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vsdx" ContentType="application/vnd.ms-visio.viewer"/>
  <Override PartName="/word/embeddings/Microsoft_Visio_Drawing2.vsdx" ContentType="application/vnd.ms-visio.viewer"/>
  <Override PartName="/word/embeddings/Microsoft_Visio_Drawing4.vsdx" ContentType="application/vnd.ms-visio.viewer"/>
  <Override PartName="/word/embeddings/Microsoft_Visio_Drawing45.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117CD5A6" w:rsidR="004F0988" w:rsidRPr="00DE0D54" w:rsidRDefault="004F0988" w:rsidP="00021768">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del w:id="4" w:author="S6-220455" w:date="2022-02-28T18:16:00Z">
              <w:r w:rsidR="001E75BD" w:rsidDel="00021768">
                <w:rPr>
                  <w:noProof w:val="0"/>
                  <w:lang w:val="en-IN"/>
                </w:rPr>
                <w:delText>4</w:delText>
              </w:r>
            </w:del>
            <w:ins w:id="5" w:author="S6-220455" w:date="2022-02-28T18:16:00Z">
              <w:r w:rsidR="00021768">
                <w:rPr>
                  <w:noProof w:val="0"/>
                  <w:lang w:val="en-IN"/>
                </w:rPr>
                <w:t>5</w:t>
              </w:r>
            </w:ins>
            <w:r w:rsidRPr="00DE0D54">
              <w:rPr>
                <w:noProof w:val="0"/>
                <w:lang w:val="en-IN"/>
              </w:rPr>
              <w:t>.</w:t>
            </w:r>
            <w:bookmarkEnd w:id="3"/>
            <w:r w:rsidR="006175F1" w:rsidRPr="00DE0D54">
              <w:rPr>
                <w:noProof w:val="0"/>
                <w:lang w:val="en-IN"/>
              </w:rPr>
              <w:t>0</w:t>
            </w:r>
            <w:r w:rsidRPr="00DE0D54">
              <w:rPr>
                <w:noProof w:val="0"/>
                <w:lang w:val="en-IN"/>
              </w:rPr>
              <w:t xml:space="preserve"> </w:t>
            </w:r>
            <w:r w:rsidRPr="00DE0D54">
              <w:rPr>
                <w:noProof w:val="0"/>
                <w:sz w:val="32"/>
                <w:lang w:val="en-IN"/>
              </w:rPr>
              <w:t>(</w:t>
            </w:r>
            <w:bookmarkStart w:id="6" w:name="issueDate"/>
            <w:del w:id="7" w:author="S6-220455" w:date="2022-02-28T18:16:00Z">
              <w:r w:rsidR="006175F1" w:rsidRPr="00DE0D54" w:rsidDel="00021768">
                <w:rPr>
                  <w:noProof w:val="0"/>
                  <w:sz w:val="32"/>
                  <w:lang w:val="en-IN"/>
                </w:rPr>
                <w:delText>2021</w:delText>
              </w:r>
            </w:del>
            <w:ins w:id="8" w:author="S6-220455" w:date="2022-02-28T18:16:00Z">
              <w:r w:rsidR="00021768" w:rsidRPr="00DE0D54">
                <w:rPr>
                  <w:noProof w:val="0"/>
                  <w:sz w:val="32"/>
                  <w:lang w:val="en-IN"/>
                </w:rPr>
                <w:t>202</w:t>
              </w:r>
              <w:r w:rsidR="00021768">
                <w:rPr>
                  <w:noProof w:val="0"/>
                  <w:sz w:val="32"/>
                  <w:lang w:val="en-IN"/>
                </w:rPr>
                <w:t>2</w:t>
              </w:r>
            </w:ins>
            <w:r w:rsidRPr="00DE0D54">
              <w:rPr>
                <w:noProof w:val="0"/>
                <w:sz w:val="32"/>
                <w:lang w:val="en-IN"/>
              </w:rPr>
              <w:t>-</w:t>
            </w:r>
            <w:bookmarkEnd w:id="6"/>
            <w:del w:id="9" w:author="S6-220455" w:date="2022-02-28T18:15:00Z">
              <w:r w:rsidR="001E75BD" w:rsidDel="00021768">
                <w:rPr>
                  <w:noProof w:val="0"/>
                  <w:sz w:val="32"/>
                  <w:lang w:val="en-IN"/>
                </w:rPr>
                <w:delText>12</w:delText>
              </w:r>
            </w:del>
            <w:ins w:id="10" w:author="S6-220455" w:date="2022-02-28T18:15:00Z">
              <w:r w:rsidR="00021768">
                <w:rPr>
                  <w:noProof w:val="0"/>
                  <w:sz w:val="32"/>
                  <w:lang w:val="en-IN"/>
                </w:rPr>
                <w:t>02</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1" w:name="spectype2"/>
            <w:r w:rsidR="00D57972" w:rsidRPr="00DE0D54">
              <w:rPr>
                <w:noProof w:val="0"/>
                <w:lang w:val="en-IN"/>
              </w:rPr>
              <w:t>Report</w:t>
            </w:r>
            <w:bookmarkEnd w:id="11"/>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2" w:name="logos"/>
            <w:r w:rsidRPr="00DE0D54">
              <w:rPr>
                <w:noProof/>
                <w:lang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3"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3"/>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4"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5"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5"/>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6"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77777777" w:rsidR="00E16509" w:rsidRPr="00DE0D54" w:rsidRDefault="00E16509" w:rsidP="00133525">
            <w:pPr>
              <w:pStyle w:val="FP"/>
              <w:jc w:val="center"/>
              <w:rPr>
                <w:sz w:val="18"/>
              </w:rPr>
            </w:pPr>
            <w:r w:rsidRPr="00DE0D54">
              <w:rPr>
                <w:sz w:val="18"/>
              </w:rPr>
              <w:t xml:space="preserve">© </w:t>
            </w:r>
            <w:bookmarkStart w:id="17" w:name="copyrightDate"/>
            <w:r w:rsidRPr="00DE0D54">
              <w:rPr>
                <w:sz w:val="18"/>
              </w:rPr>
              <w:t>20</w:t>
            </w:r>
            <w:bookmarkEnd w:id="17"/>
            <w:r w:rsidR="006175F1" w:rsidRPr="00DE0D54">
              <w:rPr>
                <w:sz w:val="18"/>
              </w:rPr>
              <w:t>21</w:t>
            </w:r>
            <w:r w:rsidRPr="00DE0D54">
              <w:rPr>
                <w:sz w:val="18"/>
              </w:rPr>
              <w:t>, 3GPP Organizational Partners (ARIB, ATIS, CCSA, ETSI, TSDSI, TTA, TTC).</w:t>
            </w:r>
            <w:bookmarkStart w:id="18" w:name="copyrightaddon"/>
            <w:bookmarkEnd w:id="18"/>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6"/>
          </w:p>
          <w:p w14:paraId="67C64F73" w14:textId="77777777" w:rsidR="00E16509" w:rsidRPr="00DE0D54" w:rsidRDefault="00E16509" w:rsidP="00133525"/>
        </w:tc>
      </w:tr>
      <w:bookmarkEnd w:id="14"/>
    </w:tbl>
    <w:p w14:paraId="42AF8A9E" w14:textId="77777777" w:rsidR="00080512" w:rsidRPr="00DE0D54" w:rsidRDefault="00080512">
      <w:pPr>
        <w:pStyle w:val="TT"/>
        <w:rPr>
          <w:lang w:val="en-IN"/>
        </w:rPr>
      </w:pPr>
      <w:r w:rsidRPr="00DE0D54">
        <w:rPr>
          <w:lang w:val="en-IN"/>
        </w:rPr>
        <w:br w:type="page"/>
      </w:r>
      <w:bookmarkStart w:id="19" w:name="tableOfContents"/>
      <w:bookmarkEnd w:id="19"/>
      <w:r w:rsidRPr="00DE0D54">
        <w:rPr>
          <w:lang w:val="en-IN"/>
        </w:rPr>
        <w:lastRenderedPageBreak/>
        <w:t>Contents</w:t>
      </w:r>
    </w:p>
    <w:p w14:paraId="1AC85C5A" w14:textId="052E61E1" w:rsidR="00126DD6" w:rsidRDefault="004D3578">
      <w:pPr>
        <w:pStyle w:val="TOC1"/>
        <w:rPr>
          <w:ins w:id="20" w:author="Rapporteur" w:date="2022-02-28T19:13: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1" w:author="Rapporteur" w:date="2022-02-28T19:13:00Z">
        <w:r w:rsidR="00126DD6" w:rsidRPr="007B44C5">
          <w:rPr>
            <w:lang w:val="en-IN"/>
          </w:rPr>
          <w:t>Foreword</w:t>
        </w:r>
        <w:r w:rsidR="00126DD6">
          <w:tab/>
        </w:r>
        <w:r w:rsidR="00126DD6">
          <w:fldChar w:fldCharType="begin"/>
        </w:r>
        <w:r w:rsidR="00126DD6">
          <w:instrText xml:space="preserve"> PAGEREF _Toc96968593 \h </w:instrText>
        </w:r>
      </w:ins>
      <w:r w:rsidR="00126DD6">
        <w:fldChar w:fldCharType="separate"/>
      </w:r>
      <w:ins w:id="22" w:author="Rapporteur" w:date="2022-02-28T19:13:00Z">
        <w:r w:rsidR="00126DD6">
          <w:t>7</w:t>
        </w:r>
        <w:r w:rsidR="00126DD6">
          <w:fldChar w:fldCharType="end"/>
        </w:r>
      </w:ins>
    </w:p>
    <w:p w14:paraId="138BB307" w14:textId="79D78A3C" w:rsidR="00126DD6" w:rsidRDefault="00126DD6">
      <w:pPr>
        <w:pStyle w:val="TOC1"/>
        <w:rPr>
          <w:ins w:id="23" w:author="Rapporteur" w:date="2022-02-28T19:13:00Z"/>
          <w:rFonts w:asciiTheme="minorHAnsi" w:eastAsiaTheme="minorEastAsia" w:hAnsiTheme="minorHAnsi" w:cstheme="minorBidi"/>
          <w:szCs w:val="22"/>
          <w:lang w:val="en-IN" w:eastAsia="ja-JP"/>
        </w:rPr>
      </w:pPr>
      <w:ins w:id="24" w:author="Rapporteur" w:date="2022-02-28T19:13:00Z">
        <w:r w:rsidRPr="007B44C5">
          <w:rPr>
            <w:lang w:val="en-IN"/>
          </w:rPr>
          <w:t>Introduction</w:t>
        </w:r>
        <w:r>
          <w:tab/>
        </w:r>
        <w:r>
          <w:fldChar w:fldCharType="begin"/>
        </w:r>
        <w:r>
          <w:instrText xml:space="preserve"> PAGEREF _Toc96968594 \h </w:instrText>
        </w:r>
      </w:ins>
      <w:r>
        <w:fldChar w:fldCharType="separate"/>
      </w:r>
      <w:ins w:id="25" w:author="Rapporteur" w:date="2022-02-28T19:13:00Z">
        <w:r>
          <w:t>8</w:t>
        </w:r>
        <w:r>
          <w:fldChar w:fldCharType="end"/>
        </w:r>
      </w:ins>
    </w:p>
    <w:p w14:paraId="715FCE36" w14:textId="151BABC3" w:rsidR="00126DD6" w:rsidRDefault="00126DD6">
      <w:pPr>
        <w:pStyle w:val="TOC1"/>
        <w:rPr>
          <w:ins w:id="26" w:author="Rapporteur" w:date="2022-02-28T19:13:00Z"/>
          <w:rFonts w:asciiTheme="minorHAnsi" w:eastAsiaTheme="minorEastAsia" w:hAnsiTheme="minorHAnsi" w:cstheme="minorBidi"/>
          <w:szCs w:val="22"/>
          <w:lang w:val="en-IN" w:eastAsia="ja-JP"/>
        </w:rPr>
      </w:pPr>
      <w:ins w:id="27" w:author="Rapporteur" w:date="2022-02-28T19:13:00Z">
        <w:r w:rsidRPr="007B44C5">
          <w:rPr>
            <w:lang w:val="en-IN"/>
          </w:rPr>
          <w:t>1</w:t>
        </w:r>
        <w:r>
          <w:rPr>
            <w:rFonts w:asciiTheme="minorHAnsi" w:eastAsiaTheme="minorEastAsia" w:hAnsiTheme="minorHAnsi" w:cstheme="minorBidi"/>
            <w:szCs w:val="22"/>
            <w:lang w:val="en-IN" w:eastAsia="ja-JP"/>
          </w:rPr>
          <w:tab/>
        </w:r>
        <w:r w:rsidRPr="007B44C5">
          <w:rPr>
            <w:lang w:val="en-IN"/>
          </w:rPr>
          <w:t>Scope</w:t>
        </w:r>
        <w:r>
          <w:tab/>
        </w:r>
        <w:r>
          <w:fldChar w:fldCharType="begin"/>
        </w:r>
        <w:r>
          <w:instrText xml:space="preserve"> PAGEREF _Toc96968595 \h </w:instrText>
        </w:r>
      </w:ins>
      <w:r>
        <w:fldChar w:fldCharType="separate"/>
      </w:r>
      <w:ins w:id="28" w:author="Rapporteur" w:date="2022-02-28T19:13:00Z">
        <w:r>
          <w:t>9</w:t>
        </w:r>
        <w:r>
          <w:fldChar w:fldCharType="end"/>
        </w:r>
      </w:ins>
    </w:p>
    <w:p w14:paraId="0376D014" w14:textId="4BAD7DA8" w:rsidR="00126DD6" w:rsidRDefault="00126DD6">
      <w:pPr>
        <w:pStyle w:val="TOC1"/>
        <w:rPr>
          <w:ins w:id="29" w:author="Rapporteur" w:date="2022-02-28T19:13:00Z"/>
          <w:rFonts w:asciiTheme="minorHAnsi" w:eastAsiaTheme="minorEastAsia" w:hAnsiTheme="minorHAnsi" w:cstheme="minorBidi"/>
          <w:szCs w:val="22"/>
          <w:lang w:val="en-IN" w:eastAsia="ja-JP"/>
        </w:rPr>
      </w:pPr>
      <w:ins w:id="30" w:author="Rapporteur" w:date="2022-02-28T19:13:00Z">
        <w:r w:rsidRPr="007B44C5">
          <w:rPr>
            <w:lang w:val="en-IN"/>
          </w:rPr>
          <w:t>2</w:t>
        </w:r>
        <w:r>
          <w:rPr>
            <w:rFonts w:asciiTheme="minorHAnsi" w:eastAsiaTheme="minorEastAsia" w:hAnsiTheme="minorHAnsi" w:cstheme="minorBidi"/>
            <w:szCs w:val="22"/>
            <w:lang w:val="en-IN" w:eastAsia="ja-JP"/>
          </w:rPr>
          <w:tab/>
        </w:r>
        <w:r w:rsidRPr="007B44C5">
          <w:rPr>
            <w:lang w:val="en-IN"/>
          </w:rPr>
          <w:t>References</w:t>
        </w:r>
        <w:r>
          <w:tab/>
        </w:r>
        <w:r>
          <w:fldChar w:fldCharType="begin"/>
        </w:r>
        <w:r>
          <w:instrText xml:space="preserve"> PAGEREF _Toc96968596 \h </w:instrText>
        </w:r>
      </w:ins>
      <w:r>
        <w:fldChar w:fldCharType="separate"/>
      </w:r>
      <w:ins w:id="31" w:author="Rapporteur" w:date="2022-02-28T19:13:00Z">
        <w:r>
          <w:t>9</w:t>
        </w:r>
        <w:r>
          <w:fldChar w:fldCharType="end"/>
        </w:r>
      </w:ins>
    </w:p>
    <w:p w14:paraId="00193675" w14:textId="1CDAF6DB" w:rsidR="00126DD6" w:rsidRDefault="00126DD6">
      <w:pPr>
        <w:pStyle w:val="TOC1"/>
        <w:rPr>
          <w:ins w:id="32" w:author="Rapporteur" w:date="2022-02-28T19:13:00Z"/>
          <w:rFonts w:asciiTheme="minorHAnsi" w:eastAsiaTheme="minorEastAsia" w:hAnsiTheme="minorHAnsi" w:cstheme="minorBidi"/>
          <w:szCs w:val="22"/>
          <w:lang w:val="en-IN" w:eastAsia="ja-JP"/>
        </w:rPr>
      </w:pPr>
      <w:ins w:id="33" w:author="Rapporteur" w:date="2022-02-28T19:13:00Z">
        <w:r w:rsidRPr="007B44C5">
          <w:rPr>
            <w:lang w:val="en-IN"/>
          </w:rPr>
          <w:t>3</w:t>
        </w:r>
        <w:r>
          <w:rPr>
            <w:rFonts w:asciiTheme="minorHAnsi" w:eastAsiaTheme="minorEastAsia" w:hAnsiTheme="minorHAnsi" w:cstheme="minorBidi"/>
            <w:szCs w:val="22"/>
            <w:lang w:val="en-IN" w:eastAsia="ja-JP"/>
          </w:rPr>
          <w:tab/>
        </w:r>
        <w:r w:rsidRPr="007B44C5">
          <w:rPr>
            <w:lang w:val="en-IN"/>
          </w:rPr>
          <w:t>Definitions of terms, symbols and abbreviations</w:t>
        </w:r>
        <w:r>
          <w:tab/>
        </w:r>
        <w:r>
          <w:fldChar w:fldCharType="begin"/>
        </w:r>
        <w:r>
          <w:instrText xml:space="preserve"> PAGEREF _Toc96968597 \h </w:instrText>
        </w:r>
      </w:ins>
      <w:r>
        <w:fldChar w:fldCharType="separate"/>
      </w:r>
      <w:ins w:id="34" w:author="Rapporteur" w:date="2022-02-28T19:13:00Z">
        <w:r>
          <w:t>10</w:t>
        </w:r>
        <w:r>
          <w:fldChar w:fldCharType="end"/>
        </w:r>
      </w:ins>
    </w:p>
    <w:p w14:paraId="624AD9E7" w14:textId="3084D359" w:rsidR="00126DD6" w:rsidRDefault="00126DD6">
      <w:pPr>
        <w:pStyle w:val="TOC2"/>
        <w:rPr>
          <w:ins w:id="35" w:author="Rapporteur" w:date="2022-02-28T19:13:00Z"/>
          <w:rFonts w:asciiTheme="minorHAnsi" w:eastAsiaTheme="minorEastAsia" w:hAnsiTheme="minorHAnsi" w:cstheme="minorBidi"/>
          <w:sz w:val="22"/>
          <w:szCs w:val="22"/>
          <w:lang w:val="en-IN" w:eastAsia="ja-JP"/>
        </w:rPr>
      </w:pPr>
      <w:ins w:id="36" w:author="Rapporteur" w:date="2022-02-28T19:13:00Z">
        <w:r w:rsidRPr="007B44C5">
          <w:rPr>
            <w:lang w:val="en-IN"/>
          </w:rPr>
          <w:t>3.1</w:t>
        </w:r>
        <w:r>
          <w:rPr>
            <w:rFonts w:asciiTheme="minorHAnsi" w:eastAsiaTheme="minorEastAsia" w:hAnsiTheme="minorHAnsi" w:cstheme="minorBidi"/>
            <w:sz w:val="22"/>
            <w:szCs w:val="22"/>
            <w:lang w:val="en-IN" w:eastAsia="ja-JP"/>
          </w:rPr>
          <w:tab/>
        </w:r>
        <w:r w:rsidRPr="007B44C5">
          <w:rPr>
            <w:lang w:val="en-IN"/>
          </w:rPr>
          <w:t>Terms</w:t>
        </w:r>
        <w:r>
          <w:tab/>
        </w:r>
        <w:r>
          <w:fldChar w:fldCharType="begin"/>
        </w:r>
        <w:r>
          <w:instrText xml:space="preserve"> PAGEREF _Toc96968598 \h </w:instrText>
        </w:r>
      </w:ins>
      <w:r>
        <w:fldChar w:fldCharType="separate"/>
      </w:r>
      <w:ins w:id="37" w:author="Rapporteur" w:date="2022-02-28T19:13:00Z">
        <w:r>
          <w:t>10</w:t>
        </w:r>
        <w:r>
          <w:fldChar w:fldCharType="end"/>
        </w:r>
      </w:ins>
    </w:p>
    <w:p w14:paraId="6C9663FC" w14:textId="1159BA7C" w:rsidR="00126DD6" w:rsidRDefault="00126DD6">
      <w:pPr>
        <w:pStyle w:val="TOC2"/>
        <w:rPr>
          <w:ins w:id="38" w:author="Rapporteur" w:date="2022-02-28T19:13:00Z"/>
          <w:rFonts w:asciiTheme="minorHAnsi" w:eastAsiaTheme="minorEastAsia" w:hAnsiTheme="minorHAnsi" w:cstheme="minorBidi"/>
          <w:sz w:val="22"/>
          <w:szCs w:val="22"/>
          <w:lang w:val="en-IN" w:eastAsia="ja-JP"/>
        </w:rPr>
      </w:pPr>
      <w:ins w:id="39" w:author="Rapporteur" w:date="2022-02-28T19:13:00Z">
        <w:r w:rsidRPr="007B44C5">
          <w:rPr>
            <w:lang w:val="en-IN"/>
          </w:rPr>
          <w:t>3.2</w:t>
        </w:r>
        <w:r>
          <w:rPr>
            <w:rFonts w:asciiTheme="minorHAnsi" w:eastAsiaTheme="minorEastAsia" w:hAnsiTheme="minorHAnsi" w:cstheme="minorBidi"/>
            <w:sz w:val="22"/>
            <w:szCs w:val="22"/>
            <w:lang w:val="en-IN" w:eastAsia="ja-JP"/>
          </w:rPr>
          <w:tab/>
        </w:r>
        <w:r w:rsidRPr="007B44C5">
          <w:rPr>
            <w:lang w:val="en-IN"/>
          </w:rPr>
          <w:t>Symbols</w:t>
        </w:r>
        <w:r>
          <w:tab/>
        </w:r>
        <w:r>
          <w:fldChar w:fldCharType="begin"/>
        </w:r>
        <w:r>
          <w:instrText xml:space="preserve"> PAGEREF _Toc96968599 \h </w:instrText>
        </w:r>
      </w:ins>
      <w:r>
        <w:fldChar w:fldCharType="separate"/>
      </w:r>
      <w:ins w:id="40" w:author="Rapporteur" w:date="2022-02-28T19:13:00Z">
        <w:r>
          <w:t>10</w:t>
        </w:r>
        <w:r>
          <w:fldChar w:fldCharType="end"/>
        </w:r>
      </w:ins>
    </w:p>
    <w:p w14:paraId="6086A5B1" w14:textId="60D692AF" w:rsidR="00126DD6" w:rsidRDefault="00126DD6">
      <w:pPr>
        <w:pStyle w:val="TOC2"/>
        <w:rPr>
          <w:ins w:id="41" w:author="Rapporteur" w:date="2022-02-28T19:13:00Z"/>
          <w:rFonts w:asciiTheme="minorHAnsi" w:eastAsiaTheme="minorEastAsia" w:hAnsiTheme="minorHAnsi" w:cstheme="minorBidi"/>
          <w:sz w:val="22"/>
          <w:szCs w:val="22"/>
          <w:lang w:val="en-IN" w:eastAsia="ja-JP"/>
        </w:rPr>
      </w:pPr>
      <w:ins w:id="42" w:author="Rapporteur" w:date="2022-02-28T19:13:00Z">
        <w:r w:rsidRPr="007B44C5">
          <w:rPr>
            <w:lang w:val="en-IN"/>
          </w:rPr>
          <w:t>3.3</w:t>
        </w:r>
        <w:r>
          <w:rPr>
            <w:rFonts w:asciiTheme="minorHAnsi" w:eastAsiaTheme="minorEastAsia" w:hAnsiTheme="minorHAnsi" w:cstheme="minorBidi"/>
            <w:sz w:val="22"/>
            <w:szCs w:val="22"/>
            <w:lang w:val="en-IN" w:eastAsia="ja-JP"/>
          </w:rPr>
          <w:tab/>
        </w:r>
        <w:r w:rsidRPr="007B44C5">
          <w:rPr>
            <w:lang w:val="en-IN"/>
          </w:rPr>
          <w:t>Abbreviations</w:t>
        </w:r>
        <w:r>
          <w:tab/>
        </w:r>
        <w:r>
          <w:fldChar w:fldCharType="begin"/>
        </w:r>
        <w:r>
          <w:instrText xml:space="preserve"> PAGEREF _Toc96968600 \h </w:instrText>
        </w:r>
      </w:ins>
      <w:r>
        <w:fldChar w:fldCharType="separate"/>
      </w:r>
      <w:ins w:id="43" w:author="Rapporteur" w:date="2022-02-28T19:13:00Z">
        <w:r>
          <w:t>10</w:t>
        </w:r>
        <w:r>
          <w:fldChar w:fldCharType="end"/>
        </w:r>
      </w:ins>
    </w:p>
    <w:p w14:paraId="288F6DEA" w14:textId="0407990B" w:rsidR="00126DD6" w:rsidRDefault="00126DD6">
      <w:pPr>
        <w:pStyle w:val="TOC1"/>
        <w:rPr>
          <w:ins w:id="44" w:author="Rapporteur" w:date="2022-02-28T19:13:00Z"/>
          <w:rFonts w:asciiTheme="minorHAnsi" w:eastAsiaTheme="minorEastAsia" w:hAnsiTheme="minorHAnsi" w:cstheme="minorBidi"/>
          <w:szCs w:val="22"/>
          <w:lang w:val="en-IN" w:eastAsia="ja-JP"/>
        </w:rPr>
      </w:pPr>
      <w:ins w:id="45" w:author="Rapporteur" w:date="2022-02-28T19:13:00Z">
        <w:r w:rsidRPr="007B44C5">
          <w:rPr>
            <w:lang w:val="en-IN"/>
          </w:rPr>
          <w:t>4</w:t>
        </w:r>
        <w:r>
          <w:rPr>
            <w:rFonts w:asciiTheme="minorHAnsi" w:eastAsiaTheme="minorEastAsia" w:hAnsiTheme="minorHAnsi" w:cstheme="minorBidi"/>
            <w:szCs w:val="22"/>
            <w:lang w:val="en-IN" w:eastAsia="ja-JP"/>
          </w:rPr>
          <w:tab/>
        </w:r>
        <w:r w:rsidRPr="007B44C5">
          <w:rPr>
            <w:lang w:val="en-IN"/>
          </w:rPr>
          <w:t>Key issues</w:t>
        </w:r>
        <w:r>
          <w:tab/>
        </w:r>
        <w:r>
          <w:fldChar w:fldCharType="begin"/>
        </w:r>
        <w:r>
          <w:instrText xml:space="preserve"> PAGEREF _Toc96968601 \h </w:instrText>
        </w:r>
      </w:ins>
      <w:r>
        <w:fldChar w:fldCharType="separate"/>
      </w:r>
      <w:ins w:id="46" w:author="Rapporteur" w:date="2022-02-28T19:13:00Z">
        <w:r>
          <w:t>10</w:t>
        </w:r>
        <w:r>
          <w:fldChar w:fldCharType="end"/>
        </w:r>
      </w:ins>
    </w:p>
    <w:p w14:paraId="21787217" w14:textId="6D665B6E" w:rsidR="00126DD6" w:rsidRDefault="00126DD6">
      <w:pPr>
        <w:pStyle w:val="TOC2"/>
        <w:rPr>
          <w:ins w:id="47" w:author="Rapporteur" w:date="2022-02-28T19:13:00Z"/>
          <w:rFonts w:asciiTheme="minorHAnsi" w:eastAsiaTheme="minorEastAsia" w:hAnsiTheme="minorHAnsi" w:cstheme="minorBidi"/>
          <w:sz w:val="22"/>
          <w:szCs w:val="22"/>
          <w:lang w:val="en-IN" w:eastAsia="ja-JP"/>
        </w:rPr>
      </w:pPr>
      <w:ins w:id="48" w:author="Rapporteur" w:date="2022-02-28T19:13:00Z">
        <w:r w:rsidRPr="007B44C5">
          <w:rPr>
            <w:rFonts w:eastAsia="SimSun"/>
            <w:lang w:val="en-IN"/>
          </w:rPr>
          <w:t>4.1</w:t>
        </w:r>
        <w:r>
          <w:rPr>
            <w:rFonts w:asciiTheme="minorHAnsi" w:eastAsiaTheme="minorEastAsia" w:hAnsiTheme="minorHAnsi" w:cstheme="minorBidi"/>
            <w:sz w:val="22"/>
            <w:szCs w:val="22"/>
            <w:lang w:val="en-IN" w:eastAsia="ja-JP"/>
          </w:rPr>
          <w:tab/>
        </w:r>
        <w:r w:rsidRPr="007B44C5">
          <w:rPr>
            <w:rFonts w:eastAsia="SimSun"/>
            <w:lang w:val="en-IN"/>
          </w:rPr>
          <w:t>Key issue #1: Enhanced notification service to the EEC</w:t>
        </w:r>
        <w:r>
          <w:tab/>
        </w:r>
        <w:r>
          <w:fldChar w:fldCharType="begin"/>
        </w:r>
        <w:r>
          <w:instrText xml:space="preserve"> PAGEREF _Toc96968602 \h </w:instrText>
        </w:r>
      </w:ins>
      <w:r>
        <w:fldChar w:fldCharType="separate"/>
      </w:r>
      <w:ins w:id="49" w:author="Rapporteur" w:date="2022-02-28T19:13:00Z">
        <w:r>
          <w:t>10</w:t>
        </w:r>
        <w:r>
          <w:fldChar w:fldCharType="end"/>
        </w:r>
      </w:ins>
    </w:p>
    <w:p w14:paraId="24BDAC28" w14:textId="4DD5BE60" w:rsidR="00126DD6" w:rsidRDefault="00126DD6">
      <w:pPr>
        <w:pStyle w:val="TOC2"/>
        <w:rPr>
          <w:ins w:id="50" w:author="Rapporteur" w:date="2022-02-28T19:13:00Z"/>
          <w:rFonts w:asciiTheme="minorHAnsi" w:eastAsiaTheme="minorEastAsia" w:hAnsiTheme="minorHAnsi" w:cstheme="minorBidi"/>
          <w:sz w:val="22"/>
          <w:szCs w:val="22"/>
          <w:lang w:val="en-IN" w:eastAsia="ja-JP"/>
        </w:rPr>
      </w:pPr>
      <w:ins w:id="51" w:author="Rapporteur" w:date="2022-02-28T19:13:00Z">
        <w:r w:rsidRPr="007B44C5">
          <w:rPr>
            <w:rFonts w:eastAsia="SimSun"/>
          </w:rPr>
          <w:t>4.2</w:t>
        </w:r>
        <w:r>
          <w:rPr>
            <w:rFonts w:asciiTheme="minorHAnsi" w:eastAsiaTheme="minorEastAsia" w:hAnsiTheme="minorHAnsi" w:cstheme="minorBidi"/>
            <w:sz w:val="22"/>
            <w:szCs w:val="22"/>
            <w:lang w:val="en-IN" w:eastAsia="ja-JP"/>
          </w:rPr>
          <w:tab/>
        </w:r>
        <w:r w:rsidRPr="007B44C5">
          <w:rPr>
            <w:rFonts w:eastAsia="SimSun"/>
          </w:rPr>
          <w:t>Key issue #2: Enablement of Service APIs exposed by EAS</w:t>
        </w:r>
        <w:r>
          <w:tab/>
        </w:r>
        <w:r>
          <w:fldChar w:fldCharType="begin"/>
        </w:r>
        <w:r>
          <w:instrText xml:space="preserve"> PAGEREF _Toc96968603 \h </w:instrText>
        </w:r>
      </w:ins>
      <w:r>
        <w:fldChar w:fldCharType="separate"/>
      </w:r>
      <w:ins w:id="52" w:author="Rapporteur" w:date="2022-02-28T19:13:00Z">
        <w:r>
          <w:t>11</w:t>
        </w:r>
        <w:r>
          <w:fldChar w:fldCharType="end"/>
        </w:r>
      </w:ins>
    </w:p>
    <w:p w14:paraId="1B823F2B" w14:textId="07FC2ECF" w:rsidR="00126DD6" w:rsidRDefault="00126DD6">
      <w:pPr>
        <w:pStyle w:val="TOC2"/>
        <w:rPr>
          <w:ins w:id="53" w:author="Rapporteur" w:date="2022-02-28T19:13:00Z"/>
          <w:rFonts w:asciiTheme="minorHAnsi" w:eastAsiaTheme="minorEastAsia" w:hAnsiTheme="minorHAnsi" w:cstheme="minorBidi"/>
          <w:sz w:val="22"/>
          <w:szCs w:val="22"/>
          <w:lang w:val="en-IN" w:eastAsia="ja-JP"/>
        </w:rPr>
      </w:pPr>
      <w:ins w:id="54" w:author="Rapporteur" w:date="2022-02-28T19:13:00Z">
        <w:r w:rsidRPr="007B44C5">
          <w:rPr>
            <w:rFonts w:eastAsia="SimSun"/>
          </w:rPr>
          <w:t>4.3</w:t>
        </w:r>
        <w:r>
          <w:rPr>
            <w:rFonts w:asciiTheme="minorHAnsi" w:eastAsiaTheme="minorEastAsia" w:hAnsiTheme="minorHAnsi" w:cstheme="minorBidi"/>
            <w:sz w:val="22"/>
            <w:szCs w:val="22"/>
            <w:lang w:val="en-IN" w:eastAsia="ja-JP"/>
          </w:rPr>
          <w:tab/>
        </w:r>
        <w:r w:rsidRPr="007B44C5">
          <w:rPr>
            <w:rFonts w:eastAsia="SimSun"/>
          </w:rPr>
          <w:t>Key issue #3: Enhancements to service continuity planning</w:t>
        </w:r>
        <w:r>
          <w:tab/>
        </w:r>
        <w:r>
          <w:fldChar w:fldCharType="begin"/>
        </w:r>
        <w:r>
          <w:instrText xml:space="preserve"> PAGEREF _Toc96968604 \h </w:instrText>
        </w:r>
      </w:ins>
      <w:r>
        <w:fldChar w:fldCharType="separate"/>
      </w:r>
      <w:ins w:id="55" w:author="Rapporteur" w:date="2022-02-28T19:13:00Z">
        <w:r>
          <w:t>11</w:t>
        </w:r>
        <w:r>
          <w:fldChar w:fldCharType="end"/>
        </w:r>
      </w:ins>
    </w:p>
    <w:p w14:paraId="6EBE16C8" w14:textId="189E90FE" w:rsidR="00126DD6" w:rsidRDefault="00126DD6">
      <w:pPr>
        <w:pStyle w:val="TOC2"/>
        <w:rPr>
          <w:ins w:id="56" w:author="Rapporteur" w:date="2022-02-28T19:13:00Z"/>
          <w:rFonts w:asciiTheme="minorHAnsi" w:eastAsiaTheme="minorEastAsia" w:hAnsiTheme="minorHAnsi" w:cstheme="minorBidi"/>
          <w:sz w:val="22"/>
          <w:szCs w:val="22"/>
          <w:lang w:val="en-IN" w:eastAsia="ja-JP"/>
        </w:rPr>
      </w:pPr>
      <w:ins w:id="57" w:author="Rapporteur" w:date="2022-02-28T19:13:00Z">
        <w:r w:rsidRPr="007B44C5">
          <w:rPr>
            <w:rFonts w:eastAsia="SimSun"/>
          </w:rPr>
          <w:t>4.4</w:t>
        </w:r>
        <w:r>
          <w:rPr>
            <w:rFonts w:asciiTheme="minorHAnsi" w:eastAsiaTheme="minorEastAsia" w:hAnsiTheme="minorHAnsi" w:cstheme="minorBidi"/>
            <w:sz w:val="22"/>
            <w:szCs w:val="22"/>
            <w:lang w:val="en-IN" w:eastAsia="ja-JP"/>
          </w:rPr>
          <w:tab/>
        </w:r>
        <w:r w:rsidRPr="007B44C5">
          <w:rPr>
            <w:rFonts w:eastAsia="SimSun"/>
          </w:rPr>
          <w:t>Key issue #4: EDGE-5</w:t>
        </w:r>
        <w:r>
          <w:tab/>
        </w:r>
        <w:r>
          <w:fldChar w:fldCharType="begin"/>
        </w:r>
        <w:r>
          <w:instrText xml:space="preserve"> PAGEREF _Toc96968605 \h </w:instrText>
        </w:r>
      </w:ins>
      <w:r>
        <w:fldChar w:fldCharType="separate"/>
      </w:r>
      <w:ins w:id="58" w:author="Rapporteur" w:date="2022-02-28T19:13:00Z">
        <w:r>
          <w:t>12</w:t>
        </w:r>
        <w:r>
          <w:fldChar w:fldCharType="end"/>
        </w:r>
      </w:ins>
    </w:p>
    <w:p w14:paraId="0D7CDF69" w14:textId="40145B6C" w:rsidR="00126DD6" w:rsidRDefault="00126DD6">
      <w:pPr>
        <w:pStyle w:val="TOC2"/>
        <w:rPr>
          <w:ins w:id="59" w:author="Rapporteur" w:date="2022-02-28T19:13:00Z"/>
          <w:rFonts w:asciiTheme="minorHAnsi" w:eastAsiaTheme="minorEastAsia" w:hAnsiTheme="minorHAnsi" w:cstheme="minorBidi"/>
          <w:sz w:val="22"/>
          <w:szCs w:val="22"/>
          <w:lang w:val="en-IN" w:eastAsia="ja-JP"/>
        </w:rPr>
      </w:pPr>
      <w:ins w:id="60" w:author="Rapporteur" w:date="2022-02-28T19:13:00Z">
        <w:r w:rsidRPr="007B44C5">
          <w:rPr>
            <w:rFonts w:eastAsia="SimSun"/>
          </w:rPr>
          <w:t>4.5</w:t>
        </w:r>
        <w:r>
          <w:rPr>
            <w:rFonts w:asciiTheme="minorHAnsi" w:eastAsiaTheme="minorEastAsia" w:hAnsiTheme="minorHAnsi" w:cstheme="minorBidi"/>
            <w:sz w:val="22"/>
            <w:szCs w:val="22"/>
            <w:lang w:val="en-IN" w:eastAsia="ja-JP"/>
          </w:rPr>
          <w:tab/>
        </w:r>
        <w:r w:rsidRPr="007B44C5">
          <w:rPr>
            <w:rFonts w:eastAsia="SimSun"/>
          </w:rPr>
          <w:t>Key issue #5: Alignment of EDGEAPP and ETSI MEC</w:t>
        </w:r>
        <w:r>
          <w:tab/>
        </w:r>
        <w:r>
          <w:fldChar w:fldCharType="begin"/>
        </w:r>
        <w:r>
          <w:instrText xml:space="preserve"> PAGEREF _Toc96968606 \h </w:instrText>
        </w:r>
      </w:ins>
      <w:r>
        <w:fldChar w:fldCharType="separate"/>
      </w:r>
      <w:ins w:id="61" w:author="Rapporteur" w:date="2022-02-28T19:13:00Z">
        <w:r>
          <w:t>13</w:t>
        </w:r>
        <w:r>
          <w:fldChar w:fldCharType="end"/>
        </w:r>
      </w:ins>
    </w:p>
    <w:p w14:paraId="0A93703A" w14:textId="487D1DBA" w:rsidR="00126DD6" w:rsidRDefault="00126DD6">
      <w:pPr>
        <w:pStyle w:val="TOC2"/>
        <w:rPr>
          <w:ins w:id="62" w:author="Rapporteur" w:date="2022-02-28T19:13:00Z"/>
          <w:rFonts w:asciiTheme="minorHAnsi" w:eastAsiaTheme="minorEastAsia" w:hAnsiTheme="minorHAnsi" w:cstheme="minorBidi"/>
          <w:sz w:val="22"/>
          <w:szCs w:val="22"/>
          <w:lang w:val="en-IN" w:eastAsia="ja-JP"/>
        </w:rPr>
      </w:pPr>
      <w:ins w:id="63" w:author="Rapporteur" w:date="2022-02-28T19:13:00Z">
        <w:r w:rsidRPr="007B44C5">
          <w:rPr>
            <w:rFonts w:eastAsia="SimSun"/>
          </w:rPr>
          <w:t>4.6</w:t>
        </w:r>
        <w:r>
          <w:rPr>
            <w:rFonts w:asciiTheme="minorHAnsi" w:eastAsiaTheme="minorEastAsia" w:hAnsiTheme="minorHAnsi" w:cstheme="minorBidi"/>
            <w:sz w:val="22"/>
            <w:szCs w:val="22"/>
            <w:lang w:val="en-IN" w:eastAsia="ja-JP"/>
          </w:rPr>
          <w:tab/>
        </w:r>
        <w:r w:rsidRPr="007B44C5">
          <w:rPr>
            <w:rFonts w:eastAsia="SimSun"/>
          </w:rPr>
          <w:t>Key issue #6: Edge services support across ECSPs</w:t>
        </w:r>
        <w:r>
          <w:tab/>
        </w:r>
        <w:r>
          <w:fldChar w:fldCharType="begin"/>
        </w:r>
        <w:r>
          <w:instrText xml:space="preserve"> PAGEREF _Toc96968607 \h </w:instrText>
        </w:r>
      </w:ins>
      <w:r>
        <w:fldChar w:fldCharType="separate"/>
      </w:r>
      <w:ins w:id="64" w:author="Rapporteur" w:date="2022-02-28T19:13:00Z">
        <w:r>
          <w:t>13</w:t>
        </w:r>
        <w:r>
          <w:fldChar w:fldCharType="end"/>
        </w:r>
      </w:ins>
    </w:p>
    <w:p w14:paraId="55451392" w14:textId="011279D9" w:rsidR="00126DD6" w:rsidRDefault="00126DD6">
      <w:pPr>
        <w:pStyle w:val="TOC2"/>
        <w:rPr>
          <w:ins w:id="65" w:author="Rapporteur" w:date="2022-02-28T19:13:00Z"/>
          <w:rFonts w:asciiTheme="minorHAnsi" w:eastAsiaTheme="minorEastAsia" w:hAnsiTheme="minorHAnsi" w:cstheme="minorBidi"/>
          <w:sz w:val="22"/>
          <w:szCs w:val="22"/>
          <w:lang w:val="en-IN" w:eastAsia="ja-JP"/>
        </w:rPr>
      </w:pPr>
      <w:ins w:id="66" w:author="Rapporteur" w:date="2022-02-28T19:13:00Z">
        <w:r w:rsidRPr="007B44C5">
          <w:rPr>
            <w:rFonts w:eastAsia="SimSun"/>
          </w:rPr>
          <w:t>4.7</w:t>
        </w:r>
        <w:r>
          <w:rPr>
            <w:rFonts w:asciiTheme="minorHAnsi" w:eastAsiaTheme="minorEastAsia" w:hAnsiTheme="minorHAnsi" w:cstheme="minorBidi"/>
            <w:sz w:val="22"/>
            <w:szCs w:val="22"/>
            <w:lang w:val="en-IN" w:eastAsia="ja-JP"/>
          </w:rPr>
          <w:tab/>
        </w:r>
        <w:r w:rsidRPr="007B44C5">
          <w:rPr>
            <w:rFonts w:eastAsia="SimSun"/>
          </w:rPr>
          <w:t>Key issue #7: Application traffic filter exposure</w:t>
        </w:r>
        <w:r>
          <w:tab/>
        </w:r>
        <w:r>
          <w:fldChar w:fldCharType="begin"/>
        </w:r>
        <w:r>
          <w:instrText xml:space="preserve"> PAGEREF _Toc96968608 \h </w:instrText>
        </w:r>
      </w:ins>
      <w:r>
        <w:fldChar w:fldCharType="separate"/>
      </w:r>
      <w:ins w:id="67" w:author="Rapporteur" w:date="2022-02-28T19:13:00Z">
        <w:r>
          <w:t>14</w:t>
        </w:r>
        <w:r>
          <w:fldChar w:fldCharType="end"/>
        </w:r>
      </w:ins>
    </w:p>
    <w:p w14:paraId="560CB236" w14:textId="7B167764" w:rsidR="00126DD6" w:rsidRDefault="00126DD6">
      <w:pPr>
        <w:pStyle w:val="TOC2"/>
        <w:rPr>
          <w:ins w:id="68" w:author="Rapporteur" w:date="2022-02-28T19:13:00Z"/>
          <w:rFonts w:asciiTheme="minorHAnsi" w:eastAsiaTheme="minorEastAsia" w:hAnsiTheme="minorHAnsi" w:cstheme="minorBidi"/>
          <w:sz w:val="22"/>
          <w:szCs w:val="22"/>
          <w:lang w:val="en-IN" w:eastAsia="ja-JP"/>
        </w:rPr>
      </w:pPr>
      <w:ins w:id="69" w:author="Rapporteur" w:date="2022-02-28T19:13:00Z">
        <w:r w:rsidRPr="007B44C5">
          <w:rPr>
            <w:rFonts w:eastAsia="SimSun"/>
          </w:rPr>
          <w:t>4.8</w:t>
        </w:r>
        <w:r>
          <w:rPr>
            <w:rFonts w:asciiTheme="minorHAnsi" w:eastAsiaTheme="minorEastAsia" w:hAnsiTheme="minorHAnsi" w:cstheme="minorBidi"/>
            <w:sz w:val="22"/>
            <w:szCs w:val="22"/>
            <w:lang w:val="en-IN" w:eastAsia="ja-JP"/>
          </w:rPr>
          <w:tab/>
        </w:r>
        <w:r w:rsidRPr="007B44C5">
          <w:rPr>
            <w:rFonts w:eastAsia="SimSun"/>
          </w:rPr>
          <w:t>Key issue #8: EAS selection synchronization</w:t>
        </w:r>
        <w:r>
          <w:tab/>
        </w:r>
        <w:r>
          <w:fldChar w:fldCharType="begin"/>
        </w:r>
        <w:r>
          <w:instrText xml:space="preserve"> PAGEREF _Toc96968609 \h </w:instrText>
        </w:r>
      </w:ins>
      <w:r>
        <w:fldChar w:fldCharType="separate"/>
      </w:r>
      <w:ins w:id="70" w:author="Rapporteur" w:date="2022-02-28T19:13:00Z">
        <w:r>
          <w:t>15</w:t>
        </w:r>
        <w:r>
          <w:fldChar w:fldCharType="end"/>
        </w:r>
      </w:ins>
    </w:p>
    <w:p w14:paraId="401DAA38" w14:textId="00A1B458" w:rsidR="00126DD6" w:rsidRDefault="00126DD6">
      <w:pPr>
        <w:pStyle w:val="TOC2"/>
        <w:rPr>
          <w:ins w:id="71" w:author="Rapporteur" w:date="2022-02-28T19:13:00Z"/>
          <w:rFonts w:asciiTheme="minorHAnsi" w:eastAsiaTheme="minorEastAsia" w:hAnsiTheme="minorHAnsi" w:cstheme="minorBidi"/>
          <w:sz w:val="22"/>
          <w:szCs w:val="22"/>
          <w:lang w:val="en-IN" w:eastAsia="ja-JP"/>
        </w:rPr>
      </w:pPr>
      <w:ins w:id="72" w:author="Rapporteur" w:date="2022-02-28T19:13:00Z">
        <w:r w:rsidRPr="007B44C5">
          <w:rPr>
            <w:rFonts w:eastAsia="SimSun"/>
          </w:rPr>
          <w:t>4.9</w:t>
        </w:r>
        <w:r>
          <w:rPr>
            <w:rFonts w:asciiTheme="minorHAnsi" w:eastAsiaTheme="minorEastAsia" w:hAnsiTheme="minorHAnsi" w:cstheme="minorBidi"/>
            <w:sz w:val="22"/>
            <w:szCs w:val="22"/>
            <w:lang w:val="en-IN" w:eastAsia="ja-JP"/>
          </w:rPr>
          <w:tab/>
        </w:r>
        <w:r w:rsidRPr="007B44C5">
          <w:rPr>
            <w:rFonts w:eastAsia="SimSun"/>
          </w:rPr>
          <w:t>Key issue #9: Enhancement of dynamic EAS instantiation triggering</w:t>
        </w:r>
        <w:r>
          <w:tab/>
        </w:r>
        <w:r>
          <w:fldChar w:fldCharType="begin"/>
        </w:r>
        <w:r>
          <w:instrText xml:space="preserve"> PAGEREF _Toc96968610 \h </w:instrText>
        </w:r>
      </w:ins>
      <w:r>
        <w:fldChar w:fldCharType="separate"/>
      </w:r>
      <w:ins w:id="73" w:author="Rapporteur" w:date="2022-02-28T19:13:00Z">
        <w:r>
          <w:t>16</w:t>
        </w:r>
        <w:r>
          <w:fldChar w:fldCharType="end"/>
        </w:r>
      </w:ins>
    </w:p>
    <w:p w14:paraId="4D17EFB3" w14:textId="77A85ADF" w:rsidR="00126DD6" w:rsidRDefault="00126DD6">
      <w:pPr>
        <w:pStyle w:val="TOC2"/>
        <w:rPr>
          <w:ins w:id="74" w:author="Rapporteur" w:date="2022-02-28T19:13:00Z"/>
          <w:rFonts w:asciiTheme="minorHAnsi" w:eastAsiaTheme="minorEastAsia" w:hAnsiTheme="minorHAnsi" w:cstheme="minorBidi"/>
          <w:sz w:val="22"/>
          <w:szCs w:val="22"/>
          <w:lang w:val="en-IN" w:eastAsia="ja-JP"/>
        </w:rPr>
      </w:pPr>
      <w:ins w:id="75" w:author="Rapporteur" w:date="2022-02-28T19:13:00Z">
        <w:r w:rsidRPr="007B44C5">
          <w:rPr>
            <w:rFonts w:eastAsia="SimSun"/>
          </w:rPr>
          <w:t>4.10</w:t>
        </w:r>
        <w:r>
          <w:rPr>
            <w:rFonts w:asciiTheme="minorHAnsi" w:eastAsiaTheme="minorEastAsia" w:hAnsiTheme="minorHAnsi" w:cstheme="minorBidi"/>
            <w:sz w:val="22"/>
            <w:szCs w:val="22"/>
            <w:lang w:val="en-IN" w:eastAsia="ja-JP"/>
          </w:rPr>
          <w:tab/>
        </w:r>
        <w:r w:rsidRPr="007B44C5">
          <w:rPr>
            <w:rFonts w:eastAsia="SimSun"/>
          </w:rPr>
          <w:t>Key issue #10: Support for roaming UEs</w:t>
        </w:r>
        <w:r>
          <w:tab/>
        </w:r>
        <w:r>
          <w:fldChar w:fldCharType="begin"/>
        </w:r>
        <w:r>
          <w:instrText xml:space="preserve"> PAGEREF _Toc96968611 \h </w:instrText>
        </w:r>
      </w:ins>
      <w:r>
        <w:fldChar w:fldCharType="separate"/>
      </w:r>
      <w:ins w:id="76" w:author="Rapporteur" w:date="2022-02-28T19:13:00Z">
        <w:r>
          <w:t>16</w:t>
        </w:r>
        <w:r>
          <w:fldChar w:fldCharType="end"/>
        </w:r>
      </w:ins>
    </w:p>
    <w:p w14:paraId="2A537933" w14:textId="538FE0BA" w:rsidR="00126DD6" w:rsidRDefault="00126DD6">
      <w:pPr>
        <w:pStyle w:val="TOC2"/>
        <w:rPr>
          <w:ins w:id="77" w:author="Rapporteur" w:date="2022-02-28T19:13:00Z"/>
          <w:rFonts w:asciiTheme="minorHAnsi" w:eastAsiaTheme="minorEastAsia" w:hAnsiTheme="minorHAnsi" w:cstheme="minorBidi"/>
          <w:sz w:val="22"/>
          <w:szCs w:val="22"/>
          <w:lang w:val="en-IN" w:eastAsia="ja-JP"/>
        </w:rPr>
      </w:pPr>
      <w:ins w:id="78" w:author="Rapporteur" w:date="2022-02-28T19:13:00Z">
        <w:r w:rsidRPr="007B44C5">
          <w:rPr>
            <w:rFonts w:eastAsia="SimSun"/>
          </w:rPr>
          <w:t>4.11</w:t>
        </w:r>
        <w:r>
          <w:rPr>
            <w:rFonts w:asciiTheme="minorHAnsi" w:eastAsiaTheme="minorEastAsia" w:hAnsiTheme="minorHAnsi" w:cstheme="minorBidi"/>
            <w:sz w:val="22"/>
            <w:szCs w:val="22"/>
            <w:lang w:val="en-IN" w:eastAsia="ja-JP"/>
          </w:rPr>
          <w:tab/>
        </w:r>
        <w:r w:rsidRPr="007B44C5">
          <w:rPr>
            <w:rFonts w:eastAsia="SimSun"/>
          </w:rPr>
          <w:t>Key issue #11: ACR between EAS and Cloud Application Server</w:t>
        </w:r>
        <w:r>
          <w:tab/>
        </w:r>
        <w:r>
          <w:fldChar w:fldCharType="begin"/>
        </w:r>
        <w:r>
          <w:instrText xml:space="preserve"> PAGEREF _Toc96968612 \h </w:instrText>
        </w:r>
      </w:ins>
      <w:r>
        <w:fldChar w:fldCharType="separate"/>
      </w:r>
      <w:ins w:id="79" w:author="Rapporteur" w:date="2022-02-28T19:13:00Z">
        <w:r>
          <w:t>17</w:t>
        </w:r>
        <w:r>
          <w:fldChar w:fldCharType="end"/>
        </w:r>
      </w:ins>
    </w:p>
    <w:p w14:paraId="5F5D64D4" w14:textId="5DCED45C" w:rsidR="00126DD6" w:rsidRDefault="00126DD6">
      <w:pPr>
        <w:pStyle w:val="TOC2"/>
        <w:rPr>
          <w:ins w:id="80" w:author="Rapporteur" w:date="2022-02-28T19:13:00Z"/>
          <w:rFonts w:asciiTheme="minorHAnsi" w:eastAsiaTheme="minorEastAsia" w:hAnsiTheme="minorHAnsi" w:cstheme="minorBidi"/>
          <w:sz w:val="22"/>
          <w:szCs w:val="22"/>
          <w:lang w:val="en-IN" w:eastAsia="ja-JP"/>
        </w:rPr>
      </w:pPr>
      <w:ins w:id="81" w:author="Rapporteur" w:date="2022-02-28T19:13:00Z">
        <w:r>
          <w:t>4.12</w:t>
        </w:r>
        <w:r>
          <w:rPr>
            <w:rFonts w:asciiTheme="minorHAnsi" w:eastAsiaTheme="minorEastAsia" w:hAnsiTheme="minorHAnsi" w:cstheme="minorBidi"/>
            <w:sz w:val="22"/>
            <w:szCs w:val="22"/>
            <w:lang w:val="en-IN" w:eastAsia="ja-JP"/>
          </w:rPr>
          <w:tab/>
        </w:r>
        <w:r>
          <w:t xml:space="preserve">Key issue #12: </w:t>
        </w:r>
        <w:r w:rsidRPr="007B44C5">
          <w:rPr>
            <w:lang w:val="en-US" w:eastAsia="zh-CN"/>
          </w:rPr>
          <w:t>EEL service differentiation</w:t>
        </w:r>
        <w:r>
          <w:tab/>
        </w:r>
        <w:r>
          <w:fldChar w:fldCharType="begin"/>
        </w:r>
        <w:r>
          <w:instrText xml:space="preserve"> PAGEREF _Toc96968613 \h </w:instrText>
        </w:r>
      </w:ins>
      <w:r>
        <w:fldChar w:fldCharType="separate"/>
      </w:r>
      <w:ins w:id="82" w:author="Rapporteur" w:date="2022-02-28T19:13:00Z">
        <w:r>
          <w:t>17</w:t>
        </w:r>
        <w:r>
          <w:fldChar w:fldCharType="end"/>
        </w:r>
      </w:ins>
    </w:p>
    <w:p w14:paraId="1CF207E9" w14:textId="0CEE577C" w:rsidR="00126DD6" w:rsidRDefault="00126DD6">
      <w:pPr>
        <w:pStyle w:val="TOC2"/>
        <w:rPr>
          <w:ins w:id="83" w:author="Rapporteur" w:date="2022-02-28T19:13:00Z"/>
          <w:rFonts w:asciiTheme="minorHAnsi" w:eastAsiaTheme="minorEastAsia" w:hAnsiTheme="minorHAnsi" w:cstheme="minorBidi"/>
          <w:sz w:val="22"/>
          <w:szCs w:val="22"/>
          <w:lang w:val="en-IN" w:eastAsia="ja-JP"/>
        </w:rPr>
      </w:pPr>
      <w:ins w:id="84" w:author="Rapporteur" w:date="2022-02-28T19:13:00Z">
        <w:r w:rsidRPr="007B44C5">
          <w:rPr>
            <w:lang w:val="en-IN"/>
          </w:rPr>
          <w:t>4.13</w:t>
        </w:r>
        <w:r>
          <w:rPr>
            <w:rFonts w:asciiTheme="minorHAnsi" w:eastAsiaTheme="minorEastAsia" w:hAnsiTheme="minorHAnsi" w:cstheme="minorBidi"/>
            <w:sz w:val="22"/>
            <w:szCs w:val="22"/>
            <w:lang w:val="en-IN" w:eastAsia="ja-JP"/>
          </w:rPr>
          <w:tab/>
        </w:r>
        <w:r w:rsidRPr="007B44C5">
          <w:rPr>
            <w:lang w:val="en-IN"/>
          </w:rPr>
          <w:t>Key issue #13: Edge enabler layer support for EAS synchronization</w:t>
        </w:r>
        <w:r>
          <w:tab/>
        </w:r>
        <w:r>
          <w:fldChar w:fldCharType="begin"/>
        </w:r>
        <w:r>
          <w:instrText xml:space="preserve"> PAGEREF _Toc96968614 \h </w:instrText>
        </w:r>
      </w:ins>
      <w:r>
        <w:fldChar w:fldCharType="separate"/>
      </w:r>
      <w:ins w:id="85" w:author="Rapporteur" w:date="2022-02-28T19:13:00Z">
        <w:r>
          <w:t>17</w:t>
        </w:r>
        <w:r>
          <w:fldChar w:fldCharType="end"/>
        </w:r>
      </w:ins>
    </w:p>
    <w:p w14:paraId="0C2648E5" w14:textId="472D6BEC" w:rsidR="00126DD6" w:rsidRDefault="00126DD6">
      <w:pPr>
        <w:pStyle w:val="TOC2"/>
        <w:rPr>
          <w:ins w:id="86" w:author="Rapporteur" w:date="2022-02-28T19:13:00Z"/>
          <w:rFonts w:asciiTheme="minorHAnsi" w:eastAsiaTheme="minorEastAsia" w:hAnsiTheme="minorHAnsi" w:cstheme="minorBidi"/>
          <w:sz w:val="22"/>
          <w:szCs w:val="22"/>
          <w:lang w:val="en-IN" w:eastAsia="ja-JP"/>
        </w:rPr>
      </w:pPr>
      <w:ins w:id="87" w:author="Rapporteur" w:date="2022-02-28T19:13: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_Toc96968615 \h </w:instrText>
        </w:r>
      </w:ins>
      <w:r>
        <w:fldChar w:fldCharType="separate"/>
      </w:r>
      <w:ins w:id="88" w:author="Rapporteur" w:date="2022-02-28T19:13:00Z">
        <w:r>
          <w:t>18</w:t>
        </w:r>
        <w:r>
          <w:fldChar w:fldCharType="end"/>
        </w:r>
      </w:ins>
    </w:p>
    <w:p w14:paraId="33C7251A" w14:textId="531AC077" w:rsidR="00126DD6" w:rsidRDefault="00126DD6">
      <w:pPr>
        <w:pStyle w:val="TOC2"/>
        <w:rPr>
          <w:ins w:id="89" w:author="Rapporteur" w:date="2022-02-28T19:13:00Z"/>
          <w:rFonts w:asciiTheme="minorHAnsi" w:eastAsiaTheme="minorEastAsia" w:hAnsiTheme="minorHAnsi" w:cstheme="minorBidi"/>
          <w:sz w:val="22"/>
          <w:szCs w:val="22"/>
          <w:lang w:val="en-IN" w:eastAsia="ja-JP"/>
        </w:rPr>
      </w:pPr>
      <w:ins w:id="90" w:author="Rapporteur" w:date="2022-02-28T19:13: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_Toc96968616 \h </w:instrText>
        </w:r>
      </w:ins>
      <w:r>
        <w:fldChar w:fldCharType="separate"/>
      </w:r>
      <w:ins w:id="91" w:author="Rapporteur" w:date="2022-02-28T19:13:00Z">
        <w:r>
          <w:t>18</w:t>
        </w:r>
        <w:r>
          <w:fldChar w:fldCharType="end"/>
        </w:r>
      </w:ins>
    </w:p>
    <w:p w14:paraId="79E71ADA" w14:textId="7BA4AED4" w:rsidR="00126DD6" w:rsidRDefault="00126DD6">
      <w:pPr>
        <w:pStyle w:val="TOC2"/>
        <w:rPr>
          <w:ins w:id="92" w:author="Rapporteur" w:date="2022-02-28T19:13:00Z"/>
          <w:rFonts w:asciiTheme="minorHAnsi" w:eastAsiaTheme="minorEastAsia" w:hAnsiTheme="minorHAnsi" w:cstheme="minorBidi"/>
          <w:sz w:val="22"/>
          <w:szCs w:val="22"/>
          <w:lang w:val="en-IN" w:eastAsia="ja-JP"/>
        </w:rPr>
      </w:pPr>
      <w:ins w:id="93" w:author="Rapporteur" w:date="2022-02-28T19:13: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_Toc96968617 \h </w:instrText>
        </w:r>
      </w:ins>
      <w:r>
        <w:fldChar w:fldCharType="separate"/>
      </w:r>
      <w:ins w:id="94" w:author="Rapporteur" w:date="2022-02-28T19:13:00Z">
        <w:r>
          <w:t>19</w:t>
        </w:r>
        <w:r>
          <w:fldChar w:fldCharType="end"/>
        </w:r>
      </w:ins>
    </w:p>
    <w:p w14:paraId="31FE172E" w14:textId="52FEDCEF" w:rsidR="00126DD6" w:rsidRDefault="00126DD6">
      <w:pPr>
        <w:pStyle w:val="TOC2"/>
        <w:rPr>
          <w:ins w:id="95" w:author="Rapporteur" w:date="2022-02-28T19:13:00Z"/>
          <w:rFonts w:asciiTheme="minorHAnsi" w:eastAsiaTheme="minorEastAsia" w:hAnsiTheme="minorHAnsi" w:cstheme="minorBidi"/>
          <w:sz w:val="22"/>
          <w:szCs w:val="22"/>
          <w:lang w:val="en-IN" w:eastAsia="ja-JP"/>
        </w:rPr>
      </w:pPr>
      <w:ins w:id="96" w:author="Rapporteur" w:date="2022-02-28T19:13:00Z">
        <w:r w:rsidRPr="007B44C5">
          <w:rPr>
            <w:lang w:val="en-IN"/>
          </w:rPr>
          <w:t>4.17</w:t>
        </w:r>
        <w:r>
          <w:rPr>
            <w:rFonts w:asciiTheme="minorHAnsi" w:eastAsiaTheme="minorEastAsia" w:hAnsiTheme="minorHAnsi" w:cstheme="minorBidi"/>
            <w:sz w:val="22"/>
            <w:szCs w:val="22"/>
            <w:lang w:val="en-IN" w:eastAsia="ja-JP"/>
          </w:rPr>
          <w:tab/>
        </w:r>
        <w:r w:rsidRPr="007B44C5">
          <w:rPr>
            <w:lang w:val="en-IN"/>
          </w:rPr>
          <w:t>Key issue #17: Discovery of a common EAS</w:t>
        </w:r>
        <w:r>
          <w:tab/>
        </w:r>
        <w:r>
          <w:fldChar w:fldCharType="begin"/>
        </w:r>
        <w:r>
          <w:instrText xml:space="preserve"> PAGEREF _Toc96968618 \h </w:instrText>
        </w:r>
      </w:ins>
      <w:r>
        <w:fldChar w:fldCharType="separate"/>
      </w:r>
      <w:ins w:id="97" w:author="Rapporteur" w:date="2022-02-28T19:13:00Z">
        <w:r>
          <w:t>19</w:t>
        </w:r>
        <w:r>
          <w:fldChar w:fldCharType="end"/>
        </w:r>
      </w:ins>
    </w:p>
    <w:p w14:paraId="7BCC0E75" w14:textId="000D5237" w:rsidR="00126DD6" w:rsidRDefault="00126DD6">
      <w:pPr>
        <w:pStyle w:val="TOC2"/>
        <w:rPr>
          <w:ins w:id="98" w:author="Rapporteur" w:date="2022-02-28T19:13:00Z"/>
          <w:rFonts w:asciiTheme="minorHAnsi" w:eastAsiaTheme="minorEastAsia" w:hAnsiTheme="minorHAnsi" w:cstheme="minorBidi"/>
          <w:sz w:val="22"/>
          <w:szCs w:val="22"/>
          <w:lang w:val="en-IN" w:eastAsia="ja-JP"/>
        </w:rPr>
      </w:pPr>
      <w:ins w:id="99" w:author="Rapporteur" w:date="2022-02-28T19:13:00Z">
        <w:r w:rsidRPr="007B44C5">
          <w:rPr>
            <w:rFonts w:eastAsia="Batang"/>
          </w:rPr>
          <w:t>4.18</w:t>
        </w:r>
        <w:r>
          <w:rPr>
            <w:rFonts w:asciiTheme="minorHAnsi" w:eastAsiaTheme="minorEastAsia" w:hAnsiTheme="minorHAnsi" w:cstheme="minorBidi"/>
            <w:sz w:val="22"/>
            <w:szCs w:val="22"/>
            <w:lang w:val="en-IN" w:eastAsia="ja-JP"/>
          </w:rPr>
          <w:tab/>
        </w:r>
        <w:r w:rsidRPr="007B44C5">
          <w:rPr>
            <w:rFonts w:eastAsia="Batang"/>
          </w:rPr>
          <w:t>Key issue #18: Linkage between EASs</w:t>
        </w:r>
        <w:r>
          <w:tab/>
        </w:r>
        <w:r>
          <w:fldChar w:fldCharType="begin"/>
        </w:r>
        <w:r>
          <w:instrText xml:space="preserve"> PAGEREF _Toc96968619 \h </w:instrText>
        </w:r>
      </w:ins>
      <w:r>
        <w:fldChar w:fldCharType="separate"/>
      </w:r>
      <w:ins w:id="100" w:author="Rapporteur" w:date="2022-02-28T19:13:00Z">
        <w:r>
          <w:t>20</w:t>
        </w:r>
        <w:r>
          <w:fldChar w:fldCharType="end"/>
        </w:r>
      </w:ins>
    </w:p>
    <w:p w14:paraId="5E539B09" w14:textId="1B23E4A3" w:rsidR="00126DD6" w:rsidRDefault="00126DD6">
      <w:pPr>
        <w:pStyle w:val="TOC2"/>
        <w:rPr>
          <w:ins w:id="101" w:author="Rapporteur" w:date="2022-02-28T19:13:00Z"/>
          <w:rFonts w:asciiTheme="minorHAnsi" w:eastAsiaTheme="minorEastAsia" w:hAnsiTheme="minorHAnsi" w:cstheme="minorBidi"/>
          <w:sz w:val="22"/>
          <w:szCs w:val="22"/>
          <w:lang w:val="en-IN" w:eastAsia="ja-JP"/>
        </w:rPr>
      </w:pPr>
      <w:ins w:id="102" w:author="Rapporteur" w:date="2022-02-28T19:13:00Z">
        <w:r w:rsidRPr="007B44C5">
          <w:rPr>
            <w:rFonts w:eastAsia="SimSun"/>
            <w:lang w:eastAsia="zh-CN"/>
          </w:rPr>
          <w:t>4.19</w:t>
        </w:r>
        <w:r>
          <w:rPr>
            <w:rFonts w:asciiTheme="minorHAnsi" w:eastAsiaTheme="minorEastAsia" w:hAnsiTheme="minorHAnsi" w:cstheme="minorBidi"/>
            <w:sz w:val="22"/>
            <w:szCs w:val="22"/>
            <w:lang w:val="en-IN" w:eastAsia="ja-JP"/>
          </w:rPr>
          <w:tab/>
        </w:r>
        <w:r w:rsidRPr="007B44C5">
          <w:rPr>
            <w:rFonts w:eastAsia="SimSun"/>
            <w:lang w:eastAsia="zh-CN"/>
          </w:rPr>
          <w:t xml:space="preserve">Key </w:t>
        </w:r>
        <w:r>
          <w:t>issue #19: ACR scenario combination</w:t>
        </w:r>
        <w:r>
          <w:tab/>
        </w:r>
        <w:r>
          <w:fldChar w:fldCharType="begin"/>
        </w:r>
        <w:r>
          <w:instrText xml:space="preserve"> PAGEREF _Toc96968620 \h </w:instrText>
        </w:r>
      </w:ins>
      <w:r>
        <w:fldChar w:fldCharType="separate"/>
      </w:r>
      <w:ins w:id="103" w:author="Rapporteur" w:date="2022-02-28T19:13:00Z">
        <w:r>
          <w:t>21</w:t>
        </w:r>
        <w:r>
          <w:fldChar w:fldCharType="end"/>
        </w:r>
      </w:ins>
    </w:p>
    <w:p w14:paraId="486F7DEA" w14:textId="2AB913C3" w:rsidR="00126DD6" w:rsidRDefault="00126DD6">
      <w:pPr>
        <w:pStyle w:val="TOC2"/>
        <w:rPr>
          <w:ins w:id="104" w:author="Rapporteur" w:date="2022-02-28T19:13:00Z"/>
          <w:rFonts w:asciiTheme="minorHAnsi" w:eastAsiaTheme="minorEastAsia" w:hAnsiTheme="minorHAnsi" w:cstheme="minorBidi"/>
          <w:sz w:val="22"/>
          <w:szCs w:val="22"/>
          <w:lang w:val="en-IN" w:eastAsia="ja-JP"/>
        </w:rPr>
      </w:pPr>
      <w:ins w:id="105" w:author="Rapporteur" w:date="2022-02-28T19:13: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7B44C5">
          <w:rPr>
            <w:lang w:val="en-US"/>
          </w:rPr>
          <w:t>Method of supporting federated EAS service</w:t>
        </w:r>
        <w:r>
          <w:tab/>
        </w:r>
        <w:r>
          <w:fldChar w:fldCharType="begin"/>
        </w:r>
        <w:r>
          <w:instrText xml:space="preserve"> PAGEREF _Toc96968621 \h </w:instrText>
        </w:r>
      </w:ins>
      <w:r>
        <w:fldChar w:fldCharType="separate"/>
      </w:r>
      <w:ins w:id="106" w:author="Rapporteur" w:date="2022-02-28T19:13:00Z">
        <w:r>
          <w:t>21</w:t>
        </w:r>
        <w:r>
          <w:fldChar w:fldCharType="end"/>
        </w:r>
      </w:ins>
    </w:p>
    <w:p w14:paraId="783E4515" w14:textId="3A9587D6" w:rsidR="00126DD6" w:rsidRDefault="00126DD6">
      <w:pPr>
        <w:pStyle w:val="TOC2"/>
        <w:rPr>
          <w:ins w:id="107" w:author="Rapporteur" w:date="2022-02-28T19:13:00Z"/>
          <w:rFonts w:asciiTheme="minorHAnsi" w:eastAsiaTheme="minorEastAsia" w:hAnsiTheme="minorHAnsi" w:cstheme="minorBidi"/>
          <w:sz w:val="22"/>
          <w:szCs w:val="22"/>
          <w:lang w:val="en-IN" w:eastAsia="ja-JP"/>
        </w:rPr>
      </w:pPr>
      <w:ins w:id="108" w:author="Rapporteur" w:date="2022-02-28T19:13:00Z">
        <w:r w:rsidRPr="007B44C5">
          <w:rPr>
            <w:lang w:val="en-IN"/>
          </w:rPr>
          <w:t>4.x</w:t>
        </w:r>
        <w:r>
          <w:rPr>
            <w:rFonts w:asciiTheme="minorHAnsi" w:eastAsiaTheme="minorEastAsia" w:hAnsiTheme="minorHAnsi" w:cstheme="minorBidi"/>
            <w:sz w:val="22"/>
            <w:szCs w:val="22"/>
            <w:lang w:val="en-IN" w:eastAsia="ja-JP"/>
          </w:rPr>
          <w:tab/>
        </w:r>
        <w:r w:rsidRPr="007B44C5">
          <w:rPr>
            <w:lang w:val="en-IN"/>
          </w:rPr>
          <w:t>Key issue #x: &lt;title&gt;</w:t>
        </w:r>
        <w:r>
          <w:tab/>
        </w:r>
        <w:r>
          <w:fldChar w:fldCharType="begin"/>
        </w:r>
        <w:r>
          <w:instrText xml:space="preserve"> PAGEREF _Toc96968622 \h </w:instrText>
        </w:r>
      </w:ins>
      <w:r>
        <w:fldChar w:fldCharType="separate"/>
      </w:r>
      <w:ins w:id="109" w:author="Rapporteur" w:date="2022-02-28T19:13:00Z">
        <w:r>
          <w:t>21</w:t>
        </w:r>
        <w:r>
          <w:fldChar w:fldCharType="end"/>
        </w:r>
      </w:ins>
    </w:p>
    <w:p w14:paraId="07ED36FC" w14:textId="66337487" w:rsidR="00126DD6" w:rsidRDefault="00126DD6">
      <w:pPr>
        <w:pStyle w:val="TOC1"/>
        <w:rPr>
          <w:ins w:id="110" w:author="Rapporteur" w:date="2022-02-28T19:13:00Z"/>
          <w:rFonts w:asciiTheme="minorHAnsi" w:eastAsiaTheme="minorEastAsia" w:hAnsiTheme="minorHAnsi" w:cstheme="minorBidi"/>
          <w:szCs w:val="22"/>
          <w:lang w:val="en-IN" w:eastAsia="ja-JP"/>
        </w:rPr>
      </w:pPr>
      <w:ins w:id="111" w:author="Rapporteur" w:date="2022-02-28T19:13:00Z">
        <w:r w:rsidRPr="007B44C5">
          <w:rPr>
            <w:lang w:val="en-IN"/>
          </w:rPr>
          <w:t>5</w:t>
        </w:r>
        <w:r>
          <w:rPr>
            <w:rFonts w:asciiTheme="minorHAnsi" w:eastAsiaTheme="minorEastAsia" w:hAnsiTheme="minorHAnsi" w:cstheme="minorBidi"/>
            <w:szCs w:val="22"/>
            <w:lang w:val="en-IN" w:eastAsia="ja-JP"/>
          </w:rPr>
          <w:tab/>
        </w:r>
        <w:r w:rsidRPr="007B44C5">
          <w:rPr>
            <w:lang w:val="en-IN"/>
          </w:rPr>
          <w:t>Architectural requirements</w:t>
        </w:r>
        <w:r>
          <w:tab/>
        </w:r>
        <w:r>
          <w:fldChar w:fldCharType="begin"/>
        </w:r>
        <w:r>
          <w:instrText xml:space="preserve"> PAGEREF _Toc96968623 \h </w:instrText>
        </w:r>
      </w:ins>
      <w:r>
        <w:fldChar w:fldCharType="separate"/>
      </w:r>
      <w:ins w:id="112" w:author="Rapporteur" w:date="2022-02-28T19:13:00Z">
        <w:r>
          <w:t>21</w:t>
        </w:r>
        <w:r>
          <w:fldChar w:fldCharType="end"/>
        </w:r>
      </w:ins>
    </w:p>
    <w:p w14:paraId="32631ADE" w14:textId="7694FDA3" w:rsidR="00126DD6" w:rsidRDefault="00126DD6">
      <w:pPr>
        <w:pStyle w:val="TOC2"/>
        <w:rPr>
          <w:ins w:id="113" w:author="Rapporteur" w:date="2022-02-28T19:13:00Z"/>
          <w:rFonts w:asciiTheme="minorHAnsi" w:eastAsiaTheme="minorEastAsia" w:hAnsiTheme="minorHAnsi" w:cstheme="minorBidi"/>
          <w:sz w:val="22"/>
          <w:szCs w:val="22"/>
          <w:lang w:val="en-IN" w:eastAsia="ja-JP"/>
        </w:rPr>
      </w:pPr>
      <w:ins w:id="114" w:author="Rapporteur" w:date="2022-02-28T19:13:00Z">
        <w:r w:rsidRPr="007B44C5">
          <w:rPr>
            <w:lang w:val="en-IN"/>
          </w:rPr>
          <w:t>5.1</w:t>
        </w:r>
        <w:r>
          <w:rPr>
            <w:rFonts w:asciiTheme="minorHAnsi" w:eastAsiaTheme="minorEastAsia" w:hAnsiTheme="minorHAnsi" w:cstheme="minorBidi"/>
            <w:sz w:val="22"/>
            <w:szCs w:val="22"/>
            <w:lang w:val="en-IN" w:eastAsia="ja-JP"/>
          </w:rPr>
          <w:tab/>
        </w:r>
        <w:r w:rsidRPr="007B44C5">
          <w:rPr>
            <w:lang w:val="en-IN"/>
          </w:rPr>
          <w:t>General requirements</w:t>
        </w:r>
        <w:r>
          <w:tab/>
        </w:r>
        <w:r>
          <w:fldChar w:fldCharType="begin"/>
        </w:r>
        <w:r>
          <w:instrText xml:space="preserve"> PAGEREF _Toc96968624 \h </w:instrText>
        </w:r>
      </w:ins>
      <w:r>
        <w:fldChar w:fldCharType="separate"/>
      </w:r>
      <w:ins w:id="115" w:author="Rapporteur" w:date="2022-02-28T19:13:00Z">
        <w:r>
          <w:t>21</w:t>
        </w:r>
        <w:r>
          <w:fldChar w:fldCharType="end"/>
        </w:r>
      </w:ins>
    </w:p>
    <w:p w14:paraId="1F0A8EC4" w14:textId="68AC5B67" w:rsidR="00126DD6" w:rsidRDefault="00126DD6">
      <w:pPr>
        <w:pStyle w:val="TOC3"/>
        <w:rPr>
          <w:ins w:id="116" w:author="Rapporteur" w:date="2022-02-28T19:13:00Z"/>
          <w:rFonts w:asciiTheme="minorHAnsi" w:eastAsiaTheme="minorEastAsia" w:hAnsiTheme="minorHAnsi" w:cstheme="minorBidi"/>
          <w:sz w:val="22"/>
          <w:szCs w:val="22"/>
          <w:lang w:val="en-IN" w:eastAsia="ja-JP"/>
        </w:rPr>
      </w:pPr>
      <w:ins w:id="117" w:author="Rapporteur" w:date="2022-02-28T19:13:00Z">
        <w:r w:rsidRPr="007B44C5">
          <w:rPr>
            <w:lang w:val="en-IN"/>
          </w:rPr>
          <w:t>5.1.1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_Toc96968625 \h </w:instrText>
        </w:r>
      </w:ins>
      <w:r>
        <w:fldChar w:fldCharType="separate"/>
      </w:r>
      <w:ins w:id="118" w:author="Rapporteur" w:date="2022-02-28T19:13:00Z">
        <w:r>
          <w:t>21</w:t>
        </w:r>
        <w:r>
          <w:fldChar w:fldCharType="end"/>
        </w:r>
      </w:ins>
    </w:p>
    <w:p w14:paraId="7313C00E" w14:textId="3094413B" w:rsidR="00126DD6" w:rsidRDefault="00126DD6">
      <w:pPr>
        <w:pStyle w:val="TOC3"/>
        <w:rPr>
          <w:ins w:id="119" w:author="Rapporteur" w:date="2022-02-28T19:13:00Z"/>
          <w:rFonts w:asciiTheme="minorHAnsi" w:eastAsiaTheme="minorEastAsia" w:hAnsiTheme="minorHAnsi" w:cstheme="minorBidi"/>
          <w:sz w:val="22"/>
          <w:szCs w:val="22"/>
          <w:lang w:val="en-IN" w:eastAsia="ja-JP"/>
        </w:rPr>
      </w:pPr>
      <w:ins w:id="120" w:author="Rapporteur" w:date="2022-02-28T19:13:00Z">
        <w:r w:rsidRPr="007B44C5">
          <w:rPr>
            <w:lang w:val="en-IN"/>
          </w:rPr>
          <w:t>5.1.2</w:t>
        </w:r>
        <w:r>
          <w:rPr>
            <w:rFonts w:asciiTheme="minorHAnsi" w:eastAsiaTheme="minorEastAsia" w:hAnsiTheme="minorHAnsi" w:cstheme="minorBidi"/>
            <w:sz w:val="22"/>
            <w:szCs w:val="22"/>
            <w:lang w:val="en-IN" w:eastAsia="ja-JP"/>
          </w:rPr>
          <w:tab/>
        </w:r>
        <w:r w:rsidRPr="007B44C5">
          <w:rPr>
            <w:lang w:val="en-IN"/>
          </w:rPr>
          <w:t>Requirements</w:t>
        </w:r>
        <w:r>
          <w:tab/>
        </w:r>
        <w:r>
          <w:fldChar w:fldCharType="begin"/>
        </w:r>
        <w:r>
          <w:instrText xml:space="preserve"> PAGEREF _Toc96968626 \h </w:instrText>
        </w:r>
      </w:ins>
      <w:r>
        <w:fldChar w:fldCharType="separate"/>
      </w:r>
      <w:ins w:id="121" w:author="Rapporteur" w:date="2022-02-28T19:13:00Z">
        <w:r>
          <w:t>21</w:t>
        </w:r>
        <w:r>
          <w:fldChar w:fldCharType="end"/>
        </w:r>
      </w:ins>
    </w:p>
    <w:p w14:paraId="57BBC488" w14:textId="65389D51" w:rsidR="00126DD6" w:rsidRDefault="00126DD6">
      <w:pPr>
        <w:pStyle w:val="TOC2"/>
        <w:rPr>
          <w:ins w:id="122" w:author="Rapporteur" w:date="2022-02-28T19:13:00Z"/>
          <w:rFonts w:asciiTheme="minorHAnsi" w:eastAsiaTheme="minorEastAsia" w:hAnsiTheme="minorHAnsi" w:cstheme="minorBidi"/>
          <w:sz w:val="22"/>
          <w:szCs w:val="22"/>
          <w:lang w:val="en-IN" w:eastAsia="ja-JP"/>
        </w:rPr>
      </w:pPr>
      <w:ins w:id="123" w:author="Rapporteur" w:date="2022-02-28T19:13:00Z">
        <w:r w:rsidRPr="007B44C5">
          <w:rPr>
            <w:lang w:val="en-IN"/>
          </w:rPr>
          <w:t>5.2</w:t>
        </w:r>
        <w:r>
          <w:rPr>
            <w:rFonts w:asciiTheme="minorHAnsi" w:eastAsiaTheme="minorEastAsia" w:hAnsiTheme="minorHAnsi" w:cstheme="minorBidi"/>
            <w:sz w:val="22"/>
            <w:szCs w:val="22"/>
            <w:lang w:val="en-IN" w:eastAsia="ja-JP"/>
          </w:rPr>
          <w:tab/>
        </w:r>
        <w:r w:rsidRPr="007B44C5">
          <w:rPr>
            <w:lang w:val="en-IN"/>
          </w:rPr>
          <w:t>Enablement of Service APIs exposed by EAS</w:t>
        </w:r>
        <w:r>
          <w:tab/>
        </w:r>
        <w:r>
          <w:fldChar w:fldCharType="begin"/>
        </w:r>
        <w:r>
          <w:instrText xml:space="preserve"> PAGEREF _Toc96968627 \h </w:instrText>
        </w:r>
      </w:ins>
      <w:r>
        <w:fldChar w:fldCharType="separate"/>
      </w:r>
      <w:ins w:id="124" w:author="Rapporteur" w:date="2022-02-28T19:13:00Z">
        <w:r>
          <w:t>22</w:t>
        </w:r>
        <w:r>
          <w:fldChar w:fldCharType="end"/>
        </w:r>
      </w:ins>
    </w:p>
    <w:p w14:paraId="596F8187" w14:textId="74521ABA" w:rsidR="00126DD6" w:rsidRDefault="00126DD6">
      <w:pPr>
        <w:pStyle w:val="TOC3"/>
        <w:rPr>
          <w:ins w:id="125" w:author="Rapporteur" w:date="2022-02-28T19:13:00Z"/>
          <w:rFonts w:asciiTheme="minorHAnsi" w:eastAsiaTheme="minorEastAsia" w:hAnsiTheme="minorHAnsi" w:cstheme="minorBidi"/>
          <w:sz w:val="22"/>
          <w:szCs w:val="22"/>
          <w:lang w:val="en-IN" w:eastAsia="ja-JP"/>
        </w:rPr>
      </w:pPr>
      <w:ins w:id="126" w:author="Rapporteur" w:date="2022-02-28T19:13:00Z">
        <w:r w:rsidRPr="007B44C5">
          <w:rPr>
            <w:lang w:val="en-IN"/>
          </w:rPr>
          <w:t>5.2.1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_Toc96968628 \h </w:instrText>
        </w:r>
      </w:ins>
      <w:r>
        <w:fldChar w:fldCharType="separate"/>
      </w:r>
      <w:ins w:id="127" w:author="Rapporteur" w:date="2022-02-28T19:13:00Z">
        <w:r>
          <w:t>22</w:t>
        </w:r>
        <w:r>
          <w:fldChar w:fldCharType="end"/>
        </w:r>
      </w:ins>
    </w:p>
    <w:p w14:paraId="25C8F601" w14:textId="12A1826D" w:rsidR="00126DD6" w:rsidRDefault="00126DD6">
      <w:pPr>
        <w:pStyle w:val="TOC3"/>
        <w:rPr>
          <w:ins w:id="128" w:author="Rapporteur" w:date="2022-02-28T19:13:00Z"/>
          <w:rFonts w:asciiTheme="minorHAnsi" w:eastAsiaTheme="minorEastAsia" w:hAnsiTheme="minorHAnsi" w:cstheme="minorBidi"/>
          <w:sz w:val="22"/>
          <w:szCs w:val="22"/>
          <w:lang w:val="en-IN" w:eastAsia="ja-JP"/>
        </w:rPr>
      </w:pPr>
      <w:ins w:id="129" w:author="Rapporteur" w:date="2022-02-28T19:13:00Z">
        <w:r w:rsidRPr="007B44C5">
          <w:rPr>
            <w:lang w:val="en-IN"/>
          </w:rPr>
          <w:t>5.2.2</w:t>
        </w:r>
        <w:r>
          <w:rPr>
            <w:rFonts w:asciiTheme="minorHAnsi" w:eastAsiaTheme="minorEastAsia" w:hAnsiTheme="minorHAnsi" w:cstheme="minorBidi"/>
            <w:sz w:val="22"/>
            <w:szCs w:val="22"/>
            <w:lang w:val="en-IN" w:eastAsia="ja-JP"/>
          </w:rPr>
          <w:tab/>
        </w:r>
        <w:r w:rsidRPr="007B44C5">
          <w:rPr>
            <w:lang w:val="en-IN"/>
          </w:rPr>
          <w:t>Requirements</w:t>
        </w:r>
        <w:r>
          <w:tab/>
        </w:r>
        <w:r>
          <w:fldChar w:fldCharType="begin"/>
        </w:r>
        <w:r>
          <w:instrText xml:space="preserve"> PAGEREF _Toc96968629 \h </w:instrText>
        </w:r>
      </w:ins>
      <w:r>
        <w:fldChar w:fldCharType="separate"/>
      </w:r>
      <w:ins w:id="130" w:author="Rapporteur" w:date="2022-02-28T19:13:00Z">
        <w:r>
          <w:t>22</w:t>
        </w:r>
        <w:r>
          <w:fldChar w:fldCharType="end"/>
        </w:r>
      </w:ins>
    </w:p>
    <w:p w14:paraId="299255AA" w14:textId="5484A8DA" w:rsidR="00126DD6" w:rsidRDefault="00126DD6">
      <w:pPr>
        <w:pStyle w:val="TOC2"/>
        <w:rPr>
          <w:ins w:id="131" w:author="Rapporteur" w:date="2022-02-28T19:13:00Z"/>
          <w:rFonts w:asciiTheme="minorHAnsi" w:eastAsiaTheme="minorEastAsia" w:hAnsiTheme="minorHAnsi" w:cstheme="minorBidi"/>
          <w:sz w:val="22"/>
          <w:szCs w:val="22"/>
          <w:lang w:val="en-IN" w:eastAsia="ja-JP"/>
        </w:rPr>
      </w:pPr>
      <w:ins w:id="132" w:author="Rapporteur" w:date="2022-02-28T19:13:00Z">
        <w:r w:rsidRPr="007B44C5">
          <w:rPr>
            <w:lang w:val="en-IN"/>
          </w:rPr>
          <w:t>5.3</w:t>
        </w:r>
        <w:r>
          <w:rPr>
            <w:rFonts w:asciiTheme="minorHAnsi" w:eastAsiaTheme="minorEastAsia" w:hAnsiTheme="minorHAnsi" w:cstheme="minorBidi"/>
            <w:sz w:val="22"/>
            <w:szCs w:val="22"/>
            <w:lang w:val="en-IN" w:eastAsia="ja-JP"/>
          </w:rPr>
          <w:tab/>
        </w:r>
        <w:r w:rsidRPr="007B44C5">
          <w:rPr>
            <w:lang w:val="en-US" w:eastAsia="zh-CN"/>
          </w:rPr>
          <w:t>ECS discovery</w:t>
        </w:r>
        <w:r>
          <w:tab/>
        </w:r>
        <w:r>
          <w:fldChar w:fldCharType="begin"/>
        </w:r>
        <w:r>
          <w:instrText xml:space="preserve"> PAGEREF _Toc96968630 \h </w:instrText>
        </w:r>
      </w:ins>
      <w:r>
        <w:fldChar w:fldCharType="separate"/>
      </w:r>
      <w:ins w:id="133" w:author="Rapporteur" w:date="2022-02-28T19:13:00Z">
        <w:r>
          <w:t>22</w:t>
        </w:r>
        <w:r>
          <w:fldChar w:fldCharType="end"/>
        </w:r>
      </w:ins>
    </w:p>
    <w:p w14:paraId="6DED114E" w14:textId="7207B036" w:rsidR="00126DD6" w:rsidRDefault="00126DD6">
      <w:pPr>
        <w:pStyle w:val="TOC3"/>
        <w:rPr>
          <w:ins w:id="134" w:author="Rapporteur" w:date="2022-02-28T19:13:00Z"/>
          <w:rFonts w:asciiTheme="minorHAnsi" w:eastAsiaTheme="minorEastAsia" w:hAnsiTheme="minorHAnsi" w:cstheme="minorBidi"/>
          <w:sz w:val="22"/>
          <w:szCs w:val="22"/>
          <w:lang w:val="en-IN" w:eastAsia="ja-JP"/>
        </w:rPr>
      </w:pPr>
      <w:ins w:id="135" w:author="Rapporteur" w:date="2022-02-28T19:13:00Z">
        <w:r w:rsidRPr="007B44C5">
          <w:rPr>
            <w:lang w:val="en-IN"/>
          </w:rPr>
          <w:t>5.3.1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_Toc96968631 \h </w:instrText>
        </w:r>
      </w:ins>
      <w:r>
        <w:fldChar w:fldCharType="separate"/>
      </w:r>
      <w:ins w:id="136" w:author="Rapporteur" w:date="2022-02-28T19:13:00Z">
        <w:r>
          <w:t>22</w:t>
        </w:r>
        <w:r>
          <w:fldChar w:fldCharType="end"/>
        </w:r>
      </w:ins>
    </w:p>
    <w:p w14:paraId="3ABDC02B" w14:textId="0E4623EA" w:rsidR="00126DD6" w:rsidRDefault="00126DD6">
      <w:pPr>
        <w:pStyle w:val="TOC3"/>
        <w:rPr>
          <w:ins w:id="137" w:author="Rapporteur" w:date="2022-02-28T19:13:00Z"/>
          <w:rFonts w:asciiTheme="minorHAnsi" w:eastAsiaTheme="minorEastAsia" w:hAnsiTheme="minorHAnsi" w:cstheme="minorBidi"/>
          <w:sz w:val="22"/>
          <w:szCs w:val="22"/>
          <w:lang w:val="en-IN" w:eastAsia="ja-JP"/>
        </w:rPr>
      </w:pPr>
      <w:ins w:id="138" w:author="Rapporteur" w:date="2022-02-28T19:13:00Z">
        <w:r w:rsidRPr="007B44C5">
          <w:rPr>
            <w:lang w:val="en-IN"/>
          </w:rPr>
          <w:t>5.3.2</w:t>
        </w:r>
        <w:r>
          <w:rPr>
            <w:rFonts w:asciiTheme="minorHAnsi" w:eastAsiaTheme="minorEastAsia" w:hAnsiTheme="minorHAnsi" w:cstheme="minorBidi"/>
            <w:sz w:val="22"/>
            <w:szCs w:val="22"/>
            <w:lang w:val="en-IN" w:eastAsia="ja-JP"/>
          </w:rPr>
          <w:tab/>
        </w:r>
        <w:r w:rsidRPr="007B44C5">
          <w:rPr>
            <w:lang w:val="en-IN"/>
          </w:rPr>
          <w:t>Requirements</w:t>
        </w:r>
        <w:r>
          <w:tab/>
        </w:r>
        <w:r>
          <w:fldChar w:fldCharType="begin"/>
        </w:r>
        <w:r>
          <w:instrText xml:space="preserve"> PAGEREF _Toc96968632 \h </w:instrText>
        </w:r>
      </w:ins>
      <w:r>
        <w:fldChar w:fldCharType="separate"/>
      </w:r>
      <w:ins w:id="139" w:author="Rapporteur" w:date="2022-02-28T19:13:00Z">
        <w:r>
          <w:t>22</w:t>
        </w:r>
        <w:r>
          <w:fldChar w:fldCharType="end"/>
        </w:r>
      </w:ins>
    </w:p>
    <w:p w14:paraId="1C81FB94" w14:textId="7FA3DE9E" w:rsidR="00126DD6" w:rsidRDefault="00126DD6">
      <w:pPr>
        <w:pStyle w:val="TOC2"/>
        <w:rPr>
          <w:ins w:id="140" w:author="Rapporteur" w:date="2022-02-28T19:13:00Z"/>
          <w:rFonts w:asciiTheme="minorHAnsi" w:eastAsiaTheme="minorEastAsia" w:hAnsiTheme="minorHAnsi" w:cstheme="minorBidi"/>
          <w:sz w:val="22"/>
          <w:szCs w:val="22"/>
          <w:lang w:val="en-IN" w:eastAsia="ja-JP"/>
        </w:rPr>
      </w:pPr>
      <w:ins w:id="141" w:author="Rapporteur" w:date="2022-02-28T19:13:00Z">
        <w:r w:rsidRPr="007B44C5">
          <w:rPr>
            <w:lang w:val="en-IN"/>
          </w:rPr>
          <w:t>5.x</w:t>
        </w:r>
        <w:r>
          <w:rPr>
            <w:rFonts w:asciiTheme="minorHAnsi" w:eastAsiaTheme="minorEastAsia" w:hAnsiTheme="minorHAnsi" w:cstheme="minorBidi"/>
            <w:sz w:val="22"/>
            <w:szCs w:val="22"/>
            <w:lang w:val="en-IN" w:eastAsia="ja-JP"/>
          </w:rPr>
          <w:tab/>
        </w:r>
        <w:r w:rsidRPr="007B44C5">
          <w:rPr>
            <w:lang w:val="en-IN"/>
          </w:rPr>
          <w:t>&lt;specific requirements&gt;</w:t>
        </w:r>
        <w:r>
          <w:tab/>
        </w:r>
        <w:r>
          <w:fldChar w:fldCharType="begin"/>
        </w:r>
        <w:r>
          <w:instrText xml:space="preserve"> PAGEREF _Toc96968633 \h </w:instrText>
        </w:r>
      </w:ins>
      <w:r>
        <w:fldChar w:fldCharType="separate"/>
      </w:r>
      <w:ins w:id="142" w:author="Rapporteur" w:date="2022-02-28T19:13:00Z">
        <w:r>
          <w:t>22</w:t>
        </w:r>
        <w:r>
          <w:fldChar w:fldCharType="end"/>
        </w:r>
      </w:ins>
    </w:p>
    <w:p w14:paraId="419D1AF5" w14:textId="654A849A" w:rsidR="00126DD6" w:rsidRDefault="00126DD6">
      <w:pPr>
        <w:pStyle w:val="TOC3"/>
        <w:rPr>
          <w:ins w:id="143" w:author="Rapporteur" w:date="2022-02-28T19:13:00Z"/>
          <w:rFonts w:asciiTheme="minorHAnsi" w:eastAsiaTheme="minorEastAsia" w:hAnsiTheme="minorHAnsi" w:cstheme="minorBidi"/>
          <w:sz w:val="22"/>
          <w:szCs w:val="22"/>
          <w:lang w:val="en-IN" w:eastAsia="ja-JP"/>
        </w:rPr>
      </w:pPr>
      <w:ins w:id="144" w:author="Rapporteur" w:date="2022-02-28T19:13:00Z">
        <w:r w:rsidRPr="007B44C5">
          <w:rPr>
            <w:lang w:val="en-IN"/>
          </w:rPr>
          <w:t>5.x.1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_Toc96968634 \h </w:instrText>
        </w:r>
      </w:ins>
      <w:r>
        <w:fldChar w:fldCharType="separate"/>
      </w:r>
      <w:ins w:id="145" w:author="Rapporteur" w:date="2022-02-28T19:13:00Z">
        <w:r>
          <w:t>22</w:t>
        </w:r>
        <w:r>
          <w:fldChar w:fldCharType="end"/>
        </w:r>
      </w:ins>
    </w:p>
    <w:p w14:paraId="431FF9B4" w14:textId="2B9C64CD" w:rsidR="00126DD6" w:rsidRDefault="00126DD6">
      <w:pPr>
        <w:pStyle w:val="TOC3"/>
        <w:rPr>
          <w:ins w:id="146" w:author="Rapporteur" w:date="2022-02-28T19:13:00Z"/>
          <w:rFonts w:asciiTheme="minorHAnsi" w:eastAsiaTheme="minorEastAsia" w:hAnsiTheme="minorHAnsi" w:cstheme="minorBidi"/>
          <w:sz w:val="22"/>
          <w:szCs w:val="22"/>
          <w:lang w:val="en-IN" w:eastAsia="ja-JP"/>
        </w:rPr>
      </w:pPr>
      <w:ins w:id="147" w:author="Rapporteur" w:date="2022-02-28T19:13:00Z">
        <w:r w:rsidRPr="007B44C5">
          <w:rPr>
            <w:lang w:val="en-IN"/>
          </w:rPr>
          <w:t>5.x.2</w:t>
        </w:r>
        <w:r>
          <w:rPr>
            <w:rFonts w:asciiTheme="minorHAnsi" w:eastAsiaTheme="minorEastAsia" w:hAnsiTheme="minorHAnsi" w:cstheme="minorBidi"/>
            <w:sz w:val="22"/>
            <w:szCs w:val="22"/>
            <w:lang w:val="en-IN" w:eastAsia="ja-JP"/>
          </w:rPr>
          <w:tab/>
        </w:r>
        <w:r w:rsidRPr="007B44C5">
          <w:rPr>
            <w:lang w:val="en-IN"/>
          </w:rPr>
          <w:t>Requirements</w:t>
        </w:r>
        <w:r>
          <w:tab/>
        </w:r>
        <w:r>
          <w:fldChar w:fldCharType="begin"/>
        </w:r>
        <w:r>
          <w:instrText xml:space="preserve"> PAGEREF _Toc96968635 \h </w:instrText>
        </w:r>
      </w:ins>
      <w:r>
        <w:fldChar w:fldCharType="separate"/>
      </w:r>
      <w:ins w:id="148" w:author="Rapporteur" w:date="2022-02-28T19:13:00Z">
        <w:r>
          <w:t>23</w:t>
        </w:r>
        <w:r>
          <w:fldChar w:fldCharType="end"/>
        </w:r>
      </w:ins>
    </w:p>
    <w:p w14:paraId="3CBB39EB" w14:textId="6A5A111B" w:rsidR="00126DD6" w:rsidRDefault="00126DD6">
      <w:pPr>
        <w:pStyle w:val="TOC1"/>
        <w:rPr>
          <w:ins w:id="149" w:author="Rapporteur" w:date="2022-02-28T19:13:00Z"/>
          <w:rFonts w:asciiTheme="minorHAnsi" w:eastAsiaTheme="minorEastAsia" w:hAnsiTheme="minorHAnsi" w:cstheme="minorBidi"/>
          <w:szCs w:val="22"/>
          <w:lang w:val="en-IN" w:eastAsia="ja-JP"/>
        </w:rPr>
      </w:pPr>
      <w:ins w:id="150" w:author="Rapporteur" w:date="2022-02-28T19:13:00Z">
        <w:r w:rsidRPr="007B44C5">
          <w:rPr>
            <w:lang w:val="en-IN"/>
          </w:rPr>
          <w:t>6</w:t>
        </w:r>
        <w:r>
          <w:rPr>
            <w:rFonts w:asciiTheme="minorHAnsi" w:eastAsiaTheme="minorEastAsia" w:hAnsiTheme="minorHAnsi" w:cstheme="minorBidi"/>
            <w:szCs w:val="22"/>
            <w:lang w:val="en-IN" w:eastAsia="ja-JP"/>
          </w:rPr>
          <w:tab/>
        </w:r>
        <w:r w:rsidRPr="007B44C5">
          <w:rPr>
            <w:lang w:val="en-IN"/>
          </w:rPr>
          <w:t>Enhanced Application Architecture</w:t>
        </w:r>
        <w:r>
          <w:tab/>
        </w:r>
        <w:r>
          <w:fldChar w:fldCharType="begin"/>
        </w:r>
        <w:r>
          <w:instrText xml:space="preserve"> PAGEREF _Toc96968636 \h </w:instrText>
        </w:r>
      </w:ins>
      <w:r>
        <w:fldChar w:fldCharType="separate"/>
      </w:r>
      <w:ins w:id="151" w:author="Rapporteur" w:date="2022-02-28T19:13:00Z">
        <w:r>
          <w:t>23</w:t>
        </w:r>
        <w:r>
          <w:fldChar w:fldCharType="end"/>
        </w:r>
      </w:ins>
    </w:p>
    <w:p w14:paraId="75A9C9CE" w14:textId="60D98748" w:rsidR="00126DD6" w:rsidRDefault="00126DD6">
      <w:pPr>
        <w:pStyle w:val="TOC2"/>
        <w:rPr>
          <w:ins w:id="152" w:author="Rapporteur" w:date="2022-02-28T19:13:00Z"/>
          <w:rFonts w:asciiTheme="minorHAnsi" w:eastAsiaTheme="minorEastAsia" w:hAnsiTheme="minorHAnsi" w:cstheme="minorBidi"/>
          <w:sz w:val="22"/>
          <w:szCs w:val="22"/>
          <w:lang w:val="en-IN" w:eastAsia="ja-JP"/>
        </w:rPr>
      </w:pPr>
      <w:ins w:id="153" w:author="Rapporteur" w:date="2022-02-28T19:13:00Z">
        <w:r w:rsidRPr="007B44C5">
          <w:rPr>
            <w:lang w:val="en-IN"/>
          </w:rPr>
          <w:t>6.1</w:t>
        </w:r>
        <w:r>
          <w:rPr>
            <w:rFonts w:asciiTheme="minorHAnsi" w:eastAsiaTheme="minorEastAsia" w:hAnsiTheme="minorHAnsi" w:cstheme="minorBidi"/>
            <w:sz w:val="22"/>
            <w:szCs w:val="22"/>
            <w:lang w:val="en-IN" w:eastAsia="ja-JP"/>
          </w:rPr>
          <w:tab/>
        </w:r>
        <w:r w:rsidRPr="007B44C5">
          <w:rPr>
            <w:lang w:val="en-IN"/>
          </w:rPr>
          <w:t>Option #1: Roaming architecture</w:t>
        </w:r>
        <w:r>
          <w:tab/>
        </w:r>
        <w:r>
          <w:fldChar w:fldCharType="begin"/>
        </w:r>
        <w:r>
          <w:instrText xml:space="preserve"> PAGEREF _Toc96968637 \h </w:instrText>
        </w:r>
      </w:ins>
      <w:r>
        <w:fldChar w:fldCharType="separate"/>
      </w:r>
      <w:ins w:id="154" w:author="Rapporteur" w:date="2022-02-28T19:13:00Z">
        <w:r>
          <w:t>23</w:t>
        </w:r>
        <w:r>
          <w:fldChar w:fldCharType="end"/>
        </w:r>
      </w:ins>
    </w:p>
    <w:p w14:paraId="0DAFD116" w14:textId="0BBA715E" w:rsidR="00126DD6" w:rsidRDefault="00126DD6">
      <w:pPr>
        <w:pStyle w:val="TOC3"/>
        <w:rPr>
          <w:ins w:id="155" w:author="Rapporteur" w:date="2022-02-28T19:13:00Z"/>
          <w:rFonts w:asciiTheme="minorHAnsi" w:eastAsiaTheme="minorEastAsia" w:hAnsiTheme="minorHAnsi" w:cstheme="minorBidi"/>
          <w:sz w:val="22"/>
          <w:szCs w:val="22"/>
          <w:lang w:val="en-IN" w:eastAsia="ja-JP"/>
        </w:rPr>
      </w:pPr>
      <w:ins w:id="156" w:author="Rapporteur" w:date="2022-02-28T19:13:00Z">
        <w:r w:rsidRPr="007B44C5">
          <w:rPr>
            <w:lang w:val="en-IN"/>
          </w:rPr>
          <w:t>6.1.1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_Toc96968638 \h </w:instrText>
        </w:r>
      </w:ins>
      <w:r>
        <w:fldChar w:fldCharType="separate"/>
      </w:r>
      <w:ins w:id="157" w:author="Rapporteur" w:date="2022-02-28T19:13:00Z">
        <w:r>
          <w:t>23</w:t>
        </w:r>
        <w:r>
          <w:fldChar w:fldCharType="end"/>
        </w:r>
      </w:ins>
    </w:p>
    <w:p w14:paraId="2CF4E62D" w14:textId="532DABCA" w:rsidR="00126DD6" w:rsidRDefault="00126DD6">
      <w:pPr>
        <w:pStyle w:val="TOC4"/>
        <w:rPr>
          <w:ins w:id="158" w:author="Rapporteur" w:date="2022-02-28T19:13:00Z"/>
          <w:rFonts w:asciiTheme="minorHAnsi" w:eastAsiaTheme="minorEastAsia" w:hAnsiTheme="minorHAnsi" w:cstheme="minorBidi"/>
          <w:sz w:val="22"/>
          <w:szCs w:val="22"/>
          <w:lang w:val="en-IN" w:eastAsia="ja-JP"/>
        </w:rPr>
      </w:pPr>
      <w:ins w:id="159" w:author="Rapporteur" w:date="2022-02-28T19:13:00Z">
        <w:r w:rsidRPr="007B44C5">
          <w:rPr>
            <w:lang w:val="en-IN" w:eastAsia="ja-JP"/>
          </w:rPr>
          <w:t>6.1.1.1</w:t>
        </w:r>
        <w:r>
          <w:rPr>
            <w:rFonts w:asciiTheme="minorHAnsi" w:eastAsiaTheme="minorEastAsia" w:hAnsiTheme="minorHAnsi" w:cstheme="minorBidi"/>
            <w:sz w:val="22"/>
            <w:szCs w:val="22"/>
            <w:lang w:val="en-IN" w:eastAsia="ja-JP"/>
          </w:rPr>
          <w:tab/>
        </w:r>
        <w:r w:rsidRPr="007B44C5">
          <w:rPr>
            <w:lang w:val="en-IN" w:eastAsia="ja-JP"/>
          </w:rPr>
          <w:t>Local breakout roaming architecture: Local breakout to access H-ECS</w:t>
        </w:r>
        <w:r>
          <w:tab/>
        </w:r>
        <w:r>
          <w:fldChar w:fldCharType="begin"/>
        </w:r>
        <w:r>
          <w:instrText xml:space="preserve"> PAGEREF _Toc96968639 \h </w:instrText>
        </w:r>
      </w:ins>
      <w:r>
        <w:fldChar w:fldCharType="separate"/>
      </w:r>
      <w:ins w:id="160" w:author="Rapporteur" w:date="2022-02-28T19:13:00Z">
        <w:r>
          <w:t>23</w:t>
        </w:r>
        <w:r>
          <w:fldChar w:fldCharType="end"/>
        </w:r>
      </w:ins>
    </w:p>
    <w:p w14:paraId="4A2F1421" w14:textId="0C4637FD" w:rsidR="00126DD6" w:rsidRDefault="00126DD6">
      <w:pPr>
        <w:pStyle w:val="TOC4"/>
        <w:rPr>
          <w:ins w:id="161" w:author="Rapporteur" w:date="2022-02-28T19:13:00Z"/>
          <w:rFonts w:asciiTheme="minorHAnsi" w:eastAsiaTheme="minorEastAsia" w:hAnsiTheme="minorHAnsi" w:cstheme="minorBidi"/>
          <w:sz w:val="22"/>
          <w:szCs w:val="22"/>
          <w:lang w:val="en-IN" w:eastAsia="ja-JP"/>
        </w:rPr>
      </w:pPr>
      <w:ins w:id="162" w:author="Rapporteur" w:date="2022-02-28T19:13:00Z">
        <w:r w:rsidRPr="007B44C5">
          <w:rPr>
            <w:lang w:val="en-IN" w:eastAsia="ja-JP"/>
          </w:rPr>
          <w:t>6.1.1.2</w:t>
        </w:r>
        <w:r>
          <w:rPr>
            <w:rFonts w:asciiTheme="minorHAnsi" w:eastAsiaTheme="minorEastAsia" w:hAnsiTheme="minorHAnsi" w:cstheme="minorBidi"/>
            <w:sz w:val="22"/>
            <w:szCs w:val="22"/>
            <w:lang w:val="en-IN" w:eastAsia="ja-JP"/>
          </w:rPr>
          <w:tab/>
        </w:r>
        <w:r w:rsidRPr="007B44C5">
          <w:rPr>
            <w:lang w:val="en-IN" w:eastAsia="ja-JP"/>
          </w:rPr>
          <w:t>H</w:t>
        </w:r>
        <w:r>
          <w:t>ome-routed EDGE-4 access to H-ECS</w:t>
        </w:r>
        <w:r>
          <w:tab/>
        </w:r>
        <w:r>
          <w:fldChar w:fldCharType="begin"/>
        </w:r>
        <w:r>
          <w:instrText xml:space="preserve"> PAGEREF _Toc96968640 \h </w:instrText>
        </w:r>
      </w:ins>
      <w:r>
        <w:fldChar w:fldCharType="separate"/>
      </w:r>
      <w:ins w:id="163" w:author="Rapporteur" w:date="2022-02-28T19:13:00Z">
        <w:r>
          <w:t>23</w:t>
        </w:r>
        <w:r>
          <w:fldChar w:fldCharType="end"/>
        </w:r>
      </w:ins>
    </w:p>
    <w:p w14:paraId="0B241048" w14:textId="16C69D83" w:rsidR="00126DD6" w:rsidRDefault="00126DD6">
      <w:pPr>
        <w:pStyle w:val="TOC3"/>
        <w:rPr>
          <w:ins w:id="164" w:author="Rapporteur" w:date="2022-02-28T19:13:00Z"/>
          <w:rFonts w:asciiTheme="minorHAnsi" w:eastAsiaTheme="minorEastAsia" w:hAnsiTheme="minorHAnsi" w:cstheme="minorBidi"/>
          <w:sz w:val="22"/>
          <w:szCs w:val="22"/>
          <w:lang w:val="en-IN" w:eastAsia="ja-JP"/>
        </w:rPr>
      </w:pPr>
      <w:ins w:id="165" w:author="Rapporteur" w:date="2022-02-28T19:13:00Z">
        <w:r w:rsidRPr="007B44C5">
          <w:rPr>
            <w:lang w:val="en-IN"/>
          </w:rPr>
          <w:t>6.1.2</w:t>
        </w:r>
        <w:r>
          <w:rPr>
            <w:rFonts w:asciiTheme="minorHAnsi" w:eastAsiaTheme="minorEastAsia" w:hAnsiTheme="minorHAnsi" w:cstheme="minorBidi"/>
            <w:sz w:val="22"/>
            <w:szCs w:val="22"/>
            <w:lang w:val="en-IN" w:eastAsia="ja-JP"/>
          </w:rPr>
          <w:tab/>
        </w:r>
        <w:r w:rsidRPr="007B44C5">
          <w:rPr>
            <w:lang w:val="en-IN"/>
          </w:rPr>
          <w:t>Identities</w:t>
        </w:r>
        <w:r>
          <w:tab/>
        </w:r>
        <w:r>
          <w:fldChar w:fldCharType="begin"/>
        </w:r>
        <w:r>
          <w:instrText xml:space="preserve"> PAGEREF _Toc96968641 \h </w:instrText>
        </w:r>
      </w:ins>
      <w:r>
        <w:fldChar w:fldCharType="separate"/>
      </w:r>
      <w:ins w:id="166" w:author="Rapporteur" w:date="2022-02-28T19:13:00Z">
        <w:r>
          <w:t>24</w:t>
        </w:r>
        <w:r>
          <w:fldChar w:fldCharType="end"/>
        </w:r>
      </w:ins>
    </w:p>
    <w:p w14:paraId="019148EA" w14:textId="58F7A295" w:rsidR="00126DD6" w:rsidRDefault="00126DD6">
      <w:pPr>
        <w:pStyle w:val="TOC3"/>
        <w:rPr>
          <w:ins w:id="167" w:author="Rapporteur" w:date="2022-02-28T19:13:00Z"/>
          <w:rFonts w:asciiTheme="minorHAnsi" w:eastAsiaTheme="minorEastAsia" w:hAnsiTheme="minorHAnsi" w:cstheme="minorBidi"/>
          <w:sz w:val="22"/>
          <w:szCs w:val="22"/>
          <w:lang w:val="en-IN" w:eastAsia="ja-JP"/>
        </w:rPr>
      </w:pPr>
      <w:ins w:id="168" w:author="Rapporteur" w:date="2022-02-28T19:13:00Z">
        <w:r w:rsidRPr="007B44C5">
          <w:rPr>
            <w:lang w:val="en-IN"/>
          </w:rPr>
          <w:t>6.1.3</w:t>
        </w:r>
        <w:r>
          <w:rPr>
            <w:rFonts w:asciiTheme="minorHAnsi" w:eastAsiaTheme="minorEastAsia" w:hAnsiTheme="minorHAnsi" w:cstheme="minorBidi"/>
            <w:sz w:val="22"/>
            <w:szCs w:val="22"/>
            <w:lang w:val="en-IN" w:eastAsia="ja-JP"/>
          </w:rPr>
          <w:tab/>
        </w:r>
        <w:r w:rsidRPr="007B44C5">
          <w:rPr>
            <w:lang w:val="en-IN"/>
          </w:rPr>
          <w:t>Cardinality rules</w:t>
        </w:r>
        <w:r>
          <w:tab/>
        </w:r>
        <w:r>
          <w:fldChar w:fldCharType="begin"/>
        </w:r>
        <w:r>
          <w:instrText xml:space="preserve"> PAGEREF _Toc96968642 \h </w:instrText>
        </w:r>
      </w:ins>
      <w:r>
        <w:fldChar w:fldCharType="separate"/>
      </w:r>
      <w:ins w:id="169" w:author="Rapporteur" w:date="2022-02-28T19:13:00Z">
        <w:r>
          <w:t>24</w:t>
        </w:r>
        <w:r>
          <w:fldChar w:fldCharType="end"/>
        </w:r>
      </w:ins>
    </w:p>
    <w:p w14:paraId="3DA6F9AC" w14:textId="5CD52C5A" w:rsidR="00126DD6" w:rsidRDefault="00126DD6">
      <w:pPr>
        <w:pStyle w:val="TOC2"/>
        <w:rPr>
          <w:ins w:id="170" w:author="Rapporteur" w:date="2022-02-28T19:13:00Z"/>
          <w:rFonts w:asciiTheme="minorHAnsi" w:eastAsiaTheme="minorEastAsia" w:hAnsiTheme="minorHAnsi" w:cstheme="minorBidi"/>
          <w:sz w:val="22"/>
          <w:szCs w:val="22"/>
          <w:lang w:val="en-IN" w:eastAsia="ja-JP"/>
        </w:rPr>
      </w:pPr>
      <w:ins w:id="171" w:author="Rapporteur" w:date="2022-02-28T19:13:00Z">
        <w:r w:rsidRPr="007B44C5">
          <w:rPr>
            <w:lang w:val="en-IN"/>
          </w:rPr>
          <w:t>6.2</w:t>
        </w:r>
        <w:r>
          <w:rPr>
            <w:rFonts w:asciiTheme="minorHAnsi" w:eastAsiaTheme="minorEastAsia" w:hAnsiTheme="minorHAnsi" w:cstheme="minorBidi"/>
            <w:sz w:val="22"/>
            <w:szCs w:val="22"/>
            <w:lang w:val="en-IN" w:eastAsia="ja-JP"/>
          </w:rPr>
          <w:tab/>
        </w:r>
        <w:r w:rsidRPr="007B44C5">
          <w:rPr>
            <w:lang w:val="en-IN"/>
          </w:rPr>
          <w:t>Option #2: Non-roaming architecture</w:t>
        </w:r>
        <w:r>
          <w:tab/>
        </w:r>
        <w:r>
          <w:fldChar w:fldCharType="begin"/>
        </w:r>
        <w:r>
          <w:instrText xml:space="preserve"> PAGEREF _Toc96968643 \h </w:instrText>
        </w:r>
      </w:ins>
      <w:r>
        <w:fldChar w:fldCharType="separate"/>
      </w:r>
      <w:ins w:id="172" w:author="Rapporteur" w:date="2022-02-28T19:13:00Z">
        <w:r>
          <w:t>24</w:t>
        </w:r>
        <w:r>
          <w:fldChar w:fldCharType="end"/>
        </w:r>
      </w:ins>
    </w:p>
    <w:p w14:paraId="49C50BF5" w14:textId="76ED2F37" w:rsidR="00126DD6" w:rsidRDefault="00126DD6">
      <w:pPr>
        <w:pStyle w:val="TOC3"/>
        <w:rPr>
          <w:ins w:id="173" w:author="Rapporteur" w:date="2022-02-28T19:13:00Z"/>
          <w:rFonts w:asciiTheme="minorHAnsi" w:eastAsiaTheme="minorEastAsia" w:hAnsiTheme="minorHAnsi" w:cstheme="minorBidi"/>
          <w:sz w:val="22"/>
          <w:szCs w:val="22"/>
          <w:lang w:val="en-IN" w:eastAsia="ja-JP"/>
        </w:rPr>
      </w:pPr>
      <w:ins w:id="174" w:author="Rapporteur" w:date="2022-02-28T19:13:00Z">
        <w:r w:rsidRPr="007B44C5">
          <w:rPr>
            <w:lang w:val="en-IN"/>
          </w:rPr>
          <w:t>6.2.1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_Toc96968644 \h </w:instrText>
        </w:r>
      </w:ins>
      <w:r>
        <w:fldChar w:fldCharType="separate"/>
      </w:r>
      <w:ins w:id="175" w:author="Rapporteur" w:date="2022-02-28T19:13:00Z">
        <w:r>
          <w:t>24</w:t>
        </w:r>
        <w:r>
          <w:fldChar w:fldCharType="end"/>
        </w:r>
      </w:ins>
    </w:p>
    <w:p w14:paraId="27689E75" w14:textId="68F310D5" w:rsidR="00126DD6" w:rsidRDefault="00126DD6">
      <w:pPr>
        <w:pStyle w:val="TOC3"/>
        <w:rPr>
          <w:ins w:id="176" w:author="Rapporteur" w:date="2022-02-28T19:13:00Z"/>
          <w:rFonts w:asciiTheme="minorHAnsi" w:eastAsiaTheme="minorEastAsia" w:hAnsiTheme="minorHAnsi" w:cstheme="minorBidi"/>
          <w:sz w:val="22"/>
          <w:szCs w:val="22"/>
          <w:lang w:val="en-IN" w:eastAsia="ja-JP"/>
        </w:rPr>
      </w:pPr>
      <w:ins w:id="177" w:author="Rapporteur" w:date="2022-02-28T19:13:00Z">
        <w:r w:rsidRPr="007B44C5">
          <w:rPr>
            <w:lang w:val="en-IN"/>
          </w:rPr>
          <w:t>6.2.2</w:t>
        </w:r>
        <w:r>
          <w:rPr>
            <w:rFonts w:asciiTheme="minorHAnsi" w:eastAsiaTheme="minorEastAsia" w:hAnsiTheme="minorHAnsi" w:cstheme="minorBidi"/>
            <w:sz w:val="22"/>
            <w:szCs w:val="22"/>
            <w:lang w:val="en-IN" w:eastAsia="ja-JP"/>
          </w:rPr>
          <w:tab/>
        </w:r>
        <w:r w:rsidRPr="007B44C5">
          <w:rPr>
            <w:lang w:val="en-IN"/>
          </w:rPr>
          <w:t>Identities</w:t>
        </w:r>
        <w:r>
          <w:tab/>
        </w:r>
        <w:r>
          <w:fldChar w:fldCharType="begin"/>
        </w:r>
        <w:r>
          <w:instrText xml:space="preserve"> PAGEREF _Toc96968645 \h </w:instrText>
        </w:r>
      </w:ins>
      <w:r>
        <w:fldChar w:fldCharType="separate"/>
      </w:r>
      <w:ins w:id="178" w:author="Rapporteur" w:date="2022-02-28T19:13:00Z">
        <w:r>
          <w:t>25</w:t>
        </w:r>
        <w:r>
          <w:fldChar w:fldCharType="end"/>
        </w:r>
      </w:ins>
    </w:p>
    <w:p w14:paraId="7393A9EB" w14:textId="7330F8C4" w:rsidR="00126DD6" w:rsidRDefault="00126DD6">
      <w:pPr>
        <w:pStyle w:val="TOC3"/>
        <w:rPr>
          <w:ins w:id="179" w:author="Rapporteur" w:date="2022-02-28T19:13:00Z"/>
          <w:rFonts w:asciiTheme="minorHAnsi" w:eastAsiaTheme="minorEastAsia" w:hAnsiTheme="minorHAnsi" w:cstheme="minorBidi"/>
          <w:sz w:val="22"/>
          <w:szCs w:val="22"/>
          <w:lang w:val="en-IN" w:eastAsia="ja-JP"/>
        </w:rPr>
      </w:pPr>
      <w:ins w:id="180" w:author="Rapporteur" w:date="2022-02-28T19:13:00Z">
        <w:r w:rsidRPr="007B44C5">
          <w:rPr>
            <w:lang w:val="en-IN"/>
          </w:rPr>
          <w:t>6.2.3</w:t>
        </w:r>
        <w:r>
          <w:rPr>
            <w:rFonts w:asciiTheme="minorHAnsi" w:eastAsiaTheme="minorEastAsia" w:hAnsiTheme="minorHAnsi" w:cstheme="minorBidi"/>
            <w:sz w:val="22"/>
            <w:szCs w:val="22"/>
            <w:lang w:val="en-IN" w:eastAsia="ja-JP"/>
          </w:rPr>
          <w:tab/>
        </w:r>
        <w:r w:rsidRPr="007B44C5">
          <w:rPr>
            <w:lang w:val="en-IN"/>
          </w:rPr>
          <w:t>Cardinality rules</w:t>
        </w:r>
        <w:r>
          <w:tab/>
        </w:r>
        <w:r>
          <w:fldChar w:fldCharType="begin"/>
        </w:r>
        <w:r>
          <w:instrText xml:space="preserve"> PAGEREF _Toc96968646 \h </w:instrText>
        </w:r>
      </w:ins>
      <w:r>
        <w:fldChar w:fldCharType="separate"/>
      </w:r>
      <w:ins w:id="181" w:author="Rapporteur" w:date="2022-02-28T19:13:00Z">
        <w:r>
          <w:t>25</w:t>
        </w:r>
        <w:r>
          <w:fldChar w:fldCharType="end"/>
        </w:r>
      </w:ins>
    </w:p>
    <w:p w14:paraId="02EA9E27" w14:textId="463DF0C6" w:rsidR="00126DD6" w:rsidRDefault="00126DD6">
      <w:pPr>
        <w:pStyle w:val="TOC2"/>
        <w:rPr>
          <w:ins w:id="182" w:author="Rapporteur" w:date="2022-02-28T19:13:00Z"/>
          <w:rFonts w:asciiTheme="minorHAnsi" w:eastAsiaTheme="minorEastAsia" w:hAnsiTheme="minorHAnsi" w:cstheme="minorBidi"/>
          <w:sz w:val="22"/>
          <w:szCs w:val="22"/>
          <w:lang w:val="en-IN" w:eastAsia="ja-JP"/>
        </w:rPr>
      </w:pPr>
      <w:ins w:id="183" w:author="Rapporteur" w:date="2022-02-28T19:13:00Z">
        <w:r>
          <w:lastRenderedPageBreak/>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_Toc96968647 \h </w:instrText>
        </w:r>
      </w:ins>
      <w:r>
        <w:fldChar w:fldCharType="separate"/>
      </w:r>
      <w:ins w:id="184" w:author="Rapporteur" w:date="2022-02-28T19:13:00Z">
        <w:r>
          <w:t>25</w:t>
        </w:r>
        <w:r>
          <w:fldChar w:fldCharType="end"/>
        </w:r>
      </w:ins>
    </w:p>
    <w:p w14:paraId="7DC1E25B" w14:textId="60B48962" w:rsidR="00126DD6" w:rsidRDefault="00126DD6">
      <w:pPr>
        <w:pStyle w:val="TOC3"/>
        <w:rPr>
          <w:ins w:id="185" w:author="Rapporteur" w:date="2022-02-28T19:13:00Z"/>
          <w:rFonts w:asciiTheme="minorHAnsi" w:eastAsiaTheme="minorEastAsia" w:hAnsiTheme="minorHAnsi" w:cstheme="minorBidi"/>
          <w:sz w:val="22"/>
          <w:szCs w:val="22"/>
          <w:lang w:val="en-IN" w:eastAsia="ja-JP"/>
        </w:rPr>
      </w:pPr>
      <w:ins w:id="186" w:author="Rapporteur" w:date="2022-02-28T19:13: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_Toc96968648 \h </w:instrText>
        </w:r>
      </w:ins>
      <w:r>
        <w:fldChar w:fldCharType="separate"/>
      </w:r>
      <w:ins w:id="187" w:author="Rapporteur" w:date="2022-02-28T19:13:00Z">
        <w:r>
          <w:t>25</w:t>
        </w:r>
        <w:r>
          <w:fldChar w:fldCharType="end"/>
        </w:r>
      </w:ins>
    </w:p>
    <w:p w14:paraId="1215B300" w14:textId="66D3EEC7" w:rsidR="00126DD6" w:rsidRDefault="00126DD6">
      <w:pPr>
        <w:pStyle w:val="TOC4"/>
        <w:rPr>
          <w:ins w:id="188" w:author="Rapporteur" w:date="2022-02-28T19:13:00Z"/>
          <w:rFonts w:asciiTheme="minorHAnsi" w:eastAsiaTheme="minorEastAsia" w:hAnsiTheme="minorHAnsi" w:cstheme="minorBidi"/>
          <w:sz w:val="22"/>
          <w:szCs w:val="22"/>
          <w:lang w:val="en-IN" w:eastAsia="ja-JP"/>
        </w:rPr>
      </w:pPr>
      <w:ins w:id="189" w:author="Rapporteur" w:date="2022-02-28T19:13: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_Toc96968649 \h </w:instrText>
        </w:r>
      </w:ins>
      <w:r>
        <w:fldChar w:fldCharType="separate"/>
      </w:r>
      <w:ins w:id="190" w:author="Rapporteur" w:date="2022-02-28T19:13:00Z">
        <w:r>
          <w:t>26</w:t>
        </w:r>
        <w:r>
          <w:fldChar w:fldCharType="end"/>
        </w:r>
      </w:ins>
    </w:p>
    <w:p w14:paraId="6580CDCE" w14:textId="64C69D8A" w:rsidR="00126DD6" w:rsidRDefault="00126DD6">
      <w:pPr>
        <w:pStyle w:val="TOC4"/>
        <w:rPr>
          <w:ins w:id="191" w:author="Rapporteur" w:date="2022-02-28T19:13:00Z"/>
          <w:rFonts w:asciiTheme="minorHAnsi" w:eastAsiaTheme="minorEastAsia" w:hAnsiTheme="minorHAnsi" w:cstheme="minorBidi"/>
          <w:sz w:val="22"/>
          <w:szCs w:val="22"/>
          <w:lang w:val="en-IN" w:eastAsia="ja-JP"/>
        </w:rPr>
      </w:pPr>
      <w:ins w:id="192" w:author="Rapporteur" w:date="2022-02-28T19:13: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_Toc96968650 \h </w:instrText>
        </w:r>
      </w:ins>
      <w:r>
        <w:fldChar w:fldCharType="separate"/>
      </w:r>
      <w:ins w:id="193" w:author="Rapporteur" w:date="2022-02-28T19:13:00Z">
        <w:r>
          <w:t>27</w:t>
        </w:r>
        <w:r>
          <w:fldChar w:fldCharType="end"/>
        </w:r>
      </w:ins>
    </w:p>
    <w:p w14:paraId="19644AA1" w14:textId="724D4910" w:rsidR="00126DD6" w:rsidRDefault="00126DD6">
      <w:pPr>
        <w:pStyle w:val="TOC2"/>
        <w:rPr>
          <w:ins w:id="194" w:author="Rapporteur" w:date="2022-02-28T19:13:00Z"/>
          <w:rFonts w:asciiTheme="minorHAnsi" w:eastAsiaTheme="minorEastAsia" w:hAnsiTheme="minorHAnsi" w:cstheme="minorBidi"/>
          <w:sz w:val="22"/>
          <w:szCs w:val="22"/>
          <w:lang w:val="en-IN" w:eastAsia="ja-JP"/>
        </w:rPr>
      </w:pPr>
      <w:ins w:id="195" w:author="Rapporteur" w:date="2022-02-28T19:13:00Z">
        <w:r w:rsidRPr="007B44C5">
          <w:rPr>
            <w:lang w:val="en-IN"/>
          </w:rPr>
          <w:t>6.4</w:t>
        </w:r>
        <w:r>
          <w:rPr>
            <w:rFonts w:asciiTheme="minorHAnsi" w:eastAsiaTheme="minorEastAsia" w:hAnsiTheme="minorHAnsi" w:cstheme="minorBidi"/>
            <w:sz w:val="22"/>
            <w:szCs w:val="22"/>
            <w:lang w:val="en-IN" w:eastAsia="ja-JP"/>
          </w:rPr>
          <w:tab/>
        </w:r>
        <w:r w:rsidRPr="007B44C5">
          <w:rPr>
            <w:lang w:val="en-IN"/>
          </w:rPr>
          <w:t>Option #4: Constrained devices with limited capabilities</w:t>
        </w:r>
        <w:r>
          <w:tab/>
        </w:r>
        <w:r>
          <w:fldChar w:fldCharType="begin"/>
        </w:r>
        <w:r>
          <w:instrText xml:space="preserve"> PAGEREF _Toc96968651 \h </w:instrText>
        </w:r>
      </w:ins>
      <w:r>
        <w:fldChar w:fldCharType="separate"/>
      </w:r>
      <w:ins w:id="196" w:author="Rapporteur" w:date="2022-02-28T19:13:00Z">
        <w:r>
          <w:t>27</w:t>
        </w:r>
        <w:r>
          <w:fldChar w:fldCharType="end"/>
        </w:r>
      </w:ins>
    </w:p>
    <w:p w14:paraId="378FC074" w14:textId="7A0F0C2F" w:rsidR="00126DD6" w:rsidRDefault="00126DD6">
      <w:pPr>
        <w:pStyle w:val="TOC3"/>
        <w:rPr>
          <w:ins w:id="197" w:author="Rapporteur" w:date="2022-02-28T19:13:00Z"/>
          <w:rFonts w:asciiTheme="minorHAnsi" w:eastAsiaTheme="minorEastAsia" w:hAnsiTheme="minorHAnsi" w:cstheme="minorBidi"/>
          <w:sz w:val="22"/>
          <w:szCs w:val="22"/>
          <w:lang w:val="en-IN" w:eastAsia="ja-JP"/>
        </w:rPr>
      </w:pPr>
      <w:ins w:id="198" w:author="Rapporteur" w:date="2022-02-28T19:13:00Z">
        <w:r w:rsidRPr="007B44C5">
          <w:rPr>
            <w:lang w:val="en-IN"/>
          </w:rPr>
          <w:t>6.4.1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_Toc96968652 \h </w:instrText>
        </w:r>
      </w:ins>
      <w:r>
        <w:fldChar w:fldCharType="separate"/>
      </w:r>
      <w:ins w:id="199" w:author="Rapporteur" w:date="2022-02-28T19:13:00Z">
        <w:r>
          <w:t>27</w:t>
        </w:r>
        <w:r>
          <w:fldChar w:fldCharType="end"/>
        </w:r>
      </w:ins>
    </w:p>
    <w:p w14:paraId="20D7044D" w14:textId="0E3EF7CE" w:rsidR="00126DD6" w:rsidRDefault="00126DD6">
      <w:pPr>
        <w:pStyle w:val="TOC4"/>
        <w:rPr>
          <w:ins w:id="200" w:author="Rapporteur" w:date="2022-02-28T19:13:00Z"/>
          <w:rFonts w:asciiTheme="minorHAnsi" w:eastAsiaTheme="minorEastAsia" w:hAnsiTheme="minorHAnsi" w:cstheme="minorBidi"/>
          <w:sz w:val="22"/>
          <w:szCs w:val="22"/>
          <w:lang w:val="en-IN" w:eastAsia="ja-JP"/>
        </w:rPr>
      </w:pPr>
      <w:ins w:id="201" w:author="Rapporteur" w:date="2022-02-28T19:13: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_Toc96968653 \h </w:instrText>
        </w:r>
      </w:ins>
      <w:r>
        <w:fldChar w:fldCharType="separate"/>
      </w:r>
      <w:ins w:id="202" w:author="Rapporteur" w:date="2022-02-28T19:13:00Z">
        <w:r>
          <w:t>27</w:t>
        </w:r>
        <w:r>
          <w:fldChar w:fldCharType="end"/>
        </w:r>
      </w:ins>
    </w:p>
    <w:p w14:paraId="73CCAF7F" w14:textId="5B826A3A" w:rsidR="00126DD6" w:rsidRDefault="00126DD6">
      <w:pPr>
        <w:pStyle w:val="TOC4"/>
        <w:rPr>
          <w:ins w:id="203" w:author="Rapporteur" w:date="2022-02-28T19:13:00Z"/>
          <w:rFonts w:asciiTheme="minorHAnsi" w:eastAsiaTheme="minorEastAsia" w:hAnsiTheme="minorHAnsi" w:cstheme="minorBidi"/>
          <w:sz w:val="22"/>
          <w:szCs w:val="22"/>
          <w:lang w:val="en-IN" w:eastAsia="ja-JP"/>
        </w:rPr>
      </w:pPr>
      <w:ins w:id="204" w:author="Rapporteur" w:date="2022-02-28T19:13:00Z">
        <w:r w:rsidRPr="007B44C5">
          <w:rPr>
            <w:lang w:val="en-IN"/>
          </w:rPr>
          <w:t>6.4.1.2</w:t>
        </w:r>
        <w:r>
          <w:rPr>
            <w:rFonts w:asciiTheme="minorHAnsi" w:eastAsiaTheme="minorEastAsia" w:hAnsiTheme="minorHAnsi" w:cstheme="minorBidi"/>
            <w:sz w:val="22"/>
            <w:szCs w:val="22"/>
            <w:lang w:val="en-IN" w:eastAsia="ja-JP"/>
          </w:rPr>
          <w:tab/>
        </w:r>
        <w:r w:rsidRPr="007B44C5">
          <w:rPr>
            <w:lang w:val="en-IN"/>
          </w:rPr>
          <w:t>Architecture</w:t>
        </w:r>
        <w:r>
          <w:tab/>
        </w:r>
        <w:r>
          <w:fldChar w:fldCharType="begin"/>
        </w:r>
        <w:r>
          <w:instrText xml:space="preserve"> PAGEREF _Toc96968654 \h </w:instrText>
        </w:r>
      </w:ins>
      <w:r>
        <w:fldChar w:fldCharType="separate"/>
      </w:r>
      <w:ins w:id="205" w:author="Rapporteur" w:date="2022-02-28T19:13:00Z">
        <w:r>
          <w:t>27</w:t>
        </w:r>
        <w:r>
          <w:fldChar w:fldCharType="end"/>
        </w:r>
      </w:ins>
    </w:p>
    <w:p w14:paraId="0E759DD1" w14:textId="1706876E" w:rsidR="00126DD6" w:rsidRDefault="00126DD6">
      <w:pPr>
        <w:pStyle w:val="TOC3"/>
        <w:rPr>
          <w:ins w:id="206" w:author="Rapporteur" w:date="2022-02-28T19:13:00Z"/>
          <w:rFonts w:asciiTheme="minorHAnsi" w:eastAsiaTheme="minorEastAsia" w:hAnsiTheme="minorHAnsi" w:cstheme="minorBidi"/>
          <w:sz w:val="22"/>
          <w:szCs w:val="22"/>
          <w:lang w:val="en-IN" w:eastAsia="ja-JP"/>
        </w:rPr>
      </w:pPr>
      <w:ins w:id="207" w:author="Rapporteur" w:date="2022-02-28T19:13:00Z">
        <w:r w:rsidRPr="007B44C5">
          <w:rPr>
            <w:lang w:val="en-IN"/>
          </w:rPr>
          <w:t>6.4.2</w:t>
        </w:r>
        <w:r>
          <w:rPr>
            <w:rFonts w:asciiTheme="minorHAnsi" w:eastAsiaTheme="minorEastAsia" w:hAnsiTheme="minorHAnsi" w:cstheme="minorBidi"/>
            <w:sz w:val="22"/>
            <w:szCs w:val="22"/>
            <w:lang w:val="en-IN" w:eastAsia="ja-JP"/>
          </w:rPr>
          <w:tab/>
        </w:r>
        <w:r w:rsidRPr="007B44C5">
          <w:rPr>
            <w:lang w:val="en-IN"/>
          </w:rPr>
          <w:t>Identities</w:t>
        </w:r>
        <w:r>
          <w:tab/>
        </w:r>
        <w:r>
          <w:fldChar w:fldCharType="begin"/>
        </w:r>
        <w:r>
          <w:instrText xml:space="preserve"> PAGEREF _Toc96968655 \h </w:instrText>
        </w:r>
      </w:ins>
      <w:r>
        <w:fldChar w:fldCharType="separate"/>
      </w:r>
      <w:ins w:id="208" w:author="Rapporteur" w:date="2022-02-28T19:13:00Z">
        <w:r>
          <w:t>27</w:t>
        </w:r>
        <w:r>
          <w:fldChar w:fldCharType="end"/>
        </w:r>
      </w:ins>
    </w:p>
    <w:p w14:paraId="51340602" w14:textId="11ED1EF7" w:rsidR="00126DD6" w:rsidRDefault="00126DD6">
      <w:pPr>
        <w:pStyle w:val="TOC3"/>
        <w:rPr>
          <w:ins w:id="209" w:author="Rapporteur" w:date="2022-02-28T19:13:00Z"/>
          <w:rFonts w:asciiTheme="minorHAnsi" w:eastAsiaTheme="minorEastAsia" w:hAnsiTheme="minorHAnsi" w:cstheme="minorBidi"/>
          <w:sz w:val="22"/>
          <w:szCs w:val="22"/>
          <w:lang w:val="en-IN" w:eastAsia="ja-JP"/>
        </w:rPr>
      </w:pPr>
      <w:ins w:id="210" w:author="Rapporteur" w:date="2022-02-28T19:13:00Z">
        <w:r w:rsidRPr="007B44C5">
          <w:rPr>
            <w:lang w:val="en-IN"/>
          </w:rPr>
          <w:t>6.4.3</w:t>
        </w:r>
        <w:r>
          <w:rPr>
            <w:rFonts w:asciiTheme="minorHAnsi" w:eastAsiaTheme="minorEastAsia" w:hAnsiTheme="minorHAnsi" w:cstheme="minorBidi"/>
            <w:sz w:val="22"/>
            <w:szCs w:val="22"/>
            <w:lang w:val="en-IN" w:eastAsia="ja-JP"/>
          </w:rPr>
          <w:tab/>
        </w:r>
        <w:r w:rsidRPr="007B44C5">
          <w:rPr>
            <w:lang w:val="en-IN"/>
          </w:rPr>
          <w:t>Cardinality rules</w:t>
        </w:r>
        <w:r>
          <w:tab/>
        </w:r>
        <w:r>
          <w:fldChar w:fldCharType="begin"/>
        </w:r>
        <w:r>
          <w:instrText xml:space="preserve"> PAGEREF _Toc96968656 \h </w:instrText>
        </w:r>
      </w:ins>
      <w:r>
        <w:fldChar w:fldCharType="separate"/>
      </w:r>
      <w:ins w:id="211" w:author="Rapporteur" w:date="2022-02-28T19:13:00Z">
        <w:r>
          <w:t>28</w:t>
        </w:r>
        <w:r>
          <w:fldChar w:fldCharType="end"/>
        </w:r>
      </w:ins>
    </w:p>
    <w:p w14:paraId="53D76593" w14:textId="4B42EF19" w:rsidR="00126DD6" w:rsidRDefault="00126DD6">
      <w:pPr>
        <w:pStyle w:val="TOC2"/>
        <w:rPr>
          <w:ins w:id="212" w:author="Rapporteur" w:date="2022-02-28T19:13:00Z"/>
          <w:rFonts w:asciiTheme="minorHAnsi" w:eastAsiaTheme="minorEastAsia" w:hAnsiTheme="minorHAnsi" w:cstheme="minorBidi"/>
          <w:sz w:val="22"/>
          <w:szCs w:val="22"/>
          <w:lang w:val="en-IN" w:eastAsia="ja-JP"/>
        </w:rPr>
      </w:pPr>
      <w:ins w:id="213" w:author="Rapporteur" w:date="2022-02-28T19:13:00Z">
        <w:r w:rsidRPr="007B44C5">
          <w:rPr>
            <w:lang w:val="en-IN"/>
          </w:rPr>
          <w:t>6.x</w:t>
        </w:r>
        <w:r>
          <w:rPr>
            <w:rFonts w:asciiTheme="minorHAnsi" w:eastAsiaTheme="minorEastAsia" w:hAnsiTheme="minorHAnsi" w:cstheme="minorBidi"/>
            <w:sz w:val="22"/>
            <w:szCs w:val="22"/>
            <w:lang w:val="en-IN" w:eastAsia="ja-JP"/>
          </w:rPr>
          <w:tab/>
        </w:r>
        <w:r w:rsidRPr="007B44C5">
          <w:rPr>
            <w:lang w:val="en-IN"/>
          </w:rPr>
          <w:t>Option #x: &lt;title&gt;</w:t>
        </w:r>
        <w:r>
          <w:tab/>
        </w:r>
        <w:r>
          <w:fldChar w:fldCharType="begin"/>
        </w:r>
        <w:r>
          <w:instrText xml:space="preserve"> PAGEREF _Toc96968657 \h </w:instrText>
        </w:r>
      </w:ins>
      <w:r>
        <w:fldChar w:fldCharType="separate"/>
      </w:r>
      <w:ins w:id="214" w:author="Rapporteur" w:date="2022-02-28T19:13:00Z">
        <w:r>
          <w:t>28</w:t>
        </w:r>
        <w:r>
          <w:fldChar w:fldCharType="end"/>
        </w:r>
      </w:ins>
    </w:p>
    <w:p w14:paraId="096092FF" w14:textId="4ADD852C" w:rsidR="00126DD6" w:rsidRDefault="00126DD6">
      <w:pPr>
        <w:pStyle w:val="TOC3"/>
        <w:rPr>
          <w:ins w:id="215" w:author="Rapporteur" w:date="2022-02-28T19:13:00Z"/>
          <w:rFonts w:asciiTheme="minorHAnsi" w:eastAsiaTheme="minorEastAsia" w:hAnsiTheme="minorHAnsi" w:cstheme="minorBidi"/>
          <w:sz w:val="22"/>
          <w:szCs w:val="22"/>
          <w:lang w:val="en-IN" w:eastAsia="ja-JP"/>
        </w:rPr>
      </w:pPr>
      <w:ins w:id="216" w:author="Rapporteur" w:date="2022-02-28T19:13:00Z">
        <w:r w:rsidRPr="007B44C5">
          <w:rPr>
            <w:lang w:val="en-IN"/>
          </w:rPr>
          <w:t>6.x.1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_Toc96968658 \h </w:instrText>
        </w:r>
      </w:ins>
      <w:r>
        <w:fldChar w:fldCharType="separate"/>
      </w:r>
      <w:ins w:id="217" w:author="Rapporteur" w:date="2022-02-28T19:13:00Z">
        <w:r>
          <w:t>28</w:t>
        </w:r>
        <w:r>
          <w:fldChar w:fldCharType="end"/>
        </w:r>
      </w:ins>
    </w:p>
    <w:p w14:paraId="58F3E4E7" w14:textId="5F282E7D" w:rsidR="00126DD6" w:rsidRDefault="00126DD6">
      <w:pPr>
        <w:pStyle w:val="TOC3"/>
        <w:rPr>
          <w:ins w:id="218" w:author="Rapporteur" w:date="2022-02-28T19:13:00Z"/>
          <w:rFonts w:asciiTheme="minorHAnsi" w:eastAsiaTheme="minorEastAsia" w:hAnsiTheme="minorHAnsi" w:cstheme="minorBidi"/>
          <w:sz w:val="22"/>
          <w:szCs w:val="22"/>
          <w:lang w:val="en-IN" w:eastAsia="ja-JP"/>
        </w:rPr>
      </w:pPr>
      <w:ins w:id="219" w:author="Rapporteur" w:date="2022-02-28T19:13:00Z">
        <w:r w:rsidRPr="007B44C5">
          <w:rPr>
            <w:lang w:val="en-IN"/>
          </w:rPr>
          <w:t>6.x.2</w:t>
        </w:r>
        <w:r>
          <w:rPr>
            <w:rFonts w:asciiTheme="minorHAnsi" w:eastAsiaTheme="minorEastAsia" w:hAnsiTheme="minorHAnsi" w:cstheme="minorBidi"/>
            <w:sz w:val="22"/>
            <w:szCs w:val="22"/>
            <w:lang w:val="en-IN" w:eastAsia="ja-JP"/>
          </w:rPr>
          <w:tab/>
        </w:r>
        <w:r w:rsidRPr="007B44C5">
          <w:rPr>
            <w:lang w:val="en-IN"/>
          </w:rPr>
          <w:t>Identities</w:t>
        </w:r>
        <w:r>
          <w:tab/>
        </w:r>
        <w:r>
          <w:fldChar w:fldCharType="begin"/>
        </w:r>
        <w:r>
          <w:instrText xml:space="preserve"> PAGEREF _Toc96968659 \h </w:instrText>
        </w:r>
      </w:ins>
      <w:r>
        <w:fldChar w:fldCharType="separate"/>
      </w:r>
      <w:ins w:id="220" w:author="Rapporteur" w:date="2022-02-28T19:13:00Z">
        <w:r>
          <w:t>28</w:t>
        </w:r>
        <w:r>
          <w:fldChar w:fldCharType="end"/>
        </w:r>
      </w:ins>
    </w:p>
    <w:p w14:paraId="1FA14876" w14:textId="3524C3D9" w:rsidR="00126DD6" w:rsidRDefault="00126DD6">
      <w:pPr>
        <w:pStyle w:val="TOC3"/>
        <w:rPr>
          <w:ins w:id="221" w:author="Rapporteur" w:date="2022-02-28T19:13:00Z"/>
          <w:rFonts w:asciiTheme="minorHAnsi" w:eastAsiaTheme="minorEastAsia" w:hAnsiTheme="minorHAnsi" w:cstheme="minorBidi"/>
          <w:sz w:val="22"/>
          <w:szCs w:val="22"/>
          <w:lang w:val="en-IN" w:eastAsia="ja-JP"/>
        </w:rPr>
      </w:pPr>
      <w:ins w:id="222" w:author="Rapporteur" w:date="2022-02-28T19:13:00Z">
        <w:r w:rsidRPr="007B44C5">
          <w:rPr>
            <w:lang w:val="en-IN"/>
          </w:rPr>
          <w:t>6.x.3</w:t>
        </w:r>
        <w:r>
          <w:rPr>
            <w:rFonts w:asciiTheme="minorHAnsi" w:eastAsiaTheme="minorEastAsia" w:hAnsiTheme="minorHAnsi" w:cstheme="minorBidi"/>
            <w:sz w:val="22"/>
            <w:szCs w:val="22"/>
            <w:lang w:val="en-IN" w:eastAsia="ja-JP"/>
          </w:rPr>
          <w:tab/>
        </w:r>
        <w:r w:rsidRPr="007B44C5">
          <w:rPr>
            <w:lang w:val="en-IN"/>
          </w:rPr>
          <w:t>Cardinality rules</w:t>
        </w:r>
        <w:r>
          <w:tab/>
        </w:r>
        <w:r>
          <w:fldChar w:fldCharType="begin"/>
        </w:r>
        <w:r>
          <w:instrText xml:space="preserve"> PAGEREF _Toc96968660 \h </w:instrText>
        </w:r>
      </w:ins>
      <w:r>
        <w:fldChar w:fldCharType="separate"/>
      </w:r>
      <w:ins w:id="223" w:author="Rapporteur" w:date="2022-02-28T19:13:00Z">
        <w:r>
          <w:t>28</w:t>
        </w:r>
        <w:r>
          <w:fldChar w:fldCharType="end"/>
        </w:r>
      </w:ins>
    </w:p>
    <w:p w14:paraId="0965A8D8" w14:textId="488D3076" w:rsidR="00126DD6" w:rsidRDefault="00126DD6">
      <w:pPr>
        <w:pStyle w:val="TOC1"/>
        <w:rPr>
          <w:ins w:id="224" w:author="Rapporteur" w:date="2022-02-28T19:13:00Z"/>
          <w:rFonts w:asciiTheme="minorHAnsi" w:eastAsiaTheme="minorEastAsia" w:hAnsiTheme="minorHAnsi" w:cstheme="minorBidi"/>
          <w:szCs w:val="22"/>
          <w:lang w:val="en-IN" w:eastAsia="ja-JP"/>
        </w:rPr>
      </w:pPr>
      <w:ins w:id="225" w:author="Rapporteur" w:date="2022-02-28T19:13:00Z">
        <w:r w:rsidRPr="007B44C5">
          <w:rPr>
            <w:lang w:val="en-IN"/>
          </w:rPr>
          <w:t>7</w:t>
        </w:r>
        <w:r>
          <w:rPr>
            <w:rFonts w:asciiTheme="minorHAnsi" w:eastAsiaTheme="minorEastAsia" w:hAnsiTheme="minorHAnsi" w:cstheme="minorBidi"/>
            <w:szCs w:val="22"/>
            <w:lang w:val="en-IN" w:eastAsia="ja-JP"/>
          </w:rPr>
          <w:tab/>
        </w:r>
        <w:r w:rsidRPr="007B44C5">
          <w:rPr>
            <w:lang w:val="en-IN"/>
          </w:rPr>
          <w:t>Solutions</w:t>
        </w:r>
        <w:r>
          <w:tab/>
        </w:r>
        <w:r>
          <w:fldChar w:fldCharType="begin"/>
        </w:r>
        <w:r>
          <w:instrText xml:space="preserve"> PAGEREF _Toc96968661 \h </w:instrText>
        </w:r>
      </w:ins>
      <w:r>
        <w:fldChar w:fldCharType="separate"/>
      </w:r>
      <w:ins w:id="226" w:author="Rapporteur" w:date="2022-02-28T19:13:00Z">
        <w:r>
          <w:t>28</w:t>
        </w:r>
        <w:r>
          <w:fldChar w:fldCharType="end"/>
        </w:r>
      </w:ins>
    </w:p>
    <w:p w14:paraId="1C0B0F02" w14:textId="042078D3" w:rsidR="00126DD6" w:rsidRDefault="00126DD6">
      <w:pPr>
        <w:pStyle w:val="TOC2"/>
        <w:rPr>
          <w:ins w:id="227" w:author="Rapporteur" w:date="2022-02-28T19:13:00Z"/>
          <w:rFonts w:asciiTheme="minorHAnsi" w:eastAsiaTheme="minorEastAsia" w:hAnsiTheme="minorHAnsi" w:cstheme="minorBidi"/>
          <w:sz w:val="22"/>
          <w:szCs w:val="22"/>
          <w:lang w:val="en-IN" w:eastAsia="ja-JP"/>
        </w:rPr>
      </w:pPr>
      <w:ins w:id="228" w:author="Rapporteur" w:date="2022-02-28T19:13:00Z">
        <w:r w:rsidRPr="007B44C5">
          <w:rPr>
            <w:lang w:val="en-IN"/>
          </w:rPr>
          <w:t>7.0</w:t>
        </w:r>
        <w:r>
          <w:rPr>
            <w:rFonts w:asciiTheme="minorHAnsi" w:eastAsiaTheme="minorEastAsia" w:hAnsiTheme="minorHAnsi" w:cstheme="minorBidi"/>
            <w:sz w:val="22"/>
            <w:szCs w:val="22"/>
            <w:lang w:val="en-IN" w:eastAsia="ja-JP"/>
          </w:rPr>
          <w:tab/>
        </w:r>
        <w:r w:rsidRPr="007B44C5">
          <w:rPr>
            <w:lang w:val="en-IN"/>
          </w:rPr>
          <w:t>Mapping of solutions to key issues</w:t>
        </w:r>
        <w:r>
          <w:tab/>
        </w:r>
        <w:r>
          <w:fldChar w:fldCharType="begin"/>
        </w:r>
        <w:r>
          <w:instrText xml:space="preserve"> PAGEREF _Toc96968662 \h </w:instrText>
        </w:r>
      </w:ins>
      <w:r>
        <w:fldChar w:fldCharType="separate"/>
      </w:r>
      <w:ins w:id="229" w:author="Rapporteur" w:date="2022-02-28T19:13:00Z">
        <w:r>
          <w:t>28</w:t>
        </w:r>
        <w:r>
          <w:fldChar w:fldCharType="end"/>
        </w:r>
      </w:ins>
    </w:p>
    <w:p w14:paraId="6F4B7D77" w14:textId="285DD9DF" w:rsidR="00126DD6" w:rsidRDefault="00126DD6">
      <w:pPr>
        <w:pStyle w:val="TOC2"/>
        <w:rPr>
          <w:ins w:id="230" w:author="Rapporteur" w:date="2022-02-28T19:13:00Z"/>
          <w:rFonts w:asciiTheme="minorHAnsi" w:eastAsiaTheme="minorEastAsia" w:hAnsiTheme="minorHAnsi" w:cstheme="minorBidi"/>
          <w:sz w:val="22"/>
          <w:szCs w:val="22"/>
          <w:lang w:val="en-IN" w:eastAsia="ja-JP"/>
        </w:rPr>
      </w:pPr>
      <w:ins w:id="231" w:author="Rapporteur" w:date="2022-02-28T19:13:00Z">
        <w:r w:rsidRPr="007B44C5">
          <w:rPr>
            <w:rFonts w:eastAsia="SimSun"/>
          </w:rPr>
          <w:t>7.1</w:t>
        </w:r>
        <w:r>
          <w:rPr>
            <w:rFonts w:asciiTheme="minorHAnsi" w:eastAsiaTheme="minorEastAsia" w:hAnsiTheme="minorHAnsi" w:cstheme="minorBidi"/>
            <w:sz w:val="22"/>
            <w:szCs w:val="22"/>
            <w:lang w:val="en-IN" w:eastAsia="ja-JP"/>
          </w:rPr>
          <w:tab/>
        </w:r>
        <w:r w:rsidRPr="007B44C5">
          <w:rPr>
            <w:rFonts w:eastAsia="SimSun"/>
          </w:rPr>
          <w:t>Solution #1: Service provisioning via push notification</w:t>
        </w:r>
        <w:r>
          <w:tab/>
        </w:r>
        <w:r>
          <w:fldChar w:fldCharType="begin"/>
        </w:r>
        <w:r>
          <w:instrText xml:space="preserve"> PAGEREF _Toc96968663 \h </w:instrText>
        </w:r>
      </w:ins>
      <w:r>
        <w:fldChar w:fldCharType="separate"/>
      </w:r>
      <w:ins w:id="232" w:author="Rapporteur" w:date="2022-02-28T19:13:00Z">
        <w:r>
          <w:t>29</w:t>
        </w:r>
        <w:r>
          <w:fldChar w:fldCharType="end"/>
        </w:r>
      </w:ins>
    </w:p>
    <w:p w14:paraId="3E1931D8" w14:textId="3E052954" w:rsidR="00126DD6" w:rsidRDefault="00126DD6">
      <w:pPr>
        <w:pStyle w:val="TOC3"/>
        <w:rPr>
          <w:ins w:id="233" w:author="Rapporteur" w:date="2022-02-28T19:13:00Z"/>
          <w:rFonts w:asciiTheme="minorHAnsi" w:eastAsiaTheme="minorEastAsia" w:hAnsiTheme="minorHAnsi" w:cstheme="minorBidi"/>
          <w:sz w:val="22"/>
          <w:szCs w:val="22"/>
          <w:lang w:val="en-IN" w:eastAsia="ja-JP"/>
        </w:rPr>
      </w:pPr>
      <w:ins w:id="234" w:author="Rapporteur" w:date="2022-02-28T19:13:00Z">
        <w:r w:rsidRPr="007B44C5">
          <w:rPr>
            <w:lang w:val="en-IN"/>
          </w:rPr>
          <w:t>7.1.1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_Toc96968664 \h </w:instrText>
        </w:r>
      </w:ins>
      <w:r>
        <w:fldChar w:fldCharType="separate"/>
      </w:r>
      <w:ins w:id="235" w:author="Rapporteur" w:date="2022-02-28T19:13:00Z">
        <w:r>
          <w:t>29</w:t>
        </w:r>
        <w:r>
          <w:fldChar w:fldCharType="end"/>
        </w:r>
      </w:ins>
    </w:p>
    <w:p w14:paraId="679A0FCC" w14:textId="72E30AC3" w:rsidR="00126DD6" w:rsidRDefault="00126DD6">
      <w:pPr>
        <w:pStyle w:val="TOC3"/>
        <w:rPr>
          <w:ins w:id="236" w:author="Rapporteur" w:date="2022-02-28T19:13:00Z"/>
          <w:rFonts w:asciiTheme="minorHAnsi" w:eastAsiaTheme="minorEastAsia" w:hAnsiTheme="minorHAnsi" w:cstheme="minorBidi"/>
          <w:sz w:val="22"/>
          <w:szCs w:val="22"/>
          <w:lang w:val="en-IN" w:eastAsia="ja-JP"/>
        </w:rPr>
      </w:pPr>
      <w:ins w:id="237" w:author="Rapporteur" w:date="2022-02-28T19:13:00Z">
        <w:r w:rsidRPr="007B44C5">
          <w:rPr>
            <w:lang w:val="en-IN"/>
          </w:rPr>
          <w:t>7.1.2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_Toc96968665 \h </w:instrText>
        </w:r>
      </w:ins>
      <w:r>
        <w:fldChar w:fldCharType="separate"/>
      </w:r>
      <w:ins w:id="238" w:author="Rapporteur" w:date="2022-02-28T19:13:00Z">
        <w:r>
          <w:t>29</w:t>
        </w:r>
        <w:r>
          <w:fldChar w:fldCharType="end"/>
        </w:r>
      </w:ins>
    </w:p>
    <w:p w14:paraId="1C5CE745" w14:textId="399F36A6" w:rsidR="00126DD6" w:rsidRDefault="00126DD6">
      <w:pPr>
        <w:pStyle w:val="TOC4"/>
        <w:rPr>
          <w:ins w:id="239" w:author="Rapporteur" w:date="2022-02-28T19:13:00Z"/>
          <w:rFonts w:asciiTheme="minorHAnsi" w:eastAsiaTheme="minorEastAsia" w:hAnsiTheme="minorHAnsi" w:cstheme="minorBidi"/>
          <w:sz w:val="22"/>
          <w:szCs w:val="22"/>
          <w:lang w:val="en-IN" w:eastAsia="ja-JP"/>
        </w:rPr>
      </w:pPr>
      <w:ins w:id="240" w:author="Rapporteur" w:date="2022-02-28T19:13:00Z">
        <w:r w:rsidRPr="007B44C5">
          <w:rPr>
            <w:lang w:val="en-IN"/>
          </w:rPr>
          <w:t>7.1.2.1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_Toc96968666 \h </w:instrText>
        </w:r>
      </w:ins>
      <w:r>
        <w:fldChar w:fldCharType="separate"/>
      </w:r>
      <w:ins w:id="241" w:author="Rapporteur" w:date="2022-02-28T19:13:00Z">
        <w:r>
          <w:t>29</w:t>
        </w:r>
        <w:r>
          <w:fldChar w:fldCharType="end"/>
        </w:r>
      </w:ins>
    </w:p>
    <w:p w14:paraId="3320F398" w14:textId="2D568996" w:rsidR="00126DD6" w:rsidRDefault="00126DD6">
      <w:pPr>
        <w:pStyle w:val="TOC4"/>
        <w:rPr>
          <w:ins w:id="242" w:author="Rapporteur" w:date="2022-02-28T19:13:00Z"/>
          <w:rFonts w:asciiTheme="minorHAnsi" w:eastAsiaTheme="minorEastAsia" w:hAnsiTheme="minorHAnsi" w:cstheme="minorBidi"/>
          <w:sz w:val="22"/>
          <w:szCs w:val="22"/>
          <w:lang w:val="en-IN" w:eastAsia="ja-JP"/>
        </w:rPr>
      </w:pPr>
      <w:ins w:id="243" w:author="Rapporteur" w:date="2022-02-28T19:13:00Z">
        <w:r w:rsidRPr="007B44C5">
          <w:rPr>
            <w:lang w:val="en-IN"/>
          </w:rPr>
          <w:t>7.1.2.2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_Toc96968667 \h </w:instrText>
        </w:r>
      </w:ins>
      <w:r>
        <w:fldChar w:fldCharType="separate"/>
      </w:r>
      <w:ins w:id="244" w:author="Rapporteur" w:date="2022-02-28T19:13:00Z">
        <w:r>
          <w:t>29</w:t>
        </w:r>
        <w:r>
          <w:fldChar w:fldCharType="end"/>
        </w:r>
      </w:ins>
    </w:p>
    <w:p w14:paraId="122DEA89" w14:textId="294A9DEC" w:rsidR="00126DD6" w:rsidRDefault="00126DD6">
      <w:pPr>
        <w:pStyle w:val="TOC3"/>
        <w:rPr>
          <w:ins w:id="245" w:author="Rapporteur" w:date="2022-02-28T19:13:00Z"/>
          <w:rFonts w:asciiTheme="minorHAnsi" w:eastAsiaTheme="minorEastAsia" w:hAnsiTheme="minorHAnsi" w:cstheme="minorBidi"/>
          <w:sz w:val="22"/>
          <w:szCs w:val="22"/>
          <w:lang w:val="en-IN" w:eastAsia="ja-JP"/>
        </w:rPr>
      </w:pPr>
      <w:ins w:id="246" w:author="Rapporteur" w:date="2022-02-28T19:13:00Z">
        <w:r w:rsidRPr="007B44C5">
          <w:rPr>
            <w:lang w:val="en-IN"/>
          </w:rPr>
          <w:t>7.1.3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_Toc96968668 \h </w:instrText>
        </w:r>
      </w:ins>
      <w:r>
        <w:fldChar w:fldCharType="separate"/>
      </w:r>
      <w:ins w:id="247" w:author="Rapporteur" w:date="2022-02-28T19:13:00Z">
        <w:r>
          <w:t>30</w:t>
        </w:r>
        <w:r>
          <w:fldChar w:fldCharType="end"/>
        </w:r>
      </w:ins>
    </w:p>
    <w:p w14:paraId="068B34DB" w14:textId="24103F3C" w:rsidR="00126DD6" w:rsidRDefault="00126DD6">
      <w:pPr>
        <w:pStyle w:val="TOC2"/>
        <w:rPr>
          <w:ins w:id="248" w:author="Rapporteur" w:date="2022-02-28T19:13:00Z"/>
          <w:rFonts w:asciiTheme="minorHAnsi" w:eastAsiaTheme="minorEastAsia" w:hAnsiTheme="minorHAnsi" w:cstheme="minorBidi"/>
          <w:sz w:val="22"/>
          <w:szCs w:val="22"/>
          <w:lang w:val="en-IN" w:eastAsia="ja-JP"/>
        </w:rPr>
      </w:pPr>
      <w:ins w:id="249" w:author="Rapporteur" w:date="2022-02-28T19:13:00Z">
        <w:r w:rsidRPr="007B44C5">
          <w:rPr>
            <w:rFonts w:eastAsia="SimSun"/>
          </w:rPr>
          <w:t>7.2</w:t>
        </w:r>
        <w:r>
          <w:rPr>
            <w:rFonts w:asciiTheme="minorHAnsi" w:eastAsiaTheme="minorEastAsia" w:hAnsiTheme="minorHAnsi" w:cstheme="minorBidi"/>
            <w:sz w:val="22"/>
            <w:szCs w:val="22"/>
            <w:lang w:val="en-IN" w:eastAsia="ja-JP"/>
          </w:rPr>
          <w:tab/>
        </w:r>
        <w:r w:rsidRPr="007B44C5">
          <w:rPr>
            <w:rFonts w:eastAsia="SimSun"/>
          </w:rPr>
          <w:t>Solution #2: Traffic filter support for EDGE-3 API addressing application traffic detection</w:t>
        </w:r>
        <w:r>
          <w:tab/>
        </w:r>
        <w:r>
          <w:fldChar w:fldCharType="begin"/>
        </w:r>
        <w:r>
          <w:instrText xml:space="preserve"> PAGEREF _Toc96968669 \h </w:instrText>
        </w:r>
      </w:ins>
      <w:r>
        <w:fldChar w:fldCharType="separate"/>
      </w:r>
      <w:ins w:id="250" w:author="Rapporteur" w:date="2022-02-28T19:13:00Z">
        <w:r>
          <w:t>31</w:t>
        </w:r>
        <w:r>
          <w:fldChar w:fldCharType="end"/>
        </w:r>
      </w:ins>
    </w:p>
    <w:p w14:paraId="25777A0C" w14:textId="20F60090" w:rsidR="00126DD6" w:rsidRDefault="00126DD6">
      <w:pPr>
        <w:pStyle w:val="TOC3"/>
        <w:rPr>
          <w:ins w:id="251" w:author="Rapporteur" w:date="2022-02-28T19:13:00Z"/>
          <w:rFonts w:asciiTheme="minorHAnsi" w:eastAsiaTheme="minorEastAsia" w:hAnsiTheme="minorHAnsi" w:cstheme="minorBidi"/>
          <w:sz w:val="22"/>
          <w:szCs w:val="22"/>
          <w:lang w:val="en-IN" w:eastAsia="ja-JP"/>
        </w:rPr>
      </w:pPr>
      <w:ins w:id="252" w:author="Rapporteur" w:date="2022-02-28T19:13:00Z">
        <w:r w:rsidRPr="007B44C5">
          <w:rPr>
            <w:lang w:val="en-IN"/>
          </w:rPr>
          <w:t>7.2.1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_Toc96968670 \h </w:instrText>
        </w:r>
      </w:ins>
      <w:r>
        <w:fldChar w:fldCharType="separate"/>
      </w:r>
      <w:ins w:id="253" w:author="Rapporteur" w:date="2022-02-28T19:13:00Z">
        <w:r>
          <w:t>31</w:t>
        </w:r>
        <w:r>
          <w:fldChar w:fldCharType="end"/>
        </w:r>
      </w:ins>
    </w:p>
    <w:p w14:paraId="7391D295" w14:textId="335E56EB" w:rsidR="00126DD6" w:rsidRDefault="00126DD6">
      <w:pPr>
        <w:pStyle w:val="TOC3"/>
        <w:rPr>
          <w:ins w:id="254" w:author="Rapporteur" w:date="2022-02-28T19:13:00Z"/>
          <w:rFonts w:asciiTheme="minorHAnsi" w:eastAsiaTheme="minorEastAsia" w:hAnsiTheme="minorHAnsi" w:cstheme="minorBidi"/>
          <w:sz w:val="22"/>
          <w:szCs w:val="22"/>
          <w:lang w:val="en-IN" w:eastAsia="ja-JP"/>
        </w:rPr>
      </w:pPr>
      <w:ins w:id="255" w:author="Rapporteur" w:date="2022-02-28T19:13:00Z">
        <w:r w:rsidRPr="007B44C5">
          <w:rPr>
            <w:lang w:val="en-IN"/>
          </w:rPr>
          <w:t>7.2.2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_Toc96968671 \h </w:instrText>
        </w:r>
      </w:ins>
      <w:r>
        <w:fldChar w:fldCharType="separate"/>
      </w:r>
      <w:ins w:id="256" w:author="Rapporteur" w:date="2022-02-28T19:13:00Z">
        <w:r>
          <w:t>31</w:t>
        </w:r>
        <w:r>
          <w:fldChar w:fldCharType="end"/>
        </w:r>
      </w:ins>
    </w:p>
    <w:p w14:paraId="3C488F1F" w14:textId="67AB2B69" w:rsidR="00126DD6" w:rsidRDefault="00126DD6">
      <w:pPr>
        <w:pStyle w:val="TOC3"/>
        <w:rPr>
          <w:ins w:id="257" w:author="Rapporteur" w:date="2022-02-28T19:13:00Z"/>
          <w:rFonts w:asciiTheme="minorHAnsi" w:eastAsiaTheme="minorEastAsia" w:hAnsiTheme="minorHAnsi" w:cstheme="minorBidi"/>
          <w:sz w:val="22"/>
          <w:szCs w:val="22"/>
          <w:lang w:val="en-IN" w:eastAsia="ja-JP"/>
        </w:rPr>
      </w:pPr>
      <w:ins w:id="258" w:author="Rapporteur" w:date="2022-02-28T19:13:00Z">
        <w:r w:rsidRPr="007B44C5">
          <w:rPr>
            <w:lang w:val="en-IN"/>
          </w:rPr>
          <w:t>7.2.3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_Toc96968672 \h </w:instrText>
        </w:r>
      </w:ins>
      <w:r>
        <w:fldChar w:fldCharType="separate"/>
      </w:r>
      <w:ins w:id="259" w:author="Rapporteur" w:date="2022-02-28T19:13:00Z">
        <w:r>
          <w:t>32</w:t>
        </w:r>
        <w:r>
          <w:fldChar w:fldCharType="end"/>
        </w:r>
      </w:ins>
    </w:p>
    <w:p w14:paraId="46A76ECE" w14:textId="4B83A965" w:rsidR="00126DD6" w:rsidRDefault="00126DD6">
      <w:pPr>
        <w:pStyle w:val="TOC2"/>
        <w:rPr>
          <w:ins w:id="260" w:author="Rapporteur" w:date="2022-02-28T19:13:00Z"/>
          <w:rFonts w:asciiTheme="minorHAnsi" w:eastAsiaTheme="minorEastAsia" w:hAnsiTheme="minorHAnsi" w:cstheme="minorBidi"/>
          <w:sz w:val="22"/>
          <w:szCs w:val="22"/>
          <w:lang w:val="en-IN" w:eastAsia="ja-JP"/>
        </w:rPr>
      </w:pPr>
      <w:ins w:id="261" w:author="Rapporteur" w:date="2022-02-28T19:13:00Z">
        <w:r w:rsidRPr="007B44C5">
          <w:rPr>
            <w:rFonts w:eastAsia="SimSun"/>
          </w:rPr>
          <w:t>7.3</w:t>
        </w:r>
        <w:r>
          <w:rPr>
            <w:rFonts w:asciiTheme="minorHAnsi" w:eastAsiaTheme="minorEastAsia" w:hAnsiTheme="minorHAnsi" w:cstheme="minorBidi"/>
            <w:sz w:val="22"/>
            <w:szCs w:val="22"/>
            <w:lang w:val="en-IN" w:eastAsia="ja-JP"/>
          </w:rPr>
          <w:tab/>
        </w:r>
        <w:r w:rsidRPr="007B44C5">
          <w:rPr>
            <w:rFonts w:eastAsia="SimSun"/>
          </w:rPr>
          <w:t>Solution #3: Service provisioning triggering via SMS over NAS</w:t>
        </w:r>
        <w:r>
          <w:tab/>
        </w:r>
        <w:r>
          <w:fldChar w:fldCharType="begin"/>
        </w:r>
        <w:r>
          <w:instrText xml:space="preserve"> PAGEREF _Toc96968673 \h </w:instrText>
        </w:r>
      </w:ins>
      <w:r>
        <w:fldChar w:fldCharType="separate"/>
      </w:r>
      <w:ins w:id="262" w:author="Rapporteur" w:date="2022-02-28T19:13:00Z">
        <w:r>
          <w:t>32</w:t>
        </w:r>
        <w:r>
          <w:fldChar w:fldCharType="end"/>
        </w:r>
      </w:ins>
    </w:p>
    <w:p w14:paraId="2052A6CF" w14:textId="6CA2F4E3" w:rsidR="00126DD6" w:rsidRDefault="00126DD6">
      <w:pPr>
        <w:pStyle w:val="TOC3"/>
        <w:rPr>
          <w:ins w:id="263" w:author="Rapporteur" w:date="2022-02-28T19:13:00Z"/>
          <w:rFonts w:asciiTheme="minorHAnsi" w:eastAsiaTheme="minorEastAsia" w:hAnsiTheme="minorHAnsi" w:cstheme="minorBidi"/>
          <w:sz w:val="22"/>
          <w:szCs w:val="22"/>
          <w:lang w:val="en-IN" w:eastAsia="ja-JP"/>
        </w:rPr>
      </w:pPr>
      <w:ins w:id="264" w:author="Rapporteur" w:date="2022-02-28T19:13:00Z">
        <w:r w:rsidRPr="007B44C5">
          <w:rPr>
            <w:lang w:val="en-IN"/>
          </w:rPr>
          <w:t>7.3.1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_Toc96968674 \h </w:instrText>
        </w:r>
      </w:ins>
      <w:r>
        <w:fldChar w:fldCharType="separate"/>
      </w:r>
      <w:ins w:id="265" w:author="Rapporteur" w:date="2022-02-28T19:13:00Z">
        <w:r>
          <w:t>32</w:t>
        </w:r>
        <w:r>
          <w:fldChar w:fldCharType="end"/>
        </w:r>
      </w:ins>
    </w:p>
    <w:p w14:paraId="1DD6221A" w14:textId="37921A1E" w:rsidR="00126DD6" w:rsidRDefault="00126DD6">
      <w:pPr>
        <w:pStyle w:val="TOC3"/>
        <w:rPr>
          <w:ins w:id="266" w:author="Rapporteur" w:date="2022-02-28T19:13:00Z"/>
          <w:rFonts w:asciiTheme="minorHAnsi" w:eastAsiaTheme="minorEastAsia" w:hAnsiTheme="minorHAnsi" w:cstheme="minorBidi"/>
          <w:sz w:val="22"/>
          <w:szCs w:val="22"/>
          <w:lang w:val="en-IN" w:eastAsia="ja-JP"/>
        </w:rPr>
      </w:pPr>
      <w:ins w:id="267" w:author="Rapporteur" w:date="2022-02-28T19:13:00Z">
        <w:r w:rsidRPr="007B44C5">
          <w:rPr>
            <w:lang w:val="en-IN"/>
          </w:rPr>
          <w:t>7.3.2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_Toc96968675 \h </w:instrText>
        </w:r>
      </w:ins>
      <w:r>
        <w:fldChar w:fldCharType="separate"/>
      </w:r>
      <w:ins w:id="268" w:author="Rapporteur" w:date="2022-02-28T19:13:00Z">
        <w:r>
          <w:t>32</w:t>
        </w:r>
        <w:r>
          <w:fldChar w:fldCharType="end"/>
        </w:r>
      </w:ins>
    </w:p>
    <w:p w14:paraId="3AE6FD30" w14:textId="039287DA" w:rsidR="00126DD6" w:rsidRDefault="00126DD6">
      <w:pPr>
        <w:pStyle w:val="TOC4"/>
        <w:rPr>
          <w:ins w:id="269" w:author="Rapporteur" w:date="2022-02-28T19:13:00Z"/>
          <w:rFonts w:asciiTheme="minorHAnsi" w:eastAsiaTheme="minorEastAsia" w:hAnsiTheme="minorHAnsi" w:cstheme="minorBidi"/>
          <w:sz w:val="22"/>
          <w:szCs w:val="22"/>
          <w:lang w:val="en-IN" w:eastAsia="ja-JP"/>
        </w:rPr>
      </w:pPr>
      <w:ins w:id="270" w:author="Rapporteur" w:date="2022-02-28T19:13:00Z">
        <w:r w:rsidRPr="007B44C5">
          <w:rPr>
            <w:lang w:val="en-IN"/>
          </w:rPr>
          <w:t>7.3.2.1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_Toc96968676 \h </w:instrText>
        </w:r>
      </w:ins>
      <w:r>
        <w:fldChar w:fldCharType="separate"/>
      </w:r>
      <w:ins w:id="271" w:author="Rapporteur" w:date="2022-02-28T19:13:00Z">
        <w:r>
          <w:t>32</w:t>
        </w:r>
        <w:r>
          <w:fldChar w:fldCharType="end"/>
        </w:r>
      </w:ins>
    </w:p>
    <w:p w14:paraId="4A8BE7B0" w14:textId="3AD5D5D9" w:rsidR="00126DD6" w:rsidRDefault="00126DD6">
      <w:pPr>
        <w:pStyle w:val="TOC4"/>
        <w:rPr>
          <w:ins w:id="272" w:author="Rapporteur" w:date="2022-02-28T19:13:00Z"/>
          <w:rFonts w:asciiTheme="minorHAnsi" w:eastAsiaTheme="minorEastAsia" w:hAnsiTheme="minorHAnsi" w:cstheme="minorBidi"/>
          <w:sz w:val="22"/>
          <w:szCs w:val="22"/>
          <w:lang w:val="en-IN" w:eastAsia="ja-JP"/>
        </w:rPr>
      </w:pPr>
      <w:ins w:id="273" w:author="Rapporteur" w:date="2022-02-28T19:13:00Z">
        <w:r w:rsidRPr="007B44C5">
          <w:rPr>
            <w:lang w:val="en-IN"/>
          </w:rPr>
          <w:t>7.3.2.2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_Toc96968677 \h </w:instrText>
        </w:r>
      </w:ins>
      <w:r>
        <w:fldChar w:fldCharType="separate"/>
      </w:r>
      <w:ins w:id="274" w:author="Rapporteur" w:date="2022-02-28T19:13:00Z">
        <w:r>
          <w:t>32</w:t>
        </w:r>
        <w:r>
          <w:fldChar w:fldCharType="end"/>
        </w:r>
      </w:ins>
    </w:p>
    <w:p w14:paraId="74442F30" w14:textId="5FF1CA79" w:rsidR="00126DD6" w:rsidRDefault="00126DD6">
      <w:pPr>
        <w:pStyle w:val="TOC3"/>
        <w:rPr>
          <w:ins w:id="275" w:author="Rapporteur" w:date="2022-02-28T19:13:00Z"/>
          <w:rFonts w:asciiTheme="minorHAnsi" w:eastAsiaTheme="minorEastAsia" w:hAnsiTheme="minorHAnsi" w:cstheme="minorBidi"/>
          <w:sz w:val="22"/>
          <w:szCs w:val="22"/>
          <w:lang w:val="en-IN" w:eastAsia="ja-JP"/>
        </w:rPr>
      </w:pPr>
      <w:ins w:id="276" w:author="Rapporteur" w:date="2022-02-28T19:13:00Z">
        <w:r w:rsidRPr="007B44C5">
          <w:rPr>
            <w:lang w:val="en-IN"/>
          </w:rPr>
          <w:t>7.3.3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_Toc96968678 \h </w:instrText>
        </w:r>
      </w:ins>
      <w:r>
        <w:fldChar w:fldCharType="separate"/>
      </w:r>
      <w:ins w:id="277" w:author="Rapporteur" w:date="2022-02-28T19:13:00Z">
        <w:r>
          <w:t>34</w:t>
        </w:r>
        <w:r>
          <w:fldChar w:fldCharType="end"/>
        </w:r>
      </w:ins>
    </w:p>
    <w:p w14:paraId="76D345FC" w14:textId="3D12DAD1" w:rsidR="00126DD6" w:rsidRDefault="00126DD6">
      <w:pPr>
        <w:pStyle w:val="TOC2"/>
        <w:rPr>
          <w:ins w:id="278" w:author="Rapporteur" w:date="2022-02-28T19:13:00Z"/>
          <w:rFonts w:asciiTheme="minorHAnsi" w:eastAsiaTheme="minorEastAsia" w:hAnsiTheme="minorHAnsi" w:cstheme="minorBidi"/>
          <w:sz w:val="22"/>
          <w:szCs w:val="22"/>
          <w:lang w:val="en-IN" w:eastAsia="ja-JP"/>
        </w:rPr>
      </w:pPr>
      <w:ins w:id="279" w:author="Rapporteur" w:date="2022-02-28T19:13: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_Toc96968679 \h </w:instrText>
        </w:r>
      </w:ins>
      <w:r>
        <w:fldChar w:fldCharType="separate"/>
      </w:r>
      <w:ins w:id="280" w:author="Rapporteur" w:date="2022-02-28T19:13:00Z">
        <w:r>
          <w:t>34</w:t>
        </w:r>
        <w:r>
          <w:fldChar w:fldCharType="end"/>
        </w:r>
      </w:ins>
    </w:p>
    <w:p w14:paraId="2230D700" w14:textId="27AF3A8C" w:rsidR="00126DD6" w:rsidRDefault="00126DD6">
      <w:pPr>
        <w:pStyle w:val="TOC3"/>
        <w:rPr>
          <w:ins w:id="281" w:author="Rapporteur" w:date="2022-02-28T19:13:00Z"/>
          <w:rFonts w:asciiTheme="minorHAnsi" w:eastAsiaTheme="minorEastAsia" w:hAnsiTheme="minorHAnsi" w:cstheme="minorBidi"/>
          <w:sz w:val="22"/>
          <w:szCs w:val="22"/>
          <w:lang w:val="en-IN" w:eastAsia="ja-JP"/>
        </w:rPr>
      </w:pPr>
      <w:ins w:id="282" w:author="Rapporteur" w:date="2022-02-28T19:13:00Z">
        <w:r w:rsidRPr="007B44C5">
          <w:rPr>
            <w:lang w:val="en-IN"/>
          </w:rPr>
          <w:t>7.4.1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_Toc96968680 \h </w:instrText>
        </w:r>
      </w:ins>
      <w:r>
        <w:fldChar w:fldCharType="separate"/>
      </w:r>
      <w:ins w:id="283" w:author="Rapporteur" w:date="2022-02-28T19:13:00Z">
        <w:r>
          <w:t>34</w:t>
        </w:r>
        <w:r>
          <w:fldChar w:fldCharType="end"/>
        </w:r>
      </w:ins>
    </w:p>
    <w:p w14:paraId="46B4D79E" w14:textId="79CF7F41" w:rsidR="00126DD6" w:rsidRDefault="00126DD6">
      <w:pPr>
        <w:pStyle w:val="TOC4"/>
        <w:rPr>
          <w:ins w:id="284" w:author="Rapporteur" w:date="2022-02-28T19:13:00Z"/>
          <w:rFonts w:asciiTheme="minorHAnsi" w:eastAsiaTheme="minorEastAsia" w:hAnsiTheme="minorHAnsi" w:cstheme="minorBidi"/>
          <w:sz w:val="22"/>
          <w:szCs w:val="22"/>
          <w:lang w:val="en-IN" w:eastAsia="ja-JP"/>
        </w:rPr>
      </w:pPr>
      <w:ins w:id="285" w:author="Rapporteur" w:date="2022-02-28T19:13:00Z">
        <w:r w:rsidRPr="007B44C5">
          <w:rPr>
            <w:lang w:val="en-IN"/>
          </w:rPr>
          <w:t>7.4.2.1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_Toc96968681 \h </w:instrText>
        </w:r>
      </w:ins>
      <w:r>
        <w:fldChar w:fldCharType="separate"/>
      </w:r>
      <w:ins w:id="286" w:author="Rapporteur" w:date="2022-02-28T19:13:00Z">
        <w:r>
          <w:t>34</w:t>
        </w:r>
        <w:r>
          <w:fldChar w:fldCharType="end"/>
        </w:r>
      </w:ins>
    </w:p>
    <w:p w14:paraId="22C0A037" w14:textId="380B5519" w:rsidR="00126DD6" w:rsidRDefault="00126DD6">
      <w:pPr>
        <w:pStyle w:val="TOC4"/>
        <w:rPr>
          <w:ins w:id="287" w:author="Rapporteur" w:date="2022-02-28T19:13:00Z"/>
          <w:rFonts w:asciiTheme="minorHAnsi" w:eastAsiaTheme="minorEastAsia" w:hAnsiTheme="minorHAnsi" w:cstheme="minorBidi"/>
          <w:sz w:val="22"/>
          <w:szCs w:val="22"/>
          <w:lang w:val="en-IN" w:eastAsia="ja-JP"/>
        </w:rPr>
      </w:pPr>
      <w:ins w:id="288" w:author="Rapporteur" w:date="2022-02-28T19:13:00Z">
        <w:r w:rsidRPr="007B44C5">
          <w:rPr>
            <w:lang w:val="en-IN"/>
          </w:rPr>
          <w:t>7.4.2.2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_Toc96968682 \h </w:instrText>
        </w:r>
      </w:ins>
      <w:r>
        <w:fldChar w:fldCharType="separate"/>
      </w:r>
      <w:ins w:id="289" w:author="Rapporteur" w:date="2022-02-28T19:13:00Z">
        <w:r>
          <w:t>34</w:t>
        </w:r>
        <w:r>
          <w:fldChar w:fldCharType="end"/>
        </w:r>
      </w:ins>
    </w:p>
    <w:p w14:paraId="52CF3353" w14:textId="57E65260" w:rsidR="00126DD6" w:rsidRDefault="00126DD6">
      <w:pPr>
        <w:pStyle w:val="TOC3"/>
        <w:rPr>
          <w:ins w:id="290" w:author="Rapporteur" w:date="2022-02-28T19:13:00Z"/>
          <w:rFonts w:asciiTheme="minorHAnsi" w:eastAsiaTheme="minorEastAsia" w:hAnsiTheme="minorHAnsi" w:cstheme="minorBidi"/>
          <w:sz w:val="22"/>
          <w:szCs w:val="22"/>
          <w:lang w:val="en-IN" w:eastAsia="ja-JP"/>
        </w:rPr>
      </w:pPr>
      <w:ins w:id="291" w:author="Rapporteur" w:date="2022-02-28T19:13:00Z">
        <w:r w:rsidRPr="007B44C5">
          <w:rPr>
            <w:lang w:val="en-IN"/>
          </w:rPr>
          <w:t>7.4.3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_Toc96968683 \h </w:instrText>
        </w:r>
      </w:ins>
      <w:r>
        <w:fldChar w:fldCharType="separate"/>
      </w:r>
      <w:ins w:id="292" w:author="Rapporteur" w:date="2022-02-28T19:13:00Z">
        <w:r>
          <w:t>36</w:t>
        </w:r>
        <w:r>
          <w:fldChar w:fldCharType="end"/>
        </w:r>
      </w:ins>
    </w:p>
    <w:p w14:paraId="71F0CCB8" w14:textId="3EF9FC9E" w:rsidR="00126DD6" w:rsidRDefault="00126DD6">
      <w:pPr>
        <w:pStyle w:val="TOC2"/>
        <w:rPr>
          <w:ins w:id="293" w:author="Rapporteur" w:date="2022-02-28T19:13:00Z"/>
          <w:rFonts w:asciiTheme="minorHAnsi" w:eastAsiaTheme="minorEastAsia" w:hAnsiTheme="minorHAnsi" w:cstheme="minorBidi"/>
          <w:sz w:val="22"/>
          <w:szCs w:val="22"/>
          <w:lang w:val="en-IN" w:eastAsia="ja-JP"/>
        </w:rPr>
      </w:pPr>
      <w:ins w:id="294" w:author="Rapporteur" w:date="2022-02-28T19:13: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_Toc96968684 \h </w:instrText>
        </w:r>
      </w:ins>
      <w:r>
        <w:fldChar w:fldCharType="separate"/>
      </w:r>
      <w:ins w:id="295" w:author="Rapporteur" w:date="2022-02-28T19:13:00Z">
        <w:r>
          <w:t>36</w:t>
        </w:r>
        <w:r>
          <w:fldChar w:fldCharType="end"/>
        </w:r>
      </w:ins>
    </w:p>
    <w:p w14:paraId="3DEA9951" w14:textId="0CB586F3" w:rsidR="00126DD6" w:rsidRDefault="00126DD6">
      <w:pPr>
        <w:pStyle w:val="TOC3"/>
        <w:rPr>
          <w:ins w:id="296" w:author="Rapporteur" w:date="2022-02-28T19:13:00Z"/>
          <w:rFonts w:asciiTheme="minorHAnsi" w:eastAsiaTheme="minorEastAsia" w:hAnsiTheme="minorHAnsi" w:cstheme="minorBidi"/>
          <w:sz w:val="22"/>
          <w:szCs w:val="22"/>
          <w:lang w:val="en-IN" w:eastAsia="ja-JP"/>
        </w:rPr>
      </w:pPr>
      <w:ins w:id="297" w:author="Rapporteur" w:date="2022-02-28T19:13:00Z">
        <w:r w:rsidRPr="007B44C5">
          <w:rPr>
            <w:lang w:val="en-IN"/>
          </w:rPr>
          <w:t>7.5.1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_Toc96968685 \h </w:instrText>
        </w:r>
      </w:ins>
      <w:r>
        <w:fldChar w:fldCharType="separate"/>
      </w:r>
      <w:ins w:id="298" w:author="Rapporteur" w:date="2022-02-28T19:13:00Z">
        <w:r>
          <w:t>36</w:t>
        </w:r>
        <w:r>
          <w:fldChar w:fldCharType="end"/>
        </w:r>
      </w:ins>
    </w:p>
    <w:p w14:paraId="6C08969C" w14:textId="5ADD6E4C" w:rsidR="00126DD6" w:rsidRDefault="00126DD6">
      <w:pPr>
        <w:pStyle w:val="TOC3"/>
        <w:rPr>
          <w:ins w:id="299" w:author="Rapporteur" w:date="2022-02-28T19:13:00Z"/>
          <w:rFonts w:asciiTheme="minorHAnsi" w:eastAsiaTheme="minorEastAsia" w:hAnsiTheme="minorHAnsi" w:cstheme="minorBidi"/>
          <w:sz w:val="22"/>
          <w:szCs w:val="22"/>
          <w:lang w:val="en-IN" w:eastAsia="ja-JP"/>
        </w:rPr>
      </w:pPr>
      <w:ins w:id="300" w:author="Rapporteur" w:date="2022-02-28T19:13:00Z">
        <w:r w:rsidRPr="007B44C5">
          <w:rPr>
            <w:lang w:val="en-IN"/>
          </w:rPr>
          <w:t>7.</w:t>
        </w:r>
        <w:r w:rsidRPr="007B44C5">
          <w:rPr>
            <w:lang w:val="en-IN" w:eastAsia="zh-CN"/>
          </w:rPr>
          <w:t>5</w:t>
        </w:r>
        <w:r w:rsidRPr="007B44C5">
          <w:rPr>
            <w:lang w:val="en-IN"/>
          </w:rPr>
          <w:t>.2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_Toc96968686 \h </w:instrText>
        </w:r>
      </w:ins>
      <w:r>
        <w:fldChar w:fldCharType="separate"/>
      </w:r>
      <w:ins w:id="301" w:author="Rapporteur" w:date="2022-02-28T19:13:00Z">
        <w:r>
          <w:t>36</w:t>
        </w:r>
        <w:r>
          <w:fldChar w:fldCharType="end"/>
        </w:r>
      </w:ins>
    </w:p>
    <w:p w14:paraId="2086C4E0" w14:textId="76DC9595" w:rsidR="00126DD6" w:rsidRDefault="00126DD6">
      <w:pPr>
        <w:pStyle w:val="TOC4"/>
        <w:rPr>
          <w:ins w:id="302" w:author="Rapporteur" w:date="2022-02-28T19:13:00Z"/>
          <w:rFonts w:asciiTheme="minorHAnsi" w:eastAsiaTheme="minorEastAsia" w:hAnsiTheme="minorHAnsi" w:cstheme="minorBidi"/>
          <w:sz w:val="22"/>
          <w:szCs w:val="22"/>
          <w:lang w:val="en-IN" w:eastAsia="ja-JP"/>
        </w:rPr>
      </w:pPr>
      <w:ins w:id="303" w:author="Rapporteur" w:date="2022-02-28T19:13:00Z">
        <w:r w:rsidRPr="007B44C5">
          <w:rPr>
            <w:lang w:val="en-IN"/>
          </w:rPr>
          <w:t>7.5.2.1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_Toc96968687 \h </w:instrText>
        </w:r>
      </w:ins>
      <w:r>
        <w:fldChar w:fldCharType="separate"/>
      </w:r>
      <w:ins w:id="304" w:author="Rapporteur" w:date="2022-02-28T19:13:00Z">
        <w:r>
          <w:t>36</w:t>
        </w:r>
        <w:r>
          <w:fldChar w:fldCharType="end"/>
        </w:r>
      </w:ins>
    </w:p>
    <w:p w14:paraId="6D3B95EC" w14:textId="74FAF05C" w:rsidR="00126DD6" w:rsidRDefault="00126DD6">
      <w:pPr>
        <w:pStyle w:val="TOC4"/>
        <w:rPr>
          <w:ins w:id="305" w:author="Rapporteur" w:date="2022-02-28T19:13:00Z"/>
          <w:rFonts w:asciiTheme="minorHAnsi" w:eastAsiaTheme="minorEastAsia" w:hAnsiTheme="minorHAnsi" w:cstheme="minorBidi"/>
          <w:sz w:val="22"/>
          <w:szCs w:val="22"/>
          <w:lang w:val="en-IN" w:eastAsia="ja-JP"/>
        </w:rPr>
      </w:pPr>
      <w:ins w:id="306" w:author="Rapporteur" w:date="2022-02-28T19:13:00Z">
        <w:r w:rsidRPr="007B44C5">
          <w:rPr>
            <w:lang w:val="en-IN"/>
          </w:rPr>
          <w:t>7.5.2.2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_Toc96968688 \h </w:instrText>
        </w:r>
      </w:ins>
      <w:r>
        <w:fldChar w:fldCharType="separate"/>
      </w:r>
      <w:ins w:id="307" w:author="Rapporteur" w:date="2022-02-28T19:13:00Z">
        <w:r>
          <w:t>36</w:t>
        </w:r>
        <w:r>
          <w:fldChar w:fldCharType="end"/>
        </w:r>
      </w:ins>
    </w:p>
    <w:p w14:paraId="21F362B1" w14:textId="09F314B6" w:rsidR="00126DD6" w:rsidRDefault="00126DD6">
      <w:pPr>
        <w:pStyle w:val="TOC3"/>
        <w:rPr>
          <w:ins w:id="308" w:author="Rapporteur" w:date="2022-02-28T19:13:00Z"/>
          <w:rFonts w:asciiTheme="minorHAnsi" w:eastAsiaTheme="minorEastAsia" w:hAnsiTheme="minorHAnsi" w:cstheme="minorBidi"/>
          <w:sz w:val="22"/>
          <w:szCs w:val="22"/>
          <w:lang w:val="en-IN" w:eastAsia="ja-JP"/>
        </w:rPr>
      </w:pPr>
      <w:ins w:id="309" w:author="Rapporteur" w:date="2022-02-28T19:13:00Z">
        <w:r w:rsidRPr="007B44C5">
          <w:rPr>
            <w:lang w:val="en-IN"/>
          </w:rPr>
          <w:t>7.5.3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_Toc96968689 \h </w:instrText>
        </w:r>
      </w:ins>
      <w:r>
        <w:fldChar w:fldCharType="separate"/>
      </w:r>
      <w:ins w:id="310" w:author="Rapporteur" w:date="2022-02-28T19:13:00Z">
        <w:r>
          <w:t>38</w:t>
        </w:r>
        <w:r>
          <w:fldChar w:fldCharType="end"/>
        </w:r>
      </w:ins>
    </w:p>
    <w:p w14:paraId="111DDFC5" w14:textId="516082EA" w:rsidR="00126DD6" w:rsidRDefault="00126DD6">
      <w:pPr>
        <w:pStyle w:val="TOC2"/>
        <w:rPr>
          <w:ins w:id="311" w:author="Rapporteur" w:date="2022-02-28T19:13:00Z"/>
          <w:rFonts w:asciiTheme="minorHAnsi" w:eastAsiaTheme="minorEastAsia" w:hAnsiTheme="minorHAnsi" w:cstheme="minorBidi"/>
          <w:sz w:val="22"/>
          <w:szCs w:val="22"/>
          <w:lang w:val="en-IN" w:eastAsia="ja-JP"/>
        </w:rPr>
      </w:pPr>
      <w:ins w:id="312" w:author="Rapporteur" w:date="2022-02-28T19:13:00Z">
        <w:r w:rsidRPr="007B44C5">
          <w:rPr>
            <w:lang w:val="en-IN"/>
          </w:rPr>
          <w:t>7.6</w:t>
        </w:r>
        <w:r>
          <w:rPr>
            <w:rFonts w:asciiTheme="minorHAnsi" w:eastAsiaTheme="minorEastAsia" w:hAnsiTheme="minorHAnsi" w:cstheme="minorBidi"/>
            <w:sz w:val="22"/>
            <w:szCs w:val="22"/>
            <w:lang w:val="en-IN" w:eastAsia="ja-JP"/>
          </w:rPr>
          <w:tab/>
        </w:r>
        <w:r w:rsidRPr="007B44C5">
          <w:rPr>
            <w:lang w:val="en-IN"/>
          </w:rPr>
          <w:t xml:space="preserve">Solution #6: ACR update in </w:t>
        </w:r>
        <w:r w:rsidRPr="007B44C5">
          <w:rPr>
            <w:lang w:val="en-US"/>
          </w:rPr>
          <w:t>service continuity planning</w:t>
        </w:r>
        <w:r>
          <w:tab/>
        </w:r>
        <w:r>
          <w:fldChar w:fldCharType="begin"/>
        </w:r>
        <w:r>
          <w:instrText xml:space="preserve"> PAGEREF _Toc96968690 \h </w:instrText>
        </w:r>
      </w:ins>
      <w:r>
        <w:fldChar w:fldCharType="separate"/>
      </w:r>
      <w:ins w:id="313" w:author="Rapporteur" w:date="2022-02-28T19:13:00Z">
        <w:r>
          <w:t>38</w:t>
        </w:r>
        <w:r>
          <w:fldChar w:fldCharType="end"/>
        </w:r>
      </w:ins>
    </w:p>
    <w:p w14:paraId="421E3646" w14:textId="2873EBB7" w:rsidR="00126DD6" w:rsidRDefault="00126DD6">
      <w:pPr>
        <w:pStyle w:val="TOC3"/>
        <w:rPr>
          <w:ins w:id="314" w:author="Rapporteur" w:date="2022-02-28T19:13:00Z"/>
          <w:rFonts w:asciiTheme="minorHAnsi" w:eastAsiaTheme="minorEastAsia" w:hAnsiTheme="minorHAnsi" w:cstheme="minorBidi"/>
          <w:sz w:val="22"/>
          <w:szCs w:val="22"/>
          <w:lang w:val="en-IN" w:eastAsia="ja-JP"/>
        </w:rPr>
      </w:pPr>
      <w:ins w:id="315" w:author="Rapporteur" w:date="2022-02-28T19:13:00Z">
        <w:r w:rsidRPr="007B44C5">
          <w:rPr>
            <w:lang w:val="en-IN"/>
          </w:rPr>
          <w:t>7.6.1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_Toc96968691 \h </w:instrText>
        </w:r>
      </w:ins>
      <w:r>
        <w:fldChar w:fldCharType="separate"/>
      </w:r>
      <w:ins w:id="316" w:author="Rapporteur" w:date="2022-02-28T19:13:00Z">
        <w:r>
          <w:t>38</w:t>
        </w:r>
        <w:r>
          <w:fldChar w:fldCharType="end"/>
        </w:r>
      </w:ins>
    </w:p>
    <w:p w14:paraId="1C14EDA1" w14:textId="63832FFA" w:rsidR="00126DD6" w:rsidRDefault="00126DD6">
      <w:pPr>
        <w:pStyle w:val="TOC3"/>
        <w:rPr>
          <w:ins w:id="317" w:author="Rapporteur" w:date="2022-02-28T19:13:00Z"/>
          <w:rFonts w:asciiTheme="minorHAnsi" w:eastAsiaTheme="minorEastAsia" w:hAnsiTheme="minorHAnsi" w:cstheme="minorBidi"/>
          <w:sz w:val="22"/>
          <w:szCs w:val="22"/>
          <w:lang w:val="en-IN" w:eastAsia="ja-JP"/>
        </w:rPr>
      </w:pPr>
      <w:ins w:id="318" w:author="Rapporteur" w:date="2022-02-28T19:13:00Z">
        <w:r w:rsidRPr="007B44C5">
          <w:rPr>
            <w:lang w:val="en-IN"/>
          </w:rPr>
          <w:t>7.6.2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_Toc96968692 \h </w:instrText>
        </w:r>
      </w:ins>
      <w:r>
        <w:fldChar w:fldCharType="separate"/>
      </w:r>
      <w:ins w:id="319" w:author="Rapporteur" w:date="2022-02-28T19:13:00Z">
        <w:r>
          <w:t>38</w:t>
        </w:r>
        <w:r>
          <w:fldChar w:fldCharType="end"/>
        </w:r>
      </w:ins>
    </w:p>
    <w:p w14:paraId="69ECF6ED" w14:textId="18E80BA2" w:rsidR="00126DD6" w:rsidRDefault="00126DD6">
      <w:pPr>
        <w:pStyle w:val="TOC4"/>
        <w:rPr>
          <w:ins w:id="320" w:author="Rapporteur" w:date="2022-02-28T19:13:00Z"/>
          <w:rFonts w:asciiTheme="minorHAnsi" w:eastAsiaTheme="minorEastAsia" w:hAnsiTheme="minorHAnsi" w:cstheme="minorBidi"/>
          <w:sz w:val="22"/>
          <w:szCs w:val="22"/>
          <w:lang w:val="en-IN" w:eastAsia="ja-JP"/>
        </w:rPr>
      </w:pPr>
      <w:ins w:id="321" w:author="Rapporteur" w:date="2022-02-28T19:13: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_Toc96968693 \h </w:instrText>
        </w:r>
      </w:ins>
      <w:r>
        <w:fldChar w:fldCharType="separate"/>
      </w:r>
      <w:ins w:id="322" w:author="Rapporteur" w:date="2022-02-28T19:13:00Z">
        <w:r>
          <w:t>38</w:t>
        </w:r>
        <w:r>
          <w:fldChar w:fldCharType="end"/>
        </w:r>
      </w:ins>
    </w:p>
    <w:p w14:paraId="42C9E034" w14:textId="48C87905" w:rsidR="00126DD6" w:rsidRDefault="00126DD6">
      <w:pPr>
        <w:pStyle w:val="TOC5"/>
        <w:rPr>
          <w:ins w:id="323" w:author="Rapporteur" w:date="2022-02-28T19:13:00Z"/>
          <w:rFonts w:asciiTheme="minorHAnsi" w:eastAsiaTheme="minorEastAsia" w:hAnsiTheme="minorHAnsi" w:cstheme="minorBidi"/>
          <w:sz w:val="22"/>
          <w:szCs w:val="22"/>
          <w:lang w:val="en-IN" w:eastAsia="ja-JP"/>
        </w:rPr>
      </w:pPr>
      <w:ins w:id="324" w:author="Rapporteur" w:date="2022-02-28T19:13:00Z">
        <w:r w:rsidRPr="007B44C5">
          <w:rPr>
            <w:lang w:val="en-US"/>
          </w:rPr>
          <w:t>7.6.2.1.1</w:t>
        </w:r>
        <w:r>
          <w:rPr>
            <w:rFonts w:asciiTheme="minorHAnsi" w:eastAsiaTheme="minorEastAsia" w:hAnsiTheme="minorHAnsi" w:cstheme="minorBidi"/>
            <w:sz w:val="22"/>
            <w:szCs w:val="22"/>
            <w:lang w:val="en-IN" w:eastAsia="ja-JP"/>
          </w:rPr>
          <w:tab/>
        </w:r>
        <w:r w:rsidRPr="007B44C5">
          <w:rPr>
            <w:lang w:val="en-US"/>
          </w:rPr>
          <w:t>EEC-based ACR modification procedure</w:t>
        </w:r>
        <w:r>
          <w:tab/>
        </w:r>
        <w:r>
          <w:fldChar w:fldCharType="begin"/>
        </w:r>
        <w:r>
          <w:instrText xml:space="preserve"> PAGEREF _Toc96968694 \h </w:instrText>
        </w:r>
      </w:ins>
      <w:r>
        <w:fldChar w:fldCharType="separate"/>
      </w:r>
      <w:ins w:id="325" w:author="Rapporteur" w:date="2022-02-28T19:13:00Z">
        <w:r>
          <w:t>38</w:t>
        </w:r>
        <w:r>
          <w:fldChar w:fldCharType="end"/>
        </w:r>
      </w:ins>
    </w:p>
    <w:p w14:paraId="55AAF944" w14:textId="72D36BAD" w:rsidR="00126DD6" w:rsidRDefault="00126DD6">
      <w:pPr>
        <w:pStyle w:val="TOC5"/>
        <w:rPr>
          <w:ins w:id="326" w:author="Rapporteur" w:date="2022-02-28T19:13:00Z"/>
          <w:rFonts w:asciiTheme="minorHAnsi" w:eastAsiaTheme="minorEastAsia" w:hAnsiTheme="minorHAnsi" w:cstheme="minorBidi"/>
          <w:sz w:val="22"/>
          <w:szCs w:val="22"/>
          <w:lang w:val="en-IN" w:eastAsia="ja-JP"/>
        </w:rPr>
      </w:pPr>
      <w:ins w:id="327" w:author="Rapporteur" w:date="2022-02-28T19:13:00Z">
        <w:r w:rsidRPr="007B44C5">
          <w:rPr>
            <w:lang w:val="en-US"/>
          </w:rPr>
          <w:t>7.6.2.1.2</w:t>
        </w:r>
        <w:r>
          <w:rPr>
            <w:rFonts w:asciiTheme="minorHAnsi" w:eastAsiaTheme="minorEastAsia" w:hAnsiTheme="minorHAnsi" w:cstheme="minorBidi"/>
            <w:sz w:val="22"/>
            <w:szCs w:val="22"/>
            <w:lang w:val="en-IN" w:eastAsia="ja-JP"/>
          </w:rPr>
          <w:tab/>
        </w:r>
        <w:r w:rsidRPr="007B44C5">
          <w:rPr>
            <w:lang w:val="en-US"/>
          </w:rPr>
          <w:t>EES-based modification procedure</w:t>
        </w:r>
        <w:r>
          <w:tab/>
        </w:r>
        <w:r>
          <w:fldChar w:fldCharType="begin"/>
        </w:r>
        <w:r>
          <w:instrText xml:space="preserve"> PAGEREF _Toc96968695 \h </w:instrText>
        </w:r>
      </w:ins>
      <w:r>
        <w:fldChar w:fldCharType="separate"/>
      </w:r>
      <w:ins w:id="328" w:author="Rapporteur" w:date="2022-02-28T19:13:00Z">
        <w:r>
          <w:t>39</w:t>
        </w:r>
        <w:r>
          <w:fldChar w:fldCharType="end"/>
        </w:r>
      </w:ins>
    </w:p>
    <w:p w14:paraId="1B297F65" w14:textId="6DF9B759" w:rsidR="00126DD6" w:rsidRDefault="00126DD6">
      <w:pPr>
        <w:pStyle w:val="TOC5"/>
        <w:rPr>
          <w:ins w:id="329" w:author="Rapporteur" w:date="2022-02-28T19:13:00Z"/>
          <w:rFonts w:asciiTheme="minorHAnsi" w:eastAsiaTheme="minorEastAsia" w:hAnsiTheme="minorHAnsi" w:cstheme="minorBidi"/>
          <w:sz w:val="22"/>
          <w:szCs w:val="22"/>
          <w:lang w:val="en-IN" w:eastAsia="ja-JP"/>
        </w:rPr>
      </w:pPr>
      <w:ins w:id="330" w:author="Rapporteur" w:date="2022-02-28T19:13:00Z">
        <w:r w:rsidRPr="007B44C5">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_Toc96968696 \h </w:instrText>
        </w:r>
      </w:ins>
      <w:r>
        <w:fldChar w:fldCharType="separate"/>
      </w:r>
      <w:ins w:id="331" w:author="Rapporteur" w:date="2022-02-28T19:13:00Z">
        <w:r>
          <w:t>40</w:t>
        </w:r>
        <w:r>
          <w:fldChar w:fldCharType="end"/>
        </w:r>
      </w:ins>
    </w:p>
    <w:p w14:paraId="2209096E" w14:textId="180E324E" w:rsidR="00126DD6" w:rsidRDefault="00126DD6">
      <w:pPr>
        <w:pStyle w:val="TOC3"/>
        <w:rPr>
          <w:ins w:id="332" w:author="Rapporteur" w:date="2022-02-28T19:13:00Z"/>
          <w:rFonts w:asciiTheme="minorHAnsi" w:eastAsiaTheme="minorEastAsia" w:hAnsiTheme="minorHAnsi" w:cstheme="minorBidi"/>
          <w:sz w:val="22"/>
          <w:szCs w:val="22"/>
          <w:lang w:val="en-IN" w:eastAsia="ja-JP"/>
        </w:rPr>
      </w:pPr>
      <w:ins w:id="333" w:author="Rapporteur" w:date="2022-02-28T19:13:00Z">
        <w:r w:rsidRPr="007B44C5">
          <w:rPr>
            <w:lang w:val="en-IN"/>
          </w:rPr>
          <w:t>7.6.3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_Toc96968697 \h </w:instrText>
        </w:r>
      </w:ins>
      <w:r>
        <w:fldChar w:fldCharType="separate"/>
      </w:r>
      <w:ins w:id="334" w:author="Rapporteur" w:date="2022-02-28T19:13:00Z">
        <w:r>
          <w:t>41</w:t>
        </w:r>
        <w:r>
          <w:fldChar w:fldCharType="end"/>
        </w:r>
      </w:ins>
    </w:p>
    <w:p w14:paraId="4FBB7C3B" w14:textId="3BD97C28" w:rsidR="00126DD6" w:rsidRDefault="00126DD6">
      <w:pPr>
        <w:pStyle w:val="TOC2"/>
        <w:rPr>
          <w:ins w:id="335" w:author="Rapporteur" w:date="2022-02-28T19:13:00Z"/>
          <w:rFonts w:asciiTheme="minorHAnsi" w:eastAsiaTheme="minorEastAsia" w:hAnsiTheme="minorHAnsi" w:cstheme="minorBidi"/>
          <w:sz w:val="22"/>
          <w:szCs w:val="22"/>
          <w:lang w:val="en-IN" w:eastAsia="ja-JP"/>
        </w:rPr>
      </w:pPr>
      <w:ins w:id="336" w:author="Rapporteur" w:date="2022-02-28T19:13:00Z">
        <w:r w:rsidRPr="007B44C5">
          <w:rPr>
            <w:rFonts w:eastAsia="SimSun"/>
            <w:lang w:eastAsia="zh-CN"/>
          </w:rPr>
          <w:t>7.7</w:t>
        </w:r>
        <w:r>
          <w:rPr>
            <w:rFonts w:asciiTheme="minorHAnsi" w:eastAsiaTheme="minorEastAsia" w:hAnsiTheme="minorHAnsi" w:cstheme="minorBidi"/>
            <w:sz w:val="22"/>
            <w:szCs w:val="22"/>
            <w:lang w:val="en-IN" w:eastAsia="ja-JP"/>
          </w:rPr>
          <w:tab/>
        </w:r>
        <w:r w:rsidRPr="007B44C5">
          <w:rPr>
            <w:lang w:val="en-IN"/>
          </w:rPr>
          <w:t>Solution</w:t>
        </w:r>
        <w:r>
          <w:t xml:space="preserve"> #7: EES monitors UE mobility for service continuity planning</w:t>
        </w:r>
        <w:r>
          <w:tab/>
        </w:r>
        <w:r>
          <w:fldChar w:fldCharType="begin"/>
        </w:r>
        <w:r>
          <w:instrText xml:space="preserve"> PAGEREF _Toc96968698 \h </w:instrText>
        </w:r>
      </w:ins>
      <w:r>
        <w:fldChar w:fldCharType="separate"/>
      </w:r>
      <w:ins w:id="337" w:author="Rapporteur" w:date="2022-02-28T19:13:00Z">
        <w:r>
          <w:t>41</w:t>
        </w:r>
        <w:r>
          <w:fldChar w:fldCharType="end"/>
        </w:r>
      </w:ins>
    </w:p>
    <w:p w14:paraId="6699B0E8" w14:textId="62000443" w:rsidR="00126DD6" w:rsidRDefault="00126DD6">
      <w:pPr>
        <w:pStyle w:val="TOC3"/>
        <w:rPr>
          <w:ins w:id="338" w:author="Rapporteur" w:date="2022-02-28T19:13:00Z"/>
          <w:rFonts w:asciiTheme="minorHAnsi" w:eastAsiaTheme="minorEastAsia" w:hAnsiTheme="minorHAnsi" w:cstheme="minorBidi"/>
          <w:sz w:val="22"/>
          <w:szCs w:val="22"/>
          <w:lang w:val="en-IN" w:eastAsia="ja-JP"/>
        </w:rPr>
      </w:pPr>
      <w:ins w:id="339" w:author="Rapporteur" w:date="2022-02-28T19:13:00Z">
        <w:r w:rsidRPr="007B44C5">
          <w:rPr>
            <w:lang w:val="en-IN"/>
          </w:rPr>
          <w:t>7.7.1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_Toc96968699 \h </w:instrText>
        </w:r>
      </w:ins>
      <w:r>
        <w:fldChar w:fldCharType="separate"/>
      </w:r>
      <w:ins w:id="340" w:author="Rapporteur" w:date="2022-02-28T19:13:00Z">
        <w:r>
          <w:t>41</w:t>
        </w:r>
        <w:r>
          <w:fldChar w:fldCharType="end"/>
        </w:r>
      </w:ins>
    </w:p>
    <w:p w14:paraId="3124AD71" w14:textId="2338BEF0" w:rsidR="00126DD6" w:rsidRDefault="00126DD6">
      <w:pPr>
        <w:pStyle w:val="TOC3"/>
        <w:rPr>
          <w:ins w:id="341" w:author="Rapporteur" w:date="2022-02-28T19:13:00Z"/>
          <w:rFonts w:asciiTheme="minorHAnsi" w:eastAsiaTheme="minorEastAsia" w:hAnsiTheme="minorHAnsi" w:cstheme="minorBidi"/>
          <w:sz w:val="22"/>
          <w:szCs w:val="22"/>
          <w:lang w:val="en-IN" w:eastAsia="ja-JP"/>
        </w:rPr>
      </w:pPr>
      <w:ins w:id="342" w:author="Rapporteur" w:date="2022-02-28T19:13:00Z">
        <w:r w:rsidRPr="007B44C5">
          <w:rPr>
            <w:lang w:val="en-IN"/>
          </w:rPr>
          <w:t>7.7.2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_Toc96968700 \h </w:instrText>
        </w:r>
      </w:ins>
      <w:r>
        <w:fldChar w:fldCharType="separate"/>
      </w:r>
      <w:ins w:id="343" w:author="Rapporteur" w:date="2022-02-28T19:13:00Z">
        <w:r>
          <w:t>41</w:t>
        </w:r>
        <w:r>
          <w:fldChar w:fldCharType="end"/>
        </w:r>
      </w:ins>
    </w:p>
    <w:p w14:paraId="671E96E0" w14:textId="6784DF01" w:rsidR="00126DD6" w:rsidRDefault="00126DD6">
      <w:pPr>
        <w:pStyle w:val="TOC4"/>
        <w:rPr>
          <w:ins w:id="344" w:author="Rapporteur" w:date="2022-02-28T19:13:00Z"/>
          <w:rFonts w:asciiTheme="minorHAnsi" w:eastAsiaTheme="minorEastAsia" w:hAnsiTheme="minorHAnsi" w:cstheme="minorBidi"/>
          <w:sz w:val="22"/>
          <w:szCs w:val="22"/>
          <w:lang w:val="en-IN" w:eastAsia="ja-JP"/>
        </w:rPr>
      </w:pPr>
      <w:ins w:id="345" w:author="Rapporteur" w:date="2022-02-28T19:13:00Z">
        <w:r w:rsidRPr="007B44C5">
          <w:rPr>
            <w:lang w:val="en-IN"/>
          </w:rPr>
          <w:t>7.7.2.1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_Toc96968701 \h </w:instrText>
        </w:r>
      </w:ins>
      <w:r>
        <w:fldChar w:fldCharType="separate"/>
      </w:r>
      <w:ins w:id="346" w:author="Rapporteur" w:date="2022-02-28T19:13:00Z">
        <w:r>
          <w:t>41</w:t>
        </w:r>
        <w:r>
          <w:fldChar w:fldCharType="end"/>
        </w:r>
      </w:ins>
    </w:p>
    <w:p w14:paraId="1B8EEC83" w14:textId="262C84E1" w:rsidR="00126DD6" w:rsidRDefault="00126DD6">
      <w:pPr>
        <w:pStyle w:val="TOC4"/>
        <w:rPr>
          <w:ins w:id="347" w:author="Rapporteur" w:date="2022-02-28T19:13:00Z"/>
          <w:rFonts w:asciiTheme="minorHAnsi" w:eastAsiaTheme="minorEastAsia" w:hAnsiTheme="minorHAnsi" w:cstheme="minorBidi"/>
          <w:sz w:val="22"/>
          <w:szCs w:val="22"/>
          <w:lang w:val="en-IN" w:eastAsia="ja-JP"/>
        </w:rPr>
      </w:pPr>
      <w:ins w:id="348" w:author="Rapporteur" w:date="2022-02-28T19:13:00Z">
        <w:r w:rsidRPr="007B44C5">
          <w:rPr>
            <w:lang w:val="en-IN"/>
          </w:rPr>
          <w:t>7.7.2.2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_Toc96968702 \h </w:instrText>
        </w:r>
      </w:ins>
      <w:r>
        <w:fldChar w:fldCharType="separate"/>
      </w:r>
      <w:ins w:id="349" w:author="Rapporteur" w:date="2022-02-28T19:13:00Z">
        <w:r>
          <w:t>42</w:t>
        </w:r>
        <w:r>
          <w:fldChar w:fldCharType="end"/>
        </w:r>
      </w:ins>
    </w:p>
    <w:p w14:paraId="55142EF6" w14:textId="4564FDCC" w:rsidR="00126DD6" w:rsidRDefault="00126DD6">
      <w:pPr>
        <w:pStyle w:val="TOC3"/>
        <w:rPr>
          <w:ins w:id="350" w:author="Rapporteur" w:date="2022-02-28T19:13:00Z"/>
          <w:rFonts w:asciiTheme="minorHAnsi" w:eastAsiaTheme="minorEastAsia" w:hAnsiTheme="minorHAnsi" w:cstheme="minorBidi"/>
          <w:sz w:val="22"/>
          <w:szCs w:val="22"/>
          <w:lang w:val="en-IN" w:eastAsia="ja-JP"/>
        </w:rPr>
      </w:pPr>
      <w:ins w:id="351" w:author="Rapporteur" w:date="2022-02-28T19:13:00Z">
        <w:r w:rsidRPr="007B44C5">
          <w:rPr>
            <w:lang w:val="en-IN"/>
          </w:rPr>
          <w:t>7.7.3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_Toc96968703 \h </w:instrText>
        </w:r>
      </w:ins>
      <w:r>
        <w:fldChar w:fldCharType="separate"/>
      </w:r>
      <w:ins w:id="352" w:author="Rapporteur" w:date="2022-02-28T19:13:00Z">
        <w:r>
          <w:t>44</w:t>
        </w:r>
        <w:r>
          <w:fldChar w:fldCharType="end"/>
        </w:r>
      </w:ins>
    </w:p>
    <w:p w14:paraId="025A7740" w14:textId="28C2244D" w:rsidR="00126DD6" w:rsidRDefault="00126DD6">
      <w:pPr>
        <w:pStyle w:val="TOC2"/>
        <w:rPr>
          <w:ins w:id="353" w:author="Rapporteur" w:date="2022-02-28T19:13:00Z"/>
          <w:rFonts w:asciiTheme="minorHAnsi" w:eastAsiaTheme="minorEastAsia" w:hAnsiTheme="minorHAnsi" w:cstheme="minorBidi"/>
          <w:sz w:val="22"/>
          <w:szCs w:val="22"/>
          <w:lang w:val="en-IN" w:eastAsia="ja-JP"/>
        </w:rPr>
      </w:pPr>
      <w:ins w:id="354" w:author="Rapporteur" w:date="2022-02-28T19:13:00Z">
        <w:r w:rsidRPr="007B44C5">
          <w:rPr>
            <w:rFonts w:eastAsia="Batang"/>
          </w:rPr>
          <w:t>7.8</w:t>
        </w:r>
        <w:r>
          <w:rPr>
            <w:rFonts w:asciiTheme="minorHAnsi" w:eastAsiaTheme="minorEastAsia" w:hAnsiTheme="minorHAnsi" w:cstheme="minorBidi"/>
            <w:sz w:val="22"/>
            <w:szCs w:val="22"/>
            <w:lang w:val="en-IN" w:eastAsia="ja-JP"/>
          </w:rPr>
          <w:tab/>
        </w:r>
        <w:r w:rsidRPr="007B44C5">
          <w:rPr>
            <w:rFonts w:eastAsia="Batang"/>
          </w:rPr>
          <w:t>Solution #8: EAS Service API enablement using CAPIF</w:t>
        </w:r>
        <w:r>
          <w:tab/>
        </w:r>
        <w:r>
          <w:fldChar w:fldCharType="begin"/>
        </w:r>
        <w:r>
          <w:instrText xml:space="preserve"> PAGEREF _Toc96968704 \h </w:instrText>
        </w:r>
      </w:ins>
      <w:r>
        <w:fldChar w:fldCharType="separate"/>
      </w:r>
      <w:ins w:id="355" w:author="Rapporteur" w:date="2022-02-28T19:13:00Z">
        <w:r>
          <w:t>44</w:t>
        </w:r>
        <w:r>
          <w:fldChar w:fldCharType="end"/>
        </w:r>
      </w:ins>
    </w:p>
    <w:p w14:paraId="639D8A98" w14:textId="4287F640" w:rsidR="00126DD6" w:rsidRDefault="00126DD6">
      <w:pPr>
        <w:pStyle w:val="TOC3"/>
        <w:rPr>
          <w:ins w:id="356" w:author="Rapporteur" w:date="2022-02-28T19:13:00Z"/>
          <w:rFonts w:asciiTheme="minorHAnsi" w:eastAsiaTheme="minorEastAsia" w:hAnsiTheme="minorHAnsi" w:cstheme="minorBidi"/>
          <w:sz w:val="22"/>
          <w:szCs w:val="22"/>
          <w:lang w:val="en-IN" w:eastAsia="ja-JP"/>
        </w:rPr>
      </w:pPr>
      <w:ins w:id="357" w:author="Rapporteur" w:date="2022-02-28T19:13:00Z">
        <w:r w:rsidRPr="007B44C5">
          <w:rPr>
            <w:rFonts w:eastAsia="Batang"/>
          </w:rPr>
          <w:t>7.8.1</w:t>
        </w:r>
        <w:r>
          <w:rPr>
            <w:rFonts w:asciiTheme="minorHAnsi" w:eastAsiaTheme="minorEastAsia" w:hAnsiTheme="minorHAnsi" w:cstheme="minorBidi"/>
            <w:sz w:val="22"/>
            <w:szCs w:val="22"/>
            <w:lang w:val="en-IN" w:eastAsia="ja-JP"/>
          </w:rPr>
          <w:tab/>
        </w:r>
        <w:r w:rsidRPr="007B44C5">
          <w:rPr>
            <w:rFonts w:eastAsia="Batang"/>
          </w:rPr>
          <w:t>Architecture enhancements</w:t>
        </w:r>
        <w:r>
          <w:tab/>
        </w:r>
        <w:r>
          <w:fldChar w:fldCharType="begin"/>
        </w:r>
        <w:r>
          <w:instrText xml:space="preserve"> PAGEREF _Toc96968705 \h </w:instrText>
        </w:r>
      </w:ins>
      <w:r>
        <w:fldChar w:fldCharType="separate"/>
      </w:r>
      <w:ins w:id="358" w:author="Rapporteur" w:date="2022-02-28T19:13:00Z">
        <w:r>
          <w:t>44</w:t>
        </w:r>
        <w:r>
          <w:fldChar w:fldCharType="end"/>
        </w:r>
      </w:ins>
    </w:p>
    <w:p w14:paraId="2DDAD9D7" w14:textId="10680749" w:rsidR="00126DD6" w:rsidRDefault="00126DD6">
      <w:pPr>
        <w:pStyle w:val="TOC3"/>
        <w:rPr>
          <w:ins w:id="359" w:author="Rapporteur" w:date="2022-02-28T19:13:00Z"/>
          <w:rFonts w:asciiTheme="minorHAnsi" w:eastAsiaTheme="minorEastAsia" w:hAnsiTheme="minorHAnsi" w:cstheme="minorBidi"/>
          <w:sz w:val="22"/>
          <w:szCs w:val="22"/>
          <w:lang w:val="en-IN" w:eastAsia="ja-JP"/>
        </w:rPr>
      </w:pPr>
      <w:ins w:id="360" w:author="Rapporteur" w:date="2022-02-28T19:13:00Z">
        <w:r w:rsidRPr="007B44C5">
          <w:rPr>
            <w:rFonts w:eastAsia="Batang"/>
          </w:rPr>
          <w:t>7.8.2</w:t>
        </w:r>
        <w:r>
          <w:rPr>
            <w:rFonts w:asciiTheme="minorHAnsi" w:eastAsiaTheme="minorEastAsia" w:hAnsiTheme="minorHAnsi" w:cstheme="minorBidi"/>
            <w:sz w:val="22"/>
            <w:szCs w:val="22"/>
            <w:lang w:val="en-IN" w:eastAsia="ja-JP"/>
          </w:rPr>
          <w:tab/>
        </w:r>
        <w:r w:rsidRPr="007B44C5">
          <w:rPr>
            <w:rFonts w:eastAsia="Batang"/>
          </w:rPr>
          <w:t>Solution description</w:t>
        </w:r>
        <w:r>
          <w:tab/>
        </w:r>
        <w:r>
          <w:fldChar w:fldCharType="begin"/>
        </w:r>
        <w:r>
          <w:instrText xml:space="preserve"> PAGEREF _Toc96968706 \h </w:instrText>
        </w:r>
      </w:ins>
      <w:r>
        <w:fldChar w:fldCharType="separate"/>
      </w:r>
      <w:ins w:id="361" w:author="Rapporteur" w:date="2022-02-28T19:13:00Z">
        <w:r>
          <w:t>45</w:t>
        </w:r>
        <w:r>
          <w:fldChar w:fldCharType="end"/>
        </w:r>
      </w:ins>
    </w:p>
    <w:p w14:paraId="3FE3D7CF" w14:textId="5356BAAA" w:rsidR="00126DD6" w:rsidRDefault="00126DD6">
      <w:pPr>
        <w:pStyle w:val="TOC4"/>
        <w:rPr>
          <w:ins w:id="362" w:author="Rapporteur" w:date="2022-02-28T19:13:00Z"/>
          <w:rFonts w:asciiTheme="minorHAnsi" w:eastAsiaTheme="minorEastAsia" w:hAnsiTheme="minorHAnsi" w:cstheme="minorBidi"/>
          <w:sz w:val="22"/>
          <w:szCs w:val="22"/>
          <w:lang w:val="en-IN" w:eastAsia="ja-JP"/>
        </w:rPr>
      </w:pPr>
      <w:ins w:id="363" w:author="Rapporteur" w:date="2022-02-28T19:13:00Z">
        <w:r w:rsidRPr="007B44C5">
          <w:rPr>
            <w:lang w:val="en-IN"/>
          </w:rPr>
          <w:t>7.8.2.1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_Toc96968707 \h </w:instrText>
        </w:r>
      </w:ins>
      <w:r>
        <w:fldChar w:fldCharType="separate"/>
      </w:r>
      <w:ins w:id="364" w:author="Rapporteur" w:date="2022-02-28T19:13:00Z">
        <w:r>
          <w:t>45</w:t>
        </w:r>
        <w:r>
          <w:fldChar w:fldCharType="end"/>
        </w:r>
      </w:ins>
    </w:p>
    <w:p w14:paraId="22DAFDB6" w14:textId="27B66533" w:rsidR="00126DD6" w:rsidRDefault="00126DD6">
      <w:pPr>
        <w:pStyle w:val="TOC4"/>
        <w:rPr>
          <w:ins w:id="365" w:author="Rapporteur" w:date="2022-02-28T19:13:00Z"/>
          <w:rFonts w:asciiTheme="minorHAnsi" w:eastAsiaTheme="minorEastAsia" w:hAnsiTheme="minorHAnsi" w:cstheme="minorBidi"/>
          <w:sz w:val="22"/>
          <w:szCs w:val="22"/>
          <w:lang w:val="en-IN" w:eastAsia="ja-JP"/>
        </w:rPr>
      </w:pPr>
      <w:ins w:id="366" w:author="Rapporteur" w:date="2022-02-28T19:13:00Z">
        <w:r w:rsidRPr="007B44C5">
          <w:rPr>
            <w:lang w:val="en-IN"/>
          </w:rPr>
          <w:lastRenderedPageBreak/>
          <w:t>7.8.2.2</w:t>
        </w:r>
        <w:r>
          <w:rPr>
            <w:rFonts w:asciiTheme="minorHAnsi" w:eastAsiaTheme="minorEastAsia" w:hAnsiTheme="minorHAnsi" w:cstheme="minorBidi"/>
            <w:sz w:val="22"/>
            <w:szCs w:val="22"/>
            <w:lang w:val="en-IN" w:eastAsia="ja-JP"/>
          </w:rPr>
          <w:tab/>
        </w:r>
        <w:r w:rsidRPr="007B44C5">
          <w:rPr>
            <w:lang w:val="en-IN"/>
          </w:rPr>
          <w:t>CAPIF operations in Edge Enabler Layer</w:t>
        </w:r>
        <w:r>
          <w:tab/>
        </w:r>
        <w:r>
          <w:fldChar w:fldCharType="begin"/>
        </w:r>
        <w:r>
          <w:instrText xml:space="preserve"> PAGEREF _Toc96968708 \h </w:instrText>
        </w:r>
      </w:ins>
      <w:r>
        <w:fldChar w:fldCharType="separate"/>
      </w:r>
      <w:ins w:id="367" w:author="Rapporteur" w:date="2022-02-28T19:13:00Z">
        <w:r>
          <w:t>45</w:t>
        </w:r>
        <w:r>
          <w:fldChar w:fldCharType="end"/>
        </w:r>
      </w:ins>
    </w:p>
    <w:p w14:paraId="4643FCF8" w14:textId="4B178D92" w:rsidR="00126DD6" w:rsidRDefault="00126DD6">
      <w:pPr>
        <w:pStyle w:val="TOC4"/>
        <w:rPr>
          <w:ins w:id="368" w:author="Rapporteur" w:date="2022-02-28T19:13:00Z"/>
          <w:rFonts w:asciiTheme="minorHAnsi" w:eastAsiaTheme="minorEastAsia" w:hAnsiTheme="minorHAnsi" w:cstheme="minorBidi"/>
          <w:sz w:val="22"/>
          <w:szCs w:val="22"/>
          <w:lang w:val="en-IN" w:eastAsia="ja-JP"/>
        </w:rPr>
      </w:pPr>
      <w:ins w:id="369" w:author="Rapporteur" w:date="2022-02-28T19:13:00Z">
        <w:r w:rsidRPr="007B44C5">
          <w:rPr>
            <w:lang w:val="en-IN"/>
          </w:rPr>
          <w:t>7.8.2.3</w:t>
        </w:r>
        <w:r>
          <w:rPr>
            <w:rFonts w:asciiTheme="minorHAnsi" w:eastAsiaTheme="minorEastAsia" w:hAnsiTheme="minorHAnsi" w:cstheme="minorBidi"/>
            <w:sz w:val="22"/>
            <w:szCs w:val="22"/>
            <w:lang w:val="en-IN" w:eastAsia="ja-JP"/>
          </w:rPr>
          <w:tab/>
        </w:r>
        <w:r w:rsidRPr="007B44C5">
          <w:rPr>
            <w:lang w:val="en-IN"/>
          </w:rPr>
          <w:t>Service KPIs in CAPIF for EAS Service APIs</w:t>
        </w:r>
        <w:r>
          <w:tab/>
        </w:r>
        <w:r>
          <w:fldChar w:fldCharType="begin"/>
        </w:r>
        <w:r>
          <w:instrText xml:space="preserve"> PAGEREF _Toc96968709 \h </w:instrText>
        </w:r>
      </w:ins>
      <w:r>
        <w:fldChar w:fldCharType="separate"/>
      </w:r>
      <w:ins w:id="370" w:author="Rapporteur" w:date="2022-02-28T19:13:00Z">
        <w:r>
          <w:t>46</w:t>
        </w:r>
        <w:r>
          <w:fldChar w:fldCharType="end"/>
        </w:r>
      </w:ins>
    </w:p>
    <w:p w14:paraId="394C855E" w14:textId="124C19F0" w:rsidR="00126DD6" w:rsidRDefault="00126DD6">
      <w:pPr>
        <w:pStyle w:val="TOC3"/>
        <w:rPr>
          <w:ins w:id="371" w:author="Rapporteur" w:date="2022-02-28T19:13:00Z"/>
          <w:rFonts w:asciiTheme="minorHAnsi" w:eastAsiaTheme="minorEastAsia" w:hAnsiTheme="minorHAnsi" w:cstheme="minorBidi"/>
          <w:sz w:val="22"/>
          <w:szCs w:val="22"/>
          <w:lang w:val="en-IN" w:eastAsia="ja-JP"/>
        </w:rPr>
      </w:pPr>
      <w:ins w:id="372" w:author="Rapporteur" w:date="2022-02-28T19:13:00Z">
        <w:r w:rsidRPr="007B44C5">
          <w:rPr>
            <w:rFonts w:eastAsia="Batang"/>
          </w:rPr>
          <w:t>7.8.3</w:t>
        </w:r>
        <w:r>
          <w:rPr>
            <w:rFonts w:asciiTheme="minorHAnsi" w:eastAsiaTheme="minorEastAsia" w:hAnsiTheme="minorHAnsi" w:cstheme="minorBidi"/>
            <w:sz w:val="22"/>
            <w:szCs w:val="22"/>
            <w:lang w:val="en-IN" w:eastAsia="ja-JP"/>
          </w:rPr>
          <w:tab/>
        </w:r>
        <w:r w:rsidRPr="007B44C5">
          <w:rPr>
            <w:rFonts w:eastAsia="Batang"/>
          </w:rPr>
          <w:t>Solution evaluation</w:t>
        </w:r>
        <w:r>
          <w:tab/>
        </w:r>
        <w:r>
          <w:fldChar w:fldCharType="begin"/>
        </w:r>
        <w:r>
          <w:instrText xml:space="preserve"> PAGEREF _Toc96968710 \h </w:instrText>
        </w:r>
      </w:ins>
      <w:r>
        <w:fldChar w:fldCharType="separate"/>
      </w:r>
      <w:ins w:id="373" w:author="Rapporteur" w:date="2022-02-28T19:13:00Z">
        <w:r>
          <w:t>49</w:t>
        </w:r>
        <w:r>
          <w:fldChar w:fldCharType="end"/>
        </w:r>
      </w:ins>
    </w:p>
    <w:p w14:paraId="47A547BB" w14:textId="709FC456" w:rsidR="00126DD6" w:rsidRDefault="00126DD6">
      <w:pPr>
        <w:pStyle w:val="TOC2"/>
        <w:rPr>
          <w:ins w:id="374" w:author="Rapporteur" w:date="2022-02-28T19:13:00Z"/>
          <w:rFonts w:asciiTheme="minorHAnsi" w:eastAsiaTheme="minorEastAsia" w:hAnsiTheme="minorHAnsi" w:cstheme="minorBidi"/>
          <w:sz w:val="22"/>
          <w:szCs w:val="22"/>
          <w:lang w:val="en-IN" w:eastAsia="ja-JP"/>
        </w:rPr>
      </w:pPr>
      <w:ins w:id="375" w:author="Rapporteur" w:date="2022-02-28T19:13:00Z">
        <w:r w:rsidRPr="007B44C5">
          <w:rPr>
            <w:lang w:val="en-IN"/>
          </w:rPr>
          <w:t>7.9</w:t>
        </w:r>
        <w:r>
          <w:rPr>
            <w:rFonts w:asciiTheme="minorHAnsi" w:eastAsiaTheme="minorEastAsia" w:hAnsiTheme="minorHAnsi" w:cstheme="minorBidi"/>
            <w:sz w:val="22"/>
            <w:szCs w:val="22"/>
            <w:lang w:val="en-IN" w:eastAsia="ja-JP"/>
          </w:rPr>
          <w:tab/>
        </w:r>
        <w:r w:rsidRPr="007B44C5">
          <w:rPr>
            <w:lang w:val="en-IN"/>
          </w:rPr>
          <w:t>Solution #9: Application traffic influence trigger from EAS</w:t>
        </w:r>
        <w:r>
          <w:tab/>
        </w:r>
        <w:r>
          <w:fldChar w:fldCharType="begin"/>
        </w:r>
        <w:r>
          <w:instrText xml:space="preserve"> PAGEREF _Toc96968711 \h </w:instrText>
        </w:r>
      </w:ins>
      <w:r>
        <w:fldChar w:fldCharType="separate"/>
      </w:r>
      <w:ins w:id="376" w:author="Rapporteur" w:date="2022-02-28T19:13:00Z">
        <w:r>
          <w:t>49</w:t>
        </w:r>
        <w:r>
          <w:fldChar w:fldCharType="end"/>
        </w:r>
      </w:ins>
    </w:p>
    <w:p w14:paraId="2ABDAFF2" w14:textId="32953720" w:rsidR="00126DD6" w:rsidRDefault="00126DD6">
      <w:pPr>
        <w:pStyle w:val="TOC3"/>
        <w:rPr>
          <w:ins w:id="377" w:author="Rapporteur" w:date="2022-02-28T19:13:00Z"/>
          <w:rFonts w:asciiTheme="minorHAnsi" w:eastAsiaTheme="minorEastAsia" w:hAnsiTheme="minorHAnsi" w:cstheme="minorBidi"/>
          <w:sz w:val="22"/>
          <w:szCs w:val="22"/>
          <w:lang w:val="en-IN" w:eastAsia="ja-JP"/>
        </w:rPr>
      </w:pPr>
      <w:ins w:id="378" w:author="Rapporteur" w:date="2022-02-28T19:13:00Z">
        <w:r w:rsidRPr="007B44C5">
          <w:rPr>
            <w:lang w:val="en-IN"/>
          </w:rPr>
          <w:t>7.9.1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_Toc96968712 \h </w:instrText>
        </w:r>
      </w:ins>
      <w:r>
        <w:fldChar w:fldCharType="separate"/>
      </w:r>
      <w:ins w:id="379" w:author="Rapporteur" w:date="2022-02-28T19:13:00Z">
        <w:r>
          <w:t>49</w:t>
        </w:r>
        <w:r>
          <w:fldChar w:fldCharType="end"/>
        </w:r>
      </w:ins>
    </w:p>
    <w:p w14:paraId="4A1396AE" w14:textId="4D8F67A6" w:rsidR="00126DD6" w:rsidRDefault="00126DD6">
      <w:pPr>
        <w:pStyle w:val="TOC3"/>
        <w:rPr>
          <w:ins w:id="380" w:author="Rapporteur" w:date="2022-02-28T19:13:00Z"/>
          <w:rFonts w:asciiTheme="minorHAnsi" w:eastAsiaTheme="minorEastAsia" w:hAnsiTheme="minorHAnsi" w:cstheme="minorBidi"/>
          <w:sz w:val="22"/>
          <w:szCs w:val="22"/>
          <w:lang w:val="en-IN" w:eastAsia="ja-JP"/>
        </w:rPr>
      </w:pPr>
      <w:ins w:id="381" w:author="Rapporteur" w:date="2022-02-28T19:13:00Z">
        <w:r w:rsidRPr="007B44C5">
          <w:rPr>
            <w:lang w:val="en-IN"/>
          </w:rPr>
          <w:t>7.9.2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_Toc96968713 \h </w:instrText>
        </w:r>
      </w:ins>
      <w:r>
        <w:fldChar w:fldCharType="separate"/>
      </w:r>
      <w:ins w:id="382" w:author="Rapporteur" w:date="2022-02-28T19:13:00Z">
        <w:r>
          <w:t>49</w:t>
        </w:r>
        <w:r>
          <w:fldChar w:fldCharType="end"/>
        </w:r>
      </w:ins>
    </w:p>
    <w:p w14:paraId="6C885ACA" w14:textId="5775287D" w:rsidR="00126DD6" w:rsidRDefault="00126DD6">
      <w:pPr>
        <w:pStyle w:val="TOC4"/>
        <w:rPr>
          <w:ins w:id="383" w:author="Rapporteur" w:date="2022-02-28T19:13:00Z"/>
          <w:rFonts w:asciiTheme="minorHAnsi" w:eastAsiaTheme="minorEastAsia" w:hAnsiTheme="minorHAnsi" w:cstheme="minorBidi"/>
          <w:sz w:val="22"/>
          <w:szCs w:val="22"/>
          <w:lang w:val="en-IN" w:eastAsia="ja-JP"/>
        </w:rPr>
      </w:pPr>
      <w:ins w:id="384" w:author="Rapporteur" w:date="2022-02-28T19:13:00Z">
        <w:r w:rsidRPr="007B44C5">
          <w:rPr>
            <w:lang w:val="en-US" w:eastAsia="zh-CN"/>
          </w:rPr>
          <w:t>7.9.2.1</w:t>
        </w:r>
        <w:r>
          <w:rPr>
            <w:rFonts w:asciiTheme="minorHAnsi" w:eastAsiaTheme="minorEastAsia" w:hAnsiTheme="minorHAnsi" w:cstheme="minorBidi"/>
            <w:sz w:val="22"/>
            <w:szCs w:val="22"/>
            <w:lang w:val="en-IN" w:eastAsia="ja-JP"/>
          </w:rPr>
          <w:tab/>
        </w:r>
        <w:r w:rsidRPr="007B44C5">
          <w:rPr>
            <w:lang w:val="en-US" w:eastAsia="zh-CN"/>
          </w:rPr>
          <w:t>General</w:t>
        </w:r>
        <w:r>
          <w:tab/>
        </w:r>
        <w:r>
          <w:fldChar w:fldCharType="begin"/>
        </w:r>
        <w:r>
          <w:instrText xml:space="preserve"> PAGEREF _Toc96968714 \h </w:instrText>
        </w:r>
      </w:ins>
      <w:r>
        <w:fldChar w:fldCharType="separate"/>
      </w:r>
      <w:ins w:id="385" w:author="Rapporteur" w:date="2022-02-28T19:13:00Z">
        <w:r>
          <w:t>49</w:t>
        </w:r>
        <w:r>
          <w:fldChar w:fldCharType="end"/>
        </w:r>
      </w:ins>
    </w:p>
    <w:p w14:paraId="460FDF75" w14:textId="72FD49E5" w:rsidR="00126DD6" w:rsidRDefault="00126DD6">
      <w:pPr>
        <w:pStyle w:val="TOC4"/>
        <w:rPr>
          <w:ins w:id="386" w:author="Rapporteur" w:date="2022-02-28T19:13:00Z"/>
          <w:rFonts w:asciiTheme="minorHAnsi" w:eastAsiaTheme="minorEastAsia" w:hAnsiTheme="minorHAnsi" w:cstheme="minorBidi"/>
          <w:sz w:val="22"/>
          <w:szCs w:val="22"/>
          <w:lang w:val="en-IN" w:eastAsia="ja-JP"/>
        </w:rPr>
      </w:pPr>
      <w:ins w:id="387" w:author="Rapporteur" w:date="2022-02-28T19:13:00Z">
        <w:r w:rsidRPr="007B44C5">
          <w:rPr>
            <w:lang w:val="en-US" w:eastAsia="zh-CN"/>
          </w:rPr>
          <w:t>7.9.2.2</w:t>
        </w:r>
        <w:r>
          <w:rPr>
            <w:rFonts w:asciiTheme="minorHAnsi" w:eastAsiaTheme="minorEastAsia" w:hAnsiTheme="minorHAnsi" w:cstheme="minorBidi"/>
            <w:sz w:val="22"/>
            <w:szCs w:val="22"/>
            <w:lang w:val="en-IN" w:eastAsia="ja-JP"/>
          </w:rPr>
          <w:tab/>
        </w:r>
        <w:r w:rsidRPr="007B44C5">
          <w:rPr>
            <w:lang w:val="en-US" w:eastAsia="zh-CN"/>
          </w:rPr>
          <w:t>procedure</w:t>
        </w:r>
        <w:r>
          <w:tab/>
        </w:r>
        <w:r>
          <w:fldChar w:fldCharType="begin"/>
        </w:r>
        <w:r>
          <w:instrText xml:space="preserve"> PAGEREF _Toc96968715 \h </w:instrText>
        </w:r>
      </w:ins>
      <w:r>
        <w:fldChar w:fldCharType="separate"/>
      </w:r>
      <w:ins w:id="388" w:author="Rapporteur" w:date="2022-02-28T19:13:00Z">
        <w:r>
          <w:t>50</w:t>
        </w:r>
        <w:r>
          <w:fldChar w:fldCharType="end"/>
        </w:r>
      </w:ins>
    </w:p>
    <w:p w14:paraId="69FC70E1" w14:textId="318E42E5" w:rsidR="00126DD6" w:rsidRDefault="00126DD6">
      <w:pPr>
        <w:pStyle w:val="TOC2"/>
        <w:rPr>
          <w:ins w:id="389" w:author="Rapporteur" w:date="2022-02-28T19:13:00Z"/>
          <w:rFonts w:asciiTheme="minorHAnsi" w:eastAsiaTheme="minorEastAsia" w:hAnsiTheme="minorHAnsi" w:cstheme="minorBidi"/>
          <w:sz w:val="22"/>
          <w:szCs w:val="22"/>
          <w:lang w:val="en-IN" w:eastAsia="ja-JP"/>
        </w:rPr>
      </w:pPr>
      <w:ins w:id="390" w:author="Rapporteur" w:date="2022-02-28T19:13:00Z">
        <w:r w:rsidRPr="007B44C5">
          <w:rPr>
            <w:lang w:val="en-IN"/>
          </w:rPr>
          <w:t>7.10</w:t>
        </w:r>
        <w:r>
          <w:rPr>
            <w:rFonts w:asciiTheme="minorHAnsi" w:eastAsiaTheme="minorEastAsia" w:hAnsiTheme="minorHAnsi" w:cstheme="minorBidi"/>
            <w:sz w:val="22"/>
            <w:szCs w:val="22"/>
            <w:lang w:val="en-IN" w:eastAsia="ja-JP"/>
          </w:rPr>
          <w:tab/>
        </w:r>
        <w:r w:rsidRPr="007B44C5">
          <w:rPr>
            <w:lang w:val="en-IN"/>
          </w:rPr>
          <w:t>Solution #10: low power mode support</w:t>
        </w:r>
        <w:r>
          <w:tab/>
        </w:r>
        <w:r>
          <w:fldChar w:fldCharType="begin"/>
        </w:r>
        <w:r>
          <w:instrText xml:space="preserve"> PAGEREF _Toc96968716 \h </w:instrText>
        </w:r>
      </w:ins>
      <w:r>
        <w:fldChar w:fldCharType="separate"/>
      </w:r>
      <w:ins w:id="391" w:author="Rapporteur" w:date="2022-02-28T19:13:00Z">
        <w:r>
          <w:t>50</w:t>
        </w:r>
        <w:r>
          <w:fldChar w:fldCharType="end"/>
        </w:r>
      </w:ins>
    </w:p>
    <w:p w14:paraId="14835EBA" w14:textId="671961D8" w:rsidR="00126DD6" w:rsidRDefault="00126DD6">
      <w:pPr>
        <w:pStyle w:val="TOC3"/>
        <w:rPr>
          <w:ins w:id="392" w:author="Rapporteur" w:date="2022-02-28T19:13:00Z"/>
          <w:rFonts w:asciiTheme="minorHAnsi" w:eastAsiaTheme="minorEastAsia" w:hAnsiTheme="minorHAnsi" w:cstheme="minorBidi"/>
          <w:sz w:val="22"/>
          <w:szCs w:val="22"/>
          <w:lang w:val="en-IN" w:eastAsia="ja-JP"/>
        </w:rPr>
      </w:pPr>
      <w:ins w:id="393" w:author="Rapporteur" w:date="2022-02-28T19:13:00Z">
        <w:r w:rsidRPr="007B44C5">
          <w:rPr>
            <w:rFonts w:eastAsia="Yu Mincho"/>
          </w:rPr>
          <w:t>7.10.1</w:t>
        </w:r>
        <w:r>
          <w:rPr>
            <w:rFonts w:asciiTheme="minorHAnsi" w:eastAsiaTheme="minorEastAsia" w:hAnsiTheme="minorHAnsi" w:cstheme="minorBidi"/>
            <w:sz w:val="22"/>
            <w:szCs w:val="22"/>
            <w:lang w:val="en-IN" w:eastAsia="ja-JP"/>
          </w:rPr>
          <w:tab/>
        </w:r>
        <w:r w:rsidRPr="007B44C5">
          <w:rPr>
            <w:rFonts w:eastAsia="Yu Mincho"/>
          </w:rPr>
          <w:t>Architecture enhancements</w:t>
        </w:r>
        <w:r>
          <w:tab/>
        </w:r>
        <w:r>
          <w:fldChar w:fldCharType="begin"/>
        </w:r>
        <w:r>
          <w:instrText xml:space="preserve"> PAGEREF _Toc96968717 \h </w:instrText>
        </w:r>
      </w:ins>
      <w:r>
        <w:fldChar w:fldCharType="separate"/>
      </w:r>
      <w:ins w:id="394" w:author="Rapporteur" w:date="2022-02-28T19:13:00Z">
        <w:r>
          <w:t>50</w:t>
        </w:r>
        <w:r>
          <w:fldChar w:fldCharType="end"/>
        </w:r>
      </w:ins>
    </w:p>
    <w:p w14:paraId="0ED5CA22" w14:textId="00943E61" w:rsidR="00126DD6" w:rsidRDefault="00126DD6">
      <w:pPr>
        <w:pStyle w:val="TOC3"/>
        <w:rPr>
          <w:ins w:id="395" w:author="Rapporteur" w:date="2022-02-28T19:13:00Z"/>
          <w:rFonts w:asciiTheme="minorHAnsi" w:eastAsiaTheme="minorEastAsia" w:hAnsiTheme="minorHAnsi" w:cstheme="minorBidi"/>
          <w:sz w:val="22"/>
          <w:szCs w:val="22"/>
          <w:lang w:val="en-IN" w:eastAsia="ja-JP"/>
        </w:rPr>
      </w:pPr>
      <w:ins w:id="396" w:author="Rapporteur" w:date="2022-02-28T19:13:00Z">
        <w:r w:rsidRPr="007B44C5">
          <w:rPr>
            <w:rFonts w:eastAsia="Yu Mincho"/>
          </w:rPr>
          <w:t>7.</w:t>
        </w:r>
        <w:r w:rsidRPr="007B44C5">
          <w:rPr>
            <w:rFonts w:eastAsia="Yu Mincho"/>
            <w:lang w:eastAsia="zh-CN"/>
          </w:rPr>
          <w:t>10</w:t>
        </w:r>
        <w:r w:rsidRPr="007B44C5">
          <w:rPr>
            <w:rFonts w:eastAsia="Yu Mincho"/>
          </w:rPr>
          <w:t>.2</w:t>
        </w:r>
        <w:r>
          <w:rPr>
            <w:rFonts w:asciiTheme="minorHAnsi" w:eastAsiaTheme="minorEastAsia" w:hAnsiTheme="minorHAnsi" w:cstheme="minorBidi"/>
            <w:sz w:val="22"/>
            <w:szCs w:val="22"/>
            <w:lang w:val="en-IN" w:eastAsia="ja-JP"/>
          </w:rPr>
          <w:tab/>
        </w:r>
        <w:r w:rsidRPr="007B44C5">
          <w:rPr>
            <w:rFonts w:eastAsia="Yu Mincho"/>
          </w:rPr>
          <w:t>Solution description</w:t>
        </w:r>
        <w:r>
          <w:tab/>
        </w:r>
        <w:r>
          <w:fldChar w:fldCharType="begin"/>
        </w:r>
        <w:r>
          <w:instrText xml:space="preserve"> PAGEREF _Toc96968718 \h </w:instrText>
        </w:r>
      </w:ins>
      <w:r>
        <w:fldChar w:fldCharType="separate"/>
      </w:r>
      <w:ins w:id="397" w:author="Rapporteur" w:date="2022-02-28T19:13:00Z">
        <w:r>
          <w:t>50</w:t>
        </w:r>
        <w:r>
          <w:fldChar w:fldCharType="end"/>
        </w:r>
      </w:ins>
    </w:p>
    <w:p w14:paraId="3AB8358C" w14:textId="34B8014F" w:rsidR="00126DD6" w:rsidRDefault="00126DD6">
      <w:pPr>
        <w:pStyle w:val="TOC4"/>
        <w:rPr>
          <w:ins w:id="398" w:author="Rapporteur" w:date="2022-02-28T19:13:00Z"/>
          <w:rFonts w:asciiTheme="minorHAnsi" w:eastAsiaTheme="minorEastAsia" w:hAnsiTheme="minorHAnsi" w:cstheme="minorBidi"/>
          <w:sz w:val="22"/>
          <w:szCs w:val="22"/>
          <w:lang w:val="en-IN" w:eastAsia="ja-JP"/>
        </w:rPr>
      </w:pPr>
      <w:ins w:id="399" w:author="Rapporteur" w:date="2022-02-28T19:13:00Z">
        <w:r w:rsidRPr="007B44C5">
          <w:rPr>
            <w:rFonts w:eastAsia="Yu Mincho"/>
          </w:rPr>
          <w:t>7.</w:t>
        </w:r>
        <w:r w:rsidRPr="007B44C5">
          <w:rPr>
            <w:rFonts w:eastAsia="Yu Mincho"/>
            <w:lang w:eastAsia="zh-CN"/>
          </w:rPr>
          <w:t>10</w:t>
        </w:r>
        <w:r w:rsidRPr="007B44C5">
          <w:rPr>
            <w:rFonts w:eastAsia="Yu Mincho"/>
          </w:rPr>
          <w:t>.2.1</w:t>
        </w:r>
        <w:r>
          <w:rPr>
            <w:rFonts w:asciiTheme="minorHAnsi" w:eastAsiaTheme="minorEastAsia" w:hAnsiTheme="minorHAnsi" w:cstheme="minorBidi"/>
            <w:sz w:val="22"/>
            <w:szCs w:val="22"/>
            <w:lang w:val="en-IN" w:eastAsia="ja-JP"/>
          </w:rPr>
          <w:tab/>
        </w:r>
        <w:r w:rsidRPr="007B44C5">
          <w:rPr>
            <w:rFonts w:eastAsia="Yu Mincho"/>
          </w:rPr>
          <w:t>General</w:t>
        </w:r>
        <w:r>
          <w:tab/>
        </w:r>
        <w:r>
          <w:fldChar w:fldCharType="begin"/>
        </w:r>
        <w:r>
          <w:instrText xml:space="preserve"> PAGEREF _Toc96968719 \h </w:instrText>
        </w:r>
      </w:ins>
      <w:r>
        <w:fldChar w:fldCharType="separate"/>
      </w:r>
      <w:ins w:id="400" w:author="Rapporteur" w:date="2022-02-28T19:13:00Z">
        <w:r>
          <w:t>50</w:t>
        </w:r>
        <w:r>
          <w:fldChar w:fldCharType="end"/>
        </w:r>
      </w:ins>
    </w:p>
    <w:p w14:paraId="47EB025E" w14:textId="0A5B265E" w:rsidR="00126DD6" w:rsidRDefault="00126DD6">
      <w:pPr>
        <w:pStyle w:val="TOC4"/>
        <w:rPr>
          <w:ins w:id="401" w:author="Rapporteur" w:date="2022-02-28T19:13:00Z"/>
          <w:rFonts w:asciiTheme="minorHAnsi" w:eastAsiaTheme="minorEastAsia" w:hAnsiTheme="minorHAnsi" w:cstheme="minorBidi"/>
          <w:sz w:val="22"/>
          <w:szCs w:val="22"/>
          <w:lang w:val="en-IN" w:eastAsia="ja-JP"/>
        </w:rPr>
      </w:pPr>
      <w:ins w:id="402" w:author="Rapporteur" w:date="2022-02-28T19:13:00Z">
        <w:r w:rsidRPr="007B44C5">
          <w:rPr>
            <w:rFonts w:eastAsia="Yu Mincho"/>
          </w:rPr>
          <w:t>7.</w:t>
        </w:r>
        <w:r w:rsidRPr="007B44C5">
          <w:rPr>
            <w:rFonts w:eastAsia="Yu Mincho"/>
            <w:lang w:eastAsia="zh-CN"/>
          </w:rPr>
          <w:t>10</w:t>
        </w:r>
        <w:r w:rsidRPr="007B44C5">
          <w:rPr>
            <w:rFonts w:eastAsia="Yu Mincho"/>
          </w:rPr>
          <w:t>.2.2</w:t>
        </w:r>
        <w:r>
          <w:rPr>
            <w:rFonts w:asciiTheme="minorHAnsi" w:eastAsiaTheme="minorEastAsia" w:hAnsiTheme="minorHAnsi" w:cstheme="minorBidi"/>
            <w:sz w:val="22"/>
            <w:szCs w:val="22"/>
            <w:lang w:val="en-IN" w:eastAsia="ja-JP"/>
          </w:rPr>
          <w:tab/>
        </w:r>
        <w:r w:rsidRPr="007B44C5">
          <w:rPr>
            <w:rFonts w:eastAsia="Yu Mincho"/>
          </w:rPr>
          <w:t>Procedure</w:t>
        </w:r>
        <w:r>
          <w:tab/>
        </w:r>
        <w:r>
          <w:fldChar w:fldCharType="begin"/>
        </w:r>
        <w:r>
          <w:instrText xml:space="preserve"> PAGEREF _Toc96968720 \h </w:instrText>
        </w:r>
      </w:ins>
      <w:r>
        <w:fldChar w:fldCharType="separate"/>
      </w:r>
      <w:ins w:id="403" w:author="Rapporteur" w:date="2022-02-28T19:13:00Z">
        <w:r>
          <w:t>51</w:t>
        </w:r>
        <w:r>
          <w:fldChar w:fldCharType="end"/>
        </w:r>
      </w:ins>
    </w:p>
    <w:p w14:paraId="1DC6A711" w14:textId="6419D325" w:rsidR="00126DD6" w:rsidRDefault="00126DD6">
      <w:pPr>
        <w:pStyle w:val="TOC2"/>
        <w:rPr>
          <w:ins w:id="404" w:author="Rapporteur" w:date="2022-02-28T19:13:00Z"/>
          <w:rFonts w:asciiTheme="minorHAnsi" w:eastAsiaTheme="minorEastAsia" w:hAnsiTheme="minorHAnsi" w:cstheme="minorBidi"/>
          <w:sz w:val="22"/>
          <w:szCs w:val="22"/>
          <w:lang w:val="en-IN" w:eastAsia="ja-JP"/>
        </w:rPr>
      </w:pPr>
      <w:ins w:id="405" w:author="Rapporteur" w:date="2022-02-28T19:13:00Z">
        <w:r w:rsidRPr="007B44C5">
          <w:rPr>
            <w:lang w:val="en-IN"/>
          </w:rPr>
          <w:t>7.11</w:t>
        </w:r>
        <w:r>
          <w:rPr>
            <w:rFonts w:asciiTheme="minorHAnsi" w:eastAsiaTheme="minorEastAsia" w:hAnsiTheme="minorHAnsi" w:cstheme="minorBidi"/>
            <w:sz w:val="22"/>
            <w:szCs w:val="22"/>
            <w:lang w:val="en-IN" w:eastAsia="ja-JP"/>
          </w:rPr>
          <w:tab/>
        </w:r>
        <w:r w:rsidRPr="007B44C5">
          <w:rPr>
            <w:lang w:val="en-IN"/>
          </w:rPr>
          <w:t>Solution #11: A deployment option for alignment with ETSI MEC using CAPIF</w:t>
        </w:r>
        <w:r>
          <w:tab/>
        </w:r>
        <w:r>
          <w:fldChar w:fldCharType="begin"/>
        </w:r>
        <w:r>
          <w:instrText xml:space="preserve"> PAGEREF _Toc96968721 \h </w:instrText>
        </w:r>
      </w:ins>
      <w:r>
        <w:fldChar w:fldCharType="separate"/>
      </w:r>
      <w:ins w:id="406" w:author="Rapporteur" w:date="2022-02-28T19:13:00Z">
        <w:r>
          <w:t>52</w:t>
        </w:r>
        <w:r>
          <w:fldChar w:fldCharType="end"/>
        </w:r>
      </w:ins>
    </w:p>
    <w:p w14:paraId="690405A0" w14:textId="1CA914A8" w:rsidR="00126DD6" w:rsidRDefault="00126DD6">
      <w:pPr>
        <w:pStyle w:val="TOC3"/>
        <w:rPr>
          <w:ins w:id="407" w:author="Rapporteur" w:date="2022-02-28T19:13:00Z"/>
          <w:rFonts w:asciiTheme="minorHAnsi" w:eastAsiaTheme="minorEastAsia" w:hAnsiTheme="minorHAnsi" w:cstheme="minorBidi"/>
          <w:sz w:val="22"/>
          <w:szCs w:val="22"/>
          <w:lang w:val="en-IN" w:eastAsia="ja-JP"/>
        </w:rPr>
      </w:pPr>
      <w:ins w:id="408" w:author="Rapporteur" w:date="2022-02-28T19:13:00Z">
        <w:r w:rsidRPr="007B44C5">
          <w:rPr>
            <w:rFonts w:eastAsia="Yu Mincho"/>
          </w:rPr>
          <w:t>7.11.1</w:t>
        </w:r>
        <w:r>
          <w:rPr>
            <w:rFonts w:asciiTheme="minorHAnsi" w:eastAsiaTheme="minorEastAsia" w:hAnsiTheme="minorHAnsi" w:cstheme="minorBidi"/>
            <w:sz w:val="22"/>
            <w:szCs w:val="22"/>
            <w:lang w:val="en-IN" w:eastAsia="ja-JP"/>
          </w:rPr>
          <w:tab/>
        </w:r>
        <w:r w:rsidRPr="007B44C5">
          <w:rPr>
            <w:rFonts w:eastAsia="Yu Mincho"/>
          </w:rPr>
          <w:t>Architecture enhancements</w:t>
        </w:r>
        <w:r>
          <w:tab/>
        </w:r>
        <w:r>
          <w:fldChar w:fldCharType="begin"/>
        </w:r>
        <w:r>
          <w:instrText xml:space="preserve"> PAGEREF _Toc96968722 \h </w:instrText>
        </w:r>
      </w:ins>
      <w:r>
        <w:fldChar w:fldCharType="separate"/>
      </w:r>
      <w:ins w:id="409" w:author="Rapporteur" w:date="2022-02-28T19:13:00Z">
        <w:r>
          <w:t>52</w:t>
        </w:r>
        <w:r>
          <w:fldChar w:fldCharType="end"/>
        </w:r>
      </w:ins>
    </w:p>
    <w:p w14:paraId="5A58ABC8" w14:textId="03DA6415" w:rsidR="00126DD6" w:rsidRDefault="00126DD6">
      <w:pPr>
        <w:pStyle w:val="TOC3"/>
        <w:rPr>
          <w:ins w:id="410" w:author="Rapporteur" w:date="2022-02-28T19:13:00Z"/>
          <w:rFonts w:asciiTheme="minorHAnsi" w:eastAsiaTheme="minorEastAsia" w:hAnsiTheme="minorHAnsi" w:cstheme="minorBidi"/>
          <w:sz w:val="22"/>
          <w:szCs w:val="22"/>
          <w:lang w:val="en-IN" w:eastAsia="ja-JP"/>
        </w:rPr>
      </w:pPr>
      <w:ins w:id="411" w:author="Rapporteur" w:date="2022-02-28T19:13:00Z">
        <w:r w:rsidRPr="007B44C5">
          <w:rPr>
            <w:lang w:val="en-IN"/>
          </w:rPr>
          <w:t>7.11.2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_Toc96968723 \h </w:instrText>
        </w:r>
      </w:ins>
      <w:r>
        <w:fldChar w:fldCharType="separate"/>
      </w:r>
      <w:ins w:id="412" w:author="Rapporteur" w:date="2022-02-28T19:13:00Z">
        <w:r>
          <w:t>52</w:t>
        </w:r>
        <w:r>
          <w:fldChar w:fldCharType="end"/>
        </w:r>
      </w:ins>
    </w:p>
    <w:p w14:paraId="16C2FDA3" w14:textId="24E038BC" w:rsidR="00126DD6" w:rsidRDefault="00126DD6">
      <w:pPr>
        <w:pStyle w:val="TOC4"/>
        <w:rPr>
          <w:ins w:id="413" w:author="Rapporteur" w:date="2022-02-28T19:13:00Z"/>
          <w:rFonts w:asciiTheme="minorHAnsi" w:eastAsiaTheme="minorEastAsia" w:hAnsiTheme="minorHAnsi" w:cstheme="minorBidi"/>
          <w:sz w:val="22"/>
          <w:szCs w:val="22"/>
          <w:lang w:val="en-IN" w:eastAsia="ja-JP"/>
        </w:rPr>
      </w:pPr>
      <w:ins w:id="414" w:author="Rapporteur" w:date="2022-02-28T19:13:00Z">
        <w:r w:rsidRPr="007B44C5">
          <w:rPr>
            <w:lang w:val="en-IN"/>
          </w:rPr>
          <w:t>7.11.2.1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_Toc96968724 \h </w:instrText>
        </w:r>
      </w:ins>
      <w:r>
        <w:fldChar w:fldCharType="separate"/>
      </w:r>
      <w:ins w:id="415" w:author="Rapporteur" w:date="2022-02-28T19:13:00Z">
        <w:r>
          <w:t>52</w:t>
        </w:r>
        <w:r>
          <w:fldChar w:fldCharType="end"/>
        </w:r>
      </w:ins>
    </w:p>
    <w:p w14:paraId="518911DB" w14:textId="2304B504" w:rsidR="00126DD6" w:rsidRDefault="00126DD6">
      <w:pPr>
        <w:pStyle w:val="TOC4"/>
        <w:rPr>
          <w:ins w:id="416" w:author="Rapporteur" w:date="2022-02-28T19:13:00Z"/>
          <w:rFonts w:asciiTheme="minorHAnsi" w:eastAsiaTheme="minorEastAsia" w:hAnsiTheme="minorHAnsi" w:cstheme="minorBidi"/>
          <w:sz w:val="22"/>
          <w:szCs w:val="22"/>
          <w:lang w:val="en-IN" w:eastAsia="ja-JP"/>
        </w:rPr>
      </w:pPr>
      <w:ins w:id="417" w:author="Rapporteur" w:date="2022-02-28T19:13:00Z">
        <w:r w:rsidRPr="007B44C5">
          <w:rPr>
            <w:lang w:val="en-IN"/>
          </w:rPr>
          <w:t>7.11.2.2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_Toc96968725 \h </w:instrText>
        </w:r>
      </w:ins>
      <w:r>
        <w:fldChar w:fldCharType="separate"/>
      </w:r>
      <w:ins w:id="418" w:author="Rapporteur" w:date="2022-02-28T19:13:00Z">
        <w:r>
          <w:t>53</w:t>
        </w:r>
        <w:r>
          <w:fldChar w:fldCharType="end"/>
        </w:r>
      </w:ins>
    </w:p>
    <w:p w14:paraId="127EEEE1" w14:textId="50D63C0D" w:rsidR="00126DD6" w:rsidRDefault="00126DD6">
      <w:pPr>
        <w:pStyle w:val="TOC3"/>
        <w:rPr>
          <w:ins w:id="419" w:author="Rapporteur" w:date="2022-02-28T19:13:00Z"/>
          <w:rFonts w:asciiTheme="minorHAnsi" w:eastAsiaTheme="minorEastAsia" w:hAnsiTheme="minorHAnsi" w:cstheme="minorBidi"/>
          <w:sz w:val="22"/>
          <w:szCs w:val="22"/>
          <w:lang w:val="en-IN" w:eastAsia="ja-JP"/>
        </w:rPr>
      </w:pPr>
      <w:ins w:id="420" w:author="Rapporteur" w:date="2022-02-28T19:13:00Z">
        <w:r w:rsidRPr="007B44C5">
          <w:rPr>
            <w:lang w:val="en-IN"/>
          </w:rPr>
          <w:t>7.11.3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_Toc96968726 \h </w:instrText>
        </w:r>
      </w:ins>
      <w:r>
        <w:fldChar w:fldCharType="separate"/>
      </w:r>
      <w:ins w:id="421" w:author="Rapporteur" w:date="2022-02-28T19:13:00Z">
        <w:r>
          <w:t>53</w:t>
        </w:r>
        <w:r>
          <w:fldChar w:fldCharType="end"/>
        </w:r>
      </w:ins>
    </w:p>
    <w:p w14:paraId="2A9EEBEE" w14:textId="35EFE95B" w:rsidR="00126DD6" w:rsidRDefault="00126DD6">
      <w:pPr>
        <w:pStyle w:val="TOC2"/>
        <w:rPr>
          <w:ins w:id="422" w:author="Rapporteur" w:date="2022-02-28T19:13:00Z"/>
          <w:rFonts w:asciiTheme="minorHAnsi" w:eastAsiaTheme="minorEastAsia" w:hAnsiTheme="minorHAnsi" w:cstheme="minorBidi"/>
          <w:sz w:val="22"/>
          <w:szCs w:val="22"/>
          <w:lang w:val="en-IN" w:eastAsia="ja-JP"/>
        </w:rPr>
      </w:pPr>
      <w:ins w:id="423" w:author="Rapporteur" w:date="2022-02-28T19:13:00Z">
        <w:r>
          <w:t>7.12</w:t>
        </w:r>
        <w:r>
          <w:rPr>
            <w:rFonts w:asciiTheme="minorHAnsi" w:eastAsiaTheme="minorEastAsia" w:hAnsiTheme="minorHAnsi" w:cstheme="minorBidi"/>
            <w:sz w:val="22"/>
            <w:szCs w:val="22"/>
            <w:lang w:val="en-IN" w:eastAsia="ja-JP"/>
          </w:rPr>
          <w:tab/>
        </w:r>
        <w:r>
          <w:t>Solution #12: Service continuity planning allowance</w:t>
        </w:r>
        <w:r>
          <w:tab/>
        </w:r>
        <w:r>
          <w:fldChar w:fldCharType="begin"/>
        </w:r>
        <w:r>
          <w:instrText xml:space="preserve"> PAGEREF _Toc96968727 \h </w:instrText>
        </w:r>
      </w:ins>
      <w:r>
        <w:fldChar w:fldCharType="separate"/>
      </w:r>
      <w:ins w:id="424" w:author="Rapporteur" w:date="2022-02-28T19:13:00Z">
        <w:r>
          <w:t>53</w:t>
        </w:r>
        <w:r>
          <w:fldChar w:fldCharType="end"/>
        </w:r>
      </w:ins>
    </w:p>
    <w:p w14:paraId="2DCDDA29" w14:textId="4ADED470" w:rsidR="00126DD6" w:rsidRDefault="00126DD6">
      <w:pPr>
        <w:pStyle w:val="TOC3"/>
        <w:rPr>
          <w:ins w:id="425" w:author="Rapporteur" w:date="2022-02-28T19:13:00Z"/>
          <w:rFonts w:asciiTheme="minorHAnsi" w:eastAsiaTheme="minorEastAsia" w:hAnsiTheme="minorHAnsi" w:cstheme="minorBidi"/>
          <w:sz w:val="22"/>
          <w:szCs w:val="22"/>
          <w:lang w:val="en-IN" w:eastAsia="ja-JP"/>
        </w:rPr>
      </w:pPr>
      <w:ins w:id="426" w:author="Rapporteur" w:date="2022-02-28T19:13:00Z">
        <w:r w:rsidRPr="007B44C5">
          <w:rPr>
            <w:lang w:val="en-IN"/>
          </w:rPr>
          <w:t>7.12.1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_Toc96968728 \h </w:instrText>
        </w:r>
      </w:ins>
      <w:r>
        <w:fldChar w:fldCharType="separate"/>
      </w:r>
      <w:ins w:id="427" w:author="Rapporteur" w:date="2022-02-28T19:13:00Z">
        <w:r>
          <w:t>53</w:t>
        </w:r>
        <w:r>
          <w:fldChar w:fldCharType="end"/>
        </w:r>
      </w:ins>
    </w:p>
    <w:p w14:paraId="4D37226C" w14:textId="1961B6BE" w:rsidR="00126DD6" w:rsidRDefault="00126DD6">
      <w:pPr>
        <w:pStyle w:val="TOC3"/>
        <w:rPr>
          <w:ins w:id="428" w:author="Rapporteur" w:date="2022-02-28T19:13:00Z"/>
          <w:rFonts w:asciiTheme="minorHAnsi" w:eastAsiaTheme="minorEastAsia" w:hAnsiTheme="minorHAnsi" w:cstheme="minorBidi"/>
          <w:sz w:val="22"/>
          <w:szCs w:val="22"/>
          <w:lang w:val="en-IN" w:eastAsia="ja-JP"/>
        </w:rPr>
      </w:pPr>
      <w:ins w:id="429" w:author="Rapporteur" w:date="2022-02-28T19:13:00Z">
        <w:r w:rsidRPr="007B44C5">
          <w:rPr>
            <w:lang w:val="en-IN"/>
          </w:rPr>
          <w:t>7.12.2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_Toc96968729 \h </w:instrText>
        </w:r>
      </w:ins>
      <w:r>
        <w:fldChar w:fldCharType="separate"/>
      </w:r>
      <w:ins w:id="430" w:author="Rapporteur" w:date="2022-02-28T19:13:00Z">
        <w:r>
          <w:t>53</w:t>
        </w:r>
        <w:r>
          <w:fldChar w:fldCharType="end"/>
        </w:r>
      </w:ins>
    </w:p>
    <w:p w14:paraId="573066AB" w14:textId="0397B8B7" w:rsidR="00126DD6" w:rsidRDefault="00126DD6">
      <w:pPr>
        <w:pStyle w:val="TOC4"/>
        <w:rPr>
          <w:ins w:id="431" w:author="Rapporteur" w:date="2022-02-28T19:13:00Z"/>
          <w:rFonts w:asciiTheme="minorHAnsi" w:eastAsiaTheme="minorEastAsia" w:hAnsiTheme="minorHAnsi" w:cstheme="minorBidi"/>
          <w:sz w:val="22"/>
          <w:szCs w:val="22"/>
          <w:lang w:val="en-IN" w:eastAsia="ja-JP"/>
        </w:rPr>
      </w:pPr>
      <w:ins w:id="432" w:author="Rapporteur" w:date="2022-02-28T19:13:00Z">
        <w:r w:rsidRPr="007B44C5">
          <w:rPr>
            <w:lang w:val="en-IN"/>
          </w:rPr>
          <w:t>7.12.2.1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_Toc96968730 \h </w:instrText>
        </w:r>
      </w:ins>
      <w:r>
        <w:fldChar w:fldCharType="separate"/>
      </w:r>
      <w:ins w:id="433" w:author="Rapporteur" w:date="2022-02-28T19:13:00Z">
        <w:r>
          <w:t>53</w:t>
        </w:r>
        <w:r>
          <w:fldChar w:fldCharType="end"/>
        </w:r>
      </w:ins>
    </w:p>
    <w:p w14:paraId="76DF9B5D" w14:textId="3A9F26C1" w:rsidR="00126DD6" w:rsidRDefault="00126DD6">
      <w:pPr>
        <w:pStyle w:val="TOC4"/>
        <w:rPr>
          <w:ins w:id="434" w:author="Rapporteur" w:date="2022-02-28T19:13:00Z"/>
          <w:rFonts w:asciiTheme="minorHAnsi" w:eastAsiaTheme="minorEastAsia" w:hAnsiTheme="minorHAnsi" w:cstheme="minorBidi"/>
          <w:sz w:val="22"/>
          <w:szCs w:val="22"/>
          <w:lang w:val="en-IN" w:eastAsia="ja-JP"/>
        </w:rPr>
      </w:pPr>
      <w:ins w:id="435" w:author="Rapporteur" w:date="2022-02-28T19:13:00Z">
        <w:r w:rsidRPr="007B44C5">
          <w:rPr>
            <w:lang w:val="en-IN"/>
          </w:rPr>
          <w:t>7.12.2.2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_Toc96968731 \h </w:instrText>
        </w:r>
      </w:ins>
      <w:r>
        <w:fldChar w:fldCharType="separate"/>
      </w:r>
      <w:ins w:id="436" w:author="Rapporteur" w:date="2022-02-28T19:13:00Z">
        <w:r>
          <w:t>53</w:t>
        </w:r>
        <w:r>
          <w:fldChar w:fldCharType="end"/>
        </w:r>
      </w:ins>
    </w:p>
    <w:p w14:paraId="7B58388A" w14:textId="07BC6CF0" w:rsidR="00126DD6" w:rsidRDefault="00126DD6">
      <w:pPr>
        <w:pStyle w:val="TOC3"/>
        <w:rPr>
          <w:ins w:id="437" w:author="Rapporteur" w:date="2022-02-28T19:13:00Z"/>
          <w:rFonts w:asciiTheme="minorHAnsi" w:eastAsiaTheme="minorEastAsia" w:hAnsiTheme="minorHAnsi" w:cstheme="minorBidi"/>
          <w:sz w:val="22"/>
          <w:szCs w:val="22"/>
          <w:lang w:val="en-IN" w:eastAsia="ja-JP"/>
        </w:rPr>
      </w:pPr>
      <w:ins w:id="438" w:author="Rapporteur" w:date="2022-02-28T19:13:00Z">
        <w:r w:rsidRPr="007B44C5">
          <w:rPr>
            <w:lang w:val="en-IN"/>
          </w:rPr>
          <w:t>7.12.3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_Toc96968732 \h </w:instrText>
        </w:r>
      </w:ins>
      <w:r>
        <w:fldChar w:fldCharType="separate"/>
      </w:r>
      <w:ins w:id="439" w:author="Rapporteur" w:date="2022-02-28T19:13:00Z">
        <w:r>
          <w:t>54</w:t>
        </w:r>
        <w:r>
          <w:fldChar w:fldCharType="end"/>
        </w:r>
      </w:ins>
    </w:p>
    <w:p w14:paraId="027E0CC8" w14:textId="44B8ACB8" w:rsidR="00126DD6" w:rsidRDefault="00126DD6">
      <w:pPr>
        <w:pStyle w:val="TOC2"/>
        <w:rPr>
          <w:ins w:id="440" w:author="Rapporteur" w:date="2022-02-28T19:13:00Z"/>
          <w:rFonts w:asciiTheme="minorHAnsi" w:eastAsiaTheme="minorEastAsia" w:hAnsiTheme="minorHAnsi" w:cstheme="minorBidi"/>
          <w:sz w:val="22"/>
          <w:szCs w:val="22"/>
          <w:lang w:val="en-IN" w:eastAsia="ja-JP"/>
        </w:rPr>
      </w:pPr>
      <w:ins w:id="441" w:author="Rapporteur" w:date="2022-02-28T19:13: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_Toc96968733 \h </w:instrText>
        </w:r>
      </w:ins>
      <w:r>
        <w:fldChar w:fldCharType="separate"/>
      </w:r>
      <w:ins w:id="442" w:author="Rapporteur" w:date="2022-02-28T19:13:00Z">
        <w:r>
          <w:t>54</w:t>
        </w:r>
        <w:r>
          <w:fldChar w:fldCharType="end"/>
        </w:r>
      </w:ins>
    </w:p>
    <w:p w14:paraId="38BD17DE" w14:textId="509BD9FF" w:rsidR="00126DD6" w:rsidRDefault="00126DD6">
      <w:pPr>
        <w:pStyle w:val="TOC3"/>
        <w:rPr>
          <w:ins w:id="443" w:author="Rapporteur" w:date="2022-02-28T19:13:00Z"/>
          <w:rFonts w:asciiTheme="minorHAnsi" w:eastAsiaTheme="minorEastAsia" w:hAnsiTheme="minorHAnsi" w:cstheme="minorBidi"/>
          <w:sz w:val="22"/>
          <w:szCs w:val="22"/>
          <w:lang w:val="en-IN" w:eastAsia="ja-JP"/>
        </w:rPr>
      </w:pPr>
      <w:ins w:id="444" w:author="Rapporteur" w:date="2022-02-28T19:13:00Z">
        <w:r w:rsidRPr="007B44C5">
          <w:rPr>
            <w:lang w:val="en-IN"/>
          </w:rPr>
          <w:t>7.13.1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_Toc96968734 \h </w:instrText>
        </w:r>
      </w:ins>
      <w:r>
        <w:fldChar w:fldCharType="separate"/>
      </w:r>
      <w:ins w:id="445" w:author="Rapporteur" w:date="2022-02-28T19:13:00Z">
        <w:r>
          <w:t>54</w:t>
        </w:r>
        <w:r>
          <w:fldChar w:fldCharType="end"/>
        </w:r>
      </w:ins>
    </w:p>
    <w:p w14:paraId="494976DE" w14:textId="194FBA36" w:rsidR="00126DD6" w:rsidRDefault="00126DD6">
      <w:pPr>
        <w:pStyle w:val="TOC3"/>
        <w:rPr>
          <w:ins w:id="446" w:author="Rapporteur" w:date="2022-02-28T19:13:00Z"/>
          <w:rFonts w:asciiTheme="minorHAnsi" w:eastAsiaTheme="minorEastAsia" w:hAnsiTheme="minorHAnsi" w:cstheme="minorBidi"/>
          <w:sz w:val="22"/>
          <w:szCs w:val="22"/>
          <w:lang w:val="en-IN" w:eastAsia="ja-JP"/>
        </w:rPr>
      </w:pPr>
      <w:ins w:id="447" w:author="Rapporteur" w:date="2022-02-28T19:13:00Z">
        <w:r w:rsidRPr="007B44C5">
          <w:rPr>
            <w:lang w:val="en-IN"/>
          </w:rPr>
          <w:t>7.13.2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_Toc96968735 \h </w:instrText>
        </w:r>
      </w:ins>
      <w:r>
        <w:fldChar w:fldCharType="separate"/>
      </w:r>
      <w:ins w:id="448" w:author="Rapporteur" w:date="2022-02-28T19:13:00Z">
        <w:r>
          <w:t>54</w:t>
        </w:r>
        <w:r>
          <w:fldChar w:fldCharType="end"/>
        </w:r>
      </w:ins>
    </w:p>
    <w:p w14:paraId="2261FD9D" w14:textId="0B30B06C" w:rsidR="00126DD6" w:rsidRDefault="00126DD6">
      <w:pPr>
        <w:pStyle w:val="TOC3"/>
        <w:rPr>
          <w:ins w:id="449" w:author="Rapporteur" w:date="2022-02-28T19:13:00Z"/>
          <w:rFonts w:asciiTheme="minorHAnsi" w:eastAsiaTheme="minorEastAsia" w:hAnsiTheme="minorHAnsi" w:cstheme="minorBidi"/>
          <w:sz w:val="22"/>
          <w:szCs w:val="22"/>
          <w:lang w:val="en-IN" w:eastAsia="ja-JP"/>
        </w:rPr>
      </w:pPr>
      <w:ins w:id="450" w:author="Rapporteur" w:date="2022-02-28T19:13:00Z">
        <w:r w:rsidRPr="007B44C5">
          <w:rPr>
            <w:lang w:val="en-IN"/>
          </w:rPr>
          <w:t>7.13.3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_Toc96968736 \h </w:instrText>
        </w:r>
      </w:ins>
      <w:r>
        <w:fldChar w:fldCharType="separate"/>
      </w:r>
      <w:ins w:id="451" w:author="Rapporteur" w:date="2022-02-28T19:13:00Z">
        <w:r>
          <w:t>55</w:t>
        </w:r>
        <w:r>
          <w:fldChar w:fldCharType="end"/>
        </w:r>
      </w:ins>
    </w:p>
    <w:p w14:paraId="244B3725" w14:textId="1D99892A" w:rsidR="00126DD6" w:rsidRDefault="00126DD6">
      <w:pPr>
        <w:pStyle w:val="TOC2"/>
        <w:rPr>
          <w:ins w:id="452" w:author="Rapporteur" w:date="2022-02-28T19:13:00Z"/>
          <w:rFonts w:asciiTheme="minorHAnsi" w:eastAsiaTheme="minorEastAsia" w:hAnsiTheme="minorHAnsi" w:cstheme="minorBidi"/>
          <w:sz w:val="22"/>
          <w:szCs w:val="22"/>
          <w:lang w:val="en-IN" w:eastAsia="ja-JP"/>
        </w:rPr>
      </w:pPr>
      <w:ins w:id="453" w:author="Rapporteur" w:date="2022-02-28T19:13: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_Toc96968737 \h </w:instrText>
        </w:r>
      </w:ins>
      <w:r>
        <w:fldChar w:fldCharType="separate"/>
      </w:r>
      <w:ins w:id="454" w:author="Rapporteur" w:date="2022-02-28T19:13:00Z">
        <w:r>
          <w:t>55</w:t>
        </w:r>
        <w:r>
          <w:fldChar w:fldCharType="end"/>
        </w:r>
      </w:ins>
    </w:p>
    <w:p w14:paraId="748F4860" w14:textId="4DAA9566" w:rsidR="00126DD6" w:rsidRDefault="00126DD6">
      <w:pPr>
        <w:pStyle w:val="TOC3"/>
        <w:rPr>
          <w:ins w:id="455" w:author="Rapporteur" w:date="2022-02-28T19:13:00Z"/>
          <w:rFonts w:asciiTheme="minorHAnsi" w:eastAsiaTheme="minorEastAsia" w:hAnsiTheme="minorHAnsi" w:cstheme="minorBidi"/>
          <w:sz w:val="22"/>
          <w:szCs w:val="22"/>
          <w:lang w:val="en-IN" w:eastAsia="ja-JP"/>
        </w:rPr>
      </w:pPr>
      <w:ins w:id="456" w:author="Rapporteur" w:date="2022-02-28T19:13: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_Toc96968738 \h </w:instrText>
        </w:r>
      </w:ins>
      <w:r>
        <w:fldChar w:fldCharType="separate"/>
      </w:r>
      <w:ins w:id="457" w:author="Rapporteur" w:date="2022-02-28T19:13:00Z">
        <w:r>
          <w:t>55</w:t>
        </w:r>
        <w:r>
          <w:fldChar w:fldCharType="end"/>
        </w:r>
      </w:ins>
    </w:p>
    <w:p w14:paraId="37D88515" w14:textId="31CB0527" w:rsidR="00126DD6" w:rsidRDefault="00126DD6">
      <w:pPr>
        <w:pStyle w:val="TOC3"/>
        <w:rPr>
          <w:ins w:id="458" w:author="Rapporteur" w:date="2022-02-28T19:13:00Z"/>
          <w:rFonts w:asciiTheme="minorHAnsi" w:eastAsiaTheme="minorEastAsia" w:hAnsiTheme="minorHAnsi" w:cstheme="minorBidi"/>
          <w:sz w:val="22"/>
          <w:szCs w:val="22"/>
          <w:lang w:val="en-IN" w:eastAsia="ja-JP"/>
        </w:rPr>
      </w:pPr>
      <w:ins w:id="459" w:author="Rapporteur" w:date="2022-02-28T19:13: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_Toc96968739 \h </w:instrText>
        </w:r>
      </w:ins>
      <w:r>
        <w:fldChar w:fldCharType="separate"/>
      </w:r>
      <w:ins w:id="460" w:author="Rapporteur" w:date="2022-02-28T19:13:00Z">
        <w:r>
          <w:t>55</w:t>
        </w:r>
        <w:r>
          <w:fldChar w:fldCharType="end"/>
        </w:r>
      </w:ins>
    </w:p>
    <w:p w14:paraId="08765A5D" w14:textId="48E4D0D2" w:rsidR="00126DD6" w:rsidRDefault="00126DD6">
      <w:pPr>
        <w:pStyle w:val="TOC4"/>
        <w:rPr>
          <w:ins w:id="461" w:author="Rapporteur" w:date="2022-02-28T19:13:00Z"/>
          <w:rFonts w:asciiTheme="minorHAnsi" w:eastAsiaTheme="minorEastAsia" w:hAnsiTheme="minorHAnsi" w:cstheme="minorBidi"/>
          <w:sz w:val="22"/>
          <w:szCs w:val="22"/>
          <w:lang w:val="en-IN" w:eastAsia="ja-JP"/>
        </w:rPr>
      </w:pPr>
      <w:ins w:id="462" w:author="Rapporteur" w:date="2022-02-28T19:13: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_Toc96968740 \h </w:instrText>
        </w:r>
      </w:ins>
      <w:r>
        <w:fldChar w:fldCharType="separate"/>
      </w:r>
      <w:ins w:id="463" w:author="Rapporteur" w:date="2022-02-28T19:13:00Z">
        <w:r>
          <w:t>55</w:t>
        </w:r>
        <w:r>
          <w:fldChar w:fldCharType="end"/>
        </w:r>
      </w:ins>
    </w:p>
    <w:p w14:paraId="3F754C32" w14:textId="49806580" w:rsidR="00126DD6" w:rsidRDefault="00126DD6">
      <w:pPr>
        <w:pStyle w:val="TOC4"/>
        <w:rPr>
          <w:ins w:id="464" w:author="Rapporteur" w:date="2022-02-28T19:13:00Z"/>
          <w:rFonts w:asciiTheme="minorHAnsi" w:eastAsiaTheme="minorEastAsia" w:hAnsiTheme="minorHAnsi" w:cstheme="minorBidi"/>
          <w:sz w:val="22"/>
          <w:szCs w:val="22"/>
          <w:lang w:val="en-IN" w:eastAsia="ja-JP"/>
        </w:rPr>
      </w:pPr>
      <w:ins w:id="465" w:author="Rapporteur" w:date="2022-02-28T19:13: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_Toc96968741 \h </w:instrText>
        </w:r>
      </w:ins>
      <w:r>
        <w:fldChar w:fldCharType="separate"/>
      </w:r>
      <w:ins w:id="466" w:author="Rapporteur" w:date="2022-02-28T19:13:00Z">
        <w:r>
          <w:t>56</w:t>
        </w:r>
        <w:r>
          <w:fldChar w:fldCharType="end"/>
        </w:r>
      </w:ins>
    </w:p>
    <w:p w14:paraId="11F8ECAA" w14:textId="3EE5A6BD" w:rsidR="00126DD6" w:rsidRDefault="00126DD6">
      <w:pPr>
        <w:pStyle w:val="TOC3"/>
        <w:rPr>
          <w:ins w:id="467" w:author="Rapporteur" w:date="2022-02-28T19:13:00Z"/>
          <w:rFonts w:asciiTheme="minorHAnsi" w:eastAsiaTheme="minorEastAsia" w:hAnsiTheme="minorHAnsi" w:cstheme="minorBidi"/>
          <w:sz w:val="22"/>
          <w:szCs w:val="22"/>
          <w:lang w:val="en-IN" w:eastAsia="ja-JP"/>
        </w:rPr>
      </w:pPr>
      <w:ins w:id="468" w:author="Rapporteur" w:date="2022-02-28T19:13: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_Toc96968742 \h </w:instrText>
        </w:r>
      </w:ins>
      <w:r>
        <w:fldChar w:fldCharType="separate"/>
      </w:r>
      <w:ins w:id="469" w:author="Rapporteur" w:date="2022-02-28T19:13:00Z">
        <w:r>
          <w:t>57</w:t>
        </w:r>
        <w:r>
          <w:fldChar w:fldCharType="end"/>
        </w:r>
      </w:ins>
    </w:p>
    <w:p w14:paraId="159BE8B6" w14:textId="1D924E0E" w:rsidR="00126DD6" w:rsidRDefault="00126DD6">
      <w:pPr>
        <w:pStyle w:val="TOC2"/>
        <w:rPr>
          <w:ins w:id="470" w:author="Rapporteur" w:date="2022-02-28T19:13:00Z"/>
          <w:rFonts w:asciiTheme="minorHAnsi" w:eastAsiaTheme="minorEastAsia" w:hAnsiTheme="minorHAnsi" w:cstheme="minorBidi"/>
          <w:sz w:val="22"/>
          <w:szCs w:val="22"/>
          <w:lang w:val="en-IN" w:eastAsia="ja-JP"/>
        </w:rPr>
      </w:pPr>
      <w:ins w:id="471" w:author="Rapporteur" w:date="2022-02-28T19:13: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_Toc96968743 \h </w:instrText>
        </w:r>
      </w:ins>
      <w:r>
        <w:fldChar w:fldCharType="separate"/>
      </w:r>
      <w:ins w:id="472" w:author="Rapporteur" w:date="2022-02-28T19:13:00Z">
        <w:r>
          <w:t>57</w:t>
        </w:r>
        <w:r>
          <w:fldChar w:fldCharType="end"/>
        </w:r>
      </w:ins>
    </w:p>
    <w:p w14:paraId="193B5560" w14:textId="75FD9855" w:rsidR="00126DD6" w:rsidRDefault="00126DD6">
      <w:pPr>
        <w:pStyle w:val="TOC3"/>
        <w:rPr>
          <w:ins w:id="473" w:author="Rapporteur" w:date="2022-02-28T19:13:00Z"/>
          <w:rFonts w:asciiTheme="minorHAnsi" w:eastAsiaTheme="minorEastAsia" w:hAnsiTheme="minorHAnsi" w:cstheme="minorBidi"/>
          <w:sz w:val="22"/>
          <w:szCs w:val="22"/>
          <w:lang w:val="en-IN" w:eastAsia="ja-JP"/>
        </w:rPr>
      </w:pPr>
      <w:ins w:id="474" w:author="Rapporteur" w:date="2022-02-28T19:13: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_Toc96968744 \h </w:instrText>
        </w:r>
      </w:ins>
      <w:r>
        <w:fldChar w:fldCharType="separate"/>
      </w:r>
      <w:ins w:id="475" w:author="Rapporteur" w:date="2022-02-28T19:13:00Z">
        <w:r>
          <w:t>57</w:t>
        </w:r>
        <w:r>
          <w:fldChar w:fldCharType="end"/>
        </w:r>
      </w:ins>
    </w:p>
    <w:p w14:paraId="144713C0" w14:textId="3325A820" w:rsidR="00126DD6" w:rsidRDefault="00126DD6">
      <w:pPr>
        <w:pStyle w:val="TOC3"/>
        <w:rPr>
          <w:ins w:id="476" w:author="Rapporteur" w:date="2022-02-28T19:13:00Z"/>
          <w:rFonts w:asciiTheme="minorHAnsi" w:eastAsiaTheme="minorEastAsia" w:hAnsiTheme="minorHAnsi" w:cstheme="minorBidi"/>
          <w:sz w:val="22"/>
          <w:szCs w:val="22"/>
          <w:lang w:val="en-IN" w:eastAsia="ja-JP"/>
        </w:rPr>
      </w:pPr>
      <w:ins w:id="477" w:author="Rapporteur" w:date="2022-02-28T19:13: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_Toc96968745 \h </w:instrText>
        </w:r>
      </w:ins>
      <w:r>
        <w:fldChar w:fldCharType="separate"/>
      </w:r>
      <w:ins w:id="478" w:author="Rapporteur" w:date="2022-02-28T19:13:00Z">
        <w:r>
          <w:t>57</w:t>
        </w:r>
        <w:r>
          <w:fldChar w:fldCharType="end"/>
        </w:r>
      </w:ins>
    </w:p>
    <w:p w14:paraId="05CD785B" w14:textId="7ED05DCD" w:rsidR="00126DD6" w:rsidRDefault="00126DD6">
      <w:pPr>
        <w:pStyle w:val="TOC3"/>
        <w:rPr>
          <w:ins w:id="479" w:author="Rapporteur" w:date="2022-02-28T19:13:00Z"/>
          <w:rFonts w:asciiTheme="minorHAnsi" w:eastAsiaTheme="minorEastAsia" w:hAnsiTheme="minorHAnsi" w:cstheme="minorBidi"/>
          <w:sz w:val="22"/>
          <w:szCs w:val="22"/>
          <w:lang w:val="en-IN" w:eastAsia="ja-JP"/>
        </w:rPr>
      </w:pPr>
      <w:ins w:id="480" w:author="Rapporteur" w:date="2022-02-28T19:13: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_Toc96968746 \h </w:instrText>
        </w:r>
      </w:ins>
      <w:r>
        <w:fldChar w:fldCharType="separate"/>
      </w:r>
      <w:ins w:id="481" w:author="Rapporteur" w:date="2022-02-28T19:13:00Z">
        <w:r>
          <w:t>59</w:t>
        </w:r>
        <w:r>
          <w:fldChar w:fldCharType="end"/>
        </w:r>
      </w:ins>
    </w:p>
    <w:p w14:paraId="368EF91A" w14:textId="627C932A" w:rsidR="00126DD6" w:rsidRDefault="00126DD6">
      <w:pPr>
        <w:pStyle w:val="TOC2"/>
        <w:rPr>
          <w:ins w:id="482" w:author="Rapporteur" w:date="2022-02-28T19:13:00Z"/>
          <w:rFonts w:asciiTheme="minorHAnsi" w:eastAsiaTheme="minorEastAsia" w:hAnsiTheme="minorHAnsi" w:cstheme="minorBidi"/>
          <w:sz w:val="22"/>
          <w:szCs w:val="22"/>
          <w:lang w:val="en-IN" w:eastAsia="ja-JP"/>
        </w:rPr>
      </w:pPr>
      <w:ins w:id="483" w:author="Rapporteur" w:date="2022-02-28T19:13:00Z">
        <w:r w:rsidRPr="007B44C5">
          <w:rPr>
            <w:rFonts w:eastAsia="SimSun"/>
            <w:lang w:eastAsia="zh-CN"/>
          </w:rPr>
          <w:t>7.16</w:t>
        </w:r>
        <w:r>
          <w:rPr>
            <w:rFonts w:asciiTheme="minorHAnsi" w:eastAsiaTheme="minorEastAsia" w:hAnsiTheme="minorHAnsi" w:cstheme="minorBidi"/>
            <w:sz w:val="22"/>
            <w:szCs w:val="22"/>
            <w:lang w:val="en-IN" w:eastAsia="ja-JP"/>
          </w:rPr>
          <w:tab/>
        </w:r>
        <w:r w:rsidRPr="007B44C5">
          <w:rPr>
            <w:rFonts w:eastAsia="SimSun"/>
            <w:lang w:eastAsia="zh-CN"/>
          </w:rPr>
          <w:t>Solution #16: EAS discovery for different users</w:t>
        </w:r>
        <w:r>
          <w:tab/>
        </w:r>
        <w:r>
          <w:fldChar w:fldCharType="begin"/>
        </w:r>
        <w:r>
          <w:instrText xml:space="preserve"> PAGEREF _Toc96968747 \h </w:instrText>
        </w:r>
      </w:ins>
      <w:r>
        <w:fldChar w:fldCharType="separate"/>
      </w:r>
      <w:ins w:id="484" w:author="Rapporteur" w:date="2022-02-28T19:13:00Z">
        <w:r>
          <w:t>59</w:t>
        </w:r>
        <w:r>
          <w:fldChar w:fldCharType="end"/>
        </w:r>
      </w:ins>
    </w:p>
    <w:p w14:paraId="25F71D35" w14:textId="48A58ABC" w:rsidR="00126DD6" w:rsidRDefault="00126DD6">
      <w:pPr>
        <w:pStyle w:val="TOC3"/>
        <w:rPr>
          <w:ins w:id="485" w:author="Rapporteur" w:date="2022-02-28T19:13:00Z"/>
          <w:rFonts w:asciiTheme="minorHAnsi" w:eastAsiaTheme="minorEastAsia" w:hAnsiTheme="minorHAnsi" w:cstheme="minorBidi"/>
          <w:sz w:val="22"/>
          <w:szCs w:val="22"/>
          <w:lang w:val="en-IN" w:eastAsia="ja-JP"/>
        </w:rPr>
      </w:pPr>
      <w:ins w:id="486" w:author="Rapporteur" w:date="2022-02-28T19:13:00Z">
        <w:r w:rsidRPr="007B44C5">
          <w:rPr>
            <w:lang w:val="en-IN"/>
          </w:rPr>
          <w:t>7.16.1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_Toc96968748 \h </w:instrText>
        </w:r>
      </w:ins>
      <w:r>
        <w:fldChar w:fldCharType="separate"/>
      </w:r>
      <w:ins w:id="487" w:author="Rapporteur" w:date="2022-02-28T19:13:00Z">
        <w:r>
          <w:t>59</w:t>
        </w:r>
        <w:r>
          <w:fldChar w:fldCharType="end"/>
        </w:r>
      </w:ins>
    </w:p>
    <w:p w14:paraId="14284E07" w14:textId="30F32066" w:rsidR="00126DD6" w:rsidRDefault="00126DD6">
      <w:pPr>
        <w:pStyle w:val="TOC3"/>
        <w:rPr>
          <w:ins w:id="488" w:author="Rapporteur" w:date="2022-02-28T19:13:00Z"/>
          <w:rFonts w:asciiTheme="minorHAnsi" w:eastAsiaTheme="minorEastAsia" w:hAnsiTheme="minorHAnsi" w:cstheme="minorBidi"/>
          <w:sz w:val="22"/>
          <w:szCs w:val="22"/>
          <w:lang w:val="en-IN" w:eastAsia="ja-JP"/>
        </w:rPr>
      </w:pPr>
      <w:ins w:id="489" w:author="Rapporteur" w:date="2022-02-28T19:13:00Z">
        <w:r w:rsidRPr="007B44C5">
          <w:rPr>
            <w:lang w:val="en-IN"/>
          </w:rPr>
          <w:t>7.16.2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_Toc96968749 \h </w:instrText>
        </w:r>
      </w:ins>
      <w:r>
        <w:fldChar w:fldCharType="separate"/>
      </w:r>
      <w:ins w:id="490" w:author="Rapporteur" w:date="2022-02-28T19:13:00Z">
        <w:r>
          <w:t>59</w:t>
        </w:r>
        <w:r>
          <w:fldChar w:fldCharType="end"/>
        </w:r>
      </w:ins>
    </w:p>
    <w:p w14:paraId="694618DD" w14:textId="6B946C01" w:rsidR="00126DD6" w:rsidRDefault="00126DD6">
      <w:pPr>
        <w:pStyle w:val="TOC4"/>
        <w:rPr>
          <w:ins w:id="491" w:author="Rapporteur" w:date="2022-02-28T19:13:00Z"/>
          <w:rFonts w:asciiTheme="minorHAnsi" w:eastAsiaTheme="minorEastAsia" w:hAnsiTheme="minorHAnsi" w:cstheme="minorBidi"/>
          <w:sz w:val="22"/>
          <w:szCs w:val="22"/>
          <w:lang w:val="en-IN" w:eastAsia="ja-JP"/>
        </w:rPr>
      </w:pPr>
      <w:ins w:id="492" w:author="Rapporteur" w:date="2022-02-28T19:13:00Z">
        <w:r w:rsidRPr="007B44C5">
          <w:rPr>
            <w:lang w:val="en-IN"/>
          </w:rPr>
          <w:t>7.16.2.1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_Toc96968750 \h </w:instrText>
        </w:r>
      </w:ins>
      <w:r>
        <w:fldChar w:fldCharType="separate"/>
      </w:r>
      <w:ins w:id="493" w:author="Rapporteur" w:date="2022-02-28T19:13:00Z">
        <w:r>
          <w:t>59</w:t>
        </w:r>
        <w:r>
          <w:fldChar w:fldCharType="end"/>
        </w:r>
      </w:ins>
    </w:p>
    <w:p w14:paraId="4134CA93" w14:textId="082FCB07" w:rsidR="00126DD6" w:rsidRDefault="00126DD6">
      <w:pPr>
        <w:pStyle w:val="TOC4"/>
        <w:rPr>
          <w:ins w:id="494" w:author="Rapporteur" w:date="2022-02-28T19:13:00Z"/>
          <w:rFonts w:asciiTheme="minorHAnsi" w:eastAsiaTheme="minorEastAsia" w:hAnsiTheme="minorHAnsi" w:cstheme="minorBidi"/>
          <w:sz w:val="22"/>
          <w:szCs w:val="22"/>
          <w:lang w:val="en-IN" w:eastAsia="ja-JP"/>
        </w:rPr>
      </w:pPr>
      <w:ins w:id="495" w:author="Rapporteur" w:date="2022-02-28T19:13:00Z">
        <w:r w:rsidRPr="007B44C5">
          <w:rPr>
            <w:lang w:val="en-IN"/>
          </w:rPr>
          <w:t>7.16.2.2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_Toc96968751 \h </w:instrText>
        </w:r>
      </w:ins>
      <w:r>
        <w:fldChar w:fldCharType="separate"/>
      </w:r>
      <w:ins w:id="496" w:author="Rapporteur" w:date="2022-02-28T19:13:00Z">
        <w:r>
          <w:t>59</w:t>
        </w:r>
        <w:r>
          <w:fldChar w:fldCharType="end"/>
        </w:r>
      </w:ins>
    </w:p>
    <w:p w14:paraId="214C3FA6" w14:textId="428A22BB" w:rsidR="00126DD6" w:rsidRDefault="00126DD6">
      <w:pPr>
        <w:pStyle w:val="TOC3"/>
        <w:rPr>
          <w:ins w:id="497" w:author="Rapporteur" w:date="2022-02-28T19:13:00Z"/>
          <w:rFonts w:asciiTheme="minorHAnsi" w:eastAsiaTheme="minorEastAsia" w:hAnsiTheme="minorHAnsi" w:cstheme="minorBidi"/>
          <w:sz w:val="22"/>
          <w:szCs w:val="22"/>
          <w:lang w:val="en-IN" w:eastAsia="ja-JP"/>
        </w:rPr>
      </w:pPr>
      <w:ins w:id="498" w:author="Rapporteur" w:date="2022-02-28T19:13:00Z">
        <w:r w:rsidRPr="007B44C5">
          <w:rPr>
            <w:lang w:val="en-IN"/>
          </w:rPr>
          <w:t>7.16.3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_Toc96968752 \h </w:instrText>
        </w:r>
      </w:ins>
      <w:r>
        <w:fldChar w:fldCharType="separate"/>
      </w:r>
      <w:ins w:id="499" w:author="Rapporteur" w:date="2022-02-28T19:13:00Z">
        <w:r>
          <w:t>59</w:t>
        </w:r>
        <w:r>
          <w:fldChar w:fldCharType="end"/>
        </w:r>
      </w:ins>
    </w:p>
    <w:p w14:paraId="05327968" w14:textId="01985BFB" w:rsidR="00126DD6" w:rsidRDefault="00126DD6">
      <w:pPr>
        <w:pStyle w:val="TOC2"/>
        <w:rPr>
          <w:ins w:id="500" w:author="Rapporteur" w:date="2022-02-28T19:13:00Z"/>
          <w:rFonts w:asciiTheme="minorHAnsi" w:eastAsiaTheme="minorEastAsia" w:hAnsiTheme="minorHAnsi" w:cstheme="minorBidi"/>
          <w:sz w:val="22"/>
          <w:szCs w:val="22"/>
          <w:lang w:val="en-IN" w:eastAsia="ja-JP"/>
        </w:rPr>
      </w:pPr>
      <w:ins w:id="501" w:author="Rapporteur" w:date="2022-02-28T19:13:00Z">
        <w:r w:rsidRPr="007B44C5">
          <w:rPr>
            <w:rFonts w:eastAsia="SimSun"/>
            <w:lang w:eastAsia="zh-CN"/>
          </w:rPr>
          <w:t>7.17</w:t>
        </w:r>
        <w:r>
          <w:rPr>
            <w:rFonts w:asciiTheme="minorHAnsi" w:eastAsiaTheme="minorEastAsia" w:hAnsiTheme="minorHAnsi" w:cstheme="minorBidi"/>
            <w:sz w:val="22"/>
            <w:szCs w:val="22"/>
            <w:lang w:val="en-IN" w:eastAsia="ja-JP"/>
          </w:rPr>
          <w:tab/>
        </w:r>
        <w:r w:rsidRPr="007B44C5">
          <w:rPr>
            <w:rFonts w:eastAsia="SimSun"/>
            <w:lang w:eastAsia="zh-CN"/>
          </w:rPr>
          <w:t>Solution</w:t>
        </w:r>
        <w:r>
          <w:t xml:space="preserve"> #17: Traffic influence for initial EAS discovery</w:t>
        </w:r>
        <w:r>
          <w:tab/>
        </w:r>
        <w:r>
          <w:fldChar w:fldCharType="begin"/>
        </w:r>
        <w:r>
          <w:instrText xml:space="preserve"> PAGEREF _Toc96968753 \h </w:instrText>
        </w:r>
      </w:ins>
      <w:r>
        <w:fldChar w:fldCharType="separate"/>
      </w:r>
      <w:ins w:id="502" w:author="Rapporteur" w:date="2022-02-28T19:13:00Z">
        <w:r>
          <w:t>60</w:t>
        </w:r>
        <w:r>
          <w:fldChar w:fldCharType="end"/>
        </w:r>
      </w:ins>
    </w:p>
    <w:p w14:paraId="7C6843CC" w14:textId="25CCB331" w:rsidR="00126DD6" w:rsidRDefault="00126DD6">
      <w:pPr>
        <w:pStyle w:val="TOC3"/>
        <w:rPr>
          <w:ins w:id="503" w:author="Rapporteur" w:date="2022-02-28T19:13:00Z"/>
          <w:rFonts w:asciiTheme="minorHAnsi" w:eastAsiaTheme="minorEastAsia" w:hAnsiTheme="minorHAnsi" w:cstheme="minorBidi"/>
          <w:sz w:val="22"/>
          <w:szCs w:val="22"/>
          <w:lang w:val="en-IN" w:eastAsia="ja-JP"/>
        </w:rPr>
      </w:pPr>
      <w:ins w:id="504" w:author="Rapporteur" w:date="2022-02-28T19:13:00Z">
        <w:r w:rsidRPr="007B44C5">
          <w:rPr>
            <w:lang w:val="en-IN"/>
          </w:rPr>
          <w:t>7.17.1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_Toc96968754 \h </w:instrText>
        </w:r>
      </w:ins>
      <w:r>
        <w:fldChar w:fldCharType="separate"/>
      </w:r>
      <w:ins w:id="505" w:author="Rapporteur" w:date="2022-02-28T19:13:00Z">
        <w:r>
          <w:t>60</w:t>
        </w:r>
        <w:r>
          <w:fldChar w:fldCharType="end"/>
        </w:r>
      </w:ins>
    </w:p>
    <w:p w14:paraId="46FDF214" w14:textId="5F6B1510" w:rsidR="00126DD6" w:rsidRDefault="00126DD6">
      <w:pPr>
        <w:pStyle w:val="TOC3"/>
        <w:rPr>
          <w:ins w:id="506" w:author="Rapporteur" w:date="2022-02-28T19:13:00Z"/>
          <w:rFonts w:asciiTheme="minorHAnsi" w:eastAsiaTheme="minorEastAsia" w:hAnsiTheme="minorHAnsi" w:cstheme="minorBidi"/>
          <w:sz w:val="22"/>
          <w:szCs w:val="22"/>
          <w:lang w:val="en-IN" w:eastAsia="ja-JP"/>
        </w:rPr>
      </w:pPr>
      <w:ins w:id="507" w:author="Rapporteur" w:date="2022-02-28T19:13:00Z">
        <w:r w:rsidRPr="007B44C5">
          <w:rPr>
            <w:lang w:val="en-IN"/>
          </w:rPr>
          <w:t>7.17.2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_Toc96968755 \h </w:instrText>
        </w:r>
      </w:ins>
      <w:r>
        <w:fldChar w:fldCharType="separate"/>
      </w:r>
      <w:ins w:id="508" w:author="Rapporteur" w:date="2022-02-28T19:13:00Z">
        <w:r>
          <w:t>60</w:t>
        </w:r>
        <w:r>
          <w:fldChar w:fldCharType="end"/>
        </w:r>
      </w:ins>
    </w:p>
    <w:p w14:paraId="173CC49B" w14:textId="04FB2726" w:rsidR="00126DD6" w:rsidRDefault="00126DD6">
      <w:pPr>
        <w:pStyle w:val="TOC4"/>
        <w:rPr>
          <w:ins w:id="509" w:author="Rapporteur" w:date="2022-02-28T19:13:00Z"/>
          <w:rFonts w:asciiTheme="minorHAnsi" w:eastAsiaTheme="minorEastAsia" w:hAnsiTheme="minorHAnsi" w:cstheme="minorBidi"/>
          <w:sz w:val="22"/>
          <w:szCs w:val="22"/>
          <w:lang w:val="en-IN" w:eastAsia="ja-JP"/>
        </w:rPr>
      </w:pPr>
      <w:ins w:id="510" w:author="Rapporteur" w:date="2022-02-28T19:13:00Z">
        <w:r w:rsidRPr="007B44C5">
          <w:rPr>
            <w:lang w:val="en-IN"/>
          </w:rPr>
          <w:t>7.17.2.1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_Toc96968756 \h </w:instrText>
        </w:r>
      </w:ins>
      <w:r>
        <w:fldChar w:fldCharType="separate"/>
      </w:r>
      <w:ins w:id="511" w:author="Rapporteur" w:date="2022-02-28T19:13:00Z">
        <w:r>
          <w:t>60</w:t>
        </w:r>
        <w:r>
          <w:fldChar w:fldCharType="end"/>
        </w:r>
      </w:ins>
    </w:p>
    <w:p w14:paraId="114F31E6" w14:textId="384CED12" w:rsidR="00126DD6" w:rsidRDefault="00126DD6">
      <w:pPr>
        <w:pStyle w:val="TOC4"/>
        <w:rPr>
          <w:ins w:id="512" w:author="Rapporteur" w:date="2022-02-28T19:13:00Z"/>
          <w:rFonts w:asciiTheme="minorHAnsi" w:eastAsiaTheme="minorEastAsia" w:hAnsiTheme="minorHAnsi" w:cstheme="minorBidi"/>
          <w:sz w:val="22"/>
          <w:szCs w:val="22"/>
          <w:lang w:val="en-IN" w:eastAsia="ja-JP"/>
        </w:rPr>
      </w:pPr>
      <w:ins w:id="513" w:author="Rapporteur" w:date="2022-02-28T19:13:00Z">
        <w:r w:rsidRPr="007B44C5">
          <w:rPr>
            <w:lang w:val="en-IN"/>
          </w:rPr>
          <w:t>7.17.2.2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_Toc96968757 \h </w:instrText>
        </w:r>
      </w:ins>
      <w:r>
        <w:fldChar w:fldCharType="separate"/>
      </w:r>
      <w:ins w:id="514" w:author="Rapporteur" w:date="2022-02-28T19:13:00Z">
        <w:r>
          <w:t>60</w:t>
        </w:r>
        <w:r>
          <w:fldChar w:fldCharType="end"/>
        </w:r>
      </w:ins>
    </w:p>
    <w:p w14:paraId="2639F1E3" w14:textId="78380455" w:rsidR="00126DD6" w:rsidRDefault="00126DD6">
      <w:pPr>
        <w:pStyle w:val="TOC3"/>
        <w:rPr>
          <w:ins w:id="515" w:author="Rapporteur" w:date="2022-02-28T19:13:00Z"/>
          <w:rFonts w:asciiTheme="minorHAnsi" w:eastAsiaTheme="minorEastAsia" w:hAnsiTheme="minorHAnsi" w:cstheme="minorBidi"/>
          <w:sz w:val="22"/>
          <w:szCs w:val="22"/>
          <w:lang w:val="en-IN" w:eastAsia="ja-JP"/>
        </w:rPr>
      </w:pPr>
      <w:ins w:id="516" w:author="Rapporteur" w:date="2022-02-28T19:13:00Z">
        <w:r w:rsidRPr="007B44C5">
          <w:rPr>
            <w:lang w:val="en-IN"/>
          </w:rPr>
          <w:t>7.17.3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_Toc96968758 \h </w:instrText>
        </w:r>
      </w:ins>
      <w:r>
        <w:fldChar w:fldCharType="separate"/>
      </w:r>
      <w:ins w:id="517" w:author="Rapporteur" w:date="2022-02-28T19:13:00Z">
        <w:r>
          <w:t>60</w:t>
        </w:r>
        <w:r>
          <w:fldChar w:fldCharType="end"/>
        </w:r>
      </w:ins>
    </w:p>
    <w:p w14:paraId="18016730" w14:textId="19AE884F" w:rsidR="00126DD6" w:rsidRDefault="00126DD6">
      <w:pPr>
        <w:pStyle w:val="TOC2"/>
        <w:rPr>
          <w:ins w:id="518" w:author="Rapporteur" w:date="2022-02-28T19:13:00Z"/>
          <w:rFonts w:asciiTheme="minorHAnsi" w:eastAsiaTheme="minorEastAsia" w:hAnsiTheme="minorHAnsi" w:cstheme="minorBidi"/>
          <w:sz w:val="22"/>
          <w:szCs w:val="22"/>
          <w:lang w:val="en-IN" w:eastAsia="ja-JP"/>
        </w:rPr>
      </w:pPr>
      <w:ins w:id="519" w:author="Rapporteur" w:date="2022-02-28T19:13: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_Toc96968759 \h </w:instrText>
        </w:r>
      </w:ins>
      <w:r>
        <w:fldChar w:fldCharType="separate"/>
      </w:r>
      <w:ins w:id="520" w:author="Rapporteur" w:date="2022-02-28T19:13:00Z">
        <w:r>
          <w:t>61</w:t>
        </w:r>
        <w:r>
          <w:fldChar w:fldCharType="end"/>
        </w:r>
      </w:ins>
    </w:p>
    <w:p w14:paraId="08E04820" w14:textId="5C8AAEB4" w:rsidR="00126DD6" w:rsidRDefault="00126DD6">
      <w:pPr>
        <w:pStyle w:val="TOC3"/>
        <w:rPr>
          <w:ins w:id="521" w:author="Rapporteur" w:date="2022-02-28T19:13:00Z"/>
          <w:rFonts w:asciiTheme="minorHAnsi" w:eastAsiaTheme="minorEastAsia" w:hAnsiTheme="minorHAnsi" w:cstheme="minorBidi"/>
          <w:sz w:val="22"/>
          <w:szCs w:val="22"/>
          <w:lang w:val="en-IN" w:eastAsia="ja-JP"/>
        </w:rPr>
      </w:pPr>
      <w:ins w:id="522" w:author="Rapporteur" w:date="2022-02-28T19:13: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_Toc96968760 \h </w:instrText>
        </w:r>
      </w:ins>
      <w:r>
        <w:fldChar w:fldCharType="separate"/>
      </w:r>
      <w:ins w:id="523" w:author="Rapporteur" w:date="2022-02-28T19:13:00Z">
        <w:r>
          <w:t>61</w:t>
        </w:r>
        <w:r>
          <w:fldChar w:fldCharType="end"/>
        </w:r>
      </w:ins>
    </w:p>
    <w:p w14:paraId="1F3BA322" w14:textId="3BE5D7A9" w:rsidR="00126DD6" w:rsidRDefault="00126DD6">
      <w:pPr>
        <w:pStyle w:val="TOC3"/>
        <w:rPr>
          <w:ins w:id="524" w:author="Rapporteur" w:date="2022-02-28T19:13:00Z"/>
          <w:rFonts w:asciiTheme="minorHAnsi" w:eastAsiaTheme="minorEastAsia" w:hAnsiTheme="minorHAnsi" w:cstheme="minorBidi"/>
          <w:sz w:val="22"/>
          <w:szCs w:val="22"/>
          <w:lang w:val="en-IN" w:eastAsia="ja-JP"/>
        </w:rPr>
      </w:pPr>
      <w:ins w:id="525" w:author="Rapporteur" w:date="2022-02-28T19:13: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_Toc96968761 \h </w:instrText>
        </w:r>
      </w:ins>
      <w:r>
        <w:fldChar w:fldCharType="separate"/>
      </w:r>
      <w:ins w:id="526" w:author="Rapporteur" w:date="2022-02-28T19:13:00Z">
        <w:r>
          <w:t>61</w:t>
        </w:r>
        <w:r>
          <w:fldChar w:fldCharType="end"/>
        </w:r>
      </w:ins>
    </w:p>
    <w:p w14:paraId="4DEE08F9" w14:textId="21105132" w:rsidR="00126DD6" w:rsidRDefault="00126DD6">
      <w:pPr>
        <w:pStyle w:val="TOC3"/>
        <w:rPr>
          <w:ins w:id="527" w:author="Rapporteur" w:date="2022-02-28T19:13:00Z"/>
          <w:rFonts w:asciiTheme="minorHAnsi" w:eastAsiaTheme="minorEastAsia" w:hAnsiTheme="minorHAnsi" w:cstheme="minorBidi"/>
          <w:sz w:val="22"/>
          <w:szCs w:val="22"/>
          <w:lang w:val="en-IN" w:eastAsia="ja-JP"/>
        </w:rPr>
      </w:pPr>
      <w:ins w:id="528" w:author="Rapporteur" w:date="2022-02-28T19:13: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_Toc96968762 \h </w:instrText>
        </w:r>
      </w:ins>
      <w:r>
        <w:fldChar w:fldCharType="separate"/>
      </w:r>
      <w:ins w:id="529" w:author="Rapporteur" w:date="2022-02-28T19:13:00Z">
        <w:r>
          <w:t>63</w:t>
        </w:r>
        <w:r>
          <w:fldChar w:fldCharType="end"/>
        </w:r>
      </w:ins>
    </w:p>
    <w:p w14:paraId="3FDB0615" w14:textId="715730B3" w:rsidR="00126DD6" w:rsidRDefault="00126DD6">
      <w:pPr>
        <w:pStyle w:val="TOC2"/>
        <w:rPr>
          <w:ins w:id="530" w:author="Rapporteur" w:date="2022-02-28T19:13:00Z"/>
          <w:rFonts w:asciiTheme="minorHAnsi" w:eastAsiaTheme="minorEastAsia" w:hAnsiTheme="minorHAnsi" w:cstheme="minorBidi"/>
          <w:sz w:val="22"/>
          <w:szCs w:val="22"/>
          <w:lang w:val="en-IN" w:eastAsia="ja-JP"/>
        </w:rPr>
      </w:pPr>
      <w:ins w:id="531" w:author="Rapporteur" w:date="2022-02-28T19:13:00Z">
        <w:r w:rsidRPr="007B44C5">
          <w:rPr>
            <w:rFonts w:eastAsia="SimSun"/>
            <w:lang w:eastAsia="zh-CN"/>
          </w:rPr>
          <w:t>7.19</w:t>
        </w:r>
        <w:r>
          <w:rPr>
            <w:rFonts w:asciiTheme="minorHAnsi" w:eastAsiaTheme="minorEastAsia" w:hAnsiTheme="minorHAnsi" w:cstheme="minorBidi"/>
            <w:sz w:val="22"/>
            <w:szCs w:val="22"/>
            <w:lang w:val="en-IN" w:eastAsia="ja-JP"/>
          </w:rPr>
          <w:tab/>
        </w:r>
        <w:r w:rsidRPr="007B44C5">
          <w:rPr>
            <w:rFonts w:eastAsia="SimSun"/>
            <w:lang w:eastAsia="zh-CN"/>
          </w:rPr>
          <w:t>Solution</w:t>
        </w:r>
        <w:r>
          <w:t xml:space="preserve"> #19: EES determines the selected ACR scenario</w:t>
        </w:r>
        <w:r>
          <w:tab/>
        </w:r>
        <w:r>
          <w:fldChar w:fldCharType="begin"/>
        </w:r>
        <w:r>
          <w:instrText xml:space="preserve"> PAGEREF _Toc96968763 \h </w:instrText>
        </w:r>
      </w:ins>
      <w:r>
        <w:fldChar w:fldCharType="separate"/>
      </w:r>
      <w:ins w:id="532" w:author="Rapporteur" w:date="2022-02-28T19:13:00Z">
        <w:r>
          <w:t>63</w:t>
        </w:r>
        <w:r>
          <w:fldChar w:fldCharType="end"/>
        </w:r>
      </w:ins>
    </w:p>
    <w:p w14:paraId="5085345C" w14:textId="72928D3F" w:rsidR="00126DD6" w:rsidRDefault="00126DD6">
      <w:pPr>
        <w:pStyle w:val="TOC3"/>
        <w:rPr>
          <w:ins w:id="533" w:author="Rapporteur" w:date="2022-02-28T19:13:00Z"/>
          <w:rFonts w:asciiTheme="minorHAnsi" w:eastAsiaTheme="minorEastAsia" w:hAnsiTheme="minorHAnsi" w:cstheme="minorBidi"/>
          <w:sz w:val="22"/>
          <w:szCs w:val="22"/>
          <w:lang w:val="en-IN" w:eastAsia="ja-JP"/>
        </w:rPr>
      </w:pPr>
      <w:ins w:id="534" w:author="Rapporteur" w:date="2022-02-28T19:13:00Z">
        <w:r w:rsidRPr="007B44C5">
          <w:rPr>
            <w:lang w:val="en-IN"/>
          </w:rPr>
          <w:t>7.19.1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_Toc96968764 \h </w:instrText>
        </w:r>
      </w:ins>
      <w:r>
        <w:fldChar w:fldCharType="separate"/>
      </w:r>
      <w:ins w:id="535" w:author="Rapporteur" w:date="2022-02-28T19:13:00Z">
        <w:r>
          <w:t>63</w:t>
        </w:r>
        <w:r>
          <w:fldChar w:fldCharType="end"/>
        </w:r>
      </w:ins>
    </w:p>
    <w:p w14:paraId="21369A5F" w14:textId="517C8FC9" w:rsidR="00126DD6" w:rsidRDefault="00126DD6">
      <w:pPr>
        <w:pStyle w:val="TOC3"/>
        <w:rPr>
          <w:ins w:id="536" w:author="Rapporteur" w:date="2022-02-28T19:13:00Z"/>
          <w:rFonts w:asciiTheme="minorHAnsi" w:eastAsiaTheme="minorEastAsia" w:hAnsiTheme="minorHAnsi" w:cstheme="minorBidi"/>
          <w:sz w:val="22"/>
          <w:szCs w:val="22"/>
          <w:lang w:val="en-IN" w:eastAsia="ja-JP"/>
        </w:rPr>
      </w:pPr>
      <w:ins w:id="537" w:author="Rapporteur" w:date="2022-02-28T19:13:00Z">
        <w:r w:rsidRPr="007B44C5">
          <w:rPr>
            <w:lang w:val="en-IN"/>
          </w:rPr>
          <w:t>7.19.2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_Toc96968765 \h </w:instrText>
        </w:r>
      </w:ins>
      <w:r>
        <w:fldChar w:fldCharType="separate"/>
      </w:r>
      <w:ins w:id="538" w:author="Rapporteur" w:date="2022-02-28T19:13:00Z">
        <w:r>
          <w:t>63</w:t>
        </w:r>
        <w:r>
          <w:fldChar w:fldCharType="end"/>
        </w:r>
      </w:ins>
    </w:p>
    <w:p w14:paraId="46CCE609" w14:textId="1C2DCEF3" w:rsidR="00126DD6" w:rsidRDefault="00126DD6">
      <w:pPr>
        <w:pStyle w:val="TOC4"/>
        <w:rPr>
          <w:ins w:id="539" w:author="Rapporteur" w:date="2022-02-28T19:13:00Z"/>
          <w:rFonts w:asciiTheme="minorHAnsi" w:eastAsiaTheme="minorEastAsia" w:hAnsiTheme="minorHAnsi" w:cstheme="minorBidi"/>
          <w:sz w:val="22"/>
          <w:szCs w:val="22"/>
          <w:lang w:val="en-IN" w:eastAsia="ja-JP"/>
        </w:rPr>
      </w:pPr>
      <w:ins w:id="540" w:author="Rapporteur" w:date="2022-02-28T19:13:00Z">
        <w:r w:rsidRPr="007B44C5">
          <w:rPr>
            <w:lang w:val="en-IN"/>
          </w:rPr>
          <w:t>7.19.2.1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_Toc96968766 \h </w:instrText>
        </w:r>
      </w:ins>
      <w:r>
        <w:fldChar w:fldCharType="separate"/>
      </w:r>
      <w:ins w:id="541" w:author="Rapporteur" w:date="2022-02-28T19:13:00Z">
        <w:r>
          <w:t>63</w:t>
        </w:r>
        <w:r>
          <w:fldChar w:fldCharType="end"/>
        </w:r>
      </w:ins>
    </w:p>
    <w:p w14:paraId="3DA1B199" w14:textId="7264D2C9" w:rsidR="00126DD6" w:rsidRDefault="00126DD6">
      <w:pPr>
        <w:pStyle w:val="TOC4"/>
        <w:rPr>
          <w:ins w:id="542" w:author="Rapporteur" w:date="2022-02-28T19:13:00Z"/>
          <w:rFonts w:asciiTheme="minorHAnsi" w:eastAsiaTheme="minorEastAsia" w:hAnsiTheme="minorHAnsi" w:cstheme="minorBidi"/>
          <w:sz w:val="22"/>
          <w:szCs w:val="22"/>
          <w:lang w:val="en-IN" w:eastAsia="ja-JP"/>
        </w:rPr>
      </w:pPr>
      <w:ins w:id="543" w:author="Rapporteur" w:date="2022-02-28T19:13:00Z">
        <w:r w:rsidRPr="007B44C5">
          <w:rPr>
            <w:lang w:val="en-IN"/>
          </w:rPr>
          <w:t>7.19.2.2</w:t>
        </w:r>
        <w:r>
          <w:rPr>
            <w:rFonts w:asciiTheme="minorHAnsi" w:eastAsiaTheme="minorEastAsia" w:hAnsiTheme="minorHAnsi" w:cstheme="minorBidi"/>
            <w:sz w:val="22"/>
            <w:szCs w:val="22"/>
            <w:lang w:val="en-IN" w:eastAsia="ja-JP"/>
          </w:rPr>
          <w:tab/>
        </w:r>
        <w:r w:rsidRPr="007B44C5">
          <w:rPr>
            <w:lang w:val="en-IN"/>
          </w:rPr>
          <w:t>Procedure</w:t>
        </w:r>
        <w:r>
          <w:tab/>
        </w:r>
        <w:r>
          <w:fldChar w:fldCharType="begin"/>
        </w:r>
        <w:r>
          <w:instrText xml:space="preserve"> PAGEREF _Toc96968767 \h </w:instrText>
        </w:r>
      </w:ins>
      <w:r>
        <w:fldChar w:fldCharType="separate"/>
      </w:r>
      <w:ins w:id="544" w:author="Rapporteur" w:date="2022-02-28T19:13:00Z">
        <w:r>
          <w:t>63</w:t>
        </w:r>
        <w:r>
          <w:fldChar w:fldCharType="end"/>
        </w:r>
      </w:ins>
    </w:p>
    <w:p w14:paraId="7F271B9C" w14:textId="36DC5A73" w:rsidR="00126DD6" w:rsidRDefault="00126DD6">
      <w:pPr>
        <w:pStyle w:val="TOC3"/>
        <w:rPr>
          <w:ins w:id="545" w:author="Rapporteur" w:date="2022-02-28T19:13:00Z"/>
          <w:rFonts w:asciiTheme="minorHAnsi" w:eastAsiaTheme="minorEastAsia" w:hAnsiTheme="minorHAnsi" w:cstheme="minorBidi"/>
          <w:sz w:val="22"/>
          <w:szCs w:val="22"/>
          <w:lang w:val="en-IN" w:eastAsia="ja-JP"/>
        </w:rPr>
      </w:pPr>
      <w:ins w:id="546" w:author="Rapporteur" w:date="2022-02-28T19:13:00Z">
        <w:r w:rsidRPr="007B44C5">
          <w:rPr>
            <w:lang w:val="en-IN"/>
          </w:rPr>
          <w:t>7.19.3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_Toc96968768 \h </w:instrText>
        </w:r>
      </w:ins>
      <w:r>
        <w:fldChar w:fldCharType="separate"/>
      </w:r>
      <w:ins w:id="547" w:author="Rapporteur" w:date="2022-02-28T19:13:00Z">
        <w:r>
          <w:t>64</w:t>
        </w:r>
        <w:r>
          <w:fldChar w:fldCharType="end"/>
        </w:r>
      </w:ins>
    </w:p>
    <w:p w14:paraId="1A5B387E" w14:textId="5EBEE703" w:rsidR="00126DD6" w:rsidRDefault="00126DD6">
      <w:pPr>
        <w:pStyle w:val="TOC2"/>
        <w:rPr>
          <w:ins w:id="548" w:author="Rapporteur" w:date="2022-02-28T19:13:00Z"/>
          <w:rFonts w:asciiTheme="minorHAnsi" w:eastAsiaTheme="minorEastAsia" w:hAnsiTheme="minorHAnsi" w:cstheme="minorBidi"/>
          <w:sz w:val="22"/>
          <w:szCs w:val="22"/>
          <w:lang w:val="en-IN" w:eastAsia="ja-JP"/>
        </w:rPr>
      </w:pPr>
      <w:ins w:id="549" w:author="Rapporteur" w:date="2022-02-28T19:13:00Z">
        <w:r w:rsidRPr="007B44C5">
          <w:rPr>
            <w:lang w:val="en-IN"/>
          </w:rPr>
          <w:t>7.x</w:t>
        </w:r>
        <w:r>
          <w:rPr>
            <w:rFonts w:asciiTheme="minorHAnsi" w:eastAsiaTheme="minorEastAsia" w:hAnsiTheme="minorHAnsi" w:cstheme="minorBidi"/>
            <w:sz w:val="22"/>
            <w:szCs w:val="22"/>
            <w:lang w:val="en-IN" w:eastAsia="ja-JP"/>
          </w:rPr>
          <w:tab/>
        </w:r>
        <w:r w:rsidRPr="007B44C5">
          <w:rPr>
            <w:lang w:val="en-IN"/>
          </w:rPr>
          <w:t>Solution #x: &lt;title&gt;</w:t>
        </w:r>
        <w:r>
          <w:tab/>
        </w:r>
        <w:r>
          <w:fldChar w:fldCharType="begin"/>
        </w:r>
        <w:r>
          <w:instrText xml:space="preserve"> PAGEREF _Toc96968769 \h </w:instrText>
        </w:r>
      </w:ins>
      <w:r>
        <w:fldChar w:fldCharType="separate"/>
      </w:r>
      <w:ins w:id="550" w:author="Rapporteur" w:date="2022-02-28T19:13:00Z">
        <w:r>
          <w:t>64</w:t>
        </w:r>
        <w:r>
          <w:fldChar w:fldCharType="end"/>
        </w:r>
      </w:ins>
    </w:p>
    <w:p w14:paraId="38930753" w14:textId="4BDD452A" w:rsidR="00126DD6" w:rsidRDefault="00126DD6">
      <w:pPr>
        <w:pStyle w:val="TOC3"/>
        <w:rPr>
          <w:ins w:id="551" w:author="Rapporteur" w:date="2022-02-28T19:13:00Z"/>
          <w:rFonts w:asciiTheme="minorHAnsi" w:eastAsiaTheme="minorEastAsia" w:hAnsiTheme="minorHAnsi" w:cstheme="minorBidi"/>
          <w:sz w:val="22"/>
          <w:szCs w:val="22"/>
          <w:lang w:val="en-IN" w:eastAsia="ja-JP"/>
        </w:rPr>
      </w:pPr>
      <w:ins w:id="552" w:author="Rapporteur" w:date="2022-02-28T19:13:00Z">
        <w:r w:rsidRPr="007B44C5">
          <w:rPr>
            <w:lang w:val="en-IN"/>
          </w:rPr>
          <w:lastRenderedPageBreak/>
          <w:t>7.x.1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_Toc96968770 \h </w:instrText>
        </w:r>
      </w:ins>
      <w:r>
        <w:fldChar w:fldCharType="separate"/>
      </w:r>
      <w:ins w:id="553" w:author="Rapporteur" w:date="2022-02-28T19:13:00Z">
        <w:r>
          <w:t>64</w:t>
        </w:r>
        <w:r>
          <w:fldChar w:fldCharType="end"/>
        </w:r>
      </w:ins>
    </w:p>
    <w:p w14:paraId="7B8CD4EA" w14:textId="30A2D893" w:rsidR="00126DD6" w:rsidRDefault="00126DD6">
      <w:pPr>
        <w:pStyle w:val="TOC3"/>
        <w:rPr>
          <w:ins w:id="554" w:author="Rapporteur" w:date="2022-02-28T19:13:00Z"/>
          <w:rFonts w:asciiTheme="minorHAnsi" w:eastAsiaTheme="minorEastAsia" w:hAnsiTheme="minorHAnsi" w:cstheme="minorBidi"/>
          <w:sz w:val="22"/>
          <w:szCs w:val="22"/>
          <w:lang w:val="en-IN" w:eastAsia="ja-JP"/>
        </w:rPr>
      </w:pPr>
      <w:ins w:id="555" w:author="Rapporteur" w:date="2022-02-28T19:13:00Z">
        <w:r w:rsidRPr="007B44C5">
          <w:rPr>
            <w:lang w:val="en-IN"/>
          </w:rPr>
          <w:t>7.x.2</w:t>
        </w:r>
        <w:r>
          <w:rPr>
            <w:rFonts w:asciiTheme="minorHAnsi" w:eastAsiaTheme="minorEastAsia" w:hAnsiTheme="minorHAnsi" w:cstheme="minorBidi"/>
            <w:sz w:val="22"/>
            <w:szCs w:val="22"/>
            <w:lang w:val="en-IN" w:eastAsia="ja-JP"/>
          </w:rPr>
          <w:tab/>
        </w:r>
        <w:r w:rsidRPr="007B44C5">
          <w:rPr>
            <w:lang w:val="en-IN"/>
          </w:rPr>
          <w:t>Solution description</w:t>
        </w:r>
        <w:r>
          <w:tab/>
        </w:r>
        <w:r>
          <w:fldChar w:fldCharType="begin"/>
        </w:r>
        <w:r>
          <w:instrText xml:space="preserve"> PAGEREF _Toc96968771 \h </w:instrText>
        </w:r>
      </w:ins>
      <w:r>
        <w:fldChar w:fldCharType="separate"/>
      </w:r>
      <w:ins w:id="556" w:author="Rapporteur" w:date="2022-02-28T19:13:00Z">
        <w:r>
          <w:t>64</w:t>
        </w:r>
        <w:r>
          <w:fldChar w:fldCharType="end"/>
        </w:r>
      </w:ins>
    </w:p>
    <w:p w14:paraId="64D10613" w14:textId="1D608561" w:rsidR="00126DD6" w:rsidRDefault="00126DD6">
      <w:pPr>
        <w:pStyle w:val="TOC3"/>
        <w:rPr>
          <w:ins w:id="557" w:author="Rapporteur" w:date="2022-02-28T19:13:00Z"/>
          <w:rFonts w:asciiTheme="minorHAnsi" w:eastAsiaTheme="minorEastAsia" w:hAnsiTheme="minorHAnsi" w:cstheme="minorBidi"/>
          <w:sz w:val="22"/>
          <w:szCs w:val="22"/>
          <w:lang w:val="en-IN" w:eastAsia="ja-JP"/>
        </w:rPr>
      </w:pPr>
      <w:ins w:id="558" w:author="Rapporteur" w:date="2022-02-28T19:13:00Z">
        <w:r w:rsidRPr="007B44C5">
          <w:rPr>
            <w:lang w:val="en-IN"/>
          </w:rPr>
          <w:t>7.x.3</w:t>
        </w:r>
        <w:r>
          <w:rPr>
            <w:rFonts w:asciiTheme="minorHAnsi" w:eastAsiaTheme="minorEastAsia" w:hAnsiTheme="minorHAnsi" w:cstheme="minorBidi"/>
            <w:sz w:val="22"/>
            <w:szCs w:val="22"/>
            <w:lang w:val="en-IN" w:eastAsia="ja-JP"/>
          </w:rPr>
          <w:tab/>
        </w:r>
        <w:r w:rsidRPr="007B44C5">
          <w:rPr>
            <w:lang w:val="en-IN"/>
          </w:rPr>
          <w:t>Solution evaluation</w:t>
        </w:r>
        <w:r>
          <w:tab/>
        </w:r>
        <w:r>
          <w:fldChar w:fldCharType="begin"/>
        </w:r>
        <w:r>
          <w:instrText xml:space="preserve"> PAGEREF _Toc96968772 \h </w:instrText>
        </w:r>
      </w:ins>
      <w:r>
        <w:fldChar w:fldCharType="separate"/>
      </w:r>
      <w:ins w:id="559" w:author="Rapporteur" w:date="2022-02-28T19:13:00Z">
        <w:r>
          <w:t>64</w:t>
        </w:r>
        <w:r>
          <w:fldChar w:fldCharType="end"/>
        </w:r>
      </w:ins>
    </w:p>
    <w:p w14:paraId="41E2E47D" w14:textId="099A829E" w:rsidR="00126DD6" w:rsidRDefault="00126DD6">
      <w:pPr>
        <w:pStyle w:val="TOC1"/>
        <w:rPr>
          <w:ins w:id="560" w:author="Rapporteur" w:date="2022-02-28T19:13:00Z"/>
          <w:rFonts w:asciiTheme="minorHAnsi" w:eastAsiaTheme="minorEastAsia" w:hAnsiTheme="minorHAnsi" w:cstheme="minorBidi"/>
          <w:szCs w:val="22"/>
          <w:lang w:val="en-IN" w:eastAsia="ja-JP"/>
        </w:rPr>
      </w:pPr>
      <w:ins w:id="561" w:author="Rapporteur" w:date="2022-02-28T19:13:00Z">
        <w:r w:rsidRPr="007B44C5">
          <w:rPr>
            <w:lang w:val="en-IN"/>
          </w:rPr>
          <w:t>8</w:t>
        </w:r>
        <w:r>
          <w:rPr>
            <w:rFonts w:asciiTheme="minorHAnsi" w:eastAsiaTheme="minorEastAsia" w:hAnsiTheme="minorHAnsi" w:cstheme="minorBidi"/>
            <w:szCs w:val="22"/>
            <w:lang w:val="en-IN" w:eastAsia="ja-JP"/>
          </w:rPr>
          <w:tab/>
        </w:r>
        <w:r w:rsidRPr="007B44C5">
          <w:rPr>
            <w:lang w:val="en-IN"/>
          </w:rPr>
          <w:t>Deployment scenarios</w:t>
        </w:r>
        <w:r>
          <w:tab/>
        </w:r>
        <w:r>
          <w:fldChar w:fldCharType="begin"/>
        </w:r>
        <w:r>
          <w:instrText xml:space="preserve"> PAGEREF _Toc96968773 \h </w:instrText>
        </w:r>
      </w:ins>
      <w:r>
        <w:fldChar w:fldCharType="separate"/>
      </w:r>
      <w:ins w:id="562" w:author="Rapporteur" w:date="2022-02-28T19:13:00Z">
        <w:r>
          <w:t>64</w:t>
        </w:r>
        <w:r>
          <w:fldChar w:fldCharType="end"/>
        </w:r>
      </w:ins>
    </w:p>
    <w:p w14:paraId="3864643B" w14:textId="0483C7F0" w:rsidR="00126DD6" w:rsidRDefault="00126DD6">
      <w:pPr>
        <w:pStyle w:val="TOC2"/>
        <w:rPr>
          <w:ins w:id="563" w:author="Rapporteur" w:date="2022-02-28T19:13:00Z"/>
          <w:rFonts w:asciiTheme="minorHAnsi" w:eastAsiaTheme="minorEastAsia" w:hAnsiTheme="minorHAnsi" w:cstheme="minorBidi"/>
          <w:sz w:val="22"/>
          <w:szCs w:val="22"/>
          <w:lang w:val="en-IN" w:eastAsia="ja-JP"/>
        </w:rPr>
      </w:pPr>
      <w:ins w:id="564" w:author="Rapporteur" w:date="2022-02-28T19:13:00Z">
        <w:r w:rsidRPr="007B44C5">
          <w:rPr>
            <w:lang w:val="en-IN"/>
          </w:rPr>
          <w:t>8.1</w:t>
        </w:r>
        <w:r>
          <w:rPr>
            <w:rFonts w:asciiTheme="minorHAnsi" w:eastAsiaTheme="minorEastAsia" w:hAnsiTheme="minorHAnsi" w:cstheme="minorBidi"/>
            <w:sz w:val="22"/>
            <w:szCs w:val="22"/>
            <w:lang w:val="en-IN" w:eastAsia="ja-JP"/>
          </w:rPr>
          <w:tab/>
        </w:r>
        <w:r w:rsidRPr="007B44C5">
          <w:rPr>
            <w:lang w:val="en-IN"/>
          </w:rPr>
          <w:t>&lt;Title&gt;</w:t>
        </w:r>
        <w:r>
          <w:tab/>
        </w:r>
        <w:r>
          <w:fldChar w:fldCharType="begin"/>
        </w:r>
        <w:r>
          <w:instrText xml:space="preserve"> PAGEREF _Toc96968774 \h </w:instrText>
        </w:r>
      </w:ins>
      <w:r>
        <w:fldChar w:fldCharType="separate"/>
      </w:r>
      <w:ins w:id="565" w:author="Rapporteur" w:date="2022-02-28T19:13:00Z">
        <w:r>
          <w:t>64</w:t>
        </w:r>
        <w:r>
          <w:fldChar w:fldCharType="end"/>
        </w:r>
      </w:ins>
    </w:p>
    <w:p w14:paraId="7E65F695" w14:textId="1DDD4C22" w:rsidR="00126DD6" w:rsidRDefault="00126DD6">
      <w:pPr>
        <w:pStyle w:val="TOC1"/>
        <w:rPr>
          <w:ins w:id="566" w:author="Rapporteur" w:date="2022-02-28T19:13:00Z"/>
          <w:rFonts w:asciiTheme="minorHAnsi" w:eastAsiaTheme="minorEastAsia" w:hAnsiTheme="minorHAnsi" w:cstheme="minorBidi"/>
          <w:szCs w:val="22"/>
          <w:lang w:val="en-IN" w:eastAsia="ja-JP"/>
        </w:rPr>
      </w:pPr>
      <w:ins w:id="567" w:author="Rapporteur" w:date="2022-02-28T19:13:00Z">
        <w:r w:rsidRPr="007B44C5">
          <w:rPr>
            <w:lang w:val="en-IN"/>
          </w:rPr>
          <w:t>9</w:t>
        </w:r>
        <w:r>
          <w:rPr>
            <w:rFonts w:asciiTheme="minorHAnsi" w:eastAsiaTheme="minorEastAsia" w:hAnsiTheme="minorHAnsi" w:cstheme="minorBidi"/>
            <w:szCs w:val="22"/>
            <w:lang w:val="en-IN" w:eastAsia="ja-JP"/>
          </w:rPr>
          <w:tab/>
        </w:r>
        <w:r w:rsidRPr="007B44C5">
          <w:rPr>
            <w:lang w:val="en-IN"/>
          </w:rPr>
          <w:t>Involved entities and relationships</w:t>
        </w:r>
        <w:r>
          <w:tab/>
        </w:r>
        <w:r>
          <w:fldChar w:fldCharType="begin"/>
        </w:r>
        <w:r>
          <w:instrText xml:space="preserve"> PAGEREF _Toc96968775 \h </w:instrText>
        </w:r>
      </w:ins>
      <w:r>
        <w:fldChar w:fldCharType="separate"/>
      </w:r>
      <w:ins w:id="568" w:author="Rapporteur" w:date="2022-02-28T19:13:00Z">
        <w:r>
          <w:t>65</w:t>
        </w:r>
        <w:r>
          <w:fldChar w:fldCharType="end"/>
        </w:r>
      </w:ins>
    </w:p>
    <w:p w14:paraId="28B1B973" w14:textId="50877F7C" w:rsidR="00126DD6" w:rsidRDefault="00126DD6">
      <w:pPr>
        <w:pStyle w:val="TOC2"/>
        <w:rPr>
          <w:ins w:id="569" w:author="Rapporteur" w:date="2022-02-28T19:13:00Z"/>
          <w:rFonts w:asciiTheme="minorHAnsi" w:eastAsiaTheme="minorEastAsia" w:hAnsiTheme="minorHAnsi" w:cstheme="minorBidi"/>
          <w:sz w:val="22"/>
          <w:szCs w:val="22"/>
          <w:lang w:val="en-IN" w:eastAsia="ja-JP"/>
        </w:rPr>
      </w:pPr>
      <w:ins w:id="570" w:author="Rapporteur" w:date="2022-02-28T19:13:00Z">
        <w:r w:rsidRPr="007B44C5">
          <w:rPr>
            <w:lang w:val="en-IN"/>
          </w:rPr>
          <w:t>9.1</w:t>
        </w:r>
        <w:r>
          <w:rPr>
            <w:rFonts w:asciiTheme="minorHAnsi" w:eastAsiaTheme="minorEastAsia" w:hAnsiTheme="minorHAnsi" w:cstheme="minorBidi"/>
            <w:sz w:val="22"/>
            <w:szCs w:val="22"/>
            <w:lang w:val="en-IN" w:eastAsia="ja-JP"/>
          </w:rPr>
          <w:tab/>
        </w:r>
        <w:r w:rsidRPr="007B44C5">
          <w:rPr>
            <w:lang w:val="en-IN"/>
          </w:rPr>
          <w:t>Federation and Roaming</w:t>
        </w:r>
        <w:r>
          <w:tab/>
        </w:r>
        <w:r>
          <w:fldChar w:fldCharType="begin"/>
        </w:r>
        <w:r>
          <w:instrText xml:space="preserve"> PAGEREF _Toc96968776 \h </w:instrText>
        </w:r>
      </w:ins>
      <w:r>
        <w:fldChar w:fldCharType="separate"/>
      </w:r>
      <w:ins w:id="571" w:author="Rapporteur" w:date="2022-02-28T19:13:00Z">
        <w:r>
          <w:t>65</w:t>
        </w:r>
        <w:r>
          <w:fldChar w:fldCharType="end"/>
        </w:r>
      </w:ins>
    </w:p>
    <w:p w14:paraId="45244C6A" w14:textId="4EA2533B" w:rsidR="00126DD6" w:rsidRDefault="00126DD6">
      <w:pPr>
        <w:pStyle w:val="TOC3"/>
        <w:rPr>
          <w:ins w:id="572" w:author="Rapporteur" w:date="2022-02-28T19:13:00Z"/>
          <w:rFonts w:asciiTheme="minorHAnsi" w:eastAsiaTheme="minorEastAsia" w:hAnsiTheme="minorHAnsi" w:cstheme="minorBidi"/>
          <w:sz w:val="22"/>
          <w:szCs w:val="22"/>
          <w:lang w:val="en-IN" w:eastAsia="ja-JP"/>
        </w:rPr>
      </w:pPr>
      <w:ins w:id="573" w:author="Rapporteur" w:date="2022-02-28T19:13:00Z">
        <w:r w:rsidRPr="007B44C5">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_Toc96968777 \h </w:instrText>
        </w:r>
      </w:ins>
      <w:r>
        <w:fldChar w:fldCharType="separate"/>
      </w:r>
      <w:ins w:id="574" w:author="Rapporteur" w:date="2022-02-28T19:13:00Z">
        <w:r>
          <w:t>65</w:t>
        </w:r>
        <w:r>
          <w:fldChar w:fldCharType="end"/>
        </w:r>
      </w:ins>
    </w:p>
    <w:p w14:paraId="1C945DF8" w14:textId="3F3FD0D9" w:rsidR="00126DD6" w:rsidRDefault="00126DD6">
      <w:pPr>
        <w:pStyle w:val="TOC1"/>
        <w:rPr>
          <w:ins w:id="575" w:author="Rapporteur" w:date="2022-02-28T19:13:00Z"/>
          <w:rFonts w:asciiTheme="minorHAnsi" w:eastAsiaTheme="minorEastAsia" w:hAnsiTheme="minorHAnsi" w:cstheme="minorBidi"/>
          <w:szCs w:val="22"/>
          <w:lang w:val="en-IN" w:eastAsia="ja-JP"/>
        </w:rPr>
      </w:pPr>
      <w:ins w:id="576" w:author="Rapporteur" w:date="2022-02-28T19:13:00Z">
        <w:r w:rsidRPr="007B44C5">
          <w:rPr>
            <w:lang w:val="en-IN"/>
          </w:rPr>
          <w:t>10</w:t>
        </w:r>
        <w:r>
          <w:rPr>
            <w:rFonts w:asciiTheme="minorHAnsi" w:eastAsiaTheme="minorEastAsia" w:hAnsiTheme="minorHAnsi" w:cstheme="minorBidi"/>
            <w:szCs w:val="22"/>
            <w:lang w:val="en-IN" w:eastAsia="ja-JP"/>
          </w:rPr>
          <w:tab/>
        </w:r>
        <w:r w:rsidRPr="007B44C5">
          <w:rPr>
            <w:lang w:val="en-IN"/>
          </w:rPr>
          <w:t>Overall evaluation</w:t>
        </w:r>
        <w:r>
          <w:tab/>
        </w:r>
        <w:r>
          <w:fldChar w:fldCharType="begin"/>
        </w:r>
        <w:r>
          <w:instrText xml:space="preserve"> PAGEREF _Toc96968778 \h </w:instrText>
        </w:r>
      </w:ins>
      <w:r>
        <w:fldChar w:fldCharType="separate"/>
      </w:r>
      <w:ins w:id="577" w:author="Rapporteur" w:date="2022-02-28T19:13:00Z">
        <w:r>
          <w:t>66</w:t>
        </w:r>
        <w:r>
          <w:fldChar w:fldCharType="end"/>
        </w:r>
      </w:ins>
    </w:p>
    <w:p w14:paraId="02E5B64F" w14:textId="2AF57BF2" w:rsidR="00126DD6" w:rsidRDefault="00126DD6">
      <w:pPr>
        <w:pStyle w:val="TOC2"/>
        <w:rPr>
          <w:ins w:id="578" w:author="Rapporteur" w:date="2022-02-28T19:13:00Z"/>
          <w:rFonts w:asciiTheme="minorHAnsi" w:eastAsiaTheme="minorEastAsia" w:hAnsiTheme="minorHAnsi" w:cstheme="minorBidi"/>
          <w:sz w:val="22"/>
          <w:szCs w:val="22"/>
          <w:lang w:val="en-IN" w:eastAsia="ja-JP"/>
        </w:rPr>
      </w:pPr>
      <w:ins w:id="579" w:author="Rapporteur" w:date="2022-02-28T19:13:00Z">
        <w:r w:rsidRPr="007B44C5">
          <w:rPr>
            <w:lang w:val="en-IN"/>
          </w:rPr>
          <w:t>10.1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_Toc96968779 \h </w:instrText>
        </w:r>
      </w:ins>
      <w:r>
        <w:fldChar w:fldCharType="separate"/>
      </w:r>
      <w:ins w:id="580" w:author="Rapporteur" w:date="2022-02-28T19:13:00Z">
        <w:r>
          <w:t>66</w:t>
        </w:r>
        <w:r>
          <w:fldChar w:fldCharType="end"/>
        </w:r>
      </w:ins>
    </w:p>
    <w:p w14:paraId="418FA58D" w14:textId="23F40682" w:rsidR="00126DD6" w:rsidRDefault="00126DD6">
      <w:pPr>
        <w:pStyle w:val="TOC2"/>
        <w:rPr>
          <w:ins w:id="581" w:author="Rapporteur" w:date="2022-02-28T19:13:00Z"/>
          <w:rFonts w:asciiTheme="minorHAnsi" w:eastAsiaTheme="minorEastAsia" w:hAnsiTheme="minorHAnsi" w:cstheme="minorBidi"/>
          <w:sz w:val="22"/>
          <w:szCs w:val="22"/>
          <w:lang w:val="en-IN" w:eastAsia="ja-JP"/>
        </w:rPr>
      </w:pPr>
      <w:ins w:id="582" w:author="Rapporteur" w:date="2022-02-28T19:13:00Z">
        <w:r w:rsidRPr="007B44C5">
          <w:rPr>
            <w:lang w:val="en-IN"/>
          </w:rPr>
          <w:t>10.2</w:t>
        </w:r>
        <w:r>
          <w:rPr>
            <w:rFonts w:asciiTheme="minorHAnsi" w:eastAsiaTheme="minorEastAsia" w:hAnsiTheme="minorHAnsi" w:cstheme="minorBidi"/>
            <w:sz w:val="22"/>
            <w:szCs w:val="22"/>
            <w:lang w:val="en-IN" w:eastAsia="ja-JP"/>
          </w:rPr>
          <w:tab/>
        </w:r>
        <w:r w:rsidRPr="007B44C5">
          <w:rPr>
            <w:lang w:val="en-IN"/>
          </w:rPr>
          <w:t>Key issue evaluations</w:t>
        </w:r>
        <w:r>
          <w:tab/>
        </w:r>
        <w:r>
          <w:fldChar w:fldCharType="begin"/>
        </w:r>
        <w:r>
          <w:instrText xml:space="preserve"> PAGEREF _Toc96968780 \h </w:instrText>
        </w:r>
      </w:ins>
      <w:r>
        <w:fldChar w:fldCharType="separate"/>
      </w:r>
      <w:ins w:id="583" w:author="Rapporteur" w:date="2022-02-28T19:13:00Z">
        <w:r>
          <w:t>66</w:t>
        </w:r>
        <w:r>
          <w:fldChar w:fldCharType="end"/>
        </w:r>
      </w:ins>
    </w:p>
    <w:p w14:paraId="3ECEFC8C" w14:textId="1A8B5AB7" w:rsidR="00126DD6" w:rsidRDefault="00126DD6">
      <w:pPr>
        <w:pStyle w:val="TOC3"/>
        <w:rPr>
          <w:ins w:id="584" w:author="Rapporteur" w:date="2022-02-28T19:13:00Z"/>
          <w:rFonts w:asciiTheme="minorHAnsi" w:eastAsiaTheme="minorEastAsia" w:hAnsiTheme="minorHAnsi" w:cstheme="minorBidi"/>
          <w:sz w:val="22"/>
          <w:szCs w:val="22"/>
          <w:lang w:val="en-IN" w:eastAsia="ja-JP"/>
        </w:rPr>
      </w:pPr>
      <w:ins w:id="585" w:author="Rapporteur" w:date="2022-02-28T19:13:00Z">
        <w:r w:rsidRPr="007B44C5">
          <w:rPr>
            <w:lang w:val="en-IN"/>
          </w:rPr>
          <w:t>10.2.1</w:t>
        </w:r>
        <w:r>
          <w:rPr>
            <w:rFonts w:asciiTheme="minorHAnsi" w:eastAsiaTheme="minorEastAsia" w:hAnsiTheme="minorHAnsi" w:cstheme="minorBidi"/>
            <w:sz w:val="22"/>
            <w:szCs w:val="22"/>
            <w:lang w:val="en-IN" w:eastAsia="ja-JP"/>
          </w:rPr>
          <w:tab/>
        </w:r>
        <w:r w:rsidRPr="007B44C5">
          <w:rPr>
            <w:lang w:val="en-IN"/>
          </w:rPr>
          <w:t>General</w:t>
        </w:r>
        <w:r>
          <w:tab/>
        </w:r>
        <w:r>
          <w:fldChar w:fldCharType="begin"/>
        </w:r>
        <w:r>
          <w:instrText xml:space="preserve"> PAGEREF _Toc96968781 \h </w:instrText>
        </w:r>
      </w:ins>
      <w:r>
        <w:fldChar w:fldCharType="separate"/>
      </w:r>
      <w:ins w:id="586" w:author="Rapporteur" w:date="2022-02-28T19:13:00Z">
        <w:r>
          <w:t>66</w:t>
        </w:r>
        <w:r>
          <w:fldChar w:fldCharType="end"/>
        </w:r>
      </w:ins>
    </w:p>
    <w:p w14:paraId="25BB6E0A" w14:textId="678B3CC6" w:rsidR="00126DD6" w:rsidRDefault="00126DD6">
      <w:pPr>
        <w:pStyle w:val="TOC3"/>
        <w:rPr>
          <w:ins w:id="587" w:author="Rapporteur" w:date="2022-02-28T19:13:00Z"/>
          <w:rFonts w:asciiTheme="minorHAnsi" w:eastAsiaTheme="minorEastAsia" w:hAnsiTheme="minorHAnsi" w:cstheme="minorBidi"/>
          <w:sz w:val="22"/>
          <w:szCs w:val="22"/>
          <w:lang w:val="en-IN" w:eastAsia="ja-JP"/>
        </w:rPr>
      </w:pPr>
      <w:ins w:id="588" w:author="Rapporteur" w:date="2022-02-28T19:13:00Z">
        <w:r w:rsidRPr="007B44C5">
          <w:rPr>
            <w:lang w:val="en-IN"/>
          </w:rPr>
          <w:t>10.2.x</w:t>
        </w:r>
        <w:r>
          <w:rPr>
            <w:rFonts w:asciiTheme="minorHAnsi" w:eastAsiaTheme="minorEastAsia" w:hAnsiTheme="minorHAnsi" w:cstheme="minorBidi"/>
            <w:sz w:val="22"/>
            <w:szCs w:val="22"/>
            <w:lang w:val="en-IN" w:eastAsia="ja-JP"/>
          </w:rPr>
          <w:tab/>
        </w:r>
        <w:r w:rsidRPr="007B44C5">
          <w:rPr>
            <w:lang w:val="en-IN"/>
          </w:rPr>
          <w:t>Key issue #x</w:t>
        </w:r>
        <w:r>
          <w:tab/>
        </w:r>
        <w:r>
          <w:fldChar w:fldCharType="begin"/>
        </w:r>
        <w:r>
          <w:instrText xml:space="preserve"> PAGEREF _Toc96968782 \h </w:instrText>
        </w:r>
      </w:ins>
      <w:r>
        <w:fldChar w:fldCharType="separate"/>
      </w:r>
      <w:ins w:id="589" w:author="Rapporteur" w:date="2022-02-28T19:13:00Z">
        <w:r>
          <w:t>66</w:t>
        </w:r>
        <w:r>
          <w:fldChar w:fldCharType="end"/>
        </w:r>
      </w:ins>
    </w:p>
    <w:p w14:paraId="22792DAE" w14:textId="4CC9C79B" w:rsidR="00126DD6" w:rsidRDefault="00126DD6">
      <w:pPr>
        <w:pStyle w:val="TOC1"/>
        <w:rPr>
          <w:ins w:id="590" w:author="Rapporteur" w:date="2022-02-28T19:13:00Z"/>
          <w:rFonts w:asciiTheme="minorHAnsi" w:eastAsiaTheme="minorEastAsia" w:hAnsiTheme="minorHAnsi" w:cstheme="minorBidi"/>
          <w:szCs w:val="22"/>
          <w:lang w:val="en-IN" w:eastAsia="ja-JP"/>
        </w:rPr>
      </w:pPr>
      <w:ins w:id="591" w:author="Rapporteur" w:date="2022-02-28T19:13:00Z">
        <w:r w:rsidRPr="007B44C5">
          <w:rPr>
            <w:lang w:val="en-IN"/>
          </w:rPr>
          <w:t>11</w:t>
        </w:r>
        <w:r>
          <w:rPr>
            <w:rFonts w:asciiTheme="minorHAnsi" w:eastAsiaTheme="minorEastAsia" w:hAnsiTheme="minorHAnsi" w:cstheme="minorBidi"/>
            <w:szCs w:val="22"/>
            <w:lang w:val="en-IN" w:eastAsia="ja-JP"/>
          </w:rPr>
          <w:tab/>
        </w:r>
        <w:r w:rsidRPr="007B44C5">
          <w:rPr>
            <w:lang w:val="en-IN"/>
          </w:rPr>
          <w:t>Conclusions</w:t>
        </w:r>
        <w:r>
          <w:tab/>
        </w:r>
        <w:r>
          <w:fldChar w:fldCharType="begin"/>
        </w:r>
        <w:r>
          <w:instrText xml:space="preserve"> PAGEREF _Toc96968783 \h </w:instrText>
        </w:r>
      </w:ins>
      <w:r>
        <w:fldChar w:fldCharType="separate"/>
      </w:r>
      <w:ins w:id="592" w:author="Rapporteur" w:date="2022-02-28T19:13:00Z">
        <w:r>
          <w:t>66</w:t>
        </w:r>
        <w:r>
          <w:fldChar w:fldCharType="end"/>
        </w:r>
      </w:ins>
    </w:p>
    <w:p w14:paraId="1DDA40F5" w14:textId="07B0910C" w:rsidR="00126DD6" w:rsidRDefault="00126DD6">
      <w:pPr>
        <w:pStyle w:val="TOC2"/>
        <w:rPr>
          <w:ins w:id="593" w:author="Rapporteur" w:date="2022-02-28T19:13:00Z"/>
          <w:rFonts w:asciiTheme="minorHAnsi" w:eastAsiaTheme="minorEastAsia" w:hAnsiTheme="minorHAnsi" w:cstheme="minorBidi"/>
          <w:sz w:val="22"/>
          <w:szCs w:val="22"/>
          <w:lang w:val="en-IN" w:eastAsia="ja-JP"/>
        </w:rPr>
      </w:pPr>
      <w:ins w:id="594" w:author="Rapporteur" w:date="2022-02-28T19:13:00Z">
        <w:r w:rsidRPr="007B44C5">
          <w:rPr>
            <w:lang w:val="en-IN"/>
          </w:rPr>
          <w:t>11.1</w:t>
        </w:r>
        <w:r>
          <w:rPr>
            <w:rFonts w:asciiTheme="minorHAnsi" w:eastAsiaTheme="minorEastAsia" w:hAnsiTheme="minorHAnsi" w:cstheme="minorBidi"/>
            <w:sz w:val="22"/>
            <w:szCs w:val="22"/>
            <w:lang w:val="en-IN" w:eastAsia="ja-JP"/>
          </w:rPr>
          <w:tab/>
        </w:r>
        <w:r w:rsidRPr="007B44C5">
          <w:rPr>
            <w:lang w:val="en-IN"/>
          </w:rPr>
          <w:t>Architecture enhancements</w:t>
        </w:r>
        <w:r>
          <w:tab/>
        </w:r>
        <w:r>
          <w:fldChar w:fldCharType="begin"/>
        </w:r>
        <w:r>
          <w:instrText xml:space="preserve"> PAGEREF _Toc96968784 \h </w:instrText>
        </w:r>
      </w:ins>
      <w:r>
        <w:fldChar w:fldCharType="separate"/>
      </w:r>
      <w:ins w:id="595" w:author="Rapporteur" w:date="2022-02-28T19:13:00Z">
        <w:r>
          <w:t>66</w:t>
        </w:r>
        <w:r>
          <w:fldChar w:fldCharType="end"/>
        </w:r>
      </w:ins>
    </w:p>
    <w:p w14:paraId="58FABB30" w14:textId="6DD19F72" w:rsidR="00126DD6" w:rsidRDefault="00126DD6">
      <w:pPr>
        <w:pStyle w:val="TOC2"/>
        <w:rPr>
          <w:ins w:id="596" w:author="Rapporteur" w:date="2022-02-28T19:13:00Z"/>
          <w:rFonts w:asciiTheme="minorHAnsi" w:eastAsiaTheme="minorEastAsia" w:hAnsiTheme="minorHAnsi" w:cstheme="minorBidi"/>
          <w:sz w:val="22"/>
          <w:szCs w:val="22"/>
          <w:lang w:val="en-IN" w:eastAsia="ja-JP"/>
        </w:rPr>
      </w:pPr>
      <w:ins w:id="597" w:author="Rapporteur" w:date="2022-02-28T19:13:00Z">
        <w:r w:rsidRPr="007B44C5">
          <w:rPr>
            <w:lang w:val="en-IN"/>
          </w:rPr>
          <w:t>11.2</w:t>
        </w:r>
        <w:r>
          <w:rPr>
            <w:rFonts w:asciiTheme="minorHAnsi" w:eastAsiaTheme="minorEastAsia" w:hAnsiTheme="minorHAnsi" w:cstheme="minorBidi"/>
            <w:sz w:val="22"/>
            <w:szCs w:val="22"/>
            <w:lang w:val="en-IN" w:eastAsia="ja-JP"/>
          </w:rPr>
          <w:tab/>
        </w:r>
        <w:r w:rsidRPr="007B44C5">
          <w:rPr>
            <w:lang w:val="en-IN"/>
          </w:rPr>
          <w:t>Solutions</w:t>
        </w:r>
        <w:r>
          <w:tab/>
        </w:r>
        <w:r>
          <w:fldChar w:fldCharType="begin"/>
        </w:r>
        <w:r>
          <w:instrText xml:space="preserve"> PAGEREF _Toc96968785 \h </w:instrText>
        </w:r>
      </w:ins>
      <w:r>
        <w:fldChar w:fldCharType="separate"/>
      </w:r>
      <w:ins w:id="598" w:author="Rapporteur" w:date="2022-02-28T19:13:00Z">
        <w:r>
          <w:t>66</w:t>
        </w:r>
        <w:r>
          <w:fldChar w:fldCharType="end"/>
        </w:r>
      </w:ins>
    </w:p>
    <w:p w14:paraId="25EC0585" w14:textId="1D50A47D" w:rsidR="00126DD6" w:rsidRDefault="00126DD6">
      <w:pPr>
        <w:pStyle w:val="TOC9"/>
        <w:rPr>
          <w:ins w:id="599" w:author="Rapporteur" w:date="2022-02-28T19:13:00Z"/>
          <w:rFonts w:asciiTheme="minorHAnsi" w:eastAsiaTheme="minorEastAsia" w:hAnsiTheme="minorHAnsi" w:cstheme="minorBidi"/>
          <w:b w:val="0"/>
          <w:szCs w:val="22"/>
          <w:lang w:val="en-IN" w:eastAsia="ja-JP"/>
        </w:rPr>
      </w:pPr>
      <w:ins w:id="600" w:author="Rapporteur" w:date="2022-02-28T19:13:00Z">
        <w:r>
          <w:t>Annex A (Informative):</w:t>
        </w:r>
        <w:r w:rsidRPr="007B44C5">
          <w:rPr>
            <w:lang w:val="en-IN"/>
          </w:rPr>
          <w:t xml:space="preserve"> ETSI MEC and EDGEAPP system comparison</w:t>
        </w:r>
        <w:r>
          <w:tab/>
        </w:r>
        <w:r>
          <w:fldChar w:fldCharType="begin"/>
        </w:r>
        <w:r>
          <w:instrText xml:space="preserve"> PAGEREF _Toc96968786 \h </w:instrText>
        </w:r>
      </w:ins>
      <w:r>
        <w:fldChar w:fldCharType="separate"/>
      </w:r>
      <w:ins w:id="601" w:author="Rapporteur" w:date="2022-02-28T19:13:00Z">
        <w:r>
          <w:t>67</w:t>
        </w:r>
        <w:r>
          <w:fldChar w:fldCharType="end"/>
        </w:r>
      </w:ins>
    </w:p>
    <w:p w14:paraId="6A9C7410" w14:textId="56FDC783" w:rsidR="00126DD6" w:rsidRDefault="00126DD6">
      <w:pPr>
        <w:pStyle w:val="TOC2"/>
        <w:rPr>
          <w:ins w:id="602" w:author="Rapporteur" w:date="2022-02-28T19:13:00Z"/>
          <w:rFonts w:asciiTheme="minorHAnsi" w:eastAsiaTheme="minorEastAsia" w:hAnsiTheme="minorHAnsi" w:cstheme="minorBidi"/>
          <w:sz w:val="22"/>
          <w:szCs w:val="22"/>
          <w:lang w:val="en-IN" w:eastAsia="ja-JP"/>
        </w:rPr>
      </w:pPr>
      <w:ins w:id="603" w:author="Rapporteur" w:date="2022-02-28T19:13:00Z">
        <w:r w:rsidRPr="007B44C5">
          <w:rPr>
            <w:rFonts w:eastAsia="SimSun"/>
          </w:rPr>
          <w:t>A.1</w:t>
        </w:r>
        <w:r>
          <w:rPr>
            <w:rFonts w:asciiTheme="minorHAnsi" w:eastAsiaTheme="minorEastAsia" w:hAnsiTheme="minorHAnsi" w:cstheme="minorBidi"/>
            <w:sz w:val="22"/>
            <w:szCs w:val="22"/>
            <w:lang w:val="en-IN" w:eastAsia="ja-JP"/>
          </w:rPr>
          <w:tab/>
        </w:r>
        <w:r w:rsidRPr="007B44C5">
          <w:rPr>
            <w:rFonts w:eastAsia="SimSun"/>
          </w:rPr>
          <w:t>General</w:t>
        </w:r>
        <w:r>
          <w:tab/>
        </w:r>
        <w:r>
          <w:fldChar w:fldCharType="begin"/>
        </w:r>
        <w:r>
          <w:instrText xml:space="preserve"> PAGEREF _Toc96968787 \h </w:instrText>
        </w:r>
      </w:ins>
      <w:r>
        <w:fldChar w:fldCharType="separate"/>
      </w:r>
      <w:ins w:id="604" w:author="Rapporteur" w:date="2022-02-28T19:13:00Z">
        <w:r>
          <w:t>67</w:t>
        </w:r>
        <w:r>
          <w:fldChar w:fldCharType="end"/>
        </w:r>
      </w:ins>
    </w:p>
    <w:p w14:paraId="0F1D8539" w14:textId="07154F3B" w:rsidR="00126DD6" w:rsidRDefault="00126DD6">
      <w:pPr>
        <w:pStyle w:val="TOC2"/>
        <w:rPr>
          <w:ins w:id="605" w:author="Rapporteur" w:date="2022-02-28T19:13:00Z"/>
          <w:rFonts w:asciiTheme="minorHAnsi" w:eastAsiaTheme="minorEastAsia" w:hAnsiTheme="minorHAnsi" w:cstheme="minorBidi"/>
          <w:sz w:val="22"/>
          <w:szCs w:val="22"/>
          <w:lang w:val="en-IN" w:eastAsia="ja-JP"/>
        </w:rPr>
      </w:pPr>
      <w:ins w:id="606" w:author="Rapporteur" w:date="2022-02-28T19:13:00Z">
        <w:r w:rsidRPr="007B44C5">
          <w:rPr>
            <w:rFonts w:eastAsia="SimSun"/>
          </w:rPr>
          <w:t>A.2</w:t>
        </w:r>
        <w:r>
          <w:rPr>
            <w:rFonts w:asciiTheme="minorHAnsi" w:eastAsiaTheme="minorEastAsia" w:hAnsiTheme="minorHAnsi" w:cstheme="minorBidi"/>
            <w:sz w:val="22"/>
            <w:szCs w:val="22"/>
            <w:lang w:val="en-IN" w:eastAsia="ja-JP"/>
          </w:rPr>
          <w:tab/>
        </w:r>
        <w:r w:rsidRPr="007B44C5">
          <w:rPr>
            <w:rFonts w:eastAsia="SimSun"/>
          </w:rPr>
          <w:t>Service consumer and service provider</w:t>
        </w:r>
        <w:r>
          <w:tab/>
        </w:r>
        <w:r>
          <w:fldChar w:fldCharType="begin"/>
        </w:r>
        <w:r>
          <w:instrText xml:space="preserve"> PAGEREF _Toc96968788 \h </w:instrText>
        </w:r>
      </w:ins>
      <w:r>
        <w:fldChar w:fldCharType="separate"/>
      </w:r>
      <w:ins w:id="607" w:author="Rapporteur" w:date="2022-02-28T19:13:00Z">
        <w:r>
          <w:t>67</w:t>
        </w:r>
        <w:r>
          <w:fldChar w:fldCharType="end"/>
        </w:r>
      </w:ins>
    </w:p>
    <w:p w14:paraId="7A8C9566" w14:textId="4947D0B2" w:rsidR="00126DD6" w:rsidRDefault="00126DD6">
      <w:pPr>
        <w:pStyle w:val="TOC2"/>
        <w:rPr>
          <w:ins w:id="608" w:author="Rapporteur" w:date="2022-02-28T19:13:00Z"/>
          <w:rFonts w:asciiTheme="minorHAnsi" w:eastAsiaTheme="minorEastAsia" w:hAnsiTheme="minorHAnsi" w:cstheme="minorBidi"/>
          <w:sz w:val="22"/>
          <w:szCs w:val="22"/>
          <w:lang w:val="en-IN" w:eastAsia="ja-JP"/>
        </w:rPr>
      </w:pPr>
      <w:ins w:id="609" w:author="Rapporteur" w:date="2022-02-28T19:13:00Z">
        <w:r w:rsidRPr="007B44C5">
          <w:rPr>
            <w:rFonts w:eastAsia="SimSun"/>
          </w:rPr>
          <w:t>A.3</w:t>
        </w:r>
        <w:r>
          <w:rPr>
            <w:rFonts w:asciiTheme="minorHAnsi" w:eastAsiaTheme="minorEastAsia" w:hAnsiTheme="minorHAnsi" w:cstheme="minorBidi"/>
            <w:sz w:val="22"/>
            <w:szCs w:val="22"/>
            <w:lang w:val="en-IN" w:eastAsia="ja-JP"/>
          </w:rPr>
          <w:tab/>
        </w:r>
        <w:r w:rsidRPr="007B44C5">
          <w:rPr>
            <w:rFonts w:eastAsia="SimSun"/>
          </w:rPr>
          <w:t>EAS/MEC application profile provisioning</w:t>
        </w:r>
        <w:r>
          <w:tab/>
        </w:r>
        <w:r>
          <w:fldChar w:fldCharType="begin"/>
        </w:r>
        <w:r>
          <w:instrText xml:space="preserve"> PAGEREF _Toc96968789 \h </w:instrText>
        </w:r>
      </w:ins>
      <w:r>
        <w:fldChar w:fldCharType="separate"/>
      </w:r>
      <w:ins w:id="610" w:author="Rapporteur" w:date="2022-02-28T19:13:00Z">
        <w:r>
          <w:t>67</w:t>
        </w:r>
        <w:r>
          <w:fldChar w:fldCharType="end"/>
        </w:r>
      </w:ins>
    </w:p>
    <w:p w14:paraId="7E4C6502" w14:textId="51E2BE7C" w:rsidR="00126DD6" w:rsidRDefault="00126DD6">
      <w:pPr>
        <w:pStyle w:val="TOC2"/>
        <w:rPr>
          <w:ins w:id="611" w:author="Rapporteur" w:date="2022-02-28T19:13:00Z"/>
          <w:rFonts w:asciiTheme="minorHAnsi" w:eastAsiaTheme="minorEastAsia" w:hAnsiTheme="minorHAnsi" w:cstheme="minorBidi"/>
          <w:sz w:val="22"/>
          <w:szCs w:val="22"/>
          <w:lang w:val="en-IN" w:eastAsia="ja-JP"/>
        </w:rPr>
      </w:pPr>
      <w:ins w:id="612" w:author="Rapporteur" w:date="2022-02-28T19:13:00Z">
        <w:r w:rsidRPr="007B44C5">
          <w:rPr>
            <w:rFonts w:eastAsia="SimSun"/>
          </w:rPr>
          <w:t>A.4</w:t>
        </w:r>
        <w:r>
          <w:rPr>
            <w:rFonts w:asciiTheme="minorHAnsi" w:eastAsiaTheme="minorEastAsia" w:hAnsiTheme="minorHAnsi" w:cstheme="minorBidi"/>
            <w:sz w:val="22"/>
            <w:szCs w:val="22"/>
            <w:lang w:val="en-IN" w:eastAsia="ja-JP"/>
          </w:rPr>
          <w:tab/>
        </w:r>
        <w:r w:rsidRPr="007B44C5">
          <w:rPr>
            <w:rFonts w:eastAsia="SimSun"/>
          </w:rPr>
          <w:t>EAS registration and EAS discovery</w:t>
        </w:r>
        <w:r>
          <w:tab/>
        </w:r>
        <w:r>
          <w:fldChar w:fldCharType="begin"/>
        </w:r>
        <w:r>
          <w:instrText xml:space="preserve"> PAGEREF _Toc96968790 \h </w:instrText>
        </w:r>
      </w:ins>
      <w:r>
        <w:fldChar w:fldCharType="separate"/>
      </w:r>
      <w:ins w:id="613" w:author="Rapporteur" w:date="2022-02-28T19:13:00Z">
        <w:r>
          <w:t>68</w:t>
        </w:r>
        <w:r>
          <w:fldChar w:fldCharType="end"/>
        </w:r>
      </w:ins>
    </w:p>
    <w:p w14:paraId="53CC00C6" w14:textId="52A803B3" w:rsidR="00126DD6" w:rsidRDefault="00126DD6">
      <w:pPr>
        <w:pStyle w:val="TOC9"/>
        <w:rPr>
          <w:ins w:id="614" w:author="Rapporteur" w:date="2022-02-28T19:13:00Z"/>
          <w:rFonts w:asciiTheme="minorHAnsi" w:eastAsiaTheme="minorEastAsia" w:hAnsiTheme="minorHAnsi" w:cstheme="minorBidi"/>
          <w:b w:val="0"/>
          <w:szCs w:val="22"/>
          <w:lang w:val="en-IN" w:eastAsia="ja-JP"/>
        </w:rPr>
      </w:pPr>
      <w:ins w:id="615" w:author="Rapporteur" w:date="2022-02-28T19:13:00Z">
        <w:r>
          <w:t>Annex B (Informative): Deployment and Evolution options of EDGEAPP and ETSI MEC platforms</w:t>
        </w:r>
        <w:r>
          <w:tab/>
        </w:r>
        <w:r>
          <w:fldChar w:fldCharType="begin"/>
        </w:r>
        <w:r>
          <w:instrText xml:space="preserve"> PAGEREF _Toc96968791 \h </w:instrText>
        </w:r>
      </w:ins>
      <w:r>
        <w:fldChar w:fldCharType="separate"/>
      </w:r>
      <w:ins w:id="616" w:author="Rapporteur" w:date="2022-02-28T19:13:00Z">
        <w:r>
          <w:t>69</w:t>
        </w:r>
        <w:r>
          <w:fldChar w:fldCharType="end"/>
        </w:r>
      </w:ins>
    </w:p>
    <w:p w14:paraId="5446A04B" w14:textId="76ED9B87" w:rsidR="00126DD6" w:rsidRDefault="00126DD6">
      <w:pPr>
        <w:pStyle w:val="TOC2"/>
        <w:rPr>
          <w:ins w:id="617" w:author="Rapporteur" w:date="2022-02-28T19:13:00Z"/>
          <w:rFonts w:asciiTheme="minorHAnsi" w:eastAsiaTheme="minorEastAsia" w:hAnsiTheme="minorHAnsi" w:cstheme="minorBidi"/>
          <w:sz w:val="22"/>
          <w:szCs w:val="22"/>
          <w:lang w:val="en-IN" w:eastAsia="ja-JP"/>
        </w:rPr>
      </w:pPr>
      <w:ins w:id="618" w:author="Rapporteur" w:date="2022-02-28T19:13: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_Toc96968792 \h </w:instrText>
        </w:r>
      </w:ins>
      <w:r>
        <w:fldChar w:fldCharType="separate"/>
      </w:r>
      <w:ins w:id="619" w:author="Rapporteur" w:date="2022-02-28T19:13:00Z">
        <w:r>
          <w:t>69</w:t>
        </w:r>
        <w:r>
          <w:fldChar w:fldCharType="end"/>
        </w:r>
      </w:ins>
    </w:p>
    <w:p w14:paraId="34803A75" w14:textId="3D748AC2" w:rsidR="00126DD6" w:rsidRDefault="00126DD6">
      <w:pPr>
        <w:pStyle w:val="TOC2"/>
        <w:rPr>
          <w:ins w:id="620" w:author="Rapporteur" w:date="2022-02-28T19:13:00Z"/>
          <w:rFonts w:asciiTheme="minorHAnsi" w:eastAsiaTheme="minorEastAsia" w:hAnsiTheme="minorHAnsi" w:cstheme="minorBidi"/>
          <w:sz w:val="22"/>
          <w:szCs w:val="22"/>
          <w:lang w:val="en-IN" w:eastAsia="ja-JP"/>
        </w:rPr>
      </w:pPr>
      <w:ins w:id="621" w:author="Rapporteur" w:date="2022-02-28T19:13: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_Toc96968793 \h </w:instrText>
        </w:r>
      </w:ins>
      <w:r>
        <w:fldChar w:fldCharType="separate"/>
      </w:r>
      <w:ins w:id="622" w:author="Rapporteur" w:date="2022-02-28T19:13:00Z">
        <w:r>
          <w:t>69</w:t>
        </w:r>
        <w:r>
          <w:fldChar w:fldCharType="end"/>
        </w:r>
      </w:ins>
    </w:p>
    <w:p w14:paraId="364F72D8" w14:textId="722E20CF" w:rsidR="00126DD6" w:rsidRDefault="00126DD6">
      <w:pPr>
        <w:pStyle w:val="TOC3"/>
        <w:rPr>
          <w:ins w:id="623" w:author="Rapporteur" w:date="2022-02-28T19:13:00Z"/>
          <w:rFonts w:asciiTheme="minorHAnsi" w:eastAsiaTheme="minorEastAsia" w:hAnsiTheme="minorHAnsi" w:cstheme="minorBidi"/>
          <w:sz w:val="22"/>
          <w:szCs w:val="22"/>
          <w:lang w:val="en-IN" w:eastAsia="ja-JP"/>
        </w:rPr>
      </w:pPr>
      <w:ins w:id="624" w:author="Rapporteur" w:date="2022-02-28T19:13: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_Toc96968794 \h </w:instrText>
        </w:r>
      </w:ins>
      <w:r>
        <w:fldChar w:fldCharType="separate"/>
      </w:r>
      <w:ins w:id="625" w:author="Rapporteur" w:date="2022-02-28T19:13:00Z">
        <w:r>
          <w:t>69</w:t>
        </w:r>
        <w:r>
          <w:fldChar w:fldCharType="end"/>
        </w:r>
      </w:ins>
    </w:p>
    <w:p w14:paraId="20F5A83B" w14:textId="4CD4193E" w:rsidR="00126DD6" w:rsidRDefault="00126DD6">
      <w:pPr>
        <w:pStyle w:val="TOC3"/>
        <w:rPr>
          <w:ins w:id="626" w:author="Rapporteur" w:date="2022-02-28T19:13:00Z"/>
          <w:rFonts w:asciiTheme="minorHAnsi" w:eastAsiaTheme="minorEastAsia" w:hAnsiTheme="minorHAnsi" w:cstheme="minorBidi"/>
          <w:sz w:val="22"/>
          <w:szCs w:val="22"/>
          <w:lang w:val="en-IN" w:eastAsia="ja-JP"/>
        </w:rPr>
      </w:pPr>
      <w:ins w:id="627" w:author="Rapporteur" w:date="2022-02-28T19:13: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_Toc96968795 \h </w:instrText>
        </w:r>
      </w:ins>
      <w:r>
        <w:fldChar w:fldCharType="separate"/>
      </w:r>
      <w:ins w:id="628" w:author="Rapporteur" w:date="2022-02-28T19:13:00Z">
        <w:r>
          <w:t>70</w:t>
        </w:r>
        <w:r>
          <w:fldChar w:fldCharType="end"/>
        </w:r>
      </w:ins>
    </w:p>
    <w:p w14:paraId="0B439828" w14:textId="31DB0496" w:rsidR="00126DD6" w:rsidRDefault="00126DD6">
      <w:pPr>
        <w:pStyle w:val="TOC4"/>
        <w:rPr>
          <w:ins w:id="629" w:author="Rapporteur" w:date="2022-02-28T19:13:00Z"/>
          <w:rFonts w:asciiTheme="minorHAnsi" w:eastAsiaTheme="minorEastAsia" w:hAnsiTheme="minorHAnsi" w:cstheme="minorBidi"/>
          <w:sz w:val="22"/>
          <w:szCs w:val="22"/>
          <w:lang w:val="en-IN" w:eastAsia="ja-JP"/>
        </w:rPr>
      </w:pPr>
      <w:ins w:id="630" w:author="Rapporteur" w:date="2022-02-28T19:13: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_Toc96968796 \h </w:instrText>
        </w:r>
      </w:ins>
      <w:r>
        <w:fldChar w:fldCharType="separate"/>
      </w:r>
      <w:ins w:id="631" w:author="Rapporteur" w:date="2022-02-28T19:13:00Z">
        <w:r>
          <w:t>70</w:t>
        </w:r>
        <w:r>
          <w:fldChar w:fldCharType="end"/>
        </w:r>
      </w:ins>
    </w:p>
    <w:p w14:paraId="3B30FD44" w14:textId="549C3A6E" w:rsidR="00126DD6" w:rsidRDefault="00126DD6">
      <w:pPr>
        <w:pStyle w:val="TOC4"/>
        <w:rPr>
          <w:ins w:id="632" w:author="Rapporteur" w:date="2022-02-28T19:13:00Z"/>
          <w:rFonts w:asciiTheme="minorHAnsi" w:eastAsiaTheme="minorEastAsia" w:hAnsiTheme="minorHAnsi" w:cstheme="minorBidi"/>
          <w:sz w:val="22"/>
          <w:szCs w:val="22"/>
          <w:lang w:val="en-IN" w:eastAsia="ja-JP"/>
        </w:rPr>
      </w:pPr>
      <w:ins w:id="633" w:author="Rapporteur" w:date="2022-02-28T19:13: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_Toc96968797 \h </w:instrText>
        </w:r>
      </w:ins>
      <w:r>
        <w:fldChar w:fldCharType="separate"/>
      </w:r>
      <w:ins w:id="634" w:author="Rapporteur" w:date="2022-02-28T19:13:00Z">
        <w:r>
          <w:t>71</w:t>
        </w:r>
        <w:r>
          <w:fldChar w:fldCharType="end"/>
        </w:r>
      </w:ins>
    </w:p>
    <w:p w14:paraId="6170DF29" w14:textId="6F2AC9EB" w:rsidR="00126DD6" w:rsidRDefault="00126DD6">
      <w:pPr>
        <w:pStyle w:val="TOC5"/>
        <w:rPr>
          <w:ins w:id="635" w:author="Rapporteur" w:date="2022-02-28T19:13:00Z"/>
          <w:rFonts w:asciiTheme="minorHAnsi" w:eastAsiaTheme="minorEastAsia" w:hAnsiTheme="minorHAnsi" w:cstheme="minorBidi"/>
          <w:sz w:val="22"/>
          <w:szCs w:val="22"/>
          <w:lang w:val="en-IN" w:eastAsia="ja-JP"/>
        </w:rPr>
      </w:pPr>
      <w:ins w:id="636" w:author="Rapporteur" w:date="2022-02-28T19:13: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_Toc96968798 \h </w:instrText>
        </w:r>
      </w:ins>
      <w:r>
        <w:fldChar w:fldCharType="separate"/>
      </w:r>
      <w:ins w:id="637" w:author="Rapporteur" w:date="2022-02-28T19:13:00Z">
        <w:r>
          <w:t>71</w:t>
        </w:r>
        <w:r>
          <w:fldChar w:fldCharType="end"/>
        </w:r>
      </w:ins>
    </w:p>
    <w:p w14:paraId="422E1058" w14:textId="47B50274" w:rsidR="00126DD6" w:rsidRDefault="00126DD6">
      <w:pPr>
        <w:pStyle w:val="TOC5"/>
        <w:rPr>
          <w:ins w:id="638" w:author="Rapporteur" w:date="2022-02-28T19:13:00Z"/>
          <w:rFonts w:asciiTheme="minorHAnsi" w:eastAsiaTheme="minorEastAsia" w:hAnsiTheme="minorHAnsi" w:cstheme="minorBidi"/>
          <w:sz w:val="22"/>
          <w:szCs w:val="22"/>
          <w:lang w:val="en-IN" w:eastAsia="ja-JP"/>
        </w:rPr>
      </w:pPr>
      <w:ins w:id="639" w:author="Rapporteur" w:date="2022-02-28T19:13: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_Toc96968799 \h </w:instrText>
        </w:r>
      </w:ins>
      <w:r>
        <w:fldChar w:fldCharType="separate"/>
      </w:r>
      <w:ins w:id="640" w:author="Rapporteur" w:date="2022-02-28T19:13:00Z">
        <w:r>
          <w:t>71</w:t>
        </w:r>
        <w:r>
          <w:fldChar w:fldCharType="end"/>
        </w:r>
      </w:ins>
    </w:p>
    <w:p w14:paraId="7C35E1BF" w14:textId="52D419D4" w:rsidR="00126DD6" w:rsidRDefault="00126DD6">
      <w:pPr>
        <w:pStyle w:val="TOC5"/>
        <w:rPr>
          <w:ins w:id="641" w:author="Rapporteur" w:date="2022-02-28T19:13:00Z"/>
          <w:rFonts w:asciiTheme="minorHAnsi" w:eastAsiaTheme="minorEastAsia" w:hAnsiTheme="minorHAnsi" w:cstheme="minorBidi"/>
          <w:sz w:val="22"/>
          <w:szCs w:val="22"/>
          <w:lang w:val="en-IN" w:eastAsia="ja-JP"/>
        </w:rPr>
      </w:pPr>
      <w:ins w:id="642" w:author="Rapporteur" w:date="2022-02-28T19:13: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_Toc96968800 \h </w:instrText>
        </w:r>
      </w:ins>
      <w:r>
        <w:fldChar w:fldCharType="separate"/>
      </w:r>
      <w:ins w:id="643" w:author="Rapporteur" w:date="2022-02-28T19:13:00Z">
        <w:r>
          <w:t>71</w:t>
        </w:r>
        <w:r>
          <w:fldChar w:fldCharType="end"/>
        </w:r>
      </w:ins>
    </w:p>
    <w:p w14:paraId="3A225E2A" w14:textId="51CD1929" w:rsidR="00126DD6" w:rsidRDefault="00126DD6">
      <w:pPr>
        <w:pStyle w:val="TOC3"/>
        <w:rPr>
          <w:ins w:id="644" w:author="Rapporteur" w:date="2022-02-28T19:13:00Z"/>
          <w:rFonts w:asciiTheme="minorHAnsi" w:eastAsiaTheme="minorEastAsia" w:hAnsiTheme="minorHAnsi" w:cstheme="minorBidi"/>
          <w:sz w:val="22"/>
          <w:szCs w:val="22"/>
          <w:lang w:val="en-IN" w:eastAsia="ja-JP"/>
        </w:rPr>
      </w:pPr>
      <w:ins w:id="645" w:author="Rapporteur" w:date="2022-02-28T19:13: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_Toc96968801 \h </w:instrText>
        </w:r>
      </w:ins>
      <w:r>
        <w:fldChar w:fldCharType="separate"/>
      </w:r>
      <w:ins w:id="646" w:author="Rapporteur" w:date="2022-02-28T19:13:00Z">
        <w:r>
          <w:t>72</w:t>
        </w:r>
        <w:r>
          <w:fldChar w:fldCharType="end"/>
        </w:r>
      </w:ins>
    </w:p>
    <w:p w14:paraId="53833BD0" w14:textId="53446A14" w:rsidR="00126DD6" w:rsidRDefault="00126DD6">
      <w:pPr>
        <w:pStyle w:val="TOC9"/>
        <w:rPr>
          <w:ins w:id="647" w:author="Rapporteur" w:date="2022-02-28T19:13:00Z"/>
          <w:rFonts w:asciiTheme="minorHAnsi" w:eastAsiaTheme="minorEastAsia" w:hAnsiTheme="minorHAnsi" w:cstheme="minorBidi"/>
          <w:b w:val="0"/>
          <w:szCs w:val="22"/>
          <w:lang w:val="en-IN" w:eastAsia="ja-JP"/>
        </w:rPr>
      </w:pPr>
      <w:ins w:id="648" w:author="Rapporteur" w:date="2022-02-28T19:13:00Z">
        <w:r w:rsidRPr="007B44C5">
          <w:rPr>
            <w:lang w:val="en-IN"/>
          </w:rPr>
          <w:t>Annex C (informative): Change history</w:t>
        </w:r>
        <w:r>
          <w:tab/>
        </w:r>
        <w:r>
          <w:fldChar w:fldCharType="begin"/>
        </w:r>
        <w:r>
          <w:instrText xml:space="preserve"> PAGEREF _Toc96968802 \h </w:instrText>
        </w:r>
      </w:ins>
      <w:r>
        <w:fldChar w:fldCharType="separate"/>
      </w:r>
      <w:ins w:id="649" w:author="Rapporteur" w:date="2022-02-28T19:13:00Z">
        <w:r>
          <w:t>73</w:t>
        </w:r>
        <w:r>
          <w:fldChar w:fldCharType="end"/>
        </w:r>
      </w:ins>
    </w:p>
    <w:p w14:paraId="625E1602" w14:textId="5633C2E3" w:rsidR="00E326E8" w:rsidDel="00005633" w:rsidRDefault="00E326E8">
      <w:pPr>
        <w:pStyle w:val="TOC1"/>
        <w:rPr>
          <w:del w:id="650" w:author="Rapporteur" w:date="2022-02-28T19:03:00Z"/>
          <w:rFonts w:asciiTheme="minorHAnsi" w:eastAsiaTheme="minorEastAsia" w:hAnsiTheme="minorHAnsi" w:cstheme="minorBidi"/>
          <w:szCs w:val="22"/>
          <w:lang w:val="en-IN" w:eastAsia="ja-JP"/>
        </w:rPr>
      </w:pPr>
      <w:del w:id="651" w:author="Rapporteur" w:date="2022-02-28T19:03:00Z">
        <w:r w:rsidRPr="005B6373" w:rsidDel="00005633">
          <w:rPr>
            <w:lang w:val="en-IN"/>
          </w:rPr>
          <w:delText>Foreword</w:delText>
        </w:r>
        <w:r w:rsidDel="00005633">
          <w:tab/>
          <w:delText>6</w:delText>
        </w:r>
      </w:del>
    </w:p>
    <w:p w14:paraId="4E7F3AAB" w14:textId="2056C240" w:rsidR="00E326E8" w:rsidDel="00005633" w:rsidRDefault="00E326E8">
      <w:pPr>
        <w:pStyle w:val="TOC1"/>
        <w:rPr>
          <w:del w:id="652" w:author="Rapporteur" w:date="2022-02-28T19:03:00Z"/>
          <w:rFonts w:asciiTheme="minorHAnsi" w:eastAsiaTheme="minorEastAsia" w:hAnsiTheme="minorHAnsi" w:cstheme="minorBidi"/>
          <w:szCs w:val="22"/>
          <w:lang w:val="en-IN" w:eastAsia="ja-JP"/>
        </w:rPr>
      </w:pPr>
      <w:del w:id="653" w:author="Rapporteur" w:date="2022-02-28T19:03:00Z">
        <w:r w:rsidRPr="005B6373" w:rsidDel="00005633">
          <w:rPr>
            <w:lang w:val="en-IN"/>
          </w:rPr>
          <w:delText>Introduction</w:delText>
        </w:r>
        <w:r w:rsidDel="00005633">
          <w:tab/>
          <w:delText>7</w:delText>
        </w:r>
      </w:del>
    </w:p>
    <w:p w14:paraId="01FA9A33" w14:textId="14D55D44" w:rsidR="00E326E8" w:rsidDel="00005633" w:rsidRDefault="00E326E8">
      <w:pPr>
        <w:pStyle w:val="TOC1"/>
        <w:rPr>
          <w:del w:id="654" w:author="Rapporteur" w:date="2022-02-28T19:03:00Z"/>
          <w:rFonts w:asciiTheme="minorHAnsi" w:eastAsiaTheme="minorEastAsia" w:hAnsiTheme="minorHAnsi" w:cstheme="minorBidi"/>
          <w:szCs w:val="22"/>
          <w:lang w:val="en-IN" w:eastAsia="ja-JP"/>
        </w:rPr>
      </w:pPr>
      <w:del w:id="655" w:author="Rapporteur" w:date="2022-02-28T19:03:00Z">
        <w:r w:rsidRPr="005B6373" w:rsidDel="00005633">
          <w:rPr>
            <w:lang w:val="en-IN"/>
          </w:rPr>
          <w:delText>1</w:delText>
        </w:r>
        <w:r w:rsidDel="00005633">
          <w:rPr>
            <w:rFonts w:asciiTheme="minorHAnsi" w:eastAsiaTheme="minorEastAsia" w:hAnsiTheme="minorHAnsi" w:cstheme="minorBidi"/>
            <w:szCs w:val="22"/>
            <w:lang w:val="en-IN" w:eastAsia="ja-JP"/>
          </w:rPr>
          <w:tab/>
        </w:r>
        <w:r w:rsidRPr="005B6373" w:rsidDel="00005633">
          <w:rPr>
            <w:lang w:val="en-IN"/>
          </w:rPr>
          <w:delText>Scope</w:delText>
        </w:r>
        <w:r w:rsidDel="00005633">
          <w:tab/>
          <w:delText>8</w:delText>
        </w:r>
      </w:del>
    </w:p>
    <w:p w14:paraId="05FA5579" w14:textId="2AB8F9AC" w:rsidR="00E326E8" w:rsidDel="00005633" w:rsidRDefault="00E326E8">
      <w:pPr>
        <w:pStyle w:val="TOC1"/>
        <w:rPr>
          <w:del w:id="656" w:author="Rapporteur" w:date="2022-02-28T19:03:00Z"/>
          <w:rFonts w:asciiTheme="minorHAnsi" w:eastAsiaTheme="minorEastAsia" w:hAnsiTheme="minorHAnsi" w:cstheme="minorBidi"/>
          <w:szCs w:val="22"/>
          <w:lang w:val="en-IN" w:eastAsia="ja-JP"/>
        </w:rPr>
      </w:pPr>
      <w:del w:id="657" w:author="Rapporteur" w:date="2022-02-28T19:03:00Z">
        <w:r w:rsidRPr="005B6373" w:rsidDel="00005633">
          <w:rPr>
            <w:lang w:val="en-IN"/>
          </w:rPr>
          <w:delText>2</w:delText>
        </w:r>
        <w:r w:rsidDel="00005633">
          <w:rPr>
            <w:rFonts w:asciiTheme="minorHAnsi" w:eastAsiaTheme="minorEastAsia" w:hAnsiTheme="minorHAnsi" w:cstheme="minorBidi"/>
            <w:szCs w:val="22"/>
            <w:lang w:val="en-IN" w:eastAsia="ja-JP"/>
          </w:rPr>
          <w:tab/>
        </w:r>
        <w:r w:rsidRPr="005B6373" w:rsidDel="00005633">
          <w:rPr>
            <w:lang w:val="en-IN"/>
          </w:rPr>
          <w:delText>References</w:delText>
        </w:r>
        <w:r w:rsidDel="00005633">
          <w:tab/>
          <w:delText>8</w:delText>
        </w:r>
      </w:del>
    </w:p>
    <w:p w14:paraId="6FADA63F" w14:textId="2AC26E49" w:rsidR="00E326E8" w:rsidDel="00005633" w:rsidRDefault="00E326E8">
      <w:pPr>
        <w:pStyle w:val="TOC1"/>
        <w:rPr>
          <w:del w:id="658" w:author="Rapporteur" w:date="2022-02-28T19:03:00Z"/>
          <w:rFonts w:asciiTheme="minorHAnsi" w:eastAsiaTheme="minorEastAsia" w:hAnsiTheme="minorHAnsi" w:cstheme="minorBidi"/>
          <w:szCs w:val="22"/>
          <w:lang w:val="en-IN" w:eastAsia="ja-JP"/>
        </w:rPr>
      </w:pPr>
      <w:del w:id="659" w:author="Rapporteur" w:date="2022-02-28T19:03:00Z">
        <w:r w:rsidRPr="005B6373" w:rsidDel="00005633">
          <w:rPr>
            <w:lang w:val="en-IN"/>
          </w:rPr>
          <w:delText>3</w:delText>
        </w:r>
        <w:r w:rsidDel="00005633">
          <w:rPr>
            <w:rFonts w:asciiTheme="minorHAnsi" w:eastAsiaTheme="minorEastAsia" w:hAnsiTheme="minorHAnsi" w:cstheme="minorBidi"/>
            <w:szCs w:val="22"/>
            <w:lang w:val="en-IN" w:eastAsia="ja-JP"/>
          </w:rPr>
          <w:tab/>
        </w:r>
        <w:r w:rsidRPr="005B6373" w:rsidDel="00005633">
          <w:rPr>
            <w:lang w:val="en-IN"/>
          </w:rPr>
          <w:delText>Definitions of terms, symbols and abbreviations</w:delText>
        </w:r>
        <w:r w:rsidDel="00005633">
          <w:tab/>
          <w:delText>9</w:delText>
        </w:r>
      </w:del>
    </w:p>
    <w:p w14:paraId="73CFC4EC" w14:textId="4474114C" w:rsidR="00E326E8" w:rsidDel="00005633" w:rsidRDefault="00E326E8">
      <w:pPr>
        <w:pStyle w:val="TOC2"/>
        <w:rPr>
          <w:del w:id="660" w:author="Rapporteur" w:date="2022-02-28T19:03:00Z"/>
          <w:rFonts w:asciiTheme="minorHAnsi" w:eastAsiaTheme="minorEastAsia" w:hAnsiTheme="minorHAnsi" w:cstheme="minorBidi"/>
          <w:sz w:val="22"/>
          <w:szCs w:val="22"/>
          <w:lang w:val="en-IN" w:eastAsia="ja-JP"/>
        </w:rPr>
      </w:pPr>
      <w:del w:id="661" w:author="Rapporteur" w:date="2022-02-28T19:03:00Z">
        <w:r w:rsidRPr="005B6373" w:rsidDel="00005633">
          <w:rPr>
            <w:lang w:val="en-IN"/>
          </w:rPr>
          <w:delText>3.1</w:delText>
        </w:r>
        <w:r w:rsidDel="00005633">
          <w:rPr>
            <w:rFonts w:asciiTheme="minorHAnsi" w:eastAsiaTheme="minorEastAsia" w:hAnsiTheme="minorHAnsi" w:cstheme="minorBidi"/>
            <w:sz w:val="22"/>
            <w:szCs w:val="22"/>
            <w:lang w:val="en-IN" w:eastAsia="ja-JP"/>
          </w:rPr>
          <w:tab/>
        </w:r>
        <w:r w:rsidRPr="005B6373" w:rsidDel="00005633">
          <w:rPr>
            <w:lang w:val="en-IN"/>
          </w:rPr>
          <w:delText>Terms</w:delText>
        </w:r>
        <w:r w:rsidDel="00005633">
          <w:tab/>
          <w:delText>9</w:delText>
        </w:r>
      </w:del>
    </w:p>
    <w:p w14:paraId="04C28102" w14:textId="5E37C6CA" w:rsidR="00E326E8" w:rsidDel="00005633" w:rsidRDefault="00E326E8">
      <w:pPr>
        <w:pStyle w:val="TOC2"/>
        <w:rPr>
          <w:del w:id="662" w:author="Rapporteur" w:date="2022-02-28T19:03:00Z"/>
          <w:rFonts w:asciiTheme="minorHAnsi" w:eastAsiaTheme="minorEastAsia" w:hAnsiTheme="minorHAnsi" w:cstheme="minorBidi"/>
          <w:sz w:val="22"/>
          <w:szCs w:val="22"/>
          <w:lang w:val="en-IN" w:eastAsia="ja-JP"/>
        </w:rPr>
      </w:pPr>
      <w:del w:id="663" w:author="Rapporteur" w:date="2022-02-28T19:03:00Z">
        <w:r w:rsidRPr="005B6373" w:rsidDel="00005633">
          <w:rPr>
            <w:lang w:val="en-IN"/>
          </w:rPr>
          <w:delText>3.2</w:delText>
        </w:r>
        <w:r w:rsidDel="00005633">
          <w:rPr>
            <w:rFonts w:asciiTheme="minorHAnsi" w:eastAsiaTheme="minorEastAsia" w:hAnsiTheme="minorHAnsi" w:cstheme="minorBidi"/>
            <w:sz w:val="22"/>
            <w:szCs w:val="22"/>
            <w:lang w:val="en-IN" w:eastAsia="ja-JP"/>
          </w:rPr>
          <w:tab/>
        </w:r>
        <w:r w:rsidRPr="005B6373" w:rsidDel="00005633">
          <w:rPr>
            <w:lang w:val="en-IN"/>
          </w:rPr>
          <w:delText>Symbols</w:delText>
        </w:r>
        <w:r w:rsidDel="00005633">
          <w:tab/>
          <w:delText>9</w:delText>
        </w:r>
      </w:del>
    </w:p>
    <w:p w14:paraId="34DBD32A" w14:textId="6DA9F91D" w:rsidR="00E326E8" w:rsidDel="00005633" w:rsidRDefault="00E326E8">
      <w:pPr>
        <w:pStyle w:val="TOC2"/>
        <w:rPr>
          <w:del w:id="664" w:author="Rapporteur" w:date="2022-02-28T19:03:00Z"/>
          <w:rFonts w:asciiTheme="minorHAnsi" w:eastAsiaTheme="minorEastAsia" w:hAnsiTheme="minorHAnsi" w:cstheme="minorBidi"/>
          <w:sz w:val="22"/>
          <w:szCs w:val="22"/>
          <w:lang w:val="en-IN" w:eastAsia="ja-JP"/>
        </w:rPr>
      </w:pPr>
      <w:del w:id="665" w:author="Rapporteur" w:date="2022-02-28T19:03:00Z">
        <w:r w:rsidRPr="005B6373" w:rsidDel="00005633">
          <w:rPr>
            <w:lang w:val="en-IN"/>
          </w:rPr>
          <w:delText>3.3</w:delText>
        </w:r>
        <w:r w:rsidDel="00005633">
          <w:rPr>
            <w:rFonts w:asciiTheme="minorHAnsi" w:eastAsiaTheme="minorEastAsia" w:hAnsiTheme="minorHAnsi" w:cstheme="minorBidi"/>
            <w:sz w:val="22"/>
            <w:szCs w:val="22"/>
            <w:lang w:val="en-IN" w:eastAsia="ja-JP"/>
          </w:rPr>
          <w:tab/>
        </w:r>
        <w:r w:rsidRPr="005B6373" w:rsidDel="00005633">
          <w:rPr>
            <w:lang w:val="en-IN"/>
          </w:rPr>
          <w:delText>Abbreviations</w:delText>
        </w:r>
        <w:r w:rsidDel="00005633">
          <w:tab/>
          <w:delText>9</w:delText>
        </w:r>
      </w:del>
    </w:p>
    <w:p w14:paraId="7040B6E4" w14:textId="396F10B5" w:rsidR="00E326E8" w:rsidDel="00005633" w:rsidRDefault="00E326E8">
      <w:pPr>
        <w:pStyle w:val="TOC1"/>
        <w:rPr>
          <w:del w:id="666" w:author="Rapporteur" w:date="2022-02-28T19:03:00Z"/>
          <w:rFonts w:asciiTheme="minorHAnsi" w:eastAsiaTheme="minorEastAsia" w:hAnsiTheme="minorHAnsi" w:cstheme="minorBidi"/>
          <w:szCs w:val="22"/>
          <w:lang w:val="en-IN" w:eastAsia="ja-JP"/>
        </w:rPr>
      </w:pPr>
      <w:del w:id="667" w:author="Rapporteur" w:date="2022-02-28T19:03:00Z">
        <w:r w:rsidRPr="005B6373" w:rsidDel="00005633">
          <w:rPr>
            <w:lang w:val="en-IN"/>
          </w:rPr>
          <w:delText>4</w:delText>
        </w:r>
        <w:r w:rsidDel="00005633">
          <w:rPr>
            <w:rFonts w:asciiTheme="minorHAnsi" w:eastAsiaTheme="minorEastAsia" w:hAnsiTheme="minorHAnsi" w:cstheme="minorBidi"/>
            <w:szCs w:val="22"/>
            <w:lang w:val="en-IN" w:eastAsia="ja-JP"/>
          </w:rPr>
          <w:tab/>
        </w:r>
        <w:r w:rsidRPr="005B6373" w:rsidDel="00005633">
          <w:rPr>
            <w:lang w:val="en-IN"/>
          </w:rPr>
          <w:delText>Key issues</w:delText>
        </w:r>
        <w:r w:rsidDel="00005633">
          <w:tab/>
          <w:delText>9</w:delText>
        </w:r>
      </w:del>
    </w:p>
    <w:p w14:paraId="7DB5315A" w14:textId="2D300E85" w:rsidR="00E326E8" w:rsidDel="00005633" w:rsidRDefault="00E326E8">
      <w:pPr>
        <w:pStyle w:val="TOC2"/>
        <w:rPr>
          <w:del w:id="668" w:author="Rapporteur" w:date="2022-02-28T19:03:00Z"/>
          <w:rFonts w:asciiTheme="minorHAnsi" w:eastAsiaTheme="minorEastAsia" w:hAnsiTheme="minorHAnsi" w:cstheme="minorBidi"/>
          <w:sz w:val="22"/>
          <w:szCs w:val="22"/>
          <w:lang w:val="en-IN" w:eastAsia="ja-JP"/>
        </w:rPr>
      </w:pPr>
      <w:del w:id="669" w:author="Rapporteur" w:date="2022-02-28T19:03:00Z">
        <w:r w:rsidRPr="005B6373" w:rsidDel="00005633">
          <w:rPr>
            <w:rFonts w:eastAsia="SimSun"/>
            <w:lang w:val="en-IN"/>
          </w:rPr>
          <w:delText>4.1</w:delText>
        </w:r>
        <w:r w:rsidDel="00005633">
          <w:rPr>
            <w:rFonts w:asciiTheme="minorHAnsi" w:eastAsiaTheme="minorEastAsia" w:hAnsiTheme="minorHAnsi" w:cstheme="minorBidi"/>
            <w:sz w:val="22"/>
            <w:szCs w:val="22"/>
            <w:lang w:val="en-IN" w:eastAsia="ja-JP"/>
          </w:rPr>
          <w:tab/>
        </w:r>
        <w:r w:rsidRPr="005B6373" w:rsidDel="00005633">
          <w:rPr>
            <w:rFonts w:eastAsia="SimSun"/>
            <w:lang w:val="en-IN"/>
          </w:rPr>
          <w:delText>Key issue #1: Enhanced notification service to the EEC</w:delText>
        </w:r>
        <w:r w:rsidDel="00005633">
          <w:tab/>
          <w:delText>9</w:delText>
        </w:r>
      </w:del>
    </w:p>
    <w:p w14:paraId="2B333286" w14:textId="4AB0F000" w:rsidR="00E326E8" w:rsidDel="00005633" w:rsidRDefault="00E326E8">
      <w:pPr>
        <w:pStyle w:val="TOC2"/>
        <w:rPr>
          <w:del w:id="670" w:author="Rapporteur" w:date="2022-02-28T19:03:00Z"/>
          <w:rFonts w:asciiTheme="minorHAnsi" w:eastAsiaTheme="minorEastAsia" w:hAnsiTheme="minorHAnsi" w:cstheme="minorBidi"/>
          <w:sz w:val="22"/>
          <w:szCs w:val="22"/>
          <w:lang w:val="en-IN" w:eastAsia="ja-JP"/>
        </w:rPr>
      </w:pPr>
      <w:del w:id="671" w:author="Rapporteur" w:date="2022-02-28T19:03:00Z">
        <w:r w:rsidRPr="005B6373" w:rsidDel="00005633">
          <w:rPr>
            <w:rFonts w:eastAsia="SimSun"/>
          </w:rPr>
          <w:delText>4.2</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#2: Enablement of Service APIs exposed by EAS</w:delText>
        </w:r>
        <w:r w:rsidDel="00005633">
          <w:tab/>
          <w:delText>10</w:delText>
        </w:r>
      </w:del>
    </w:p>
    <w:p w14:paraId="6625F6A6" w14:textId="4DDA1BA3" w:rsidR="00E326E8" w:rsidDel="00005633" w:rsidRDefault="00E326E8">
      <w:pPr>
        <w:pStyle w:val="TOC2"/>
        <w:rPr>
          <w:del w:id="672" w:author="Rapporteur" w:date="2022-02-28T19:03:00Z"/>
          <w:rFonts w:asciiTheme="minorHAnsi" w:eastAsiaTheme="minorEastAsia" w:hAnsiTheme="minorHAnsi" w:cstheme="minorBidi"/>
          <w:sz w:val="22"/>
          <w:szCs w:val="22"/>
          <w:lang w:val="en-IN" w:eastAsia="ja-JP"/>
        </w:rPr>
      </w:pPr>
      <w:del w:id="673" w:author="Rapporteur" w:date="2022-02-28T19:03:00Z">
        <w:r w:rsidRPr="005B6373" w:rsidDel="00005633">
          <w:rPr>
            <w:rFonts w:eastAsia="SimSun"/>
          </w:rPr>
          <w:delText>4.3</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#3: Enhancements to service continuity planning</w:delText>
        </w:r>
        <w:r w:rsidDel="00005633">
          <w:tab/>
          <w:delText>10</w:delText>
        </w:r>
      </w:del>
    </w:p>
    <w:p w14:paraId="59743271" w14:textId="5D89F2E4" w:rsidR="00E326E8" w:rsidDel="00005633" w:rsidRDefault="00E326E8">
      <w:pPr>
        <w:pStyle w:val="TOC2"/>
        <w:rPr>
          <w:del w:id="674" w:author="Rapporteur" w:date="2022-02-28T19:03:00Z"/>
          <w:rFonts w:asciiTheme="minorHAnsi" w:eastAsiaTheme="minorEastAsia" w:hAnsiTheme="minorHAnsi" w:cstheme="minorBidi"/>
          <w:sz w:val="22"/>
          <w:szCs w:val="22"/>
          <w:lang w:val="en-IN" w:eastAsia="ja-JP"/>
        </w:rPr>
      </w:pPr>
      <w:del w:id="675" w:author="Rapporteur" w:date="2022-02-28T19:03:00Z">
        <w:r w:rsidRPr="005B6373" w:rsidDel="00005633">
          <w:rPr>
            <w:rFonts w:eastAsia="SimSun"/>
          </w:rPr>
          <w:delText>4.4</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#4: EDGE-5</w:delText>
        </w:r>
        <w:r w:rsidDel="00005633">
          <w:tab/>
          <w:delText>11</w:delText>
        </w:r>
      </w:del>
    </w:p>
    <w:p w14:paraId="59C007B8" w14:textId="10057FE5" w:rsidR="00E326E8" w:rsidDel="00005633" w:rsidRDefault="00E326E8">
      <w:pPr>
        <w:pStyle w:val="TOC2"/>
        <w:rPr>
          <w:del w:id="676" w:author="Rapporteur" w:date="2022-02-28T19:03:00Z"/>
          <w:rFonts w:asciiTheme="minorHAnsi" w:eastAsiaTheme="minorEastAsia" w:hAnsiTheme="minorHAnsi" w:cstheme="minorBidi"/>
          <w:sz w:val="22"/>
          <w:szCs w:val="22"/>
          <w:lang w:val="en-IN" w:eastAsia="ja-JP"/>
        </w:rPr>
      </w:pPr>
      <w:del w:id="677" w:author="Rapporteur" w:date="2022-02-28T19:03:00Z">
        <w:r w:rsidRPr="005B6373" w:rsidDel="00005633">
          <w:rPr>
            <w:rFonts w:eastAsia="SimSun"/>
          </w:rPr>
          <w:delText>4.5</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#5: Alignment of EDGEAPP and ETSI MEC</w:delText>
        </w:r>
        <w:r w:rsidDel="00005633">
          <w:tab/>
          <w:delText>12</w:delText>
        </w:r>
      </w:del>
    </w:p>
    <w:p w14:paraId="36F5028C" w14:textId="5D112232" w:rsidR="00E326E8" w:rsidDel="00005633" w:rsidRDefault="00E326E8">
      <w:pPr>
        <w:pStyle w:val="TOC2"/>
        <w:rPr>
          <w:del w:id="678" w:author="Rapporteur" w:date="2022-02-28T19:03:00Z"/>
          <w:rFonts w:asciiTheme="minorHAnsi" w:eastAsiaTheme="minorEastAsia" w:hAnsiTheme="minorHAnsi" w:cstheme="minorBidi"/>
          <w:sz w:val="22"/>
          <w:szCs w:val="22"/>
          <w:lang w:val="en-IN" w:eastAsia="ja-JP"/>
        </w:rPr>
      </w:pPr>
      <w:del w:id="679" w:author="Rapporteur" w:date="2022-02-28T19:03:00Z">
        <w:r w:rsidRPr="005B6373" w:rsidDel="00005633">
          <w:rPr>
            <w:rFonts w:eastAsia="SimSun"/>
          </w:rPr>
          <w:delText>4.6</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#6: Edge services support across ECSPs</w:delText>
        </w:r>
        <w:r w:rsidDel="00005633">
          <w:tab/>
          <w:delText>12</w:delText>
        </w:r>
      </w:del>
    </w:p>
    <w:p w14:paraId="706F937E" w14:textId="188EB448" w:rsidR="00E326E8" w:rsidDel="00005633" w:rsidRDefault="00E326E8">
      <w:pPr>
        <w:pStyle w:val="TOC2"/>
        <w:rPr>
          <w:del w:id="680" w:author="Rapporteur" w:date="2022-02-28T19:03:00Z"/>
          <w:rFonts w:asciiTheme="minorHAnsi" w:eastAsiaTheme="minorEastAsia" w:hAnsiTheme="minorHAnsi" w:cstheme="minorBidi"/>
          <w:sz w:val="22"/>
          <w:szCs w:val="22"/>
          <w:lang w:val="en-IN" w:eastAsia="ja-JP"/>
        </w:rPr>
      </w:pPr>
      <w:del w:id="681" w:author="Rapporteur" w:date="2022-02-28T19:03:00Z">
        <w:r w:rsidRPr="005B6373" w:rsidDel="00005633">
          <w:rPr>
            <w:rFonts w:eastAsia="SimSun"/>
          </w:rPr>
          <w:delText>4.7</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#7: Application traffic filter exposure</w:delText>
        </w:r>
        <w:r w:rsidDel="00005633">
          <w:tab/>
          <w:delText>13</w:delText>
        </w:r>
      </w:del>
    </w:p>
    <w:p w14:paraId="037A326D" w14:textId="25F01303" w:rsidR="00E326E8" w:rsidDel="00005633" w:rsidRDefault="00E326E8">
      <w:pPr>
        <w:pStyle w:val="TOC2"/>
        <w:rPr>
          <w:del w:id="682" w:author="Rapporteur" w:date="2022-02-28T19:03:00Z"/>
          <w:rFonts w:asciiTheme="minorHAnsi" w:eastAsiaTheme="minorEastAsia" w:hAnsiTheme="minorHAnsi" w:cstheme="minorBidi"/>
          <w:sz w:val="22"/>
          <w:szCs w:val="22"/>
          <w:lang w:val="en-IN" w:eastAsia="ja-JP"/>
        </w:rPr>
      </w:pPr>
      <w:del w:id="683" w:author="Rapporteur" w:date="2022-02-28T19:03:00Z">
        <w:r w:rsidRPr="005B6373" w:rsidDel="00005633">
          <w:rPr>
            <w:rFonts w:eastAsia="SimSun"/>
          </w:rPr>
          <w:delText>4.8</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#8: EAS selection synchronization</w:delText>
        </w:r>
        <w:r w:rsidDel="00005633">
          <w:tab/>
          <w:delText>13</w:delText>
        </w:r>
      </w:del>
    </w:p>
    <w:p w14:paraId="01ED3793" w14:textId="21B955A0" w:rsidR="00E326E8" w:rsidDel="00005633" w:rsidRDefault="00E326E8">
      <w:pPr>
        <w:pStyle w:val="TOC2"/>
        <w:rPr>
          <w:del w:id="684" w:author="Rapporteur" w:date="2022-02-28T19:03:00Z"/>
          <w:rFonts w:asciiTheme="minorHAnsi" w:eastAsiaTheme="minorEastAsia" w:hAnsiTheme="minorHAnsi" w:cstheme="minorBidi"/>
          <w:sz w:val="22"/>
          <w:szCs w:val="22"/>
          <w:lang w:val="en-IN" w:eastAsia="ja-JP"/>
        </w:rPr>
      </w:pPr>
      <w:del w:id="685" w:author="Rapporteur" w:date="2022-02-28T19:03:00Z">
        <w:r w:rsidRPr="005B6373" w:rsidDel="00005633">
          <w:rPr>
            <w:rFonts w:eastAsia="SimSun"/>
          </w:rPr>
          <w:delText>4.9</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#9: Enhancement of dynamic EAS instantiation triggering</w:delText>
        </w:r>
        <w:r w:rsidDel="00005633">
          <w:tab/>
          <w:delText>14</w:delText>
        </w:r>
      </w:del>
    </w:p>
    <w:p w14:paraId="0479A9D2" w14:textId="52FB1FE3" w:rsidR="00E326E8" w:rsidDel="00005633" w:rsidRDefault="00E326E8">
      <w:pPr>
        <w:pStyle w:val="TOC2"/>
        <w:rPr>
          <w:del w:id="686" w:author="Rapporteur" w:date="2022-02-28T19:03:00Z"/>
          <w:rFonts w:asciiTheme="minorHAnsi" w:eastAsiaTheme="minorEastAsia" w:hAnsiTheme="minorHAnsi" w:cstheme="minorBidi"/>
          <w:sz w:val="22"/>
          <w:szCs w:val="22"/>
          <w:lang w:val="en-IN" w:eastAsia="ja-JP"/>
        </w:rPr>
      </w:pPr>
      <w:del w:id="687" w:author="Rapporteur" w:date="2022-02-28T19:03:00Z">
        <w:r w:rsidRPr="005B6373" w:rsidDel="00005633">
          <w:rPr>
            <w:rFonts w:eastAsia="SimSun"/>
          </w:rPr>
          <w:delText>4.10</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#10: Support for roaming UEs</w:delText>
        </w:r>
        <w:r w:rsidDel="00005633">
          <w:tab/>
          <w:delText>14</w:delText>
        </w:r>
      </w:del>
    </w:p>
    <w:p w14:paraId="4A747F3C" w14:textId="22642D57" w:rsidR="00E326E8" w:rsidDel="00005633" w:rsidRDefault="00E326E8">
      <w:pPr>
        <w:pStyle w:val="TOC2"/>
        <w:rPr>
          <w:del w:id="688" w:author="Rapporteur" w:date="2022-02-28T19:03:00Z"/>
          <w:rFonts w:asciiTheme="minorHAnsi" w:eastAsiaTheme="minorEastAsia" w:hAnsiTheme="minorHAnsi" w:cstheme="minorBidi"/>
          <w:sz w:val="22"/>
          <w:szCs w:val="22"/>
          <w:lang w:val="en-IN" w:eastAsia="ja-JP"/>
        </w:rPr>
      </w:pPr>
      <w:del w:id="689" w:author="Rapporteur" w:date="2022-02-28T19:03:00Z">
        <w:r w:rsidRPr="005B6373" w:rsidDel="00005633">
          <w:rPr>
            <w:rFonts w:eastAsia="SimSun"/>
          </w:rPr>
          <w:lastRenderedPageBreak/>
          <w:delText>4.11</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Key issue #11: ACR between EAS and Cloud Application Server</w:delText>
        </w:r>
        <w:r w:rsidDel="00005633">
          <w:tab/>
          <w:delText>15</w:delText>
        </w:r>
      </w:del>
    </w:p>
    <w:p w14:paraId="7241F621" w14:textId="3AAD7E1C" w:rsidR="00E326E8" w:rsidDel="00005633" w:rsidRDefault="00E326E8">
      <w:pPr>
        <w:pStyle w:val="TOC2"/>
        <w:rPr>
          <w:del w:id="690" w:author="Rapporteur" w:date="2022-02-28T19:03:00Z"/>
          <w:rFonts w:asciiTheme="minorHAnsi" w:eastAsiaTheme="minorEastAsia" w:hAnsiTheme="minorHAnsi" w:cstheme="minorBidi"/>
          <w:sz w:val="22"/>
          <w:szCs w:val="22"/>
          <w:lang w:val="en-IN" w:eastAsia="ja-JP"/>
        </w:rPr>
      </w:pPr>
      <w:del w:id="691" w:author="Rapporteur" w:date="2022-02-28T19:03:00Z">
        <w:r w:rsidDel="00005633">
          <w:delText>4.12</w:delText>
        </w:r>
        <w:r w:rsidDel="00005633">
          <w:rPr>
            <w:rFonts w:asciiTheme="minorHAnsi" w:eastAsiaTheme="minorEastAsia" w:hAnsiTheme="minorHAnsi" w:cstheme="minorBidi"/>
            <w:sz w:val="22"/>
            <w:szCs w:val="22"/>
            <w:lang w:val="en-IN" w:eastAsia="ja-JP"/>
          </w:rPr>
          <w:tab/>
        </w:r>
        <w:r w:rsidDel="00005633">
          <w:delText xml:space="preserve">Key issue #12: </w:delText>
        </w:r>
        <w:r w:rsidRPr="005B6373" w:rsidDel="00005633">
          <w:rPr>
            <w:lang w:val="en-US" w:eastAsia="zh-CN"/>
          </w:rPr>
          <w:delText>EEL service differentiation</w:delText>
        </w:r>
        <w:r w:rsidDel="00005633">
          <w:tab/>
          <w:delText>15</w:delText>
        </w:r>
      </w:del>
    </w:p>
    <w:p w14:paraId="678C3CA2" w14:textId="7A691F17" w:rsidR="00E326E8" w:rsidDel="00005633" w:rsidRDefault="00E326E8">
      <w:pPr>
        <w:pStyle w:val="TOC2"/>
        <w:rPr>
          <w:del w:id="692" w:author="Rapporteur" w:date="2022-02-28T19:03:00Z"/>
          <w:rFonts w:asciiTheme="minorHAnsi" w:eastAsiaTheme="minorEastAsia" w:hAnsiTheme="minorHAnsi" w:cstheme="minorBidi"/>
          <w:sz w:val="22"/>
          <w:szCs w:val="22"/>
          <w:lang w:val="en-IN" w:eastAsia="ja-JP"/>
        </w:rPr>
      </w:pPr>
      <w:del w:id="693" w:author="Rapporteur" w:date="2022-02-28T19:03:00Z">
        <w:r w:rsidRPr="005B6373" w:rsidDel="00005633">
          <w:rPr>
            <w:lang w:val="en-IN"/>
          </w:rPr>
          <w:delText>4.13</w:delText>
        </w:r>
        <w:r w:rsidDel="00005633">
          <w:rPr>
            <w:rFonts w:asciiTheme="minorHAnsi" w:eastAsiaTheme="minorEastAsia" w:hAnsiTheme="minorHAnsi" w:cstheme="minorBidi"/>
            <w:sz w:val="22"/>
            <w:szCs w:val="22"/>
            <w:lang w:val="en-IN" w:eastAsia="ja-JP"/>
          </w:rPr>
          <w:tab/>
        </w:r>
        <w:r w:rsidRPr="005B6373" w:rsidDel="00005633">
          <w:rPr>
            <w:lang w:val="en-IN"/>
          </w:rPr>
          <w:delText>Key issue #13: Edge enabler layer support for EAS synchronization</w:delText>
        </w:r>
        <w:r w:rsidDel="00005633">
          <w:tab/>
          <w:delText>16</w:delText>
        </w:r>
      </w:del>
    </w:p>
    <w:p w14:paraId="09FEFB61" w14:textId="365EE2D5" w:rsidR="00E326E8" w:rsidDel="00005633" w:rsidRDefault="00E326E8">
      <w:pPr>
        <w:pStyle w:val="TOC2"/>
        <w:rPr>
          <w:del w:id="694" w:author="Rapporteur" w:date="2022-02-28T19:03:00Z"/>
          <w:rFonts w:asciiTheme="minorHAnsi" w:eastAsiaTheme="minorEastAsia" w:hAnsiTheme="minorHAnsi" w:cstheme="minorBidi"/>
          <w:sz w:val="22"/>
          <w:szCs w:val="22"/>
          <w:lang w:val="en-IN" w:eastAsia="ja-JP"/>
        </w:rPr>
      </w:pPr>
      <w:del w:id="695" w:author="Rapporteur" w:date="2022-02-28T19:03:00Z">
        <w:r w:rsidDel="00005633">
          <w:delText>4.14</w:delText>
        </w:r>
        <w:r w:rsidDel="00005633">
          <w:rPr>
            <w:rFonts w:asciiTheme="minorHAnsi" w:eastAsiaTheme="minorEastAsia" w:hAnsiTheme="minorHAnsi" w:cstheme="minorBidi"/>
            <w:sz w:val="22"/>
            <w:szCs w:val="22"/>
            <w:lang w:val="en-IN" w:eastAsia="ja-JP"/>
          </w:rPr>
          <w:tab/>
        </w:r>
        <w:r w:rsidDel="00005633">
          <w:delText>Key issue #14: Application traffic influence for initially selected EAS</w:delText>
        </w:r>
        <w:r w:rsidDel="00005633">
          <w:tab/>
          <w:delText>17</w:delText>
        </w:r>
      </w:del>
    </w:p>
    <w:p w14:paraId="15FE7AA1" w14:textId="20822AAF" w:rsidR="00E326E8" w:rsidDel="00005633" w:rsidRDefault="00E326E8">
      <w:pPr>
        <w:pStyle w:val="TOC2"/>
        <w:rPr>
          <w:del w:id="696" w:author="Rapporteur" w:date="2022-02-28T19:03:00Z"/>
          <w:rFonts w:asciiTheme="minorHAnsi" w:eastAsiaTheme="minorEastAsia" w:hAnsiTheme="minorHAnsi" w:cstheme="minorBidi"/>
          <w:sz w:val="22"/>
          <w:szCs w:val="22"/>
          <w:lang w:val="en-IN" w:eastAsia="ja-JP"/>
        </w:rPr>
      </w:pPr>
      <w:del w:id="697" w:author="Rapporteur" w:date="2022-02-28T19:03:00Z">
        <w:r w:rsidDel="00005633">
          <w:delText>4.15</w:delText>
        </w:r>
        <w:r w:rsidDel="00005633">
          <w:rPr>
            <w:rFonts w:asciiTheme="minorHAnsi" w:eastAsiaTheme="minorEastAsia" w:hAnsiTheme="minorHAnsi" w:cstheme="minorBidi"/>
            <w:sz w:val="22"/>
            <w:szCs w:val="22"/>
            <w:lang w:val="en-IN" w:eastAsia="ja-JP"/>
          </w:rPr>
          <w:tab/>
        </w:r>
        <w:r w:rsidDel="00005633">
          <w:delText>Key issue #15: Support of constrained devices for Edge</w:delText>
        </w:r>
        <w:r w:rsidDel="00005633">
          <w:tab/>
          <w:delText>17</w:delText>
        </w:r>
      </w:del>
    </w:p>
    <w:p w14:paraId="5EB3236A" w14:textId="6C910163" w:rsidR="00E326E8" w:rsidDel="00005633" w:rsidRDefault="00E326E8">
      <w:pPr>
        <w:pStyle w:val="TOC2"/>
        <w:rPr>
          <w:del w:id="698" w:author="Rapporteur" w:date="2022-02-28T19:03:00Z"/>
          <w:rFonts w:asciiTheme="minorHAnsi" w:eastAsiaTheme="minorEastAsia" w:hAnsiTheme="minorHAnsi" w:cstheme="minorBidi"/>
          <w:sz w:val="22"/>
          <w:szCs w:val="22"/>
          <w:lang w:val="en-IN" w:eastAsia="ja-JP"/>
        </w:rPr>
      </w:pPr>
      <w:del w:id="699" w:author="Rapporteur" w:date="2022-02-28T19:03:00Z">
        <w:r w:rsidRPr="005B6373" w:rsidDel="00005633">
          <w:rPr>
            <w:lang w:val="en-IN"/>
          </w:rPr>
          <w:delText>4.x</w:delText>
        </w:r>
        <w:r w:rsidDel="00005633">
          <w:rPr>
            <w:rFonts w:asciiTheme="minorHAnsi" w:eastAsiaTheme="minorEastAsia" w:hAnsiTheme="minorHAnsi" w:cstheme="minorBidi"/>
            <w:sz w:val="22"/>
            <w:szCs w:val="22"/>
            <w:lang w:val="en-IN" w:eastAsia="ja-JP"/>
          </w:rPr>
          <w:tab/>
        </w:r>
        <w:r w:rsidRPr="005B6373" w:rsidDel="00005633">
          <w:rPr>
            <w:lang w:val="en-IN"/>
          </w:rPr>
          <w:delText>Key issue #x: &lt;title&gt;</w:delText>
        </w:r>
        <w:r w:rsidDel="00005633">
          <w:tab/>
          <w:delText>17</w:delText>
        </w:r>
      </w:del>
    </w:p>
    <w:p w14:paraId="19628ACD" w14:textId="6700C097" w:rsidR="00E326E8" w:rsidDel="00005633" w:rsidRDefault="00E326E8">
      <w:pPr>
        <w:pStyle w:val="TOC1"/>
        <w:rPr>
          <w:del w:id="700" w:author="Rapporteur" w:date="2022-02-28T19:03:00Z"/>
          <w:rFonts w:asciiTheme="minorHAnsi" w:eastAsiaTheme="minorEastAsia" w:hAnsiTheme="minorHAnsi" w:cstheme="minorBidi"/>
          <w:szCs w:val="22"/>
          <w:lang w:val="en-IN" w:eastAsia="ja-JP"/>
        </w:rPr>
      </w:pPr>
      <w:del w:id="701" w:author="Rapporteur" w:date="2022-02-28T19:03:00Z">
        <w:r w:rsidRPr="005B6373" w:rsidDel="00005633">
          <w:rPr>
            <w:lang w:val="en-IN"/>
          </w:rPr>
          <w:delText>5</w:delText>
        </w:r>
        <w:r w:rsidDel="00005633">
          <w:rPr>
            <w:rFonts w:asciiTheme="minorHAnsi" w:eastAsiaTheme="minorEastAsia" w:hAnsiTheme="minorHAnsi" w:cstheme="minorBidi"/>
            <w:szCs w:val="22"/>
            <w:lang w:val="en-IN" w:eastAsia="ja-JP"/>
          </w:rPr>
          <w:tab/>
        </w:r>
        <w:r w:rsidRPr="005B6373" w:rsidDel="00005633">
          <w:rPr>
            <w:lang w:val="en-IN"/>
          </w:rPr>
          <w:delText>Architectural requirements</w:delText>
        </w:r>
        <w:r w:rsidDel="00005633">
          <w:tab/>
          <w:delText>18</w:delText>
        </w:r>
      </w:del>
    </w:p>
    <w:p w14:paraId="7473A686" w14:textId="389762BD" w:rsidR="00E326E8" w:rsidDel="00005633" w:rsidRDefault="00E326E8">
      <w:pPr>
        <w:pStyle w:val="TOC2"/>
        <w:rPr>
          <w:del w:id="702" w:author="Rapporteur" w:date="2022-02-28T19:03:00Z"/>
          <w:rFonts w:asciiTheme="minorHAnsi" w:eastAsiaTheme="minorEastAsia" w:hAnsiTheme="minorHAnsi" w:cstheme="minorBidi"/>
          <w:sz w:val="22"/>
          <w:szCs w:val="22"/>
          <w:lang w:val="en-IN" w:eastAsia="ja-JP"/>
        </w:rPr>
      </w:pPr>
      <w:del w:id="703" w:author="Rapporteur" w:date="2022-02-28T19:03:00Z">
        <w:r w:rsidRPr="005B6373" w:rsidDel="00005633">
          <w:rPr>
            <w:lang w:val="en-IN"/>
          </w:rPr>
          <w:delText>5.1</w:delText>
        </w:r>
        <w:r w:rsidDel="00005633">
          <w:rPr>
            <w:rFonts w:asciiTheme="minorHAnsi" w:eastAsiaTheme="minorEastAsia" w:hAnsiTheme="minorHAnsi" w:cstheme="minorBidi"/>
            <w:sz w:val="22"/>
            <w:szCs w:val="22"/>
            <w:lang w:val="en-IN" w:eastAsia="ja-JP"/>
          </w:rPr>
          <w:tab/>
        </w:r>
        <w:r w:rsidRPr="005B6373" w:rsidDel="00005633">
          <w:rPr>
            <w:lang w:val="en-IN"/>
          </w:rPr>
          <w:delText>General requirements</w:delText>
        </w:r>
        <w:r w:rsidDel="00005633">
          <w:tab/>
          <w:delText>18</w:delText>
        </w:r>
      </w:del>
    </w:p>
    <w:p w14:paraId="13C84A89" w14:textId="70A28C9B" w:rsidR="00E326E8" w:rsidDel="00005633" w:rsidRDefault="00E326E8">
      <w:pPr>
        <w:pStyle w:val="TOC3"/>
        <w:rPr>
          <w:del w:id="704" w:author="Rapporteur" w:date="2022-02-28T19:03:00Z"/>
          <w:rFonts w:asciiTheme="minorHAnsi" w:eastAsiaTheme="minorEastAsia" w:hAnsiTheme="minorHAnsi" w:cstheme="minorBidi"/>
          <w:sz w:val="22"/>
          <w:szCs w:val="22"/>
          <w:lang w:val="en-IN" w:eastAsia="ja-JP"/>
        </w:rPr>
      </w:pPr>
      <w:del w:id="705" w:author="Rapporteur" w:date="2022-02-28T19:03:00Z">
        <w:r w:rsidRPr="005B6373" w:rsidDel="00005633">
          <w:rPr>
            <w:lang w:val="en-IN"/>
          </w:rPr>
          <w:delText>5.1.1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18</w:delText>
        </w:r>
      </w:del>
    </w:p>
    <w:p w14:paraId="05E013F5" w14:textId="0FF0C005" w:rsidR="00E326E8" w:rsidDel="00005633" w:rsidRDefault="00E326E8">
      <w:pPr>
        <w:pStyle w:val="TOC3"/>
        <w:rPr>
          <w:del w:id="706" w:author="Rapporteur" w:date="2022-02-28T19:03:00Z"/>
          <w:rFonts w:asciiTheme="minorHAnsi" w:eastAsiaTheme="minorEastAsia" w:hAnsiTheme="minorHAnsi" w:cstheme="minorBidi"/>
          <w:sz w:val="22"/>
          <w:szCs w:val="22"/>
          <w:lang w:val="en-IN" w:eastAsia="ja-JP"/>
        </w:rPr>
      </w:pPr>
      <w:del w:id="707" w:author="Rapporteur" w:date="2022-02-28T19:03:00Z">
        <w:r w:rsidRPr="005B6373" w:rsidDel="00005633">
          <w:rPr>
            <w:lang w:val="en-IN"/>
          </w:rPr>
          <w:delText>5.1.2</w:delText>
        </w:r>
        <w:r w:rsidDel="00005633">
          <w:rPr>
            <w:rFonts w:asciiTheme="minorHAnsi" w:eastAsiaTheme="minorEastAsia" w:hAnsiTheme="minorHAnsi" w:cstheme="minorBidi"/>
            <w:sz w:val="22"/>
            <w:szCs w:val="22"/>
            <w:lang w:val="en-IN" w:eastAsia="ja-JP"/>
          </w:rPr>
          <w:tab/>
        </w:r>
        <w:r w:rsidRPr="005B6373" w:rsidDel="00005633">
          <w:rPr>
            <w:lang w:val="en-IN"/>
          </w:rPr>
          <w:delText>Requirements</w:delText>
        </w:r>
        <w:r w:rsidDel="00005633">
          <w:tab/>
          <w:delText>18</w:delText>
        </w:r>
      </w:del>
    </w:p>
    <w:p w14:paraId="006A5B99" w14:textId="4467CBDB" w:rsidR="00E326E8" w:rsidDel="00005633" w:rsidRDefault="00E326E8">
      <w:pPr>
        <w:pStyle w:val="TOC2"/>
        <w:rPr>
          <w:del w:id="708" w:author="Rapporteur" w:date="2022-02-28T19:03:00Z"/>
          <w:rFonts w:asciiTheme="minorHAnsi" w:eastAsiaTheme="minorEastAsia" w:hAnsiTheme="minorHAnsi" w:cstheme="minorBidi"/>
          <w:sz w:val="22"/>
          <w:szCs w:val="22"/>
          <w:lang w:val="en-IN" w:eastAsia="ja-JP"/>
        </w:rPr>
      </w:pPr>
      <w:del w:id="709" w:author="Rapporteur" w:date="2022-02-28T19:03:00Z">
        <w:r w:rsidRPr="005B6373" w:rsidDel="00005633">
          <w:rPr>
            <w:lang w:val="en-IN"/>
          </w:rPr>
          <w:delText>5.2</w:delText>
        </w:r>
        <w:r w:rsidDel="00005633">
          <w:rPr>
            <w:rFonts w:asciiTheme="minorHAnsi" w:eastAsiaTheme="minorEastAsia" w:hAnsiTheme="minorHAnsi" w:cstheme="minorBidi"/>
            <w:sz w:val="22"/>
            <w:szCs w:val="22"/>
            <w:lang w:val="en-IN" w:eastAsia="ja-JP"/>
          </w:rPr>
          <w:tab/>
        </w:r>
        <w:r w:rsidRPr="005B6373" w:rsidDel="00005633">
          <w:rPr>
            <w:lang w:val="en-IN"/>
          </w:rPr>
          <w:delText>Enablement of Service APIs exposed by EAS</w:delText>
        </w:r>
        <w:r w:rsidDel="00005633">
          <w:tab/>
          <w:delText>18</w:delText>
        </w:r>
      </w:del>
    </w:p>
    <w:p w14:paraId="0B48BBE6" w14:textId="565DEE4B" w:rsidR="00E326E8" w:rsidDel="00005633" w:rsidRDefault="00E326E8">
      <w:pPr>
        <w:pStyle w:val="TOC3"/>
        <w:rPr>
          <w:del w:id="710" w:author="Rapporteur" w:date="2022-02-28T19:03:00Z"/>
          <w:rFonts w:asciiTheme="minorHAnsi" w:eastAsiaTheme="minorEastAsia" w:hAnsiTheme="minorHAnsi" w:cstheme="minorBidi"/>
          <w:sz w:val="22"/>
          <w:szCs w:val="22"/>
          <w:lang w:val="en-IN" w:eastAsia="ja-JP"/>
        </w:rPr>
      </w:pPr>
      <w:del w:id="711" w:author="Rapporteur" w:date="2022-02-28T19:03:00Z">
        <w:r w:rsidRPr="005B6373" w:rsidDel="00005633">
          <w:rPr>
            <w:lang w:val="en-IN"/>
          </w:rPr>
          <w:delText>5.2.1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18</w:delText>
        </w:r>
      </w:del>
    </w:p>
    <w:p w14:paraId="005D2CB1" w14:textId="7F465C2B" w:rsidR="00E326E8" w:rsidDel="00005633" w:rsidRDefault="00E326E8">
      <w:pPr>
        <w:pStyle w:val="TOC3"/>
        <w:rPr>
          <w:del w:id="712" w:author="Rapporteur" w:date="2022-02-28T19:03:00Z"/>
          <w:rFonts w:asciiTheme="minorHAnsi" w:eastAsiaTheme="minorEastAsia" w:hAnsiTheme="minorHAnsi" w:cstheme="minorBidi"/>
          <w:sz w:val="22"/>
          <w:szCs w:val="22"/>
          <w:lang w:val="en-IN" w:eastAsia="ja-JP"/>
        </w:rPr>
      </w:pPr>
      <w:del w:id="713" w:author="Rapporteur" w:date="2022-02-28T19:03:00Z">
        <w:r w:rsidRPr="005B6373" w:rsidDel="00005633">
          <w:rPr>
            <w:lang w:val="en-IN"/>
          </w:rPr>
          <w:delText>5.2.2</w:delText>
        </w:r>
        <w:r w:rsidDel="00005633">
          <w:rPr>
            <w:rFonts w:asciiTheme="minorHAnsi" w:eastAsiaTheme="minorEastAsia" w:hAnsiTheme="minorHAnsi" w:cstheme="minorBidi"/>
            <w:sz w:val="22"/>
            <w:szCs w:val="22"/>
            <w:lang w:val="en-IN" w:eastAsia="ja-JP"/>
          </w:rPr>
          <w:tab/>
        </w:r>
        <w:r w:rsidRPr="005B6373" w:rsidDel="00005633">
          <w:rPr>
            <w:lang w:val="en-IN"/>
          </w:rPr>
          <w:delText>Requirements</w:delText>
        </w:r>
        <w:r w:rsidDel="00005633">
          <w:tab/>
          <w:delText>18</w:delText>
        </w:r>
      </w:del>
    </w:p>
    <w:p w14:paraId="118841E1" w14:textId="6E1DC937" w:rsidR="00E326E8" w:rsidDel="00005633" w:rsidRDefault="00E326E8">
      <w:pPr>
        <w:pStyle w:val="TOC2"/>
        <w:rPr>
          <w:del w:id="714" w:author="Rapporteur" w:date="2022-02-28T19:03:00Z"/>
          <w:rFonts w:asciiTheme="minorHAnsi" w:eastAsiaTheme="minorEastAsia" w:hAnsiTheme="minorHAnsi" w:cstheme="minorBidi"/>
          <w:sz w:val="22"/>
          <w:szCs w:val="22"/>
          <w:lang w:val="en-IN" w:eastAsia="ja-JP"/>
        </w:rPr>
      </w:pPr>
      <w:del w:id="715" w:author="Rapporteur" w:date="2022-02-28T19:03:00Z">
        <w:r w:rsidRPr="005B6373" w:rsidDel="00005633">
          <w:rPr>
            <w:lang w:val="en-IN"/>
          </w:rPr>
          <w:delText>5.x</w:delText>
        </w:r>
        <w:r w:rsidDel="00005633">
          <w:rPr>
            <w:rFonts w:asciiTheme="minorHAnsi" w:eastAsiaTheme="minorEastAsia" w:hAnsiTheme="minorHAnsi" w:cstheme="minorBidi"/>
            <w:sz w:val="22"/>
            <w:szCs w:val="22"/>
            <w:lang w:val="en-IN" w:eastAsia="ja-JP"/>
          </w:rPr>
          <w:tab/>
        </w:r>
        <w:r w:rsidRPr="005B6373" w:rsidDel="00005633">
          <w:rPr>
            <w:lang w:val="en-IN"/>
          </w:rPr>
          <w:delText>&lt;specific requirements&gt;</w:delText>
        </w:r>
        <w:r w:rsidDel="00005633">
          <w:tab/>
          <w:delText>18</w:delText>
        </w:r>
      </w:del>
    </w:p>
    <w:p w14:paraId="33542015" w14:textId="1220E415" w:rsidR="00E326E8" w:rsidDel="00005633" w:rsidRDefault="00E326E8">
      <w:pPr>
        <w:pStyle w:val="TOC3"/>
        <w:rPr>
          <w:del w:id="716" w:author="Rapporteur" w:date="2022-02-28T19:03:00Z"/>
          <w:rFonts w:asciiTheme="minorHAnsi" w:eastAsiaTheme="minorEastAsia" w:hAnsiTheme="minorHAnsi" w:cstheme="minorBidi"/>
          <w:sz w:val="22"/>
          <w:szCs w:val="22"/>
          <w:lang w:val="en-IN" w:eastAsia="ja-JP"/>
        </w:rPr>
      </w:pPr>
      <w:del w:id="717" w:author="Rapporteur" w:date="2022-02-28T19:03:00Z">
        <w:r w:rsidRPr="005B6373" w:rsidDel="00005633">
          <w:rPr>
            <w:lang w:val="en-IN"/>
          </w:rPr>
          <w:delText>5.x.1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18</w:delText>
        </w:r>
      </w:del>
    </w:p>
    <w:p w14:paraId="3D5F8CD4" w14:textId="442335D1" w:rsidR="00E326E8" w:rsidDel="00005633" w:rsidRDefault="00E326E8">
      <w:pPr>
        <w:pStyle w:val="TOC3"/>
        <w:rPr>
          <w:del w:id="718" w:author="Rapporteur" w:date="2022-02-28T19:03:00Z"/>
          <w:rFonts w:asciiTheme="minorHAnsi" w:eastAsiaTheme="minorEastAsia" w:hAnsiTheme="minorHAnsi" w:cstheme="minorBidi"/>
          <w:sz w:val="22"/>
          <w:szCs w:val="22"/>
          <w:lang w:val="en-IN" w:eastAsia="ja-JP"/>
        </w:rPr>
      </w:pPr>
      <w:del w:id="719" w:author="Rapporteur" w:date="2022-02-28T19:03:00Z">
        <w:r w:rsidRPr="005B6373" w:rsidDel="00005633">
          <w:rPr>
            <w:lang w:val="en-IN"/>
          </w:rPr>
          <w:delText>5.x.2</w:delText>
        </w:r>
        <w:r w:rsidDel="00005633">
          <w:rPr>
            <w:rFonts w:asciiTheme="minorHAnsi" w:eastAsiaTheme="minorEastAsia" w:hAnsiTheme="minorHAnsi" w:cstheme="minorBidi"/>
            <w:sz w:val="22"/>
            <w:szCs w:val="22"/>
            <w:lang w:val="en-IN" w:eastAsia="ja-JP"/>
          </w:rPr>
          <w:tab/>
        </w:r>
        <w:r w:rsidRPr="005B6373" w:rsidDel="00005633">
          <w:rPr>
            <w:lang w:val="en-IN"/>
          </w:rPr>
          <w:delText>Requirements</w:delText>
        </w:r>
        <w:r w:rsidDel="00005633">
          <w:tab/>
          <w:delText>19</w:delText>
        </w:r>
      </w:del>
    </w:p>
    <w:p w14:paraId="15AA886B" w14:textId="651E3FE7" w:rsidR="00E326E8" w:rsidDel="00005633" w:rsidRDefault="00E326E8">
      <w:pPr>
        <w:pStyle w:val="TOC1"/>
        <w:rPr>
          <w:del w:id="720" w:author="Rapporteur" w:date="2022-02-28T19:03:00Z"/>
          <w:rFonts w:asciiTheme="minorHAnsi" w:eastAsiaTheme="minorEastAsia" w:hAnsiTheme="minorHAnsi" w:cstheme="minorBidi"/>
          <w:szCs w:val="22"/>
          <w:lang w:val="en-IN" w:eastAsia="ja-JP"/>
        </w:rPr>
      </w:pPr>
      <w:del w:id="721" w:author="Rapporteur" w:date="2022-02-28T19:03:00Z">
        <w:r w:rsidRPr="005B6373" w:rsidDel="00005633">
          <w:rPr>
            <w:lang w:val="en-IN"/>
          </w:rPr>
          <w:delText>6</w:delText>
        </w:r>
        <w:r w:rsidDel="00005633">
          <w:rPr>
            <w:rFonts w:asciiTheme="minorHAnsi" w:eastAsiaTheme="minorEastAsia" w:hAnsiTheme="minorHAnsi" w:cstheme="minorBidi"/>
            <w:szCs w:val="22"/>
            <w:lang w:val="en-IN" w:eastAsia="ja-JP"/>
          </w:rPr>
          <w:tab/>
        </w:r>
        <w:r w:rsidRPr="005B6373" w:rsidDel="00005633">
          <w:rPr>
            <w:lang w:val="en-IN"/>
          </w:rPr>
          <w:delText>Enhanced Application Architecture</w:delText>
        </w:r>
        <w:r w:rsidDel="00005633">
          <w:tab/>
          <w:delText>19</w:delText>
        </w:r>
      </w:del>
    </w:p>
    <w:p w14:paraId="4A403DD2" w14:textId="6014DE5C" w:rsidR="00E326E8" w:rsidDel="00005633" w:rsidRDefault="00E326E8">
      <w:pPr>
        <w:pStyle w:val="TOC2"/>
        <w:rPr>
          <w:del w:id="722" w:author="Rapporteur" w:date="2022-02-28T19:03:00Z"/>
          <w:rFonts w:asciiTheme="minorHAnsi" w:eastAsiaTheme="minorEastAsia" w:hAnsiTheme="minorHAnsi" w:cstheme="minorBidi"/>
          <w:sz w:val="22"/>
          <w:szCs w:val="22"/>
          <w:lang w:val="en-IN" w:eastAsia="ja-JP"/>
        </w:rPr>
      </w:pPr>
      <w:del w:id="723" w:author="Rapporteur" w:date="2022-02-28T19:03:00Z">
        <w:r w:rsidRPr="005B6373" w:rsidDel="00005633">
          <w:rPr>
            <w:lang w:val="en-IN"/>
          </w:rPr>
          <w:delText>6.1</w:delText>
        </w:r>
        <w:r w:rsidDel="00005633">
          <w:rPr>
            <w:rFonts w:asciiTheme="minorHAnsi" w:eastAsiaTheme="minorEastAsia" w:hAnsiTheme="minorHAnsi" w:cstheme="minorBidi"/>
            <w:sz w:val="22"/>
            <w:szCs w:val="22"/>
            <w:lang w:val="en-IN" w:eastAsia="ja-JP"/>
          </w:rPr>
          <w:tab/>
        </w:r>
        <w:r w:rsidRPr="005B6373" w:rsidDel="00005633">
          <w:rPr>
            <w:lang w:val="en-IN"/>
          </w:rPr>
          <w:delText>Option #1: Roaming architecture</w:delText>
        </w:r>
        <w:r w:rsidDel="00005633">
          <w:tab/>
          <w:delText>19</w:delText>
        </w:r>
      </w:del>
    </w:p>
    <w:p w14:paraId="1D909009" w14:textId="4529D582" w:rsidR="00E326E8" w:rsidDel="00005633" w:rsidRDefault="00E326E8">
      <w:pPr>
        <w:pStyle w:val="TOC3"/>
        <w:rPr>
          <w:del w:id="724" w:author="Rapporteur" w:date="2022-02-28T19:03:00Z"/>
          <w:rFonts w:asciiTheme="minorHAnsi" w:eastAsiaTheme="minorEastAsia" w:hAnsiTheme="minorHAnsi" w:cstheme="minorBidi"/>
          <w:sz w:val="22"/>
          <w:szCs w:val="22"/>
          <w:lang w:val="en-IN" w:eastAsia="ja-JP"/>
        </w:rPr>
      </w:pPr>
      <w:del w:id="725" w:author="Rapporteur" w:date="2022-02-28T19:03:00Z">
        <w:r w:rsidRPr="005B6373" w:rsidDel="00005633">
          <w:rPr>
            <w:lang w:val="en-IN"/>
          </w:rPr>
          <w:delText>6.1.1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19</w:delText>
        </w:r>
      </w:del>
    </w:p>
    <w:p w14:paraId="4DF26E94" w14:textId="58E2358A" w:rsidR="00E326E8" w:rsidDel="00005633" w:rsidRDefault="00E326E8">
      <w:pPr>
        <w:pStyle w:val="TOC4"/>
        <w:rPr>
          <w:del w:id="726" w:author="Rapporteur" w:date="2022-02-28T19:03:00Z"/>
          <w:rFonts w:asciiTheme="minorHAnsi" w:eastAsiaTheme="minorEastAsia" w:hAnsiTheme="minorHAnsi" w:cstheme="minorBidi"/>
          <w:sz w:val="22"/>
          <w:szCs w:val="22"/>
          <w:lang w:val="en-IN" w:eastAsia="ja-JP"/>
        </w:rPr>
      </w:pPr>
      <w:del w:id="727" w:author="Rapporteur" w:date="2022-02-28T19:03:00Z">
        <w:r w:rsidRPr="005B6373" w:rsidDel="00005633">
          <w:rPr>
            <w:lang w:val="en-IN" w:eastAsia="ja-JP"/>
          </w:rPr>
          <w:delText>6.1.1.1</w:delText>
        </w:r>
        <w:r w:rsidDel="00005633">
          <w:rPr>
            <w:rFonts w:asciiTheme="minorHAnsi" w:eastAsiaTheme="minorEastAsia" w:hAnsiTheme="minorHAnsi" w:cstheme="minorBidi"/>
            <w:sz w:val="22"/>
            <w:szCs w:val="22"/>
            <w:lang w:val="en-IN" w:eastAsia="ja-JP"/>
          </w:rPr>
          <w:tab/>
        </w:r>
        <w:r w:rsidRPr="005B6373" w:rsidDel="00005633">
          <w:rPr>
            <w:lang w:val="en-IN" w:eastAsia="ja-JP"/>
          </w:rPr>
          <w:delText>Local breakout roaming architecture: Local breakout to access H-ECS</w:delText>
        </w:r>
        <w:r w:rsidDel="00005633">
          <w:tab/>
          <w:delText>19</w:delText>
        </w:r>
      </w:del>
    </w:p>
    <w:p w14:paraId="6888FE47" w14:textId="3243764C" w:rsidR="00E326E8" w:rsidDel="00005633" w:rsidRDefault="00E326E8">
      <w:pPr>
        <w:pStyle w:val="TOC4"/>
        <w:rPr>
          <w:del w:id="728" w:author="Rapporteur" w:date="2022-02-28T19:03:00Z"/>
          <w:rFonts w:asciiTheme="minorHAnsi" w:eastAsiaTheme="minorEastAsia" w:hAnsiTheme="minorHAnsi" w:cstheme="minorBidi"/>
          <w:sz w:val="22"/>
          <w:szCs w:val="22"/>
          <w:lang w:val="en-IN" w:eastAsia="ja-JP"/>
        </w:rPr>
      </w:pPr>
      <w:del w:id="729" w:author="Rapporteur" w:date="2022-02-28T19:03:00Z">
        <w:r w:rsidRPr="005B6373" w:rsidDel="00005633">
          <w:rPr>
            <w:lang w:val="en-IN" w:eastAsia="ja-JP"/>
          </w:rPr>
          <w:delText>6.1.1.2</w:delText>
        </w:r>
        <w:r w:rsidDel="00005633">
          <w:rPr>
            <w:rFonts w:asciiTheme="minorHAnsi" w:eastAsiaTheme="minorEastAsia" w:hAnsiTheme="minorHAnsi" w:cstheme="minorBidi"/>
            <w:sz w:val="22"/>
            <w:szCs w:val="22"/>
            <w:lang w:val="en-IN" w:eastAsia="ja-JP"/>
          </w:rPr>
          <w:tab/>
        </w:r>
        <w:r w:rsidRPr="005B6373" w:rsidDel="00005633">
          <w:rPr>
            <w:lang w:val="en-IN" w:eastAsia="ja-JP"/>
          </w:rPr>
          <w:delText>H</w:delText>
        </w:r>
        <w:r w:rsidDel="00005633">
          <w:delText>ome-routed EDGE-4 access to H-ECS</w:delText>
        </w:r>
        <w:r w:rsidDel="00005633">
          <w:tab/>
          <w:delText>19</w:delText>
        </w:r>
      </w:del>
    </w:p>
    <w:p w14:paraId="6A8FD3D0" w14:textId="61695708" w:rsidR="00E326E8" w:rsidDel="00005633" w:rsidRDefault="00E326E8">
      <w:pPr>
        <w:pStyle w:val="TOC3"/>
        <w:rPr>
          <w:del w:id="730" w:author="Rapporteur" w:date="2022-02-28T19:03:00Z"/>
          <w:rFonts w:asciiTheme="minorHAnsi" w:eastAsiaTheme="minorEastAsia" w:hAnsiTheme="minorHAnsi" w:cstheme="minorBidi"/>
          <w:sz w:val="22"/>
          <w:szCs w:val="22"/>
          <w:lang w:val="en-IN" w:eastAsia="ja-JP"/>
        </w:rPr>
      </w:pPr>
      <w:del w:id="731" w:author="Rapporteur" w:date="2022-02-28T19:03:00Z">
        <w:r w:rsidRPr="005B6373" w:rsidDel="00005633">
          <w:rPr>
            <w:lang w:val="en-IN"/>
          </w:rPr>
          <w:delText>6.1.2</w:delText>
        </w:r>
        <w:r w:rsidDel="00005633">
          <w:rPr>
            <w:rFonts w:asciiTheme="minorHAnsi" w:eastAsiaTheme="minorEastAsia" w:hAnsiTheme="minorHAnsi" w:cstheme="minorBidi"/>
            <w:sz w:val="22"/>
            <w:szCs w:val="22"/>
            <w:lang w:val="en-IN" w:eastAsia="ja-JP"/>
          </w:rPr>
          <w:tab/>
        </w:r>
        <w:r w:rsidRPr="005B6373" w:rsidDel="00005633">
          <w:rPr>
            <w:lang w:val="en-IN"/>
          </w:rPr>
          <w:delText>Identities</w:delText>
        </w:r>
        <w:r w:rsidDel="00005633">
          <w:tab/>
          <w:delText>20</w:delText>
        </w:r>
      </w:del>
    </w:p>
    <w:p w14:paraId="2ABDD397" w14:textId="59946E5B" w:rsidR="00E326E8" w:rsidDel="00005633" w:rsidRDefault="00E326E8">
      <w:pPr>
        <w:pStyle w:val="TOC3"/>
        <w:rPr>
          <w:del w:id="732" w:author="Rapporteur" w:date="2022-02-28T19:03:00Z"/>
          <w:rFonts w:asciiTheme="minorHAnsi" w:eastAsiaTheme="minorEastAsia" w:hAnsiTheme="minorHAnsi" w:cstheme="minorBidi"/>
          <w:sz w:val="22"/>
          <w:szCs w:val="22"/>
          <w:lang w:val="en-IN" w:eastAsia="ja-JP"/>
        </w:rPr>
      </w:pPr>
      <w:del w:id="733" w:author="Rapporteur" w:date="2022-02-28T19:03:00Z">
        <w:r w:rsidRPr="005B6373" w:rsidDel="00005633">
          <w:rPr>
            <w:lang w:val="en-IN"/>
          </w:rPr>
          <w:delText>6.1.3</w:delText>
        </w:r>
        <w:r w:rsidDel="00005633">
          <w:rPr>
            <w:rFonts w:asciiTheme="minorHAnsi" w:eastAsiaTheme="minorEastAsia" w:hAnsiTheme="minorHAnsi" w:cstheme="minorBidi"/>
            <w:sz w:val="22"/>
            <w:szCs w:val="22"/>
            <w:lang w:val="en-IN" w:eastAsia="ja-JP"/>
          </w:rPr>
          <w:tab/>
        </w:r>
        <w:r w:rsidRPr="005B6373" w:rsidDel="00005633">
          <w:rPr>
            <w:lang w:val="en-IN"/>
          </w:rPr>
          <w:delText>Cardinality rules</w:delText>
        </w:r>
        <w:r w:rsidDel="00005633">
          <w:tab/>
          <w:delText>20</w:delText>
        </w:r>
      </w:del>
    </w:p>
    <w:p w14:paraId="4F6B1974" w14:textId="7A8C9603" w:rsidR="00E326E8" w:rsidDel="00005633" w:rsidRDefault="00E326E8">
      <w:pPr>
        <w:pStyle w:val="TOC2"/>
        <w:rPr>
          <w:del w:id="734" w:author="Rapporteur" w:date="2022-02-28T19:03:00Z"/>
          <w:rFonts w:asciiTheme="minorHAnsi" w:eastAsiaTheme="minorEastAsia" w:hAnsiTheme="minorHAnsi" w:cstheme="minorBidi"/>
          <w:sz w:val="22"/>
          <w:szCs w:val="22"/>
          <w:lang w:val="en-IN" w:eastAsia="ja-JP"/>
        </w:rPr>
      </w:pPr>
      <w:del w:id="735" w:author="Rapporteur" w:date="2022-02-28T19:03:00Z">
        <w:r w:rsidRPr="005B6373" w:rsidDel="00005633">
          <w:rPr>
            <w:lang w:val="en-IN"/>
          </w:rPr>
          <w:delText>6.x</w:delText>
        </w:r>
        <w:r w:rsidDel="00005633">
          <w:rPr>
            <w:rFonts w:asciiTheme="minorHAnsi" w:eastAsiaTheme="minorEastAsia" w:hAnsiTheme="minorHAnsi" w:cstheme="minorBidi"/>
            <w:sz w:val="22"/>
            <w:szCs w:val="22"/>
            <w:lang w:val="en-IN" w:eastAsia="ja-JP"/>
          </w:rPr>
          <w:tab/>
        </w:r>
        <w:r w:rsidRPr="005B6373" w:rsidDel="00005633">
          <w:rPr>
            <w:lang w:val="en-IN"/>
          </w:rPr>
          <w:delText>Option #x: &lt;title&gt;</w:delText>
        </w:r>
        <w:r w:rsidDel="00005633">
          <w:tab/>
          <w:delText>20</w:delText>
        </w:r>
      </w:del>
    </w:p>
    <w:p w14:paraId="5ABC498F" w14:textId="11BC238F" w:rsidR="00E326E8" w:rsidDel="00005633" w:rsidRDefault="00E326E8">
      <w:pPr>
        <w:pStyle w:val="TOC3"/>
        <w:rPr>
          <w:del w:id="736" w:author="Rapporteur" w:date="2022-02-28T19:03:00Z"/>
          <w:rFonts w:asciiTheme="minorHAnsi" w:eastAsiaTheme="minorEastAsia" w:hAnsiTheme="minorHAnsi" w:cstheme="minorBidi"/>
          <w:sz w:val="22"/>
          <w:szCs w:val="22"/>
          <w:lang w:val="en-IN" w:eastAsia="ja-JP"/>
        </w:rPr>
      </w:pPr>
      <w:del w:id="737" w:author="Rapporteur" w:date="2022-02-28T19:03:00Z">
        <w:r w:rsidRPr="005B6373" w:rsidDel="00005633">
          <w:rPr>
            <w:lang w:val="en-IN"/>
          </w:rPr>
          <w:delText>6.x.1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20</w:delText>
        </w:r>
      </w:del>
    </w:p>
    <w:p w14:paraId="045EEBAA" w14:textId="075E8D2B" w:rsidR="00E326E8" w:rsidDel="00005633" w:rsidRDefault="00E326E8">
      <w:pPr>
        <w:pStyle w:val="TOC3"/>
        <w:rPr>
          <w:del w:id="738" w:author="Rapporteur" w:date="2022-02-28T19:03:00Z"/>
          <w:rFonts w:asciiTheme="minorHAnsi" w:eastAsiaTheme="minorEastAsia" w:hAnsiTheme="minorHAnsi" w:cstheme="minorBidi"/>
          <w:sz w:val="22"/>
          <w:szCs w:val="22"/>
          <w:lang w:val="en-IN" w:eastAsia="ja-JP"/>
        </w:rPr>
      </w:pPr>
      <w:del w:id="739" w:author="Rapporteur" w:date="2022-02-28T19:03:00Z">
        <w:r w:rsidRPr="005B6373" w:rsidDel="00005633">
          <w:rPr>
            <w:lang w:val="en-IN"/>
          </w:rPr>
          <w:delText>6.x.2</w:delText>
        </w:r>
        <w:r w:rsidDel="00005633">
          <w:rPr>
            <w:rFonts w:asciiTheme="minorHAnsi" w:eastAsiaTheme="minorEastAsia" w:hAnsiTheme="minorHAnsi" w:cstheme="minorBidi"/>
            <w:sz w:val="22"/>
            <w:szCs w:val="22"/>
            <w:lang w:val="en-IN" w:eastAsia="ja-JP"/>
          </w:rPr>
          <w:tab/>
        </w:r>
        <w:r w:rsidRPr="005B6373" w:rsidDel="00005633">
          <w:rPr>
            <w:lang w:val="en-IN"/>
          </w:rPr>
          <w:delText>Identities</w:delText>
        </w:r>
        <w:r w:rsidDel="00005633">
          <w:tab/>
          <w:delText>20</w:delText>
        </w:r>
      </w:del>
    </w:p>
    <w:p w14:paraId="48837DC6" w14:textId="05C94CD8" w:rsidR="00E326E8" w:rsidDel="00005633" w:rsidRDefault="00E326E8">
      <w:pPr>
        <w:pStyle w:val="TOC3"/>
        <w:rPr>
          <w:del w:id="740" w:author="Rapporteur" w:date="2022-02-28T19:03:00Z"/>
          <w:rFonts w:asciiTheme="minorHAnsi" w:eastAsiaTheme="minorEastAsia" w:hAnsiTheme="minorHAnsi" w:cstheme="minorBidi"/>
          <w:sz w:val="22"/>
          <w:szCs w:val="22"/>
          <w:lang w:val="en-IN" w:eastAsia="ja-JP"/>
        </w:rPr>
      </w:pPr>
      <w:del w:id="741" w:author="Rapporteur" w:date="2022-02-28T19:03:00Z">
        <w:r w:rsidRPr="005B6373" w:rsidDel="00005633">
          <w:rPr>
            <w:lang w:val="en-IN"/>
          </w:rPr>
          <w:delText>6.x.3</w:delText>
        </w:r>
        <w:r w:rsidDel="00005633">
          <w:rPr>
            <w:rFonts w:asciiTheme="minorHAnsi" w:eastAsiaTheme="minorEastAsia" w:hAnsiTheme="minorHAnsi" w:cstheme="minorBidi"/>
            <w:sz w:val="22"/>
            <w:szCs w:val="22"/>
            <w:lang w:val="en-IN" w:eastAsia="ja-JP"/>
          </w:rPr>
          <w:tab/>
        </w:r>
        <w:r w:rsidRPr="005B6373" w:rsidDel="00005633">
          <w:rPr>
            <w:lang w:val="en-IN"/>
          </w:rPr>
          <w:delText>Cardinality rules</w:delText>
        </w:r>
        <w:r w:rsidDel="00005633">
          <w:tab/>
          <w:delText>20</w:delText>
        </w:r>
      </w:del>
    </w:p>
    <w:p w14:paraId="777CE46D" w14:textId="1C4A2A6B" w:rsidR="00E326E8" w:rsidDel="00005633" w:rsidRDefault="00E326E8">
      <w:pPr>
        <w:pStyle w:val="TOC1"/>
        <w:rPr>
          <w:del w:id="742" w:author="Rapporteur" w:date="2022-02-28T19:03:00Z"/>
          <w:rFonts w:asciiTheme="minorHAnsi" w:eastAsiaTheme="minorEastAsia" w:hAnsiTheme="minorHAnsi" w:cstheme="minorBidi"/>
          <w:szCs w:val="22"/>
          <w:lang w:val="en-IN" w:eastAsia="ja-JP"/>
        </w:rPr>
      </w:pPr>
      <w:del w:id="743" w:author="Rapporteur" w:date="2022-02-28T19:03:00Z">
        <w:r w:rsidRPr="005B6373" w:rsidDel="00005633">
          <w:rPr>
            <w:lang w:val="en-IN"/>
          </w:rPr>
          <w:delText>7</w:delText>
        </w:r>
        <w:r w:rsidDel="00005633">
          <w:rPr>
            <w:rFonts w:asciiTheme="minorHAnsi" w:eastAsiaTheme="minorEastAsia" w:hAnsiTheme="minorHAnsi" w:cstheme="minorBidi"/>
            <w:szCs w:val="22"/>
            <w:lang w:val="en-IN" w:eastAsia="ja-JP"/>
          </w:rPr>
          <w:tab/>
        </w:r>
        <w:r w:rsidRPr="005B6373" w:rsidDel="00005633">
          <w:rPr>
            <w:lang w:val="en-IN"/>
          </w:rPr>
          <w:delText>Solutions</w:delText>
        </w:r>
        <w:r w:rsidDel="00005633">
          <w:tab/>
          <w:delText>21</w:delText>
        </w:r>
      </w:del>
    </w:p>
    <w:p w14:paraId="0D541F17" w14:textId="209D4DF9" w:rsidR="00E326E8" w:rsidDel="00005633" w:rsidRDefault="00E326E8">
      <w:pPr>
        <w:pStyle w:val="TOC2"/>
        <w:rPr>
          <w:del w:id="744" w:author="Rapporteur" w:date="2022-02-28T19:03:00Z"/>
          <w:rFonts w:asciiTheme="minorHAnsi" w:eastAsiaTheme="minorEastAsia" w:hAnsiTheme="minorHAnsi" w:cstheme="minorBidi"/>
          <w:sz w:val="22"/>
          <w:szCs w:val="22"/>
          <w:lang w:val="en-IN" w:eastAsia="ja-JP"/>
        </w:rPr>
      </w:pPr>
      <w:del w:id="745" w:author="Rapporteur" w:date="2022-02-28T19:03:00Z">
        <w:r w:rsidRPr="005B6373" w:rsidDel="00005633">
          <w:rPr>
            <w:lang w:val="en-IN"/>
          </w:rPr>
          <w:delText>7.0</w:delText>
        </w:r>
        <w:r w:rsidDel="00005633">
          <w:rPr>
            <w:rFonts w:asciiTheme="minorHAnsi" w:eastAsiaTheme="minorEastAsia" w:hAnsiTheme="minorHAnsi" w:cstheme="minorBidi"/>
            <w:sz w:val="22"/>
            <w:szCs w:val="22"/>
            <w:lang w:val="en-IN" w:eastAsia="ja-JP"/>
          </w:rPr>
          <w:tab/>
        </w:r>
        <w:r w:rsidRPr="005B6373" w:rsidDel="00005633">
          <w:rPr>
            <w:lang w:val="en-IN"/>
          </w:rPr>
          <w:delText>Mapping of solutions to key issues</w:delText>
        </w:r>
        <w:r w:rsidDel="00005633">
          <w:tab/>
          <w:delText>21</w:delText>
        </w:r>
      </w:del>
    </w:p>
    <w:p w14:paraId="6F3961A3" w14:textId="081B36CB" w:rsidR="00E326E8" w:rsidDel="00005633" w:rsidRDefault="00E326E8">
      <w:pPr>
        <w:pStyle w:val="TOC2"/>
        <w:rPr>
          <w:del w:id="746" w:author="Rapporteur" w:date="2022-02-28T19:03:00Z"/>
          <w:rFonts w:asciiTheme="minorHAnsi" w:eastAsiaTheme="minorEastAsia" w:hAnsiTheme="minorHAnsi" w:cstheme="minorBidi"/>
          <w:sz w:val="22"/>
          <w:szCs w:val="22"/>
          <w:lang w:val="en-IN" w:eastAsia="ja-JP"/>
        </w:rPr>
      </w:pPr>
      <w:del w:id="747" w:author="Rapporteur" w:date="2022-02-28T19:03:00Z">
        <w:r w:rsidRPr="005B6373" w:rsidDel="00005633">
          <w:rPr>
            <w:rFonts w:eastAsia="SimSun"/>
          </w:rPr>
          <w:delText>7.1</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Solution #1: Service provisioning via push notification</w:delText>
        </w:r>
        <w:r w:rsidDel="00005633">
          <w:tab/>
          <w:delText>21</w:delText>
        </w:r>
      </w:del>
    </w:p>
    <w:p w14:paraId="07639178" w14:textId="6F4DC1DA" w:rsidR="00E326E8" w:rsidDel="00005633" w:rsidRDefault="00E326E8">
      <w:pPr>
        <w:pStyle w:val="TOC3"/>
        <w:rPr>
          <w:del w:id="748" w:author="Rapporteur" w:date="2022-02-28T19:03:00Z"/>
          <w:rFonts w:asciiTheme="minorHAnsi" w:eastAsiaTheme="minorEastAsia" w:hAnsiTheme="minorHAnsi" w:cstheme="minorBidi"/>
          <w:sz w:val="22"/>
          <w:szCs w:val="22"/>
          <w:lang w:val="en-IN" w:eastAsia="ja-JP"/>
        </w:rPr>
      </w:pPr>
      <w:del w:id="749" w:author="Rapporteur" w:date="2022-02-28T19:03:00Z">
        <w:r w:rsidRPr="005B6373" w:rsidDel="00005633">
          <w:rPr>
            <w:lang w:val="en-IN"/>
          </w:rPr>
          <w:delText>7.1.1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21</w:delText>
        </w:r>
      </w:del>
    </w:p>
    <w:p w14:paraId="11D067C3" w14:textId="252E6419" w:rsidR="00E326E8" w:rsidDel="00005633" w:rsidRDefault="00E326E8">
      <w:pPr>
        <w:pStyle w:val="TOC3"/>
        <w:rPr>
          <w:del w:id="750" w:author="Rapporteur" w:date="2022-02-28T19:03:00Z"/>
          <w:rFonts w:asciiTheme="minorHAnsi" w:eastAsiaTheme="minorEastAsia" w:hAnsiTheme="minorHAnsi" w:cstheme="minorBidi"/>
          <w:sz w:val="22"/>
          <w:szCs w:val="22"/>
          <w:lang w:val="en-IN" w:eastAsia="ja-JP"/>
        </w:rPr>
      </w:pPr>
      <w:del w:id="751" w:author="Rapporteur" w:date="2022-02-28T19:03:00Z">
        <w:r w:rsidRPr="005B6373" w:rsidDel="00005633">
          <w:rPr>
            <w:lang w:val="en-IN"/>
          </w:rPr>
          <w:delText>7.1.2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21</w:delText>
        </w:r>
      </w:del>
    </w:p>
    <w:p w14:paraId="03295C0A" w14:textId="27384916" w:rsidR="00E326E8" w:rsidDel="00005633" w:rsidRDefault="00E326E8">
      <w:pPr>
        <w:pStyle w:val="TOC4"/>
        <w:rPr>
          <w:del w:id="752" w:author="Rapporteur" w:date="2022-02-28T19:03:00Z"/>
          <w:rFonts w:asciiTheme="minorHAnsi" w:eastAsiaTheme="minorEastAsia" w:hAnsiTheme="minorHAnsi" w:cstheme="minorBidi"/>
          <w:sz w:val="22"/>
          <w:szCs w:val="22"/>
          <w:lang w:val="en-IN" w:eastAsia="ja-JP"/>
        </w:rPr>
      </w:pPr>
      <w:del w:id="753" w:author="Rapporteur" w:date="2022-02-28T19:03:00Z">
        <w:r w:rsidRPr="005B6373" w:rsidDel="00005633">
          <w:rPr>
            <w:lang w:val="en-IN"/>
          </w:rPr>
          <w:delText>7.1.2.1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21</w:delText>
        </w:r>
      </w:del>
    </w:p>
    <w:p w14:paraId="64BCA7F3" w14:textId="117ABCBC" w:rsidR="00E326E8" w:rsidDel="00005633" w:rsidRDefault="00E326E8">
      <w:pPr>
        <w:pStyle w:val="TOC4"/>
        <w:rPr>
          <w:del w:id="754" w:author="Rapporteur" w:date="2022-02-28T19:03:00Z"/>
          <w:rFonts w:asciiTheme="minorHAnsi" w:eastAsiaTheme="minorEastAsia" w:hAnsiTheme="minorHAnsi" w:cstheme="minorBidi"/>
          <w:sz w:val="22"/>
          <w:szCs w:val="22"/>
          <w:lang w:val="en-IN" w:eastAsia="ja-JP"/>
        </w:rPr>
      </w:pPr>
      <w:del w:id="755" w:author="Rapporteur" w:date="2022-02-28T19:03:00Z">
        <w:r w:rsidRPr="005B6373" w:rsidDel="00005633">
          <w:rPr>
            <w:lang w:val="en-IN"/>
          </w:rPr>
          <w:delText>7.1.2.2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22</w:delText>
        </w:r>
      </w:del>
    </w:p>
    <w:p w14:paraId="3483F796" w14:textId="3911F01C" w:rsidR="00E326E8" w:rsidDel="00005633" w:rsidRDefault="00E326E8">
      <w:pPr>
        <w:pStyle w:val="TOC3"/>
        <w:rPr>
          <w:del w:id="756" w:author="Rapporteur" w:date="2022-02-28T19:03:00Z"/>
          <w:rFonts w:asciiTheme="minorHAnsi" w:eastAsiaTheme="minorEastAsia" w:hAnsiTheme="minorHAnsi" w:cstheme="minorBidi"/>
          <w:sz w:val="22"/>
          <w:szCs w:val="22"/>
          <w:lang w:val="en-IN" w:eastAsia="ja-JP"/>
        </w:rPr>
      </w:pPr>
      <w:del w:id="757" w:author="Rapporteur" w:date="2022-02-28T19:03:00Z">
        <w:r w:rsidRPr="005B6373" w:rsidDel="00005633">
          <w:rPr>
            <w:lang w:val="en-IN"/>
          </w:rPr>
          <w:delText>7.1.3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23</w:delText>
        </w:r>
      </w:del>
    </w:p>
    <w:p w14:paraId="45BE0BF6" w14:textId="17A5FCEB" w:rsidR="00E326E8" w:rsidDel="00005633" w:rsidRDefault="00E326E8">
      <w:pPr>
        <w:pStyle w:val="TOC2"/>
        <w:rPr>
          <w:del w:id="758" w:author="Rapporteur" w:date="2022-02-28T19:03:00Z"/>
          <w:rFonts w:asciiTheme="minorHAnsi" w:eastAsiaTheme="minorEastAsia" w:hAnsiTheme="minorHAnsi" w:cstheme="minorBidi"/>
          <w:sz w:val="22"/>
          <w:szCs w:val="22"/>
          <w:lang w:val="en-IN" w:eastAsia="ja-JP"/>
        </w:rPr>
      </w:pPr>
      <w:del w:id="759" w:author="Rapporteur" w:date="2022-02-28T19:03:00Z">
        <w:r w:rsidRPr="005B6373" w:rsidDel="00005633">
          <w:rPr>
            <w:rFonts w:eastAsia="SimSun"/>
          </w:rPr>
          <w:delText>7.2</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Solution #2: Traffic filter support for EDGE-3 API addressing application traffic detection</w:delText>
        </w:r>
        <w:r w:rsidDel="00005633">
          <w:tab/>
          <w:delText>23</w:delText>
        </w:r>
      </w:del>
    </w:p>
    <w:p w14:paraId="26DDA75F" w14:textId="57CA9D04" w:rsidR="00E326E8" w:rsidDel="00005633" w:rsidRDefault="00E326E8">
      <w:pPr>
        <w:pStyle w:val="TOC3"/>
        <w:rPr>
          <w:del w:id="760" w:author="Rapporteur" w:date="2022-02-28T19:03:00Z"/>
          <w:rFonts w:asciiTheme="minorHAnsi" w:eastAsiaTheme="minorEastAsia" w:hAnsiTheme="minorHAnsi" w:cstheme="minorBidi"/>
          <w:sz w:val="22"/>
          <w:szCs w:val="22"/>
          <w:lang w:val="en-IN" w:eastAsia="ja-JP"/>
        </w:rPr>
      </w:pPr>
      <w:del w:id="761" w:author="Rapporteur" w:date="2022-02-28T19:03:00Z">
        <w:r w:rsidRPr="005B6373" w:rsidDel="00005633">
          <w:rPr>
            <w:lang w:val="en-IN"/>
          </w:rPr>
          <w:delText>7.2.1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23</w:delText>
        </w:r>
      </w:del>
    </w:p>
    <w:p w14:paraId="206ABA89" w14:textId="4255AAC1" w:rsidR="00E326E8" w:rsidDel="00005633" w:rsidRDefault="00E326E8">
      <w:pPr>
        <w:pStyle w:val="TOC3"/>
        <w:rPr>
          <w:del w:id="762" w:author="Rapporteur" w:date="2022-02-28T19:03:00Z"/>
          <w:rFonts w:asciiTheme="minorHAnsi" w:eastAsiaTheme="minorEastAsia" w:hAnsiTheme="minorHAnsi" w:cstheme="minorBidi"/>
          <w:sz w:val="22"/>
          <w:szCs w:val="22"/>
          <w:lang w:val="en-IN" w:eastAsia="ja-JP"/>
        </w:rPr>
      </w:pPr>
      <w:del w:id="763" w:author="Rapporteur" w:date="2022-02-28T19:03:00Z">
        <w:r w:rsidRPr="005B6373" w:rsidDel="00005633">
          <w:rPr>
            <w:lang w:val="en-IN"/>
          </w:rPr>
          <w:delText>7.2.2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23</w:delText>
        </w:r>
      </w:del>
    </w:p>
    <w:p w14:paraId="3982D723" w14:textId="05B2D222" w:rsidR="00E326E8" w:rsidDel="00005633" w:rsidRDefault="00E326E8">
      <w:pPr>
        <w:pStyle w:val="TOC3"/>
        <w:rPr>
          <w:del w:id="764" w:author="Rapporteur" w:date="2022-02-28T19:03:00Z"/>
          <w:rFonts w:asciiTheme="minorHAnsi" w:eastAsiaTheme="minorEastAsia" w:hAnsiTheme="minorHAnsi" w:cstheme="minorBidi"/>
          <w:sz w:val="22"/>
          <w:szCs w:val="22"/>
          <w:lang w:val="en-IN" w:eastAsia="ja-JP"/>
        </w:rPr>
      </w:pPr>
      <w:del w:id="765" w:author="Rapporteur" w:date="2022-02-28T19:03:00Z">
        <w:r w:rsidRPr="005B6373" w:rsidDel="00005633">
          <w:rPr>
            <w:lang w:val="en-IN"/>
          </w:rPr>
          <w:delText>7.2.3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24</w:delText>
        </w:r>
      </w:del>
    </w:p>
    <w:p w14:paraId="6B842A7C" w14:textId="31E37593" w:rsidR="00E326E8" w:rsidDel="00005633" w:rsidRDefault="00E326E8">
      <w:pPr>
        <w:pStyle w:val="TOC2"/>
        <w:rPr>
          <w:del w:id="766" w:author="Rapporteur" w:date="2022-02-28T19:03:00Z"/>
          <w:rFonts w:asciiTheme="minorHAnsi" w:eastAsiaTheme="minorEastAsia" w:hAnsiTheme="minorHAnsi" w:cstheme="minorBidi"/>
          <w:sz w:val="22"/>
          <w:szCs w:val="22"/>
          <w:lang w:val="en-IN" w:eastAsia="ja-JP"/>
        </w:rPr>
      </w:pPr>
      <w:del w:id="767" w:author="Rapporteur" w:date="2022-02-28T19:03:00Z">
        <w:r w:rsidRPr="005B6373" w:rsidDel="00005633">
          <w:rPr>
            <w:rFonts w:eastAsia="SimSun"/>
          </w:rPr>
          <w:delText>7.3</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Solution #3: Service provisioning triggering via SMS over NAS</w:delText>
        </w:r>
        <w:r w:rsidDel="00005633">
          <w:tab/>
          <w:delText>24</w:delText>
        </w:r>
      </w:del>
    </w:p>
    <w:p w14:paraId="485ECFE8" w14:textId="39064B6F" w:rsidR="00E326E8" w:rsidDel="00005633" w:rsidRDefault="00E326E8">
      <w:pPr>
        <w:pStyle w:val="TOC3"/>
        <w:rPr>
          <w:del w:id="768" w:author="Rapporteur" w:date="2022-02-28T19:03:00Z"/>
          <w:rFonts w:asciiTheme="minorHAnsi" w:eastAsiaTheme="minorEastAsia" w:hAnsiTheme="minorHAnsi" w:cstheme="minorBidi"/>
          <w:sz w:val="22"/>
          <w:szCs w:val="22"/>
          <w:lang w:val="en-IN" w:eastAsia="ja-JP"/>
        </w:rPr>
      </w:pPr>
      <w:del w:id="769" w:author="Rapporteur" w:date="2022-02-28T19:03:00Z">
        <w:r w:rsidRPr="005B6373" w:rsidDel="00005633">
          <w:rPr>
            <w:lang w:val="en-IN"/>
          </w:rPr>
          <w:delText>7.3.1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24</w:delText>
        </w:r>
      </w:del>
    </w:p>
    <w:p w14:paraId="785AD0AB" w14:textId="58C39D75" w:rsidR="00E326E8" w:rsidDel="00005633" w:rsidRDefault="00E326E8">
      <w:pPr>
        <w:pStyle w:val="TOC3"/>
        <w:rPr>
          <w:del w:id="770" w:author="Rapporteur" w:date="2022-02-28T19:03:00Z"/>
          <w:rFonts w:asciiTheme="minorHAnsi" w:eastAsiaTheme="minorEastAsia" w:hAnsiTheme="minorHAnsi" w:cstheme="minorBidi"/>
          <w:sz w:val="22"/>
          <w:szCs w:val="22"/>
          <w:lang w:val="en-IN" w:eastAsia="ja-JP"/>
        </w:rPr>
      </w:pPr>
      <w:del w:id="771" w:author="Rapporteur" w:date="2022-02-28T19:03:00Z">
        <w:r w:rsidRPr="005B6373" w:rsidDel="00005633">
          <w:rPr>
            <w:lang w:val="en-IN"/>
          </w:rPr>
          <w:delText>7.3.2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24</w:delText>
        </w:r>
      </w:del>
    </w:p>
    <w:p w14:paraId="4F0424B5" w14:textId="2C7778C3" w:rsidR="00E326E8" w:rsidDel="00005633" w:rsidRDefault="00E326E8">
      <w:pPr>
        <w:pStyle w:val="TOC4"/>
        <w:rPr>
          <w:del w:id="772" w:author="Rapporteur" w:date="2022-02-28T19:03:00Z"/>
          <w:rFonts w:asciiTheme="minorHAnsi" w:eastAsiaTheme="minorEastAsia" w:hAnsiTheme="minorHAnsi" w:cstheme="minorBidi"/>
          <w:sz w:val="22"/>
          <w:szCs w:val="22"/>
          <w:lang w:val="en-IN" w:eastAsia="ja-JP"/>
        </w:rPr>
      </w:pPr>
      <w:del w:id="773" w:author="Rapporteur" w:date="2022-02-28T19:03:00Z">
        <w:r w:rsidRPr="005B6373" w:rsidDel="00005633">
          <w:rPr>
            <w:lang w:val="en-IN"/>
          </w:rPr>
          <w:delText>7.3.2.1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24</w:delText>
        </w:r>
      </w:del>
    </w:p>
    <w:p w14:paraId="6D0125DE" w14:textId="1EB037FA" w:rsidR="00E326E8" w:rsidDel="00005633" w:rsidRDefault="00E326E8">
      <w:pPr>
        <w:pStyle w:val="TOC4"/>
        <w:rPr>
          <w:del w:id="774" w:author="Rapporteur" w:date="2022-02-28T19:03:00Z"/>
          <w:rFonts w:asciiTheme="minorHAnsi" w:eastAsiaTheme="minorEastAsia" w:hAnsiTheme="minorHAnsi" w:cstheme="minorBidi"/>
          <w:sz w:val="22"/>
          <w:szCs w:val="22"/>
          <w:lang w:val="en-IN" w:eastAsia="ja-JP"/>
        </w:rPr>
      </w:pPr>
      <w:del w:id="775" w:author="Rapporteur" w:date="2022-02-28T19:03:00Z">
        <w:r w:rsidRPr="005B6373" w:rsidDel="00005633">
          <w:rPr>
            <w:lang w:val="en-IN"/>
          </w:rPr>
          <w:delText>7.3.2.2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24</w:delText>
        </w:r>
      </w:del>
    </w:p>
    <w:p w14:paraId="6016A7FD" w14:textId="0E4213FB" w:rsidR="00E326E8" w:rsidDel="00005633" w:rsidRDefault="00E326E8">
      <w:pPr>
        <w:pStyle w:val="TOC3"/>
        <w:rPr>
          <w:del w:id="776" w:author="Rapporteur" w:date="2022-02-28T19:03:00Z"/>
          <w:rFonts w:asciiTheme="minorHAnsi" w:eastAsiaTheme="minorEastAsia" w:hAnsiTheme="minorHAnsi" w:cstheme="minorBidi"/>
          <w:sz w:val="22"/>
          <w:szCs w:val="22"/>
          <w:lang w:val="en-IN" w:eastAsia="ja-JP"/>
        </w:rPr>
      </w:pPr>
      <w:del w:id="777" w:author="Rapporteur" w:date="2022-02-28T19:03:00Z">
        <w:r w:rsidRPr="005B6373" w:rsidDel="00005633">
          <w:rPr>
            <w:lang w:val="en-IN"/>
          </w:rPr>
          <w:delText>7.3.3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26</w:delText>
        </w:r>
      </w:del>
    </w:p>
    <w:p w14:paraId="603775F1" w14:textId="5FC8C70D" w:rsidR="00E326E8" w:rsidDel="00005633" w:rsidRDefault="00E326E8">
      <w:pPr>
        <w:pStyle w:val="TOC2"/>
        <w:rPr>
          <w:del w:id="778" w:author="Rapporteur" w:date="2022-02-28T19:03:00Z"/>
          <w:rFonts w:asciiTheme="minorHAnsi" w:eastAsiaTheme="minorEastAsia" w:hAnsiTheme="minorHAnsi" w:cstheme="minorBidi"/>
          <w:sz w:val="22"/>
          <w:szCs w:val="22"/>
          <w:lang w:val="en-IN" w:eastAsia="ja-JP"/>
        </w:rPr>
      </w:pPr>
      <w:del w:id="779" w:author="Rapporteur" w:date="2022-02-28T19:03:00Z">
        <w:r w:rsidDel="00005633">
          <w:delText>7.4</w:delText>
        </w:r>
        <w:r w:rsidDel="00005633">
          <w:rPr>
            <w:rFonts w:asciiTheme="minorHAnsi" w:eastAsiaTheme="minorEastAsia" w:hAnsiTheme="minorHAnsi" w:cstheme="minorBidi"/>
            <w:sz w:val="22"/>
            <w:szCs w:val="22"/>
            <w:lang w:val="en-IN" w:eastAsia="ja-JP"/>
          </w:rPr>
          <w:tab/>
        </w:r>
        <w:r w:rsidDel="00005633">
          <w:delText>Solution #4: ECS discovery through serving ECS to support edge services across ECSPs</w:delText>
        </w:r>
        <w:r w:rsidDel="00005633">
          <w:tab/>
          <w:delText>26</w:delText>
        </w:r>
      </w:del>
    </w:p>
    <w:p w14:paraId="4AB48102" w14:textId="293DEE96" w:rsidR="00E326E8" w:rsidDel="00005633" w:rsidRDefault="00E326E8">
      <w:pPr>
        <w:pStyle w:val="TOC3"/>
        <w:rPr>
          <w:del w:id="780" w:author="Rapporteur" w:date="2022-02-28T19:03:00Z"/>
          <w:rFonts w:asciiTheme="minorHAnsi" w:eastAsiaTheme="minorEastAsia" w:hAnsiTheme="minorHAnsi" w:cstheme="minorBidi"/>
          <w:sz w:val="22"/>
          <w:szCs w:val="22"/>
          <w:lang w:val="en-IN" w:eastAsia="ja-JP"/>
        </w:rPr>
      </w:pPr>
      <w:del w:id="781" w:author="Rapporteur" w:date="2022-02-28T19:03:00Z">
        <w:r w:rsidRPr="005B6373" w:rsidDel="00005633">
          <w:rPr>
            <w:lang w:val="en-IN"/>
          </w:rPr>
          <w:delText>7.4.1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26</w:delText>
        </w:r>
      </w:del>
    </w:p>
    <w:p w14:paraId="09C5F722" w14:textId="29FB7740" w:rsidR="00E326E8" w:rsidDel="00005633" w:rsidRDefault="00E326E8">
      <w:pPr>
        <w:pStyle w:val="TOC4"/>
        <w:rPr>
          <w:del w:id="782" w:author="Rapporteur" w:date="2022-02-28T19:03:00Z"/>
          <w:rFonts w:asciiTheme="minorHAnsi" w:eastAsiaTheme="minorEastAsia" w:hAnsiTheme="minorHAnsi" w:cstheme="minorBidi"/>
          <w:sz w:val="22"/>
          <w:szCs w:val="22"/>
          <w:lang w:val="en-IN" w:eastAsia="ja-JP"/>
        </w:rPr>
      </w:pPr>
      <w:del w:id="783" w:author="Rapporteur" w:date="2022-02-28T19:03:00Z">
        <w:r w:rsidRPr="005B6373" w:rsidDel="00005633">
          <w:rPr>
            <w:lang w:val="en-IN"/>
          </w:rPr>
          <w:delText>7.4.2.1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26</w:delText>
        </w:r>
      </w:del>
    </w:p>
    <w:p w14:paraId="0AA678D2" w14:textId="0C7CFFB2" w:rsidR="00E326E8" w:rsidDel="00005633" w:rsidRDefault="00E326E8">
      <w:pPr>
        <w:pStyle w:val="TOC4"/>
        <w:rPr>
          <w:del w:id="784" w:author="Rapporteur" w:date="2022-02-28T19:03:00Z"/>
          <w:rFonts w:asciiTheme="minorHAnsi" w:eastAsiaTheme="minorEastAsia" w:hAnsiTheme="minorHAnsi" w:cstheme="minorBidi"/>
          <w:sz w:val="22"/>
          <w:szCs w:val="22"/>
          <w:lang w:val="en-IN" w:eastAsia="ja-JP"/>
        </w:rPr>
      </w:pPr>
      <w:del w:id="785" w:author="Rapporteur" w:date="2022-02-28T19:03:00Z">
        <w:r w:rsidRPr="005B6373" w:rsidDel="00005633">
          <w:rPr>
            <w:lang w:val="en-IN"/>
          </w:rPr>
          <w:delText>7.4.2.2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27</w:delText>
        </w:r>
      </w:del>
    </w:p>
    <w:p w14:paraId="2F75BCDF" w14:textId="17A1BDBD" w:rsidR="00E326E8" w:rsidDel="00005633" w:rsidRDefault="00E326E8">
      <w:pPr>
        <w:pStyle w:val="TOC3"/>
        <w:rPr>
          <w:del w:id="786" w:author="Rapporteur" w:date="2022-02-28T19:03:00Z"/>
          <w:rFonts w:asciiTheme="minorHAnsi" w:eastAsiaTheme="minorEastAsia" w:hAnsiTheme="minorHAnsi" w:cstheme="minorBidi"/>
          <w:sz w:val="22"/>
          <w:szCs w:val="22"/>
          <w:lang w:val="en-IN" w:eastAsia="ja-JP"/>
        </w:rPr>
      </w:pPr>
      <w:del w:id="787" w:author="Rapporteur" w:date="2022-02-28T19:03:00Z">
        <w:r w:rsidRPr="005B6373" w:rsidDel="00005633">
          <w:rPr>
            <w:lang w:val="en-IN"/>
          </w:rPr>
          <w:delText>7.4.3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28</w:delText>
        </w:r>
      </w:del>
    </w:p>
    <w:p w14:paraId="52DB93C6" w14:textId="4CFA120C" w:rsidR="00E326E8" w:rsidDel="00005633" w:rsidRDefault="00E326E8">
      <w:pPr>
        <w:pStyle w:val="TOC2"/>
        <w:rPr>
          <w:del w:id="788" w:author="Rapporteur" w:date="2022-02-28T19:03:00Z"/>
          <w:rFonts w:asciiTheme="minorHAnsi" w:eastAsiaTheme="minorEastAsia" w:hAnsiTheme="minorHAnsi" w:cstheme="minorBidi"/>
          <w:sz w:val="22"/>
          <w:szCs w:val="22"/>
          <w:lang w:val="en-IN" w:eastAsia="ja-JP"/>
        </w:rPr>
      </w:pPr>
      <w:del w:id="789" w:author="Rapporteur" w:date="2022-02-28T19:03:00Z">
        <w:r w:rsidDel="00005633">
          <w:delText>7.5</w:delText>
        </w:r>
        <w:r w:rsidDel="00005633">
          <w:rPr>
            <w:rFonts w:asciiTheme="minorHAnsi" w:eastAsiaTheme="minorEastAsia" w:hAnsiTheme="minorHAnsi" w:cstheme="minorBidi"/>
            <w:sz w:val="22"/>
            <w:szCs w:val="22"/>
            <w:lang w:val="en-IN" w:eastAsia="ja-JP"/>
          </w:rPr>
          <w:tab/>
        </w:r>
        <w:r w:rsidDel="00005633">
          <w:delText>Solution #5: ECS enhancement to discover EESs via other ECSs to support edge services across ECSPs</w:delText>
        </w:r>
        <w:r w:rsidDel="00005633">
          <w:tab/>
          <w:delText>28</w:delText>
        </w:r>
      </w:del>
    </w:p>
    <w:p w14:paraId="4CC0E7D3" w14:textId="0F789654" w:rsidR="00E326E8" w:rsidDel="00005633" w:rsidRDefault="00E326E8">
      <w:pPr>
        <w:pStyle w:val="TOC3"/>
        <w:rPr>
          <w:del w:id="790" w:author="Rapporteur" w:date="2022-02-28T19:03:00Z"/>
          <w:rFonts w:asciiTheme="minorHAnsi" w:eastAsiaTheme="minorEastAsia" w:hAnsiTheme="minorHAnsi" w:cstheme="minorBidi"/>
          <w:sz w:val="22"/>
          <w:szCs w:val="22"/>
          <w:lang w:val="en-IN" w:eastAsia="ja-JP"/>
        </w:rPr>
      </w:pPr>
      <w:del w:id="791" w:author="Rapporteur" w:date="2022-02-28T19:03:00Z">
        <w:r w:rsidRPr="005B6373" w:rsidDel="00005633">
          <w:rPr>
            <w:lang w:val="en-IN"/>
          </w:rPr>
          <w:delText>7.5.1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28</w:delText>
        </w:r>
      </w:del>
    </w:p>
    <w:p w14:paraId="1F8A5BC7" w14:textId="67161202" w:rsidR="00E326E8" w:rsidDel="00005633" w:rsidRDefault="00E326E8">
      <w:pPr>
        <w:pStyle w:val="TOC3"/>
        <w:rPr>
          <w:del w:id="792" w:author="Rapporteur" w:date="2022-02-28T19:03:00Z"/>
          <w:rFonts w:asciiTheme="minorHAnsi" w:eastAsiaTheme="minorEastAsia" w:hAnsiTheme="minorHAnsi" w:cstheme="minorBidi"/>
          <w:sz w:val="22"/>
          <w:szCs w:val="22"/>
          <w:lang w:val="en-IN" w:eastAsia="ja-JP"/>
        </w:rPr>
      </w:pPr>
      <w:del w:id="793" w:author="Rapporteur" w:date="2022-02-28T19:03:00Z">
        <w:r w:rsidRPr="005B6373" w:rsidDel="00005633">
          <w:rPr>
            <w:lang w:val="en-IN"/>
          </w:rPr>
          <w:delText>7.</w:delText>
        </w:r>
        <w:r w:rsidRPr="005B6373" w:rsidDel="00005633">
          <w:rPr>
            <w:lang w:val="en-IN" w:eastAsia="zh-CN"/>
          </w:rPr>
          <w:delText>5</w:delText>
        </w:r>
        <w:r w:rsidRPr="005B6373" w:rsidDel="00005633">
          <w:rPr>
            <w:lang w:val="en-IN"/>
          </w:rPr>
          <w:delText>.2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28</w:delText>
        </w:r>
      </w:del>
    </w:p>
    <w:p w14:paraId="19EF97C5" w14:textId="48C26172" w:rsidR="00E326E8" w:rsidDel="00005633" w:rsidRDefault="00E326E8">
      <w:pPr>
        <w:pStyle w:val="TOC4"/>
        <w:rPr>
          <w:del w:id="794" w:author="Rapporteur" w:date="2022-02-28T19:03:00Z"/>
          <w:rFonts w:asciiTheme="minorHAnsi" w:eastAsiaTheme="minorEastAsia" w:hAnsiTheme="minorHAnsi" w:cstheme="minorBidi"/>
          <w:sz w:val="22"/>
          <w:szCs w:val="22"/>
          <w:lang w:val="en-IN" w:eastAsia="ja-JP"/>
        </w:rPr>
      </w:pPr>
      <w:del w:id="795" w:author="Rapporteur" w:date="2022-02-28T19:03:00Z">
        <w:r w:rsidRPr="005B6373" w:rsidDel="00005633">
          <w:rPr>
            <w:lang w:val="en-IN"/>
          </w:rPr>
          <w:delText>7.5.2.1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28</w:delText>
        </w:r>
      </w:del>
    </w:p>
    <w:p w14:paraId="179E1611" w14:textId="467AE0A8" w:rsidR="00E326E8" w:rsidDel="00005633" w:rsidRDefault="00E326E8">
      <w:pPr>
        <w:pStyle w:val="TOC4"/>
        <w:rPr>
          <w:del w:id="796" w:author="Rapporteur" w:date="2022-02-28T19:03:00Z"/>
          <w:rFonts w:asciiTheme="minorHAnsi" w:eastAsiaTheme="minorEastAsia" w:hAnsiTheme="minorHAnsi" w:cstheme="minorBidi"/>
          <w:sz w:val="22"/>
          <w:szCs w:val="22"/>
          <w:lang w:val="en-IN" w:eastAsia="ja-JP"/>
        </w:rPr>
      </w:pPr>
      <w:del w:id="797" w:author="Rapporteur" w:date="2022-02-28T19:03:00Z">
        <w:r w:rsidRPr="005B6373" w:rsidDel="00005633">
          <w:rPr>
            <w:lang w:val="en-IN"/>
          </w:rPr>
          <w:delText>7.5.2.2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28</w:delText>
        </w:r>
      </w:del>
    </w:p>
    <w:p w14:paraId="26C1582E" w14:textId="759BD15E" w:rsidR="00E326E8" w:rsidDel="00005633" w:rsidRDefault="00E326E8">
      <w:pPr>
        <w:pStyle w:val="TOC3"/>
        <w:rPr>
          <w:del w:id="798" w:author="Rapporteur" w:date="2022-02-28T19:03:00Z"/>
          <w:rFonts w:asciiTheme="minorHAnsi" w:eastAsiaTheme="minorEastAsia" w:hAnsiTheme="minorHAnsi" w:cstheme="minorBidi"/>
          <w:sz w:val="22"/>
          <w:szCs w:val="22"/>
          <w:lang w:val="en-IN" w:eastAsia="ja-JP"/>
        </w:rPr>
      </w:pPr>
      <w:del w:id="799" w:author="Rapporteur" w:date="2022-02-28T19:03:00Z">
        <w:r w:rsidRPr="005B6373" w:rsidDel="00005633">
          <w:rPr>
            <w:lang w:val="en-IN"/>
          </w:rPr>
          <w:delText>7.5.3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30</w:delText>
        </w:r>
      </w:del>
    </w:p>
    <w:p w14:paraId="6260938F" w14:textId="6D49913A" w:rsidR="00E326E8" w:rsidDel="00005633" w:rsidRDefault="00E326E8">
      <w:pPr>
        <w:pStyle w:val="TOC2"/>
        <w:rPr>
          <w:del w:id="800" w:author="Rapporteur" w:date="2022-02-28T19:03:00Z"/>
          <w:rFonts w:asciiTheme="minorHAnsi" w:eastAsiaTheme="minorEastAsia" w:hAnsiTheme="minorHAnsi" w:cstheme="minorBidi"/>
          <w:sz w:val="22"/>
          <w:szCs w:val="22"/>
          <w:lang w:val="en-IN" w:eastAsia="ja-JP"/>
        </w:rPr>
      </w:pPr>
      <w:del w:id="801" w:author="Rapporteur" w:date="2022-02-28T19:03:00Z">
        <w:r w:rsidRPr="005B6373" w:rsidDel="00005633">
          <w:rPr>
            <w:lang w:val="en-IN"/>
          </w:rPr>
          <w:delText>7.6</w:delText>
        </w:r>
        <w:r w:rsidDel="00005633">
          <w:rPr>
            <w:rFonts w:asciiTheme="minorHAnsi" w:eastAsiaTheme="minorEastAsia" w:hAnsiTheme="minorHAnsi" w:cstheme="minorBidi"/>
            <w:sz w:val="22"/>
            <w:szCs w:val="22"/>
            <w:lang w:val="en-IN" w:eastAsia="ja-JP"/>
          </w:rPr>
          <w:tab/>
        </w:r>
        <w:r w:rsidRPr="005B6373" w:rsidDel="00005633">
          <w:rPr>
            <w:lang w:val="en-IN"/>
          </w:rPr>
          <w:delText xml:space="preserve">Solution #6: ACR update in </w:delText>
        </w:r>
        <w:r w:rsidRPr="005B6373" w:rsidDel="00005633">
          <w:rPr>
            <w:lang w:val="en-US"/>
          </w:rPr>
          <w:delText>service continuity planning</w:delText>
        </w:r>
        <w:r w:rsidDel="00005633">
          <w:tab/>
          <w:delText>30</w:delText>
        </w:r>
      </w:del>
    </w:p>
    <w:p w14:paraId="2E09AD4B" w14:textId="241122EA" w:rsidR="00E326E8" w:rsidDel="00005633" w:rsidRDefault="00E326E8">
      <w:pPr>
        <w:pStyle w:val="TOC3"/>
        <w:rPr>
          <w:del w:id="802" w:author="Rapporteur" w:date="2022-02-28T19:03:00Z"/>
          <w:rFonts w:asciiTheme="minorHAnsi" w:eastAsiaTheme="minorEastAsia" w:hAnsiTheme="minorHAnsi" w:cstheme="minorBidi"/>
          <w:sz w:val="22"/>
          <w:szCs w:val="22"/>
          <w:lang w:val="en-IN" w:eastAsia="ja-JP"/>
        </w:rPr>
      </w:pPr>
      <w:del w:id="803" w:author="Rapporteur" w:date="2022-02-28T19:03:00Z">
        <w:r w:rsidRPr="005B6373" w:rsidDel="00005633">
          <w:rPr>
            <w:lang w:val="en-IN"/>
          </w:rPr>
          <w:delText>7.6.1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30</w:delText>
        </w:r>
      </w:del>
    </w:p>
    <w:p w14:paraId="4449CFA4" w14:textId="28060D4D" w:rsidR="00E326E8" w:rsidDel="00005633" w:rsidRDefault="00E326E8">
      <w:pPr>
        <w:pStyle w:val="TOC3"/>
        <w:rPr>
          <w:del w:id="804" w:author="Rapporteur" w:date="2022-02-28T19:03:00Z"/>
          <w:rFonts w:asciiTheme="minorHAnsi" w:eastAsiaTheme="minorEastAsia" w:hAnsiTheme="minorHAnsi" w:cstheme="minorBidi"/>
          <w:sz w:val="22"/>
          <w:szCs w:val="22"/>
          <w:lang w:val="en-IN" w:eastAsia="ja-JP"/>
        </w:rPr>
      </w:pPr>
      <w:del w:id="805" w:author="Rapporteur" w:date="2022-02-28T19:03:00Z">
        <w:r w:rsidRPr="005B6373" w:rsidDel="00005633">
          <w:rPr>
            <w:lang w:val="en-IN"/>
          </w:rPr>
          <w:delText>7.6.2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30</w:delText>
        </w:r>
      </w:del>
    </w:p>
    <w:p w14:paraId="5EAFA5A9" w14:textId="08B2621F" w:rsidR="00E326E8" w:rsidDel="00005633" w:rsidRDefault="00E326E8">
      <w:pPr>
        <w:pStyle w:val="TOC4"/>
        <w:rPr>
          <w:del w:id="806" w:author="Rapporteur" w:date="2022-02-28T19:03:00Z"/>
          <w:rFonts w:asciiTheme="minorHAnsi" w:eastAsiaTheme="minorEastAsia" w:hAnsiTheme="minorHAnsi" w:cstheme="minorBidi"/>
          <w:sz w:val="22"/>
          <w:szCs w:val="22"/>
          <w:lang w:val="en-IN" w:eastAsia="ja-JP"/>
        </w:rPr>
      </w:pPr>
      <w:del w:id="807" w:author="Rapporteur" w:date="2022-02-28T19:03:00Z">
        <w:r w:rsidDel="00005633">
          <w:delText>7.6.2.1</w:delText>
        </w:r>
        <w:r w:rsidDel="00005633">
          <w:rPr>
            <w:rFonts w:asciiTheme="minorHAnsi" w:eastAsiaTheme="minorEastAsia" w:hAnsiTheme="minorHAnsi" w:cstheme="minorBidi"/>
            <w:sz w:val="22"/>
            <w:szCs w:val="22"/>
            <w:lang w:val="en-IN" w:eastAsia="ja-JP"/>
          </w:rPr>
          <w:tab/>
        </w:r>
        <w:r w:rsidDel="00005633">
          <w:delText>ACR modification solution</w:delText>
        </w:r>
        <w:r w:rsidDel="00005633">
          <w:tab/>
          <w:delText>31</w:delText>
        </w:r>
      </w:del>
    </w:p>
    <w:p w14:paraId="1373317E" w14:textId="3C56E9AA" w:rsidR="00E326E8" w:rsidDel="00005633" w:rsidRDefault="00E326E8">
      <w:pPr>
        <w:pStyle w:val="TOC5"/>
        <w:rPr>
          <w:del w:id="808" w:author="Rapporteur" w:date="2022-02-28T19:03:00Z"/>
          <w:rFonts w:asciiTheme="minorHAnsi" w:eastAsiaTheme="minorEastAsia" w:hAnsiTheme="minorHAnsi" w:cstheme="minorBidi"/>
          <w:sz w:val="22"/>
          <w:szCs w:val="22"/>
          <w:lang w:val="en-IN" w:eastAsia="ja-JP"/>
        </w:rPr>
      </w:pPr>
      <w:del w:id="809" w:author="Rapporteur" w:date="2022-02-28T19:03:00Z">
        <w:r w:rsidRPr="005B6373" w:rsidDel="00005633">
          <w:rPr>
            <w:lang w:val="en-US"/>
          </w:rPr>
          <w:lastRenderedPageBreak/>
          <w:delText>7.6.2.1.1</w:delText>
        </w:r>
        <w:r w:rsidDel="00005633">
          <w:rPr>
            <w:rFonts w:asciiTheme="minorHAnsi" w:eastAsiaTheme="minorEastAsia" w:hAnsiTheme="minorHAnsi" w:cstheme="minorBidi"/>
            <w:sz w:val="22"/>
            <w:szCs w:val="22"/>
            <w:lang w:val="en-IN" w:eastAsia="ja-JP"/>
          </w:rPr>
          <w:tab/>
        </w:r>
        <w:r w:rsidRPr="005B6373" w:rsidDel="00005633">
          <w:rPr>
            <w:lang w:val="en-US"/>
          </w:rPr>
          <w:delText>EEC-based ACR modification procedure</w:delText>
        </w:r>
        <w:r w:rsidDel="00005633">
          <w:tab/>
          <w:delText>31</w:delText>
        </w:r>
      </w:del>
    </w:p>
    <w:p w14:paraId="453E743B" w14:textId="57484F44" w:rsidR="00E326E8" w:rsidDel="00005633" w:rsidRDefault="00E326E8">
      <w:pPr>
        <w:pStyle w:val="TOC5"/>
        <w:rPr>
          <w:del w:id="810" w:author="Rapporteur" w:date="2022-02-28T19:03:00Z"/>
          <w:rFonts w:asciiTheme="minorHAnsi" w:eastAsiaTheme="minorEastAsia" w:hAnsiTheme="minorHAnsi" w:cstheme="minorBidi"/>
          <w:sz w:val="22"/>
          <w:szCs w:val="22"/>
          <w:lang w:val="en-IN" w:eastAsia="ja-JP"/>
        </w:rPr>
      </w:pPr>
      <w:del w:id="811" w:author="Rapporteur" w:date="2022-02-28T19:03:00Z">
        <w:r w:rsidRPr="005B6373" w:rsidDel="00005633">
          <w:rPr>
            <w:lang w:val="en-US"/>
          </w:rPr>
          <w:delText>7.6.2.1.2</w:delText>
        </w:r>
        <w:r w:rsidDel="00005633">
          <w:rPr>
            <w:rFonts w:asciiTheme="minorHAnsi" w:eastAsiaTheme="minorEastAsia" w:hAnsiTheme="minorHAnsi" w:cstheme="minorBidi"/>
            <w:sz w:val="22"/>
            <w:szCs w:val="22"/>
            <w:lang w:val="en-IN" w:eastAsia="ja-JP"/>
          </w:rPr>
          <w:tab/>
        </w:r>
        <w:r w:rsidRPr="005B6373" w:rsidDel="00005633">
          <w:rPr>
            <w:lang w:val="en-US"/>
          </w:rPr>
          <w:delText>EES-based modification procedure</w:delText>
        </w:r>
        <w:r w:rsidDel="00005633">
          <w:tab/>
          <w:delText>32</w:delText>
        </w:r>
      </w:del>
    </w:p>
    <w:p w14:paraId="07FDE3E3" w14:textId="461FF7CB" w:rsidR="00E326E8" w:rsidDel="00005633" w:rsidRDefault="00E326E8">
      <w:pPr>
        <w:pStyle w:val="TOC3"/>
        <w:rPr>
          <w:del w:id="812" w:author="Rapporteur" w:date="2022-02-28T19:03:00Z"/>
          <w:rFonts w:asciiTheme="minorHAnsi" w:eastAsiaTheme="minorEastAsia" w:hAnsiTheme="minorHAnsi" w:cstheme="minorBidi"/>
          <w:sz w:val="22"/>
          <w:szCs w:val="22"/>
          <w:lang w:val="en-IN" w:eastAsia="ja-JP"/>
        </w:rPr>
      </w:pPr>
      <w:del w:id="813" w:author="Rapporteur" w:date="2022-02-28T19:03:00Z">
        <w:r w:rsidRPr="005B6373" w:rsidDel="00005633">
          <w:rPr>
            <w:lang w:val="en-IN"/>
          </w:rPr>
          <w:delText>7.6.3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32</w:delText>
        </w:r>
      </w:del>
    </w:p>
    <w:p w14:paraId="321C36E2" w14:textId="1E059094" w:rsidR="00E326E8" w:rsidDel="00005633" w:rsidRDefault="00E326E8">
      <w:pPr>
        <w:pStyle w:val="TOC2"/>
        <w:rPr>
          <w:del w:id="814" w:author="Rapporteur" w:date="2022-02-28T19:03:00Z"/>
          <w:rFonts w:asciiTheme="minorHAnsi" w:eastAsiaTheme="minorEastAsia" w:hAnsiTheme="minorHAnsi" w:cstheme="minorBidi"/>
          <w:sz w:val="22"/>
          <w:szCs w:val="22"/>
          <w:lang w:val="en-IN" w:eastAsia="ja-JP"/>
        </w:rPr>
      </w:pPr>
      <w:del w:id="815" w:author="Rapporteur" w:date="2022-02-28T19:03:00Z">
        <w:r w:rsidRPr="005B6373" w:rsidDel="00005633">
          <w:rPr>
            <w:rFonts w:eastAsia="SimSun"/>
            <w:lang w:eastAsia="zh-CN"/>
          </w:rPr>
          <w:delText>7.7</w:delText>
        </w:r>
        <w:r w:rsidDel="00005633">
          <w:rPr>
            <w:rFonts w:asciiTheme="minorHAnsi" w:eastAsiaTheme="minorEastAsia" w:hAnsiTheme="minorHAnsi" w:cstheme="minorBidi"/>
            <w:sz w:val="22"/>
            <w:szCs w:val="22"/>
            <w:lang w:val="en-IN" w:eastAsia="ja-JP"/>
          </w:rPr>
          <w:tab/>
        </w:r>
        <w:r w:rsidRPr="005B6373" w:rsidDel="00005633">
          <w:rPr>
            <w:lang w:val="en-IN"/>
          </w:rPr>
          <w:delText>Solution</w:delText>
        </w:r>
        <w:r w:rsidDel="00005633">
          <w:delText xml:space="preserve"> #7: EES monitors UE mobility for service continuity planning</w:delText>
        </w:r>
        <w:r w:rsidDel="00005633">
          <w:tab/>
          <w:delText>32</w:delText>
        </w:r>
      </w:del>
    </w:p>
    <w:p w14:paraId="7F725783" w14:textId="6431F329" w:rsidR="00E326E8" w:rsidDel="00005633" w:rsidRDefault="00E326E8">
      <w:pPr>
        <w:pStyle w:val="TOC3"/>
        <w:rPr>
          <w:del w:id="816" w:author="Rapporteur" w:date="2022-02-28T19:03:00Z"/>
          <w:rFonts w:asciiTheme="minorHAnsi" w:eastAsiaTheme="minorEastAsia" w:hAnsiTheme="minorHAnsi" w:cstheme="minorBidi"/>
          <w:sz w:val="22"/>
          <w:szCs w:val="22"/>
          <w:lang w:val="en-IN" w:eastAsia="ja-JP"/>
        </w:rPr>
      </w:pPr>
      <w:del w:id="817" w:author="Rapporteur" w:date="2022-02-28T19:03:00Z">
        <w:r w:rsidRPr="005B6373" w:rsidDel="00005633">
          <w:rPr>
            <w:lang w:val="en-IN"/>
          </w:rPr>
          <w:delText>7.7.1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32</w:delText>
        </w:r>
      </w:del>
    </w:p>
    <w:p w14:paraId="60942D81" w14:textId="2E8426A1" w:rsidR="00E326E8" w:rsidDel="00005633" w:rsidRDefault="00E326E8">
      <w:pPr>
        <w:pStyle w:val="TOC3"/>
        <w:rPr>
          <w:del w:id="818" w:author="Rapporteur" w:date="2022-02-28T19:03:00Z"/>
          <w:rFonts w:asciiTheme="minorHAnsi" w:eastAsiaTheme="minorEastAsia" w:hAnsiTheme="minorHAnsi" w:cstheme="minorBidi"/>
          <w:sz w:val="22"/>
          <w:szCs w:val="22"/>
          <w:lang w:val="en-IN" w:eastAsia="ja-JP"/>
        </w:rPr>
      </w:pPr>
      <w:del w:id="819" w:author="Rapporteur" w:date="2022-02-28T19:03:00Z">
        <w:r w:rsidRPr="005B6373" w:rsidDel="00005633">
          <w:rPr>
            <w:lang w:val="en-IN"/>
          </w:rPr>
          <w:delText>7.7.2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33</w:delText>
        </w:r>
      </w:del>
    </w:p>
    <w:p w14:paraId="2FA2A3E0" w14:textId="04AC8931" w:rsidR="00E326E8" w:rsidDel="00005633" w:rsidRDefault="00E326E8">
      <w:pPr>
        <w:pStyle w:val="TOC4"/>
        <w:rPr>
          <w:del w:id="820" w:author="Rapporteur" w:date="2022-02-28T19:03:00Z"/>
          <w:rFonts w:asciiTheme="minorHAnsi" w:eastAsiaTheme="minorEastAsia" w:hAnsiTheme="minorHAnsi" w:cstheme="minorBidi"/>
          <w:sz w:val="22"/>
          <w:szCs w:val="22"/>
          <w:lang w:val="en-IN" w:eastAsia="ja-JP"/>
        </w:rPr>
      </w:pPr>
      <w:del w:id="821" w:author="Rapporteur" w:date="2022-02-28T19:03:00Z">
        <w:r w:rsidRPr="005B6373" w:rsidDel="00005633">
          <w:rPr>
            <w:lang w:val="en-IN"/>
          </w:rPr>
          <w:delText>7.7.2.1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33</w:delText>
        </w:r>
      </w:del>
    </w:p>
    <w:p w14:paraId="0D75A570" w14:textId="7996AF3D" w:rsidR="00E326E8" w:rsidDel="00005633" w:rsidRDefault="00E326E8">
      <w:pPr>
        <w:pStyle w:val="TOC4"/>
        <w:rPr>
          <w:del w:id="822" w:author="Rapporteur" w:date="2022-02-28T19:03:00Z"/>
          <w:rFonts w:asciiTheme="minorHAnsi" w:eastAsiaTheme="minorEastAsia" w:hAnsiTheme="minorHAnsi" w:cstheme="minorBidi"/>
          <w:sz w:val="22"/>
          <w:szCs w:val="22"/>
          <w:lang w:val="en-IN" w:eastAsia="ja-JP"/>
        </w:rPr>
      </w:pPr>
      <w:del w:id="823" w:author="Rapporteur" w:date="2022-02-28T19:03:00Z">
        <w:r w:rsidRPr="005B6373" w:rsidDel="00005633">
          <w:rPr>
            <w:lang w:val="en-IN"/>
          </w:rPr>
          <w:delText>7.7.2.2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33</w:delText>
        </w:r>
      </w:del>
    </w:p>
    <w:p w14:paraId="75588417" w14:textId="6434E2D5" w:rsidR="00E326E8" w:rsidDel="00005633" w:rsidRDefault="00E326E8">
      <w:pPr>
        <w:pStyle w:val="TOC3"/>
        <w:rPr>
          <w:del w:id="824" w:author="Rapporteur" w:date="2022-02-28T19:03:00Z"/>
          <w:rFonts w:asciiTheme="minorHAnsi" w:eastAsiaTheme="minorEastAsia" w:hAnsiTheme="minorHAnsi" w:cstheme="minorBidi"/>
          <w:sz w:val="22"/>
          <w:szCs w:val="22"/>
          <w:lang w:val="en-IN" w:eastAsia="ja-JP"/>
        </w:rPr>
      </w:pPr>
      <w:del w:id="825" w:author="Rapporteur" w:date="2022-02-28T19:03:00Z">
        <w:r w:rsidRPr="005B6373" w:rsidDel="00005633">
          <w:rPr>
            <w:lang w:val="en-IN"/>
          </w:rPr>
          <w:delText>7.7.3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35</w:delText>
        </w:r>
      </w:del>
    </w:p>
    <w:p w14:paraId="5FD04E5B" w14:textId="528A9F92" w:rsidR="00E326E8" w:rsidDel="00005633" w:rsidRDefault="00E326E8">
      <w:pPr>
        <w:pStyle w:val="TOC2"/>
        <w:rPr>
          <w:del w:id="826" w:author="Rapporteur" w:date="2022-02-28T19:03:00Z"/>
          <w:rFonts w:asciiTheme="minorHAnsi" w:eastAsiaTheme="minorEastAsia" w:hAnsiTheme="minorHAnsi" w:cstheme="minorBidi"/>
          <w:sz w:val="22"/>
          <w:szCs w:val="22"/>
          <w:lang w:val="en-IN" w:eastAsia="ja-JP"/>
        </w:rPr>
      </w:pPr>
      <w:del w:id="827" w:author="Rapporteur" w:date="2022-02-28T19:03:00Z">
        <w:r w:rsidRPr="005B6373" w:rsidDel="00005633">
          <w:rPr>
            <w:rFonts w:eastAsia="Batang"/>
          </w:rPr>
          <w:delText>7.8</w:delText>
        </w:r>
        <w:r w:rsidDel="00005633">
          <w:rPr>
            <w:rFonts w:asciiTheme="minorHAnsi" w:eastAsiaTheme="minorEastAsia" w:hAnsiTheme="minorHAnsi" w:cstheme="minorBidi"/>
            <w:sz w:val="22"/>
            <w:szCs w:val="22"/>
            <w:lang w:val="en-IN" w:eastAsia="ja-JP"/>
          </w:rPr>
          <w:tab/>
        </w:r>
        <w:r w:rsidRPr="005B6373" w:rsidDel="00005633">
          <w:rPr>
            <w:rFonts w:eastAsia="Batang"/>
          </w:rPr>
          <w:delText>Solution #8: EAS Service API enablement using CAPIF</w:delText>
        </w:r>
        <w:r w:rsidDel="00005633">
          <w:tab/>
          <w:delText>35</w:delText>
        </w:r>
      </w:del>
    </w:p>
    <w:p w14:paraId="555AD764" w14:textId="3A426711" w:rsidR="00E326E8" w:rsidDel="00005633" w:rsidRDefault="00E326E8">
      <w:pPr>
        <w:pStyle w:val="TOC3"/>
        <w:rPr>
          <w:del w:id="828" w:author="Rapporteur" w:date="2022-02-28T19:03:00Z"/>
          <w:rFonts w:asciiTheme="minorHAnsi" w:eastAsiaTheme="minorEastAsia" w:hAnsiTheme="minorHAnsi" w:cstheme="minorBidi"/>
          <w:sz w:val="22"/>
          <w:szCs w:val="22"/>
          <w:lang w:val="en-IN" w:eastAsia="ja-JP"/>
        </w:rPr>
      </w:pPr>
      <w:del w:id="829" w:author="Rapporteur" w:date="2022-02-28T19:03:00Z">
        <w:r w:rsidRPr="005B6373" w:rsidDel="00005633">
          <w:rPr>
            <w:rFonts w:eastAsia="Batang"/>
          </w:rPr>
          <w:delText>7.8.1</w:delText>
        </w:r>
        <w:r w:rsidDel="00005633">
          <w:rPr>
            <w:rFonts w:asciiTheme="minorHAnsi" w:eastAsiaTheme="minorEastAsia" w:hAnsiTheme="minorHAnsi" w:cstheme="minorBidi"/>
            <w:sz w:val="22"/>
            <w:szCs w:val="22"/>
            <w:lang w:val="en-IN" w:eastAsia="ja-JP"/>
          </w:rPr>
          <w:tab/>
        </w:r>
        <w:r w:rsidRPr="005B6373" w:rsidDel="00005633">
          <w:rPr>
            <w:rFonts w:eastAsia="Batang"/>
          </w:rPr>
          <w:delText>Architecture enhancements</w:delText>
        </w:r>
        <w:r w:rsidDel="00005633">
          <w:tab/>
          <w:delText>35</w:delText>
        </w:r>
      </w:del>
    </w:p>
    <w:p w14:paraId="19060B78" w14:textId="6C628803" w:rsidR="00E326E8" w:rsidDel="00005633" w:rsidRDefault="00E326E8">
      <w:pPr>
        <w:pStyle w:val="TOC3"/>
        <w:rPr>
          <w:del w:id="830" w:author="Rapporteur" w:date="2022-02-28T19:03:00Z"/>
          <w:rFonts w:asciiTheme="minorHAnsi" w:eastAsiaTheme="minorEastAsia" w:hAnsiTheme="minorHAnsi" w:cstheme="minorBidi"/>
          <w:sz w:val="22"/>
          <w:szCs w:val="22"/>
          <w:lang w:val="en-IN" w:eastAsia="ja-JP"/>
        </w:rPr>
      </w:pPr>
      <w:del w:id="831" w:author="Rapporteur" w:date="2022-02-28T19:03:00Z">
        <w:r w:rsidRPr="005B6373" w:rsidDel="00005633">
          <w:rPr>
            <w:rFonts w:eastAsia="Batang"/>
          </w:rPr>
          <w:delText>7.8.2</w:delText>
        </w:r>
        <w:r w:rsidDel="00005633">
          <w:rPr>
            <w:rFonts w:asciiTheme="minorHAnsi" w:eastAsiaTheme="minorEastAsia" w:hAnsiTheme="minorHAnsi" w:cstheme="minorBidi"/>
            <w:sz w:val="22"/>
            <w:szCs w:val="22"/>
            <w:lang w:val="en-IN" w:eastAsia="ja-JP"/>
          </w:rPr>
          <w:tab/>
        </w:r>
        <w:r w:rsidRPr="005B6373" w:rsidDel="00005633">
          <w:rPr>
            <w:rFonts w:eastAsia="Batang"/>
          </w:rPr>
          <w:delText>Solution description</w:delText>
        </w:r>
        <w:r w:rsidDel="00005633">
          <w:tab/>
          <w:delText>36</w:delText>
        </w:r>
      </w:del>
    </w:p>
    <w:p w14:paraId="17F2C2E7" w14:textId="1B495F32" w:rsidR="00E326E8" w:rsidDel="00005633" w:rsidRDefault="00E326E8">
      <w:pPr>
        <w:pStyle w:val="TOC4"/>
        <w:rPr>
          <w:del w:id="832" w:author="Rapporteur" w:date="2022-02-28T19:03:00Z"/>
          <w:rFonts w:asciiTheme="minorHAnsi" w:eastAsiaTheme="minorEastAsia" w:hAnsiTheme="minorHAnsi" w:cstheme="minorBidi"/>
          <w:sz w:val="22"/>
          <w:szCs w:val="22"/>
          <w:lang w:val="en-IN" w:eastAsia="ja-JP"/>
        </w:rPr>
      </w:pPr>
      <w:del w:id="833" w:author="Rapporteur" w:date="2022-02-28T19:03:00Z">
        <w:r w:rsidRPr="005B6373" w:rsidDel="00005633">
          <w:rPr>
            <w:lang w:val="en-IN"/>
          </w:rPr>
          <w:delText>7.8.2.1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36</w:delText>
        </w:r>
      </w:del>
    </w:p>
    <w:p w14:paraId="572BD642" w14:textId="198BBE93" w:rsidR="00E326E8" w:rsidDel="00005633" w:rsidRDefault="00E326E8">
      <w:pPr>
        <w:pStyle w:val="TOC4"/>
        <w:rPr>
          <w:del w:id="834" w:author="Rapporteur" w:date="2022-02-28T19:03:00Z"/>
          <w:rFonts w:asciiTheme="minorHAnsi" w:eastAsiaTheme="minorEastAsia" w:hAnsiTheme="minorHAnsi" w:cstheme="minorBidi"/>
          <w:sz w:val="22"/>
          <w:szCs w:val="22"/>
          <w:lang w:val="en-IN" w:eastAsia="ja-JP"/>
        </w:rPr>
      </w:pPr>
      <w:del w:id="835" w:author="Rapporteur" w:date="2022-02-28T19:03:00Z">
        <w:r w:rsidRPr="005B6373" w:rsidDel="00005633">
          <w:rPr>
            <w:lang w:val="en-IN"/>
          </w:rPr>
          <w:delText>7.8.2.2</w:delText>
        </w:r>
        <w:r w:rsidDel="00005633">
          <w:rPr>
            <w:rFonts w:asciiTheme="minorHAnsi" w:eastAsiaTheme="minorEastAsia" w:hAnsiTheme="minorHAnsi" w:cstheme="minorBidi"/>
            <w:sz w:val="22"/>
            <w:szCs w:val="22"/>
            <w:lang w:val="en-IN" w:eastAsia="ja-JP"/>
          </w:rPr>
          <w:tab/>
        </w:r>
        <w:r w:rsidRPr="005B6373" w:rsidDel="00005633">
          <w:rPr>
            <w:lang w:val="en-IN"/>
          </w:rPr>
          <w:delText>CAPIF operations in Edge Enabler Layer</w:delText>
        </w:r>
        <w:r w:rsidDel="00005633">
          <w:tab/>
          <w:delText>36</w:delText>
        </w:r>
      </w:del>
    </w:p>
    <w:p w14:paraId="47C7809C" w14:textId="1879E336" w:rsidR="00E326E8" w:rsidDel="00005633" w:rsidRDefault="00E326E8">
      <w:pPr>
        <w:pStyle w:val="TOC4"/>
        <w:rPr>
          <w:del w:id="836" w:author="Rapporteur" w:date="2022-02-28T19:03:00Z"/>
          <w:rFonts w:asciiTheme="minorHAnsi" w:eastAsiaTheme="minorEastAsia" w:hAnsiTheme="minorHAnsi" w:cstheme="minorBidi"/>
          <w:sz w:val="22"/>
          <w:szCs w:val="22"/>
          <w:lang w:val="en-IN" w:eastAsia="ja-JP"/>
        </w:rPr>
      </w:pPr>
      <w:del w:id="837" w:author="Rapporteur" w:date="2022-02-28T19:03:00Z">
        <w:r w:rsidRPr="005B6373" w:rsidDel="00005633">
          <w:rPr>
            <w:lang w:val="en-IN"/>
          </w:rPr>
          <w:delText>7.8.2.3</w:delText>
        </w:r>
        <w:r w:rsidDel="00005633">
          <w:rPr>
            <w:rFonts w:asciiTheme="minorHAnsi" w:eastAsiaTheme="minorEastAsia" w:hAnsiTheme="minorHAnsi" w:cstheme="minorBidi"/>
            <w:sz w:val="22"/>
            <w:szCs w:val="22"/>
            <w:lang w:val="en-IN" w:eastAsia="ja-JP"/>
          </w:rPr>
          <w:tab/>
        </w:r>
        <w:r w:rsidRPr="005B6373" w:rsidDel="00005633">
          <w:rPr>
            <w:lang w:val="en-IN"/>
          </w:rPr>
          <w:delText>Service KPIs in CAPIF for EAS Service APIs</w:delText>
        </w:r>
        <w:r w:rsidDel="00005633">
          <w:tab/>
          <w:delText>37</w:delText>
        </w:r>
      </w:del>
    </w:p>
    <w:p w14:paraId="4B9DCA52" w14:textId="5124AE8C" w:rsidR="00E326E8" w:rsidDel="00005633" w:rsidRDefault="00E326E8">
      <w:pPr>
        <w:pStyle w:val="TOC3"/>
        <w:rPr>
          <w:del w:id="838" w:author="Rapporteur" w:date="2022-02-28T19:03:00Z"/>
          <w:rFonts w:asciiTheme="minorHAnsi" w:eastAsiaTheme="minorEastAsia" w:hAnsiTheme="minorHAnsi" w:cstheme="minorBidi"/>
          <w:sz w:val="22"/>
          <w:szCs w:val="22"/>
          <w:lang w:val="en-IN" w:eastAsia="ja-JP"/>
        </w:rPr>
      </w:pPr>
      <w:del w:id="839" w:author="Rapporteur" w:date="2022-02-28T19:03:00Z">
        <w:r w:rsidRPr="005B6373" w:rsidDel="00005633">
          <w:rPr>
            <w:rFonts w:eastAsia="Batang"/>
          </w:rPr>
          <w:delText>7.8.3</w:delText>
        </w:r>
        <w:r w:rsidDel="00005633">
          <w:rPr>
            <w:rFonts w:asciiTheme="minorHAnsi" w:eastAsiaTheme="minorEastAsia" w:hAnsiTheme="minorHAnsi" w:cstheme="minorBidi"/>
            <w:sz w:val="22"/>
            <w:szCs w:val="22"/>
            <w:lang w:val="en-IN" w:eastAsia="ja-JP"/>
          </w:rPr>
          <w:tab/>
        </w:r>
        <w:r w:rsidRPr="005B6373" w:rsidDel="00005633">
          <w:rPr>
            <w:rFonts w:eastAsia="Batang"/>
          </w:rPr>
          <w:delText>Solution evaluation</w:delText>
        </w:r>
        <w:r w:rsidDel="00005633">
          <w:tab/>
          <w:delText>39</w:delText>
        </w:r>
      </w:del>
    </w:p>
    <w:p w14:paraId="7F6789F8" w14:textId="7AFF1B6B" w:rsidR="00E326E8" w:rsidDel="00005633" w:rsidRDefault="00E326E8">
      <w:pPr>
        <w:pStyle w:val="TOC2"/>
        <w:rPr>
          <w:del w:id="840" w:author="Rapporteur" w:date="2022-02-28T19:03:00Z"/>
          <w:rFonts w:asciiTheme="minorHAnsi" w:eastAsiaTheme="minorEastAsia" w:hAnsiTheme="minorHAnsi" w:cstheme="minorBidi"/>
          <w:sz w:val="22"/>
          <w:szCs w:val="22"/>
          <w:lang w:val="en-IN" w:eastAsia="ja-JP"/>
        </w:rPr>
      </w:pPr>
      <w:del w:id="841" w:author="Rapporteur" w:date="2022-02-28T19:03:00Z">
        <w:r w:rsidRPr="005B6373" w:rsidDel="00005633">
          <w:rPr>
            <w:lang w:val="en-IN"/>
          </w:rPr>
          <w:delText>7.9</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#9: Application traffic influence trigger from EAS</w:delText>
        </w:r>
        <w:r w:rsidDel="00005633">
          <w:tab/>
          <w:delText>40</w:delText>
        </w:r>
      </w:del>
    </w:p>
    <w:p w14:paraId="4224FBA9" w14:textId="6A772558" w:rsidR="00E326E8" w:rsidDel="00005633" w:rsidRDefault="00E326E8">
      <w:pPr>
        <w:pStyle w:val="TOC3"/>
        <w:rPr>
          <w:del w:id="842" w:author="Rapporteur" w:date="2022-02-28T19:03:00Z"/>
          <w:rFonts w:asciiTheme="minorHAnsi" w:eastAsiaTheme="minorEastAsia" w:hAnsiTheme="minorHAnsi" w:cstheme="minorBidi"/>
          <w:sz w:val="22"/>
          <w:szCs w:val="22"/>
          <w:lang w:val="en-IN" w:eastAsia="ja-JP"/>
        </w:rPr>
      </w:pPr>
      <w:del w:id="843" w:author="Rapporteur" w:date="2022-02-28T19:03:00Z">
        <w:r w:rsidRPr="005B6373" w:rsidDel="00005633">
          <w:rPr>
            <w:lang w:val="en-IN"/>
          </w:rPr>
          <w:delText>7.9.1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40</w:delText>
        </w:r>
      </w:del>
    </w:p>
    <w:p w14:paraId="1FD752F2" w14:textId="1650CF58" w:rsidR="00E326E8" w:rsidDel="00005633" w:rsidRDefault="00E326E8">
      <w:pPr>
        <w:pStyle w:val="TOC3"/>
        <w:rPr>
          <w:del w:id="844" w:author="Rapporteur" w:date="2022-02-28T19:03:00Z"/>
          <w:rFonts w:asciiTheme="minorHAnsi" w:eastAsiaTheme="minorEastAsia" w:hAnsiTheme="minorHAnsi" w:cstheme="minorBidi"/>
          <w:sz w:val="22"/>
          <w:szCs w:val="22"/>
          <w:lang w:val="en-IN" w:eastAsia="ja-JP"/>
        </w:rPr>
      </w:pPr>
      <w:del w:id="845" w:author="Rapporteur" w:date="2022-02-28T19:03:00Z">
        <w:r w:rsidRPr="005B6373" w:rsidDel="00005633">
          <w:rPr>
            <w:lang w:val="en-IN"/>
          </w:rPr>
          <w:delText>7.9.2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40</w:delText>
        </w:r>
      </w:del>
    </w:p>
    <w:p w14:paraId="2295CB82" w14:textId="44331C73" w:rsidR="00E326E8" w:rsidDel="00005633" w:rsidRDefault="00E326E8">
      <w:pPr>
        <w:pStyle w:val="TOC4"/>
        <w:rPr>
          <w:del w:id="846" w:author="Rapporteur" w:date="2022-02-28T19:03:00Z"/>
          <w:rFonts w:asciiTheme="minorHAnsi" w:eastAsiaTheme="minorEastAsia" w:hAnsiTheme="minorHAnsi" w:cstheme="minorBidi"/>
          <w:sz w:val="22"/>
          <w:szCs w:val="22"/>
          <w:lang w:val="en-IN" w:eastAsia="ja-JP"/>
        </w:rPr>
      </w:pPr>
      <w:del w:id="847" w:author="Rapporteur" w:date="2022-02-28T19:03:00Z">
        <w:r w:rsidRPr="005B6373" w:rsidDel="00005633">
          <w:rPr>
            <w:lang w:val="en-US" w:eastAsia="zh-CN"/>
          </w:rPr>
          <w:delText>7.9.2.1</w:delText>
        </w:r>
        <w:r w:rsidDel="00005633">
          <w:rPr>
            <w:rFonts w:asciiTheme="minorHAnsi" w:eastAsiaTheme="minorEastAsia" w:hAnsiTheme="minorHAnsi" w:cstheme="minorBidi"/>
            <w:sz w:val="22"/>
            <w:szCs w:val="22"/>
            <w:lang w:val="en-IN" w:eastAsia="ja-JP"/>
          </w:rPr>
          <w:tab/>
        </w:r>
        <w:r w:rsidRPr="005B6373" w:rsidDel="00005633">
          <w:rPr>
            <w:lang w:val="en-US" w:eastAsia="zh-CN"/>
          </w:rPr>
          <w:delText>General</w:delText>
        </w:r>
        <w:r w:rsidDel="00005633">
          <w:tab/>
          <w:delText>40</w:delText>
        </w:r>
      </w:del>
    </w:p>
    <w:p w14:paraId="67ACF98A" w14:textId="4350B140" w:rsidR="00E326E8" w:rsidDel="00005633" w:rsidRDefault="00E326E8">
      <w:pPr>
        <w:pStyle w:val="TOC4"/>
        <w:rPr>
          <w:del w:id="848" w:author="Rapporteur" w:date="2022-02-28T19:03:00Z"/>
          <w:rFonts w:asciiTheme="minorHAnsi" w:eastAsiaTheme="minorEastAsia" w:hAnsiTheme="minorHAnsi" w:cstheme="minorBidi"/>
          <w:sz w:val="22"/>
          <w:szCs w:val="22"/>
          <w:lang w:val="en-IN" w:eastAsia="ja-JP"/>
        </w:rPr>
      </w:pPr>
      <w:del w:id="849" w:author="Rapporteur" w:date="2022-02-28T19:03:00Z">
        <w:r w:rsidRPr="005B6373" w:rsidDel="00005633">
          <w:rPr>
            <w:lang w:val="en-US" w:eastAsia="zh-CN"/>
          </w:rPr>
          <w:delText>7.9.2.2</w:delText>
        </w:r>
        <w:r w:rsidDel="00005633">
          <w:rPr>
            <w:rFonts w:asciiTheme="minorHAnsi" w:eastAsiaTheme="minorEastAsia" w:hAnsiTheme="minorHAnsi" w:cstheme="minorBidi"/>
            <w:sz w:val="22"/>
            <w:szCs w:val="22"/>
            <w:lang w:val="en-IN" w:eastAsia="ja-JP"/>
          </w:rPr>
          <w:tab/>
        </w:r>
        <w:r w:rsidRPr="005B6373" w:rsidDel="00005633">
          <w:rPr>
            <w:lang w:val="en-US" w:eastAsia="zh-CN"/>
          </w:rPr>
          <w:delText>procedure</w:delText>
        </w:r>
        <w:r w:rsidDel="00005633">
          <w:tab/>
          <w:delText>40</w:delText>
        </w:r>
      </w:del>
    </w:p>
    <w:p w14:paraId="71EE0FA0" w14:textId="48115D75" w:rsidR="00E326E8" w:rsidDel="00005633" w:rsidRDefault="00E326E8">
      <w:pPr>
        <w:pStyle w:val="TOC2"/>
        <w:rPr>
          <w:del w:id="850" w:author="Rapporteur" w:date="2022-02-28T19:03:00Z"/>
          <w:rFonts w:asciiTheme="minorHAnsi" w:eastAsiaTheme="minorEastAsia" w:hAnsiTheme="minorHAnsi" w:cstheme="minorBidi"/>
          <w:sz w:val="22"/>
          <w:szCs w:val="22"/>
          <w:lang w:val="en-IN" w:eastAsia="ja-JP"/>
        </w:rPr>
      </w:pPr>
      <w:del w:id="851" w:author="Rapporteur" w:date="2022-02-28T19:03:00Z">
        <w:r w:rsidRPr="005B6373" w:rsidDel="00005633">
          <w:rPr>
            <w:lang w:val="en-IN"/>
          </w:rPr>
          <w:delText>7.10</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#10: low power mode support</w:delText>
        </w:r>
        <w:r w:rsidDel="00005633">
          <w:tab/>
          <w:delText>40</w:delText>
        </w:r>
      </w:del>
    </w:p>
    <w:p w14:paraId="54DA6DED" w14:textId="2BB75AFA" w:rsidR="00E326E8" w:rsidDel="00005633" w:rsidRDefault="00E326E8">
      <w:pPr>
        <w:pStyle w:val="TOC3"/>
        <w:rPr>
          <w:del w:id="852" w:author="Rapporteur" w:date="2022-02-28T19:03:00Z"/>
          <w:rFonts w:asciiTheme="minorHAnsi" w:eastAsiaTheme="minorEastAsia" w:hAnsiTheme="minorHAnsi" w:cstheme="minorBidi"/>
          <w:sz w:val="22"/>
          <w:szCs w:val="22"/>
          <w:lang w:val="en-IN" w:eastAsia="ja-JP"/>
        </w:rPr>
      </w:pPr>
      <w:del w:id="853" w:author="Rapporteur" w:date="2022-02-28T19:03:00Z">
        <w:r w:rsidRPr="005B6373" w:rsidDel="00005633">
          <w:rPr>
            <w:rFonts w:eastAsia="Yu Mincho"/>
          </w:rPr>
          <w:delText>7.10.1</w:delText>
        </w:r>
        <w:r w:rsidDel="00005633">
          <w:rPr>
            <w:rFonts w:asciiTheme="minorHAnsi" w:eastAsiaTheme="minorEastAsia" w:hAnsiTheme="minorHAnsi" w:cstheme="minorBidi"/>
            <w:sz w:val="22"/>
            <w:szCs w:val="22"/>
            <w:lang w:val="en-IN" w:eastAsia="ja-JP"/>
          </w:rPr>
          <w:tab/>
        </w:r>
        <w:r w:rsidRPr="005B6373" w:rsidDel="00005633">
          <w:rPr>
            <w:rFonts w:eastAsia="Yu Mincho"/>
          </w:rPr>
          <w:delText>Architecture enhancements</w:delText>
        </w:r>
        <w:r w:rsidDel="00005633">
          <w:tab/>
          <w:delText>40</w:delText>
        </w:r>
      </w:del>
    </w:p>
    <w:p w14:paraId="5AB8003A" w14:textId="33BB2D57" w:rsidR="00E326E8" w:rsidDel="00005633" w:rsidRDefault="00E326E8">
      <w:pPr>
        <w:pStyle w:val="TOC3"/>
        <w:rPr>
          <w:del w:id="854" w:author="Rapporteur" w:date="2022-02-28T19:03:00Z"/>
          <w:rFonts w:asciiTheme="minorHAnsi" w:eastAsiaTheme="minorEastAsia" w:hAnsiTheme="minorHAnsi" w:cstheme="minorBidi"/>
          <w:sz w:val="22"/>
          <w:szCs w:val="22"/>
          <w:lang w:val="en-IN" w:eastAsia="ja-JP"/>
        </w:rPr>
      </w:pPr>
      <w:del w:id="855" w:author="Rapporteur" w:date="2022-02-28T19:03:00Z">
        <w:r w:rsidRPr="005B6373" w:rsidDel="00005633">
          <w:rPr>
            <w:rFonts w:eastAsia="Yu Mincho"/>
          </w:rPr>
          <w:delText>7.</w:delText>
        </w:r>
        <w:r w:rsidRPr="005B6373" w:rsidDel="00005633">
          <w:rPr>
            <w:rFonts w:eastAsia="Yu Mincho"/>
            <w:lang w:eastAsia="zh-CN"/>
          </w:rPr>
          <w:delText>10</w:delText>
        </w:r>
        <w:r w:rsidRPr="005B6373" w:rsidDel="00005633">
          <w:rPr>
            <w:rFonts w:eastAsia="Yu Mincho"/>
          </w:rPr>
          <w:delText>.2</w:delText>
        </w:r>
        <w:r w:rsidDel="00005633">
          <w:rPr>
            <w:rFonts w:asciiTheme="minorHAnsi" w:eastAsiaTheme="minorEastAsia" w:hAnsiTheme="minorHAnsi" w:cstheme="minorBidi"/>
            <w:sz w:val="22"/>
            <w:szCs w:val="22"/>
            <w:lang w:val="en-IN" w:eastAsia="ja-JP"/>
          </w:rPr>
          <w:tab/>
        </w:r>
        <w:r w:rsidRPr="005B6373" w:rsidDel="00005633">
          <w:rPr>
            <w:rFonts w:eastAsia="Yu Mincho"/>
          </w:rPr>
          <w:delText>Solution description</w:delText>
        </w:r>
        <w:r w:rsidDel="00005633">
          <w:tab/>
          <w:delText>41</w:delText>
        </w:r>
      </w:del>
    </w:p>
    <w:p w14:paraId="5FED96D2" w14:textId="793F9BCA" w:rsidR="00E326E8" w:rsidDel="00005633" w:rsidRDefault="00E326E8">
      <w:pPr>
        <w:pStyle w:val="TOC4"/>
        <w:rPr>
          <w:del w:id="856" w:author="Rapporteur" w:date="2022-02-28T19:03:00Z"/>
          <w:rFonts w:asciiTheme="minorHAnsi" w:eastAsiaTheme="minorEastAsia" w:hAnsiTheme="minorHAnsi" w:cstheme="minorBidi"/>
          <w:sz w:val="22"/>
          <w:szCs w:val="22"/>
          <w:lang w:val="en-IN" w:eastAsia="ja-JP"/>
        </w:rPr>
      </w:pPr>
      <w:del w:id="857" w:author="Rapporteur" w:date="2022-02-28T19:03:00Z">
        <w:r w:rsidRPr="005B6373" w:rsidDel="00005633">
          <w:rPr>
            <w:rFonts w:eastAsia="Yu Mincho"/>
          </w:rPr>
          <w:delText>7.</w:delText>
        </w:r>
        <w:r w:rsidRPr="005B6373" w:rsidDel="00005633">
          <w:rPr>
            <w:rFonts w:eastAsia="Yu Mincho"/>
            <w:lang w:eastAsia="zh-CN"/>
          </w:rPr>
          <w:delText>10</w:delText>
        </w:r>
        <w:r w:rsidRPr="005B6373" w:rsidDel="00005633">
          <w:rPr>
            <w:rFonts w:eastAsia="Yu Mincho"/>
          </w:rPr>
          <w:delText>.2.1</w:delText>
        </w:r>
        <w:r w:rsidDel="00005633">
          <w:rPr>
            <w:rFonts w:asciiTheme="minorHAnsi" w:eastAsiaTheme="minorEastAsia" w:hAnsiTheme="minorHAnsi" w:cstheme="minorBidi"/>
            <w:sz w:val="22"/>
            <w:szCs w:val="22"/>
            <w:lang w:val="en-IN" w:eastAsia="ja-JP"/>
          </w:rPr>
          <w:tab/>
        </w:r>
        <w:r w:rsidRPr="005B6373" w:rsidDel="00005633">
          <w:rPr>
            <w:rFonts w:eastAsia="Yu Mincho"/>
          </w:rPr>
          <w:delText>General</w:delText>
        </w:r>
        <w:r w:rsidDel="00005633">
          <w:tab/>
          <w:delText>41</w:delText>
        </w:r>
      </w:del>
    </w:p>
    <w:p w14:paraId="38BFE9C1" w14:textId="72471C59" w:rsidR="00E326E8" w:rsidDel="00005633" w:rsidRDefault="00E326E8">
      <w:pPr>
        <w:pStyle w:val="TOC4"/>
        <w:rPr>
          <w:del w:id="858" w:author="Rapporteur" w:date="2022-02-28T19:03:00Z"/>
          <w:rFonts w:asciiTheme="minorHAnsi" w:eastAsiaTheme="minorEastAsia" w:hAnsiTheme="minorHAnsi" w:cstheme="minorBidi"/>
          <w:sz w:val="22"/>
          <w:szCs w:val="22"/>
          <w:lang w:val="en-IN" w:eastAsia="ja-JP"/>
        </w:rPr>
      </w:pPr>
      <w:del w:id="859" w:author="Rapporteur" w:date="2022-02-28T19:03:00Z">
        <w:r w:rsidRPr="005B6373" w:rsidDel="00005633">
          <w:rPr>
            <w:rFonts w:eastAsia="Yu Mincho"/>
          </w:rPr>
          <w:delText>7.</w:delText>
        </w:r>
        <w:r w:rsidRPr="005B6373" w:rsidDel="00005633">
          <w:rPr>
            <w:rFonts w:eastAsia="Yu Mincho"/>
            <w:lang w:eastAsia="zh-CN"/>
          </w:rPr>
          <w:delText>10</w:delText>
        </w:r>
        <w:r w:rsidRPr="005B6373" w:rsidDel="00005633">
          <w:rPr>
            <w:rFonts w:eastAsia="Yu Mincho"/>
          </w:rPr>
          <w:delText>.2.2</w:delText>
        </w:r>
        <w:r w:rsidDel="00005633">
          <w:rPr>
            <w:rFonts w:asciiTheme="minorHAnsi" w:eastAsiaTheme="minorEastAsia" w:hAnsiTheme="minorHAnsi" w:cstheme="minorBidi"/>
            <w:sz w:val="22"/>
            <w:szCs w:val="22"/>
            <w:lang w:val="en-IN" w:eastAsia="ja-JP"/>
          </w:rPr>
          <w:tab/>
        </w:r>
        <w:r w:rsidRPr="005B6373" w:rsidDel="00005633">
          <w:rPr>
            <w:rFonts w:eastAsia="Yu Mincho"/>
          </w:rPr>
          <w:delText>Procedure</w:delText>
        </w:r>
        <w:r w:rsidDel="00005633">
          <w:tab/>
          <w:delText>41</w:delText>
        </w:r>
      </w:del>
    </w:p>
    <w:p w14:paraId="3577676F" w14:textId="223191B2" w:rsidR="00E326E8" w:rsidDel="00005633" w:rsidRDefault="00E326E8">
      <w:pPr>
        <w:pStyle w:val="TOC2"/>
        <w:rPr>
          <w:del w:id="860" w:author="Rapporteur" w:date="2022-02-28T19:03:00Z"/>
          <w:rFonts w:asciiTheme="minorHAnsi" w:eastAsiaTheme="minorEastAsia" w:hAnsiTheme="minorHAnsi" w:cstheme="minorBidi"/>
          <w:sz w:val="22"/>
          <w:szCs w:val="22"/>
          <w:lang w:val="en-IN" w:eastAsia="ja-JP"/>
        </w:rPr>
      </w:pPr>
      <w:del w:id="861" w:author="Rapporteur" w:date="2022-02-28T19:03:00Z">
        <w:r w:rsidRPr="005B6373" w:rsidDel="00005633">
          <w:rPr>
            <w:lang w:val="en-IN"/>
          </w:rPr>
          <w:delText>7.11</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#11: A deployment option for alignment with ETSI MEC using CAPIF</w:delText>
        </w:r>
        <w:r w:rsidDel="00005633">
          <w:tab/>
          <w:delText>42</w:delText>
        </w:r>
      </w:del>
    </w:p>
    <w:p w14:paraId="40C7CA64" w14:textId="5B3D7CA7" w:rsidR="00E326E8" w:rsidDel="00005633" w:rsidRDefault="00E326E8">
      <w:pPr>
        <w:pStyle w:val="TOC3"/>
        <w:rPr>
          <w:del w:id="862" w:author="Rapporteur" w:date="2022-02-28T19:03:00Z"/>
          <w:rFonts w:asciiTheme="minorHAnsi" w:eastAsiaTheme="minorEastAsia" w:hAnsiTheme="minorHAnsi" w:cstheme="minorBidi"/>
          <w:sz w:val="22"/>
          <w:szCs w:val="22"/>
          <w:lang w:val="en-IN" w:eastAsia="ja-JP"/>
        </w:rPr>
      </w:pPr>
      <w:del w:id="863" w:author="Rapporteur" w:date="2022-02-28T19:03:00Z">
        <w:r w:rsidRPr="005B6373" w:rsidDel="00005633">
          <w:rPr>
            <w:rFonts w:eastAsia="Yu Mincho"/>
          </w:rPr>
          <w:delText>7.11.1</w:delText>
        </w:r>
        <w:r w:rsidDel="00005633">
          <w:rPr>
            <w:rFonts w:asciiTheme="minorHAnsi" w:eastAsiaTheme="minorEastAsia" w:hAnsiTheme="minorHAnsi" w:cstheme="minorBidi"/>
            <w:sz w:val="22"/>
            <w:szCs w:val="22"/>
            <w:lang w:val="en-IN" w:eastAsia="ja-JP"/>
          </w:rPr>
          <w:tab/>
        </w:r>
        <w:r w:rsidRPr="005B6373" w:rsidDel="00005633">
          <w:rPr>
            <w:rFonts w:eastAsia="Yu Mincho"/>
          </w:rPr>
          <w:delText>Architecture enhancements</w:delText>
        </w:r>
        <w:r w:rsidDel="00005633">
          <w:tab/>
          <w:delText>42</w:delText>
        </w:r>
      </w:del>
    </w:p>
    <w:p w14:paraId="4BAC3997" w14:textId="20AFDC3E" w:rsidR="00E326E8" w:rsidDel="00005633" w:rsidRDefault="00E326E8">
      <w:pPr>
        <w:pStyle w:val="TOC3"/>
        <w:rPr>
          <w:del w:id="864" w:author="Rapporteur" w:date="2022-02-28T19:03:00Z"/>
          <w:rFonts w:asciiTheme="minorHAnsi" w:eastAsiaTheme="minorEastAsia" w:hAnsiTheme="minorHAnsi" w:cstheme="minorBidi"/>
          <w:sz w:val="22"/>
          <w:szCs w:val="22"/>
          <w:lang w:val="en-IN" w:eastAsia="ja-JP"/>
        </w:rPr>
      </w:pPr>
      <w:del w:id="865" w:author="Rapporteur" w:date="2022-02-28T19:03:00Z">
        <w:r w:rsidRPr="005B6373" w:rsidDel="00005633">
          <w:rPr>
            <w:lang w:val="en-IN"/>
          </w:rPr>
          <w:delText>7.11.2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42</w:delText>
        </w:r>
      </w:del>
    </w:p>
    <w:p w14:paraId="292A38D6" w14:textId="22C341C2" w:rsidR="00E326E8" w:rsidDel="00005633" w:rsidRDefault="00E326E8">
      <w:pPr>
        <w:pStyle w:val="TOC4"/>
        <w:rPr>
          <w:del w:id="866" w:author="Rapporteur" w:date="2022-02-28T19:03:00Z"/>
          <w:rFonts w:asciiTheme="minorHAnsi" w:eastAsiaTheme="minorEastAsia" w:hAnsiTheme="minorHAnsi" w:cstheme="minorBidi"/>
          <w:sz w:val="22"/>
          <w:szCs w:val="22"/>
          <w:lang w:val="en-IN" w:eastAsia="ja-JP"/>
        </w:rPr>
      </w:pPr>
      <w:del w:id="867" w:author="Rapporteur" w:date="2022-02-28T19:03:00Z">
        <w:r w:rsidRPr="005B6373" w:rsidDel="00005633">
          <w:rPr>
            <w:lang w:val="en-IN"/>
          </w:rPr>
          <w:delText>7.11.2.1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42</w:delText>
        </w:r>
      </w:del>
    </w:p>
    <w:p w14:paraId="53D3418F" w14:textId="7DC10E03" w:rsidR="00E326E8" w:rsidDel="00005633" w:rsidRDefault="00E326E8">
      <w:pPr>
        <w:pStyle w:val="TOC4"/>
        <w:rPr>
          <w:del w:id="868" w:author="Rapporteur" w:date="2022-02-28T19:03:00Z"/>
          <w:rFonts w:asciiTheme="minorHAnsi" w:eastAsiaTheme="minorEastAsia" w:hAnsiTheme="minorHAnsi" w:cstheme="minorBidi"/>
          <w:sz w:val="22"/>
          <w:szCs w:val="22"/>
          <w:lang w:val="en-IN" w:eastAsia="ja-JP"/>
        </w:rPr>
      </w:pPr>
      <w:del w:id="869" w:author="Rapporteur" w:date="2022-02-28T19:03:00Z">
        <w:r w:rsidRPr="005B6373" w:rsidDel="00005633">
          <w:rPr>
            <w:lang w:val="en-IN"/>
          </w:rPr>
          <w:delText>7.11.2.2</w:delText>
        </w:r>
        <w:r w:rsidDel="00005633">
          <w:rPr>
            <w:rFonts w:asciiTheme="minorHAnsi" w:eastAsiaTheme="minorEastAsia" w:hAnsiTheme="minorHAnsi" w:cstheme="minorBidi"/>
            <w:sz w:val="22"/>
            <w:szCs w:val="22"/>
            <w:lang w:val="en-IN" w:eastAsia="ja-JP"/>
          </w:rPr>
          <w:tab/>
        </w:r>
        <w:r w:rsidRPr="005B6373" w:rsidDel="00005633">
          <w:rPr>
            <w:lang w:val="en-IN"/>
          </w:rPr>
          <w:delText>Procedure</w:delText>
        </w:r>
        <w:r w:rsidDel="00005633">
          <w:tab/>
          <w:delText>44</w:delText>
        </w:r>
      </w:del>
    </w:p>
    <w:p w14:paraId="6A86E04A" w14:textId="1228C030" w:rsidR="00E326E8" w:rsidDel="00005633" w:rsidRDefault="00E326E8">
      <w:pPr>
        <w:pStyle w:val="TOC3"/>
        <w:rPr>
          <w:del w:id="870" w:author="Rapporteur" w:date="2022-02-28T19:03:00Z"/>
          <w:rFonts w:asciiTheme="minorHAnsi" w:eastAsiaTheme="minorEastAsia" w:hAnsiTheme="minorHAnsi" w:cstheme="minorBidi"/>
          <w:sz w:val="22"/>
          <w:szCs w:val="22"/>
          <w:lang w:val="en-IN" w:eastAsia="ja-JP"/>
        </w:rPr>
      </w:pPr>
      <w:del w:id="871" w:author="Rapporteur" w:date="2022-02-28T19:03:00Z">
        <w:r w:rsidRPr="005B6373" w:rsidDel="00005633">
          <w:rPr>
            <w:lang w:val="en-IN"/>
          </w:rPr>
          <w:delText>7.11.3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44</w:delText>
        </w:r>
      </w:del>
    </w:p>
    <w:p w14:paraId="535772D0" w14:textId="6873C0DF" w:rsidR="00E326E8" w:rsidDel="00005633" w:rsidRDefault="00E326E8">
      <w:pPr>
        <w:pStyle w:val="TOC2"/>
        <w:rPr>
          <w:del w:id="872" w:author="Rapporteur" w:date="2022-02-28T19:03:00Z"/>
          <w:rFonts w:asciiTheme="minorHAnsi" w:eastAsiaTheme="minorEastAsia" w:hAnsiTheme="minorHAnsi" w:cstheme="minorBidi"/>
          <w:sz w:val="22"/>
          <w:szCs w:val="22"/>
          <w:lang w:val="en-IN" w:eastAsia="ja-JP"/>
        </w:rPr>
      </w:pPr>
      <w:del w:id="873" w:author="Rapporteur" w:date="2022-02-28T19:03:00Z">
        <w:r w:rsidRPr="005B6373" w:rsidDel="00005633">
          <w:rPr>
            <w:lang w:val="en-IN"/>
          </w:rPr>
          <w:delText>7.x</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#x: &lt;title&gt;</w:delText>
        </w:r>
        <w:r w:rsidDel="00005633">
          <w:tab/>
          <w:delText>44</w:delText>
        </w:r>
      </w:del>
    </w:p>
    <w:p w14:paraId="5CDC8009" w14:textId="208596B2" w:rsidR="00E326E8" w:rsidDel="00005633" w:rsidRDefault="00E326E8">
      <w:pPr>
        <w:pStyle w:val="TOC3"/>
        <w:rPr>
          <w:del w:id="874" w:author="Rapporteur" w:date="2022-02-28T19:03:00Z"/>
          <w:rFonts w:asciiTheme="minorHAnsi" w:eastAsiaTheme="minorEastAsia" w:hAnsiTheme="minorHAnsi" w:cstheme="minorBidi"/>
          <w:sz w:val="22"/>
          <w:szCs w:val="22"/>
          <w:lang w:val="en-IN" w:eastAsia="ja-JP"/>
        </w:rPr>
      </w:pPr>
      <w:del w:id="875" w:author="Rapporteur" w:date="2022-02-28T19:03:00Z">
        <w:r w:rsidRPr="005B6373" w:rsidDel="00005633">
          <w:rPr>
            <w:lang w:val="en-IN"/>
          </w:rPr>
          <w:delText>7.x.1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44</w:delText>
        </w:r>
      </w:del>
    </w:p>
    <w:p w14:paraId="1228B762" w14:textId="5947CF37" w:rsidR="00E326E8" w:rsidDel="00005633" w:rsidRDefault="00E326E8">
      <w:pPr>
        <w:pStyle w:val="TOC3"/>
        <w:rPr>
          <w:del w:id="876" w:author="Rapporteur" w:date="2022-02-28T19:03:00Z"/>
          <w:rFonts w:asciiTheme="minorHAnsi" w:eastAsiaTheme="minorEastAsia" w:hAnsiTheme="minorHAnsi" w:cstheme="minorBidi"/>
          <w:sz w:val="22"/>
          <w:szCs w:val="22"/>
          <w:lang w:val="en-IN" w:eastAsia="ja-JP"/>
        </w:rPr>
      </w:pPr>
      <w:del w:id="877" w:author="Rapporteur" w:date="2022-02-28T19:03:00Z">
        <w:r w:rsidRPr="005B6373" w:rsidDel="00005633">
          <w:rPr>
            <w:lang w:val="en-IN"/>
          </w:rPr>
          <w:delText>7.x.2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description</w:delText>
        </w:r>
        <w:r w:rsidDel="00005633">
          <w:tab/>
          <w:delText>44</w:delText>
        </w:r>
      </w:del>
    </w:p>
    <w:p w14:paraId="3F0FE379" w14:textId="1C785860" w:rsidR="00E326E8" w:rsidDel="00005633" w:rsidRDefault="00E326E8">
      <w:pPr>
        <w:pStyle w:val="TOC3"/>
        <w:rPr>
          <w:del w:id="878" w:author="Rapporteur" w:date="2022-02-28T19:03:00Z"/>
          <w:rFonts w:asciiTheme="minorHAnsi" w:eastAsiaTheme="minorEastAsia" w:hAnsiTheme="minorHAnsi" w:cstheme="minorBidi"/>
          <w:sz w:val="22"/>
          <w:szCs w:val="22"/>
          <w:lang w:val="en-IN" w:eastAsia="ja-JP"/>
        </w:rPr>
      </w:pPr>
      <w:del w:id="879" w:author="Rapporteur" w:date="2022-02-28T19:03:00Z">
        <w:r w:rsidRPr="005B6373" w:rsidDel="00005633">
          <w:rPr>
            <w:lang w:val="en-IN"/>
          </w:rPr>
          <w:delText>7.x.3</w:delText>
        </w:r>
        <w:r w:rsidDel="00005633">
          <w:rPr>
            <w:rFonts w:asciiTheme="minorHAnsi" w:eastAsiaTheme="minorEastAsia" w:hAnsiTheme="minorHAnsi" w:cstheme="minorBidi"/>
            <w:sz w:val="22"/>
            <w:szCs w:val="22"/>
            <w:lang w:val="en-IN" w:eastAsia="ja-JP"/>
          </w:rPr>
          <w:tab/>
        </w:r>
        <w:r w:rsidRPr="005B6373" w:rsidDel="00005633">
          <w:rPr>
            <w:lang w:val="en-IN"/>
          </w:rPr>
          <w:delText>Solution evaluation</w:delText>
        </w:r>
        <w:r w:rsidDel="00005633">
          <w:tab/>
          <w:delText>44</w:delText>
        </w:r>
      </w:del>
    </w:p>
    <w:p w14:paraId="5F966DA0" w14:textId="6CB12492" w:rsidR="00E326E8" w:rsidDel="00005633" w:rsidRDefault="00E326E8">
      <w:pPr>
        <w:pStyle w:val="TOC1"/>
        <w:rPr>
          <w:del w:id="880" w:author="Rapporteur" w:date="2022-02-28T19:03:00Z"/>
          <w:rFonts w:asciiTheme="minorHAnsi" w:eastAsiaTheme="minorEastAsia" w:hAnsiTheme="minorHAnsi" w:cstheme="minorBidi"/>
          <w:szCs w:val="22"/>
          <w:lang w:val="en-IN" w:eastAsia="ja-JP"/>
        </w:rPr>
      </w:pPr>
      <w:del w:id="881" w:author="Rapporteur" w:date="2022-02-28T19:03:00Z">
        <w:r w:rsidRPr="005B6373" w:rsidDel="00005633">
          <w:rPr>
            <w:lang w:val="en-IN"/>
          </w:rPr>
          <w:delText>8</w:delText>
        </w:r>
        <w:r w:rsidDel="00005633">
          <w:rPr>
            <w:rFonts w:asciiTheme="minorHAnsi" w:eastAsiaTheme="minorEastAsia" w:hAnsiTheme="minorHAnsi" w:cstheme="minorBidi"/>
            <w:szCs w:val="22"/>
            <w:lang w:val="en-IN" w:eastAsia="ja-JP"/>
          </w:rPr>
          <w:tab/>
        </w:r>
        <w:r w:rsidRPr="005B6373" w:rsidDel="00005633">
          <w:rPr>
            <w:lang w:val="en-IN"/>
          </w:rPr>
          <w:delText>Deployment scenarios</w:delText>
        </w:r>
        <w:r w:rsidDel="00005633">
          <w:tab/>
          <w:delText>44</w:delText>
        </w:r>
      </w:del>
    </w:p>
    <w:p w14:paraId="28F876B5" w14:textId="124AE0AB" w:rsidR="00E326E8" w:rsidDel="00005633" w:rsidRDefault="00E326E8">
      <w:pPr>
        <w:pStyle w:val="TOC2"/>
        <w:rPr>
          <w:del w:id="882" w:author="Rapporteur" w:date="2022-02-28T19:03:00Z"/>
          <w:rFonts w:asciiTheme="minorHAnsi" w:eastAsiaTheme="minorEastAsia" w:hAnsiTheme="minorHAnsi" w:cstheme="minorBidi"/>
          <w:sz w:val="22"/>
          <w:szCs w:val="22"/>
          <w:lang w:val="en-IN" w:eastAsia="ja-JP"/>
        </w:rPr>
      </w:pPr>
      <w:del w:id="883" w:author="Rapporteur" w:date="2022-02-28T19:03:00Z">
        <w:r w:rsidRPr="005B6373" w:rsidDel="00005633">
          <w:rPr>
            <w:lang w:val="en-IN"/>
          </w:rPr>
          <w:delText>8.1</w:delText>
        </w:r>
        <w:r w:rsidDel="00005633">
          <w:rPr>
            <w:rFonts w:asciiTheme="minorHAnsi" w:eastAsiaTheme="minorEastAsia" w:hAnsiTheme="minorHAnsi" w:cstheme="minorBidi"/>
            <w:sz w:val="22"/>
            <w:szCs w:val="22"/>
            <w:lang w:val="en-IN" w:eastAsia="ja-JP"/>
          </w:rPr>
          <w:tab/>
        </w:r>
        <w:r w:rsidRPr="005B6373" w:rsidDel="00005633">
          <w:rPr>
            <w:lang w:val="en-IN"/>
          </w:rPr>
          <w:delText>&lt;Title&gt;</w:delText>
        </w:r>
        <w:r w:rsidDel="00005633">
          <w:tab/>
          <w:delText>44</w:delText>
        </w:r>
      </w:del>
    </w:p>
    <w:p w14:paraId="5EEEC097" w14:textId="3304A812" w:rsidR="00E326E8" w:rsidDel="00005633" w:rsidRDefault="00E326E8">
      <w:pPr>
        <w:pStyle w:val="TOC1"/>
        <w:rPr>
          <w:del w:id="884" w:author="Rapporteur" w:date="2022-02-28T19:03:00Z"/>
          <w:rFonts w:asciiTheme="minorHAnsi" w:eastAsiaTheme="minorEastAsia" w:hAnsiTheme="minorHAnsi" w:cstheme="minorBidi"/>
          <w:szCs w:val="22"/>
          <w:lang w:val="en-IN" w:eastAsia="ja-JP"/>
        </w:rPr>
      </w:pPr>
      <w:del w:id="885" w:author="Rapporteur" w:date="2022-02-28T19:03:00Z">
        <w:r w:rsidRPr="005B6373" w:rsidDel="00005633">
          <w:rPr>
            <w:lang w:val="en-IN"/>
          </w:rPr>
          <w:delText>9</w:delText>
        </w:r>
        <w:r w:rsidDel="00005633">
          <w:rPr>
            <w:rFonts w:asciiTheme="minorHAnsi" w:eastAsiaTheme="minorEastAsia" w:hAnsiTheme="minorHAnsi" w:cstheme="minorBidi"/>
            <w:szCs w:val="22"/>
            <w:lang w:val="en-IN" w:eastAsia="ja-JP"/>
          </w:rPr>
          <w:tab/>
        </w:r>
        <w:r w:rsidRPr="005B6373" w:rsidDel="00005633">
          <w:rPr>
            <w:lang w:val="en-IN"/>
          </w:rPr>
          <w:delText>Involved entities and relationships</w:delText>
        </w:r>
        <w:r w:rsidDel="00005633">
          <w:tab/>
          <w:delText>44</w:delText>
        </w:r>
      </w:del>
    </w:p>
    <w:p w14:paraId="085F3B99" w14:textId="6CAA5FAC" w:rsidR="00E326E8" w:rsidDel="00005633" w:rsidRDefault="00E326E8">
      <w:pPr>
        <w:pStyle w:val="TOC2"/>
        <w:rPr>
          <w:del w:id="886" w:author="Rapporteur" w:date="2022-02-28T19:03:00Z"/>
          <w:rFonts w:asciiTheme="minorHAnsi" w:eastAsiaTheme="minorEastAsia" w:hAnsiTheme="minorHAnsi" w:cstheme="minorBidi"/>
          <w:sz w:val="22"/>
          <w:szCs w:val="22"/>
          <w:lang w:val="en-IN" w:eastAsia="ja-JP"/>
        </w:rPr>
      </w:pPr>
      <w:del w:id="887" w:author="Rapporteur" w:date="2022-02-28T19:03:00Z">
        <w:r w:rsidRPr="005B6373" w:rsidDel="00005633">
          <w:rPr>
            <w:lang w:val="en-IN"/>
          </w:rPr>
          <w:delText>9.1</w:delText>
        </w:r>
        <w:r w:rsidDel="00005633">
          <w:rPr>
            <w:rFonts w:asciiTheme="minorHAnsi" w:eastAsiaTheme="minorEastAsia" w:hAnsiTheme="minorHAnsi" w:cstheme="minorBidi"/>
            <w:sz w:val="22"/>
            <w:szCs w:val="22"/>
            <w:lang w:val="en-IN" w:eastAsia="ja-JP"/>
          </w:rPr>
          <w:tab/>
        </w:r>
        <w:r w:rsidRPr="005B6373" w:rsidDel="00005633">
          <w:rPr>
            <w:lang w:val="en-IN"/>
          </w:rPr>
          <w:delText>&lt;Title&gt;</w:delText>
        </w:r>
        <w:r w:rsidDel="00005633">
          <w:tab/>
          <w:delText>44</w:delText>
        </w:r>
      </w:del>
    </w:p>
    <w:p w14:paraId="487E0EC9" w14:textId="71D4BB32" w:rsidR="00E326E8" w:rsidDel="00005633" w:rsidRDefault="00E326E8">
      <w:pPr>
        <w:pStyle w:val="TOC1"/>
        <w:rPr>
          <w:del w:id="888" w:author="Rapporteur" w:date="2022-02-28T19:03:00Z"/>
          <w:rFonts w:asciiTheme="minorHAnsi" w:eastAsiaTheme="minorEastAsia" w:hAnsiTheme="minorHAnsi" w:cstheme="minorBidi"/>
          <w:szCs w:val="22"/>
          <w:lang w:val="en-IN" w:eastAsia="ja-JP"/>
        </w:rPr>
      </w:pPr>
      <w:del w:id="889" w:author="Rapporteur" w:date="2022-02-28T19:03:00Z">
        <w:r w:rsidRPr="005B6373" w:rsidDel="00005633">
          <w:rPr>
            <w:lang w:val="en-IN"/>
          </w:rPr>
          <w:delText>10</w:delText>
        </w:r>
        <w:r w:rsidDel="00005633">
          <w:rPr>
            <w:rFonts w:asciiTheme="minorHAnsi" w:eastAsiaTheme="minorEastAsia" w:hAnsiTheme="minorHAnsi" w:cstheme="minorBidi"/>
            <w:szCs w:val="22"/>
            <w:lang w:val="en-IN" w:eastAsia="ja-JP"/>
          </w:rPr>
          <w:tab/>
        </w:r>
        <w:r w:rsidRPr="005B6373" w:rsidDel="00005633">
          <w:rPr>
            <w:lang w:val="en-IN"/>
          </w:rPr>
          <w:delText>Overall evaluation</w:delText>
        </w:r>
        <w:r w:rsidDel="00005633">
          <w:tab/>
          <w:delText>44</w:delText>
        </w:r>
      </w:del>
    </w:p>
    <w:p w14:paraId="270A0352" w14:textId="37F18BE5" w:rsidR="00E326E8" w:rsidDel="00005633" w:rsidRDefault="00E326E8">
      <w:pPr>
        <w:pStyle w:val="TOC2"/>
        <w:rPr>
          <w:del w:id="890" w:author="Rapporteur" w:date="2022-02-28T19:03:00Z"/>
          <w:rFonts w:asciiTheme="minorHAnsi" w:eastAsiaTheme="minorEastAsia" w:hAnsiTheme="minorHAnsi" w:cstheme="minorBidi"/>
          <w:sz w:val="22"/>
          <w:szCs w:val="22"/>
          <w:lang w:val="en-IN" w:eastAsia="ja-JP"/>
        </w:rPr>
      </w:pPr>
      <w:del w:id="891" w:author="Rapporteur" w:date="2022-02-28T19:03:00Z">
        <w:r w:rsidRPr="005B6373" w:rsidDel="00005633">
          <w:rPr>
            <w:lang w:val="en-IN"/>
          </w:rPr>
          <w:delText>10.1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45</w:delText>
        </w:r>
      </w:del>
    </w:p>
    <w:p w14:paraId="462E3383" w14:textId="0ACE6C99" w:rsidR="00E326E8" w:rsidDel="00005633" w:rsidRDefault="00E326E8">
      <w:pPr>
        <w:pStyle w:val="TOC2"/>
        <w:rPr>
          <w:del w:id="892" w:author="Rapporteur" w:date="2022-02-28T19:03:00Z"/>
          <w:rFonts w:asciiTheme="minorHAnsi" w:eastAsiaTheme="minorEastAsia" w:hAnsiTheme="minorHAnsi" w:cstheme="minorBidi"/>
          <w:sz w:val="22"/>
          <w:szCs w:val="22"/>
          <w:lang w:val="en-IN" w:eastAsia="ja-JP"/>
        </w:rPr>
      </w:pPr>
      <w:del w:id="893" w:author="Rapporteur" w:date="2022-02-28T19:03:00Z">
        <w:r w:rsidRPr="005B6373" w:rsidDel="00005633">
          <w:rPr>
            <w:lang w:val="en-IN"/>
          </w:rPr>
          <w:delText>10.2</w:delText>
        </w:r>
        <w:r w:rsidDel="00005633">
          <w:rPr>
            <w:rFonts w:asciiTheme="minorHAnsi" w:eastAsiaTheme="minorEastAsia" w:hAnsiTheme="minorHAnsi" w:cstheme="minorBidi"/>
            <w:sz w:val="22"/>
            <w:szCs w:val="22"/>
            <w:lang w:val="en-IN" w:eastAsia="ja-JP"/>
          </w:rPr>
          <w:tab/>
        </w:r>
        <w:r w:rsidRPr="005B6373" w:rsidDel="00005633">
          <w:rPr>
            <w:lang w:val="en-IN"/>
          </w:rPr>
          <w:delText>Key issue evaluations</w:delText>
        </w:r>
        <w:r w:rsidDel="00005633">
          <w:tab/>
          <w:delText>45</w:delText>
        </w:r>
      </w:del>
    </w:p>
    <w:p w14:paraId="757AF071" w14:textId="6415CD5C" w:rsidR="00E326E8" w:rsidDel="00005633" w:rsidRDefault="00E326E8">
      <w:pPr>
        <w:pStyle w:val="TOC3"/>
        <w:rPr>
          <w:del w:id="894" w:author="Rapporteur" w:date="2022-02-28T19:03:00Z"/>
          <w:rFonts w:asciiTheme="minorHAnsi" w:eastAsiaTheme="minorEastAsia" w:hAnsiTheme="minorHAnsi" w:cstheme="minorBidi"/>
          <w:sz w:val="22"/>
          <w:szCs w:val="22"/>
          <w:lang w:val="en-IN" w:eastAsia="ja-JP"/>
        </w:rPr>
      </w:pPr>
      <w:del w:id="895" w:author="Rapporteur" w:date="2022-02-28T19:03:00Z">
        <w:r w:rsidRPr="005B6373" w:rsidDel="00005633">
          <w:rPr>
            <w:lang w:val="en-IN"/>
          </w:rPr>
          <w:delText>10.2.1</w:delText>
        </w:r>
        <w:r w:rsidDel="00005633">
          <w:rPr>
            <w:rFonts w:asciiTheme="minorHAnsi" w:eastAsiaTheme="minorEastAsia" w:hAnsiTheme="minorHAnsi" w:cstheme="minorBidi"/>
            <w:sz w:val="22"/>
            <w:szCs w:val="22"/>
            <w:lang w:val="en-IN" w:eastAsia="ja-JP"/>
          </w:rPr>
          <w:tab/>
        </w:r>
        <w:r w:rsidRPr="005B6373" w:rsidDel="00005633">
          <w:rPr>
            <w:lang w:val="en-IN"/>
          </w:rPr>
          <w:delText>General</w:delText>
        </w:r>
        <w:r w:rsidDel="00005633">
          <w:tab/>
          <w:delText>45</w:delText>
        </w:r>
      </w:del>
    </w:p>
    <w:p w14:paraId="086726AD" w14:textId="4B99971C" w:rsidR="00E326E8" w:rsidDel="00005633" w:rsidRDefault="00E326E8">
      <w:pPr>
        <w:pStyle w:val="TOC3"/>
        <w:rPr>
          <w:del w:id="896" w:author="Rapporteur" w:date="2022-02-28T19:03:00Z"/>
          <w:rFonts w:asciiTheme="minorHAnsi" w:eastAsiaTheme="minorEastAsia" w:hAnsiTheme="minorHAnsi" w:cstheme="minorBidi"/>
          <w:sz w:val="22"/>
          <w:szCs w:val="22"/>
          <w:lang w:val="en-IN" w:eastAsia="ja-JP"/>
        </w:rPr>
      </w:pPr>
      <w:del w:id="897" w:author="Rapporteur" w:date="2022-02-28T19:03:00Z">
        <w:r w:rsidRPr="005B6373" w:rsidDel="00005633">
          <w:rPr>
            <w:lang w:val="en-IN"/>
          </w:rPr>
          <w:delText>10.2.x</w:delText>
        </w:r>
        <w:r w:rsidDel="00005633">
          <w:rPr>
            <w:rFonts w:asciiTheme="minorHAnsi" w:eastAsiaTheme="minorEastAsia" w:hAnsiTheme="minorHAnsi" w:cstheme="minorBidi"/>
            <w:sz w:val="22"/>
            <w:szCs w:val="22"/>
            <w:lang w:val="en-IN" w:eastAsia="ja-JP"/>
          </w:rPr>
          <w:tab/>
        </w:r>
        <w:r w:rsidRPr="005B6373" w:rsidDel="00005633">
          <w:rPr>
            <w:lang w:val="en-IN"/>
          </w:rPr>
          <w:delText>Key issue #x</w:delText>
        </w:r>
        <w:r w:rsidDel="00005633">
          <w:tab/>
          <w:delText>45</w:delText>
        </w:r>
      </w:del>
    </w:p>
    <w:p w14:paraId="784365A1" w14:textId="1960C9CE" w:rsidR="00E326E8" w:rsidDel="00005633" w:rsidRDefault="00E326E8">
      <w:pPr>
        <w:pStyle w:val="TOC1"/>
        <w:rPr>
          <w:del w:id="898" w:author="Rapporteur" w:date="2022-02-28T19:03:00Z"/>
          <w:rFonts w:asciiTheme="minorHAnsi" w:eastAsiaTheme="minorEastAsia" w:hAnsiTheme="minorHAnsi" w:cstheme="minorBidi"/>
          <w:szCs w:val="22"/>
          <w:lang w:val="en-IN" w:eastAsia="ja-JP"/>
        </w:rPr>
      </w:pPr>
      <w:del w:id="899" w:author="Rapporteur" w:date="2022-02-28T19:03:00Z">
        <w:r w:rsidRPr="005B6373" w:rsidDel="00005633">
          <w:rPr>
            <w:lang w:val="en-IN"/>
          </w:rPr>
          <w:delText>11</w:delText>
        </w:r>
        <w:r w:rsidDel="00005633">
          <w:rPr>
            <w:rFonts w:asciiTheme="minorHAnsi" w:eastAsiaTheme="minorEastAsia" w:hAnsiTheme="minorHAnsi" w:cstheme="minorBidi"/>
            <w:szCs w:val="22"/>
            <w:lang w:val="en-IN" w:eastAsia="ja-JP"/>
          </w:rPr>
          <w:tab/>
        </w:r>
        <w:r w:rsidRPr="005B6373" w:rsidDel="00005633">
          <w:rPr>
            <w:lang w:val="en-IN"/>
          </w:rPr>
          <w:delText>Conclusions</w:delText>
        </w:r>
        <w:r w:rsidDel="00005633">
          <w:tab/>
          <w:delText>45</w:delText>
        </w:r>
      </w:del>
    </w:p>
    <w:p w14:paraId="4C9EC6D3" w14:textId="1CCB811E" w:rsidR="00E326E8" w:rsidDel="00005633" w:rsidRDefault="00E326E8">
      <w:pPr>
        <w:pStyle w:val="TOC2"/>
        <w:rPr>
          <w:del w:id="900" w:author="Rapporteur" w:date="2022-02-28T19:03:00Z"/>
          <w:rFonts w:asciiTheme="minorHAnsi" w:eastAsiaTheme="minorEastAsia" w:hAnsiTheme="minorHAnsi" w:cstheme="minorBidi"/>
          <w:sz w:val="22"/>
          <w:szCs w:val="22"/>
          <w:lang w:val="en-IN" w:eastAsia="ja-JP"/>
        </w:rPr>
      </w:pPr>
      <w:del w:id="901" w:author="Rapporteur" w:date="2022-02-28T19:03:00Z">
        <w:r w:rsidRPr="005B6373" w:rsidDel="00005633">
          <w:rPr>
            <w:lang w:val="en-IN"/>
          </w:rPr>
          <w:delText>11.1</w:delText>
        </w:r>
        <w:r w:rsidDel="00005633">
          <w:rPr>
            <w:rFonts w:asciiTheme="minorHAnsi" w:eastAsiaTheme="minorEastAsia" w:hAnsiTheme="minorHAnsi" w:cstheme="minorBidi"/>
            <w:sz w:val="22"/>
            <w:szCs w:val="22"/>
            <w:lang w:val="en-IN" w:eastAsia="ja-JP"/>
          </w:rPr>
          <w:tab/>
        </w:r>
        <w:r w:rsidRPr="005B6373" w:rsidDel="00005633">
          <w:rPr>
            <w:lang w:val="en-IN"/>
          </w:rPr>
          <w:delText>Architecture enhancements</w:delText>
        </w:r>
        <w:r w:rsidDel="00005633">
          <w:tab/>
          <w:delText>45</w:delText>
        </w:r>
      </w:del>
    </w:p>
    <w:p w14:paraId="023E77E1" w14:textId="1ACB6BA6" w:rsidR="00E326E8" w:rsidDel="00005633" w:rsidRDefault="00E326E8">
      <w:pPr>
        <w:pStyle w:val="TOC2"/>
        <w:rPr>
          <w:del w:id="902" w:author="Rapporteur" w:date="2022-02-28T19:03:00Z"/>
          <w:rFonts w:asciiTheme="minorHAnsi" w:eastAsiaTheme="minorEastAsia" w:hAnsiTheme="minorHAnsi" w:cstheme="minorBidi"/>
          <w:sz w:val="22"/>
          <w:szCs w:val="22"/>
          <w:lang w:val="en-IN" w:eastAsia="ja-JP"/>
        </w:rPr>
      </w:pPr>
      <w:del w:id="903" w:author="Rapporteur" w:date="2022-02-28T19:03:00Z">
        <w:r w:rsidRPr="005B6373" w:rsidDel="00005633">
          <w:rPr>
            <w:lang w:val="en-IN"/>
          </w:rPr>
          <w:delText>11.2</w:delText>
        </w:r>
        <w:r w:rsidDel="00005633">
          <w:rPr>
            <w:rFonts w:asciiTheme="minorHAnsi" w:eastAsiaTheme="minorEastAsia" w:hAnsiTheme="minorHAnsi" w:cstheme="minorBidi"/>
            <w:sz w:val="22"/>
            <w:szCs w:val="22"/>
            <w:lang w:val="en-IN" w:eastAsia="ja-JP"/>
          </w:rPr>
          <w:tab/>
        </w:r>
        <w:r w:rsidRPr="005B6373" w:rsidDel="00005633">
          <w:rPr>
            <w:lang w:val="en-IN"/>
          </w:rPr>
          <w:delText>Solutions</w:delText>
        </w:r>
        <w:r w:rsidDel="00005633">
          <w:tab/>
          <w:delText>45</w:delText>
        </w:r>
      </w:del>
    </w:p>
    <w:p w14:paraId="3189A371" w14:textId="0CD17DD6" w:rsidR="00E326E8" w:rsidDel="00005633" w:rsidRDefault="00E326E8">
      <w:pPr>
        <w:pStyle w:val="TOC9"/>
        <w:rPr>
          <w:del w:id="904" w:author="Rapporteur" w:date="2022-02-28T19:03:00Z"/>
          <w:rFonts w:asciiTheme="minorHAnsi" w:eastAsiaTheme="minorEastAsia" w:hAnsiTheme="minorHAnsi" w:cstheme="minorBidi"/>
          <w:b w:val="0"/>
          <w:szCs w:val="22"/>
          <w:lang w:val="en-IN" w:eastAsia="ja-JP"/>
        </w:rPr>
      </w:pPr>
      <w:del w:id="905" w:author="Rapporteur" w:date="2022-02-28T19:03:00Z">
        <w:r w:rsidDel="00005633">
          <w:delText>Annex A (Informative):</w:delText>
        </w:r>
        <w:r w:rsidRPr="005B6373" w:rsidDel="00005633">
          <w:rPr>
            <w:lang w:val="en-IN"/>
          </w:rPr>
          <w:delText xml:space="preserve"> ETSI MEC and EDGEAPP system comparison</w:delText>
        </w:r>
        <w:r w:rsidDel="00005633">
          <w:tab/>
          <w:delText>46</w:delText>
        </w:r>
      </w:del>
    </w:p>
    <w:p w14:paraId="08500272" w14:textId="1DCA9731" w:rsidR="00E326E8" w:rsidDel="00005633" w:rsidRDefault="00E326E8">
      <w:pPr>
        <w:pStyle w:val="TOC2"/>
        <w:rPr>
          <w:del w:id="906" w:author="Rapporteur" w:date="2022-02-28T19:03:00Z"/>
          <w:rFonts w:asciiTheme="minorHAnsi" w:eastAsiaTheme="minorEastAsia" w:hAnsiTheme="minorHAnsi" w:cstheme="minorBidi"/>
          <w:sz w:val="22"/>
          <w:szCs w:val="22"/>
          <w:lang w:val="en-IN" w:eastAsia="ja-JP"/>
        </w:rPr>
      </w:pPr>
      <w:del w:id="907" w:author="Rapporteur" w:date="2022-02-28T19:03:00Z">
        <w:r w:rsidRPr="005B6373" w:rsidDel="00005633">
          <w:rPr>
            <w:rFonts w:eastAsia="SimSun"/>
          </w:rPr>
          <w:delText>A.1</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General</w:delText>
        </w:r>
        <w:r w:rsidDel="00005633">
          <w:tab/>
          <w:delText>46</w:delText>
        </w:r>
      </w:del>
    </w:p>
    <w:p w14:paraId="007A721C" w14:textId="0E5D13CE" w:rsidR="00E326E8" w:rsidDel="00005633" w:rsidRDefault="00E326E8">
      <w:pPr>
        <w:pStyle w:val="TOC2"/>
        <w:rPr>
          <w:del w:id="908" w:author="Rapporteur" w:date="2022-02-28T19:03:00Z"/>
          <w:rFonts w:asciiTheme="minorHAnsi" w:eastAsiaTheme="minorEastAsia" w:hAnsiTheme="minorHAnsi" w:cstheme="minorBidi"/>
          <w:sz w:val="22"/>
          <w:szCs w:val="22"/>
          <w:lang w:val="en-IN" w:eastAsia="ja-JP"/>
        </w:rPr>
      </w:pPr>
      <w:del w:id="909" w:author="Rapporteur" w:date="2022-02-28T19:03:00Z">
        <w:r w:rsidRPr="005B6373" w:rsidDel="00005633">
          <w:rPr>
            <w:rFonts w:eastAsia="SimSun"/>
          </w:rPr>
          <w:delText>A.2</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Service consumer and service provider</w:delText>
        </w:r>
        <w:r w:rsidDel="00005633">
          <w:tab/>
          <w:delText>46</w:delText>
        </w:r>
      </w:del>
    </w:p>
    <w:p w14:paraId="74785377" w14:textId="05FB8269" w:rsidR="00E326E8" w:rsidDel="00005633" w:rsidRDefault="00E326E8">
      <w:pPr>
        <w:pStyle w:val="TOC2"/>
        <w:rPr>
          <w:del w:id="910" w:author="Rapporteur" w:date="2022-02-28T19:03:00Z"/>
          <w:rFonts w:asciiTheme="minorHAnsi" w:eastAsiaTheme="minorEastAsia" w:hAnsiTheme="minorHAnsi" w:cstheme="minorBidi"/>
          <w:sz w:val="22"/>
          <w:szCs w:val="22"/>
          <w:lang w:val="en-IN" w:eastAsia="ja-JP"/>
        </w:rPr>
      </w:pPr>
      <w:del w:id="911" w:author="Rapporteur" w:date="2022-02-28T19:03:00Z">
        <w:r w:rsidRPr="005B6373" w:rsidDel="00005633">
          <w:rPr>
            <w:rFonts w:eastAsia="SimSun"/>
          </w:rPr>
          <w:delText>A.3</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EAS/MEC application profile provisioning</w:delText>
        </w:r>
        <w:r w:rsidDel="00005633">
          <w:tab/>
          <w:delText>46</w:delText>
        </w:r>
      </w:del>
    </w:p>
    <w:p w14:paraId="4726FE62" w14:textId="44E7C7B2" w:rsidR="00E326E8" w:rsidDel="00005633" w:rsidRDefault="00E326E8">
      <w:pPr>
        <w:pStyle w:val="TOC2"/>
        <w:rPr>
          <w:del w:id="912" w:author="Rapporteur" w:date="2022-02-28T19:03:00Z"/>
          <w:rFonts w:asciiTheme="minorHAnsi" w:eastAsiaTheme="minorEastAsia" w:hAnsiTheme="minorHAnsi" w:cstheme="minorBidi"/>
          <w:sz w:val="22"/>
          <w:szCs w:val="22"/>
          <w:lang w:val="en-IN" w:eastAsia="ja-JP"/>
        </w:rPr>
      </w:pPr>
      <w:del w:id="913" w:author="Rapporteur" w:date="2022-02-28T19:03:00Z">
        <w:r w:rsidRPr="005B6373" w:rsidDel="00005633">
          <w:rPr>
            <w:rFonts w:eastAsia="SimSun"/>
          </w:rPr>
          <w:delText>A.4</w:delText>
        </w:r>
        <w:r w:rsidDel="00005633">
          <w:rPr>
            <w:rFonts w:asciiTheme="minorHAnsi" w:eastAsiaTheme="minorEastAsia" w:hAnsiTheme="minorHAnsi" w:cstheme="minorBidi"/>
            <w:sz w:val="22"/>
            <w:szCs w:val="22"/>
            <w:lang w:val="en-IN" w:eastAsia="ja-JP"/>
          </w:rPr>
          <w:tab/>
        </w:r>
        <w:r w:rsidRPr="005B6373" w:rsidDel="00005633">
          <w:rPr>
            <w:rFonts w:eastAsia="SimSun"/>
          </w:rPr>
          <w:delText>EAS registration and EAS discovery</w:delText>
        </w:r>
        <w:r w:rsidDel="00005633">
          <w:tab/>
          <w:delText>48</w:delText>
        </w:r>
      </w:del>
    </w:p>
    <w:p w14:paraId="3DF9C83F" w14:textId="41327FBB" w:rsidR="00E326E8" w:rsidDel="00005633" w:rsidRDefault="00E326E8">
      <w:pPr>
        <w:pStyle w:val="TOC9"/>
        <w:rPr>
          <w:del w:id="914" w:author="Rapporteur" w:date="2022-02-28T19:03:00Z"/>
          <w:rFonts w:asciiTheme="minorHAnsi" w:eastAsiaTheme="minorEastAsia" w:hAnsiTheme="minorHAnsi" w:cstheme="minorBidi"/>
          <w:b w:val="0"/>
          <w:szCs w:val="22"/>
          <w:lang w:val="en-IN" w:eastAsia="ja-JP"/>
        </w:rPr>
      </w:pPr>
      <w:del w:id="915" w:author="Rapporteur" w:date="2022-02-28T19:03:00Z">
        <w:r w:rsidDel="00005633">
          <w:delText>Annex B (Informative): Deployment and Evolution options of EDGEAPP and ETSI MEC platforms</w:delText>
        </w:r>
        <w:r w:rsidDel="00005633">
          <w:tab/>
          <w:delText>49</w:delText>
        </w:r>
      </w:del>
    </w:p>
    <w:p w14:paraId="32840024" w14:textId="784F6A0A" w:rsidR="00E326E8" w:rsidDel="00005633" w:rsidRDefault="00E326E8">
      <w:pPr>
        <w:pStyle w:val="TOC2"/>
        <w:rPr>
          <w:del w:id="916" w:author="Rapporteur" w:date="2022-02-28T19:03:00Z"/>
          <w:rFonts w:asciiTheme="minorHAnsi" w:eastAsiaTheme="minorEastAsia" w:hAnsiTheme="minorHAnsi" w:cstheme="minorBidi"/>
          <w:sz w:val="22"/>
          <w:szCs w:val="22"/>
          <w:lang w:val="en-IN" w:eastAsia="ja-JP"/>
        </w:rPr>
      </w:pPr>
      <w:del w:id="917" w:author="Rapporteur" w:date="2022-02-28T19:03:00Z">
        <w:r w:rsidDel="00005633">
          <w:delText>B.1</w:delText>
        </w:r>
        <w:r w:rsidDel="00005633">
          <w:rPr>
            <w:rFonts w:asciiTheme="minorHAnsi" w:eastAsiaTheme="minorEastAsia" w:hAnsiTheme="minorHAnsi" w:cstheme="minorBidi"/>
            <w:sz w:val="22"/>
            <w:szCs w:val="22"/>
            <w:lang w:val="en-IN" w:eastAsia="ja-JP"/>
          </w:rPr>
          <w:tab/>
        </w:r>
        <w:r w:rsidDel="00005633">
          <w:delText>General</w:delText>
        </w:r>
        <w:r w:rsidDel="00005633">
          <w:tab/>
          <w:delText>49</w:delText>
        </w:r>
      </w:del>
    </w:p>
    <w:p w14:paraId="0D062419" w14:textId="7B8EC5BC" w:rsidR="00E326E8" w:rsidDel="00005633" w:rsidRDefault="00E326E8">
      <w:pPr>
        <w:pStyle w:val="TOC2"/>
        <w:rPr>
          <w:del w:id="918" w:author="Rapporteur" w:date="2022-02-28T19:03:00Z"/>
          <w:rFonts w:asciiTheme="minorHAnsi" w:eastAsiaTheme="minorEastAsia" w:hAnsiTheme="minorHAnsi" w:cstheme="minorBidi"/>
          <w:sz w:val="22"/>
          <w:szCs w:val="22"/>
          <w:lang w:val="en-IN" w:eastAsia="ja-JP"/>
        </w:rPr>
      </w:pPr>
      <w:del w:id="919" w:author="Rapporteur" w:date="2022-02-28T19:03:00Z">
        <w:r w:rsidDel="00005633">
          <w:delText>B.2</w:delText>
        </w:r>
        <w:r w:rsidDel="00005633">
          <w:rPr>
            <w:rFonts w:asciiTheme="minorHAnsi" w:eastAsiaTheme="minorEastAsia" w:hAnsiTheme="minorHAnsi" w:cstheme="minorBidi"/>
            <w:sz w:val="22"/>
            <w:szCs w:val="22"/>
            <w:lang w:val="en-IN" w:eastAsia="ja-JP"/>
          </w:rPr>
          <w:tab/>
        </w:r>
        <w:r w:rsidDel="00005633">
          <w:delText>Deployment options</w:delText>
        </w:r>
        <w:r w:rsidDel="00005633">
          <w:tab/>
          <w:delText>50</w:delText>
        </w:r>
      </w:del>
    </w:p>
    <w:p w14:paraId="3FA37D58" w14:textId="76729353" w:rsidR="00E326E8" w:rsidDel="00005633" w:rsidRDefault="00E326E8">
      <w:pPr>
        <w:pStyle w:val="TOC3"/>
        <w:rPr>
          <w:del w:id="920" w:author="Rapporteur" w:date="2022-02-28T19:03:00Z"/>
          <w:rFonts w:asciiTheme="minorHAnsi" w:eastAsiaTheme="minorEastAsia" w:hAnsiTheme="minorHAnsi" w:cstheme="minorBidi"/>
          <w:sz w:val="22"/>
          <w:szCs w:val="22"/>
          <w:lang w:val="en-IN" w:eastAsia="ja-JP"/>
        </w:rPr>
      </w:pPr>
      <w:del w:id="921" w:author="Rapporteur" w:date="2022-02-28T19:03:00Z">
        <w:r w:rsidDel="00005633">
          <w:lastRenderedPageBreak/>
          <w:delText>B.2.1</w:delText>
        </w:r>
        <w:r w:rsidDel="00005633">
          <w:rPr>
            <w:rFonts w:asciiTheme="minorHAnsi" w:eastAsiaTheme="minorEastAsia" w:hAnsiTheme="minorHAnsi" w:cstheme="minorBidi"/>
            <w:sz w:val="22"/>
            <w:szCs w:val="22"/>
            <w:lang w:val="en-IN" w:eastAsia="ja-JP"/>
          </w:rPr>
          <w:tab/>
        </w:r>
        <w:r w:rsidDel="00005633">
          <w:delText>Deployment Option-1: Collocated Platforms</w:delText>
        </w:r>
        <w:r w:rsidDel="00005633">
          <w:tab/>
          <w:delText>50</w:delText>
        </w:r>
      </w:del>
    </w:p>
    <w:p w14:paraId="7E0C5D86" w14:textId="73D04F6D" w:rsidR="00E326E8" w:rsidDel="00005633" w:rsidRDefault="00E326E8">
      <w:pPr>
        <w:pStyle w:val="TOC3"/>
        <w:rPr>
          <w:del w:id="922" w:author="Rapporteur" w:date="2022-02-28T19:03:00Z"/>
          <w:rFonts w:asciiTheme="minorHAnsi" w:eastAsiaTheme="minorEastAsia" w:hAnsiTheme="minorHAnsi" w:cstheme="minorBidi"/>
          <w:sz w:val="22"/>
          <w:szCs w:val="22"/>
          <w:lang w:val="en-IN" w:eastAsia="ja-JP"/>
        </w:rPr>
      </w:pPr>
      <w:del w:id="923" w:author="Rapporteur" w:date="2022-02-28T19:03:00Z">
        <w:r w:rsidDel="00005633">
          <w:rPr>
            <w:lang w:eastAsia="ko-KR"/>
          </w:rPr>
          <w:delText>B.2.2</w:delText>
        </w:r>
        <w:r w:rsidDel="00005633">
          <w:rPr>
            <w:rFonts w:asciiTheme="minorHAnsi" w:eastAsiaTheme="minorEastAsia" w:hAnsiTheme="minorHAnsi" w:cstheme="minorBidi"/>
            <w:sz w:val="22"/>
            <w:szCs w:val="22"/>
            <w:lang w:val="en-IN" w:eastAsia="ja-JP"/>
          </w:rPr>
          <w:tab/>
        </w:r>
        <w:r w:rsidDel="00005633">
          <w:rPr>
            <w:lang w:eastAsia="ko-KR"/>
          </w:rPr>
          <w:delText>Deployment Option-2: Converged architecture</w:delText>
        </w:r>
        <w:r w:rsidDel="00005633">
          <w:tab/>
          <w:delText>50</w:delText>
        </w:r>
      </w:del>
    </w:p>
    <w:p w14:paraId="3B6CE59A" w14:textId="487F0D78" w:rsidR="00E326E8" w:rsidDel="00005633" w:rsidRDefault="00E326E8">
      <w:pPr>
        <w:pStyle w:val="TOC4"/>
        <w:rPr>
          <w:del w:id="924" w:author="Rapporteur" w:date="2022-02-28T19:03:00Z"/>
          <w:rFonts w:asciiTheme="minorHAnsi" w:eastAsiaTheme="minorEastAsia" w:hAnsiTheme="minorHAnsi" w:cstheme="minorBidi"/>
          <w:sz w:val="22"/>
          <w:szCs w:val="22"/>
          <w:lang w:val="en-IN" w:eastAsia="ja-JP"/>
        </w:rPr>
      </w:pPr>
      <w:del w:id="925" w:author="Rapporteur" w:date="2022-02-28T19:03:00Z">
        <w:r w:rsidDel="00005633">
          <w:rPr>
            <w:lang w:eastAsia="zh-CN"/>
          </w:rPr>
          <w:delText>B.2.2.1</w:delText>
        </w:r>
        <w:r w:rsidDel="00005633">
          <w:rPr>
            <w:rFonts w:asciiTheme="minorHAnsi" w:eastAsiaTheme="minorEastAsia" w:hAnsiTheme="minorHAnsi" w:cstheme="minorBidi"/>
            <w:sz w:val="22"/>
            <w:szCs w:val="22"/>
            <w:lang w:val="en-IN" w:eastAsia="ja-JP"/>
          </w:rPr>
          <w:tab/>
        </w:r>
        <w:r w:rsidDel="00005633">
          <w:rPr>
            <w:lang w:eastAsia="ko-KR"/>
          </w:rPr>
          <w:delText>Evolution</w:delText>
        </w:r>
        <w:r w:rsidDel="00005633">
          <w:rPr>
            <w:lang w:eastAsia="zh-CN"/>
          </w:rPr>
          <w:delText xml:space="preserve"> Options</w:delText>
        </w:r>
        <w:r w:rsidDel="00005633">
          <w:tab/>
          <w:delText>51</w:delText>
        </w:r>
      </w:del>
    </w:p>
    <w:p w14:paraId="5BB10B9A" w14:textId="5C845908" w:rsidR="00E326E8" w:rsidDel="00005633" w:rsidRDefault="00E326E8">
      <w:pPr>
        <w:pStyle w:val="TOC5"/>
        <w:rPr>
          <w:del w:id="926" w:author="Rapporteur" w:date="2022-02-28T19:03:00Z"/>
          <w:rFonts w:asciiTheme="minorHAnsi" w:eastAsiaTheme="minorEastAsia" w:hAnsiTheme="minorHAnsi" w:cstheme="minorBidi"/>
          <w:sz w:val="22"/>
          <w:szCs w:val="22"/>
          <w:lang w:val="en-IN" w:eastAsia="ja-JP"/>
        </w:rPr>
      </w:pPr>
      <w:del w:id="927" w:author="Rapporteur" w:date="2022-02-28T19:03:00Z">
        <w:r w:rsidDel="00005633">
          <w:rPr>
            <w:lang w:eastAsia="zh-CN"/>
          </w:rPr>
          <w:delText>B.2.2.1.1</w:delText>
        </w:r>
        <w:r w:rsidDel="00005633">
          <w:rPr>
            <w:rFonts w:asciiTheme="minorHAnsi" w:eastAsiaTheme="minorEastAsia" w:hAnsiTheme="minorHAnsi" w:cstheme="minorBidi"/>
            <w:sz w:val="22"/>
            <w:szCs w:val="22"/>
            <w:lang w:val="en-IN" w:eastAsia="ja-JP"/>
          </w:rPr>
          <w:tab/>
        </w:r>
        <w:r w:rsidDel="00005633">
          <w:rPr>
            <w:lang w:eastAsia="zh-CN"/>
          </w:rPr>
          <w:delText>General</w:delText>
        </w:r>
        <w:r w:rsidDel="00005633">
          <w:tab/>
          <w:delText>51</w:delText>
        </w:r>
      </w:del>
    </w:p>
    <w:p w14:paraId="3216F7CD" w14:textId="74EAD68D" w:rsidR="00E326E8" w:rsidDel="00005633" w:rsidRDefault="00E326E8">
      <w:pPr>
        <w:pStyle w:val="TOC5"/>
        <w:rPr>
          <w:del w:id="928" w:author="Rapporteur" w:date="2022-02-28T19:03:00Z"/>
          <w:rFonts w:asciiTheme="minorHAnsi" w:eastAsiaTheme="minorEastAsia" w:hAnsiTheme="minorHAnsi" w:cstheme="minorBidi"/>
          <w:sz w:val="22"/>
          <w:szCs w:val="22"/>
          <w:lang w:val="en-IN" w:eastAsia="ja-JP"/>
        </w:rPr>
      </w:pPr>
      <w:del w:id="929" w:author="Rapporteur" w:date="2022-02-28T19:03:00Z">
        <w:r w:rsidDel="00005633">
          <w:rPr>
            <w:lang w:eastAsia="zh-CN"/>
          </w:rPr>
          <w:delText>B. 2.2.1.2</w:delText>
        </w:r>
        <w:r w:rsidDel="00005633">
          <w:rPr>
            <w:rFonts w:asciiTheme="minorHAnsi" w:eastAsiaTheme="minorEastAsia" w:hAnsiTheme="minorHAnsi" w:cstheme="minorBidi"/>
            <w:sz w:val="22"/>
            <w:szCs w:val="22"/>
            <w:lang w:val="en-IN" w:eastAsia="ja-JP"/>
          </w:rPr>
          <w:tab/>
        </w:r>
        <w:r w:rsidDel="00005633">
          <w:rPr>
            <w:lang w:eastAsia="ko-KR"/>
          </w:rPr>
          <w:delText>Evolution</w:delText>
        </w:r>
        <w:r w:rsidDel="00005633">
          <w:rPr>
            <w:lang w:eastAsia="zh-CN"/>
          </w:rPr>
          <w:delText xml:space="preserve"> Option #1- Enhancement of a deployed MEP to support the functionality of EES</w:delText>
        </w:r>
        <w:r w:rsidDel="00005633">
          <w:tab/>
          <w:delText>51</w:delText>
        </w:r>
      </w:del>
    </w:p>
    <w:p w14:paraId="362D39AE" w14:textId="7B7670A3" w:rsidR="00E326E8" w:rsidDel="00005633" w:rsidRDefault="00E326E8">
      <w:pPr>
        <w:pStyle w:val="TOC5"/>
        <w:rPr>
          <w:del w:id="930" w:author="Rapporteur" w:date="2022-02-28T19:03:00Z"/>
          <w:rFonts w:asciiTheme="minorHAnsi" w:eastAsiaTheme="minorEastAsia" w:hAnsiTheme="minorHAnsi" w:cstheme="minorBidi"/>
          <w:sz w:val="22"/>
          <w:szCs w:val="22"/>
          <w:lang w:val="en-IN" w:eastAsia="ja-JP"/>
        </w:rPr>
      </w:pPr>
      <w:del w:id="931" w:author="Rapporteur" w:date="2022-02-28T19:03:00Z">
        <w:r w:rsidDel="00005633">
          <w:rPr>
            <w:lang w:eastAsia="zh-CN"/>
          </w:rPr>
          <w:delText>B.2.2.1.3</w:delText>
        </w:r>
        <w:r w:rsidDel="00005633">
          <w:rPr>
            <w:rFonts w:asciiTheme="minorHAnsi" w:eastAsiaTheme="minorEastAsia" w:hAnsiTheme="minorHAnsi" w:cstheme="minorBidi"/>
            <w:sz w:val="22"/>
            <w:szCs w:val="22"/>
            <w:lang w:val="en-IN" w:eastAsia="ja-JP"/>
          </w:rPr>
          <w:tab/>
        </w:r>
        <w:r w:rsidDel="00005633">
          <w:rPr>
            <w:lang w:eastAsia="ko-KR"/>
          </w:rPr>
          <w:delText>Evolution</w:delText>
        </w:r>
        <w:r w:rsidDel="00005633">
          <w:rPr>
            <w:lang w:eastAsia="zh-CN"/>
          </w:rPr>
          <w:delText xml:space="preserve"> Option #2 Enhancement of a deployed EES to support the functionality of MEP</w:delText>
        </w:r>
        <w:r w:rsidDel="00005633">
          <w:tab/>
          <w:delText>51</w:delText>
        </w:r>
      </w:del>
    </w:p>
    <w:p w14:paraId="000AA99F" w14:textId="4881C356" w:rsidR="00E326E8" w:rsidDel="00005633" w:rsidRDefault="00E326E8">
      <w:pPr>
        <w:pStyle w:val="TOC3"/>
        <w:rPr>
          <w:del w:id="932" w:author="Rapporteur" w:date="2022-02-28T19:03:00Z"/>
          <w:rFonts w:asciiTheme="minorHAnsi" w:eastAsiaTheme="minorEastAsia" w:hAnsiTheme="minorHAnsi" w:cstheme="minorBidi"/>
          <w:sz w:val="22"/>
          <w:szCs w:val="22"/>
          <w:lang w:val="en-IN" w:eastAsia="ja-JP"/>
        </w:rPr>
      </w:pPr>
      <w:del w:id="933" w:author="Rapporteur" w:date="2022-02-28T19:03:00Z">
        <w:r w:rsidDel="00005633">
          <w:delText>B.2.3</w:delText>
        </w:r>
        <w:r w:rsidDel="00005633">
          <w:rPr>
            <w:rFonts w:asciiTheme="minorHAnsi" w:eastAsiaTheme="minorEastAsia" w:hAnsiTheme="minorHAnsi" w:cstheme="minorBidi"/>
            <w:sz w:val="22"/>
            <w:szCs w:val="22"/>
            <w:lang w:val="en-IN" w:eastAsia="ja-JP"/>
          </w:rPr>
          <w:tab/>
        </w:r>
        <w:r w:rsidDel="00005633">
          <w:delText>Deployment Option-3: non-Collocated Platforms</w:delText>
        </w:r>
        <w:r w:rsidDel="00005633">
          <w:tab/>
          <w:delText>52</w:delText>
        </w:r>
      </w:del>
    </w:p>
    <w:p w14:paraId="3419F155" w14:textId="302BFF28" w:rsidR="00E326E8" w:rsidDel="00005633" w:rsidRDefault="00E326E8">
      <w:pPr>
        <w:pStyle w:val="TOC9"/>
        <w:rPr>
          <w:del w:id="934" w:author="Rapporteur" w:date="2022-02-28T19:03:00Z"/>
          <w:rFonts w:asciiTheme="minorHAnsi" w:eastAsiaTheme="minorEastAsia" w:hAnsiTheme="minorHAnsi" w:cstheme="minorBidi"/>
          <w:b w:val="0"/>
          <w:szCs w:val="22"/>
          <w:lang w:val="en-IN" w:eastAsia="ja-JP"/>
        </w:rPr>
      </w:pPr>
      <w:del w:id="935" w:author="Rapporteur" w:date="2022-02-28T19:03:00Z">
        <w:r w:rsidRPr="005B6373" w:rsidDel="00005633">
          <w:rPr>
            <w:lang w:val="en-IN"/>
          </w:rPr>
          <w:delText>Annex C (informative): Change history</w:delText>
        </w:r>
        <w:r w:rsidDel="00005633">
          <w:tab/>
          <w:delText>52</w:delText>
        </w:r>
      </w:del>
    </w:p>
    <w:p w14:paraId="5F536E51" w14:textId="77777777"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936" w:name="foreword"/>
      <w:bookmarkStart w:id="937" w:name="_Toc82472169"/>
      <w:bookmarkStart w:id="938" w:name="_Toc82473711"/>
      <w:bookmarkStart w:id="939" w:name="_Toc96968593"/>
      <w:bookmarkEnd w:id="936"/>
      <w:r w:rsidRPr="00DE0D54">
        <w:rPr>
          <w:lang w:val="en-IN"/>
        </w:rPr>
        <w:lastRenderedPageBreak/>
        <w:t>Foreword</w:t>
      </w:r>
      <w:bookmarkEnd w:id="937"/>
      <w:bookmarkEnd w:id="938"/>
      <w:bookmarkEnd w:id="939"/>
    </w:p>
    <w:p w14:paraId="424CF20F" w14:textId="77777777" w:rsidR="00080512" w:rsidRPr="00DE0D54" w:rsidRDefault="00080512">
      <w:r w:rsidRPr="00DE0D54">
        <w:t xml:space="preserve">This Technical </w:t>
      </w:r>
      <w:bookmarkStart w:id="940" w:name="spectype3"/>
      <w:r w:rsidR="00602AEA" w:rsidRPr="00DE0D54">
        <w:t>Report</w:t>
      </w:r>
      <w:bookmarkEnd w:id="940"/>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941" w:name="introduction"/>
      <w:bookmarkStart w:id="942" w:name="_Toc82472170"/>
      <w:bookmarkStart w:id="943" w:name="_Toc82473712"/>
      <w:bookmarkStart w:id="944" w:name="_Toc96968594"/>
      <w:bookmarkEnd w:id="941"/>
      <w:r w:rsidRPr="00DE0D54">
        <w:rPr>
          <w:lang w:val="en-IN"/>
        </w:rPr>
        <w:t>Introduction</w:t>
      </w:r>
      <w:bookmarkEnd w:id="942"/>
      <w:bookmarkEnd w:id="943"/>
      <w:bookmarkEnd w:id="944"/>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945" w:name="scope"/>
      <w:bookmarkStart w:id="946" w:name="_Toc82472171"/>
      <w:bookmarkStart w:id="947" w:name="_Toc82473713"/>
      <w:bookmarkStart w:id="948" w:name="_Toc96968595"/>
      <w:bookmarkEnd w:id="945"/>
      <w:r w:rsidRPr="00DE0D54">
        <w:rPr>
          <w:lang w:val="en-IN"/>
        </w:rPr>
        <w:lastRenderedPageBreak/>
        <w:t>1</w:t>
      </w:r>
      <w:r w:rsidRPr="00DE0D54">
        <w:rPr>
          <w:lang w:val="en-IN"/>
        </w:rPr>
        <w:tab/>
        <w:t>Scope</w:t>
      </w:r>
      <w:bookmarkEnd w:id="946"/>
      <w:bookmarkEnd w:id="947"/>
      <w:bookmarkEnd w:id="948"/>
    </w:p>
    <w:p w14:paraId="5452B317" w14:textId="77777777" w:rsidR="00B077BD" w:rsidRPr="00DE0D54" w:rsidRDefault="00B077BD" w:rsidP="00B077BD">
      <w:bookmarkStart w:id="949" w:name="references"/>
      <w:bookmarkEnd w:id="949"/>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950" w:name="_Toc82472172"/>
      <w:bookmarkStart w:id="951" w:name="_Toc82473714"/>
      <w:bookmarkStart w:id="952" w:name="_Toc96968596"/>
      <w:r w:rsidRPr="00DE0D54">
        <w:rPr>
          <w:lang w:val="en-IN"/>
        </w:rPr>
        <w:t>2</w:t>
      </w:r>
      <w:r w:rsidRPr="00DE0D54">
        <w:rPr>
          <w:lang w:val="en-IN"/>
        </w:rPr>
        <w:tab/>
        <w:t>References</w:t>
      </w:r>
      <w:bookmarkEnd w:id="950"/>
      <w:bookmarkEnd w:id="951"/>
      <w:bookmarkEnd w:id="952"/>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ins w:id="953" w:author="S6-220454" w:date="2022-02-28T18:08:00Z">
        <w:r w:rsidR="00B02750">
          <w:t xml:space="preserve"> v3.0.5</w:t>
        </w:r>
      </w:ins>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rPr>
          <w:ins w:id="954" w:author="S6-220077" w:date="2022-02-26T23:22:00Z"/>
        </w:rPr>
      </w:pPr>
      <w:ins w:id="955" w:author="S6-220077" w:date="2022-02-26T23:22:00Z">
        <w:r>
          <w:t>[1</w:t>
        </w:r>
        <w:r w:rsidRPr="00997EFF">
          <w:t>6</w:t>
        </w:r>
        <w:r>
          <w:t>]</w:t>
        </w:r>
      </w:ins>
      <w:ins w:id="956" w:author="S6-220077" w:date="2022-02-26T23:23:00Z">
        <w:r w:rsidRPr="00997EFF">
          <w:t xml:space="preserve"> </w:t>
        </w:r>
        <w:r>
          <w:tab/>
        </w:r>
      </w:ins>
      <w:ins w:id="957" w:author="S6-220077" w:date="2022-02-26T23:22:00Z">
        <w:r>
          <w:t>3GPP TS 2</w:t>
        </w:r>
        <w:r w:rsidRPr="00997EFF">
          <w:t>3</w:t>
        </w:r>
        <w:r>
          <w:t>.2</w:t>
        </w:r>
        <w:r w:rsidRPr="00997EFF">
          <w:t>22</w:t>
        </w:r>
        <w:r>
          <w:t>: "Common API Framework for 3GPP Northbound APIs</w:t>
        </w:r>
        <w:r w:rsidRPr="00997EFF">
          <w:t>;</w:t>
        </w:r>
        <w:r>
          <w:t xml:space="preserve"> Stage 2"</w:t>
        </w:r>
        <w:r w:rsidRPr="00997EFF">
          <w:t>.</w:t>
        </w:r>
      </w:ins>
    </w:p>
    <w:p w14:paraId="01ABD9BA" w14:textId="1A417E4B" w:rsidR="00D41577" w:rsidRPr="00644C71" w:rsidRDefault="00D41577" w:rsidP="00D41577">
      <w:pPr>
        <w:pStyle w:val="EX"/>
        <w:rPr>
          <w:ins w:id="958" w:author="S6-220465" w:date="2022-02-28T12:47:00Z"/>
        </w:rPr>
      </w:pPr>
      <w:ins w:id="959" w:author="S6-220465" w:date="2022-02-28T12:47:00Z">
        <w:r w:rsidRPr="00644C71">
          <w:t>[</w:t>
        </w:r>
        <w:del w:id="960" w:author="Rapporteur" w:date="2022-02-28T12:49:00Z">
          <w:r w:rsidRPr="00644C71" w:rsidDel="00D41577">
            <w:delText>y</w:delText>
          </w:r>
        </w:del>
      </w:ins>
      <w:ins w:id="961" w:author="Rapporteur" w:date="2022-02-28T12:49:00Z">
        <w:r>
          <w:t>17</w:t>
        </w:r>
      </w:ins>
      <w:ins w:id="962" w:author="S6-220465" w:date="2022-02-28T12:47:00Z">
        <w:r w:rsidRPr="00644C71">
          <w:t>]</w:t>
        </w:r>
        <w:r w:rsidRPr="00644C71">
          <w:tab/>
          <w:t>3GPP TS 29.522: "Network Exposure Function Northbound APIs; Stage 3".</w:t>
        </w:r>
      </w:ins>
    </w:p>
    <w:p w14:paraId="38CC5E4E" w14:textId="08EDD86E" w:rsidR="00D41577" w:rsidRDefault="00D41577" w:rsidP="00D41577">
      <w:pPr>
        <w:pStyle w:val="EX"/>
        <w:rPr>
          <w:ins w:id="963" w:author="S6-220465" w:date="2022-02-28T12:47:00Z"/>
        </w:rPr>
      </w:pPr>
      <w:ins w:id="964" w:author="S6-220465" w:date="2022-02-28T12:47:00Z">
        <w:r w:rsidRPr="00644C71">
          <w:lastRenderedPageBreak/>
          <w:t>[</w:t>
        </w:r>
        <w:del w:id="965" w:author="Rapporteur" w:date="2022-02-28T12:49:00Z">
          <w:r w:rsidRPr="00644C71" w:rsidDel="00D41577">
            <w:delText>z</w:delText>
          </w:r>
        </w:del>
      </w:ins>
      <w:ins w:id="966" w:author="Rapporteur" w:date="2022-02-28T12:49:00Z">
        <w:r>
          <w:t>18</w:t>
        </w:r>
      </w:ins>
      <w:ins w:id="967" w:author="S6-220465" w:date="2022-02-28T12:47:00Z">
        <w:r w:rsidRPr="00644C71">
          <w:t>]</w:t>
        </w:r>
        <w:r w:rsidRPr="00644C71">
          <w:tab/>
          <w:t>3GPP TS 29.122: "T8 reference point for Northbound APIs".</w:t>
        </w:r>
      </w:ins>
    </w:p>
    <w:p w14:paraId="134AB6D9" w14:textId="339C8F31" w:rsidR="00D41577" w:rsidRPr="00644C71" w:rsidRDefault="00D41577" w:rsidP="00D41577">
      <w:pPr>
        <w:pStyle w:val="EX"/>
        <w:rPr>
          <w:ins w:id="968" w:author="S6-220465" w:date="2022-02-28T12:47:00Z"/>
        </w:rPr>
      </w:pPr>
      <w:ins w:id="969" w:author="S6-220465" w:date="2022-02-28T12:47:00Z">
        <w:r>
          <w:t>[</w:t>
        </w:r>
        <w:del w:id="970" w:author="Rapporteur" w:date="2022-02-28T12:49:00Z">
          <w:r w:rsidDel="00D41577">
            <w:delText>w</w:delText>
          </w:r>
        </w:del>
      </w:ins>
      <w:ins w:id="971" w:author="Rapporteur" w:date="2022-02-28T12:49:00Z">
        <w:r>
          <w:t>19</w:t>
        </w:r>
      </w:ins>
      <w:ins w:id="972" w:author="S6-220465" w:date="2022-02-28T12:47:00Z">
        <w:r>
          <w:t>]</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ins>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973" w:name="definitions"/>
      <w:bookmarkStart w:id="974" w:name="_Toc82472173"/>
      <w:bookmarkStart w:id="975" w:name="_Toc82473715"/>
      <w:bookmarkStart w:id="976" w:name="_Toc96968597"/>
      <w:bookmarkEnd w:id="973"/>
      <w:r w:rsidRPr="00DE0D54">
        <w:rPr>
          <w:lang w:val="en-IN"/>
        </w:rPr>
        <w:t>3</w:t>
      </w:r>
      <w:r w:rsidRPr="00DE0D54">
        <w:rPr>
          <w:lang w:val="en-IN"/>
        </w:rPr>
        <w:tab/>
        <w:t>Definitions</w:t>
      </w:r>
      <w:r w:rsidR="00602AEA" w:rsidRPr="00DE0D54">
        <w:rPr>
          <w:lang w:val="en-IN"/>
        </w:rPr>
        <w:t xml:space="preserve"> of terms, symbols and abbreviations</w:t>
      </w:r>
      <w:bookmarkEnd w:id="974"/>
      <w:bookmarkEnd w:id="975"/>
      <w:bookmarkEnd w:id="976"/>
    </w:p>
    <w:p w14:paraId="2309B0B4" w14:textId="77777777" w:rsidR="00080512" w:rsidRPr="00DE0D54" w:rsidRDefault="00080512">
      <w:pPr>
        <w:pStyle w:val="Heading2"/>
        <w:rPr>
          <w:lang w:val="en-IN"/>
        </w:rPr>
      </w:pPr>
      <w:bookmarkStart w:id="977" w:name="_Toc82472174"/>
      <w:bookmarkStart w:id="978" w:name="_Toc82473716"/>
      <w:bookmarkStart w:id="979" w:name="_Toc96968598"/>
      <w:r w:rsidRPr="00DE0D54">
        <w:rPr>
          <w:lang w:val="en-IN"/>
        </w:rPr>
        <w:t>3.1</w:t>
      </w:r>
      <w:r w:rsidRPr="00DE0D54">
        <w:rPr>
          <w:lang w:val="en-IN"/>
        </w:rPr>
        <w:tab/>
      </w:r>
      <w:r w:rsidR="002B6339" w:rsidRPr="00DE0D54">
        <w:rPr>
          <w:lang w:val="en-IN"/>
        </w:rPr>
        <w:t>Terms</w:t>
      </w:r>
      <w:bookmarkEnd w:id="977"/>
      <w:bookmarkEnd w:id="978"/>
      <w:bookmarkEnd w:id="979"/>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980" w:name="_Toc82472175"/>
      <w:bookmarkStart w:id="981" w:name="_Toc82473717"/>
      <w:bookmarkStart w:id="982" w:name="_Toc96968599"/>
      <w:r w:rsidRPr="00DE0D54">
        <w:rPr>
          <w:lang w:val="en-IN"/>
        </w:rPr>
        <w:t>3.2</w:t>
      </w:r>
      <w:r w:rsidRPr="00DE0D54">
        <w:rPr>
          <w:lang w:val="en-IN"/>
        </w:rPr>
        <w:tab/>
        <w:t>Symbols</w:t>
      </w:r>
      <w:bookmarkEnd w:id="980"/>
      <w:bookmarkEnd w:id="981"/>
      <w:bookmarkEnd w:id="982"/>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983" w:name="_Toc82472176"/>
      <w:bookmarkStart w:id="984" w:name="_Toc82473718"/>
      <w:bookmarkStart w:id="985" w:name="_Toc96968600"/>
      <w:r w:rsidRPr="00DE0D54">
        <w:rPr>
          <w:lang w:val="en-IN"/>
        </w:rPr>
        <w:t>3.3</w:t>
      </w:r>
      <w:r w:rsidRPr="00DE0D54">
        <w:rPr>
          <w:lang w:val="en-IN"/>
        </w:rPr>
        <w:tab/>
        <w:t>Abbreviations</w:t>
      </w:r>
      <w:bookmarkEnd w:id="983"/>
      <w:bookmarkEnd w:id="984"/>
      <w:bookmarkEnd w:id="985"/>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986" w:name="clause4"/>
      <w:bookmarkStart w:id="987" w:name="_Toc478400621"/>
      <w:bookmarkStart w:id="988" w:name="_Toc365043"/>
      <w:bookmarkStart w:id="989" w:name="_Toc82472177"/>
      <w:bookmarkStart w:id="990" w:name="_Toc82473719"/>
      <w:bookmarkStart w:id="991" w:name="_Toc96968601"/>
      <w:bookmarkStart w:id="992" w:name="_Toc475064958"/>
      <w:bookmarkEnd w:id="986"/>
      <w:r w:rsidRPr="00DE0D54">
        <w:rPr>
          <w:lang w:val="en-IN"/>
        </w:rPr>
        <w:t>4</w:t>
      </w:r>
      <w:r w:rsidRPr="00DE0D54">
        <w:rPr>
          <w:lang w:val="en-IN"/>
        </w:rPr>
        <w:tab/>
        <w:t>Key issues</w:t>
      </w:r>
      <w:bookmarkEnd w:id="987"/>
      <w:bookmarkEnd w:id="988"/>
      <w:bookmarkEnd w:id="989"/>
      <w:bookmarkEnd w:id="990"/>
      <w:bookmarkEnd w:id="991"/>
    </w:p>
    <w:p w14:paraId="4418EC2A" w14:textId="77777777" w:rsidR="00794E9D" w:rsidRPr="00DE0D54" w:rsidRDefault="00794E9D" w:rsidP="00794E9D">
      <w:pPr>
        <w:pStyle w:val="Heading2"/>
        <w:rPr>
          <w:rFonts w:eastAsia="SimSun"/>
          <w:lang w:val="en-IN"/>
        </w:rPr>
      </w:pPr>
      <w:bookmarkStart w:id="993" w:name="_Toc75795707"/>
      <w:bookmarkStart w:id="994" w:name="_Toc82472178"/>
      <w:bookmarkStart w:id="995" w:name="_Toc82473720"/>
      <w:bookmarkStart w:id="996" w:name="_Toc96968602"/>
      <w:bookmarkStart w:id="997" w:name="_Toc478400622"/>
      <w:bookmarkStart w:id="998" w:name="_Toc365044"/>
      <w:r w:rsidRPr="00DE0D54">
        <w:rPr>
          <w:rFonts w:eastAsia="SimSun"/>
          <w:lang w:val="en-IN"/>
        </w:rPr>
        <w:t>4.</w:t>
      </w:r>
      <w:r w:rsidR="00FE539C" w:rsidRPr="00DE0D54">
        <w:rPr>
          <w:rFonts w:eastAsia="SimSun"/>
          <w:lang w:val="en-IN"/>
        </w:rPr>
        <w:t>1</w:t>
      </w:r>
      <w:r w:rsidRPr="00DE0D54">
        <w:rPr>
          <w:rFonts w:eastAsia="SimSun"/>
          <w:lang w:val="en-IN"/>
        </w:rPr>
        <w:tab/>
        <w:t>Key issue #</w:t>
      </w:r>
      <w:r w:rsidR="00FE539C" w:rsidRPr="00DE0D54">
        <w:rPr>
          <w:rFonts w:eastAsia="SimSun"/>
          <w:lang w:val="en-IN"/>
        </w:rPr>
        <w:t>1</w:t>
      </w:r>
      <w:r w:rsidRPr="00DE0D54">
        <w:rPr>
          <w:rFonts w:eastAsia="SimSun"/>
          <w:lang w:val="en-IN"/>
        </w:rPr>
        <w:t xml:space="preserve">: </w:t>
      </w:r>
      <w:bookmarkEnd w:id="993"/>
      <w:r w:rsidRPr="00DE0D54">
        <w:rPr>
          <w:rFonts w:eastAsia="SimSun"/>
          <w:lang w:val="en-IN"/>
        </w:rPr>
        <w:t>Enhanced notification service to the EEC</w:t>
      </w:r>
      <w:bookmarkEnd w:id="994"/>
      <w:bookmarkEnd w:id="995"/>
      <w:bookmarkEnd w:id="996"/>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rPr>
          <w:rFonts w:eastAsia="SimSun"/>
        </w:rPr>
      </w:pPr>
      <w:r w:rsidRPr="00DE0D54">
        <w:rPr>
          <w:rFonts w:eastAsia="SimSun"/>
        </w:rPr>
        <w:t>1.</w:t>
      </w:r>
      <w:r w:rsidR="00794E9D" w:rsidRPr="00DE0D54">
        <w:rPr>
          <w:rFonts w:eastAsia="SimSun"/>
        </w:rPr>
        <w:tab/>
        <w:t xml:space="preserve">Whether and </w:t>
      </w:r>
      <w:r w:rsidR="00794E9D" w:rsidRPr="00DE0D54">
        <w:t>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rPr>
          <w:rFonts w:eastAsia="SimSun"/>
        </w:rPr>
        <w:t>2.</w:t>
      </w:r>
      <w:r w:rsidR="00794E9D" w:rsidRPr="00DE0D54">
        <w:rPr>
          <w:rFonts w:eastAsia="SimSun"/>
        </w:rPr>
        <w:tab/>
        <w:t xml:space="preserve">Whether and </w:t>
      </w:r>
      <w:r w:rsidR="00794E9D" w:rsidRPr="00DE0D54">
        <w:t>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rPr>
          <w:rFonts w:eastAsia="SimSun"/>
        </w:rPr>
        <w:lastRenderedPageBreak/>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rPr>
          <w:rFonts w:eastAsia="SimSun"/>
        </w:rPr>
      </w:pPr>
      <w:bookmarkStart w:id="999" w:name="_Toc82473721"/>
      <w:bookmarkStart w:id="1000" w:name="_Toc96968603"/>
      <w:r w:rsidRPr="00DE0D54">
        <w:rPr>
          <w:rFonts w:eastAsia="SimSun"/>
        </w:rPr>
        <w:t>4.</w:t>
      </w:r>
      <w:r w:rsidR="005D0968" w:rsidRPr="00DE0D54">
        <w:rPr>
          <w:rFonts w:eastAsia="SimSun"/>
        </w:rPr>
        <w:t>2</w:t>
      </w:r>
      <w:r w:rsidRPr="00DE0D54">
        <w:rPr>
          <w:rFonts w:eastAsia="SimSun"/>
        </w:rPr>
        <w:tab/>
        <w:t>Key issue #</w:t>
      </w:r>
      <w:r w:rsidR="005D0968" w:rsidRPr="00DE0D54">
        <w:rPr>
          <w:rFonts w:eastAsia="SimSun"/>
        </w:rPr>
        <w:t>2</w:t>
      </w:r>
      <w:r w:rsidRPr="00DE0D54">
        <w:rPr>
          <w:rFonts w:eastAsia="SimSun"/>
        </w:rPr>
        <w:t>: Enablement of Service APIs exposed by EAS</w:t>
      </w:r>
      <w:bookmarkEnd w:id="999"/>
      <w:bookmarkEnd w:id="1000"/>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rPr>
          <w:rFonts w:eastAsia="SimSun"/>
        </w:rPr>
      </w:pPr>
      <w:bookmarkStart w:id="1001"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rPr>
          <w:rFonts w:eastAsia="SimSun"/>
        </w:rPr>
      </w:pPr>
      <w:r w:rsidRPr="00DE0D54">
        <w:rPr>
          <w:lang w:eastAsia="ko-KR"/>
        </w:rPr>
        <w:t>-</w:t>
      </w:r>
      <w:r w:rsidRPr="00DE0D54">
        <w:rPr>
          <w:lang w:eastAsia="ko-KR"/>
        </w:rPr>
        <w:tab/>
        <w:t>I</w:t>
      </w:r>
      <w:r w:rsidR="00D8202D" w:rsidRPr="00DE0D54">
        <w:rPr>
          <w:lang w:eastAsia="ko-KR"/>
        </w:rPr>
        <w:t xml:space="preserve">n terms of e.g., </w:t>
      </w:r>
      <w:bookmarkStart w:id="1002" w:name="_Hlk81298669"/>
      <w:r w:rsidR="00D8202D" w:rsidRPr="00DE0D54">
        <w:rPr>
          <w:lang w:eastAsia="ko-KR"/>
        </w:rPr>
        <w:t>service-specific attributes for API publish/discovery, API availability subscription/notification across EES/CCF</w:t>
      </w:r>
      <w:bookmarkEnd w:id="1002"/>
    </w:p>
    <w:p w14:paraId="5CC45257" w14:textId="6633B1D1" w:rsidR="00D8202D" w:rsidRPr="00DE0D54" w:rsidRDefault="005D0968" w:rsidP="00A76CE0">
      <w:pPr>
        <w:pStyle w:val="B1"/>
        <w:rPr>
          <w:rFonts w:eastAsia="SimSun"/>
        </w:rPr>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rPr>
          <w:rFonts w:eastAsia="SimSun"/>
        </w:rPr>
      </w:pPr>
      <w:bookmarkStart w:id="1003" w:name="_Toc82472179"/>
      <w:bookmarkStart w:id="1004" w:name="_Toc82473722"/>
      <w:bookmarkStart w:id="1005" w:name="_Toc96968604"/>
      <w:bookmarkEnd w:id="1001"/>
      <w:r w:rsidRPr="00DE0D54">
        <w:rPr>
          <w:rFonts w:eastAsia="SimSun"/>
        </w:rPr>
        <w:t>4.</w:t>
      </w:r>
      <w:r w:rsidR="005D0968" w:rsidRPr="00DE0D54">
        <w:rPr>
          <w:rFonts w:eastAsia="SimSun"/>
        </w:rPr>
        <w:t>3</w:t>
      </w:r>
      <w:r w:rsidRPr="00DE0D54">
        <w:rPr>
          <w:rFonts w:eastAsia="SimSun"/>
        </w:rPr>
        <w:tab/>
        <w:t>Key issue #</w:t>
      </w:r>
      <w:r w:rsidR="005D0968" w:rsidRPr="00DE0D54">
        <w:rPr>
          <w:rFonts w:eastAsia="SimSun"/>
        </w:rPr>
        <w:t>3</w:t>
      </w:r>
      <w:r w:rsidRPr="00DE0D54">
        <w:rPr>
          <w:rFonts w:eastAsia="SimSun"/>
        </w:rPr>
        <w:t>: Enhancements to service continuity planning</w:t>
      </w:r>
      <w:bookmarkEnd w:id="1003"/>
      <w:bookmarkEnd w:id="1004"/>
      <w:bookmarkEnd w:id="1005"/>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lastRenderedPageBreak/>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rPr>
          <w:rFonts w:eastAsia="SimSun"/>
        </w:rPr>
      </w:pPr>
      <w:bookmarkStart w:id="1006" w:name="_Toc82472180"/>
      <w:bookmarkStart w:id="1007" w:name="_Toc82473723"/>
      <w:bookmarkStart w:id="1008" w:name="_Toc96968605"/>
      <w:r w:rsidRPr="00DE0D54">
        <w:rPr>
          <w:rFonts w:eastAsia="SimSun"/>
        </w:rPr>
        <w:t>4.</w:t>
      </w:r>
      <w:r w:rsidR="005D0968" w:rsidRPr="00DE0D54">
        <w:rPr>
          <w:rFonts w:eastAsia="SimSun"/>
        </w:rPr>
        <w:t>4</w:t>
      </w:r>
      <w:r w:rsidRPr="00DE0D54">
        <w:rPr>
          <w:rFonts w:eastAsia="SimSun"/>
        </w:rPr>
        <w:tab/>
        <w:t>Key issue #</w:t>
      </w:r>
      <w:r w:rsidR="005D0968" w:rsidRPr="00DE0D54">
        <w:rPr>
          <w:rFonts w:eastAsia="SimSun"/>
        </w:rPr>
        <w:t>4</w:t>
      </w:r>
      <w:r w:rsidRPr="00DE0D54">
        <w:rPr>
          <w:rFonts w:eastAsia="SimSun"/>
        </w:rPr>
        <w:t>: EDGE-5</w:t>
      </w:r>
      <w:bookmarkEnd w:id="1006"/>
      <w:bookmarkEnd w:id="1007"/>
      <w:bookmarkEnd w:id="1008"/>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rPr>
          <w:rFonts w:eastAsia="SimSun"/>
        </w:rPr>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rPr>
          <w:rFonts w:eastAsia="SimSun"/>
        </w:rPr>
      </w:pPr>
      <w:r w:rsidRPr="00DE0D54">
        <w:rPr>
          <w:rFonts w:eastAsia="SimSun"/>
        </w:rPr>
        <w:t>1.</w:t>
      </w:r>
      <w:r w:rsidR="00D8202D" w:rsidRPr="00DE0D54">
        <w:rPr>
          <w:rFonts w:eastAsia="SimSun"/>
        </w:rPr>
        <w:tab/>
        <w:t xml:space="preserve">Whether the cardinality as currently captured in </w:t>
      </w:r>
      <w:r w:rsidR="00076DE0" w:rsidRPr="00DE0D54">
        <w:t xml:space="preserve">3GPP TS 23.558 [2] </w:t>
      </w:r>
      <w:r w:rsidR="00D8202D" w:rsidRPr="00DE0D54">
        <w:rPr>
          <w:rFonts w:eastAsia="SimSun"/>
        </w:rPr>
        <w:t>is to be modified:</w:t>
      </w:r>
    </w:p>
    <w:p w14:paraId="65E87717" w14:textId="03016AB8" w:rsidR="00D8202D" w:rsidRPr="00DE0D54" w:rsidRDefault="0078377A" w:rsidP="008C6BF5">
      <w:pPr>
        <w:pStyle w:val="B2"/>
        <w:rPr>
          <w:lang w:eastAsia="ko-KR"/>
        </w:rPr>
      </w:pPr>
      <w:r w:rsidRPr="0078377A">
        <w:rPr>
          <w:rFonts w:eastAsia="SimSun"/>
        </w:rPr>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rPr>
          <w:rFonts w:eastAsia="SimSun"/>
        </w:rPr>
        <w:t>3.</w:t>
      </w:r>
      <w:r w:rsidR="00D8202D" w:rsidRPr="00DE0D54">
        <w:rPr>
          <w:rFonts w:eastAsia="SimSun"/>
        </w:rPr>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rPr>
          <w:rFonts w:eastAsia="SimSun"/>
        </w:rPr>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lastRenderedPageBreak/>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rPr>
          <w:ins w:id="1009" w:author="S6-220462" w:date="2022-02-28T11:22:00Z"/>
        </w:rPr>
      </w:pPr>
      <w:ins w:id="1010" w:author="S6-220462" w:date="2022-02-28T11:22:00Z">
        <w:r>
          <w:t>11.</w:t>
        </w:r>
        <w:r>
          <w:tab/>
        </w:r>
        <w:r w:rsidRPr="00457324">
          <w:t>Whether and how</w:t>
        </w:r>
        <w:r>
          <w:t xml:space="preserve"> can EDGE-5 support constrained devices with limited capabilities (such as a terminal equipment </w:t>
        </w:r>
        <w:r w:rsidRPr="008275FC">
          <w:t>as defined in TR 21.905</w:t>
        </w:r>
        <w:r>
          <w:t>) over EDGE-5?</w:t>
        </w:r>
      </w:ins>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rPr>
          <w:rFonts w:eastAsia="SimSun"/>
        </w:rPr>
      </w:pPr>
      <w:bookmarkStart w:id="1011" w:name="_Toc82473724"/>
      <w:bookmarkStart w:id="1012" w:name="_Toc96968606"/>
      <w:r w:rsidRPr="00DE0D54">
        <w:rPr>
          <w:rFonts w:eastAsia="SimSun"/>
        </w:rPr>
        <w:t>4.</w:t>
      </w:r>
      <w:r w:rsidR="00076DE0" w:rsidRPr="00DE0D54">
        <w:rPr>
          <w:rFonts w:eastAsia="SimSun"/>
        </w:rPr>
        <w:t>5</w:t>
      </w:r>
      <w:r w:rsidRPr="00DE0D54">
        <w:rPr>
          <w:rFonts w:eastAsia="SimSun"/>
        </w:rPr>
        <w:tab/>
        <w:t>Key issue #</w:t>
      </w:r>
      <w:r w:rsidR="00076DE0" w:rsidRPr="00DE0D54">
        <w:rPr>
          <w:rFonts w:eastAsia="SimSun"/>
        </w:rPr>
        <w:t>5</w:t>
      </w:r>
      <w:r w:rsidRPr="00DE0D54">
        <w:rPr>
          <w:rFonts w:eastAsia="SimSun"/>
        </w:rPr>
        <w:t>: Alignment of EDGEAPP and ETSI MEC</w:t>
      </w:r>
      <w:bookmarkEnd w:id="1011"/>
      <w:bookmarkEnd w:id="1012"/>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rPr>
          <w:rFonts w:eastAsia="SimSun"/>
        </w:rPr>
      </w:pPr>
      <w:bookmarkStart w:id="1013" w:name="_Toc57625363"/>
      <w:bookmarkStart w:id="1014" w:name="_Toc82473725"/>
      <w:bookmarkStart w:id="1015" w:name="_Toc96968607"/>
      <w:bookmarkStart w:id="1016" w:name="_Toc37793120"/>
      <w:bookmarkStart w:id="1017" w:name="_Toc37790915"/>
      <w:r w:rsidRPr="00DE0D54">
        <w:rPr>
          <w:rFonts w:eastAsia="SimSun"/>
        </w:rPr>
        <w:t>4.6</w:t>
      </w:r>
      <w:r w:rsidR="00D8202D" w:rsidRPr="00DE0D54">
        <w:rPr>
          <w:rFonts w:eastAsia="SimSun"/>
        </w:rPr>
        <w:tab/>
        <w:t xml:space="preserve">Key issue </w:t>
      </w:r>
      <w:bookmarkEnd w:id="1013"/>
      <w:r w:rsidR="002B15EA">
        <w:rPr>
          <w:rFonts w:eastAsia="SimSun"/>
        </w:rPr>
        <w:t>#</w:t>
      </w:r>
      <w:r w:rsidRPr="00DE0D54">
        <w:rPr>
          <w:rFonts w:eastAsia="SimSun"/>
        </w:rPr>
        <w:t xml:space="preserve">6: </w:t>
      </w:r>
      <w:r w:rsidR="00D8202D" w:rsidRPr="00DE0D54">
        <w:rPr>
          <w:rFonts w:eastAsia="SimSun"/>
        </w:rPr>
        <w:t>Edge services support across ECSPs</w:t>
      </w:r>
      <w:bookmarkEnd w:id="1014"/>
      <w:bookmarkEnd w:id="1015"/>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9pt;height:189.95pt" o:ole="">
            <v:imagedata r:id="rId11" o:title=""/>
          </v:shape>
          <o:OLEObject Type="Embed" ProgID="Visio.Drawing.15" ShapeID="_x0000_i1025" DrawAspect="Content" ObjectID="_170765679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ins w:id="1018" w:author="S6-220457" w:date="2022-02-27T13:35:00Z"/>
          <w:lang w:val="en-US" w:eastAsia="zh-CN"/>
        </w:rPr>
      </w:pPr>
      <w:ins w:id="1019" w:author="S6-220457" w:date="2022-02-27T13:35:00Z">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ins>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016"/>
    <w:bookmarkEnd w:id="1017"/>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ins w:id="1020" w:author="S6-220457" w:date="2022-02-27T13:35:00Z"/>
          <w:noProof/>
        </w:rPr>
      </w:pPr>
      <w:bookmarkStart w:id="1021" w:name="_Toc82472181"/>
      <w:bookmarkStart w:id="1022" w:name="_Toc82473726"/>
      <w:ins w:id="1023" w:author="S6-220457" w:date="2022-02-27T13:35:00Z">
        <w:r>
          <w:t>6.</w:t>
        </w:r>
        <w:r>
          <w:tab/>
          <w:t>How the ECS can</w:t>
        </w:r>
        <w:r>
          <w:rPr>
            <w:noProof/>
          </w:rPr>
          <w:t xml:space="preserve"> </w:t>
        </w:r>
        <w:r>
          <w:t>discover a T-EES having SLA with S-EES based on the federation agreements between ECSPs before EDGE-9 interaction?</w:t>
        </w:r>
      </w:ins>
    </w:p>
    <w:p w14:paraId="3B6CE8C4" w14:textId="4ADA54FC" w:rsidR="00D8202D" w:rsidRPr="00DE0D54" w:rsidRDefault="00D8202D" w:rsidP="00D8202D">
      <w:pPr>
        <w:pStyle w:val="Heading2"/>
        <w:rPr>
          <w:rFonts w:eastAsia="SimSun"/>
        </w:rPr>
      </w:pPr>
      <w:bookmarkStart w:id="1024" w:name="_Toc96968608"/>
      <w:r w:rsidRPr="00DE0D54">
        <w:rPr>
          <w:rFonts w:eastAsia="SimSun"/>
        </w:rPr>
        <w:t>4.</w:t>
      </w:r>
      <w:r w:rsidR="00FB2CDF" w:rsidRPr="00DE0D54">
        <w:rPr>
          <w:rFonts w:eastAsia="SimSun"/>
        </w:rPr>
        <w:t>7</w:t>
      </w:r>
      <w:r w:rsidRPr="00DE0D54">
        <w:rPr>
          <w:rFonts w:eastAsia="SimSun"/>
        </w:rPr>
        <w:tab/>
        <w:t>Key issue #</w:t>
      </w:r>
      <w:r w:rsidR="00FB2CDF" w:rsidRPr="00DE0D54">
        <w:rPr>
          <w:rFonts w:eastAsia="SimSun"/>
        </w:rPr>
        <w:t>7</w:t>
      </w:r>
      <w:r w:rsidRPr="00DE0D54">
        <w:rPr>
          <w:rFonts w:eastAsia="SimSun"/>
        </w:rPr>
        <w:t>: Application traffic filter exposure</w:t>
      </w:r>
      <w:bookmarkEnd w:id="1021"/>
      <w:bookmarkEnd w:id="1022"/>
      <w:bookmarkEnd w:id="1024"/>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rPr>
          <w:rFonts w:eastAsia="SimSun"/>
        </w:rPr>
      </w:pPr>
      <w:bookmarkStart w:id="1025" w:name="_Toc82472182"/>
      <w:bookmarkStart w:id="1026" w:name="_Toc82473727"/>
      <w:bookmarkStart w:id="1027" w:name="_Toc96968609"/>
      <w:r w:rsidRPr="00DE0D54">
        <w:rPr>
          <w:rFonts w:eastAsia="SimSun"/>
        </w:rPr>
        <w:t>4.</w:t>
      </w:r>
      <w:r w:rsidR="001314A0" w:rsidRPr="00DE0D54">
        <w:rPr>
          <w:rFonts w:eastAsia="SimSun"/>
        </w:rPr>
        <w:t>8</w:t>
      </w:r>
      <w:r w:rsidRPr="00DE0D54">
        <w:rPr>
          <w:rFonts w:eastAsia="SimSun"/>
        </w:rPr>
        <w:tab/>
        <w:t>Key issue #</w:t>
      </w:r>
      <w:r w:rsidR="001314A0" w:rsidRPr="00DE0D54">
        <w:rPr>
          <w:rFonts w:eastAsia="SimSun"/>
        </w:rPr>
        <w:t>8</w:t>
      </w:r>
      <w:r w:rsidRPr="00DE0D54">
        <w:rPr>
          <w:rFonts w:eastAsia="SimSun"/>
        </w:rPr>
        <w:t>: EAS selection synchronization</w:t>
      </w:r>
      <w:bookmarkEnd w:id="1025"/>
      <w:bookmarkEnd w:id="1026"/>
      <w:bookmarkEnd w:id="1027"/>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rPr>
          <w:rFonts w:eastAsia="SimSun"/>
        </w:rPr>
      </w:pPr>
      <w:bookmarkStart w:id="1028" w:name="_Toc82472183"/>
      <w:bookmarkStart w:id="1029" w:name="_Toc82473728"/>
      <w:bookmarkStart w:id="1030" w:name="_Toc96968610"/>
      <w:r w:rsidRPr="00DE0D54">
        <w:rPr>
          <w:rFonts w:eastAsia="SimSun"/>
        </w:rPr>
        <w:lastRenderedPageBreak/>
        <w:t>4.</w:t>
      </w:r>
      <w:r w:rsidR="001314A0" w:rsidRPr="00DE0D54">
        <w:rPr>
          <w:rFonts w:eastAsia="SimSun"/>
        </w:rPr>
        <w:t>9</w:t>
      </w:r>
      <w:r w:rsidRPr="00DE0D54">
        <w:rPr>
          <w:rFonts w:eastAsia="SimSun"/>
        </w:rPr>
        <w:tab/>
        <w:t>Key issue #</w:t>
      </w:r>
      <w:r w:rsidR="001314A0" w:rsidRPr="00DE0D54">
        <w:rPr>
          <w:rFonts w:eastAsia="SimSun"/>
        </w:rPr>
        <w:t>9</w:t>
      </w:r>
      <w:r w:rsidRPr="00DE0D54">
        <w:rPr>
          <w:rFonts w:eastAsia="SimSun"/>
        </w:rPr>
        <w:t>: Enhancement of dynamic EAS instantiation triggering</w:t>
      </w:r>
      <w:bookmarkEnd w:id="1028"/>
      <w:bookmarkEnd w:id="1029"/>
      <w:bookmarkEnd w:id="1030"/>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rPr>
          <w:rFonts w:eastAsia="SimSun"/>
        </w:rPr>
      </w:pPr>
      <w:bookmarkStart w:id="1031" w:name="_Toc82472184"/>
      <w:bookmarkStart w:id="1032" w:name="_Toc82473729"/>
      <w:bookmarkStart w:id="1033" w:name="_Toc96968611"/>
      <w:r w:rsidRPr="00DE0D54">
        <w:rPr>
          <w:rFonts w:eastAsia="SimSun"/>
        </w:rPr>
        <w:t>4.</w:t>
      </w:r>
      <w:r w:rsidR="003B7963" w:rsidRPr="00DE0D54">
        <w:rPr>
          <w:rFonts w:eastAsia="SimSun"/>
        </w:rPr>
        <w:t>10</w:t>
      </w:r>
      <w:r w:rsidRPr="00DE0D54">
        <w:rPr>
          <w:rFonts w:eastAsia="SimSun"/>
        </w:rPr>
        <w:tab/>
        <w:t>Key issue #</w:t>
      </w:r>
      <w:r w:rsidR="003B7963" w:rsidRPr="00DE0D54">
        <w:rPr>
          <w:rFonts w:eastAsia="SimSun"/>
        </w:rPr>
        <w:t>10</w:t>
      </w:r>
      <w:r w:rsidRPr="00DE0D54">
        <w:rPr>
          <w:rFonts w:eastAsia="SimSun"/>
        </w:rPr>
        <w:t>: Support for roaming UEs</w:t>
      </w:r>
      <w:bookmarkEnd w:id="1031"/>
      <w:bookmarkEnd w:id="1032"/>
      <w:bookmarkEnd w:id="1033"/>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0DC99A6A"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xml:space="preserve">. Note that EEC authentication/authorization in Rel-17 is not clarified in roaming situation. It is thus required to study the architectural support necessary for SA3-defined procedures for EEC authentication/ authorization in roaming scenarios.    </w:t>
      </w:r>
      <w:r w:rsidRPr="00DE0D54">
        <w:t xml:space="preserve"> </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rPr>
          <w:rFonts w:eastAsia="SimSun"/>
        </w:rPr>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rPr>
          <w:rFonts w:eastAsia="SimSun"/>
        </w:rPr>
      </w:pPr>
      <w:bookmarkStart w:id="1034" w:name="_Toc82472185"/>
      <w:bookmarkStart w:id="1035" w:name="_Toc82473730"/>
      <w:bookmarkStart w:id="1036" w:name="_Toc96968612"/>
      <w:r w:rsidRPr="00DE0D54">
        <w:rPr>
          <w:rFonts w:eastAsia="SimSun"/>
        </w:rPr>
        <w:lastRenderedPageBreak/>
        <w:t>4.</w:t>
      </w:r>
      <w:r w:rsidR="00651E49" w:rsidRPr="00DE0D54">
        <w:rPr>
          <w:rFonts w:eastAsia="SimSun"/>
        </w:rPr>
        <w:t>11</w:t>
      </w:r>
      <w:r w:rsidRPr="00DE0D54">
        <w:rPr>
          <w:rFonts w:eastAsia="SimSun"/>
        </w:rPr>
        <w:tab/>
        <w:t>Key issue #</w:t>
      </w:r>
      <w:r w:rsidR="00651E49" w:rsidRPr="00DE0D54">
        <w:rPr>
          <w:rFonts w:eastAsia="SimSun"/>
        </w:rPr>
        <w:t>11</w:t>
      </w:r>
      <w:r w:rsidRPr="00DE0D54">
        <w:rPr>
          <w:rFonts w:eastAsia="SimSun"/>
        </w:rPr>
        <w:t>: ACR between EAS and Cloud Application Server</w:t>
      </w:r>
      <w:bookmarkEnd w:id="1034"/>
      <w:bookmarkEnd w:id="1035"/>
      <w:bookmarkEnd w:id="1036"/>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037" w:name="_Toc96968613"/>
      <w:bookmarkStart w:id="1038" w:name="_Toc82472186"/>
      <w:bookmarkStart w:id="1039" w:name="_Toc82473731"/>
      <w:r>
        <w:t>4.</w:t>
      </w:r>
      <w:r w:rsidR="00A56B51">
        <w:t>12</w:t>
      </w:r>
      <w:r>
        <w:tab/>
        <w:t>Key issue #</w:t>
      </w:r>
      <w:r w:rsidR="00A56B51">
        <w:t>12</w:t>
      </w:r>
      <w:r>
        <w:t xml:space="preserve">: </w:t>
      </w:r>
      <w:r>
        <w:rPr>
          <w:rFonts w:hint="eastAsia"/>
          <w:lang w:val="en-US" w:eastAsia="zh-CN"/>
        </w:rPr>
        <w:t>EEL service differentiation</w:t>
      </w:r>
      <w:bookmarkEnd w:id="1037"/>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040" w:name="_Toc96968614"/>
      <w:bookmarkStart w:id="1041"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040"/>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5pt;height:165.2pt" o:ole="">
            <v:imagedata r:id="rId13" o:title=""/>
          </v:shape>
          <o:OLEObject Type="Embed" ProgID="Visio.Drawing.15" ShapeID="_x0000_i1026" DrawAspect="Content" ObjectID="_170765679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042" w:name="_Toc96968615"/>
      <w:r w:rsidRPr="00A307B4">
        <w:t>4.</w:t>
      </w:r>
      <w:r w:rsidR="00A56B51">
        <w:t>14</w:t>
      </w:r>
      <w:r w:rsidRPr="00A307B4">
        <w:tab/>
        <w:t>Key issue #</w:t>
      </w:r>
      <w:r w:rsidR="00A56B51">
        <w:t>14</w:t>
      </w:r>
      <w:r w:rsidRPr="00A307B4">
        <w:t xml:space="preserve">: </w:t>
      </w:r>
      <w:bookmarkEnd w:id="1041"/>
      <w:r>
        <w:t>Application traffic influence for initially selected EAS</w:t>
      </w:r>
      <w:bookmarkEnd w:id="1042"/>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043" w:name="_Toc96968616"/>
      <w:r w:rsidRPr="00A307B4">
        <w:t>4.</w:t>
      </w:r>
      <w:r w:rsidR="00A56B51">
        <w:t>15</w:t>
      </w:r>
      <w:r w:rsidRPr="00A307B4">
        <w:tab/>
        <w:t>Key issue #</w:t>
      </w:r>
      <w:r w:rsidR="00A56B51">
        <w:t>15</w:t>
      </w:r>
      <w:r w:rsidRPr="00A307B4">
        <w:t xml:space="preserve">: </w:t>
      </w:r>
      <w:r>
        <w:t>Support of constrained devices for Edge</w:t>
      </w:r>
      <w:bookmarkEnd w:id="1043"/>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044" w:name="_Toc96968617"/>
      <w:r w:rsidRPr="002506D5">
        <w:t>4.</w:t>
      </w:r>
      <w:r w:rsidR="00A56B51" w:rsidRPr="002506D5">
        <w:t>16</w:t>
      </w:r>
      <w:r w:rsidRPr="002506D5">
        <w:tab/>
        <w:t xml:space="preserve">Key issue </w:t>
      </w:r>
      <w:r w:rsidR="00A56B51" w:rsidRPr="002506D5">
        <w:t>#16</w:t>
      </w:r>
      <w:r w:rsidRPr="002506D5">
        <w:t>: support of NAT deployed within the edge data network</w:t>
      </w:r>
      <w:bookmarkEnd w:id="1044"/>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6BE323E4" w14:textId="06E62046" w:rsidR="00CA307B" w:rsidRPr="00B447C3" w:rsidRDefault="00CA307B" w:rsidP="00CA307B">
      <w:pPr>
        <w:pStyle w:val="EditorsNote"/>
        <w:ind w:left="0" w:firstLine="0"/>
        <w:rPr>
          <w:lang w:val="en-GB" w:eastAsia="ko-KR"/>
        </w:rPr>
      </w:pPr>
      <w:r w:rsidRPr="00B447C3">
        <w:rPr>
          <w:lang w:val="en-GB"/>
        </w:rPr>
        <w:t>Editor's Note: Whether EAS requires to be addressed in the key issue is FFS</w:t>
      </w:r>
    </w:p>
    <w:p w14:paraId="49D4D74A" w14:textId="79B2F5BD" w:rsidR="00103E1E" w:rsidRPr="00DE0D54" w:rsidRDefault="00103E1E" w:rsidP="00103E1E">
      <w:pPr>
        <w:pStyle w:val="Heading2"/>
        <w:rPr>
          <w:ins w:id="1045" w:author="S6-220458" w:date="2022-02-27T13:36:00Z"/>
          <w:lang w:val="en-IN"/>
        </w:rPr>
      </w:pPr>
      <w:bookmarkStart w:id="1046" w:name="_Toc96968618"/>
      <w:ins w:id="1047" w:author="S6-220458" w:date="2022-02-27T13:36:00Z">
        <w:r w:rsidRPr="00DE0D54">
          <w:rPr>
            <w:lang w:val="en-IN"/>
          </w:rPr>
          <w:t>4.</w:t>
        </w:r>
        <w:del w:id="1048" w:author="Rapporteur" w:date="2022-02-27T13:37:00Z">
          <w:r w:rsidDel="00103E1E">
            <w:rPr>
              <w:lang w:val="en-IN"/>
            </w:rPr>
            <w:delText>X</w:delText>
          </w:r>
        </w:del>
      </w:ins>
      <w:ins w:id="1049" w:author="Rapporteur" w:date="2022-02-27T13:37:00Z">
        <w:r>
          <w:rPr>
            <w:lang w:val="en-IN"/>
          </w:rPr>
          <w:t>17</w:t>
        </w:r>
      </w:ins>
      <w:ins w:id="1050" w:author="S6-220458" w:date="2022-02-27T13:36:00Z">
        <w:r w:rsidRPr="00DE0D54">
          <w:rPr>
            <w:lang w:val="en-IN"/>
          </w:rPr>
          <w:tab/>
          <w:t>Key issue #</w:t>
        </w:r>
        <w:del w:id="1051" w:author="Rapporteur" w:date="2022-02-27T13:38:00Z">
          <w:r w:rsidDel="00103E1E">
            <w:rPr>
              <w:lang w:val="en-IN"/>
            </w:rPr>
            <w:delText>X</w:delText>
          </w:r>
        </w:del>
      </w:ins>
      <w:ins w:id="1052" w:author="Rapporteur" w:date="2022-02-27T13:38:00Z">
        <w:r>
          <w:rPr>
            <w:lang w:val="en-IN"/>
          </w:rPr>
          <w:t>17</w:t>
        </w:r>
      </w:ins>
      <w:ins w:id="1053" w:author="S6-220458" w:date="2022-02-27T13:36:00Z">
        <w:r w:rsidRPr="00DE0D54">
          <w:rPr>
            <w:lang w:val="en-IN"/>
          </w:rPr>
          <w:t xml:space="preserve">: </w:t>
        </w:r>
        <w:r>
          <w:rPr>
            <w:lang w:val="en-IN"/>
          </w:rPr>
          <w:t>Discovery of a common EAS</w:t>
        </w:r>
        <w:bookmarkEnd w:id="1046"/>
      </w:ins>
    </w:p>
    <w:p w14:paraId="05540C53" w14:textId="77777777" w:rsidR="00103E1E" w:rsidRDefault="00103E1E" w:rsidP="00103E1E">
      <w:pPr>
        <w:rPr>
          <w:ins w:id="1054" w:author="S6-220458" w:date="2022-02-27T13:36:00Z"/>
          <w:lang w:eastAsia="ko-KR"/>
        </w:rPr>
      </w:pPr>
      <w:ins w:id="1055" w:author="S6-220458" w:date="2022-02-27T13:36:00Z">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ins>
    </w:p>
    <w:p w14:paraId="046988D9" w14:textId="77777777" w:rsidR="00103E1E" w:rsidRDefault="00103E1E" w:rsidP="00103E1E">
      <w:pPr>
        <w:rPr>
          <w:ins w:id="1056" w:author="S6-220458" w:date="2022-02-27T13:36:00Z"/>
          <w:lang w:eastAsia="ko-KR"/>
        </w:rPr>
      </w:pPr>
      <w:ins w:id="1057" w:author="S6-220458" w:date="2022-02-27T13:36:00Z">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ins>
    </w:p>
    <w:p w14:paraId="5FB3A540" w14:textId="270BD0D4" w:rsidR="00103E1E" w:rsidRDefault="00103E1E" w:rsidP="00103E1E">
      <w:pPr>
        <w:rPr>
          <w:ins w:id="1058" w:author="S6-220458" w:date="2022-02-27T13:36:00Z"/>
          <w:lang w:eastAsia="ko-KR"/>
        </w:rPr>
      </w:pPr>
      <w:ins w:id="1059" w:author="S6-220458" w:date="2022-02-27T13:36:00Z">
        <w:r>
          <w:rPr>
            <w:lang w:eastAsia="ko-KR"/>
          </w:rPr>
          <w:t>Dependent on the use case, the EEL may apply different additional criteria to determine this common EAS. E.g.</w:t>
        </w:r>
        <w:del w:id="1060" w:author="Rapporteur" w:date="2022-02-27T14:12:00Z">
          <w:r w:rsidDel="00811A10">
            <w:rPr>
              <w:lang w:eastAsia="ko-KR"/>
            </w:rPr>
            <w:delText>,</w:delText>
          </w:r>
        </w:del>
        <w:r>
          <w:rPr>
            <w:lang w:eastAsia="ko-KR"/>
          </w:rPr>
          <w:t xml:space="preserve"> it could be desirable to determine the EAS so that the latency for all the ACs in the session is approximately the same or that the latency for a specific AC is minimized.</w:t>
        </w:r>
      </w:ins>
    </w:p>
    <w:p w14:paraId="09D77FD7" w14:textId="77777777" w:rsidR="00103E1E" w:rsidRDefault="00103E1E" w:rsidP="00103E1E">
      <w:pPr>
        <w:rPr>
          <w:ins w:id="1061" w:author="S6-220458" w:date="2022-02-27T13:36:00Z"/>
        </w:rPr>
      </w:pPr>
    </w:p>
    <w:p w14:paraId="2B500AB0" w14:textId="5486BAB2" w:rsidR="00103E1E" w:rsidRDefault="00103E1E">
      <w:pPr>
        <w:pStyle w:val="TH"/>
        <w:rPr>
          <w:ins w:id="1062" w:author="S6-220458" w:date="2022-02-27T13:36:00Z"/>
        </w:rPr>
        <w:pPrChange w:id="1063" w:author="Rapporteur" w:date="2022-02-28T18:19:00Z">
          <w:pPr>
            <w:jc w:val="center"/>
          </w:pPr>
        </w:pPrChange>
      </w:pPr>
      <w:ins w:id="1064" w:author="S6-220458" w:date="2022-02-27T13:36:00Z">
        <w:r w:rsidRPr="00A5742D">
          <w:rPr>
            <w:noProof/>
            <w:lang w:eastAsia="ja-JP"/>
          </w:rPr>
          <w:lastRenderedPageBreak/>
          <w:drawing>
            <wp:inline distT="0" distB="0" distL="0" distR="0" wp14:anchorId="086FF348" wp14:editId="27572081">
              <wp:extent cx="4851400" cy="22542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1400" cy="2254250"/>
                      </a:xfrm>
                      <a:prstGeom prst="rect">
                        <a:avLst/>
                      </a:prstGeom>
                      <a:noFill/>
                      <a:ln>
                        <a:noFill/>
                      </a:ln>
                    </pic:spPr>
                  </pic:pic>
                </a:graphicData>
              </a:graphic>
            </wp:inline>
          </w:drawing>
        </w:r>
      </w:ins>
    </w:p>
    <w:p w14:paraId="38B6C287" w14:textId="63800B76" w:rsidR="00103E1E" w:rsidRPr="00D36277" w:rsidDel="002506D5" w:rsidRDefault="00103E1E" w:rsidP="00103E1E">
      <w:pPr>
        <w:rPr>
          <w:ins w:id="1065" w:author="S6-220458" w:date="2022-02-27T13:36:00Z"/>
          <w:del w:id="1066" w:author="Rapporteur" w:date="2022-02-28T18:20:00Z"/>
          <w:noProof/>
          <w:lang w:val="en-US"/>
        </w:rPr>
      </w:pPr>
    </w:p>
    <w:p w14:paraId="56517E8C" w14:textId="226E3FC5" w:rsidR="00103E1E" w:rsidRPr="00F93012" w:rsidRDefault="00103E1E" w:rsidP="00103E1E">
      <w:pPr>
        <w:pStyle w:val="TF"/>
        <w:rPr>
          <w:ins w:id="1067" w:author="S6-220458" w:date="2022-02-27T13:36:00Z"/>
        </w:rPr>
      </w:pPr>
      <w:ins w:id="1068" w:author="S6-220458" w:date="2022-02-27T13:36:00Z">
        <w:r w:rsidRPr="00F93012">
          <w:t xml:space="preserve">Figure </w:t>
        </w:r>
        <w:r w:rsidRPr="00DE0D54">
          <w:t>4.</w:t>
        </w:r>
        <w:del w:id="1069" w:author="Rapporteur" w:date="2022-02-27T13:38:00Z">
          <w:r w:rsidDel="00103E1E">
            <w:delText>x</w:delText>
          </w:r>
        </w:del>
      </w:ins>
      <w:ins w:id="1070" w:author="Rapporteur" w:date="2022-02-27T13:38:00Z">
        <w:r>
          <w:t>17</w:t>
        </w:r>
      </w:ins>
      <w:ins w:id="1071" w:author="S6-220458" w:date="2022-02-27T13:36:00Z">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ins>
    </w:p>
    <w:p w14:paraId="0F70A1F8" w14:textId="77777777" w:rsidR="00103E1E" w:rsidRDefault="00103E1E" w:rsidP="00103E1E">
      <w:pPr>
        <w:rPr>
          <w:ins w:id="1072" w:author="S6-220458" w:date="2022-02-27T13:36:00Z"/>
        </w:rPr>
      </w:pPr>
      <w:ins w:id="1073" w:author="S6-220458" w:date="2022-02-27T13:36:00Z">
        <w:r>
          <w:t>Open issues:</w:t>
        </w:r>
      </w:ins>
    </w:p>
    <w:p w14:paraId="6F026A27" w14:textId="77777777" w:rsidR="00103E1E" w:rsidRDefault="00103E1E" w:rsidP="00103E1E">
      <w:pPr>
        <w:pStyle w:val="B1"/>
        <w:rPr>
          <w:ins w:id="1074" w:author="S6-220458" w:date="2022-02-27T13:36:00Z"/>
        </w:rPr>
      </w:pPr>
      <w:ins w:id="1075" w:author="S6-220458" w:date="2022-02-27T13:36:00Z">
        <w:r>
          <w:t>1)</w:t>
        </w:r>
        <w:r>
          <w:tab/>
          <w:t xml:space="preserve">Whether and </w:t>
        </w:r>
        <w:r w:rsidRPr="00F93012">
          <w:t xml:space="preserve">how </w:t>
        </w:r>
        <w:r>
          <w:t>the ACs/EECs of different users can select or be provisioned the same EAS within an EDN?</w:t>
        </w:r>
      </w:ins>
    </w:p>
    <w:p w14:paraId="4AAF49D0" w14:textId="05004F76" w:rsidR="00103E1E" w:rsidRDefault="00103E1E" w:rsidP="00103E1E">
      <w:pPr>
        <w:pStyle w:val="NO"/>
        <w:rPr>
          <w:ins w:id="1076" w:author="S6-220458" w:date="2022-02-27T13:36:00Z"/>
        </w:rPr>
      </w:pPr>
      <w:ins w:id="1077" w:author="S6-220458" w:date="2022-02-27T13:36:00Z">
        <w:r>
          <w:t>Note:</w:t>
        </w:r>
        <w:r>
          <w:tab/>
          <w:t>This open issue is dealing with the issue how different EECs can pe</w:t>
        </w:r>
      </w:ins>
      <w:ins w:id="1078" w:author="Rapporteur" w:date="2022-02-27T13:37:00Z">
        <w:r>
          <w:t>r</w:t>
        </w:r>
      </w:ins>
      <w:ins w:id="1079" w:author="S6-220458" w:date="2022-02-27T13:36:00Z">
        <w:r>
          <w:t>form EAS discovery so that they select the same EAS within an EDN, whereas KI#13 is dealing with the issue how, after different EECs have selected different EASs located in different EDNs, these EASs can synchronize their contexts.</w:t>
        </w:r>
      </w:ins>
    </w:p>
    <w:p w14:paraId="41AF7CEA" w14:textId="77777777" w:rsidR="00103E1E" w:rsidRDefault="00103E1E" w:rsidP="00103E1E">
      <w:pPr>
        <w:pStyle w:val="B1"/>
        <w:rPr>
          <w:ins w:id="1080" w:author="S6-220458" w:date="2022-02-27T13:36:00Z"/>
        </w:rPr>
      </w:pPr>
      <w:ins w:id="1081" w:author="S6-220458" w:date="2022-02-27T13:36:00Z">
        <w:r>
          <w:t>2)</w:t>
        </w:r>
        <w:r>
          <w:tab/>
          <w:t>Whether and how the ACs/EECs of different users can select or be provisioned a common EAS, even if initially the EECs are communicating with different EDNs?</w:t>
        </w:r>
      </w:ins>
    </w:p>
    <w:p w14:paraId="0457FA5F" w14:textId="77777777" w:rsidR="00103E1E" w:rsidRDefault="00103E1E" w:rsidP="00103E1E">
      <w:pPr>
        <w:pStyle w:val="B1"/>
        <w:rPr>
          <w:ins w:id="1082" w:author="S6-220458" w:date="2022-02-27T13:36:00Z"/>
        </w:rPr>
      </w:pPr>
      <w:ins w:id="1083" w:author="S6-220458" w:date="2022-02-27T13:36:00Z">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ins>
    </w:p>
    <w:p w14:paraId="3E2CCE6D" w14:textId="320FDB04" w:rsidR="00103E1E" w:rsidRPr="008956AF" w:rsidDel="001D7F7A" w:rsidRDefault="00103E1E" w:rsidP="00103E1E">
      <w:pPr>
        <w:rPr>
          <w:ins w:id="1084" w:author="S6-220458" w:date="2022-02-27T13:36:00Z"/>
          <w:del w:id="1085" w:author="S6-220459" w:date="2022-02-27T13:40:00Z"/>
          <w:noProof/>
        </w:rPr>
      </w:pPr>
    </w:p>
    <w:p w14:paraId="35027FDC" w14:textId="291E113F" w:rsidR="001D7F7A" w:rsidRPr="00B447C3" w:rsidRDefault="001D7F7A" w:rsidP="002506D5">
      <w:pPr>
        <w:pStyle w:val="Heading2"/>
        <w:rPr>
          <w:ins w:id="1086" w:author="S6-220459" w:date="2022-02-27T13:40:00Z"/>
          <w:rFonts w:eastAsia="Batang"/>
        </w:rPr>
      </w:pPr>
      <w:bookmarkStart w:id="1087" w:name="_Toc96968619"/>
      <w:ins w:id="1088" w:author="S6-220459" w:date="2022-02-27T13:40:00Z">
        <w:r w:rsidRPr="00B447C3">
          <w:rPr>
            <w:rFonts w:eastAsia="Batang"/>
          </w:rPr>
          <w:t>4.</w:t>
        </w:r>
        <w:del w:id="1089" w:author="Rapporteur" w:date="2022-02-27T13:41:00Z">
          <w:r w:rsidDel="001D7F7A">
            <w:rPr>
              <w:rFonts w:eastAsia="Batang"/>
            </w:rPr>
            <w:delText>x</w:delText>
          </w:r>
        </w:del>
      </w:ins>
      <w:ins w:id="1090" w:author="Rapporteur" w:date="2022-02-27T13:41:00Z">
        <w:r>
          <w:rPr>
            <w:rFonts w:eastAsia="Batang"/>
          </w:rPr>
          <w:t>18</w:t>
        </w:r>
      </w:ins>
      <w:ins w:id="1091" w:author="S6-220459" w:date="2022-02-27T13:40:00Z">
        <w:r w:rsidRPr="00B447C3">
          <w:rPr>
            <w:rFonts w:eastAsia="Batang"/>
          </w:rPr>
          <w:tab/>
          <w:t xml:space="preserve">Key issue </w:t>
        </w:r>
        <w:r>
          <w:rPr>
            <w:rFonts w:eastAsia="Batang"/>
          </w:rPr>
          <w:t>#</w:t>
        </w:r>
        <w:del w:id="1092" w:author="Rapporteur" w:date="2022-02-27T13:41:00Z">
          <w:r w:rsidDel="001D7F7A">
            <w:rPr>
              <w:rFonts w:eastAsia="Batang"/>
            </w:rPr>
            <w:delText>x</w:delText>
          </w:r>
        </w:del>
      </w:ins>
      <w:ins w:id="1093" w:author="Rapporteur" w:date="2022-02-27T13:41:00Z">
        <w:r>
          <w:rPr>
            <w:rFonts w:eastAsia="Batang"/>
          </w:rPr>
          <w:t>18</w:t>
        </w:r>
      </w:ins>
      <w:ins w:id="1094" w:author="S6-220459" w:date="2022-02-27T13:40:00Z">
        <w:r w:rsidRPr="00B447C3">
          <w:rPr>
            <w:rFonts w:eastAsia="Batang"/>
          </w:rPr>
          <w:t xml:space="preserve">: </w:t>
        </w:r>
        <w:r>
          <w:rPr>
            <w:rFonts w:eastAsia="Batang"/>
          </w:rPr>
          <w:t>Linkage between EASs</w:t>
        </w:r>
        <w:bookmarkEnd w:id="1087"/>
      </w:ins>
    </w:p>
    <w:p w14:paraId="3BEFF85C" w14:textId="77777777" w:rsidR="001D7F7A" w:rsidRDefault="001D7F7A" w:rsidP="001D7F7A">
      <w:pPr>
        <w:rPr>
          <w:ins w:id="1095" w:author="S6-220459" w:date="2022-02-27T13:40:00Z"/>
          <w:lang w:eastAsia="ko-KR"/>
        </w:rPr>
      </w:pPr>
      <w:ins w:id="1096" w:author="S6-220459" w:date="2022-02-27T13:40:00Z">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ins>
    </w:p>
    <w:p w14:paraId="0017BF50" w14:textId="6C79861D" w:rsidR="001D7F7A" w:rsidRDefault="001D7F7A" w:rsidP="001D7F7A">
      <w:pPr>
        <w:rPr>
          <w:ins w:id="1097" w:author="S6-220459" w:date="2022-02-27T13:40:00Z"/>
          <w:lang w:eastAsia="ko-KR"/>
        </w:rPr>
      </w:pPr>
      <w:ins w:id="1098" w:author="S6-220459" w:date="2022-02-27T13:40:00Z">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ins>
      <w:ins w:id="1099" w:author="Bernt Mattsson" w:date="2022-03-01T14:18:00Z">
        <w:r w:rsidR="00D927E6" w:rsidRPr="00D927E6">
          <w:rPr>
            <w:lang w:eastAsia="ko-KR"/>
          </w:rPr>
          <w:t>'</w:t>
        </w:r>
      </w:ins>
      <w:ins w:id="1100" w:author="S6-220459" w:date="2022-02-27T13:40:00Z">
        <w:r>
          <w:rPr>
            <w:lang w:eastAsia="ko-KR"/>
          </w:rPr>
          <w:t>s device. If each of these EASs are discovered, controlled, and relocated individually, it may impact the overall quality of service. For e.g.</w:t>
        </w:r>
        <w:del w:id="1101" w:author="Rapporteur" w:date="2022-02-28T18:54:00Z">
          <w:r w:rsidDel="00AB6271">
            <w:rPr>
              <w:lang w:eastAsia="ko-KR"/>
            </w:rPr>
            <w:delText>,</w:delText>
          </w:r>
        </w:del>
        <w:r>
          <w:rPr>
            <w:lang w:eastAsia="ko-KR"/>
          </w:rPr>
          <w:t xml:space="preserve"> ACR failing for the game engine should cancel the ACR of the capture server to maintain their proximity. </w:t>
        </w:r>
      </w:ins>
    </w:p>
    <w:p w14:paraId="2A130408" w14:textId="5AA3FDBB" w:rsidR="001D7F7A" w:rsidRDefault="001D7F7A" w:rsidP="001D7F7A">
      <w:pPr>
        <w:rPr>
          <w:ins w:id="1102" w:author="S6-220459" w:date="2022-02-27T13:40:00Z"/>
          <w:lang w:eastAsia="ko-KR"/>
        </w:rPr>
      </w:pPr>
      <w:ins w:id="1103" w:author="S6-220459" w:date="2022-02-27T13:40:00Z">
        <w:r>
          <w:rPr>
            <w:lang w:eastAsia="ko-KR"/>
          </w:rPr>
          <w:t>This key issue is to study the impacts on the EEL</w:t>
        </w:r>
      </w:ins>
      <w:ins w:id="1104" w:author="Bernt Mattsson" w:date="2022-03-01T14:18:00Z">
        <w:r w:rsidR="00D927E6" w:rsidRPr="00D927E6">
          <w:rPr>
            <w:lang w:eastAsia="ko-KR"/>
          </w:rPr>
          <w:t>'</w:t>
        </w:r>
      </w:ins>
      <w:ins w:id="1105" w:author="S6-220459" w:date="2022-02-27T13:40:00Z">
        <w:r>
          <w:rPr>
            <w:lang w:eastAsia="ko-KR"/>
          </w:rPr>
          <w:t xml:space="preserve">s support functions created by such linkages or dependencies between the EASs. </w:t>
        </w:r>
      </w:ins>
    </w:p>
    <w:p w14:paraId="368E6194" w14:textId="77777777" w:rsidR="001D7F7A" w:rsidRDefault="001D7F7A" w:rsidP="001D7F7A">
      <w:pPr>
        <w:pStyle w:val="NO"/>
        <w:rPr>
          <w:ins w:id="1106" w:author="S6-220459" w:date="2022-02-27T13:40:00Z"/>
          <w:lang w:eastAsia="ko-KR"/>
        </w:rPr>
      </w:pPr>
      <w:ins w:id="1107" w:author="S6-220459" w:date="2022-02-27T13:40:00Z">
        <w:r>
          <w:rPr>
            <w:lang w:eastAsia="ko-KR"/>
          </w:rPr>
          <w:t>NOTE:</w:t>
        </w:r>
        <w:r>
          <w:rPr>
            <w:lang w:eastAsia="ko-KR"/>
          </w:rPr>
          <w:tab/>
          <w:t>This KI does not focus on enabling communication between the EASs, rather, it focuses on coordination at the EEL</w:t>
        </w:r>
        <w:r w:rsidRPr="008A1CB8">
          <w:rPr>
            <w:lang w:eastAsia="ko-KR"/>
          </w:rPr>
          <w:t>.</w:t>
        </w:r>
      </w:ins>
    </w:p>
    <w:p w14:paraId="0F423480" w14:textId="77777777" w:rsidR="001D7F7A" w:rsidRPr="00B447C3" w:rsidRDefault="001D7F7A" w:rsidP="001D7F7A">
      <w:pPr>
        <w:rPr>
          <w:ins w:id="1108" w:author="S6-220459" w:date="2022-02-27T13:40:00Z"/>
        </w:rPr>
      </w:pPr>
      <w:ins w:id="1109" w:author="S6-220459" w:date="2022-02-27T13:40:00Z">
        <w:r w:rsidRPr="00B447C3">
          <w:t>Open issue:</w:t>
        </w:r>
      </w:ins>
    </w:p>
    <w:p w14:paraId="79E4BBC8" w14:textId="77777777" w:rsidR="001D7F7A" w:rsidRDefault="001D7F7A" w:rsidP="001D7F7A">
      <w:pPr>
        <w:pStyle w:val="B1"/>
        <w:rPr>
          <w:ins w:id="1110" w:author="S6-220459" w:date="2022-02-27T13:40:00Z"/>
        </w:rPr>
      </w:pPr>
      <w:ins w:id="1111" w:author="S6-220459" w:date="2022-02-27T13:40:00Z">
        <w:r>
          <w:t>-</w:t>
        </w:r>
        <w:r>
          <w:tab/>
        </w:r>
        <w:r w:rsidRPr="00DC78D6">
          <w:t xml:space="preserve">How </w:t>
        </w:r>
        <w:r>
          <w:t xml:space="preserve">can </w:t>
        </w:r>
        <w:r w:rsidRPr="00DC78D6">
          <w:t>the EE</w:t>
        </w:r>
        <w:r>
          <w:t>L identify linkages between the EASs?</w:t>
        </w:r>
        <w:r w:rsidRPr="00DC78D6">
          <w:t xml:space="preserve"> </w:t>
        </w:r>
      </w:ins>
    </w:p>
    <w:p w14:paraId="5704EB14" w14:textId="77777777" w:rsidR="001D7F7A" w:rsidRPr="002578FC" w:rsidRDefault="001D7F7A" w:rsidP="001D7F7A">
      <w:pPr>
        <w:pStyle w:val="B1"/>
        <w:rPr>
          <w:ins w:id="1112" w:author="S6-220459" w:date="2022-02-27T13:40:00Z"/>
        </w:rPr>
      </w:pPr>
      <w:ins w:id="1113" w:author="S6-220459" w:date="2022-02-27T13:40:00Z">
        <w:r>
          <w:t>-</w:t>
        </w:r>
        <w:r>
          <w:tab/>
          <w:t>What are the impacts on EEL procedures due to linkage between the EASs e.g.</w:t>
        </w:r>
        <w:del w:id="1114" w:author="Rapporteur" w:date="2022-02-28T18:54:00Z">
          <w:r w:rsidDel="00AB6271">
            <w:delText>,</w:delText>
          </w:r>
        </w:del>
        <w:r>
          <w:t xml:space="preserve"> when the linked EASs are served by the same EES and require ACR due to UE mobility?</w:t>
        </w:r>
      </w:ins>
    </w:p>
    <w:p w14:paraId="3E666C56" w14:textId="073E613E" w:rsidR="00811A10" w:rsidRPr="00156068" w:rsidRDefault="00811A10" w:rsidP="00811A10">
      <w:pPr>
        <w:pStyle w:val="Heading2"/>
        <w:rPr>
          <w:ins w:id="1115" w:author="S6-220460" w:date="2022-02-27T14:11:00Z"/>
          <w:lang w:val="en-US"/>
        </w:rPr>
      </w:pPr>
      <w:bookmarkStart w:id="1116" w:name="_Toc96968620"/>
      <w:ins w:id="1117" w:author="S6-220460" w:date="2022-02-27T14:11:00Z">
        <w:r>
          <w:rPr>
            <w:rFonts w:eastAsia="SimSun"/>
            <w:lang w:eastAsia="zh-CN"/>
          </w:rPr>
          <w:lastRenderedPageBreak/>
          <w:t>4.</w:t>
        </w:r>
        <w:del w:id="1118" w:author="Rapporteur" w:date="2022-02-27T14:11:00Z">
          <w:r w:rsidDel="00811A10">
            <w:rPr>
              <w:rFonts w:eastAsia="SimSun"/>
              <w:lang w:eastAsia="zh-CN"/>
            </w:rPr>
            <w:delText>X</w:delText>
          </w:r>
        </w:del>
      </w:ins>
      <w:ins w:id="1119" w:author="Rapporteur" w:date="2022-02-27T14:11:00Z">
        <w:r>
          <w:rPr>
            <w:rFonts w:eastAsia="SimSun"/>
            <w:lang w:eastAsia="zh-CN"/>
          </w:rPr>
          <w:t>19</w:t>
        </w:r>
      </w:ins>
      <w:ins w:id="1120" w:author="S6-220460" w:date="2022-02-27T14:11:00Z">
        <w:r>
          <w:rPr>
            <w:rFonts w:eastAsia="SimSun"/>
            <w:lang w:eastAsia="zh-CN"/>
          </w:rPr>
          <w:tab/>
          <w:t xml:space="preserve">Key </w:t>
        </w:r>
        <w:r>
          <w:t>issue #</w:t>
        </w:r>
        <w:del w:id="1121" w:author="Rapporteur" w:date="2022-02-27T14:11:00Z">
          <w:r w:rsidDel="00811A10">
            <w:delText>x</w:delText>
          </w:r>
        </w:del>
      </w:ins>
      <w:ins w:id="1122" w:author="Rapporteur" w:date="2022-02-27T14:11:00Z">
        <w:r>
          <w:t>19</w:t>
        </w:r>
      </w:ins>
      <w:ins w:id="1123" w:author="S6-220460" w:date="2022-02-27T14:11:00Z">
        <w:r>
          <w:t>: ACR scenario combination</w:t>
        </w:r>
        <w:bookmarkEnd w:id="1116"/>
        <w:r>
          <w:t xml:space="preserve">  </w:t>
        </w:r>
      </w:ins>
    </w:p>
    <w:p w14:paraId="7A56F52F" w14:textId="4F05D672" w:rsidR="00811A10" w:rsidRPr="002506D5" w:rsidRDefault="00811A10">
      <w:pPr>
        <w:rPr>
          <w:ins w:id="1124" w:author="S6-220460" w:date="2022-02-27T14:11:00Z"/>
          <w:lang w:eastAsia="ko-KR"/>
        </w:rPr>
        <w:pPrChange w:id="1125" w:author="Rapporteur" w:date="2022-02-28T18:21:00Z">
          <w:pPr>
            <w:pStyle w:val="CRCoverPage"/>
          </w:pPr>
        </w:pPrChange>
      </w:pPr>
      <w:ins w:id="1126" w:author="S6-220460" w:date="2022-02-27T14:11:00Z">
        <w:r w:rsidRPr="002506D5">
          <w:rPr>
            <w:lang w:eastAsia="ko-KR"/>
          </w:rPr>
          <w:t>Multiple ACR scenarios are specified in 3GPP TS 23.558[</w:t>
        </w:r>
        <w:del w:id="1127" w:author="Rapporteur" w:date="2022-02-27T14:12:00Z">
          <w:r w:rsidRPr="002506D5" w:rsidDel="00811A10">
            <w:rPr>
              <w:lang w:eastAsia="ko-KR"/>
            </w:rPr>
            <w:delText>x</w:delText>
          </w:r>
        </w:del>
      </w:ins>
      <w:ins w:id="1128" w:author="Rapporteur" w:date="2022-02-27T14:12:00Z">
        <w:r w:rsidRPr="002506D5">
          <w:rPr>
            <w:lang w:eastAsia="ko-KR"/>
          </w:rPr>
          <w:t>2</w:t>
        </w:r>
      </w:ins>
      <w:ins w:id="1129" w:author="S6-220460" w:date="2022-02-27T14:11:00Z">
        <w:r w:rsidRPr="002506D5">
          <w:rPr>
            <w:lang w:eastAsia="ko-KR"/>
          </w:rPr>
          <w:t>] clause 8.8. Applications can utilize one or more ACR scenarios. Different combinations of utilizing ACR scenarios by Applications should be enabled by the Edge Enabler Layer (e.g. only one ACR scenario allowed or several ACR scenarios allowed).</w:t>
        </w:r>
      </w:ins>
    </w:p>
    <w:p w14:paraId="7508F306" w14:textId="77777777" w:rsidR="00811A10" w:rsidRPr="00D927E6" w:rsidRDefault="00811A10" w:rsidP="00811A10">
      <w:pPr>
        <w:rPr>
          <w:ins w:id="1130" w:author="S6-220460" w:date="2022-02-27T14:11:00Z"/>
          <w:rFonts w:eastAsia="SimSun"/>
          <w:noProof/>
          <w:lang w:val="en-GB" w:eastAsia="zh-CN"/>
          <w:rPrChange w:id="1131" w:author="Bernt Mattsson" w:date="2022-03-01T14:18:00Z">
            <w:rPr>
              <w:ins w:id="1132" w:author="S6-220460" w:date="2022-02-27T14:11:00Z"/>
              <w:rFonts w:eastAsia="SimSun"/>
              <w:noProof/>
              <w:lang w:val="fr-FR" w:eastAsia="zh-CN"/>
            </w:rPr>
          </w:rPrChange>
        </w:rPr>
      </w:pPr>
      <w:ins w:id="1133" w:author="S6-220460" w:date="2022-02-27T14:11:00Z">
        <w:r w:rsidRPr="00D927E6">
          <w:rPr>
            <w:rFonts w:eastAsia="SimSun"/>
            <w:noProof/>
            <w:lang w:val="en-GB" w:eastAsia="zh-CN"/>
            <w:rPrChange w:id="1134" w:author="Bernt Mattsson" w:date="2022-03-01T14:18:00Z">
              <w:rPr>
                <w:rFonts w:eastAsia="SimSun"/>
                <w:noProof/>
                <w:lang w:val="fr-FR" w:eastAsia="zh-CN"/>
              </w:rPr>
            </w:rPrChange>
          </w:rPr>
          <w:t>Open issues:</w:t>
        </w:r>
      </w:ins>
    </w:p>
    <w:p w14:paraId="73601D32" w14:textId="77777777" w:rsidR="00811A10" w:rsidRPr="002506D5" w:rsidRDefault="00811A10">
      <w:pPr>
        <w:pStyle w:val="B1"/>
        <w:rPr>
          <w:ins w:id="1135" w:author="S6-220460" w:date="2022-02-27T14:11:00Z"/>
        </w:rPr>
        <w:pPrChange w:id="1136" w:author="Rapporteur" w:date="2022-02-28T18:21:00Z">
          <w:pPr>
            <w:ind w:firstLine="284"/>
          </w:pPr>
        </w:pPrChange>
      </w:pPr>
      <w:ins w:id="1137" w:author="S6-220460" w:date="2022-02-27T14:11:00Z">
        <w:r w:rsidRPr="002506D5">
          <w:t>-</w:t>
        </w:r>
        <w:r w:rsidRPr="002506D5">
          <w:tab/>
          <w:t>Whether and how the EEL can support the determination of the ACR scenario for one AC?</w:t>
        </w:r>
      </w:ins>
    </w:p>
    <w:p w14:paraId="547FA1A2" w14:textId="64DB24F9" w:rsidR="0065702D" w:rsidRDefault="0065702D" w:rsidP="0065702D">
      <w:pPr>
        <w:pStyle w:val="Heading2"/>
        <w:rPr>
          <w:ins w:id="1138" w:author="S6-220340" w:date="2022-02-28T10:49:00Z"/>
        </w:rPr>
      </w:pPr>
      <w:bookmarkStart w:id="1139" w:name="_Toc95120569"/>
      <w:bookmarkStart w:id="1140" w:name="_Toc96968621"/>
      <w:ins w:id="1141" w:author="S6-220340" w:date="2022-02-28T10:49:00Z">
        <w:r>
          <w:t>4.</w:t>
        </w:r>
        <w:del w:id="1142" w:author="Rapporteur" w:date="2022-02-28T10:50:00Z">
          <w:r w:rsidDel="0065702D">
            <w:delText>x</w:delText>
          </w:r>
        </w:del>
      </w:ins>
      <w:ins w:id="1143" w:author="Rapporteur" w:date="2022-02-28T10:50:00Z">
        <w:r>
          <w:t>20</w:t>
        </w:r>
      </w:ins>
      <w:ins w:id="1144" w:author="S6-220340" w:date="2022-02-28T10:49:00Z">
        <w:r>
          <w:tab/>
          <w:t>Key issue #</w:t>
        </w:r>
        <w:del w:id="1145" w:author="Rapporteur" w:date="2022-02-28T10:50:00Z">
          <w:r w:rsidDel="0065702D">
            <w:rPr>
              <w:rFonts w:hint="eastAsia"/>
              <w:lang w:eastAsia="ko-KR"/>
            </w:rPr>
            <w:delText>Y</w:delText>
          </w:r>
          <w:r w:rsidDel="0065702D">
            <w:rPr>
              <w:lang w:eastAsia="ko-KR"/>
            </w:rPr>
            <w:delText>Y</w:delText>
          </w:r>
        </w:del>
      </w:ins>
      <w:ins w:id="1146" w:author="Rapporteur" w:date="2022-02-28T10:50:00Z">
        <w:r>
          <w:rPr>
            <w:lang w:eastAsia="ko-KR"/>
          </w:rPr>
          <w:t>20</w:t>
        </w:r>
      </w:ins>
      <w:ins w:id="1147" w:author="S6-220340" w:date="2022-02-28T10:49:00Z">
        <w:r>
          <w:t xml:space="preserve">: </w:t>
        </w:r>
        <w:bookmarkEnd w:id="1139"/>
        <w:r w:rsidRPr="00522747">
          <w:rPr>
            <w:noProof/>
            <w:lang w:val="en-US"/>
          </w:rPr>
          <w:t>Method of supporting federated EAS service</w:t>
        </w:r>
        <w:bookmarkEnd w:id="1140"/>
      </w:ins>
    </w:p>
    <w:p w14:paraId="3F68AA47" w14:textId="77777777" w:rsidR="0065702D" w:rsidRPr="002506D5" w:rsidRDefault="0065702D" w:rsidP="002506D5">
      <w:pPr>
        <w:rPr>
          <w:ins w:id="1148" w:author="S6-220340" w:date="2022-02-28T10:49:00Z"/>
          <w:lang w:eastAsia="ko-KR"/>
        </w:rPr>
      </w:pPr>
      <w:ins w:id="1149" w:author="S6-220340" w:date="2022-02-28T10:49:00Z">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ins>
    </w:p>
    <w:p w14:paraId="2D594B3F" w14:textId="77777777" w:rsidR="0065702D" w:rsidRPr="002506D5" w:rsidRDefault="0065702D" w:rsidP="002506D5">
      <w:pPr>
        <w:rPr>
          <w:ins w:id="1150" w:author="S6-220340" w:date="2022-02-28T10:49:00Z"/>
          <w:lang w:eastAsia="ko-KR"/>
        </w:rPr>
      </w:pPr>
      <w:ins w:id="1151" w:author="S6-220340" w:date="2022-02-28T10:49:00Z">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ins>
    </w:p>
    <w:p w14:paraId="32EAE3C7" w14:textId="0A13EB0E" w:rsidR="0065702D" w:rsidRPr="008D71BC" w:rsidRDefault="0065702D" w:rsidP="0065702D">
      <w:pPr>
        <w:keepLines/>
        <w:ind w:left="1135" w:hanging="851"/>
        <w:rPr>
          <w:ins w:id="1152" w:author="Rapporteur" w:date="2022-02-28T10:50:00Z"/>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ins w:id="1153" w:author="S6-220340" w:date="2022-02-28T10:49:00Z"/>
          <w:noProof/>
          <w:lang w:val="en-US"/>
        </w:rPr>
      </w:pPr>
      <w:ins w:id="1154" w:author="S6-220340" w:date="2022-02-28T10:49:00Z">
        <w:r>
          <w:rPr>
            <w:noProof/>
          </w:rPr>
          <w:t>Open issues</w:t>
        </w:r>
        <w:r>
          <w:rPr>
            <w:noProof/>
            <w:lang w:val="en-US"/>
          </w:rPr>
          <w:t>:</w:t>
        </w:r>
      </w:ins>
    </w:p>
    <w:p w14:paraId="7C5C9931" w14:textId="61303EB5" w:rsidR="0065702D" w:rsidRPr="002506D5" w:rsidRDefault="002506D5">
      <w:pPr>
        <w:pStyle w:val="B1"/>
        <w:rPr>
          <w:ins w:id="1155" w:author="S6-220340" w:date="2022-02-28T10:49:00Z"/>
        </w:rPr>
        <w:pPrChange w:id="1156" w:author="Rapporteur" w:date="2022-02-28T18:24:00Z">
          <w:pPr>
            <w:numPr>
              <w:numId w:val="21"/>
            </w:numPr>
            <w:ind w:left="720" w:hanging="360"/>
          </w:pPr>
        </w:pPrChange>
      </w:pPr>
      <w:ins w:id="1157" w:author="Rapporteur" w:date="2022-02-28T18:23:00Z">
        <w:r w:rsidRPr="002506D5">
          <w:t>-</w:t>
        </w:r>
        <w:r w:rsidRPr="002506D5">
          <w:tab/>
        </w:r>
      </w:ins>
      <w:ins w:id="1158" w:author="S6-220340" w:date="2022-02-28T10:49:00Z">
        <w:r w:rsidR="0065702D" w:rsidRPr="002506D5">
          <w:t>Whether and how the EEL can support to federated EAS context management.</w:t>
        </w:r>
      </w:ins>
    </w:p>
    <w:p w14:paraId="076DD627" w14:textId="600FFD37" w:rsidR="0065702D" w:rsidRPr="002506D5" w:rsidRDefault="002506D5">
      <w:pPr>
        <w:pStyle w:val="B1"/>
        <w:rPr>
          <w:ins w:id="1159" w:author="S6-220340" w:date="2022-02-28T10:49:00Z"/>
        </w:rPr>
        <w:pPrChange w:id="1160" w:author="Rapporteur" w:date="2022-02-28T18:24:00Z">
          <w:pPr>
            <w:numPr>
              <w:numId w:val="21"/>
            </w:numPr>
            <w:ind w:left="720" w:hanging="360"/>
          </w:pPr>
        </w:pPrChange>
      </w:pPr>
      <w:ins w:id="1161" w:author="Rapporteur" w:date="2022-02-28T18:23:00Z">
        <w:r w:rsidRPr="002506D5">
          <w:t>-</w:t>
        </w:r>
        <w:r w:rsidRPr="002506D5">
          <w:tab/>
        </w:r>
      </w:ins>
      <w:ins w:id="1162" w:author="S6-220340" w:date="2022-02-28T10:49:00Z">
        <w:r w:rsidR="0065702D" w:rsidRPr="002506D5">
          <w:t>Whether and how the EEL can support the relocation of the federated EAS context for service continuity.</w:t>
        </w:r>
      </w:ins>
    </w:p>
    <w:p w14:paraId="1BBD58A2" w14:textId="28D667D9" w:rsidR="0065702D" w:rsidRPr="00494097" w:rsidRDefault="002506D5">
      <w:pPr>
        <w:pStyle w:val="B1"/>
        <w:rPr>
          <w:ins w:id="1163" w:author="S6-220340" w:date="2022-02-28T10:49:00Z"/>
        </w:rPr>
        <w:pPrChange w:id="1164" w:author="Rapporteur" w:date="2022-02-28T18:24:00Z">
          <w:pPr>
            <w:numPr>
              <w:numId w:val="21"/>
            </w:numPr>
            <w:ind w:left="720" w:hanging="360"/>
          </w:pPr>
        </w:pPrChange>
      </w:pPr>
      <w:ins w:id="1165" w:author="Rapporteur" w:date="2022-02-28T18:24:00Z">
        <w:r w:rsidRPr="002506D5">
          <w:t>-</w:t>
        </w:r>
        <w:r w:rsidRPr="002506D5">
          <w:tab/>
        </w:r>
      </w:ins>
      <w:ins w:id="1166" w:author="S6-220340" w:date="2022-02-28T10:49:00Z">
        <w:r w:rsidR="0065702D" w:rsidRPr="002506D5">
          <w:t>Whether and how the EEL can discover EAS that provides the services of the federated EASs.</w:t>
        </w:r>
      </w:ins>
    </w:p>
    <w:p w14:paraId="209EF152" w14:textId="77777777" w:rsidR="00334815" w:rsidRPr="00DE0D54" w:rsidRDefault="00334815" w:rsidP="006A061D">
      <w:pPr>
        <w:pStyle w:val="Heading2"/>
        <w:rPr>
          <w:lang w:val="en-IN"/>
        </w:rPr>
      </w:pPr>
      <w:bookmarkStart w:id="1167" w:name="_Toc96968622"/>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997"/>
      <w:bookmarkEnd w:id="998"/>
      <w:bookmarkEnd w:id="1038"/>
      <w:bookmarkEnd w:id="1039"/>
      <w:bookmarkEnd w:id="1167"/>
    </w:p>
    <w:p w14:paraId="0C9C998E" w14:textId="77777777" w:rsidR="003F3436" w:rsidRPr="00DE0D54" w:rsidRDefault="003F3436" w:rsidP="003F3436">
      <w:pPr>
        <w:pStyle w:val="Guidance"/>
      </w:pPr>
      <w:bookmarkStart w:id="1168" w:name="_Toc478400624"/>
      <w:bookmarkStart w:id="1169"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170" w:name="_Toc82472187"/>
      <w:bookmarkStart w:id="1171" w:name="_Toc82473732"/>
      <w:bookmarkStart w:id="1172" w:name="_Toc96968623"/>
      <w:r w:rsidRPr="00DE0D54">
        <w:rPr>
          <w:lang w:val="en-IN"/>
        </w:rPr>
        <w:t>5</w:t>
      </w:r>
      <w:r w:rsidRPr="00DE0D54">
        <w:rPr>
          <w:lang w:val="en-IN"/>
        </w:rPr>
        <w:tab/>
        <w:t>Architectural requirements</w:t>
      </w:r>
      <w:bookmarkEnd w:id="1168"/>
      <w:bookmarkEnd w:id="1169"/>
      <w:bookmarkEnd w:id="1170"/>
      <w:bookmarkEnd w:id="1171"/>
      <w:bookmarkEnd w:id="1172"/>
    </w:p>
    <w:p w14:paraId="2BA9B1F6" w14:textId="77777777" w:rsidR="00334815" w:rsidRPr="00DE0D54" w:rsidRDefault="00334815" w:rsidP="00334815">
      <w:pPr>
        <w:pStyle w:val="Heading2"/>
        <w:rPr>
          <w:lang w:val="en-IN"/>
        </w:rPr>
      </w:pPr>
      <w:bookmarkStart w:id="1173" w:name="_Toc478400625"/>
      <w:bookmarkStart w:id="1174" w:name="_Toc365047"/>
      <w:bookmarkStart w:id="1175" w:name="_Toc82472188"/>
      <w:bookmarkStart w:id="1176" w:name="_Toc82473733"/>
      <w:bookmarkStart w:id="1177" w:name="_Toc96968624"/>
      <w:r w:rsidRPr="00DE0D54">
        <w:rPr>
          <w:lang w:val="en-IN"/>
        </w:rPr>
        <w:t>5.</w:t>
      </w:r>
      <w:r w:rsidR="00FC193E" w:rsidRPr="00DE0D54">
        <w:rPr>
          <w:lang w:val="en-IN"/>
        </w:rPr>
        <w:t>1</w:t>
      </w:r>
      <w:r w:rsidRPr="00DE0D54">
        <w:rPr>
          <w:lang w:val="en-IN"/>
        </w:rPr>
        <w:tab/>
        <w:t>General requirements</w:t>
      </w:r>
      <w:bookmarkEnd w:id="1173"/>
      <w:bookmarkEnd w:id="1174"/>
      <w:bookmarkEnd w:id="1175"/>
      <w:bookmarkEnd w:id="1176"/>
      <w:bookmarkEnd w:id="1177"/>
    </w:p>
    <w:p w14:paraId="281CF85F" w14:textId="77777777" w:rsidR="00334815" w:rsidRPr="00DE0D54" w:rsidRDefault="00FC193E" w:rsidP="00334815">
      <w:pPr>
        <w:pStyle w:val="Heading3"/>
        <w:rPr>
          <w:lang w:val="en-IN"/>
        </w:rPr>
      </w:pPr>
      <w:bookmarkStart w:id="1178" w:name="_Toc365048"/>
      <w:bookmarkStart w:id="1179" w:name="_Toc82472189"/>
      <w:bookmarkStart w:id="1180" w:name="_Toc82473734"/>
      <w:bookmarkStart w:id="1181" w:name="_Toc96968625"/>
      <w:bookmarkStart w:id="1182" w:name="_Toc478400626"/>
      <w:r w:rsidRPr="00DE0D54">
        <w:rPr>
          <w:lang w:val="en-IN"/>
        </w:rPr>
        <w:t>5.1</w:t>
      </w:r>
      <w:r w:rsidR="00334815" w:rsidRPr="00DE0D54">
        <w:rPr>
          <w:lang w:val="en-IN"/>
        </w:rPr>
        <w:t>.1</w:t>
      </w:r>
      <w:r w:rsidR="00334815" w:rsidRPr="00DE0D54">
        <w:rPr>
          <w:lang w:val="en-IN"/>
        </w:rPr>
        <w:tab/>
        <w:t>General</w:t>
      </w:r>
      <w:bookmarkEnd w:id="1178"/>
      <w:bookmarkEnd w:id="1179"/>
      <w:bookmarkEnd w:id="1180"/>
      <w:bookmarkEnd w:id="1181"/>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183" w:name="_Toc365049"/>
      <w:bookmarkStart w:id="1184" w:name="_Toc82472190"/>
      <w:bookmarkStart w:id="1185" w:name="_Toc82473735"/>
      <w:bookmarkStart w:id="1186" w:name="_Toc96968626"/>
      <w:r w:rsidRPr="00DE0D54">
        <w:rPr>
          <w:lang w:val="en-IN"/>
        </w:rPr>
        <w:t>5.1</w:t>
      </w:r>
      <w:r w:rsidR="00EF461B" w:rsidRPr="00DE0D54">
        <w:rPr>
          <w:lang w:val="en-IN"/>
        </w:rPr>
        <w:t>.2</w:t>
      </w:r>
      <w:r w:rsidR="00334815" w:rsidRPr="00DE0D54">
        <w:rPr>
          <w:lang w:val="en-IN"/>
        </w:rPr>
        <w:tab/>
        <w:t>Requirements</w:t>
      </w:r>
      <w:bookmarkEnd w:id="1183"/>
      <w:bookmarkEnd w:id="1184"/>
      <w:bookmarkEnd w:id="1185"/>
      <w:bookmarkEnd w:id="1186"/>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187" w:name="_Toc96968627"/>
      <w:bookmarkStart w:id="1188" w:name="_Toc365050"/>
      <w:bookmarkStart w:id="1189" w:name="_Toc82472191"/>
      <w:bookmarkStart w:id="1190"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187"/>
    </w:p>
    <w:p w14:paraId="2286D067" w14:textId="4DF32D7F" w:rsidR="00570B1E" w:rsidRPr="00B75600" w:rsidRDefault="00570B1E" w:rsidP="00B75600">
      <w:pPr>
        <w:pStyle w:val="Heading3"/>
      </w:pPr>
      <w:bookmarkStart w:id="1191" w:name="_Toc96968628"/>
      <w:r w:rsidRPr="00B75600">
        <w:rPr>
          <w:lang w:val="en-IN"/>
        </w:rPr>
        <w:t>5.</w:t>
      </w:r>
      <w:r w:rsidR="00A56B51" w:rsidRPr="00B75600">
        <w:rPr>
          <w:lang w:val="en-IN"/>
        </w:rPr>
        <w:t>2</w:t>
      </w:r>
      <w:r w:rsidRPr="00B75600">
        <w:rPr>
          <w:lang w:val="en-IN"/>
        </w:rPr>
        <w:t>.1</w:t>
      </w:r>
      <w:r w:rsidRPr="00B75600">
        <w:rPr>
          <w:lang w:val="en-IN"/>
        </w:rPr>
        <w:tab/>
        <w:t>General</w:t>
      </w:r>
      <w:bookmarkEnd w:id="1191"/>
    </w:p>
    <w:p w14:paraId="28F5CCAC" w14:textId="623B6D4B"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00AE26C9" w:rsidRPr="00AE26C9">
        <w:rPr>
          <w:rFonts w:eastAsia="Batang"/>
          <w:lang w:eastAsia="ko-KR"/>
        </w:rPr>
        <w:t>"</w:t>
      </w:r>
      <w:r w:rsidRPr="00405382">
        <w:rPr>
          <w:rFonts w:eastAsia="Batang"/>
          <w:lang w:eastAsia="ko-KR"/>
        </w:rPr>
        <w:t>EAS Service API enablement using CAPIF</w:t>
      </w:r>
      <w:r w:rsidR="00AE26C9" w:rsidRPr="00AE26C9">
        <w:rPr>
          <w:rFonts w:eastAsia="Batang"/>
          <w:lang w:eastAsia="ko-KR"/>
        </w:rPr>
        <w:t>"</w:t>
      </w:r>
      <w:r w:rsidRPr="00405382">
        <w:rPr>
          <w:rFonts w:eastAsia="Batang"/>
          <w:lang w:eastAsia="ko-KR"/>
        </w:rPr>
        <w:t xml:space="preserve"> is further specified.</w:t>
      </w:r>
    </w:p>
    <w:p w14:paraId="78B9A05F" w14:textId="05254CE3" w:rsidR="00570B1E" w:rsidRPr="00B75600" w:rsidRDefault="00570B1E" w:rsidP="00B75600">
      <w:pPr>
        <w:pStyle w:val="Heading3"/>
      </w:pPr>
      <w:bookmarkStart w:id="1192" w:name="_Toc96968629"/>
      <w:r w:rsidRPr="00B75600">
        <w:rPr>
          <w:lang w:val="en-IN"/>
        </w:rPr>
        <w:t>5.</w:t>
      </w:r>
      <w:r w:rsidR="00A56B51" w:rsidRPr="00B75600">
        <w:rPr>
          <w:lang w:val="en-IN"/>
        </w:rPr>
        <w:t>2</w:t>
      </w:r>
      <w:r w:rsidRPr="00B75600">
        <w:rPr>
          <w:lang w:val="en-IN"/>
        </w:rPr>
        <w:t>.2</w:t>
      </w:r>
      <w:r w:rsidRPr="00B75600">
        <w:rPr>
          <w:lang w:val="en-IN"/>
        </w:rPr>
        <w:tab/>
        <w:t>Requirements</w:t>
      </w:r>
      <w:bookmarkEnd w:id="1192"/>
    </w:p>
    <w:p w14:paraId="044A5E11" w14:textId="77777777"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1E7D5E93" w:rsidR="008D74BF" w:rsidRDefault="008D74BF" w:rsidP="008D74BF">
      <w:pPr>
        <w:pStyle w:val="Heading2"/>
        <w:rPr>
          <w:ins w:id="1193" w:author="S6-220461" w:date="2022-02-28T10:52:00Z"/>
          <w:rFonts w:eastAsia="SimSun"/>
          <w:lang w:val="en-US" w:eastAsia="zh-CN"/>
        </w:rPr>
      </w:pPr>
      <w:bookmarkStart w:id="1194" w:name="_Toc96968630"/>
      <w:ins w:id="1195" w:author="S6-220461" w:date="2022-02-28T10:52:00Z">
        <w:r>
          <w:rPr>
            <w:lang w:val="en-IN"/>
          </w:rPr>
          <w:t>5.</w:t>
        </w:r>
        <w:del w:id="1196" w:author="Rapporteur" w:date="2022-02-28T10:53:00Z">
          <w:r w:rsidDel="008D74BF">
            <w:rPr>
              <w:lang w:val="en-IN"/>
            </w:rPr>
            <w:delText>x</w:delText>
          </w:r>
        </w:del>
      </w:ins>
      <w:ins w:id="1197" w:author="Rapporteur" w:date="2022-02-28T10:53:00Z">
        <w:r>
          <w:rPr>
            <w:lang w:val="en-IN"/>
          </w:rPr>
          <w:t>3</w:t>
        </w:r>
      </w:ins>
      <w:ins w:id="1198" w:author="S6-220461" w:date="2022-02-28T10:52:00Z">
        <w:r>
          <w:rPr>
            <w:lang w:val="en-IN"/>
          </w:rPr>
          <w:tab/>
        </w:r>
        <w:r>
          <w:rPr>
            <w:rFonts w:hint="eastAsia"/>
            <w:lang w:val="en-US" w:eastAsia="zh-CN"/>
          </w:rPr>
          <w:t>ECS discovery</w:t>
        </w:r>
        <w:bookmarkEnd w:id="1194"/>
      </w:ins>
    </w:p>
    <w:p w14:paraId="559BDE4B" w14:textId="7A9BED3F" w:rsidR="008D74BF" w:rsidRDefault="008D74BF" w:rsidP="008D74BF">
      <w:pPr>
        <w:pStyle w:val="Heading3"/>
        <w:rPr>
          <w:ins w:id="1199" w:author="S6-220461" w:date="2022-02-28T10:52:00Z"/>
          <w:lang w:val="en-IN"/>
        </w:rPr>
      </w:pPr>
      <w:bookmarkStart w:id="1200" w:name="_Toc96968631"/>
      <w:ins w:id="1201" w:author="S6-220461" w:date="2022-02-28T10:52:00Z">
        <w:r>
          <w:rPr>
            <w:lang w:val="en-IN"/>
          </w:rPr>
          <w:t>5.</w:t>
        </w:r>
        <w:del w:id="1202" w:author="Rapporteur" w:date="2022-02-28T10:53:00Z">
          <w:r w:rsidDel="008D74BF">
            <w:rPr>
              <w:lang w:val="en-IN"/>
            </w:rPr>
            <w:delText>x</w:delText>
          </w:r>
        </w:del>
      </w:ins>
      <w:ins w:id="1203" w:author="Rapporteur" w:date="2022-02-28T10:53:00Z">
        <w:r>
          <w:rPr>
            <w:lang w:val="en-IN"/>
          </w:rPr>
          <w:t>3</w:t>
        </w:r>
      </w:ins>
      <w:ins w:id="1204" w:author="S6-220461" w:date="2022-02-28T10:52:00Z">
        <w:r>
          <w:rPr>
            <w:lang w:val="en-IN"/>
          </w:rPr>
          <w:t>.1</w:t>
        </w:r>
        <w:r>
          <w:rPr>
            <w:lang w:val="en-IN"/>
          </w:rPr>
          <w:tab/>
          <w:t>General</w:t>
        </w:r>
        <w:bookmarkEnd w:id="1200"/>
      </w:ins>
    </w:p>
    <w:p w14:paraId="57ABC6C0" w14:textId="77777777" w:rsidR="008D74BF" w:rsidRPr="00C5153F" w:rsidRDefault="008D74BF" w:rsidP="008D74BF">
      <w:pPr>
        <w:rPr>
          <w:ins w:id="1205" w:author="S6-220461" w:date="2022-02-28T10:52:00Z"/>
          <w:rFonts w:eastAsia="Batang"/>
          <w:lang w:val="en-US" w:eastAsia="ko-KR"/>
        </w:rPr>
      </w:pPr>
      <w:ins w:id="1206" w:author="S6-220461" w:date="2022-02-28T10:52:00Z">
        <w:r>
          <w:t>This clause specifies the requirements for E</w:t>
        </w:r>
        <w:r>
          <w:rPr>
            <w:rFonts w:hint="eastAsia"/>
            <w:lang w:val="en-US" w:eastAsia="zh-CN"/>
          </w:rPr>
          <w:t>C</w:t>
        </w:r>
        <w:r>
          <w:t>S discovery</w:t>
        </w:r>
        <w:bookmarkStart w:id="1207" w:name="OLE_LINK3"/>
        <w:r>
          <w:rPr>
            <w:rFonts w:hint="eastAsia"/>
            <w:lang w:val="en-US" w:eastAsia="zh-CN"/>
          </w:rPr>
          <w:t xml:space="preserve"> </w:t>
        </w:r>
        <w:r>
          <w:rPr>
            <w:rFonts w:eastAsia="Batang"/>
            <w:lang w:eastAsia="ko-KR"/>
          </w:rPr>
          <w:t xml:space="preserve">to address </w:t>
        </w:r>
        <w:bookmarkEnd w:id="1207"/>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208" w:name="OLE_LINK121"/>
        <w:r>
          <w:rPr>
            <w:lang w:eastAsia="ko-KR"/>
          </w:rPr>
          <w:t>0</w:t>
        </w:r>
        <w:r w:rsidRPr="00DE0D54">
          <w:rPr>
            <w:lang w:eastAsia="ko-KR"/>
          </w:rPr>
          <w:t>.</w:t>
        </w:r>
        <w:bookmarkEnd w:id="1208"/>
      </w:ins>
    </w:p>
    <w:p w14:paraId="73F495FA" w14:textId="77777777" w:rsidR="008D74BF" w:rsidRDefault="008D74BF" w:rsidP="008D74BF">
      <w:pPr>
        <w:rPr>
          <w:ins w:id="1209" w:author="S6-220461" w:date="2022-02-28T10:52:00Z"/>
        </w:rPr>
      </w:pPr>
    </w:p>
    <w:p w14:paraId="092A9D0C" w14:textId="73557633" w:rsidR="008D74BF" w:rsidRDefault="008D74BF" w:rsidP="008D74BF">
      <w:pPr>
        <w:pStyle w:val="Heading3"/>
        <w:rPr>
          <w:ins w:id="1210" w:author="S6-220461" w:date="2022-02-28T10:52:00Z"/>
          <w:lang w:val="en-IN"/>
        </w:rPr>
      </w:pPr>
      <w:bookmarkStart w:id="1211" w:name="_Toc96968632"/>
      <w:ins w:id="1212" w:author="S6-220461" w:date="2022-02-28T10:52:00Z">
        <w:r>
          <w:rPr>
            <w:lang w:val="en-IN"/>
          </w:rPr>
          <w:t>5.</w:t>
        </w:r>
        <w:del w:id="1213" w:author="Rapporteur" w:date="2022-02-28T18:55:00Z">
          <w:r w:rsidDel="00AB6271">
            <w:rPr>
              <w:lang w:val="en-IN"/>
            </w:rPr>
            <w:delText>x</w:delText>
          </w:r>
        </w:del>
      </w:ins>
      <w:ins w:id="1214" w:author="Rapporteur" w:date="2022-02-28T10:53:00Z">
        <w:r>
          <w:rPr>
            <w:lang w:val="en-IN"/>
          </w:rPr>
          <w:t>3</w:t>
        </w:r>
      </w:ins>
      <w:ins w:id="1215" w:author="S6-220461" w:date="2022-02-28T10:52:00Z">
        <w:r>
          <w:rPr>
            <w:lang w:val="en-IN"/>
          </w:rPr>
          <w:t>.2</w:t>
        </w:r>
        <w:r>
          <w:rPr>
            <w:lang w:val="en-IN"/>
          </w:rPr>
          <w:tab/>
          <w:t>Requirements</w:t>
        </w:r>
        <w:bookmarkEnd w:id="1211"/>
      </w:ins>
    </w:p>
    <w:p w14:paraId="42D78756" w14:textId="28B73D98" w:rsidR="008D74BF" w:rsidRDefault="008D74BF" w:rsidP="008D74BF">
      <w:pPr>
        <w:rPr>
          <w:ins w:id="1216" w:author="S6-220461" w:date="2022-02-28T10:52:00Z"/>
          <w:rFonts w:eastAsia="Batang"/>
          <w:lang w:eastAsia="ko-KR"/>
        </w:rPr>
      </w:pPr>
      <w:ins w:id="1217" w:author="S6-220461" w:date="2022-02-28T10:52:00Z">
        <w:r w:rsidRPr="00B3671D">
          <w:rPr>
            <w:rFonts w:eastAsia="Batang"/>
            <w:lang w:eastAsia="ko-KR"/>
          </w:rPr>
          <w:t>The following is the architectural requirement to support ECS discovery in the EDGEAPP Rel-18 architecture.</w:t>
        </w:r>
      </w:ins>
    </w:p>
    <w:p w14:paraId="616FCE00" w14:textId="77777777" w:rsidR="008D74BF" w:rsidRPr="005E7679" w:rsidRDefault="008D74BF" w:rsidP="008D74BF">
      <w:pPr>
        <w:pStyle w:val="B2"/>
        <w:rPr>
          <w:ins w:id="1218" w:author="S6-220461" w:date="2022-02-28T10:52:00Z"/>
          <w:lang w:val="en-US" w:eastAsia="zh-CN"/>
        </w:rPr>
      </w:pPr>
      <w:bookmarkStart w:id="1219" w:name="OLE_LINK130"/>
      <w:bookmarkStart w:id="1220" w:name="OLE_LINK131"/>
      <w:bookmarkStart w:id="1221" w:name="OLE_LINK5"/>
      <w:bookmarkStart w:id="1222" w:name="OLE_LINK6"/>
      <w:ins w:id="1223" w:author="S6-220461" w:date="2022-02-28T10:52:00Z">
        <w:r>
          <w:t>-</w:t>
        </w:r>
        <w:r>
          <w:tab/>
        </w:r>
        <w:bookmarkEnd w:id="1219"/>
        <w:bookmarkEnd w:id="1220"/>
        <w:r>
          <w:t>The application layer architecture shall provide mechanisms for ECS</w:t>
        </w:r>
        <w:r>
          <w:rPr>
            <w:lang w:val="en-US" w:eastAsia="zh-CN"/>
          </w:rPr>
          <w:t xml:space="preserve"> </w:t>
        </w:r>
        <w:r>
          <w:t xml:space="preserve">to </w:t>
        </w:r>
        <w:bookmarkStart w:id="1224" w:name="OLE_LINK119"/>
        <w:bookmarkStart w:id="1225" w:name="OLE_LINK120"/>
        <w:r>
          <w:t xml:space="preserve">discover available </w:t>
        </w:r>
        <w:r>
          <w:rPr>
            <w:rFonts w:hint="eastAsia"/>
            <w:lang w:val="en-US" w:eastAsia="zh-CN"/>
          </w:rPr>
          <w:t xml:space="preserve">ECS </w:t>
        </w:r>
        <w:r>
          <w:rPr>
            <w:lang w:eastAsia="ko-KR"/>
          </w:rPr>
          <w:t xml:space="preserve">which may have suitable EES, </w:t>
        </w:r>
        <w:bookmarkEnd w:id="1221"/>
        <w:bookmarkEnd w:id="1222"/>
        <w:bookmarkEnd w:id="1224"/>
        <w:bookmarkEnd w:id="1225"/>
        <w:r w:rsidRPr="001A5873">
          <w:rPr>
            <w:lang w:eastAsia="ko-KR"/>
          </w:rPr>
          <w:t>to support UE mobility between ECSPs</w:t>
        </w:r>
        <w:r>
          <w:rPr>
            <w:lang w:eastAsia="ko-KR"/>
          </w:rPr>
          <w:t>.</w:t>
        </w:r>
      </w:ins>
    </w:p>
    <w:p w14:paraId="0E94048A" w14:textId="77777777" w:rsidR="00334815" w:rsidRPr="00DE0D54" w:rsidRDefault="00334815" w:rsidP="00334815">
      <w:pPr>
        <w:pStyle w:val="Heading2"/>
        <w:rPr>
          <w:lang w:val="en-IN"/>
        </w:rPr>
      </w:pPr>
      <w:bookmarkStart w:id="1226" w:name="_Toc96968633"/>
      <w:r w:rsidRPr="00DE0D54">
        <w:rPr>
          <w:lang w:val="en-IN"/>
        </w:rPr>
        <w:t>5.</w:t>
      </w:r>
      <w:r w:rsidR="00FC193E" w:rsidRPr="00DE0D54">
        <w:rPr>
          <w:lang w:val="en-IN"/>
        </w:rPr>
        <w:t>x</w:t>
      </w:r>
      <w:r w:rsidRPr="00DE0D54">
        <w:rPr>
          <w:lang w:val="en-IN"/>
        </w:rPr>
        <w:tab/>
        <w:t>&lt;specific requirements</w:t>
      </w:r>
      <w:bookmarkEnd w:id="1182"/>
      <w:r w:rsidRPr="00DE0D54">
        <w:rPr>
          <w:lang w:val="en-IN"/>
        </w:rPr>
        <w:t>&gt;</w:t>
      </w:r>
      <w:bookmarkEnd w:id="1188"/>
      <w:bookmarkEnd w:id="1189"/>
      <w:bookmarkEnd w:id="1190"/>
      <w:bookmarkEnd w:id="1226"/>
    </w:p>
    <w:p w14:paraId="5F7EE4BE" w14:textId="77777777" w:rsidR="00334815" w:rsidRPr="00DE0D54" w:rsidRDefault="00334815" w:rsidP="00334815">
      <w:pPr>
        <w:pStyle w:val="Heading3"/>
        <w:rPr>
          <w:lang w:val="en-IN"/>
        </w:rPr>
      </w:pPr>
      <w:bookmarkStart w:id="1227" w:name="_Toc478400627"/>
      <w:bookmarkStart w:id="1228" w:name="_Toc365051"/>
      <w:bookmarkStart w:id="1229" w:name="_Toc82472192"/>
      <w:bookmarkStart w:id="1230" w:name="_Toc82473737"/>
      <w:bookmarkStart w:id="1231" w:name="_Toc96968634"/>
      <w:r w:rsidRPr="00DE0D54">
        <w:rPr>
          <w:lang w:val="en-IN"/>
        </w:rPr>
        <w:t>5.</w:t>
      </w:r>
      <w:r w:rsidR="00FC193E" w:rsidRPr="00DE0D54">
        <w:rPr>
          <w:lang w:val="en-IN"/>
        </w:rPr>
        <w:t>x</w:t>
      </w:r>
      <w:r w:rsidRPr="00DE0D54">
        <w:rPr>
          <w:lang w:val="en-IN"/>
        </w:rPr>
        <w:t>.1</w:t>
      </w:r>
      <w:r w:rsidRPr="00DE0D54">
        <w:rPr>
          <w:lang w:val="en-IN"/>
        </w:rPr>
        <w:tab/>
      </w:r>
      <w:bookmarkEnd w:id="1227"/>
      <w:r w:rsidRPr="00DE0D54">
        <w:rPr>
          <w:lang w:val="en-IN"/>
        </w:rPr>
        <w:t>General</w:t>
      </w:r>
      <w:bookmarkEnd w:id="1228"/>
      <w:bookmarkEnd w:id="1229"/>
      <w:bookmarkEnd w:id="1230"/>
      <w:bookmarkEnd w:id="1231"/>
    </w:p>
    <w:p w14:paraId="221A3939" w14:textId="77777777" w:rsidR="00334815" w:rsidRPr="00DE0D54" w:rsidRDefault="00334815" w:rsidP="00334815">
      <w:pPr>
        <w:pStyle w:val="Guidance"/>
      </w:pPr>
      <w:bookmarkStart w:id="1232"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233" w:name="_Toc365052"/>
      <w:bookmarkStart w:id="1234" w:name="_Toc82472193"/>
      <w:bookmarkStart w:id="1235" w:name="_Toc82473738"/>
      <w:bookmarkStart w:id="1236" w:name="_Toc96968635"/>
      <w:r w:rsidRPr="00DE0D54">
        <w:rPr>
          <w:lang w:val="en-IN"/>
        </w:rPr>
        <w:lastRenderedPageBreak/>
        <w:t>5.x</w:t>
      </w:r>
      <w:r w:rsidR="00334815" w:rsidRPr="00DE0D54">
        <w:rPr>
          <w:lang w:val="en-IN"/>
        </w:rPr>
        <w:t>.2</w:t>
      </w:r>
      <w:r w:rsidR="00334815" w:rsidRPr="00DE0D54">
        <w:rPr>
          <w:lang w:val="en-IN"/>
        </w:rPr>
        <w:tab/>
        <w:t>Requirements</w:t>
      </w:r>
      <w:bookmarkEnd w:id="1232"/>
      <w:bookmarkEnd w:id="1233"/>
      <w:bookmarkEnd w:id="1234"/>
      <w:bookmarkEnd w:id="1235"/>
      <w:bookmarkEnd w:id="1236"/>
    </w:p>
    <w:p w14:paraId="4454909B" w14:textId="77777777" w:rsidR="00334815" w:rsidRPr="00DE0D54" w:rsidRDefault="00334815" w:rsidP="00334815">
      <w:pPr>
        <w:pStyle w:val="Guidance"/>
      </w:pPr>
      <w:bookmarkStart w:id="1237" w:name="_Toc478400629"/>
      <w:r w:rsidRPr="00DE0D54">
        <w:t>This clause lists specific requirements.</w:t>
      </w:r>
    </w:p>
    <w:p w14:paraId="7B3C6797" w14:textId="77777777" w:rsidR="002D1A89" w:rsidRPr="00DE0D54" w:rsidRDefault="002D1A89" w:rsidP="002D1A89">
      <w:pPr>
        <w:pStyle w:val="Heading1"/>
        <w:rPr>
          <w:lang w:val="en-IN"/>
        </w:rPr>
      </w:pPr>
      <w:bookmarkStart w:id="1238" w:name="_Toc82472194"/>
      <w:bookmarkStart w:id="1239" w:name="_Toc82473739"/>
      <w:bookmarkStart w:id="1240" w:name="_Toc96968636"/>
      <w:bookmarkStart w:id="1241" w:name="_Toc365053"/>
      <w:r w:rsidRPr="00DE0D54">
        <w:rPr>
          <w:lang w:val="en-IN"/>
        </w:rPr>
        <w:t>6</w:t>
      </w:r>
      <w:r w:rsidRPr="00DE0D54">
        <w:rPr>
          <w:lang w:val="en-IN"/>
        </w:rPr>
        <w:tab/>
        <w:t>Enhanced Application Architecture</w:t>
      </w:r>
      <w:bookmarkEnd w:id="1238"/>
      <w:bookmarkEnd w:id="1239"/>
      <w:bookmarkEnd w:id="1240"/>
      <w:r w:rsidRPr="00DE0D54">
        <w:rPr>
          <w:lang w:val="en-IN"/>
        </w:rPr>
        <w:t xml:space="preserve"> </w:t>
      </w:r>
    </w:p>
    <w:p w14:paraId="15DFDD78" w14:textId="32DD4908" w:rsidR="00584456" w:rsidRPr="00DB54D0" w:rsidRDefault="00584456" w:rsidP="00584456">
      <w:pPr>
        <w:pStyle w:val="Heading2"/>
      </w:pPr>
      <w:bookmarkStart w:id="1242" w:name="_Toc96968637"/>
      <w:bookmarkStart w:id="1243" w:name="_Toc82472195"/>
      <w:bookmarkStart w:id="1244"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242"/>
    </w:p>
    <w:p w14:paraId="4840137E" w14:textId="0F85C10C" w:rsidR="00584456" w:rsidRDefault="00584456" w:rsidP="00584456">
      <w:pPr>
        <w:rPr>
          <w:noProof/>
          <w:lang w:eastAsia="ja-JP"/>
        </w:rPr>
      </w:pPr>
      <w:r>
        <w:rPr>
          <w:rFonts w:hint="eastAsia"/>
          <w:noProof/>
          <w:lang w:eastAsia="ja-JP"/>
        </w:rPr>
        <w:t>T</w:t>
      </w:r>
      <w:r>
        <w:rPr>
          <w:noProof/>
          <w:lang w:eastAsia="ja-JP"/>
        </w:rPr>
        <w:t>his cl</w:t>
      </w:r>
      <w:ins w:id="1245" w:author="S6-220420" w:date="2022-02-28T11:16:00Z">
        <w:r w:rsidR="002948BA">
          <w:rPr>
            <w:noProof/>
            <w:lang w:eastAsia="ja-JP"/>
          </w:rPr>
          <w:t>au</w:t>
        </w:r>
      </w:ins>
      <w:del w:id="1246" w:author="S6-220420" w:date="2022-02-28T11:16:00Z">
        <w:r w:rsidDel="002948BA">
          <w:rPr>
            <w:noProof/>
            <w:lang w:eastAsia="ja-JP"/>
          </w:rPr>
          <w:delText>ua</w:delText>
        </w:r>
      </w:del>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247" w:name="_Toc96968638"/>
      <w:r w:rsidRPr="00DE0D54">
        <w:rPr>
          <w:lang w:val="en-IN"/>
        </w:rPr>
        <w:t>6.</w:t>
      </w:r>
      <w:r w:rsidR="00DC78D6">
        <w:rPr>
          <w:lang w:val="en-IN"/>
        </w:rPr>
        <w:t>1</w:t>
      </w:r>
      <w:r w:rsidRPr="00DE0D54">
        <w:rPr>
          <w:lang w:val="en-IN"/>
        </w:rPr>
        <w:t>.1</w:t>
      </w:r>
      <w:r w:rsidRPr="00DE0D54">
        <w:rPr>
          <w:lang w:val="en-IN"/>
        </w:rPr>
        <w:tab/>
        <w:t>Architecture enhancements</w:t>
      </w:r>
      <w:bookmarkEnd w:id="1247"/>
    </w:p>
    <w:p w14:paraId="3F2BCE2A" w14:textId="07091C93" w:rsidR="00584456" w:rsidRDefault="00584456" w:rsidP="00584456">
      <w:pPr>
        <w:pStyle w:val="Heading4"/>
        <w:rPr>
          <w:noProof/>
          <w:lang w:val="en-IN" w:eastAsia="ja-JP"/>
        </w:rPr>
      </w:pPr>
      <w:bookmarkStart w:id="1248" w:name="_Toc96968639"/>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248"/>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val="en-GB"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bookmarkStart w:id="1249" w:name="_MON_1697974995"/>
    <w:bookmarkEnd w:id="1249"/>
    <w:p w14:paraId="385181CF" w14:textId="6D1DB1E2" w:rsidR="00725C6A" w:rsidRPr="00725C6A" w:rsidRDefault="00647914" w:rsidP="00725C6A">
      <w:pPr>
        <w:pStyle w:val="TH"/>
        <w:rPr>
          <w:sz w:val="14"/>
          <w:szCs w:val="14"/>
        </w:rPr>
      </w:pPr>
      <w:del w:id="1250" w:author="S6-220420" w:date="2022-02-28T11:16:00Z">
        <w:r w:rsidRPr="00762954" w:rsidDel="002948BA">
          <w:object w:dxaOrig="10966" w:dyaOrig="5926" w14:anchorId="6892DF15">
            <v:shape id="_x0000_i1027" type="#_x0000_t75" style="width:505.35pt;height:273pt" o:ole="">
              <v:imagedata r:id="rId16" o:title=""/>
            </v:shape>
            <o:OLEObject Type="Embed" ProgID="Visio.Drawing.15" ShapeID="_x0000_i1027" DrawAspect="Content" ObjectID="_1707656798" r:id="rId17"/>
          </w:object>
        </w:r>
      </w:del>
    </w:p>
    <w:p w14:paraId="0A85265E" w14:textId="4C08771D" w:rsidR="00FF42AD" w:rsidRDefault="002948BA">
      <w:pPr>
        <w:pStyle w:val="TH"/>
        <w:pPrChange w:id="1251" w:author="S6-220420" w:date="2022-02-28T11:17:00Z">
          <w:pPr>
            <w:pStyle w:val="TF"/>
          </w:pPr>
        </w:pPrChange>
      </w:pPr>
      <w:ins w:id="1252" w:author="S6-220420" w:date="2022-02-28T11:16:00Z">
        <w:r w:rsidRPr="00762954">
          <w:object w:dxaOrig="10980" w:dyaOrig="5940" w14:anchorId="7348D461">
            <v:shape id="_x0000_i1028" type="#_x0000_t75" style="width:506.2pt;height:273.85pt" o:ole="">
              <v:imagedata r:id="rId18" o:title=""/>
            </v:shape>
            <o:OLEObject Type="Embed" ProgID="Visio.Drawing.15" ShapeID="_x0000_i1028" DrawAspect="Content" ObjectID="_1707656799" r:id="rId19"/>
          </w:object>
        </w:r>
      </w:ins>
      <w:r w:rsidR="00584456" w:rsidRPr="00B75600">
        <w:t>Figure 6.</w:t>
      </w:r>
      <w:r w:rsidR="00DC78D6" w:rsidRPr="00B75600">
        <w:t>1</w:t>
      </w:r>
      <w:r w:rsidR="00584456"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253" w:name="_Toc96968640"/>
      <w:r>
        <w:rPr>
          <w:noProof/>
          <w:lang w:val="en-IN" w:eastAsia="ja-JP"/>
        </w:rPr>
        <w:t>6.1.1.</w:t>
      </w:r>
      <w:r w:rsidR="008B62AD">
        <w:rPr>
          <w:noProof/>
          <w:lang w:val="en-IN" w:eastAsia="ja-JP"/>
        </w:rPr>
        <w:t>2</w:t>
      </w:r>
      <w:r>
        <w:rPr>
          <w:noProof/>
          <w:lang w:val="en-IN" w:eastAsia="ja-JP"/>
        </w:rPr>
        <w:tab/>
        <w:t>H</w:t>
      </w:r>
      <w:r w:rsidRPr="003C687A">
        <w:t>ome-routed EDGE-4 access to H-ECS</w:t>
      </w:r>
      <w:bookmarkEnd w:id="1253"/>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009E62FB" w:rsidR="00CF3BFE" w:rsidRPr="00725C6A" w:rsidRDefault="002948BA" w:rsidP="00CF3BFE">
      <w:pPr>
        <w:pStyle w:val="TH"/>
        <w:rPr>
          <w:sz w:val="14"/>
          <w:szCs w:val="14"/>
        </w:rPr>
      </w:pPr>
      <w:ins w:id="1254" w:author="S6-220420" w:date="2022-02-28T11:17:00Z">
        <w:r w:rsidRPr="00762954">
          <w:object w:dxaOrig="10980" w:dyaOrig="5940" w14:anchorId="34000A78">
            <v:shape id="_x0000_i1029" type="#_x0000_t75" style="width:506.2pt;height:273.85pt" o:ole="">
              <v:imagedata r:id="rId20" o:title=""/>
            </v:shape>
            <o:OLEObject Type="Embed" ProgID="Visio.Drawing.15" ShapeID="_x0000_i1029" DrawAspect="Content" ObjectID="_1707656800" r:id="rId21"/>
          </w:object>
        </w:r>
      </w:ins>
      <w:del w:id="1255" w:author="S6-220420" w:date="2022-02-28T11:17:00Z">
        <w:r w:rsidR="00CF3BFE" w:rsidRPr="00F477AF" w:rsidDel="002948BA">
          <w:object w:dxaOrig="10965" w:dyaOrig="5925" w14:anchorId="6DAAAA0D">
            <v:shape id="_x0000_i1030" type="#_x0000_t75" style="width:491.65pt;height:266.8pt" o:ole="">
              <v:imagedata r:id="rId22" o:title=""/>
            </v:shape>
            <o:OLEObject Type="Embed" ProgID="Visio.Drawing.15" ShapeID="_x0000_i1030" DrawAspect="Content" ObjectID="_1707656801" r:id="rId23"/>
          </w:object>
        </w:r>
      </w:del>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256" w:name="_Toc96968641"/>
      <w:r w:rsidRPr="00FF42AD">
        <w:rPr>
          <w:lang w:val="en-IN"/>
        </w:rPr>
        <w:lastRenderedPageBreak/>
        <w:t>6.</w:t>
      </w:r>
      <w:r w:rsidR="00635105">
        <w:rPr>
          <w:lang w:val="en-IN"/>
        </w:rPr>
        <w:t>1</w:t>
      </w:r>
      <w:r w:rsidRPr="00FF42AD">
        <w:rPr>
          <w:lang w:val="en-IN"/>
        </w:rPr>
        <w:t>.2</w:t>
      </w:r>
      <w:r w:rsidRPr="00FF42AD">
        <w:rPr>
          <w:lang w:val="en-IN"/>
        </w:rPr>
        <w:tab/>
        <w:t>Identities</w:t>
      </w:r>
      <w:bookmarkEnd w:id="1256"/>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257" w:name="_Toc96968642"/>
      <w:r w:rsidRPr="00DE0D54">
        <w:rPr>
          <w:lang w:val="en-IN"/>
        </w:rPr>
        <w:t>6.</w:t>
      </w:r>
      <w:r w:rsidR="00635105">
        <w:rPr>
          <w:lang w:val="en-IN"/>
        </w:rPr>
        <w:t>1</w:t>
      </w:r>
      <w:r w:rsidRPr="00DE0D54">
        <w:rPr>
          <w:lang w:val="en-IN"/>
        </w:rPr>
        <w:t>.3</w:t>
      </w:r>
      <w:r w:rsidRPr="00DE0D54">
        <w:rPr>
          <w:lang w:val="en-IN"/>
        </w:rPr>
        <w:tab/>
        <w:t>Cardinality rules</w:t>
      </w:r>
      <w:bookmarkEnd w:id="1257"/>
    </w:p>
    <w:p w14:paraId="6EBEB0AB" w14:textId="77777777" w:rsidR="00584456" w:rsidRPr="00E32C66" w:rsidRDefault="00584456" w:rsidP="00584456">
      <w:pPr>
        <w:rPr>
          <w:lang w:val="en-GB" w:eastAsia="ja-JP"/>
        </w:rPr>
      </w:pPr>
      <w:r>
        <w:rPr>
          <w:rFonts w:hint="eastAsia"/>
          <w:lang w:eastAsia="ja-JP"/>
        </w:rPr>
        <w:t>N</w:t>
      </w:r>
      <w:r>
        <w:rPr>
          <w:lang w:eastAsia="ja-JP"/>
        </w:rPr>
        <w:t>one.</w:t>
      </w:r>
    </w:p>
    <w:p w14:paraId="14B551E5" w14:textId="7C9FB310" w:rsidR="002948BA" w:rsidRDefault="002948BA" w:rsidP="002948BA">
      <w:pPr>
        <w:pStyle w:val="Heading2"/>
        <w:rPr>
          <w:ins w:id="1258" w:author="S6-220420" w:date="2022-02-28T11:18:00Z"/>
          <w:lang w:val="en-IN"/>
        </w:rPr>
      </w:pPr>
      <w:bookmarkStart w:id="1259" w:name="_Toc96968643"/>
      <w:ins w:id="1260" w:author="S6-220420" w:date="2022-02-28T11:18:00Z">
        <w:r w:rsidRPr="00DE0D54">
          <w:rPr>
            <w:lang w:val="en-IN"/>
          </w:rPr>
          <w:t>6.</w:t>
        </w:r>
        <w:del w:id="1261" w:author="Rapporteur" w:date="2022-02-28T11:18:00Z">
          <w:r w:rsidRPr="00DE0D54" w:rsidDel="002948BA">
            <w:rPr>
              <w:lang w:val="en-IN"/>
            </w:rPr>
            <w:delText>x</w:delText>
          </w:r>
        </w:del>
      </w:ins>
      <w:ins w:id="1262" w:author="Rapporteur" w:date="2022-02-28T11:18:00Z">
        <w:r>
          <w:rPr>
            <w:lang w:val="en-IN"/>
          </w:rPr>
          <w:t>2</w:t>
        </w:r>
      </w:ins>
      <w:ins w:id="1263" w:author="S6-220420" w:date="2022-02-28T11:18:00Z">
        <w:r w:rsidRPr="00DE0D54">
          <w:rPr>
            <w:lang w:val="en-IN"/>
          </w:rPr>
          <w:tab/>
          <w:t>Option #</w:t>
        </w:r>
        <w:del w:id="1264" w:author="Rapporteur" w:date="2022-02-28T11:18:00Z">
          <w:r w:rsidRPr="00DE0D54" w:rsidDel="002948BA">
            <w:rPr>
              <w:lang w:val="en-IN"/>
            </w:rPr>
            <w:delText>x</w:delText>
          </w:r>
        </w:del>
      </w:ins>
      <w:ins w:id="1265" w:author="Rapporteur" w:date="2022-02-28T11:18:00Z">
        <w:r>
          <w:rPr>
            <w:lang w:val="en-IN"/>
          </w:rPr>
          <w:t>2</w:t>
        </w:r>
      </w:ins>
      <w:ins w:id="1266" w:author="S6-220420" w:date="2022-02-28T11:18:00Z">
        <w:r w:rsidRPr="00DE0D54">
          <w:rPr>
            <w:lang w:val="en-IN"/>
          </w:rPr>
          <w:t xml:space="preserve">: </w:t>
        </w:r>
        <w:r>
          <w:rPr>
            <w:lang w:val="en-IN"/>
          </w:rPr>
          <w:t>Non-roaming architecture</w:t>
        </w:r>
        <w:bookmarkEnd w:id="1259"/>
      </w:ins>
    </w:p>
    <w:p w14:paraId="0B138035" w14:textId="77777777" w:rsidR="002948BA" w:rsidRDefault="002948BA" w:rsidP="002948BA">
      <w:pPr>
        <w:rPr>
          <w:ins w:id="1267" w:author="S6-220420" w:date="2022-02-28T11:18:00Z"/>
          <w:noProof/>
          <w:lang w:eastAsia="ja-JP"/>
        </w:rPr>
      </w:pPr>
      <w:ins w:id="1268" w:author="S6-220420" w:date="2022-02-28T11:18:00Z">
        <w:r>
          <w:rPr>
            <w:rFonts w:hint="eastAsia"/>
            <w:noProof/>
            <w:lang w:eastAsia="ja-JP"/>
          </w:rPr>
          <w:t>T</w:t>
        </w:r>
        <w:r>
          <w:rPr>
            <w:noProof/>
            <w:lang w:eastAsia="ja-JP"/>
          </w:rPr>
          <w:t>his clause describes the architecture for non-roaming UEs.</w:t>
        </w:r>
      </w:ins>
    </w:p>
    <w:p w14:paraId="062A25B5" w14:textId="3A7F11A5" w:rsidR="002948BA" w:rsidRDefault="002948BA" w:rsidP="002948BA">
      <w:pPr>
        <w:pStyle w:val="Heading3"/>
        <w:rPr>
          <w:ins w:id="1269" w:author="S6-220420" w:date="2022-02-28T11:18:00Z"/>
          <w:lang w:val="en-IN"/>
        </w:rPr>
      </w:pPr>
      <w:bookmarkStart w:id="1270" w:name="_Toc85650693"/>
      <w:bookmarkStart w:id="1271" w:name="_Toc96968644"/>
      <w:ins w:id="1272" w:author="S6-220420" w:date="2022-02-28T11:18:00Z">
        <w:r w:rsidRPr="00DE0D54">
          <w:rPr>
            <w:lang w:val="en-IN"/>
          </w:rPr>
          <w:t>6.</w:t>
        </w:r>
        <w:del w:id="1273" w:author="Rapporteur" w:date="2022-02-28T11:19:00Z">
          <w:r w:rsidRPr="00DE0D54" w:rsidDel="002948BA">
            <w:rPr>
              <w:lang w:val="en-IN"/>
            </w:rPr>
            <w:delText>x</w:delText>
          </w:r>
        </w:del>
      </w:ins>
      <w:ins w:id="1274" w:author="Rapporteur" w:date="2022-02-28T11:19:00Z">
        <w:r>
          <w:rPr>
            <w:lang w:val="en-IN"/>
          </w:rPr>
          <w:t>2</w:t>
        </w:r>
      </w:ins>
      <w:ins w:id="1275" w:author="S6-220420" w:date="2022-02-28T11:18:00Z">
        <w:r w:rsidRPr="00DE0D54">
          <w:rPr>
            <w:lang w:val="en-IN"/>
          </w:rPr>
          <w:t>.1</w:t>
        </w:r>
        <w:r w:rsidRPr="00DE0D54">
          <w:rPr>
            <w:lang w:val="en-IN"/>
          </w:rPr>
          <w:tab/>
          <w:t>Architecture enhancements</w:t>
        </w:r>
        <w:bookmarkEnd w:id="1270"/>
        <w:bookmarkEnd w:id="1271"/>
      </w:ins>
    </w:p>
    <w:p w14:paraId="19F549ED" w14:textId="1EE9204D" w:rsidR="002948BA" w:rsidRDefault="002948BA" w:rsidP="002948BA">
      <w:pPr>
        <w:rPr>
          <w:ins w:id="1276" w:author="S6-220420" w:date="2022-02-28T11:18:00Z"/>
          <w:lang w:val="en-US" w:eastAsia="ja-JP"/>
        </w:rPr>
      </w:pPr>
      <w:ins w:id="1277" w:author="S6-220420" w:date="2022-02-28T11:18:00Z">
        <w:r>
          <w:rPr>
            <w:lang w:eastAsia="ja-JP"/>
          </w:rPr>
          <w:t>Compared with the Rel-17 EDGEAPP architecture for the non-roaming scenario, a new reference point EDGE-10 is defined between ECSs. Figure</w:t>
        </w:r>
        <w:r>
          <w:rPr>
            <w:lang w:val="en-US" w:eastAsia="ja-JP"/>
          </w:rPr>
          <w:t> 6.</w:t>
        </w:r>
        <w:del w:id="1278" w:author="Rapporteur" w:date="2022-02-28T11:19:00Z">
          <w:r w:rsidDel="002948BA">
            <w:rPr>
              <w:lang w:val="en-US" w:eastAsia="ja-JP"/>
            </w:rPr>
            <w:delText>x</w:delText>
          </w:r>
        </w:del>
      </w:ins>
      <w:ins w:id="1279" w:author="Rapporteur" w:date="2022-02-28T11:19:00Z">
        <w:r>
          <w:rPr>
            <w:lang w:val="en-US" w:eastAsia="ja-JP"/>
          </w:rPr>
          <w:t>2</w:t>
        </w:r>
      </w:ins>
      <w:ins w:id="1280" w:author="S6-220420" w:date="2022-02-28T11:18:00Z">
        <w:r>
          <w:rPr>
            <w:lang w:val="en-US" w:eastAsia="ja-JP"/>
          </w:rPr>
          <w:t>.1-1 shows the architecture for this model.</w:t>
        </w:r>
      </w:ins>
    </w:p>
    <w:p w14:paraId="7221D346" w14:textId="77777777" w:rsidR="002948BA" w:rsidRDefault="002948BA">
      <w:pPr>
        <w:pStyle w:val="NO"/>
        <w:rPr>
          <w:ins w:id="1281" w:author="S6-220420" w:date="2022-02-28T11:18:00Z"/>
          <w:lang w:val="en-US" w:eastAsia="ja-JP"/>
        </w:rPr>
        <w:pPrChange w:id="1282" w:author="Rapporteur" w:date="2022-02-28T11:20:00Z">
          <w:pPr>
            <w:pStyle w:val="TAL"/>
          </w:pPr>
        </w:pPrChange>
      </w:pPr>
      <w:ins w:id="1283" w:author="S6-220420" w:date="2022-02-28T11:18:00Z">
        <w:r>
          <w:rPr>
            <w:rFonts w:hint="eastAsia"/>
            <w:lang w:val="en-US" w:eastAsia="ja-JP"/>
          </w:rPr>
          <w:t>N</w:t>
        </w:r>
        <w:r>
          <w:rPr>
            <w:lang w:val="en-US" w:eastAsia="ja-JP"/>
          </w:rPr>
          <w:t>OTE:</w:t>
        </w:r>
        <w:r>
          <w:rPr>
            <w:lang w:val="en-US" w:eastAsia="ja-JP"/>
          </w:rPr>
          <w:tab/>
          <w:t>ECSs communicating via EDGE-10 may be provided by different ECSPs.</w:t>
        </w:r>
      </w:ins>
    </w:p>
    <w:p w14:paraId="16B31DE4" w14:textId="77777777" w:rsidR="002948BA" w:rsidRPr="00F477AF" w:rsidRDefault="002948BA" w:rsidP="002948BA">
      <w:pPr>
        <w:pStyle w:val="TH"/>
        <w:rPr>
          <w:ins w:id="1284" w:author="S6-220420" w:date="2022-02-28T11:18:00Z"/>
        </w:rPr>
      </w:pPr>
      <w:ins w:id="1285" w:author="S6-220420" w:date="2022-02-28T11:18:00Z">
        <w:r w:rsidRPr="00F477AF">
          <w:object w:dxaOrig="10980" w:dyaOrig="3705" w14:anchorId="36EF484C">
            <v:shape id="_x0000_i1031" type="#_x0000_t75" style="width:492.5pt;height:166.55pt" o:ole="">
              <v:imagedata r:id="rId24" o:title=""/>
            </v:shape>
            <o:OLEObject Type="Embed" ProgID="Visio.Drawing.15" ShapeID="_x0000_i1031" DrawAspect="Content" ObjectID="_1707656802" r:id="rId25"/>
          </w:object>
        </w:r>
      </w:ins>
    </w:p>
    <w:p w14:paraId="708E783C" w14:textId="1CC13F52" w:rsidR="002948BA" w:rsidRDefault="002948BA" w:rsidP="002948BA">
      <w:pPr>
        <w:pStyle w:val="TF"/>
        <w:rPr>
          <w:ins w:id="1286" w:author="S6-220420" w:date="2022-02-28T11:18:00Z"/>
        </w:rPr>
      </w:pPr>
      <w:ins w:id="1287" w:author="S6-220420" w:date="2022-02-28T11:18:00Z">
        <w:r w:rsidRPr="00B75600">
          <w:t>Figure 6.</w:t>
        </w:r>
        <w:del w:id="1288" w:author="Rapporteur" w:date="2022-02-28T11:19:00Z">
          <w:r w:rsidDel="002948BA">
            <w:delText>x</w:delText>
          </w:r>
        </w:del>
      </w:ins>
      <w:ins w:id="1289" w:author="Rapporteur" w:date="2022-02-28T11:19:00Z">
        <w:r>
          <w:t>2</w:t>
        </w:r>
      </w:ins>
      <w:ins w:id="1290" w:author="S6-220420" w:date="2022-02-28T11:18:00Z">
        <w:r>
          <w:t>.1-1: Non-</w:t>
        </w:r>
        <w:r w:rsidRPr="00B75600">
          <w:t>roaming architecture</w:t>
        </w:r>
      </w:ins>
    </w:p>
    <w:p w14:paraId="24A78FC8" w14:textId="233980E9" w:rsidR="002948BA" w:rsidRPr="00DE0D54" w:rsidRDefault="002948BA" w:rsidP="002948BA">
      <w:pPr>
        <w:pStyle w:val="Heading3"/>
        <w:rPr>
          <w:ins w:id="1291" w:author="S6-220420" w:date="2022-02-28T11:18:00Z"/>
          <w:lang w:val="en-IN"/>
        </w:rPr>
      </w:pPr>
      <w:bookmarkStart w:id="1292" w:name="_Toc85650694"/>
      <w:bookmarkStart w:id="1293" w:name="_Toc96968645"/>
      <w:ins w:id="1294" w:author="S6-220420" w:date="2022-02-28T11:18:00Z">
        <w:r w:rsidRPr="00DE0D54">
          <w:rPr>
            <w:lang w:val="en-IN"/>
          </w:rPr>
          <w:t>6.</w:t>
        </w:r>
        <w:del w:id="1295" w:author="Rapporteur" w:date="2022-02-28T11:20:00Z">
          <w:r w:rsidRPr="00DE0D54" w:rsidDel="00B9389C">
            <w:rPr>
              <w:lang w:val="en-IN"/>
            </w:rPr>
            <w:delText>x</w:delText>
          </w:r>
        </w:del>
      </w:ins>
      <w:ins w:id="1296" w:author="Rapporteur" w:date="2022-02-28T11:20:00Z">
        <w:r w:rsidR="00B9389C">
          <w:rPr>
            <w:lang w:val="en-IN"/>
          </w:rPr>
          <w:t>2</w:t>
        </w:r>
      </w:ins>
      <w:ins w:id="1297" w:author="S6-220420" w:date="2022-02-28T11:18:00Z">
        <w:r w:rsidRPr="00DE0D54">
          <w:rPr>
            <w:lang w:val="en-IN"/>
          </w:rPr>
          <w:t>.2</w:t>
        </w:r>
        <w:r w:rsidRPr="00DE0D54">
          <w:rPr>
            <w:lang w:val="en-IN"/>
          </w:rPr>
          <w:tab/>
          <w:t>Identities</w:t>
        </w:r>
        <w:bookmarkEnd w:id="1292"/>
        <w:bookmarkEnd w:id="1293"/>
      </w:ins>
    </w:p>
    <w:p w14:paraId="4B43BA68" w14:textId="77777777" w:rsidR="002948BA" w:rsidRPr="00DE0D54" w:rsidRDefault="002948BA" w:rsidP="00B9389C">
      <w:pPr>
        <w:rPr>
          <w:ins w:id="1298" w:author="S6-220420" w:date="2022-02-28T11:18:00Z"/>
        </w:rPr>
      </w:pPr>
      <w:ins w:id="1299" w:author="S6-220420" w:date="2022-02-28T11:18:00Z">
        <w:r>
          <w:t>None.</w:t>
        </w:r>
      </w:ins>
    </w:p>
    <w:p w14:paraId="0052FDF4" w14:textId="39D597BF" w:rsidR="002948BA" w:rsidRPr="00DE0D54" w:rsidRDefault="002948BA" w:rsidP="002948BA">
      <w:pPr>
        <w:pStyle w:val="Heading3"/>
        <w:rPr>
          <w:ins w:id="1300" w:author="S6-220420" w:date="2022-02-28T11:18:00Z"/>
          <w:lang w:val="en-IN"/>
        </w:rPr>
      </w:pPr>
      <w:bookmarkStart w:id="1301" w:name="_Toc85650695"/>
      <w:bookmarkStart w:id="1302" w:name="_Toc96968646"/>
      <w:ins w:id="1303" w:author="S6-220420" w:date="2022-02-28T11:18:00Z">
        <w:r w:rsidRPr="00DE0D54">
          <w:rPr>
            <w:lang w:val="en-IN"/>
          </w:rPr>
          <w:t>6.</w:t>
        </w:r>
        <w:del w:id="1304" w:author="Rapporteur" w:date="2022-02-28T11:20:00Z">
          <w:r w:rsidRPr="00DE0D54" w:rsidDel="00B9389C">
            <w:rPr>
              <w:lang w:val="en-IN"/>
            </w:rPr>
            <w:delText>x</w:delText>
          </w:r>
        </w:del>
      </w:ins>
      <w:ins w:id="1305" w:author="Rapporteur" w:date="2022-02-28T11:20:00Z">
        <w:r w:rsidR="00B9389C">
          <w:rPr>
            <w:lang w:val="en-IN"/>
          </w:rPr>
          <w:t>2</w:t>
        </w:r>
      </w:ins>
      <w:ins w:id="1306" w:author="S6-220420" w:date="2022-02-28T11:18:00Z">
        <w:r w:rsidRPr="00DE0D54">
          <w:rPr>
            <w:lang w:val="en-IN"/>
          </w:rPr>
          <w:t>.3</w:t>
        </w:r>
        <w:r w:rsidRPr="00DE0D54">
          <w:rPr>
            <w:lang w:val="en-IN"/>
          </w:rPr>
          <w:tab/>
          <w:t>Cardinality rules</w:t>
        </w:r>
        <w:bookmarkEnd w:id="1301"/>
        <w:bookmarkEnd w:id="1302"/>
      </w:ins>
    </w:p>
    <w:p w14:paraId="0AE528C6" w14:textId="77777777" w:rsidR="002948BA" w:rsidRPr="00DE0D54" w:rsidRDefault="002948BA" w:rsidP="00B9389C">
      <w:pPr>
        <w:rPr>
          <w:ins w:id="1307" w:author="S6-220420" w:date="2022-02-28T11:18:00Z"/>
        </w:rPr>
      </w:pPr>
      <w:ins w:id="1308" w:author="S6-220420" w:date="2022-02-28T11:18:00Z">
        <w:r>
          <w:t>None.</w:t>
        </w:r>
      </w:ins>
    </w:p>
    <w:p w14:paraId="6A26AC20" w14:textId="1F70ABC6" w:rsidR="00BF3D1B" w:rsidRDefault="00BF3D1B" w:rsidP="00BF3D1B">
      <w:pPr>
        <w:pStyle w:val="Heading2"/>
        <w:rPr>
          <w:ins w:id="1309" w:author="S6-220274" w:date="2022-02-28T10:59:00Z"/>
        </w:rPr>
      </w:pPr>
      <w:bookmarkStart w:id="1310" w:name="_Toc96968647"/>
      <w:ins w:id="1311" w:author="S6-220274" w:date="2022-02-28T10:59:00Z">
        <w:r>
          <w:t>6</w:t>
        </w:r>
        <w:r w:rsidRPr="00A307B4">
          <w:t>.</w:t>
        </w:r>
        <w:del w:id="1312" w:author="Rapporteur" w:date="2022-02-28T11:00:00Z">
          <w:r w:rsidRPr="00A307B4" w:rsidDel="00BF3D1B">
            <w:delText>x</w:delText>
          </w:r>
        </w:del>
      </w:ins>
      <w:ins w:id="1313" w:author="Rapporteur" w:date="2022-02-28T11:19:00Z">
        <w:r w:rsidR="002948BA">
          <w:t>3</w:t>
        </w:r>
      </w:ins>
      <w:ins w:id="1314" w:author="S6-220274" w:date="2022-02-28T10:59:00Z">
        <w:r w:rsidRPr="00A307B4">
          <w:tab/>
        </w:r>
        <w:r>
          <w:t>Option</w:t>
        </w:r>
        <w:r w:rsidRPr="00A307B4">
          <w:t xml:space="preserve"> #</w:t>
        </w:r>
        <w:del w:id="1315" w:author="Rapporteur" w:date="2022-02-28T11:26:00Z">
          <w:r w:rsidRPr="00A307B4" w:rsidDel="00E53ED2">
            <w:delText>x</w:delText>
          </w:r>
        </w:del>
      </w:ins>
      <w:ins w:id="1316" w:author="Rapporteur" w:date="2022-02-28T11:26:00Z">
        <w:r w:rsidR="00E53ED2">
          <w:t>3</w:t>
        </w:r>
      </w:ins>
      <w:ins w:id="1317" w:author="S6-220274" w:date="2022-02-28T10:59:00Z">
        <w:r w:rsidRPr="00A307B4">
          <w:t xml:space="preserve">: </w:t>
        </w:r>
        <w:r>
          <w:t>Edge Notification Server architecture</w:t>
        </w:r>
        <w:bookmarkEnd w:id="1310"/>
      </w:ins>
    </w:p>
    <w:p w14:paraId="68A641FB" w14:textId="459FA6DB" w:rsidR="00BF3D1B" w:rsidRDefault="00BF3D1B" w:rsidP="00BF3D1B">
      <w:pPr>
        <w:rPr>
          <w:ins w:id="1318" w:author="S6-220274" w:date="2022-02-28T10:59:00Z"/>
          <w:noProof/>
          <w:lang w:eastAsia="ja-JP"/>
        </w:rPr>
      </w:pPr>
      <w:ins w:id="1319" w:author="S6-220274" w:date="2022-02-28T10:59:00Z">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ins>
      <w:ins w:id="1320" w:author="Bernt Mattsson" w:date="2022-03-01T14:20:00Z">
        <w:r w:rsidR="00231AEE" w:rsidRPr="00231AEE">
          <w:rPr>
            <w:noProof/>
            <w:lang w:eastAsia="ja-JP"/>
          </w:rPr>
          <w:t>"</w:t>
        </w:r>
      </w:ins>
      <w:ins w:id="1321" w:author="S6-220274" w:date="2022-02-28T10:59:00Z">
        <w:r>
          <w:rPr>
            <w:lang w:eastAsia="ko-KR"/>
          </w:rPr>
          <w:t>Enhanced notification service to the EEC</w:t>
        </w:r>
      </w:ins>
      <w:ins w:id="1322" w:author="Bernt Mattsson" w:date="2022-03-01T14:20:00Z">
        <w:r w:rsidR="00231AEE" w:rsidRPr="00231AEE">
          <w:rPr>
            <w:lang w:eastAsia="ko-KR"/>
          </w:rPr>
          <w:t>"</w:t>
        </w:r>
      </w:ins>
      <w:ins w:id="1323" w:author="S6-220274" w:date="2022-02-28T10:59:00Z">
        <w:r>
          <w:rPr>
            <w:noProof/>
            <w:lang w:eastAsia="ja-JP"/>
          </w:rPr>
          <w:t>.</w:t>
        </w:r>
      </w:ins>
    </w:p>
    <w:p w14:paraId="4D3E2BC6" w14:textId="50B06F18" w:rsidR="00BF3D1B" w:rsidRPr="00A307B4" w:rsidRDefault="00BF3D1B" w:rsidP="00BF3D1B">
      <w:pPr>
        <w:pStyle w:val="Heading3"/>
        <w:rPr>
          <w:ins w:id="1324" w:author="S6-220274" w:date="2022-02-28T10:59:00Z"/>
        </w:rPr>
      </w:pPr>
      <w:bookmarkStart w:id="1325" w:name="_Toc77951874"/>
      <w:bookmarkStart w:id="1326" w:name="_Toc96968648"/>
      <w:ins w:id="1327" w:author="S6-220274" w:date="2022-02-28T10:59:00Z">
        <w:r>
          <w:t>6</w:t>
        </w:r>
        <w:r w:rsidRPr="00A307B4">
          <w:t>.</w:t>
        </w:r>
        <w:del w:id="1328" w:author="Rapporteur" w:date="2022-02-28T11:00:00Z">
          <w:r w:rsidRPr="00A307B4" w:rsidDel="00BF3D1B">
            <w:delText>x</w:delText>
          </w:r>
        </w:del>
      </w:ins>
      <w:ins w:id="1329" w:author="Rapporteur" w:date="2022-02-28T11:19:00Z">
        <w:r w:rsidR="002948BA">
          <w:t>3</w:t>
        </w:r>
      </w:ins>
      <w:ins w:id="1330" w:author="S6-220274" w:date="2022-02-28T10:59:00Z">
        <w:r w:rsidRPr="00A307B4">
          <w:t>.1</w:t>
        </w:r>
        <w:r w:rsidRPr="00A307B4">
          <w:tab/>
          <w:t>Architecture enhancements</w:t>
        </w:r>
        <w:bookmarkEnd w:id="1325"/>
        <w:bookmarkEnd w:id="1326"/>
      </w:ins>
    </w:p>
    <w:p w14:paraId="652232DA" w14:textId="77777777" w:rsidR="00BF3D1B" w:rsidRDefault="00BF3D1B" w:rsidP="00BF3D1B">
      <w:pPr>
        <w:rPr>
          <w:ins w:id="1331" w:author="S6-220274" w:date="2022-02-28T10:59:00Z"/>
        </w:rPr>
      </w:pPr>
      <w:ins w:id="1332" w:author="S6-220274" w:date="2022-02-28T10:59:00Z">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ins>
    </w:p>
    <w:p w14:paraId="6C05D2EC" w14:textId="77777777" w:rsidR="00BF3D1B" w:rsidRDefault="00BF3D1B" w:rsidP="00BF3D1B">
      <w:pPr>
        <w:rPr>
          <w:ins w:id="1333" w:author="S6-220274" w:date="2022-02-28T10:59:00Z"/>
        </w:rPr>
      </w:pPr>
      <w:ins w:id="1334" w:author="S6-220274" w:date="2022-02-28T10:59:00Z">
        <w:r w:rsidRPr="00F477AF">
          <w:t>Figure </w:t>
        </w:r>
        <w:r>
          <w:t>6</w:t>
        </w:r>
        <w:r w:rsidRPr="00F477AF">
          <w:t>.</w:t>
        </w:r>
        <w:r>
          <w:t>x.1-1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ins>
    </w:p>
    <w:p w14:paraId="36799FFF" w14:textId="178460F3" w:rsidR="00BF3D1B" w:rsidRDefault="00BF3D1B" w:rsidP="00BF3D1B">
      <w:pPr>
        <w:pStyle w:val="NO"/>
        <w:rPr>
          <w:ins w:id="1335" w:author="S6-220274" w:date="2022-02-28T10:59:00Z"/>
        </w:rPr>
      </w:pPr>
      <w:ins w:id="1336" w:author="S6-220274" w:date="2022-02-28T10:59:00Z">
        <w:r>
          <w:lastRenderedPageBreak/>
          <w:t xml:space="preserve">NOTE 1: The OEM Push sever and the Push Function in the UE, as shown in </w:t>
        </w:r>
        <w:r w:rsidRPr="00F477AF">
          <w:t>Figure </w:t>
        </w:r>
        <w:r>
          <w:t>6</w:t>
        </w:r>
        <w:r w:rsidRPr="00F477AF">
          <w:t>.</w:t>
        </w:r>
        <w:del w:id="1337" w:author="Rapporteur" w:date="2022-02-28T11:02:00Z">
          <w:r w:rsidDel="00BF3D1B">
            <w:delText>x</w:delText>
          </w:r>
        </w:del>
      </w:ins>
      <w:ins w:id="1338" w:author="Rapporteur" w:date="2022-02-28T11:19:00Z">
        <w:r w:rsidR="002948BA">
          <w:t>3</w:t>
        </w:r>
      </w:ins>
      <w:ins w:id="1339" w:author="S6-220274" w:date="2022-02-28T10:59:00Z">
        <w:r>
          <w:t>.1-1,</w:t>
        </w:r>
        <w:r w:rsidRPr="00F477AF">
          <w:t xml:space="preserve"> </w:t>
        </w:r>
        <w:r>
          <w:t>are outside the scope of this TR and SA6.</w:t>
        </w:r>
      </w:ins>
    </w:p>
    <w:p w14:paraId="72FBC1A4" w14:textId="77777777" w:rsidR="00BF3D1B" w:rsidRDefault="00BF3D1B" w:rsidP="00BF3D1B">
      <w:pPr>
        <w:pStyle w:val="NO"/>
        <w:rPr>
          <w:ins w:id="1340" w:author="S6-220274" w:date="2022-02-28T10:59:00Z"/>
        </w:rPr>
      </w:pPr>
      <w:ins w:id="1341" w:author="S6-220274" w:date="2022-02-28T10:59:00Z">
        <w:r>
          <w:t>NOTE 2: The details of communication between the ENS and the OEM Push sever is outside the scope of this TR and SA6.</w:t>
        </w:r>
      </w:ins>
    </w:p>
    <w:p w14:paraId="3F409FC6" w14:textId="77777777" w:rsidR="00BF3D1B" w:rsidRDefault="00BF3D1B" w:rsidP="00BF3D1B">
      <w:pPr>
        <w:rPr>
          <w:ins w:id="1342" w:author="S6-220274" w:date="2022-02-28T10:59:00Z"/>
        </w:rPr>
      </w:pPr>
    </w:p>
    <w:p w14:paraId="2D3E37B0" w14:textId="77777777" w:rsidR="00BF3D1B" w:rsidRDefault="00BF3D1B">
      <w:pPr>
        <w:pStyle w:val="TH"/>
        <w:rPr>
          <w:ins w:id="1343" w:author="S6-220274" w:date="2022-02-28T10:59:00Z"/>
        </w:rPr>
        <w:pPrChange w:id="1344" w:author="Rapporteur" w:date="2022-02-28T11:01:00Z">
          <w:pPr/>
        </w:pPrChange>
      </w:pPr>
      <w:ins w:id="1345" w:author="S6-220274" w:date="2022-02-28T10:59:00Z">
        <w:r w:rsidRPr="00F477AF">
          <w:object w:dxaOrig="12076" w:dyaOrig="8836" w14:anchorId="115E4FC3">
            <v:shape id="_x0000_i1032" type="#_x0000_t75" style="width:460.7pt;height:337.45pt" o:ole="">
              <v:imagedata r:id="rId26" o:title=""/>
            </v:shape>
            <o:OLEObject Type="Embed" ProgID="Visio.Drawing.15" ShapeID="_x0000_i1032" DrawAspect="Content" ObjectID="_1707656803" r:id="rId27"/>
          </w:object>
        </w:r>
      </w:ins>
    </w:p>
    <w:p w14:paraId="46EB1CB9" w14:textId="064F1821" w:rsidR="00BF3D1B" w:rsidRPr="00F477AF" w:rsidRDefault="00BF3D1B" w:rsidP="00BF3D1B">
      <w:pPr>
        <w:pStyle w:val="TF"/>
        <w:rPr>
          <w:ins w:id="1346" w:author="S6-220274" w:date="2022-02-28T10:59:00Z"/>
        </w:rPr>
      </w:pPr>
      <w:ins w:id="1347" w:author="S6-220274" w:date="2022-02-28T10:59:00Z">
        <w:r w:rsidRPr="00F477AF">
          <w:t>Figure </w:t>
        </w:r>
        <w:r>
          <w:t>6</w:t>
        </w:r>
        <w:r w:rsidRPr="00F477AF">
          <w:t>.</w:t>
        </w:r>
        <w:del w:id="1348" w:author="Rapporteur" w:date="2022-02-28T11:00:00Z">
          <w:r w:rsidDel="00BF3D1B">
            <w:delText>x</w:delText>
          </w:r>
        </w:del>
      </w:ins>
      <w:ins w:id="1349" w:author="Rapporteur" w:date="2022-02-28T11:19:00Z">
        <w:r w:rsidR="002948BA">
          <w:t>3</w:t>
        </w:r>
      </w:ins>
      <w:ins w:id="1350" w:author="S6-220274" w:date="2022-02-28T10:59:00Z">
        <w:r>
          <w:t>.1</w:t>
        </w:r>
        <w:r w:rsidRPr="00F477AF">
          <w:t>-</w:t>
        </w:r>
        <w:r>
          <w:t>1</w:t>
        </w:r>
        <w:r w:rsidRPr="00F477AF">
          <w:t xml:space="preserve">: </w:t>
        </w:r>
        <w:r>
          <w:t>Enhanced a</w:t>
        </w:r>
        <w:r w:rsidRPr="00F477AF">
          <w:t xml:space="preserve">rchitecture </w:t>
        </w:r>
        <w:r>
          <w:t>using an Edge Notification Server</w:t>
        </w:r>
      </w:ins>
    </w:p>
    <w:p w14:paraId="44B9D17A" w14:textId="77777777" w:rsidR="00BF3D1B" w:rsidRPr="00F477AF" w:rsidRDefault="00BF3D1B" w:rsidP="00BF3D1B">
      <w:pPr>
        <w:pStyle w:val="EditorsNote"/>
        <w:rPr>
          <w:ins w:id="1351" w:author="S6-220274" w:date="2022-02-28T10:59:00Z"/>
          <w:lang w:eastAsia="ko-KR"/>
        </w:rPr>
      </w:pPr>
      <w:ins w:id="1352" w:author="S6-220274" w:date="2022-02-28T10:59:00Z">
        <w:r w:rsidRPr="00F477AF">
          <w:rPr>
            <w:lang w:eastAsia="ko-KR"/>
          </w:rPr>
          <w:t xml:space="preserve">Editor's Note: </w:t>
        </w:r>
        <w:r>
          <w:t>Whether ENS should be an optional EDGEAPP architectural enhancement is FFS</w:t>
        </w:r>
        <w:r w:rsidRPr="00F477AF">
          <w:rPr>
            <w:lang w:eastAsia="ko-KR"/>
          </w:rPr>
          <w:t>.</w:t>
        </w:r>
      </w:ins>
    </w:p>
    <w:p w14:paraId="27A62138" w14:textId="77777777" w:rsidR="00BF3D1B" w:rsidRPr="00F477AF" w:rsidRDefault="00BF3D1B" w:rsidP="00BF3D1B">
      <w:pPr>
        <w:pStyle w:val="EditorsNote"/>
        <w:rPr>
          <w:ins w:id="1353" w:author="S6-220274" w:date="2022-02-28T10:59:00Z"/>
          <w:lang w:eastAsia="ko-KR"/>
        </w:rPr>
      </w:pPr>
      <w:ins w:id="1354" w:author="S6-220274" w:date="2022-02-28T10:59:00Z">
        <w:r w:rsidRPr="00F477AF">
          <w:rPr>
            <w:lang w:eastAsia="ko-KR"/>
          </w:rPr>
          <w:t xml:space="preserve">Editor's Note: </w:t>
        </w:r>
        <w:r>
          <w:t>Whether ENS should be addressed as a generic function provided as part of SEAL is FFS</w:t>
        </w:r>
        <w:r w:rsidRPr="00F477AF">
          <w:rPr>
            <w:lang w:eastAsia="ko-KR"/>
          </w:rPr>
          <w:t>.</w:t>
        </w:r>
      </w:ins>
    </w:p>
    <w:p w14:paraId="2B552A67" w14:textId="77777777" w:rsidR="00BF3D1B" w:rsidRPr="00F477AF" w:rsidRDefault="00BF3D1B" w:rsidP="00BF3D1B">
      <w:pPr>
        <w:rPr>
          <w:ins w:id="1355" w:author="S6-220274" w:date="2022-02-28T10:59:00Z"/>
        </w:rPr>
      </w:pPr>
    </w:p>
    <w:p w14:paraId="7D4868B6" w14:textId="45DC0124" w:rsidR="00BF3D1B" w:rsidRPr="00F477AF" w:rsidRDefault="00BF3D1B" w:rsidP="00BF3D1B">
      <w:pPr>
        <w:pStyle w:val="Heading4"/>
        <w:rPr>
          <w:ins w:id="1356" w:author="S6-220274" w:date="2022-02-28T10:59:00Z"/>
          <w:lang w:eastAsia="zh-CN"/>
        </w:rPr>
      </w:pPr>
      <w:bookmarkStart w:id="1357" w:name="_Toc37790944"/>
      <w:bookmarkStart w:id="1358" w:name="_Toc42003893"/>
      <w:bookmarkStart w:id="1359" w:name="_Toc50584206"/>
      <w:bookmarkStart w:id="1360" w:name="_Toc50584550"/>
      <w:bookmarkStart w:id="1361" w:name="_Toc57673393"/>
      <w:bookmarkStart w:id="1362" w:name="_Toc91843078"/>
      <w:bookmarkStart w:id="1363" w:name="_Toc96968649"/>
      <w:ins w:id="1364" w:author="S6-220274" w:date="2022-02-28T10:59:00Z">
        <w:r>
          <w:t>6</w:t>
        </w:r>
        <w:r w:rsidRPr="00F477AF">
          <w:t>.</w:t>
        </w:r>
        <w:del w:id="1365" w:author="Rapporteur" w:date="2022-02-28T11:00:00Z">
          <w:r w:rsidDel="00BF3D1B">
            <w:delText>x</w:delText>
          </w:r>
        </w:del>
      </w:ins>
      <w:ins w:id="1366" w:author="Rapporteur" w:date="2022-02-28T11:19:00Z">
        <w:r w:rsidR="002948BA">
          <w:t>3</w:t>
        </w:r>
      </w:ins>
      <w:ins w:id="1367" w:author="S6-220274" w:date="2022-02-28T10:59:00Z">
        <w:r w:rsidRPr="00F477AF">
          <w:t>.</w:t>
        </w:r>
        <w:r>
          <w:t>1.1</w:t>
        </w:r>
        <w:r w:rsidRPr="00F477AF">
          <w:tab/>
          <w:t xml:space="preserve">Edge </w:t>
        </w:r>
        <w:r>
          <w:t>Notification</w:t>
        </w:r>
        <w:r w:rsidRPr="00F477AF">
          <w:t xml:space="preserve"> Server</w:t>
        </w:r>
        <w:bookmarkEnd w:id="1357"/>
        <w:bookmarkEnd w:id="1358"/>
        <w:bookmarkEnd w:id="1359"/>
        <w:bookmarkEnd w:id="1360"/>
        <w:bookmarkEnd w:id="1361"/>
        <w:r w:rsidRPr="00F477AF">
          <w:t xml:space="preserve"> (E</w:t>
        </w:r>
        <w:r>
          <w:t>N</w:t>
        </w:r>
        <w:r w:rsidRPr="00F477AF">
          <w:t>S)</w:t>
        </w:r>
        <w:bookmarkEnd w:id="1362"/>
        <w:bookmarkEnd w:id="1363"/>
      </w:ins>
    </w:p>
    <w:p w14:paraId="5DE61044" w14:textId="77777777" w:rsidR="00BF3D1B" w:rsidRDefault="00BF3D1B" w:rsidP="00BF3D1B">
      <w:pPr>
        <w:rPr>
          <w:ins w:id="1368" w:author="S6-220274" w:date="2022-02-28T10:59:00Z"/>
        </w:rPr>
      </w:pPr>
      <w:ins w:id="1369" w:author="S6-220274" w:date="2022-02-28T10:59:00Z">
        <w:r>
          <w:t>ENS is the central notification server which receives notifications from EES (EDGE-12) and ECS (EDGE-13) and based on the preferred notification delivery method indicated by EEC (over EDGE-11), delivers the notifications to EEC through either a Pull or a Push delivery method.</w:t>
        </w:r>
      </w:ins>
    </w:p>
    <w:p w14:paraId="645FF648" w14:textId="77777777" w:rsidR="00BF3D1B" w:rsidRPr="00F477AF" w:rsidRDefault="00BF3D1B" w:rsidP="00BF3D1B">
      <w:pPr>
        <w:tabs>
          <w:tab w:val="num" w:pos="720"/>
        </w:tabs>
        <w:rPr>
          <w:ins w:id="1370" w:author="S6-220274" w:date="2022-02-28T10:59:00Z"/>
          <w:lang w:eastAsia="ko-KR"/>
        </w:rPr>
      </w:pPr>
      <w:ins w:id="1371" w:author="S6-220274" w:date="2022-02-28T10:59:00Z">
        <w:r w:rsidRPr="00F477AF">
          <w:rPr>
            <w:lang w:eastAsia="ko-KR"/>
          </w:rPr>
          <w:t>Functionalities of E</w:t>
        </w:r>
        <w:r>
          <w:rPr>
            <w:lang w:eastAsia="ko-KR"/>
          </w:rPr>
          <w:t>N</w:t>
        </w:r>
        <w:r w:rsidRPr="00F477AF">
          <w:rPr>
            <w:lang w:eastAsia="ko-KR"/>
          </w:rPr>
          <w:t>S are:</w:t>
        </w:r>
      </w:ins>
    </w:p>
    <w:p w14:paraId="5078225D" w14:textId="20327F21" w:rsidR="00BF3D1B" w:rsidRPr="003D7052" w:rsidRDefault="0098456A" w:rsidP="003D7052">
      <w:pPr>
        <w:pStyle w:val="B1"/>
        <w:rPr>
          <w:ins w:id="1372" w:author="S6-220274" w:date="2022-02-28T10:59:00Z"/>
        </w:rPr>
      </w:pPr>
      <w:ins w:id="1373" w:author="Rapporteur" w:date="2022-02-28T18:47:00Z">
        <w:r>
          <w:t>a)</w:t>
        </w:r>
        <w:r>
          <w:tab/>
        </w:r>
      </w:ins>
      <w:ins w:id="1374" w:author="S6-220274" w:date="2022-02-28T10:59:00Z">
        <w:r w:rsidR="00BF3D1B" w:rsidRPr="003D7052">
          <w:t>Enabling EEC to request for a Callback URL to be used in its event subscription creation with EES and ECS;</w:t>
        </w:r>
      </w:ins>
    </w:p>
    <w:p w14:paraId="2BCB2D71" w14:textId="329BD3A8" w:rsidR="00BF3D1B" w:rsidRPr="003D7052" w:rsidRDefault="0098456A" w:rsidP="003D7052">
      <w:pPr>
        <w:pStyle w:val="B1"/>
        <w:rPr>
          <w:ins w:id="1375" w:author="S6-220274" w:date="2022-02-28T10:59:00Z"/>
        </w:rPr>
      </w:pPr>
      <w:ins w:id="1376" w:author="Rapporteur" w:date="2022-02-28T18:47:00Z">
        <w:r>
          <w:t>b)</w:t>
        </w:r>
        <w:r>
          <w:tab/>
        </w:r>
      </w:ins>
      <w:ins w:id="1377" w:author="S6-220274" w:date="2022-02-28T10:59:00Z">
        <w:r w:rsidR="00BF3D1B" w:rsidRPr="003D7052">
          <w:t>Enabling EEC to request for an optional Channel URL to receive notifications from the ENS directly (e.g. via Long-polling or WebSocket);</w:t>
        </w:r>
      </w:ins>
    </w:p>
    <w:p w14:paraId="2C9B11DB" w14:textId="2EC31978" w:rsidR="00BF3D1B" w:rsidRPr="003D7052" w:rsidRDefault="0098456A" w:rsidP="003D7052">
      <w:pPr>
        <w:pStyle w:val="B1"/>
        <w:rPr>
          <w:ins w:id="1378" w:author="S6-220274" w:date="2022-02-28T10:59:00Z"/>
        </w:rPr>
      </w:pPr>
      <w:ins w:id="1379" w:author="Rapporteur" w:date="2022-02-28T18:47:00Z">
        <w:r>
          <w:t>c)</w:t>
        </w:r>
        <w:r>
          <w:tab/>
        </w:r>
      </w:ins>
      <w:ins w:id="1380" w:author="S6-220274" w:date="2022-02-28T10:59:00Z">
        <w:r w:rsidR="00BF3D1B" w:rsidRPr="003D7052">
          <w:t>Enabling EEC to request receiving notifications from the ENS indirectly through a preferred Push server (e.g. FCM, APNS, OMA Push);</w:t>
        </w:r>
      </w:ins>
    </w:p>
    <w:p w14:paraId="5408D52D" w14:textId="5DBEA427" w:rsidR="00BF3D1B" w:rsidRPr="003D7052" w:rsidRDefault="0098456A" w:rsidP="003D7052">
      <w:pPr>
        <w:pStyle w:val="B1"/>
        <w:rPr>
          <w:ins w:id="1381" w:author="S6-220274" w:date="2022-02-28T10:59:00Z"/>
        </w:rPr>
      </w:pPr>
      <w:ins w:id="1382" w:author="Rapporteur" w:date="2022-02-28T18:47:00Z">
        <w:r>
          <w:lastRenderedPageBreak/>
          <w:t>d)</w:t>
        </w:r>
        <w:r>
          <w:tab/>
        </w:r>
      </w:ins>
      <w:ins w:id="1383" w:author="S6-220274" w:date="2022-02-28T10:59:00Z">
        <w:r w:rsidR="00BF3D1B" w:rsidRPr="003D7052">
          <w:t>Setting up a Pull or Push notification channel with EEC based on EEC</w:t>
        </w:r>
      </w:ins>
      <w:ins w:id="1384" w:author="Bernt Mattsson" w:date="2022-03-01T16:17:00Z">
        <w:r w:rsidR="000306A4" w:rsidRPr="000306A4">
          <w:t>'</w:t>
        </w:r>
      </w:ins>
      <w:ins w:id="1385" w:author="S6-220274" w:date="2022-02-28T10:59:00Z">
        <w:r w:rsidR="00BF3D1B" w:rsidRPr="003D7052">
          <w:t>s preferred notification delivery method (e.g. Long-polling, WebSocket) requested;</w:t>
        </w:r>
      </w:ins>
    </w:p>
    <w:p w14:paraId="71E6F849" w14:textId="3773E172" w:rsidR="00BF3D1B" w:rsidRPr="003D7052" w:rsidRDefault="0098456A" w:rsidP="003D7052">
      <w:pPr>
        <w:pStyle w:val="B1"/>
        <w:rPr>
          <w:ins w:id="1386" w:author="S6-220274" w:date="2022-02-28T10:59:00Z"/>
        </w:rPr>
      </w:pPr>
      <w:ins w:id="1387" w:author="Rapporteur" w:date="2022-02-28T18:48:00Z">
        <w:r>
          <w:t>e</w:t>
        </w:r>
      </w:ins>
      <w:ins w:id="1388" w:author="Rapporteur" w:date="2022-02-28T18:47:00Z">
        <w:r>
          <w:t>)</w:t>
        </w:r>
        <w:r>
          <w:tab/>
        </w:r>
      </w:ins>
      <w:ins w:id="1389" w:author="S6-220274" w:date="2022-02-28T10:59:00Z">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ins>
    </w:p>
    <w:p w14:paraId="44CFF9A9" w14:textId="729FD554" w:rsidR="00BF3D1B" w:rsidRPr="00F477AF" w:rsidRDefault="00BF3D1B" w:rsidP="00BF3D1B">
      <w:pPr>
        <w:pStyle w:val="Heading4"/>
        <w:rPr>
          <w:ins w:id="1390" w:author="S6-220274" w:date="2022-02-28T10:59:00Z"/>
          <w:lang w:eastAsia="zh-CN"/>
        </w:rPr>
      </w:pPr>
      <w:bookmarkStart w:id="1391" w:name="_Toc96968650"/>
      <w:ins w:id="1392" w:author="S6-220274" w:date="2022-02-28T10:59:00Z">
        <w:r>
          <w:t>6</w:t>
        </w:r>
        <w:r w:rsidRPr="00F477AF">
          <w:t>.</w:t>
        </w:r>
        <w:del w:id="1393" w:author="Rapporteur" w:date="2022-02-28T11:00:00Z">
          <w:r w:rsidDel="00BF3D1B">
            <w:delText>x</w:delText>
          </w:r>
        </w:del>
      </w:ins>
      <w:ins w:id="1394" w:author="Rapporteur" w:date="2022-02-28T11:19:00Z">
        <w:r w:rsidR="002948BA">
          <w:t>3</w:t>
        </w:r>
      </w:ins>
      <w:ins w:id="1395" w:author="S6-220274" w:date="2022-02-28T10:59:00Z">
        <w:r w:rsidRPr="00F477AF">
          <w:t>.</w:t>
        </w:r>
        <w:r>
          <w:t>1.2</w:t>
        </w:r>
        <w:r w:rsidRPr="00F477AF">
          <w:tab/>
          <w:t>E</w:t>
        </w:r>
        <w:r>
          <w:t>N</w:t>
        </w:r>
        <w:r w:rsidRPr="00F477AF">
          <w:t>S</w:t>
        </w:r>
        <w:r>
          <w:t xml:space="preserve"> </w:t>
        </w:r>
        <w:r w:rsidRPr="00F477AF">
          <w:t>Discovery</w:t>
        </w:r>
        <w:bookmarkEnd w:id="1391"/>
      </w:ins>
    </w:p>
    <w:p w14:paraId="79A9AD05" w14:textId="71A3E4D8" w:rsidR="00BF3D1B" w:rsidRDefault="00BF3D1B" w:rsidP="00BF3D1B">
      <w:pPr>
        <w:rPr>
          <w:ins w:id="1396" w:author="S6-220274" w:date="2022-02-28T10:59:00Z"/>
        </w:rPr>
      </w:pPr>
      <w:ins w:id="1397" w:author="S6-220274" w:date="2022-02-28T10:59:00Z">
        <w:r>
          <w:t>For a given EEC, the associated ENS</w:t>
        </w:r>
      </w:ins>
      <w:ins w:id="1398" w:author="Bernt Mattsson" w:date="2022-03-01T16:17:00Z">
        <w:r w:rsidR="000306A4" w:rsidRPr="000306A4">
          <w:t>'</w:t>
        </w:r>
      </w:ins>
      <w:ins w:id="1399" w:author="S6-220274" w:date="2022-02-28T10:59:00Z">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ins>
    </w:p>
    <w:p w14:paraId="7D5F96D8" w14:textId="77777777" w:rsidR="00BF3D1B" w:rsidRDefault="00BF3D1B" w:rsidP="00BF3D1B">
      <w:pPr>
        <w:rPr>
          <w:ins w:id="1400" w:author="S6-220274" w:date="2022-02-28T10:59:00Z"/>
        </w:rPr>
      </w:pPr>
      <w:ins w:id="1401" w:author="S6-220274" w:date="2022-02-28T10:59:00Z">
        <w:r>
          <w:t>This approach ensures regardless of how many EECs a UE has or how many ENSs are deployed in the network (e.g. one ENS per ECSP or a single ENS by MNO), a given EEC would always receive the appropriate ENS endpoint to communicate and open a notification channel with.</w:t>
        </w:r>
      </w:ins>
    </w:p>
    <w:p w14:paraId="572ACA63" w14:textId="03A93E48" w:rsidR="00BF3D1B" w:rsidRDefault="00BF3D1B" w:rsidP="00BF3D1B">
      <w:pPr>
        <w:pStyle w:val="NO"/>
        <w:rPr>
          <w:ins w:id="1402" w:author="S6-220274" w:date="2022-02-28T10:59:00Z"/>
        </w:rPr>
      </w:pPr>
      <w:ins w:id="1403" w:author="S6-220274" w:date="2022-02-28T10:59:00Z">
        <w:r>
          <w:t xml:space="preserve">NOTE 1: Depending on the number of EECs (in the UE) and the number of associated ENS(s) in the network (i.e. one ENS per ECSP or a single ENS by MNO), an UE may </w:t>
        </w:r>
        <w:del w:id="1404" w:author="Rapporteur" w:date="2022-02-28T11:00:00Z">
          <w:r w:rsidDel="00BF3D1B">
            <w:delText>simultanouesly</w:delText>
          </w:r>
        </w:del>
      </w:ins>
      <w:ins w:id="1405" w:author="Rapporteur" w:date="2022-02-28T11:00:00Z">
        <w:r>
          <w:t>simultaneously</w:t>
        </w:r>
      </w:ins>
      <w:ins w:id="1406" w:author="S6-220274" w:date="2022-02-28T10:59:00Z">
        <w:r>
          <w:t xml:space="preserve"> interact with multiple ENSs (one per ECSP) or a single ENS deployed by the MNO. </w:t>
        </w:r>
      </w:ins>
    </w:p>
    <w:p w14:paraId="0CC01C9C" w14:textId="6A6D3AEE" w:rsidR="00457324" w:rsidRPr="00DE0D54" w:rsidRDefault="00457324" w:rsidP="00457324">
      <w:pPr>
        <w:pStyle w:val="Heading2"/>
        <w:rPr>
          <w:ins w:id="1407" w:author="S6-220462" w:date="2022-02-28T11:23:00Z"/>
          <w:lang w:val="en-IN"/>
        </w:rPr>
      </w:pPr>
      <w:bookmarkStart w:id="1408" w:name="_Toc96968651"/>
      <w:ins w:id="1409" w:author="S6-220462" w:date="2022-02-28T11:23:00Z">
        <w:r w:rsidRPr="00DE0D54">
          <w:rPr>
            <w:lang w:val="en-IN"/>
          </w:rPr>
          <w:t>6.</w:t>
        </w:r>
        <w:del w:id="1410" w:author="Rapporteur" w:date="2022-02-28T19:12:00Z">
          <w:r w:rsidRPr="00DE0D54" w:rsidDel="00126DD6">
            <w:rPr>
              <w:lang w:val="en-IN"/>
            </w:rPr>
            <w:delText>x</w:delText>
          </w:r>
        </w:del>
      </w:ins>
      <w:ins w:id="1411" w:author="Rapporteur" w:date="2022-02-28T11:25:00Z">
        <w:r w:rsidR="00E4178C">
          <w:rPr>
            <w:lang w:val="en-IN"/>
          </w:rPr>
          <w:t>4</w:t>
        </w:r>
      </w:ins>
      <w:ins w:id="1412" w:author="S6-220462" w:date="2022-02-28T11:23:00Z">
        <w:r w:rsidRPr="00DE0D54">
          <w:rPr>
            <w:lang w:val="en-IN"/>
          </w:rPr>
          <w:tab/>
          <w:t>Option #</w:t>
        </w:r>
        <w:del w:id="1413" w:author="Rapporteur" w:date="2022-02-28T11:26:00Z">
          <w:r w:rsidRPr="00DE0D54" w:rsidDel="00E53ED2">
            <w:rPr>
              <w:lang w:val="en-IN"/>
            </w:rPr>
            <w:delText>x</w:delText>
          </w:r>
        </w:del>
      </w:ins>
      <w:ins w:id="1414" w:author="Rapporteur" w:date="2022-02-28T11:26:00Z">
        <w:r w:rsidR="00E53ED2">
          <w:rPr>
            <w:lang w:val="en-IN"/>
          </w:rPr>
          <w:t>4</w:t>
        </w:r>
      </w:ins>
      <w:ins w:id="1415" w:author="S6-220462" w:date="2022-02-28T11:23:00Z">
        <w:r w:rsidRPr="00DE0D54">
          <w:rPr>
            <w:lang w:val="en-IN"/>
          </w:rPr>
          <w:t xml:space="preserve">: </w:t>
        </w:r>
        <w:r>
          <w:rPr>
            <w:lang w:val="en-IN"/>
          </w:rPr>
          <w:t>Constrained devices with limited capabilities</w:t>
        </w:r>
        <w:bookmarkEnd w:id="1408"/>
      </w:ins>
    </w:p>
    <w:p w14:paraId="41163236" w14:textId="3E284479" w:rsidR="00457324" w:rsidRPr="00DE0D54" w:rsidRDefault="00457324" w:rsidP="00457324">
      <w:pPr>
        <w:pStyle w:val="Heading3"/>
        <w:rPr>
          <w:ins w:id="1416" w:author="S6-220462" w:date="2022-02-28T11:23:00Z"/>
          <w:lang w:val="en-IN"/>
        </w:rPr>
      </w:pPr>
      <w:bookmarkStart w:id="1417" w:name="_Toc96968652"/>
      <w:ins w:id="1418" w:author="S6-220462" w:date="2022-02-28T11:23:00Z">
        <w:r w:rsidRPr="00DE0D54">
          <w:rPr>
            <w:lang w:val="en-IN"/>
          </w:rPr>
          <w:t>6.</w:t>
        </w:r>
        <w:del w:id="1419" w:author="Rapporteur" w:date="2022-02-28T11:25:00Z">
          <w:r w:rsidRPr="00DE0D54" w:rsidDel="00E4178C">
            <w:rPr>
              <w:lang w:val="en-IN"/>
            </w:rPr>
            <w:delText>x</w:delText>
          </w:r>
        </w:del>
      </w:ins>
      <w:ins w:id="1420" w:author="Rapporteur" w:date="2022-02-28T11:25:00Z">
        <w:r w:rsidR="00E4178C">
          <w:rPr>
            <w:lang w:val="en-IN"/>
          </w:rPr>
          <w:t>4</w:t>
        </w:r>
      </w:ins>
      <w:ins w:id="1421" w:author="S6-220462" w:date="2022-02-28T11:23:00Z">
        <w:r w:rsidRPr="00DE0D54">
          <w:rPr>
            <w:lang w:val="en-IN"/>
          </w:rPr>
          <w:t>.1</w:t>
        </w:r>
        <w:r w:rsidRPr="00DE0D54">
          <w:rPr>
            <w:lang w:val="en-IN"/>
          </w:rPr>
          <w:tab/>
          <w:t>Architecture enhancements</w:t>
        </w:r>
        <w:bookmarkEnd w:id="1417"/>
      </w:ins>
    </w:p>
    <w:p w14:paraId="0B911B89" w14:textId="07E09816" w:rsidR="00457324" w:rsidRPr="00DE0D54" w:rsidRDefault="00457324">
      <w:pPr>
        <w:pStyle w:val="Heading4"/>
        <w:rPr>
          <w:ins w:id="1422" w:author="S6-220462" w:date="2022-02-28T11:23:00Z"/>
        </w:rPr>
        <w:pPrChange w:id="1423" w:author="Rapporteur" w:date="2022-02-28T19:05:00Z">
          <w:pPr>
            <w:pStyle w:val="Heading3"/>
          </w:pPr>
        </w:pPrChange>
      </w:pPr>
      <w:bookmarkStart w:id="1424" w:name="_Toc96968653"/>
      <w:ins w:id="1425" w:author="S6-220462" w:date="2022-02-28T11:23:00Z">
        <w:r w:rsidRPr="00DE0D54">
          <w:t>6.</w:t>
        </w:r>
        <w:del w:id="1426" w:author="Rapporteur" w:date="2022-02-28T11:25:00Z">
          <w:r w:rsidRPr="00DE0D54" w:rsidDel="00E4178C">
            <w:delText>x</w:delText>
          </w:r>
        </w:del>
      </w:ins>
      <w:ins w:id="1427" w:author="Rapporteur" w:date="2022-02-28T11:25:00Z">
        <w:r w:rsidR="00E4178C">
          <w:t>4</w:t>
        </w:r>
      </w:ins>
      <w:ins w:id="1428" w:author="S6-220462" w:date="2022-02-28T11:23:00Z">
        <w:r w:rsidRPr="00DE0D54">
          <w:t>.1</w:t>
        </w:r>
        <w:r>
          <w:t>.1</w:t>
        </w:r>
        <w:r w:rsidRPr="00DE0D54">
          <w:tab/>
        </w:r>
        <w:r>
          <w:t>General</w:t>
        </w:r>
        <w:bookmarkEnd w:id="1424"/>
      </w:ins>
    </w:p>
    <w:p w14:paraId="58DA090C" w14:textId="77777777" w:rsidR="00457324" w:rsidRDefault="00457324" w:rsidP="00457324">
      <w:pPr>
        <w:rPr>
          <w:ins w:id="1429" w:author="S6-220462" w:date="2022-02-28T11:23:00Z"/>
        </w:rPr>
      </w:pPr>
      <w:ins w:id="1430" w:author="S6-220462" w:date="2022-02-28T11:23:00Z">
        <w:r w:rsidRPr="00DE0D54">
          <w:t xml:space="preserve">This </w:t>
        </w:r>
        <w:r>
          <w:t xml:space="preserve">architecture option adds support for certain constrained devices which </w:t>
        </w:r>
        <w:r w:rsidRPr="00482D0E">
          <w:t xml:space="preserve">either don’t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ins>
    </w:p>
    <w:p w14:paraId="3F99E6A1" w14:textId="385CB171" w:rsidR="00457324" w:rsidRDefault="00457324" w:rsidP="00457324">
      <w:pPr>
        <w:pStyle w:val="Heading4"/>
        <w:rPr>
          <w:ins w:id="1431" w:author="S6-220462" w:date="2022-02-28T11:23:00Z"/>
          <w:lang w:val="en-IN"/>
        </w:rPr>
      </w:pPr>
      <w:bookmarkStart w:id="1432" w:name="_Toc96968654"/>
      <w:ins w:id="1433" w:author="S6-220462" w:date="2022-02-28T11:23:00Z">
        <w:r w:rsidRPr="00DE0D54">
          <w:rPr>
            <w:lang w:val="en-IN"/>
          </w:rPr>
          <w:t>6.</w:t>
        </w:r>
        <w:del w:id="1434" w:author="Rapporteur" w:date="2022-02-28T11:25:00Z">
          <w:r w:rsidRPr="00DE0D54" w:rsidDel="00E4178C">
            <w:rPr>
              <w:lang w:val="en-IN"/>
            </w:rPr>
            <w:delText>x</w:delText>
          </w:r>
        </w:del>
      </w:ins>
      <w:ins w:id="1435" w:author="Rapporteur" w:date="2022-02-28T11:25:00Z">
        <w:r w:rsidR="00E4178C">
          <w:rPr>
            <w:lang w:val="en-IN"/>
          </w:rPr>
          <w:t>4</w:t>
        </w:r>
      </w:ins>
      <w:ins w:id="1436" w:author="S6-220462" w:date="2022-02-28T11:23:00Z">
        <w:r w:rsidRPr="00DE0D54">
          <w:rPr>
            <w:lang w:val="en-IN"/>
          </w:rPr>
          <w:t>.1</w:t>
        </w:r>
        <w:r>
          <w:rPr>
            <w:lang w:val="en-IN"/>
          </w:rPr>
          <w:t>.</w:t>
        </w:r>
        <w:del w:id="1437" w:author="Rapporteur" w:date="2022-02-28T19:05:00Z">
          <w:r w:rsidDel="00005633">
            <w:rPr>
              <w:lang w:val="en-IN"/>
            </w:rPr>
            <w:delText>1</w:delText>
          </w:r>
        </w:del>
      </w:ins>
      <w:ins w:id="1438" w:author="Rapporteur" w:date="2022-02-28T19:05:00Z">
        <w:r w:rsidR="00005633">
          <w:rPr>
            <w:lang w:val="en-IN"/>
          </w:rPr>
          <w:t>2</w:t>
        </w:r>
      </w:ins>
      <w:ins w:id="1439" w:author="S6-220462" w:date="2022-02-28T11:23:00Z">
        <w:r w:rsidRPr="00DE0D54">
          <w:rPr>
            <w:lang w:val="en-IN"/>
          </w:rPr>
          <w:tab/>
        </w:r>
        <w:r>
          <w:rPr>
            <w:lang w:val="en-IN"/>
          </w:rPr>
          <w:t>Architecture</w:t>
        </w:r>
        <w:bookmarkEnd w:id="1432"/>
      </w:ins>
    </w:p>
    <w:p w14:paraId="0E317D17" w14:textId="77777777" w:rsidR="00457324" w:rsidRPr="00482D0E" w:rsidRDefault="00457324">
      <w:pPr>
        <w:pStyle w:val="TH"/>
        <w:rPr>
          <w:ins w:id="1440" w:author="S6-220462" w:date="2022-02-28T11:23:00Z"/>
        </w:rPr>
        <w:pPrChange w:id="1441" w:author="Rapporteur" w:date="2022-02-28T18:27:00Z">
          <w:pPr>
            <w:pStyle w:val="Heading4"/>
          </w:pPr>
        </w:pPrChange>
      </w:pPr>
      <w:ins w:id="1442" w:author="S6-220462" w:date="2022-02-28T11:23:00Z">
        <w:r w:rsidRPr="00F477AF">
          <w:object w:dxaOrig="14761" w:dyaOrig="5941" w14:anchorId="37D8A1B3">
            <v:shape id="_x0000_i1033" type="#_x0000_t75" style="width:454.1pt;height:183.75pt" o:ole="">
              <v:imagedata r:id="rId28" o:title=""/>
            </v:shape>
            <o:OLEObject Type="Embed" ProgID="Visio.Drawing.15" ShapeID="_x0000_i1033" DrawAspect="Content" ObjectID="_1707656804" r:id="rId29"/>
          </w:object>
        </w:r>
      </w:ins>
    </w:p>
    <w:p w14:paraId="1B98A397" w14:textId="5C2EE475" w:rsidR="00457324" w:rsidRDefault="00457324" w:rsidP="00457324">
      <w:pPr>
        <w:pStyle w:val="TF"/>
        <w:rPr>
          <w:ins w:id="1443" w:author="S6-220462" w:date="2022-02-28T11:23:00Z"/>
        </w:rPr>
      </w:pPr>
      <w:ins w:id="1444" w:author="S6-220462" w:date="2022-02-28T11:23:00Z">
        <w:r w:rsidRPr="00F477AF">
          <w:t>Figure 6.</w:t>
        </w:r>
        <w:del w:id="1445" w:author="Rapporteur" w:date="2022-02-28T11:25:00Z">
          <w:r w:rsidDel="00E4178C">
            <w:delText>x</w:delText>
          </w:r>
        </w:del>
      </w:ins>
      <w:ins w:id="1446" w:author="Rapporteur" w:date="2022-02-28T11:25:00Z">
        <w:r w:rsidR="00E4178C">
          <w:t>4</w:t>
        </w:r>
      </w:ins>
      <w:ins w:id="1447" w:author="S6-220462" w:date="2022-02-28T11:23:00Z">
        <w:r>
          <w:t>.1.</w:t>
        </w:r>
        <w:del w:id="1448" w:author="Rapporteur" w:date="2022-02-28T19:05:00Z">
          <w:r w:rsidDel="00005633">
            <w:delText>1</w:delText>
          </w:r>
        </w:del>
      </w:ins>
      <w:ins w:id="1449" w:author="Rapporteur" w:date="2022-02-28T19:05:00Z">
        <w:r w:rsidR="00005633">
          <w:t>2</w:t>
        </w:r>
      </w:ins>
      <w:ins w:id="1450" w:author="S6-220462" w:date="2022-02-28T11:23:00Z">
        <w:r>
          <w:t>-1</w:t>
        </w:r>
        <w:r w:rsidRPr="00F477AF">
          <w:t xml:space="preserve">: Architecture </w:t>
        </w:r>
        <w:r>
          <w:t>supporting constrained devices</w:t>
        </w:r>
      </w:ins>
    </w:p>
    <w:p w14:paraId="49C88F3A" w14:textId="08865D38" w:rsidR="00457324" w:rsidRDefault="00457324" w:rsidP="00457324">
      <w:pPr>
        <w:pStyle w:val="EditorsNote"/>
        <w:rPr>
          <w:ins w:id="1451" w:author="S6-220462" w:date="2022-02-28T11:23:00Z"/>
        </w:rPr>
      </w:pPr>
      <w:ins w:id="1452" w:author="S6-220462" w:date="2022-02-28T11:23:00Z">
        <w:r>
          <w:t>Editor</w:t>
        </w:r>
      </w:ins>
      <w:ins w:id="1453" w:author="Bernt Mattsson" w:date="2022-03-01T14:27:00Z">
        <w:r w:rsidR="002454B6" w:rsidRPr="002454B6">
          <w:t>'</w:t>
        </w:r>
      </w:ins>
      <w:ins w:id="1454" w:author="S6-220462" w:date="2022-02-28T11:23:00Z">
        <w:r>
          <w:t>s Note:</w:t>
        </w:r>
        <w:r>
          <w:tab/>
          <w:t xml:space="preserve">Whether this </w:t>
        </w:r>
        <w:r w:rsidRPr="00E4178C">
          <w:t>figure should be depicted as an architecture update or</w:t>
        </w:r>
        <w:r>
          <w:t xml:space="preserve"> as a deployment option is FFS.</w:t>
        </w:r>
      </w:ins>
    </w:p>
    <w:p w14:paraId="2E2B86D4" w14:textId="14C30FB9" w:rsidR="00457324" w:rsidRDefault="00457324" w:rsidP="00457324">
      <w:pPr>
        <w:pStyle w:val="NO"/>
        <w:rPr>
          <w:ins w:id="1455" w:author="S6-220462" w:date="2022-02-28T11:23:00Z"/>
        </w:rPr>
      </w:pPr>
      <w:ins w:id="1456" w:author="S6-220462" w:date="2022-02-28T11:23:00Z">
        <w:r>
          <w:t>NOTE 1:</w:t>
        </w:r>
        <w:r>
          <w:tab/>
          <w:t xml:space="preserve">The architecture option should utilize existing </w:t>
        </w:r>
        <w:del w:id="1457" w:author="Rapporteur" w:date="2022-02-28T11:25:00Z">
          <w:r w:rsidDel="00E4178C">
            <w:delText>functionalitie</w:delText>
          </w:r>
        </w:del>
      </w:ins>
      <w:ins w:id="1458" w:author="Rapporteur" w:date="2022-02-28T11:25:00Z">
        <w:r w:rsidR="00E4178C">
          <w:t>functionalities</w:t>
        </w:r>
      </w:ins>
      <w:ins w:id="1459" w:author="S6-220462" w:date="2022-02-28T11:23:00Z">
        <w:r>
          <w:t xml:space="preserve"> specified by SA2 and avoid creating new requirements for system architecture.</w:t>
        </w:r>
      </w:ins>
    </w:p>
    <w:p w14:paraId="56E035ED" w14:textId="77777777" w:rsidR="00457324" w:rsidRDefault="00457324" w:rsidP="00457324">
      <w:pPr>
        <w:pStyle w:val="NO"/>
        <w:rPr>
          <w:ins w:id="1460" w:author="S6-220462" w:date="2022-02-28T11:23:00Z"/>
        </w:rPr>
      </w:pPr>
      <w:ins w:id="1461" w:author="S6-220462" w:date="2022-02-28T11:23:00Z">
        <w:r>
          <w:t>NOTE 2:</w:t>
        </w:r>
        <w:r>
          <w:tab/>
          <w:t>How the TE communicates with the UE (e.g., Bluetooth, Wi-Fi, Cellular etc.) is out of scope of SA6.</w:t>
        </w:r>
      </w:ins>
    </w:p>
    <w:p w14:paraId="7281A6CD" w14:textId="6AAE7BBE" w:rsidR="00457324" w:rsidRPr="00DE0D54" w:rsidRDefault="00457324" w:rsidP="00457324">
      <w:pPr>
        <w:pStyle w:val="Heading3"/>
        <w:rPr>
          <w:ins w:id="1462" w:author="S6-220462" w:date="2022-02-28T11:23:00Z"/>
          <w:lang w:val="en-IN"/>
        </w:rPr>
      </w:pPr>
      <w:bookmarkStart w:id="1463" w:name="_Toc96968655"/>
      <w:ins w:id="1464" w:author="S6-220462" w:date="2022-02-28T11:23:00Z">
        <w:r w:rsidRPr="00DE0D54">
          <w:rPr>
            <w:lang w:val="en-IN"/>
          </w:rPr>
          <w:lastRenderedPageBreak/>
          <w:t>6.</w:t>
        </w:r>
        <w:del w:id="1465" w:author="Rapporteur" w:date="2022-02-28T19:05:00Z">
          <w:r w:rsidRPr="00DE0D54" w:rsidDel="00005633">
            <w:rPr>
              <w:lang w:val="en-IN"/>
            </w:rPr>
            <w:delText>x</w:delText>
          </w:r>
        </w:del>
      </w:ins>
      <w:ins w:id="1466" w:author="Rapporteur" w:date="2022-02-28T19:05:00Z">
        <w:r w:rsidR="00005633">
          <w:rPr>
            <w:lang w:val="en-IN"/>
          </w:rPr>
          <w:t>4</w:t>
        </w:r>
      </w:ins>
      <w:ins w:id="1467" w:author="S6-220462" w:date="2022-02-28T11:23:00Z">
        <w:r w:rsidRPr="00DE0D54">
          <w:rPr>
            <w:lang w:val="en-IN"/>
          </w:rPr>
          <w:t>.2</w:t>
        </w:r>
        <w:r w:rsidRPr="00DE0D54">
          <w:rPr>
            <w:lang w:val="en-IN"/>
          </w:rPr>
          <w:tab/>
          <w:t>Identities</w:t>
        </w:r>
        <w:bookmarkEnd w:id="1463"/>
      </w:ins>
    </w:p>
    <w:p w14:paraId="72E90147" w14:textId="77777777" w:rsidR="00457324" w:rsidRPr="00DE0D54" w:rsidRDefault="00457324" w:rsidP="00457324">
      <w:pPr>
        <w:rPr>
          <w:ins w:id="1468" w:author="S6-220462" w:date="2022-02-28T11:23:00Z"/>
        </w:rPr>
      </w:pPr>
      <w:ins w:id="1469" w:author="S6-220462" w:date="2022-02-28T11:23:00Z">
        <w:r>
          <w:t>None.</w:t>
        </w:r>
      </w:ins>
    </w:p>
    <w:p w14:paraId="6FE2F5E7" w14:textId="3B4E6D04" w:rsidR="00457324" w:rsidRPr="00DE0D54" w:rsidRDefault="00457324" w:rsidP="00457324">
      <w:pPr>
        <w:pStyle w:val="Heading3"/>
        <w:rPr>
          <w:ins w:id="1470" w:author="S6-220462" w:date="2022-02-28T11:23:00Z"/>
          <w:lang w:val="en-IN"/>
        </w:rPr>
      </w:pPr>
      <w:bookmarkStart w:id="1471" w:name="_Toc96968656"/>
      <w:ins w:id="1472" w:author="S6-220462" w:date="2022-02-28T11:23:00Z">
        <w:r w:rsidRPr="00DE0D54">
          <w:rPr>
            <w:lang w:val="en-IN"/>
          </w:rPr>
          <w:t>6.</w:t>
        </w:r>
        <w:del w:id="1473" w:author="Rapporteur" w:date="2022-02-28T19:05:00Z">
          <w:r w:rsidRPr="00DE0D54" w:rsidDel="00005633">
            <w:rPr>
              <w:lang w:val="en-IN"/>
            </w:rPr>
            <w:delText>x</w:delText>
          </w:r>
        </w:del>
      </w:ins>
      <w:ins w:id="1474" w:author="Rapporteur" w:date="2022-02-28T19:05:00Z">
        <w:r w:rsidR="00005633">
          <w:rPr>
            <w:lang w:val="en-IN"/>
          </w:rPr>
          <w:t>4</w:t>
        </w:r>
      </w:ins>
      <w:ins w:id="1475" w:author="S6-220462" w:date="2022-02-28T11:23:00Z">
        <w:r w:rsidRPr="00DE0D54">
          <w:rPr>
            <w:lang w:val="en-IN"/>
          </w:rPr>
          <w:t>.3</w:t>
        </w:r>
        <w:r w:rsidRPr="00DE0D54">
          <w:rPr>
            <w:lang w:val="en-IN"/>
          </w:rPr>
          <w:tab/>
          <w:t>Cardinality rules</w:t>
        </w:r>
        <w:bookmarkEnd w:id="1471"/>
      </w:ins>
    </w:p>
    <w:p w14:paraId="71009B85" w14:textId="77777777" w:rsidR="00457324" w:rsidRPr="00DE0D54" w:rsidRDefault="00457324" w:rsidP="00457324">
      <w:pPr>
        <w:rPr>
          <w:ins w:id="1476" w:author="S6-220462" w:date="2022-02-28T11:23:00Z"/>
        </w:rPr>
      </w:pPr>
      <w:ins w:id="1477" w:author="S6-220462" w:date="2022-02-28T11:23:00Z">
        <w:r>
          <w:t>None.</w:t>
        </w:r>
      </w:ins>
    </w:p>
    <w:p w14:paraId="575F1187" w14:textId="77777777" w:rsidR="002D1A89" w:rsidRPr="00DE0D54" w:rsidRDefault="002D1A89" w:rsidP="002D1A89">
      <w:pPr>
        <w:pStyle w:val="Heading2"/>
        <w:rPr>
          <w:lang w:val="en-IN"/>
        </w:rPr>
      </w:pPr>
      <w:bookmarkStart w:id="1478" w:name="_Toc96968657"/>
      <w:r w:rsidRPr="00DE0D54">
        <w:rPr>
          <w:lang w:val="en-IN"/>
        </w:rPr>
        <w:t>6.x</w:t>
      </w:r>
      <w:r w:rsidRPr="00DE0D54">
        <w:rPr>
          <w:lang w:val="en-IN"/>
        </w:rPr>
        <w:tab/>
        <w:t>Option #x: &lt;title&gt;</w:t>
      </w:r>
      <w:bookmarkEnd w:id="1243"/>
      <w:bookmarkEnd w:id="1244"/>
      <w:bookmarkEnd w:id="1478"/>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479" w:name="_Toc82472196"/>
      <w:bookmarkStart w:id="1480" w:name="_Toc82473741"/>
      <w:bookmarkStart w:id="1481" w:name="_Toc96968658"/>
      <w:r w:rsidRPr="00DE0D54">
        <w:rPr>
          <w:lang w:val="en-IN"/>
        </w:rPr>
        <w:t>6.x.1</w:t>
      </w:r>
      <w:r w:rsidRPr="00DE0D54">
        <w:rPr>
          <w:lang w:val="en-IN"/>
        </w:rPr>
        <w:tab/>
        <w:t>Architecture enhancements</w:t>
      </w:r>
      <w:bookmarkEnd w:id="1479"/>
      <w:bookmarkEnd w:id="1480"/>
      <w:bookmarkEnd w:id="1481"/>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482" w:name="_Toc82472197"/>
      <w:bookmarkStart w:id="1483" w:name="_Toc82473742"/>
      <w:bookmarkStart w:id="1484" w:name="_Toc96968659"/>
      <w:r w:rsidRPr="00DE0D54">
        <w:rPr>
          <w:lang w:val="en-IN"/>
        </w:rPr>
        <w:t>6.x.2</w:t>
      </w:r>
      <w:r w:rsidRPr="00DE0D54">
        <w:rPr>
          <w:lang w:val="en-IN"/>
        </w:rPr>
        <w:tab/>
        <w:t>Identities</w:t>
      </w:r>
      <w:bookmarkEnd w:id="1482"/>
      <w:bookmarkEnd w:id="1483"/>
      <w:bookmarkEnd w:id="1484"/>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1485" w:name="_Toc82472198"/>
      <w:bookmarkStart w:id="1486" w:name="_Toc82473743"/>
      <w:bookmarkStart w:id="1487" w:name="_Toc96968660"/>
      <w:r w:rsidRPr="00DE0D54">
        <w:rPr>
          <w:lang w:val="en-IN"/>
        </w:rPr>
        <w:t>6.x.3</w:t>
      </w:r>
      <w:r w:rsidRPr="00DE0D54">
        <w:rPr>
          <w:lang w:val="en-IN"/>
        </w:rPr>
        <w:tab/>
        <w:t>Cardinality rules</w:t>
      </w:r>
      <w:bookmarkEnd w:id="1485"/>
      <w:bookmarkEnd w:id="1486"/>
      <w:bookmarkEnd w:id="1487"/>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1488" w:name="_Toc82472199"/>
      <w:bookmarkStart w:id="1489" w:name="_Toc82473744"/>
      <w:bookmarkStart w:id="1490" w:name="_Toc96968661"/>
      <w:r w:rsidRPr="00DE0D54">
        <w:rPr>
          <w:lang w:val="en-IN"/>
        </w:rPr>
        <w:t>7</w:t>
      </w:r>
      <w:r w:rsidR="00334815" w:rsidRPr="00DE0D54">
        <w:rPr>
          <w:lang w:val="en-IN"/>
        </w:rPr>
        <w:tab/>
        <w:t>Solutions</w:t>
      </w:r>
      <w:bookmarkEnd w:id="992"/>
      <w:bookmarkEnd w:id="1237"/>
      <w:bookmarkEnd w:id="1241"/>
      <w:bookmarkEnd w:id="1488"/>
      <w:bookmarkEnd w:id="1489"/>
      <w:bookmarkEnd w:id="1490"/>
    </w:p>
    <w:p w14:paraId="10BD3549" w14:textId="77777777" w:rsidR="00AF0D04" w:rsidRPr="00DE0D54" w:rsidRDefault="00AF0D04" w:rsidP="00AF0D04">
      <w:pPr>
        <w:pStyle w:val="Heading2"/>
        <w:rPr>
          <w:lang w:val="en-IN"/>
        </w:rPr>
      </w:pPr>
      <w:bookmarkStart w:id="1491" w:name="_Toc82472200"/>
      <w:bookmarkStart w:id="1492" w:name="_Toc82473745"/>
      <w:bookmarkStart w:id="1493" w:name="_Toc96968662"/>
      <w:bookmarkStart w:id="1494" w:name="_Toc464463365"/>
      <w:bookmarkStart w:id="1495" w:name="_Toc475064959"/>
      <w:bookmarkStart w:id="1496" w:name="_Toc478400630"/>
      <w:bookmarkStart w:id="1497" w:name="_Toc365054"/>
      <w:r w:rsidRPr="00DE0D54">
        <w:rPr>
          <w:lang w:val="en-IN"/>
        </w:rPr>
        <w:t>7.0</w:t>
      </w:r>
      <w:r w:rsidRPr="00DE0D54">
        <w:rPr>
          <w:lang w:val="en-IN"/>
        </w:rPr>
        <w:tab/>
        <w:t>Mapping of solutions to key issues</w:t>
      </w:r>
      <w:bookmarkEnd w:id="1491"/>
      <w:bookmarkEnd w:id="1492"/>
      <w:bookmarkEnd w:id="1493"/>
    </w:p>
    <w:p w14:paraId="45B1FA46" w14:textId="77777777" w:rsidR="00AF0D04" w:rsidRPr="00DE0D54" w:rsidRDefault="00AF0D04" w:rsidP="00AF0D04">
      <w:pPr>
        <w:pStyle w:val="TH"/>
      </w:pPr>
      <w:r w:rsidRPr="00DE0D54">
        <w:t>Table 7.0-1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498" w:author="Rapporteur" w:date="2022-02-28T13:42:00Z">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616"/>
        <w:gridCol w:w="449"/>
        <w:gridCol w:w="449"/>
        <w:gridCol w:w="449"/>
        <w:gridCol w:w="449"/>
        <w:gridCol w:w="449"/>
        <w:gridCol w:w="450"/>
        <w:gridCol w:w="450"/>
        <w:gridCol w:w="450"/>
        <w:gridCol w:w="450"/>
        <w:gridCol w:w="450"/>
        <w:gridCol w:w="450"/>
        <w:gridCol w:w="450"/>
        <w:gridCol w:w="450"/>
        <w:gridCol w:w="450"/>
        <w:gridCol w:w="450"/>
        <w:gridCol w:w="450"/>
        <w:gridCol w:w="450"/>
        <w:gridCol w:w="450"/>
        <w:gridCol w:w="450"/>
        <w:gridCol w:w="450"/>
        <w:tblGridChange w:id="1499">
          <w:tblGrid>
            <w:gridCol w:w="579"/>
            <w:gridCol w:w="37"/>
            <w:gridCol w:w="372"/>
            <w:gridCol w:w="77"/>
            <w:gridCol w:w="332"/>
            <w:gridCol w:w="117"/>
            <w:gridCol w:w="292"/>
            <w:gridCol w:w="157"/>
            <w:gridCol w:w="251"/>
            <w:gridCol w:w="198"/>
            <w:gridCol w:w="210"/>
            <w:gridCol w:w="239"/>
            <w:gridCol w:w="169"/>
            <w:gridCol w:w="281"/>
            <w:gridCol w:w="127"/>
            <w:gridCol w:w="323"/>
            <w:gridCol w:w="85"/>
            <w:gridCol w:w="365"/>
            <w:gridCol w:w="43"/>
            <w:gridCol w:w="407"/>
            <w:gridCol w:w="80"/>
            <w:gridCol w:w="370"/>
            <w:gridCol w:w="117"/>
            <w:gridCol w:w="333"/>
            <w:gridCol w:w="154"/>
            <w:gridCol w:w="296"/>
            <w:gridCol w:w="191"/>
            <w:gridCol w:w="259"/>
            <w:gridCol w:w="228"/>
            <w:gridCol w:w="222"/>
            <w:gridCol w:w="265"/>
            <w:gridCol w:w="185"/>
            <w:gridCol w:w="302"/>
            <w:gridCol w:w="148"/>
            <w:gridCol w:w="339"/>
            <w:gridCol w:w="111"/>
            <w:gridCol w:w="376"/>
            <w:gridCol w:w="74"/>
            <w:gridCol w:w="413"/>
            <w:gridCol w:w="37"/>
            <w:gridCol w:w="450"/>
          </w:tblGrid>
        </w:tblGridChange>
      </w:tblGrid>
      <w:tr w:rsidR="00C31241" w14:paraId="082CE175" w14:textId="77CD16D7" w:rsidTr="009A2CDC">
        <w:trPr>
          <w:jc w:val="center"/>
          <w:trPrChange w:id="1500" w:author="Rapporteur" w:date="2022-02-28T13:42:00Z">
            <w:trPr>
              <w:jc w:val="center"/>
            </w:trPr>
          </w:trPrChange>
        </w:trPr>
        <w:tc>
          <w:tcPr>
            <w:tcW w:w="616" w:type="dxa"/>
            <w:tcBorders>
              <w:bottom w:val="single" w:sz="12" w:space="0" w:color="000000"/>
              <w:tl2br w:val="single" w:sz="6" w:space="0" w:color="000000"/>
            </w:tcBorders>
            <w:shd w:val="clear" w:color="auto" w:fill="auto"/>
            <w:tcPrChange w:id="1501" w:author="Rapporteur" w:date="2022-02-28T13:42:00Z">
              <w:tcPr>
                <w:tcW w:w="632" w:type="dxa"/>
                <w:tcBorders>
                  <w:bottom w:val="single" w:sz="12" w:space="0" w:color="000000"/>
                  <w:tl2br w:val="single" w:sz="6" w:space="0" w:color="000000"/>
                </w:tcBorders>
                <w:shd w:val="clear" w:color="auto" w:fill="auto"/>
              </w:tcPr>
            </w:tcPrChange>
          </w:tcPr>
          <w:p w14:paraId="008B0936" w14:textId="77777777" w:rsidR="009A4979" w:rsidRDefault="009A4979" w:rsidP="009A4979">
            <w:pPr>
              <w:rPr>
                <w:rFonts w:eastAsia="MS Mincho"/>
              </w:rPr>
            </w:pPr>
          </w:p>
        </w:tc>
        <w:tc>
          <w:tcPr>
            <w:tcW w:w="449" w:type="dxa"/>
            <w:tcBorders>
              <w:bottom w:val="single" w:sz="12" w:space="0" w:color="000000"/>
            </w:tcBorders>
            <w:shd w:val="clear" w:color="auto" w:fill="auto"/>
            <w:vAlign w:val="center"/>
            <w:tcPrChange w:id="1502" w:author="Rapporteur" w:date="2022-02-28T13:42:00Z">
              <w:tcPr>
                <w:tcW w:w="468" w:type="dxa"/>
                <w:gridSpan w:val="2"/>
                <w:tcBorders>
                  <w:bottom w:val="single" w:sz="12" w:space="0" w:color="000000"/>
                </w:tcBorders>
                <w:shd w:val="clear" w:color="auto" w:fill="auto"/>
                <w:vAlign w:val="center"/>
              </w:tcPr>
            </w:tcPrChange>
          </w:tcPr>
          <w:p w14:paraId="70ED13FD" w14:textId="54885AD2" w:rsidR="009A4979" w:rsidRDefault="009A4979" w:rsidP="009A4979">
            <w:pPr>
              <w:rPr>
                <w:rFonts w:eastAsia="MS Mincho"/>
              </w:rPr>
            </w:pPr>
            <w:r>
              <w:rPr>
                <w:rFonts w:eastAsia="MS Mincho"/>
              </w:rPr>
              <w:t>KI #</w:t>
            </w:r>
            <w:r w:rsidR="00392B81">
              <w:rPr>
                <w:rFonts w:eastAsia="MS Mincho"/>
              </w:rPr>
              <w:t xml:space="preserve"> </w:t>
            </w:r>
            <w:r>
              <w:rPr>
                <w:rFonts w:eastAsia="MS Mincho"/>
              </w:rPr>
              <w:t>1</w:t>
            </w:r>
          </w:p>
        </w:tc>
        <w:tc>
          <w:tcPr>
            <w:tcW w:w="449" w:type="dxa"/>
            <w:tcBorders>
              <w:bottom w:val="single" w:sz="12" w:space="0" w:color="000000"/>
            </w:tcBorders>
            <w:shd w:val="clear" w:color="auto" w:fill="auto"/>
            <w:vAlign w:val="center"/>
            <w:tcPrChange w:id="1503" w:author="Rapporteur" w:date="2022-02-28T13:42:00Z">
              <w:tcPr>
                <w:tcW w:w="468" w:type="dxa"/>
                <w:gridSpan w:val="2"/>
                <w:tcBorders>
                  <w:bottom w:val="single" w:sz="12" w:space="0" w:color="000000"/>
                </w:tcBorders>
                <w:shd w:val="clear" w:color="auto" w:fill="auto"/>
                <w:vAlign w:val="center"/>
              </w:tcPr>
            </w:tcPrChange>
          </w:tcPr>
          <w:p w14:paraId="5224B3AB" w14:textId="18D7B42B" w:rsidR="009A4979" w:rsidRDefault="009A4979" w:rsidP="009A4979">
            <w:pPr>
              <w:rPr>
                <w:rFonts w:eastAsia="MS Mincho"/>
              </w:rPr>
            </w:pPr>
            <w:r>
              <w:rPr>
                <w:rFonts w:eastAsia="MS Mincho"/>
              </w:rPr>
              <w:t>KI #</w:t>
            </w:r>
            <w:r w:rsidR="00392B81">
              <w:rPr>
                <w:rFonts w:eastAsia="MS Mincho"/>
              </w:rPr>
              <w:t xml:space="preserve"> </w:t>
            </w:r>
            <w:r>
              <w:rPr>
                <w:rFonts w:eastAsia="MS Mincho"/>
              </w:rPr>
              <w:t>2</w:t>
            </w:r>
          </w:p>
        </w:tc>
        <w:tc>
          <w:tcPr>
            <w:tcW w:w="449" w:type="dxa"/>
            <w:tcBorders>
              <w:bottom w:val="single" w:sz="12" w:space="0" w:color="000000"/>
            </w:tcBorders>
            <w:shd w:val="clear" w:color="auto" w:fill="auto"/>
            <w:vAlign w:val="center"/>
            <w:tcPrChange w:id="1504" w:author="Rapporteur" w:date="2022-02-28T13:42:00Z">
              <w:tcPr>
                <w:tcW w:w="468" w:type="dxa"/>
                <w:gridSpan w:val="2"/>
                <w:tcBorders>
                  <w:bottom w:val="single" w:sz="12" w:space="0" w:color="000000"/>
                </w:tcBorders>
                <w:shd w:val="clear" w:color="auto" w:fill="auto"/>
                <w:vAlign w:val="center"/>
              </w:tcPr>
            </w:tcPrChange>
          </w:tcPr>
          <w:p w14:paraId="650D7592" w14:textId="57351F2A" w:rsidR="009A4979" w:rsidRDefault="009A4979" w:rsidP="009A4979">
            <w:pPr>
              <w:rPr>
                <w:rFonts w:eastAsia="MS Mincho"/>
              </w:rPr>
            </w:pPr>
            <w:r>
              <w:rPr>
                <w:rFonts w:eastAsia="MS Mincho"/>
              </w:rPr>
              <w:t>KI #</w:t>
            </w:r>
            <w:r w:rsidR="00392B81">
              <w:rPr>
                <w:rFonts w:eastAsia="MS Mincho"/>
              </w:rPr>
              <w:t xml:space="preserve"> </w:t>
            </w:r>
            <w:r>
              <w:rPr>
                <w:rFonts w:eastAsia="MS Mincho"/>
              </w:rPr>
              <w:t>3</w:t>
            </w:r>
          </w:p>
        </w:tc>
        <w:tc>
          <w:tcPr>
            <w:tcW w:w="449" w:type="dxa"/>
            <w:tcBorders>
              <w:bottom w:val="single" w:sz="12" w:space="0" w:color="000000"/>
            </w:tcBorders>
            <w:shd w:val="clear" w:color="auto" w:fill="auto"/>
            <w:vAlign w:val="center"/>
            <w:tcPrChange w:id="1505" w:author="Rapporteur" w:date="2022-02-28T13:42:00Z">
              <w:tcPr>
                <w:tcW w:w="469" w:type="dxa"/>
                <w:gridSpan w:val="2"/>
                <w:tcBorders>
                  <w:bottom w:val="single" w:sz="12" w:space="0" w:color="000000"/>
                </w:tcBorders>
                <w:shd w:val="clear" w:color="auto" w:fill="auto"/>
                <w:vAlign w:val="center"/>
              </w:tcPr>
            </w:tcPrChange>
          </w:tcPr>
          <w:p w14:paraId="506442B2" w14:textId="78CDB784" w:rsidR="009A4979" w:rsidRDefault="009A4979" w:rsidP="009A4979">
            <w:pPr>
              <w:rPr>
                <w:rFonts w:eastAsia="MS Mincho"/>
              </w:rPr>
            </w:pPr>
            <w:r>
              <w:rPr>
                <w:rFonts w:eastAsia="MS Mincho"/>
              </w:rPr>
              <w:t>KI #</w:t>
            </w:r>
            <w:r w:rsidR="00392B81">
              <w:rPr>
                <w:rFonts w:eastAsia="MS Mincho"/>
              </w:rPr>
              <w:t xml:space="preserve"> </w:t>
            </w:r>
            <w:r>
              <w:rPr>
                <w:rFonts w:eastAsia="MS Mincho"/>
              </w:rPr>
              <w:t>4</w:t>
            </w:r>
          </w:p>
        </w:tc>
        <w:tc>
          <w:tcPr>
            <w:tcW w:w="449" w:type="dxa"/>
            <w:tcBorders>
              <w:bottom w:val="single" w:sz="12" w:space="0" w:color="000000"/>
            </w:tcBorders>
            <w:shd w:val="clear" w:color="auto" w:fill="auto"/>
            <w:vAlign w:val="center"/>
            <w:tcPrChange w:id="1506" w:author="Rapporteur" w:date="2022-02-28T13:42:00Z">
              <w:tcPr>
                <w:tcW w:w="468" w:type="dxa"/>
                <w:gridSpan w:val="2"/>
                <w:tcBorders>
                  <w:bottom w:val="single" w:sz="12" w:space="0" w:color="000000"/>
                </w:tcBorders>
                <w:shd w:val="clear" w:color="auto" w:fill="auto"/>
                <w:vAlign w:val="center"/>
              </w:tcPr>
            </w:tcPrChange>
          </w:tcPr>
          <w:p w14:paraId="315F8CA5" w14:textId="62888551" w:rsidR="009A4979" w:rsidRDefault="009A4979" w:rsidP="009A4979">
            <w:pPr>
              <w:rPr>
                <w:rFonts w:eastAsia="MS Mincho"/>
              </w:rPr>
            </w:pPr>
            <w:r>
              <w:rPr>
                <w:rFonts w:eastAsia="MS Mincho"/>
              </w:rPr>
              <w:t>KI #</w:t>
            </w:r>
            <w:r w:rsidR="00392B81">
              <w:rPr>
                <w:rFonts w:eastAsia="MS Mincho"/>
              </w:rPr>
              <w:t xml:space="preserve"> </w:t>
            </w:r>
            <w:r>
              <w:rPr>
                <w:rFonts w:eastAsia="MS Mincho"/>
              </w:rPr>
              <w:t>5</w:t>
            </w:r>
          </w:p>
        </w:tc>
        <w:tc>
          <w:tcPr>
            <w:tcW w:w="450" w:type="dxa"/>
            <w:tcBorders>
              <w:bottom w:val="single" w:sz="12" w:space="0" w:color="000000"/>
            </w:tcBorders>
            <w:vAlign w:val="center"/>
            <w:tcPrChange w:id="1507" w:author="Rapporteur" w:date="2022-02-28T13:42:00Z">
              <w:tcPr>
                <w:tcW w:w="468" w:type="dxa"/>
                <w:gridSpan w:val="2"/>
                <w:tcBorders>
                  <w:bottom w:val="single" w:sz="12" w:space="0" w:color="000000"/>
                </w:tcBorders>
                <w:vAlign w:val="center"/>
              </w:tcPr>
            </w:tcPrChange>
          </w:tcPr>
          <w:p w14:paraId="39A35196" w14:textId="7D37275D" w:rsidR="009A4979" w:rsidRDefault="009A4979" w:rsidP="009A4979">
            <w:pPr>
              <w:rPr>
                <w:rFonts w:eastAsia="MS Mincho"/>
              </w:rPr>
            </w:pPr>
            <w:r>
              <w:rPr>
                <w:rFonts w:eastAsia="MS Mincho"/>
              </w:rPr>
              <w:t>KI #</w:t>
            </w:r>
            <w:r w:rsidR="00392B81">
              <w:rPr>
                <w:rFonts w:eastAsia="MS Mincho"/>
              </w:rPr>
              <w:t xml:space="preserve"> </w:t>
            </w:r>
            <w:r>
              <w:rPr>
                <w:rFonts w:eastAsia="MS Mincho"/>
              </w:rPr>
              <w:t>6</w:t>
            </w:r>
          </w:p>
        </w:tc>
        <w:tc>
          <w:tcPr>
            <w:tcW w:w="450" w:type="dxa"/>
            <w:tcBorders>
              <w:bottom w:val="single" w:sz="12" w:space="0" w:color="000000"/>
            </w:tcBorders>
            <w:vAlign w:val="center"/>
            <w:tcPrChange w:id="1508" w:author="Rapporteur" w:date="2022-02-28T13:42:00Z">
              <w:tcPr>
                <w:tcW w:w="468" w:type="dxa"/>
                <w:gridSpan w:val="2"/>
                <w:tcBorders>
                  <w:bottom w:val="single" w:sz="12" w:space="0" w:color="000000"/>
                </w:tcBorders>
                <w:vAlign w:val="center"/>
              </w:tcPr>
            </w:tcPrChange>
          </w:tcPr>
          <w:p w14:paraId="497DB172" w14:textId="1A1A990D" w:rsidR="009A4979" w:rsidRDefault="009A4979" w:rsidP="009A4979">
            <w:pPr>
              <w:rPr>
                <w:rFonts w:eastAsia="MS Mincho"/>
              </w:rPr>
            </w:pPr>
            <w:r>
              <w:rPr>
                <w:rFonts w:eastAsia="MS Mincho"/>
              </w:rPr>
              <w:t>KI #</w:t>
            </w:r>
            <w:r w:rsidR="00392B81">
              <w:rPr>
                <w:rFonts w:eastAsia="MS Mincho"/>
              </w:rPr>
              <w:t xml:space="preserve"> </w:t>
            </w:r>
            <w:r>
              <w:rPr>
                <w:rFonts w:eastAsia="MS Mincho"/>
              </w:rPr>
              <w:t>7</w:t>
            </w:r>
          </w:p>
        </w:tc>
        <w:tc>
          <w:tcPr>
            <w:tcW w:w="450" w:type="dxa"/>
            <w:tcBorders>
              <w:bottom w:val="single" w:sz="12" w:space="0" w:color="000000"/>
            </w:tcBorders>
            <w:vAlign w:val="center"/>
            <w:tcPrChange w:id="1509" w:author="Rapporteur" w:date="2022-02-28T13:42:00Z">
              <w:tcPr>
                <w:tcW w:w="469" w:type="dxa"/>
                <w:gridSpan w:val="2"/>
                <w:tcBorders>
                  <w:bottom w:val="single" w:sz="12" w:space="0" w:color="000000"/>
                </w:tcBorders>
                <w:vAlign w:val="center"/>
              </w:tcPr>
            </w:tcPrChange>
          </w:tcPr>
          <w:p w14:paraId="760D46F7" w14:textId="446EB8BB" w:rsidR="009A4979" w:rsidRDefault="009A4979" w:rsidP="009A4979">
            <w:pPr>
              <w:rPr>
                <w:rFonts w:eastAsia="MS Mincho"/>
              </w:rPr>
            </w:pPr>
            <w:r>
              <w:rPr>
                <w:rFonts w:eastAsia="MS Mincho"/>
              </w:rPr>
              <w:t>KI #</w:t>
            </w:r>
            <w:r w:rsidR="00392B81">
              <w:rPr>
                <w:rFonts w:eastAsia="MS Mincho"/>
              </w:rPr>
              <w:t xml:space="preserve"> </w:t>
            </w:r>
            <w:r>
              <w:rPr>
                <w:rFonts w:eastAsia="MS Mincho"/>
              </w:rPr>
              <w:t>8</w:t>
            </w:r>
          </w:p>
        </w:tc>
        <w:tc>
          <w:tcPr>
            <w:tcW w:w="450" w:type="dxa"/>
            <w:tcBorders>
              <w:bottom w:val="single" w:sz="12" w:space="0" w:color="000000"/>
            </w:tcBorders>
            <w:vAlign w:val="center"/>
            <w:tcPrChange w:id="1510" w:author="Rapporteur" w:date="2022-02-28T13:42:00Z">
              <w:tcPr>
                <w:tcW w:w="468" w:type="dxa"/>
                <w:gridSpan w:val="2"/>
                <w:tcBorders>
                  <w:bottom w:val="single" w:sz="12" w:space="0" w:color="000000"/>
                </w:tcBorders>
                <w:vAlign w:val="center"/>
              </w:tcPr>
            </w:tcPrChange>
          </w:tcPr>
          <w:p w14:paraId="766868CA" w14:textId="7A8B7368" w:rsidR="009A4979" w:rsidRDefault="009A4979" w:rsidP="009A4979">
            <w:pPr>
              <w:rPr>
                <w:rFonts w:eastAsia="MS Mincho"/>
              </w:rPr>
            </w:pPr>
            <w:r>
              <w:rPr>
                <w:rFonts w:eastAsia="MS Mincho"/>
              </w:rPr>
              <w:t>KI #</w:t>
            </w:r>
            <w:r w:rsidR="00392B81">
              <w:rPr>
                <w:rFonts w:eastAsia="MS Mincho"/>
              </w:rPr>
              <w:t xml:space="preserve"> </w:t>
            </w:r>
            <w:r>
              <w:rPr>
                <w:rFonts w:eastAsia="MS Mincho"/>
              </w:rPr>
              <w:t>9</w:t>
            </w:r>
          </w:p>
        </w:tc>
        <w:tc>
          <w:tcPr>
            <w:tcW w:w="450" w:type="dxa"/>
            <w:tcBorders>
              <w:bottom w:val="single" w:sz="12" w:space="0" w:color="000000"/>
            </w:tcBorders>
            <w:vAlign w:val="center"/>
            <w:tcPrChange w:id="1511" w:author="Rapporteur" w:date="2022-02-28T13:42:00Z">
              <w:tcPr>
                <w:tcW w:w="539" w:type="dxa"/>
                <w:gridSpan w:val="2"/>
                <w:tcBorders>
                  <w:bottom w:val="single" w:sz="12" w:space="0" w:color="000000"/>
                </w:tcBorders>
                <w:vAlign w:val="center"/>
              </w:tcPr>
            </w:tcPrChange>
          </w:tcPr>
          <w:p w14:paraId="1E88FF5A" w14:textId="3F301256" w:rsidR="009A4979" w:rsidRDefault="009A4979" w:rsidP="009A4979">
            <w:pPr>
              <w:rPr>
                <w:rFonts w:eastAsia="MS Mincho"/>
              </w:rPr>
            </w:pPr>
            <w:r>
              <w:rPr>
                <w:rFonts w:eastAsia="MS Mincho"/>
              </w:rPr>
              <w:t>KI #</w:t>
            </w:r>
            <w:r w:rsidR="00392B81">
              <w:rPr>
                <w:rFonts w:eastAsia="MS Mincho"/>
              </w:rPr>
              <w:t xml:space="preserve"> </w:t>
            </w:r>
            <w:r>
              <w:rPr>
                <w:rFonts w:eastAsia="MS Mincho"/>
              </w:rPr>
              <w:t>10</w:t>
            </w:r>
          </w:p>
        </w:tc>
        <w:tc>
          <w:tcPr>
            <w:tcW w:w="450" w:type="dxa"/>
            <w:tcBorders>
              <w:bottom w:val="single" w:sz="12" w:space="0" w:color="000000"/>
            </w:tcBorders>
            <w:vAlign w:val="center"/>
            <w:tcPrChange w:id="1512" w:author="Rapporteur" w:date="2022-02-28T13:42:00Z">
              <w:tcPr>
                <w:tcW w:w="539" w:type="dxa"/>
                <w:gridSpan w:val="2"/>
                <w:tcBorders>
                  <w:bottom w:val="single" w:sz="12" w:space="0" w:color="000000"/>
                </w:tcBorders>
                <w:vAlign w:val="center"/>
              </w:tcPr>
            </w:tcPrChange>
          </w:tcPr>
          <w:p w14:paraId="08B8DDD1" w14:textId="09522F95" w:rsidR="009A4979" w:rsidRDefault="009A4979" w:rsidP="009A4979">
            <w:pPr>
              <w:rPr>
                <w:rFonts w:eastAsia="MS Mincho"/>
              </w:rPr>
            </w:pPr>
            <w:r>
              <w:rPr>
                <w:rFonts w:eastAsia="MS Mincho"/>
              </w:rPr>
              <w:t>KI #</w:t>
            </w:r>
            <w:r w:rsidR="00392B81">
              <w:rPr>
                <w:rFonts w:eastAsia="MS Mincho"/>
              </w:rPr>
              <w:t xml:space="preserve"> </w:t>
            </w:r>
            <w:r>
              <w:rPr>
                <w:rFonts w:eastAsia="MS Mincho"/>
              </w:rPr>
              <w:t>11</w:t>
            </w:r>
          </w:p>
        </w:tc>
        <w:tc>
          <w:tcPr>
            <w:tcW w:w="450" w:type="dxa"/>
            <w:tcBorders>
              <w:bottom w:val="single" w:sz="12" w:space="0" w:color="000000"/>
            </w:tcBorders>
            <w:vAlign w:val="center"/>
            <w:tcPrChange w:id="1513" w:author="Rapporteur" w:date="2022-02-28T13:42:00Z">
              <w:tcPr>
                <w:tcW w:w="533" w:type="dxa"/>
                <w:gridSpan w:val="2"/>
                <w:tcBorders>
                  <w:bottom w:val="single" w:sz="12" w:space="0" w:color="000000"/>
                </w:tcBorders>
                <w:vAlign w:val="center"/>
              </w:tcPr>
            </w:tcPrChange>
          </w:tcPr>
          <w:p w14:paraId="37223E4B" w14:textId="47D726AE" w:rsidR="009A4979" w:rsidRDefault="009A4979" w:rsidP="009A4979">
            <w:pPr>
              <w:rPr>
                <w:rFonts w:eastAsia="MS Mincho"/>
              </w:rPr>
            </w:pPr>
            <w:r>
              <w:rPr>
                <w:rFonts w:eastAsia="MS Mincho"/>
              </w:rPr>
              <w:t>KI #</w:t>
            </w:r>
            <w:r w:rsidR="00392B81">
              <w:rPr>
                <w:rFonts w:eastAsia="MS Mincho"/>
              </w:rPr>
              <w:t xml:space="preserve"> </w:t>
            </w:r>
            <w:r>
              <w:rPr>
                <w:rFonts w:eastAsia="MS Mincho"/>
              </w:rPr>
              <w:t>12</w:t>
            </w:r>
          </w:p>
        </w:tc>
        <w:tc>
          <w:tcPr>
            <w:tcW w:w="450" w:type="dxa"/>
            <w:tcBorders>
              <w:bottom w:val="single" w:sz="12" w:space="0" w:color="000000"/>
            </w:tcBorders>
            <w:vAlign w:val="center"/>
            <w:tcPrChange w:id="1514" w:author="Rapporteur" w:date="2022-02-28T13:42:00Z">
              <w:tcPr>
                <w:tcW w:w="533" w:type="dxa"/>
                <w:gridSpan w:val="2"/>
                <w:tcBorders>
                  <w:bottom w:val="single" w:sz="12" w:space="0" w:color="000000"/>
                </w:tcBorders>
                <w:vAlign w:val="center"/>
              </w:tcPr>
            </w:tcPrChange>
          </w:tcPr>
          <w:p w14:paraId="37BC92E5" w14:textId="40528C91"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3</w:t>
            </w:r>
          </w:p>
        </w:tc>
        <w:tc>
          <w:tcPr>
            <w:tcW w:w="450" w:type="dxa"/>
            <w:tcBorders>
              <w:bottom w:val="single" w:sz="12" w:space="0" w:color="000000"/>
            </w:tcBorders>
            <w:vAlign w:val="center"/>
            <w:tcPrChange w:id="1515" w:author="Rapporteur" w:date="2022-02-28T13:42:00Z">
              <w:tcPr>
                <w:tcW w:w="533" w:type="dxa"/>
                <w:gridSpan w:val="2"/>
                <w:tcBorders>
                  <w:bottom w:val="single" w:sz="12" w:space="0" w:color="000000"/>
                </w:tcBorders>
                <w:vAlign w:val="center"/>
              </w:tcPr>
            </w:tcPrChange>
          </w:tcPr>
          <w:p w14:paraId="585C3840" w14:textId="2FDD25AC"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4</w:t>
            </w:r>
          </w:p>
        </w:tc>
        <w:tc>
          <w:tcPr>
            <w:tcW w:w="450" w:type="dxa"/>
            <w:tcBorders>
              <w:bottom w:val="single" w:sz="12" w:space="0" w:color="000000"/>
            </w:tcBorders>
            <w:vAlign w:val="center"/>
            <w:tcPrChange w:id="1516" w:author="Rapporteur" w:date="2022-02-28T13:42:00Z">
              <w:tcPr>
                <w:tcW w:w="533" w:type="dxa"/>
                <w:gridSpan w:val="2"/>
                <w:tcBorders>
                  <w:bottom w:val="single" w:sz="12" w:space="0" w:color="000000"/>
                </w:tcBorders>
                <w:vAlign w:val="center"/>
              </w:tcPr>
            </w:tcPrChange>
          </w:tcPr>
          <w:p w14:paraId="64E6E004" w14:textId="55AD89C7"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5</w:t>
            </w:r>
          </w:p>
        </w:tc>
        <w:tc>
          <w:tcPr>
            <w:tcW w:w="450" w:type="dxa"/>
            <w:tcBorders>
              <w:bottom w:val="single" w:sz="12" w:space="0" w:color="000000"/>
            </w:tcBorders>
            <w:vAlign w:val="center"/>
            <w:tcPrChange w:id="1517" w:author="Rapporteur" w:date="2022-02-28T13:42:00Z">
              <w:tcPr>
                <w:tcW w:w="311" w:type="dxa"/>
                <w:gridSpan w:val="2"/>
                <w:tcBorders>
                  <w:bottom w:val="single" w:sz="12" w:space="0" w:color="000000"/>
                </w:tcBorders>
                <w:vAlign w:val="center"/>
              </w:tcPr>
            </w:tcPrChange>
          </w:tcPr>
          <w:p w14:paraId="2FFCC8A1" w14:textId="7C43F004" w:rsidR="009A4979" w:rsidRDefault="009A4979" w:rsidP="009A4979">
            <w:pPr>
              <w:rPr>
                <w:rFonts w:eastAsia="MS Mincho"/>
              </w:rPr>
            </w:pPr>
            <w:ins w:id="1518" w:author="Rapporteur" w:date="2022-02-28T13:02:00Z">
              <w:r w:rsidRPr="00367C71">
                <w:t>KI #</w:t>
              </w:r>
            </w:ins>
            <w:r w:rsidR="00392B81">
              <w:t xml:space="preserve"> </w:t>
            </w:r>
            <w:ins w:id="1519" w:author="Rapporteur" w:date="2022-02-28T13:02:00Z">
              <w:r w:rsidRPr="00367C71">
                <w:t>1</w:t>
              </w:r>
              <w:r w:rsidR="00C31241">
                <w:t>6</w:t>
              </w:r>
            </w:ins>
          </w:p>
        </w:tc>
        <w:tc>
          <w:tcPr>
            <w:tcW w:w="450" w:type="dxa"/>
            <w:tcBorders>
              <w:bottom w:val="single" w:sz="12" w:space="0" w:color="000000"/>
            </w:tcBorders>
            <w:vAlign w:val="center"/>
            <w:tcPrChange w:id="1520" w:author="Rapporteur" w:date="2022-02-28T13:42:00Z">
              <w:tcPr>
                <w:tcW w:w="311" w:type="dxa"/>
                <w:gridSpan w:val="2"/>
                <w:tcBorders>
                  <w:bottom w:val="single" w:sz="12" w:space="0" w:color="000000"/>
                </w:tcBorders>
                <w:vAlign w:val="center"/>
              </w:tcPr>
            </w:tcPrChange>
          </w:tcPr>
          <w:p w14:paraId="594DE229" w14:textId="5737A83B" w:rsidR="009A4979" w:rsidRDefault="009A4979" w:rsidP="009A4979">
            <w:pPr>
              <w:rPr>
                <w:rFonts w:eastAsia="MS Mincho"/>
              </w:rPr>
            </w:pPr>
            <w:ins w:id="1521" w:author="Rapporteur" w:date="2022-02-28T13:02:00Z">
              <w:r w:rsidRPr="00367C71">
                <w:t>KI #</w:t>
              </w:r>
            </w:ins>
            <w:r w:rsidR="00392B81">
              <w:t xml:space="preserve"> </w:t>
            </w:r>
            <w:ins w:id="1522" w:author="Rapporteur" w:date="2022-02-28T13:02:00Z">
              <w:r w:rsidRPr="00367C71">
                <w:t>1</w:t>
              </w:r>
              <w:r w:rsidR="00C31241">
                <w:t>7</w:t>
              </w:r>
            </w:ins>
          </w:p>
        </w:tc>
        <w:tc>
          <w:tcPr>
            <w:tcW w:w="450" w:type="dxa"/>
            <w:tcBorders>
              <w:bottom w:val="single" w:sz="12" w:space="0" w:color="000000"/>
            </w:tcBorders>
            <w:vAlign w:val="center"/>
            <w:tcPrChange w:id="1523" w:author="Rapporteur" w:date="2022-02-28T13:42:00Z">
              <w:tcPr>
                <w:tcW w:w="311" w:type="dxa"/>
                <w:gridSpan w:val="2"/>
                <w:tcBorders>
                  <w:bottom w:val="single" w:sz="12" w:space="0" w:color="000000"/>
                </w:tcBorders>
                <w:vAlign w:val="center"/>
              </w:tcPr>
            </w:tcPrChange>
          </w:tcPr>
          <w:p w14:paraId="7CAC3906" w14:textId="51F87F80" w:rsidR="009A4979" w:rsidRDefault="009A4979" w:rsidP="009A4979">
            <w:pPr>
              <w:rPr>
                <w:rFonts w:eastAsia="MS Mincho"/>
              </w:rPr>
            </w:pPr>
            <w:ins w:id="1524" w:author="Rapporteur" w:date="2022-02-28T13:02:00Z">
              <w:r w:rsidRPr="00367C71">
                <w:t>KI #</w:t>
              </w:r>
            </w:ins>
            <w:r w:rsidR="00392B81">
              <w:t xml:space="preserve"> </w:t>
            </w:r>
            <w:ins w:id="1525" w:author="Rapporteur" w:date="2022-02-28T13:02:00Z">
              <w:r w:rsidRPr="00367C71">
                <w:t>1</w:t>
              </w:r>
              <w:r w:rsidR="00C31241">
                <w:t>8</w:t>
              </w:r>
            </w:ins>
          </w:p>
        </w:tc>
        <w:tc>
          <w:tcPr>
            <w:tcW w:w="450" w:type="dxa"/>
            <w:tcBorders>
              <w:bottom w:val="single" w:sz="12" w:space="0" w:color="000000"/>
            </w:tcBorders>
            <w:vAlign w:val="center"/>
            <w:tcPrChange w:id="1526" w:author="Rapporteur" w:date="2022-02-28T13:42:00Z">
              <w:tcPr>
                <w:tcW w:w="311" w:type="dxa"/>
                <w:gridSpan w:val="2"/>
                <w:tcBorders>
                  <w:bottom w:val="single" w:sz="12" w:space="0" w:color="000000"/>
                </w:tcBorders>
                <w:vAlign w:val="center"/>
              </w:tcPr>
            </w:tcPrChange>
          </w:tcPr>
          <w:p w14:paraId="2F35CF8B" w14:textId="154CC6DC" w:rsidR="009A4979" w:rsidRDefault="009A4979" w:rsidP="009A4979">
            <w:pPr>
              <w:rPr>
                <w:rFonts w:eastAsia="MS Mincho"/>
              </w:rPr>
            </w:pPr>
            <w:ins w:id="1527" w:author="Rapporteur" w:date="2022-02-28T13:02:00Z">
              <w:r w:rsidRPr="00367C71">
                <w:t>KI #</w:t>
              </w:r>
            </w:ins>
            <w:r w:rsidR="00392B81">
              <w:t xml:space="preserve"> </w:t>
            </w:r>
            <w:ins w:id="1528" w:author="Rapporteur" w:date="2022-02-28T13:02:00Z">
              <w:r w:rsidRPr="00367C71">
                <w:t>1</w:t>
              </w:r>
              <w:r w:rsidR="00C31241">
                <w:t>9</w:t>
              </w:r>
            </w:ins>
          </w:p>
        </w:tc>
        <w:tc>
          <w:tcPr>
            <w:tcW w:w="450" w:type="dxa"/>
            <w:tcBorders>
              <w:bottom w:val="single" w:sz="12" w:space="0" w:color="000000"/>
            </w:tcBorders>
            <w:vAlign w:val="center"/>
            <w:tcPrChange w:id="1529" w:author="Rapporteur" w:date="2022-02-28T13:42:00Z">
              <w:tcPr>
                <w:tcW w:w="311" w:type="dxa"/>
                <w:gridSpan w:val="2"/>
                <w:tcBorders>
                  <w:bottom w:val="single" w:sz="12" w:space="0" w:color="000000"/>
                </w:tcBorders>
                <w:vAlign w:val="center"/>
              </w:tcPr>
            </w:tcPrChange>
          </w:tcPr>
          <w:p w14:paraId="11F22E12" w14:textId="65926078" w:rsidR="009A4979" w:rsidRDefault="009A4979" w:rsidP="00C31241">
            <w:pPr>
              <w:rPr>
                <w:rFonts w:eastAsia="MS Mincho"/>
              </w:rPr>
            </w:pPr>
            <w:ins w:id="1530" w:author="Rapporteur" w:date="2022-02-28T13:02:00Z">
              <w:r w:rsidRPr="00367C71">
                <w:t>KI #</w:t>
              </w:r>
            </w:ins>
            <w:r w:rsidR="00392B81">
              <w:t xml:space="preserve"> </w:t>
            </w:r>
            <w:ins w:id="1531" w:author="Rapporteur" w:date="2022-02-28T13:25:00Z">
              <w:r w:rsidR="00C31241">
                <w:t>20</w:t>
              </w:r>
            </w:ins>
          </w:p>
        </w:tc>
      </w:tr>
      <w:tr w:rsidR="00C31241" w14:paraId="58C67D75" w14:textId="12DE14AD" w:rsidTr="009A2CDC">
        <w:trPr>
          <w:trHeight w:val="386"/>
          <w:jc w:val="center"/>
          <w:trPrChange w:id="1532" w:author="Rapporteur" w:date="2022-02-28T13:42:00Z">
            <w:trPr>
              <w:trHeight w:val="870"/>
              <w:jc w:val="center"/>
            </w:trPr>
          </w:trPrChange>
        </w:trPr>
        <w:tc>
          <w:tcPr>
            <w:tcW w:w="616" w:type="dxa"/>
            <w:shd w:val="clear" w:color="auto" w:fill="auto"/>
            <w:vAlign w:val="center"/>
            <w:tcPrChange w:id="1533" w:author="Rapporteur" w:date="2022-02-28T13:42:00Z">
              <w:tcPr>
                <w:tcW w:w="632" w:type="dxa"/>
                <w:shd w:val="clear" w:color="auto" w:fill="auto"/>
                <w:vAlign w:val="center"/>
              </w:tcPr>
            </w:tcPrChange>
          </w:tcPr>
          <w:p w14:paraId="3CD1FD7A" w14:textId="77777777" w:rsidR="009A4979" w:rsidRDefault="009A4979" w:rsidP="00963FF9">
            <w:pPr>
              <w:rPr>
                <w:rFonts w:eastAsia="MS Mincho"/>
              </w:rPr>
            </w:pPr>
            <w:r>
              <w:rPr>
                <w:rFonts w:eastAsia="MS Mincho"/>
              </w:rPr>
              <w:t>Sol #1</w:t>
            </w:r>
          </w:p>
        </w:tc>
        <w:tc>
          <w:tcPr>
            <w:tcW w:w="449" w:type="dxa"/>
            <w:shd w:val="clear" w:color="auto" w:fill="auto"/>
            <w:vAlign w:val="center"/>
            <w:tcPrChange w:id="1534" w:author="Rapporteur" w:date="2022-02-28T13:42:00Z">
              <w:tcPr>
                <w:tcW w:w="468" w:type="dxa"/>
                <w:gridSpan w:val="2"/>
                <w:shd w:val="clear" w:color="auto" w:fill="auto"/>
                <w:vAlign w:val="center"/>
              </w:tcPr>
            </w:tcPrChange>
          </w:tcPr>
          <w:p w14:paraId="5EF5FF18" w14:textId="77777777" w:rsidR="009A4979" w:rsidRDefault="009A4979" w:rsidP="00963FF9">
            <w:pPr>
              <w:jc w:val="center"/>
              <w:rPr>
                <w:rFonts w:ascii="Arial" w:eastAsia="MS Mincho" w:hAnsi="Arial" w:cs="Arial"/>
                <w:b/>
              </w:rPr>
            </w:pPr>
            <w:r>
              <w:rPr>
                <w:rFonts w:ascii="Arial" w:eastAsia="MS Mincho" w:hAnsi="Arial" w:cs="Arial"/>
                <w:b/>
              </w:rPr>
              <w:t>X</w:t>
            </w:r>
          </w:p>
        </w:tc>
        <w:tc>
          <w:tcPr>
            <w:tcW w:w="449" w:type="dxa"/>
            <w:shd w:val="clear" w:color="auto" w:fill="auto"/>
            <w:vAlign w:val="center"/>
            <w:tcPrChange w:id="1535" w:author="Rapporteur" w:date="2022-02-28T13:42:00Z">
              <w:tcPr>
                <w:tcW w:w="468" w:type="dxa"/>
                <w:gridSpan w:val="2"/>
                <w:shd w:val="clear" w:color="auto" w:fill="auto"/>
                <w:vAlign w:val="center"/>
              </w:tcPr>
            </w:tcPrChange>
          </w:tcPr>
          <w:p w14:paraId="1E482A64" w14:textId="77777777" w:rsidR="009A4979" w:rsidRDefault="009A4979" w:rsidP="00963FF9">
            <w:pPr>
              <w:jc w:val="center"/>
              <w:rPr>
                <w:rFonts w:ascii="Arial" w:eastAsia="MS Mincho" w:hAnsi="Arial" w:cs="Arial"/>
              </w:rPr>
            </w:pPr>
          </w:p>
        </w:tc>
        <w:tc>
          <w:tcPr>
            <w:tcW w:w="449" w:type="dxa"/>
            <w:shd w:val="clear" w:color="auto" w:fill="auto"/>
            <w:vAlign w:val="center"/>
            <w:tcPrChange w:id="1536" w:author="Rapporteur" w:date="2022-02-28T13:42:00Z">
              <w:tcPr>
                <w:tcW w:w="468" w:type="dxa"/>
                <w:gridSpan w:val="2"/>
                <w:shd w:val="clear" w:color="auto" w:fill="auto"/>
                <w:vAlign w:val="center"/>
              </w:tcPr>
            </w:tcPrChange>
          </w:tcPr>
          <w:p w14:paraId="518EFCAB" w14:textId="77777777" w:rsidR="009A4979" w:rsidRDefault="009A4979" w:rsidP="00963FF9">
            <w:pPr>
              <w:jc w:val="center"/>
              <w:rPr>
                <w:rFonts w:ascii="Arial" w:eastAsia="MS Mincho" w:hAnsi="Arial" w:cs="Arial"/>
              </w:rPr>
            </w:pPr>
          </w:p>
        </w:tc>
        <w:tc>
          <w:tcPr>
            <w:tcW w:w="449" w:type="dxa"/>
            <w:shd w:val="clear" w:color="auto" w:fill="auto"/>
            <w:vAlign w:val="center"/>
            <w:tcPrChange w:id="1537" w:author="Rapporteur" w:date="2022-02-28T13:42:00Z">
              <w:tcPr>
                <w:tcW w:w="469" w:type="dxa"/>
                <w:gridSpan w:val="2"/>
                <w:shd w:val="clear" w:color="auto" w:fill="auto"/>
                <w:vAlign w:val="center"/>
              </w:tcPr>
            </w:tcPrChange>
          </w:tcPr>
          <w:p w14:paraId="75800AC1" w14:textId="77777777" w:rsidR="009A4979" w:rsidRDefault="009A4979" w:rsidP="00963FF9">
            <w:pPr>
              <w:jc w:val="center"/>
              <w:rPr>
                <w:rFonts w:ascii="Arial" w:eastAsia="MS Mincho" w:hAnsi="Arial" w:cs="Arial"/>
              </w:rPr>
            </w:pPr>
          </w:p>
        </w:tc>
        <w:tc>
          <w:tcPr>
            <w:tcW w:w="449" w:type="dxa"/>
            <w:shd w:val="clear" w:color="auto" w:fill="auto"/>
            <w:vAlign w:val="center"/>
            <w:tcPrChange w:id="1538" w:author="Rapporteur" w:date="2022-02-28T13:42:00Z">
              <w:tcPr>
                <w:tcW w:w="468" w:type="dxa"/>
                <w:gridSpan w:val="2"/>
                <w:shd w:val="clear" w:color="auto" w:fill="auto"/>
                <w:vAlign w:val="center"/>
              </w:tcPr>
            </w:tcPrChange>
          </w:tcPr>
          <w:p w14:paraId="4C2977C3" w14:textId="77777777" w:rsidR="009A4979" w:rsidRDefault="009A4979" w:rsidP="00963FF9">
            <w:pPr>
              <w:jc w:val="center"/>
              <w:rPr>
                <w:rFonts w:ascii="Arial" w:eastAsia="MS Mincho" w:hAnsi="Arial" w:cs="Arial"/>
              </w:rPr>
            </w:pPr>
          </w:p>
        </w:tc>
        <w:tc>
          <w:tcPr>
            <w:tcW w:w="450" w:type="dxa"/>
            <w:vAlign w:val="center"/>
            <w:tcPrChange w:id="1539" w:author="Rapporteur" w:date="2022-02-28T13:42:00Z">
              <w:tcPr>
                <w:tcW w:w="468" w:type="dxa"/>
                <w:gridSpan w:val="2"/>
                <w:vAlign w:val="center"/>
              </w:tcPr>
            </w:tcPrChange>
          </w:tcPr>
          <w:p w14:paraId="6DE4522C" w14:textId="77777777" w:rsidR="009A4979" w:rsidRDefault="009A4979" w:rsidP="00963FF9">
            <w:pPr>
              <w:jc w:val="center"/>
              <w:rPr>
                <w:rFonts w:ascii="Arial" w:eastAsia="MS Mincho" w:hAnsi="Arial" w:cs="Arial"/>
              </w:rPr>
            </w:pPr>
          </w:p>
        </w:tc>
        <w:tc>
          <w:tcPr>
            <w:tcW w:w="450" w:type="dxa"/>
            <w:vAlign w:val="center"/>
            <w:tcPrChange w:id="1540" w:author="Rapporteur" w:date="2022-02-28T13:42:00Z">
              <w:tcPr>
                <w:tcW w:w="468" w:type="dxa"/>
                <w:gridSpan w:val="2"/>
                <w:vAlign w:val="center"/>
              </w:tcPr>
            </w:tcPrChange>
          </w:tcPr>
          <w:p w14:paraId="6B31561F" w14:textId="77777777" w:rsidR="009A4979" w:rsidRDefault="009A4979" w:rsidP="00963FF9">
            <w:pPr>
              <w:jc w:val="center"/>
              <w:rPr>
                <w:rFonts w:ascii="Arial" w:eastAsia="MS Mincho" w:hAnsi="Arial" w:cs="Arial"/>
              </w:rPr>
            </w:pPr>
          </w:p>
        </w:tc>
        <w:tc>
          <w:tcPr>
            <w:tcW w:w="450" w:type="dxa"/>
            <w:vAlign w:val="center"/>
            <w:tcPrChange w:id="1541" w:author="Rapporteur" w:date="2022-02-28T13:42:00Z">
              <w:tcPr>
                <w:tcW w:w="469" w:type="dxa"/>
                <w:gridSpan w:val="2"/>
                <w:vAlign w:val="center"/>
              </w:tcPr>
            </w:tcPrChange>
          </w:tcPr>
          <w:p w14:paraId="5EC1D214" w14:textId="77777777" w:rsidR="009A4979" w:rsidRDefault="009A4979" w:rsidP="00963FF9">
            <w:pPr>
              <w:jc w:val="center"/>
              <w:rPr>
                <w:rFonts w:ascii="Arial" w:eastAsia="MS Mincho" w:hAnsi="Arial" w:cs="Arial"/>
              </w:rPr>
            </w:pPr>
          </w:p>
        </w:tc>
        <w:tc>
          <w:tcPr>
            <w:tcW w:w="450" w:type="dxa"/>
            <w:vAlign w:val="center"/>
            <w:tcPrChange w:id="1542" w:author="Rapporteur" w:date="2022-02-28T13:42:00Z">
              <w:tcPr>
                <w:tcW w:w="468" w:type="dxa"/>
                <w:gridSpan w:val="2"/>
                <w:vAlign w:val="center"/>
              </w:tcPr>
            </w:tcPrChange>
          </w:tcPr>
          <w:p w14:paraId="4CA53BFB" w14:textId="77777777" w:rsidR="009A4979" w:rsidRDefault="009A4979" w:rsidP="00963FF9">
            <w:pPr>
              <w:jc w:val="center"/>
              <w:rPr>
                <w:rFonts w:ascii="Arial" w:eastAsia="MS Mincho" w:hAnsi="Arial" w:cs="Arial"/>
              </w:rPr>
            </w:pPr>
          </w:p>
        </w:tc>
        <w:tc>
          <w:tcPr>
            <w:tcW w:w="450" w:type="dxa"/>
            <w:vAlign w:val="center"/>
            <w:tcPrChange w:id="1543" w:author="Rapporteur" w:date="2022-02-28T13:42:00Z">
              <w:tcPr>
                <w:tcW w:w="539" w:type="dxa"/>
                <w:gridSpan w:val="2"/>
                <w:vAlign w:val="center"/>
              </w:tcPr>
            </w:tcPrChange>
          </w:tcPr>
          <w:p w14:paraId="79FAE98B" w14:textId="77777777" w:rsidR="009A4979" w:rsidRDefault="009A4979" w:rsidP="00963FF9">
            <w:pPr>
              <w:jc w:val="center"/>
              <w:rPr>
                <w:rFonts w:ascii="Arial" w:eastAsia="MS Mincho" w:hAnsi="Arial" w:cs="Arial"/>
              </w:rPr>
            </w:pPr>
          </w:p>
        </w:tc>
        <w:tc>
          <w:tcPr>
            <w:tcW w:w="450" w:type="dxa"/>
            <w:vAlign w:val="center"/>
            <w:tcPrChange w:id="1544" w:author="Rapporteur" w:date="2022-02-28T13:42:00Z">
              <w:tcPr>
                <w:tcW w:w="539" w:type="dxa"/>
                <w:gridSpan w:val="2"/>
                <w:vAlign w:val="center"/>
              </w:tcPr>
            </w:tcPrChange>
          </w:tcPr>
          <w:p w14:paraId="29DE5FC6" w14:textId="77777777" w:rsidR="009A4979" w:rsidRDefault="009A4979" w:rsidP="00963FF9">
            <w:pPr>
              <w:jc w:val="center"/>
              <w:rPr>
                <w:rFonts w:ascii="Arial" w:eastAsia="MS Mincho" w:hAnsi="Arial" w:cs="Arial"/>
              </w:rPr>
            </w:pPr>
          </w:p>
        </w:tc>
        <w:tc>
          <w:tcPr>
            <w:tcW w:w="450" w:type="dxa"/>
            <w:vAlign w:val="center"/>
            <w:tcPrChange w:id="1545" w:author="Rapporteur" w:date="2022-02-28T13:42:00Z">
              <w:tcPr>
                <w:tcW w:w="533" w:type="dxa"/>
                <w:gridSpan w:val="2"/>
                <w:vAlign w:val="center"/>
              </w:tcPr>
            </w:tcPrChange>
          </w:tcPr>
          <w:p w14:paraId="530D0685" w14:textId="77777777" w:rsidR="009A4979" w:rsidRDefault="009A4979" w:rsidP="00963FF9">
            <w:pPr>
              <w:jc w:val="center"/>
              <w:rPr>
                <w:rFonts w:ascii="Arial" w:eastAsia="MS Mincho" w:hAnsi="Arial" w:cs="Arial"/>
              </w:rPr>
            </w:pPr>
          </w:p>
        </w:tc>
        <w:tc>
          <w:tcPr>
            <w:tcW w:w="450" w:type="dxa"/>
            <w:vAlign w:val="center"/>
            <w:tcPrChange w:id="1546" w:author="Rapporteur" w:date="2022-02-28T13:42:00Z">
              <w:tcPr>
                <w:tcW w:w="533" w:type="dxa"/>
                <w:gridSpan w:val="2"/>
                <w:vAlign w:val="center"/>
              </w:tcPr>
            </w:tcPrChange>
          </w:tcPr>
          <w:p w14:paraId="35C0031E" w14:textId="77777777" w:rsidR="009A4979" w:rsidRDefault="009A4979" w:rsidP="00963FF9">
            <w:pPr>
              <w:jc w:val="center"/>
              <w:rPr>
                <w:rFonts w:ascii="Arial" w:eastAsia="MS Mincho" w:hAnsi="Arial" w:cs="Arial"/>
              </w:rPr>
            </w:pPr>
          </w:p>
        </w:tc>
        <w:tc>
          <w:tcPr>
            <w:tcW w:w="450" w:type="dxa"/>
            <w:vAlign w:val="center"/>
            <w:tcPrChange w:id="1547" w:author="Rapporteur" w:date="2022-02-28T13:42:00Z">
              <w:tcPr>
                <w:tcW w:w="533" w:type="dxa"/>
                <w:gridSpan w:val="2"/>
                <w:vAlign w:val="center"/>
              </w:tcPr>
            </w:tcPrChange>
          </w:tcPr>
          <w:p w14:paraId="224477D5" w14:textId="77777777" w:rsidR="009A4979" w:rsidRDefault="009A4979" w:rsidP="00963FF9">
            <w:pPr>
              <w:jc w:val="center"/>
              <w:rPr>
                <w:rFonts w:ascii="Arial" w:eastAsia="MS Mincho" w:hAnsi="Arial" w:cs="Arial"/>
              </w:rPr>
            </w:pPr>
          </w:p>
        </w:tc>
        <w:tc>
          <w:tcPr>
            <w:tcW w:w="450" w:type="dxa"/>
            <w:vAlign w:val="center"/>
            <w:tcPrChange w:id="1548" w:author="Rapporteur" w:date="2022-02-28T13:42:00Z">
              <w:tcPr>
                <w:tcW w:w="533" w:type="dxa"/>
                <w:gridSpan w:val="2"/>
                <w:vAlign w:val="center"/>
              </w:tcPr>
            </w:tcPrChange>
          </w:tcPr>
          <w:p w14:paraId="37B5E95E" w14:textId="77777777" w:rsidR="009A4979" w:rsidRDefault="009A4979" w:rsidP="00963FF9">
            <w:pPr>
              <w:jc w:val="center"/>
              <w:rPr>
                <w:rFonts w:ascii="Arial" w:eastAsia="MS Mincho" w:hAnsi="Arial" w:cs="Arial"/>
              </w:rPr>
            </w:pPr>
          </w:p>
        </w:tc>
        <w:tc>
          <w:tcPr>
            <w:tcW w:w="450" w:type="dxa"/>
            <w:vAlign w:val="center"/>
            <w:tcPrChange w:id="1549" w:author="Rapporteur" w:date="2022-02-28T13:42:00Z">
              <w:tcPr>
                <w:tcW w:w="311" w:type="dxa"/>
                <w:gridSpan w:val="2"/>
                <w:vAlign w:val="center"/>
              </w:tcPr>
            </w:tcPrChange>
          </w:tcPr>
          <w:p w14:paraId="77557E40" w14:textId="77777777" w:rsidR="009A4979" w:rsidRDefault="009A4979" w:rsidP="00963FF9">
            <w:pPr>
              <w:jc w:val="center"/>
              <w:rPr>
                <w:rFonts w:ascii="Arial" w:eastAsia="MS Mincho" w:hAnsi="Arial" w:cs="Arial"/>
              </w:rPr>
            </w:pPr>
          </w:p>
        </w:tc>
        <w:tc>
          <w:tcPr>
            <w:tcW w:w="450" w:type="dxa"/>
            <w:vAlign w:val="center"/>
            <w:tcPrChange w:id="1550" w:author="Rapporteur" w:date="2022-02-28T13:42:00Z">
              <w:tcPr>
                <w:tcW w:w="311" w:type="dxa"/>
                <w:gridSpan w:val="2"/>
                <w:vAlign w:val="center"/>
              </w:tcPr>
            </w:tcPrChange>
          </w:tcPr>
          <w:p w14:paraId="014D58BF" w14:textId="77777777" w:rsidR="009A4979" w:rsidRDefault="009A4979" w:rsidP="00963FF9">
            <w:pPr>
              <w:jc w:val="center"/>
              <w:rPr>
                <w:rFonts w:ascii="Arial" w:eastAsia="MS Mincho" w:hAnsi="Arial" w:cs="Arial"/>
              </w:rPr>
            </w:pPr>
          </w:p>
        </w:tc>
        <w:tc>
          <w:tcPr>
            <w:tcW w:w="450" w:type="dxa"/>
            <w:vAlign w:val="center"/>
            <w:tcPrChange w:id="1551" w:author="Rapporteur" w:date="2022-02-28T13:42:00Z">
              <w:tcPr>
                <w:tcW w:w="311" w:type="dxa"/>
                <w:gridSpan w:val="2"/>
                <w:vAlign w:val="center"/>
              </w:tcPr>
            </w:tcPrChange>
          </w:tcPr>
          <w:p w14:paraId="0EBC7A62" w14:textId="1BEA29AB" w:rsidR="009A4979" w:rsidRDefault="009A4979" w:rsidP="00963FF9">
            <w:pPr>
              <w:jc w:val="center"/>
              <w:rPr>
                <w:rFonts w:ascii="Arial" w:eastAsia="MS Mincho" w:hAnsi="Arial" w:cs="Arial"/>
              </w:rPr>
            </w:pPr>
          </w:p>
        </w:tc>
        <w:tc>
          <w:tcPr>
            <w:tcW w:w="450" w:type="dxa"/>
            <w:vAlign w:val="center"/>
            <w:tcPrChange w:id="1552" w:author="Rapporteur" w:date="2022-02-28T13:42:00Z">
              <w:tcPr>
                <w:tcW w:w="311" w:type="dxa"/>
                <w:gridSpan w:val="2"/>
                <w:vAlign w:val="center"/>
              </w:tcPr>
            </w:tcPrChange>
          </w:tcPr>
          <w:p w14:paraId="315F1BE0" w14:textId="77777777" w:rsidR="009A4979" w:rsidRDefault="009A4979" w:rsidP="00963FF9">
            <w:pPr>
              <w:jc w:val="center"/>
              <w:rPr>
                <w:rFonts w:ascii="Arial" w:eastAsia="MS Mincho" w:hAnsi="Arial" w:cs="Arial"/>
              </w:rPr>
            </w:pPr>
          </w:p>
        </w:tc>
        <w:tc>
          <w:tcPr>
            <w:tcW w:w="450" w:type="dxa"/>
            <w:vAlign w:val="center"/>
            <w:tcPrChange w:id="1553" w:author="Rapporteur" w:date="2022-02-28T13:42:00Z">
              <w:tcPr>
                <w:tcW w:w="311" w:type="dxa"/>
                <w:gridSpan w:val="2"/>
                <w:vAlign w:val="center"/>
              </w:tcPr>
            </w:tcPrChange>
          </w:tcPr>
          <w:p w14:paraId="6CCBE3CC" w14:textId="77777777" w:rsidR="009A4979" w:rsidRDefault="009A4979" w:rsidP="00963FF9">
            <w:pPr>
              <w:jc w:val="center"/>
              <w:rPr>
                <w:rFonts w:ascii="Arial" w:eastAsia="MS Mincho" w:hAnsi="Arial" w:cs="Arial"/>
              </w:rPr>
            </w:pPr>
          </w:p>
        </w:tc>
      </w:tr>
      <w:tr w:rsidR="00C31241" w14:paraId="44F1FD7F" w14:textId="64EEF6BA" w:rsidTr="009A2CDC">
        <w:trPr>
          <w:trHeight w:val="527"/>
          <w:jc w:val="center"/>
          <w:trPrChange w:id="1554" w:author="Rapporteur" w:date="2022-02-28T13:42:00Z">
            <w:trPr>
              <w:trHeight w:val="870"/>
              <w:jc w:val="center"/>
            </w:trPr>
          </w:trPrChange>
        </w:trPr>
        <w:tc>
          <w:tcPr>
            <w:tcW w:w="616" w:type="dxa"/>
            <w:shd w:val="clear" w:color="auto" w:fill="auto"/>
            <w:vAlign w:val="center"/>
            <w:tcPrChange w:id="1555" w:author="Rapporteur" w:date="2022-02-28T13:42:00Z">
              <w:tcPr>
                <w:tcW w:w="632" w:type="dxa"/>
                <w:shd w:val="clear" w:color="auto" w:fill="auto"/>
                <w:vAlign w:val="center"/>
              </w:tcPr>
            </w:tcPrChange>
          </w:tcPr>
          <w:p w14:paraId="51C7E831" w14:textId="77777777" w:rsidR="009A4979" w:rsidRDefault="009A4979" w:rsidP="00963FF9">
            <w:pPr>
              <w:rPr>
                <w:rFonts w:eastAsia="MS Mincho"/>
              </w:rPr>
            </w:pPr>
            <w:r>
              <w:rPr>
                <w:rFonts w:eastAsia="MS Mincho"/>
              </w:rPr>
              <w:t>Sol #2</w:t>
            </w:r>
          </w:p>
        </w:tc>
        <w:tc>
          <w:tcPr>
            <w:tcW w:w="449" w:type="dxa"/>
            <w:shd w:val="clear" w:color="auto" w:fill="auto"/>
            <w:vAlign w:val="center"/>
            <w:tcPrChange w:id="1556" w:author="Rapporteur" w:date="2022-02-28T13:42:00Z">
              <w:tcPr>
                <w:tcW w:w="468" w:type="dxa"/>
                <w:gridSpan w:val="2"/>
                <w:shd w:val="clear" w:color="auto" w:fill="auto"/>
                <w:vAlign w:val="center"/>
              </w:tcPr>
            </w:tcPrChange>
          </w:tcPr>
          <w:p w14:paraId="7D236ED9" w14:textId="77777777" w:rsidR="009A4979" w:rsidRDefault="009A4979" w:rsidP="00963FF9">
            <w:pPr>
              <w:jc w:val="center"/>
              <w:rPr>
                <w:rFonts w:ascii="Arial" w:eastAsia="MS Mincho" w:hAnsi="Arial" w:cs="Arial"/>
              </w:rPr>
            </w:pPr>
          </w:p>
        </w:tc>
        <w:tc>
          <w:tcPr>
            <w:tcW w:w="449" w:type="dxa"/>
            <w:shd w:val="clear" w:color="auto" w:fill="auto"/>
            <w:vAlign w:val="center"/>
            <w:tcPrChange w:id="1557" w:author="Rapporteur" w:date="2022-02-28T13:42:00Z">
              <w:tcPr>
                <w:tcW w:w="468" w:type="dxa"/>
                <w:gridSpan w:val="2"/>
                <w:shd w:val="clear" w:color="auto" w:fill="auto"/>
                <w:vAlign w:val="center"/>
              </w:tcPr>
            </w:tcPrChange>
          </w:tcPr>
          <w:p w14:paraId="53606CDF" w14:textId="77777777" w:rsidR="009A4979" w:rsidRDefault="009A4979" w:rsidP="00963FF9">
            <w:pPr>
              <w:jc w:val="center"/>
              <w:rPr>
                <w:rFonts w:ascii="Arial" w:eastAsia="MS Mincho" w:hAnsi="Arial" w:cs="Arial"/>
              </w:rPr>
            </w:pPr>
          </w:p>
        </w:tc>
        <w:tc>
          <w:tcPr>
            <w:tcW w:w="449" w:type="dxa"/>
            <w:shd w:val="clear" w:color="auto" w:fill="auto"/>
            <w:vAlign w:val="center"/>
            <w:tcPrChange w:id="1558" w:author="Rapporteur" w:date="2022-02-28T13:42:00Z">
              <w:tcPr>
                <w:tcW w:w="468" w:type="dxa"/>
                <w:gridSpan w:val="2"/>
                <w:shd w:val="clear" w:color="auto" w:fill="auto"/>
                <w:vAlign w:val="center"/>
              </w:tcPr>
            </w:tcPrChange>
          </w:tcPr>
          <w:p w14:paraId="353D9289" w14:textId="77777777" w:rsidR="009A4979" w:rsidRDefault="009A4979" w:rsidP="00963FF9">
            <w:pPr>
              <w:jc w:val="center"/>
              <w:rPr>
                <w:rFonts w:ascii="Arial" w:eastAsia="MS Mincho" w:hAnsi="Arial" w:cs="Arial"/>
              </w:rPr>
            </w:pPr>
          </w:p>
        </w:tc>
        <w:tc>
          <w:tcPr>
            <w:tcW w:w="449" w:type="dxa"/>
            <w:shd w:val="clear" w:color="auto" w:fill="auto"/>
            <w:vAlign w:val="center"/>
            <w:tcPrChange w:id="1559" w:author="Rapporteur" w:date="2022-02-28T13:42:00Z">
              <w:tcPr>
                <w:tcW w:w="469" w:type="dxa"/>
                <w:gridSpan w:val="2"/>
                <w:shd w:val="clear" w:color="auto" w:fill="auto"/>
                <w:vAlign w:val="center"/>
              </w:tcPr>
            </w:tcPrChange>
          </w:tcPr>
          <w:p w14:paraId="162B5E59" w14:textId="77777777" w:rsidR="009A4979" w:rsidRDefault="009A4979" w:rsidP="00963FF9">
            <w:pPr>
              <w:jc w:val="center"/>
              <w:rPr>
                <w:rFonts w:ascii="Arial" w:eastAsia="MS Mincho" w:hAnsi="Arial" w:cs="Arial"/>
              </w:rPr>
            </w:pPr>
          </w:p>
        </w:tc>
        <w:tc>
          <w:tcPr>
            <w:tcW w:w="449" w:type="dxa"/>
            <w:shd w:val="clear" w:color="auto" w:fill="auto"/>
            <w:vAlign w:val="center"/>
            <w:tcPrChange w:id="1560" w:author="Rapporteur" w:date="2022-02-28T13:42:00Z">
              <w:tcPr>
                <w:tcW w:w="468" w:type="dxa"/>
                <w:gridSpan w:val="2"/>
                <w:shd w:val="clear" w:color="auto" w:fill="auto"/>
                <w:vAlign w:val="center"/>
              </w:tcPr>
            </w:tcPrChange>
          </w:tcPr>
          <w:p w14:paraId="18CF483D" w14:textId="77777777" w:rsidR="009A4979" w:rsidRDefault="009A4979" w:rsidP="00963FF9">
            <w:pPr>
              <w:jc w:val="center"/>
              <w:rPr>
                <w:rFonts w:ascii="Arial" w:eastAsia="MS Mincho" w:hAnsi="Arial" w:cs="Arial"/>
              </w:rPr>
            </w:pPr>
          </w:p>
        </w:tc>
        <w:tc>
          <w:tcPr>
            <w:tcW w:w="450" w:type="dxa"/>
            <w:vAlign w:val="center"/>
            <w:tcPrChange w:id="1561" w:author="Rapporteur" w:date="2022-02-28T13:42:00Z">
              <w:tcPr>
                <w:tcW w:w="468" w:type="dxa"/>
                <w:gridSpan w:val="2"/>
                <w:vAlign w:val="center"/>
              </w:tcPr>
            </w:tcPrChange>
          </w:tcPr>
          <w:p w14:paraId="6312FFB6" w14:textId="77777777" w:rsidR="009A4979" w:rsidRDefault="009A4979" w:rsidP="00963FF9">
            <w:pPr>
              <w:jc w:val="center"/>
              <w:rPr>
                <w:rFonts w:ascii="Arial" w:eastAsia="MS Mincho" w:hAnsi="Arial" w:cs="Arial"/>
              </w:rPr>
            </w:pPr>
          </w:p>
        </w:tc>
        <w:tc>
          <w:tcPr>
            <w:tcW w:w="450" w:type="dxa"/>
            <w:vAlign w:val="center"/>
            <w:tcPrChange w:id="1562" w:author="Rapporteur" w:date="2022-02-28T13:42:00Z">
              <w:tcPr>
                <w:tcW w:w="468" w:type="dxa"/>
                <w:gridSpan w:val="2"/>
                <w:vAlign w:val="center"/>
              </w:tcPr>
            </w:tcPrChange>
          </w:tcPr>
          <w:p w14:paraId="6AE8C1C1" w14:textId="77777777" w:rsidR="009A4979" w:rsidRDefault="009A4979" w:rsidP="00963FF9">
            <w:pPr>
              <w:jc w:val="center"/>
              <w:rPr>
                <w:rFonts w:ascii="Arial" w:eastAsia="MS Mincho" w:hAnsi="Arial" w:cs="Arial"/>
                <w:b/>
              </w:rPr>
            </w:pPr>
            <w:r>
              <w:rPr>
                <w:rFonts w:ascii="Arial" w:eastAsia="MS Mincho" w:hAnsi="Arial" w:cs="Arial"/>
                <w:b/>
              </w:rPr>
              <w:t>X</w:t>
            </w:r>
          </w:p>
        </w:tc>
        <w:tc>
          <w:tcPr>
            <w:tcW w:w="450" w:type="dxa"/>
            <w:vAlign w:val="center"/>
            <w:tcPrChange w:id="1563" w:author="Rapporteur" w:date="2022-02-28T13:42:00Z">
              <w:tcPr>
                <w:tcW w:w="469" w:type="dxa"/>
                <w:gridSpan w:val="2"/>
                <w:vAlign w:val="center"/>
              </w:tcPr>
            </w:tcPrChange>
          </w:tcPr>
          <w:p w14:paraId="7E5E04BE" w14:textId="77777777" w:rsidR="009A4979" w:rsidRDefault="009A4979" w:rsidP="00963FF9">
            <w:pPr>
              <w:jc w:val="center"/>
              <w:rPr>
                <w:rFonts w:ascii="Arial" w:eastAsia="MS Mincho" w:hAnsi="Arial" w:cs="Arial"/>
              </w:rPr>
            </w:pPr>
          </w:p>
        </w:tc>
        <w:tc>
          <w:tcPr>
            <w:tcW w:w="450" w:type="dxa"/>
            <w:vAlign w:val="center"/>
            <w:tcPrChange w:id="1564" w:author="Rapporteur" w:date="2022-02-28T13:42:00Z">
              <w:tcPr>
                <w:tcW w:w="468" w:type="dxa"/>
                <w:gridSpan w:val="2"/>
                <w:vAlign w:val="center"/>
              </w:tcPr>
            </w:tcPrChange>
          </w:tcPr>
          <w:p w14:paraId="77E8E222" w14:textId="77777777" w:rsidR="009A4979" w:rsidRDefault="009A4979" w:rsidP="00963FF9">
            <w:pPr>
              <w:jc w:val="center"/>
              <w:rPr>
                <w:rFonts w:ascii="Arial" w:eastAsia="MS Mincho" w:hAnsi="Arial" w:cs="Arial"/>
              </w:rPr>
            </w:pPr>
          </w:p>
        </w:tc>
        <w:tc>
          <w:tcPr>
            <w:tcW w:w="450" w:type="dxa"/>
            <w:vAlign w:val="center"/>
            <w:tcPrChange w:id="1565" w:author="Rapporteur" w:date="2022-02-28T13:42:00Z">
              <w:tcPr>
                <w:tcW w:w="539" w:type="dxa"/>
                <w:gridSpan w:val="2"/>
                <w:vAlign w:val="center"/>
              </w:tcPr>
            </w:tcPrChange>
          </w:tcPr>
          <w:p w14:paraId="3C382EF5" w14:textId="77777777" w:rsidR="009A4979" w:rsidRDefault="009A4979" w:rsidP="00963FF9">
            <w:pPr>
              <w:jc w:val="center"/>
              <w:rPr>
                <w:rFonts w:ascii="Arial" w:eastAsia="MS Mincho" w:hAnsi="Arial" w:cs="Arial"/>
              </w:rPr>
            </w:pPr>
          </w:p>
        </w:tc>
        <w:tc>
          <w:tcPr>
            <w:tcW w:w="450" w:type="dxa"/>
            <w:vAlign w:val="center"/>
            <w:tcPrChange w:id="1566" w:author="Rapporteur" w:date="2022-02-28T13:42:00Z">
              <w:tcPr>
                <w:tcW w:w="539" w:type="dxa"/>
                <w:gridSpan w:val="2"/>
                <w:vAlign w:val="center"/>
              </w:tcPr>
            </w:tcPrChange>
          </w:tcPr>
          <w:p w14:paraId="526E498A" w14:textId="77777777" w:rsidR="009A4979" w:rsidRDefault="009A4979" w:rsidP="00963FF9">
            <w:pPr>
              <w:jc w:val="center"/>
              <w:rPr>
                <w:rFonts w:ascii="Arial" w:eastAsia="MS Mincho" w:hAnsi="Arial" w:cs="Arial"/>
              </w:rPr>
            </w:pPr>
          </w:p>
        </w:tc>
        <w:tc>
          <w:tcPr>
            <w:tcW w:w="450" w:type="dxa"/>
            <w:vAlign w:val="center"/>
            <w:tcPrChange w:id="1567" w:author="Rapporteur" w:date="2022-02-28T13:42:00Z">
              <w:tcPr>
                <w:tcW w:w="533" w:type="dxa"/>
                <w:gridSpan w:val="2"/>
                <w:vAlign w:val="center"/>
              </w:tcPr>
            </w:tcPrChange>
          </w:tcPr>
          <w:p w14:paraId="6C08197C" w14:textId="77777777" w:rsidR="009A4979" w:rsidRDefault="009A4979" w:rsidP="00963FF9">
            <w:pPr>
              <w:jc w:val="center"/>
              <w:rPr>
                <w:rFonts w:ascii="Arial" w:eastAsia="MS Mincho" w:hAnsi="Arial" w:cs="Arial"/>
              </w:rPr>
            </w:pPr>
          </w:p>
        </w:tc>
        <w:tc>
          <w:tcPr>
            <w:tcW w:w="450" w:type="dxa"/>
            <w:vAlign w:val="center"/>
            <w:tcPrChange w:id="1568" w:author="Rapporteur" w:date="2022-02-28T13:42:00Z">
              <w:tcPr>
                <w:tcW w:w="533" w:type="dxa"/>
                <w:gridSpan w:val="2"/>
                <w:vAlign w:val="center"/>
              </w:tcPr>
            </w:tcPrChange>
          </w:tcPr>
          <w:p w14:paraId="0DC68889" w14:textId="77777777" w:rsidR="009A4979" w:rsidRDefault="009A4979" w:rsidP="00963FF9">
            <w:pPr>
              <w:jc w:val="center"/>
              <w:rPr>
                <w:rFonts w:ascii="Arial" w:eastAsia="MS Mincho" w:hAnsi="Arial" w:cs="Arial"/>
              </w:rPr>
            </w:pPr>
          </w:p>
        </w:tc>
        <w:tc>
          <w:tcPr>
            <w:tcW w:w="450" w:type="dxa"/>
            <w:vAlign w:val="center"/>
            <w:tcPrChange w:id="1569" w:author="Rapporteur" w:date="2022-02-28T13:42:00Z">
              <w:tcPr>
                <w:tcW w:w="533" w:type="dxa"/>
                <w:gridSpan w:val="2"/>
                <w:vAlign w:val="center"/>
              </w:tcPr>
            </w:tcPrChange>
          </w:tcPr>
          <w:p w14:paraId="1470A532" w14:textId="77777777" w:rsidR="009A4979" w:rsidRDefault="009A4979" w:rsidP="00963FF9">
            <w:pPr>
              <w:jc w:val="center"/>
              <w:rPr>
                <w:rFonts w:ascii="Arial" w:eastAsia="MS Mincho" w:hAnsi="Arial" w:cs="Arial"/>
              </w:rPr>
            </w:pPr>
          </w:p>
        </w:tc>
        <w:tc>
          <w:tcPr>
            <w:tcW w:w="450" w:type="dxa"/>
            <w:vAlign w:val="center"/>
            <w:tcPrChange w:id="1570" w:author="Rapporteur" w:date="2022-02-28T13:42:00Z">
              <w:tcPr>
                <w:tcW w:w="533" w:type="dxa"/>
                <w:gridSpan w:val="2"/>
                <w:vAlign w:val="center"/>
              </w:tcPr>
            </w:tcPrChange>
          </w:tcPr>
          <w:p w14:paraId="407E3632" w14:textId="77777777" w:rsidR="009A4979" w:rsidRDefault="009A4979" w:rsidP="00963FF9">
            <w:pPr>
              <w:jc w:val="center"/>
              <w:rPr>
                <w:rFonts w:ascii="Arial" w:eastAsia="MS Mincho" w:hAnsi="Arial" w:cs="Arial"/>
              </w:rPr>
            </w:pPr>
          </w:p>
        </w:tc>
        <w:tc>
          <w:tcPr>
            <w:tcW w:w="450" w:type="dxa"/>
            <w:vAlign w:val="center"/>
            <w:tcPrChange w:id="1571" w:author="Rapporteur" w:date="2022-02-28T13:42:00Z">
              <w:tcPr>
                <w:tcW w:w="311" w:type="dxa"/>
                <w:gridSpan w:val="2"/>
                <w:vAlign w:val="center"/>
              </w:tcPr>
            </w:tcPrChange>
          </w:tcPr>
          <w:p w14:paraId="1ADB0B3E" w14:textId="77777777" w:rsidR="009A4979" w:rsidRDefault="009A4979" w:rsidP="00963FF9">
            <w:pPr>
              <w:jc w:val="center"/>
              <w:rPr>
                <w:rFonts w:ascii="Arial" w:eastAsia="MS Mincho" w:hAnsi="Arial" w:cs="Arial"/>
              </w:rPr>
            </w:pPr>
          </w:p>
        </w:tc>
        <w:tc>
          <w:tcPr>
            <w:tcW w:w="450" w:type="dxa"/>
            <w:vAlign w:val="center"/>
            <w:tcPrChange w:id="1572" w:author="Rapporteur" w:date="2022-02-28T13:42:00Z">
              <w:tcPr>
                <w:tcW w:w="311" w:type="dxa"/>
                <w:gridSpan w:val="2"/>
                <w:vAlign w:val="center"/>
              </w:tcPr>
            </w:tcPrChange>
          </w:tcPr>
          <w:p w14:paraId="61656519" w14:textId="77777777" w:rsidR="009A4979" w:rsidRDefault="009A4979" w:rsidP="00963FF9">
            <w:pPr>
              <w:jc w:val="center"/>
              <w:rPr>
                <w:rFonts w:ascii="Arial" w:eastAsia="MS Mincho" w:hAnsi="Arial" w:cs="Arial"/>
              </w:rPr>
            </w:pPr>
          </w:p>
        </w:tc>
        <w:tc>
          <w:tcPr>
            <w:tcW w:w="450" w:type="dxa"/>
            <w:vAlign w:val="center"/>
            <w:tcPrChange w:id="1573" w:author="Rapporteur" w:date="2022-02-28T13:42:00Z">
              <w:tcPr>
                <w:tcW w:w="311" w:type="dxa"/>
                <w:gridSpan w:val="2"/>
                <w:vAlign w:val="center"/>
              </w:tcPr>
            </w:tcPrChange>
          </w:tcPr>
          <w:p w14:paraId="465A688E" w14:textId="0F523FC7" w:rsidR="009A4979" w:rsidRDefault="009A4979" w:rsidP="00963FF9">
            <w:pPr>
              <w:jc w:val="center"/>
              <w:rPr>
                <w:rFonts w:ascii="Arial" w:eastAsia="MS Mincho" w:hAnsi="Arial" w:cs="Arial"/>
              </w:rPr>
            </w:pPr>
          </w:p>
        </w:tc>
        <w:tc>
          <w:tcPr>
            <w:tcW w:w="450" w:type="dxa"/>
            <w:vAlign w:val="center"/>
            <w:tcPrChange w:id="1574" w:author="Rapporteur" w:date="2022-02-28T13:42:00Z">
              <w:tcPr>
                <w:tcW w:w="311" w:type="dxa"/>
                <w:gridSpan w:val="2"/>
                <w:vAlign w:val="center"/>
              </w:tcPr>
            </w:tcPrChange>
          </w:tcPr>
          <w:p w14:paraId="7A2DB2AA" w14:textId="77777777" w:rsidR="009A4979" w:rsidRDefault="009A4979" w:rsidP="00963FF9">
            <w:pPr>
              <w:jc w:val="center"/>
              <w:rPr>
                <w:rFonts w:ascii="Arial" w:eastAsia="MS Mincho" w:hAnsi="Arial" w:cs="Arial"/>
              </w:rPr>
            </w:pPr>
          </w:p>
        </w:tc>
        <w:tc>
          <w:tcPr>
            <w:tcW w:w="450" w:type="dxa"/>
            <w:vAlign w:val="center"/>
            <w:tcPrChange w:id="1575" w:author="Rapporteur" w:date="2022-02-28T13:42:00Z">
              <w:tcPr>
                <w:tcW w:w="311" w:type="dxa"/>
                <w:gridSpan w:val="2"/>
                <w:vAlign w:val="center"/>
              </w:tcPr>
            </w:tcPrChange>
          </w:tcPr>
          <w:p w14:paraId="3E7C33E2" w14:textId="77777777" w:rsidR="009A4979" w:rsidRDefault="009A4979" w:rsidP="00963FF9">
            <w:pPr>
              <w:jc w:val="center"/>
              <w:rPr>
                <w:rFonts w:ascii="Arial" w:eastAsia="MS Mincho" w:hAnsi="Arial" w:cs="Arial"/>
              </w:rPr>
            </w:pPr>
          </w:p>
        </w:tc>
      </w:tr>
      <w:tr w:rsidR="00C31241" w14:paraId="1D2BF11B" w14:textId="3DDF37AC" w:rsidTr="009A2CDC">
        <w:trPr>
          <w:trHeight w:val="527"/>
          <w:jc w:val="center"/>
          <w:trPrChange w:id="1576" w:author="Rapporteur" w:date="2022-02-28T13:42:00Z">
            <w:trPr>
              <w:trHeight w:val="870"/>
              <w:jc w:val="center"/>
            </w:trPr>
          </w:trPrChange>
        </w:trPr>
        <w:tc>
          <w:tcPr>
            <w:tcW w:w="616" w:type="dxa"/>
            <w:shd w:val="clear" w:color="auto" w:fill="auto"/>
            <w:vAlign w:val="center"/>
            <w:tcPrChange w:id="1577" w:author="Rapporteur" w:date="2022-02-28T13:42:00Z">
              <w:tcPr>
                <w:tcW w:w="632" w:type="dxa"/>
                <w:shd w:val="clear" w:color="auto" w:fill="auto"/>
                <w:vAlign w:val="center"/>
              </w:tcPr>
            </w:tcPrChange>
          </w:tcPr>
          <w:p w14:paraId="1296C91B" w14:textId="77777777" w:rsidR="009A4979" w:rsidRDefault="009A4979" w:rsidP="00963FF9">
            <w:pPr>
              <w:rPr>
                <w:rFonts w:eastAsia="MS Mincho"/>
              </w:rPr>
            </w:pPr>
            <w:r>
              <w:rPr>
                <w:rFonts w:eastAsia="MS Mincho"/>
              </w:rPr>
              <w:t>Sol #4</w:t>
            </w:r>
          </w:p>
        </w:tc>
        <w:tc>
          <w:tcPr>
            <w:tcW w:w="449" w:type="dxa"/>
            <w:shd w:val="clear" w:color="auto" w:fill="auto"/>
            <w:vAlign w:val="center"/>
            <w:tcPrChange w:id="1578" w:author="Rapporteur" w:date="2022-02-28T13:42:00Z">
              <w:tcPr>
                <w:tcW w:w="468" w:type="dxa"/>
                <w:gridSpan w:val="2"/>
                <w:shd w:val="clear" w:color="auto" w:fill="auto"/>
                <w:vAlign w:val="center"/>
              </w:tcPr>
            </w:tcPrChange>
          </w:tcPr>
          <w:p w14:paraId="3DADCDBA" w14:textId="77777777" w:rsidR="009A4979" w:rsidRDefault="009A4979" w:rsidP="00963FF9">
            <w:pPr>
              <w:jc w:val="center"/>
              <w:rPr>
                <w:rFonts w:ascii="Arial" w:eastAsia="MS Mincho" w:hAnsi="Arial" w:cs="Arial"/>
              </w:rPr>
            </w:pPr>
          </w:p>
        </w:tc>
        <w:tc>
          <w:tcPr>
            <w:tcW w:w="449" w:type="dxa"/>
            <w:shd w:val="clear" w:color="auto" w:fill="auto"/>
            <w:vAlign w:val="center"/>
            <w:tcPrChange w:id="1579" w:author="Rapporteur" w:date="2022-02-28T13:42:00Z">
              <w:tcPr>
                <w:tcW w:w="468" w:type="dxa"/>
                <w:gridSpan w:val="2"/>
                <w:shd w:val="clear" w:color="auto" w:fill="auto"/>
                <w:vAlign w:val="center"/>
              </w:tcPr>
            </w:tcPrChange>
          </w:tcPr>
          <w:p w14:paraId="4FBA25E5" w14:textId="77777777" w:rsidR="009A4979" w:rsidRDefault="009A4979" w:rsidP="00963FF9">
            <w:pPr>
              <w:jc w:val="center"/>
              <w:rPr>
                <w:rFonts w:ascii="Arial" w:eastAsia="MS Mincho" w:hAnsi="Arial" w:cs="Arial"/>
              </w:rPr>
            </w:pPr>
          </w:p>
        </w:tc>
        <w:tc>
          <w:tcPr>
            <w:tcW w:w="449" w:type="dxa"/>
            <w:shd w:val="clear" w:color="auto" w:fill="auto"/>
            <w:vAlign w:val="center"/>
            <w:tcPrChange w:id="1580" w:author="Rapporteur" w:date="2022-02-28T13:42:00Z">
              <w:tcPr>
                <w:tcW w:w="468" w:type="dxa"/>
                <w:gridSpan w:val="2"/>
                <w:shd w:val="clear" w:color="auto" w:fill="auto"/>
                <w:vAlign w:val="center"/>
              </w:tcPr>
            </w:tcPrChange>
          </w:tcPr>
          <w:p w14:paraId="334CAD6A" w14:textId="77777777" w:rsidR="009A4979" w:rsidRDefault="009A4979" w:rsidP="00963FF9">
            <w:pPr>
              <w:jc w:val="center"/>
              <w:rPr>
                <w:rFonts w:ascii="Arial" w:eastAsia="MS Mincho" w:hAnsi="Arial" w:cs="Arial"/>
                <w:b/>
                <w:bCs/>
              </w:rPr>
            </w:pPr>
          </w:p>
        </w:tc>
        <w:tc>
          <w:tcPr>
            <w:tcW w:w="449" w:type="dxa"/>
            <w:shd w:val="clear" w:color="auto" w:fill="auto"/>
            <w:vAlign w:val="center"/>
            <w:tcPrChange w:id="1581" w:author="Rapporteur" w:date="2022-02-28T13:42:00Z">
              <w:tcPr>
                <w:tcW w:w="469" w:type="dxa"/>
                <w:gridSpan w:val="2"/>
                <w:shd w:val="clear" w:color="auto" w:fill="auto"/>
                <w:vAlign w:val="center"/>
              </w:tcPr>
            </w:tcPrChange>
          </w:tcPr>
          <w:p w14:paraId="1FA59294" w14:textId="77777777" w:rsidR="009A4979" w:rsidRDefault="009A4979" w:rsidP="00963FF9">
            <w:pPr>
              <w:jc w:val="center"/>
              <w:rPr>
                <w:rFonts w:ascii="Arial" w:eastAsia="MS Mincho" w:hAnsi="Arial" w:cs="Arial"/>
              </w:rPr>
            </w:pPr>
          </w:p>
        </w:tc>
        <w:tc>
          <w:tcPr>
            <w:tcW w:w="449" w:type="dxa"/>
            <w:shd w:val="clear" w:color="auto" w:fill="auto"/>
            <w:vAlign w:val="center"/>
            <w:tcPrChange w:id="1582" w:author="Rapporteur" w:date="2022-02-28T13:42:00Z">
              <w:tcPr>
                <w:tcW w:w="468" w:type="dxa"/>
                <w:gridSpan w:val="2"/>
                <w:shd w:val="clear" w:color="auto" w:fill="auto"/>
                <w:vAlign w:val="center"/>
              </w:tcPr>
            </w:tcPrChange>
          </w:tcPr>
          <w:p w14:paraId="2DF4EDCA" w14:textId="77777777" w:rsidR="009A4979" w:rsidRDefault="009A4979" w:rsidP="00963FF9">
            <w:pPr>
              <w:jc w:val="center"/>
              <w:rPr>
                <w:rFonts w:ascii="Arial" w:eastAsia="MS Mincho" w:hAnsi="Arial" w:cs="Arial"/>
              </w:rPr>
            </w:pPr>
          </w:p>
        </w:tc>
        <w:tc>
          <w:tcPr>
            <w:tcW w:w="450" w:type="dxa"/>
            <w:vAlign w:val="center"/>
            <w:tcPrChange w:id="1583" w:author="Rapporteur" w:date="2022-02-28T13:42:00Z">
              <w:tcPr>
                <w:tcW w:w="468" w:type="dxa"/>
                <w:gridSpan w:val="2"/>
                <w:vAlign w:val="center"/>
              </w:tcPr>
            </w:tcPrChange>
          </w:tcPr>
          <w:p w14:paraId="285336CD"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1584" w:author="Rapporteur" w:date="2022-02-28T13:42:00Z">
              <w:tcPr>
                <w:tcW w:w="468" w:type="dxa"/>
                <w:gridSpan w:val="2"/>
                <w:vAlign w:val="center"/>
              </w:tcPr>
            </w:tcPrChange>
          </w:tcPr>
          <w:p w14:paraId="1B6A16D7" w14:textId="77777777" w:rsidR="009A4979" w:rsidRDefault="009A4979" w:rsidP="00963FF9">
            <w:pPr>
              <w:jc w:val="center"/>
              <w:rPr>
                <w:rFonts w:ascii="Arial" w:eastAsia="MS Mincho" w:hAnsi="Arial" w:cs="Arial"/>
                <w:b/>
              </w:rPr>
            </w:pPr>
          </w:p>
        </w:tc>
        <w:tc>
          <w:tcPr>
            <w:tcW w:w="450" w:type="dxa"/>
            <w:vAlign w:val="center"/>
            <w:tcPrChange w:id="1585" w:author="Rapporteur" w:date="2022-02-28T13:42:00Z">
              <w:tcPr>
                <w:tcW w:w="469" w:type="dxa"/>
                <w:gridSpan w:val="2"/>
                <w:vAlign w:val="center"/>
              </w:tcPr>
            </w:tcPrChange>
          </w:tcPr>
          <w:p w14:paraId="4FFAEAB4" w14:textId="77777777" w:rsidR="009A4979" w:rsidRDefault="009A4979" w:rsidP="00963FF9">
            <w:pPr>
              <w:jc w:val="center"/>
              <w:rPr>
                <w:rFonts w:ascii="Arial" w:eastAsia="MS Mincho" w:hAnsi="Arial" w:cs="Arial"/>
              </w:rPr>
            </w:pPr>
          </w:p>
        </w:tc>
        <w:tc>
          <w:tcPr>
            <w:tcW w:w="450" w:type="dxa"/>
            <w:vAlign w:val="center"/>
            <w:tcPrChange w:id="1586" w:author="Rapporteur" w:date="2022-02-28T13:42:00Z">
              <w:tcPr>
                <w:tcW w:w="468" w:type="dxa"/>
                <w:gridSpan w:val="2"/>
                <w:vAlign w:val="center"/>
              </w:tcPr>
            </w:tcPrChange>
          </w:tcPr>
          <w:p w14:paraId="680AE8DC" w14:textId="77777777" w:rsidR="009A4979" w:rsidRDefault="009A4979" w:rsidP="00963FF9">
            <w:pPr>
              <w:jc w:val="center"/>
              <w:rPr>
                <w:rFonts w:ascii="Arial" w:eastAsia="MS Mincho" w:hAnsi="Arial" w:cs="Arial"/>
              </w:rPr>
            </w:pPr>
          </w:p>
        </w:tc>
        <w:tc>
          <w:tcPr>
            <w:tcW w:w="450" w:type="dxa"/>
            <w:vAlign w:val="center"/>
            <w:tcPrChange w:id="1587" w:author="Rapporteur" w:date="2022-02-28T13:42:00Z">
              <w:tcPr>
                <w:tcW w:w="539" w:type="dxa"/>
                <w:gridSpan w:val="2"/>
                <w:vAlign w:val="center"/>
              </w:tcPr>
            </w:tcPrChange>
          </w:tcPr>
          <w:p w14:paraId="0594283A"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1588" w:author="Rapporteur" w:date="2022-02-28T13:42:00Z">
              <w:tcPr>
                <w:tcW w:w="539" w:type="dxa"/>
                <w:gridSpan w:val="2"/>
                <w:vAlign w:val="center"/>
              </w:tcPr>
            </w:tcPrChange>
          </w:tcPr>
          <w:p w14:paraId="1FD7E68E" w14:textId="77777777" w:rsidR="009A4979" w:rsidRDefault="009A4979" w:rsidP="00963FF9">
            <w:pPr>
              <w:jc w:val="center"/>
              <w:rPr>
                <w:rFonts w:ascii="Arial" w:eastAsia="MS Mincho" w:hAnsi="Arial" w:cs="Arial"/>
              </w:rPr>
            </w:pPr>
          </w:p>
        </w:tc>
        <w:tc>
          <w:tcPr>
            <w:tcW w:w="450" w:type="dxa"/>
            <w:vAlign w:val="center"/>
            <w:tcPrChange w:id="1589" w:author="Rapporteur" w:date="2022-02-28T13:42:00Z">
              <w:tcPr>
                <w:tcW w:w="533" w:type="dxa"/>
                <w:gridSpan w:val="2"/>
                <w:vAlign w:val="center"/>
              </w:tcPr>
            </w:tcPrChange>
          </w:tcPr>
          <w:p w14:paraId="38B492E1" w14:textId="77777777" w:rsidR="009A4979" w:rsidRDefault="009A4979" w:rsidP="00963FF9">
            <w:pPr>
              <w:jc w:val="center"/>
              <w:rPr>
                <w:rFonts w:ascii="Arial" w:eastAsia="MS Mincho" w:hAnsi="Arial" w:cs="Arial"/>
              </w:rPr>
            </w:pPr>
          </w:p>
        </w:tc>
        <w:tc>
          <w:tcPr>
            <w:tcW w:w="450" w:type="dxa"/>
            <w:vAlign w:val="center"/>
            <w:tcPrChange w:id="1590" w:author="Rapporteur" w:date="2022-02-28T13:42:00Z">
              <w:tcPr>
                <w:tcW w:w="533" w:type="dxa"/>
                <w:gridSpan w:val="2"/>
                <w:vAlign w:val="center"/>
              </w:tcPr>
            </w:tcPrChange>
          </w:tcPr>
          <w:p w14:paraId="02738B8C" w14:textId="77777777" w:rsidR="009A4979" w:rsidRDefault="009A4979" w:rsidP="00963FF9">
            <w:pPr>
              <w:jc w:val="center"/>
              <w:rPr>
                <w:rFonts w:ascii="Arial" w:eastAsia="MS Mincho" w:hAnsi="Arial" w:cs="Arial"/>
              </w:rPr>
            </w:pPr>
          </w:p>
        </w:tc>
        <w:tc>
          <w:tcPr>
            <w:tcW w:w="450" w:type="dxa"/>
            <w:vAlign w:val="center"/>
            <w:tcPrChange w:id="1591" w:author="Rapporteur" w:date="2022-02-28T13:42:00Z">
              <w:tcPr>
                <w:tcW w:w="533" w:type="dxa"/>
                <w:gridSpan w:val="2"/>
                <w:vAlign w:val="center"/>
              </w:tcPr>
            </w:tcPrChange>
          </w:tcPr>
          <w:p w14:paraId="25BD2A1D" w14:textId="77777777" w:rsidR="009A4979" w:rsidRDefault="009A4979" w:rsidP="00963FF9">
            <w:pPr>
              <w:jc w:val="center"/>
              <w:rPr>
                <w:rFonts w:ascii="Arial" w:eastAsia="MS Mincho" w:hAnsi="Arial" w:cs="Arial"/>
              </w:rPr>
            </w:pPr>
          </w:p>
        </w:tc>
        <w:tc>
          <w:tcPr>
            <w:tcW w:w="450" w:type="dxa"/>
            <w:vAlign w:val="center"/>
            <w:tcPrChange w:id="1592" w:author="Rapporteur" w:date="2022-02-28T13:42:00Z">
              <w:tcPr>
                <w:tcW w:w="533" w:type="dxa"/>
                <w:gridSpan w:val="2"/>
                <w:vAlign w:val="center"/>
              </w:tcPr>
            </w:tcPrChange>
          </w:tcPr>
          <w:p w14:paraId="6505737A" w14:textId="77777777" w:rsidR="009A4979" w:rsidRDefault="009A4979" w:rsidP="00963FF9">
            <w:pPr>
              <w:jc w:val="center"/>
              <w:rPr>
                <w:rFonts w:ascii="Arial" w:eastAsia="MS Mincho" w:hAnsi="Arial" w:cs="Arial"/>
              </w:rPr>
            </w:pPr>
          </w:p>
        </w:tc>
        <w:tc>
          <w:tcPr>
            <w:tcW w:w="450" w:type="dxa"/>
            <w:vAlign w:val="center"/>
            <w:tcPrChange w:id="1593" w:author="Rapporteur" w:date="2022-02-28T13:42:00Z">
              <w:tcPr>
                <w:tcW w:w="311" w:type="dxa"/>
                <w:gridSpan w:val="2"/>
                <w:vAlign w:val="center"/>
              </w:tcPr>
            </w:tcPrChange>
          </w:tcPr>
          <w:p w14:paraId="3B063613" w14:textId="77777777" w:rsidR="009A4979" w:rsidRDefault="009A4979" w:rsidP="00963FF9">
            <w:pPr>
              <w:jc w:val="center"/>
              <w:rPr>
                <w:rFonts w:ascii="Arial" w:eastAsia="MS Mincho" w:hAnsi="Arial" w:cs="Arial"/>
              </w:rPr>
            </w:pPr>
          </w:p>
        </w:tc>
        <w:tc>
          <w:tcPr>
            <w:tcW w:w="450" w:type="dxa"/>
            <w:vAlign w:val="center"/>
            <w:tcPrChange w:id="1594" w:author="Rapporteur" w:date="2022-02-28T13:42:00Z">
              <w:tcPr>
                <w:tcW w:w="311" w:type="dxa"/>
                <w:gridSpan w:val="2"/>
                <w:vAlign w:val="center"/>
              </w:tcPr>
            </w:tcPrChange>
          </w:tcPr>
          <w:p w14:paraId="17073819" w14:textId="77777777" w:rsidR="009A4979" w:rsidRDefault="009A4979" w:rsidP="00963FF9">
            <w:pPr>
              <w:jc w:val="center"/>
              <w:rPr>
                <w:rFonts w:ascii="Arial" w:eastAsia="MS Mincho" w:hAnsi="Arial" w:cs="Arial"/>
              </w:rPr>
            </w:pPr>
          </w:p>
        </w:tc>
        <w:tc>
          <w:tcPr>
            <w:tcW w:w="450" w:type="dxa"/>
            <w:vAlign w:val="center"/>
            <w:tcPrChange w:id="1595" w:author="Rapporteur" w:date="2022-02-28T13:42:00Z">
              <w:tcPr>
                <w:tcW w:w="311" w:type="dxa"/>
                <w:gridSpan w:val="2"/>
                <w:vAlign w:val="center"/>
              </w:tcPr>
            </w:tcPrChange>
          </w:tcPr>
          <w:p w14:paraId="18F9659F" w14:textId="09E45115" w:rsidR="009A4979" w:rsidRDefault="009A4979" w:rsidP="00963FF9">
            <w:pPr>
              <w:jc w:val="center"/>
              <w:rPr>
                <w:rFonts w:ascii="Arial" w:eastAsia="MS Mincho" w:hAnsi="Arial" w:cs="Arial"/>
              </w:rPr>
            </w:pPr>
          </w:p>
        </w:tc>
        <w:tc>
          <w:tcPr>
            <w:tcW w:w="450" w:type="dxa"/>
            <w:vAlign w:val="center"/>
            <w:tcPrChange w:id="1596" w:author="Rapporteur" w:date="2022-02-28T13:42:00Z">
              <w:tcPr>
                <w:tcW w:w="311" w:type="dxa"/>
                <w:gridSpan w:val="2"/>
                <w:vAlign w:val="center"/>
              </w:tcPr>
            </w:tcPrChange>
          </w:tcPr>
          <w:p w14:paraId="24B499FA" w14:textId="77777777" w:rsidR="009A4979" w:rsidRDefault="009A4979" w:rsidP="00963FF9">
            <w:pPr>
              <w:jc w:val="center"/>
              <w:rPr>
                <w:rFonts w:ascii="Arial" w:eastAsia="MS Mincho" w:hAnsi="Arial" w:cs="Arial"/>
              </w:rPr>
            </w:pPr>
          </w:p>
        </w:tc>
        <w:tc>
          <w:tcPr>
            <w:tcW w:w="450" w:type="dxa"/>
            <w:vAlign w:val="center"/>
            <w:tcPrChange w:id="1597" w:author="Rapporteur" w:date="2022-02-28T13:42:00Z">
              <w:tcPr>
                <w:tcW w:w="311" w:type="dxa"/>
                <w:gridSpan w:val="2"/>
                <w:vAlign w:val="center"/>
              </w:tcPr>
            </w:tcPrChange>
          </w:tcPr>
          <w:p w14:paraId="3767A1C5" w14:textId="77777777" w:rsidR="009A4979" w:rsidRDefault="009A4979" w:rsidP="00963FF9">
            <w:pPr>
              <w:jc w:val="center"/>
              <w:rPr>
                <w:rFonts w:ascii="Arial" w:eastAsia="MS Mincho" w:hAnsi="Arial" w:cs="Arial"/>
              </w:rPr>
            </w:pPr>
          </w:p>
        </w:tc>
      </w:tr>
      <w:tr w:rsidR="00C31241" w14:paraId="213C3090" w14:textId="1DB5C5B4" w:rsidTr="009A2CDC">
        <w:trPr>
          <w:trHeight w:val="527"/>
          <w:jc w:val="center"/>
          <w:trPrChange w:id="1598" w:author="Rapporteur" w:date="2022-02-28T13:42:00Z">
            <w:trPr>
              <w:trHeight w:val="870"/>
              <w:jc w:val="center"/>
            </w:trPr>
          </w:trPrChange>
        </w:trPr>
        <w:tc>
          <w:tcPr>
            <w:tcW w:w="616" w:type="dxa"/>
            <w:shd w:val="clear" w:color="auto" w:fill="auto"/>
            <w:vAlign w:val="center"/>
            <w:tcPrChange w:id="1599" w:author="Rapporteur" w:date="2022-02-28T13:42:00Z">
              <w:tcPr>
                <w:tcW w:w="632" w:type="dxa"/>
                <w:shd w:val="clear" w:color="auto" w:fill="auto"/>
                <w:vAlign w:val="center"/>
              </w:tcPr>
            </w:tcPrChange>
          </w:tcPr>
          <w:p w14:paraId="39CD4DDC" w14:textId="77777777" w:rsidR="009A4979" w:rsidRDefault="009A4979" w:rsidP="00963FF9">
            <w:pPr>
              <w:rPr>
                <w:rFonts w:eastAsia="MS Mincho"/>
              </w:rPr>
            </w:pPr>
            <w:r>
              <w:rPr>
                <w:rFonts w:eastAsia="MS Mincho"/>
              </w:rPr>
              <w:t>Sol #5</w:t>
            </w:r>
          </w:p>
        </w:tc>
        <w:tc>
          <w:tcPr>
            <w:tcW w:w="449" w:type="dxa"/>
            <w:shd w:val="clear" w:color="auto" w:fill="auto"/>
            <w:vAlign w:val="center"/>
            <w:tcPrChange w:id="1600" w:author="Rapporteur" w:date="2022-02-28T13:42:00Z">
              <w:tcPr>
                <w:tcW w:w="468" w:type="dxa"/>
                <w:gridSpan w:val="2"/>
                <w:shd w:val="clear" w:color="auto" w:fill="auto"/>
                <w:vAlign w:val="center"/>
              </w:tcPr>
            </w:tcPrChange>
          </w:tcPr>
          <w:p w14:paraId="1430BB7B" w14:textId="77777777" w:rsidR="009A4979" w:rsidRDefault="009A4979" w:rsidP="00963FF9">
            <w:pPr>
              <w:jc w:val="center"/>
              <w:rPr>
                <w:rFonts w:ascii="Arial" w:eastAsia="MS Mincho" w:hAnsi="Arial" w:cs="Arial"/>
              </w:rPr>
            </w:pPr>
          </w:p>
        </w:tc>
        <w:tc>
          <w:tcPr>
            <w:tcW w:w="449" w:type="dxa"/>
            <w:shd w:val="clear" w:color="auto" w:fill="auto"/>
            <w:vAlign w:val="center"/>
            <w:tcPrChange w:id="1601" w:author="Rapporteur" w:date="2022-02-28T13:42:00Z">
              <w:tcPr>
                <w:tcW w:w="468" w:type="dxa"/>
                <w:gridSpan w:val="2"/>
                <w:shd w:val="clear" w:color="auto" w:fill="auto"/>
                <w:vAlign w:val="center"/>
              </w:tcPr>
            </w:tcPrChange>
          </w:tcPr>
          <w:p w14:paraId="2C9506E5" w14:textId="77777777" w:rsidR="009A4979" w:rsidRDefault="009A4979" w:rsidP="00963FF9">
            <w:pPr>
              <w:jc w:val="center"/>
              <w:rPr>
                <w:rFonts w:ascii="Arial" w:eastAsia="MS Mincho" w:hAnsi="Arial" w:cs="Arial"/>
              </w:rPr>
            </w:pPr>
          </w:p>
        </w:tc>
        <w:tc>
          <w:tcPr>
            <w:tcW w:w="449" w:type="dxa"/>
            <w:shd w:val="clear" w:color="auto" w:fill="auto"/>
            <w:vAlign w:val="center"/>
            <w:tcPrChange w:id="1602" w:author="Rapporteur" w:date="2022-02-28T13:42:00Z">
              <w:tcPr>
                <w:tcW w:w="468" w:type="dxa"/>
                <w:gridSpan w:val="2"/>
                <w:shd w:val="clear" w:color="auto" w:fill="auto"/>
                <w:vAlign w:val="center"/>
              </w:tcPr>
            </w:tcPrChange>
          </w:tcPr>
          <w:p w14:paraId="6C365548" w14:textId="77777777" w:rsidR="009A4979" w:rsidRDefault="009A4979" w:rsidP="00963FF9">
            <w:pPr>
              <w:jc w:val="center"/>
              <w:rPr>
                <w:rFonts w:ascii="Arial" w:eastAsia="MS Mincho" w:hAnsi="Arial" w:cs="Arial"/>
                <w:b/>
                <w:bCs/>
              </w:rPr>
            </w:pPr>
          </w:p>
        </w:tc>
        <w:tc>
          <w:tcPr>
            <w:tcW w:w="449" w:type="dxa"/>
            <w:shd w:val="clear" w:color="auto" w:fill="auto"/>
            <w:vAlign w:val="center"/>
            <w:tcPrChange w:id="1603" w:author="Rapporteur" w:date="2022-02-28T13:42:00Z">
              <w:tcPr>
                <w:tcW w:w="469" w:type="dxa"/>
                <w:gridSpan w:val="2"/>
                <w:shd w:val="clear" w:color="auto" w:fill="auto"/>
                <w:vAlign w:val="center"/>
              </w:tcPr>
            </w:tcPrChange>
          </w:tcPr>
          <w:p w14:paraId="7B72A00B" w14:textId="77777777" w:rsidR="009A4979" w:rsidRDefault="009A4979" w:rsidP="00963FF9">
            <w:pPr>
              <w:jc w:val="center"/>
              <w:rPr>
                <w:rFonts w:ascii="Arial" w:eastAsia="MS Mincho" w:hAnsi="Arial" w:cs="Arial"/>
              </w:rPr>
            </w:pPr>
          </w:p>
        </w:tc>
        <w:tc>
          <w:tcPr>
            <w:tcW w:w="449" w:type="dxa"/>
            <w:shd w:val="clear" w:color="auto" w:fill="auto"/>
            <w:vAlign w:val="center"/>
            <w:tcPrChange w:id="1604" w:author="Rapporteur" w:date="2022-02-28T13:42:00Z">
              <w:tcPr>
                <w:tcW w:w="468" w:type="dxa"/>
                <w:gridSpan w:val="2"/>
                <w:shd w:val="clear" w:color="auto" w:fill="auto"/>
                <w:vAlign w:val="center"/>
              </w:tcPr>
            </w:tcPrChange>
          </w:tcPr>
          <w:p w14:paraId="7772AD9E" w14:textId="77777777" w:rsidR="009A4979" w:rsidRDefault="009A4979" w:rsidP="00963FF9">
            <w:pPr>
              <w:jc w:val="center"/>
              <w:rPr>
                <w:rFonts w:ascii="Arial" w:eastAsia="MS Mincho" w:hAnsi="Arial" w:cs="Arial"/>
              </w:rPr>
            </w:pPr>
          </w:p>
        </w:tc>
        <w:tc>
          <w:tcPr>
            <w:tcW w:w="450" w:type="dxa"/>
            <w:vAlign w:val="center"/>
            <w:tcPrChange w:id="1605" w:author="Rapporteur" w:date="2022-02-28T13:42:00Z">
              <w:tcPr>
                <w:tcW w:w="468" w:type="dxa"/>
                <w:gridSpan w:val="2"/>
                <w:vAlign w:val="center"/>
              </w:tcPr>
            </w:tcPrChange>
          </w:tcPr>
          <w:p w14:paraId="057B8EB2"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1606" w:author="Rapporteur" w:date="2022-02-28T13:42:00Z">
              <w:tcPr>
                <w:tcW w:w="468" w:type="dxa"/>
                <w:gridSpan w:val="2"/>
                <w:vAlign w:val="center"/>
              </w:tcPr>
            </w:tcPrChange>
          </w:tcPr>
          <w:p w14:paraId="701E05B9" w14:textId="77777777" w:rsidR="009A4979" w:rsidRDefault="009A4979" w:rsidP="00963FF9">
            <w:pPr>
              <w:jc w:val="center"/>
              <w:rPr>
                <w:rFonts w:ascii="Arial" w:eastAsia="MS Mincho" w:hAnsi="Arial" w:cs="Arial"/>
                <w:b/>
              </w:rPr>
            </w:pPr>
          </w:p>
        </w:tc>
        <w:tc>
          <w:tcPr>
            <w:tcW w:w="450" w:type="dxa"/>
            <w:vAlign w:val="center"/>
            <w:tcPrChange w:id="1607" w:author="Rapporteur" w:date="2022-02-28T13:42:00Z">
              <w:tcPr>
                <w:tcW w:w="469" w:type="dxa"/>
                <w:gridSpan w:val="2"/>
                <w:vAlign w:val="center"/>
              </w:tcPr>
            </w:tcPrChange>
          </w:tcPr>
          <w:p w14:paraId="4ACE79DA" w14:textId="77777777" w:rsidR="009A4979" w:rsidRDefault="009A4979" w:rsidP="00963FF9">
            <w:pPr>
              <w:jc w:val="center"/>
              <w:rPr>
                <w:rFonts w:ascii="Arial" w:eastAsia="MS Mincho" w:hAnsi="Arial" w:cs="Arial"/>
              </w:rPr>
            </w:pPr>
          </w:p>
        </w:tc>
        <w:tc>
          <w:tcPr>
            <w:tcW w:w="450" w:type="dxa"/>
            <w:vAlign w:val="center"/>
            <w:tcPrChange w:id="1608" w:author="Rapporteur" w:date="2022-02-28T13:42:00Z">
              <w:tcPr>
                <w:tcW w:w="468" w:type="dxa"/>
                <w:gridSpan w:val="2"/>
                <w:vAlign w:val="center"/>
              </w:tcPr>
            </w:tcPrChange>
          </w:tcPr>
          <w:p w14:paraId="6E256C8B" w14:textId="77777777" w:rsidR="009A4979" w:rsidRDefault="009A4979" w:rsidP="00963FF9">
            <w:pPr>
              <w:jc w:val="center"/>
              <w:rPr>
                <w:rFonts w:ascii="Arial" w:eastAsia="MS Mincho" w:hAnsi="Arial" w:cs="Arial"/>
              </w:rPr>
            </w:pPr>
          </w:p>
        </w:tc>
        <w:tc>
          <w:tcPr>
            <w:tcW w:w="450" w:type="dxa"/>
            <w:vAlign w:val="center"/>
            <w:tcPrChange w:id="1609" w:author="Rapporteur" w:date="2022-02-28T13:42:00Z">
              <w:tcPr>
                <w:tcW w:w="539" w:type="dxa"/>
                <w:gridSpan w:val="2"/>
                <w:vAlign w:val="center"/>
              </w:tcPr>
            </w:tcPrChange>
          </w:tcPr>
          <w:p w14:paraId="2CC21439"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1610" w:author="Rapporteur" w:date="2022-02-28T13:42:00Z">
              <w:tcPr>
                <w:tcW w:w="539" w:type="dxa"/>
                <w:gridSpan w:val="2"/>
                <w:vAlign w:val="center"/>
              </w:tcPr>
            </w:tcPrChange>
          </w:tcPr>
          <w:p w14:paraId="2C8E8EC6" w14:textId="77777777" w:rsidR="009A4979" w:rsidRDefault="009A4979" w:rsidP="00963FF9">
            <w:pPr>
              <w:jc w:val="center"/>
              <w:rPr>
                <w:rFonts w:ascii="Arial" w:eastAsia="MS Mincho" w:hAnsi="Arial" w:cs="Arial"/>
              </w:rPr>
            </w:pPr>
          </w:p>
        </w:tc>
        <w:tc>
          <w:tcPr>
            <w:tcW w:w="450" w:type="dxa"/>
            <w:vAlign w:val="center"/>
            <w:tcPrChange w:id="1611" w:author="Rapporteur" w:date="2022-02-28T13:42:00Z">
              <w:tcPr>
                <w:tcW w:w="533" w:type="dxa"/>
                <w:gridSpan w:val="2"/>
                <w:vAlign w:val="center"/>
              </w:tcPr>
            </w:tcPrChange>
          </w:tcPr>
          <w:p w14:paraId="74080104" w14:textId="77777777" w:rsidR="009A4979" w:rsidRDefault="009A4979" w:rsidP="00963FF9">
            <w:pPr>
              <w:jc w:val="center"/>
              <w:rPr>
                <w:rFonts w:ascii="Arial" w:eastAsia="MS Mincho" w:hAnsi="Arial" w:cs="Arial"/>
              </w:rPr>
            </w:pPr>
          </w:p>
        </w:tc>
        <w:tc>
          <w:tcPr>
            <w:tcW w:w="450" w:type="dxa"/>
            <w:vAlign w:val="center"/>
            <w:tcPrChange w:id="1612" w:author="Rapporteur" w:date="2022-02-28T13:42:00Z">
              <w:tcPr>
                <w:tcW w:w="533" w:type="dxa"/>
                <w:gridSpan w:val="2"/>
                <w:vAlign w:val="center"/>
              </w:tcPr>
            </w:tcPrChange>
          </w:tcPr>
          <w:p w14:paraId="721BF468" w14:textId="77777777" w:rsidR="009A4979" w:rsidRDefault="009A4979" w:rsidP="00963FF9">
            <w:pPr>
              <w:jc w:val="center"/>
              <w:rPr>
                <w:rFonts w:ascii="Arial" w:eastAsia="MS Mincho" w:hAnsi="Arial" w:cs="Arial"/>
              </w:rPr>
            </w:pPr>
          </w:p>
        </w:tc>
        <w:tc>
          <w:tcPr>
            <w:tcW w:w="450" w:type="dxa"/>
            <w:vAlign w:val="center"/>
            <w:tcPrChange w:id="1613" w:author="Rapporteur" w:date="2022-02-28T13:42:00Z">
              <w:tcPr>
                <w:tcW w:w="533" w:type="dxa"/>
                <w:gridSpan w:val="2"/>
                <w:vAlign w:val="center"/>
              </w:tcPr>
            </w:tcPrChange>
          </w:tcPr>
          <w:p w14:paraId="357C20A9" w14:textId="77777777" w:rsidR="009A4979" w:rsidRDefault="009A4979" w:rsidP="00963FF9">
            <w:pPr>
              <w:jc w:val="center"/>
              <w:rPr>
                <w:rFonts w:ascii="Arial" w:eastAsia="MS Mincho" w:hAnsi="Arial" w:cs="Arial"/>
              </w:rPr>
            </w:pPr>
          </w:p>
        </w:tc>
        <w:tc>
          <w:tcPr>
            <w:tcW w:w="450" w:type="dxa"/>
            <w:vAlign w:val="center"/>
            <w:tcPrChange w:id="1614" w:author="Rapporteur" w:date="2022-02-28T13:42:00Z">
              <w:tcPr>
                <w:tcW w:w="533" w:type="dxa"/>
                <w:gridSpan w:val="2"/>
                <w:vAlign w:val="center"/>
              </w:tcPr>
            </w:tcPrChange>
          </w:tcPr>
          <w:p w14:paraId="75FDB601" w14:textId="77777777" w:rsidR="009A4979" w:rsidRDefault="009A4979" w:rsidP="00963FF9">
            <w:pPr>
              <w:jc w:val="center"/>
              <w:rPr>
                <w:rFonts w:ascii="Arial" w:eastAsia="MS Mincho" w:hAnsi="Arial" w:cs="Arial"/>
              </w:rPr>
            </w:pPr>
          </w:p>
        </w:tc>
        <w:tc>
          <w:tcPr>
            <w:tcW w:w="450" w:type="dxa"/>
            <w:vAlign w:val="center"/>
            <w:tcPrChange w:id="1615" w:author="Rapporteur" w:date="2022-02-28T13:42:00Z">
              <w:tcPr>
                <w:tcW w:w="311" w:type="dxa"/>
                <w:gridSpan w:val="2"/>
                <w:vAlign w:val="center"/>
              </w:tcPr>
            </w:tcPrChange>
          </w:tcPr>
          <w:p w14:paraId="79A8D5FB" w14:textId="77777777" w:rsidR="009A4979" w:rsidRDefault="009A4979" w:rsidP="00963FF9">
            <w:pPr>
              <w:jc w:val="center"/>
              <w:rPr>
                <w:rFonts w:ascii="Arial" w:eastAsia="MS Mincho" w:hAnsi="Arial" w:cs="Arial"/>
              </w:rPr>
            </w:pPr>
          </w:p>
        </w:tc>
        <w:tc>
          <w:tcPr>
            <w:tcW w:w="450" w:type="dxa"/>
            <w:vAlign w:val="center"/>
            <w:tcPrChange w:id="1616" w:author="Rapporteur" w:date="2022-02-28T13:42:00Z">
              <w:tcPr>
                <w:tcW w:w="311" w:type="dxa"/>
                <w:gridSpan w:val="2"/>
                <w:vAlign w:val="center"/>
              </w:tcPr>
            </w:tcPrChange>
          </w:tcPr>
          <w:p w14:paraId="11022D86" w14:textId="77777777" w:rsidR="009A4979" w:rsidRDefault="009A4979" w:rsidP="00963FF9">
            <w:pPr>
              <w:jc w:val="center"/>
              <w:rPr>
                <w:rFonts w:ascii="Arial" w:eastAsia="MS Mincho" w:hAnsi="Arial" w:cs="Arial"/>
              </w:rPr>
            </w:pPr>
          </w:p>
        </w:tc>
        <w:tc>
          <w:tcPr>
            <w:tcW w:w="450" w:type="dxa"/>
            <w:vAlign w:val="center"/>
            <w:tcPrChange w:id="1617" w:author="Rapporteur" w:date="2022-02-28T13:42:00Z">
              <w:tcPr>
                <w:tcW w:w="311" w:type="dxa"/>
                <w:gridSpan w:val="2"/>
                <w:vAlign w:val="center"/>
              </w:tcPr>
            </w:tcPrChange>
          </w:tcPr>
          <w:p w14:paraId="7A058AFC" w14:textId="0AFFC3AB" w:rsidR="009A4979" w:rsidRDefault="009A4979" w:rsidP="00963FF9">
            <w:pPr>
              <w:jc w:val="center"/>
              <w:rPr>
                <w:rFonts w:ascii="Arial" w:eastAsia="MS Mincho" w:hAnsi="Arial" w:cs="Arial"/>
              </w:rPr>
            </w:pPr>
          </w:p>
        </w:tc>
        <w:tc>
          <w:tcPr>
            <w:tcW w:w="450" w:type="dxa"/>
            <w:vAlign w:val="center"/>
            <w:tcPrChange w:id="1618" w:author="Rapporteur" w:date="2022-02-28T13:42:00Z">
              <w:tcPr>
                <w:tcW w:w="311" w:type="dxa"/>
                <w:gridSpan w:val="2"/>
                <w:vAlign w:val="center"/>
              </w:tcPr>
            </w:tcPrChange>
          </w:tcPr>
          <w:p w14:paraId="40D5042A" w14:textId="77777777" w:rsidR="009A4979" w:rsidRDefault="009A4979" w:rsidP="00963FF9">
            <w:pPr>
              <w:jc w:val="center"/>
              <w:rPr>
                <w:rFonts w:ascii="Arial" w:eastAsia="MS Mincho" w:hAnsi="Arial" w:cs="Arial"/>
              </w:rPr>
            </w:pPr>
          </w:p>
        </w:tc>
        <w:tc>
          <w:tcPr>
            <w:tcW w:w="450" w:type="dxa"/>
            <w:vAlign w:val="center"/>
            <w:tcPrChange w:id="1619" w:author="Rapporteur" w:date="2022-02-28T13:42:00Z">
              <w:tcPr>
                <w:tcW w:w="311" w:type="dxa"/>
                <w:gridSpan w:val="2"/>
                <w:vAlign w:val="center"/>
              </w:tcPr>
            </w:tcPrChange>
          </w:tcPr>
          <w:p w14:paraId="616E5AA3" w14:textId="77777777" w:rsidR="009A4979" w:rsidRDefault="009A4979" w:rsidP="00963FF9">
            <w:pPr>
              <w:jc w:val="center"/>
              <w:rPr>
                <w:rFonts w:ascii="Arial" w:eastAsia="MS Mincho" w:hAnsi="Arial" w:cs="Arial"/>
              </w:rPr>
            </w:pPr>
          </w:p>
        </w:tc>
      </w:tr>
      <w:tr w:rsidR="00C31241" w14:paraId="3D4B65A3" w14:textId="61980DA8" w:rsidTr="009A2CDC">
        <w:trPr>
          <w:trHeight w:val="527"/>
          <w:jc w:val="center"/>
          <w:trPrChange w:id="1620" w:author="Rapporteur" w:date="2022-02-28T13:42:00Z">
            <w:trPr>
              <w:trHeight w:val="870"/>
              <w:jc w:val="center"/>
            </w:trPr>
          </w:trPrChange>
        </w:trPr>
        <w:tc>
          <w:tcPr>
            <w:tcW w:w="616" w:type="dxa"/>
            <w:shd w:val="clear" w:color="auto" w:fill="auto"/>
            <w:vAlign w:val="center"/>
            <w:tcPrChange w:id="1621" w:author="Rapporteur" w:date="2022-02-28T13:42:00Z">
              <w:tcPr>
                <w:tcW w:w="632" w:type="dxa"/>
                <w:shd w:val="clear" w:color="auto" w:fill="auto"/>
                <w:vAlign w:val="center"/>
              </w:tcPr>
            </w:tcPrChange>
          </w:tcPr>
          <w:p w14:paraId="1D1FC2E1" w14:textId="77777777" w:rsidR="009A4979" w:rsidRDefault="009A4979" w:rsidP="00963FF9">
            <w:pPr>
              <w:rPr>
                <w:rFonts w:eastAsia="MS Mincho"/>
              </w:rPr>
            </w:pPr>
            <w:r>
              <w:rPr>
                <w:rFonts w:eastAsia="MS Mincho"/>
              </w:rPr>
              <w:t>Sol #6</w:t>
            </w:r>
          </w:p>
        </w:tc>
        <w:tc>
          <w:tcPr>
            <w:tcW w:w="449" w:type="dxa"/>
            <w:shd w:val="clear" w:color="auto" w:fill="auto"/>
            <w:vAlign w:val="center"/>
            <w:tcPrChange w:id="1622" w:author="Rapporteur" w:date="2022-02-28T13:42:00Z">
              <w:tcPr>
                <w:tcW w:w="468" w:type="dxa"/>
                <w:gridSpan w:val="2"/>
                <w:shd w:val="clear" w:color="auto" w:fill="auto"/>
                <w:vAlign w:val="center"/>
              </w:tcPr>
            </w:tcPrChange>
          </w:tcPr>
          <w:p w14:paraId="6683FEEA" w14:textId="77777777" w:rsidR="009A4979" w:rsidRDefault="009A4979" w:rsidP="00963FF9">
            <w:pPr>
              <w:jc w:val="center"/>
              <w:rPr>
                <w:rFonts w:ascii="Arial" w:eastAsia="MS Mincho" w:hAnsi="Arial" w:cs="Arial"/>
              </w:rPr>
            </w:pPr>
          </w:p>
        </w:tc>
        <w:tc>
          <w:tcPr>
            <w:tcW w:w="449" w:type="dxa"/>
            <w:shd w:val="clear" w:color="auto" w:fill="auto"/>
            <w:vAlign w:val="center"/>
            <w:tcPrChange w:id="1623" w:author="Rapporteur" w:date="2022-02-28T13:42:00Z">
              <w:tcPr>
                <w:tcW w:w="468" w:type="dxa"/>
                <w:gridSpan w:val="2"/>
                <w:shd w:val="clear" w:color="auto" w:fill="auto"/>
                <w:vAlign w:val="center"/>
              </w:tcPr>
            </w:tcPrChange>
          </w:tcPr>
          <w:p w14:paraId="70D7344A" w14:textId="77777777" w:rsidR="009A4979" w:rsidRDefault="009A4979" w:rsidP="00963FF9">
            <w:pPr>
              <w:jc w:val="center"/>
              <w:rPr>
                <w:rFonts w:ascii="Arial" w:eastAsia="MS Mincho" w:hAnsi="Arial" w:cs="Arial"/>
              </w:rPr>
            </w:pPr>
          </w:p>
        </w:tc>
        <w:tc>
          <w:tcPr>
            <w:tcW w:w="449" w:type="dxa"/>
            <w:shd w:val="clear" w:color="auto" w:fill="auto"/>
            <w:vAlign w:val="center"/>
            <w:tcPrChange w:id="1624" w:author="Rapporteur" w:date="2022-02-28T13:42:00Z">
              <w:tcPr>
                <w:tcW w:w="468" w:type="dxa"/>
                <w:gridSpan w:val="2"/>
                <w:shd w:val="clear" w:color="auto" w:fill="auto"/>
                <w:vAlign w:val="center"/>
              </w:tcPr>
            </w:tcPrChange>
          </w:tcPr>
          <w:p w14:paraId="0AFE008F"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49" w:type="dxa"/>
            <w:shd w:val="clear" w:color="auto" w:fill="auto"/>
            <w:vAlign w:val="center"/>
            <w:tcPrChange w:id="1625" w:author="Rapporteur" w:date="2022-02-28T13:42:00Z">
              <w:tcPr>
                <w:tcW w:w="469" w:type="dxa"/>
                <w:gridSpan w:val="2"/>
                <w:shd w:val="clear" w:color="auto" w:fill="auto"/>
                <w:vAlign w:val="center"/>
              </w:tcPr>
            </w:tcPrChange>
          </w:tcPr>
          <w:p w14:paraId="4D682339" w14:textId="77777777" w:rsidR="009A4979" w:rsidRDefault="009A4979" w:rsidP="00963FF9">
            <w:pPr>
              <w:jc w:val="center"/>
              <w:rPr>
                <w:rFonts w:ascii="Arial" w:eastAsia="MS Mincho" w:hAnsi="Arial" w:cs="Arial"/>
              </w:rPr>
            </w:pPr>
          </w:p>
        </w:tc>
        <w:tc>
          <w:tcPr>
            <w:tcW w:w="449" w:type="dxa"/>
            <w:shd w:val="clear" w:color="auto" w:fill="auto"/>
            <w:vAlign w:val="center"/>
            <w:tcPrChange w:id="1626" w:author="Rapporteur" w:date="2022-02-28T13:42:00Z">
              <w:tcPr>
                <w:tcW w:w="468" w:type="dxa"/>
                <w:gridSpan w:val="2"/>
                <w:shd w:val="clear" w:color="auto" w:fill="auto"/>
                <w:vAlign w:val="center"/>
              </w:tcPr>
            </w:tcPrChange>
          </w:tcPr>
          <w:p w14:paraId="2F1C212B" w14:textId="77777777" w:rsidR="009A4979" w:rsidRDefault="009A4979" w:rsidP="00963FF9">
            <w:pPr>
              <w:jc w:val="center"/>
              <w:rPr>
                <w:rFonts w:ascii="Arial" w:eastAsia="MS Mincho" w:hAnsi="Arial" w:cs="Arial"/>
              </w:rPr>
            </w:pPr>
          </w:p>
        </w:tc>
        <w:tc>
          <w:tcPr>
            <w:tcW w:w="450" w:type="dxa"/>
            <w:vAlign w:val="center"/>
            <w:tcPrChange w:id="1627" w:author="Rapporteur" w:date="2022-02-28T13:42:00Z">
              <w:tcPr>
                <w:tcW w:w="468" w:type="dxa"/>
                <w:gridSpan w:val="2"/>
                <w:vAlign w:val="center"/>
              </w:tcPr>
            </w:tcPrChange>
          </w:tcPr>
          <w:p w14:paraId="653131D4" w14:textId="77777777" w:rsidR="009A4979" w:rsidRDefault="009A4979" w:rsidP="00963FF9">
            <w:pPr>
              <w:jc w:val="center"/>
              <w:rPr>
                <w:rFonts w:ascii="Arial" w:eastAsia="MS Mincho" w:hAnsi="Arial" w:cs="Arial"/>
              </w:rPr>
            </w:pPr>
          </w:p>
        </w:tc>
        <w:tc>
          <w:tcPr>
            <w:tcW w:w="450" w:type="dxa"/>
            <w:vAlign w:val="center"/>
            <w:tcPrChange w:id="1628" w:author="Rapporteur" w:date="2022-02-28T13:42:00Z">
              <w:tcPr>
                <w:tcW w:w="468" w:type="dxa"/>
                <w:gridSpan w:val="2"/>
                <w:vAlign w:val="center"/>
              </w:tcPr>
            </w:tcPrChange>
          </w:tcPr>
          <w:p w14:paraId="2B518F99" w14:textId="77777777" w:rsidR="009A4979" w:rsidRDefault="009A4979" w:rsidP="00963FF9">
            <w:pPr>
              <w:jc w:val="center"/>
              <w:rPr>
                <w:rFonts w:ascii="Arial" w:eastAsia="MS Mincho" w:hAnsi="Arial" w:cs="Arial"/>
                <w:b/>
              </w:rPr>
            </w:pPr>
          </w:p>
        </w:tc>
        <w:tc>
          <w:tcPr>
            <w:tcW w:w="450" w:type="dxa"/>
            <w:vAlign w:val="center"/>
            <w:tcPrChange w:id="1629" w:author="Rapporteur" w:date="2022-02-28T13:42:00Z">
              <w:tcPr>
                <w:tcW w:w="469" w:type="dxa"/>
                <w:gridSpan w:val="2"/>
                <w:vAlign w:val="center"/>
              </w:tcPr>
            </w:tcPrChange>
          </w:tcPr>
          <w:p w14:paraId="72FEA48A" w14:textId="77777777" w:rsidR="009A4979" w:rsidRDefault="009A4979" w:rsidP="00963FF9">
            <w:pPr>
              <w:jc w:val="center"/>
              <w:rPr>
                <w:rFonts w:ascii="Arial" w:eastAsia="MS Mincho" w:hAnsi="Arial" w:cs="Arial"/>
              </w:rPr>
            </w:pPr>
          </w:p>
        </w:tc>
        <w:tc>
          <w:tcPr>
            <w:tcW w:w="450" w:type="dxa"/>
            <w:vAlign w:val="center"/>
            <w:tcPrChange w:id="1630" w:author="Rapporteur" w:date="2022-02-28T13:42:00Z">
              <w:tcPr>
                <w:tcW w:w="468" w:type="dxa"/>
                <w:gridSpan w:val="2"/>
                <w:vAlign w:val="center"/>
              </w:tcPr>
            </w:tcPrChange>
          </w:tcPr>
          <w:p w14:paraId="2DFB38AC" w14:textId="77777777" w:rsidR="009A4979" w:rsidRDefault="009A4979" w:rsidP="00963FF9">
            <w:pPr>
              <w:jc w:val="center"/>
              <w:rPr>
                <w:rFonts w:ascii="Arial" w:eastAsia="MS Mincho" w:hAnsi="Arial" w:cs="Arial"/>
              </w:rPr>
            </w:pPr>
          </w:p>
        </w:tc>
        <w:tc>
          <w:tcPr>
            <w:tcW w:w="450" w:type="dxa"/>
            <w:vAlign w:val="center"/>
            <w:tcPrChange w:id="1631" w:author="Rapporteur" w:date="2022-02-28T13:42:00Z">
              <w:tcPr>
                <w:tcW w:w="539" w:type="dxa"/>
                <w:gridSpan w:val="2"/>
                <w:vAlign w:val="center"/>
              </w:tcPr>
            </w:tcPrChange>
          </w:tcPr>
          <w:p w14:paraId="19B9DFC0" w14:textId="77777777" w:rsidR="009A4979" w:rsidRDefault="009A4979" w:rsidP="00963FF9">
            <w:pPr>
              <w:jc w:val="center"/>
              <w:rPr>
                <w:rFonts w:ascii="Arial" w:eastAsia="MS Mincho" w:hAnsi="Arial" w:cs="Arial"/>
              </w:rPr>
            </w:pPr>
          </w:p>
        </w:tc>
        <w:tc>
          <w:tcPr>
            <w:tcW w:w="450" w:type="dxa"/>
            <w:vAlign w:val="center"/>
            <w:tcPrChange w:id="1632" w:author="Rapporteur" w:date="2022-02-28T13:42:00Z">
              <w:tcPr>
                <w:tcW w:w="539" w:type="dxa"/>
                <w:gridSpan w:val="2"/>
                <w:vAlign w:val="center"/>
              </w:tcPr>
            </w:tcPrChange>
          </w:tcPr>
          <w:p w14:paraId="0AC9843F" w14:textId="77777777" w:rsidR="009A4979" w:rsidRDefault="009A4979" w:rsidP="00963FF9">
            <w:pPr>
              <w:jc w:val="center"/>
              <w:rPr>
                <w:rFonts w:ascii="Arial" w:eastAsia="MS Mincho" w:hAnsi="Arial" w:cs="Arial"/>
              </w:rPr>
            </w:pPr>
          </w:p>
        </w:tc>
        <w:tc>
          <w:tcPr>
            <w:tcW w:w="450" w:type="dxa"/>
            <w:vAlign w:val="center"/>
            <w:tcPrChange w:id="1633" w:author="Rapporteur" w:date="2022-02-28T13:42:00Z">
              <w:tcPr>
                <w:tcW w:w="533" w:type="dxa"/>
                <w:gridSpan w:val="2"/>
                <w:vAlign w:val="center"/>
              </w:tcPr>
            </w:tcPrChange>
          </w:tcPr>
          <w:p w14:paraId="6FE320E7" w14:textId="77777777" w:rsidR="009A4979" w:rsidRDefault="009A4979" w:rsidP="00963FF9">
            <w:pPr>
              <w:jc w:val="center"/>
              <w:rPr>
                <w:rFonts w:ascii="Arial" w:eastAsia="MS Mincho" w:hAnsi="Arial" w:cs="Arial"/>
              </w:rPr>
            </w:pPr>
          </w:p>
        </w:tc>
        <w:tc>
          <w:tcPr>
            <w:tcW w:w="450" w:type="dxa"/>
            <w:vAlign w:val="center"/>
            <w:tcPrChange w:id="1634" w:author="Rapporteur" w:date="2022-02-28T13:42:00Z">
              <w:tcPr>
                <w:tcW w:w="533" w:type="dxa"/>
                <w:gridSpan w:val="2"/>
                <w:vAlign w:val="center"/>
              </w:tcPr>
            </w:tcPrChange>
          </w:tcPr>
          <w:p w14:paraId="77722AB6" w14:textId="77777777" w:rsidR="009A4979" w:rsidRDefault="009A4979" w:rsidP="00963FF9">
            <w:pPr>
              <w:jc w:val="center"/>
              <w:rPr>
                <w:rFonts w:ascii="Arial" w:eastAsia="MS Mincho" w:hAnsi="Arial" w:cs="Arial"/>
              </w:rPr>
            </w:pPr>
          </w:p>
        </w:tc>
        <w:tc>
          <w:tcPr>
            <w:tcW w:w="450" w:type="dxa"/>
            <w:vAlign w:val="center"/>
            <w:tcPrChange w:id="1635" w:author="Rapporteur" w:date="2022-02-28T13:42:00Z">
              <w:tcPr>
                <w:tcW w:w="533" w:type="dxa"/>
                <w:gridSpan w:val="2"/>
                <w:vAlign w:val="center"/>
              </w:tcPr>
            </w:tcPrChange>
          </w:tcPr>
          <w:p w14:paraId="71DD7E6D" w14:textId="77777777" w:rsidR="009A4979" w:rsidRDefault="009A4979" w:rsidP="00963FF9">
            <w:pPr>
              <w:jc w:val="center"/>
              <w:rPr>
                <w:rFonts w:ascii="Arial" w:eastAsia="MS Mincho" w:hAnsi="Arial" w:cs="Arial"/>
              </w:rPr>
            </w:pPr>
          </w:p>
        </w:tc>
        <w:tc>
          <w:tcPr>
            <w:tcW w:w="450" w:type="dxa"/>
            <w:vAlign w:val="center"/>
            <w:tcPrChange w:id="1636" w:author="Rapporteur" w:date="2022-02-28T13:42:00Z">
              <w:tcPr>
                <w:tcW w:w="533" w:type="dxa"/>
                <w:gridSpan w:val="2"/>
                <w:vAlign w:val="center"/>
              </w:tcPr>
            </w:tcPrChange>
          </w:tcPr>
          <w:p w14:paraId="5948149B" w14:textId="77777777" w:rsidR="009A4979" w:rsidRDefault="009A4979" w:rsidP="00963FF9">
            <w:pPr>
              <w:jc w:val="center"/>
              <w:rPr>
                <w:rFonts w:ascii="Arial" w:eastAsia="MS Mincho" w:hAnsi="Arial" w:cs="Arial"/>
              </w:rPr>
            </w:pPr>
          </w:p>
        </w:tc>
        <w:tc>
          <w:tcPr>
            <w:tcW w:w="450" w:type="dxa"/>
            <w:vAlign w:val="center"/>
            <w:tcPrChange w:id="1637" w:author="Rapporteur" w:date="2022-02-28T13:42:00Z">
              <w:tcPr>
                <w:tcW w:w="311" w:type="dxa"/>
                <w:gridSpan w:val="2"/>
                <w:vAlign w:val="center"/>
              </w:tcPr>
            </w:tcPrChange>
          </w:tcPr>
          <w:p w14:paraId="13A3047A" w14:textId="77777777" w:rsidR="009A4979" w:rsidRDefault="009A4979" w:rsidP="00963FF9">
            <w:pPr>
              <w:jc w:val="center"/>
              <w:rPr>
                <w:rFonts w:ascii="Arial" w:eastAsia="MS Mincho" w:hAnsi="Arial" w:cs="Arial"/>
              </w:rPr>
            </w:pPr>
          </w:p>
        </w:tc>
        <w:tc>
          <w:tcPr>
            <w:tcW w:w="450" w:type="dxa"/>
            <w:vAlign w:val="center"/>
            <w:tcPrChange w:id="1638" w:author="Rapporteur" w:date="2022-02-28T13:42:00Z">
              <w:tcPr>
                <w:tcW w:w="311" w:type="dxa"/>
                <w:gridSpan w:val="2"/>
                <w:vAlign w:val="center"/>
              </w:tcPr>
            </w:tcPrChange>
          </w:tcPr>
          <w:p w14:paraId="5BDC15BD" w14:textId="77777777" w:rsidR="009A4979" w:rsidRDefault="009A4979" w:rsidP="00963FF9">
            <w:pPr>
              <w:jc w:val="center"/>
              <w:rPr>
                <w:rFonts w:ascii="Arial" w:eastAsia="MS Mincho" w:hAnsi="Arial" w:cs="Arial"/>
              </w:rPr>
            </w:pPr>
          </w:p>
        </w:tc>
        <w:tc>
          <w:tcPr>
            <w:tcW w:w="450" w:type="dxa"/>
            <w:vAlign w:val="center"/>
            <w:tcPrChange w:id="1639" w:author="Rapporteur" w:date="2022-02-28T13:42:00Z">
              <w:tcPr>
                <w:tcW w:w="311" w:type="dxa"/>
                <w:gridSpan w:val="2"/>
                <w:vAlign w:val="center"/>
              </w:tcPr>
            </w:tcPrChange>
          </w:tcPr>
          <w:p w14:paraId="5E9FE153" w14:textId="1B991C36" w:rsidR="009A4979" w:rsidRDefault="009A4979" w:rsidP="00963FF9">
            <w:pPr>
              <w:jc w:val="center"/>
              <w:rPr>
                <w:rFonts w:ascii="Arial" w:eastAsia="MS Mincho" w:hAnsi="Arial" w:cs="Arial"/>
              </w:rPr>
            </w:pPr>
          </w:p>
        </w:tc>
        <w:tc>
          <w:tcPr>
            <w:tcW w:w="450" w:type="dxa"/>
            <w:vAlign w:val="center"/>
            <w:tcPrChange w:id="1640" w:author="Rapporteur" w:date="2022-02-28T13:42:00Z">
              <w:tcPr>
                <w:tcW w:w="311" w:type="dxa"/>
                <w:gridSpan w:val="2"/>
                <w:vAlign w:val="center"/>
              </w:tcPr>
            </w:tcPrChange>
          </w:tcPr>
          <w:p w14:paraId="6DF999CC" w14:textId="77777777" w:rsidR="009A4979" w:rsidRDefault="009A4979" w:rsidP="00963FF9">
            <w:pPr>
              <w:jc w:val="center"/>
              <w:rPr>
                <w:rFonts w:ascii="Arial" w:eastAsia="MS Mincho" w:hAnsi="Arial" w:cs="Arial"/>
              </w:rPr>
            </w:pPr>
          </w:p>
        </w:tc>
        <w:tc>
          <w:tcPr>
            <w:tcW w:w="450" w:type="dxa"/>
            <w:vAlign w:val="center"/>
            <w:tcPrChange w:id="1641" w:author="Rapporteur" w:date="2022-02-28T13:42:00Z">
              <w:tcPr>
                <w:tcW w:w="311" w:type="dxa"/>
                <w:gridSpan w:val="2"/>
                <w:vAlign w:val="center"/>
              </w:tcPr>
            </w:tcPrChange>
          </w:tcPr>
          <w:p w14:paraId="2150DC32" w14:textId="77777777" w:rsidR="009A4979" w:rsidRDefault="009A4979" w:rsidP="00963FF9">
            <w:pPr>
              <w:jc w:val="center"/>
              <w:rPr>
                <w:rFonts w:ascii="Arial" w:eastAsia="MS Mincho" w:hAnsi="Arial" w:cs="Arial"/>
              </w:rPr>
            </w:pPr>
          </w:p>
        </w:tc>
      </w:tr>
      <w:tr w:rsidR="00C31241" w14:paraId="205AB8DD" w14:textId="361C2ECD" w:rsidTr="009A2CDC">
        <w:trPr>
          <w:trHeight w:val="527"/>
          <w:jc w:val="center"/>
          <w:trPrChange w:id="1642" w:author="Rapporteur" w:date="2022-02-28T13:42:00Z">
            <w:trPr>
              <w:trHeight w:val="870"/>
              <w:jc w:val="center"/>
            </w:trPr>
          </w:trPrChange>
        </w:trPr>
        <w:tc>
          <w:tcPr>
            <w:tcW w:w="616" w:type="dxa"/>
            <w:shd w:val="clear" w:color="auto" w:fill="auto"/>
            <w:vAlign w:val="center"/>
            <w:tcPrChange w:id="1643" w:author="Rapporteur" w:date="2022-02-28T13:42:00Z">
              <w:tcPr>
                <w:tcW w:w="632" w:type="dxa"/>
                <w:shd w:val="clear" w:color="auto" w:fill="auto"/>
                <w:vAlign w:val="center"/>
              </w:tcPr>
            </w:tcPrChange>
          </w:tcPr>
          <w:p w14:paraId="7C79ECDB" w14:textId="402F084F" w:rsidR="009A4979" w:rsidRDefault="009A4979" w:rsidP="008B62AD">
            <w:pPr>
              <w:rPr>
                <w:rFonts w:eastAsia="MS Mincho"/>
              </w:rPr>
            </w:pPr>
            <w:r w:rsidRPr="00CC356A">
              <w:rPr>
                <w:rFonts w:eastAsia="MS Mincho"/>
              </w:rPr>
              <w:t>Sol #</w:t>
            </w:r>
            <w:r>
              <w:rPr>
                <w:rFonts w:eastAsia="MS Mincho"/>
              </w:rPr>
              <w:t>7</w:t>
            </w:r>
          </w:p>
        </w:tc>
        <w:tc>
          <w:tcPr>
            <w:tcW w:w="449" w:type="dxa"/>
            <w:shd w:val="clear" w:color="auto" w:fill="auto"/>
            <w:vAlign w:val="center"/>
            <w:tcPrChange w:id="1644" w:author="Rapporteur" w:date="2022-02-28T13:42:00Z">
              <w:tcPr>
                <w:tcW w:w="468" w:type="dxa"/>
                <w:gridSpan w:val="2"/>
                <w:shd w:val="clear" w:color="auto" w:fill="auto"/>
                <w:vAlign w:val="center"/>
              </w:tcPr>
            </w:tcPrChange>
          </w:tcPr>
          <w:p w14:paraId="6C809913" w14:textId="77777777" w:rsidR="009A4979" w:rsidRDefault="009A4979" w:rsidP="008B62AD">
            <w:pPr>
              <w:jc w:val="center"/>
              <w:rPr>
                <w:rFonts w:ascii="Arial" w:eastAsia="MS Mincho" w:hAnsi="Arial" w:cs="Arial"/>
              </w:rPr>
            </w:pPr>
          </w:p>
        </w:tc>
        <w:tc>
          <w:tcPr>
            <w:tcW w:w="449" w:type="dxa"/>
            <w:shd w:val="clear" w:color="auto" w:fill="auto"/>
            <w:vAlign w:val="center"/>
            <w:tcPrChange w:id="1645" w:author="Rapporteur" w:date="2022-02-28T13:42:00Z">
              <w:tcPr>
                <w:tcW w:w="468" w:type="dxa"/>
                <w:gridSpan w:val="2"/>
                <w:shd w:val="clear" w:color="auto" w:fill="auto"/>
                <w:vAlign w:val="center"/>
              </w:tcPr>
            </w:tcPrChange>
          </w:tcPr>
          <w:p w14:paraId="1C7D5023" w14:textId="77777777" w:rsidR="009A4979" w:rsidRDefault="009A4979" w:rsidP="008B62AD">
            <w:pPr>
              <w:jc w:val="center"/>
              <w:rPr>
                <w:rFonts w:ascii="Arial" w:eastAsia="MS Mincho" w:hAnsi="Arial" w:cs="Arial"/>
              </w:rPr>
            </w:pPr>
          </w:p>
        </w:tc>
        <w:tc>
          <w:tcPr>
            <w:tcW w:w="449" w:type="dxa"/>
            <w:shd w:val="clear" w:color="auto" w:fill="auto"/>
            <w:vAlign w:val="center"/>
            <w:tcPrChange w:id="1646" w:author="Rapporteur" w:date="2022-02-28T13:42:00Z">
              <w:tcPr>
                <w:tcW w:w="468" w:type="dxa"/>
                <w:gridSpan w:val="2"/>
                <w:shd w:val="clear" w:color="auto" w:fill="auto"/>
                <w:vAlign w:val="center"/>
              </w:tcPr>
            </w:tcPrChange>
          </w:tcPr>
          <w:p w14:paraId="0E78074A" w14:textId="675E8FD8" w:rsidR="009A4979" w:rsidRDefault="009A4979" w:rsidP="008B62AD">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Change w:id="1647" w:author="Rapporteur" w:date="2022-02-28T13:42:00Z">
              <w:tcPr>
                <w:tcW w:w="469" w:type="dxa"/>
                <w:gridSpan w:val="2"/>
                <w:shd w:val="clear" w:color="auto" w:fill="auto"/>
                <w:vAlign w:val="center"/>
              </w:tcPr>
            </w:tcPrChange>
          </w:tcPr>
          <w:p w14:paraId="2DBC5AAE" w14:textId="77777777" w:rsidR="009A4979" w:rsidRDefault="009A4979" w:rsidP="008B62AD">
            <w:pPr>
              <w:jc w:val="center"/>
              <w:rPr>
                <w:rFonts w:ascii="Arial" w:eastAsia="MS Mincho" w:hAnsi="Arial" w:cs="Arial"/>
              </w:rPr>
            </w:pPr>
          </w:p>
        </w:tc>
        <w:tc>
          <w:tcPr>
            <w:tcW w:w="449" w:type="dxa"/>
            <w:shd w:val="clear" w:color="auto" w:fill="auto"/>
            <w:vAlign w:val="center"/>
            <w:tcPrChange w:id="1648" w:author="Rapporteur" w:date="2022-02-28T13:42:00Z">
              <w:tcPr>
                <w:tcW w:w="468" w:type="dxa"/>
                <w:gridSpan w:val="2"/>
                <w:shd w:val="clear" w:color="auto" w:fill="auto"/>
                <w:vAlign w:val="center"/>
              </w:tcPr>
            </w:tcPrChange>
          </w:tcPr>
          <w:p w14:paraId="2DEF92EA" w14:textId="77777777" w:rsidR="009A4979" w:rsidRDefault="009A4979" w:rsidP="008B62AD">
            <w:pPr>
              <w:jc w:val="center"/>
              <w:rPr>
                <w:rFonts w:ascii="Arial" w:eastAsia="MS Mincho" w:hAnsi="Arial" w:cs="Arial"/>
              </w:rPr>
            </w:pPr>
          </w:p>
        </w:tc>
        <w:tc>
          <w:tcPr>
            <w:tcW w:w="450" w:type="dxa"/>
            <w:vAlign w:val="center"/>
            <w:tcPrChange w:id="1649" w:author="Rapporteur" w:date="2022-02-28T13:42:00Z">
              <w:tcPr>
                <w:tcW w:w="468" w:type="dxa"/>
                <w:gridSpan w:val="2"/>
                <w:vAlign w:val="center"/>
              </w:tcPr>
            </w:tcPrChange>
          </w:tcPr>
          <w:p w14:paraId="5AE3DC58" w14:textId="77777777" w:rsidR="009A4979" w:rsidRDefault="009A4979" w:rsidP="008B62AD">
            <w:pPr>
              <w:jc w:val="center"/>
              <w:rPr>
                <w:rFonts w:ascii="Arial" w:eastAsia="MS Mincho" w:hAnsi="Arial" w:cs="Arial"/>
              </w:rPr>
            </w:pPr>
          </w:p>
        </w:tc>
        <w:tc>
          <w:tcPr>
            <w:tcW w:w="450" w:type="dxa"/>
            <w:vAlign w:val="center"/>
            <w:tcPrChange w:id="1650" w:author="Rapporteur" w:date="2022-02-28T13:42:00Z">
              <w:tcPr>
                <w:tcW w:w="468" w:type="dxa"/>
                <w:gridSpan w:val="2"/>
                <w:vAlign w:val="center"/>
              </w:tcPr>
            </w:tcPrChange>
          </w:tcPr>
          <w:p w14:paraId="728904CA" w14:textId="77777777" w:rsidR="009A4979" w:rsidRDefault="009A4979" w:rsidP="008B62AD">
            <w:pPr>
              <w:jc w:val="center"/>
              <w:rPr>
                <w:rFonts w:ascii="Arial" w:eastAsia="MS Mincho" w:hAnsi="Arial" w:cs="Arial"/>
                <w:b/>
              </w:rPr>
            </w:pPr>
          </w:p>
        </w:tc>
        <w:tc>
          <w:tcPr>
            <w:tcW w:w="450" w:type="dxa"/>
            <w:vAlign w:val="center"/>
            <w:tcPrChange w:id="1651" w:author="Rapporteur" w:date="2022-02-28T13:42:00Z">
              <w:tcPr>
                <w:tcW w:w="469" w:type="dxa"/>
                <w:gridSpan w:val="2"/>
                <w:vAlign w:val="center"/>
              </w:tcPr>
            </w:tcPrChange>
          </w:tcPr>
          <w:p w14:paraId="0D89BE02" w14:textId="77777777" w:rsidR="009A4979" w:rsidRDefault="009A4979" w:rsidP="008B62AD">
            <w:pPr>
              <w:jc w:val="center"/>
              <w:rPr>
                <w:rFonts w:ascii="Arial" w:eastAsia="MS Mincho" w:hAnsi="Arial" w:cs="Arial"/>
              </w:rPr>
            </w:pPr>
          </w:p>
        </w:tc>
        <w:tc>
          <w:tcPr>
            <w:tcW w:w="450" w:type="dxa"/>
            <w:vAlign w:val="center"/>
            <w:tcPrChange w:id="1652" w:author="Rapporteur" w:date="2022-02-28T13:42:00Z">
              <w:tcPr>
                <w:tcW w:w="468" w:type="dxa"/>
                <w:gridSpan w:val="2"/>
                <w:vAlign w:val="center"/>
              </w:tcPr>
            </w:tcPrChange>
          </w:tcPr>
          <w:p w14:paraId="784B19AE" w14:textId="77777777" w:rsidR="009A4979" w:rsidRDefault="009A4979" w:rsidP="008B62AD">
            <w:pPr>
              <w:jc w:val="center"/>
              <w:rPr>
                <w:rFonts w:ascii="Arial" w:eastAsia="MS Mincho" w:hAnsi="Arial" w:cs="Arial"/>
              </w:rPr>
            </w:pPr>
          </w:p>
        </w:tc>
        <w:tc>
          <w:tcPr>
            <w:tcW w:w="450" w:type="dxa"/>
            <w:vAlign w:val="center"/>
            <w:tcPrChange w:id="1653" w:author="Rapporteur" w:date="2022-02-28T13:42:00Z">
              <w:tcPr>
                <w:tcW w:w="539" w:type="dxa"/>
                <w:gridSpan w:val="2"/>
                <w:vAlign w:val="center"/>
              </w:tcPr>
            </w:tcPrChange>
          </w:tcPr>
          <w:p w14:paraId="742528EF" w14:textId="77777777" w:rsidR="009A4979" w:rsidRDefault="009A4979" w:rsidP="008B62AD">
            <w:pPr>
              <w:jc w:val="center"/>
              <w:rPr>
                <w:rFonts w:ascii="Arial" w:eastAsia="MS Mincho" w:hAnsi="Arial" w:cs="Arial"/>
              </w:rPr>
            </w:pPr>
          </w:p>
        </w:tc>
        <w:tc>
          <w:tcPr>
            <w:tcW w:w="450" w:type="dxa"/>
            <w:vAlign w:val="center"/>
            <w:tcPrChange w:id="1654" w:author="Rapporteur" w:date="2022-02-28T13:42:00Z">
              <w:tcPr>
                <w:tcW w:w="539" w:type="dxa"/>
                <w:gridSpan w:val="2"/>
                <w:vAlign w:val="center"/>
              </w:tcPr>
            </w:tcPrChange>
          </w:tcPr>
          <w:p w14:paraId="50A05B6C" w14:textId="77777777" w:rsidR="009A4979" w:rsidRDefault="009A4979" w:rsidP="008B62AD">
            <w:pPr>
              <w:jc w:val="center"/>
              <w:rPr>
                <w:rFonts w:ascii="Arial" w:eastAsia="MS Mincho" w:hAnsi="Arial" w:cs="Arial"/>
              </w:rPr>
            </w:pPr>
          </w:p>
        </w:tc>
        <w:tc>
          <w:tcPr>
            <w:tcW w:w="450" w:type="dxa"/>
            <w:vAlign w:val="center"/>
            <w:tcPrChange w:id="1655" w:author="Rapporteur" w:date="2022-02-28T13:42:00Z">
              <w:tcPr>
                <w:tcW w:w="533" w:type="dxa"/>
                <w:gridSpan w:val="2"/>
                <w:vAlign w:val="center"/>
              </w:tcPr>
            </w:tcPrChange>
          </w:tcPr>
          <w:p w14:paraId="32E02F27" w14:textId="77777777" w:rsidR="009A4979" w:rsidRDefault="009A4979" w:rsidP="008B62AD">
            <w:pPr>
              <w:jc w:val="center"/>
              <w:rPr>
                <w:rFonts w:ascii="Arial" w:eastAsia="MS Mincho" w:hAnsi="Arial" w:cs="Arial"/>
              </w:rPr>
            </w:pPr>
          </w:p>
        </w:tc>
        <w:tc>
          <w:tcPr>
            <w:tcW w:w="450" w:type="dxa"/>
            <w:vAlign w:val="center"/>
            <w:tcPrChange w:id="1656" w:author="Rapporteur" w:date="2022-02-28T13:42:00Z">
              <w:tcPr>
                <w:tcW w:w="533" w:type="dxa"/>
                <w:gridSpan w:val="2"/>
                <w:vAlign w:val="center"/>
              </w:tcPr>
            </w:tcPrChange>
          </w:tcPr>
          <w:p w14:paraId="5D7DBABE" w14:textId="77777777" w:rsidR="009A4979" w:rsidRDefault="009A4979" w:rsidP="008B62AD">
            <w:pPr>
              <w:jc w:val="center"/>
              <w:rPr>
                <w:rFonts w:ascii="Arial" w:eastAsia="MS Mincho" w:hAnsi="Arial" w:cs="Arial"/>
              </w:rPr>
            </w:pPr>
          </w:p>
        </w:tc>
        <w:tc>
          <w:tcPr>
            <w:tcW w:w="450" w:type="dxa"/>
            <w:vAlign w:val="center"/>
            <w:tcPrChange w:id="1657" w:author="Rapporteur" w:date="2022-02-28T13:42:00Z">
              <w:tcPr>
                <w:tcW w:w="533" w:type="dxa"/>
                <w:gridSpan w:val="2"/>
                <w:vAlign w:val="center"/>
              </w:tcPr>
            </w:tcPrChange>
          </w:tcPr>
          <w:p w14:paraId="3B71E11E" w14:textId="77777777" w:rsidR="009A4979" w:rsidRDefault="009A4979" w:rsidP="008B62AD">
            <w:pPr>
              <w:jc w:val="center"/>
              <w:rPr>
                <w:rFonts w:ascii="Arial" w:eastAsia="MS Mincho" w:hAnsi="Arial" w:cs="Arial"/>
              </w:rPr>
            </w:pPr>
          </w:p>
        </w:tc>
        <w:tc>
          <w:tcPr>
            <w:tcW w:w="450" w:type="dxa"/>
            <w:vAlign w:val="center"/>
            <w:tcPrChange w:id="1658" w:author="Rapporteur" w:date="2022-02-28T13:42:00Z">
              <w:tcPr>
                <w:tcW w:w="533" w:type="dxa"/>
                <w:gridSpan w:val="2"/>
                <w:vAlign w:val="center"/>
              </w:tcPr>
            </w:tcPrChange>
          </w:tcPr>
          <w:p w14:paraId="1AD60A6D" w14:textId="77777777" w:rsidR="009A4979" w:rsidRDefault="009A4979" w:rsidP="008B62AD">
            <w:pPr>
              <w:jc w:val="center"/>
              <w:rPr>
                <w:rFonts w:ascii="Arial" w:eastAsia="MS Mincho" w:hAnsi="Arial" w:cs="Arial"/>
              </w:rPr>
            </w:pPr>
          </w:p>
        </w:tc>
        <w:tc>
          <w:tcPr>
            <w:tcW w:w="450" w:type="dxa"/>
            <w:vAlign w:val="center"/>
            <w:tcPrChange w:id="1659" w:author="Rapporteur" w:date="2022-02-28T13:42:00Z">
              <w:tcPr>
                <w:tcW w:w="311" w:type="dxa"/>
                <w:gridSpan w:val="2"/>
                <w:vAlign w:val="center"/>
              </w:tcPr>
            </w:tcPrChange>
          </w:tcPr>
          <w:p w14:paraId="5010D1BD" w14:textId="77777777" w:rsidR="009A4979" w:rsidRDefault="009A4979" w:rsidP="008B62AD">
            <w:pPr>
              <w:jc w:val="center"/>
              <w:rPr>
                <w:rFonts w:ascii="Arial" w:eastAsia="MS Mincho" w:hAnsi="Arial" w:cs="Arial"/>
              </w:rPr>
            </w:pPr>
          </w:p>
        </w:tc>
        <w:tc>
          <w:tcPr>
            <w:tcW w:w="450" w:type="dxa"/>
            <w:vAlign w:val="center"/>
            <w:tcPrChange w:id="1660" w:author="Rapporteur" w:date="2022-02-28T13:42:00Z">
              <w:tcPr>
                <w:tcW w:w="311" w:type="dxa"/>
                <w:gridSpan w:val="2"/>
                <w:vAlign w:val="center"/>
              </w:tcPr>
            </w:tcPrChange>
          </w:tcPr>
          <w:p w14:paraId="5C5D73FF" w14:textId="77777777" w:rsidR="009A4979" w:rsidRDefault="009A4979" w:rsidP="008B62AD">
            <w:pPr>
              <w:jc w:val="center"/>
              <w:rPr>
                <w:rFonts w:ascii="Arial" w:eastAsia="MS Mincho" w:hAnsi="Arial" w:cs="Arial"/>
              </w:rPr>
            </w:pPr>
          </w:p>
        </w:tc>
        <w:tc>
          <w:tcPr>
            <w:tcW w:w="450" w:type="dxa"/>
            <w:vAlign w:val="center"/>
            <w:tcPrChange w:id="1661" w:author="Rapporteur" w:date="2022-02-28T13:42:00Z">
              <w:tcPr>
                <w:tcW w:w="311" w:type="dxa"/>
                <w:gridSpan w:val="2"/>
                <w:vAlign w:val="center"/>
              </w:tcPr>
            </w:tcPrChange>
          </w:tcPr>
          <w:p w14:paraId="6C6EFB4F" w14:textId="253AD080" w:rsidR="009A4979" w:rsidRDefault="009A4979" w:rsidP="008B62AD">
            <w:pPr>
              <w:jc w:val="center"/>
              <w:rPr>
                <w:rFonts w:ascii="Arial" w:eastAsia="MS Mincho" w:hAnsi="Arial" w:cs="Arial"/>
              </w:rPr>
            </w:pPr>
          </w:p>
        </w:tc>
        <w:tc>
          <w:tcPr>
            <w:tcW w:w="450" w:type="dxa"/>
            <w:vAlign w:val="center"/>
            <w:tcPrChange w:id="1662" w:author="Rapporteur" w:date="2022-02-28T13:42:00Z">
              <w:tcPr>
                <w:tcW w:w="311" w:type="dxa"/>
                <w:gridSpan w:val="2"/>
                <w:vAlign w:val="center"/>
              </w:tcPr>
            </w:tcPrChange>
          </w:tcPr>
          <w:p w14:paraId="357331CF" w14:textId="77777777" w:rsidR="009A4979" w:rsidRDefault="009A4979" w:rsidP="008B62AD">
            <w:pPr>
              <w:jc w:val="center"/>
              <w:rPr>
                <w:rFonts w:ascii="Arial" w:eastAsia="MS Mincho" w:hAnsi="Arial" w:cs="Arial"/>
              </w:rPr>
            </w:pPr>
          </w:p>
        </w:tc>
        <w:tc>
          <w:tcPr>
            <w:tcW w:w="450" w:type="dxa"/>
            <w:vAlign w:val="center"/>
            <w:tcPrChange w:id="1663" w:author="Rapporteur" w:date="2022-02-28T13:42:00Z">
              <w:tcPr>
                <w:tcW w:w="311" w:type="dxa"/>
                <w:gridSpan w:val="2"/>
                <w:vAlign w:val="center"/>
              </w:tcPr>
            </w:tcPrChange>
          </w:tcPr>
          <w:p w14:paraId="723C30A2" w14:textId="77777777" w:rsidR="009A4979" w:rsidRDefault="009A4979" w:rsidP="008B62AD">
            <w:pPr>
              <w:jc w:val="center"/>
              <w:rPr>
                <w:rFonts w:ascii="Arial" w:eastAsia="MS Mincho" w:hAnsi="Arial" w:cs="Arial"/>
              </w:rPr>
            </w:pPr>
          </w:p>
        </w:tc>
      </w:tr>
      <w:tr w:rsidR="00C31241" w14:paraId="76A45490" w14:textId="0A229F9B" w:rsidTr="009A2CDC">
        <w:trPr>
          <w:trHeight w:val="527"/>
          <w:jc w:val="center"/>
          <w:trPrChange w:id="1664" w:author="Rapporteur" w:date="2022-02-28T13:42:00Z">
            <w:trPr>
              <w:trHeight w:val="870"/>
              <w:jc w:val="center"/>
            </w:trPr>
          </w:trPrChange>
        </w:trPr>
        <w:tc>
          <w:tcPr>
            <w:tcW w:w="616" w:type="dxa"/>
            <w:shd w:val="clear" w:color="auto" w:fill="auto"/>
            <w:vAlign w:val="center"/>
            <w:tcPrChange w:id="1665" w:author="Rapporteur" w:date="2022-02-28T13:42:00Z">
              <w:tcPr>
                <w:tcW w:w="632" w:type="dxa"/>
                <w:shd w:val="clear" w:color="auto" w:fill="auto"/>
                <w:vAlign w:val="center"/>
              </w:tcPr>
            </w:tcPrChange>
          </w:tcPr>
          <w:p w14:paraId="1086E433" w14:textId="77777777" w:rsidR="009A4979" w:rsidRDefault="009A4979" w:rsidP="008B62AD">
            <w:pPr>
              <w:rPr>
                <w:rFonts w:eastAsia="MS Mincho"/>
              </w:rPr>
            </w:pPr>
            <w:r>
              <w:rPr>
                <w:rFonts w:eastAsia="MS Mincho"/>
              </w:rPr>
              <w:t>Sol #8</w:t>
            </w:r>
          </w:p>
        </w:tc>
        <w:tc>
          <w:tcPr>
            <w:tcW w:w="449" w:type="dxa"/>
            <w:shd w:val="clear" w:color="auto" w:fill="auto"/>
            <w:vAlign w:val="center"/>
            <w:tcPrChange w:id="1666" w:author="Rapporteur" w:date="2022-02-28T13:42:00Z">
              <w:tcPr>
                <w:tcW w:w="468" w:type="dxa"/>
                <w:gridSpan w:val="2"/>
                <w:shd w:val="clear" w:color="auto" w:fill="auto"/>
                <w:vAlign w:val="center"/>
              </w:tcPr>
            </w:tcPrChange>
          </w:tcPr>
          <w:p w14:paraId="21ED4508" w14:textId="77777777" w:rsidR="009A4979" w:rsidRDefault="009A4979" w:rsidP="008B62AD">
            <w:pPr>
              <w:jc w:val="center"/>
              <w:rPr>
                <w:rFonts w:ascii="Arial" w:eastAsia="MS Mincho" w:hAnsi="Arial" w:cs="Arial"/>
              </w:rPr>
            </w:pPr>
          </w:p>
        </w:tc>
        <w:tc>
          <w:tcPr>
            <w:tcW w:w="449" w:type="dxa"/>
            <w:shd w:val="clear" w:color="auto" w:fill="auto"/>
            <w:vAlign w:val="center"/>
            <w:tcPrChange w:id="1667" w:author="Rapporteur" w:date="2022-02-28T13:42:00Z">
              <w:tcPr>
                <w:tcW w:w="468" w:type="dxa"/>
                <w:gridSpan w:val="2"/>
                <w:shd w:val="clear" w:color="auto" w:fill="auto"/>
                <w:vAlign w:val="center"/>
              </w:tcPr>
            </w:tcPrChange>
          </w:tcPr>
          <w:p w14:paraId="267E08D8" w14:textId="77777777" w:rsidR="009A4979" w:rsidRDefault="009A4979" w:rsidP="008B62AD">
            <w:pPr>
              <w:jc w:val="center"/>
              <w:rPr>
                <w:rFonts w:ascii="Arial" w:eastAsia="MS Mincho" w:hAnsi="Arial" w:cs="Arial"/>
              </w:rPr>
            </w:pPr>
            <w:r>
              <w:rPr>
                <w:rFonts w:ascii="Arial" w:eastAsia="MS Mincho" w:hAnsi="Arial" w:cs="Arial"/>
                <w:b/>
              </w:rPr>
              <w:t>X</w:t>
            </w:r>
          </w:p>
        </w:tc>
        <w:tc>
          <w:tcPr>
            <w:tcW w:w="449" w:type="dxa"/>
            <w:shd w:val="clear" w:color="auto" w:fill="auto"/>
            <w:vAlign w:val="center"/>
            <w:tcPrChange w:id="1668" w:author="Rapporteur" w:date="2022-02-28T13:42:00Z">
              <w:tcPr>
                <w:tcW w:w="468" w:type="dxa"/>
                <w:gridSpan w:val="2"/>
                <w:shd w:val="clear" w:color="auto" w:fill="auto"/>
                <w:vAlign w:val="center"/>
              </w:tcPr>
            </w:tcPrChange>
          </w:tcPr>
          <w:p w14:paraId="4C25FE24"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1669" w:author="Rapporteur" w:date="2022-02-28T13:42:00Z">
              <w:tcPr>
                <w:tcW w:w="469" w:type="dxa"/>
                <w:gridSpan w:val="2"/>
                <w:shd w:val="clear" w:color="auto" w:fill="auto"/>
                <w:vAlign w:val="center"/>
              </w:tcPr>
            </w:tcPrChange>
          </w:tcPr>
          <w:p w14:paraId="68938357" w14:textId="77777777" w:rsidR="009A4979" w:rsidRDefault="009A4979" w:rsidP="008B62AD">
            <w:pPr>
              <w:jc w:val="center"/>
              <w:rPr>
                <w:rFonts w:ascii="Arial" w:eastAsia="MS Mincho" w:hAnsi="Arial" w:cs="Arial"/>
              </w:rPr>
            </w:pPr>
          </w:p>
        </w:tc>
        <w:tc>
          <w:tcPr>
            <w:tcW w:w="449" w:type="dxa"/>
            <w:shd w:val="clear" w:color="auto" w:fill="auto"/>
            <w:vAlign w:val="center"/>
            <w:tcPrChange w:id="1670" w:author="Rapporteur" w:date="2022-02-28T13:42:00Z">
              <w:tcPr>
                <w:tcW w:w="468" w:type="dxa"/>
                <w:gridSpan w:val="2"/>
                <w:shd w:val="clear" w:color="auto" w:fill="auto"/>
                <w:vAlign w:val="center"/>
              </w:tcPr>
            </w:tcPrChange>
          </w:tcPr>
          <w:p w14:paraId="7E229FC1" w14:textId="77777777" w:rsidR="009A4979" w:rsidRDefault="009A4979" w:rsidP="008B62AD">
            <w:pPr>
              <w:jc w:val="center"/>
              <w:rPr>
                <w:rFonts w:ascii="Arial" w:eastAsia="MS Mincho" w:hAnsi="Arial" w:cs="Arial"/>
              </w:rPr>
            </w:pPr>
          </w:p>
        </w:tc>
        <w:tc>
          <w:tcPr>
            <w:tcW w:w="450" w:type="dxa"/>
            <w:vAlign w:val="center"/>
            <w:tcPrChange w:id="1671" w:author="Rapporteur" w:date="2022-02-28T13:42:00Z">
              <w:tcPr>
                <w:tcW w:w="468" w:type="dxa"/>
                <w:gridSpan w:val="2"/>
                <w:vAlign w:val="center"/>
              </w:tcPr>
            </w:tcPrChange>
          </w:tcPr>
          <w:p w14:paraId="1157B8AF" w14:textId="77777777" w:rsidR="009A4979" w:rsidRDefault="009A4979" w:rsidP="008B62AD">
            <w:pPr>
              <w:jc w:val="center"/>
              <w:rPr>
                <w:rFonts w:ascii="Arial" w:eastAsia="MS Mincho" w:hAnsi="Arial" w:cs="Arial"/>
              </w:rPr>
            </w:pPr>
          </w:p>
        </w:tc>
        <w:tc>
          <w:tcPr>
            <w:tcW w:w="450" w:type="dxa"/>
            <w:vAlign w:val="center"/>
            <w:tcPrChange w:id="1672" w:author="Rapporteur" w:date="2022-02-28T13:42:00Z">
              <w:tcPr>
                <w:tcW w:w="468" w:type="dxa"/>
                <w:gridSpan w:val="2"/>
                <w:vAlign w:val="center"/>
              </w:tcPr>
            </w:tcPrChange>
          </w:tcPr>
          <w:p w14:paraId="6D54D7EE" w14:textId="77777777" w:rsidR="009A4979" w:rsidRDefault="009A4979" w:rsidP="008B62AD">
            <w:pPr>
              <w:jc w:val="center"/>
              <w:rPr>
                <w:rFonts w:ascii="Arial" w:eastAsia="MS Mincho" w:hAnsi="Arial" w:cs="Arial"/>
                <w:b/>
              </w:rPr>
            </w:pPr>
          </w:p>
        </w:tc>
        <w:tc>
          <w:tcPr>
            <w:tcW w:w="450" w:type="dxa"/>
            <w:vAlign w:val="center"/>
            <w:tcPrChange w:id="1673" w:author="Rapporteur" w:date="2022-02-28T13:42:00Z">
              <w:tcPr>
                <w:tcW w:w="469" w:type="dxa"/>
                <w:gridSpan w:val="2"/>
                <w:vAlign w:val="center"/>
              </w:tcPr>
            </w:tcPrChange>
          </w:tcPr>
          <w:p w14:paraId="6AECB4CD" w14:textId="77777777" w:rsidR="009A4979" w:rsidRDefault="009A4979" w:rsidP="008B62AD">
            <w:pPr>
              <w:jc w:val="center"/>
              <w:rPr>
                <w:rFonts w:ascii="Arial" w:eastAsia="MS Mincho" w:hAnsi="Arial" w:cs="Arial"/>
              </w:rPr>
            </w:pPr>
          </w:p>
        </w:tc>
        <w:tc>
          <w:tcPr>
            <w:tcW w:w="450" w:type="dxa"/>
            <w:vAlign w:val="center"/>
            <w:tcPrChange w:id="1674" w:author="Rapporteur" w:date="2022-02-28T13:42:00Z">
              <w:tcPr>
                <w:tcW w:w="468" w:type="dxa"/>
                <w:gridSpan w:val="2"/>
                <w:vAlign w:val="center"/>
              </w:tcPr>
            </w:tcPrChange>
          </w:tcPr>
          <w:p w14:paraId="15E119AE" w14:textId="77777777" w:rsidR="009A4979" w:rsidRDefault="009A4979" w:rsidP="008B62AD">
            <w:pPr>
              <w:jc w:val="center"/>
              <w:rPr>
                <w:rFonts w:ascii="Arial" w:eastAsia="MS Mincho" w:hAnsi="Arial" w:cs="Arial"/>
              </w:rPr>
            </w:pPr>
          </w:p>
        </w:tc>
        <w:tc>
          <w:tcPr>
            <w:tcW w:w="450" w:type="dxa"/>
            <w:vAlign w:val="center"/>
            <w:tcPrChange w:id="1675" w:author="Rapporteur" w:date="2022-02-28T13:42:00Z">
              <w:tcPr>
                <w:tcW w:w="539" w:type="dxa"/>
                <w:gridSpan w:val="2"/>
                <w:vAlign w:val="center"/>
              </w:tcPr>
            </w:tcPrChange>
          </w:tcPr>
          <w:p w14:paraId="77A2EFC4" w14:textId="77777777" w:rsidR="009A4979" w:rsidRDefault="009A4979" w:rsidP="008B62AD">
            <w:pPr>
              <w:jc w:val="center"/>
              <w:rPr>
                <w:rFonts w:ascii="Arial" w:eastAsia="MS Mincho" w:hAnsi="Arial" w:cs="Arial"/>
              </w:rPr>
            </w:pPr>
          </w:p>
        </w:tc>
        <w:tc>
          <w:tcPr>
            <w:tcW w:w="450" w:type="dxa"/>
            <w:vAlign w:val="center"/>
            <w:tcPrChange w:id="1676" w:author="Rapporteur" w:date="2022-02-28T13:42:00Z">
              <w:tcPr>
                <w:tcW w:w="539" w:type="dxa"/>
                <w:gridSpan w:val="2"/>
                <w:vAlign w:val="center"/>
              </w:tcPr>
            </w:tcPrChange>
          </w:tcPr>
          <w:p w14:paraId="40D51DF3" w14:textId="77777777" w:rsidR="009A4979" w:rsidRDefault="009A4979" w:rsidP="008B62AD">
            <w:pPr>
              <w:jc w:val="center"/>
              <w:rPr>
                <w:rFonts w:ascii="Arial" w:eastAsia="MS Mincho" w:hAnsi="Arial" w:cs="Arial"/>
              </w:rPr>
            </w:pPr>
          </w:p>
        </w:tc>
        <w:tc>
          <w:tcPr>
            <w:tcW w:w="450" w:type="dxa"/>
            <w:vAlign w:val="center"/>
            <w:tcPrChange w:id="1677" w:author="Rapporteur" w:date="2022-02-28T13:42:00Z">
              <w:tcPr>
                <w:tcW w:w="533" w:type="dxa"/>
                <w:gridSpan w:val="2"/>
                <w:vAlign w:val="center"/>
              </w:tcPr>
            </w:tcPrChange>
          </w:tcPr>
          <w:p w14:paraId="4AEAD4E9" w14:textId="77777777" w:rsidR="009A4979" w:rsidRDefault="009A4979" w:rsidP="008B62AD">
            <w:pPr>
              <w:jc w:val="center"/>
              <w:rPr>
                <w:rFonts w:ascii="Arial" w:eastAsia="MS Mincho" w:hAnsi="Arial" w:cs="Arial"/>
              </w:rPr>
            </w:pPr>
          </w:p>
        </w:tc>
        <w:tc>
          <w:tcPr>
            <w:tcW w:w="450" w:type="dxa"/>
            <w:vAlign w:val="center"/>
            <w:tcPrChange w:id="1678" w:author="Rapporteur" w:date="2022-02-28T13:42:00Z">
              <w:tcPr>
                <w:tcW w:w="533" w:type="dxa"/>
                <w:gridSpan w:val="2"/>
                <w:vAlign w:val="center"/>
              </w:tcPr>
            </w:tcPrChange>
          </w:tcPr>
          <w:p w14:paraId="2DF6BC1F" w14:textId="77777777" w:rsidR="009A4979" w:rsidRDefault="009A4979" w:rsidP="008B62AD">
            <w:pPr>
              <w:jc w:val="center"/>
              <w:rPr>
                <w:rFonts w:ascii="Arial" w:eastAsia="MS Mincho" w:hAnsi="Arial" w:cs="Arial"/>
              </w:rPr>
            </w:pPr>
          </w:p>
        </w:tc>
        <w:tc>
          <w:tcPr>
            <w:tcW w:w="450" w:type="dxa"/>
            <w:vAlign w:val="center"/>
            <w:tcPrChange w:id="1679" w:author="Rapporteur" w:date="2022-02-28T13:42:00Z">
              <w:tcPr>
                <w:tcW w:w="533" w:type="dxa"/>
                <w:gridSpan w:val="2"/>
                <w:vAlign w:val="center"/>
              </w:tcPr>
            </w:tcPrChange>
          </w:tcPr>
          <w:p w14:paraId="6D9BC40E" w14:textId="77777777" w:rsidR="009A4979" w:rsidRDefault="009A4979" w:rsidP="008B62AD">
            <w:pPr>
              <w:jc w:val="center"/>
              <w:rPr>
                <w:rFonts w:ascii="Arial" w:eastAsia="MS Mincho" w:hAnsi="Arial" w:cs="Arial"/>
              </w:rPr>
            </w:pPr>
          </w:p>
        </w:tc>
        <w:tc>
          <w:tcPr>
            <w:tcW w:w="450" w:type="dxa"/>
            <w:vAlign w:val="center"/>
            <w:tcPrChange w:id="1680" w:author="Rapporteur" w:date="2022-02-28T13:42:00Z">
              <w:tcPr>
                <w:tcW w:w="533" w:type="dxa"/>
                <w:gridSpan w:val="2"/>
                <w:vAlign w:val="center"/>
              </w:tcPr>
            </w:tcPrChange>
          </w:tcPr>
          <w:p w14:paraId="0BBD4247" w14:textId="77777777" w:rsidR="009A4979" w:rsidRDefault="009A4979" w:rsidP="008B62AD">
            <w:pPr>
              <w:jc w:val="center"/>
              <w:rPr>
                <w:rFonts w:ascii="Arial" w:eastAsia="MS Mincho" w:hAnsi="Arial" w:cs="Arial"/>
              </w:rPr>
            </w:pPr>
          </w:p>
        </w:tc>
        <w:tc>
          <w:tcPr>
            <w:tcW w:w="450" w:type="dxa"/>
            <w:vAlign w:val="center"/>
            <w:tcPrChange w:id="1681" w:author="Rapporteur" w:date="2022-02-28T13:42:00Z">
              <w:tcPr>
                <w:tcW w:w="311" w:type="dxa"/>
                <w:gridSpan w:val="2"/>
                <w:vAlign w:val="center"/>
              </w:tcPr>
            </w:tcPrChange>
          </w:tcPr>
          <w:p w14:paraId="4AF8E25D" w14:textId="77777777" w:rsidR="009A4979" w:rsidRDefault="009A4979" w:rsidP="008B62AD">
            <w:pPr>
              <w:jc w:val="center"/>
              <w:rPr>
                <w:rFonts w:ascii="Arial" w:eastAsia="MS Mincho" w:hAnsi="Arial" w:cs="Arial"/>
              </w:rPr>
            </w:pPr>
          </w:p>
        </w:tc>
        <w:tc>
          <w:tcPr>
            <w:tcW w:w="450" w:type="dxa"/>
            <w:vAlign w:val="center"/>
            <w:tcPrChange w:id="1682" w:author="Rapporteur" w:date="2022-02-28T13:42:00Z">
              <w:tcPr>
                <w:tcW w:w="311" w:type="dxa"/>
                <w:gridSpan w:val="2"/>
                <w:vAlign w:val="center"/>
              </w:tcPr>
            </w:tcPrChange>
          </w:tcPr>
          <w:p w14:paraId="654BC735" w14:textId="77777777" w:rsidR="009A4979" w:rsidRDefault="009A4979" w:rsidP="008B62AD">
            <w:pPr>
              <w:jc w:val="center"/>
              <w:rPr>
                <w:rFonts w:ascii="Arial" w:eastAsia="MS Mincho" w:hAnsi="Arial" w:cs="Arial"/>
              </w:rPr>
            </w:pPr>
          </w:p>
        </w:tc>
        <w:tc>
          <w:tcPr>
            <w:tcW w:w="450" w:type="dxa"/>
            <w:vAlign w:val="center"/>
            <w:tcPrChange w:id="1683" w:author="Rapporteur" w:date="2022-02-28T13:42:00Z">
              <w:tcPr>
                <w:tcW w:w="311" w:type="dxa"/>
                <w:gridSpan w:val="2"/>
                <w:vAlign w:val="center"/>
              </w:tcPr>
            </w:tcPrChange>
          </w:tcPr>
          <w:p w14:paraId="76355116" w14:textId="0837F201" w:rsidR="009A4979" w:rsidRDefault="009A4979" w:rsidP="008B62AD">
            <w:pPr>
              <w:jc w:val="center"/>
              <w:rPr>
                <w:rFonts w:ascii="Arial" w:eastAsia="MS Mincho" w:hAnsi="Arial" w:cs="Arial"/>
              </w:rPr>
            </w:pPr>
          </w:p>
        </w:tc>
        <w:tc>
          <w:tcPr>
            <w:tcW w:w="450" w:type="dxa"/>
            <w:vAlign w:val="center"/>
            <w:tcPrChange w:id="1684" w:author="Rapporteur" w:date="2022-02-28T13:42:00Z">
              <w:tcPr>
                <w:tcW w:w="311" w:type="dxa"/>
                <w:gridSpan w:val="2"/>
                <w:vAlign w:val="center"/>
              </w:tcPr>
            </w:tcPrChange>
          </w:tcPr>
          <w:p w14:paraId="10015E6F" w14:textId="77777777" w:rsidR="009A4979" w:rsidRDefault="009A4979" w:rsidP="008B62AD">
            <w:pPr>
              <w:jc w:val="center"/>
              <w:rPr>
                <w:rFonts w:ascii="Arial" w:eastAsia="MS Mincho" w:hAnsi="Arial" w:cs="Arial"/>
              </w:rPr>
            </w:pPr>
          </w:p>
        </w:tc>
        <w:tc>
          <w:tcPr>
            <w:tcW w:w="450" w:type="dxa"/>
            <w:vAlign w:val="center"/>
            <w:tcPrChange w:id="1685" w:author="Rapporteur" w:date="2022-02-28T13:42:00Z">
              <w:tcPr>
                <w:tcW w:w="311" w:type="dxa"/>
                <w:gridSpan w:val="2"/>
                <w:vAlign w:val="center"/>
              </w:tcPr>
            </w:tcPrChange>
          </w:tcPr>
          <w:p w14:paraId="6D51AE62" w14:textId="77777777" w:rsidR="009A4979" w:rsidRDefault="009A4979" w:rsidP="008B62AD">
            <w:pPr>
              <w:jc w:val="center"/>
              <w:rPr>
                <w:rFonts w:ascii="Arial" w:eastAsia="MS Mincho" w:hAnsi="Arial" w:cs="Arial"/>
              </w:rPr>
            </w:pPr>
          </w:p>
        </w:tc>
      </w:tr>
      <w:tr w:rsidR="00C31241" w14:paraId="6060C5C9" w14:textId="719BE4D4" w:rsidTr="009A2CDC">
        <w:trPr>
          <w:trHeight w:val="527"/>
          <w:jc w:val="center"/>
          <w:trPrChange w:id="1686" w:author="Rapporteur" w:date="2022-02-28T13:42:00Z">
            <w:trPr>
              <w:trHeight w:val="870"/>
              <w:jc w:val="center"/>
            </w:trPr>
          </w:trPrChange>
        </w:trPr>
        <w:tc>
          <w:tcPr>
            <w:tcW w:w="616" w:type="dxa"/>
            <w:shd w:val="clear" w:color="auto" w:fill="auto"/>
            <w:vAlign w:val="center"/>
            <w:tcPrChange w:id="1687" w:author="Rapporteur" w:date="2022-02-28T13:42:00Z">
              <w:tcPr>
                <w:tcW w:w="632" w:type="dxa"/>
                <w:shd w:val="clear" w:color="auto" w:fill="auto"/>
                <w:vAlign w:val="center"/>
              </w:tcPr>
            </w:tcPrChange>
          </w:tcPr>
          <w:p w14:paraId="67A39CAA" w14:textId="27D270CA" w:rsidR="009A4979" w:rsidRDefault="009A4979" w:rsidP="00194282">
            <w:pPr>
              <w:rPr>
                <w:rFonts w:eastAsia="MS Mincho"/>
              </w:rPr>
            </w:pPr>
            <w:r w:rsidRPr="00EC380D">
              <w:rPr>
                <w:rFonts w:eastAsia="MS Mincho"/>
              </w:rPr>
              <w:lastRenderedPageBreak/>
              <w:t>Sol #</w:t>
            </w:r>
            <w:r>
              <w:rPr>
                <w:lang w:val="en-US" w:eastAsia="zh-CN"/>
              </w:rPr>
              <w:t>9</w:t>
            </w:r>
          </w:p>
        </w:tc>
        <w:tc>
          <w:tcPr>
            <w:tcW w:w="449" w:type="dxa"/>
            <w:shd w:val="clear" w:color="auto" w:fill="auto"/>
            <w:vAlign w:val="center"/>
            <w:tcPrChange w:id="1688" w:author="Rapporteur" w:date="2022-02-28T13:42:00Z">
              <w:tcPr>
                <w:tcW w:w="468" w:type="dxa"/>
                <w:gridSpan w:val="2"/>
                <w:shd w:val="clear" w:color="auto" w:fill="auto"/>
                <w:vAlign w:val="center"/>
              </w:tcPr>
            </w:tcPrChange>
          </w:tcPr>
          <w:p w14:paraId="0ABE0C30" w14:textId="77777777" w:rsidR="009A4979" w:rsidRDefault="009A4979" w:rsidP="008B62AD">
            <w:pPr>
              <w:jc w:val="center"/>
              <w:rPr>
                <w:rFonts w:ascii="Arial" w:eastAsia="MS Mincho" w:hAnsi="Arial" w:cs="Arial"/>
              </w:rPr>
            </w:pPr>
          </w:p>
        </w:tc>
        <w:tc>
          <w:tcPr>
            <w:tcW w:w="449" w:type="dxa"/>
            <w:shd w:val="clear" w:color="auto" w:fill="auto"/>
            <w:vAlign w:val="center"/>
            <w:tcPrChange w:id="1689" w:author="Rapporteur" w:date="2022-02-28T13:42:00Z">
              <w:tcPr>
                <w:tcW w:w="468" w:type="dxa"/>
                <w:gridSpan w:val="2"/>
                <w:shd w:val="clear" w:color="auto" w:fill="auto"/>
                <w:vAlign w:val="center"/>
              </w:tcPr>
            </w:tcPrChange>
          </w:tcPr>
          <w:p w14:paraId="37E64C87" w14:textId="77777777" w:rsidR="009A4979" w:rsidRDefault="009A4979" w:rsidP="008B62AD">
            <w:pPr>
              <w:jc w:val="center"/>
              <w:rPr>
                <w:rFonts w:ascii="Arial" w:eastAsia="MS Mincho" w:hAnsi="Arial" w:cs="Arial"/>
                <w:b/>
              </w:rPr>
            </w:pPr>
          </w:p>
        </w:tc>
        <w:tc>
          <w:tcPr>
            <w:tcW w:w="449" w:type="dxa"/>
            <w:shd w:val="clear" w:color="auto" w:fill="auto"/>
            <w:vAlign w:val="center"/>
            <w:tcPrChange w:id="1690" w:author="Rapporteur" w:date="2022-02-28T13:42:00Z">
              <w:tcPr>
                <w:tcW w:w="468" w:type="dxa"/>
                <w:gridSpan w:val="2"/>
                <w:shd w:val="clear" w:color="auto" w:fill="auto"/>
                <w:vAlign w:val="center"/>
              </w:tcPr>
            </w:tcPrChange>
          </w:tcPr>
          <w:p w14:paraId="1912AEA3"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1691" w:author="Rapporteur" w:date="2022-02-28T13:42:00Z">
              <w:tcPr>
                <w:tcW w:w="469" w:type="dxa"/>
                <w:gridSpan w:val="2"/>
                <w:shd w:val="clear" w:color="auto" w:fill="auto"/>
                <w:vAlign w:val="center"/>
              </w:tcPr>
            </w:tcPrChange>
          </w:tcPr>
          <w:p w14:paraId="7CC263A6" w14:textId="77777777" w:rsidR="009A4979" w:rsidRDefault="009A4979" w:rsidP="008B62AD">
            <w:pPr>
              <w:jc w:val="center"/>
              <w:rPr>
                <w:rFonts w:ascii="Arial" w:eastAsia="MS Mincho" w:hAnsi="Arial" w:cs="Arial"/>
              </w:rPr>
            </w:pPr>
          </w:p>
        </w:tc>
        <w:tc>
          <w:tcPr>
            <w:tcW w:w="449" w:type="dxa"/>
            <w:shd w:val="clear" w:color="auto" w:fill="auto"/>
            <w:vAlign w:val="center"/>
            <w:tcPrChange w:id="1692" w:author="Rapporteur" w:date="2022-02-28T13:42:00Z">
              <w:tcPr>
                <w:tcW w:w="468" w:type="dxa"/>
                <w:gridSpan w:val="2"/>
                <w:shd w:val="clear" w:color="auto" w:fill="auto"/>
                <w:vAlign w:val="center"/>
              </w:tcPr>
            </w:tcPrChange>
          </w:tcPr>
          <w:p w14:paraId="4875DF99" w14:textId="77777777" w:rsidR="009A4979" w:rsidRDefault="009A4979" w:rsidP="008B62AD">
            <w:pPr>
              <w:jc w:val="center"/>
              <w:rPr>
                <w:rFonts w:ascii="Arial" w:eastAsia="MS Mincho" w:hAnsi="Arial" w:cs="Arial"/>
              </w:rPr>
            </w:pPr>
          </w:p>
        </w:tc>
        <w:tc>
          <w:tcPr>
            <w:tcW w:w="450" w:type="dxa"/>
            <w:vAlign w:val="center"/>
            <w:tcPrChange w:id="1693" w:author="Rapporteur" w:date="2022-02-28T13:42:00Z">
              <w:tcPr>
                <w:tcW w:w="468" w:type="dxa"/>
                <w:gridSpan w:val="2"/>
                <w:vAlign w:val="center"/>
              </w:tcPr>
            </w:tcPrChange>
          </w:tcPr>
          <w:p w14:paraId="6D0FDA01" w14:textId="77777777" w:rsidR="009A4979" w:rsidRDefault="009A4979" w:rsidP="008B62AD">
            <w:pPr>
              <w:jc w:val="center"/>
              <w:rPr>
                <w:rFonts w:ascii="Arial" w:eastAsia="MS Mincho" w:hAnsi="Arial" w:cs="Arial"/>
              </w:rPr>
            </w:pPr>
          </w:p>
        </w:tc>
        <w:tc>
          <w:tcPr>
            <w:tcW w:w="450" w:type="dxa"/>
            <w:vAlign w:val="center"/>
            <w:tcPrChange w:id="1694" w:author="Rapporteur" w:date="2022-02-28T13:42:00Z">
              <w:tcPr>
                <w:tcW w:w="468" w:type="dxa"/>
                <w:gridSpan w:val="2"/>
                <w:vAlign w:val="center"/>
              </w:tcPr>
            </w:tcPrChange>
          </w:tcPr>
          <w:p w14:paraId="142B4802" w14:textId="77777777" w:rsidR="009A4979" w:rsidRDefault="009A4979" w:rsidP="008B62AD">
            <w:pPr>
              <w:jc w:val="center"/>
              <w:rPr>
                <w:rFonts w:ascii="Arial" w:eastAsia="MS Mincho" w:hAnsi="Arial" w:cs="Arial"/>
                <w:b/>
              </w:rPr>
            </w:pPr>
          </w:p>
        </w:tc>
        <w:tc>
          <w:tcPr>
            <w:tcW w:w="450" w:type="dxa"/>
            <w:vAlign w:val="center"/>
            <w:tcPrChange w:id="1695" w:author="Rapporteur" w:date="2022-02-28T13:42:00Z">
              <w:tcPr>
                <w:tcW w:w="469" w:type="dxa"/>
                <w:gridSpan w:val="2"/>
                <w:vAlign w:val="center"/>
              </w:tcPr>
            </w:tcPrChange>
          </w:tcPr>
          <w:p w14:paraId="5B764114" w14:textId="77777777" w:rsidR="009A4979" w:rsidRDefault="009A4979" w:rsidP="008B62AD">
            <w:pPr>
              <w:jc w:val="center"/>
              <w:rPr>
                <w:rFonts w:ascii="Arial" w:eastAsia="MS Mincho" w:hAnsi="Arial" w:cs="Arial"/>
              </w:rPr>
            </w:pPr>
          </w:p>
        </w:tc>
        <w:tc>
          <w:tcPr>
            <w:tcW w:w="450" w:type="dxa"/>
            <w:vAlign w:val="center"/>
            <w:tcPrChange w:id="1696" w:author="Rapporteur" w:date="2022-02-28T13:42:00Z">
              <w:tcPr>
                <w:tcW w:w="468" w:type="dxa"/>
                <w:gridSpan w:val="2"/>
                <w:vAlign w:val="center"/>
              </w:tcPr>
            </w:tcPrChange>
          </w:tcPr>
          <w:p w14:paraId="62AB79A0" w14:textId="77777777" w:rsidR="009A4979" w:rsidRDefault="009A4979" w:rsidP="008B62AD">
            <w:pPr>
              <w:jc w:val="center"/>
              <w:rPr>
                <w:rFonts w:ascii="Arial" w:eastAsia="MS Mincho" w:hAnsi="Arial" w:cs="Arial"/>
              </w:rPr>
            </w:pPr>
          </w:p>
        </w:tc>
        <w:tc>
          <w:tcPr>
            <w:tcW w:w="450" w:type="dxa"/>
            <w:vAlign w:val="center"/>
            <w:tcPrChange w:id="1697" w:author="Rapporteur" w:date="2022-02-28T13:42:00Z">
              <w:tcPr>
                <w:tcW w:w="539" w:type="dxa"/>
                <w:gridSpan w:val="2"/>
                <w:vAlign w:val="center"/>
              </w:tcPr>
            </w:tcPrChange>
          </w:tcPr>
          <w:p w14:paraId="6765D566" w14:textId="77777777" w:rsidR="009A4979" w:rsidRDefault="009A4979" w:rsidP="008B62AD">
            <w:pPr>
              <w:jc w:val="center"/>
              <w:rPr>
                <w:rFonts w:ascii="Arial" w:eastAsia="MS Mincho" w:hAnsi="Arial" w:cs="Arial"/>
              </w:rPr>
            </w:pPr>
          </w:p>
        </w:tc>
        <w:tc>
          <w:tcPr>
            <w:tcW w:w="450" w:type="dxa"/>
            <w:vAlign w:val="center"/>
            <w:tcPrChange w:id="1698" w:author="Rapporteur" w:date="2022-02-28T13:42:00Z">
              <w:tcPr>
                <w:tcW w:w="539" w:type="dxa"/>
                <w:gridSpan w:val="2"/>
                <w:vAlign w:val="center"/>
              </w:tcPr>
            </w:tcPrChange>
          </w:tcPr>
          <w:p w14:paraId="48B8A7EF" w14:textId="77777777" w:rsidR="009A4979" w:rsidRDefault="009A4979" w:rsidP="008B62AD">
            <w:pPr>
              <w:jc w:val="center"/>
              <w:rPr>
                <w:rFonts w:ascii="Arial" w:eastAsia="MS Mincho" w:hAnsi="Arial" w:cs="Arial"/>
              </w:rPr>
            </w:pPr>
          </w:p>
        </w:tc>
        <w:tc>
          <w:tcPr>
            <w:tcW w:w="450" w:type="dxa"/>
            <w:vAlign w:val="center"/>
            <w:tcPrChange w:id="1699" w:author="Rapporteur" w:date="2022-02-28T13:42:00Z">
              <w:tcPr>
                <w:tcW w:w="533" w:type="dxa"/>
                <w:gridSpan w:val="2"/>
                <w:vAlign w:val="center"/>
              </w:tcPr>
            </w:tcPrChange>
          </w:tcPr>
          <w:p w14:paraId="6F0F5BA8" w14:textId="77777777" w:rsidR="009A4979" w:rsidRDefault="009A4979" w:rsidP="008B62AD">
            <w:pPr>
              <w:jc w:val="center"/>
              <w:rPr>
                <w:rFonts w:ascii="Arial" w:eastAsia="MS Mincho" w:hAnsi="Arial" w:cs="Arial"/>
              </w:rPr>
            </w:pPr>
          </w:p>
        </w:tc>
        <w:tc>
          <w:tcPr>
            <w:tcW w:w="450" w:type="dxa"/>
            <w:vAlign w:val="center"/>
            <w:tcPrChange w:id="1700" w:author="Rapporteur" w:date="2022-02-28T13:42:00Z">
              <w:tcPr>
                <w:tcW w:w="533" w:type="dxa"/>
                <w:gridSpan w:val="2"/>
                <w:vAlign w:val="center"/>
              </w:tcPr>
            </w:tcPrChange>
          </w:tcPr>
          <w:p w14:paraId="3B3C2216" w14:textId="77777777" w:rsidR="009A4979" w:rsidRDefault="009A4979" w:rsidP="008B62AD">
            <w:pPr>
              <w:jc w:val="center"/>
              <w:rPr>
                <w:rFonts w:ascii="Arial" w:eastAsia="MS Mincho" w:hAnsi="Arial" w:cs="Arial"/>
              </w:rPr>
            </w:pPr>
          </w:p>
        </w:tc>
        <w:tc>
          <w:tcPr>
            <w:tcW w:w="450" w:type="dxa"/>
            <w:vAlign w:val="center"/>
            <w:tcPrChange w:id="1701" w:author="Rapporteur" w:date="2022-02-28T13:42:00Z">
              <w:tcPr>
                <w:tcW w:w="533" w:type="dxa"/>
                <w:gridSpan w:val="2"/>
                <w:vAlign w:val="center"/>
              </w:tcPr>
            </w:tcPrChange>
          </w:tcPr>
          <w:p w14:paraId="0CF468C2" w14:textId="60F3BD15" w:rsidR="009A4979" w:rsidRDefault="009A4979" w:rsidP="008B62AD">
            <w:pPr>
              <w:jc w:val="center"/>
              <w:rPr>
                <w:rFonts w:ascii="Arial" w:eastAsia="MS Mincho" w:hAnsi="Arial" w:cs="Arial"/>
              </w:rPr>
            </w:pPr>
            <w:r>
              <w:rPr>
                <w:rFonts w:ascii="Arial" w:eastAsia="MS Mincho" w:hAnsi="Arial" w:cs="Arial"/>
                <w:b/>
              </w:rPr>
              <w:t>X</w:t>
            </w:r>
          </w:p>
        </w:tc>
        <w:tc>
          <w:tcPr>
            <w:tcW w:w="450" w:type="dxa"/>
            <w:vAlign w:val="center"/>
            <w:tcPrChange w:id="1702" w:author="Rapporteur" w:date="2022-02-28T13:42:00Z">
              <w:tcPr>
                <w:tcW w:w="533" w:type="dxa"/>
                <w:gridSpan w:val="2"/>
                <w:vAlign w:val="center"/>
              </w:tcPr>
            </w:tcPrChange>
          </w:tcPr>
          <w:p w14:paraId="176387E3" w14:textId="77777777" w:rsidR="009A4979" w:rsidRDefault="009A4979" w:rsidP="008B62AD">
            <w:pPr>
              <w:jc w:val="center"/>
              <w:rPr>
                <w:rFonts w:ascii="Arial" w:eastAsia="MS Mincho" w:hAnsi="Arial" w:cs="Arial"/>
              </w:rPr>
            </w:pPr>
          </w:p>
        </w:tc>
        <w:tc>
          <w:tcPr>
            <w:tcW w:w="450" w:type="dxa"/>
            <w:vAlign w:val="center"/>
            <w:tcPrChange w:id="1703" w:author="Rapporteur" w:date="2022-02-28T13:42:00Z">
              <w:tcPr>
                <w:tcW w:w="311" w:type="dxa"/>
                <w:gridSpan w:val="2"/>
                <w:vAlign w:val="center"/>
              </w:tcPr>
            </w:tcPrChange>
          </w:tcPr>
          <w:p w14:paraId="27A8C66B" w14:textId="77777777" w:rsidR="009A4979" w:rsidRDefault="009A4979" w:rsidP="008B62AD">
            <w:pPr>
              <w:jc w:val="center"/>
              <w:rPr>
                <w:rFonts w:ascii="Arial" w:eastAsia="MS Mincho" w:hAnsi="Arial" w:cs="Arial"/>
              </w:rPr>
            </w:pPr>
          </w:p>
        </w:tc>
        <w:tc>
          <w:tcPr>
            <w:tcW w:w="450" w:type="dxa"/>
            <w:vAlign w:val="center"/>
            <w:tcPrChange w:id="1704" w:author="Rapporteur" w:date="2022-02-28T13:42:00Z">
              <w:tcPr>
                <w:tcW w:w="311" w:type="dxa"/>
                <w:gridSpan w:val="2"/>
                <w:vAlign w:val="center"/>
              </w:tcPr>
            </w:tcPrChange>
          </w:tcPr>
          <w:p w14:paraId="00B0A8C4" w14:textId="77777777" w:rsidR="009A4979" w:rsidRDefault="009A4979" w:rsidP="008B62AD">
            <w:pPr>
              <w:jc w:val="center"/>
              <w:rPr>
                <w:rFonts w:ascii="Arial" w:eastAsia="MS Mincho" w:hAnsi="Arial" w:cs="Arial"/>
              </w:rPr>
            </w:pPr>
          </w:p>
        </w:tc>
        <w:tc>
          <w:tcPr>
            <w:tcW w:w="450" w:type="dxa"/>
            <w:vAlign w:val="center"/>
            <w:tcPrChange w:id="1705" w:author="Rapporteur" w:date="2022-02-28T13:42:00Z">
              <w:tcPr>
                <w:tcW w:w="311" w:type="dxa"/>
                <w:gridSpan w:val="2"/>
                <w:vAlign w:val="center"/>
              </w:tcPr>
            </w:tcPrChange>
          </w:tcPr>
          <w:p w14:paraId="72C43504" w14:textId="27263AF6" w:rsidR="009A4979" w:rsidRDefault="009A4979" w:rsidP="008B62AD">
            <w:pPr>
              <w:jc w:val="center"/>
              <w:rPr>
                <w:rFonts w:ascii="Arial" w:eastAsia="MS Mincho" w:hAnsi="Arial" w:cs="Arial"/>
              </w:rPr>
            </w:pPr>
          </w:p>
        </w:tc>
        <w:tc>
          <w:tcPr>
            <w:tcW w:w="450" w:type="dxa"/>
            <w:vAlign w:val="center"/>
            <w:tcPrChange w:id="1706" w:author="Rapporteur" w:date="2022-02-28T13:42:00Z">
              <w:tcPr>
                <w:tcW w:w="311" w:type="dxa"/>
                <w:gridSpan w:val="2"/>
                <w:vAlign w:val="center"/>
              </w:tcPr>
            </w:tcPrChange>
          </w:tcPr>
          <w:p w14:paraId="08906F1E" w14:textId="77777777" w:rsidR="009A4979" w:rsidRDefault="009A4979" w:rsidP="008B62AD">
            <w:pPr>
              <w:jc w:val="center"/>
              <w:rPr>
                <w:rFonts w:ascii="Arial" w:eastAsia="MS Mincho" w:hAnsi="Arial" w:cs="Arial"/>
              </w:rPr>
            </w:pPr>
          </w:p>
        </w:tc>
        <w:tc>
          <w:tcPr>
            <w:tcW w:w="450" w:type="dxa"/>
            <w:vAlign w:val="center"/>
            <w:tcPrChange w:id="1707" w:author="Rapporteur" w:date="2022-02-28T13:42:00Z">
              <w:tcPr>
                <w:tcW w:w="311" w:type="dxa"/>
                <w:gridSpan w:val="2"/>
                <w:vAlign w:val="center"/>
              </w:tcPr>
            </w:tcPrChange>
          </w:tcPr>
          <w:p w14:paraId="04A68358" w14:textId="77777777" w:rsidR="009A4979" w:rsidRDefault="009A4979" w:rsidP="008B62AD">
            <w:pPr>
              <w:jc w:val="center"/>
              <w:rPr>
                <w:rFonts w:ascii="Arial" w:eastAsia="MS Mincho" w:hAnsi="Arial" w:cs="Arial"/>
              </w:rPr>
            </w:pPr>
          </w:p>
        </w:tc>
      </w:tr>
      <w:tr w:rsidR="00C31241" w14:paraId="1F2D9C57" w14:textId="030970DC" w:rsidTr="009A2CDC">
        <w:trPr>
          <w:trHeight w:val="527"/>
          <w:jc w:val="center"/>
          <w:trPrChange w:id="1708" w:author="Rapporteur" w:date="2022-02-28T13:42:00Z">
            <w:trPr>
              <w:trHeight w:val="870"/>
              <w:jc w:val="center"/>
            </w:trPr>
          </w:trPrChange>
        </w:trPr>
        <w:tc>
          <w:tcPr>
            <w:tcW w:w="616" w:type="dxa"/>
            <w:shd w:val="clear" w:color="auto" w:fill="auto"/>
            <w:vAlign w:val="center"/>
            <w:tcPrChange w:id="1709" w:author="Rapporteur" w:date="2022-02-28T13:42:00Z">
              <w:tcPr>
                <w:tcW w:w="632" w:type="dxa"/>
                <w:shd w:val="clear" w:color="auto" w:fill="auto"/>
                <w:vAlign w:val="center"/>
              </w:tcPr>
            </w:tcPrChange>
          </w:tcPr>
          <w:p w14:paraId="194D100D" w14:textId="4F3DCDA6" w:rsidR="009A4979" w:rsidRPr="00CD5BF4" w:rsidRDefault="009A4979" w:rsidP="00194282">
            <w:pPr>
              <w:rPr>
                <w:rFonts w:eastAsia="DengXian"/>
                <w:lang w:eastAsia="zh-CN"/>
              </w:rPr>
            </w:pPr>
            <w:r>
              <w:rPr>
                <w:rFonts w:hint="eastAsia"/>
                <w:lang w:eastAsia="zh-CN"/>
              </w:rPr>
              <w:t>Sol #</w:t>
            </w:r>
            <w:r>
              <w:rPr>
                <w:lang w:eastAsia="zh-CN"/>
              </w:rPr>
              <w:t>10</w:t>
            </w:r>
          </w:p>
        </w:tc>
        <w:tc>
          <w:tcPr>
            <w:tcW w:w="449" w:type="dxa"/>
            <w:shd w:val="clear" w:color="auto" w:fill="auto"/>
            <w:vAlign w:val="center"/>
            <w:tcPrChange w:id="1710" w:author="Rapporteur" w:date="2022-02-28T13:42:00Z">
              <w:tcPr>
                <w:tcW w:w="468" w:type="dxa"/>
                <w:gridSpan w:val="2"/>
                <w:shd w:val="clear" w:color="auto" w:fill="auto"/>
                <w:vAlign w:val="center"/>
              </w:tcPr>
            </w:tcPrChange>
          </w:tcPr>
          <w:p w14:paraId="3C6D8064" w14:textId="77777777" w:rsidR="009A4979" w:rsidRDefault="009A4979" w:rsidP="008B62AD">
            <w:pPr>
              <w:jc w:val="center"/>
              <w:rPr>
                <w:rFonts w:ascii="Arial" w:eastAsia="MS Mincho" w:hAnsi="Arial" w:cs="Arial"/>
              </w:rPr>
            </w:pPr>
          </w:p>
        </w:tc>
        <w:tc>
          <w:tcPr>
            <w:tcW w:w="449" w:type="dxa"/>
            <w:shd w:val="clear" w:color="auto" w:fill="auto"/>
            <w:vAlign w:val="center"/>
            <w:tcPrChange w:id="1711" w:author="Rapporteur" w:date="2022-02-28T13:42:00Z">
              <w:tcPr>
                <w:tcW w:w="468" w:type="dxa"/>
                <w:gridSpan w:val="2"/>
                <w:shd w:val="clear" w:color="auto" w:fill="auto"/>
                <w:vAlign w:val="center"/>
              </w:tcPr>
            </w:tcPrChange>
          </w:tcPr>
          <w:p w14:paraId="4FE3429C" w14:textId="77777777" w:rsidR="009A4979" w:rsidRDefault="009A4979" w:rsidP="008B62AD">
            <w:pPr>
              <w:jc w:val="center"/>
              <w:rPr>
                <w:rFonts w:ascii="Arial" w:eastAsia="MS Mincho" w:hAnsi="Arial" w:cs="Arial"/>
                <w:b/>
              </w:rPr>
            </w:pPr>
          </w:p>
        </w:tc>
        <w:tc>
          <w:tcPr>
            <w:tcW w:w="449" w:type="dxa"/>
            <w:shd w:val="clear" w:color="auto" w:fill="auto"/>
            <w:vAlign w:val="center"/>
            <w:tcPrChange w:id="1712" w:author="Rapporteur" w:date="2022-02-28T13:42:00Z">
              <w:tcPr>
                <w:tcW w:w="468" w:type="dxa"/>
                <w:gridSpan w:val="2"/>
                <w:shd w:val="clear" w:color="auto" w:fill="auto"/>
                <w:vAlign w:val="center"/>
              </w:tcPr>
            </w:tcPrChange>
          </w:tcPr>
          <w:p w14:paraId="5C7F430C"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1713" w:author="Rapporteur" w:date="2022-02-28T13:42:00Z">
              <w:tcPr>
                <w:tcW w:w="469" w:type="dxa"/>
                <w:gridSpan w:val="2"/>
                <w:shd w:val="clear" w:color="auto" w:fill="auto"/>
                <w:vAlign w:val="center"/>
              </w:tcPr>
            </w:tcPrChange>
          </w:tcPr>
          <w:p w14:paraId="193BFE2D" w14:textId="77777777" w:rsidR="009A4979" w:rsidRDefault="009A4979" w:rsidP="008B62AD">
            <w:pPr>
              <w:jc w:val="center"/>
              <w:rPr>
                <w:rFonts w:ascii="Arial" w:eastAsia="MS Mincho" w:hAnsi="Arial" w:cs="Arial"/>
              </w:rPr>
            </w:pPr>
          </w:p>
        </w:tc>
        <w:tc>
          <w:tcPr>
            <w:tcW w:w="449" w:type="dxa"/>
            <w:shd w:val="clear" w:color="auto" w:fill="auto"/>
            <w:vAlign w:val="center"/>
            <w:tcPrChange w:id="1714" w:author="Rapporteur" w:date="2022-02-28T13:42:00Z">
              <w:tcPr>
                <w:tcW w:w="468" w:type="dxa"/>
                <w:gridSpan w:val="2"/>
                <w:shd w:val="clear" w:color="auto" w:fill="auto"/>
                <w:vAlign w:val="center"/>
              </w:tcPr>
            </w:tcPrChange>
          </w:tcPr>
          <w:p w14:paraId="2D92BD85" w14:textId="77777777" w:rsidR="009A4979" w:rsidRDefault="009A4979" w:rsidP="008B62AD">
            <w:pPr>
              <w:jc w:val="center"/>
              <w:rPr>
                <w:rFonts w:ascii="Arial" w:eastAsia="MS Mincho" w:hAnsi="Arial" w:cs="Arial"/>
              </w:rPr>
            </w:pPr>
          </w:p>
        </w:tc>
        <w:tc>
          <w:tcPr>
            <w:tcW w:w="450" w:type="dxa"/>
            <w:vAlign w:val="center"/>
            <w:tcPrChange w:id="1715" w:author="Rapporteur" w:date="2022-02-28T13:42:00Z">
              <w:tcPr>
                <w:tcW w:w="468" w:type="dxa"/>
                <w:gridSpan w:val="2"/>
                <w:vAlign w:val="center"/>
              </w:tcPr>
            </w:tcPrChange>
          </w:tcPr>
          <w:p w14:paraId="717D617E" w14:textId="77777777" w:rsidR="009A4979" w:rsidRDefault="009A4979" w:rsidP="008B62AD">
            <w:pPr>
              <w:jc w:val="center"/>
              <w:rPr>
                <w:rFonts w:ascii="Arial" w:eastAsia="MS Mincho" w:hAnsi="Arial" w:cs="Arial"/>
              </w:rPr>
            </w:pPr>
          </w:p>
        </w:tc>
        <w:tc>
          <w:tcPr>
            <w:tcW w:w="450" w:type="dxa"/>
            <w:vAlign w:val="center"/>
            <w:tcPrChange w:id="1716" w:author="Rapporteur" w:date="2022-02-28T13:42:00Z">
              <w:tcPr>
                <w:tcW w:w="468" w:type="dxa"/>
                <w:gridSpan w:val="2"/>
                <w:vAlign w:val="center"/>
              </w:tcPr>
            </w:tcPrChange>
          </w:tcPr>
          <w:p w14:paraId="7212183B" w14:textId="77777777" w:rsidR="009A4979" w:rsidRDefault="009A4979" w:rsidP="008B62AD">
            <w:pPr>
              <w:jc w:val="center"/>
              <w:rPr>
                <w:rFonts w:ascii="Arial" w:eastAsia="MS Mincho" w:hAnsi="Arial" w:cs="Arial"/>
                <w:b/>
              </w:rPr>
            </w:pPr>
          </w:p>
        </w:tc>
        <w:tc>
          <w:tcPr>
            <w:tcW w:w="450" w:type="dxa"/>
            <w:vAlign w:val="center"/>
            <w:tcPrChange w:id="1717" w:author="Rapporteur" w:date="2022-02-28T13:42:00Z">
              <w:tcPr>
                <w:tcW w:w="469" w:type="dxa"/>
                <w:gridSpan w:val="2"/>
                <w:vAlign w:val="center"/>
              </w:tcPr>
            </w:tcPrChange>
          </w:tcPr>
          <w:p w14:paraId="3B387A35" w14:textId="77777777" w:rsidR="009A4979" w:rsidRDefault="009A4979" w:rsidP="008B62AD">
            <w:pPr>
              <w:jc w:val="center"/>
              <w:rPr>
                <w:rFonts w:ascii="Arial" w:eastAsia="MS Mincho" w:hAnsi="Arial" w:cs="Arial"/>
              </w:rPr>
            </w:pPr>
          </w:p>
        </w:tc>
        <w:tc>
          <w:tcPr>
            <w:tcW w:w="450" w:type="dxa"/>
            <w:vAlign w:val="center"/>
            <w:tcPrChange w:id="1718" w:author="Rapporteur" w:date="2022-02-28T13:42:00Z">
              <w:tcPr>
                <w:tcW w:w="468" w:type="dxa"/>
                <w:gridSpan w:val="2"/>
                <w:vAlign w:val="center"/>
              </w:tcPr>
            </w:tcPrChange>
          </w:tcPr>
          <w:p w14:paraId="00B516F4" w14:textId="77777777" w:rsidR="009A4979" w:rsidRDefault="009A4979" w:rsidP="008B62AD">
            <w:pPr>
              <w:jc w:val="center"/>
              <w:rPr>
                <w:rFonts w:ascii="Arial" w:eastAsia="MS Mincho" w:hAnsi="Arial" w:cs="Arial"/>
              </w:rPr>
            </w:pPr>
          </w:p>
        </w:tc>
        <w:tc>
          <w:tcPr>
            <w:tcW w:w="450" w:type="dxa"/>
            <w:vAlign w:val="center"/>
            <w:tcPrChange w:id="1719" w:author="Rapporteur" w:date="2022-02-28T13:42:00Z">
              <w:tcPr>
                <w:tcW w:w="539" w:type="dxa"/>
                <w:gridSpan w:val="2"/>
                <w:vAlign w:val="center"/>
              </w:tcPr>
            </w:tcPrChange>
          </w:tcPr>
          <w:p w14:paraId="3E3E3DFF" w14:textId="77777777" w:rsidR="009A4979" w:rsidRDefault="009A4979" w:rsidP="008B62AD">
            <w:pPr>
              <w:jc w:val="center"/>
              <w:rPr>
                <w:rFonts w:ascii="Arial" w:eastAsia="MS Mincho" w:hAnsi="Arial" w:cs="Arial"/>
              </w:rPr>
            </w:pPr>
          </w:p>
        </w:tc>
        <w:tc>
          <w:tcPr>
            <w:tcW w:w="450" w:type="dxa"/>
            <w:vAlign w:val="center"/>
            <w:tcPrChange w:id="1720" w:author="Rapporteur" w:date="2022-02-28T13:42:00Z">
              <w:tcPr>
                <w:tcW w:w="539" w:type="dxa"/>
                <w:gridSpan w:val="2"/>
                <w:vAlign w:val="center"/>
              </w:tcPr>
            </w:tcPrChange>
          </w:tcPr>
          <w:p w14:paraId="74DD31AE" w14:textId="77777777" w:rsidR="009A4979" w:rsidRDefault="009A4979" w:rsidP="008B62AD">
            <w:pPr>
              <w:jc w:val="center"/>
              <w:rPr>
                <w:rFonts w:ascii="Arial" w:eastAsia="MS Mincho" w:hAnsi="Arial" w:cs="Arial"/>
              </w:rPr>
            </w:pPr>
          </w:p>
        </w:tc>
        <w:tc>
          <w:tcPr>
            <w:tcW w:w="450" w:type="dxa"/>
            <w:vAlign w:val="center"/>
            <w:tcPrChange w:id="1721" w:author="Rapporteur" w:date="2022-02-28T13:42:00Z">
              <w:tcPr>
                <w:tcW w:w="533" w:type="dxa"/>
                <w:gridSpan w:val="2"/>
                <w:vAlign w:val="center"/>
              </w:tcPr>
            </w:tcPrChange>
          </w:tcPr>
          <w:p w14:paraId="64C7E7E7" w14:textId="77777777" w:rsidR="009A4979" w:rsidRDefault="009A4979" w:rsidP="008B62AD">
            <w:pPr>
              <w:jc w:val="center"/>
              <w:rPr>
                <w:rFonts w:ascii="Arial" w:eastAsia="MS Mincho" w:hAnsi="Arial" w:cs="Arial"/>
              </w:rPr>
            </w:pPr>
          </w:p>
        </w:tc>
        <w:tc>
          <w:tcPr>
            <w:tcW w:w="450" w:type="dxa"/>
            <w:vAlign w:val="center"/>
            <w:tcPrChange w:id="1722" w:author="Rapporteur" w:date="2022-02-28T13:42:00Z">
              <w:tcPr>
                <w:tcW w:w="533" w:type="dxa"/>
                <w:gridSpan w:val="2"/>
                <w:vAlign w:val="center"/>
              </w:tcPr>
            </w:tcPrChange>
          </w:tcPr>
          <w:p w14:paraId="64188752" w14:textId="77777777" w:rsidR="009A4979" w:rsidRDefault="009A4979" w:rsidP="008B62AD">
            <w:pPr>
              <w:jc w:val="center"/>
              <w:rPr>
                <w:rFonts w:ascii="Arial" w:eastAsia="MS Mincho" w:hAnsi="Arial" w:cs="Arial"/>
                <w:b/>
              </w:rPr>
            </w:pPr>
          </w:p>
        </w:tc>
        <w:tc>
          <w:tcPr>
            <w:tcW w:w="450" w:type="dxa"/>
            <w:vAlign w:val="center"/>
            <w:tcPrChange w:id="1723" w:author="Rapporteur" w:date="2022-02-28T13:42:00Z">
              <w:tcPr>
                <w:tcW w:w="533" w:type="dxa"/>
                <w:gridSpan w:val="2"/>
                <w:vAlign w:val="center"/>
              </w:tcPr>
            </w:tcPrChange>
          </w:tcPr>
          <w:p w14:paraId="1C0C3F0A" w14:textId="77777777" w:rsidR="009A4979" w:rsidRDefault="009A4979" w:rsidP="008B62AD">
            <w:pPr>
              <w:jc w:val="center"/>
              <w:rPr>
                <w:rFonts w:ascii="Arial" w:eastAsia="MS Mincho" w:hAnsi="Arial" w:cs="Arial"/>
                <w:b/>
              </w:rPr>
            </w:pPr>
          </w:p>
        </w:tc>
        <w:tc>
          <w:tcPr>
            <w:tcW w:w="450" w:type="dxa"/>
            <w:vAlign w:val="center"/>
            <w:tcPrChange w:id="1724" w:author="Rapporteur" w:date="2022-02-28T13:42:00Z">
              <w:tcPr>
                <w:tcW w:w="533" w:type="dxa"/>
                <w:gridSpan w:val="2"/>
                <w:vAlign w:val="center"/>
              </w:tcPr>
            </w:tcPrChange>
          </w:tcPr>
          <w:p w14:paraId="1CDB2BD7" w14:textId="77777777" w:rsidR="009A4979" w:rsidRDefault="009A4979" w:rsidP="008B62AD">
            <w:pPr>
              <w:jc w:val="center"/>
              <w:rPr>
                <w:rFonts w:ascii="Arial" w:eastAsia="MS Mincho" w:hAnsi="Arial" w:cs="Arial"/>
                <w:b/>
              </w:rPr>
            </w:pPr>
            <w:r>
              <w:rPr>
                <w:rFonts w:ascii="Arial" w:eastAsia="MS Mincho" w:hAnsi="Arial" w:cs="Arial"/>
                <w:b/>
              </w:rPr>
              <w:t>X</w:t>
            </w:r>
          </w:p>
        </w:tc>
        <w:tc>
          <w:tcPr>
            <w:tcW w:w="450" w:type="dxa"/>
            <w:vAlign w:val="center"/>
            <w:tcPrChange w:id="1725" w:author="Rapporteur" w:date="2022-02-28T13:42:00Z">
              <w:tcPr>
                <w:tcW w:w="311" w:type="dxa"/>
                <w:gridSpan w:val="2"/>
                <w:vAlign w:val="center"/>
              </w:tcPr>
            </w:tcPrChange>
          </w:tcPr>
          <w:p w14:paraId="35DDE80C" w14:textId="77777777" w:rsidR="009A4979" w:rsidRDefault="009A4979" w:rsidP="008B62AD">
            <w:pPr>
              <w:jc w:val="center"/>
              <w:rPr>
                <w:rFonts w:ascii="Arial" w:eastAsia="MS Mincho" w:hAnsi="Arial" w:cs="Arial"/>
                <w:b/>
              </w:rPr>
            </w:pPr>
          </w:p>
        </w:tc>
        <w:tc>
          <w:tcPr>
            <w:tcW w:w="450" w:type="dxa"/>
            <w:vAlign w:val="center"/>
            <w:tcPrChange w:id="1726" w:author="Rapporteur" w:date="2022-02-28T13:42:00Z">
              <w:tcPr>
                <w:tcW w:w="311" w:type="dxa"/>
                <w:gridSpan w:val="2"/>
                <w:vAlign w:val="center"/>
              </w:tcPr>
            </w:tcPrChange>
          </w:tcPr>
          <w:p w14:paraId="07A08DD6" w14:textId="77777777" w:rsidR="009A4979" w:rsidRDefault="009A4979" w:rsidP="008B62AD">
            <w:pPr>
              <w:jc w:val="center"/>
              <w:rPr>
                <w:rFonts w:ascii="Arial" w:eastAsia="MS Mincho" w:hAnsi="Arial" w:cs="Arial"/>
                <w:b/>
              </w:rPr>
            </w:pPr>
          </w:p>
        </w:tc>
        <w:tc>
          <w:tcPr>
            <w:tcW w:w="450" w:type="dxa"/>
            <w:vAlign w:val="center"/>
            <w:tcPrChange w:id="1727" w:author="Rapporteur" w:date="2022-02-28T13:42:00Z">
              <w:tcPr>
                <w:tcW w:w="311" w:type="dxa"/>
                <w:gridSpan w:val="2"/>
                <w:vAlign w:val="center"/>
              </w:tcPr>
            </w:tcPrChange>
          </w:tcPr>
          <w:p w14:paraId="76BEA7FB" w14:textId="14471FED" w:rsidR="009A4979" w:rsidRDefault="009A4979" w:rsidP="008B62AD">
            <w:pPr>
              <w:jc w:val="center"/>
              <w:rPr>
                <w:rFonts w:ascii="Arial" w:eastAsia="MS Mincho" w:hAnsi="Arial" w:cs="Arial"/>
                <w:b/>
              </w:rPr>
            </w:pPr>
          </w:p>
        </w:tc>
        <w:tc>
          <w:tcPr>
            <w:tcW w:w="450" w:type="dxa"/>
            <w:vAlign w:val="center"/>
            <w:tcPrChange w:id="1728" w:author="Rapporteur" w:date="2022-02-28T13:42:00Z">
              <w:tcPr>
                <w:tcW w:w="311" w:type="dxa"/>
                <w:gridSpan w:val="2"/>
                <w:vAlign w:val="center"/>
              </w:tcPr>
            </w:tcPrChange>
          </w:tcPr>
          <w:p w14:paraId="2A90A081" w14:textId="77777777" w:rsidR="009A4979" w:rsidRDefault="009A4979" w:rsidP="008B62AD">
            <w:pPr>
              <w:jc w:val="center"/>
              <w:rPr>
                <w:rFonts w:ascii="Arial" w:eastAsia="MS Mincho" w:hAnsi="Arial" w:cs="Arial"/>
                <w:b/>
              </w:rPr>
            </w:pPr>
          </w:p>
        </w:tc>
        <w:tc>
          <w:tcPr>
            <w:tcW w:w="450" w:type="dxa"/>
            <w:vAlign w:val="center"/>
            <w:tcPrChange w:id="1729" w:author="Rapporteur" w:date="2022-02-28T13:42:00Z">
              <w:tcPr>
                <w:tcW w:w="311" w:type="dxa"/>
                <w:gridSpan w:val="2"/>
                <w:vAlign w:val="center"/>
              </w:tcPr>
            </w:tcPrChange>
          </w:tcPr>
          <w:p w14:paraId="1C3B49A4" w14:textId="77777777" w:rsidR="009A4979" w:rsidRDefault="009A4979" w:rsidP="008B62AD">
            <w:pPr>
              <w:jc w:val="center"/>
              <w:rPr>
                <w:rFonts w:ascii="Arial" w:eastAsia="MS Mincho" w:hAnsi="Arial" w:cs="Arial"/>
                <w:b/>
              </w:rPr>
            </w:pPr>
          </w:p>
        </w:tc>
      </w:tr>
      <w:tr w:rsidR="00C31241" w14:paraId="262E0A4D" w14:textId="2984E861" w:rsidTr="009A2CDC">
        <w:trPr>
          <w:trHeight w:val="527"/>
          <w:jc w:val="center"/>
          <w:trPrChange w:id="1730" w:author="Rapporteur" w:date="2022-02-28T13:42:00Z">
            <w:trPr>
              <w:trHeight w:val="870"/>
              <w:jc w:val="center"/>
            </w:trPr>
          </w:trPrChange>
        </w:trPr>
        <w:tc>
          <w:tcPr>
            <w:tcW w:w="616" w:type="dxa"/>
            <w:shd w:val="clear" w:color="auto" w:fill="auto"/>
            <w:vAlign w:val="center"/>
            <w:tcPrChange w:id="1731" w:author="Rapporteur" w:date="2022-02-28T13:42:00Z">
              <w:tcPr>
                <w:tcW w:w="632" w:type="dxa"/>
                <w:shd w:val="clear" w:color="auto" w:fill="auto"/>
                <w:vAlign w:val="center"/>
              </w:tcPr>
            </w:tcPrChange>
          </w:tcPr>
          <w:p w14:paraId="7BA9F634" w14:textId="11073219" w:rsidR="009A4979" w:rsidRDefault="009A4979" w:rsidP="00194282">
            <w:pPr>
              <w:rPr>
                <w:lang w:eastAsia="zh-CN"/>
              </w:rPr>
            </w:pPr>
            <w:r>
              <w:rPr>
                <w:rFonts w:eastAsia="MS Mincho"/>
              </w:rPr>
              <w:t>Sol #11</w:t>
            </w:r>
          </w:p>
        </w:tc>
        <w:tc>
          <w:tcPr>
            <w:tcW w:w="449" w:type="dxa"/>
            <w:shd w:val="clear" w:color="auto" w:fill="auto"/>
            <w:vAlign w:val="center"/>
            <w:tcPrChange w:id="1732" w:author="Rapporteur" w:date="2022-02-28T13:42:00Z">
              <w:tcPr>
                <w:tcW w:w="468" w:type="dxa"/>
                <w:gridSpan w:val="2"/>
                <w:shd w:val="clear" w:color="auto" w:fill="auto"/>
                <w:vAlign w:val="center"/>
              </w:tcPr>
            </w:tcPrChange>
          </w:tcPr>
          <w:p w14:paraId="42572858" w14:textId="77777777" w:rsidR="009A4979" w:rsidRDefault="009A4979" w:rsidP="008B62AD">
            <w:pPr>
              <w:jc w:val="center"/>
              <w:rPr>
                <w:rFonts w:ascii="Arial" w:eastAsia="MS Mincho" w:hAnsi="Arial" w:cs="Arial"/>
              </w:rPr>
            </w:pPr>
          </w:p>
        </w:tc>
        <w:tc>
          <w:tcPr>
            <w:tcW w:w="449" w:type="dxa"/>
            <w:shd w:val="clear" w:color="auto" w:fill="auto"/>
            <w:vAlign w:val="center"/>
            <w:tcPrChange w:id="1733" w:author="Rapporteur" w:date="2022-02-28T13:42:00Z">
              <w:tcPr>
                <w:tcW w:w="468" w:type="dxa"/>
                <w:gridSpan w:val="2"/>
                <w:shd w:val="clear" w:color="auto" w:fill="auto"/>
                <w:vAlign w:val="center"/>
              </w:tcPr>
            </w:tcPrChange>
          </w:tcPr>
          <w:p w14:paraId="24B390C3" w14:textId="79CF2822" w:rsidR="009A4979" w:rsidRDefault="009A4979" w:rsidP="008B62AD">
            <w:pPr>
              <w:jc w:val="center"/>
              <w:rPr>
                <w:rFonts w:ascii="Arial" w:eastAsia="MS Mincho" w:hAnsi="Arial" w:cs="Arial"/>
                <w:b/>
              </w:rPr>
            </w:pPr>
            <w:r w:rsidRPr="00DE0D54">
              <w:rPr>
                <w:rFonts w:ascii="Arial" w:eastAsia="MS Mincho" w:hAnsi="Arial" w:cs="Arial"/>
                <w:b/>
              </w:rPr>
              <w:t>X</w:t>
            </w:r>
          </w:p>
        </w:tc>
        <w:tc>
          <w:tcPr>
            <w:tcW w:w="449" w:type="dxa"/>
            <w:shd w:val="clear" w:color="auto" w:fill="auto"/>
            <w:vAlign w:val="center"/>
            <w:tcPrChange w:id="1734" w:author="Rapporteur" w:date="2022-02-28T13:42:00Z">
              <w:tcPr>
                <w:tcW w:w="468" w:type="dxa"/>
                <w:gridSpan w:val="2"/>
                <w:shd w:val="clear" w:color="auto" w:fill="auto"/>
                <w:vAlign w:val="center"/>
              </w:tcPr>
            </w:tcPrChange>
          </w:tcPr>
          <w:p w14:paraId="17C545AF"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1735" w:author="Rapporteur" w:date="2022-02-28T13:42:00Z">
              <w:tcPr>
                <w:tcW w:w="469" w:type="dxa"/>
                <w:gridSpan w:val="2"/>
                <w:shd w:val="clear" w:color="auto" w:fill="auto"/>
                <w:vAlign w:val="center"/>
              </w:tcPr>
            </w:tcPrChange>
          </w:tcPr>
          <w:p w14:paraId="060F10F0" w14:textId="77777777" w:rsidR="009A4979" w:rsidRDefault="009A4979" w:rsidP="008B62AD">
            <w:pPr>
              <w:jc w:val="center"/>
              <w:rPr>
                <w:rFonts w:ascii="Arial" w:eastAsia="MS Mincho" w:hAnsi="Arial" w:cs="Arial"/>
              </w:rPr>
            </w:pPr>
          </w:p>
        </w:tc>
        <w:tc>
          <w:tcPr>
            <w:tcW w:w="449" w:type="dxa"/>
            <w:shd w:val="clear" w:color="auto" w:fill="auto"/>
            <w:vAlign w:val="center"/>
            <w:tcPrChange w:id="1736" w:author="Rapporteur" w:date="2022-02-28T13:42:00Z">
              <w:tcPr>
                <w:tcW w:w="468" w:type="dxa"/>
                <w:gridSpan w:val="2"/>
                <w:shd w:val="clear" w:color="auto" w:fill="auto"/>
                <w:vAlign w:val="center"/>
              </w:tcPr>
            </w:tcPrChange>
          </w:tcPr>
          <w:p w14:paraId="0B0969CF" w14:textId="1B438CA0" w:rsidR="009A4979" w:rsidRDefault="009A4979" w:rsidP="008B62AD">
            <w:pPr>
              <w:jc w:val="center"/>
              <w:rPr>
                <w:rFonts w:ascii="Arial" w:eastAsia="MS Mincho" w:hAnsi="Arial" w:cs="Arial"/>
              </w:rPr>
            </w:pPr>
            <w:r w:rsidRPr="00DE0D54">
              <w:rPr>
                <w:rFonts w:ascii="Arial" w:eastAsia="MS Mincho" w:hAnsi="Arial" w:cs="Arial"/>
                <w:b/>
              </w:rPr>
              <w:t>X</w:t>
            </w:r>
          </w:p>
        </w:tc>
        <w:tc>
          <w:tcPr>
            <w:tcW w:w="450" w:type="dxa"/>
            <w:vAlign w:val="center"/>
            <w:tcPrChange w:id="1737" w:author="Rapporteur" w:date="2022-02-28T13:42:00Z">
              <w:tcPr>
                <w:tcW w:w="468" w:type="dxa"/>
                <w:gridSpan w:val="2"/>
                <w:vAlign w:val="center"/>
              </w:tcPr>
            </w:tcPrChange>
          </w:tcPr>
          <w:p w14:paraId="032CDA88" w14:textId="77777777" w:rsidR="009A4979" w:rsidRDefault="009A4979" w:rsidP="008B62AD">
            <w:pPr>
              <w:jc w:val="center"/>
              <w:rPr>
                <w:rFonts w:ascii="Arial" w:eastAsia="MS Mincho" w:hAnsi="Arial" w:cs="Arial"/>
              </w:rPr>
            </w:pPr>
          </w:p>
        </w:tc>
        <w:tc>
          <w:tcPr>
            <w:tcW w:w="450" w:type="dxa"/>
            <w:vAlign w:val="center"/>
            <w:tcPrChange w:id="1738" w:author="Rapporteur" w:date="2022-02-28T13:42:00Z">
              <w:tcPr>
                <w:tcW w:w="468" w:type="dxa"/>
                <w:gridSpan w:val="2"/>
                <w:vAlign w:val="center"/>
              </w:tcPr>
            </w:tcPrChange>
          </w:tcPr>
          <w:p w14:paraId="6AC84CF3" w14:textId="77777777" w:rsidR="009A4979" w:rsidRDefault="009A4979" w:rsidP="008B62AD">
            <w:pPr>
              <w:jc w:val="center"/>
              <w:rPr>
                <w:rFonts w:ascii="Arial" w:eastAsia="MS Mincho" w:hAnsi="Arial" w:cs="Arial"/>
                <w:b/>
              </w:rPr>
            </w:pPr>
          </w:p>
        </w:tc>
        <w:tc>
          <w:tcPr>
            <w:tcW w:w="450" w:type="dxa"/>
            <w:vAlign w:val="center"/>
            <w:tcPrChange w:id="1739" w:author="Rapporteur" w:date="2022-02-28T13:42:00Z">
              <w:tcPr>
                <w:tcW w:w="469" w:type="dxa"/>
                <w:gridSpan w:val="2"/>
                <w:vAlign w:val="center"/>
              </w:tcPr>
            </w:tcPrChange>
          </w:tcPr>
          <w:p w14:paraId="213CF34D" w14:textId="77777777" w:rsidR="009A4979" w:rsidRDefault="009A4979" w:rsidP="008B62AD">
            <w:pPr>
              <w:jc w:val="center"/>
              <w:rPr>
                <w:rFonts w:ascii="Arial" w:eastAsia="MS Mincho" w:hAnsi="Arial" w:cs="Arial"/>
              </w:rPr>
            </w:pPr>
          </w:p>
        </w:tc>
        <w:tc>
          <w:tcPr>
            <w:tcW w:w="450" w:type="dxa"/>
            <w:vAlign w:val="center"/>
            <w:tcPrChange w:id="1740" w:author="Rapporteur" w:date="2022-02-28T13:42:00Z">
              <w:tcPr>
                <w:tcW w:w="468" w:type="dxa"/>
                <w:gridSpan w:val="2"/>
                <w:vAlign w:val="center"/>
              </w:tcPr>
            </w:tcPrChange>
          </w:tcPr>
          <w:p w14:paraId="3A4EA677" w14:textId="77777777" w:rsidR="009A4979" w:rsidRDefault="009A4979" w:rsidP="008B62AD">
            <w:pPr>
              <w:jc w:val="center"/>
              <w:rPr>
                <w:rFonts w:ascii="Arial" w:eastAsia="MS Mincho" w:hAnsi="Arial" w:cs="Arial"/>
              </w:rPr>
            </w:pPr>
          </w:p>
        </w:tc>
        <w:tc>
          <w:tcPr>
            <w:tcW w:w="450" w:type="dxa"/>
            <w:vAlign w:val="center"/>
            <w:tcPrChange w:id="1741" w:author="Rapporteur" w:date="2022-02-28T13:42:00Z">
              <w:tcPr>
                <w:tcW w:w="539" w:type="dxa"/>
                <w:gridSpan w:val="2"/>
                <w:vAlign w:val="center"/>
              </w:tcPr>
            </w:tcPrChange>
          </w:tcPr>
          <w:p w14:paraId="765506BB" w14:textId="77777777" w:rsidR="009A4979" w:rsidRDefault="009A4979" w:rsidP="008B62AD">
            <w:pPr>
              <w:jc w:val="center"/>
              <w:rPr>
                <w:rFonts w:ascii="Arial" w:eastAsia="MS Mincho" w:hAnsi="Arial" w:cs="Arial"/>
              </w:rPr>
            </w:pPr>
          </w:p>
        </w:tc>
        <w:tc>
          <w:tcPr>
            <w:tcW w:w="450" w:type="dxa"/>
            <w:vAlign w:val="center"/>
            <w:tcPrChange w:id="1742" w:author="Rapporteur" w:date="2022-02-28T13:42:00Z">
              <w:tcPr>
                <w:tcW w:w="539" w:type="dxa"/>
                <w:gridSpan w:val="2"/>
                <w:vAlign w:val="center"/>
              </w:tcPr>
            </w:tcPrChange>
          </w:tcPr>
          <w:p w14:paraId="36F03C87" w14:textId="77777777" w:rsidR="009A4979" w:rsidRDefault="009A4979" w:rsidP="008B62AD">
            <w:pPr>
              <w:jc w:val="center"/>
              <w:rPr>
                <w:rFonts w:ascii="Arial" w:eastAsia="MS Mincho" w:hAnsi="Arial" w:cs="Arial"/>
              </w:rPr>
            </w:pPr>
          </w:p>
        </w:tc>
        <w:tc>
          <w:tcPr>
            <w:tcW w:w="450" w:type="dxa"/>
            <w:vAlign w:val="center"/>
            <w:tcPrChange w:id="1743" w:author="Rapporteur" w:date="2022-02-28T13:42:00Z">
              <w:tcPr>
                <w:tcW w:w="533" w:type="dxa"/>
                <w:gridSpan w:val="2"/>
                <w:vAlign w:val="center"/>
              </w:tcPr>
            </w:tcPrChange>
          </w:tcPr>
          <w:p w14:paraId="394EE5FA" w14:textId="77777777" w:rsidR="009A4979" w:rsidRDefault="009A4979" w:rsidP="008B62AD">
            <w:pPr>
              <w:jc w:val="center"/>
              <w:rPr>
                <w:rFonts w:ascii="Arial" w:eastAsia="MS Mincho" w:hAnsi="Arial" w:cs="Arial"/>
              </w:rPr>
            </w:pPr>
          </w:p>
        </w:tc>
        <w:tc>
          <w:tcPr>
            <w:tcW w:w="450" w:type="dxa"/>
            <w:vAlign w:val="center"/>
            <w:tcPrChange w:id="1744" w:author="Rapporteur" w:date="2022-02-28T13:42:00Z">
              <w:tcPr>
                <w:tcW w:w="533" w:type="dxa"/>
                <w:gridSpan w:val="2"/>
                <w:vAlign w:val="center"/>
              </w:tcPr>
            </w:tcPrChange>
          </w:tcPr>
          <w:p w14:paraId="22D986FB" w14:textId="77777777" w:rsidR="009A4979" w:rsidRDefault="009A4979" w:rsidP="008B62AD">
            <w:pPr>
              <w:jc w:val="center"/>
              <w:rPr>
                <w:rFonts w:ascii="Arial" w:eastAsia="MS Mincho" w:hAnsi="Arial" w:cs="Arial"/>
                <w:b/>
              </w:rPr>
            </w:pPr>
          </w:p>
        </w:tc>
        <w:tc>
          <w:tcPr>
            <w:tcW w:w="450" w:type="dxa"/>
            <w:vAlign w:val="center"/>
            <w:tcPrChange w:id="1745" w:author="Rapporteur" w:date="2022-02-28T13:42:00Z">
              <w:tcPr>
                <w:tcW w:w="533" w:type="dxa"/>
                <w:gridSpan w:val="2"/>
                <w:vAlign w:val="center"/>
              </w:tcPr>
            </w:tcPrChange>
          </w:tcPr>
          <w:p w14:paraId="0E1C18E3" w14:textId="77777777" w:rsidR="009A4979" w:rsidRDefault="009A4979" w:rsidP="008B62AD">
            <w:pPr>
              <w:jc w:val="center"/>
              <w:rPr>
                <w:rFonts w:ascii="Arial" w:eastAsia="MS Mincho" w:hAnsi="Arial" w:cs="Arial"/>
                <w:b/>
              </w:rPr>
            </w:pPr>
          </w:p>
        </w:tc>
        <w:tc>
          <w:tcPr>
            <w:tcW w:w="450" w:type="dxa"/>
            <w:vAlign w:val="center"/>
            <w:tcPrChange w:id="1746" w:author="Rapporteur" w:date="2022-02-28T13:42:00Z">
              <w:tcPr>
                <w:tcW w:w="533" w:type="dxa"/>
                <w:gridSpan w:val="2"/>
                <w:vAlign w:val="center"/>
              </w:tcPr>
            </w:tcPrChange>
          </w:tcPr>
          <w:p w14:paraId="66F37DCD" w14:textId="77777777" w:rsidR="009A4979" w:rsidRDefault="009A4979" w:rsidP="008B62AD">
            <w:pPr>
              <w:jc w:val="center"/>
              <w:rPr>
                <w:rFonts w:ascii="Arial" w:eastAsia="MS Mincho" w:hAnsi="Arial" w:cs="Arial"/>
                <w:b/>
              </w:rPr>
            </w:pPr>
          </w:p>
        </w:tc>
        <w:tc>
          <w:tcPr>
            <w:tcW w:w="450" w:type="dxa"/>
            <w:vAlign w:val="center"/>
            <w:tcPrChange w:id="1747" w:author="Rapporteur" w:date="2022-02-28T13:42:00Z">
              <w:tcPr>
                <w:tcW w:w="311" w:type="dxa"/>
                <w:gridSpan w:val="2"/>
                <w:vAlign w:val="center"/>
              </w:tcPr>
            </w:tcPrChange>
          </w:tcPr>
          <w:p w14:paraId="54B8DEC0" w14:textId="77777777" w:rsidR="009A4979" w:rsidRDefault="009A4979" w:rsidP="008B62AD">
            <w:pPr>
              <w:jc w:val="center"/>
              <w:rPr>
                <w:rFonts w:ascii="Arial" w:eastAsia="MS Mincho" w:hAnsi="Arial" w:cs="Arial"/>
                <w:b/>
              </w:rPr>
            </w:pPr>
          </w:p>
        </w:tc>
        <w:tc>
          <w:tcPr>
            <w:tcW w:w="450" w:type="dxa"/>
            <w:vAlign w:val="center"/>
            <w:tcPrChange w:id="1748" w:author="Rapporteur" w:date="2022-02-28T13:42:00Z">
              <w:tcPr>
                <w:tcW w:w="311" w:type="dxa"/>
                <w:gridSpan w:val="2"/>
                <w:vAlign w:val="center"/>
              </w:tcPr>
            </w:tcPrChange>
          </w:tcPr>
          <w:p w14:paraId="5669DB57" w14:textId="77777777" w:rsidR="009A4979" w:rsidRDefault="009A4979" w:rsidP="008B62AD">
            <w:pPr>
              <w:jc w:val="center"/>
              <w:rPr>
                <w:rFonts w:ascii="Arial" w:eastAsia="MS Mincho" w:hAnsi="Arial" w:cs="Arial"/>
                <w:b/>
              </w:rPr>
            </w:pPr>
          </w:p>
        </w:tc>
        <w:tc>
          <w:tcPr>
            <w:tcW w:w="450" w:type="dxa"/>
            <w:vAlign w:val="center"/>
            <w:tcPrChange w:id="1749" w:author="Rapporteur" w:date="2022-02-28T13:42:00Z">
              <w:tcPr>
                <w:tcW w:w="311" w:type="dxa"/>
                <w:gridSpan w:val="2"/>
                <w:vAlign w:val="center"/>
              </w:tcPr>
            </w:tcPrChange>
          </w:tcPr>
          <w:p w14:paraId="15055882" w14:textId="356DF557" w:rsidR="009A4979" w:rsidRDefault="009A4979" w:rsidP="008B62AD">
            <w:pPr>
              <w:jc w:val="center"/>
              <w:rPr>
                <w:rFonts w:ascii="Arial" w:eastAsia="MS Mincho" w:hAnsi="Arial" w:cs="Arial"/>
                <w:b/>
              </w:rPr>
            </w:pPr>
          </w:p>
        </w:tc>
        <w:tc>
          <w:tcPr>
            <w:tcW w:w="450" w:type="dxa"/>
            <w:vAlign w:val="center"/>
            <w:tcPrChange w:id="1750" w:author="Rapporteur" w:date="2022-02-28T13:42:00Z">
              <w:tcPr>
                <w:tcW w:w="311" w:type="dxa"/>
                <w:gridSpan w:val="2"/>
                <w:vAlign w:val="center"/>
              </w:tcPr>
            </w:tcPrChange>
          </w:tcPr>
          <w:p w14:paraId="4D320E62" w14:textId="77777777" w:rsidR="009A4979" w:rsidRDefault="009A4979" w:rsidP="008B62AD">
            <w:pPr>
              <w:jc w:val="center"/>
              <w:rPr>
                <w:rFonts w:ascii="Arial" w:eastAsia="MS Mincho" w:hAnsi="Arial" w:cs="Arial"/>
                <w:b/>
              </w:rPr>
            </w:pPr>
          </w:p>
        </w:tc>
        <w:tc>
          <w:tcPr>
            <w:tcW w:w="450" w:type="dxa"/>
            <w:vAlign w:val="center"/>
            <w:tcPrChange w:id="1751" w:author="Rapporteur" w:date="2022-02-28T13:42:00Z">
              <w:tcPr>
                <w:tcW w:w="311" w:type="dxa"/>
                <w:gridSpan w:val="2"/>
                <w:vAlign w:val="center"/>
              </w:tcPr>
            </w:tcPrChange>
          </w:tcPr>
          <w:p w14:paraId="6AD3ACE0" w14:textId="77777777" w:rsidR="009A4979" w:rsidRDefault="009A4979" w:rsidP="008B62AD">
            <w:pPr>
              <w:jc w:val="center"/>
              <w:rPr>
                <w:rFonts w:ascii="Arial" w:eastAsia="MS Mincho" w:hAnsi="Arial" w:cs="Arial"/>
                <w:b/>
              </w:rPr>
            </w:pPr>
          </w:p>
        </w:tc>
      </w:tr>
      <w:tr w:rsidR="00C31241" w14:paraId="5A0ED1B7" w14:textId="559BECD5" w:rsidTr="009A2CDC">
        <w:trPr>
          <w:trHeight w:val="527"/>
          <w:jc w:val="center"/>
          <w:ins w:id="1752" w:author="S6-220463" w:date="2022-02-28T12:29:00Z"/>
          <w:trPrChange w:id="1753" w:author="Rapporteur" w:date="2022-02-28T13:42:00Z">
            <w:trPr>
              <w:trHeight w:val="870"/>
              <w:jc w:val="center"/>
            </w:trPr>
          </w:trPrChange>
        </w:trPr>
        <w:tc>
          <w:tcPr>
            <w:tcW w:w="616" w:type="dxa"/>
            <w:shd w:val="clear" w:color="auto" w:fill="auto"/>
            <w:vAlign w:val="center"/>
            <w:tcPrChange w:id="1754" w:author="Rapporteur" w:date="2022-02-28T13:42:00Z">
              <w:tcPr>
                <w:tcW w:w="632" w:type="dxa"/>
                <w:shd w:val="clear" w:color="auto" w:fill="auto"/>
                <w:vAlign w:val="center"/>
              </w:tcPr>
            </w:tcPrChange>
          </w:tcPr>
          <w:p w14:paraId="45F3A0C7" w14:textId="4AA3917D" w:rsidR="009A4979" w:rsidRDefault="009A4979" w:rsidP="00BC6087">
            <w:pPr>
              <w:rPr>
                <w:ins w:id="1755" w:author="S6-220463" w:date="2022-02-28T12:29:00Z"/>
                <w:lang w:eastAsia="zh-CN"/>
              </w:rPr>
            </w:pPr>
            <w:ins w:id="1756" w:author="S6-220463" w:date="2022-02-28T12:29:00Z">
              <w:r>
                <w:rPr>
                  <w:rFonts w:eastAsia="MS Mincho"/>
                </w:rPr>
                <w:t>Sol #1</w:t>
              </w:r>
            </w:ins>
            <w:ins w:id="1757" w:author="Rapporteur" w:date="2022-02-28T12:41:00Z">
              <w:r>
                <w:rPr>
                  <w:rFonts w:eastAsia="MS Mincho"/>
                </w:rPr>
                <w:t>2</w:t>
              </w:r>
            </w:ins>
          </w:p>
        </w:tc>
        <w:tc>
          <w:tcPr>
            <w:tcW w:w="449" w:type="dxa"/>
            <w:shd w:val="clear" w:color="auto" w:fill="auto"/>
            <w:vAlign w:val="center"/>
            <w:tcPrChange w:id="1758" w:author="Rapporteur" w:date="2022-02-28T13:42:00Z">
              <w:tcPr>
                <w:tcW w:w="468" w:type="dxa"/>
                <w:gridSpan w:val="2"/>
                <w:shd w:val="clear" w:color="auto" w:fill="auto"/>
                <w:vAlign w:val="center"/>
              </w:tcPr>
            </w:tcPrChange>
          </w:tcPr>
          <w:p w14:paraId="2E6BD533" w14:textId="77777777" w:rsidR="009A4979" w:rsidRDefault="009A4979" w:rsidP="00BC6087">
            <w:pPr>
              <w:jc w:val="center"/>
              <w:rPr>
                <w:ins w:id="1759" w:author="S6-220463" w:date="2022-02-28T12:29:00Z"/>
                <w:rFonts w:ascii="Arial" w:eastAsia="MS Mincho" w:hAnsi="Arial" w:cs="Arial"/>
              </w:rPr>
            </w:pPr>
          </w:p>
        </w:tc>
        <w:tc>
          <w:tcPr>
            <w:tcW w:w="449" w:type="dxa"/>
            <w:shd w:val="clear" w:color="auto" w:fill="auto"/>
            <w:vAlign w:val="center"/>
            <w:tcPrChange w:id="1760" w:author="Rapporteur" w:date="2022-02-28T13:42:00Z">
              <w:tcPr>
                <w:tcW w:w="468" w:type="dxa"/>
                <w:gridSpan w:val="2"/>
                <w:shd w:val="clear" w:color="auto" w:fill="auto"/>
                <w:vAlign w:val="center"/>
              </w:tcPr>
            </w:tcPrChange>
          </w:tcPr>
          <w:p w14:paraId="79DED65F" w14:textId="34C0150C" w:rsidR="009A4979" w:rsidRDefault="009A4979" w:rsidP="00BC6087">
            <w:pPr>
              <w:jc w:val="center"/>
              <w:rPr>
                <w:ins w:id="1761" w:author="S6-220463" w:date="2022-02-28T12:29:00Z"/>
                <w:rFonts w:ascii="Arial" w:eastAsia="MS Mincho" w:hAnsi="Arial" w:cs="Arial"/>
                <w:b/>
              </w:rPr>
            </w:pPr>
          </w:p>
        </w:tc>
        <w:tc>
          <w:tcPr>
            <w:tcW w:w="449" w:type="dxa"/>
            <w:shd w:val="clear" w:color="auto" w:fill="auto"/>
            <w:vAlign w:val="center"/>
            <w:tcPrChange w:id="1762" w:author="Rapporteur" w:date="2022-02-28T13:42:00Z">
              <w:tcPr>
                <w:tcW w:w="468" w:type="dxa"/>
                <w:gridSpan w:val="2"/>
                <w:shd w:val="clear" w:color="auto" w:fill="auto"/>
                <w:vAlign w:val="center"/>
              </w:tcPr>
            </w:tcPrChange>
          </w:tcPr>
          <w:p w14:paraId="74D2FA56" w14:textId="6D3CE3C4" w:rsidR="009A4979" w:rsidRDefault="009A4979" w:rsidP="00BC6087">
            <w:pPr>
              <w:jc w:val="center"/>
              <w:rPr>
                <w:ins w:id="1763" w:author="S6-220463" w:date="2022-02-28T12:29:00Z"/>
                <w:rFonts w:ascii="Arial" w:eastAsia="MS Mincho" w:hAnsi="Arial" w:cs="Arial"/>
                <w:b/>
                <w:bCs/>
              </w:rPr>
            </w:pPr>
            <w:ins w:id="1764" w:author="S6-220463" w:date="2022-02-28T12:29:00Z">
              <w:r>
                <w:rPr>
                  <w:rFonts w:ascii="Arial" w:eastAsia="MS Mincho" w:hAnsi="Arial" w:cs="Arial"/>
                  <w:b/>
                  <w:bCs/>
                </w:rPr>
                <w:t>X</w:t>
              </w:r>
            </w:ins>
          </w:p>
        </w:tc>
        <w:tc>
          <w:tcPr>
            <w:tcW w:w="449" w:type="dxa"/>
            <w:shd w:val="clear" w:color="auto" w:fill="auto"/>
            <w:vAlign w:val="center"/>
            <w:tcPrChange w:id="1765" w:author="Rapporteur" w:date="2022-02-28T13:42:00Z">
              <w:tcPr>
                <w:tcW w:w="469" w:type="dxa"/>
                <w:gridSpan w:val="2"/>
                <w:shd w:val="clear" w:color="auto" w:fill="auto"/>
                <w:vAlign w:val="center"/>
              </w:tcPr>
            </w:tcPrChange>
          </w:tcPr>
          <w:p w14:paraId="5CDAB0F3" w14:textId="77777777" w:rsidR="009A4979" w:rsidRDefault="009A4979" w:rsidP="00BC6087">
            <w:pPr>
              <w:jc w:val="center"/>
              <w:rPr>
                <w:ins w:id="1766" w:author="S6-220463" w:date="2022-02-28T12:29:00Z"/>
                <w:rFonts w:ascii="Arial" w:eastAsia="MS Mincho" w:hAnsi="Arial" w:cs="Arial"/>
              </w:rPr>
            </w:pPr>
          </w:p>
        </w:tc>
        <w:tc>
          <w:tcPr>
            <w:tcW w:w="449" w:type="dxa"/>
            <w:shd w:val="clear" w:color="auto" w:fill="auto"/>
            <w:vAlign w:val="center"/>
            <w:tcPrChange w:id="1767" w:author="Rapporteur" w:date="2022-02-28T13:42:00Z">
              <w:tcPr>
                <w:tcW w:w="468" w:type="dxa"/>
                <w:gridSpan w:val="2"/>
                <w:shd w:val="clear" w:color="auto" w:fill="auto"/>
                <w:vAlign w:val="center"/>
              </w:tcPr>
            </w:tcPrChange>
          </w:tcPr>
          <w:p w14:paraId="4CC32FEC" w14:textId="2838A3A9" w:rsidR="009A4979" w:rsidRDefault="009A4979" w:rsidP="00BC6087">
            <w:pPr>
              <w:jc w:val="center"/>
              <w:rPr>
                <w:ins w:id="1768" w:author="S6-220463" w:date="2022-02-28T12:29:00Z"/>
                <w:rFonts w:ascii="Arial" w:eastAsia="MS Mincho" w:hAnsi="Arial" w:cs="Arial"/>
              </w:rPr>
            </w:pPr>
          </w:p>
        </w:tc>
        <w:tc>
          <w:tcPr>
            <w:tcW w:w="450" w:type="dxa"/>
            <w:vAlign w:val="center"/>
            <w:tcPrChange w:id="1769" w:author="Rapporteur" w:date="2022-02-28T13:42:00Z">
              <w:tcPr>
                <w:tcW w:w="468" w:type="dxa"/>
                <w:gridSpan w:val="2"/>
                <w:vAlign w:val="center"/>
              </w:tcPr>
            </w:tcPrChange>
          </w:tcPr>
          <w:p w14:paraId="77123BCF" w14:textId="77777777" w:rsidR="009A4979" w:rsidRDefault="009A4979" w:rsidP="00BC6087">
            <w:pPr>
              <w:jc w:val="center"/>
              <w:rPr>
                <w:ins w:id="1770" w:author="S6-220463" w:date="2022-02-28T12:29:00Z"/>
                <w:rFonts w:ascii="Arial" w:eastAsia="MS Mincho" w:hAnsi="Arial" w:cs="Arial"/>
              </w:rPr>
            </w:pPr>
          </w:p>
        </w:tc>
        <w:tc>
          <w:tcPr>
            <w:tcW w:w="450" w:type="dxa"/>
            <w:vAlign w:val="center"/>
            <w:tcPrChange w:id="1771" w:author="Rapporteur" w:date="2022-02-28T13:42:00Z">
              <w:tcPr>
                <w:tcW w:w="468" w:type="dxa"/>
                <w:gridSpan w:val="2"/>
                <w:vAlign w:val="center"/>
              </w:tcPr>
            </w:tcPrChange>
          </w:tcPr>
          <w:p w14:paraId="118D748E" w14:textId="77777777" w:rsidR="009A4979" w:rsidRDefault="009A4979" w:rsidP="00BC6087">
            <w:pPr>
              <w:jc w:val="center"/>
              <w:rPr>
                <w:ins w:id="1772" w:author="S6-220463" w:date="2022-02-28T12:29:00Z"/>
                <w:rFonts w:ascii="Arial" w:eastAsia="MS Mincho" w:hAnsi="Arial" w:cs="Arial"/>
                <w:b/>
              </w:rPr>
            </w:pPr>
          </w:p>
        </w:tc>
        <w:tc>
          <w:tcPr>
            <w:tcW w:w="450" w:type="dxa"/>
            <w:vAlign w:val="center"/>
            <w:tcPrChange w:id="1773" w:author="Rapporteur" w:date="2022-02-28T13:42:00Z">
              <w:tcPr>
                <w:tcW w:w="469" w:type="dxa"/>
                <w:gridSpan w:val="2"/>
                <w:vAlign w:val="center"/>
              </w:tcPr>
            </w:tcPrChange>
          </w:tcPr>
          <w:p w14:paraId="7ABD24E7" w14:textId="77777777" w:rsidR="009A4979" w:rsidRDefault="009A4979" w:rsidP="00BC6087">
            <w:pPr>
              <w:jc w:val="center"/>
              <w:rPr>
                <w:ins w:id="1774" w:author="S6-220463" w:date="2022-02-28T12:29:00Z"/>
                <w:rFonts w:ascii="Arial" w:eastAsia="MS Mincho" w:hAnsi="Arial" w:cs="Arial"/>
              </w:rPr>
            </w:pPr>
          </w:p>
        </w:tc>
        <w:tc>
          <w:tcPr>
            <w:tcW w:w="450" w:type="dxa"/>
            <w:vAlign w:val="center"/>
            <w:tcPrChange w:id="1775" w:author="Rapporteur" w:date="2022-02-28T13:42:00Z">
              <w:tcPr>
                <w:tcW w:w="468" w:type="dxa"/>
                <w:gridSpan w:val="2"/>
                <w:vAlign w:val="center"/>
              </w:tcPr>
            </w:tcPrChange>
          </w:tcPr>
          <w:p w14:paraId="453DB066" w14:textId="77777777" w:rsidR="009A4979" w:rsidRDefault="009A4979" w:rsidP="00BC6087">
            <w:pPr>
              <w:jc w:val="center"/>
              <w:rPr>
                <w:ins w:id="1776" w:author="S6-220463" w:date="2022-02-28T12:29:00Z"/>
                <w:rFonts w:ascii="Arial" w:eastAsia="MS Mincho" w:hAnsi="Arial" w:cs="Arial"/>
              </w:rPr>
            </w:pPr>
          </w:p>
        </w:tc>
        <w:tc>
          <w:tcPr>
            <w:tcW w:w="450" w:type="dxa"/>
            <w:vAlign w:val="center"/>
            <w:tcPrChange w:id="1777" w:author="Rapporteur" w:date="2022-02-28T13:42:00Z">
              <w:tcPr>
                <w:tcW w:w="539" w:type="dxa"/>
                <w:gridSpan w:val="2"/>
                <w:vAlign w:val="center"/>
              </w:tcPr>
            </w:tcPrChange>
          </w:tcPr>
          <w:p w14:paraId="6AA503E8" w14:textId="77777777" w:rsidR="009A4979" w:rsidRDefault="009A4979" w:rsidP="00BC6087">
            <w:pPr>
              <w:jc w:val="center"/>
              <w:rPr>
                <w:ins w:id="1778" w:author="S6-220463" w:date="2022-02-28T12:29:00Z"/>
                <w:rFonts w:ascii="Arial" w:eastAsia="MS Mincho" w:hAnsi="Arial" w:cs="Arial"/>
              </w:rPr>
            </w:pPr>
          </w:p>
        </w:tc>
        <w:tc>
          <w:tcPr>
            <w:tcW w:w="450" w:type="dxa"/>
            <w:vAlign w:val="center"/>
            <w:tcPrChange w:id="1779" w:author="Rapporteur" w:date="2022-02-28T13:42:00Z">
              <w:tcPr>
                <w:tcW w:w="539" w:type="dxa"/>
                <w:gridSpan w:val="2"/>
                <w:vAlign w:val="center"/>
              </w:tcPr>
            </w:tcPrChange>
          </w:tcPr>
          <w:p w14:paraId="5793C6BA" w14:textId="77777777" w:rsidR="009A4979" w:rsidRDefault="009A4979" w:rsidP="00BC6087">
            <w:pPr>
              <w:jc w:val="center"/>
              <w:rPr>
                <w:ins w:id="1780" w:author="S6-220463" w:date="2022-02-28T12:29:00Z"/>
                <w:rFonts w:ascii="Arial" w:eastAsia="MS Mincho" w:hAnsi="Arial" w:cs="Arial"/>
              </w:rPr>
            </w:pPr>
          </w:p>
        </w:tc>
        <w:tc>
          <w:tcPr>
            <w:tcW w:w="450" w:type="dxa"/>
            <w:vAlign w:val="center"/>
            <w:tcPrChange w:id="1781" w:author="Rapporteur" w:date="2022-02-28T13:42:00Z">
              <w:tcPr>
                <w:tcW w:w="533" w:type="dxa"/>
                <w:gridSpan w:val="2"/>
                <w:vAlign w:val="center"/>
              </w:tcPr>
            </w:tcPrChange>
          </w:tcPr>
          <w:p w14:paraId="5B3BB98A" w14:textId="5679F241" w:rsidR="009A4979" w:rsidRPr="0064010E" w:rsidRDefault="009A4979" w:rsidP="00BC6087">
            <w:pPr>
              <w:jc w:val="center"/>
              <w:rPr>
                <w:ins w:id="1782" w:author="S6-220463" w:date="2022-02-28T12:29:00Z"/>
                <w:rFonts w:ascii="Arial" w:eastAsia="MS Mincho" w:hAnsi="Arial" w:cs="Arial"/>
                <w:b/>
              </w:rPr>
            </w:pPr>
            <w:ins w:id="1783" w:author="S6-220463" w:date="2022-02-28T12:29:00Z">
              <w:r w:rsidRPr="0064010E">
                <w:rPr>
                  <w:rFonts w:ascii="Arial" w:eastAsia="MS Mincho" w:hAnsi="Arial" w:cs="Arial"/>
                  <w:b/>
                </w:rPr>
                <w:t>X</w:t>
              </w:r>
            </w:ins>
          </w:p>
        </w:tc>
        <w:tc>
          <w:tcPr>
            <w:tcW w:w="450" w:type="dxa"/>
            <w:vAlign w:val="center"/>
            <w:tcPrChange w:id="1784" w:author="Rapporteur" w:date="2022-02-28T13:42:00Z">
              <w:tcPr>
                <w:tcW w:w="533" w:type="dxa"/>
                <w:gridSpan w:val="2"/>
                <w:vAlign w:val="center"/>
              </w:tcPr>
            </w:tcPrChange>
          </w:tcPr>
          <w:p w14:paraId="1D49D986" w14:textId="77777777" w:rsidR="009A4979" w:rsidRDefault="009A4979" w:rsidP="00BC6087">
            <w:pPr>
              <w:jc w:val="center"/>
              <w:rPr>
                <w:ins w:id="1785" w:author="S6-220463" w:date="2022-02-28T12:29:00Z"/>
                <w:rFonts w:ascii="Arial" w:eastAsia="MS Mincho" w:hAnsi="Arial" w:cs="Arial"/>
                <w:b/>
              </w:rPr>
            </w:pPr>
          </w:p>
        </w:tc>
        <w:tc>
          <w:tcPr>
            <w:tcW w:w="450" w:type="dxa"/>
            <w:vAlign w:val="center"/>
            <w:tcPrChange w:id="1786" w:author="Rapporteur" w:date="2022-02-28T13:42:00Z">
              <w:tcPr>
                <w:tcW w:w="533" w:type="dxa"/>
                <w:gridSpan w:val="2"/>
                <w:vAlign w:val="center"/>
              </w:tcPr>
            </w:tcPrChange>
          </w:tcPr>
          <w:p w14:paraId="352A9CDB" w14:textId="77777777" w:rsidR="009A4979" w:rsidRDefault="009A4979" w:rsidP="00BC6087">
            <w:pPr>
              <w:jc w:val="center"/>
              <w:rPr>
                <w:ins w:id="1787" w:author="S6-220463" w:date="2022-02-28T12:29:00Z"/>
                <w:rFonts w:ascii="Arial" w:eastAsia="MS Mincho" w:hAnsi="Arial" w:cs="Arial"/>
                <w:b/>
              </w:rPr>
            </w:pPr>
          </w:p>
        </w:tc>
        <w:tc>
          <w:tcPr>
            <w:tcW w:w="450" w:type="dxa"/>
            <w:vAlign w:val="center"/>
            <w:tcPrChange w:id="1788" w:author="Rapporteur" w:date="2022-02-28T13:42:00Z">
              <w:tcPr>
                <w:tcW w:w="533" w:type="dxa"/>
                <w:gridSpan w:val="2"/>
                <w:vAlign w:val="center"/>
              </w:tcPr>
            </w:tcPrChange>
          </w:tcPr>
          <w:p w14:paraId="3ED059B9" w14:textId="77777777" w:rsidR="009A4979" w:rsidRDefault="009A4979" w:rsidP="00BC6087">
            <w:pPr>
              <w:jc w:val="center"/>
              <w:rPr>
                <w:ins w:id="1789" w:author="S6-220463" w:date="2022-02-28T12:29:00Z"/>
                <w:rFonts w:ascii="Arial" w:eastAsia="MS Mincho" w:hAnsi="Arial" w:cs="Arial"/>
                <w:b/>
              </w:rPr>
            </w:pPr>
          </w:p>
        </w:tc>
        <w:tc>
          <w:tcPr>
            <w:tcW w:w="450" w:type="dxa"/>
            <w:vAlign w:val="center"/>
            <w:tcPrChange w:id="1790" w:author="Rapporteur" w:date="2022-02-28T13:42:00Z">
              <w:tcPr>
                <w:tcW w:w="311" w:type="dxa"/>
                <w:gridSpan w:val="2"/>
                <w:vAlign w:val="center"/>
              </w:tcPr>
            </w:tcPrChange>
          </w:tcPr>
          <w:p w14:paraId="48DA4FAF" w14:textId="77777777" w:rsidR="009A4979" w:rsidRDefault="009A4979" w:rsidP="00BC6087">
            <w:pPr>
              <w:jc w:val="center"/>
              <w:rPr>
                <w:ins w:id="1791" w:author="Rapporteur" w:date="2022-02-28T13:01:00Z"/>
                <w:rFonts w:ascii="Arial" w:eastAsia="MS Mincho" w:hAnsi="Arial" w:cs="Arial"/>
                <w:b/>
              </w:rPr>
            </w:pPr>
          </w:p>
        </w:tc>
        <w:tc>
          <w:tcPr>
            <w:tcW w:w="450" w:type="dxa"/>
            <w:vAlign w:val="center"/>
            <w:tcPrChange w:id="1792" w:author="Rapporteur" w:date="2022-02-28T13:42:00Z">
              <w:tcPr>
                <w:tcW w:w="311" w:type="dxa"/>
                <w:gridSpan w:val="2"/>
                <w:vAlign w:val="center"/>
              </w:tcPr>
            </w:tcPrChange>
          </w:tcPr>
          <w:p w14:paraId="314262BB" w14:textId="77777777" w:rsidR="009A4979" w:rsidRDefault="009A4979" w:rsidP="00BC6087">
            <w:pPr>
              <w:jc w:val="center"/>
              <w:rPr>
                <w:ins w:id="1793" w:author="Rapporteur" w:date="2022-02-28T13:01:00Z"/>
                <w:rFonts w:ascii="Arial" w:eastAsia="MS Mincho" w:hAnsi="Arial" w:cs="Arial"/>
                <w:b/>
              </w:rPr>
            </w:pPr>
          </w:p>
        </w:tc>
        <w:tc>
          <w:tcPr>
            <w:tcW w:w="450" w:type="dxa"/>
            <w:vAlign w:val="center"/>
            <w:tcPrChange w:id="1794" w:author="Rapporteur" w:date="2022-02-28T13:42:00Z">
              <w:tcPr>
                <w:tcW w:w="311" w:type="dxa"/>
                <w:gridSpan w:val="2"/>
                <w:vAlign w:val="center"/>
              </w:tcPr>
            </w:tcPrChange>
          </w:tcPr>
          <w:p w14:paraId="5A9119A3" w14:textId="36107AC3" w:rsidR="009A4979" w:rsidRDefault="009A4979" w:rsidP="00BC6087">
            <w:pPr>
              <w:jc w:val="center"/>
              <w:rPr>
                <w:ins w:id="1795" w:author="Rapporteur" w:date="2022-02-28T13:01:00Z"/>
                <w:rFonts w:ascii="Arial" w:eastAsia="MS Mincho" w:hAnsi="Arial" w:cs="Arial"/>
                <w:b/>
              </w:rPr>
            </w:pPr>
          </w:p>
        </w:tc>
        <w:tc>
          <w:tcPr>
            <w:tcW w:w="450" w:type="dxa"/>
            <w:vAlign w:val="center"/>
            <w:tcPrChange w:id="1796" w:author="Rapporteur" w:date="2022-02-28T13:42:00Z">
              <w:tcPr>
                <w:tcW w:w="311" w:type="dxa"/>
                <w:gridSpan w:val="2"/>
                <w:vAlign w:val="center"/>
              </w:tcPr>
            </w:tcPrChange>
          </w:tcPr>
          <w:p w14:paraId="0D65203C" w14:textId="77777777" w:rsidR="009A4979" w:rsidRDefault="009A4979" w:rsidP="00BC6087">
            <w:pPr>
              <w:jc w:val="center"/>
              <w:rPr>
                <w:ins w:id="1797" w:author="Rapporteur" w:date="2022-02-28T13:01:00Z"/>
                <w:rFonts w:ascii="Arial" w:eastAsia="MS Mincho" w:hAnsi="Arial" w:cs="Arial"/>
                <w:b/>
              </w:rPr>
            </w:pPr>
          </w:p>
        </w:tc>
        <w:tc>
          <w:tcPr>
            <w:tcW w:w="450" w:type="dxa"/>
            <w:vAlign w:val="center"/>
            <w:tcPrChange w:id="1798" w:author="Rapporteur" w:date="2022-02-28T13:42:00Z">
              <w:tcPr>
                <w:tcW w:w="311" w:type="dxa"/>
                <w:gridSpan w:val="2"/>
                <w:vAlign w:val="center"/>
              </w:tcPr>
            </w:tcPrChange>
          </w:tcPr>
          <w:p w14:paraId="59D9911A" w14:textId="77777777" w:rsidR="009A4979" w:rsidRDefault="009A4979" w:rsidP="00BC6087">
            <w:pPr>
              <w:jc w:val="center"/>
              <w:rPr>
                <w:ins w:id="1799" w:author="Rapporteur" w:date="2022-02-28T13:01:00Z"/>
                <w:rFonts w:ascii="Arial" w:eastAsia="MS Mincho" w:hAnsi="Arial" w:cs="Arial"/>
                <w:b/>
              </w:rPr>
            </w:pPr>
          </w:p>
        </w:tc>
      </w:tr>
      <w:tr w:rsidR="00C31241" w14:paraId="211D76C6" w14:textId="0AA0779A" w:rsidTr="009A2CDC">
        <w:trPr>
          <w:trHeight w:val="527"/>
          <w:jc w:val="center"/>
          <w:ins w:id="1800" w:author="S6-220464" w:date="2022-02-28T12:44:00Z"/>
          <w:trPrChange w:id="1801" w:author="Rapporteur" w:date="2022-02-28T13:42:00Z">
            <w:trPr>
              <w:trHeight w:val="870"/>
              <w:jc w:val="center"/>
            </w:trPr>
          </w:trPrChange>
        </w:trPr>
        <w:tc>
          <w:tcPr>
            <w:tcW w:w="616" w:type="dxa"/>
            <w:shd w:val="clear" w:color="auto" w:fill="auto"/>
            <w:vAlign w:val="center"/>
            <w:tcPrChange w:id="1802" w:author="Rapporteur" w:date="2022-02-28T13:42:00Z">
              <w:tcPr>
                <w:tcW w:w="632" w:type="dxa"/>
                <w:shd w:val="clear" w:color="auto" w:fill="auto"/>
                <w:vAlign w:val="center"/>
              </w:tcPr>
            </w:tcPrChange>
          </w:tcPr>
          <w:p w14:paraId="0FA68BB6" w14:textId="2B397FD0" w:rsidR="009A4979" w:rsidRDefault="009A4979" w:rsidP="00135DBC">
            <w:pPr>
              <w:rPr>
                <w:ins w:id="1803" w:author="S6-220464" w:date="2022-02-28T12:44:00Z"/>
                <w:rFonts w:eastAsia="MS Mincho"/>
              </w:rPr>
            </w:pPr>
            <w:ins w:id="1804" w:author="S6-220464" w:date="2022-02-28T12:44:00Z">
              <w:r w:rsidRPr="00C72129">
                <w:rPr>
                  <w:rFonts w:hint="eastAsia"/>
                  <w:lang w:eastAsia="ko-KR"/>
                </w:rPr>
                <w:t>Sol #</w:t>
              </w:r>
              <w:del w:id="1805" w:author="Rapporteur" w:date="2022-02-28T12:45:00Z">
                <w:r w:rsidRPr="00C72129" w:rsidDel="00135DBC">
                  <w:rPr>
                    <w:rFonts w:hint="eastAsia"/>
                    <w:lang w:eastAsia="ko-KR"/>
                  </w:rPr>
                  <w:delText>x</w:delText>
                </w:r>
              </w:del>
            </w:ins>
            <w:ins w:id="1806" w:author="Rapporteur" w:date="2022-02-28T12:45:00Z">
              <w:r>
                <w:rPr>
                  <w:lang w:eastAsia="ko-KR"/>
                </w:rPr>
                <w:t>13</w:t>
              </w:r>
            </w:ins>
          </w:p>
        </w:tc>
        <w:tc>
          <w:tcPr>
            <w:tcW w:w="449" w:type="dxa"/>
            <w:shd w:val="clear" w:color="auto" w:fill="auto"/>
            <w:vAlign w:val="center"/>
            <w:tcPrChange w:id="1807" w:author="Rapporteur" w:date="2022-02-28T13:42:00Z">
              <w:tcPr>
                <w:tcW w:w="468" w:type="dxa"/>
                <w:gridSpan w:val="2"/>
                <w:shd w:val="clear" w:color="auto" w:fill="auto"/>
                <w:vAlign w:val="center"/>
              </w:tcPr>
            </w:tcPrChange>
          </w:tcPr>
          <w:p w14:paraId="034A7B4B" w14:textId="77777777" w:rsidR="009A4979" w:rsidRDefault="009A4979" w:rsidP="00135DBC">
            <w:pPr>
              <w:jc w:val="center"/>
              <w:rPr>
                <w:ins w:id="1808" w:author="S6-220464" w:date="2022-02-28T12:44:00Z"/>
                <w:rFonts w:ascii="Arial" w:eastAsia="MS Mincho" w:hAnsi="Arial" w:cs="Arial"/>
              </w:rPr>
            </w:pPr>
          </w:p>
        </w:tc>
        <w:tc>
          <w:tcPr>
            <w:tcW w:w="449" w:type="dxa"/>
            <w:shd w:val="clear" w:color="auto" w:fill="auto"/>
            <w:vAlign w:val="center"/>
            <w:tcPrChange w:id="1809" w:author="Rapporteur" w:date="2022-02-28T13:42:00Z">
              <w:tcPr>
                <w:tcW w:w="468" w:type="dxa"/>
                <w:gridSpan w:val="2"/>
                <w:shd w:val="clear" w:color="auto" w:fill="auto"/>
                <w:vAlign w:val="center"/>
              </w:tcPr>
            </w:tcPrChange>
          </w:tcPr>
          <w:p w14:paraId="5B68AC3C" w14:textId="77777777" w:rsidR="009A4979" w:rsidRDefault="009A4979" w:rsidP="00135DBC">
            <w:pPr>
              <w:jc w:val="center"/>
              <w:rPr>
                <w:ins w:id="1810" w:author="S6-220464" w:date="2022-02-28T12:44:00Z"/>
                <w:rFonts w:ascii="Arial" w:eastAsia="MS Mincho" w:hAnsi="Arial" w:cs="Arial"/>
                <w:b/>
              </w:rPr>
            </w:pPr>
          </w:p>
        </w:tc>
        <w:tc>
          <w:tcPr>
            <w:tcW w:w="449" w:type="dxa"/>
            <w:shd w:val="clear" w:color="auto" w:fill="auto"/>
            <w:vAlign w:val="center"/>
            <w:tcPrChange w:id="1811" w:author="Rapporteur" w:date="2022-02-28T13:42:00Z">
              <w:tcPr>
                <w:tcW w:w="468" w:type="dxa"/>
                <w:gridSpan w:val="2"/>
                <w:shd w:val="clear" w:color="auto" w:fill="auto"/>
                <w:vAlign w:val="center"/>
              </w:tcPr>
            </w:tcPrChange>
          </w:tcPr>
          <w:p w14:paraId="59A45848" w14:textId="77777777" w:rsidR="009A4979" w:rsidRDefault="009A4979" w:rsidP="00135DBC">
            <w:pPr>
              <w:jc w:val="center"/>
              <w:rPr>
                <w:ins w:id="1812" w:author="S6-220464" w:date="2022-02-28T12:44:00Z"/>
                <w:rFonts w:ascii="Arial" w:eastAsia="MS Mincho" w:hAnsi="Arial" w:cs="Arial"/>
                <w:b/>
                <w:bCs/>
              </w:rPr>
            </w:pPr>
          </w:p>
        </w:tc>
        <w:tc>
          <w:tcPr>
            <w:tcW w:w="449" w:type="dxa"/>
            <w:shd w:val="clear" w:color="auto" w:fill="auto"/>
            <w:vAlign w:val="center"/>
            <w:tcPrChange w:id="1813" w:author="Rapporteur" w:date="2022-02-28T13:42:00Z">
              <w:tcPr>
                <w:tcW w:w="469" w:type="dxa"/>
                <w:gridSpan w:val="2"/>
                <w:shd w:val="clear" w:color="auto" w:fill="auto"/>
                <w:vAlign w:val="center"/>
              </w:tcPr>
            </w:tcPrChange>
          </w:tcPr>
          <w:p w14:paraId="10DBB4E0" w14:textId="77777777" w:rsidR="009A4979" w:rsidRDefault="009A4979" w:rsidP="00135DBC">
            <w:pPr>
              <w:jc w:val="center"/>
              <w:rPr>
                <w:ins w:id="1814" w:author="S6-220464" w:date="2022-02-28T12:44:00Z"/>
                <w:rFonts w:ascii="Arial" w:eastAsia="MS Mincho" w:hAnsi="Arial" w:cs="Arial"/>
              </w:rPr>
            </w:pPr>
          </w:p>
        </w:tc>
        <w:tc>
          <w:tcPr>
            <w:tcW w:w="449" w:type="dxa"/>
            <w:shd w:val="clear" w:color="auto" w:fill="auto"/>
            <w:vAlign w:val="center"/>
            <w:tcPrChange w:id="1815" w:author="Rapporteur" w:date="2022-02-28T13:42:00Z">
              <w:tcPr>
                <w:tcW w:w="468" w:type="dxa"/>
                <w:gridSpan w:val="2"/>
                <w:shd w:val="clear" w:color="auto" w:fill="auto"/>
                <w:vAlign w:val="center"/>
              </w:tcPr>
            </w:tcPrChange>
          </w:tcPr>
          <w:p w14:paraId="57B6AC5F" w14:textId="77777777" w:rsidR="009A4979" w:rsidRDefault="009A4979" w:rsidP="00135DBC">
            <w:pPr>
              <w:jc w:val="center"/>
              <w:rPr>
                <w:ins w:id="1816" w:author="S6-220464" w:date="2022-02-28T12:44:00Z"/>
                <w:rFonts w:ascii="Arial" w:eastAsia="MS Mincho" w:hAnsi="Arial" w:cs="Arial"/>
              </w:rPr>
            </w:pPr>
          </w:p>
        </w:tc>
        <w:tc>
          <w:tcPr>
            <w:tcW w:w="450" w:type="dxa"/>
            <w:vAlign w:val="center"/>
            <w:tcPrChange w:id="1817" w:author="Rapporteur" w:date="2022-02-28T13:42:00Z">
              <w:tcPr>
                <w:tcW w:w="468" w:type="dxa"/>
                <w:gridSpan w:val="2"/>
                <w:vAlign w:val="center"/>
              </w:tcPr>
            </w:tcPrChange>
          </w:tcPr>
          <w:p w14:paraId="15FF9ECB" w14:textId="5EA07B06" w:rsidR="009A4979" w:rsidRDefault="009A4979" w:rsidP="00135DBC">
            <w:pPr>
              <w:jc w:val="center"/>
              <w:rPr>
                <w:ins w:id="1818" w:author="S6-220464" w:date="2022-02-28T12:44:00Z"/>
                <w:rFonts w:ascii="Arial" w:eastAsia="MS Mincho" w:hAnsi="Arial" w:cs="Arial"/>
              </w:rPr>
            </w:pPr>
            <w:ins w:id="1819" w:author="S6-220464" w:date="2022-02-28T12:44:00Z">
              <w:r w:rsidRPr="00DE0D54">
                <w:rPr>
                  <w:rFonts w:ascii="Arial" w:eastAsia="MS Mincho" w:hAnsi="Arial" w:cs="Arial"/>
                  <w:b/>
                </w:rPr>
                <w:t>X</w:t>
              </w:r>
            </w:ins>
          </w:p>
        </w:tc>
        <w:tc>
          <w:tcPr>
            <w:tcW w:w="450" w:type="dxa"/>
            <w:vAlign w:val="center"/>
            <w:tcPrChange w:id="1820" w:author="Rapporteur" w:date="2022-02-28T13:42:00Z">
              <w:tcPr>
                <w:tcW w:w="468" w:type="dxa"/>
                <w:gridSpan w:val="2"/>
                <w:vAlign w:val="center"/>
              </w:tcPr>
            </w:tcPrChange>
          </w:tcPr>
          <w:p w14:paraId="0A7B82E7" w14:textId="77777777" w:rsidR="009A4979" w:rsidRDefault="009A4979" w:rsidP="00135DBC">
            <w:pPr>
              <w:jc w:val="center"/>
              <w:rPr>
                <w:ins w:id="1821" w:author="S6-220464" w:date="2022-02-28T12:44:00Z"/>
                <w:rFonts w:ascii="Arial" w:eastAsia="MS Mincho" w:hAnsi="Arial" w:cs="Arial"/>
                <w:b/>
              </w:rPr>
            </w:pPr>
          </w:p>
        </w:tc>
        <w:tc>
          <w:tcPr>
            <w:tcW w:w="450" w:type="dxa"/>
            <w:vAlign w:val="center"/>
            <w:tcPrChange w:id="1822" w:author="Rapporteur" w:date="2022-02-28T13:42:00Z">
              <w:tcPr>
                <w:tcW w:w="469" w:type="dxa"/>
                <w:gridSpan w:val="2"/>
                <w:vAlign w:val="center"/>
              </w:tcPr>
            </w:tcPrChange>
          </w:tcPr>
          <w:p w14:paraId="3F599163" w14:textId="77777777" w:rsidR="009A4979" w:rsidRDefault="009A4979" w:rsidP="00135DBC">
            <w:pPr>
              <w:jc w:val="center"/>
              <w:rPr>
                <w:ins w:id="1823" w:author="S6-220464" w:date="2022-02-28T12:44:00Z"/>
                <w:rFonts w:ascii="Arial" w:eastAsia="MS Mincho" w:hAnsi="Arial" w:cs="Arial"/>
              </w:rPr>
            </w:pPr>
          </w:p>
        </w:tc>
        <w:tc>
          <w:tcPr>
            <w:tcW w:w="450" w:type="dxa"/>
            <w:vAlign w:val="center"/>
            <w:tcPrChange w:id="1824" w:author="Rapporteur" w:date="2022-02-28T13:42:00Z">
              <w:tcPr>
                <w:tcW w:w="468" w:type="dxa"/>
                <w:gridSpan w:val="2"/>
                <w:vAlign w:val="center"/>
              </w:tcPr>
            </w:tcPrChange>
          </w:tcPr>
          <w:p w14:paraId="6A2B6904" w14:textId="77777777" w:rsidR="009A4979" w:rsidRDefault="009A4979" w:rsidP="00135DBC">
            <w:pPr>
              <w:jc w:val="center"/>
              <w:rPr>
                <w:ins w:id="1825" w:author="S6-220464" w:date="2022-02-28T12:44:00Z"/>
                <w:rFonts w:ascii="Arial" w:eastAsia="MS Mincho" w:hAnsi="Arial" w:cs="Arial"/>
              </w:rPr>
            </w:pPr>
          </w:p>
        </w:tc>
        <w:tc>
          <w:tcPr>
            <w:tcW w:w="450" w:type="dxa"/>
            <w:vAlign w:val="center"/>
            <w:tcPrChange w:id="1826" w:author="Rapporteur" w:date="2022-02-28T13:42:00Z">
              <w:tcPr>
                <w:tcW w:w="539" w:type="dxa"/>
                <w:gridSpan w:val="2"/>
                <w:vAlign w:val="center"/>
              </w:tcPr>
            </w:tcPrChange>
          </w:tcPr>
          <w:p w14:paraId="1E68A76E" w14:textId="4D9C6FFE" w:rsidR="009A4979" w:rsidRDefault="009A4979" w:rsidP="00135DBC">
            <w:pPr>
              <w:jc w:val="center"/>
              <w:rPr>
                <w:ins w:id="1827" w:author="S6-220464" w:date="2022-02-28T12:44:00Z"/>
                <w:rFonts w:ascii="Arial" w:eastAsia="MS Mincho" w:hAnsi="Arial" w:cs="Arial"/>
              </w:rPr>
            </w:pPr>
            <w:ins w:id="1828" w:author="S6-220464" w:date="2022-02-28T12:44:00Z">
              <w:r w:rsidRPr="00C72129">
                <w:rPr>
                  <w:rFonts w:ascii="Arial" w:eastAsia="MS Mincho" w:hAnsi="Arial" w:cs="Arial"/>
                  <w:b/>
                </w:rPr>
                <w:t>X</w:t>
              </w:r>
            </w:ins>
          </w:p>
        </w:tc>
        <w:tc>
          <w:tcPr>
            <w:tcW w:w="450" w:type="dxa"/>
            <w:vAlign w:val="center"/>
            <w:tcPrChange w:id="1829" w:author="Rapporteur" w:date="2022-02-28T13:42:00Z">
              <w:tcPr>
                <w:tcW w:w="539" w:type="dxa"/>
                <w:gridSpan w:val="2"/>
                <w:vAlign w:val="center"/>
              </w:tcPr>
            </w:tcPrChange>
          </w:tcPr>
          <w:p w14:paraId="2FEBECCC" w14:textId="77777777" w:rsidR="009A4979" w:rsidRDefault="009A4979" w:rsidP="00135DBC">
            <w:pPr>
              <w:jc w:val="center"/>
              <w:rPr>
                <w:ins w:id="1830" w:author="S6-220464" w:date="2022-02-28T12:44:00Z"/>
                <w:rFonts w:ascii="Arial" w:eastAsia="MS Mincho" w:hAnsi="Arial" w:cs="Arial"/>
              </w:rPr>
            </w:pPr>
          </w:p>
        </w:tc>
        <w:tc>
          <w:tcPr>
            <w:tcW w:w="450" w:type="dxa"/>
            <w:vAlign w:val="center"/>
            <w:tcPrChange w:id="1831" w:author="Rapporteur" w:date="2022-02-28T13:42:00Z">
              <w:tcPr>
                <w:tcW w:w="533" w:type="dxa"/>
                <w:gridSpan w:val="2"/>
                <w:vAlign w:val="center"/>
              </w:tcPr>
            </w:tcPrChange>
          </w:tcPr>
          <w:p w14:paraId="08E80CAE" w14:textId="77777777" w:rsidR="009A4979" w:rsidRPr="0064010E" w:rsidRDefault="009A4979" w:rsidP="00135DBC">
            <w:pPr>
              <w:jc w:val="center"/>
              <w:rPr>
                <w:ins w:id="1832" w:author="S6-220464" w:date="2022-02-28T12:44:00Z"/>
                <w:rFonts w:ascii="Arial" w:eastAsia="MS Mincho" w:hAnsi="Arial" w:cs="Arial"/>
                <w:b/>
              </w:rPr>
            </w:pPr>
          </w:p>
        </w:tc>
        <w:tc>
          <w:tcPr>
            <w:tcW w:w="450" w:type="dxa"/>
            <w:vAlign w:val="center"/>
            <w:tcPrChange w:id="1833" w:author="Rapporteur" w:date="2022-02-28T13:42:00Z">
              <w:tcPr>
                <w:tcW w:w="533" w:type="dxa"/>
                <w:gridSpan w:val="2"/>
                <w:vAlign w:val="center"/>
              </w:tcPr>
            </w:tcPrChange>
          </w:tcPr>
          <w:p w14:paraId="493B1606" w14:textId="77777777" w:rsidR="009A4979" w:rsidRDefault="009A4979" w:rsidP="00135DBC">
            <w:pPr>
              <w:jc w:val="center"/>
              <w:rPr>
                <w:ins w:id="1834" w:author="S6-220464" w:date="2022-02-28T12:44:00Z"/>
                <w:rFonts w:ascii="Arial" w:eastAsia="MS Mincho" w:hAnsi="Arial" w:cs="Arial"/>
                <w:b/>
              </w:rPr>
            </w:pPr>
          </w:p>
        </w:tc>
        <w:tc>
          <w:tcPr>
            <w:tcW w:w="450" w:type="dxa"/>
            <w:vAlign w:val="center"/>
            <w:tcPrChange w:id="1835" w:author="Rapporteur" w:date="2022-02-28T13:42:00Z">
              <w:tcPr>
                <w:tcW w:w="533" w:type="dxa"/>
                <w:gridSpan w:val="2"/>
                <w:vAlign w:val="center"/>
              </w:tcPr>
            </w:tcPrChange>
          </w:tcPr>
          <w:p w14:paraId="7AC8C176" w14:textId="77777777" w:rsidR="009A4979" w:rsidRDefault="009A4979" w:rsidP="00135DBC">
            <w:pPr>
              <w:jc w:val="center"/>
              <w:rPr>
                <w:ins w:id="1836" w:author="S6-220464" w:date="2022-02-28T12:44:00Z"/>
                <w:rFonts w:ascii="Arial" w:eastAsia="MS Mincho" w:hAnsi="Arial" w:cs="Arial"/>
                <w:b/>
              </w:rPr>
            </w:pPr>
          </w:p>
        </w:tc>
        <w:tc>
          <w:tcPr>
            <w:tcW w:w="450" w:type="dxa"/>
            <w:vAlign w:val="center"/>
            <w:tcPrChange w:id="1837" w:author="Rapporteur" w:date="2022-02-28T13:42:00Z">
              <w:tcPr>
                <w:tcW w:w="533" w:type="dxa"/>
                <w:gridSpan w:val="2"/>
                <w:vAlign w:val="center"/>
              </w:tcPr>
            </w:tcPrChange>
          </w:tcPr>
          <w:p w14:paraId="02B2D18B" w14:textId="77777777" w:rsidR="009A4979" w:rsidRDefault="009A4979" w:rsidP="00135DBC">
            <w:pPr>
              <w:jc w:val="center"/>
              <w:rPr>
                <w:ins w:id="1838" w:author="S6-220464" w:date="2022-02-28T12:44:00Z"/>
                <w:rFonts w:ascii="Arial" w:eastAsia="MS Mincho" w:hAnsi="Arial" w:cs="Arial"/>
                <w:b/>
              </w:rPr>
            </w:pPr>
          </w:p>
        </w:tc>
        <w:tc>
          <w:tcPr>
            <w:tcW w:w="450" w:type="dxa"/>
            <w:vAlign w:val="center"/>
            <w:tcPrChange w:id="1839" w:author="Rapporteur" w:date="2022-02-28T13:42:00Z">
              <w:tcPr>
                <w:tcW w:w="311" w:type="dxa"/>
                <w:gridSpan w:val="2"/>
                <w:vAlign w:val="center"/>
              </w:tcPr>
            </w:tcPrChange>
          </w:tcPr>
          <w:p w14:paraId="165A1C7E" w14:textId="77777777" w:rsidR="009A4979" w:rsidRDefault="009A4979" w:rsidP="00135DBC">
            <w:pPr>
              <w:jc w:val="center"/>
              <w:rPr>
                <w:ins w:id="1840" w:author="Rapporteur" w:date="2022-02-28T13:01:00Z"/>
                <w:rFonts w:ascii="Arial" w:eastAsia="MS Mincho" w:hAnsi="Arial" w:cs="Arial"/>
                <w:b/>
              </w:rPr>
            </w:pPr>
          </w:p>
        </w:tc>
        <w:tc>
          <w:tcPr>
            <w:tcW w:w="450" w:type="dxa"/>
            <w:vAlign w:val="center"/>
            <w:tcPrChange w:id="1841" w:author="Rapporteur" w:date="2022-02-28T13:42:00Z">
              <w:tcPr>
                <w:tcW w:w="311" w:type="dxa"/>
                <w:gridSpan w:val="2"/>
                <w:vAlign w:val="center"/>
              </w:tcPr>
            </w:tcPrChange>
          </w:tcPr>
          <w:p w14:paraId="57F54E55" w14:textId="77777777" w:rsidR="009A4979" w:rsidRDefault="009A4979" w:rsidP="00135DBC">
            <w:pPr>
              <w:jc w:val="center"/>
              <w:rPr>
                <w:ins w:id="1842" w:author="Rapporteur" w:date="2022-02-28T13:01:00Z"/>
                <w:rFonts w:ascii="Arial" w:eastAsia="MS Mincho" w:hAnsi="Arial" w:cs="Arial"/>
                <w:b/>
              </w:rPr>
            </w:pPr>
          </w:p>
        </w:tc>
        <w:tc>
          <w:tcPr>
            <w:tcW w:w="450" w:type="dxa"/>
            <w:vAlign w:val="center"/>
            <w:tcPrChange w:id="1843" w:author="Rapporteur" w:date="2022-02-28T13:42:00Z">
              <w:tcPr>
                <w:tcW w:w="311" w:type="dxa"/>
                <w:gridSpan w:val="2"/>
                <w:vAlign w:val="center"/>
              </w:tcPr>
            </w:tcPrChange>
          </w:tcPr>
          <w:p w14:paraId="61DBBE63" w14:textId="5AD27C3E" w:rsidR="009A4979" w:rsidRDefault="009A4979" w:rsidP="00135DBC">
            <w:pPr>
              <w:jc w:val="center"/>
              <w:rPr>
                <w:ins w:id="1844" w:author="Rapporteur" w:date="2022-02-28T13:01:00Z"/>
                <w:rFonts w:ascii="Arial" w:eastAsia="MS Mincho" w:hAnsi="Arial" w:cs="Arial"/>
                <w:b/>
              </w:rPr>
            </w:pPr>
          </w:p>
        </w:tc>
        <w:tc>
          <w:tcPr>
            <w:tcW w:w="450" w:type="dxa"/>
            <w:vAlign w:val="center"/>
            <w:tcPrChange w:id="1845" w:author="Rapporteur" w:date="2022-02-28T13:42:00Z">
              <w:tcPr>
                <w:tcW w:w="311" w:type="dxa"/>
                <w:gridSpan w:val="2"/>
                <w:vAlign w:val="center"/>
              </w:tcPr>
            </w:tcPrChange>
          </w:tcPr>
          <w:p w14:paraId="37C61648" w14:textId="77777777" w:rsidR="009A4979" w:rsidRDefault="009A4979" w:rsidP="00135DBC">
            <w:pPr>
              <w:jc w:val="center"/>
              <w:rPr>
                <w:ins w:id="1846" w:author="Rapporteur" w:date="2022-02-28T13:01:00Z"/>
                <w:rFonts w:ascii="Arial" w:eastAsia="MS Mincho" w:hAnsi="Arial" w:cs="Arial"/>
                <w:b/>
              </w:rPr>
            </w:pPr>
          </w:p>
        </w:tc>
        <w:tc>
          <w:tcPr>
            <w:tcW w:w="450" w:type="dxa"/>
            <w:vAlign w:val="center"/>
            <w:tcPrChange w:id="1847" w:author="Rapporteur" w:date="2022-02-28T13:42:00Z">
              <w:tcPr>
                <w:tcW w:w="311" w:type="dxa"/>
                <w:gridSpan w:val="2"/>
                <w:vAlign w:val="center"/>
              </w:tcPr>
            </w:tcPrChange>
          </w:tcPr>
          <w:p w14:paraId="49190AAA" w14:textId="77777777" w:rsidR="009A4979" w:rsidRDefault="009A4979" w:rsidP="00135DBC">
            <w:pPr>
              <w:jc w:val="center"/>
              <w:rPr>
                <w:ins w:id="1848" w:author="Rapporteur" w:date="2022-02-28T13:01:00Z"/>
                <w:rFonts w:ascii="Arial" w:eastAsia="MS Mincho" w:hAnsi="Arial" w:cs="Arial"/>
                <w:b/>
              </w:rPr>
            </w:pPr>
          </w:p>
        </w:tc>
      </w:tr>
      <w:tr w:rsidR="00C31241" w14:paraId="00C2EF14" w14:textId="60BAECAE" w:rsidTr="009A2CDC">
        <w:trPr>
          <w:trHeight w:val="527"/>
          <w:jc w:val="center"/>
          <w:ins w:id="1849" w:author="S6-220465" w:date="2022-02-28T12:47:00Z"/>
          <w:trPrChange w:id="1850" w:author="Rapporteur" w:date="2022-02-28T13:42:00Z">
            <w:trPr>
              <w:trHeight w:val="870"/>
              <w:jc w:val="center"/>
            </w:trPr>
          </w:trPrChange>
        </w:trPr>
        <w:tc>
          <w:tcPr>
            <w:tcW w:w="616" w:type="dxa"/>
            <w:shd w:val="clear" w:color="auto" w:fill="auto"/>
            <w:tcPrChange w:id="1851" w:author="Rapporteur" w:date="2022-02-28T13:42:00Z">
              <w:tcPr>
                <w:tcW w:w="632" w:type="dxa"/>
                <w:shd w:val="clear" w:color="auto" w:fill="auto"/>
              </w:tcPr>
            </w:tcPrChange>
          </w:tcPr>
          <w:p w14:paraId="6E428E5C" w14:textId="2C8A15BF" w:rsidR="009A4979" w:rsidRPr="00C72129" w:rsidRDefault="009A4979" w:rsidP="00D41577">
            <w:pPr>
              <w:rPr>
                <w:ins w:id="1852" w:author="S6-220465" w:date="2022-02-28T12:47:00Z"/>
                <w:lang w:eastAsia="ko-KR"/>
              </w:rPr>
            </w:pPr>
            <w:ins w:id="1853" w:author="S6-220465" w:date="2022-02-28T12:48:00Z">
              <w:r w:rsidRPr="00644C71">
                <w:rPr>
                  <w:rFonts w:eastAsia="MS Mincho"/>
                </w:rPr>
                <w:t>Sol #</w:t>
              </w:r>
              <w:del w:id="1854" w:author="Rapporteur" w:date="2022-02-28T12:50:00Z">
                <w:r w:rsidRPr="00644C71" w:rsidDel="00D41577">
                  <w:rPr>
                    <w:rFonts w:eastAsia="MS Mincho"/>
                  </w:rPr>
                  <w:delText>x</w:delText>
                </w:r>
              </w:del>
            </w:ins>
            <w:ins w:id="1855" w:author="Rapporteur" w:date="2022-02-28T12:50:00Z">
              <w:r>
                <w:rPr>
                  <w:rFonts w:eastAsia="MS Mincho"/>
                </w:rPr>
                <w:t>14</w:t>
              </w:r>
            </w:ins>
          </w:p>
        </w:tc>
        <w:tc>
          <w:tcPr>
            <w:tcW w:w="449" w:type="dxa"/>
            <w:shd w:val="clear" w:color="auto" w:fill="auto"/>
            <w:vAlign w:val="center"/>
            <w:tcPrChange w:id="1856" w:author="Rapporteur" w:date="2022-02-28T13:42:00Z">
              <w:tcPr>
                <w:tcW w:w="468" w:type="dxa"/>
                <w:gridSpan w:val="2"/>
                <w:shd w:val="clear" w:color="auto" w:fill="auto"/>
                <w:vAlign w:val="center"/>
              </w:tcPr>
            </w:tcPrChange>
          </w:tcPr>
          <w:p w14:paraId="0A5C4B79" w14:textId="77777777" w:rsidR="009A4979" w:rsidRDefault="009A4979" w:rsidP="00D41577">
            <w:pPr>
              <w:jc w:val="center"/>
              <w:rPr>
                <w:ins w:id="1857" w:author="S6-220465" w:date="2022-02-28T12:47:00Z"/>
                <w:rFonts w:ascii="Arial" w:eastAsia="MS Mincho" w:hAnsi="Arial" w:cs="Arial"/>
              </w:rPr>
            </w:pPr>
          </w:p>
        </w:tc>
        <w:tc>
          <w:tcPr>
            <w:tcW w:w="449" w:type="dxa"/>
            <w:shd w:val="clear" w:color="auto" w:fill="auto"/>
            <w:vAlign w:val="center"/>
            <w:tcPrChange w:id="1858" w:author="Rapporteur" w:date="2022-02-28T13:42:00Z">
              <w:tcPr>
                <w:tcW w:w="468" w:type="dxa"/>
                <w:gridSpan w:val="2"/>
                <w:shd w:val="clear" w:color="auto" w:fill="auto"/>
                <w:vAlign w:val="center"/>
              </w:tcPr>
            </w:tcPrChange>
          </w:tcPr>
          <w:p w14:paraId="11C811BD" w14:textId="77777777" w:rsidR="009A4979" w:rsidRDefault="009A4979" w:rsidP="00D41577">
            <w:pPr>
              <w:jc w:val="center"/>
              <w:rPr>
                <w:ins w:id="1859" w:author="S6-220465" w:date="2022-02-28T12:47:00Z"/>
                <w:rFonts w:ascii="Arial" w:eastAsia="MS Mincho" w:hAnsi="Arial" w:cs="Arial"/>
                <w:b/>
              </w:rPr>
            </w:pPr>
          </w:p>
        </w:tc>
        <w:tc>
          <w:tcPr>
            <w:tcW w:w="449" w:type="dxa"/>
            <w:shd w:val="clear" w:color="auto" w:fill="auto"/>
            <w:vAlign w:val="center"/>
            <w:tcPrChange w:id="1860" w:author="Rapporteur" w:date="2022-02-28T13:42:00Z">
              <w:tcPr>
                <w:tcW w:w="468" w:type="dxa"/>
                <w:gridSpan w:val="2"/>
                <w:shd w:val="clear" w:color="auto" w:fill="auto"/>
                <w:vAlign w:val="center"/>
              </w:tcPr>
            </w:tcPrChange>
          </w:tcPr>
          <w:p w14:paraId="435D3CA7" w14:textId="77777777" w:rsidR="009A4979" w:rsidRDefault="009A4979" w:rsidP="00D41577">
            <w:pPr>
              <w:jc w:val="center"/>
              <w:rPr>
                <w:ins w:id="1861" w:author="S6-220465" w:date="2022-02-28T12:47:00Z"/>
                <w:rFonts w:ascii="Arial" w:eastAsia="MS Mincho" w:hAnsi="Arial" w:cs="Arial"/>
                <w:b/>
                <w:bCs/>
              </w:rPr>
            </w:pPr>
          </w:p>
        </w:tc>
        <w:tc>
          <w:tcPr>
            <w:tcW w:w="449" w:type="dxa"/>
            <w:shd w:val="clear" w:color="auto" w:fill="auto"/>
            <w:vAlign w:val="center"/>
            <w:tcPrChange w:id="1862" w:author="Rapporteur" w:date="2022-02-28T13:42:00Z">
              <w:tcPr>
                <w:tcW w:w="469" w:type="dxa"/>
                <w:gridSpan w:val="2"/>
                <w:shd w:val="clear" w:color="auto" w:fill="auto"/>
                <w:vAlign w:val="center"/>
              </w:tcPr>
            </w:tcPrChange>
          </w:tcPr>
          <w:p w14:paraId="6AECA6F6" w14:textId="77777777" w:rsidR="009A4979" w:rsidRDefault="009A4979" w:rsidP="00D41577">
            <w:pPr>
              <w:jc w:val="center"/>
              <w:rPr>
                <w:ins w:id="1863" w:author="S6-220465" w:date="2022-02-28T12:47:00Z"/>
                <w:rFonts w:ascii="Arial" w:eastAsia="MS Mincho" w:hAnsi="Arial" w:cs="Arial"/>
              </w:rPr>
            </w:pPr>
          </w:p>
        </w:tc>
        <w:tc>
          <w:tcPr>
            <w:tcW w:w="449" w:type="dxa"/>
            <w:shd w:val="clear" w:color="auto" w:fill="auto"/>
            <w:vAlign w:val="center"/>
            <w:tcPrChange w:id="1864" w:author="Rapporteur" w:date="2022-02-28T13:42:00Z">
              <w:tcPr>
                <w:tcW w:w="468" w:type="dxa"/>
                <w:gridSpan w:val="2"/>
                <w:shd w:val="clear" w:color="auto" w:fill="auto"/>
                <w:vAlign w:val="center"/>
              </w:tcPr>
            </w:tcPrChange>
          </w:tcPr>
          <w:p w14:paraId="13CE1279" w14:textId="77777777" w:rsidR="009A4979" w:rsidRDefault="009A4979" w:rsidP="00D41577">
            <w:pPr>
              <w:jc w:val="center"/>
              <w:rPr>
                <w:ins w:id="1865" w:author="S6-220465" w:date="2022-02-28T12:47:00Z"/>
                <w:rFonts w:ascii="Arial" w:eastAsia="MS Mincho" w:hAnsi="Arial" w:cs="Arial"/>
              </w:rPr>
            </w:pPr>
          </w:p>
        </w:tc>
        <w:tc>
          <w:tcPr>
            <w:tcW w:w="450" w:type="dxa"/>
            <w:vAlign w:val="center"/>
            <w:tcPrChange w:id="1866" w:author="Rapporteur" w:date="2022-02-28T13:42:00Z">
              <w:tcPr>
                <w:tcW w:w="468" w:type="dxa"/>
                <w:gridSpan w:val="2"/>
                <w:vAlign w:val="center"/>
              </w:tcPr>
            </w:tcPrChange>
          </w:tcPr>
          <w:p w14:paraId="63A75D09" w14:textId="77777777" w:rsidR="009A4979" w:rsidRPr="00DE0D54" w:rsidRDefault="009A4979" w:rsidP="00D41577">
            <w:pPr>
              <w:jc w:val="center"/>
              <w:rPr>
                <w:ins w:id="1867" w:author="S6-220465" w:date="2022-02-28T12:47:00Z"/>
                <w:rFonts w:ascii="Arial" w:eastAsia="MS Mincho" w:hAnsi="Arial" w:cs="Arial"/>
                <w:b/>
              </w:rPr>
            </w:pPr>
          </w:p>
        </w:tc>
        <w:tc>
          <w:tcPr>
            <w:tcW w:w="450" w:type="dxa"/>
            <w:vAlign w:val="center"/>
            <w:tcPrChange w:id="1868" w:author="Rapporteur" w:date="2022-02-28T13:42:00Z">
              <w:tcPr>
                <w:tcW w:w="468" w:type="dxa"/>
                <w:gridSpan w:val="2"/>
                <w:vAlign w:val="center"/>
              </w:tcPr>
            </w:tcPrChange>
          </w:tcPr>
          <w:p w14:paraId="26A8FB23" w14:textId="77777777" w:rsidR="009A4979" w:rsidRDefault="009A4979" w:rsidP="00D41577">
            <w:pPr>
              <w:jc w:val="center"/>
              <w:rPr>
                <w:ins w:id="1869" w:author="S6-220465" w:date="2022-02-28T12:47:00Z"/>
                <w:rFonts w:ascii="Arial" w:eastAsia="MS Mincho" w:hAnsi="Arial" w:cs="Arial"/>
                <w:b/>
              </w:rPr>
            </w:pPr>
          </w:p>
        </w:tc>
        <w:tc>
          <w:tcPr>
            <w:tcW w:w="450" w:type="dxa"/>
            <w:vAlign w:val="center"/>
            <w:tcPrChange w:id="1870" w:author="Rapporteur" w:date="2022-02-28T13:42:00Z">
              <w:tcPr>
                <w:tcW w:w="469" w:type="dxa"/>
                <w:gridSpan w:val="2"/>
                <w:vAlign w:val="center"/>
              </w:tcPr>
            </w:tcPrChange>
          </w:tcPr>
          <w:p w14:paraId="3BB73187" w14:textId="77777777" w:rsidR="009A4979" w:rsidRDefault="009A4979" w:rsidP="00D41577">
            <w:pPr>
              <w:jc w:val="center"/>
              <w:rPr>
                <w:ins w:id="1871" w:author="S6-220465" w:date="2022-02-28T12:47:00Z"/>
                <w:rFonts w:ascii="Arial" w:eastAsia="MS Mincho" w:hAnsi="Arial" w:cs="Arial"/>
              </w:rPr>
            </w:pPr>
          </w:p>
        </w:tc>
        <w:tc>
          <w:tcPr>
            <w:tcW w:w="450" w:type="dxa"/>
            <w:vAlign w:val="center"/>
            <w:tcPrChange w:id="1872" w:author="Rapporteur" w:date="2022-02-28T13:42:00Z">
              <w:tcPr>
                <w:tcW w:w="468" w:type="dxa"/>
                <w:gridSpan w:val="2"/>
                <w:vAlign w:val="center"/>
              </w:tcPr>
            </w:tcPrChange>
          </w:tcPr>
          <w:p w14:paraId="7DF3CA47" w14:textId="77777777" w:rsidR="009A4979" w:rsidRDefault="009A4979" w:rsidP="00D41577">
            <w:pPr>
              <w:jc w:val="center"/>
              <w:rPr>
                <w:ins w:id="1873" w:author="S6-220465" w:date="2022-02-28T12:47:00Z"/>
                <w:rFonts w:ascii="Arial" w:eastAsia="MS Mincho" w:hAnsi="Arial" w:cs="Arial"/>
              </w:rPr>
            </w:pPr>
          </w:p>
        </w:tc>
        <w:tc>
          <w:tcPr>
            <w:tcW w:w="450" w:type="dxa"/>
            <w:vAlign w:val="center"/>
            <w:tcPrChange w:id="1874" w:author="Rapporteur" w:date="2022-02-28T13:42:00Z">
              <w:tcPr>
                <w:tcW w:w="539" w:type="dxa"/>
                <w:gridSpan w:val="2"/>
                <w:vAlign w:val="center"/>
              </w:tcPr>
            </w:tcPrChange>
          </w:tcPr>
          <w:p w14:paraId="0CA3F584" w14:textId="65018BC1" w:rsidR="009A4979" w:rsidRPr="00C72129" w:rsidRDefault="009A4979" w:rsidP="00D41577">
            <w:pPr>
              <w:jc w:val="center"/>
              <w:rPr>
                <w:ins w:id="1875" w:author="S6-220465" w:date="2022-02-28T12:47:00Z"/>
                <w:rFonts w:ascii="Arial" w:eastAsia="MS Mincho" w:hAnsi="Arial" w:cs="Arial"/>
                <w:b/>
              </w:rPr>
            </w:pPr>
            <w:ins w:id="1876" w:author="S6-220465" w:date="2022-02-28T12:48:00Z">
              <w:r w:rsidRPr="00644C71">
                <w:rPr>
                  <w:rFonts w:ascii="Arial" w:eastAsia="MS Mincho" w:hAnsi="Arial" w:cs="Arial"/>
                  <w:b/>
                </w:rPr>
                <w:t>X</w:t>
              </w:r>
            </w:ins>
          </w:p>
        </w:tc>
        <w:tc>
          <w:tcPr>
            <w:tcW w:w="450" w:type="dxa"/>
            <w:vAlign w:val="center"/>
            <w:tcPrChange w:id="1877" w:author="Rapporteur" w:date="2022-02-28T13:42:00Z">
              <w:tcPr>
                <w:tcW w:w="539" w:type="dxa"/>
                <w:gridSpan w:val="2"/>
                <w:vAlign w:val="center"/>
              </w:tcPr>
            </w:tcPrChange>
          </w:tcPr>
          <w:p w14:paraId="090E75D7" w14:textId="77777777" w:rsidR="009A4979" w:rsidRDefault="009A4979" w:rsidP="00D41577">
            <w:pPr>
              <w:jc w:val="center"/>
              <w:rPr>
                <w:ins w:id="1878" w:author="S6-220465" w:date="2022-02-28T12:47:00Z"/>
                <w:rFonts w:ascii="Arial" w:eastAsia="MS Mincho" w:hAnsi="Arial" w:cs="Arial"/>
              </w:rPr>
            </w:pPr>
          </w:p>
        </w:tc>
        <w:tc>
          <w:tcPr>
            <w:tcW w:w="450" w:type="dxa"/>
            <w:vAlign w:val="center"/>
            <w:tcPrChange w:id="1879" w:author="Rapporteur" w:date="2022-02-28T13:42:00Z">
              <w:tcPr>
                <w:tcW w:w="533" w:type="dxa"/>
                <w:gridSpan w:val="2"/>
                <w:vAlign w:val="center"/>
              </w:tcPr>
            </w:tcPrChange>
          </w:tcPr>
          <w:p w14:paraId="0ACB6504" w14:textId="77777777" w:rsidR="009A4979" w:rsidRPr="0064010E" w:rsidRDefault="009A4979" w:rsidP="00D41577">
            <w:pPr>
              <w:jc w:val="center"/>
              <w:rPr>
                <w:ins w:id="1880" w:author="S6-220465" w:date="2022-02-28T12:47:00Z"/>
                <w:rFonts w:ascii="Arial" w:eastAsia="MS Mincho" w:hAnsi="Arial" w:cs="Arial"/>
                <w:b/>
              </w:rPr>
            </w:pPr>
          </w:p>
        </w:tc>
        <w:tc>
          <w:tcPr>
            <w:tcW w:w="450" w:type="dxa"/>
            <w:vAlign w:val="center"/>
            <w:tcPrChange w:id="1881" w:author="Rapporteur" w:date="2022-02-28T13:42:00Z">
              <w:tcPr>
                <w:tcW w:w="533" w:type="dxa"/>
                <w:gridSpan w:val="2"/>
                <w:vAlign w:val="center"/>
              </w:tcPr>
            </w:tcPrChange>
          </w:tcPr>
          <w:p w14:paraId="37EF0EDD" w14:textId="77777777" w:rsidR="009A4979" w:rsidRDefault="009A4979" w:rsidP="00D41577">
            <w:pPr>
              <w:jc w:val="center"/>
              <w:rPr>
                <w:ins w:id="1882" w:author="S6-220465" w:date="2022-02-28T12:47:00Z"/>
                <w:rFonts w:ascii="Arial" w:eastAsia="MS Mincho" w:hAnsi="Arial" w:cs="Arial"/>
                <w:b/>
              </w:rPr>
            </w:pPr>
          </w:p>
        </w:tc>
        <w:tc>
          <w:tcPr>
            <w:tcW w:w="450" w:type="dxa"/>
            <w:vAlign w:val="center"/>
            <w:tcPrChange w:id="1883" w:author="Rapporteur" w:date="2022-02-28T13:42:00Z">
              <w:tcPr>
                <w:tcW w:w="533" w:type="dxa"/>
                <w:gridSpan w:val="2"/>
                <w:vAlign w:val="center"/>
              </w:tcPr>
            </w:tcPrChange>
          </w:tcPr>
          <w:p w14:paraId="691A07E7" w14:textId="77777777" w:rsidR="009A4979" w:rsidRDefault="009A4979" w:rsidP="00D41577">
            <w:pPr>
              <w:jc w:val="center"/>
              <w:rPr>
                <w:ins w:id="1884" w:author="S6-220465" w:date="2022-02-28T12:47:00Z"/>
                <w:rFonts w:ascii="Arial" w:eastAsia="MS Mincho" w:hAnsi="Arial" w:cs="Arial"/>
                <w:b/>
              </w:rPr>
            </w:pPr>
          </w:p>
        </w:tc>
        <w:tc>
          <w:tcPr>
            <w:tcW w:w="450" w:type="dxa"/>
            <w:vAlign w:val="center"/>
            <w:tcPrChange w:id="1885" w:author="Rapporteur" w:date="2022-02-28T13:42:00Z">
              <w:tcPr>
                <w:tcW w:w="533" w:type="dxa"/>
                <w:gridSpan w:val="2"/>
                <w:vAlign w:val="center"/>
              </w:tcPr>
            </w:tcPrChange>
          </w:tcPr>
          <w:p w14:paraId="26AE1E08" w14:textId="77777777" w:rsidR="009A4979" w:rsidRDefault="009A4979" w:rsidP="00D41577">
            <w:pPr>
              <w:jc w:val="center"/>
              <w:rPr>
                <w:ins w:id="1886" w:author="S6-220465" w:date="2022-02-28T12:47:00Z"/>
                <w:rFonts w:ascii="Arial" w:eastAsia="MS Mincho" w:hAnsi="Arial" w:cs="Arial"/>
                <w:b/>
              </w:rPr>
            </w:pPr>
          </w:p>
        </w:tc>
        <w:tc>
          <w:tcPr>
            <w:tcW w:w="450" w:type="dxa"/>
            <w:vAlign w:val="center"/>
            <w:tcPrChange w:id="1887" w:author="Rapporteur" w:date="2022-02-28T13:42:00Z">
              <w:tcPr>
                <w:tcW w:w="311" w:type="dxa"/>
                <w:gridSpan w:val="2"/>
                <w:vAlign w:val="center"/>
              </w:tcPr>
            </w:tcPrChange>
          </w:tcPr>
          <w:p w14:paraId="1EA07456" w14:textId="77777777" w:rsidR="009A4979" w:rsidRDefault="009A4979" w:rsidP="00D41577">
            <w:pPr>
              <w:jc w:val="center"/>
              <w:rPr>
                <w:ins w:id="1888" w:author="Rapporteur" w:date="2022-02-28T13:01:00Z"/>
                <w:rFonts w:ascii="Arial" w:eastAsia="MS Mincho" w:hAnsi="Arial" w:cs="Arial"/>
                <w:b/>
              </w:rPr>
            </w:pPr>
          </w:p>
        </w:tc>
        <w:tc>
          <w:tcPr>
            <w:tcW w:w="450" w:type="dxa"/>
            <w:vAlign w:val="center"/>
            <w:tcPrChange w:id="1889" w:author="Rapporteur" w:date="2022-02-28T13:42:00Z">
              <w:tcPr>
                <w:tcW w:w="311" w:type="dxa"/>
                <w:gridSpan w:val="2"/>
                <w:vAlign w:val="center"/>
              </w:tcPr>
            </w:tcPrChange>
          </w:tcPr>
          <w:p w14:paraId="1E74A329" w14:textId="77777777" w:rsidR="009A4979" w:rsidRDefault="009A4979" w:rsidP="00D41577">
            <w:pPr>
              <w:jc w:val="center"/>
              <w:rPr>
                <w:ins w:id="1890" w:author="Rapporteur" w:date="2022-02-28T13:01:00Z"/>
                <w:rFonts w:ascii="Arial" w:eastAsia="MS Mincho" w:hAnsi="Arial" w:cs="Arial"/>
                <w:b/>
              </w:rPr>
            </w:pPr>
          </w:p>
        </w:tc>
        <w:tc>
          <w:tcPr>
            <w:tcW w:w="450" w:type="dxa"/>
            <w:vAlign w:val="center"/>
            <w:tcPrChange w:id="1891" w:author="Rapporteur" w:date="2022-02-28T13:42:00Z">
              <w:tcPr>
                <w:tcW w:w="311" w:type="dxa"/>
                <w:gridSpan w:val="2"/>
                <w:vAlign w:val="center"/>
              </w:tcPr>
            </w:tcPrChange>
          </w:tcPr>
          <w:p w14:paraId="64E27BE9" w14:textId="78CAFDB9" w:rsidR="009A4979" w:rsidRDefault="009A4979" w:rsidP="00D41577">
            <w:pPr>
              <w:jc w:val="center"/>
              <w:rPr>
                <w:ins w:id="1892" w:author="Rapporteur" w:date="2022-02-28T13:01:00Z"/>
                <w:rFonts w:ascii="Arial" w:eastAsia="MS Mincho" w:hAnsi="Arial" w:cs="Arial"/>
                <w:b/>
              </w:rPr>
            </w:pPr>
          </w:p>
        </w:tc>
        <w:tc>
          <w:tcPr>
            <w:tcW w:w="450" w:type="dxa"/>
            <w:vAlign w:val="center"/>
            <w:tcPrChange w:id="1893" w:author="Rapporteur" w:date="2022-02-28T13:42:00Z">
              <w:tcPr>
                <w:tcW w:w="311" w:type="dxa"/>
                <w:gridSpan w:val="2"/>
                <w:vAlign w:val="center"/>
              </w:tcPr>
            </w:tcPrChange>
          </w:tcPr>
          <w:p w14:paraId="68A67AF6" w14:textId="77777777" w:rsidR="009A4979" w:rsidRDefault="009A4979" w:rsidP="00D41577">
            <w:pPr>
              <w:jc w:val="center"/>
              <w:rPr>
                <w:ins w:id="1894" w:author="Rapporteur" w:date="2022-02-28T13:01:00Z"/>
                <w:rFonts w:ascii="Arial" w:eastAsia="MS Mincho" w:hAnsi="Arial" w:cs="Arial"/>
                <w:b/>
              </w:rPr>
            </w:pPr>
          </w:p>
        </w:tc>
        <w:tc>
          <w:tcPr>
            <w:tcW w:w="450" w:type="dxa"/>
            <w:vAlign w:val="center"/>
            <w:tcPrChange w:id="1895" w:author="Rapporteur" w:date="2022-02-28T13:42:00Z">
              <w:tcPr>
                <w:tcW w:w="311" w:type="dxa"/>
                <w:gridSpan w:val="2"/>
                <w:vAlign w:val="center"/>
              </w:tcPr>
            </w:tcPrChange>
          </w:tcPr>
          <w:p w14:paraId="7E16AFA4" w14:textId="77777777" w:rsidR="009A4979" w:rsidRDefault="009A4979" w:rsidP="00D41577">
            <w:pPr>
              <w:jc w:val="center"/>
              <w:rPr>
                <w:ins w:id="1896" w:author="Rapporteur" w:date="2022-02-28T13:01:00Z"/>
                <w:rFonts w:ascii="Arial" w:eastAsia="MS Mincho" w:hAnsi="Arial" w:cs="Arial"/>
                <w:b/>
              </w:rPr>
            </w:pPr>
          </w:p>
        </w:tc>
      </w:tr>
      <w:tr w:rsidR="00C31241" w14:paraId="5182EBAB" w14:textId="475D1E04" w:rsidTr="009A2CDC">
        <w:trPr>
          <w:trHeight w:val="527"/>
          <w:jc w:val="center"/>
          <w:ins w:id="1897" w:author="Rapporteur" w:date="2022-02-28T13:00:00Z"/>
          <w:trPrChange w:id="1898" w:author="Rapporteur" w:date="2022-02-28T13:42:00Z">
            <w:trPr>
              <w:trHeight w:val="870"/>
              <w:jc w:val="center"/>
            </w:trPr>
          </w:trPrChange>
        </w:trPr>
        <w:tc>
          <w:tcPr>
            <w:tcW w:w="616" w:type="dxa"/>
            <w:shd w:val="clear" w:color="auto" w:fill="auto"/>
            <w:tcPrChange w:id="1899" w:author="Rapporteur" w:date="2022-02-28T13:42:00Z">
              <w:tcPr>
                <w:tcW w:w="632" w:type="dxa"/>
                <w:shd w:val="clear" w:color="auto" w:fill="auto"/>
              </w:tcPr>
            </w:tcPrChange>
          </w:tcPr>
          <w:p w14:paraId="2CE3694E" w14:textId="2857C866" w:rsidR="009A4979" w:rsidRPr="00644C71" w:rsidRDefault="009A4979" w:rsidP="006E44D7">
            <w:pPr>
              <w:rPr>
                <w:ins w:id="1900" w:author="Rapporteur" w:date="2022-02-28T13:00:00Z"/>
                <w:rFonts w:eastAsia="MS Mincho"/>
              </w:rPr>
            </w:pPr>
            <w:ins w:id="1901" w:author="Rapporteur" w:date="2022-02-28T13:00:00Z">
              <w:r w:rsidRPr="00644C71">
                <w:rPr>
                  <w:rFonts w:eastAsia="MS Mincho"/>
                </w:rPr>
                <w:t>Sol #</w:t>
              </w:r>
              <w:r>
                <w:rPr>
                  <w:rFonts w:eastAsia="MS Mincho"/>
                </w:rPr>
                <w:t>15</w:t>
              </w:r>
            </w:ins>
          </w:p>
        </w:tc>
        <w:tc>
          <w:tcPr>
            <w:tcW w:w="449" w:type="dxa"/>
            <w:shd w:val="clear" w:color="auto" w:fill="auto"/>
            <w:vAlign w:val="center"/>
            <w:tcPrChange w:id="1902" w:author="Rapporteur" w:date="2022-02-28T13:42:00Z">
              <w:tcPr>
                <w:tcW w:w="468" w:type="dxa"/>
                <w:gridSpan w:val="2"/>
                <w:shd w:val="clear" w:color="auto" w:fill="auto"/>
                <w:vAlign w:val="center"/>
              </w:tcPr>
            </w:tcPrChange>
          </w:tcPr>
          <w:p w14:paraId="2B4BA510" w14:textId="77777777" w:rsidR="009A4979" w:rsidRDefault="009A4979" w:rsidP="006E44D7">
            <w:pPr>
              <w:jc w:val="center"/>
              <w:rPr>
                <w:ins w:id="1903" w:author="Rapporteur" w:date="2022-02-28T13:00:00Z"/>
                <w:rFonts w:ascii="Arial" w:eastAsia="MS Mincho" w:hAnsi="Arial" w:cs="Arial"/>
              </w:rPr>
            </w:pPr>
          </w:p>
        </w:tc>
        <w:tc>
          <w:tcPr>
            <w:tcW w:w="449" w:type="dxa"/>
            <w:shd w:val="clear" w:color="auto" w:fill="auto"/>
            <w:vAlign w:val="center"/>
            <w:tcPrChange w:id="1904" w:author="Rapporteur" w:date="2022-02-28T13:42:00Z">
              <w:tcPr>
                <w:tcW w:w="468" w:type="dxa"/>
                <w:gridSpan w:val="2"/>
                <w:shd w:val="clear" w:color="auto" w:fill="auto"/>
                <w:vAlign w:val="center"/>
              </w:tcPr>
            </w:tcPrChange>
          </w:tcPr>
          <w:p w14:paraId="1008147B" w14:textId="77777777" w:rsidR="009A4979" w:rsidRDefault="009A4979" w:rsidP="006E44D7">
            <w:pPr>
              <w:jc w:val="center"/>
              <w:rPr>
                <w:ins w:id="1905" w:author="Rapporteur" w:date="2022-02-28T13:00:00Z"/>
                <w:rFonts w:ascii="Arial" w:eastAsia="MS Mincho" w:hAnsi="Arial" w:cs="Arial"/>
                <w:b/>
              </w:rPr>
            </w:pPr>
          </w:p>
        </w:tc>
        <w:tc>
          <w:tcPr>
            <w:tcW w:w="449" w:type="dxa"/>
            <w:shd w:val="clear" w:color="auto" w:fill="auto"/>
            <w:vAlign w:val="center"/>
            <w:tcPrChange w:id="1906" w:author="Rapporteur" w:date="2022-02-28T13:42:00Z">
              <w:tcPr>
                <w:tcW w:w="468" w:type="dxa"/>
                <w:gridSpan w:val="2"/>
                <w:shd w:val="clear" w:color="auto" w:fill="auto"/>
                <w:vAlign w:val="center"/>
              </w:tcPr>
            </w:tcPrChange>
          </w:tcPr>
          <w:p w14:paraId="210678F8" w14:textId="77777777" w:rsidR="009A4979" w:rsidRDefault="009A4979" w:rsidP="006E44D7">
            <w:pPr>
              <w:jc w:val="center"/>
              <w:rPr>
                <w:ins w:id="1907" w:author="Rapporteur" w:date="2022-02-28T13:00:00Z"/>
                <w:rFonts w:ascii="Arial" w:eastAsia="MS Mincho" w:hAnsi="Arial" w:cs="Arial"/>
                <w:b/>
                <w:bCs/>
              </w:rPr>
            </w:pPr>
          </w:p>
        </w:tc>
        <w:tc>
          <w:tcPr>
            <w:tcW w:w="449" w:type="dxa"/>
            <w:shd w:val="clear" w:color="auto" w:fill="auto"/>
            <w:vAlign w:val="center"/>
            <w:tcPrChange w:id="1908" w:author="Rapporteur" w:date="2022-02-28T13:42:00Z">
              <w:tcPr>
                <w:tcW w:w="469" w:type="dxa"/>
                <w:gridSpan w:val="2"/>
                <w:shd w:val="clear" w:color="auto" w:fill="auto"/>
                <w:vAlign w:val="center"/>
              </w:tcPr>
            </w:tcPrChange>
          </w:tcPr>
          <w:p w14:paraId="105B841C" w14:textId="77777777" w:rsidR="009A4979" w:rsidRDefault="009A4979" w:rsidP="006E44D7">
            <w:pPr>
              <w:jc w:val="center"/>
              <w:rPr>
                <w:ins w:id="1909" w:author="Rapporteur" w:date="2022-02-28T13:00:00Z"/>
                <w:rFonts w:ascii="Arial" w:eastAsia="MS Mincho" w:hAnsi="Arial" w:cs="Arial"/>
              </w:rPr>
            </w:pPr>
          </w:p>
        </w:tc>
        <w:tc>
          <w:tcPr>
            <w:tcW w:w="449" w:type="dxa"/>
            <w:shd w:val="clear" w:color="auto" w:fill="auto"/>
            <w:vAlign w:val="center"/>
            <w:tcPrChange w:id="1910" w:author="Rapporteur" w:date="2022-02-28T13:42:00Z">
              <w:tcPr>
                <w:tcW w:w="468" w:type="dxa"/>
                <w:gridSpan w:val="2"/>
                <w:shd w:val="clear" w:color="auto" w:fill="auto"/>
                <w:vAlign w:val="center"/>
              </w:tcPr>
            </w:tcPrChange>
          </w:tcPr>
          <w:p w14:paraId="21E7DAA0" w14:textId="77777777" w:rsidR="009A4979" w:rsidRDefault="009A4979" w:rsidP="006E44D7">
            <w:pPr>
              <w:jc w:val="center"/>
              <w:rPr>
                <w:ins w:id="1911" w:author="Rapporteur" w:date="2022-02-28T13:00:00Z"/>
                <w:rFonts w:ascii="Arial" w:eastAsia="MS Mincho" w:hAnsi="Arial" w:cs="Arial"/>
              </w:rPr>
            </w:pPr>
          </w:p>
        </w:tc>
        <w:tc>
          <w:tcPr>
            <w:tcW w:w="450" w:type="dxa"/>
            <w:vAlign w:val="center"/>
            <w:tcPrChange w:id="1912" w:author="Rapporteur" w:date="2022-02-28T13:42:00Z">
              <w:tcPr>
                <w:tcW w:w="468" w:type="dxa"/>
                <w:gridSpan w:val="2"/>
                <w:vAlign w:val="center"/>
              </w:tcPr>
            </w:tcPrChange>
          </w:tcPr>
          <w:p w14:paraId="56BAE54B" w14:textId="77777777" w:rsidR="009A4979" w:rsidRPr="00DE0D54" w:rsidRDefault="009A4979" w:rsidP="006E44D7">
            <w:pPr>
              <w:jc w:val="center"/>
              <w:rPr>
                <w:ins w:id="1913" w:author="Rapporteur" w:date="2022-02-28T13:00:00Z"/>
                <w:rFonts w:ascii="Arial" w:eastAsia="MS Mincho" w:hAnsi="Arial" w:cs="Arial"/>
                <w:b/>
              </w:rPr>
            </w:pPr>
          </w:p>
        </w:tc>
        <w:tc>
          <w:tcPr>
            <w:tcW w:w="450" w:type="dxa"/>
            <w:vAlign w:val="center"/>
            <w:tcPrChange w:id="1914" w:author="Rapporteur" w:date="2022-02-28T13:42:00Z">
              <w:tcPr>
                <w:tcW w:w="468" w:type="dxa"/>
                <w:gridSpan w:val="2"/>
                <w:vAlign w:val="center"/>
              </w:tcPr>
            </w:tcPrChange>
          </w:tcPr>
          <w:p w14:paraId="5AFB5EC9" w14:textId="77777777" w:rsidR="009A4979" w:rsidRDefault="009A4979" w:rsidP="006E44D7">
            <w:pPr>
              <w:jc w:val="center"/>
              <w:rPr>
                <w:ins w:id="1915" w:author="Rapporteur" w:date="2022-02-28T13:00:00Z"/>
                <w:rFonts w:ascii="Arial" w:eastAsia="MS Mincho" w:hAnsi="Arial" w:cs="Arial"/>
                <w:b/>
              </w:rPr>
            </w:pPr>
          </w:p>
        </w:tc>
        <w:tc>
          <w:tcPr>
            <w:tcW w:w="450" w:type="dxa"/>
            <w:vAlign w:val="center"/>
            <w:tcPrChange w:id="1916" w:author="Rapporteur" w:date="2022-02-28T13:42:00Z">
              <w:tcPr>
                <w:tcW w:w="469" w:type="dxa"/>
                <w:gridSpan w:val="2"/>
                <w:vAlign w:val="center"/>
              </w:tcPr>
            </w:tcPrChange>
          </w:tcPr>
          <w:p w14:paraId="78703E7A" w14:textId="67F2C27A" w:rsidR="009A4979" w:rsidRDefault="009A4979" w:rsidP="006E44D7">
            <w:pPr>
              <w:jc w:val="center"/>
              <w:rPr>
                <w:ins w:id="1917" w:author="Rapporteur" w:date="2022-02-28T13:00:00Z"/>
                <w:rFonts w:ascii="Arial" w:eastAsia="MS Mincho" w:hAnsi="Arial" w:cs="Arial"/>
              </w:rPr>
            </w:pPr>
            <w:ins w:id="1918" w:author="Rapporteur" w:date="2022-02-28T13:00:00Z">
              <w:r w:rsidRPr="00644C71">
                <w:rPr>
                  <w:rFonts w:ascii="Arial" w:eastAsia="MS Mincho" w:hAnsi="Arial" w:cs="Arial"/>
                  <w:b/>
                </w:rPr>
                <w:t>X</w:t>
              </w:r>
            </w:ins>
          </w:p>
        </w:tc>
        <w:tc>
          <w:tcPr>
            <w:tcW w:w="450" w:type="dxa"/>
            <w:vAlign w:val="center"/>
            <w:tcPrChange w:id="1919" w:author="Rapporteur" w:date="2022-02-28T13:42:00Z">
              <w:tcPr>
                <w:tcW w:w="468" w:type="dxa"/>
                <w:gridSpan w:val="2"/>
                <w:vAlign w:val="center"/>
              </w:tcPr>
            </w:tcPrChange>
          </w:tcPr>
          <w:p w14:paraId="0519B906" w14:textId="19FFAB5D" w:rsidR="009A4979" w:rsidRDefault="009A4979" w:rsidP="006E44D7">
            <w:pPr>
              <w:jc w:val="center"/>
              <w:rPr>
                <w:ins w:id="1920" w:author="Rapporteur" w:date="2022-02-28T13:00:00Z"/>
                <w:rFonts w:ascii="Arial" w:eastAsia="MS Mincho" w:hAnsi="Arial" w:cs="Arial"/>
              </w:rPr>
            </w:pPr>
          </w:p>
        </w:tc>
        <w:tc>
          <w:tcPr>
            <w:tcW w:w="450" w:type="dxa"/>
            <w:vAlign w:val="center"/>
            <w:tcPrChange w:id="1921" w:author="Rapporteur" w:date="2022-02-28T13:42:00Z">
              <w:tcPr>
                <w:tcW w:w="539" w:type="dxa"/>
                <w:gridSpan w:val="2"/>
                <w:vAlign w:val="center"/>
              </w:tcPr>
            </w:tcPrChange>
          </w:tcPr>
          <w:p w14:paraId="46DBC178" w14:textId="532B115A" w:rsidR="009A4979" w:rsidRPr="00644C71" w:rsidRDefault="009A4979" w:rsidP="006E44D7">
            <w:pPr>
              <w:jc w:val="center"/>
              <w:rPr>
                <w:ins w:id="1922" w:author="Rapporteur" w:date="2022-02-28T13:00:00Z"/>
                <w:rFonts w:ascii="Arial" w:eastAsia="MS Mincho" w:hAnsi="Arial" w:cs="Arial"/>
                <w:b/>
              </w:rPr>
            </w:pPr>
          </w:p>
        </w:tc>
        <w:tc>
          <w:tcPr>
            <w:tcW w:w="450" w:type="dxa"/>
            <w:vAlign w:val="center"/>
            <w:tcPrChange w:id="1923" w:author="Rapporteur" w:date="2022-02-28T13:42:00Z">
              <w:tcPr>
                <w:tcW w:w="539" w:type="dxa"/>
                <w:gridSpan w:val="2"/>
                <w:vAlign w:val="center"/>
              </w:tcPr>
            </w:tcPrChange>
          </w:tcPr>
          <w:p w14:paraId="7799EB76" w14:textId="77777777" w:rsidR="009A4979" w:rsidRDefault="009A4979" w:rsidP="006E44D7">
            <w:pPr>
              <w:jc w:val="center"/>
              <w:rPr>
                <w:ins w:id="1924" w:author="Rapporteur" w:date="2022-02-28T13:00:00Z"/>
                <w:rFonts w:ascii="Arial" w:eastAsia="MS Mincho" w:hAnsi="Arial" w:cs="Arial"/>
              </w:rPr>
            </w:pPr>
          </w:p>
        </w:tc>
        <w:tc>
          <w:tcPr>
            <w:tcW w:w="450" w:type="dxa"/>
            <w:vAlign w:val="center"/>
            <w:tcPrChange w:id="1925" w:author="Rapporteur" w:date="2022-02-28T13:42:00Z">
              <w:tcPr>
                <w:tcW w:w="533" w:type="dxa"/>
                <w:gridSpan w:val="2"/>
                <w:vAlign w:val="center"/>
              </w:tcPr>
            </w:tcPrChange>
          </w:tcPr>
          <w:p w14:paraId="66EB0A05" w14:textId="77777777" w:rsidR="009A4979" w:rsidRPr="0064010E" w:rsidRDefault="009A4979" w:rsidP="006E44D7">
            <w:pPr>
              <w:jc w:val="center"/>
              <w:rPr>
                <w:ins w:id="1926" w:author="Rapporteur" w:date="2022-02-28T13:00:00Z"/>
                <w:rFonts w:ascii="Arial" w:eastAsia="MS Mincho" w:hAnsi="Arial" w:cs="Arial"/>
                <w:b/>
              </w:rPr>
            </w:pPr>
          </w:p>
        </w:tc>
        <w:tc>
          <w:tcPr>
            <w:tcW w:w="450" w:type="dxa"/>
            <w:vAlign w:val="center"/>
            <w:tcPrChange w:id="1927" w:author="Rapporteur" w:date="2022-02-28T13:42:00Z">
              <w:tcPr>
                <w:tcW w:w="533" w:type="dxa"/>
                <w:gridSpan w:val="2"/>
                <w:vAlign w:val="center"/>
              </w:tcPr>
            </w:tcPrChange>
          </w:tcPr>
          <w:p w14:paraId="61EC6145" w14:textId="77777777" w:rsidR="009A4979" w:rsidRDefault="009A4979" w:rsidP="006E44D7">
            <w:pPr>
              <w:jc w:val="center"/>
              <w:rPr>
                <w:ins w:id="1928" w:author="Rapporteur" w:date="2022-02-28T13:00:00Z"/>
                <w:rFonts w:ascii="Arial" w:eastAsia="MS Mincho" w:hAnsi="Arial" w:cs="Arial"/>
                <w:b/>
              </w:rPr>
            </w:pPr>
          </w:p>
        </w:tc>
        <w:tc>
          <w:tcPr>
            <w:tcW w:w="450" w:type="dxa"/>
            <w:vAlign w:val="center"/>
            <w:tcPrChange w:id="1929" w:author="Rapporteur" w:date="2022-02-28T13:42:00Z">
              <w:tcPr>
                <w:tcW w:w="533" w:type="dxa"/>
                <w:gridSpan w:val="2"/>
                <w:vAlign w:val="center"/>
              </w:tcPr>
            </w:tcPrChange>
          </w:tcPr>
          <w:p w14:paraId="445C6CC8" w14:textId="481A3B80" w:rsidR="009A4979" w:rsidRDefault="009A4979" w:rsidP="006E44D7">
            <w:pPr>
              <w:jc w:val="center"/>
              <w:rPr>
                <w:ins w:id="1930" w:author="Rapporteur" w:date="2022-02-28T13:00:00Z"/>
                <w:rFonts w:ascii="Arial" w:eastAsia="MS Mincho" w:hAnsi="Arial" w:cs="Arial"/>
                <w:b/>
              </w:rPr>
            </w:pPr>
            <w:ins w:id="1931" w:author="Rapporteur" w:date="2022-02-28T13:00:00Z">
              <w:r w:rsidRPr="00644C71">
                <w:rPr>
                  <w:rFonts w:ascii="Arial" w:eastAsia="MS Mincho" w:hAnsi="Arial" w:cs="Arial"/>
                  <w:b/>
                </w:rPr>
                <w:t>X</w:t>
              </w:r>
            </w:ins>
          </w:p>
        </w:tc>
        <w:tc>
          <w:tcPr>
            <w:tcW w:w="450" w:type="dxa"/>
            <w:vAlign w:val="center"/>
            <w:tcPrChange w:id="1932" w:author="Rapporteur" w:date="2022-02-28T13:42:00Z">
              <w:tcPr>
                <w:tcW w:w="533" w:type="dxa"/>
                <w:gridSpan w:val="2"/>
                <w:vAlign w:val="center"/>
              </w:tcPr>
            </w:tcPrChange>
          </w:tcPr>
          <w:p w14:paraId="28C610E5" w14:textId="77777777" w:rsidR="009A4979" w:rsidRDefault="009A4979" w:rsidP="006E44D7">
            <w:pPr>
              <w:jc w:val="center"/>
              <w:rPr>
                <w:ins w:id="1933" w:author="Rapporteur" w:date="2022-02-28T13:00:00Z"/>
                <w:rFonts w:ascii="Arial" w:eastAsia="MS Mincho" w:hAnsi="Arial" w:cs="Arial"/>
                <w:b/>
              </w:rPr>
            </w:pPr>
          </w:p>
        </w:tc>
        <w:tc>
          <w:tcPr>
            <w:tcW w:w="450" w:type="dxa"/>
            <w:vAlign w:val="center"/>
            <w:tcPrChange w:id="1934" w:author="Rapporteur" w:date="2022-02-28T13:42:00Z">
              <w:tcPr>
                <w:tcW w:w="311" w:type="dxa"/>
                <w:gridSpan w:val="2"/>
                <w:vAlign w:val="center"/>
              </w:tcPr>
            </w:tcPrChange>
          </w:tcPr>
          <w:p w14:paraId="4F849D6D" w14:textId="77777777" w:rsidR="009A4979" w:rsidRDefault="009A4979" w:rsidP="006E44D7">
            <w:pPr>
              <w:jc w:val="center"/>
              <w:rPr>
                <w:ins w:id="1935" w:author="Rapporteur" w:date="2022-02-28T13:01:00Z"/>
                <w:rFonts w:ascii="Arial" w:eastAsia="MS Mincho" w:hAnsi="Arial" w:cs="Arial"/>
                <w:b/>
              </w:rPr>
            </w:pPr>
          </w:p>
        </w:tc>
        <w:tc>
          <w:tcPr>
            <w:tcW w:w="450" w:type="dxa"/>
            <w:vAlign w:val="center"/>
            <w:tcPrChange w:id="1936" w:author="Rapporteur" w:date="2022-02-28T13:42:00Z">
              <w:tcPr>
                <w:tcW w:w="311" w:type="dxa"/>
                <w:gridSpan w:val="2"/>
                <w:vAlign w:val="center"/>
              </w:tcPr>
            </w:tcPrChange>
          </w:tcPr>
          <w:p w14:paraId="63699917" w14:textId="77777777" w:rsidR="009A4979" w:rsidRDefault="009A4979" w:rsidP="006E44D7">
            <w:pPr>
              <w:jc w:val="center"/>
              <w:rPr>
                <w:ins w:id="1937" w:author="Rapporteur" w:date="2022-02-28T13:01:00Z"/>
                <w:rFonts w:ascii="Arial" w:eastAsia="MS Mincho" w:hAnsi="Arial" w:cs="Arial"/>
                <w:b/>
              </w:rPr>
            </w:pPr>
          </w:p>
        </w:tc>
        <w:tc>
          <w:tcPr>
            <w:tcW w:w="450" w:type="dxa"/>
            <w:vAlign w:val="center"/>
            <w:tcPrChange w:id="1938" w:author="Rapporteur" w:date="2022-02-28T13:42:00Z">
              <w:tcPr>
                <w:tcW w:w="311" w:type="dxa"/>
                <w:gridSpan w:val="2"/>
                <w:vAlign w:val="center"/>
              </w:tcPr>
            </w:tcPrChange>
          </w:tcPr>
          <w:p w14:paraId="427B0A7C" w14:textId="7BA42698" w:rsidR="009A4979" w:rsidRDefault="009A4979" w:rsidP="006E44D7">
            <w:pPr>
              <w:jc w:val="center"/>
              <w:rPr>
                <w:ins w:id="1939" w:author="Rapporteur" w:date="2022-02-28T13:01:00Z"/>
                <w:rFonts w:ascii="Arial" w:eastAsia="MS Mincho" w:hAnsi="Arial" w:cs="Arial"/>
                <w:b/>
              </w:rPr>
            </w:pPr>
          </w:p>
        </w:tc>
        <w:tc>
          <w:tcPr>
            <w:tcW w:w="450" w:type="dxa"/>
            <w:vAlign w:val="center"/>
            <w:tcPrChange w:id="1940" w:author="Rapporteur" w:date="2022-02-28T13:42:00Z">
              <w:tcPr>
                <w:tcW w:w="311" w:type="dxa"/>
                <w:gridSpan w:val="2"/>
                <w:vAlign w:val="center"/>
              </w:tcPr>
            </w:tcPrChange>
          </w:tcPr>
          <w:p w14:paraId="785AADCC" w14:textId="77777777" w:rsidR="009A4979" w:rsidRDefault="009A4979" w:rsidP="006E44D7">
            <w:pPr>
              <w:jc w:val="center"/>
              <w:rPr>
                <w:ins w:id="1941" w:author="Rapporteur" w:date="2022-02-28T13:01:00Z"/>
                <w:rFonts w:ascii="Arial" w:eastAsia="MS Mincho" w:hAnsi="Arial" w:cs="Arial"/>
                <w:b/>
              </w:rPr>
            </w:pPr>
          </w:p>
        </w:tc>
        <w:tc>
          <w:tcPr>
            <w:tcW w:w="450" w:type="dxa"/>
            <w:vAlign w:val="center"/>
            <w:tcPrChange w:id="1942" w:author="Rapporteur" w:date="2022-02-28T13:42:00Z">
              <w:tcPr>
                <w:tcW w:w="311" w:type="dxa"/>
                <w:gridSpan w:val="2"/>
                <w:vAlign w:val="center"/>
              </w:tcPr>
            </w:tcPrChange>
          </w:tcPr>
          <w:p w14:paraId="5A55479C" w14:textId="77777777" w:rsidR="009A4979" w:rsidRDefault="009A4979" w:rsidP="006E44D7">
            <w:pPr>
              <w:jc w:val="center"/>
              <w:rPr>
                <w:ins w:id="1943" w:author="Rapporteur" w:date="2022-02-28T13:01:00Z"/>
                <w:rFonts w:ascii="Arial" w:eastAsia="MS Mincho" w:hAnsi="Arial" w:cs="Arial"/>
                <w:b/>
              </w:rPr>
            </w:pPr>
          </w:p>
        </w:tc>
      </w:tr>
      <w:tr w:rsidR="009A2CDC" w14:paraId="3A6B8D70" w14:textId="77777777" w:rsidTr="009A2CDC">
        <w:trPr>
          <w:trHeight w:val="527"/>
          <w:jc w:val="center"/>
          <w:ins w:id="1944" w:author="Rapporteur" w:date="2022-02-28T14:04:00Z"/>
        </w:trPr>
        <w:tc>
          <w:tcPr>
            <w:tcW w:w="616" w:type="dxa"/>
            <w:shd w:val="clear" w:color="auto" w:fill="auto"/>
          </w:tcPr>
          <w:p w14:paraId="0EB40CAB" w14:textId="57675638" w:rsidR="009A2CDC" w:rsidRPr="00644C71" w:rsidRDefault="009A2CDC" w:rsidP="009A2CDC">
            <w:pPr>
              <w:rPr>
                <w:ins w:id="1945" w:author="Rapporteur" w:date="2022-02-28T14:04:00Z"/>
                <w:rFonts w:eastAsia="MS Mincho"/>
              </w:rPr>
            </w:pPr>
            <w:ins w:id="1946" w:author="Rapporteur" w:date="2022-02-28T14:04:00Z">
              <w:r w:rsidRPr="00644C71">
                <w:rPr>
                  <w:rFonts w:eastAsia="MS Mincho"/>
                </w:rPr>
                <w:t>Sol #</w:t>
              </w:r>
              <w:r>
                <w:rPr>
                  <w:rFonts w:eastAsia="MS Mincho"/>
                </w:rPr>
                <w:t>16</w:t>
              </w:r>
            </w:ins>
          </w:p>
        </w:tc>
        <w:tc>
          <w:tcPr>
            <w:tcW w:w="449" w:type="dxa"/>
            <w:shd w:val="clear" w:color="auto" w:fill="auto"/>
            <w:vAlign w:val="center"/>
          </w:tcPr>
          <w:p w14:paraId="2C56C40E" w14:textId="77777777" w:rsidR="009A2CDC" w:rsidRDefault="009A2CDC" w:rsidP="009A2CDC">
            <w:pPr>
              <w:jc w:val="center"/>
              <w:rPr>
                <w:ins w:id="1947" w:author="Rapporteur" w:date="2022-02-28T14:04:00Z"/>
                <w:rFonts w:ascii="Arial" w:eastAsia="MS Mincho" w:hAnsi="Arial" w:cs="Arial"/>
              </w:rPr>
            </w:pPr>
          </w:p>
        </w:tc>
        <w:tc>
          <w:tcPr>
            <w:tcW w:w="449" w:type="dxa"/>
            <w:shd w:val="clear" w:color="auto" w:fill="auto"/>
            <w:vAlign w:val="center"/>
          </w:tcPr>
          <w:p w14:paraId="17AC0EF3" w14:textId="77777777" w:rsidR="009A2CDC" w:rsidRDefault="009A2CDC" w:rsidP="009A2CDC">
            <w:pPr>
              <w:jc w:val="center"/>
              <w:rPr>
                <w:ins w:id="1948" w:author="Rapporteur" w:date="2022-02-28T14:04:00Z"/>
                <w:rFonts w:ascii="Arial" w:eastAsia="MS Mincho" w:hAnsi="Arial" w:cs="Arial"/>
                <w:b/>
              </w:rPr>
            </w:pPr>
          </w:p>
        </w:tc>
        <w:tc>
          <w:tcPr>
            <w:tcW w:w="449" w:type="dxa"/>
            <w:shd w:val="clear" w:color="auto" w:fill="auto"/>
            <w:vAlign w:val="center"/>
          </w:tcPr>
          <w:p w14:paraId="3EC64D27" w14:textId="77777777" w:rsidR="009A2CDC" w:rsidRDefault="009A2CDC" w:rsidP="009A2CDC">
            <w:pPr>
              <w:jc w:val="center"/>
              <w:rPr>
                <w:ins w:id="1949" w:author="Rapporteur" w:date="2022-02-28T14:04:00Z"/>
                <w:rFonts w:ascii="Arial" w:eastAsia="MS Mincho" w:hAnsi="Arial" w:cs="Arial"/>
                <w:b/>
                <w:bCs/>
              </w:rPr>
            </w:pPr>
          </w:p>
        </w:tc>
        <w:tc>
          <w:tcPr>
            <w:tcW w:w="449" w:type="dxa"/>
            <w:shd w:val="clear" w:color="auto" w:fill="auto"/>
            <w:vAlign w:val="center"/>
          </w:tcPr>
          <w:p w14:paraId="588AB8F1" w14:textId="77777777" w:rsidR="009A2CDC" w:rsidRDefault="009A2CDC" w:rsidP="009A2CDC">
            <w:pPr>
              <w:jc w:val="center"/>
              <w:rPr>
                <w:ins w:id="1950" w:author="Rapporteur" w:date="2022-02-28T14:04:00Z"/>
                <w:rFonts w:ascii="Arial" w:eastAsia="MS Mincho" w:hAnsi="Arial" w:cs="Arial"/>
              </w:rPr>
            </w:pPr>
          </w:p>
        </w:tc>
        <w:tc>
          <w:tcPr>
            <w:tcW w:w="449" w:type="dxa"/>
            <w:shd w:val="clear" w:color="auto" w:fill="auto"/>
            <w:vAlign w:val="center"/>
          </w:tcPr>
          <w:p w14:paraId="5CE5E558" w14:textId="77777777" w:rsidR="009A2CDC" w:rsidRDefault="009A2CDC" w:rsidP="009A2CDC">
            <w:pPr>
              <w:jc w:val="center"/>
              <w:rPr>
                <w:ins w:id="1951" w:author="Rapporteur" w:date="2022-02-28T14:04:00Z"/>
                <w:rFonts w:ascii="Arial" w:eastAsia="MS Mincho" w:hAnsi="Arial" w:cs="Arial"/>
              </w:rPr>
            </w:pPr>
          </w:p>
        </w:tc>
        <w:tc>
          <w:tcPr>
            <w:tcW w:w="450" w:type="dxa"/>
            <w:vAlign w:val="center"/>
          </w:tcPr>
          <w:p w14:paraId="7A9C3B1B" w14:textId="77777777" w:rsidR="009A2CDC" w:rsidRPr="00DE0D54" w:rsidRDefault="009A2CDC" w:rsidP="009A2CDC">
            <w:pPr>
              <w:jc w:val="center"/>
              <w:rPr>
                <w:ins w:id="1952" w:author="Rapporteur" w:date="2022-02-28T14:04:00Z"/>
                <w:rFonts w:ascii="Arial" w:eastAsia="MS Mincho" w:hAnsi="Arial" w:cs="Arial"/>
                <w:b/>
              </w:rPr>
            </w:pPr>
          </w:p>
        </w:tc>
        <w:tc>
          <w:tcPr>
            <w:tcW w:w="450" w:type="dxa"/>
            <w:vAlign w:val="center"/>
          </w:tcPr>
          <w:p w14:paraId="5694685A" w14:textId="77777777" w:rsidR="009A2CDC" w:rsidRDefault="009A2CDC" w:rsidP="009A2CDC">
            <w:pPr>
              <w:jc w:val="center"/>
              <w:rPr>
                <w:ins w:id="1953" w:author="Rapporteur" w:date="2022-02-28T14:04:00Z"/>
                <w:rFonts w:ascii="Arial" w:eastAsia="MS Mincho" w:hAnsi="Arial" w:cs="Arial"/>
                <w:b/>
              </w:rPr>
            </w:pPr>
          </w:p>
        </w:tc>
        <w:tc>
          <w:tcPr>
            <w:tcW w:w="450" w:type="dxa"/>
            <w:vAlign w:val="center"/>
          </w:tcPr>
          <w:p w14:paraId="1674341E" w14:textId="324ED314" w:rsidR="009A2CDC" w:rsidRPr="00644C71" w:rsidRDefault="009A2CDC" w:rsidP="009A2CDC">
            <w:pPr>
              <w:jc w:val="center"/>
              <w:rPr>
                <w:ins w:id="1954" w:author="Rapporteur" w:date="2022-02-28T14:04:00Z"/>
                <w:rFonts w:ascii="Arial" w:eastAsia="MS Mincho" w:hAnsi="Arial" w:cs="Arial"/>
                <w:b/>
              </w:rPr>
            </w:pPr>
          </w:p>
        </w:tc>
        <w:tc>
          <w:tcPr>
            <w:tcW w:w="450" w:type="dxa"/>
            <w:vAlign w:val="center"/>
          </w:tcPr>
          <w:p w14:paraId="03001A33" w14:textId="77777777" w:rsidR="009A2CDC" w:rsidRDefault="009A2CDC" w:rsidP="009A2CDC">
            <w:pPr>
              <w:jc w:val="center"/>
              <w:rPr>
                <w:ins w:id="1955" w:author="Rapporteur" w:date="2022-02-28T14:04:00Z"/>
                <w:rFonts w:ascii="Arial" w:eastAsia="MS Mincho" w:hAnsi="Arial" w:cs="Arial"/>
              </w:rPr>
            </w:pPr>
          </w:p>
        </w:tc>
        <w:tc>
          <w:tcPr>
            <w:tcW w:w="450" w:type="dxa"/>
            <w:vAlign w:val="center"/>
          </w:tcPr>
          <w:p w14:paraId="35F9CBF4" w14:textId="77777777" w:rsidR="009A2CDC" w:rsidRPr="00644C71" w:rsidRDefault="009A2CDC" w:rsidP="009A2CDC">
            <w:pPr>
              <w:jc w:val="center"/>
              <w:rPr>
                <w:ins w:id="1956" w:author="Rapporteur" w:date="2022-02-28T14:04:00Z"/>
                <w:rFonts w:ascii="Arial" w:eastAsia="MS Mincho" w:hAnsi="Arial" w:cs="Arial"/>
                <w:b/>
              </w:rPr>
            </w:pPr>
          </w:p>
        </w:tc>
        <w:tc>
          <w:tcPr>
            <w:tcW w:w="450" w:type="dxa"/>
            <w:vAlign w:val="center"/>
          </w:tcPr>
          <w:p w14:paraId="4B1216AD" w14:textId="77777777" w:rsidR="009A2CDC" w:rsidRDefault="009A2CDC" w:rsidP="009A2CDC">
            <w:pPr>
              <w:jc w:val="center"/>
              <w:rPr>
                <w:ins w:id="1957" w:author="Rapporteur" w:date="2022-02-28T14:04:00Z"/>
                <w:rFonts w:ascii="Arial" w:eastAsia="MS Mincho" w:hAnsi="Arial" w:cs="Arial"/>
              </w:rPr>
            </w:pPr>
          </w:p>
        </w:tc>
        <w:tc>
          <w:tcPr>
            <w:tcW w:w="450" w:type="dxa"/>
            <w:vAlign w:val="center"/>
          </w:tcPr>
          <w:p w14:paraId="0FFCBCD3" w14:textId="6A0767BC" w:rsidR="009A2CDC" w:rsidRPr="0064010E" w:rsidRDefault="009A2CDC" w:rsidP="009A2CDC">
            <w:pPr>
              <w:jc w:val="center"/>
              <w:rPr>
                <w:ins w:id="1958" w:author="Rapporteur" w:date="2022-02-28T14:04:00Z"/>
                <w:rFonts w:ascii="Arial" w:eastAsia="MS Mincho" w:hAnsi="Arial" w:cs="Arial"/>
                <w:b/>
              </w:rPr>
            </w:pPr>
            <w:ins w:id="1959" w:author="Rapporteur" w:date="2022-02-28T14:05:00Z">
              <w:r>
                <w:rPr>
                  <w:rFonts w:ascii="Arial" w:eastAsia="MS Mincho" w:hAnsi="Arial" w:cs="Arial"/>
                  <w:b/>
                </w:rPr>
                <w:t>X</w:t>
              </w:r>
            </w:ins>
          </w:p>
        </w:tc>
        <w:tc>
          <w:tcPr>
            <w:tcW w:w="450" w:type="dxa"/>
            <w:vAlign w:val="center"/>
          </w:tcPr>
          <w:p w14:paraId="6DE49330" w14:textId="77777777" w:rsidR="009A2CDC" w:rsidRDefault="009A2CDC" w:rsidP="009A2CDC">
            <w:pPr>
              <w:jc w:val="center"/>
              <w:rPr>
                <w:ins w:id="1960" w:author="Rapporteur" w:date="2022-02-28T14:04:00Z"/>
                <w:rFonts w:ascii="Arial" w:eastAsia="MS Mincho" w:hAnsi="Arial" w:cs="Arial"/>
                <w:b/>
              </w:rPr>
            </w:pPr>
          </w:p>
        </w:tc>
        <w:tc>
          <w:tcPr>
            <w:tcW w:w="450" w:type="dxa"/>
            <w:vAlign w:val="center"/>
          </w:tcPr>
          <w:p w14:paraId="74EF7C8A" w14:textId="22BA15E0" w:rsidR="009A2CDC" w:rsidRPr="00644C71" w:rsidRDefault="009A2CDC" w:rsidP="009A2CDC">
            <w:pPr>
              <w:jc w:val="center"/>
              <w:rPr>
                <w:ins w:id="1961" w:author="Rapporteur" w:date="2022-02-28T14:04:00Z"/>
                <w:rFonts w:ascii="Arial" w:eastAsia="MS Mincho" w:hAnsi="Arial" w:cs="Arial"/>
                <w:b/>
              </w:rPr>
            </w:pPr>
          </w:p>
        </w:tc>
        <w:tc>
          <w:tcPr>
            <w:tcW w:w="450" w:type="dxa"/>
            <w:vAlign w:val="center"/>
          </w:tcPr>
          <w:p w14:paraId="2289ADC0" w14:textId="77777777" w:rsidR="009A2CDC" w:rsidRDefault="009A2CDC" w:rsidP="009A2CDC">
            <w:pPr>
              <w:jc w:val="center"/>
              <w:rPr>
                <w:ins w:id="1962" w:author="Rapporteur" w:date="2022-02-28T14:04:00Z"/>
                <w:rFonts w:ascii="Arial" w:eastAsia="MS Mincho" w:hAnsi="Arial" w:cs="Arial"/>
                <w:b/>
              </w:rPr>
            </w:pPr>
          </w:p>
        </w:tc>
        <w:tc>
          <w:tcPr>
            <w:tcW w:w="450" w:type="dxa"/>
            <w:vAlign w:val="center"/>
          </w:tcPr>
          <w:p w14:paraId="16DB5CB8" w14:textId="77777777" w:rsidR="009A2CDC" w:rsidRDefault="009A2CDC" w:rsidP="009A2CDC">
            <w:pPr>
              <w:jc w:val="center"/>
              <w:rPr>
                <w:ins w:id="1963" w:author="Rapporteur" w:date="2022-02-28T14:04:00Z"/>
                <w:rFonts w:ascii="Arial" w:eastAsia="MS Mincho" w:hAnsi="Arial" w:cs="Arial"/>
                <w:b/>
              </w:rPr>
            </w:pPr>
          </w:p>
        </w:tc>
        <w:tc>
          <w:tcPr>
            <w:tcW w:w="450" w:type="dxa"/>
            <w:vAlign w:val="center"/>
          </w:tcPr>
          <w:p w14:paraId="7880BAA2" w14:textId="77777777" w:rsidR="009A2CDC" w:rsidRDefault="009A2CDC" w:rsidP="009A2CDC">
            <w:pPr>
              <w:jc w:val="center"/>
              <w:rPr>
                <w:ins w:id="1964" w:author="Rapporteur" w:date="2022-02-28T14:04:00Z"/>
                <w:rFonts w:ascii="Arial" w:eastAsia="MS Mincho" w:hAnsi="Arial" w:cs="Arial"/>
                <w:b/>
              </w:rPr>
            </w:pPr>
          </w:p>
        </w:tc>
        <w:tc>
          <w:tcPr>
            <w:tcW w:w="450" w:type="dxa"/>
            <w:vAlign w:val="center"/>
          </w:tcPr>
          <w:p w14:paraId="7D84D71A" w14:textId="77777777" w:rsidR="009A2CDC" w:rsidRDefault="009A2CDC" w:rsidP="009A2CDC">
            <w:pPr>
              <w:jc w:val="center"/>
              <w:rPr>
                <w:ins w:id="1965" w:author="Rapporteur" w:date="2022-02-28T14:04:00Z"/>
                <w:rFonts w:ascii="Arial" w:eastAsia="MS Mincho" w:hAnsi="Arial" w:cs="Arial"/>
                <w:b/>
              </w:rPr>
            </w:pPr>
          </w:p>
        </w:tc>
        <w:tc>
          <w:tcPr>
            <w:tcW w:w="450" w:type="dxa"/>
            <w:vAlign w:val="center"/>
          </w:tcPr>
          <w:p w14:paraId="6C3D0331" w14:textId="77777777" w:rsidR="009A2CDC" w:rsidRDefault="009A2CDC" w:rsidP="009A2CDC">
            <w:pPr>
              <w:jc w:val="center"/>
              <w:rPr>
                <w:ins w:id="1966" w:author="Rapporteur" w:date="2022-02-28T14:04:00Z"/>
                <w:rFonts w:ascii="Arial" w:eastAsia="MS Mincho" w:hAnsi="Arial" w:cs="Arial"/>
                <w:b/>
              </w:rPr>
            </w:pPr>
          </w:p>
        </w:tc>
        <w:tc>
          <w:tcPr>
            <w:tcW w:w="450" w:type="dxa"/>
            <w:vAlign w:val="center"/>
          </w:tcPr>
          <w:p w14:paraId="7BB06DA7" w14:textId="77777777" w:rsidR="009A2CDC" w:rsidRDefault="009A2CDC" w:rsidP="009A2CDC">
            <w:pPr>
              <w:jc w:val="center"/>
              <w:rPr>
                <w:ins w:id="1967" w:author="Rapporteur" w:date="2022-02-28T14:04:00Z"/>
                <w:rFonts w:ascii="Arial" w:eastAsia="MS Mincho" w:hAnsi="Arial" w:cs="Arial"/>
                <w:b/>
              </w:rPr>
            </w:pPr>
          </w:p>
        </w:tc>
      </w:tr>
      <w:tr w:rsidR="009A2CDC" w14:paraId="1394A176" w14:textId="77777777" w:rsidTr="009A2CDC">
        <w:trPr>
          <w:trHeight w:val="527"/>
          <w:jc w:val="center"/>
          <w:ins w:id="1968" w:author="Rapporteur" w:date="2022-02-28T14:04:00Z"/>
        </w:trPr>
        <w:tc>
          <w:tcPr>
            <w:tcW w:w="616" w:type="dxa"/>
            <w:shd w:val="clear" w:color="auto" w:fill="auto"/>
          </w:tcPr>
          <w:p w14:paraId="550F8CF6" w14:textId="2D64D642" w:rsidR="009A2CDC" w:rsidRPr="00644C71" w:rsidRDefault="009A2CDC" w:rsidP="009A2CDC">
            <w:pPr>
              <w:rPr>
                <w:ins w:id="1969" w:author="Rapporteur" w:date="2022-02-28T14:04:00Z"/>
                <w:rFonts w:eastAsia="MS Mincho"/>
              </w:rPr>
            </w:pPr>
            <w:ins w:id="1970" w:author="S6-220480" w:date="2022-02-28T14:07:00Z">
              <w:r w:rsidRPr="00644C71">
                <w:rPr>
                  <w:rFonts w:eastAsia="MS Mincho"/>
                </w:rPr>
                <w:t>Sol #</w:t>
              </w:r>
              <w:r>
                <w:rPr>
                  <w:rFonts w:eastAsia="MS Mincho"/>
                </w:rPr>
                <w:t>17</w:t>
              </w:r>
            </w:ins>
          </w:p>
        </w:tc>
        <w:tc>
          <w:tcPr>
            <w:tcW w:w="449" w:type="dxa"/>
            <w:shd w:val="clear" w:color="auto" w:fill="auto"/>
            <w:vAlign w:val="center"/>
          </w:tcPr>
          <w:p w14:paraId="509FA5F0" w14:textId="77777777" w:rsidR="009A2CDC" w:rsidRDefault="009A2CDC" w:rsidP="009A2CDC">
            <w:pPr>
              <w:jc w:val="center"/>
              <w:rPr>
                <w:ins w:id="1971" w:author="Rapporteur" w:date="2022-02-28T14:04:00Z"/>
                <w:rFonts w:ascii="Arial" w:eastAsia="MS Mincho" w:hAnsi="Arial" w:cs="Arial"/>
              </w:rPr>
            </w:pPr>
          </w:p>
        </w:tc>
        <w:tc>
          <w:tcPr>
            <w:tcW w:w="449" w:type="dxa"/>
            <w:shd w:val="clear" w:color="auto" w:fill="auto"/>
            <w:vAlign w:val="center"/>
          </w:tcPr>
          <w:p w14:paraId="17ADC999" w14:textId="77777777" w:rsidR="009A2CDC" w:rsidRDefault="009A2CDC" w:rsidP="009A2CDC">
            <w:pPr>
              <w:jc w:val="center"/>
              <w:rPr>
                <w:ins w:id="1972" w:author="Rapporteur" w:date="2022-02-28T14:04:00Z"/>
                <w:rFonts w:ascii="Arial" w:eastAsia="MS Mincho" w:hAnsi="Arial" w:cs="Arial"/>
                <w:b/>
              </w:rPr>
            </w:pPr>
          </w:p>
        </w:tc>
        <w:tc>
          <w:tcPr>
            <w:tcW w:w="449" w:type="dxa"/>
            <w:shd w:val="clear" w:color="auto" w:fill="auto"/>
            <w:vAlign w:val="center"/>
          </w:tcPr>
          <w:p w14:paraId="011BAB28" w14:textId="77777777" w:rsidR="009A2CDC" w:rsidRDefault="009A2CDC" w:rsidP="009A2CDC">
            <w:pPr>
              <w:jc w:val="center"/>
              <w:rPr>
                <w:ins w:id="1973" w:author="Rapporteur" w:date="2022-02-28T14:04:00Z"/>
                <w:rFonts w:ascii="Arial" w:eastAsia="MS Mincho" w:hAnsi="Arial" w:cs="Arial"/>
                <w:b/>
                <w:bCs/>
              </w:rPr>
            </w:pPr>
          </w:p>
        </w:tc>
        <w:tc>
          <w:tcPr>
            <w:tcW w:w="449" w:type="dxa"/>
            <w:shd w:val="clear" w:color="auto" w:fill="auto"/>
            <w:vAlign w:val="center"/>
          </w:tcPr>
          <w:p w14:paraId="1D81D654" w14:textId="77777777" w:rsidR="009A2CDC" w:rsidRDefault="009A2CDC" w:rsidP="009A2CDC">
            <w:pPr>
              <w:jc w:val="center"/>
              <w:rPr>
                <w:ins w:id="1974" w:author="Rapporteur" w:date="2022-02-28T14:04:00Z"/>
                <w:rFonts w:ascii="Arial" w:eastAsia="MS Mincho" w:hAnsi="Arial" w:cs="Arial"/>
              </w:rPr>
            </w:pPr>
          </w:p>
        </w:tc>
        <w:tc>
          <w:tcPr>
            <w:tcW w:w="449" w:type="dxa"/>
            <w:shd w:val="clear" w:color="auto" w:fill="auto"/>
            <w:vAlign w:val="center"/>
          </w:tcPr>
          <w:p w14:paraId="19082238" w14:textId="77777777" w:rsidR="009A2CDC" w:rsidRDefault="009A2CDC" w:rsidP="009A2CDC">
            <w:pPr>
              <w:jc w:val="center"/>
              <w:rPr>
                <w:ins w:id="1975" w:author="Rapporteur" w:date="2022-02-28T14:04:00Z"/>
                <w:rFonts w:ascii="Arial" w:eastAsia="MS Mincho" w:hAnsi="Arial" w:cs="Arial"/>
              </w:rPr>
            </w:pPr>
          </w:p>
        </w:tc>
        <w:tc>
          <w:tcPr>
            <w:tcW w:w="450" w:type="dxa"/>
            <w:vAlign w:val="center"/>
          </w:tcPr>
          <w:p w14:paraId="68158B2E" w14:textId="77777777" w:rsidR="009A2CDC" w:rsidRPr="00DE0D54" w:rsidRDefault="009A2CDC" w:rsidP="009A2CDC">
            <w:pPr>
              <w:jc w:val="center"/>
              <w:rPr>
                <w:ins w:id="1976" w:author="Rapporteur" w:date="2022-02-28T14:04:00Z"/>
                <w:rFonts w:ascii="Arial" w:eastAsia="MS Mincho" w:hAnsi="Arial" w:cs="Arial"/>
                <w:b/>
              </w:rPr>
            </w:pPr>
          </w:p>
        </w:tc>
        <w:tc>
          <w:tcPr>
            <w:tcW w:w="450" w:type="dxa"/>
            <w:vAlign w:val="center"/>
          </w:tcPr>
          <w:p w14:paraId="1D895B30" w14:textId="77777777" w:rsidR="009A2CDC" w:rsidRDefault="009A2CDC" w:rsidP="009A2CDC">
            <w:pPr>
              <w:jc w:val="center"/>
              <w:rPr>
                <w:ins w:id="1977" w:author="Rapporteur" w:date="2022-02-28T14:04:00Z"/>
                <w:rFonts w:ascii="Arial" w:eastAsia="MS Mincho" w:hAnsi="Arial" w:cs="Arial"/>
                <w:b/>
              </w:rPr>
            </w:pPr>
          </w:p>
        </w:tc>
        <w:tc>
          <w:tcPr>
            <w:tcW w:w="450" w:type="dxa"/>
            <w:vAlign w:val="center"/>
          </w:tcPr>
          <w:p w14:paraId="397BF8C9" w14:textId="5CEFD692" w:rsidR="009A2CDC" w:rsidRPr="00644C71" w:rsidRDefault="009A2CDC" w:rsidP="009A2CDC">
            <w:pPr>
              <w:jc w:val="center"/>
              <w:rPr>
                <w:ins w:id="1978" w:author="Rapporteur" w:date="2022-02-28T14:04:00Z"/>
                <w:rFonts w:ascii="Arial" w:eastAsia="MS Mincho" w:hAnsi="Arial" w:cs="Arial"/>
                <w:b/>
              </w:rPr>
            </w:pPr>
          </w:p>
        </w:tc>
        <w:tc>
          <w:tcPr>
            <w:tcW w:w="450" w:type="dxa"/>
            <w:vAlign w:val="center"/>
          </w:tcPr>
          <w:p w14:paraId="64040146" w14:textId="77777777" w:rsidR="009A2CDC" w:rsidRDefault="009A2CDC" w:rsidP="009A2CDC">
            <w:pPr>
              <w:jc w:val="center"/>
              <w:rPr>
                <w:ins w:id="1979" w:author="Rapporteur" w:date="2022-02-28T14:04:00Z"/>
                <w:rFonts w:ascii="Arial" w:eastAsia="MS Mincho" w:hAnsi="Arial" w:cs="Arial"/>
              </w:rPr>
            </w:pPr>
          </w:p>
        </w:tc>
        <w:tc>
          <w:tcPr>
            <w:tcW w:w="450" w:type="dxa"/>
            <w:vAlign w:val="center"/>
          </w:tcPr>
          <w:p w14:paraId="08B1B47F" w14:textId="77777777" w:rsidR="009A2CDC" w:rsidRPr="00644C71" w:rsidRDefault="009A2CDC" w:rsidP="009A2CDC">
            <w:pPr>
              <w:jc w:val="center"/>
              <w:rPr>
                <w:ins w:id="1980" w:author="Rapporteur" w:date="2022-02-28T14:04:00Z"/>
                <w:rFonts w:ascii="Arial" w:eastAsia="MS Mincho" w:hAnsi="Arial" w:cs="Arial"/>
                <w:b/>
              </w:rPr>
            </w:pPr>
          </w:p>
        </w:tc>
        <w:tc>
          <w:tcPr>
            <w:tcW w:w="450" w:type="dxa"/>
            <w:vAlign w:val="center"/>
          </w:tcPr>
          <w:p w14:paraId="24662C5A" w14:textId="77777777" w:rsidR="009A2CDC" w:rsidRDefault="009A2CDC" w:rsidP="009A2CDC">
            <w:pPr>
              <w:jc w:val="center"/>
              <w:rPr>
                <w:ins w:id="1981" w:author="Rapporteur" w:date="2022-02-28T14:04:00Z"/>
                <w:rFonts w:ascii="Arial" w:eastAsia="MS Mincho" w:hAnsi="Arial" w:cs="Arial"/>
              </w:rPr>
            </w:pPr>
          </w:p>
        </w:tc>
        <w:tc>
          <w:tcPr>
            <w:tcW w:w="450" w:type="dxa"/>
            <w:vAlign w:val="center"/>
          </w:tcPr>
          <w:p w14:paraId="7EC045B8" w14:textId="77777777" w:rsidR="009A2CDC" w:rsidRPr="0064010E" w:rsidRDefault="009A2CDC" w:rsidP="009A2CDC">
            <w:pPr>
              <w:jc w:val="center"/>
              <w:rPr>
                <w:ins w:id="1982" w:author="Rapporteur" w:date="2022-02-28T14:04:00Z"/>
                <w:rFonts w:ascii="Arial" w:eastAsia="MS Mincho" w:hAnsi="Arial" w:cs="Arial"/>
                <w:b/>
              </w:rPr>
            </w:pPr>
          </w:p>
        </w:tc>
        <w:tc>
          <w:tcPr>
            <w:tcW w:w="450" w:type="dxa"/>
            <w:vAlign w:val="center"/>
          </w:tcPr>
          <w:p w14:paraId="313F998F" w14:textId="77777777" w:rsidR="009A2CDC" w:rsidRDefault="009A2CDC" w:rsidP="009A2CDC">
            <w:pPr>
              <w:jc w:val="center"/>
              <w:rPr>
                <w:ins w:id="1983" w:author="Rapporteur" w:date="2022-02-28T14:04:00Z"/>
                <w:rFonts w:ascii="Arial" w:eastAsia="MS Mincho" w:hAnsi="Arial" w:cs="Arial"/>
                <w:b/>
              </w:rPr>
            </w:pPr>
          </w:p>
        </w:tc>
        <w:tc>
          <w:tcPr>
            <w:tcW w:w="450" w:type="dxa"/>
            <w:vAlign w:val="center"/>
          </w:tcPr>
          <w:p w14:paraId="6FF2C436" w14:textId="064BC151" w:rsidR="009A2CDC" w:rsidRPr="00644C71" w:rsidRDefault="009A2CDC" w:rsidP="009A2CDC">
            <w:pPr>
              <w:jc w:val="center"/>
              <w:rPr>
                <w:ins w:id="1984" w:author="Rapporteur" w:date="2022-02-28T14:04:00Z"/>
                <w:rFonts w:ascii="Arial" w:eastAsia="MS Mincho" w:hAnsi="Arial" w:cs="Arial"/>
                <w:b/>
              </w:rPr>
            </w:pPr>
            <w:ins w:id="1985" w:author="S6-220480" w:date="2022-02-28T14:07:00Z">
              <w:r w:rsidRPr="00644C71">
                <w:rPr>
                  <w:rFonts w:ascii="Arial" w:eastAsia="MS Mincho" w:hAnsi="Arial" w:cs="Arial"/>
                  <w:b/>
                </w:rPr>
                <w:t>X</w:t>
              </w:r>
            </w:ins>
          </w:p>
        </w:tc>
        <w:tc>
          <w:tcPr>
            <w:tcW w:w="450" w:type="dxa"/>
            <w:vAlign w:val="center"/>
          </w:tcPr>
          <w:p w14:paraId="4F5E2D79" w14:textId="77777777" w:rsidR="009A2CDC" w:rsidRDefault="009A2CDC" w:rsidP="009A2CDC">
            <w:pPr>
              <w:jc w:val="center"/>
              <w:rPr>
                <w:ins w:id="1986" w:author="Rapporteur" w:date="2022-02-28T14:04:00Z"/>
                <w:rFonts w:ascii="Arial" w:eastAsia="MS Mincho" w:hAnsi="Arial" w:cs="Arial"/>
                <w:b/>
              </w:rPr>
            </w:pPr>
          </w:p>
        </w:tc>
        <w:tc>
          <w:tcPr>
            <w:tcW w:w="450" w:type="dxa"/>
            <w:vAlign w:val="center"/>
          </w:tcPr>
          <w:p w14:paraId="6B035D7C" w14:textId="77777777" w:rsidR="009A2CDC" w:rsidRDefault="009A2CDC" w:rsidP="009A2CDC">
            <w:pPr>
              <w:jc w:val="center"/>
              <w:rPr>
                <w:ins w:id="1987" w:author="Rapporteur" w:date="2022-02-28T14:04:00Z"/>
                <w:rFonts w:ascii="Arial" w:eastAsia="MS Mincho" w:hAnsi="Arial" w:cs="Arial"/>
                <w:b/>
              </w:rPr>
            </w:pPr>
          </w:p>
        </w:tc>
        <w:tc>
          <w:tcPr>
            <w:tcW w:w="450" w:type="dxa"/>
            <w:vAlign w:val="center"/>
          </w:tcPr>
          <w:p w14:paraId="7B2658C7" w14:textId="77777777" w:rsidR="009A2CDC" w:rsidRDefault="009A2CDC" w:rsidP="009A2CDC">
            <w:pPr>
              <w:jc w:val="center"/>
              <w:rPr>
                <w:ins w:id="1988" w:author="Rapporteur" w:date="2022-02-28T14:04:00Z"/>
                <w:rFonts w:ascii="Arial" w:eastAsia="MS Mincho" w:hAnsi="Arial" w:cs="Arial"/>
                <w:b/>
              </w:rPr>
            </w:pPr>
          </w:p>
        </w:tc>
        <w:tc>
          <w:tcPr>
            <w:tcW w:w="450" w:type="dxa"/>
            <w:vAlign w:val="center"/>
          </w:tcPr>
          <w:p w14:paraId="0928B884" w14:textId="77777777" w:rsidR="009A2CDC" w:rsidRDefault="009A2CDC" w:rsidP="009A2CDC">
            <w:pPr>
              <w:jc w:val="center"/>
              <w:rPr>
                <w:ins w:id="1989" w:author="Rapporteur" w:date="2022-02-28T14:04:00Z"/>
                <w:rFonts w:ascii="Arial" w:eastAsia="MS Mincho" w:hAnsi="Arial" w:cs="Arial"/>
                <w:b/>
              </w:rPr>
            </w:pPr>
          </w:p>
        </w:tc>
        <w:tc>
          <w:tcPr>
            <w:tcW w:w="450" w:type="dxa"/>
            <w:vAlign w:val="center"/>
          </w:tcPr>
          <w:p w14:paraId="7A3B5AEB" w14:textId="77777777" w:rsidR="009A2CDC" w:rsidRDefault="009A2CDC" w:rsidP="009A2CDC">
            <w:pPr>
              <w:jc w:val="center"/>
              <w:rPr>
                <w:ins w:id="1990" w:author="Rapporteur" w:date="2022-02-28T14:04:00Z"/>
                <w:rFonts w:ascii="Arial" w:eastAsia="MS Mincho" w:hAnsi="Arial" w:cs="Arial"/>
                <w:b/>
              </w:rPr>
            </w:pPr>
          </w:p>
        </w:tc>
        <w:tc>
          <w:tcPr>
            <w:tcW w:w="450" w:type="dxa"/>
            <w:vAlign w:val="center"/>
          </w:tcPr>
          <w:p w14:paraId="521BE7B3" w14:textId="77777777" w:rsidR="009A2CDC" w:rsidRDefault="009A2CDC" w:rsidP="009A2CDC">
            <w:pPr>
              <w:jc w:val="center"/>
              <w:rPr>
                <w:ins w:id="1991" w:author="Rapporteur" w:date="2022-02-28T14:04:00Z"/>
                <w:rFonts w:ascii="Arial" w:eastAsia="MS Mincho" w:hAnsi="Arial" w:cs="Arial"/>
                <w:b/>
              </w:rPr>
            </w:pPr>
          </w:p>
        </w:tc>
      </w:tr>
      <w:tr w:rsidR="001F04CB" w14:paraId="6E18B8DF" w14:textId="77777777" w:rsidTr="009A2CDC">
        <w:trPr>
          <w:trHeight w:val="527"/>
          <w:jc w:val="center"/>
          <w:ins w:id="1992" w:author="Rapporteur" w:date="2022-02-28T16:53:00Z"/>
        </w:trPr>
        <w:tc>
          <w:tcPr>
            <w:tcW w:w="616" w:type="dxa"/>
            <w:shd w:val="clear" w:color="auto" w:fill="auto"/>
          </w:tcPr>
          <w:p w14:paraId="239327C3" w14:textId="53B07CE7" w:rsidR="001F04CB" w:rsidRPr="00644C71" w:rsidRDefault="001F04CB" w:rsidP="001F04CB">
            <w:pPr>
              <w:rPr>
                <w:ins w:id="1993" w:author="Rapporteur" w:date="2022-02-28T16:53:00Z"/>
                <w:rFonts w:eastAsia="MS Mincho"/>
              </w:rPr>
            </w:pPr>
            <w:ins w:id="1994" w:author="Rapporteur" w:date="2022-02-28T16:53:00Z">
              <w:r w:rsidRPr="00644C71">
                <w:rPr>
                  <w:rFonts w:eastAsia="MS Mincho"/>
                </w:rPr>
                <w:t>Sol #</w:t>
              </w:r>
              <w:r>
                <w:rPr>
                  <w:rFonts w:eastAsia="MS Mincho"/>
                </w:rPr>
                <w:t>18</w:t>
              </w:r>
            </w:ins>
          </w:p>
        </w:tc>
        <w:tc>
          <w:tcPr>
            <w:tcW w:w="449" w:type="dxa"/>
            <w:shd w:val="clear" w:color="auto" w:fill="auto"/>
            <w:vAlign w:val="center"/>
          </w:tcPr>
          <w:p w14:paraId="5F692F37" w14:textId="77777777" w:rsidR="001F04CB" w:rsidRDefault="001F04CB" w:rsidP="001F04CB">
            <w:pPr>
              <w:jc w:val="center"/>
              <w:rPr>
                <w:ins w:id="1995" w:author="Rapporteur" w:date="2022-02-28T16:53:00Z"/>
                <w:rFonts w:ascii="Arial" w:eastAsia="MS Mincho" w:hAnsi="Arial" w:cs="Arial"/>
              </w:rPr>
            </w:pPr>
          </w:p>
        </w:tc>
        <w:tc>
          <w:tcPr>
            <w:tcW w:w="449" w:type="dxa"/>
            <w:shd w:val="clear" w:color="auto" w:fill="auto"/>
            <w:vAlign w:val="center"/>
          </w:tcPr>
          <w:p w14:paraId="614546D7" w14:textId="77777777" w:rsidR="001F04CB" w:rsidRDefault="001F04CB" w:rsidP="001F04CB">
            <w:pPr>
              <w:jc w:val="center"/>
              <w:rPr>
                <w:ins w:id="1996" w:author="Rapporteur" w:date="2022-02-28T16:53:00Z"/>
                <w:rFonts w:ascii="Arial" w:eastAsia="MS Mincho" w:hAnsi="Arial" w:cs="Arial"/>
                <w:b/>
              </w:rPr>
            </w:pPr>
          </w:p>
        </w:tc>
        <w:tc>
          <w:tcPr>
            <w:tcW w:w="449" w:type="dxa"/>
            <w:shd w:val="clear" w:color="auto" w:fill="auto"/>
            <w:vAlign w:val="center"/>
          </w:tcPr>
          <w:p w14:paraId="39BB9B98" w14:textId="77777777" w:rsidR="001F04CB" w:rsidRDefault="001F04CB" w:rsidP="001F04CB">
            <w:pPr>
              <w:jc w:val="center"/>
              <w:rPr>
                <w:ins w:id="1997" w:author="Rapporteur" w:date="2022-02-28T16:53:00Z"/>
                <w:rFonts w:ascii="Arial" w:eastAsia="MS Mincho" w:hAnsi="Arial" w:cs="Arial"/>
                <w:b/>
                <w:bCs/>
              </w:rPr>
            </w:pPr>
          </w:p>
        </w:tc>
        <w:tc>
          <w:tcPr>
            <w:tcW w:w="449" w:type="dxa"/>
            <w:shd w:val="clear" w:color="auto" w:fill="auto"/>
            <w:vAlign w:val="center"/>
          </w:tcPr>
          <w:p w14:paraId="6D4CE8DD" w14:textId="77777777" w:rsidR="001F04CB" w:rsidRDefault="001F04CB" w:rsidP="001F04CB">
            <w:pPr>
              <w:jc w:val="center"/>
              <w:rPr>
                <w:ins w:id="1998" w:author="Rapporteur" w:date="2022-02-28T16:53:00Z"/>
                <w:rFonts w:ascii="Arial" w:eastAsia="MS Mincho" w:hAnsi="Arial" w:cs="Arial"/>
              </w:rPr>
            </w:pPr>
          </w:p>
        </w:tc>
        <w:tc>
          <w:tcPr>
            <w:tcW w:w="449" w:type="dxa"/>
            <w:shd w:val="clear" w:color="auto" w:fill="auto"/>
            <w:vAlign w:val="center"/>
          </w:tcPr>
          <w:p w14:paraId="3A8E4D89" w14:textId="77777777" w:rsidR="001F04CB" w:rsidRDefault="001F04CB" w:rsidP="001F04CB">
            <w:pPr>
              <w:jc w:val="center"/>
              <w:rPr>
                <w:ins w:id="1999" w:author="Rapporteur" w:date="2022-02-28T16:53:00Z"/>
                <w:rFonts w:ascii="Arial" w:eastAsia="MS Mincho" w:hAnsi="Arial" w:cs="Arial"/>
              </w:rPr>
            </w:pPr>
          </w:p>
        </w:tc>
        <w:tc>
          <w:tcPr>
            <w:tcW w:w="450" w:type="dxa"/>
            <w:vAlign w:val="center"/>
          </w:tcPr>
          <w:p w14:paraId="0041664D" w14:textId="77777777" w:rsidR="001F04CB" w:rsidRPr="00DE0D54" w:rsidRDefault="001F04CB" w:rsidP="001F04CB">
            <w:pPr>
              <w:jc w:val="center"/>
              <w:rPr>
                <w:ins w:id="2000" w:author="Rapporteur" w:date="2022-02-28T16:53:00Z"/>
                <w:rFonts w:ascii="Arial" w:eastAsia="MS Mincho" w:hAnsi="Arial" w:cs="Arial"/>
                <w:b/>
              </w:rPr>
            </w:pPr>
          </w:p>
        </w:tc>
        <w:tc>
          <w:tcPr>
            <w:tcW w:w="450" w:type="dxa"/>
            <w:vAlign w:val="center"/>
          </w:tcPr>
          <w:p w14:paraId="67FE502B" w14:textId="77777777" w:rsidR="001F04CB" w:rsidRDefault="001F04CB" w:rsidP="001F04CB">
            <w:pPr>
              <w:jc w:val="center"/>
              <w:rPr>
                <w:ins w:id="2001" w:author="Rapporteur" w:date="2022-02-28T16:53:00Z"/>
                <w:rFonts w:ascii="Arial" w:eastAsia="MS Mincho" w:hAnsi="Arial" w:cs="Arial"/>
                <w:b/>
              </w:rPr>
            </w:pPr>
          </w:p>
        </w:tc>
        <w:tc>
          <w:tcPr>
            <w:tcW w:w="450" w:type="dxa"/>
            <w:vAlign w:val="center"/>
          </w:tcPr>
          <w:p w14:paraId="2256644E" w14:textId="77777777" w:rsidR="001F04CB" w:rsidRPr="00644C71" w:rsidRDefault="001F04CB" w:rsidP="001F04CB">
            <w:pPr>
              <w:jc w:val="center"/>
              <w:rPr>
                <w:ins w:id="2002" w:author="Rapporteur" w:date="2022-02-28T16:53:00Z"/>
                <w:rFonts w:ascii="Arial" w:eastAsia="MS Mincho" w:hAnsi="Arial" w:cs="Arial"/>
                <w:b/>
              </w:rPr>
            </w:pPr>
          </w:p>
        </w:tc>
        <w:tc>
          <w:tcPr>
            <w:tcW w:w="450" w:type="dxa"/>
            <w:vAlign w:val="center"/>
          </w:tcPr>
          <w:p w14:paraId="6752CEAA" w14:textId="77777777" w:rsidR="001F04CB" w:rsidRDefault="001F04CB" w:rsidP="001F04CB">
            <w:pPr>
              <w:jc w:val="center"/>
              <w:rPr>
                <w:ins w:id="2003" w:author="Rapporteur" w:date="2022-02-28T16:53:00Z"/>
                <w:rFonts w:ascii="Arial" w:eastAsia="MS Mincho" w:hAnsi="Arial" w:cs="Arial"/>
              </w:rPr>
            </w:pPr>
          </w:p>
        </w:tc>
        <w:tc>
          <w:tcPr>
            <w:tcW w:w="450" w:type="dxa"/>
            <w:vAlign w:val="center"/>
          </w:tcPr>
          <w:p w14:paraId="6ECF30CA" w14:textId="77777777" w:rsidR="001F04CB" w:rsidRPr="00644C71" w:rsidRDefault="001F04CB" w:rsidP="001F04CB">
            <w:pPr>
              <w:jc w:val="center"/>
              <w:rPr>
                <w:ins w:id="2004" w:author="Rapporteur" w:date="2022-02-28T16:53:00Z"/>
                <w:rFonts w:ascii="Arial" w:eastAsia="MS Mincho" w:hAnsi="Arial" w:cs="Arial"/>
                <w:b/>
              </w:rPr>
            </w:pPr>
          </w:p>
        </w:tc>
        <w:tc>
          <w:tcPr>
            <w:tcW w:w="450" w:type="dxa"/>
            <w:vAlign w:val="center"/>
          </w:tcPr>
          <w:p w14:paraId="1D8F97D7" w14:textId="77777777" w:rsidR="001F04CB" w:rsidRDefault="001F04CB" w:rsidP="001F04CB">
            <w:pPr>
              <w:jc w:val="center"/>
              <w:rPr>
                <w:ins w:id="2005" w:author="Rapporteur" w:date="2022-02-28T16:53:00Z"/>
                <w:rFonts w:ascii="Arial" w:eastAsia="MS Mincho" w:hAnsi="Arial" w:cs="Arial"/>
              </w:rPr>
            </w:pPr>
          </w:p>
        </w:tc>
        <w:tc>
          <w:tcPr>
            <w:tcW w:w="450" w:type="dxa"/>
            <w:vAlign w:val="center"/>
          </w:tcPr>
          <w:p w14:paraId="28C0E0A8" w14:textId="77777777" w:rsidR="001F04CB" w:rsidRPr="0064010E" w:rsidRDefault="001F04CB" w:rsidP="001F04CB">
            <w:pPr>
              <w:jc w:val="center"/>
              <w:rPr>
                <w:ins w:id="2006" w:author="Rapporteur" w:date="2022-02-28T16:53:00Z"/>
                <w:rFonts w:ascii="Arial" w:eastAsia="MS Mincho" w:hAnsi="Arial" w:cs="Arial"/>
                <w:b/>
              </w:rPr>
            </w:pPr>
          </w:p>
        </w:tc>
        <w:tc>
          <w:tcPr>
            <w:tcW w:w="450" w:type="dxa"/>
            <w:vAlign w:val="center"/>
          </w:tcPr>
          <w:p w14:paraId="0A7766CD" w14:textId="77777777" w:rsidR="001F04CB" w:rsidRDefault="001F04CB" w:rsidP="001F04CB">
            <w:pPr>
              <w:jc w:val="center"/>
              <w:rPr>
                <w:ins w:id="2007" w:author="Rapporteur" w:date="2022-02-28T16:53:00Z"/>
                <w:rFonts w:ascii="Arial" w:eastAsia="MS Mincho" w:hAnsi="Arial" w:cs="Arial"/>
                <w:b/>
              </w:rPr>
            </w:pPr>
          </w:p>
        </w:tc>
        <w:tc>
          <w:tcPr>
            <w:tcW w:w="450" w:type="dxa"/>
            <w:vAlign w:val="center"/>
          </w:tcPr>
          <w:p w14:paraId="21AF6AD1" w14:textId="7975BC41" w:rsidR="001F04CB" w:rsidRPr="00644C71" w:rsidRDefault="001F04CB" w:rsidP="001F04CB">
            <w:pPr>
              <w:jc w:val="center"/>
              <w:rPr>
                <w:ins w:id="2008" w:author="Rapporteur" w:date="2022-02-28T16:53:00Z"/>
                <w:rFonts w:ascii="Arial" w:eastAsia="MS Mincho" w:hAnsi="Arial" w:cs="Arial"/>
                <w:b/>
              </w:rPr>
            </w:pPr>
          </w:p>
        </w:tc>
        <w:tc>
          <w:tcPr>
            <w:tcW w:w="450" w:type="dxa"/>
            <w:vAlign w:val="center"/>
          </w:tcPr>
          <w:p w14:paraId="61A18B12" w14:textId="5412D742" w:rsidR="001F04CB" w:rsidRDefault="001F04CB" w:rsidP="001F04CB">
            <w:pPr>
              <w:jc w:val="center"/>
              <w:rPr>
                <w:ins w:id="2009" w:author="Rapporteur" w:date="2022-02-28T16:53:00Z"/>
                <w:rFonts w:ascii="Arial" w:eastAsia="MS Mincho" w:hAnsi="Arial" w:cs="Arial"/>
                <w:b/>
              </w:rPr>
            </w:pPr>
            <w:ins w:id="2010" w:author="Rapporteur" w:date="2022-02-28T16:54:00Z">
              <w:r>
                <w:rPr>
                  <w:rFonts w:ascii="Arial" w:eastAsia="MS Mincho" w:hAnsi="Arial" w:cs="Arial"/>
                  <w:b/>
                </w:rPr>
                <w:t>X</w:t>
              </w:r>
            </w:ins>
          </w:p>
        </w:tc>
        <w:tc>
          <w:tcPr>
            <w:tcW w:w="450" w:type="dxa"/>
            <w:vAlign w:val="center"/>
          </w:tcPr>
          <w:p w14:paraId="0D6125C2" w14:textId="77777777" w:rsidR="001F04CB" w:rsidRDefault="001F04CB" w:rsidP="001F04CB">
            <w:pPr>
              <w:jc w:val="center"/>
              <w:rPr>
                <w:ins w:id="2011" w:author="Rapporteur" w:date="2022-02-28T16:53:00Z"/>
                <w:rFonts w:ascii="Arial" w:eastAsia="MS Mincho" w:hAnsi="Arial" w:cs="Arial"/>
                <w:b/>
              </w:rPr>
            </w:pPr>
          </w:p>
        </w:tc>
        <w:tc>
          <w:tcPr>
            <w:tcW w:w="450" w:type="dxa"/>
            <w:vAlign w:val="center"/>
          </w:tcPr>
          <w:p w14:paraId="62F22C63" w14:textId="77777777" w:rsidR="001F04CB" w:rsidRDefault="001F04CB" w:rsidP="001F04CB">
            <w:pPr>
              <w:jc w:val="center"/>
              <w:rPr>
                <w:ins w:id="2012" w:author="Rapporteur" w:date="2022-02-28T16:53:00Z"/>
                <w:rFonts w:ascii="Arial" w:eastAsia="MS Mincho" w:hAnsi="Arial" w:cs="Arial"/>
                <w:b/>
              </w:rPr>
            </w:pPr>
          </w:p>
        </w:tc>
        <w:tc>
          <w:tcPr>
            <w:tcW w:w="450" w:type="dxa"/>
            <w:vAlign w:val="center"/>
          </w:tcPr>
          <w:p w14:paraId="7F9DB28B" w14:textId="77777777" w:rsidR="001F04CB" w:rsidRDefault="001F04CB" w:rsidP="001F04CB">
            <w:pPr>
              <w:jc w:val="center"/>
              <w:rPr>
                <w:ins w:id="2013" w:author="Rapporteur" w:date="2022-02-28T16:53:00Z"/>
                <w:rFonts w:ascii="Arial" w:eastAsia="MS Mincho" w:hAnsi="Arial" w:cs="Arial"/>
                <w:b/>
              </w:rPr>
            </w:pPr>
          </w:p>
        </w:tc>
        <w:tc>
          <w:tcPr>
            <w:tcW w:w="450" w:type="dxa"/>
            <w:vAlign w:val="center"/>
          </w:tcPr>
          <w:p w14:paraId="5FD783DE" w14:textId="77777777" w:rsidR="001F04CB" w:rsidRDefault="001F04CB" w:rsidP="001F04CB">
            <w:pPr>
              <w:jc w:val="center"/>
              <w:rPr>
                <w:ins w:id="2014" w:author="Rapporteur" w:date="2022-02-28T16:53:00Z"/>
                <w:rFonts w:ascii="Arial" w:eastAsia="MS Mincho" w:hAnsi="Arial" w:cs="Arial"/>
                <w:b/>
              </w:rPr>
            </w:pPr>
          </w:p>
        </w:tc>
        <w:tc>
          <w:tcPr>
            <w:tcW w:w="450" w:type="dxa"/>
            <w:vAlign w:val="center"/>
          </w:tcPr>
          <w:p w14:paraId="69EAC1C6" w14:textId="77777777" w:rsidR="001F04CB" w:rsidRDefault="001F04CB" w:rsidP="001F04CB">
            <w:pPr>
              <w:jc w:val="center"/>
              <w:rPr>
                <w:ins w:id="2015" w:author="Rapporteur" w:date="2022-02-28T16:53:00Z"/>
                <w:rFonts w:ascii="Arial" w:eastAsia="MS Mincho" w:hAnsi="Arial" w:cs="Arial"/>
                <w:b/>
              </w:rPr>
            </w:pPr>
          </w:p>
        </w:tc>
      </w:tr>
      <w:tr w:rsidR="008A2DE3" w14:paraId="2A11DF8C" w14:textId="77777777" w:rsidTr="009A2CDC">
        <w:trPr>
          <w:trHeight w:val="527"/>
          <w:jc w:val="center"/>
          <w:ins w:id="2016" w:author="Rapporteur" w:date="2022-02-28T17:20:00Z"/>
        </w:trPr>
        <w:tc>
          <w:tcPr>
            <w:tcW w:w="616" w:type="dxa"/>
            <w:shd w:val="clear" w:color="auto" w:fill="auto"/>
          </w:tcPr>
          <w:p w14:paraId="59311460" w14:textId="695EDFEB" w:rsidR="008A2DE3" w:rsidRPr="00644C71" w:rsidRDefault="008A2DE3" w:rsidP="008A2DE3">
            <w:pPr>
              <w:rPr>
                <w:ins w:id="2017" w:author="Rapporteur" w:date="2022-02-28T17:20:00Z"/>
                <w:rFonts w:eastAsia="MS Mincho"/>
              </w:rPr>
            </w:pPr>
            <w:ins w:id="2018" w:author="Rapporteur" w:date="2022-02-28T17:21:00Z">
              <w:r w:rsidRPr="00644C71">
                <w:rPr>
                  <w:rFonts w:eastAsia="MS Mincho"/>
                </w:rPr>
                <w:t>Sol #</w:t>
              </w:r>
              <w:r>
                <w:rPr>
                  <w:rFonts w:eastAsia="MS Mincho"/>
                </w:rPr>
                <w:t>19</w:t>
              </w:r>
            </w:ins>
          </w:p>
        </w:tc>
        <w:tc>
          <w:tcPr>
            <w:tcW w:w="449" w:type="dxa"/>
            <w:shd w:val="clear" w:color="auto" w:fill="auto"/>
            <w:vAlign w:val="center"/>
          </w:tcPr>
          <w:p w14:paraId="4AE79C10" w14:textId="77777777" w:rsidR="008A2DE3" w:rsidRDefault="008A2DE3" w:rsidP="008A2DE3">
            <w:pPr>
              <w:jc w:val="center"/>
              <w:rPr>
                <w:ins w:id="2019" w:author="Rapporteur" w:date="2022-02-28T17:20:00Z"/>
                <w:rFonts w:ascii="Arial" w:eastAsia="MS Mincho" w:hAnsi="Arial" w:cs="Arial"/>
              </w:rPr>
            </w:pPr>
          </w:p>
        </w:tc>
        <w:tc>
          <w:tcPr>
            <w:tcW w:w="449" w:type="dxa"/>
            <w:shd w:val="clear" w:color="auto" w:fill="auto"/>
            <w:vAlign w:val="center"/>
          </w:tcPr>
          <w:p w14:paraId="325AEEF3" w14:textId="77777777" w:rsidR="008A2DE3" w:rsidRDefault="008A2DE3" w:rsidP="008A2DE3">
            <w:pPr>
              <w:jc w:val="center"/>
              <w:rPr>
                <w:ins w:id="2020" w:author="Rapporteur" w:date="2022-02-28T17:20:00Z"/>
                <w:rFonts w:ascii="Arial" w:eastAsia="MS Mincho" w:hAnsi="Arial" w:cs="Arial"/>
                <w:b/>
              </w:rPr>
            </w:pPr>
          </w:p>
        </w:tc>
        <w:tc>
          <w:tcPr>
            <w:tcW w:w="449" w:type="dxa"/>
            <w:shd w:val="clear" w:color="auto" w:fill="auto"/>
            <w:vAlign w:val="center"/>
          </w:tcPr>
          <w:p w14:paraId="658DB1A6" w14:textId="77777777" w:rsidR="008A2DE3" w:rsidRDefault="008A2DE3" w:rsidP="008A2DE3">
            <w:pPr>
              <w:jc w:val="center"/>
              <w:rPr>
                <w:ins w:id="2021" w:author="Rapporteur" w:date="2022-02-28T17:20:00Z"/>
                <w:rFonts w:ascii="Arial" w:eastAsia="MS Mincho" w:hAnsi="Arial" w:cs="Arial"/>
                <w:b/>
                <w:bCs/>
              </w:rPr>
            </w:pPr>
          </w:p>
        </w:tc>
        <w:tc>
          <w:tcPr>
            <w:tcW w:w="449" w:type="dxa"/>
            <w:shd w:val="clear" w:color="auto" w:fill="auto"/>
            <w:vAlign w:val="center"/>
          </w:tcPr>
          <w:p w14:paraId="07E51130" w14:textId="77777777" w:rsidR="008A2DE3" w:rsidRDefault="008A2DE3" w:rsidP="008A2DE3">
            <w:pPr>
              <w:jc w:val="center"/>
              <w:rPr>
                <w:ins w:id="2022" w:author="Rapporteur" w:date="2022-02-28T17:20:00Z"/>
                <w:rFonts w:ascii="Arial" w:eastAsia="MS Mincho" w:hAnsi="Arial" w:cs="Arial"/>
              </w:rPr>
            </w:pPr>
          </w:p>
        </w:tc>
        <w:tc>
          <w:tcPr>
            <w:tcW w:w="449" w:type="dxa"/>
            <w:shd w:val="clear" w:color="auto" w:fill="auto"/>
            <w:vAlign w:val="center"/>
          </w:tcPr>
          <w:p w14:paraId="79D116C8" w14:textId="77777777" w:rsidR="008A2DE3" w:rsidRDefault="008A2DE3" w:rsidP="008A2DE3">
            <w:pPr>
              <w:jc w:val="center"/>
              <w:rPr>
                <w:ins w:id="2023" w:author="Rapporteur" w:date="2022-02-28T17:20:00Z"/>
                <w:rFonts w:ascii="Arial" w:eastAsia="MS Mincho" w:hAnsi="Arial" w:cs="Arial"/>
              </w:rPr>
            </w:pPr>
          </w:p>
        </w:tc>
        <w:tc>
          <w:tcPr>
            <w:tcW w:w="450" w:type="dxa"/>
            <w:vAlign w:val="center"/>
          </w:tcPr>
          <w:p w14:paraId="6563E746" w14:textId="77777777" w:rsidR="008A2DE3" w:rsidRPr="00DE0D54" w:rsidRDefault="008A2DE3" w:rsidP="008A2DE3">
            <w:pPr>
              <w:jc w:val="center"/>
              <w:rPr>
                <w:ins w:id="2024" w:author="Rapporteur" w:date="2022-02-28T17:20:00Z"/>
                <w:rFonts w:ascii="Arial" w:eastAsia="MS Mincho" w:hAnsi="Arial" w:cs="Arial"/>
                <w:b/>
              </w:rPr>
            </w:pPr>
          </w:p>
        </w:tc>
        <w:tc>
          <w:tcPr>
            <w:tcW w:w="450" w:type="dxa"/>
            <w:vAlign w:val="center"/>
          </w:tcPr>
          <w:p w14:paraId="44AC4292" w14:textId="77777777" w:rsidR="008A2DE3" w:rsidRDefault="008A2DE3" w:rsidP="008A2DE3">
            <w:pPr>
              <w:jc w:val="center"/>
              <w:rPr>
                <w:ins w:id="2025" w:author="Rapporteur" w:date="2022-02-28T17:20:00Z"/>
                <w:rFonts w:ascii="Arial" w:eastAsia="MS Mincho" w:hAnsi="Arial" w:cs="Arial"/>
                <w:b/>
              </w:rPr>
            </w:pPr>
          </w:p>
        </w:tc>
        <w:tc>
          <w:tcPr>
            <w:tcW w:w="450" w:type="dxa"/>
            <w:vAlign w:val="center"/>
          </w:tcPr>
          <w:p w14:paraId="1F82A239" w14:textId="77777777" w:rsidR="008A2DE3" w:rsidRPr="00644C71" w:rsidRDefault="008A2DE3" w:rsidP="008A2DE3">
            <w:pPr>
              <w:jc w:val="center"/>
              <w:rPr>
                <w:ins w:id="2026" w:author="Rapporteur" w:date="2022-02-28T17:20:00Z"/>
                <w:rFonts w:ascii="Arial" w:eastAsia="MS Mincho" w:hAnsi="Arial" w:cs="Arial"/>
                <w:b/>
              </w:rPr>
            </w:pPr>
          </w:p>
        </w:tc>
        <w:tc>
          <w:tcPr>
            <w:tcW w:w="450" w:type="dxa"/>
            <w:vAlign w:val="center"/>
          </w:tcPr>
          <w:p w14:paraId="71962D9C" w14:textId="77777777" w:rsidR="008A2DE3" w:rsidRDefault="008A2DE3" w:rsidP="008A2DE3">
            <w:pPr>
              <w:jc w:val="center"/>
              <w:rPr>
                <w:ins w:id="2027" w:author="Rapporteur" w:date="2022-02-28T17:20:00Z"/>
                <w:rFonts w:ascii="Arial" w:eastAsia="MS Mincho" w:hAnsi="Arial" w:cs="Arial"/>
              </w:rPr>
            </w:pPr>
          </w:p>
        </w:tc>
        <w:tc>
          <w:tcPr>
            <w:tcW w:w="450" w:type="dxa"/>
            <w:vAlign w:val="center"/>
          </w:tcPr>
          <w:p w14:paraId="2960AFC3" w14:textId="77777777" w:rsidR="008A2DE3" w:rsidRPr="00644C71" w:rsidRDefault="008A2DE3" w:rsidP="008A2DE3">
            <w:pPr>
              <w:jc w:val="center"/>
              <w:rPr>
                <w:ins w:id="2028" w:author="Rapporteur" w:date="2022-02-28T17:20:00Z"/>
                <w:rFonts w:ascii="Arial" w:eastAsia="MS Mincho" w:hAnsi="Arial" w:cs="Arial"/>
                <w:b/>
              </w:rPr>
            </w:pPr>
          </w:p>
        </w:tc>
        <w:tc>
          <w:tcPr>
            <w:tcW w:w="450" w:type="dxa"/>
            <w:vAlign w:val="center"/>
          </w:tcPr>
          <w:p w14:paraId="7D438981" w14:textId="77777777" w:rsidR="008A2DE3" w:rsidRDefault="008A2DE3" w:rsidP="008A2DE3">
            <w:pPr>
              <w:jc w:val="center"/>
              <w:rPr>
                <w:ins w:id="2029" w:author="Rapporteur" w:date="2022-02-28T17:20:00Z"/>
                <w:rFonts w:ascii="Arial" w:eastAsia="MS Mincho" w:hAnsi="Arial" w:cs="Arial"/>
              </w:rPr>
            </w:pPr>
          </w:p>
        </w:tc>
        <w:tc>
          <w:tcPr>
            <w:tcW w:w="450" w:type="dxa"/>
            <w:vAlign w:val="center"/>
          </w:tcPr>
          <w:p w14:paraId="22FF0683" w14:textId="77777777" w:rsidR="008A2DE3" w:rsidRPr="0064010E" w:rsidRDefault="008A2DE3" w:rsidP="008A2DE3">
            <w:pPr>
              <w:jc w:val="center"/>
              <w:rPr>
                <w:ins w:id="2030" w:author="Rapporteur" w:date="2022-02-28T17:20:00Z"/>
                <w:rFonts w:ascii="Arial" w:eastAsia="MS Mincho" w:hAnsi="Arial" w:cs="Arial"/>
                <w:b/>
              </w:rPr>
            </w:pPr>
          </w:p>
        </w:tc>
        <w:tc>
          <w:tcPr>
            <w:tcW w:w="450" w:type="dxa"/>
            <w:vAlign w:val="center"/>
          </w:tcPr>
          <w:p w14:paraId="2CA991C1" w14:textId="77777777" w:rsidR="008A2DE3" w:rsidRDefault="008A2DE3" w:rsidP="008A2DE3">
            <w:pPr>
              <w:jc w:val="center"/>
              <w:rPr>
                <w:ins w:id="2031" w:author="Rapporteur" w:date="2022-02-28T17:20:00Z"/>
                <w:rFonts w:ascii="Arial" w:eastAsia="MS Mincho" w:hAnsi="Arial" w:cs="Arial"/>
                <w:b/>
              </w:rPr>
            </w:pPr>
          </w:p>
        </w:tc>
        <w:tc>
          <w:tcPr>
            <w:tcW w:w="450" w:type="dxa"/>
            <w:vAlign w:val="center"/>
          </w:tcPr>
          <w:p w14:paraId="00495B81" w14:textId="77777777" w:rsidR="008A2DE3" w:rsidRPr="00644C71" w:rsidRDefault="008A2DE3" w:rsidP="008A2DE3">
            <w:pPr>
              <w:jc w:val="center"/>
              <w:rPr>
                <w:ins w:id="2032" w:author="Rapporteur" w:date="2022-02-28T17:20:00Z"/>
                <w:rFonts w:ascii="Arial" w:eastAsia="MS Mincho" w:hAnsi="Arial" w:cs="Arial"/>
                <w:b/>
              </w:rPr>
            </w:pPr>
          </w:p>
        </w:tc>
        <w:tc>
          <w:tcPr>
            <w:tcW w:w="450" w:type="dxa"/>
            <w:vAlign w:val="center"/>
          </w:tcPr>
          <w:p w14:paraId="194814CB" w14:textId="44CACB56" w:rsidR="008A2DE3" w:rsidRDefault="008A2DE3" w:rsidP="008A2DE3">
            <w:pPr>
              <w:jc w:val="center"/>
              <w:rPr>
                <w:ins w:id="2033" w:author="Rapporteur" w:date="2022-02-28T17:20:00Z"/>
                <w:rFonts w:ascii="Arial" w:eastAsia="MS Mincho" w:hAnsi="Arial" w:cs="Arial"/>
                <w:b/>
              </w:rPr>
            </w:pPr>
          </w:p>
        </w:tc>
        <w:tc>
          <w:tcPr>
            <w:tcW w:w="450" w:type="dxa"/>
            <w:vAlign w:val="center"/>
          </w:tcPr>
          <w:p w14:paraId="7D527AAC" w14:textId="77777777" w:rsidR="008A2DE3" w:rsidRDefault="008A2DE3" w:rsidP="008A2DE3">
            <w:pPr>
              <w:jc w:val="center"/>
              <w:rPr>
                <w:ins w:id="2034" w:author="Rapporteur" w:date="2022-02-28T17:20:00Z"/>
                <w:rFonts w:ascii="Arial" w:eastAsia="MS Mincho" w:hAnsi="Arial" w:cs="Arial"/>
                <w:b/>
              </w:rPr>
            </w:pPr>
          </w:p>
        </w:tc>
        <w:tc>
          <w:tcPr>
            <w:tcW w:w="450" w:type="dxa"/>
            <w:vAlign w:val="center"/>
          </w:tcPr>
          <w:p w14:paraId="60391944" w14:textId="77777777" w:rsidR="008A2DE3" w:rsidRDefault="008A2DE3" w:rsidP="008A2DE3">
            <w:pPr>
              <w:jc w:val="center"/>
              <w:rPr>
                <w:ins w:id="2035" w:author="Rapporteur" w:date="2022-02-28T17:20:00Z"/>
                <w:rFonts w:ascii="Arial" w:eastAsia="MS Mincho" w:hAnsi="Arial" w:cs="Arial"/>
                <w:b/>
              </w:rPr>
            </w:pPr>
          </w:p>
        </w:tc>
        <w:tc>
          <w:tcPr>
            <w:tcW w:w="450" w:type="dxa"/>
            <w:vAlign w:val="center"/>
          </w:tcPr>
          <w:p w14:paraId="098B30A1" w14:textId="77777777" w:rsidR="008A2DE3" w:rsidRDefault="008A2DE3" w:rsidP="008A2DE3">
            <w:pPr>
              <w:jc w:val="center"/>
              <w:rPr>
                <w:ins w:id="2036" w:author="Rapporteur" w:date="2022-02-28T17:20:00Z"/>
                <w:rFonts w:ascii="Arial" w:eastAsia="MS Mincho" w:hAnsi="Arial" w:cs="Arial"/>
                <w:b/>
              </w:rPr>
            </w:pPr>
          </w:p>
        </w:tc>
        <w:tc>
          <w:tcPr>
            <w:tcW w:w="450" w:type="dxa"/>
            <w:vAlign w:val="center"/>
          </w:tcPr>
          <w:p w14:paraId="3BD54BAF" w14:textId="04E794D0" w:rsidR="008A2DE3" w:rsidRDefault="008A2DE3" w:rsidP="008A2DE3">
            <w:pPr>
              <w:jc w:val="center"/>
              <w:rPr>
                <w:ins w:id="2037" w:author="Rapporteur" w:date="2022-02-28T17:20:00Z"/>
                <w:rFonts w:ascii="Arial" w:eastAsia="MS Mincho" w:hAnsi="Arial" w:cs="Arial"/>
                <w:b/>
              </w:rPr>
            </w:pPr>
            <w:ins w:id="2038" w:author="Rapporteur" w:date="2022-02-28T17:21:00Z">
              <w:r>
                <w:rPr>
                  <w:rFonts w:ascii="Arial" w:eastAsia="MS Mincho" w:hAnsi="Arial" w:cs="Arial"/>
                  <w:b/>
                </w:rPr>
                <w:t>X</w:t>
              </w:r>
            </w:ins>
          </w:p>
        </w:tc>
        <w:tc>
          <w:tcPr>
            <w:tcW w:w="450" w:type="dxa"/>
            <w:vAlign w:val="center"/>
          </w:tcPr>
          <w:p w14:paraId="00C53F16" w14:textId="77777777" w:rsidR="008A2DE3" w:rsidRDefault="008A2DE3" w:rsidP="008A2DE3">
            <w:pPr>
              <w:jc w:val="center"/>
              <w:rPr>
                <w:ins w:id="2039" w:author="Rapporteur" w:date="2022-02-28T17:20:00Z"/>
                <w:rFonts w:ascii="Arial" w:eastAsia="MS Mincho" w:hAnsi="Arial" w:cs="Arial"/>
                <w:b/>
              </w:rPr>
            </w:pPr>
          </w:p>
        </w:tc>
      </w:tr>
      <w:tr w:rsidR="008A2DE3" w14:paraId="567D1312" w14:textId="14A90271" w:rsidTr="009A2CDC">
        <w:trPr>
          <w:trHeight w:val="527"/>
          <w:jc w:val="center"/>
          <w:trPrChange w:id="2040" w:author="Rapporteur" w:date="2022-02-28T13:42:00Z">
            <w:trPr>
              <w:trHeight w:val="870"/>
              <w:jc w:val="center"/>
            </w:trPr>
          </w:trPrChange>
        </w:trPr>
        <w:tc>
          <w:tcPr>
            <w:tcW w:w="616" w:type="dxa"/>
            <w:shd w:val="clear" w:color="auto" w:fill="auto"/>
            <w:vAlign w:val="center"/>
            <w:tcPrChange w:id="2041" w:author="Rapporteur" w:date="2022-02-28T13:42:00Z">
              <w:tcPr>
                <w:tcW w:w="632" w:type="dxa"/>
                <w:shd w:val="clear" w:color="auto" w:fill="auto"/>
                <w:vAlign w:val="center"/>
              </w:tcPr>
            </w:tcPrChange>
          </w:tcPr>
          <w:p w14:paraId="33D38927" w14:textId="77777777" w:rsidR="008A2DE3" w:rsidRDefault="008A2DE3" w:rsidP="008A2DE3">
            <w:pPr>
              <w:rPr>
                <w:rFonts w:eastAsia="MS Mincho"/>
              </w:rPr>
            </w:pPr>
            <w:r>
              <w:rPr>
                <w:rFonts w:eastAsia="MS Mincho"/>
              </w:rPr>
              <w:t>…</w:t>
            </w:r>
          </w:p>
        </w:tc>
        <w:tc>
          <w:tcPr>
            <w:tcW w:w="449" w:type="dxa"/>
            <w:shd w:val="clear" w:color="auto" w:fill="auto"/>
            <w:vAlign w:val="center"/>
            <w:tcPrChange w:id="2042" w:author="Rapporteur" w:date="2022-02-28T13:42:00Z">
              <w:tcPr>
                <w:tcW w:w="468" w:type="dxa"/>
                <w:gridSpan w:val="2"/>
                <w:shd w:val="clear" w:color="auto" w:fill="auto"/>
                <w:vAlign w:val="center"/>
              </w:tcPr>
            </w:tcPrChange>
          </w:tcPr>
          <w:p w14:paraId="554164F3" w14:textId="77777777" w:rsidR="008A2DE3" w:rsidRDefault="008A2DE3" w:rsidP="008A2DE3">
            <w:pPr>
              <w:jc w:val="center"/>
              <w:rPr>
                <w:rFonts w:ascii="Arial" w:eastAsia="MS Mincho" w:hAnsi="Arial" w:cs="Arial"/>
              </w:rPr>
            </w:pPr>
          </w:p>
        </w:tc>
        <w:tc>
          <w:tcPr>
            <w:tcW w:w="449" w:type="dxa"/>
            <w:shd w:val="clear" w:color="auto" w:fill="auto"/>
            <w:vAlign w:val="center"/>
            <w:tcPrChange w:id="2043" w:author="Rapporteur" w:date="2022-02-28T13:42:00Z">
              <w:tcPr>
                <w:tcW w:w="468" w:type="dxa"/>
                <w:gridSpan w:val="2"/>
                <w:shd w:val="clear" w:color="auto" w:fill="auto"/>
                <w:vAlign w:val="center"/>
              </w:tcPr>
            </w:tcPrChange>
          </w:tcPr>
          <w:p w14:paraId="48CA9891" w14:textId="77777777" w:rsidR="008A2DE3" w:rsidRDefault="008A2DE3" w:rsidP="008A2DE3">
            <w:pPr>
              <w:jc w:val="center"/>
              <w:rPr>
                <w:rFonts w:ascii="Arial" w:eastAsia="MS Mincho" w:hAnsi="Arial" w:cs="Arial"/>
              </w:rPr>
            </w:pPr>
          </w:p>
        </w:tc>
        <w:tc>
          <w:tcPr>
            <w:tcW w:w="449" w:type="dxa"/>
            <w:shd w:val="clear" w:color="auto" w:fill="auto"/>
            <w:vAlign w:val="center"/>
            <w:tcPrChange w:id="2044" w:author="Rapporteur" w:date="2022-02-28T13:42:00Z">
              <w:tcPr>
                <w:tcW w:w="468" w:type="dxa"/>
                <w:gridSpan w:val="2"/>
                <w:shd w:val="clear" w:color="auto" w:fill="auto"/>
                <w:vAlign w:val="center"/>
              </w:tcPr>
            </w:tcPrChange>
          </w:tcPr>
          <w:p w14:paraId="1F4BC7CC" w14:textId="77777777" w:rsidR="008A2DE3" w:rsidRDefault="008A2DE3" w:rsidP="008A2DE3">
            <w:pPr>
              <w:jc w:val="center"/>
              <w:rPr>
                <w:rFonts w:ascii="Arial" w:eastAsia="MS Mincho" w:hAnsi="Arial" w:cs="Arial"/>
              </w:rPr>
            </w:pPr>
          </w:p>
        </w:tc>
        <w:tc>
          <w:tcPr>
            <w:tcW w:w="449" w:type="dxa"/>
            <w:shd w:val="clear" w:color="auto" w:fill="auto"/>
            <w:vAlign w:val="center"/>
            <w:tcPrChange w:id="2045" w:author="Rapporteur" w:date="2022-02-28T13:42:00Z">
              <w:tcPr>
                <w:tcW w:w="469" w:type="dxa"/>
                <w:gridSpan w:val="2"/>
                <w:shd w:val="clear" w:color="auto" w:fill="auto"/>
                <w:vAlign w:val="center"/>
              </w:tcPr>
            </w:tcPrChange>
          </w:tcPr>
          <w:p w14:paraId="393C9DC6" w14:textId="77777777" w:rsidR="008A2DE3" w:rsidRDefault="008A2DE3" w:rsidP="008A2DE3">
            <w:pPr>
              <w:jc w:val="center"/>
              <w:rPr>
                <w:rFonts w:ascii="Arial" w:eastAsia="MS Mincho" w:hAnsi="Arial" w:cs="Arial"/>
              </w:rPr>
            </w:pPr>
          </w:p>
        </w:tc>
        <w:tc>
          <w:tcPr>
            <w:tcW w:w="449" w:type="dxa"/>
            <w:shd w:val="clear" w:color="auto" w:fill="auto"/>
            <w:vAlign w:val="center"/>
            <w:tcPrChange w:id="2046" w:author="Rapporteur" w:date="2022-02-28T13:42:00Z">
              <w:tcPr>
                <w:tcW w:w="468" w:type="dxa"/>
                <w:gridSpan w:val="2"/>
                <w:shd w:val="clear" w:color="auto" w:fill="auto"/>
                <w:vAlign w:val="center"/>
              </w:tcPr>
            </w:tcPrChange>
          </w:tcPr>
          <w:p w14:paraId="657D8567" w14:textId="77777777" w:rsidR="008A2DE3" w:rsidRDefault="008A2DE3" w:rsidP="008A2DE3">
            <w:pPr>
              <w:jc w:val="center"/>
              <w:rPr>
                <w:rFonts w:ascii="Arial" w:eastAsia="MS Mincho" w:hAnsi="Arial" w:cs="Arial"/>
              </w:rPr>
            </w:pPr>
          </w:p>
        </w:tc>
        <w:tc>
          <w:tcPr>
            <w:tcW w:w="450" w:type="dxa"/>
            <w:vAlign w:val="center"/>
            <w:tcPrChange w:id="2047" w:author="Rapporteur" w:date="2022-02-28T13:42:00Z">
              <w:tcPr>
                <w:tcW w:w="468" w:type="dxa"/>
                <w:gridSpan w:val="2"/>
                <w:vAlign w:val="center"/>
              </w:tcPr>
            </w:tcPrChange>
          </w:tcPr>
          <w:p w14:paraId="1B739D68" w14:textId="77777777" w:rsidR="008A2DE3" w:rsidRDefault="008A2DE3" w:rsidP="008A2DE3">
            <w:pPr>
              <w:jc w:val="center"/>
              <w:rPr>
                <w:rFonts w:ascii="Arial" w:eastAsia="MS Mincho" w:hAnsi="Arial" w:cs="Arial"/>
              </w:rPr>
            </w:pPr>
          </w:p>
        </w:tc>
        <w:tc>
          <w:tcPr>
            <w:tcW w:w="450" w:type="dxa"/>
            <w:vAlign w:val="center"/>
            <w:tcPrChange w:id="2048" w:author="Rapporteur" w:date="2022-02-28T13:42:00Z">
              <w:tcPr>
                <w:tcW w:w="468" w:type="dxa"/>
                <w:gridSpan w:val="2"/>
                <w:vAlign w:val="center"/>
              </w:tcPr>
            </w:tcPrChange>
          </w:tcPr>
          <w:p w14:paraId="3D6A6238" w14:textId="77777777" w:rsidR="008A2DE3" w:rsidRDefault="008A2DE3" w:rsidP="008A2DE3">
            <w:pPr>
              <w:jc w:val="center"/>
              <w:rPr>
                <w:rFonts w:ascii="Arial" w:eastAsia="MS Mincho" w:hAnsi="Arial" w:cs="Arial"/>
              </w:rPr>
            </w:pPr>
          </w:p>
        </w:tc>
        <w:tc>
          <w:tcPr>
            <w:tcW w:w="450" w:type="dxa"/>
            <w:vAlign w:val="center"/>
            <w:tcPrChange w:id="2049" w:author="Rapporteur" w:date="2022-02-28T13:42:00Z">
              <w:tcPr>
                <w:tcW w:w="469" w:type="dxa"/>
                <w:gridSpan w:val="2"/>
                <w:vAlign w:val="center"/>
              </w:tcPr>
            </w:tcPrChange>
          </w:tcPr>
          <w:p w14:paraId="3546C41A" w14:textId="77777777" w:rsidR="008A2DE3" w:rsidRDefault="008A2DE3" w:rsidP="008A2DE3">
            <w:pPr>
              <w:jc w:val="center"/>
              <w:rPr>
                <w:rFonts w:ascii="Arial" w:eastAsia="MS Mincho" w:hAnsi="Arial" w:cs="Arial"/>
              </w:rPr>
            </w:pPr>
          </w:p>
        </w:tc>
        <w:tc>
          <w:tcPr>
            <w:tcW w:w="450" w:type="dxa"/>
            <w:vAlign w:val="center"/>
            <w:tcPrChange w:id="2050" w:author="Rapporteur" w:date="2022-02-28T13:42:00Z">
              <w:tcPr>
                <w:tcW w:w="468" w:type="dxa"/>
                <w:gridSpan w:val="2"/>
                <w:vAlign w:val="center"/>
              </w:tcPr>
            </w:tcPrChange>
          </w:tcPr>
          <w:p w14:paraId="76DDF767" w14:textId="77777777" w:rsidR="008A2DE3" w:rsidRDefault="008A2DE3" w:rsidP="008A2DE3">
            <w:pPr>
              <w:jc w:val="center"/>
              <w:rPr>
                <w:rFonts w:ascii="Arial" w:eastAsia="MS Mincho" w:hAnsi="Arial" w:cs="Arial"/>
              </w:rPr>
            </w:pPr>
          </w:p>
        </w:tc>
        <w:tc>
          <w:tcPr>
            <w:tcW w:w="450" w:type="dxa"/>
            <w:vAlign w:val="center"/>
            <w:tcPrChange w:id="2051" w:author="Rapporteur" w:date="2022-02-28T13:42:00Z">
              <w:tcPr>
                <w:tcW w:w="539" w:type="dxa"/>
                <w:gridSpan w:val="2"/>
                <w:vAlign w:val="center"/>
              </w:tcPr>
            </w:tcPrChange>
          </w:tcPr>
          <w:p w14:paraId="3C692214" w14:textId="77777777" w:rsidR="008A2DE3" w:rsidRDefault="008A2DE3" w:rsidP="008A2DE3">
            <w:pPr>
              <w:jc w:val="center"/>
              <w:rPr>
                <w:rFonts w:ascii="Arial" w:eastAsia="MS Mincho" w:hAnsi="Arial" w:cs="Arial"/>
              </w:rPr>
            </w:pPr>
          </w:p>
        </w:tc>
        <w:tc>
          <w:tcPr>
            <w:tcW w:w="450" w:type="dxa"/>
            <w:vAlign w:val="center"/>
            <w:tcPrChange w:id="2052" w:author="Rapporteur" w:date="2022-02-28T13:42:00Z">
              <w:tcPr>
                <w:tcW w:w="539" w:type="dxa"/>
                <w:gridSpan w:val="2"/>
                <w:vAlign w:val="center"/>
              </w:tcPr>
            </w:tcPrChange>
          </w:tcPr>
          <w:p w14:paraId="284D3641" w14:textId="77777777" w:rsidR="008A2DE3" w:rsidRDefault="008A2DE3" w:rsidP="008A2DE3">
            <w:pPr>
              <w:jc w:val="center"/>
              <w:rPr>
                <w:rFonts w:ascii="Arial" w:eastAsia="MS Mincho" w:hAnsi="Arial" w:cs="Arial"/>
              </w:rPr>
            </w:pPr>
          </w:p>
        </w:tc>
        <w:tc>
          <w:tcPr>
            <w:tcW w:w="450" w:type="dxa"/>
            <w:vAlign w:val="center"/>
            <w:tcPrChange w:id="2053" w:author="Rapporteur" w:date="2022-02-28T13:42:00Z">
              <w:tcPr>
                <w:tcW w:w="533" w:type="dxa"/>
                <w:gridSpan w:val="2"/>
                <w:vAlign w:val="center"/>
              </w:tcPr>
            </w:tcPrChange>
          </w:tcPr>
          <w:p w14:paraId="35271F0D" w14:textId="77777777" w:rsidR="008A2DE3" w:rsidRDefault="008A2DE3" w:rsidP="008A2DE3">
            <w:pPr>
              <w:jc w:val="center"/>
              <w:rPr>
                <w:rFonts w:ascii="Arial" w:eastAsia="MS Mincho" w:hAnsi="Arial" w:cs="Arial"/>
              </w:rPr>
            </w:pPr>
          </w:p>
        </w:tc>
        <w:tc>
          <w:tcPr>
            <w:tcW w:w="450" w:type="dxa"/>
            <w:vAlign w:val="center"/>
            <w:tcPrChange w:id="2054" w:author="Rapporteur" w:date="2022-02-28T13:42:00Z">
              <w:tcPr>
                <w:tcW w:w="533" w:type="dxa"/>
                <w:gridSpan w:val="2"/>
                <w:vAlign w:val="center"/>
              </w:tcPr>
            </w:tcPrChange>
          </w:tcPr>
          <w:p w14:paraId="38DEFB7B" w14:textId="77777777" w:rsidR="008A2DE3" w:rsidRDefault="008A2DE3" w:rsidP="008A2DE3">
            <w:pPr>
              <w:jc w:val="center"/>
              <w:rPr>
                <w:rFonts w:ascii="Arial" w:eastAsia="MS Mincho" w:hAnsi="Arial" w:cs="Arial"/>
              </w:rPr>
            </w:pPr>
          </w:p>
        </w:tc>
        <w:tc>
          <w:tcPr>
            <w:tcW w:w="450" w:type="dxa"/>
            <w:vAlign w:val="center"/>
            <w:tcPrChange w:id="2055" w:author="Rapporteur" w:date="2022-02-28T13:42:00Z">
              <w:tcPr>
                <w:tcW w:w="533" w:type="dxa"/>
                <w:gridSpan w:val="2"/>
                <w:vAlign w:val="center"/>
              </w:tcPr>
            </w:tcPrChange>
          </w:tcPr>
          <w:p w14:paraId="5D627BA4" w14:textId="77777777" w:rsidR="008A2DE3" w:rsidRDefault="008A2DE3" w:rsidP="008A2DE3">
            <w:pPr>
              <w:jc w:val="center"/>
              <w:rPr>
                <w:rFonts w:ascii="Arial" w:eastAsia="MS Mincho" w:hAnsi="Arial" w:cs="Arial"/>
              </w:rPr>
            </w:pPr>
          </w:p>
        </w:tc>
        <w:tc>
          <w:tcPr>
            <w:tcW w:w="450" w:type="dxa"/>
            <w:vAlign w:val="center"/>
            <w:tcPrChange w:id="2056" w:author="Rapporteur" w:date="2022-02-28T13:42:00Z">
              <w:tcPr>
                <w:tcW w:w="533" w:type="dxa"/>
                <w:gridSpan w:val="2"/>
                <w:vAlign w:val="center"/>
              </w:tcPr>
            </w:tcPrChange>
          </w:tcPr>
          <w:p w14:paraId="262E3A3E" w14:textId="77777777" w:rsidR="008A2DE3" w:rsidRDefault="008A2DE3" w:rsidP="008A2DE3">
            <w:pPr>
              <w:jc w:val="center"/>
              <w:rPr>
                <w:rFonts w:ascii="Arial" w:eastAsia="MS Mincho" w:hAnsi="Arial" w:cs="Arial"/>
              </w:rPr>
            </w:pPr>
          </w:p>
        </w:tc>
        <w:tc>
          <w:tcPr>
            <w:tcW w:w="450" w:type="dxa"/>
            <w:vAlign w:val="center"/>
            <w:tcPrChange w:id="2057" w:author="Rapporteur" w:date="2022-02-28T13:42:00Z">
              <w:tcPr>
                <w:tcW w:w="311" w:type="dxa"/>
                <w:gridSpan w:val="2"/>
                <w:vAlign w:val="center"/>
              </w:tcPr>
            </w:tcPrChange>
          </w:tcPr>
          <w:p w14:paraId="44946888" w14:textId="77777777" w:rsidR="008A2DE3" w:rsidRDefault="008A2DE3" w:rsidP="008A2DE3">
            <w:pPr>
              <w:jc w:val="center"/>
              <w:rPr>
                <w:rFonts w:ascii="Arial" w:eastAsia="MS Mincho" w:hAnsi="Arial" w:cs="Arial"/>
              </w:rPr>
            </w:pPr>
          </w:p>
        </w:tc>
        <w:tc>
          <w:tcPr>
            <w:tcW w:w="450" w:type="dxa"/>
            <w:vAlign w:val="center"/>
            <w:tcPrChange w:id="2058" w:author="Rapporteur" w:date="2022-02-28T13:42:00Z">
              <w:tcPr>
                <w:tcW w:w="311" w:type="dxa"/>
                <w:gridSpan w:val="2"/>
                <w:vAlign w:val="center"/>
              </w:tcPr>
            </w:tcPrChange>
          </w:tcPr>
          <w:p w14:paraId="0A19DF51" w14:textId="77777777" w:rsidR="008A2DE3" w:rsidRDefault="008A2DE3" w:rsidP="008A2DE3">
            <w:pPr>
              <w:jc w:val="center"/>
              <w:rPr>
                <w:rFonts w:ascii="Arial" w:eastAsia="MS Mincho" w:hAnsi="Arial" w:cs="Arial"/>
              </w:rPr>
            </w:pPr>
          </w:p>
        </w:tc>
        <w:tc>
          <w:tcPr>
            <w:tcW w:w="450" w:type="dxa"/>
            <w:vAlign w:val="center"/>
            <w:tcPrChange w:id="2059" w:author="Rapporteur" w:date="2022-02-28T13:42:00Z">
              <w:tcPr>
                <w:tcW w:w="311" w:type="dxa"/>
                <w:gridSpan w:val="2"/>
                <w:vAlign w:val="center"/>
              </w:tcPr>
            </w:tcPrChange>
          </w:tcPr>
          <w:p w14:paraId="20A83218" w14:textId="6522FB91" w:rsidR="008A2DE3" w:rsidRDefault="008A2DE3" w:rsidP="008A2DE3">
            <w:pPr>
              <w:jc w:val="center"/>
              <w:rPr>
                <w:rFonts w:ascii="Arial" w:eastAsia="MS Mincho" w:hAnsi="Arial" w:cs="Arial"/>
              </w:rPr>
            </w:pPr>
          </w:p>
        </w:tc>
        <w:tc>
          <w:tcPr>
            <w:tcW w:w="450" w:type="dxa"/>
            <w:vAlign w:val="center"/>
            <w:tcPrChange w:id="2060" w:author="Rapporteur" w:date="2022-02-28T13:42:00Z">
              <w:tcPr>
                <w:tcW w:w="311" w:type="dxa"/>
                <w:gridSpan w:val="2"/>
                <w:vAlign w:val="center"/>
              </w:tcPr>
            </w:tcPrChange>
          </w:tcPr>
          <w:p w14:paraId="772D1AAA" w14:textId="77777777" w:rsidR="008A2DE3" w:rsidRDefault="008A2DE3" w:rsidP="008A2DE3">
            <w:pPr>
              <w:jc w:val="center"/>
              <w:rPr>
                <w:rFonts w:ascii="Arial" w:eastAsia="MS Mincho" w:hAnsi="Arial" w:cs="Arial"/>
              </w:rPr>
            </w:pPr>
          </w:p>
        </w:tc>
        <w:tc>
          <w:tcPr>
            <w:tcW w:w="450" w:type="dxa"/>
            <w:vAlign w:val="center"/>
            <w:tcPrChange w:id="2061" w:author="Rapporteur" w:date="2022-02-28T13:42:00Z">
              <w:tcPr>
                <w:tcW w:w="311" w:type="dxa"/>
                <w:gridSpan w:val="2"/>
                <w:vAlign w:val="center"/>
              </w:tcPr>
            </w:tcPrChange>
          </w:tcPr>
          <w:p w14:paraId="32CF6991" w14:textId="77777777" w:rsidR="008A2DE3" w:rsidRDefault="008A2DE3" w:rsidP="008A2DE3">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rPr>
          <w:rFonts w:eastAsia="SimSun"/>
        </w:rPr>
      </w:pPr>
      <w:bookmarkStart w:id="2062" w:name="_Toc82472201"/>
      <w:bookmarkStart w:id="2063" w:name="_Toc82473746"/>
      <w:bookmarkStart w:id="2064" w:name="_Toc96968663"/>
      <w:r w:rsidRPr="00DE0D54">
        <w:rPr>
          <w:rFonts w:eastAsia="SimSun"/>
        </w:rPr>
        <w:t>7.</w:t>
      </w:r>
      <w:r w:rsidR="00C315C7" w:rsidRPr="00DE0D54">
        <w:rPr>
          <w:rFonts w:eastAsia="SimSun"/>
        </w:rPr>
        <w:t>1</w:t>
      </w:r>
      <w:r w:rsidRPr="00DE0D54">
        <w:rPr>
          <w:rFonts w:eastAsia="SimSun"/>
        </w:rPr>
        <w:tab/>
        <w:t>Solution #</w:t>
      </w:r>
      <w:r w:rsidR="00C315C7" w:rsidRPr="00DE0D54">
        <w:rPr>
          <w:rFonts w:eastAsia="SimSun"/>
        </w:rPr>
        <w:t>1</w:t>
      </w:r>
      <w:r w:rsidRPr="00DE0D54">
        <w:rPr>
          <w:rFonts w:eastAsia="SimSun"/>
        </w:rPr>
        <w:t>: Service provisioning via push notification</w:t>
      </w:r>
      <w:bookmarkEnd w:id="2062"/>
      <w:bookmarkEnd w:id="2063"/>
      <w:bookmarkEnd w:id="2064"/>
    </w:p>
    <w:p w14:paraId="71F161D5" w14:textId="1FC5120D" w:rsidR="00FA6F0A" w:rsidRPr="00DE0D54" w:rsidRDefault="00FA6F0A" w:rsidP="00FA6F0A">
      <w:pPr>
        <w:pStyle w:val="Heading3"/>
        <w:rPr>
          <w:lang w:val="en-IN"/>
        </w:rPr>
      </w:pPr>
      <w:bookmarkStart w:id="2065" w:name="_Toc82472202"/>
      <w:bookmarkStart w:id="2066" w:name="_Toc82473747"/>
      <w:bookmarkStart w:id="2067" w:name="_Toc96968664"/>
      <w:r w:rsidRPr="00DE0D54">
        <w:rPr>
          <w:lang w:val="en-IN"/>
        </w:rPr>
        <w:t>7.</w:t>
      </w:r>
      <w:r w:rsidR="00C315C7" w:rsidRPr="00DE0D54">
        <w:rPr>
          <w:lang w:val="en-IN"/>
        </w:rPr>
        <w:t>1</w:t>
      </w:r>
      <w:r w:rsidRPr="00DE0D54">
        <w:rPr>
          <w:lang w:val="en-IN"/>
        </w:rPr>
        <w:t>.1</w:t>
      </w:r>
      <w:r w:rsidRPr="00DE0D54">
        <w:rPr>
          <w:lang w:val="en-IN"/>
        </w:rPr>
        <w:tab/>
        <w:t>Architecture enhancements</w:t>
      </w:r>
      <w:bookmarkEnd w:id="2065"/>
      <w:bookmarkEnd w:id="2066"/>
      <w:bookmarkEnd w:id="2067"/>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068" w:name="_Toc82472203"/>
      <w:bookmarkStart w:id="2069" w:name="_Toc82473748"/>
      <w:bookmarkStart w:id="2070" w:name="_Toc96968665"/>
      <w:r w:rsidRPr="00DE0D54">
        <w:rPr>
          <w:lang w:val="en-IN"/>
        </w:rPr>
        <w:t>7.</w:t>
      </w:r>
      <w:r w:rsidR="00C315C7" w:rsidRPr="00DE0D54">
        <w:rPr>
          <w:lang w:val="en-IN"/>
        </w:rPr>
        <w:t>1</w:t>
      </w:r>
      <w:r w:rsidRPr="00DE0D54">
        <w:rPr>
          <w:lang w:val="en-IN"/>
        </w:rPr>
        <w:t>.2</w:t>
      </w:r>
      <w:r w:rsidRPr="00DE0D54">
        <w:rPr>
          <w:lang w:val="en-IN"/>
        </w:rPr>
        <w:tab/>
        <w:t>Solution description</w:t>
      </w:r>
      <w:bookmarkEnd w:id="2068"/>
      <w:bookmarkEnd w:id="2069"/>
      <w:bookmarkEnd w:id="2070"/>
    </w:p>
    <w:p w14:paraId="7CCCF24B" w14:textId="50EFC198" w:rsidR="00FA6F0A" w:rsidRPr="00DE0D54" w:rsidRDefault="00FA6F0A" w:rsidP="00FA6F0A">
      <w:pPr>
        <w:pStyle w:val="Heading4"/>
        <w:rPr>
          <w:lang w:val="en-IN"/>
        </w:rPr>
      </w:pPr>
      <w:bookmarkStart w:id="2071" w:name="_Toc82472204"/>
      <w:bookmarkStart w:id="2072" w:name="_Toc82473749"/>
      <w:bookmarkStart w:id="2073" w:name="_Toc96968666"/>
      <w:r w:rsidRPr="00DE0D54">
        <w:rPr>
          <w:lang w:val="en-IN"/>
        </w:rPr>
        <w:t>7.</w:t>
      </w:r>
      <w:r w:rsidR="00C315C7" w:rsidRPr="00DE0D54">
        <w:rPr>
          <w:lang w:val="en-IN"/>
        </w:rPr>
        <w:t>1.</w:t>
      </w:r>
      <w:r w:rsidRPr="00DE0D54">
        <w:rPr>
          <w:lang w:val="en-IN"/>
        </w:rPr>
        <w:t>2.1</w:t>
      </w:r>
      <w:r w:rsidRPr="00DE0D54">
        <w:rPr>
          <w:lang w:val="en-IN"/>
        </w:rPr>
        <w:tab/>
        <w:t>General</w:t>
      </w:r>
      <w:bookmarkEnd w:id="2071"/>
      <w:bookmarkEnd w:id="2072"/>
      <w:bookmarkEnd w:id="2073"/>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074" w:name="_Toc82472205"/>
      <w:bookmarkStart w:id="2075" w:name="_Toc82473750"/>
      <w:bookmarkStart w:id="2076" w:name="_Toc96968667"/>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074"/>
      <w:bookmarkEnd w:id="2075"/>
      <w:bookmarkEnd w:id="2076"/>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4" type="#_x0000_t75" style="width:402.85pt;height:256.2pt" o:ole="">
            <v:imagedata r:id="rId30" o:title=""/>
          </v:shape>
          <o:OLEObject Type="Embed" ProgID="Visio.Drawing.15" ShapeID="_x0000_i1034" DrawAspect="Content" ObjectID="_1707656805" r:id="rId31"/>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077" w:name="_Toc82472206"/>
      <w:bookmarkStart w:id="2078" w:name="_Toc82473751"/>
      <w:bookmarkStart w:id="2079" w:name="_Toc96968668"/>
      <w:r w:rsidRPr="00DE0D54">
        <w:rPr>
          <w:lang w:val="en-IN"/>
        </w:rPr>
        <w:t>7.</w:t>
      </w:r>
      <w:r w:rsidR="00F769B9" w:rsidRPr="00DE0D54">
        <w:rPr>
          <w:lang w:val="en-IN"/>
        </w:rPr>
        <w:t>1</w:t>
      </w:r>
      <w:r w:rsidRPr="00DE0D54">
        <w:rPr>
          <w:lang w:val="en-IN"/>
        </w:rPr>
        <w:t>.3</w:t>
      </w:r>
      <w:r w:rsidRPr="00DE0D54">
        <w:rPr>
          <w:lang w:val="en-IN"/>
        </w:rPr>
        <w:tab/>
        <w:t>Solution evaluation</w:t>
      </w:r>
      <w:bookmarkEnd w:id="2077"/>
      <w:bookmarkEnd w:id="2078"/>
      <w:bookmarkEnd w:id="2079"/>
    </w:p>
    <w:p w14:paraId="0E1BDDFF" w14:textId="77777777" w:rsidR="001910AE" w:rsidRDefault="001910AE" w:rsidP="001910AE">
      <w:pPr>
        <w:rPr>
          <w:rFonts w:eastAsia="Batang"/>
          <w:lang w:eastAsia="ko-KR"/>
        </w:rPr>
      </w:pPr>
      <w:bookmarkStart w:id="2080" w:name="_Toc82472207"/>
      <w:bookmarkStart w:id="2081"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rPr>
          <w:rFonts w:eastAsia="SimSun"/>
        </w:rPr>
      </w:pPr>
      <w:bookmarkStart w:id="2082" w:name="_Toc96968669"/>
      <w:r w:rsidRPr="00DE0D54">
        <w:rPr>
          <w:rFonts w:eastAsia="SimSun"/>
        </w:rPr>
        <w:lastRenderedPageBreak/>
        <w:t>7.</w:t>
      </w:r>
      <w:r w:rsidR="008A0AD3" w:rsidRPr="00DE0D54">
        <w:rPr>
          <w:rFonts w:eastAsia="SimSun"/>
        </w:rPr>
        <w:t>2</w:t>
      </w:r>
      <w:r w:rsidRPr="00DE0D54">
        <w:rPr>
          <w:rFonts w:eastAsia="SimSun"/>
        </w:rPr>
        <w:tab/>
        <w:t>Solution #</w:t>
      </w:r>
      <w:r w:rsidR="008A0AD3" w:rsidRPr="00DE0D54">
        <w:rPr>
          <w:rFonts w:eastAsia="SimSun"/>
        </w:rPr>
        <w:t>2</w:t>
      </w:r>
      <w:r w:rsidRPr="00DE0D54">
        <w:rPr>
          <w:rFonts w:eastAsia="SimSun"/>
        </w:rPr>
        <w:t>: Traffic filter support for EDGE-3 API addressing application traffic detection</w:t>
      </w:r>
      <w:bookmarkEnd w:id="2080"/>
      <w:bookmarkEnd w:id="2081"/>
      <w:bookmarkEnd w:id="2082"/>
    </w:p>
    <w:p w14:paraId="35672044" w14:textId="52904340" w:rsidR="00D8202D" w:rsidRPr="00DE0D54" w:rsidRDefault="00D8202D" w:rsidP="00D8202D">
      <w:pPr>
        <w:pStyle w:val="Heading3"/>
        <w:rPr>
          <w:lang w:val="en-IN"/>
        </w:rPr>
      </w:pPr>
      <w:bookmarkStart w:id="2083" w:name="_Toc82472208"/>
      <w:bookmarkStart w:id="2084" w:name="_Toc82473753"/>
      <w:bookmarkStart w:id="2085" w:name="_Toc96968670"/>
      <w:r w:rsidRPr="00DE0D54">
        <w:rPr>
          <w:lang w:val="en-IN"/>
        </w:rPr>
        <w:t>7.</w:t>
      </w:r>
      <w:r w:rsidR="008A0AD3" w:rsidRPr="00DE0D54">
        <w:rPr>
          <w:lang w:val="en-IN"/>
        </w:rPr>
        <w:t>2</w:t>
      </w:r>
      <w:r w:rsidRPr="00DE0D54">
        <w:rPr>
          <w:lang w:val="en-IN"/>
        </w:rPr>
        <w:t>.1</w:t>
      </w:r>
      <w:r w:rsidRPr="00DE0D54">
        <w:rPr>
          <w:lang w:val="en-IN"/>
        </w:rPr>
        <w:tab/>
        <w:t>Architecture enhancements</w:t>
      </w:r>
      <w:bookmarkEnd w:id="2083"/>
      <w:bookmarkEnd w:id="2084"/>
      <w:bookmarkEnd w:id="2085"/>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086" w:name="_Toc82472209"/>
      <w:bookmarkStart w:id="2087" w:name="_Toc82473754"/>
      <w:bookmarkStart w:id="2088" w:name="_Toc96968671"/>
      <w:r w:rsidRPr="00DE0D54">
        <w:rPr>
          <w:lang w:val="en-IN"/>
        </w:rPr>
        <w:t>7.</w:t>
      </w:r>
      <w:r w:rsidR="008A0AD3" w:rsidRPr="00DE0D54">
        <w:rPr>
          <w:lang w:val="en-IN"/>
        </w:rPr>
        <w:t>2</w:t>
      </w:r>
      <w:r w:rsidRPr="00DE0D54">
        <w:rPr>
          <w:lang w:val="en-IN"/>
        </w:rPr>
        <w:t>.2</w:t>
      </w:r>
      <w:r w:rsidRPr="00DE0D54">
        <w:rPr>
          <w:lang w:val="en-IN"/>
        </w:rPr>
        <w:tab/>
        <w:t>Solution description</w:t>
      </w:r>
      <w:bookmarkEnd w:id="2086"/>
      <w:bookmarkEnd w:id="2087"/>
      <w:bookmarkEnd w:id="2088"/>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5" type="#_x0000_t75" style="width:466pt;height:326.45pt" o:ole="">
            <v:imagedata r:id="rId32" o:title=""/>
          </v:shape>
          <o:OLEObject Type="Embed" ProgID="Visio.Drawing.15" ShapeID="_x0000_i1035" DrawAspect="Content" ObjectID="_1707656806" r:id="rId33"/>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089" w:name="_Toc82472210"/>
      <w:bookmarkStart w:id="2090" w:name="_Toc82473755"/>
      <w:bookmarkStart w:id="2091" w:name="_Toc96968672"/>
      <w:r w:rsidRPr="00DE0D54">
        <w:rPr>
          <w:lang w:val="en-IN"/>
        </w:rPr>
        <w:t>7.</w:t>
      </w:r>
      <w:r w:rsidR="00020659" w:rsidRPr="00DE0D54">
        <w:rPr>
          <w:lang w:val="en-IN"/>
        </w:rPr>
        <w:t>2</w:t>
      </w:r>
      <w:r w:rsidRPr="00DE0D54">
        <w:rPr>
          <w:lang w:val="en-IN"/>
        </w:rPr>
        <w:t>.3</w:t>
      </w:r>
      <w:r w:rsidRPr="00DE0D54">
        <w:rPr>
          <w:lang w:val="en-IN"/>
        </w:rPr>
        <w:tab/>
        <w:t>Solution evaluation</w:t>
      </w:r>
      <w:bookmarkEnd w:id="2089"/>
      <w:bookmarkEnd w:id="2090"/>
      <w:bookmarkEnd w:id="2091"/>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rPr>
          <w:rFonts w:eastAsia="SimSun"/>
        </w:rPr>
      </w:pPr>
      <w:bookmarkStart w:id="2092" w:name="_Toc96968673"/>
      <w:bookmarkStart w:id="2093" w:name="_Toc82472211"/>
      <w:bookmarkStart w:id="2094" w:name="_Toc82473756"/>
      <w:r w:rsidRPr="00DE0D54">
        <w:rPr>
          <w:rFonts w:eastAsia="SimSun"/>
        </w:rPr>
        <w:t>7.</w:t>
      </w:r>
      <w:r w:rsidR="000342BE">
        <w:rPr>
          <w:rFonts w:eastAsia="SimSun"/>
        </w:rPr>
        <w:t>3</w:t>
      </w:r>
      <w:r w:rsidRPr="00DE0D54">
        <w:rPr>
          <w:rFonts w:eastAsia="SimSun"/>
        </w:rPr>
        <w:tab/>
        <w:t>Solution #</w:t>
      </w:r>
      <w:r w:rsidR="000342BE">
        <w:rPr>
          <w:rFonts w:eastAsia="SimSun"/>
        </w:rPr>
        <w:t>3</w:t>
      </w:r>
      <w:r w:rsidRPr="00DE0D54">
        <w:rPr>
          <w:rFonts w:eastAsia="SimSun"/>
        </w:rPr>
        <w:t xml:space="preserve">: </w:t>
      </w:r>
      <w:r>
        <w:rPr>
          <w:rFonts w:eastAsia="SimSun"/>
        </w:rPr>
        <w:t>Service provisioning triggering via SMS over NAS</w:t>
      </w:r>
      <w:bookmarkEnd w:id="2092"/>
    </w:p>
    <w:p w14:paraId="666DB562" w14:textId="3D1CE92A" w:rsidR="001910AE" w:rsidRPr="00DE0D54" w:rsidRDefault="001910AE" w:rsidP="001910AE">
      <w:pPr>
        <w:pStyle w:val="Heading3"/>
        <w:rPr>
          <w:lang w:val="en-IN"/>
        </w:rPr>
      </w:pPr>
      <w:bookmarkStart w:id="2095" w:name="_Toc96968674"/>
      <w:r w:rsidRPr="00DE0D54">
        <w:rPr>
          <w:lang w:val="en-IN"/>
        </w:rPr>
        <w:t>7.</w:t>
      </w:r>
      <w:r w:rsidR="000342BE">
        <w:rPr>
          <w:lang w:val="en-IN"/>
        </w:rPr>
        <w:t>3</w:t>
      </w:r>
      <w:r w:rsidRPr="00DE0D54">
        <w:rPr>
          <w:lang w:val="en-IN"/>
        </w:rPr>
        <w:t>.1</w:t>
      </w:r>
      <w:r w:rsidRPr="00DE0D54">
        <w:rPr>
          <w:lang w:val="en-IN"/>
        </w:rPr>
        <w:tab/>
        <w:t>Architecture enhancements</w:t>
      </w:r>
      <w:bookmarkEnd w:id="2095"/>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096" w:name="_Toc96968675"/>
      <w:r w:rsidRPr="00DE0D54">
        <w:rPr>
          <w:lang w:val="en-IN"/>
        </w:rPr>
        <w:t>7.</w:t>
      </w:r>
      <w:r w:rsidR="000342BE">
        <w:rPr>
          <w:lang w:val="en-IN"/>
        </w:rPr>
        <w:t>3</w:t>
      </w:r>
      <w:r w:rsidRPr="00DE0D54">
        <w:rPr>
          <w:lang w:val="en-IN"/>
        </w:rPr>
        <w:t>.2</w:t>
      </w:r>
      <w:r w:rsidRPr="00DE0D54">
        <w:rPr>
          <w:lang w:val="en-IN"/>
        </w:rPr>
        <w:tab/>
        <w:t>Solution description</w:t>
      </w:r>
      <w:bookmarkEnd w:id="2096"/>
    </w:p>
    <w:p w14:paraId="5A254E43" w14:textId="733812E1" w:rsidR="001910AE" w:rsidRPr="00DE0D54" w:rsidRDefault="001910AE" w:rsidP="001910AE">
      <w:pPr>
        <w:pStyle w:val="Heading4"/>
        <w:rPr>
          <w:lang w:val="en-IN"/>
        </w:rPr>
      </w:pPr>
      <w:bookmarkStart w:id="2097" w:name="_Toc96968676"/>
      <w:r w:rsidRPr="00DE0D54">
        <w:rPr>
          <w:lang w:val="en-IN"/>
        </w:rPr>
        <w:t>7.</w:t>
      </w:r>
      <w:r w:rsidR="000342BE">
        <w:rPr>
          <w:lang w:val="en-IN"/>
        </w:rPr>
        <w:t>3</w:t>
      </w:r>
      <w:r w:rsidRPr="00DE0D54">
        <w:rPr>
          <w:lang w:val="en-IN"/>
        </w:rPr>
        <w:t>.2.1</w:t>
      </w:r>
      <w:r w:rsidRPr="00DE0D54">
        <w:rPr>
          <w:lang w:val="en-IN"/>
        </w:rPr>
        <w:tab/>
        <w:t>General</w:t>
      </w:r>
      <w:bookmarkEnd w:id="2097"/>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2098" w:name="_Toc96968677"/>
      <w:r w:rsidRPr="00DE0D54">
        <w:rPr>
          <w:lang w:val="en-IN"/>
        </w:rPr>
        <w:t>7.</w:t>
      </w:r>
      <w:r w:rsidR="000342BE">
        <w:rPr>
          <w:lang w:val="en-IN"/>
        </w:rPr>
        <w:t>3</w:t>
      </w:r>
      <w:r w:rsidRPr="00DE0D54">
        <w:rPr>
          <w:lang w:val="en-IN"/>
        </w:rPr>
        <w:t>.2.2</w:t>
      </w:r>
      <w:r w:rsidRPr="00DE0D54">
        <w:rPr>
          <w:lang w:val="en-IN"/>
        </w:rPr>
        <w:tab/>
        <w:t>Procedure</w:t>
      </w:r>
      <w:bookmarkEnd w:id="2098"/>
    </w:p>
    <w:p w14:paraId="5E0D4187" w14:textId="77777777" w:rsidR="001910AE" w:rsidRPr="00F477AF" w:rsidRDefault="001910AE" w:rsidP="001910AE">
      <w:r w:rsidRPr="00F477AF">
        <w:t>Pre-conditions:</w:t>
      </w:r>
    </w:p>
    <w:p w14:paraId="3D97CA02" w14:textId="77777777" w:rsidR="001910AE" w:rsidRPr="00F477AF" w:rsidRDefault="001910AE" w:rsidP="00A76CE0">
      <w:pPr>
        <w:pStyle w:val="B1"/>
      </w:pPr>
      <w:r w:rsidRPr="00F477AF">
        <w:t>1.</w:t>
      </w:r>
      <w:r w:rsidRPr="00F477AF">
        <w:tab/>
        <w:t xml:space="preserve">The </w:t>
      </w:r>
      <w:r>
        <w:t>EEC is able to check if the UE supports the SMS over NAS</w:t>
      </w:r>
      <w:r w:rsidRPr="00F477AF">
        <w:t xml:space="preserve">; and </w:t>
      </w:r>
    </w:p>
    <w:p w14:paraId="032D9322" w14:textId="77777777" w:rsidR="001910AE" w:rsidRPr="00F477AF" w:rsidRDefault="001910AE" w:rsidP="00A76CE0">
      <w:pPr>
        <w:pStyle w:val="B1"/>
      </w:pPr>
      <w:r w:rsidRPr="00F477AF">
        <w:t>2.</w:t>
      </w:r>
      <w:r w:rsidRPr="00F477AF">
        <w:tab/>
        <w:t xml:space="preserve">The </w:t>
      </w:r>
      <w:r>
        <w:t>ECS is allowed to use Nnef_Trigger_Delivery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6" type="#_x0000_t75" style="width:215.55pt;height:137.8pt" o:ole="">
            <v:imagedata r:id="rId34" o:title=""/>
          </v:shape>
          <o:OLEObject Type="Embed" ProgID="Visio.Drawing.15" ShapeID="_x0000_i1036" DrawAspect="Content" ObjectID="_1707656807" r:id="rId35"/>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7777777" w:rsidR="001910AE" w:rsidRDefault="001910AE" w:rsidP="00A76CE0">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7355D44B" w14:textId="5072C478" w:rsidR="001910AE" w:rsidRPr="00AC02D6" w:rsidRDefault="001910AE" w:rsidP="001910AE">
      <w:pPr>
        <w:pStyle w:val="EditorsNote"/>
      </w:pPr>
      <w:r>
        <w:lastRenderedPageBreak/>
        <w:t>Editor</w:t>
      </w:r>
      <w:r w:rsidR="00AE26C9" w:rsidRPr="00AE26C9">
        <w:t>'</w:t>
      </w:r>
      <w:r>
        <w:t xml:space="preserve">s </w:t>
      </w:r>
      <w:r w:rsidR="00D947D1">
        <w:t>n</w:t>
      </w:r>
      <w:r>
        <w:t>ote</w:t>
      </w:r>
      <w:r w:rsidRPr="00DE0D54">
        <w:t>:</w:t>
      </w:r>
      <w:r w:rsidR="00D947D1">
        <w:tab/>
      </w:r>
      <w:r>
        <w:t>It is FFS how the EEC checks if the UE supports the SMS over NAS and whether the way is in the scope of SA6</w:t>
      </w:r>
      <w:r w:rsidRPr="00DE0D54">
        <w:t>.</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7" type="#_x0000_t75" style="width:418.75pt;height:274.75pt" o:ole="">
            <v:imagedata r:id="rId36" o:title=""/>
          </v:shape>
          <o:OLEObject Type="Embed" ProgID="Visio.Drawing.15" ShapeID="_x0000_i1037" DrawAspect="Content" ObjectID="_1707656808" r:id="rId37"/>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099" w:name="_Toc96968678"/>
      <w:r w:rsidRPr="00DE0D54">
        <w:rPr>
          <w:lang w:val="en-IN"/>
        </w:rPr>
        <w:lastRenderedPageBreak/>
        <w:t>7.</w:t>
      </w:r>
      <w:r w:rsidR="000342BE">
        <w:rPr>
          <w:lang w:val="en-IN"/>
        </w:rPr>
        <w:t>3</w:t>
      </w:r>
      <w:r w:rsidRPr="00DE0D54">
        <w:rPr>
          <w:lang w:val="en-IN"/>
        </w:rPr>
        <w:t>.3</w:t>
      </w:r>
      <w:r w:rsidRPr="00DE0D54">
        <w:rPr>
          <w:lang w:val="en-IN"/>
        </w:rPr>
        <w:tab/>
        <w:t>Solution evaluation</w:t>
      </w:r>
      <w:bookmarkEnd w:id="2099"/>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2100" w:name="_Toc96968679"/>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100"/>
    </w:p>
    <w:p w14:paraId="13833744" w14:textId="6681FEBA" w:rsidR="00F13FDB" w:rsidRPr="00DE0D54" w:rsidRDefault="00F13FDB" w:rsidP="00F13FDB">
      <w:pPr>
        <w:pStyle w:val="Heading3"/>
        <w:rPr>
          <w:lang w:val="en-IN"/>
        </w:rPr>
      </w:pPr>
      <w:bookmarkStart w:id="2101" w:name="_Toc96968680"/>
      <w:r w:rsidRPr="00DE0D54">
        <w:rPr>
          <w:lang w:val="en-IN"/>
        </w:rPr>
        <w:t>7.</w:t>
      </w:r>
      <w:r w:rsidR="000342BE">
        <w:rPr>
          <w:lang w:val="en-IN"/>
        </w:rPr>
        <w:t>4</w:t>
      </w:r>
      <w:r w:rsidRPr="00DE0D54">
        <w:rPr>
          <w:lang w:val="en-IN"/>
        </w:rPr>
        <w:t>.1</w:t>
      </w:r>
      <w:r w:rsidRPr="00DE0D54">
        <w:rPr>
          <w:lang w:val="en-IN"/>
        </w:rPr>
        <w:tab/>
        <w:t>Architecture enhancements</w:t>
      </w:r>
      <w:bookmarkEnd w:id="2101"/>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102" w:name="_Toc96968681"/>
      <w:r w:rsidRPr="00DE0D54">
        <w:rPr>
          <w:lang w:val="en-IN"/>
        </w:rPr>
        <w:t>7.</w:t>
      </w:r>
      <w:r w:rsidR="000342BE">
        <w:rPr>
          <w:lang w:val="en-IN"/>
        </w:rPr>
        <w:t>4</w:t>
      </w:r>
      <w:r w:rsidRPr="00DE0D54">
        <w:rPr>
          <w:lang w:val="en-IN"/>
        </w:rPr>
        <w:t>.2.1</w:t>
      </w:r>
      <w:r w:rsidRPr="00DE0D54">
        <w:rPr>
          <w:lang w:val="en-IN"/>
        </w:rPr>
        <w:tab/>
        <w:t>General</w:t>
      </w:r>
      <w:bookmarkEnd w:id="2102"/>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103" w:name="OLE_LINK40"/>
      <w:bookmarkStart w:id="2104" w:name="OLE_LINK41"/>
      <w:r w:rsidRPr="000342BE">
        <w:t>edge services support across ECSPs</w:t>
      </w:r>
      <w:bookmarkEnd w:id="2103"/>
      <w:bookmarkEnd w:id="2104"/>
      <w:r w:rsidRPr="000342BE">
        <w:rPr>
          <w:lang w:eastAsia="ko-KR"/>
        </w:rPr>
        <w:t xml:space="preserve"> in clause 4.6 and to the key issue #10 on support for roaming UEs. </w:t>
      </w:r>
    </w:p>
    <w:p w14:paraId="04DE5345" w14:textId="7777777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 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7777777"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the V-ECS if the H-ECS provides V-ECS information to the EEC as show in figure 7.x.2.2-1.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105" w:name="_Toc96968682"/>
      <w:r w:rsidRPr="00DE0D54">
        <w:rPr>
          <w:lang w:val="en-IN"/>
        </w:rPr>
        <w:t>7.</w:t>
      </w:r>
      <w:r w:rsidR="000342BE">
        <w:rPr>
          <w:lang w:val="en-IN"/>
        </w:rPr>
        <w:t>4</w:t>
      </w:r>
      <w:r w:rsidRPr="00DE0D54">
        <w:rPr>
          <w:lang w:val="en-IN"/>
        </w:rPr>
        <w:t>.2.2</w:t>
      </w:r>
      <w:r w:rsidRPr="00DE0D54">
        <w:rPr>
          <w:lang w:val="en-IN"/>
        </w:rPr>
        <w:tab/>
        <w:t>Procedure</w:t>
      </w:r>
      <w:bookmarkEnd w:id="2105"/>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106" w:name="OLE_LINK38"/>
      <w:bookmarkStart w:id="2107"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106"/>
      <w:bookmarkEnd w:id="2107"/>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8" type="#_x0000_t75" style="width:333.05pt;height:304.8pt" o:ole="">
            <v:imagedata r:id="rId38" o:title=""/>
          </v:shape>
          <o:OLEObject Type="Embed" ProgID="Visio.Drawing.15" ShapeID="_x0000_i1038" DrawAspect="Content" ObjectID="_1707656809" r:id="rId39"/>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108" w:name="OLE_LINK29"/>
      <w:bookmarkStart w:id="2109" w:name="OLE_LINK30"/>
      <w:r w:rsidRPr="000342BE">
        <w:rPr>
          <w:lang w:eastAsia="ko-KR"/>
        </w:rPr>
        <w:t>service provisioning request to the ECS.</w:t>
      </w:r>
      <w:bookmarkEnd w:id="2108"/>
      <w:bookmarkEnd w:id="2109"/>
      <w:r w:rsidRPr="000342BE">
        <w:rPr>
          <w:lang w:eastAsia="ko-KR"/>
        </w:rPr>
        <w:t xml:space="preserve"> It is assumed that t</w:t>
      </w:r>
      <w:r w:rsidRPr="000342BE">
        <w:t>he EEC has been pre-configured or has provisioned with the address (</w:t>
      </w:r>
      <w:bookmarkStart w:id="2110" w:name="OLE_LINK25"/>
      <w:bookmarkStart w:id="2111" w:name="OLE_LINK26"/>
      <w:r w:rsidRPr="000342BE">
        <w:t>e.g. URI</w:t>
      </w:r>
      <w:bookmarkEnd w:id="2110"/>
      <w:bookmarkEnd w:id="2111"/>
      <w:r w:rsidRPr="000342BE">
        <w:t xml:space="preserve">) of the ECS1. </w:t>
      </w:r>
      <w:bookmarkStart w:id="2112" w:name="OLE_LINK46"/>
      <w:bookmarkStart w:id="2113" w:name="OLE_LINK47"/>
      <w:r w:rsidRPr="000342BE">
        <w:t>The request may include the UE location. For roaming scenario, the request may also include serving PLMN ID of the UE hosting the EEC.</w:t>
      </w:r>
    </w:p>
    <w:bookmarkEnd w:id="2112"/>
    <w:bookmarkEnd w:id="2113"/>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114" w:name="OLE_LINK45"/>
      <w:bookmarkStart w:id="2115" w:name="OLE_LINK20"/>
      <w:bookmarkStart w:id="2116" w:name="OLE_LINK21"/>
      <w:r w:rsidRPr="000342BE">
        <w:t>2.</w:t>
      </w:r>
      <w:r w:rsidRPr="000342BE">
        <w:tab/>
      </w:r>
      <w:bookmarkStart w:id="2117" w:name="OLE_LINK28"/>
      <w:bookmarkStart w:id="2118" w:name="OLE_LINK31"/>
      <w:r w:rsidRPr="000342BE">
        <w:t xml:space="preserve">If the request does not contain the UE location information, the ECS1 interacts with 3GPP core network to retrieve the UE location. </w:t>
      </w:r>
      <w:bookmarkStart w:id="2119" w:name="OLE_LINK36"/>
      <w:bookmarkStart w:id="2120" w:name="OLE_LINK37"/>
      <w:bookmarkEnd w:id="2117"/>
      <w:bookmarkEnd w:id="2118"/>
      <w:r w:rsidRPr="000342BE">
        <w:t xml:space="preserve">If the ECS1 cannot discover a suitable EES to serve the UE at the received or retrieved UE location based on the received information (e.g., all the EESs registered on the ECS1 do not cover the given UE location), </w:t>
      </w:r>
      <w:bookmarkStart w:id="2121" w:name="OLE_LINK42"/>
      <w:bookmarkStart w:id="2122" w:name="OLE_LINK43"/>
      <w:r w:rsidRPr="000342BE">
        <w:t>the ECS1 discovers potential ECSs which may have suitable EES based on the information such as the UE location.</w:t>
      </w:r>
      <w:bookmarkEnd w:id="2119"/>
      <w:bookmarkEnd w:id="2120"/>
      <w:r w:rsidRPr="000342BE">
        <w:t xml:space="preserve"> </w:t>
      </w:r>
      <w:bookmarkStart w:id="2123" w:name="OLE_LINK27"/>
      <w:bookmarkEnd w:id="2121"/>
      <w:bookmarkEnd w:id="2122"/>
    </w:p>
    <w:p w14:paraId="2A8B551B" w14:textId="6FC9A6C6" w:rsidR="00F13FDB" w:rsidRPr="000342BE" w:rsidRDefault="00F13FDB" w:rsidP="00195CC4">
      <w:pPr>
        <w:pStyle w:val="B1"/>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ins w:id="2124" w:author="S6-220077" w:date="2022-02-26T23:25:00Z">
        <w:r w:rsidR="00997EFF">
          <w:t xml:space="preserve"> [16]</w:t>
        </w:r>
      </w:ins>
      <w:r w:rsidRPr="000342BE">
        <w:t>.</w:t>
      </w:r>
      <w:bookmarkEnd w:id="2123"/>
    </w:p>
    <w:p w14:paraId="3E4CA66E" w14:textId="77777777" w:rsidR="00F13FDB" w:rsidRPr="000342BE" w:rsidRDefault="00F13FDB" w:rsidP="00195CC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125" w:name="OLE_LINK44"/>
      <w:bookmarkStart w:id="2126" w:name="OLE_LINK48"/>
      <w:r w:rsidRPr="000342BE">
        <w:t>serving PLMN ID</w:t>
      </w:r>
      <w:bookmarkEnd w:id="2125"/>
      <w:bookmarkEnd w:id="2126"/>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2114"/>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lastRenderedPageBreak/>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115"/>
    <w:bookmarkEnd w:id="2116"/>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127" w:name="_Toc96968683"/>
      <w:r w:rsidRPr="00DE0D54">
        <w:rPr>
          <w:lang w:val="en-IN"/>
        </w:rPr>
        <w:t>7.</w:t>
      </w:r>
      <w:r w:rsidR="000342BE">
        <w:rPr>
          <w:lang w:val="en-IN"/>
        </w:rPr>
        <w:t>4</w:t>
      </w:r>
      <w:r w:rsidRPr="00DE0D54">
        <w:rPr>
          <w:lang w:val="en-IN"/>
        </w:rPr>
        <w:t>.3</w:t>
      </w:r>
      <w:r w:rsidRPr="00DE0D54">
        <w:rPr>
          <w:lang w:val="en-IN"/>
        </w:rPr>
        <w:tab/>
        <w:t>Solution evaluation</w:t>
      </w:r>
      <w:bookmarkEnd w:id="2127"/>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7777777"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the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2128" w:name="_Toc96968684"/>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128"/>
    </w:p>
    <w:p w14:paraId="7DB9EC9D" w14:textId="45276CA7" w:rsidR="00DD31B7" w:rsidRPr="00DE0D54" w:rsidRDefault="00DD31B7" w:rsidP="00DD31B7">
      <w:pPr>
        <w:pStyle w:val="Heading3"/>
        <w:rPr>
          <w:lang w:val="en-IN"/>
        </w:rPr>
      </w:pPr>
      <w:bookmarkStart w:id="2129" w:name="_Toc96968685"/>
      <w:r w:rsidRPr="00DE0D54">
        <w:rPr>
          <w:lang w:val="en-IN"/>
        </w:rPr>
        <w:t>7.</w:t>
      </w:r>
      <w:r w:rsidR="000342BE">
        <w:rPr>
          <w:lang w:val="en-IN"/>
        </w:rPr>
        <w:t>5</w:t>
      </w:r>
      <w:r w:rsidRPr="00DE0D54">
        <w:rPr>
          <w:lang w:val="en-IN"/>
        </w:rPr>
        <w:t>.1</w:t>
      </w:r>
      <w:r w:rsidRPr="00DE0D54">
        <w:rPr>
          <w:lang w:val="en-IN"/>
        </w:rPr>
        <w:tab/>
        <w:t>Architecture enhancements</w:t>
      </w:r>
      <w:bookmarkEnd w:id="2129"/>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130" w:name="_Toc96968686"/>
      <w:r w:rsidRPr="00DE0D54">
        <w:rPr>
          <w:lang w:val="en-IN"/>
        </w:rPr>
        <w:t>7.</w:t>
      </w:r>
      <w:r w:rsidR="000342BE">
        <w:rPr>
          <w:lang w:val="en-IN" w:eastAsia="zh-CN"/>
        </w:rPr>
        <w:t>5</w:t>
      </w:r>
      <w:r w:rsidRPr="00DE0D54">
        <w:rPr>
          <w:lang w:val="en-IN"/>
        </w:rPr>
        <w:t>.2</w:t>
      </w:r>
      <w:r w:rsidRPr="00DE0D54">
        <w:rPr>
          <w:lang w:val="en-IN"/>
        </w:rPr>
        <w:tab/>
        <w:t>Solution description</w:t>
      </w:r>
      <w:bookmarkEnd w:id="2130"/>
    </w:p>
    <w:p w14:paraId="1193A713" w14:textId="112040EB" w:rsidR="00DD31B7" w:rsidRPr="00DE0D54" w:rsidRDefault="00DD31B7" w:rsidP="00DD31B7">
      <w:pPr>
        <w:pStyle w:val="Heading4"/>
        <w:rPr>
          <w:lang w:val="en-IN"/>
        </w:rPr>
      </w:pPr>
      <w:bookmarkStart w:id="2131" w:name="_Toc96968687"/>
      <w:r w:rsidRPr="00DE0D54">
        <w:rPr>
          <w:lang w:val="en-IN"/>
        </w:rPr>
        <w:t>7.</w:t>
      </w:r>
      <w:r w:rsidR="000342BE">
        <w:rPr>
          <w:lang w:val="en-IN"/>
        </w:rPr>
        <w:t>5</w:t>
      </w:r>
      <w:r w:rsidRPr="00DE0D54">
        <w:rPr>
          <w:lang w:val="en-IN"/>
        </w:rPr>
        <w:t>.2.1</w:t>
      </w:r>
      <w:r w:rsidRPr="00DE0D54">
        <w:rPr>
          <w:lang w:val="en-IN"/>
        </w:rPr>
        <w:tab/>
        <w:t>General</w:t>
      </w:r>
      <w:bookmarkEnd w:id="2131"/>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132" w:name="_Toc96968688"/>
      <w:r w:rsidRPr="00DE0D54">
        <w:rPr>
          <w:lang w:val="en-IN"/>
        </w:rPr>
        <w:t>7.</w:t>
      </w:r>
      <w:r w:rsidR="000342BE">
        <w:rPr>
          <w:lang w:val="en-IN"/>
        </w:rPr>
        <w:t>5</w:t>
      </w:r>
      <w:r w:rsidRPr="00DE0D54">
        <w:rPr>
          <w:lang w:val="en-IN"/>
        </w:rPr>
        <w:t>.2.2</w:t>
      </w:r>
      <w:r w:rsidRPr="00DE0D54">
        <w:rPr>
          <w:lang w:val="en-IN"/>
        </w:rPr>
        <w:tab/>
        <w:t>Procedure</w:t>
      </w:r>
      <w:bookmarkEnd w:id="2132"/>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39" type="#_x0000_t75" style="width:345.85pt;height:298.6pt" o:ole="">
            <v:imagedata r:id="rId40" o:title=""/>
          </v:shape>
          <o:OLEObject Type="Embed" ProgID="Visio.Drawing.15" ShapeID="_x0000_i1039" DrawAspect="Content" ObjectID="_1707656810" r:id="rId41"/>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ins w:id="2133" w:author="S6-220077" w:date="2022-02-26T23:25:00Z">
        <w:r w:rsidR="00997EFF">
          <w:t xml:space="preserve"> [16]</w:t>
        </w:r>
      </w:ins>
      <w:r w:rsidRPr="000342BE">
        <w:t xml:space="preserve">. </w:t>
      </w:r>
    </w:p>
    <w:p w14:paraId="4DE1531C" w14:textId="5E706E40" w:rsidR="00DD31B7" w:rsidRPr="000342BE" w:rsidRDefault="00DD31B7" w:rsidP="00195CC4">
      <w:pPr>
        <w:pStyle w:val="B1"/>
      </w:pPr>
      <w:bookmarkStart w:id="2134" w:name="OLE_LINK51"/>
      <w:bookmarkStart w:id="2135" w:name="OLE_LINK52"/>
      <w:r w:rsidRPr="000342BE">
        <w:t xml:space="preserve">For roaming scenario, if the request does not contain the serving PLMN ID, the ECS1 may interacts with 3GPP core network to retrieve serving PLMN ID. </w:t>
      </w:r>
      <w:bookmarkStart w:id="2136" w:name="OLE_LINK53"/>
      <w:bookmarkStart w:id="2137" w:name="OLE_LINK54"/>
      <w:r w:rsidRPr="000342BE">
        <w:t xml:space="preserve">The H-ECS checks if the edge computing service for the EEC can be supported in the VPLMN identified by serving PLMN ID according to the roaming agreement with VPLMN operator for given ECSPs. </w:t>
      </w:r>
      <w:bookmarkEnd w:id="2136"/>
      <w:bookmarkEnd w:id="2137"/>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134"/>
      <w:bookmarkEnd w:id="2135"/>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138" w:name="_Toc96968689"/>
      <w:r w:rsidRPr="00DE0D54">
        <w:rPr>
          <w:lang w:val="en-IN"/>
        </w:rPr>
        <w:lastRenderedPageBreak/>
        <w:t>7.</w:t>
      </w:r>
      <w:r w:rsidR="000342BE">
        <w:rPr>
          <w:lang w:val="en-IN"/>
        </w:rPr>
        <w:t>5</w:t>
      </w:r>
      <w:r w:rsidRPr="00DE0D54">
        <w:rPr>
          <w:lang w:val="en-IN"/>
        </w:rPr>
        <w:t>.3</w:t>
      </w:r>
      <w:r w:rsidRPr="00DE0D54">
        <w:rPr>
          <w:lang w:val="en-IN"/>
        </w:rPr>
        <w:tab/>
        <w:t>Solution evaluation</w:t>
      </w:r>
      <w:bookmarkEnd w:id="2138"/>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77777777" w:rsidR="00CF3BFE" w:rsidRPr="0086424A" w:rsidRDefault="00CF3BFE" w:rsidP="00CF3BFE">
      <w:pPr>
        <w:rPr>
          <w:lang w:val="en-US" w:eastAsia="zh-CN"/>
        </w:rPr>
      </w:pPr>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support service provisioning and EES retrival request across the ECSP</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139" w:name="_Toc96968690"/>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140" w:name="_Hlk84454440"/>
      <w:r>
        <w:rPr>
          <w:lang w:val="en-IN"/>
        </w:rPr>
        <w:t xml:space="preserve">ACR update in </w:t>
      </w:r>
      <w:r>
        <w:rPr>
          <w:lang w:val="en-US"/>
        </w:rPr>
        <w:t>service continuity planning</w:t>
      </w:r>
      <w:bookmarkEnd w:id="2139"/>
      <w:r>
        <w:rPr>
          <w:lang w:val="en-US"/>
        </w:rPr>
        <w:t xml:space="preserve"> </w:t>
      </w:r>
      <w:bookmarkEnd w:id="2140"/>
    </w:p>
    <w:p w14:paraId="2F2E46C7" w14:textId="0E29160A" w:rsidR="007C6618" w:rsidRPr="00DE0D54" w:rsidRDefault="007C6618" w:rsidP="007C6618">
      <w:pPr>
        <w:pStyle w:val="Heading3"/>
        <w:rPr>
          <w:lang w:val="en-IN"/>
        </w:rPr>
      </w:pPr>
      <w:bookmarkStart w:id="2141" w:name="_Toc96968691"/>
      <w:r w:rsidRPr="00DE0D54">
        <w:rPr>
          <w:lang w:val="en-IN"/>
        </w:rPr>
        <w:t>7.</w:t>
      </w:r>
      <w:r w:rsidR="000342BE">
        <w:rPr>
          <w:lang w:val="en-IN"/>
        </w:rPr>
        <w:t>6</w:t>
      </w:r>
      <w:r w:rsidRPr="00DE0D54">
        <w:rPr>
          <w:lang w:val="en-IN"/>
        </w:rPr>
        <w:t>.1</w:t>
      </w:r>
      <w:r w:rsidRPr="00DE0D54">
        <w:rPr>
          <w:lang w:val="en-IN"/>
        </w:rPr>
        <w:tab/>
        <w:t>Architecture enhancements</w:t>
      </w:r>
      <w:bookmarkEnd w:id="2141"/>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0" type="#_x0000_t75" style="width:481.45pt;height:243.85pt" o:ole="">
            <v:imagedata r:id="rId42" o:title=""/>
          </v:shape>
          <o:OLEObject Type="Embed" ProgID="Visio.Drawing.15" ShapeID="_x0000_i1040" DrawAspect="Content" ObjectID="_1707656811" r:id="rId43"/>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142" w:name="_Toc96968692"/>
      <w:r w:rsidRPr="00DE0D54">
        <w:rPr>
          <w:lang w:val="en-IN"/>
        </w:rPr>
        <w:t>7.</w:t>
      </w:r>
      <w:r w:rsidR="000342BE">
        <w:rPr>
          <w:lang w:val="en-IN"/>
        </w:rPr>
        <w:t>6</w:t>
      </w:r>
      <w:r w:rsidRPr="00DE0D54">
        <w:rPr>
          <w:lang w:val="en-IN"/>
        </w:rPr>
        <w:t>.2</w:t>
      </w:r>
      <w:r w:rsidRPr="00DE0D54">
        <w:rPr>
          <w:lang w:val="en-IN"/>
        </w:rPr>
        <w:tab/>
        <w:t>Solution description</w:t>
      </w:r>
      <w:bookmarkEnd w:id="2142"/>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143" w:name="_Toc96968693"/>
      <w:r>
        <w:t>7.</w:t>
      </w:r>
      <w:r w:rsidR="00D947D1">
        <w:t>6</w:t>
      </w:r>
      <w:r>
        <w:t>.2.1</w:t>
      </w:r>
      <w:r w:rsidR="00D947D1">
        <w:tab/>
      </w:r>
      <w:r>
        <w:t>ACR modification solution</w:t>
      </w:r>
      <w:bookmarkEnd w:id="2143"/>
    </w:p>
    <w:p w14:paraId="3724E991" w14:textId="232951E6" w:rsidR="007C6618" w:rsidRDefault="007C6618" w:rsidP="007C6618">
      <w:pPr>
        <w:pStyle w:val="Heading5"/>
        <w:rPr>
          <w:lang w:val="en-US"/>
        </w:rPr>
      </w:pPr>
      <w:bookmarkStart w:id="2144" w:name="_Toc96968694"/>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144"/>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lastRenderedPageBreak/>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1" type="#_x0000_t75" style="width:366.2pt;height:234.55pt" o:ole="">
            <v:imagedata r:id="rId44" o:title=""/>
          </v:shape>
          <o:OLEObject Type="Embed" ProgID="Visio.Drawing.15" ShapeID="_x0000_i1041" DrawAspect="Content" ObjectID="_1707656812" r:id="rId45"/>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7777777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77777777"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61AAA54F"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ins w:id="2145" w:author="S6-220479" w:date="2022-02-28T11:40:00Z">
        <w:r w:rsidR="005F0F18" w:rsidRPr="005F0F18">
          <w:t xml:space="preserve"> </w:t>
        </w:r>
        <w:r w:rsidR="005F0F18">
          <w:t>as described in clause 7.6.2.1.</w:t>
        </w:r>
        <w:del w:id="2146" w:author="Rapporteur" w:date="2022-02-28T11:42:00Z">
          <w:r w:rsidR="005F0F18" w:rsidDel="005F0F18">
            <w:delText>x</w:delText>
          </w:r>
        </w:del>
      </w:ins>
      <w:ins w:id="2147" w:author="Rapporteur" w:date="2022-02-28T11:42:00Z">
        <w:r w:rsidR="005F0F18">
          <w:t>3</w:t>
        </w:r>
      </w:ins>
      <w:r w:rsidRPr="00102B99">
        <w:t xml:space="preserve">. </w:t>
      </w:r>
    </w:p>
    <w:p w14:paraId="6EE6753C" w14:textId="0E83F6A2" w:rsidR="007C6618" w:rsidRPr="00102B99" w:rsidDel="005F0F18" w:rsidRDefault="007C6618" w:rsidP="00AE26C9">
      <w:pPr>
        <w:pStyle w:val="EditorsNote"/>
        <w:rPr>
          <w:del w:id="2148" w:author="S6-220479" w:date="2022-02-28T11:40:00Z"/>
          <w:lang w:val="en-US"/>
        </w:rPr>
      </w:pPr>
      <w:del w:id="2149" w:author="S6-220479" w:date="2022-02-28T11:40:00Z">
        <w:r w:rsidRPr="00102B99" w:rsidDel="005F0F18">
          <w:rPr>
            <w:lang w:val="en-US"/>
          </w:rPr>
          <w:delText>Editor</w:delText>
        </w:r>
        <w:r w:rsidR="00AE26C9" w:rsidRPr="00AE26C9" w:rsidDel="005F0F18">
          <w:rPr>
            <w:lang w:val="en-US"/>
          </w:rPr>
          <w:delText>'</w:delText>
        </w:r>
        <w:r w:rsidRPr="00102B99" w:rsidDel="005F0F18">
          <w:rPr>
            <w:lang w:val="en-US"/>
          </w:rPr>
          <w:delText xml:space="preserve">s </w:delText>
        </w:r>
        <w:r w:rsidR="00D947D1" w:rsidDel="005F0F18">
          <w:rPr>
            <w:lang w:val="en-US"/>
          </w:rPr>
          <w:delText>n</w:delText>
        </w:r>
        <w:r w:rsidRPr="00102B99" w:rsidDel="005F0F18">
          <w:rPr>
            <w:lang w:val="en-US"/>
          </w:rPr>
          <w:delText>ote:</w:delText>
        </w:r>
        <w:r w:rsidR="00D947D1" w:rsidDel="005F0F18">
          <w:rPr>
            <w:lang w:val="en-US"/>
          </w:rPr>
          <w:tab/>
          <w:delText>T</w:delText>
        </w:r>
        <w:r w:rsidRPr="00102B99" w:rsidDel="005F0F18">
          <w:rPr>
            <w:lang w:val="en-US"/>
          </w:rPr>
          <w:delText>he detailed procedure for step 4 is FFS.</w:delText>
        </w:r>
      </w:del>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2150" w:name="_Toc96968695"/>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150"/>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2" type="#_x0000_t75" style="width:366.2pt;height:224.4pt" o:ole="">
            <v:imagedata r:id="rId46" o:title=""/>
          </v:shape>
          <o:OLEObject Type="Embed" ProgID="Visio.Drawing.15" ShapeID="_x0000_i1042" DrawAspect="Content" ObjectID="_1707656813" r:id="rId47"/>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77777777"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77777777"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60412DA8"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ins w:id="2151" w:author="S6-220479" w:date="2022-02-28T11:41:00Z">
        <w:r w:rsidR="005F0F18" w:rsidRPr="005F0F18">
          <w:t xml:space="preserve"> </w:t>
        </w:r>
        <w:r w:rsidR="005F0F18">
          <w:t>as described in clause 7.6.2.1.</w:t>
        </w:r>
        <w:del w:id="2152" w:author="Rapporteur" w:date="2022-02-28T11:41:00Z">
          <w:r w:rsidR="005F0F18" w:rsidDel="005F0F18">
            <w:delText>x</w:delText>
          </w:r>
        </w:del>
      </w:ins>
      <w:ins w:id="2153" w:author="Rapporteur" w:date="2022-02-28T11:41:00Z">
        <w:r w:rsidR="005F0F18">
          <w:t>3</w:t>
        </w:r>
      </w:ins>
      <w:r w:rsidRPr="00102B99">
        <w:t xml:space="preserve">. </w:t>
      </w:r>
    </w:p>
    <w:p w14:paraId="517A106B" w14:textId="2A1CA7FB" w:rsidR="007C6618" w:rsidRPr="00102B99" w:rsidDel="005F0F18" w:rsidRDefault="007C6618" w:rsidP="00B75600">
      <w:pPr>
        <w:pStyle w:val="EditorsNote"/>
        <w:rPr>
          <w:del w:id="2154" w:author="S6-220479" w:date="2022-02-28T11:41:00Z"/>
          <w:lang w:val="en-US"/>
        </w:rPr>
      </w:pPr>
      <w:del w:id="2155" w:author="S6-220479" w:date="2022-02-28T11:41:00Z">
        <w:r w:rsidRPr="00102B99" w:rsidDel="005F0F18">
          <w:rPr>
            <w:lang w:val="en-US"/>
          </w:rPr>
          <w:delText>Editor</w:delText>
        </w:r>
        <w:r w:rsidR="00AE26C9" w:rsidRPr="00AE26C9" w:rsidDel="005F0F18">
          <w:rPr>
            <w:lang w:val="en-US"/>
          </w:rPr>
          <w:delText>'</w:delText>
        </w:r>
        <w:r w:rsidRPr="00102B99" w:rsidDel="005F0F18">
          <w:rPr>
            <w:lang w:val="en-US"/>
          </w:rPr>
          <w:delText xml:space="preserve">s </w:delText>
        </w:r>
        <w:r w:rsidR="00D947D1" w:rsidDel="005F0F18">
          <w:rPr>
            <w:lang w:val="en-US"/>
          </w:rPr>
          <w:delText>n</w:delText>
        </w:r>
        <w:r w:rsidRPr="00102B99" w:rsidDel="005F0F18">
          <w:rPr>
            <w:lang w:val="en-US"/>
          </w:rPr>
          <w:delText>ote:</w:delText>
        </w:r>
        <w:r w:rsidR="00D947D1" w:rsidDel="005F0F18">
          <w:rPr>
            <w:lang w:val="en-US"/>
          </w:rPr>
          <w:tab/>
          <w:delText>T</w:delText>
        </w:r>
        <w:r w:rsidRPr="00102B99" w:rsidDel="005F0F18">
          <w:rPr>
            <w:lang w:val="en-US"/>
          </w:rPr>
          <w:delText xml:space="preserve">he detailed procedure for step </w:delText>
        </w:r>
        <w:r w:rsidDel="005F0F18">
          <w:rPr>
            <w:lang w:val="en-US"/>
          </w:rPr>
          <w:delText>3</w:delText>
        </w:r>
        <w:r w:rsidRPr="00102B99" w:rsidDel="005F0F18">
          <w:rPr>
            <w:lang w:val="en-US"/>
          </w:rPr>
          <w:delText xml:space="preserve"> is FFS.</w:delText>
        </w:r>
      </w:del>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65E8B3C9" w:rsidR="00146506" w:rsidRPr="005A3319" w:rsidRDefault="00146506" w:rsidP="00146506">
      <w:pPr>
        <w:pStyle w:val="Heading5"/>
        <w:rPr>
          <w:ins w:id="2156" w:author="S6-220479" w:date="2022-02-28T11:37:00Z"/>
          <w:lang w:val="en-IN"/>
        </w:rPr>
      </w:pPr>
      <w:bookmarkStart w:id="2157" w:name="_Toc96968696"/>
      <w:ins w:id="2158" w:author="S6-220479" w:date="2022-02-28T11:37:00Z">
        <w:r>
          <w:rPr>
            <w:lang w:val="en-IN"/>
          </w:rPr>
          <w:t>7.6.2.1.</w:t>
        </w:r>
        <w:del w:id="2159" w:author="Rapporteur" w:date="2022-02-28T11:37:00Z">
          <w:r w:rsidDel="00146506">
            <w:rPr>
              <w:lang w:val="en-IN"/>
            </w:rPr>
            <w:delText>x</w:delText>
          </w:r>
        </w:del>
      </w:ins>
      <w:ins w:id="2160" w:author="Rapporteur" w:date="2022-02-28T11:37:00Z">
        <w:r>
          <w:rPr>
            <w:lang w:val="en-IN"/>
          </w:rPr>
          <w:t>3</w:t>
        </w:r>
      </w:ins>
      <w:ins w:id="2161" w:author="S6-220479" w:date="2022-02-28T11:37:00Z">
        <w:del w:id="2162" w:author="Rapporteur" w:date="2022-02-28T11:38:00Z">
          <w:r w:rsidDel="00146506">
            <w:rPr>
              <w:lang w:val="en-IN"/>
            </w:rPr>
            <w:delText xml:space="preserve"> </w:delText>
          </w:r>
        </w:del>
      </w:ins>
      <w:ins w:id="2163" w:author="Rapporteur" w:date="2022-02-28T11:38:00Z">
        <w:r>
          <w:rPr>
            <w:lang w:val="en-IN"/>
          </w:rPr>
          <w:tab/>
        </w:r>
      </w:ins>
      <w:ins w:id="2164" w:author="S6-220479" w:date="2022-02-28T11:37:00Z">
        <w:r>
          <w:t>ACR modification execution procedure</w:t>
        </w:r>
        <w:bookmarkEnd w:id="2157"/>
      </w:ins>
    </w:p>
    <w:p w14:paraId="7568CDBA" w14:textId="185E5D15" w:rsidR="00146506" w:rsidRPr="00317891" w:rsidRDefault="00146506" w:rsidP="00146506">
      <w:pPr>
        <w:rPr>
          <w:ins w:id="2165" w:author="S6-220479" w:date="2022-02-28T11:37:00Z"/>
        </w:rPr>
      </w:pPr>
      <w:ins w:id="2166" w:author="S6-220479" w:date="2022-02-28T11:37:00Z">
        <w:r w:rsidRPr="00317891">
          <w:t>Figure </w:t>
        </w:r>
        <w:r>
          <w:t>7.6.2.1.</w:t>
        </w:r>
        <w:del w:id="2167" w:author="Rapporteur" w:date="2022-02-28T11:38:00Z">
          <w:r w:rsidDel="00146506">
            <w:delText>x</w:delText>
          </w:r>
        </w:del>
      </w:ins>
      <w:ins w:id="2168" w:author="Rapporteur" w:date="2022-02-28T11:38:00Z">
        <w:r>
          <w:t>3</w:t>
        </w:r>
      </w:ins>
      <w:ins w:id="2169" w:author="S6-220479" w:date="2022-02-28T11:37:00Z">
        <w:r>
          <w:t xml:space="preserve">-1 </w:t>
        </w:r>
        <w:r w:rsidRPr="00317891">
          <w:t xml:space="preserve">illustrates the </w:t>
        </w:r>
        <w:r>
          <w:t>ACR modification execution procedure as used in the procedures in 7.6.2.1.1 and 7.6.2.1.2</w:t>
        </w:r>
        <w:r w:rsidRPr="00317891">
          <w:t xml:space="preserve">. </w:t>
        </w:r>
      </w:ins>
    </w:p>
    <w:p w14:paraId="50A95879" w14:textId="77777777" w:rsidR="00146506" w:rsidRPr="00317891" w:rsidRDefault="00146506" w:rsidP="00146506">
      <w:pPr>
        <w:rPr>
          <w:ins w:id="2170" w:author="S6-220479" w:date="2022-02-28T11:37:00Z"/>
        </w:rPr>
      </w:pPr>
      <w:ins w:id="2171" w:author="S6-220479" w:date="2022-02-28T11:37:00Z">
        <w:r w:rsidRPr="00317891">
          <w:t>Pre-condition:</w:t>
        </w:r>
      </w:ins>
    </w:p>
    <w:p w14:paraId="0BB3F633" w14:textId="43289A9A" w:rsidR="00146506" w:rsidRDefault="00231AEE" w:rsidP="00231AEE">
      <w:pPr>
        <w:pStyle w:val="B1"/>
        <w:rPr>
          <w:ins w:id="2172" w:author="S6-220479" w:date="2022-02-28T11:37:00Z"/>
        </w:rPr>
      </w:pPr>
      <w:ins w:id="2173" w:author="Bernt Mattsson" w:date="2022-03-01T14:22:00Z">
        <w:r>
          <w:t>1.</w:t>
        </w:r>
        <w:r>
          <w:tab/>
        </w:r>
      </w:ins>
      <w:ins w:id="2174" w:author="S6-220479" w:date="2022-02-28T11:37:00Z">
        <w:r w:rsidR="00146506">
          <w:t xml:space="preserve">An ACR has been launched between EEC, S-EES, S-EAS, T-EES and S-EAS, where S-EES and T-EES can be the same or different; and one of the following preconditions holds: </w:t>
        </w:r>
      </w:ins>
    </w:p>
    <w:p w14:paraId="11F8A6A5" w14:textId="77777777" w:rsidR="00146506" w:rsidRPr="00283058" w:rsidRDefault="00146506" w:rsidP="007065A4">
      <w:pPr>
        <w:pStyle w:val="B2"/>
        <w:rPr>
          <w:ins w:id="2175" w:author="S6-220479" w:date="2022-02-28T11:37:00Z"/>
          <w:lang w:eastAsia="ko-KR"/>
        </w:rPr>
      </w:pPr>
      <w:ins w:id="2176" w:author="S6-220479" w:date="2022-02-28T11:37:00Z">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ins>
    </w:p>
    <w:p w14:paraId="0B1DD08D" w14:textId="77777777" w:rsidR="00146506" w:rsidRDefault="00146506" w:rsidP="007065A4">
      <w:pPr>
        <w:pStyle w:val="B2"/>
        <w:rPr>
          <w:ins w:id="2177" w:author="S6-220479" w:date="2022-02-28T11:37:00Z"/>
          <w:lang w:eastAsia="ko-KR"/>
        </w:rPr>
      </w:pPr>
      <w:ins w:id="2178" w:author="S6-220479" w:date="2022-02-28T11:37:00Z">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ins>
    </w:p>
    <w:p w14:paraId="11D66514" w14:textId="77777777" w:rsidR="00146506" w:rsidRDefault="00146506" w:rsidP="00146506">
      <w:pPr>
        <w:pStyle w:val="B1"/>
        <w:ind w:left="644" w:firstLine="0"/>
        <w:rPr>
          <w:ins w:id="2179" w:author="S6-220479" w:date="2022-02-28T11:37:00Z"/>
          <w:lang w:eastAsia="ko-KR"/>
        </w:rPr>
      </w:pPr>
    </w:p>
    <w:p w14:paraId="68F0580D" w14:textId="77777777" w:rsidR="00146506" w:rsidRPr="00317891" w:rsidRDefault="00146506" w:rsidP="00146506">
      <w:pPr>
        <w:pStyle w:val="TH"/>
        <w:rPr>
          <w:ins w:id="2180" w:author="S6-220479" w:date="2022-02-28T11:37:00Z"/>
        </w:rPr>
      </w:pPr>
      <w:ins w:id="2181" w:author="S6-220479" w:date="2022-02-28T11:37:00Z">
        <w:r>
          <w:object w:dxaOrig="7335" w:dyaOrig="4576" w14:anchorId="701B8CEC">
            <v:shape id="_x0000_i1043" type="#_x0000_t75" style="width:297.3pt;height:185.5pt" o:ole="">
              <v:imagedata r:id="rId48" o:title=""/>
            </v:shape>
            <o:OLEObject Type="Embed" ProgID="Visio.Drawing.15" ShapeID="_x0000_i1043" DrawAspect="Content" ObjectID="_1707656814" r:id="rId49"/>
          </w:object>
        </w:r>
      </w:ins>
    </w:p>
    <w:p w14:paraId="676ED5DE" w14:textId="183528D6" w:rsidR="00146506" w:rsidRPr="00317891" w:rsidRDefault="00146506" w:rsidP="00146506">
      <w:pPr>
        <w:pStyle w:val="TF"/>
        <w:rPr>
          <w:ins w:id="2182" w:author="S6-220479" w:date="2022-02-28T11:37:00Z"/>
          <w:lang w:eastAsia="ko-KR"/>
        </w:rPr>
      </w:pPr>
      <w:ins w:id="2183" w:author="S6-220479" w:date="2022-02-28T11:37:00Z">
        <w:r w:rsidRPr="00317891">
          <w:rPr>
            <w:lang w:eastAsia="ko-KR"/>
          </w:rPr>
          <w:t>Figure </w:t>
        </w:r>
        <w:r>
          <w:t>7.6.2.1.</w:t>
        </w:r>
        <w:del w:id="2184" w:author="Rapporteur" w:date="2022-02-28T11:38:00Z">
          <w:r w:rsidDel="00146506">
            <w:delText>x</w:delText>
          </w:r>
        </w:del>
      </w:ins>
      <w:ins w:id="2185" w:author="Rapporteur" w:date="2022-02-28T11:38:00Z">
        <w:r>
          <w:t>3</w:t>
        </w:r>
      </w:ins>
      <w:ins w:id="2186" w:author="S6-220479" w:date="2022-02-28T11:37:00Z">
        <w:r>
          <w:t>-1</w:t>
        </w:r>
        <w:r w:rsidRPr="00317891">
          <w:rPr>
            <w:lang w:eastAsia="ko-KR"/>
          </w:rPr>
          <w:t xml:space="preserve">: </w:t>
        </w:r>
        <w:r>
          <w:t>ACR modification execution procedure</w:t>
        </w:r>
      </w:ins>
    </w:p>
    <w:p w14:paraId="2617FF95" w14:textId="5E8113EC" w:rsidR="00231AEE" w:rsidRDefault="00231AEE">
      <w:pPr>
        <w:pStyle w:val="B1"/>
        <w:rPr>
          <w:ins w:id="2187" w:author="Bernt Mattsson" w:date="2022-03-01T14:24:00Z"/>
        </w:rPr>
        <w:pPrChange w:id="2188" w:author="Bernt Mattsson" w:date="2022-03-01T14:24:00Z">
          <w:pPr/>
        </w:pPrChange>
      </w:pPr>
      <w:ins w:id="2189" w:author="Bernt Mattsson" w:date="2022-03-01T14:24:00Z">
        <w:r>
          <w:t>1.</w:t>
        </w:r>
        <w:r>
          <w:tab/>
          <w:t xml:space="preserve">If the EAS has subscribed to receive ACR notify for modification, the EES shall notify the EAS about the need to update the ACR. The EES shall include the updated parameters in the notification to the EAS. </w:t>
        </w:r>
      </w:ins>
    </w:p>
    <w:p w14:paraId="01B4BCA1" w14:textId="2329B748" w:rsidR="00231AEE" w:rsidRDefault="00231AEE">
      <w:pPr>
        <w:pStyle w:val="B1"/>
        <w:rPr>
          <w:ins w:id="2190" w:author="Bernt Mattsson" w:date="2022-03-01T14:24:00Z"/>
        </w:rPr>
        <w:pPrChange w:id="2191" w:author="Bernt Mattsson" w:date="2022-03-01T14:24:00Z">
          <w:pPr/>
        </w:pPrChange>
      </w:pPr>
      <w:ins w:id="2192" w:author="Bernt Mattsson" w:date="2022-03-01T14:24:00Z">
        <w:r>
          <w:tab/>
          <w:t>Depending on the ACR scenario, the EES can be either of S-EES or T-EES. If it is S-EES, the EAS will be S-EAS. Otherwise if the EES is T-EES, the EAS will be T-EAS.</w:t>
        </w:r>
      </w:ins>
    </w:p>
    <w:p w14:paraId="4AC6BFFA" w14:textId="77777777" w:rsidR="00231AEE" w:rsidRDefault="00231AEE" w:rsidP="00231AEE">
      <w:pPr>
        <w:pStyle w:val="B1"/>
        <w:rPr>
          <w:ins w:id="2193" w:author="Bernt Mattsson" w:date="2022-03-01T14:25:00Z"/>
        </w:rPr>
      </w:pPr>
      <w:ins w:id="2194" w:author="Bernt Mattsson" w:date="2022-03-01T14:24:00Z">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ins>
    </w:p>
    <w:p w14:paraId="786E6A47" w14:textId="1CA3CBCB" w:rsidR="00231AEE" w:rsidRDefault="00231AEE">
      <w:pPr>
        <w:pStyle w:val="B1"/>
        <w:rPr>
          <w:ins w:id="2195" w:author="Bernt Mattsson" w:date="2022-03-01T14:24:00Z"/>
        </w:rPr>
        <w:pPrChange w:id="2196" w:author="Bernt Mattsson" w:date="2022-03-01T14:24:00Z">
          <w:pPr/>
        </w:pPrChange>
      </w:pPr>
      <w:ins w:id="2197" w:author="Bernt Mattsson" w:date="2022-03-01T14:25:00Z">
        <w:r>
          <w:tab/>
        </w:r>
      </w:ins>
      <w:ins w:id="2198" w:author="Bernt Mattsson" w:date="2022-03-01T14:24:00Z">
        <w:r>
          <w:t>When EES from step 1 is S-EES the remote EES will be the T-EES. Otherwise if the EES is T-EES, the remote EES will be S-EES.</w:t>
        </w:r>
      </w:ins>
    </w:p>
    <w:p w14:paraId="3EF01865" w14:textId="37BD81E2" w:rsidR="00231AEE" w:rsidRDefault="00231AEE">
      <w:pPr>
        <w:pStyle w:val="B1"/>
        <w:rPr>
          <w:ins w:id="2199" w:author="Bernt Mattsson" w:date="2022-03-01T14:24:00Z"/>
        </w:rPr>
        <w:pPrChange w:id="2200" w:author="Bernt Mattsson" w:date="2022-03-01T14:24:00Z">
          <w:pPr/>
        </w:pPrChange>
      </w:pPr>
      <w:ins w:id="2201" w:author="Bernt Mattsson" w:date="2022-03-01T14:25:00Z">
        <w:r>
          <w:t>3.</w:t>
        </w:r>
        <w:r>
          <w:tab/>
        </w:r>
      </w:ins>
      <w:ins w:id="2202" w:author="Bernt Mattsson" w:date="2022-03-01T14:24:00Z">
        <w:r>
          <w:t>In response to the message in step 2, the remote EES responds and confirms the reception and acceptance of the updated parameters.</w:t>
        </w:r>
      </w:ins>
    </w:p>
    <w:p w14:paraId="33E29E10" w14:textId="10EA7366" w:rsidR="00146506" w:rsidRPr="008C386B" w:rsidRDefault="00146506">
      <w:pPr>
        <w:pStyle w:val="EditorsNote"/>
        <w:rPr>
          <w:ins w:id="2203" w:author="S6-220479" w:date="2022-02-28T11:37:00Z"/>
          <w:lang w:eastAsia="ko-KR"/>
        </w:rPr>
        <w:pPrChange w:id="2204" w:author="Rapporteur" w:date="2022-02-28T18:29:00Z">
          <w:pPr>
            <w:pStyle w:val="B1"/>
            <w:ind w:left="644" w:firstLine="0"/>
          </w:pPr>
        </w:pPrChange>
      </w:pPr>
      <w:ins w:id="2205" w:author="S6-220479" w:date="2022-02-28T11:37:00Z">
        <w:r w:rsidRPr="00151911">
          <w:rPr>
            <w:lang w:eastAsia="ko-KR"/>
          </w:rPr>
          <w:t>Editor</w:t>
        </w:r>
      </w:ins>
      <w:ins w:id="2206" w:author="Bernt Mattsson" w:date="2022-03-01T14:28:00Z">
        <w:r w:rsidR="002454B6" w:rsidRPr="002454B6">
          <w:rPr>
            <w:lang w:eastAsia="ko-KR"/>
          </w:rPr>
          <w:t>'</w:t>
        </w:r>
      </w:ins>
      <w:ins w:id="2207" w:author="S6-220479" w:date="2022-02-28T11:37:00Z">
        <w:r w:rsidRPr="00151911">
          <w:rPr>
            <w:lang w:eastAsia="ko-KR"/>
          </w:rPr>
          <w:t xml:space="preserve">s Note: </w:t>
        </w:r>
        <w:r w:rsidRPr="00F5523B">
          <w:t>It is FFS whether there is a need to update EEC context due to ACR modification</w:t>
        </w:r>
        <w:r>
          <w:t>.</w:t>
        </w:r>
      </w:ins>
    </w:p>
    <w:p w14:paraId="17D6A667" w14:textId="77777777" w:rsidR="00146506" w:rsidRDefault="00146506" w:rsidP="00146506">
      <w:pPr>
        <w:pStyle w:val="B1"/>
        <w:rPr>
          <w:ins w:id="2208" w:author="S6-220479" w:date="2022-02-28T11:37:00Z"/>
          <w:lang w:eastAsia="ko-KR"/>
        </w:rPr>
      </w:pPr>
      <w:ins w:id="2209" w:author="S6-220479" w:date="2022-02-28T11:37:00Z">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ins>
    </w:p>
    <w:p w14:paraId="7F45823D" w14:textId="39F19D1B" w:rsidR="007C6618" w:rsidRPr="00DE0D54" w:rsidRDefault="007C6618" w:rsidP="007C6618">
      <w:pPr>
        <w:pStyle w:val="Heading3"/>
        <w:rPr>
          <w:lang w:val="en-IN"/>
        </w:rPr>
      </w:pPr>
      <w:bookmarkStart w:id="2210" w:name="_Toc96968697"/>
      <w:r w:rsidRPr="00DE0D54">
        <w:rPr>
          <w:lang w:val="en-IN"/>
        </w:rPr>
        <w:t>7.</w:t>
      </w:r>
      <w:r w:rsidR="00D947D1">
        <w:rPr>
          <w:lang w:val="en-IN"/>
        </w:rPr>
        <w:t>6</w:t>
      </w:r>
      <w:r w:rsidRPr="00DE0D54">
        <w:rPr>
          <w:lang w:val="en-IN"/>
        </w:rPr>
        <w:t>.3</w:t>
      </w:r>
      <w:r w:rsidRPr="00DE0D54">
        <w:rPr>
          <w:lang w:val="en-IN"/>
        </w:rPr>
        <w:tab/>
        <w:t>Solution evaluation</w:t>
      </w:r>
      <w:bookmarkEnd w:id="2210"/>
    </w:p>
    <w:p w14:paraId="28A25E97" w14:textId="77777777" w:rsidR="007C6618" w:rsidRPr="00885EE4" w:rsidRDefault="007C6618" w:rsidP="007C6618">
      <w:pPr>
        <w:pStyle w:val="Guidance"/>
        <w:rPr>
          <w:lang w:eastAsia="zh-CN"/>
        </w:rPr>
      </w:pPr>
      <w:r w:rsidRPr="00DE0D54">
        <w:t>This clause provides an evaluation of the solution.</w:t>
      </w:r>
    </w:p>
    <w:p w14:paraId="7B76708E" w14:textId="75687907" w:rsidR="00211E32" w:rsidRPr="00E85E5C" w:rsidRDefault="00211E32" w:rsidP="00211E32">
      <w:pPr>
        <w:pStyle w:val="Heading2"/>
        <w:rPr>
          <w:rFonts w:eastAsia="SimSun"/>
          <w:lang w:eastAsia="zh-CN"/>
        </w:rPr>
      </w:pPr>
      <w:bookmarkStart w:id="2211" w:name="_Toc96968698"/>
      <w:r>
        <w:rPr>
          <w:rFonts w:eastAsia="SimSun"/>
          <w:lang w:eastAsia="zh-CN"/>
        </w:rPr>
        <w:t>7</w:t>
      </w:r>
      <w:r w:rsidRPr="00E85E5C">
        <w:rPr>
          <w:rFonts w:eastAsia="SimSun"/>
          <w:lang w:eastAsia="zh-CN"/>
        </w:rPr>
        <w:t>.</w:t>
      </w:r>
      <w:r w:rsidR="00D947D1">
        <w:rPr>
          <w:rFonts w:eastAsia="SimSun"/>
          <w:lang w:eastAsia="zh-CN"/>
        </w:rPr>
        <w:t>7</w:t>
      </w:r>
      <w:r w:rsidRPr="00E85E5C">
        <w:rPr>
          <w:rFonts w:eastAsia="SimSun"/>
          <w:lang w:eastAsia="zh-CN"/>
        </w:rPr>
        <w:tab/>
      </w:r>
      <w:r w:rsidRPr="00DE0D54">
        <w:rPr>
          <w:lang w:val="en-IN"/>
        </w:rPr>
        <w:t>Solution</w:t>
      </w:r>
      <w:r>
        <w:t xml:space="preserve"> #</w:t>
      </w:r>
      <w:r w:rsidR="003C32C6">
        <w:t>7</w:t>
      </w:r>
      <w:r>
        <w:t>: EES monitors UE mobility for service continuity planning</w:t>
      </w:r>
      <w:bookmarkEnd w:id="2211"/>
    </w:p>
    <w:p w14:paraId="09C8EE33" w14:textId="43F7FA7A" w:rsidR="00211E32" w:rsidRDefault="00211E32" w:rsidP="00211E32">
      <w:pPr>
        <w:pStyle w:val="Heading3"/>
        <w:rPr>
          <w:lang w:val="en-IN"/>
        </w:rPr>
      </w:pPr>
      <w:bookmarkStart w:id="2212" w:name="_Toc96968699"/>
      <w:r w:rsidRPr="00DE0D54">
        <w:rPr>
          <w:lang w:val="en-IN"/>
        </w:rPr>
        <w:t>7.</w:t>
      </w:r>
      <w:r w:rsidR="00D947D1">
        <w:rPr>
          <w:lang w:val="en-IN"/>
        </w:rPr>
        <w:t>7</w:t>
      </w:r>
      <w:r w:rsidRPr="00DE0D54">
        <w:rPr>
          <w:lang w:val="en-IN"/>
        </w:rPr>
        <w:t>.1</w:t>
      </w:r>
      <w:r w:rsidRPr="00DE0D54">
        <w:rPr>
          <w:lang w:val="en-IN"/>
        </w:rPr>
        <w:tab/>
        <w:t>Architecture enhancements</w:t>
      </w:r>
      <w:bookmarkEnd w:id="2212"/>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213" w:name="_Toc96968700"/>
      <w:r w:rsidRPr="00DE0D54">
        <w:rPr>
          <w:lang w:val="en-IN"/>
        </w:rPr>
        <w:t>7.</w:t>
      </w:r>
      <w:r w:rsidR="00D947D1">
        <w:rPr>
          <w:lang w:val="en-IN"/>
        </w:rPr>
        <w:t>7</w:t>
      </w:r>
      <w:r w:rsidRPr="00DE0D54">
        <w:rPr>
          <w:lang w:val="en-IN"/>
        </w:rPr>
        <w:t>.2</w:t>
      </w:r>
      <w:r w:rsidRPr="00DE0D54">
        <w:rPr>
          <w:lang w:val="en-IN"/>
        </w:rPr>
        <w:tab/>
        <w:t>Solution description</w:t>
      </w:r>
      <w:bookmarkEnd w:id="2213"/>
    </w:p>
    <w:p w14:paraId="044C32A3" w14:textId="0CB08F30" w:rsidR="00211E32" w:rsidRPr="00DE0D54" w:rsidRDefault="00211E32" w:rsidP="00211E32">
      <w:pPr>
        <w:pStyle w:val="Heading4"/>
        <w:rPr>
          <w:lang w:val="en-IN"/>
        </w:rPr>
      </w:pPr>
      <w:bookmarkStart w:id="2214" w:name="_Toc96968701"/>
      <w:r w:rsidRPr="00DE0D54">
        <w:rPr>
          <w:lang w:val="en-IN"/>
        </w:rPr>
        <w:t>7.</w:t>
      </w:r>
      <w:r w:rsidR="00D947D1">
        <w:rPr>
          <w:lang w:val="en-IN"/>
        </w:rPr>
        <w:t>7</w:t>
      </w:r>
      <w:r w:rsidRPr="00DE0D54">
        <w:rPr>
          <w:lang w:val="en-IN"/>
        </w:rPr>
        <w:t>.2.1</w:t>
      </w:r>
      <w:r w:rsidRPr="00DE0D54">
        <w:rPr>
          <w:lang w:val="en-IN"/>
        </w:rPr>
        <w:tab/>
        <w:t>General</w:t>
      </w:r>
      <w:bookmarkEnd w:id="2214"/>
    </w:p>
    <w:p w14:paraId="7A3F4152" w14:textId="77777777" w:rsidR="00211E32" w:rsidRDefault="00211E32" w:rsidP="00211E32">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67B9EA23" w14:textId="69889A3E" w:rsidR="00211E32" w:rsidRPr="00DE0D54" w:rsidRDefault="00211E32" w:rsidP="00211E32">
      <w:pPr>
        <w:pStyle w:val="Heading4"/>
        <w:rPr>
          <w:lang w:val="en-IN"/>
        </w:rPr>
      </w:pPr>
      <w:bookmarkStart w:id="2215" w:name="_Toc96968702"/>
      <w:r w:rsidRPr="00DE0D54">
        <w:rPr>
          <w:lang w:val="en-IN"/>
        </w:rPr>
        <w:lastRenderedPageBreak/>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215"/>
    </w:p>
    <w:p w14:paraId="62582A96" w14:textId="77777777" w:rsidR="00211E32" w:rsidRDefault="00211E32" w:rsidP="00211E32">
      <w:pPr>
        <w:rPr>
          <w:rFonts w:eastAsia="SimSun"/>
          <w:noProof/>
          <w:lang w:eastAsia="zh-CN"/>
        </w:rPr>
      </w:pPr>
      <w:r>
        <w:rPr>
          <w:rFonts w:eastAsia="SimSun"/>
          <w:noProof/>
          <w:lang w:eastAsia="zh-CN"/>
        </w:rPr>
        <w:t xml:space="preserve">In this solution, the EES is responsible to identify the ACR type in ACR detection part or </w:t>
      </w:r>
      <w:bookmarkStart w:id="2216" w:name="OLE_LINK80"/>
      <w:r>
        <w:rPr>
          <w:rFonts w:eastAsia="SimSun"/>
          <w:noProof/>
          <w:lang w:eastAsia="zh-CN"/>
        </w:rPr>
        <w:t>receive the ACR type from the EAS and the EEC</w:t>
      </w:r>
      <w:bookmarkEnd w:id="2216"/>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rFonts w:eastAsia="SimSun"/>
          <w:noProof/>
          <w:lang w:eastAsia="zh-CN"/>
        </w:rPr>
      </w:pPr>
      <w:r>
        <w:rPr>
          <w:rFonts w:eastAsia="SimSun"/>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217" w:name="OLE_LINK124"/>
      <w:r>
        <w:rPr>
          <w:noProof/>
        </w:rPr>
        <w:t>predicted/expected UE location</w:t>
      </w:r>
      <w:bookmarkEnd w:id="2217"/>
      <w:r w:rsidRPr="00BF5855">
        <w:t xml:space="preserve"> </w:t>
      </w:r>
      <w:r>
        <w:t>or EAS service area</w:t>
      </w:r>
      <w:r>
        <w:rPr>
          <w:noProof/>
        </w:rPr>
        <w:t>, then the S-EES sends ACR complete notify message to the EEC.</w:t>
      </w:r>
    </w:p>
    <w:p w14:paraId="661791F7" w14:textId="77777777" w:rsidR="00211E32" w:rsidRDefault="00211E32" w:rsidP="00211E32">
      <w:pPr>
        <w:rPr>
          <w:rFonts w:eastAsia="SimSun"/>
          <w:noProof/>
          <w:lang w:eastAsia="zh-CN"/>
        </w:rPr>
      </w:pPr>
      <w:r>
        <w:rPr>
          <w:rFonts w:eastAsia="SimSun"/>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218" w:name="_Toc57673698"/>
      <w:bookmarkStart w:id="2219" w:name="_Toc74058572"/>
      <w:r w:rsidR="00211E32" w:rsidRPr="00B75600">
        <w:rPr>
          <w:rFonts w:ascii="Arial" w:hAnsi="Arial" w:cs="Arial"/>
          <w:sz w:val="24"/>
        </w:rPr>
        <w:t>8.8.3.4</w:t>
      </w:r>
      <w:r w:rsidR="00211E32" w:rsidRPr="00B75600">
        <w:rPr>
          <w:rFonts w:ascii="Arial" w:hAnsi="Arial" w:cs="Arial"/>
          <w:sz w:val="24"/>
        </w:rPr>
        <w:tab/>
        <w:t>ACR launching procedure</w:t>
      </w:r>
      <w:bookmarkEnd w:id="2218"/>
      <w:bookmarkEnd w:id="2219"/>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4" type="#_x0000_t75" style="width:367.5pt;height:189.95pt" o:ole="">
            <v:imagedata r:id="rId50" o:title=""/>
          </v:shape>
          <o:OLEObject Type="Embed" ProgID="VisioViewer.Viewer.1" ShapeID="_x0000_i1044" DrawAspect="Content" ObjectID="_1707656815" r:id="rId51"/>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lastRenderedPageBreak/>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220" w:name="_Toc74058587"/>
      <w:r w:rsidR="00211E32" w:rsidRPr="00B75600">
        <w:rPr>
          <w:rFonts w:ascii="Arial" w:hAnsi="Arial" w:cs="Arial"/>
          <w:sz w:val="24"/>
        </w:rPr>
        <w:t>8.8.4.4</w:t>
      </w:r>
      <w:r w:rsidR="00211E32" w:rsidRPr="00B75600">
        <w:rPr>
          <w:rFonts w:ascii="Arial" w:hAnsi="Arial" w:cs="Arial"/>
          <w:sz w:val="24"/>
        </w:rPr>
        <w:tab/>
        <w:t>ACR request</w:t>
      </w:r>
      <w:bookmarkEnd w:id="2220"/>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F477AF">
              <w:rPr>
                <w:rFonts w:cs="Arial"/>
              </w:rPr>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rPr>
                <w:lang w:eastAsia="ko-KR"/>
              </w:rPr>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2221" w:name="OLE_LINK122"/>
            <w:bookmarkStart w:id="2222" w:name="OLE_LINK123"/>
            <w:r w:rsidRPr="004422B6">
              <w:rPr>
                <w:lang w:eastAsia="ko-KR"/>
              </w:rPr>
              <w:t>Indicates whether the ACR is for normal ACR or service continuity planning</w:t>
            </w:r>
            <w:bookmarkEnd w:id="2221"/>
            <w:bookmarkEnd w:id="2222"/>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2223" w:name="OLE_LINK125"/>
            <w:bookmarkStart w:id="2224" w:name="OLE_LINK126"/>
            <w:r w:rsidRPr="004422B6">
              <w:t>Predicted/Expected UE location</w:t>
            </w:r>
            <w:bookmarkEnd w:id="2223"/>
            <w:bookmarkEnd w:id="2224"/>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11E32"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211E32" w:rsidRPr="00F477AF" w:rsidRDefault="00211E32" w:rsidP="003103BF">
            <w:pPr>
              <w:keepNext/>
              <w:keepLines/>
              <w:spacing w:after="0"/>
              <w:rPr>
                <w:rFonts w:ascii="Arial" w:hAnsi="Arial"/>
                <w:sz w:val="18"/>
              </w:rPr>
            </w:pPr>
            <w:r w:rsidRPr="00F477AF">
              <w:rPr>
                <w:rFonts w:ascii="Arial" w:hAnsi="Arial"/>
                <w:sz w:val="18"/>
              </w:rPr>
              <w:t>ACR action (NOTE</w:t>
            </w:r>
            <w:r w:rsidR="00AE26C9">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211E32" w:rsidRPr="00F477AF" w:rsidRDefault="00211E32" w:rsidP="003103BF">
            <w:pPr>
              <w:keepNext/>
              <w:keepLines/>
              <w:spacing w:after="0"/>
              <w:rPr>
                <w:rFonts w:ascii="Arial" w:hAnsi="Arial"/>
                <w:sz w:val="18"/>
              </w:rPr>
            </w:pPr>
            <w:r w:rsidRPr="00F477AF">
              <w:rPr>
                <w:rFonts w:ascii="Arial" w:hAnsi="Arial"/>
                <w:sz w:val="18"/>
              </w:rPr>
              <w:t>Indicates the ACR action (ACR initiation or ACR determination)</w:t>
            </w:r>
          </w:p>
        </w:tc>
      </w:tr>
      <w:tr w:rsidR="00211E32"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211E32" w:rsidRPr="00F477AF" w:rsidRDefault="00211E32" w:rsidP="003103BF">
            <w:pPr>
              <w:keepNext/>
              <w:keepLines/>
              <w:spacing w:after="0"/>
              <w:rPr>
                <w:rFonts w:ascii="Arial" w:hAnsi="Arial"/>
                <w:sz w:val="18"/>
              </w:rPr>
            </w:pPr>
            <w:r w:rsidRPr="00F477AF">
              <w:rPr>
                <w:rFonts w:ascii="Arial" w:hAnsi="Arial"/>
                <w:sz w:val="18"/>
              </w:rPr>
              <w:t>ACR initiation data (NOTE</w:t>
            </w:r>
            <w:r w:rsidR="00AE26C9">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211E32" w:rsidRPr="00F477AF" w:rsidRDefault="00211E32" w:rsidP="003103BF">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11E32"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211E32" w:rsidRPr="00F477AF" w:rsidRDefault="00211E32" w:rsidP="003103BF">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211E32" w:rsidRPr="00F477AF" w:rsidRDefault="00211E32" w:rsidP="003103BF">
            <w:pPr>
              <w:pStyle w:val="TAL"/>
            </w:pPr>
            <w:r w:rsidRPr="00F477AF">
              <w:t>Endpoint information (e.g. URI, FQDN, IP 3-tuple) of the T-EAS.</w:t>
            </w:r>
          </w:p>
        </w:tc>
      </w:tr>
      <w:tr w:rsidR="00211E32"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211E32" w:rsidRPr="00F477AF" w:rsidRDefault="00211E32" w:rsidP="003103BF">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211E32" w:rsidRPr="00F477AF" w:rsidRDefault="00211E32" w:rsidP="003103BF">
            <w:pPr>
              <w:pStyle w:val="TAL"/>
            </w:pPr>
            <w:r w:rsidRPr="00F477AF">
              <w:rPr>
                <w:lang w:eastAsia="ko-KR"/>
              </w:rPr>
              <w:t>DNAI information associated with the T-EAS.</w:t>
            </w:r>
          </w:p>
        </w:tc>
      </w:tr>
      <w:tr w:rsidR="00211E32"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211E32" w:rsidRPr="00F477AF" w:rsidRDefault="00211E32" w:rsidP="003103BF">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211E32" w:rsidRPr="00F477AF" w:rsidRDefault="00211E32" w:rsidP="003103BF">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211E32" w:rsidRPr="00F477AF" w:rsidRDefault="00211E32" w:rsidP="003103BF">
            <w:pPr>
              <w:pStyle w:val="TAL"/>
              <w:rPr>
                <w:lang w:eastAsia="ko-KR"/>
              </w:rPr>
            </w:pPr>
            <w:r w:rsidRPr="00F477AF">
              <w:rPr>
                <w:lang w:eastAsia="ko-KR"/>
              </w:rPr>
              <w:t>The N6 traffic routing information and/or routing profile ID corresponding to the T-EAS DNAI.</w:t>
            </w:r>
          </w:p>
        </w:tc>
      </w:tr>
      <w:tr w:rsidR="00211E32"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211E32" w:rsidRPr="00F477AF" w:rsidRDefault="00211E32" w:rsidP="003103BF">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211E32" w:rsidRPr="00F477AF" w:rsidRDefault="00211E32" w:rsidP="003103B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211E32" w:rsidRPr="00F477AF" w:rsidRDefault="00211E32" w:rsidP="003103BF">
            <w:pPr>
              <w:pStyle w:val="TAL"/>
              <w:rPr>
                <w:lang w:eastAsia="ko-KR"/>
              </w:rPr>
            </w:pPr>
            <w:r w:rsidRPr="00F477AF">
              <w:rPr>
                <w:lang w:eastAsia="ko-KR"/>
              </w:rPr>
              <w:t>Indicates whether to notify the EAS about the need of ACR.</w:t>
            </w:r>
          </w:p>
        </w:tc>
      </w:tr>
      <w:tr w:rsidR="00211E32"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211E32" w:rsidRPr="00F477AF" w:rsidRDefault="00211E32" w:rsidP="003103BF">
            <w:pPr>
              <w:pStyle w:val="TAL"/>
              <w:rPr>
                <w:lang w:eastAsia="ko-KR"/>
              </w:rPr>
            </w:pPr>
            <w:r w:rsidRPr="00F477AF">
              <w:t xml:space="preserve">&gt; </w:t>
            </w:r>
            <w:r w:rsidRPr="00F477AF">
              <w:rPr>
                <w:lang w:eastAsia="ko-KR"/>
              </w:rPr>
              <w:t>S-EAS endpoint (NOTE</w:t>
            </w:r>
            <w:r w:rsidR="00AE26C9">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211E32" w:rsidRPr="00F477AF" w:rsidRDefault="00211E32" w:rsidP="003103BF">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211E32" w:rsidRPr="00F477AF" w:rsidRDefault="00211E32" w:rsidP="003103BF">
            <w:pPr>
              <w:pStyle w:val="TAL"/>
              <w:rPr>
                <w:lang w:eastAsia="ko-KR"/>
              </w:rPr>
            </w:pPr>
            <w:r w:rsidRPr="00F477AF">
              <w:rPr>
                <w:lang w:eastAsia="ko-KR"/>
              </w:rPr>
              <w:t>Endpoint information of the S-EAS</w:t>
            </w:r>
          </w:p>
        </w:tc>
      </w:tr>
      <w:tr w:rsidR="00211E32"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211E32" w:rsidRPr="00F477AF" w:rsidDel="002C6DBA" w:rsidRDefault="00211E32" w:rsidP="003103BF">
            <w:pPr>
              <w:keepNext/>
              <w:keepLines/>
              <w:spacing w:after="0"/>
              <w:rPr>
                <w:rFonts w:ascii="Arial" w:hAnsi="Arial"/>
                <w:sz w:val="18"/>
                <w:lang w:eastAsia="ko-KR"/>
              </w:rPr>
            </w:pPr>
            <w:r w:rsidRPr="00F477AF">
              <w:rPr>
                <w:rFonts w:ascii="Arial" w:hAnsi="Arial"/>
                <w:sz w:val="18"/>
                <w:lang w:eastAsia="ko-KR"/>
              </w:rPr>
              <w:t>ACR determination data (NOTE</w:t>
            </w:r>
            <w:r w:rsidR="00AE26C9">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211E32" w:rsidRPr="00F477AF" w:rsidDel="002C6DBA"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211E32" w:rsidRPr="00F477AF" w:rsidDel="002C6DBA" w:rsidRDefault="00211E32" w:rsidP="003103BF">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11E32"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211E32" w:rsidRPr="00F477AF" w:rsidRDefault="00211E32" w:rsidP="003103BF">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211E32" w:rsidRPr="00F477AF" w:rsidRDefault="00211E32" w:rsidP="003103BF">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211E32" w:rsidRPr="00F477AF" w:rsidRDefault="00211E32" w:rsidP="003103BF">
            <w:pPr>
              <w:keepNext/>
              <w:keepLines/>
              <w:spacing w:after="0"/>
              <w:rPr>
                <w:rFonts w:ascii="Arial" w:hAnsi="Arial"/>
                <w:sz w:val="18"/>
              </w:rPr>
            </w:pPr>
            <w:r w:rsidRPr="00F477AF">
              <w:rPr>
                <w:rFonts w:ascii="Arial" w:hAnsi="Arial"/>
                <w:sz w:val="18"/>
                <w:lang w:eastAsia="ko-KR"/>
              </w:rPr>
              <w:t>Endpoint information of the S-EAS</w:t>
            </w:r>
          </w:p>
        </w:tc>
      </w:tr>
      <w:tr w:rsidR="00211E32"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211E32" w:rsidRPr="004422B6" w:rsidRDefault="00211E32" w:rsidP="003103BF">
            <w:pPr>
              <w:pStyle w:val="TAN"/>
            </w:pPr>
            <w:r w:rsidRPr="004422B6">
              <w:t>NOTE</w:t>
            </w:r>
            <w:r w:rsidR="00AE26C9">
              <w:t> </w:t>
            </w:r>
            <w:r w:rsidRPr="004422B6">
              <w:t>1:</w:t>
            </w:r>
            <w:r w:rsidRPr="004422B6">
              <w:tab/>
              <w:t>This IE shall be present if the EAS notification indication indicates that the EAS needs to be informed.</w:t>
            </w:r>
          </w:p>
          <w:p w14:paraId="4AF13BF6" w14:textId="35887354" w:rsidR="00211E32" w:rsidRPr="004422B6" w:rsidRDefault="00211E32" w:rsidP="003103BF">
            <w:pPr>
              <w:pStyle w:val="TAN"/>
            </w:pPr>
            <w:r w:rsidRPr="004422B6">
              <w:t>NOTE</w:t>
            </w:r>
            <w:r w:rsidR="00AE26C9">
              <w:t> </w:t>
            </w:r>
            <w:r w:rsidRPr="004422B6">
              <w:t>2:</w:t>
            </w:r>
            <w:r w:rsidRPr="004422B6">
              <w:tab/>
              <w:t>Either ACR initiation or ACR determination shall be included corresponding to the ACR action.</w:t>
            </w:r>
          </w:p>
          <w:p w14:paraId="23963B90" w14:textId="548824BB" w:rsidR="00211E32" w:rsidRPr="004422B6" w:rsidRDefault="00211E32" w:rsidP="003103BF">
            <w:pPr>
              <w:pStyle w:val="TAN"/>
            </w:pPr>
            <w:r w:rsidRPr="004422B6">
              <w:t>NOTE</w:t>
            </w:r>
            <w:r w:rsidR="00AE26C9">
              <w:t> </w:t>
            </w:r>
            <w:r w:rsidRPr="004422B6">
              <w:t>3:</w:t>
            </w:r>
            <w:r w:rsidRPr="004422B6">
              <w:tab/>
              <w:t>This IE shall indicate ACR determination if the request originates from the S</w:t>
            </w:r>
            <w:r w:rsidRPr="004422B6">
              <w:noBreakHyphen/>
              <w:t>EAS.</w:t>
            </w:r>
          </w:p>
          <w:p w14:paraId="5577CC11" w14:textId="2EEA21C7" w:rsidR="00211E32" w:rsidRPr="004422B6" w:rsidRDefault="00211E32" w:rsidP="003103BF">
            <w:pPr>
              <w:pStyle w:val="TAN"/>
            </w:pPr>
            <w:r w:rsidRPr="004422B6">
              <w:t>NOTE</w:t>
            </w:r>
            <w:r w:rsidR="00AE26C9">
              <w:t> </w:t>
            </w:r>
            <w:r w:rsidRPr="004422B6">
              <w:t>4:</w:t>
            </w:r>
            <w:r w:rsidRPr="004422B6">
              <w:tab/>
              <w:t>This IE shall be present if the request originates from the EEC.</w:t>
            </w:r>
          </w:p>
          <w:p w14:paraId="6FDC9053" w14:textId="0A31C6FF" w:rsidR="00211E32" w:rsidRPr="00F477AF" w:rsidRDefault="00211E32" w:rsidP="003103BF">
            <w:pPr>
              <w:pStyle w:val="TAN"/>
            </w:pPr>
            <w:r w:rsidRPr="004422B6">
              <w:t>NOTE</w:t>
            </w:r>
            <w:r w:rsidR="00AE26C9">
              <w:t> </w:t>
            </w:r>
            <w:r w:rsidRPr="004422B6">
              <w:t>5:</w:t>
            </w:r>
            <w:r w:rsidR="00AE26C9">
              <w:tab/>
            </w:r>
            <w:r w:rsidRPr="004422B6">
              <w:t>This IE shall be present if the ACR type indicates the ACR procedure is for service continuity planning.</w:t>
            </w:r>
          </w:p>
        </w:tc>
      </w:tr>
    </w:tbl>
    <w:p w14:paraId="51789735" w14:textId="77777777" w:rsidR="00211E32" w:rsidRDefault="00211E32" w:rsidP="00195CC4">
      <w:pPr>
        <w:pStyle w:val="B1"/>
        <w:rPr>
          <w:noProof/>
        </w:rPr>
      </w:pPr>
    </w:p>
    <w:p w14:paraId="2AEB1B01" w14:textId="77777777" w:rsidR="000D73C4" w:rsidRPr="00DE0D54" w:rsidRDefault="000D73C4" w:rsidP="000D73C4">
      <w:pPr>
        <w:pStyle w:val="Heading3"/>
        <w:rPr>
          <w:lang w:val="en-IN"/>
        </w:rPr>
      </w:pPr>
      <w:bookmarkStart w:id="2225" w:name="_Toc96968703"/>
      <w:r w:rsidRPr="00DE0D54">
        <w:rPr>
          <w:lang w:val="en-IN"/>
        </w:rPr>
        <w:t>7.</w:t>
      </w:r>
      <w:r>
        <w:rPr>
          <w:lang w:val="en-IN"/>
        </w:rPr>
        <w:t>7</w:t>
      </w:r>
      <w:r w:rsidRPr="00DE0D54">
        <w:rPr>
          <w:lang w:val="en-IN"/>
        </w:rPr>
        <w:t>.3</w:t>
      </w:r>
      <w:r w:rsidRPr="00DE0D54">
        <w:rPr>
          <w:lang w:val="en-IN"/>
        </w:rPr>
        <w:tab/>
        <w:t>Solution evaluation</w:t>
      </w:r>
      <w:bookmarkEnd w:id="2225"/>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rFonts w:eastAsia="SimSun"/>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p>
    <w:p w14:paraId="2E1FE574" w14:textId="0925B59B"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it is FFS for the handling when UE does</w:t>
      </w:r>
      <w:r w:rsidR="00D935F2">
        <w:t>n</w:t>
      </w:r>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2226" w:name="_Toc96968704"/>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2226"/>
    </w:p>
    <w:p w14:paraId="102BBB36" w14:textId="0CE89BB2" w:rsidR="00570B1E" w:rsidRPr="004D46A8" w:rsidRDefault="00570B1E" w:rsidP="00B75600">
      <w:pPr>
        <w:pStyle w:val="Heading3"/>
        <w:rPr>
          <w:rFonts w:eastAsia="Batang"/>
        </w:rPr>
      </w:pPr>
      <w:bookmarkStart w:id="2227" w:name="_Toc96968705"/>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2227"/>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2228" w:name="_Toc96968706"/>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2228"/>
    </w:p>
    <w:p w14:paraId="2F416FCF" w14:textId="52CD8875" w:rsidR="00570B1E" w:rsidRPr="00DE0D54" w:rsidRDefault="00570B1E" w:rsidP="00570B1E">
      <w:pPr>
        <w:pStyle w:val="Heading4"/>
        <w:rPr>
          <w:lang w:val="en-IN"/>
        </w:rPr>
      </w:pPr>
      <w:bookmarkStart w:id="2229" w:name="_Toc96968707"/>
      <w:r w:rsidRPr="00DE0D54">
        <w:rPr>
          <w:lang w:val="en-IN"/>
        </w:rPr>
        <w:t>7.</w:t>
      </w:r>
      <w:r w:rsidR="003103BF">
        <w:rPr>
          <w:lang w:val="en-IN"/>
        </w:rPr>
        <w:t>8</w:t>
      </w:r>
      <w:r w:rsidRPr="00DE0D54">
        <w:rPr>
          <w:lang w:val="en-IN"/>
        </w:rPr>
        <w:t>.2.1</w:t>
      </w:r>
      <w:r w:rsidRPr="00DE0D54">
        <w:rPr>
          <w:lang w:val="en-IN"/>
        </w:rPr>
        <w:tab/>
        <w:t>General</w:t>
      </w:r>
      <w:bookmarkEnd w:id="2229"/>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F439BCC"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w:t>
      </w:r>
      <w:ins w:id="2230" w:author="Rapporteur" w:date="2022-02-26T23:27:00Z">
        <w:r w:rsidR="00997EFF">
          <w:rPr>
            <w:lang w:eastAsia="ko-KR"/>
          </w:rPr>
          <w:t xml:space="preserve">. </w:t>
        </w:r>
      </w:ins>
      <w:r>
        <w:rPr>
          <w:rFonts w:hint="eastAsia"/>
          <w:lang w:eastAsia="ko-KR"/>
        </w:rPr>
        <w:t>T</w:t>
      </w:r>
      <w:r>
        <w:rPr>
          <w:lang w:eastAsia="ko-KR"/>
        </w:rPr>
        <w:t xml:space="preserve">his solution exploits CAPIF </w:t>
      </w:r>
      <w:del w:id="2231" w:author="Rapporteur" w:date="2022-02-26T23:27:00Z">
        <w:r w:rsidDel="00997EFF">
          <w:rPr>
            <w:lang w:eastAsia="ko-KR"/>
          </w:rPr>
          <w:delText>[</w:delText>
        </w:r>
      </w:del>
      <w:ins w:id="2232" w:author="Rapporteur" w:date="2022-02-26T23:28:00Z">
        <w:r w:rsidR="00997EFF">
          <w:rPr>
            <w:lang w:eastAsia="ko-KR"/>
          </w:rPr>
          <w:t xml:space="preserve">specified </w:t>
        </w:r>
      </w:ins>
      <w:ins w:id="2233" w:author="Rapporteur" w:date="2022-02-26T23:27:00Z">
        <w:r w:rsidR="00997EFF">
          <w:rPr>
            <w:lang w:eastAsia="ko-KR"/>
          </w:rPr>
          <w:t xml:space="preserve">in 3GPP </w:t>
        </w:r>
      </w:ins>
      <w:r>
        <w:rPr>
          <w:lang w:eastAsia="ko-KR"/>
        </w:rPr>
        <w:t>TS 23.222</w:t>
      </w:r>
      <w:del w:id="2234" w:author="Rapporteur" w:date="2022-02-26T23:28:00Z">
        <w:r w:rsidDel="00997EFF">
          <w:rPr>
            <w:lang w:eastAsia="ko-KR"/>
          </w:rPr>
          <w:delText>]</w:delText>
        </w:r>
      </w:del>
      <w:r>
        <w:rPr>
          <w:lang w:eastAsia="ko-KR"/>
        </w:rPr>
        <w:t xml:space="preserve"> </w:t>
      </w:r>
      <w:ins w:id="2235" w:author="Rapporteur" w:date="2022-02-26T23:27:00Z">
        <w:r w:rsidR="00997EFF">
          <w:rPr>
            <w:lang w:eastAsia="ko-KR"/>
          </w:rPr>
          <w:t xml:space="preserve">[16] </w:t>
        </w:r>
      </w:ins>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4CAD10AB" w14:textId="5EC9AFF6" w:rsidR="00570B1E"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19515755" w14:textId="2FF8E955" w:rsidR="00570B1E" w:rsidRDefault="00570B1E" w:rsidP="00570B1E">
      <w:pPr>
        <w:pStyle w:val="Heading4"/>
        <w:rPr>
          <w:lang w:val="en-IN"/>
        </w:rPr>
      </w:pPr>
      <w:bookmarkStart w:id="2236" w:name="_Toc96968708"/>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2236"/>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ins w:id="2237" w:author="Rapporteur" w:date="2022-02-26T23:28:00Z">
        <w:r w:rsidR="00997EFF">
          <w:rPr>
            <w:lang w:eastAsia="ko-KR"/>
          </w:rPr>
          <w:t xml:space="preserve"> [16]</w:t>
        </w:r>
      </w:ins>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5" type="#_x0000_t75" style="width:481.9pt;height:317.15pt" o:ole="">
            <v:imagedata r:id="rId52" o:title=""/>
          </v:shape>
          <o:OLEObject Type="Embed" ProgID="Visio.Drawing.15" ShapeID="_x0000_i1045" DrawAspect="Content" ObjectID="_1707656816" r:id="rId53"/>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0CCA6455" w:rsidR="00570B1E" w:rsidRPr="003E1164"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2D6FD433" w14:textId="77777777" w:rsidR="005F420E" w:rsidRDefault="005F420E" w:rsidP="005F420E">
      <w:pPr>
        <w:pStyle w:val="Heading4"/>
        <w:rPr>
          <w:lang w:val="en-IN"/>
        </w:rPr>
      </w:pPr>
      <w:bookmarkStart w:id="2238" w:name="_Toc96968709"/>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2238"/>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77777777" w:rsidR="005F420E" w:rsidRDefault="005F420E" w:rsidP="005F420E">
      <w:pPr>
        <w:rPr>
          <w:lang w:eastAsia="ko-KR"/>
        </w:rPr>
      </w:pPr>
      <w:r>
        <w:rPr>
          <w:rFonts w:hint="eastAsia"/>
          <w:lang w:eastAsia="ko-KR"/>
        </w:rPr>
        <w:t>T</w:t>
      </w:r>
      <w:r>
        <w:rPr>
          <w:lang w:eastAsia="ko-KR"/>
        </w:rPr>
        <w:t>he proposed IEs in CAPIF 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69A90658" w:rsidR="005F420E" w:rsidRDefault="00186D3D" w:rsidP="00195CC4">
      <w:pPr>
        <w:pStyle w:val="B2"/>
        <w:rPr>
          <w:lang w:eastAsia="ko-KR"/>
        </w:rPr>
      </w:pPr>
      <w:r>
        <w:rPr>
          <w:lang w:eastAsia="ko-KR"/>
        </w:rPr>
        <w:t>a.</w:t>
      </w:r>
      <w:r>
        <w:rPr>
          <w:lang w:eastAsia="ko-KR"/>
        </w:rPr>
        <w:tab/>
      </w:r>
      <w:r w:rsidR="005F420E">
        <w:rPr>
          <w:lang w:eastAsia="ko-KR"/>
        </w:rPr>
        <w:t>Service API publish request [TS 23.222]</w:t>
      </w:r>
      <w:ins w:id="2239" w:author="Rapporteur" w:date="2022-02-26T23:28:00Z">
        <w:r w:rsidR="00997EFF">
          <w:rPr>
            <w:lang w:eastAsia="ko-KR"/>
          </w:rPr>
          <w:t xml:space="preserve"> [16]</w:t>
        </w:r>
      </w:ins>
    </w:p>
    <w:p w14:paraId="5312FFE0" w14:textId="3519CBF7" w:rsidR="005F420E" w:rsidRDefault="00186D3D" w:rsidP="00195CC4">
      <w:pPr>
        <w:pStyle w:val="B3"/>
        <w:rPr>
          <w:lang w:eastAsia="ko-KR"/>
        </w:rPr>
      </w:pPr>
      <w:r>
        <w:rPr>
          <w:lang w:eastAsia="ko-KR"/>
        </w:rPr>
        <w:lastRenderedPageBreak/>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06D9599E" w:rsidR="005F420E" w:rsidRDefault="00186D3D" w:rsidP="00195CC4">
      <w:pPr>
        <w:pStyle w:val="B2"/>
        <w:rPr>
          <w:lang w:eastAsia="ko-KR"/>
        </w:rPr>
      </w:pPr>
      <w:r>
        <w:rPr>
          <w:lang w:eastAsia="ko-KR"/>
        </w:rPr>
        <w:t>a.</w:t>
      </w:r>
      <w:r>
        <w:rPr>
          <w:lang w:eastAsia="ko-KR"/>
        </w:rPr>
        <w:tab/>
      </w:r>
      <w:r w:rsidR="005F420E">
        <w:rPr>
          <w:lang w:eastAsia="ko-KR"/>
        </w:rPr>
        <w:t>Onboard API invoker response [TS 23.222]</w:t>
      </w:r>
      <w:ins w:id="2240" w:author="Rapporteur" w:date="2022-02-26T23:28:00Z">
        <w:r w:rsidR="00997EFF">
          <w:rPr>
            <w:lang w:eastAsia="ko-KR"/>
          </w:rPr>
          <w:t xml:space="preserve"> [16]</w:t>
        </w:r>
      </w:ins>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69A36B3" w:rsidR="005F420E" w:rsidRDefault="00186D3D" w:rsidP="00195CC4">
      <w:pPr>
        <w:pStyle w:val="B2"/>
        <w:rPr>
          <w:lang w:eastAsia="ko-KR"/>
        </w:rPr>
      </w:pPr>
      <w:r>
        <w:rPr>
          <w:lang w:eastAsia="ko-KR"/>
        </w:rPr>
        <w:t>b.</w:t>
      </w:r>
      <w:r>
        <w:rPr>
          <w:lang w:eastAsia="ko-KR"/>
        </w:rPr>
        <w:tab/>
      </w:r>
      <w:r w:rsidR="005F420E">
        <w:rPr>
          <w:lang w:eastAsia="ko-KR"/>
        </w:rPr>
        <w:t>Service API discover request [TS 23.222]</w:t>
      </w:r>
      <w:ins w:id="2241" w:author="Rapporteur" w:date="2022-02-26T23:28:00Z">
        <w:r w:rsidR="00997EFF">
          <w:rPr>
            <w:lang w:eastAsia="ko-KR"/>
          </w:rPr>
          <w:t xml:space="preserve"> [16]</w:t>
        </w:r>
      </w:ins>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2696B39A" w:rsidR="005F420E" w:rsidRDefault="00186D3D" w:rsidP="00195CC4">
      <w:pPr>
        <w:pStyle w:val="B2"/>
        <w:rPr>
          <w:lang w:eastAsia="ko-KR"/>
        </w:rPr>
      </w:pPr>
      <w:r>
        <w:rPr>
          <w:lang w:eastAsia="ko-KR"/>
        </w:rPr>
        <w:t>c.</w:t>
      </w:r>
      <w:r>
        <w:rPr>
          <w:lang w:eastAsia="ko-KR"/>
        </w:rPr>
        <w:tab/>
      </w:r>
      <w:r w:rsidR="005F420E">
        <w:rPr>
          <w:lang w:eastAsia="ko-KR"/>
        </w:rPr>
        <w:t>Service API discover response [TS 23.222]</w:t>
      </w:r>
      <w:ins w:id="2242" w:author="Rapporteur" w:date="2022-02-26T23:29:00Z">
        <w:r w:rsidR="00997EFF">
          <w:rPr>
            <w:lang w:eastAsia="ko-KR"/>
          </w:rPr>
          <w:t xml:space="preserve"> [16]</w:t>
        </w:r>
      </w:ins>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rPr>
          <w:ins w:id="2243" w:author="S6-220299" w:date="2022-02-28T11:45:00Z"/>
        </w:rPr>
      </w:pPr>
      <w:ins w:id="2244" w:author="S6-220299" w:date="2022-02-28T11:45:00Z">
        <w:r>
          <w:t>3)</w:t>
        </w:r>
        <w:r>
          <w:tab/>
        </w:r>
        <w:r>
          <w:rPr>
            <w:rFonts w:hint="eastAsia"/>
          </w:rPr>
          <w:t>S</w:t>
        </w:r>
        <w:r>
          <w:t>ervice KPIs for CAPIF interconnection between EESs</w:t>
        </w:r>
      </w:ins>
    </w:p>
    <w:p w14:paraId="0362C589" w14:textId="12D8D196" w:rsidR="00E216C8" w:rsidRDefault="00E216C8" w:rsidP="00E216C8">
      <w:pPr>
        <w:pStyle w:val="B2"/>
        <w:rPr>
          <w:ins w:id="2245" w:author="S6-220299" w:date="2022-02-28T11:45:00Z"/>
          <w:lang w:eastAsia="ko-KR"/>
        </w:rPr>
      </w:pPr>
      <w:ins w:id="2246" w:author="S6-220299" w:date="2022-02-28T11:45:00Z">
        <w:r>
          <w:rPr>
            <w:lang w:eastAsia="ko-KR"/>
          </w:rPr>
          <w:t>a.</w:t>
        </w:r>
        <w:r>
          <w:rPr>
            <w:lang w:eastAsia="ko-KR"/>
          </w:rPr>
          <w:tab/>
        </w:r>
        <w:r w:rsidRPr="00631846">
          <w:rPr>
            <w:lang w:eastAsia="ko-KR"/>
          </w:rPr>
          <w:t xml:space="preserve">Interconnection API publish request </w:t>
        </w:r>
        <w:r>
          <w:rPr>
            <w:lang w:eastAsia="ko-KR"/>
          </w:rPr>
          <w:t>[TS 23.222]</w:t>
        </w:r>
      </w:ins>
      <w:ins w:id="2247" w:author="Rapporteur" w:date="2022-02-28T11:48:00Z">
        <w:r>
          <w:t xml:space="preserve"> [16]</w:t>
        </w:r>
      </w:ins>
    </w:p>
    <w:p w14:paraId="7F40C6C6" w14:textId="77777777" w:rsidR="00E216C8" w:rsidRDefault="00E216C8" w:rsidP="00E216C8">
      <w:pPr>
        <w:pStyle w:val="B3"/>
        <w:rPr>
          <w:ins w:id="2248" w:author="S6-220299" w:date="2022-02-28T11:45:00Z"/>
          <w:lang w:eastAsia="ko-KR"/>
        </w:rPr>
      </w:pPr>
      <w:ins w:id="2249" w:author="S6-220299" w:date="2022-02-28T11:45:00Z">
        <w:r>
          <w:rPr>
            <w:lang w:eastAsia="ko-KR"/>
          </w:rPr>
          <w:t>i.</w:t>
        </w:r>
        <w:r>
          <w:rPr>
            <w:lang w:eastAsia="ko-KR"/>
          </w:rPr>
          <w:tab/>
          <w:t>Service API information</w:t>
        </w:r>
      </w:ins>
    </w:p>
    <w:p w14:paraId="73169EFD" w14:textId="77777777" w:rsidR="00E216C8" w:rsidRDefault="00E216C8" w:rsidP="00E216C8">
      <w:pPr>
        <w:pStyle w:val="B4"/>
        <w:rPr>
          <w:ins w:id="2250" w:author="S6-220299" w:date="2022-02-28T11:45:00Z"/>
          <w:lang w:eastAsia="ko-KR"/>
        </w:rPr>
      </w:pPr>
      <w:ins w:id="2251" w:author="S6-220299" w:date="2022-02-28T11:45:00Z">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ins>
    </w:p>
    <w:p w14:paraId="45DE57C1" w14:textId="3FD22466" w:rsidR="00E216C8" w:rsidRDefault="00E216C8" w:rsidP="00E216C8">
      <w:pPr>
        <w:pStyle w:val="B2"/>
        <w:rPr>
          <w:ins w:id="2252" w:author="S6-220299" w:date="2022-02-28T11:45:00Z"/>
          <w:lang w:eastAsia="ko-KR"/>
        </w:rPr>
      </w:pPr>
      <w:ins w:id="2253" w:author="S6-220299" w:date="2022-02-28T11:45:00Z">
        <w:r>
          <w:rPr>
            <w:lang w:eastAsia="ko-KR"/>
          </w:rPr>
          <w:t>b.</w:t>
        </w:r>
        <w:r>
          <w:rPr>
            <w:lang w:eastAsia="ko-KR"/>
          </w:rPr>
          <w:tab/>
        </w:r>
        <w:r w:rsidRPr="00B57807">
          <w:rPr>
            <w:lang w:eastAsia="ko-KR"/>
          </w:rPr>
          <w:t xml:space="preserve">Interconnection service API discover request </w:t>
        </w:r>
        <w:r>
          <w:rPr>
            <w:lang w:eastAsia="ko-KR"/>
          </w:rPr>
          <w:t>[TS 23.222]</w:t>
        </w:r>
      </w:ins>
      <w:ins w:id="2254" w:author="Rapporteur" w:date="2022-02-28T11:48:00Z">
        <w:r>
          <w:t xml:space="preserve"> [16]</w:t>
        </w:r>
      </w:ins>
    </w:p>
    <w:p w14:paraId="7DD96D16" w14:textId="77777777" w:rsidR="00E216C8" w:rsidRDefault="00E216C8" w:rsidP="00E216C8">
      <w:pPr>
        <w:pStyle w:val="B3"/>
        <w:rPr>
          <w:ins w:id="2255" w:author="S6-220299" w:date="2022-02-28T11:45:00Z"/>
          <w:lang w:eastAsia="ko-KR"/>
        </w:rPr>
      </w:pPr>
      <w:ins w:id="2256" w:author="S6-220299" w:date="2022-02-28T11:45:00Z">
        <w:r>
          <w:rPr>
            <w:lang w:eastAsia="ko-KR"/>
          </w:rPr>
          <w:t>i</w:t>
        </w:r>
        <w:r>
          <w:rPr>
            <w:lang w:eastAsia="ko-KR"/>
          </w:rPr>
          <w:tab/>
          <w:t>Query information</w:t>
        </w:r>
      </w:ins>
    </w:p>
    <w:p w14:paraId="193AED5D" w14:textId="77777777" w:rsidR="00E216C8" w:rsidRPr="00E4701E" w:rsidRDefault="00E216C8" w:rsidP="00E216C8">
      <w:pPr>
        <w:pStyle w:val="B4"/>
        <w:rPr>
          <w:ins w:id="2257" w:author="S6-220299" w:date="2022-02-28T11:45:00Z"/>
          <w:lang w:eastAsia="ko-KR"/>
        </w:rPr>
      </w:pPr>
      <w:ins w:id="2258" w:author="S6-220299" w:date="2022-02-28T11:45:00Z">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ins>
    </w:p>
    <w:p w14:paraId="02660953" w14:textId="77777777" w:rsidR="005F420E" w:rsidRDefault="005F420E" w:rsidP="005F420E">
      <w:pPr>
        <w:rPr>
          <w:lang w:eastAsia="ko-KR"/>
        </w:rPr>
      </w:pPr>
      <w:r>
        <w:rPr>
          <w:rFonts w:hint="eastAsia"/>
          <w:lang w:eastAsia="ko-KR"/>
        </w:rPr>
        <w:t>T</w:t>
      </w:r>
      <w:r>
        <w:rPr>
          <w:lang w:eastAsia="ko-KR"/>
        </w:rPr>
        <w:t>he relevant information elements of CAPIF are listed as follows. The highlighted text is proposed to add for supporting the Service KPIs.</w:t>
      </w:r>
    </w:p>
    <w:p w14:paraId="1F80657C" w14:textId="3E100316" w:rsidR="005F420E" w:rsidRPr="00A45C25" w:rsidRDefault="005F420E" w:rsidP="005F420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r>
        <w:t>[TS 23.222]</w:t>
      </w:r>
      <w:ins w:id="2259" w:author="Rapporteur" w:date="2022-02-26T23:29:00Z">
        <w:r w:rsidR="00997EFF">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rPr>
                <w:lang w:val="en-GB"/>
              </w:rPr>
            </w:pPr>
            <w:r w:rsidRPr="003A1AAC">
              <w:rPr>
                <w:lang w:val="en-GB"/>
              </w:rPr>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rPr>
                <w:lang w:val="en-GB"/>
              </w:rPr>
            </w:pPr>
            <w:r w:rsidRPr="003A1AAC">
              <w:rPr>
                <w:lang w:val="en-GB"/>
              </w:rPr>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rPr>
                <w:lang w:val="en-GB"/>
              </w:rPr>
            </w:pPr>
            <w:r w:rsidRPr="003A1AAC">
              <w:rPr>
                <w:lang w:val="en-GB"/>
              </w:rPr>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rPr>
                <w:lang w:val="en-GB"/>
              </w:rPr>
            </w:pPr>
            <w:r w:rsidRPr="00337A8B">
              <w:rPr>
                <w:lang w:val="en-GB"/>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rPr>
                <w:lang w:val="en-GB"/>
              </w:rPr>
            </w:pPr>
            <w:r w:rsidRPr="00337A8B">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rPr>
                <w:lang w:val="en-GB"/>
              </w:rPr>
            </w:pPr>
            <w:r w:rsidRPr="00337A8B">
              <w:rPr>
                <w:lang w:val="en-GB"/>
              </w:rPr>
              <w:t xml:space="preserve">The service API information includes the service </w:t>
            </w:r>
            <w:r w:rsidRPr="00337A8B">
              <w:t xml:space="preserve">API </w:t>
            </w:r>
            <w:r w:rsidRPr="00337A8B">
              <w:rPr>
                <w:lang w:val="en-GB"/>
              </w:rPr>
              <w:t xml:space="preserve">name, service </w:t>
            </w:r>
            <w:r w:rsidRPr="00337A8B">
              <w:t xml:space="preserve">API </w:t>
            </w:r>
            <w:r w:rsidRPr="00337A8B">
              <w:rPr>
                <w:lang w:val="en-GB"/>
              </w:rPr>
              <w:t xml:space="preserve">type, communication type, description, </w:t>
            </w:r>
            <w:r w:rsidRPr="00337A8B">
              <w:t>Serving Area Information (optional),</w:t>
            </w:r>
            <w:r w:rsidRPr="00337A8B">
              <w:rPr>
                <w:lang w:val="en-US"/>
              </w:rPr>
              <w:t xml:space="preserve"> </w:t>
            </w:r>
            <w:r w:rsidRPr="00337A8B">
              <w:t xml:space="preserve">AEF location (optional), </w:t>
            </w:r>
            <w:r w:rsidRPr="00337A8B">
              <w:rPr>
                <w:lang w:val="en-GB"/>
              </w:rPr>
              <w:t xml:space="preserve">interface details (e.g. IP address, port number, URI), protocols, version numbers, and data format, </w:t>
            </w:r>
            <w:r w:rsidRPr="00337A8B">
              <w:rPr>
                <w:highlight w:val="yellow"/>
                <w:lang w:val="en-GB"/>
              </w:rPr>
              <w:t>(new) Service KPI</w:t>
            </w:r>
            <w:r w:rsidRPr="00337A8B">
              <w:rPr>
                <w:lang w:val="en-GB"/>
              </w:rPr>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rPr>
                <w:lang w:val="en-GB"/>
              </w:rPr>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rPr>
                <w:lang w:val="en-GB"/>
              </w:rPr>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rPr>
                <w:lang w:val="en-GB"/>
              </w:rPr>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rPr>
                <w:lang w:val="en-GB"/>
              </w:rPr>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2BC9392B" w:rsidR="005F420E" w:rsidRPr="001658D6" w:rsidRDefault="005F420E" w:rsidP="005F420E">
      <w:pPr>
        <w:pStyle w:val="TH"/>
        <w:rPr>
          <w:lang w:val="en-US"/>
        </w:rPr>
      </w:pPr>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w:t>
      </w:r>
      <w:ins w:id="2260" w:author="Rapporteur" w:date="2022-02-26T23:29:00Z">
        <w:r w:rsidR="00997EFF">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rPr>
                <w:lang w:val="en-GB"/>
              </w:rPr>
            </w:pPr>
            <w:r w:rsidRPr="003A1AAC">
              <w:rPr>
                <w:lang w:val="en-GB"/>
              </w:rPr>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rPr>
                <w:lang w:val="en-GB"/>
              </w:rPr>
            </w:pPr>
            <w:r w:rsidRPr="003A1AAC">
              <w:rPr>
                <w:lang w:val="en-GB"/>
              </w:rPr>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rPr>
                <w:lang w:val="en-GB"/>
              </w:rPr>
            </w:pPr>
            <w:r w:rsidRPr="003A1AAC">
              <w:rPr>
                <w:lang w:val="en-GB"/>
              </w:rPr>
              <w:t xml:space="preserve">The result of onboarding request i.e., success indication is included if </w:t>
            </w:r>
            <w:r>
              <w:rPr>
                <w:lang w:val="en-GB"/>
              </w:rPr>
              <w:t xml:space="preserve">the </w:t>
            </w:r>
            <w:r w:rsidRPr="003A1AAC">
              <w:rPr>
                <w:lang w:val="en-GB"/>
              </w:rPr>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rPr>
                <w:lang w:val="en-GB"/>
              </w:rPr>
            </w:pPr>
            <w:r w:rsidRPr="003A1AAC">
              <w:rPr>
                <w:lang w:val="en-GB"/>
              </w:rPr>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rPr>
                <w:lang w:val="en-GB"/>
              </w:rPr>
            </w:pPr>
            <w:r w:rsidRPr="003A1AAC">
              <w:rPr>
                <w:lang w:val="en-GB"/>
              </w:rPr>
              <w:t>O</w:t>
            </w:r>
          </w:p>
          <w:p w14:paraId="1F44B993"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rPr>
                <w:lang w:val="en-GB"/>
              </w:rPr>
            </w:pPr>
            <w:r w:rsidRPr="003A1AAC">
              <w:rPr>
                <w:lang w:val="en-GB"/>
              </w:rPr>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rPr>
                <w:lang w:val="en-GB"/>
              </w:rPr>
            </w:pPr>
            <w:r>
              <w:t xml:space="preserve">Service </w:t>
            </w:r>
            <w:r w:rsidRPr="003A1AAC">
              <w:rPr>
                <w:lang w:val="en-GB"/>
              </w:rPr>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rPr>
                <w:lang w:val="en-GB"/>
              </w:rPr>
            </w:pPr>
            <w:r w:rsidRPr="003A1AAC">
              <w:rPr>
                <w:lang w:val="en-GB"/>
              </w:rPr>
              <w:t>O</w:t>
            </w:r>
          </w:p>
          <w:p w14:paraId="7DB8B1E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2</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rPr>
                <w:lang w:val="en-GB"/>
              </w:rPr>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rPr>
                <w:lang w:val="en-GB"/>
              </w:rPr>
              <w:t xml:space="preserve"> </w:t>
            </w:r>
            <w:r w:rsidRPr="00337A8B">
              <w:rPr>
                <w:highlight w:val="yellow"/>
                <w:lang w:val="en-G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rPr>
                <w:lang w:val="en-GB"/>
              </w:rPr>
            </w:pPr>
            <w:r w:rsidRPr="003A1AAC">
              <w:rPr>
                <w:lang w:val="en-GB"/>
              </w:rPr>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rPr>
                <w:lang w:val="en-GB"/>
              </w:rPr>
            </w:pPr>
            <w:r w:rsidRPr="003A1AAC">
              <w:rPr>
                <w:lang w:val="en-GB"/>
              </w:rPr>
              <w:t>O</w:t>
            </w:r>
          </w:p>
          <w:p w14:paraId="111C701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3</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rPr>
                <w:lang w:val="en-GB"/>
              </w:rPr>
            </w:pPr>
            <w:r w:rsidRPr="003A1AAC">
              <w:rPr>
                <w:lang w:val="en-GB"/>
              </w:rPr>
              <w:t>This element indicates th</w:t>
            </w:r>
            <w:r w:rsidRPr="003A1AAC">
              <w:rPr>
                <w:rFonts w:hint="eastAsia"/>
                <w:lang w:val="en-GB" w:eastAsia="zh-CN"/>
              </w:rPr>
              <w:t>e</w:t>
            </w:r>
            <w:r w:rsidRPr="003A1AAC">
              <w:rPr>
                <w:lang w:val="en-GB"/>
              </w:rPr>
              <w:t xml:space="preserve"> reason </w:t>
            </w:r>
            <w:r w:rsidRPr="00A310C5">
              <w:rPr>
                <w:lang w:val="en-US"/>
              </w:rPr>
              <w:t xml:space="preserve">when onboarding status is </w:t>
            </w:r>
            <w:r>
              <w:rPr>
                <w:lang w:val="en-US"/>
              </w:rPr>
              <w:t>failure</w:t>
            </w:r>
            <w:r w:rsidRPr="003A1AAC">
              <w:rPr>
                <w:lang w:val="en-GB"/>
              </w:rPr>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rPr>
                <w:lang w:val="en-GB"/>
              </w:rPr>
              <w:t> </w:t>
            </w:r>
            <w:r>
              <w:rPr>
                <w:lang w:val="en-US"/>
              </w:rPr>
              <w:t>1</w:t>
            </w:r>
            <w:r w:rsidRPr="00A310C5">
              <w:rPr>
                <w:lang w:val="en-US"/>
              </w:rPr>
              <w:t>:</w:t>
            </w:r>
            <w:r w:rsidRPr="003A1AAC">
              <w:rPr>
                <w:lang w:val="en-GB"/>
              </w:rPr>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rPr>
                <w:lang w:val="en-GB"/>
              </w:rPr>
              <w:t> </w:t>
            </w:r>
            <w:r>
              <w:rPr>
                <w:lang w:val="en-GB"/>
              </w:rPr>
              <w:t>3</w:t>
            </w:r>
            <w:r>
              <w:rPr>
                <w:lang w:val="en-US"/>
              </w:rPr>
              <w:t>:</w:t>
            </w:r>
            <w:r w:rsidRPr="003A1AAC">
              <w:rPr>
                <w:lang w:val="en-GB"/>
              </w:rPr>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285AC073"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id="2261" w:author="S6-220299" w:date="2022-02-28T11:45:00Z">
        <w:r w:rsidR="00E216C8">
          <w:t xml:space="preserve"> [TS 23.222]</w:t>
        </w:r>
      </w:ins>
      <w:ins w:id="2262" w:author="Rapporteur" w:date="2022-02-26T23:29:00Z">
        <w:r w:rsidR="00223038">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rPr>
                <w:lang w:val="en-GB"/>
              </w:rPr>
            </w:pPr>
            <w:r w:rsidRPr="003A1AAC">
              <w:rPr>
                <w:lang w:val="en-GB"/>
              </w:rPr>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val="en-GB" w:eastAsia="zh-CN"/>
              </w:rPr>
            </w:pPr>
            <w:r w:rsidRPr="003A1AAC">
              <w:rPr>
                <w:lang w:val="en-GB"/>
              </w:rPr>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rPr>
                <w:lang w:val="en-GB"/>
              </w:rPr>
            </w:pPr>
            <w:r w:rsidRPr="003A1AAC">
              <w:rPr>
                <w:lang w:val="en-GB"/>
              </w:rPr>
              <w:t xml:space="preserve">Identity information of the API invoker </w:t>
            </w:r>
            <w:r w:rsidRPr="003A1AAC">
              <w:rPr>
                <w:lang w:val="en-GB" w:eastAsia="zh-CN"/>
              </w:rPr>
              <w:t>discovering service APIs</w:t>
            </w:r>
            <w:r w:rsidRPr="003A1AAC">
              <w:rPr>
                <w:lang w:val="en-GB"/>
              </w:rPr>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val="en-GB" w:eastAsia="zh-CN"/>
              </w:rPr>
            </w:pPr>
            <w:r w:rsidRPr="003A1AAC">
              <w:rPr>
                <w:lang w:val="en-GB"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val="en-GB" w:eastAsia="zh-CN"/>
              </w:rPr>
            </w:pPr>
            <w:r w:rsidRPr="003A1AAC">
              <w:rPr>
                <w:lang w:val="en-GB"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lang w:val="en-GB"/>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rPr>
                <w:lang w:val="en-GB"/>
              </w:rPr>
            </w:pPr>
            <w:r w:rsidRPr="003A1AAC">
              <w:rPr>
                <w:lang w:val="en-GB"/>
              </w:rPr>
              <w:t>NOTE:</w:t>
            </w:r>
            <w:r w:rsidRPr="003A1AAC">
              <w:rPr>
                <w:lang w:val="en-GB"/>
              </w:rPr>
              <w:tab/>
              <w:t>It should be possible to discover all the service APIs.</w:t>
            </w:r>
          </w:p>
        </w:tc>
      </w:tr>
    </w:tbl>
    <w:p w14:paraId="518B7C97" w14:textId="77777777" w:rsidR="005F420E" w:rsidRDefault="005F420E" w:rsidP="005F420E">
      <w:pPr>
        <w:rPr>
          <w:lang w:eastAsia="ko-KR"/>
        </w:rPr>
      </w:pPr>
    </w:p>
    <w:p w14:paraId="6F37A02B" w14:textId="14A83F2C"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id="2263" w:author="S6-220299" w:date="2022-02-28T11:46:00Z">
        <w:r w:rsidR="00E216C8">
          <w:t xml:space="preserve"> [TS 23.222]</w:t>
        </w:r>
      </w:ins>
      <w:ins w:id="2264" w:author="Rapporteur" w:date="2022-02-26T23:29:00Z">
        <w:r w:rsidR="00223038">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rPr>
                <w:lang w:val="en-GB"/>
              </w:rPr>
            </w:pPr>
            <w:r w:rsidRPr="003A1AAC">
              <w:rPr>
                <w:lang w:val="en-GB"/>
              </w:rPr>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rPr>
                <w:lang w:val="en-GB"/>
              </w:rPr>
            </w:pPr>
            <w:r w:rsidRPr="003A1AAC">
              <w:rPr>
                <w:lang w:val="en-GB"/>
              </w:rPr>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rPr>
                <w:lang w:val="en-GB"/>
              </w:rPr>
            </w:pPr>
            <w:r w:rsidRPr="003A1AAC">
              <w:rPr>
                <w:rFonts w:hint="eastAsia"/>
                <w:lang w:val="en-GB" w:eastAsia="zh-CN"/>
              </w:rPr>
              <w:t xml:space="preserve">Indicates the success or failure of </w:t>
            </w:r>
            <w:r w:rsidRPr="003A1AAC">
              <w:rPr>
                <w:lang w:val="en-GB"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val="en-GB" w:eastAsia="zh-CN"/>
              </w:rPr>
            </w:pPr>
            <w:r w:rsidRPr="003A1AAC">
              <w:rPr>
                <w:lang w:val="en-GB" w:eastAsia="zh-CN"/>
              </w:rPr>
              <w:t>Service API information</w:t>
            </w:r>
          </w:p>
          <w:p w14:paraId="046D5577" w14:textId="77777777" w:rsidR="005F420E" w:rsidRPr="003A1AAC" w:rsidRDefault="005F420E" w:rsidP="00963FF9">
            <w:pPr>
              <w:pStyle w:val="TAL"/>
              <w:rPr>
                <w:lang w:val="en-GB"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val="en-GB" w:eastAsia="zh-CN"/>
              </w:rPr>
            </w:pPr>
            <w:r w:rsidRPr="003A1AAC">
              <w:rPr>
                <w:lang w:val="en-GB" w:eastAsia="zh-CN"/>
              </w:rPr>
              <w:t xml:space="preserve">O </w:t>
            </w:r>
          </w:p>
          <w:p w14:paraId="17AF5175" w14:textId="77777777" w:rsidR="005F420E" w:rsidRPr="003A1AAC" w:rsidRDefault="005F420E" w:rsidP="00963FF9">
            <w:pPr>
              <w:pStyle w:val="TAL"/>
              <w:rPr>
                <w:lang w:val="en-GB" w:eastAsia="zh-CN"/>
              </w:rPr>
            </w:pPr>
            <w:r w:rsidRPr="003A1AAC">
              <w:rPr>
                <w:lang w:val="en-GB" w:eastAsia="zh-CN"/>
              </w:rPr>
              <w:t>(</w:t>
            </w:r>
            <w:r>
              <w:rPr>
                <w:lang w:val="en-GB" w:eastAsia="zh-CN"/>
              </w:rPr>
              <w:t>s</w:t>
            </w:r>
            <w:r w:rsidRPr="003A1AAC">
              <w:rPr>
                <w:lang w:val="en-GB" w:eastAsia="zh-CN"/>
              </w:rPr>
              <w:t>ee NOTE</w:t>
            </w:r>
            <w:r>
              <w:rPr>
                <w:lang w:val="en-GB" w:eastAsia="zh-CN"/>
              </w:rPr>
              <w:t> 1</w:t>
            </w:r>
            <w:r w:rsidRPr="003A1AAC">
              <w:rPr>
                <w:lang w:val="en-GB"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val="en-GB" w:eastAsia="zh-CN"/>
              </w:rPr>
            </w:pPr>
            <w:r w:rsidRPr="003A1AAC">
              <w:rPr>
                <w:noProof/>
                <w:lang w:val="en-GB"/>
              </w:rPr>
              <w:t xml:space="preserve">List of service APIs corresponding to the request, including API description such as </w:t>
            </w:r>
            <w:r>
              <w:rPr>
                <w:noProof/>
                <w:lang w:val="en-US"/>
              </w:rPr>
              <w:t xml:space="preserve">service </w:t>
            </w:r>
            <w:r w:rsidRPr="003A1AAC">
              <w:rPr>
                <w:lang w:val="en-GB"/>
              </w:rPr>
              <w:t xml:space="preserve">API name, </w:t>
            </w:r>
            <w:r>
              <w:rPr>
                <w:noProof/>
                <w:lang w:val="en-US"/>
              </w:rPr>
              <w:t xml:space="preserve">service </w:t>
            </w:r>
            <w:r w:rsidRPr="003A1AAC">
              <w:rPr>
                <w:lang w:val="en-GB"/>
              </w:rPr>
              <w:t xml:space="preserve">API type, </w:t>
            </w:r>
            <w:r>
              <w:t xml:space="preserve">Serving Area Information (optional), </w:t>
            </w:r>
            <w:r w:rsidRPr="003A1AAC">
              <w:rPr>
                <w:lang w:val="en-GB"/>
              </w:rPr>
              <w:t>interface details (e.g. IP address, port number, URI), protocols, version, data format</w:t>
            </w:r>
            <w:r>
              <w:rPr>
                <w:lang w:val="en-GB"/>
              </w:rPr>
              <w:t xml:space="preserve">, </w:t>
            </w:r>
            <w:r w:rsidRPr="00221976">
              <w:rPr>
                <w:highlight w:val="yellow"/>
                <w:lang w:val="en-G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val="en-GB"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val="en-GB"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lang w:val="en-GB"/>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rPr>
                <w:lang w:val="en-GB"/>
              </w:rPr>
              <w:t>NOTE</w:t>
            </w:r>
            <w:r>
              <w:rPr>
                <w:lang w:val="en-GB"/>
              </w:rPr>
              <w:t> 1</w:t>
            </w:r>
            <w:r w:rsidRPr="003A1AAC">
              <w:rPr>
                <w:lang w:val="en-GB"/>
              </w:rPr>
              <w:t>:</w:t>
            </w:r>
            <w:r w:rsidRPr="003A1AAC">
              <w:rPr>
                <w:lang w:val="en-GB"/>
              </w:rPr>
              <w:tab/>
            </w:r>
            <w:r>
              <w:t xml:space="preserve">The service API information or the CAPIF core function identity information or both </w:t>
            </w:r>
            <w:r>
              <w:rPr>
                <w:lang w:val="en-GB"/>
              </w:rPr>
              <w:t>s</w:t>
            </w:r>
            <w:r w:rsidRPr="003A1AAC">
              <w:rPr>
                <w:lang w:val="en-GB"/>
              </w:rPr>
              <w:t xml:space="preserve">hall be present if the Result information element indicates that the service API discover operation is successful. Otherwise </w:t>
            </w:r>
            <w:r>
              <w:rPr>
                <w:lang w:val="en-GB"/>
              </w:rPr>
              <w:t xml:space="preserve">both </w:t>
            </w:r>
            <w:r w:rsidRPr="003A1AAC">
              <w:rPr>
                <w:lang w:val="en-GB"/>
              </w:rPr>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1592F3E5" w:rsidR="00E216C8" w:rsidRPr="00A45C25" w:rsidRDefault="00E216C8" w:rsidP="00E216C8">
      <w:pPr>
        <w:pStyle w:val="TH"/>
        <w:rPr>
          <w:ins w:id="2265" w:author="S6-220299" w:date="2022-02-28T11:46:00Z"/>
          <w:lang w:val="en-US"/>
        </w:rPr>
      </w:pPr>
      <w:ins w:id="2266" w:author="S6-220299" w:date="2022-02-28T11:46:00Z">
        <w:r w:rsidRPr="00A45C25">
          <w:lastRenderedPageBreak/>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r>
          <w:rPr>
            <w:lang w:val="en-US"/>
          </w:rPr>
          <w:t xml:space="preserve"> [TS 23.222]</w:t>
        </w:r>
      </w:ins>
      <w:ins w:id="2267" w:author="Rapporteur" w:date="2022-02-28T11:47:00Z">
        <w:r>
          <w:t xml:space="preserve"> [16]</w:t>
        </w:r>
      </w:ins>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ins w:id="2268"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rPr>
                <w:ins w:id="2269" w:author="S6-220299" w:date="2022-02-28T11:46:00Z"/>
              </w:rPr>
            </w:pPr>
            <w:ins w:id="2270" w:author="S6-220299" w:date="2022-02-28T11:4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rPr>
                <w:ins w:id="2271" w:author="S6-220299" w:date="2022-02-28T11:46:00Z"/>
              </w:rPr>
            </w:pPr>
            <w:ins w:id="2272" w:author="S6-220299" w:date="2022-02-28T11: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rPr>
                <w:ins w:id="2273" w:author="S6-220299" w:date="2022-02-28T11:46:00Z"/>
              </w:rPr>
            </w:pPr>
            <w:ins w:id="2274" w:author="S6-220299" w:date="2022-02-28T11:46:00Z">
              <w:r w:rsidRPr="003A1AAC">
                <w:t>Description</w:t>
              </w:r>
            </w:ins>
          </w:p>
        </w:tc>
      </w:tr>
      <w:tr w:rsidR="00E216C8" w:rsidRPr="00A45C25" w14:paraId="67FE5AB4" w14:textId="77777777" w:rsidTr="00BC6087">
        <w:trPr>
          <w:jc w:val="center"/>
          <w:ins w:id="2275"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rPr>
                <w:ins w:id="2276" w:author="S6-220299" w:date="2022-02-28T11:46:00Z"/>
              </w:rPr>
            </w:pPr>
            <w:ins w:id="2277" w:author="S6-220299" w:date="2022-02-28T11:46:00Z">
              <w:r>
                <w:t>CCF</w:t>
              </w:r>
              <w:r w:rsidRPr="003A1AAC">
                <w:t xml:space="preserve"> information</w:t>
              </w:r>
            </w:ins>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rPr>
                <w:ins w:id="2278" w:author="S6-220299" w:date="2022-02-28T11:46:00Z"/>
              </w:rPr>
            </w:pPr>
            <w:ins w:id="2279" w:author="S6-220299" w:date="2022-02-28T11:4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rPr>
                <w:ins w:id="2280" w:author="S6-220299" w:date="2022-02-28T11:46:00Z"/>
              </w:rPr>
            </w:pPr>
            <w:ins w:id="2281" w:author="S6-220299" w:date="2022-02-28T11:46:00Z">
              <w:r w:rsidRPr="003A1AAC">
                <w:t>The information of the</w:t>
              </w:r>
              <w:r>
                <w:t xml:space="preserve"> CAPIF core function which publishes APIs, </w:t>
              </w:r>
              <w:r w:rsidRPr="003A1AAC">
                <w:t>may include identity, authentication and authorization information</w:t>
              </w:r>
            </w:ins>
          </w:p>
        </w:tc>
      </w:tr>
      <w:tr w:rsidR="00E216C8" w:rsidRPr="00A45C25" w14:paraId="13796C43" w14:textId="77777777" w:rsidTr="00BC6087">
        <w:trPr>
          <w:jc w:val="center"/>
          <w:ins w:id="2282"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rPr>
                <w:ins w:id="2283" w:author="S6-220299" w:date="2022-02-28T11:46:00Z"/>
              </w:rPr>
            </w:pPr>
            <w:ins w:id="2284" w:author="S6-220299" w:date="2022-02-28T11:46:00Z">
              <w:r w:rsidRPr="003A1AAC">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rPr>
                <w:ins w:id="2285" w:author="S6-220299" w:date="2022-02-28T11:46:00Z"/>
              </w:rPr>
            </w:pPr>
            <w:ins w:id="2286" w:author="S6-220299" w:date="2022-02-28T11:46:00Z">
              <w:r>
                <w:t>O</w:t>
              </w:r>
            </w:ins>
          </w:p>
          <w:p w14:paraId="7434248B" w14:textId="77777777" w:rsidR="00E216C8" w:rsidRPr="003A1AAC" w:rsidRDefault="00E216C8" w:rsidP="00BC6087">
            <w:pPr>
              <w:pStyle w:val="TAL"/>
              <w:rPr>
                <w:ins w:id="2287" w:author="S6-220299" w:date="2022-02-28T11:46:00Z"/>
              </w:rPr>
            </w:pPr>
            <w:ins w:id="2288" w:author="S6-220299" w:date="2022-02-28T11:46:00Z">
              <w:r>
                <w:t>(</w:t>
              </w:r>
              <w:r>
                <w:rPr>
                  <w:lang w:val="en-US"/>
                </w:rPr>
                <w:t xml:space="preserve">see </w:t>
              </w:r>
              <w:r>
                <w:t>NOTE</w:t>
              </w:r>
              <w:r>
                <w:rPr>
                  <w:lang w:val="en-US"/>
                </w:rPr>
                <w:t> 1</w:t>
              </w:r>
              <w: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rPr>
                <w:ins w:id="2289" w:author="S6-220299" w:date="2022-02-28T11:46:00Z"/>
              </w:rPr>
            </w:pPr>
            <w:ins w:id="2290" w:author="S6-220299" w:date="2022-02-28T11:46:00Z">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337A8B">
                <w:rPr>
                  <w:highlight w:val="yellow"/>
                  <w:lang w:val="en-GB"/>
                </w:rPr>
                <w:t>(new) Service KPI</w:t>
              </w:r>
              <w:r w:rsidRPr="003A1AAC">
                <w:t>.</w:t>
              </w:r>
            </w:ins>
          </w:p>
        </w:tc>
      </w:tr>
      <w:tr w:rsidR="00E216C8" w:rsidRPr="00A45C25" w14:paraId="480D7540" w14:textId="77777777" w:rsidTr="00BC6087">
        <w:trPr>
          <w:jc w:val="center"/>
          <w:ins w:id="2291"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rPr>
                <w:ins w:id="2292" w:author="S6-220299" w:date="2022-02-28T11:46:00Z"/>
              </w:rPr>
            </w:pPr>
            <w:ins w:id="2293" w:author="S6-220299" w:date="2022-02-28T11:46:00Z">
              <w:r>
                <w:t>Service API category</w:t>
              </w:r>
            </w:ins>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rPr>
                <w:ins w:id="2294" w:author="S6-220299" w:date="2022-02-28T11:46:00Z"/>
              </w:rPr>
            </w:pPr>
            <w:ins w:id="2295" w:author="S6-220299" w:date="2022-02-28T11:46:00Z">
              <w:r>
                <w:t>O</w:t>
              </w:r>
            </w:ins>
          </w:p>
          <w:p w14:paraId="0FEBFB84" w14:textId="77777777" w:rsidR="00E216C8" w:rsidRPr="003A1AAC" w:rsidRDefault="00E216C8" w:rsidP="00BC6087">
            <w:pPr>
              <w:pStyle w:val="TAL"/>
              <w:rPr>
                <w:ins w:id="2296" w:author="S6-220299" w:date="2022-02-28T11:46:00Z"/>
              </w:rPr>
            </w:pPr>
            <w:ins w:id="2297" w:author="S6-220299" w:date="2022-02-28T11:46:00Z">
              <w:r>
                <w:t>(</w:t>
              </w:r>
              <w:r>
                <w:rPr>
                  <w:lang w:val="en-US"/>
                </w:rPr>
                <w:t xml:space="preserve">see </w:t>
              </w:r>
              <w:r>
                <w:t>NOTE</w:t>
              </w:r>
              <w:r>
                <w:rPr>
                  <w:lang w:val="en-US"/>
                </w:rPr>
                <w:t> 1</w:t>
              </w:r>
              <w: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rPr>
                <w:ins w:id="2298" w:author="S6-220299" w:date="2022-02-28T11:46:00Z"/>
              </w:rPr>
            </w:pPr>
            <w:ins w:id="2299" w:author="S6-220299" w:date="2022-02-28T11:46:00Z">
              <w:r>
                <w:t xml:space="preserve">The category of the service APIs to be published, </w:t>
              </w:r>
              <w:r>
                <w:rPr>
                  <w:lang w:eastAsia="zh-CN"/>
                </w:rPr>
                <w:t>(e.g.</w:t>
              </w:r>
              <w:r>
                <w:rPr>
                  <w:lang w:val="en-US" w:eastAsia="zh-CN"/>
                </w:rPr>
                <w:t xml:space="preserve"> </w:t>
              </w:r>
              <w:r>
                <w:rPr>
                  <w:lang w:eastAsia="zh-CN"/>
                </w:rPr>
                <w:t>V2X, IoT)</w:t>
              </w:r>
            </w:ins>
          </w:p>
        </w:tc>
      </w:tr>
      <w:tr w:rsidR="00E216C8" w:rsidRPr="00A45C25" w14:paraId="4109DB3C" w14:textId="77777777" w:rsidTr="00BC6087">
        <w:trPr>
          <w:jc w:val="center"/>
          <w:ins w:id="2300"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rPr>
                <w:ins w:id="2301" w:author="S6-220299" w:date="2022-02-28T11:46:00Z"/>
              </w:rPr>
            </w:pPr>
            <w:ins w:id="2302" w:author="S6-220299" w:date="2022-02-28T11:46: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rPr>
                <w:ins w:id="2303" w:author="S6-220299" w:date="2022-02-28T11:46:00Z"/>
              </w:rPr>
            </w:pPr>
            <w:ins w:id="2304" w:author="S6-220299" w:date="2022-02-28T11:46:00Z">
              <w:r w:rsidRPr="00896DC0">
                <w:t>O</w:t>
              </w:r>
            </w:ins>
          </w:p>
          <w:p w14:paraId="14C62790" w14:textId="77777777" w:rsidR="00E216C8" w:rsidRDefault="00E216C8" w:rsidP="00BC6087">
            <w:pPr>
              <w:pStyle w:val="TAL"/>
              <w:rPr>
                <w:ins w:id="2305" w:author="S6-220299" w:date="2022-02-28T11:46:00Z"/>
              </w:rPr>
            </w:pPr>
            <w:ins w:id="2306" w:author="S6-220299" w:date="2022-02-28T11:46:00Z">
              <w:r>
                <w:t>(</w:t>
              </w:r>
              <w:r>
                <w:rPr>
                  <w:lang w:val="en-US"/>
                </w:rPr>
                <w:t xml:space="preserve">see </w:t>
              </w:r>
              <w:r>
                <w:t>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rPr>
                <w:ins w:id="2307" w:author="S6-220299" w:date="2022-02-28T11:46:00Z"/>
              </w:rPr>
            </w:pPr>
            <w:ins w:id="2308" w:author="S6-220299" w:date="2022-02-28T11:46:00Z">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ins>
          </w:p>
        </w:tc>
      </w:tr>
      <w:tr w:rsidR="00E216C8" w:rsidRPr="00A45C25" w14:paraId="4CCF2737" w14:textId="77777777" w:rsidTr="00BC6087">
        <w:trPr>
          <w:jc w:val="center"/>
          <w:ins w:id="2309" w:author="S6-220299" w:date="2022-02-28T11:4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ins w:id="2310" w:author="S6-220299" w:date="2022-02-28T11:46:00Z"/>
                <w:lang w:eastAsia="zh-CN"/>
              </w:rPr>
            </w:pPr>
            <w:ins w:id="2311" w:author="S6-220299" w:date="2022-02-28T11:46:00Z">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ins>
          </w:p>
          <w:p w14:paraId="6D4D62AB" w14:textId="77777777" w:rsidR="00E216C8" w:rsidRPr="003A1AAC" w:rsidRDefault="00E216C8" w:rsidP="00BC6087">
            <w:pPr>
              <w:pStyle w:val="TAN"/>
              <w:rPr>
                <w:ins w:id="2312" w:author="S6-220299" w:date="2022-02-28T11:46:00Z"/>
                <w:lang w:eastAsia="zh-CN"/>
              </w:rPr>
            </w:pPr>
            <w:ins w:id="2313" w:author="S6-220299" w:date="2022-02-28T11:46:00Z">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ins>
          </w:p>
        </w:tc>
      </w:tr>
    </w:tbl>
    <w:p w14:paraId="422054CD" w14:textId="77777777" w:rsidR="00E216C8" w:rsidRDefault="00E216C8" w:rsidP="00E216C8">
      <w:pPr>
        <w:rPr>
          <w:ins w:id="2314" w:author="S6-220299" w:date="2022-02-28T11:46:00Z"/>
        </w:rPr>
      </w:pPr>
    </w:p>
    <w:p w14:paraId="692F5383" w14:textId="0A99E907" w:rsidR="00E216C8" w:rsidRPr="0073313F" w:rsidRDefault="00E216C8" w:rsidP="00E216C8">
      <w:pPr>
        <w:pStyle w:val="TH"/>
        <w:rPr>
          <w:ins w:id="2315" w:author="S6-220299" w:date="2022-02-28T11:46:00Z"/>
          <w:lang w:val="en-US"/>
        </w:rPr>
      </w:pPr>
      <w:ins w:id="2316" w:author="S6-220299" w:date="2022-02-28T11:46:00Z">
        <w:r w:rsidRPr="00790172">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r>
          <w:t xml:space="preserve"> [TS 23.222]</w:t>
        </w:r>
      </w:ins>
      <w:ins w:id="2317" w:author="Rapporteur" w:date="2022-02-28T11:47:00Z">
        <w:r>
          <w:t xml:space="preserve"> [16]</w:t>
        </w:r>
      </w:ins>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ins w:id="2318"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rPr>
                <w:ins w:id="2319" w:author="S6-220299" w:date="2022-02-28T11:46:00Z"/>
              </w:rPr>
            </w:pPr>
            <w:ins w:id="2320" w:author="S6-220299" w:date="2022-02-28T11:4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rPr>
                <w:ins w:id="2321" w:author="S6-220299" w:date="2022-02-28T11:46:00Z"/>
              </w:rPr>
            </w:pPr>
            <w:ins w:id="2322" w:author="S6-220299" w:date="2022-02-28T11: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rPr>
                <w:ins w:id="2323" w:author="S6-220299" w:date="2022-02-28T11:46:00Z"/>
              </w:rPr>
            </w:pPr>
            <w:ins w:id="2324" w:author="S6-220299" w:date="2022-02-28T11:46:00Z">
              <w:r w:rsidRPr="003A1AAC">
                <w:t>Description</w:t>
              </w:r>
            </w:ins>
          </w:p>
        </w:tc>
      </w:tr>
      <w:tr w:rsidR="00E216C8" w:rsidRPr="00790172" w14:paraId="712F275D" w14:textId="77777777" w:rsidTr="00BC6087">
        <w:trPr>
          <w:jc w:val="center"/>
          <w:ins w:id="2325"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ins w:id="2326" w:author="S6-220299" w:date="2022-02-28T11:46:00Z"/>
                <w:lang w:eastAsia="zh-CN"/>
              </w:rPr>
            </w:pPr>
            <w:ins w:id="2327" w:author="S6-220299" w:date="2022-02-28T11:46:00Z">
              <w:r>
                <w:t xml:space="preserve">CAPIF core function </w:t>
              </w:r>
              <w:r w:rsidRPr="003A1AAC">
                <w:t>identity information</w:t>
              </w:r>
            </w:ins>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rPr>
                <w:ins w:id="2328" w:author="S6-220299" w:date="2022-02-28T11:46:00Z"/>
              </w:rPr>
            </w:pPr>
            <w:ins w:id="2329" w:author="S6-220299" w:date="2022-02-28T11:4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rPr>
                <w:ins w:id="2330" w:author="S6-220299" w:date="2022-02-28T11:46:00Z"/>
              </w:rPr>
            </w:pPr>
            <w:ins w:id="2331" w:author="S6-220299" w:date="2022-02-28T11:46:00Z">
              <w:r w:rsidRPr="003A1AAC">
                <w:t xml:space="preserve">Identity information of the </w:t>
              </w:r>
              <w:r>
                <w:t>CAPIF core function</w:t>
              </w:r>
              <w:r w:rsidRPr="003A1AAC">
                <w:t xml:space="preserve"> </w:t>
              </w:r>
              <w:r w:rsidRPr="003A1AAC">
                <w:rPr>
                  <w:lang w:eastAsia="zh-CN"/>
                </w:rPr>
                <w:t>discovering service APIs</w:t>
              </w:r>
              <w:r>
                <w:t xml:space="preserve"> </w:t>
              </w:r>
            </w:ins>
          </w:p>
        </w:tc>
      </w:tr>
      <w:tr w:rsidR="00E216C8" w:rsidRPr="00790172" w14:paraId="4047AF07" w14:textId="77777777" w:rsidTr="00BC6087">
        <w:trPr>
          <w:jc w:val="center"/>
          <w:ins w:id="2332"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ins w:id="2333" w:author="S6-220299" w:date="2022-02-28T11:46:00Z"/>
                <w:lang w:eastAsia="zh-CN"/>
              </w:rPr>
            </w:pPr>
            <w:ins w:id="2334" w:author="S6-220299" w:date="2022-02-28T11:46: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ins w:id="2335" w:author="S6-220299" w:date="2022-02-28T11:46:00Z"/>
                <w:lang w:eastAsia="zh-CN"/>
              </w:rPr>
            </w:pPr>
            <w:ins w:id="2336" w:author="S6-220299" w:date="2022-02-28T11:46:00Z">
              <w:r w:rsidRPr="003A1AAC">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ins w:id="2337" w:author="S6-220299" w:date="2022-02-28T11:46:00Z"/>
                <w:noProof/>
                <w:lang w:val="en-US"/>
              </w:rPr>
            </w:pPr>
            <w:ins w:id="2338" w:author="S6-220299" w:date="2022-02-28T11:46:00Z">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21976">
                <w:rPr>
                  <w:noProof/>
                  <w:highlight w:val="yellow"/>
                  <w:lang w:val="en-US"/>
                </w:rPr>
                <w:t>(new) Service KPI</w:t>
              </w:r>
              <w:r w:rsidRPr="00790172">
                <w:rPr>
                  <w:noProof/>
                  <w:lang w:val="en-US"/>
                </w:rPr>
                <w:t xml:space="preserve">) </w:t>
              </w:r>
            </w:ins>
          </w:p>
          <w:p w14:paraId="0490C0F8" w14:textId="77777777" w:rsidR="00E216C8" w:rsidRPr="00790172" w:rsidRDefault="00E216C8" w:rsidP="00BC6087">
            <w:pPr>
              <w:pStyle w:val="TAL"/>
              <w:rPr>
                <w:ins w:id="2339" w:author="S6-220299" w:date="2022-02-28T11:46:00Z"/>
                <w:noProof/>
                <w:lang w:val="en-US"/>
              </w:rPr>
            </w:pPr>
            <w:ins w:id="2340" w:author="S6-220299" w:date="2022-02-28T11:46:00Z">
              <w:r w:rsidRPr="00790172">
                <w:rPr>
                  <w:noProof/>
                  <w:lang w:val="en-US"/>
                </w:rPr>
                <w:t>(</w:t>
              </w:r>
              <w:r>
                <w:rPr>
                  <w:noProof/>
                  <w:lang w:val="en-US"/>
                </w:rPr>
                <w:t>s</w:t>
              </w:r>
              <w:r w:rsidRPr="00790172">
                <w:rPr>
                  <w:noProof/>
                  <w:lang w:val="en-US"/>
                </w:rPr>
                <w:t>ee NOTE)</w:t>
              </w:r>
            </w:ins>
          </w:p>
        </w:tc>
      </w:tr>
      <w:tr w:rsidR="00E216C8" w:rsidRPr="00790172" w14:paraId="75686F07" w14:textId="77777777" w:rsidTr="00BC6087">
        <w:trPr>
          <w:jc w:val="center"/>
          <w:ins w:id="2341" w:author="S6-220299" w:date="2022-02-28T11:4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rPr>
                <w:ins w:id="2342" w:author="S6-220299" w:date="2022-02-28T11:46:00Z"/>
              </w:rPr>
            </w:pPr>
            <w:ins w:id="2343" w:author="S6-220299" w:date="2022-02-28T11:46:00Z">
              <w:r w:rsidRPr="003A1AAC">
                <w:t>NOTE:</w:t>
              </w:r>
              <w:r w:rsidRPr="003A1AAC">
                <w:tab/>
                <w:t>It should be possible to discover all the service APIs.</w:t>
              </w:r>
            </w:ins>
          </w:p>
        </w:tc>
      </w:tr>
    </w:tbl>
    <w:p w14:paraId="42785EB2" w14:textId="77777777" w:rsidR="00E216C8" w:rsidRPr="00F834C1" w:rsidRDefault="00E216C8" w:rsidP="00E216C8">
      <w:pPr>
        <w:rPr>
          <w:ins w:id="2344" w:author="S6-220299" w:date="2022-02-28T11:46:00Z"/>
          <w:lang w:eastAsia="ko-KR"/>
        </w:rPr>
      </w:pPr>
    </w:p>
    <w:p w14:paraId="37B24000" w14:textId="6D088F8C" w:rsidR="005F420E" w:rsidRPr="00B94711" w:rsidRDefault="005F420E" w:rsidP="005F420E">
      <w:pPr>
        <w:rPr>
          <w:lang w:eastAsia="ko-KR"/>
        </w:rPr>
      </w:pPr>
      <w:r>
        <w:rPr>
          <w:rFonts w:hint="eastAsia"/>
          <w:lang w:eastAsia="ko-KR"/>
        </w:rPr>
        <w:t>I</w:t>
      </w:r>
      <w:r>
        <w:rPr>
          <w:lang w:eastAsia="ko-KR"/>
        </w:rPr>
        <w:t>n TS 23.222</w:t>
      </w:r>
      <w:ins w:id="2345" w:author="Rapporteur" w:date="2022-02-26T23:30:00Z">
        <w:r w:rsidR="00223038">
          <w:rPr>
            <w:lang w:eastAsia="ko-KR"/>
          </w:rPr>
          <w:t xml:space="preserve"> [16]</w:t>
        </w:r>
      </w:ins>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2346" w:name="_Toc96968710"/>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2346"/>
    </w:p>
    <w:p w14:paraId="2E371E1E" w14:textId="77777777" w:rsidR="0001401C" w:rsidRPr="00885EE4" w:rsidRDefault="0001401C" w:rsidP="0001401C">
      <w:pPr>
        <w:pStyle w:val="Guidance"/>
        <w:rPr>
          <w:lang w:eastAsia="zh-CN"/>
        </w:rPr>
      </w:pPr>
      <w:r w:rsidRPr="00DE0D54">
        <w:t>This clause provides an evaluation of the solution.</w:t>
      </w:r>
    </w:p>
    <w:p w14:paraId="461FAA58" w14:textId="022BA03D" w:rsidR="00CD5BF4" w:rsidRPr="00195CC4" w:rsidRDefault="00CD5BF4" w:rsidP="00CD5BF4">
      <w:pPr>
        <w:pStyle w:val="Heading2"/>
        <w:rPr>
          <w:lang w:val="en-IN"/>
        </w:rPr>
      </w:pPr>
      <w:bookmarkStart w:id="2347" w:name="_Toc96968711"/>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2347"/>
      <w:r w:rsidRPr="00195CC4">
        <w:rPr>
          <w:lang w:val="en-IN"/>
        </w:rPr>
        <w:t xml:space="preserve"> </w:t>
      </w:r>
    </w:p>
    <w:p w14:paraId="47D6CFA1" w14:textId="5EAF019A" w:rsidR="00CD5BF4" w:rsidRDefault="00CD5BF4" w:rsidP="00CD5BF4">
      <w:pPr>
        <w:pStyle w:val="Heading3"/>
        <w:rPr>
          <w:lang w:val="en-IN"/>
        </w:rPr>
      </w:pPr>
      <w:bookmarkStart w:id="2348" w:name="_Toc96968712"/>
      <w:r>
        <w:rPr>
          <w:lang w:val="en-IN"/>
        </w:rPr>
        <w:t>7.</w:t>
      </w:r>
      <w:r w:rsidR="009A6C48">
        <w:rPr>
          <w:lang w:val="en-IN"/>
        </w:rPr>
        <w:t>9</w:t>
      </w:r>
      <w:r>
        <w:rPr>
          <w:lang w:val="en-IN"/>
        </w:rPr>
        <w:t>.1</w:t>
      </w:r>
      <w:r>
        <w:rPr>
          <w:lang w:val="en-IN"/>
        </w:rPr>
        <w:tab/>
        <w:t>Architecture enhancements</w:t>
      </w:r>
      <w:bookmarkEnd w:id="2348"/>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2349" w:name="_Toc96968713"/>
      <w:r>
        <w:rPr>
          <w:lang w:val="en-IN"/>
        </w:rPr>
        <w:t>7.</w:t>
      </w:r>
      <w:r w:rsidR="009A6C48">
        <w:rPr>
          <w:lang w:val="en-IN"/>
        </w:rPr>
        <w:t>9</w:t>
      </w:r>
      <w:r>
        <w:rPr>
          <w:lang w:val="en-IN"/>
        </w:rPr>
        <w:t>.2</w:t>
      </w:r>
      <w:r>
        <w:rPr>
          <w:lang w:val="en-IN"/>
        </w:rPr>
        <w:tab/>
        <w:t>Solution description</w:t>
      </w:r>
      <w:bookmarkEnd w:id="2349"/>
    </w:p>
    <w:p w14:paraId="6469E8FB" w14:textId="5A808D1F" w:rsidR="00CD5BF4" w:rsidRDefault="00CD5BF4" w:rsidP="00CD5BF4">
      <w:pPr>
        <w:pStyle w:val="Heading4"/>
        <w:rPr>
          <w:lang w:val="en-US" w:eastAsia="zh-CN"/>
        </w:rPr>
      </w:pPr>
      <w:bookmarkStart w:id="2350" w:name="_Toc96968714"/>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2350"/>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2351" w:name="_Toc96968715"/>
      <w:r>
        <w:rPr>
          <w:rFonts w:hint="eastAsia"/>
          <w:lang w:val="en-US" w:eastAsia="zh-CN"/>
        </w:rPr>
        <w:lastRenderedPageBreak/>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2351"/>
    </w:p>
    <w:p w14:paraId="11126757" w14:textId="77777777" w:rsidR="00CD5BF4" w:rsidRDefault="00CD5BF4" w:rsidP="00725C6A">
      <w:pPr>
        <w:pStyle w:val="TH"/>
      </w:pPr>
      <w:r>
        <w:object w:dxaOrig="7377" w:dyaOrig="3818" w14:anchorId="05987DD3">
          <v:shape id="_x0000_i1046" type="#_x0000_t75" style="width:452.75pt;height:233.25pt" o:ole="">
            <v:imagedata r:id="rId54" o:title=""/>
          </v:shape>
          <o:OLEObject Type="Embed" ProgID="VisioViewer.Viewer.1" ShapeID="_x0000_i1046" DrawAspect="Content" ObjectID="_1707656817" r:id="rId55"/>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2352" w:name="_Toc96968716"/>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2352"/>
    </w:p>
    <w:p w14:paraId="0AC2DE43" w14:textId="15E9620C" w:rsidR="00A965E1" w:rsidRDefault="00A965E1" w:rsidP="00195CC4">
      <w:pPr>
        <w:pStyle w:val="Heading3"/>
        <w:rPr>
          <w:rFonts w:eastAsia="Yu Mincho"/>
        </w:rPr>
      </w:pPr>
      <w:bookmarkStart w:id="2353" w:name="_Toc96968717"/>
      <w:r>
        <w:rPr>
          <w:rFonts w:eastAsia="Yu Mincho"/>
        </w:rPr>
        <w:t>7.</w:t>
      </w:r>
      <w:r w:rsidR="009A6C48">
        <w:rPr>
          <w:rFonts w:eastAsia="Yu Mincho"/>
        </w:rPr>
        <w:t>10</w:t>
      </w:r>
      <w:r>
        <w:rPr>
          <w:rFonts w:eastAsia="Yu Mincho"/>
        </w:rPr>
        <w:t>.1</w:t>
      </w:r>
      <w:r>
        <w:rPr>
          <w:rFonts w:eastAsia="Yu Mincho"/>
        </w:rPr>
        <w:tab/>
        <w:t>Architecture enhancements</w:t>
      </w:r>
      <w:bookmarkEnd w:id="2353"/>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2354" w:name="_Toc96968718"/>
      <w:r>
        <w:rPr>
          <w:rFonts w:eastAsia="Yu Mincho"/>
        </w:rPr>
        <w:t>7.</w:t>
      </w:r>
      <w:r w:rsidR="009A6C48">
        <w:rPr>
          <w:rFonts w:eastAsia="Yu Mincho"/>
          <w:lang w:eastAsia="zh-CN"/>
        </w:rPr>
        <w:t>10</w:t>
      </w:r>
      <w:r>
        <w:rPr>
          <w:rFonts w:eastAsia="Yu Mincho"/>
        </w:rPr>
        <w:t>.2</w:t>
      </w:r>
      <w:r>
        <w:rPr>
          <w:rFonts w:eastAsia="Yu Mincho"/>
        </w:rPr>
        <w:tab/>
        <w:t>Solution description</w:t>
      </w:r>
      <w:bookmarkEnd w:id="2354"/>
    </w:p>
    <w:p w14:paraId="2D02F341" w14:textId="351401BA" w:rsidR="00A965E1" w:rsidRDefault="00A965E1" w:rsidP="00195CC4">
      <w:pPr>
        <w:pStyle w:val="Heading4"/>
        <w:rPr>
          <w:rFonts w:eastAsia="Yu Mincho"/>
        </w:rPr>
      </w:pPr>
      <w:bookmarkStart w:id="2355" w:name="_Toc96968719"/>
      <w:r>
        <w:rPr>
          <w:rFonts w:eastAsia="Yu Mincho"/>
        </w:rPr>
        <w:t>7.</w:t>
      </w:r>
      <w:r w:rsidR="009A6C48">
        <w:rPr>
          <w:rFonts w:eastAsia="Yu Mincho"/>
          <w:lang w:eastAsia="zh-CN"/>
        </w:rPr>
        <w:t>10</w:t>
      </w:r>
      <w:r>
        <w:rPr>
          <w:rFonts w:eastAsia="Yu Mincho"/>
        </w:rPr>
        <w:t>.2.1</w:t>
      </w:r>
      <w:r>
        <w:rPr>
          <w:rFonts w:eastAsia="Yu Mincho"/>
        </w:rPr>
        <w:tab/>
        <w:t>General</w:t>
      </w:r>
      <w:bookmarkEnd w:id="2355"/>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lastRenderedPageBreak/>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2356" w:name="_Toc96968720"/>
      <w:r>
        <w:rPr>
          <w:rFonts w:eastAsia="Yu Mincho"/>
        </w:rPr>
        <w:t>7.</w:t>
      </w:r>
      <w:r>
        <w:rPr>
          <w:rFonts w:eastAsia="Yu Mincho"/>
          <w:lang w:eastAsia="zh-CN"/>
        </w:rPr>
        <w:t>10</w:t>
      </w:r>
      <w:r>
        <w:rPr>
          <w:rFonts w:eastAsia="Yu Mincho"/>
        </w:rPr>
        <w:t>.2.2</w:t>
      </w:r>
      <w:r>
        <w:rPr>
          <w:rFonts w:eastAsia="Yu Mincho"/>
        </w:rPr>
        <w:tab/>
        <w:t>Procedure</w:t>
      </w:r>
      <w:bookmarkEnd w:id="2356"/>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2357" w:name="_MON_1705755840"/>
    <w:bookmarkEnd w:id="2357"/>
    <w:p w14:paraId="3DA37C4C" w14:textId="132DD9A8" w:rsidR="00A965E1" w:rsidRDefault="00F3614F" w:rsidP="00F41ECC">
      <w:pPr>
        <w:pStyle w:val="TH"/>
        <w:rPr>
          <w:rFonts w:eastAsia="Yu Mincho"/>
          <w:lang w:eastAsia="zh-CN"/>
        </w:rPr>
      </w:pPr>
      <w:ins w:id="2358" w:author="S6-220102" w:date="2022-02-28T11:50:00Z">
        <w:r w:rsidRPr="00EF5108">
          <w:rPr>
            <w:rStyle w:val="THChar"/>
          </w:rPr>
          <w:object w:dxaOrig="5974" w:dyaOrig="3744" w14:anchorId="03454327">
            <v:shape id="_x0000_i1047" type="#_x0000_t75" style="width:299.5pt;height:187.75pt" o:ole="">
              <v:imagedata r:id="rId56" o:title="" cropbottom="-657f" cropright="4355f"/>
            </v:shape>
            <o:OLEObject Type="Embed" ProgID="Word.Document.12" ShapeID="_x0000_i1047" DrawAspect="Content" ObjectID="_1707656818" r:id="rId57"/>
          </w:object>
        </w:r>
      </w:ins>
      <w:bookmarkStart w:id="2359" w:name="_MON_1679242740"/>
      <w:bookmarkEnd w:id="2359"/>
      <w:del w:id="2360" w:author="Unknown">
        <w:r w:rsidR="00A965E1" w:rsidRPr="00EF5108" w:rsidDel="00F3614F">
          <w:rPr>
            <w:rStyle w:val="THChar"/>
          </w:rPr>
          <w:object w:dxaOrig="5974" w:dyaOrig="3744" w14:anchorId="37FF96C9">
            <v:shape id="_x0000_i1048" type="#_x0000_t75" style="width:299.5pt;height:145.75pt" o:ole="">
              <v:imagedata r:id="rId56" o:title="" cropbottom="14328f" cropright="4355f"/>
            </v:shape>
            <o:OLEObject Type="Embed" ProgID="Word.Document.12" ShapeID="_x0000_i1048" DrawAspect="Content" ObjectID="_1707656819" r:id="rId58"/>
          </w:object>
        </w:r>
      </w:del>
    </w:p>
    <w:p w14:paraId="43E43239" w14:textId="1424C884" w:rsidR="00A965E1" w:rsidRDefault="00A965E1" w:rsidP="00F41ECC">
      <w:pPr>
        <w:pStyle w:val="TF"/>
        <w:rPr>
          <w:rFonts w:eastAsia="Yu Mincho"/>
          <w:lang w:eastAsia="zh-CN"/>
        </w:rPr>
      </w:pPr>
      <w:r>
        <w:rPr>
          <w:rFonts w:eastAsia="SimSun"/>
        </w:rPr>
        <w:t>Figure 7.</w:t>
      </w:r>
      <w:r w:rsidR="009A6C48">
        <w:rPr>
          <w:rFonts w:eastAsia="SimSun"/>
        </w:rPr>
        <w:t>10</w:t>
      </w:r>
      <w:r>
        <w:rPr>
          <w:rFonts w:eastAsia="SimSun"/>
        </w:rPr>
        <w:t xml:space="preserve">.2.2-1: </w:t>
      </w:r>
      <w:r>
        <w:rPr>
          <w:rFonts w:eastAsia="SimSun"/>
          <w:lang w:eastAsia="zh-CN"/>
        </w:rPr>
        <w:t>low power mode support</w:t>
      </w:r>
    </w:p>
    <w:p w14:paraId="24677A8B" w14:textId="08255D30" w:rsidR="00A965E1" w:rsidRPr="00A76CE0" w:rsidRDefault="00A76CE0" w:rsidP="00195CC4">
      <w:pPr>
        <w:pStyle w:val="B1"/>
        <w:rPr>
          <w:rFonts w:eastAsia="Yu Mincho"/>
        </w:rPr>
      </w:pPr>
      <w:r w:rsidRPr="00A76CE0">
        <w:rPr>
          <w:rFonts w:eastAsia="Yu Mincho"/>
        </w:rPr>
        <w:t>1.</w:t>
      </w:r>
      <w:r w:rsidRPr="00A76CE0">
        <w:rPr>
          <w:rFonts w:eastAsia="Yu Mincho"/>
        </w:rPr>
        <w:tab/>
      </w:r>
      <w:r w:rsidR="00A965E1" w:rsidRPr="00A76CE0">
        <w:rPr>
          <w:rFonts w:eastAsia="Yu Mincho"/>
        </w:rPr>
        <w:t xml:space="preserve">The EEC sends low-power consumption indication to EES with </w:t>
      </w:r>
      <w:r w:rsidR="00A965E1" w:rsidRPr="00A76CE0">
        <w:t>UE Identifier</w:t>
      </w:r>
      <w:r w:rsidR="00A965E1" w:rsidRPr="00195CC4">
        <w:rPr>
          <w:rFonts w:eastAsia="MS Gothic" w:hint="eastAsia"/>
        </w:rPr>
        <w:t>，</w:t>
      </w:r>
      <w:r w:rsidR="00A965E1" w:rsidRPr="00A76CE0">
        <w:rPr>
          <w:rFonts w:eastAsia="Yu Mincho"/>
        </w:rPr>
        <w:t>EEC ID, AC ID</w:t>
      </w:r>
      <w:r w:rsidR="00A965E1" w:rsidRPr="00A76CE0">
        <w:rPr>
          <w:rFonts w:eastAsia="Yu Mincho"/>
        </w:rPr>
        <w:t>，</w:t>
      </w:r>
      <w:r w:rsidR="00A965E1" w:rsidRPr="00A76CE0">
        <w:rPr>
          <w:rFonts w:eastAsia="Yu Mincho"/>
        </w:rPr>
        <w:t xml:space="preserve">low-power consumption indicator, which indicating a constrained UE, and triggers the low power consumption enhancement. </w:t>
      </w:r>
    </w:p>
    <w:p w14:paraId="46B7A5C7" w14:textId="77777777" w:rsidR="00AB6271" w:rsidRDefault="00A965E1" w:rsidP="00195CC4">
      <w:pPr>
        <w:pStyle w:val="B1"/>
        <w:rPr>
          <w:ins w:id="2361" w:author="Rapporteur" w:date="2022-02-28T18:56:00Z"/>
          <w:rFonts w:eastAsia="Yu Mincho"/>
        </w:rPr>
      </w:pPr>
      <w:r>
        <w:rPr>
          <w:rFonts w:eastAsia="Yu Mincho" w:hint="eastAsia"/>
        </w:rPr>
        <w:t>2a.</w:t>
      </w:r>
      <w:r w:rsidR="004824C6">
        <w:rPr>
          <w:rFonts w:eastAsia="Yu Mincho"/>
        </w:rPr>
        <w:tab/>
      </w:r>
      <w:r>
        <w:rPr>
          <w:rFonts w:eastAsia="Yu Mincho" w:hint="eastAsia"/>
        </w:rPr>
        <w:t xml:space="preserve">When EES gets the low-power consumption indication, the EES may </w:t>
      </w:r>
      <w:r w:rsidRPr="00195CC4">
        <w:rPr>
          <w:rFonts w:eastAsia="Yu Mincho"/>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(s).</w:t>
      </w:r>
    </w:p>
    <w:p w14:paraId="105CBE33" w14:textId="4ECA6CAA" w:rsidR="00A965E1" w:rsidRDefault="00A965E1" w:rsidP="00195CC4">
      <w:pPr>
        <w:pStyle w:val="B1"/>
        <w:rPr>
          <w:rFonts w:eastAsia="Yu Mincho"/>
        </w:rPr>
      </w:pPr>
      <w:r>
        <w:rPr>
          <w:rFonts w:eastAsia="Yu Mincho" w:hint="eastAsia"/>
        </w:rPr>
        <w:lastRenderedPageBreak/>
        <w:t xml:space="preserve">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r>
        <w:rPr>
          <w:rFonts w:eastAsia="Yu Mincho"/>
        </w:rPr>
        <w:t>e.g</w:t>
      </w:r>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p>
    <w:p w14:paraId="50F9638C" w14:textId="338EC2D2" w:rsidR="00A965E1" w:rsidRPr="00195CC4" w:rsidRDefault="00A965E1" w:rsidP="00195CC4">
      <w:pPr>
        <w:pStyle w:val="EditorsNote"/>
        <w:rPr>
          <w:rFonts w:eastAsia="Yu Mincho"/>
        </w:rPr>
      </w:pPr>
      <w:r w:rsidRPr="00195CC4">
        <w:rPr>
          <w:rFonts w:eastAsiaTheme="minorEastAsia"/>
        </w:rPr>
        <w:t>Editor</w:t>
      </w:r>
      <w:r w:rsidR="00725C6A" w:rsidRPr="00725C6A">
        <w:rPr>
          <w:rFonts w:eastAsiaTheme="minorEastAsia"/>
        </w:rPr>
        <w:t>'</w:t>
      </w:r>
      <w:r w:rsidRPr="00195CC4">
        <w:rPr>
          <w:rFonts w:eastAsiaTheme="minorEastAsia"/>
        </w:rPr>
        <w:t>s note: How much benefit does QoS downgrade have for energy saving is FFS.</w:t>
      </w:r>
    </w:p>
    <w:p w14:paraId="0A6CD478" w14:textId="77777777" w:rsidR="00A965E1" w:rsidRDefault="00A965E1" w:rsidP="00195CC4">
      <w:pPr>
        <w:pStyle w:val="B1"/>
        <w:rPr>
          <w:rFonts w:eastAsia="Yu Mincho"/>
        </w:rPr>
      </w:pPr>
      <w:r>
        <w:rPr>
          <w:rFonts w:eastAsia="Yu Mincho" w:hint="eastAsia"/>
        </w:rPr>
        <w:t xml:space="preserve">3a. The EAS responds to EES to indicate the low-power processing is successful or </w:t>
      </w:r>
      <w:r>
        <w:rPr>
          <w:rFonts w:eastAsia="Yu Mincho"/>
        </w:rPr>
        <w:t>failure</w:t>
      </w:r>
      <w:r>
        <w:rPr>
          <w:rFonts w:eastAsia="Yu Mincho" w:hint="eastAsia"/>
        </w:rPr>
        <w:t>.</w:t>
      </w:r>
    </w:p>
    <w:p w14:paraId="0C1FB492" w14:textId="77777777" w:rsidR="00A965E1" w:rsidRDefault="00A965E1" w:rsidP="00195CC4">
      <w:pPr>
        <w:pStyle w:val="B1"/>
        <w:rPr>
          <w:rFonts w:eastAsia="Yu Mincho"/>
        </w:rPr>
      </w:pPr>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p>
    <w:p w14:paraId="375F08A0" w14:textId="77777777" w:rsidR="00A965E1" w:rsidRDefault="00A965E1" w:rsidP="00195CC4">
      <w:pPr>
        <w:pStyle w:val="B1"/>
        <w:rPr>
          <w:rFonts w:eastAsia="Yu Mincho"/>
        </w:rPr>
      </w:pPr>
      <w:r>
        <w:rPr>
          <w:rFonts w:eastAsia="Yu Mincho" w:hint="eastAsia"/>
        </w:rPr>
        <w:t>4. EES response to EEC.</w:t>
      </w:r>
      <w:r>
        <w:rPr>
          <w:rFonts w:eastAsia="Yu Mincho"/>
        </w:rPr>
        <w:t xml:space="preserve">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2362" w:name="_Toc96968721"/>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2362"/>
    </w:p>
    <w:p w14:paraId="3D6014C4" w14:textId="3B07C807" w:rsidR="00A965E1" w:rsidRPr="00195CC4" w:rsidRDefault="00A965E1">
      <w:pPr>
        <w:pStyle w:val="Heading3"/>
        <w:rPr>
          <w:rFonts w:eastAsia="Yu Mincho"/>
        </w:rPr>
      </w:pPr>
      <w:bookmarkStart w:id="2363" w:name="_Toc96968722"/>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2363"/>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2364" w:name="_Toc96968723"/>
      <w:r w:rsidRPr="00DE0D54">
        <w:rPr>
          <w:lang w:val="en-IN"/>
        </w:rPr>
        <w:t>7.</w:t>
      </w:r>
      <w:r w:rsidR="00EC202B">
        <w:rPr>
          <w:lang w:val="en-IN"/>
        </w:rPr>
        <w:t>11</w:t>
      </w:r>
      <w:r w:rsidRPr="00DE0D54">
        <w:rPr>
          <w:lang w:val="en-IN"/>
        </w:rPr>
        <w:t>.2</w:t>
      </w:r>
      <w:r w:rsidRPr="00DE0D54">
        <w:rPr>
          <w:lang w:val="en-IN"/>
        </w:rPr>
        <w:tab/>
        <w:t>Solution description</w:t>
      </w:r>
      <w:bookmarkEnd w:id="2364"/>
    </w:p>
    <w:p w14:paraId="5A8F9F4C" w14:textId="4CC5B1A8" w:rsidR="00A965E1" w:rsidRPr="00DE0D54" w:rsidRDefault="00A965E1" w:rsidP="00A965E1">
      <w:pPr>
        <w:pStyle w:val="Heading4"/>
        <w:rPr>
          <w:lang w:val="en-IN"/>
        </w:rPr>
      </w:pPr>
      <w:bookmarkStart w:id="2365" w:name="_Toc96968724"/>
      <w:r w:rsidRPr="00DE0D54">
        <w:rPr>
          <w:lang w:val="en-IN"/>
        </w:rPr>
        <w:t>7.</w:t>
      </w:r>
      <w:r w:rsidR="00EC202B">
        <w:rPr>
          <w:lang w:val="en-IN"/>
        </w:rPr>
        <w:t>11</w:t>
      </w:r>
      <w:r w:rsidRPr="00DE0D54">
        <w:rPr>
          <w:lang w:val="en-IN"/>
        </w:rPr>
        <w:t>.2.1</w:t>
      </w:r>
      <w:r w:rsidRPr="00DE0D54">
        <w:rPr>
          <w:lang w:val="en-IN"/>
        </w:rPr>
        <w:tab/>
        <w:t>General</w:t>
      </w:r>
      <w:bookmarkEnd w:id="2365"/>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pPr>
        <w:rPr>
          <w:rFonts w:eastAsia="SimSun"/>
        </w:rPr>
      </w:pPr>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49" type="#_x0000_t75" style="width:481.45pt;height:305.25pt" o:ole="">
            <v:imagedata r:id="rId59" o:title=""/>
          </v:shape>
          <o:OLEObject Type="Embed" ProgID="Visio.Drawing.15" ShapeID="_x0000_i1049" DrawAspect="Content" ObjectID="_1707656820" r:id="rId60"/>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w:t>
      </w:r>
      <w:r>
        <w:rPr>
          <w:rFonts w:eastAsia="SimSun"/>
        </w:rPr>
        <w:t xml:space="preserve">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E1A7050"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 to API invokers (e.g.</w:t>
      </w:r>
      <w:del w:id="2366" w:author="Rapporteur" w:date="2022-02-28T18:56:00Z">
        <w:r w:rsidR="00A965E1" w:rsidRPr="00920E6E" w:rsidDel="00AB6271">
          <w:rPr>
            <w:lang w:eastAsia="ko-KR"/>
          </w:rPr>
          <w:delText>,</w:delText>
        </w:r>
      </w:del>
      <w:r w:rsidR="00A965E1" w:rsidRPr="00920E6E">
        <w:rPr>
          <w:lang w:eastAsia="ko-KR"/>
        </w:rPr>
        <w:t xml:space="preserve"> EASs, ETSI MEC Applications)</w:t>
      </w:r>
    </w:p>
    <w:p w14:paraId="3D45B68E" w14:textId="2362C3D7"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w:t>
      </w:r>
      <w:del w:id="2367" w:author="Rapporteur" w:date="2022-02-28T18:56:00Z">
        <w:r w:rsidR="00A965E1" w:rsidRPr="0015484A" w:rsidDel="00AB6271">
          <w:rPr>
            <w:lang w:eastAsia="ko-KR"/>
          </w:rPr>
          <w:delText>,</w:delText>
        </w:r>
      </w:del>
      <w:r w:rsidR="00A965E1" w:rsidRPr="0015484A">
        <w:rPr>
          <w:lang w:eastAsia="ko-KR"/>
        </w:rPr>
        <w:t xml:space="preserv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2368" w:name="_Toc96968725"/>
      <w:r w:rsidRPr="00DE0D54">
        <w:rPr>
          <w:lang w:val="en-IN"/>
        </w:rPr>
        <w:t>7.</w:t>
      </w:r>
      <w:r w:rsidR="00EC202B">
        <w:rPr>
          <w:lang w:val="en-IN"/>
        </w:rPr>
        <w:t>11</w:t>
      </w:r>
      <w:r w:rsidRPr="00DE0D54">
        <w:rPr>
          <w:lang w:val="en-IN"/>
        </w:rPr>
        <w:t>.2.2</w:t>
      </w:r>
      <w:r w:rsidRPr="00DE0D54">
        <w:rPr>
          <w:lang w:val="en-IN"/>
        </w:rPr>
        <w:tab/>
        <w:t>Procedure</w:t>
      </w:r>
      <w:bookmarkEnd w:id="2368"/>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2369" w:name="_Toc96968726"/>
      <w:r w:rsidRPr="00DE0D54">
        <w:rPr>
          <w:lang w:val="en-IN"/>
        </w:rPr>
        <w:t>7.</w:t>
      </w:r>
      <w:r w:rsidR="00EC202B">
        <w:rPr>
          <w:lang w:val="en-IN"/>
        </w:rPr>
        <w:t>11</w:t>
      </w:r>
      <w:r w:rsidRPr="00DE0D54">
        <w:rPr>
          <w:lang w:val="en-IN"/>
        </w:rPr>
        <w:t>.3</w:t>
      </w:r>
      <w:r w:rsidRPr="00DE0D54">
        <w:rPr>
          <w:lang w:val="en-IN"/>
        </w:rPr>
        <w:tab/>
        <w:t>Solution evaluation</w:t>
      </w:r>
      <w:bookmarkEnd w:id="2369"/>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67D0E154" w:rsidR="00E14C59" w:rsidRPr="00D3411E" w:rsidRDefault="00E14C59" w:rsidP="00E14C59">
      <w:pPr>
        <w:pStyle w:val="Heading2"/>
        <w:rPr>
          <w:ins w:id="2370" w:author="S6-220463" w:date="2022-02-28T12:26:00Z"/>
        </w:rPr>
      </w:pPr>
      <w:bookmarkStart w:id="2371" w:name="_Toc85650704"/>
      <w:bookmarkStart w:id="2372" w:name="_Toc96968727"/>
      <w:ins w:id="2373" w:author="S6-220463" w:date="2022-02-28T12:26:00Z">
        <w:r w:rsidRPr="00D3411E">
          <w:t>7.</w:t>
        </w:r>
        <w:del w:id="2374" w:author="Rapporteur" w:date="2022-02-28T12:27:00Z">
          <w:r w:rsidRPr="00D3411E" w:rsidDel="00E14C59">
            <w:delText>x</w:delText>
          </w:r>
        </w:del>
      </w:ins>
      <w:ins w:id="2375" w:author="Rapporteur" w:date="2022-02-28T12:27:00Z">
        <w:r w:rsidRPr="00D3411E">
          <w:t>12</w:t>
        </w:r>
      </w:ins>
      <w:ins w:id="2376" w:author="S6-220463" w:date="2022-02-28T12:26:00Z">
        <w:r w:rsidRPr="00D3411E">
          <w:tab/>
          <w:t>Solution #</w:t>
        </w:r>
        <w:del w:id="2377" w:author="Rapporteur" w:date="2022-02-28T12:27:00Z">
          <w:r w:rsidRPr="00D3411E" w:rsidDel="00E14C59">
            <w:delText>x</w:delText>
          </w:r>
        </w:del>
      </w:ins>
      <w:ins w:id="2378" w:author="Rapporteur" w:date="2022-02-28T12:27:00Z">
        <w:r w:rsidRPr="00D3411E">
          <w:t>12</w:t>
        </w:r>
      </w:ins>
      <w:ins w:id="2379" w:author="S6-220463" w:date="2022-02-28T12:26:00Z">
        <w:r w:rsidRPr="00D3411E">
          <w:t xml:space="preserve">: </w:t>
        </w:r>
        <w:bookmarkEnd w:id="2371"/>
        <w:r w:rsidRPr="00D3411E">
          <w:t>Service continuity planning allowance</w:t>
        </w:r>
        <w:bookmarkEnd w:id="2372"/>
      </w:ins>
    </w:p>
    <w:p w14:paraId="4E432AF2" w14:textId="1A6E2A54" w:rsidR="00E14C59" w:rsidRDefault="00E14C59" w:rsidP="00E14C59">
      <w:pPr>
        <w:pStyle w:val="Heading3"/>
        <w:rPr>
          <w:ins w:id="2380" w:author="S6-220463" w:date="2022-02-28T12:26:00Z"/>
          <w:rFonts w:eastAsia="Gulim"/>
          <w:lang w:val="en-IN"/>
        </w:rPr>
      </w:pPr>
      <w:bookmarkStart w:id="2381" w:name="_Toc85650705"/>
      <w:bookmarkStart w:id="2382" w:name="_Toc96968728"/>
      <w:ins w:id="2383" w:author="S6-220463" w:date="2022-02-28T12:26:00Z">
        <w:r>
          <w:rPr>
            <w:lang w:val="en-IN"/>
          </w:rPr>
          <w:t>7.</w:t>
        </w:r>
        <w:del w:id="2384" w:author="Rapporteur" w:date="2022-02-28T12:27:00Z">
          <w:r w:rsidDel="00E14C59">
            <w:rPr>
              <w:lang w:val="en-IN"/>
            </w:rPr>
            <w:delText>x</w:delText>
          </w:r>
        </w:del>
      </w:ins>
      <w:ins w:id="2385" w:author="Rapporteur" w:date="2022-02-28T12:27:00Z">
        <w:r>
          <w:rPr>
            <w:lang w:val="en-IN"/>
          </w:rPr>
          <w:t>12</w:t>
        </w:r>
      </w:ins>
      <w:ins w:id="2386" w:author="S6-220463" w:date="2022-02-28T12:26:00Z">
        <w:r>
          <w:rPr>
            <w:lang w:val="en-IN"/>
          </w:rPr>
          <w:t>.1</w:t>
        </w:r>
        <w:r>
          <w:rPr>
            <w:lang w:val="en-IN"/>
          </w:rPr>
          <w:tab/>
          <w:t>Architecture enhancements</w:t>
        </w:r>
        <w:bookmarkEnd w:id="2381"/>
        <w:bookmarkEnd w:id="2382"/>
      </w:ins>
    </w:p>
    <w:p w14:paraId="01D35F02" w14:textId="77777777" w:rsidR="00E14C59" w:rsidRDefault="00E14C59" w:rsidP="00E14C59">
      <w:pPr>
        <w:rPr>
          <w:ins w:id="2387" w:author="S6-220463" w:date="2022-02-28T12:26:00Z"/>
          <w:lang w:eastAsia="ko-KR"/>
        </w:rPr>
      </w:pPr>
      <w:ins w:id="2388" w:author="S6-220463" w:date="2022-02-28T12:26:00Z">
        <w:r>
          <w:rPr>
            <w:rFonts w:hint="eastAsia"/>
            <w:lang w:eastAsia="ko-KR"/>
          </w:rPr>
          <w:t>TBD.</w:t>
        </w:r>
      </w:ins>
    </w:p>
    <w:p w14:paraId="24F08215" w14:textId="61298696" w:rsidR="00E14C59" w:rsidRDefault="00E14C59" w:rsidP="00E14C59">
      <w:pPr>
        <w:pStyle w:val="Heading3"/>
        <w:rPr>
          <w:ins w:id="2389" w:author="S6-220463" w:date="2022-02-28T12:26:00Z"/>
          <w:lang w:val="en-IN"/>
        </w:rPr>
      </w:pPr>
      <w:bookmarkStart w:id="2390" w:name="_Toc85650706"/>
      <w:bookmarkStart w:id="2391" w:name="_Toc96968729"/>
      <w:ins w:id="2392" w:author="S6-220463" w:date="2022-02-28T12:26:00Z">
        <w:r>
          <w:rPr>
            <w:lang w:val="en-IN"/>
          </w:rPr>
          <w:t>7.</w:t>
        </w:r>
        <w:del w:id="2393" w:author="Rapporteur" w:date="2022-02-28T12:27:00Z">
          <w:r w:rsidDel="00E14C59">
            <w:rPr>
              <w:lang w:val="en-IN"/>
            </w:rPr>
            <w:delText>x</w:delText>
          </w:r>
        </w:del>
      </w:ins>
      <w:ins w:id="2394" w:author="Rapporteur" w:date="2022-02-28T12:27:00Z">
        <w:r>
          <w:rPr>
            <w:lang w:val="en-IN"/>
          </w:rPr>
          <w:t>12</w:t>
        </w:r>
      </w:ins>
      <w:ins w:id="2395" w:author="S6-220463" w:date="2022-02-28T12:26:00Z">
        <w:r>
          <w:rPr>
            <w:lang w:val="en-IN"/>
          </w:rPr>
          <w:t>.2</w:t>
        </w:r>
        <w:r>
          <w:rPr>
            <w:lang w:val="en-IN"/>
          </w:rPr>
          <w:tab/>
          <w:t>Solution description</w:t>
        </w:r>
        <w:bookmarkEnd w:id="2390"/>
        <w:bookmarkEnd w:id="2391"/>
      </w:ins>
    </w:p>
    <w:p w14:paraId="39BB1581" w14:textId="788656CE" w:rsidR="00E14C59" w:rsidRPr="00DE0D54" w:rsidRDefault="00E14C59" w:rsidP="00E14C59">
      <w:pPr>
        <w:pStyle w:val="Heading4"/>
        <w:rPr>
          <w:ins w:id="2396" w:author="S6-220463" w:date="2022-02-28T12:26:00Z"/>
          <w:lang w:val="en-IN"/>
        </w:rPr>
      </w:pPr>
      <w:bookmarkStart w:id="2397" w:name="_Toc85650723"/>
      <w:bookmarkStart w:id="2398" w:name="_Toc96968730"/>
      <w:ins w:id="2399" w:author="S6-220463" w:date="2022-02-28T12:26:00Z">
        <w:r w:rsidRPr="00DE0D54">
          <w:rPr>
            <w:lang w:val="en-IN"/>
          </w:rPr>
          <w:t>7.</w:t>
        </w:r>
        <w:del w:id="2400" w:author="Rapporteur" w:date="2022-02-28T12:27:00Z">
          <w:r w:rsidDel="00E14C59">
            <w:rPr>
              <w:lang w:val="en-IN"/>
            </w:rPr>
            <w:delText>x</w:delText>
          </w:r>
        </w:del>
      </w:ins>
      <w:ins w:id="2401" w:author="Rapporteur" w:date="2022-02-28T12:27:00Z">
        <w:r>
          <w:rPr>
            <w:lang w:val="en-IN"/>
          </w:rPr>
          <w:t>12</w:t>
        </w:r>
      </w:ins>
      <w:ins w:id="2402" w:author="S6-220463" w:date="2022-02-28T12:26:00Z">
        <w:r w:rsidRPr="00DE0D54">
          <w:rPr>
            <w:lang w:val="en-IN"/>
          </w:rPr>
          <w:t>.2.1</w:t>
        </w:r>
        <w:r w:rsidRPr="00DE0D54">
          <w:rPr>
            <w:lang w:val="en-IN"/>
          </w:rPr>
          <w:tab/>
          <w:t>General</w:t>
        </w:r>
        <w:bookmarkEnd w:id="2397"/>
        <w:bookmarkEnd w:id="2398"/>
      </w:ins>
    </w:p>
    <w:p w14:paraId="5934D758" w14:textId="77777777" w:rsidR="00E14C59" w:rsidRDefault="00E14C59" w:rsidP="00E14C59">
      <w:pPr>
        <w:rPr>
          <w:ins w:id="2403" w:author="S6-220463" w:date="2022-02-28T12:26:00Z"/>
          <w:lang w:eastAsia="ko-KR"/>
        </w:rPr>
      </w:pPr>
      <w:ins w:id="2404" w:author="S6-220463" w:date="2022-02-28T12:26:00Z">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rPr>
            <w:rFonts w:eastAsia="SimSun"/>
          </w:rPr>
          <w:t>e</w:t>
        </w:r>
        <w:r w:rsidRPr="00DE0D54">
          <w:rPr>
            <w:rFonts w:eastAsia="SimSun"/>
          </w:rPr>
          <w:t>nhancements to service continuity planning</w:t>
        </w:r>
        <w:r>
          <w:rPr>
            <w:rFonts w:eastAsia="SimSun"/>
          </w:rPr>
          <w:t xml:space="preserve"> and the key issue #12 on EEL service differentiation</w:t>
        </w:r>
        <w:r>
          <w:rPr>
            <w:lang w:eastAsia="ko-KR"/>
          </w:rPr>
          <w:t>.</w:t>
        </w:r>
      </w:ins>
    </w:p>
    <w:p w14:paraId="5B3630DF" w14:textId="77777777" w:rsidR="00E14C59" w:rsidRPr="00021D28" w:rsidRDefault="00E14C59" w:rsidP="00E14C59">
      <w:pPr>
        <w:rPr>
          <w:ins w:id="2405" w:author="S6-220463" w:date="2022-02-28T12:26:00Z"/>
        </w:rPr>
      </w:pPr>
      <w:ins w:id="2406" w:author="S6-220463" w:date="2022-02-28T12:26:00Z">
        <w:r>
          <w:rPr>
            <w:lang w:eastAsia="ko-KR"/>
          </w:rPr>
          <w:t xml:space="preserve">In this solution, the EEC provides its capability to perform service continuity planning and the EES can provide information about allowance of the service continuity planning.  </w:t>
        </w:r>
      </w:ins>
    </w:p>
    <w:p w14:paraId="48FDB60D" w14:textId="060E5976" w:rsidR="00E14C59" w:rsidRPr="00DE0D54" w:rsidRDefault="00E14C59" w:rsidP="00E14C59">
      <w:pPr>
        <w:pStyle w:val="Heading4"/>
        <w:rPr>
          <w:ins w:id="2407" w:author="S6-220463" w:date="2022-02-28T12:26:00Z"/>
          <w:lang w:val="en-IN"/>
        </w:rPr>
      </w:pPr>
      <w:bookmarkStart w:id="2408" w:name="_Toc96968731"/>
      <w:ins w:id="2409" w:author="S6-220463" w:date="2022-02-28T12:26:00Z">
        <w:r w:rsidRPr="00DE0D54">
          <w:rPr>
            <w:lang w:val="en-IN"/>
          </w:rPr>
          <w:t>7.</w:t>
        </w:r>
        <w:del w:id="2410" w:author="Rapporteur" w:date="2022-02-28T12:27:00Z">
          <w:r w:rsidDel="00E14C59">
            <w:rPr>
              <w:lang w:val="en-IN"/>
            </w:rPr>
            <w:delText>x</w:delText>
          </w:r>
        </w:del>
      </w:ins>
      <w:ins w:id="2411" w:author="Rapporteur" w:date="2022-02-28T12:27:00Z">
        <w:r>
          <w:rPr>
            <w:lang w:val="en-IN"/>
          </w:rPr>
          <w:t>12</w:t>
        </w:r>
      </w:ins>
      <w:ins w:id="2412" w:author="S6-220463" w:date="2022-02-28T12:26:00Z">
        <w:r w:rsidRPr="00DE0D54">
          <w:rPr>
            <w:lang w:val="en-IN"/>
          </w:rPr>
          <w:t>.2.</w:t>
        </w:r>
        <w:r>
          <w:rPr>
            <w:lang w:val="en-IN"/>
          </w:rPr>
          <w:t>2</w:t>
        </w:r>
        <w:r w:rsidRPr="00DE0D54">
          <w:rPr>
            <w:lang w:val="en-IN"/>
          </w:rPr>
          <w:tab/>
        </w:r>
        <w:r>
          <w:rPr>
            <w:lang w:val="en-IN"/>
          </w:rPr>
          <w:t>Procedure</w:t>
        </w:r>
        <w:bookmarkEnd w:id="2408"/>
      </w:ins>
    </w:p>
    <w:p w14:paraId="483DDECC" w14:textId="77777777" w:rsidR="00E14C59" w:rsidRPr="00DE0D54" w:rsidRDefault="00E14C59" w:rsidP="00E14C59">
      <w:pPr>
        <w:rPr>
          <w:ins w:id="2413" w:author="S6-220463" w:date="2022-02-28T12:26:00Z"/>
        </w:rPr>
      </w:pPr>
      <w:ins w:id="2414" w:author="S6-220463" w:date="2022-02-28T12:26:00Z">
        <w:r w:rsidRPr="00DE0D54">
          <w:t>Pre-conditions:</w:t>
        </w:r>
      </w:ins>
    </w:p>
    <w:p w14:paraId="08991C4B" w14:textId="77777777" w:rsidR="00E14C59" w:rsidRPr="00BF2800" w:rsidRDefault="00E14C59" w:rsidP="00E14C59">
      <w:pPr>
        <w:pStyle w:val="B1"/>
        <w:rPr>
          <w:ins w:id="2415" w:author="S6-220463" w:date="2022-02-28T12:26:00Z"/>
          <w:lang w:eastAsia="ko-KR"/>
        </w:rPr>
      </w:pPr>
      <w:ins w:id="2416" w:author="S6-220463" w:date="2022-02-28T12:26:00Z">
        <w:r>
          <w:t>1.</w:t>
        </w:r>
        <w:r>
          <w:tab/>
          <w:t>EEC knows whether the planned or predicted UE mobility behaviour is available</w:t>
        </w:r>
        <w:r w:rsidRPr="00DE0D54">
          <w:rPr>
            <w:lang w:eastAsia="ko-KR"/>
          </w:rPr>
          <w:t>.</w:t>
        </w:r>
      </w:ins>
    </w:p>
    <w:bookmarkStart w:id="2417" w:name="_Toc85650707"/>
    <w:p w14:paraId="74DF1719" w14:textId="77777777" w:rsidR="00E14C59" w:rsidRDefault="00E14C59" w:rsidP="00E14C59">
      <w:pPr>
        <w:pStyle w:val="TH"/>
        <w:rPr>
          <w:ins w:id="2418" w:author="S6-220463" w:date="2022-02-28T12:26:00Z"/>
        </w:rPr>
      </w:pPr>
      <w:ins w:id="2419" w:author="S6-220463" w:date="2022-02-28T12:26:00Z">
        <w:r>
          <w:object w:dxaOrig="4275" w:dyaOrig="2177" w14:anchorId="02D5C9B1">
            <v:shape id="_x0000_i1050" type="#_x0000_t75" style="width:299.95pt;height:151.95pt" o:ole="">
              <v:imagedata r:id="rId61" o:title=""/>
            </v:shape>
            <o:OLEObject Type="Embed" ProgID="Visio.Drawing.15" ShapeID="_x0000_i1050" DrawAspect="Content" ObjectID="_1707656821" r:id="rId62"/>
          </w:object>
        </w:r>
      </w:ins>
    </w:p>
    <w:p w14:paraId="2D862094" w14:textId="4F41B072" w:rsidR="00E14C59" w:rsidRPr="002E5F36" w:rsidRDefault="00E14C59" w:rsidP="00E14C59">
      <w:pPr>
        <w:pStyle w:val="TF"/>
        <w:rPr>
          <w:ins w:id="2420" w:author="S6-220463" w:date="2022-02-28T12:26:00Z"/>
        </w:rPr>
      </w:pPr>
      <w:ins w:id="2421" w:author="S6-220463" w:date="2022-02-28T12:26:00Z">
        <w:r w:rsidRPr="00DE0D54">
          <w:t>Figure 7.</w:t>
        </w:r>
        <w:del w:id="2422" w:author="Rapporteur" w:date="2022-02-28T12:27:00Z">
          <w:r w:rsidDel="00E14C59">
            <w:delText>x</w:delText>
          </w:r>
        </w:del>
      </w:ins>
      <w:ins w:id="2423" w:author="Rapporteur" w:date="2022-02-28T12:27:00Z">
        <w:r>
          <w:t>12</w:t>
        </w:r>
      </w:ins>
      <w:ins w:id="2424" w:author="S6-220463" w:date="2022-02-28T12:26:00Z">
        <w:r w:rsidRPr="00DE0D54">
          <w:t xml:space="preserve">.2.2-1: </w:t>
        </w:r>
        <w:r>
          <w:t>Service continuity planning allowance during EEC Registration procedure</w:t>
        </w:r>
      </w:ins>
    </w:p>
    <w:p w14:paraId="0D9CA968" w14:textId="77777777" w:rsidR="00E14C59" w:rsidRPr="0004595C" w:rsidRDefault="00E14C59" w:rsidP="00E14C59">
      <w:pPr>
        <w:pStyle w:val="B1"/>
        <w:ind w:left="284"/>
        <w:rPr>
          <w:ins w:id="2425" w:author="S6-220463" w:date="2022-02-28T12:26:00Z"/>
          <w:rFonts w:eastAsia="Batang"/>
          <w:lang w:val="en-IN"/>
        </w:rPr>
      </w:pPr>
      <w:ins w:id="2426" w:author="S6-220463" w:date="2022-02-28T12:26:00Z">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ins>
    </w:p>
    <w:p w14:paraId="4E1BB3E0" w14:textId="77777777" w:rsidR="00E14C59" w:rsidRDefault="00E14C59" w:rsidP="00E14C59">
      <w:pPr>
        <w:pStyle w:val="EditorsNote"/>
        <w:rPr>
          <w:ins w:id="2427" w:author="S6-220463" w:date="2022-02-28T12:26:00Z"/>
        </w:rPr>
      </w:pPr>
      <w:ins w:id="2428" w:author="S6-220463" w:date="2022-02-28T12:26:00Z">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ins>
    </w:p>
    <w:p w14:paraId="17D081F4" w14:textId="77777777" w:rsidR="00E14C59" w:rsidRDefault="00E14C59" w:rsidP="00E14C59">
      <w:pPr>
        <w:pStyle w:val="B1"/>
        <w:ind w:left="284"/>
        <w:rPr>
          <w:ins w:id="2429" w:author="S6-220463" w:date="2022-02-28T12:26:00Z"/>
        </w:rPr>
      </w:pPr>
      <w:ins w:id="2430" w:author="S6-220463" w:date="2022-02-28T12:26:00Z">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 </w:t>
        </w:r>
        <w:r>
          <w:lastRenderedPageBreak/>
          <w:t>When the EEC cannot detect information about predicted UE mobility behaviour, then the EES monitors predicted UE mobility (e.g. including whether the UE moves to the e</w:t>
        </w:r>
        <w:r>
          <w:rPr>
            <w:rFonts w:eastAsia="Batang"/>
            <w:lang w:val="en-IN"/>
          </w:rPr>
          <w:t xml:space="preserve">xpected/predicted location or not for service continuity planning.) </w:t>
        </w:r>
      </w:ins>
    </w:p>
    <w:p w14:paraId="35161E7F" w14:textId="77777777" w:rsidR="00E14C59" w:rsidRPr="00D3411E" w:rsidRDefault="00E14C59" w:rsidP="00E14C59">
      <w:pPr>
        <w:pStyle w:val="EditorsNote"/>
        <w:rPr>
          <w:ins w:id="2431" w:author="S6-220463" w:date="2022-02-28T12:26:00Z"/>
        </w:rPr>
      </w:pPr>
      <w:ins w:id="2432" w:author="S6-220463" w:date="2022-02-28T12:26:00Z">
        <w:r w:rsidRPr="00D3411E">
          <w:t>Editor's note:</w:t>
        </w:r>
        <w:r w:rsidRPr="00D3411E">
          <w:tab/>
          <w:t>It is FFS how the EES verifies if the service continuity planning is allowed.</w:t>
        </w:r>
      </w:ins>
    </w:p>
    <w:p w14:paraId="2C9CB219" w14:textId="77777777" w:rsidR="00E14C59" w:rsidRPr="00D3411E" w:rsidRDefault="00E14C59" w:rsidP="00E14C59">
      <w:pPr>
        <w:pStyle w:val="EditorsNote"/>
        <w:rPr>
          <w:ins w:id="2433" w:author="S6-220463" w:date="2022-02-28T12:26:00Z"/>
        </w:rPr>
      </w:pPr>
      <w:ins w:id="2434" w:author="S6-220463" w:date="2022-02-28T12:26:00Z">
        <w:r w:rsidRPr="00D3411E">
          <w:t>Editor's note:</w:t>
        </w:r>
        <w:r w:rsidRPr="00D3411E">
          <w:tab/>
          <w:t xml:space="preserve">It is FFS what kind of authorization is required to determine if the service continuity planning is allowed or not (e.g. per application). </w:t>
        </w:r>
      </w:ins>
    </w:p>
    <w:p w14:paraId="12693942" w14:textId="77777777" w:rsidR="00E14C59" w:rsidRDefault="00E14C59" w:rsidP="00E14C59">
      <w:pPr>
        <w:pStyle w:val="B1"/>
        <w:ind w:left="284"/>
        <w:rPr>
          <w:ins w:id="2435" w:author="S6-220463" w:date="2022-02-28T12:26:00Z"/>
        </w:rPr>
      </w:pPr>
      <w:ins w:id="2436" w:author="S6-220463" w:date="2022-02-28T12:26:00Z">
        <w:r>
          <w:t>3</w:t>
        </w:r>
        <w:r w:rsidRPr="00DE0D54">
          <w:t>.</w:t>
        </w:r>
        <w:r w:rsidRPr="00DE0D54">
          <w:tab/>
        </w:r>
        <w:r>
          <w:t>The EES sends EEC Registration response including indication on whether service continuity planning is allowed or not.</w:t>
        </w:r>
      </w:ins>
    </w:p>
    <w:p w14:paraId="69C65A16" w14:textId="77777777" w:rsidR="00E14C59" w:rsidRPr="00D3411E" w:rsidRDefault="00E14C59" w:rsidP="00E14C59">
      <w:pPr>
        <w:pStyle w:val="EditorsNote"/>
        <w:rPr>
          <w:ins w:id="2437" w:author="S6-220463" w:date="2022-02-28T12:26:00Z"/>
        </w:rPr>
      </w:pPr>
      <w:ins w:id="2438" w:author="S6-220463" w:date="2022-02-28T12:26:00Z">
        <w:r w:rsidRPr="00D3411E">
          <w:t>Editor's note:</w:t>
        </w:r>
        <w:r w:rsidRPr="00D3411E">
          <w:tab/>
          <w:t xml:space="preserve">It is FFS whether response message contains that the EES will monitoring whether the UE moves to the expected/predicted location or not, when the EEC cannot detect UE mobility. </w:t>
        </w:r>
      </w:ins>
    </w:p>
    <w:p w14:paraId="797AF846" w14:textId="0DC2FA1B" w:rsidR="00E14C59" w:rsidRDefault="00E14C59" w:rsidP="00E14C59">
      <w:pPr>
        <w:pStyle w:val="Heading3"/>
        <w:rPr>
          <w:ins w:id="2439" w:author="S6-220463" w:date="2022-02-28T12:26:00Z"/>
          <w:lang w:val="en-IN"/>
        </w:rPr>
      </w:pPr>
      <w:bookmarkStart w:id="2440" w:name="_Toc96968732"/>
      <w:ins w:id="2441" w:author="S6-220463" w:date="2022-02-28T12:26:00Z">
        <w:r>
          <w:rPr>
            <w:lang w:val="en-IN"/>
          </w:rPr>
          <w:t>7.</w:t>
        </w:r>
      </w:ins>
      <w:ins w:id="2442" w:author="Rapporteur" w:date="2022-02-28T12:27:00Z">
        <w:r>
          <w:rPr>
            <w:lang w:val="en-IN"/>
          </w:rPr>
          <w:t>1</w:t>
        </w:r>
      </w:ins>
      <w:ins w:id="2443" w:author="S6-220463" w:date="2022-02-28T12:26:00Z">
        <w:r>
          <w:rPr>
            <w:lang w:val="en-IN"/>
          </w:rPr>
          <w:t>2.3</w:t>
        </w:r>
        <w:r>
          <w:rPr>
            <w:lang w:val="en-IN"/>
          </w:rPr>
          <w:tab/>
          <w:t>Solution evaluation</w:t>
        </w:r>
        <w:bookmarkEnd w:id="2417"/>
        <w:bookmarkEnd w:id="2440"/>
      </w:ins>
    </w:p>
    <w:p w14:paraId="7D93800D" w14:textId="77777777" w:rsidR="00E14C59" w:rsidRPr="00AD7C25" w:rsidRDefault="00E14C59" w:rsidP="00E14C59">
      <w:pPr>
        <w:rPr>
          <w:ins w:id="2444" w:author="S6-220463" w:date="2022-02-28T12:26:00Z"/>
          <w:noProof/>
          <w:lang w:val="en-US"/>
        </w:rPr>
      </w:pPr>
      <w:ins w:id="2445" w:author="S6-220463" w:date="2022-02-28T12:26:00Z">
        <w:r>
          <w:t xml:space="preserve">TBD </w:t>
        </w:r>
      </w:ins>
    </w:p>
    <w:p w14:paraId="1EA45ED9" w14:textId="77777777" w:rsidR="00E14C59" w:rsidRPr="00836985" w:rsidRDefault="00E14C59" w:rsidP="00E14C59">
      <w:pPr>
        <w:pStyle w:val="EditorsNote"/>
        <w:rPr>
          <w:ins w:id="2446" w:author="S6-220463" w:date="2022-02-28T12:26:00Z"/>
        </w:rPr>
      </w:pPr>
      <w:ins w:id="2447" w:author="S6-220463" w:date="2022-02-28T12:26:00Z">
        <w:r w:rsidRPr="00D3411E">
          <w:t>Editor's note:</w:t>
        </w:r>
        <w:r w:rsidRPr="00D3411E">
          <w:tab/>
          <w:t xml:space="preserve">Potential backward compatibility issue should be evaluated for this solution </w:t>
        </w:r>
      </w:ins>
    </w:p>
    <w:p w14:paraId="5D3BB253" w14:textId="2EEF0FC6" w:rsidR="00135DBC" w:rsidRPr="00D3411E" w:rsidRDefault="00135DBC" w:rsidP="00135DBC">
      <w:pPr>
        <w:pStyle w:val="Heading2"/>
        <w:rPr>
          <w:ins w:id="2448" w:author="S6-220464" w:date="2022-02-28T12:43:00Z"/>
        </w:rPr>
      </w:pPr>
      <w:bookmarkStart w:id="2449" w:name="_Toc96968733"/>
      <w:ins w:id="2450" w:author="S6-220464" w:date="2022-02-28T12:43:00Z">
        <w:r w:rsidRPr="00D3411E">
          <w:t>7.</w:t>
        </w:r>
        <w:del w:id="2451" w:author="Rapporteur" w:date="2022-02-28T12:45:00Z">
          <w:r w:rsidRPr="00D3411E" w:rsidDel="00135DBC">
            <w:delText>x</w:delText>
          </w:r>
        </w:del>
      </w:ins>
      <w:ins w:id="2452" w:author="Rapporteur" w:date="2022-02-28T12:45:00Z">
        <w:r w:rsidRPr="00D3411E">
          <w:t>13</w:t>
        </w:r>
      </w:ins>
      <w:ins w:id="2453" w:author="S6-220464" w:date="2022-02-28T12:43:00Z">
        <w:r w:rsidRPr="00D3411E">
          <w:tab/>
          <w:t>Solution #</w:t>
        </w:r>
        <w:del w:id="2454" w:author="Rapporteur" w:date="2022-02-28T12:45:00Z">
          <w:r w:rsidRPr="00D3411E" w:rsidDel="00135DBC">
            <w:delText>x</w:delText>
          </w:r>
        </w:del>
      </w:ins>
      <w:ins w:id="2455" w:author="Rapporteur" w:date="2022-02-28T12:45:00Z">
        <w:r w:rsidRPr="00D3411E">
          <w:t>13</w:t>
        </w:r>
      </w:ins>
      <w:ins w:id="2456" w:author="S6-220464" w:date="2022-02-28T12:43:00Z">
        <w:r w:rsidRPr="00D3411E">
          <w:t>: Update ECS configuration information</w:t>
        </w:r>
        <w:bookmarkEnd w:id="2449"/>
      </w:ins>
    </w:p>
    <w:p w14:paraId="5634F557" w14:textId="2D94DBC3" w:rsidR="00135DBC" w:rsidRDefault="00135DBC" w:rsidP="00135DBC">
      <w:pPr>
        <w:pStyle w:val="Heading3"/>
        <w:rPr>
          <w:ins w:id="2457" w:author="S6-220464" w:date="2022-02-28T12:43:00Z"/>
          <w:rFonts w:eastAsia="Gulim"/>
          <w:lang w:val="en-IN"/>
        </w:rPr>
      </w:pPr>
      <w:bookmarkStart w:id="2458" w:name="_Toc96968734"/>
      <w:ins w:id="2459" w:author="S6-220464" w:date="2022-02-28T12:43:00Z">
        <w:r>
          <w:rPr>
            <w:lang w:val="en-IN"/>
          </w:rPr>
          <w:t>7.</w:t>
        </w:r>
        <w:del w:id="2460" w:author="Rapporteur" w:date="2022-02-28T12:45:00Z">
          <w:r w:rsidDel="00135DBC">
            <w:rPr>
              <w:lang w:val="en-IN"/>
            </w:rPr>
            <w:delText>x</w:delText>
          </w:r>
        </w:del>
      </w:ins>
      <w:ins w:id="2461" w:author="Rapporteur" w:date="2022-02-28T12:45:00Z">
        <w:r>
          <w:rPr>
            <w:lang w:val="en-IN"/>
          </w:rPr>
          <w:t>13</w:t>
        </w:r>
      </w:ins>
      <w:ins w:id="2462" w:author="S6-220464" w:date="2022-02-28T12:43:00Z">
        <w:r>
          <w:rPr>
            <w:lang w:val="en-IN"/>
          </w:rPr>
          <w:t>.1</w:t>
        </w:r>
        <w:r>
          <w:rPr>
            <w:lang w:val="en-IN"/>
          </w:rPr>
          <w:tab/>
          <w:t>Architecture enhancements</w:t>
        </w:r>
        <w:bookmarkEnd w:id="2458"/>
      </w:ins>
    </w:p>
    <w:p w14:paraId="48B4E69E" w14:textId="77777777" w:rsidR="00135DBC" w:rsidRDefault="00135DBC" w:rsidP="00135DBC">
      <w:pPr>
        <w:rPr>
          <w:ins w:id="2463" w:author="S6-220464" w:date="2022-02-28T12:43:00Z"/>
        </w:rPr>
      </w:pPr>
      <w:ins w:id="2464" w:author="S6-220464" w:date="2022-02-28T12:43:00Z">
        <w:r>
          <w:t>None.</w:t>
        </w:r>
      </w:ins>
    </w:p>
    <w:p w14:paraId="5F001755" w14:textId="11C40BD9" w:rsidR="00135DBC" w:rsidRDefault="00135DBC" w:rsidP="00135DBC">
      <w:pPr>
        <w:pStyle w:val="Heading3"/>
        <w:rPr>
          <w:ins w:id="2465" w:author="S6-220464" w:date="2022-02-28T12:43:00Z"/>
          <w:lang w:val="en-IN"/>
        </w:rPr>
      </w:pPr>
      <w:bookmarkStart w:id="2466" w:name="_Toc96968735"/>
      <w:ins w:id="2467" w:author="S6-220464" w:date="2022-02-28T12:43:00Z">
        <w:r>
          <w:rPr>
            <w:lang w:val="en-IN"/>
          </w:rPr>
          <w:t>7.</w:t>
        </w:r>
        <w:del w:id="2468" w:author="Rapporteur" w:date="2022-02-28T12:45:00Z">
          <w:r w:rsidDel="00135DBC">
            <w:rPr>
              <w:lang w:val="en-IN"/>
            </w:rPr>
            <w:delText>x</w:delText>
          </w:r>
        </w:del>
      </w:ins>
      <w:ins w:id="2469" w:author="Rapporteur" w:date="2022-02-28T12:45:00Z">
        <w:r>
          <w:rPr>
            <w:lang w:val="en-IN"/>
          </w:rPr>
          <w:t>13</w:t>
        </w:r>
      </w:ins>
      <w:ins w:id="2470" w:author="S6-220464" w:date="2022-02-28T12:43:00Z">
        <w:r>
          <w:rPr>
            <w:lang w:val="en-IN"/>
          </w:rPr>
          <w:t>.2</w:t>
        </w:r>
        <w:r>
          <w:rPr>
            <w:lang w:val="en-IN"/>
          </w:rPr>
          <w:tab/>
          <w:t>Solution description</w:t>
        </w:r>
        <w:bookmarkEnd w:id="2466"/>
      </w:ins>
    </w:p>
    <w:p w14:paraId="218C1337" w14:textId="77777777" w:rsidR="00135DBC" w:rsidRDefault="00135DBC" w:rsidP="00135DBC">
      <w:pPr>
        <w:rPr>
          <w:ins w:id="2471" w:author="S6-220464" w:date="2022-02-28T12:43:00Z"/>
          <w:lang w:eastAsia="ko-KR"/>
        </w:rPr>
      </w:pPr>
      <w:ins w:id="2472" w:author="S6-220464" w:date="2022-02-28T12:43:00Z">
        <w:r>
          <w:rPr>
            <w:rFonts w:hint="eastAsia"/>
            <w:lang w:eastAsia="ko-KR"/>
          </w:rPr>
          <w:t>This solution addresses</w:t>
        </w:r>
        <w:r>
          <w:rPr>
            <w:lang w:eastAsia="ko-KR"/>
          </w:rPr>
          <w:t xml:space="preserve"> key issue #6 on edge services support across ECSPs and key issue #10 on support for roaming UEs.</w:t>
        </w:r>
      </w:ins>
    </w:p>
    <w:p w14:paraId="15C9D7B6" w14:textId="77777777" w:rsidR="00135DBC" w:rsidRDefault="00135DBC" w:rsidP="00135DBC">
      <w:pPr>
        <w:rPr>
          <w:ins w:id="2473" w:author="S6-220464" w:date="2022-02-28T12:43:00Z"/>
          <w:lang w:eastAsia="ko-KR"/>
        </w:rPr>
      </w:pPr>
      <w:ins w:id="2474" w:author="S6-220464" w:date="2022-02-28T12:43:00Z">
        <w:r>
          <w:rPr>
            <w:rFonts w:hint="eastAsia"/>
            <w:lang w:eastAsia="ko-KR"/>
          </w:rPr>
          <w:t>This solution proposes to include supported PLMN ID(s) in the ECS configuration information as described in the following table:</w:t>
        </w:r>
      </w:ins>
    </w:p>
    <w:p w14:paraId="7B651377" w14:textId="3847FEF2" w:rsidR="00135DBC" w:rsidRDefault="00135DBC" w:rsidP="00135DBC">
      <w:pPr>
        <w:pStyle w:val="TH"/>
        <w:rPr>
          <w:ins w:id="2475" w:author="S6-220464" w:date="2022-02-28T12:43:00Z"/>
          <w:rFonts w:ascii="Times New Roman" w:hAnsi="Times New Roman"/>
          <w:lang w:eastAsia="zh-CN"/>
        </w:rPr>
      </w:pPr>
      <w:ins w:id="2476" w:author="S6-220464" w:date="2022-02-28T12:43:00Z">
        <w:r>
          <w:t>Table 7.</w:t>
        </w:r>
        <w:del w:id="2477" w:author="Rapporteur" w:date="2022-02-28T12:45:00Z">
          <w:r w:rsidDel="00135DBC">
            <w:delText>x</w:delText>
          </w:r>
        </w:del>
      </w:ins>
      <w:ins w:id="2478" w:author="Rapporteur" w:date="2022-02-28T12:45:00Z">
        <w:r>
          <w:t>13</w:t>
        </w:r>
      </w:ins>
      <w:ins w:id="2479" w:author="S6-220464" w:date="2022-02-28T12:43:00Z">
        <w:r>
          <w:t xml:space="preserve">.2-1: </w:t>
        </w:r>
        <w:r>
          <w:rPr>
            <w:rFonts w:ascii="Times New Roman" w:hAnsi="Times New Roman"/>
            <w:lang w:eastAsia="zh-CN"/>
          </w:rPr>
          <w:t xml:space="preserve">ECS configuration information provided by ECS to 5GC </w:t>
        </w:r>
      </w:ins>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ins w:id="2480" w:author="S6-220464" w:date="2022-02-28T12:43:00Z"/>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rPr>
                <w:ins w:id="2481" w:author="S6-220464" w:date="2022-02-28T12:43:00Z"/>
              </w:rPr>
            </w:pPr>
            <w:ins w:id="2482" w:author="S6-220464" w:date="2022-02-28T12:43:00Z">
              <w:r>
                <w:t>Information element</w:t>
              </w:r>
            </w:ins>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rPr>
                <w:ins w:id="2483" w:author="S6-220464" w:date="2022-02-28T12:43:00Z"/>
              </w:rPr>
            </w:pPr>
            <w:ins w:id="2484" w:author="S6-220464" w:date="2022-02-28T12:43:00Z">
              <w:r>
                <w:t>Status</w:t>
              </w:r>
            </w:ins>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rPr>
                <w:ins w:id="2485" w:author="S6-220464" w:date="2022-02-28T12:43:00Z"/>
              </w:rPr>
            </w:pPr>
            <w:ins w:id="2486" w:author="S6-220464" w:date="2022-02-28T12:43:00Z">
              <w:r>
                <w:t>Description</w:t>
              </w:r>
            </w:ins>
          </w:p>
        </w:tc>
      </w:tr>
      <w:tr w:rsidR="00135DBC" w:rsidRPr="00761799" w14:paraId="38DE841D" w14:textId="77777777" w:rsidTr="00BC6087">
        <w:trPr>
          <w:trHeight w:val="348"/>
          <w:jc w:val="center"/>
          <w:ins w:id="2487" w:author="S6-220464" w:date="2022-02-28T12:43:00Z"/>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rPr>
                <w:ins w:id="2488" w:author="S6-220464" w:date="2022-02-28T12:43:00Z"/>
                <w:rFonts w:eastAsia="SimSun"/>
              </w:rPr>
            </w:pPr>
            <w:ins w:id="2489" w:author="S6-220464" w:date="2022-02-28T12:43:00Z">
              <w:r>
                <w:t>…</w:t>
              </w:r>
            </w:ins>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rPr>
                <w:ins w:id="2490" w:author="S6-220464" w:date="2022-02-28T12:43:00Z"/>
              </w:rPr>
            </w:pPr>
            <w:ins w:id="2491" w:author="S6-220464" w:date="2022-02-28T12:43:00Z">
              <w:r>
                <w:t>…</w:t>
              </w:r>
            </w:ins>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rPr>
                <w:ins w:id="2492" w:author="S6-220464" w:date="2022-02-28T12:43:00Z"/>
              </w:rPr>
            </w:pPr>
            <w:ins w:id="2493" w:author="S6-220464" w:date="2022-02-28T12:43:00Z">
              <w:r>
                <w:t>…</w:t>
              </w:r>
            </w:ins>
          </w:p>
        </w:tc>
      </w:tr>
      <w:tr w:rsidR="00135DBC" w:rsidRPr="00761799" w14:paraId="3C3ED2F6" w14:textId="77777777" w:rsidTr="00BC6087">
        <w:trPr>
          <w:jc w:val="center"/>
          <w:ins w:id="2494" w:author="S6-220464" w:date="2022-02-28T12:43:00Z"/>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ins w:id="2495" w:author="S6-220464" w:date="2022-02-28T12:43:00Z"/>
                <w:lang w:eastAsia="ko-KR"/>
              </w:rPr>
            </w:pPr>
            <w:ins w:id="2496" w:author="S6-220464" w:date="2022-02-28T12:43:00Z">
              <w:r w:rsidRPr="00761799">
                <w:rPr>
                  <w:lang w:eastAsia="ko-KR"/>
                </w:rPr>
                <w:t xml:space="preserve">Supported </w:t>
              </w:r>
              <w:r w:rsidRPr="00761799">
                <w:rPr>
                  <w:rFonts w:hint="eastAsia"/>
                  <w:lang w:eastAsia="ko-KR"/>
                </w:rPr>
                <w:t>PLMN ID</w:t>
              </w:r>
              <w:r w:rsidRPr="00761799">
                <w:rPr>
                  <w:lang w:eastAsia="ko-KR"/>
                </w:rPr>
                <w:t>(s)</w:t>
              </w:r>
            </w:ins>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ins w:id="2497" w:author="S6-220464" w:date="2022-02-28T12:43:00Z"/>
                <w:lang w:eastAsia="ko-KR"/>
              </w:rPr>
            </w:pPr>
            <w:ins w:id="2498" w:author="S6-220464" w:date="2022-02-28T12:43:00Z">
              <w:r>
                <w:rPr>
                  <w:lang w:eastAsia="ko-KR"/>
                </w:rPr>
                <w:t>O</w:t>
              </w:r>
            </w:ins>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ins w:id="2499" w:author="S6-220464" w:date="2022-02-28T12:43:00Z"/>
                <w:lang w:eastAsia="ko-KR"/>
              </w:rPr>
            </w:pPr>
            <w:ins w:id="2500" w:author="S6-220464" w:date="2022-02-28T12:43:00Z">
              <w:r w:rsidRPr="00761799">
                <w:rPr>
                  <w:rFonts w:hint="eastAsia"/>
                  <w:lang w:eastAsia="ko-KR"/>
                </w:rPr>
                <w:t xml:space="preserve">The identifier of the PLMNs </w:t>
              </w:r>
              <w:r w:rsidRPr="00761799">
                <w:rPr>
                  <w:lang w:eastAsia="ko-KR"/>
                </w:rPr>
                <w:t>of which EDN configuration information can be provided by the ECS</w:t>
              </w:r>
            </w:ins>
          </w:p>
        </w:tc>
      </w:tr>
    </w:tbl>
    <w:p w14:paraId="512FED93" w14:textId="77777777" w:rsidR="00135DBC" w:rsidRDefault="00135DBC" w:rsidP="00135DBC">
      <w:pPr>
        <w:rPr>
          <w:ins w:id="2501" w:author="S6-220464" w:date="2022-02-28T12:43:00Z"/>
        </w:rPr>
      </w:pPr>
    </w:p>
    <w:p w14:paraId="36BA01CF" w14:textId="7ADA2DAD" w:rsidR="00135DBC" w:rsidRDefault="00135DBC" w:rsidP="00135DBC">
      <w:pPr>
        <w:pStyle w:val="NO"/>
        <w:rPr>
          <w:ins w:id="2502" w:author="S6-220464" w:date="2022-02-28T12:43:00Z"/>
        </w:rPr>
      </w:pPr>
      <w:ins w:id="2503" w:author="S6-220464" w:date="2022-02-28T12:43:00Z">
        <w:r w:rsidRPr="00F477AF">
          <w:t>NOTE:</w:t>
        </w:r>
        <w:r w:rsidRPr="00F477AF">
          <w:tab/>
        </w:r>
        <w:r>
          <w:t>Except in LBO roaming scenario, when the ECS configuration in Table 7.x</w:t>
        </w:r>
      </w:ins>
      <w:ins w:id="2504" w:author="Rapporteur" w:date="2022-02-28T12:45:00Z">
        <w:r>
          <w:t>13</w:t>
        </w:r>
      </w:ins>
      <w:ins w:id="2505" w:author="S6-220464" w:date="2022-02-28T12:43:00Z">
        <w:r>
          <w:t xml:space="preserve">.2-1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ins>
    </w:p>
    <w:p w14:paraId="18E44123" w14:textId="77777777" w:rsidR="00135DBC" w:rsidRDefault="00135DBC" w:rsidP="00135DBC">
      <w:pPr>
        <w:rPr>
          <w:ins w:id="2506" w:author="S6-220464" w:date="2022-02-28T12:43:00Z"/>
          <w:lang w:eastAsia="ko-KR"/>
        </w:rPr>
      </w:pPr>
      <w:ins w:id="2507" w:author="S6-220464" w:date="2022-02-28T12:43:00Z">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ins>
    </w:p>
    <w:p w14:paraId="07A39484" w14:textId="2849C3D5" w:rsidR="00135DBC" w:rsidRPr="005D2408" w:rsidRDefault="00135DBC" w:rsidP="00135DBC">
      <w:pPr>
        <w:pStyle w:val="EditorsNote"/>
        <w:rPr>
          <w:ins w:id="2508" w:author="S6-220464" w:date="2022-02-28T12:43:00Z"/>
        </w:rPr>
      </w:pPr>
      <w:ins w:id="2509" w:author="S6-220464" w:date="2022-02-28T12:43:00Z">
        <w:r>
          <w:rPr>
            <w:rFonts w:hint="eastAsia"/>
            <w:lang w:eastAsia="ko-KR"/>
          </w:rPr>
          <w:t>Editor</w:t>
        </w:r>
      </w:ins>
      <w:ins w:id="2510" w:author="Bernt Mattsson" w:date="2022-03-01T14:28:00Z">
        <w:r w:rsidR="002454B6" w:rsidRPr="002454B6">
          <w:rPr>
            <w:lang w:eastAsia="ko-KR"/>
          </w:rPr>
          <w:t>'</w:t>
        </w:r>
      </w:ins>
      <w:ins w:id="2511" w:author="S6-220464" w:date="2022-02-28T12:43:00Z">
        <w:r>
          <w:rPr>
            <w:lang w:eastAsia="ko-KR"/>
          </w:rPr>
          <w:t>s Note: How to provision the updated ECS configuration information via the 5GC is SA2</w:t>
        </w:r>
      </w:ins>
      <w:ins w:id="2512" w:author="Bernt Mattsson" w:date="2022-03-01T16:18:00Z">
        <w:r w:rsidR="000306A4" w:rsidRPr="000306A4">
          <w:rPr>
            <w:lang w:eastAsia="ko-KR"/>
          </w:rPr>
          <w:t>'</w:t>
        </w:r>
      </w:ins>
      <w:ins w:id="2513" w:author="S6-220464" w:date="2022-02-28T12:43:00Z">
        <w:r>
          <w:rPr>
            <w:lang w:eastAsia="ko-KR"/>
          </w:rPr>
          <w:t>s responsibility</w:t>
        </w:r>
        <w:r w:rsidRPr="008E5368">
          <w:rPr>
            <w:lang w:eastAsia="ko-KR"/>
          </w:rPr>
          <w:t>.</w:t>
        </w:r>
      </w:ins>
    </w:p>
    <w:p w14:paraId="2985334B" w14:textId="194D0410" w:rsidR="00135DBC" w:rsidRDefault="00135DBC" w:rsidP="00135DBC">
      <w:pPr>
        <w:pStyle w:val="EditorsNote"/>
        <w:rPr>
          <w:ins w:id="2514" w:author="S6-220464" w:date="2022-02-28T12:43:00Z"/>
          <w:lang w:eastAsia="ko-KR"/>
        </w:rPr>
      </w:pPr>
      <w:ins w:id="2515" w:author="S6-220464" w:date="2022-02-28T12:43:00Z">
        <w:r>
          <w:rPr>
            <w:rFonts w:hint="eastAsia"/>
            <w:lang w:eastAsia="ko-KR"/>
          </w:rPr>
          <w:t>Editor</w:t>
        </w:r>
      </w:ins>
      <w:ins w:id="2516" w:author="Bernt Mattsson" w:date="2022-03-01T14:28:00Z">
        <w:r w:rsidR="002454B6" w:rsidRPr="002454B6">
          <w:rPr>
            <w:lang w:eastAsia="ko-KR"/>
          </w:rPr>
          <w:t>'</w:t>
        </w:r>
      </w:ins>
      <w:ins w:id="2517" w:author="S6-220464" w:date="2022-02-28T12:43:00Z">
        <w:r>
          <w:rPr>
            <w:lang w:eastAsia="ko-KR"/>
          </w:rPr>
          <w:t>s Note: It is FFS whether additional IE such as supported ECSP ID(s) is included in the ECS configuration information</w:t>
        </w:r>
        <w:r w:rsidRPr="008E5368">
          <w:rPr>
            <w:lang w:eastAsia="ko-KR"/>
          </w:rPr>
          <w:t>.</w:t>
        </w:r>
      </w:ins>
    </w:p>
    <w:p w14:paraId="760D8595" w14:textId="55B782E9" w:rsidR="00135DBC" w:rsidRPr="008E5368" w:rsidRDefault="00135DBC" w:rsidP="00135DBC">
      <w:pPr>
        <w:pStyle w:val="EditorsNote"/>
        <w:rPr>
          <w:ins w:id="2518" w:author="S6-220464" w:date="2022-02-28T12:43:00Z"/>
          <w:lang w:eastAsia="ko-KR"/>
        </w:rPr>
      </w:pPr>
      <w:ins w:id="2519" w:author="S6-220464" w:date="2022-02-28T12:43:00Z">
        <w:r>
          <w:rPr>
            <w:rFonts w:hint="eastAsia"/>
            <w:lang w:eastAsia="ko-KR"/>
          </w:rPr>
          <w:t>Editor</w:t>
        </w:r>
      </w:ins>
      <w:ins w:id="2520" w:author="Bernt Mattsson" w:date="2022-03-01T14:28:00Z">
        <w:r w:rsidR="002454B6" w:rsidRPr="002454B6">
          <w:rPr>
            <w:lang w:eastAsia="ko-KR"/>
          </w:rPr>
          <w:t>'</w:t>
        </w:r>
      </w:ins>
      <w:ins w:id="2521" w:author="S6-220464" w:date="2022-02-28T12:43:00Z">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ins>
    </w:p>
    <w:p w14:paraId="7FCA8DF3" w14:textId="729531D2" w:rsidR="00135DBC" w:rsidDel="0098456A" w:rsidRDefault="00135DBC" w:rsidP="00135DBC">
      <w:pPr>
        <w:rPr>
          <w:ins w:id="2522" w:author="S6-220464" w:date="2022-02-28T12:43:00Z"/>
          <w:del w:id="2523" w:author="Rapporteur" w:date="2022-02-28T18:49:00Z"/>
          <w:lang w:eastAsia="ko-KR"/>
        </w:rPr>
      </w:pPr>
      <w:ins w:id="2524" w:author="S6-220464" w:date="2022-02-28T12:43:00Z">
        <w:del w:id="2525" w:author="Rapporteur" w:date="2022-02-28T18:49:00Z">
          <w:r w:rsidDel="0098456A">
            <w:rPr>
              <w:lang w:eastAsia="ko-KR"/>
            </w:rPr>
            <w:delText xml:space="preserve"> </w:delText>
          </w:r>
        </w:del>
      </w:ins>
    </w:p>
    <w:p w14:paraId="18B4A7FA" w14:textId="575ECA57" w:rsidR="00135DBC" w:rsidRPr="008E5368" w:rsidRDefault="00135DBC" w:rsidP="00135DBC">
      <w:pPr>
        <w:pStyle w:val="EditorsNote"/>
        <w:rPr>
          <w:ins w:id="2526" w:author="S6-220464" w:date="2022-02-28T12:43:00Z"/>
          <w:lang w:eastAsia="ko-KR"/>
        </w:rPr>
      </w:pPr>
      <w:ins w:id="2527" w:author="S6-220464" w:date="2022-02-28T12:43:00Z">
        <w:r>
          <w:rPr>
            <w:rFonts w:hint="eastAsia"/>
            <w:lang w:eastAsia="ko-KR"/>
          </w:rPr>
          <w:t>Editor</w:t>
        </w:r>
      </w:ins>
      <w:ins w:id="2528" w:author="Bernt Mattsson" w:date="2022-03-01T14:29:00Z">
        <w:r w:rsidR="002454B6" w:rsidRPr="002454B6">
          <w:rPr>
            <w:lang w:eastAsia="ko-KR"/>
          </w:rPr>
          <w:t>'</w:t>
        </w:r>
      </w:ins>
      <w:ins w:id="2529" w:author="S6-220464" w:date="2022-02-28T12:43:00Z">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ins>
    </w:p>
    <w:p w14:paraId="659CEFAB" w14:textId="6E322B39" w:rsidR="00135DBC" w:rsidDel="0098456A" w:rsidRDefault="00135DBC" w:rsidP="00135DBC">
      <w:pPr>
        <w:rPr>
          <w:ins w:id="2530" w:author="S6-220464" w:date="2022-02-28T12:43:00Z"/>
          <w:del w:id="2531" w:author="Rapporteur" w:date="2022-02-28T18:49:00Z"/>
          <w:lang w:eastAsia="ko-KR"/>
        </w:rPr>
      </w:pPr>
    </w:p>
    <w:p w14:paraId="50A368C2" w14:textId="57EFD86D" w:rsidR="00135DBC" w:rsidRDefault="00135DBC" w:rsidP="00135DBC">
      <w:pPr>
        <w:pStyle w:val="Heading3"/>
        <w:rPr>
          <w:ins w:id="2532" w:author="S6-220464" w:date="2022-02-28T12:43:00Z"/>
          <w:lang w:val="en-IN"/>
        </w:rPr>
      </w:pPr>
      <w:bookmarkStart w:id="2533" w:name="_Toc96968736"/>
      <w:ins w:id="2534" w:author="S6-220464" w:date="2022-02-28T12:43:00Z">
        <w:r>
          <w:rPr>
            <w:lang w:val="en-IN"/>
          </w:rPr>
          <w:t>7.</w:t>
        </w:r>
        <w:del w:id="2535" w:author="Rapporteur" w:date="2022-02-28T12:45:00Z">
          <w:r w:rsidDel="00135DBC">
            <w:rPr>
              <w:lang w:val="en-IN"/>
            </w:rPr>
            <w:delText>X</w:delText>
          </w:r>
        </w:del>
      </w:ins>
      <w:ins w:id="2536" w:author="Rapporteur" w:date="2022-02-28T12:45:00Z">
        <w:r>
          <w:rPr>
            <w:lang w:val="en-IN"/>
          </w:rPr>
          <w:t>13</w:t>
        </w:r>
      </w:ins>
      <w:ins w:id="2537" w:author="S6-220464" w:date="2022-02-28T12:43:00Z">
        <w:r>
          <w:rPr>
            <w:lang w:val="en-IN"/>
          </w:rPr>
          <w:t>.3</w:t>
        </w:r>
        <w:r>
          <w:rPr>
            <w:lang w:val="en-IN"/>
          </w:rPr>
          <w:tab/>
          <w:t>Solution evaluation</w:t>
        </w:r>
        <w:bookmarkEnd w:id="2533"/>
      </w:ins>
    </w:p>
    <w:p w14:paraId="27F6BB10" w14:textId="77777777" w:rsidR="00135DBC" w:rsidRPr="00AD7C25" w:rsidRDefault="00135DBC" w:rsidP="00135DBC">
      <w:pPr>
        <w:rPr>
          <w:ins w:id="2538" w:author="S6-220464" w:date="2022-02-28T12:43:00Z"/>
          <w:noProof/>
          <w:lang w:val="en-US"/>
        </w:rPr>
      </w:pPr>
      <w:ins w:id="2539" w:author="S6-220464" w:date="2022-02-28T12:43:00Z">
        <w:r>
          <w:t xml:space="preserve">TBD </w:t>
        </w:r>
      </w:ins>
    </w:p>
    <w:p w14:paraId="677DA069" w14:textId="16390899" w:rsidR="00D41577" w:rsidRPr="00D3411E" w:rsidRDefault="00D41577" w:rsidP="00D41577">
      <w:pPr>
        <w:pStyle w:val="Heading2"/>
        <w:rPr>
          <w:ins w:id="2540" w:author="S6-220465" w:date="2022-02-28T12:48:00Z"/>
        </w:rPr>
      </w:pPr>
      <w:bookmarkStart w:id="2541" w:name="_Toc96968737"/>
      <w:ins w:id="2542" w:author="S6-220465" w:date="2022-02-28T12:48:00Z">
        <w:r w:rsidRPr="00D3411E">
          <w:t>7.</w:t>
        </w:r>
        <w:del w:id="2543" w:author="Rapporteur" w:date="2022-02-28T12:50:00Z">
          <w:r w:rsidRPr="00D3411E" w:rsidDel="00D41577">
            <w:delText>X</w:delText>
          </w:r>
        </w:del>
      </w:ins>
      <w:ins w:id="2544" w:author="Rapporteur" w:date="2022-02-28T12:50:00Z">
        <w:r w:rsidRPr="00D3411E">
          <w:t>14</w:t>
        </w:r>
      </w:ins>
      <w:ins w:id="2545" w:author="S6-220465" w:date="2022-02-28T12:48:00Z">
        <w:r w:rsidRPr="00D3411E">
          <w:tab/>
          <w:t>Solution #</w:t>
        </w:r>
        <w:del w:id="2546" w:author="Rapporteur" w:date="2022-02-28T12:50:00Z">
          <w:r w:rsidRPr="00D3411E" w:rsidDel="00D41577">
            <w:delText>X</w:delText>
          </w:r>
        </w:del>
      </w:ins>
      <w:ins w:id="2547" w:author="Rapporteur" w:date="2022-02-28T12:50:00Z">
        <w:r w:rsidRPr="00D3411E">
          <w:t>14</w:t>
        </w:r>
      </w:ins>
      <w:ins w:id="2548" w:author="S6-220465" w:date="2022-02-28T12:48:00Z">
        <w:r w:rsidRPr="00D3411E">
          <w:t>: V-ECS Discovery via the H-ECS</w:t>
        </w:r>
        <w:bookmarkEnd w:id="2541"/>
      </w:ins>
    </w:p>
    <w:p w14:paraId="597FC63E" w14:textId="2600CD75" w:rsidR="00D41577" w:rsidRPr="00644C71" w:rsidRDefault="00D41577" w:rsidP="00D41577">
      <w:pPr>
        <w:pStyle w:val="Heading3"/>
        <w:rPr>
          <w:ins w:id="2549" w:author="S6-220465" w:date="2022-02-28T12:48:00Z"/>
        </w:rPr>
      </w:pPr>
      <w:bookmarkStart w:id="2550" w:name="_Toc96968738"/>
      <w:ins w:id="2551" w:author="S6-220465" w:date="2022-02-28T12:48:00Z">
        <w:r w:rsidRPr="00644C71">
          <w:t>7.</w:t>
        </w:r>
        <w:del w:id="2552" w:author="Rapporteur" w:date="2022-02-28T12:50:00Z">
          <w:r w:rsidRPr="00644C71" w:rsidDel="00D41577">
            <w:delText>X</w:delText>
          </w:r>
        </w:del>
      </w:ins>
      <w:ins w:id="2553" w:author="Rapporteur" w:date="2022-02-28T12:50:00Z">
        <w:r>
          <w:t>14</w:t>
        </w:r>
      </w:ins>
      <w:ins w:id="2554" w:author="S6-220465" w:date="2022-02-28T12:48:00Z">
        <w:r w:rsidRPr="00644C71">
          <w:t>.1</w:t>
        </w:r>
        <w:r w:rsidRPr="00644C71">
          <w:tab/>
          <w:t>Architecture enhancements</w:t>
        </w:r>
        <w:bookmarkEnd w:id="2550"/>
      </w:ins>
    </w:p>
    <w:p w14:paraId="15E51A28" w14:textId="77777777" w:rsidR="00D41577" w:rsidRPr="00644C71" w:rsidRDefault="00D41577" w:rsidP="00D41577">
      <w:pPr>
        <w:rPr>
          <w:ins w:id="2555" w:author="S6-220465" w:date="2022-02-28T12:48:00Z"/>
        </w:rPr>
      </w:pPr>
      <w:ins w:id="2556" w:author="S6-220465" w:date="2022-02-28T12:48:00Z">
        <w:r w:rsidRPr="00644C71">
          <w:rPr>
            <w:lang w:eastAsia="ko-KR"/>
          </w:rPr>
          <w:t>None.</w:t>
        </w:r>
      </w:ins>
    </w:p>
    <w:p w14:paraId="11293E03" w14:textId="37CAEE47" w:rsidR="00D41577" w:rsidRPr="00644C71" w:rsidRDefault="00D41577" w:rsidP="00D41577">
      <w:pPr>
        <w:pStyle w:val="Heading3"/>
        <w:rPr>
          <w:ins w:id="2557" w:author="S6-220465" w:date="2022-02-28T12:48:00Z"/>
        </w:rPr>
      </w:pPr>
      <w:bookmarkStart w:id="2558" w:name="_Toc96968739"/>
      <w:ins w:id="2559" w:author="S6-220465" w:date="2022-02-28T12:48:00Z">
        <w:r w:rsidRPr="00644C71">
          <w:t>7.</w:t>
        </w:r>
        <w:del w:id="2560" w:author="Rapporteur" w:date="2022-02-28T12:50:00Z">
          <w:r w:rsidRPr="00644C71" w:rsidDel="00D41577">
            <w:delText>X</w:delText>
          </w:r>
        </w:del>
      </w:ins>
      <w:ins w:id="2561" w:author="Rapporteur" w:date="2022-02-28T12:50:00Z">
        <w:r>
          <w:t>14</w:t>
        </w:r>
      </w:ins>
      <w:ins w:id="2562" w:author="S6-220465" w:date="2022-02-28T12:48:00Z">
        <w:r w:rsidRPr="00644C71">
          <w:t>.2</w:t>
        </w:r>
        <w:r w:rsidRPr="00644C71">
          <w:tab/>
          <w:t>Solution description</w:t>
        </w:r>
        <w:bookmarkEnd w:id="2558"/>
      </w:ins>
    </w:p>
    <w:p w14:paraId="763CA585" w14:textId="6351653D" w:rsidR="00D41577" w:rsidRPr="00644C71" w:rsidRDefault="00D41577" w:rsidP="00D41577">
      <w:pPr>
        <w:pStyle w:val="Heading4"/>
        <w:rPr>
          <w:ins w:id="2563" w:author="S6-220465" w:date="2022-02-28T12:48:00Z"/>
        </w:rPr>
      </w:pPr>
      <w:bookmarkStart w:id="2564" w:name="_Toc96968740"/>
      <w:ins w:id="2565" w:author="S6-220465" w:date="2022-02-28T12:48:00Z">
        <w:r w:rsidRPr="00644C71">
          <w:t>7.</w:t>
        </w:r>
        <w:del w:id="2566" w:author="Rapporteur" w:date="2022-02-28T12:50:00Z">
          <w:r w:rsidRPr="00644C71" w:rsidDel="00D41577">
            <w:delText>X</w:delText>
          </w:r>
        </w:del>
      </w:ins>
      <w:ins w:id="2567" w:author="Rapporteur" w:date="2022-02-28T12:50:00Z">
        <w:r>
          <w:t>14</w:t>
        </w:r>
      </w:ins>
      <w:ins w:id="2568" w:author="S6-220465" w:date="2022-02-28T12:48:00Z">
        <w:r w:rsidRPr="00644C71">
          <w:t>.2.1</w:t>
        </w:r>
        <w:r w:rsidRPr="00644C71">
          <w:tab/>
          <w:t>General</w:t>
        </w:r>
        <w:bookmarkEnd w:id="2564"/>
      </w:ins>
    </w:p>
    <w:p w14:paraId="0FA6D482" w14:textId="77777777" w:rsidR="00D41577" w:rsidRDefault="00D41577" w:rsidP="00D41577">
      <w:pPr>
        <w:rPr>
          <w:ins w:id="2569" w:author="S6-220465" w:date="2022-02-28T12:48:00Z"/>
        </w:rPr>
      </w:pPr>
      <w:ins w:id="2570" w:author="S6-220465" w:date="2022-02-28T12:48:00Z">
        <w:r w:rsidRPr="00644C71">
          <w:t>This solution addresses aspects of Key Issue #10. Specifically, the solution explains how the EEC in the roaming UE knows the availability of ECS(s) and/or EES(s) and discovers them in the VPLMN.</w:t>
        </w:r>
      </w:ins>
    </w:p>
    <w:p w14:paraId="0E333601" w14:textId="77777777" w:rsidR="00D41577" w:rsidRDefault="00D41577" w:rsidP="00D41577">
      <w:pPr>
        <w:rPr>
          <w:ins w:id="2571" w:author="S6-220465" w:date="2022-02-28T12:48:00Z"/>
        </w:rPr>
      </w:pPr>
      <w:ins w:id="2572" w:author="S6-220465" w:date="2022-02-28T12:48:00Z">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ins>
    </w:p>
    <w:p w14:paraId="5DAB6F5F" w14:textId="77777777" w:rsidR="00D41577" w:rsidRPr="00644C71" w:rsidRDefault="00D41577" w:rsidP="00D41577">
      <w:pPr>
        <w:rPr>
          <w:ins w:id="2573" w:author="S6-220465" w:date="2022-02-28T12:48:00Z"/>
        </w:rPr>
      </w:pPr>
      <w:ins w:id="2574" w:author="S6-220465" w:date="2022-02-28T12:48:00Z">
        <w:r>
          <w:t>As explained in 3GPP TS 23.501 [5]: “</w:t>
        </w:r>
        <w:r w:rsidRPr="001F359D">
          <w:rPr>
            <w:i/>
            <w:iCs/>
          </w:rPr>
          <w:t>The HPLMN can control via subscription data per DNN and per S-NSSAI whether a PDU Session is to be set-up in HR or in LBO mode</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ins>
    </w:p>
    <w:p w14:paraId="14DC7365" w14:textId="77777777" w:rsidR="00D41577" w:rsidRPr="00644C71" w:rsidRDefault="00D41577" w:rsidP="00D41577">
      <w:pPr>
        <w:rPr>
          <w:ins w:id="2575" w:author="S6-220465" w:date="2022-02-28T12:48:00Z"/>
        </w:rPr>
      </w:pPr>
      <w:ins w:id="2576" w:author="S6-220465" w:date="2022-02-28T12:48:00Z">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ins>
    </w:p>
    <w:p w14:paraId="6843A209" w14:textId="67A72D50" w:rsidR="00D41577" w:rsidRDefault="00D41577" w:rsidP="00D41577">
      <w:pPr>
        <w:rPr>
          <w:ins w:id="2577" w:author="S6-220465" w:date="2022-02-28T12:48:00Z"/>
        </w:rPr>
      </w:pPr>
      <w:ins w:id="2578" w:author="S6-220465" w:date="2022-02-28T12:48:00Z">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del w:id="2579" w:author="Rapporteur" w:date="2022-02-28T12:51:00Z">
          <w:r w:rsidRPr="00644C71" w:rsidDel="00D41577">
            <w:rPr>
              <w:highlight w:val="yellow"/>
            </w:rPr>
            <w:delText>w</w:delText>
          </w:r>
        </w:del>
      </w:ins>
      <w:ins w:id="2580" w:author="Rapporteur" w:date="2022-02-28T12:51:00Z">
        <w:r>
          <w:t>19</w:t>
        </w:r>
      </w:ins>
      <w:ins w:id="2581" w:author="S6-220465" w:date="2022-02-28T12:48:00Z">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ins>
    </w:p>
    <w:p w14:paraId="05AC23E4" w14:textId="1D7D450C" w:rsidR="00D41577" w:rsidRPr="00644C71" w:rsidRDefault="00D41577" w:rsidP="00D41577">
      <w:pPr>
        <w:pStyle w:val="Heading4"/>
        <w:rPr>
          <w:ins w:id="2582" w:author="S6-220465" w:date="2022-02-28T12:48:00Z"/>
        </w:rPr>
      </w:pPr>
      <w:bookmarkStart w:id="2583" w:name="_Toc96968741"/>
      <w:ins w:id="2584" w:author="S6-220465" w:date="2022-02-28T12:48:00Z">
        <w:r w:rsidRPr="00644C71">
          <w:t>7.</w:t>
        </w:r>
        <w:del w:id="2585" w:author="Rapporteur" w:date="2022-02-28T12:51:00Z">
          <w:r w:rsidRPr="00644C71" w:rsidDel="00D41577">
            <w:delText>X</w:delText>
          </w:r>
        </w:del>
      </w:ins>
      <w:ins w:id="2586" w:author="Rapporteur" w:date="2022-02-28T12:51:00Z">
        <w:r>
          <w:t>14</w:t>
        </w:r>
      </w:ins>
      <w:ins w:id="2587" w:author="S6-220465" w:date="2022-02-28T12:48:00Z">
        <w:r w:rsidRPr="00644C71">
          <w:t>.2.2</w:t>
        </w:r>
        <w:r w:rsidRPr="00644C71">
          <w:tab/>
          <w:t>Procedure</w:t>
        </w:r>
        <w:bookmarkEnd w:id="2583"/>
      </w:ins>
    </w:p>
    <w:p w14:paraId="37E99588" w14:textId="1B7EB932" w:rsidR="00D41577" w:rsidRPr="00644C71" w:rsidRDefault="00D41577" w:rsidP="00D41577">
      <w:pPr>
        <w:rPr>
          <w:ins w:id="2588" w:author="S6-220465" w:date="2022-02-28T12:48:00Z"/>
        </w:rPr>
      </w:pPr>
      <w:ins w:id="2589" w:author="S6-220465" w:date="2022-02-28T12:48:00Z">
        <w:r w:rsidRPr="00644C71">
          <w:t>This procedure presents a high-level overview of Solution #</w:t>
        </w:r>
        <w:del w:id="2590" w:author="Rapporteur" w:date="2022-02-28T12:51:00Z">
          <w:r w:rsidRPr="00644C71" w:rsidDel="00D41577">
            <w:delText>X</w:delText>
          </w:r>
        </w:del>
      </w:ins>
      <w:ins w:id="2591" w:author="Rapporteur" w:date="2022-02-28T12:51:00Z">
        <w:r>
          <w:t>14</w:t>
        </w:r>
      </w:ins>
      <w:ins w:id="2592" w:author="S6-220465" w:date="2022-02-28T12:48:00Z">
        <w:r w:rsidRPr="00644C71">
          <w:t>.</w:t>
        </w:r>
      </w:ins>
    </w:p>
    <w:p w14:paraId="171A429F" w14:textId="77777777" w:rsidR="00D41577" w:rsidRPr="00644C71" w:rsidRDefault="00D41577" w:rsidP="00D41577">
      <w:pPr>
        <w:pStyle w:val="TF"/>
        <w:rPr>
          <w:ins w:id="2593" w:author="S6-220465" w:date="2022-02-28T12:48:00Z"/>
        </w:rPr>
      </w:pPr>
    </w:p>
    <w:p w14:paraId="657A9AC9" w14:textId="77777777" w:rsidR="00D41577" w:rsidRPr="00644C71" w:rsidRDefault="00D41577">
      <w:pPr>
        <w:pStyle w:val="TH"/>
        <w:rPr>
          <w:ins w:id="2594" w:author="S6-220465" w:date="2022-02-28T12:48:00Z"/>
        </w:rPr>
        <w:pPrChange w:id="2595" w:author="Rapporteur" w:date="2022-02-28T18:37:00Z">
          <w:pPr>
            <w:pStyle w:val="TF"/>
          </w:pPr>
        </w:pPrChange>
      </w:pPr>
      <w:ins w:id="2596" w:author="S6-220465" w:date="2022-02-28T12:48:00Z">
        <w:r>
          <w:object w:dxaOrig="9516" w:dyaOrig="7141" w14:anchorId="2714E40D">
            <v:shape id="_x0000_i1051" type="#_x0000_t75" style="width:475.75pt;height:356.9pt" o:ole="">
              <v:imagedata r:id="rId63" o:title=""/>
            </v:shape>
            <o:OLEObject Type="Embed" ProgID="Visio.Drawing.15" ShapeID="_x0000_i1051" DrawAspect="Content" ObjectID="_1707656822" r:id="rId64"/>
          </w:object>
        </w:r>
      </w:ins>
    </w:p>
    <w:p w14:paraId="2B9106BC" w14:textId="469E650E" w:rsidR="00D41577" w:rsidRPr="00644C71" w:rsidRDefault="00D41577" w:rsidP="00D41577">
      <w:pPr>
        <w:pStyle w:val="TF"/>
        <w:rPr>
          <w:ins w:id="2597" w:author="S6-220465" w:date="2022-02-28T12:48:00Z"/>
        </w:rPr>
      </w:pPr>
      <w:ins w:id="2598" w:author="S6-220465" w:date="2022-02-28T12:48:00Z">
        <w:r w:rsidRPr="00273FE4">
          <w:t>Figure 7.</w:t>
        </w:r>
        <w:del w:id="2599" w:author="Rapporteur" w:date="2022-02-28T12:52:00Z">
          <w:r w:rsidRPr="00273FE4" w:rsidDel="00D41577">
            <w:rPr>
              <w:highlight w:val="yellow"/>
            </w:rPr>
            <w:delText>X</w:delText>
          </w:r>
        </w:del>
      </w:ins>
      <w:ins w:id="2600" w:author="Rapporteur" w:date="2022-02-28T12:52:00Z">
        <w:r>
          <w:t>14</w:t>
        </w:r>
      </w:ins>
      <w:ins w:id="2601" w:author="S6-220465" w:date="2022-02-28T12:48:00Z">
        <w:r w:rsidRPr="00273FE4">
          <w:t>.2.2-1: V-ECS Discovery via the H-ECS</w:t>
        </w:r>
      </w:ins>
    </w:p>
    <w:p w14:paraId="75BC1B7B" w14:textId="77777777" w:rsidR="00D41577" w:rsidRPr="00644C71" w:rsidRDefault="00D41577" w:rsidP="00D41577">
      <w:pPr>
        <w:pStyle w:val="B1"/>
        <w:rPr>
          <w:ins w:id="2602" w:author="S6-220465" w:date="2022-02-28T12:48:00Z"/>
        </w:rPr>
      </w:pPr>
      <w:ins w:id="2603" w:author="S6-220465" w:date="2022-02-28T12:48:00Z">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ins>
    </w:p>
    <w:p w14:paraId="4C773EEF" w14:textId="3A08D24F" w:rsidR="00D41577" w:rsidRPr="00644C71" w:rsidRDefault="00D41577" w:rsidP="00D41577">
      <w:pPr>
        <w:pStyle w:val="B1"/>
        <w:rPr>
          <w:ins w:id="2604" w:author="S6-220465" w:date="2022-02-28T12:48:00Z"/>
        </w:rPr>
      </w:pPr>
      <w:ins w:id="2605" w:author="S6-220465" w:date="2022-02-28T12:48:00Z">
        <w:r w:rsidRPr="00644C71">
          <w:t>2.</w:t>
        </w:r>
        <w:r w:rsidRPr="00644C71">
          <w:tab/>
        </w:r>
        <w:bookmarkStart w:id="2606" w:name="_Hlk96326407"/>
        <w:r w:rsidRPr="00644C71">
          <w:t xml:space="preserve">If the Service Provisioning Request </w:t>
        </w:r>
        <w:r>
          <w:t xml:space="preserve">from the EEC </w:t>
        </w:r>
        <w:r w:rsidRPr="00644C71">
          <w:t xml:space="preserve">did not include a PLMN ID, </w:t>
        </w:r>
        <w:bookmarkEnd w:id="2606"/>
        <w:r w:rsidRPr="00644C71">
          <w:t xml:space="preserve">then the ECS may obtain the PLMN </w:t>
        </w:r>
        <w:r>
          <w:t xml:space="preserve">ID </w:t>
        </w:r>
        <w:r w:rsidRPr="00644C71">
          <w:t>by invoking the NEF</w:t>
        </w:r>
      </w:ins>
      <w:ins w:id="2607" w:author="Bernt Mattsson" w:date="2022-03-01T16:18:00Z">
        <w:r w:rsidR="000306A4" w:rsidRPr="000306A4">
          <w:t>'</w:t>
        </w:r>
      </w:ins>
      <w:ins w:id="2608" w:author="S6-220465" w:date="2022-02-28T12:48:00Z">
        <w:r w:rsidRPr="00644C71">
          <w:t>s monitoring event API with the monitoring type set to ROAMING_STATUS and the plmnIndication set to TRUE as describe</w:t>
        </w:r>
        <w:r>
          <w:t>d</w:t>
        </w:r>
        <w:r w:rsidRPr="00644C71">
          <w:t xml:space="preserve"> in 3GPP TS 2</w:t>
        </w:r>
        <w:r>
          <w:t>9</w:t>
        </w:r>
        <w:r w:rsidRPr="00644C71">
          <w:t>.522 [</w:t>
        </w:r>
        <w:del w:id="2609" w:author="Rapporteur" w:date="2022-02-28T12:52:00Z">
          <w:r w:rsidRPr="00644C71" w:rsidDel="00D41577">
            <w:rPr>
              <w:highlight w:val="yellow"/>
            </w:rPr>
            <w:delText>y</w:delText>
          </w:r>
        </w:del>
      </w:ins>
      <w:ins w:id="2610" w:author="Rapporteur" w:date="2022-02-28T12:52:00Z">
        <w:r>
          <w:t>17</w:t>
        </w:r>
      </w:ins>
      <w:ins w:id="2611" w:author="S6-220465" w:date="2022-02-28T12:48:00Z">
        <w:r w:rsidRPr="00644C71">
          <w:t>] and 3GPP TS 2</w:t>
        </w:r>
        <w:r>
          <w:t>9</w:t>
        </w:r>
        <w:r w:rsidRPr="00644C71">
          <w:t>.122 [</w:t>
        </w:r>
        <w:del w:id="2612" w:author="Rapporteur" w:date="2022-02-28T12:52:00Z">
          <w:r w:rsidRPr="00644C71" w:rsidDel="00D41577">
            <w:rPr>
              <w:highlight w:val="yellow"/>
            </w:rPr>
            <w:delText>z</w:delText>
          </w:r>
        </w:del>
      </w:ins>
      <w:ins w:id="2613" w:author="Rapporteur" w:date="2022-02-28T12:52:00Z">
        <w:r>
          <w:t>18</w:t>
        </w:r>
      </w:ins>
      <w:ins w:id="2614" w:author="S6-220465" w:date="2022-02-28T12:48:00Z">
        <w:r w:rsidRPr="00644C71">
          <w:t>].</w:t>
        </w:r>
        <w:r>
          <w:t xml:space="preserve"> </w:t>
        </w:r>
        <w:r w:rsidRPr="00644C71">
          <w:t>The ECS receives a response from the NEF</w:t>
        </w:r>
        <w:r>
          <w:t>. The response</w:t>
        </w:r>
        <w:r w:rsidRPr="00644C71">
          <w:t xml:space="preserve"> indicates if the UE is roaming and the identity of the UE</w:t>
        </w:r>
      </w:ins>
      <w:ins w:id="2615" w:author="Bernt Mattsson" w:date="2022-03-01T16:18:00Z">
        <w:r w:rsidR="000306A4" w:rsidRPr="000306A4">
          <w:t>'</w:t>
        </w:r>
      </w:ins>
      <w:ins w:id="2616" w:author="S6-220465" w:date="2022-02-28T12:48:00Z">
        <w:r w:rsidRPr="00644C71">
          <w:t>s serving PLMN.</w:t>
        </w:r>
      </w:ins>
    </w:p>
    <w:p w14:paraId="15B63D67" w14:textId="77777777" w:rsidR="00D41577" w:rsidRDefault="00D41577" w:rsidP="00D41577">
      <w:pPr>
        <w:pStyle w:val="B1"/>
        <w:rPr>
          <w:ins w:id="2617" w:author="S6-220465" w:date="2022-02-28T12:48:00Z"/>
        </w:rPr>
      </w:pPr>
      <w:ins w:id="2618" w:author="S6-220465" w:date="2022-02-28T12:48:00Z">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2619" w:name="_Hlk94601827"/>
        <w:r w:rsidRPr="00644C71">
          <w:t>Contact Information (O), ECS Provider ID (O), DNN (O), and S-NSSAI (O).</w:t>
        </w:r>
      </w:ins>
    </w:p>
    <w:p w14:paraId="0B5E6573" w14:textId="77777777" w:rsidR="00D41577" w:rsidRPr="00E17535" w:rsidRDefault="00D41577" w:rsidP="00D41577">
      <w:pPr>
        <w:pStyle w:val="NO"/>
        <w:rPr>
          <w:ins w:id="2620" w:author="S6-220465" w:date="2022-02-28T12:48:00Z"/>
        </w:rPr>
      </w:pPr>
      <w:ins w:id="2621" w:author="S6-220465" w:date="2022-02-28T12:48:00Z">
        <w:r w:rsidRPr="00E17535">
          <w:t>NOTE:</w:t>
        </w:r>
        <w:r w:rsidRPr="00E17535">
          <w:tab/>
          <w:t xml:space="preserve">The solution requires that the deployment allows for the ECS to be </w:t>
        </w:r>
        <w:bookmarkEnd w:id="2619"/>
        <w:r w:rsidRPr="00E17535">
          <w:t>provisioned with the ECS Discovery information (e.g. via OAM).</w:t>
        </w:r>
      </w:ins>
    </w:p>
    <w:p w14:paraId="3F6695C3" w14:textId="77777777" w:rsidR="00D41577" w:rsidRPr="00644C71" w:rsidRDefault="00D41577" w:rsidP="00D41577">
      <w:pPr>
        <w:pStyle w:val="B1"/>
        <w:rPr>
          <w:ins w:id="2622" w:author="S6-220465" w:date="2022-02-28T12:48:00Z"/>
        </w:rPr>
      </w:pPr>
      <w:ins w:id="2623" w:author="S6-220465" w:date="2022-02-28T12:48:00Z">
        <w:r>
          <w:t>4</w:t>
        </w:r>
        <w:r w:rsidRPr="00644C71">
          <w:t>.</w:t>
        </w:r>
        <w:r w:rsidRPr="00644C71">
          <w:tab/>
        </w:r>
        <w:r>
          <w:t>T</w:t>
        </w:r>
        <w:r w:rsidRPr="00644C71">
          <w:t>he UE establishes an LBO PDU Session that will be used to communicate with the V-ECS and/or to obtain ECS Contact Information from the VPLMN.</w:t>
        </w:r>
      </w:ins>
    </w:p>
    <w:p w14:paraId="5D8C4164" w14:textId="77777777" w:rsidR="00D41577" w:rsidRPr="00644C71" w:rsidRDefault="00D41577" w:rsidP="00D41577">
      <w:pPr>
        <w:pStyle w:val="B1"/>
        <w:ind w:firstLine="0"/>
        <w:rPr>
          <w:ins w:id="2624" w:author="S6-220465" w:date="2022-02-28T12:48:00Z"/>
        </w:rPr>
      </w:pPr>
      <w:ins w:id="2625" w:author="S6-220465" w:date="2022-02-28T12:48:00Z">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ins>
    </w:p>
    <w:p w14:paraId="68B57437" w14:textId="270812F0" w:rsidR="00D41577" w:rsidRPr="00644C71" w:rsidRDefault="00D41577" w:rsidP="00D41577">
      <w:pPr>
        <w:pStyle w:val="B1"/>
        <w:rPr>
          <w:ins w:id="2626" w:author="S6-220465" w:date="2022-02-28T12:48:00Z"/>
        </w:rPr>
      </w:pPr>
      <w:ins w:id="2627" w:author="S6-220465" w:date="2022-02-28T12:48:00Z">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del w:id="2628" w:author="Rapporteur" w:date="2022-02-28T12:52:00Z">
          <w:r w:rsidRPr="00644C71" w:rsidDel="00D41577">
            <w:rPr>
              <w:highlight w:val="yellow"/>
            </w:rPr>
            <w:delText>w</w:delText>
          </w:r>
        </w:del>
      </w:ins>
      <w:ins w:id="2629" w:author="Rapporteur" w:date="2022-02-28T12:52:00Z">
        <w:r>
          <w:t>19</w:t>
        </w:r>
      </w:ins>
      <w:ins w:id="2630" w:author="S6-220465" w:date="2022-02-28T12:48:00Z">
        <w:r w:rsidRPr="00644C71">
          <w:t>].</w:t>
        </w:r>
      </w:ins>
    </w:p>
    <w:p w14:paraId="1438487C" w14:textId="77777777" w:rsidR="00D41577" w:rsidRPr="00644C71" w:rsidRDefault="00D41577" w:rsidP="00D41577">
      <w:pPr>
        <w:pStyle w:val="B1"/>
        <w:rPr>
          <w:ins w:id="2631" w:author="S6-220465" w:date="2022-02-28T12:48:00Z"/>
        </w:rPr>
      </w:pPr>
      <w:ins w:id="2632" w:author="S6-220465" w:date="2022-02-28T12:48:00Z">
        <w:r>
          <w:lastRenderedPageBreak/>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ins>
    </w:p>
    <w:p w14:paraId="4E41831B" w14:textId="77777777" w:rsidR="00D41577" w:rsidRPr="00644C71" w:rsidRDefault="00D41577" w:rsidP="00D41577">
      <w:pPr>
        <w:pStyle w:val="B1"/>
        <w:rPr>
          <w:ins w:id="2633" w:author="S6-220465" w:date="2022-02-28T12:48:00Z"/>
        </w:rPr>
      </w:pPr>
      <w:ins w:id="2634" w:author="S6-220465" w:date="2022-02-28T12:48:00Z">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“primary” ECS of the VPLMN and the “primary” ECS of the VPLMN may provide the UE with ECS Contact Information for other ECS(s) in this step.</w:t>
        </w:r>
      </w:ins>
    </w:p>
    <w:p w14:paraId="424F7647" w14:textId="77777777" w:rsidR="00D41577" w:rsidRPr="00E1745F" w:rsidRDefault="00D41577" w:rsidP="00D41577">
      <w:pPr>
        <w:pStyle w:val="EditorsNote"/>
        <w:rPr>
          <w:ins w:id="2635" w:author="S6-220465" w:date="2022-02-28T12:48:00Z"/>
        </w:rPr>
      </w:pPr>
      <w:ins w:id="2636" w:author="S6-220465" w:date="2022-02-28T12:48:00Z">
        <w:r w:rsidRPr="00E1745F">
          <w:t>Editor's note:</w:t>
        </w:r>
        <w:r w:rsidRPr="00E1745F">
          <w:tab/>
        </w:r>
        <w:r>
          <w:t>Whether H-ECS can provide V-ECS address information directly to the UE is FFS</w:t>
        </w:r>
        <w:r w:rsidRPr="00E1745F">
          <w:t>.</w:t>
        </w:r>
      </w:ins>
    </w:p>
    <w:p w14:paraId="7D7968F7" w14:textId="1F01FDFF" w:rsidR="00D41577" w:rsidRPr="00644C71" w:rsidRDefault="00D41577" w:rsidP="00D41577">
      <w:pPr>
        <w:pStyle w:val="Heading3"/>
        <w:rPr>
          <w:ins w:id="2637" w:author="S6-220465" w:date="2022-02-28T12:48:00Z"/>
        </w:rPr>
      </w:pPr>
      <w:bookmarkStart w:id="2638" w:name="_Toc96968742"/>
      <w:ins w:id="2639" w:author="S6-220465" w:date="2022-02-28T12:48:00Z">
        <w:r w:rsidRPr="00644C71">
          <w:t>7.</w:t>
        </w:r>
        <w:del w:id="2640" w:author="Rapporteur" w:date="2022-02-28T12:56:00Z">
          <w:r w:rsidRPr="00644C71" w:rsidDel="00022EBD">
            <w:delText>x</w:delText>
          </w:r>
        </w:del>
      </w:ins>
      <w:ins w:id="2641" w:author="Rapporteur" w:date="2022-02-28T12:56:00Z">
        <w:r w:rsidR="00022EBD">
          <w:t>14</w:t>
        </w:r>
      </w:ins>
      <w:ins w:id="2642" w:author="S6-220465" w:date="2022-02-28T12:48:00Z">
        <w:r w:rsidRPr="00644C71">
          <w:t>.3</w:t>
        </w:r>
        <w:r w:rsidRPr="00644C71">
          <w:tab/>
          <w:t>Solution evaluation</w:t>
        </w:r>
        <w:bookmarkEnd w:id="2638"/>
      </w:ins>
    </w:p>
    <w:p w14:paraId="35BCD081" w14:textId="2A95DD10" w:rsidR="00D41577" w:rsidDel="00836985" w:rsidRDefault="00D41577" w:rsidP="00D41577">
      <w:pPr>
        <w:pStyle w:val="Guidance"/>
        <w:rPr>
          <w:ins w:id="2643" w:author="S6-220465" w:date="2022-02-28T12:48:00Z"/>
          <w:del w:id="2644" w:author="Rapporteur" w:date="2022-02-28T18:38:00Z"/>
        </w:rPr>
      </w:pPr>
      <w:ins w:id="2645" w:author="S6-220465" w:date="2022-02-28T12:48:00Z">
        <w:del w:id="2646" w:author="Rapporteur" w:date="2022-02-28T18:38:00Z">
          <w:r w:rsidRPr="00DE0D54" w:rsidDel="00836985">
            <w:delText>This clause provides an evaluation of the solution.</w:delText>
          </w:r>
        </w:del>
      </w:ins>
    </w:p>
    <w:p w14:paraId="2797B99C" w14:textId="77777777" w:rsidR="00D41577" w:rsidRDefault="00D41577" w:rsidP="00D41577">
      <w:pPr>
        <w:rPr>
          <w:ins w:id="2647" w:author="S6-220465" w:date="2022-02-28T12:48:00Z"/>
        </w:rPr>
      </w:pPr>
      <w:bookmarkStart w:id="2648" w:name="_Hlk96326506"/>
      <w:ins w:id="2649" w:author="S6-220465" w:date="2022-02-28T12:48:00Z">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ins>
    </w:p>
    <w:p w14:paraId="02B859DC" w14:textId="77777777" w:rsidR="00D41577" w:rsidRPr="00875FF3" w:rsidRDefault="00D41577" w:rsidP="00D41577">
      <w:pPr>
        <w:pStyle w:val="NO"/>
        <w:rPr>
          <w:ins w:id="2650" w:author="S6-220465" w:date="2022-02-28T12:48:00Z"/>
        </w:rPr>
      </w:pPr>
      <w:ins w:id="2651" w:author="S6-220465" w:date="2022-02-28T12:48:00Z">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2648"/>
      </w:ins>
    </w:p>
    <w:p w14:paraId="69C15462" w14:textId="4310D185" w:rsidR="00022EBD" w:rsidRPr="00A307B4" w:rsidRDefault="00022EBD" w:rsidP="00022EBD">
      <w:pPr>
        <w:pStyle w:val="Heading2"/>
        <w:rPr>
          <w:ins w:id="2652" w:author="S6-220466" w:date="2022-02-28T12:55:00Z"/>
        </w:rPr>
      </w:pPr>
      <w:bookmarkStart w:id="2653" w:name="_Toc96968743"/>
      <w:ins w:id="2654" w:author="S6-220466" w:date="2022-02-28T12:55:00Z">
        <w:r w:rsidRPr="00A307B4">
          <w:t>7.</w:t>
        </w:r>
        <w:del w:id="2655" w:author="Rapporteur" w:date="2022-02-28T12:56:00Z">
          <w:r w:rsidRPr="00A307B4" w:rsidDel="00022EBD">
            <w:delText>x</w:delText>
          </w:r>
        </w:del>
      </w:ins>
      <w:ins w:id="2656" w:author="Rapporteur" w:date="2022-02-28T12:56:00Z">
        <w:r>
          <w:t>15</w:t>
        </w:r>
      </w:ins>
      <w:ins w:id="2657" w:author="S6-220466" w:date="2022-02-28T12:55:00Z">
        <w:r w:rsidRPr="00A307B4">
          <w:tab/>
          <w:t>Solution #</w:t>
        </w:r>
        <w:del w:id="2658" w:author="Rapporteur" w:date="2022-02-28T12:57:00Z">
          <w:r w:rsidDel="00565A66">
            <w:delText>XX</w:delText>
          </w:r>
        </w:del>
      </w:ins>
      <w:ins w:id="2659" w:author="Rapporteur" w:date="2022-02-28T12:57:00Z">
        <w:r w:rsidR="00565A66">
          <w:t>15</w:t>
        </w:r>
      </w:ins>
      <w:ins w:id="2660" w:author="S6-220466" w:date="2022-02-28T12:55:00Z">
        <w:r w:rsidRPr="00A307B4">
          <w:t xml:space="preserve">: </w:t>
        </w:r>
        <w:r>
          <w:t>Initial EAS selection declaration</w:t>
        </w:r>
        <w:bookmarkEnd w:id="2653"/>
      </w:ins>
    </w:p>
    <w:p w14:paraId="38CF342E" w14:textId="4BA29652" w:rsidR="00022EBD" w:rsidRDefault="00022EBD" w:rsidP="00022EBD">
      <w:pPr>
        <w:pStyle w:val="Heading3"/>
        <w:rPr>
          <w:ins w:id="2661" w:author="S6-220466" w:date="2022-02-28T12:55:00Z"/>
        </w:rPr>
      </w:pPr>
      <w:bookmarkStart w:id="2662" w:name="_Toc96968744"/>
      <w:ins w:id="2663" w:author="S6-220466" w:date="2022-02-28T12:55:00Z">
        <w:r w:rsidRPr="00A307B4">
          <w:t>7.</w:t>
        </w:r>
        <w:del w:id="2664" w:author="Rapporteur" w:date="2022-02-28T12:56:00Z">
          <w:r w:rsidRPr="00A307B4" w:rsidDel="00022EBD">
            <w:delText>x</w:delText>
          </w:r>
        </w:del>
      </w:ins>
      <w:ins w:id="2665" w:author="Rapporteur" w:date="2022-02-28T12:56:00Z">
        <w:r>
          <w:t>15</w:t>
        </w:r>
      </w:ins>
      <w:ins w:id="2666" w:author="S6-220466" w:date="2022-02-28T12:55:00Z">
        <w:r w:rsidRPr="00A307B4">
          <w:t>.1</w:t>
        </w:r>
        <w:r w:rsidRPr="00A307B4">
          <w:tab/>
          <w:t>Architecture enhancements</w:t>
        </w:r>
        <w:bookmarkEnd w:id="2662"/>
      </w:ins>
    </w:p>
    <w:p w14:paraId="001196DE" w14:textId="77777777" w:rsidR="00022EBD" w:rsidRPr="00F477AF" w:rsidRDefault="00022EBD" w:rsidP="00022EBD">
      <w:pPr>
        <w:rPr>
          <w:ins w:id="2667" w:author="S6-220466" w:date="2022-02-28T12:55:00Z"/>
        </w:rPr>
      </w:pPr>
      <w:bookmarkStart w:id="2668" w:name="_Toc77951875"/>
      <w:ins w:id="2669" w:author="S6-220466" w:date="2022-02-28T12:55:00Z">
        <w:r>
          <w:t>None.</w:t>
        </w:r>
      </w:ins>
    </w:p>
    <w:p w14:paraId="3DD56112" w14:textId="2F99355C" w:rsidR="00022EBD" w:rsidRPr="00A307B4" w:rsidRDefault="00022EBD" w:rsidP="00022EBD">
      <w:pPr>
        <w:pStyle w:val="Heading3"/>
        <w:rPr>
          <w:ins w:id="2670" w:author="S6-220466" w:date="2022-02-28T12:55:00Z"/>
        </w:rPr>
      </w:pPr>
      <w:bookmarkStart w:id="2671" w:name="_Toc96968745"/>
      <w:ins w:id="2672" w:author="S6-220466" w:date="2022-02-28T12:55:00Z">
        <w:r w:rsidRPr="00A307B4">
          <w:t>7.</w:t>
        </w:r>
        <w:del w:id="2673" w:author="Rapporteur" w:date="2022-02-28T12:56:00Z">
          <w:r w:rsidRPr="00A307B4" w:rsidDel="00022EBD">
            <w:delText>x</w:delText>
          </w:r>
        </w:del>
      </w:ins>
      <w:ins w:id="2674" w:author="Rapporteur" w:date="2022-02-28T12:56:00Z">
        <w:r>
          <w:t>15</w:t>
        </w:r>
      </w:ins>
      <w:ins w:id="2675" w:author="S6-220466" w:date="2022-02-28T12:55:00Z">
        <w:r w:rsidRPr="00A307B4">
          <w:t>.2</w:t>
        </w:r>
        <w:r w:rsidRPr="00A307B4">
          <w:tab/>
          <w:t>Solution description</w:t>
        </w:r>
        <w:bookmarkEnd w:id="2668"/>
        <w:bookmarkEnd w:id="2671"/>
      </w:ins>
    </w:p>
    <w:p w14:paraId="3DF9BFA4" w14:textId="77777777" w:rsidR="00022EBD" w:rsidRDefault="00022EBD" w:rsidP="00022EBD">
      <w:pPr>
        <w:rPr>
          <w:ins w:id="2676" w:author="S6-220466" w:date="2022-02-28T12:55:00Z"/>
        </w:rPr>
      </w:pPr>
      <w:ins w:id="2677" w:author="S6-220466" w:date="2022-02-28T12:55:00Z">
        <w:r>
          <w:t>This solution addresses KI#8 and KI#14. In this solution, the EES can know the selected EAS and the EES is enabled to trigger the EAS traffic influence after initial EAS is being determined.</w:t>
        </w:r>
      </w:ins>
    </w:p>
    <w:p w14:paraId="3139BE5C" w14:textId="77777777" w:rsidR="00022EBD" w:rsidRDefault="00022EBD">
      <w:pPr>
        <w:pStyle w:val="TH"/>
        <w:rPr>
          <w:ins w:id="2678" w:author="S6-220466" w:date="2022-02-28T12:55:00Z"/>
        </w:rPr>
        <w:pPrChange w:id="2679" w:author="Rapporteur" w:date="2022-02-28T18:38:00Z">
          <w:pPr/>
        </w:pPrChange>
      </w:pPr>
      <w:ins w:id="2680" w:author="S6-220466" w:date="2022-02-28T12:55:00Z">
        <w:r w:rsidRPr="00395EB0">
          <w:object w:dxaOrig="9405" w:dyaOrig="6361" w14:anchorId="623D6E67">
            <v:shape id="_x0000_i1052" type="#_x0000_t75" style="width:466pt;height:315.4pt" o:ole="">
              <v:imagedata r:id="rId65" o:title=""/>
            </v:shape>
            <o:OLEObject Type="Embed" ProgID="Visio.Drawing.15" ShapeID="_x0000_i1052" DrawAspect="Content" ObjectID="_1707656823" r:id="rId66"/>
          </w:object>
        </w:r>
      </w:ins>
    </w:p>
    <w:p w14:paraId="0F48A9B7" w14:textId="4A08F27E" w:rsidR="00022EBD" w:rsidRDefault="00022EBD" w:rsidP="00022EBD">
      <w:pPr>
        <w:pStyle w:val="TF"/>
        <w:rPr>
          <w:ins w:id="2681" w:author="S6-220466" w:date="2022-02-28T12:55:00Z"/>
        </w:rPr>
      </w:pPr>
      <w:ins w:id="2682" w:author="S6-220466" w:date="2022-02-28T12:55:00Z">
        <w:r w:rsidRPr="00395EB0">
          <w:t>Figure </w:t>
        </w:r>
        <w:r>
          <w:t>7.</w:t>
        </w:r>
        <w:del w:id="2683" w:author="Rapporteur" w:date="2022-02-28T12:56:00Z">
          <w:r w:rsidDel="00022EBD">
            <w:delText>x</w:delText>
          </w:r>
        </w:del>
      </w:ins>
      <w:ins w:id="2684" w:author="Rapporteur" w:date="2022-02-28T12:56:00Z">
        <w:r>
          <w:t>15</w:t>
        </w:r>
      </w:ins>
      <w:ins w:id="2685" w:author="S6-220466" w:date="2022-02-28T12:55:00Z">
        <w:r>
          <w:t>.2</w:t>
        </w:r>
        <w:r w:rsidRPr="00395EB0">
          <w:t xml:space="preserve">-1: </w:t>
        </w:r>
        <w:r>
          <w:t>Initial EAS selection declaration</w:t>
        </w:r>
      </w:ins>
    </w:p>
    <w:p w14:paraId="71A3803C" w14:textId="76A9EE52" w:rsidR="00022EBD" w:rsidRDefault="00022EBD" w:rsidP="00022EBD">
      <w:pPr>
        <w:rPr>
          <w:ins w:id="2686" w:author="S6-220466" w:date="2022-02-28T12:55:00Z"/>
        </w:rPr>
      </w:pPr>
      <w:ins w:id="2687" w:author="S6-220466" w:date="2022-02-28T12:55:00Z">
        <w:r>
          <w:t>In Figure 7.</w:t>
        </w:r>
        <w:del w:id="2688" w:author="Rapporteur" w:date="2022-02-28T12:56:00Z">
          <w:r w:rsidDel="00022EBD">
            <w:delText>x</w:delText>
          </w:r>
        </w:del>
      </w:ins>
      <w:ins w:id="2689" w:author="Rapporteur" w:date="2022-02-28T12:56:00Z">
        <w:r>
          <w:t>15</w:t>
        </w:r>
      </w:ins>
      <w:ins w:id="2690" w:author="S6-220466" w:date="2022-02-28T12:55:00Z">
        <w:r>
          <w:t xml:space="preserve">.2-1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ins>
    </w:p>
    <w:p w14:paraId="287B64D3" w14:textId="77777777" w:rsidR="00022EBD" w:rsidRDefault="00022EBD" w:rsidP="00022EBD">
      <w:pPr>
        <w:rPr>
          <w:ins w:id="2691" w:author="S6-220466" w:date="2022-02-28T12:55:00Z"/>
        </w:rPr>
      </w:pPr>
      <w:ins w:id="2692" w:author="S6-220466" w:date="2022-02-28T12:55:00Z">
        <w:r>
          <w:t>In step 3, the EEC (or AC and EEC) selects the initial EAS from the discovered EAS candidates.</w:t>
        </w:r>
      </w:ins>
    </w:p>
    <w:p w14:paraId="20D7C334" w14:textId="77777777" w:rsidR="00022EBD" w:rsidRDefault="00022EBD" w:rsidP="00022EBD">
      <w:pPr>
        <w:rPr>
          <w:ins w:id="2693" w:author="S6-220466" w:date="2022-02-28T12:55:00Z"/>
        </w:rPr>
      </w:pPr>
      <w:ins w:id="2694" w:author="S6-220466" w:date="2022-02-28T12:55:00Z">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ins>
    </w:p>
    <w:p w14:paraId="10685F7C" w14:textId="77777777" w:rsidR="00022EBD" w:rsidRDefault="00022EBD" w:rsidP="00022EBD">
      <w:pPr>
        <w:rPr>
          <w:ins w:id="2695" w:author="S6-220466" w:date="2022-02-28T12:55:00Z"/>
        </w:rPr>
      </w:pPr>
      <w:ins w:id="2696" w:author="S6-220466" w:date="2022-02-28T12:55:00Z">
        <w:r>
          <w:t>The EES, in step 5:</w:t>
        </w:r>
      </w:ins>
    </w:p>
    <w:p w14:paraId="0F23D75D" w14:textId="77777777" w:rsidR="00022EBD" w:rsidRDefault="00022EBD" w:rsidP="00022EBD">
      <w:pPr>
        <w:pStyle w:val="B1"/>
        <w:numPr>
          <w:ilvl w:val="0"/>
          <w:numId w:val="25"/>
        </w:numPr>
        <w:rPr>
          <w:ins w:id="2697" w:author="S6-220466" w:date="2022-02-28T12:55:00Z"/>
        </w:rPr>
      </w:pPr>
      <w:ins w:id="2698" w:author="S6-220466" w:date="2022-02-28T12:55:00Z">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 </w:t>
        </w:r>
      </w:ins>
    </w:p>
    <w:p w14:paraId="6D09D0EA" w14:textId="77777777" w:rsidR="00022EBD" w:rsidRPr="00CD7ABE" w:rsidRDefault="00022EBD" w:rsidP="00022EBD">
      <w:pPr>
        <w:pStyle w:val="NO"/>
        <w:rPr>
          <w:ins w:id="2699" w:author="S6-220466" w:date="2022-02-28T12:55:00Z"/>
          <w:lang w:val="en-US"/>
        </w:rPr>
      </w:pPr>
      <w:ins w:id="2700" w:author="S6-220466" w:date="2022-02-28T12:55:00Z">
        <w:r>
          <w:t>NOTE 1:</w:t>
        </w:r>
        <w:r>
          <w:tab/>
          <w:t>EES can also influence the EAS traffic in advance.</w:t>
        </w:r>
      </w:ins>
    </w:p>
    <w:p w14:paraId="2CA0A1D0" w14:textId="77777777" w:rsidR="00022EBD" w:rsidRDefault="00022EBD" w:rsidP="00022EBD">
      <w:pPr>
        <w:rPr>
          <w:ins w:id="2701" w:author="S6-220466" w:date="2022-02-28T12:55:00Z"/>
        </w:rPr>
      </w:pPr>
      <w:ins w:id="2702" w:author="S6-220466" w:date="2022-02-28T12:55:00Z">
        <w:r>
          <w:t>The EEC is then responded by the selected EES with success/failure of the request in step 6.</w:t>
        </w:r>
      </w:ins>
    </w:p>
    <w:p w14:paraId="296C6555" w14:textId="6A19155D" w:rsidR="00022EBD" w:rsidRDefault="00022EBD" w:rsidP="00022EBD">
      <w:pPr>
        <w:pStyle w:val="EditorsNote"/>
        <w:rPr>
          <w:ins w:id="2703" w:author="S6-220466" w:date="2022-02-28T12:55:00Z"/>
        </w:rPr>
      </w:pPr>
      <w:ins w:id="2704" w:author="S6-220466" w:date="2022-02-28T12:55:00Z">
        <w:r w:rsidRPr="00022EBD">
          <w:t>Editor</w:t>
        </w:r>
      </w:ins>
      <w:ins w:id="2705" w:author="Bernt Mattsson" w:date="2022-03-01T14:29:00Z">
        <w:r w:rsidR="002454B6" w:rsidRPr="002454B6">
          <w:t>'</w:t>
        </w:r>
      </w:ins>
      <w:ins w:id="2706" w:author="S6-220466" w:date="2022-02-28T12:55:00Z">
        <w:r w:rsidRPr="00022EBD">
          <w:t>s Note: It is FFS whether EES can perform more actions (e.g. store SSC) and the timing for AC to connect to selected EAS.</w:t>
        </w:r>
        <w:r>
          <w:t xml:space="preserve"> </w:t>
        </w:r>
      </w:ins>
    </w:p>
    <w:p w14:paraId="3E782D45" w14:textId="77777777" w:rsidR="00022EBD" w:rsidRPr="003E0893" w:rsidRDefault="00022EBD" w:rsidP="00022EBD">
      <w:pPr>
        <w:pStyle w:val="NO"/>
        <w:rPr>
          <w:ins w:id="2707" w:author="S6-220466" w:date="2022-02-28T12:55:00Z"/>
          <w:lang w:val="en-US"/>
        </w:rPr>
      </w:pPr>
      <w:ins w:id="2708" w:author="S6-220466" w:date="2022-02-28T12:55:00Z">
        <w:r>
          <w:t>NOTE 3:</w:t>
        </w:r>
        <w:r>
          <w:tab/>
          <w:t>The AC is not depicted in above figure for simplicity and solution to address interaction between AC and EEC is related to KI#4 for step 1 to 3.</w:t>
        </w:r>
      </w:ins>
    </w:p>
    <w:p w14:paraId="236D7D2B" w14:textId="734442B6" w:rsidR="00022EBD" w:rsidRPr="00F477AF" w:rsidRDefault="00022EBD" w:rsidP="00022EBD">
      <w:pPr>
        <w:rPr>
          <w:ins w:id="2709" w:author="S6-220466" w:date="2022-02-28T12:55:00Z"/>
          <w:lang w:eastAsia="ko-KR"/>
        </w:rPr>
      </w:pPr>
      <w:ins w:id="2710" w:author="S6-220466" w:date="2022-02-28T12:55:00Z">
        <w:r w:rsidRPr="00F477AF">
          <w:t>Table </w:t>
        </w:r>
        <w:r>
          <w:t>7.</w:t>
        </w:r>
        <w:del w:id="2711" w:author="Rapporteur" w:date="2022-02-28T12:56:00Z">
          <w:r w:rsidDel="00022EBD">
            <w:delText>x</w:delText>
          </w:r>
        </w:del>
      </w:ins>
      <w:ins w:id="2712" w:author="Rapporteur" w:date="2022-02-28T12:56:00Z">
        <w:r>
          <w:t>15</w:t>
        </w:r>
      </w:ins>
      <w:ins w:id="2713" w:author="S6-220466" w:date="2022-02-28T12:55:00Z">
        <w:r>
          <w:t>.2.1</w:t>
        </w:r>
        <w:r w:rsidRPr="00F477AF">
          <w:t>-1 describes information elements for</w:t>
        </w:r>
        <w:r>
          <w:rPr>
            <w:lang w:eastAsia="ko-KR"/>
          </w:rPr>
          <w:t xml:space="preserve"> the selected EAS announcement request sent from the EEC to the serving EES</w:t>
        </w:r>
        <w:r w:rsidRPr="00F477AF">
          <w:rPr>
            <w:lang w:eastAsia="ko-KR"/>
          </w:rPr>
          <w:t>.</w:t>
        </w:r>
      </w:ins>
    </w:p>
    <w:p w14:paraId="3A67B0F0" w14:textId="743D98A0" w:rsidR="00022EBD" w:rsidRPr="00F477AF" w:rsidRDefault="00022EBD" w:rsidP="00022EBD">
      <w:pPr>
        <w:pStyle w:val="TH"/>
        <w:rPr>
          <w:ins w:id="2714" w:author="S6-220466" w:date="2022-02-28T12:55:00Z"/>
        </w:rPr>
      </w:pPr>
      <w:ins w:id="2715" w:author="S6-220466" w:date="2022-02-28T12:55:00Z">
        <w:r w:rsidRPr="00F477AF">
          <w:lastRenderedPageBreak/>
          <w:t>Table </w:t>
        </w:r>
        <w:r>
          <w:t>7.</w:t>
        </w:r>
        <w:del w:id="2716" w:author="Rapporteur" w:date="2022-02-28T12:56:00Z">
          <w:r w:rsidDel="00022EBD">
            <w:delText>x</w:delText>
          </w:r>
        </w:del>
      </w:ins>
      <w:ins w:id="2717" w:author="Rapporteur" w:date="2022-02-28T12:56:00Z">
        <w:r>
          <w:t>15</w:t>
        </w:r>
      </w:ins>
      <w:ins w:id="2718" w:author="S6-220466" w:date="2022-02-28T12:55:00Z">
        <w:r>
          <w:t>.2.1</w:t>
        </w:r>
        <w:r w:rsidRPr="00F477AF">
          <w:t xml:space="preserve">-1: Selected EAS </w:t>
        </w:r>
        <w:r>
          <w:t>announcement</w:t>
        </w:r>
        <w:r w:rsidRPr="00F477A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ins w:id="2719"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rPr>
                <w:ins w:id="2720" w:author="S6-220466" w:date="2022-02-28T12:55:00Z"/>
              </w:rPr>
            </w:pPr>
            <w:ins w:id="2721" w:author="S6-220466" w:date="2022-02-28T12:55: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rPr>
                <w:ins w:id="2722" w:author="S6-220466" w:date="2022-02-28T12:55:00Z"/>
              </w:rPr>
            </w:pPr>
            <w:ins w:id="2723" w:author="S6-220466" w:date="2022-02-28T12:55: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rPr>
                <w:ins w:id="2724" w:author="S6-220466" w:date="2022-02-28T12:55:00Z"/>
              </w:rPr>
            </w:pPr>
            <w:ins w:id="2725" w:author="S6-220466" w:date="2022-02-28T12:55:00Z">
              <w:r w:rsidRPr="00F477AF">
                <w:t>Description</w:t>
              </w:r>
            </w:ins>
          </w:p>
        </w:tc>
      </w:tr>
      <w:tr w:rsidR="00022EBD" w:rsidRPr="00F477AF" w14:paraId="3E225961" w14:textId="77777777" w:rsidTr="00BC6087">
        <w:trPr>
          <w:jc w:val="center"/>
          <w:ins w:id="2726"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rPr>
                <w:ins w:id="2727" w:author="S6-220466" w:date="2022-02-28T12:55:00Z"/>
              </w:rPr>
            </w:pPr>
            <w:ins w:id="2728" w:author="S6-220466" w:date="2022-02-28T12:55:00Z">
              <w:r w:rsidRPr="00F477AF">
                <w:t>UE ID</w:t>
              </w:r>
            </w:ins>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rPr>
                <w:ins w:id="2729" w:author="S6-220466" w:date="2022-02-28T12:55:00Z"/>
              </w:rPr>
            </w:pPr>
            <w:ins w:id="2730"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rPr>
                <w:ins w:id="2731" w:author="S6-220466" w:date="2022-02-28T12:55:00Z"/>
              </w:rPr>
            </w:pPr>
            <w:ins w:id="2732" w:author="S6-220466" w:date="2022-02-28T12:55:00Z">
              <w:r w:rsidRPr="00F477AF">
                <w:t>The identifier of the UE.</w:t>
              </w:r>
            </w:ins>
          </w:p>
        </w:tc>
      </w:tr>
      <w:tr w:rsidR="00022EBD" w:rsidRPr="00F477AF" w14:paraId="1D9FE8F3" w14:textId="77777777" w:rsidTr="00BC6087">
        <w:trPr>
          <w:jc w:val="center"/>
          <w:ins w:id="2733"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rPr>
                <w:ins w:id="2734" w:author="S6-220466" w:date="2022-02-28T12:55:00Z"/>
              </w:rPr>
            </w:pPr>
            <w:ins w:id="2735" w:author="S6-220466" w:date="2022-02-28T12:55:00Z">
              <w:r>
                <w:t>AC ID</w:t>
              </w:r>
            </w:ins>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rPr>
                <w:ins w:id="2736" w:author="S6-220466" w:date="2022-02-28T12:55:00Z"/>
              </w:rPr>
            </w:pPr>
            <w:ins w:id="2737" w:author="S6-220466" w:date="2022-02-28T12:55: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rPr>
                <w:ins w:id="2738" w:author="S6-220466" w:date="2022-02-28T12:55:00Z"/>
              </w:rPr>
            </w:pPr>
            <w:ins w:id="2739" w:author="S6-220466" w:date="2022-02-28T12:55:00Z">
              <w:r>
                <w:t>The Application Client ID.</w:t>
              </w:r>
            </w:ins>
          </w:p>
        </w:tc>
      </w:tr>
      <w:tr w:rsidR="00022EBD" w:rsidRPr="00F477AF" w14:paraId="315B54B9" w14:textId="77777777" w:rsidTr="00BC6087">
        <w:trPr>
          <w:jc w:val="center"/>
          <w:ins w:id="2740"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rPr>
                <w:ins w:id="2741" w:author="S6-220466" w:date="2022-02-28T12:55:00Z"/>
              </w:rPr>
            </w:pPr>
            <w:ins w:id="2742" w:author="S6-220466" w:date="2022-02-28T12:55: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rPr>
                <w:ins w:id="2743" w:author="S6-220466" w:date="2022-02-28T12:55:00Z"/>
              </w:rPr>
            </w:pPr>
            <w:ins w:id="2744"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rPr>
                <w:ins w:id="2745" w:author="S6-220466" w:date="2022-02-28T12:55:00Z"/>
              </w:rPr>
            </w:pPr>
            <w:ins w:id="2746" w:author="S6-220466" w:date="2022-02-28T12:55:00Z">
              <w:r w:rsidRPr="00F477AF">
                <w:t>Security credentials.</w:t>
              </w:r>
            </w:ins>
          </w:p>
        </w:tc>
      </w:tr>
      <w:tr w:rsidR="00022EBD" w:rsidRPr="00F477AF" w14:paraId="35701540" w14:textId="77777777" w:rsidTr="00BC6087">
        <w:trPr>
          <w:jc w:val="center"/>
          <w:ins w:id="2747"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rPr>
                <w:ins w:id="2748" w:author="S6-220466" w:date="2022-02-28T12:55:00Z"/>
              </w:rPr>
            </w:pPr>
            <w:ins w:id="2749" w:author="S6-220466" w:date="2022-02-28T12:55:00Z">
              <w:r w:rsidRPr="00F477AF">
                <w:t>Selected EAS ID</w:t>
              </w:r>
            </w:ins>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rPr>
                <w:ins w:id="2750" w:author="S6-220466" w:date="2022-02-28T12:55:00Z"/>
              </w:rPr>
            </w:pPr>
            <w:ins w:id="2751"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rPr>
                <w:ins w:id="2752" w:author="S6-220466" w:date="2022-02-28T12:55:00Z"/>
              </w:rPr>
            </w:pPr>
            <w:ins w:id="2753" w:author="S6-220466" w:date="2022-02-28T12:55:00Z">
              <w:r w:rsidRPr="00F477AF">
                <w:t>Selected EAS identifier.</w:t>
              </w:r>
            </w:ins>
          </w:p>
        </w:tc>
      </w:tr>
      <w:tr w:rsidR="00022EBD" w:rsidRPr="00F477AF" w14:paraId="1390EF3B" w14:textId="77777777" w:rsidTr="00BC6087">
        <w:trPr>
          <w:jc w:val="center"/>
          <w:ins w:id="2754"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rPr>
                <w:ins w:id="2755" w:author="S6-220466" w:date="2022-02-28T12:55:00Z"/>
              </w:rPr>
            </w:pPr>
            <w:ins w:id="2756" w:author="S6-220466" w:date="2022-02-28T12:55:00Z">
              <w:r w:rsidRPr="00F477AF">
                <w:t>Selected EAS Endpoint</w:t>
              </w:r>
            </w:ins>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rPr>
                <w:ins w:id="2757" w:author="S6-220466" w:date="2022-02-28T12:55:00Z"/>
              </w:rPr>
            </w:pPr>
            <w:ins w:id="2758"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rPr>
                <w:ins w:id="2759" w:author="S6-220466" w:date="2022-02-28T12:55:00Z"/>
              </w:rPr>
            </w:pPr>
            <w:ins w:id="2760" w:author="S6-220466" w:date="2022-02-28T12:55:00Z">
              <w:r w:rsidRPr="00F477AF">
                <w:t>Endpoint of the selected EAS.</w:t>
              </w:r>
            </w:ins>
          </w:p>
        </w:tc>
      </w:tr>
    </w:tbl>
    <w:p w14:paraId="3A367463" w14:textId="77777777" w:rsidR="00022EBD" w:rsidRPr="003E0893" w:rsidRDefault="00022EBD" w:rsidP="00022EBD">
      <w:pPr>
        <w:rPr>
          <w:ins w:id="2761" w:author="S6-220466" w:date="2022-02-28T12:55:00Z"/>
          <w:lang w:val="en-US"/>
        </w:rPr>
      </w:pPr>
    </w:p>
    <w:p w14:paraId="561BDE85" w14:textId="1FED9338" w:rsidR="00022EBD" w:rsidRPr="00A307B4" w:rsidRDefault="00022EBD" w:rsidP="00022EBD">
      <w:pPr>
        <w:pStyle w:val="Heading3"/>
        <w:rPr>
          <w:ins w:id="2762" w:author="S6-220466" w:date="2022-02-28T12:55:00Z"/>
        </w:rPr>
      </w:pPr>
      <w:bookmarkStart w:id="2763" w:name="_Toc77951876"/>
      <w:bookmarkStart w:id="2764" w:name="_Toc96968746"/>
      <w:ins w:id="2765" w:author="S6-220466" w:date="2022-02-28T12:55:00Z">
        <w:r w:rsidRPr="00A307B4">
          <w:t>7.</w:t>
        </w:r>
        <w:del w:id="2766" w:author="Rapporteur" w:date="2022-02-28T12:57:00Z">
          <w:r w:rsidRPr="00A307B4" w:rsidDel="00022EBD">
            <w:delText>x</w:delText>
          </w:r>
        </w:del>
      </w:ins>
      <w:ins w:id="2767" w:author="Rapporteur" w:date="2022-02-28T12:57:00Z">
        <w:r>
          <w:t>15</w:t>
        </w:r>
      </w:ins>
      <w:ins w:id="2768" w:author="S6-220466" w:date="2022-02-28T12:55:00Z">
        <w:r w:rsidRPr="00A307B4">
          <w:t>.3</w:t>
        </w:r>
        <w:r w:rsidRPr="00A307B4">
          <w:tab/>
          <w:t>Solution evaluation</w:t>
        </w:r>
        <w:bookmarkEnd w:id="2763"/>
        <w:bookmarkEnd w:id="2764"/>
      </w:ins>
    </w:p>
    <w:p w14:paraId="06346505" w14:textId="77777777" w:rsidR="00022EBD" w:rsidRDefault="00022EBD" w:rsidP="00022EBD">
      <w:pPr>
        <w:rPr>
          <w:ins w:id="2769" w:author="S6-220466" w:date="2022-02-28T12:55:00Z"/>
        </w:rPr>
      </w:pPr>
      <w:ins w:id="2770" w:author="S6-220466" w:date="2022-02-28T12:55:00Z">
        <w:r>
          <w:t>This solution addresses KI#14. It allows the EES to be aware of the selected EAS in initial service start so that the EES can control application traffic influence for the initial application traffic. It is a viable solution.</w:t>
        </w:r>
      </w:ins>
    </w:p>
    <w:p w14:paraId="231415FC" w14:textId="252D2764" w:rsidR="00022EBD" w:rsidRPr="00DA635F" w:rsidRDefault="00022EBD" w:rsidP="00022EBD">
      <w:pPr>
        <w:pStyle w:val="EditorsNote"/>
        <w:rPr>
          <w:ins w:id="2771" w:author="S6-220466" w:date="2022-02-28T12:55:00Z"/>
        </w:rPr>
      </w:pPr>
      <w:ins w:id="2772" w:author="S6-220466" w:date="2022-02-28T12:55:00Z">
        <w:r w:rsidRPr="00022EBD">
          <w:t>Editor</w:t>
        </w:r>
      </w:ins>
      <w:ins w:id="2773" w:author="Bernt Mattsson" w:date="2022-03-01T14:29:00Z">
        <w:r w:rsidR="002454B6" w:rsidRPr="002454B6">
          <w:t>'</w:t>
        </w:r>
      </w:ins>
      <w:ins w:id="2774" w:author="S6-220466" w:date="2022-02-28T12:55:00Z">
        <w:r w:rsidRPr="00022EBD">
          <w:t xml:space="preserve">s </w:t>
        </w:r>
      </w:ins>
      <w:ins w:id="2775" w:author="Bernt Mattsson" w:date="2022-03-01T16:19:00Z">
        <w:r w:rsidR="000306A4">
          <w:t>n</w:t>
        </w:r>
      </w:ins>
      <w:ins w:id="2776" w:author="S6-220466" w:date="2022-02-28T12:55:00Z">
        <w:r w:rsidRPr="00022EBD">
          <w:t>ote: It is FFS whether and how management of SSC required by this solution can be provided if the EEC does not register to EES before EAS discovery.</w:t>
        </w:r>
        <w:r w:rsidRPr="00DA635F">
          <w:t xml:space="preserve"> </w:t>
        </w:r>
      </w:ins>
    </w:p>
    <w:p w14:paraId="549C1B9E" w14:textId="2E954A25" w:rsidR="00022EBD" w:rsidRPr="00F4153B" w:rsidRDefault="00022EBD" w:rsidP="00022EBD">
      <w:pPr>
        <w:pStyle w:val="EditorsNote"/>
        <w:rPr>
          <w:ins w:id="2777" w:author="S6-220466" w:date="2022-02-28T12:55:00Z"/>
        </w:rPr>
      </w:pPr>
      <w:ins w:id="2778" w:author="S6-220466" w:date="2022-02-28T12:55:00Z">
        <w:r w:rsidRPr="00F477AF">
          <w:t>Editor</w:t>
        </w:r>
      </w:ins>
      <w:ins w:id="2779" w:author="Bernt Mattsson" w:date="2022-03-01T14:29:00Z">
        <w:r w:rsidR="002454B6" w:rsidRPr="002454B6">
          <w:t>'</w:t>
        </w:r>
      </w:ins>
      <w:ins w:id="2780" w:author="S6-220466" w:date="2022-02-28T12:55:00Z">
        <w:r w:rsidRPr="00F477AF">
          <w:t>s note</w:t>
        </w:r>
        <w:r>
          <w:t>:</w:t>
        </w:r>
        <w:r>
          <w:tab/>
          <w:t xml:space="preserve">Whether a new selected EAS declaration </w:t>
        </w:r>
        <w:r>
          <w:rPr>
            <w:lang w:eastAsia="ko-KR"/>
          </w:rPr>
          <w:t xml:space="preserve">announcement </w:t>
        </w:r>
        <w:r>
          <w:t>API is needed or existing API (e.g. EEC registration) can be re-used is FFS.</w:t>
        </w:r>
      </w:ins>
    </w:p>
    <w:p w14:paraId="2F9F5F78" w14:textId="788CEE0E" w:rsidR="006E0303" w:rsidRPr="00D3411E" w:rsidRDefault="006E0303" w:rsidP="006E0303">
      <w:pPr>
        <w:pStyle w:val="Heading2"/>
        <w:rPr>
          <w:ins w:id="2781" w:author="S6-220468" w:date="2022-02-28T13:50:00Z"/>
          <w:rFonts w:eastAsia="SimSun"/>
          <w:lang w:eastAsia="zh-CN"/>
        </w:rPr>
      </w:pPr>
      <w:bookmarkStart w:id="2782" w:name="_Toc96968747"/>
      <w:ins w:id="2783" w:author="S6-220468" w:date="2022-02-28T13:50:00Z">
        <w:r w:rsidRPr="00D3411E">
          <w:rPr>
            <w:rFonts w:eastAsia="SimSun"/>
            <w:lang w:eastAsia="zh-CN"/>
          </w:rPr>
          <w:t>7.</w:t>
        </w:r>
        <w:del w:id="2784" w:author="Rapporteur" w:date="2022-02-28T13:51:00Z">
          <w:r w:rsidRPr="00D3411E" w:rsidDel="006E0303">
            <w:rPr>
              <w:rFonts w:eastAsia="SimSun"/>
              <w:lang w:eastAsia="zh-CN"/>
            </w:rPr>
            <w:delText>X</w:delText>
          </w:r>
        </w:del>
      </w:ins>
      <w:ins w:id="2785" w:author="Rapporteur" w:date="2022-02-28T13:51:00Z">
        <w:r w:rsidRPr="00D3411E">
          <w:rPr>
            <w:rFonts w:eastAsia="SimSun"/>
            <w:lang w:eastAsia="zh-CN"/>
          </w:rPr>
          <w:t>16</w:t>
        </w:r>
      </w:ins>
      <w:ins w:id="2786" w:author="S6-220468" w:date="2022-02-28T13:50:00Z">
        <w:r w:rsidRPr="00D3411E">
          <w:rPr>
            <w:rFonts w:eastAsia="SimSun"/>
            <w:lang w:eastAsia="zh-CN"/>
          </w:rPr>
          <w:tab/>
          <w:t>Solution #</w:t>
        </w:r>
        <w:del w:id="2787" w:author="Rapporteur" w:date="2022-02-28T13:51:00Z">
          <w:r w:rsidRPr="00D3411E" w:rsidDel="006E0303">
            <w:rPr>
              <w:rFonts w:eastAsia="SimSun"/>
              <w:lang w:eastAsia="zh-CN"/>
            </w:rPr>
            <w:delText>X</w:delText>
          </w:r>
        </w:del>
      </w:ins>
      <w:ins w:id="2788" w:author="Rapporteur" w:date="2022-02-28T13:51:00Z">
        <w:r w:rsidRPr="00D3411E">
          <w:rPr>
            <w:rFonts w:eastAsia="SimSun"/>
            <w:lang w:eastAsia="zh-CN"/>
          </w:rPr>
          <w:t>16</w:t>
        </w:r>
      </w:ins>
      <w:ins w:id="2789" w:author="S6-220468" w:date="2022-02-28T13:50:00Z">
        <w:r w:rsidRPr="00D3411E">
          <w:rPr>
            <w:rFonts w:eastAsia="SimSun"/>
            <w:lang w:eastAsia="zh-CN"/>
          </w:rPr>
          <w:t>: EAS discovery for different users</w:t>
        </w:r>
        <w:bookmarkEnd w:id="2782"/>
        <w:r w:rsidRPr="00D3411E">
          <w:rPr>
            <w:rFonts w:eastAsia="SimSun"/>
            <w:lang w:eastAsia="zh-CN"/>
          </w:rPr>
          <w:t xml:space="preserve"> </w:t>
        </w:r>
      </w:ins>
    </w:p>
    <w:p w14:paraId="101E5B22" w14:textId="543BE4DD" w:rsidR="006E0303" w:rsidRPr="00D3411E" w:rsidRDefault="006E0303" w:rsidP="006E0303">
      <w:pPr>
        <w:pStyle w:val="Heading3"/>
        <w:rPr>
          <w:ins w:id="2790" w:author="S6-220468" w:date="2022-02-28T13:50:00Z"/>
          <w:lang w:val="en-IN"/>
        </w:rPr>
      </w:pPr>
      <w:bookmarkStart w:id="2791" w:name="_Toc96968748"/>
      <w:ins w:id="2792" w:author="S6-220468" w:date="2022-02-28T13:50:00Z">
        <w:r w:rsidRPr="00D3411E">
          <w:rPr>
            <w:lang w:val="en-IN"/>
          </w:rPr>
          <w:t>7.</w:t>
        </w:r>
        <w:del w:id="2793" w:author="Rapporteur" w:date="2022-02-28T13:51:00Z">
          <w:r w:rsidRPr="00D3411E" w:rsidDel="006E0303">
            <w:rPr>
              <w:lang w:val="en-IN"/>
            </w:rPr>
            <w:delText>X</w:delText>
          </w:r>
        </w:del>
      </w:ins>
      <w:ins w:id="2794" w:author="Rapporteur" w:date="2022-02-28T13:51:00Z">
        <w:r w:rsidRPr="00D3411E">
          <w:rPr>
            <w:lang w:val="en-IN"/>
          </w:rPr>
          <w:t>16</w:t>
        </w:r>
      </w:ins>
      <w:ins w:id="2795" w:author="S6-220468" w:date="2022-02-28T13:50:00Z">
        <w:r w:rsidRPr="00D3411E">
          <w:rPr>
            <w:lang w:val="en-IN"/>
          </w:rPr>
          <w:t>.1</w:t>
        </w:r>
        <w:r w:rsidRPr="00D3411E">
          <w:rPr>
            <w:lang w:val="en-IN"/>
          </w:rPr>
          <w:tab/>
          <w:t>Architecture enhancements</w:t>
        </w:r>
        <w:bookmarkEnd w:id="2791"/>
      </w:ins>
    </w:p>
    <w:p w14:paraId="779AE756" w14:textId="77777777" w:rsidR="006E0303" w:rsidRDefault="006E0303" w:rsidP="006E0303">
      <w:pPr>
        <w:rPr>
          <w:ins w:id="2796" w:author="S6-220468" w:date="2022-02-28T13:50:00Z"/>
        </w:rPr>
      </w:pPr>
      <w:ins w:id="2797" w:author="S6-220468" w:date="2022-02-28T13:50:00Z">
        <w:r>
          <w:t>None.</w:t>
        </w:r>
      </w:ins>
    </w:p>
    <w:p w14:paraId="0CA9D318" w14:textId="7505D491" w:rsidR="006E0303" w:rsidRPr="00D3411E" w:rsidRDefault="006E0303" w:rsidP="006E0303">
      <w:pPr>
        <w:pStyle w:val="Heading3"/>
        <w:rPr>
          <w:ins w:id="2798" w:author="S6-220468" w:date="2022-02-28T13:50:00Z"/>
          <w:lang w:val="en-IN"/>
        </w:rPr>
      </w:pPr>
      <w:bookmarkStart w:id="2799" w:name="_Toc96968749"/>
      <w:ins w:id="2800" w:author="S6-220468" w:date="2022-02-28T13:50:00Z">
        <w:r w:rsidRPr="00D3411E">
          <w:rPr>
            <w:lang w:val="en-IN"/>
          </w:rPr>
          <w:t>7.</w:t>
        </w:r>
        <w:del w:id="2801" w:author="Rapporteur" w:date="2022-02-28T13:51:00Z">
          <w:r w:rsidRPr="00D3411E" w:rsidDel="006E0303">
            <w:rPr>
              <w:rFonts w:hint="eastAsia"/>
              <w:lang w:val="en-IN"/>
            </w:rPr>
            <w:delText>X</w:delText>
          </w:r>
        </w:del>
      </w:ins>
      <w:ins w:id="2802" w:author="Rapporteur" w:date="2022-02-28T13:51:00Z">
        <w:r w:rsidRPr="00D3411E">
          <w:rPr>
            <w:lang w:val="en-IN"/>
          </w:rPr>
          <w:t>16</w:t>
        </w:r>
      </w:ins>
      <w:ins w:id="2803" w:author="S6-220468" w:date="2022-02-28T13:50:00Z">
        <w:r w:rsidRPr="00D3411E">
          <w:rPr>
            <w:lang w:val="en-IN"/>
          </w:rPr>
          <w:t>.2</w:t>
        </w:r>
        <w:r w:rsidRPr="00D3411E">
          <w:rPr>
            <w:lang w:val="en-IN"/>
          </w:rPr>
          <w:tab/>
          <w:t>Solution description</w:t>
        </w:r>
        <w:bookmarkEnd w:id="2799"/>
      </w:ins>
    </w:p>
    <w:p w14:paraId="6A13F524" w14:textId="5B4CD065" w:rsidR="006E0303" w:rsidRPr="00D3411E" w:rsidRDefault="006E0303" w:rsidP="006E0303">
      <w:pPr>
        <w:pStyle w:val="Heading4"/>
        <w:rPr>
          <w:ins w:id="2804" w:author="S6-220468" w:date="2022-02-28T13:50:00Z"/>
          <w:lang w:val="en-IN"/>
        </w:rPr>
      </w:pPr>
      <w:bookmarkStart w:id="2805" w:name="_Toc96968750"/>
      <w:ins w:id="2806" w:author="S6-220468" w:date="2022-02-28T13:50:00Z">
        <w:r w:rsidRPr="00D3411E">
          <w:rPr>
            <w:lang w:val="en-IN"/>
          </w:rPr>
          <w:t>7.</w:t>
        </w:r>
        <w:del w:id="2807" w:author="Rapporteur" w:date="2022-02-28T13:51:00Z">
          <w:r w:rsidRPr="00D3411E" w:rsidDel="006E0303">
            <w:rPr>
              <w:lang w:val="en-IN"/>
            </w:rPr>
            <w:delText>X</w:delText>
          </w:r>
        </w:del>
      </w:ins>
      <w:ins w:id="2808" w:author="Rapporteur" w:date="2022-02-28T13:51:00Z">
        <w:r w:rsidRPr="00D3411E">
          <w:rPr>
            <w:lang w:val="en-IN"/>
          </w:rPr>
          <w:t>16</w:t>
        </w:r>
      </w:ins>
      <w:ins w:id="2809" w:author="S6-220468" w:date="2022-02-28T13:50:00Z">
        <w:r w:rsidRPr="00D3411E">
          <w:rPr>
            <w:lang w:val="en-IN"/>
          </w:rPr>
          <w:t>.2.1</w:t>
        </w:r>
        <w:r w:rsidRPr="00D3411E">
          <w:rPr>
            <w:lang w:val="en-IN"/>
          </w:rPr>
          <w:tab/>
          <w:t>General</w:t>
        </w:r>
        <w:bookmarkEnd w:id="2805"/>
      </w:ins>
    </w:p>
    <w:p w14:paraId="1AB0537A" w14:textId="1891E6CF" w:rsidR="006E0303" w:rsidRPr="006E0303" w:rsidRDefault="006E0303" w:rsidP="006E0303">
      <w:pPr>
        <w:rPr>
          <w:ins w:id="2810" w:author="S6-220468" w:date="2022-02-28T13:50:00Z"/>
        </w:rPr>
      </w:pPr>
      <w:ins w:id="2811" w:author="S6-220468" w:date="2022-02-28T13:50:00Z">
        <w:del w:id="2812" w:author="Rapporteur" w:date="2022-02-28T13:52:00Z">
          <w:r w:rsidRPr="007C7A5E" w:rsidDel="006E0303">
            <w:rPr>
              <w:rFonts w:hint="eastAsia"/>
            </w:rPr>
            <w:delText xml:space="preserve"> </w:delText>
          </w:r>
        </w:del>
        <w:r>
          <w:rPr>
            <w:rFonts w:hint="eastAsia"/>
          </w:rPr>
          <w:t xml:space="preserve">The following solution corresponds to the key issue #12 on </w:t>
        </w:r>
        <w:r w:rsidRPr="006E0303">
          <w:t>service differentiation for users.</w:t>
        </w:r>
      </w:ins>
    </w:p>
    <w:p w14:paraId="797F2A49" w14:textId="77777777" w:rsidR="006E0303" w:rsidRPr="006E0303" w:rsidRDefault="006E0303" w:rsidP="006E0303">
      <w:pPr>
        <w:rPr>
          <w:ins w:id="2813" w:author="S6-220468" w:date="2022-02-28T13:50:00Z"/>
        </w:rPr>
      </w:pPr>
      <w:ins w:id="2814" w:author="S6-220468" w:date="2022-02-28T13:50:00Z">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ins>
    </w:p>
    <w:p w14:paraId="1E8630DA" w14:textId="77777777" w:rsidR="006E0303" w:rsidRPr="00D374A4" w:rsidRDefault="006E0303" w:rsidP="006E0303">
      <w:pPr>
        <w:rPr>
          <w:ins w:id="2815" w:author="S6-220468" w:date="2022-02-28T13:50:00Z"/>
        </w:rPr>
      </w:pPr>
      <w:ins w:id="2816" w:author="S6-220468" w:date="2022-02-28T13:50:00Z">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Pr>
            <w:rFonts w:hint="eastAsia"/>
          </w:rPr>
          <w:t>allowed-</w:t>
        </w:r>
        <w:r w:rsidRPr="00D374A4">
          <w:t>list”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ins>
    </w:p>
    <w:p w14:paraId="1D0CD844" w14:textId="77777777" w:rsidR="006E0303" w:rsidRPr="006A36C5" w:rsidRDefault="006E0303" w:rsidP="006E0303">
      <w:pPr>
        <w:pStyle w:val="EditorsNote"/>
        <w:rPr>
          <w:ins w:id="2817" w:author="S6-220468" w:date="2022-02-28T13:50:00Z"/>
        </w:rPr>
      </w:pPr>
      <w:ins w:id="2818" w:author="S6-220468" w:date="2022-02-28T13:50:00Z">
        <w:r w:rsidRPr="00F477AF">
          <w:t>Editor's note:</w:t>
        </w:r>
        <w:r w:rsidRPr="00F477AF">
          <w:tab/>
        </w:r>
        <w:r w:rsidRPr="006A36C5">
          <w:t xml:space="preserve">It is FFS </w:t>
        </w:r>
        <w:r>
          <w:t>where the U</w:t>
        </w:r>
        <w:r w:rsidRPr="006065A7">
          <w:t>ser inf</w:t>
        </w:r>
        <w:r>
          <w:t>ormation can be stored and how to use the User information</w:t>
        </w:r>
        <w:r w:rsidRPr="006A36C5">
          <w:t>.</w:t>
        </w:r>
      </w:ins>
    </w:p>
    <w:p w14:paraId="4B00BFED" w14:textId="6E20C68A" w:rsidR="006E0303" w:rsidRPr="00D3411E" w:rsidRDefault="006E0303" w:rsidP="006E0303">
      <w:pPr>
        <w:pStyle w:val="Heading4"/>
        <w:rPr>
          <w:ins w:id="2819" w:author="S6-220468" w:date="2022-02-28T13:50:00Z"/>
          <w:lang w:val="en-IN"/>
        </w:rPr>
      </w:pPr>
      <w:bookmarkStart w:id="2820" w:name="_Toc96968751"/>
      <w:ins w:id="2821" w:author="S6-220468" w:date="2022-02-28T13:50:00Z">
        <w:r w:rsidRPr="00D3411E">
          <w:rPr>
            <w:lang w:val="en-IN"/>
          </w:rPr>
          <w:t>7.</w:t>
        </w:r>
        <w:del w:id="2822" w:author="Rapporteur" w:date="2022-02-28T13:52:00Z">
          <w:r w:rsidRPr="00D3411E" w:rsidDel="006E0303">
            <w:rPr>
              <w:lang w:val="en-IN"/>
            </w:rPr>
            <w:delText>X</w:delText>
          </w:r>
        </w:del>
      </w:ins>
      <w:ins w:id="2823" w:author="Rapporteur" w:date="2022-02-28T13:52:00Z">
        <w:r w:rsidRPr="00D3411E">
          <w:rPr>
            <w:lang w:val="en-IN"/>
          </w:rPr>
          <w:t>16</w:t>
        </w:r>
      </w:ins>
      <w:ins w:id="2824" w:author="S6-220468" w:date="2022-02-28T13:50:00Z">
        <w:r w:rsidRPr="00D3411E">
          <w:rPr>
            <w:lang w:val="en-IN"/>
          </w:rPr>
          <w:t>.2.2</w:t>
        </w:r>
        <w:r w:rsidRPr="00D3411E">
          <w:rPr>
            <w:lang w:val="en-IN"/>
          </w:rPr>
          <w:tab/>
          <w:t>Procedure</w:t>
        </w:r>
        <w:bookmarkEnd w:id="2820"/>
      </w:ins>
    </w:p>
    <w:p w14:paraId="76CFBEE9" w14:textId="77777777" w:rsidR="006E0303" w:rsidRPr="006E0303" w:rsidRDefault="006E0303" w:rsidP="006E0303">
      <w:pPr>
        <w:rPr>
          <w:ins w:id="2825" w:author="S6-220468" w:date="2022-02-28T13:50:00Z"/>
        </w:rPr>
      </w:pPr>
      <w:ins w:id="2826" w:author="S6-220468" w:date="2022-02-28T13:50:00Z">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ins>
    </w:p>
    <w:p w14:paraId="1ADBEC5B" w14:textId="77777777" w:rsidR="006E0303" w:rsidRDefault="006E0303" w:rsidP="006E0303">
      <w:pPr>
        <w:pStyle w:val="EditorsNote"/>
        <w:rPr>
          <w:ins w:id="2827" w:author="S6-220468" w:date="2022-02-28T13:50:00Z"/>
        </w:rPr>
      </w:pPr>
      <w:ins w:id="2828" w:author="S6-220468" w:date="2022-02-28T13:50:00Z">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ins>
    </w:p>
    <w:p w14:paraId="02070E58" w14:textId="7C4D29B6" w:rsidR="006E0303" w:rsidRDefault="006E0303" w:rsidP="006E0303">
      <w:pPr>
        <w:pStyle w:val="EditorsNote"/>
        <w:rPr>
          <w:ins w:id="2829" w:author="S6-220468" w:date="2022-02-28T13:50:00Z"/>
        </w:rPr>
      </w:pPr>
      <w:ins w:id="2830" w:author="S6-220468" w:date="2022-02-28T13:50:00Z">
        <w:r>
          <w:t>Editor</w:t>
        </w:r>
      </w:ins>
      <w:ins w:id="2831" w:author="Bernt Mattsson" w:date="2022-03-01T14:29:00Z">
        <w:r w:rsidR="002454B6" w:rsidRPr="002454B6">
          <w:t>'</w:t>
        </w:r>
      </w:ins>
      <w:ins w:id="2832" w:author="S6-220468" w:date="2022-02-28T13:50:00Z">
        <w:r>
          <w:t>s note: It is FFS when large set of users are present, where the User information can be stored and how to use the User information.</w:t>
        </w:r>
      </w:ins>
    </w:p>
    <w:p w14:paraId="07E11592" w14:textId="773D61DA" w:rsidR="006E0303" w:rsidRPr="00D3411E" w:rsidRDefault="006E0303">
      <w:pPr>
        <w:pStyle w:val="Heading3"/>
        <w:rPr>
          <w:ins w:id="2833" w:author="S6-220468" w:date="2022-02-28T13:50:00Z"/>
        </w:rPr>
        <w:pPrChange w:id="2834" w:author="Rapporteur" w:date="2022-02-28T18:50:00Z">
          <w:pPr/>
        </w:pPrChange>
      </w:pPr>
      <w:bookmarkStart w:id="2835" w:name="_Toc96968752"/>
      <w:ins w:id="2836" w:author="S6-220468" w:date="2022-02-28T13:50:00Z">
        <w:r w:rsidRPr="00D3411E">
          <w:rPr>
            <w:lang w:val="en-IN"/>
          </w:rPr>
          <w:t>7.</w:t>
        </w:r>
        <w:del w:id="2837" w:author="Rapporteur" w:date="2022-02-28T13:52:00Z">
          <w:r w:rsidRPr="00D3411E" w:rsidDel="006E0303">
            <w:rPr>
              <w:lang w:val="en-IN"/>
            </w:rPr>
            <w:delText>X</w:delText>
          </w:r>
        </w:del>
      </w:ins>
      <w:ins w:id="2838" w:author="Rapporteur" w:date="2022-02-28T13:52:00Z">
        <w:r w:rsidRPr="00D3411E">
          <w:rPr>
            <w:lang w:val="en-IN"/>
          </w:rPr>
          <w:t>16</w:t>
        </w:r>
      </w:ins>
      <w:ins w:id="2839" w:author="S6-220468" w:date="2022-02-28T13:50:00Z">
        <w:r w:rsidRPr="00D3411E">
          <w:rPr>
            <w:lang w:val="en-IN"/>
          </w:rPr>
          <w:t>.3</w:t>
        </w:r>
        <w:r w:rsidRPr="00D3411E">
          <w:rPr>
            <w:lang w:val="en-IN"/>
          </w:rPr>
          <w:tab/>
          <w:t>Solution evaluation</w:t>
        </w:r>
        <w:bookmarkEnd w:id="2835"/>
      </w:ins>
    </w:p>
    <w:p w14:paraId="61052BEC" w14:textId="77777777" w:rsidR="006E0303" w:rsidRDefault="006E0303" w:rsidP="006E0303">
      <w:pPr>
        <w:pStyle w:val="Guidance"/>
        <w:rPr>
          <w:ins w:id="2840" w:author="S6-220468" w:date="2022-02-28T13:50:00Z"/>
        </w:rPr>
      </w:pPr>
      <w:ins w:id="2841" w:author="S6-220468" w:date="2022-02-28T13:50:00Z">
        <w:r>
          <w:t>This clause provides an evaluation of the solution.</w:t>
        </w:r>
      </w:ins>
    </w:p>
    <w:p w14:paraId="1E72EB2E" w14:textId="77777777" w:rsidR="006E0303" w:rsidRDefault="006E0303" w:rsidP="006E0303">
      <w:pPr>
        <w:rPr>
          <w:ins w:id="2842" w:author="S6-220468" w:date="2022-02-28T13:50:00Z"/>
          <w:lang w:val="en-US" w:eastAsia="ja-JP"/>
        </w:rPr>
      </w:pPr>
    </w:p>
    <w:p w14:paraId="1B8E10A4" w14:textId="2D15B618" w:rsidR="00220478" w:rsidRPr="00F340FD" w:rsidRDefault="00220478" w:rsidP="00220478">
      <w:pPr>
        <w:pStyle w:val="Heading2"/>
        <w:rPr>
          <w:ins w:id="2843" w:author="S6-220480" w:date="2022-02-28T13:57:00Z"/>
          <w:lang w:val="en-US"/>
        </w:rPr>
      </w:pPr>
      <w:bookmarkStart w:id="2844" w:name="_Toc96968753"/>
      <w:ins w:id="2845" w:author="S6-220480" w:date="2022-02-28T13:57:00Z">
        <w:r>
          <w:rPr>
            <w:rFonts w:eastAsia="SimSun"/>
            <w:lang w:eastAsia="zh-CN"/>
          </w:rPr>
          <w:lastRenderedPageBreak/>
          <w:t>7.</w:t>
        </w:r>
        <w:del w:id="2846" w:author="Rapporteur" w:date="2022-02-28T13:59:00Z">
          <w:r w:rsidDel="005E0903">
            <w:rPr>
              <w:rFonts w:eastAsia="SimSun"/>
              <w:lang w:eastAsia="zh-CN"/>
            </w:rPr>
            <w:delText>X</w:delText>
          </w:r>
        </w:del>
      </w:ins>
      <w:ins w:id="2847" w:author="Rapporteur" w:date="2022-02-28T13:59:00Z">
        <w:r w:rsidR="005E0903">
          <w:rPr>
            <w:rFonts w:eastAsia="SimSun"/>
            <w:lang w:eastAsia="zh-CN"/>
          </w:rPr>
          <w:t>17</w:t>
        </w:r>
      </w:ins>
      <w:ins w:id="2848" w:author="S6-220480" w:date="2022-02-28T13:57:00Z">
        <w:r>
          <w:rPr>
            <w:rFonts w:eastAsia="SimSun"/>
            <w:lang w:eastAsia="zh-CN"/>
          </w:rPr>
          <w:tab/>
          <w:t>Solution</w:t>
        </w:r>
        <w:r>
          <w:t xml:space="preserve"> #</w:t>
        </w:r>
        <w:del w:id="2849" w:author="Rapporteur" w:date="2022-02-28T13:59:00Z">
          <w:r w:rsidDel="005E0903">
            <w:delText>x</w:delText>
          </w:r>
        </w:del>
      </w:ins>
      <w:ins w:id="2850" w:author="Rapporteur" w:date="2022-02-28T13:59:00Z">
        <w:r w:rsidR="005E0903">
          <w:t>17</w:t>
        </w:r>
      </w:ins>
      <w:ins w:id="2851" w:author="S6-220480" w:date="2022-02-28T13:57:00Z">
        <w:r>
          <w:t>: T</w:t>
        </w:r>
        <w:r w:rsidRPr="006A3C80">
          <w:t>raffic influence for initial EAS discovery</w:t>
        </w:r>
        <w:bookmarkEnd w:id="2844"/>
        <w:r>
          <w:t xml:space="preserve">   </w:t>
        </w:r>
      </w:ins>
    </w:p>
    <w:p w14:paraId="34213480" w14:textId="6BE0EC1B" w:rsidR="00220478" w:rsidRDefault="00220478" w:rsidP="00220478">
      <w:pPr>
        <w:pStyle w:val="Heading3"/>
        <w:rPr>
          <w:ins w:id="2852" w:author="S6-220480" w:date="2022-02-28T13:57:00Z"/>
          <w:lang w:val="en-IN"/>
        </w:rPr>
      </w:pPr>
      <w:bookmarkStart w:id="2853" w:name="_Toc96968754"/>
      <w:ins w:id="2854" w:author="S6-220480" w:date="2022-02-28T13:57:00Z">
        <w:r>
          <w:rPr>
            <w:lang w:val="en-IN"/>
          </w:rPr>
          <w:t>7.</w:t>
        </w:r>
        <w:del w:id="2855" w:author="Rapporteur" w:date="2022-02-28T13:59:00Z">
          <w:r w:rsidDel="005E0903">
            <w:rPr>
              <w:lang w:val="en-IN"/>
            </w:rPr>
            <w:delText>x</w:delText>
          </w:r>
        </w:del>
      </w:ins>
      <w:ins w:id="2856" w:author="Rapporteur" w:date="2022-02-28T13:59:00Z">
        <w:r w:rsidR="005E0903">
          <w:rPr>
            <w:lang w:val="en-IN"/>
          </w:rPr>
          <w:t>17</w:t>
        </w:r>
      </w:ins>
      <w:ins w:id="2857" w:author="S6-220480" w:date="2022-02-28T13:57:00Z">
        <w:r>
          <w:rPr>
            <w:lang w:val="en-IN"/>
          </w:rPr>
          <w:t>.1</w:t>
        </w:r>
        <w:r>
          <w:rPr>
            <w:lang w:val="en-IN"/>
          </w:rPr>
          <w:tab/>
          <w:t>Architecture enhancements</w:t>
        </w:r>
        <w:bookmarkEnd w:id="2853"/>
      </w:ins>
    </w:p>
    <w:p w14:paraId="78E7F2EE" w14:textId="77777777" w:rsidR="00220478" w:rsidRDefault="00220478" w:rsidP="00220478">
      <w:pPr>
        <w:rPr>
          <w:ins w:id="2858" w:author="S6-220480" w:date="2022-02-28T13:57:00Z"/>
          <w:lang w:eastAsia="ko-KR"/>
        </w:rPr>
      </w:pPr>
      <w:ins w:id="2859" w:author="S6-220480" w:date="2022-02-28T13:57:00Z">
        <w:r>
          <w:rPr>
            <w:lang w:eastAsia="ko-KR"/>
          </w:rPr>
          <w:t>None.</w:t>
        </w:r>
      </w:ins>
    </w:p>
    <w:p w14:paraId="755F8BE5" w14:textId="5FA3E936" w:rsidR="00220478" w:rsidRDefault="00220478" w:rsidP="00220478">
      <w:pPr>
        <w:pStyle w:val="Heading3"/>
        <w:rPr>
          <w:ins w:id="2860" w:author="S6-220480" w:date="2022-02-28T13:57:00Z"/>
          <w:lang w:val="en-IN"/>
        </w:rPr>
      </w:pPr>
      <w:bookmarkStart w:id="2861" w:name="_Toc96968755"/>
      <w:ins w:id="2862" w:author="S6-220480" w:date="2022-02-28T13:57:00Z">
        <w:r>
          <w:rPr>
            <w:lang w:val="en-IN"/>
          </w:rPr>
          <w:t>7.</w:t>
        </w:r>
        <w:del w:id="2863" w:author="Rapporteur" w:date="2022-02-28T13:59:00Z">
          <w:r w:rsidDel="005E0903">
            <w:rPr>
              <w:lang w:val="en-IN"/>
            </w:rPr>
            <w:delText>x</w:delText>
          </w:r>
        </w:del>
      </w:ins>
      <w:ins w:id="2864" w:author="Rapporteur" w:date="2022-02-28T13:59:00Z">
        <w:r w:rsidR="005E0903">
          <w:rPr>
            <w:lang w:val="en-IN"/>
          </w:rPr>
          <w:t>17</w:t>
        </w:r>
      </w:ins>
      <w:ins w:id="2865" w:author="S6-220480" w:date="2022-02-28T13:57:00Z">
        <w:r>
          <w:rPr>
            <w:lang w:val="en-IN"/>
          </w:rPr>
          <w:t>.2</w:t>
        </w:r>
        <w:r>
          <w:rPr>
            <w:lang w:val="en-IN"/>
          </w:rPr>
          <w:tab/>
          <w:t>Solution description</w:t>
        </w:r>
        <w:bookmarkEnd w:id="2861"/>
      </w:ins>
    </w:p>
    <w:p w14:paraId="6D86BEB5" w14:textId="41303AAD" w:rsidR="00220478" w:rsidRDefault="00220478" w:rsidP="00220478">
      <w:pPr>
        <w:pStyle w:val="Heading4"/>
        <w:rPr>
          <w:ins w:id="2866" w:author="S6-220480" w:date="2022-02-28T13:57:00Z"/>
          <w:lang w:val="en-IN"/>
        </w:rPr>
      </w:pPr>
      <w:bookmarkStart w:id="2867" w:name="_Toc96968756"/>
      <w:ins w:id="2868" w:author="S6-220480" w:date="2022-02-28T13:57:00Z">
        <w:r>
          <w:rPr>
            <w:lang w:val="en-IN"/>
          </w:rPr>
          <w:t>7.</w:t>
        </w:r>
        <w:del w:id="2869" w:author="Rapporteur" w:date="2022-02-28T14:00:00Z">
          <w:r w:rsidRPr="006112EB" w:rsidDel="005E0903">
            <w:rPr>
              <w:rFonts w:hint="eastAsia"/>
              <w:lang w:val="en-IN"/>
            </w:rPr>
            <w:delText>x</w:delText>
          </w:r>
        </w:del>
      </w:ins>
      <w:ins w:id="2870" w:author="Rapporteur" w:date="2022-02-28T14:00:00Z">
        <w:r w:rsidR="005E0903">
          <w:rPr>
            <w:lang w:val="en-IN"/>
          </w:rPr>
          <w:t>17</w:t>
        </w:r>
      </w:ins>
      <w:ins w:id="2871" w:author="S6-220480" w:date="2022-02-28T13:57:00Z">
        <w:r>
          <w:rPr>
            <w:lang w:val="en-IN"/>
          </w:rPr>
          <w:t>.2.1</w:t>
        </w:r>
        <w:r>
          <w:rPr>
            <w:lang w:val="en-IN"/>
          </w:rPr>
          <w:tab/>
          <w:t>General</w:t>
        </w:r>
        <w:bookmarkEnd w:id="2867"/>
      </w:ins>
    </w:p>
    <w:p w14:paraId="654F22F5" w14:textId="74F18C0D" w:rsidR="00220478" w:rsidRPr="0098456A" w:rsidRDefault="00220478" w:rsidP="00220478">
      <w:pPr>
        <w:rPr>
          <w:ins w:id="2872" w:author="S6-220480" w:date="2022-02-28T13:57:00Z"/>
          <w:lang w:eastAsia="ko-KR"/>
        </w:rPr>
      </w:pPr>
      <w:ins w:id="2873" w:author="S6-220480" w:date="2022-02-28T13:57:00Z">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del w:id="2874" w:author="Rapporteur" w:date="2022-02-28T14:01:00Z">
          <w:r w:rsidRPr="0098456A" w:rsidDel="005E0903">
            <w:rPr>
              <w:lang w:eastAsia="ko-KR"/>
            </w:rPr>
            <w:delText>x</w:delText>
          </w:r>
        </w:del>
      </w:ins>
      <w:ins w:id="2875" w:author="Rapporteur" w:date="2022-02-28T14:01:00Z">
        <w:r w:rsidR="005E0903" w:rsidRPr="0098456A">
          <w:rPr>
            <w:lang w:eastAsia="ko-KR"/>
          </w:rPr>
          <w:t>14</w:t>
        </w:r>
        <w:r w:rsidR="00C42404" w:rsidRPr="0098456A">
          <w:rPr>
            <w:lang w:eastAsia="ko-KR"/>
          </w:rPr>
          <w:t>.</w:t>
        </w:r>
      </w:ins>
    </w:p>
    <w:p w14:paraId="27FCFEED" w14:textId="1142C4FE" w:rsidR="00220478" w:rsidRDefault="00220478" w:rsidP="00220478">
      <w:pPr>
        <w:pStyle w:val="Heading4"/>
        <w:rPr>
          <w:ins w:id="2876" w:author="S6-220480" w:date="2022-02-28T13:57:00Z"/>
          <w:lang w:val="en-IN"/>
        </w:rPr>
      </w:pPr>
      <w:bookmarkStart w:id="2877" w:name="_Toc96968757"/>
      <w:ins w:id="2878" w:author="S6-220480" w:date="2022-02-28T13:57:00Z">
        <w:r>
          <w:rPr>
            <w:lang w:val="en-IN"/>
          </w:rPr>
          <w:t>7.</w:t>
        </w:r>
        <w:del w:id="2879" w:author="Rapporteur" w:date="2022-02-28T14:00:00Z">
          <w:r w:rsidDel="005E0903">
            <w:rPr>
              <w:lang w:val="en-IN"/>
            </w:rPr>
            <w:delText>x</w:delText>
          </w:r>
        </w:del>
      </w:ins>
      <w:ins w:id="2880" w:author="Rapporteur" w:date="2022-02-28T14:00:00Z">
        <w:r w:rsidR="005E0903">
          <w:rPr>
            <w:lang w:val="en-IN"/>
          </w:rPr>
          <w:t>17</w:t>
        </w:r>
      </w:ins>
      <w:ins w:id="2881" w:author="S6-220480" w:date="2022-02-28T13:57:00Z">
        <w:r>
          <w:rPr>
            <w:lang w:val="en-IN"/>
          </w:rPr>
          <w:t>.2.2</w:t>
        </w:r>
        <w:r>
          <w:rPr>
            <w:lang w:val="en-IN"/>
          </w:rPr>
          <w:tab/>
          <w:t>Procedure</w:t>
        </w:r>
        <w:bookmarkEnd w:id="2877"/>
      </w:ins>
    </w:p>
    <w:p w14:paraId="2FCC8F7C" w14:textId="77777777" w:rsidR="00220478" w:rsidRPr="0098456A" w:rsidRDefault="00220478">
      <w:pPr>
        <w:rPr>
          <w:ins w:id="2882" w:author="S6-220480" w:date="2022-02-28T13:57:00Z"/>
          <w:lang w:eastAsia="ko-KR"/>
        </w:rPr>
        <w:pPrChange w:id="2883" w:author="Rapporteur" w:date="2022-02-28T18:41:00Z">
          <w:pPr>
            <w:pStyle w:val="CRCoverPage"/>
          </w:pPr>
        </w:pPrChange>
      </w:pPr>
      <w:ins w:id="2884" w:author="S6-220480" w:date="2022-02-28T13:57:00Z">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ins>
    </w:p>
    <w:p w14:paraId="55A9432A" w14:textId="4E3F3DA4" w:rsidR="00220478" w:rsidRDefault="00220478" w:rsidP="00220478">
      <w:pPr>
        <w:pStyle w:val="B1"/>
        <w:ind w:left="284"/>
        <w:jc w:val="center"/>
        <w:rPr>
          <w:ins w:id="2885" w:author="S6-220480" w:date="2022-02-28T13:57:00Z"/>
          <w:noProof/>
        </w:rPr>
      </w:pPr>
      <w:ins w:id="2886" w:author="S6-220480" w:date="2022-02-28T13:57:00Z">
        <w:r w:rsidRPr="00511967">
          <w:rPr>
            <w:noProof/>
            <w:lang w:val="en-IN" w:eastAsia="ja-JP"/>
          </w:rPr>
          <w:drawing>
            <wp:inline distT="0" distB="0" distL="0" distR="0" wp14:anchorId="498201DB" wp14:editId="3A363FED">
              <wp:extent cx="3232150" cy="21145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32150" cy="2114550"/>
                      </a:xfrm>
                      <a:prstGeom prst="rect">
                        <a:avLst/>
                      </a:prstGeom>
                      <a:noFill/>
                      <a:ln>
                        <a:noFill/>
                      </a:ln>
                    </pic:spPr>
                  </pic:pic>
                </a:graphicData>
              </a:graphic>
            </wp:inline>
          </w:drawing>
        </w:r>
      </w:ins>
    </w:p>
    <w:p w14:paraId="59828829" w14:textId="521AD892" w:rsidR="00220478" w:rsidRDefault="00220478" w:rsidP="00220478">
      <w:pPr>
        <w:pStyle w:val="TF"/>
        <w:rPr>
          <w:ins w:id="2887" w:author="S6-220480" w:date="2022-02-28T13:57:00Z"/>
        </w:rPr>
      </w:pPr>
      <w:ins w:id="2888" w:author="S6-220480" w:date="2022-02-28T13:57:00Z">
        <w:r>
          <w:t>Figure 7.</w:t>
        </w:r>
        <w:del w:id="2889" w:author="Rapporteur" w:date="2022-02-28T14:00:00Z">
          <w:r w:rsidDel="005E0903">
            <w:delText>x</w:delText>
          </w:r>
        </w:del>
      </w:ins>
      <w:ins w:id="2890" w:author="Rapporteur" w:date="2022-02-28T14:00:00Z">
        <w:r w:rsidR="005E0903">
          <w:t>17</w:t>
        </w:r>
      </w:ins>
      <w:ins w:id="2891" w:author="S6-220480" w:date="2022-02-28T13:57:00Z">
        <w:r>
          <w:t xml:space="preserve">.2.2-1: Traffic influence for initial </w:t>
        </w:r>
        <w:r w:rsidRPr="00C14CE9">
          <w:t>EAS discovery</w:t>
        </w:r>
      </w:ins>
    </w:p>
    <w:p w14:paraId="7FAE67EE" w14:textId="6E28F6E1" w:rsidR="00220478" w:rsidRPr="00D3411E" w:rsidRDefault="00AB6271" w:rsidP="00D3411E">
      <w:pPr>
        <w:pStyle w:val="B1"/>
        <w:rPr>
          <w:ins w:id="2892" w:author="S6-220480" w:date="2022-02-28T13:57:00Z"/>
        </w:rPr>
      </w:pPr>
      <w:ins w:id="2893" w:author="Rapporteur" w:date="2022-02-28T18:51:00Z">
        <w:r>
          <w:t>1.</w:t>
        </w:r>
        <w:r>
          <w:tab/>
        </w:r>
      </w:ins>
      <w:ins w:id="2894" w:author="S6-220480" w:date="2022-02-28T13:57:00Z">
        <w:r w:rsidR="00220478" w:rsidRPr="00D3411E">
          <w:t xml:space="preserve">The EEC determines to </w:t>
        </w:r>
        <w:del w:id="2895" w:author="Rapporteur" w:date="2022-02-28T18:51:00Z">
          <w:r w:rsidR="00220478" w:rsidRPr="00D3411E" w:rsidDel="00AB6271">
            <w:delText>perfrom</w:delText>
          </w:r>
        </w:del>
      </w:ins>
      <w:ins w:id="2896" w:author="Rapporteur" w:date="2022-02-28T18:51:00Z">
        <w:r w:rsidRPr="003D7052">
          <w:t>perform</w:t>
        </w:r>
      </w:ins>
      <w:ins w:id="2897" w:author="S6-220480" w:date="2022-02-28T13:57:00Z">
        <w:r w:rsidR="00220478" w:rsidRPr="00D3411E">
          <w:t xml:space="preserve"> EAS discovery before </w:t>
        </w:r>
        <w:r w:rsidR="00220478" w:rsidRPr="00D3411E">
          <w:rPr>
            <w:rFonts w:eastAsia="SimSun"/>
          </w:rPr>
          <w:t xml:space="preserve">the real data transmission between the AC and the EAS based on the response time in the AC profile. </w:t>
        </w:r>
        <w:r w:rsidR="00220478" w:rsidRPr="00D3411E">
          <w:t xml:space="preserve">The EEC sends the EAS discovery request to the EES. The request </w:t>
        </w:r>
        <w:del w:id="2898" w:author="Rapporteur" w:date="2022-02-28T18:51:00Z">
          <w:r w:rsidR="00220478" w:rsidRPr="00D3411E" w:rsidDel="00AB6271">
            <w:delText>contrains</w:delText>
          </w:r>
        </w:del>
      </w:ins>
      <w:ins w:id="2899" w:author="Rapporteur" w:date="2022-02-28T18:51:00Z">
        <w:r w:rsidRPr="003D7052">
          <w:t>contains</w:t>
        </w:r>
      </w:ins>
      <w:ins w:id="2900" w:author="S6-220480" w:date="2022-02-28T13:57:00Z">
        <w:r w:rsidR="00220478" w:rsidRPr="00D3411E">
          <w:t xml:space="preserve"> the AC type,</w:t>
        </w:r>
        <w:r w:rsidR="00220478" w:rsidRPr="003D7052">
          <w:t xml:space="preserve"> AC Service KPIs</w:t>
        </w:r>
        <w:r w:rsidR="00220478" w:rsidRPr="00D3411E">
          <w:t>.</w:t>
        </w:r>
      </w:ins>
    </w:p>
    <w:p w14:paraId="60D609E6" w14:textId="0DA6A977" w:rsidR="00220478" w:rsidRPr="00D3411E" w:rsidRDefault="00AB6271" w:rsidP="00D3411E">
      <w:pPr>
        <w:pStyle w:val="B1"/>
        <w:rPr>
          <w:ins w:id="2901" w:author="S6-220480" w:date="2022-02-28T13:57:00Z"/>
        </w:rPr>
      </w:pPr>
      <w:ins w:id="2902" w:author="Rapporteur" w:date="2022-02-28T18:51:00Z">
        <w:r>
          <w:t>2.</w:t>
        </w:r>
        <w:r>
          <w:tab/>
        </w:r>
      </w:ins>
      <w:ins w:id="2903" w:author="S6-220480" w:date="2022-02-28T13:57:00Z">
        <w:del w:id="2904" w:author="Rapporteur" w:date="2022-02-28T18:51:00Z">
          <w:r w:rsidR="00220478" w:rsidRPr="00D3411E" w:rsidDel="00AB6271">
            <w:delText>Upone</w:delText>
          </w:r>
        </w:del>
      </w:ins>
      <w:ins w:id="2905" w:author="Rapporteur" w:date="2022-02-28T18:51:00Z">
        <w:r w:rsidRPr="003D7052">
          <w:t>Upon</w:t>
        </w:r>
      </w:ins>
      <w:ins w:id="2906" w:author="S6-220480" w:date="2022-02-28T13:57:00Z">
        <w:r w:rsidR="00220478" w:rsidRPr="00D3411E">
          <w:t xml:space="preserve"> receiving the request from the EEC, if the AC has high requirement on response time, then the EES will select one EAS and determine to perform application traffic influence for this AC before </w:t>
        </w:r>
        <w:r w:rsidR="00220478" w:rsidRPr="00D3411E">
          <w:rPr>
            <w:rFonts w:eastAsia="SimSun"/>
          </w:rPr>
          <w:t>the real data transmission between the AC and the EAS</w:t>
        </w:r>
        <w:r w:rsidR="00220478" w:rsidRPr="00D3411E">
          <w:t>,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ins>
    </w:p>
    <w:p w14:paraId="0E46A0E3" w14:textId="1ABA4BF0" w:rsidR="00220478" w:rsidRPr="00D3411E" w:rsidRDefault="00AB6271" w:rsidP="00D3411E">
      <w:pPr>
        <w:pStyle w:val="B1"/>
        <w:rPr>
          <w:ins w:id="2907" w:author="S6-220480" w:date="2022-02-28T13:57:00Z"/>
        </w:rPr>
      </w:pPr>
      <w:ins w:id="2908" w:author="Rapporteur" w:date="2022-02-28T18:51:00Z">
        <w:r>
          <w:t>3.</w:t>
        </w:r>
        <w:r>
          <w:tab/>
        </w:r>
      </w:ins>
      <w:ins w:id="2909" w:author="S6-220480" w:date="2022-02-28T13:57:00Z">
        <w:r w:rsidR="00220478" w:rsidRPr="00D3411E">
          <w:t>The EES sends the AF request to the 5GC optimizing the user plane path between the UE and the EAS, if the EES determines to perform application traffic influence immediately.</w:t>
        </w:r>
      </w:ins>
    </w:p>
    <w:p w14:paraId="4696E042" w14:textId="140BE035" w:rsidR="00220478" w:rsidRPr="00D3411E" w:rsidRDefault="00AB6271" w:rsidP="00D3411E">
      <w:pPr>
        <w:pStyle w:val="B1"/>
        <w:rPr>
          <w:ins w:id="2910" w:author="S6-220480" w:date="2022-02-28T13:57:00Z"/>
        </w:rPr>
      </w:pPr>
      <w:ins w:id="2911" w:author="Rapporteur" w:date="2022-02-28T18:51:00Z">
        <w:r>
          <w:t>4.</w:t>
        </w:r>
        <w:r>
          <w:tab/>
        </w:r>
      </w:ins>
      <w:ins w:id="2912" w:author="S6-220480" w:date="2022-02-28T13:57:00Z">
        <w:r w:rsidR="00220478" w:rsidRPr="00D3411E">
          <w:t>The EES sends the EAS discovery response to the EEC. The response contains the discovered EAS list with EAS being traffic influenced.</w:t>
        </w:r>
      </w:ins>
      <w:ins w:id="2913" w:author="Rapporteur" w:date="2022-02-28T18:51:00Z">
        <w:r>
          <w:t xml:space="preserve"> </w:t>
        </w:r>
      </w:ins>
      <w:ins w:id="2914" w:author="S6-220480" w:date="2022-02-28T13:57:00Z">
        <w:r w:rsidR="00220478" w:rsidRPr="00D3411E">
          <w:t>The EEC sends the EAS discovery response to the AC.</w:t>
        </w:r>
      </w:ins>
    </w:p>
    <w:p w14:paraId="4207EFF6" w14:textId="7BEAD8B8" w:rsidR="00220478" w:rsidRDefault="00220478" w:rsidP="00220478">
      <w:pPr>
        <w:pStyle w:val="Heading3"/>
        <w:rPr>
          <w:ins w:id="2915" w:author="S6-220480" w:date="2022-02-28T13:57:00Z"/>
          <w:lang w:val="en-IN"/>
        </w:rPr>
      </w:pPr>
      <w:bookmarkStart w:id="2916" w:name="_Toc96968758"/>
      <w:ins w:id="2917" w:author="S6-220480" w:date="2022-02-28T13:57:00Z">
        <w:r>
          <w:rPr>
            <w:lang w:val="en-IN"/>
          </w:rPr>
          <w:t>7.</w:t>
        </w:r>
        <w:del w:id="2918" w:author="Rapporteur" w:date="2022-02-28T14:00:00Z">
          <w:r w:rsidDel="005E0903">
            <w:rPr>
              <w:lang w:val="en-IN"/>
            </w:rPr>
            <w:delText>x</w:delText>
          </w:r>
        </w:del>
      </w:ins>
      <w:ins w:id="2919" w:author="Rapporteur" w:date="2022-02-28T14:00:00Z">
        <w:r w:rsidR="005E0903">
          <w:rPr>
            <w:lang w:val="en-IN"/>
          </w:rPr>
          <w:t>17</w:t>
        </w:r>
      </w:ins>
      <w:ins w:id="2920" w:author="S6-220480" w:date="2022-02-28T13:57:00Z">
        <w:r>
          <w:rPr>
            <w:lang w:val="en-IN"/>
          </w:rPr>
          <w:t>.3</w:t>
        </w:r>
        <w:r>
          <w:rPr>
            <w:lang w:val="en-IN"/>
          </w:rPr>
          <w:tab/>
          <w:t>Solution evaluation</w:t>
        </w:r>
        <w:bookmarkEnd w:id="2916"/>
      </w:ins>
    </w:p>
    <w:p w14:paraId="5F41C392" w14:textId="77777777" w:rsidR="00C42404" w:rsidRPr="00DE0D54" w:rsidRDefault="00C42404" w:rsidP="00C42404">
      <w:pPr>
        <w:pStyle w:val="Guidance"/>
        <w:rPr>
          <w:ins w:id="2921" w:author="Rapporteur" w:date="2022-02-28T14:01:00Z"/>
        </w:rPr>
      </w:pPr>
      <w:ins w:id="2922" w:author="Rapporteur" w:date="2022-02-28T14:01:00Z">
        <w:r w:rsidRPr="00DE0D54">
          <w:t>This clause provides an evaluation of the solution.</w:t>
        </w:r>
      </w:ins>
    </w:p>
    <w:p w14:paraId="0B69699E" w14:textId="498D0AF1" w:rsidR="00241C06" w:rsidRPr="00A307B4" w:rsidRDefault="00241C06" w:rsidP="00241C06">
      <w:pPr>
        <w:pStyle w:val="Heading2"/>
        <w:rPr>
          <w:ins w:id="2923" w:author="S6-220469" w:date="2022-02-28T16:49:00Z"/>
        </w:rPr>
      </w:pPr>
      <w:bookmarkStart w:id="2924" w:name="_Toc96968759"/>
      <w:ins w:id="2925" w:author="S6-220469" w:date="2022-02-28T16:49:00Z">
        <w:r w:rsidRPr="00A307B4">
          <w:lastRenderedPageBreak/>
          <w:t>7.</w:t>
        </w:r>
        <w:del w:id="2926" w:author="Rapporteur" w:date="2022-02-28T16:49:00Z">
          <w:r w:rsidRPr="00A307B4" w:rsidDel="00241C06">
            <w:delText>x</w:delText>
          </w:r>
        </w:del>
      </w:ins>
      <w:ins w:id="2927" w:author="Rapporteur" w:date="2022-02-28T16:49:00Z">
        <w:r>
          <w:t>18</w:t>
        </w:r>
      </w:ins>
      <w:ins w:id="2928" w:author="S6-220469" w:date="2022-02-28T16:49:00Z">
        <w:r w:rsidRPr="00A307B4">
          <w:tab/>
          <w:t>Solution #</w:t>
        </w:r>
        <w:del w:id="2929" w:author="Rapporteur" w:date="2022-02-28T16:49:00Z">
          <w:r w:rsidDel="00241C06">
            <w:delText>XX</w:delText>
          </w:r>
        </w:del>
      </w:ins>
      <w:ins w:id="2930" w:author="Rapporteur" w:date="2022-02-28T16:49:00Z">
        <w:r>
          <w:t>18</w:t>
        </w:r>
      </w:ins>
      <w:ins w:id="2931" w:author="S6-220469" w:date="2022-02-28T16:49:00Z">
        <w:r w:rsidRPr="00A307B4">
          <w:t xml:space="preserve">: </w:t>
        </w:r>
        <w:r>
          <w:t>Constraint device in EDGEAPP</w:t>
        </w:r>
        <w:bookmarkEnd w:id="2924"/>
      </w:ins>
    </w:p>
    <w:p w14:paraId="66058B1E" w14:textId="5EF73A52" w:rsidR="00241C06" w:rsidRDefault="00241C06" w:rsidP="00241C06">
      <w:pPr>
        <w:pStyle w:val="Heading3"/>
        <w:rPr>
          <w:ins w:id="2932" w:author="S6-220469" w:date="2022-02-28T16:49:00Z"/>
        </w:rPr>
      </w:pPr>
      <w:bookmarkStart w:id="2933" w:name="_Toc96968760"/>
      <w:ins w:id="2934" w:author="S6-220469" w:date="2022-02-28T16:49:00Z">
        <w:r w:rsidRPr="00A307B4">
          <w:t>7.</w:t>
        </w:r>
        <w:del w:id="2935" w:author="Rapporteur" w:date="2022-02-28T16:50:00Z">
          <w:r w:rsidRPr="00A307B4" w:rsidDel="00241C06">
            <w:delText>x</w:delText>
          </w:r>
        </w:del>
      </w:ins>
      <w:ins w:id="2936" w:author="Rapporteur" w:date="2022-02-28T16:50:00Z">
        <w:r>
          <w:t>18</w:t>
        </w:r>
      </w:ins>
      <w:ins w:id="2937" w:author="S6-220469" w:date="2022-02-28T16:49:00Z">
        <w:r w:rsidRPr="00A307B4">
          <w:t>.1</w:t>
        </w:r>
        <w:r w:rsidRPr="00A307B4">
          <w:tab/>
          <w:t>Architecture enhancements</w:t>
        </w:r>
        <w:bookmarkEnd w:id="2933"/>
      </w:ins>
    </w:p>
    <w:p w14:paraId="7DB6EAFE" w14:textId="77777777" w:rsidR="00241C06" w:rsidRPr="00F477AF" w:rsidRDefault="00241C06" w:rsidP="00241C06">
      <w:pPr>
        <w:rPr>
          <w:ins w:id="2938" w:author="S6-220469" w:date="2022-02-28T16:49:00Z"/>
        </w:rPr>
      </w:pPr>
      <w:ins w:id="2939" w:author="S6-220469" w:date="2022-02-28T16:49:00Z">
        <w:r>
          <w:t>None.</w:t>
        </w:r>
      </w:ins>
    </w:p>
    <w:p w14:paraId="6D61FE18" w14:textId="7BD651F1" w:rsidR="00241C06" w:rsidRPr="00A307B4" w:rsidRDefault="00241C06" w:rsidP="00241C06">
      <w:pPr>
        <w:pStyle w:val="Heading3"/>
        <w:rPr>
          <w:ins w:id="2940" w:author="S6-220469" w:date="2022-02-28T16:49:00Z"/>
        </w:rPr>
      </w:pPr>
      <w:bookmarkStart w:id="2941" w:name="_Toc96968761"/>
      <w:ins w:id="2942" w:author="S6-220469" w:date="2022-02-28T16:49:00Z">
        <w:r w:rsidRPr="00A307B4">
          <w:t>7.</w:t>
        </w:r>
        <w:del w:id="2943" w:author="Rapporteur" w:date="2022-02-28T16:50:00Z">
          <w:r w:rsidRPr="00A307B4" w:rsidDel="00241C06">
            <w:delText>x</w:delText>
          </w:r>
        </w:del>
      </w:ins>
      <w:ins w:id="2944" w:author="Rapporteur" w:date="2022-02-28T16:50:00Z">
        <w:r>
          <w:t>18</w:t>
        </w:r>
      </w:ins>
      <w:ins w:id="2945" w:author="S6-220469" w:date="2022-02-28T16:49:00Z">
        <w:r w:rsidRPr="00A307B4">
          <w:t>.2</w:t>
        </w:r>
        <w:r w:rsidRPr="00A307B4">
          <w:tab/>
          <w:t>Solution description</w:t>
        </w:r>
        <w:bookmarkEnd w:id="2941"/>
      </w:ins>
    </w:p>
    <w:p w14:paraId="635DC73E" w14:textId="4F5EE93C" w:rsidR="00241C06" w:rsidRDefault="00241C06" w:rsidP="00241C06">
      <w:pPr>
        <w:rPr>
          <w:ins w:id="2946" w:author="S6-220469" w:date="2022-02-28T16:49:00Z"/>
        </w:rPr>
      </w:pPr>
      <w:ins w:id="2947" w:author="S6-220469" w:date="2022-02-28T16:49:00Z">
        <w:r>
          <w:t xml:space="preserve">This solution addresses KI#15. In this solution, in order to reduce power consumption in the UE, it </w:t>
        </w:r>
        <w:del w:id="2948" w:author="Rapporteur" w:date="2022-02-28T16:52:00Z">
          <w:r w:rsidDel="00241C06">
            <w:delText>specfies</w:delText>
          </w:r>
        </w:del>
      </w:ins>
      <w:ins w:id="2949" w:author="Rapporteur" w:date="2022-02-28T16:52:00Z">
        <w:r>
          <w:t>specifies</w:t>
        </w:r>
      </w:ins>
      <w:ins w:id="2950" w:author="S6-220469" w:date="2022-02-28T16:49:00Z">
        <w:r>
          <w:t xml:space="preserve"> the EEC with Reduced Capabilities (RedEEC). The RedEEC skips EEC registration and the EAS discovery procedure is enhanced to delegate the EAS selection to EES. Figure 7.</w:t>
        </w:r>
        <w:del w:id="2951" w:author="Rapporteur" w:date="2022-02-28T16:52:00Z">
          <w:r w:rsidDel="00241C06">
            <w:delText>x</w:delText>
          </w:r>
        </w:del>
      </w:ins>
      <w:ins w:id="2952" w:author="Rapporteur" w:date="2022-02-28T16:52:00Z">
        <w:r>
          <w:t>18</w:t>
        </w:r>
      </w:ins>
      <w:ins w:id="2953" w:author="S6-220469" w:date="2022-02-28T16:49:00Z">
        <w:r>
          <w:t>.2-1 illustrates the details interactions.</w:t>
        </w:r>
      </w:ins>
    </w:p>
    <w:p w14:paraId="1FB17E5A" w14:textId="77777777" w:rsidR="00241C06" w:rsidRDefault="00241C06">
      <w:pPr>
        <w:pStyle w:val="TH"/>
        <w:rPr>
          <w:ins w:id="2954" w:author="S6-220469" w:date="2022-02-28T16:49:00Z"/>
        </w:rPr>
        <w:pPrChange w:id="2955" w:author="Rapporteur" w:date="2022-02-28T18:42:00Z">
          <w:pPr/>
        </w:pPrChange>
      </w:pPr>
      <w:ins w:id="2956" w:author="S6-220469" w:date="2022-02-28T16:49:00Z">
        <w:r w:rsidRPr="00395EB0">
          <w:object w:dxaOrig="9405" w:dyaOrig="6361" w14:anchorId="72E30CA7">
            <v:shape id="_x0000_i1053" type="#_x0000_t75" style="width:466pt;height:315.4pt" o:ole="">
              <v:imagedata r:id="rId68" o:title=""/>
            </v:shape>
            <o:OLEObject Type="Embed" ProgID="Visio.Drawing.15" ShapeID="_x0000_i1053" DrawAspect="Content" ObjectID="_1707656824" r:id="rId69"/>
          </w:object>
        </w:r>
      </w:ins>
    </w:p>
    <w:p w14:paraId="7748FA97" w14:textId="795D5FA0" w:rsidR="00241C06" w:rsidRDefault="00241C06" w:rsidP="00241C06">
      <w:pPr>
        <w:pStyle w:val="TF"/>
        <w:rPr>
          <w:ins w:id="2957" w:author="S6-220469" w:date="2022-02-28T16:49:00Z"/>
        </w:rPr>
      </w:pPr>
      <w:ins w:id="2958" w:author="S6-220469" w:date="2022-02-28T16:49:00Z">
        <w:r w:rsidRPr="00395EB0">
          <w:t>Figure </w:t>
        </w:r>
        <w:r>
          <w:t>7.</w:t>
        </w:r>
        <w:del w:id="2959" w:author="Rapporteur" w:date="2022-02-28T16:50:00Z">
          <w:r w:rsidDel="00241C06">
            <w:delText>x</w:delText>
          </w:r>
        </w:del>
      </w:ins>
      <w:ins w:id="2960" w:author="Rapporteur" w:date="2022-02-28T16:50:00Z">
        <w:r>
          <w:t>18</w:t>
        </w:r>
      </w:ins>
      <w:ins w:id="2961" w:author="S6-220469" w:date="2022-02-28T16:49:00Z">
        <w:r>
          <w:t>.2</w:t>
        </w:r>
        <w:r w:rsidRPr="00395EB0">
          <w:t xml:space="preserve">-1: </w:t>
        </w:r>
        <w:r>
          <w:t xml:space="preserve">service provisioning and EAS discovery for constraint device </w:t>
        </w:r>
      </w:ins>
    </w:p>
    <w:p w14:paraId="45C26007" w14:textId="77777777" w:rsidR="00241C06" w:rsidRDefault="00241C06" w:rsidP="00241C06">
      <w:pPr>
        <w:rPr>
          <w:ins w:id="2962" w:author="S6-220469" w:date="2022-02-28T16:49:00Z"/>
          <w:lang w:val="en-US"/>
        </w:rPr>
      </w:pPr>
      <w:ins w:id="2963" w:author="S6-220469" w:date="2022-02-28T16:49:00Z">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ins>
    </w:p>
    <w:p w14:paraId="4CEAB90B" w14:textId="77777777" w:rsidR="00241C06" w:rsidRDefault="00241C06" w:rsidP="00241C06">
      <w:pPr>
        <w:pStyle w:val="NO"/>
        <w:rPr>
          <w:ins w:id="2964" w:author="S6-220469" w:date="2022-02-28T16:49:00Z"/>
          <w:lang w:val="en-US"/>
        </w:rPr>
      </w:pPr>
      <w:ins w:id="2965" w:author="S6-220469" w:date="2022-02-28T16:49:00Z">
        <w:r>
          <w:rPr>
            <w:lang w:val="en-US"/>
          </w:rPr>
          <w:t>NOTE:</w:t>
        </w:r>
        <w:r>
          <w:rPr>
            <w:lang w:val="en-US"/>
          </w:rPr>
          <w:tab/>
          <w:t>The EEC can interact with each candidate EES if no appropriate EAS can be selected by EES.</w:t>
        </w:r>
      </w:ins>
    </w:p>
    <w:p w14:paraId="63C9C64B" w14:textId="366ED337" w:rsidR="00241C06" w:rsidRDefault="00241C06" w:rsidP="00241C06">
      <w:pPr>
        <w:rPr>
          <w:ins w:id="2966" w:author="S6-220469" w:date="2022-02-28T16:49:00Z"/>
          <w:lang w:val="en-US"/>
        </w:rPr>
      </w:pPr>
      <w:ins w:id="2967" w:author="S6-220469" w:date="2022-02-28T16:49:00Z">
        <w:r>
          <w:rPr>
            <w:lang w:val="en-US"/>
          </w:rPr>
          <w:t>Table 7.</w:t>
        </w:r>
        <w:del w:id="2968" w:author="Rapporteur" w:date="2022-02-28T16:50:00Z">
          <w:r w:rsidDel="00241C06">
            <w:rPr>
              <w:lang w:val="en-US"/>
            </w:rPr>
            <w:delText>x</w:delText>
          </w:r>
        </w:del>
      </w:ins>
      <w:ins w:id="2969" w:author="Rapporteur" w:date="2022-02-28T16:50:00Z">
        <w:r>
          <w:rPr>
            <w:lang w:val="en-US"/>
          </w:rPr>
          <w:t>18</w:t>
        </w:r>
      </w:ins>
      <w:ins w:id="2970" w:author="S6-220469" w:date="2022-02-28T16:49:00Z">
        <w:r>
          <w:rPr>
            <w:lang w:val="en-US"/>
          </w:rPr>
          <w:t>.2-1 and table 7.</w:t>
        </w:r>
        <w:del w:id="2971" w:author="Rapporteur" w:date="2022-02-28T16:50:00Z">
          <w:r w:rsidDel="00241C06">
            <w:rPr>
              <w:lang w:val="en-US"/>
            </w:rPr>
            <w:delText>x</w:delText>
          </w:r>
        </w:del>
      </w:ins>
      <w:ins w:id="2972" w:author="Rapporteur" w:date="2022-02-28T16:50:00Z">
        <w:r>
          <w:rPr>
            <w:lang w:val="en-US"/>
          </w:rPr>
          <w:t>18</w:t>
        </w:r>
      </w:ins>
      <w:ins w:id="2973" w:author="S6-220469" w:date="2022-02-28T16:49:00Z">
        <w:r>
          <w:rPr>
            <w:lang w:val="en-US"/>
          </w:rPr>
          <w:t xml:space="preserve">.2-1 below show the detailed impact (highlighted with </w:t>
        </w:r>
        <w:r w:rsidRPr="008937B0">
          <w:rPr>
            <w:b/>
            <w:bCs/>
            <w:lang w:val="en-US"/>
          </w:rPr>
          <w:t>bold</w:t>
        </w:r>
        <w:r>
          <w:rPr>
            <w:lang w:val="en-US"/>
          </w:rPr>
          <w:t xml:space="preserve"> text) for EAS discovery request and response.</w:t>
        </w:r>
      </w:ins>
    </w:p>
    <w:p w14:paraId="4EC90948" w14:textId="39DDA6A9" w:rsidR="00241C06" w:rsidRPr="00F477AF" w:rsidRDefault="00241C06" w:rsidP="00241C06">
      <w:pPr>
        <w:pStyle w:val="TH"/>
        <w:rPr>
          <w:ins w:id="2974" w:author="S6-220469" w:date="2022-02-28T16:49:00Z"/>
        </w:rPr>
      </w:pPr>
      <w:ins w:id="2975" w:author="S6-220469" w:date="2022-02-28T16:49:00Z">
        <w:r w:rsidRPr="00F477AF">
          <w:lastRenderedPageBreak/>
          <w:t>Table </w:t>
        </w:r>
        <w:r>
          <w:rPr>
            <w:rFonts w:hint="eastAsia"/>
            <w:lang w:eastAsia="zh-CN"/>
          </w:rPr>
          <w:t>7.</w:t>
        </w:r>
        <w:del w:id="2976" w:author="Rapporteur" w:date="2022-02-28T16:50:00Z">
          <w:r w:rsidDel="00241C06">
            <w:delText>x</w:delText>
          </w:r>
        </w:del>
      </w:ins>
      <w:ins w:id="2977" w:author="Rapporteur" w:date="2022-02-28T16:50:00Z">
        <w:r>
          <w:t>18</w:t>
        </w:r>
      </w:ins>
      <w:ins w:id="2978" w:author="S6-220469" w:date="2022-02-28T16:49:00Z">
        <w:r>
          <w:t>.2</w:t>
        </w:r>
        <w:r w:rsidRPr="00F477AF">
          <w:t>-1: EAS discovery request</w:t>
        </w:r>
      </w:ins>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ins w:id="2979"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rPr>
                <w:ins w:id="2980" w:author="S6-220469" w:date="2022-02-28T16:49:00Z"/>
              </w:rPr>
            </w:pPr>
            <w:ins w:id="2981" w:author="S6-220469" w:date="2022-02-28T16: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rPr>
                <w:ins w:id="2982" w:author="S6-220469" w:date="2022-02-28T16:49:00Z"/>
              </w:rPr>
            </w:pPr>
            <w:ins w:id="2983" w:author="S6-220469" w:date="2022-02-28T16: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rPr>
                <w:ins w:id="2984" w:author="S6-220469" w:date="2022-02-28T16:49:00Z"/>
              </w:rPr>
            </w:pPr>
            <w:ins w:id="2985" w:author="S6-220469" w:date="2022-02-28T16:49:00Z">
              <w:r w:rsidRPr="00F477AF">
                <w:t>Description</w:t>
              </w:r>
            </w:ins>
          </w:p>
        </w:tc>
      </w:tr>
      <w:tr w:rsidR="00241C06" w:rsidRPr="00F477AF" w14:paraId="59B9CBF0" w14:textId="77777777" w:rsidTr="00BC6087">
        <w:trPr>
          <w:jc w:val="center"/>
          <w:ins w:id="2986"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rPr>
                <w:ins w:id="2987" w:author="S6-220469" w:date="2022-02-28T16:49:00Z"/>
              </w:rPr>
            </w:pPr>
            <w:ins w:id="2988" w:author="S6-220469" w:date="2022-02-28T16:49:00Z">
              <w:r w:rsidRPr="00F477AF">
                <w:t>Requestor identifier</w:t>
              </w:r>
            </w:ins>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rPr>
                <w:ins w:id="2989" w:author="S6-220469" w:date="2022-02-28T16:49:00Z"/>
              </w:rPr>
            </w:pPr>
            <w:ins w:id="2990" w:author="S6-220469" w:date="2022-02-28T16: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rPr>
                <w:ins w:id="2991" w:author="S6-220469" w:date="2022-02-28T16:49:00Z"/>
              </w:rPr>
            </w:pPr>
            <w:ins w:id="2992" w:author="S6-220469" w:date="2022-02-28T16:49:00Z">
              <w:r w:rsidRPr="00F477AF">
                <w:t>The ID of the requestor (e.g. EECID)</w:t>
              </w:r>
            </w:ins>
          </w:p>
        </w:tc>
      </w:tr>
      <w:tr w:rsidR="00241C06" w:rsidRPr="00F477AF" w14:paraId="6461918B" w14:textId="77777777" w:rsidTr="00BC6087">
        <w:trPr>
          <w:jc w:val="center"/>
          <w:ins w:id="2993"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rPr>
                <w:ins w:id="2994" w:author="S6-220469" w:date="2022-02-28T16:49:00Z"/>
              </w:rPr>
            </w:pPr>
            <w:ins w:id="2995" w:author="S6-220469" w:date="2022-02-28T16:49: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rPr>
                <w:ins w:id="2996" w:author="S6-220469" w:date="2022-02-28T16:49:00Z"/>
              </w:rPr>
            </w:pPr>
            <w:ins w:id="2997"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rPr>
                <w:ins w:id="2998" w:author="S6-220469" w:date="2022-02-28T16:49:00Z"/>
              </w:rPr>
            </w:pPr>
            <w:ins w:id="2999" w:author="S6-220469" w:date="2022-02-28T16:49:00Z">
              <w:r w:rsidRPr="00F477AF">
                <w:t>The identifier of the UE (i.e. GPSI or identity token)</w:t>
              </w:r>
            </w:ins>
          </w:p>
        </w:tc>
      </w:tr>
      <w:tr w:rsidR="00241C06" w:rsidRPr="00F477AF" w14:paraId="261372AE" w14:textId="77777777" w:rsidTr="00BC6087">
        <w:trPr>
          <w:jc w:val="center"/>
          <w:ins w:id="3000"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rPr>
                <w:ins w:id="3001" w:author="S6-220469" w:date="2022-02-28T16:49:00Z"/>
              </w:rPr>
            </w:pPr>
            <w:ins w:id="3002" w:author="S6-220469" w:date="2022-02-28T16:49: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rPr>
                <w:ins w:id="3003" w:author="S6-220469" w:date="2022-02-28T16:49:00Z"/>
              </w:rPr>
            </w:pPr>
            <w:ins w:id="3004" w:author="S6-220469" w:date="2022-02-28T16: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rPr>
                <w:ins w:id="3005" w:author="S6-220469" w:date="2022-02-28T16:49:00Z"/>
              </w:rPr>
            </w:pPr>
            <w:ins w:id="3006" w:author="S6-220469" w:date="2022-02-28T16:49:00Z">
              <w:r w:rsidRPr="00F477AF">
                <w:rPr>
                  <w:rFonts w:cs="Arial"/>
                </w:rPr>
                <w:t>Security credentials resulting from a successful authorization for the edge computing service.</w:t>
              </w:r>
            </w:ins>
          </w:p>
        </w:tc>
      </w:tr>
      <w:tr w:rsidR="00241C06" w:rsidRPr="00F477AF" w14:paraId="178D2B01" w14:textId="77777777" w:rsidTr="00BC6087">
        <w:trPr>
          <w:jc w:val="center"/>
          <w:ins w:id="3007"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rPr>
                <w:ins w:id="3008" w:author="S6-220469" w:date="2022-02-28T16:49:00Z"/>
              </w:rPr>
            </w:pPr>
            <w:ins w:id="3009" w:author="S6-220469" w:date="2022-02-28T16:49:00Z">
              <w:r w:rsidRPr="00F477AF">
                <w:t>EAS discovery filters</w:t>
              </w:r>
            </w:ins>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rPr>
                <w:ins w:id="3010" w:author="S6-220469" w:date="2022-02-28T16:49:00Z"/>
              </w:rPr>
            </w:pPr>
            <w:ins w:id="3011"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rPr>
                <w:ins w:id="3012" w:author="S6-220469" w:date="2022-02-28T16:49:00Z"/>
              </w:rPr>
            </w:pPr>
            <w:ins w:id="3013" w:author="S6-220469" w:date="2022-02-28T16:49:00Z">
              <w:r w:rsidRPr="00F477AF">
                <w:t xml:space="preserve">Set of characteristics to determine required EASs, as detailed in Table 8.5.3.2-2. </w:t>
              </w:r>
            </w:ins>
          </w:p>
        </w:tc>
      </w:tr>
      <w:tr w:rsidR="00241C06" w:rsidRPr="00F477AF" w14:paraId="5C76564E" w14:textId="77777777" w:rsidTr="00BC6087">
        <w:trPr>
          <w:jc w:val="center"/>
          <w:ins w:id="3014"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rPr>
                <w:ins w:id="3015" w:author="S6-220469" w:date="2022-02-28T16:49:00Z"/>
              </w:rPr>
            </w:pPr>
            <w:ins w:id="3016" w:author="S6-220469" w:date="2022-02-28T16:49: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rPr>
                <w:ins w:id="3017" w:author="S6-220469" w:date="2022-02-28T16:49:00Z"/>
              </w:rPr>
            </w:pPr>
            <w:ins w:id="3018"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rPr>
                <w:ins w:id="3019" w:author="S6-220469" w:date="2022-02-28T16:49:00Z"/>
              </w:rPr>
            </w:pPr>
            <w:ins w:id="3020" w:author="S6-220469" w:date="2022-02-28T16:49:00Z">
              <w:r w:rsidRPr="00F477AF">
                <w:t xml:space="preserve">The location information of the UE. The UE location is described in clause 7.3.2. </w:t>
              </w:r>
            </w:ins>
          </w:p>
        </w:tc>
      </w:tr>
      <w:tr w:rsidR="00241C06" w:rsidRPr="00F477AF" w14:paraId="4E936A82" w14:textId="77777777" w:rsidTr="00BC6087">
        <w:trPr>
          <w:jc w:val="center"/>
          <w:ins w:id="3021"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rPr>
                <w:ins w:id="3022" w:author="S6-220469" w:date="2022-02-28T16:49:00Z"/>
              </w:rPr>
            </w:pPr>
            <w:ins w:id="3023" w:author="S6-220469" w:date="2022-02-28T16:49:00Z">
              <w:r w:rsidRPr="00F477AF">
                <w:t>Target DNAI (NOTE)</w:t>
              </w:r>
            </w:ins>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rPr>
                <w:ins w:id="3024" w:author="S6-220469" w:date="2022-02-28T16:49:00Z"/>
              </w:rPr>
            </w:pPr>
            <w:ins w:id="3025"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rPr>
                <w:ins w:id="3026" w:author="S6-220469" w:date="2022-02-28T16:49:00Z"/>
              </w:rPr>
            </w:pPr>
            <w:ins w:id="3027" w:author="S6-220469" w:date="2022-02-28T16:49:00Z">
              <w:r w:rsidRPr="00F477AF">
                <w:t>Target DNAI information which can be associated with potential T-EAS(s)</w:t>
              </w:r>
            </w:ins>
          </w:p>
        </w:tc>
      </w:tr>
      <w:tr w:rsidR="00241C06" w:rsidRPr="00F477AF" w14:paraId="64F9D1A4" w14:textId="77777777" w:rsidTr="00BC6087">
        <w:trPr>
          <w:jc w:val="center"/>
          <w:ins w:id="3028"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rPr>
                <w:ins w:id="3029" w:author="S6-220469" w:date="2022-02-28T16:49:00Z"/>
              </w:rPr>
            </w:pPr>
            <w:ins w:id="3030" w:author="S6-220469" w:date="2022-02-28T16:49: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rPr>
                <w:ins w:id="3031" w:author="S6-220469" w:date="2022-02-28T16:49:00Z"/>
              </w:rPr>
            </w:pPr>
            <w:ins w:id="3032"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rPr>
                <w:ins w:id="3033" w:author="S6-220469" w:date="2022-02-28T16:49:00Z"/>
              </w:rPr>
            </w:pPr>
            <w:ins w:id="3034" w:author="S6-220469" w:date="2022-02-28T16:49:00Z">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ins>
          </w:p>
        </w:tc>
      </w:tr>
      <w:tr w:rsidR="00241C06" w:rsidRPr="00F477AF" w14:paraId="2C0F23E0" w14:textId="77777777" w:rsidTr="00BC6087">
        <w:trPr>
          <w:jc w:val="center"/>
          <w:ins w:id="3035"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rPr>
                <w:ins w:id="3036" w:author="S6-220469" w:date="2022-02-28T16:49:00Z"/>
              </w:rPr>
            </w:pPr>
            <w:ins w:id="3037" w:author="S6-220469" w:date="2022-02-28T16:49:00Z">
              <w:r w:rsidRPr="00F477AF">
                <w:t>EES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rPr>
                <w:ins w:id="3038" w:author="S6-220469" w:date="2022-02-28T16:49:00Z"/>
              </w:rPr>
            </w:pPr>
            <w:ins w:id="3039"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rPr>
                <w:ins w:id="3040" w:author="S6-220469" w:date="2022-02-28T16:49:00Z"/>
              </w:rPr>
            </w:pPr>
            <w:ins w:id="3041" w:author="S6-220469" w:date="2022-02-28T16:49:00Z">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ins>
          </w:p>
        </w:tc>
      </w:tr>
      <w:tr w:rsidR="00241C06" w:rsidRPr="00F477AF" w14:paraId="2D3D817F" w14:textId="77777777" w:rsidTr="00BC6087">
        <w:trPr>
          <w:jc w:val="center"/>
          <w:ins w:id="3042"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rPr>
                <w:ins w:id="3043" w:author="S6-220469" w:date="2022-02-28T16:49:00Z"/>
              </w:rPr>
            </w:pPr>
            <w:ins w:id="3044" w:author="S6-220469" w:date="2022-02-28T16:49:00Z">
              <w:r w:rsidRPr="00F477AF">
                <w:t>EAS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rPr>
                <w:ins w:id="3045" w:author="S6-220469" w:date="2022-02-28T16:49:00Z"/>
              </w:rPr>
            </w:pPr>
            <w:ins w:id="3046"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rPr>
                <w:ins w:id="3047" w:author="S6-220469" w:date="2022-02-28T16:49:00Z"/>
              </w:rPr>
            </w:pPr>
            <w:ins w:id="3048" w:author="S6-220469" w:date="2022-02-28T16:49:00Z">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ins>
          </w:p>
        </w:tc>
      </w:tr>
      <w:tr w:rsidR="00241C06" w:rsidRPr="000306A4" w14:paraId="69670CEA" w14:textId="77777777" w:rsidTr="00BC6087">
        <w:trPr>
          <w:jc w:val="center"/>
          <w:ins w:id="3049"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ins w:id="3050" w:author="S6-220469" w:date="2022-02-28T16:49:00Z"/>
                <w:b/>
                <w:bCs/>
              </w:rPr>
            </w:pPr>
            <w:ins w:id="3051" w:author="S6-220469" w:date="2022-02-28T16:49:00Z">
              <w:r w:rsidRPr="00241C06">
                <w:rPr>
                  <w:b/>
                  <w:bCs/>
                </w:rPr>
                <w:t>UE type</w:t>
              </w:r>
            </w:ins>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ins w:id="3052" w:author="S6-220469" w:date="2022-02-28T16:49:00Z"/>
                <w:b/>
                <w:bCs/>
              </w:rPr>
            </w:pPr>
            <w:ins w:id="3053" w:author="S6-220469" w:date="2022-02-28T16:49:00Z">
              <w:r w:rsidRPr="00241C06">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D927E6" w:rsidRDefault="00241C06" w:rsidP="00BC6087">
            <w:pPr>
              <w:pStyle w:val="TAL"/>
              <w:rPr>
                <w:ins w:id="3054" w:author="S6-220469" w:date="2022-02-28T16:49:00Z"/>
                <w:b/>
                <w:bCs/>
                <w:lang w:val="fr-FR" w:eastAsia="zh-CN"/>
                <w:rPrChange w:id="3055" w:author="Bernt Mattsson" w:date="2022-03-01T14:18:00Z">
                  <w:rPr>
                    <w:ins w:id="3056" w:author="S6-220469" w:date="2022-02-28T16:49:00Z"/>
                    <w:b/>
                    <w:bCs/>
                    <w:lang w:eastAsia="zh-CN"/>
                  </w:rPr>
                </w:rPrChange>
              </w:rPr>
            </w:pPr>
            <w:ins w:id="3057" w:author="S6-220469" w:date="2022-02-28T16:49:00Z">
              <w:r w:rsidRPr="00D927E6">
                <w:rPr>
                  <w:b/>
                  <w:bCs/>
                  <w:lang w:val="fr-FR" w:eastAsia="zh-CN"/>
                  <w:rPrChange w:id="3058" w:author="Bernt Mattsson" w:date="2022-03-01T14:18:00Z">
                    <w:rPr>
                      <w:b/>
                      <w:bCs/>
                      <w:lang w:eastAsia="zh-CN"/>
                    </w:rPr>
                  </w:rPrChange>
                </w:rPr>
                <w:t>Indicates UE or device type (e.g. constraint device)</w:t>
              </w:r>
            </w:ins>
          </w:p>
        </w:tc>
      </w:tr>
      <w:tr w:rsidR="00241C06" w:rsidRPr="00F477AF" w14:paraId="64ADC6A1" w14:textId="77777777" w:rsidTr="00BC6087">
        <w:trPr>
          <w:jc w:val="center"/>
          <w:ins w:id="3059" w:author="S6-220469" w:date="2022-02-28T16:4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rPr>
                <w:ins w:id="3060" w:author="S6-220469" w:date="2022-02-28T16:49:00Z"/>
              </w:rPr>
            </w:pPr>
            <w:ins w:id="3061" w:author="S6-220469" w:date="2022-02-28T16:49:00Z">
              <w:r w:rsidRPr="00F477AF">
                <w:t>NOTE:</w:t>
              </w:r>
              <w:r w:rsidRPr="00F477AF">
                <w:tab/>
                <w:t>This IE shall not be included when the request originates from the EEC.</w:t>
              </w:r>
            </w:ins>
          </w:p>
        </w:tc>
      </w:tr>
    </w:tbl>
    <w:p w14:paraId="79A9EEFE" w14:textId="77777777" w:rsidR="00241C06" w:rsidRDefault="00241C06" w:rsidP="00241C06">
      <w:pPr>
        <w:rPr>
          <w:ins w:id="3062" w:author="S6-220469" w:date="2022-02-28T16:49:00Z"/>
        </w:rPr>
      </w:pPr>
    </w:p>
    <w:p w14:paraId="074284AE" w14:textId="5FFA8102" w:rsidR="00241C06" w:rsidRPr="00F477AF" w:rsidRDefault="00241C06" w:rsidP="00241C06">
      <w:pPr>
        <w:pStyle w:val="TH"/>
        <w:rPr>
          <w:ins w:id="3063" w:author="S6-220469" w:date="2022-02-28T16:49:00Z"/>
        </w:rPr>
      </w:pPr>
      <w:ins w:id="3064" w:author="S6-220469" w:date="2022-02-28T16:49:00Z">
        <w:r w:rsidRPr="00F477AF">
          <w:t>Table </w:t>
        </w:r>
        <w:r>
          <w:t>7.</w:t>
        </w:r>
        <w:del w:id="3065" w:author="Rapporteur" w:date="2022-02-28T16:59:00Z">
          <w:r w:rsidDel="00C75B20">
            <w:delText>x</w:delText>
          </w:r>
        </w:del>
      </w:ins>
      <w:ins w:id="3066" w:author="Rapporteur" w:date="2022-02-28T16:59:00Z">
        <w:r w:rsidR="00C75B20">
          <w:t>18</w:t>
        </w:r>
      </w:ins>
      <w:ins w:id="3067" w:author="S6-220469" w:date="2022-02-28T16:49:00Z">
        <w:r>
          <w:t>.2</w:t>
        </w:r>
        <w:r w:rsidRPr="00F477AF">
          <w:t>-</w:t>
        </w:r>
        <w:r>
          <w:t>2</w:t>
        </w:r>
        <w:r w:rsidRPr="00F477AF">
          <w:t>: EAS discovery response</w:t>
        </w:r>
      </w:ins>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ins w:id="3068"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rPr>
                <w:ins w:id="3069" w:author="S6-220469" w:date="2022-02-28T16:49:00Z"/>
              </w:rPr>
            </w:pPr>
            <w:ins w:id="3070" w:author="S6-220469" w:date="2022-02-28T16: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rPr>
                <w:ins w:id="3071" w:author="S6-220469" w:date="2022-02-28T16:49:00Z"/>
              </w:rPr>
            </w:pPr>
            <w:ins w:id="3072" w:author="S6-220469" w:date="2022-02-28T16: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rPr>
                <w:ins w:id="3073" w:author="S6-220469" w:date="2022-02-28T16:49:00Z"/>
              </w:rPr>
            </w:pPr>
            <w:ins w:id="3074" w:author="S6-220469" w:date="2022-02-28T16:49:00Z">
              <w:r w:rsidRPr="00F477AF">
                <w:t>Description</w:t>
              </w:r>
            </w:ins>
          </w:p>
        </w:tc>
      </w:tr>
      <w:tr w:rsidR="00241C06" w:rsidRPr="00F477AF" w14:paraId="291C68EE" w14:textId="77777777" w:rsidTr="00BC6087">
        <w:trPr>
          <w:jc w:val="center"/>
          <w:ins w:id="3075"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ins w:id="3076" w:author="S6-220469" w:date="2022-02-28T16:49:00Z"/>
                <w:lang w:eastAsia="ko-KR"/>
              </w:rPr>
            </w:pPr>
            <w:ins w:id="3077" w:author="S6-220469" w:date="2022-02-28T16:49:00Z">
              <w:r w:rsidRPr="00F477AF">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ins w:id="3078" w:author="S6-220469" w:date="2022-02-28T16:49:00Z"/>
                <w:lang w:eastAsia="ko-KR"/>
              </w:rPr>
            </w:pPr>
            <w:ins w:id="3079"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ins w:id="3080" w:author="S6-220469" w:date="2022-02-28T16:49:00Z"/>
                <w:lang w:eastAsia="ko-KR"/>
              </w:rPr>
            </w:pPr>
            <w:ins w:id="3081" w:author="S6-220469" w:date="2022-02-28T16:49:00Z">
              <w:r w:rsidRPr="00F477AF">
                <w:rPr>
                  <w:lang w:eastAsia="ko-KR"/>
                </w:rPr>
                <w:t>Indicates that the EAS discovery request was successful.</w:t>
              </w:r>
            </w:ins>
          </w:p>
        </w:tc>
      </w:tr>
      <w:tr w:rsidR="00241C06" w:rsidRPr="00F477AF" w14:paraId="4916C097" w14:textId="77777777" w:rsidTr="00BC6087">
        <w:trPr>
          <w:jc w:val="center"/>
          <w:ins w:id="3082"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rPr>
                <w:ins w:id="3083" w:author="S6-220469" w:date="2022-02-28T16:49:00Z"/>
              </w:rPr>
            </w:pPr>
            <w:ins w:id="3084" w:author="S6-220469" w:date="2022-02-28T16:49:00Z">
              <w:r w:rsidRPr="00F477AF">
                <w:t>&gt; Discovered EAS list</w:t>
              </w:r>
            </w:ins>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rPr>
                <w:ins w:id="3085" w:author="S6-220469" w:date="2022-02-28T16:49:00Z"/>
              </w:rPr>
            </w:pPr>
            <w:ins w:id="3086"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rPr>
                <w:ins w:id="3087" w:author="S6-220469" w:date="2022-02-28T16:49:00Z"/>
              </w:rPr>
            </w:pPr>
            <w:ins w:id="3088" w:author="S6-220469" w:date="2022-02-28T16:49:00Z">
              <w:r w:rsidRPr="00F477AF">
                <w:t>List of discovered EAS(s). Each element includes the information described below.</w:t>
              </w:r>
              <w:r>
                <w:t xml:space="preserve"> </w:t>
              </w:r>
              <w:r w:rsidRPr="00241C06">
                <w:rPr>
                  <w:b/>
                  <w:bCs/>
                </w:rPr>
                <w:t>Based on UE type, only one EAS may be included.</w:t>
              </w:r>
            </w:ins>
          </w:p>
        </w:tc>
      </w:tr>
      <w:tr w:rsidR="00241C06" w:rsidRPr="00F477AF" w14:paraId="673AD993" w14:textId="77777777" w:rsidTr="00BC6087">
        <w:trPr>
          <w:jc w:val="center"/>
          <w:ins w:id="3089"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rPr>
                <w:ins w:id="3090" w:author="S6-220469" w:date="2022-02-28T16:49:00Z"/>
              </w:rPr>
            </w:pPr>
            <w:ins w:id="3091" w:author="S6-220469" w:date="2022-02-28T16:49:00Z">
              <w:r w:rsidRPr="00F477AF">
                <w:rPr>
                  <w:lang w:eastAsia="ko-KR"/>
                </w:rPr>
                <w:t>&gt;&gt; EAS profile</w:t>
              </w:r>
            </w:ins>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ins w:id="3092" w:author="S6-220469" w:date="2022-02-28T16:49:00Z"/>
                <w:lang w:eastAsia="ko-KR"/>
              </w:rPr>
            </w:pPr>
            <w:ins w:id="3093" w:author="S6-220469" w:date="2022-02-28T16:49: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rPr>
                <w:ins w:id="3094" w:author="S6-220469" w:date="2022-02-28T16:49:00Z"/>
              </w:rPr>
            </w:pPr>
            <w:ins w:id="3095" w:author="S6-220469" w:date="2022-02-28T16:49:00Z">
              <w:r w:rsidRPr="00F477AF">
                <w:rPr>
                  <w:lang w:eastAsia="ko-KR"/>
                </w:rPr>
                <w:t>Profile of the EAS. Each element is described in clause 8.2.4</w:t>
              </w:r>
            </w:ins>
          </w:p>
        </w:tc>
      </w:tr>
      <w:tr w:rsidR="00241C06" w:rsidRPr="00F477AF" w14:paraId="71C0EDDA" w14:textId="77777777" w:rsidTr="00BC6087">
        <w:trPr>
          <w:jc w:val="center"/>
          <w:ins w:id="3096"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ins w:id="3097" w:author="S6-220469" w:date="2022-02-28T16:49:00Z"/>
                <w:lang w:eastAsia="ko-KR"/>
              </w:rPr>
            </w:pPr>
            <w:ins w:id="3098" w:author="S6-220469" w:date="2022-02-28T16:49:00Z">
              <w:r w:rsidRPr="00F477AF">
                <w:rPr>
                  <w:lang w:eastAsia="ko-KR"/>
                </w:rPr>
                <w:t>&gt;&gt; Lifetime</w:t>
              </w:r>
            </w:ins>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ins w:id="3099" w:author="S6-220469" w:date="2022-02-28T16:49:00Z"/>
                <w:lang w:eastAsia="ko-KR"/>
              </w:rPr>
            </w:pPr>
            <w:ins w:id="3100"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ins w:id="3101" w:author="S6-220469" w:date="2022-02-28T16:49:00Z"/>
                <w:lang w:eastAsia="ko-KR"/>
              </w:rPr>
            </w:pPr>
            <w:ins w:id="3102" w:author="S6-220469" w:date="2022-02-28T16:49:00Z">
              <w:r w:rsidRPr="00F477AF">
                <w:t>Time interval or duration during which the information elements in the EAS profile is valid and supposed to be cached in the EEC (e.g. time-to-live value for an EAS Endpoint)</w:t>
              </w:r>
            </w:ins>
          </w:p>
        </w:tc>
      </w:tr>
      <w:tr w:rsidR="00241C06" w:rsidRPr="00F477AF" w14:paraId="3FE71E6F" w14:textId="77777777" w:rsidTr="00BC6087">
        <w:trPr>
          <w:jc w:val="center"/>
          <w:ins w:id="3103"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ins w:id="3104" w:author="S6-220469" w:date="2022-02-28T16:49:00Z"/>
                <w:lang w:eastAsia="ko-KR"/>
              </w:rPr>
            </w:pPr>
            <w:ins w:id="3105" w:author="S6-220469" w:date="2022-02-28T16:49:00Z">
              <w:r w:rsidRPr="00F477AF">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ins w:id="3106" w:author="S6-220469" w:date="2022-02-28T16:49:00Z"/>
                <w:lang w:eastAsia="ko-KR"/>
              </w:rPr>
            </w:pPr>
            <w:ins w:id="3107"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rPr>
                <w:ins w:id="3108" w:author="S6-220469" w:date="2022-02-28T16:49:00Z"/>
              </w:rPr>
            </w:pPr>
            <w:ins w:id="3109" w:author="S6-220469" w:date="2022-02-28T16:49:00Z">
              <w:r w:rsidRPr="00F477AF">
                <w:t>Indicates that the EAS discovery request failed.</w:t>
              </w:r>
            </w:ins>
          </w:p>
        </w:tc>
      </w:tr>
      <w:tr w:rsidR="00241C06" w:rsidRPr="00F477AF" w14:paraId="7CB0D526" w14:textId="77777777" w:rsidTr="00BC6087">
        <w:trPr>
          <w:jc w:val="center"/>
          <w:ins w:id="3110"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ins w:id="3111" w:author="S6-220469" w:date="2022-02-28T16:49:00Z"/>
                <w:lang w:eastAsia="ko-KR"/>
              </w:rPr>
            </w:pPr>
            <w:ins w:id="3112" w:author="S6-220469" w:date="2022-02-28T16:49:00Z">
              <w:r w:rsidRPr="00F477AF">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ins w:id="3113" w:author="S6-220469" w:date="2022-02-28T16:49:00Z"/>
                <w:lang w:eastAsia="ko-KR"/>
              </w:rPr>
            </w:pPr>
            <w:ins w:id="3114"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rPr>
                <w:ins w:id="3115" w:author="S6-220469" w:date="2022-02-28T16:49:00Z"/>
              </w:rPr>
            </w:pPr>
            <w:ins w:id="3116" w:author="S6-220469" w:date="2022-02-28T16:49:00Z">
              <w:r w:rsidRPr="00F477AF">
                <w:t>Indicates the cause of EAS discovery request failure.</w:t>
              </w:r>
            </w:ins>
          </w:p>
        </w:tc>
      </w:tr>
    </w:tbl>
    <w:p w14:paraId="26EE0153" w14:textId="77777777" w:rsidR="00241C06" w:rsidRPr="003A19B6" w:rsidRDefault="00241C06" w:rsidP="00241C06">
      <w:pPr>
        <w:rPr>
          <w:ins w:id="3117" w:author="S6-220469" w:date="2022-02-28T16:49:00Z"/>
        </w:rPr>
      </w:pPr>
    </w:p>
    <w:p w14:paraId="13B5A3FF" w14:textId="77777777" w:rsidR="00241C06" w:rsidRDefault="00241C06" w:rsidP="00241C06">
      <w:pPr>
        <w:rPr>
          <w:ins w:id="3118" w:author="S6-220469" w:date="2022-02-28T16:49:00Z"/>
          <w:lang w:val="en-US"/>
        </w:rPr>
      </w:pPr>
      <w:ins w:id="3119" w:author="S6-220469" w:date="2022-02-28T16:49:00Z">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ins>
    </w:p>
    <w:p w14:paraId="3A61351E" w14:textId="0C24ADDA" w:rsidR="00241C06" w:rsidRDefault="00241C06" w:rsidP="00241C06">
      <w:pPr>
        <w:pStyle w:val="EditorsNote"/>
        <w:rPr>
          <w:ins w:id="3120" w:author="S6-220469" w:date="2022-02-28T16:49:00Z"/>
          <w:lang w:val="en-US" w:eastAsia="zh-CN"/>
        </w:rPr>
      </w:pPr>
      <w:ins w:id="3121" w:author="S6-220469" w:date="2022-02-28T16:49:00Z">
        <w:r w:rsidRPr="007957BC">
          <w:t>Editor</w:t>
        </w:r>
      </w:ins>
      <w:ins w:id="3122" w:author="Bernt Mattsson" w:date="2022-03-01T14:30:00Z">
        <w:r w:rsidR="002454B6" w:rsidRPr="002454B6">
          <w:t>'</w:t>
        </w:r>
      </w:ins>
      <w:ins w:id="3123" w:author="S6-220469" w:date="2022-02-28T16:49:00Z">
        <w:r w:rsidRPr="007957BC">
          <w:t>s Note: Whether or not EEL can provide ACR support for ACR scenarios (clause 8.8.2.4 and clause 8.8.2.5 of 3GPP TS 23.558 [2]) is FFS</w:t>
        </w:r>
      </w:ins>
    </w:p>
    <w:p w14:paraId="3E3FA4AD" w14:textId="77777777" w:rsidR="00241C06" w:rsidRPr="00943280" w:rsidRDefault="00241C06" w:rsidP="00241C06">
      <w:pPr>
        <w:rPr>
          <w:ins w:id="3124" w:author="S6-220469" w:date="2022-02-28T16:49:00Z"/>
          <w:lang w:val="en-US"/>
        </w:rPr>
      </w:pPr>
    </w:p>
    <w:p w14:paraId="2A9D6674" w14:textId="4A94CF61" w:rsidR="00241C06" w:rsidRPr="00A307B4" w:rsidRDefault="00241C06" w:rsidP="00241C06">
      <w:pPr>
        <w:pStyle w:val="Heading3"/>
        <w:rPr>
          <w:ins w:id="3125" w:author="S6-220469" w:date="2022-02-28T16:49:00Z"/>
        </w:rPr>
      </w:pPr>
      <w:bookmarkStart w:id="3126" w:name="_Toc96968762"/>
      <w:ins w:id="3127" w:author="S6-220469" w:date="2022-02-28T16:49:00Z">
        <w:r w:rsidRPr="00A307B4">
          <w:lastRenderedPageBreak/>
          <w:t>7.</w:t>
        </w:r>
        <w:del w:id="3128" w:author="Rapporteur" w:date="2022-02-28T16:59:00Z">
          <w:r w:rsidRPr="00A307B4" w:rsidDel="00C75B20">
            <w:delText>x</w:delText>
          </w:r>
        </w:del>
      </w:ins>
      <w:ins w:id="3129" w:author="Rapporteur" w:date="2022-02-28T16:59:00Z">
        <w:r w:rsidR="00C75B20">
          <w:t>18</w:t>
        </w:r>
      </w:ins>
      <w:ins w:id="3130" w:author="S6-220469" w:date="2022-02-28T16:49:00Z">
        <w:r w:rsidRPr="00A307B4">
          <w:t>.3</w:t>
        </w:r>
        <w:r w:rsidRPr="00A307B4">
          <w:tab/>
          <w:t>Solution evaluation</w:t>
        </w:r>
        <w:bookmarkEnd w:id="3126"/>
      </w:ins>
    </w:p>
    <w:p w14:paraId="73702F4D" w14:textId="252D4B6B" w:rsidR="00241C06" w:rsidRPr="007D59FA" w:rsidRDefault="00241C06" w:rsidP="00241C06">
      <w:pPr>
        <w:rPr>
          <w:ins w:id="3131" w:author="S6-220469" w:date="2022-02-28T16:49:00Z"/>
        </w:rPr>
      </w:pPr>
      <w:ins w:id="3132" w:author="S6-220469" w:date="2022-02-28T16:49:00Z">
        <w:r>
          <w:t>This solution addresses KI#15 with EAS discovery and selection procedure for constrained device using EDGEAPP. The EEC relies on EES to select an appropriate EAS (the EEC does not need to select an EAS among discovered EAS list from candidate EESs).</w:t>
        </w:r>
      </w:ins>
      <w:ins w:id="3133" w:author="Rapporteur" w:date="2022-02-28T16:54:00Z">
        <w:r w:rsidR="00C75B20">
          <w:t xml:space="preserve"> </w:t>
        </w:r>
      </w:ins>
      <w:ins w:id="3134" w:author="S6-220469" w:date="2022-02-28T16:49:00Z">
        <w:r w:rsidRPr="007957BC">
          <w:t>When (or since) no explicit registration request is used in conjunction with this solution, EEL support for ACR scenarios in clause 8.8.2.4 and clause 8.8.2.5 of 3GPP TS 23.558 [2] requires further clarifications.</w:t>
        </w:r>
      </w:ins>
    </w:p>
    <w:p w14:paraId="3E81E283" w14:textId="5E089851" w:rsidR="00BC6087" w:rsidRPr="00F340FD" w:rsidRDefault="00BC6087" w:rsidP="00BC6087">
      <w:pPr>
        <w:pStyle w:val="Heading2"/>
        <w:rPr>
          <w:ins w:id="3135" w:author="S6-220470" w:date="2022-02-28T17:11:00Z"/>
          <w:lang w:val="en-US"/>
        </w:rPr>
      </w:pPr>
      <w:bookmarkStart w:id="3136" w:name="_Toc96968763"/>
      <w:ins w:id="3137" w:author="S6-220470" w:date="2022-02-28T17:11:00Z">
        <w:r>
          <w:rPr>
            <w:rFonts w:eastAsia="SimSun"/>
            <w:lang w:eastAsia="zh-CN"/>
          </w:rPr>
          <w:t>7.</w:t>
        </w:r>
        <w:del w:id="3138" w:author="Rapporteur" w:date="2022-02-28T17:15:00Z">
          <w:r w:rsidDel="008C0ED2">
            <w:rPr>
              <w:rFonts w:eastAsia="SimSun"/>
              <w:lang w:eastAsia="zh-CN"/>
            </w:rPr>
            <w:delText>X</w:delText>
          </w:r>
        </w:del>
      </w:ins>
      <w:ins w:id="3139" w:author="Rapporteur" w:date="2022-02-28T17:15:00Z">
        <w:r w:rsidR="008C0ED2">
          <w:rPr>
            <w:rFonts w:eastAsia="SimSun"/>
            <w:lang w:eastAsia="zh-CN"/>
          </w:rPr>
          <w:t>19</w:t>
        </w:r>
      </w:ins>
      <w:ins w:id="3140" w:author="S6-220470" w:date="2022-02-28T17:11:00Z">
        <w:r>
          <w:rPr>
            <w:rFonts w:eastAsia="SimSun"/>
            <w:lang w:eastAsia="zh-CN"/>
          </w:rPr>
          <w:tab/>
          <w:t>Solution</w:t>
        </w:r>
        <w:r>
          <w:t xml:space="preserve"> #</w:t>
        </w:r>
        <w:del w:id="3141" w:author="Rapporteur" w:date="2022-02-28T17:15:00Z">
          <w:r w:rsidDel="008C0ED2">
            <w:delText>x</w:delText>
          </w:r>
        </w:del>
      </w:ins>
      <w:ins w:id="3142" w:author="Rapporteur" w:date="2022-02-28T17:15:00Z">
        <w:r w:rsidR="008C0ED2">
          <w:t>19</w:t>
        </w:r>
      </w:ins>
      <w:ins w:id="3143" w:author="S6-220470" w:date="2022-02-28T17:11:00Z">
        <w:r>
          <w:t>: EES determines the selected ACR scenario</w:t>
        </w:r>
        <w:bookmarkEnd w:id="3136"/>
        <w:r>
          <w:t xml:space="preserve">   </w:t>
        </w:r>
      </w:ins>
    </w:p>
    <w:p w14:paraId="17DB88C5" w14:textId="00D44DCF" w:rsidR="00BC6087" w:rsidRDefault="00BC6087" w:rsidP="00BC6087">
      <w:pPr>
        <w:pStyle w:val="Heading3"/>
        <w:rPr>
          <w:ins w:id="3144" w:author="S6-220470" w:date="2022-02-28T17:11:00Z"/>
          <w:lang w:val="en-IN"/>
        </w:rPr>
      </w:pPr>
      <w:bookmarkStart w:id="3145" w:name="_Toc96968764"/>
      <w:ins w:id="3146" w:author="S6-220470" w:date="2022-02-28T17:11:00Z">
        <w:r>
          <w:rPr>
            <w:lang w:val="en-IN"/>
          </w:rPr>
          <w:t>7.</w:t>
        </w:r>
        <w:del w:id="3147" w:author="Rapporteur" w:date="2022-02-28T17:15:00Z">
          <w:r w:rsidDel="008C0ED2">
            <w:rPr>
              <w:lang w:val="en-IN"/>
            </w:rPr>
            <w:delText>x</w:delText>
          </w:r>
        </w:del>
      </w:ins>
      <w:ins w:id="3148" w:author="Rapporteur" w:date="2022-02-28T17:15:00Z">
        <w:r w:rsidR="008C0ED2">
          <w:rPr>
            <w:lang w:val="en-IN"/>
          </w:rPr>
          <w:t>19</w:t>
        </w:r>
      </w:ins>
      <w:ins w:id="3149" w:author="S6-220470" w:date="2022-02-28T17:11:00Z">
        <w:r>
          <w:rPr>
            <w:lang w:val="en-IN"/>
          </w:rPr>
          <w:t>.1</w:t>
        </w:r>
        <w:r>
          <w:rPr>
            <w:lang w:val="en-IN"/>
          </w:rPr>
          <w:tab/>
          <w:t>Architecture enhancements</w:t>
        </w:r>
        <w:bookmarkEnd w:id="3145"/>
      </w:ins>
    </w:p>
    <w:p w14:paraId="5C1AA47D" w14:textId="77777777" w:rsidR="00BC6087" w:rsidRDefault="00BC6087" w:rsidP="00BC6087">
      <w:pPr>
        <w:rPr>
          <w:ins w:id="3150" w:author="S6-220470" w:date="2022-02-28T17:11:00Z"/>
          <w:lang w:eastAsia="ko-KR"/>
        </w:rPr>
      </w:pPr>
      <w:ins w:id="3151" w:author="S6-220470" w:date="2022-02-28T17:11:00Z">
        <w:r>
          <w:rPr>
            <w:lang w:eastAsia="ko-KR"/>
          </w:rPr>
          <w:t>None.</w:t>
        </w:r>
      </w:ins>
    </w:p>
    <w:p w14:paraId="05252EB9" w14:textId="199B0142" w:rsidR="00BC6087" w:rsidRDefault="00BC6087" w:rsidP="00BC6087">
      <w:pPr>
        <w:pStyle w:val="Heading3"/>
        <w:rPr>
          <w:ins w:id="3152" w:author="S6-220470" w:date="2022-02-28T17:11:00Z"/>
          <w:lang w:val="en-IN"/>
        </w:rPr>
      </w:pPr>
      <w:bookmarkStart w:id="3153" w:name="_Toc96968765"/>
      <w:ins w:id="3154" w:author="S6-220470" w:date="2022-02-28T17:11:00Z">
        <w:r>
          <w:rPr>
            <w:lang w:val="en-IN"/>
          </w:rPr>
          <w:t>7.</w:t>
        </w:r>
        <w:del w:id="3155" w:author="Rapporteur" w:date="2022-02-28T17:16:00Z">
          <w:r w:rsidDel="008C0ED2">
            <w:rPr>
              <w:lang w:val="en-IN"/>
            </w:rPr>
            <w:delText>x</w:delText>
          </w:r>
        </w:del>
      </w:ins>
      <w:ins w:id="3156" w:author="Rapporteur" w:date="2022-02-28T17:16:00Z">
        <w:r w:rsidR="008C0ED2">
          <w:rPr>
            <w:lang w:val="en-IN"/>
          </w:rPr>
          <w:t>19</w:t>
        </w:r>
      </w:ins>
      <w:ins w:id="3157" w:author="S6-220470" w:date="2022-02-28T17:11:00Z">
        <w:r>
          <w:rPr>
            <w:lang w:val="en-IN"/>
          </w:rPr>
          <w:t>.2</w:t>
        </w:r>
        <w:r>
          <w:rPr>
            <w:lang w:val="en-IN"/>
          </w:rPr>
          <w:tab/>
          <w:t>Solution description</w:t>
        </w:r>
        <w:bookmarkEnd w:id="3153"/>
      </w:ins>
    </w:p>
    <w:p w14:paraId="7E7E247A" w14:textId="74CC0257" w:rsidR="00BC6087" w:rsidRDefault="00BC6087" w:rsidP="00BC6087">
      <w:pPr>
        <w:pStyle w:val="Heading4"/>
        <w:rPr>
          <w:ins w:id="3158" w:author="S6-220470" w:date="2022-02-28T17:11:00Z"/>
          <w:lang w:val="en-IN"/>
        </w:rPr>
      </w:pPr>
      <w:bookmarkStart w:id="3159" w:name="_Toc96968766"/>
      <w:ins w:id="3160" w:author="S6-220470" w:date="2022-02-28T17:11:00Z">
        <w:r>
          <w:rPr>
            <w:lang w:val="en-IN"/>
          </w:rPr>
          <w:t>7.</w:t>
        </w:r>
        <w:del w:id="3161" w:author="Rapporteur" w:date="2022-02-28T17:16:00Z">
          <w:r w:rsidRPr="006112EB" w:rsidDel="008C0ED2">
            <w:rPr>
              <w:rFonts w:hint="eastAsia"/>
              <w:lang w:val="en-IN"/>
            </w:rPr>
            <w:delText>x</w:delText>
          </w:r>
        </w:del>
      </w:ins>
      <w:ins w:id="3162" w:author="Rapporteur" w:date="2022-02-28T17:16:00Z">
        <w:r w:rsidR="008C0ED2">
          <w:rPr>
            <w:lang w:val="en-IN"/>
          </w:rPr>
          <w:t>19</w:t>
        </w:r>
      </w:ins>
      <w:ins w:id="3163" w:author="S6-220470" w:date="2022-02-28T17:11:00Z">
        <w:r>
          <w:rPr>
            <w:lang w:val="en-IN"/>
          </w:rPr>
          <w:t>.2.1</w:t>
        </w:r>
        <w:r>
          <w:rPr>
            <w:lang w:val="en-IN"/>
          </w:rPr>
          <w:tab/>
          <w:t>General</w:t>
        </w:r>
        <w:bookmarkEnd w:id="3159"/>
      </w:ins>
    </w:p>
    <w:p w14:paraId="484A6224" w14:textId="41E5C665" w:rsidR="00BC6087" w:rsidRDefault="00BC6087" w:rsidP="0098456A">
      <w:pPr>
        <w:rPr>
          <w:ins w:id="3164" w:author="S6-220470" w:date="2022-02-28T17:11:00Z"/>
          <w:rFonts w:eastAsia="SimSun"/>
          <w:noProof/>
          <w:lang w:eastAsia="zh-CN"/>
        </w:rPr>
      </w:pPr>
      <w:ins w:id="3165" w:author="S6-220470" w:date="2022-02-28T17:11:00Z">
        <w:r>
          <w:rPr>
            <w:rFonts w:eastAsia="SimSun"/>
            <w:noProof/>
            <w:lang w:eastAsia="zh-CN"/>
          </w:rPr>
          <w:t>The following solution corresponds to the key issue#</w:t>
        </w:r>
        <w:del w:id="3166" w:author="Rapporteur" w:date="2022-02-28T17:19:00Z">
          <w:r w:rsidDel="008C0ED2">
            <w:rPr>
              <w:rFonts w:eastAsia="SimSun"/>
              <w:noProof/>
              <w:lang w:eastAsia="zh-CN"/>
            </w:rPr>
            <w:delText>x</w:delText>
          </w:r>
        </w:del>
      </w:ins>
      <w:ins w:id="3167" w:author="Rapporteur" w:date="2022-02-28T17:19:00Z">
        <w:r w:rsidR="008C0ED2">
          <w:rPr>
            <w:rFonts w:eastAsia="SimSun"/>
            <w:noProof/>
            <w:lang w:eastAsia="zh-CN"/>
          </w:rPr>
          <w:t>19</w:t>
        </w:r>
      </w:ins>
      <w:ins w:id="3168" w:author="S6-220470" w:date="2022-02-28T17:11:00Z">
        <w:r>
          <w:rPr>
            <w:rFonts w:eastAsia="SimSun"/>
            <w:noProof/>
            <w:lang w:eastAsia="zh-CN"/>
          </w:rPr>
          <w:t xml:space="preserve"> on</w:t>
        </w:r>
        <w:r>
          <w:rPr>
            <w:rFonts w:eastAsia="SimSun"/>
          </w:rPr>
          <w:t xml:space="preserve"> overlapping of ACR scenario in clause 4.</w:t>
        </w:r>
        <w:del w:id="3169" w:author="Rapporteur" w:date="2022-02-28T17:19:00Z">
          <w:r w:rsidDel="008C0ED2">
            <w:rPr>
              <w:rFonts w:eastAsia="SimSun"/>
            </w:rPr>
            <w:delText>x</w:delText>
          </w:r>
        </w:del>
      </w:ins>
      <w:ins w:id="3170" w:author="Rapporteur" w:date="2022-02-28T17:19:00Z">
        <w:r w:rsidR="008C0ED2">
          <w:rPr>
            <w:rFonts w:eastAsia="SimSun"/>
          </w:rPr>
          <w:t>19</w:t>
        </w:r>
      </w:ins>
    </w:p>
    <w:p w14:paraId="68A3E8CD" w14:textId="77777777" w:rsidR="00BC6087" w:rsidRDefault="00BC6087" w:rsidP="00BC6087">
      <w:pPr>
        <w:rPr>
          <w:ins w:id="3171" w:author="S6-220470" w:date="2022-02-28T17:11:00Z"/>
        </w:rPr>
      </w:pPr>
    </w:p>
    <w:p w14:paraId="7326E5A0" w14:textId="27672C06" w:rsidR="00BC6087" w:rsidRDefault="00BC6087" w:rsidP="00BC6087">
      <w:pPr>
        <w:pStyle w:val="Heading4"/>
        <w:rPr>
          <w:ins w:id="3172" w:author="S6-220470" w:date="2022-02-28T17:11:00Z"/>
          <w:lang w:val="en-IN"/>
        </w:rPr>
      </w:pPr>
      <w:bookmarkStart w:id="3173" w:name="_Toc96968767"/>
      <w:ins w:id="3174" w:author="S6-220470" w:date="2022-02-28T17:11:00Z">
        <w:r>
          <w:rPr>
            <w:lang w:val="en-IN"/>
          </w:rPr>
          <w:t>7.</w:t>
        </w:r>
        <w:del w:id="3175" w:author="Rapporteur" w:date="2022-02-28T17:16:00Z">
          <w:r w:rsidDel="008C0ED2">
            <w:rPr>
              <w:lang w:val="en-IN"/>
            </w:rPr>
            <w:delText>x</w:delText>
          </w:r>
        </w:del>
      </w:ins>
      <w:ins w:id="3176" w:author="Rapporteur" w:date="2022-02-28T17:16:00Z">
        <w:r w:rsidR="008C0ED2">
          <w:rPr>
            <w:lang w:val="en-IN"/>
          </w:rPr>
          <w:t>19</w:t>
        </w:r>
      </w:ins>
      <w:ins w:id="3177" w:author="S6-220470" w:date="2022-02-28T17:11:00Z">
        <w:r>
          <w:rPr>
            <w:lang w:val="en-IN"/>
          </w:rPr>
          <w:t>.2.2</w:t>
        </w:r>
        <w:r>
          <w:rPr>
            <w:lang w:val="en-IN"/>
          </w:rPr>
          <w:tab/>
          <w:t>Procedure</w:t>
        </w:r>
        <w:bookmarkEnd w:id="3173"/>
      </w:ins>
    </w:p>
    <w:p w14:paraId="36440D35" w14:textId="77777777" w:rsidR="00BC6087" w:rsidRDefault="00BC6087" w:rsidP="00BC6087">
      <w:pPr>
        <w:rPr>
          <w:ins w:id="3178" w:author="S6-220470" w:date="2022-02-28T17:11:00Z"/>
          <w:rFonts w:eastAsia="SimSun"/>
          <w:noProof/>
          <w:lang w:eastAsia="zh-CN"/>
        </w:rPr>
      </w:pPr>
      <w:ins w:id="3179" w:author="S6-220470" w:date="2022-02-28T17:11:00Z">
        <w:r>
          <w:rPr>
            <w:rFonts w:eastAsia="SimSun"/>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D927E6">
          <w:rPr>
            <w:rFonts w:eastAsia="SimSun"/>
            <w:noProof/>
            <w:lang w:val="en-GB" w:eastAsia="zh-CN"/>
            <w:rPrChange w:id="3180" w:author="Bernt Mattsson" w:date="2022-03-01T14:18:00Z">
              <w:rPr>
                <w:rFonts w:eastAsia="SimSun"/>
                <w:noProof/>
                <w:lang w:val="fr-FR" w:eastAsia="zh-CN"/>
              </w:rPr>
            </w:rPrChange>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ins>
    </w:p>
    <w:p w14:paraId="6BBB7B40" w14:textId="45CEF4D3" w:rsidR="00BC6087" w:rsidRDefault="00BC6087">
      <w:pPr>
        <w:pStyle w:val="TH"/>
        <w:rPr>
          <w:ins w:id="3181" w:author="S6-220470" w:date="2022-02-28T17:11:00Z"/>
          <w:noProof/>
        </w:rPr>
        <w:pPrChange w:id="3182" w:author="Rapporteur" w:date="2022-02-28T18:43:00Z">
          <w:pPr>
            <w:pStyle w:val="B1"/>
            <w:ind w:left="284"/>
            <w:jc w:val="center"/>
          </w:pPr>
        </w:pPrChange>
      </w:pPr>
      <w:ins w:id="3183" w:author="S6-220470" w:date="2022-02-28T17:11:00Z">
        <w:r w:rsidRPr="00D40605">
          <w:rPr>
            <w:noProof/>
            <w:lang w:eastAsia="ja-JP"/>
          </w:rPr>
          <w:drawing>
            <wp:inline distT="0" distB="0" distL="0" distR="0" wp14:anchorId="1CD5509A" wp14:editId="358EE409">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ins>
    </w:p>
    <w:p w14:paraId="12742DA7" w14:textId="193D68AD" w:rsidR="00BC6087" w:rsidRDefault="00BC6087" w:rsidP="00BC6087">
      <w:pPr>
        <w:pStyle w:val="TF"/>
        <w:rPr>
          <w:ins w:id="3184" w:author="S6-220470" w:date="2022-02-28T17:11:00Z"/>
        </w:rPr>
      </w:pPr>
      <w:ins w:id="3185" w:author="S6-220470" w:date="2022-02-28T17:11:00Z">
        <w:r>
          <w:t>Figure 7.</w:t>
        </w:r>
        <w:del w:id="3186" w:author="Rapporteur" w:date="2022-02-28T17:20:00Z">
          <w:r w:rsidDel="008C0ED2">
            <w:delText>x</w:delText>
          </w:r>
        </w:del>
      </w:ins>
      <w:ins w:id="3187" w:author="Rapporteur" w:date="2022-02-28T17:20:00Z">
        <w:r w:rsidR="008C0ED2">
          <w:t>19</w:t>
        </w:r>
      </w:ins>
      <w:ins w:id="3188" w:author="S6-220470" w:date="2022-02-28T17:11:00Z">
        <w:r>
          <w:t>.2.2-1: EES determines the selected ACR scenario</w:t>
        </w:r>
      </w:ins>
    </w:p>
    <w:p w14:paraId="0E082C9F" w14:textId="4DEF6B70" w:rsidR="00BC6087" w:rsidRPr="00D3411E" w:rsidRDefault="00AB6271" w:rsidP="00D3411E">
      <w:pPr>
        <w:pStyle w:val="B1"/>
        <w:rPr>
          <w:ins w:id="3189" w:author="S6-220470" w:date="2022-02-28T17:11:00Z"/>
        </w:rPr>
      </w:pPr>
      <w:ins w:id="3190" w:author="Rapporteur" w:date="2022-02-28T18:52:00Z">
        <w:r>
          <w:t>1.</w:t>
        </w:r>
        <w:r>
          <w:tab/>
        </w:r>
      </w:ins>
      <w:ins w:id="3191" w:author="S6-220470" w:date="2022-02-28T17:11:00Z">
        <w:r w:rsidR="00BC6087" w:rsidRPr="00D3411E">
          <w:t>The EAS sends an AC information subscription request to the EES.</w:t>
        </w:r>
      </w:ins>
    </w:p>
    <w:p w14:paraId="6AA49824" w14:textId="5F857B9E" w:rsidR="00BC6087" w:rsidRPr="00D3411E" w:rsidRDefault="00AB6271" w:rsidP="00D3411E">
      <w:pPr>
        <w:pStyle w:val="B1"/>
        <w:rPr>
          <w:ins w:id="3192" w:author="S6-220470" w:date="2022-02-28T17:11:00Z"/>
        </w:rPr>
      </w:pPr>
      <w:ins w:id="3193" w:author="Rapporteur" w:date="2022-02-28T18:52:00Z">
        <w:r>
          <w:t>2.</w:t>
        </w:r>
        <w:r>
          <w:tab/>
        </w:r>
      </w:ins>
      <w:ins w:id="3194" w:author="S6-220470" w:date="2022-02-28T17:11:00Z">
        <w:r w:rsidR="00BC6087" w:rsidRPr="00D3411E">
          <w:t>The EES sends an AC information subscription response to the EAS with the subscription result.</w:t>
        </w:r>
      </w:ins>
    </w:p>
    <w:p w14:paraId="476D88C0" w14:textId="0658F238" w:rsidR="00BC6087" w:rsidRPr="00D3411E" w:rsidRDefault="00AB6271" w:rsidP="00D3411E">
      <w:pPr>
        <w:pStyle w:val="B1"/>
        <w:rPr>
          <w:ins w:id="3195" w:author="Rapporteur" w:date="2022-02-28T17:23:00Z"/>
          <w:rFonts w:eastAsia="Malgun Gothic"/>
        </w:rPr>
      </w:pPr>
      <w:ins w:id="3196" w:author="Rapporteur" w:date="2022-02-28T18:52:00Z">
        <w:r>
          <w:t>3.</w:t>
        </w:r>
        <w:r>
          <w:tab/>
        </w:r>
      </w:ins>
      <w:ins w:id="3197" w:author="S6-220470" w:date="2022-02-28T17:11:00Z">
        <w:r w:rsidR="00BC6087" w:rsidRPr="00D3411E">
          <w:t xml:space="preserve">The EEC sends the EAS discovery </w:t>
        </w:r>
        <w:del w:id="3198" w:author="Rapporteur" w:date="2022-02-28T18:52:00Z">
          <w:r w:rsidR="00BC6087" w:rsidRPr="00D3411E" w:rsidDel="00AB6271">
            <w:delText>reqeust</w:delText>
          </w:r>
        </w:del>
      </w:ins>
      <w:ins w:id="3199" w:author="Rapporteur" w:date="2022-02-28T18:52:00Z">
        <w:r w:rsidRPr="003D7052">
          <w:t>request</w:t>
        </w:r>
      </w:ins>
      <w:ins w:id="3200" w:author="S6-220470" w:date="2022-02-28T17:11:00Z">
        <w:r w:rsidR="00BC6087" w:rsidRPr="00D3411E">
          <w:t xml:space="preserve"> to the EES, the request contains the AC service continuity support and EEC service continuity support </w:t>
        </w:r>
        <w:del w:id="3201" w:author="Rapporteur" w:date="2022-02-28T18:52:00Z">
          <w:r w:rsidR="00BC6087" w:rsidRPr="00D3411E" w:rsidDel="00AB6271">
            <w:delText>incidateing</w:delText>
          </w:r>
        </w:del>
      </w:ins>
      <w:ins w:id="3202" w:author="Rapporteur" w:date="2022-02-28T18:52:00Z">
        <w:r w:rsidRPr="003D7052">
          <w:t>indicating</w:t>
        </w:r>
      </w:ins>
      <w:ins w:id="3203" w:author="S6-220470" w:date="2022-02-28T17:11:00Z">
        <w:r w:rsidR="00BC6087" w:rsidRPr="00D3411E">
          <w:t xml:space="preserve"> which ACR scenarios are supported by the AC and t</w:t>
        </w:r>
        <w:r w:rsidR="00BC6087" w:rsidRPr="00D3411E">
          <w:rPr>
            <w:rFonts w:eastAsia="SimSun" w:hint="eastAsia"/>
          </w:rPr>
          <w:t>h</w:t>
        </w:r>
        <w:r w:rsidR="00BC6087" w:rsidRPr="00D3411E">
          <w:rPr>
            <w:rFonts w:eastAsia="SimSun"/>
          </w:rPr>
          <w:t>e EEC.</w:t>
        </w:r>
      </w:ins>
    </w:p>
    <w:p w14:paraId="46A330BF" w14:textId="7A142AD7" w:rsidR="00960F17" w:rsidRPr="00D3411E" w:rsidRDefault="00960F17">
      <w:pPr>
        <w:pStyle w:val="EditorsNote"/>
        <w:rPr>
          <w:ins w:id="3204" w:author="S6-220470" w:date="2022-02-28T17:11:00Z"/>
        </w:rPr>
        <w:pPrChange w:id="3205" w:author="Rapporteur" w:date="2022-02-28T17:23:00Z">
          <w:pPr>
            <w:pStyle w:val="B1"/>
            <w:numPr>
              <w:numId w:val="27"/>
            </w:numPr>
            <w:ind w:left="644" w:hanging="360"/>
          </w:pPr>
        </w:pPrChange>
      </w:pPr>
      <w:ins w:id="3206" w:author="Rapporteur" w:date="2022-02-28T17:23:00Z">
        <w:r w:rsidRPr="00D3411E">
          <w:lastRenderedPageBreak/>
          <w:t>Editor's note:</w:t>
        </w:r>
        <w:r w:rsidRPr="00D3411E">
          <w:tab/>
          <w:t>It is FFS what information and message are required to trigger EES to make ACR scenario determination.</w:t>
        </w:r>
      </w:ins>
    </w:p>
    <w:p w14:paraId="50240843" w14:textId="0155B29D" w:rsidR="00BC6087" w:rsidRPr="00D3411E" w:rsidRDefault="00AB6271" w:rsidP="00D3411E">
      <w:pPr>
        <w:pStyle w:val="B1"/>
        <w:rPr>
          <w:ins w:id="3207" w:author="S6-220470" w:date="2022-02-28T17:11:00Z"/>
        </w:rPr>
      </w:pPr>
      <w:ins w:id="3208" w:author="Rapporteur" w:date="2022-02-28T18:52:00Z">
        <w:r>
          <w:t>4.</w:t>
        </w:r>
        <w:r>
          <w:tab/>
        </w:r>
      </w:ins>
      <w:ins w:id="3209" w:author="S6-220470" w:date="2022-02-28T17:11:00Z">
        <w:del w:id="3210" w:author="Rapporteur" w:date="2022-02-28T17:23:00Z">
          <w:r w:rsidR="00BC6087" w:rsidRPr="00D3411E" w:rsidDel="00960F17">
            <w:delText>Editor's note:</w:delText>
          </w:r>
          <w:r w:rsidR="00BC6087" w:rsidRPr="00D3411E" w:rsidDel="00960F17">
            <w:tab/>
            <w:delText>It is FFS what information and message are required to trigger EES to make ACR scenario determination.</w:delText>
          </w:r>
        </w:del>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ins>
    </w:p>
    <w:p w14:paraId="115DDC5E" w14:textId="77777777" w:rsidR="00BC6087" w:rsidRDefault="00BC6087" w:rsidP="00BC6087">
      <w:pPr>
        <w:pStyle w:val="NO"/>
        <w:rPr>
          <w:ins w:id="3211" w:author="S6-220470" w:date="2022-02-28T17:11:00Z"/>
        </w:rPr>
      </w:pPr>
      <w:ins w:id="3212" w:author="S6-220470" w:date="2022-02-28T17:11:00Z">
        <w:r>
          <w:rPr>
            <w:noProof/>
            <w:lang w:eastAsia="zh-CN"/>
          </w:rPr>
          <w:t>NOTE:</w:t>
        </w:r>
        <w:r>
          <w:rPr>
            <w:noProof/>
            <w:lang w:eastAsia="zh-CN"/>
          </w:rPr>
          <w:tab/>
          <w:t xml:space="preserve">The ACR scenario supported by the EAS is </w:t>
        </w:r>
        <w:r>
          <w:t>available in the EAS service continuity support of the EAS profile.</w:t>
        </w:r>
      </w:ins>
    </w:p>
    <w:p w14:paraId="58DBB672" w14:textId="5E614A50" w:rsidR="00BC6087" w:rsidRPr="00C130AF" w:rsidRDefault="00BC6087" w:rsidP="00BC6087">
      <w:pPr>
        <w:pStyle w:val="EditorsNote"/>
        <w:rPr>
          <w:ins w:id="3213" w:author="S6-220470" w:date="2022-02-28T17:11:00Z"/>
          <w:noProof/>
          <w:lang w:eastAsia="zh-CN"/>
        </w:rPr>
      </w:pPr>
      <w:ins w:id="3214" w:author="S6-220470" w:date="2022-02-28T17:11:00Z">
        <w:r>
          <w:t>Editor</w:t>
        </w:r>
      </w:ins>
      <w:ins w:id="3215" w:author="Bernt Mattsson" w:date="2022-03-01T14:30:00Z">
        <w:r w:rsidR="002454B6" w:rsidRPr="002454B6">
          <w:t>'</w:t>
        </w:r>
      </w:ins>
      <w:ins w:id="3216" w:author="S6-220470" w:date="2022-02-28T17:11:00Z">
        <w:r>
          <w:t>s note: It is FFS how the EES can know the supported service continuity scenarios of the T-EES and T-EAS</w:t>
        </w:r>
        <w:r w:rsidRPr="00B947B1">
          <w:rPr>
            <w:rFonts w:ascii="SimSun" w:eastAsia="SimSun" w:hAnsi="SimSun" w:hint="eastAsia"/>
            <w:lang w:eastAsia="zh-CN"/>
          </w:rPr>
          <w:t>.</w:t>
        </w:r>
      </w:ins>
    </w:p>
    <w:p w14:paraId="7FF32B5F" w14:textId="6F07A215" w:rsidR="00BC6087" w:rsidRPr="00D3411E" w:rsidRDefault="00AB6271" w:rsidP="00D3411E">
      <w:pPr>
        <w:pStyle w:val="B1"/>
        <w:rPr>
          <w:ins w:id="3217" w:author="S6-220470" w:date="2022-02-28T17:11:00Z"/>
        </w:rPr>
      </w:pPr>
      <w:ins w:id="3218" w:author="Rapporteur" w:date="2022-02-28T18:53:00Z">
        <w:r>
          <w:t>5.</w:t>
        </w:r>
        <w:r>
          <w:tab/>
        </w:r>
      </w:ins>
      <w:ins w:id="3219" w:author="S6-220470" w:date="2022-02-28T17:11:00Z">
        <w:r w:rsidR="00BC6087" w:rsidRPr="00D3411E">
          <w:t>The EES sends the AC information notification to the EAS, the notification contains the selected ACR scenario and related ACID.</w:t>
        </w:r>
      </w:ins>
    </w:p>
    <w:p w14:paraId="2ED3D44C" w14:textId="77BAE2F9" w:rsidR="00BC6087" w:rsidRPr="00D3411E" w:rsidRDefault="00AB6271" w:rsidP="00D3411E">
      <w:pPr>
        <w:pStyle w:val="B1"/>
        <w:rPr>
          <w:ins w:id="3220" w:author="S6-220470" w:date="2022-02-28T17:11:00Z"/>
        </w:rPr>
      </w:pPr>
      <w:ins w:id="3221" w:author="Rapporteur" w:date="2022-02-28T18:53:00Z">
        <w:r>
          <w:t>6.</w:t>
        </w:r>
        <w:r>
          <w:tab/>
        </w:r>
      </w:ins>
      <w:ins w:id="3222" w:author="S6-220470" w:date="2022-02-28T17:11:00Z">
        <w:r w:rsidR="00BC6087" w:rsidRPr="00D3411E">
          <w:t>The EES sends the EAS discovery response to the EEC including the selected ACR scenario and related ACID, then the EEC may notify the AC with the selected ACR scenario.</w:t>
        </w:r>
      </w:ins>
    </w:p>
    <w:p w14:paraId="0F8439F5" w14:textId="77777777" w:rsidR="00BC6087" w:rsidRDefault="00BC6087" w:rsidP="00BC6087">
      <w:pPr>
        <w:pStyle w:val="EditorsNote"/>
        <w:rPr>
          <w:ins w:id="3223" w:author="S6-220470" w:date="2022-02-28T17:11:00Z"/>
        </w:rPr>
      </w:pPr>
      <w:ins w:id="3224" w:author="S6-220470" w:date="2022-02-28T17:11:00Z">
        <w:r w:rsidRPr="00C4633D">
          <w:t>Editor</w:t>
        </w:r>
        <w:r w:rsidRPr="00C4633D">
          <w:rPr>
            <w:lang w:val="en-US"/>
          </w:rPr>
          <w:t>'</w:t>
        </w:r>
        <w:r w:rsidRPr="00C4633D">
          <w:t>s note</w:t>
        </w:r>
        <w:r w:rsidRPr="00F340FD">
          <w:rPr>
            <w:lang w:val="en-GB"/>
          </w:rPr>
          <w:t>: It is FFS whether the existing EES-provided service capability API is enhanced to support this ACR scenario selection or the new service API is defined</w:t>
        </w:r>
        <w:r>
          <w:t>.</w:t>
        </w:r>
      </w:ins>
    </w:p>
    <w:p w14:paraId="5EB03761" w14:textId="77777777" w:rsidR="00BC6087" w:rsidRPr="00F340FD" w:rsidRDefault="00BC6087" w:rsidP="00BC6087">
      <w:pPr>
        <w:pStyle w:val="EditorsNote"/>
        <w:rPr>
          <w:ins w:id="3225" w:author="S6-220470" w:date="2022-02-28T17:11:00Z"/>
          <w:lang w:val="en-GB"/>
        </w:rPr>
      </w:pPr>
      <w:ins w:id="3226" w:author="S6-220470" w:date="2022-02-28T17:11:00Z">
        <w:r w:rsidRPr="00B12485">
          <w:t>Editor</w:t>
        </w:r>
        <w:r w:rsidRPr="00B12485">
          <w:rPr>
            <w:lang w:val="en-US"/>
          </w:rPr>
          <w:t>'</w:t>
        </w:r>
        <w:r w:rsidRPr="00B12485">
          <w:t>s note:</w:t>
        </w:r>
        <w:r>
          <w:t xml:space="preserve"> It is FFS how to utilize multiple ACR scenarios to detect ACR timely.</w:t>
        </w:r>
      </w:ins>
    </w:p>
    <w:p w14:paraId="29497A1A" w14:textId="2F9058AB" w:rsidR="00BC6087" w:rsidRDefault="00BC6087" w:rsidP="00BC6087">
      <w:pPr>
        <w:pStyle w:val="Heading3"/>
        <w:rPr>
          <w:ins w:id="3227" w:author="S6-220470" w:date="2022-02-28T17:11:00Z"/>
          <w:lang w:val="en-IN"/>
        </w:rPr>
      </w:pPr>
      <w:bookmarkStart w:id="3228" w:name="_Toc96968768"/>
      <w:ins w:id="3229" w:author="S6-220470" w:date="2022-02-28T17:11:00Z">
        <w:r>
          <w:rPr>
            <w:lang w:val="en-IN"/>
          </w:rPr>
          <w:t>7.</w:t>
        </w:r>
        <w:del w:id="3230" w:author="Rapporteur" w:date="2022-02-28T17:20:00Z">
          <w:r w:rsidDel="008C0ED2">
            <w:rPr>
              <w:lang w:val="en-IN"/>
            </w:rPr>
            <w:delText>x</w:delText>
          </w:r>
        </w:del>
      </w:ins>
      <w:ins w:id="3231" w:author="Rapporteur" w:date="2022-02-28T17:20:00Z">
        <w:r w:rsidR="008C0ED2">
          <w:rPr>
            <w:lang w:val="en-IN"/>
          </w:rPr>
          <w:t>19</w:t>
        </w:r>
      </w:ins>
      <w:ins w:id="3232" w:author="S6-220470" w:date="2022-02-28T17:11:00Z">
        <w:r>
          <w:rPr>
            <w:lang w:val="en-IN"/>
          </w:rPr>
          <w:t>.3</w:t>
        </w:r>
        <w:r>
          <w:rPr>
            <w:lang w:val="en-IN"/>
          </w:rPr>
          <w:tab/>
          <w:t>Solution evaluation</w:t>
        </w:r>
        <w:bookmarkEnd w:id="3228"/>
      </w:ins>
    </w:p>
    <w:p w14:paraId="1F981C67" w14:textId="77777777" w:rsidR="008C0ED2" w:rsidRPr="00DE0D54" w:rsidRDefault="008C0ED2" w:rsidP="008C0ED2">
      <w:pPr>
        <w:pStyle w:val="Guidance"/>
        <w:rPr>
          <w:ins w:id="3233" w:author="Rapporteur" w:date="2022-02-28T17:20:00Z"/>
        </w:rPr>
      </w:pPr>
      <w:ins w:id="3234" w:author="Rapporteur" w:date="2022-02-28T17:20:00Z">
        <w:r w:rsidRPr="00DE0D54">
          <w:t>This clause provides an evaluation of the solution.</w:t>
        </w:r>
      </w:ins>
    </w:p>
    <w:p w14:paraId="40348AF9" w14:textId="51150B6F" w:rsidR="00334815" w:rsidRPr="00DE0D54" w:rsidRDefault="00387CF2" w:rsidP="00334815">
      <w:pPr>
        <w:pStyle w:val="Heading2"/>
        <w:rPr>
          <w:lang w:val="en-IN"/>
        </w:rPr>
      </w:pPr>
      <w:bookmarkStart w:id="3235" w:name="_Toc96968769"/>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1494"/>
      <w:r w:rsidR="00334815" w:rsidRPr="00DE0D54">
        <w:rPr>
          <w:lang w:val="en-IN"/>
        </w:rPr>
        <w:t>&lt;title&gt;</w:t>
      </w:r>
      <w:bookmarkEnd w:id="1495"/>
      <w:bookmarkEnd w:id="1496"/>
      <w:bookmarkEnd w:id="1497"/>
      <w:bookmarkEnd w:id="2093"/>
      <w:bookmarkEnd w:id="2094"/>
      <w:bookmarkEnd w:id="3235"/>
    </w:p>
    <w:p w14:paraId="3AC45A02" w14:textId="77777777" w:rsidR="00334815" w:rsidRPr="00DE0D54" w:rsidRDefault="00334815" w:rsidP="00334815">
      <w:pPr>
        <w:pStyle w:val="Guidance"/>
      </w:pPr>
      <w:bookmarkStart w:id="3236" w:name="_Toc464463366"/>
      <w:bookmarkStart w:id="3237" w:name="_Toc475064960"/>
      <w:bookmarkStart w:id="3238"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3239" w:name="_Toc82472212"/>
      <w:bookmarkStart w:id="3240" w:name="_Toc82473757"/>
      <w:bookmarkStart w:id="3241" w:name="_Toc96968770"/>
      <w:bookmarkStart w:id="3242"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3239"/>
      <w:bookmarkEnd w:id="3240"/>
      <w:bookmarkEnd w:id="3241"/>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3243" w:name="_Toc82472213"/>
      <w:bookmarkStart w:id="3244" w:name="_Toc82473758"/>
      <w:bookmarkStart w:id="3245" w:name="_Toc9696877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3236"/>
      <w:r w:rsidR="00334815" w:rsidRPr="00DE0D54">
        <w:rPr>
          <w:lang w:val="en-IN"/>
        </w:rPr>
        <w:t>Solution description</w:t>
      </w:r>
      <w:bookmarkEnd w:id="3237"/>
      <w:bookmarkEnd w:id="3238"/>
      <w:bookmarkEnd w:id="3242"/>
      <w:bookmarkEnd w:id="3243"/>
      <w:bookmarkEnd w:id="3244"/>
      <w:bookmarkEnd w:id="3245"/>
    </w:p>
    <w:p w14:paraId="21C32146" w14:textId="77777777" w:rsidR="0097122D" w:rsidRPr="00DE0D54" w:rsidRDefault="0097122D" w:rsidP="0097122D">
      <w:pPr>
        <w:pStyle w:val="Guidance"/>
      </w:pPr>
      <w:bookmarkStart w:id="3246" w:name="_Toc475064962"/>
      <w:bookmarkStart w:id="3247" w:name="_Toc478400632"/>
      <w:bookmarkStart w:id="3248"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3249" w:name="_Toc82472214"/>
      <w:bookmarkStart w:id="3250" w:name="_Toc82473759"/>
      <w:bookmarkStart w:id="3251" w:name="_Toc96968772"/>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3246"/>
      <w:bookmarkEnd w:id="3247"/>
      <w:bookmarkEnd w:id="3248"/>
      <w:bookmarkEnd w:id="3249"/>
      <w:bookmarkEnd w:id="3250"/>
      <w:bookmarkEnd w:id="3251"/>
    </w:p>
    <w:p w14:paraId="164D97F0" w14:textId="77777777" w:rsidR="0097122D" w:rsidRPr="00DE0D54" w:rsidRDefault="0097122D" w:rsidP="0097122D">
      <w:pPr>
        <w:pStyle w:val="Guidance"/>
      </w:pPr>
      <w:bookmarkStart w:id="3252" w:name="_Toc19026913"/>
      <w:bookmarkStart w:id="3253" w:name="_Toc19034324"/>
      <w:bookmarkStart w:id="3254" w:name="_Toc19036514"/>
      <w:bookmarkStart w:id="3255" w:name="_Toc19037512"/>
      <w:bookmarkStart w:id="3256" w:name="_Toc25612816"/>
      <w:bookmarkStart w:id="3257" w:name="_Toc25613519"/>
      <w:bookmarkStart w:id="3258" w:name="_Toc25613783"/>
      <w:bookmarkStart w:id="3259" w:name="_Toc27647741"/>
      <w:bookmarkStart w:id="3260" w:name="_Toc464463369"/>
      <w:bookmarkStart w:id="3261" w:name="_Toc475064963"/>
      <w:bookmarkStart w:id="3262" w:name="_Toc478400633"/>
      <w:bookmarkStart w:id="3263"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3264" w:name="_Toc82472215"/>
      <w:bookmarkStart w:id="3265" w:name="_Toc82473760"/>
      <w:bookmarkStart w:id="3266" w:name="_Toc96968773"/>
      <w:r w:rsidRPr="00DE0D54">
        <w:rPr>
          <w:lang w:val="en-IN"/>
        </w:rPr>
        <w:t>8</w:t>
      </w:r>
      <w:r w:rsidR="00334815" w:rsidRPr="00DE0D54">
        <w:rPr>
          <w:lang w:val="en-IN"/>
        </w:rPr>
        <w:tab/>
        <w:t>Deployment scenarios</w:t>
      </w:r>
      <w:bookmarkEnd w:id="3252"/>
      <w:bookmarkEnd w:id="3253"/>
      <w:bookmarkEnd w:id="3254"/>
      <w:bookmarkEnd w:id="3255"/>
      <w:bookmarkEnd w:id="3256"/>
      <w:bookmarkEnd w:id="3257"/>
      <w:bookmarkEnd w:id="3258"/>
      <w:bookmarkEnd w:id="3259"/>
      <w:bookmarkEnd w:id="3264"/>
      <w:bookmarkEnd w:id="3265"/>
      <w:bookmarkEnd w:id="3266"/>
    </w:p>
    <w:p w14:paraId="28B3253A" w14:textId="77777777" w:rsidR="002F6AFB" w:rsidRPr="00DE0D54" w:rsidRDefault="00B3540E" w:rsidP="002F6AFB">
      <w:pPr>
        <w:pStyle w:val="Heading2"/>
        <w:rPr>
          <w:lang w:val="en-IN"/>
        </w:rPr>
      </w:pPr>
      <w:bookmarkStart w:id="3267" w:name="_Toc82472216"/>
      <w:bookmarkStart w:id="3268" w:name="_Toc82473761"/>
      <w:bookmarkStart w:id="3269" w:name="_Toc96968774"/>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3267"/>
      <w:bookmarkEnd w:id="3268"/>
      <w:bookmarkEnd w:id="3269"/>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3270" w:name="_Toc82472217"/>
      <w:bookmarkStart w:id="3271" w:name="_Toc82473762"/>
      <w:bookmarkStart w:id="3272" w:name="_Toc96968775"/>
      <w:r w:rsidRPr="00DE0D54">
        <w:rPr>
          <w:lang w:val="en-IN"/>
        </w:rPr>
        <w:lastRenderedPageBreak/>
        <w:t>9</w:t>
      </w:r>
      <w:r w:rsidR="002F6AFB" w:rsidRPr="00DE0D54">
        <w:rPr>
          <w:lang w:val="en-IN"/>
        </w:rPr>
        <w:tab/>
      </w:r>
      <w:r w:rsidR="00334815" w:rsidRPr="00DE0D54">
        <w:rPr>
          <w:lang w:val="en-IN"/>
        </w:rPr>
        <w:t>Involved entities and relationships</w:t>
      </w:r>
      <w:bookmarkEnd w:id="3270"/>
      <w:bookmarkEnd w:id="3271"/>
      <w:bookmarkEnd w:id="3272"/>
    </w:p>
    <w:p w14:paraId="01F99F66" w14:textId="1EF5D285" w:rsidR="002F6AFB" w:rsidRPr="00DE0D54" w:rsidDel="009B53E2" w:rsidRDefault="00B3540E" w:rsidP="002F6AFB">
      <w:pPr>
        <w:pStyle w:val="Heading2"/>
        <w:rPr>
          <w:del w:id="3273" w:author="Rapporteur" w:date="2022-02-28T17:27:00Z"/>
          <w:lang w:val="en-IN"/>
        </w:rPr>
      </w:pPr>
      <w:bookmarkStart w:id="3274" w:name="_Toc82472218"/>
      <w:bookmarkStart w:id="3275" w:name="_Toc82473763"/>
      <w:del w:id="3276" w:author="Rapporteur" w:date="2022-02-28T17:27:00Z">
        <w:r w:rsidRPr="00DE0D54" w:rsidDel="009B53E2">
          <w:rPr>
            <w:lang w:val="en-IN"/>
          </w:rPr>
          <w:delText>9</w:delText>
        </w:r>
        <w:r w:rsidR="002F6AFB" w:rsidRPr="00DE0D54" w:rsidDel="009B53E2">
          <w:rPr>
            <w:lang w:val="en-IN"/>
          </w:rPr>
          <w:delText>.</w:delText>
        </w:r>
        <w:r w:rsidR="00FC193E" w:rsidRPr="00DE0D54" w:rsidDel="009B53E2">
          <w:rPr>
            <w:lang w:val="en-IN"/>
          </w:rPr>
          <w:delText>1</w:delText>
        </w:r>
        <w:r w:rsidR="002F6AFB" w:rsidRPr="00DE0D54" w:rsidDel="009B53E2">
          <w:rPr>
            <w:lang w:val="en-IN"/>
          </w:rPr>
          <w:tab/>
          <w:delText>&lt;Title&gt;</w:delText>
        </w:r>
        <w:bookmarkEnd w:id="3274"/>
        <w:bookmarkEnd w:id="3275"/>
      </w:del>
    </w:p>
    <w:p w14:paraId="6064C5D3" w14:textId="5556F523" w:rsidR="002F6AFB" w:rsidRPr="00DE0D54" w:rsidDel="009B53E2" w:rsidRDefault="002F6AFB" w:rsidP="002F6AFB">
      <w:pPr>
        <w:pStyle w:val="Guidance"/>
        <w:rPr>
          <w:del w:id="3277" w:author="Rapporteur" w:date="2022-02-28T17:27:00Z"/>
        </w:rPr>
      </w:pPr>
      <w:del w:id="3278" w:author="Rapporteur" w:date="2022-02-28T17:27:00Z">
        <w:r w:rsidRPr="00DE0D54" w:rsidDel="009B53E2">
          <w:delText xml:space="preserve">Provide an illustrative description of the changes in </w:delText>
        </w:r>
        <w:r w:rsidR="004E10A1" w:rsidRPr="00DE0D54" w:rsidDel="009B53E2">
          <w:delText xml:space="preserve">existing or new </w:delText>
        </w:r>
        <w:r w:rsidRPr="00DE0D54" w:rsidDel="009B53E2">
          <w:delText>involved entities and relationships.</w:delText>
        </w:r>
      </w:del>
    </w:p>
    <w:p w14:paraId="7D40E7EF" w14:textId="3A905150" w:rsidR="009B53E2" w:rsidRPr="00DE0D54" w:rsidRDefault="009B53E2" w:rsidP="009B53E2">
      <w:pPr>
        <w:pStyle w:val="Heading2"/>
        <w:rPr>
          <w:ins w:id="3279" w:author="S6-220349" w:date="2022-02-28T17:26:00Z"/>
          <w:lang w:val="en-IN"/>
        </w:rPr>
      </w:pPr>
      <w:bookmarkStart w:id="3280" w:name="_Toc96968776"/>
      <w:bookmarkStart w:id="3281" w:name="_Toc82472219"/>
      <w:bookmarkStart w:id="3282" w:name="_Toc82473764"/>
      <w:ins w:id="3283" w:author="S6-220349" w:date="2022-02-28T17:26:00Z">
        <w:r w:rsidRPr="00DE0D54">
          <w:rPr>
            <w:lang w:val="en-IN"/>
          </w:rPr>
          <w:t>9.</w:t>
        </w:r>
        <w:del w:id="3284" w:author="Rapporteur" w:date="2022-02-28T17:26:00Z">
          <w:r w:rsidDel="009B53E2">
            <w:rPr>
              <w:lang w:val="en-IN"/>
            </w:rPr>
            <w:delText>x</w:delText>
          </w:r>
        </w:del>
      </w:ins>
      <w:ins w:id="3285" w:author="Rapporteur" w:date="2022-02-28T17:26:00Z">
        <w:r>
          <w:rPr>
            <w:lang w:val="en-IN"/>
          </w:rPr>
          <w:t>1</w:t>
        </w:r>
      </w:ins>
      <w:ins w:id="3286" w:author="S6-220349" w:date="2022-02-28T17:26:00Z">
        <w:r w:rsidRPr="00DE0D54">
          <w:rPr>
            <w:lang w:val="en-IN"/>
          </w:rPr>
          <w:tab/>
        </w:r>
        <w:r>
          <w:rPr>
            <w:lang w:val="en-IN"/>
          </w:rPr>
          <w:t>Federation and Roaming</w:t>
        </w:r>
        <w:bookmarkEnd w:id="3280"/>
      </w:ins>
    </w:p>
    <w:p w14:paraId="3E0EBDC0" w14:textId="48AD6404" w:rsidR="009B53E2" w:rsidRPr="00F477AF" w:rsidRDefault="009B53E2" w:rsidP="009B53E2">
      <w:pPr>
        <w:pStyle w:val="Heading3"/>
        <w:rPr>
          <w:ins w:id="3287" w:author="S6-220349" w:date="2022-02-28T17:26:00Z"/>
          <w:lang w:eastAsia="ko-KR"/>
        </w:rPr>
      </w:pPr>
      <w:bookmarkStart w:id="3288" w:name="_Toc37791095"/>
      <w:bookmarkStart w:id="3289" w:name="_Toc42004091"/>
      <w:bookmarkStart w:id="3290" w:name="_Toc50584476"/>
      <w:bookmarkStart w:id="3291" w:name="_Toc50584820"/>
      <w:bookmarkStart w:id="3292" w:name="_Toc57673742"/>
      <w:bookmarkStart w:id="3293" w:name="_Toc83409072"/>
      <w:bookmarkStart w:id="3294" w:name="_Toc96968777"/>
      <w:ins w:id="3295" w:author="S6-220349" w:date="2022-02-28T17:26:00Z">
        <w:r>
          <w:rPr>
            <w:lang w:val="en-IN"/>
          </w:rPr>
          <w:t>9.</w:t>
        </w:r>
        <w:del w:id="3296" w:author="Rapporteur" w:date="2022-02-28T17:26:00Z">
          <w:r w:rsidDel="009B53E2">
            <w:rPr>
              <w:lang w:val="en-IN"/>
            </w:rPr>
            <w:delText>x</w:delText>
          </w:r>
        </w:del>
      </w:ins>
      <w:ins w:id="3297" w:author="Rapporteur" w:date="2022-02-28T17:26:00Z">
        <w:r>
          <w:rPr>
            <w:lang w:val="en-IN"/>
          </w:rPr>
          <w:t>1</w:t>
        </w:r>
      </w:ins>
      <w:ins w:id="3298" w:author="S6-220349" w:date="2022-02-28T17:26:00Z">
        <w:r>
          <w:rPr>
            <w:lang w:val="en-IN"/>
          </w:rPr>
          <w:t>.1</w:t>
        </w:r>
        <w:r w:rsidRPr="00F477AF">
          <w:rPr>
            <w:lang w:eastAsia="ko-KR"/>
          </w:rPr>
          <w:tab/>
          <w:t>General</w:t>
        </w:r>
        <w:bookmarkEnd w:id="3288"/>
        <w:bookmarkEnd w:id="3289"/>
        <w:bookmarkEnd w:id="3290"/>
        <w:bookmarkEnd w:id="3291"/>
        <w:bookmarkEnd w:id="3292"/>
        <w:bookmarkEnd w:id="3293"/>
        <w:bookmarkEnd w:id="3294"/>
      </w:ins>
    </w:p>
    <w:p w14:paraId="56924764" w14:textId="77777777" w:rsidR="009B53E2" w:rsidRPr="00F477AF" w:rsidRDefault="009B53E2" w:rsidP="009B53E2">
      <w:pPr>
        <w:rPr>
          <w:ins w:id="3299" w:author="S6-220349" w:date="2022-02-28T17:26:00Z"/>
        </w:rPr>
      </w:pPr>
      <w:ins w:id="3300" w:author="S6-220349" w:date="2022-02-28T17:26:00Z">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ins>
    </w:p>
    <w:p w14:paraId="44C99C99" w14:textId="77777777" w:rsidR="009B53E2" w:rsidRPr="00F477AF" w:rsidRDefault="009B53E2" w:rsidP="009B53E2">
      <w:pPr>
        <w:pStyle w:val="TH"/>
        <w:rPr>
          <w:ins w:id="3301" w:author="S6-220349" w:date="2022-02-28T17:26:00Z"/>
        </w:rPr>
      </w:pPr>
      <w:ins w:id="3302" w:author="S6-220349" w:date="2022-02-28T17:26:00Z">
        <w:r w:rsidRPr="00F477AF">
          <w:object w:dxaOrig="15286" w:dyaOrig="12016" w14:anchorId="0C964E27">
            <v:shape id="_x0000_i1054" type="#_x0000_t75" style="width:368.4pt;height:290.2pt" o:ole="">
              <v:imagedata r:id="rId71" o:title=""/>
            </v:shape>
            <o:OLEObject Type="Embed" ProgID="Visio.Drawing.15" ShapeID="_x0000_i1054" DrawAspect="Content" ObjectID="_1707656825" r:id="rId72"/>
          </w:object>
        </w:r>
      </w:ins>
    </w:p>
    <w:p w14:paraId="05896830" w14:textId="032296AF" w:rsidR="009B53E2" w:rsidRPr="00F477AF" w:rsidRDefault="009B53E2" w:rsidP="009B53E2">
      <w:pPr>
        <w:pStyle w:val="TF"/>
        <w:rPr>
          <w:ins w:id="3303" w:author="S6-220349" w:date="2022-02-28T17:26:00Z"/>
          <w:lang w:eastAsia="zh-CN"/>
        </w:rPr>
      </w:pPr>
      <w:ins w:id="3304" w:author="S6-220349" w:date="2022-02-28T17:26:00Z">
        <w:r w:rsidRPr="00F477AF">
          <w:t>Figure </w:t>
        </w:r>
        <w:r>
          <w:t>9.</w:t>
        </w:r>
        <w:del w:id="3305" w:author="Rapporteur" w:date="2022-02-28T17:27:00Z">
          <w:r w:rsidDel="009B53E2">
            <w:delText>x</w:delText>
          </w:r>
        </w:del>
      </w:ins>
      <w:ins w:id="3306" w:author="Rapporteur" w:date="2022-02-28T17:27:00Z">
        <w:r>
          <w:t>1</w:t>
        </w:r>
      </w:ins>
      <w:ins w:id="3307" w:author="S6-220349" w:date="2022-02-28T17:26:00Z">
        <w:r>
          <w:t>.1</w:t>
        </w:r>
        <w:r w:rsidRPr="00F477AF">
          <w:t>: Relationships involved in edge computing service</w:t>
        </w:r>
        <w:r>
          <w:t xml:space="preserve"> – federation and roaming</w:t>
        </w:r>
      </w:ins>
    </w:p>
    <w:p w14:paraId="036E9B4F" w14:textId="77777777" w:rsidR="009B53E2" w:rsidRDefault="009B53E2" w:rsidP="009B53E2">
      <w:pPr>
        <w:rPr>
          <w:ins w:id="3308" w:author="S6-220349" w:date="2022-02-28T17:26:00Z"/>
          <w:lang w:eastAsia="zh-CN"/>
        </w:rPr>
      </w:pPr>
      <w:ins w:id="3309" w:author="S6-220349" w:date="2022-02-28T17:26:00Z">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ins>
    </w:p>
    <w:p w14:paraId="4548DD12" w14:textId="77777777" w:rsidR="009B53E2" w:rsidRDefault="009B53E2" w:rsidP="009B53E2">
      <w:pPr>
        <w:pStyle w:val="B1"/>
        <w:rPr>
          <w:ins w:id="3310" w:author="S6-220349" w:date="2022-02-28T17:26:00Z"/>
        </w:rPr>
      </w:pPr>
      <w:ins w:id="3311" w:author="S6-220349" w:date="2022-02-28T17:26:00Z">
        <w:r>
          <w:t>-</w:t>
        </w:r>
        <w:r>
          <w:tab/>
        </w:r>
        <w:r w:rsidRPr="00F477AF">
          <w:t xml:space="preserve">can have ASP service agreement with a single or multiple application service providers. </w:t>
        </w:r>
      </w:ins>
    </w:p>
    <w:p w14:paraId="1755DE4C" w14:textId="77777777" w:rsidR="009B53E2" w:rsidRDefault="009B53E2" w:rsidP="009B53E2">
      <w:pPr>
        <w:pStyle w:val="B1"/>
        <w:rPr>
          <w:ins w:id="3312" w:author="S6-220349" w:date="2022-02-28T17:26:00Z"/>
        </w:rPr>
      </w:pPr>
      <w:ins w:id="3313" w:author="S6-220349" w:date="2022-02-28T17:26:00Z">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ins>
    </w:p>
    <w:p w14:paraId="543DCC85" w14:textId="77777777" w:rsidR="009B53E2" w:rsidRDefault="009B53E2" w:rsidP="009B53E2">
      <w:pPr>
        <w:pStyle w:val="B1"/>
        <w:rPr>
          <w:ins w:id="3314" w:author="S6-220349" w:date="2022-02-28T17:26:00Z"/>
        </w:rPr>
      </w:pPr>
      <w:ins w:id="3315" w:author="S6-220349" w:date="2022-02-28T17:26:00Z">
        <w:r>
          <w:t>-</w:t>
        </w:r>
        <w:r>
          <w:tab/>
          <w:t>can have authorization to access edge services of a single or multiple ECSPs.</w:t>
        </w:r>
      </w:ins>
    </w:p>
    <w:p w14:paraId="61DBEC05" w14:textId="77777777" w:rsidR="009B53E2" w:rsidRDefault="009B53E2" w:rsidP="009B53E2">
      <w:pPr>
        <w:rPr>
          <w:ins w:id="3316" w:author="S6-220349" w:date="2022-02-28T17:26:00Z"/>
        </w:rPr>
      </w:pPr>
      <w:ins w:id="3317" w:author="S6-220349" w:date="2022-02-28T17:26:00Z">
        <w:r w:rsidRPr="00F477AF">
          <w:t xml:space="preserve">The </w:t>
        </w:r>
        <w:r>
          <w:t xml:space="preserve">ASP </w:t>
        </w:r>
        <w:r w:rsidRPr="00F477AF">
          <w:t>consumes the edge services (e.g.</w:t>
        </w:r>
        <w:r>
          <w:t>,</w:t>
        </w:r>
        <w:r w:rsidRPr="00F477AF">
          <w:t xml:space="preserve"> infrastructure, platform) provided by the ECSP</w:t>
        </w:r>
        <w:r>
          <w:t>. ASP:</w:t>
        </w:r>
      </w:ins>
    </w:p>
    <w:p w14:paraId="4CFA76A0" w14:textId="77777777" w:rsidR="009B53E2" w:rsidRPr="00F477AF" w:rsidRDefault="009B53E2" w:rsidP="009B53E2">
      <w:pPr>
        <w:pStyle w:val="B1"/>
        <w:rPr>
          <w:ins w:id="3318" w:author="S6-220349" w:date="2022-02-28T17:26:00Z"/>
        </w:rPr>
      </w:pPr>
      <w:ins w:id="3319" w:author="S6-220349" w:date="2022-02-28T17:26:00Z">
        <w:r>
          <w:t>-</w:t>
        </w:r>
        <w:r>
          <w:tab/>
        </w:r>
        <w:r w:rsidRPr="00F477AF">
          <w:t xml:space="preserve">can have edge computing service provider service agreement with a single or multiple </w:t>
        </w:r>
        <w:r>
          <w:t>ECSPs</w:t>
        </w:r>
        <w:r w:rsidRPr="00F477AF">
          <w:t>.</w:t>
        </w:r>
      </w:ins>
    </w:p>
    <w:p w14:paraId="3FA5A6CD" w14:textId="77777777" w:rsidR="009B53E2" w:rsidRDefault="009B53E2" w:rsidP="009B53E2">
      <w:pPr>
        <w:rPr>
          <w:ins w:id="3320" w:author="S6-220349" w:date="2022-02-28T17:26:00Z"/>
        </w:rPr>
      </w:pPr>
      <w:ins w:id="3321" w:author="S6-220349" w:date="2022-02-28T17:26:00Z">
        <w:r>
          <w:t xml:space="preserve">The </w:t>
        </w:r>
        <w:r w:rsidRPr="00F477AF">
          <w:t>PLMN operator</w:t>
        </w:r>
        <w:r>
          <w:t xml:space="preserve"> provides connectivity between the end user and the edge services</w:t>
        </w:r>
        <w:r w:rsidRPr="00F477AF">
          <w:t xml:space="preserve"> provided by the ECSP</w:t>
        </w:r>
        <w:r>
          <w:t>. PLMN operator:</w:t>
        </w:r>
      </w:ins>
    </w:p>
    <w:p w14:paraId="50FCD5AC" w14:textId="77777777" w:rsidR="009B53E2" w:rsidRDefault="009B53E2" w:rsidP="009B53E2">
      <w:pPr>
        <w:pStyle w:val="B1"/>
        <w:rPr>
          <w:ins w:id="3322" w:author="S6-220349" w:date="2022-02-28T17:26:00Z"/>
        </w:rPr>
      </w:pPr>
      <w:ins w:id="3323" w:author="S6-220349" w:date="2022-02-28T17:26:00Z">
        <w:r>
          <w:t>-</w:t>
        </w:r>
        <w:r>
          <w:tab/>
        </w:r>
        <w:r w:rsidRPr="00F477AF">
          <w:t xml:space="preserve">can have the PLMN operator service agreement with a single or multiple </w:t>
        </w:r>
        <w:r>
          <w:t>ECSPs</w:t>
        </w:r>
        <w:r w:rsidRPr="00F477AF">
          <w:t>.</w:t>
        </w:r>
      </w:ins>
    </w:p>
    <w:p w14:paraId="0E9E011A" w14:textId="644D0EAE" w:rsidR="009B53E2" w:rsidRPr="00F477AF" w:rsidRDefault="009B53E2" w:rsidP="009B53E2">
      <w:pPr>
        <w:pStyle w:val="B1"/>
        <w:rPr>
          <w:ins w:id="3324" w:author="S6-220349" w:date="2022-02-28T17:26:00Z"/>
        </w:rPr>
      </w:pPr>
      <w:ins w:id="3325" w:author="S6-220349" w:date="2022-02-28T17:26:00Z">
        <w:r>
          <w:lastRenderedPageBreak/>
          <w:t>-</w:t>
        </w:r>
        <w:r>
          <w:tab/>
          <w:t xml:space="preserve">can have service agreement for roaming including agreements for Edge </w:t>
        </w:r>
        <w:del w:id="3326" w:author="Rapporteur" w:date="2022-02-28T17:26:00Z">
          <w:r w:rsidDel="009B53E2">
            <w:delText>Comuting</w:delText>
          </w:r>
        </w:del>
      </w:ins>
      <w:ins w:id="3327" w:author="Rapporteur" w:date="2022-02-28T17:26:00Z">
        <w:r>
          <w:t>Computing</w:t>
        </w:r>
      </w:ins>
      <w:ins w:id="3328" w:author="S6-220349" w:date="2022-02-28T17:26:00Z">
        <w:r>
          <w:t xml:space="preserve"> services, and/or federation with a single or multiple PLMN operators.</w:t>
        </w:r>
        <w:r w:rsidRPr="00F477AF">
          <w:t xml:space="preserve"> </w:t>
        </w:r>
      </w:ins>
    </w:p>
    <w:p w14:paraId="5E9CFF36" w14:textId="77777777" w:rsidR="009B53E2" w:rsidRDefault="009B53E2" w:rsidP="009B53E2">
      <w:pPr>
        <w:rPr>
          <w:ins w:id="3329" w:author="S6-220349" w:date="2022-02-28T17:26:00Z"/>
        </w:rPr>
      </w:pPr>
      <w:ins w:id="3330" w:author="S6-220349" w:date="2022-02-28T17:26:00Z">
        <w:r>
          <w:t xml:space="preserve">The </w:t>
        </w:r>
        <w:r w:rsidRPr="00F477AF">
          <w:t>ECSP</w:t>
        </w:r>
        <w:r>
          <w:t xml:space="preserve"> provides the </w:t>
        </w:r>
        <w:r w:rsidRPr="00F477AF">
          <w:t>edge services</w:t>
        </w:r>
        <w:r>
          <w:t>. ECSP:</w:t>
        </w:r>
      </w:ins>
    </w:p>
    <w:p w14:paraId="47F7A05F" w14:textId="77777777" w:rsidR="009B53E2" w:rsidRDefault="009B53E2" w:rsidP="009B53E2">
      <w:pPr>
        <w:pStyle w:val="B1"/>
        <w:rPr>
          <w:ins w:id="3331" w:author="S6-220349" w:date="2022-02-28T17:26:00Z"/>
        </w:rPr>
      </w:pPr>
      <w:ins w:id="3332" w:author="S6-220349" w:date="2022-02-28T17:26:00Z">
        <w:r>
          <w:t>-</w:t>
        </w:r>
        <w:r>
          <w:tab/>
        </w:r>
        <w:r w:rsidRPr="00F477AF">
          <w:t>can have PLMN operator service agreement with a single or multiple PLMN operators which provide edge computing support.</w:t>
        </w:r>
      </w:ins>
    </w:p>
    <w:p w14:paraId="01D0299E" w14:textId="77777777" w:rsidR="009B53E2" w:rsidRPr="00F477AF" w:rsidRDefault="009B53E2" w:rsidP="009B53E2">
      <w:pPr>
        <w:pStyle w:val="B1"/>
        <w:rPr>
          <w:ins w:id="3333" w:author="S6-220349" w:date="2022-02-28T17:26:00Z"/>
        </w:rPr>
      </w:pPr>
      <w:ins w:id="3334" w:author="S6-220349" w:date="2022-02-28T17:26:00Z">
        <w:r>
          <w:t>-</w:t>
        </w:r>
        <w:r>
          <w:tab/>
          <w:t>can have federation partnership to share edge services with a single or multiple ECSPs.</w:t>
        </w:r>
      </w:ins>
    </w:p>
    <w:p w14:paraId="29D9425B" w14:textId="77777777" w:rsidR="009B53E2" w:rsidRPr="00776048" w:rsidRDefault="009B53E2" w:rsidP="009B53E2">
      <w:pPr>
        <w:rPr>
          <w:ins w:id="3335" w:author="S6-220349" w:date="2022-02-28T17:26:00Z"/>
        </w:rPr>
      </w:pPr>
      <w:ins w:id="3336" w:author="S6-220349" w:date="2022-02-28T17:26:00Z">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ins>
    </w:p>
    <w:p w14:paraId="15060B38" w14:textId="77777777" w:rsidR="00334815" w:rsidRPr="00DE0D54" w:rsidRDefault="00B3540E" w:rsidP="00334815">
      <w:pPr>
        <w:pStyle w:val="Heading1"/>
        <w:rPr>
          <w:lang w:val="en-IN"/>
        </w:rPr>
      </w:pPr>
      <w:bookmarkStart w:id="3337" w:name="_Toc96968778"/>
      <w:r w:rsidRPr="00DE0D54">
        <w:rPr>
          <w:lang w:val="en-IN"/>
        </w:rPr>
        <w:t>10</w:t>
      </w:r>
      <w:r w:rsidR="00334815" w:rsidRPr="00DE0D54">
        <w:rPr>
          <w:lang w:val="en-IN"/>
        </w:rPr>
        <w:tab/>
        <w:t>Overall evaluation</w:t>
      </w:r>
      <w:bookmarkEnd w:id="3260"/>
      <w:bookmarkEnd w:id="3261"/>
      <w:bookmarkEnd w:id="3262"/>
      <w:bookmarkEnd w:id="3263"/>
      <w:bookmarkEnd w:id="3281"/>
      <w:bookmarkEnd w:id="3282"/>
      <w:bookmarkEnd w:id="3337"/>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3338" w:name="_Toc365058"/>
      <w:bookmarkStart w:id="3339" w:name="_Toc82472220"/>
      <w:bookmarkStart w:id="3340" w:name="_Toc82473765"/>
      <w:bookmarkStart w:id="3341" w:name="_Toc96968779"/>
      <w:r w:rsidRPr="00DE0D54">
        <w:rPr>
          <w:lang w:val="en-IN"/>
        </w:rPr>
        <w:t>10</w:t>
      </w:r>
      <w:r w:rsidR="00334815" w:rsidRPr="00DE0D54">
        <w:rPr>
          <w:lang w:val="en-IN"/>
        </w:rPr>
        <w:t>.1</w:t>
      </w:r>
      <w:r w:rsidR="00334815" w:rsidRPr="00DE0D54">
        <w:rPr>
          <w:lang w:val="en-IN"/>
        </w:rPr>
        <w:tab/>
        <w:t>Architecture e</w:t>
      </w:r>
      <w:bookmarkEnd w:id="3338"/>
      <w:r w:rsidR="00C320D3" w:rsidRPr="00DE0D54">
        <w:rPr>
          <w:lang w:val="en-IN"/>
        </w:rPr>
        <w:t>nhancements</w:t>
      </w:r>
      <w:bookmarkEnd w:id="3339"/>
      <w:bookmarkEnd w:id="3340"/>
      <w:bookmarkEnd w:id="3341"/>
    </w:p>
    <w:p w14:paraId="3BDC0C29" w14:textId="77777777" w:rsidR="00334815" w:rsidRPr="00DE0D54" w:rsidRDefault="00B3540E" w:rsidP="00334815">
      <w:pPr>
        <w:pStyle w:val="Heading2"/>
        <w:rPr>
          <w:lang w:val="en-IN"/>
        </w:rPr>
      </w:pPr>
      <w:bookmarkStart w:id="3342" w:name="_Toc365059"/>
      <w:bookmarkStart w:id="3343" w:name="_Toc82472221"/>
      <w:bookmarkStart w:id="3344" w:name="_Toc82473766"/>
      <w:bookmarkStart w:id="3345" w:name="_Toc96968780"/>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3342"/>
      <w:bookmarkEnd w:id="3343"/>
      <w:bookmarkEnd w:id="3344"/>
      <w:bookmarkEnd w:id="3345"/>
    </w:p>
    <w:p w14:paraId="03CB484E" w14:textId="77777777" w:rsidR="00FC193E" w:rsidRPr="00DE0D54" w:rsidRDefault="00B3540E" w:rsidP="00FC193E">
      <w:pPr>
        <w:pStyle w:val="Heading3"/>
        <w:rPr>
          <w:lang w:val="en-IN"/>
        </w:rPr>
      </w:pPr>
      <w:bookmarkStart w:id="3346" w:name="_Toc25612827"/>
      <w:bookmarkStart w:id="3347" w:name="_Toc25613530"/>
      <w:bookmarkStart w:id="3348" w:name="_Toc25613794"/>
      <w:bookmarkStart w:id="3349" w:name="_Toc27647752"/>
      <w:bookmarkStart w:id="3350" w:name="_Toc82472222"/>
      <w:bookmarkStart w:id="3351" w:name="_Toc82473767"/>
      <w:bookmarkStart w:id="3352" w:name="_Toc96968781"/>
      <w:r w:rsidRPr="00DE0D54">
        <w:rPr>
          <w:lang w:val="en-IN"/>
        </w:rPr>
        <w:t>10</w:t>
      </w:r>
      <w:r w:rsidR="00FC193E" w:rsidRPr="00DE0D54">
        <w:rPr>
          <w:lang w:val="en-IN"/>
        </w:rPr>
        <w:t>.2.1</w:t>
      </w:r>
      <w:r w:rsidR="00FC193E" w:rsidRPr="00DE0D54">
        <w:rPr>
          <w:lang w:val="en-IN"/>
        </w:rPr>
        <w:tab/>
        <w:t>General</w:t>
      </w:r>
      <w:bookmarkEnd w:id="3346"/>
      <w:bookmarkEnd w:id="3347"/>
      <w:bookmarkEnd w:id="3348"/>
      <w:bookmarkEnd w:id="3349"/>
      <w:bookmarkEnd w:id="3350"/>
      <w:bookmarkEnd w:id="3351"/>
      <w:bookmarkEnd w:id="3352"/>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7B4D5DC9" w14:textId="77777777" w:rsidR="00FC193E" w:rsidRPr="00DE0D54" w:rsidRDefault="00B3540E" w:rsidP="00FC193E">
      <w:pPr>
        <w:pStyle w:val="Heading3"/>
        <w:rPr>
          <w:lang w:val="en-IN"/>
        </w:rPr>
      </w:pPr>
      <w:bookmarkStart w:id="3353" w:name="_Toc82472223"/>
      <w:bookmarkStart w:id="3354" w:name="_Toc82473768"/>
      <w:bookmarkStart w:id="3355" w:name="_Toc96968782"/>
      <w:bookmarkStart w:id="3356" w:name="_Toc464463370"/>
      <w:bookmarkStart w:id="3357" w:name="_Toc475064964"/>
      <w:bookmarkStart w:id="3358" w:name="_Toc478400634"/>
      <w:bookmarkStart w:id="3359" w:name="_Toc365060"/>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3353"/>
      <w:bookmarkEnd w:id="3354"/>
      <w:bookmarkEnd w:id="3355"/>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3360" w:name="_Toc82472224"/>
      <w:bookmarkStart w:id="3361" w:name="_Toc82473769"/>
      <w:bookmarkStart w:id="3362" w:name="_Toc96968783"/>
      <w:r w:rsidRPr="00DE0D54">
        <w:rPr>
          <w:lang w:val="en-IN"/>
        </w:rPr>
        <w:t>1</w:t>
      </w:r>
      <w:r w:rsidR="00B3540E" w:rsidRPr="00DE0D54">
        <w:rPr>
          <w:lang w:val="en-IN"/>
        </w:rPr>
        <w:t>1</w:t>
      </w:r>
      <w:r w:rsidR="00334815" w:rsidRPr="00DE0D54">
        <w:rPr>
          <w:lang w:val="en-IN"/>
        </w:rPr>
        <w:tab/>
        <w:t>Conclusions</w:t>
      </w:r>
      <w:bookmarkEnd w:id="3356"/>
      <w:bookmarkEnd w:id="3357"/>
      <w:bookmarkEnd w:id="3358"/>
      <w:bookmarkEnd w:id="3359"/>
      <w:bookmarkEnd w:id="3360"/>
      <w:bookmarkEnd w:id="3361"/>
      <w:bookmarkEnd w:id="3362"/>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3363" w:name="_Toc82472225"/>
      <w:bookmarkStart w:id="3364" w:name="_Toc82473770"/>
      <w:bookmarkStart w:id="3365" w:name="_Toc96968784"/>
      <w:r w:rsidRPr="00DE0D54">
        <w:rPr>
          <w:lang w:val="en-IN"/>
        </w:rPr>
        <w:lastRenderedPageBreak/>
        <w:t>11</w:t>
      </w:r>
      <w:r w:rsidR="00C320D3" w:rsidRPr="00DE0D54">
        <w:rPr>
          <w:lang w:val="en-IN"/>
        </w:rPr>
        <w:t>.1</w:t>
      </w:r>
      <w:r w:rsidR="00C320D3" w:rsidRPr="00DE0D54">
        <w:rPr>
          <w:lang w:val="en-IN"/>
        </w:rPr>
        <w:tab/>
        <w:t>Architecture enhancements</w:t>
      </w:r>
      <w:bookmarkEnd w:id="3363"/>
      <w:bookmarkEnd w:id="3364"/>
      <w:bookmarkEnd w:id="3365"/>
    </w:p>
    <w:p w14:paraId="3C8AE9CE" w14:textId="77777777" w:rsidR="00C320D3" w:rsidRPr="00DE0D54" w:rsidRDefault="00B3540E" w:rsidP="00C320D3">
      <w:pPr>
        <w:pStyle w:val="Heading2"/>
        <w:rPr>
          <w:lang w:val="en-IN"/>
        </w:rPr>
      </w:pPr>
      <w:bookmarkStart w:id="3366" w:name="_Toc82472226"/>
      <w:bookmarkStart w:id="3367" w:name="_Toc82473771"/>
      <w:bookmarkStart w:id="3368" w:name="_Toc96968785"/>
      <w:r w:rsidRPr="00DE0D54">
        <w:rPr>
          <w:lang w:val="en-IN"/>
        </w:rPr>
        <w:t>11</w:t>
      </w:r>
      <w:r w:rsidR="00C320D3" w:rsidRPr="00DE0D54">
        <w:rPr>
          <w:lang w:val="en-IN"/>
        </w:rPr>
        <w:t>.2</w:t>
      </w:r>
      <w:r w:rsidR="00C320D3" w:rsidRPr="00DE0D54">
        <w:rPr>
          <w:lang w:val="en-IN"/>
        </w:rPr>
        <w:tab/>
        <w:t>Solutions</w:t>
      </w:r>
      <w:bookmarkEnd w:id="3366"/>
      <w:bookmarkEnd w:id="3367"/>
      <w:bookmarkEnd w:id="3368"/>
    </w:p>
    <w:p w14:paraId="475BC976" w14:textId="7ED5BCB2" w:rsidR="00584456" w:rsidRPr="00A56B51" w:rsidRDefault="00334815" w:rsidP="00B75600">
      <w:pPr>
        <w:pStyle w:val="Heading9"/>
        <w:rPr>
          <w:lang w:val="en-IN"/>
        </w:rPr>
      </w:pPr>
      <w:r w:rsidRPr="00DE0D54">
        <w:br w:type="page"/>
      </w:r>
      <w:bookmarkStart w:id="3369" w:name="_Toc96968786"/>
      <w:bookmarkStart w:id="3370" w:name="_Toc82472227"/>
      <w:bookmarkStart w:id="3371"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3369"/>
    </w:p>
    <w:p w14:paraId="274C7DD3" w14:textId="1EB41723" w:rsidR="00584456" w:rsidRPr="00725C6A" w:rsidRDefault="00A56B51" w:rsidP="00725C6A">
      <w:pPr>
        <w:pStyle w:val="Heading2"/>
        <w:rPr>
          <w:rFonts w:eastAsia="SimSun"/>
        </w:rPr>
      </w:pPr>
      <w:bookmarkStart w:id="3372" w:name="_Toc96968787"/>
      <w:r w:rsidRPr="00725C6A">
        <w:rPr>
          <w:rFonts w:eastAsia="SimSun"/>
        </w:rPr>
        <w:t>A</w:t>
      </w:r>
      <w:r w:rsidR="00584456" w:rsidRPr="00725C6A">
        <w:rPr>
          <w:rFonts w:eastAsia="SimSun"/>
        </w:rPr>
        <w:t>.</w:t>
      </w:r>
      <w:r w:rsidR="006132D8" w:rsidRPr="00725C6A">
        <w:rPr>
          <w:rFonts w:eastAsia="SimSun"/>
        </w:rPr>
        <w:t>1</w:t>
      </w:r>
      <w:r w:rsidR="006132D8" w:rsidRPr="00725C6A">
        <w:rPr>
          <w:rFonts w:eastAsia="SimSun"/>
        </w:rPr>
        <w:tab/>
      </w:r>
      <w:r w:rsidR="00584456" w:rsidRPr="00725C6A">
        <w:rPr>
          <w:rFonts w:eastAsia="SimSun"/>
        </w:rPr>
        <w:t>General</w:t>
      </w:r>
      <w:bookmarkEnd w:id="3372"/>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rPr>
          <w:rFonts w:eastAsia="SimSun"/>
        </w:rPr>
      </w:pPr>
      <w:bookmarkStart w:id="3373" w:name="_Toc96968788"/>
      <w:r w:rsidRPr="00B75600">
        <w:rPr>
          <w:rFonts w:eastAsia="SimSun"/>
        </w:rPr>
        <w:t>A</w:t>
      </w:r>
      <w:r w:rsidR="00584456" w:rsidRPr="00B75600">
        <w:rPr>
          <w:rFonts w:eastAsia="SimSun"/>
        </w:rPr>
        <w:t>.</w:t>
      </w:r>
      <w:r w:rsidR="006132D8" w:rsidRPr="00B75600">
        <w:rPr>
          <w:rFonts w:eastAsia="SimSun"/>
        </w:rPr>
        <w:t>2</w:t>
      </w:r>
      <w:r w:rsidR="006132D8">
        <w:rPr>
          <w:rFonts w:eastAsia="SimSun"/>
        </w:rPr>
        <w:tab/>
      </w:r>
      <w:r w:rsidR="00584456" w:rsidRPr="00B75600">
        <w:rPr>
          <w:rFonts w:eastAsia="SimSun"/>
        </w:rPr>
        <w:t>Service consumer and service provider</w:t>
      </w:r>
      <w:bookmarkEnd w:id="3373"/>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213EAE35"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del w:id="3374" w:author="S6-220077" w:date="2022-02-26T23:26:00Z">
        <w:r w:rsidR="004F02F9" w:rsidRPr="003103BF" w:rsidDel="00997EFF">
          <w:rPr>
            <w:lang w:eastAsia="zh-CN"/>
          </w:rPr>
          <w:delText>15</w:delText>
        </w:r>
      </w:del>
      <w:ins w:id="3375" w:author="S6-220077" w:date="2022-02-26T23:26:00Z">
        <w:r w:rsidR="00997EFF" w:rsidRPr="003103BF">
          <w:rPr>
            <w:lang w:eastAsia="zh-CN"/>
          </w:rPr>
          <w:t>1</w:t>
        </w:r>
        <w:r w:rsidR="00997EFF">
          <w:rPr>
            <w:lang w:eastAsia="zh-CN"/>
          </w:rPr>
          <w:t>6</w:t>
        </w:r>
      </w:ins>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3376" w:name="OLE_LINK69"/>
      <w:bookmarkStart w:id="3377"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ins w:id="3378" w:author="S6-220454" w:date="2022-02-28T17:29:00Z">
        <w:r w:rsidR="006872ED">
          <w:t xml:space="preserve"> and expose service APIs</w:t>
        </w:r>
      </w:ins>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rPr>
          <w:rFonts w:eastAsia="SimSun"/>
        </w:rPr>
      </w:pPr>
      <w:bookmarkStart w:id="3379" w:name="_Toc96968789"/>
      <w:bookmarkEnd w:id="3376"/>
      <w:bookmarkEnd w:id="3377"/>
      <w:r w:rsidRPr="00B75600">
        <w:rPr>
          <w:rFonts w:eastAsia="SimSun"/>
        </w:rPr>
        <w:t>A</w:t>
      </w:r>
      <w:r w:rsidR="00584456" w:rsidRPr="00B75600">
        <w:rPr>
          <w:rFonts w:eastAsia="SimSun"/>
        </w:rPr>
        <w:t>.</w:t>
      </w:r>
      <w:r w:rsidR="006132D8" w:rsidRPr="00B75600">
        <w:rPr>
          <w:rFonts w:eastAsia="SimSun"/>
        </w:rPr>
        <w:t>3</w:t>
      </w:r>
      <w:r w:rsidR="006132D8">
        <w:rPr>
          <w:rFonts w:eastAsia="SimSun"/>
        </w:rPr>
        <w:tab/>
      </w:r>
      <w:r w:rsidR="00584456" w:rsidRPr="00B75600">
        <w:rPr>
          <w:rFonts w:eastAsia="SimSun"/>
        </w:rPr>
        <w:t>EAS/MEC application profile provisioning</w:t>
      </w:r>
      <w:bookmarkEnd w:id="3379"/>
    </w:p>
    <w:p w14:paraId="52C580A3" w14:textId="2419D62A"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del w:id="3380" w:author="S6-220454" w:date="2022-02-28T17:30:00Z">
        <w:r w:rsidRPr="00CF5E55" w:rsidDel="006872ED">
          <w:rPr>
            <w:bCs/>
          </w:rPr>
          <w:delText xml:space="preserve">To put it more detail, the MEC application profile is provided by the OAM. </w:delText>
        </w:r>
      </w:del>
      <w:r w:rsidRPr="00EB0DF8">
        <w:t xml:space="preserve">The information flows for lifecycle management of MEC applications is described in ETSI </w:t>
      </w:r>
      <w:ins w:id="3381" w:author="S6-220454" w:date="2022-02-28T17:31:00Z">
        <w:r w:rsidR="006872ED">
          <w:t xml:space="preserve">GS </w:t>
        </w:r>
      </w:ins>
      <w:r w:rsidRPr="00EB0DF8">
        <w:t>MEC010-2 [</w:t>
      </w:r>
      <w:r w:rsidR="004F02F9">
        <w:t>13</w:t>
      </w:r>
      <w:r w:rsidRPr="00EB0DF8">
        <w:t xml:space="preserve">]. </w:t>
      </w:r>
      <w:ins w:id="3382" w:author="S6-220454" w:date="2022-02-28T17:31:00Z">
        <w:r w:rsidR="006872ED" w:rsidRPr="006872ED">
          <w:t>The informational flows for the optional MEC Application registration are described in ETSI GS MEC 011 [14].</w:t>
        </w:r>
        <w:r w:rsidR="006872ED">
          <w:t xml:space="preserve"> </w:t>
        </w:r>
      </w:ins>
      <w:r w:rsidRPr="00EB0DF8">
        <w:t xml:space="preserve">The MEC application can </w:t>
      </w:r>
      <w:r>
        <w:t>start producing</w:t>
      </w:r>
      <w:r w:rsidRPr="00EB0DF8">
        <w:t xml:space="preserve"> or consum</w:t>
      </w:r>
      <w:r>
        <w:t>ing</w:t>
      </w:r>
      <w:r w:rsidRPr="00EB0DF8">
        <w:t xml:space="preserve"> MEC Services after the MEC Application is instantiated</w:t>
      </w:r>
      <w:del w:id="3383" w:author="S6-220454" w:date="2022-02-28T17:31:00Z">
        <w:r w:rsidRPr="00EB0DF8" w:rsidDel="006872ED">
          <w:delText xml:space="preserve"> </w:delText>
        </w:r>
        <w:r w:rsidRPr="00EB0DF8" w:rsidDel="006872ED">
          <w:rPr>
            <w:lang w:eastAsia="zh-CN"/>
          </w:rPr>
          <w:delText>/ start-up</w:delText>
        </w:r>
      </w:del>
      <w:ins w:id="3384" w:author="S6-220454" w:date="2022-02-28T17:31:00Z">
        <w:r w:rsidR="006872ED">
          <w:rPr>
            <w:lang w:eastAsia="zh-CN"/>
          </w:rPr>
          <w:t xml:space="preserve"> and running</w:t>
        </w:r>
      </w:ins>
      <w:r w:rsidRPr="00EB0DF8">
        <w:rPr>
          <w:lang w:eastAsia="zh-CN"/>
        </w:rPr>
        <w:t>. The application</w:t>
      </w:r>
      <w:r w:rsidRPr="00EB0DF8">
        <w:t xml:space="preserve"> </w:t>
      </w:r>
      <w:del w:id="3385" w:author="S6-220454" w:date="2022-02-28T17:32:00Z">
        <w:r w:rsidRPr="00EB0DF8" w:rsidDel="006872ED">
          <w:delText xml:space="preserve">Descriptor </w:delText>
        </w:r>
      </w:del>
      <w:ins w:id="3386" w:author="S6-220454" w:date="2022-02-28T17:32:00Z">
        <w:r w:rsidR="006872ED">
          <w:t>information</w:t>
        </w:r>
        <w:r w:rsidR="006872ED" w:rsidRPr="00EB0DF8">
          <w:t xml:space="preserve"> </w:t>
        </w:r>
      </w:ins>
      <w:r w:rsidRPr="00EB0DF8">
        <w:t>(</w:t>
      </w:r>
      <w:del w:id="3387" w:author="S6-220454" w:date="2022-02-28T17:32:00Z">
        <w:r w:rsidRPr="00EB0DF8" w:rsidDel="006872ED">
          <w:rPr>
            <w:lang w:eastAsia="zh-CN"/>
          </w:rPr>
          <w:delText>AppD</w:delText>
        </w:r>
      </w:del>
      <w:ins w:id="3388" w:author="S6-220454" w:date="2022-02-28T17:32:00Z">
        <w:r w:rsidR="006872ED" w:rsidRPr="00EB0DF8">
          <w:rPr>
            <w:lang w:eastAsia="zh-CN"/>
          </w:rPr>
          <w:t>App</w:t>
        </w:r>
        <w:r w:rsidR="006872ED">
          <w:rPr>
            <w:lang w:eastAsia="zh-CN"/>
          </w:rPr>
          <w:t>Info</w:t>
        </w:r>
      </w:ins>
      <w:r w:rsidRPr="00EB0DF8">
        <w:t>)</w:t>
      </w:r>
      <w:r>
        <w:t xml:space="preserve">, which </w:t>
      </w:r>
      <w:r w:rsidRPr="003103BF">
        <w:t>can be regarded as the MEC application profile,</w:t>
      </w:r>
      <w:r w:rsidRPr="003103BF">
        <w:rPr>
          <w:lang w:eastAsia="zh-CN"/>
        </w:rPr>
        <w:t xml:space="preserve"> </w:t>
      </w:r>
      <w:ins w:id="3389" w:author="S6-220454" w:date="2022-02-28T17:32:00Z">
        <w:r w:rsidR="006872ED" w:rsidRPr="006872ED">
          <w:rPr>
            <w:lang w:eastAsia="zh-CN"/>
          </w:rPr>
          <w:t>represents the information provided by the MEC application instance as part of the “application registration request” message</w:t>
        </w:r>
      </w:ins>
      <w:del w:id="3390" w:author="S6-220454" w:date="2022-02-28T17:32:00Z">
        <w:r w:rsidRPr="003103BF" w:rsidDel="006872ED">
          <w:rPr>
            <w:lang w:eastAsia="zh-CN"/>
          </w:rPr>
          <w:delText xml:space="preserve">is part of application package and </w:delText>
        </w:r>
        <w:r w:rsidRPr="003103BF" w:rsidDel="006872ED">
          <w:delText xml:space="preserve">describes </w:delText>
        </w:r>
        <w:r w:rsidRPr="003103BF" w:rsidDel="006872ED">
          <w:rPr>
            <w:lang w:eastAsia="zh-CN"/>
          </w:rPr>
          <w:delText>application requirements and rules</w:delText>
        </w:r>
        <w:r w:rsidRPr="00EB0DF8" w:rsidDel="006872ED">
          <w:rPr>
            <w:lang w:eastAsia="zh-CN"/>
          </w:rPr>
          <w:delText xml:space="preserve"> required by</w:delText>
        </w:r>
        <w:r w:rsidDel="006872ED">
          <w:rPr>
            <w:lang w:eastAsia="zh-CN"/>
          </w:rPr>
          <w:delText xml:space="preserve"> the</w:delText>
        </w:r>
        <w:r w:rsidRPr="00EB0DF8" w:rsidDel="006872ED">
          <w:rPr>
            <w:lang w:eastAsia="zh-CN"/>
          </w:rPr>
          <w:delText xml:space="preserve"> application provider</w:delText>
        </w:r>
      </w:del>
      <w:r w:rsidRPr="00EB0DF8">
        <w:t xml:space="preserve">. The attributes of the </w:t>
      </w:r>
      <w:del w:id="3391" w:author="S6-220454" w:date="2022-02-28T17:32:00Z">
        <w:r w:rsidRPr="00EB0DF8" w:rsidDel="006872ED">
          <w:delText xml:space="preserve">AppD </w:delText>
        </w:r>
      </w:del>
      <w:ins w:id="3392" w:author="S6-220454" w:date="2022-02-28T17:32:00Z">
        <w:r w:rsidR="006872ED" w:rsidRPr="00EB0DF8">
          <w:t>App</w:t>
        </w:r>
        <w:r w:rsidR="006872ED">
          <w:t>I</w:t>
        </w:r>
      </w:ins>
      <w:ins w:id="3393" w:author="S6-220454" w:date="2022-02-28T17:33:00Z">
        <w:r w:rsidR="006872ED">
          <w:t>nfo</w:t>
        </w:r>
      </w:ins>
      <w:ins w:id="3394" w:author="S6-220454" w:date="2022-02-28T17:32:00Z">
        <w:r w:rsidR="006872ED" w:rsidRPr="00EB0DF8">
          <w:t xml:space="preserve"> </w:t>
        </w:r>
      </w:ins>
      <w:r>
        <w:t>are</w:t>
      </w:r>
      <w:r w:rsidRPr="00EB0DF8">
        <w:t xml:space="preserve"> </w:t>
      </w:r>
      <w:del w:id="3395" w:author="S6-220454" w:date="2022-02-28T17:33:00Z">
        <w:r w:rsidRPr="00EB0DF8" w:rsidDel="006872ED">
          <w:delText xml:space="preserve">quoted </w:delText>
        </w:r>
      </w:del>
      <w:ins w:id="3396" w:author="S6-220454" w:date="2022-02-28T17:33:00Z">
        <w:r w:rsidR="006872ED">
          <w:t>available</w:t>
        </w:r>
        <w:r w:rsidR="006872ED" w:rsidRPr="00EB0DF8">
          <w:t xml:space="preserve"> </w:t>
        </w:r>
      </w:ins>
      <w:r w:rsidRPr="00EB0DF8">
        <w:t xml:space="preserve">from the clause </w:t>
      </w:r>
      <w:del w:id="3397" w:author="S6-220454" w:date="2022-02-28T17:33:00Z">
        <w:r w:rsidRPr="00EB0DF8" w:rsidDel="006872ED">
          <w:delText>6.2.1</w:delText>
        </w:r>
        <w:r w:rsidRPr="00EB0DF8" w:rsidDel="006872ED">
          <w:rPr>
            <w:lang w:eastAsia="zh-CN"/>
          </w:rPr>
          <w:delText>.</w:delText>
        </w:r>
        <w:r w:rsidRPr="00EB0DF8" w:rsidDel="006872ED">
          <w:delText>2</w:delText>
        </w:r>
      </w:del>
      <w:ins w:id="3398" w:author="S6-220454" w:date="2022-02-28T17:33:00Z">
        <w:r w:rsidR="006872ED">
          <w:t>7.1.2.6</w:t>
        </w:r>
      </w:ins>
      <w:r w:rsidRPr="00EB0DF8">
        <w:t xml:space="preserve"> of ETSI </w:t>
      </w:r>
      <w:ins w:id="3399" w:author="S6-220454" w:date="2022-02-28T17:33:00Z">
        <w:r w:rsidR="006872ED">
          <w:t xml:space="preserve">GS </w:t>
        </w:r>
      </w:ins>
      <w:del w:id="3400" w:author="S6-220454" w:date="2022-02-28T17:33:00Z">
        <w:r w:rsidRPr="00EB0DF8" w:rsidDel="006872ED">
          <w:delText>MEC010</w:delText>
        </w:r>
      </w:del>
      <w:ins w:id="3401" w:author="S6-220454" w:date="2022-02-28T17:33:00Z">
        <w:r w:rsidR="006872ED" w:rsidRPr="00EB0DF8">
          <w:t>MEC01</w:t>
        </w:r>
        <w:r w:rsidR="006872ED">
          <w:t>1</w:t>
        </w:r>
      </w:ins>
      <w:del w:id="3402" w:author="S6-220454" w:date="2022-02-28T17:33:00Z">
        <w:r w:rsidRPr="00EB0DF8" w:rsidDel="006872ED">
          <w:delText>-2</w:delText>
        </w:r>
      </w:del>
      <w:r w:rsidRPr="00EB0DF8">
        <w:t xml:space="preserve"> [</w:t>
      </w:r>
      <w:del w:id="3403" w:author="S6-220454" w:date="2022-02-28T17:33:00Z">
        <w:r w:rsidR="004F02F9" w:rsidDel="006872ED">
          <w:delText>13</w:delText>
        </w:r>
      </w:del>
      <w:ins w:id="3404" w:author="S6-220454" w:date="2022-02-28T17:33:00Z">
        <w:r w:rsidR="006872ED">
          <w:t>14</w:t>
        </w:r>
      </w:ins>
      <w:r w:rsidRPr="00EB0DF8">
        <w:t>]</w:t>
      </w:r>
      <w:del w:id="3405" w:author="S6-220454" w:date="2022-02-28T17:34:00Z">
        <w:r w:rsidRPr="00EB0DF8" w:rsidDel="006872ED">
          <w:delText xml:space="preserve"> as below</w:delText>
        </w:r>
      </w:del>
      <w:r w:rsidRPr="00EB0DF8">
        <w:t>:</w:t>
      </w:r>
    </w:p>
    <w:p w14:paraId="7DE4C6AD" w14:textId="399E9D6E" w:rsidR="00584456" w:rsidRPr="00EB0DF8" w:rsidDel="00A264FB" w:rsidRDefault="00584456" w:rsidP="00584456">
      <w:pPr>
        <w:pStyle w:val="TH"/>
        <w:rPr>
          <w:del w:id="3406" w:author="S6-220454" w:date="2022-02-28T17:48:00Z"/>
        </w:rPr>
      </w:pPr>
      <w:del w:id="3407" w:author="S6-220454" w:date="2022-02-28T17:48:00Z">
        <w:r w:rsidRPr="00EB0DF8" w:rsidDel="00A264FB">
          <w:delText xml:space="preserve">Table </w:delText>
        </w:r>
        <w:r w:rsidR="00A56B51" w:rsidDel="00A264FB">
          <w:rPr>
            <w:lang w:eastAsia="zh-CN"/>
          </w:rPr>
          <w:delText>A</w:delText>
        </w:r>
        <w:r w:rsidDel="00A264FB">
          <w:rPr>
            <w:lang w:eastAsia="zh-CN"/>
          </w:rPr>
          <w:delText>.3-1</w:delText>
        </w:r>
        <w:r w:rsidRPr="00EB0DF8" w:rsidDel="00A264FB">
          <w:delText xml:space="preserve">: Attributes of the </w:delText>
        </w:r>
        <w:r w:rsidRPr="00EB0DF8" w:rsidDel="00A264FB">
          <w:rPr>
            <w:lang w:eastAsia="zh-CN"/>
          </w:rPr>
          <w:delText>App</w:delText>
        </w:r>
        <w:r w:rsidRPr="00EB0DF8" w:rsidDel="00A264FB">
          <w:delText>D</w:delText>
        </w:r>
        <w:r w:rsidDel="00A264FB">
          <w:delText xml:space="preserve"> </w:delText>
        </w:r>
        <w:r w:rsidRPr="00EB0DF8" w:rsidDel="00A264FB">
          <w:delText>[</w:delText>
        </w:r>
        <w:r w:rsidDel="00A264FB">
          <w:delText>x</w:delText>
        </w:r>
        <w:r w:rsidRPr="00EB0DF8" w:rsidDel="00A264FB">
          <w:delText>1]</w:delText>
        </w:r>
      </w:del>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3"/>
        <w:gridCol w:w="1156"/>
        <w:gridCol w:w="2159"/>
        <w:gridCol w:w="3924"/>
      </w:tblGrid>
      <w:tr w:rsidR="00584456" w:rsidRPr="00EB0DF8" w:rsidDel="00A264FB" w14:paraId="5F2786A2" w14:textId="64ADC7AB" w:rsidTr="003103BF">
        <w:trPr>
          <w:tblHeader/>
          <w:jc w:val="center"/>
          <w:del w:id="3408" w:author="S6-220454" w:date="2022-02-28T17:48:00Z"/>
        </w:trPr>
        <w:tc>
          <w:tcPr>
            <w:tcW w:w="2463" w:type="dxa"/>
            <w:shd w:val="clear" w:color="auto" w:fill="D9D9D9"/>
            <w:hideMark/>
          </w:tcPr>
          <w:p w14:paraId="4CA6D667" w14:textId="150A63D3" w:rsidR="00584456" w:rsidRPr="00EB0DF8" w:rsidDel="00A264FB" w:rsidRDefault="00584456" w:rsidP="003103BF">
            <w:pPr>
              <w:pStyle w:val="TAH"/>
              <w:keepNext w:val="0"/>
              <w:keepLines w:val="0"/>
              <w:rPr>
                <w:del w:id="3409" w:author="S6-220454" w:date="2022-02-28T17:48:00Z"/>
              </w:rPr>
            </w:pPr>
            <w:del w:id="3410" w:author="S6-220454" w:date="2022-02-28T17:48:00Z">
              <w:r w:rsidRPr="00EB0DF8" w:rsidDel="00A264FB">
                <w:delText>Attribute name</w:delText>
              </w:r>
            </w:del>
          </w:p>
        </w:tc>
        <w:tc>
          <w:tcPr>
            <w:tcW w:w="1156" w:type="dxa"/>
            <w:shd w:val="clear" w:color="auto" w:fill="D9D9D9"/>
            <w:hideMark/>
          </w:tcPr>
          <w:p w14:paraId="377C1B7D" w14:textId="4AA4477B" w:rsidR="00584456" w:rsidRPr="00EB0DF8" w:rsidDel="00A264FB" w:rsidRDefault="00584456" w:rsidP="003103BF">
            <w:pPr>
              <w:pStyle w:val="TAH"/>
              <w:keepNext w:val="0"/>
              <w:keepLines w:val="0"/>
              <w:rPr>
                <w:del w:id="3411" w:author="S6-220454" w:date="2022-02-28T17:48:00Z"/>
              </w:rPr>
            </w:pPr>
            <w:del w:id="3412" w:author="S6-220454" w:date="2022-02-28T17:48:00Z">
              <w:r w:rsidRPr="00EB0DF8" w:rsidDel="00A264FB">
                <w:delText>Cardinality</w:delText>
              </w:r>
            </w:del>
          </w:p>
        </w:tc>
        <w:tc>
          <w:tcPr>
            <w:tcW w:w="2159" w:type="dxa"/>
            <w:shd w:val="clear" w:color="auto" w:fill="D9D9D9"/>
            <w:hideMark/>
          </w:tcPr>
          <w:p w14:paraId="2F375DBB" w14:textId="75613B30" w:rsidR="00584456" w:rsidRPr="00EB0DF8" w:rsidDel="00A264FB" w:rsidRDefault="00584456" w:rsidP="003103BF">
            <w:pPr>
              <w:pStyle w:val="TAH"/>
              <w:keepNext w:val="0"/>
              <w:keepLines w:val="0"/>
              <w:rPr>
                <w:del w:id="3413" w:author="S6-220454" w:date="2022-02-28T17:48:00Z"/>
              </w:rPr>
            </w:pPr>
            <w:del w:id="3414" w:author="S6-220454" w:date="2022-02-28T17:48:00Z">
              <w:r w:rsidRPr="00EB0DF8" w:rsidDel="00A264FB">
                <w:rPr>
                  <w:lang w:eastAsia="zh-CN"/>
                </w:rPr>
                <w:delText>Data type</w:delText>
              </w:r>
            </w:del>
          </w:p>
        </w:tc>
        <w:tc>
          <w:tcPr>
            <w:tcW w:w="3924" w:type="dxa"/>
            <w:shd w:val="clear" w:color="auto" w:fill="D9D9D9"/>
            <w:hideMark/>
          </w:tcPr>
          <w:p w14:paraId="7A13A82C" w14:textId="2E288CC9" w:rsidR="00584456" w:rsidRPr="00EB0DF8" w:rsidDel="00A264FB" w:rsidRDefault="00584456" w:rsidP="003103BF">
            <w:pPr>
              <w:pStyle w:val="TAH"/>
              <w:keepNext w:val="0"/>
              <w:keepLines w:val="0"/>
              <w:rPr>
                <w:del w:id="3415" w:author="S6-220454" w:date="2022-02-28T17:48:00Z"/>
              </w:rPr>
            </w:pPr>
            <w:del w:id="3416" w:author="S6-220454" w:date="2022-02-28T17:48:00Z">
              <w:r w:rsidRPr="00EB0DF8" w:rsidDel="00A264FB">
                <w:delText>Description</w:delText>
              </w:r>
            </w:del>
          </w:p>
        </w:tc>
      </w:tr>
      <w:tr w:rsidR="00584456" w:rsidRPr="00EB0DF8" w:rsidDel="00A264FB" w14:paraId="3C591116" w14:textId="3A745721" w:rsidTr="003103BF">
        <w:trPr>
          <w:jc w:val="center"/>
          <w:del w:id="3417" w:author="S6-220454" w:date="2022-02-28T17:48:00Z"/>
        </w:trPr>
        <w:tc>
          <w:tcPr>
            <w:tcW w:w="2463" w:type="dxa"/>
            <w:shd w:val="clear" w:color="auto" w:fill="auto"/>
            <w:hideMark/>
          </w:tcPr>
          <w:p w14:paraId="0A64EF5D" w14:textId="04324CDB" w:rsidR="00584456" w:rsidRPr="00EB0DF8" w:rsidDel="00A264FB" w:rsidRDefault="00584456" w:rsidP="003103BF">
            <w:pPr>
              <w:pStyle w:val="TAL"/>
              <w:keepNext w:val="0"/>
              <w:keepLines w:val="0"/>
              <w:rPr>
                <w:del w:id="3418" w:author="S6-220454" w:date="2022-02-28T17:48:00Z"/>
                <w:szCs w:val="22"/>
              </w:rPr>
            </w:pPr>
            <w:del w:id="3419" w:author="S6-220454" w:date="2022-02-28T17:48:00Z">
              <w:r w:rsidRPr="00EB0DF8" w:rsidDel="00A264FB">
                <w:rPr>
                  <w:szCs w:val="22"/>
                  <w:lang w:eastAsia="zh-CN"/>
                </w:rPr>
                <w:delText>appD</w:delText>
              </w:r>
              <w:r w:rsidRPr="00EB0DF8" w:rsidDel="00A264FB">
                <w:rPr>
                  <w:szCs w:val="22"/>
                </w:rPr>
                <w:delText>Id</w:delText>
              </w:r>
            </w:del>
          </w:p>
        </w:tc>
        <w:tc>
          <w:tcPr>
            <w:tcW w:w="1156" w:type="dxa"/>
            <w:shd w:val="clear" w:color="auto" w:fill="auto"/>
            <w:hideMark/>
          </w:tcPr>
          <w:p w14:paraId="5D3F7596" w14:textId="18BB204A" w:rsidR="00584456" w:rsidRPr="00EB0DF8" w:rsidDel="00A264FB" w:rsidRDefault="00584456" w:rsidP="003103BF">
            <w:pPr>
              <w:pStyle w:val="TAC"/>
              <w:keepNext w:val="0"/>
              <w:keepLines w:val="0"/>
              <w:jc w:val="left"/>
              <w:rPr>
                <w:del w:id="3420" w:author="S6-220454" w:date="2022-02-28T17:48:00Z"/>
                <w:szCs w:val="22"/>
              </w:rPr>
            </w:pPr>
            <w:del w:id="3421" w:author="S6-220454" w:date="2022-02-28T17:48:00Z">
              <w:r w:rsidRPr="00EB0DF8" w:rsidDel="00A264FB">
                <w:rPr>
                  <w:szCs w:val="22"/>
                </w:rPr>
                <w:delText>1</w:delText>
              </w:r>
            </w:del>
          </w:p>
        </w:tc>
        <w:tc>
          <w:tcPr>
            <w:tcW w:w="2159" w:type="dxa"/>
            <w:shd w:val="clear" w:color="auto" w:fill="auto"/>
            <w:hideMark/>
          </w:tcPr>
          <w:p w14:paraId="668EDB2C" w14:textId="5DD2693C" w:rsidR="00584456" w:rsidRPr="00EB0DF8" w:rsidDel="00A264FB" w:rsidRDefault="00584456" w:rsidP="003103BF">
            <w:pPr>
              <w:pStyle w:val="TAL"/>
              <w:keepNext w:val="0"/>
              <w:keepLines w:val="0"/>
              <w:rPr>
                <w:del w:id="3422" w:author="S6-220454" w:date="2022-02-28T17:48:00Z"/>
                <w:szCs w:val="22"/>
              </w:rPr>
            </w:pPr>
            <w:del w:id="3423" w:author="S6-220454" w:date="2022-02-28T17:48:00Z">
              <w:r w:rsidRPr="00EB0DF8" w:rsidDel="00A264FB">
                <w:rPr>
                  <w:szCs w:val="22"/>
                </w:rPr>
                <w:delText xml:space="preserve">String </w:delText>
              </w:r>
            </w:del>
          </w:p>
        </w:tc>
        <w:tc>
          <w:tcPr>
            <w:tcW w:w="3924" w:type="dxa"/>
            <w:shd w:val="clear" w:color="auto" w:fill="auto"/>
            <w:hideMark/>
          </w:tcPr>
          <w:p w14:paraId="117B2577" w14:textId="0C5BD7D9" w:rsidR="00584456" w:rsidRPr="00EB0DF8" w:rsidDel="00A264FB" w:rsidRDefault="00584456" w:rsidP="003103BF">
            <w:pPr>
              <w:pStyle w:val="TAL"/>
              <w:keepNext w:val="0"/>
              <w:keepLines w:val="0"/>
              <w:rPr>
                <w:del w:id="3424" w:author="S6-220454" w:date="2022-02-28T17:48:00Z"/>
                <w:szCs w:val="22"/>
              </w:rPr>
            </w:pPr>
            <w:del w:id="3425" w:author="S6-220454" w:date="2022-02-28T17:48:00Z">
              <w:r w:rsidRPr="00EB0DF8" w:rsidDel="00A264FB">
                <w:delText xml:space="preserve">Identifier of this </w:delText>
              </w:r>
              <w:r w:rsidRPr="00EB0DF8" w:rsidDel="00A264FB">
                <w:rPr>
                  <w:lang w:eastAsia="zh-CN"/>
                </w:rPr>
                <w:delText>MEC application descriptor</w:delText>
              </w:r>
              <w:r w:rsidRPr="00EB0DF8" w:rsidDel="00A264FB">
                <w:rPr>
                  <w:szCs w:val="22"/>
                </w:rPr>
                <w:delText xml:space="preserve">. </w:delText>
              </w:r>
              <w:r w:rsidRPr="00EB0DF8" w:rsidDel="00A264FB">
                <w:delText xml:space="preserve">This attribute shall be globally unique. See </w:delText>
              </w:r>
              <w:r w:rsidR="00AE26C9" w:rsidDel="00A264FB">
                <w:delText>NOTE</w:delText>
              </w:r>
              <w:r w:rsidRPr="00EB0DF8" w:rsidDel="00A264FB">
                <w:delText> 1</w:delText>
              </w:r>
              <w:r w:rsidRPr="00EB0DF8" w:rsidDel="00A264FB">
                <w:rPr>
                  <w:szCs w:val="22"/>
                </w:rPr>
                <w:delText>.</w:delText>
              </w:r>
            </w:del>
          </w:p>
        </w:tc>
      </w:tr>
      <w:tr w:rsidR="00584456" w:rsidRPr="00EB0DF8" w:rsidDel="00A264FB" w14:paraId="7DC39861" w14:textId="45A2025B" w:rsidTr="003103BF">
        <w:trPr>
          <w:jc w:val="center"/>
          <w:del w:id="3426" w:author="S6-220454" w:date="2022-02-28T17:48:00Z"/>
        </w:trPr>
        <w:tc>
          <w:tcPr>
            <w:tcW w:w="2463" w:type="dxa"/>
            <w:shd w:val="clear" w:color="auto" w:fill="auto"/>
            <w:hideMark/>
          </w:tcPr>
          <w:p w14:paraId="3FF13E14" w14:textId="47A36153" w:rsidR="00584456" w:rsidRPr="00EB0DF8" w:rsidDel="00A264FB" w:rsidRDefault="00584456" w:rsidP="003103BF">
            <w:pPr>
              <w:pStyle w:val="TAL"/>
              <w:keepNext w:val="0"/>
              <w:keepLines w:val="0"/>
              <w:rPr>
                <w:del w:id="3427" w:author="S6-220454" w:date="2022-02-28T17:48:00Z"/>
                <w:szCs w:val="22"/>
              </w:rPr>
            </w:pPr>
            <w:del w:id="3428" w:author="S6-220454" w:date="2022-02-28T17:48:00Z">
              <w:r w:rsidRPr="00EB0DF8" w:rsidDel="00A264FB">
                <w:rPr>
                  <w:szCs w:val="22"/>
                  <w:lang w:eastAsia="zh-CN"/>
                </w:rPr>
                <w:delText>app</w:delText>
              </w:r>
              <w:r w:rsidRPr="00EB0DF8" w:rsidDel="00A264FB">
                <w:rPr>
                  <w:szCs w:val="22"/>
                </w:rPr>
                <w:delText>Name</w:delText>
              </w:r>
            </w:del>
          </w:p>
        </w:tc>
        <w:tc>
          <w:tcPr>
            <w:tcW w:w="1156" w:type="dxa"/>
            <w:shd w:val="clear" w:color="auto" w:fill="auto"/>
            <w:hideMark/>
          </w:tcPr>
          <w:p w14:paraId="24E74AE0" w14:textId="61D98E7C" w:rsidR="00584456" w:rsidRPr="00EB0DF8" w:rsidDel="00A264FB" w:rsidRDefault="00584456" w:rsidP="003103BF">
            <w:pPr>
              <w:pStyle w:val="TAC"/>
              <w:keepNext w:val="0"/>
              <w:keepLines w:val="0"/>
              <w:jc w:val="left"/>
              <w:rPr>
                <w:del w:id="3429" w:author="S6-220454" w:date="2022-02-28T17:48:00Z"/>
                <w:szCs w:val="22"/>
              </w:rPr>
            </w:pPr>
            <w:del w:id="3430" w:author="S6-220454" w:date="2022-02-28T17:48:00Z">
              <w:r w:rsidRPr="00EB0DF8" w:rsidDel="00A264FB">
                <w:rPr>
                  <w:szCs w:val="22"/>
                </w:rPr>
                <w:delText>1</w:delText>
              </w:r>
            </w:del>
          </w:p>
        </w:tc>
        <w:tc>
          <w:tcPr>
            <w:tcW w:w="2159" w:type="dxa"/>
            <w:shd w:val="clear" w:color="auto" w:fill="auto"/>
            <w:hideMark/>
          </w:tcPr>
          <w:p w14:paraId="58304366" w14:textId="723C0303" w:rsidR="00584456" w:rsidRPr="00EB0DF8" w:rsidDel="00A264FB" w:rsidRDefault="00584456" w:rsidP="003103BF">
            <w:pPr>
              <w:pStyle w:val="TAL"/>
              <w:keepNext w:val="0"/>
              <w:keepLines w:val="0"/>
              <w:rPr>
                <w:del w:id="3431" w:author="S6-220454" w:date="2022-02-28T17:48:00Z"/>
                <w:szCs w:val="22"/>
              </w:rPr>
            </w:pPr>
            <w:del w:id="3432" w:author="S6-220454" w:date="2022-02-28T17:48:00Z">
              <w:r w:rsidRPr="00EB0DF8" w:rsidDel="00A264FB">
                <w:rPr>
                  <w:szCs w:val="22"/>
                </w:rPr>
                <w:delText>String</w:delText>
              </w:r>
            </w:del>
          </w:p>
        </w:tc>
        <w:tc>
          <w:tcPr>
            <w:tcW w:w="3924" w:type="dxa"/>
            <w:shd w:val="clear" w:color="auto" w:fill="auto"/>
            <w:hideMark/>
          </w:tcPr>
          <w:p w14:paraId="4E967998" w14:textId="1C8F6F00" w:rsidR="00584456" w:rsidRPr="00EB0DF8" w:rsidDel="00A264FB" w:rsidRDefault="00584456" w:rsidP="003103BF">
            <w:pPr>
              <w:pStyle w:val="TAL"/>
              <w:keepNext w:val="0"/>
              <w:keepLines w:val="0"/>
              <w:rPr>
                <w:del w:id="3433" w:author="S6-220454" w:date="2022-02-28T17:48:00Z"/>
                <w:szCs w:val="22"/>
              </w:rPr>
            </w:pPr>
            <w:del w:id="3434" w:author="S6-220454" w:date="2022-02-28T17:48:00Z">
              <w:r w:rsidRPr="00EB0DF8" w:rsidDel="00A264FB">
                <w:rPr>
                  <w:szCs w:val="22"/>
                  <w:lang w:eastAsia="zh-CN"/>
                </w:rPr>
                <w:delText>N</w:delText>
              </w:r>
              <w:r w:rsidRPr="00EB0DF8" w:rsidDel="00A264FB">
                <w:rPr>
                  <w:szCs w:val="22"/>
                </w:rPr>
                <w:delText xml:space="preserve">ame to identify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02814F33" w14:textId="4888B33A" w:rsidTr="003103BF">
        <w:trPr>
          <w:jc w:val="center"/>
          <w:del w:id="3435" w:author="S6-220454" w:date="2022-02-28T17:48:00Z"/>
        </w:trPr>
        <w:tc>
          <w:tcPr>
            <w:tcW w:w="2463" w:type="dxa"/>
            <w:shd w:val="clear" w:color="auto" w:fill="auto"/>
            <w:hideMark/>
          </w:tcPr>
          <w:p w14:paraId="53B9AB1C" w14:textId="26B8F4AE" w:rsidR="00584456" w:rsidRPr="00EB0DF8" w:rsidDel="00A264FB" w:rsidRDefault="00584456" w:rsidP="003103BF">
            <w:pPr>
              <w:pStyle w:val="TAL"/>
              <w:keepNext w:val="0"/>
              <w:keepLines w:val="0"/>
              <w:rPr>
                <w:del w:id="3436" w:author="S6-220454" w:date="2022-02-28T17:48:00Z"/>
                <w:szCs w:val="22"/>
              </w:rPr>
            </w:pPr>
            <w:del w:id="3437" w:author="S6-220454" w:date="2022-02-28T17:48:00Z">
              <w:r w:rsidRPr="00EB0DF8" w:rsidDel="00A264FB">
                <w:rPr>
                  <w:szCs w:val="22"/>
                  <w:lang w:eastAsia="zh-CN"/>
                </w:rPr>
                <w:delText>app</w:delText>
              </w:r>
              <w:r w:rsidRPr="00EB0DF8" w:rsidDel="00A264FB">
                <w:rPr>
                  <w:szCs w:val="22"/>
                </w:rPr>
                <w:delText>Provider</w:delText>
              </w:r>
            </w:del>
          </w:p>
        </w:tc>
        <w:tc>
          <w:tcPr>
            <w:tcW w:w="1156" w:type="dxa"/>
            <w:shd w:val="clear" w:color="auto" w:fill="auto"/>
            <w:hideMark/>
          </w:tcPr>
          <w:p w14:paraId="14E64457" w14:textId="208F70FC" w:rsidR="00584456" w:rsidRPr="00EB0DF8" w:rsidDel="00A264FB" w:rsidRDefault="00584456" w:rsidP="003103BF">
            <w:pPr>
              <w:pStyle w:val="TAC"/>
              <w:keepNext w:val="0"/>
              <w:keepLines w:val="0"/>
              <w:jc w:val="left"/>
              <w:rPr>
                <w:del w:id="3438" w:author="S6-220454" w:date="2022-02-28T17:48:00Z"/>
                <w:szCs w:val="22"/>
              </w:rPr>
            </w:pPr>
            <w:del w:id="3439" w:author="S6-220454" w:date="2022-02-28T17:48:00Z">
              <w:r w:rsidRPr="00EB0DF8" w:rsidDel="00A264FB">
                <w:rPr>
                  <w:szCs w:val="22"/>
                </w:rPr>
                <w:delText>1</w:delText>
              </w:r>
            </w:del>
          </w:p>
        </w:tc>
        <w:tc>
          <w:tcPr>
            <w:tcW w:w="2159" w:type="dxa"/>
            <w:shd w:val="clear" w:color="auto" w:fill="auto"/>
            <w:hideMark/>
          </w:tcPr>
          <w:p w14:paraId="60D8780C" w14:textId="39EE28BF" w:rsidR="00584456" w:rsidRPr="00EB0DF8" w:rsidDel="00A264FB" w:rsidRDefault="00584456" w:rsidP="003103BF">
            <w:pPr>
              <w:pStyle w:val="TAL"/>
              <w:keepNext w:val="0"/>
              <w:keepLines w:val="0"/>
              <w:rPr>
                <w:del w:id="3440" w:author="S6-220454" w:date="2022-02-28T17:48:00Z"/>
                <w:szCs w:val="22"/>
              </w:rPr>
            </w:pPr>
            <w:del w:id="3441" w:author="S6-220454" w:date="2022-02-28T17:48:00Z">
              <w:r w:rsidRPr="00EB0DF8" w:rsidDel="00A264FB">
                <w:rPr>
                  <w:szCs w:val="22"/>
                </w:rPr>
                <w:delText>String</w:delText>
              </w:r>
            </w:del>
          </w:p>
        </w:tc>
        <w:tc>
          <w:tcPr>
            <w:tcW w:w="3924" w:type="dxa"/>
            <w:shd w:val="clear" w:color="auto" w:fill="auto"/>
            <w:hideMark/>
          </w:tcPr>
          <w:p w14:paraId="6B825845" w14:textId="58DA44A7" w:rsidR="00584456" w:rsidRPr="00EB0DF8" w:rsidDel="00A264FB" w:rsidRDefault="00584456" w:rsidP="003103BF">
            <w:pPr>
              <w:pStyle w:val="TAL"/>
              <w:keepNext w:val="0"/>
              <w:keepLines w:val="0"/>
              <w:rPr>
                <w:del w:id="3442" w:author="S6-220454" w:date="2022-02-28T17:48:00Z"/>
                <w:szCs w:val="22"/>
              </w:rPr>
            </w:pPr>
            <w:del w:id="3443" w:author="S6-220454" w:date="2022-02-28T17:48:00Z">
              <w:r w:rsidRPr="00EB0DF8" w:rsidDel="00A264FB">
                <w:rPr>
                  <w:szCs w:val="22"/>
                </w:rPr>
                <w:delText xml:space="preserve">Provider of the </w:delText>
              </w:r>
              <w:r w:rsidRPr="00EB0DF8" w:rsidDel="00A264FB">
                <w:rPr>
                  <w:szCs w:val="22"/>
                  <w:lang w:eastAsia="zh-CN"/>
                </w:rPr>
                <w:delText>application</w:delText>
              </w:r>
              <w:r w:rsidRPr="00EB0DF8" w:rsidDel="00A264FB">
                <w:rPr>
                  <w:szCs w:val="22"/>
                </w:rPr>
                <w:delText xml:space="preserve"> and of the </w:delText>
              </w:r>
              <w:r w:rsidRPr="00EB0DF8" w:rsidDel="00A264FB">
                <w:rPr>
                  <w:szCs w:val="22"/>
                  <w:lang w:eastAsia="zh-CN"/>
                </w:rPr>
                <w:delText>AppD</w:delText>
              </w:r>
              <w:r w:rsidRPr="00EB0DF8" w:rsidDel="00A264FB">
                <w:rPr>
                  <w:szCs w:val="22"/>
                </w:rPr>
                <w:delText>.</w:delText>
              </w:r>
            </w:del>
          </w:p>
        </w:tc>
      </w:tr>
      <w:tr w:rsidR="00584456" w:rsidRPr="00EB0DF8" w:rsidDel="00A264FB" w14:paraId="0E7B6C27" w14:textId="5E348C38" w:rsidTr="003103BF">
        <w:trPr>
          <w:jc w:val="center"/>
          <w:del w:id="3444" w:author="S6-220454" w:date="2022-02-28T17:48:00Z"/>
        </w:trPr>
        <w:tc>
          <w:tcPr>
            <w:tcW w:w="2463" w:type="dxa"/>
            <w:shd w:val="clear" w:color="auto" w:fill="auto"/>
            <w:hideMark/>
          </w:tcPr>
          <w:p w14:paraId="35C7FC05" w14:textId="1278B81E" w:rsidR="00584456" w:rsidRPr="00EB0DF8" w:rsidDel="00A264FB" w:rsidRDefault="00584456" w:rsidP="003103BF">
            <w:pPr>
              <w:pStyle w:val="TAL"/>
              <w:keepNext w:val="0"/>
              <w:keepLines w:val="0"/>
              <w:rPr>
                <w:del w:id="3445" w:author="S6-220454" w:date="2022-02-28T17:48:00Z"/>
                <w:szCs w:val="22"/>
              </w:rPr>
            </w:pPr>
            <w:del w:id="3446" w:author="S6-220454" w:date="2022-02-28T17:48:00Z">
              <w:r w:rsidRPr="00EB0DF8" w:rsidDel="00A264FB">
                <w:rPr>
                  <w:szCs w:val="22"/>
                  <w:lang w:eastAsia="zh-CN"/>
                </w:rPr>
                <w:delText>appSoft</w:delText>
              </w:r>
              <w:r w:rsidRPr="00EB0DF8" w:rsidDel="00A264FB">
                <w:rPr>
                  <w:szCs w:val="22"/>
                </w:rPr>
                <w:delText>Version</w:delText>
              </w:r>
            </w:del>
          </w:p>
        </w:tc>
        <w:tc>
          <w:tcPr>
            <w:tcW w:w="1156" w:type="dxa"/>
            <w:shd w:val="clear" w:color="auto" w:fill="auto"/>
            <w:hideMark/>
          </w:tcPr>
          <w:p w14:paraId="541C10E7" w14:textId="3C3C2546" w:rsidR="00584456" w:rsidRPr="00EB0DF8" w:rsidDel="00A264FB" w:rsidRDefault="00584456" w:rsidP="003103BF">
            <w:pPr>
              <w:pStyle w:val="TAC"/>
              <w:keepNext w:val="0"/>
              <w:keepLines w:val="0"/>
              <w:jc w:val="left"/>
              <w:rPr>
                <w:del w:id="3447" w:author="S6-220454" w:date="2022-02-28T17:48:00Z"/>
                <w:szCs w:val="22"/>
              </w:rPr>
            </w:pPr>
            <w:del w:id="3448" w:author="S6-220454" w:date="2022-02-28T17:48:00Z">
              <w:r w:rsidRPr="00EB0DF8" w:rsidDel="00A264FB">
                <w:rPr>
                  <w:szCs w:val="22"/>
                </w:rPr>
                <w:delText>1</w:delText>
              </w:r>
            </w:del>
          </w:p>
        </w:tc>
        <w:tc>
          <w:tcPr>
            <w:tcW w:w="2159" w:type="dxa"/>
            <w:shd w:val="clear" w:color="auto" w:fill="auto"/>
            <w:hideMark/>
          </w:tcPr>
          <w:p w14:paraId="53C14A87" w14:textId="6A6EC81E" w:rsidR="00584456" w:rsidRPr="00EB0DF8" w:rsidDel="00A264FB" w:rsidRDefault="00584456" w:rsidP="003103BF">
            <w:pPr>
              <w:pStyle w:val="TAL"/>
              <w:keepNext w:val="0"/>
              <w:keepLines w:val="0"/>
              <w:rPr>
                <w:del w:id="3449" w:author="S6-220454" w:date="2022-02-28T17:48:00Z"/>
                <w:szCs w:val="22"/>
              </w:rPr>
            </w:pPr>
            <w:del w:id="3450" w:author="S6-220454" w:date="2022-02-28T17:48:00Z">
              <w:r w:rsidRPr="00EB0DF8" w:rsidDel="00A264FB">
                <w:rPr>
                  <w:szCs w:val="22"/>
                </w:rPr>
                <w:delText xml:space="preserve">String </w:delText>
              </w:r>
            </w:del>
          </w:p>
        </w:tc>
        <w:tc>
          <w:tcPr>
            <w:tcW w:w="3924" w:type="dxa"/>
            <w:shd w:val="clear" w:color="auto" w:fill="auto"/>
            <w:hideMark/>
          </w:tcPr>
          <w:p w14:paraId="39550A5D" w14:textId="250C26AD" w:rsidR="00584456" w:rsidRPr="00EB0DF8" w:rsidDel="00A264FB" w:rsidRDefault="00584456" w:rsidP="003103BF">
            <w:pPr>
              <w:pStyle w:val="TAL"/>
              <w:keepNext w:val="0"/>
              <w:keepLines w:val="0"/>
              <w:rPr>
                <w:del w:id="3451" w:author="S6-220454" w:date="2022-02-28T17:48:00Z"/>
                <w:szCs w:val="22"/>
              </w:rPr>
            </w:pPr>
            <w:del w:id="3452" w:author="S6-220454" w:date="2022-02-28T17:48:00Z">
              <w:r w:rsidRPr="00EB0DF8" w:rsidDel="00A264FB">
                <w:rPr>
                  <w:szCs w:val="22"/>
                </w:rPr>
                <w:delText xml:space="preserve">Identifies the version of </w:delText>
              </w:r>
              <w:r w:rsidRPr="00EB0DF8" w:rsidDel="00A264FB">
                <w:rPr>
                  <w:szCs w:val="22"/>
                  <w:lang w:eastAsia="zh-CN"/>
                </w:rPr>
                <w:delText xml:space="preserve">software of </w:delText>
              </w:r>
              <w:r w:rsidRPr="00EB0DF8" w:rsidDel="00A264FB">
                <w:rPr>
                  <w:szCs w:val="22"/>
                </w:rPr>
                <w:delText xml:space="preserve">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2A33EC7A" w14:textId="7BB75383" w:rsidTr="003103BF">
        <w:trPr>
          <w:jc w:val="center"/>
          <w:del w:id="3453" w:author="S6-220454" w:date="2022-02-28T17:48:00Z"/>
        </w:trPr>
        <w:tc>
          <w:tcPr>
            <w:tcW w:w="2463" w:type="dxa"/>
            <w:shd w:val="clear" w:color="auto" w:fill="auto"/>
            <w:hideMark/>
          </w:tcPr>
          <w:p w14:paraId="2FF0C9E5" w14:textId="20F4243A" w:rsidR="00584456" w:rsidRPr="00EB0DF8" w:rsidDel="00A264FB" w:rsidRDefault="00584456" w:rsidP="003103BF">
            <w:pPr>
              <w:pStyle w:val="TAL"/>
              <w:keepNext w:val="0"/>
              <w:keepLines w:val="0"/>
              <w:rPr>
                <w:del w:id="3454" w:author="S6-220454" w:date="2022-02-28T17:48:00Z"/>
                <w:szCs w:val="22"/>
                <w:lang w:eastAsia="zh-CN"/>
              </w:rPr>
            </w:pPr>
            <w:del w:id="3455" w:author="S6-220454" w:date="2022-02-28T17:48:00Z">
              <w:r w:rsidRPr="00EB0DF8" w:rsidDel="00A264FB">
                <w:rPr>
                  <w:szCs w:val="22"/>
                  <w:lang w:eastAsia="zh-CN"/>
                </w:rPr>
                <w:delText>appDVersion</w:delText>
              </w:r>
            </w:del>
          </w:p>
        </w:tc>
        <w:tc>
          <w:tcPr>
            <w:tcW w:w="1156" w:type="dxa"/>
            <w:shd w:val="clear" w:color="auto" w:fill="auto"/>
            <w:hideMark/>
          </w:tcPr>
          <w:p w14:paraId="437E12BC" w14:textId="511E7D6A" w:rsidR="00584456" w:rsidRPr="00EB0DF8" w:rsidDel="00A264FB" w:rsidRDefault="00584456" w:rsidP="003103BF">
            <w:pPr>
              <w:pStyle w:val="TAC"/>
              <w:keepNext w:val="0"/>
              <w:keepLines w:val="0"/>
              <w:jc w:val="left"/>
              <w:rPr>
                <w:del w:id="3456" w:author="S6-220454" w:date="2022-02-28T17:48:00Z"/>
                <w:szCs w:val="22"/>
                <w:lang w:eastAsia="zh-CN"/>
              </w:rPr>
            </w:pPr>
            <w:del w:id="3457" w:author="S6-220454" w:date="2022-02-28T17:48:00Z">
              <w:r w:rsidRPr="00EB0DF8" w:rsidDel="00A264FB">
                <w:rPr>
                  <w:szCs w:val="22"/>
                  <w:lang w:eastAsia="zh-CN"/>
                </w:rPr>
                <w:delText>1</w:delText>
              </w:r>
            </w:del>
          </w:p>
        </w:tc>
        <w:tc>
          <w:tcPr>
            <w:tcW w:w="2159" w:type="dxa"/>
            <w:shd w:val="clear" w:color="auto" w:fill="auto"/>
            <w:hideMark/>
          </w:tcPr>
          <w:p w14:paraId="56A18725" w14:textId="19BE3C21" w:rsidR="00584456" w:rsidRPr="00EB0DF8" w:rsidDel="00A264FB" w:rsidRDefault="00584456" w:rsidP="003103BF">
            <w:pPr>
              <w:pStyle w:val="TAL"/>
              <w:keepNext w:val="0"/>
              <w:keepLines w:val="0"/>
              <w:rPr>
                <w:del w:id="3458" w:author="S6-220454" w:date="2022-02-28T17:48:00Z"/>
                <w:szCs w:val="22"/>
                <w:lang w:eastAsia="zh-CN"/>
              </w:rPr>
            </w:pPr>
            <w:del w:id="3459" w:author="S6-220454" w:date="2022-02-28T17:48:00Z">
              <w:r w:rsidRPr="00EB0DF8" w:rsidDel="00A264FB">
                <w:rPr>
                  <w:szCs w:val="22"/>
                  <w:lang w:eastAsia="zh-CN"/>
                </w:rPr>
                <w:delText xml:space="preserve">String </w:delText>
              </w:r>
            </w:del>
          </w:p>
        </w:tc>
        <w:tc>
          <w:tcPr>
            <w:tcW w:w="3924" w:type="dxa"/>
            <w:shd w:val="clear" w:color="auto" w:fill="auto"/>
            <w:hideMark/>
          </w:tcPr>
          <w:p w14:paraId="0DCA6FE9" w14:textId="321571B1" w:rsidR="00584456" w:rsidRPr="00EB0DF8" w:rsidDel="00A264FB" w:rsidRDefault="00584456" w:rsidP="003103BF">
            <w:pPr>
              <w:pStyle w:val="TAL"/>
              <w:keepNext w:val="0"/>
              <w:keepLines w:val="0"/>
              <w:rPr>
                <w:del w:id="3460" w:author="S6-220454" w:date="2022-02-28T17:48:00Z"/>
                <w:szCs w:val="22"/>
                <w:lang w:eastAsia="zh-CN"/>
              </w:rPr>
            </w:pPr>
            <w:del w:id="3461" w:author="S6-220454" w:date="2022-02-28T17:48:00Z">
              <w:r w:rsidRPr="00EB0DF8" w:rsidDel="00A264FB">
                <w:rPr>
                  <w:szCs w:val="22"/>
                  <w:lang w:eastAsia="zh-CN"/>
                </w:rPr>
                <w:delText>Identifies the version of the application descriptor.</w:delText>
              </w:r>
            </w:del>
          </w:p>
        </w:tc>
      </w:tr>
      <w:tr w:rsidR="00584456" w:rsidRPr="00EB0DF8" w:rsidDel="00A264FB" w14:paraId="304FA4B8" w14:textId="2C50C957" w:rsidTr="003103BF">
        <w:trPr>
          <w:jc w:val="center"/>
          <w:del w:id="3462" w:author="S6-220454" w:date="2022-02-28T17:48:00Z"/>
        </w:trPr>
        <w:tc>
          <w:tcPr>
            <w:tcW w:w="2463" w:type="dxa"/>
            <w:shd w:val="clear" w:color="auto" w:fill="auto"/>
            <w:hideMark/>
          </w:tcPr>
          <w:p w14:paraId="2503CBF4" w14:textId="34375B89" w:rsidR="00584456" w:rsidRPr="00EB0DF8" w:rsidDel="00A264FB" w:rsidRDefault="00584456" w:rsidP="003103BF">
            <w:pPr>
              <w:pStyle w:val="TAL"/>
              <w:keepNext w:val="0"/>
              <w:keepLines w:val="0"/>
              <w:rPr>
                <w:del w:id="3463" w:author="S6-220454" w:date="2022-02-28T17:48:00Z"/>
                <w:szCs w:val="22"/>
              </w:rPr>
            </w:pPr>
            <w:del w:id="3464" w:author="S6-220454" w:date="2022-02-28T17:48:00Z">
              <w:r w:rsidRPr="00EB0DF8" w:rsidDel="00A264FB">
                <w:rPr>
                  <w:szCs w:val="22"/>
                  <w:lang w:eastAsia="zh-CN"/>
                </w:rPr>
                <w:lastRenderedPageBreak/>
                <w:delText>mecVersion</w:delText>
              </w:r>
            </w:del>
          </w:p>
        </w:tc>
        <w:tc>
          <w:tcPr>
            <w:tcW w:w="1156" w:type="dxa"/>
            <w:shd w:val="clear" w:color="auto" w:fill="auto"/>
            <w:hideMark/>
          </w:tcPr>
          <w:p w14:paraId="1DB41BFF" w14:textId="4ABF57F5" w:rsidR="00584456" w:rsidRPr="00EB0DF8" w:rsidDel="00A264FB" w:rsidRDefault="00584456" w:rsidP="003103BF">
            <w:pPr>
              <w:pStyle w:val="TAC"/>
              <w:keepNext w:val="0"/>
              <w:keepLines w:val="0"/>
              <w:jc w:val="left"/>
              <w:rPr>
                <w:del w:id="3465" w:author="S6-220454" w:date="2022-02-28T17:48:00Z"/>
                <w:szCs w:val="22"/>
              </w:rPr>
            </w:pPr>
            <w:del w:id="3466" w:author="S6-220454" w:date="2022-02-28T17:48:00Z">
              <w:r w:rsidRPr="00EB0DF8" w:rsidDel="00A264FB">
                <w:rPr>
                  <w:szCs w:val="22"/>
                </w:rPr>
                <w:delText>1</w:delText>
              </w:r>
            </w:del>
          </w:p>
        </w:tc>
        <w:tc>
          <w:tcPr>
            <w:tcW w:w="2159" w:type="dxa"/>
            <w:shd w:val="clear" w:color="auto" w:fill="auto"/>
            <w:hideMark/>
          </w:tcPr>
          <w:p w14:paraId="21A2BCA3" w14:textId="342D0D55" w:rsidR="00584456" w:rsidRPr="00EB0DF8" w:rsidDel="00A264FB" w:rsidRDefault="00584456" w:rsidP="003103BF">
            <w:pPr>
              <w:pStyle w:val="TAL"/>
              <w:keepNext w:val="0"/>
              <w:keepLines w:val="0"/>
              <w:rPr>
                <w:del w:id="3467" w:author="S6-220454" w:date="2022-02-28T17:48:00Z"/>
                <w:szCs w:val="22"/>
              </w:rPr>
            </w:pPr>
            <w:del w:id="3468" w:author="S6-220454" w:date="2022-02-28T17:48:00Z">
              <w:r w:rsidRPr="00EB0DF8" w:rsidDel="00A264FB">
                <w:rPr>
                  <w:szCs w:val="22"/>
                  <w:lang w:eastAsia="zh-CN"/>
                </w:rPr>
                <w:delText xml:space="preserve">String </w:delText>
              </w:r>
            </w:del>
          </w:p>
        </w:tc>
        <w:tc>
          <w:tcPr>
            <w:tcW w:w="3924" w:type="dxa"/>
            <w:shd w:val="clear" w:color="auto" w:fill="auto"/>
            <w:hideMark/>
          </w:tcPr>
          <w:p w14:paraId="7B2B7920" w14:textId="27302C85" w:rsidR="00584456" w:rsidRPr="00EB0DF8" w:rsidDel="00A264FB" w:rsidRDefault="00584456" w:rsidP="003103BF">
            <w:pPr>
              <w:pStyle w:val="TAL"/>
              <w:keepNext w:val="0"/>
              <w:keepLines w:val="0"/>
              <w:rPr>
                <w:del w:id="3469" w:author="S6-220454" w:date="2022-02-28T17:48:00Z"/>
                <w:szCs w:val="22"/>
              </w:rPr>
            </w:pPr>
            <w:del w:id="3470" w:author="S6-220454" w:date="2022-02-28T17:48:00Z">
              <w:r w:rsidRPr="00EB0DF8" w:rsidDel="00A264FB">
                <w:rPr>
                  <w:szCs w:val="22"/>
                </w:rPr>
                <w:delText xml:space="preserve">Identifies </w:delText>
              </w:r>
              <w:r w:rsidRPr="00EB0DF8" w:rsidDel="00A264FB">
                <w:rPr>
                  <w:szCs w:val="22"/>
                  <w:lang w:eastAsia="zh-CN"/>
                </w:rPr>
                <w:delText>version(s) of MEC system</w:delText>
              </w:r>
              <w:r w:rsidRPr="00EB0DF8" w:rsidDel="00A264FB">
                <w:rPr>
                  <w:szCs w:val="22"/>
                </w:rPr>
                <w:delText xml:space="preserve"> compatible with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 xml:space="preserve"> described in this version of the </w:delText>
              </w:r>
              <w:r w:rsidRPr="00EB0DF8" w:rsidDel="00A264FB">
                <w:rPr>
                  <w:szCs w:val="22"/>
                  <w:lang w:eastAsia="zh-CN"/>
                </w:rPr>
                <w:delText>App</w:delText>
              </w:r>
              <w:r w:rsidRPr="00EB0DF8" w:rsidDel="00A264FB">
                <w:rPr>
                  <w:szCs w:val="22"/>
                </w:rPr>
                <w:delText>D.</w:delText>
              </w:r>
            </w:del>
          </w:p>
          <w:p w14:paraId="4DD2BE81" w14:textId="7828DBAE" w:rsidR="00584456" w:rsidRPr="00EB0DF8" w:rsidDel="00A264FB" w:rsidRDefault="00584456" w:rsidP="003103BF">
            <w:pPr>
              <w:pStyle w:val="TAL"/>
              <w:rPr>
                <w:del w:id="3471" w:author="S6-220454" w:date="2022-02-28T17:48:00Z"/>
                <w:szCs w:val="22"/>
              </w:rPr>
            </w:pPr>
            <w:del w:id="3472" w:author="S6-220454" w:date="2022-02-28T17:48:00Z">
              <w:r w:rsidRPr="00EB0DF8" w:rsidDel="00A264FB">
                <w:rPr>
                  <w:szCs w:val="22"/>
                </w:rPr>
                <w:delText>The value shall be formatted as comma-separated list of strings. Each entry shall have the format &lt;x&gt;.&lt;y&gt;.&lt;z&gt; where &lt;x&gt;, &lt;y&gt; and &lt;z&gt; are decimal numbers representing the version of the present document.</w:delText>
              </w:r>
            </w:del>
          </w:p>
          <w:p w14:paraId="28E33AB3" w14:textId="5280A542" w:rsidR="00584456" w:rsidRPr="00EB0DF8" w:rsidDel="00A264FB" w:rsidRDefault="00584456" w:rsidP="003103BF">
            <w:pPr>
              <w:pStyle w:val="TAL"/>
              <w:keepNext w:val="0"/>
              <w:keepLines w:val="0"/>
              <w:rPr>
                <w:del w:id="3473" w:author="S6-220454" w:date="2022-02-28T17:48:00Z"/>
                <w:szCs w:val="22"/>
              </w:rPr>
            </w:pPr>
            <w:del w:id="3474" w:author="S6-220454" w:date="2022-02-28T17:48:00Z">
              <w:r w:rsidRPr="00EB0DF8" w:rsidDel="00A264FB">
                <w:rPr>
                  <w:szCs w:val="22"/>
                </w:rPr>
                <w:delText>Whitespace between list entries shall be trimmed before validation.</w:delText>
              </w:r>
            </w:del>
          </w:p>
        </w:tc>
      </w:tr>
      <w:tr w:rsidR="00584456" w:rsidRPr="00EB0DF8" w:rsidDel="00A264FB" w14:paraId="0CD57A2F" w14:textId="07C475BD" w:rsidTr="003103BF">
        <w:trPr>
          <w:jc w:val="center"/>
          <w:del w:id="3475" w:author="S6-220454" w:date="2022-02-28T17:48:00Z"/>
        </w:trPr>
        <w:tc>
          <w:tcPr>
            <w:tcW w:w="2463" w:type="dxa"/>
            <w:shd w:val="clear" w:color="auto" w:fill="auto"/>
            <w:hideMark/>
          </w:tcPr>
          <w:p w14:paraId="7A6EE974" w14:textId="328B8944" w:rsidR="00584456" w:rsidRPr="00EB0DF8" w:rsidDel="00A264FB" w:rsidRDefault="00584456" w:rsidP="003103BF">
            <w:pPr>
              <w:pStyle w:val="TAL"/>
              <w:keepNext w:val="0"/>
              <w:keepLines w:val="0"/>
              <w:rPr>
                <w:del w:id="3476" w:author="S6-220454" w:date="2022-02-28T17:48:00Z"/>
                <w:szCs w:val="22"/>
                <w:lang w:eastAsia="zh-CN"/>
              </w:rPr>
            </w:pPr>
            <w:del w:id="3477" w:author="S6-220454" w:date="2022-02-28T17:48:00Z">
              <w:r w:rsidRPr="00EB0DF8" w:rsidDel="00A264FB">
                <w:delText>appInfoName</w:delText>
              </w:r>
            </w:del>
          </w:p>
        </w:tc>
        <w:tc>
          <w:tcPr>
            <w:tcW w:w="1156" w:type="dxa"/>
            <w:shd w:val="clear" w:color="auto" w:fill="auto"/>
            <w:hideMark/>
          </w:tcPr>
          <w:p w14:paraId="0BFEF357" w14:textId="4992EEF3" w:rsidR="00584456" w:rsidRPr="00EB0DF8" w:rsidDel="00A264FB" w:rsidRDefault="00584456" w:rsidP="003103BF">
            <w:pPr>
              <w:pStyle w:val="TAC"/>
              <w:keepNext w:val="0"/>
              <w:keepLines w:val="0"/>
              <w:jc w:val="left"/>
              <w:rPr>
                <w:del w:id="3478" w:author="S6-220454" w:date="2022-02-28T17:48:00Z"/>
                <w:szCs w:val="22"/>
              </w:rPr>
            </w:pPr>
            <w:del w:id="3479" w:author="S6-220454" w:date="2022-02-28T17:48:00Z">
              <w:r w:rsidRPr="00EB0DF8" w:rsidDel="00A264FB">
                <w:delText>0..1</w:delText>
              </w:r>
            </w:del>
          </w:p>
        </w:tc>
        <w:tc>
          <w:tcPr>
            <w:tcW w:w="2159" w:type="dxa"/>
            <w:shd w:val="clear" w:color="auto" w:fill="auto"/>
            <w:hideMark/>
          </w:tcPr>
          <w:p w14:paraId="4ECA0F2C" w14:textId="1F04A156" w:rsidR="00584456" w:rsidRPr="00EB0DF8" w:rsidDel="00A264FB" w:rsidRDefault="00584456" w:rsidP="003103BF">
            <w:pPr>
              <w:pStyle w:val="TAL"/>
              <w:keepNext w:val="0"/>
              <w:keepLines w:val="0"/>
              <w:rPr>
                <w:del w:id="3480" w:author="S6-220454" w:date="2022-02-28T17:48:00Z"/>
                <w:szCs w:val="22"/>
              </w:rPr>
            </w:pPr>
            <w:del w:id="3481" w:author="S6-220454" w:date="2022-02-28T17:48:00Z">
              <w:r w:rsidRPr="00EB0DF8" w:rsidDel="00A264FB">
                <w:delText>String</w:delText>
              </w:r>
            </w:del>
          </w:p>
        </w:tc>
        <w:tc>
          <w:tcPr>
            <w:tcW w:w="3924" w:type="dxa"/>
            <w:shd w:val="clear" w:color="auto" w:fill="auto"/>
            <w:hideMark/>
          </w:tcPr>
          <w:p w14:paraId="38B4D829" w14:textId="77FB8905" w:rsidR="00584456" w:rsidRPr="00EB0DF8" w:rsidDel="00A264FB" w:rsidRDefault="00584456" w:rsidP="003103BF">
            <w:pPr>
              <w:pStyle w:val="TAL"/>
              <w:keepNext w:val="0"/>
              <w:keepLines w:val="0"/>
              <w:rPr>
                <w:del w:id="3482" w:author="S6-220454" w:date="2022-02-28T17:48:00Z"/>
                <w:szCs w:val="22"/>
              </w:rPr>
            </w:pPr>
            <w:del w:id="3483" w:author="S6-220454" w:date="2022-02-28T17:48:00Z">
              <w:r w:rsidRPr="00EB0DF8" w:rsidDel="00A264FB">
                <w:delText xml:space="preserve">Human readable name for the </w:delText>
              </w:r>
              <w:r w:rsidRPr="00EB0DF8" w:rsidDel="00A264FB">
                <w:rPr>
                  <w:lang w:eastAsia="zh-CN"/>
                </w:rPr>
                <w:delText>MEC application.</w:delText>
              </w:r>
            </w:del>
          </w:p>
        </w:tc>
      </w:tr>
      <w:tr w:rsidR="00584456" w:rsidRPr="00EB0DF8" w:rsidDel="00A264FB" w14:paraId="629B60A3" w14:textId="0DA177D7" w:rsidTr="003103BF">
        <w:trPr>
          <w:jc w:val="center"/>
          <w:del w:id="3484" w:author="S6-220454" w:date="2022-02-28T17:48:00Z"/>
        </w:trPr>
        <w:tc>
          <w:tcPr>
            <w:tcW w:w="2463" w:type="dxa"/>
            <w:shd w:val="clear" w:color="auto" w:fill="auto"/>
            <w:hideMark/>
          </w:tcPr>
          <w:p w14:paraId="74BD1604" w14:textId="7CF72CF9" w:rsidR="00584456" w:rsidRPr="00EB0DF8" w:rsidDel="00A264FB" w:rsidRDefault="00584456" w:rsidP="003103BF">
            <w:pPr>
              <w:pStyle w:val="TAL"/>
              <w:keepNext w:val="0"/>
              <w:keepLines w:val="0"/>
              <w:rPr>
                <w:del w:id="3485" w:author="S6-220454" w:date="2022-02-28T17:48:00Z"/>
                <w:szCs w:val="22"/>
              </w:rPr>
            </w:pPr>
            <w:del w:id="3486" w:author="S6-220454" w:date="2022-02-28T17:48:00Z">
              <w:r w:rsidRPr="00EB0DF8" w:rsidDel="00A264FB">
                <w:rPr>
                  <w:szCs w:val="22"/>
                  <w:lang w:eastAsia="zh-CN"/>
                </w:rPr>
                <w:delText>appD</w:delText>
              </w:r>
              <w:r w:rsidRPr="00EB0DF8" w:rsidDel="00A264FB">
                <w:rPr>
                  <w:szCs w:val="22"/>
                </w:rPr>
                <w:delText>escription</w:delText>
              </w:r>
            </w:del>
          </w:p>
        </w:tc>
        <w:tc>
          <w:tcPr>
            <w:tcW w:w="1156" w:type="dxa"/>
            <w:shd w:val="clear" w:color="auto" w:fill="auto"/>
            <w:hideMark/>
          </w:tcPr>
          <w:p w14:paraId="15029975" w14:textId="31853D3A" w:rsidR="00584456" w:rsidRPr="00EB0DF8" w:rsidDel="00A264FB" w:rsidRDefault="00584456" w:rsidP="003103BF">
            <w:pPr>
              <w:pStyle w:val="TAC"/>
              <w:keepNext w:val="0"/>
              <w:keepLines w:val="0"/>
              <w:jc w:val="left"/>
              <w:rPr>
                <w:del w:id="3487" w:author="S6-220454" w:date="2022-02-28T17:48:00Z"/>
                <w:szCs w:val="22"/>
              </w:rPr>
            </w:pPr>
            <w:del w:id="3488" w:author="S6-220454" w:date="2022-02-28T17:48:00Z">
              <w:r w:rsidRPr="00EB0DF8" w:rsidDel="00A264FB">
                <w:rPr>
                  <w:szCs w:val="22"/>
                </w:rPr>
                <w:delText>1</w:delText>
              </w:r>
            </w:del>
          </w:p>
        </w:tc>
        <w:tc>
          <w:tcPr>
            <w:tcW w:w="2159" w:type="dxa"/>
            <w:shd w:val="clear" w:color="auto" w:fill="auto"/>
            <w:hideMark/>
          </w:tcPr>
          <w:p w14:paraId="1FC5D6AD" w14:textId="5F8A9BC8" w:rsidR="00584456" w:rsidRPr="00EB0DF8" w:rsidDel="00A264FB" w:rsidRDefault="00584456" w:rsidP="003103BF">
            <w:pPr>
              <w:pStyle w:val="TAL"/>
              <w:keepNext w:val="0"/>
              <w:keepLines w:val="0"/>
              <w:rPr>
                <w:del w:id="3489" w:author="S6-220454" w:date="2022-02-28T17:48:00Z"/>
                <w:szCs w:val="22"/>
              </w:rPr>
            </w:pPr>
            <w:del w:id="3490" w:author="S6-220454" w:date="2022-02-28T17:48:00Z">
              <w:r w:rsidRPr="00EB0DF8" w:rsidDel="00A264FB">
                <w:rPr>
                  <w:szCs w:val="22"/>
                </w:rPr>
                <w:delText>String</w:delText>
              </w:r>
            </w:del>
          </w:p>
        </w:tc>
        <w:tc>
          <w:tcPr>
            <w:tcW w:w="3924" w:type="dxa"/>
            <w:shd w:val="clear" w:color="auto" w:fill="auto"/>
            <w:hideMark/>
          </w:tcPr>
          <w:p w14:paraId="03C97508" w14:textId="62450A1A" w:rsidR="00584456" w:rsidRPr="00EB0DF8" w:rsidDel="00A264FB" w:rsidRDefault="00584456" w:rsidP="003103BF">
            <w:pPr>
              <w:pStyle w:val="TAL"/>
              <w:keepNext w:val="0"/>
              <w:keepLines w:val="0"/>
              <w:rPr>
                <w:del w:id="3491" w:author="S6-220454" w:date="2022-02-28T17:48:00Z"/>
                <w:szCs w:val="22"/>
              </w:rPr>
            </w:pPr>
            <w:del w:id="3492" w:author="S6-220454" w:date="2022-02-28T17:48:00Z">
              <w:r w:rsidRPr="00EB0DF8" w:rsidDel="00A264FB">
                <w:rPr>
                  <w:szCs w:val="22"/>
                </w:rPr>
                <w:delText xml:space="preserve">Human readable description of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6815870A" w14:textId="473A7A45" w:rsidTr="003103BF">
        <w:trPr>
          <w:jc w:val="center"/>
          <w:del w:id="3493" w:author="S6-220454" w:date="2022-02-28T17:48:00Z"/>
        </w:trPr>
        <w:tc>
          <w:tcPr>
            <w:tcW w:w="2463" w:type="dxa"/>
            <w:shd w:val="clear" w:color="auto" w:fill="auto"/>
            <w:hideMark/>
          </w:tcPr>
          <w:p w14:paraId="7DD737E9" w14:textId="480F4C6D" w:rsidR="00584456" w:rsidRPr="00EB0DF8" w:rsidDel="00A264FB" w:rsidRDefault="00584456" w:rsidP="003103BF">
            <w:pPr>
              <w:pStyle w:val="TAL"/>
              <w:keepNext w:val="0"/>
              <w:keepLines w:val="0"/>
              <w:rPr>
                <w:del w:id="3494" w:author="S6-220454" w:date="2022-02-28T17:48:00Z"/>
                <w:szCs w:val="22"/>
                <w:lang w:eastAsia="zh-CN"/>
              </w:rPr>
            </w:pPr>
            <w:del w:id="3495" w:author="S6-220454" w:date="2022-02-28T17:48:00Z">
              <w:r w:rsidRPr="00EB0DF8" w:rsidDel="00A264FB">
                <w:rPr>
                  <w:lang w:eastAsia="zh-CN"/>
                </w:rPr>
                <w:delText>v</w:delText>
              </w:r>
              <w:r w:rsidRPr="00EB0DF8" w:rsidDel="00A264FB">
                <w:delText>irtualComputeDescript</w:delText>
              </w:r>
              <w:r w:rsidRPr="00EB0DF8" w:rsidDel="00A264FB">
                <w:rPr>
                  <w:lang w:eastAsia="zh-CN"/>
                </w:rPr>
                <w:delText>or</w:delText>
              </w:r>
            </w:del>
          </w:p>
        </w:tc>
        <w:tc>
          <w:tcPr>
            <w:tcW w:w="1156" w:type="dxa"/>
            <w:shd w:val="clear" w:color="auto" w:fill="auto"/>
            <w:hideMark/>
          </w:tcPr>
          <w:p w14:paraId="4488D8A9" w14:textId="5C21013F" w:rsidR="00584456" w:rsidRPr="00EB0DF8" w:rsidDel="00A264FB" w:rsidRDefault="00584456" w:rsidP="003103BF">
            <w:pPr>
              <w:pStyle w:val="TAC"/>
              <w:keepNext w:val="0"/>
              <w:keepLines w:val="0"/>
              <w:jc w:val="left"/>
              <w:rPr>
                <w:del w:id="3496" w:author="S6-220454" w:date="2022-02-28T17:48:00Z"/>
                <w:szCs w:val="22"/>
              </w:rPr>
            </w:pPr>
            <w:del w:id="3497" w:author="S6-220454" w:date="2022-02-28T17:48:00Z">
              <w:r w:rsidRPr="00EB0DF8" w:rsidDel="00A264FB">
                <w:rPr>
                  <w:szCs w:val="16"/>
                </w:rPr>
                <w:delText>1</w:delText>
              </w:r>
            </w:del>
          </w:p>
        </w:tc>
        <w:tc>
          <w:tcPr>
            <w:tcW w:w="2159" w:type="dxa"/>
            <w:shd w:val="clear" w:color="auto" w:fill="auto"/>
            <w:hideMark/>
          </w:tcPr>
          <w:p w14:paraId="50EC9E57" w14:textId="3700986B" w:rsidR="00584456" w:rsidRPr="00EB0DF8" w:rsidDel="00A264FB" w:rsidRDefault="00584456" w:rsidP="003103BF">
            <w:pPr>
              <w:pStyle w:val="TAL"/>
              <w:keepNext w:val="0"/>
              <w:keepLines w:val="0"/>
              <w:rPr>
                <w:del w:id="3498" w:author="S6-220454" w:date="2022-02-28T17:48:00Z"/>
                <w:szCs w:val="22"/>
              </w:rPr>
            </w:pPr>
            <w:del w:id="3499" w:author="S6-220454" w:date="2022-02-28T17:48:00Z">
              <w:r w:rsidRPr="00EB0DF8" w:rsidDel="00A264FB">
                <w:delText>VirtualComputeDescriptor</w:delText>
              </w:r>
            </w:del>
          </w:p>
        </w:tc>
        <w:tc>
          <w:tcPr>
            <w:tcW w:w="3924" w:type="dxa"/>
            <w:shd w:val="clear" w:color="auto" w:fill="auto"/>
            <w:hideMark/>
          </w:tcPr>
          <w:p w14:paraId="20834C5E" w14:textId="2CE423B4" w:rsidR="00584456" w:rsidRPr="00EB0DF8" w:rsidDel="00A264FB" w:rsidRDefault="00584456" w:rsidP="003103BF">
            <w:pPr>
              <w:pStyle w:val="TAL"/>
              <w:keepNext w:val="0"/>
              <w:keepLines w:val="0"/>
              <w:rPr>
                <w:del w:id="3500" w:author="S6-220454" w:date="2022-02-28T17:48:00Z"/>
                <w:szCs w:val="22"/>
                <w:lang w:eastAsia="zh-CN"/>
              </w:rPr>
            </w:pPr>
            <w:del w:id="3501" w:author="S6-220454" w:date="2022-02-28T17:48:00Z">
              <w:r w:rsidRPr="00EB0DF8" w:rsidDel="00A264FB">
                <w:rPr>
                  <w:szCs w:val="22"/>
                  <w:lang w:eastAsia="zh-CN"/>
                </w:rPr>
                <w:delText>Describes CPU and memory requirements, as well as optional additional requirements, such as disk and acceleration related capabilities, of the virtualisation container used to realise this MEC application.</w:delText>
              </w:r>
            </w:del>
          </w:p>
        </w:tc>
      </w:tr>
      <w:tr w:rsidR="00584456" w:rsidRPr="00EB0DF8" w:rsidDel="00A264FB" w14:paraId="44BADA25" w14:textId="1D197C36" w:rsidTr="003103BF">
        <w:trPr>
          <w:jc w:val="center"/>
          <w:del w:id="3502" w:author="S6-220454" w:date="2022-02-28T17:48:00Z"/>
        </w:trPr>
        <w:tc>
          <w:tcPr>
            <w:tcW w:w="2463" w:type="dxa"/>
            <w:shd w:val="clear" w:color="auto" w:fill="auto"/>
            <w:hideMark/>
          </w:tcPr>
          <w:p w14:paraId="1CEA831F" w14:textId="0347897E" w:rsidR="00584456" w:rsidRPr="00EB0DF8" w:rsidDel="00A264FB" w:rsidRDefault="00584456" w:rsidP="003103BF">
            <w:pPr>
              <w:pStyle w:val="TAL"/>
              <w:keepNext w:val="0"/>
              <w:keepLines w:val="0"/>
              <w:rPr>
                <w:del w:id="3503" w:author="S6-220454" w:date="2022-02-28T17:48:00Z"/>
              </w:rPr>
            </w:pPr>
            <w:del w:id="3504" w:author="S6-220454" w:date="2022-02-28T17:48:00Z">
              <w:r w:rsidRPr="00EB0DF8" w:rsidDel="00A264FB">
                <w:delText>swImageDescriptor</w:delText>
              </w:r>
            </w:del>
          </w:p>
        </w:tc>
        <w:tc>
          <w:tcPr>
            <w:tcW w:w="1156" w:type="dxa"/>
            <w:shd w:val="clear" w:color="auto" w:fill="auto"/>
            <w:hideMark/>
          </w:tcPr>
          <w:p w14:paraId="6BB4F2BB" w14:textId="6A724B90" w:rsidR="00584456" w:rsidRPr="00EB0DF8" w:rsidDel="00A264FB" w:rsidRDefault="00584456" w:rsidP="003103BF">
            <w:pPr>
              <w:pStyle w:val="TAC"/>
              <w:keepNext w:val="0"/>
              <w:keepLines w:val="0"/>
              <w:jc w:val="left"/>
              <w:rPr>
                <w:del w:id="3505" w:author="S6-220454" w:date="2022-02-28T17:48:00Z"/>
                <w:szCs w:val="16"/>
              </w:rPr>
            </w:pPr>
            <w:del w:id="3506" w:author="S6-220454" w:date="2022-02-28T17:48:00Z">
              <w:r w:rsidRPr="00EB0DF8" w:rsidDel="00A264FB">
                <w:rPr>
                  <w:szCs w:val="16"/>
                </w:rPr>
                <w:delText>1</w:delText>
              </w:r>
            </w:del>
          </w:p>
        </w:tc>
        <w:tc>
          <w:tcPr>
            <w:tcW w:w="2159" w:type="dxa"/>
            <w:shd w:val="clear" w:color="auto" w:fill="auto"/>
            <w:hideMark/>
          </w:tcPr>
          <w:p w14:paraId="17D0F229" w14:textId="3DC9B446" w:rsidR="00584456" w:rsidRPr="00EB0DF8" w:rsidDel="00A264FB" w:rsidRDefault="00584456" w:rsidP="003103BF">
            <w:pPr>
              <w:pStyle w:val="TAL"/>
              <w:keepNext w:val="0"/>
              <w:keepLines w:val="0"/>
              <w:rPr>
                <w:del w:id="3507" w:author="S6-220454" w:date="2022-02-28T17:48:00Z"/>
              </w:rPr>
            </w:pPr>
            <w:del w:id="3508" w:author="S6-220454" w:date="2022-02-28T17:48:00Z">
              <w:r w:rsidRPr="00EB0DF8" w:rsidDel="00A264FB">
                <w:delText>SwImageDescriptor</w:delText>
              </w:r>
            </w:del>
          </w:p>
        </w:tc>
        <w:tc>
          <w:tcPr>
            <w:tcW w:w="3924" w:type="dxa"/>
            <w:shd w:val="clear" w:color="auto" w:fill="auto"/>
            <w:hideMark/>
          </w:tcPr>
          <w:p w14:paraId="45E6DD0B" w14:textId="02D76A66" w:rsidR="00584456" w:rsidRPr="00EB0DF8" w:rsidDel="00A264FB" w:rsidRDefault="00584456" w:rsidP="003103BF">
            <w:pPr>
              <w:pStyle w:val="TAL"/>
              <w:keepNext w:val="0"/>
              <w:keepLines w:val="0"/>
              <w:rPr>
                <w:del w:id="3509" w:author="S6-220454" w:date="2022-02-28T17:48:00Z"/>
                <w:szCs w:val="22"/>
              </w:rPr>
            </w:pPr>
            <w:del w:id="3510" w:author="S6-220454" w:date="2022-02-28T17:48:00Z">
              <w:r w:rsidRPr="00EB0DF8" w:rsidDel="00A264FB">
                <w:rPr>
                  <w:szCs w:val="22"/>
                </w:rPr>
                <w:delText>Describes the descriptors of the software image to be used by the virtualis</w:delText>
              </w:r>
              <w:r w:rsidRPr="00EB0DF8" w:rsidDel="00A264FB">
                <w:rPr>
                  <w:lang w:eastAsia="zh-CN"/>
                </w:rPr>
                <w:delText>ation container</w:delText>
              </w:r>
              <w:r w:rsidRPr="00EB0DF8" w:rsidDel="00A264FB">
                <w:rPr>
                  <w:szCs w:val="22"/>
                </w:rPr>
                <w:delText xml:space="preserve"> used to realise this 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557F6A82" w14:textId="5481289A" w:rsidTr="003103BF">
        <w:trPr>
          <w:jc w:val="center"/>
          <w:del w:id="3511" w:author="S6-220454" w:date="2022-02-28T17:48:00Z"/>
        </w:trPr>
        <w:tc>
          <w:tcPr>
            <w:tcW w:w="2463" w:type="dxa"/>
            <w:shd w:val="clear" w:color="auto" w:fill="auto"/>
            <w:hideMark/>
          </w:tcPr>
          <w:p w14:paraId="4F4F8D8A" w14:textId="75BEE895" w:rsidR="00584456" w:rsidRPr="00EB0DF8" w:rsidDel="00A264FB" w:rsidRDefault="00584456" w:rsidP="003103BF">
            <w:pPr>
              <w:pStyle w:val="TAL"/>
              <w:keepNext w:val="0"/>
              <w:keepLines w:val="0"/>
              <w:rPr>
                <w:del w:id="3512" w:author="S6-220454" w:date="2022-02-28T17:48:00Z"/>
                <w:szCs w:val="22"/>
              </w:rPr>
            </w:pPr>
            <w:del w:id="3513" w:author="S6-220454" w:date="2022-02-28T17:48:00Z">
              <w:r w:rsidRPr="00EB0DF8" w:rsidDel="00A264FB">
                <w:rPr>
                  <w:szCs w:val="22"/>
                </w:rPr>
                <w:delText>virtualStorageDescriptor</w:delText>
              </w:r>
            </w:del>
          </w:p>
        </w:tc>
        <w:tc>
          <w:tcPr>
            <w:tcW w:w="1156" w:type="dxa"/>
            <w:shd w:val="clear" w:color="auto" w:fill="auto"/>
            <w:hideMark/>
          </w:tcPr>
          <w:p w14:paraId="39F5C7A4" w14:textId="37EDA031" w:rsidR="00584456" w:rsidRPr="00EB0DF8" w:rsidDel="00A264FB" w:rsidRDefault="00584456" w:rsidP="003103BF">
            <w:pPr>
              <w:pStyle w:val="TAC"/>
              <w:keepNext w:val="0"/>
              <w:keepLines w:val="0"/>
              <w:jc w:val="left"/>
              <w:rPr>
                <w:del w:id="3514" w:author="S6-220454" w:date="2022-02-28T17:48:00Z"/>
                <w:szCs w:val="22"/>
              </w:rPr>
            </w:pPr>
            <w:del w:id="3515" w:author="S6-220454" w:date="2022-02-28T17:48:00Z">
              <w:r w:rsidRPr="00EB0DF8" w:rsidDel="00A264FB">
                <w:rPr>
                  <w:szCs w:val="22"/>
                </w:rPr>
                <w:delText>0..N</w:delText>
              </w:r>
            </w:del>
          </w:p>
        </w:tc>
        <w:tc>
          <w:tcPr>
            <w:tcW w:w="2159" w:type="dxa"/>
            <w:shd w:val="clear" w:color="auto" w:fill="auto"/>
            <w:hideMark/>
          </w:tcPr>
          <w:p w14:paraId="24F8B69F" w14:textId="32274401" w:rsidR="00584456" w:rsidRPr="00EB0DF8" w:rsidDel="00A264FB" w:rsidRDefault="00584456" w:rsidP="003103BF">
            <w:pPr>
              <w:pStyle w:val="TAL"/>
              <w:keepNext w:val="0"/>
              <w:keepLines w:val="0"/>
              <w:rPr>
                <w:del w:id="3516" w:author="S6-220454" w:date="2022-02-28T17:48:00Z"/>
                <w:szCs w:val="22"/>
              </w:rPr>
            </w:pPr>
            <w:del w:id="3517" w:author="S6-220454" w:date="2022-02-28T17:48:00Z">
              <w:r w:rsidRPr="00EB0DF8" w:rsidDel="00A264FB">
                <w:rPr>
                  <w:szCs w:val="22"/>
                </w:rPr>
                <w:delText>VirtualStorageDescriptor</w:delText>
              </w:r>
            </w:del>
          </w:p>
        </w:tc>
        <w:tc>
          <w:tcPr>
            <w:tcW w:w="3924" w:type="dxa"/>
            <w:shd w:val="clear" w:color="auto" w:fill="auto"/>
            <w:hideMark/>
          </w:tcPr>
          <w:p w14:paraId="7482B5A5" w14:textId="146DD496" w:rsidR="00584456" w:rsidRPr="00EB0DF8" w:rsidDel="00A264FB" w:rsidRDefault="00584456" w:rsidP="003103BF">
            <w:pPr>
              <w:pStyle w:val="TAL"/>
              <w:keepNext w:val="0"/>
              <w:keepLines w:val="0"/>
              <w:rPr>
                <w:del w:id="3518" w:author="S6-220454" w:date="2022-02-28T17:48:00Z"/>
                <w:szCs w:val="22"/>
              </w:rPr>
            </w:pPr>
            <w:del w:id="3519" w:author="S6-220454" w:date="2022-02-28T17:48:00Z">
              <w:r w:rsidRPr="00EB0DF8" w:rsidDel="00A264FB">
                <w:rPr>
                  <w:szCs w:val="22"/>
                </w:rPr>
                <w:delText xml:space="preserve">Defines descriptors of virtual storage resources to be used by the </w:delText>
              </w:r>
              <w:r w:rsidRPr="00EB0DF8" w:rsidDel="00A264FB">
                <w:rPr>
                  <w:szCs w:val="22"/>
                  <w:lang w:eastAsia="zh-CN"/>
                </w:rPr>
                <w:delText>MEC application</w:delText>
              </w:r>
              <w:r w:rsidRPr="00EB0DF8" w:rsidDel="00A264FB">
                <w:rPr>
                  <w:szCs w:val="22"/>
                </w:rPr>
                <w:delText>.</w:delText>
              </w:r>
            </w:del>
          </w:p>
        </w:tc>
      </w:tr>
      <w:tr w:rsidR="00584456" w:rsidRPr="00EB0DF8" w:rsidDel="00A264FB" w14:paraId="78E8F465" w14:textId="57E40BCD" w:rsidTr="003103BF">
        <w:trPr>
          <w:jc w:val="center"/>
          <w:del w:id="3520" w:author="S6-220454" w:date="2022-02-28T17:48:00Z"/>
        </w:trPr>
        <w:tc>
          <w:tcPr>
            <w:tcW w:w="2463" w:type="dxa"/>
            <w:shd w:val="clear" w:color="auto" w:fill="auto"/>
            <w:hideMark/>
          </w:tcPr>
          <w:p w14:paraId="1425E8E7" w14:textId="58CF2C42" w:rsidR="00584456" w:rsidRPr="00EB0DF8" w:rsidDel="00A264FB" w:rsidRDefault="00584456" w:rsidP="003103BF">
            <w:pPr>
              <w:pStyle w:val="TAL"/>
              <w:keepNext w:val="0"/>
              <w:keepLines w:val="0"/>
              <w:rPr>
                <w:del w:id="3521" w:author="S6-220454" w:date="2022-02-28T17:48:00Z"/>
                <w:szCs w:val="22"/>
              </w:rPr>
            </w:pPr>
            <w:del w:id="3522" w:author="S6-220454" w:date="2022-02-28T17:48:00Z">
              <w:r w:rsidRPr="00EB0DF8" w:rsidDel="00A264FB">
                <w:rPr>
                  <w:szCs w:val="22"/>
                  <w:lang w:eastAsia="zh-CN"/>
                </w:rPr>
                <w:delText>app</w:delText>
              </w:r>
              <w:r w:rsidRPr="00EB0DF8" w:rsidDel="00A264FB">
                <w:rPr>
                  <w:szCs w:val="22"/>
                </w:rPr>
                <w:delText>ExtCpd</w:delText>
              </w:r>
            </w:del>
          </w:p>
        </w:tc>
        <w:tc>
          <w:tcPr>
            <w:tcW w:w="1156" w:type="dxa"/>
            <w:shd w:val="clear" w:color="auto" w:fill="auto"/>
            <w:hideMark/>
          </w:tcPr>
          <w:p w14:paraId="0D649A12" w14:textId="575FB90A" w:rsidR="00584456" w:rsidRPr="00EB0DF8" w:rsidDel="00A264FB" w:rsidRDefault="00584456" w:rsidP="003103BF">
            <w:pPr>
              <w:pStyle w:val="TAC"/>
              <w:keepNext w:val="0"/>
              <w:keepLines w:val="0"/>
              <w:jc w:val="left"/>
              <w:rPr>
                <w:del w:id="3523" w:author="S6-220454" w:date="2022-02-28T17:48:00Z"/>
                <w:szCs w:val="22"/>
              </w:rPr>
            </w:pPr>
            <w:del w:id="3524" w:author="S6-220454" w:date="2022-02-28T17:48:00Z">
              <w:r w:rsidRPr="00EB0DF8" w:rsidDel="00A264FB">
                <w:rPr>
                  <w:szCs w:val="22"/>
                  <w:lang w:eastAsia="zh-CN"/>
                </w:rPr>
                <w:delText>0</w:delText>
              </w:r>
              <w:r w:rsidRPr="00EB0DF8" w:rsidDel="00A264FB">
                <w:rPr>
                  <w:szCs w:val="22"/>
                </w:rPr>
                <w:delText>..N</w:delText>
              </w:r>
            </w:del>
          </w:p>
        </w:tc>
        <w:tc>
          <w:tcPr>
            <w:tcW w:w="2159" w:type="dxa"/>
            <w:shd w:val="clear" w:color="auto" w:fill="auto"/>
            <w:hideMark/>
          </w:tcPr>
          <w:p w14:paraId="67776832" w14:textId="61C09628" w:rsidR="00584456" w:rsidRPr="00EB0DF8" w:rsidDel="00A264FB" w:rsidRDefault="00584456" w:rsidP="003103BF">
            <w:pPr>
              <w:pStyle w:val="TAL"/>
              <w:keepNext w:val="0"/>
              <w:keepLines w:val="0"/>
              <w:rPr>
                <w:del w:id="3525" w:author="S6-220454" w:date="2022-02-28T17:48:00Z"/>
                <w:szCs w:val="22"/>
              </w:rPr>
            </w:pPr>
            <w:del w:id="3526" w:author="S6-220454" w:date="2022-02-28T17:48:00Z">
              <w:r w:rsidRPr="00EB0DF8" w:rsidDel="00A264FB">
                <w:rPr>
                  <w:szCs w:val="22"/>
                  <w:lang w:eastAsia="zh-CN"/>
                </w:rPr>
                <w:delText>App</w:delText>
              </w:r>
              <w:r w:rsidRPr="00EB0DF8" w:rsidDel="00A264FB">
                <w:rPr>
                  <w:szCs w:val="22"/>
                </w:rPr>
                <w:delText>ExternalCpd</w:delText>
              </w:r>
            </w:del>
          </w:p>
        </w:tc>
        <w:tc>
          <w:tcPr>
            <w:tcW w:w="3924" w:type="dxa"/>
            <w:shd w:val="clear" w:color="auto" w:fill="auto"/>
            <w:hideMark/>
          </w:tcPr>
          <w:p w14:paraId="6AE54730" w14:textId="6FFCFF89" w:rsidR="00584456" w:rsidRPr="00EB0DF8" w:rsidDel="00A264FB" w:rsidRDefault="00584456" w:rsidP="003103BF">
            <w:pPr>
              <w:pStyle w:val="TAL"/>
              <w:keepNext w:val="0"/>
              <w:keepLines w:val="0"/>
              <w:rPr>
                <w:del w:id="3527" w:author="S6-220454" w:date="2022-02-28T17:48:00Z"/>
                <w:szCs w:val="22"/>
              </w:rPr>
            </w:pPr>
            <w:del w:id="3528" w:author="S6-220454" w:date="2022-02-28T17:48:00Z">
              <w:r w:rsidRPr="00EB0DF8" w:rsidDel="00A264FB">
                <w:rPr>
                  <w:szCs w:val="22"/>
                </w:rPr>
                <w:delText>Describes external interface(s) exposed</w:delText>
              </w:r>
              <w:r w:rsidRPr="00EB0DF8" w:rsidDel="00A264FB">
                <w:rPr>
                  <w:szCs w:val="22"/>
                  <w:lang w:eastAsia="zh-CN"/>
                </w:rPr>
                <w:delText xml:space="preserve"> </w:delText>
              </w:r>
              <w:r w:rsidRPr="00EB0DF8" w:rsidDel="00A264FB">
                <w:rPr>
                  <w:szCs w:val="22"/>
                </w:rPr>
                <w:delText xml:space="preserve">by this </w:delText>
              </w:r>
              <w:r w:rsidRPr="00EB0DF8" w:rsidDel="00A264FB">
                <w:rPr>
                  <w:szCs w:val="22"/>
                  <w:lang w:eastAsia="zh-CN"/>
                </w:rPr>
                <w:delText>MEC application</w:delText>
              </w:r>
              <w:r w:rsidRPr="00EB0DF8" w:rsidDel="00A264FB">
                <w:rPr>
                  <w:szCs w:val="22"/>
                </w:rPr>
                <w:delText>.</w:delText>
              </w:r>
            </w:del>
          </w:p>
        </w:tc>
      </w:tr>
      <w:tr w:rsidR="00584456" w:rsidRPr="00EB0DF8" w:rsidDel="00A264FB" w14:paraId="300AB0B3" w14:textId="19D8B7D1" w:rsidTr="003103BF">
        <w:trPr>
          <w:jc w:val="center"/>
          <w:del w:id="3529" w:author="S6-220454" w:date="2022-02-28T17:48:00Z"/>
        </w:trPr>
        <w:tc>
          <w:tcPr>
            <w:tcW w:w="2463" w:type="dxa"/>
            <w:shd w:val="clear" w:color="auto" w:fill="auto"/>
            <w:hideMark/>
          </w:tcPr>
          <w:p w14:paraId="1BF4BF8E" w14:textId="62A59A00" w:rsidR="00584456" w:rsidRPr="00EB0DF8" w:rsidDel="00A264FB" w:rsidRDefault="00584456" w:rsidP="003103BF">
            <w:pPr>
              <w:pStyle w:val="TAL"/>
              <w:keepNext w:val="0"/>
              <w:keepLines w:val="0"/>
              <w:rPr>
                <w:del w:id="3530" w:author="S6-220454" w:date="2022-02-28T17:48:00Z"/>
                <w:szCs w:val="22"/>
                <w:lang w:eastAsia="zh-CN"/>
              </w:rPr>
            </w:pPr>
            <w:del w:id="3531" w:author="S6-220454" w:date="2022-02-28T17:48:00Z">
              <w:r w:rsidRPr="00EB0DF8" w:rsidDel="00A264FB">
                <w:rPr>
                  <w:szCs w:val="22"/>
                  <w:lang w:eastAsia="zh-CN"/>
                </w:rPr>
                <w:delText>appServiceRequired</w:delText>
              </w:r>
            </w:del>
          </w:p>
        </w:tc>
        <w:tc>
          <w:tcPr>
            <w:tcW w:w="1156" w:type="dxa"/>
            <w:shd w:val="clear" w:color="auto" w:fill="auto"/>
            <w:hideMark/>
          </w:tcPr>
          <w:p w14:paraId="17655D9D" w14:textId="0611ECBD" w:rsidR="00584456" w:rsidRPr="00EB0DF8" w:rsidDel="00A264FB" w:rsidRDefault="00584456" w:rsidP="003103BF">
            <w:pPr>
              <w:pStyle w:val="TAC"/>
              <w:keepNext w:val="0"/>
              <w:keepLines w:val="0"/>
              <w:jc w:val="left"/>
              <w:rPr>
                <w:del w:id="3532" w:author="S6-220454" w:date="2022-02-28T17:48:00Z"/>
                <w:szCs w:val="22"/>
                <w:lang w:eastAsia="zh-CN"/>
              </w:rPr>
            </w:pPr>
            <w:del w:id="3533" w:author="S6-220454" w:date="2022-02-28T17:48:00Z">
              <w:r w:rsidRPr="00EB0DF8" w:rsidDel="00A264FB">
                <w:rPr>
                  <w:szCs w:val="22"/>
                  <w:lang w:eastAsia="zh-CN"/>
                </w:rPr>
                <w:delText>0..N</w:delText>
              </w:r>
            </w:del>
          </w:p>
        </w:tc>
        <w:tc>
          <w:tcPr>
            <w:tcW w:w="2159" w:type="dxa"/>
            <w:shd w:val="clear" w:color="auto" w:fill="auto"/>
            <w:hideMark/>
          </w:tcPr>
          <w:p w14:paraId="26C51E43" w14:textId="78B3B000" w:rsidR="00584456" w:rsidRPr="00EB0DF8" w:rsidDel="00A264FB" w:rsidRDefault="00584456" w:rsidP="003103BF">
            <w:pPr>
              <w:pStyle w:val="TAL"/>
              <w:keepNext w:val="0"/>
              <w:keepLines w:val="0"/>
              <w:rPr>
                <w:del w:id="3534" w:author="S6-220454" w:date="2022-02-28T17:48:00Z"/>
                <w:szCs w:val="22"/>
                <w:lang w:eastAsia="zh-CN"/>
              </w:rPr>
            </w:pPr>
            <w:del w:id="3535" w:author="S6-220454" w:date="2022-02-28T17:48:00Z">
              <w:r w:rsidRPr="00EB0DF8" w:rsidDel="00A264FB">
                <w:rPr>
                  <w:szCs w:val="22"/>
                  <w:lang w:eastAsia="zh-CN"/>
                </w:rPr>
                <w:delText>ServiceDependency</w:delText>
              </w:r>
            </w:del>
          </w:p>
        </w:tc>
        <w:tc>
          <w:tcPr>
            <w:tcW w:w="3924" w:type="dxa"/>
            <w:shd w:val="clear" w:color="auto" w:fill="auto"/>
            <w:hideMark/>
          </w:tcPr>
          <w:p w14:paraId="7326BC17" w14:textId="2073E9B0" w:rsidR="00584456" w:rsidRPr="00EB0DF8" w:rsidDel="00A264FB" w:rsidRDefault="00584456" w:rsidP="003103BF">
            <w:pPr>
              <w:pStyle w:val="TAL"/>
              <w:keepNext w:val="0"/>
              <w:keepLines w:val="0"/>
              <w:rPr>
                <w:del w:id="3536" w:author="S6-220454" w:date="2022-02-28T17:48:00Z"/>
                <w:szCs w:val="22"/>
                <w:lang w:eastAsia="zh-CN"/>
              </w:rPr>
            </w:pPr>
            <w:del w:id="3537" w:author="S6-220454" w:date="2022-02-28T17:48:00Z">
              <w:r w:rsidRPr="00EB0DF8" w:rsidDel="00A264FB">
                <w:rPr>
                  <w:szCs w:val="22"/>
                  <w:lang w:eastAsia="zh-CN"/>
                </w:rPr>
                <w:delText>Describes services a MEC application requires to run.</w:delText>
              </w:r>
            </w:del>
          </w:p>
        </w:tc>
      </w:tr>
      <w:tr w:rsidR="00584456" w:rsidRPr="00EB0DF8" w:rsidDel="00A264FB" w14:paraId="4ACCB870" w14:textId="71466FE2" w:rsidTr="003103BF">
        <w:trPr>
          <w:jc w:val="center"/>
          <w:del w:id="3538" w:author="S6-220454" w:date="2022-02-28T17:48:00Z"/>
        </w:trPr>
        <w:tc>
          <w:tcPr>
            <w:tcW w:w="2463" w:type="dxa"/>
            <w:shd w:val="clear" w:color="auto" w:fill="auto"/>
            <w:hideMark/>
          </w:tcPr>
          <w:p w14:paraId="25297DB3" w14:textId="2A108D37" w:rsidR="00584456" w:rsidRPr="00EB0DF8" w:rsidDel="00A264FB" w:rsidRDefault="00584456" w:rsidP="003103BF">
            <w:pPr>
              <w:pStyle w:val="TAL"/>
              <w:keepNext w:val="0"/>
              <w:keepLines w:val="0"/>
              <w:rPr>
                <w:del w:id="3539" w:author="S6-220454" w:date="2022-02-28T17:48:00Z"/>
                <w:szCs w:val="22"/>
                <w:lang w:eastAsia="zh-CN"/>
              </w:rPr>
            </w:pPr>
            <w:del w:id="3540" w:author="S6-220454" w:date="2022-02-28T17:48:00Z">
              <w:r w:rsidRPr="00EB0DF8" w:rsidDel="00A264FB">
                <w:rPr>
                  <w:szCs w:val="22"/>
                  <w:lang w:eastAsia="zh-CN"/>
                </w:rPr>
                <w:delText>appServiceOptional</w:delText>
              </w:r>
            </w:del>
          </w:p>
        </w:tc>
        <w:tc>
          <w:tcPr>
            <w:tcW w:w="1156" w:type="dxa"/>
            <w:shd w:val="clear" w:color="auto" w:fill="auto"/>
            <w:hideMark/>
          </w:tcPr>
          <w:p w14:paraId="43C7F81F" w14:textId="58064AF9" w:rsidR="00584456" w:rsidRPr="00EB0DF8" w:rsidDel="00A264FB" w:rsidRDefault="00584456" w:rsidP="003103BF">
            <w:pPr>
              <w:pStyle w:val="TAC"/>
              <w:keepNext w:val="0"/>
              <w:keepLines w:val="0"/>
              <w:jc w:val="left"/>
              <w:rPr>
                <w:del w:id="3541" w:author="S6-220454" w:date="2022-02-28T17:48:00Z"/>
                <w:szCs w:val="22"/>
                <w:lang w:eastAsia="zh-CN"/>
              </w:rPr>
            </w:pPr>
            <w:del w:id="3542" w:author="S6-220454" w:date="2022-02-28T17:48:00Z">
              <w:r w:rsidRPr="00EB0DF8" w:rsidDel="00A264FB">
                <w:rPr>
                  <w:szCs w:val="22"/>
                  <w:lang w:eastAsia="zh-CN"/>
                </w:rPr>
                <w:delText>0..N</w:delText>
              </w:r>
            </w:del>
          </w:p>
        </w:tc>
        <w:tc>
          <w:tcPr>
            <w:tcW w:w="2159" w:type="dxa"/>
            <w:shd w:val="clear" w:color="auto" w:fill="auto"/>
            <w:hideMark/>
          </w:tcPr>
          <w:p w14:paraId="69868AA9" w14:textId="0477240D" w:rsidR="00584456" w:rsidRPr="00EB0DF8" w:rsidDel="00A264FB" w:rsidRDefault="00584456" w:rsidP="003103BF">
            <w:pPr>
              <w:pStyle w:val="TAL"/>
              <w:keepNext w:val="0"/>
              <w:keepLines w:val="0"/>
              <w:rPr>
                <w:del w:id="3543" w:author="S6-220454" w:date="2022-02-28T17:48:00Z"/>
                <w:szCs w:val="22"/>
                <w:lang w:eastAsia="zh-CN"/>
              </w:rPr>
            </w:pPr>
            <w:del w:id="3544" w:author="S6-220454" w:date="2022-02-28T17:48:00Z">
              <w:r w:rsidRPr="00EB0DF8" w:rsidDel="00A264FB">
                <w:rPr>
                  <w:szCs w:val="22"/>
                  <w:lang w:eastAsia="zh-CN"/>
                </w:rPr>
                <w:delText>ServiceDependency</w:delText>
              </w:r>
            </w:del>
          </w:p>
        </w:tc>
        <w:tc>
          <w:tcPr>
            <w:tcW w:w="3924" w:type="dxa"/>
            <w:shd w:val="clear" w:color="auto" w:fill="auto"/>
            <w:hideMark/>
          </w:tcPr>
          <w:p w14:paraId="69826795" w14:textId="69AEC848" w:rsidR="00584456" w:rsidRPr="00EB0DF8" w:rsidDel="00A264FB" w:rsidRDefault="00584456" w:rsidP="003103BF">
            <w:pPr>
              <w:pStyle w:val="TAL"/>
              <w:keepNext w:val="0"/>
              <w:keepLines w:val="0"/>
              <w:rPr>
                <w:del w:id="3545" w:author="S6-220454" w:date="2022-02-28T17:48:00Z"/>
                <w:szCs w:val="22"/>
                <w:lang w:eastAsia="zh-CN"/>
              </w:rPr>
            </w:pPr>
            <w:del w:id="3546" w:author="S6-220454" w:date="2022-02-28T17:48:00Z">
              <w:r w:rsidRPr="00EB0DF8" w:rsidDel="00A264FB">
                <w:rPr>
                  <w:szCs w:val="22"/>
                  <w:lang w:eastAsia="zh-CN"/>
                </w:rPr>
                <w:delText>Describes services a MEC application may use if available.</w:delText>
              </w:r>
            </w:del>
          </w:p>
        </w:tc>
      </w:tr>
      <w:tr w:rsidR="00584456" w:rsidRPr="00EB0DF8" w:rsidDel="00A264FB" w14:paraId="15718E4F" w14:textId="5B5F0580" w:rsidTr="003103BF">
        <w:trPr>
          <w:jc w:val="center"/>
          <w:del w:id="3547" w:author="S6-220454" w:date="2022-02-28T17:48:00Z"/>
        </w:trPr>
        <w:tc>
          <w:tcPr>
            <w:tcW w:w="2463" w:type="dxa"/>
            <w:shd w:val="clear" w:color="auto" w:fill="auto"/>
            <w:hideMark/>
          </w:tcPr>
          <w:p w14:paraId="2ACC7D73" w14:textId="363F295D" w:rsidR="00584456" w:rsidRPr="00EB0DF8" w:rsidDel="00A264FB" w:rsidRDefault="00584456" w:rsidP="003103BF">
            <w:pPr>
              <w:pStyle w:val="TAL"/>
              <w:keepNext w:val="0"/>
              <w:keepLines w:val="0"/>
              <w:rPr>
                <w:del w:id="3548" w:author="S6-220454" w:date="2022-02-28T17:48:00Z"/>
                <w:szCs w:val="22"/>
                <w:lang w:eastAsia="zh-CN"/>
              </w:rPr>
            </w:pPr>
            <w:del w:id="3549" w:author="S6-220454" w:date="2022-02-28T17:48:00Z">
              <w:r w:rsidRPr="00EB0DF8" w:rsidDel="00A264FB">
                <w:rPr>
                  <w:szCs w:val="22"/>
                  <w:lang w:eastAsia="zh-CN"/>
                </w:rPr>
                <w:delText>appServiceProduced</w:delText>
              </w:r>
            </w:del>
          </w:p>
        </w:tc>
        <w:tc>
          <w:tcPr>
            <w:tcW w:w="1156" w:type="dxa"/>
            <w:shd w:val="clear" w:color="auto" w:fill="auto"/>
            <w:hideMark/>
          </w:tcPr>
          <w:p w14:paraId="01F579AD" w14:textId="30229CCB" w:rsidR="00584456" w:rsidRPr="00EB0DF8" w:rsidDel="00A264FB" w:rsidRDefault="00584456" w:rsidP="003103BF">
            <w:pPr>
              <w:pStyle w:val="TAC"/>
              <w:keepNext w:val="0"/>
              <w:keepLines w:val="0"/>
              <w:jc w:val="left"/>
              <w:rPr>
                <w:del w:id="3550" w:author="S6-220454" w:date="2022-02-28T17:48:00Z"/>
                <w:szCs w:val="22"/>
                <w:lang w:eastAsia="zh-CN"/>
              </w:rPr>
            </w:pPr>
            <w:del w:id="3551" w:author="S6-220454" w:date="2022-02-28T17:48:00Z">
              <w:r w:rsidRPr="00EB0DF8" w:rsidDel="00A264FB">
                <w:rPr>
                  <w:szCs w:val="22"/>
                  <w:lang w:eastAsia="zh-CN"/>
                </w:rPr>
                <w:delText>0..N</w:delText>
              </w:r>
            </w:del>
          </w:p>
        </w:tc>
        <w:tc>
          <w:tcPr>
            <w:tcW w:w="2159" w:type="dxa"/>
            <w:shd w:val="clear" w:color="auto" w:fill="auto"/>
            <w:hideMark/>
          </w:tcPr>
          <w:p w14:paraId="41498D9B" w14:textId="3AE5E094" w:rsidR="00584456" w:rsidRPr="00EB0DF8" w:rsidDel="00A264FB" w:rsidRDefault="00584456" w:rsidP="003103BF">
            <w:pPr>
              <w:pStyle w:val="TAL"/>
              <w:keepNext w:val="0"/>
              <w:keepLines w:val="0"/>
              <w:rPr>
                <w:del w:id="3552" w:author="S6-220454" w:date="2022-02-28T17:48:00Z"/>
                <w:szCs w:val="22"/>
                <w:lang w:eastAsia="zh-CN"/>
              </w:rPr>
            </w:pPr>
            <w:del w:id="3553" w:author="S6-220454" w:date="2022-02-28T17:48:00Z">
              <w:r w:rsidRPr="00EB0DF8" w:rsidDel="00A264FB">
                <w:rPr>
                  <w:szCs w:val="22"/>
                  <w:lang w:eastAsia="zh-CN"/>
                </w:rPr>
                <w:delText>ServiceDescriptor</w:delText>
              </w:r>
            </w:del>
          </w:p>
        </w:tc>
        <w:tc>
          <w:tcPr>
            <w:tcW w:w="3924" w:type="dxa"/>
            <w:shd w:val="clear" w:color="auto" w:fill="auto"/>
            <w:hideMark/>
          </w:tcPr>
          <w:p w14:paraId="3DCA5026" w14:textId="3C351478" w:rsidR="00584456" w:rsidRPr="00EB0DF8" w:rsidDel="00A264FB" w:rsidRDefault="00584456" w:rsidP="003103BF">
            <w:pPr>
              <w:pStyle w:val="TAL"/>
              <w:keepNext w:val="0"/>
              <w:keepLines w:val="0"/>
              <w:rPr>
                <w:del w:id="3554" w:author="S6-220454" w:date="2022-02-28T17:48:00Z"/>
                <w:szCs w:val="22"/>
                <w:lang w:eastAsia="zh-CN"/>
              </w:rPr>
            </w:pPr>
            <w:del w:id="3555" w:author="S6-220454" w:date="2022-02-28T17:48:00Z">
              <w:r w:rsidRPr="00EB0DF8" w:rsidDel="00A264FB">
                <w:rPr>
                  <w:szCs w:val="22"/>
                  <w:lang w:eastAsia="zh-CN"/>
                </w:rPr>
                <w:delText>Describes services a MEC application is able to produce to the platform or other MEC applications. Only relevant for service-producing apps.</w:delText>
              </w:r>
            </w:del>
          </w:p>
        </w:tc>
      </w:tr>
      <w:tr w:rsidR="00584456" w:rsidRPr="00EB0DF8" w:rsidDel="00A264FB" w14:paraId="7DE1B369" w14:textId="09447FA8" w:rsidTr="003103BF">
        <w:trPr>
          <w:jc w:val="center"/>
          <w:del w:id="3556" w:author="S6-220454" w:date="2022-02-28T17:48:00Z"/>
        </w:trPr>
        <w:tc>
          <w:tcPr>
            <w:tcW w:w="2463" w:type="dxa"/>
            <w:shd w:val="clear" w:color="auto" w:fill="auto"/>
            <w:hideMark/>
          </w:tcPr>
          <w:p w14:paraId="406D31A2" w14:textId="6762EB65" w:rsidR="00584456" w:rsidRPr="00EB0DF8" w:rsidDel="00A264FB" w:rsidRDefault="00584456" w:rsidP="003103BF">
            <w:pPr>
              <w:pStyle w:val="TAL"/>
              <w:keepNext w:val="0"/>
              <w:keepLines w:val="0"/>
              <w:rPr>
                <w:del w:id="3557" w:author="S6-220454" w:date="2022-02-28T17:48:00Z"/>
                <w:szCs w:val="22"/>
                <w:lang w:eastAsia="zh-CN"/>
              </w:rPr>
            </w:pPr>
            <w:del w:id="3558" w:author="S6-220454" w:date="2022-02-28T17:48:00Z">
              <w:r w:rsidRPr="00EB0DF8" w:rsidDel="00A264FB">
                <w:rPr>
                  <w:szCs w:val="22"/>
                  <w:lang w:eastAsia="zh-CN"/>
                </w:rPr>
                <w:delText>appFeatureRequired</w:delText>
              </w:r>
            </w:del>
          </w:p>
        </w:tc>
        <w:tc>
          <w:tcPr>
            <w:tcW w:w="1156" w:type="dxa"/>
            <w:shd w:val="clear" w:color="auto" w:fill="auto"/>
            <w:hideMark/>
          </w:tcPr>
          <w:p w14:paraId="3815F1E3" w14:textId="58ED711C" w:rsidR="00584456" w:rsidRPr="00EB0DF8" w:rsidDel="00A264FB" w:rsidRDefault="00584456" w:rsidP="003103BF">
            <w:pPr>
              <w:pStyle w:val="TAC"/>
              <w:keepNext w:val="0"/>
              <w:keepLines w:val="0"/>
              <w:jc w:val="left"/>
              <w:rPr>
                <w:del w:id="3559" w:author="S6-220454" w:date="2022-02-28T17:48:00Z"/>
                <w:szCs w:val="22"/>
                <w:lang w:eastAsia="zh-CN"/>
              </w:rPr>
            </w:pPr>
            <w:del w:id="3560" w:author="S6-220454" w:date="2022-02-28T17:48:00Z">
              <w:r w:rsidRPr="00EB0DF8" w:rsidDel="00A264FB">
                <w:rPr>
                  <w:szCs w:val="22"/>
                  <w:lang w:eastAsia="zh-CN"/>
                </w:rPr>
                <w:delText>0..N</w:delText>
              </w:r>
            </w:del>
          </w:p>
        </w:tc>
        <w:tc>
          <w:tcPr>
            <w:tcW w:w="2159" w:type="dxa"/>
            <w:shd w:val="clear" w:color="auto" w:fill="auto"/>
            <w:hideMark/>
          </w:tcPr>
          <w:p w14:paraId="3CED69BB" w14:textId="28191CD6" w:rsidR="00584456" w:rsidRPr="00EB0DF8" w:rsidDel="00A264FB" w:rsidRDefault="00584456" w:rsidP="003103BF">
            <w:pPr>
              <w:pStyle w:val="TAL"/>
              <w:keepNext w:val="0"/>
              <w:keepLines w:val="0"/>
              <w:rPr>
                <w:del w:id="3561" w:author="S6-220454" w:date="2022-02-28T17:48:00Z"/>
                <w:szCs w:val="22"/>
                <w:lang w:eastAsia="zh-CN"/>
              </w:rPr>
            </w:pPr>
            <w:del w:id="3562" w:author="S6-220454" w:date="2022-02-28T17:48:00Z">
              <w:r w:rsidRPr="00EB0DF8" w:rsidDel="00A264FB">
                <w:rPr>
                  <w:szCs w:val="22"/>
                  <w:lang w:eastAsia="zh-CN"/>
                </w:rPr>
                <w:delText>FeatureDependency</w:delText>
              </w:r>
            </w:del>
          </w:p>
        </w:tc>
        <w:tc>
          <w:tcPr>
            <w:tcW w:w="3924" w:type="dxa"/>
            <w:shd w:val="clear" w:color="auto" w:fill="auto"/>
            <w:hideMark/>
          </w:tcPr>
          <w:p w14:paraId="7AFE03B8" w14:textId="6673F32A" w:rsidR="00584456" w:rsidRPr="00EB0DF8" w:rsidDel="00A264FB" w:rsidRDefault="00584456" w:rsidP="003103BF">
            <w:pPr>
              <w:pStyle w:val="TAL"/>
              <w:keepNext w:val="0"/>
              <w:keepLines w:val="0"/>
              <w:rPr>
                <w:del w:id="3563" w:author="S6-220454" w:date="2022-02-28T17:48:00Z"/>
                <w:szCs w:val="22"/>
                <w:lang w:eastAsia="zh-CN"/>
              </w:rPr>
            </w:pPr>
            <w:del w:id="3564" w:author="S6-220454" w:date="2022-02-28T17:48:00Z">
              <w:r w:rsidRPr="00EB0DF8" w:rsidDel="00A264FB">
                <w:rPr>
                  <w:szCs w:val="22"/>
                  <w:lang w:eastAsia="zh-CN"/>
                </w:rPr>
                <w:delText>Describes features a MEC application requires to run.</w:delText>
              </w:r>
            </w:del>
          </w:p>
        </w:tc>
      </w:tr>
      <w:tr w:rsidR="00584456" w:rsidRPr="00EB0DF8" w:rsidDel="00A264FB" w14:paraId="1D8A2DB3" w14:textId="53569ABB" w:rsidTr="003103BF">
        <w:trPr>
          <w:jc w:val="center"/>
          <w:del w:id="3565" w:author="S6-220454" w:date="2022-02-28T17:48:00Z"/>
        </w:trPr>
        <w:tc>
          <w:tcPr>
            <w:tcW w:w="2463" w:type="dxa"/>
            <w:shd w:val="clear" w:color="auto" w:fill="auto"/>
            <w:hideMark/>
          </w:tcPr>
          <w:p w14:paraId="56ACAFDD" w14:textId="23E20B00" w:rsidR="00584456" w:rsidRPr="00EB0DF8" w:rsidDel="00A264FB" w:rsidRDefault="00584456" w:rsidP="003103BF">
            <w:pPr>
              <w:pStyle w:val="TAL"/>
              <w:keepNext w:val="0"/>
              <w:keepLines w:val="0"/>
              <w:rPr>
                <w:del w:id="3566" w:author="S6-220454" w:date="2022-02-28T17:48:00Z"/>
                <w:szCs w:val="22"/>
                <w:lang w:eastAsia="zh-CN"/>
              </w:rPr>
            </w:pPr>
            <w:del w:id="3567" w:author="S6-220454" w:date="2022-02-28T17:48:00Z">
              <w:r w:rsidRPr="00EB0DF8" w:rsidDel="00A264FB">
                <w:rPr>
                  <w:szCs w:val="22"/>
                  <w:lang w:eastAsia="zh-CN"/>
                </w:rPr>
                <w:delText>appFeatureOptional</w:delText>
              </w:r>
            </w:del>
          </w:p>
        </w:tc>
        <w:tc>
          <w:tcPr>
            <w:tcW w:w="1156" w:type="dxa"/>
            <w:shd w:val="clear" w:color="auto" w:fill="auto"/>
            <w:hideMark/>
          </w:tcPr>
          <w:p w14:paraId="39E3A0B4" w14:textId="31CCD6F8" w:rsidR="00584456" w:rsidRPr="00EB0DF8" w:rsidDel="00A264FB" w:rsidRDefault="00584456" w:rsidP="003103BF">
            <w:pPr>
              <w:pStyle w:val="TAC"/>
              <w:keepNext w:val="0"/>
              <w:keepLines w:val="0"/>
              <w:jc w:val="left"/>
              <w:rPr>
                <w:del w:id="3568" w:author="S6-220454" w:date="2022-02-28T17:48:00Z"/>
                <w:szCs w:val="22"/>
                <w:lang w:eastAsia="zh-CN"/>
              </w:rPr>
            </w:pPr>
            <w:del w:id="3569" w:author="S6-220454" w:date="2022-02-28T17:48:00Z">
              <w:r w:rsidRPr="00EB0DF8" w:rsidDel="00A264FB">
                <w:rPr>
                  <w:szCs w:val="22"/>
                  <w:lang w:eastAsia="zh-CN"/>
                </w:rPr>
                <w:delText>0..N</w:delText>
              </w:r>
            </w:del>
          </w:p>
        </w:tc>
        <w:tc>
          <w:tcPr>
            <w:tcW w:w="2159" w:type="dxa"/>
            <w:shd w:val="clear" w:color="auto" w:fill="auto"/>
            <w:hideMark/>
          </w:tcPr>
          <w:p w14:paraId="6C98F70C" w14:textId="1A5FA503" w:rsidR="00584456" w:rsidRPr="00EB0DF8" w:rsidDel="00A264FB" w:rsidRDefault="00584456" w:rsidP="003103BF">
            <w:pPr>
              <w:pStyle w:val="TAL"/>
              <w:keepNext w:val="0"/>
              <w:keepLines w:val="0"/>
              <w:rPr>
                <w:del w:id="3570" w:author="S6-220454" w:date="2022-02-28T17:48:00Z"/>
                <w:szCs w:val="22"/>
                <w:lang w:eastAsia="zh-CN"/>
              </w:rPr>
            </w:pPr>
            <w:del w:id="3571" w:author="S6-220454" w:date="2022-02-28T17:48:00Z">
              <w:r w:rsidRPr="00EB0DF8" w:rsidDel="00A264FB">
                <w:rPr>
                  <w:szCs w:val="22"/>
                  <w:lang w:eastAsia="zh-CN"/>
                </w:rPr>
                <w:delText>FeatureDependency</w:delText>
              </w:r>
            </w:del>
          </w:p>
        </w:tc>
        <w:tc>
          <w:tcPr>
            <w:tcW w:w="3924" w:type="dxa"/>
            <w:shd w:val="clear" w:color="auto" w:fill="auto"/>
            <w:hideMark/>
          </w:tcPr>
          <w:p w14:paraId="434A8983" w14:textId="624A316A" w:rsidR="00584456" w:rsidRPr="00EB0DF8" w:rsidDel="00A264FB" w:rsidRDefault="00584456" w:rsidP="003103BF">
            <w:pPr>
              <w:pStyle w:val="TAL"/>
              <w:keepNext w:val="0"/>
              <w:keepLines w:val="0"/>
              <w:rPr>
                <w:del w:id="3572" w:author="S6-220454" w:date="2022-02-28T17:48:00Z"/>
                <w:szCs w:val="22"/>
                <w:lang w:eastAsia="zh-CN"/>
              </w:rPr>
            </w:pPr>
            <w:del w:id="3573" w:author="S6-220454" w:date="2022-02-28T17:48:00Z">
              <w:r w:rsidRPr="00EB0DF8" w:rsidDel="00A264FB">
                <w:rPr>
                  <w:szCs w:val="22"/>
                  <w:lang w:eastAsia="zh-CN"/>
                </w:rPr>
                <w:delText>Describes features a MEC application may use if available.</w:delText>
              </w:r>
            </w:del>
          </w:p>
        </w:tc>
      </w:tr>
      <w:tr w:rsidR="00584456" w:rsidRPr="00EB0DF8" w:rsidDel="00A264FB" w14:paraId="42910C4E" w14:textId="79C7CEC5" w:rsidTr="003103BF">
        <w:trPr>
          <w:jc w:val="center"/>
          <w:del w:id="3574" w:author="S6-220454" w:date="2022-02-28T17:48:00Z"/>
        </w:trPr>
        <w:tc>
          <w:tcPr>
            <w:tcW w:w="2463" w:type="dxa"/>
            <w:shd w:val="clear" w:color="auto" w:fill="auto"/>
          </w:tcPr>
          <w:p w14:paraId="5907EDF7" w14:textId="3C7ACF00" w:rsidR="00584456" w:rsidRPr="00EB0DF8" w:rsidDel="00A264FB" w:rsidRDefault="00584456" w:rsidP="003103BF">
            <w:pPr>
              <w:pStyle w:val="TAL"/>
              <w:rPr>
                <w:del w:id="3575" w:author="S6-220454" w:date="2022-02-28T17:48:00Z"/>
                <w:szCs w:val="22"/>
                <w:lang w:eastAsia="zh-CN"/>
              </w:rPr>
            </w:pPr>
            <w:del w:id="3576" w:author="S6-220454" w:date="2022-02-28T17:48:00Z">
              <w:r w:rsidRPr="00EB0DF8" w:rsidDel="00A264FB">
                <w:rPr>
                  <w:szCs w:val="22"/>
                  <w:lang w:eastAsia="zh-CN"/>
                </w:rPr>
                <w:delText>transportDependencies</w:delText>
              </w:r>
            </w:del>
          </w:p>
        </w:tc>
        <w:tc>
          <w:tcPr>
            <w:tcW w:w="1156" w:type="dxa"/>
            <w:shd w:val="clear" w:color="auto" w:fill="auto"/>
          </w:tcPr>
          <w:p w14:paraId="2040F094" w14:textId="4E640F63" w:rsidR="00584456" w:rsidRPr="00EB0DF8" w:rsidDel="00A264FB" w:rsidRDefault="00584456" w:rsidP="003103BF">
            <w:pPr>
              <w:pStyle w:val="TAC"/>
              <w:jc w:val="left"/>
              <w:rPr>
                <w:del w:id="3577" w:author="S6-220454" w:date="2022-02-28T17:48:00Z"/>
                <w:szCs w:val="22"/>
                <w:lang w:eastAsia="zh-CN"/>
              </w:rPr>
            </w:pPr>
            <w:del w:id="3578" w:author="S6-220454" w:date="2022-02-28T17:48:00Z">
              <w:r w:rsidRPr="00EB0DF8" w:rsidDel="00A264FB">
                <w:rPr>
                  <w:szCs w:val="22"/>
                  <w:lang w:eastAsia="zh-CN"/>
                </w:rPr>
                <w:delText>0..N</w:delText>
              </w:r>
            </w:del>
          </w:p>
        </w:tc>
        <w:tc>
          <w:tcPr>
            <w:tcW w:w="2159" w:type="dxa"/>
            <w:shd w:val="clear" w:color="auto" w:fill="auto"/>
          </w:tcPr>
          <w:p w14:paraId="765A1B0E" w14:textId="2CA06CF7" w:rsidR="00584456" w:rsidRPr="00EB0DF8" w:rsidDel="00A264FB" w:rsidRDefault="00584456" w:rsidP="003103BF">
            <w:pPr>
              <w:pStyle w:val="TAL"/>
              <w:rPr>
                <w:del w:id="3579" w:author="S6-220454" w:date="2022-02-28T17:48:00Z"/>
                <w:szCs w:val="22"/>
                <w:lang w:eastAsia="zh-CN"/>
              </w:rPr>
            </w:pPr>
            <w:del w:id="3580" w:author="S6-220454" w:date="2022-02-28T17:48:00Z">
              <w:r w:rsidRPr="00EB0DF8" w:rsidDel="00A264FB">
                <w:rPr>
                  <w:szCs w:val="22"/>
                  <w:lang w:eastAsia="zh-CN"/>
                </w:rPr>
                <w:delText>TransportDependency</w:delText>
              </w:r>
            </w:del>
          </w:p>
        </w:tc>
        <w:tc>
          <w:tcPr>
            <w:tcW w:w="3924" w:type="dxa"/>
            <w:shd w:val="clear" w:color="auto" w:fill="auto"/>
          </w:tcPr>
          <w:p w14:paraId="79CCD840" w14:textId="466708C2" w:rsidR="00584456" w:rsidRPr="00EB0DF8" w:rsidDel="00A264FB" w:rsidRDefault="00584456" w:rsidP="003103BF">
            <w:pPr>
              <w:pStyle w:val="TAL"/>
              <w:rPr>
                <w:del w:id="3581" w:author="S6-220454" w:date="2022-02-28T17:48:00Z"/>
                <w:szCs w:val="22"/>
                <w:lang w:eastAsia="zh-CN"/>
              </w:rPr>
            </w:pPr>
            <w:del w:id="3582" w:author="S6-220454" w:date="2022-02-28T17:48:00Z">
              <w:r w:rsidRPr="00EB0DF8" w:rsidDel="00A264FB">
                <w:rPr>
                  <w:szCs w:val="22"/>
                  <w:lang w:eastAsia="zh-CN"/>
                </w:rPr>
                <w:delText xml:space="preserve">Transports, if any, that this application requires to be provided by the platform. These transports will be used by the application to deliver services provided by this application. Only relevant for service-producing apps. See </w:delText>
              </w:r>
              <w:r w:rsidR="00AE26C9" w:rsidDel="00A264FB">
                <w:rPr>
                  <w:szCs w:val="22"/>
                  <w:lang w:eastAsia="zh-CN"/>
                </w:rPr>
                <w:delText>NOTE </w:delText>
              </w:r>
              <w:r w:rsidRPr="00EB0DF8" w:rsidDel="00A264FB">
                <w:rPr>
                  <w:szCs w:val="22"/>
                  <w:lang w:eastAsia="zh-CN"/>
                </w:rPr>
                <w:delText>2.</w:delText>
              </w:r>
            </w:del>
          </w:p>
        </w:tc>
      </w:tr>
      <w:tr w:rsidR="00584456" w:rsidRPr="00EB0DF8" w:rsidDel="00A264FB" w14:paraId="1FB250B2" w14:textId="522686E8" w:rsidTr="003103BF">
        <w:trPr>
          <w:jc w:val="center"/>
          <w:del w:id="3583" w:author="S6-220454" w:date="2022-02-28T17:48:00Z"/>
        </w:trPr>
        <w:tc>
          <w:tcPr>
            <w:tcW w:w="2463" w:type="dxa"/>
            <w:shd w:val="clear" w:color="auto" w:fill="auto"/>
            <w:hideMark/>
          </w:tcPr>
          <w:p w14:paraId="5191EC51" w14:textId="015442AC" w:rsidR="00584456" w:rsidRPr="00EB0DF8" w:rsidDel="00A264FB" w:rsidRDefault="00584456" w:rsidP="003103BF">
            <w:pPr>
              <w:pStyle w:val="TAL"/>
              <w:keepNext w:val="0"/>
              <w:keepLines w:val="0"/>
              <w:rPr>
                <w:del w:id="3584" w:author="S6-220454" w:date="2022-02-28T17:48:00Z"/>
                <w:szCs w:val="22"/>
                <w:lang w:eastAsia="zh-CN"/>
              </w:rPr>
            </w:pPr>
            <w:del w:id="3585" w:author="S6-220454" w:date="2022-02-28T17:48:00Z">
              <w:r w:rsidRPr="00EB0DF8" w:rsidDel="00A264FB">
                <w:rPr>
                  <w:szCs w:val="22"/>
                  <w:lang w:eastAsia="zh-CN"/>
                </w:rPr>
                <w:delText>appTrafficRule</w:delText>
              </w:r>
            </w:del>
          </w:p>
        </w:tc>
        <w:tc>
          <w:tcPr>
            <w:tcW w:w="1156" w:type="dxa"/>
            <w:shd w:val="clear" w:color="auto" w:fill="auto"/>
            <w:hideMark/>
          </w:tcPr>
          <w:p w14:paraId="6623D36A" w14:textId="2BA77A2E" w:rsidR="00584456" w:rsidRPr="00EB0DF8" w:rsidDel="00A264FB" w:rsidRDefault="00584456" w:rsidP="003103BF">
            <w:pPr>
              <w:pStyle w:val="TAC"/>
              <w:keepNext w:val="0"/>
              <w:keepLines w:val="0"/>
              <w:jc w:val="left"/>
              <w:rPr>
                <w:del w:id="3586" w:author="S6-220454" w:date="2022-02-28T17:48:00Z"/>
                <w:szCs w:val="22"/>
                <w:lang w:eastAsia="zh-CN"/>
              </w:rPr>
            </w:pPr>
            <w:del w:id="3587" w:author="S6-220454" w:date="2022-02-28T17:48:00Z">
              <w:r w:rsidRPr="00EB0DF8" w:rsidDel="00A264FB">
                <w:rPr>
                  <w:szCs w:val="22"/>
                  <w:lang w:eastAsia="zh-CN"/>
                </w:rPr>
                <w:delText>0..N</w:delText>
              </w:r>
            </w:del>
          </w:p>
        </w:tc>
        <w:tc>
          <w:tcPr>
            <w:tcW w:w="2159" w:type="dxa"/>
            <w:shd w:val="clear" w:color="auto" w:fill="auto"/>
            <w:hideMark/>
          </w:tcPr>
          <w:p w14:paraId="07726A3E" w14:textId="53070606" w:rsidR="00584456" w:rsidRPr="00EB0DF8" w:rsidDel="00A264FB" w:rsidRDefault="00584456" w:rsidP="003103BF">
            <w:pPr>
              <w:pStyle w:val="TAL"/>
              <w:keepNext w:val="0"/>
              <w:keepLines w:val="0"/>
              <w:rPr>
                <w:del w:id="3588" w:author="S6-220454" w:date="2022-02-28T17:48:00Z"/>
                <w:szCs w:val="22"/>
                <w:lang w:eastAsia="zh-CN"/>
              </w:rPr>
            </w:pPr>
            <w:del w:id="3589" w:author="S6-220454" w:date="2022-02-28T17:48:00Z">
              <w:r w:rsidRPr="00EB0DF8" w:rsidDel="00A264FB">
                <w:rPr>
                  <w:szCs w:val="22"/>
                  <w:lang w:eastAsia="zh-CN"/>
                </w:rPr>
                <w:delText>TrafficRuleDescriptor</w:delText>
              </w:r>
            </w:del>
          </w:p>
        </w:tc>
        <w:tc>
          <w:tcPr>
            <w:tcW w:w="3924" w:type="dxa"/>
            <w:shd w:val="clear" w:color="auto" w:fill="auto"/>
            <w:hideMark/>
          </w:tcPr>
          <w:p w14:paraId="4B62931B" w14:textId="4F7EE510" w:rsidR="00584456" w:rsidRPr="00EB0DF8" w:rsidDel="00A264FB" w:rsidRDefault="00584456" w:rsidP="003103BF">
            <w:pPr>
              <w:pStyle w:val="TAL"/>
              <w:keepNext w:val="0"/>
              <w:keepLines w:val="0"/>
              <w:rPr>
                <w:del w:id="3590" w:author="S6-220454" w:date="2022-02-28T17:48:00Z"/>
                <w:szCs w:val="22"/>
                <w:lang w:eastAsia="zh-CN"/>
              </w:rPr>
            </w:pPr>
            <w:del w:id="3591" w:author="S6-220454" w:date="2022-02-28T17:48:00Z">
              <w:r w:rsidRPr="00EB0DF8" w:rsidDel="00A264FB">
                <w:rPr>
                  <w:szCs w:val="22"/>
                  <w:lang w:eastAsia="zh-CN"/>
                </w:rPr>
                <w:delText>Describes traffic rules the MEC application requires.</w:delText>
              </w:r>
            </w:del>
          </w:p>
        </w:tc>
      </w:tr>
      <w:tr w:rsidR="00584456" w:rsidRPr="00EB0DF8" w:rsidDel="00A264FB" w14:paraId="2A1CEFA2" w14:textId="1CD562C5" w:rsidTr="003103BF">
        <w:trPr>
          <w:jc w:val="center"/>
          <w:del w:id="3592" w:author="S6-220454" w:date="2022-02-28T17:48:00Z"/>
        </w:trPr>
        <w:tc>
          <w:tcPr>
            <w:tcW w:w="2463" w:type="dxa"/>
            <w:shd w:val="clear" w:color="auto" w:fill="auto"/>
            <w:hideMark/>
          </w:tcPr>
          <w:p w14:paraId="16CE86FF" w14:textId="2B1241EE" w:rsidR="00584456" w:rsidRPr="00EB0DF8" w:rsidDel="00A264FB" w:rsidRDefault="00584456" w:rsidP="003103BF">
            <w:pPr>
              <w:pStyle w:val="TAL"/>
              <w:keepNext w:val="0"/>
              <w:keepLines w:val="0"/>
              <w:rPr>
                <w:del w:id="3593" w:author="S6-220454" w:date="2022-02-28T17:48:00Z"/>
                <w:szCs w:val="22"/>
                <w:lang w:eastAsia="zh-CN"/>
              </w:rPr>
            </w:pPr>
            <w:del w:id="3594" w:author="S6-220454" w:date="2022-02-28T17:48:00Z">
              <w:r w:rsidRPr="00EB0DF8" w:rsidDel="00A264FB">
                <w:rPr>
                  <w:szCs w:val="22"/>
                  <w:lang w:eastAsia="zh-CN"/>
                </w:rPr>
                <w:delText>appDNSRule</w:delText>
              </w:r>
            </w:del>
          </w:p>
        </w:tc>
        <w:tc>
          <w:tcPr>
            <w:tcW w:w="1156" w:type="dxa"/>
            <w:shd w:val="clear" w:color="auto" w:fill="auto"/>
            <w:hideMark/>
          </w:tcPr>
          <w:p w14:paraId="0C1D9F4F" w14:textId="76782485" w:rsidR="00584456" w:rsidRPr="00EB0DF8" w:rsidDel="00A264FB" w:rsidRDefault="00584456" w:rsidP="003103BF">
            <w:pPr>
              <w:pStyle w:val="TAC"/>
              <w:keepNext w:val="0"/>
              <w:keepLines w:val="0"/>
              <w:jc w:val="left"/>
              <w:rPr>
                <w:del w:id="3595" w:author="S6-220454" w:date="2022-02-28T17:48:00Z"/>
                <w:szCs w:val="22"/>
                <w:lang w:eastAsia="zh-CN"/>
              </w:rPr>
            </w:pPr>
            <w:del w:id="3596" w:author="S6-220454" w:date="2022-02-28T17:48:00Z">
              <w:r w:rsidRPr="00EB0DF8" w:rsidDel="00A264FB">
                <w:rPr>
                  <w:szCs w:val="22"/>
                  <w:lang w:eastAsia="zh-CN"/>
                </w:rPr>
                <w:delText>0..N</w:delText>
              </w:r>
            </w:del>
          </w:p>
        </w:tc>
        <w:tc>
          <w:tcPr>
            <w:tcW w:w="2159" w:type="dxa"/>
            <w:shd w:val="clear" w:color="auto" w:fill="auto"/>
            <w:hideMark/>
          </w:tcPr>
          <w:p w14:paraId="677555CA" w14:textId="7A1DF315" w:rsidR="00584456" w:rsidRPr="00EB0DF8" w:rsidDel="00A264FB" w:rsidRDefault="00584456" w:rsidP="003103BF">
            <w:pPr>
              <w:pStyle w:val="TAL"/>
              <w:keepNext w:val="0"/>
              <w:keepLines w:val="0"/>
              <w:rPr>
                <w:del w:id="3597" w:author="S6-220454" w:date="2022-02-28T17:48:00Z"/>
                <w:szCs w:val="22"/>
                <w:lang w:eastAsia="zh-CN"/>
              </w:rPr>
            </w:pPr>
            <w:del w:id="3598" w:author="S6-220454" w:date="2022-02-28T17:48:00Z">
              <w:r w:rsidRPr="00EB0DF8" w:rsidDel="00A264FB">
                <w:rPr>
                  <w:szCs w:val="22"/>
                  <w:lang w:eastAsia="zh-CN"/>
                </w:rPr>
                <w:delText>DNSRuleDescriptor</w:delText>
              </w:r>
            </w:del>
          </w:p>
        </w:tc>
        <w:tc>
          <w:tcPr>
            <w:tcW w:w="3924" w:type="dxa"/>
            <w:shd w:val="clear" w:color="auto" w:fill="auto"/>
            <w:hideMark/>
          </w:tcPr>
          <w:p w14:paraId="1B691A26" w14:textId="6A0354B4" w:rsidR="00584456" w:rsidRPr="00EB0DF8" w:rsidDel="00A264FB" w:rsidRDefault="00584456" w:rsidP="003103BF">
            <w:pPr>
              <w:pStyle w:val="TAL"/>
              <w:keepNext w:val="0"/>
              <w:keepLines w:val="0"/>
              <w:rPr>
                <w:del w:id="3599" w:author="S6-220454" w:date="2022-02-28T17:48:00Z"/>
                <w:szCs w:val="22"/>
                <w:lang w:eastAsia="zh-CN"/>
              </w:rPr>
            </w:pPr>
            <w:del w:id="3600" w:author="S6-220454" w:date="2022-02-28T17:48:00Z">
              <w:r w:rsidRPr="00EB0DF8" w:rsidDel="00A264FB">
                <w:rPr>
                  <w:szCs w:val="22"/>
                  <w:lang w:eastAsia="zh-CN"/>
                </w:rPr>
                <w:delText>Describes DNS rules the MEC application requires.</w:delText>
              </w:r>
            </w:del>
          </w:p>
        </w:tc>
      </w:tr>
      <w:tr w:rsidR="00584456" w:rsidRPr="00EB0DF8" w:rsidDel="00A264FB" w14:paraId="0CEB1342" w14:textId="33AB14CB" w:rsidTr="003103BF">
        <w:trPr>
          <w:jc w:val="center"/>
          <w:del w:id="3601" w:author="S6-220454" w:date="2022-02-28T17:48:00Z"/>
        </w:trPr>
        <w:tc>
          <w:tcPr>
            <w:tcW w:w="2463" w:type="dxa"/>
            <w:shd w:val="clear" w:color="auto" w:fill="auto"/>
            <w:hideMark/>
          </w:tcPr>
          <w:p w14:paraId="3321ECCC" w14:textId="413AF031" w:rsidR="00584456" w:rsidRPr="00EB0DF8" w:rsidDel="00A264FB" w:rsidRDefault="00584456" w:rsidP="003103BF">
            <w:pPr>
              <w:pStyle w:val="TAL"/>
              <w:keepNext w:val="0"/>
              <w:keepLines w:val="0"/>
              <w:rPr>
                <w:del w:id="3602" w:author="S6-220454" w:date="2022-02-28T17:48:00Z"/>
                <w:szCs w:val="22"/>
                <w:lang w:eastAsia="zh-CN"/>
              </w:rPr>
            </w:pPr>
            <w:del w:id="3603" w:author="S6-220454" w:date="2022-02-28T17:48:00Z">
              <w:r w:rsidRPr="00EB0DF8" w:rsidDel="00A264FB">
                <w:rPr>
                  <w:szCs w:val="22"/>
                  <w:lang w:eastAsia="zh-CN"/>
                </w:rPr>
                <w:delText>appLatency</w:delText>
              </w:r>
            </w:del>
          </w:p>
        </w:tc>
        <w:tc>
          <w:tcPr>
            <w:tcW w:w="1156" w:type="dxa"/>
            <w:shd w:val="clear" w:color="auto" w:fill="auto"/>
            <w:hideMark/>
          </w:tcPr>
          <w:p w14:paraId="37862ADF" w14:textId="0D1D4C5D" w:rsidR="00584456" w:rsidRPr="00EB0DF8" w:rsidDel="00A264FB" w:rsidRDefault="00584456" w:rsidP="003103BF">
            <w:pPr>
              <w:pStyle w:val="TAC"/>
              <w:keepNext w:val="0"/>
              <w:keepLines w:val="0"/>
              <w:jc w:val="left"/>
              <w:rPr>
                <w:del w:id="3604" w:author="S6-220454" w:date="2022-02-28T17:48:00Z"/>
                <w:szCs w:val="22"/>
                <w:lang w:eastAsia="zh-CN"/>
              </w:rPr>
            </w:pPr>
            <w:del w:id="3605" w:author="S6-220454" w:date="2022-02-28T17:48:00Z">
              <w:r w:rsidRPr="00EB0DF8" w:rsidDel="00A264FB">
                <w:rPr>
                  <w:szCs w:val="22"/>
                  <w:lang w:eastAsia="zh-CN"/>
                </w:rPr>
                <w:delText>0..1</w:delText>
              </w:r>
            </w:del>
          </w:p>
        </w:tc>
        <w:tc>
          <w:tcPr>
            <w:tcW w:w="2159" w:type="dxa"/>
            <w:shd w:val="clear" w:color="auto" w:fill="auto"/>
            <w:hideMark/>
          </w:tcPr>
          <w:p w14:paraId="312781E8" w14:textId="380746FB" w:rsidR="00584456" w:rsidRPr="00EB0DF8" w:rsidDel="00A264FB" w:rsidRDefault="00584456" w:rsidP="003103BF">
            <w:pPr>
              <w:pStyle w:val="TAL"/>
              <w:keepNext w:val="0"/>
              <w:keepLines w:val="0"/>
              <w:rPr>
                <w:del w:id="3606" w:author="S6-220454" w:date="2022-02-28T17:48:00Z"/>
                <w:szCs w:val="22"/>
                <w:lang w:eastAsia="zh-CN"/>
              </w:rPr>
            </w:pPr>
            <w:del w:id="3607" w:author="S6-220454" w:date="2022-02-28T17:48:00Z">
              <w:r w:rsidRPr="00EB0DF8" w:rsidDel="00A264FB">
                <w:rPr>
                  <w:szCs w:val="22"/>
                  <w:lang w:eastAsia="zh-CN"/>
                </w:rPr>
                <w:delText>LatencyDescriptor</w:delText>
              </w:r>
            </w:del>
          </w:p>
        </w:tc>
        <w:tc>
          <w:tcPr>
            <w:tcW w:w="3924" w:type="dxa"/>
            <w:shd w:val="clear" w:color="auto" w:fill="auto"/>
            <w:hideMark/>
          </w:tcPr>
          <w:p w14:paraId="53AF7367" w14:textId="0D8B4A39" w:rsidR="00584456" w:rsidRPr="00EB0DF8" w:rsidDel="00A264FB" w:rsidRDefault="00584456" w:rsidP="003103BF">
            <w:pPr>
              <w:pStyle w:val="TAL"/>
              <w:keepNext w:val="0"/>
              <w:keepLines w:val="0"/>
              <w:rPr>
                <w:del w:id="3608" w:author="S6-220454" w:date="2022-02-28T17:48:00Z"/>
                <w:szCs w:val="22"/>
                <w:lang w:eastAsia="zh-CN"/>
              </w:rPr>
            </w:pPr>
            <w:del w:id="3609" w:author="S6-220454" w:date="2022-02-28T17:48:00Z">
              <w:r w:rsidRPr="00EB0DF8" w:rsidDel="00A264FB">
                <w:rPr>
                  <w:szCs w:val="22"/>
                  <w:lang w:eastAsia="zh-CN"/>
                </w:rPr>
                <w:delText>Describes the maximum latency tolerated by the MEC application.</w:delText>
              </w:r>
            </w:del>
          </w:p>
        </w:tc>
      </w:tr>
      <w:tr w:rsidR="00584456" w:rsidRPr="00EB0DF8" w:rsidDel="00A264FB" w14:paraId="11C0EE5E" w14:textId="1AAA4789" w:rsidTr="003103BF">
        <w:trPr>
          <w:jc w:val="center"/>
          <w:del w:id="3610" w:author="S6-220454" w:date="2022-02-28T17:48:00Z"/>
        </w:trPr>
        <w:tc>
          <w:tcPr>
            <w:tcW w:w="2463" w:type="dxa"/>
            <w:shd w:val="clear" w:color="auto" w:fill="auto"/>
            <w:hideMark/>
          </w:tcPr>
          <w:p w14:paraId="314E807A" w14:textId="3EDC9DFB" w:rsidR="00584456" w:rsidRPr="00EB0DF8" w:rsidDel="00A264FB" w:rsidRDefault="00584456" w:rsidP="003103BF">
            <w:pPr>
              <w:pStyle w:val="TAL"/>
              <w:keepNext w:val="0"/>
              <w:keepLines w:val="0"/>
              <w:rPr>
                <w:del w:id="3611" w:author="S6-220454" w:date="2022-02-28T17:48:00Z"/>
                <w:lang w:eastAsia="zh-CN"/>
              </w:rPr>
            </w:pPr>
            <w:del w:id="3612" w:author="S6-220454" w:date="2022-02-28T17:48:00Z">
              <w:r w:rsidRPr="00EB0DF8" w:rsidDel="00A264FB">
                <w:delText>terminate</w:delText>
              </w:r>
              <w:r w:rsidRPr="00EB0DF8" w:rsidDel="00A264FB">
                <w:rPr>
                  <w:lang w:eastAsia="zh-CN"/>
                </w:rPr>
                <w:delText>AppInstance</w:delText>
              </w:r>
              <w:r w:rsidRPr="00EB0DF8" w:rsidDel="00A264FB">
                <w:delText>OpConfig</w:delText>
              </w:r>
            </w:del>
          </w:p>
        </w:tc>
        <w:tc>
          <w:tcPr>
            <w:tcW w:w="1156" w:type="dxa"/>
            <w:shd w:val="clear" w:color="auto" w:fill="auto"/>
            <w:hideMark/>
          </w:tcPr>
          <w:p w14:paraId="2BA39652" w14:textId="59C8455B" w:rsidR="00584456" w:rsidRPr="00EB0DF8" w:rsidDel="00A264FB" w:rsidRDefault="00584456" w:rsidP="003103BF">
            <w:pPr>
              <w:pStyle w:val="TAC"/>
              <w:keepNext w:val="0"/>
              <w:keepLines w:val="0"/>
              <w:jc w:val="left"/>
              <w:rPr>
                <w:del w:id="3613" w:author="S6-220454" w:date="2022-02-28T17:48:00Z"/>
                <w:szCs w:val="16"/>
                <w:lang w:eastAsia="zh-CN"/>
              </w:rPr>
            </w:pPr>
            <w:del w:id="3614" w:author="S6-220454" w:date="2022-02-28T17:48:00Z">
              <w:r w:rsidRPr="00EB0DF8" w:rsidDel="00A264FB">
                <w:rPr>
                  <w:rFonts w:cs="Arial"/>
                  <w:szCs w:val="18"/>
                </w:rPr>
                <w:delText>0..1</w:delText>
              </w:r>
            </w:del>
          </w:p>
        </w:tc>
        <w:tc>
          <w:tcPr>
            <w:tcW w:w="2159" w:type="dxa"/>
            <w:shd w:val="clear" w:color="auto" w:fill="auto"/>
            <w:hideMark/>
          </w:tcPr>
          <w:p w14:paraId="3DCAA500" w14:textId="6BCE220C" w:rsidR="00584456" w:rsidRPr="00EB0DF8" w:rsidDel="00A264FB" w:rsidRDefault="00584456" w:rsidP="003103BF">
            <w:pPr>
              <w:pStyle w:val="TAL"/>
              <w:keepNext w:val="0"/>
              <w:keepLines w:val="0"/>
              <w:rPr>
                <w:del w:id="3615" w:author="S6-220454" w:date="2022-02-28T17:48:00Z"/>
                <w:lang w:eastAsia="zh-CN"/>
              </w:rPr>
            </w:pPr>
            <w:del w:id="3616" w:author="S6-220454" w:date="2022-02-28T17:48:00Z">
              <w:r w:rsidRPr="00EB0DF8" w:rsidDel="00A264FB">
                <w:delText>Terminate</w:delText>
              </w:r>
              <w:r w:rsidRPr="00EB0DF8" w:rsidDel="00A264FB">
                <w:rPr>
                  <w:lang w:eastAsia="zh-CN"/>
                </w:rPr>
                <w:delText>AppInstance</w:delText>
              </w:r>
              <w:r w:rsidRPr="00EB0DF8" w:rsidDel="00A264FB">
                <w:delText>OpConfig</w:delText>
              </w:r>
            </w:del>
          </w:p>
        </w:tc>
        <w:tc>
          <w:tcPr>
            <w:tcW w:w="3924" w:type="dxa"/>
            <w:shd w:val="clear" w:color="auto" w:fill="auto"/>
            <w:hideMark/>
          </w:tcPr>
          <w:p w14:paraId="2228C958" w14:textId="4C274C63" w:rsidR="00584456" w:rsidRPr="00EB0DF8" w:rsidDel="00A264FB" w:rsidRDefault="00584456" w:rsidP="003103BF">
            <w:pPr>
              <w:pStyle w:val="TAL"/>
              <w:keepNext w:val="0"/>
              <w:keepLines w:val="0"/>
              <w:rPr>
                <w:del w:id="3617" w:author="S6-220454" w:date="2022-02-28T17:48:00Z"/>
                <w:lang w:eastAsia="zh-CN"/>
              </w:rPr>
            </w:pPr>
            <w:del w:id="3618" w:author="S6-220454" w:date="2022-02-28T17:48:00Z">
              <w:r w:rsidRPr="00EB0DF8" w:rsidDel="00A264FB">
                <w:delText>Configuration parameters for the Terminate</w:delText>
              </w:r>
              <w:r w:rsidRPr="00EB0DF8" w:rsidDel="00A264FB">
                <w:rPr>
                  <w:lang w:eastAsia="zh-CN"/>
                </w:rPr>
                <w:delText xml:space="preserve"> application instance </w:delText>
              </w:r>
              <w:r w:rsidRPr="00EB0DF8" w:rsidDel="00A264FB">
                <w:delText>operation.</w:delText>
              </w:r>
            </w:del>
          </w:p>
        </w:tc>
      </w:tr>
      <w:tr w:rsidR="00584456" w:rsidRPr="00EB0DF8" w:rsidDel="00A264FB" w14:paraId="3EB18427" w14:textId="7BB78AC5" w:rsidTr="003103BF">
        <w:trPr>
          <w:jc w:val="center"/>
          <w:del w:id="3619" w:author="S6-220454" w:date="2022-02-28T17:48:00Z"/>
        </w:trPr>
        <w:tc>
          <w:tcPr>
            <w:tcW w:w="2463" w:type="dxa"/>
            <w:shd w:val="clear" w:color="auto" w:fill="auto"/>
            <w:hideMark/>
          </w:tcPr>
          <w:p w14:paraId="318544DF" w14:textId="4D85CB11" w:rsidR="00584456" w:rsidRPr="00EB0DF8" w:rsidDel="00A264FB" w:rsidRDefault="00584456" w:rsidP="003103BF">
            <w:pPr>
              <w:pStyle w:val="TAL"/>
              <w:keepNext w:val="0"/>
              <w:keepLines w:val="0"/>
              <w:rPr>
                <w:del w:id="3620" w:author="S6-220454" w:date="2022-02-28T17:48:00Z"/>
                <w:rFonts w:cs="Arial"/>
                <w:szCs w:val="18"/>
                <w:lang w:eastAsia="zh-CN"/>
              </w:rPr>
            </w:pPr>
            <w:del w:id="3621" w:author="S6-220454" w:date="2022-02-28T17:48:00Z">
              <w:r w:rsidRPr="00EB0DF8" w:rsidDel="00A264FB">
                <w:rPr>
                  <w:lang w:eastAsia="zh-CN"/>
                </w:rPr>
                <w:delText>changeAppInstanceState</w:delText>
              </w:r>
              <w:r w:rsidRPr="00EB0DF8" w:rsidDel="00A264FB">
                <w:delText>OpConfig</w:delText>
              </w:r>
            </w:del>
          </w:p>
        </w:tc>
        <w:tc>
          <w:tcPr>
            <w:tcW w:w="1156" w:type="dxa"/>
            <w:shd w:val="clear" w:color="auto" w:fill="auto"/>
            <w:hideMark/>
          </w:tcPr>
          <w:p w14:paraId="60AFE5BE" w14:textId="20CC1FD9" w:rsidR="00584456" w:rsidRPr="00EB0DF8" w:rsidDel="00A264FB" w:rsidRDefault="00584456" w:rsidP="003103BF">
            <w:pPr>
              <w:pStyle w:val="TAC"/>
              <w:keepNext w:val="0"/>
              <w:keepLines w:val="0"/>
              <w:jc w:val="left"/>
              <w:rPr>
                <w:del w:id="3622" w:author="S6-220454" w:date="2022-02-28T17:48:00Z"/>
                <w:rFonts w:cs="Arial"/>
                <w:szCs w:val="18"/>
              </w:rPr>
            </w:pPr>
            <w:del w:id="3623" w:author="S6-220454" w:date="2022-02-28T17:48:00Z">
              <w:r w:rsidRPr="00EB0DF8" w:rsidDel="00A264FB">
                <w:rPr>
                  <w:rFonts w:cs="Arial"/>
                  <w:szCs w:val="18"/>
                </w:rPr>
                <w:delText>0..1</w:delText>
              </w:r>
            </w:del>
          </w:p>
        </w:tc>
        <w:tc>
          <w:tcPr>
            <w:tcW w:w="2159" w:type="dxa"/>
            <w:shd w:val="clear" w:color="auto" w:fill="auto"/>
            <w:hideMark/>
          </w:tcPr>
          <w:p w14:paraId="570D95D8" w14:textId="45CF76B0" w:rsidR="00584456" w:rsidRPr="00EB0DF8" w:rsidDel="00A264FB" w:rsidRDefault="00584456" w:rsidP="003103BF">
            <w:pPr>
              <w:pStyle w:val="TAL"/>
              <w:keepNext w:val="0"/>
              <w:keepLines w:val="0"/>
              <w:rPr>
                <w:del w:id="3624" w:author="S6-220454" w:date="2022-02-28T17:48:00Z"/>
                <w:rFonts w:cs="Arial"/>
                <w:szCs w:val="18"/>
                <w:lang w:eastAsia="zh-CN"/>
              </w:rPr>
            </w:pPr>
            <w:del w:id="3625" w:author="S6-220454" w:date="2022-02-28T17:48:00Z">
              <w:r w:rsidRPr="00EB0DF8" w:rsidDel="00A264FB">
                <w:rPr>
                  <w:lang w:eastAsia="zh-CN"/>
                </w:rPr>
                <w:delText>ChangeAppInstanceState</w:delText>
              </w:r>
              <w:r w:rsidRPr="00EB0DF8" w:rsidDel="00A264FB">
                <w:delText>OpConfig</w:delText>
              </w:r>
            </w:del>
          </w:p>
        </w:tc>
        <w:tc>
          <w:tcPr>
            <w:tcW w:w="3924" w:type="dxa"/>
            <w:shd w:val="clear" w:color="auto" w:fill="auto"/>
            <w:hideMark/>
          </w:tcPr>
          <w:p w14:paraId="3F3A67EB" w14:textId="17037BF8" w:rsidR="00584456" w:rsidRPr="00EB0DF8" w:rsidDel="00A264FB" w:rsidRDefault="00584456" w:rsidP="003103BF">
            <w:pPr>
              <w:pStyle w:val="TAL"/>
              <w:keepNext w:val="0"/>
              <w:keepLines w:val="0"/>
              <w:rPr>
                <w:del w:id="3626" w:author="S6-220454" w:date="2022-02-28T17:48:00Z"/>
                <w:lang w:eastAsia="zh-CN"/>
              </w:rPr>
            </w:pPr>
            <w:del w:id="3627" w:author="S6-220454" w:date="2022-02-28T17:48:00Z">
              <w:r w:rsidRPr="00EB0DF8" w:rsidDel="00A264FB">
                <w:delText xml:space="preserve">Configuration parameters for the </w:delText>
              </w:r>
              <w:r w:rsidRPr="00EB0DF8" w:rsidDel="00A264FB">
                <w:rPr>
                  <w:lang w:eastAsia="zh-CN"/>
                </w:rPr>
                <w:delText>change application instance state</w:delText>
              </w:r>
              <w:r w:rsidRPr="00EB0DF8" w:rsidDel="00A264FB">
                <w:delText xml:space="preserve"> operation.</w:delText>
              </w:r>
            </w:del>
          </w:p>
        </w:tc>
      </w:tr>
      <w:tr w:rsidR="00584456" w:rsidRPr="00EB0DF8" w:rsidDel="00A264FB" w14:paraId="5BF50EE5" w14:textId="0BC2AAD3" w:rsidTr="003103BF">
        <w:trPr>
          <w:jc w:val="center"/>
          <w:del w:id="3628" w:author="S6-220454" w:date="2022-02-28T17:48:00Z"/>
        </w:trPr>
        <w:tc>
          <w:tcPr>
            <w:tcW w:w="2463" w:type="dxa"/>
            <w:shd w:val="clear" w:color="auto" w:fill="auto"/>
          </w:tcPr>
          <w:p w14:paraId="3B27A795" w14:textId="4B5391D0" w:rsidR="00584456" w:rsidRPr="00EB0DF8" w:rsidDel="00A264FB" w:rsidRDefault="00584456" w:rsidP="003103BF">
            <w:pPr>
              <w:pStyle w:val="TAL"/>
              <w:keepNext w:val="0"/>
              <w:keepLines w:val="0"/>
              <w:rPr>
                <w:del w:id="3629" w:author="S6-220454" w:date="2022-02-28T17:48:00Z"/>
                <w:lang w:eastAsia="zh-CN"/>
              </w:rPr>
            </w:pPr>
            <w:del w:id="3630" w:author="S6-220454" w:date="2022-02-28T17:48:00Z">
              <w:r w:rsidRPr="00EB0DF8" w:rsidDel="00A264FB">
                <w:rPr>
                  <w:lang w:eastAsia="zh-CN"/>
                </w:rPr>
                <w:delText>userContextTransferCapability</w:delText>
              </w:r>
            </w:del>
          </w:p>
        </w:tc>
        <w:tc>
          <w:tcPr>
            <w:tcW w:w="1156" w:type="dxa"/>
            <w:shd w:val="clear" w:color="auto" w:fill="auto"/>
          </w:tcPr>
          <w:p w14:paraId="7B54C9AE" w14:textId="600DC847" w:rsidR="00584456" w:rsidRPr="00EB0DF8" w:rsidDel="00A264FB" w:rsidRDefault="00584456" w:rsidP="003103BF">
            <w:pPr>
              <w:pStyle w:val="TAC"/>
              <w:keepNext w:val="0"/>
              <w:keepLines w:val="0"/>
              <w:jc w:val="left"/>
              <w:rPr>
                <w:del w:id="3631" w:author="S6-220454" w:date="2022-02-28T17:48:00Z"/>
                <w:rFonts w:cs="Arial"/>
                <w:szCs w:val="18"/>
              </w:rPr>
            </w:pPr>
            <w:del w:id="3632" w:author="S6-220454" w:date="2022-02-28T17:48:00Z">
              <w:r w:rsidRPr="00EB0DF8" w:rsidDel="00A264FB">
                <w:rPr>
                  <w:rFonts w:cs="Arial"/>
                  <w:szCs w:val="18"/>
                </w:rPr>
                <w:delText>0..1</w:delText>
              </w:r>
            </w:del>
          </w:p>
        </w:tc>
        <w:tc>
          <w:tcPr>
            <w:tcW w:w="2159" w:type="dxa"/>
            <w:shd w:val="clear" w:color="auto" w:fill="auto"/>
          </w:tcPr>
          <w:p w14:paraId="7ECA0E25" w14:textId="0BC94555" w:rsidR="00584456" w:rsidRPr="00EB0DF8" w:rsidDel="00A264FB" w:rsidRDefault="00584456" w:rsidP="003103BF">
            <w:pPr>
              <w:pStyle w:val="TAL"/>
              <w:keepNext w:val="0"/>
              <w:keepLines w:val="0"/>
              <w:rPr>
                <w:del w:id="3633" w:author="S6-220454" w:date="2022-02-28T17:48:00Z"/>
                <w:lang w:eastAsia="zh-CN"/>
              </w:rPr>
            </w:pPr>
            <w:del w:id="3634" w:author="S6-220454" w:date="2022-02-28T17:48:00Z">
              <w:r w:rsidRPr="00EB0DF8" w:rsidDel="00A264FB">
                <w:rPr>
                  <w:lang w:eastAsia="zh-CN"/>
                </w:rPr>
                <w:delText>UserContextTransferCapability</w:delText>
              </w:r>
            </w:del>
          </w:p>
        </w:tc>
        <w:tc>
          <w:tcPr>
            <w:tcW w:w="3924" w:type="dxa"/>
            <w:shd w:val="clear" w:color="auto" w:fill="auto"/>
          </w:tcPr>
          <w:p w14:paraId="288D9E0D" w14:textId="437572D2" w:rsidR="00584456" w:rsidRPr="00EB0DF8" w:rsidDel="00A264FB" w:rsidRDefault="00584456" w:rsidP="003103BF">
            <w:pPr>
              <w:pStyle w:val="TAL"/>
              <w:keepNext w:val="0"/>
              <w:keepLines w:val="0"/>
              <w:rPr>
                <w:del w:id="3635" w:author="S6-220454" w:date="2022-02-28T17:48:00Z"/>
              </w:rPr>
            </w:pPr>
            <w:del w:id="3636" w:author="S6-220454" w:date="2022-02-28T17:48:00Z">
              <w:r w:rsidRPr="00EB0DF8" w:rsidDel="00A264FB">
                <w:delText>If the application supports the user context transfer capability, this attribute shall be included.</w:delText>
              </w:r>
            </w:del>
          </w:p>
        </w:tc>
      </w:tr>
      <w:tr w:rsidR="00584456" w:rsidRPr="00EB0DF8" w:rsidDel="00A264FB" w14:paraId="60391CED" w14:textId="041DD3CB" w:rsidTr="003103BF">
        <w:trPr>
          <w:jc w:val="center"/>
          <w:del w:id="3637" w:author="S6-220454" w:date="2022-02-28T17:48:00Z"/>
        </w:trPr>
        <w:tc>
          <w:tcPr>
            <w:tcW w:w="2463" w:type="dxa"/>
            <w:shd w:val="clear" w:color="auto" w:fill="auto"/>
          </w:tcPr>
          <w:p w14:paraId="63494D8B" w14:textId="46200D89" w:rsidR="00584456" w:rsidRPr="00EB0DF8" w:rsidDel="00A264FB" w:rsidRDefault="00584456" w:rsidP="003103BF">
            <w:pPr>
              <w:pStyle w:val="TAL"/>
              <w:keepNext w:val="0"/>
              <w:keepLines w:val="0"/>
              <w:rPr>
                <w:del w:id="3638" w:author="S6-220454" w:date="2022-02-28T17:48:00Z"/>
                <w:lang w:eastAsia="zh-CN"/>
              </w:rPr>
            </w:pPr>
            <w:del w:id="3639" w:author="S6-220454" w:date="2022-02-28T17:48:00Z">
              <w:r w:rsidRPr="00EB0DF8" w:rsidDel="00A264FB">
                <w:rPr>
                  <w:lang w:eastAsia="zh-CN"/>
                </w:rPr>
                <w:delText>appNetworkPolicy</w:delText>
              </w:r>
            </w:del>
          </w:p>
        </w:tc>
        <w:tc>
          <w:tcPr>
            <w:tcW w:w="1156" w:type="dxa"/>
            <w:shd w:val="clear" w:color="auto" w:fill="auto"/>
          </w:tcPr>
          <w:p w14:paraId="0E30ABFC" w14:textId="56B4130A" w:rsidR="00584456" w:rsidRPr="00EB0DF8" w:rsidDel="00A264FB" w:rsidRDefault="00584456" w:rsidP="003103BF">
            <w:pPr>
              <w:pStyle w:val="TAC"/>
              <w:keepNext w:val="0"/>
              <w:keepLines w:val="0"/>
              <w:jc w:val="left"/>
              <w:rPr>
                <w:del w:id="3640" w:author="S6-220454" w:date="2022-02-28T17:48:00Z"/>
                <w:rFonts w:cs="Arial"/>
                <w:szCs w:val="18"/>
              </w:rPr>
            </w:pPr>
            <w:del w:id="3641" w:author="S6-220454" w:date="2022-02-28T17:48:00Z">
              <w:r w:rsidRPr="00EB0DF8" w:rsidDel="00A264FB">
                <w:rPr>
                  <w:rFonts w:cs="Arial"/>
                  <w:szCs w:val="18"/>
                </w:rPr>
                <w:delText>0..1</w:delText>
              </w:r>
            </w:del>
          </w:p>
        </w:tc>
        <w:tc>
          <w:tcPr>
            <w:tcW w:w="2159" w:type="dxa"/>
            <w:shd w:val="clear" w:color="auto" w:fill="auto"/>
          </w:tcPr>
          <w:p w14:paraId="7C4297E4" w14:textId="554B5168" w:rsidR="00584456" w:rsidRPr="00EB0DF8" w:rsidDel="00A264FB" w:rsidRDefault="00584456" w:rsidP="003103BF">
            <w:pPr>
              <w:pStyle w:val="TAL"/>
              <w:keepNext w:val="0"/>
              <w:keepLines w:val="0"/>
              <w:rPr>
                <w:del w:id="3642" w:author="S6-220454" w:date="2022-02-28T17:48:00Z"/>
                <w:lang w:eastAsia="zh-CN"/>
              </w:rPr>
            </w:pPr>
            <w:del w:id="3643" w:author="S6-220454" w:date="2022-02-28T17:48:00Z">
              <w:r w:rsidRPr="00EB0DF8" w:rsidDel="00A264FB">
                <w:rPr>
                  <w:lang w:eastAsia="zh-CN"/>
                </w:rPr>
                <w:delText>AppNetworkPolicy</w:delText>
              </w:r>
            </w:del>
          </w:p>
        </w:tc>
        <w:tc>
          <w:tcPr>
            <w:tcW w:w="3924" w:type="dxa"/>
            <w:shd w:val="clear" w:color="auto" w:fill="auto"/>
          </w:tcPr>
          <w:p w14:paraId="21CA129F" w14:textId="2DF3FC2B" w:rsidR="00584456" w:rsidRPr="00EB0DF8" w:rsidDel="00A264FB" w:rsidRDefault="00584456" w:rsidP="003103BF">
            <w:pPr>
              <w:pStyle w:val="TAL"/>
              <w:keepNext w:val="0"/>
              <w:keepLines w:val="0"/>
              <w:rPr>
                <w:del w:id="3644" w:author="S6-220454" w:date="2022-02-28T17:48:00Z"/>
              </w:rPr>
            </w:pPr>
            <w:del w:id="3645" w:author="S6-220454" w:date="2022-02-28T17:48:00Z">
              <w:r w:rsidRPr="00EB0DF8" w:rsidDel="00A264FB">
                <w:delText>If present, it represents the application network policy of carrying the application traffic.</w:delText>
              </w:r>
            </w:del>
          </w:p>
        </w:tc>
      </w:tr>
      <w:tr w:rsidR="00584456" w:rsidRPr="00EB0DF8" w:rsidDel="00A264FB" w14:paraId="2CFE2A10" w14:textId="4BFD6671" w:rsidTr="003103BF">
        <w:trPr>
          <w:jc w:val="center"/>
          <w:del w:id="3646" w:author="S6-220454" w:date="2022-02-28T17:48:00Z"/>
        </w:trPr>
        <w:tc>
          <w:tcPr>
            <w:tcW w:w="9702" w:type="dxa"/>
            <w:gridSpan w:val="4"/>
            <w:shd w:val="clear" w:color="auto" w:fill="auto"/>
          </w:tcPr>
          <w:p w14:paraId="0A178EA9" w14:textId="23D846D5" w:rsidR="00584456" w:rsidRPr="00EB0DF8" w:rsidDel="00A264FB" w:rsidRDefault="00584456" w:rsidP="003103BF">
            <w:pPr>
              <w:pStyle w:val="TAN"/>
              <w:keepNext w:val="0"/>
              <w:keepLines w:val="0"/>
              <w:rPr>
                <w:del w:id="3647" w:author="S6-220454" w:date="2022-02-28T17:48:00Z"/>
              </w:rPr>
            </w:pPr>
            <w:del w:id="3648" w:author="S6-220454" w:date="2022-02-28T17:48:00Z">
              <w:r w:rsidRPr="00EB0DF8" w:rsidDel="00A264FB">
                <w:delText>NOTE</w:delText>
              </w:r>
              <w:r w:rsidR="00AE26C9" w:rsidDel="00A264FB">
                <w:delText> </w:delText>
              </w:r>
              <w:r w:rsidRPr="00EB0DF8" w:rsidDel="00A264FB">
                <w:delText>1:</w:delText>
              </w:r>
              <w:r w:rsidRPr="00EB0DF8" w:rsidDel="00A264FB">
                <w:tab/>
                <w:delText>The app</w:delText>
              </w:r>
              <w:r w:rsidRPr="00EB0DF8" w:rsidDel="00A264FB">
                <w:rPr>
                  <w:lang w:eastAsia="zh-CN"/>
                </w:rPr>
                <w:delText>D</w:delText>
              </w:r>
              <w:r w:rsidRPr="00EB0DF8" w:rsidDel="00A264FB">
                <w:delText>Id shall be used as the unique identifier of the application package that contains this AppD.</w:delText>
              </w:r>
            </w:del>
          </w:p>
          <w:p w14:paraId="44C8A5B6" w14:textId="2F6AC634" w:rsidR="00584456" w:rsidRPr="00EB0DF8" w:rsidDel="00A264FB" w:rsidRDefault="00584456" w:rsidP="003103BF">
            <w:pPr>
              <w:pStyle w:val="TAN"/>
              <w:keepNext w:val="0"/>
              <w:keepLines w:val="0"/>
              <w:rPr>
                <w:del w:id="3649" w:author="S6-220454" w:date="2022-02-28T17:48:00Z"/>
              </w:rPr>
            </w:pPr>
            <w:del w:id="3650" w:author="S6-220454" w:date="2022-02-28T17:48:00Z">
              <w:r w:rsidRPr="00EB0DF8" w:rsidDel="00A264FB">
                <w:delText>NOTE</w:delText>
              </w:r>
              <w:r w:rsidR="00AE26C9" w:rsidDel="00A264FB">
                <w:delText> </w:delText>
              </w:r>
              <w:r w:rsidRPr="00EB0DF8" w:rsidDel="00A264FB">
                <w:delText>2:</w:delText>
              </w:r>
              <w:r w:rsidRPr="00EB0DF8" w:rsidDel="00A264FB">
                <w:tab/>
                <w:delText>This attribute indicates groups of transport bindings which a service-producing MEC application requires to be supported by the platform in order to be able to produce its services. At least one of the indicated groups needs to be supported to fulfil the requirements.</w:delText>
              </w:r>
            </w:del>
          </w:p>
          <w:p w14:paraId="608A196C" w14:textId="189FF818" w:rsidR="00584456" w:rsidRPr="00EB0DF8" w:rsidDel="00A264FB" w:rsidRDefault="00584456" w:rsidP="003103BF">
            <w:pPr>
              <w:pStyle w:val="TAN"/>
              <w:keepNext w:val="0"/>
              <w:keepLines w:val="0"/>
              <w:rPr>
                <w:del w:id="3651" w:author="S6-220454" w:date="2022-02-28T17:48:00Z"/>
              </w:rPr>
            </w:pPr>
            <w:del w:id="3652" w:author="S6-220454" w:date="2022-02-28T17:48:00Z">
              <w:r w:rsidRPr="00EB0DF8" w:rsidDel="00A264FB">
                <w:delText>NOTE</w:delText>
              </w:r>
              <w:r w:rsidR="00AE26C9" w:rsidDel="00A264FB">
                <w:delText> </w:delText>
              </w:r>
              <w:r w:rsidRPr="00EB0DF8" w:rsidDel="00A264FB">
                <w:delText>3:</w:delText>
              </w:r>
              <w:r w:rsidRPr="00EB0DF8" w:rsidDel="00A264FB">
                <w:tab/>
              </w:r>
              <w:r w:rsidRPr="00EB0DF8" w:rsidDel="00A264FB">
                <w:rPr>
                  <w:lang w:eastAsia="zh-CN"/>
                </w:rPr>
                <w:delText>The support of application descriptor containing descriptions of multiple virtualisation containers and/or application software images is out of scope of the present document.</w:delText>
              </w:r>
            </w:del>
          </w:p>
        </w:tc>
      </w:tr>
    </w:tbl>
    <w:p w14:paraId="2DA07BE2" w14:textId="2B723078" w:rsidR="00584456" w:rsidRPr="00EB0DF8" w:rsidDel="00A264FB" w:rsidRDefault="00A264FB" w:rsidP="00584456">
      <w:pPr>
        <w:rPr>
          <w:del w:id="3653" w:author="S6-220454" w:date="2022-02-28T17:48:00Z"/>
          <w:lang w:eastAsia="zh-CN"/>
        </w:rPr>
      </w:pPr>
      <w:ins w:id="3654" w:author="S6-220454" w:date="2022-02-28T17:49:00Z">
        <w:r>
          <w:lastRenderedPageBreak/>
          <w:t xml:space="preserve">Some fields in AppInfo are intentionally not duplicating the EAS profile (if present) with conflicting parameters but should be consistent with them. This is highlighted in NOTE 1 and NOTE 2, for example. </w:t>
        </w:r>
      </w:ins>
    </w:p>
    <w:p w14:paraId="00BD5F4D" w14:textId="32106786" w:rsidR="00584456" w:rsidRPr="00EB0DF8" w:rsidRDefault="00584456" w:rsidP="00584456">
      <w:pPr>
        <w:tabs>
          <w:tab w:val="num" w:pos="720"/>
        </w:tabs>
        <w:rPr>
          <w:lang w:eastAsia="zh-CN"/>
        </w:rPr>
      </w:pPr>
      <w:r w:rsidRPr="00EB0DF8">
        <w:rPr>
          <w:lang w:eastAsia="zh-CN"/>
        </w:rPr>
        <w:t>It can be see</w:t>
      </w:r>
      <w:r>
        <w:rPr>
          <w:lang w:eastAsia="zh-CN"/>
        </w:rPr>
        <w:t>n that</w:t>
      </w:r>
      <w:r w:rsidRPr="00EB0DF8">
        <w:rPr>
          <w:lang w:eastAsia="zh-CN"/>
        </w:rPr>
        <w:t xml:space="preserve"> </w:t>
      </w:r>
      <w:del w:id="3655" w:author="S6-220454" w:date="2022-02-28T17:49:00Z">
        <w:r w:rsidRPr="00EB0DF8" w:rsidDel="00A264FB">
          <w:rPr>
            <w:lang w:eastAsia="zh-CN"/>
          </w:rPr>
          <w:delText xml:space="preserve">the </w:delText>
        </w:r>
      </w:del>
      <w:ins w:id="3656" w:author="S6-220454" w:date="2022-02-28T17:49:00Z">
        <w:r w:rsidR="00A264FB">
          <w:rPr>
            <w:lang w:eastAsia="zh-CN"/>
          </w:rPr>
          <w:t>unlike</w:t>
        </w:r>
        <w:r w:rsidR="00A264FB" w:rsidRPr="00EB0DF8">
          <w:rPr>
            <w:lang w:eastAsia="zh-CN"/>
          </w:rPr>
          <w:t xml:space="preserve"> </w:t>
        </w:r>
      </w:ins>
      <w:r w:rsidRPr="00EB0DF8">
        <w:t xml:space="preserve">AppD </w:t>
      </w:r>
      <w:ins w:id="3657" w:author="S6-220454" w:date="2022-02-28T17:49:00Z">
        <w:r w:rsidR="00A264FB">
          <w:t xml:space="preserve">[13], which </w:t>
        </w:r>
      </w:ins>
      <w:r w:rsidRPr="00EB0DF8">
        <w:t xml:space="preserve">is mainly used in the management plane for instantiating an application, </w:t>
      </w:r>
      <w:r>
        <w:t xml:space="preserve">and </w:t>
      </w:r>
      <w:del w:id="3658" w:author="S6-220454" w:date="2022-02-28T17:50:00Z">
        <w:r w:rsidRPr="00EB0DF8" w:rsidDel="00A264FB">
          <w:delText>i</w:delText>
        </w:r>
        <w:r w:rsidRPr="00EB0DF8" w:rsidDel="00A264FB">
          <w:rPr>
            <w:lang w:eastAsia="zh-CN"/>
          </w:rPr>
          <w:delText xml:space="preserve">t </w:delText>
        </w:r>
      </w:del>
      <w:r w:rsidRPr="00EB0DF8">
        <w:rPr>
          <w:lang w:eastAsia="zh-CN"/>
        </w:rPr>
        <w:t xml:space="preserve">is </w:t>
      </w:r>
      <w:del w:id="3659" w:author="S6-220454" w:date="2022-02-28T17:50:00Z">
        <w:r w:rsidRPr="00EB0DF8" w:rsidDel="00A264FB">
          <w:rPr>
            <w:lang w:eastAsia="zh-CN"/>
          </w:rPr>
          <w:delText xml:space="preserve">typically </w:delText>
        </w:r>
      </w:del>
      <w:r w:rsidRPr="00EB0DF8">
        <w:rPr>
          <w:lang w:eastAsia="zh-CN"/>
        </w:rPr>
        <w:t>static</w:t>
      </w:r>
      <w:ins w:id="3660" w:author="S6-220454" w:date="2022-02-28T17:50:00Z">
        <w:r w:rsidR="00A264FB" w:rsidRPr="00A264FB">
          <w:rPr>
            <w:lang w:eastAsia="zh-CN"/>
          </w:rPr>
          <w:t xml:space="preserve"> </w:t>
        </w:r>
        <w:r w:rsidR="00A264FB">
          <w:rPr>
            <w:lang w:eastAsia="zh-CN"/>
          </w:rPr>
          <w:t>in nature, AppInfo carries the runtime information about the MEC application instance</w:t>
        </w:r>
      </w:ins>
      <w:del w:id="3661" w:author="S6-220454" w:date="2022-02-28T17:50:00Z">
        <w:r w:rsidRPr="00EB0DF8" w:rsidDel="00A264FB">
          <w:rPr>
            <w:lang w:eastAsia="zh-CN"/>
          </w:rPr>
          <w:delText xml:space="preserve"> and with little differentiation no matter where the MEC hosts</w:delText>
        </w:r>
        <w:r w:rsidDel="00A264FB">
          <w:rPr>
            <w:lang w:eastAsia="zh-CN"/>
          </w:rPr>
          <w:delText xml:space="preserve"> is</w:delText>
        </w:r>
      </w:del>
      <w:r>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785FF79" w:rsidR="00584456" w:rsidRDefault="00584456" w:rsidP="00584456">
      <w:pPr>
        <w:rPr>
          <w:lang w:eastAsia="zh-CN"/>
        </w:rPr>
      </w:pPr>
      <w:bookmarkStart w:id="3662" w:name="OLE_LINK71"/>
      <w:bookmarkStart w:id="3663" w:name="OLE_LINK72"/>
      <w:r>
        <w:rPr>
          <w:lang w:eastAsia="zh-CN"/>
        </w:rPr>
        <w:t xml:space="preserve">Comparison of </w:t>
      </w:r>
      <w:del w:id="3664" w:author="S6-220454" w:date="2022-02-28T17:51:00Z">
        <w:r w:rsidDel="00A264FB">
          <w:rPr>
            <w:lang w:eastAsia="zh-CN"/>
          </w:rPr>
          <w:delText xml:space="preserve">Table </w:delText>
        </w:r>
        <w:r w:rsidR="00A56B51" w:rsidDel="00A264FB">
          <w:rPr>
            <w:lang w:eastAsia="zh-CN"/>
          </w:rPr>
          <w:delText>A</w:delText>
        </w:r>
        <w:r w:rsidDel="00A264FB">
          <w:rPr>
            <w:lang w:eastAsia="zh-CN"/>
          </w:rPr>
          <w:delText xml:space="preserve">.3-1 </w:delText>
        </w:r>
      </w:del>
      <w:ins w:id="3665" w:author="S6-220454" w:date="2022-02-28T17:51:00Z">
        <w:r w:rsidR="00A264FB">
          <w:rPr>
            <w:lang w:eastAsia="zh-CN"/>
          </w:rPr>
          <w:t xml:space="preserve">AppInfo in 7.1.2.6 of ETSI GS MEC 011 [14] </w:t>
        </w:r>
      </w:ins>
      <w:r>
        <w:rPr>
          <w:lang w:eastAsia="zh-CN"/>
        </w:rPr>
        <w:t xml:space="preserve">and </w:t>
      </w:r>
      <w:ins w:id="3666" w:author="S6-220454" w:date="2022-02-28T17:51:00Z">
        <w:r w:rsidR="00A264FB">
          <w:rPr>
            <w:lang w:eastAsia="zh-CN"/>
          </w:rPr>
          <w:t xml:space="preserve">EAS Profile in Table </w:t>
        </w:r>
      </w:ins>
      <w:r w:rsidR="00A56B51">
        <w:rPr>
          <w:lang w:eastAsia="zh-CN"/>
        </w:rPr>
        <w:t>A</w:t>
      </w:r>
      <w:r>
        <w:rPr>
          <w:lang w:eastAsia="zh-CN"/>
        </w:rPr>
        <w:t>.3.2 shows that:</w:t>
      </w:r>
      <w:r w:rsidRPr="00EB0DF8">
        <w:rPr>
          <w:lang w:eastAsia="zh-CN"/>
        </w:rPr>
        <w:t xml:space="preserve"> </w:t>
      </w:r>
    </w:p>
    <w:p w14:paraId="0798BAD9" w14:textId="3E8B9159"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ins w:id="3667" w:author="S6-220454" w:date="2022-02-28T18:05:00Z">
        <w:r w:rsidR="00CE6004" w:rsidRPr="00A0220C">
          <w:t>Both ETSI MEC and EDGEAPP provides similar types of EAS/MEC application profile provisioning. Both the EAS Profile and MEC Application Instance (AppInfo) is provided during the application registration request.</w:t>
        </w:r>
      </w:ins>
      <w:del w:id="3668" w:author="S6-220454" w:date="2022-02-28T18:06:00Z">
        <w:r w:rsidRPr="003103BF" w:rsidDel="00CE6004">
          <w:delText>ETSI MEC and EDGEAPP defined different style of EAS</w:delText>
        </w:r>
        <w:r w:rsidRPr="003103BF" w:rsidDel="00CE6004">
          <w:rPr>
            <w:rFonts w:hint="eastAsia"/>
          </w:rPr>
          <w:delText>/</w:delText>
        </w:r>
        <w:r w:rsidRPr="003103BF" w:rsidDel="00CE6004">
          <w:delText xml:space="preserve">MEC application profile provisioning. The MEC application profile is provided by the OAM while in EDGEAPP the </w:delText>
        </w:r>
        <w:bookmarkStart w:id="3669" w:name="OLE_LINK73"/>
        <w:bookmarkStart w:id="3670" w:name="OLE_LINK74"/>
        <w:r w:rsidRPr="003103BF" w:rsidDel="00CE6004">
          <w:delText>EAS profile</w:delText>
        </w:r>
        <w:bookmarkEnd w:id="3669"/>
        <w:bookmarkEnd w:id="3670"/>
        <w:r w:rsidRPr="003103BF" w:rsidDel="00CE6004">
          <w:delText xml:space="preserve"> is provided in the EAS registration request.</w:delText>
        </w:r>
        <w:bookmarkStart w:id="3671" w:name="OLE_LINK75"/>
        <w:bookmarkStart w:id="3672" w:name="OLE_LINK76"/>
        <w:r w:rsidRPr="003103BF" w:rsidDel="00CE6004">
          <w:delText xml:space="preserve"> It is FFS </w:delText>
        </w:r>
        <w:r w:rsidR="0001401C" w:rsidRPr="003103BF" w:rsidDel="00CE6004">
          <w:delText>whether</w:delText>
        </w:r>
        <w:r w:rsidRPr="003103BF" w:rsidDel="00CE6004">
          <w:delText xml:space="preserve"> and how to address such differences in SA6.</w:delText>
        </w:r>
      </w:del>
      <w:bookmarkEnd w:id="3671"/>
      <w:bookmarkEnd w:id="3672"/>
    </w:p>
    <w:p w14:paraId="0944BA47" w14:textId="6653F9CA"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del w:id="3673" w:author="S6-220454" w:date="2022-02-28T18:06:00Z">
        <w:r w:rsidRPr="003103BF" w:rsidDel="00CE6004">
          <w:delText>AppD</w:delText>
        </w:r>
        <w:r w:rsidRPr="003103BF" w:rsidDel="00CE6004">
          <w:rPr>
            <w:lang w:eastAsia="zh-CN"/>
          </w:rPr>
          <w:delText xml:space="preserve"> </w:delText>
        </w:r>
      </w:del>
      <w:ins w:id="3674" w:author="S6-220454" w:date="2022-02-28T18:06:00Z">
        <w:r w:rsidR="00CE6004" w:rsidRPr="003103BF">
          <w:t>App</w:t>
        </w:r>
        <w:r w:rsidR="00CE6004">
          <w:t>Info</w:t>
        </w:r>
        <w:r w:rsidR="00CE6004" w:rsidRPr="003103BF">
          <w:rPr>
            <w:lang w:eastAsia="zh-CN"/>
          </w:rPr>
          <w:t xml:space="preserve"> </w:t>
        </w:r>
      </w:ins>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del w:id="3675" w:author="S6-220454" w:date="2022-02-28T18:07:00Z">
        <w:r w:rsidRPr="003103BF" w:rsidDel="00CE6004">
          <w:rPr>
            <w:lang w:eastAsia="zh-CN"/>
          </w:rPr>
          <w:delText xml:space="preserve"> EAS description vs. </w:delText>
        </w:r>
        <w:r w:rsidRPr="003103BF" w:rsidDel="00CE6004">
          <w:rPr>
            <w:szCs w:val="22"/>
            <w:lang w:eastAsia="zh-CN"/>
          </w:rPr>
          <w:delText>appD</w:delText>
        </w:r>
        <w:r w:rsidRPr="003103BF" w:rsidDel="00CE6004">
          <w:rPr>
            <w:szCs w:val="22"/>
          </w:rPr>
          <w:delText>escription</w:delText>
        </w:r>
      </w:del>
      <w:ins w:id="3676" w:author="S6-220454" w:date="2022-02-28T18:07:00Z">
        <w:r w:rsidR="00CE6004">
          <w:rPr>
            <w:szCs w:val="22"/>
          </w:rPr>
          <w:t xml:space="preserve"> EAS Endpoint vs. endpoint</w:t>
        </w:r>
      </w:ins>
      <w:r w:rsidRPr="003103BF">
        <w:rPr>
          <w:lang w:eastAsia="zh-CN"/>
        </w:rPr>
        <w:t xml:space="preserve">). </w:t>
      </w:r>
      <w:del w:id="3677" w:author="S6-220454" w:date="2022-02-28T18:08:00Z">
        <w:r w:rsidRPr="003103BF" w:rsidDel="00CE6004">
          <w:rPr>
            <w:lang w:eastAsia="zh-CN"/>
          </w:rPr>
          <w:delText xml:space="preserve">Different from the AppD, most of the IEs of the EAS profile are optional. </w:delText>
        </w:r>
        <w:bookmarkStart w:id="3678" w:name="OLE_LINK81"/>
        <w:bookmarkStart w:id="3679" w:name="OLE_LINK82"/>
        <w:r w:rsidRPr="003103BF" w:rsidDel="00CE6004">
          <w:delText>It is FFS whether and how to address such differences in SA6.</w:delText>
        </w:r>
      </w:del>
      <w:bookmarkEnd w:id="3678"/>
      <w:bookmarkEnd w:id="3679"/>
      <w:ins w:id="3680" w:author="S6-220454" w:date="2022-02-28T18:08:00Z">
        <w:r w:rsidR="00CE6004">
          <w:t>Both AppInfo and EAS Profile has many optional IEs, whether and how to address their differences in SA6 is FFS.</w:t>
        </w:r>
      </w:ins>
    </w:p>
    <w:p w14:paraId="2CAAE60C" w14:textId="5858B600" w:rsidR="00584456" w:rsidRPr="00EB0DF8" w:rsidRDefault="00A56B51" w:rsidP="00725C6A">
      <w:pPr>
        <w:pStyle w:val="Heading2"/>
        <w:rPr>
          <w:b/>
        </w:rPr>
      </w:pPr>
      <w:bookmarkStart w:id="3681" w:name="_Toc96968790"/>
      <w:bookmarkEnd w:id="3662"/>
      <w:bookmarkEnd w:id="3663"/>
      <w:r w:rsidRPr="00B75600">
        <w:rPr>
          <w:rFonts w:eastAsia="SimSun"/>
        </w:rPr>
        <w:lastRenderedPageBreak/>
        <w:t>A</w:t>
      </w:r>
      <w:r w:rsidR="00584456" w:rsidRPr="00B75600">
        <w:rPr>
          <w:rFonts w:eastAsia="SimSun"/>
        </w:rPr>
        <w:t>.</w:t>
      </w:r>
      <w:r w:rsidR="006132D8" w:rsidRPr="00B75600">
        <w:rPr>
          <w:rFonts w:eastAsia="SimSun"/>
        </w:rPr>
        <w:t>4</w:t>
      </w:r>
      <w:r w:rsidR="006132D8">
        <w:rPr>
          <w:rFonts w:eastAsia="SimSun"/>
        </w:rPr>
        <w:tab/>
      </w:r>
      <w:r w:rsidR="00584456" w:rsidRPr="00B75600">
        <w:rPr>
          <w:rFonts w:eastAsia="SimSun"/>
        </w:rPr>
        <w:t>EAS registration and EAS discovery</w:t>
      </w:r>
      <w:bookmarkEnd w:id="3681"/>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BFAF09" w:rsidR="00584456" w:rsidRDefault="00584456" w:rsidP="00584456">
      <w:bookmarkStart w:id="3682" w:name="OLE_LINK77"/>
      <w:bookmarkStart w:id="3683"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 xml:space="preserve">It is FFS </w:t>
      </w:r>
      <w:r w:rsidR="0001401C" w:rsidRPr="003103BF">
        <w:t>whether</w:t>
      </w:r>
      <w:r w:rsidRPr="003103BF">
        <w:t xml:space="preserve"> and how to address such differences in SA6, e.g., in support of ETSI MEC.</w:t>
      </w:r>
    </w:p>
    <w:p w14:paraId="4E08ABB9" w14:textId="5E4AF810" w:rsidR="00572A74" w:rsidRPr="008E1D84" w:rsidRDefault="00572A74" w:rsidP="00572A74">
      <w:pPr>
        <w:pStyle w:val="Heading9"/>
      </w:pPr>
      <w:bookmarkStart w:id="3684" w:name="_Toc96968791"/>
      <w:bookmarkEnd w:id="3682"/>
      <w:bookmarkEnd w:id="3683"/>
      <w:r w:rsidRPr="008E1D84">
        <w:t xml:space="preserve">Annex </w:t>
      </w:r>
      <w:r w:rsidR="00EC202B">
        <w:t>B</w:t>
      </w:r>
      <w:r w:rsidRPr="008E1D84">
        <w:t xml:space="preserve"> (Informative): Deployment and Evolution options of EDGEAPP and ETSI MEC platforms</w:t>
      </w:r>
      <w:bookmarkEnd w:id="3684"/>
      <w:r w:rsidRPr="008E1D84">
        <w:t xml:space="preserve"> </w:t>
      </w:r>
    </w:p>
    <w:p w14:paraId="3DB0C2E8" w14:textId="1EE71D5B" w:rsidR="00572A74" w:rsidRPr="004D6A2B" w:rsidRDefault="00EC202B" w:rsidP="00572A74">
      <w:pPr>
        <w:pStyle w:val="Heading2"/>
      </w:pPr>
      <w:bookmarkStart w:id="3685" w:name="_Toc96968792"/>
      <w:r>
        <w:t>B</w:t>
      </w:r>
      <w:r w:rsidR="00572A74" w:rsidRPr="004D6A2B">
        <w:t>.1</w:t>
      </w:r>
      <w:r>
        <w:tab/>
      </w:r>
      <w:r w:rsidR="00572A74" w:rsidRPr="004D6A2B">
        <w:t>General</w:t>
      </w:r>
      <w:bookmarkEnd w:id="3685"/>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55" type="#_x0000_t75" style="width:465.55pt;height:228.8pt" o:ole="">
            <v:imagedata r:id="rId73" o:title=""/>
          </v:shape>
          <o:OLEObject Type="Embed" ProgID="Visio.Drawing.15" ShapeID="_x0000_i1055" DrawAspect="Content" ObjectID="_1707656826" r:id="rId7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3686" w:name="_Toc96968793"/>
      <w:r>
        <w:lastRenderedPageBreak/>
        <w:t>B</w:t>
      </w:r>
      <w:r w:rsidR="00572A74" w:rsidRPr="00C17939">
        <w:t>.2</w:t>
      </w:r>
      <w:r>
        <w:tab/>
      </w:r>
      <w:r w:rsidR="00572A74" w:rsidRPr="00C17939">
        <w:t>Deployment options</w:t>
      </w:r>
      <w:bookmarkEnd w:id="3686"/>
      <w:r w:rsidR="00572A74" w:rsidRPr="00C17939">
        <w:t xml:space="preserve"> </w:t>
      </w:r>
    </w:p>
    <w:p w14:paraId="735BFDAB" w14:textId="7440E1CF" w:rsidR="00572A74" w:rsidRPr="00C17939" w:rsidRDefault="00EC202B" w:rsidP="00572A74">
      <w:pPr>
        <w:pStyle w:val="Heading3"/>
      </w:pPr>
      <w:bookmarkStart w:id="3687" w:name="_Toc96968794"/>
      <w:r>
        <w:t>B</w:t>
      </w:r>
      <w:r w:rsidR="00572A74">
        <w:t>.2.1</w:t>
      </w:r>
      <w:r>
        <w:tab/>
      </w:r>
      <w:r w:rsidR="00572A74" w:rsidRPr="00C17939">
        <w:t>Deployment Option-1: Collocated Platforms</w:t>
      </w:r>
      <w:bookmarkEnd w:id="3687"/>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3688"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3688"/>
    </w:p>
    <w:p w14:paraId="71408537" w14:textId="77777777" w:rsidR="00572A74" w:rsidRPr="004D6A2B" w:rsidRDefault="00572A74" w:rsidP="00572A74">
      <w:pPr>
        <w:pStyle w:val="TH"/>
      </w:pPr>
      <w:r w:rsidRPr="004D6A2B">
        <w:object w:dxaOrig="3120" w:dyaOrig="2460" w14:anchorId="6C9BE3EE">
          <v:shape id="_x0000_i1056" type="#_x0000_t75" style="width:156.8pt;height:123.7pt" o:ole="">
            <v:imagedata r:id="rId75" o:title=""/>
          </v:shape>
          <o:OLEObject Type="Embed" ProgID="Visio.Drawing.15" ShapeID="_x0000_i1056" DrawAspect="Content" ObjectID="_1707656827" r:id="rId7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3689" w:name="_Toc96968795"/>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3689"/>
      <w:r w:rsidR="00572A74" w:rsidRPr="004D6A2B">
        <w:rPr>
          <w:lang w:eastAsia="ko-KR"/>
        </w:rPr>
        <w:t xml:space="preserve"> </w:t>
      </w:r>
    </w:p>
    <w:p w14:paraId="5B40CD0C" w14:textId="704ACDB3" w:rsidR="00315F05" w:rsidRPr="00355463" w:rsidRDefault="00315F05" w:rsidP="00315F05">
      <w:pPr>
        <w:pStyle w:val="Heading4"/>
        <w:rPr>
          <w:ins w:id="3690" w:author="S6-220455" w:date="2022-02-28T18:11:00Z"/>
          <w:lang w:eastAsia="zh-CN"/>
        </w:rPr>
      </w:pPr>
      <w:bookmarkStart w:id="3691" w:name="_Toc96968796"/>
      <w:ins w:id="3692" w:author="S6-220455" w:date="2022-02-28T18:11:00Z">
        <w:r w:rsidRPr="009042B2">
          <w:rPr>
            <w:lang w:eastAsia="zh-CN"/>
            <w:rPrChange w:id="3693" w:author="Rapporteur" w:date="2022-02-28T19:10:00Z">
              <w:rPr>
                <w:rFonts w:asciiTheme="minorBidi" w:hAnsiTheme="minorBidi" w:cstheme="minorBidi"/>
                <w:szCs w:val="22"/>
                <w:lang w:eastAsia="ko-KR"/>
              </w:rPr>
            </w:rPrChange>
          </w:rPr>
          <w:t>B.2.2.1</w:t>
        </w:r>
        <w:del w:id="3694" w:author="Rapporteur" w:date="2022-02-28T19:11:00Z">
          <w:r w:rsidRPr="009042B2" w:rsidDel="009042B2">
            <w:rPr>
              <w:lang w:eastAsia="zh-CN"/>
              <w:rPrChange w:id="3695" w:author="Rapporteur" w:date="2022-02-28T19:10:00Z">
                <w:rPr>
                  <w:rFonts w:asciiTheme="minorBidi" w:hAnsiTheme="minorBidi" w:cstheme="minorBidi"/>
                  <w:szCs w:val="22"/>
                  <w:lang w:eastAsia="ko-KR"/>
                </w:rPr>
              </w:rPrChange>
            </w:rPr>
            <w:delText xml:space="preserve"> </w:delText>
          </w:r>
        </w:del>
      </w:ins>
      <w:ins w:id="3696" w:author="Rapporteur" w:date="2022-02-28T19:11:00Z">
        <w:r w:rsidR="009042B2">
          <w:rPr>
            <w:lang w:eastAsia="zh-CN"/>
          </w:rPr>
          <w:tab/>
        </w:r>
      </w:ins>
      <w:ins w:id="3697" w:author="S6-220455" w:date="2022-02-28T18:11:00Z">
        <w:r w:rsidRPr="009042B2">
          <w:rPr>
            <w:lang w:eastAsia="zh-CN"/>
            <w:rPrChange w:id="3698" w:author="Rapporteur" w:date="2022-02-28T19:10:00Z">
              <w:rPr>
                <w:rFonts w:asciiTheme="minorBidi" w:hAnsiTheme="minorBidi" w:cstheme="minorBidi"/>
                <w:szCs w:val="22"/>
                <w:lang w:eastAsia="ko-KR"/>
              </w:rPr>
            </w:rPrChange>
          </w:rPr>
          <w:t>General</w:t>
        </w:r>
        <w:bookmarkEnd w:id="3691"/>
      </w:ins>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57" type="#_x0000_t75" style="width:379pt;height:119.25pt" o:ole="">
            <v:imagedata r:id="rId77" o:title=""/>
          </v:shape>
          <o:OLEObject Type="Embed" ProgID="Visio.Drawing.15" ShapeID="_x0000_i1057" DrawAspect="Content" ObjectID="_1707656828" r:id="rId7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ins w:id="3699" w:author="S6-220455" w:date="2022-02-28T18:11:00Z">
        <w:r w:rsidR="00315F05">
          <w:rPr>
            <w:lang w:val="de-DE" w:eastAsia="ko-KR"/>
          </w:rPr>
          <w:t>.1</w:t>
        </w:r>
      </w:ins>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58" type="#_x0000_t75" style="width:157.7pt;height:124.1pt" o:ole="">
            <v:imagedata r:id="rId79" o:title=""/>
          </v:shape>
          <o:OLEObject Type="Embed" ProgID="Visio.Drawing.15" ShapeID="_x0000_i1058" DrawAspect="Content" ObjectID="_1707656829" r:id="rId80"/>
        </w:object>
      </w:r>
    </w:p>
    <w:p w14:paraId="754E9287" w14:textId="1ECE8607" w:rsidR="00572A74" w:rsidRPr="004D6A2B" w:rsidRDefault="00572A74" w:rsidP="00572A74">
      <w:pPr>
        <w:pStyle w:val="TF"/>
      </w:pPr>
      <w:r w:rsidRPr="004D6A2B">
        <w:t>Figure</w:t>
      </w:r>
      <w:r w:rsidR="00EC202B">
        <w:t xml:space="preserve"> B</w:t>
      </w:r>
      <w:r>
        <w:t>.2.2</w:t>
      </w:r>
      <w:ins w:id="3700" w:author="S6-220455" w:date="2022-02-28T18:11:00Z">
        <w:r w:rsidR="00315F05">
          <w:t>.1</w:t>
        </w:r>
      </w:ins>
      <w:r>
        <w:t>-2</w:t>
      </w:r>
      <w:r w:rsidRPr="004D6A2B">
        <w:t>: EES and MEC Platform as a single AF on a single NFV Infrastructure (NFVI)</w:t>
      </w:r>
    </w:p>
    <w:p w14:paraId="62584AF0" w14:textId="7C052C4F" w:rsidR="00572A74" w:rsidRPr="004D6A2B" w:rsidRDefault="00EC202B" w:rsidP="00572A74">
      <w:pPr>
        <w:pStyle w:val="Heading4"/>
        <w:rPr>
          <w:lang w:eastAsia="ko-KR"/>
        </w:rPr>
      </w:pPr>
      <w:bookmarkStart w:id="3701" w:name="_Toc96968797"/>
      <w:r>
        <w:rPr>
          <w:lang w:eastAsia="zh-CN"/>
        </w:rPr>
        <w:t>B</w:t>
      </w:r>
      <w:r w:rsidR="00572A74" w:rsidRPr="004D6A2B">
        <w:rPr>
          <w:lang w:eastAsia="zh-CN"/>
        </w:rPr>
        <w:t>.</w:t>
      </w:r>
      <w:r w:rsidR="00572A74">
        <w:rPr>
          <w:lang w:eastAsia="zh-CN"/>
        </w:rPr>
        <w:t>2.2.</w:t>
      </w:r>
      <w:del w:id="3702" w:author="S6-220455" w:date="2022-02-28T18:11:00Z">
        <w:r w:rsidR="00572A74" w:rsidDel="00315F05">
          <w:rPr>
            <w:lang w:eastAsia="zh-CN"/>
          </w:rPr>
          <w:delText>1</w:delText>
        </w:r>
      </w:del>
      <w:ins w:id="3703" w:author="S6-220455" w:date="2022-02-28T18:11:00Z">
        <w:r w:rsidR="00315F05">
          <w:rPr>
            <w:lang w:eastAsia="zh-CN"/>
          </w:rPr>
          <w:t>2</w:t>
        </w:r>
      </w:ins>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3701"/>
    </w:p>
    <w:p w14:paraId="703FC9CD" w14:textId="745CE578" w:rsidR="00572A74" w:rsidRPr="00BF3663" w:rsidRDefault="00EC202B" w:rsidP="00572A74">
      <w:pPr>
        <w:pStyle w:val="Heading5"/>
        <w:rPr>
          <w:lang w:eastAsia="zh-CN"/>
        </w:rPr>
      </w:pPr>
      <w:bookmarkStart w:id="3704" w:name="_Toc96968798"/>
      <w:r>
        <w:rPr>
          <w:lang w:eastAsia="zh-CN"/>
        </w:rPr>
        <w:t>B</w:t>
      </w:r>
      <w:r w:rsidR="00572A74" w:rsidRPr="00BF3663">
        <w:rPr>
          <w:lang w:eastAsia="zh-CN"/>
        </w:rPr>
        <w:t>.</w:t>
      </w:r>
      <w:r w:rsidR="00572A74">
        <w:rPr>
          <w:lang w:eastAsia="zh-CN"/>
        </w:rPr>
        <w:t>2.2.</w:t>
      </w:r>
      <w:del w:id="3705" w:author="S6-220455" w:date="2022-02-28T18:12:00Z">
        <w:r w:rsidR="00572A74" w:rsidDel="00315F05">
          <w:rPr>
            <w:lang w:eastAsia="zh-CN"/>
          </w:rPr>
          <w:delText>1</w:delText>
        </w:r>
      </w:del>
      <w:ins w:id="3706" w:author="S6-220455" w:date="2022-02-28T18:12:00Z">
        <w:r w:rsidR="00315F05">
          <w:rPr>
            <w:lang w:eastAsia="zh-CN"/>
          </w:rPr>
          <w:t>2</w:t>
        </w:r>
      </w:ins>
      <w:r w:rsidR="00572A74" w:rsidRPr="00BF3663">
        <w:rPr>
          <w:lang w:eastAsia="zh-CN"/>
        </w:rPr>
        <w:t>.1</w:t>
      </w:r>
      <w:r>
        <w:rPr>
          <w:lang w:eastAsia="zh-CN"/>
        </w:rPr>
        <w:tab/>
      </w:r>
      <w:r w:rsidR="00572A74" w:rsidRPr="00BF3663">
        <w:rPr>
          <w:lang w:eastAsia="zh-CN"/>
        </w:rPr>
        <w:t>General</w:t>
      </w:r>
      <w:bookmarkEnd w:id="3704"/>
    </w:p>
    <w:p w14:paraId="5A2DBDE6" w14:textId="79ACA58E" w:rsidR="00572A74" w:rsidRPr="00BF3663" w:rsidRDefault="00572A74" w:rsidP="00572A74">
      <w:pPr>
        <w:rPr>
          <w:lang w:eastAsia="ko-KR"/>
        </w:rPr>
      </w:pPr>
      <w:r w:rsidRPr="00BF3663">
        <w:rPr>
          <w:lang w:eastAsia="ko-KR"/>
        </w:rPr>
        <w:t xml:space="preserve">In this clause the converged architecture is the architecture described in clause </w:t>
      </w:r>
      <w:del w:id="3707" w:author="S6-220455" w:date="2022-02-28T18:12:00Z">
        <w:r w:rsidRPr="00BF3663" w:rsidDel="00315F05">
          <w:rPr>
            <w:lang w:eastAsia="ko-KR"/>
          </w:rPr>
          <w:delText>Y</w:delText>
        </w:r>
      </w:del>
      <w:ins w:id="3708" w:author="S6-220455" w:date="2022-02-28T18:12:00Z">
        <w:r w:rsidR="00315F05">
          <w:rPr>
            <w:lang w:eastAsia="ko-KR"/>
          </w:rPr>
          <w:t>B</w:t>
        </w:r>
      </w:ins>
      <w:r w:rsidRPr="00BF3663">
        <w:rPr>
          <w:lang w:eastAsia="ko-KR"/>
        </w:rPr>
        <w:t>.2.2 and satisfies the requirements listed in that clause.</w:t>
      </w:r>
    </w:p>
    <w:p w14:paraId="27DB0748" w14:textId="5C30AB65" w:rsidR="00572A74" w:rsidRPr="004D6A2B" w:rsidRDefault="00EC202B" w:rsidP="00572A74">
      <w:pPr>
        <w:pStyle w:val="Heading5"/>
        <w:rPr>
          <w:lang w:eastAsia="zh-CN"/>
        </w:rPr>
      </w:pPr>
      <w:bookmarkStart w:id="3709" w:name="_Toc96968799"/>
      <w:r>
        <w:rPr>
          <w:lang w:eastAsia="zh-CN"/>
        </w:rPr>
        <w:t>B</w:t>
      </w:r>
      <w:r w:rsidR="00572A74" w:rsidRPr="00BF3663">
        <w:rPr>
          <w:lang w:eastAsia="zh-CN"/>
        </w:rPr>
        <w:t>.</w:t>
      </w:r>
      <w:del w:id="3710" w:author="Rapporteur" w:date="2022-02-28T19:12:00Z">
        <w:r w:rsidR="00572A74" w:rsidRPr="00117644" w:rsidDel="00126DD6">
          <w:rPr>
            <w:lang w:eastAsia="zh-CN"/>
          </w:rPr>
          <w:delText xml:space="preserve"> </w:delText>
        </w:r>
      </w:del>
      <w:r w:rsidR="00572A74">
        <w:rPr>
          <w:lang w:eastAsia="zh-CN"/>
        </w:rPr>
        <w:t>2.2.</w:t>
      </w:r>
      <w:del w:id="3711" w:author="S6-220455" w:date="2022-02-28T18:12:00Z">
        <w:r w:rsidR="00572A74" w:rsidDel="00315F05">
          <w:rPr>
            <w:lang w:eastAsia="zh-CN"/>
          </w:rPr>
          <w:delText>1</w:delText>
        </w:r>
      </w:del>
      <w:ins w:id="3712" w:author="S6-220455" w:date="2022-02-28T18:12:00Z">
        <w:r w:rsidR="00315F05">
          <w:rPr>
            <w:lang w:eastAsia="zh-CN"/>
          </w:rPr>
          <w:t>2</w:t>
        </w:r>
      </w:ins>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3709"/>
      <w:r w:rsidR="00572A74" w:rsidRPr="004D6A2B">
        <w:rPr>
          <w:lang w:eastAsia="zh-CN"/>
        </w:rPr>
        <w:t xml:space="preserve"> </w:t>
      </w:r>
    </w:p>
    <w:p w14:paraId="18B3301F" w14:textId="40BF5F8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del w:id="3713" w:author="S6-220455" w:date="2022-02-28T18:12:00Z">
        <w:r w:rsidRPr="00BF3663" w:rsidDel="00315F05">
          <w:rPr>
            <w:lang w:eastAsia="ko-KR"/>
          </w:rPr>
          <w:delText xml:space="preserve"> </w:delText>
        </w:r>
        <w:r w:rsidRPr="00BF3663" w:rsidDel="00315F05">
          <w:rPr>
            <w:lang w:eastAsia="zh-CN"/>
          </w:rPr>
          <w:delText>Y.3.2-1</w:delText>
        </w:r>
      </w:del>
      <w:ins w:id="3714" w:author="S6-220455" w:date="2022-02-28T18:12:00Z">
        <w:r w:rsidR="00315F05" w:rsidRPr="00315F05">
          <w:rPr>
            <w:lang w:eastAsia="zh-CN"/>
          </w:rPr>
          <w:t xml:space="preserve"> </w:t>
        </w:r>
        <w:r w:rsidR="00315F05">
          <w:rPr>
            <w:lang w:eastAsia="zh-CN"/>
          </w:rPr>
          <w:t>B.2.2.2.2-1</w:t>
        </w:r>
      </w:ins>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59" type="#_x0000_t75" style="width:389.6pt;height:189.5pt" o:ole="">
            <v:imagedata r:id="rId81" o:title=""/>
          </v:shape>
          <o:OLEObject Type="Embed" ProgID="Visio.Drawing.15" ShapeID="_x0000_i1059" DrawAspect="Content" ObjectID="_1707656830" r:id="rId82"/>
        </w:object>
      </w:r>
    </w:p>
    <w:p w14:paraId="0597EA74" w14:textId="08184830"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ins w:id="3715" w:author="S6-220455" w:date="2022-02-28T18:13:00Z">
        <w:r w:rsidR="00315F05">
          <w:rPr>
            <w:lang w:val="de-DE" w:eastAsia="zh-CN"/>
          </w:rPr>
          <w:t>B.2.2.2.2-1</w:t>
        </w:r>
      </w:ins>
      <w:del w:id="3716" w:author="S6-220455" w:date="2022-02-28T18:13:00Z">
        <w:r w:rsidR="00EC202B" w:rsidDel="00315F05">
          <w:rPr>
            <w:lang w:eastAsia="zh-CN"/>
          </w:rPr>
          <w:delText>B</w:delText>
        </w:r>
        <w:r w:rsidRPr="00BF3663" w:rsidDel="00315F05">
          <w:rPr>
            <w:lang w:eastAsia="zh-CN"/>
          </w:rPr>
          <w:delText>.3.2-1</w:delText>
        </w:r>
      </w:del>
      <w:r w:rsidRPr="00BF3663">
        <w:rPr>
          <w:lang w:eastAsia="zh-CN"/>
        </w:rPr>
        <w:t xml:space="preserve"> </w:t>
      </w:r>
      <w:del w:id="3717" w:author="S6-220455" w:date="2022-02-28T18:13:00Z">
        <w:r w:rsidRPr="005A6FDC" w:rsidDel="00315F05">
          <w:rPr>
            <w:lang w:eastAsia="ko-KR"/>
          </w:rPr>
          <w:delText>Deployment and</w:delText>
        </w:r>
        <w:r w:rsidRPr="00BF3663" w:rsidDel="00315F05">
          <w:rPr>
            <w:lang w:eastAsia="ko-KR"/>
          </w:rPr>
          <w:delText xml:space="preserve"> </w:delText>
        </w:r>
      </w:del>
      <w:r w:rsidRPr="00BF3663">
        <w:rPr>
          <w:lang w:eastAsia="ko-KR"/>
        </w:rPr>
        <w:t>Evolution Option #1- An early stage deployed MEP is enhanced to support the functionality of EES in a later stage.</w:t>
      </w:r>
    </w:p>
    <w:p w14:paraId="300A11A0" w14:textId="76494D97" w:rsidR="00572A74" w:rsidRPr="00BF3663" w:rsidRDefault="00572A74" w:rsidP="00572A74">
      <w:pPr>
        <w:rPr>
          <w:lang w:eastAsia="ko-KR"/>
        </w:rPr>
      </w:pPr>
      <w:r w:rsidRPr="00BF3663">
        <w:rPr>
          <w:lang w:eastAsia="ko-KR"/>
        </w:rPr>
        <w:t>In Figure</w:t>
      </w:r>
      <w:del w:id="3718" w:author="S6-220455" w:date="2022-02-28T18:13:00Z">
        <w:r w:rsidRPr="00BF3663" w:rsidDel="00315F05">
          <w:rPr>
            <w:lang w:eastAsia="ko-KR"/>
          </w:rPr>
          <w:delText xml:space="preserve"> </w:delText>
        </w:r>
        <w:r w:rsidR="00EC202B" w:rsidDel="00315F05">
          <w:rPr>
            <w:lang w:eastAsia="zh-CN"/>
          </w:rPr>
          <w:delText>B</w:delText>
        </w:r>
        <w:r w:rsidRPr="00BF3663" w:rsidDel="00315F05">
          <w:rPr>
            <w:lang w:eastAsia="zh-CN"/>
          </w:rPr>
          <w:delText>.3.2-1</w:delText>
        </w:r>
      </w:del>
      <w:ins w:id="3719" w:author="S6-220455" w:date="2022-02-28T18:13:00Z">
        <w:r w:rsidR="00315F05" w:rsidRPr="00315F05">
          <w:t xml:space="preserve"> </w:t>
        </w:r>
        <w:r w:rsidR="00315F05" w:rsidRPr="00315F05">
          <w:rPr>
            <w:lang w:eastAsia="zh-CN"/>
          </w:rPr>
          <w:t>B.2.2.2.2-1</w:t>
        </w:r>
      </w:ins>
      <w:r w:rsidRPr="00BF3663">
        <w:rPr>
          <w:lang w:eastAsia="ko-KR"/>
        </w:rPr>
        <w:t xml:space="preserve">, the EDN_1 and EDN_2 are deployed by the same operator. </w:t>
      </w:r>
    </w:p>
    <w:p w14:paraId="0D52E46B" w14:textId="63D2648D" w:rsidR="00572A74" w:rsidRPr="00BF3663" w:rsidRDefault="00EC202B" w:rsidP="00572A74">
      <w:pPr>
        <w:pStyle w:val="Heading5"/>
        <w:rPr>
          <w:lang w:eastAsia="zh-CN"/>
        </w:rPr>
      </w:pPr>
      <w:bookmarkStart w:id="3720" w:name="_Toc96968800"/>
      <w:r>
        <w:rPr>
          <w:lang w:eastAsia="zh-CN"/>
        </w:rPr>
        <w:lastRenderedPageBreak/>
        <w:t>B</w:t>
      </w:r>
      <w:r w:rsidR="00572A74" w:rsidRPr="00BF3663">
        <w:rPr>
          <w:lang w:eastAsia="zh-CN"/>
        </w:rPr>
        <w:t>.</w:t>
      </w:r>
      <w:r w:rsidR="00572A74">
        <w:rPr>
          <w:lang w:eastAsia="zh-CN"/>
        </w:rPr>
        <w:t>2.2.</w:t>
      </w:r>
      <w:del w:id="3721" w:author="S6-220455" w:date="2022-02-28T18:13:00Z">
        <w:r w:rsidR="00572A74" w:rsidDel="00315F05">
          <w:rPr>
            <w:lang w:eastAsia="zh-CN"/>
          </w:rPr>
          <w:delText>1</w:delText>
        </w:r>
      </w:del>
      <w:ins w:id="3722" w:author="S6-220455" w:date="2022-02-28T18:13:00Z">
        <w:r w:rsidR="00315F05">
          <w:rPr>
            <w:lang w:eastAsia="zh-CN"/>
          </w:rPr>
          <w:t>2</w:t>
        </w:r>
      </w:ins>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3720"/>
    </w:p>
    <w:p w14:paraId="4011A6AD" w14:textId="023EB370"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ins w:id="3723" w:author="S6-220455" w:date="2022-02-28T18:14:00Z">
        <w:r w:rsidR="00315F05">
          <w:rPr>
            <w:lang w:val="de-DE" w:eastAsia="zh-CN"/>
          </w:rPr>
          <w:t>B.2.2.2.3-1</w:t>
        </w:r>
      </w:ins>
      <w:del w:id="3724" w:author="S6-220455" w:date="2022-02-28T18:14:00Z">
        <w:r w:rsidRPr="00BF3663" w:rsidDel="00315F05">
          <w:rPr>
            <w:lang w:eastAsia="zh-CN"/>
          </w:rPr>
          <w:delText>Y.3.3-1</w:delText>
        </w:r>
      </w:del>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60" type="#_x0000_t75" style="width:373.7pt;height:182pt" o:ole="">
            <v:imagedata r:id="rId83" o:title=""/>
          </v:shape>
          <o:OLEObject Type="Embed" ProgID="Visio.Drawing.15" ShapeID="_x0000_i1060" DrawAspect="Content" ObjectID="_1707656831" r:id="rId84"/>
        </w:object>
      </w:r>
    </w:p>
    <w:p w14:paraId="688EDB2B" w14:textId="168E8C8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ins w:id="3725" w:author="S6-220455" w:date="2022-02-28T18:14:00Z">
        <w:r w:rsidR="00315F05">
          <w:rPr>
            <w:lang w:val="de-DE" w:eastAsia="zh-CN"/>
          </w:rPr>
          <w:t>B.2.2.2.3-1</w:t>
        </w:r>
      </w:ins>
      <w:del w:id="3726" w:author="S6-220455" w:date="2022-02-28T18:14:00Z">
        <w:r w:rsidR="00EC202B" w:rsidDel="00315F05">
          <w:rPr>
            <w:lang w:eastAsia="zh-CN"/>
          </w:rPr>
          <w:delText>B</w:delText>
        </w:r>
        <w:r w:rsidRPr="00BF3663" w:rsidDel="00315F05">
          <w:rPr>
            <w:lang w:eastAsia="zh-CN"/>
          </w:rPr>
          <w:delText>.3.3-1</w:delText>
        </w:r>
      </w:del>
      <w:r w:rsidRPr="00BF3663">
        <w:rPr>
          <w:lang w:eastAsia="zh-CN"/>
        </w:rPr>
        <w:t xml:space="preserve">  </w:t>
      </w:r>
      <w:del w:id="3727" w:author="S6-220455" w:date="2022-02-28T18:14:00Z">
        <w:r w:rsidRPr="005A6FDC" w:rsidDel="00315F05">
          <w:rPr>
            <w:lang w:eastAsia="ko-KR"/>
          </w:rPr>
          <w:delText>Deployment and</w:delText>
        </w:r>
        <w:r w:rsidRPr="004D6A2B" w:rsidDel="00315F05">
          <w:rPr>
            <w:lang w:eastAsia="ko-KR"/>
          </w:rPr>
          <w:delText xml:space="preserve"> </w:delText>
        </w:r>
      </w:del>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3728" w:name="_Toc96968801"/>
      <w:r>
        <w:t>B</w:t>
      </w:r>
      <w:r w:rsidR="00572A74">
        <w:t>.2.3</w:t>
      </w:r>
      <w:r>
        <w:tab/>
      </w:r>
      <w:r w:rsidR="00572A74" w:rsidRPr="004D6A2B">
        <w:t>Deployment Option-3: non-Collocated Platforms</w:t>
      </w:r>
      <w:bookmarkEnd w:id="3728"/>
    </w:p>
    <w:p w14:paraId="4699B8B4" w14:textId="7E3FFDAD"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del w:id="3729" w:author="S6-220455" w:date="2022-02-28T18:14:00Z">
        <w:r w:rsidRPr="004D6A2B" w:rsidDel="00315F05">
          <w:delText xml:space="preserve"> y.1.3</w:delText>
        </w:r>
      </w:del>
      <w:ins w:id="3730" w:author="S6-220455" w:date="2022-02-28T18:14:00Z">
        <w:r w:rsidR="00315F05" w:rsidRPr="00315F05">
          <w:t xml:space="preserve"> </w:t>
        </w:r>
        <w:r w:rsidR="00315F05">
          <w:t>B.2</w:t>
        </w:r>
        <w:r w:rsidR="00315F05" w:rsidRPr="004D6A2B">
          <w:t>.3</w:t>
        </w:r>
        <w:r w:rsidR="00315F05">
          <w:t>-1</w:t>
        </w:r>
      </w:ins>
      <w:r w:rsidRPr="004D6A2B">
        <w:t>).</w:t>
      </w:r>
    </w:p>
    <w:p w14:paraId="124FBCB1" w14:textId="77777777" w:rsidR="00572A74" w:rsidRPr="004D6A2B" w:rsidRDefault="00572A74" w:rsidP="00572A74">
      <w:pPr>
        <w:pStyle w:val="TH"/>
      </w:pPr>
      <w:r w:rsidRPr="004D6A2B">
        <w:object w:dxaOrig="5341" w:dyaOrig="3051" w14:anchorId="4D8A4F15">
          <v:shape id="_x0000_i1061" type="#_x0000_t75" style="width:267.25pt;height:152.4pt" o:ole="">
            <v:imagedata r:id="rId85" o:title=""/>
          </v:shape>
          <o:OLEObject Type="Embed" ProgID="Visio.Drawing.15" ShapeID="_x0000_i1061" DrawAspect="Content" ObjectID="_1707656832" r:id="rId86"/>
        </w:object>
      </w:r>
    </w:p>
    <w:p w14:paraId="180689FA" w14:textId="1BF23939" w:rsidR="00572A74" w:rsidRPr="004D6A2B" w:rsidRDefault="00572A74" w:rsidP="00572A74">
      <w:pPr>
        <w:pStyle w:val="TF"/>
      </w:pPr>
      <w:r w:rsidRPr="004D6A2B">
        <w:t xml:space="preserve">Figure </w:t>
      </w:r>
      <w:r w:rsidR="00EC202B">
        <w:t>B</w:t>
      </w:r>
      <w:r w:rsidRPr="004D6A2B">
        <w:t>.</w:t>
      </w:r>
      <w:del w:id="3731" w:author="S6-220455" w:date="2022-02-28T18:15:00Z">
        <w:r w:rsidRPr="004D6A2B" w:rsidDel="00315F05">
          <w:delText>1</w:delText>
        </w:r>
      </w:del>
      <w:ins w:id="3732" w:author="S6-220455" w:date="2022-02-28T18:15:00Z">
        <w:r w:rsidR="00315F05">
          <w:t>2</w:t>
        </w:r>
      </w:ins>
      <w:r w:rsidRPr="004D6A2B">
        <w:t>.3</w:t>
      </w:r>
      <w:ins w:id="3733" w:author="S6-220455" w:date="2022-02-28T18:15:00Z">
        <w:r w:rsidR="00315F05">
          <w:t>-1</w:t>
        </w:r>
      </w:ins>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3734" w:name="_Toc96968802"/>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3370"/>
      <w:bookmarkEnd w:id="3371"/>
      <w:bookmarkEnd w:id="3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3735" w:name="historyclause"/>
            <w:bookmarkEnd w:id="3735"/>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rPr>
          <w:ins w:id="3736" w:author="Rapporteur" w:date="2022-02-27T12: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ins w:id="3737" w:author="Rapporteur" w:date="2022-02-27T12:59:00Z"/>
                <w:sz w:val="16"/>
                <w:szCs w:val="16"/>
              </w:rPr>
            </w:pPr>
            <w:ins w:id="3738" w:author="Rapporteur" w:date="2022-02-27T12:59:00Z">
              <w:r>
                <w:rPr>
                  <w:sz w:val="16"/>
                  <w:szCs w:val="16"/>
                </w:rPr>
                <w:t>2022</w:t>
              </w:r>
              <w:r w:rsidRPr="00DE0D54">
                <w:rPr>
                  <w:sz w:val="16"/>
                  <w:szCs w:val="16"/>
                </w:rPr>
                <w:t>-</w:t>
              </w:r>
              <w:r>
                <w:rPr>
                  <w:sz w:val="16"/>
                  <w:szCs w:val="16"/>
                </w:rPr>
                <w:t>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ins w:id="3739" w:author="Rapporteur" w:date="2022-02-27T12:59:00Z"/>
                <w:sz w:val="16"/>
                <w:szCs w:val="16"/>
              </w:rPr>
            </w:pPr>
            <w:ins w:id="3740" w:author="Rapporteur" w:date="2022-02-27T12:59:00Z">
              <w:r w:rsidRPr="00DE0D54">
                <w:rPr>
                  <w:sz w:val="16"/>
                  <w:szCs w:val="16"/>
                </w:rPr>
                <w:t>S</w:t>
              </w:r>
              <w:r>
                <w:rPr>
                  <w:sz w:val="16"/>
                  <w:szCs w:val="16"/>
                </w:rPr>
                <w:t>A6#47-</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ins w:id="3741"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ins w:id="3742"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ins w:id="3743"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ins w:id="3744" w:author="Rapporteur" w:date="2022-02-27T12:59: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ins w:id="3745" w:author="Rapporteur" w:date="2022-02-27T12:59:00Z"/>
                <w:sz w:val="16"/>
                <w:szCs w:val="16"/>
              </w:rPr>
            </w:pPr>
            <w:ins w:id="3746" w:author="Rapporteur" w:date="2022-02-27T12:59:00Z">
              <w:r w:rsidRPr="007549D6">
                <w:rPr>
                  <w:sz w:val="16"/>
                  <w:szCs w:val="16"/>
                </w:rPr>
                <w:t>S6-220077</w:t>
              </w:r>
              <w:r>
                <w:rPr>
                  <w:sz w:val="16"/>
                  <w:szCs w:val="16"/>
                </w:rPr>
                <w:t xml:space="preserve">, </w:t>
              </w:r>
            </w:ins>
            <w:ins w:id="3747" w:author="Rapporteur" w:date="2022-02-27T13:34:00Z">
              <w:r w:rsidR="00103E1E">
                <w:rPr>
                  <w:sz w:val="16"/>
                  <w:szCs w:val="16"/>
                </w:rPr>
                <w:t xml:space="preserve">S6-220457, </w:t>
              </w:r>
            </w:ins>
            <w:ins w:id="3748" w:author="Rapporteur" w:date="2022-02-27T13:38:00Z">
              <w:r w:rsidR="001D7F7A">
                <w:rPr>
                  <w:sz w:val="16"/>
                  <w:szCs w:val="16"/>
                </w:rPr>
                <w:t>S6-220458</w:t>
              </w:r>
            </w:ins>
            <w:ins w:id="3749" w:author="Rapporteur" w:date="2022-02-27T13:41:00Z">
              <w:r w:rsidR="00345124">
                <w:rPr>
                  <w:sz w:val="16"/>
                  <w:szCs w:val="16"/>
                </w:rPr>
                <w:t xml:space="preserve">, S6-220459, </w:t>
              </w:r>
            </w:ins>
            <w:ins w:id="3750" w:author="Rapporteur" w:date="2022-02-27T13:42:00Z">
              <w:r w:rsidR="00345124">
                <w:rPr>
                  <w:sz w:val="16"/>
                  <w:szCs w:val="16"/>
                </w:rPr>
                <w:t>S6-220460,</w:t>
              </w:r>
            </w:ins>
            <w:ins w:id="3751" w:author="Rapporteur" w:date="2022-02-28T10:48:00Z">
              <w:r w:rsidR="0065702D">
                <w:rPr>
                  <w:sz w:val="16"/>
                  <w:szCs w:val="16"/>
                </w:rPr>
                <w:t xml:space="preserve"> </w:t>
              </w:r>
              <w:r w:rsidR="0065702D" w:rsidRPr="0065702D">
                <w:rPr>
                  <w:sz w:val="16"/>
                  <w:szCs w:val="16"/>
                </w:rPr>
                <w:t>S6-220340</w:t>
              </w:r>
            </w:ins>
            <w:ins w:id="3752" w:author="Rapporteur" w:date="2022-02-28T10:51:00Z">
              <w:r w:rsidR="008D74BF">
                <w:rPr>
                  <w:sz w:val="16"/>
                  <w:szCs w:val="16"/>
                </w:rPr>
                <w:t xml:space="preserve">, </w:t>
              </w:r>
              <w:r w:rsidR="008D74BF" w:rsidRPr="008D74BF">
                <w:rPr>
                  <w:sz w:val="16"/>
                  <w:szCs w:val="16"/>
                </w:rPr>
                <w:t>S6-220461</w:t>
              </w:r>
              <w:r w:rsidR="008D74BF">
                <w:rPr>
                  <w:sz w:val="16"/>
                  <w:szCs w:val="16"/>
                </w:rPr>
                <w:t xml:space="preserve">, </w:t>
              </w:r>
            </w:ins>
            <w:ins w:id="3753" w:author="Rapporteur" w:date="2022-02-28T10:57:00Z">
              <w:r w:rsidR="00BF3D1B" w:rsidRPr="00BF3D1B">
                <w:rPr>
                  <w:sz w:val="16"/>
                  <w:szCs w:val="16"/>
                </w:rPr>
                <w:t>S6-220274</w:t>
              </w:r>
            </w:ins>
            <w:ins w:id="3754" w:author="Rapporteur" w:date="2022-02-28T11:15:00Z">
              <w:r w:rsidR="002948BA">
                <w:rPr>
                  <w:sz w:val="16"/>
                  <w:szCs w:val="16"/>
                </w:rPr>
                <w:t xml:space="preserve">, </w:t>
              </w:r>
              <w:r w:rsidR="002948BA" w:rsidRPr="002948BA">
                <w:rPr>
                  <w:sz w:val="16"/>
                  <w:szCs w:val="16"/>
                </w:rPr>
                <w:t>S6-220420</w:t>
              </w:r>
              <w:r w:rsidR="002948BA">
                <w:rPr>
                  <w:sz w:val="16"/>
                  <w:szCs w:val="16"/>
                </w:rPr>
                <w:t xml:space="preserve">, </w:t>
              </w:r>
            </w:ins>
            <w:ins w:id="3755" w:author="Rapporteur" w:date="2022-02-28T11:21:00Z">
              <w:r w:rsidR="00457324" w:rsidRPr="00457324">
                <w:rPr>
                  <w:sz w:val="16"/>
                  <w:szCs w:val="16"/>
                </w:rPr>
                <w:t>S6-220462</w:t>
              </w:r>
              <w:r w:rsidR="00457324">
                <w:rPr>
                  <w:sz w:val="16"/>
                  <w:szCs w:val="16"/>
                </w:rPr>
                <w:t xml:space="preserve">, </w:t>
              </w:r>
            </w:ins>
            <w:ins w:id="3756" w:author="Rapporteur" w:date="2022-02-28T11:35:00Z">
              <w:r w:rsidR="0010384F" w:rsidRPr="0010384F">
                <w:rPr>
                  <w:sz w:val="16"/>
                  <w:szCs w:val="16"/>
                </w:rPr>
                <w:t>S6-220479</w:t>
              </w:r>
              <w:r w:rsidR="0010384F">
                <w:rPr>
                  <w:sz w:val="16"/>
                  <w:szCs w:val="16"/>
                </w:rPr>
                <w:t xml:space="preserve">, </w:t>
              </w:r>
            </w:ins>
            <w:ins w:id="3757" w:author="Rapporteur" w:date="2022-02-28T11:43:00Z">
              <w:r w:rsidR="00E216C8" w:rsidRPr="00E216C8">
                <w:rPr>
                  <w:sz w:val="16"/>
                  <w:szCs w:val="16"/>
                </w:rPr>
                <w:t>S6-220299</w:t>
              </w:r>
              <w:r w:rsidR="00E216C8">
                <w:rPr>
                  <w:sz w:val="16"/>
                  <w:szCs w:val="16"/>
                </w:rPr>
                <w:t xml:space="preserve">, </w:t>
              </w:r>
            </w:ins>
            <w:ins w:id="3758" w:author="Rapporteur" w:date="2022-02-28T11:48:00Z">
              <w:r w:rsidR="00F3614F" w:rsidRPr="00F3614F">
                <w:rPr>
                  <w:sz w:val="16"/>
                  <w:szCs w:val="16"/>
                </w:rPr>
                <w:t>S6-220102</w:t>
              </w:r>
              <w:r w:rsidR="00F3614F">
                <w:rPr>
                  <w:sz w:val="16"/>
                  <w:szCs w:val="16"/>
                </w:rPr>
                <w:t xml:space="preserve">, </w:t>
              </w:r>
            </w:ins>
            <w:ins w:id="3759" w:author="Rapporteur" w:date="2022-02-28T12:23:00Z">
              <w:r w:rsidR="00E14C59" w:rsidRPr="00E14C59">
                <w:rPr>
                  <w:sz w:val="16"/>
                  <w:szCs w:val="16"/>
                </w:rPr>
                <w:t>S6-220463</w:t>
              </w:r>
            </w:ins>
            <w:ins w:id="3760" w:author="Rapporteur" w:date="2022-02-28T12:42:00Z">
              <w:r w:rsidR="00135DBC">
                <w:rPr>
                  <w:sz w:val="16"/>
                  <w:szCs w:val="16"/>
                </w:rPr>
                <w:t xml:space="preserve">, </w:t>
              </w:r>
              <w:r w:rsidR="00135DBC" w:rsidRPr="00135DBC">
                <w:rPr>
                  <w:sz w:val="16"/>
                  <w:szCs w:val="16"/>
                </w:rPr>
                <w:t>S6-220464</w:t>
              </w:r>
              <w:r w:rsidR="00135DBC">
                <w:rPr>
                  <w:sz w:val="16"/>
                  <w:szCs w:val="16"/>
                </w:rPr>
                <w:t xml:space="preserve">, </w:t>
              </w:r>
            </w:ins>
            <w:ins w:id="3761" w:author="Rapporteur" w:date="2022-02-28T12:46:00Z">
              <w:r w:rsidR="00D41577" w:rsidRPr="00D41577">
                <w:rPr>
                  <w:sz w:val="16"/>
                  <w:szCs w:val="16"/>
                </w:rPr>
                <w:t>S6-220465</w:t>
              </w:r>
              <w:r w:rsidR="00D41577">
                <w:rPr>
                  <w:sz w:val="16"/>
                  <w:szCs w:val="16"/>
                </w:rPr>
                <w:t xml:space="preserve">, </w:t>
              </w:r>
            </w:ins>
            <w:ins w:id="3762" w:author="Rapporteur" w:date="2022-02-28T12:53:00Z">
              <w:r w:rsidR="00022EBD" w:rsidRPr="00022EBD">
                <w:rPr>
                  <w:sz w:val="16"/>
                  <w:szCs w:val="16"/>
                </w:rPr>
                <w:t>S6-220466</w:t>
              </w:r>
            </w:ins>
            <w:ins w:id="3763" w:author="Rapporteur" w:date="2022-02-28T13:48:00Z">
              <w:r w:rsidR="006E0303">
                <w:rPr>
                  <w:sz w:val="16"/>
                  <w:szCs w:val="16"/>
                </w:rPr>
                <w:t xml:space="preserve">, </w:t>
              </w:r>
              <w:r w:rsidR="006E0303" w:rsidRPr="006E0303">
                <w:rPr>
                  <w:sz w:val="16"/>
                  <w:szCs w:val="16"/>
                </w:rPr>
                <w:t>S6-220468</w:t>
              </w:r>
              <w:r w:rsidR="006E0303">
                <w:rPr>
                  <w:sz w:val="16"/>
                  <w:szCs w:val="16"/>
                </w:rPr>
                <w:t xml:space="preserve">, </w:t>
              </w:r>
            </w:ins>
            <w:ins w:id="3764" w:author="Rapporteur" w:date="2022-02-28T14:09:00Z">
              <w:r w:rsidR="00B1377F">
                <w:rPr>
                  <w:sz w:val="16"/>
                  <w:szCs w:val="16"/>
                </w:rPr>
                <w:t xml:space="preserve">S6-220480, </w:t>
              </w:r>
            </w:ins>
            <w:ins w:id="3765" w:author="Rapporteur" w:date="2022-02-28T14:10:00Z">
              <w:r w:rsidR="00B1377F" w:rsidRPr="006E0303">
                <w:rPr>
                  <w:sz w:val="16"/>
                  <w:szCs w:val="16"/>
                </w:rPr>
                <w:t>S6-22046</w:t>
              </w:r>
              <w:r w:rsidR="00B1377F">
                <w:rPr>
                  <w:sz w:val="16"/>
                  <w:szCs w:val="16"/>
                </w:rPr>
                <w:t>9</w:t>
              </w:r>
            </w:ins>
            <w:ins w:id="3766" w:author="Rapporteur" w:date="2022-02-28T17:00:00Z">
              <w:r w:rsidR="00BC6087">
                <w:rPr>
                  <w:sz w:val="16"/>
                  <w:szCs w:val="16"/>
                </w:rPr>
                <w:t xml:space="preserve">, </w:t>
              </w:r>
            </w:ins>
            <w:ins w:id="3767" w:author="Rapporteur" w:date="2022-02-28T17:01:00Z">
              <w:r w:rsidR="00BC6087" w:rsidRPr="00BC6087">
                <w:rPr>
                  <w:sz w:val="16"/>
                  <w:szCs w:val="16"/>
                </w:rPr>
                <w:t>S6-220470</w:t>
              </w:r>
            </w:ins>
            <w:ins w:id="3768" w:author="S6-220470" w:date="2022-02-28T17:04:00Z">
              <w:r w:rsidR="00BC6087">
                <w:rPr>
                  <w:sz w:val="16"/>
                  <w:szCs w:val="16"/>
                </w:rPr>
                <w:t xml:space="preserve">, </w:t>
              </w:r>
            </w:ins>
            <w:ins w:id="3769" w:author="Rapporteur" w:date="2022-02-28T17:24:00Z">
              <w:r w:rsidR="00A62764">
                <w:rPr>
                  <w:sz w:val="16"/>
                  <w:szCs w:val="16"/>
                </w:rPr>
                <w:t>S6-220349</w:t>
              </w:r>
            </w:ins>
            <w:ins w:id="3770" w:author="Rapporteur" w:date="2022-02-28T17:25:00Z">
              <w:r w:rsidR="009B53E2">
                <w:rPr>
                  <w:sz w:val="16"/>
                  <w:szCs w:val="16"/>
                </w:rPr>
                <w:t xml:space="preserve">, </w:t>
              </w:r>
            </w:ins>
            <w:ins w:id="3771" w:author="Rapporteur" w:date="2022-02-28T17:27:00Z">
              <w:r w:rsidR="00DE3828">
                <w:rPr>
                  <w:sz w:val="16"/>
                  <w:szCs w:val="16"/>
                </w:rPr>
                <w:t xml:space="preserve">S6-220454, </w:t>
              </w:r>
            </w:ins>
            <w:ins w:id="3772" w:author="Rapporteur" w:date="2022-02-28T17:28:00Z">
              <w:r w:rsidR="00DE3828">
                <w:rPr>
                  <w:sz w:val="16"/>
                  <w:szCs w:val="16"/>
                </w:rPr>
                <w:t>S6-220455.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ins w:id="3773" w:author="Rapporteur" w:date="2022-02-27T12:59:00Z"/>
                <w:sz w:val="16"/>
                <w:szCs w:val="16"/>
              </w:rPr>
            </w:pPr>
            <w:ins w:id="3774" w:author="Rapporteur" w:date="2022-02-27T12:59:00Z">
              <w:r w:rsidRPr="00DE0D54">
                <w:rPr>
                  <w:sz w:val="16"/>
                  <w:szCs w:val="16"/>
                </w:rPr>
                <w:t>0.</w:t>
              </w:r>
              <w:r>
                <w:rPr>
                  <w:sz w:val="16"/>
                  <w:szCs w:val="16"/>
                </w:rPr>
                <w:t>5</w:t>
              </w:r>
              <w:r w:rsidRPr="00DE0D54">
                <w:rPr>
                  <w:sz w:val="16"/>
                  <w:szCs w:val="16"/>
                </w:rPr>
                <w:t>.0</w:t>
              </w:r>
            </w:ins>
          </w:p>
        </w:tc>
      </w:tr>
    </w:tbl>
    <w:p w14:paraId="127D096D" w14:textId="77777777" w:rsidR="003C3971" w:rsidRPr="00DE0D54" w:rsidRDefault="003C3971" w:rsidP="00863444"/>
    <w:sectPr w:rsidR="003C3971" w:rsidRPr="00DE0D54">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27FF7" w14:textId="77777777" w:rsidR="00EA3FC0" w:rsidRDefault="00EA3FC0">
      <w:r>
        <w:separator/>
      </w:r>
    </w:p>
  </w:endnote>
  <w:endnote w:type="continuationSeparator" w:id="0">
    <w:p w14:paraId="747396D9" w14:textId="77777777" w:rsidR="00EA3FC0" w:rsidRDefault="00EA3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943E2F" w:rsidRDefault="00943E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50B1A" w14:textId="77777777" w:rsidR="00EA3FC0" w:rsidRDefault="00EA3FC0">
      <w:r>
        <w:separator/>
      </w:r>
    </w:p>
  </w:footnote>
  <w:footnote w:type="continuationSeparator" w:id="0">
    <w:p w14:paraId="35AD1C39" w14:textId="77777777" w:rsidR="00EA3FC0" w:rsidRDefault="00EA3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1CC6EEDE" w:rsidR="00943E2F" w:rsidRDefault="00943E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06A4">
      <w:rPr>
        <w:rFonts w:ascii="Arial" w:hAnsi="Arial" w:cs="Arial"/>
        <w:b/>
        <w:noProof/>
        <w:sz w:val="18"/>
        <w:szCs w:val="18"/>
      </w:rPr>
      <w:t>3GPP TR 23.700-98 V0.45.0 (20212022-1202)</w:t>
    </w:r>
    <w:r>
      <w:rPr>
        <w:rFonts w:ascii="Arial" w:hAnsi="Arial" w:cs="Arial"/>
        <w:b/>
        <w:sz w:val="18"/>
        <w:szCs w:val="18"/>
      </w:rPr>
      <w:fldChar w:fldCharType="end"/>
    </w:r>
  </w:p>
  <w:p w14:paraId="61604593" w14:textId="495B9087" w:rsidR="00943E2F" w:rsidRDefault="00943E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065A4">
      <w:rPr>
        <w:rFonts w:ascii="Arial" w:hAnsi="Arial" w:cs="Arial"/>
        <w:b/>
        <w:noProof/>
        <w:sz w:val="18"/>
        <w:szCs w:val="18"/>
      </w:rPr>
      <w:t>24</w:t>
    </w:r>
    <w:r>
      <w:rPr>
        <w:rFonts w:ascii="Arial" w:hAnsi="Arial" w:cs="Arial"/>
        <w:b/>
        <w:sz w:val="18"/>
        <w:szCs w:val="18"/>
      </w:rPr>
      <w:fldChar w:fldCharType="end"/>
    </w:r>
  </w:p>
  <w:p w14:paraId="455A0340" w14:textId="57C8D8C9" w:rsidR="00943E2F" w:rsidRDefault="00943E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06A4">
      <w:rPr>
        <w:rFonts w:ascii="Arial" w:hAnsi="Arial" w:cs="Arial"/>
        <w:b/>
        <w:noProof/>
        <w:sz w:val="18"/>
        <w:szCs w:val="18"/>
      </w:rPr>
      <w:t>Release 18</w:t>
    </w:r>
    <w:r>
      <w:rPr>
        <w:rFonts w:ascii="Arial" w:hAnsi="Arial" w:cs="Arial"/>
        <w:b/>
        <w:sz w:val="18"/>
        <w:szCs w:val="18"/>
      </w:rPr>
      <w:fldChar w:fldCharType="end"/>
    </w:r>
  </w:p>
  <w:p w14:paraId="293B88D7" w14:textId="77777777" w:rsidR="00943E2F" w:rsidRDefault="00943E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680C055"/>
    <w:multiLevelType w:val="singleLevel"/>
    <w:tmpl w:val="5680C055"/>
    <w:lvl w:ilvl="0">
      <w:start w:val="1"/>
      <w:numFmt w:val="decimal"/>
      <w:lvlText w:val="%1."/>
      <w:lvlJc w:val="left"/>
    </w:lvl>
  </w:abstractNum>
  <w:abstractNum w:abstractNumId="17"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1"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2"/>
  </w:num>
  <w:num w:numId="5">
    <w:abstractNumId w:val="25"/>
  </w:num>
  <w:num w:numId="6">
    <w:abstractNumId w:val="13"/>
  </w:num>
  <w:num w:numId="7">
    <w:abstractNumId w:val="9"/>
  </w:num>
  <w:num w:numId="8">
    <w:abstractNumId w:val="18"/>
  </w:num>
  <w:num w:numId="9">
    <w:abstractNumId w:val="16"/>
  </w:num>
  <w:num w:numId="10">
    <w:abstractNumId w:val="15"/>
  </w:num>
  <w:num w:numId="11">
    <w:abstractNumId w:val="4"/>
  </w:num>
  <w:num w:numId="12">
    <w:abstractNumId w:val="3"/>
  </w:num>
  <w:num w:numId="13">
    <w:abstractNumId w:val="24"/>
  </w:num>
  <w:num w:numId="14">
    <w:abstractNumId w:val="14"/>
  </w:num>
  <w:num w:numId="15">
    <w:abstractNumId w:val="5"/>
  </w:num>
  <w:num w:numId="16">
    <w:abstractNumId w:val="0"/>
  </w:num>
  <w:num w:numId="17">
    <w:abstractNumId w:val="8"/>
  </w:num>
  <w:num w:numId="18">
    <w:abstractNumId w:val="7"/>
  </w:num>
  <w:num w:numId="19">
    <w:abstractNumId w:val="23"/>
  </w:num>
  <w:num w:numId="20">
    <w:abstractNumId w:val="17"/>
  </w:num>
  <w:num w:numId="21">
    <w:abstractNumId w:val="20"/>
  </w:num>
  <w:num w:numId="22">
    <w:abstractNumId w:val="19"/>
  </w:num>
  <w:num w:numId="23">
    <w:abstractNumId w:val="21"/>
  </w:num>
  <w:num w:numId="24">
    <w:abstractNumId w:val="12"/>
  </w:num>
  <w:num w:numId="25">
    <w:abstractNumId w:val="6"/>
  </w:num>
  <w:num w:numId="26">
    <w:abstractNumId w:val="11"/>
  </w:num>
  <w:num w:numId="27">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6-220455">
    <w15:presenceInfo w15:providerId="None" w15:userId="S6-220455"/>
  </w15:person>
  <w15:person w15:author="Rapporteur">
    <w15:presenceInfo w15:providerId="None" w15:userId="Rapporteur"/>
  </w15:person>
  <w15:person w15:author="S6-220454">
    <w15:presenceInfo w15:providerId="None" w15:userId="S6-220454"/>
  </w15:person>
  <w15:person w15:author="S6-220077">
    <w15:presenceInfo w15:providerId="None" w15:userId="S6-220077"/>
  </w15:person>
  <w15:person w15:author="S6-220465">
    <w15:presenceInfo w15:providerId="None" w15:userId="S6-220465"/>
  </w15:person>
  <w15:person w15:author="S6-220462">
    <w15:presenceInfo w15:providerId="None" w15:userId="S6-220462"/>
  </w15:person>
  <w15:person w15:author="S6-220457">
    <w15:presenceInfo w15:providerId="None" w15:userId="S6-220457"/>
  </w15:person>
  <w15:person w15:author="S6-220458">
    <w15:presenceInfo w15:providerId="None" w15:userId="S6-220458"/>
  </w15:person>
  <w15:person w15:author="S6-220459">
    <w15:presenceInfo w15:providerId="None" w15:userId="S6-220459"/>
  </w15:person>
  <w15:person w15:author="Bernt Mattsson">
    <w15:presenceInfo w15:providerId="AD" w15:userId="S::Bernt.Mattsson@etsi.org::03bbcf01-8e40-4322-93ef-87d3bc4261ed"/>
  </w15:person>
  <w15:person w15:author="S6-220460">
    <w15:presenceInfo w15:providerId="None" w15:userId="S6-220460"/>
  </w15:person>
  <w15:person w15:author="S6-220340">
    <w15:presenceInfo w15:providerId="None" w15:userId="S6-220340"/>
  </w15:person>
  <w15:person w15:author="S6-220461">
    <w15:presenceInfo w15:providerId="None" w15:userId="S6-220461"/>
  </w15:person>
  <w15:person w15:author="S6-220420">
    <w15:presenceInfo w15:providerId="None" w15:userId="S6-220420"/>
  </w15:person>
  <w15:person w15:author="S6-220274">
    <w15:presenceInfo w15:providerId="None" w15:userId="S6-220274"/>
  </w15:person>
  <w15:person w15:author="S6-220463">
    <w15:presenceInfo w15:providerId="None" w15:userId="S6-220463"/>
  </w15:person>
  <w15:person w15:author="S6-220464">
    <w15:presenceInfo w15:providerId="None" w15:userId="S6-220464"/>
  </w15:person>
  <w15:person w15:author="S6-220480">
    <w15:presenceInfo w15:providerId="None" w15:userId="S6-220480"/>
  </w15:person>
  <w15:person w15:author="S6-220479">
    <w15:presenceInfo w15:providerId="None" w15:userId="S6-220479"/>
  </w15:person>
  <w15:person w15:author="S6-220299">
    <w15:presenceInfo w15:providerId="None" w15:userId="S6-220299"/>
  </w15:person>
  <w15:person w15:author="S6-220102">
    <w15:presenceInfo w15:providerId="None" w15:userId="S6-220102"/>
  </w15:person>
  <w15:person w15:author="S6-220466">
    <w15:presenceInfo w15:providerId="None" w15:userId="S6-220466"/>
  </w15:person>
  <w15:person w15:author="S6-220468">
    <w15:presenceInfo w15:providerId="None" w15:userId="S6-220468"/>
  </w15:person>
  <w15:person w15:author="S6-220469">
    <w15:presenceInfo w15:providerId="None" w15:userId="S6-220469"/>
  </w15:person>
  <w15:person w15:author="S6-220470">
    <w15:presenceInfo w15:providerId="None" w15:userId="S6-220470"/>
  </w15:person>
  <w15:person w15:author="S6-220349">
    <w15:presenceInfo w15:providerId="None" w15:userId="S6-2203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CD"/>
    <w:rsid w:val="00005633"/>
    <w:rsid w:val="00006138"/>
    <w:rsid w:val="0001354B"/>
    <w:rsid w:val="0001401C"/>
    <w:rsid w:val="00015E5A"/>
    <w:rsid w:val="00020659"/>
    <w:rsid w:val="00021768"/>
    <w:rsid w:val="00022EBD"/>
    <w:rsid w:val="000306A4"/>
    <w:rsid w:val="00033397"/>
    <w:rsid w:val="000342BE"/>
    <w:rsid w:val="00034912"/>
    <w:rsid w:val="00040095"/>
    <w:rsid w:val="000468F2"/>
    <w:rsid w:val="00051834"/>
    <w:rsid w:val="00054A22"/>
    <w:rsid w:val="00062023"/>
    <w:rsid w:val="000655A6"/>
    <w:rsid w:val="0007173A"/>
    <w:rsid w:val="00076DE0"/>
    <w:rsid w:val="00080512"/>
    <w:rsid w:val="00093567"/>
    <w:rsid w:val="000A7EB6"/>
    <w:rsid w:val="000B6DD1"/>
    <w:rsid w:val="000C47C3"/>
    <w:rsid w:val="000C6496"/>
    <w:rsid w:val="000D58AB"/>
    <w:rsid w:val="000D73C4"/>
    <w:rsid w:val="000E4406"/>
    <w:rsid w:val="000F2D82"/>
    <w:rsid w:val="0010384F"/>
    <w:rsid w:val="00103E1E"/>
    <w:rsid w:val="00126DD6"/>
    <w:rsid w:val="001314A0"/>
    <w:rsid w:val="00133525"/>
    <w:rsid w:val="00135DBC"/>
    <w:rsid w:val="00137229"/>
    <w:rsid w:val="00142B82"/>
    <w:rsid w:val="00146506"/>
    <w:rsid w:val="00146BC6"/>
    <w:rsid w:val="00162331"/>
    <w:rsid w:val="00173524"/>
    <w:rsid w:val="00186D3D"/>
    <w:rsid w:val="001910AE"/>
    <w:rsid w:val="0019301F"/>
    <w:rsid w:val="00194282"/>
    <w:rsid w:val="00195CC4"/>
    <w:rsid w:val="001A4C42"/>
    <w:rsid w:val="001A7420"/>
    <w:rsid w:val="001B6637"/>
    <w:rsid w:val="001C21C3"/>
    <w:rsid w:val="001D02C2"/>
    <w:rsid w:val="001D069B"/>
    <w:rsid w:val="001D7F7A"/>
    <w:rsid w:val="001E75BD"/>
    <w:rsid w:val="001F04CB"/>
    <w:rsid w:val="001F0C1D"/>
    <w:rsid w:val="001F1132"/>
    <w:rsid w:val="001F168B"/>
    <w:rsid w:val="0020030A"/>
    <w:rsid w:val="00211D64"/>
    <w:rsid w:val="00211E32"/>
    <w:rsid w:val="00213B27"/>
    <w:rsid w:val="00220478"/>
    <w:rsid w:val="00223038"/>
    <w:rsid w:val="00231AEE"/>
    <w:rsid w:val="00231F01"/>
    <w:rsid w:val="002347A2"/>
    <w:rsid w:val="00241C06"/>
    <w:rsid w:val="002441CA"/>
    <w:rsid w:val="002454B6"/>
    <w:rsid w:val="002454BF"/>
    <w:rsid w:val="00250284"/>
    <w:rsid w:val="002506D5"/>
    <w:rsid w:val="00251D72"/>
    <w:rsid w:val="002675F0"/>
    <w:rsid w:val="00272E1C"/>
    <w:rsid w:val="002948BA"/>
    <w:rsid w:val="002A628D"/>
    <w:rsid w:val="002A680C"/>
    <w:rsid w:val="002B15EA"/>
    <w:rsid w:val="002B214E"/>
    <w:rsid w:val="002B2592"/>
    <w:rsid w:val="002B6339"/>
    <w:rsid w:val="002C4D0F"/>
    <w:rsid w:val="002C61DE"/>
    <w:rsid w:val="002D1A89"/>
    <w:rsid w:val="002E00EE"/>
    <w:rsid w:val="002F6AFB"/>
    <w:rsid w:val="00302246"/>
    <w:rsid w:val="00302C15"/>
    <w:rsid w:val="0030315A"/>
    <w:rsid w:val="00307A2B"/>
    <w:rsid w:val="003103BF"/>
    <w:rsid w:val="00315F05"/>
    <w:rsid w:val="003172DC"/>
    <w:rsid w:val="00321C22"/>
    <w:rsid w:val="00331396"/>
    <w:rsid w:val="00331B80"/>
    <w:rsid w:val="00334815"/>
    <w:rsid w:val="00345124"/>
    <w:rsid w:val="0035462D"/>
    <w:rsid w:val="003765B8"/>
    <w:rsid w:val="00377386"/>
    <w:rsid w:val="0038097F"/>
    <w:rsid w:val="00387CF2"/>
    <w:rsid w:val="00392B81"/>
    <w:rsid w:val="003A05C4"/>
    <w:rsid w:val="003B7963"/>
    <w:rsid w:val="003C26C7"/>
    <w:rsid w:val="003C32C6"/>
    <w:rsid w:val="003C3971"/>
    <w:rsid w:val="003C3D6D"/>
    <w:rsid w:val="003D7052"/>
    <w:rsid w:val="003F2400"/>
    <w:rsid w:val="003F3436"/>
    <w:rsid w:val="00405DCC"/>
    <w:rsid w:val="00411F3B"/>
    <w:rsid w:val="00412284"/>
    <w:rsid w:val="00423334"/>
    <w:rsid w:val="00431A40"/>
    <w:rsid w:val="004345EC"/>
    <w:rsid w:val="004422B6"/>
    <w:rsid w:val="00447263"/>
    <w:rsid w:val="004529A5"/>
    <w:rsid w:val="00457324"/>
    <w:rsid w:val="00465515"/>
    <w:rsid w:val="004824C6"/>
    <w:rsid w:val="00484EBC"/>
    <w:rsid w:val="00485FC2"/>
    <w:rsid w:val="004A1DB3"/>
    <w:rsid w:val="004A45E1"/>
    <w:rsid w:val="004D3578"/>
    <w:rsid w:val="004E10A1"/>
    <w:rsid w:val="004E213A"/>
    <w:rsid w:val="004F02F9"/>
    <w:rsid w:val="004F0988"/>
    <w:rsid w:val="004F3340"/>
    <w:rsid w:val="00503DA2"/>
    <w:rsid w:val="005102B8"/>
    <w:rsid w:val="00516F64"/>
    <w:rsid w:val="005200A1"/>
    <w:rsid w:val="005247CC"/>
    <w:rsid w:val="00525E33"/>
    <w:rsid w:val="0053388B"/>
    <w:rsid w:val="00535773"/>
    <w:rsid w:val="00542CA7"/>
    <w:rsid w:val="00543E6C"/>
    <w:rsid w:val="0056103E"/>
    <w:rsid w:val="00565087"/>
    <w:rsid w:val="0056565B"/>
    <w:rsid w:val="00565A66"/>
    <w:rsid w:val="00570B1E"/>
    <w:rsid w:val="00572A74"/>
    <w:rsid w:val="0058405D"/>
    <w:rsid w:val="00584456"/>
    <w:rsid w:val="00597B11"/>
    <w:rsid w:val="005B4C61"/>
    <w:rsid w:val="005D0968"/>
    <w:rsid w:val="005D2E01"/>
    <w:rsid w:val="005D7526"/>
    <w:rsid w:val="005E0903"/>
    <w:rsid w:val="005E0A8C"/>
    <w:rsid w:val="005E39C0"/>
    <w:rsid w:val="005E4BB2"/>
    <w:rsid w:val="005F0F18"/>
    <w:rsid w:val="005F420E"/>
    <w:rsid w:val="00602AEA"/>
    <w:rsid w:val="00606C7A"/>
    <w:rsid w:val="006132D8"/>
    <w:rsid w:val="00614D9B"/>
    <w:rsid w:val="00614FDF"/>
    <w:rsid w:val="006175F1"/>
    <w:rsid w:val="00635105"/>
    <w:rsid w:val="0063543D"/>
    <w:rsid w:val="0064010E"/>
    <w:rsid w:val="00641E4D"/>
    <w:rsid w:val="00647114"/>
    <w:rsid w:val="00647239"/>
    <w:rsid w:val="00647914"/>
    <w:rsid w:val="00651E49"/>
    <w:rsid w:val="0065702D"/>
    <w:rsid w:val="00667BE7"/>
    <w:rsid w:val="0067378E"/>
    <w:rsid w:val="0067382A"/>
    <w:rsid w:val="006872ED"/>
    <w:rsid w:val="0069480B"/>
    <w:rsid w:val="006A061D"/>
    <w:rsid w:val="006A323F"/>
    <w:rsid w:val="006B30D0"/>
    <w:rsid w:val="006C2EC3"/>
    <w:rsid w:val="006C3D95"/>
    <w:rsid w:val="006D6D2E"/>
    <w:rsid w:val="006E0303"/>
    <w:rsid w:val="006E2F66"/>
    <w:rsid w:val="006E44D7"/>
    <w:rsid w:val="006E5C86"/>
    <w:rsid w:val="00700B51"/>
    <w:rsid w:val="00701116"/>
    <w:rsid w:val="007065A4"/>
    <w:rsid w:val="0070682A"/>
    <w:rsid w:val="00713C44"/>
    <w:rsid w:val="0072486F"/>
    <w:rsid w:val="00725C6A"/>
    <w:rsid w:val="00734A5B"/>
    <w:rsid w:val="00735A42"/>
    <w:rsid w:val="0074026F"/>
    <w:rsid w:val="007429F6"/>
    <w:rsid w:val="00744E76"/>
    <w:rsid w:val="007549D6"/>
    <w:rsid w:val="00763661"/>
    <w:rsid w:val="00774DA4"/>
    <w:rsid w:val="00781F0F"/>
    <w:rsid w:val="0078377A"/>
    <w:rsid w:val="00791C41"/>
    <w:rsid w:val="00794E9D"/>
    <w:rsid w:val="007B14EE"/>
    <w:rsid w:val="007B600E"/>
    <w:rsid w:val="007C6618"/>
    <w:rsid w:val="007C7DBB"/>
    <w:rsid w:val="007F0F4A"/>
    <w:rsid w:val="008028A4"/>
    <w:rsid w:val="008039C9"/>
    <w:rsid w:val="00811A10"/>
    <w:rsid w:val="00830747"/>
    <w:rsid w:val="00836985"/>
    <w:rsid w:val="00854C46"/>
    <w:rsid w:val="00861FE1"/>
    <w:rsid w:val="00863444"/>
    <w:rsid w:val="008768CA"/>
    <w:rsid w:val="00887E7A"/>
    <w:rsid w:val="008A0AD3"/>
    <w:rsid w:val="008A2DE3"/>
    <w:rsid w:val="008B371B"/>
    <w:rsid w:val="008B3E18"/>
    <w:rsid w:val="008B62AD"/>
    <w:rsid w:val="008C0ED2"/>
    <w:rsid w:val="008C1F1F"/>
    <w:rsid w:val="008C384C"/>
    <w:rsid w:val="008C6BF5"/>
    <w:rsid w:val="008D74BF"/>
    <w:rsid w:val="008E152D"/>
    <w:rsid w:val="00902104"/>
    <w:rsid w:val="0090271F"/>
    <w:rsid w:val="00902E23"/>
    <w:rsid w:val="009042B2"/>
    <w:rsid w:val="00910EB6"/>
    <w:rsid w:val="009114D7"/>
    <w:rsid w:val="0091348E"/>
    <w:rsid w:val="00917CCB"/>
    <w:rsid w:val="00921021"/>
    <w:rsid w:val="0092756F"/>
    <w:rsid w:val="00932D68"/>
    <w:rsid w:val="00942EC2"/>
    <w:rsid w:val="00943E2F"/>
    <w:rsid w:val="009464EB"/>
    <w:rsid w:val="00960F17"/>
    <w:rsid w:val="009615C0"/>
    <w:rsid w:val="00963FF9"/>
    <w:rsid w:val="0097122D"/>
    <w:rsid w:val="00971CAF"/>
    <w:rsid w:val="0098456A"/>
    <w:rsid w:val="00990FDE"/>
    <w:rsid w:val="00993024"/>
    <w:rsid w:val="00997981"/>
    <w:rsid w:val="00997EFF"/>
    <w:rsid w:val="009A10B5"/>
    <w:rsid w:val="009A2CDC"/>
    <w:rsid w:val="009A4979"/>
    <w:rsid w:val="009A66B7"/>
    <w:rsid w:val="009A6C48"/>
    <w:rsid w:val="009B53E2"/>
    <w:rsid w:val="009C3560"/>
    <w:rsid w:val="009D180D"/>
    <w:rsid w:val="009E19F2"/>
    <w:rsid w:val="009F37B7"/>
    <w:rsid w:val="00A00750"/>
    <w:rsid w:val="00A10F02"/>
    <w:rsid w:val="00A164B4"/>
    <w:rsid w:val="00A253DD"/>
    <w:rsid w:val="00A264FB"/>
    <w:rsid w:val="00A26956"/>
    <w:rsid w:val="00A27486"/>
    <w:rsid w:val="00A307B4"/>
    <w:rsid w:val="00A32C42"/>
    <w:rsid w:val="00A46E92"/>
    <w:rsid w:val="00A50673"/>
    <w:rsid w:val="00A53724"/>
    <w:rsid w:val="00A5432E"/>
    <w:rsid w:val="00A56066"/>
    <w:rsid w:val="00A56B51"/>
    <w:rsid w:val="00A606DE"/>
    <w:rsid w:val="00A62764"/>
    <w:rsid w:val="00A662C6"/>
    <w:rsid w:val="00A70D58"/>
    <w:rsid w:val="00A730C3"/>
    <w:rsid w:val="00A73129"/>
    <w:rsid w:val="00A76CE0"/>
    <w:rsid w:val="00A80E7A"/>
    <w:rsid w:val="00A82346"/>
    <w:rsid w:val="00A846E4"/>
    <w:rsid w:val="00A8481D"/>
    <w:rsid w:val="00A92BA1"/>
    <w:rsid w:val="00A965E1"/>
    <w:rsid w:val="00AB6271"/>
    <w:rsid w:val="00AC6BC6"/>
    <w:rsid w:val="00AE26C9"/>
    <w:rsid w:val="00AE65E2"/>
    <w:rsid w:val="00AE7629"/>
    <w:rsid w:val="00AF0D04"/>
    <w:rsid w:val="00AF482D"/>
    <w:rsid w:val="00B02750"/>
    <w:rsid w:val="00B077BD"/>
    <w:rsid w:val="00B1377F"/>
    <w:rsid w:val="00B15449"/>
    <w:rsid w:val="00B31026"/>
    <w:rsid w:val="00B3111A"/>
    <w:rsid w:val="00B3540E"/>
    <w:rsid w:val="00B45559"/>
    <w:rsid w:val="00B46F1F"/>
    <w:rsid w:val="00B46F36"/>
    <w:rsid w:val="00B55A64"/>
    <w:rsid w:val="00B75600"/>
    <w:rsid w:val="00B93086"/>
    <w:rsid w:val="00B9389C"/>
    <w:rsid w:val="00B97F22"/>
    <w:rsid w:val="00BA19ED"/>
    <w:rsid w:val="00BA2985"/>
    <w:rsid w:val="00BA4B8D"/>
    <w:rsid w:val="00BB445A"/>
    <w:rsid w:val="00BB57C0"/>
    <w:rsid w:val="00BC0F7D"/>
    <w:rsid w:val="00BC6087"/>
    <w:rsid w:val="00BD2F4F"/>
    <w:rsid w:val="00BD7D31"/>
    <w:rsid w:val="00BE3255"/>
    <w:rsid w:val="00BF128E"/>
    <w:rsid w:val="00BF1C35"/>
    <w:rsid w:val="00BF3D1B"/>
    <w:rsid w:val="00C074DD"/>
    <w:rsid w:val="00C1496A"/>
    <w:rsid w:val="00C30D19"/>
    <w:rsid w:val="00C31241"/>
    <w:rsid w:val="00C315C7"/>
    <w:rsid w:val="00C320D3"/>
    <w:rsid w:val="00C33079"/>
    <w:rsid w:val="00C42404"/>
    <w:rsid w:val="00C45231"/>
    <w:rsid w:val="00C46F25"/>
    <w:rsid w:val="00C61D91"/>
    <w:rsid w:val="00C72833"/>
    <w:rsid w:val="00C75B20"/>
    <w:rsid w:val="00C80F1D"/>
    <w:rsid w:val="00C93F40"/>
    <w:rsid w:val="00C95327"/>
    <w:rsid w:val="00CA307B"/>
    <w:rsid w:val="00CA3D0C"/>
    <w:rsid w:val="00CD5BF4"/>
    <w:rsid w:val="00CD5C3B"/>
    <w:rsid w:val="00CE347B"/>
    <w:rsid w:val="00CE6004"/>
    <w:rsid w:val="00CF3BFE"/>
    <w:rsid w:val="00D17B41"/>
    <w:rsid w:val="00D3411E"/>
    <w:rsid w:val="00D41577"/>
    <w:rsid w:val="00D53EE0"/>
    <w:rsid w:val="00D57972"/>
    <w:rsid w:val="00D64D7D"/>
    <w:rsid w:val="00D675A9"/>
    <w:rsid w:val="00D738D6"/>
    <w:rsid w:val="00D74A41"/>
    <w:rsid w:val="00D755EB"/>
    <w:rsid w:val="00D75F17"/>
    <w:rsid w:val="00D76048"/>
    <w:rsid w:val="00D8202D"/>
    <w:rsid w:val="00D87E00"/>
    <w:rsid w:val="00D9134D"/>
    <w:rsid w:val="00D927E6"/>
    <w:rsid w:val="00D935F2"/>
    <w:rsid w:val="00D947D1"/>
    <w:rsid w:val="00DA672A"/>
    <w:rsid w:val="00DA7A03"/>
    <w:rsid w:val="00DB1818"/>
    <w:rsid w:val="00DB1E64"/>
    <w:rsid w:val="00DC309B"/>
    <w:rsid w:val="00DC4DA2"/>
    <w:rsid w:val="00DC78D6"/>
    <w:rsid w:val="00DD1322"/>
    <w:rsid w:val="00DD168A"/>
    <w:rsid w:val="00DD17BF"/>
    <w:rsid w:val="00DD31B7"/>
    <w:rsid w:val="00DD4C17"/>
    <w:rsid w:val="00DD74A5"/>
    <w:rsid w:val="00DD77DD"/>
    <w:rsid w:val="00DE0D54"/>
    <w:rsid w:val="00DE3828"/>
    <w:rsid w:val="00DF2B1F"/>
    <w:rsid w:val="00DF3F7D"/>
    <w:rsid w:val="00DF62CD"/>
    <w:rsid w:val="00E14C59"/>
    <w:rsid w:val="00E16509"/>
    <w:rsid w:val="00E216C8"/>
    <w:rsid w:val="00E25780"/>
    <w:rsid w:val="00E326E8"/>
    <w:rsid w:val="00E4178C"/>
    <w:rsid w:val="00E44582"/>
    <w:rsid w:val="00E53ED2"/>
    <w:rsid w:val="00E7640B"/>
    <w:rsid w:val="00E77645"/>
    <w:rsid w:val="00E800E6"/>
    <w:rsid w:val="00E8230C"/>
    <w:rsid w:val="00E830E6"/>
    <w:rsid w:val="00E979FA"/>
    <w:rsid w:val="00EA15B0"/>
    <w:rsid w:val="00EA3FC0"/>
    <w:rsid w:val="00EA5EA7"/>
    <w:rsid w:val="00EA690F"/>
    <w:rsid w:val="00EB5BD4"/>
    <w:rsid w:val="00EC202B"/>
    <w:rsid w:val="00EC4A25"/>
    <w:rsid w:val="00EC5339"/>
    <w:rsid w:val="00ED3F92"/>
    <w:rsid w:val="00EE1376"/>
    <w:rsid w:val="00EE4593"/>
    <w:rsid w:val="00EF461B"/>
    <w:rsid w:val="00F025A2"/>
    <w:rsid w:val="00F04712"/>
    <w:rsid w:val="00F11AE1"/>
    <w:rsid w:val="00F13360"/>
    <w:rsid w:val="00F13FDB"/>
    <w:rsid w:val="00F16E25"/>
    <w:rsid w:val="00F22EC7"/>
    <w:rsid w:val="00F262A6"/>
    <w:rsid w:val="00F3013C"/>
    <w:rsid w:val="00F308CC"/>
    <w:rsid w:val="00F325C8"/>
    <w:rsid w:val="00F3614F"/>
    <w:rsid w:val="00F364B7"/>
    <w:rsid w:val="00F37ECA"/>
    <w:rsid w:val="00F41ECC"/>
    <w:rsid w:val="00F470D5"/>
    <w:rsid w:val="00F53E01"/>
    <w:rsid w:val="00F56A44"/>
    <w:rsid w:val="00F653B8"/>
    <w:rsid w:val="00F70CD3"/>
    <w:rsid w:val="00F769B9"/>
    <w:rsid w:val="00F82C52"/>
    <w:rsid w:val="00F9008D"/>
    <w:rsid w:val="00F9522A"/>
    <w:rsid w:val="00FA1266"/>
    <w:rsid w:val="00FA6F0A"/>
    <w:rsid w:val="00FB2CDF"/>
    <w:rsid w:val="00FC1192"/>
    <w:rsid w:val="00FC193E"/>
    <w:rsid w:val="00FD43FC"/>
    <w:rsid w:val="00FE539C"/>
    <w:rsid w:val="00FE68FF"/>
    <w:rsid w:val="00FF42A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8B3E2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C6A"/>
    <w:pPr>
      <w:spacing w:after="180"/>
    </w:pPr>
    <w:rPr>
      <w:lang w:val="en-IN"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A76CE0"/>
    <w:pPr>
      <w:ind w:left="568" w:hanging="284"/>
    </w:pPr>
    <w:rPr>
      <w:lang w:val="en-US" w:eastAsia="zh-C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rsid w:val="00FC193E"/>
    <w:rPr>
      <w:rFonts w:ascii="Arial" w:hAnsi="Arial"/>
      <w:sz w:val="18"/>
      <w:lang w:eastAsia="en-US"/>
    </w:rPr>
  </w:style>
  <w:style w:type="character" w:customStyle="1" w:styleId="THChar">
    <w:name w:val="TH Char"/>
    <w:link w:val="TH"/>
    <w:qFormat/>
    <w:locked/>
    <w:rsid w:val="00FC193E"/>
    <w:rPr>
      <w:rFonts w:ascii="Arial" w:hAnsi="Arial"/>
      <w:b/>
      <w:lang w:eastAsia="en-US"/>
    </w:rPr>
  </w:style>
  <w:style w:type="character" w:customStyle="1" w:styleId="TAHCar">
    <w:name w:val="TAH Car"/>
    <w:link w:val="TAH"/>
    <w:qFormat/>
    <w:rsid w:val="00FC193E"/>
    <w:rPr>
      <w:rFonts w:ascii="Arial"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lang w:eastAsia="en-US"/>
    </w:rPr>
  </w:style>
  <w:style w:type="character" w:customStyle="1" w:styleId="NOChar">
    <w:name w:val="NO Char"/>
    <w:link w:val="NO"/>
    <w:locked/>
    <w:rsid w:val="00FA6F0A"/>
    <w:rPr>
      <w:lang w:val="en-IN" w:eastAsia="en-US"/>
    </w:rPr>
  </w:style>
  <w:style w:type="character" w:customStyle="1" w:styleId="B1Char">
    <w:name w:val="B1 Char"/>
    <w:link w:val="B1"/>
    <w:qFormat/>
    <w:rsid w:val="00A76CE0"/>
    <w:rPr>
      <w:lang w:val="en-US" w:eastAsia="zh-CN"/>
    </w:rPr>
  </w:style>
  <w:style w:type="character" w:customStyle="1" w:styleId="TFChar">
    <w:name w:val="TF Char"/>
    <w:link w:val="TF"/>
    <w:qFormat/>
    <w:rsid w:val="00FA6F0A"/>
    <w:rPr>
      <w:rFonts w:ascii="Arial" w:hAnsi="Arial"/>
      <w:b/>
      <w:lang w:val="en-IN"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lang w:val="en-GB"/>
    </w:rPr>
  </w:style>
  <w:style w:type="character" w:customStyle="1" w:styleId="Heading2Char">
    <w:name w:val="Heading 2 Char"/>
    <w:aliases w:val="h2 Char,2nd level Char,H2 Char,UNDERRUBRIK 1-2 Char,†berschrift 2 Char,õberschrift 2 Char"/>
    <w:link w:val="Heading2"/>
    <w:rsid w:val="00D8202D"/>
    <w:rPr>
      <w:rFonts w:ascii="Arial"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rPr>
      <w:rFonts w:eastAsia="SimSun"/>
      <w:lang w:val="en-GB"/>
    </w:rPr>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rFonts w:eastAsia="SimSun"/>
      <w:b/>
      <w:bCs/>
      <w:lang w:val="en-GB"/>
    </w:rPr>
  </w:style>
  <w:style w:type="character" w:customStyle="1" w:styleId="EditorsNoteChar">
    <w:name w:val="Editor's Note Char"/>
    <w:aliases w:val="EN Char"/>
    <w:link w:val="EditorsNote"/>
    <w:locked/>
    <w:rsid w:val="00D53EE0"/>
    <w:rPr>
      <w:color w:val="FF0000"/>
      <w:lang w:val="en-IN"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rFonts w:eastAsia="Times New Roman"/>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hAnsi="Arial"/>
      <w:sz w:val="18"/>
      <w:lang w:val="en-IN"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lang w:val="en-IN" w:eastAsia="en-US"/>
    </w:rPr>
  </w:style>
  <w:style w:type="character" w:customStyle="1" w:styleId="B3Char2">
    <w:name w:val="B3 Char2"/>
    <w:link w:val="B3"/>
    <w:rsid w:val="00E216C8"/>
    <w:rPr>
      <w:lang w:val="en-IN" w:eastAsia="en-US"/>
    </w:rPr>
  </w:style>
  <w:style w:type="character" w:customStyle="1" w:styleId="Heading3Char">
    <w:name w:val="Heading 3 Char"/>
    <w:link w:val="Heading3"/>
    <w:rsid w:val="00D41577"/>
    <w:rPr>
      <w:rFonts w:ascii="Arial" w:hAnsi="Arial"/>
      <w:sz w:val="28"/>
      <w:lang w:eastAsia="en-US"/>
    </w:rPr>
  </w:style>
  <w:style w:type="character" w:customStyle="1" w:styleId="Heading4Char">
    <w:name w:val="Heading 4 Char"/>
    <w:link w:val="Heading4"/>
    <w:rsid w:val="00D4157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2.vsdx"/><Relationship Id="rId21" Type="http://schemas.openxmlformats.org/officeDocument/2006/relationships/package" Target="embeddings/Microsoft_Visio_Drawing4.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6.vsdx"/><Relationship Id="rId50" Type="http://schemas.openxmlformats.org/officeDocument/2006/relationships/image" Target="media/image23.emf"/><Relationship Id="rId55" Type="http://schemas.openxmlformats.org/officeDocument/2006/relationships/oleObject" Target="embeddings/oleObject2.bin"/><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package" Target="embeddings/Microsoft_Visio_Drawing23.vsdx"/><Relationship Id="rId84" Type="http://schemas.openxmlformats.org/officeDocument/2006/relationships/package" Target="embeddings/Microsoft_Visio_Drawing27.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1.vsdx"/><Relationship Id="rId40" Type="http://schemas.openxmlformats.org/officeDocument/2006/relationships/image" Target="media/image18.emf"/><Relationship Id="rId45" Type="http://schemas.openxmlformats.org/officeDocument/2006/relationships/package" Target="embeddings/Microsoft_Visio_Drawing15.vsdx"/><Relationship Id="rId53" Type="http://schemas.openxmlformats.org/officeDocument/2006/relationships/package" Target="embeddings/Microsoft_Visio_Drawing17.vsdx"/><Relationship Id="rId58" Type="http://schemas.openxmlformats.org/officeDocument/2006/relationships/package" Target="embeddings/Microsoft_Word_Document18.docx"/><Relationship Id="rId66" Type="http://schemas.openxmlformats.org/officeDocument/2006/relationships/package" Target="embeddings/Microsoft_Visio_Drawing1822.vsdx"/><Relationship Id="rId74" Type="http://schemas.openxmlformats.org/officeDocument/2006/relationships/package" Target="embeddings/Microsoft_Visio_Drawing22.vsdx"/><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6.vsdx"/><Relationship Id="rId90" Type="http://schemas.microsoft.com/office/2011/relationships/people" Target="people.xml"/><Relationship Id="rId19" Type="http://schemas.openxmlformats.org/officeDocument/2006/relationships/package" Target="embeddings/Microsoft_Visio_Drawing2.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package" Target="embeddings/Microsoft_Visio_Drawing1720.vsdx"/><Relationship Id="rId69" Type="http://schemas.openxmlformats.org/officeDocument/2006/relationships/package" Target="embeddings/Microsoft_Visio_Drawing1921.vsdx"/><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oleObject" Target="embeddings/oleObject1.bin"/><Relationship Id="rId72" Type="http://schemas.openxmlformats.org/officeDocument/2006/relationships/package" Target="embeddings/Microsoft_Visio_Drawing2023.vsdx"/><Relationship Id="rId80" Type="http://schemas.openxmlformats.org/officeDocument/2006/relationships/package" Target="embeddings/Microsoft_Visio_Drawing25.vsdx"/><Relationship Id="rId85"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27.emf"/><Relationship Id="rId67" Type="http://schemas.openxmlformats.org/officeDocument/2006/relationships/image" Target="media/image31.png"/><Relationship Id="rId20" Type="http://schemas.openxmlformats.org/officeDocument/2006/relationships/image" Target="media/image8.emf"/><Relationship Id="rId41" Type="http://schemas.openxmlformats.org/officeDocument/2006/relationships/package" Target="embeddings/Microsoft_Visio_Drawing13.vsdx"/><Relationship Id="rId54" Type="http://schemas.openxmlformats.org/officeDocument/2006/relationships/image" Target="media/image25.emf"/><Relationship Id="rId62" Type="http://schemas.openxmlformats.org/officeDocument/2006/relationships/package" Target="embeddings/Microsoft_Visio_Drawing1621.vsdx"/><Relationship Id="rId70" Type="http://schemas.openxmlformats.org/officeDocument/2006/relationships/image" Target="media/image33.png"/><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5.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317.vsdx"/><Relationship Id="rId57" Type="http://schemas.openxmlformats.org/officeDocument/2006/relationships/package" Target="embeddings/Microsoft_Word_Document.docx"/><Relationship Id="rId10" Type="http://schemas.openxmlformats.org/officeDocument/2006/relationships/image" Target="media/image2.png"/><Relationship Id="rId31" Type="http://schemas.openxmlformats.org/officeDocument/2006/relationships/package" Target="embeddings/Microsoft_Visio_Drawing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package" Target="embeddings/Microsoft_Visio_Drawing19.vsdx"/><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package" Target="embeddings/Microsoft_Visio_Drawing24.vsdx"/><Relationship Id="rId81" Type="http://schemas.openxmlformats.org/officeDocument/2006/relationships/image" Target="media/image39.emf"/><Relationship Id="rId86" Type="http://schemas.openxmlformats.org/officeDocument/2006/relationships/package" Target="embeddings/Microsoft_Visio_Drawing28.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D2FC66-D4A6-4EE9-AC8C-3041EAE48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2408</TotalTime>
  <Pages>80</Pages>
  <Words>25060</Words>
  <Characters>142847</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65</cp:revision>
  <cp:lastPrinted>2019-02-25T14:05:00Z</cp:lastPrinted>
  <dcterms:created xsi:type="dcterms:W3CDTF">2022-02-26T18:00:00Z</dcterms:created>
  <dcterms:modified xsi:type="dcterms:W3CDTF">2022-03-01T15:19:00Z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