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322F7" w14:paraId="257899F0" w14:textId="77777777" w:rsidTr="005E4BB2">
        <w:tc>
          <w:tcPr>
            <w:tcW w:w="10423" w:type="dxa"/>
            <w:gridSpan w:val="2"/>
            <w:shd w:val="clear" w:color="auto" w:fill="auto"/>
          </w:tcPr>
          <w:p w14:paraId="4217C8A1" w14:textId="21DCD84A" w:rsidR="004F0988" w:rsidRPr="004322F7" w:rsidRDefault="004F0988" w:rsidP="00133525">
            <w:pPr>
              <w:pStyle w:val="ZA"/>
              <w:framePr w:w="0" w:hRule="auto" w:wrap="auto" w:vAnchor="margin" w:hAnchor="text" w:yAlign="inline"/>
              <w:rPr>
                <w:noProof w:val="0"/>
              </w:rPr>
            </w:pPr>
            <w:bookmarkStart w:id="0" w:name="page1"/>
            <w:r w:rsidRPr="004322F7">
              <w:rPr>
                <w:noProof w:val="0"/>
                <w:sz w:val="64"/>
              </w:rPr>
              <w:t xml:space="preserve">3GPP </w:t>
            </w:r>
            <w:bookmarkStart w:id="1" w:name="specType1"/>
            <w:r w:rsidR="0063543D" w:rsidRPr="004322F7">
              <w:rPr>
                <w:noProof w:val="0"/>
                <w:sz w:val="64"/>
              </w:rPr>
              <w:t>TR</w:t>
            </w:r>
            <w:bookmarkEnd w:id="1"/>
            <w:r w:rsidRPr="004322F7">
              <w:rPr>
                <w:noProof w:val="0"/>
                <w:sz w:val="64"/>
              </w:rPr>
              <w:t xml:space="preserve"> </w:t>
            </w:r>
            <w:r w:rsidR="00E4221B" w:rsidRPr="004322F7">
              <w:rPr>
                <w:noProof w:val="0"/>
                <w:sz w:val="64"/>
              </w:rPr>
              <w:t>23.700-97</w:t>
            </w:r>
            <w:r w:rsidRPr="004322F7">
              <w:rPr>
                <w:noProof w:val="0"/>
                <w:sz w:val="64"/>
              </w:rPr>
              <w:t xml:space="preserve"> </w:t>
            </w:r>
            <w:r w:rsidRPr="004322F7">
              <w:rPr>
                <w:noProof w:val="0"/>
              </w:rPr>
              <w:t>V</w:t>
            </w:r>
            <w:r w:rsidR="00E4221B" w:rsidRPr="004322F7">
              <w:rPr>
                <w:noProof w:val="0"/>
              </w:rPr>
              <w:t>0.</w:t>
            </w:r>
            <w:ins w:id="2" w:author="rapporteur" w:date="2022-09-01T15:52:00Z">
              <w:r w:rsidR="00CF35AB">
                <w:rPr>
                  <w:noProof w:val="0"/>
                </w:rPr>
                <w:t>9</w:t>
              </w:r>
            </w:ins>
            <w:del w:id="3" w:author="rapporteur" w:date="2022-09-01T15:52:00Z">
              <w:r w:rsidR="00FF4211" w:rsidDel="00CF35AB">
                <w:rPr>
                  <w:noProof w:val="0"/>
                </w:rPr>
                <w:delText>8</w:delText>
              </w:r>
            </w:del>
            <w:r w:rsidR="00F22E92">
              <w:rPr>
                <w:noProof w:val="0"/>
              </w:rPr>
              <w:t>.0</w:t>
            </w:r>
            <w:r w:rsidRPr="004322F7">
              <w:rPr>
                <w:noProof w:val="0"/>
              </w:rPr>
              <w:t xml:space="preserve"> </w:t>
            </w:r>
            <w:r w:rsidRPr="004322F7">
              <w:rPr>
                <w:noProof w:val="0"/>
                <w:sz w:val="32"/>
              </w:rPr>
              <w:t>(</w:t>
            </w:r>
            <w:bookmarkStart w:id="4" w:name="issueDate"/>
            <w:r w:rsidR="00704A70" w:rsidRPr="004322F7">
              <w:rPr>
                <w:noProof w:val="0"/>
                <w:sz w:val="32"/>
              </w:rPr>
              <w:t>202</w:t>
            </w:r>
            <w:r w:rsidR="00F22E92">
              <w:rPr>
                <w:noProof w:val="0"/>
                <w:sz w:val="32"/>
              </w:rPr>
              <w:t>2</w:t>
            </w:r>
            <w:r w:rsidRPr="004322F7">
              <w:rPr>
                <w:noProof w:val="0"/>
                <w:sz w:val="32"/>
              </w:rPr>
              <w:t>-</w:t>
            </w:r>
            <w:bookmarkEnd w:id="4"/>
            <w:r w:rsidR="00F22E92">
              <w:rPr>
                <w:noProof w:val="0"/>
                <w:sz w:val="32"/>
              </w:rPr>
              <w:t>0</w:t>
            </w:r>
            <w:ins w:id="5" w:author="rapporteur" w:date="2022-09-01T15:52:00Z">
              <w:r w:rsidR="00CF35AB">
                <w:rPr>
                  <w:noProof w:val="0"/>
                  <w:sz w:val="32"/>
                </w:rPr>
                <w:t>9</w:t>
              </w:r>
            </w:ins>
            <w:del w:id="6" w:author="rapporteur" w:date="2022-09-01T15:52:00Z">
              <w:r w:rsidR="00FF4211" w:rsidDel="00CF35AB">
                <w:rPr>
                  <w:noProof w:val="0"/>
                  <w:sz w:val="32"/>
                </w:rPr>
                <w:delText>7</w:delText>
              </w:r>
            </w:del>
            <w:r w:rsidRPr="004322F7">
              <w:rPr>
                <w:noProof w:val="0"/>
                <w:sz w:val="32"/>
              </w:rPr>
              <w:t>)</w:t>
            </w:r>
          </w:p>
        </w:tc>
      </w:tr>
      <w:tr w:rsidR="004F0988" w:rsidRPr="004322F7" w14:paraId="1A32F089" w14:textId="77777777" w:rsidTr="005E4BB2">
        <w:trPr>
          <w:trHeight w:hRule="exact" w:val="1134"/>
        </w:trPr>
        <w:tc>
          <w:tcPr>
            <w:tcW w:w="10423" w:type="dxa"/>
            <w:gridSpan w:val="2"/>
            <w:shd w:val="clear" w:color="auto" w:fill="auto"/>
          </w:tcPr>
          <w:p w14:paraId="1EB650AD" w14:textId="306D77F7" w:rsidR="004F0988" w:rsidRPr="004322F7" w:rsidRDefault="004F0988" w:rsidP="00133525">
            <w:pPr>
              <w:pStyle w:val="ZB"/>
              <w:framePr w:w="0" w:hRule="auto" w:wrap="auto" w:vAnchor="margin" w:hAnchor="text" w:yAlign="inline"/>
              <w:rPr>
                <w:noProof w:val="0"/>
              </w:rPr>
            </w:pPr>
            <w:r w:rsidRPr="004322F7">
              <w:rPr>
                <w:noProof w:val="0"/>
              </w:rPr>
              <w:t xml:space="preserve">Technical </w:t>
            </w:r>
            <w:bookmarkStart w:id="7" w:name="spectype2"/>
            <w:r w:rsidR="00D57972" w:rsidRPr="004322F7">
              <w:rPr>
                <w:noProof w:val="0"/>
              </w:rPr>
              <w:t>Report</w:t>
            </w:r>
            <w:bookmarkEnd w:id="7"/>
          </w:p>
          <w:p w14:paraId="5341B112" w14:textId="5FEC101A" w:rsidR="00BA4B8D" w:rsidRPr="004322F7" w:rsidRDefault="00BA4B8D" w:rsidP="00BA4B8D">
            <w:pPr>
              <w:pStyle w:val="Guidance"/>
            </w:pPr>
            <w:r w:rsidRPr="004322F7">
              <w:br/>
            </w:r>
            <w:r w:rsidRPr="004322F7">
              <w:br/>
            </w:r>
          </w:p>
        </w:tc>
      </w:tr>
      <w:tr w:rsidR="004F0988" w:rsidRPr="004322F7" w14:paraId="2008CCE4" w14:textId="77777777" w:rsidTr="005E4BB2">
        <w:trPr>
          <w:trHeight w:hRule="exact" w:val="3686"/>
        </w:trPr>
        <w:tc>
          <w:tcPr>
            <w:tcW w:w="10423" w:type="dxa"/>
            <w:gridSpan w:val="2"/>
            <w:shd w:val="clear" w:color="auto" w:fill="auto"/>
          </w:tcPr>
          <w:p w14:paraId="2F4267F3" w14:textId="77777777" w:rsidR="004F0988" w:rsidRPr="004322F7" w:rsidRDefault="004F0988" w:rsidP="00133525">
            <w:pPr>
              <w:pStyle w:val="ZT"/>
              <w:framePr w:wrap="auto" w:hAnchor="text" w:yAlign="inline"/>
            </w:pPr>
            <w:r w:rsidRPr="004322F7">
              <w:t>3rd Generation Partnership Project;</w:t>
            </w:r>
          </w:p>
          <w:p w14:paraId="219AA740" w14:textId="1A52725E" w:rsidR="004F0988" w:rsidRPr="004322F7" w:rsidRDefault="004F0988" w:rsidP="00133525">
            <w:pPr>
              <w:pStyle w:val="ZT"/>
              <w:framePr w:wrap="auto" w:hAnchor="text" w:yAlign="inline"/>
            </w:pPr>
            <w:r w:rsidRPr="004322F7">
              <w:t xml:space="preserve">Technical Specification Group </w:t>
            </w:r>
            <w:bookmarkStart w:id="8" w:name="specTitle"/>
            <w:r w:rsidR="00704A70" w:rsidRPr="004322F7">
              <w:t>Services and System Aspects</w:t>
            </w:r>
            <w:r w:rsidRPr="004322F7">
              <w:t>;</w:t>
            </w:r>
          </w:p>
          <w:p w14:paraId="77901BD8" w14:textId="3E4BFC24" w:rsidR="004F0988" w:rsidRPr="004322F7" w:rsidRDefault="00B7420A" w:rsidP="00B7420A">
            <w:pPr>
              <w:pStyle w:val="ZT"/>
              <w:framePr w:wrap="auto" w:hAnchor="text" w:yAlign="inline"/>
              <w:rPr>
                <w:iCs/>
              </w:rPr>
            </w:pPr>
            <w:r w:rsidRPr="004322F7">
              <w:rPr>
                <w:iCs/>
              </w:rPr>
              <w:t>Study on Application Capability Exposure for IoT Platforms</w:t>
            </w:r>
            <w:r w:rsidR="004F0988" w:rsidRPr="004322F7">
              <w:rPr>
                <w:iCs/>
              </w:rPr>
              <w:t>;</w:t>
            </w:r>
            <w:bookmarkEnd w:id="8"/>
          </w:p>
          <w:p w14:paraId="6E893024" w14:textId="666C90EC" w:rsidR="004F0988" w:rsidRPr="004322F7" w:rsidRDefault="004F0988" w:rsidP="00133525">
            <w:pPr>
              <w:pStyle w:val="ZT"/>
              <w:framePr w:wrap="auto" w:hAnchor="text" w:yAlign="inline"/>
              <w:rPr>
                <w:i/>
                <w:sz w:val="28"/>
              </w:rPr>
            </w:pPr>
            <w:r w:rsidRPr="004322F7">
              <w:t>(</w:t>
            </w:r>
            <w:r w:rsidRPr="004322F7">
              <w:rPr>
                <w:rStyle w:val="ZGSM"/>
              </w:rPr>
              <w:t xml:space="preserve">Release </w:t>
            </w:r>
            <w:bookmarkStart w:id="9" w:name="specRelease"/>
            <w:r w:rsidRPr="004322F7">
              <w:rPr>
                <w:rStyle w:val="ZGSM"/>
              </w:rPr>
              <w:t>1</w:t>
            </w:r>
            <w:bookmarkEnd w:id="9"/>
            <w:r w:rsidR="00704A70" w:rsidRPr="004322F7">
              <w:rPr>
                <w:rStyle w:val="ZGSM"/>
              </w:rPr>
              <w:t>8</w:t>
            </w:r>
            <w:r w:rsidRPr="004322F7">
              <w:t>)</w:t>
            </w:r>
          </w:p>
        </w:tc>
      </w:tr>
      <w:tr w:rsidR="00BF128E" w:rsidRPr="004322F7" w14:paraId="4C26B685" w14:textId="77777777" w:rsidTr="005E4BB2">
        <w:tc>
          <w:tcPr>
            <w:tcW w:w="10423" w:type="dxa"/>
            <w:gridSpan w:val="2"/>
            <w:shd w:val="clear" w:color="auto" w:fill="auto"/>
          </w:tcPr>
          <w:p w14:paraId="0CA90B64" w14:textId="77777777" w:rsidR="00BF128E" w:rsidRPr="004322F7" w:rsidRDefault="00BF128E" w:rsidP="00133525">
            <w:pPr>
              <w:pStyle w:val="ZU"/>
              <w:framePr w:w="0" w:wrap="auto" w:vAnchor="margin" w:hAnchor="text" w:yAlign="inline"/>
              <w:tabs>
                <w:tab w:val="right" w:pos="10206"/>
              </w:tabs>
              <w:jc w:val="left"/>
              <w:rPr>
                <w:noProof w:val="0"/>
                <w:color w:val="0000FF"/>
              </w:rPr>
            </w:pPr>
            <w:r w:rsidRPr="004322F7">
              <w:rPr>
                <w:noProof w:val="0"/>
                <w:color w:val="0000FF"/>
              </w:rPr>
              <w:tab/>
            </w:r>
          </w:p>
        </w:tc>
      </w:tr>
      <w:tr w:rsidR="0029730D" w:rsidRPr="004322F7" w14:paraId="7FA075B8" w14:textId="77777777" w:rsidTr="005E4BB2">
        <w:trPr>
          <w:trHeight w:hRule="exact" w:val="1531"/>
        </w:trPr>
        <w:tc>
          <w:tcPr>
            <w:tcW w:w="4883" w:type="dxa"/>
            <w:shd w:val="clear" w:color="auto" w:fill="auto"/>
          </w:tcPr>
          <w:p w14:paraId="2ACB7D9F" w14:textId="1887B810" w:rsidR="0029730D" w:rsidRPr="00284EBC" w:rsidRDefault="0029730D">
            <w:pPr>
              <w:rPr>
                <w:i/>
                <w:noProof/>
              </w:rPr>
            </w:pPr>
            <w:r>
              <w:rPr>
                <w:i/>
                <w:noProof/>
              </w:rPr>
              <w:drawing>
                <wp:inline distT="0" distB="0" distL="0" distR="0" wp14:anchorId="4494DD11" wp14:editId="112D7900">
                  <wp:extent cx="1285875" cy="7905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5B9F0C1C" w14:textId="05B445BC" w:rsidR="0029730D" w:rsidRPr="00284EBC" w:rsidRDefault="0029730D" w:rsidP="00133525">
            <w:pPr>
              <w:jc w:val="right"/>
              <w:rPr>
                <w:noProof/>
              </w:rPr>
            </w:pPr>
            <w:r>
              <w:rPr>
                <w:noProof/>
              </w:rPr>
              <w:drawing>
                <wp:inline distT="0" distB="0" distL="0" distR="0" wp14:anchorId="60CDAE10" wp14:editId="6C1BE886">
                  <wp:extent cx="1619250" cy="952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C074DD" w:rsidRPr="004322F7" w14:paraId="112F3917" w14:textId="77777777" w:rsidTr="005E4BB2">
        <w:trPr>
          <w:trHeight w:hRule="exact" w:val="5783"/>
        </w:trPr>
        <w:tc>
          <w:tcPr>
            <w:tcW w:w="10423" w:type="dxa"/>
            <w:gridSpan w:val="2"/>
            <w:shd w:val="clear" w:color="auto" w:fill="auto"/>
          </w:tcPr>
          <w:p w14:paraId="44D0969F" w14:textId="616C3693" w:rsidR="00C074DD" w:rsidRPr="004322F7" w:rsidRDefault="00C074DD" w:rsidP="00C074DD">
            <w:pPr>
              <w:pStyle w:val="Guidance"/>
              <w:rPr>
                <w:b/>
              </w:rPr>
            </w:pPr>
          </w:p>
        </w:tc>
      </w:tr>
      <w:tr w:rsidR="00C074DD" w:rsidRPr="004322F7" w14:paraId="7BB94BD7" w14:textId="77777777" w:rsidTr="005E4BB2">
        <w:trPr>
          <w:cantSplit/>
          <w:trHeight w:hRule="exact" w:val="964"/>
        </w:trPr>
        <w:tc>
          <w:tcPr>
            <w:tcW w:w="10423" w:type="dxa"/>
            <w:gridSpan w:val="2"/>
            <w:shd w:val="clear" w:color="auto" w:fill="auto"/>
          </w:tcPr>
          <w:p w14:paraId="5BADED56" w14:textId="77777777" w:rsidR="00C074DD" w:rsidRPr="004322F7" w:rsidRDefault="00C074DD" w:rsidP="00C074DD">
            <w:pPr>
              <w:rPr>
                <w:sz w:val="16"/>
              </w:rPr>
            </w:pPr>
            <w:bookmarkStart w:id="10" w:name="warningNotice"/>
            <w:r w:rsidRPr="004322F7">
              <w:rPr>
                <w:sz w:val="16"/>
              </w:rPr>
              <w:t>The present document has been developed within the 3rd Generation Partnership Project (3GPP</w:t>
            </w:r>
            <w:r w:rsidRPr="004322F7">
              <w:rPr>
                <w:sz w:val="16"/>
                <w:vertAlign w:val="superscript"/>
              </w:rPr>
              <w:t xml:space="preserve"> TM</w:t>
            </w:r>
            <w:r w:rsidRPr="004322F7">
              <w:rPr>
                <w:sz w:val="16"/>
              </w:rPr>
              <w:t>) and may be further elaborated for the purposes of 3GPP.</w:t>
            </w:r>
            <w:r w:rsidRPr="004322F7">
              <w:rPr>
                <w:sz w:val="16"/>
              </w:rPr>
              <w:br/>
              <w:t>The present document has not been subject to any approval process by the 3GPP</w:t>
            </w:r>
            <w:r w:rsidRPr="004322F7">
              <w:rPr>
                <w:sz w:val="16"/>
                <w:vertAlign w:val="superscript"/>
              </w:rPr>
              <w:t xml:space="preserve"> </w:t>
            </w:r>
            <w:r w:rsidRPr="004322F7">
              <w:rPr>
                <w:sz w:val="16"/>
              </w:rPr>
              <w:t>Organizational Partners and shall not be implemented.</w:t>
            </w:r>
            <w:r w:rsidRPr="004322F7">
              <w:rPr>
                <w:sz w:val="16"/>
              </w:rPr>
              <w:br/>
              <w:t>This Specification is provided for future development work within 3GPP</w:t>
            </w:r>
            <w:r w:rsidRPr="004322F7">
              <w:rPr>
                <w:sz w:val="16"/>
                <w:vertAlign w:val="superscript"/>
              </w:rPr>
              <w:t xml:space="preserve"> </w:t>
            </w:r>
            <w:r w:rsidRPr="004322F7">
              <w:rPr>
                <w:sz w:val="16"/>
              </w:rPr>
              <w:t>only. The Organizational Partners accept no liability for any use of this Specification.</w:t>
            </w:r>
            <w:r w:rsidRPr="004322F7">
              <w:rPr>
                <w:sz w:val="16"/>
              </w:rPr>
              <w:br/>
              <w:t>Specifications and Reports for implementation of the 3GPP</w:t>
            </w:r>
            <w:r w:rsidRPr="004322F7">
              <w:rPr>
                <w:sz w:val="16"/>
                <w:vertAlign w:val="superscript"/>
              </w:rPr>
              <w:t xml:space="preserve"> TM</w:t>
            </w:r>
            <w:r w:rsidRPr="004322F7">
              <w:rPr>
                <w:sz w:val="16"/>
              </w:rPr>
              <w:t xml:space="preserve"> system should be obtained via the 3GPP Organizational Partners' Publications Offices.</w:t>
            </w:r>
            <w:bookmarkEnd w:id="10"/>
          </w:p>
          <w:p w14:paraId="3A76EF1C" w14:textId="77777777" w:rsidR="00C074DD" w:rsidRPr="004322F7" w:rsidRDefault="00C074DD" w:rsidP="00C074DD">
            <w:pPr>
              <w:pStyle w:val="ZV"/>
              <w:framePr w:w="0" w:wrap="auto" w:vAnchor="margin" w:hAnchor="text" w:yAlign="inline"/>
              <w:rPr>
                <w:noProof w:val="0"/>
              </w:rPr>
            </w:pPr>
          </w:p>
          <w:p w14:paraId="7FBFCA1A" w14:textId="77777777" w:rsidR="00C074DD" w:rsidRPr="004322F7" w:rsidRDefault="00C074DD" w:rsidP="00C074DD">
            <w:pPr>
              <w:rPr>
                <w:sz w:val="16"/>
              </w:rPr>
            </w:pPr>
          </w:p>
        </w:tc>
      </w:tr>
      <w:bookmarkEnd w:id="0"/>
    </w:tbl>
    <w:p w14:paraId="0E9F75D0" w14:textId="77777777" w:rsidR="00080512" w:rsidRPr="004322F7" w:rsidRDefault="00080512">
      <w:pPr>
        <w:sectPr w:rsidR="00080512" w:rsidRPr="004322F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322F7" w14:paraId="7D9226F5" w14:textId="77777777" w:rsidTr="00133525">
        <w:trPr>
          <w:trHeight w:hRule="exact" w:val="5670"/>
        </w:trPr>
        <w:tc>
          <w:tcPr>
            <w:tcW w:w="10423" w:type="dxa"/>
            <w:shd w:val="clear" w:color="auto" w:fill="auto"/>
          </w:tcPr>
          <w:p w14:paraId="16776609" w14:textId="77777777" w:rsidR="00E16509" w:rsidRPr="004322F7" w:rsidRDefault="00E16509" w:rsidP="00E16509">
            <w:pPr>
              <w:pStyle w:val="Guidance"/>
            </w:pPr>
            <w:bookmarkStart w:id="11" w:name="page2"/>
          </w:p>
        </w:tc>
      </w:tr>
      <w:tr w:rsidR="00E16509" w:rsidRPr="004322F7" w14:paraId="6C0326F1" w14:textId="77777777" w:rsidTr="00C074DD">
        <w:trPr>
          <w:trHeight w:hRule="exact" w:val="5387"/>
        </w:trPr>
        <w:tc>
          <w:tcPr>
            <w:tcW w:w="10423" w:type="dxa"/>
            <w:shd w:val="clear" w:color="auto" w:fill="auto"/>
          </w:tcPr>
          <w:p w14:paraId="6AED6DFA" w14:textId="77777777" w:rsidR="00E16509" w:rsidRPr="004322F7" w:rsidRDefault="00E16509" w:rsidP="00133525">
            <w:pPr>
              <w:pStyle w:val="FP"/>
              <w:spacing w:after="240"/>
              <w:ind w:left="2835" w:right="2835"/>
              <w:jc w:val="center"/>
              <w:rPr>
                <w:rFonts w:ascii="Arial" w:hAnsi="Arial"/>
                <w:b/>
                <w:i/>
              </w:rPr>
            </w:pPr>
            <w:bookmarkStart w:id="12" w:name="coords3gpp"/>
            <w:r w:rsidRPr="004322F7">
              <w:rPr>
                <w:rFonts w:ascii="Arial" w:hAnsi="Arial"/>
                <w:b/>
                <w:i/>
              </w:rPr>
              <w:t>3GPP</w:t>
            </w:r>
          </w:p>
          <w:p w14:paraId="31A0FC18" w14:textId="77777777" w:rsidR="00E16509" w:rsidRPr="004322F7" w:rsidRDefault="00E16509" w:rsidP="00133525">
            <w:pPr>
              <w:pStyle w:val="FP"/>
              <w:pBdr>
                <w:bottom w:val="single" w:sz="6" w:space="1" w:color="auto"/>
              </w:pBdr>
              <w:ind w:left="2835" w:right="2835"/>
              <w:jc w:val="center"/>
            </w:pPr>
            <w:r w:rsidRPr="004322F7">
              <w:t>Postal address</w:t>
            </w:r>
          </w:p>
          <w:p w14:paraId="07F3EA55" w14:textId="77777777" w:rsidR="00E16509" w:rsidRPr="004322F7" w:rsidRDefault="00E16509" w:rsidP="00133525">
            <w:pPr>
              <w:pStyle w:val="FP"/>
              <w:ind w:left="2835" w:right="2835"/>
              <w:jc w:val="center"/>
              <w:rPr>
                <w:rFonts w:ascii="Arial" w:hAnsi="Arial"/>
                <w:sz w:val="18"/>
              </w:rPr>
            </w:pPr>
          </w:p>
          <w:p w14:paraId="3371688A" w14:textId="77777777" w:rsidR="00E16509" w:rsidRPr="004322F7" w:rsidRDefault="00E16509" w:rsidP="00133525">
            <w:pPr>
              <w:pStyle w:val="FP"/>
              <w:pBdr>
                <w:bottom w:val="single" w:sz="6" w:space="1" w:color="auto"/>
              </w:pBdr>
              <w:spacing w:before="240"/>
              <w:ind w:left="2835" w:right="2835"/>
              <w:jc w:val="center"/>
            </w:pPr>
            <w:r w:rsidRPr="004322F7">
              <w:t>3GPP support office address</w:t>
            </w:r>
          </w:p>
          <w:p w14:paraId="20C44FAD"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650 Route des Lucioles - Sophia Antipolis</w:t>
            </w:r>
          </w:p>
          <w:p w14:paraId="263155A6"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Valbonne - FRANCE</w:t>
            </w:r>
          </w:p>
          <w:p w14:paraId="4DAF84D1" w14:textId="77777777" w:rsidR="00E16509" w:rsidRPr="00124C43" w:rsidRDefault="00E16509" w:rsidP="00133525">
            <w:pPr>
              <w:pStyle w:val="FP"/>
              <w:spacing w:after="20"/>
              <w:ind w:left="2835" w:right="2835"/>
              <w:jc w:val="center"/>
              <w:rPr>
                <w:rFonts w:ascii="Arial" w:hAnsi="Arial"/>
                <w:sz w:val="18"/>
              </w:rPr>
            </w:pPr>
            <w:r w:rsidRPr="004322F7">
              <w:rPr>
                <w:rFonts w:ascii="Arial" w:hAnsi="Arial"/>
                <w:sz w:val="18"/>
              </w:rPr>
              <w:t>Tel.: +33 4 92 94 42 00 Fax: +33 4 93 65 47 16</w:t>
            </w:r>
          </w:p>
          <w:p w14:paraId="618712A7" w14:textId="77777777" w:rsidR="00E16509" w:rsidRPr="004322F7" w:rsidRDefault="00E16509" w:rsidP="00133525">
            <w:pPr>
              <w:pStyle w:val="FP"/>
              <w:pBdr>
                <w:bottom w:val="single" w:sz="6" w:space="1" w:color="auto"/>
              </w:pBdr>
              <w:spacing w:before="240"/>
              <w:ind w:left="2835" w:right="2835"/>
              <w:jc w:val="center"/>
            </w:pPr>
            <w:r w:rsidRPr="00DB2AFC">
              <w:t>Internet</w:t>
            </w:r>
          </w:p>
          <w:p w14:paraId="15E36A83" w14:textId="77777777" w:rsidR="00E16509" w:rsidRPr="004322F7" w:rsidRDefault="00E16509" w:rsidP="00133525">
            <w:pPr>
              <w:pStyle w:val="FP"/>
              <w:ind w:left="2835" w:right="2835"/>
              <w:jc w:val="center"/>
              <w:rPr>
                <w:rFonts w:ascii="Arial" w:hAnsi="Arial"/>
                <w:sz w:val="18"/>
              </w:rPr>
            </w:pPr>
            <w:r w:rsidRPr="004322F7">
              <w:rPr>
                <w:rFonts w:ascii="Arial" w:hAnsi="Arial"/>
                <w:sz w:val="18"/>
              </w:rPr>
              <w:t>http://www.3gpp.org</w:t>
            </w:r>
            <w:bookmarkEnd w:id="12"/>
          </w:p>
          <w:p w14:paraId="5079CEE6" w14:textId="77777777" w:rsidR="00E16509" w:rsidRPr="004322F7" w:rsidRDefault="00E16509" w:rsidP="00133525"/>
        </w:tc>
      </w:tr>
      <w:tr w:rsidR="00E16509" w:rsidRPr="004322F7" w14:paraId="0D50927B" w14:textId="77777777" w:rsidTr="00C074DD">
        <w:tc>
          <w:tcPr>
            <w:tcW w:w="10423" w:type="dxa"/>
            <w:shd w:val="clear" w:color="auto" w:fill="auto"/>
            <w:vAlign w:val="bottom"/>
          </w:tcPr>
          <w:p w14:paraId="4FF9E023" w14:textId="77777777" w:rsidR="00E16509" w:rsidRPr="004322F7" w:rsidRDefault="00E16509" w:rsidP="00133525">
            <w:pPr>
              <w:pStyle w:val="FP"/>
              <w:pBdr>
                <w:bottom w:val="single" w:sz="6" w:space="1" w:color="auto"/>
              </w:pBdr>
              <w:spacing w:after="240"/>
              <w:jc w:val="center"/>
              <w:rPr>
                <w:rFonts w:ascii="Arial" w:hAnsi="Arial"/>
                <w:b/>
                <w:i/>
              </w:rPr>
            </w:pPr>
            <w:bookmarkStart w:id="13" w:name="copyrightNotification"/>
            <w:r w:rsidRPr="004322F7">
              <w:rPr>
                <w:rFonts w:ascii="Arial" w:hAnsi="Arial"/>
                <w:b/>
                <w:i/>
              </w:rPr>
              <w:t>Copyright Notification</w:t>
            </w:r>
          </w:p>
          <w:p w14:paraId="401890D5" w14:textId="77777777" w:rsidR="00E16509" w:rsidRPr="004322F7" w:rsidRDefault="00E16509" w:rsidP="00133525">
            <w:pPr>
              <w:pStyle w:val="FP"/>
              <w:jc w:val="center"/>
            </w:pPr>
            <w:r w:rsidRPr="004322F7">
              <w:t>No part may be reproduced except as authorized by written permission.</w:t>
            </w:r>
            <w:r w:rsidRPr="004322F7">
              <w:br/>
              <w:t>The copyright and the foregoing restriction extend to reproduction in all media.</w:t>
            </w:r>
          </w:p>
          <w:p w14:paraId="0979075C" w14:textId="77777777" w:rsidR="00E16509" w:rsidRPr="004322F7" w:rsidRDefault="00E16509" w:rsidP="00133525">
            <w:pPr>
              <w:pStyle w:val="FP"/>
              <w:jc w:val="center"/>
            </w:pPr>
          </w:p>
          <w:p w14:paraId="031C0EF2" w14:textId="3731C0AA" w:rsidR="00E16509" w:rsidRPr="004322F7" w:rsidRDefault="00E16509" w:rsidP="00133525">
            <w:pPr>
              <w:pStyle w:val="FP"/>
              <w:jc w:val="center"/>
              <w:rPr>
                <w:sz w:val="18"/>
              </w:rPr>
            </w:pPr>
            <w:r w:rsidRPr="004322F7">
              <w:rPr>
                <w:sz w:val="18"/>
              </w:rPr>
              <w:t xml:space="preserve">© </w:t>
            </w:r>
            <w:bookmarkStart w:id="14" w:name="copyrightDate"/>
            <w:r w:rsidRPr="004322F7">
              <w:rPr>
                <w:sz w:val="18"/>
              </w:rPr>
              <w:t>20</w:t>
            </w:r>
            <w:bookmarkEnd w:id="14"/>
            <w:r w:rsidR="005809A0" w:rsidRPr="004322F7">
              <w:rPr>
                <w:sz w:val="18"/>
              </w:rPr>
              <w:t>2</w:t>
            </w:r>
            <w:r w:rsidR="00F440CF">
              <w:rPr>
                <w:sz w:val="18"/>
              </w:rPr>
              <w:t>2</w:t>
            </w:r>
            <w:r w:rsidRPr="004322F7">
              <w:rPr>
                <w:sz w:val="18"/>
              </w:rPr>
              <w:t>, 3GPP Organizational Partners (ARIB, ATIS, CCSA, ETSI, TSDSI, TTA, TTC).</w:t>
            </w:r>
            <w:bookmarkStart w:id="15" w:name="copyrightaddon"/>
            <w:bookmarkEnd w:id="15"/>
          </w:p>
          <w:p w14:paraId="66760811" w14:textId="77777777" w:rsidR="00E16509" w:rsidRPr="004322F7" w:rsidRDefault="00E16509" w:rsidP="00133525">
            <w:pPr>
              <w:pStyle w:val="FP"/>
              <w:jc w:val="center"/>
              <w:rPr>
                <w:sz w:val="18"/>
              </w:rPr>
            </w:pPr>
            <w:r w:rsidRPr="004322F7">
              <w:rPr>
                <w:sz w:val="18"/>
              </w:rPr>
              <w:t>All rights reserved.</w:t>
            </w:r>
          </w:p>
          <w:p w14:paraId="5920702F" w14:textId="77777777" w:rsidR="00E16509" w:rsidRPr="004322F7" w:rsidRDefault="00E16509" w:rsidP="00E16509">
            <w:pPr>
              <w:pStyle w:val="FP"/>
              <w:rPr>
                <w:sz w:val="18"/>
              </w:rPr>
            </w:pPr>
          </w:p>
          <w:p w14:paraId="4C7C9D28" w14:textId="77777777" w:rsidR="00E16509" w:rsidRPr="004322F7" w:rsidRDefault="00E16509" w:rsidP="00E16509">
            <w:pPr>
              <w:pStyle w:val="FP"/>
              <w:rPr>
                <w:sz w:val="18"/>
              </w:rPr>
            </w:pPr>
            <w:r w:rsidRPr="004322F7">
              <w:rPr>
                <w:sz w:val="18"/>
              </w:rPr>
              <w:t>UMTS™ is a Trade Mark of ETSI registered for the benefit of its members</w:t>
            </w:r>
          </w:p>
          <w:p w14:paraId="63A5D874" w14:textId="77777777" w:rsidR="00E16509" w:rsidRPr="004322F7" w:rsidRDefault="00E16509" w:rsidP="00E16509">
            <w:pPr>
              <w:pStyle w:val="FP"/>
              <w:rPr>
                <w:sz w:val="18"/>
              </w:rPr>
            </w:pPr>
            <w:r w:rsidRPr="004322F7">
              <w:rPr>
                <w:sz w:val="18"/>
              </w:rPr>
              <w:t>3GPP™ is a Trade Mark of ETSI registered for the benefit of its Members and of the 3GPP Organizational Partners</w:t>
            </w:r>
            <w:r w:rsidRPr="004322F7">
              <w:rPr>
                <w:sz w:val="18"/>
              </w:rPr>
              <w:br/>
              <w:t>LTE™ is a Trade Mark of ETSI registered for the benefit of its Members and of the 3GPP Organizational Partners</w:t>
            </w:r>
          </w:p>
          <w:p w14:paraId="6C6DBA92" w14:textId="77777777" w:rsidR="00E16509" w:rsidRPr="004322F7" w:rsidRDefault="00E16509" w:rsidP="00E16509">
            <w:pPr>
              <w:pStyle w:val="FP"/>
              <w:rPr>
                <w:sz w:val="18"/>
              </w:rPr>
            </w:pPr>
            <w:r w:rsidRPr="004322F7">
              <w:rPr>
                <w:sz w:val="18"/>
              </w:rPr>
              <w:t>GSM® and the GSM logo are registered and owned by the GSM Association</w:t>
            </w:r>
            <w:bookmarkEnd w:id="13"/>
          </w:p>
          <w:p w14:paraId="489B6A79" w14:textId="77777777" w:rsidR="00E16509" w:rsidRPr="004322F7" w:rsidRDefault="00E16509" w:rsidP="00133525"/>
        </w:tc>
      </w:tr>
      <w:bookmarkEnd w:id="11"/>
    </w:tbl>
    <w:p w14:paraId="67102916" w14:textId="2538AEA9" w:rsidR="00080512" w:rsidRPr="004322F7" w:rsidRDefault="00080512">
      <w:pPr>
        <w:pStyle w:val="TT"/>
      </w:pPr>
      <w:r w:rsidRPr="004322F7">
        <w:br w:type="page"/>
      </w:r>
      <w:bookmarkStart w:id="16" w:name="tableOfContents"/>
      <w:bookmarkEnd w:id="16"/>
      <w:r w:rsidRPr="004322F7">
        <w:lastRenderedPageBreak/>
        <w:t>Contents</w:t>
      </w:r>
    </w:p>
    <w:p w14:paraId="18AE66FD" w14:textId="57C28B5C" w:rsidR="00CF35AB" w:rsidRDefault="00EE401C">
      <w:pPr>
        <w:pStyle w:val="TOC1"/>
        <w:rPr>
          <w:ins w:id="17" w:author="rapporteur" w:date="2022-09-01T15:53:00Z"/>
          <w:rFonts w:asciiTheme="minorHAnsi" w:eastAsiaTheme="minorEastAsia" w:hAnsiTheme="minorHAnsi" w:cstheme="minorBidi"/>
          <w:szCs w:val="22"/>
          <w:lang w:val="en-US"/>
        </w:rPr>
      </w:pPr>
      <w:r w:rsidRPr="004322F7">
        <w:rPr>
          <w:noProof w:val="0"/>
        </w:rPr>
        <w:fldChar w:fldCharType="begin"/>
      </w:r>
      <w:r w:rsidRPr="00284EBC">
        <w:rPr>
          <w:noProof w:val="0"/>
        </w:rPr>
        <w:instrText xml:space="preserve"> TOC \o "1-9" </w:instrText>
      </w:r>
      <w:r w:rsidRPr="004322F7">
        <w:rPr>
          <w:noProof w:val="0"/>
        </w:rPr>
        <w:fldChar w:fldCharType="separate"/>
      </w:r>
      <w:ins w:id="18" w:author="rapporteur" w:date="2022-09-01T15:53:00Z">
        <w:r w:rsidR="00CF35AB">
          <w:t>Foreword</w:t>
        </w:r>
        <w:r w:rsidR="00CF35AB">
          <w:tab/>
        </w:r>
        <w:r w:rsidR="00CF35AB">
          <w:fldChar w:fldCharType="begin"/>
        </w:r>
        <w:r w:rsidR="00CF35AB">
          <w:instrText xml:space="preserve"> PAGEREF _Toc112939997 \h </w:instrText>
        </w:r>
      </w:ins>
      <w:r w:rsidR="00CF35AB">
        <w:fldChar w:fldCharType="separate"/>
      </w:r>
      <w:ins w:id="19" w:author="rapporteur" w:date="2022-09-01T15:53:00Z">
        <w:r w:rsidR="00CF35AB">
          <w:t>5</w:t>
        </w:r>
        <w:r w:rsidR="00CF35AB">
          <w:fldChar w:fldCharType="end"/>
        </w:r>
      </w:ins>
    </w:p>
    <w:p w14:paraId="75B1A996" w14:textId="611000D9" w:rsidR="00CF35AB" w:rsidRDefault="00CF35AB">
      <w:pPr>
        <w:pStyle w:val="TOC1"/>
        <w:rPr>
          <w:ins w:id="20" w:author="rapporteur" w:date="2022-09-01T15:53:00Z"/>
          <w:rFonts w:asciiTheme="minorHAnsi" w:eastAsiaTheme="minorEastAsia" w:hAnsiTheme="minorHAnsi" w:cstheme="minorBidi"/>
          <w:szCs w:val="22"/>
          <w:lang w:val="en-US"/>
        </w:rPr>
      </w:pPr>
      <w:ins w:id="21" w:author="rapporteur" w:date="2022-09-01T15:53:00Z">
        <w:r>
          <w:t>1</w:t>
        </w:r>
        <w:r>
          <w:rPr>
            <w:rFonts w:asciiTheme="minorHAnsi" w:eastAsiaTheme="minorEastAsia" w:hAnsiTheme="minorHAnsi" w:cstheme="minorBidi"/>
            <w:szCs w:val="22"/>
            <w:lang w:val="en-US"/>
          </w:rPr>
          <w:tab/>
        </w:r>
        <w:r>
          <w:t>Scope</w:t>
        </w:r>
        <w:r>
          <w:tab/>
        </w:r>
        <w:r>
          <w:fldChar w:fldCharType="begin"/>
        </w:r>
        <w:r>
          <w:instrText xml:space="preserve"> PAGEREF _Toc112939998 \h </w:instrText>
        </w:r>
      </w:ins>
      <w:r>
        <w:fldChar w:fldCharType="separate"/>
      </w:r>
      <w:ins w:id="22" w:author="rapporteur" w:date="2022-09-01T15:53:00Z">
        <w:r>
          <w:t>6</w:t>
        </w:r>
        <w:r>
          <w:fldChar w:fldCharType="end"/>
        </w:r>
      </w:ins>
    </w:p>
    <w:p w14:paraId="3BC3C9BE" w14:textId="46108450" w:rsidR="00CF35AB" w:rsidRDefault="00CF35AB">
      <w:pPr>
        <w:pStyle w:val="TOC1"/>
        <w:rPr>
          <w:ins w:id="23" w:author="rapporteur" w:date="2022-09-01T15:53:00Z"/>
          <w:rFonts w:asciiTheme="minorHAnsi" w:eastAsiaTheme="minorEastAsia" w:hAnsiTheme="minorHAnsi" w:cstheme="minorBidi"/>
          <w:szCs w:val="22"/>
          <w:lang w:val="en-US"/>
        </w:rPr>
      </w:pPr>
      <w:ins w:id="24" w:author="rapporteur" w:date="2022-09-01T15:53:00Z">
        <w:r>
          <w:t>2</w:t>
        </w:r>
        <w:r>
          <w:rPr>
            <w:rFonts w:asciiTheme="minorHAnsi" w:eastAsiaTheme="minorEastAsia" w:hAnsiTheme="minorHAnsi" w:cstheme="minorBidi"/>
            <w:szCs w:val="22"/>
            <w:lang w:val="en-US"/>
          </w:rPr>
          <w:tab/>
        </w:r>
        <w:r>
          <w:t>References</w:t>
        </w:r>
        <w:r>
          <w:tab/>
        </w:r>
        <w:r>
          <w:fldChar w:fldCharType="begin"/>
        </w:r>
        <w:r>
          <w:instrText xml:space="preserve"> PAGEREF _Toc112939999 \h </w:instrText>
        </w:r>
      </w:ins>
      <w:r>
        <w:fldChar w:fldCharType="separate"/>
      </w:r>
      <w:ins w:id="25" w:author="rapporteur" w:date="2022-09-01T15:53:00Z">
        <w:r>
          <w:t>6</w:t>
        </w:r>
        <w:r>
          <w:fldChar w:fldCharType="end"/>
        </w:r>
      </w:ins>
    </w:p>
    <w:p w14:paraId="611F4760" w14:textId="2C898A28" w:rsidR="00CF35AB" w:rsidRDefault="00CF35AB">
      <w:pPr>
        <w:pStyle w:val="TOC1"/>
        <w:rPr>
          <w:ins w:id="26" w:author="rapporteur" w:date="2022-09-01T15:53:00Z"/>
          <w:rFonts w:asciiTheme="minorHAnsi" w:eastAsiaTheme="minorEastAsia" w:hAnsiTheme="minorHAnsi" w:cstheme="minorBidi"/>
          <w:szCs w:val="22"/>
          <w:lang w:val="en-US"/>
        </w:rPr>
      </w:pPr>
      <w:ins w:id="27" w:author="rapporteur" w:date="2022-09-01T15:53: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_Toc112940000 \h </w:instrText>
        </w:r>
      </w:ins>
      <w:r>
        <w:fldChar w:fldCharType="separate"/>
      </w:r>
      <w:ins w:id="28" w:author="rapporteur" w:date="2022-09-01T15:53:00Z">
        <w:r>
          <w:t>7</w:t>
        </w:r>
        <w:r>
          <w:fldChar w:fldCharType="end"/>
        </w:r>
      </w:ins>
    </w:p>
    <w:p w14:paraId="0802276A" w14:textId="527B0A5B" w:rsidR="00CF35AB" w:rsidRDefault="00CF35AB">
      <w:pPr>
        <w:pStyle w:val="TOC2"/>
        <w:rPr>
          <w:ins w:id="29" w:author="rapporteur" w:date="2022-09-01T15:53:00Z"/>
          <w:rFonts w:asciiTheme="minorHAnsi" w:eastAsiaTheme="minorEastAsia" w:hAnsiTheme="minorHAnsi" w:cstheme="minorBidi"/>
          <w:sz w:val="22"/>
          <w:szCs w:val="22"/>
          <w:lang w:val="en-US"/>
        </w:rPr>
      </w:pPr>
      <w:ins w:id="30" w:author="rapporteur" w:date="2022-09-01T15:53:00Z">
        <w:r>
          <w:t>3.1</w:t>
        </w:r>
        <w:r>
          <w:rPr>
            <w:rFonts w:asciiTheme="minorHAnsi" w:eastAsiaTheme="minorEastAsia" w:hAnsiTheme="minorHAnsi" w:cstheme="minorBidi"/>
            <w:sz w:val="22"/>
            <w:szCs w:val="22"/>
            <w:lang w:val="en-US"/>
          </w:rPr>
          <w:tab/>
        </w:r>
        <w:r>
          <w:t>Terms</w:t>
        </w:r>
        <w:r>
          <w:tab/>
        </w:r>
        <w:r>
          <w:fldChar w:fldCharType="begin"/>
        </w:r>
        <w:r>
          <w:instrText xml:space="preserve"> PAGEREF _Toc112940001 \h </w:instrText>
        </w:r>
      </w:ins>
      <w:r>
        <w:fldChar w:fldCharType="separate"/>
      </w:r>
      <w:ins w:id="31" w:author="rapporteur" w:date="2022-09-01T15:53:00Z">
        <w:r>
          <w:t>7</w:t>
        </w:r>
        <w:r>
          <w:fldChar w:fldCharType="end"/>
        </w:r>
      </w:ins>
    </w:p>
    <w:p w14:paraId="55AEB272" w14:textId="13FF7DF6" w:rsidR="00CF35AB" w:rsidRDefault="00CF35AB">
      <w:pPr>
        <w:pStyle w:val="TOC2"/>
        <w:rPr>
          <w:ins w:id="32" w:author="rapporteur" w:date="2022-09-01T15:53:00Z"/>
          <w:rFonts w:asciiTheme="minorHAnsi" w:eastAsiaTheme="minorEastAsia" w:hAnsiTheme="minorHAnsi" w:cstheme="minorBidi"/>
          <w:sz w:val="22"/>
          <w:szCs w:val="22"/>
          <w:lang w:val="en-US"/>
        </w:rPr>
      </w:pPr>
      <w:ins w:id="33" w:author="rapporteur" w:date="2022-09-01T15:53: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_Toc112940002 \h </w:instrText>
        </w:r>
      </w:ins>
      <w:r>
        <w:fldChar w:fldCharType="separate"/>
      </w:r>
      <w:ins w:id="34" w:author="rapporteur" w:date="2022-09-01T15:53:00Z">
        <w:r>
          <w:t>7</w:t>
        </w:r>
        <w:r>
          <w:fldChar w:fldCharType="end"/>
        </w:r>
      </w:ins>
    </w:p>
    <w:p w14:paraId="2A00AE4F" w14:textId="6C161CD7" w:rsidR="00CF35AB" w:rsidRDefault="00CF35AB">
      <w:pPr>
        <w:pStyle w:val="TOC2"/>
        <w:rPr>
          <w:ins w:id="35" w:author="rapporteur" w:date="2022-09-01T15:53:00Z"/>
          <w:rFonts w:asciiTheme="minorHAnsi" w:eastAsiaTheme="minorEastAsia" w:hAnsiTheme="minorHAnsi" w:cstheme="minorBidi"/>
          <w:sz w:val="22"/>
          <w:szCs w:val="22"/>
          <w:lang w:val="en-US"/>
        </w:rPr>
      </w:pPr>
      <w:ins w:id="36" w:author="rapporteur" w:date="2022-09-01T15:53: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_Toc112940003 \h </w:instrText>
        </w:r>
      </w:ins>
      <w:r>
        <w:fldChar w:fldCharType="separate"/>
      </w:r>
      <w:ins w:id="37" w:author="rapporteur" w:date="2022-09-01T15:53:00Z">
        <w:r>
          <w:t>7</w:t>
        </w:r>
        <w:r>
          <w:fldChar w:fldCharType="end"/>
        </w:r>
      </w:ins>
    </w:p>
    <w:p w14:paraId="772BDFF1" w14:textId="6DD0717D" w:rsidR="00CF35AB" w:rsidRDefault="00CF35AB">
      <w:pPr>
        <w:pStyle w:val="TOC1"/>
        <w:rPr>
          <w:ins w:id="38" w:author="rapporteur" w:date="2022-09-01T15:53:00Z"/>
          <w:rFonts w:asciiTheme="minorHAnsi" w:eastAsiaTheme="minorEastAsia" w:hAnsiTheme="minorHAnsi" w:cstheme="minorBidi"/>
          <w:szCs w:val="22"/>
          <w:lang w:val="en-US"/>
        </w:rPr>
      </w:pPr>
      <w:ins w:id="39" w:author="rapporteur" w:date="2022-09-01T15:53:00Z">
        <w:r>
          <w:t>4</w:t>
        </w:r>
        <w:r>
          <w:rPr>
            <w:rFonts w:asciiTheme="minorHAnsi" w:eastAsiaTheme="minorEastAsia" w:hAnsiTheme="minorHAnsi" w:cstheme="minorBidi"/>
            <w:szCs w:val="22"/>
            <w:lang w:val="en-US"/>
          </w:rPr>
          <w:tab/>
        </w:r>
        <w:r>
          <w:t>Key Issues</w:t>
        </w:r>
        <w:r>
          <w:tab/>
        </w:r>
        <w:r>
          <w:fldChar w:fldCharType="begin"/>
        </w:r>
        <w:r>
          <w:instrText xml:space="preserve"> PAGEREF _Toc112940004 \h </w:instrText>
        </w:r>
      </w:ins>
      <w:r>
        <w:fldChar w:fldCharType="separate"/>
      </w:r>
      <w:ins w:id="40" w:author="rapporteur" w:date="2022-09-01T15:53:00Z">
        <w:r>
          <w:t>8</w:t>
        </w:r>
        <w:r>
          <w:fldChar w:fldCharType="end"/>
        </w:r>
      </w:ins>
    </w:p>
    <w:p w14:paraId="693B192F" w14:textId="0A3CAAA4" w:rsidR="00CF35AB" w:rsidRDefault="00CF35AB">
      <w:pPr>
        <w:pStyle w:val="TOC2"/>
        <w:rPr>
          <w:ins w:id="41" w:author="rapporteur" w:date="2022-09-01T15:53:00Z"/>
          <w:rFonts w:asciiTheme="minorHAnsi" w:eastAsiaTheme="minorEastAsia" w:hAnsiTheme="minorHAnsi" w:cstheme="minorBidi"/>
          <w:sz w:val="22"/>
          <w:szCs w:val="22"/>
          <w:lang w:val="en-US"/>
        </w:rPr>
      </w:pPr>
      <w:ins w:id="42" w:author="rapporteur" w:date="2022-09-01T15:53:00Z">
        <w:r>
          <w:t>4.1</w:t>
        </w:r>
        <w:r>
          <w:rPr>
            <w:rFonts w:asciiTheme="minorHAnsi" w:eastAsiaTheme="minorEastAsia" w:hAnsiTheme="minorHAnsi" w:cstheme="minorBidi"/>
            <w:sz w:val="22"/>
            <w:szCs w:val="22"/>
            <w:lang w:val="en-US"/>
          </w:rPr>
          <w:tab/>
        </w:r>
        <w:r>
          <w:t>Key issue #1: Background Data Transfer negotiation</w:t>
        </w:r>
        <w:r>
          <w:tab/>
        </w:r>
        <w:r>
          <w:fldChar w:fldCharType="begin"/>
        </w:r>
        <w:r>
          <w:instrText xml:space="preserve"> PAGEREF _Toc112940005 \h </w:instrText>
        </w:r>
      </w:ins>
      <w:r>
        <w:fldChar w:fldCharType="separate"/>
      </w:r>
      <w:ins w:id="43" w:author="rapporteur" w:date="2022-09-01T15:53:00Z">
        <w:r>
          <w:t>8</w:t>
        </w:r>
        <w:r>
          <w:fldChar w:fldCharType="end"/>
        </w:r>
      </w:ins>
    </w:p>
    <w:p w14:paraId="1B420B00" w14:textId="0586D17B" w:rsidR="00CF35AB" w:rsidRDefault="00CF35AB">
      <w:pPr>
        <w:pStyle w:val="TOC2"/>
        <w:rPr>
          <w:ins w:id="44" w:author="rapporteur" w:date="2022-09-01T15:53:00Z"/>
          <w:rFonts w:asciiTheme="minorHAnsi" w:eastAsiaTheme="minorEastAsia" w:hAnsiTheme="minorHAnsi" w:cstheme="minorBidi"/>
          <w:sz w:val="22"/>
          <w:szCs w:val="22"/>
          <w:lang w:val="en-US"/>
        </w:rPr>
      </w:pPr>
      <w:ins w:id="45" w:author="rapporteur" w:date="2022-09-01T15:53:00Z">
        <w:r>
          <w:t>4.2</w:t>
        </w:r>
        <w:r>
          <w:rPr>
            <w:rFonts w:asciiTheme="minorHAnsi" w:eastAsiaTheme="minorEastAsia" w:hAnsiTheme="minorHAnsi" w:cstheme="minorBidi"/>
            <w:sz w:val="22"/>
            <w:szCs w:val="22"/>
            <w:lang w:val="en-US"/>
          </w:rPr>
          <w:tab/>
        </w:r>
        <w:r>
          <w:t>Key issue #2: Application server monitoring and control of traffic</w:t>
        </w:r>
        <w:r>
          <w:tab/>
        </w:r>
        <w:r>
          <w:fldChar w:fldCharType="begin"/>
        </w:r>
        <w:r>
          <w:instrText xml:space="preserve"> PAGEREF _Toc112940006 \h </w:instrText>
        </w:r>
      </w:ins>
      <w:r>
        <w:fldChar w:fldCharType="separate"/>
      </w:r>
      <w:ins w:id="46" w:author="rapporteur" w:date="2022-09-01T15:53:00Z">
        <w:r>
          <w:t>8</w:t>
        </w:r>
        <w:r>
          <w:fldChar w:fldCharType="end"/>
        </w:r>
      </w:ins>
    </w:p>
    <w:p w14:paraId="4FACBA31" w14:textId="18FFB911" w:rsidR="00CF35AB" w:rsidRDefault="00CF35AB">
      <w:pPr>
        <w:pStyle w:val="TOC2"/>
        <w:rPr>
          <w:ins w:id="47" w:author="rapporteur" w:date="2022-09-01T15:53:00Z"/>
          <w:rFonts w:asciiTheme="minorHAnsi" w:eastAsiaTheme="minorEastAsia" w:hAnsiTheme="minorHAnsi" w:cstheme="minorBidi"/>
          <w:sz w:val="22"/>
          <w:szCs w:val="22"/>
          <w:lang w:val="en-US"/>
        </w:rPr>
      </w:pPr>
      <w:ins w:id="48" w:author="rapporteur" w:date="2022-09-01T15:53:00Z">
        <w:r>
          <w:t>4.3</w:t>
        </w:r>
        <w:r>
          <w:rPr>
            <w:rFonts w:asciiTheme="minorHAnsi" w:eastAsiaTheme="minorEastAsia" w:hAnsiTheme="minorHAnsi" w:cstheme="minorBidi"/>
            <w:sz w:val="22"/>
            <w:szCs w:val="22"/>
            <w:lang w:val="en-US"/>
          </w:rPr>
          <w:tab/>
        </w:r>
        <w:r>
          <w:t>Key issue #3: IoT Platform PSM monitoring and configuration</w:t>
        </w:r>
        <w:r>
          <w:tab/>
        </w:r>
        <w:r>
          <w:fldChar w:fldCharType="begin"/>
        </w:r>
        <w:r>
          <w:instrText xml:space="preserve"> PAGEREF _Toc112940007 \h </w:instrText>
        </w:r>
      </w:ins>
      <w:r>
        <w:fldChar w:fldCharType="separate"/>
      </w:r>
      <w:ins w:id="49" w:author="rapporteur" w:date="2022-09-01T15:53:00Z">
        <w:r>
          <w:t>9</w:t>
        </w:r>
        <w:r>
          <w:fldChar w:fldCharType="end"/>
        </w:r>
      </w:ins>
    </w:p>
    <w:p w14:paraId="306FD6AC" w14:textId="201D19F7" w:rsidR="00CF35AB" w:rsidRDefault="00CF35AB">
      <w:pPr>
        <w:pStyle w:val="TOC2"/>
        <w:rPr>
          <w:ins w:id="50" w:author="rapporteur" w:date="2022-09-01T15:53:00Z"/>
          <w:rFonts w:asciiTheme="minorHAnsi" w:eastAsiaTheme="minorEastAsia" w:hAnsiTheme="minorHAnsi" w:cstheme="minorBidi"/>
          <w:sz w:val="22"/>
          <w:szCs w:val="22"/>
          <w:lang w:val="en-US"/>
        </w:rPr>
      </w:pPr>
      <w:ins w:id="51" w:author="rapporteur" w:date="2022-09-01T15:53:00Z">
        <w:r w:rsidRPr="00B6251A">
          <w:rPr>
            <w:rFonts w:eastAsia="CG Times (WN)"/>
          </w:rPr>
          <w:t>4.4</w:t>
        </w:r>
        <w:r>
          <w:rPr>
            <w:rFonts w:asciiTheme="minorHAnsi" w:eastAsiaTheme="minorEastAsia" w:hAnsiTheme="minorHAnsi" w:cstheme="minorBidi"/>
            <w:sz w:val="22"/>
            <w:szCs w:val="22"/>
            <w:lang w:val="en-US"/>
          </w:rPr>
          <w:tab/>
        </w:r>
        <w:r w:rsidRPr="00B6251A">
          <w:rPr>
            <w:rFonts w:eastAsia="CG Times (WN)"/>
          </w:rPr>
          <w:t>Key issue #4: Configuration of Communication Patterns</w:t>
        </w:r>
        <w:r>
          <w:tab/>
        </w:r>
        <w:r>
          <w:fldChar w:fldCharType="begin"/>
        </w:r>
        <w:r>
          <w:instrText xml:space="preserve"> PAGEREF _Toc112940008 \h </w:instrText>
        </w:r>
      </w:ins>
      <w:r>
        <w:fldChar w:fldCharType="separate"/>
      </w:r>
      <w:ins w:id="52" w:author="rapporteur" w:date="2022-09-01T15:53:00Z">
        <w:r>
          <w:t>9</w:t>
        </w:r>
        <w:r>
          <w:fldChar w:fldCharType="end"/>
        </w:r>
      </w:ins>
    </w:p>
    <w:p w14:paraId="4D8B5B67" w14:textId="129EE536" w:rsidR="00CF35AB" w:rsidRDefault="00CF35AB">
      <w:pPr>
        <w:pStyle w:val="TOC2"/>
        <w:rPr>
          <w:ins w:id="53" w:author="rapporteur" w:date="2022-09-01T15:53:00Z"/>
          <w:rFonts w:asciiTheme="minorHAnsi" w:eastAsiaTheme="minorEastAsia" w:hAnsiTheme="minorHAnsi" w:cstheme="minorBidi"/>
          <w:sz w:val="22"/>
          <w:szCs w:val="22"/>
          <w:lang w:val="en-US"/>
        </w:rPr>
      </w:pPr>
      <w:ins w:id="54" w:author="rapporteur" w:date="2022-09-01T15:53:00Z">
        <w:r w:rsidRPr="00B6251A">
          <w:rPr>
            <w:rFonts w:eastAsia="CG Times (WN)"/>
          </w:rPr>
          <w:t>4.5</w:t>
        </w:r>
        <w:r>
          <w:rPr>
            <w:rFonts w:asciiTheme="minorHAnsi" w:eastAsiaTheme="minorEastAsia" w:hAnsiTheme="minorHAnsi" w:cstheme="minorBidi"/>
            <w:sz w:val="22"/>
            <w:szCs w:val="22"/>
            <w:lang w:val="en-US"/>
          </w:rPr>
          <w:tab/>
        </w:r>
        <w:r w:rsidRPr="00B6251A">
          <w:rPr>
            <w:rFonts w:eastAsia="CG Times (WN)"/>
          </w:rPr>
          <w:t>Key issue #5: NIDD configuration</w:t>
        </w:r>
        <w:r>
          <w:tab/>
        </w:r>
        <w:r>
          <w:fldChar w:fldCharType="begin"/>
        </w:r>
        <w:r>
          <w:instrText xml:space="preserve"> PAGEREF _Toc112940009 \h </w:instrText>
        </w:r>
      </w:ins>
      <w:r>
        <w:fldChar w:fldCharType="separate"/>
      </w:r>
      <w:ins w:id="55" w:author="rapporteur" w:date="2022-09-01T15:53:00Z">
        <w:r>
          <w:t>10</w:t>
        </w:r>
        <w:r>
          <w:fldChar w:fldCharType="end"/>
        </w:r>
      </w:ins>
    </w:p>
    <w:p w14:paraId="763E4CDD" w14:textId="61A77F5A" w:rsidR="00CF35AB" w:rsidRDefault="00CF35AB">
      <w:pPr>
        <w:pStyle w:val="TOC2"/>
        <w:rPr>
          <w:ins w:id="56" w:author="rapporteur" w:date="2022-09-01T15:53:00Z"/>
          <w:rFonts w:asciiTheme="minorHAnsi" w:eastAsiaTheme="minorEastAsia" w:hAnsiTheme="minorHAnsi" w:cstheme="minorBidi"/>
          <w:sz w:val="22"/>
          <w:szCs w:val="22"/>
          <w:lang w:val="en-US"/>
        </w:rPr>
      </w:pPr>
      <w:ins w:id="57" w:author="rapporteur" w:date="2022-09-01T15:53:00Z">
        <w:r w:rsidRPr="00B6251A">
          <w:rPr>
            <w:rFonts w:eastAsia="CG Times (WN)"/>
          </w:rPr>
          <w:t>4.6</w:t>
        </w:r>
        <w:r>
          <w:rPr>
            <w:rFonts w:asciiTheme="minorHAnsi" w:eastAsiaTheme="minorEastAsia" w:hAnsiTheme="minorHAnsi" w:cstheme="minorBidi"/>
            <w:sz w:val="22"/>
            <w:szCs w:val="22"/>
            <w:lang w:val="en-US"/>
          </w:rPr>
          <w:tab/>
        </w:r>
        <w:r w:rsidRPr="00B6251A">
          <w:rPr>
            <w:rFonts w:eastAsia="CG Times (WN)"/>
          </w:rPr>
          <w:t>Key issue #6: Device Triggering services.</w:t>
        </w:r>
        <w:r>
          <w:tab/>
        </w:r>
        <w:r>
          <w:fldChar w:fldCharType="begin"/>
        </w:r>
        <w:r>
          <w:instrText xml:space="preserve"> PAGEREF _Toc112940010 \h </w:instrText>
        </w:r>
      </w:ins>
      <w:r>
        <w:fldChar w:fldCharType="separate"/>
      </w:r>
      <w:ins w:id="58" w:author="rapporteur" w:date="2022-09-01T15:53:00Z">
        <w:r>
          <w:t>10</w:t>
        </w:r>
        <w:r>
          <w:fldChar w:fldCharType="end"/>
        </w:r>
      </w:ins>
    </w:p>
    <w:p w14:paraId="4F17C14E" w14:textId="54C69B07" w:rsidR="00CF35AB" w:rsidRDefault="00CF35AB">
      <w:pPr>
        <w:pStyle w:val="TOC2"/>
        <w:rPr>
          <w:ins w:id="59" w:author="rapporteur" w:date="2022-09-01T15:53:00Z"/>
          <w:rFonts w:asciiTheme="minorHAnsi" w:eastAsiaTheme="minorEastAsia" w:hAnsiTheme="minorHAnsi" w:cstheme="minorBidi"/>
          <w:sz w:val="22"/>
          <w:szCs w:val="22"/>
          <w:lang w:val="en-US"/>
        </w:rPr>
      </w:pPr>
      <w:ins w:id="60" w:author="rapporteur" w:date="2022-09-01T15:53:00Z">
        <w:r>
          <w:t>4.x</w:t>
        </w:r>
        <w:r>
          <w:rPr>
            <w:rFonts w:asciiTheme="minorHAnsi" w:eastAsiaTheme="minorEastAsia" w:hAnsiTheme="minorHAnsi" w:cstheme="minorBidi"/>
            <w:sz w:val="22"/>
            <w:szCs w:val="22"/>
            <w:lang w:val="en-US"/>
          </w:rPr>
          <w:tab/>
        </w:r>
        <w:r>
          <w:t>Key Issue #: &lt;Key Issue title&gt;</w:t>
        </w:r>
        <w:r>
          <w:tab/>
        </w:r>
        <w:r>
          <w:fldChar w:fldCharType="begin"/>
        </w:r>
        <w:r>
          <w:instrText xml:space="preserve"> PAGEREF _Toc112940011 \h </w:instrText>
        </w:r>
      </w:ins>
      <w:r>
        <w:fldChar w:fldCharType="separate"/>
      </w:r>
      <w:ins w:id="61" w:author="rapporteur" w:date="2022-09-01T15:53:00Z">
        <w:r>
          <w:t>10</w:t>
        </w:r>
        <w:r>
          <w:fldChar w:fldCharType="end"/>
        </w:r>
      </w:ins>
    </w:p>
    <w:p w14:paraId="5D5FB376" w14:textId="7256CC14" w:rsidR="00CF35AB" w:rsidRPr="003C616B" w:rsidRDefault="00CF35AB">
      <w:pPr>
        <w:pStyle w:val="TOC1"/>
        <w:rPr>
          <w:ins w:id="62" w:author="rapporteur" w:date="2022-09-01T15:53:00Z"/>
          <w:rFonts w:asciiTheme="minorHAnsi" w:eastAsiaTheme="minorEastAsia" w:hAnsiTheme="minorHAnsi" w:cstheme="minorBidi"/>
          <w:szCs w:val="22"/>
          <w:lang w:val="fr-FR"/>
          <w:rPrChange w:id="63" w:author="CR0164" w:date="2022-09-06T11:21:00Z">
            <w:rPr>
              <w:ins w:id="64" w:author="rapporteur" w:date="2022-09-01T15:53:00Z"/>
              <w:rFonts w:asciiTheme="minorHAnsi" w:eastAsiaTheme="minorEastAsia" w:hAnsiTheme="minorHAnsi" w:cstheme="minorBidi"/>
              <w:szCs w:val="22"/>
              <w:lang w:val="en-US"/>
            </w:rPr>
          </w:rPrChange>
        </w:rPr>
      </w:pPr>
      <w:ins w:id="65" w:author="rapporteur" w:date="2022-09-01T15:53:00Z">
        <w:r w:rsidRPr="00B6251A">
          <w:rPr>
            <w:lang w:val="fr-FR"/>
          </w:rPr>
          <w:t>5</w:t>
        </w:r>
        <w:r w:rsidRPr="003C616B">
          <w:rPr>
            <w:rFonts w:asciiTheme="minorHAnsi" w:eastAsiaTheme="minorEastAsia" w:hAnsiTheme="minorHAnsi" w:cstheme="minorBidi"/>
            <w:szCs w:val="22"/>
            <w:lang w:val="fr-FR"/>
            <w:rPrChange w:id="66" w:author="CR0164" w:date="2022-09-06T11:21:00Z">
              <w:rPr>
                <w:rFonts w:asciiTheme="minorHAnsi" w:eastAsiaTheme="minorEastAsia" w:hAnsiTheme="minorHAnsi" w:cstheme="minorBidi"/>
                <w:szCs w:val="22"/>
                <w:lang w:val="en-US"/>
              </w:rPr>
            </w:rPrChange>
          </w:rPr>
          <w:tab/>
        </w:r>
        <w:r w:rsidRPr="00B6251A">
          <w:rPr>
            <w:lang w:val="fr-FR"/>
          </w:rPr>
          <w:t>Solutions</w:t>
        </w:r>
        <w:r w:rsidRPr="003C616B">
          <w:rPr>
            <w:lang w:val="fr-FR"/>
            <w:rPrChange w:id="67" w:author="CR0164" w:date="2022-09-06T11:21:00Z">
              <w:rPr/>
            </w:rPrChange>
          </w:rPr>
          <w:tab/>
        </w:r>
        <w:r>
          <w:fldChar w:fldCharType="begin"/>
        </w:r>
        <w:r w:rsidRPr="003C616B">
          <w:rPr>
            <w:lang w:val="fr-FR"/>
            <w:rPrChange w:id="68" w:author="CR0164" w:date="2022-09-06T11:21:00Z">
              <w:rPr/>
            </w:rPrChange>
          </w:rPr>
          <w:instrText xml:space="preserve"> PAGEREF _Toc112940012 \h </w:instrText>
        </w:r>
      </w:ins>
      <w:r>
        <w:fldChar w:fldCharType="separate"/>
      </w:r>
      <w:ins w:id="69" w:author="rapporteur" w:date="2022-09-01T15:53:00Z">
        <w:r w:rsidRPr="003C616B">
          <w:rPr>
            <w:lang w:val="fr-FR"/>
            <w:rPrChange w:id="70" w:author="CR0164" w:date="2022-09-06T11:21:00Z">
              <w:rPr/>
            </w:rPrChange>
          </w:rPr>
          <w:t>11</w:t>
        </w:r>
        <w:r>
          <w:fldChar w:fldCharType="end"/>
        </w:r>
      </w:ins>
    </w:p>
    <w:p w14:paraId="3B74A5D0" w14:textId="4993294C" w:rsidR="00CF35AB" w:rsidRPr="003C616B" w:rsidRDefault="00CF35AB">
      <w:pPr>
        <w:pStyle w:val="TOC2"/>
        <w:rPr>
          <w:ins w:id="71" w:author="rapporteur" w:date="2022-09-01T15:53:00Z"/>
          <w:rFonts w:asciiTheme="minorHAnsi" w:eastAsiaTheme="minorEastAsia" w:hAnsiTheme="minorHAnsi" w:cstheme="minorBidi"/>
          <w:sz w:val="22"/>
          <w:szCs w:val="22"/>
          <w:lang w:val="fr-FR"/>
          <w:rPrChange w:id="72" w:author="CR0164" w:date="2022-09-06T11:21:00Z">
            <w:rPr>
              <w:ins w:id="73" w:author="rapporteur" w:date="2022-09-01T15:53:00Z"/>
              <w:rFonts w:asciiTheme="minorHAnsi" w:eastAsiaTheme="minorEastAsia" w:hAnsiTheme="minorHAnsi" w:cstheme="minorBidi"/>
              <w:sz w:val="22"/>
              <w:szCs w:val="22"/>
              <w:lang w:val="en-US"/>
            </w:rPr>
          </w:rPrChange>
        </w:rPr>
      </w:pPr>
      <w:ins w:id="74" w:author="rapporteur" w:date="2022-09-01T15:53:00Z">
        <w:r w:rsidRPr="00B6251A">
          <w:rPr>
            <w:lang w:val="fr-FR"/>
          </w:rPr>
          <w:t>5.1</w:t>
        </w:r>
        <w:r w:rsidRPr="003C616B">
          <w:rPr>
            <w:rFonts w:asciiTheme="minorHAnsi" w:eastAsiaTheme="minorEastAsia" w:hAnsiTheme="minorHAnsi" w:cstheme="minorBidi"/>
            <w:sz w:val="22"/>
            <w:szCs w:val="22"/>
            <w:lang w:val="fr-FR"/>
            <w:rPrChange w:id="75" w:author="CR0164" w:date="2022-09-06T11:21:00Z">
              <w:rPr>
                <w:rFonts w:asciiTheme="minorHAnsi" w:eastAsiaTheme="minorEastAsia" w:hAnsiTheme="minorHAnsi" w:cstheme="minorBidi"/>
                <w:sz w:val="22"/>
                <w:szCs w:val="22"/>
                <w:lang w:val="en-US"/>
              </w:rPr>
            </w:rPrChange>
          </w:rPr>
          <w:tab/>
        </w:r>
        <w:r w:rsidRPr="00B6251A">
          <w:rPr>
            <w:lang w:val="fr-FR"/>
          </w:rPr>
          <w:t>Solution #1: Application Service Management Service</w:t>
        </w:r>
        <w:r w:rsidRPr="003C616B">
          <w:rPr>
            <w:lang w:val="fr-FR"/>
            <w:rPrChange w:id="76" w:author="CR0164" w:date="2022-09-06T11:21:00Z">
              <w:rPr/>
            </w:rPrChange>
          </w:rPr>
          <w:tab/>
        </w:r>
        <w:r>
          <w:fldChar w:fldCharType="begin"/>
        </w:r>
        <w:r w:rsidRPr="003C616B">
          <w:rPr>
            <w:lang w:val="fr-FR"/>
            <w:rPrChange w:id="77" w:author="CR0164" w:date="2022-09-06T11:21:00Z">
              <w:rPr/>
            </w:rPrChange>
          </w:rPr>
          <w:instrText xml:space="preserve"> PAGEREF _Toc112940013 \h </w:instrText>
        </w:r>
      </w:ins>
      <w:r>
        <w:fldChar w:fldCharType="separate"/>
      </w:r>
      <w:ins w:id="78" w:author="rapporteur" w:date="2022-09-01T15:53:00Z">
        <w:r w:rsidRPr="003C616B">
          <w:rPr>
            <w:lang w:val="fr-FR"/>
            <w:rPrChange w:id="79" w:author="CR0164" w:date="2022-09-06T11:21:00Z">
              <w:rPr/>
            </w:rPrChange>
          </w:rPr>
          <w:t>11</w:t>
        </w:r>
        <w:r>
          <w:fldChar w:fldCharType="end"/>
        </w:r>
      </w:ins>
    </w:p>
    <w:p w14:paraId="0509DE47" w14:textId="562CA320" w:rsidR="00CF35AB" w:rsidRDefault="00CF35AB">
      <w:pPr>
        <w:pStyle w:val="TOC3"/>
        <w:rPr>
          <w:ins w:id="80" w:author="rapporteur" w:date="2022-09-01T15:53:00Z"/>
          <w:rFonts w:asciiTheme="minorHAnsi" w:eastAsiaTheme="minorEastAsia" w:hAnsiTheme="minorHAnsi" w:cstheme="minorBidi"/>
          <w:sz w:val="22"/>
          <w:szCs w:val="22"/>
          <w:lang w:val="en-US"/>
        </w:rPr>
      </w:pPr>
      <w:ins w:id="81" w:author="rapporteur" w:date="2022-09-01T15:53:00Z">
        <w:r>
          <w:t>5.1.1</w:t>
        </w:r>
        <w:r>
          <w:rPr>
            <w:rFonts w:asciiTheme="minorHAnsi" w:eastAsiaTheme="minorEastAsia" w:hAnsiTheme="minorHAnsi" w:cstheme="minorBidi"/>
            <w:sz w:val="22"/>
            <w:szCs w:val="22"/>
            <w:lang w:val="en-US"/>
          </w:rPr>
          <w:tab/>
        </w:r>
        <w:r>
          <w:t>Functional model for application service management</w:t>
        </w:r>
        <w:r>
          <w:tab/>
        </w:r>
        <w:r>
          <w:fldChar w:fldCharType="begin"/>
        </w:r>
        <w:r>
          <w:instrText xml:space="preserve"> PAGEREF _Toc112940014 \h </w:instrText>
        </w:r>
      </w:ins>
      <w:r>
        <w:fldChar w:fldCharType="separate"/>
      </w:r>
      <w:ins w:id="82" w:author="rapporteur" w:date="2022-09-01T15:53:00Z">
        <w:r>
          <w:t>11</w:t>
        </w:r>
        <w:r>
          <w:fldChar w:fldCharType="end"/>
        </w:r>
      </w:ins>
    </w:p>
    <w:p w14:paraId="66A108BB" w14:textId="60E36B1E" w:rsidR="00CF35AB" w:rsidRDefault="00CF35AB">
      <w:pPr>
        <w:pStyle w:val="TOC4"/>
        <w:rPr>
          <w:ins w:id="83" w:author="rapporteur" w:date="2022-09-01T15:53:00Z"/>
          <w:rFonts w:asciiTheme="minorHAnsi" w:eastAsiaTheme="minorEastAsia" w:hAnsiTheme="minorHAnsi" w:cstheme="minorBidi"/>
          <w:sz w:val="22"/>
          <w:szCs w:val="22"/>
          <w:lang w:val="en-US"/>
        </w:rPr>
      </w:pPr>
      <w:ins w:id="84" w:author="rapporteur" w:date="2022-09-01T15:53:00Z">
        <w:r>
          <w:t>5.1.1.1</w:t>
        </w:r>
        <w:r>
          <w:rPr>
            <w:rFonts w:asciiTheme="minorHAnsi" w:eastAsiaTheme="minorEastAsia" w:hAnsiTheme="minorHAnsi" w:cstheme="minorBidi"/>
            <w:sz w:val="22"/>
            <w:szCs w:val="22"/>
            <w:lang w:val="en-US"/>
          </w:rPr>
          <w:tab/>
        </w:r>
        <w:r>
          <w:t>General</w:t>
        </w:r>
        <w:r>
          <w:tab/>
        </w:r>
        <w:r>
          <w:fldChar w:fldCharType="begin"/>
        </w:r>
        <w:r>
          <w:instrText xml:space="preserve"> PAGEREF _Toc112940015 \h </w:instrText>
        </w:r>
      </w:ins>
      <w:r>
        <w:fldChar w:fldCharType="separate"/>
      </w:r>
      <w:ins w:id="85" w:author="rapporteur" w:date="2022-09-01T15:53:00Z">
        <w:r>
          <w:t>11</w:t>
        </w:r>
        <w:r>
          <w:fldChar w:fldCharType="end"/>
        </w:r>
      </w:ins>
    </w:p>
    <w:p w14:paraId="4AD8DDF3" w14:textId="0A1BF535" w:rsidR="00CF35AB" w:rsidRDefault="00CF35AB">
      <w:pPr>
        <w:pStyle w:val="TOC4"/>
        <w:rPr>
          <w:ins w:id="86" w:author="rapporteur" w:date="2022-09-01T15:53:00Z"/>
          <w:rFonts w:asciiTheme="minorHAnsi" w:eastAsiaTheme="minorEastAsia" w:hAnsiTheme="minorHAnsi" w:cstheme="minorBidi"/>
          <w:sz w:val="22"/>
          <w:szCs w:val="22"/>
          <w:lang w:val="en-US"/>
        </w:rPr>
      </w:pPr>
      <w:ins w:id="87" w:author="rapporteur" w:date="2022-09-01T15:53:00Z">
        <w:r>
          <w:t>5.1.1.2</w:t>
        </w:r>
        <w:r>
          <w:rPr>
            <w:rFonts w:asciiTheme="minorHAnsi" w:eastAsiaTheme="minorEastAsia" w:hAnsiTheme="minorHAnsi" w:cstheme="minorBidi"/>
            <w:sz w:val="22"/>
            <w:szCs w:val="22"/>
            <w:lang w:val="en-US"/>
          </w:rPr>
          <w:tab/>
        </w:r>
        <w:r>
          <w:t>On-network functional model description</w:t>
        </w:r>
        <w:r>
          <w:tab/>
        </w:r>
        <w:r>
          <w:fldChar w:fldCharType="begin"/>
        </w:r>
        <w:r>
          <w:instrText xml:space="preserve"> PAGEREF _Toc112940016 \h </w:instrText>
        </w:r>
      </w:ins>
      <w:r>
        <w:fldChar w:fldCharType="separate"/>
      </w:r>
      <w:ins w:id="88" w:author="rapporteur" w:date="2022-09-01T15:53:00Z">
        <w:r>
          <w:t>11</w:t>
        </w:r>
        <w:r>
          <w:fldChar w:fldCharType="end"/>
        </w:r>
      </w:ins>
    </w:p>
    <w:p w14:paraId="7CC7A251" w14:textId="1CCFF26C" w:rsidR="00CF35AB" w:rsidRDefault="00CF35AB">
      <w:pPr>
        <w:pStyle w:val="TOC3"/>
        <w:rPr>
          <w:ins w:id="89" w:author="rapporteur" w:date="2022-09-01T15:53:00Z"/>
          <w:rFonts w:asciiTheme="minorHAnsi" w:eastAsiaTheme="minorEastAsia" w:hAnsiTheme="minorHAnsi" w:cstheme="minorBidi"/>
          <w:sz w:val="22"/>
          <w:szCs w:val="22"/>
          <w:lang w:val="en-US"/>
        </w:rPr>
      </w:pPr>
      <w:ins w:id="90" w:author="rapporteur" w:date="2022-09-01T15:53:00Z">
        <w:r>
          <w:t>5.1.2</w:t>
        </w:r>
        <w:r>
          <w:rPr>
            <w:rFonts w:asciiTheme="minorHAnsi" w:eastAsiaTheme="minorEastAsia" w:hAnsiTheme="minorHAnsi" w:cstheme="minorBidi"/>
            <w:sz w:val="22"/>
            <w:szCs w:val="22"/>
            <w:lang w:val="en-US"/>
          </w:rPr>
          <w:tab/>
        </w:r>
        <w:r>
          <w:t>Functional entities description</w:t>
        </w:r>
        <w:r>
          <w:tab/>
        </w:r>
        <w:r>
          <w:fldChar w:fldCharType="begin"/>
        </w:r>
        <w:r>
          <w:instrText xml:space="preserve"> PAGEREF _Toc112940017 \h </w:instrText>
        </w:r>
      </w:ins>
      <w:r>
        <w:fldChar w:fldCharType="separate"/>
      </w:r>
      <w:ins w:id="91" w:author="rapporteur" w:date="2022-09-01T15:53:00Z">
        <w:r>
          <w:t>11</w:t>
        </w:r>
        <w:r>
          <w:fldChar w:fldCharType="end"/>
        </w:r>
      </w:ins>
    </w:p>
    <w:p w14:paraId="11AB04F9" w14:textId="195749D9" w:rsidR="00CF35AB" w:rsidRDefault="00CF35AB">
      <w:pPr>
        <w:pStyle w:val="TOC4"/>
        <w:rPr>
          <w:ins w:id="92" w:author="rapporteur" w:date="2022-09-01T15:53:00Z"/>
          <w:rFonts w:asciiTheme="minorHAnsi" w:eastAsiaTheme="minorEastAsia" w:hAnsiTheme="minorHAnsi" w:cstheme="minorBidi"/>
          <w:sz w:val="22"/>
          <w:szCs w:val="22"/>
          <w:lang w:val="en-US"/>
        </w:rPr>
      </w:pPr>
      <w:ins w:id="93" w:author="rapporteur" w:date="2022-09-01T15:53:00Z">
        <w:r>
          <w:t>5.1.2.1</w:t>
        </w:r>
        <w:r>
          <w:rPr>
            <w:rFonts w:asciiTheme="minorHAnsi" w:eastAsiaTheme="minorEastAsia" w:hAnsiTheme="minorHAnsi" w:cstheme="minorBidi"/>
            <w:sz w:val="22"/>
            <w:szCs w:val="22"/>
            <w:lang w:val="en-US"/>
          </w:rPr>
          <w:tab/>
        </w:r>
        <w:r>
          <w:t>General</w:t>
        </w:r>
        <w:r>
          <w:tab/>
        </w:r>
        <w:r>
          <w:fldChar w:fldCharType="begin"/>
        </w:r>
        <w:r>
          <w:instrText xml:space="preserve"> PAGEREF _Toc112940018 \h </w:instrText>
        </w:r>
      </w:ins>
      <w:r>
        <w:fldChar w:fldCharType="separate"/>
      </w:r>
      <w:ins w:id="94" w:author="rapporteur" w:date="2022-09-01T15:53:00Z">
        <w:r>
          <w:t>11</w:t>
        </w:r>
        <w:r>
          <w:fldChar w:fldCharType="end"/>
        </w:r>
      </w:ins>
    </w:p>
    <w:p w14:paraId="68EA8E8F" w14:textId="6008237E" w:rsidR="00CF35AB" w:rsidRDefault="00CF35AB">
      <w:pPr>
        <w:pStyle w:val="TOC4"/>
        <w:rPr>
          <w:ins w:id="95" w:author="rapporteur" w:date="2022-09-01T15:53:00Z"/>
          <w:rFonts w:asciiTheme="minorHAnsi" w:eastAsiaTheme="minorEastAsia" w:hAnsiTheme="minorHAnsi" w:cstheme="minorBidi"/>
          <w:sz w:val="22"/>
          <w:szCs w:val="22"/>
          <w:lang w:val="en-US"/>
        </w:rPr>
      </w:pPr>
      <w:ins w:id="96" w:author="rapporteur" w:date="2022-09-01T15:53:00Z">
        <w:r>
          <w:t>5.1.2.2</w:t>
        </w:r>
        <w:r>
          <w:rPr>
            <w:rFonts w:asciiTheme="minorHAnsi" w:eastAsiaTheme="minorEastAsia" w:hAnsiTheme="minorHAnsi" w:cstheme="minorBidi"/>
            <w:sz w:val="22"/>
            <w:szCs w:val="22"/>
            <w:lang w:val="en-US"/>
          </w:rPr>
          <w:tab/>
        </w:r>
        <w:r>
          <w:t>Application service management client</w:t>
        </w:r>
        <w:r>
          <w:tab/>
        </w:r>
        <w:r>
          <w:fldChar w:fldCharType="begin"/>
        </w:r>
        <w:r>
          <w:instrText xml:space="preserve"> PAGEREF _Toc112940019 \h </w:instrText>
        </w:r>
      </w:ins>
      <w:r>
        <w:fldChar w:fldCharType="separate"/>
      </w:r>
      <w:ins w:id="97" w:author="rapporteur" w:date="2022-09-01T15:53:00Z">
        <w:r>
          <w:t>11</w:t>
        </w:r>
        <w:r>
          <w:fldChar w:fldCharType="end"/>
        </w:r>
      </w:ins>
    </w:p>
    <w:p w14:paraId="096BF671" w14:textId="6F9AAAF5" w:rsidR="00CF35AB" w:rsidRDefault="00CF35AB">
      <w:pPr>
        <w:pStyle w:val="TOC4"/>
        <w:rPr>
          <w:ins w:id="98" w:author="rapporteur" w:date="2022-09-01T15:53:00Z"/>
          <w:rFonts w:asciiTheme="minorHAnsi" w:eastAsiaTheme="minorEastAsia" w:hAnsiTheme="minorHAnsi" w:cstheme="minorBidi"/>
          <w:sz w:val="22"/>
          <w:szCs w:val="22"/>
          <w:lang w:val="en-US"/>
        </w:rPr>
      </w:pPr>
      <w:ins w:id="99" w:author="rapporteur" w:date="2022-09-01T15:53:00Z">
        <w:r>
          <w:t>5.1.2.3</w:t>
        </w:r>
        <w:r>
          <w:rPr>
            <w:rFonts w:asciiTheme="minorHAnsi" w:eastAsiaTheme="minorEastAsia" w:hAnsiTheme="minorHAnsi" w:cstheme="minorBidi"/>
            <w:sz w:val="22"/>
            <w:szCs w:val="22"/>
            <w:lang w:val="en-US"/>
          </w:rPr>
          <w:tab/>
        </w:r>
        <w:r>
          <w:t>Application service management server</w:t>
        </w:r>
        <w:r>
          <w:tab/>
        </w:r>
        <w:r>
          <w:fldChar w:fldCharType="begin"/>
        </w:r>
        <w:r>
          <w:instrText xml:space="preserve"> PAGEREF _Toc112940020 \h </w:instrText>
        </w:r>
      </w:ins>
      <w:r>
        <w:fldChar w:fldCharType="separate"/>
      </w:r>
      <w:ins w:id="100" w:author="rapporteur" w:date="2022-09-01T15:53:00Z">
        <w:r>
          <w:t>12</w:t>
        </w:r>
        <w:r>
          <w:fldChar w:fldCharType="end"/>
        </w:r>
      </w:ins>
    </w:p>
    <w:p w14:paraId="0DDA1583" w14:textId="30940A82" w:rsidR="00CF35AB" w:rsidRDefault="00CF35AB">
      <w:pPr>
        <w:pStyle w:val="TOC3"/>
        <w:rPr>
          <w:ins w:id="101" w:author="rapporteur" w:date="2022-09-01T15:53:00Z"/>
          <w:rFonts w:asciiTheme="minorHAnsi" w:eastAsiaTheme="minorEastAsia" w:hAnsiTheme="minorHAnsi" w:cstheme="minorBidi"/>
          <w:sz w:val="22"/>
          <w:szCs w:val="22"/>
          <w:lang w:val="en-US"/>
        </w:rPr>
      </w:pPr>
      <w:ins w:id="102" w:author="rapporteur" w:date="2022-09-01T15:53:00Z">
        <w:r>
          <w:t>5.1.3</w:t>
        </w:r>
        <w:r>
          <w:rPr>
            <w:rFonts w:asciiTheme="minorHAnsi" w:eastAsiaTheme="minorEastAsia" w:hAnsiTheme="minorHAnsi" w:cstheme="minorBidi"/>
            <w:sz w:val="22"/>
            <w:szCs w:val="22"/>
            <w:lang w:val="en-US"/>
          </w:rPr>
          <w:tab/>
        </w:r>
        <w:r>
          <w:t>Configuring VAL server</w:t>
        </w:r>
        <w:r>
          <w:tab/>
        </w:r>
        <w:r>
          <w:fldChar w:fldCharType="begin"/>
        </w:r>
        <w:r>
          <w:instrText xml:space="preserve"> PAGEREF _Toc112940021 \h </w:instrText>
        </w:r>
      </w:ins>
      <w:r>
        <w:fldChar w:fldCharType="separate"/>
      </w:r>
      <w:ins w:id="103" w:author="rapporteur" w:date="2022-09-01T15:53:00Z">
        <w:r>
          <w:t>12</w:t>
        </w:r>
        <w:r>
          <w:fldChar w:fldCharType="end"/>
        </w:r>
      </w:ins>
    </w:p>
    <w:p w14:paraId="0277E882" w14:textId="0F572B3F" w:rsidR="00CF35AB" w:rsidRDefault="00CF35AB">
      <w:pPr>
        <w:pStyle w:val="TOC3"/>
        <w:rPr>
          <w:ins w:id="104" w:author="rapporteur" w:date="2022-09-01T15:53:00Z"/>
          <w:rFonts w:asciiTheme="minorHAnsi" w:eastAsiaTheme="minorEastAsia" w:hAnsiTheme="minorHAnsi" w:cstheme="minorBidi"/>
          <w:sz w:val="22"/>
          <w:szCs w:val="22"/>
          <w:lang w:val="en-US"/>
        </w:rPr>
      </w:pPr>
      <w:ins w:id="105" w:author="rapporteur" w:date="2022-09-01T15:53:00Z">
        <w:r>
          <w:t>5.1.4</w:t>
        </w:r>
        <w:r>
          <w:rPr>
            <w:rFonts w:asciiTheme="minorHAnsi" w:eastAsiaTheme="minorEastAsia" w:hAnsiTheme="minorHAnsi" w:cstheme="minorBidi"/>
            <w:sz w:val="22"/>
            <w:szCs w:val="22"/>
            <w:lang w:val="en-US"/>
          </w:rPr>
          <w:tab/>
        </w:r>
        <w:r>
          <w:t>Request-response model</w:t>
        </w:r>
        <w:r>
          <w:tab/>
        </w:r>
        <w:r>
          <w:fldChar w:fldCharType="begin"/>
        </w:r>
        <w:r>
          <w:instrText xml:space="preserve"> PAGEREF _Toc112940022 \h </w:instrText>
        </w:r>
      </w:ins>
      <w:r>
        <w:fldChar w:fldCharType="separate"/>
      </w:r>
      <w:ins w:id="106" w:author="rapporteur" w:date="2022-09-01T15:53:00Z">
        <w:r>
          <w:t>12</w:t>
        </w:r>
        <w:r>
          <w:fldChar w:fldCharType="end"/>
        </w:r>
      </w:ins>
    </w:p>
    <w:p w14:paraId="4D1F7341" w14:textId="2B433E00" w:rsidR="00CF35AB" w:rsidRDefault="00CF35AB">
      <w:pPr>
        <w:pStyle w:val="TOC4"/>
        <w:rPr>
          <w:ins w:id="107" w:author="rapporteur" w:date="2022-09-01T15:53:00Z"/>
          <w:rFonts w:asciiTheme="minorHAnsi" w:eastAsiaTheme="minorEastAsia" w:hAnsiTheme="minorHAnsi" w:cstheme="minorBidi"/>
          <w:sz w:val="22"/>
          <w:szCs w:val="22"/>
          <w:lang w:val="en-US"/>
        </w:rPr>
      </w:pPr>
      <w:ins w:id="108" w:author="rapporteur" w:date="2022-09-01T15:53:00Z">
        <w:r>
          <w:t>5.1.4.1</w:t>
        </w:r>
        <w:r>
          <w:rPr>
            <w:rFonts w:asciiTheme="minorHAnsi" w:eastAsiaTheme="minorEastAsia" w:hAnsiTheme="minorHAnsi" w:cstheme="minorBidi"/>
            <w:sz w:val="22"/>
            <w:szCs w:val="22"/>
            <w:lang w:val="en-US"/>
          </w:rPr>
          <w:tab/>
        </w:r>
        <w:r>
          <w:t>ASM server requesting for on-demand status</w:t>
        </w:r>
        <w:r>
          <w:tab/>
        </w:r>
        <w:r>
          <w:fldChar w:fldCharType="begin"/>
        </w:r>
        <w:r>
          <w:instrText xml:space="preserve"> PAGEREF _Toc112940023 \h </w:instrText>
        </w:r>
      </w:ins>
      <w:r>
        <w:fldChar w:fldCharType="separate"/>
      </w:r>
      <w:ins w:id="109" w:author="rapporteur" w:date="2022-09-01T15:53:00Z">
        <w:r>
          <w:t>12</w:t>
        </w:r>
        <w:r>
          <w:fldChar w:fldCharType="end"/>
        </w:r>
      </w:ins>
    </w:p>
    <w:p w14:paraId="4A956F03" w14:textId="35B1672C" w:rsidR="00CF35AB" w:rsidRDefault="00CF35AB">
      <w:pPr>
        <w:pStyle w:val="TOC4"/>
        <w:rPr>
          <w:ins w:id="110" w:author="rapporteur" w:date="2022-09-01T15:53:00Z"/>
          <w:rFonts w:asciiTheme="minorHAnsi" w:eastAsiaTheme="minorEastAsia" w:hAnsiTheme="minorHAnsi" w:cstheme="minorBidi"/>
          <w:sz w:val="22"/>
          <w:szCs w:val="22"/>
          <w:lang w:val="en-US"/>
        </w:rPr>
      </w:pPr>
      <w:ins w:id="111" w:author="rapporteur" w:date="2022-09-01T15:53:00Z">
        <w:r>
          <w:t>5.1.4.2</w:t>
        </w:r>
        <w:r>
          <w:rPr>
            <w:rFonts w:asciiTheme="minorHAnsi" w:eastAsiaTheme="minorEastAsia" w:hAnsiTheme="minorHAnsi" w:cstheme="minorBidi"/>
            <w:sz w:val="22"/>
            <w:szCs w:val="22"/>
            <w:lang w:val="en-US"/>
          </w:rPr>
          <w:tab/>
        </w:r>
        <w:r>
          <w:t>ASM Client pushes service experience report to the ASM Server</w:t>
        </w:r>
        <w:r>
          <w:tab/>
        </w:r>
        <w:r>
          <w:fldChar w:fldCharType="begin"/>
        </w:r>
        <w:r>
          <w:instrText xml:space="preserve"> PAGEREF _Toc112940024 \h </w:instrText>
        </w:r>
      </w:ins>
      <w:r>
        <w:fldChar w:fldCharType="separate"/>
      </w:r>
      <w:ins w:id="112" w:author="rapporteur" w:date="2022-09-01T15:53:00Z">
        <w:r>
          <w:t>13</w:t>
        </w:r>
        <w:r>
          <w:fldChar w:fldCharType="end"/>
        </w:r>
      </w:ins>
    </w:p>
    <w:p w14:paraId="61D0B43C" w14:textId="1E434E12" w:rsidR="00CF35AB" w:rsidRDefault="00CF35AB">
      <w:pPr>
        <w:pStyle w:val="TOC4"/>
        <w:rPr>
          <w:ins w:id="113" w:author="rapporteur" w:date="2022-09-01T15:53:00Z"/>
          <w:rFonts w:asciiTheme="minorHAnsi" w:eastAsiaTheme="minorEastAsia" w:hAnsiTheme="minorHAnsi" w:cstheme="minorBidi"/>
          <w:sz w:val="22"/>
          <w:szCs w:val="22"/>
          <w:lang w:val="en-US"/>
        </w:rPr>
      </w:pPr>
      <w:ins w:id="114" w:author="rapporteur" w:date="2022-09-01T15:53:00Z">
        <w:r>
          <w:t>5.1.4.3</w:t>
        </w:r>
        <w:r>
          <w:rPr>
            <w:rFonts w:asciiTheme="minorHAnsi" w:eastAsiaTheme="minorEastAsia" w:hAnsiTheme="minorHAnsi" w:cstheme="minorBidi"/>
            <w:sz w:val="22"/>
            <w:szCs w:val="22"/>
            <w:lang w:val="en-US"/>
          </w:rPr>
          <w:tab/>
        </w:r>
        <w:r>
          <w:t>ASM Server pulls service experience report from the ASM Client</w:t>
        </w:r>
        <w:r>
          <w:tab/>
        </w:r>
        <w:r>
          <w:fldChar w:fldCharType="begin"/>
        </w:r>
        <w:r>
          <w:instrText xml:space="preserve"> PAGEREF _Toc112940025 \h </w:instrText>
        </w:r>
      </w:ins>
      <w:r>
        <w:fldChar w:fldCharType="separate"/>
      </w:r>
      <w:ins w:id="115" w:author="rapporteur" w:date="2022-09-01T15:53:00Z">
        <w:r>
          <w:t>14</w:t>
        </w:r>
        <w:r>
          <w:fldChar w:fldCharType="end"/>
        </w:r>
      </w:ins>
    </w:p>
    <w:p w14:paraId="1E9F3C16" w14:textId="5F1B3D11" w:rsidR="00CF35AB" w:rsidRDefault="00CF35AB">
      <w:pPr>
        <w:pStyle w:val="TOC4"/>
        <w:rPr>
          <w:ins w:id="116" w:author="rapporteur" w:date="2022-09-01T15:53:00Z"/>
          <w:rFonts w:asciiTheme="minorHAnsi" w:eastAsiaTheme="minorEastAsia" w:hAnsiTheme="minorHAnsi" w:cstheme="minorBidi"/>
          <w:sz w:val="22"/>
          <w:szCs w:val="22"/>
          <w:lang w:val="en-US"/>
        </w:rPr>
      </w:pPr>
      <w:ins w:id="117" w:author="rapporteur" w:date="2022-09-01T15:53:00Z">
        <w:r>
          <w:t>5.1.4.4</w:t>
        </w:r>
        <w:r>
          <w:rPr>
            <w:rFonts w:asciiTheme="minorHAnsi" w:eastAsiaTheme="minorEastAsia" w:hAnsiTheme="minorHAnsi" w:cstheme="minorBidi"/>
            <w:sz w:val="22"/>
            <w:szCs w:val="22"/>
            <w:lang w:val="en-US"/>
          </w:rPr>
          <w:tab/>
        </w:r>
        <w:r>
          <w:t>ASM Server determines corrective action</w:t>
        </w:r>
        <w:r>
          <w:tab/>
        </w:r>
        <w:r>
          <w:fldChar w:fldCharType="begin"/>
        </w:r>
        <w:r>
          <w:instrText xml:space="preserve"> PAGEREF _Toc112940026 \h </w:instrText>
        </w:r>
      </w:ins>
      <w:r>
        <w:fldChar w:fldCharType="separate"/>
      </w:r>
      <w:ins w:id="118" w:author="rapporteur" w:date="2022-09-01T15:53:00Z">
        <w:r>
          <w:t>15</w:t>
        </w:r>
        <w:r>
          <w:fldChar w:fldCharType="end"/>
        </w:r>
      </w:ins>
    </w:p>
    <w:p w14:paraId="5DD0ED1C" w14:textId="141D7736" w:rsidR="00CF35AB" w:rsidRDefault="00CF35AB">
      <w:pPr>
        <w:pStyle w:val="TOC3"/>
        <w:rPr>
          <w:ins w:id="119" w:author="rapporteur" w:date="2022-09-01T15:53:00Z"/>
          <w:rFonts w:asciiTheme="minorHAnsi" w:eastAsiaTheme="minorEastAsia" w:hAnsiTheme="minorHAnsi" w:cstheme="minorBidi"/>
          <w:sz w:val="22"/>
          <w:szCs w:val="22"/>
          <w:lang w:val="en-US"/>
        </w:rPr>
      </w:pPr>
      <w:ins w:id="120" w:author="rapporteur" w:date="2022-09-01T15:53:00Z">
        <w:r>
          <w:t>5.1.5</w:t>
        </w:r>
        <w:r>
          <w:rPr>
            <w:rFonts w:asciiTheme="minorHAnsi" w:eastAsiaTheme="minorEastAsia" w:hAnsiTheme="minorHAnsi" w:cstheme="minorBidi"/>
            <w:sz w:val="22"/>
            <w:szCs w:val="22"/>
            <w:lang w:val="en-US"/>
          </w:rPr>
          <w:tab/>
        </w:r>
        <w:r>
          <w:t>Subscribe-notify model</w:t>
        </w:r>
        <w:r>
          <w:tab/>
        </w:r>
        <w:r>
          <w:fldChar w:fldCharType="begin"/>
        </w:r>
        <w:r>
          <w:instrText xml:space="preserve"> PAGEREF _Toc112940027 \h </w:instrText>
        </w:r>
      </w:ins>
      <w:r>
        <w:fldChar w:fldCharType="separate"/>
      </w:r>
      <w:ins w:id="121" w:author="rapporteur" w:date="2022-09-01T15:53:00Z">
        <w:r>
          <w:t>15</w:t>
        </w:r>
        <w:r>
          <w:fldChar w:fldCharType="end"/>
        </w:r>
      </w:ins>
    </w:p>
    <w:p w14:paraId="33253233" w14:textId="3B9D859B" w:rsidR="00CF35AB" w:rsidRDefault="00CF35AB">
      <w:pPr>
        <w:pStyle w:val="TOC4"/>
        <w:rPr>
          <w:ins w:id="122" w:author="rapporteur" w:date="2022-09-01T15:53:00Z"/>
          <w:rFonts w:asciiTheme="minorHAnsi" w:eastAsiaTheme="minorEastAsia" w:hAnsiTheme="minorHAnsi" w:cstheme="minorBidi"/>
          <w:sz w:val="22"/>
          <w:szCs w:val="22"/>
          <w:lang w:val="en-US"/>
        </w:rPr>
      </w:pPr>
      <w:ins w:id="123" w:author="rapporteur" w:date="2022-09-01T15:53:00Z">
        <w:r>
          <w:t>5.1.5.1</w:t>
        </w:r>
        <w:r>
          <w:rPr>
            <w:rFonts w:asciiTheme="minorHAnsi" w:eastAsiaTheme="minorEastAsia" w:hAnsiTheme="minorHAnsi" w:cstheme="minorBidi"/>
            <w:sz w:val="22"/>
            <w:szCs w:val="22"/>
            <w:lang w:val="en-US"/>
          </w:rPr>
          <w:tab/>
        </w:r>
        <w:r>
          <w:t>ASM server subscribes to the monitoring status information</w:t>
        </w:r>
        <w:r>
          <w:tab/>
        </w:r>
        <w:r>
          <w:fldChar w:fldCharType="begin"/>
        </w:r>
        <w:r>
          <w:instrText xml:space="preserve"> PAGEREF _Toc112940028 \h </w:instrText>
        </w:r>
      </w:ins>
      <w:r>
        <w:fldChar w:fldCharType="separate"/>
      </w:r>
      <w:ins w:id="124" w:author="rapporteur" w:date="2022-09-01T15:53:00Z">
        <w:r>
          <w:t>15</w:t>
        </w:r>
        <w:r>
          <w:fldChar w:fldCharType="end"/>
        </w:r>
      </w:ins>
    </w:p>
    <w:p w14:paraId="35039F00" w14:textId="26E7081B" w:rsidR="00CF35AB" w:rsidRDefault="00CF35AB">
      <w:pPr>
        <w:pStyle w:val="TOC4"/>
        <w:rPr>
          <w:ins w:id="125" w:author="rapporteur" w:date="2022-09-01T15:53:00Z"/>
          <w:rFonts w:asciiTheme="minorHAnsi" w:eastAsiaTheme="minorEastAsia" w:hAnsiTheme="minorHAnsi" w:cstheme="minorBidi"/>
          <w:sz w:val="22"/>
          <w:szCs w:val="22"/>
          <w:lang w:val="en-US"/>
        </w:rPr>
      </w:pPr>
      <w:ins w:id="126" w:author="rapporteur" w:date="2022-09-01T15:53:00Z">
        <w:r>
          <w:t>5.1.5.2</w:t>
        </w:r>
        <w:r>
          <w:rPr>
            <w:rFonts w:asciiTheme="minorHAnsi" w:eastAsiaTheme="minorEastAsia" w:hAnsiTheme="minorHAnsi" w:cstheme="minorBidi"/>
            <w:sz w:val="22"/>
            <w:szCs w:val="22"/>
            <w:lang w:val="en-US"/>
          </w:rPr>
          <w:tab/>
        </w:r>
        <w:r>
          <w:t>VAL server notifies the monitoring status information</w:t>
        </w:r>
        <w:r>
          <w:tab/>
        </w:r>
        <w:r>
          <w:fldChar w:fldCharType="begin"/>
        </w:r>
        <w:r>
          <w:instrText xml:space="preserve"> PAGEREF _Toc112940029 \h </w:instrText>
        </w:r>
      </w:ins>
      <w:r>
        <w:fldChar w:fldCharType="separate"/>
      </w:r>
      <w:ins w:id="127" w:author="rapporteur" w:date="2022-09-01T15:53:00Z">
        <w:r>
          <w:t>16</w:t>
        </w:r>
        <w:r>
          <w:fldChar w:fldCharType="end"/>
        </w:r>
      </w:ins>
    </w:p>
    <w:p w14:paraId="66F79FFC" w14:textId="1CC7D932" w:rsidR="00CF35AB" w:rsidRDefault="00CF35AB">
      <w:pPr>
        <w:pStyle w:val="TOC3"/>
        <w:rPr>
          <w:ins w:id="128" w:author="rapporteur" w:date="2022-09-01T15:53:00Z"/>
          <w:rFonts w:asciiTheme="minorHAnsi" w:eastAsiaTheme="minorEastAsia" w:hAnsiTheme="minorHAnsi" w:cstheme="minorBidi"/>
          <w:sz w:val="22"/>
          <w:szCs w:val="22"/>
          <w:lang w:val="en-US"/>
        </w:rPr>
      </w:pPr>
      <w:ins w:id="129" w:author="rapporteur" w:date="2022-09-01T15:53:00Z">
        <w:r>
          <w:t>5.1.6</w:t>
        </w:r>
        <w:r>
          <w:rPr>
            <w:rFonts w:asciiTheme="minorHAnsi" w:eastAsiaTheme="minorEastAsia" w:hAnsiTheme="minorHAnsi" w:cstheme="minorBidi"/>
            <w:sz w:val="22"/>
            <w:szCs w:val="22"/>
            <w:lang w:val="en-US"/>
          </w:rPr>
          <w:tab/>
        </w:r>
        <w:r>
          <w:t>Reference Points</w:t>
        </w:r>
        <w:r>
          <w:tab/>
        </w:r>
        <w:r>
          <w:fldChar w:fldCharType="begin"/>
        </w:r>
        <w:r>
          <w:instrText xml:space="preserve"> PAGEREF _Toc112940030 \h </w:instrText>
        </w:r>
      </w:ins>
      <w:r>
        <w:fldChar w:fldCharType="separate"/>
      </w:r>
      <w:ins w:id="130" w:author="rapporteur" w:date="2022-09-01T15:53:00Z">
        <w:r>
          <w:t>16</w:t>
        </w:r>
        <w:r>
          <w:fldChar w:fldCharType="end"/>
        </w:r>
      </w:ins>
    </w:p>
    <w:p w14:paraId="44C17058" w14:textId="30F1E587" w:rsidR="00CF35AB" w:rsidRDefault="00CF35AB">
      <w:pPr>
        <w:pStyle w:val="TOC4"/>
        <w:rPr>
          <w:ins w:id="131" w:author="rapporteur" w:date="2022-09-01T15:53:00Z"/>
          <w:rFonts w:asciiTheme="minorHAnsi" w:eastAsiaTheme="minorEastAsia" w:hAnsiTheme="minorHAnsi" w:cstheme="minorBidi"/>
          <w:sz w:val="22"/>
          <w:szCs w:val="22"/>
          <w:lang w:val="en-US"/>
        </w:rPr>
      </w:pPr>
      <w:ins w:id="132" w:author="rapporteur" w:date="2022-09-01T15:53:00Z">
        <w:r>
          <w:t>5.1.6.1</w:t>
        </w:r>
        <w:r>
          <w:rPr>
            <w:rFonts w:asciiTheme="minorHAnsi" w:eastAsiaTheme="minorEastAsia" w:hAnsiTheme="minorHAnsi" w:cstheme="minorBidi"/>
            <w:sz w:val="22"/>
            <w:szCs w:val="22"/>
            <w:lang w:val="en-US"/>
          </w:rPr>
          <w:tab/>
        </w:r>
        <w:r>
          <w:t>General</w:t>
        </w:r>
        <w:r>
          <w:tab/>
        </w:r>
        <w:r>
          <w:fldChar w:fldCharType="begin"/>
        </w:r>
        <w:r>
          <w:instrText xml:space="preserve"> PAGEREF _Toc112940031 \h </w:instrText>
        </w:r>
      </w:ins>
      <w:r>
        <w:fldChar w:fldCharType="separate"/>
      </w:r>
      <w:ins w:id="133" w:author="rapporteur" w:date="2022-09-01T15:53:00Z">
        <w:r>
          <w:t>16</w:t>
        </w:r>
        <w:r>
          <w:fldChar w:fldCharType="end"/>
        </w:r>
      </w:ins>
    </w:p>
    <w:p w14:paraId="4BFFCC17" w14:textId="3CB67F89" w:rsidR="00CF35AB" w:rsidRDefault="00CF35AB">
      <w:pPr>
        <w:pStyle w:val="TOC4"/>
        <w:rPr>
          <w:ins w:id="134" w:author="rapporteur" w:date="2022-09-01T15:53:00Z"/>
          <w:rFonts w:asciiTheme="minorHAnsi" w:eastAsiaTheme="minorEastAsia" w:hAnsiTheme="minorHAnsi" w:cstheme="minorBidi"/>
          <w:sz w:val="22"/>
          <w:szCs w:val="22"/>
          <w:lang w:val="en-US"/>
        </w:rPr>
      </w:pPr>
      <w:ins w:id="135" w:author="rapporteur" w:date="2022-09-01T15:53:00Z">
        <w:r>
          <w:t>5.1.6.2</w:t>
        </w:r>
        <w:r>
          <w:rPr>
            <w:rFonts w:asciiTheme="minorHAnsi" w:eastAsiaTheme="minorEastAsia" w:hAnsiTheme="minorHAnsi" w:cstheme="minorBidi"/>
            <w:sz w:val="22"/>
            <w:szCs w:val="22"/>
            <w:lang w:val="en-US"/>
          </w:rPr>
          <w:tab/>
        </w:r>
        <w:r w:rsidRPr="00B6251A">
          <w:rPr>
            <w:lang w:val="en-US"/>
          </w:rPr>
          <w:t>ASM-C</w:t>
        </w:r>
        <w:r>
          <w:tab/>
        </w:r>
        <w:r>
          <w:fldChar w:fldCharType="begin"/>
        </w:r>
        <w:r>
          <w:instrText xml:space="preserve"> PAGEREF _Toc112940032 \h </w:instrText>
        </w:r>
      </w:ins>
      <w:r>
        <w:fldChar w:fldCharType="separate"/>
      </w:r>
      <w:ins w:id="136" w:author="rapporteur" w:date="2022-09-01T15:53:00Z">
        <w:r>
          <w:t>16</w:t>
        </w:r>
        <w:r>
          <w:fldChar w:fldCharType="end"/>
        </w:r>
      </w:ins>
    </w:p>
    <w:p w14:paraId="2F456C51" w14:textId="60AFA564" w:rsidR="00CF35AB" w:rsidRDefault="00CF35AB">
      <w:pPr>
        <w:pStyle w:val="TOC4"/>
        <w:rPr>
          <w:ins w:id="137" w:author="rapporteur" w:date="2022-09-01T15:53:00Z"/>
          <w:rFonts w:asciiTheme="minorHAnsi" w:eastAsiaTheme="minorEastAsia" w:hAnsiTheme="minorHAnsi" w:cstheme="minorBidi"/>
          <w:sz w:val="22"/>
          <w:szCs w:val="22"/>
          <w:lang w:val="en-US"/>
        </w:rPr>
      </w:pPr>
      <w:ins w:id="138" w:author="rapporteur" w:date="2022-09-01T15:53:00Z">
        <w:r>
          <w:t>5.1.6.3</w:t>
        </w:r>
        <w:r>
          <w:rPr>
            <w:rFonts w:asciiTheme="minorHAnsi" w:eastAsiaTheme="minorEastAsia" w:hAnsiTheme="minorHAnsi" w:cstheme="minorBidi"/>
            <w:sz w:val="22"/>
            <w:szCs w:val="22"/>
            <w:lang w:val="en-US"/>
          </w:rPr>
          <w:tab/>
        </w:r>
        <w:r w:rsidRPr="00B6251A">
          <w:rPr>
            <w:lang w:val="en-US"/>
          </w:rPr>
          <w:t>ASM-UU</w:t>
        </w:r>
        <w:r>
          <w:tab/>
        </w:r>
        <w:r>
          <w:fldChar w:fldCharType="begin"/>
        </w:r>
        <w:r>
          <w:instrText xml:space="preserve"> PAGEREF _Toc112940033 \h </w:instrText>
        </w:r>
      </w:ins>
      <w:r>
        <w:fldChar w:fldCharType="separate"/>
      </w:r>
      <w:ins w:id="139" w:author="rapporteur" w:date="2022-09-01T15:53:00Z">
        <w:r>
          <w:t>16</w:t>
        </w:r>
        <w:r>
          <w:fldChar w:fldCharType="end"/>
        </w:r>
      </w:ins>
    </w:p>
    <w:p w14:paraId="155930BA" w14:textId="45F1B5D7" w:rsidR="00CF35AB" w:rsidRDefault="00CF35AB">
      <w:pPr>
        <w:pStyle w:val="TOC4"/>
        <w:rPr>
          <w:ins w:id="140" w:author="rapporteur" w:date="2022-09-01T15:53:00Z"/>
          <w:rFonts w:asciiTheme="minorHAnsi" w:eastAsiaTheme="minorEastAsia" w:hAnsiTheme="minorHAnsi" w:cstheme="minorBidi"/>
          <w:sz w:val="22"/>
          <w:szCs w:val="22"/>
          <w:lang w:val="en-US"/>
        </w:rPr>
      </w:pPr>
      <w:ins w:id="141" w:author="rapporteur" w:date="2022-09-01T15:53:00Z">
        <w:r>
          <w:t>5.1.6.4</w:t>
        </w:r>
        <w:r>
          <w:rPr>
            <w:rFonts w:asciiTheme="minorHAnsi" w:eastAsiaTheme="minorEastAsia" w:hAnsiTheme="minorHAnsi" w:cstheme="minorBidi"/>
            <w:sz w:val="22"/>
            <w:szCs w:val="22"/>
            <w:lang w:val="en-US"/>
          </w:rPr>
          <w:tab/>
        </w:r>
        <w:r w:rsidRPr="00B6251A">
          <w:rPr>
            <w:lang w:val="en-US"/>
          </w:rPr>
          <w:t>ASM-S</w:t>
        </w:r>
        <w:r>
          <w:tab/>
        </w:r>
        <w:r>
          <w:fldChar w:fldCharType="begin"/>
        </w:r>
        <w:r>
          <w:instrText xml:space="preserve"> PAGEREF _Toc112940034 \h </w:instrText>
        </w:r>
      </w:ins>
      <w:r>
        <w:fldChar w:fldCharType="separate"/>
      </w:r>
      <w:ins w:id="142" w:author="rapporteur" w:date="2022-09-01T15:53:00Z">
        <w:r>
          <w:t>16</w:t>
        </w:r>
        <w:r>
          <w:fldChar w:fldCharType="end"/>
        </w:r>
      </w:ins>
    </w:p>
    <w:p w14:paraId="19AF061F" w14:textId="4ED1C7C5" w:rsidR="00CF35AB" w:rsidRDefault="00CF35AB">
      <w:pPr>
        <w:pStyle w:val="TOC2"/>
        <w:rPr>
          <w:ins w:id="143" w:author="rapporteur" w:date="2022-09-01T15:53:00Z"/>
          <w:rFonts w:asciiTheme="minorHAnsi" w:eastAsiaTheme="minorEastAsia" w:hAnsiTheme="minorHAnsi" w:cstheme="minorBidi"/>
          <w:sz w:val="22"/>
          <w:szCs w:val="22"/>
          <w:lang w:val="en-US"/>
        </w:rPr>
      </w:pPr>
      <w:ins w:id="144" w:author="rapporteur" w:date="2022-09-01T15:53:00Z">
        <w:r>
          <w:t>5.2</w:t>
        </w:r>
        <w:r>
          <w:rPr>
            <w:rFonts w:asciiTheme="minorHAnsi" w:eastAsiaTheme="minorEastAsia" w:hAnsiTheme="minorHAnsi" w:cstheme="minorBidi"/>
            <w:sz w:val="22"/>
            <w:szCs w:val="22"/>
            <w:lang w:val="en-US"/>
          </w:rPr>
          <w:tab/>
        </w:r>
        <w:r>
          <w:t>Solution #2: IoT Platform deployment options</w:t>
        </w:r>
        <w:r>
          <w:tab/>
        </w:r>
        <w:r>
          <w:fldChar w:fldCharType="begin"/>
        </w:r>
        <w:r>
          <w:instrText xml:space="preserve"> PAGEREF _Toc112940035 \h </w:instrText>
        </w:r>
      </w:ins>
      <w:r>
        <w:fldChar w:fldCharType="separate"/>
      </w:r>
      <w:ins w:id="145" w:author="rapporteur" w:date="2022-09-01T15:53:00Z">
        <w:r>
          <w:t>17</w:t>
        </w:r>
        <w:r>
          <w:fldChar w:fldCharType="end"/>
        </w:r>
      </w:ins>
    </w:p>
    <w:p w14:paraId="6A8A8FBA" w14:textId="333F7FF0" w:rsidR="00CF35AB" w:rsidRDefault="00CF35AB">
      <w:pPr>
        <w:pStyle w:val="TOC3"/>
        <w:rPr>
          <w:ins w:id="146" w:author="rapporteur" w:date="2022-09-01T15:53:00Z"/>
          <w:rFonts w:asciiTheme="minorHAnsi" w:eastAsiaTheme="minorEastAsia" w:hAnsiTheme="minorHAnsi" w:cstheme="minorBidi"/>
          <w:sz w:val="22"/>
          <w:szCs w:val="22"/>
          <w:lang w:val="en-US"/>
        </w:rPr>
      </w:pPr>
      <w:ins w:id="147" w:author="rapporteur" w:date="2022-09-01T15:53:00Z">
        <w:r>
          <w:t>5.2.1</w:t>
        </w:r>
        <w:r>
          <w:rPr>
            <w:rFonts w:asciiTheme="minorHAnsi" w:eastAsiaTheme="minorEastAsia" w:hAnsiTheme="minorHAnsi" w:cstheme="minorBidi"/>
            <w:sz w:val="22"/>
            <w:szCs w:val="22"/>
            <w:lang w:val="en-US"/>
          </w:rPr>
          <w:tab/>
        </w:r>
        <w:r>
          <w:t>General</w:t>
        </w:r>
        <w:r>
          <w:tab/>
        </w:r>
        <w:r>
          <w:fldChar w:fldCharType="begin"/>
        </w:r>
        <w:r>
          <w:instrText xml:space="preserve"> PAGEREF _Toc112940036 \h </w:instrText>
        </w:r>
      </w:ins>
      <w:r>
        <w:fldChar w:fldCharType="separate"/>
      </w:r>
      <w:ins w:id="148" w:author="rapporteur" w:date="2022-09-01T15:53:00Z">
        <w:r>
          <w:t>17</w:t>
        </w:r>
        <w:r>
          <w:fldChar w:fldCharType="end"/>
        </w:r>
      </w:ins>
    </w:p>
    <w:p w14:paraId="60B8C2D0" w14:textId="38907B3F" w:rsidR="00CF35AB" w:rsidRDefault="00CF35AB">
      <w:pPr>
        <w:pStyle w:val="TOC3"/>
        <w:rPr>
          <w:ins w:id="149" w:author="rapporteur" w:date="2022-09-01T15:53:00Z"/>
          <w:rFonts w:asciiTheme="minorHAnsi" w:eastAsiaTheme="minorEastAsia" w:hAnsiTheme="minorHAnsi" w:cstheme="minorBidi"/>
          <w:sz w:val="22"/>
          <w:szCs w:val="22"/>
          <w:lang w:val="en-US"/>
        </w:rPr>
      </w:pPr>
      <w:ins w:id="150" w:author="rapporteur" w:date="2022-09-01T15:53:00Z">
        <w:r>
          <w:t>5.2.2</w:t>
        </w:r>
        <w:r>
          <w:rPr>
            <w:rFonts w:asciiTheme="minorHAnsi" w:eastAsiaTheme="minorEastAsia" w:hAnsiTheme="minorHAnsi" w:cstheme="minorBidi"/>
            <w:sz w:val="22"/>
            <w:szCs w:val="22"/>
            <w:lang w:val="en-US"/>
          </w:rPr>
          <w:tab/>
        </w:r>
        <w:r>
          <w:t>Deployment models in single PLMN operator domain</w:t>
        </w:r>
        <w:r>
          <w:tab/>
        </w:r>
        <w:r>
          <w:fldChar w:fldCharType="begin"/>
        </w:r>
        <w:r>
          <w:instrText xml:space="preserve"> PAGEREF _Toc112940037 \h </w:instrText>
        </w:r>
      </w:ins>
      <w:r>
        <w:fldChar w:fldCharType="separate"/>
      </w:r>
      <w:ins w:id="151" w:author="rapporteur" w:date="2022-09-01T15:53:00Z">
        <w:r>
          <w:t>17</w:t>
        </w:r>
        <w:r>
          <w:fldChar w:fldCharType="end"/>
        </w:r>
      </w:ins>
    </w:p>
    <w:p w14:paraId="2B168326" w14:textId="2692A63F" w:rsidR="00CF35AB" w:rsidRDefault="00CF35AB">
      <w:pPr>
        <w:pStyle w:val="TOC4"/>
        <w:rPr>
          <w:ins w:id="152" w:author="rapporteur" w:date="2022-09-01T15:53:00Z"/>
          <w:rFonts w:asciiTheme="minorHAnsi" w:eastAsiaTheme="minorEastAsia" w:hAnsiTheme="minorHAnsi" w:cstheme="minorBidi"/>
          <w:sz w:val="22"/>
          <w:szCs w:val="22"/>
          <w:lang w:val="en-US"/>
        </w:rPr>
      </w:pPr>
      <w:ins w:id="153" w:author="rapporteur" w:date="2022-09-01T15:53:00Z">
        <w:r>
          <w:t>5.2.2.1</w:t>
        </w:r>
        <w:r>
          <w:rPr>
            <w:rFonts w:asciiTheme="minorHAnsi" w:eastAsiaTheme="minorEastAsia" w:hAnsiTheme="minorHAnsi" w:cstheme="minorBidi"/>
            <w:sz w:val="22"/>
            <w:szCs w:val="22"/>
            <w:lang w:val="en-US"/>
          </w:rPr>
          <w:tab/>
        </w:r>
        <w:r>
          <w:t>General</w:t>
        </w:r>
        <w:r>
          <w:tab/>
        </w:r>
        <w:r>
          <w:fldChar w:fldCharType="begin"/>
        </w:r>
        <w:r>
          <w:instrText xml:space="preserve"> PAGEREF _Toc112940038 \h </w:instrText>
        </w:r>
      </w:ins>
      <w:r>
        <w:fldChar w:fldCharType="separate"/>
      </w:r>
      <w:ins w:id="154" w:author="rapporteur" w:date="2022-09-01T15:53:00Z">
        <w:r>
          <w:t>17</w:t>
        </w:r>
        <w:r>
          <w:fldChar w:fldCharType="end"/>
        </w:r>
      </w:ins>
    </w:p>
    <w:p w14:paraId="19B21DA0" w14:textId="7F466980" w:rsidR="00CF35AB" w:rsidRDefault="00CF35AB">
      <w:pPr>
        <w:pStyle w:val="TOC4"/>
        <w:rPr>
          <w:ins w:id="155" w:author="rapporteur" w:date="2022-09-01T15:53:00Z"/>
          <w:rFonts w:asciiTheme="minorHAnsi" w:eastAsiaTheme="minorEastAsia" w:hAnsiTheme="minorHAnsi" w:cstheme="minorBidi"/>
          <w:sz w:val="22"/>
          <w:szCs w:val="22"/>
          <w:lang w:val="en-US"/>
        </w:rPr>
      </w:pPr>
      <w:ins w:id="156" w:author="rapporteur" w:date="2022-09-01T15:53:00Z">
        <w:r>
          <w:t>5.2.2.2</w:t>
        </w:r>
        <w:r>
          <w:rPr>
            <w:rFonts w:asciiTheme="minorHAnsi" w:eastAsiaTheme="minorEastAsia" w:hAnsiTheme="minorHAnsi" w:cstheme="minorBidi"/>
            <w:sz w:val="22"/>
            <w:szCs w:val="22"/>
            <w:lang w:val="en-US"/>
          </w:rPr>
          <w:tab/>
        </w:r>
        <w:r>
          <w:t>Single network exposure access model</w:t>
        </w:r>
        <w:r>
          <w:tab/>
        </w:r>
        <w:r>
          <w:fldChar w:fldCharType="begin"/>
        </w:r>
        <w:r>
          <w:instrText xml:space="preserve"> PAGEREF _Toc112940039 \h </w:instrText>
        </w:r>
      </w:ins>
      <w:r>
        <w:fldChar w:fldCharType="separate"/>
      </w:r>
      <w:ins w:id="157" w:author="rapporteur" w:date="2022-09-01T15:53:00Z">
        <w:r>
          <w:t>18</w:t>
        </w:r>
        <w:r>
          <w:fldChar w:fldCharType="end"/>
        </w:r>
      </w:ins>
    </w:p>
    <w:p w14:paraId="61274E47" w14:textId="1CBCB6E0" w:rsidR="00CF35AB" w:rsidRDefault="00CF35AB">
      <w:pPr>
        <w:pStyle w:val="TOC4"/>
        <w:rPr>
          <w:ins w:id="158" w:author="rapporteur" w:date="2022-09-01T15:53:00Z"/>
          <w:rFonts w:asciiTheme="minorHAnsi" w:eastAsiaTheme="minorEastAsia" w:hAnsiTheme="minorHAnsi" w:cstheme="minorBidi"/>
          <w:sz w:val="22"/>
          <w:szCs w:val="22"/>
          <w:lang w:val="en-US"/>
        </w:rPr>
      </w:pPr>
      <w:ins w:id="159" w:author="rapporteur" w:date="2022-09-01T15:53:00Z">
        <w:r>
          <w:t>5.2.2.3</w:t>
        </w:r>
        <w:r>
          <w:rPr>
            <w:rFonts w:asciiTheme="minorHAnsi" w:eastAsiaTheme="minorEastAsia" w:hAnsiTheme="minorHAnsi" w:cstheme="minorBidi"/>
            <w:sz w:val="22"/>
            <w:szCs w:val="22"/>
            <w:lang w:val="en-US"/>
          </w:rPr>
          <w:tab/>
        </w:r>
        <w:r>
          <w:t>Distributed network exposure access model</w:t>
        </w:r>
        <w:r>
          <w:tab/>
        </w:r>
        <w:r>
          <w:fldChar w:fldCharType="begin"/>
        </w:r>
        <w:r>
          <w:instrText xml:space="preserve"> PAGEREF _Toc112940040 \h </w:instrText>
        </w:r>
      </w:ins>
      <w:r>
        <w:fldChar w:fldCharType="separate"/>
      </w:r>
      <w:ins w:id="160" w:author="rapporteur" w:date="2022-09-01T15:53:00Z">
        <w:r>
          <w:t>18</w:t>
        </w:r>
        <w:r>
          <w:fldChar w:fldCharType="end"/>
        </w:r>
      </w:ins>
    </w:p>
    <w:p w14:paraId="3BF2DAC0" w14:textId="3B829069" w:rsidR="00CF35AB" w:rsidRDefault="00CF35AB">
      <w:pPr>
        <w:pStyle w:val="TOC2"/>
        <w:rPr>
          <w:ins w:id="161" w:author="rapporteur" w:date="2022-09-01T15:53:00Z"/>
          <w:rFonts w:asciiTheme="minorHAnsi" w:eastAsiaTheme="minorEastAsia" w:hAnsiTheme="minorHAnsi" w:cstheme="minorBidi"/>
          <w:sz w:val="22"/>
          <w:szCs w:val="22"/>
          <w:lang w:val="en-US"/>
        </w:rPr>
      </w:pPr>
      <w:ins w:id="162" w:author="rapporteur" w:date="2022-09-01T15:53:00Z">
        <w:r w:rsidRPr="00B6251A">
          <w:rPr>
            <w:rFonts w:eastAsia="Malgun Gothic"/>
            <w:lang w:val="en-US"/>
          </w:rPr>
          <w:t>5.3</w:t>
        </w:r>
        <w:r>
          <w:rPr>
            <w:rFonts w:asciiTheme="minorHAnsi" w:eastAsiaTheme="minorEastAsia" w:hAnsiTheme="minorHAnsi" w:cstheme="minorBidi"/>
            <w:sz w:val="22"/>
            <w:szCs w:val="22"/>
            <w:lang w:val="en-US"/>
          </w:rPr>
          <w:tab/>
        </w:r>
        <w:r w:rsidRPr="00B6251A">
          <w:rPr>
            <w:rFonts w:eastAsia="Malgun Gothic"/>
            <w:lang w:val="en-US"/>
          </w:rPr>
          <w:t>Solution #3: IoT Platform Functional Models</w:t>
        </w:r>
        <w:r>
          <w:tab/>
        </w:r>
        <w:r>
          <w:fldChar w:fldCharType="begin"/>
        </w:r>
        <w:r>
          <w:instrText xml:space="preserve"> PAGEREF _Toc112940041 \h </w:instrText>
        </w:r>
      </w:ins>
      <w:r>
        <w:fldChar w:fldCharType="separate"/>
      </w:r>
      <w:ins w:id="163" w:author="rapporteur" w:date="2022-09-01T15:53:00Z">
        <w:r>
          <w:t>19</w:t>
        </w:r>
        <w:r>
          <w:fldChar w:fldCharType="end"/>
        </w:r>
      </w:ins>
    </w:p>
    <w:p w14:paraId="6EBED33C" w14:textId="08411C92" w:rsidR="00CF35AB" w:rsidRDefault="00CF35AB">
      <w:pPr>
        <w:pStyle w:val="TOC3"/>
        <w:rPr>
          <w:ins w:id="164" w:author="rapporteur" w:date="2022-09-01T15:53:00Z"/>
          <w:rFonts w:asciiTheme="minorHAnsi" w:eastAsiaTheme="minorEastAsia" w:hAnsiTheme="minorHAnsi" w:cstheme="minorBidi"/>
          <w:sz w:val="22"/>
          <w:szCs w:val="22"/>
          <w:lang w:val="en-US"/>
        </w:rPr>
      </w:pPr>
      <w:ins w:id="165" w:author="rapporteur" w:date="2022-09-01T15:53:00Z">
        <w:r w:rsidRPr="00B6251A">
          <w:rPr>
            <w:rFonts w:eastAsia="Malgun Gothic"/>
            <w:lang w:val="en-US"/>
          </w:rPr>
          <w:t>5.3.1</w:t>
        </w:r>
        <w:r>
          <w:rPr>
            <w:rFonts w:asciiTheme="minorHAnsi" w:eastAsiaTheme="minorEastAsia" w:hAnsiTheme="minorHAnsi" w:cstheme="minorBidi"/>
            <w:sz w:val="22"/>
            <w:szCs w:val="22"/>
            <w:lang w:val="en-US"/>
          </w:rPr>
          <w:tab/>
        </w:r>
        <w:r w:rsidRPr="00B6251A">
          <w:rPr>
            <w:rFonts w:eastAsia="Malgun Gothic"/>
            <w:lang w:val="en-US"/>
          </w:rPr>
          <w:t>General</w:t>
        </w:r>
        <w:r>
          <w:tab/>
        </w:r>
        <w:r>
          <w:fldChar w:fldCharType="begin"/>
        </w:r>
        <w:r>
          <w:instrText xml:space="preserve"> PAGEREF _Toc112940042 \h </w:instrText>
        </w:r>
      </w:ins>
      <w:r>
        <w:fldChar w:fldCharType="separate"/>
      </w:r>
      <w:ins w:id="166" w:author="rapporteur" w:date="2022-09-01T15:53:00Z">
        <w:r>
          <w:t>19</w:t>
        </w:r>
        <w:r>
          <w:fldChar w:fldCharType="end"/>
        </w:r>
      </w:ins>
    </w:p>
    <w:p w14:paraId="29BA9CAF" w14:textId="7DB6F79C" w:rsidR="00CF35AB" w:rsidRDefault="00CF35AB">
      <w:pPr>
        <w:pStyle w:val="TOC3"/>
        <w:rPr>
          <w:ins w:id="167" w:author="rapporteur" w:date="2022-09-01T15:53:00Z"/>
          <w:rFonts w:asciiTheme="minorHAnsi" w:eastAsiaTheme="minorEastAsia" w:hAnsiTheme="minorHAnsi" w:cstheme="minorBidi"/>
          <w:sz w:val="22"/>
          <w:szCs w:val="22"/>
          <w:lang w:val="en-US"/>
        </w:rPr>
      </w:pPr>
      <w:ins w:id="168" w:author="rapporteur" w:date="2022-09-01T15:53:00Z">
        <w:r w:rsidRPr="00B6251A">
          <w:rPr>
            <w:rFonts w:eastAsia="Malgun Gothic"/>
            <w:lang w:val="en-US"/>
          </w:rPr>
          <w:t>5.3.2</w:t>
        </w:r>
        <w:r>
          <w:rPr>
            <w:rFonts w:asciiTheme="minorHAnsi" w:eastAsiaTheme="minorEastAsia" w:hAnsiTheme="minorHAnsi" w:cstheme="minorBidi"/>
            <w:sz w:val="22"/>
            <w:szCs w:val="22"/>
            <w:lang w:val="en-US"/>
          </w:rPr>
          <w:tab/>
        </w:r>
        <w:r w:rsidRPr="00B6251A">
          <w:rPr>
            <w:rFonts w:eastAsia="Malgun Gothic"/>
            <w:lang w:val="en-US"/>
          </w:rPr>
          <w:t>On-network functional models</w:t>
        </w:r>
        <w:r>
          <w:tab/>
        </w:r>
        <w:r>
          <w:fldChar w:fldCharType="begin"/>
        </w:r>
        <w:r>
          <w:instrText xml:space="preserve"> PAGEREF _Toc112940043 \h </w:instrText>
        </w:r>
      </w:ins>
      <w:r>
        <w:fldChar w:fldCharType="separate"/>
      </w:r>
      <w:ins w:id="169" w:author="rapporteur" w:date="2022-09-01T15:53:00Z">
        <w:r>
          <w:t>19</w:t>
        </w:r>
        <w:r>
          <w:fldChar w:fldCharType="end"/>
        </w:r>
      </w:ins>
    </w:p>
    <w:p w14:paraId="7719B106" w14:textId="776CB5FB" w:rsidR="00CF35AB" w:rsidRDefault="00CF35AB">
      <w:pPr>
        <w:pStyle w:val="TOC2"/>
        <w:rPr>
          <w:ins w:id="170" w:author="rapporteur" w:date="2022-09-01T15:53:00Z"/>
          <w:rFonts w:asciiTheme="minorHAnsi" w:eastAsiaTheme="minorEastAsia" w:hAnsiTheme="minorHAnsi" w:cstheme="minorBidi"/>
          <w:sz w:val="22"/>
          <w:szCs w:val="22"/>
          <w:lang w:val="en-US"/>
        </w:rPr>
      </w:pPr>
      <w:ins w:id="171" w:author="rapporteur" w:date="2022-09-01T15:53:00Z">
        <w:r w:rsidRPr="00B6251A">
          <w:rPr>
            <w:rFonts w:eastAsia="Malgun Gothic"/>
          </w:rPr>
          <w:t>5.4</w:t>
        </w:r>
        <w:r>
          <w:rPr>
            <w:rFonts w:asciiTheme="minorHAnsi" w:eastAsiaTheme="minorEastAsia" w:hAnsiTheme="minorHAnsi" w:cstheme="minorBidi"/>
            <w:sz w:val="22"/>
            <w:szCs w:val="22"/>
            <w:lang w:val="en-US"/>
          </w:rPr>
          <w:tab/>
        </w:r>
        <w:r w:rsidRPr="00B6251A">
          <w:rPr>
            <w:rFonts w:eastAsia="Malgun Gothic"/>
          </w:rPr>
          <w:t>Solution #4: Device triggering</w:t>
        </w:r>
        <w:r>
          <w:tab/>
        </w:r>
        <w:r>
          <w:fldChar w:fldCharType="begin"/>
        </w:r>
        <w:r>
          <w:instrText xml:space="preserve"> PAGEREF _Toc112940044 \h </w:instrText>
        </w:r>
      </w:ins>
      <w:r>
        <w:fldChar w:fldCharType="separate"/>
      </w:r>
      <w:ins w:id="172" w:author="rapporteur" w:date="2022-09-01T15:53:00Z">
        <w:r>
          <w:t>22</w:t>
        </w:r>
        <w:r>
          <w:fldChar w:fldCharType="end"/>
        </w:r>
      </w:ins>
    </w:p>
    <w:p w14:paraId="2FA93003" w14:textId="68116C49" w:rsidR="00CF35AB" w:rsidRDefault="00CF35AB">
      <w:pPr>
        <w:pStyle w:val="TOC3"/>
        <w:rPr>
          <w:ins w:id="173" w:author="rapporteur" w:date="2022-09-01T15:53:00Z"/>
          <w:rFonts w:asciiTheme="minorHAnsi" w:eastAsiaTheme="minorEastAsia" w:hAnsiTheme="minorHAnsi" w:cstheme="minorBidi"/>
          <w:sz w:val="22"/>
          <w:szCs w:val="22"/>
          <w:lang w:val="en-US"/>
        </w:rPr>
      </w:pPr>
      <w:ins w:id="174" w:author="rapporteur" w:date="2022-09-01T15:53:00Z">
        <w:r w:rsidRPr="00B6251A">
          <w:rPr>
            <w:rFonts w:eastAsia="Malgun Gothic"/>
          </w:rPr>
          <w:t>5.4.1</w:t>
        </w:r>
        <w:r>
          <w:rPr>
            <w:rFonts w:asciiTheme="minorHAnsi" w:eastAsiaTheme="minorEastAsia" w:hAnsiTheme="minorHAnsi" w:cstheme="minorBidi"/>
            <w:sz w:val="22"/>
            <w:szCs w:val="22"/>
            <w:lang w:val="en-US"/>
          </w:rPr>
          <w:tab/>
        </w:r>
        <w:r w:rsidRPr="00B6251A">
          <w:rPr>
            <w:rFonts w:eastAsia="Malgun Gothic"/>
          </w:rPr>
          <w:t>General</w:t>
        </w:r>
        <w:r>
          <w:tab/>
        </w:r>
        <w:r>
          <w:fldChar w:fldCharType="begin"/>
        </w:r>
        <w:r>
          <w:instrText xml:space="preserve"> PAGEREF _Toc112940045 \h </w:instrText>
        </w:r>
      </w:ins>
      <w:r>
        <w:fldChar w:fldCharType="separate"/>
      </w:r>
      <w:ins w:id="175" w:author="rapporteur" w:date="2022-09-01T15:53:00Z">
        <w:r>
          <w:t>22</w:t>
        </w:r>
        <w:r>
          <w:fldChar w:fldCharType="end"/>
        </w:r>
      </w:ins>
    </w:p>
    <w:p w14:paraId="08A3AE3F" w14:textId="6DD16224" w:rsidR="00CF35AB" w:rsidRDefault="00CF35AB">
      <w:pPr>
        <w:pStyle w:val="TOC3"/>
        <w:rPr>
          <w:ins w:id="176" w:author="rapporteur" w:date="2022-09-01T15:53:00Z"/>
          <w:rFonts w:asciiTheme="minorHAnsi" w:eastAsiaTheme="minorEastAsia" w:hAnsiTheme="minorHAnsi" w:cstheme="minorBidi"/>
          <w:sz w:val="22"/>
          <w:szCs w:val="22"/>
          <w:lang w:val="en-US"/>
        </w:rPr>
      </w:pPr>
      <w:ins w:id="177" w:author="rapporteur" w:date="2022-09-01T15:53:00Z">
        <w:r w:rsidRPr="00B6251A">
          <w:rPr>
            <w:rFonts w:eastAsia="Malgun Gothic"/>
          </w:rPr>
          <w:t>5.4.2</w:t>
        </w:r>
        <w:r>
          <w:rPr>
            <w:rFonts w:asciiTheme="minorHAnsi" w:eastAsiaTheme="minorEastAsia" w:hAnsiTheme="minorHAnsi" w:cstheme="minorBidi"/>
            <w:sz w:val="22"/>
            <w:szCs w:val="22"/>
            <w:lang w:val="en-US"/>
          </w:rPr>
          <w:tab/>
        </w:r>
        <w:r w:rsidRPr="00B6251A">
          <w:rPr>
            <w:rFonts w:eastAsia="Malgun Gothic"/>
          </w:rPr>
          <w:t>Procedures and information flows</w:t>
        </w:r>
        <w:r>
          <w:tab/>
        </w:r>
        <w:r>
          <w:fldChar w:fldCharType="begin"/>
        </w:r>
        <w:r>
          <w:instrText xml:space="preserve"> PAGEREF _Toc112940046 \h </w:instrText>
        </w:r>
      </w:ins>
      <w:r>
        <w:fldChar w:fldCharType="separate"/>
      </w:r>
      <w:ins w:id="178" w:author="rapporteur" w:date="2022-09-01T15:53:00Z">
        <w:r>
          <w:t>22</w:t>
        </w:r>
        <w:r>
          <w:fldChar w:fldCharType="end"/>
        </w:r>
      </w:ins>
    </w:p>
    <w:p w14:paraId="0A60617C" w14:textId="6FC0963E" w:rsidR="00CF35AB" w:rsidRDefault="00CF35AB">
      <w:pPr>
        <w:pStyle w:val="TOC4"/>
        <w:rPr>
          <w:ins w:id="179" w:author="rapporteur" w:date="2022-09-01T15:53:00Z"/>
          <w:rFonts w:asciiTheme="minorHAnsi" w:eastAsiaTheme="minorEastAsia" w:hAnsiTheme="minorHAnsi" w:cstheme="minorBidi"/>
          <w:sz w:val="22"/>
          <w:szCs w:val="22"/>
          <w:lang w:val="en-US"/>
        </w:rPr>
      </w:pPr>
      <w:ins w:id="180" w:author="rapporteur" w:date="2022-09-01T15:53:00Z">
        <w:r w:rsidRPr="00B6251A">
          <w:rPr>
            <w:rFonts w:eastAsia="Malgun Gothic"/>
          </w:rPr>
          <w:t>5.4.2.1</w:t>
        </w:r>
        <w:r>
          <w:rPr>
            <w:rFonts w:asciiTheme="minorHAnsi" w:eastAsiaTheme="minorEastAsia" w:hAnsiTheme="minorHAnsi" w:cstheme="minorBidi"/>
            <w:sz w:val="22"/>
            <w:szCs w:val="22"/>
            <w:lang w:val="en-US"/>
          </w:rPr>
          <w:tab/>
        </w:r>
        <w:r w:rsidRPr="00B6251A">
          <w:rPr>
            <w:rFonts w:eastAsia="Malgun Gothic"/>
          </w:rPr>
          <w:t>Procedure</w:t>
        </w:r>
        <w:r>
          <w:tab/>
        </w:r>
        <w:r>
          <w:fldChar w:fldCharType="begin"/>
        </w:r>
        <w:r>
          <w:instrText xml:space="preserve"> PAGEREF _Toc112940047 \h </w:instrText>
        </w:r>
      </w:ins>
      <w:r>
        <w:fldChar w:fldCharType="separate"/>
      </w:r>
      <w:ins w:id="181" w:author="rapporteur" w:date="2022-09-01T15:53:00Z">
        <w:r>
          <w:t>22</w:t>
        </w:r>
        <w:r>
          <w:fldChar w:fldCharType="end"/>
        </w:r>
      </w:ins>
    </w:p>
    <w:p w14:paraId="2E88872C" w14:textId="30628E51" w:rsidR="00CF35AB" w:rsidRDefault="00CF35AB">
      <w:pPr>
        <w:pStyle w:val="TOC4"/>
        <w:rPr>
          <w:ins w:id="182" w:author="rapporteur" w:date="2022-09-01T15:53:00Z"/>
          <w:rFonts w:asciiTheme="minorHAnsi" w:eastAsiaTheme="minorEastAsia" w:hAnsiTheme="minorHAnsi" w:cstheme="minorBidi"/>
          <w:sz w:val="22"/>
          <w:szCs w:val="22"/>
          <w:lang w:val="en-US"/>
        </w:rPr>
      </w:pPr>
      <w:ins w:id="183" w:author="rapporteur" w:date="2022-09-01T15:53:00Z">
        <w:r w:rsidRPr="00B6251A">
          <w:rPr>
            <w:rFonts w:eastAsia="Malgun Gothic"/>
          </w:rPr>
          <w:t>5.4.2.2</w:t>
        </w:r>
        <w:r>
          <w:rPr>
            <w:rFonts w:asciiTheme="minorHAnsi" w:eastAsiaTheme="minorEastAsia" w:hAnsiTheme="minorHAnsi" w:cstheme="minorBidi"/>
            <w:sz w:val="22"/>
            <w:szCs w:val="22"/>
            <w:lang w:val="en-US"/>
          </w:rPr>
          <w:tab/>
        </w:r>
        <w:r w:rsidRPr="00B6251A">
          <w:rPr>
            <w:rFonts w:eastAsia="Malgun Gothic"/>
          </w:rPr>
          <w:t>Information Flows</w:t>
        </w:r>
        <w:r>
          <w:tab/>
        </w:r>
        <w:r>
          <w:fldChar w:fldCharType="begin"/>
        </w:r>
        <w:r>
          <w:instrText xml:space="preserve"> PAGEREF _Toc112940048 \h </w:instrText>
        </w:r>
      </w:ins>
      <w:r>
        <w:fldChar w:fldCharType="separate"/>
      </w:r>
      <w:ins w:id="184" w:author="rapporteur" w:date="2022-09-01T15:53:00Z">
        <w:r>
          <w:t>23</w:t>
        </w:r>
        <w:r>
          <w:fldChar w:fldCharType="end"/>
        </w:r>
      </w:ins>
    </w:p>
    <w:p w14:paraId="46B67482" w14:textId="37038FE1" w:rsidR="00CF35AB" w:rsidRDefault="00CF35AB">
      <w:pPr>
        <w:pStyle w:val="TOC3"/>
        <w:rPr>
          <w:ins w:id="185" w:author="rapporteur" w:date="2022-09-01T15:53:00Z"/>
          <w:rFonts w:asciiTheme="minorHAnsi" w:eastAsiaTheme="minorEastAsia" w:hAnsiTheme="minorHAnsi" w:cstheme="minorBidi"/>
          <w:sz w:val="22"/>
          <w:szCs w:val="22"/>
          <w:lang w:val="en-US"/>
        </w:rPr>
      </w:pPr>
      <w:ins w:id="186" w:author="rapporteur" w:date="2022-09-01T15:53:00Z">
        <w:r w:rsidRPr="00B6251A">
          <w:rPr>
            <w:rFonts w:eastAsia="Malgun Gothic"/>
          </w:rPr>
          <w:t>5.4.3</w:t>
        </w:r>
        <w:r>
          <w:rPr>
            <w:rFonts w:asciiTheme="minorHAnsi" w:eastAsiaTheme="minorEastAsia" w:hAnsiTheme="minorHAnsi" w:cstheme="minorBidi"/>
            <w:sz w:val="22"/>
            <w:szCs w:val="22"/>
            <w:lang w:val="en-US"/>
          </w:rPr>
          <w:tab/>
        </w:r>
        <w:r w:rsidRPr="00B6251A">
          <w:rPr>
            <w:rFonts w:eastAsia="Malgun Gothic"/>
          </w:rPr>
          <w:t>Evaluation</w:t>
        </w:r>
        <w:r>
          <w:tab/>
        </w:r>
        <w:r>
          <w:fldChar w:fldCharType="begin"/>
        </w:r>
        <w:r>
          <w:instrText xml:space="preserve"> PAGEREF _Toc112940049 \h </w:instrText>
        </w:r>
      </w:ins>
      <w:r>
        <w:fldChar w:fldCharType="separate"/>
      </w:r>
      <w:ins w:id="187" w:author="rapporteur" w:date="2022-09-01T15:53:00Z">
        <w:r>
          <w:t>23</w:t>
        </w:r>
        <w:r>
          <w:fldChar w:fldCharType="end"/>
        </w:r>
      </w:ins>
    </w:p>
    <w:p w14:paraId="60A06AAD" w14:textId="18DB0D28" w:rsidR="00CF35AB" w:rsidRDefault="00CF35AB">
      <w:pPr>
        <w:pStyle w:val="TOC2"/>
        <w:rPr>
          <w:ins w:id="188" w:author="rapporteur" w:date="2022-09-01T15:53:00Z"/>
          <w:rFonts w:asciiTheme="minorHAnsi" w:eastAsiaTheme="minorEastAsia" w:hAnsiTheme="minorHAnsi" w:cstheme="minorBidi"/>
          <w:sz w:val="22"/>
          <w:szCs w:val="22"/>
          <w:lang w:val="en-US"/>
        </w:rPr>
      </w:pPr>
      <w:ins w:id="189" w:author="rapporteur" w:date="2022-09-01T15:53:00Z">
        <w:r w:rsidRPr="00B6251A">
          <w:rPr>
            <w:rFonts w:eastAsia="SimSun"/>
          </w:rPr>
          <w:t>5.5</w:t>
        </w:r>
        <w:r>
          <w:rPr>
            <w:rFonts w:asciiTheme="minorHAnsi" w:eastAsiaTheme="minorEastAsia" w:hAnsiTheme="minorHAnsi" w:cstheme="minorBidi"/>
            <w:sz w:val="22"/>
            <w:szCs w:val="22"/>
            <w:lang w:val="en-US"/>
          </w:rPr>
          <w:tab/>
        </w:r>
        <w:r w:rsidRPr="00B6251A">
          <w:rPr>
            <w:rFonts w:eastAsia="SimSun"/>
          </w:rPr>
          <w:t>Solution #5: Application Server status monitoring via CAPIF</w:t>
        </w:r>
        <w:r>
          <w:tab/>
        </w:r>
        <w:r>
          <w:fldChar w:fldCharType="begin"/>
        </w:r>
        <w:r>
          <w:instrText xml:space="preserve"> PAGEREF _Toc112940050 \h </w:instrText>
        </w:r>
      </w:ins>
      <w:r>
        <w:fldChar w:fldCharType="separate"/>
      </w:r>
      <w:ins w:id="190" w:author="rapporteur" w:date="2022-09-01T15:53:00Z">
        <w:r>
          <w:t>24</w:t>
        </w:r>
        <w:r>
          <w:fldChar w:fldCharType="end"/>
        </w:r>
      </w:ins>
    </w:p>
    <w:p w14:paraId="05296BAF" w14:textId="6FEB6ACC" w:rsidR="00CF35AB" w:rsidRDefault="00CF35AB">
      <w:pPr>
        <w:pStyle w:val="TOC3"/>
        <w:rPr>
          <w:ins w:id="191" w:author="rapporteur" w:date="2022-09-01T15:53:00Z"/>
          <w:rFonts w:asciiTheme="minorHAnsi" w:eastAsiaTheme="minorEastAsia" w:hAnsiTheme="minorHAnsi" w:cstheme="minorBidi"/>
          <w:sz w:val="22"/>
          <w:szCs w:val="22"/>
          <w:lang w:val="en-US"/>
        </w:rPr>
      </w:pPr>
      <w:ins w:id="192" w:author="rapporteur" w:date="2022-09-01T15:53:00Z">
        <w:r w:rsidRPr="00B6251A">
          <w:rPr>
            <w:rFonts w:eastAsia="SimSun"/>
          </w:rPr>
          <w:t>5.5.1</w:t>
        </w:r>
        <w:r>
          <w:rPr>
            <w:rFonts w:asciiTheme="minorHAnsi" w:eastAsiaTheme="minorEastAsia" w:hAnsiTheme="minorHAnsi" w:cstheme="minorBidi"/>
            <w:sz w:val="22"/>
            <w:szCs w:val="22"/>
            <w:lang w:val="en-US"/>
          </w:rPr>
          <w:tab/>
        </w:r>
        <w:r w:rsidRPr="00B6251A">
          <w:rPr>
            <w:rFonts w:eastAsia="SimSun"/>
          </w:rPr>
          <w:t>Description</w:t>
        </w:r>
        <w:r>
          <w:tab/>
        </w:r>
        <w:r>
          <w:fldChar w:fldCharType="begin"/>
        </w:r>
        <w:r>
          <w:instrText xml:space="preserve"> PAGEREF _Toc112940051 \h </w:instrText>
        </w:r>
      </w:ins>
      <w:r>
        <w:fldChar w:fldCharType="separate"/>
      </w:r>
      <w:ins w:id="193" w:author="rapporteur" w:date="2022-09-01T15:53:00Z">
        <w:r>
          <w:t>24</w:t>
        </w:r>
        <w:r>
          <w:fldChar w:fldCharType="end"/>
        </w:r>
      </w:ins>
    </w:p>
    <w:p w14:paraId="2114BD37" w14:textId="6962B715" w:rsidR="00CF35AB" w:rsidRDefault="00CF35AB">
      <w:pPr>
        <w:pStyle w:val="TOC4"/>
        <w:rPr>
          <w:ins w:id="194" w:author="rapporteur" w:date="2022-09-01T15:53:00Z"/>
          <w:rFonts w:asciiTheme="minorHAnsi" w:eastAsiaTheme="minorEastAsia" w:hAnsiTheme="minorHAnsi" w:cstheme="minorBidi"/>
          <w:sz w:val="22"/>
          <w:szCs w:val="22"/>
          <w:lang w:val="en-US"/>
        </w:rPr>
      </w:pPr>
      <w:ins w:id="195" w:author="rapporteur" w:date="2022-09-01T15:53:00Z">
        <w:r w:rsidRPr="00B6251A">
          <w:rPr>
            <w:rFonts w:eastAsia="SimSun"/>
          </w:rPr>
          <w:lastRenderedPageBreak/>
          <w:t>5.5.1.1</w:t>
        </w:r>
        <w:r>
          <w:rPr>
            <w:rFonts w:asciiTheme="minorHAnsi" w:eastAsiaTheme="minorEastAsia" w:hAnsiTheme="minorHAnsi" w:cstheme="minorBidi"/>
            <w:sz w:val="22"/>
            <w:szCs w:val="22"/>
            <w:lang w:val="en-US"/>
          </w:rPr>
          <w:tab/>
        </w:r>
        <w:r w:rsidRPr="00B6251A">
          <w:rPr>
            <w:rFonts w:eastAsia="SimSun"/>
          </w:rPr>
          <w:t>AS service status monitoring</w:t>
        </w:r>
        <w:r>
          <w:tab/>
        </w:r>
        <w:r>
          <w:fldChar w:fldCharType="begin"/>
        </w:r>
        <w:r>
          <w:instrText xml:space="preserve"> PAGEREF _Toc112940052 \h </w:instrText>
        </w:r>
      </w:ins>
      <w:r>
        <w:fldChar w:fldCharType="separate"/>
      </w:r>
      <w:ins w:id="196" w:author="rapporteur" w:date="2022-09-01T15:53:00Z">
        <w:r>
          <w:t>24</w:t>
        </w:r>
        <w:r>
          <w:fldChar w:fldCharType="end"/>
        </w:r>
      </w:ins>
    </w:p>
    <w:p w14:paraId="33ABBA01" w14:textId="59B29E73" w:rsidR="00CF35AB" w:rsidRDefault="00CF35AB">
      <w:pPr>
        <w:pStyle w:val="TOC3"/>
        <w:rPr>
          <w:ins w:id="197" w:author="rapporteur" w:date="2022-09-01T15:53:00Z"/>
          <w:rFonts w:asciiTheme="minorHAnsi" w:eastAsiaTheme="minorEastAsia" w:hAnsiTheme="minorHAnsi" w:cstheme="minorBidi"/>
          <w:sz w:val="22"/>
          <w:szCs w:val="22"/>
          <w:lang w:val="en-US"/>
        </w:rPr>
      </w:pPr>
      <w:ins w:id="198" w:author="rapporteur" w:date="2022-09-01T15:53:00Z">
        <w:r w:rsidRPr="00B6251A">
          <w:rPr>
            <w:rFonts w:eastAsia="SimSun"/>
          </w:rPr>
          <w:t>5.5.2</w:t>
        </w:r>
        <w:r>
          <w:rPr>
            <w:rFonts w:asciiTheme="minorHAnsi" w:eastAsiaTheme="minorEastAsia" w:hAnsiTheme="minorHAnsi" w:cstheme="minorBidi"/>
            <w:sz w:val="22"/>
            <w:szCs w:val="22"/>
            <w:lang w:val="en-US"/>
          </w:rPr>
          <w:tab/>
        </w:r>
        <w:r w:rsidRPr="00B6251A">
          <w:rPr>
            <w:rFonts w:eastAsia="SimSun"/>
          </w:rPr>
          <w:t>Evaluation</w:t>
        </w:r>
        <w:r>
          <w:tab/>
        </w:r>
        <w:r>
          <w:fldChar w:fldCharType="begin"/>
        </w:r>
        <w:r>
          <w:instrText xml:space="preserve"> PAGEREF _Toc112940053 \h </w:instrText>
        </w:r>
      </w:ins>
      <w:r>
        <w:fldChar w:fldCharType="separate"/>
      </w:r>
      <w:ins w:id="199" w:author="rapporteur" w:date="2022-09-01T15:53:00Z">
        <w:r>
          <w:t>24</w:t>
        </w:r>
        <w:r>
          <w:fldChar w:fldCharType="end"/>
        </w:r>
      </w:ins>
    </w:p>
    <w:p w14:paraId="5E0B75BA" w14:textId="12BBCD81" w:rsidR="00CF35AB" w:rsidRDefault="00CF35AB">
      <w:pPr>
        <w:pStyle w:val="TOC2"/>
        <w:rPr>
          <w:ins w:id="200" w:author="rapporteur" w:date="2022-09-01T15:53:00Z"/>
          <w:rFonts w:asciiTheme="minorHAnsi" w:eastAsiaTheme="minorEastAsia" w:hAnsiTheme="minorHAnsi" w:cstheme="minorBidi"/>
          <w:sz w:val="22"/>
          <w:szCs w:val="22"/>
          <w:lang w:val="en-US"/>
        </w:rPr>
      </w:pPr>
      <w:ins w:id="201" w:author="rapporteur" w:date="2022-09-01T15:53:00Z">
        <w:r w:rsidRPr="00B6251A">
          <w:rPr>
            <w:rFonts w:eastAsia="Malgun Gothic"/>
          </w:rPr>
          <w:t>5.6</w:t>
        </w:r>
        <w:r>
          <w:rPr>
            <w:rFonts w:asciiTheme="minorHAnsi" w:eastAsiaTheme="minorEastAsia" w:hAnsiTheme="minorHAnsi" w:cstheme="minorBidi"/>
            <w:sz w:val="22"/>
            <w:szCs w:val="22"/>
            <w:lang w:val="en-US"/>
          </w:rPr>
          <w:tab/>
        </w:r>
        <w:r w:rsidRPr="00B6251A">
          <w:rPr>
            <w:rFonts w:eastAsia="Malgun Gothic"/>
          </w:rPr>
          <w:t>Solution #6: BDT configuration</w:t>
        </w:r>
        <w:r>
          <w:tab/>
        </w:r>
        <w:r>
          <w:fldChar w:fldCharType="begin"/>
        </w:r>
        <w:r>
          <w:instrText xml:space="preserve"> PAGEREF _Toc112940054 \h </w:instrText>
        </w:r>
      </w:ins>
      <w:r>
        <w:fldChar w:fldCharType="separate"/>
      </w:r>
      <w:ins w:id="202" w:author="rapporteur" w:date="2022-09-01T15:53:00Z">
        <w:r>
          <w:t>25</w:t>
        </w:r>
        <w:r>
          <w:fldChar w:fldCharType="end"/>
        </w:r>
      </w:ins>
    </w:p>
    <w:p w14:paraId="78B057B4" w14:textId="602761F3" w:rsidR="00CF35AB" w:rsidRDefault="00CF35AB">
      <w:pPr>
        <w:pStyle w:val="TOC3"/>
        <w:rPr>
          <w:ins w:id="203" w:author="rapporteur" w:date="2022-09-01T15:53:00Z"/>
          <w:rFonts w:asciiTheme="minorHAnsi" w:eastAsiaTheme="minorEastAsia" w:hAnsiTheme="minorHAnsi" w:cstheme="minorBidi"/>
          <w:sz w:val="22"/>
          <w:szCs w:val="22"/>
          <w:lang w:val="en-US"/>
        </w:rPr>
      </w:pPr>
      <w:ins w:id="204" w:author="rapporteur" w:date="2022-09-01T15:53:00Z">
        <w:r w:rsidRPr="00B6251A">
          <w:rPr>
            <w:rFonts w:eastAsia="Malgun Gothic"/>
          </w:rPr>
          <w:t>5.6.1</w:t>
        </w:r>
        <w:r>
          <w:rPr>
            <w:rFonts w:asciiTheme="minorHAnsi" w:eastAsiaTheme="minorEastAsia" w:hAnsiTheme="minorHAnsi" w:cstheme="minorBidi"/>
            <w:sz w:val="22"/>
            <w:szCs w:val="22"/>
            <w:lang w:val="en-US"/>
          </w:rPr>
          <w:tab/>
        </w:r>
        <w:r w:rsidRPr="00B6251A">
          <w:rPr>
            <w:rFonts w:eastAsia="Malgun Gothic"/>
          </w:rPr>
          <w:t>General</w:t>
        </w:r>
        <w:r>
          <w:tab/>
        </w:r>
        <w:r>
          <w:fldChar w:fldCharType="begin"/>
        </w:r>
        <w:r>
          <w:instrText xml:space="preserve"> PAGEREF _Toc112940055 \h </w:instrText>
        </w:r>
      </w:ins>
      <w:r>
        <w:fldChar w:fldCharType="separate"/>
      </w:r>
      <w:ins w:id="205" w:author="rapporteur" w:date="2022-09-01T15:53:00Z">
        <w:r>
          <w:t>25</w:t>
        </w:r>
        <w:r>
          <w:fldChar w:fldCharType="end"/>
        </w:r>
      </w:ins>
    </w:p>
    <w:p w14:paraId="20218D41" w14:textId="6682363A" w:rsidR="00CF35AB" w:rsidRDefault="00CF35AB">
      <w:pPr>
        <w:pStyle w:val="TOC3"/>
        <w:rPr>
          <w:ins w:id="206" w:author="rapporteur" w:date="2022-09-01T15:53:00Z"/>
          <w:rFonts w:asciiTheme="minorHAnsi" w:eastAsiaTheme="minorEastAsia" w:hAnsiTheme="minorHAnsi" w:cstheme="minorBidi"/>
          <w:sz w:val="22"/>
          <w:szCs w:val="22"/>
          <w:lang w:val="en-US"/>
        </w:rPr>
      </w:pPr>
      <w:ins w:id="207" w:author="rapporteur" w:date="2022-09-01T15:53:00Z">
        <w:r w:rsidRPr="00B6251A">
          <w:rPr>
            <w:rFonts w:eastAsia="Malgun Gothic"/>
          </w:rPr>
          <w:t>5.6.2</w:t>
        </w:r>
        <w:r>
          <w:rPr>
            <w:rFonts w:asciiTheme="minorHAnsi" w:eastAsiaTheme="minorEastAsia" w:hAnsiTheme="minorHAnsi" w:cstheme="minorBidi"/>
            <w:sz w:val="22"/>
            <w:szCs w:val="22"/>
            <w:lang w:val="en-US"/>
          </w:rPr>
          <w:tab/>
        </w:r>
        <w:r w:rsidRPr="00B6251A">
          <w:rPr>
            <w:rFonts w:eastAsia="Malgun Gothic"/>
          </w:rPr>
          <w:t>Procedures and information flows</w:t>
        </w:r>
        <w:r>
          <w:tab/>
        </w:r>
        <w:r>
          <w:fldChar w:fldCharType="begin"/>
        </w:r>
        <w:r>
          <w:instrText xml:space="preserve"> PAGEREF _Toc112940056 \h </w:instrText>
        </w:r>
      </w:ins>
      <w:r>
        <w:fldChar w:fldCharType="separate"/>
      </w:r>
      <w:ins w:id="208" w:author="rapporteur" w:date="2022-09-01T15:53:00Z">
        <w:r>
          <w:t>25</w:t>
        </w:r>
        <w:r>
          <w:fldChar w:fldCharType="end"/>
        </w:r>
      </w:ins>
    </w:p>
    <w:p w14:paraId="4234A9A4" w14:textId="2DCC21AE" w:rsidR="00CF35AB" w:rsidRDefault="00CF35AB">
      <w:pPr>
        <w:pStyle w:val="TOC4"/>
        <w:rPr>
          <w:ins w:id="209" w:author="rapporteur" w:date="2022-09-01T15:53:00Z"/>
          <w:rFonts w:asciiTheme="minorHAnsi" w:eastAsiaTheme="minorEastAsia" w:hAnsiTheme="minorHAnsi" w:cstheme="minorBidi"/>
          <w:sz w:val="22"/>
          <w:szCs w:val="22"/>
          <w:lang w:val="en-US"/>
        </w:rPr>
      </w:pPr>
      <w:ins w:id="210" w:author="rapporteur" w:date="2022-09-01T15:53:00Z">
        <w:r w:rsidRPr="00B6251A">
          <w:rPr>
            <w:rFonts w:eastAsia="Malgun Gothic"/>
          </w:rPr>
          <w:t>5.6.2.1</w:t>
        </w:r>
        <w:r>
          <w:rPr>
            <w:rFonts w:asciiTheme="minorHAnsi" w:eastAsiaTheme="minorEastAsia" w:hAnsiTheme="minorHAnsi" w:cstheme="minorBidi"/>
            <w:sz w:val="22"/>
            <w:szCs w:val="22"/>
            <w:lang w:val="en-US"/>
          </w:rPr>
          <w:tab/>
        </w:r>
        <w:r w:rsidRPr="00B6251A">
          <w:rPr>
            <w:rFonts w:eastAsia="Malgun Gothic"/>
          </w:rPr>
          <w:t>General</w:t>
        </w:r>
        <w:r>
          <w:tab/>
        </w:r>
        <w:r>
          <w:fldChar w:fldCharType="begin"/>
        </w:r>
        <w:r>
          <w:instrText xml:space="preserve"> PAGEREF _Toc112940057 \h </w:instrText>
        </w:r>
      </w:ins>
      <w:r>
        <w:fldChar w:fldCharType="separate"/>
      </w:r>
      <w:ins w:id="211" w:author="rapporteur" w:date="2022-09-01T15:53:00Z">
        <w:r>
          <w:t>25</w:t>
        </w:r>
        <w:r>
          <w:fldChar w:fldCharType="end"/>
        </w:r>
      </w:ins>
    </w:p>
    <w:p w14:paraId="795CC6CD" w14:textId="7D0C3950" w:rsidR="00CF35AB" w:rsidRDefault="00CF35AB">
      <w:pPr>
        <w:pStyle w:val="TOC4"/>
        <w:rPr>
          <w:ins w:id="212" w:author="rapporteur" w:date="2022-09-01T15:53:00Z"/>
          <w:rFonts w:asciiTheme="minorHAnsi" w:eastAsiaTheme="minorEastAsia" w:hAnsiTheme="minorHAnsi" w:cstheme="minorBidi"/>
          <w:sz w:val="22"/>
          <w:szCs w:val="22"/>
          <w:lang w:val="en-US"/>
        </w:rPr>
      </w:pPr>
      <w:ins w:id="213" w:author="rapporteur" w:date="2022-09-01T15:53:00Z">
        <w:r w:rsidRPr="00B6251A">
          <w:rPr>
            <w:rFonts w:eastAsia="Malgun Gothic"/>
          </w:rPr>
          <w:t>5.6.2.2</w:t>
        </w:r>
        <w:r>
          <w:rPr>
            <w:rFonts w:asciiTheme="minorHAnsi" w:eastAsiaTheme="minorEastAsia" w:hAnsiTheme="minorHAnsi" w:cstheme="minorBidi"/>
            <w:sz w:val="22"/>
            <w:szCs w:val="22"/>
            <w:lang w:val="en-US"/>
          </w:rPr>
          <w:tab/>
        </w:r>
        <w:r w:rsidRPr="00B6251A">
          <w:rPr>
            <w:rFonts w:eastAsia="Malgun Gothic"/>
          </w:rPr>
          <w:t>Request and Select Background Data Transfer Policy</w:t>
        </w:r>
        <w:r>
          <w:tab/>
        </w:r>
        <w:r>
          <w:fldChar w:fldCharType="begin"/>
        </w:r>
        <w:r>
          <w:instrText xml:space="preserve"> PAGEREF _Toc112940058 \h </w:instrText>
        </w:r>
      </w:ins>
      <w:r>
        <w:fldChar w:fldCharType="separate"/>
      </w:r>
      <w:ins w:id="214" w:author="rapporteur" w:date="2022-09-01T15:53:00Z">
        <w:r>
          <w:t>25</w:t>
        </w:r>
        <w:r>
          <w:fldChar w:fldCharType="end"/>
        </w:r>
      </w:ins>
    </w:p>
    <w:p w14:paraId="77439896" w14:textId="51F49FA0" w:rsidR="00CF35AB" w:rsidRDefault="00CF35AB">
      <w:pPr>
        <w:pStyle w:val="TOC3"/>
        <w:rPr>
          <w:ins w:id="215" w:author="rapporteur" w:date="2022-09-01T15:53:00Z"/>
          <w:rFonts w:asciiTheme="minorHAnsi" w:eastAsiaTheme="minorEastAsia" w:hAnsiTheme="minorHAnsi" w:cstheme="minorBidi"/>
          <w:sz w:val="22"/>
          <w:szCs w:val="22"/>
          <w:lang w:val="en-US"/>
        </w:rPr>
      </w:pPr>
      <w:ins w:id="216" w:author="rapporteur" w:date="2022-09-01T15:53:00Z">
        <w:r>
          <w:t>5.6.3</w:t>
        </w:r>
        <w:r>
          <w:rPr>
            <w:rFonts w:asciiTheme="minorHAnsi" w:eastAsiaTheme="minorEastAsia" w:hAnsiTheme="minorHAnsi" w:cstheme="minorBidi"/>
            <w:sz w:val="22"/>
            <w:szCs w:val="22"/>
            <w:lang w:val="en-US"/>
          </w:rPr>
          <w:tab/>
        </w:r>
        <w:r>
          <w:t>Evaluation</w:t>
        </w:r>
        <w:r>
          <w:tab/>
        </w:r>
        <w:r>
          <w:fldChar w:fldCharType="begin"/>
        </w:r>
        <w:r>
          <w:instrText xml:space="preserve"> PAGEREF _Toc112940059 \h </w:instrText>
        </w:r>
      </w:ins>
      <w:r>
        <w:fldChar w:fldCharType="separate"/>
      </w:r>
      <w:ins w:id="217" w:author="rapporteur" w:date="2022-09-01T15:53:00Z">
        <w:r>
          <w:t>27</w:t>
        </w:r>
        <w:r>
          <w:fldChar w:fldCharType="end"/>
        </w:r>
      </w:ins>
    </w:p>
    <w:p w14:paraId="7741A4E8" w14:textId="6E114396" w:rsidR="00CF35AB" w:rsidRDefault="00CF35AB">
      <w:pPr>
        <w:pStyle w:val="TOC2"/>
        <w:rPr>
          <w:ins w:id="218" w:author="rapporteur" w:date="2022-09-01T15:53:00Z"/>
          <w:rFonts w:asciiTheme="minorHAnsi" w:eastAsiaTheme="minorEastAsia" w:hAnsiTheme="minorHAnsi" w:cstheme="minorBidi"/>
          <w:sz w:val="22"/>
          <w:szCs w:val="22"/>
          <w:lang w:val="en-US"/>
        </w:rPr>
      </w:pPr>
      <w:ins w:id="219" w:author="rapporteur" w:date="2022-09-01T15:53:00Z">
        <w:r w:rsidRPr="00B6251A">
          <w:rPr>
            <w:rFonts w:eastAsia="Malgun Gothic"/>
          </w:rPr>
          <w:t>5.7</w:t>
        </w:r>
        <w:r>
          <w:rPr>
            <w:rFonts w:asciiTheme="minorHAnsi" w:eastAsiaTheme="minorEastAsia" w:hAnsiTheme="minorHAnsi" w:cstheme="minorBidi"/>
            <w:sz w:val="22"/>
            <w:szCs w:val="22"/>
            <w:lang w:val="en-US"/>
          </w:rPr>
          <w:tab/>
        </w:r>
        <w:r w:rsidRPr="00B6251A">
          <w:rPr>
            <w:rFonts w:eastAsia="Malgun Gothic"/>
          </w:rPr>
          <w:t>Solution #7: UE unified traffic pattern and monitoring management</w:t>
        </w:r>
        <w:r>
          <w:tab/>
        </w:r>
        <w:r>
          <w:fldChar w:fldCharType="begin"/>
        </w:r>
        <w:r>
          <w:instrText xml:space="preserve"> PAGEREF _Toc112940060 \h </w:instrText>
        </w:r>
      </w:ins>
      <w:r>
        <w:fldChar w:fldCharType="separate"/>
      </w:r>
      <w:ins w:id="220" w:author="rapporteur" w:date="2022-09-01T15:53:00Z">
        <w:r>
          <w:t>28</w:t>
        </w:r>
        <w:r>
          <w:fldChar w:fldCharType="end"/>
        </w:r>
      </w:ins>
    </w:p>
    <w:p w14:paraId="2C604035" w14:textId="4454F9A7" w:rsidR="00CF35AB" w:rsidRDefault="00CF35AB">
      <w:pPr>
        <w:pStyle w:val="TOC3"/>
        <w:rPr>
          <w:ins w:id="221" w:author="rapporteur" w:date="2022-09-01T15:53:00Z"/>
          <w:rFonts w:asciiTheme="minorHAnsi" w:eastAsiaTheme="minorEastAsia" w:hAnsiTheme="minorHAnsi" w:cstheme="minorBidi"/>
          <w:sz w:val="22"/>
          <w:szCs w:val="22"/>
          <w:lang w:val="en-US"/>
        </w:rPr>
      </w:pPr>
      <w:ins w:id="222" w:author="rapporteur" w:date="2022-09-01T15:53:00Z">
        <w:r w:rsidRPr="00B6251A">
          <w:rPr>
            <w:rFonts w:eastAsia="Malgun Gothic"/>
          </w:rPr>
          <w:t>5.7.1</w:t>
        </w:r>
        <w:r>
          <w:rPr>
            <w:rFonts w:asciiTheme="minorHAnsi" w:eastAsiaTheme="minorEastAsia" w:hAnsiTheme="minorHAnsi" w:cstheme="minorBidi"/>
            <w:sz w:val="22"/>
            <w:szCs w:val="22"/>
            <w:lang w:val="en-US"/>
          </w:rPr>
          <w:tab/>
        </w:r>
        <w:r w:rsidRPr="00B6251A">
          <w:rPr>
            <w:rFonts w:eastAsia="Malgun Gothic"/>
          </w:rPr>
          <w:t>General</w:t>
        </w:r>
        <w:r>
          <w:tab/>
        </w:r>
        <w:r>
          <w:fldChar w:fldCharType="begin"/>
        </w:r>
        <w:r>
          <w:instrText xml:space="preserve"> PAGEREF _Toc112940061 \h </w:instrText>
        </w:r>
      </w:ins>
      <w:r>
        <w:fldChar w:fldCharType="separate"/>
      </w:r>
      <w:ins w:id="223" w:author="rapporteur" w:date="2022-09-01T15:53:00Z">
        <w:r>
          <w:t>28</w:t>
        </w:r>
        <w:r>
          <w:fldChar w:fldCharType="end"/>
        </w:r>
      </w:ins>
    </w:p>
    <w:p w14:paraId="038C08B3" w14:textId="2F020703" w:rsidR="00CF35AB" w:rsidRDefault="00CF35AB">
      <w:pPr>
        <w:pStyle w:val="TOC3"/>
        <w:rPr>
          <w:ins w:id="224" w:author="rapporteur" w:date="2022-09-01T15:53:00Z"/>
          <w:rFonts w:asciiTheme="minorHAnsi" w:eastAsiaTheme="minorEastAsia" w:hAnsiTheme="minorHAnsi" w:cstheme="minorBidi"/>
          <w:sz w:val="22"/>
          <w:szCs w:val="22"/>
          <w:lang w:val="en-US"/>
        </w:rPr>
      </w:pPr>
      <w:ins w:id="225" w:author="rapporteur" w:date="2022-09-01T15:53:00Z">
        <w:r w:rsidRPr="00B6251A">
          <w:rPr>
            <w:rFonts w:eastAsia="Malgun Gothic"/>
          </w:rPr>
          <w:t>5.7.2</w:t>
        </w:r>
        <w:r>
          <w:rPr>
            <w:rFonts w:asciiTheme="minorHAnsi" w:eastAsiaTheme="minorEastAsia" w:hAnsiTheme="minorHAnsi" w:cstheme="minorBidi"/>
            <w:sz w:val="22"/>
            <w:szCs w:val="22"/>
            <w:lang w:val="en-US"/>
          </w:rPr>
          <w:tab/>
        </w:r>
        <w:r w:rsidRPr="00B6251A">
          <w:rPr>
            <w:rFonts w:eastAsia="Malgun Gothic"/>
          </w:rPr>
          <w:t>Procedures and information flows</w:t>
        </w:r>
        <w:r>
          <w:tab/>
        </w:r>
        <w:r>
          <w:fldChar w:fldCharType="begin"/>
        </w:r>
        <w:r>
          <w:instrText xml:space="preserve"> PAGEREF _Toc112940062 \h </w:instrText>
        </w:r>
      </w:ins>
      <w:r>
        <w:fldChar w:fldCharType="separate"/>
      </w:r>
      <w:ins w:id="226" w:author="rapporteur" w:date="2022-09-01T15:53:00Z">
        <w:r>
          <w:t>28</w:t>
        </w:r>
        <w:r>
          <w:fldChar w:fldCharType="end"/>
        </w:r>
      </w:ins>
    </w:p>
    <w:p w14:paraId="2E366D88" w14:textId="4636B913" w:rsidR="00CF35AB" w:rsidRDefault="00CF35AB">
      <w:pPr>
        <w:pStyle w:val="TOC4"/>
        <w:rPr>
          <w:ins w:id="227" w:author="rapporteur" w:date="2022-09-01T15:53:00Z"/>
          <w:rFonts w:asciiTheme="minorHAnsi" w:eastAsiaTheme="minorEastAsia" w:hAnsiTheme="minorHAnsi" w:cstheme="minorBidi"/>
          <w:sz w:val="22"/>
          <w:szCs w:val="22"/>
          <w:lang w:val="en-US"/>
        </w:rPr>
      </w:pPr>
      <w:ins w:id="228" w:author="rapporteur" w:date="2022-09-01T15:53:00Z">
        <w:r w:rsidRPr="00B6251A">
          <w:rPr>
            <w:rFonts w:eastAsia="Malgun Gothic"/>
          </w:rPr>
          <w:t>5.7.2.1</w:t>
        </w:r>
        <w:r>
          <w:rPr>
            <w:rFonts w:asciiTheme="minorHAnsi" w:eastAsiaTheme="minorEastAsia" w:hAnsiTheme="minorHAnsi" w:cstheme="minorBidi"/>
            <w:sz w:val="22"/>
            <w:szCs w:val="22"/>
            <w:lang w:val="en-US"/>
          </w:rPr>
          <w:tab/>
        </w:r>
        <w:r w:rsidRPr="00B6251A">
          <w:rPr>
            <w:rFonts w:eastAsia="Malgun Gothic"/>
          </w:rPr>
          <w:t>General</w:t>
        </w:r>
        <w:r>
          <w:tab/>
        </w:r>
        <w:r>
          <w:fldChar w:fldCharType="begin"/>
        </w:r>
        <w:r>
          <w:instrText xml:space="preserve"> PAGEREF _Toc112940063 \h </w:instrText>
        </w:r>
      </w:ins>
      <w:r>
        <w:fldChar w:fldCharType="separate"/>
      </w:r>
      <w:ins w:id="229" w:author="rapporteur" w:date="2022-09-01T15:53:00Z">
        <w:r>
          <w:t>28</w:t>
        </w:r>
        <w:r>
          <w:fldChar w:fldCharType="end"/>
        </w:r>
      </w:ins>
    </w:p>
    <w:p w14:paraId="7914BE37" w14:textId="0D684F2C" w:rsidR="00CF35AB" w:rsidRDefault="00CF35AB">
      <w:pPr>
        <w:pStyle w:val="TOC4"/>
        <w:rPr>
          <w:ins w:id="230" w:author="rapporteur" w:date="2022-09-01T15:53:00Z"/>
          <w:rFonts w:asciiTheme="minorHAnsi" w:eastAsiaTheme="minorEastAsia" w:hAnsiTheme="minorHAnsi" w:cstheme="minorBidi"/>
          <w:sz w:val="22"/>
          <w:szCs w:val="22"/>
          <w:lang w:val="en-US"/>
        </w:rPr>
      </w:pPr>
      <w:ins w:id="231" w:author="rapporteur" w:date="2022-09-01T15:53:00Z">
        <w:r w:rsidRPr="00B6251A">
          <w:rPr>
            <w:rFonts w:eastAsia="Malgun Gothic"/>
          </w:rPr>
          <w:t>5.7.2.2</w:t>
        </w:r>
        <w:r>
          <w:rPr>
            <w:rFonts w:asciiTheme="minorHAnsi" w:eastAsiaTheme="minorEastAsia" w:hAnsiTheme="minorHAnsi" w:cstheme="minorBidi"/>
            <w:sz w:val="22"/>
            <w:szCs w:val="22"/>
            <w:lang w:val="en-US"/>
          </w:rPr>
          <w:tab/>
        </w:r>
        <w:r w:rsidRPr="00B6251A">
          <w:rPr>
            <w:rFonts w:eastAsia="Malgun Gothic"/>
          </w:rPr>
          <w:t>UE unified traffic pattern and monitoring management subscription procedure</w:t>
        </w:r>
        <w:r>
          <w:tab/>
        </w:r>
        <w:r>
          <w:fldChar w:fldCharType="begin"/>
        </w:r>
        <w:r>
          <w:instrText xml:space="preserve"> PAGEREF _Toc112940064 \h </w:instrText>
        </w:r>
      </w:ins>
      <w:r>
        <w:fldChar w:fldCharType="separate"/>
      </w:r>
      <w:ins w:id="232" w:author="rapporteur" w:date="2022-09-01T15:53:00Z">
        <w:r>
          <w:t>28</w:t>
        </w:r>
        <w:r>
          <w:fldChar w:fldCharType="end"/>
        </w:r>
      </w:ins>
    </w:p>
    <w:p w14:paraId="2BD22C95" w14:textId="06AF392D" w:rsidR="00CF35AB" w:rsidRDefault="00CF35AB">
      <w:pPr>
        <w:pStyle w:val="TOC4"/>
        <w:rPr>
          <w:ins w:id="233" w:author="rapporteur" w:date="2022-09-01T15:53:00Z"/>
          <w:rFonts w:asciiTheme="minorHAnsi" w:eastAsiaTheme="minorEastAsia" w:hAnsiTheme="minorHAnsi" w:cstheme="minorBidi"/>
          <w:sz w:val="22"/>
          <w:szCs w:val="22"/>
          <w:lang w:val="en-US"/>
        </w:rPr>
      </w:pPr>
      <w:ins w:id="234" w:author="rapporteur" w:date="2022-09-01T15:53:00Z">
        <w:r w:rsidRPr="00B6251A">
          <w:rPr>
            <w:rFonts w:eastAsia="Malgun Gothic"/>
          </w:rPr>
          <w:t>5.7.2.4</w:t>
        </w:r>
        <w:r>
          <w:rPr>
            <w:rFonts w:asciiTheme="minorHAnsi" w:eastAsiaTheme="minorEastAsia" w:hAnsiTheme="minorHAnsi" w:cstheme="minorBidi"/>
            <w:sz w:val="22"/>
            <w:szCs w:val="22"/>
            <w:lang w:val="en-US"/>
          </w:rPr>
          <w:tab/>
        </w:r>
        <w:r w:rsidRPr="00B6251A">
          <w:rPr>
            <w:rFonts w:eastAsia="Malgun Gothic"/>
          </w:rPr>
          <w:t>Traffic pattern configuration request procedure</w:t>
        </w:r>
        <w:r>
          <w:tab/>
        </w:r>
        <w:r>
          <w:fldChar w:fldCharType="begin"/>
        </w:r>
        <w:r>
          <w:instrText xml:space="preserve"> PAGEREF _Toc112940065 \h </w:instrText>
        </w:r>
      </w:ins>
      <w:r>
        <w:fldChar w:fldCharType="separate"/>
      </w:r>
      <w:ins w:id="235" w:author="rapporteur" w:date="2022-09-01T15:53:00Z">
        <w:r>
          <w:t>30</w:t>
        </w:r>
        <w:r>
          <w:fldChar w:fldCharType="end"/>
        </w:r>
      </w:ins>
    </w:p>
    <w:p w14:paraId="3905197C" w14:textId="6E0773A5" w:rsidR="00CF35AB" w:rsidRDefault="00CF35AB">
      <w:pPr>
        <w:pStyle w:val="TOC4"/>
        <w:rPr>
          <w:ins w:id="236" w:author="rapporteur" w:date="2022-09-01T15:53:00Z"/>
          <w:rFonts w:asciiTheme="minorHAnsi" w:eastAsiaTheme="minorEastAsia" w:hAnsiTheme="minorHAnsi" w:cstheme="minorBidi"/>
          <w:sz w:val="22"/>
          <w:szCs w:val="22"/>
          <w:lang w:val="en-US"/>
        </w:rPr>
      </w:pPr>
      <w:ins w:id="237" w:author="rapporteur" w:date="2022-09-01T15:53:00Z">
        <w:r w:rsidRPr="00B6251A">
          <w:rPr>
            <w:rFonts w:eastAsia="Malgun Gothic"/>
          </w:rPr>
          <w:t>5.7.2.5</w:t>
        </w:r>
        <w:r>
          <w:rPr>
            <w:rFonts w:asciiTheme="minorHAnsi" w:eastAsiaTheme="minorEastAsia" w:hAnsiTheme="minorHAnsi" w:cstheme="minorBidi"/>
            <w:sz w:val="22"/>
            <w:szCs w:val="22"/>
            <w:lang w:val="en-US"/>
          </w:rPr>
          <w:tab/>
        </w:r>
        <w:r w:rsidRPr="00B6251A">
          <w:rPr>
            <w:rFonts w:eastAsia="Malgun Gothic"/>
          </w:rPr>
          <w:t>Information Flows</w:t>
        </w:r>
        <w:r>
          <w:tab/>
        </w:r>
        <w:r>
          <w:fldChar w:fldCharType="begin"/>
        </w:r>
        <w:r>
          <w:instrText xml:space="preserve"> PAGEREF _Toc112940066 \h </w:instrText>
        </w:r>
      </w:ins>
      <w:r>
        <w:fldChar w:fldCharType="separate"/>
      </w:r>
      <w:ins w:id="238" w:author="rapporteur" w:date="2022-09-01T15:53:00Z">
        <w:r>
          <w:t>31</w:t>
        </w:r>
        <w:r>
          <w:fldChar w:fldCharType="end"/>
        </w:r>
      </w:ins>
    </w:p>
    <w:p w14:paraId="13AF7D38" w14:textId="4D450349" w:rsidR="00CF35AB" w:rsidRDefault="00CF35AB">
      <w:pPr>
        <w:pStyle w:val="TOC5"/>
        <w:rPr>
          <w:ins w:id="239" w:author="rapporteur" w:date="2022-09-01T15:53:00Z"/>
          <w:rFonts w:asciiTheme="minorHAnsi" w:eastAsiaTheme="minorEastAsia" w:hAnsiTheme="minorHAnsi" w:cstheme="minorBidi"/>
          <w:sz w:val="22"/>
          <w:szCs w:val="22"/>
          <w:lang w:val="en-US"/>
        </w:rPr>
      </w:pPr>
      <w:ins w:id="240" w:author="rapporteur" w:date="2022-09-01T15:53:00Z">
        <w:r w:rsidRPr="00B6251A">
          <w:rPr>
            <w:rFonts w:eastAsia="Malgun Gothic"/>
          </w:rPr>
          <w:t xml:space="preserve">5.7.2.5.1 </w:t>
        </w:r>
        <w:r>
          <w:rPr>
            <w:rFonts w:asciiTheme="minorHAnsi" w:eastAsiaTheme="minorEastAsia" w:hAnsiTheme="minorHAnsi" w:cstheme="minorBidi"/>
            <w:sz w:val="22"/>
            <w:szCs w:val="22"/>
            <w:lang w:val="en-US"/>
          </w:rPr>
          <w:tab/>
        </w:r>
        <w:r w:rsidRPr="00B6251A">
          <w:rPr>
            <w:rFonts w:eastAsia="Malgun Gothic"/>
          </w:rPr>
          <w:t>UE unified traffic pattern and monitoring management subscription request</w:t>
        </w:r>
        <w:r>
          <w:tab/>
        </w:r>
        <w:r>
          <w:fldChar w:fldCharType="begin"/>
        </w:r>
        <w:r>
          <w:instrText xml:space="preserve"> PAGEREF _Toc112940067 \h </w:instrText>
        </w:r>
      </w:ins>
      <w:r>
        <w:fldChar w:fldCharType="separate"/>
      </w:r>
      <w:ins w:id="241" w:author="rapporteur" w:date="2022-09-01T15:53:00Z">
        <w:r>
          <w:t>31</w:t>
        </w:r>
        <w:r>
          <w:fldChar w:fldCharType="end"/>
        </w:r>
      </w:ins>
    </w:p>
    <w:p w14:paraId="4E6398A5" w14:textId="3CE24293" w:rsidR="00CF35AB" w:rsidRDefault="00CF35AB">
      <w:pPr>
        <w:pStyle w:val="TOC5"/>
        <w:rPr>
          <w:ins w:id="242" w:author="rapporteur" w:date="2022-09-01T15:53:00Z"/>
          <w:rFonts w:asciiTheme="minorHAnsi" w:eastAsiaTheme="minorEastAsia" w:hAnsiTheme="minorHAnsi" w:cstheme="minorBidi"/>
          <w:sz w:val="22"/>
          <w:szCs w:val="22"/>
          <w:lang w:val="en-US"/>
        </w:rPr>
      </w:pPr>
      <w:ins w:id="243" w:author="rapporteur" w:date="2022-09-01T15:53:00Z">
        <w:r w:rsidRPr="00B6251A">
          <w:rPr>
            <w:rFonts w:eastAsia="Malgun Gothic"/>
          </w:rPr>
          <w:t xml:space="preserve">5.7.2.5.2 </w:t>
        </w:r>
        <w:r>
          <w:rPr>
            <w:rFonts w:asciiTheme="minorHAnsi" w:eastAsiaTheme="minorEastAsia" w:hAnsiTheme="minorHAnsi" w:cstheme="minorBidi"/>
            <w:sz w:val="22"/>
            <w:szCs w:val="22"/>
            <w:lang w:val="en-US"/>
          </w:rPr>
          <w:tab/>
        </w:r>
        <w:r w:rsidRPr="00B6251A">
          <w:rPr>
            <w:rFonts w:eastAsia="Malgun Gothic"/>
          </w:rPr>
          <w:t>UE unified traffic pattern and monitoring management subscription response</w:t>
        </w:r>
        <w:r>
          <w:tab/>
        </w:r>
        <w:r>
          <w:fldChar w:fldCharType="begin"/>
        </w:r>
        <w:r>
          <w:instrText xml:space="preserve"> PAGEREF _Toc112940068 \h </w:instrText>
        </w:r>
      </w:ins>
      <w:r>
        <w:fldChar w:fldCharType="separate"/>
      </w:r>
      <w:ins w:id="244" w:author="rapporteur" w:date="2022-09-01T15:53:00Z">
        <w:r>
          <w:t>32</w:t>
        </w:r>
        <w:r>
          <w:fldChar w:fldCharType="end"/>
        </w:r>
      </w:ins>
    </w:p>
    <w:p w14:paraId="5DE3E0D5" w14:textId="41295BD8" w:rsidR="00CF35AB" w:rsidRDefault="00CF35AB">
      <w:pPr>
        <w:pStyle w:val="TOC5"/>
        <w:rPr>
          <w:ins w:id="245" w:author="rapporteur" w:date="2022-09-01T15:53:00Z"/>
          <w:rFonts w:asciiTheme="minorHAnsi" w:eastAsiaTheme="minorEastAsia" w:hAnsiTheme="minorHAnsi" w:cstheme="minorBidi"/>
          <w:sz w:val="22"/>
          <w:szCs w:val="22"/>
          <w:lang w:val="en-US"/>
        </w:rPr>
      </w:pPr>
      <w:ins w:id="246" w:author="rapporteur" w:date="2022-09-01T15:53:00Z">
        <w:r w:rsidRPr="00B6251A">
          <w:rPr>
            <w:rFonts w:eastAsia="Malgun Gothic"/>
          </w:rPr>
          <w:t xml:space="preserve">5.7.2.5.3 </w:t>
        </w:r>
        <w:r>
          <w:rPr>
            <w:rFonts w:asciiTheme="minorHAnsi" w:eastAsiaTheme="minorEastAsia" w:hAnsiTheme="minorHAnsi" w:cstheme="minorBidi"/>
            <w:sz w:val="22"/>
            <w:szCs w:val="22"/>
            <w:lang w:val="en-US"/>
          </w:rPr>
          <w:tab/>
        </w:r>
        <w:r w:rsidRPr="00B6251A">
          <w:rPr>
            <w:rFonts w:eastAsia="Malgun Gothic"/>
          </w:rPr>
          <w:t>UE  activity pattern update notification</w:t>
        </w:r>
        <w:r>
          <w:tab/>
        </w:r>
        <w:r>
          <w:fldChar w:fldCharType="begin"/>
        </w:r>
        <w:r>
          <w:instrText xml:space="preserve"> PAGEREF _Toc112940069 \h </w:instrText>
        </w:r>
      </w:ins>
      <w:r>
        <w:fldChar w:fldCharType="separate"/>
      </w:r>
      <w:ins w:id="247" w:author="rapporteur" w:date="2022-09-01T15:53:00Z">
        <w:r>
          <w:t>32</w:t>
        </w:r>
        <w:r>
          <w:fldChar w:fldCharType="end"/>
        </w:r>
      </w:ins>
    </w:p>
    <w:p w14:paraId="0A3544FE" w14:textId="44D6CA55" w:rsidR="00CF35AB" w:rsidRDefault="00CF35AB">
      <w:pPr>
        <w:pStyle w:val="TOC5"/>
        <w:rPr>
          <w:ins w:id="248" w:author="rapporteur" w:date="2022-09-01T15:53:00Z"/>
          <w:rFonts w:asciiTheme="minorHAnsi" w:eastAsiaTheme="minorEastAsia" w:hAnsiTheme="minorHAnsi" w:cstheme="minorBidi"/>
          <w:sz w:val="22"/>
          <w:szCs w:val="22"/>
          <w:lang w:val="en-US"/>
        </w:rPr>
      </w:pPr>
      <w:ins w:id="249" w:author="rapporteur" w:date="2022-09-01T15:53:00Z">
        <w:r w:rsidRPr="00B6251A">
          <w:rPr>
            <w:rFonts w:eastAsia="Malgun Gothic"/>
          </w:rPr>
          <w:t xml:space="preserve">5.7.2.5.4 </w:t>
        </w:r>
        <w:r>
          <w:rPr>
            <w:rFonts w:asciiTheme="minorHAnsi" w:eastAsiaTheme="minorEastAsia" w:hAnsiTheme="minorHAnsi" w:cstheme="minorBidi"/>
            <w:sz w:val="22"/>
            <w:szCs w:val="22"/>
            <w:lang w:val="en-US"/>
          </w:rPr>
          <w:tab/>
        </w:r>
        <w:r w:rsidRPr="00B6251A">
          <w:rPr>
            <w:rFonts w:eastAsia="Malgun Gothic"/>
          </w:rPr>
          <w:t>Traffic pattern configuration request</w:t>
        </w:r>
        <w:r>
          <w:tab/>
        </w:r>
        <w:r>
          <w:fldChar w:fldCharType="begin"/>
        </w:r>
        <w:r>
          <w:instrText xml:space="preserve"> PAGEREF _Toc112940070 \h </w:instrText>
        </w:r>
      </w:ins>
      <w:r>
        <w:fldChar w:fldCharType="separate"/>
      </w:r>
      <w:ins w:id="250" w:author="rapporteur" w:date="2022-09-01T15:53:00Z">
        <w:r>
          <w:t>32</w:t>
        </w:r>
        <w:r>
          <w:fldChar w:fldCharType="end"/>
        </w:r>
      </w:ins>
    </w:p>
    <w:p w14:paraId="38A4702F" w14:textId="5FF3C38D" w:rsidR="00CF35AB" w:rsidRDefault="00CF35AB">
      <w:pPr>
        <w:pStyle w:val="TOC5"/>
        <w:rPr>
          <w:ins w:id="251" w:author="rapporteur" w:date="2022-09-01T15:53:00Z"/>
          <w:rFonts w:asciiTheme="minorHAnsi" w:eastAsiaTheme="minorEastAsia" w:hAnsiTheme="minorHAnsi" w:cstheme="minorBidi"/>
          <w:sz w:val="22"/>
          <w:szCs w:val="22"/>
          <w:lang w:val="en-US"/>
        </w:rPr>
      </w:pPr>
      <w:ins w:id="252" w:author="rapporteur" w:date="2022-09-01T15:53:00Z">
        <w:r w:rsidRPr="00B6251A">
          <w:rPr>
            <w:rFonts w:eastAsia="Malgun Gothic"/>
          </w:rPr>
          <w:t xml:space="preserve">5.7.2.5.5 </w:t>
        </w:r>
        <w:r>
          <w:rPr>
            <w:rFonts w:asciiTheme="minorHAnsi" w:eastAsiaTheme="minorEastAsia" w:hAnsiTheme="minorHAnsi" w:cstheme="minorBidi"/>
            <w:sz w:val="22"/>
            <w:szCs w:val="22"/>
            <w:lang w:val="en-US"/>
          </w:rPr>
          <w:tab/>
        </w:r>
        <w:r w:rsidRPr="00B6251A">
          <w:rPr>
            <w:rFonts w:eastAsia="Malgun Gothic"/>
          </w:rPr>
          <w:t>Traffic pattern configuration response</w:t>
        </w:r>
        <w:r>
          <w:tab/>
        </w:r>
        <w:r>
          <w:fldChar w:fldCharType="begin"/>
        </w:r>
        <w:r>
          <w:instrText xml:space="preserve"> PAGEREF _Toc112940071 \h </w:instrText>
        </w:r>
      </w:ins>
      <w:r>
        <w:fldChar w:fldCharType="separate"/>
      </w:r>
      <w:ins w:id="253" w:author="rapporteur" w:date="2022-09-01T15:53:00Z">
        <w:r>
          <w:t>33</w:t>
        </w:r>
        <w:r>
          <w:fldChar w:fldCharType="end"/>
        </w:r>
      </w:ins>
    </w:p>
    <w:p w14:paraId="17707F7D" w14:textId="35DAA4F0" w:rsidR="00CF35AB" w:rsidRDefault="00CF35AB">
      <w:pPr>
        <w:pStyle w:val="TOC3"/>
        <w:rPr>
          <w:ins w:id="254" w:author="rapporteur" w:date="2022-09-01T15:53:00Z"/>
          <w:rFonts w:asciiTheme="minorHAnsi" w:eastAsiaTheme="minorEastAsia" w:hAnsiTheme="minorHAnsi" w:cstheme="minorBidi"/>
          <w:sz w:val="22"/>
          <w:szCs w:val="22"/>
          <w:lang w:val="en-US"/>
        </w:rPr>
      </w:pPr>
      <w:ins w:id="255" w:author="rapporteur" w:date="2022-09-01T15:53:00Z">
        <w:r w:rsidRPr="00B6251A">
          <w:rPr>
            <w:rFonts w:eastAsia="Malgun Gothic"/>
          </w:rPr>
          <w:t>5.7.3</w:t>
        </w:r>
        <w:r>
          <w:rPr>
            <w:rFonts w:asciiTheme="minorHAnsi" w:eastAsiaTheme="minorEastAsia" w:hAnsiTheme="minorHAnsi" w:cstheme="minorBidi"/>
            <w:sz w:val="22"/>
            <w:szCs w:val="22"/>
            <w:lang w:val="en-US"/>
          </w:rPr>
          <w:tab/>
        </w:r>
        <w:r w:rsidRPr="00B6251A">
          <w:rPr>
            <w:rFonts w:eastAsia="Malgun Gothic"/>
          </w:rPr>
          <w:t>Management and 5GC exposure procedures</w:t>
        </w:r>
        <w:r>
          <w:tab/>
        </w:r>
        <w:r>
          <w:fldChar w:fldCharType="begin"/>
        </w:r>
        <w:r>
          <w:instrText xml:space="preserve"> PAGEREF _Toc112940072 \h </w:instrText>
        </w:r>
      </w:ins>
      <w:r>
        <w:fldChar w:fldCharType="separate"/>
      </w:r>
      <w:ins w:id="256" w:author="rapporteur" w:date="2022-09-01T15:53:00Z">
        <w:r>
          <w:t>33</w:t>
        </w:r>
        <w:r>
          <w:fldChar w:fldCharType="end"/>
        </w:r>
      </w:ins>
    </w:p>
    <w:p w14:paraId="51D78BAB" w14:textId="7BE38CBC" w:rsidR="00CF35AB" w:rsidRDefault="00CF35AB">
      <w:pPr>
        <w:pStyle w:val="TOC4"/>
        <w:rPr>
          <w:ins w:id="257" w:author="rapporteur" w:date="2022-09-01T15:53:00Z"/>
          <w:rFonts w:asciiTheme="minorHAnsi" w:eastAsiaTheme="minorEastAsia" w:hAnsiTheme="minorHAnsi" w:cstheme="minorBidi"/>
          <w:sz w:val="22"/>
          <w:szCs w:val="22"/>
          <w:lang w:val="en-US"/>
        </w:rPr>
      </w:pPr>
      <w:ins w:id="258" w:author="rapporteur" w:date="2022-09-01T15:53:00Z">
        <w:r w:rsidRPr="00B6251A">
          <w:rPr>
            <w:rFonts w:eastAsia="Malgun Gothic"/>
          </w:rPr>
          <w:t>5.7.3.1</w:t>
        </w:r>
        <w:r>
          <w:rPr>
            <w:rFonts w:asciiTheme="minorHAnsi" w:eastAsiaTheme="minorEastAsia" w:hAnsiTheme="minorHAnsi" w:cstheme="minorBidi"/>
            <w:sz w:val="22"/>
            <w:szCs w:val="22"/>
            <w:lang w:val="en-US"/>
          </w:rPr>
          <w:tab/>
        </w:r>
        <w:r w:rsidRPr="00B6251A">
          <w:rPr>
            <w:rFonts w:eastAsia="Malgun Gothic"/>
          </w:rPr>
          <w:t>General</w:t>
        </w:r>
        <w:r>
          <w:tab/>
        </w:r>
        <w:r>
          <w:fldChar w:fldCharType="begin"/>
        </w:r>
        <w:r>
          <w:instrText xml:space="preserve"> PAGEREF _Toc112940073 \h </w:instrText>
        </w:r>
      </w:ins>
      <w:r>
        <w:fldChar w:fldCharType="separate"/>
      </w:r>
      <w:ins w:id="259" w:author="rapporteur" w:date="2022-09-01T15:53:00Z">
        <w:r>
          <w:t>33</w:t>
        </w:r>
        <w:r>
          <w:fldChar w:fldCharType="end"/>
        </w:r>
      </w:ins>
    </w:p>
    <w:p w14:paraId="5515EDDF" w14:textId="554EB834" w:rsidR="00CF35AB" w:rsidRDefault="00CF35AB">
      <w:pPr>
        <w:pStyle w:val="TOC4"/>
        <w:rPr>
          <w:ins w:id="260" w:author="rapporteur" w:date="2022-09-01T15:53:00Z"/>
          <w:rFonts w:asciiTheme="minorHAnsi" w:eastAsiaTheme="minorEastAsia" w:hAnsiTheme="minorHAnsi" w:cstheme="minorBidi"/>
          <w:sz w:val="22"/>
          <w:szCs w:val="22"/>
          <w:lang w:val="en-US"/>
        </w:rPr>
      </w:pPr>
      <w:ins w:id="261" w:author="rapporteur" w:date="2022-09-01T15:53:00Z">
        <w:r w:rsidRPr="00B6251A">
          <w:rPr>
            <w:rFonts w:eastAsia="Malgun Gothic"/>
          </w:rPr>
          <w:t>5.7.3.2</w:t>
        </w:r>
        <w:r>
          <w:rPr>
            <w:rFonts w:asciiTheme="minorHAnsi" w:eastAsiaTheme="minorEastAsia" w:hAnsiTheme="minorHAnsi" w:cstheme="minorBidi"/>
            <w:sz w:val="22"/>
            <w:szCs w:val="22"/>
            <w:lang w:val="en-US"/>
          </w:rPr>
          <w:tab/>
        </w:r>
        <w:r w:rsidRPr="00B6251A">
          <w:rPr>
            <w:rFonts w:eastAsia="Malgun Gothic"/>
          </w:rPr>
          <w:t>CP configuration procedure</w:t>
        </w:r>
        <w:r>
          <w:tab/>
        </w:r>
        <w:r>
          <w:fldChar w:fldCharType="begin"/>
        </w:r>
        <w:r>
          <w:instrText xml:space="preserve"> PAGEREF _Toc112940074 \h </w:instrText>
        </w:r>
      </w:ins>
      <w:r>
        <w:fldChar w:fldCharType="separate"/>
      </w:r>
      <w:ins w:id="262" w:author="rapporteur" w:date="2022-09-01T15:53:00Z">
        <w:r>
          <w:t>33</w:t>
        </w:r>
        <w:r>
          <w:fldChar w:fldCharType="end"/>
        </w:r>
      </w:ins>
    </w:p>
    <w:p w14:paraId="45535A2E" w14:textId="68B667CA" w:rsidR="00CF35AB" w:rsidRDefault="00CF35AB">
      <w:pPr>
        <w:pStyle w:val="TOC4"/>
        <w:rPr>
          <w:ins w:id="263" w:author="rapporteur" w:date="2022-09-01T15:53:00Z"/>
          <w:rFonts w:asciiTheme="minorHAnsi" w:eastAsiaTheme="minorEastAsia" w:hAnsiTheme="minorHAnsi" w:cstheme="minorBidi"/>
          <w:sz w:val="22"/>
          <w:szCs w:val="22"/>
          <w:lang w:val="en-US"/>
        </w:rPr>
      </w:pPr>
      <w:ins w:id="264" w:author="rapporteur" w:date="2022-09-01T15:53:00Z">
        <w:r w:rsidRPr="00B6251A">
          <w:rPr>
            <w:rFonts w:eastAsia="Malgun Gothic"/>
          </w:rPr>
          <w:t>5.7.3.3</w:t>
        </w:r>
        <w:r>
          <w:rPr>
            <w:rFonts w:asciiTheme="minorHAnsi" w:eastAsiaTheme="minorEastAsia" w:hAnsiTheme="minorHAnsi" w:cstheme="minorBidi"/>
            <w:sz w:val="22"/>
            <w:szCs w:val="22"/>
            <w:lang w:val="en-US"/>
          </w:rPr>
          <w:tab/>
        </w:r>
        <w:r w:rsidRPr="00B6251A">
          <w:rPr>
            <w:rFonts w:eastAsia="Malgun Gothic"/>
          </w:rPr>
          <w:t>UE unified traffic pattern management procedure</w:t>
        </w:r>
        <w:r>
          <w:tab/>
        </w:r>
        <w:r>
          <w:fldChar w:fldCharType="begin"/>
        </w:r>
        <w:r>
          <w:instrText xml:space="preserve"> PAGEREF _Toc112940075 \h </w:instrText>
        </w:r>
      </w:ins>
      <w:r>
        <w:fldChar w:fldCharType="separate"/>
      </w:r>
      <w:ins w:id="265" w:author="rapporteur" w:date="2022-09-01T15:53:00Z">
        <w:r>
          <w:t>34</w:t>
        </w:r>
        <w:r>
          <w:fldChar w:fldCharType="end"/>
        </w:r>
      </w:ins>
    </w:p>
    <w:p w14:paraId="29B76C35" w14:textId="18BD2510" w:rsidR="00CF35AB" w:rsidRDefault="00CF35AB">
      <w:pPr>
        <w:pStyle w:val="TOC4"/>
        <w:rPr>
          <w:ins w:id="266" w:author="rapporteur" w:date="2022-09-01T15:53:00Z"/>
          <w:rFonts w:asciiTheme="minorHAnsi" w:eastAsiaTheme="minorEastAsia" w:hAnsiTheme="minorHAnsi" w:cstheme="minorBidi"/>
          <w:sz w:val="22"/>
          <w:szCs w:val="22"/>
          <w:lang w:val="en-US"/>
        </w:rPr>
      </w:pPr>
      <w:ins w:id="267" w:author="rapporteur" w:date="2022-09-01T15:53:00Z">
        <w:r w:rsidRPr="00B6251A">
          <w:rPr>
            <w:rFonts w:eastAsia="Malgun Gothic"/>
          </w:rPr>
          <w:t>5.7.3.4</w:t>
        </w:r>
        <w:r>
          <w:rPr>
            <w:rFonts w:asciiTheme="minorHAnsi" w:eastAsiaTheme="minorEastAsia" w:hAnsiTheme="minorHAnsi" w:cstheme="minorBidi"/>
            <w:sz w:val="22"/>
            <w:szCs w:val="22"/>
            <w:lang w:val="en-US"/>
          </w:rPr>
          <w:tab/>
        </w:r>
        <w:r w:rsidRPr="00B6251A">
          <w:rPr>
            <w:rFonts w:eastAsia="Malgun Gothic"/>
          </w:rPr>
          <w:t>Network parameter coordination procedure</w:t>
        </w:r>
        <w:r>
          <w:tab/>
        </w:r>
        <w:r>
          <w:fldChar w:fldCharType="begin"/>
        </w:r>
        <w:r>
          <w:instrText xml:space="preserve"> PAGEREF _Toc112940076 \h </w:instrText>
        </w:r>
      </w:ins>
      <w:r>
        <w:fldChar w:fldCharType="separate"/>
      </w:r>
      <w:ins w:id="268" w:author="rapporteur" w:date="2022-09-01T15:53:00Z">
        <w:r>
          <w:t>35</w:t>
        </w:r>
        <w:r>
          <w:fldChar w:fldCharType="end"/>
        </w:r>
      </w:ins>
    </w:p>
    <w:p w14:paraId="7CBEEA64" w14:textId="2416040E" w:rsidR="00CF35AB" w:rsidRDefault="00CF35AB">
      <w:pPr>
        <w:pStyle w:val="TOC2"/>
        <w:rPr>
          <w:ins w:id="269" w:author="rapporteur" w:date="2022-09-01T15:53:00Z"/>
          <w:rFonts w:asciiTheme="minorHAnsi" w:eastAsiaTheme="minorEastAsia" w:hAnsiTheme="minorHAnsi" w:cstheme="minorBidi"/>
          <w:sz w:val="22"/>
          <w:szCs w:val="22"/>
          <w:lang w:val="en-US"/>
        </w:rPr>
      </w:pPr>
      <w:ins w:id="270" w:author="rapporteur" w:date="2022-09-01T15:53:00Z">
        <w:r w:rsidRPr="00B6251A">
          <w:rPr>
            <w:lang w:val="en-US"/>
          </w:rPr>
          <w:t>5.x</w:t>
        </w:r>
        <w:r>
          <w:rPr>
            <w:rFonts w:asciiTheme="minorHAnsi" w:eastAsiaTheme="minorEastAsia" w:hAnsiTheme="minorHAnsi" w:cstheme="minorBidi"/>
            <w:sz w:val="22"/>
            <w:szCs w:val="22"/>
            <w:lang w:val="en-US"/>
          </w:rPr>
          <w:tab/>
        </w:r>
        <w:r w:rsidRPr="00B6251A">
          <w:rPr>
            <w:lang w:val="en-US"/>
          </w:rPr>
          <w:t>Solution #: &lt;Solution title&gt;</w:t>
        </w:r>
        <w:r>
          <w:tab/>
        </w:r>
        <w:r>
          <w:fldChar w:fldCharType="begin"/>
        </w:r>
        <w:r>
          <w:instrText xml:space="preserve"> PAGEREF _Toc112940077 \h </w:instrText>
        </w:r>
      </w:ins>
      <w:r>
        <w:fldChar w:fldCharType="separate"/>
      </w:r>
      <w:ins w:id="271" w:author="rapporteur" w:date="2022-09-01T15:53:00Z">
        <w:r>
          <w:t>36</w:t>
        </w:r>
        <w:r>
          <w:fldChar w:fldCharType="end"/>
        </w:r>
      </w:ins>
    </w:p>
    <w:p w14:paraId="433306EC" w14:textId="7AF25E47" w:rsidR="00CF35AB" w:rsidRDefault="00CF35AB">
      <w:pPr>
        <w:pStyle w:val="TOC3"/>
        <w:rPr>
          <w:ins w:id="272" w:author="rapporteur" w:date="2022-09-01T15:53:00Z"/>
          <w:rFonts w:asciiTheme="minorHAnsi" w:eastAsiaTheme="minorEastAsia" w:hAnsiTheme="minorHAnsi" w:cstheme="minorBidi"/>
          <w:sz w:val="22"/>
          <w:szCs w:val="22"/>
          <w:lang w:val="en-US"/>
        </w:rPr>
      </w:pPr>
      <w:ins w:id="273" w:author="rapporteur" w:date="2022-09-01T15:53:00Z">
        <w:r w:rsidRPr="00B6251A">
          <w:rPr>
            <w:lang w:val="en-US"/>
          </w:rPr>
          <w:t>5.x.1</w:t>
        </w:r>
        <w:r>
          <w:rPr>
            <w:rFonts w:asciiTheme="minorHAnsi" w:eastAsiaTheme="minorEastAsia" w:hAnsiTheme="minorHAnsi" w:cstheme="minorBidi"/>
            <w:sz w:val="22"/>
            <w:szCs w:val="22"/>
            <w:lang w:val="en-US"/>
          </w:rPr>
          <w:tab/>
        </w:r>
        <w:r w:rsidRPr="00B6251A">
          <w:rPr>
            <w:lang w:val="en-US"/>
          </w:rPr>
          <w:t>Description</w:t>
        </w:r>
        <w:r>
          <w:tab/>
        </w:r>
        <w:r>
          <w:fldChar w:fldCharType="begin"/>
        </w:r>
        <w:r>
          <w:instrText xml:space="preserve"> PAGEREF _Toc112940078 \h </w:instrText>
        </w:r>
      </w:ins>
      <w:r>
        <w:fldChar w:fldCharType="separate"/>
      </w:r>
      <w:ins w:id="274" w:author="rapporteur" w:date="2022-09-01T15:53:00Z">
        <w:r>
          <w:t>36</w:t>
        </w:r>
        <w:r>
          <w:fldChar w:fldCharType="end"/>
        </w:r>
      </w:ins>
    </w:p>
    <w:p w14:paraId="179D6AAC" w14:textId="0E6ECCF0" w:rsidR="00CF35AB" w:rsidRDefault="00CF35AB">
      <w:pPr>
        <w:pStyle w:val="TOC3"/>
        <w:rPr>
          <w:ins w:id="275" w:author="rapporteur" w:date="2022-09-01T15:53:00Z"/>
          <w:rFonts w:asciiTheme="minorHAnsi" w:eastAsiaTheme="minorEastAsia" w:hAnsiTheme="minorHAnsi" w:cstheme="minorBidi"/>
          <w:sz w:val="22"/>
          <w:szCs w:val="22"/>
          <w:lang w:val="en-US"/>
        </w:rPr>
      </w:pPr>
      <w:ins w:id="276" w:author="rapporteur" w:date="2022-09-01T15:53:00Z">
        <w:r w:rsidRPr="00B6251A">
          <w:rPr>
            <w:lang w:val="en-US"/>
          </w:rPr>
          <w:t>5.x.2</w:t>
        </w:r>
        <w:r>
          <w:rPr>
            <w:rFonts w:asciiTheme="minorHAnsi" w:eastAsiaTheme="minorEastAsia" w:hAnsiTheme="minorHAnsi" w:cstheme="minorBidi"/>
            <w:sz w:val="22"/>
            <w:szCs w:val="22"/>
            <w:lang w:val="en-US"/>
          </w:rPr>
          <w:tab/>
        </w:r>
        <w:r w:rsidRPr="00B6251A">
          <w:rPr>
            <w:lang w:val="en-US"/>
          </w:rPr>
          <w:t>Evaluation</w:t>
        </w:r>
        <w:r>
          <w:tab/>
        </w:r>
        <w:r>
          <w:fldChar w:fldCharType="begin"/>
        </w:r>
        <w:r>
          <w:instrText xml:space="preserve"> PAGEREF _Toc112940079 \h </w:instrText>
        </w:r>
      </w:ins>
      <w:r>
        <w:fldChar w:fldCharType="separate"/>
      </w:r>
      <w:ins w:id="277" w:author="rapporteur" w:date="2022-09-01T15:53:00Z">
        <w:r>
          <w:t>36</w:t>
        </w:r>
        <w:r>
          <w:fldChar w:fldCharType="end"/>
        </w:r>
      </w:ins>
    </w:p>
    <w:p w14:paraId="0D120149" w14:textId="5AC531E2" w:rsidR="00CF35AB" w:rsidRDefault="00CF35AB">
      <w:pPr>
        <w:pStyle w:val="TOC1"/>
        <w:rPr>
          <w:ins w:id="278" w:author="rapporteur" w:date="2022-09-01T15:53:00Z"/>
          <w:rFonts w:asciiTheme="minorHAnsi" w:eastAsiaTheme="minorEastAsia" w:hAnsiTheme="minorHAnsi" w:cstheme="minorBidi"/>
          <w:szCs w:val="22"/>
          <w:lang w:val="en-US"/>
        </w:rPr>
      </w:pPr>
      <w:ins w:id="279" w:author="rapporteur" w:date="2022-09-01T15:53:00Z">
        <w:r>
          <w:t>6</w:t>
        </w:r>
        <w:r>
          <w:rPr>
            <w:rFonts w:asciiTheme="minorHAnsi" w:eastAsiaTheme="minorEastAsia" w:hAnsiTheme="minorHAnsi" w:cstheme="minorBidi"/>
            <w:szCs w:val="22"/>
            <w:lang w:val="en-US"/>
          </w:rPr>
          <w:tab/>
        </w:r>
        <w:r>
          <w:t>Overall Evaluation</w:t>
        </w:r>
        <w:r>
          <w:tab/>
        </w:r>
        <w:r>
          <w:fldChar w:fldCharType="begin"/>
        </w:r>
        <w:r>
          <w:instrText xml:space="preserve"> PAGEREF _Toc112940080 \h </w:instrText>
        </w:r>
      </w:ins>
      <w:r>
        <w:fldChar w:fldCharType="separate"/>
      </w:r>
      <w:ins w:id="280" w:author="rapporteur" w:date="2022-09-01T15:53:00Z">
        <w:r>
          <w:t>37</w:t>
        </w:r>
        <w:r>
          <w:fldChar w:fldCharType="end"/>
        </w:r>
      </w:ins>
    </w:p>
    <w:p w14:paraId="06C7F4DC" w14:textId="186683B9" w:rsidR="00CF35AB" w:rsidRDefault="00CF35AB">
      <w:pPr>
        <w:pStyle w:val="TOC2"/>
        <w:rPr>
          <w:ins w:id="281" w:author="rapporteur" w:date="2022-09-01T15:53:00Z"/>
          <w:rFonts w:asciiTheme="minorHAnsi" w:eastAsiaTheme="minorEastAsia" w:hAnsiTheme="minorHAnsi" w:cstheme="minorBidi"/>
          <w:sz w:val="22"/>
          <w:szCs w:val="22"/>
          <w:lang w:val="en-US"/>
        </w:rPr>
      </w:pPr>
      <w:ins w:id="282" w:author="rapporteur" w:date="2022-09-01T15:53:00Z">
        <w:r>
          <w:t>6.1</w:t>
        </w:r>
        <w:r>
          <w:rPr>
            <w:rFonts w:asciiTheme="minorHAnsi" w:eastAsiaTheme="minorEastAsia" w:hAnsiTheme="minorHAnsi" w:cstheme="minorBidi"/>
            <w:sz w:val="22"/>
            <w:szCs w:val="22"/>
            <w:lang w:val="en-US"/>
          </w:rPr>
          <w:tab/>
        </w:r>
        <w:r>
          <w:t>Architecture evaluation</w:t>
        </w:r>
        <w:r>
          <w:tab/>
        </w:r>
        <w:r>
          <w:fldChar w:fldCharType="begin"/>
        </w:r>
        <w:r>
          <w:instrText xml:space="preserve"> PAGEREF _Toc112940081 \h </w:instrText>
        </w:r>
      </w:ins>
      <w:r>
        <w:fldChar w:fldCharType="separate"/>
      </w:r>
      <w:ins w:id="283" w:author="rapporteur" w:date="2022-09-01T15:53:00Z">
        <w:r>
          <w:t>37</w:t>
        </w:r>
        <w:r>
          <w:fldChar w:fldCharType="end"/>
        </w:r>
      </w:ins>
    </w:p>
    <w:p w14:paraId="40095D42" w14:textId="75577A4A" w:rsidR="00CF35AB" w:rsidRDefault="00CF35AB">
      <w:pPr>
        <w:pStyle w:val="TOC2"/>
        <w:rPr>
          <w:ins w:id="284" w:author="rapporteur" w:date="2022-09-01T15:53:00Z"/>
          <w:rFonts w:asciiTheme="minorHAnsi" w:eastAsiaTheme="minorEastAsia" w:hAnsiTheme="minorHAnsi" w:cstheme="minorBidi"/>
          <w:sz w:val="22"/>
          <w:szCs w:val="22"/>
          <w:lang w:val="en-US"/>
        </w:rPr>
      </w:pPr>
      <w:ins w:id="285" w:author="rapporteur" w:date="2022-09-01T15:53:00Z">
        <w:r w:rsidRPr="00B6251A">
          <w:rPr>
            <w:lang w:val="en-IN"/>
          </w:rPr>
          <w:t>6.2</w:t>
        </w:r>
        <w:r>
          <w:rPr>
            <w:rFonts w:asciiTheme="minorHAnsi" w:eastAsiaTheme="minorEastAsia" w:hAnsiTheme="minorHAnsi" w:cstheme="minorBidi"/>
            <w:sz w:val="22"/>
            <w:szCs w:val="22"/>
            <w:lang w:val="en-US"/>
          </w:rPr>
          <w:tab/>
        </w:r>
        <w:r w:rsidRPr="00B6251A">
          <w:rPr>
            <w:lang w:val="en-IN"/>
          </w:rPr>
          <w:t>Solution evaluations</w:t>
        </w:r>
        <w:r>
          <w:tab/>
        </w:r>
        <w:r>
          <w:fldChar w:fldCharType="begin"/>
        </w:r>
        <w:r>
          <w:instrText xml:space="preserve"> PAGEREF _Toc112940082 \h </w:instrText>
        </w:r>
      </w:ins>
      <w:r>
        <w:fldChar w:fldCharType="separate"/>
      </w:r>
      <w:ins w:id="286" w:author="rapporteur" w:date="2022-09-01T15:53:00Z">
        <w:r>
          <w:t>37</w:t>
        </w:r>
        <w:r>
          <w:fldChar w:fldCharType="end"/>
        </w:r>
      </w:ins>
    </w:p>
    <w:p w14:paraId="424B95CD" w14:textId="54623E17" w:rsidR="00CF35AB" w:rsidRDefault="00CF35AB">
      <w:pPr>
        <w:pStyle w:val="TOC3"/>
        <w:rPr>
          <w:ins w:id="287" w:author="rapporteur" w:date="2022-09-01T15:53:00Z"/>
          <w:rFonts w:asciiTheme="minorHAnsi" w:eastAsiaTheme="minorEastAsia" w:hAnsiTheme="minorHAnsi" w:cstheme="minorBidi"/>
          <w:sz w:val="22"/>
          <w:szCs w:val="22"/>
          <w:lang w:val="en-US"/>
        </w:rPr>
      </w:pPr>
      <w:ins w:id="288" w:author="rapporteur" w:date="2022-09-01T15:53:00Z">
        <w:r>
          <w:t>6.2.1</w:t>
        </w:r>
        <w:r>
          <w:rPr>
            <w:rFonts w:asciiTheme="minorHAnsi" w:eastAsiaTheme="minorEastAsia" w:hAnsiTheme="minorHAnsi" w:cstheme="minorBidi"/>
            <w:sz w:val="22"/>
            <w:szCs w:val="22"/>
            <w:lang w:val="en-US"/>
          </w:rPr>
          <w:tab/>
        </w:r>
        <w:r>
          <w:t>General</w:t>
        </w:r>
        <w:r>
          <w:tab/>
        </w:r>
        <w:r>
          <w:fldChar w:fldCharType="begin"/>
        </w:r>
        <w:r>
          <w:instrText xml:space="preserve"> PAGEREF _Toc112940083 \h </w:instrText>
        </w:r>
      </w:ins>
      <w:r>
        <w:fldChar w:fldCharType="separate"/>
      </w:r>
      <w:ins w:id="289" w:author="rapporteur" w:date="2022-09-01T15:53:00Z">
        <w:r>
          <w:t>37</w:t>
        </w:r>
        <w:r>
          <w:fldChar w:fldCharType="end"/>
        </w:r>
      </w:ins>
    </w:p>
    <w:p w14:paraId="68BEB7BB" w14:textId="4C306FD9" w:rsidR="00CF35AB" w:rsidRDefault="00CF35AB">
      <w:pPr>
        <w:pStyle w:val="TOC3"/>
        <w:rPr>
          <w:ins w:id="290" w:author="rapporteur" w:date="2022-09-01T15:53:00Z"/>
          <w:rFonts w:asciiTheme="minorHAnsi" w:eastAsiaTheme="minorEastAsia" w:hAnsiTheme="minorHAnsi" w:cstheme="minorBidi"/>
          <w:sz w:val="22"/>
          <w:szCs w:val="22"/>
          <w:lang w:val="en-US"/>
        </w:rPr>
      </w:pPr>
      <w:ins w:id="291" w:author="rapporteur" w:date="2022-09-01T15:53:00Z">
        <w:r>
          <w:t>6.2.2</w:t>
        </w:r>
        <w:r>
          <w:rPr>
            <w:rFonts w:asciiTheme="minorHAnsi" w:eastAsiaTheme="minorEastAsia" w:hAnsiTheme="minorHAnsi" w:cstheme="minorBidi"/>
            <w:sz w:val="22"/>
            <w:szCs w:val="22"/>
            <w:lang w:val="en-US"/>
          </w:rPr>
          <w:tab/>
        </w:r>
        <w:r>
          <w:t>Key issue #2: Application server monitoring and control of traffic</w:t>
        </w:r>
        <w:r>
          <w:tab/>
        </w:r>
        <w:r>
          <w:fldChar w:fldCharType="begin"/>
        </w:r>
        <w:r>
          <w:instrText xml:space="preserve"> PAGEREF _Toc112940084 \h </w:instrText>
        </w:r>
      </w:ins>
      <w:r>
        <w:fldChar w:fldCharType="separate"/>
      </w:r>
      <w:ins w:id="292" w:author="rapporteur" w:date="2022-09-01T15:53:00Z">
        <w:r>
          <w:t>37</w:t>
        </w:r>
        <w:r>
          <w:fldChar w:fldCharType="end"/>
        </w:r>
      </w:ins>
    </w:p>
    <w:p w14:paraId="779B6E1A" w14:textId="07C6628E" w:rsidR="00CF35AB" w:rsidRDefault="00CF35AB">
      <w:pPr>
        <w:pStyle w:val="TOC1"/>
        <w:rPr>
          <w:ins w:id="293" w:author="rapporteur" w:date="2022-09-01T15:53:00Z"/>
          <w:rFonts w:asciiTheme="minorHAnsi" w:eastAsiaTheme="minorEastAsia" w:hAnsiTheme="minorHAnsi" w:cstheme="minorBidi"/>
          <w:szCs w:val="22"/>
          <w:lang w:val="en-US"/>
        </w:rPr>
      </w:pPr>
      <w:ins w:id="294" w:author="rapporteur" w:date="2022-09-01T15:53:00Z">
        <w:r>
          <w:t>7</w:t>
        </w:r>
        <w:r>
          <w:rPr>
            <w:rFonts w:asciiTheme="minorHAnsi" w:eastAsiaTheme="minorEastAsia" w:hAnsiTheme="minorHAnsi" w:cstheme="minorBidi"/>
            <w:szCs w:val="22"/>
            <w:lang w:val="en-US"/>
          </w:rPr>
          <w:tab/>
        </w:r>
        <w:r>
          <w:t>Conclusions</w:t>
        </w:r>
        <w:r>
          <w:tab/>
        </w:r>
        <w:r>
          <w:fldChar w:fldCharType="begin"/>
        </w:r>
        <w:r>
          <w:instrText xml:space="preserve"> PAGEREF _Toc112940085 \h </w:instrText>
        </w:r>
      </w:ins>
      <w:r>
        <w:fldChar w:fldCharType="separate"/>
      </w:r>
      <w:ins w:id="295" w:author="rapporteur" w:date="2022-09-01T15:53:00Z">
        <w:r>
          <w:t>38</w:t>
        </w:r>
        <w:r>
          <w:fldChar w:fldCharType="end"/>
        </w:r>
      </w:ins>
    </w:p>
    <w:p w14:paraId="20DBCE3D" w14:textId="38B4F0F2" w:rsidR="00CF35AB" w:rsidRDefault="00CF35AB">
      <w:pPr>
        <w:pStyle w:val="TOC2"/>
        <w:rPr>
          <w:ins w:id="296" w:author="rapporteur" w:date="2022-09-01T15:53:00Z"/>
          <w:rFonts w:asciiTheme="minorHAnsi" w:eastAsiaTheme="minorEastAsia" w:hAnsiTheme="minorHAnsi" w:cstheme="minorBidi"/>
          <w:sz w:val="22"/>
          <w:szCs w:val="22"/>
          <w:lang w:val="en-US"/>
        </w:rPr>
      </w:pPr>
      <w:ins w:id="297" w:author="rapporteur" w:date="2022-09-01T15:53:00Z">
        <w:r w:rsidRPr="00B6251A">
          <w:rPr>
            <w:rFonts w:eastAsia="SimSun"/>
          </w:rPr>
          <w:t>7.1</w:t>
        </w:r>
        <w:r>
          <w:rPr>
            <w:rFonts w:asciiTheme="minorHAnsi" w:eastAsiaTheme="minorEastAsia" w:hAnsiTheme="minorHAnsi" w:cstheme="minorBidi"/>
            <w:sz w:val="22"/>
            <w:szCs w:val="22"/>
            <w:lang w:val="en-US"/>
          </w:rPr>
          <w:tab/>
        </w:r>
        <w:r w:rsidRPr="00B6251A">
          <w:rPr>
            <w:rFonts w:eastAsia="SimSun"/>
          </w:rPr>
          <w:t>Solution conclusions</w:t>
        </w:r>
        <w:r>
          <w:tab/>
        </w:r>
        <w:r>
          <w:fldChar w:fldCharType="begin"/>
        </w:r>
        <w:r>
          <w:instrText xml:space="preserve"> PAGEREF _Toc112940086 \h </w:instrText>
        </w:r>
      </w:ins>
      <w:r>
        <w:fldChar w:fldCharType="separate"/>
      </w:r>
      <w:ins w:id="298" w:author="rapporteur" w:date="2022-09-01T15:53:00Z">
        <w:r>
          <w:t>38</w:t>
        </w:r>
        <w:r>
          <w:fldChar w:fldCharType="end"/>
        </w:r>
      </w:ins>
    </w:p>
    <w:p w14:paraId="2B83B821" w14:textId="4CBF3DF2" w:rsidR="00CF35AB" w:rsidRDefault="00CF35AB">
      <w:pPr>
        <w:pStyle w:val="TOC9"/>
        <w:rPr>
          <w:ins w:id="299" w:author="rapporteur" w:date="2022-09-01T15:53:00Z"/>
          <w:rFonts w:asciiTheme="minorHAnsi" w:eastAsiaTheme="minorEastAsia" w:hAnsiTheme="minorHAnsi" w:cstheme="minorBidi"/>
          <w:b w:val="0"/>
          <w:szCs w:val="22"/>
          <w:lang w:val="en-US"/>
        </w:rPr>
      </w:pPr>
      <w:ins w:id="300" w:author="rapporteur" w:date="2022-09-01T15:53:00Z">
        <w:r>
          <w:t>Annex A: &lt;Informative annex title for a Technical Report&gt;</w:t>
        </w:r>
        <w:r>
          <w:tab/>
        </w:r>
        <w:r>
          <w:fldChar w:fldCharType="begin"/>
        </w:r>
        <w:r>
          <w:instrText xml:space="preserve"> PAGEREF _Toc112940087 \h </w:instrText>
        </w:r>
      </w:ins>
      <w:r>
        <w:fldChar w:fldCharType="separate"/>
      </w:r>
      <w:ins w:id="301" w:author="rapporteur" w:date="2022-09-01T15:53:00Z">
        <w:r>
          <w:t>40</w:t>
        </w:r>
        <w:r>
          <w:fldChar w:fldCharType="end"/>
        </w:r>
      </w:ins>
    </w:p>
    <w:p w14:paraId="773B85C7" w14:textId="3E57E1E8" w:rsidR="00CF35AB" w:rsidRDefault="00CF35AB">
      <w:pPr>
        <w:pStyle w:val="TOC9"/>
        <w:rPr>
          <w:ins w:id="302" w:author="rapporteur" w:date="2022-09-01T15:53:00Z"/>
          <w:rFonts w:asciiTheme="minorHAnsi" w:eastAsiaTheme="minorEastAsia" w:hAnsiTheme="minorHAnsi" w:cstheme="minorBidi"/>
          <w:b w:val="0"/>
          <w:szCs w:val="22"/>
          <w:lang w:val="en-US"/>
        </w:rPr>
      </w:pPr>
      <w:ins w:id="303" w:author="rapporteur" w:date="2022-09-01T15:53:00Z">
        <w:r>
          <w:t>Annex B: Change history</w:t>
        </w:r>
        <w:r>
          <w:tab/>
        </w:r>
        <w:r>
          <w:fldChar w:fldCharType="begin"/>
        </w:r>
        <w:r>
          <w:instrText xml:space="preserve"> PAGEREF _Toc112940088 \h </w:instrText>
        </w:r>
      </w:ins>
      <w:r>
        <w:fldChar w:fldCharType="separate"/>
      </w:r>
      <w:ins w:id="304" w:author="rapporteur" w:date="2022-09-01T15:53:00Z">
        <w:r>
          <w:t>41</w:t>
        </w:r>
        <w:r>
          <w:fldChar w:fldCharType="end"/>
        </w:r>
      </w:ins>
    </w:p>
    <w:p w14:paraId="36F33E74" w14:textId="4188218C" w:rsidR="00FF4211" w:rsidDel="00CF35AB" w:rsidRDefault="00FF4211">
      <w:pPr>
        <w:pStyle w:val="TOC1"/>
        <w:rPr>
          <w:del w:id="305" w:author="rapporteur" w:date="2022-09-01T15:53:00Z"/>
          <w:rFonts w:asciiTheme="minorHAnsi" w:eastAsiaTheme="minorEastAsia" w:hAnsiTheme="minorHAnsi" w:cstheme="minorBidi"/>
          <w:szCs w:val="22"/>
          <w:lang w:val="en-US"/>
        </w:rPr>
      </w:pPr>
      <w:del w:id="306" w:author="rapporteur" w:date="2022-09-01T15:53:00Z">
        <w:r w:rsidDel="00CF35AB">
          <w:delText>Foreword</w:delText>
        </w:r>
        <w:r w:rsidDel="00CF35AB">
          <w:tab/>
          <w:delText>5</w:delText>
        </w:r>
      </w:del>
    </w:p>
    <w:p w14:paraId="2CAFAB21" w14:textId="7D80DE0B" w:rsidR="00FF4211" w:rsidDel="00CF35AB" w:rsidRDefault="00FF4211">
      <w:pPr>
        <w:pStyle w:val="TOC1"/>
        <w:rPr>
          <w:del w:id="307" w:author="rapporteur" w:date="2022-09-01T15:53:00Z"/>
          <w:rFonts w:asciiTheme="minorHAnsi" w:eastAsiaTheme="minorEastAsia" w:hAnsiTheme="minorHAnsi" w:cstheme="minorBidi"/>
          <w:szCs w:val="22"/>
          <w:lang w:val="en-US"/>
        </w:rPr>
      </w:pPr>
      <w:del w:id="308" w:author="rapporteur" w:date="2022-09-01T15:53:00Z">
        <w:r w:rsidDel="00CF35AB">
          <w:delText>1</w:delText>
        </w:r>
        <w:r w:rsidDel="00CF35AB">
          <w:rPr>
            <w:rFonts w:asciiTheme="minorHAnsi" w:eastAsiaTheme="minorEastAsia" w:hAnsiTheme="minorHAnsi" w:cstheme="minorBidi"/>
            <w:szCs w:val="22"/>
            <w:lang w:val="en-US"/>
          </w:rPr>
          <w:tab/>
        </w:r>
        <w:r w:rsidDel="00CF35AB">
          <w:delText>Scope</w:delText>
        </w:r>
        <w:r w:rsidDel="00CF35AB">
          <w:tab/>
          <w:delText>6</w:delText>
        </w:r>
      </w:del>
    </w:p>
    <w:p w14:paraId="6A44DEC3" w14:textId="20CA5696" w:rsidR="00FF4211" w:rsidDel="00CF35AB" w:rsidRDefault="00FF4211">
      <w:pPr>
        <w:pStyle w:val="TOC1"/>
        <w:rPr>
          <w:del w:id="309" w:author="rapporteur" w:date="2022-09-01T15:53:00Z"/>
          <w:rFonts w:asciiTheme="minorHAnsi" w:eastAsiaTheme="minorEastAsia" w:hAnsiTheme="minorHAnsi" w:cstheme="minorBidi"/>
          <w:szCs w:val="22"/>
          <w:lang w:val="en-US"/>
        </w:rPr>
      </w:pPr>
      <w:del w:id="310" w:author="rapporteur" w:date="2022-09-01T15:53:00Z">
        <w:r w:rsidDel="00CF35AB">
          <w:delText>2</w:delText>
        </w:r>
        <w:r w:rsidDel="00CF35AB">
          <w:rPr>
            <w:rFonts w:asciiTheme="minorHAnsi" w:eastAsiaTheme="minorEastAsia" w:hAnsiTheme="minorHAnsi" w:cstheme="minorBidi"/>
            <w:szCs w:val="22"/>
            <w:lang w:val="en-US"/>
          </w:rPr>
          <w:tab/>
        </w:r>
        <w:r w:rsidDel="00CF35AB">
          <w:delText>References</w:delText>
        </w:r>
        <w:r w:rsidDel="00CF35AB">
          <w:tab/>
          <w:delText>6</w:delText>
        </w:r>
      </w:del>
    </w:p>
    <w:p w14:paraId="6F22CD82" w14:textId="18B8B3C8" w:rsidR="00FF4211" w:rsidDel="00CF35AB" w:rsidRDefault="00FF4211">
      <w:pPr>
        <w:pStyle w:val="TOC1"/>
        <w:rPr>
          <w:del w:id="311" w:author="rapporteur" w:date="2022-09-01T15:53:00Z"/>
          <w:rFonts w:asciiTheme="minorHAnsi" w:eastAsiaTheme="minorEastAsia" w:hAnsiTheme="minorHAnsi" w:cstheme="minorBidi"/>
          <w:szCs w:val="22"/>
          <w:lang w:val="en-US"/>
        </w:rPr>
      </w:pPr>
      <w:del w:id="312" w:author="rapporteur" w:date="2022-09-01T15:53:00Z">
        <w:r w:rsidDel="00CF35AB">
          <w:delText>3</w:delText>
        </w:r>
        <w:r w:rsidDel="00CF35AB">
          <w:rPr>
            <w:rFonts w:asciiTheme="minorHAnsi" w:eastAsiaTheme="minorEastAsia" w:hAnsiTheme="minorHAnsi" w:cstheme="minorBidi"/>
            <w:szCs w:val="22"/>
            <w:lang w:val="en-US"/>
          </w:rPr>
          <w:tab/>
        </w:r>
        <w:r w:rsidDel="00CF35AB">
          <w:delText>Definitions of terms, symbols and abbreviations</w:delText>
        </w:r>
        <w:r w:rsidDel="00CF35AB">
          <w:tab/>
          <w:delText>7</w:delText>
        </w:r>
      </w:del>
    </w:p>
    <w:p w14:paraId="2532D8EF" w14:textId="21B73AEA" w:rsidR="00FF4211" w:rsidDel="00CF35AB" w:rsidRDefault="00FF4211">
      <w:pPr>
        <w:pStyle w:val="TOC2"/>
        <w:rPr>
          <w:del w:id="313" w:author="rapporteur" w:date="2022-09-01T15:53:00Z"/>
          <w:rFonts w:asciiTheme="minorHAnsi" w:eastAsiaTheme="minorEastAsia" w:hAnsiTheme="minorHAnsi" w:cstheme="minorBidi"/>
          <w:sz w:val="22"/>
          <w:szCs w:val="22"/>
          <w:lang w:val="en-US"/>
        </w:rPr>
      </w:pPr>
      <w:del w:id="314" w:author="rapporteur" w:date="2022-09-01T15:53:00Z">
        <w:r w:rsidDel="00CF35AB">
          <w:delText>3.1</w:delText>
        </w:r>
        <w:r w:rsidDel="00CF35AB">
          <w:rPr>
            <w:rFonts w:asciiTheme="minorHAnsi" w:eastAsiaTheme="minorEastAsia" w:hAnsiTheme="minorHAnsi" w:cstheme="minorBidi"/>
            <w:sz w:val="22"/>
            <w:szCs w:val="22"/>
            <w:lang w:val="en-US"/>
          </w:rPr>
          <w:tab/>
        </w:r>
        <w:r w:rsidDel="00CF35AB">
          <w:delText>Terms</w:delText>
        </w:r>
        <w:r w:rsidDel="00CF35AB">
          <w:tab/>
          <w:delText>7</w:delText>
        </w:r>
      </w:del>
    </w:p>
    <w:p w14:paraId="2AB90119" w14:textId="7B62B67A" w:rsidR="00FF4211" w:rsidDel="00CF35AB" w:rsidRDefault="00FF4211">
      <w:pPr>
        <w:pStyle w:val="TOC2"/>
        <w:rPr>
          <w:del w:id="315" w:author="rapporteur" w:date="2022-09-01T15:53:00Z"/>
          <w:rFonts w:asciiTheme="minorHAnsi" w:eastAsiaTheme="minorEastAsia" w:hAnsiTheme="minorHAnsi" w:cstheme="minorBidi"/>
          <w:sz w:val="22"/>
          <w:szCs w:val="22"/>
          <w:lang w:val="en-US"/>
        </w:rPr>
      </w:pPr>
      <w:del w:id="316" w:author="rapporteur" w:date="2022-09-01T15:53:00Z">
        <w:r w:rsidDel="00CF35AB">
          <w:delText>3.2</w:delText>
        </w:r>
        <w:r w:rsidDel="00CF35AB">
          <w:rPr>
            <w:rFonts w:asciiTheme="minorHAnsi" w:eastAsiaTheme="minorEastAsia" w:hAnsiTheme="minorHAnsi" w:cstheme="minorBidi"/>
            <w:sz w:val="22"/>
            <w:szCs w:val="22"/>
            <w:lang w:val="en-US"/>
          </w:rPr>
          <w:tab/>
        </w:r>
        <w:r w:rsidDel="00CF35AB">
          <w:delText>Symbols</w:delText>
        </w:r>
        <w:r w:rsidDel="00CF35AB">
          <w:tab/>
          <w:delText>7</w:delText>
        </w:r>
      </w:del>
    </w:p>
    <w:p w14:paraId="166BDF5F" w14:textId="7E1216AC" w:rsidR="00FF4211" w:rsidDel="00CF35AB" w:rsidRDefault="00FF4211">
      <w:pPr>
        <w:pStyle w:val="TOC2"/>
        <w:rPr>
          <w:del w:id="317" w:author="rapporteur" w:date="2022-09-01T15:53:00Z"/>
          <w:rFonts w:asciiTheme="minorHAnsi" w:eastAsiaTheme="minorEastAsia" w:hAnsiTheme="minorHAnsi" w:cstheme="minorBidi"/>
          <w:sz w:val="22"/>
          <w:szCs w:val="22"/>
          <w:lang w:val="en-US"/>
        </w:rPr>
      </w:pPr>
      <w:del w:id="318" w:author="rapporteur" w:date="2022-09-01T15:53:00Z">
        <w:r w:rsidDel="00CF35AB">
          <w:delText>3.3</w:delText>
        </w:r>
        <w:r w:rsidDel="00CF35AB">
          <w:rPr>
            <w:rFonts w:asciiTheme="minorHAnsi" w:eastAsiaTheme="minorEastAsia" w:hAnsiTheme="minorHAnsi" w:cstheme="minorBidi"/>
            <w:sz w:val="22"/>
            <w:szCs w:val="22"/>
            <w:lang w:val="en-US"/>
          </w:rPr>
          <w:tab/>
        </w:r>
        <w:r w:rsidDel="00CF35AB">
          <w:delText>Abbreviations</w:delText>
        </w:r>
        <w:r w:rsidDel="00CF35AB">
          <w:tab/>
          <w:delText>7</w:delText>
        </w:r>
      </w:del>
    </w:p>
    <w:p w14:paraId="4364F755" w14:textId="03B76B86" w:rsidR="00FF4211" w:rsidDel="00CF35AB" w:rsidRDefault="00FF4211">
      <w:pPr>
        <w:pStyle w:val="TOC1"/>
        <w:rPr>
          <w:del w:id="319" w:author="rapporteur" w:date="2022-09-01T15:53:00Z"/>
          <w:rFonts w:asciiTheme="minorHAnsi" w:eastAsiaTheme="minorEastAsia" w:hAnsiTheme="minorHAnsi" w:cstheme="minorBidi"/>
          <w:szCs w:val="22"/>
          <w:lang w:val="en-US"/>
        </w:rPr>
      </w:pPr>
      <w:del w:id="320" w:author="rapporteur" w:date="2022-09-01T15:53:00Z">
        <w:r w:rsidDel="00CF35AB">
          <w:delText>4</w:delText>
        </w:r>
        <w:r w:rsidDel="00CF35AB">
          <w:rPr>
            <w:rFonts w:asciiTheme="minorHAnsi" w:eastAsiaTheme="minorEastAsia" w:hAnsiTheme="minorHAnsi" w:cstheme="minorBidi"/>
            <w:szCs w:val="22"/>
            <w:lang w:val="en-US"/>
          </w:rPr>
          <w:tab/>
        </w:r>
        <w:r w:rsidDel="00CF35AB">
          <w:delText>Key Issues</w:delText>
        </w:r>
        <w:r w:rsidDel="00CF35AB">
          <w:tab/>
          <w:delText>8</w:delText>
        </w:r>
      </w:del>
    </w:p>
    <w:p w14:paraId="13715E16" w14:textId="4F2055BE" w:rsidR="00FF4211" w:rsidDel="00CF35AB" w:rsidRDefault="00FF4211">
      <w:pPr>
        <w:pStyle w:val="TOC2"/>
        <w:rPr>
          <w:del w:id="321" w:author="rapporteur" w:date="2022-09-01T15:53:00Z"/>
          <w:rFonts w:asciiTheme="minorHAnsi" w:eastAsiaTheme="minorEastAsia" w:hAnsiTheme="minorHAnsi" w:cstheme="minorBidi"/>
          <w:sz w:val="22"/>
          <w:szCs w:val="22"/>
          <w:lang w:val="en-US"/>
        </w:rPr>
      </w:pPr>
      <w:del w:id="322" w:author="rapporteur" w:date="2022-09-01T15:53:00Z">
        <w:r w:rsidDel="00CF35AB">
          <w:delText>4.1</w:delText>
        </w:r>
        <w:r w:rsidDel="00CF35AB">
          <w:rPr>
            <w:rFonts w:asciiTheme="minorHAnsi" w:eastAsiaTheme="minorEastAsia" w:hAnsiTheme="minorHAnsi" w:cstheme="minorBidi"/>
            <w:sz w:val="22"/>
            <w:szCs w:val="22"/>
            <w:lang w:val="en-US"/>
          </w:rPr>
          <w:tab/>
        </w:r>
        <w:r w:rsidDel="00CF35AB">
          <w:delText>Key issue #1: Background Data Transfer negotiation</w:delText>
        </w:r>
        <w:r w:rsidDel="00CF35AB">
          <w:tab/>
          <w:delText>8</w:delText>
        </w:r>
      </w:del>
    </w:p>
    <w:p w14:paraId="7F331C2C" w14:textId="48FC6315" w:rsidR="00FF4211" w:rsidDel="00CF35AB" w:rsidRDefault="00FF4211">
      <w:pPr>
        <w:pStyle w:val="TOC2"/>
        <w:rPr>
          <w:del w:id="323" w:author="rapporteur" w:date="2022-09-01T15:53:00Z"/>
          <w:rFonts w:asciiTheme="minorHAnsi" w:eastAsiaTheme="minorEastAsia" w:hAnsiTheme="minorHAnsi" w:cstheme="minorBidi"/>
          <w:sz w:val="22"/>
          <w:szCs w:val="22"/>
          <w:lang w:val="en-US"/>
        </w:rPr>
      </w:pPr>
      <w:del w:id="324" w:author="rapporteur" w:date="2022-09-01T15:53:00Z">
        <w:r w:rsidDel="00CF35AB">
          <w:delText>4.2</w:delText>
        </w:r>
        <w:r w:rsidDel="00CF35AB">
          <w:rPr>
            <w:rFonts w:asciiTheme="minorHAnsi" w:eastAsiaTheme="minorEastAsia" w:hAnsiTheme="minorHAnsi" w:cstheme="minorBidi"/>
            <w:sz w:val="22"/>
            <w:szCs w:val="22"/>
            <w:lang w:val="en-US"/>
          </w:rPr>
          <w:tab/>
        </w:r>
        <w:r w:rsidDel="00CF35AB">
          <w:delText>Key issue #2: Application server monitoring and control of traffic</w:delText>
        </w:r>
        <w:r w:rsidDel="00CF35AB">
          <w:tab/>
          <w:delText>8</w:delText>
        </w:r>
      </w:del>
    </w:p>
    <w:p w14:paraId="66CCCE4D" w14:textId="2875FF3B" w:rsidR="00FF4211" w:rsidDel="00CF35AB" w:rsidRDefault="00FF4211">
      <w:pPr>
        <w:pStyle w:val="TOC2"/>
        <w:rPr>
          <w:del w:id="325" w:author="rapporteur" w:date="2022-09-01T15:53:00Z"/>
          <w:rFonts w:asciiTheme="minorHAnsi" w:eastAsiaTheme="minorEastAsia" w:hAnsiTheme="minorHAnsi" w:cstheme="minorBidi"/>
          <w:sz w:val="22"/>
          <w:szCs w:val="22"/>
          <w:lang w:val="en-US"/>
        </w:rPr>
      </w:pPr>
      <w:del w:id="326" w:author="rapporteur" w:date="2022-09-01T15:53:00Z">
        <w:r w:rsidDel="00CF35AB">
          <w:delText>4.3</w:delText>
        </w:r>
        <w:r w:rsidDel="00CF35AB">
          <w:rPr>
            <w:rFonts w:asciiTheme="minorHAnsi" w:eastAsiaTheme="minorEastAsia" w:hAnsiTheme="minorHAnsi" w:cstheme="minorBidi"/>
            <w:sz w:val="22"/>
            <w:szCs w:val="22"/>
            <w:lang w:val="en-US"/>
          </w:rPr>
          <w:tab/>
        </w:r>
        <w:r w:rsidDel="00CF35AB">
          <w:delText>Key issue #3: IoT Platform PSM monitoring and configuration</w:delText>
        </w:r>
        <w:r w:rsidDel="00CF35AB">
          <w:tab/>
          <w:delText>9</w:delText>
        </w:r>
      </w:del>
    </w:p>
    <w:p w14:paraId="5A1345CD" w14:textId="29F99540" w:rsidR="00FF4211" w:rsidDel="00CF35AB" w:rsidRDefault="00FF4211">
      <w:pPr>
        <w:pStyle w:val="TOC2"/>
        <w:rPr>
          <w:del w:id="327" w:author="rapporteur" w:date="2022-09-01T15:53:00Z"/>
          <w:rFonts w:asciiTheme="minorHAnsi" w:eastAsiaTheme="minorEastAsia" w:hAnsiTheme="minorHAnsi" w:cstheme="minorBidi"/>
          <w:sz w:val="22"/>
          <w:szCs w:val="22"/>
          <w:lang w:val="en-US"/>
        </w:rPr>
      </w:pPr>
      <w:del w:id="328" w:author="rapporteur" w:date="2022-09-01T15:53:00Z">
        <w:r w:rsidRPr="00826452" w:rsidDel="00CF35AB">
          <w:rPr>
            <w:rFonts w:eastAsia="CG Times (WN)"/>
          </w:rPr>
          <w:delText>4.4</w:delText>
        </w:r>
        <w:r w:rsidDel="00CF35AB">
          <w:rPr>
            <w:rFonts w:asciiTheme="minorHAnsi" w:eastAsiaTheme="minorEastAsia" w:hAnsiTheme="minorHAnsi" w:cstheme="minorBidi"/>
            <w:sz w:val="22"/>
            <w:szCs w:val="22"/>
            <w:lang w:val="en-US"/>
          </w:rPr>
          <w:tab/>
        </w:r>
        <w:r w:rsidRPr="00826452" w:rsidDel="00CF35AB">
          <w:rPr>
            <w:rFonts w:eastAsia="CG Times (WN)"/>
          </w:rPr>
          <w:delText>Key issue #4: Configuration of Communication Patterns</w:delText>
        </w:r>
        <w:r w:rsidDel="00CF35AB">
          <w:tab/>
          <w:delText>9</w:delText>
        </w:r>
      </w:del>
    </w:p>
    <w:p w14:paraId="30699D8B" w14:textId="7B879D88" w:rsidR="00FF4211" w:rsidDel="00CF35AB" w:rsidRDefault="00FF4211">
      <w:pPr>
        <w:pStyle w:val="TOC2"/>
        <w:rPr>
          <w:del w:id="329" w:author="rapporteur" w:date="2022-09-01T15:53:00Z"/>
          <w:rFonts w:asciiTheme="minorHAnsi" w:eastAsiaTheme="minorEastAsia" w:hAnsiTheme="minorHAnsi" w:cstheme="minorBidi"/>
          <w:sz w:val="22"/>
          <w:szCs w:val="22"/>
          <w:lang w:val="en-US"/>
        </w:rPr>
      </w:pPr>
      <w:del w:id="330" w:author="rapporteur" w:date="2022-09-01T15:53:00Z">
        <w:r w:rsidRPr="00826452" w:rsidDel="00CF35AB">
          <w:rPr>
            <w:rFonts w:eastAsia="CG Times (WN)"/>
          </w:rPr>
          <w:delText>4.5</w:delText>
        </w:r>
        <w:r w:rsidDel="00CF35AB">
          <w:rPr>
            <w:rFonts w:asciiTheme="minorHAnsi" w:eastAsiaTheme="minorEastAsia" w:hAnsiTheme="minorHAnsi" w:cstheme="minorBidi"/>
            <w:sz w:val="22"/>
            <w:szCs w:val="22"/>
            <w:lang w:val="en-US"/>
          </w:rPr>
          <w:tab/>
        </w:r>
        <w:r w:rsidRPr="00826452" w:rsidDel="00CF35AB">
          <w:rPr>
            <w:rFonts w:eastAsia="CG Times (WN)"/>
          </w:rPr>
          <w:delText>Key issue #5: NIDD configuration</w:delText>
        </w:r>
        <w:r w:rsidDel="00CF35AB">
          <w:tab/>
          <w:delText>10</w:delText>
        </w:r>
      </w:del>
    </w:p>
    <w:p w14:paraId="5ECDAFB1" w14:textId="6B8C834C" w:rsidR="00FF4211" w:rsidDel="00CF35AB" w:rsidRDefault="00FF4211">
      <w:pPr>
        <w:pStyle w:val="TOC2"/>
        <w:rPr>
          <w:del w:id="331" w:author="rapporteur" w:date="2022-09-01T15:53:00Z"/>
          <w:rFonts w:asciiTheme="minorHAnsi" w:eastAsiaTheme="minorEastAsia" w:hAnsiTheme="minorHAnsi" w:cstheme="minorBidi"/>
          <w:sz w:val="22"/>
          <w:szCs w:val="22"/>
          <w:lang w:val="en-US"/>
        </w:rPr>
      </w:pPr>
      <w:del w:id="332" w:author="rapporteur" w:date="2022-09-01T15:53:00Z">
        <w:r w:rsidRPr="00826452" w:rsidDel="00CF35AB">
          <w:rPr>
            <w:rFonts w:eastAsia="CG Times (WN)"/>
          </w:rPr>
          <w:delText>4.6</w:delText>
        </w:r>
        <w:r w:rsidDel="00CF35AB">
          <w:rPr>
            <w:rFonts w:asciiTheme="minorHAnsi" w:eastAsiaTheme="minorEastAsia" w:hAnsiTheme="minorHAnsi" w:cstheme="minorBidi"/>
            <w:sz w:val="22"/>
            <w:szCs w:val="22"/>
            <w:lang w:val="en-US"/>
          </w:rPr>
          <w:tab/>
        </w:r>
        <w:r w:rsidRPr="00826452" w:rsidDel="00CF35AB">
          <w:rPr>
            <w:rFonts w:eastAsia="CG Times (WN)"/>
          </w:rPr>
          <w:delText>Key issue #6: Device Triggering services.</w:delText>
        </w:r>
        <w:r w:rsidDel="00CF35AB">
          <w:tab/>
          <w:delText>10</w:delText>
        </w:r>
      </w:del>
    </w:p>
    <w:p w14:paraId="13D9FD1C" w14:textId="66B1D34D" w:rsidR="00FF4211" w:rsidDel="00CF35AB" w:rsidRDefault="00FF4211">
      <w:pPr>
        <w:pStyle w:val="TOC2"/>
        <w:rPr>
          <w:del w:id="333" w:author="rapporteur" w:date="2022-09-01T15:53:00Z"/>
          <w:rFonts w:asciiTheme="minorHAnsi" w:eastAsiaTheme="minorEastAsia" w:hAnsiTheme="minorHAnsi" w:cstheme="minorBidi"/>
          <w:sz w:val="22"/>
          <w:szCs w:val="22"/>
          <w:lang w:val="en-US"/>
        </w:rPr>
      </w:pPr>
      <w:del w:id="334" w:author="rapporteur" w:date="2022-09-01T15:53:00Z">
        <w:r w:rsidDel="00CF35AB">
          <w:delText>4.x</w:delText>
        </w:r>
        <w:r w:rsidDel="00CF35AB">
          <w:rPr>
            <w:rFonts w:asciiTheme="minorHAnsi" w:eastAsiaTheme="minorEastAsia" w:hAnsiTheme="minorHAnsi" w:cstheme="minorBidi"/>
            <w:sz w:val="22"/>
            <w:szCs w:val="22"/>
            <w:lang w:val="en-US"/>
          </w:rPr>
          <w:tab/>
        </w:r>
        <w:r w:rsidDel="00CF35AB">
          <w:delText>Key Issue #: &lt;Key Issue title&gt;</w:delText>
        </w:r>
        <w:r w:rsidDel="00CF35AB">
          <w:tab/>
          <w:delText>10</w:delText>
        </w:r>
      </w:del>
    </w:p>
    <w:p w14:paraId="2CCFCC8D" w14:textId="2FDAC7DF" w:rsidR="00FF4211" w:rsidRPr="003C616B" w:rsidDel="00CF35AB" w:rsidRDefault="00FF4211">
      <w:pPr>
        <w:pStyle w:val="TOC1"/>
        <w:rPr>
          <w:del w:id="335" w:author="rapporteur" w:date="2022-09-01T15:53:00Z"/>
          <w:rFonts w:asciiTheme="minorHAnsi" w:eastAsiaTheme="minorEastAsia" w:hAnsiTheme="minorHAnsi" w:cstheme="minorBidi"/>
          <w:szCs w:val="22"/>
          <w:rPrChange w:id="336" w:author="CR0164" w:date="2022-09-06T11:21:00Z">
            <w:rPr>
              <w:del w:id="337" w:author="rapporteur" w:date="2022-09-01T15:53:00Z"/>
              <w:rFonts w:asciiTheme="minorHAnsi" w:eastAsiaTheme="minorEastAsia" w:hAnsiTheme="minorHAnsi" w:cstheme="minorBidi"/>
              <w:szCs w:val="22"/>
              <w:lang w:val="fr-FR"/>
            </w:rPr>
          </w:rPrChange>
        </w:rPr>
      </w:pPr>
      <w:del w:id="338" w:author="rapporteur" w:date="2022-09-01T15:53:00Z">
        <w:r w:rsidRPr="003C616B" w:rsidDel="00CF35AB">
          <w:rPr>
            <w:rPrChange w:id="339" w:author="CR0164" w:date="2022-09-06T11:21:00Z">
              <w:rPr>
                <w:lang w:val="fr-FR"/>
              </w:rPr>
            </w:rPrChange>
          </w:rPr>
          <w:delText>5</w:delText>
        </w:r>
        <w:r w:rsidRPr="003C616B" w:rsidDel="00CF35AB">
          <w:rPr>
            <w:rFonts w:asciiTheme="minorHAnsi" w:eastAsiaTheme="minorEastAsia" w:hAnsiTheme="minorHAnsi" w:cstheme="minorBidi"/>
            <w:szCs w:val="22"/>
            <w:rPrChange w:id="340" w:author="CR0164" w:date="2022-09-06T11:21:00Z">
              <w:rPr>
                <w:rFonts w:asciiTheme="minorHAnsi" w:eastAsiaTheme="minorEastAsia" w:hAnsiTheme="minorHAnsi" w:cstheme="minorBidi"/>
                <w:szCs w:val="22"/>
                <w:lang w:val="fr-FR"/>
              </w:rPr>
            </w:rPrChange>
          </w:rPr>
          <w:tab/>
        </w:r>
        <w:r w:rsidRPr="003C616B" w:rsidDel="00CF35AB">
          <w:rPr>
            <w:rPrChange w:id="341" w:author="CR0164" w:date="2022-09-06T11:21:00Z">
              <w:rPr>
                <w:lang w:val="fr-FR"/>
              </w:rPr>
            </w:rPrChange>
          </w:rPr>
          <w:delText>Solutions</w:delText>
        </w:r>
        <w:r w:rsidRPr="003C616B" w:rsidDel="00CF35AB">
          <w:rPr>
            <w:rPrChange w:id="342" w:author="CR0164" w:date="2022-09-06T11:21:00Z">
              <w:rPr>
                <w:lang w:val="fr-FR"/>
              </w:rPr>
            </w:rPrChange>
          </w:rPr>
          <w:tab/>
          <w:delText>11</w:delText>
        </w:r>
      </w:del>
    </w:p>
    <w:p w14:paraId="3AE70B99" w14:textId="2BF43491" w:rsidR="00FF4211" w:rsidRPr="003C616B" w:rsidDel="00CF35AB" w:rsidRDefault="00FF4211">
      <w:pPr>
        <w:pStyle w:val="TOC2"/>
        <w:rPr>
          <w:del w:id="343" w:author="rapporteur" w:date="2022-09-01T15:53:00Z"/>
          <w:rFonts w:asciiTheme="minorHAnsi" w:eastAsiaTheme="minorEastAsia" w:hAnsiTheme="minorHAnsi" w:cstheme="minorBidi"/>
          <w:sz w:val="22"/>
          <w:szCs w:val="22"/>
          <w:rPrChange w:id="344" w:author="CR0164" w:date="2022-09-06T11:21:00Z">
            <w:rPr>
              <w:del w:id="345" w:author="rapporteur" w:date="2022-09-01T15:53:00Z"/>
              <w:rFonts w:asciiTheme="minorHAnsi" w:eastAsiaTheme="minorEastAsia" w:hAnsiTheme="minorHAnsi" w:cstheme="minorBidi"/>
              <w:sz w:val="22"/>
              <w:szCs w:val="22"/>
              <w:lang w:val="fr-FR"/>
            </w:rPr>
          </w:rPrChange>
        </w:rPr>
      </w:pPr>
      <w:del w:id="346" w:author="rapporteur" w:date="2022-09-01T15:53:00Z">
        <w:r w:rsidRPr="003C616B" w:rsidDel="00CF35AB">
          <w:rPr>
            <w:rPrChange w:id="347" w:author="CR0164" w:date="2022-09-06T11:21:00Z">
              <w:rPr>
                <w:lang w:val="fr-FR"/>
              </w:rPr>
            </w:rPrChange>
          </w:rPr>
          <w:delText>5.1</w:delText>
        </w:r>
        <w:r w:rsidRPr="003C616B" w:rsidDel="00CF35AB">
          <w:rPr>
            <w:rFonts w:asciiTheme="minorHAnsi" w:eastAsiaTheme="minorEastAsia" w:hAnsiTheme="minorHAnsi" w:cstheme="minorBidi"/>
            <w:sz w:val="22"/>
            <w:szCs w:val="22"/>
            <w:rPrChange w:id="348" w:author="CR0164" w:date="2022-09-06T11:21:00Z">
              <w:rPr>
                <w:rFonts w:asciiTheme="minorHAnsi" w:eastAsiaTheme="minorEastAsia" w:hAnsiTheme="minorHAnsi" w:cstheme="minorBidi"/>
                <w:sz w:val="22"/>
                <w:szCs w:val="22"/>
                <w:lang w:val="fr-FR"/>
              </w:rPr>
            </w:rPrChange>
          </w:rPr>
          <w:tab/>
        </w:r>
        <w:r w:rsidRPr="003C616B" w:rsidDel="00CF35AB">
          <w:rPr>
            <w:rPrChange w:id="349" w:author="CR0164" w:date="2022-09-06T11:21:00Z">
              <w:rPr>
                <w:lang w:val="fr-FR"/>
              </w:rPr>
            </w:rPrChange>
          </w:rPr>
          <w:delText>Solution #1: Application Service Management Service</w:delText>
        </w:r>
        <w:r w:rsidRPr="003C616B" w:rsidDel="00CF35AB">
          <w:rPr>
            <w:rPrChange w:id="350" w:author="CR0164" w:date="2022-09-06T11:21:00Z">
              <w:rPr>
                <w:lang w:val="fr-FR"/>
              </w:rPr>
            </w:rPrChange>
          </w:rPr>
          <w:tab/>
          <w:delText>11</w:delText>
        </w:r>
      </w:del>
    </w:p>
    <w:p w14:paraId="4CB4C645" w14:textId="63EB09CE" w:rsidR="00FF4211" w:rsidDel="00CF35AB" w:rsidRDefault="00FF4211">
      <w:pPr>
        <w:pStyle w:val="TOC3"/>
        <w:rPr>
          <w:del w:id="351" w:author="rapporteur" w:date="2022-09-01T15:53:00Z"/>
          <w:rFonts w:asciiTheme="minorHAnsi" w:eastAsiaTheme="minorEastAsia" w:hAnsiTheme="minorHAnsi" w:cstheme="minorBidi"/>
          <w:sz w:val="22"/>
          <w:szCs w:val="22"/>
          <w:lang w:val="en-US"/>
        </w:rPr>
      </w:pPr>
      <w:del w:id="352" w:author="rapporteur" w:date="2022-09-01T15:53:00Z">
        <w:r w:rsidDel="00CF35AB">
          <w:delText>5.1.1</w:delText>
        </w:r>
        <w:r w:rsidDel="00CF35AB">
          <w:rPr>
            <w:rFonts w:asciiTheme="minorHAnsi" w:eastAsiaTheme="minorEastAsia" w:hAnsiTheme="minorHAnsi" w:cstheme="minorBidi"/>
            <w:sz w:val="22"/>
            <w:szCs w:val="22"/>
            <w:lang w:val="en-US"/>
          </w:rPr>
          <w:tab/>
        </w:r>
        <w:r w:rsidDel="00CF35AB">
          <w:delText>Functional model for application service management</w:delText>
        </w:r>
        <w:r w:rsidDel="00CF35AB">
          <w:tab/>
          <w:delText>11</w:delText>
        </w:r>
      </w:del>
    </w:p>
    <w:p w14:paraId="4E272F2A" w14:textId="6376D30D" w:rsidR="00FF4211" w:rsidDel="00CF35AB" w:rsidRDefault="00FF4211">
      <w:pPr>
        <w:pStyle w:val="TOC4"/>
        <w:rPr>
          <w:del w:id="353" w:author="rapporteur" w:date="2022-09-01T15:53:00Z"/>
          <w:rFonts w:asciiTheme="minorHAnsi" w:eastAsiaTheme="minorEastAsia" w:hAnsiTheme="minorHAnsi" w:cstheme="minorBidi"/>
          <w:sz w:val="22"/>
          <w:szCs w:val="22"/>
          <w:lang w:val="en-US"/>
        </w:rPr>
      </w:pPr>
      <w:del w:id="354" w:author="rapporteur" w:date="2022-09-01T15:53:00Z">
        <w:r w:rsidDel="00CF35AB">
          <w:lastRenderedPageBreak/>
          <w:delText>5.1.1.1</w:delText>
        </w:r>
        <w:r w:rsidDel="00CF35AB">
          <w:rPr>
            <w:rFonts w:asciiTheme="minorHAnsi" w:eastAsiaTheme="minorEastAsia" w:hAnsiTheme="minorHAnsi" w:cstheme="minorBidi"/>
            <w:sz w:val="22"/>
            <w:szCs w:val="22"/>
            <w:lang w:val="en-US"/>
          </w:rPr>
          <w:tab/>
        </w:r>
        <w:r w:rsidDel="00CF35AB">
          <w:delText>General</w:delText>
        </w:r>
        <w:r w:rsidDel="00CF35AB">
          <w:tab/>
          <w:delText>11</w:delText>
        </w:r>
      </w:del>
    </w:p>
    <w:p w14:paraId="50493FE4" w14:textId="54039B7B" w:rsidR="00FF4211" w:rsidDel="00CF35AB" w:rsidRDefault="00FF4211">
      <w:pPr>
        <w:pStyle w:val="TOC4"/>
        <w:rPr>
          <w:del w:id="355" w:author="rapporteur" w:date="2022-09-01T15:53:00Z"/>
          <w:rFonts w:asciiTheme="minorHAnsi" w:eastAsiaTheme="minorEastAsia" w:hAnsiTheme="minorHAnsi" w:cstheme="minorBidi"/>
          <w:sz w:val="22"/>
          <w:szCs w:val="22"/>
          <w:lang w:val="en-US"/>
        </w:rPr>
      </w:pPr>
      <w:del w:id="356" w:author="rapporteur" w:date="2022-09-01T15:53:00Z">
        <w:r w:rsidDel="00CF35AB">
          <w:delText>5.1.1.2</w:delText>
        </w:r>
        <w:r w:rsidDel="00CF35AB">
          <w:rPr>
            <w:rFonts w:asciiTheme="minorHAnsi" w:eastAsiaTheme="minorEastAsia" w:hAnsiTheme="minorHAnsi" w:cstheme="minorBidi"/>
            <w:sz w:val="22"/>
            <w:szCs w:val="22"/>
            <w:lang w:val="en-US"/>
          </w:rPr>
          <w:tab/>
        </w:r>
        <w:r w:rsidDel="00CF35AB">
          <w:delText>On-network functional model description</w:delText>
        </w:r>
        <w:r w:rsidDel="00CF35AB">
          <w:tab/>
          <w:delText>11</w:delText>
        </w:r>
      </w:del>
    </w:p>
    <w:p w14:paraId="2524DB4E" w14:textId="5DF14532" w:rsidR="00FF4211" w:rsidDel="00CF35AB" w:rsidRDefault="00FF4211">
      <w:pPr>
        <w:pStyle w:val="TOC3"/>
        <w:rPr>
          <w:del w:id="357" w:author="rapporteur" w:date="2022-09-01T15:53:00Z"/>
          <w:rFonts w:asciiTheme="minorHAnsi" w:eastAsiaTheme="minorEastAsia" w:hAnsiTheme="minorHAnsi" w:cstheme="minorBidi"/>
          <w:sz w:val="22"/>
          <w:szCs w:val="22"/>
          <w:lang w:val="en-US"/>
        </w:rPr>
      </w:pPr>
      <w:del w:id="358" w:author="rapporteur" w:date="2022-09-01T15:53:00Z">
        <w:r w:rsidDel="00CF35AB">
          <w:delText>5.1.2</w:delText>
        </w:r>
        <w:r w:rsidDel="00CF35AB">
          <w:rPr>
            <w:rFonts w:asciiTheme="minorHAnsi" w:eastAsiaTheme="minorEastAsia" w:hAnsiTheme="minorHAnsi" w:cstheme="minorBidi"/>
            <w:sz w:val="22"/>
            <w:szCs w:val="22"/>
            <w:lang w:val="en-US"/>
          </w:rPr>
          <w:tab/>
        </w:r>
        <w:r w:rsidDel="00CF35AB">
          <w:delText>Functional entities description</w:delText>
        </w:r>
        <w:r w:rsidDel="00CF35AB">
          <w:tab/>
          <w:delText>11</w:delText>
        </w:r>
      </w:del>
    </w:p>
    <w:p w14:paraId="11FE1223" w14:textId="2EC3FEE4" w:rsidR="00FF4211" w:rsidDel="00CF35AB" w:rsidRDefault="00FF4211">
      <w:pPr>
        <w:pStyle w:val="TOC4"/>
        <w:rPr>
          <w:del w:id="359" w:author="rapporteur" w:date="2022-09-01T15:53:00Z"/>
          <w:rFonts w:asciiTheme="minorHAnsi" w:eastAsiaTheme="minorEastAsia" w:hAnsiTheme="minorHAnsi" w:cstheme="minorBidi"/>
          <w:sz w:val="22"/>
          <w:szCs w:val="22"/>
          <w:lang w:val="en-US"/>
        </w:rPr>
      </w:pPr>
      <w:del w:id="360" w:author="rapporteur" w:date="2022-09-01T15:53:00Z">
        <w:r w:rsidDel="00CF35AB">
          <w:delText>5.1.2.1</w:delText>
        </w:r>
        <w:r w:rsidDel="00CF35AB">
          <w:rPr>
            <w:rFonts w:asciiTheme="minorHAnsi" w:eastAsiaTheme="minorEastAsia" w:hAnsiTheme="minorHAnsi" w:cstheme="minorBidi"/>
            <w:sz w:val="22"/>
            <w:szCs w:val="22"/>
            <w:lang w:val="en-US"/>
          </w:rPr>
          <w:tab/>
        </w:r>
        <w:r w:rsidDel="00CF35AB">
          <w:delText>General</w:delText>
        </w:r>
        <w:r w:rsidDel="00CF35AB">
          <w:tab/>
          <w:delText>11</w:delText>
        </w:r>
      </w:del>
    </w:p>
    <w:p w14:paraId="5B0A712D" w14:textId="566A240C" w:rsidR="00FF4211" w:rsidDel="00CF35AB" w:rsidRDefault="00FF4211">
      <w:pPr>
        <w:pStyle w:val="TOC4"/>
        <w:rPr>
          <w:del w:id="361" w:author="rapporteur" w:date="2022-09-01T15:53:00Z"/>
          <w:rFonts w:asciiTheme="minorHAnsi" w:eastAsiaTheme="minorEastAsia" w:hAnsiTheme="minorHAnsi" w:cstheme="minorBidi"/>
          <w:sz w:val="22"/>
          <w:szCs w:val="22"/>
          <w:lang w:val="en-US"/>
        </w:rPr>
      </w:pPr>
      <w:del w:id="362" w:author="rapporteur" w:date="2022-09-01T15:53:00Z">
        <w:r w:rsidDel="00CF35AB">
          <w:delText>5.1.2.2</w:delText>
        </w:r>
        <w:r w:rsidDel="00CF35AB">
          <w:rPr>
            <w:rFonts w:asciiTheme="minorHAnsi" w:eastAsiaTheme="minorEastAsia" w:hAnsiTheme="minorHAnsi" w:cstheme="minorBidi"/>
            <w:sz w:val="22"/>
            <w:szCs w:val="22"/>
            <w:lang w:val="en-US"/>
          </w:rPr>
          <w:tab/>
        </w:r>
        <w:r w:rsidDel="00CF35AB">
          <w:delText>Application service management client</w:delText>
        </w:r>
        <w:r w:rsidDel="00CF35AB">
          <w:tab/>
          <w:delText>11</w:delText>
        </w:r>
      </w:del>
    </w:p>
    <w:p w14:paraId="3AA4A87C" w14:textId="446BE62D" w:rsidR="00FF4211" w:rsidDel="00CF35AB" w:rsidRDefault="00FF4211">
      <w:pPr>
        <w:pStyle w:val="TOC4"/>
        <w:rPr>
          <w:del w:id="363" w:author="rapporteur" w:date="2022-09-01T15:53:00Z"/>
          <w:rFonts w:asciiTheme="minorHAnsi" w:eastAsiaTheme="minorEastAsia" w:hAnsiTheme="minorHAnsi" w:cstheme="minorBidi"/>
          <w:sz w:val="22"/>
          <w:szCs w:val="22"/>
          <w:lang w:val="en-US"/>
        </w:rPr>
      </w:pPr>
      <w:del w:id="364" w:author="rapporteur" w:date="2022-09-01T15:53:00Z">
        <w:r w:rsidDel="00CF35AB">
          <w:delText>5.1.2.3</w:delText>
        </w:r>
        <w:r w:rsidDel="00CF35AB">
          <w:rPr>
            <w:rFonts w:asciiTheme="minorHAnsi" w:eastAsiaTheme="minorEastAsia" w:hAnsiTheme="minorHAnsi" w:cstheme="minorBidi"/>
            <w:sz w:val="22"/>
            <w:szCs w:val="22"/>
            <w:lang w:val="en-US"/>
          </w:rPr>
          <w:tab/>
        </w:r>
        <w:r w:rsidDel="00CF35AB">
          <w:delText>Application service management server</w:delText>
        </w:r>
        <w:r w:rsidDel="00CF35AB">
          <w:tab/>
          <w:delText>12</w:delText>
        </w:r>
      </w:del>
    </w:p>
    <w:p w14:paraId="59E06E6B" w14:textId="1C3BA7A2" w:rsidR="00FF4211" w:rsidDel="00CF35AB" w:rsidRDefault="00FF4211">
      <w:pPr>
        <w:pStyle w:val="TOC3"/>
        <w:rPr>
          <w:del w:id="365" w:author="rapporteur" w:date="2022-09-01T15:53:00Z"/>
          <w:rFonts w:asciiTheme="minorHAnsi" w:eastAsiaTheme="minorEastAsia" w:hAnsiTheme="minorHAnsi" w:cstheme="minorBidi"/>
          <w:sz w:val="22"/>
          <w:szCs w:val="22"/>
          <w:lang w:val="en-US"/>
        </w:rPr>
      </w:pPr>
      <w:del w:id="366" w:author="rapporteur" w:date="2022-09-01T15:53:00Z">
        <w:r w:rsidDel="00CF35AB">
          <w:delText>5.1.3</w:delText>
        </w:r>
        <w:r w:rsidDel="00CF35AB">
          <w:rPr>
            <w:rFonts w:asciiTheme="minorHAnsi" w:eastAsiaTheme="minorEastAsia" w:hAnsiTheme="minorHAnsi" w:cstheme="minorBidi"/>
            <w:sz w:val="22"/>
            <w:szCs w:val="22"/>
            <w:lang w:val="en-US"/>
          </w:rPr>
          <w:tab/>
        </w:r>
        <w:r w:rsidDel="00CF35AB">
          <w:delText>Configuring VAL server</w:delText>
        </w:r>
        <w:r w:rsidDel="00CF35AB">
          <w:tab/>
          <w:delText>12</w:delText>
        </w:r>
      </w:del>
    </w:p>
    <w:p w14:paraId="11F8E2C1" w14:textId="577072B4" w:rsidR="00FF4211" w:rsidDel="00CF35AB" w:rsidRDefault="00FF4211">
      <w:pPr>
        <w:pStyle w:val="TOC3"/>
        <w:rPr>
          <w:del w:id="367" w:author="rapporteur" w:date="2022-09-01T15:53:00Z"/>
          <w:rFonts w:asciiTheme="minorHAnsi" w:eastAsiaTheme="minorEastAsia" w:hAnsiTheme="minorHAnsi" w:cstheme="minorBidi"/>
          <w:sz w:val="22"/>
          <w:szCs w:val="22"/>
          <w:lang w:val="en-US"/>
        </w:rPr>
      </w:pPr>
      <w:del w:id="368" w:author="rapporteur" w:date="2022-09-01T15:53:00Z">
        <w:r w:rsidDel="00CF35AB">
          <w:delText>5.1.4</w:delText>
        </w:r>
        <w:r w:rsidDel="00CF35AB">
          <w:rPr>
            <w:rFonts w:asciiTheme="minorHAnsi" w:eastAsiaTheme="minorEastAsia" w:hAnsiTheme="minorHAnsi" w:cstheme="minorBidi"/>
            <w:sz w:val="22"/>
            <w:szCs w:val="22"/>
            <w:lang w:val="en-US"/>
          </w:rPr>
          <w:tab/>
        </w:r>
        <w:r w:rsidDel="00CF35AB">
          <w:delText>Request-response model</w:delText>
        </w:r>
        <w:r w:rsidDel="00CF35AB">
          <w:tab/>
          <w:delText>12</w:delText>
        </w:r>
      </w:del>
    </w:p>
    <w:p w14:paraId="141FBE76" w14:textId="19DD7A34" w:rsidR="00FF4211" w:rsidDel="00CF35AB" w:rsidRDefault="00FF4211">
      <w:pPr>
        <w:pStyle w:val="TOC4"/>
        <w:rPr>
          <w:del w:id="369" w:author="rapporteur" w:date="2022-09-01T15:53:00Z"/>
          <w:rFonts w:asciiTheme="minorHAnsi" w:eastAsiaTheme="minorEastAsia" w:hAnsiTheme="minorHAnsi" w:cstheme="minorBidi"/>
          <w:sz w:val="22"/>
          <w:szCs w:val="22"/>
          <w:lang w:val="en-US"/>
        </w:rPr>
      </w:pPr>
      <w:del w:id="370" w:author="rapporteur" w:date="2022-09-01T15:53:00Z">
        <w:r w:rsidDel="00CF35AB">
          <w:delText>5.1.4.1</w:delText>
        </w:r>
        <w:r w:rsidDel="00CF35AB">
          <w:rPr>
            <w:rFonts w:asciiTheme="minorHAnsi" w:eastAsiaTheme="minorEastAsia" w:hAnsiTheme="minorHAnsi" w:cstheme="minorBidi"/>
            <w:sz w:val="22"/>
            <w:szCs w:val="22"/>
            <w:lang w:val="en-US"/>
          </w:rPr>
          <w:tab/>
        </w:r>
        <w:r w:rsidDel="00CF35AB">
          <w:delText>ASM server requesting for on-demand status</w:delText>
        </w:r>
        <w:r w:rsidDel="00CF35AB">
          <w:tab/>
          <w:delText>12</w:delText>
        </w:r>
      </w:del>
    </w:p>
    <w:p w14:paraId="20DA7F20" w14:textId="1E50EE60" w:rsidR="00FF4211" w:rsidDel="00CF35AB" w:rsidRDefault="00FF4211">
      <w:pPr>
        <w:pStyle w:val="TOC4"/>
        <w:rPr>
          <w:del w:id="371" w:author="rapporteur" w:date="2022-09-01T15:53:00Z"/>
          <w:rFonts w:asciiTheme="minorHAnsi" w:eastAsiaTheme="minorEastAsia" w:hAnsiTheme="minorHAnsi" w:cstheme="minorBidi"/>
          <w:sz w:val="22"/>
          <w:szCs w:val="22"/>
          <w:lang w:val="en-US"/>
        </w:rPr>
      </w:pPr>
      <w:del w:id="372" w:author="rapporteur" w:date="2022-09-01T15:53:00Z">
        <w:r w:rsidDel="00CF35AB">
          <w:delText>5.1.4.2</w:delText>
        </w:r>
        <w:r w:rsidDel="00CF35AB">
          <w:rPr>
            <w:rFonts w:asciiTheme="minorHAnsi" w:eastAsiaTheme="minorEastAsia" w:hAnsiTheme="minorHAnsi" w:cstheme="minorBidi"/>
            <w:sz w:val="22"/>
            <w:szCs w:val="22"/>
            <w:lang w:val="en-US"/>
          </w:rPr>
          <w:tab/>
        </w:r>
        <w:r w:rsidDel="00CF35AB">
          <w:delText>ASM Client pushes service experience report to the ASM Server</w:delText>
        </w:r>
        <w:r w:rsidDel="00CF35AB">
          <w:tab/>
          <w:delText>13</w:delText>
        </w:r>
      </w:del>
    </w:p>
    <w:p w14:paraId="794BA253" w14:textId="3973E259" w:rsidR="00FF4211" w:rsidDel="00CF35AB" w:rsidRDefault="00FF4211">
      <w:pPr>
        <w:pStyle w:val="TOC4"/>
        <w:rPr>
          <w:del w:id="373" w:author="rapporteur" w:date="2022-09-01T15:53:00Z"/>
          <w:rFonts w:asciiTheme="minorHAnsi" w:eastAsiaTheme="minorEastAsia" w:hAnsiTheme="minorHAnsi" w:cstheme="minorBidi"/>
          <w:sz w:val="22"/>
          <w:szCs w:val="22"/>
          <w:lang w:val="en-US"/>
        </w:rPr>
      </w:pPr>
      <w:del w:id="374" w:author="rapporteur" w:date="2022-09-01T15:53:00Z">
        <w:r w:rsidDel="00CF35AB">
          <w:delText>5.1.4.3</w:delText>
        </w:r>
        <w:r w:rsidDel="00CF35AB">
          <w:rPr>
            <w:rFonts w:asciiTheme="minorHAnsi" w:eastAsiaTheme="minorEastAsia" w:hAnsiTheme="minorHAnsi" w:cstheme="minorBidi"/>
            <w:sz w:val="22"/>
            <w:szCs w:val="22"/>
            <w:lang w:val="en-US"/>
          </w:rPr>
          <w:tab/>
        </w:r>
        <w:r w:rsidDel="00CF35AB">
          <w:delText>ASM Server pulls service experience report from the ASM Client</w:delText>
        </w:r>
        <w:r w:rsidDel="00CF35AB">
          <w:tab/>
          <w:delText>14</w:delText>
        </w:r>
      </w:del>
    </w:p>
    <w:p w14:paraId="659F30BA" w14:textId="7A80FE14" w:rsidR="00FF4211" w:rsidDel="00CF35AB" w:rsidRDefault="00FF4211">
      <w:pPr>
        <w:pStyle w:val="TOC4"/>
        <w:rPr>
          <w:del w:id="375" w:author="rapporteur" w:date="2022-09-01T15:53:00Z"/>
          <w:rFonts w:asciiTheme="minorHAnsi" w:eastAsiaTheme="minorEastAsia" w:hAnsiTheme="minorHAnsi" w:cstheme="minorBidi"/>
          <w:sz w:val="22"/>
          <w:szCs w:val="22"/>
          <w:lang w:val="en-US"/>
        </w:rPr>
      </w:pPr>
      <w:del w:id="376" w:author="rapporteur" w:date="2022-09-01T15:53:00Z">
        <w:r w:rsidDel="00CF35AB">
          <w:delText>5.1.4.4</w:delText>
        </w:r>
        <w:r w:rsidDel="00CF35AB">
          <w:rPr>
            <w:rFonts w:asciiTheme="minorHAnsi" w:eastAsiaTheme="minorEastAsia" w:hAnsiTheme="minorHAnsi" w:cstheme="minorBidi"/>
            <w:sz w:val="22"/>
            <w:szCs w:val="22"/>
            <w:lang w:val="en-US"/>
          </w:rPr>
          <w:tab/>
        </w:r>
        <w:r w:rsidDel="00CF35AB">
          <w:delText>ASM Server determines corrective action</w:delText>
        </w:r>
        <w:r w:rsidDel="00CF35AB">
          <w:tab/>
          <w:delText>15</w:delText>
        </w:r>
      </w:del>
    </w:p>
    <w:p w14:paraId="271D4309" w14:textId="3007D8C8" w:rsidR="00FF4211" w:rsidDel="00CF35AB" w:rsidRDefault="00FF4211">
      <w:pPr>
        <w:pStyle w:val="TOC3"/>
        <w:rPr>
          <w:del w:id="377" w:author="rapporteur" w:date="2022-09-01T15:53:00Z"/>
          <w:rFonts w:asciiTheme="minorHAnsi" w:eastAsiaTheme="minorEastAsia" w:hAnsiTheme="minorHAnsi" w:cstheme="minorBidi"/>
          <w:sz w:val="22"/>
          <w:szCs w:val="22"/>
          <w:lang w:val="en-US"/>
        </w:rPr>
      </w:pPr>
      <w:del w:id="378" w:author="rapporteur" w:date="2022-09-01T15:53:00Z">
        <w:r w:rsidDel="00CF35AB">
          <w:delText>5.1.5</w:delText>
        </w:r>
        <w:r w:rsidDel="00CF35AB">
          <w:rPr>
            <w:rFonts w:asciiTheme="minorHAnsi" w:eastAsiaTheme="minorEastAsia" w:hAnsiTheme="minorHAnsi" w:cstheme="minorBidi"/>
            <w:sz w:val="22"/>
            <w:szCs w:val="22"/>
            <w:lang w:val="en-US"/>
          </w:rPr>
          <w:tab/>
        </w:r>
        <w:r w:rsidDel="00CF35AB">
          <w:delText>Subscribe-notify model</w:delText>
        </w:r>
        <w:r w:rsidDel="00CF35AB">
          <w:tab/>
          <w:delText>15</w:delText>
        </w:r>
      </w:del>
    </w:p>
    <w:p w14:paraId="28A18697" w14:textId="7F01F7D9" w:rsidR="00FF4211" w:rsidDel="00CF35AB" w:rsidRDefault="00FF4211">
      <w:pPr>
        <w:pStyle w:val="TOC4"/>
        <w:rPr>
          <w:del w:id="379" w:author="rapporteur" w:date="2022-09-01T15:53:00Z"/>
          <w:rFonts w:asciiTheme="minorHAnsi" w:eastAsiaTheme="minorEastAsia" w:hAnsiTheme="minorHAnsi" w:cstheme="minorBidi"/>
          <w:sz w:val="22"/>
          <w:szCs w:val="22"/>
          <w:lang w:val="en-US"/>
        </w:rPr>
      </w:pPr>
      <w:del w:id="380" w:author="rapporteur" w:date="2022-09-01T15:53:00Z">
        <w:r w:rsidDel="00CF35AB">
          <w:delText>5.1.5.1</w:delText>
        </w:r>
        <w:r w:rsidDel="00CF35AB">
          <w:rPr>
            <w:rFonts w:asciiTheme="minorHAnsi" w:eastAsiaTheme="minorEastAsia" w:hAnsiTheme="minorHAnsi" w:cstheme="minorBidi"/>
            <w:sz w:val="22"/>
            <w:szCs w:val="22"/>
            <w:lang w:val="en-US"/>
          </w:rPr>
          <w:tab/>
        </w:r>
        <w:r w:rsidDel="00CF35AB">
          <w:delText>ASM server subscribes to the monitoring status information</w:delText>
        </w:r>
        <w:r w:rsidDel="00CF35AB">
          <w:tab/>
          <w:delText>15</w:delText>
        </w:r>
      </w:del>
    </w:p>
    <w:p w14:paraId="57B50BEC" w14:textId="1B248E56" w:rsidR="00FF4211" w:rsidDel="00CF35AB" w:rsidRDefault="00FF4211">
      <w:pPr>
        <w:pStyle w:val="TOC4"/>
        <w:rPr>
          <w:del w:id="381" w:author="rapporteur" w:date="2022-09-01T15:53:00Z"/>
          <w:rFonts w:asciiTheme="minorHAnsi" w:eastAsiaTheme="minorEastAsia" w:hAnsiTheme="minorHAnsi" w:cstheme="minorBidi"/>
          <w:sz w:val="22"/>
          <w:szCs w:val="22"/>
          <w:lang w:val="en-US"/>
        </w:rPr>
      </w:pPr>
      <w:del w:id="382" w:author="rapporteur" w:date="2022-09-01T15:53:00Z">
        <w:r w:rsidDel="00CF35AB">
          <w:delText>5.1.5.2</w:delText>
        </w:r>
        <w:r w:rsidDel="00CF35AB">
          <w:rPr>
            <w:rFonts w:asciiTheme="minorHAnsi" w:eastAsiaTheme="minorEastAsia" w:hAnsiTheme="minorHAnsi" w:cstheme="minorBidi"/>
            <w:sz w:val="22"/>
            <w:szCs w:val="22"/>
            <w:lang w:val="en-US"/>
          </w:rPr>
          <w:tab/>
        </w:r>
        <w:r w:rsidDel="00CF35AB">
          <w:delText>VAL server notifies the monitoring status information</w:delText>
        </w:r>
        <w:r w:rsidDel="00CF35AB">
          <w:tab/>
          <w:delText>16</w:delText>
        </w:r>
      </w:del>
    </w:p>
    <w:p w14:paraId="579737FF" w14:textId="435F38D5" w:rsidR="00FF4211" w:rsidDel="00CF35AB" w:rsidRDefault="00FF4211">
      <w:pPr>
        <w:pStyle w:val="TOC3"/>
        <w:rPr>
          <w:del w:id="383" w:author="rapporteur" w:date="2022-09-01T15:53:00Z"/>
          <w:rFonts w:asciiTheme="minorHAnsi" w:eastAsiaTheme="minorEastAsia" w:hAnsiTheme="minorHAnsi" w:cstheme="minorBidi"/>
          <w:sz w:val="22"/>
          <w:szCs w:val="22"/>
          <w:lang w:val="en-US"/>
        </w:rPr>
      </w:pPr>
      <w:del w:id="384" w:author="rapporteur" w:date="2022-09-01T15:53:00Z">
        <w:r w:rsidDel="00CF35AB">
          <w:delText>5.1.6</w:delText>
        </w:r>
        <w:r w:rsidDel="00CF35AB">
          <w:rPr>
            <w:rFonts w:asciiTheme="minorHAnsi" w:eastAsiaTheme="minorEastAsia" w:hAnsiTheme="minorHAnsi" w:cstheme="minorBidi"/>
            <w:sz w:val="22"/>
            <w:szCs w:val="22"/>
            <w:lang w:val="en-US"/>
          </w:rPr>
          <w:tab/>
        </w:r>
        <w:r w:rsidDel="00CF35AB">
          <w:delText>Reference Points</w:delText>
        </w:r>
        <w:r w:rsidDel="00CF35AB">
          <w:tab/>
          <w:delText>16</w:delText>
        </w:r>
      </w:del>
    </w:p>
    <w:p w14:paraId="5F4C149E" w14:textId="156411F9" w:rsidR="00FF4211" w:rsidDel="00CF35AB" w:rsidRDefault="00FF4211">
      <w:pPr>
        <w:pStyle w:val="TOC4"/>
        <w:rPr>
          <w:del w:id="385" w:author="rapporteur" w:date="2022-09-01T15:53:00Z"/>
          <w:rFonts w:asciiTheme="minorHAnsi" w:eastAsiaTheme="minorEastAsia" w:hAnsiTheme="minorHAnsi" w:cstheme="minorBidi"/>
          <w:sz w:val="22"/>
          <w:szCs w:val="22"/>
          <w:lang w:val="en-US"/>
        </w:rPr>
      </w:pPr>
      <w:del w:id="386" w:author="rapporteur" w:date="2022-09-01T15:53:00Z">
        <w:r w:rsidDel="00CF35AB">
          <w:delText>5.1.6.1</w:delText>
        </w:r>
        <w:r w:rsidDel="00CF35AB">
          <w:rPr>
            <w:rFonts w:asciiTheme="minorHAnsi" w:eastAsiaTheme="minorEastAsia" w:hAnsiTheme="minorHAnsi" w:cstheme="minorBidi"/>
            <w:sz w:val="22"/>
            <w:szCs w:val="22"/>
            <w:lang w:val="en-US"/>
          </w:rPr>
          <w:tab/>
        </w:r>
        <w:r w:rsidDel="00CF35AB">
          <w:delText>General</w:delText>
        </w:r>
        <w:r w:rsidDel="00CF35AB">
          <w:tab/>
          <w:delText>16</w:delText>
        </w:r>
      </w:del>
    </w:p>
    <w:p w14:paraId="04BFC938" w14:textId="1F309B4D" w:rsidR="00FF4211" w:rsidDel="00CF35AB" w:rsidRDefault="00FF4211">
      <w:pPr>
        <w:pStyle w:val="TOC4"/>
        <w:rPr>
          <w:del w:id="387" w:author="rapporteur" w:date="2022-09-01T15:53:00Z"/>
          <w:rFonts w:asciiTheme="minorHAnsi" w:eastAsiaTheme="minorEastAsia" w:hAnsiTheme="minorHAnsi" w:cstheme="minorBidi"/>
          <w:sz w:val="22"/>
          <w:szCs w:val="22"/>
          <w:lang w:val="en-US"/>
        </w:rPr>
      </w:pPr>
      <w:del w:id="388" w:author="rapporteur" w:date="2022-09-01T15:53:00Z">
        <w:r w:rsidDel="00CF35AB">
          <w:delText>5.1.6.2</w:delText>
        </w:r>
        <w:r w:rsidDel="00CF35AB">
          <w:rPr>
            <w:rFonts w:asciiTheme="minorHAnsi" w:eastAsiaTheme="minorEastAsia" w:hAnsiTheme="minorHAnsi" w:cstheme="minorBidi"/>
            <w:sz w:val="22"/>
            <w:szCs w:val="22"/>
            <w:lang w:val="en-US"/>
          </w:rPr>
          <w:tab/>
        </w:r>
        <w:r w:rsidRPr="00826452" w:rsidDel="00CF35AB">
          <w:rPr>
            <w:lang w:val="en-US"/>
          </w:rPr>
          <w:delText>ASM-C</w:delText>
        </w:r>
        <w:r w:rsidDel="00CF35AB">
          <w:tab/>
          <w:delText>16</w:delText>
        </w:r>
      </w:del>
    </w:p>
    <w:p w14:paraId="4C971853" w14:textId="17E116C7" w:rsidR="00FF4211" w:rsidDel="00CF35AB" w:rsidRDefault="00FF4211">
      <w:pPr>
        <w:pStyle w:val="TOC4"/>
        <w:rPr>
          <w:del w:id="389" w:author="rapporteur" w:date="2022-09-01T15:53:00Z"/>
          <w:rFonts w:asciiTheme="minorHAnsi" w:eastAsiaTheme="minorEastAsia" w:hAnsiTheme="minorHAnsi" w:cstheme="minorBidi"/>
          <w:sz w:val="22"/>
          <w:szCs w:val="22"/>
          <w:lang w:val="en-US"/>
        </w:rPr>
      </w:pPr>
      <w:del w:id="390" w:author="rapporteur" w:date="2022-09-01T15:53:00Z">
        <w:r w:rsidDel="00CF35AB">
          <w:delText>5.1.6.3</w:delText>
        </w:r>
        <w:r w:rsidDel="00CF35AB">
          <w:rPr>
            <w:rFonts w:asciiTheme="minorHAnsi" w:eastAsiaTheme="minorEastAsia" w:hAnsiTheme="minorHAnsi" w:cstheme="minorBidi"/>
            <w:sz w:val="22"/>
            <w:szCs w:val="22"/>
            <w:lang w:val="en-US"/>
          </w:rPr>
          <w:tab/>
        </w:r>
        <w:r w:rsidRPr="00826452" w:rsidDel="00CF35AB">
          <w:rPr>
            <w:lang w:val="en-US"/>
          </w:rPr>
          <w:delText>ASM-UU</w:delText>
        </w:r>
        <w:r w:rsidDel="00CF35AB">
          <w:tab/>
          <w:delText>16</w:delText>
        </w:r>
      </w:del>
    </w:p>
    <w:p w14:paraId="5B8CFDB8" w14:textId="37690CA7" w:rsidR="00FF4211" w:rsidDel="00CF35AB" w:rsidRDefault="00FF4211">
      <w:pPr>
        <w:pStyle w:val="TOC4"/>
        <w:rPr>
          <w:del w:id="391" w:author="rapporteur" w:date="2022-09-01T15:53:00Z"/>
          <w:rFonts w:asciiTheme="minorHAnsi" w:eastAsiaTheme="minorEastAsia" w:hAnsiTheme="minorHAnsi" w:cstheme="minorBidi"/>
          <w:sz w:val="22"/>
          <w:szCs w:val="22"/>
          <w:lang w:val="en-US"/>
        </w:rPr>
      </w:pPr>
      <w:del w:id="392" w:author="rapporteur" w:date="2022-09-01T15:53:00Z">
        <w:r w:rsidDel="00CF35AB">
          <w:delText>5.1.6.4</w:delText>
        </w:r>
        <w:r w:rsidDel="00CF35AB">
          <w:rPr>
            <w:rFonts w:asciiTheme="minorHAnsi" w:eastAsiaTheme="minorEastAsia" w:hAnsiTheme="minorHAnsi" w:cstheme="minorBidi"/>
            <w:sz w:val="22"/>
            <w:szCs w:val="22"/>
            <w:lang w:val="en-US"/>
          </w:rPr>
          <w:tab/>
        </w:r>
        <w:r w:rsidRPr="00826452" w:rsidDel="00CF35AB">
          <w:rPr>
            <w:lang w:val="en-US"/>
          </w:rPr>
          <w:delText>ASM-S</w:delText>
        </w:r>
        <w:r w:rsidDel="00CF35AB">
          <w:tab/>
          <w:delText>16</w:delText>
        </w:r>
      </w:del>
    </w:p>
    <w:p w14:paraId="4AEE6651" w14:textId="4757EB5E" w:rsidR="00FF4211" w:rsidDel="00CF35AB" w:rsidRDefault="00FF4211">
      <w:pPr>
        <w:pStyle w:val="TOC2"/>
        <w:rPr>
          <w:del w:id="393" w:author="rapporteur" w:date="2022-09-01T15:53:00Z"/>
          <w:rFonts w:asciiTheme="minorHAnsi" w:eastAsiaTheme="minorEastAsia" w:hAnsiTheme="minorHAnsi" w:cstheme="minorBidi"/>
          <w:sz w:val="22"/>
          <w:szCs w:val="22"/>
          <w:lang w:val="en-US"/>
        </w:rPr>
      </w:pPr>
      <w:del w:id="394" w:author="rapporteur" w:date="2022-09-01T15:53:00Z">
        <w:r w:rsidDel="00CF35AB">
          <w:delText>5.2</w:delText>
        </w:r>
        <w:r w:rsidDel="00CF35AB">
          <w:rPr>
            <w:rFonts w:asciiTheme="minorHAnsi" w:eastAsiaTheme="minorEastAsia" w:hAnsiTheme="minorHAnsi" w:cstheme="minorBidi"/>
            <w:sz w:val="22"/>
            <w:szCs w:val="22"/>
            <w:lang w:val="en-US"/>
          </w:rPr>
          <w:tab/>
        </w:r>
        <w:r w:rsidDel="00CF35AB">
          <w:delText>Solution #2: IoT Platform deployment options</w:delText>
        </w:r>
        <w:r w:rsidDel="00CF35AB">
          <w:tab/>
          <w:delText>17</w:delText>
        </w:r>
      </w:del>
    </w:p>
    <w:p w14:paraId="36D80F89" w14:textId="2545D3E8" w:rsidR="00FF4211" w:rsidDel="00CF35AB" w:rsidRDefault="00FF4211">
      <w:pPr>
        <w:pStyle w:val="TOC3"/>
        <w:rPr>
          <w:del w:id="395" w:author="rapporteur" w:date="2022-09-01T15:53:00Z"/>
          <w:rFonts w:asciiTheme="minorHAnsi" w:eastAsiaTheme="minorEastAsia" w:hAnsiTheme="minorHAnsi" w:cstheme="minorBidi"/>
          <w:sz w:val="22"/>
          <w:szCs w:val="22"/>
          <w:lang w:val="en-US"/>
        </w:rPr>
      </w:pPr>
      <w:del w:id="396" w:author="rapporteur" w:date="2022-09-01T15:53:00Z">
        <w:r w:rsidDel="00CF35AB">
          <w:delText>5.2.1</w:delText>
        </w:r>
        <w:r w:rsidDel="00CF35AB">
          <w:rPr>
            <w:rFonts w:asciiTheme="minorHAnsi" w:eastAsiaTheme="minorEastAsia" w:hAnsiTheme="minorHAnsi" w:cstheme="minorBidi"/>
            <w:sz w:val="22"/>
            <w:szCs w:val="22"/>
            <w:lang w:val="en-US"/>
          </w:rPr>
          <w:tab/>
        </w:r>
        <w:r w:rsidDel="00CF35AB">
          <w:delText>General</w:delText>
        </w:r>
        <w:r w:rsidDel="00CF35AB">
          <w:tab/>
          <w:delText>17</w:delText>
        </w:r>
      </w:del>
    </w:p>
    <w:p w14:paraId="19D8DA02" w14:textId="128F30D2" w:rsidR="00FF4211" w:rsidDel="00CF35AB" w:rsidRDefault="00FF4211">
      <w:pPr>
        <w:pStyle w:val="TOC3"/>
        <w:rPr>
          <w:del w:id="397" w:author="rapporteur" w:date="2022-09-01T15:53:00Z"/>
          <w:rFonts w:asciiTheme="minorHAnsi" w:eastAsiaTheme="minorEastAsia" w:hAnsiTheme="minorHAnsi" w:cstheme="minorBidi"/>
          <w:sz w:val="22"/>
          <w:szCs w:val="22"/>
          <w:lang w:val="en-US"/>
        </w:rPr>
      </w:pPr>
      <w:del w:id="398" w:author="rapporteur" w:date="2022-09-01T15:53:00Z">
        <w:r w:rsidDel="00CF35AB">
          <w:delText>5.2.2</w:delText>
        </w:r>
        <w:r w:rsidDel="00CF35AB">
          <w:rPr>
            <w:rFonts w:asciiTheme="minorHAnsi" w:eastAsiaTheme="minorEastAsia" w:hAnsiTheme="minorHAnsi" w:cstheme="minorBidi"/>
            <w:sz w:val="22"/>
            <w:szCs w:val="22"/>
            <w:lang w:val="en-US"/>
          </w:rPr>
          <w:tab/>
        </w:r>
        <w:r w:rsidDel="00CF35AB">
          <w:delText>Deployment models in single PLMN operator domain</w:delText>
        </w:r>
        <w:r w:rsidDel="00CF35AB">
          <w:tab/>
          <w:delText>17</w:delText>
        </w:r>
      </w:del>
    </w:p>
    <w:p w14:paraId="2F302D09" w14:textId="50EEA311" w:rsidR="00FF4211" w:rsidDel="00CF35AB" w:rsidRDefault="00FF4211">
      <w:pPr>
        <w:pStyle w:val="TOC4"/>
        <w:rPr>
          <w:del w:id="399" w:author="rapporteur" w:date="2022-09-01T15:53:00Z"/>
          <w:rFonts w:asciiTheme="minorHAnsi" w:eastAsiaTheme="minorEastAsia" w:hAnsiTheme="minorHAnsi" w:cstheme="minorBidi"/>
          <w:sz w:val="22"/>
          <w:szCs w:val="22"/>
          <w:lang w:val="en-US"/>
        </w:rPr>
      </w:pPr>
      <w:del w:id="400" w:author="rapporteur" w:date="2022-09-01T15:53:00Z">
        <w:r w:rsidDel="00CF35AB">
          <w:delText>5.2.2.1</w:delText>
        </w:r>
        <w:r w:rsidDel="00CF35AB">
          <w:rPr>
            <w:rFonts w:asciiTheme="minorHAnsi" w:eastAsiaTheme="minorEastAsia" w:hAnsiTheme="minorHAnsi" w:cstheme="minorBidi"/>
            <w:sz w:val="22"/>
            <w:szCs w:val="22"/>
            <w:lang w:val="en-US"/>
          </w:rPr>
          <w:tab/>
        </w:r>
        <w:r w:rsidDel="00CF35AB">
          <w:delText>General</w:delText>
        </w:r>
        <w:r w:rsidDel="00CF35AB">
          <w:tab/>
          <w:delText>17</w:delText>
        </w:r>
      </w:del>
    </w:p>
    <w:p w14:paraId="663C6F7C" w14:textId="5A342AD6" w:rsidR="00FF4211" w:rsidDel="00CF35AB" w:rsidRDefault="00FF4211">
      <w:pPr>
        <w:pStyle w:val="TOC4"/>
        <w:rPr>
          <w:del w:id="401" w:author="rapporteur" w:date="2022-09-01T15:53:00Z"/>
          <w:rFonts w:asciiTheme="minorHAnsi" w:eastAsiaTheme="minorEastAsia" w:hAnsiTheme="minorHAnsi" w:cstheme="minorBidi"/>
          <w:sz w:val="22"/>
          <w:szCs w:val="22"/>
          <w:lang w:val="en-US"/>
        </w:rPr>
      </w:pPr>
      <w:del w:id="402" w:author="rapporteur" w:date="2022-09-01T15:53:00Z">
        <w:r w:rsidDel="00CF35AB">
          <w:delText>5.2.2.2</w:delText>
        </w:r>
        <w:r w:rsidDel="00CF35AB">
          <w:rPr>
            <w:rFonts w:asciiTheme="minorHAnsi" w:eastAsiaTheme="minorEastAsia" w:hAnsiTheme="minorHAnsi" w:cstheme="minorBidi"/>
            <w:sz w:val="22"/>
            <w:szCs w:val="22"/>
            <w:lang w:val="en-US"/>
          </w:rPr>
          <w:tab/>
        </w:r>
        <w:r w:rsidDel="00CF35AB">
          <w:delText>Single network exposure access model</w:delText>
        </w:r>
        <w:r w:rsidDel="00CF35AB">
          <w:tab/>
          <w:delText>18</w:delText>
        </w:r>
      </w:del>
    </w:p>
    <w:p w14:paraId="378DD13F" w14:textId="1B3DDB9F" w:rsidR="00FF4211" w:rsidDel="00CF35AB" w:rsidRDefault="00FF4211">
      <w:pPr>
        <w:pStyle w:val="TOC4"/>
        <w:rPr>
          <w:del w:id="403" w:author="rapporteur" w:date="2022-09-01T15:53:00Z"/>
          <w:rFonts w:asciiTheme="minorHAnsi" w:eastAsiaTheme="minorEastAsia" w:hAnsiTheme="minorHAnsi" w:cstheme="minorBidi"/>
          <w:sz w:val="22"/>
          <w:szCs w:val="22"/>
          <w:lang w:val="en-US"/>
        </w:rPr>
      </w:pPr>
      <w:del w:id="404" w:author="rapporteur" w:date="2022-09-01T15:53:00Z">
        <w:r w:rsidDel="00CF35AB">
          <w:delText>5.2.2.3</w:delText>
        </w:r>
        <w:r w:rsidDel="00CF35AB">
          <w:rPr>
            <w:rFonts w:asciiTheme="minorHAnsi" w:eastAsiaTheme="minorEastAsia" w:hAnsiTheme="minorHAnsi" w:cstheme="minorBidi"/>
            <w:sz w:val="22"/>
            <w:szCs w:val="22"/>
            <w:lang w:val="en-US"/>
          </w:rPr>
          <w:tab/>
        </w:r>
        <w:r w:rsidDel="00CF35AB">
          <w:delText>Distributed network exposure access model</w:delText>
        </w:r>
        <w:r w:rsidDel="00CF35AB">
          <w:tab/>
          <w:delText>18</w:delText>
        </w:r>
      </w:del>
    </w:p>
    <w:p w14:paraId="56A138A0" w14:textId="0C3631CE" w:rsidR="00FF4211" w:rsidDel="00CF35AB" w:rsidRDefault="00FF4211">
      <w:pPr>
        <w:pStyle w:val="TOC2"/>
        <w:rPr>
          <w:del w:id="405" w:author="rapporteur" w:date="2022-09-01T15:53:00Z"/>
          <w:rFonts w:asciiTheme="minorHAnsi" w:eastAsiaTheme="minorEastAsia" w:hAnsiTheme="minorHAnsi" w:cstheme="minorBidi"/>
          <w:sz w:val="22"/>
          <w:szCs w:val="22"/>
          <w:lang w:val="en-US"/>
        </w:rPr>
      </w:pPr>
      <w:del w:id="406" w:author="rapporteur" w:date="2022-09-01T15:53:00Z">
        <w:r w:rsidRPr="00826452" w:rsidDel="00CF35AB">
          <w:rPr>
            <w:rFonts w:eastAsia="Malgun Gothic"/>
            <w:lang w:val="en-US"/>
          </w:rPr>
          <w:delText>5.3</w:delText>
        </w:r>
        <w:r w:rsidDel="00CF35AB">
          <w:rPr>
            <w:rFonts w:asciiTheme="minorHAnsi" w:eastAsiaTheme="minorEastAsia" w:hAnsiTheme="minorHAnsi" w:cstheme="minorBidi"/>
            <w:sz w:val="22"/>
            <w:szCs w:val="22"/>
            <w:lang w:val="en-US"/>
          </w:rPr>
          <w:tab/>
        </w:r>
        <w:r w:rsidRPr="00826452" w:rsidDel="00CF35AB">
          <w:rPr>
            <w:rFonts w:eastAsia="Malgun Gothic"/>
            <w:lang w:val="en-US"/>
          </w:rPr>
          <w:delText>Solution #3: IoT Platform Functional Models</w:delText>
        </w:r>
        <w:r w:rsidDel="00CF35AB">
          <w:tab/>
          <w:delText>19</w:delText>
        </w:r>
      </w:del>
    </w:p>
    <w:p w14:paraId="02062AB2" w14:textId="42099496" w:rsidR="00FF4211" w:rsidDel="00CF35AB" w:rsidRDefault="00FF4211">
      <w:pPr>
        <w:pStyle w:val="TOC3"/>
        <w:rPr>
          <w:del w:id="407" w:author="rapporteur" w:date="2022-09-01T15:53:00Z"/>
          <w:rFonts w:asciiTheme="minorHAnsi" w:eastAsiaTheme="minorEastAsia" w:hAnsiTheme="minorHAnsi" w:cstheme="minorBidi"/>
          <w:sz w:val="22"/>
          <w:szCs w:val="22"/>
          <w:lang w:val="en-US"/>
        </w:rPr>
      </w:pPr>
      <w:del w:id="408" w:author="rapporteur" w:date="2022-09-01T15:53:00Z">
        <w:r w:rsidRPr="00826452" w:rsidDel="00CF35AB">
          <w:rPr>
            <w:rFonts w:eastAsia="Malgun Gothic"/>
            <w:lang w:val="en-US"/>
          </w:rPr>
          <w:delText>5.3.1</w:delText>
        </w:r>
        <w:r w:rsidDel="00CF35AB">
          <w:rPr>
            <w:rFonts w:asciiTheme="minorHAnsi" w:eastAsiaTheme="minorEastAsia" w:hAnsiTheme="minorHAnsi" w:cstheme="minorBidi"/>
            <w:sz w:val="22"/>
            <w:szCs w:val="22"/>
            <w:lang w:val="en-US"/>
          </w:rPr>
          <w:tab/>
        </w:r>
        <w:r w:rsidRPr="00826452" w:rsidDel="00CF35AB">
          <w:rPr>
            <w:rFonts w:eastAsia="Malgun Gothic"/>
            <w:lang w:val="en-US"/>
          </w:rPr>
          <w:delText>General</w:delText>
        </w:r>
        <w:r w:rsidDel="00CF35AB">
          <w:tab/>
          <w:delText>19</w:delText>
        </w:r>
      </w:del>
    </w:p>
    <w:p w14:paraId="41A0969A" w14:textId="451A006E" w:rsidR="00FF4211" w:rsidDel="00CF35AB" w:rsidRDefault="00FF4211">
      <w:pPr>
        <w:pStyle w:val="TOC3"/>
        <w:rPr>
          <w:del w:id="409" w:author="rapporteur" w:date="2022-09-01T15:53:00Z"/>
          <w:rFonts w:asciiTheme="minorHAnsi" w:eastAsiaTheme="minorEastAsia" w:hAnsiTheme="minorHAnsi" w:cstheme="minorBidi"/>
          <w:sz w:val="22"/>
          <w:szCs w:val="22"/>
          <w:lang w:val="en-US"/>
        </w:rPr>
      </w:pPr>
      <w:del w:id="410" w:author="rapporteur" w:date="2022-09-01T15:53:00Z">
        <w:r w:rsidRPr="00826452" w:rsidDel="00CF35AB">
          <w:rPr>
            <w:rFonts w:eastAsia="Malgun Gothic"/>
            <w:lang w:val="en-US"/>
          </w:rPr>
          <w:delText>5.3.2</w:delText>
        </w:r>
        <w:r w:rsidDel="00CF35AB">
          <w:rPr>
            <w:rFonts w:asciiTheme="minorHAnsi" w:eastAsiaTheme="minorEastAsia" w:hAnsiTheme="minorHAnsi" w:cstheme="minorBidi"/>
            <w:sz w:val="22"/>
            <w:szCs w:val="22"/>
            <w:lang w:val="en-US"/>
          </w:rPr>
          <w:tab/>
        </w:r>
        <w:r w:rsidRPr="00826452" w:rsidDel="00CF35AB">
          <w:rPr>
            <w:rFonts w:eastAsia="Malgun Gothic"/>
            <w:lang w:val="en-US"/>
          </w:rPr>
          <w:delText>On-network functional models</w:delText>
        </w:r>
        <w:r w:rsidDel="00CF35AB">
          <w:tab/>
          <w:delText>19</w:delText>
        </w:r>
      </w:del>
    </w:p>
    <w:p w14:paraId="48BE64AB" w14:textId="0CA9D5FE" w:rsidR="00FF4211" w:rsidDel="00CF35AB" w:rsidRDefault="00FF4211">
      <w:pPr>
        <w:pStyle w:val="TOC2"/>
        <w:rPr>
          <w:del w:id="411" w:author="rapporteur" w:date="2022-09-01T15:53:00Z"/>
          <w:rFonts w:asciiTheme="minorHAnsi" w:eastAsiaTheme="minorEastAsia" w:hAnsiTheme="minorHAnsi" w:cstheme="minorBidi"/>
          <w:sz w:val="22"/>
          <w:szCs w:val="22"/>
          <w:lang w:val="en-US"/>
        </w:rPr>
      </w:pPr>
      <w:del w:id="412" w:author="rapporteur" w:date="2022-09-01T15:53:00Z">
        <w:r w:rsidRPr="00826452" w:rsidDel="00CF35AB">
          <w:rPr>
            <w:rFonts w:eastAsia="Malgun Gothic"/>
          </w:rPr>
          <w:delText>5.4</w:delText>
        </w:r>
        <w:r w:rsidDel="00CF35AB">
          <w:rPr>
            <w:rFonts w:asciiTheme="minorHAnsi" w:eastAsiaTheme="minorEastAsia" w:hAnsiTheme="minorHAnsi" w:cstheme="minorBidi"/>
            <w:sz w:val="22"/>
            <w:szCs w:val="22"/>
            <w:lang w:val="en-US"/>
          </w:rPr>
          <w:tab/>
        </w:r>
        <w:r w:rsidRPr="00826452" w:rsidDel="00CF35AB">
          <w:rPr>
            <w:rFonts w:eastAsia="Malgun Gothic"/>
          </w:rPr>
          <w:delText>Solution #4: Device triggering</w:delText>
        </w:r>
        <w:r w:rsidDel="00CF35AB">
          <w:tab/>
          <w:delText>22</w:delText>
        </w:r>
      </w:del>
    </w:p>
    <w:p w14:paraId="4B28D2FB" w14:textId="5F7CE98D" w:rsidR="00FF4211" w:rsidDel="00CF35AB" w:rsidRDefault="00FF4211">
      <w:pPr>
        <w:pStyle w:val="TOC3"/>
        <w:rPr>
          <w:del w:id="413" w:author="rapporteur" w:date="2022-09-01T15:53:00Z"/>
          <w:rFonts w:asciiTheme="minorHAnsi" w:eastAsiaTheme="minorEastAsia" w:hAnsiTheme="minorHAnsi" w:cstheme="minorBidi"/>
          <w:sz w:val="22"/>
          <w:szCs w:val="22"/>
          <w:lang w:val="en-US"/>
        </w:rPr>
      </w:pPr>
      <w:del w:id="414" w:author="rapporteur" w:date="2022-09-01T15:53:00Z">
        <w:r w:rsidRPr="00826452" w:rsidDel="00CF35AB">
          <w:rPr>
            <w:rFonts w:eastAsia="Malgun Gothic"/>
          </w:rPr>
          <w:delText>5.4.1</w:delText>
        </w:r>
        <w:r w:rsidDel="00CF35AB">
          <w:rPr>
            <w:rFonts w:asciiTheme="minorHAnsi" w:eastAsiaTheme="minorEastAsia" w:hAnsiTheme="minorHAnsi" w:cstheme="minorBidi"/>
            <w:sz w:val="22"/>
            <w:szCs w:val="22"/>
            <w:lang w:val="en-US"/>
          </w:rPr>
          <w:tab/>
        </w:r>
        <w:r w:rsidRPr="00826452" w:rsidDel="00CF35AB">
          <w:rPr>
            <w:rFonts w:eastAsia="Malgun Gothic"/>
          </w:rPr>
          <w:delText>General</w:delText>
        </w:r>
        <w:r w:rsidDel="00CF35AB">
          <w:tab/>
          <w:delText>22</w:delText>
        </w:r>
      </w:del>
    </w:p>
    <w:p w14:paraId="7832BF5F" w14:textId="786A1E0B" w:rsidR="00FF4211" w:rsidDel="00CF35AB" w:rsidRDefault="00FF4211">
      <w:pPr>
        <w:pStyle w:val="TOC3"/>
        <w:rPr>
          <w:del w:id="415" w:author="rapporteur" w:date="2022-09-01T15:53:00Z"/>
          <w:rFonts w:asciiTheme="minorHAnsi" w:eastAsiaTheme="minorEastAsia" w:hAnsiTheme="minorHAnsi" w:cstheme="minorBidi"/>
          <w:sz w:val="22"/>
          <w:szCs w:val="22"/>
          <w:lang w:val="en-US"/>
        </w:rPr>
      </w:pPr>
      <w:del w:id="416" w:author="rapporteur" w:date="2022-09-01T15:53:00Z">
        <w:r w:rsidRPr="00826452" w:rsidDel="00CF35AB">
          <w:rPr>
            <w:rFonts w:eastAsia="Malgun Gothic"/>
          </w:rPr>
          <w:delText>5.4.2</w:delText>
        </w:r>
        <w:r w:rsidDel="00CF35AB">
          <w:rPr>
            <w:rFonts w:asciiTheme="minorHAnsi" w:eastAsiaTheme="minorEastAsia" w:hAnsiTheme="minorHAnsi" w:cstheme="minorBidi"/>
            <w:sz w:val="22"/>
            <w:szCs w:val="22"/>
            <w:lang w:val="en-US"/>
          </w:rPr>
          <w:tab/>
        </w:r>
        <w:r w:rsidRPr="00826452" w:rsidDel="00CF35AB">
          <w:rPr>
            <w:rFonts w:eastAsia="Malgun Gothic"/>
          </w:rPr>
          <w:delText>Procedures and information flows</w:delText>
        </w:r>
        <w:r w:rsidDel="00CF35AB">
          <w:tab/>
          <w:delText>22</w:delText>
        </w:r>
      </w:del>
    </w:p>
    <w:p w14:paraId="4DE497B2" w14:textId="1A7E4254" w:rsidR="00FF4211" w:rsidDel="00CF35AB" w:rsidRDefault="00FF4211">
      <w:pPr>
        <w:pStyle w:val="TOC4"/>
        <w:rPr>
          <w:del w:id="417" w:author="rapporteur" w:date="2022-09-01T15:53:00Z"/>
          <w:rFonts w:asciiTheme="minorHAnsi" w:eastAsiaTheme="minorEastAsia" w:hAnsiTheme="minorHAnsi" w:cstheme="minorBidi"/>
          <w:sz w:val="22"/>
          <w:szCs w:val="22"/>
          <w:lang w:val="en-US"/>
        </w:rPr>
      </w:pPr>
      <w:del w:id="418" w:author="rapporteur" w:date="2022-09-01T15:53:00Z">
        <w:r w:rsidRPr="00826452" w:rsidDel="00CF35AB">
          <w:rPr>
            <w:rFonts w:eastAsia="Malgun Gothic"/>
          </w:rPr>
          <w:delText>5.4.2.1</w:delText>
        </w:r>
        <w:r w:rsidDel="00CF35AB">
          <w:rPr>
            <w:rFonts w:asciiTheme="minorHAnsi" w:eastAsiaTheme="minorEastAsia" w:hAnsiTheme="minorHAnsi" w:cstheme="minorBidi"/>
            <w:sz w:val="22"/>
            <w:szCs w:val="22"/>
            <w:lang w:val="en-US"/>
          </w:rPr>
          <w:tab/>
        </w:r>
        <w:r w:rsidRPr="00826452" w:rsidDel="00CF35AB">
          <w:rPr>
            <w:rFonts w:eastAsia="Malgun Gothic"/>
          </w:rPr>
          <w:delText>Procedure</w:delText>
        </w:r>
        <w:r w:rsidDel="00CF35AB">
          <w:tab/>
          <w:delText>22</w:delText>
        </w:r>
      </w:del>
    </w:p>
    <w:p w14:paraId="559C6EFD" w14:textId="4F545E02" w:rsidR="00FF4211" w:rsidDel="00CF35AB" w:rsidRDefault="00FF4211">
      <w:pPr>
        <w:pStyle w:val="TOC4"/>
        <w:rPr>
          <w:del w:id="419" w:author="rapporteur" w:date="2022-09-01T15:53:00Z"/>
          <w:rFonts w:asciiTheme="minorHAnsi" w:eastAsiaTheme="minorEastAsia" w:hAnsiTheme="minorHAnsi" w:cstheme="minorBidi"/>
          <w:sz w:val="22"/>
          <w:szCs w:val="22"/>
          <w:lang w:val="en-US"/>
        </w:rPr>
      </w:pPr>
      <w:del w:id="420" w:author="rapporteur" w:date="2022-09-01T15:53:00Z">
        <w:r w:rsidRPr="00826452" w:rsidDel="00CF35AB">
          <w:rPr>
            <w:rFonts w:eastAsia="Malgun Gothic"/>
          </w:rPr>
          <w:delText>5.4.2.2</w:delText>
        </w:r>
        <w:r w:rsidDel="00CF35AB">
          <w:rPr>
            <w:rFonts w:asciiTheme="minorHAnsi" w:eastAsiaTheme="minorEastAsia" w:hAnsiTheme="minorHAnsi" w:cstheme="minorBidi"/>
            <w:sz w:val="22"/>
            <w:szCs w:val="22"/>
            <w:lang w:val="en-US"/>
          </w:rPr>
          <w:tab/>
        </w:r>
        <w:r w:rsidRPr="00826452" w:rsidDel="00CF35AB">
          <w:rPr>
            <w:rFonts w:eastAsia="Malgun Gothic"/>
          </w:rPr>
          <w:delText>Information Flows</w:delText>
        </w:r>
        <w:r w:rsidDel="00CF35AB">
          <w:tab/>
          <w:delText>23</w:delText>
        </w:r>
      </w:del>
    </w:p>
    <w:p w14:paraId="6D5ACC41" w14:textId="34444D72" w:rsidR="00FF4211" w:rsidDel="00CF35AB" w:rsidRDefault="00FF4211">
      <w:pPr>
        <w:pStyle w:val="TOC3"/>
        <w:rPr>
          <w:del w:id="421" w:author="rapporteur" w:date="2022-09-01T15:53:00Z"/>
          <w:rFonts w:asciiTheme="minorHAnsi" w:eastAsiaTheme="minorEastAsia" w:hAnsiTheme="minorHAnsi" w:cstheme="minorBidi"/>
          <w:sz w:val="22"/>
          <w:szCs w:val="22"/>
          <w:lang w:val="en-US"/>
        </w:rPr>
      </w:pPr>
      <w:del w:id="422" w:author="rapporteur" w:date="2022-09-01T15:53:00Z">
        <w:r w:rsidRPr="00826452" w:rsidDel="00CF35AB">
          <w:rPr>
            <w:rFonts w:eastAsia="Malgun Gothic"/>
          </w:rPr>
          <w:delText>5.4.3</w:delText>
        </w:r>
        <w:r w:rsidDel="00CF35AB">
          <w:rPr>
            <w:rFonts w:asciiTheme="minorHAnsi" w:eastAsiaTheme="minorEastAsia" w:hAnsiTheme="minorHAnsi" w:cstheme="minorBidi"/>
            <w:sz w:val="22"/>
            <w:szCs w:val="22"/>
            <w:lang w:val="en-US"/>
          </w:rPr>
          <w:tab/>
        </w:r>
        <w:r w:rsidRPr="00826452" w:rsidDel="00CF35AB">
          <w:rPr>
            <w:rFonts w:eastAsia="Malgun Gothic"/>
          </w:rPr>
          <w:delText>Evaluation</w:delText>
        </w:r>
        <w:r w:rsidDel="00CF35AB">
          <w:tab/>
          <w:delText>23</w:delText>
        </w:r>
      </w:del>
    </w:p>
    <w:p w14:paraId="4F5ACC7A" w14:textId="053A8795" w:rsidR="00FF4211" w:rsidDel="00CF35AB" w:rsidRDefault="00FF4211">
      <w:pPr>
        <w:pStyle w:val="TOC2"/>
        <w:rPr>
          <w:del w:id="423" w:author="rapporteur" w:date="2022-09-01T15:53:00Z"/>
          <w:rFonts w:asciiTheme="minorHAnsi" w:eastAsiaTheme="minorEastAsia" w:hAnsiTheme="minorHAnsi" w:cstheme="minorBidi"/>
          <w:sz w:val="22"/>
          <w:szCs w:val="22"/>
          <w:lang w:val="en-US"/>
        </w:rPr>
      </w:pPr>
      <w:del w:id="424" w:author="rapporteur" w:date="2022-09-01T15:53:00Z">
        <w:r w:rsidRPr="00826452" w:rsidDel="00CF35AB">
          <w:rPr>
            <w:rFonts w:eastAsia="SimSun"/>
          </w:rPr>
          <w:delText>5.5</w:delText>
        </w:r>
        <w:r w:rsidDel="00CF35AB">
          <w:rPr>
            <w:rFonts w:asciiTheme="minorHAnsi" w:eastAsiaTheme="minorEastAsia" w:hAnsiTheme="minorHAnsi" w:cstheme="minorBidi"/>
            <w:sz w:val="22"/>
            <w:szCs w:val="22"/>
            <w:lang w:val="en-US"/>
          </w:rPr>
          <w:tab/>
        </w:r>
        <w:r w:rsidRPr="00826452" w:rsidDel="00CF35AB">
          <w:rPr>
            <w:rFonts w:eastAsia="SimSun"/>
          </w:rPr>
          <w:delText>Solution #5: Application Server status monitoring via CAPIF</w:delText>
        </w:r>
        <w:r w:rsidDel="00CF35AB">
          <w:tab/>
          <w:delText>24</w:delText>
        </w:r>
      </w:del>
    </w:p>
    <w:p w14:paraId="69634FB1" w14:textId="5A8A8E26" w:rsidR="00FF4211" w:rsidDel="00CF35AB" w:rsidRDefault="00FF4211">
      <w:pPr>
        <w:pStyle w:val="TOC3"/>
        <w:rPr>
          <w:del w:id="425" w:author="rapporteur" w:date="2022-09-01T15:53:00Z"/>
          <w:rFonts w:asciiTheme="minorHAnsi" w:eastAsiaTheme="minorEastAsia" w:hAnsiTheme="minorHAnsi" w:cstheme="minorBidi"/>
          <w:sz w:val="22"/>
          <w:szCs w:val="22"/>
          <w:lang w:val="en-US"/>
        </w:rPr>
      </w:pPr>
      <w:del w:id="426" w:author="rapporteur" w:date="2022-09-01T15:53:00Z">
        <w:r w:rsidRPr="00826452" w:rsidDel="00CF35AB">
          <w:rPr>
            <w:rFonts w:eastAsia="SimSun"/>
          </w:rPr>
          <w:delText>5.5.1</w:delText>
        </w:r>
        <w:r w:rsidDel="00CF35AB">
          <w:rPr>
            <w:rFonts w:asciiTheme="minorHAnsi" w:eastAsiaTheme="minorEastAsia" w:hAnsiTheme="minorHAnsi" w:cstheme="minorBidi"/>
            <w:sz w:val="22"/>
            <w:szCs w:val="22"/>
            <w:lang w:val="en-US"/>
          </w:rPr>
          <w:tab/>
        </w:r>
        <w:r w:rsidRPr="00826452" w:rsidDel="00CF35AB">
          <w:rPr>
            <w:rFonts w:eastAsia="SimSun"/>
          </w:rPr>
          <w:delText>Description</w:delText>
        </w:r>
        <w:r w:rsidDel="00CF35AB">
          <w:tab/>
          <w:delText>24</w:delText>
        </w:r>
      </w:del>
    </w:p>
    <w:p w14:paraId="21F51E4E" w14:textId="15B2345F" w:rsidR="00FF4211" w:rsidDel="00CF35AB" w:rsidRDefault="00FF4211">
      <w:pPr>
        <w:pStyle w:val="TOC4"/>
        <w:rPr>
          <w:del w:id="427" w:author="rapporteur" w:date="2022-09-01T15:53:00Z"/>
          <w:rFonts w:asciiTheme="minorHAnsi" w:eastAsiaTheme="minorEastAsia" w:hAnsiTheme="minorHAnsi" w:cstheme="minorBidi"/>
          <w:sz w:val="22"/>
          <w:szCs w:val="22"/>
          <w:lang w:val="en-US"/>
        </w:rPr>
      </w:pPr>
      <w:del w:id="428" w:author="rapporteur" w:date="2022-09-01T15:53:00Z">
        <w:r w:rsidRPr="00826452" w:rsidDel="00CF35AB">
          <w:rPr>
            <w:rFonts w:eastAsia="SimSun"/>
          </w:rPr>
          <w:delText>5.5.1.1</w:delText>
        </w:r>
        <w:r w:rsidDel="00CF35AB">
          <w:rPr>
            <w:rFonts w:asciiTheme="minorHAnsi" w:eastAsiaTheme="minorEastAsia" w:hAnsiTheme="minorHAnsi" w:cstheme="minorBidi"/>
            <w:sz w:val="22"/>
            <w:szCs w:val="22"/>
            <w:lang w:val="en-US"/>
          </w:rPr>
          <w:tab/>
        </w:r>
        <w:r w:rsidRPr="00826452" w:rsidDel="00CF35AB">
          <w:rPr>
            <w:rFonts w:eastAsia="SimSun"/>
          </w:rPr>
          <w:delText>AS service status monitoring</w:delText>
        </w:r>
        <w:r w:rsidDel="00CF35AB">
          <w:tab/>
          <w:delText>24</w:delText>
        </w:r>
      </w:del>
    </w:p>
    <w:p w14:paraId="53986A7B" w14:textId="4CB0481E" w:rsidR="00FF4211" w:rsidDel="00CF35AB" w:rsidRDefault="00FF4211">
      <w:pPr>
        <w:pStyle w:val="TOC3"/>
        <w:rPr>
          <w:del w:id="429" w:author="rapporteur" w:date="2022-09-01T15:53:00Z"/>
          <w:rFonts w:asciiTheme="minorHAnsi" w:eastAsiaTheme="minorEastAsia" w:hAnsiTheme="minorHAnsi" w:cstheme="minorBidi"/>
          <w:sz w:val="22"/>
          <w:szCs w:val="22"/>
          <w:lang w:val="en-US"/>
        </w:rPr>
      </w:pPr>
      <w:del w:id="430" w:author="rapporteur" w:date="2022-09-01T15:53:00Z">
        <w:r w:rsidRPr="00826452" w:rsidDel="00CF35AB">
          <w:rPr>
            <w:rFonts w:eastAsia="SimSun"/>
          </w:rPr>
          <w:delText>5.5.2</w:delText>
        </w:r>
        <w:r w:rsidDel="00CF35AB">
          <w:rPr>
            <w:rFonts w:asciiTheme="minorHAnsi" w:eastAsiaTheme="minorEastAsia" w:hAnsiTheme="minorHAnsi" w:cstheme="minorBidi"/>
            <w:sz w:val="22"/>
            <w:szCs w:val="22"/>
            <w:lang w:val="en-US"/>
          </w:rPr>
          <w:tab/>
        </w:r>
        <w:r w:rsidRPr="00826452" w:rsidDel="00CF35AB">
          <w:rPr>
            <w:rFonts w:eastAsia="SimSun"/>
          </w:rPr>
          <w:delText>Evaluation</w:delText>
        </w:r>
        <w:r w:rsidDel="00CF35AB">
          <w:tab/>
          <w:delText>24</w:delText>
        </w:r>
      </w:del>
    </w:p>
    <w:p w14:paraId="1939C9DA" w14:textId="68D2C99F" w:rsidR="00FF4211" w:rsidDel="00CF35AB" w:rsidRDefault="00FF4211">
      <w:pPr>
        <w:pStyle w:val="TOC2"/>
        <w:rPr>
          <w:del w:id="431" w:author="rapporteur" w:date="2022-09-01T15:53:00Z"/>
          <w:rFonts w:asciiTheme="minorHAnsi" w:eastAsiaTheme="minorEastAsia" w:hAnsiTheme="minorHAnsi" w:cstheme="minorBidi"/>
          <w:sz w:val="22"/>
          <w:szCs w:val="22"/>
          <w:lang w:val="en-US"/>
        </w:rPr>
      </w:pPr>
      <w:del w:id="432" w:author="rapporteur" w:date="2022-09-01T15:53:00Z">
        <w:r w:rsidRPr="00826452" w:rsidDel="00CF35AB">
          <w:rPr>
            <w:rFonts w:eastAsia="Malgun Gothic"/>
          </w:rPr>
          <w:delText>5.6</w:delText>
        </w:r>
        <w:r w:rsidDel="00CF35AB">
          <w:rPr>
            <w:rFonts w:asciiTheme="minorHAnsi" w:eastAsiaTheme="minorEastAsia" w:hAnsiTheme="minorHAnsi" w:cstheme="minorBidi"/>
            <w:sz w:val="22"/>
            <w:szCs w:val="22"/>
            <w:lang w:val="en-US"/>
          </w:rPr>
          <w:tab/>
        </w:r>
        <w:r w:rsidRPr="00826452" w:rsidDel="00CF35AB">
          <w:rPr>
            <w:rFonts w:eastAsia="Malgun Gothic"/>
          </w:rPr>
          <w:delText>Solution #6: BDT configuration</w:delText>
        </w:r>
        <w:r w:rsidDel="00CF35AB">
          <w:tab/>
          <w:delText>24</w:delText>
        </w:r>
      </w:del>
    </w:p>
    <w:p w14:paraId="59016984" w14:textId="49657DA7" w:rsidR="00FF4211" w:rsidDel="00CF35AB" w:rsidRDefault="00FF4211">
      <w:pPr>
        <w:pStyle w:val="TOC3"/>
        <w:rPr>
          <w:del w:id="433" w:author="rapporteur" w:date="2022-09-01T15:53:00Z"/>
          <w:rFonts w:asciiTheme="minorHAnsi" w:eastAsiaTheme="minorEastAsia" w:hAnsiTheme="minorHAnsi" w:cstheme="minorBidi"/>
          <w:sz w:val="22"/>
          <w:szCs w:val="22"/>
          <w:lang w:val="en-US"/>
        </w:rPr>
      </w:pPr>
      <w:del w:id="434" w:author="rapporteur" w:date="2022-09-01T15:53:00Z">
        <w:r w:rsidRPr="00826452" w:rsidDel="00CF35AB">
          <w:rPr>
            <w:rFonts w:eastAsia="Malgun Gothic"/>
          </w:rPr>
          <w:delText>5.6.1</w:delText>
        </w:r>
        <w:r w:rsidDel="00CF35AB">
          <w:rPr>
            <w:rFonts w:asciiTheme="minorHAnsi" w:eastAsiaTheme="minorEastAsia" w:hAnsiTheme="minorHAnsi" w:cstheme="minorBidi"/>
            <w:sz w:val="22"/>
            <w:szCs w:val="22"/>
            <w:lang w:val="en-US"/>
          </w:rPr>
          <w:tab/>
        </w:r>
        <w:r w:rsidRPr="00826452" w:rsidDel="00CF35AB">
          <w:rPr>
            <w:rFonts w:eastAsia="Malgun Gothic"/>
          </w:rPr>
          <w:delText>General</w:delText>
        </w:r>
        <w:r w:rsidDel="00CF35AB">
          <w:tab/>
          <w:delText>24</w:delText>
        </w:r>
      </w:del>
    </w:p>
    <w:p w14:paraId="2639C512" w14:textId="3FD94635" w:rsidR="00FF4211" w:rsidDel="00CF35AB" w:rsidRDefault="00FF4211">
      <w:pPr>
        <w:pStyle w:val="TOC3"/>
        <w:rPr>
          <w:del w:id="435" w:author="rapporteur" w:date="2022-09-01T15:53:00Z"/>
          <w:rFonts w:asciiTheme="minorHAnsi" w:eastAsiaTheme="minorEastAsia" w:hAnsiTheme="minorHAnsi" w:cstheme="minorBidi"/>
          <w:sz w:val="22"/>
          <w:szCs w:val="22"/>
          <w:lang w:val="en-US"/>
        </w:rPr>
      </w:pPr>
      <w:del w:id="436" w:author="rapporteur" w:date="2022-09-01T15:53:00Z">
        <w:r w:rsidRPr="00826452" w:rsidDel="00CF35AB">
          <w:rPr>
            <w:rFonts w:eastAsia="Malgun Gothic"/>
          </w:rPr>
          <w:delText>5.6.2</w:delText>
        </w:r>
        <w:r w:rsidDel="00CF35AB">
          <w:rPr>
            <w:rFonts w:asciiTheme="minorHAnsi" w:eastAsiaTheme="minorEastAsia" w:hAnsiTheme="minorHAnsi" w:cstheme="minorBidi"/>
            <w:sz w:val="22"/>
            <w:szCs w:val="22"/>
            <w:lang w:val="en-US"/>
          </w:rPr>
          <w:tab/>
        </w:r>
        <w:r w:rsidRPr="00826452" w:rsidDel="00CF35AB">
          <w:rPr>
            <w:rFonts w:eastAsia="Malgun Gothic"/>
          </w:rPr>
          <w:delText>Procedures and information flows</w:delText>
        </w:r>
        <w:r w:rsidDel="00CF35AB">
          <w:tab/>
          <w:delText>25</w:delText>
        </w:r>
      </w:del>
    </w:p>
    <w:p w14:paraId="114A0E65" w14:textId="55FF4DB0" w:rsidR="00FF4211" w:rsidDel="00CF35AB" w:rsidRDefault="00FF4211">
      <w:pPr>
        <w:pStyle w:val="TOC4"/>
        <w:rPr>
          <w:del w:id="437" w:author="rapporteur" w:date="2022-09-01T15:53:00Z"/>
          <w:rFonts w:asciiTheme="minorHAnsi" w:eastAsiaTheme="minorEastAsia" w:hAnsiTheme="minorHAnsi" w:cstheme="minorBidi"/>
          <w:sz w:val="22"/>
          <w:szCs w:val="22"/>
          <w:lang w:val="en-US"/>
        </w:rPr>
      </w:pPr>
      <w:del w:id="438" w:author="rapporteur" w:date="2022-09-01T15:53:00Z">
        <w:r w:rsidRPr="00826452" w:rsidDel="00CF35AB">
          <w:rPr>
            <w:rFonts w:eastAsia="Malgun Gothic"/>
          </w:rPr>
          <w:delText>5.6.2.1</w:delText>
        </w:r>
        <w:r w:rsidDel="00CF35AB">
          <w:rPr>
            <w:rFonts w:asciiTheme="minorHAnsi" w:eastAsiaTheme="minorEastAsia" w:hAnsiTheme="minorHAnsi" w:cstheme="minorBidi"/>
            <w:sz w:val="22"/>
            <w:szCs w:val="22"/>
            <w:lang w:val="en-US"/>
          </w:rPr>
          <w:tab/>
        </w:r>
        <w:r w:rsidRPr="00826452" w:rsidDel="00CF35AB">
          <w:rPr>
            <w:rFonts w:eastAsia="Malgun Gothic"/>
          </w:rPr>
          <w:delText>General</w:delText>
        </w:r>
        <w:r w:rsidDel="00CF35AB">
          <w:tab/>
          <w:delText>25</w:delText>
        </w:r>
      </w:del>
    </w:p>
    <w:p w14:paraId="6116FDC6" w14:textId="264D2327" w:rsidR="00FF4211" w:rsidDel="00CF35AB" w:rsidRDefault="00FF4211">
      <w:pPr>
        <w:pStyle w:val="TOC4"/>
        <w:rPr>
          <w:del w:id="439" w:author="rapporteur" w:date="2022-09-01T15:53:00Z"/>
          <w:rFonts w:asciiTheme="minorHAnsi" w:eastAsiaTheme="minorEastAsia" w:hAnsiTheme="minorHAnsi" w:cstheme="minorBidi"/>
          <w:sz w:val="22"/>
          <w:szCs w:val="22"/>
          <w:lang w:val="en-US"/>
        </w:rPr>
      </w:pPr>
      <w:del w:id="440" w:author="rapporteur" w:date="2022-09-01T15:53:00Z">
        <w:r w:rsidRPr="00826452" w:rsidDel="00CF35AB">
          <w:rPr>
            <w:rFonts w:eastAsia="Malgun Gothic"/>
          </w:rPr>
          <w:delText>5.6.2.2</w:delText>
        </w:r>
        <w:r w:rsidDel="00CF35AB">
          <w:rPr>
            <w:rFonts w:asciiTheme="minorHAnsi" w:eastAsiaTheme="minorEastAsia" w:hAnsiTheme="minorHAnsi" w:cstheme="minorBidi"/>
            <w:sz w:val="22"/>
            <w:szCs w:val="22"/>
            <w:lang w:val="en-US"/>
          </w:rPr>
          <w:tab/>
        </w:r>
        <w:r w:rsidRPr="00826452" w:rsidDel="00CF35AB">
          <w:rPr>
            <w:rFonts w:eastAsia="Malgun Gothic"/>
          </w:rPr>
          <w:delText>Request and Select Background Data Transfer Policy</w:delText>
        </w:r>
        <w:r w:rsidDel="00CF35AB">
          <w:tab/>
          <w:delText>25</w:delText>
        </w:r>
      </w:del>
    </w:p>
    <w:p w14:paraId="4A1280E7" w14:textId="44DB701E" w:rsidR="00FF4211" w:rsidDel="00CF35AB" w:rsidRDefault="00FF4211">
      <w:pPr>
        <w:pStyle w:val="TOC3"/>
        <w:rPr>
          <w:del w:id="441" w:author="rapporteur" w:date="2022-09-01T15:53:00Z"/>
          <w:rFonts w:asciiTheme="minorHAnsi" w:eastAsiaTheme="minorEastAsia" w:hAnsiTheme="minorHAnsi" w:cstheme="minorBidi"/>
          <w:sz w:val="22"/>
          <w:szCs w:val="22"/>
          <w:lang w:val="en-US"/>
        </w:rPr>
      </w:pPr>
      <w:del w:id="442" w:author="rapporteur" w:date="2022-09-01T15:53:00Z">
        <w:r w:rsidDel="00CF35AB">
          <w:delText>5.6.3</w:delText>
        </w:r>
        <w:r w:rsidDel="00CF35AB">
          <w:rPr>
            <w:rFonts w:asciiTheme="minorHAnsi" w:eastAsiaTheme="minorEastAsia" w:hAnsiTheme="minorHAnsi" w:cstheme="minorBidi"/>
            <w:sz w:val="22"/>
            <w:szCs w:val="22"/>
            <w:lang w:val="en-US"/>
          </w:rPr>
          <w:tab/>
        </w:r>
        <w:r w:rsidDel="00CF35AB">
          <w:delText>Evaluation</w:delText>
        </w:r>
        <w:r w:rsidDel="00CF35AB">
          <w:tab/>
          <w:delText>27</w:delText>
        </w:r>
      </w:del>
    </w:p>
    <w:p w14:paraId="42E7EDF1" w14:textId="7EC381BF" w:rsidR="00FF4211" w:rsidDel="00CF35AB" w:rsidRDefault="00FF4211">
      <w:pPr>
        <w:pStyle w:val="TOC2"/>
        <w:rPr>
          <w:del w:id="443" w:author="rapporteur" w:date="2022-09-01T15:53:00Z"/>
          <w:rFonts w:asciiTheme="minorHAnsi" w:eastAsiaTheme="minorEastAsia" w:hAnsiTheme="minorHAnsi" w:cstheme="minorBidi"/>
          <w:sz w:val="22"/>
          <w:szCs w:val="22"/>
          <w:lang w:val="en-US"/>
        </w:rPr>
      </w:pPr>
      <w:del w:id="444" w:author="rapporteur" w:date="2022-09-01T15:53:00Z">
        <w:r w:rsidRPr="00826452" w:rsidDel="00CF35AB">
          <w:rPr>
            <w:lang w:val="en-US"/>
          </w:rPr>
          <w:delText>5.x</w:delText>
        </w:r>
        <w:r w:rsidDel="00CF35AB">
          <w:rPr>
            <w:rFonts w:asciiTheme="minorHAnsi" w:eastAsiaTheme="minorEastAsia" w:hAnsiTheme="minorHAnsi" w:cstheme="minorBidi"/>
            <w:sz w:val="22"/>
            <w:szCs w:val="22"/>
            <w:lang w:val="en-US"/>
          </w:rPr>
          <w:tab/>
        </w:r>
        <w:r w:rsidRPr="00826452" w:rsidDel="00CF35AB">
          <w:rPr>
            <w:lang w:val="en-US"/>
          </w:rPr>
          <w:delText>Solution #: &lt;Solution title&gt;</w:delText>
        </w:r>
        <w:r w:rsidDel="00CF35AB">
          <w:tab/>
          <w:delText>27</w:delText>
        </w:r>
      </w:del>
    </w:p>
    <w:p w14:paraId="56A01017" w14:textId="78E13ABA" w:rsidR="00FF4211" w:rsidDel="00CF35AB" w:rsidRDefault="00FF4211">
      <w:pPr>
        <w:pStyle w:val="TOC3"/>
        <w:rPr>
          <w:del w:id="445" w:author="rapporteur" w:date="2022-09-01T15:53:00Z"/>
          <w:rFonts w:asciiTheme="minorHAnsi" w:eastAsiaTheme="minorEastAsia" w:hAnsiTheme="minorHAnsi" w:cstheme="minorBidi"/>
          <w:sz w:val="22"/>
          <w:szCs w:val="22"/>
          <w:lang w:val="en-US"/>
        </w:rPr>
      </w:pPr>
      <w:del w:id="446" w:author="rapporteur" w:date="2022-09-01T15:53:00Z">
        <w:r w:rsidRPr="00826452" w:rsidDel="00CF35AB">
          <w:rPr>
            <w:lang w:val="en-US"/>
          </w:rPr>
          <w:delText>5.x.1</w:delText>
        </w:r>
        <w:r w:rsidDel="00CF35AB">
          <w:rPr>
            <w:rFonts w:asciiTheme="minorHAnsi" w:eastAsiaTheme="minorEastAsia" w:hAnsiTheme="minorHAnsi" w:cstheme="minorBidi"/>
            <w:sz w:val="22"/>
            <w:szCs w:val="22"/>
            <w:lang w:val="en-US"/>
          </w:rPr>
          <w:tab/>
        </w:r>
        <w:r w:rsidRPr="00826452" w:rsidDel="00CF35AB">
          <w:rPr>
            <w:lang w:val="en-US"/>
          </w:rPr>
          <w:delText>Description</w:delText>
        </w:r>
        <w:r w:rsidDel="00CF35AB">
          <w:tab/>
          <w:delText>27</w:delText>
        </w:r>
      </w:del>
    </w:p>
    <w:p w14:paraId="55961E84" w14:textId="5D2CCD6D" w:rsidR="00FF4211" w:rsidDel="00CF35AB" w:rsidRDefault="00FF4211">
      <w:pPr>
        <w:pStyle w:val="TOC3"/>
        <w:rPr>
          <w:del w:id="447" w:author="rapporteur" w:date="2022-09-01T15:53:00Z"/>
          <w:rFonts w:asciiTheme="minorHAnsi" w:eastAsiaTheme="minorEastAsia" w:hAnsiTheme="minorHAnsi" w:cstheme="minorBidi"/>
          <w:sz w:val="22"/>
          <w:szCs w:val="22"/>
          <w:lang w:val="en-US"/>
        </w:rPr>
      </w:pPr>
      <w:del w:id="448" w:author="rapporteur" w:date="2022-09-01T15:53:00Z">
        <w:r w:rsidRPr="00826452" w:rsidDel="00CF35AB">
          <w:rPr>
            <w:lang w:val="en-US"/>
          </w:rPr>
          <w:delText>5.x.2</w:delText>
        </w:r>
        <w:r w:rsidDel="00CF35AB">
          <w:rPr>
            <w:rFonts w:asciiTheme="minorHAnsi" w:eastAsiaTheme="minorEastAsia" w:hAnsiTheme="minorHAnsi" w:cstheme="minorBidi"/>
            <w:sz w:val="22"/>
            <w:szCs w:val="22"/>
            <w:lang w:val="en-US"/>
          </w:rPr>
          <w:tab/>
        </w:r>
        <w:r w:rsidRPr="00826452" w:rsidDel="00CF35AB">
          <w:rPr>
            <w:lang w:val="en-US"/>
          </w:rPr>
          <w:delText>Evaluation</w:delText>
        </w:r>
        <w:r w:rsidDel="00CF35AB">
          <w:tab/>
          <w:delText>27</w:delText>
        </w:r>
      </w:del>
    </w:p>
    <w:p w14:paraId="7B1D97D3" w14:textId="60C2BF7B" w:rsidR="00FF4211" w:rsidDel="00CF35AB" w:rsidRDefault="00FF4211">
      <w:pPr>
        <w:pStyle w:val="TOC1"/>
        <w:rPr>
          <w:del w:id="449" w:author="rapporteur" w:date="2022-09-01T15:53:00Z"/>
          <w:rFonts w:asciiTheme="minorHAnsi" w:eastAsiaTheme="minorEastAsia" w:hAnsiTheme="minorHAnsi" w:cstheme="minorBidi"/>
          <w:szCs w:val="22"/>
          <w:lang w:val="en-US"/>
        </w:rPr>
      </w:pPr>
      <w:del w:id="450" w:author="rapporteur" w:date="2022-09-01T15:53:00Z">
        <w:r w:rsidDel="00CF35AB">
          <w:delText>6</w:delText>
        </w:r>
        <w:r w:rsidDel="00CF35AB">
          <w:rPr>
            <w:rFonts w:asciiTheme="minorHAnsi" w:eastAsiaTheme="minorEastAsia" w:hAnsiTheme="minorHAnsi" w:cstheme="minorBidi"/>
            <w:szCs w:val="22"/>
            <w:lang w:val="en-US"/>
          </w:rPr>
          <w:tab/>
        </w:r>
        <w:r w:rsidDel="00CF35AB">
          <w:delText>Overall Evaluation</w:delText>
        </w:r>
        <w:r w:rsidDel="00CF35AB">
          <w:tab/>
          <w:delText>27</w:delText>
        </w:r>
      </w:del>
    </w:p>
    <w:p w14:paraId="39566CBE" w14:textId="4632B04B" w:rsidR="00FF4211" w:rsidDel="00CF35AB" w:rsidRDefault="00FF4211">
      <w:pPr>
        <w:pStyle w:val="TOC1"/>
        <w:rPr>
          <w:del w:id="451" w:author="rapporteur" w:date="2022-09-01T15:53:00Z"/>
          <w:rFonts w:asciiTheme="minorHAnsi" w:eastAsiaTheme="minorEastAsia" w:hAnsiTheme="minorHAnsi" w:cstheme="minorBidi"/>
          <w:szCs w:val="22"/>
          <w:lang w:val="en-US"/>
        </w:rPr>
      </w:pPr>
      <w:del w:id="452" w:author="rapporteur" w:date="2022-09-01T15:53:00Z">
        <w:r w:rsidDel="00CF35AB">
          <w:delText>7</w:delText>
        </w:r>
        <w:r w:rsidDel="00CF35AB">
          <w:rPr>
            <w:rFonts w:asciiTheme="minorHAnsi" w:eastAsiaTheme="minorEastAsia" w:hAnsiTheme="minorHAnsi" w:cstheme="minorBidi"/>
            <w:szCs w:val="22"/>
            <w:lang w:val="en-US"/>
          </w:rPr>
          <w:tab/>
        </w:r>
        <w:r w:rsidDel="00CF35AB">
          <w:delText>Conclusions</w:delText>
        </w:r>
        <w:r w:rsidDel="00CF35AB">
          <w:tab/>
          <w:delText>28</w:delText>
        </w:r>
      </w:del>
    </w:p>
    <w:p w14:paraId="43968EDD" w14:textId="32E643F4" w:rsidR="00FF4211" w:rsidDel="00CF35AB" w:rsidRDefault="00FF4211">
      <w:pPr>
        <w:pStyle w:val="TOC9"/>
        <w:rPr>
          <w:del w:id="453" w:author="rapporteur" w:date="2022-09-01T15:53:00Z"/>
          <w:rFonts w:asciiTheme="minorHAnsi" w:eastAsiaTheme="minorEastAsia" w:hAnsiTheme="minorHAnsi" w:cstheme="minorBidi"/>
          <w:b w:val="0"/>
          <w:szCs w:val="22"/>
          <w:lang w:val="en-US"/>
        </w:rPr>
      </w:pPr>
      <w:del w:id="454" w:author="rapporteur" w:date="2022-09-01T15:53:00Z">
        <w:r w:rsidDel="00CF35AB">
          <w:delText>Annex A: &lt;Informative annex title for a Technical Report&gt;</w:delText>
        </w:r>
        <w:r w:rsidDel="00CF35AB">
          <w:tab/>
          <w:delText>29</w:delText>
        </w:r>
      </w:del>
    </w:p>
    <w:p w14:paraId="01F385F6" w14:textId="59BB6EB0" w:rsidR="00FF4211" w:rsidDel="00CF35AB" w:rsidRDefault="00FF4211">
      <w:pPr>
        <w:pStyle w:val="TOC9"/>
        <w:rPr>
          <w:del w:id="455" w:author="rapporteur" w:date="2022-09-01T15:53:00Z"/>
          <w:rFonts w:asciiTheme="minorHAnsi" w:eastAsiaTheme="minorEastAsia" w:hAnsiTheme="minorHAnsi" w:cstheme="minorBidi"/>
          <w:b w:val="0"/>
          <w:szCs w:val="22"/>
          <w:lang w:val="en-US"/>
        </w:rPr>
      </w:pPr>
      <w:del w:id="456" w:author="rapporteur" w:date="2022-09-01T15:53:00Z">
        <w:r w:rsidDel="00CF35AB">
          <w:delText>Annex B: Change history</w:delText>
        </w:r>
        <w:r w:rsidDel="00CF35AB">
          <w:tab/>
          <w:delText>30</w:delText>
        </w:r>
      </w:del>
    </w:p>
    <w:p w14:paraId="7A042307" w14:textId="71D113B4" w:rsidR="00D23D2E" w:rsidRPr="004322F7" w:rsidRDefault="00EE401C" w:rsidP="00EE401C">
      <w:pPr>
        <w:rPr>
          <w:sz w:val="22"/>
        </w:rPr>
      </w:pPr>
      <w:r w:rsidRPr="004322F7">
        <w:fldChar w:fldCharType="end"/>
      </w:r>
    </w:p>
    <w:p w14:paraId="1BE77552" w14:textId="77777777" w:rsidR="00D23D2E" w:rsidRPr="004322F7" w:rsidRDefault="00D23D2E">
      <w:pPr>
        <w:spacing w:after="0"/>
        <w:rPr>
          <w:sz w:val="22"/>
        </w:rPr>
      </w:pPr>
      <w:r w:rsidRPr="004322F7">
        <w:rPr>
          <w:sz w:val="22"/>
        </w:rPr>
        <w:br w:type="page"/>
      </w:r>
    </w:p>
    <w:p w14:paraId="3FE59DA6" w14:textId="77777777" w:rsidR="00D23D2E" w:rsidRPr="004322F7" w:rsidRDefault="00D23D2E" w:rsidP="00D23D2E">
      <w:pPr>
        <w:pStyle w:val="Heading1"/>
      </w:pPr>
      <w:bookmarkStart w:id="457" w:name="_Toc2086433"/>
      <w:bookmarkStart w:id="458" w:name="_Toc76547865"/>
      <w:bookmarkStart w:id="459" w:name="_Toc77933458"/>
      <w:bookmarkStart w:id="460" w:name="_Toc88561483"/>
      <w:bookmarkStart w:id="461" w:name="_Toc88561644"/>
      <w:bookmarkStart w:id="462" w:name="_Toc112939997"/>
      <w:r w:rsidRPr="004322F7">
        <w:lastRenderedPageBreak/>
        <w:t>Foreword</w:t>
      </w:r>
      <w:bookmarkEnd w:id="457"/>
      <w:bookmarkEnd w:id="458"/>
      <w:bookmarkEnd w:id="459"/>
      <w:bookmarkEnd w:id="460"/>
      <w:bookmarkEnd w:id="461"/>
      <w:bookmarkEnd w:id="462"/>
    </w:p>
    <w:p w14:paraId="653DCC7B" w14:textId="660F78E8" w:rsidR="00D23D2E" w:rsidRPr="004322F7" w:rsidRDefault="00D23D2E" w:rsidP="00D23D2E">
      <w:r w:rsidRPr="004322F7">
        <w:t>This Technical</w:t>
      </w:r>
      <w:bookmarkStart w:id="463" w:name="spectype3"/>
      <w:r w:rsidRPr="004322F7">
        <w:t xml:space="preserve"> Report</w:t>
      </w:r>
      <w:bookmarkEnd w:id="463"/>
      <w:r w:rsidRPr="004322F7">
        <w:t xml:space="preserve"> has been produced by the 3rd Generation Partnership Project (3GPP).</w:t>
      </w:r>
    </w:p>
    <w:p w14:paraId="0EDA7D7A" w14:textId="77777777" w:rsidR="00D23D2E" w:rsidRPr="004322F7" w:rsidRDefault="00D23D2E" w:rsidP="00D23D2E">
      <w:r w:rsidRPr="004322F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322F7" w:rsidRDefault="00D23D2E" w:rsidP="00D23D2E">
      <w:pPr>
        <w:pStyle w:val="B1"/>
      </w:pPr>
      <w:r w:rsidRPr="004322F7">
        <w:t>Version x.y.z</w:t>
      </w:r>
    </w:p>
    <w:p w14:paraId="4B1625AD" w14:textId="77777777" w:rsidR="00D23D2E" w:rsidRPr="004322F7" w:rsidRDefault="00D23D2E" w:rsidP="00D23D2E">
      <w:pPr>
        <w:pStyle w:val="B1"/>
      </w:pPr>
      <w:r w:rsidRPr="004322F7">
        <w:t>where:</w:t>
      </w:r>
    </w:p>
    <w:p w14:paraId="2BB035E4" w14:textId="77777777" w:rsidR="00D23D2E" w:rsidRPr="004322F7" w:rsidRDefault="00D23D2E" w:rsidP="00D23D2E">
      <w:pPr>
        <w:pStyle w:val="B2"/>
      </w:pPr>
      <w:r w:rsidRPr="004322F7">
        <w:t>x</w:t>
      </w:r>
      <w:r w:rsidRPr="004322F7">
        <w:tab/>
        <w:t>the first digit:</w:t>
      </w:r>
    </w:p>
    <w:p w14:paraId="22102FB7" w14:textId="77777777" w:rsidR="00D23D2E" w:rsidRPr="004322F7" w:rsidRDefault="00D23D2E" w:rsidP="00D23D2E">
      <w:pPr>
        <w:pStyle w:val="B3"/>
      </w:pPr>
      <w:r w:rsidRPr="004322F7">
        <w:t>1</w:t>
      </w:r>
      <w:r w:rsidRPr="004322F7">
        <w:tab/>
        <w:t>presented to TSG for information;</w:t>
      </w:r>
    </w:p>
    <w:p w14:paraId="620348AF" w14:textId="77777777" w:rsidR="00D23D2E" w:rsidRPr="004322F7" w:rsidRDefault="00D23D2E" w:rsidP="00D23D2E">
      <w:pPr>
        <w:pStyle w:val="B3"/>
      </w:pPr>
      <w:r w:rsidRPr="004322F7">
        <w:t>2</w:t>
      </w:r>
      <w:r w:rsidRPr="004322F7">
        <w:tab/>
        <w:t>presented to TSG for approval;</w:t>
      </w:r>
    </w:p>
    <w:p w14:paraId="33084D2C" w14:textId="77777777" w:rsidR="00D23D2E" w:rsidRPr="004322F7" w:rsidRDefault="00D23D2E" w:rsidP="00D23D2E">
      <w:pPr>
        <w:pStyle w:val="B3"/>
      </w:pPr>
      <w:r w:rsidRPr="004322F7">
        <w:t>3</w:t>
      </w:r>
      <w:r w:rsidRPr="004322F7">
        <w:tab/>
        <w:t>or greater indicates TSG approved document under change control.</w:t>
      </w:r>
    </w:p>
    <w:p w14:paraId="60856487" w14:textId="77777777" w:rsidR="00D23D2E" w:rsidRPr="004322F7" w:rsidRDefault="00D23D2E" w:rsidP="00D23D2E">
      <w:pPr>
        <w:pStyle w:val="B2"/>
      </w:pPr>
      <w:r w:rsidRPr="004322F7">
        <w:t>y</w:t>
      </w:r>
      <w:r w:rsidRPr="004322F7">
        <w:tab/>
        <w:t>the second digit is incremented for all changes of substance, i.e. technical enhancements, corrections, updates, etc.</w:t>
      </w:r>
    </w:p>
    <w:p w14:paraId="786E7D2F" w14:textId="77777777" w:rsidR="00D23D2E" w:rsidRPr="004322F7" w:rsidRDefault="00D23D2E" w:rsidP="00D23D2E">
      <w:pPr>
        <w:pStyle w:val="B2"/>
      </w:pPr>
      <w:r w:rsidRPr="004322F7">
        <w:t>z</w:t>
      </w:r>
      <w:r w:rsidRPr="004322F7">
        <w:tab/>
        <w:t>the third digit is incremented when editorial only changes have been incorporated in the document.</w:t>
      </w:r>
    </w:p>
    <w:p w14:paraId="4F1BD8C3" w14:textId="77777777" w:rsidR="00D23D2E" w:rsidRPr="004322F7" w:rsidRDefault="00D23D2E" w:rsidP="00D23D2E">
      <w:r w:rsidRPr="004322F7">
        <w:t>In the present document, modal verbs have the following meanings:</w:t>
      </w:r>
    </w:p>
    <w:p w14:paraId="7A579ED5" w14:textId="77777777" w:rsidR="00D23D2E" w:rsidRPr="004322F7" w:rsidRDefault="00D23D2E" w:rsidP="00D23D2E">
      <w:pPr>
        <w:pStyle w:val="EX"/>
      </w:pPr>
      <w:r w:rsidRPr="004322F7">
        <w:rPr>
          <w:b/>
        </w:rPr>
        <w:t>shall</w:t>
      </w:r>
      <w:r w:rsidRPr="004322F7">
        <w:tab/>
      </w:r>
      <w:r w:rsidRPr="004322F7">
        <w:tab/>
        <w:t>indicates a mandatory requirement to do something</w:t>
      </w:r>
    </w:p>
    <w:p w14:paraId="0E754419" w14:textId="77777777" w:rsidR="00D23D2E" w:rsidRPr="004322F7" w:rsidRDefault="00D23D2E" w:rsidP="00D23D2E">
      <w:pPr>
        <w:pStyle w:val="EX"/>
      </w:pPr>
      <w:r w:rsidRPr="004322F7">
        <w:rPr>
          <w:b/>
        </w:rPr>
        <w:t>shall not</w:t>
      </w:r>
      <w:r w:rsidRPr="004322F7">
        <w:tab/>
        <w:t>indicates an interdiction (prohibition) to do something</w:t>
      </w:r>
    </w:p>
    <w:p w14:paraId="43C22A28" w14:textId="77777777" w:rsidR="00D23D2E" w:rsidRPr="004322F7" w:rsidRDefault="00D23D2E" w:rsidP="00D23D2E">
      <w:r w:rsidRPr="004322F7">
        <w:t>The constructions "shall" and "shall not" are confined to the context of normative provisions, and do not appear in Technical Reports.</w:t>
      </w:r>
    </w:p>
    <w:p w14:paraId="0AD8076B" w14:textId="77777777" w:rsidR="00D23D2E" w:rsidRPr="004322F7" w:rsidRDefault="00D23D2E" w:rsidP="00D23D2E">
      <w:r w:rsidRPr="004322F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A140E8" w14:textId="77777777" w:rsidR="00D23D2E" w:rsidRPr="004322F7" w:rsidRDefault="00D23D2E" w:rsidP="00D23D2E">
      <w:pPr>
        <w:pStyle w:val="EX"/>
      </w:pPr>
      <w:r w:rsidRPr="004322F7">
        <w:rPr>
          <w:b/>
        </w:rPr>
        <w:t>should</w:t>
      </w:r>
      <w:r w:rsidRPr="004322F7">
        <w:tab/>
      </w:r>
      <w:r w:rsidRPr="004322F7">
        <w:tab/>
        <w:t>indicates a recommendation to do something</w:t>
      </w:r>
    </w:p>
    <w:p w14:paraId="7143BE20" w14:textId="77777777" w:rsidR="00D23D2E" w:rsidRPr="004322F7" w:rsidRDefault="00D23D2E" w:rsidP="00D23D2E">
      <w:pPr>
        <w:pStyle w:val="EX"/>
      </w:pPr>
      <w:r w:rsidRPr="004322F7">
        <w:rPr>
          <w:b/>
        </w:rPr>
        <w:t>should not</w:t>
      </w:r>
      <w:r w:rsidRPr="004322F7">
        <w:tab/>
        <w:t>indicates a recommendation not to do something</w:t>
      </w:r>
    </w:p>
    <w:p w14:paraId="4EE1B428" w14:textId="77777777" w:rsidR="00D23D2E" w:rsidRPr="004322F7" w:rsidRDefault="00D23D2E" w:rsidP="00D23D2E">
      <w:pPr>
        <w:pStyle w:val="EX"/>
      </w:pPr>
      <w:r w:rsidRPr="004322F7">
        <w:rPr>
          <w:b/>
        </w:rPr>
        <w:t>may</w:t>
      </w:r>
      <w:r w:rsidRPr="004322F7">
        <w:tab/>
      </w:r>
      <w:r w:rsidRPr="004322F7">
        <w:tab/>
        <w:t>indicates permission to do something</w:t>
      </w:r>
    </w:p>
    <w:p w14:paraId="43C936FA" w14:textId="77777777" w:rsidR="00D23D2E" w:rsidRPr="004322F7" w:rsidRDefault="00D23D2E" w:rsidP="00D23D2E">
      <w:pPr>
        <w:pStyle w:val="EX"/>
      </w:pPr>
      <w:r w:rsidRPr="004322F7">
        <w:rPr>
          <w:b/>
        </w:rPr>
        <w:t>need not</w:t>
      </w:r>
      <w:r w:rsidRPr="004322F7">
        <w:tab/>
        <w:t>indicates permission not to do something</w:t>
      </w:r>
    </w:p>
    <w:p w14:paraId="194EE37F" w14:textId="77777777" w:rsidR="00D23D2E" w:rsidRPr="004322F7" w:rsidRDefault="00D23D2E" w:rsidP="00D23D2E">
      <w:r w:rsidRPr="004322F7">
        <w:t>The construction "may not" is ambiguous and is not used in normative elements. The unambiguous constructions "might not" or "shall not" are used instead, depending upon the meaning intended.</w:t>
      </w:r>
    </w:p>
    <w:p w14:paraId="027A4E57" w14:textId="77777777" w:rsidR="00D23D2E" w:rsidRPr="004322F7" w:rsidRDefault="00D23D2E" w:rsidP="00D23D2E">
      <w:pPr>
        <w:pStyle w:val="EX"/>
      </w:pPr>
      <w:r w:rsidRPr="004322F7">
        <w:rPr>
          <w:b/>
        </w:rPr>
        <w:t>can</w:t>
      </w:r>
      <w:r w:rsidRPr="004322F7">
        <w:tab/>
      </w:r>
      <w:r w:rsidRPr="004322F7">
        <w:tab/>
        <w:t>indicates that something is possible</w:t>
      </w:r>
    </w:p>
    <w:p w14:paraId="291C12DC" w14:textId="77777777" w:rsidR="00D23D2E" w:rsidRPr="004322F7" w:rsidRDefault="00D23D2E" w:rsidP="00D23D2E">
      <w:pPr>
        <w:pStyle w:val="EX"/>
      </w:pPr>
      <w:r w:rsidRPr="004322F7">
        <w:rPr>
          <w:b/>
        </w:rPr>
        <w:t>cannot</w:t>
      </w:r>
      <w:r w:rsidRPr="004322F7">
        <w:tab/>
      </w:r>
      <w:r w:rsidRPr="004322F7">
        <w:tab/>
        <w:t>indicates that something is impossible</w:t>
      </w:r>
    </w:p>
    <w:p w14:paraId="350C3EB1" w14:textId="77777777" w:rsidR="00D23D2E" w:rsidRPr="004322F7" w:rsidRDefault="00D23D2E" w:rsidP="00D23D2E">
      <w:r w:rsidRPr="004322F7">
        <w:t>The constructions "can" and "cannot" are not substitutes for "may" and "need not".</w:t>
      </w:r>
    </w:p>
    <w:p w14:paraId="31CDE2B2" w14:textId="77777777" w:rsidR="00D23D2E" w:rsidRPr="004322F7" w:rsidRDefault="00D23D2E" w:rsidP="00D23D2E">
      <w:pPr>
        <w:pStyle w:val="EX"/>
      </w:pPr>
      <w:r w:rsidRPr="004322F7">
        <w:rPr>
          <w:b/>
        </w:rPr>
        <w:t>will</w:t>
      </w:r>
      <w:r w:rsidRPr="004322F7">
        <w:tab/>
      </w:r>
      <w:r w:rsidRPr="004322F7">
        <w:tab/>
        <w:t>indicates that something is certain or expected to happen as a result of action taken by an agency the behaviour of which is outside the scope of the present document</w:t>
      </w:r>
    </w:p>
    <w:p w14:paraId="427E8AB3" w14:textId="77777777" w:rsidR="00D23D2E" w:rsidRPr="004322F7" w:rsidRDefault="00D23D2E" w:rsidP="00D23D2E">
      <w:pPr>
        <w:pStyle w:val="EX"/>
      </w:pPr>
      <w:r w:rsidRPr="004322F7">
        <w:rPr>
          <w:b/>
        </w:rPr>
        <w:t>will not</w:t>
      </w:r>
      <w:r w:rsidRPr="004322F7">
        <w:tab/>
      </w:r>
      <w:r w:rsidRPr="004322F7">
        <w:tab/>
        <w:t>indicates that something is certain or expected not to happen as a result of action taken by an agency the behaviour of which is outside the scope of the present document</w:t>
      </w:r>
    </w:p>
    <w:p w14:paraId="0B9BCC2C" w14:textId="77777777" w:rsidR="00D23D2E" w:rsidRPr="004322F7" w:rsidRDefault="00D23D2E" w:rsidP="00D23D2E">
      <w:pPr>
        <w:pStyle w:val="EX"/>
      </w:pPr>
      <w:r w:rsidRPr="004322F7">
        <w:rPr>
          <w:b/>
        </w:rPr>
        <w:t>might</w:t>
      </w:r>
      <w:r w:rsidRPr="004322F7">
        <w:tab/>
        <w:t>indicates a likelihood that something will happen as a result of action taken by some agency the behaviour of which is outside the scope of the present document</w:t>
      </w:r>
    </w:p>
    <w:p w14:paraId="72F470F9" w14:textId="77777777" w:rsidR="00D23D2E" w:rsidRPr="004322F7" w:rsidRDefault="00D23D2E" w:rsidP="00D23D2E">
      <w:pPr>
        <w:pStyle w:val="EX"/>
      </w:pPr>
      <w:r w:rsidRPr="004322F7">
        <w:rPr>
          <w:b/>
        </w:rPr>
        <w:lastRenderedPageBreak/>
        <w:t>might not</w:t>
      </w:r>
      <w:r w:rsidRPr="004322F7">
        <w:tab/>
        <w:t>indicates a likelihood that something will not happen as a result of action taken by some agency the behaviour of which is outside the scope of the present document</w:t>
      </w:r>
    </w:p>
    <w:p w14:paraId="269EFB1E" w14:textId="77777777" w:rsidR="00D23D2E" w:rsidRPr="004322F7" w:rsidRDefault="00D23D2E" w:rsidP="00D23D2E">
      <w:r w:rsidRPr="004322F7">
        <w:t>In addition:</w:t>
      </w:r>
    </w:p>
    <w:p w14:paraId="3C146EB6" w14:textId="77777777" w:rsidR="00D23D2E" w:rsidRPr="004322F7" w:rsidRDefault="00D23D2E" w:rsidP="00D23D2E">
      <w:pPr>
        <w:pStyle w:val="EX"/>
      </w:pPr>
      <w:r w:rsidRPr="004322F7">
        <w:rPr>
          <w:b/>
        </w:rPr>
        <w:t>is</w:t>
      </w:r>
      <w:r w:rsidRPr="004322F7">
        <w:tab/>
        <w:t>(or any other verb in the indicative mood) indicates a statement of fact</w:t>
      </w:r>
    </w:p>
    <w:p w14:paraId="76E81A86" w14:textId="77777777" w:rsidR="00D23D2E" w:rsidRPr="004322F7" w:rsidRDefault="00D23D2E" w:rsidP="00D23D2E">
      <w:pPr>
        <w:pStyle w:val="EX"/>
      </w:pPr>
      <w:r w:rsidRPr="004322F7">
        <w:rPr>
          <w:b/>
        </w:rPr>
        <w:t>is not</w:t>
      </w:r>
      <w:r w:rsidRPr="004322F7">
        <w:tab/>
        <w:t>(or any other negative verb in the indicative mood) indicates a statement of fact</w:t>
      </w:r>
    </w:p>
    <w:p w14:paraId="08DFA060" w14:textId="32AC59B4" w:rsidR="00774DA4" w:rsidRPr="004322F7" w:rsidRDefault="00D23D2E" w:rsidP="00D23D2E">
      <w:r w:rsidRPr="004322F7">
        <w:t>The constructions "is" and "is not" do not indicate requirements.</w:t>
      </w:r>
    </w:p>
    <w:p w14:paraId="1AE86F22" w14:textId="7134EFEF" w:rsidR="00D23D2E" w:rsidRPr="004322F7" w:rsidRDefault="00D23D2E" w:rsidP="00B7420A">
      <w:pPr>
        <w:pStyle w:val="Heading1"/>
      </w:pPr>
      <w:bookmarkStart w:id="464" w:name="introduction"/>
      <w:bookmarkStart w:id="465" w:name="_Toc507354338"/>
      <w:bookmarkStart w:id="466" w:name="_Toc76547866"/>
      <w:bookmarkStart w:id="467" w:name="_Toc77933459"/>
      <w:bookmarkStart w:id="468" w:name="_Toc88561484"/>
      <w:bookmarkStart w:id="469" w:name="_Toc88561645"/>
      <w:bookmarkStart w:id="470" w:name="_Toc112939998"/>
      <w:bookmarkEnd w:id="464"/>
      <w:r w:rsidRPr="004322F7">
        <w:t>1</w:t>
      </w:r>
      <w:r w:rsidRPr="004322F7">
        <w:tab/>
        <w:t>Scope</w:t>
      </w:r>
      <w:bookmarkEnd w:id="465"/>
      <w:bookmarkEnd w:id="466"/>
      <w:bookmarkEnd w:id="467"/>
      <w:bookmarkEnd w:id="468"/>
      <w:bookmarkEnd w:id="469"/>
      <w:bookmarkEnd w:id="470"/>
    </w:p>
    <w:p w14:paraId="5E4FFACC" w14:textId="77777777" w:rsidR="00E05A98" w:rsidRPr="004322F7" w:rsidRDefault="00E05A98" w:rsidP="00E05A98">
      <w:r w:rsidRPr="004322F7">
        <w:t xml:space="preserve">The present document is a technical report which identifies SEAL functionality to support application capability exposure to general purpose servers or 3rd party IoT applications via IoT Platforms. Key issues and corresponding solutions necessary to ensure efficient use and deployment of IoT Platforms in the 5G network are included. </w:t>
      </w:r>
    </w:p>
    <w:p w14:paraId="1BB04923" w14:textId="3D554272" w:rsidR="00080512" w:rsidRPr="004322F7" w:rsidRDefault="00E05A98" w:rsidP="00E05A98">
      <w:r w:rsidRPr="004322F7">
        <w:t>The study takes into consideration the existing work for Core Network exposure in 3GPP TS 23.502 [2] and provides recommendations for normative work.</w:t>
      </w:r>
    </w:p>
    <w:p w14:paraId="54F28D4B" w14:textId="77777777" w:rsidR="00080512" w:rsidRPr="004322F7" w:rsidRDefault="00080512">
      <w:pPr>
        <w:pStyle w:val="Heading1"/>
      </w:pPr>
      <w:bookmarkStart w:id="471" w:name="references"/>
      <w:bookmarkStart w:id="472" w:name="_Toc76547867"/>
      <w:bookmarkStart w:id="473" w:name="_Toc77933460"/>
      <w:bookmarkStart w:id="474" w:name="_Toc88561485"/>
      <w:bookmarkStart w:id="475" w:name="_Toc88561646"/>
      <w:bookmarkStart w:id="476" w:name="_Toc112939999"/>
      <w:bookmarkEnd w:id="471"/>
      <w:r w:rsidRPr="004322F7">
        <w:t>2</w:t>
      </w:r>
      <w:r w:rsidRPr="004322F7">
        <w:tab/>
        <w:t>References</w:t>
      </w:r>
      <w:bookmarkEnd w:id="472"/>
      <w:bookmarkEnd w:id="473"/>
      <w:bookmarkEnd w:id="474"/>
      <w:bookmarkEnd w:id="475"/>
      <w:bookmarkEnd w:id="476"/>
    </w:p>
    <w:p w14:paraId="5E877B76" w14:textId="77777777" w:rsidR="001F1F59" w:rsidRPr="004322F7" w:rsidRDefault="001F1F59" w:rsidP="001F1F59">
      <w:r w:rsidRPr="004322F7">
        <w:t>The following documents contain provisions which, through reference in this text, constitute provisions of the present document.</w:t>
      </w:r>
    </w:p>
    <w:p w14:paraId="0E9850E3" w14:textId="77777777" w:rsidR="001F1F59" w:rsidRPr="004322F7" w:rsidRDefault="001F1F59" w:rsidP="001F1F59">
      <w:pPr>
        <w:pStyle w:val="B1"/>
      </w:pPr>
      <w:r w:rsidRPr="004322F7">
        <w:t>-</w:t>
      </w:r>
      <w:r w:rsidRPr="004322F7">
        <w:tab/>
        <w:t>References are either specific (identified by date of publication, edition number, version number, etc.) or non</w:t>
      </w:r>
      <w:r w:rsidRPr="004322F7">
        <w:noBreakHyphen/>
        <w:t>specific.</w:t>
      </w:r>
    </w:p>
    <w:p w14:paraId="0463C0FA" w14:textId="77777777" w:rsidR="001F1F59" w:rsidRPr="004322F7" w:rsidRDefault="001F1F59" w:rsidP="001F1F59">
      <w:pPr>
        <w:pStyle w:val="B1"/>
      </w:pPr>
      <w:r w:rsidRPr="004322F7">
        <w:t>-</w:t>
      </w:r>
      <w:r w:rsidRPr="004322F7">
        <w:tab/>
        <w:t>For a specific reference, subsequent revisions do not apply.</w:t>
      </w:r>
    </w:p>
    <w:p w14:paraId="45F9DBA3" w14:textId="607E7500" w:rsidR="001F1F59" w:rsidRPr="004322F7" w:rsidRDefault="001F1F59" w:rsidP="001F1F59">
      <w:pPr>
        <w:pStyle w:val="B1"/>
      </w:pPr>
      <w:r w:rsidRPr="004322F7">
        <w:t>-</w:t>
      </w:r>
      <w:r w:rsidRPr="004322F7">
        <w:tab/>
        <w:t>For a non-specific reference, the latest version applies. In the case of a reference to a 3GPP document (including a GSM document), a non-specific reference implicitly refers to the latest version of that document</w:t>
      </w:r>
      <w:r w:rsidRPr="004322F7">
        <w:rPr>
          <w:i/>
        </w:rPr>
        <w:t xml:space="preserve"> in the same Release as the present document</w:t>
      </w:r>
      <w:r w:rsidRPr="004322F7">
        <w:t>.</w:t>
      </w:r>
    </w:p>
    <w:p w14:paraId="738442A3" w14:textId="50737411" w:rsidR="00EC4A25" w:rsidRPr="004322F7" w:rsidRDefault="00EC4A25" w:rsidP="00EC4A25">
      <w:pPr>
        <w:pStyle w:val="EX"/>
      </w:pPr>
      <w:r w:rsidRPr="004322F7">
        <w:t>[1]</w:t>
      </w:r>
      <w:r w:rsidRPr="004322F7">
        <w:tab/>
        <w:t>3GPP TR 21.905: "Vocabulary for 3GPP Specifications".</w:t>
      </w:r>
    </w:p>
    <w:p w14:paraId="783896F9" w14:textId="1A8A41F1" w:rsidR="001F1F59" w:rsidRPr="004322F7" w:rsidRDefault="00E05A98" w:rsidP="00EC4A25">
      <w:pPr>
        <w:pStyle w:val="EX"/>
      </w:pPr>
      <w:r w:rsidRPr="004322F7">
        <w:t>[2]</w:t>
      </w:r>
      <w:r w:rsidRPr="004322F7">
        <w:tab/>
        <w:t>3GPP TS 23.502: "Procedures for the 5G System; Stage 2".</w:t>
      </w:r>
    </w:p>
    <w:p w14:paraId="451069D5" w14:textId="283AB567" w:rsidR="00866F87" w:rsidRPr="004322F7" w:rsidRDefault="00866F87" w:rsidP="00EC4A25">
      <w:pPr>
        <w:pStyle w:val="EX"/>
      </w:pPr>
      <w:r w:rsidRPr="004322F7">
        <w:t>[3]</w:t>
      </w:r>
      <w:r w:rsidRPr="004322F7">
        <w:tab/>
        <w:t>3GPP TR 23.503: "Policy and charging control framework for the 5G System (5GS)".</w:t>
      </w:r>
    </w:p>
    <w:p w14:paraId="2BE428EF" w14:textId="14CFAF63" w:rsidR="00A82A8F" w:rsidRPr="004322F7" w:rsidRDefault="00A82A8F" w:rsidP="00EC4A25">
      <w:pPr>
        <w:pStyle w:val="EX"/>
      </w:pPr>
      <w:r w:rsidRPr="004322F7">
        <w:t>[4]</w:t>
      </w:r>
      <w:r w:rsidRPr="004322F7">
        <w:tab/>
        <w:t>3GPP TR 22.101: "Service aspects; Service principles".</w:t>
      </w:r>
    </w:p>
    <w:p w14:paraId="31702295" w14:textId="55DE187D" w:rsidR="00C65C1E" w:rsidRDefault="00C65C1E" w:rsidP="00C65C1E">
      <w:pPr>
        <w:pStyle w:val="EX"/>
      </w:pPr>
      <w:r w:rsidRPr="004322F7">
        <w:t>[5]</w:t>
      </w:r>
      <w:r w:rsidRPr="004322F7">
        <w:tab/>
      </w:r>
      <w:r w:rsidRPr="004322F7">
        <w:tab/>
        <w:t xml:space="preserve">3GPP TS 29.522: </w:t>
      </w:r>
      <w:r w:rsidR="00024B2B" w:rsidRPr="00024B2B">
        <w:t>"</w:t>
      </w:r>
      <w:r w:rsidRPr="004322F7">
        <w:t>5G System; Network Exposure Function Northbound APIs</w:t>
      </w:r>
      <w:r w:rsidR="00024B2B" w:rsidRPr="00024B2B">
        <w:t>"</w:t>
      </w:r>
    </w:p>
    <w:p w14:paraId="7E881312" w14:textId="21629294" w:rsidR="00C65C1E" w:rsidRDefault="008A7FF9" w:rsidP="003B477F">
      <w:pPr>
        <w:pStyle w:val="EX"/>
      </w:pPr>
      <w:r>
        <w:t>[6]</w:t>
      </w:r>
      <w:r>
        <w:tab/>
      </w:r>
      <w:r w:rsidRPr="003127E8">
        <w:t>3GPP TS 2</w:t>
      </w:r>
      <w:r>
        <w:t>3.434</w:t>
      </w:r>
      <w:r w:rsidRPr="003127E8">
        <w:t xml:space="preserve">: </w:t>
      </w:r>
      <w:r w:rsidR="00024B2B" w:rsidRPr="00024B2B">
        <w:t>"</w:t>
      </w:r>
      <w:r>
        <w:t>Service Enabler Architecture Layer for Verticals (SEAL); Functional architecture and information flows</w:t>
      </w:r>
      <w:r w:rsidR="00024B2B" w:rsidRPr="00024B2B">
        <w:t>"</w:t>
      </w:r>
    </w:p>
    <w:p w14:paraId="5D9DE8D8" w14:textId="037257A1" w:rsidR="00F845DC" w:rsidRDefault="00F845DC" w:rsidP="00F845DC">
      <w:pPr>
        <w:pStyle w:val="EX"/>
      </w:pPr>
      <w:r>
        <w:t>[7]</w:t>
      </w:r>
      <w:r>
        <w:tab/>
      </w:r>
      <w:r w:rsidRPr="003127E8">
        <w:t>3GPP TS 2</w:t>
      </w:r>
      <w:r>
        <w:t>3.682</w:t>
      </w:r>
      <w:r w:rsidRPr="003127E8">
        <w:t xml:space="preserve">: </w:t>
      </w:r>
      <w:r w:rsidR="00F440CF" w:rsidRPr="00F440CF">
        <w:t>"</w:t>
      </w:r>
      <w:r>
        <w:t>Architecture enhancements to facilitate communications with packet data networks and applications</w:t>
      </w:r>
      <w:r w:rsidR="00F440CF" w:rsidRPr="00F440CF">
        <w:t>"</w:t>
      </w:r>
    </w:p>
    <w:p w14:paraId="17965C59" w14:textId="57DC728D" w:rsidR="00076F5C" w:rsidRPr="00076F5C" w:rsidRDefault="00076F5C" w:rsidP="00076F5C">
      <w:pPr>
        <w:keepLines/>
        <w:ind w:left="1702" w:hanging="1418"/>
        <w:rPr>
          <w:rFonts w:eastAsia="SimSun"/>
        </w:rPr>
      </w:pPr>
      <w:r w:rsidRPr="00076F5C">
        <w:rPr>
          <w:rFonts w:eastAsia="SimSun"/>
        </w:rPr>
        <w:t>[</w:t>
      </w:r>
      <w:r>
        <w:rPr>
          <w:rFonts w:eastAsia="SimSun"/>
          <w:lang w:eastAsia="zh-CN"/>
        </w:rPr>
        <w:t>8</w:t>
      </w:r>
      <w:r w:rsidRPr="00076F5C">
        <w:rPr>
          <w:rFonts w:eastAsia="SimSun"/>
        </w:rPr>
        <w:t>]</w:t>
      </w:r>
      <w:r w:rsidRPr="00076F5C">
        <w:rPr>
          <w:rFonts w:eastAsia="SimSun"/>
        </w:rPr>
        <w:tab/>
        <w:t>3GPP TS 23.222: "Functional architecture and information flows to support Common API Framework for 3GPP Northbound APIs; Stage 2".</w:t>
      </w:r>
    </w:p>
    <w:p w14:paraId="7E618B9C" w14:textId="058D66ED" w:rsidR="00076F5C" w:rsidRDefault="00076F5C" w:rsidP="00076F5C">
      <w:pPr>
        <w:keepLines/>
        <w:ind w:left="1702" w:hanging="1418"/>
        <w:rPr>
          <w:ins w:id="477" w:author="rapporteur" w:date="2022-09-01T15:36:00Z"/>
          <w:rFonts w:eastAsia="SimSun"/>
        </w:rPr>
      </w:pPr>
      <w:r w:rsidRPr="00076F5C">
        <w:rPr>
          <w:rFonts w:eastAsia="SimSun"/>
        </w:rPr>
        <w:t>[</w:t>
      </w:r>
      <w:r>
        <w:rPr>
          <w:rFonts w:eastAsia="SimSun"/>
          <w:lang w:eastAsia="zh-CN"/>
        </w:rPr>
        <w:t>9</w:t>
      </w:r>
      <w:r w:rsidRPr="00076F5C">
        <w:rPr>
          <w:rFonts w:eastAsia="SimSun"/>
        </w:rPr>
        <w:t>]</w:t>
      </w:r>
      <w:r w:rsidRPr="00076F5C">
        <w:rPr>
          <w:rFonts w:eastAsia="SimSun"/>
        </w:rPr>
        <w:tab/>
        <w:t>3GPP TR 23.700-98: "Study on Enhanced architecture for enabling Edge Applications".</w:t>
      </w:r>
    </w:p>
    <w:p w14:paraId="7B4EC2AB" w14:textId="742B0472" w:rsidR="00C01744" w:rsidRPr="00076F5C" w:rsidRDefault="00C01744" w:rsidP="00C01744">
      <w:pPr>
        <w:keepLines/>
        <w:ind w:left="1702" w:hanging="1418"/>
        <w:rPr>
          <w:ins w:id="478" w:author="rapporteur" w:date="2022-09-01T15:36:00Z"/>
          <w:rFonts w:eastAsia="SimSun"/>
        </w:rPr>
      </w:pPr>
      <w:ins w:id="479" w:author="rapporteur" w:date="2022-09-01T15:36:00Z">
        <w:r w:rsidRPr="00076F5C">
          <w:rPr>
            <w:rFonts w:eastAsia="SimSun"/>
          </w:rPr>
          <w:t>[</w:t>
        </w:r>
      </w:ins>
      <w:ins w:id="480" w:author="rapporteur" w:date="2022-09-01T15:37:00Z">
        <w:r>
          <w:rPr>
            <w:rFonts w:eastAsia="SimSun"/>
            <w:lang w:eastAsia="zh-CN"/>
          </w:rPr>
          <w:t>10</w:t>
        </w:r>
      </w:ins>
      <w:ins w:id="481" w:author="rapporteur" w:date="2022-09-01T15:36:00Z">
        <w:r w:rsidRPr="00076F5C">
          <w:rPr>
            <w:rFonts w:eastAsia="SimSun"/>
          </w:rPr>
          <w:t>]</w:t>
        </w:r>
        <w:r w:rsidRPr="00076F5C">
          <w:rPr>
            <w:rFonts w:eastAsia="SimSun"/>
          </w:rPr>
          <w:tab/>
          <w:t>3GPP T</w:t>
        </w:r>
      </w:ins>
      <w:ins w:id="482" w:author="rapporteur" w:date="2022-09-01T15:37:00Z">
        <w:r>
          <w:rPr>
            <w:rFonts w:eastAsia="SimSun"/>
          </w:rPr>
          <w:t>S</w:t>
        </w:r>
      </w:ins>
      <w:ins w:id="483" w:author="rapporteur" w:date="2022-09-01T15:36:00Z">
        <w:r w:rsidRPr="00076F5C">
          <w:rPr>
            <w:rFonts w:eastAsia="SimSun"/>
          </w:rPr>
          <w:t> 2</w:t>
        </w:r>
      </w:ins>
      <w:ins w:id="484" w:author="rapporteur" w:date="2022-09-01T15:38:00Z">
        <w:r w:rsidR="00EC2D62">
          <w:rPr>
            <w:rFonts w:eastAsia="SimSun"/>
          </w:rPr>
          <w:t>9</w:t>
        </w:r>
      </w:ins>
      <w:ins w:id="485" w:author="rapporteur" w:date="2022-09-01T15:37:00Z">
        <w:r>
          <w:rPr>
            <w:rFonts w:eastAsia="SimSun"/>
          </w:rPr>
          <w:t>.122</w:t>
        </w:r>
      </w:ins>
      <w:ins w:id="486" w:author="rapporteur" w:date="2022-09-01T15:36:00Z">
        <w:r w:rsidRPr="00076F5C">
          <w:rPr>
            <w:rFonts w:eastAsia="SimSun"/>
          </w:rPr>
          <w:t>: "</w:t>
        </w:r>
      </w:ins>
      <w:ins w:id="487" w:author="rapporteur" w:date="2022-09-01T15:38:00Z">
        <w:r w:rsidR="009005E3" w:rsidRPr="009005E3">
          <w:t xml:space="preserve"> </w:t>
        </w:r>
        <w:r w:rsidR="009005E3" w:rsidRPr="009005E3">
          <w:rPr>
            <w:rFonts w:eastAsia="SimSun"/>
          </w:rPr>
          <w:t>T8 reference point for Northbound APIs</w:t>
        </w:r>
      </w:ins>
      <w:ins w:id="488" w:author="rapporteur" w:date="2022-09-01T15:36:00Z">
        <w:r w:rsidRPr="00076F5C">
          <w:rPr>
            <w:rFonts w:eastAsia="SimSun"/>
          </w:rPr>
          <w:t>".</w:t>
        </w:r>
      </w:ins>
    </w:p>
    <w:p w14:paraId="1CB24461" w14:textId="77777777" w:rsidR="00C01744" w:rsidRPr="00076F5C" w:rsidRDefault="00C01744" w:rsidP="00076F5C">
      <w:pPr>
        <w:keepLines/>
        <w:ind w:left="1702" w:hanging="1418"/>
        <w:rPr>
          <w:rFonts w:eastAsia="SimSun"/>
        </w:rPr>
      </w:pPr>
    </w:p>
    <w:p w14:paraId="5498606D" w14:textId="77777777" w:rsidR="00076F5C" w:rsidRPr="008A7FF9" w:rsidRDefault="00076F5C" w:rsidP="00F845DC">
      <w:pPr>
        <w:pStyle w:val="EX"/>
      </w:pPr>
    </w:p>
    <w:p w14:paraId="1517ECA6" w14:textId="14C2E7FD" w:rsidR="00080512" w:rsidRPr="004322F7" w:rsidRDefault="00080512">
      <w:pPr>
        <w:pStyle w:val="Heading1"/>
      </w:pPr>
      <w:bookmarkStart w:id="489" w:name="definitions"/>
      <w:bookmarkStart w:id="490" w:name="_Toc76547868"/>
      <w:bookmarkStart w:id="491" w:name="_Toc77933461"/>
      <w:bookmarkStart w:id="492" w:name="_Toc88561486"/>
      <w:bookmarkStart w:id="493" w:name="_Toc88561647"/>
      <w:bookmarkStart w:id="494" w:name="_Toc112940000"/>
      <w:bookmarkEnd w:id="489"/>
      <w:r w:rsidRPr="004322F7">
        <w:lastRenderedPageBreak/>
        <w:t>3</w:t>
      </w:r>
      <w:r w:rsidRPr="004322F7">
        <w:tab/>
        <w:t>Definitions</w:t>
      </w:r>
      <w:r w:rsidR="00602AEA" w:rsidRPr="004322F7">
        <w:t xml:space="preserve"> of terms, symbols and abbreviations</w:t>
      </w:r>
      <w:bookmarkEnd w:id="490"/>
      <w:bookmarkEnd w:id="491"/>
      <w:bookmarkEnd w:id="492"/>
      <w:bookmarkEnd w:id="493"/>
      <w:bookmarkEnd w:id="494"/>
    </w:p>
    <w:p w14:paraId="49DC85A0" w14:textId="7BB154C5" w:rsidR="00D23D2E" w:rsidRPr="004322F7" w:rsidRDefault="00D23D2E" w:rsidP="00D23D2E">
      <w:pPr>
        <w:pStyle w:val="EditorsNote"/>
      </w:pPr>
      <w:r w:rsidRPr="004322F7">
        <w:t>Editor</w:t>
      </w:r>
      <w:r w:rsidR="00A6706F" w:rsidRPr="004322F7">
        <w:t>'</w:t>
      </w:r>
      <w:r w:rsidRPr="004322F7">
        <w:t>s Note: This clause is mandatory. The terms, symbols and abbreviations needed are to be determined as the work progresses, and the current examples are to be deleted.</w:t>
      </w:r>
    </w:p>
    <w:p w14:paraId="59009951" w14:textId="06461692" w:rsidR="00080512" w:rsidRPr="004322F7" w:rsidRDefault="00080512">
      <w:pPr>
        <w:pStyle w:val="Heading2"/>
      </w:pPr>
      <w:bookmarkStart w:id="495" w:name="_Toc76547869"/>
      <w:bookmarkStart w:id="496" w:name="_Toc77933462"/>
      <w:bookmarkStart w:id="497" w:name="_Toc88561487"/>
      <w:bookmarkStart w:id="498" w:name="_Toc88561648"/>
      <w:bookmarkStart w:id="499" w:name="_Toc112940001"/>
      <w:r w:rsidRPr="004322F7">
        <w:t>3.1</w:t>
      </w:r>
      <w:r w:rsidRPr="004322F7">
        <w:tab/>
      </w:r>
      <w:r w:rsidR="002B6339" w:rsidRPr="004322F7">
        <w:t>Terms</w:t>
      </w:r>
      <w:bookmarkEnd w:id="495"/>
      <w:bookmarkEnd w:id="496"/>
      <w:bookmarkEnd w:id="497"/>
      <w:bookmarkEnd w:id="498"/>
      <w:bookmarkEnd w:id="499"/>
    </w:p>
    <w:p w14:paraId="0706AB85" w14:textId="04646E4F" w:rsidR="00080512" w:rsidRPr="004322F7" w:rsidRDefault="00080512">
      <w:r w:rsidRPr="004322F7">
        <w:t xml:space="preserve">For the purposes of the present document, the terms given in </w:t>
      </w:r>
      <w:r w:rsidR="00DF62CD" w:rsidRPr="004322F7">
        <w:t xml:space="preserve">3GPP </w:t>
      </w:r>
      <w:r w:rsidRPr="004322F7">
        <w:t>TR 21.905 [</w:t>
      </w:r>
      <w:r w:rsidR="004D3578" w:rsidRPr="004322F7">
        <w:t>1</w:t>
      </w:r>
      <w:r w:rsidRPr="004322F7">
        <w:t xml:space="preserve">] and the following apply. A term defined in the present document takes precedence over the definition of the same term, if any, in </w:t>
      </w:r>
      <w:r w:rsidR="00DF62CD" w:rsidRPr="004322F7">
        <w:t xml:space="preserve">3GPP </w:t>
      </w:r>
      <w:r w:rsidRPr="004322F7">
        <w:t>TR 21.905 [</w:t>
      </w:r>
      <w:r w:rsidR="004D3578" w:rsidRPr="004322F7">
        <w:t>1</w:t>
      </w:r>
      <w:r w:rsidRPr="004322F7">
        <w:t>].</w:t>
      </w:r>
    </w:p>
    <w:p w14:paraId="0307DA34" w14:textId="1DD2CFD6" w:rsidR="00866F87" w:rsidRPr="004322F7" w:rsidRDefault="00866F87" w:rsidP="00866F87">
      <w:r w:rsidRPr="004322F7">
        <w:t xml:space="preserve">Internet of Things (IoT): Network supporting interconnection of devices, machines, and low complexity entities. </w:t>
      </w:r>
    </w:p>
    <w:p w14:paraId="5F4A9F82" w14:textId="77777777" w:rsidR="00866F87" w:rsidRPr="004322F7" w:rsidRDefault="00866F87" w:rsidP="00866F87">
      <w:r w:rsidRPr="004322F7">
        <w:t>IoT Application: An application catering to one or more vertical domains which includes communication functionality for the Internet of Things.</w:t>
      </w:r>
    </w:p>
    <w:p w14:paraId="4CD614EC" w14:textId="77777777" w:rsidR="00866F87" w:rsidRPr="004322F7" w:rsidRDefault="00866F87" w:rsidP="00866F87">
      <w:r w:rsidRPr="004322F7">
        <w:t>IoT Client: An entity that provides the client side functionalities corresponding to a specific IoT Application.</w:t>
      </w:r>
    </w:p>
    <w:p w14:paraId="4BED7248" w14:textId="77777777" w:rsidR="00866F87" w:rsidRPr="004322F7" w:rsidRDefault="00866F87" w:rsidP="00866F87">
      <w:r w:rsidRPr="004322F7">
        <w:t>IoT Platform: An entity hosting a collection of services and enabling capabilities that supports IoT Applications.</w:t>
      </w:r>
    </w:p>
    <w:p w14:paraId="6F46181C" w14:textId="77777777" w:rsidR="00866F87" w:rsidRPr="004322F7" w:rsidRDefault="00866F87" w:rsidP="00866F87">
      <w:r w:rsidRPr="004322F7">
        <w:t>IoT Platform service: A generic name for a common service or enabling capability provided by an IoT Platform.</w:t>
      </w:r>
    </w:p>
    <w:p w14:paraId="6F17CFD9" w14:textId="77777777" w:rsidR="00866F87" w:rsidRPr="004322F7" w:rsidRDefault="00866F87" w:rsidP="00866F87">
      <w:r w:rsidRPr="004322F7">
        <w:t>IoT Platform Provider: A mobile network operator or a 3rd party service provider offering IoT Platform services to multiple 3rd party service providers or ASPs.</w:t>
      </w:r>
    </w:p>
    <w:p w14:paraId="1BE88D84" w14:textId="7F8DA466" w:rsidR="00D23D2E" w:rsidRPr="004322F7" w:rsidRDefault="00866F87" w:rsidP="00866F87">
      <w:r w:rsidRPr="004322F7">
        <w:t>IoT Server: An entity that provides the server side functionalities corresponding to a specific IoT Application.</w:t>
      </w:r>
    </w:p>
    <w:p w14:paraId="3F741E61" w14:textId="0B765B7B" w:rsidR="00866F87" w:rsidRPr="003B477F" w:rsidRDefault="00866F87" w:rsidP="003B477F">
      <w:pPr>
        <w:keepLines/>
        <w:ind w:left="1135" w:hanging="851"/>
        <w:rPr>
          <w:rFonts w:eastAsia="Calibri Light" w:cs="Calibri Light"/>
          <w:color w:val="FF0000"/>
        </w:rPr>
      </w:pPr>
      <w:r w:rsidRPr="004322F7">
        <w:rPr>
          <w:rFonts w:eastAsia="Calibri Light" w:cs="Calibri Light"/>
          <w:color w:val="FF0000"/>
        </w:rPr>
        <w:t>Editor</w:t>
      </w:r>
      <w:r w:rsidR="005C51D9" w:rsidRPr="004322F7">
        <w:rPr>
          <w:rFonts w:eastAsia="Calibri Light" w:cs="Calibri Light"/>
          <w:color w:val="FF0000"/>
        </w:rPr>
        <w:t>'</w:t>
      </w:r>
      <w:r w:rsidRPr="004322F7">
        <w:rPr>
          <w:rFonts w:eastAsia="Calibri Light" w:cs="Calibri Light"/>
          <w:color w:val="FF0000"/>
        </w:rPr>
        <w:t>s Note: Mapping of these entities with SEAL is FFS.</w:t>
      </w:r>
    </w:p>
    <w:p w14:paraId="05C69792" w14:textId="77777777" w:rsidR="00080512" w:rsidRPr="004322F7" w:rsidRDefault="00080512">
      <w:pPr>
        <w:pStyle w:val="Heading2"/>
      </w:pPr>
      <w:bookmarkStart w:id="500" w:name="_Toc76547870"/>
      <w:bookmarkStart w:id="501" w:name="_Toc77933463"/>
      <w:bookmarkStart w:id="502" w:name="_Toc88561488"/>
      <w:bookmarkStart w:id="503" w:name="_Toc88561649"/>
      <w:bookmarkStart w:id="504" w:name="_Toc112940002"/>
      <w:r w:rsidRPr="004322F7">
        <w:t>3.2</w:t>
      </w:r>
      <w:r w:rsidRPr="004322F7">
        <w:tab/>
        <w:t>Symbols</w:t>
      </w:r>
      <w:bookmarkEnd w:id="500"/>
      <w:bookmarkEnd w:id="501"/>
      <w:bookmarkEnd w:id="502"/>
      <w:bookmarkEnd w:id="503"/>
      <w:bookmarkEnd w:id="504"/>
    </w:p>
    <w:p w14:paraId="2EB1616E" w14:textId="570E447A" w:rsidR="00080512" w:rsidRPr="004322F7" w:rsidRDefault="00080512">
      <w:pPr>
        <w:keepNext/>
      </w:pPr>
      <w:r w:rsidRPr="004322F7">
        <w:t>For the purposes of the present document, the following symbols apply:</w:t>
      </w:r>
    </w:p>
    <w:p w14:paraId="4A3FCC12" w14:textId="77777777" w:rsidR="00080512" w:rsidRPr="004322F7" w:rsidRDefault="00080512">
      <w:pPr>
        <w:pStyle w:val="EW"/>
      </w:pPr>
      <w:r w:rsidRPr="004322F7">
        <w:t>&lt;symbol&gt;</w:t>
      </w:r>
      <w:r w:rsidRPr="004322F7">
        <w:tab/>
        <w:t>&lt;Explanation&gt;</w:t>
      </w:r>
    </w:p>
    <w:p w14:paraId="0C84A310" w14:textId="77777777" w:rsidR="00080512" w:rsidRPr="004322F7" w:rsidRDefault="00080512">
      <w:pPr>
        <w:pStyle w:val="EW"/>
      </w:pPr>
    </w:p>
    <w:p w14:paraId="57704C17" w14:textId="77777777" w:rsidR="00080512" w:rsidRPr="004322F7" w:rsidRDefault="00080512">
      <w:pPr>
        <w:pStyle w:val="Heading2"/>
      </w:pPr>
      <w:bookmarkStart w:id="505" w:name="_Toc76547871"/>
      <w:bookmarkStart w:id="506" w:name="_Toc77933464"/>
      <w:bookmarkStart w:id="507" w:name="_Toc88561489"/>
      <w:bookmarkStart w:id="508" w:name="_Toc88561650"/>
      <w:bookmarkStart w:id="509" w:name="_Toc112940003"/>
      <w:r w:rsidRPr="004322F7">
        <w:t>3.3</w:t>
      </w:r>
      <w:r w:rsidRPr="004322F7">
        <w:tab/>
        <w:t>Abbreviations</w:t>
      </w:r>
      <w:bookmarkEnd w:id="505"/>
      <w:bookmarkEnd w:id="506"/>
      <w:bookmarkEnd w:id="507"/>
      <w:bookmarkEnd w:id="508"/>
      <w:bookmarkEnd w:id="509"/>
    </w:p>
    <w:p w14:paraId="0A23FFCD" w14:textId="003A65BF" w:rsidR="00080512" w:rsidRPr="004322F7" w:rsidRDefault="00080512">
      <w:pPr>
        <w:keepNext/>
      </w:pPr>
      <w:r w:rsidRPr="004322F7">
        <w:t>For the purposes of the present document, the abb</w:t>
      </w:r>
      <w:r w:rsidR="004D3578" w:rsidRPr="004322F7">
        <w:t xml:space="preserve">reviations given in </w:t>
      </w:r>
      <w:r w:rsidR="00DF62CD" w:rsidRPr="004322F7">
        <w:t xml:space="preserve">3GPP </w:t>
      </w:r>
      <w:r w:rsidR="004D3578" w:rsidRPr="004322F7">
        <w:t>TR 21.905 [1</w:t>
      </w:r>
      <w:r w:rsidRPr="004322F7">
        <w:t>] and the following apply. An abbreviation defined in the present document takes precedence over the definition of the same abbre</w:t>
      </w:r>
      <w:r w:rsidR="004D3578" w:rsidRPr="004322F7">
        <w:t xml:space="preserve">viation, if any, in </w:t>
      </w:r>
      <w:r w:rsidR="00DF62CD" w:rsidRPr="004322F7">
        <w:t xml:space="preserve">3GPP </w:t>
      </w:r>
      <w:r w:rsidR="004D3578" w:rsidRPr="004322F7">
        <w:t>TR 21.905 [1</w:t>
      </w:r>
      <w:r w:rsidRPr="004322F7">
        <w:t>].</w:t>
      </w:r>
    </w:p>
    <w:p w14:paraId="783BF493" w14:textId="6FC3AFD5" w:rsidR="008A7FF9" w:rsidRDefault="008A7FF9" w:rsidP="00866F87">
      <w:pPr>
        <w:pStyle w:val="EW"/>
      </w:pPr>
      <w:r>
        <w:t>ASM</w:t>
      </w:r>
      <w:r>
        <w:tab/>
      </w:r>
      <w:r w:rsidRPr="008A7FF9">
        <w:t>Application Service Management</w:t>
      </w:r>
    </w:p>
    <w:p w14:paraId="6B7A0CD4" w14:textId="1F1809C8" w:rsidR="00866F87" w:rsidRPr="008A7FF9" w:rsidRDefault="00866F87" w:rsidP="00866F87">
      <w:pPr>
        <w:pStyle w:val="EW"/>
      </w:pPr>
      <w:r w:rsidRPr="008A7FF9">
        <w:t>ASP</w:t>
      </w:r>
      <w:r w:rsidRPr="008A7FF9">
        <w:tab/>
        <w:t>Application Service Provider</w:t>
      </w:r>
    </w:p>
    <w:p w14:paraId="18DD0BE8" w14:textId="4CA79FD2" w:rsidR="006765E9" w:rsidRDefault="00866F87" w:rsidP="00866F87">
      <w:pPr>
        <w:pStyle w:val="EW"/>
      </w:pPr>
      <w:r w:rsidRPr="008A7FF9">
        <w:t>BDT</w:t>
      </w:r>
      <w:r w:rsidRPr="008A7FF9">
        <w:tab/>
        <w:t>Background Data Transfer</w:t>
      </w:r>
    </w:p>
    <w:p w14:paraId="55AB076A" w14:textId="686EF15F" w:rsidR="0006640B" w:rsidRDefault="0006640B" w:rsidP="00866F87">
      <w:pPr>
        <w:pStyle w:val="EW"/>
      </w:pPr>
      <w:r>
        <w:t>CAPIF</w:t>
      </w:r>
      <w:r>
        <w:tab/>
      </w:r>
      <w:r w:rsidR="008A7FF9" w:rsidRPr="008A7FF9">
        <w:t>Common API Framework for northbound APIs</w:t>
      </w:r>
    </w:p>
    <w:p w14:paraId="2E3486FD" w14:textId="7236A353" w:rsidR="00124C43" w:rsidRDefault="00124C43" w:rsidP="00866F87">
      <w:pPr>
        <w:pStyle w:val="EW"/>
      </w:pPr>
      <w:r>
        <w:t>CIoT</w:t>
      </w:r>
      <w:r>
        <w:tab/>
        <w:t>Cellular IoT</w:t>
      </w:r>
    </w:p>
    <w:p w14:paraId="35249E84" w14:textId="32AAD4B3" w:rsidR="0006640B" w:rsidRDefault="0006640B" w:rsidP="00866F87">
      <w:pPr>
        <w:pStyle w:val="EW"/>
      </w:pPr>
      <w:r>
        <w:t>CP</w:t>
      </w:r>
      <w:r>
        <w:tab/>
        <w:t>Control Plane</w:t>
      </w:r>
    </w:p>
    <w:p w14:paraId="5EAEB2BD" w14:textId="6591E9DC" w:rsidR="008A7FF9" w:rsidRDefault="008A7FF9" w:rsidP="00866F87">
      <w:pPr>
        <w:pStyle w:val="EW"/>
      </w:pPr>
      <w:r>
        <w:t>CPP</w:t>
      </w:r>
      <w:r>
        <w:tab/>
        <w:t>Communication Patterns Parameters</w:t>
      </w:r>
    </w:p>
    <w:p w14:paraId="2D4D1881" w14:textId="67CAE603" w:rsidR="00124C43" w:rsidRDefault="00124C43" w:rsidP="00866F87">
      <w:pPr>
        <w:pStyle w:val="EW"/>
      </w:pPr>
      <w:r>
        <w:t>MIoT</w:t>
      </w:r>
      <w:r>
        <w:tab/>
        <w:t>Massive IoT</w:t>
      </w:r>
    </w:p>
    <w:p w14:paraId="78A35024" w14:textId="77777777" w:rsidR="00F30E63" w:rsidRDefault="00F30E63" w:rsidP="00F30E63">
      <w:pPr>
        <w:pStyle w:val="EW"/>
      </w:pPr>
      <w:r>
        <w:t>NEF</w:t>
      </w:r>
      <w:r>
        <w:tab/>
        <w:t>Network Exposure Function</w:t>
      </w:r>
    </w:p>
    <w:p w14:paraId="55E4FE23" w14:textId="379C19F8" w:rsidR="008A7FF9" w:rsidRPr="00124C43" w:rsidRDefault="008A7FF9" w:rsidP="00866F87">
      <w:pPr>
        <w:pStyle w:val="EW"/>
      </w:pPr>
      <w:r>
        <w:t>NIDD</w:t>
      </w:r>
      <w:r>
        <w:tab/>
        <w:t>Non-IP Data Delivery</w:t>
      </w:r>
    </w:p>
    <w:p w14:paraId="0E4F5AB1" w14:textId="6455997D" w:rsidR="00866F87" w:rsidRDefault="00866F87" w:rsidP="0068178F">
      <w:pPr>
        <w:pStyle w:val="EW"/>
      </w:pPr>
      <w:r w:rsidRPr="008A7FF9">
        <w:t>SEAL</w:t>
      </w:r>
      <w:r w:rsidRPr="008A7FF9">
        <w:tab/>
        <w:t>Service Enablement Application Layer</w:t>
      </w:r>
    </w:p>
    <w:p w14:paraId="42EE3244" w14:textId="047F134E" w:rsidR="00F30E63" w:rsidRPr="008A7FF9" w:rsidRDefault="00F30E63" w:rsidP="0068178F">
      <w:pPr>
        <w:pStyle w:val="EW"/>
      </w:pPr>
      <w:r>
        <w:t>SCEF</w:t>
      </w:r>
      <w:r>
        <w:tab/>
        <w:t>Service Capability Exposure Function</w:t>
      </w:r>
    </w:p>
    <w:p w14:paraId="4DB2E870" w14:textId="66EE5F41" w:rsidR="00E31E68" w:rsidRDefault="005C51D9" w:rsidP="005C51D9">
      <w:pPr>
        <w:pStyle w:val="EW"/>
        <w:rPr>
          <w:iCs/>
        </w:rPr>
      </w:pPr>
      <w:r w:rsidRPr="00F30E63">
        <w:t>TAU</w:t>
      </w:r>
      <w:r w:rsidRPr="00F30E63">
        <w:tab/>
      </w:r>
      <w:r w:rsidRPr="00F30E63">
        <w:rPr>
          <w:iCs/>
        </w:rPr>
        <w:t>Tracking Area Update</w:t>
      </w:r>
    </w:p>
    <w:p w14:paraId="55535B5C" w14:textId="77777777" w:rsidR="00F30E63" w:rsidRPr="004D3578" w:rsidRDefault="00F30E63" w:rsidP="00F30E63">
      <w:pPr>
        <w:pStyle w:val="EW"/>
      </w:pPr>
      <w:r>
        <w:t>VAL</w:t>
      </w:r>
      <w:r>
        <w:tab/>
        <w:t>Vertical Application Layer</w:t>
      </w:r>
    </w:p>
    <w:p w14:paraId="270D38F1" w14:textId="2B1AAA37" w:rsidR="00A4331D" w:rsidRPr="00F30E63" w:rsidRDefault="00A4331D" w:rsidP="00A4331D">
      <w:pPr>
        <w:pStyle w:val="Heading1"/>
      </w:pPr>
      <w:bookmarkStart w:id="510" w:name="clause4"/>
      <w:bookmarkStart w:id="511" w:name="_Toc76547872"/>
      <w:bookmarkStart w:id="512" w:name="_Toc77933465"/>
      <w:bookmarkStart w:id="513" w:name="_Toc88561490"/>
      <w:bookmarkStart w:id="514" w:name="_Toc88561651"/>
      <w:bookmarkStart w:id="515" w:name="_Toc112940004"/>
      <w:bookmarkStart w:id="516" w:name="_Hlk75185868"/>
      <w:bookmarkEnd w:id="510"/>
      <w:r w:rsidRPr="00F30E63">
        <w:lastRenderedPageBreak/>
        <w:t>4</w:t>
      </w:r>
      <w:r w:rsidRPr="00F30E63">
        <w:tab/>
        <w:t>Key Issues</w:t>
      </w:r>
      <w:bookmarkEnd w:id="511"/>
      <w:bookmarkEnd w:id="512"/>
      <w:bookmarkEnd w:id="513"/>
      <w:bookmarkEnd w:id="514"/>
      <w:bookmarkEnd w:id="515"/>
    </w:p>
    <w:p w14:paraId="0B246C52" w14:textId="7CBF8878" w:rsidR="00866F87" w:rsidRPr="004322F7" w:rsidRDefault="00866F87" w:rsidP="00866F87">
      <w:pPr>
        <w:pStyle w:val="Heading2"/>
      </w:pPr>
      <w:bookmarkStart w:id="517" w:name="_Toc77933466"/>
      <w:bookmarkStart w:id="518" w:name="_Toc88561491"/>
      <w:bookmarkStart w:id="519" w:name="_Toc88561652"/>
      <w:bookmarkStart w:id="520" w:name="_Toc112940005"/>
      <w:bookmarkStart w:id="521" w:name="_Toc76547873"/>
      <w:r w:rsidRPr="004322F7">
        <w:t>4.1</w:t>
      </w:r>
      <w:r w:rsidRPr="004322F7">
        <w:tab/>
        <w:t>Key issue #1: Background Data Transfer negotiation</w:t>
      </w:r>
      <w:bookmarkEnd w:id="517"/>
      <w:bookmarkEnd w:id="518"/>
      <w:bookmarkEnd w:id="519"/>
      <w:bookmarkEnd w:id="520"/>
    </w:p>
    <w:p w14:paraId="0F5C2FD4" w14:textId="5A9BF317" w:rsidR="00866F87" w:rsidRPr="004322F7" w:rsidRDefault="00866F87" w:rsidP="00866F87">
      <w:r w:rsidRPr="004322F7">
        <w:t xml:space="preserve">The cellular network provides background data transfer (BDT) capabilities which save network resources and reduce device energy consumption. The 5GS provides procedures for BDT negotiation services as described in </w:t>
      </w:r>
      <w:r w:rsidR="000D5928">
        <w:t xml:space="preserve">3GPP </w:t>
      </w:r>
      <w:r w:rsidRPr="004322F7">
        <w:t xml:space="preserve">TS 23.502 [2] clause 4.16.7. The corresponding NEF services (see </w:t>
      </w:r>
      <w:r w:rsidR="000D5928">
        <w:t xml:space="preserve">3GPP </w:t>
      </w:r>
      <w:r w:rsidRPr="004322F7">
        <w:t>TS 23.502 [2] clause 5.2.6.6) allow the servers to provide parameters for requesting or optimizing the background data traffic for a set of UEs.</w:t>
      </w:r>
    </w:p>
    <w:p w14:paraId="5EA387AB" w14:textId="69A24288" w:rsidR="00866F87" w:rsidRPr="004322F7" w:rsidRDefault="00866F87" w:rsidP="00866F87">
      <w:r w:rsidRPr="004322F7">
        <w:t xml:space="preserve">Scenarios in which an IoT Platform interfaces with the Core Network to request future Background Data Transfer (BDT) Policies on behalf of IoT Servers need to be investigated further. </w:t>
      </w:r>
      <w:bookmarkStart w:id="522" w:name="_Hlk77202771"/>
      <w:r w:rsidRPr="004322F7">
        <w:t xml:space="preserve">In such scenarios the IoT Platform Provider leverages for its services a different business relationship with the MNO than the ASPs providing the individual IoT Applications. For example, a Smart City Platform may be configured to understand the reference to a charging rate based on the agreement with the operator (see </w:t>
      </w:r>
      <w:r w:rsidR="000D5928">
        <w:t xml:space="preserve">3GPP </w:t>
      </w:r>
      <w:r w:rsidRPr="004322F7">
        <w:t>TS 23.503 [3] clause 6.1.2.4). At the same time, the ASP providing green building IoT applications hosted by the IoT Platform may rely on no special operator agreements.</w:t>
      </w:r>
      <w:bookmarkEnd w:id="522"/>
    </w:p>
    <w:p w14:paraId="4298990B" w14:textId="3054E7EE" w:rsidR="00866F87" w:rsidRPr="004322F7" w:rsidRDefault="00866F87" w:rsidP="00866F87">
      <w:r w:rsidRPr="004322F7">
        <w:t xml:space="preserve">In such scenarios, the IoT Servers provide the IoT Platform information such as expected data volume per UE, preferred time window or optional location, for a set of targeted IoT Clients. The IoT Platform negotiates future BDT policies with the Core Network as detailed in </w:t>
      </w:r>
      <w:r w:rsidR="000D5928">
        <w:t xml:space="preserve">3GPP </w:t>
      </w:r>
      <w:r w:rsidRPr="004322F7">
        <w:t>TS 23.502[2] clause 4.16.7. Then the relevant information from the selected BDT policy is provided to the initiating IoT Servers, in order to initiate the data transfer.</w:t>
      </w:r>
    </w:p>
    <w:p w14:paraId="73340060" w14:textId="77777777" w:rsidR="00866F87" w:rsidRPr="004322F7" w:rsidRDefault="00866F87" w:rsidP="00866F87">
      <w:r w:rsidRPr="004322F7">
        <w:t>Hence, it is required to study:</w:t>
      </w:r>
    </w:p>
    <w:p w14:paraId="42671A44" w14:textId="77777777" w:rsidR="004B6D47" w:rsidRPr="004322F7" w:rsidRDefault="004B6D47" w:rsidP="004B6D47">
      <w:pPr>
        <w:pStyle w:val="B1"/>
      </w:pPr>
      <w:r w:rsidRPr="004322F7">
        <w:t>-</w:t>
      </w:r>
      <w:r w:rsidRPr="004322F7">
        <w:tab/>
      </w:r>
      <w:r w:rsidR="00866F87" w:rsidRPr="004322F7">
        <w:t>How the SEAL functional model and deployment options may be leveraged for the implementation of IoT Platforms supporting such scenarios.</w:t>
      </w:r>
    </w:p>
    <w:p w14:paraId="5DADFAD2" w14:textId="22EB3A5F" w:rsidR="00866F87" w:rsidRPr="004322F7" w:rsidRDefault="004B6D47" w:rsidP="004B6D47">
      <w:pPr>
        <w:pStyle w:val="B1"/>
      </w:pPr>
      <w:r w:rsidRPr="004322F7">
        <w:t>-</w:t>
      </w:r>
      <w:r w:rsidRPr="004322F7">
        <w:tab/>
      </w:r>
      <w:r w:rsidR="00866F87" w:rsidRPr="004322F7">
        <w:t>Whether and how the IoT Platform in this scenario can:</w:t>
      </w:r>
    </w:p>
    <w:p w14:paraId="767C2C4B" w14:textId="40B6F965" w:rsidR="00866F87" w:rsidRPr="004322F7" w:rsidRDefault="004B6D47" w:rsidP="004B6D47">
      <w:pPr>
        <w:pStyle w:val="B2"/>
      </w:pPr>
      <w:r w:rsidRPr="004322F7">
        <w:t>-</w:t>
      </w:r>
      <w:r w:rsidRPr="004322F7">
        <w:tab/>
      </w:r>
      <w:r w:rsidR="00866F87" w:rsidRPr="004322F7">
        <w:t>determine the reference to the charging rate (based on agreement with the operator) without exposure of this information to the IoT Servers.</w:t>
      </w:r>
    </w:p>
    <w:p w14:paraId="14BC2991" w14:textId="39F896A7" w:rsidR="00866F87" w:rsidRPr="004322F7" w:rsidRDefault="004B6D47" w:rsidP="004B6D47">
      <w:pPr>
        <w:pStyle w:val="B2"/>
      </w:pPr>
      <w:r w:rsidRPr="004322F7">
        <w:t>-</w:t>
      </w:r>
      <w:r w:rsidRPr="004322F7">
        <w:tab/>
      </w:r>
      <w:r w:rsidR="00866F87" w:rsidRPr="004322F7">
        <w:t>aggregate requirements/ requests from multiple IoT Servers resulting in a single future BDT negotiation request, e.g.</w:t>
      </w:r>
      <w:r w:rsidR="00E26D54" w:rsidRPr="004322F7">
        <w:t>,</w:t>
      </w:r>
      <w:r w:rsidR="00866F87" w:rsidRPr="004322F7">
        <w:t xml:space="preserve"> when the same group of UEs is targeted.</w:t>
      </w:r>
    </w:p>
    <w:p w14:paraId="11935DF2" w14:textId="44C36EC1" w:rsidR="00866F87" w:rsidRPr="004322F7" w:rsidRDefault="004B6D47" w:rsidP="004B6D47">
      <w:pPr>
        <w:pStyle w:val="B2"/>
      </w:pPr>
      <w:r w:rsidRPr="004322F7">
        <w:t>-</w:t>
      </w:r>
      <w:r w:rsidRPr="004322F7">
        <w:tab/>
      </w:r>
      <w:r w:rsidR="00866F87" w:rsidRPr="004322F7">
        <w:t>select a BDT Policy from a set of Possible Transfer Policies provided by the Core Network, based on IoT Server input.</w:t>
      </w:r>
    </w:p>
    <w:p w14:paraId="0DE3E519" w14:textId="4ED73B8C" w:rsidR="00A82A8F" w:rsidRPr="004322F7" w:rsidRDefault="00A82A8F" w:rsidP="00A82A8F">
      <w:pPr>
        <w:pStyle w:val="Heading2"/>
      </w:pPr>
      <w:bookmarkStart w:id="523" w:name="_Toc88561492"/>
      <w:bookmarkStart w:id="524" w:name="_Toc88561653"/>
      <w:bookmarkStart w:id="525" w:name="_Toc112940006"/>
      <w:r w:rsidRPr="004322F7">
        <w:t>4.2</w:t>
      </w:r>
      <w:r w:rsidRPr="004322F7">
        <w:tab/>
        <w:t>Key issue #2: Application server monitoring and control of traffic</w:t>
      </w:r>
      <w:bookmarkEnd w:id="523"/>
      <w:bookmarkEnd w:id="524"/>
      <w:bookmarkEnd w:id="525"/>
    </w:p>
    <w:p w14:paraId="7AD89BFD" w14:textId="6BEF4082" w:rsidR="00A82A8F" w:rsidRPr="004322F7" w:rsidRDefault="006765E9" w:rsidP="00A82A8F">
      <w:r w:rsidRPr="004322F7">
        <w:t>C</w:t>
      </w:r>
      <w:r w:rsidR="00A82A8F" w:rsidRPr="004322F7">
        <w:t>lause 31 of 3GPP TS 22.101 [4] has provided requirements for control of traffic from UE-based applications toward associated server. When an application on a third-party server or the third-party server itself becomes congested or fails</w:t>
      </w:r>
      <w:r w:rsidRPr="004322F7">
        <w:t>,</w:t>
      </w:r>
      <w:r w:rsidR="00A82A8F" w:rsidRPr="004322F7">
        <w:t xml:space="preserve"> the traffic towards that server need</w:t>
      </w:r>
      <w:r w:rsidRPr="004322F7">
        <w:t>s</w:t>
      </w:r>
      <w:r w:rsidR="00A82A8F" w:rsidRPr="004322F7">
        <w:t xml:space="preserve"> to be controlled to avoid/mitigate potential issues caused by resulting unproductive use of 3GPP network resource</w:t>
      </w:r>
      <w:r w:rsidRPr="004322F7">
        <w:t>s</w:t>
      </w:r>
      <w:r w:rsidR="00A82A8F" w:rsidRPr="004322F7">
        <w:t>. Following are some of the requirements:</w:t>
      </w:r>
    </w:p>
    <w:p w14:paraId="62E523AE" w14:textId="483CB3C1" w:rsidR="00A82A8F" w:rsidRPr="004322F7" w:rsidRDefault="00A82A8F" w:rsidP="00A82A8F">
      <w:pPr>
        <w:rPr>
          <w:i/>
          <w:iCs/>
        </w:rPr>
      </w:pPr>
      <w:r w:rsidRPr="004322F7">
        <w:rPr>
          <w:i/>
          <w:iCs/>
        </w:rPr>
        <w:t>The 3GPP network shall be able to control (i.e., block and/or prioritize) traffic from UEs to an application on a third-party server or the third-party server itself without affecting traffic to other applications on the third-party server or to other third-party servers.</w:t>
      </w:r>
    </w:p>
    <w:p w14:paraId="0B96C446" w14:textId="77777777" w:rsidR="00A82A8F" w:rsidRPr="004322F7" w:rsidRDefault="00A82A8F" w:rsidP="00A82A8F">
      <w:pPr>
        <w:rPr>
          <w:i/>
          <w:iCs/>
        </w:rPr>
      </w:pPr>
      <w:r w:rsidRPr="004322F7">
        <w:rPr>
          <w:i/>
          <w:iCs/>
        </w:rPr>
        <w:t>The 3GPP network shall be able to receive a status indication from the third-party server when an application on it is experiencing congestion or failure, and when normal operation resumes. Such a status indication may be sent periodically, and/or when the status of the application changes.</w:t>
      </w:r>
    </w:p>
    <w:p w14:paraId="31F460C9" w14:textId="7BF1339B" w:rsidR="00A82A8F" w:rsidRPr="004322F7" w:rsidRDefault="00A82A8F" w:rsidP="00A82A8F">
      <w:r w:rsidRPr="004322F7">
        <w:rPr>
          <w:i/>
          <w:iCs/>
        </w:rPr>
        <w:t>The 3GPP network shall be able to detect and monitor a third-party server</w:t>
      </w:r>
      <w:r w:rsidR="000261DB" w:rsidRPr="004322F7">
        <w:rPr>
          <w:i/>
          <w:iCs/>
        </w:rPr>
        <w:t>'</w:t>
      </w:r>
      <w:r w:rsidRPr="004322F7">
        <w:rPr>
          <w:i/>
          <w:iCs/>
        </w:rPr>
        <w:t>s operational status e.g.</w:t>
      </w:r>
      <w:r w:rsidR="006765E9" w:rsidRPr="004322F7">
        <w:rPr>
          <w:i/>
          <w:iCs/>
        </w:rPr>
        <w:t>,</w:t>
      </w:r>
      <w:r w:rsidRPr="004322F7">
        <w:rPr>
          <w:i/>
          <w:iCs/>
        </w:rPr>
        <w:t xml:space="preserve"> congestion levels, failure</w:t>
      </w:r>
      <w:r w:rsidR="006765E9" w:rsidRPr="004322F7">
        <w:rPr>
          <w:i/>
          <w:iCs/>
        </w:rPr>
        <w:t>,</w:t>
      </w:r>
      <w:r w:rsidRPr="004322F7">
        <w:rPr>
          <w:i/>
          <w:iCs/>
        </w:rPr>
        <w:t xml:space="preserve"> and unavailability of the third-party server.</w:t>
      </w:r>
    </w:p>
    <w:p w14:paraId="0731D112" w14:textId="79826AA0" w:rsidR="00A82A8F" w:rsidRPr="004322F7" w:rsidRDefault="00A82A8F" w:rsidP="00A82A8F">
      <w:r w:rsidRPr="004322F7">
        <w:t xml:space="preserve">Consider a scenario where an IoT application server serves millions of devices. In an event where </w:t>
      </w:r>
      <w:r w:rsidR="006765E9" w:rsidRPr="004322F7">
        <w:t xml:space="preserve">the </w:t>
      </w:r>
      <w:r w:rsidRPr="004322F7">
        <w:t>application server</w:t>
      </w:r>
      <w:r w:rsidR="000261DB" w:rsidRPr="004322F7">
        <w:t>'</w:t>
      </w:r>
      <w:r w:rsidRPr="004322F7">
        <w:t>s response time is increased due to high traffic congestion at the application server, it is required to able to control (i.e.</w:t>
      </w:r>
      <w:r w:rsidR="006765E9" w:rsidRPr="004322F7">
        <w:t>,</w:t>
      </w:r>
      <w:r w:rsidRPr="004322F7">
        <w:t xml:space="preserve"> block and/or prioritize) the traffic from the UEs or IoT devices towards the application server. </w:t>
      </w:r>
    </w:p>
    <w:p w14:paraId="1D2E4F0C" w14:textId="77777777" w:rsidR="00A82A8F" w:rsidRPr="004322F7" w:rsidRDefault="00A82A8F" w:rsidP="00A82A8F">
      <w:r w:rsidRPr="004322F7">
        <w:t>Hence, it is required to study:</w:t>
      </w:r>
    </w:p>
    <w:p w14:paraId="149B38FB" w14:textId="59EDECED" w:rsidR="00A82A8F" w:rsidRPr="004322F7" w:rsidRDefault="00A82A8F" w:rsidP="000261DB">
      <w:pPr>
        <w:pStyle w:val="B1"/>
      </w:pPr>
      <w:r w:rsidRPr="004322F7">
        <w:lastRenderedPageBreak/>
        <w:t>1)</w:t>
      </w:r>
      <w:r w:rsidRPr="004322F7">
        <w:tab/>
        <w:t>How to enhance the enabler layer (e.g., SEAL, CAPIF) to support service monitoring of third-party application server</w:t>
      </w:r>
      <w:r w:rsidR="006765E9" w:rsidRPr="004322F7">
        <w:t>s</w:t>
      </w:r>
      <w:r w:rsidRPr="004322F7">
        <w:t xml:space="preserve">? </w:t>
      </w:r>
    </w:p>
    <w:p w14:paraId="21E5C2D0" w14:textId="770B5486" w:rsidR="00A82A8F" w:rsidRPr="004322F7" w:rsidRDefault="00A82A8F" w:rsidP="000261DB">
      <w:pPr>
        <w:pStyle w:val="B1"/>
      </w:pPr>
      <w:r w:rsidRPr="004322F7">
        <w:t>2)</w:t>
      </w:r>
      <w:r w:rsidRPr="004322F7">
        <w:tab/>
        <w:t>How to monitor a third-party server</w:t>
      </w:r>
      <w:r w:rsidR="000261DB" w:rsidRPr="004322F7">
        <w:t>'</w:t>
      </w:r>
      <w:r w:rsidRPr="004322F7">
        <w:t>s operational status e.g., congestion levels, failure, and unavailability of the third-party server? How to control/influence the traffic when the third-party application server is experiencing congestion or failure, and when normal operation resumes?</w:t>
      </w:r>
    </w:p>
    <w:p w14:paraId="32E37DC9" w14:textId="438A400A" w:rsidR="00E26D54" w:rsidRPr="004322F7" w:rsidRDefault="00E26D54" w:rsidP="00E26D54">
      <w:pPr>
        <w:pStyle w:val="Heading2"/>
      </w:pPr>
      <w:bookmarkStart w:id="526" w:name="_Toc88561493"/>
      <w:bookmarkStart w:id="527" w:name="_Toc88561654"/>
      <w:bookmarkStart w:id="528" w:name="_Toc112940007"/>
      <w:r w:rsidRPr="004322F7">
        <w:t>4.3</w:t>
      </w:r>
      <w:r w:rsidRPr="004322F7">
        <w:tab/>
        <w:t>Key issue #3: IoT Platform PSM monitoring and configuration</w:t>
      </w:r>
      <w:bookmarkEnd w:id="526"/>
      <w:bookmarkEnd w:id="527"/>
      <w:bookmarkEnd w:id="528"/>
    </w:p>
    <w:p w14:paraId="5C5D54E5" w14:textId="77777777" w:rsidR="00E26D54" w:rsidRPr="004322F7" w:rsidRDefault="00E26D54" w:rsidP="00E26D54">
      <w:r w:rsidRPr="004322F7">
        <w:t xml:space="preserve">The cellular network exposes the capabilities for IoT Servers </w:t>
      </w:r>
      <w:r w:rsidRPr="004322F7">
        <w:rPr>
          <w:iCs/>
        </w:rPr>
        <w:t xml:space="preserve">to provide network parameters such as: maximum response time, maximum latency, and suggested number of downlink packets. These parameters may then be used by the Core Network to derive periodic </w:t>
      </w:r>
      <w:bookmarkStart w:id="529" w:name="_Hlk83894139"/>
      <w:r w:rsidRPr="004322F7">
        <w:rPr>
          <w:iCs/>
        </w:rPr>
        <w:t>TAU</w:t>
      </w:r>
      <w:bookmarkEnd w:id="529"/>
      <w:r w:rsidRPr="004322F7">
        <w:rPr>
          <w:iCs/>
        </w:rPr>
        <w:t xml:space="preserve"> Timer and Active time for the PSM mode, or to configure in-network extended buffering.</w:t>
      </w:r>
    </w:p>
    <w:p w14:paraId="038EBCF9" w14:textId="15345479" w:rsidR="00E26D54" w:rsidRPr="004322F7" w:rsidRDefault="00E26D54" w:rsidP="00E26D54">
      <w:pPr>
        <w:rPr>
          <w:iCs/>
        </w:rPr>
      </w:pPr>
      <w:r w:rsidRPr="004322F7">
        <w:rPr>
          <w:iCs/>
        </w:rPr>
        <w:t xml:space="preserve">IoT Platforms provide services to multiple IoT Servers with different services for the same UEs using PSM mode. Each IoT Sever is aware only of its own communication requirements, e.g., communication schedules, delay tolerance for regular or high-priority messaging. Based on these communication requirements, some IoT Servers may be able to derive how long the UE should be unreachable for power saving purposes, or how long the UE should stay active before returning to PSM. In the meantime, other IoT Servers may be agnostic of the of underlying network used, therefore unable to derive such information. </w:t>
      </w:r>
    </w:p>
    <w:p w14:paraId="15F43F87" w14:textId="77777777" w:rsidR="00E26D54" w:rsidRPr="004322F7" w:rsidRDefault="00E26D54" w:rsidP="00E26D54">
      <w:pPr>
        <w:rPr>
          <w:iCs/>
        </w:rPr>
      </w:pPr>
      <w:r w:rsidRPr="004322F7">
        <w:rPr>
          <w:iCs/>
        </w:rPr>
        <w:t>If separate Core Network parameter configurations are derived individually by each IoT Server for the same UE, the CN determines the final value. However, this determination does not have any service-level context information. In some cases, the greatest optimizations are achieved when the calculations take in consideration the current network parameter configuration, which currently can be inferred only through the use of device monitoring.</w:t>
      </w:r>
    </w:p>
    <w:p w14:paraId="5635D1D1" w14:textId="77777777" w:rsidR="00E26D54" w:rsidRPr="004322F7" w:rsidRDefault="00E26D54" w:rsidP="00E26D54">
      <w:pPr>
        <w:rPr>
          <w:iCs/>
        </w:rPr>
      </w:pPr>
      <w:r w:rsidRPr="004322F7">
        <w:rPr>
          <w:iCs/>
        </w:rPr>
        <w:t>When extended buffering is employed, the Network Parameter configuration can also be used by the application layer for retransmission timer configuration.</w:t>
      </w:r>
    </w:p>
    <w:p w14:paraId="69BF2C78" w14:textId="77777777" w:rsidR="00E26D54" w:rsidRPr="004322F7" w:rsidRDefault="00E26D54" w:rsidP="00E26D54">
      <w:r w:rsidRPr="004322F7">
        <w:t>Scenarios in which an IoT Platform interfaces with the Core Network to provide optimal configuration of network parameters determined based on the communication characteristics from multiple IoT Servers need to be investigated further.</w:t>
      </w:r>
    </w:p>
    <w:p w14:paraId="6619E6DC" w14:textId="77777777" w:rsidR="00E26D54" w:rsidRPr="004322F7" w:rsidRDefault="00E26D54" w:rsidP="00E26D54">
      <w:r w:rsidRPr="004322F7">
        <w:t>Hence, it is required to study whether and how the needs of multiple IoT servers can be satisfied via a single SEAL IoT Platform for the following:</w:t>
      </w:r>
    </w:p>
    <w:p w14:paraId="0ABA7C03" w14:textId="6644715E" w:rsidR="00E26D54" w:rsidRPr="004322F7" w:rsidRDefault="0087034B" w:rsidP="0087034B">
      <w:pPr>
        <w:pStyle w:val="B1"/>
      </w:pPr>
      <w:r w:rsidRPr="004322F7">
        <w:t>-</w:t>
      </w:r>
      <w:r w:rsidRPr="004322F7">
        <w:tab/>
      </w:r>
      <w:r w:rsidR="00E26D54" w:rsidRPr="004322F7">
        <w:t>Capability to determine optimal network parameter values based on communication characteristics (e.g., communication schedules, delay tolerance) of services from multiple IoT Servers.</w:t>
      </w:r>
    </w:p>
    <w:p w14:paraId="2F343CC2" w14:textId="5B509759" w:rsidR="00E26D54" w:rsidRPr="004322F7" w:rsidRDefault="0087034B" w:rsidP="0087034B">
      <w:pPr>
        <w:pStyle w:val="B1"/>
      </w:pPr>
      <w:r w:rsidRPr="004322F7">
        <w:t>-</w:t>
      </w:r>
      <w:r w:rsidRPr="004322F7">
        <w:tab/>
      </w:r>
      <w:r w:rsidR="00E26D54" w:rsidRPr="004322F7">
        <w:t xml:space="preserve">Capability to configure device monitoring and receive Monitoring Event notifications via exposure APIs. </w:t>
      </w:r>
    </w:p>
    <w:p w14:paraId="020BA4C3" w14:textId="72AC6543" w:rsidR="00E26D54" w:rsidRPr="004322F7" w:rsidRDefault="0087034B" w:rsidP="0087034B">
      <w:pPr>
        <w:pStyle w:val="B1"/>
      </w:pPr>
      <w:r w:rsidRPr="004322F7">
        <w:t>-</w:t>
      </w:r>
      <w:r w:rsidRPr="004322F7">
        <w:tab/>
      </w:r>
      <w:r w:rsidR="00E26D54" w:rsidRPr="004322F7">
        <w:t>Capability to provide the network parameter values (e.g., maximum response time) via exposure APIs, to the Core Network.</w:t>
      </w:r>
    </w:p>
    <w:p w14:paraId="46F9C87F" w14:textId="773EF520" w:rsidR="00866F87" w:rsidRPr="004322F7" w:rsidRDefault="0087034B" w:rsidP="00C65C1E">
      <w:pPr>
        <w:pStyle w:val="B1"/>
      </w:pPr>
      <w:r w:rsidRPr="004322F7">
        <w:t>-</w:t>
      </w:r>
      <w:r w:rsidRPr="004322F7">
        <w:tab/>
      </w:r>
      <w:r w:rsidR="00E26D54" w:rsidRPr="004322F7">
        <w:t>Capability to expose the derived network parameter configuration (e.g., from monitoring events) to the application layer.</w:t>
      </w:r>
    </w:p>
    <w:p w14:paraId="1D74EC08" w14:textId="663E42D8" w:rsidR="00C65C1E" w:rsidRPr="004322F7" w:rsidRDefault="00C65C1E" w:rsidP="00C65C1E">
      <w:pPr>
        <w:pStyle w:val="Heading2"/>
        <w:rPr>
          <w:rFonts w:eastAsia="CG Times (WN)"/>
        </w:rPr>
      </w:pPr>
      <w:bookmarkStart w:id="530" w:name="_Toc88561494"/>
      <w:bookmarkStart w:id="531" w:name="_Toc88561655"/>
      <w:bookmarkStart w:id="532" w:name="_Toc112940008"/>
      <w:r w:rsidRPr="004322F7">
        <w:rPr>
          <w:rFonts w:eastAsia="CG Times (WN)"/>
        </w:rPr>
        <w:t>4.4</w:t>
      </w:r>
      <w:r w:rsidRPr="004322F7">
        <w:rPr>
          <w:rFonts w:eastAsia="CG Times (WN)"/>
        </w:rPr>
        <w:tab/>
        <w:t>Key issue #4: Configuration of Communication Patterns</w:t>
      </w:r>
      <w:bookmarkEnd w:id="530"/>
      <w:bookmarkEnd w:id="531"/>
      <w:bookmarkEnd w:id="532"/>
    </w:p>
    <w:p w14:paraId="298FC108" w14:textId="3774551B" w:rsidR="00C65C1E" w:rsidRPr="004322F7" w:rsidRDefault="00C65C1E" w:rsidP="00C65C1E">
      <w:pPr>
        <w:rPr>
          <w:rFonts w:eastAsia="CG Times (WN)"/>
        </w:rPr>
      </w:pPr>
      <w:r w:rsidRPr="004322F7">
        <w:rPr>
          <w:rFonts w:eastAsia="CG Times (WN)"/>
        </w:rPr>
        <w:t>Many IoT devices have predicable communication behaviour. The Communication Pattern</w:t>
      </w:r>
      <w:r w:rsidRPr="004322F7">
        <w:rPr>
          <w:rFonts w:eastAsia="CG Times (WN)" w:cs="CG Times (WN)"/>
        </w:rPr>
        <w:t xml:space="preserve"> Parameters </w:t>
      </w:r>
      <w:r w:rsidR="008A7FF9">
        <w:rPr>
          <w:rFonts w:eastAsia="CG Times (WN)" w:cs="CG Times (WN)"/>
        </w:rPr>
        <w:t xml:space="preserve">(CPP) </w:t>
      </w:r>
      <w:r w:rsidRPr="008A7FF9">
        <w:rPr>
          <w:rFonts w:eastAsia="CG Times (WN)" w:cs="CG Times (WN)"/>
        </w:rPr>
        <w:t>Provisioning</w:t>
      </w:r>
      <w:r w:rsidRPr="008A7FF9">
        <w:rPr>
          <w:rFonts w:eastAsia="CG Times (WN)"/>
        </w:rPr>
        <w:t xml:space="preserve"> network exposure API has been introduced to make this information </w:t>
      </w:r>
      <w:r w:rsidRPr="00F30E63">
        <w:rPr>
          <w:rFonts w:eastAsia="CG Times (WN)"/>
        </w:rPr>
        <w:t xml:space="preserve">available to the network for resource planning </w:t>
      </w:r>
      <w:r w:rsidRPr="004322F7">
        <w:rPr>
          <w:rFonts w:eastAsia="CG Times (WN)"/>
        </w:rPr>
        <w:t>and optimizations (see 3GPP 29.522 [5] clause 4.4.5). This capability provides optimizations for the devices as well, by way of reduction of signalling, energy saving, fewer sleep/awake transitions, etc.</w:t>
      </w:r>
    </w:p>
    <w:p w14:paraId="0AED0662" w14:textId="77777777" w:rsidR="00C65C1E" w:rsidRPr="004322F7" w:rsidRDefault="00C65C1E" w:rsidP="00C65C1E">
      <w:pPr>
        <w:rPr>
          <w:rFonts w:eastAsia="CG Times (WN)"/>
        </w:rPr>
      </w:pPr>
      <w:r w:rsidRPr="004322F7">
        <w:rPr>
          <w:rFonts w:eastAsia="CG Times (WN)"/>
        </w:rPr>
        <w:t xml:space="preserve">IoT Servers should be able to provide the IoT Platform information on the communication behavior of the application(s) supported. In turn, the IoT platform should be able to aggregate the communication patterns of multiple applications interacting with the same UE before providing them to the underlying network. </w:t>
      </w:r>
    </w:p>
    <w:p w14:paraId="421A931A" w14:textId="4B2D96AA" w:rsidR="00C65C1E" w:rsidRPr="004322F7" w:rsidRDefault="00C65C1E" w:rsidP="00C65C1E">
      <w:pPr>
        <w:rPr>
          <w:rFonts w:eastAsia="CG Times (WN)"/>
        </w:rPr>
      </w:pPr>
      <w:r w:rsidRPr="004322F7">
        <w:rPr>
          <w:rFonts w:eastAsia="CG Times (WN)"/>
        </w:rPr>
        <w:t xml:space="preserve">Given the scale and the importance of this functionality, the </w:t>
      </w:r>
      <w:r w:rsidRPr="004322F7">
        <w:rPr>
          <w:rFonts w:eastAsia="CG Times (WN)" w:cs="CG Times (WN)"/>
        </w:rPr>
        <w:t>CP</w:t>
      </w:r>
      <w:r w:rsidR="008A7FF9">
        <w:rPr>
          <w:rFonts w:eastAsia="CG Times (WN)" w:cs="CG Times (WN)"/>
        </w:rPr>
        <w:t>P</w:t>
      </w:r>
      <w:r w:rsidRPr="004322F7">
        <w:rPr>
          <w:rFonts w:eastAsia="CG Times (WN)" w:cs="CG Times (WN)"/>
        </w:rPr>
        <w:t xml:space="preserve"> Provisioning</w:t>
      </w:r>
      <w:r w:rsidRPr="004322F7" w:rsidDel="0062087D">
        <w:rPr>
          <w:rFonts w:eastAsia="CG Times (WN)"/>
        </w:rPr>
        <w:t xml:space="preserve"> </w:t>
      </w:r>
      <w:r w:rsidRPr="004322F7">
        <w:rPr>
          <w:rFonts w:eastAsia="CG Times (WN)"/>
        </w:rPr>
        <w:t xml:space="preserve">capability also supports providing single configurations for UE groups, e.g., for support of MIoT. An IoT platform implemented using SEAL services should be </w:t>
      </w:r>
      <w:r w:rsidRPr="004322F7">
        <w:rPr>
          <w:rFonts w:eastAsia="CG Times (WN)"/>
        </w:rPr>
        <w:lastRenderedPageBreak/>
        <w:t xml:space="preserve">enabled to implement </w:t>
      </w:r>
      <w:r w:rsidRPr="004322F7">
        <w:rPr>
          <w:rFonts w:eastAsia="CG Times (WN)" w:cs="CG Times (WN)"/>
        </w:rPr>
        <w:t>CP</w:t>
      </w:r>
      <w:r w:rsidR="008A7FF9">
        <w:rPr>
          <w:rFonts w:eastAsia="CG Times (WN)" w:cs="CG Times (WN)"/>
        </w:rPr>
        <w:t xml:space="preserve">P </w:t>
      </w:r>
      <w:r w:rsidRPr="004322F7">
        <w:rPr>
          <w:rFonts w:eastAsia="CG Times (WN)" w:cs="CG Times (WN)"/>
        </w:rPr>
        <w:t>Provisioning</w:t>
      </w:r>
      <w:r w:rsidRPr="004322F7" w:rsidDel="0062087D">
        <w:rPr>
          <w:rFonts w:eastAsia="CG Times (WN)"/>
        </w:rPr>
        <w:t xml:space="preserve"> </w:t>
      </w:r>
      <w:r w:rsidRPr="004322F7">
        <w:rPr>
          <w:rFonts w:eastAsia="CG Times (WN)"/>
        </w:rPr>
        <w:t>for groups of UE, along with performing group management. However, the IoT Platform needs to be enabled to be provided with corresponding input by the individual IoT Servers.</w:t>
      </w:r>
    </w:p>
    <w:p w14:paraId="108A1A73" w14:textId="77777777" w:rsidR="00C65C1E" w:rsidRPr="004322F7" w:rsidRDefault="00C65C1E" w:rsidP="00C65C1E">
      <w:pPr>
        <w:rPr>
          <w:rFonts w:eastAsia="CG Times (WN)" w:cs="CG Times (WN)"/>
        </w:rPr>
      </w:pPr>
      <w:r w:rsidRPr="004322F7">
        <w:rPr>
          <w:rFonts w:eastAsia="CG Times (WN)" w:cs="CG Times (WN)"/>
        </w:rPr>
        <w:t>Hence, it is required to study:</w:t>
      </w:r>
    </w:p>
    <w:p w14:paraId="1D2564A1" w14:textId="42D10684" w:rsidR="00C65C1E" w:rsidRPr="004322F7" w:rsidRDefault="006021D9" w:rsidP="006021D9">
      <w:pPr>
        <w:pStyle w:val="B1"/>
        <w:rPr>
          <w:rFonts w:eastAsia="CG Times (WN)"/>
        </w:rPr>
      </w:pPr>
      <w:r>
        <w:rPr>
          <w:rFonts w:eastAsia="CG Times (WN)"/>
        </w:rPr>
        <w:t>-</w:t>
      </w:r>
      <w:r>
        <w:rPr>
          <w:rFonts w:eastAsia="CG Times (WN)"/>
        </w:rPr>
        <w:tab/>
      </w:r>
      <w:r w:rsidR="00C65C1E" w:rsidRPr="004322F7">
        <w:rPr>
          <w:rFonts w:eastAsia="CG Times (WN)"/>
        </w:rPr>
        <w:t>whether and how use of the CP</w:t>
      </w:r>
      <w:r w:rsidR="008A7FF9">
        <w:rPr>
          <w:rFonts w:eastAsia="CG Times (WN)"/>
        </w:rPr>
        <w:t xml:space="preserve">P </w:t>
      </w:r>
      <w:r w:rsidR="00C65C1E" w:rsidRPr="004322F7">
        <w:rPr>
          <w:rFonts w:eastAsia="CG Times (WN)"/>
        </w:rPr>
        <w:t>Provisioning API can be enabled on IoT Platforms implemented using SEAL services, using configurations provided by multiple IoT Servers for the same UE.</w:t>
      </w:r>
    </w:p>
    <w:p w14:paraId="5FCBEC9B" w14:textId="654A8E60" w:rsidR="00795F86" w:rsidRPr="00DB2AFC" w:rsidRDefault="006021D9" w:rsidP="006021D9">
      <w:pPr>
        <w:pStyle w:val="B1"/>
        <w:rPr>
          <w:rFonts w:eastAsia="CG Times (WN)"/>
        </w:rPr>
      </w:pPr>
      <w:r>
        <w:rPr>
          <w:rFonts w:eastAsia="CG Times (WN)"/>
        </w:rPr>
        <w:t>-</w:t>
      </w:r>
      <w:r>
        <w:rPr>
          <w:rFonts w:eastAsia="CG Times (WN)"/>
        </w:rPr>
        <w:tab/>
      </w:r>
      <w:r w:rsidR="00C65C1E" w:rsidRPr="00DB2AFC">
        <w:rPr>
          <w:rFonts w:eastAsia="CG Times (WN)"/>
        </w:rPr>
        <w:t>whether and h</w:t>
      </w:r>
      <w:r w:rsidR="00C65C1E" w:rsidRPr="0013119D">
        <w:rPr>
          <w:rFonts w:eastAsia="CG Times (WN)"/>
        </w:rPr>
        <w:t xml:space="preserve">ow </w:t>
      </w:r>
      <w:r w:rsidR="00C65C1E" w:rsidRPr="00DB2AFC">
        <w:rPr>
          <w:rFonts w:eastAsia="CG Times (WN)"/>
        </w:rPr>
        <w:t>use of CP</w:t>
      </w:r>
      <w:r w:rsidR="008A7FF9" w:rsidRPr="00DB2AFC">
        <w:rPr>
          <w:rFonts w:eastAsia="CG Times (WN)"/>
        </w:rPr>
        <w:t>P</w:t>
      </w:r>
      <w:r w:rsidR="00C65C1E" w:rsidRPr="00DB2AFC">
        <w:rPr>
          <w:rFonts w:eastAsia="CG Times (WN)"/>
        </w:rPr>
        <w:t xml:space="preserve"> Provisioning API use can be enabled on IoT Platforms implemented using SEAL services to provide configurations for UE groups managed via the IoT Platform.</w:t>
      </w:r>
    </w:p>
    <w:p w14:paraId="2FEB62DD" w14:textId="24126A3A" w:rsidR="00795F86" w:rsidRPr="008A7FF9" w:rsidRDefault="00795F86" w:rsidP="00795F86">
      <w:pPr>
        <w:pStyle w:val="Heading2"/>
        <w:rPr>
          <w:rFonts w:eastAsia="CG Times (WN)"/>
        </w:rPr>
      </w:pPr>
      <w:bookmarkStart w:id="533" w:name="_Toc88561495"/>
      <w:bookmarkStart w:id="534" w:name="_Toc88561656"/>
      <w:bookmarkStart w:id="535" w:name="_Toc112940009"/>
      <w:r w:rsidRPr="00DB2AFC">
        <w:rPr>
          <w:rFonts w:eastAsia="CG Times (WN)"/>
        </w:rPr>
        <w:t>4.</w:t>
      </w:r>
      <w:r w:rsidR="00124C43">
        <w:rPr>
          <w:rFonts w:eastAsia="CG Times (WN)"/>
        </w:rPr>
        <w:t>5</w:t>
      </w:r>
      <w:r w:rsidRPr="00124C43">
        <w:rPr>
          <w:rFonts w:eastAsia="CG Times (WN)"/>
        </w:rPr>
        <w:tab/>
        <w:t>Key issue #</w:t>
      </w:r>
      <w:r w:rsidR="00124C43">
        <w:rPr>
          <w:rFonts w:eastAsia="CG Times (WN)"/>
        </w:rPr>
        <w:t>5</w:t>
      </w:r>
      <w:r w:rsidRPr="00124C43">
        <w:rPr>
          <w:rFonts w:eastAsia="CG Times (WN)"/>
        </w:rPr>
        <w:t>: NIDD configuration</w:t>
      </w:r>
      <w:bookmarkEnd w:id="533"/>
      <w:bookmarkEnd w:id="534"/>
      <w:bookmarkEnd w:id="535"/>
    </w:p>
    <w:p w14:paraId="5120B9EB" w14:textId="36E13351" w:rsidR="00795F86" w:rsidRPr="004322F7" w:rsidRDefault="00795F86" w:rsidP="00795F86">
      <w:pPr>
        <w:rPr>
          <w:rFonts w:eastAsia="CG Times (WN)"/>
        </w:rPr>
      </w:pPr>
      <w:r w:rsidRPr="004322F7">
        <w:rPr>
          <w:rFonts w:eastAsia="CG Times (WN)"/>
        </w:rPr>
        <w:t xml:space="preserve">Since Release 13, 3GPP introduced the ability to send data to and from the UE in NAS messaging though the </w:t>
      </w:r>
      <w:r w:rsidR="009C51EA" w:rsidRPr="009C51EA">
        <w:rPr>
          <w:rFonts w:eastAsia="CG Times (WN)"/>
        </w:rPr>
        <w:t>"</w:t>
      </w:r>
      <w:r w:rsidRPr="004322F7">
        <w:rPr>
          <w:rFonts w:eastAsia="CG Times (WN)"/>
        </w:rPr>
        <w:t>Control Plane (CP) CIoT Optimizations</w:t>
      </w:r>
      <w:r w:rsidR="009C51EA" w:rsidRPr="009C51EA">
        <w:rPr>
          <w:rFonts w:eastAsia="CG Times (WN)"/>
        </w:rPr>
        <w:t>"</w:t>
      </w:r>
      <w:r w:rsidRPr="004322F7">
        <w:rPr>
          <w:rFonts w:eastAsia="CG Times (WN)"/>
        </w:rPr>
        <w:t xml:space="preserve"> feature. Since no data plane set up is required, using the CP CIoT optimizations results in a reduced total number of control plane messages that are required to send short data transactions. CIoT Optimizations include the option of exchanging NEF-anchored Non-IP Data.</w:t>
      </w:r>
    </w:p>
    <w:p w14:paraId="6F8957E4" w14:textId="5F286BF5" w:rsidR="00795F86" w:rsidRPr="004322F7" w:rsidRDefault="00795F86" w:rsidP="00795F86">
      <w:pPr>
        <w:rPr>
          <w:rFonts w:eastAsia="CG Times (WN)"/>
        </w:rPr>
      </w:pPr>
      <w:r w:rsidRPr="004322F7">
        <w:rPr>
          <w:rFonts w:eastAsia="CG Times (WN)"/>
        </w:rPr>
        <w:t xml:space="preserve">Use of </w:t>
      </w:r>
      <w:r w:rsidR="00F30E63" w:rsidRPr="003127E8">
        <w:rPr>
          <w:rFonts w:eastAsia="CG Times (WN)"/>
        </w:rPr>
        <w:t xml:space="preserve">Non-IP Data </w:t>
      </w:r>
      <w:r w:rsidR="00F30E63">
        <w:rPr>
          <w:rFonts w:eastAsia="CG Times (WN)"/>
        </w:rPr>
        <w:t>Delivery (</w:t>
      </w:r>
      <w:r w:rsidRPr="00F30E63">
        <w:rPr>
          <w:rFonts w:eastAsia="CG Times (WN)"/>
        </w:rPr>
        <w:t>NIDD</w:t>
      </w:r>
      <w:r w:rsidR="00F30E63">
        <w:rPr>
          <w:rFonts w:eastAsia="CG Times (WN)"/>
        </w:rPr>
        <w:t>)</w:t>
      </w:r>
      <w:r w:rsidRPr="00F30E63">
        <w:rPr>
          <w:rFonts w:eastAsia="CG Times (WN)"/>
        </w:rPr>
        <w:t xml:space="preserve"> requires an initial NEF configuration step, which includes MTC Provider Information and </w:t>
      </w:r>
      <w:r w:rsidRPr="00F30E63">
        <w:rPr>
          <w:rFonts w:eastAsia="CG Times (WN)" w:cs="CG Times (WN)"/>
        </w:rPr>
        <w:t xml:space="preserve">Reliable Data Service Configuration, both of which usually require a pre-established </w:t>
      </w:r>
      <w:r w:rsidRPr="00284EBC">
        <w:rPr>
          <w:rFonts w:eastAsia="CG Times (WN)" w:cs="CG Times (WN)"/>
        </w:rPr>
        <w:t>rel</w:t>
      </w:r>
      <w:r w:rsidRPr="00DB2AFC">
        <w:rPr>
          <w:rFonts w:eastAsia="CG Times (WN)" w:cs="CG Times (WN)"/>
        </w:rPr>
        <w:t>ationship with the MNO.</w:t>
      </w:r>
      <w:r w:rsidRPr="004322F7">
        <w:rPr>
          <w:rFonts w:eastAsia="CG Times (WN)" w:cs="CG Times (WN)"/>
        </w:rPr>
        <w:t xml:space="preserve"> In addition, for the purpose of sending mobile-terminated Group NIDD messages, the NIDD Configuration procedure is used by the NEF to resolve the mapping of External Group Identifier to individual UEs. </w:t>
      </w:r>
      <w:r w:rsidRPr="004322F7">
        <w:rPr>
          <w:rFonts w:eastAsia="CG Times (WN)"/>
        </w:rPr>
        <w:t>Therefore, an IoT platform implemented using SEAL services should be enabled to perform NIDD configuration for UE groups on behalf of the IoT Servers.</w:t>
      </w:r>
    </w:p>
    <w:p w14:paraId="02FDB8C6" w14:textId="02090EF5" w:rsidR="00795F86" w:rsidRDefault="00795F86" w:rsidP="00795F86">
      <w:pPr>
        <w:rPr>
          <w:rFonts w:eastAsia="CG Times (WN)" w:cs="CG Times (WN)"/>
        </w:rPr>
      </w:pPr>
      <w:r w:rsidRPr="004322F7">
        <w:rPr>
          <w:rFonts w:eastAsia="CG Times (WN)" w:cs="CG Times (WN)"/>
        </w:rPr>
        <w:t xml:space="preserve">Hence, it is required to study whether and how NIDD configuration services by the IoT Platform </w:t>
      </w:r>
      <w:r w:rsidRPr="004322F7">
        <w:rPr>
          <w:rFonts w:eastAsia="CG Times (WN)"/>
        </w:rPr>
        <w:t>implemented using SEAL services</w:t>
      </w:r>
      <w:r w:rsidRPr="004322F7">
        <w:rPr>
          <w:rFonts w:eastAsia="CG Times (WN)" w:cs="CG Times (WN)"/>
        </w:rPr>
        <w:t>, on behalf of one or more IoT Servers, may be enabled. Configuration of group NIDD services should be also included in the study.</w:t>
      </w:r>
    </w:p>
    <w:p w14:paraId="6D707559" w14:textId="4CAA79CC" w:rsidR="00993531" w:rsidRPr="00993531" w:rsidRDefault="00993531" w:rsidP="00993531">
      <w:pPr>
        <w:pStyle w:val="Heading2"/>
        <w:rPr>
          <w:rFonts w:eastAsia="CG Times (WN)"/>
        </w:rPr>
      </w:pPr>
      <w:bookmarkStart w:id="536" w:name="_Toc88561496"/>
      <w:bookmarkStart w:id="537" w:name="_Toc88561657"/>
      <w:bookmarkStart w:id="538" w:name="_Toc112940010"/>
      <w:r w:rsidRPr="00993531">
        <w:rPr>
          <w:rFonts w:eastAsia="CG Times (WN)"/>
        </w:rPr>
        <w:t>4.</w:t>
      </w:r>
      <w:r>
        <w:rPr>
          <w:rFonts w:eastAsia="CG Times (WN)"/>
        </w:rPr>
        <w:t>6</w:t>
      </w:r>
      <w:r w:rsidRPr="00993531">
        <w:rPr>
          <w:rFonts w:eastAsia="CG Times (WN)"/>
        </w:rPr>
        <w:tab/>
        <w:t>Key issue #</w:t>
      </w:r>
      <w:r>
        <w:rPr>
          <w:rFonts w:eastAsia="CG Times (WN)"/>
        </w:rPr>
        <w:t>6</w:t>
      </w:r>
      <w:r w:rsidRPr="00993531">
        <w:rPr>
          <w:rFonts w:eastAsia="CG Times (WN)"/>
        </w:rPr>
        <w:t>: Device Triggering services.</w:t>
      </w:r>
      <w:bookmarkEnd w:id="536"/>
      <w:bookmarkEnd w:id="537"/>
      <w:bookmarkEnd w:id="538"/>
    </w:p>
    <w:p w14:paraId="0E52BB5D" w14:textId="418DA029" w:rsidR="00993531" w:rsidRPr="00993531" w:rsidRDefault="00993531" w:rsidP="00993531">
      <w:pPr>
        <w:rPr>
          <w:rFonts w:eastAsia="CG Times (WN)"/>
        </w:rPr>
      </w:pPr>
      <w:r w:rsidRPr="00993531">
        <w:rPr>
          <w:rFonts w:eastAsia="CG Times (WN)"/>
        </w:rPr>
        <w:t xml:space="preserve">Currently, the SEAL specification in </w:t>
      </w:r>
      <w:r w:rsidR="000D5928">
        <w:rPr>
          <w:rFonts w:eastAsia="CG Times (WN)"/>
        </w:rPr>
        <w:t xml:space="preserve">3GPP </w:t>
      </w:r>
      <w:r w:rsidRPr="00993531">
        <w:rPr>
          <w:rFonts w:eastAsia="CG Times (WN)"/>
        </w:rPr>
        <w:t xml:space="preserve">TS 23.434 [6] does not include functionality for leveraging the Device Triggering network exposure API. </w:t>
      </w:r>
    </w:p>
    <w:p w14:paraId="16EAA525" w14:textId="1449357D" w:rsidR="00993531" w:rsidRPr="00993531" w:rsidRDefault="00993531" w:rsidP="00993531">
      <w:pPr>
        <w:rPr>
          <w:rFonts w:eastAsia="CG Times (WN)"/>
        </w:rPr>
      </w:pPr>
      <w:r w:rsidRPr="00993531">
        <w:rPr>
          <w:rFonts w:eastAsia="CG Times (WN)"/>
        </w:rPr>
        <w:t xml:space="preserve">Typically, commercial IoT Platforms store and maintain a </w:t>
      </w:r>
      <w:r w:rsidR="008E32C2" w:rsidRPr="008E32C2">
        <w:rPr>
          <w:rFonts w:eastAsia="CG Times (WN)"/>
        </w:rPr>
        <w:t>"</w:t>
      </w:r>
      <w:r w:rsidRPr="00993531">
        <w:rPr>
          <w:rFonts w:eastAsia="CG Times (WN)"/>
        </w:rPr>
        <w:t>digital twin</w:t>
      </w:r>
      <w:r w:rsidR="008E32C2" w:rsidRPr="008E32C2">
        <w:rPr>
          <w:rFonts w:eastAsia="CG Times (WN)"/>
        </w:rPr>
        <w:t>"</w:t>
      </w:r>
      <w:r w:rsidRPr="00993531">
        <w:rPr>
          <w:rFonts w:eastAsia="CG Times (WN)"/>
        </w:rPr>
        <w:t xml:space="preserve"> of the device. Such digital twin is accessed and used by the device (e.g., to publish sensor readings to the IoT Platform or to receive commands from the IoT Platform) as well as by the IoT Applications to retrieve sensor readings of a device or to issue commands to a device. This digital twin has several benefits since it allows the IoT Platform to reduce communication loads and allows devices to go to sleep. This can be done without impacting the availability of device information to the IoT Applications.</w:t>
      </w:r>
    </w:p>
    <w:p w14:paraId="42CE456C" w14:textId="77777777" w:rsidR="00993531" w:rsidRPr="00993531" w:rsidRDefault="00993531" w:rsidP="00993531">
      <w:pPr>
        <w:rPr>
          <w:rFonts w:eastAsia="CG Times (WN)"/>
        </w:rPr>
      </w:pPr>
      <w:r w:rsidRPr="00993531">
        <w:rPr>
          <w:rFonts w:eastAsia="CG Times (WN)"/>
        </w:rPr>
        <w:t>The communication between the IoT Applications and the device is asynchronous and is managed by the IoT platform. The IoT platform needs to perform device triggering when synchronization between the digital twin is needed and the UE needs to establish connectivity.</w:t>
      </w:r>
    </w:p>
    <w:p w14:paraId="7E4A16EC" w14:textId="5857F4D8" w:rsidR="00993531" w:rsidRPr="00993531" w:rsidRDefault="00993531" w:rsidP="00993531">
      <w:pPr>
        <w:rPr>
          <w:rFonts w:eastAsia="CG Times (WN)"/>
        </w:rPr>
      </w:pPr>
      <w:r w:rsidRPr="00993531">
        <w:rPr>
          <w:rFonts w:eastAsia="CG Times (WN)"/>
        </w:rPr>
        <w:t xml:space="preserve">Hence, it is required to study whether the IoT Applications should directly use the existing network exposure capability for device triggering or whether the IoT Platform should be enhanced to provide device triggering support on behalf of the IoT Applications. </w:t>
      </w:r>
    </w:p>
    <w:p w14:paraId="308F75B1" w14:textId="77777777" w:rsidR="00993531" w:rsidRPr="004322F7" w:rsidRDefault="00993531" w:rsidP="00795F86">
      <w:pPr>
        <w:rPr>
          <w:rFonts w:eastAsia="CG Times (WN)" w:cs="CG Times (WN)"/>
        </w:rPr>
      </w:pPr>
    </w:p>
    <w:p w14:paraId="414E3790" w14:textId="201ECF50" w:rsidR="00A4331D" w:rsidRPr="004322F7" w:rsidRDefault="00A4331D" w:rsidP="00A4331D">
      <w:pPr>
        <w:pStyle w:val="Heading2"/>
        <w:rPr>
          <w:sz w:val="36"/>
        </w:rPr>
      </w:pPr>
      <w:bookmarkStart w:id="539" w:name="_Toc77933467"/>
      <w:bookmarkStart w:id="540" w:name="_Toc88561497"/>
      <w:bookmarkStart w:id="541" w:name="_Toc88561658"/>
      <w:bookmarkStart w:id="542" w:name="_Toc112940011"/>
      <w:r w:rsidRPr="004322F7">
        <w:t>4</w:t>
      </w:r>
      <w:r w:rsidRPr="004322F7">
        <w:rPr>
          <w:sz w:val="36"/>
        </w:rPr>
        <w:t>.</w:t>
      </w:r>
      <w:r w:rsidR="005309B6" w:rsidRPr="004322F7">
        <w:rPr>
          <w:sz w:val="36"/>
        </w:rPr>
        <w:t>x</w:t>
      </w:r>
      <w:r w:rsidRPr="004322F7">
        <w:rPr>
          <w:sz w:val="36"/>
        </w:rPr>
        <w:tab/>
      </w:r>
      <w:r w:rsidRPr="004322F7">
        <w:t>Key Issue</w:t>
      </w:r>
      <w:r w:rsidRPr="004322F7">
        <w:rPr>
          <w:sz w:val="36"/>
        </w:rPr>
        <w:t xml:space="preserve"> #: &lt;</w:t>
      </w:r>
      <w:r w:rsidRPr="004322F7">
        <w:t>Key Issue</w:t>
      </w:r>
      <w:r w:rsidRPr="004322F7">
        <w:rPr>
          <w:sz w:val="36"/>
        </w:rPr>
        <w:t xml:space="preserve"> title&gt;</w:t>
      </w:r>
      <w:bookmarkEnd w:id="521"/>
      <w:bookmarkEnd w:id="539"/>
      <w:bookmarkEnd w:id="540"/>
      <w:bookmarkEnd w:id="541"/>
      <w:bookmarkEnd w:id="542"/>
    </w:p>
    <w:p w14:paraId="30F102A1" w14:textId="2EAA2C20" w:rsidR="00E31E68" w:rsidRPr="004322F7" w:rsidRDefault="00A4331D" w:rsidP="005C51D9">
      <w:pPr>
        <w:pStyle w:val="EditorsNote"/>
      </w:pPr>
      <w:r w:rsidRPr="004322F7">
        <w:t xml:space="preserve">Editor's Note: </w:t>
      </w:r>
      <w:r w:rsidR="00B3603E" w:rsidRPr="004322F7">
        <w:t>This clause d</w:t>
      </w:r>
      <w:r w:rsidRPr="004322F7">
        <w:t>escribe</w:t>
      </w:r>
      <w:r w:rsidR="00B3603E" w:rsidRPr="004322F7">
        <w:t>s</w:t>
      </w:r>
      <w:r w:rsidRPr="004322F7">
        <w:t xml:space="preserve"> the key issue (i.e.</w:t>
      </w:r>
      <w:r w:rsidR="00BF3E70" w:rsidRPr="004322F7">
        <w:t>,</w:t>
      </w:r>
      <w:r w:rsidRPr="004322F7">
        <w:t xml:space="preserve"> problem statement), including technical constraints and interpretations.</w:t>
      </w:r>
    </w:p>
    <w:p w14:paraId="13F05FBE" w14:textId="18837A15" w:rsidR="005809A0" w:rsidRPr="00490317" w:rsidRDefault="005809A0" w:rsidP="005809A0">
      <w:pPr>
        <w:pStyle w:val="Heading1"/>
        <w:rPr>
          <w:lang w:val="fr-FR"/>
        </w:rPr>
      </w:pPr>
      <w:bookmarkStart w:id="543" w:name="_Toc76547875"/>
      <w:bookmarkStart w:id="544" w:name="_Toc77933468"/>
      <w:bookmarkStart w:id="545" w:name="_Toc88561498"/>
      <w:bookmarkStart w:id="546" w:name="_Toc88561659"/>
      <w:bookmarkStart w:id="547" w:name="_Toc112940012"/>
      <w:r w:rsidRPr="00490317">
        <w:rPr>
          <w:lang w:val="fr-FR"/>
        </w:rPr>
        <w:lastRenderedPageBreak/>
        <w:t>5</w:t>
      </w:r>
      <w:r w:rsidR="00080512" w:rsidRPr="00490317">
        <w:rPr>
          <w:lang w:val="fr-FR"/>
        </w:rPr>
        <w:tab/>
      </w:r>
      <w:bookmarkStart w:id="548" w:name="_Toc440360446"/>
      <w:bookmarkStart w:id="549" w:name="_Toc507354358"/>
      <w:r w:rsidRPr="00490317">
        <w:rPr>
          <w:lang w:val="fr-FR"/>
        </w:rPr>
        <w:t>Solutions</w:t>
      </w:r>
      <w:bookmarkEnd w:id="543"/>
      <w:bookmarkEnd w:id="544"/>
      <w:bookmarkEnd w:id="545"/>
      <w:bookmarkEnd w:id="546"/>
      <w:bookmarkEnd w:id="547"/>
      <w:bookmarkEnd w:id="548"/>
      <w:bookmarkEnd w:id="549"/>
    </w:p>
    <w:p w14:paraId="27924C84" w14:textId="275EAD9F" w:rsidR="00795F86" w:rsidRPr="00490317" w:rsidRDefault="00795F86" w:rsidP="00BA2CEE">
      <w:pPr>
        <w:pStyle w:val="Heading2"/>
        <w:rPr>
          <w:lang w:val="fr-FR"/>
        </w:rPr>
      </w:pPr>
      <w:bookmarkStart w:id="550" w:name="_Toc88561499"/>
      <w:bookmarkStart w:id="551" w:name="_Toc88561660"/>
      <w:bookmarkStart w:id="552" w:name="_Toc112940013"/>
      <w:bookmarkStart w:id="553" w:name="_Toc440360447"/>
      <w:bookmarkStart w:id="554" w:name="_Toc507354359"/>
      <w:bookmarkStart w:id="555" w:name="_Toc76547876"/>
      <w:bookmarkStart w:id="556" w:name="_Toc77933469"/>
      <w:r w:rsidRPr="00490317">
        <w:rPr>
          <w:lang w:val="fr-FR"/>
        </w:rPr>
        <w:t>5.1</w:t>
      </w:r>
      <w:r w:rsidRPr="00490317">
        <w:rPr>
          <w:lang w:val="fr-FR"/>
        </w:rPr>
        <w:tab/>
        <w:t>Solution #</w:t>
      </w:r>
      <w:r w:rsidR="0098774A" w:rsidRPr="00490317">
        <w:rPr>
          <w:lang w:val="fr-FR"/>
        </w:rPr>
        <w:t>1</w:t>
      </w:r>
      <w:r w:rsidRPr="00490317">
        <w:rPr>
          <w:lang w:val="fr-FR"/>
        </w:rPr>
        <w:t>: Application Service Management Service</w:t>
      </w:r>
      <w:bookmarkEnd w:id="550"/>
      <w:bookmarkEnd w:id="551"/>
      <w:bookmarkEnd w:id="552"/>
    </w:p>
    <w:p w14:paraId="328E18C7" w14:textId="017EFCE6" w:rsidR="00795F86" w:rsidRPr="00BA2CEE" w:rsidRDefault="00795F86" w:rsidP="00BA2CEE">
      <w:pPr>
        <w:pStyle w:val="Heading3"/>
      </w:pPr>
      <w:bookmarkStart w:id="557" w:name="_Toc75371286"/>
      <w:bookmarkStart w:id="558" w:name="_Toc88561500"/>
      <w:bookmarkStart w:id="559" w:name="_Toc88561661"/>
      <w:bookmarkStart w:id="560" w:name="_Toc112940014"/>
      <w:r w:rsidRPr="00BA2CEE">
        <w:t>5.</w:t>
      </w:r>
      <w:r w:rsidR="0098774A" w:rsidRPr="00BA2CEE">
        <w:t>1</w:t>
      </w:r>
      <w:r w:rsidRPr="00BA2CEE">
        <w:t>.1</w:t>
      </w:r>
      <w:r w:rsidRPr="00BA2CEE">
        <w:tab/>
        <w:t>Functional model for application service management</w:t>
      </w:r>
      <w:bookmarkEnd w:id="557"/>
      <w:bookmarkEnd w:id="558"/>
      <w:bookmarkEnd w:id="559"/>
      <w:bookmarkEnd w:id="560"/>
    </w:p>
    <w:p w14:paraId="1059664F" w14:textId="75DA057F" w:rsidR="00795F86" w:rsidRPr="004322F7" w:rsidRDefault="00795F86" w:rsidP="00BA2CEE">
      <w:pPr>
        <w:pStyle w:val="Heading4"/>
      </w:pPr>
      <w:bookmarkStart w:id="561" w:name="_Toc75371287"/>
      <w:bookmarkStart w:id="562" w:name="_Toc88561501"/>
      <w:bookmarkStart w:id="563" w:name="_Toc88561662"/>
      <w:bookmarkStart w:id="564" w:name="_Toc112940015"/>
      <w:r w:rsidRPr="00BA2CEE">
        <w:t>5.</w:t>
      </w:r>
      <w:r w:rsidR="0098774A" w:rsidRPr="00BA2CEE">
        <w:t>1</w:t>
      </w:r>
      <w:r w:rsidRPr="004322F7">
        <w:t>.1.1</w:t>
      </w:r>
      <w:r w:rsidRPr="004322F7">
        <w:tab/>
        <w:t>General</w:t>
      </w:r>
      <w:bookmarkEnd w:id="561"/>
      <w:bookmarkEnd w:id="562"/>
      <w:bookmarkEnd w:id="563"/>
      <w:bookmarkEnd w:id="564"/>
    </w:p>
    <w:p w14:paraId="50B69A46" w14:textId="4225FCC2" w:rsidR="00795F86" w:rsidRPr="00BA2CEE" w:rsidRDefault="00795F86" w:rsidP="0098774A">
      <w:r w:rsidRPr="00BA2CEE">
        <w:t xml:space="preserve">The </w:t>
      </w:r>
      <w:bookmarkStart w:id="565" w:name="_Hlk85617446"/>
      <w:r w:rsidRPr="00BA2CEE">
        <w:t xml:space="preserve">Application Service Management </w:t>
      </w:r>
      <w:bookmarkEnd w:id="565"/>
      <w:r w:rsidRPr="00BA2CEE">
        <w:t xml:space="preserve">(ASM) service provides application service monitoring and traffic control service. The functional model for the </w:t>
      </w:r>
      <w:r w:rsidRPr="004322F7">
        <w:t>application service</w:t>
      </w:r>
      <w:r w:rsidRPr="00BA2CEE">
        <w:t xml:space="preserve"> management is based on the generic functional model specified in clause 6 of 3GPP TS 23.</w:t>
      </w:r>
      <w:r w:rsidRPr="00024B2B">
        <w:t>434 [</w:t>
      </w:r>
      <w:r w:rsidR="008A7FF9" w:rsidRPr="00024B2B">
        <w:t>6</w:t>
      </w:r>
      <w:r w:rsidRPr="00024B2B">
        <w:t>].</w:t>
      </w:r>
      <w:r w:rsidRPr="00BA2CEE">
        <w:t xml:space="preserve"> It is organized into functional entities to describe a functional architecture which addresses the support for </w:t>
      </w:r>
      <w:r w:rsidRPr="004322F7">
        <w:t>application service</w:t>
      </w:r>
      <w:r w:rsidRPr="00BA2CEE">
        <w:t xml:space="preserve"> management aspects for vertical applications. The on-network functional model is specified in this clause.</w:t>
      </w:r>
    </w:p>
    <w:p w14:paraId="08494467" w14:textId="570AB53C" w:rsidR="00795F86" w:rsidRPr="00BA2CEE" w:rsidRDefault="00795F86" w:rsidP="00BA2CEE">
      <w:pPr>
        <w:pStyle w:val="Heading4"/>
      </w:pPr>
      <w:bookmarkStart w:id="566" w:name="_Toc75371288"/>
      <w:bookmarkStart w:id="567" w:name="_Toc88561502"/>
      <w:bookmarkStart w:id="568" w:name="_Toc88561663"/>
      <w:bookmarkStart w:id="569" w:name="_Toc112940016"/>
      <w:r w:rsidRPr="00BA2CEE">
        <w:t>5.</w:t>
      </w:r>
      <w:r w:rsidR="0013119D">
        <w:t>1</w:t>
      </w:r>
      <w:r w:rsidRPr="004322F7">
        <w:t>.1.2</w:t>
      </w:r>
      <w:r w:rsidRPr="00BA2CEE">
        <w:tab/>
        <w:t>On-network functional model description</w:t>
      </w:r>
      <w:bookmarkEnd w:id="566"/>
      <w:bookmarkEnd w:id="567"/>
      <w:bookmarkEnd w:id="568"/>
      <w:bookmarkEnd w:id="569"/>
    </w:p>
    <w:p w14:paraId="7DD1D624" w14:textId="40E60BD6" w:rsidR="00795F86" w:rsidRPr="00284EBC" w:rsidRDefault="00795F86" w:rsidP="00795F86">
      <w:r w:rsidRPr="004322F7">
        <w:t>Figure </w:t>
      </w:r>
      <w:r w:rsidRPr="00BA2CEE">
        <w:t>5.</w:t>
      </w:r>
      <w:r w:rsidR="0098774A" w:rsidRPr="00BA2CEE">
        <w:t>1</w:t>
      </w:r>
      <w:r w:rsidRPr="004322F7">
        <w:t>.1.</w:t>
      </w:r>
      <w:r w:rsidRPr="00124C43">
        <w:t xml:space="preserve">2-1 illustrates the </w:t>
      </w:r>
      <w:r w:rsidRPr="008A7FF9">
        <w:t>generic</w:t>
      </w:r>
      <w:r w:rsidRPr="00F30E63">
        <w:t xml:space="preserve"> on-network functional model for application service management.</w:t>
      </w:r>
    </w:p>
    <w:p w14:paraId="76112227" w14:textId="77777777" w:rsidR="00795F86" w:rsidRPr="00BA2CEE" w:rsidRDefault="00795F86" w:rsidP="00BA2CEE">
      <w:pPr>
        <w:pStyle w:val="TH"/>
        <w:rPr>
          <w:b w:val="0"/>
        </w:rPr>
      </w:pPr>
      <w:r w:rsidRPr="00BA2CEE">
        <w:object w:dxaOrig="8232" w:dyaOrig="3252" w14:anchorId="4FC1A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5pt;height:162.55pt" o:ole="">
            <v:imagedata r:id="rId11" o:title=""/>
          </v:shape>
          <o:OLEObject Type="Embed" ProgID="Visio.Drawing.15" ShapeID="_x0000_i1025" DrawAspect="Content" ObjectID="_1723968688" r:id="rId12"/>
        </w:object>
      </w:r>
    </w:p>
    <w:p w14:paraId="0A5834C6" w14:textId="63F8AA9D" w:rsidR="00795F86" w:rsidRPr="00BA2CEE" w:rsidRDefault="00795F86" w:rsidP="00BA2CEE">
      <w:pPr>
        <w:pStyle w:val="TF"/>
        <w:rPr>
          <w:b w:val="0"/>
        </w:rPr>
      </w:pPr>
      <w:r w:rsidRPr="00BA2CEE">
        <w:t>Figure 5.</w:t>
      </w:r>
      <w:r w:rsidR="0098774A" w:rsidRPr="00BA2CEE">
        <w:t>1</w:t>
      </w:r>
      <w:r w:rsidRPr="004322F7">
        <w:t>.1.2-1</w:t>
      </w:r>
      <w:r w:rsidRPr="00BA2CEE">
        <w:t xml:space="preserve">: On-network functional model for </w:t>
      </w:r>
      <w:r w:rsidRPr="004322F7">
        <w:t>application service</w:t>
      </w:r>
      <w:r w:rsidRPr="00BA2CEE">
        <w:t xml:space="preserve"> management</w:t>
      </w:r>
    </w:p>
    <w:p w14:paraId="74ED341E" w14:textId="67764685" w:rsidR="00795F86" w:rsidRPr="00BA2CEE" w:rsidRDefault="00795F86" w:rsidP="00BA2CEE">
      <w:pPr>
        <w:pStyle w:val="EditorsNote"/>
      </w:pPr>
      <w:r w:rsidRPr="00BA2CEE">
        <w:t>Editor</w:t>
      </w:r>
      <w:r w:rsidR="00024B2B" w:rsidRPr="00024B2B">
        <w:t>'</w:t>
      </w:r>
      <w:r w:rsidRPr="00BA2CEE">
        <w:t>s note:</w:t>
      </w:r>
      <w:r w:rsidRPr="00BA2CEE">
        <w:tab/>
        <w:t>Use of service-based interfaces in the architecture is FFS.</w:t>
      </w:r>
    </w:p>
    <w:p w14:paraId="4AF558D6" w14:textId="77777777" w:rsidR="00795F86" w:rsidRPr="004322F7" w:rsidRDefault="00795F86" w:rsidP="00795F86">
      <w:r w:rsidRPr="00BA2CEE">
        <w:t>T</w:t>
      </w:r>
      <w:r w:rsidRPr="004322F7">
        <w:t>he interface between ASM c</w:t>
      </w:r>
      <w:r w:rsidRPr="00124C43">
        <w:t>lient and ASM server is ASM-UU interface</w:t>
      </w:r>
      <w:r w:rsidRPr="008A7FF9">
        <w:t>.</w:t>
      </w:r>
      <w:r w:rsidRPr="00F30E63">
        <w:t xml:space="preserve"> The ASM client </w:t>
      </w:r>
      <w:r w:rsidRPr="00284EBC">
        <w:t>interacts</w:t>
      </w:r>
      <w:r w:rsidRPr="00DB2AFC">
        <w:t xml:space="preserve"> with VAL </w:t>
      </w:r>
      <w:r w:rsidRPr="0013119D">
        <w:t>c</w:t>
      </w:r>
      <w:r w:rsidRPr="004322F7">
        <w:t xml:space="preserve">lient using ASM-C interface and ASM server interacts with VAL server using ASM-S interface. </w:t>
      </w:r>
    </w:p>
    <w:p w14:paraId="415DDFFC" w14:textId="77777777" w:rsidR="00795F86" w:rsidRPr="004322F7" w:rsidRDefault="00795F86" w:rsidP="00795F86">
      <w:r w:rsidRPr="004322F7">
        <w:t>The ASM server communicates with the SCEF via T8 reference point or communicates with the NEF via N33 reference point to control application specific traffic from the underlying 3GPP network system.</w:t>
      </w:r>
    </w:p>
    <w:p w14:paraId="4966A302" w14:textId="4EE4829B" w:rsidR="00795F86" w:rsidRPr="004322F7" w:rsidRDefault="00795F86" w:rsidP="00BA2CEE">
      <w:pPr>
        <w:pStyle w:val="Heading3"/>
      </w:pPr>
      <w:bookmarkStart w:id="570" w:name="_Toc75371590"/>
      <w:bookmarkStart w:id="571" w:name="_Toc88561503"/>
      <w:bookmarkStart w:id="572" w:name="_Toc88561664"/>
      <w:bookmarkStart w:id="573" w:name="_Toc112940017"/>
      <w:r w:rsidRPr="00BA2CEE">
        <w:t>5.</w:t>
      </w:r>
      <w:r w:rsidR="0098774A" w:rsidRPr="00BA2CEE">
        <w:t>1</w:t>
      </w:r>
      <w:r w:rsidRPr="00BA2CEE">
        <w:t>.2</w:t>
      </w:r>
      <w:r w:rsidRPr="004322F7">
        <w:tab/>
        <w:t>Functional entities description</w:t>
      </w:r>
      <w:bookmarkEnd w:id="570"/>
      <w:bookmarkEnd w:id="571"/>
      <w:bookmarkEnd w:id="572"/>
      <w:bookmarkEnd w:id="573"/>
    </w:p>
    <w:p w14:paraId="0188631D" w14:textId="79D18235" w:rsidR="00795F86" w:rsidRPr="004322F7" w:rsidRDefault="00795F86" w:rsidP="00BA2CEE">
      <w:pPr>
        <w:pStyle w:val="Heading4"/>
      </w:pPr>
      <w:bookmarkStart w:id="574" w:name="_Toc75371591"/>
      <w:bookmarkStart w:id="575" w:name="_Toc88561504"/>
      <w:bookmarkStart w:id="576" w:name="_Toc88561665"/>
      <w:bookmarkStart w:id="577" w:name="_Toc112940018"/>
      <w:bookmarkStart w:id="578" w:name="_Toc536270575"/>
      <w:bookmarkStart w:id="579" w:name="_Toc536270882"/>
      <w:bookmarkStart w:id="580" w:name="_Toc536271442"/>
      <w:r w:rsidRPr="00BA2CEE">
        <w:t>5.</w:t>
      </w:r>
      <w:r w:rsidR="0098774A" w:rsidRPr="00BA2CEE">
        <w:t>1</w:t>
      </w:r>
      <w:r w:rsidRPr="00BA2CEE">
        <w:t>.</w:t>
      </w:r>
      <w:r w:rsidR="00B44C13">
        <w:t>2</w:t>
      </w:r>
      <w:r w:rsidRPr="004322F7">
        <w:t>.1</w:t>
      </w:r>
      <w:r w:rsidRPr="004322F7">
        <w:tab/>
        <w:t>General</w:t>
      </w:r>
      <w:bookmarkEnd w:id="574"/>
      <w:bookmarkEnd w:id="575"/>
      <w:bookmarkEnd w:id="576"/>
      <w:bookmarkEnd w:id="577"/>
    </w:p>
    <w:p w14:paraId="684F0BC6" w14:textId="77777777" w:rsidR="00795F86" w:rsidRPr="004322F7" w:rsidRDefault="00795F86" w:rsidP="00795F86">
      <w:r w:rsidRPr="004322F7">
        <w:t xml:space="preserve">The functional entities for </w:t>
      </w:r>
      <w:r w:rsidRPr="00BA2CEE">
        <w:t xml:space="preserve">application service </w:t>
      </w:r>
      <w:r w:rsidRPr="004322F7">
        <w:t>management SEAL service are described in the following subclauses.</w:t>
      </w:r>
    </w:p>
    <w:p w14:paraId="3B83ACA2" w14:textId="28649B8A" w:rsidR="00795F86" w:rsidRPr="004322F7" w:rsidRDefault="00795F86" w:rsidP="00BA2CEE">
      <w:pPr>
        <w:pStyle w:val="Heading4"/>
      </w:pPr>
      <w:bookmarkStart w:id="581" w:name="_Toc75371592"/>
      <w:bookmarkStart w:id="582" w:name="_Toc88561505"/>
      <w:bookmarkStart w:id="583" w:name="_Toc88561666"/>
      <w:bookmarkStart w:id="584" w:name="_Toc112940019"/>
      <w:r w:rsidRPr="00BA2CEE">
        <w:t>5.</w:t>
      </w:r>
      <w:r w:rsidR="0098774A" w:rsidRPr="00BA2CEE">
        <w:t>1</w:t>
      </w:r>
      <w:r w:rsidRPr="00BA2CEE">
        <w:t>.</w:t>
      </w:r>
      <w:r w:rsidR="00B44C13">
        <w:t>2</w:t>
      </w:r>
      <w:r w:rsidRPr="004322F7">
        <w:t>.2</w:t>
      </w:r>
      <w:r w:rsidRPr="004322F7">
        <w:tab/>
      </w:r>
      <w:r w:rsidRPr="00BA2CEE">
        <w:t xml:space="preserve">Application service </w:t>
      </w:r>
      <w:r w:rsidRPr="004322F7">
        <w:t>management client</w:t>
      </w:r>
      <w:bookmarkEnd w:id="578"/>
      <w:bookmarkEnd w:id="579"/>
      <w:bookmarkEnd w:id="580"/>
      <w:bookmarkEnd w:id="581"/>
      <w:bookmarkEnd w:id="582"/>
      <w:bookmarkEnd w:id="583"/>
      <w:bookmarkEnd w:id="584"/>
    </w:p>
    <w:p w14:paraId="458291E7" w14:textId="2779C4A3" w:rsidR="00795F86" w:rsidRPr="00124C43" w:rsidRDefault="00795F86" w:rsidP="00795F86">
      <w:pPr>
        <w:rPr>
          <w:lang w:eastAsia="zh-CN"/>
        </w:rPr>
      </w:pPr>
      <w:r w:rsidRPr="004322F7">
        <w:rPr>
          <w:lang w:eastAsia="zh-CN"/>
        </w:rPr>
        <w:t xml:space="preserve">The </w:t>
      </w:r>
      <w:r w:rsidRPr="00BA2CEE">
        <w:t xml:space="preserve">application service </w:t>
      </w:r>
      <w:r w:rsidRPr="004322F7">
        <w:t xml:space="preserve">management </w:t>
      </w:r>
      <w:r w:rsidRPr="004322F7">
        <w:rPr>
          <w:lang w:eastAsia="zh-CN"/>
        </w:rPr>
        <w:t xml:space="preserve">client acts as a SEAL client for application service monitoring and traffic control </w:t>
      </w:r>
      <w:r w:rsidRPr="00124C43">
        <w:rPr>
          <w:lang w:eastAsia="zh-CN"/>
        </w:rPr>
        <w:t>function.</w:t>
      </w:r>
    </w:p>
    <w:p w14:paraId="2C83B098" w14:textId="00388545" w:rsidR="00795F86" w:rsidRPr="004322F7" w:rsidRDefault="00795F86" w:rsidP="00BA2CEE">
      <w:pPr>
        <w:pStyle w:val="Heading4"/>
      </w:pPr>
      <w:bookmarkStart w:id="585" w:name="_Toc536270576"/>
      <w:bookmarkStart w:id="586" w:name="_Toc536270883"/>
      <w:bookmarkStart w:id="587" w:name="_Toc536271443"/>
      <w:bookmarkStart w:id="588" w:name="_Toc75371593"/>
      <w:bookmarkStart w:id="589" w:name="_Toc88561506"/>
      <w:bookmarkStart w:id="590" w:name="_Toc88561667"/>
      <w:bookmarkStart w:id="591" w:name="_Toc112940020"/>
      <w:r w:rsidRPr="00BA2CEE">
        <w:lastRenderedPageBreak/>
        <w:t>5.</w:t>
      </w:r>
      <w:r w:rsidR="0098774A" w:rsidRPr="00BA2CEE">
        <w:t>1</w:t>
      </w:r>
      <w:r w:rsidRPr="00BA2CEE">
        <w:t>.</w:t>
      </w:r>
      <w:r w:rsidR="00B44C13">
        <w:t>2</w:t>
      </w:r>
      <w:r w:rsidRPr="004322F7">
        <w:t>.3</w:t>
      </w:r>
      <w:r w:rsidRPr="004322F7">
        <w:tab/>
      </w:r>
      <w:r w:rsidRPr="00BA2CEE">
        <w:t xml:space="preserve">Application service </w:t>
      </w:r>
      <w:r w:rsidRPr="004322F7">
        <w:t>management server</w:t>
      </w:r>
      <w:bookmarkEnd w:id="585"/>
      <w:bookmarkEnd w:id="586"/>
      <w:bookmarkEnd w:id="587"/>
      <w:bookmarkEnd w:id="588"/>
      <w:bookmarkEnd w:id="589"/>
      <w:bookmarkEnd w:id="590"/>
      <w:bookmarkEnd w:id="591"/>
    </w:p>
    <w:p w14:paraId="531A75DC" w14:textId="77777777" w:rsidR="00795F86" w:rsidRPr="00F30E63" w:rsidRDefault="00795F86" w:rsidP="00795F86">
      <w:r w:rsidRPr="004322F7">
        <w:t>The ASM server is a functional entity used to configure one or more application servers related to 3GPP system information as well as the network. It also acts as a co-ordination layer in subscribing to the VAL sever and 3GPP network for any changes in the configu</w:t>
      </w:r>
      <w:r w:rsidRPr="00124C43">
        <w:t xml:space="preserve">ration and inform the other in order to perform necessary actions (like blocking or </w:t>
      </w:r>
      <w:r w:rsidRPr="00F30E63">
        <w:t>controlling traffic).</w:t>
      </w:r>
    </w:p>
    <w:p w14:paraId="4D2D0F4A" w14:textId="1B08EAAD" w:rsidR="00795F86" w:rsidRPr="004322F7" w:rsidRDefault="00795F86" w:rsidP="00BA2CEE">
      <w:pPr>
        <w:pStyle w:val="Heading3"/>
      </w:pPr>
      <w:bookmarkStart w:id="592" w:name="_Toc88561507"/>
      <w:bookmarkStart w:id="593" w:name="_Toc88561668"/>
      <w:bookmarkStart w:id="594" w:name="_Toc112940021"/>
      <w:r w:rsidRPr="00BA2CEE">
        <w:t>5.</w:t>
      </w:r>
      <w:r w:rsidR="0098774A" w:rsidRPr="00BA2CEE">
        <w:t>1</w:t>
      </w:r>
      <w:r w:rsidRPr="00BA2CEE">
        <w:t>.3</w:t>
      </w:r>
      <w:r w:rsidRPr="004322F7">
        <w:tab/>
        <w:t>Configuring VAL server</w:t>
      </w:r>
      <w:bookmarkEnd w:id="592"/>
      <w:bookmarkEnd w:id="593"/>
      <w:bookmarkEnd w:id="594"/>
    </w:p>
    <w:p w14:paraId="54B061FF" w14:textId="77777777" w:rsidR="00795F86" w:rsidRPr="00BA2CEE" w:rsidRDefault="00795F86" w:rsidP="00795F86">
      <w:r w:rsidRPr="00BA2CEE">
        <w:t>To monitor status of the application service, the ASM server can configure the VAL server to monitor status information.</w:t>
      </w:r>
    </w:p>
    <w:p w14:paraId="29A5EAA5" w14:textId="057FB19D" w:rsidR="00795F86" w:rsidRPr="00BA2CEE" w:rsidRDefault="00795F86" w:rsidP="006021D9">
      <w:pPr>
        <w:pStyle w:val="TH"/>
      </w:pPr>
      <w:r w:rsidRPr="00BA2CEE">
        <w:object w:dxaOrig="7117" w:dyaOrig="2028" w14:anchorId="53833580">
          <v:shape id="_x0000_i1026" type="#_x0000_t75" style="width:355.6pt;height:101.6pt" o:ole="">
            <v:imagedata r:id="rId13" o:title=""/>
          </v:shape>
          <o:OLEObject Type="Embed" ProgID="Visio.Drawing.15" ShapeID="_x0000_i1026" DrawAspect="Content" ObjectID="_1723968689" r:id="rId14"/>
        </w:object>
      </w:r>
    </w:p>
    <w:p w14:paraId="5D27818C" w14:textId="381C49A1" w:rsidR="00795F86" w:rsidRPr="00BA2CEE" w:rsidRDefault="00795F86" w:rsidP="00BA2CEE">
      <w:pPr>
        <w:pStyle w:val="TF"/>
        <w:rPr>
          <w:b w:val="0"/>
        </w:rPr>
      </w:pPr>
      <w:r w:rsidRPr="00BA2CEE">
        <w:t>Figure 5.</w:t>
      </w:r>
      <w:r w:rsidR="00B44C13">
        <w:t>1</w:t>
      </w:r>
      <w:r w:rsidRPr="004322F7">
        <w:t>.3-1</w:t>
      </w:r>
      <w:r w:rsidRPr="00BA2CEE">
        <w:t>: Configuring VAL server</w:t>
      </w:r>
    </w:p>
    <w:p w14:paraId="4FA1CE3F" w14:textId="77777777" w:rsidR="00795F86" w:rsidRPr="004322F7" w:rsidRDefault="00795F86" w:rsidP="00BA2CEE">
      <w:pPr>
        <w:pStyle w:val="B1"/>
      </w:pPr>
      <w:r w:rsidRPr="004322F7">
        <w:t>1)</w:t>
      </w:r>
      <w:r w:rsidRPr="004322F7">
        <w:tab/>
        <w:t>In order to configure the VAL server, the ASM server sends ASM Configuration request towards VAL server including all parameters to be monitored the</w:t>
      </w:r>
      <w:r w:rsidRPr="00124C43">
        <w:t xml:space="preserve"> VAL server. T</w:t>
      </w:r>
      <w:r w:rsidRPr="008A7FF9">
        <w:t xml:space="preserve">he parameters include average request queue length, average time to process request, CPU usage, memory usage, etc. </w:t>
      </w:r>
    </w:p>
    <w:p w14:paraId="0D72206E" w14:textId="77777777" w:rsidR="00795F86" w:rsidRPr="004322F7" w:rsidRDefault="00795F86" w:rsidP="00BA2CEE">
      <w:pPr>
        <w:pStyle w:val="B1"/>
      </w:pPr>
      <w:r w:rsidRPr="004322F7">
        <w:t>2)</w:t>
      </w:r>
      <w:r w:rsidRPr="004322F7">
        <w:tab/>
        <w:t>Upon received the request, the VAL server sends response and starts monitoring all activities.</w:t>
      </w:r>
    </w:p>
    <w:p w14:paraId="6715EE7F" w14:textId="743BC8FC" w:rsidR="00795F86" w:rsidRPr="00BA2CEE" w:rsidRDefault="00795F86" w:rsidP="00124C43">
      <w:pPr>
        <w:pStyle w:val="EditorsNote"/>
        <w:rPr>
          <w:rFonts w:ascii="Arial" w:hAnsi="Arial" w:cs="Arial"/>
          <w:color w:val="0000FF"/>
          <w:sz w:val="28"/>
          <w:szCs w:val="28"/>
        </w:rPr>
      </w:pPr>
      <w:r w:rsidRPr="004322F7">
        <w:t>Editor</w:t>
      </w:r>
      <w:r w:rsidR="00024B2B" w:rsidRPr="00024B2B">
        <w:t>'</w:t>
      </w:r>
      <w:r w:rsidRPr="004322F7">
        <w:t>s note:</w:t>
      </w:r>
      <w:r w:rsidRPr="004322F7">
        <w:tab/>
        <w:t>Configuring VAL server procedure is required or not is FFS.</w:t>
      </w:r>
    </w:p>
    <w:p w14:paraId="4F6B5F05" w14:textId="32017965" w:rsidR="00795F86" w:rsidRPr="004322F7" w:rsidRDefault="00795F86" w:rsidP="00C1608D">
      <w:pPr>
        <w:pStyle w:val="Heading3"/>
      </w:pPr>
      <w:bookmarkStart w:id="595" w:name="_Toc88561508"/>
      <w:bookmarkStart w:id="596" w:name="_Toc88561669"/>
      <w:bookmarkStart w:id="597" w:name="_Toc112940022"/>
      <w:r w:rsidRPr="00BA2CEE">
        <w:t>5.</w:t>
      </w:r>
      <w:r w:rsidR="004322F7">
        <w:t>1</w:t>
      </w:r>
      <w:r w:rsidRPr="00BA2CEE">
        <w:t>.4</w:t>
      </w:r>
      <w:r w:rsidRPr="004322F7">
        <w:tab/>
        <w:t>Request-response model</w:t>
      </w:r>
      <w:bookmarkEnd w:id="595"/>
      <w:bookmarkEnd w:id="596"/>
      <w:bookmarkEnd w:id="597"/>
    </w:p>
    <w:p w14:paraId="65291755" w14:textId="4AB35504" w:rsidR="00795F86" w:rsidRPr="004322F7" w:rsidRDefault="00795F86" w:rsidP="00C1608D">
      <w:pPr>
        <w:pStyle w:val="Heading4"/>
      </w:pPr>
      <w:bookmarkStart w:id="598" w:name="_Toc88561509"/>
      <w:bookmarkStart w:id="599" w:name="_Toc88561670"/>
      <w:bookmarkStart w:id="600" w:name="_Toc112940023"/>
      <w:r w:rsidRPr="00BA2CEE">
        <w:t>5.</w:t>
      </w:r>
      <w:r w:rsidR="004322F7">
        <w:t>1</w:t>
      </w:r>
      <w:r w:rsidRPr="00BA2CEE">
        <w:t>.4.1</w:t>
      </w:r>
      <w:r w:rsidRPr="00BA2CEE">
        <w:tab/>
        <w:t>ASM server requesting for on-demand status</w:t>
      </w:r>
      <w:bookmarkEnd w:id="598"/>
      <w:bookmarkEnd w:id="599"/>
      <w:bookmarkEnd w:id="600"/>
    </w:p>
    <w:p w14:paraId="747113E2" w14:textId="1DC76536" w:rsidR="00795F86" w:rsidRPr="00BA2CEE" w:rsidRDefault="00795F86" w:rsidP="00795F86">
      <w:r w:rsidRPr="00BA2CEE">
        <w:t xml:space="preserve">The ASM server can request the VAL server to provide its status information. The ASM server may choose to request status information periodically, which can give the ASM server the possible trend of the VAL server status. </w:t>
      </w:r>
      <w:r w:rsidRPr="004322F7">
        <w:t>Figure</w:t>
      </w:r>
      <w:r w:rsidRPr="00BA2CEE">
        <w:t> 5.</w:t>
      </w:r>
      <w:r w:rsidR="004322F7">
        <w:t>1</w:t>
      </w:r>
      <w:r w:rsidRPr="00BA2CEE">
        <w:t>.4.1-1 shows the procedure for the ASM server to request on-demand status request from the VAL server.</w:t>
      </w:r>
    </w:p>
    <w:p w14:paraId="3114B68B" w14:textId="77777777" w:rsidR="00795F86" w:rsidRPr="00BA2CEE" w:rsidRDefault="00795F86" w:rsidP="00BA2CEE">
      <w:pPr>
        <w:pStyle w:val="TH"/>
      </w:pPr>
      <w:r w:rsidRPr="004322F7">
        <w:object w:dxaOrig="7405" w:dyaOrig="4285" w14:anchorId="6BA864C3">
          <v:shape id="_x0000_i1027" type="#_x0000_t75" style="width:371.5pt;height:215.1pt" o:ole="">
            <v:imagedata r:id="rId15" o:title=""/>
          </v:shape>
          <o:OLEObject Type="Embed" ProgID="Visio.Drawing.15" ShapeID="_x0000_i1027" DrawAspect="Content" ObjectID="_1723968690" r:id="rId16"/>
        </w:object>
      </w:r>
    </w:p>
    <w:p w14:paraId="13D65066" w14:textId="47F33DBD" w:rsidR="00795F86" w:rsidRPr="00BA2CEE" w:rsidRDefault="00795F86" w:rsidP="00BA2CEE">
      <w:pPr>
        <w:pStyle w:val="TF"/>
        <w:rPr>
          <w:b w:val="0"/>
        </w:rPr>
      </w:pPr>
      <w:r w:rsidRPr="00BA2CEE">
        <w:t>Figure 5.</w:t>
      </w:r>
      <w:r w:rsidR="004322F7">
        <w:t>1</w:t>
      </w:r>
      <w:r w:rsidRPr="004322F7">
        <w:t>.4.1-1</w:t>
      </w:r>
      <w:r w:rsidRPr="00BA2CEE">
        <w:t>: ASM server requesting for on-demand status</w:t>
      </w:r>
    </w:p>
    <w:p w14:paraId="1FD721F7" w14:textId="77777777" w:rsidR="00795F86" w:rsidRPr="00124C43" w:rsidRDefault="00795F86" w:rsidP="00795F86">
      <w:pPr>
        <w:ind w:left="568" w:hanging="284"/>
      </w:pPr>
      <w:r w:rsidRPr="004322F7">
        <w:lastRenderedPageBreak/>
        <w:t>1)</w:t>
      </w:r>
      <w:r w:rsidRPr="004322F7">
        <w:tab/>
        <w:t>Based on configurations such monitoring status information request from other entities (e.g., VAL service provider), ASM server initiates the on-demand status request towards the VAL server.</w:t>
      </w:r>
      <w:r w:rsidRPr="00124C43">
        <w:t xml:space="preserve"> </w:t>
      </w:r>
    </w:p>
    <w:p w14:paraId="1B3EC119" w14:textId="645B07E5" w:rsidR="00795F86" w:rsidRPr="00124C43" w:rsidRDefault="00795F86" w:rsidP="00795F86">
      <w:pPr>
        <w:ind w:left="568" w:hanging="284"/>
      </w:pPr>
      <w:r w:rsidRPr="00124C43">
        <w:t>2)</w:t>
      </w:r>
      <w:r w:rsidRPr="00124C43">
        <w:tab/>
        <w:t>The ASM server sends a</w:t>
      </w:r>
      <w:r w:rsidR="00F30E63">
        <w:t>n</w:t>
      </w:r>
      <w:r w:rsidRPr="00124C43">
        <w:t xml:space="preserve"> on-demand status request to the VAL server. The request includes the configuration parameters whose status needs to be included in the response.</w:t>
      </w:r>
    </w:p>
    <w:p w14:paraId="518290AE" w14:textId="77777777" w:rsidR="00795F86" w:rsidRPr="004322F7" w:rsidRDefault="00795F86" w:rsidP="00795F86">
      <w:pPr>
        <w:ind w:left="568" w:hanging="284"/>
      </w:pPr>
      <w:r w:rsidRPr="004322F7">
        <w:t>3)</w:t>
      </w:r>
      <w:r w:rsidRPr="004322F7">
        <w:tab/>
        <w:t>The VAL server immediately responds to the ASM server with a report containing status information identified by the ASM server and available to the VAL server.</w:t>
      </w:r>
    </w:p>
    <w:p w14:paraId="18F550AF" w14:textId="761A613F" w:rsidR="00795F86" w:rsidRDefault="00795F86" w:rsidP="00795F86">
      <w:pPr>
        <w:ind w:left="568" w:hanging="284"/>
      </w:pPr>
      <w:r w:rsidRPr="004322F7">
        <w:t>4)</w:t>
      </w:r>
      <w:r w:rsidRPr="004322F7">
        <w:tab/>
        <w:t>Upon receiving the report, the ASM server updates the monitoring status of the VAL Server to the other VAL UE(s), VAL Client(s) or 3GPP network as required.</w:t>
      </w:r>
    </w:p>
    <w:p w14:paraId="6D11B787" w14:textId="77777777" w:rsidR="00D7038A" w:rsidRDefault="00D7038A" w:rsidP="00D7038A"/>
    <w:p w14:paraId="2E2A9B4B" w14:textId="72EA969C" w:rsidR="00D7038A" w:rsidRPr="00D7038A" w:rsidRDefault="00D7038A" w:rsidP="00490317">
      <w:pPr>
        <w:pStyle w:val="Heading4"/>
        <w:rPr>
          <w:noProof/>
          <w:lang w:val="en-US"/>
        </w:rPr>
      </w:pPr>
      <w:bookmarkStart w:id="601" w:name="_Toc112940024"/>
      <w:r w:rsidRPr="00D7038A">
        <w:t>5.1.4.</w:t>
      </w:r>
      <w:r>
        <w:t>2</w:t>
      </w:r>
      <w:r w:rsidRPr="00D7038A">
        <w:tab/>
        <w:t>ASM Client pushes service experience report to the ASM Server</w:t>
      </w:r>
      <w:bookmarkEnd w:id="601"/>
    </w:p>
    <w:p w14:paraId="3394596C" w14:textId="487FE957" w:rsidR="00D7038A" w:rsidRPr="00D7038A" w:rsidRDefault="00D7038A" w:rsidP="00D7038A">
      <w:pPr>
        <w:rPr>
          <w:noProof/>
          <w:lang w:val="en-US"/>
        </w:rPr>
      </w:pPr>
      <w:r w:rsidRPr="00D7038A">
        <w:rPr>
          <w:noProof/>
          <w:lang w:val="en-US"/>
        </w:rPr>
        <w:t xml:space="preserve">The ASM client keeps monitoring the different service KPIs as experienced for the application service. The KPIs include application specific performance measurements like end-to-end response time, connection bandwidth, request rate, server availability time, etc. On request from user or VAL client or any other trigger conditions, the ASM client sends the service experience report about a VAL server to the ASM server. </w:t>
      </w:r>
      <w:r w:rsidRPr="00D7038A">
        <w:t>Figure 5.1.4.</w:t>
      </w:r>
      <w:r>
        <w:t>2</w:t>
      </w:r>
      <w:r w:rsidRPr="00D7038A">
        <w:t>-1</w:t>
      </w:r>
      <w:r w:rsidRPr="00D7038A">
        <w:rPr>
          <w:noProof/>
          <w:lang w:val="en-US"/>
        </w:rPr>
        <w:t xml:space="preserve"> illustrates a scenario of ASM Client pushes service experience report to the ASM Server.</w:t>
      </w:r>
    </w:p>
    <w:p w14:paraId="5D376185" w14:textId="77777777" w:rsidR="00D7038A" w:rsidRPr="00D7038A" w:rsidRDefault="00D7038A" w:rsidP="00D7038A">
      <w:pPr>
        <w:rPr>
          <w:noProof/>
          <w:lang w:val="en-US"/>
        </w:rPr>
      </w:pPr>
      <w:r w:rsidRPr="00D7038A">
        <w:rPr>
          <w:noProof/>
          <w:lang w:val="en-US"/>
        </w:rPr>
        <w:t>Pre-condition:</w:t>
      </w:r>
    </w:p>
    <w:p w14:paraId="30A50AA0" w14:textId="77361BB6" w:rsidR="00D7038A" w:rsidRPr="00D7038A" w:rsidRDefault="00D7038A" w:rsidP="00490317">
      <w:pPr>
        <w:pStyle w:val="B1"/>
        <w:rPr>
          <w:noProof/>
          <w:lang w:val="en-US"/>
        </w:rPr>
      </w:pPr>
      <w:r w:rsidRPr="00D7038A">
        <w:rPr>
          <w:noProof/>
          <w:lang w:val="en-US"/>
        </w:rPr>
        <w:t>1</w:t>
      </w:r>
      <w:r w:rsidR="00EF6AA1">
        <w:rPr>
          <w:noProof/>
          <w:lang w:val="en-US"/>
        </w:rPr>
        <w:t>)</w:t>
      </w:r>
      <w:r w:rsidRPr="00D7038A">
        <w:rPr>
          <w:noProof/>
          <w:lang w:val="en-US"/>
        </w:rPr>
        <w:t>.</w:t>
      </w:r>
      <w:r w:rsidRPr="00D7038A">
        <w:rPr>
          <w:noProof/>
          <w:lang w:val="en-US"/>
        </w:rPr>
        <w:tab/>
        <w:t>ASM client determines to send service experience report based on certain criteria (e.g. VAL User request, VAL client request, any preconfigured or explicit configured triggering event, periodic event, like so)</w:t>
      </w:r>
    </w:p>
    <w:p w14:paraId="469577C3" w14:textId="77777777" w:rsidR="00D7038A" w:rsidRPr="00D7038A" w:rsidRDefault="00D7038A" w:rsidP="00D7038A">
      <w:pPr>
        <w:jc w:val="center"/>
      </w:pPr>
    </w:p>
    <w:p w14:paraId="6F20534C" w14:textId="77777777" w:rsidR="00D7038A" w:rsidRPr="00D7038A" w:rsidRDefault="00D7038A" w:rsidP="00490317">
      <w:pPr>
        <w:pStyle w:val="TH"/>
      </w:pPr>
      <w:r w:rsidRPr="00D7038A">
        <w:object w:dxaOrig="8124" w:dyaOrig="5820" w14:anchorId="6463B81B">
          <v:shape id="_x0000_i1028" type="#_x0000_t75" style="width:406.4pt;height:291.1pt" o:ole="">
            <v:imagedata r:id="rId17" o:title=""/>
          </v:shape>
          <o:OLEObject Type="Embed" ProgID="Visio.Drawing.15" ShapeID="_x0000_i1028" DrawAspect="Content" ObjectID="_1723968691" r:id="rId18"/>
        </w:object>
      </w:r>
    </w:p>
    <w:p w14:paraId="4628742F" w14:textId="42DEF315" w:rsidR="00D7038A" w:rsidRPr="00E75C0F" w:rsidRDefault="00D7038A" w:rsidP="00490317">
      <w:pPr>
        <w:pStyle w:val="TF"/>
      </w:pPr>
      <w:r w:rsidRPr="00E75C0F">
        <w:t>Figure 5.1.4.2-1: ASM Client pushes service experience report to the ASM Server</w:t>
      </w:r>
    </w:p>
    <w:p w14:paraId="18FE065E" w14:textId="51EC974D" w:rsidR="00D7038A" w:rsidRPr="00D7038A" w:rsidRDefault="00D7038A" w:rsidP="00490317">
      <w:pPr>
        <w:pStyle w:val="B1"/>
        <w:rPr>
          <w:noProof/>
          <w:lang w:val="en-US"/>
        </w:rPr>
      </w:pPr>
      <w:r w:rsidRPr="00D7038A">
        <w:rPr>
          <w:noProof/>
          <w:lang w:val="en-US"/>
        </w:rPr>
        <w:t>1</w:t>
      </w:r>
      <w:r w:rsidR="00EF6AA1">
        <w:rPr>
          <w:noProof/>
          <w:lang w:val="en-US"/>
        </w:rPr>
        <w:t>)</w:t>
      </w:r>
      <w:r w:rsidRPr="00D7038A">
        <w:rPr>
          <w:noProof/>
          <w:lang w:val="en-US"/>
        </w:rPr>
        <w:t>.</w:t>
      </w:r>
      <w:r w:rsidRPr="00D7038A">
        <w:rPr>
          <w:noProof/>
          <w:lang w:val="en-US"/>
        </w:rPr>
        <w:tab/>
        <w:t xml:space="preserve">The ASM client sends Push service experience request to the ASM server. The request contains 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p>
    <w:p w14:paraId="64470F13" w14:textId="544E3899" w:rsidR="00D7038A" w:rsidRPr="00D7038A" w:rsidRDefault="00D7038A" w:rsidP="00490317">
      <w:pPr>
        <w:pStyle w:val="B1"/>
        <w:rPr>
          <w:noProof/>
          <w:lang w:val="en-US"/>
        </w:rPr>
      </w:pPr>
      <w:r w:rsidRPr="00D7038A">
        <w:rPr>
          <w:noProof/>
          <w:lang w:val="en-US"/>
        </w:rPr>
        <w:lastRenderedPageBreak/>
        <w:t>2</w:t>
      </w:r>
      <w:r w:rsidR="00EF6AA1">
        <w:rPr>
          <w:noProof/>
          <w:lang w:val="en-US"/>
        </w:rPr>
        <w:t>)</w:t>
      </w:r>
      <w:r w:rsidRPr="00D7038A">
        <w:rPr>
          <w:noProof/>
          <w:lang w:val="en-US"/>
        </w:rPr>
        <w:t>.</w:t>
      </w:r>
      <w:r w:rsidRPr="00D7038A">
        <w:rPr>
          <w:noProof/>
          <w:lang w:val="en-US"/>
        </w:rPr>
        <w:tab/>
        <w:t>Upon receiving the Push service experience request from the ASM client, the ASM server stores the report in to the database or permanent storage.</w:t>
      </w:r>
    </w:p>
    <w:p w14:paraId="151A3E52" w14:textId="6D7B58D2" w:rsidR="00D7038A" w:rsidRPr="00D7038A" w:rsidRDefault="00D7038A" w:rsidP="00490317">
      <w:pPr>
        <w:pStyle w:val="B1"/>
        <w:rPr>
          <w:lang w:val="en-US" w:eastAsia="ja-JP"/>
        </w:rPr>
      </w:pPr>
      <w:r w:rsidRPr="00D7038A">
        <w:rPr>
          <w:lang w:val="en-US"/>
        </w:rPr>
        <w:t>3</w:t>
      </w:r>
      <w:r w:rsidR="00EF6AA1">
        <w:rPr>
          <w:lang w:val="en-US"/>
        </w:rPr>
        <w:t>)</w:t>
      </w:r>
      <w:r w:rsidRPr="00D7038A">
        <w:rPr>
          <w:lang w:val="en-US"/>
        </w:rPr>
        <w:t>. The ASM server may take further actions based on the analysis of the report as shared by the ASM client.</w:t>
      </w:r>
    </w:p>
    <w:p w14:paraId="2AD59147" w14:textId="0B41BAC5" w:rsidR="00D7038A" w:rsidRPr="00D7038A" w:rsidRDefault="00D7038A" w:rsidP="00490317">
      <w:pPr>
        <w:pStyle w:val="B1"/>
        <w:ind w:left="852" w:firstLine="0"/>
        <w:rPr>
          <w:lang w:val="en-US"/>
        </w:rPr>
      </w:pPr>
      <w:r w:rsidRPr="00D7038A">
        <w:rPr>
          <w:lang w:val="en-US"/>
        </w:rPr>
        <w:t xml:space="preserve">a) </w:t>
      </w:r>
      <w:r w:rsidR="00D35880">
        <w:rPr>
          <w:lang w:val="en-US"/>
        </w:rPr>
        <w:t xml:space="preserve">Based on service experience report, </w:t>
      </w:r>
      <w:r w:rsidRPr="00D7038A">
        <w:rPr>
          <w:lang w:val="en-US"/>
        </w:rPr>
        <w:t xml:space="preserve">the ASM server may decide to collect additional information from other UEs or ASM clients </w:t>
      </w:r>
      <w:r w:rsidR="00D35880">
        <w:rPr>
          <w:lang w:val="en-US"/>
        </w:rPr>
        <w:t xml:space="preserve">which use the same VAL server </w:t>
      </w:r>
      <w:r w:rsidRPr="00D7038A">
        <w:rPr>
          <w:noProof/>
          <w:lang w:val="en-US"/>
        </w:rPr>
        <w:t xml:space="preserve">(e.g. </w:t>
      </w:r>
      <w:r w:rsidRPr="00D7038A">
        <w:rPr>
          <w:lang w:val="en-US"/>
        </w:rPr>
        <w:t>by using pull service experience procedure as specified in clause 5.1.4.</w:t>
      </w:r>
      <w:r>
        <w:rPr>
          <w:lang w:val="en-US"/>
        </w:rPr>
        <w:t>3</w:t>
      </w:r>
      <w:r w:rsidRPr="00D7038A">
        <w:rPr>
          <w:lang w:val="en-US"/>
        </w:rPr>
        <w:t>);</w:t>
      </w:r>
    </w:p>
    <w:p w14:paraId="6A8D2AD1" w14:textId="750AC1AA" w:rsidR="00D7038A" w:rsidRPr="00D7038A" w:rsidRDefault="00D7038A" w:rsidP="00490317">
      <w:pPr>
        <w:pStyle w:val="NO"/>
        <w:rPr>
          <w:lang w:eastAsia="zh-CN"/>
        </w:rPr>
      </w:pPr>
      <w:r w:rsidRPr="00D7038A">
        <w:rPr>
          <w:noProof/>
        </w:rPr>
        <w:t>4</w:t>
      </w:r>
      <w:r w:rsidR="00EF6AA1">
        <w:rPr>
          <w:noProof/>
        </w:rPr>
        <w:t>)</w:t>
      </w:r>
      <w:r w:rsidRPr="00D7038A">
        <w:rPr>
          <w:noProof/>
        </w:rPr>
        <w:t>.</w:t>
      </w:r>
      <w:r w:rsidRPr="00D7038A">
        <w:rPr>
          <w:noProof/>
        </w:rPr>
        <w:tab/>
        <w:t xml:space="preserve">The ASM server sends Push service experience response to the ASM client. </w:t>
      </w:r>
      <w:r w:rsidRPr="00D7038A">
        <w:rPr>
          <w:lang w:eastAsia="zh-CN"/>
        </w:rPr>
        <w:t>NOTE:</w:t>
      </w:r>
      <w:r w:rsidRPr="00D7038A">
        <w:rPr>
          <w:lang w:eastAsia="zh-CN"/>
        </w:rPr>
        <w:tab/>
        <w:t>Step 3 and 4 can be performed in parallel.</w:t>
      </w:r>
    </w:p>
    <w:p w14:paraId="44B081D8" w14:textId="525FAEE8" w:rsidR="00D7038A" w:rsidRDefault="00D7038A" w:rsidP="00490317">
      <w:pPr>
        <w:pStyle w:val="B1"/>
        <w:rPr>
          <w:noProof/>
        </w:rPr>
      </w:pPr>
      <w:r w:rsidRPr="00D7038A">
        <w:rPr>
          <w:noProof/>
        </w:rPr>
        <w:t>5</w:t>
      </w:r>
      <w:r w:rsidR="00E75C0F">
        <w:rPr>
          <w:noProof/>
        </w:rPr>
        <w:t>)</w:t>
      </w:r>
      <w:r w:rsidRPr="00D7038A">
        <w:rPr>
          <w:noProof/>
        </w:rPr>
        <w:t>.</w:t>
      </w:r>
      <w:r w:rsidRPr="00D7038A">
        <w:rPr>
          <w:noProof/>
        </w:rPr>
        <w:tab/>
        <w:t>The ASM server may determine the corrective action as specified in clause 5.1.4.</w:t>
      </w:r>
      <w:r>
        <w:rPr>
          <w:noProof/>
        </w:rPr>
        <w:t>4</w:t>
      </w:r>
      <w:r w:rsidRPr="00D7038A">
        <w:rPr>
          <w:noProof/>
        </w:rPr>
        <w:t>. If the issue is identified with the VAL UE, the ASM server may inform the corrective actions to be taken by the VAL UE.</w:t>
      </w:r>
    </w:p>
    <w:p w14:paraId="0512B88D" w14:textId="77777777" w:rsidR="00D7038A" w:rsidRPr="00D7038A" w:rsidRDefault="00D7038A" w:rsidP="00D7038A">
      <w:pPr>
        <w:rPr>
          <w:noProof/>
        </w:rPr>
      </w:pPr>
    </w:p>
    <w:p w14:paraId="1FD076C6" w14:textId="70764E54" w:rsidR="00D7038A" w:rsidRPr="00D7038A" w:rsidRDefault="00D7038A" w:rsidP="00490317">
      <w:pPr>
        <w:pStyle w:val="Heading4"/>
      </w:pPr>
      <w:bookmarkStart w:id="602" w:name="_Toc112940025"/>
      <w:r w:rsidRPr="00D7038A">
        <w:t>5.1.4.</w:t>
      </w:r>
      <w:r>
        <w:t>3</w:t>
      </w:r>
      <w:r w:rsidRPr="00D7038A">
        <w:tab/>
        <w:t>ASM Server pulls service experience report from the ASM Client</w:t>
      </w:r>
      <w:bookmarkEnd w:id="602"/>
    </w:p>
    <w:p w14:paraId="1B693E9B" w14:textId="7271F067" w:rsidR="00D7038A" w:rsidRPr="00D7038A" w:rsidRDefault="00D7038A" w:rsidP="00E75C0F">
      <w:r w:rsidRPr="00D7038A">
        <w:t>Figure 5.1.4.</w:t>
      </w:r>
      <w:r>
        <w:t>3</w:t>
      </w:r>
      <w:r w:rsidRPr="00D7038A">
        <w:t xml:space="preserve">-1 illustrates the procedure for the ASM server to pull the service experience report from the ASM clients. The procedure can be initiated by the ASM server upon receiving a Push service experience request from an ASM client or upon receiving a request from application service provider (application server) to get the service experience report from the clients or any other event that requires the ASM server to determine the service experience data. </w:t>
      </w:r>
    </w:p>
    <w:p w14:paraId="2F938E63" w14:textId="77777777" w:rsidR="00D7038A" w:rsidRPr="00D7038A" w:rsidRDefault="00D7038A" w:rsidP="00490317">
      <w:pPr>
        <w:pStyle w:val="TH"/>
      </w:pPr>
      <w:r w:rsidRPr="00D7038A">
        <w:object w:dxaOrig="7405" w:dyaOrig="5424" w14:anchorId="609AD001">
          <v:shape id="_x0000_i1029" type="#_x0000_t75" style="width:370.6pt;height:271.65pt" o:ole="">
            <v:imagedata r:id="rId19" o:title=""/>
          </v:shape>
          <o:OLEObject Type="Embed" ProgID="Visio.Drawing.15" ShapeID="_x0000_i1029" DrawAspect="Content" ObjectID="_1723968692" r:id="rId20"/>
        </w:object>
      </w:r>
    </w:p>
    <w:p w14:paraId="4ACA29C8" w14:textId="523AEB30" w:rsidR="00D7038A" w:rsidRPr="00D7038A" w:rsidRDefault="00D7038A" w:rsidP="00490317">
      <w:pPr>
        <w:pStyle w:val="TF"/>
      </w:pPr>
      <w:r w:rsidRPr="00D7038A">
        <w:t>Figure 5.1.4.</w:t>
      </w:r>
      <w:r>
        <w:t>3</w:t>
      </w:r>
      <w:r w:rsidRPr="00D7038A">
        <w:t>-1: ASM Server pulls service experience report from the ASM Client</w:t>
      </w:r>
    </w:p>
    <w:p w14:paraId="48B1B1E0" w14:textId="321D1127" w:rsidR="00D7038A" w:rsidRPr="00D7038A" w:rsidRDefault="00D7038A" w:rsidP="00490317">
      <w:pPr>
        <w:pStyle w:val="B1"/>
        <w:rPr>
          <w:rFonts w:eastAsia="Batang"/>
        </w:rPr>
      </w:pPr>
      <w:r w:rsidRPr="00D7038A">
        <w:rPr>
          <w:rFonts w:eastAsia="Batang"/>
        </w:rPr>
        <w:t>1</w:t>
      </w:r>
      <w:r w:rsidR="00F845DC">
        <w:rPr>
          <w:rFonts w:eastAsia="Batang"/>
        </w:rPr>
        <w:t>)</w:t>
      </w:r>
      <w:r w:rsidRPr="00D7038A">
        <w:rPr>
          <w:rFonts w:eastAsia="Batang"/>
        </w:rPr>
        <w:t>.</w:t>
      </w:r>
      <w:r w:rsidRPr="00D7038A">
        <w:rPr>
          <w:rFonts w:eastAsia="Batang"/>
        </w:rPr>
        <w:tab/>
        <w:t xml:space="preserve">The ASM server sends Pull service experience request to the ASM client. The request contains identity of the specific VAL server for which the service experience report is required. The request includes the </w:t>
      </w:r>
      <w:r w:rsidRPr="00D7038A">
        <w:rPr>
          <w:noProof/>
          <w:lang w:val="en-US"/>
        </w:rPr>
        <w:t xml:space="preserve">VAL service ID and VAL server identity </w:t>
      </w:r>
      <w:r w:rsidRPr="00D7038A">
        <w:t>for which the report is requested</w:t>
      </w:r>
      <w:r w:rsidRPr="00D7038A">
        <w:rPr>
          <w:rFonts w:eastAsia="Batang"/>
        </w:rPr>
        <w:t>.</w:t>
      </w:r>
    </w:p>
    <w:p w14:paraId="6401BE82" w14:textId="6F46FB85" w:rsidR="00D7038A" w:rsidRPr="00D7038A" w:rsidRDefault="00D7038A" w:rsidP="00490317">
      <w:pPr>
        <w:pStyle w:val="B1"/>
        <w:rPr>
          <w:rFonts w:eastAsia="Batang"/>
        </w:rPr>
      </w:pPr>
      <w:r w:rsidRPr="00D7038A">
        <w:rPr>
          <w:rFonts w:eastAsia="Batang"/>
        </w:rPr>
        <w:t>2</w:t>
      </w:r>
      <w:r w:rsidR="00F845DC">
        <w:rPr>
          <w:rFonts w:eastAsia="Batang"/>
        </w:rPr>
        <w:t>)</w:t>
      </w:r>
      <w:r w:rsidRPr="00D7038A">
        <w:rPr>
          <w:rFonts w:eastAsia="Batang"/>
        </w:rPr>
        <w:t xml:space="preserve">. </w:t>
      </w:r>
      <w:r w:rsidRPr="00D7038A">
        <w:rPr>
          <w:rFonts w:eastAsia="Batang"/>
        </w:rPr>
        <w:tab/>
        <w:t xml:space="preserve">Upon receiving the Pull service experience request from the ASM server, the ASM client takes user consent to send the report if the user consent is not available already. </w:t>
      </w:r>
    </w:p>
    <w:p w14:paraId="31F65CCA" w14:textId="1C32A7C1" w:rsidR="00D7038A" w:rsidRPr="00D7038A" w:rsidRDefault="00D7038A" w:rsidP="00490317">
      <w:pPr>
        <w:pStyle w:val="B1"/>
        <w:rPr>
          <w:rFonts w:eastAsia="Batang"/>
        </w:rPr>
      </w:pPr>
      <w:r w:rsidRPr="00D7038A">
        <w:rPr>
          <w:rFonts w:eastAsia="Batang"/>
        </w:rPr>
        <w:t>3</w:t>
      </w:r>
      <w:r w:rsidR="00F845DC">
        <w:rPr>
          <w:rFonts w:eastAsia="Batang"/>
        </w:rPr>
        <w:t>)</w:t>
      </w:r>
      <w:r w:rsidRPr="00D7038A">
        <w:rPr>
          <w:rFonts w:eastAsia="Batang"/>
        </w:rPr>
        <w:t>.</w:t>
      </w:r>
      <w:r w:rsidRPr="00D7038A">
        <w:rPr>
          <w:rFonts w:eastAsia="Batang"/>
        </w:rPr>
        <w:tab/>
        <w:t xml:space="preserve">The ASM client sends the Pull service experience response to the ASM server. The response contains result indicating whether the report is available or not. If report is available, the response contains </w:t>
      </w:r>
      <w:r w:rsidRPr="00D7038A">
        <w:rPr>
          <w:noProof/>
          <w:lang w:val="en-US"/>
        </w:rPr>
        <w:t xml:space="preserve">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r w:rsidRPr="00D7038A">
        <w:rPr>
          <w:rFonts w:eastAsia="Batang"/>
        </w:rPr>
        <w:t>.</w:t>
      </w:r>
    </w:p>
    <w:p w14:paraId="535289DF" w14:textId="6412DFE7" w:rsidR="00D7038A" w:rsidRPr="00D7038A" w:rsidRDefault="00D7038A" w:rsidP="00490317">
      <w:pPr>
        <w:pStyle w:val="B1"/>
        <w:rPr>
          <w:rFonts w:eastAsia="Batang"/>
        </w:rPr>
      </w:pPr>
      <w:r w:rsidRPr="00D7038A">
        <w:rPr>
          <w:rFonts w:eastAsia="Batang"/>
        </w:rPr>
        <w:lastRenderedPageBreak/>
        <w:t>4</w:t>
      </w:r>
      <w:r w:rsidR="00F845DC">
        <w:rPr>
          <w:rFonts w:eastAsia="Batang"/>
        </w:rPr>
        <w:t>)</w:t>
      </w:r>
      <w:r w:rsidRPr="00D7038A">
        <w:rPr>
          <w:rFonts w:eastAsia="Batang"/>
        </w:rPr>
        <w:t>.</w:t>
      </w:r>
      <w:r w:rsidRPr="00D7038A">
        <w:rPr>
          <w:rFonts w:eastAsia="Batang"/>
        </w:rPr>
        <w:tab/>
        <w:t>The ASM server stores the service experience report in to the database or permanent storage.</w:t>
      </w:r>
    </w:p>
    <w:p w14:paraId="20801DB5" w14:textId="2DBA872F" w:rsidR="00D7038A" w:rsidRPr="00D7038A" w:rsidRDefault="00D7038A" w:rsidP="00490317">
      <w:pPr>
        <w:pStyle w:val="B1"/>
        <w:rPr>
          <w:rFonts w:eastAsia="Batang"/>
        </w:rPr>
      </w:pPr>
      <w:r w:rsidRPr="00D7038A">
        <w:rPr>
          <w:rFonts w:eastAsia="Batang"/>
        </w:rPr>
        <w:t>5</w:t>
      </w:r>
      <w:r w:rsidR="00F845DC">
        <w:rPr>
          <w:rFonts w:eastAsia="Batang"/>
        </w:rPr>
        <w:t>)</w:t>
      </w:r>
      <w:r w:rsidRPr="00D7038A">
        <w:rPr>
          <w:rFonts w:eastAsia="Batang"/>
        </w:rPr>
        <w:t>.</w:t>
      </w:r>
      <w:r w:rsidRPr="00D7038A">
        <w:rPr>
          <w:rFonts w:eastAsia="Batang"/>
        </w:rPr>
        <w:tab/>
        <w:t>The ASM server may takes the corrective action as specified in clause 5.1.4.</w:t>
      </w:r>
      <w:r>
        <w:rPr>
          <w:rFonts w:eastAsia="Batang"/>
        </w:rPr>
        <w:t>4</w:t>
      </w:r>
      <w:r w:rsidRPr="00D7038A">
        <w:rPr>
          <w:rFonts w:eastAsia="Batang"/>
        </w:rPr>
        <w:t>.</w:t>
      </w:r>
    </w:p>
    <w:p w14:paraId="0C415B0C" w14:textId="77777777" w:rsidR="00D7038A" w:rsidRDefault="00D7038A" w:rsidP="00D7038A"/>
    <w:p w14:paraId="410CC2BE" w14:textId="0AC61025" w:rsidR="00D7038A" w:rsidRPr="00D7038A" w:rsidRDefault="00D7038A" w:rsidP="00490317">
      <w:pPr>
        <w:pStyle w:val="Heading4"/>
      </w:pPr>
      <w:bookmarkStart w:id="603" w:name="_Toc112940026"/>
      <w:r w:rsidRPr="00D7038A">
        <w:t>5.1.4.</w:t>
      </w:r>
      <w:r>
        <w:t>4</w:t>
      </w:r>
      <w:r w:rsidRPr="00D7038A">
        <w:tab/>
        <w:t>ASM Server determines corrective action</w:t>
      </w:r>
      <w:bookmarkEnd w:id="603"/>
    </w:p>
    <w:p w14:paraId="2197C034" w14:textId="77777777" w:rsidR="00D7038A" w:rsidRPr="00D7038A" w:rsidRDefault="00D7038A" w:rsidP="00D7038A">
      <w:pPr>
        <w:rPr>
          <w:lang w:eastAsia="zh-CN"/>
        </w:rPr>
      </w:pPr>
      <w:r w:rsidRPr="00D7038A">
        <w:rPr>
          <w:lang w:eastAsia="zh-CN"/>
        </w:rPr>
        <w:t>Based on the collective analysis of all reports, the ASM server performs following actions:</w:t>
      </w:r>
    </w:p>
    <w:p w14:paraId="4331EAF1" w14:textId="3F5B46FD" w:rsidR="00067B30" w:rsidRPr="00721650" w:rsidRDefault="00D7038A" w:rsidP="00263546">
      <w:pPr>
        <w:pStyle w:val="B2"/>
      </w:pPr>
      <w:r w:rsidRPr="00263546">
        <w:t>1)</w:t>
      </w:r>
      <w:r w:rsidRPr="00263546">
        <w:tab/>
        <w:t xml:space="preserve">Determining the entity producing the issue, i.e. whether the reported issue is at VAL client or VAL server or 3GPP network. </w:t>
      </w:r>
    </w:p>
    <w:p w14:paraId="3F0D66E4" w14:textId="4288AB21" w:rsidR="00D35880" w:rsidRPr="00D7038A" w:rsidRDefault="00D35880" w:rsidP="00263546">
      <w:pPr>
        <w:pStyle w:val="NO"/>
        <w:ind w:left="1420"/>
        <w:rPr>
          <w:lang w:eastAsia="zh-CN"/>
        </w:rPr>
      </w:pPr>
      <w:r>
        <w:rPr>
          <w:lang w:eastAsia="zh-CN"/>
        </w:rPr>
        <w:t>NOTE</w:t>
      </w:r>
      <w:r w:rsidR="00D26D55">
        <w:rPr>
          <w:lang w:eastAsia="zh-CN"/>
        </w:rPr>
        <w:t xml:space="preserve"> 1</w:t>
      </w:r>
      <w:r>
        <w:rPr>
          <w:lang w:eastAsia="zh-CN"/>
        </w:rPr>
        <w:t>:</w:t>
      </w:r>
      <w:r>
        <w:rPr>
          <w:lang w:eastAsia="zh-CN"/>
        </w:rPr>
        <w:tab/>
      </w:r>
      <w:r w:rsidRPr="008436F7">
        <w:rPr>
          <w:lang w:eastAsia="zh-CN"/>
        </w:rPr>
        <w:t>How the ASM server determines whether the issue is at the VAL client, VAL server or the 3GPP network is implementation specific</w:t>
      </w:r>
    </w:p>
    <w:p w14:paraId="1EF6F1A7" w14:textId="3E9BA0E4" w:rsidR="00D7038A" w:rsidRDefault="00D7038A" w:rsidP="00263546">
      <w:pPr>
        <w:pStyle w:val="B2"/>
        <w:rPr>
          <w:lang w:eastAsia="zh-CN"/>
        </w:rPr>
      </w:pPr>
      <w:r w:rsidRPr="00D7038A">
        <w:rPr>
          <w:lang w:eastAsia="zh-CN"/>
        </w:rPr>
        <w:t>2)</w:t>
      </w:r>
      <w:r w:rsidRPr="00D7038A">
        <w:rPr>
          <w:lang w:eastAsia="zh-CN"/>
        </w:rPr>
        <w:tab/>
        <w:t>Once the entity causing the issue is identified, the ASM Server need to determine the corrective action for that entity.</w:t>
      </w:r>
    </w:p>
    <w:p w14:paraId="737817A0" w14:textId="132B6D61" w:rsidR="00D26D55" w:rsidRPr="00263546" w:rsidRDefault="00D26D55" w:rsidP="00263546">
      <w:pPr>
        <w:pStyle w:val="NO"/>
        <w:ind w:left="1419"/>
      </w:pPr>
      <w:r w:rsidRPr="00263546">
        <w:t>NOTE 2:</w:t>
      </w:r>
      <w:r w:rsidRPr="00263546">
        <w:tab/>
        <w:t>The ASM server may subscribe for monitoring events (e.g. UE reachability, Communication failure, PDU Session Status) to 5GC as specified in clause 5.2.6.2 of 3GPP TS 29.502 [2], and may uses the information received via notification (along with the service experience reports received from ASM client) in determining the entity producing the issue and the possible corrective action for that entity.</w:t>
      </w:r>
    </w:p>
    <w:p w14:paraId="02A14CC4" w14:textId="7AF5B219" w:rsidR="00D7038A" w:rsidRPr="00263546" w:rsidRDefault="00D7038A" w:rsidP="00263546">
      <w:pPr>
        <w:pStyle w:val="NO"/>
        <w:ind w:left="1419"/>
      </w:pPr>
      <w:r w:rsidRPr="00263546">
        <w:t>NOTE</w:t>
      </w:r>
      <w:r w:rsidR="00D26D55" w:rsidRPr="00263546">
        <w:t xml:space="preserve"> 3</w:t>
      </w:r>
      <w:r w:rsidRPr="00263546">
        <w:t>:</w:t>
      </w:r>
      <w:r w:rsidRPr="00263546">
        <w:tab/>
        <w:t>ASM server logic and algorithm to determine the corrective action based on the entity causing the issue (i.e. issue is at VAL client or VAL server or the 3GPP network), is out of scope of this specification and implementation specific.</w:t>
      </w:r>
    </w:p>
    <w:p w14:paraId="010ABE6B" w14:textId="77777777" w:rsidR="00D7038A" w:rsidRPr="00D7038A" w:rsidRDefault="00D7038A" w:rsidP="00263546">
      <w:pPr>
        <w:pStyle w:val="B2"/>
        <w:rPr>
          <w:lang w:eastAsia="zh-CN"/>
        </w:rPr>
      </w:pPr>
      <w:r w:rsidRPr="00D7038A">
        <w:rPr>
          <w:lang w:eastAsia="zh-CN"/>
        </w:rPr>
        <w:t>3)</w:t>
      </w:r>
      <w:r w:rsidRPr="00D7038A">
        <w:rPr>
          <w:lang w:eastAsia="zh-CN"/>
        </w:rPr>
        <w:tab/>
        <w:t>ASM server informs the corrective action towards the entity causing the issue.</w:t>
      </w:r>
    </w:p>
    <w:p w14:paraId="54431D16" w14:textId="43590259" w:rsidR="00D7038A" w:rsidRPr="005306D8" w:rsidRDefault="005306D8" w:rsidP="00263546">
      <w:pPr>
        <w:pStyle w:val="NO"/>
      </w:pPr>
      <w:r w:rsidRPr="005306D8">
        <w:t>NOTE 4: How ASM server indicates the suggestion for action to VAL layer entities is implementation specific.</w:t>
      </w:r>
    </w:p>
    <w:p w14:paraId="387AA9FB" w14:textId="2988C39E" w:rsidR="00795F86" w:rsidRPr="004322F7" w:rsidRDefault="00795F86" w:rsidP="00BA2CEE">
      <w:pPr>
        <w:pStyle w:val="Heading3"/>
      </w:pPr>
      <w:bookmarkStart w:id="604" w:name="_Toc88561510"/>
      <w:bookmarkStart w:id="605" w:name="_Toc88561671"/>
      <w:bookmarkStart w:id="606" w:name="_Toc112940027"/>
      <w:r w:rsidRPr="00BA2CEE">
        <w:t>5.</w:t>
      </w:r>
      <w:r w:rsidR="004322F7">
        <w:t>1</w:t>
      </w:r>
      <w:r w:rsidRPr="00BA2CEE">
        <w:t>.5</w:t>
      </w:r>
      <w:r w:rsidRPr="004322F7">
        <w:tab/>
        <w:t>Subscribe-notify model</w:t>
      </w:r>
      <w:bookmarkEnd w:id="604"/>
      <w:bookmarkEnd w:id="605"/>
      <w:bookmarkEnd w:id="606"/>
    </w:p>
    <w:p w14:paraId="54D7CBFD" w14:textId="58AFA322" w:rsidR="00795F86" w:rsidRPr="004322F7" w:rsidRDefault="00795F86" w:rsidP="00BA2CEE">
      <w:pPr>
        <w:pStyle w:val="Heading4"/>
      </w:pPr>
      <w:bookmarkStart w:id="607" w:name="_Toc88561511"/>
      <w:bookmarkStart w:id="608" w:name="_Toc88561672"/>
      <w:bookmarkStart w:id="609" w:name="_Toc112940028"/>
      <w:r w:rsidRPr="00BA2CEE">
        <w:t>5.</w:t>
      </w:r>
      <w:r w:rsidR="004322F7">
        <w:t>1</w:t>
      </w:r>
      <w:r w:rsidRPr="00BA2CEE">
        <w:t>.5.1</w:t>
      </w:r>
      <w:r w:rsidRPr="00BA2CEE">
        <w:tab/>
      </w:r>
      <w:r w:rsidRPr="004322F7">
        <w:t>ASM server subscribes to the monitoring status information</w:t>
      </w:r>
      <w:bookmarkEnd w:id="607"/>
      <w:bookmarkEnd w:id="608"/>
      <w:bookmarkEnd w:id="609"/>
    </w:p>
    <w:p w14:paraId="75B97F86" w14:textId="6C4F231E" w:rsidR="00795F86" w:rsidRPr="00125512" w:rsidRDefault="00795F86" w:rsidP="00125512">
      <w:r w:rsidRPr="00125512">
        <w:t>Figure 5.</w:t>
      </w:r>
      <w:r w:rsidR="004322F7" w:rsidRPr="00125512">
        <w:t>1</w:t>
      </w:r>
      <w:r w:rsidRPr="00125512">
        <w:t>.5.1-1 shows the procedure for the ASM server to subscribe to the monitoring status information of the VAL server. The ASM server does not need to configure the VAL server in advance.</w:t>
      </w:r>
    </w:p>
    <w:p w14:paraId="685E36FB" w14:textId="77777777" w:rsidR="00795F86" w:rsidRPr="004322F7" w:rsidRDefault="00795F86" w:rsidP="00BA2CEE">
      <w:pPr>
        <w:pStyle w:val="TH"/>
      </w:pPr>
      <w:r w:rsidRPr="004322F7">
        <w:object w:dxaOrig="7405" w:dyaOrig="3145" w14:anchorId="362E70F2">
          <v:shape id="_x0000_i1030" type="#_x0000_t75" style="width:371.5pt;height:157.7pt" o:ole="">
            <v:imagedata r:id="rId21" o:title=""/>
          </v:shape>
          <o:OLEObject Type="Embed" ProgID="Visio.Drawing.15" ShapeID="_x0000_i1030" DrawAspect="Content" ObjectID="_1723968693" r:id="rId22"/>
        </w:object>
      </w:r>
    </w:p>
    <w:p w14:paraId="47643080" w14:textId="6279BA13" w:rsidR="00795F86" w:rsidRPr="00BA2CEE" w:rsidRDefault="00795F86" w:rsidP="00BA2CEE">
      <w:pPr>
        <w:pStyle w:val="TF"/>
        <w:rPr>
          <w:b w:val="0"/>
        </w:rPr>
      </w:pPr>
      <w:r w:rsidRPr="00BA2CEE">
        <w:t>Figure 5.</w:t>
      </w:r>
      <w:r w:rsidR="004322F7">
        <w:t>1</w:t>
      </w:r>
      <w:r w:rsidRPr="004322F7">
        <w:t>.5.1-1</w:t>
      </w:r>
      <w:r w:rsidRPr="00BA2CEE">
        <w:t>: ASM server requesting for on-demand status</w:t>
      </w:r>
    </w:p>
    <w:p w14:paraId="69A58A78" w14:textId="77777777" w:rsidR="00795F86" w:rsidRPr="004322F7" w:rsidRDefault="00795F86" w:rsidP="00BA2CEE">
      <w:pPr>
        <w:pStyle w:val="B1"/>
      </w:pPr>
      <w:r w:rsidRPr="004322F7">
        <w:t>1)</w:t>
      </w:r>
      <w:r w:rsidRPr="004322F7">
        <w:tab/>
        <w:t>Based on configurations request from other entities to provide monitoring status information periodically or based on event, ASM server decides to initiate the monitoring information subscribe request to the VAL server.</w:t>
      </w:r>
    </w:p>
    <w:p w14:paraId="0EBE1F73" w14:textId="77777777" w:rsidR="00795F86" w:rsidRPr="004322F7" w:rsidRDefault="00795F86" w:rsidP="00BA2CEE">
      <w:pPr>
        <w:pStyle w:val="B1"/>
      </w:pPr>
      <w:r w:rsidRPr="004322F7">
        <w:t>2)</w:t>
      </w:r>
      <w:r w:rsidRPr="004322F7">
        <w:tab/>
        <w:t>The ASM server sends a monitoring information subscribe request to the VAL server. The request includes all parameters to be monitored for UE and VAL server. The parameters include average request queue length, average time to process request, CPU usage, memory usage, etc. The request also includes events when the VAL server needs to send the notification.</w:t>
      </w:r>
    </w:p>
    <w:p w14:paraId="2EC929F0" w14:textId="77777777" w:rsidR="00795F86" w:rsidRPr="004322F7" w:rsidRDefault="00795F86" w:rsidP="00BA2CEE">
      <w:pPr>
        <w:pStyle w:val="B1"/>
      </w:pPr>
      <w:r w:rsidRPr="004322F7">
        <w:lastRenderedPageBreak/>
        <w:t>3)</w:t>
      </w:r>
      <w:r w:rsidRPr="004322F7">
        <w:tab/>
        <w:t>The VAL server sends a monitoring information subscribe response to the ASM server containing success or failure of the request.</w:t>
      </w:r>
    </w:p>
    <w:p w14:paraId="78DA3882" w14:textId="497BB727" w:rsidR="00795F86" w:rsidRPr="004322F7" w:rsidRDefault="00795F86" w:rsidP="00BA2CEE">
      <w:pPr>
        <w:pStyle w:val="Heading4"/>
      </w:pPr>
      <w:bookmarkStart w:id="610" w:name="_Toc88561512"/>
      <w:bookmarkStart w:id="611" w:name="_Toc88561673"/>
      <w:bookmarkStart w:id="612" w:name="_Toc112940029"/>
      <w:r w:rsidRPr="00BA2CEE">
        <w:t>5.</w:t>
      </w:r>
      <w:r w:rsidR="004322F7">
        <w:t>1</w:t>
      </w:r>
      <w:r w:rsidRPr="00BA2CEE">
        <w:t>.5.2</w:t>
      </w:r>
      <w:r w:rsidRPr="00BA2CEE">
        <w:tab/>
      </w:r>
      <w:r w:rsidRPr="004322F7">
        <w:t>VAL server notifies the monitoring status information</w:t>
      </w:r>
      <w:bookmarkEnd w:id="610"/>
      <w:bookmarkEnd w:id="611"/>
      <w:bookmarkEnd w:id="612"/>
    </w:p>
    <w:p w14:paraId="66B6DA8C" w14:textId="2436ACF1" w:rsidR="00795F86" w:rsidRPr="004322F7" w:rsidRDefault="00795F86" w:rsidP="00795F86">
      <w:r w:rsidRPr="004322F7">
        <w:t>Figure </w:t>
      </w:r>
      <w:r w:rsidRPr="00BA2CEE">
        <w:t>5.</w:t>
      </w:r>
      <w:r w:rsidR="004322F7">
        <w:t>1</w:t>
      </w:r>
      <w:r w:rsidRPr="00BA2CEE">
        <w:t>.5.2-1</w:t>
      </w:r>
      <w:r w:rsidRPr="004322F7">
        <w:t xml:space="preserve"> shows the notification from VAL server towards the ASM server on occurrence of the event.</w:t>
      </w:r>
    </w:p>
    <w:p w14:paraId="0FEB0880" w14:textId="281F3684" w:rsidR="00795F86" w:rsidRPr="004322F7" w:rsidRDefault="00795F86" w:rsidP="00795F86">
      <w:r w:rsidRPr="004322F7">
        <w:t>Pre-condition</w:t>
      </w:r>
      <w:r w:rsidR="004322F7">
        <w:t>s</w:t>
      </w:r>
      <w:r w:rsidRPr="004322F7">
        <w:t>:</w:t>
      </w:r>
    </w:p>
    <w:p w14:paraId="46B1CF98" w14:textId="791763B1" w:rsidR="00795F86" w:rsidRPr="004322F7" w:rsidRDefault="00795F86" w:rsidP="00795F86">
      <w:pPr>
        <w:ind w:left="568" w:hanging="284"/>
      </w:pPr>
      <w:r w:rsidRPr="004322F7">
        <w:t>1)</w:t>
      </w:r>
      <w:r w:rsidRPr="004322F7">
        <w:tab/>
        <w:t>The ASM server is subscribed to the monitoring status information.</w:t>
      </w:r>
    </w:p>
    <w:p w14:paraId="2E75E3CB" w14:textId="77777777" w:rsidR="00795F86" w:rsidRPr="004322F7" w:rsidRDefault="00795F86" w:rsidP="00B44C13">
      <w:pPr>
        <w:pStyle w:val="TH"/>
      </w:pPr>
      <w:r w:rsidRPr="004322F7">
        <w:object w:dxaOrig="7681" w:dyaOrig="3361" w14:anchorId="2EAFC12B">
          <v:shape id="_x0000_i1031" type="#_x0000_t75" style="width:383.85pt;height:167.85pt" o:ole="">
            <v:imagedata r:id="rId23" o:title=""/>
          </v:shape>
          <o:OLEObject Type="Embed" ProgID="Visio.Drawing.15" ShapeID="_x0000_i1031" DrawAspect="Content" ObjectID="_1723968694" r:id="rId24"/>
        </w:object>
      </w:r>
    </w:p>
    <w:p w14:paraId="45DAFCB1" w14:textId="46C49F9B" w:rsidR="00795F86" w:rsidRPr="00BA2CEE" w:rsidRDefault="00795F86" w:rsidP="00B44C13">
      <w:pPr>
        <w:pStyle w:val="TF"/>
      </w:pPr>
      <w:r w:rsidRPr="00BA2CEE">
        <w:t>Figure 5.</w:t>
      </w:r>
      <w:r w:rsidR="00F30E63">
        <w:t>1</w:t>
      </w:r>
      <w:r w:rsidRPr="004322F7">
        <w:t>.5.2-1</w:t>
      </w:r>
      <w:r w:rsidRPr="00BA2CEE">
        <w:t xml:space="preserve">: </w:t>
      </w:r>
      <w:r w:rsidRPr="004322F7">
        <w:t>VAL server notifies the monitoring status information</w:t>
      </w:r>
    </w:p>
    <w:p w14:paraId="7D1CE28C" w14:textId="77777777" w:rsidR="00795F86" w:rsidRPr="004322F7" w:rsidRDefault="00795F86" w:rsidP="00BA2CEE">
      <w:pPr>
        <w:pStyle w:val="B1"/>
      </w:pPr>
      <w:r w:rsidRPr="004322F7">
        <w:t>1)</w:t>
      </w:r>
      <w:r w:rsidRPr="004322F7">
        <w:tab/>
        <w:t xml:space="preserve">When the event occurs as specified by the ASM server in the subscription request, the VAL server sends monitoring information notification to the ASM server with a report containing status information identified by the ASM server and available to the VAL server. </w:t>
      </w:r>
    </w:p>
    <w:p w14:paraId="2FA230A3" w14:textId="20CFE04A" w:rsidR="00795F86" w:rsidRDefault="00795F86" w:rsidP="00B44C13">
      <w:pPr>
        <w:pStyle w:val="B1"/>
      </w:pPr>
      <w:r w:rsidRPr="004322F7">
        <w:t>2)</w:t>
      </w:r>
      <w:r w:rsidRPr="004322F7">
        <w:tab/>
        <w:t>Upon receiving the report, the ASM server updates the monitoring status of the VAL to the other VAL UE(s), VAL Client(s) or 3GPP network as required.</w:t>
      </w:r>
    </w:p>
    <w:p w14:paraId="13C56127" w14:textId="69F8F451" w:rsidR="007F2458" w:rsidRPr="007F2458" w:rsidRDefault="007F2458" w:rsidP="00490317">
      <w:pPr>
        <w:pStyle w:val="Heading3"/>
      </w:pPr>
      <w:bookmarkStart w:id="613" w:name="_Toc91843084"/>
      <w:bookmarkStart w:id="614" w:name="_Toc112940030"/>
      <w:r w:rsidRPr="007F2458">
        <w:t>5.1.</w:t>
      </w:r>
      <w:r>
        <w:t>6</w:t>
      </w:r>
      <w:r w:rsidRPr="007F2458">
        <w:tab/>
        <w:t>Reference Points</w:t>
      </w:r>
      <w:bookmarkEnd w:id="613"/>
      <w:bookmarkEnd w:id="614"/>
    </w:p>
    <w:p w14:paraId="162CE053" w14:textId="0E3F239F" w:rsidR="007F2458" w:rsidRPr="007F2458" w:rsidRDefault="007F2458" w:rsidP="00490317">
      <w:pPr>
        <w:pStyle w:val="Heading4"/>
      </w:pPr>
      <w:bookmarkStart w:id="615" w:name="_Toc37790951"/>
      <w:bookmarkStart w:id="616" w:name="_Toc42003900"/>
      <w:bookmarkStart w:id="617" w:name="_Toc50584213"/>
      <w:bookmarkStart w:id="618" w:name="_Toc50584557"/>
      <w:bookmarkStart w:id="619" w:name="_Toc57673400"/>
      <w:bookmarkStart w:id="620" w:name="_Toc91843085"/>
      <w:bookmarkStart w:id="621" w:name="_Toc112940031"/>
      <w:r w:rsidRPr="007F2458">
        <w:t>5.1.</w:t>
      </w:r>
      <w:r>
        <w:t>6</w:t>
      </w:r>
      <w:r w:rsidRPr="007F2458">
        <w:t>.1</w:t>
      </w:r>
      <w:r w:rsidRPr="007F2458">
        <w:tab/>
        <w:t>General</w:t>
      </w:r>
      <w:bookmarkEnd w:id="615"/>
      <w:bookmarkEnd w:id="616"/>
      <w:bookmarkEnd w:id="617"/>
      <w:bookmarkEnd w:id="618"/>
      <w:bookmarkEnd w:id="619"/>
      <w:bookmarkEnd w:id="620"/>
      <w:bookmarkEnd w:id="621"/>
    </w:p>
    <w:p w14:paraId="52A68ABF" w14:textId="77777777" w:rsidR="007F2458" w:rsidRPr="007F2458" w:rsidRDefault="007F2458" w:rsidP="007F2458">
      <w:bookmarkStart w:id="622" w:name="_Toc37790952"/>
      <w:r w:rsidRPr="007F2458">
        <w:t xml:space="preserve">This clause describes the reference points of the </w:t>
      </w:r>
      <w:r w:rsidRPr="007F2458">
        <w:rPr>
          <w:lang w:eastAsia="ko-KR"/>
        </w:rPr>
        <w:t>architecture for application service management.</w:t>
      </w:r>
    </w:p>
    <w:p w14:paraId="5A259CDF" w14:textId="0047D8D5" w:rsidR="007F2458" w:rsidRPr="007F2458" w:rsidRDefault="007F2458" w:rsidP="00490317">
      <w:pPr>
        <w:pStyle w:val="Heading4"/>
        <w:rPr>
          <w:noProof/>
          <w:lang w:val="en-US"/>
        </w:rPr>
      </w:pPr>
      <w:bookmarkStart w:id="623" w:name="_Toc42003901"/>
      <w:bookmarkStart w:id="624" w:name="_Toc50584214"/>
      <w:bookmarkStart w:id="625" w:name="_Toc50584558"/>
      <w:bookmarkStart w:id="626" w:name="_Toc57673401"/>
      <w:bookmarkStart w:id="627" w:name="_Toc91843086"/>
      <w:bookmarkStart w:id="628" w:name="_Toc112940032"/>
      <w:r w:rsidRPr="007F2458">
        <w:t>5.1.</w:t>
      </w:r>
      <w:r>
        <w:t>6</w:t>
      </w:r>
      <w:r w:rsidRPr="007F2458">
        <w:t>.2</w:t>
      </w:r>
      <w:r w:rsidRPr="007F2458">
        <w:tab/>
      </w:r>
      <w:bookmarkEnd w:id="622"/>
      <w:bookmarkEnd w:id="623"/>
      <w:bookmarkEnd w:id="624"/>
      <w:bookmarkEnd w:id="625"/>
      <w:bookmarkEnd w:id="626"/>
      <w:bookmarkEnd w:id="627"/>
      <w:r w:rsidRPr="007F2458">
        <w:rPr>
          <w:noProof/>
          <w:lang w:val="en-US"/>
        </w:rPr>
        <w:t>ASM-C</w:t>
      </w:r>
      <w:bookmarkEnd w:id="628"/>
    </w:p>
    <w:p w14:paraId="70000EE5" w14:textId="77777777" w:rsidR="007F2458" w:rsidRPr="007F2458" w:rsidRDefault="007F2458" w:rsidP="007F2458">
      <w:pPr>
        <w:rPr>
          <w:noProof/>
          <w:lang w:val="en-US"/>
        </w:rPr>
      </w:pPr>
      <w:r w:rsidRPr="007F2458">
        <w:rPr>
          <w:noProof/>
          <w:lang w:val="en-US"/>
        </w:rPr>
        <w:t>This is the interface between ASM Client and VAL Client. It is used by ASM client to share information regarding application service monitoring and provisioning of UE clients.</w:t>
      </w:r>
    </w:p>
    <w:p w14:paraId="4D485902" w14:textId="12F9D303" w:rsidR="007F2458" w:rsidRPr="007F2458" w:rsidRDefault="007F2458" w:rsidP="00490317">
      <w:pPr>
        <w:pStyle w:val="Heading4"/>
        <w:rPr>
          <w:noProof/>
          <w:lang w:val="en-US"/>
        </w:rPr>
      </w:pPr>
      <w:bookmarkStart w:id="629" w:name="_Toc112940033"/>
      <w:r w:rsidRPr="007F2458">
        <w:t>5.1.</w:t>
      </w:r>
      <w:r>
        <w:t>6</w:t>
      </w:r>
      <w:r w:rsidRPr="007F2458">
        <w:t>.3</w:t>
      </w:r>
      <w:r w:rsidRPr="007F2458">
        <w:tab/>
      </w:r>
      <w:r w:rsidRPr="007F2458">
        <w:rPr>
          <w:noProof/>
          <w:lang w:val="en-US"/>
        </w:rPr>
        <w:t>ASM-UU</w:t>
      </w:r>
      <w:bookmarkEnd w:id="629"/>
    </w:p>
    <w:p w14:paraId="6B8B7844" w14:textId="77777777" w:rsidR="007F2458" w:rsidRPr="007F2458" w:rsidRDefault="007F2458" w:rsidP="007F2458">
      <w:pPr>
        <w:rPr>
          <w:lang w:val="en-US"/>
        </w:rPr>
      </w:pPr>
      <w:r w:rsidRPr="007F2458">
        <w:rPr>
          <w:noProof/>
          <w:lang w:val="en-US"/>
        </w:rPr>
        <w:t>This is the interface between ASM Client and ASM Server. It is utilized by ASM Server to configure UE and provide policies related to the application service. The ASM server uses this interface to provide notifications about possible actions to control the traffic.</w:t>
      </w:r>
    </w:p>
    <w:p w14:paraId="6091C109" w14:textId="327F0AE4" w:rsidR="007F2458" w:rsidRPr="007F2458" w:rsidRDefault="007F2458" w:rsidP="00490317">
      <w:pPr>
        <w:pStyle w:val="Heading4"/>
        <w:rPr>
          <w:noProof/>
          <w:lang w:val="en-US"/>
        </w:rPr>
      </w:pPr>
      <w:bookmarkStart w:id="630" w:name="_Toc112940034"/>
      <w:r w:rsidRPr="007F2458">
        <w:t>5.1.</w:t>
      </w:r>
      <w:r>
        <w:t>6</w:t>
      </w:r>
      <w:r w:rsidRPr="007F2458">
        <w:t>.4</w:t>
      </w:r>
      <w:r w:rsidRPr="007F2458">
        <w:tab/>
      </w:r>
      <w:r w:rsidRPr="007F2458">
        <w:rPr>
          <w:noProof/>
          <w:lang w:val="en-US"/>
        </w:rPr>
        <w:t>ASM-S</w:t>
      </w:r>
      <w:bookmarkEnd w:id="630"/>
    </w:p>
    <w:p w14:paraId="52A76BAE" w14:textId="77777777" w:rsidR="007F2458" w:rsidRPr="007F2458" w:rsidRDefault="007F2458" w:rsidP="007F2458">
      <w:pPr>
        <w:rPr>
          <w:lang w:val="en-US"/>
        </w:rPr>
      </w:pPr>
      <w:r w:rsidRPr="007F2458">
        <w:rPr>
          <w:noProof/>
          <w:lang w:val="en-US"/>
        </w:rPr>
        <w:t>This is the interface between ASM Server and VAL Server. It is used for provisioning and monitoring of VAL AS as per the policies and profiles of the VAL service. The 3GPP network status for the VAL service is monitored by ASM Server and notified to the VAL server if changes for it to take suitable action.</w:t>
      </w:r>
      <w:r w:rsidRPr="007F2458">
        <w:rPr>
          <w:lang w:val="en-US"/>
        </w:rPr>
        <w:t xml:space="preserve"> </w:t>
      </w:r>
      <w:r w:rsidRPr="007F2458">
        <w:rPr>
          <w:noProof/>
          <w:lang w:val="en-US"/>
        </w:rPr>
        <w:t>This is service-based interface where VAL server and ASM Server exposes services as APIs, to be invoked by other entities.</w:t>
      </w:r>
    </w:p>
    <w:p w14:paraId="642C1726" w14:textId="07BEF462" w:rsidR="00042C58" w:rsidRPr="00042C58" w:rsidRDefault="00042C58" w:rsidP="00042C58">
      <w:pPr>
        <w:keepNext/>
        <w:keepLines/>
        <w:spacing w:before="120"/>
        <w:ind w:left="1134" w:hanging="1134"/>
        <w:outlineLvl w:val="2"/>
        <w:rPr>
          <w:rFonts w:ascii="Arial" w:eastAsia="Malgun Gothic" w:hAnsi="Arial"/>
          <w:sz w:val="28"/>
        </w:rPr>
      </w:pPr>
      <w:r w:rsidRPr="00042C58">
        <w:rPr>
          <w:rFonts w:ascii="Arial" w:eastAsia="Malgun Gothic" w:hAnsi="Arial"/>
          <w:sz w:val="28"/>
        </w:rPr>
        <w:lastRenderedPageBreak/>
        <w:t>5.1.</w:t>
      </w:r>
      <w:r w:rsidR="000931B1">
        <w:rPr>
          <w:rFonts w:ascii="Arial" w:eastAsia="Malgun Gothic" w:hAnsi="Arial"/>
          <w:sz w:val="28"/>
        </w:rPr>
        <w:t>7</w:t>
      </w:r>
      <w:r w:rsidRPr="00042C58">
        <w:rPr>
          <w:rFonts w:ascii="Arial" w:eastAsia="Malgun Gothic" w:hAnsi="Arial"/>
          <w:sz w:val="28"/>
        </w:rPr>
        <w:tab/>
        <w:t>Evaluation</w:t>
      </w:r>
    </w:p>
    <w:p w14:paraId="0A80FFAC" w14:textId="77777777" w:rsidR="00042C58" w:rsidRPr="00042C58" w:rsidRDefault="00042C58" w:rsidP="00042C58">
      <w:r w:rsidRPr="00042C58">
        <w:rPr>
          <w:noProof/>
        </w:rPr>
        <w:t xml:space="preserve">The solution addresses KI#2 related to </w:t>
      </w:r>
      <w:r w:rsidRPr="00042C58">
        <w:t xml:space="preserve">Application server monitoring. The solution proposes functional model for application service management, where ASM server collects data from VAL server or ASM client (along with VAL client) and if required, it decides corrective action to take for </w:t>
      </w:r>
      <w:r w:rsidRPr="00042C58">
        <w:rPr>
          <w:lang w:eastAsia="zh-CN"/>
        </w:rPr>
        <w:t>VAL client or VAL server</w:t>
      </w:r>
      <w:r w:rsidRPr="00042C58">
        <w:t xml:space="preserve">. </w:t>
      </w:r>
      <w:r w:rsidRPr="00042C58">
        <w:rPr>
          <w:lang w:eastAsia="zh-CN"/>
        </w:rPr>
        <w:t xml:space="preserve">ASM server logic and algorithm to determine the corrective action is implementation specific. </w:t>
      </w:r>
      <w:r w:rsidRPr="00042C58">
        <w:t xml:space="preserve">The solution proposes </w:t>
      </w:r>
      <w:r w:rsidRPr="002A743D">
        <w:t>data collection</w:t>
      </w:r>
      <w:r w:rsidRPr="00042C58">
        <w:rPr>
          <w:color w:val="FF0000"/>
          <w:lang w:val="en-US"/>
        </w:rPr>
        <w:t xml:space="preserve"> </w:t>
      </w:r>
      <w:r w:rsidRPr="00042C58">
        <w:t>procedures using request-response model and also subscribe-notify model.</w:t>
      </w:r>
    </w:p>
    <w:p w14:paraId="5AE979C1" w14:textId="106235DC" w:rsidR="00993531" w:rsidRPr="00993531" w:rsidRDefault="00993531" w:rsidP="00993531">
      <w:pPr>
        <w:pStyle w:val="Heading2"/>
      </w:pPr>
      <w:bookmarkStart w:id="631" w:name="_Toc88561513"/>
      <w:bookmarkStart w:id="632" w:name="_Toc88561674"/>
      <w:bookmarkStart w:id="633" w:name="_Toc112940035"/>
      <w:r w:rsidRPr="00993531">
        <w:t>5.</w:t>
      </w:r>
      <w:r>
        <w:t>2</w:t>
      </w:r>
      <w:r w:rsidRPr="00993531">
        <w:tab/>
        <w:t>Solution #</w:t>
      </w:r>
      <w:r w:rsidR="00E239D0">
        <w:t>2</w:t>
      </w:r>
      <w:r w:rsidRPr="00993531">
        <w:t>: IoT Platform deployment options</w:t>
      </w:r>
      <w:bookmarkEnd w:id="631"/>
      <w:bookmarkEnd w:id="632"/>
      <w:bookmarkEnd w:id="633"/>
    </w:p>
    <w:p w14:paraId="49F0C0CC" w14:textId="1A10D8E5" w:rsidR="00993531" w:rsidRPr="00993531" w:rsidRDefault="00993531" w:rsidP="00993531">
      <w:pPr>
        <w:pStyle w:val="Heading3"/>
      </w:pPr>
      <w:bookmarkStart w:id="634" w:name="_Toc88561514"/>
      <w:bookmarkStart w:id="635" w:name="_Toc88561675"/>
      <w:bookmarkStart w:id="636" w:name="_Toc112940036"/>
      <w:r w:rsidRPr="00993531">
        <w:t>5.</w:t>
      </w:r>
      <w:r>
        <w:t>2</w:t>
      </w:r>
      <w:r w:rsidRPr="00993531">
        <w:t>.1</w:t>
      </w:r>
      <w:r w:rsidRPr="00993531">
        <w:tab/>
        <w:t>General</w:t>
      </w:r>
      <w:bookmarkEnd w:id="634"/>
      <w:bookmarkEnd w:id="635"/>
      <w:bookmarkEnd w:id="636"/>
    </w:p>
    <w:p w14:paraId="34212A3A" w14:textId="77777777" w:rsidR="00993531" w:rsidRPr="00993531" w:rsidRDefault="00993531" w:rsidP="00993531">
      <w:pPr>
        <w:rPr>
          <w:lang w:val="en-US"/>
        </w:rPr>
      </w:pPr>
      <w:r w:rsidRPr="00993531">
        <w:t xml:space="preserve">IoT Platforms enable applications and services from multiple verticals by providing a set of common services </w:t>
      </w:r>
      <w:r w:rsidRPr="00993531">
        <w:rPr>
          <w:lang w:val="en-US"/>
        </w:rPr>
        <w:t xml:space="preserve">for deploying dynamic, performant, scalable and resilient services which may be underlying-network agnostic. </w:t>
      </w:r>
    </w:p>
    <w:p w14:paraId="775DBDEC" w14:textId="40579BC4" w:rsidR="00993531" w:rsidRPr="00993531" w:rsidRDefault="00993531" w:rsidP="00993531">
      <w:pPr>
        <w:rPr>
          <w:lang w:val="en-US"/>
        </w:rPr>
      </w:pPr>
      <w:r w:rsidRPr="00993531">
        <w:rPr>
          <w:lang w:val="en-US"/>
        </w:rPr>
        <w:t>Fig 5.</w:t>
      </w:r>
      <w:r>
        <w:rPr>
          <w:lang w:val="en-US"/>
        </w:rPr>
        <w:t>2</w:t>
      </w:r>
      <w:r w:rsidRPr="00993531">
        <w:rPr>
          <w:lang w:val="en-US"/>
        </w:rPr>
        <w:t>.1-1 depicts a generic IoT Platform with IoT Platform Common Services (IoT-PCS) servers enabling a set of applications deployed using corresponding servers (IoT-App), which may belong to different verticals. On the device side, corresponding IoT-PCS and IoT-App clients enable the client-side functionality.</w:t>
      </w:r>
    </w:p>
    <w:p w14:paraId="624BF22E" w14:textId="77777777" w:rsidR="00993531" w:rsidRPr="00993531" w:rsidRDefault="00993531" w:rsidP="00716B7F">
      <w:pPr>
        <w:pStyle w:val="TH"/>
      </w:pPr>
      <w:r w:rsidRPr="00993531">
        <w:object w:dxaOrig="7760" w:dyaOrig="3710" w14:anchorId="6C7EDB8A">
          <v:shape id="_x0000_i1032" type="#_x0000_t75" style="width:386.95pt;height:185.5pt" o:ole="">
            <v:imagedata r:id="rId25" o:title=""/>
          </v:shape>
          <o:OLEObject Type="Embed" ProgID="Visio.Drawing.15" ShapeID="_x0000_i1032" DrawAspect="Content" ObjectID="_1723968695" r:id="rId26"/>
        </w:object>
      </w:r>
    </w:p>
    <w:p w14:paraId="1696BAD6" w14:textId="709F765E" w:rsidR="00993531" w:rsidRPr="00993531" w:rsidRDefault="00993531" w:rsidP="00716B7F">
      <w:pPr>
        <w:pStyle w:val="TF"/>
      </w:pPr>
      <w:r w:rsidRPr="00993531">
        <w:t>Figure 5.</w:t>
      </w:r>
      <w:r>
        <w:t>2</w:t>
      </w:r>
      <w:r w:rsidRPr="00993531">
        <w:t>.1-1: Generic representation of services enabled via IoT Platforms</w:t>
      </w:r>
    </w:p>
    <w:p w14:paraId="2F8A5B57" w14:textId="77777777" w:rsidR="00993531" w:rsidRPr="00993531" w:rsidRDefault="00993531" w:rsidP="00993531">
      <w:pPr>
        <w:keepNext/>
        <w:keepLines/>
        <w:spacing w:after="0"/>
        <w:jc w:val="center"/>
        <w:rPr>
          <w:rFonts w:ascii="Arial" w:hAnsi="Arial"/>
          <w:b/>
          <w:sz w:val="18"/>
        </w:rPr>
      </w:pPr>
    </w:p>
    <w:p w14:paraId="69DEE9E7" w14:textId="77777777" w:rsidR="00993531" w:rsidRPr="00993531" w:rsidRDefault="00993531" w:rsidP="00993531">
      <w:r w:rsidRPr="00993531">
        <w:t xml:space="preserve">The following clauses introduce functional models for supporting a variety of IoT Platform deployments based on the generic functional model specified in clause 6.2 of 3GPP TS 23.434 [6]. </w:t>
      </w:r>
    </w:p>
    <w:p w14:paraId="27C01FD5" w14:textId="77777777" w:rsidR="00993531" w:rsidRPr="00993531" w:rsidRDefault="00993531" w:rsidP="00993531">
      <w:pPr>
        <w:keepLines/>
        <w:ind w:left="1135" w:hanging="851"/>
      </w:pPr>
      <w:r w:rsidRPr="00993531">
        <w:t xml:space="preserve">NOTE: The IoT Platform functional and deployment models in this document focus only on SEAL functionality to support application capability exposure to general purpose servers or 3rd party IoT applications. </w:t>
      </w:r>
    </w:p>
    <w:p w14:paraId="1091EAD9" w14:textId="77777777" w:rsidR="00993531" w:rsidRPr="00993531" w:rsidRDefault="00993531" w:rsidP="00993531">
      <w:pPr>
        <w:keepNext/>
        <w:keepLines/>
        <w:spacing w:after="0"/>
        <w:ind w:left="1135" w:hanging="851"/>
      </w:pPr>
    </w:p>
    <w:p w14:paraId="48EB50B6" w14:textId="7E6E5144" w:rsidR="00993531" w:rsidRPr="00993531" w:rsidRDefault="00993531" w:rsidP="00CB0A67">
      <w:pPr>
        <w:pStyle w:val="Heading3"/>
      </w:pPr>
      <w:bookmarkStart w:id="637" w:name="_Toc112940037"/>
      <w:r w:rsidRPr="00993531">
        <w:t>5.</w:t>
      </w:r>
      <w:r>
        <w:t>2</w:t>
      </w:r>
      <w:r w:rsidRPr="00993531">
        <w:t>.2</w:t>
      </w:r>
      <w:r w:rsidRPr="00993531">
        <w:tab/>
        <w:t>Deployment models in single PLMN operator domain</w:t>
      </w:r>
      <w:bookmarkEnd w:id="637"/>
    </w:p>
    <w:p w14:paraId="068433B5" w14:textId="61035707" w:rsidR="00993531" w:rsidRPr="00CB0A67" w:rsidRDefault="00993531" w:rsidP="00CB0A67">
      <w:pPr>
        <w:pStyle w:val="Heading4"/>
      </w:pPr>
      <w:bookmarkStart w:id="638" w:name="_Toc112940038"/>
      <w:r w:rsidRPr="00CB0A67">
        <w:t>5.2.2.1</w:t>
      </w:r>
      <w:r w:rsidRPr="00CB0A67">
        <w:tab/>
        <w:t>General</w:t>
      </w:r>
      <w:bookmarkEnd w:id="638"/>
    </w:p>
    <w:p w14:paraId="18C05536" w14:textId="77777777" w:rsidR="00993531" w:rsidRPr="00993531" w:rsidRDefault="00993531" w:rsidP="00993531">
      <w:r w:rsidRPr="00993531">
        <w:t>IoT Platform deployment models for single PLMN operator domain case are described in this clause.</w:t>
      </w:r>
    </w:p>
    <w:p w14:paraId="2591C3C6" w14:textId="73A6C040" w:rsidR="00993531" w:rsidRPr="00993531" w:rsidRDefault="00993531" w:rsidP="00993531">
      <w:r w:rsidRPr="00993531">
        <w:t>The following models are differentiated primarily based on which entities have network exposure access and may implement the necessary functionality. Therefore, for the purpose of network exposure, IoT-PCS servers are implemented as SEAL servers. While some IoT-PCS services may be implemented as VAL services, the representation of that implementation option is abstracted in the following models.</w:t>
      </w:r>
    </w:p>
    <w:p w14:paraId="64103D86" w14:textId="4CC4EA68" w:rsidR="00993531" w:rsidRPr="00993531" w:rsidRDefault="00993531" w:rsidP="00CB0A67">
      <w:pPr>
        <w:pStyle w:val="Heading4"/>
      </w:pPr>
      <w:bookmarkStart w:id="639" w:name="_Toc112940039"/>
      <w:r w:rsidRPr="00993531">
        <w:lastRenderedPageBreak/>
        <w:t>5.</w:t>
      </w:r>
      <w:r>
        <w:t>2</w:t>
      </w:r>
      <w:r w:rsidRPr="00993531">
        <w:t>.2.2</w:t>
      </w:r>
      <w:r w:rsidRPr="00993531">
        <w:tab/>
        <w:t>Single network exposure access model</w:t>
      </w:r>
      <w:bookmarkEnd w:id="639"/>
    </w:p>
    <w:p w14:paraId="5E15192A" w14:textId="4FB29A8C" w:rsidR="00993531" w:rsidRPr="00993531" w:rsidRDefault="00993531" w:rsidP="00993531">
      <w:r w:rsidRPr="00993531">
        <w:t>Figure 5.</w:t>
      </w:r>
      <w:r>
        <w:t>2</w:t>
      </w:r>
      <w:r w:rsidRPr="00993531">
        <w:t>.2.2-1 illustrates the single network exposure access deployment model in single PLMN operator domain</w:t>
      </w:r>
    </w:p>
    <w:bookmarkStart w:id="640" w:name="_Hlk88070783"/>
    <w:p w14:paraId="6A735824" w14:textId="77777777" w:rsidR="00993531" w:rsidRPr="00993531" w:rsidRDefault="00993531" w:rsidP="00716B7F">
      <w:pPr>
        <w:pStyle w:val="TH"/>
      </w:pPr>
      <w:r w:rsidRPr="00993531">
        <w:object w:dxaOrig="9580" w:dyaOrig="4760" w14:anchorId="59B922F6">
          <v:shape id="_x0000_i1033" type="#_x0000_t75" style="width:479.25pt;height:238.1pt" o:ole="">
            <v:imagedata r:id="rId27" o:title=""/>
          </v:shape>
          <o:OLEObject Type="Embed" ProgID="Visio.Drawing.15" ShapeID="_x0000_i1033" DrawAspect="Content" ObjectID="_1723968696" r:id="rId28"/>
        </w:object>
      </w:r>
      <w:bookmarkEnd w:id="640"/>
    </w:p>
    <w:p w14:paraId="66094EE4" w14:textId="14C1C19F" w:rsidR="00993531" w:rsidRPr="00993531" w:rsidRDefault="00993531" w:rsidP="00716B7F">
      <w:pPr>
        <w:pStyle w:val="TF"/>
      </w:pPr>
      <w:r w:rsidRPr="00993531">
        <w:t>Figure 5.</w:t>
      </w:r>
      <w:r>
        <w:t>2</w:t>
      </w:r>
      <w:r w:rsidRPr="00993531">
        <w:t>.2.2-1: Single network exposure access deployment model in single PLMN operator domain</w:t>
      </w:r>
    </w:p>
    <w:p w14:paraId="0E247DA9" w14:textId="77777777" w:rsidR="00993531" w:rsidRPr="00993531" w:rsidRDefault="00993531" w:rsidP="00993531">
      <w:pPr>
        <w:keepNext/>
        <w:keepLines/>
        <w:spacing w:after="0"/>
        <w:jc w:val="center"/>
        <w:rPr>
          <w:rFonts w:ascii="Arial" w:hAnsi="Arial"/>
          <w:b/>
          <w:sz w:val="18"/>
        </w:rPr>
      </w:pPr>
    </w:p>
    <w:p w14:paraId="28F58766" w14:textId="77777777" w:rsidR="00993531" w:rsidRPr="00993531" w:rsidRDefault="00993531" w:rsidP="00993531">
      <w:r w:rsidRPr="00993531">
        <w:t>In this model network interfaces are available to the IoT-PCS servers providing SEAL services via the SEAL-S reference point to IoT Application (IoT-App) servers as VAL servers. The IoT-PCS servers com</w:t>
      </w:r>
      <w:r w:rsidRPr="00993531">
        <w:rPr>
          <w:rFonts w:hint="eastAsia"/>
        </w:rPr>
        <w:t>m</w:t>
      </w:r>
      <w:r w:rsidRPr="00993531">
        <w:t>unicate with the SCEF via T8 reference point or with the NEF via N33 reference point.</w:t>
      </w:r>
    </w:p>
    <w:p w14:paraId="6E582713" w14:textId="744A8767" w:rsidR="00993531" w:rsidRPr="00993531" w:rsidRDefault="00993531" w:rsidP="00993531">
      <w:r w:rsidRPr="00993531">
        <w:t xml:space="preserve">The interface between the IoT-PCS client and IoT-PCS server is an instance of a SEAL-UU reference point, e.g., CM-UU. The IoT-PCS client interacts with IoT-App client (as a VAL client) using an instance of a SEAL-C reference point. The IoT-PCS server interacts with IoT-App server(s) over instance(s) of SEAL-S reference point(s). </w:t>
      </w:r>
    </w:p>
    <w:p w14:paraId="46DFE7A2" w14:textId="77777777" w:rsidR="00993531" w:rsidRPr="00993531" w:rsidRDefault="00993531" w:rsidP="00993531"/>
    <w:p w14:paraId="16C602B4" w14:textId="6CBE7233" w:rsidR="00993531" w:rsidRPr="00993531" w:rsidRDefault="00993531" w:rsidP="00CB0A67">
      <w:pPr>
        <w:pStyle w:val="Heading4"/>
      </w:pPr>
      <w:bookmarkStart w:id="641" w:name="_Toc112940040"/>
      <w:r w:rsidRPr="00993531">
        <w:t>5.</w:t>
      </w:r>
      <w:r>
        <w:t>2</w:t>
      </w:r>
      <w:r w:rsidRPr="00993531">
        <w:t>.2.3</w:t>
      </w:r>
      <w:r w:rsidRPr="00993531">
        <w:tab/>
        <w:t>Distributed network exposure access model</w:t>
      </w:r>
      <w:bookmarkEnd w:id="641"/>
      <w:r w:rsidRPr="00993531">
        <w:t xml:space="preserve"> </w:t>
      </w:r>
    </w:p>
    <w:p w14:paraId="4562667E" w14:textId="55BA68A7" w:rsidR="00993531" w:rsidRPr="00993531" w:rsidRDefault="00993531" w:rsidP="00993531">
      <w:r w:rsidRPr="00993531">
        <w:t>Figure 5.</w:t>
      </w:r>
      <w:r>
        <w:t>2</w:t>
      </w:r>
      <w:r w:rsidRPr="00993531">
        <w:t>.2.3-1 illustrates the distributed network exposure access deployment model in single PLMN operator domain</w:t>
      </w:r>
    </w:p>
    <w:p w14:paraId="6B02C4F7" w14:textId="77777777" w:rsidR="00993531" w:rsidRPr="00993531" w:rsidRDefault="00993531" w:rsidP="00993531">
      <w:pPr>
        <w:keepNext/>
        <w:keepLines/>
        <w:spacing w:before="60"/>
        <w:jc w:val="center"/>
        <w:rPr>
          <w:rFonts w:ascii="Arial" w:hAnsi="Arial"/>
          <w:b/>
        </w:rPr>
      </w:pPr>
    </w:p>
    <w:p w14:paraId="644B25B9" w14:textId="77777777" w:rsidR="00993531" w:rsidRPr="00993531" w:rsidRDefault="00993531" w:rsidP="00716B7F">
      <w:pPr>
        <w:pStyle w:val="TH"/>
      </w:pPr>
      <w:r w:rsidRPr="00993531">
        <w:object w:dxaOrig="11551" w:dyaOrig="5811" w14:anchorId="2E7F0B83">
          <v:shape id="_x0000_i1034" type="#_x0000_t75" style="width:444.8pt;height:223.5pt" o:ole="">
            <v:imagedata r:id="rId29" o:title=""/>
          </v:shape>
          <o:OLEObject Type="Embed" ProgID="Visio.Drawing.15" ShapeID="_x0000_i1034" DrawAspect="Content" ObjectID="_1723968697" r:id="rId30"/>
        </w:object>
      </w:r>
    </w:p>
    <w:p w14:paraId="31F31CEC" w14:textId="1A0BE410" w:rsidR="00993531" w:rsidRPr="00993531" w:rsidRDefault="00993531" w:rsidP="00716B7F">
      <w:pPr>
        <w:pStyle w:val="TF"/>
      </w:pPr>
      <w:r w:rsidRPr="00993531">
        <w:t>Figure 5.</w:t>
      </w:r>
      <w:r>
        <w:t>2</w:t>
      </w:r>
      <w:r w:rsidRPr="00993531">
        <w:t>.2.3-1: Distributed network exposure access deployment model in single PLMN operator domain</w:t>
      </w:r>
    </w:p>
    <w:p w14:paraId="56A96718" w14:textId="77777777" w:rsidR="00993531" w:rsidRPr="00993531" w:rsidRDefault="00993531" w:rsidP="00993531">
      <w:pPr>
        <w:keepNext/>
        <w:keepLines/>
        <w:spacing w:after="0"/>
        <w:jc w:val="center"/>
        <w:rPr>
          <w:rFonts w:ascii="Arial" w:hAnsi="Arial"/>
          <w:b/>
          <w:sz w:val="18"/>
        </w:rPr>
      </w:pPr>
    </w:p>
    <w:p w14:paraId="3BE4E9FF" w14:textId="77777777" w:rsidR="00993531" w:rsidRPr="00993531" w:rsidRDefault="00993531" w:rsidP="00993531">
      <w:r w:rsidRPr="00993531">
        <w:t>In this model network interfaces are available to the IoT-PCS servers as well as to the IoT-App severs, therefore they both implement SEAL services.</w:t>
      </w:r>
    </w:p>
    <w:p w14:paraId="57F1B327" w14:textId="77777777" w:rsidR="00993531" w:rsidRPr="00993531" w:rsidRDefault="00993531" w:rsidP="00993531">
      <w:r w:rsidRPr="00993531">
        <w:t>The IoT Application uses both SEAL and VAL servers and clients. The IoT-PCS server(s) provides additional SEAL services via the SEAL-S reference point to IoT-App VAL servers.</w:t>
      </w:r>
    </w:p>
    <w:p w14:paraId="6E72BF00" w14:textId="6A396D5B" w:rsidR="00993531" w:rsidRPr="00993531" w:rsidRDefault="00993531" w:rsidP="00993531">
      <w:pPr>
        <w:rPr>
          <w:lang w:val="en-US"/>
        </w:rPr>
      </w:pPr>
      <w:r w:rsidRPr="00993531">
        <w:t>The IoT-PCS and IoT-App SEAL severs communicate with the SCEF via T8 reference point or with the NEF via N33 reference point. It is assumed that each SEAL service deployed may be provided to a given IoT Application by either or both SEAL servers and that the IoT Platform provider can configure the PCS and IoT Applications in the IoT Platform with policies determining unambiguously which SEAL service to be used for the IoT application operations</w:t>
      </w:r>
      <w:r w:rsidRPr="00993531">
        <w:rPr>
          <w:lang w:val="en-US"/>
        </w:rPr>
        <w:t xml:space="preserve">. </w:t>
      </w:r>
      <w:r w:rsidRPr="00993531">
        <w:t>The IoT-PCS and IoT-App SEAL servers may interact over an instance of SEAL-X reference point.</w:t>
      </w:r>
    </w:p>
    <w:p w14:paraId="4316490D" w14:textId="77777777" w:rsidR="00993531" w:rsidRPr="00993531" w:rsidRDefault="00993531" w:rsidP="00993531">
      <w:r w:rsidRPr="00993531">
        <w:t xml:space="preserve">The interface between the IoT-PCS SEAL client and IoT-PCS SEAL server is an instance of a SEAL-UU reference point, e.g., GM-UU. The interface between the IoT-App SEAL client and IoT-App SEAL server is also instance of a SEAL-UU reference point, e.g., CM-UU. </w:t>
      </w:r>
    </w:p>
    <w:p w14:paraId="347D48A2" w14:textId="38252E7A" w:rsidR="00993531" w:rsidRPr="00993531" w:rsidRDefault="00993531" w:rsidP="00993531">
      <w:r w:rsidRPr="00993531">
        <w:t xml:space="preserve">The SEAL clients interact with VAL clients using SEAL-C reference points. The IoT-PCS SEAL server interacts with IoT-App VAL server over an instance of a SEAL-S reference point. </w:t>
      </w:r>
    </w:p>
    <w:p w14:paraId="68868EF1" w14:textId="13940599" w:rsidR="006E3604" w:rsidRDefault="006E3604" w:rsidP="00B44C13">
      <w:pPr>
        <w:pStyle w:val="B1"/>
      </w:pPr>
    </w:p>
    <w:p w14:paraId="5D936ADB" w14:textId="3F82F133" w:rsidR="006E3604" w:rsidRPr="006E3604" w:rsidRDefault="006E3604" w:rsidP="00490317">
      <w:pPr>
        <w:pStyle w:val="Heading2"/>
        <w:rPr>
          <w:rFonts w:eastAsia="Malgun Gothic"/>
          <w:lang w:val="en-US"/>
        </w:rPr>
      </w:pPr>
      <w:bookmarkStart w:id="642" w:name="_Toc112940041"/>
      <w:bookmarkStart w:id="643" w:name="_Toc88561770"/>
      <w:r w:rsidRPr="006E3604">
        <w:rPr>
          <w:rFonts w:eastAsia="Malgun Gothic"/>
          <w:lang w:val="en-US"/>
        </w:rPr>
        <w:t>5.</w:t>
      </w:r>
      <w:r>
        <w:rPr>
          <w:rFonts w:eastAsia="Malgun Gothic"/>
          <w:lang w:val="en-US"/>
        </w:rPr>
        <w:t>3</w:t>
      </w:r>
      <w:r w:rsidRPr="006E3604">
        <w:rPr>
          <w:rFonts w:eastAsia="Malgun Gothic"/>
          <w:lang w:val="en-US"/>
        </w:rPr>
        <w:tab/>
        <w:t>Solution #</w:t>
      </w:r>
      <w:r>
        <w:rPr>
          <w:rFonts w:eastAsia="Malgun Gothic"/>
          <w:lang w:val="en-US"/>
        </w:rPr>
        <w:t>3</w:t>
      </w:r>
      <w:r w:rsidRPr="006E3604">
        <w:rPr>
          <w:rFonts w:eastAsia="Malgun Gothic"/>
          <w:lang w:val="en-US"/>
        </w:rPr>
        <w:t>: IoT Platform Functional Models</w:t>
      </w:r>
      <w:bookmarkEnd w:id="642"/>
    </w:p>
    <w:p w14:paraId="7B772F31" w14:textId="14280266" w:rsidR="006E3604" w:rsidRPr="006E3604" w:rsidRDefault="006E3604" w:rsidP="00490317">
      <w:pPr>
        <w:pStyle w:val="Heading3"/>
        <w:rPr>
          <w:rFonts w:eastAsia="Malgun Gothic"/>
          <w:lang w:val="en-US"/>
        </w:rPr>
      </w:pPr>
      <w:bookmarkStart w:id="644" w:name="_Toc112940042"/>
      <w:r w:rsidRPr="006E3604">
        <w:rPr>
          <w:rFonts w:eastAsia="Malgun Gothic"/>
          <w:lang w:val="en-US"/>
        </w:rPr>
        <w:t>5.</w:t>
      </w:r>
      <w:r>
        <w:rPr>
          <w:rFonts w:eastAsia="Malgun Gothic"/>
          <w:lang w:val="en-US"/>
        </w:rPr>
        <w:t>3</w:t>
      </w:r>
      <w:r w:rsidRPr="006E3604">
        <w:rPr>
          <w:rFonts w:eastAsia="Malgun Gothic"/>
          <w:lang w:val="en-US"/>
        </w:rPr>
        <w:t>.1</w:t>
      </w:r>
      <w:r w:rsidRPr="006E3604">
        <w:rPr>
          <w:rFonts w:eastAsia="Malgun Gothic"/>
          <w:lang w:val="en-US"/>
        </w:rPr>
        <w:tab/>
        <w:t>General</w:t>
      </w:r>
      <w:bookmarkEnd w:id="644"/>
    </w:p>
    <w:p w14:paraId="265A70A0" w14:textId="6519C5CD" w:rsidR="006E3604" w:rsidRPr="006E3604" w:rsidRDefault="006E3604" w:rsidP="006E3604">
      <w:pPr>
        <w:rPr>
          <w:rFonts w:eastAsia="Malgun Gothic"/>
          <w:lang w:val="en-US"/>
        </w:rPr>
      </w:pPr>
      <w:r w:rsidRPr="006E3604">
        <w:rPr>
          <w:rFonts w:eastAsia="Malgun Gothic"/>
          <w:lang w:val="en-US"/>
        </w:rPr>
        <w:t xml:space="preserve">The functional model for IoT Platform services is based on the generic SEAL functional model specified in </w:t>
      </w:r>
      <w:r w:rsidR="000D5928">
        <w:rPr>
          <w:rFonts w:eastAsia="Malgun Gothic"/>
          <w:lang w:val="en-US"/>
        </w:rPr>
        <w:t xml:space="preserve">3GPP </w:t>
      </w:r>
      <w:r w:rsidRPr="006E3604">
        <w:rPr>
          <w:rFonts w:eastAsia="Malgun Gothic"/>
          <w:lang w:val="en-US"/>
        </w:rPr>
        <w:t>TS 23.434</w:t>
      </w:r>
      <w:r w:rsidR="000D5928">
        <w:rPr>
          <w:rFonts w:eastAsia="Malgun Gothic"/>
          <w:lang w:val="en-US"/>
        </w:rPr>
        <w:t xml:space="preserve"> [6]</w:t>
      </w:r>
      <w:r w:rsidRPr="006E3604">
        <w:rPr>
          <w:rFonts w:eastAsia="Malgun Gothic"/>
          <w:lang w:val="en-US"/>
        </w:rPr>
        <w:t xml:space="preserve"> clause 6. It is organized into functional entities to describe a functional architecture which addresses the support for IoT Platforms. </w:t>
      </w:r>
    </w:p>
    <w:p w14:paraId="769F6D7C" w14:textId="23BF7886" w:rsidR="006E3604" w:rsidRPr="006E3604" w:rsidRDefault="006E3604" w:rsidP="00490317">
      <w:pPr>
        <w:pStyle w:val="EditorsNote"/>
        <w:rPr>
          <w:rFonts w:eastAsia="Malgun Gothic"/>
          <w:lang w:val="en-US"/>
        </w:rPr>
      </w:pPr>
      <w:r w:rsidRPr="006E3604">
        <w:rPr>
          <w:rFonts w:eastAsia="Malgun Gothic"/>
          <w:lang w:val="en-US"/>
        </w:rPr>
        <w:t>Editor</w:t>
      </w:r>
      <w:r w:rsidR="00207B89" w:rsidRPr="00207B89">
        <w:rPr>
          <w:rFonts w:eastAsia="Malgun Gothic"/>
          <w:lang w:val="en-US"/>
        </w:rPr>
        <w:t>'</w:t>
      </w:r>
      <w:r w:rsidRPr="006E3604">
        <w:rPr>
          <w:rFonts w:eastAsia="Malgun Gothic"/>
          <w:lang w:val="en-US"/>
        </w:rPr>
        <w:t>s Note: Harmonization of this solution with the IoT Platform deployment options in clause 5.2 is FFS</w:t>
      </w:r>
    </w:p>
    <w:p w14:paraId="5D381333" w14:textId="56C13499" w:rsidR="006E3604" w:rsidRPr="006E3604" w:rsidRDefault="006E3604" w:rsidP="00490317">
      <w:pPr>
        <w:pStyle w:val="Heading3"/>
        <w:rPr>
          <w:rFonts w:eastAsia="Malgun Gothic"/>
          <w:lang w:val="en-US"/>
        </w:rPr>
      </w:pPr>
      <w:bookmarkStart w:id="645" w:name="_Toc112940043"/>
      <w:r w:rsidRPr="006E3604">
        <w:rPr>
          <w:rFonts w:eastAsia="Malgun Gothic"/>
          <w:lang w:val="en-US"/>
        </w:rPr>
        <w:t>5.</w:t>
      </w:r>
      <w:r>
        <w:rPr>
          <w:rFonts w:eastAsia="Malgun Gothic"/>
          <w:lang w:val="en-US"/>
        </w:rPr>
        <w:t>3</w:t>
      </w:r>
      <w:r w:rsidRPr="006E3604">
        <w:rPr>
          <w:rFonts w:eastAsia="Malgun Gothic"/>
          <w:lang w:val="en-US"/>
        </w:rPr>
        <w:t>.2</w:t>
      </w:r>
      <w:r w:rsidRPr="006E3604">
        <w:rPr>
          <w:rFonts w:eastAsia="Malgun Gothic"/>
          <w:lang w:val="en-US"/>
        </w:rPr>
        <w:tab/>
        <w:t>On-network functional models</w:t>
      </w:r>
      <w:bookmarkEnd w:id="645"/>
    </w:p>
    <w:p w14:paraId="4B456DC2" w14:textId="2E5A3B86" w:rsidR="006E3604" w:rsidRPr="006E3604" w:rsidRDefault="006E3604" w:rsidP="006E3604">
      <w:pPr>
        <w:rPr>
          <w:rFonts w:ascii="Arial" w:eastAsia="Malgun Gothic" w:hAnsi="Arial" w:cs="Arial"/>
          <w:lang w:val="en-US"/>
        </w:rPr>
      </w:pPr>
      <w:r w:rsidRPr="006E3604">
        <w:rPr>
          <w:rFonts w:eastAsia="Malgun Gothic"/>
          <w:lang w:val="en-US"/>
        </w:rPr>
        <w:t>Figure 5.</w:t>
      </w:r>
      <w:r>
        <w:rPr>
          <w:rFonts w:eastAsia="Malgun Gothic"/>
          <w:lang w:val="en-US"/>
        </w:rPr>
        <w:t>3</w:t>
      </w:r>
      <w:r w:rsidRPr="006E3604">
        <w:rPr>
          <w:rFonts w:eastAsia="Malgun Gothic"/>
          <w:lang w:val="en-US"/>
        </w:rPr>
        <w:t xml:space="preserve">.2-1 illustrates the generic on-network functional model for IoT Platform </w:t>
      </w:r>
      <w:r w:rsidRPr="006E3604">
        <w:rPr>
          <w:rFonts w:ascii="Arial" w:eastAsia="Malgun Gothic" w:hAnsi="Arial" w:cs="Arial"/>
          <w:lang w:val="en-US"/>
        </w:rPr>
        <w:t>services in single network exposure access deployment mode.</w:t>
      </w:r>
    </w:p>
    <w:p w14:paraId="41908A56" w14:textId="77777777" w:rsidR="006E3604" w:rsidRPr="006E3604" w:rsidRDefault="006E3604" w:rsidP="006E3604">
      <w:pPr>
        <w:rPr>
          <w:lang w:val="en-US"/>
        </w:rPr>
      </w:pPr>
    </w:p>
    <w:p w14:paraId="6117DD6E" w14:textId="77777777" w:rsidR="006E3604" w:rsidRPr="006E3604" w:rsidRDefault="006E3604" w:rsidP="00490317">
      <w:pPr>
        <w:pStyle w:val="TH"/>
        <w:rPr>
          <w:lang w:val="en-US"/>
        </w:rPr>
      </w:pPr>
      <w:r w:rsidRPr="00490317">
        <w:object w:dxaOrig="9586" w:dyaOrig="4756" w14:anchorId="02FC4183">
          <v:shape id="_x0000_i1035" type="#_x0000_t75" style="width:479.7pt;height:237.65pt" o:ole="">
            <v:imagedata r:id="rId31" o:title=""/>
          </v:shape>
          <o:OLEObject Type="Embed" ProgID="Visio.Drawing.15" ShapeID="_x0000_i1035" DrawAspect="Content" ObjectID="_1723968698" r:id="rId32"/>
        </w:object>
      </w:r>
    </w:p>
    <w:p w14:paraId="6B96BD25" w14:textId="3E75254E" w:rsidR="006E3604" w:rsidRPr="006E3604" w:rsidRDefault="006E3604" w:rsidP="00490317">
      <w:pPr>
        <w:pStyle w:val="TF"/>
        <w:rPr>
          <w:lang w:val="en-US"/>
        </w:rPr>
      </w:pPr>
      <w:r w:rsidRPr="006E3604">
        <w:rPr>
          <w:lang w:val="en-US"/>
        </w:rPr>
        <w:t>Figure 5.</w:t>
      </w:r>
      <w:r>
        <w:rPr>
          <w:lang w:val="en-US"/>
        </w:rPr>
        <w:t>3</w:t>
      </w:r>
      <w:r w:rsidRPr="006E3604">
        <w:rPr>
          <w:lang w:val="en-US"/>
        </w:rPr>
        <w:t>.2-1: Functional model for IoT-PCS (single network exposure access)</w:t>
      </w:r>
    </w:p>
    <w:p w14:paraId="10E31BC5" w14:textId="77777777" w:rsidR="006E3604" w:rsidRPr="006E3604" w:rsidRDefault="006E3604" w:rsidP="00F845DC">
      <w:pPr>
        <w:rPr>
          <w:rFonts w:eastAsia="Malgun Gothic"/>
          <w:lang w:val="en-US"/>
        </w:rPr>
      </w:pPr>
      <w:r w:rsidRPr="006E3604">
        <w:rPr>
          <w:rFonts w:eastAsia="Malgun Gothic"/>
          <w:lang w:val="en-US"/>
        </w:rPr>
        <w:t>The IoT-PCS client communicates with the IoT-PCS server over the IP-UU reference point, which is an instance of the SEAL-UU generic reference point. The IoT-PCS client provides IoT platform common services functionality to the IoT-App client(s) over IP- C reference point, which is an instance of the SEAL-C reference point. The VAL IoT-App server communicates with the IoT-PCS server over the IP-S reference point, which is an instance of the SEAL-S generic reference point.</w:t>
      </w:r>
    </w:p>
    <w:p w14:paraId="73AD1A9F" w14:textId="7E128D27" w:rsidR="006E3604" w:rsidRPr="006E3604" w:rsidRDefault="006E3604" w:rsidP="00F845DC">
      <w:pPr>
        <w:rPr>
          <w:rFonts w:eastAsia="Malgun Gothic"/>
          <w:lang w:val="en-US"/>
        </w:rPr>
      </w:pPr>
      <w:r w:rsidRPr="006E3604">
        <w:rPr>
          <w:rFonts w:eastAsia="Malgun Gothic"/>
          <w:lang w:val="en-US"/>
        </w:rPr>
        <w:t xml:space="preserve">The IoT-PCS server communicates with the SCEF via T8 reference point. The IoT-PCS server communicates with the NEF via N33 reference point by mechanisms defined in clause 5.2.6.2 of 3GPP TS 23.502 </w:t>
      </w:r>
      <w:r w:rsidR="000D5928">
        <w:rPr>
          <w:rFonts w:eastAsia="Malgun Gothic"/>
          <w:lang w:val="en-US"/>
        </w:rPr>
        <w:t>[2].</w:t>
      </w:r>
    </w:p>
    <w:p w14:paraId="52E33F98" w14:textId="556F9327" w:rsidR="006E3604" w:rsidRPr="006E3604" w:rsidRDefault="006E3604" w:rsidP="00F845DC">
      <w:pPr>
        <w:rPr>
          <w:rFonts w:eastAsia="Malgun Gothic"/>
          <w:lang w:val="en-US"/>
        </w:rPr>
      </w:pPr>
      <w:r w:rsidRPr="006E3604">
        <w:rPr>
          <w:rFonts w:eastAsia="Malgun Gothic"/>
          <w:lang w:val="en-US"/>
        </w:rPr>
        <w:t>When IoT Applications are deployed in a stand-alone mode, without the use of an IoT Platform service, the functional model in Figure 5.</w:t>
      </w:r>
      <w:r>
        <w:rPr>
          <w:rFonts w:eastAsia="Malgun Gothic"/>
          <w:lang w:val="en-US"/>
        </w:rPr>
        <w:t>3</w:t>
      </w:r>
      <w:r w:rsidRPr="006E3604">
        <w:rPr>
          <w:rFonts w:eastAsia="Malgun Gothic"/>
          <w:lang w:val="en-US"/>
        </w:rPr>
        <w:t>.2-2 applies. In this case, SEAL services and network exposure may be implemented internally to IoT-App.</w:t>
      </w:r>
    </w:p>
    <w:p w14:paraId="730B918B" w14:textId="77777777" w:rsidR="006E3604" w:rsidRPr="006E3604" w:rsidRDefault="006E3604" w:rsidP="006E3604">
      <w:pPr>
        <w:rPr>
          <w:rFonts w:ascii="Arial" w:hAnsi="Arial"/>
          <w:b/>
          <w:lang w:val="en-US"/>
        </w:rPr>
      </w:pPr>
    </w:p>
    <w:p w14:paraId="1DDB6DD8" w14:textId="77777777" w:rsidR="006E3604" w:rsidRPr="006E3604" w:rsidRDefault="006E3604" w:rsidP="00490317">
      <w:pPr>
        <w:pStyle w:val="TH"/>
        <w:rPr>
          <w:rFonts w:eastAsia="Malgun Gothic"/>
          <w:lang w:val="en-US"/>
        </w:rPr>
      </w:pPr>
      <w:r w:rsidRPr="006E3604">
        <w:rPr>
          <w:lang w:val="en-US"/>
        </w:rPr>
        <w:object w:dxaOrig="11610" w:dyaOrig="5805" w14:anchorId="2269E7F4">
          <v:shape id="_x0000_i1036" type="#_x0000_t75" style="width:485.9pt;height:243.4pt" o:ole="">
            <v:imagedata r:id="rId33" o:title=""/>
          </v:shape>
          <o:OLEObject Type="Embed" ProgID="Visio.Drawing.15" ShapeID="_x0000_i1036" DrawAspect="Content" ObjectID="_1723968699" r:id="rId34"/>
        </w:object>
      </w:r>
    </w:p>
    <w:p w14:paraId="0611C420" w14:textId="1809B7C1" w:rsidR="006E3604" w:rsidRPr="006E3604" w:rsidRDefault="006E3604" w:rsidP="00490317">
      <w:pPr>
        <w:pStyle w:val="TF"/>
        <w:rPr>
          <w:lang w:val="en-US"/>
        </w:rPr>
      </w:pPr>
      <w:r w:rsidRPr="006E3604">
        <w:rPr>
          <w:lang w:val="en-US"/>
        </w:rPr>
        <w:t>Figure 5.</w:t>
      </w:r>
      <w:r>
        <w:rPr>
          <w:lang w:val="en-US"/>
        </w:rPr>
        <w:t>3</w:t>
      </w:r>
      <w:r w:rsidRPr="006E3604">
        <w:rPr>
          <w:lang w:val="en-US"/>
        </w:rPr>
        <w:t>.2-2: Functional model for stand-alone IoT Applications (without IoT-PCS services)</w:t>
      </w:r>
    </w:p>
    <w:p w14:paraId="729DAC21" w14:textId="77777777" w:rsidR="006E3604" w:rsidRPr="006E3604" w:rsidRDefault="006E3604" w:rsidP="00490317">
      <w:pPr>
        <w:rPr>
          <w:rFonts w:eastAsia="Malgun Gothic"/>
          <w:lang w:val="en-US"/>
        </w:rPr>
      </w:pPr>
      <w:r w:rsidRPr="006E3604">
        <w:rPr>
          <w:rFonts w:eastAsia="Malgun Gothic"/>
          <w:lang w:val="en-US"/>
        </w:rPr>
        <w:t>For stand-alone IoT applications, the IoT-App client communicates with the IoT-App server over the IP-UU reference point, which is an instance of the SEAL-UU generic reference point. The IoT-App client provides application-specific services to the IoT-App client(s) over IP- C reference point, which is an instance of the SEAL-C reference point. The VAL IoT-App server(s) communicate with the IoT-App SEAL server over the IP-S reference point, which is an instance of the SEAL-S generic reference point.</w:t>
      </w:r>
    </w:p>
    <w:p w14:paraId="25E16A25" w14:textId="77777777" w:rsidR="006E3604" w:rsidRPr="006E3604" w:rsidRDefault="006E3604" w:rsidP="00490317">
      <w:pPr>
        <w:rPr>
          <w:rFonts w:eastAsia="Malgun Gothic"/>
          <w:lang w:val="en-US"/>
        </w:rPr>
      </w:pPr>
      <w:r w:rsidRPr="006E3604">
        <w:rPr>
          <w:rFonts w:eastAsia="Malgun Gothic"/>
          <w:lang w:val="en-US"/>
        </w:rPr>
        <w:t xml:space="preserve">The IoT-App server communicates with the SCEF via T8 reference point and with the NEF via N33 reference point </w:t>
      </w:r>
    </w:p>
    <w:p w14:paraId="53B1E688" w14:textId="06670B60" w:rsidR="006E3604" w:rsidRPr="006E3604" w:rsidRDefault="006E3604" w:rsidP="00490317">
      <w:pPr>
        <w:rPr>
          <w:rFonts w:eastAsia="Malgun Gothic"/>
          <w:lang w:val="en-US"/>
        </w:rPr>
      </w:pPr>
      <w:r w:rsidRPr="006E3604">
        <w:rPr>
          <w:rFonts w:eastAsia="Malgun Gothic"/>
          <w:lang w:val="en-US"/>
        </w:rPr>
        <w:t>When an IoT Application designed based on a stand-alone model, is deployed in conjunction with an IoT platform, inter-service communication is required between the two SEAL servers. Figure 5.</w:t>
      </w:r>
      <w:r>
        <w:rPr>
          <w:rFonts w:eastAsia="Malgun Gothic"/>
          <w:lang w:val="en-US"/>
        </w:rPr>
        <w:t>3</w:t>
      </w:r>
      <w:r w:rsidRPr="006E3604">
        <w:rPr>
          <w:rFonts w:eastAsia="Malgun Gothic"/>
          <w:lang w:val="en-US"/>
        </w:rPr>
        <w:t>.2-3 illustrates the functional model for inter-service communications between an IoT-PCS SEAL Server and an IoT-App SEAL Server.</w:t>
      </w:r>
    </w:p>
    <w:p w14:paraId="6AE5C81E" w14:textId="77777777" w:rsidR="006E3604" w:rsidRPr="006E3604" w:rsidRDefault="006E3604" w:rsidP="006E3604">
      <w:pPr>
        <w:keepNext/>
        <w:keepLines/>
        <w:spacing w:before="60"/>
        <w:rPr>
          <w:rFonts w:eastAsia="Malgun Gothic"/>
          <w:lang w:val="en-US"/>
        </w:rPr>
      </w:pPr>
    </w:p>
    <w:p w14:paraId="0C3B2980" w14:textId="77777777" w:rsidR="006E3604" w:rsidRPr="006E3604" w:rsidRDefault="006E3604" w:rsidP="00490317">
      <w:pPr>
        <w:pStyle w:val="TH"/>
        <w:rPr>
          <w:lang w:val="en-US"/>
        </w:rPr>
      </w:pPr>
      <w:r w:rsidRPr="006E3604">
        <w:rPr>
          <w:lang w:val="en-US"/>
        </w:rPr>
        <w:object w:dxaOrig="9586" w:dyaOrig="4170" w14:anchorId="53F4394F">
          <v:shape id="_x0000_i1037" type="#_x0000_t75" style="width:479.7pt;height:208.5pt" o:ole="">
            <v:imagedata r:id="rId35" o:title=""/>
          </v:shape>
          <o:OLEObject Type="Embed" ProgID="Visio.Drawing.11" ShapeID="_x0000_i1037" DrawAspect="Content" ObjectID="_1723968700" r:id="rId36"/>
        </w:object>
      </w:r>
    </w:p>
    <w:p w14:paraId="54B3DE0D" w14:textId="526683C3" w:rsidR="006E3604" w:rsidRPr="006E3604" w:rsidRDefault="006E3604" w:rsidP="00490317">
      <w:pPr>
        <w:pStyle w:val="TF"/>
        <w:rPr>
          <w:lang w:val="en-US"/>
        </w:rPr>
      </w:pPr>
      <w:r w:rsidRPr="006E3604">
        <w:rPr>
          <w:lang w:val="en-US"/>
        </w:rPr>
        <w:t>Figure 5.</w:t>
      </w:r>
      <w:r>
        <w:rPr>
          <w:lang w:val="en-US"/>
        </w:rPr>
        <w:t>3</w:t>
      </w:r>
      <w:r w:rsidRPr="006E3604">
        <w:rPr>
          <w:lang w:val="en-US"/>
        </w:rPr>
        <w:t>.2-3: Inter-service communication between IoT-App and IoT-PCS SEAL servers</w:t>
      </w:r>
    </w:p>
    <w:p w14:paraId="135A8EAA" w14:textId="50E2DFDB" w:rsidR="006E3604" w:rsidRPr="006E3604" w:rsidRDefault="006E3604" w:rsidP="00490317">
      <w:pPr>
        <w:rPr>
          <w:rFonts w:eastAsia="Malgun Gothic"/>
          <w:lang w:val="en-US"/>
        </w:rPr>
      </w:pPr>
      <w:r w:rsidRPr="006E3604">
        <w:rPr>
          <w:rFonts w:eastAsia="Malgun Gothic"/>
          <w:lang w:val="en-US"/>
        </w:rPr>
        <w:t>For inter-service communications, an IoT-App SEAL Server communicates with the IoT-PCS server over the SEAL-X3 reference point. In this deployment, both SEAL servers provide network exposure access, resulting in a distributed network exposure access deployment. Figure 5.</w:t>
      </w:r>
      <w:r>
        <w:rPr>
          <w:rFonts w:eastAsia="Malgun Gothic"/>
          <w:lang w:val="en-US"/>
        </w:rPr>
        <w:t>3</w:t>
      </w:r>
      <w:r w:rsidRPr="006E3604">
        <w:rPr>
          <w:rFonts w:eastAsia="Malgun Gothic"/>
          <w:lang w:val="en-US"/>
        </w:rPr>
        <w:t xml:space="preserve">.2-4 depicts the resulting deployment. Note that this deployment aligns </w:t>
      </w:r>
      <w:r w:rsidRPr="006E3604">
        <w:rPr>
          <w:rFonts w:eastAsia="Malgun Gothic"/>
          <w:lang w:val="en-US"/>
        </w:rPr>
        <w:lastRenderedPageBreak/>
        <w:t>with the distributed network exposure access model introduced by the solution in clause 5.2, while using the proposed IoT-PCS-specific instances of SEAL reference points.</w:t>
      </w:r>
    </w:p>
    <w:p w14:paraId="141FBF7D" w14:textId="77777777" w:rsidR="006E3604" w:rsidRPr="006E3604" w:rsidRDefault="006E3604" w:rsidP="006E3604">
      <w:pPr>
        <w:rPr>
          <w:lang w:val="en-US"/>
        </w:rPr>
      </w:pPr>
    </w:p>
    <w:p w14:paraId="2101ECF0" w14:textId="77777777" w:rsidR="006E3604" w:rsidRPr="006E3604" w:rsidRDefault="006E3604" w:rsidP="00490317">
      <w:pPr>
        <w:pStyle w:val="TH"/>
        <w:rPr>
          <w:lang w:val="en-US"/>
        </w:rPr>
      </w:pPr>
      <w:r w:rsidRPr="006E3604">
        <w:rPr>
          <w:lang w:val="en-US"/>
        </w:rPr>
        <w:object w:dxaOrig="11611" w:dyaOrig="5806" w14:anchorId="5B4768FC">
          <v:shape id="_x0000_i1038" type="#_x0000_t75" style="width:485.9pt;height:243.4pt" o:ole="">
            <v:imagedata r:id="rId37" o:title=""/>
          </v:shape>
          <o:OLEObject Type="Embed" ProgID="Visio.Drawing.15" ShapeID="_x0000_i1038" DrawAspect="Content" ObjectID="_1723968701" r:id="rId38"/>
        </w:object>
      </w:r>
    </w:p>
    <w:p w14:paraId="61EB7473" w14:textId="3EB32AB5" w:rsidR="006E3604" w:rsidRPr="006E3604" w:rsidRDefault="006E3604" w:rsidP="00490317">
      <w:pPr>
        <w:pStyle w:val="TF"/>
        <w:rPr>
          <w:lang w:val="en-US"/>
        </w:rPr>
      </w:pPr>
      <w:r w:rsidRPr="006E3604">
        <w:rPr>
          <w:lang w:val="en-US"/>
        </w:rPr>
        <w:t>Figure 5.</w:t>
      </w:r>
      <w:r>
        <w:rPr>
          <w:lang w:val="en-US"/>
        </w:rPr>
        <w:t>3</w:t>
      </w:r>
      <w:r w:rsidRPr="006E3604">
        <w:rPr>
          <w:lang w:val="en-US"/>
        </w:rPr>
        <w:t>.2-4: Functional model for IoT-PCS (distributed network exposure access)</w:t>
      </w:r>
    </w:p>
    <w:p w14:paraId="20DF41A3" w14:textId="77777777" w:rsidR="006E3604" w:rsidRPr="006E3604" w:rsidRDefault="006E3604" w:rsidP="005A1CFA">
      <w:pPr>
        <w:rPr>
          <w:lang w:val="en-US"/>
        </w:rPr>
      </w:pPr>
      <w:bookmarkStart w:id="646" w:name="_Toc88561776"/>
      <w:bookmarkEnd w:id="643"/>
    </w:p>
    <w:p w14:paraId="50EBEED0" w14:textId="47B1128D" w:rsidR="006E3604" w:rsidRPr="006E3604" w:rsidRDefault="006E3604" w:rsidP="00490317">
      <w:pPr>
        <w:pStyle w:val="Heading2"/>
        <w:rPr>
          <w:rFonts w:eastAsia="Malgun Gothic"/>
        </w:rPr>
      </w:pPr>
      <w:bookmarkStart w:id="647" w:name="_Toc112940044"/>
      <w:bookmarkEnd w:id="646"/>
      <w:r w:rsidRPr="006E3604">
        <w:rPr>
          <w:rFonts w:eastAsia="Malgun Gothic"/>
        </w:rPr>
        <w:t>5.</w:t>
      </w:r>
      <w:r>
        <w:rPr>
          <w:rFonts w:eastAsia="Malgun Gothic"/>
        </w:rPr>
        <w:t>4</w:t>
      </w:r>
      <w:r w:rsidRPr="006E3604">
        <w:rPr>
          <w:rFonts w:eastAsia="Malgun Gothic"/>
        </w:rPr>
        <w:tab/>
        <w:t>Solution #</w:t>
      </w:r>
      <w:r>
        <w:rPr>
          <w:rFonts w:eastAsia="Malgun Gothic"/>
        </w:rPr>
        <w:t>4</w:t>
      </w:r>
      <w:r w:rsidRPr="006E3604">
        <w:rPr>
          <w:rFonts w:eastAsia="Malgun Gothic"/>
        </w:rPr>
        <w:t>: Device triggering</w:t>
      </w:r>
      <w:bookmarkEnd w:id="647"/>
    </w:p>
    <w:p w14:paraId="06357C01" w14:textId="3959BABF" w:rsidR="006E3604" w:rsidRPr="006E3604" w:rsidRDefault="006E3604" w:rsidP="00490317">
      <w:pPr>
        <w:pStyle w:val="Heading3"/>
        <w:rPr>
          <w:rFonts w:eastAsia="Malgun Gothic"/>
        </w:rPr>
      </w:pPr>
      <w:bookmarkStart w:id="648" w:name="_Toc112940045"/>
      <w:r w:rsidRPr="006E3604">
        <w:rPr>
          <w:rFonts w:eastAsia="Malgun Gothic"/>
        </w:rPr>
        <w:t>5.</w:t>
      </w:r>
      <w:r>
        <w:rPr>
          <w:rFonts w:eastAsia="Malgun Gothic"/>
        </w:rPr>
        <w:t>4</w:t>
      </w:r>
      <w:r w:rsidRPr="006E3604">
        <w:rPr>
          <w:rFonts w:eastAsia="Malgun Gothic"/>
        </w:rPr>
        <w:t>.1</w:t>
      </w:r>
      <w:r w:rsidRPr="006E3604">
        <w:rPr>
          <w:rFonts w:eastAsia="Malgun Gothic"/>
        </w:rPr>
        <w:tab/>
        <w:t>General</w:t>
      </w:r>
      <w:bookmarkEnd w:id="648"/>
    </w:p>
    <w:p w14:paraId="4CE2EF0E" w14:textId="0574BFD0" w:rsidR="006E3604" w:rsidRPr="006E3604" w:rsidRDefault="006E3604" w:rsidP="006E3604">
      <w:pPr>
        <w:rPr>
          <w:rFonts w:eastAsia="Malgun Gothic"/>
          <w:lang w:eastAsia="zh-CN"/>
        </w:rPr>
      </w:pPr>
      <w:r w:rsidRPr="006E3604">
        <w:rPr>
          <w:rFonts w:eastAsia="Malgun Gothic"/>
          <w:lang w:eastAsia="zh-CN"/>
        </w:rPr>
        <w:t>An IoT-PCS Server may initiate a device trigger to a UE to cause it to establish a connection to the IoT-PCS Server, to connect to another server on the platform, to provide updated information, etc. The IoT-PCS Server may initiate the device trigger itself (implicit) or it may be initiated by a request that the IoT-PCS Server receives from IoT-App VAL Servers (explicit).</w:t>
      </w:r>
    </w:p>
    <w:p w14:paraId="38F9CADF" w14:textId="21BC4D26" w:rsidR="006E3604" w:rsidRPr="006E3604" w:rsidRDefault="006E3604" w:rsidP="00490317">
      <w:pPr>
        <w:pStyle w:val="Heading3"/>
        <w:rPr>
          <w:rFonts w:eastAsia="Malgun Gothic"/>
        </w:rPr>
      </w:pPr>
      <w:bookmarkStart w:id="649" w:name="_Toc112940046"/>
      <w:r w:rsidRPr="006E3604">
        <w:rPr>
          <w:rFonts w:eastAsia="Malgun Gothic"/>
        </w:rPr>
        <w:t>5.</w:t>
      </w:r>
      <w:r>
        <w:rPr>
          <w:rFonts w:eastAsia="Malgun Gothic"/>
        </w:rPr>
        <w:t>4</w:t>
      </w:r>
      <w:r w:rsidRPr="006E3604">
        <w:rPr>
          <w:rFonts w:eastAsia="Malgun Gothic"/>
        </w:rPr>
        <w:t>.2</w:t>
      </w:r>
      <w:r w:rsidRPr="006E3604">
        <w:rPr>
          <w:rFonts w:eastAsia="Malgun Gothic"/>
        </w:rPr>
        <w:tab/>
        <w:t>Procedures and information flows</w:t>
      </w:r>
      <w:bookmarkEnd w:id="649"/>
    </w:p>
    <w:p w14:paraId="61E89E3B" w14:textId="455C3502" w:rsidR="006E3604" w:rsidRPr="006E3604" w:rsidRDefault="006E3604" w:rsidP="00490317">
      <w:pPr>
        <w:pStyle w:val="Heading4"/>
        <w:rPr>
          <w:rFonts w:eastAsia="Malgun Gothic"/>
        </w:rPr>
      </w:pPr>
      <w:bookmarkStart w:id="650" w:name="_Toc112940047"/>
      <w:r w:rsidRPr="006E3604">
        <w:rPr>
          <w:rFonts w:eastAsia="Malgun Gothic"/>
        </w:rPr>
        <w:t>5.</w:t>
      </w:r>
      <w:r>
        <w:rPr>
          <w:rFonts w:eastAsia="Malgun Gothic"/>
        </w:rPr>
        <w:t>4</w:t>
      </w:r>
      <w:r w:rsidRPr="006E3604">
        <w:rPr>
          <w:rFonts w:eastAsia="Malgun Gothic"/>
        </w:rPr>
        <w:t>.2.1</w:t>
      </w:r>
      <w:r w:rsidRPr="006E3604">
        <w:rPr>
          <w:rFonts w:eastAsia="Malgun Gothic"/>
        </w:rPr>
        <w:tab/>
        <w:t>Procedure</w:t>
      </w:r>
      <w:bookmarkEnd w:id="650"/>
    </w:p>
    <w:p w14:paraId="340B39BE" w14:textId="77777777" w:rsidR="006E3604" w:rsidRPr="006E3604" w:rsidRDefault="006E3604" w:rsidP="006E3604">
      <w:pPr>
        <w:rPr>
          <w:rFonts w:eastAsia="Malgun Gothic"/>
          <w:lang w:eastAsia="zh-CN"/>
        </w:rPr>
      </w:pPr>
    </w:p>
    <w:p w14:paraId="2DB2EE9D" w14:textId="77777777" w:rsidR="006E3604" w:rsidRPr="006E3604" w:rsidRDefault="006E3604" w:rsidP="00490317">
      <w:pPr>
        <w:pStyle w:val="TH"/>
        <w:rPr>
          <w:rFonts w:eastAsia="Malgun Gothic"/>
        </w:rPr>
      </w:pPr>
      <w:r w:rsidRPr="006E3604">
        <w:rPr>
          <w:rFonts w:eastAsia="Malgun Gothic"/>
        </w:rPr>
        <w:object w:dxaOrig="10590" w:dyaOrig="8056" w14:anchorId="5F9E2485">
          <v:shape id="_x0000_i1039" type="#_x0000_t75" style="width:295.5pt;height:223.95pt" o:ole="">
            <v:imagedata r:id="rId39" o:title=""/>
          </v:shape>
          <o:OLEObject Type="Embed" ProgID="Visio.Drawing.15" ShapeID="_x0000_i1039" DrawAspect="Content" ObjectID="_1723968702" r:id="rId40"/>
        </w:object>
      </w:r>
    </w:p>
    <w:p w14:paraId="4478C68A" w14:textId="4A3DED43" w:rsidR="006E3604" w:rsidRPr="006E3604" w:rsidRDefault="006E3604" w:rsidP="00490317">
      <w:pPr>
        <w:pStyle w:val="TF"/>
        <w:rPr>
          <w:rFonts w:eastAsia="Malgun Gothic"/>
        </w:rPr>
      </w:pPr>
      <w:r w:rsidRPr="006E3604">
        <w:rPr>
          <w:rFonts w:eastAsia="Malgun Gothic"/>
        </w:rPr>
        <w:t>Figure 5.</w:t>
      </w:r>
      <w:r>
        <w:rPr>
          <w:rFonts w:eastAsia="Malgun Gothic"/>
        </w:rPr>
        <w:t>4</w:t>
      </w:r>
      <w:r w:rsidRPr="006E3604">
        <w:rPr>
          <w:rFonts w:eastAsia="Malgun Gothic"/>
        </w:rPr>
        <w:t>.2.1-1: Device Triggering Procedure</w:t>
      </w:r>
    </w:p>
    <w:p w14:paraId="68657D3D" w14:textId="77777777" w:rsidR="006E3604" w:rsidRPr="006E3604" w:rsidRDefault="006E3604" w:rsidP="006E3604">
      <w:pPr>
        <w:rPr>
          <w:rFonts w:eastAsia="Malgun Gothic"/>
        </w:rPr>
      </w:pPr>
    </w:p>
    <w:p w14:paraId="18827696" w14:textId="765B1B99" w:rsidR="006E3604" w:rsidRPr="006E3604" w:rsidRDefault="006E3604" w:rsidP="00490317">
      <w:pPr>
        <w:pStyle w:val="B1"/>
        <w:rPr>
          <w:rFonts w:eastAsia="Malgun Gothic"/>
          <w:lang w:eastAsia="ko-KR"/>
        </w:rPr>
      </w:pPr>
      <w:r w:rsidRPr="006E3604">
        <w:rPr>
          <w:rFonts w:eastAsia="Malgun Gothic"/>
          <w:lang w:eastAsia="zh-CN"/>
        </w:rPr>
        <w:t>1</w:t>
      </w:r>
      <w:r w:rsidR="009B3401">
        <w:rPr>
          <w:rFonts w:eastAsia="Malgun Gothic"/>
          <w:lang w:eastAsia="zh-CN"/>
        </w:rPr>
        <w:t>)</w:t>
      </w:r>
      <w:r w:rsidRPr="006E3604">
        <w:rPr>
          <w:rFonts w:eastAsia="Malgun Gothic"/>
          <w:lang w:eastAsia="zh-CN"/>
        </w:rPr>
        <w:t xml:space="preserve">. The </w:t>
      </w:r>
      <w:r w:rsidRPr="006E3604">
        <w:rPr>
          <w:rFonts w:eastAsia="Malgun Gothic"/>
        </w:rPr>
        <w:t xml:space="preserve">device triggering procedure may be initiated based on an optional interaction between the IoT-PCS Server and an </w:t>
      </w:r>
      <w:bookmarkStart w:id="651" w:name="_Hlk94607581"/>
      <w:r w:rsidRPr="006E3604">
        <w:rPr>
          <w:rFonts w:eastAsia="Malgun Gothic"/>
        </w:rPr>
        <w:t>IoT-App VAL Server</w:t>
      </w:r>
      <w:bookmarkEnd w:id="651"/>
      <w:r w:rsidRPr="006E3604">
        <w:rPr>
          <w:rFonts w:eastAsia="Malgun Gothic"/>
        </w:rPr>
        <w:t xml:space="preserve">, For example, the IoT-App VAL Server may send an explicit API request, or the IoT-App VAL Server may send another message based on which the IoT-PCS determines to start the device triggering procedure. </w:t>
      </w:r>
    </w:p>
    <w:p w14:paraId="600C21C5" w14:textId="24541E3E" w:rsidR="006E3604" w:rsidRPr="006E3604" w:rsidRDefault="006E3604" w:rsidP="00490317">
      <w:pPr>
        <w:pStyle w:val="B1"/>
        <w:rPr>
          <w:rFonts w:eastAsia="Malgun Gothic"/>
        </w:rPr>
      </w:pPr>
      <w:r w:rsidRPr="006E3604">
        <w:rPr>
          <w:rFonts w:eastAsia="Malgun Gothic"/>
        </w:rPr>
        <w:t>2</w:t>
      </w:r>
      <w:r w:rsidR="009B3401">
        <w:rPr>
          <w:rFonts w:eastAsia="Malgun Gothic"/>
        </w:rPr>
        <w:t>)</w:t>
      </w:r>
      <w:r w:rsidRPr="006E3604">
        <w:rPr>
          <w:rFonts w:eastAsia="Malgun Gothic"/>
        </w:rPr>
        <w:t>. The IoT-PCS Server determines to initiate the device triggering</w:t>
      </w:r>
      <w:r w:rsidR="00C85C28">
        <w:rPr>
          <w:rFonts w:eastAsia="Malgun Gothic"/>
        </w:rPr>
        <w:t>.</w:t>
      </w:r>
      <w:r w:rsidRPr="006E3604">
        <w:rPr>
          <w:rFonts w:eastAsia="Malgun Gothic"/>
        </w:rPr>
        <w:t xml:space="preserve"> The IoT-PCS Server may use UE Availability and/or pre-configured information to determine the timing of the Device Triggering request, e.g. the trigger may be sent to ensure that a target UE in PSM mode is reachable when resuming communications.</w:t>
      </w:r>
    </w:p>
    <w:p w14:paraId="4C787522" w14:textId="5B34A956" w:rsidR="006E3604" w:rsidRPr="006E3604" w:rsidRDefault="006E3604" w:rsidP="00490317">
      <w:pPr>
        <w:pStyle w:val="B1"/>
        <w:rPr>
          <w:rFonts w:eastAsia="Malgun Gothic"/>
        </w:rPr>
      </w:pPr>
      <w:r w:rsidRPr="006E3604">
        <w:rPr>
          <w:rFonts w:eastAsia="Malgun Gothic"/>
          <w:lang w:eastAsia="zh-CN"/>
        </w:rPr>
        <w:t>3</w:t>
      </w:r>
      <w:r w:rsidR="009B3401">
        <w:rPr>
          <w:rFonts w:eastAsia="Malgun Gothic"/>
          <w:lang w:eastAsia="zh-CN"/>
        </w:rPr>
        <w:t>)</w:t>
      </w:r>
      <w:r w:rsidRPr="006E3604">
        <w:rPr>
          <w:rFonts w:eastAsia="Malgun Gothic"/>
          <w:lang w:eastAsia="zh-CN"/>
        </w:rPr>
        <w:t>.</w:t>
      </w:r>
      <w:r w:rsidRPr="006E3604">
        <w:rPr>
          <w:rFonts w:eastAsia="Malgun Gothic"/>
          <w:lang w:eastAsia="zh-CN"/>
        </w:rPr>
        <w:tab/>
      </w:r>
      <w:r w:rsidRPr="006E3604">
        <w:rPr>
          <w:rFonts w:eastAsia="Malgun Gothic"/>
        </w:rPr>
        <w:t>The IoT-PCS Server performs the device triggering procedure described in TS</w:t>
      </w:r>
      <w:r w:rsidR="00F845DC">
        <w:rPr>
          <w:rFonts w:eastAsia="Malgun Gothic"/>
        </w:rPr>
        <w:t xml:space="preserve"> </w:t>
      </w:r>
      <w:r w:rsidRPr="006E3604">
        <w:rPr>
          <w:rFonts w:eastAsia="Malgun Gothic"/>
        </w:rPr>
        <w:t>23.682 [</w:t>
      </w:r>
      <w:r w:rsidR="000D5928">
        <w:rPr>
          <w:rFonts w:eastAsia="Malgun Gothic"/>
        </w:rPr>
        <w:t>7</w:t>
      </w:r>
      <w:r w:rsidRPr="006E3604">
        <w:rPr>
          <w:rFonts w:eastAsia="Malgun Gothic"/>
        </w:rPr>
        <w:t xml:space="preserve">] clause 5.2. The procedure requires that the UE Identifier, port number(s) and protocol information are available at the IoT-PCS Server. </w:t>
      </w:r>
    </w:p>
    <w:p w14:paraId="443268C7" w14:textId="53AE469D" w:rsidR="006E3604" w:rsidRPr="006E3604" w:rsidRDefault="006E3604" w:rsidP="00490317">
      <w:pPr>
        <w:pStyle w:val="EditorsNote"/>
        <w:ind w:left="1420"/>
        <w:rPr>
          <w:rFonts w:eastAsia="Malgun Gothic"/>
        </w:rPr>
      </w:pPr>
      <w:r w:rsidRPr="006E3604">
        <w:rPr>
          <w:rFonts w:eastAsia="Malgun Gothic"/>
        </w:rPr>
        <w:t>Editor</w:t>
      </w:r>
      <w:r w:rsidR="00D33136" w:rsidRPr="00D33136">
        <w:rPr>
          <w:rFonts w:eastAsia="Malgun Gothic"/>
        </w:rPr>
        <w:t>'</w:t>
      </w:r>
      <w:r w:rsidRPr="006E3604">
        <w:rPr>
          <w:rFonts w:eastAsia="Malgun Gothic"/>
        </w:rPr>
        <w:t>s note: It is FFS how the port number(s) and protocol information are being made available to the IoT-PCS Server</w:t>
      </w:r>
    </w:p>
    <w:p w14:paraId="5CEA6273" w14:textId="77777777" w:rsidR="006E3604" w:rsidRPr="006E3604" w:rsidRDefault="006E3604" w:rsidP="00490317">
      <w:pPr>
        <w:pStyle w:val="B1"/>
        <w:rPr>
          <w:rFonts w:eastAsia="SimSun"/>
        </w:rPr>
      </w:pPr>
      <w:r w:rsidRPr="006E3604">
        <w:rPr>
          <w:rFonts w:eastAsia="SimSun"/>
        </w:rPr>
        <w:t xml:space="preserve">As part of the procedure, the IoT-PCS Server receives a </w:t>
      </w:r>
      <w:r w:rsidRPr="006E3604">
        <w:rPr>
          <w:rFonts w:eastAsia="SimSun"/>
          <w:lang w:eastAsia="zh-CN"/>
        </w:rPr>
        <w:t>D</w:t>
      </w:r>
      <w:r w:rsidRPr="006E3604">
        <w:rPr>
          <w:rFonts w:eastAsia="SimSun"/>
        </w:rPr>
        <w:t xml:space="preserve">evice </w:t>
      </w:r>
      <w:r w:rsidRPr="006E3604">
        <w:rPr>
          <w:rFonts w:eastAsia="SimSun"/>
          <w:lang w:eastAsia="zh-CN"/>
        </w:rPr>
        <w:t>T</w:t>
      </w:r>
      <w:r w:rsidRPr="006E3604">
        <w:rPr>
          <w:rFonts w:eastAsia="SimSun"/>
        </w:rPr>
        <w:t>riggering delivery status report from SCEF/NEF indicating the success of the delivery.</w:t>
      </w:r>
    </w:p>
    <w:p w14:paraId="26CFAC8C" w14:textId="1356F734" w:rsidR="006E3604" w:rsidRPr="006E3604" w:rsidRDefault="006E3604" w:rsidP="00490317">
      <w:pPr>
        <w:pStyle w:val="B1"/>
        <w:rPr>
          <w:rFonts w:eastAsia="SimSun"/>
        </w:rPr>
      </w:pPr>
      <w:r w:rsidRPr="006E3604">
        <w:rPr>
          <w:rFonts w:eastAsia="SimSun"/>
        </w:rPr>
        <w:t>4</w:t>
      </w:r>
      <w:r w:rsidR="009B3401">
        <w:rPr>
          <w:rFonts w:eastAsia="SimSun"/>
        </w:rPr>
        <w:t>)</w:t>
      </w:r>
      <w:r w:rsidRPr="006E3604">
        <w:rPr>
          <w:rFonts w:eastAsia="SimSun"/>
        </w:rPr>
        <w:t>.</w:t>
      </w:r>
      <w:r w:rsidRPr="006E3604">
        <w:rPr>
          <w:rFonts w:eastAsia="SimSun"/>
        </w:rPr>
        <w:tab/>
        <w:t>If a request was received in step 1, the IoT-PCS Server respond</w:t>
      </w:r>
      <w:r w:rsidRPr="006E3604">
        <w:rPr>
          <w:rFonts w:eastAsia="SimSun"/>
          <w:lang w:eastAsia="zh-CN"/>
        </w:rPr>
        <w:t>s</w:t>
      </w:r>
      <w:r w:rsidRPr="006E3604">
        <w:rPr>
          <w:rFonts w:eastAsia="SimSun"/>
        </w:rPr>
        <w:t xml:space="preserve"> to the request.</w:t>
      </w:r>
    </w:p>
    <w:p w14:paraId="081B3760" w14:textId="77777777" w:rsidR="006E3604" w:rsidRPr="006E3604" w:rsidRDefault="006E3604" w:rsidP="009B3401">
      <w:pPr>
        <w:rPr>
          <w:rFonts w:eastAsia="SimSun"/>
        </w:rPr>
      </w:pPr>
      <w:r w:rsidRPr="006E3604">
        <w:rPr>
          <w:rFonts w:eastAsia="SimSun"/>
        </w:rPr>
        <w:t xml:space="preserve">Based on the trigger purpose derived from the payload, the </w:t>
      </w:r>
      <w:r w:rsidRPr="006E3604">
        <w:rPr>
          <w:rFonts w:eastAsia="SimSun"/>
          <w:lang w:eastAsia="zh-CN"/>
        </w:rPr>
        <w:t xml:space="preserve">targeted </w:t>
      </w:r>
      <w:r w:rsidRPr="006E3604">
        <w:rPr>
          <w:rFonts w:eastAsia="SimSun"/>
        </w:rPr>
        <w:t>IoT-PCS</w:t>
      </w:r>
      <w:r w:rsidRPr="006E3604">
        <w:rPr>
          <w:rFonts w:eastAsia="SimSun"/>
          <w:lang w:eastAsia="zh-CN"/>
        </w:rPr>
        <w:t xml:space="preserve"> Client or IoT-App Client </w:t>
      </w:r>
      <w:r w:rsidRPr="006E3604">
        <w:rPr>
          <w:rFonts w:eastAsia="SimSun"/>
        </w:rPr>
        <w:t xml:space="preserve">performs the corresponding actions (e.g., connect to the IoT-App VAL Server). </w:t>
      </w:r>
    </w:p>
    <w:p w14:paraId="1728206A" w14:textId="2DC47ECE" w:rsidR="006E3604" w:rsidRPr="006E3604" w:rsidRDefault="006E3604" w:rsidP="00490317">
      <w:pPr>
        <w:pStyle w:val="Heading4"/>
        <w:rPr>
          <w:rFonts w:eastAsia="Malgun Gothic"/>
        </w:rPr>
      </w:pPr>
      <w:bookmarkStart w:id="652" w:name="_Toc112940048"/>
      <w:r w:rsidRPr="006E3604">
        <w:rPr>
          <w:rFonts w:eastAsia="Malgun Gothic"/>
        </w:rPr>
        <w:t>5.</w:t>
      </w:r>
      <w:r>
        <w:rPr>
          <w:rFonts w:eastAsia="Malgun Gothic"/>
        </w:rPr>
        <w:t>4</w:t>
      </w:r>
      <w:r w:rsidRPr="006E3604">
        <w:rPr>
          <w:rFonts w:eastAsia="Malgun Gothic"/>
        </w:rPr>
        <w:t>.2.2</w:t>
      </w:r>
      <w:r w:rsidRPr="006E3604">
        <w:rPr>
          <w:rFonts w:eastAsia="Malgun Gothic"/>
        </w:rPr>
        <w:tab/>
        <w:t>Information Flows</w:t>
      </w:r>
      <w:bookmarkEnd w:id="652"/>
    </w:p>
    <w:p w14:paraId="7970415F" w14:textId="4A18EBF1" w:rsidR="006E3604" w:rsidRPr="009B3401" w:rsidRDefault="006E3604" w:rsidP="00490317">
      <w:pPr>
        <w:pStyle w:val="EditorsNote"/>
        <w:rPr>
          <w:rFonts w:eastAsia="Malgun Gothic"/>
        </w:rPr>
      </w:pPr>
      <w:r w:rsidRPr="009B3401">
        <w:rPr>
          <w:rFonts w:eastAsia="Malgun Gothic"/>
        </w:rPr>
        <w:t>Editor</w:t>
      </w:r>
      <w:r w:rsidR="00D33136" w:rsidRPr="00D33136">
        <w:rPr>
          <w:rFonts w:eastAsia="Malgun Gothic"/>
        </w:rPr>
        <w:t>'</w:t>
      </w:r>
      <w:r w:rsidRPr="009B3401">
        <w:rPr>
          <w:rFonts w:eastAsia="Malgun Gothic"/>
        </w:rPr>
        <w:t>s note: This clause provides information flows for the solution.</w:t>
      </w:r>
    </w:p>
    <w:p w14:paraId="6288C28F" w14:textId="13EB4DF1" w:rsidR="006E3604" w:rsidRPr="006E3604" w:rsidRDefault="006E3604" w:rsidP="00490317">
      <w:pPr>
        <w:pStyle w:val="Heading3"/>
        <w:rPr>
          <w:rFonts w:eastAsia="Malgun Gothic"/>
        </w:rPr>
      </w:pPr>
      <w:bookmarkStart w:id="653" w:name="_Toc112940049"/>
      <w:r w:rsidRPr="006E3604">
        <w:rPr>
          <w:rFonts w:eastAsia="Malgun Gothic"/>
        </w:rPr>
        <w:t>5.</w:t>
      </w:r>
      <w:r>
        <w:rPr>
          <w:rFonts w:eastAsia="Malgun Gothic"/>
        </w:rPr>
        <w:t>4</w:t>
      </w:r>
      <w:r w:rsidRPr="006E3604">
        <w:rPr>
          <w:rFonts w:eastAsia="Malgun Gothic"/>
        </w:rPr>
        <w:t>.3</w:t>
      </w:r>
      <w:r w:rsidRPr="006E3604">
        <w:rPr>
          <w:rFonts w:eastAsia="Malgun Gothic"/>
        </w:rPr>
        <w:tab/>
        <w:t>Evaluation</w:t>
      </w:r>
      <w:bookmarkEnd w:id="653"/>
    </w:p>
    <w:p w14:paraId="339CDB44" w14:textId="77777777" w:rsidR="006E3604" w:rsidRPr="006E3604" w:rsidRDefault="006E3604" w:rsidP="00490317">
      <w:pPr>
        <w:pStyle w:val="EditorsNote"/>
        <w:rPr>
          <w:rFonts w:eastAsia="Malgun Gothic"/>
        </w:rPr>
      </w:pPr>
      <w:r w:rsidRPr="006E3604">
        <w:rPr>
          <w:rFonts w:eastAsia="Malgun Gothic"/>
        </w:rPr>
        <w:t>Editor's Note: This clause provides an evaluation of the solution.</w:t>
      </w:r>
    </w:p>
    <w:p w14:paraId="0558C1AC" w14:textId="3C742013" w:rsidR="00D35880" w:rsidRPr="00D35880" w:rsidRDefault="00D35880" w:rsidP="00532C11">
      <w:pPr>
        <w:pStyle w:val="Heading2"/>
        <w:rPr>
          <w:rFonts w:eastAsia="SimSun"/>
        </w:rPr>
      </w:pPr>
      <w:bookmarkStart w:id="654" w:name="_Toc112940050"/>
      <w:bookmarkStart w:id="655" w:name="_Toc83894325"/>
      <w:r w:rsidRPr="00D35880">
        <w:rPr>
          <w:rFonts w:eastAsia="SimSun"/>
        </w:rPr>
        <w:lastRenderedPageBreak/>
        <w:t>5.</w:t>
      </w:r>
      <w:r w:rsidR="00076F5C">
        <w:rPr>
          <w:rFonts w:eastAsia="SimSun"/>
        </w:rPr>
        <w:t>5</w:t>
      </w:r>
      <w:r w:rsidRPr="00D35880">
        <w:rPr>
          <w:rFonts w:eastAsia="SimSun"/>
        </w:rPr>
        <w:tab/>
        <w:t>Solution #</w:t>
      </w:r>
      <w:r w:rsidR="00076F5C">
        <w:rPr>
          <w:rFonts w:eastAsia="SimSun"/>
        </w:rPr>
        <w:t>5</w:t>
      </w:r>
      <w:r w:rsidRPr="00D35880">
        <w:rPr>
          <w:rFonts w:eastAsia="SimSun"/>
        </w:rPr>
        <w:t>: Application Server status monitoring via CAPIF</w:t>
      </w:r>
      <w:bookmarkEnd w:id="654"/>
    </w:p>
    <w:p w14:paraId="390A9D41" w14:textId="39C8C857" w:rsidR="00D35880" w:rsidRPr="00D35880" w:rsidRDefault="00D35880" w:rsidP="00532C11">
      <w:pPr>
        <w:pStyle w:val="Heading3"/>
        <w:rPr>
          <w:rFonts w:eastAsia="SimSun"/>
        </w:rPr>
      </w:pPr>
      <w:bookmarkStart w:id="656" w:name="_Toc83894326"/>
      <w:bookmarkStart w:id="657" w:name="_Toc112940051"/>
      <w:r w:rsidRPr="00D35880">
        <w:rPr>
          <w:rFonts w:eastAsia="SimSun"/>
        </w:rPr>
        <w:t>5.</w:t>
      </w:r>
      <w:r w:rsidR="00076F5C">
        <w:rPr>
          <w:rFonts w:eastAsia="SimSun"/>
        </w:rPr>
        <w:t>5</w:t>
      </w:r>
      <w:r w:rsidRPr="00D35880">
        <w:rPr>
          <w:rFonts w:eastAsia="SimSun"/>
        </w:rPr>
        <w:t>.1</w:t>
      </w:r>
      <w:r w:rsidRPr="00D35880">
        <w:rPr>
          <w:rFonts w:eastAsia="SimSun"/>
        </w:rPr>
        <w:tab/>
        <w:t>Description</w:t>
      </w:r>
      <w:bookmarkEnd w:id="656"/>
      <w:bookmarkEnd w:id="657"/>
    </w:p>
    <w:p w14:paraId="673FA22C" w14:textId="77777777" w:rsidR="00D35880" w:rsidRPr="00D35880" w:rsidRDefault="00D35880" w:rsidP="00D35880">
      <w:pPr>
        <w:rPr>
          <w:rFonts w:eastAsia="SimSun"/>
        </w:rPr>
      </w:pPr>
      <w:bookmarkStart w:id="658" w:name="_Toc83894327"/>
      <w:r w:rsidRPr="00D35880">
        <w:rPr>
          <w:rFonts w:eastAsia="SimSun"/>
        </w:rPr>
        <w:t>This solution addresses KI#2 by providing enhanced CAPIF services for managing application server (AS) status. The CAPIF core function (CCF) takes the responsibility to monitor AS service status. The CCF may expose the monitored AS service status to CCF service consumers (e.g. API invoker) via enhanced service discovery and event exposure procedures.</w:t>
      </w:r>
    </w:p>
    <w:p w14:paraId="0F3D70D7" w14:textId="77777777" w:rsidR="00D35880" w:rsidRPr="00D35880" w:rsidRDefault="00D35880" w:rsidP="00532C11">
      <w:pPr>
        <w:pStyle w:val="NO"/>
        <w:rPr>
          <w:rFonts w:eastAsia="SimSun"/>
        </w:rPr>
      </w:pPr>
      <w:r w:rsidRPr="00D35880">
        <w:rPr>
          <w:rFonts w:eastAsia="SimSun"/>
        </w:rPr>
        <w:t>NOTE:</w:t>
      </w:r>
      <w:r w:rsidRPr="00D35880">
        <w:rPr>
          <w:rFonts w:eastAsia="SimSun"/>
        </w:rPr>
        <w:tab/>
        <w:t>One AS can provide one or more AS services.</w:t>
      </w:r>
    </w:p>
    <w:p w14:paraId="431EAF70" w14:textId="40456E8D" w:rsidR="00D35880" w:rsidRPr="00D35880" w:rsidRDefault="00D35880" w:rsidP="00532C11">
      <w:pPr>
        <w:pStyle w:val="Heading4"/>
        <w:rPr>
          <w:rFonts w:eastAsia="SimSun"/>
        </w:rPr>
      </w:pPr>
      <w:bookmarkStart w:id="659" w:name="_Toc112940052"/>
      <w:r w:rsidRPr="00D35880">
        <w:rPr>
          <w:rFonts w:eastAsia="SimSun"/>
        </w:rPr>
        <w:t>5.</w:t>
      </w:r>
      <w:r w:rsidR="00076F5C">
        <w:rPr>
          <w:rFonts w:eastAsia="SimSun"/>
        </w:rPr>
        <w:t>5</w:t>
      </w:r>
      <w:r w:rsidRPr="00D35880">
        <w:rPr>
          <w:rFonts w:eastAsia="SimSun"/>
        </w:rPr>
        <w:t>.</w:t>
      </w:r>
      <w:r w:rsidR="00F07C1A">
        <w:rPr>
          <w:rFonts w:eastAsia="SimSun"/>
        </w:rPr>
        <w:t>1</w:t>
      </w:r>
      <w:r w:rsidRPr="00D35880">
        <w:rPr>
          <w:rFonts w:eastAsia="SimSun"/>
        </w:rPr>
        <w:t>.1</w:t>
      </w:r>
      <w:r w:rsidRPr="00D35880">
        <w:rPr>
          <w:rFonts w:eastAsia="SimSun"/>
        </w:rPr>
        <w:tab/>
        <w:t>AS service status monitoring</w:t>
      </w:r>
      <w:bookmarkEnd w:id="659"/>
    </w:p>
    <w:p w14:paraId="0B3D3288" w14:textId="1EAD38B5" w:rsidR="00D35880" w:rsidRPr="00D35880" w:rsidRDefault="00D35880" w:rsidP="00D35880">
      <w:pPr>
        <w:rPr>
          <w:rFonts w:eastAsia="SimSun"/>
        </w:rPr>
      </w:pPr>
      <w:r w:rsidRPr="00D35880">
        <w:rPr>
          <w:rFonts w:eastAsia="SimSun"/>
        </w:rPr>
        <w:t>When a 3</w:t>
      </w:r>
      <w:r w:rsidRPr="00D35880">
        <w:rPr>
          <w:rFonts w:eastAsia="SimSun"/>
          <w:vertAlign w:val="superscript"/>
        </w:rPr>
        <w:t>rd</w:t>
      </w:r>
      <w:r w:rsidRPr="00D35880">
        <w:rPr>
          <w:rFonts w:eastAsia="SimSun"/>
        </w:rPr>
        <w:t xml:space="preserve"> party Application Server provides its service (also see KI#2 and sol#8 in 3GPP TR 23.700-98 [</w:t>
      </w:r>
      <w:r w:rsidR="00076F5C">
        <w:rPr>
          <w:rFonts w:eastAsia="SimSun"/>
        </w:rPr>
        <w:t>9</w:t>
      </w:r>
      <w:r w:rsidRPr="00D35880">
        <w:rPr>
          <w:rFonts w:eastAsia="SimSun"/>
        </w:rPr>
        <w:t>]), it acts as Application Exposure Function (AEF) in CAPIF.</w:t>
      </w:r>
    </w:p>
    <w:p w14:paraId="45C852E3" w14:textId="40AAF0A8" w:rsidR="00D35880" w:rsidRPr="00D35880" w:rsidRDefault="00D35880" w:rsidP="00D35880">
      <w:pPr>
        <w:rPr>
          <w:rFonts w:eastAsia="SimSun"/>
        </w:rPr>
      </w:pPr>
      <w:r w:rsidRPr="00D35880">
        <w:rPr>
          <w:rFonts w:eastAsia="SimSun"/>
        </w:rPr>
        <w:t>The application services provided by the AS can be published in the CCF so that the services are discoverable by the API invoker. When an AS acting as an AEF publishes its service API to the CCF, the AS updates its service API status (active, inactive) at the CCF. Table 5.</w:t>
      </w:r>
      <w:r w:rsidR="00076F5C">
        <w:rPr>
          <w:rFonts w:eastAsia="SimSun"/>
        </w:rPr>
        <w:t>5</w:t>
      </w:r>
      <w:r w:rsidRPr="00D35880">
        <w:rPr>
          <w:rFonts w:eastAsia="SimSun"/>
        </w:rPr>
        <w:t>.1.</w:t>
      </w:r>
      <w:r w:rsidR="00F07C1A">
        <w:rPr>
          <w:rFonts w:eastAsia="SimSun"/>
        </w:rPr>
        <w:t>1</w:t>
      </w:r>
      <w:r w:rsidRPr="00D35880">
        <w:rPr>
          <w:rFonts w:eastAsia="SimSun"/>
        </w:rPr>
        <w:t xml:space="preserve">-1 shows the impact (with </w:t>
      </w:r>
      <w:r w:rsidRPr="00D35880">
        <w:rPr>
          <w:rFonts w:eastAsia="SimSun"/>
          <w:b/>
          <w:bCs/>
        </w:rPr>
        <w:t>bold</w:t>
      </w:r>
      <w:r w:rsidRPr="00D35880">
        <w:rPr>
          <w:rFonts w:eastAsia="SimSun"/>
        </w:rPr>
        <w:t xml:space="preserve"> text) on the existing service API publish information flows in 3GPP TS 23.222 [</w:t>
      </w:r>
      <w:r w:rsidR="00076F5C">
        <w:rPr>
          <w:rFonts w:eastAsia="SimSun"/>
        </w:rPr>
        <w:t>8</w:t>
      </w:r>
      <w:r w:rsidRPr="00D35880">
        <w:rPr>
          <w:rFonts w:eastAsia="SimSun"/>
        </w:rPr>
        <w:t>] as example, the same addition applies for the service API update request (e.g. to update service API status) and interconnection service API publish request.</w:t>
      </w:r>
    </w:p>
    <w:p w14:paraId="3120B33F" w14:textId="616F2B94" w:rsidR="00D35880" w:rsidRPr="00F07C1A" w:rsidRDefault="00D35880" w:rsidP="00532C11">
      <w:pPr>
        <w:pStyle w:val="TH"/>
        <w:rPr>
          <w:rFonts w:eastAsia="SimSun"/>
        </w:rPr>
      </w:pPr>
      <w:r w:rsidRPr="00F07C1A">
        <w:rPr>
          <w:rFonts w:eastAsia="SimSun"/>
        </w:rPr>
        <w:t>Table 5.</w:t>
      </w:r>
      <w:r w:rsidR="00076F5C" w:rsidRPr="00F07C1A">
        <w:rPr>
          <w:rFonts w:eastAsia="SimSun"/>
        </w:rPr>
        <w:t>5</w:t>
      </w:r>
      <w:r w:rsidRPr="00F07C1A">
        <w:rPr>
          <w:rFonts w:eastAsia="SimSun"/>
        </w:rPr>
        <w:t>.1.1-1: Service API publish request</w:t>
      </w:r>
    </w:p>
    <w:tbl>
      <w:tblPr>
        <w:tblW w:w="8640" w:type="dxa"/>
        <w:jc w:val="center"/>
        <w:tblLayout w:type="fixed"/>
        <w:tblLook w:val="0000" w:firstRow="0" w:lastRow="0" w:firstColumn="0" w:lastColumn="0" w:noHBand="0" w:noVBand="0"/>
      </w:tblPr>
      <w:tblGrid>
        <w:gridCol w:w="2880"/>
        <w:gridCol w:w="1440"/>
        <w:gridCol w:w="4320"/>
      </w:tblGrid>
      <w:tr w:rsidR="00D35880" w:rsidRPr="00D35880" w14:paraId="282FEC41"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4E893720" w14:textId="77777777" w:rsidR="00D35880" w:rsidRPr="00D35880" w:rsidRDefault="00D35880" w:rsidP="00532C11">
            <w:pPr>
              <w:pStyle w:val="TAH"/>
              <w:rPr>
                <w:rFonts w:eastAsia="SimSun"/>
              </w:rPr>
            </w:pPr>
            <w:r w:rsidRPr="00D35880">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114AC28" w14:textId="77777777" w:rsidR="00D35880" w:rsidRPr="00D35880" w:rsidRDefault="00D35880" w:rsidP="00532C11">
            <w:pPr>
              <w:pStyle w:val="TAH"/>
              <w:rPr>
                <w:rFonts w:eastAsia="SimSun"/>
              </w:rPr>
            </w:pPr>
            <w:r w:rsidRPr="00D35880">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1D32BB" w14:textId="77777777" w:rsidR="00D35880" w:rsidRPr="00D35880" w:rsidRDefault="00D35880" w:rsidP="00532C11">
            <w:pPr>
              <w:pStyle w:val="TAH"/>
              <w:rPr>
                <w:rFonts w:eastAsia="SimSun"/>
              </w:rPr>
            </w:pPr>
            <w:r w:rsidRPr="00D35880">
              <w:rPr>
                <w:rFonts w:eastAsia="SimSun"/>
              </w:rPr>
              <w:t>Description</w:t>
            </w:r>
          </w:p>
        </w:tc>
      </w:tr>
      <w:tr w:rsidR="00D35880" w:rsidRPr="00D35880" w14:paraId="75F30305"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5187410F" w14:textId="77777777" w:rsidR="00D35880" w:rsidRPr="00D35880" w:rsidRDefault="00D35880" w:rsidP="00532C11">
            <w:pPr>
              <w:pStyle w:val="TAL"/>
              <w:rPr>
                <w:rFonts w:eastAsia="SimSun"/>
              </w:rPr>
            </w:pPr>
            <w:r w:rsidRPr="00D35880">
              <w:rPr>
                <w:rFonts w:eastAsia="SimSun"/>
              </w:rPr>
              <w:t>API publisher information</w:t>
            </w:r>
          </w:p>
        </w:tc>
        <w:tc>
          <w:tcPr>
            <w:tcW w:w="1440" w:type="dxa"/>
            <w:tcBorders>
              <w:top w:val="single" w:sz="4" w:space="0" w:color="000000"/>
              <w:left w:val="single" w:sz="4" w:space="0" w:color="000000"/>
              <w:bottom w:val="single" w:sz="4" w:space="0" w:color="000000"/>
            </w:tcBorders>
            <w:shd w:val="clear" w:color="auto" w:fill="auto"/>
          </w:tcPr>
          <w:p w14:paraId="4CD7AA90" w14:textId="77777777" w:rsidR="00D35880" w:rsidRPr="00D35880" w:rsidRDefault="00D35880" w:rsidP="00532C11">
            <w:pPr>
              <w:pStyle w:val="TAL"/>
              <w:rPr>
                <w:rFonts w:eastAsia="SimSun"/>
              </w:rPr>
            </w:pPr>
            <w:r w:rsidRPr="00D35880">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B72AD6" w14:textId="77777777" w:rsidR="00D35880" w:rsidRPr="00D35880" w:rsidRDefault="00D35880" w:rsidP="00532C11">
            <w:pPr>
              <w:pStyle w:val="TAL"/>
              <w:rPr>
                <w:rFonts w:eastAsia="SimSun"/>
              </w:rPr>
            </w:pPr>
            <w:r w:rsidRPr="00D35880">
              <w:rPr>
                <w:rFonts w:eastAsia="SimSun"/>
              </w:rPr>
              <w:t>The information of the API publisher may include identity, authentication and authorization information</w:t>
            </w:r>
          </w:p>
        </w:tc>
      </w:tr>
      <w:tr w:rsidR="00D35880" w:rsidRPr="00D35880" w14:paraId="60027288"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06C7C843" w14:textId="77777777" w:rsidR="00D35880" w:rsidRPr="00D35880" w:rsidDel="00682438" w:rsidRDefault="00D35880" w:rsidP="00532C11">
            <w:pPr>
              <w:pStyle w:val="TAL"/>
              <w:rPr>
                <w:rFonts w:eastAsia="SimSun"/>
              </w:rPr>
            </w:pPr>
            <w:r w:rsidRPr="00D35880">
              <w:rPr>
                <w:rFonts w:eastAsia="SimSun"/>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395A661E" w14:textId="77777777" w:rsidR="00D35880" w:rsidRPr="00D35880" w:rsidRDefault="00D35880" w:rsidP="00532C11">
            <w:pPr>
              <w:pStyle w:val="TAL"/>
              <w:rPr>
                <w:rFonts w:eastAsia="SimSun"/>
              </w:rPr>
            </w:pPr>
            <w:r w:rsidRPr="00D35880">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C5414" w14:textId="77777777" w:rsidR="00D35880" w:rsidRPr="00D35880" w:rsidRDefault="00D35880" w:rsidP="00532C11">
            <w:pPr>
              <w:pStyle w:val="TAL"/>
              <w:rPr>
                <w:rFonts w:eastAsia="SimSun"/>
              </w:rPr>
            </w:pPr>
            <w:r w:rsidRPr="00D35880">
              <w:rPr>
                <w:rFonts w:eastAsia="SimSun"/>
              </w:rPr>
              <w:t xml:space="preserve">The service API information includes the service API name, service API type, </w:t>
            </w:r>
            <w:r w:rsidRPr="00D35880">
              <w:rPr>
                <w:rFonts w:eastAsia="SimSun"/>
                <w:b/>
                <w:bCs/>
              </w:rPr>
              <w:t xml:space="preserve">service API status (e.g. active, inactive), </w:t>
            </w:r>
            <w:r w:rsidRPr="00D35880">
              <w:rPr>
                <w:rFonts w:eastAsia="SimSun"/>
              </w:rPr>
              <w:t>communication type, description, Serving Area Information (optional), AEF location (optional), interface details (e.g. IP address, port number, URI), protocols, version numbers, and data format.</w:t>
            </w:r>
          </w:p>
        </w:tc>
      </w:tr>
      <w:tr w:rsidR="00D35880" w:rsidRPr="00D35880" w14:paraId="1648CA47"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58F0C17E" w14:textId="77777777" w:rsidR="00D35880" w:rsidRPr="00D35880" w:rsidRDefault="00D35880" w:rsidP="00532C11">
            <w:pPr>
              <w:pStyle w:val="TAL"/>
              <w:rPr>
                <w:rFonts w:eastAsia="SimSun"/>
              </w:rPr>
            </w:pPr>
            <w:r w:rsidRPr="00D35880">
              <w:rPr>
                <w:rFonts w:eastAsia="SimSun"/>
              </w:rPr>
              <w:t>Shareable information</w:t>
            </w:r>
          </w:p>
        </w:tc>
        <w:tc>
          <w:tcPr>
            <w:tcW w:w="1440" w:type="dxa"/>
            <w:tcBorders>
              <w:top w:val="single" w:sz="4" w:space="0" w:color="000000"/>
              <w:left w:val="single" w:sz="4" w:space="0" w:color="000000"/>
              <w:bottom w:val="single" w:sz="4" w:space="0" w:color="000000"/>
            </w:tcBorders>
            <w:shd w:val="clear" w:color="auto" w:fill="auto"/>
          </w:tcPr>
          <w:p w14:paraId="273BE2CE" w14:textId="77777777" w:rsidR="00D35880" w:rsidRPr="00D35880" w:rsidRDefault="00D35880" w:rsidP="00532C11">
            <w:pPr>
              <w:pStyle w:val="TAL"/>
              <w:rPr>
                <w:rFonts w:eastAsia="SimSun"/>
              </w:rPr>
            </w:pPr>
            <w:r w:rsidRPr="00D35880">
              <w:rPr>
                <w:rFonts w:eastAsia="SimSun"/>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78BF1E" w14:textId="77777777" w:rsidR="00D35880" w:rsidRPr="00D35880" w:rsidRDefault="00D35880" w:rsidP="00532C11">
            <w:pPr>
              <w:pStyle w:val="TAL"/>
              <w:rPr>
                <w:rFonts w:eastAsia="SimSun"/>
              </w:rPr>
            </w:pPr>
            <w:r w:rsidRPr="00D35880">
              <w:rPr>
                <w:rFonts w:eastAsia="SimSun"/>
              </w:rPr>
              <w:t>Indicates whether the service API or the service API category can be published to other CCFs.</w:t>
            </w:r>
            <w:r w:rsidRPr="00D35880">
              <w:rPr>
                <w:rFonts w:eastAsia="SimSun"/>
                <w:lang w:eastAsia="zh-CN"/>
              </w:rPr>
              <w:t xml:space="preserve"> And if sharing, a list of CAPIF provider domain information where the service API or the service API category can be published is contained</w:t>
            </w:r>
            <w:r w:rsidRPr="00D35880">
              <w:rPr>
                <w:rFonts w:eastAsia="SimSun"/>
              </w:rPr>
              <w:t>.</w:t>
            </w:r>
          </w:p>
        </w:tc>
      </w:tr>
      <w:tr w:rsidR="00D35880" w:rsidRPr="00D35880" w14:paraId="5BE9BC0E" w14:textId="77777777" w:rsidTr="005B39D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84BA3F" w14:textId="77777777" w:rsidR="00D35880" w:rsidRPr="00D35880" w:rsidRDefault="00D35880" w:rsidP="00532C11">
            <w:pPr>
              <w:pStyle w:val="TAN"/>
              <w:rPr>
                <w:rFonts w:eastAsia="SimSun"/>
              </w:rPr>
            </w:pPr>
            <w:r w:rsidRPr="00D35880">
              <w:rPr>
                <w:rFonts w:eastAsia="SimSun"/>
                <w:lang w:eastAsia="zh-CN"/>
              </w:rPr>
              <w:t>NOTE:</w:t>
            </w:r>
            <w:r w:rsidRPr="00D35880">
              <w:rPr>
                <w:rFonts w:eastAsia="SimSun"/>
                <w:lang w:eastAsia="zh-CN"/>
              </w:rPr>
              <w:tab/>
              <w:t>If the shareable information is not present, the service API is not allowed to be shared.</w:t>
            </w:r>
          </w:p>
        </w:tc>
      </w:tr>
    </w:tbl>
    <w:p w14:paraId="30E055A1" w14:textId="77777777" w:rsidR="00D35880" w:rsidRPr="00D35880" w:rsidRDefault="00D35880" w:rsidP="00D35880">
      <w:pPr>
        <w:rPr>
          <w:rFonts w:eastAsia="SimSun"/>
        </w:rPr>
      </w:pPr>
    </w:p>
    <w:p w14:paraId="2941E00D" w14:textId="77777777" w:rsidR="00D35880" w:rsidRPr="00D35880" w:rsidRDefault="00D35880" w:rsidP="00D35880">
      <w:pPr>
        <w:rPr>
          <w:rFonts w:eastAsia="SimSun"/>
        </w:rPr>
      </w:pPr>
      <w:r w:rsidRPr="00D35880">
        <w:rPr>
          <w:rFonts w:eastAsia="SimSun"/>
        </w:rPr>
        <w:t>For service API discovery, the CCF consumer (e.g. API invoker) can discover the service API status via service API discovery procedure or be notified about the service API status change via CAPIF event exposure procedure. The Application publishing function (APF) can update the service API status to the CCF.</w:t>
      </w:r>
    </w:p>
    <w:p w14:paraId="5F3D0F0A" w14:textId="1EFA6414" w:rsidR="00D35880" w:rsidRPr="00D35880" w:rsidRDefault="00D35880" w:rsidP="00D35880">
      <w:pPr>
        <w:keepLines/>
        <w:rPr>
          <w:rFonts w:eastAsia="SimSun"/>
        </w:rPr>
      </w:pPr>
      <w:r w:rsidRPr="00D35880">
        <w:rPr>
          <w:rFonts w:eastAsia="SimSun"/>
        </w:rPr>
        <w:t xml:space="preserve">The service status exposed by CCF is supported by </w:t>
      </w:r>
      <w:r w:rsidRPr="00D35880">
        <w:rPr>
          <w:rFonts w:eastAsia="SimSun" w:cs="Arial"/>
          <w:szCs w:val="18"/>
          <w:lang w:eastAsia="zh-CN"/>
        </w:rPr>
        <w:t>"</w:t>
      </w:r>
      <w:r w:rsidRPr="00D35880">
        <w:rPr>
          <w:rFonts w:eastAsia="SimSun"/>
        </w:rPr>
        <w:t>Availability of service APIs</w:t>
      </w:r>
      <w:r w:rsidRPr="00D35880">
        <w:rPr>
          <w:rFonts w:eastAsia="SimSun" w:cs="Arial"/>
          <w:szCs w:val="18"/>
          <w:lang w:eastAsia="zh-CN"/>
        </w:rPr>
        <w:t>"</w:t>
      </w:r>
      <w:r w:rsidRPr="00D35880">
        <w:rPr>
          <w:rFonts w:eastAsia="SimSun"/>
        </w:rPr>
        <w:t xml:space="preserve"> event in clause 8.8.6 of 3GPP TS 23.222 [</w:t>
      </w:r>
      <w:r w:rsidR="00076F5C">
        <w:rPr>
          <w:rFonts w:eastAsia="SimSun"/>
        </w:rPr>
        <w:t>8</w:t>
      </w:r>
      <w:r w:rsidRPr="00D35880">
        <w:rPr>
          <w:rFonts w:eastAsia="SimSun"/>
        </w:rPr>
        <w:t>].</w:t>
      </w:r>
    </w:p>
    <w:p w14:paraId="4476D4F0" w14:textId="70157ED6" w:rsidR="00D35880" w:rsidRPr="00D35880" w:rsidRDefault="00D35880" w:rsidP="00532C11">
      <w:pPr>
        <w:pStyle w:val="Heading3"/>
        <w:rPr>
          <w:rFonts w:eastAsia="SimSun"/>
        </w:rPr>
      </w:pPr>
      <w:bookmarkStart w:id="660" w:name="_Toc112940053"/>
      <w:r w:rsidRPr="00D35880">
        <w:rPr>
          <w:rFonts w:eastAsia="SimSun"/>
        </w:rPr>
        <w:t>5.</w:t>
      </w:r>
      <w:r w:rsidR="00076F5C">
        <w:rPr>
          <w:rFonts w:eastAsia="SimSun"/>
        </w:rPr>
        <w:t>5</w:t>
      </w:r>
      <w:r w:rsidRPr="00D35880">
        <w:rPr>
          <w:rFonts w:eastAsia="SimSun"/>
        </w:rPr>
        <w:t>.2</w:t>
      </w:r>
      <w:r w:rsidRPr="00D35880">
        <w:rPr>
          <w:rFonts w:eastAsia="SimSun"/>
        </w:rPr>
        <w:tab/>
        <w:t>Evaluation</w:t>
      </w:r>
      <w:bookmarkEnd w:id="658"/>
      <w:bookmarkEnd w:id="660"/>
    </w:p>
    <w:p w14:paraId="1DD3E104" w14:textId="3E9729B8" w:rsidR="00D35880" w:rsidDel="00EA7307" w:rsidRDefault="00D35880" w:rsidP="00532C11">
      <w:pPr>
        <w:pStyle w:val="EditorsNote"/>
        <w:rPr>
          <w:del w:id="661" w:author="S6-222090" w:date="2022-09-01T14:46:00Z"/>
          <w:rFonts w:eastAsia="SimSun"/>
        </w:rPr>
      </w:pPr>
      <w:del w:id="662" w:author="S6-222090" w:date="2022-09-01T14:46:00Z">
        <w:r w:rsidRPr="00BC4583" w:rsidDel="00EA7307">
          <w:rPr>
            <w:rFonts w:eastAsia="SimSun"/>
          </w:rPr>
          <w:delText>Edit</w:delText>
        </w:r>
        <w:r w:rsidR="00BC4583" w:rsidRPr="00BC4583" w:rsidDel="00EA7307">
          <w:rPr>
            <w:rFonts w:eastAsia="SimSun"/>
          </w:rPr>
          <w:delText>or</w:delText>
        </w:r>
        <w:r w:rsidR="009D0B87" w:rsidRPr="009D0B87" w:rsidDel="00EA7307">
          <w:rPr>
            <w:rFonts w:eastAsia="SimSun"/>
          </w:rPr>
          <w:delText>'</w:delText>
        </w:r>
        <w:r w:rsidR="00BC4583" w:rsidRPr="00BC4583" w:rsidDel="00EA7307">
          <w:rPr>
            <w:rFonts w:eastAsia="SimSun"/>
          </w:rPr>
          <w:delText>s</w:delText>
        </w:r>
        <w:r w:rsidRPr="00BC4583" w:rsidDel="00EA7307">
          <w:rPr>
            <w:rFonts w:eastAsia="SimSun"/>
          </w:rPr>
          <w:delText xml:space="preserve"> Note: This clause provides an evaluation of the solution. </w:delText>
        </w:r>
      </w:del>
    </w:p>
    <w:p w14:paraId="60E17A1A" w14:textId="77777777" w:rsidR="00EA7307" w:rsidRPr="006C4468" w:rsidRDefault="00EA7307" w:rsidP="00EA7307">
      <w:pPr>
        <w:rPr>
          <w:ins w:id="663" w:author="S6-222090" w:date="2022-09-01T14:46:00Z"/>
        </w:rPr>
      </w:pPr>
      <w:ins w:id="664" w:author="S6-222090" w:date="2022-09-01T14:46:00Z">
        <w:r>
          <w:t>This solution provides monitoring of service API status monitoring for the AS using CAPIF, which addresses KI#2. The control of application traffic towards the AS is up to the consumer of the AS service API to decide after AS service API discovery.</w:t>
        </w:r>
      </w:ins>
    </w:p>
    <w:p w14:paraId="1EDB079D" w14:textId="77777777" w:rsidR="007228C0" w:rsidRPr="00BC4583" w:rsidRDefault="007228C0" w:rsidP="00532C11">
      <w:pPr>
        <w:pStyle w:val="EditorsNote"/>
        <w:rPr>
          <w:rFonts w:eastAsia="SimSun"/>
        </w:rPr>
      </w:pPr>
    </w:p>
    <w:p w14:paraId="3DD4FC18" w14:textId="30137A9A" w:rsidR="00C93959" w:rsidRPr="00C93959" w:rsidRDefault="00C93959" w:rsidP="002A743D">
      <w:pPr>
        <w:pStyle w:val="Heading2"/>
        <w:rPr>
          <w:rFonts w:eastAsia="Malgun Gothic"/>
        </w:rPr>
      </w:pPr>
      <w:bookmarkStart w:id="665" w:name="_Toc112940054"/>
      <w:bookmarkEnd w:id="655"/>
      <w:r w:rsidRPr="00C93959">
        <w:rPr>
          <w:rFonts w:eastAsia="Malgun Gothic"/>
        </w:rPr>
        <w:lastRenderedPageBreak/>
        <w:t>5.</w:t>
      </w:r>
      <w:r>
        <w:rPr>
          <w:rFonts w:eastAsia="Malgun Gothic"/>
        </w:rPr>
        <w:t>6</w:t>
      </w:r>
      <w:r w:rsidRPr="00C93959">
        <w:rPr>
          <w:rFonts w:eastAsia="Malgun Gothic"/>
        </w:rPr>
        <w:tab/>
        <w:t>Solution #</w:t>
      </w:r>
      <w:r>
        <w:rPr>
          <w:rFonts w:eastAsia="Malgun Gothic"/>
        </w:rPr>
        <w:t>6</w:t>
      </w:r>
      <w:r w:rsidRPr="00C93959">
        <w:rPr>
          <w:rFonts w:eastAsia="Malgun Gothic"/>
        </w:rPr>
        <w:t>: BDT configuration</w:t>
      </w:r>
      <w:bookmarkEnd w:id="665"/>
    </w:p>
    <w:p w14:paraId="2ED7EA7A" w14:textId="3ABD9E8C" w:rsidR="00C93959" w:rsidRPr="00C93959" w:rsidRDefault="00C93959" w:rsidP="002A743D">
      <w:pPr>
        <w:pStyle w:val="Heading3"/>
        <w:rPr>
          <w:rFonts w:eastAsia="Malgun Gothic"/>
        </w:rPr>
      </w:pPr>
      <w:bookmarkStart w:id="666" w:name="_Toc112940055"/>
      <w:r w:rsidRPr="00C93959">
        <w:rPr>
          <w:rFonts w:eastAsia="Malgun Gothic"/>
        </w:rPr>
        <w:t>5.</w:t>
      </w:r>
      <w:r>
        <w:rPr>
          <w:rFonts w:eastAsia="Malgun Gothic"/>
        </w:rPr>
        <w:t>6</w:t>
      </w:r>
      <w:r w:rsidRPr="00C93959">
        <w:rPr>
          <w:rFonts w:eastAsia="Malgun Gothic"/>
        </w:rPr>
        <w:t>.1</w:t>
      </w:r>
      <w:r w:rsidRPr="00C93959">
        <w:rPr>
          <w:rFonts w:eastAsia="Malgun Gothic"/>
        </w:rPr>
        <w:tab/>
        <w:t>General</w:t>
      </w:r>
      <w:bookmarkEnd w:id="666"/>
    </w:p>
    <w:p w14:paraId="2C4B2848" w14:textId="77777777" w:rsidR="00C93959" w:rsidRPr="00C93959" w:rsidRDefault="00C93959" w:rsidP="00C93959">
      <w:pPr>
        <w:rPr>
          <w:lang w:val="en-US"/>
        </w:rPr>
      </w:pPr>
      <w:r w:rsidRPr="00C93959">
        <w:rPr>
          <w:lang w:val="en-US"/>
        </w:rPr>
        <w:t>For an IoT Platform, the use of Background Data Transfer (BDT) allows IoT-App VAL Servers to use transmission time windows that are/cost and/or throughput favorable. The network provider is also enabled to provide better network resource management for predictable usage of downlink data.</w:t>
      </w:r>
    </w:p>
    <w:p w14:paraId="5A552374" w14:textId="731A4A0C" w:rsidR="00C93959" w:rsidRPr="00C93959" w:rsidRDefault="00C93959" w:rsidP="002A743D">
      <w:pPr>
        <w:pStyle w:val="Heading3"/>
        <w:rPr>
          <w:rFonts w:eastAsia="Malgun Gothic"/>
        </w:rPr>
      </w:pPr>
      <w:bookmarkStart w:id="667" w:name="_Toc112940056"/>
      <w:r w:rsidRPr="00C93959">
        <w:rPr>
          <w:rFonts w:eastAsia="Malgun Gothic"/>
        </w:rPr>
        <w:t>5.</w:t>
      </w:r>
      <w:r>
        <w:rPr>
          <w:rFonts w:eastAsia="Malgun Gothic"/>
        </w:rPr>
        <w:t>6</w:t>
      </w:r>
      <w:r w:rsidRPr="00C93959">
        <w:rPr>
          <w:rFonts w:eastAsia="Malgun Gothic"/>
        </w:rPr>
        <w:t>.2</w:t>
      </w:r>
      <w:r w:rsidRPr="00C93959">
        <w:rPr>
          <w:rFonts w:eastAsia="Malgun Gothic"/>
        </w:rPr>
        <w:tab/>
        <w:t>Procedures and information flows</w:t>
      </w:r>
      <w:bookmarkEnd w:id="667"/>
    </w:p>
    <w:p w14:paraId="0F3DF60E" w14:textId="26E009D9" w:rsidR="00C93959" w:rsidRPr="00C93959" w:rsidRDefault="00C93959" w:rsidP="002A743D">
      <w:pPr>
        <w:pStyle w:val="Heading4"/>
        <w:rPr>
          <w:rFonts w:eastAsia="Malgun Gothic"/>
        </w:rPr>
      </w:pPr>
      <w:bookmarkStart w:id="668" w:name="_Toc112940057"/>
      <w:r w:rsidRPr="00C93959">
        <w:rPr>
          <w:rFonts w:eastAsia="Malgun Gothic"/>
        </w:rPr>
        <w:t>5.</w:t>
      </w:r>
      <w:r>
        <w:rPr>
          <w:rFonts w:eastAsia="Malgun Gothic"/>
        </w:rPr>
        <w:t>6</w:t>
      </w:r>
      <w:r w:rsidRPr="00C93959">
        <w:rPr>
          <w:rFonts w:eastAsia="Malgun Gothic"/>
        </w:rPr>
        <w:t>.2.1</w:t>
      </w:r>
      <w:r w:rsidRPr="00C93959">
        <w:rPr>
          <w:rFonts w:eastAsia="Malgun Gothic"/>
        </w:rPr>
        <w:tab/>
        <w:t>General</w:t>
      </w:r>
      <w:bookmarkEnd w:id="668"/>
    </w:p>
    <w:p w14:paraId="5715338D" w14:textId="392057F7" w:rsidR="00C93959" w:rsidRPr="00C93959" w:rsidRDefault="00C93959" w:rsidP="00C93959">
      <w:pPr>
        <w:rPr>
          <w:lang w:val="en-US"/>
        </w:rPr>
      </w:pPr>
      <w:r w:rsidRPr="00C93959">
        <w:rPr>
          <w:lang w:val="en-US"/>
        </w:rPr>
        <w:t>The Background Data Transfer feature requires an initial step in which policies are requested and negotiated. BDT Policy requests to the 3GPP network are based on an expected time window and UE set, with additional optional information e.g., expected data volume per UE. The UE set may be indicated as an expected number of UEs, a group ID or geographical area.</w:t>
      </w:r>
    </w:p>
    <w:p w14:paraId="63679877" w14:textId="77777777" w:rsidR="00C93959" w:rsidRPr="00C93959" w:rsidRDefault="00C93959" w:rsidP="00C93959">
      <w:pPr>
        <w:rPr>
          <w:lang w:val="en-US"/>
        </w:rPr>
      </w:pPr>
      <w:r w:rsidRPr="00C93959">
        <w:rPr>
          <w:lang w:val="en-US"/>
        </w:rPr>
        <w:t>The feature allows for the server involved to negotiate the policies proposed by the network. It also allows the server to enable notifications to be sent, should network conditions affect future BDT policies.</w:t>
      </w:r>
    </w:p>
    <w:p w14:paraId="1850EAD2" w14:textId="77777777" w:rsidR="00C93959" w:rsidRPr="00C93959" w:rsidRDefault="00C93959" w:rsidP="00C93959">
      <w:pPr>
        <w:rPr>
          <w:lang w:val="en-US"/>
        </w:rPr>
      </w:pPr>
      <w:r w:rsidRPr="00C93959">
        <w:rPr>
          <w:lang w:val="en-US"/>
        </w:rPr>
        <w:t>Based on the BDT policies obtained using the procedures detailed in this clause, an IoT-App VAL server can initiate a data transfer to the client at the negotiated time and with the negotiated charging rates. The data transfer between the IoT-App VAL Server and the IoT-App VAL Client is performed without IoT-PCS Server enablement, but the IoT-App VAL Server may utilize functionality exposed by SEALDD or 5GMSG Servers. Service layer functionality for the purpose of facilitating the data transfer with the negotiated policy is not in scope of this specification.</w:t>
      </w:r>
    </w:p>
    <w:p w14:paraId="734D28BE" w14:textId="5240EA69" w:rsidR="00C93959" w:rsidRPr="00C93959" w:rsidRDefault="00C93959" w:rsidP="002A743D">
      <w:pPr>
        <w:pStyle w:val="Heading4"/>
        <w:rPr>
          <w:rFonts w:eastAsia="Malgun Gothic"/>
        </w:rPr>
      </w:pPr>
      <w:bookmarkStart w:id="669" w:name="_Toc112940058"/>
      <w:bookmarkStart w:id="670" w:name="_Toc88561777"/>
      <w:r w:rsidRPr="00C93959">
        <w:rPr>
          <w:rFonts w:eastAsia="Malgun Gothic"/>
        </w:rPr>
        <w:t>5.</w:t>
      </w:r>
      <w:r>
        <w:rPr>
          <w:rFonts w:eastAsia="Malgun Gothic"/>
        </w:rPr>
        <w:t>6</w:t>
      </w:r>
      <w:r w:rsidRPr="00C93959">
        <w:rPr>
          <w:rFonts w:eastAsia="Malgun Gothic"/>
        </w:rPr>
        <w:t>.2.2</w:t>
      </w:r>
      <w:r w:rsidRPr="00C93959">
        <w:rPr>
          <w:rFonts w:eastAsia="Malgun Gothic"/>
        </w:rPr>
        <w:tab/>
        <w:t>Request and Select Background Data Transfer Policy</w:t>
      </w:r>
      <w:bookmarkEnd w:id="669"/>
      <w:r w:rsidRPr="00C93959">
        <w:rPr>
          <w:rFonts w:eastAsia="Malgun Gothic"/>
        </w:rPr>
        <w:t xml:space="preserve"> </w:t>
      </w:r>
    </w:p>
    <w:p w14:paraId="7220F289" w14:textId="28DB6949" w:rsidR="00C93959" w:rsidRPr="00C93959" w:rsidRDefault="00C93959" w:rsidP="00C93959">
      <w:r w:rsidRPr="00C93959">
        <w:rPr>
          <w:rFonts w:eastAsia="Malgun Gothic"/>
        </w:rPr>
        <w:t>Figure 5.</w:t>
      </w:r>
      <w:r w:rsidR="000D62A9">
        <w:rPr>
          <w:rFonts w:eastAsia="Malgun Gothic"/>
        </w:rPr>
        <w:t>6</w:t>
      </w:r>
      <w:r w:rsidRPr="00C93959">
        <w:rPr>
          <w:rFonts w:eastAsia="Malgun Gothic"/>
        </w:rPr>
        <w:t xml:space="preserve">.2.2-1 depicts a general procedure for the request and configuration of traffic policies for BDT initiated by a request from an IoT-App VAL Server. </w:t>
      </w:r>
    </w:p>
    <w:p w14:paraId="75057929" w14:textId="77777777" w:rsidR="00C93959" w:rsidRPr="00C93959" w:rsidRDefault="00C93959" w:rsidP="002A743D">
      <w:pPr>
        <w:pStyle w:val="TH"/>
        <w:rPr>
          <w:rFonts w:eastAsia="Malgun Gothic"/>
          <w:lang w:val="en-US"/>
        </w:rPr>
      </w:pPr>
      <w:r w:rsidRPr="00C93959">
        <w:rPr>
          <w:rFonts w:eastAsia="Malgun Gothic"/>
          <w:lang w:val="en-US"/>
        </w:rPr>
        <w:object w:dxaOrig="9676" w:dyaOrig="5131" w14:anchorId="1E7AC048">
          <v:shape id="_x0000_i1040" type="#_x0000_t75" style="width:483.7pt;height:256.65pt" o:ole="">
            <v:imagedata r:id="rId41" o:title=""/>
          </v:shape>
          <o:OLEObject Type="Embed" ProgID="Visio.Drawing.15" ShapeID="_x0000_i1040" DrawAspect="Content" ObjectID="_1723968703" r:id="rId42"/>
        </w:object>
      </w:r>
    </w:p>
    <w:p w14:paraId="6E0622C9" w14:textId="6568E4EB" w:rsidR="00C93959" w:rsidRPr="00C93959" w:rsidRDefault="00C93959" w:rsidP="002A743D">
      <w:pPr>
        <w:pStyle w:val="TF"/>
        <w:rPr>
          <w:rFonts w:eastAsia="Malgun Gothic"/>
          <w:lang w:val="en-US"/>
        </w:rPr>
      </w:pPr>
      <w:r w:rsidRPr="00C93959">
        <w:rPr>
          <w:rFonts w:eastAsia="Malgun Gothic"/>
          <w:lang w:val="en-US"/>
        </w:rPr>
        <w:t>Figure 5.</w:t>
      </w:r>
      <w:r>
        <w:rPr>
          <w:rFonts w:eastAsia="Malgun Gothic"/>
          <w:lang w:val="en-US"/>
        </w:rPr>
        <w:t>6</w:t>
      </w:r>
      <w:r w:rsidRPr="00C93959">
        <w:rPr>
          <w:rFonts w:eastAsia="Malgun Gothic"/>
          <w:lang w:val="en-US"/>
        </w:rPr>
        <w:t xml:space="preserve">.2.2-1: General Procedure for configuration of Background Data Transfer </w:t>
      </w:r>
    </w:p>
    <w:p w14:paraId="7C7173D3" w14:textId="4649570B" w:rsidR="00C93959" w:rsidRPr="00C93959" w:rsidRDefault="00C93959" w:rsidP="002A743D">
      <w:pPr>
        <w:pStyle w:val="B2"/>
        <w:rPr>
          <w:rFonts w:eastAsia="Malgun Gothic"/>
          <w:b/>
          <w:lang w:val="en-US"/>
        </w:rPr>
      </w:pPr>
      <w:r w:rsidRPr="00C93959">
        <w:rPr>
          <w:rFonts w:eastAsia="Malgun Gothic"/>
          <w:b/>
          <w:lang w:val="en-US"/>
        </w:rPr>
        <w:t xml:space="preserve">Step 1: </w:t>
      </w:r>
      <w:r w:rsidRPr="00C93959">
        <w:rPr>
          <w:rFonts w:eastAsia="Malgun Gothic"/>
          <w:lang w:val="en-US"/>
        </w:rPr>
        <w:t>An IoT-App VAL Server requests IoT-PCS Server to negotiate with the 3GPP network a background data transfer policy</w:t>
      </w:r>
    </w:p>
    <w:p w14:paraId="27755AC4" w14:textId="77777777" w:rsidR="00C93959" w:rsidRPr="00C93959" w:rsidRDefault="00C93959" w:rsidP="002A743D">
      <w:pPr>
        <w:pStyle w:val="B2"/>
        <w:ind w:firstLine="0"/>
        <w:rPr>
          <w:rFonts w:eastAsia="Malgun Gothic"/>
          <w:lang w:val="en-US"/>
        </w:rPr>
      </w:pPr>
      <w:r w:rsidRPr="00C93959">
        <w:rPr>
          <w:rFonts w:eastAsia="Malgun Gothic"/>
          <w:lang w:val="en-US"/>
        </w:rPr>
        <w:lastRenderedPageBreak/>
        <w:t>The request includes expected data volume, expected number of UEs, expected time window for the background data transfer. The request may also include group ID, geographic information for the UEs, a request expiration time, guidance for policy selection. If guidance for policy selection is not included, the IoT-App VAL Server indicates if IoT-PCS Server may choose independently from among multiple transfer policies.</w:t>
      </w:r>
    </w:p>
    <w:p w14:paraId="5C27E772" w14:textId="77777777" w:rsidR="00C93959" w:rsidRPr="00C93959" w:rsidRDefault="00C93959" w:rsidP="002A743D">
      <w:pPr>
        <w:pStyle w:val="B2"/>
        <w:rPr>
          <w:rFonts w:eastAsia="Malgun Gothic"/>
          <w:lang w:val="en-US"/>
        </w:rPr>
      </w:pPr>
      <w:r w:rsidRPr="00C93959">
        <w:rPr>
          <w:rFonts w:eastAsia="Malgun Gothic"/>
          <w:b/>
          <w:lang w:val="en-US"/>
        </w:rPr>
        <w:t xml:space="preserve">Step 2: </w:t>
      </w:r>
      <w:r w:rsidRPr="00C93959">
        <w:rPr>
          <w:rFonts w:eastAsia="Malgun Gothic"/>
          <w:lang w:val="en-US"/>
        </w:rPr>
        <w:t>Based on the request expiration time and Service Provider policies, IoT-PCS Server may determine to delay interactions with the 3GPP network in order to negotiate on behalf of multiple IoT-App VAL Servers.</w:t>
      </w:r>
    </w:p>
    <w:p w14:paraId="01E6DCE1" w14:textId="0462E519" w:rsidR="00C93959" w:rsidRPr="00C93959" w:rsidRDefault="00C93959" w:rsidP="002A743D">
      <w:pPr>
        <w:pStyle w:val="B2"/>
        <w:ind w:firstLine="0"/>
        <w:rPr>
          <w:rFonts w:eastAsia="Malgun Gothic"/>
          <w:lang w:val="en-US"/>
        </w:rPr>
      </w:pPr>
      <w:r w:rsidRPr="00C93959">
        <w:rPr>
          <w:rFonts w:eastAsia="Malgun Gothic"/>
          <w:bCs/>
          <w:lang w:val="en-US"/>
        </w:rPr>
        <w:t xml:space="preserve">The IoT-PCS Server performs the resource management of background data transfer procedure described in TS 23.502 [2] clause 4.16.7.2. The procedure requires that </w:t>
      </w:r>
      <w:r w:rsidRPr="00C93959">
        <w:rPr>
          <w:rFonts w:eastAsia="Malgun Gothic"/>
          <w:lang w:val="en-US"/>
        </w:rPr>
        <w:t>expected data volume, expected number of UEs, and expected time window</w:t>
      </w:r>
      <w:r w:rsidRPr="00C93959">
        <w:rPr>
          <w:rFonts w:eastAsia="Malgun Gothic"/>
          <w:bCs/>
          <w:lang w:val="en-US"/>
        </w:rPr>
        <w:t xml:space="preserve"> are provided by the IoT-PCS Server. </w:t>
      </w:r>
      <w:r w:rsidRPr="00C93959">
        <w:rPr>
          <w:rFonts w:eastAsia="Malgun Gothic"/>
          <w:lang w:val="en-US"/>
        </w:rPr>
        <w:t>If the IoT-PCS Server determined to negotiate on behalf of multiple IoT-App VAL Servers, the parameters included reflects a superset of the individual IoT-App VAL Server requests.</w:t>
      </w:r>
    </w:p>
    <w:p w14:paraId="10B45CC3" w14:textId="77777777" w:rsidR="00C93959" w:rsidRPr="00C93959" w:rsidRDefault="00C93959" w:rsidP="002A743D">
      <w:pPr>
        <w:pStyle w:val="NO"/>
        <w:ind w:left="1704"/>
        <w:rPr>
          <w:rFonts w:eastAsia="Malgun Gothic"/>
          <w:lang w:val="en-US"/>
        </w:rPr>
      </w:pPr>
      <w:r w:rsidRPr="00C93959">
        <w:rPr>
          <w:rFonts w:eastAsia="Malgun Gothic"/>
          <w:lang w:val="en-US"/>
        </w:rPr>
        <w:t>NOTE 1:</w:t>
      </w:r>
      <w:r w:rsidRPr="00C93959">
        <w:rPr>
          <w:rFonts w:eastAsia="Malgun Gothic"/>
          <w:lang w:val="en-US"/>
        </w:rPr>
        <w:tab/>
        <w:t>The IoT-PCS Server determines to negotiate on behalf of multiple IoT-App VAL Servers based on implementation options and local policies. For example, if the request expiration time and expected time window are sufficiently large and, respectively, far away in time, the IoT-PCS Server may be allowed to delay the negotiations with the 3GPP network in case another request is received, targeting the same group of UEs. If another request is received with expected time windows sufficiently close and if the guidance for policy selection allows, a single policy/time window may be negotiated instead. This allows the UE group to wake up only once for multiple background data transfers.</w:t>
      </w:r>
    </w:p>
    <w:p w14:paraId="72576115" w14:textId="77777777" w:rsidR="00C93959" w:rsidRPr="00C93959" w:rsidRDefault="00C93959" w:rsidP="002A743D">
      <w:pPr>
        <w:pStyle w:val="B2"/>
        <w:ind w:firstLine="0"/>
        <w:rPr>
          <w:rFonts w:eastAsia="Malgun Gothic"/>
          <w:lang w:val="en-US"/>
        </w:rPr>
      </w:pPr>
      <w:r w:rsidRPr="00C93959">
        <w:rPr>
          <w:rFonts w:eastAsia="Malgun Gothic"/>
          <w:bCs/>
          <w:lang w:val="en-US"/>
        </w:rPr>
        <w:t>T</w:t>
      </w:r>
      <w:r w:rsidRPr="00C93959">
        <w:rPr>
          <w:rFonts w:eastAsia="Malgun Gothic"/>
          <w:lang w:val="en-US"/>
        </w:rPr>
        <w:t xml:space="preserve">he 3GPP network determines one or more applicable transfer policies based on the requesting Background Data Transfer parameters. A list of transfer policies is provided to the IoT-PCS Server. Each transfer policy includes mandatory </w:t>
      </w:r>
      <w:r w:rsidRPr="00C93959">
        <w:rPr>
          <w:rFonts w:eastAsia="Malgun Gothic"/>
          <w:lang w:eastAsia="zh-CN"/>
        </w:rPr>
        <w:t>Reference ID</w:t>
      </w:r>
      <w:r w:rsidRPr="00C93959">
        <w:rPr>
          <w:rFonts w:eastAsia="Malgun Gothic"/>
          <w:lang w:val="en-US"/>
        </w:rPr>
        <w:t xml:space="preserve">, charging rating group reference and allocated time window and optional maximum UL and DL bandwidth. The IoT-PCS Server uses ASP policies and the </w:t>
      </w:r>
      <w:r w:rsidRPr="00C93959">
        <w:rPr>
          <w:rFonts w:eastAsia="Malgun Gothic"/>
          <w:iCs/>
          <w:lang w:val="en-US"/>
        </w:rPr>
        <w:t>transfer selection guidance (if available)</w:t>
      </w:r>
      <w:r w:rsidRPr="00C93959">
        <w:rPr>
          <w:rFonts w:eastAsia="Malgun Gothic"/>
          <w:lang w:val="en-US"/>
        </w:rPr>
        <w:t xml:space="preserve"> to select a policy</w:t>
      </w:r>
      <w:r w:rsidRPr="00C93959">
        <w:rPr>
          <w:rFonts w:eastAsia="Malgun Gothic"/>
          <w:i/>
          <w:lang w:val="en-US"/>
        </w:rPr>
        <w:t xml:space="preserve">. </w:t>
      </w:r>
      <w:r w:rsidRPr="00C93959">
        <w:rPr>
          <w:rFonts w:eastAsia="Malgun Gothic"/>
          <w:iCs/>
          <w:lang w:val="en-US"/>
        </w:rPr>
        <w:t xml:space="preserve">The </w:t>
      </w:r>
      <w:r w:rsidRPr="00C93959">
        <w:rPr>
          <w:rFonts w:eastAsia="Malgun Gothic"/>
          <w:lang w:val="en-US"/>
        </w:rPr>
        <w:t>IoT-PCS Server</w:t>
      </w:r>
      <w:r w:rsidRPr="00C93959">
        <w:rPr>
          <w:rFonts w:eastAsia="Malgun Gothic"/>
          <w:iCs/>
          <w:lang w:val="en-US"/>
        </w:rPr>
        <w:t xml:space="preserve"> </w:t>
      </w:r>
      <w:r w:rsidRPr="00C93959">
        <w:rPr>
          <w:rFonts w:eastAsia="Malgun Gothic"/>
          <w:lang w:val="en-US"/>
        </w:rPr>
        <w:t>informs the 3GPP Network of the selected transfer policy.</w:t>
      </w:r>
    </w:p>
    <w:p w14:paraId="1D3454F9" w14:textId="46A1E83C" w:rsidR="00C93959" w:rsidRPr="002A743D" w:rsidRDefault="00C93959" w:rsidP="002A743D">
      <w:pPr>
        <w:pStyle w:val="NO"/>
        <w:rPr>
          <w:rFonts w:eastAsia="Malgun Gothic"/>
        </w:rPr>
      </w:pPr>
      <w:r w:rsidRPr="002A743D">
        <w:rPr>
          <w:rFonts w:eastAsia="Malgun Gothic"/>
        </w:rPr>
        <w:t>NOTE 2:</w:t>
      </w:r>
      <w:r w:rsidRPr="002A743D">
        <w:rPr>
          <w:rFonts w:eastAsia="Malgun Gothic"/>
        </w:rPr>
        <w:tab/>
        <w:t>Based on 3GPP TS 23.503</w:t>
      </w:r>
      <w:r w:rsidR="001C62E1" w:rsidRPr="004322F7">
        <w:t>[3]</w:t>
      </w:r>
      <w:r w:rsidRPr="002A743D">
        <w:rPr>
          <w:rFonts w:eastAsia="Malgun Gothic"/>
        </w:rPr>
        <w:t xml:space="preserve"> clause 6.1.2.4. it is assumed that the IoT-PCS server is configured to understand the charging rating group reference based on agreements with the operator.</w:t>
      </w:r>
    </w:p>
    <w:p w14:paraId="7BAC8F1F" w14:textId="6FBD4298" w:rsidR="00C93959" w:rsidRPr="002A743D" w:rsidRDefault="00C93959" w:rsidP="002A743D">
      <w:pPr>
        <w:pStyle w:val="NO"/>
        <w:rPr>
          <w:rFonts w:eastAsia="Malgun Gothic"/>
        </w:rPr>
      </w:pPr>
      <w:r w:rsidRPr="002A743D">
        <w:rPr>
          <w:rFonts w:eastAsia="Malgun Gothic"/>
        </w:rPr>
        <w:t xml:space="preserve">NOTE 3: Policy selection guidance options such as </w:t>
      </w:r>
      <w:r w:rsidR="00FA1339" w:rsidRPr="00FA1339">
        <w:rPr>
          <w:rFonts w:eastAsia="Malgun Gothic"/>
        </w:rPr>
        <w:t>"</w:t>
      </w:r>
      <w:r w:rsidRPr="002A743D">
        <w:rPr>
          <w:rFonts w:eastAsia="Malgun Gothic"/>
        </w:rPr>
        <w:t>lowest cost</w:t>
      </w:r>
      <w:r w:rsidR="00FA1339" w:rsidRPr="00FA1339">
        <w:rPr>
          <w:rFonts w:eastAsia="Malgun Gothic"/>
        </w:rPr>
        <w:t>"</w:t>
      </w:r>
      <w:r w:rsidRPr="002A743D">
        <w:rPr>
          <w:rFonts w:eastAsia="Malgun Gothic"/>
        </w:rPr>
        <w:t xml:space="preserve">, </w:t>
      </w:r>
      <w:r w:rsidR="00FA1339" w:rsidRPr="00FA1339">
        <w:rPr>
          <w:rFonts w:eastAsia="Malgun Gothic"/>
        </w:rPr>
        <w:t>"</w:t>
      </w:r>
      <w:r w:rsidRPr="002A743D">
        <w:rPr>
          <w:rFonts w:eastAsia="Malgun Gothic"/>
        </w:rPr>
        <w:t>highest throughput</w:t>
      </w:r>
      <w:r w:rsidR="00FA1339" w:rsidRPr="00FA1339">
        <w:rPr>
          <w:rFonts w:eastAsia="Malgun Gothic"/>
        </w:rPr>
        <w:t>"</w:t>
      </w:r>
      <w:r w:rsidRPr="002A743D">
        <w:rPr>
          <w:rFonts w:eastAsia="Malgun Gothic"/>
        </w:rPr>
        <w:t xml:space="preserve">, etc. are to be determined in the normative phase. </w:t>
      </w:r>
    </w:p>
    <w:p w14:paraId="25FBA115" w14:textId="77777777" w:rsidR="00C93959" w:rsidRPr="008F73BF" w:rsidRDefault="00C93959" w:rsidP="002A743D">
      <w:pPr>
        <w:pStyle w:val="NO"/>
        <w:rPr>
          <w:rFonts w:eastAsia="Malgun Gothic"/>
        </w:rPr>
      </w:pPr>
      <w:r w:rsidRPr="002A743D">
        <w:rPr>
          <w:rFonts w:eastAsia="Malgun Gothic"/>
        </w:rPr>
        <w:t xml:space="preserve">NOTE 4: The IoT-PCS server sets the </w:t>
      </w:r>
      <w:r w:rsidRPr="008F73BF">
        <w:rPr>
          <w:rFonts w:eastAsia="Malgun Gothic"/>
        </w:rPr>
        <w:t>warning notification based on local policies.</w:t>
      </w:r>
    </w:p>
    <w:p w14:paraId="415F702E" w14:textId="77777777" w:rsidR="00C93959" w:rsidRPr="00C93959" w:rsidRDefault="00C93959" w:rsidP="002A743D">
      <w:pPr>
        <w:pStyle w:val="B2"/>
        <w:rPr>
          <w:rFonts w:eastAsia="Malgun Gothic"/>
          <w:lang w:val="en-US"/>
        </w:rPr>
      </w:pPr>
      <w:r w:rsidRPr="00C93959">
        <w:rPr>
          <w:rFonts w:eastAsia="Malgun Gothic"/>
          <w:b/>
          <w:lang w:val="en-US"/>
        </w:rPr>
        <w:t xml:space="preserve">Step 3: </w:t>
      </w:r>
      <w:r w:rsidRPr="00C93959">
        <w:rPr>
          <w:rFonts w:eastAsia="Malgun Gothic"/>
          <w:bCs/>
          <w:lang w:val="en-US"/>
        </w:rPr>
        <w:t>T</w:t>
      </w:r>
      <w:r w:rsidRPr="00C93959">
        <w:rPr>
          <w:rFonts w:eastAsia="Malgun Gothic"/>
          <w:lang w:val="en-US"/>
        </w:rPr>
        <w:t xml:space="preserve">he IoT-PCS Server responds to the IoT-App VAL Server, providing the </w:t>
      </w:r>
      <w:r w:rsidRPr="00C93959">
        <w:rPr>
          <w:rFonts w:eastAsia="Malgun Gothic"/>
          <w:lang w:eastAsia="zh-CN"/>
        </w:rPr>
        <w:t>Reference ID</w:t>
      </w:r>
      <w:r w:rsidRPr="00C93959">
        <w:rPr>
          <w:rFonts w:eastAsia="Malgun Gothic"/>
          <w:lang w:val="en-US"/>
        </w:rPr>
        <w:t xml:space="preserve"> and allocated time window of the background data transfer policy.</w:t>
      </w:r>
    </w:p>
    <w:bookmarkEnd w:id="670"/>
    <w:p w14:paraId="055F6E7B" w14:textId="437EF491" w:rsidR="00C93959" w:rsidRPr="00C93959" w:rsidRDefault="00C93959" w:rsidP="00C93959">
      <w:pPr>
        <w:keepNext/>
        <w:keepLines/>
        <w:spacing w:before="120"/>
        <w:ind w:left="1418" w:hanging="1418"/>
        <w:outlineLvl w:val="3"/>
        <w:rPr>
          <w:rFonts w:ascii="Arial" w:eastAsia="Malgun Gothic" w:hAnsi="Arial"/>
          <w:sz w:val="24"/>
        </w:rPr>
      </w:pPr>
      <w:r w:rsidRPr="00C93959">
        <w:rPr>
          <w:rFonts w:ascii="Arial" w:eastAsia="Malgun Gothic" w:hAnsi="Arial"/>
          <w:sz w:val="24"/>
        </w:rPr>
        <w:t>5.</w:t>
      </w:r>
      <w:r>
        <w:rPr>
          <w:rFonts w:ascii="Arial" w:eastAsia="Malgun Gothic" w:hAnsi="Arial"/>
          <w:sz w:val="24"/>
        </w:rPr>
        <w:t>6</w:t>
      </w:r>
      <w:r w:rsidRPr="00C93959">
        <w:rPr>
          <w:rFonts w:ascii="Arial" w:eastAsia="Malgun Gothic" w:hAnsi="Arial"/>
          <w:sz w:val="24"/>
        </w:rPr>
        <w:t>.2.3</w:t>
      </w:r>
      <w:r w:rsidRPr="00C93959">
        <w:rPr>
          <w:rFonts w:ascii="Arial" w:eastAsia="Malgun Gothic" w:hAnsi="Arial"/>
          <w:sz w:val="24"/>
        </w:rPr>
        <w:tab/>
        <w:t>Reselect Background Data Transfer Policy</w:t>
      </w:r>
    </w:p>
    <w:p w14:paraId="391E0906" w14:textId="302EBD17" w:rsidR="00C93959" w:rsidRPr="00C93959" w:rsidRDefault="00C93959" w:rsidP="00C93959">
      <w:r w:rsidRPr="00C93959">
        <w:rPr>
          <w:rFonts w:eastAsia="Malgun Gothic"/>
        </w:rPr>
        <w:t>Figure 5.</w:t>
      </w:r>
      <w:r>
        <w:rPr>
          <w:rFonts w:eastAsia="Malgun Gothic"/>
        </w:rPr>
        <w:t>6</w:t>
      </w:r>
      <w:r w:rsidRPr="00C93959">
        <w:rPr>
          <w:rFonts w:eastAsia="Malgun Gothic"/>
        </w:rPr>
        <w:t>.2.3-1 depicts a general procedure for reselecting BDT policies after BDT warning.</w:t>
      </w:r>
    </w:p>
    <w:p w14:paraId="504D08B1" w14:textId="77777777" w:rsidR="00C93959" w:rsidRPr="00C93959" w:rsidRDefault="00C93959" w:rsidP="002A743D">
      <w:pPr>
        <w:pStyle w:val="TH"/>
        <w:rPr>
          <w:rFonts w:eastAsia="Malgun Gothic"/>
          <w:lang w:val="en-US"/>
        </w:rPr>
      </w:pPr>
      <w:r w:rsidRPr="002A743D">
        <w:rPr>
          <w:rFonts w:eastAsia="Malgun Gothic"/>
        </w:rPr>
        <w:object w:dxaOrig="9135" w:dyaOrig="5131" w14:anchorId="662F40C7">
          <v:shape id="_x0000_i1041" type="#_x0000_t75" style="width:457.6pt;height:256.65pt" o:ole="">
            <v:imagedata r:id="rId43" o:title=""/>
          </v:shape>
          <o:OLEObject Type="Embed" ProgID="Visio.Drawing.15" ShapeID="_x0000_i1041" DrawAspect="Content" ObjectID="_1723968704" r:id="rId44"/>
        </w:object>
      </w:r>
    </w:p>
    <w:p w14:paraId="36533C27" w14:textId="00CC65B6" w:rsidR="00C93959" w:rsidRPr="00C93959" w:rsidRDefault="00C93959" w:rsidP="002A743D">
      <w:pPr>
        <w:pStyle w:val="TF"/>
        <w:rPr>
          <w:rFonts w:eastAsia="Malgun Gothic"/>
          <w:lang w:val="en-US"/>
        </w:rPr>
      </w:pPr>
      <w:r w:rsidRPr="00C93959">
        <w:rPr>
          <w:rFonts w:eastAsia="Malgun Gothic"/>
          <w:lang w:val="en-US"/>
        </w:rPr>
        <w:t>Figure 5.</w:t>
      </w:r>
      <w:r>
        <w:rPr>
          <w:rFonts w:eastAsia="Malgun Gothic"/>
          <w:lang w:val="en-US"/>
        </w:rPr>
        <w:t>6</w:t>
      </w:r>
      <w:r w:rsidRPr="00C93959">
        <w:rPr>
          <w:rFonts w:eastAsia="Malgun Gothic"/>
          <w:lang w:val="en-US"/>
        </w:rPr>
        <w:t>.2.</w:t>
      </w:r>
      <w:r w:rsidR="003D4FEB">
        <w:rPr>
          <w:rFonts w:eastAsia="Malgun Gothic"/>
          <w:lang w:val="en-US"/>
        </w:rPr>
        <w:t>3</w:t>
      </w:r>
      <w:r w:rsidRPr="00C93959">
        <w:rPr>
          <w:rFonts w:eastAsia="Malgun Gothic"/>
          <w:lang w:val="en-US"/>
        </w:rPr>
        <w:t>-1: General Procedure for reselecting BDT policies after warning</w:t>
      </w:r>
    </w:p>
    <w:p w14:paraId="32377371" w14:textId="77777777" w:rsidR="00C93959" w:rsidRPr="00C93959" w:rsidRDefault="00C93959" w:rsidP="002A743D">
      <w:pPr>
        <w:pStyle w:val="B2"/>
        <w:rPr>
          <w:rFonts w:eastAsia="Malgun Gothic"/>
          <w:lang w:eastAsia="zh-CN"/>
        </w:rPr>
      </w:pPr>
      <w:r w:rsidRPr="00C93959">
        <w:rPr>
          <w:rFonts w:eastAsia="Malgun Gothic"/>
          <w:b/>
          <w:lang w:val="en-US"/>
        </w:rPr>
        <w:t xml:space="preserve">Step 1: </w:t>
      </w:r>
      <w:r w:rsidRPr="00C93959">
        <w:rPr>
          <w:rFonts w:eastAsia="Malgun Gothic"/>
          <w:lang w:eastAsia="zh-CN"/>
        </w:rPr>
        <w:t>The 3GPP Network, via NEF, sends the BDT warning (BDT Policy negotiate) notification to the IoT-PCS server. The notification includes the affected BDT policy Reference ID and list of candidate BDT policies.</w:t>
      </w:r>
    </w:p>
    <w:p w14:paraId="145496A3" w14:textId="77777777" w:rsidR="00C93959" w:rsidRPr="00C93959" w:rsidRDefault="00C93959" w:rsidP="002A743D">
      <w:pPr>
        <w:pStyle w:val="B2"/>
        <w:ind w:firstLine="0"/>
        <w:rPr>
          <w:rFonts w:eastAsia="Malgun Gothic"/>
          <w:lang w:val="en-US"/>
        </w:rPr>
      </w:pPr>
      <w:r w:rsidRPr="00C93959">
        <w:rPr>
          <w:rFonts w:eastAsia="Malgun Gothic"/>
          <w:lang w:val="en-US"/>
        </w:rPr>
        <w:t xml:space="preserve">Each of the BDT policies in the candidate BDT list includes mandatory </w:t>
      </w:r>
      <w:r w:rsidRPr="00C93959">
        <w:rPr>
          <w:rFonts w:eastAsia="Malgun Gothic"/>
          <w:lang w:eastAsia="zh-CN"/>
        </w:rPr>
        <w:t>Reference ID</w:t>
      </w:r>
      <w:r w:rsidRPr="00C93959">
        <w:rPr>
          <w:rFonts w:eastAsia="Malgun Gothic"/>
          <w:lang w:val="en-US"/>
        </w:rPr>
        <w:t xml:space="preserve">, charging rating group reference and time window, as well as optional maximum UL and DL bandwidth. </w:t>
      </w:r>
    </w:p>
    <w:p w14:paraId="0C23A3DD" w14:textId="77777777" w:rsidR="00C93959" w:rsidRPr="00C93959" w:rsidRDefault="00C93959" w:rsidP="002A743D">
      <w:pPr>
        <w:pStyle w:val="B2"/>
        <w:rPr>
          <w:rFonts w:eastAsia="Malgun Gothic"/>
          <w:i/>
          <w:lang w:val="en-US"/>
        </w:rPr>
      </w:pPr>
      <w:r w:rsidRPr="00C93959">
        <w:rPr>
          <w:rFonts w:eastAsia="Malgun Gothic"/>
          <w:b/>
          <w:lang w:val="en-US"/>
        </w:rPr>
        <w:t xml:space="preserve">Step 2: </w:t>
      </w:r>
      <w:r w:rsidRPr="00C93959">
        <w:rPr>
          <w:rFonts w:eastAsia="Malgun Gothic"/>
          <w:bCs/>
          <w:lang w:val="en-US"/>
        </w:rPr>
        <w:t>The</w:t>
      </w:r>
      <w:r w:rsidRPr="00C93959">
        <w:rPr>
          <w:rFonts w:eastAsia="Malgun Gothic"/>
          <w:b/>
          <w:lang w:val="en-US"/>
        </w:rPr>
        <w:t xml:space="preserve"> </w:t>
      </w:r>
      <w:r w:rsidRPr="00C93959">
        <w:rPr>
          <w:rFonts w:eastAsia="Malgun Gothic"/>
          <w:lang w:val="en-US"/>
        </w:rPr>
        <w:t>IoT-PCS Server</w:t>
      </w:r>
      <w:r w:rsidRPr="00C93959">
        <w:rPr>
          <w:rFonts w:eastAsia="Malgun Gothic"/>
          <w:lang w:eastAsia="zh-CN"/>
        </w:rPr>
        <w:t xml:space="preserve"> checks the new BDT policies included in the candidate list of the BDT warning notification. The </w:t>
      </w:r>
      <w:r w:rsidRPr="00C93959">
        <w:rPr>
          <w:rFonts w:eastAsia="Malgun Gothic"/>
          <w:lang w:val="en-US"/>
        </w:rPr>
        <w:t xml:space="preserve">IoT-PCS Server determines whether the notification affects multiple IoT-App VAL Servers or not. The IoT-PCS Server uses ASP policies and the </w:t>
      </w:r>
      <w:r w:rsidRPr="00C93959">
        <w:rPr>
          <w:rFonts w:eastAsia="Malgun Gothic"/>
          <w:iCs/>
          <w:lang w:val="en-US"/>
        </w:rPr>
        <w:t>transfer selection guidance (if available)</w:t>
      </w:r>
      <w:r w:rsidRPr="00C93959">
        <w:rPr>
          <w:rFonts w:eastAsia="Malgun Gothic"/>
          <w:lang w:val="en-US"/>
        </w:rPr>
        <w:t xml:space="preserve"> </w:t>
      </w:r>
      <w:r w:rsidRPr="00C93959">
        <w:rPr>
          <w:rFonts w:eastAsia="Malgun Gothic"/>
          <w:iCs/>
          <w:lang w:val="en-US"/>
        </w:rPr>
        <w:t xml:space="preserve">provided with the initial </w:t>
      </w:r>
      <w:r w:rsidRPr="00C93959">
        <w:rPr>
          <w:rFonts w:eastAsia="Malgun Gothic"/>
          <w:lang w:val="en-US"/>
        </w:rPr>
        <w:t xml:space="preserve">IoT-App VAL Server </w:t>
      </w:r>
      <w:r w:rsidRPr="00C93959">
        <w:rPr>
          <w:rFonts w:eastAsia="Malgun Gothic"/>
          <w:iCs/>
          <w:lang w:val="en-US"/>
        </w:rPr>
        <w:t xml:space="preserve">request </w:t>
      </w:r>
      <w:r w:rsidRPr="00C93959">
        <w:rPr>
          <w:rFonts w:eastAsia="Malgun Gothic"/>
          <w:lang w:val="en-US"/>
        </w:rPr>
        <w:t>to select a policy</w:t>
      </w:r>
      <w:r w:rsidRPr="00C93959">
        <w:rPr>
          <w:rFonts w:eastAsia="Malgun Gothic"/>
          <w:i/>
          <w:lang w:val="en-US"/>
        </w:rPr>
        <w:t xml:space="preserve">. </w:t>
      </w:r>
    </w:p>
    <w:p w14:paraId="4E52150C" w14:textId="77777777" w:rsidR="00C93959" w:rsidRPr="00C93959" w:rsidRDefault="00C93959" w:rsidP="002A743D">
      <w:pPr>
        <w:pStyle w:val="B2"/>
        <w:ind w:firstLine="0"/>
        <w:rPr>
          <w:rFonts w:eastAsia="Malgun Gothic"/>
          <w:lang w:val="en-US"/>
        </w:rPr>
      </w:pPr>
      <w:r w:rsidRPr="00C93959">
        <w:rPr>
          <w:rFonts w:eastAsia="Malgun Gothic"/>
          <w:iCs/>
          <w:lang w:val="en-US"/>
        </w:rPr>
        <w:t xml:space="preserve">The </w:t>
      </w:r>
      <w:r w:rsidRPr="00C93959">
        <w:rPr>
          <w:rFonts w:eastAsia="Malgun Gothic"/>
          <w:lang w:val="en-US"/>
        </w:rPr>
        <w:t>IoT-PCS Server</w:t>
      </w:r>
      <w:r w:rsidRPr="00C93959">
        <w:rPr>
          <w:rFonts w:eastAsia="Malgun Gothic"/>
          <w:iCs/>
          <w:lang w:val="en-US"/>
        </w:rPr>
        <w:t xml:space="preserve"> </w:t>
      </w:r>
      <w:r w:rsidRPr="00C93959">
        <w:rPr>
          <w:rFonts w:eastAsia="Malgun Gothic"/>
          <w:lang w:val="en-US"/>
        </w:rPr>
        <w:t>informs the 3GPP Network of the selected transfer policy or that no new policy has been selected by using steps 11-16 of the procedure for BDT warning notification in 3GPP TS 23.502[2] clause 4.16.7.3.</w:t>
      </w:r>
    </w:p>
    <w:p w14:paraId="3DFE5D4D" w14:textId="77777777" w:rsidR="00C93959" w:rsidRPr="00C93959" w:rsidRDefault="00C93959" w:rsidP="002A743D">
      <w:pPr>
        <w:pStyle w:val="B2"/>
        <w:rPr>
          <w:rFonts w:eastAsia="Malgun Gothic"/>
          <w:lang w:val="en-US"/>
        </w:rPr>
      </w:pPr>
      <w:r w:rsidRPr="00C93959">
        <w:rPr>
          <w:rFonts w:eastAsia="Malgun Gothic"/>
          <w:b/>
          <w:lang w:val="en-US"/>
        </w:rPr>
        <w:t xml:space="preserve">Step 3: </w:t>
      </w:r>
      <w:r w:rsidRPr="00C93959">
        <w:rPr>
          <w:rFonts w:eastAsia="Malgun Gothic"/>
          <w:bCs/>
          <w:lang w:val="en-US"/>
        </w:rPr>
        <w:t>T</w:t>
      </w:r>
      <w:r w:rsidRPr="00C93959">
        <w:rPr>
          <w:rFonts w:eastAsia="Malgun Gothic"/>
          <w:lang w:val="en-US"/>
        </w:rPr>
        <w:t xml:space="preserve">he IoT-PCS Server ends a new response to the IoT-App VAL Server, providing information about the new policy, or that no policy is available. If a new BDT policy is available, the information provided to the IoT-App VAL Server includes the ID of the applicable policy and the time window. </w:t>
      </w:r>
    </w:p>
    <w:p w14:paraId="624E3B0C" w14:textId="4C336DBD" w:rsidR="00C93959" w:rsidRPr="00C93959" w:rsidRDefault="00C93959" w:rsidP="002A743D">
      <w:pPr>
        <w:pStyle w:val="Heading3"/>
      </w:pPr>
      <w:bookmarkStart w:id="671" w:name="_Toc112940059"/>
      <w:bookmarkStart w:id="672" w:name="_Hlk103087970"/>
      <w:r w:rsidRPr="00C93959">
        <w:t>5.</w:t>
      </w:r>
      <w:r>
        <w:t>6</w:t>
      </w:r>
      <w:r w:rsidRPr="00C93959">
        <w:t>.3</w:t>
      </w:r>
      <w:r w:rsidRPr="00C93959">
        <w:tab/>
        <w:t>Evaluation</w:t>
      </w:r>
      <w:bookmarkEnd w:id="671"/>
    </w:p>
    <w:p w14:paraId="6E3C20A9" w14:textId="77777777" w:rsidR="00C93959" w:rsidRPr="00C93959" w:rsidRDefault="00C93959" w:rsidP="00C93959">
      <w:r w:rsidRPr="00C93959">
        <w:t xml:space="preserve">This solution addresses Key Issue #1. The solution allows the IoT-PCS to aggregate requirements/ requests from multiple IoT-App Servers and to select a set of BDT policies after negotiation with the Core Network, based on all IoT-App Server inputs. The solution also enables the IoT-PCS to determine the reference to the charging rate (based on agreement with the operator) without exposure of this information to the IoT Servers. At the same time, the solution does not affect the ability of IoT-App VAL/SEAL Servers to directly interact with 5GS for BDT negotiation, if so configured. </w:t>
      </w:r>
    </w:p>
    <w:p w14:paraId="13BDE36A" w14:textId="77777777" w:rsidR="00C93959" w:rsidRPr="00C93959" w:rsidRDefault="00C93959" w:rsidP="00C93959">
      <w:pPr>
        <w:rPr>
          <w:lang w:val="en-US"/>
        </w:rPr>
      </w:pPr>
      <w:r w:rsidRPr="00C93959">
        <w:rPr>
          <w:lang w:val="en-US"/>
        </w:rPr>
        <w:t xml:space="preserve">The solution addresses only BDT policy negotiation, with the data transfer being performed without IoT-PCS Server enablement. IoT-App VAL Servers may utilize functionality exposed by SEALDD or 5GMSG Servers for facilitating the data transfer. </w:t>
      </w:r>
    </w:p>
    <w:p w14:paraId="76CA2243" w14:textId="634E2A8A" w:rsidR="00C93959" w:rsidRPr="00C93959" w:rsidRDefault="00C93959" w:rsidP="00C93959">
      <w:r w:rsidRPr="00C93959">
        <w:rPr>
          <w:lang w:val="en-US"/>
        </w:rPr>
        <w:t>The interactions with the Core Network are fully specified and require no changes. The request and response for BDT configuration exchanged between the IoT-App VAL Server and IOT-PCS server (i.e., steps 1 and 3</w:t>
      </w:r>
      <w:r w:rsidR="000D62A9">
        <w:rPr>
          <w:lang w:val="en-US"/>
        </w:rPr>
        <w:t xml:space="preserve"> </w:t>
      </w:r>
      <w:r w:rsidRPr="00C93959">
        <w:rPr>
          <w:lang w:val="en-US"/>
        </w:rPr>
        <w:t>in 5.</w:t>
      </w:r>
      <w:r w:rsidR="000D62A9">
        <w:rPr>
          <w:lang w:val="en-US"/>
        </w:rPr>
        <w:t>6</w:t>
      </w:r>
      <w:r w:rsidRPr="00C93959">
        <w:rPr>
          <w:lang w:val="en-US"/>
        </w:rPr>
        <w:t xml:space="preserve">.2.2) require specification. </w:t>
      </w:r>
      <w:r w:rsidRPr="00C93959">
        <w:t>Therefore, this is a viable solution.</w:t>
      </w:r>
      <w:bookmarkEnd w:id="672"/>
    </w:p>
    <w:p w14:paraId="30A78C22" w14:textId="77777777" w:rsidR="006E3604" w:rsidRPr="00BA2CEE" w:rsidRDefault="006E3604" w:rsidP="006E3604"/>
    <w:p w14:paraId="7FB45792" w14:textId="03186B23" w:rsidR="006D0118" w:rsidRPr="006D0118" w:rsidRDefault="006D0118">
      <w:pPr>
        <w:pStyle w:val="Heading2"/>
        <w:rPr>
          <w:ins w:id="673" w:author="S6-222607" w:date="2022-09-01T15:04:00Z"/>
          <w:rFonts w:eastAsia="Malgun Gothic"/>
        </w:rPr>
        <w:pPrChange w:id="674" w:author="S6-222607" w:date="2022-09-01T15:08:00Z">
          <w:pPr>
            <w:keepNext/>
            <w:keepLines/>
            <w:spacing w:before="180"/>
            <w:ind w:left="1134" w:hanging="1134"/>
            <w:outlineLvl w:val="1"/>
          </w:pPr>
        </w:pPrChange>
      </w:pPr>
      <w:bookmarkStart w:id="675" w:name="_Toc112940060"/>
      <w:bookmarkStart w:id="676" w:name="_Toc88561515"/>
      <w:bookmarkStart w:id="677" w:name="_Toc88561676"/>
      <w:ins w:id="678" w:author="S6-222607" w:date="2022-09-01T15:04:00Z">
        <w:r w:rsidRPr="006D0118">
          <w:rPr>
            <w:rFonts w:eastAsia="Malgun Gothic"/>
          </w:rPr>
          <w:lastRenderedPageBreak/>
          <w:t>5.</w:t>
        </w:r>
        <w:r w:rsidR="00EB786B">
          <w:rPr>
            <w:rFonts w:eastAsia="Malgun Gothic"/>
          </w:rPr>
          <w:t>7</w:t>
        </w:r>
        <w:r w:rsidRPr="006D0118">
          <w:rPr>
            <w:rFonts w:eastAsia="Malgun Gothic"/>
          </w:rPr>
          <w:tab/>
          <w:t>Solution #</w:t>
        </w:r>
        <w:r w:rsidR="00EB786B">
          <w:rPr>
            <w:rFonts w:eastAsia="Malgun Gothic"/>
          </w:rPr>
          <w:t>7</w:t>
        </w:r>
        <w:r w:rsidRPr="006D0118">
          <w:rPr>
            <w:rFonts w:eastAsia="Malgun Gothic"/>
          </w:rPr>
          <w:t>: UE unified traffic pattern and monitoring management</w:t>
        </w:r>
        <w:bookmarkEnd w:id="675"/>
      </w:ins>
    </w:p>
    <w:p w14:paraId="44907BA4" w14:textId="7E2B3B5A" w:rsidR="006D0118" w:rsidRPr="001E1B4D" w:rsidRDefault="006D0118">
      <w:pPr>
        <w:pStyle w:val="Heading3"/>
        <w:rPr>
          <w:ins w:id="679" w:author="S6-222607" w:date="2022-09-01T15:04:00Z"/>
          <w:rFonts w:eastAsia="Malgun Gothic"/>
        </w:rPr>
        <w:pPrChange w:id="680" w:author="S6-222607" w:date="2022-09-01T15:08:00Z">
          <w:pPr>
            <w:keepNext/>
            <w:keepLines/>
            <w:spacing w:before="120"/>
            <w:ind w:left="1134" w:hanging="1134"/>
            <w:outlineLvl w:val="2"/>
          </w:pPr>
        </w:pPrChange>
      </w:pPr>
      <w:bookmarkStart w:id="681" w:name="_Toc112940061"/>
      <w:ins w:id="682" w:author="S6-222607" w:date="2022-09-01T15:04:00Z">
        <w:r w:rsidRPr="001E1B4D">
          <w:rPr>
            <w:rFonts w:eastAsia="Malgun Gothic"/>
          </w:rPr>
          <w:t>5.</w:t>
        </w:r>
      </w:ins>
      <w:ins w:id="683" w:author="S6-222607" w:date="2022-09-01T15:05:00Z">
        <w:r w:rsidR="00EB786B" w:rsidRPr="001E1B4D">
          <w:rPr>
            <w:rFonts w:eastAsia="Malgun Gothic"/>
          </w:rPr>
          <w:t>7</w:t>
        </w:r>
      </w:ins>
      <w:ins w:id="684" w:author="S6-222607" w:date="2022-09-01T15:04:00Z">
        <w:r w:rsidRPr="001E1B4D">
          <w:rPr>
            <w:rFonts w:eastAsia="Malgun Gothic"/>
          </w:rPr>
          <w:t>.1</w:t>
        </w:r>
        <w:r w:rsidRPr="001E1B4D">
          <w:rPr>
            <w:rFonts w:eastAsia="Malgun Gothic"/>
          </w:rPr>
          <w:tab/>
          <w:t>General</w:t>
        </w:r>
        <w:bookmarkEnd w:id="681"/>
      </w:ins>
    </w:p>
    <w:p w14:paraId="75E4294D" w14:textId="1CA60656" w:rsidR="006D0118" w:rsidRPr="006D0118" w:rsidRDefault="006D0118">
      <w:pPr>
        <w:pStyle w:val="EditorsNote"/>
        <w:rPr>
          <w:ins w:id="685" w:author="S6-222607" w:date="2022-09-01T15:04:00Z"/>
          <w:rFonts w:eastAsia="Malgun Gothic"/>
        </w:rPr>
        <w:pPrChange w:id="686" w:author="rapporteur" w:date="2022-09-01T15:35:00Z">
          <w:pPr>
            <w:keepLines/>
            <w:ind w:left="1135" w:hanging="851"/>
          </w:pPr>
        </w:pPrChange>
      </w:pPr>
      <w:ins w:id="687" w:author="S6-222607" w:date="2022-09-01T15:04:00Z">
        <w:r w:rsidRPr="006D0118">
          <w:rPr>
            <w:rFonts w:eastAsia="Malgun Gothic"/>
          </w:rPr>
          <w:t>Editor</w:t>
        </w:r>
      </w:ins>
      <w:ins w:id="688" w:author="CR0164" w:date="2022-09-06T11:21:00Z">
        <w:r w:rsidR="003C616B" w:rsidRPr="003C616B">
          <w:rPr>
            <w:rFonts w:eastAsia="Malgun Gothic"/>
          </w:rPr>
          <w:t>'</w:t>
        </w:r>
      </w:ins>
      <w:ins w:id="689" w:author="S6-222607" w:date="2022-09-01T15:04:00Z">
        <w:r w:rsidRPr="006D0118">
          <w:rPr>
            <w:rFonts w:eastAsia="Malgun Gothic"/>
          </w:rPr>
          <w:t xml:space="preserve">s Note : The figures in this clause need to be updated to reflect terminology change from “UE Activity pattern” to “UE unified traffic pattern”. </w:t>
        </w:r>
      </w:ins>
    </w:p>
    <w:p w14:paraId="4D11704C" w14:textId="182BCE48" w:rsidR="006D0118" w:rsidRPr="006D0118" w:rsidRDefault="006D0118">
      <w:pPr>
        <w:pStyle w:val="Heading3"/>
        <w:rPr>
          <w:ins w:id="690" w:author="S6-222607" w:date="2022-09-01T15:04:00Z"/>
          <w:rFonts w:eastAsia="Malgun Gothic"/>
        </w:rPr>
        <w:pPrChange w:id="691" w:author="S6-222607" w:date="2022-09-01T15:08:00Z">
          <w:pPr>
            <w:keepNext/>
            <w:keepLines/>
            <w:spacing w:before="120"/>
            <w:ind w:left="1134" w:hanging="1134"/>
            <w:outlineLvl w:val="2"/>
          </w:pPr>
        </w:pPrChange>
      </w:pPr>
      <w:bookmarkStart w:id="692" w:name="_Toc112940062"/>
      <w:ins w:id="693" w:author="S6-222607" w:date="2022-09-01T15:04:00Z">
        <w:r w:rsidRPr="006D0118">
          <w:rPr>
            <w:rFonts w:eastAsia="Malgun Gothic"/>
          </w:rPr>
          <w:t>5.</w:t>
        </w:r>
      </w:ins>
      <w:ins w:id="694" w:author="S6-222607" w:date="2022-09-01T15:05:00Z">
        <w:r w:rsidR="00EB786B">
          <w:rPr>
            <w:rFonts w:eastAsia="Malgun Gothic"/>
          </w:rPr>
          <w:t>7</w:t>
        </w:r>
      </w:ins>
      <w:ins w:id="695" w:author="S6-222607" w:date="2022-09-01T15:04:00Z">
        <w:r w:rsidRPr="006D0118">
          <w:rPr>
            <w:rFonts w:eastAsia="Malgun Gothic"/>
          </w:rPr>
          <w:t>.2</w:t>
        </w:r>
        <w:r w:rsidRPr="006D0118">
          <w:rPr>
            <w:rFonts w:eastAsia="Malgun Gothic"/>
          </w:rPr>
          <w:tab/>
          <w:t>Procedures and information flows</w:t>
        </w:r>
        <w:bookmarkEnd w:id="692"/>
      </w:ins>
    </w:p>
    <w:p w14:paraId="310E013B" w14:textId="6817F08D" w:rsidR="006D0118" w:rsidRPr="006D0118" w:rsidRDefault="006D0118">
      <w:pPr>
        <w:pStyle w:val="Heading4"/>
        <w:rPr>
          <w:ins w:id="696" w:author="S6-222607" w:date="2022-09-01T15:04:00Z"/>
          <w:rFonts w:eastAsia="Malgun Gothic"/>
        </w:rPr>
        <w:pPrChange w:id="697" w:author="S6-222607" w:date="2022-09-01T15:08:00Z">
          <w:pPr>
            <w:keepNext/>
            <w:keepLines/>
            <w:spacing w:before="120"/>
            <w:ind w:left="1418" w:hanging="1418"/>
            <w:outlineLvl w:val="3"/>
          </w:pPr>
        </w:pPrChange>
      </w:pPr>
      <w:bookmarkStart w:id="698" w:name="_Toc112940063"/>
      <w:ins w:id="699" w:author="S6-222607" w:date="2022-09-01T15:04:00Z">
        <w:r w:rsidRPr="006D0118">
          <w:rPr>
            <w:rFonts w:eastAsia="Malgun Gothic"/>
          </w:rPr>
          <w:t>5.</w:t>
        </w:r>
      </w:ins>
      <w:ins w:id="700" w:author="S6-222607" w:date="2022-09-01T15:05:00Z">
        <w:r w:rsidR="00EB786B">
          <w:rPr>
            <w:rFonts w:eastAsia="Malgun Gothic"/>
          </w:rPr>
          <w:t>7</w:t>
        </w:r>
      </w:ins>
      <w:ins w:id="701" w:author="S6-222607" w:date="2022-09-01T15:04:00Z">
        <w:r w:rsidRPr="006D0118">
          <w:rPr>
            <w:rFonts w:eastAsia="Malgun Gothic"/>
          </w:rPr>
          <w:t>.2.1</w:t>
        </w:r>
        <w:r w:rsidRPr="006D0118">
          <w:rPr>
            <w:rFonts w:eastAsia="Malgun Gothic"/>
          </w:rPr>
          <w:tab/>
          <w:t>General</w:t>
        </w:r>
        <w:bookmarkEnd w:id="698"/>
      </w:ins>
    </w:p>
    <w:p w14:paraId="01520450" w14:textId="77777777" w:rsidR="006D0118" w:rsidRPr="006D0118" w:rsidRDefault="006D0118" w:rsidP="006D0118">
      <w:pPr>
        <w:rPr>
          <w:ins w:id="702" w:author="S6-222607" w:date="2022-09-01T15:04:00Z"/>
          <w:rFonts w:eastAsia="Malgun Gothic"/>
          <w:lang w:eastAsia="zh-CN"/>
        </w:rPr>
      </w:pPr>
      <w:ins w:id="703" w:author="S6-222607" w:date="2022-09-01T15:04:00Z">
        <w:r w:rsidRPr="006D0118">
          <w:rPr>
            <w:rFonts w:eastAsia="Malgun Gothic"/>
            <w:lang w:eastAsia="zh-CN"/>
          </w:rPr>
          <w:t xml:space="preserve">UE unified traffic pattern and monitoring management procedures allow IoT-PCS to offer services leveraging several CN exposure APIs:  communication patterns configuration, network parameter values configuration and UE monitoring event management. </w:t>
        </w:r>
      </w:ins>
    </w:p>
    <w:p w14:paraId="427C164D" w14:textId="31C8992E" w:rsidR="006D0118" w:rsidRPr="006D0118" w:rsidRDefault="006D0118">
      <w:pPr>
        <w:pStyle w:val="Heading4"/>
        <w:rPr>
          <w:ins w:id="704" w:author="S6-222607" w:date="2022-09-01T15:04:00Z"/>
          <w:rFonts w:eastAsia="Malgun Gothic"/>
        </w:rPr>
        <w:pPrChange w:id="705" w:author="S6-222607" w:date="2022-09-01T15:08:00Z">
          <w:pPr>
            <w:keepNext/>
            <w:keepLines/>
            <w:spacing w:before="120"/>
            <w:ind w:left="1418" w:hanging="1418"/>
            <w:outlineLvl w:val="3"/>
          </w:pPr>
        </w:pPrChange>
      </w:pPr>
      <w:bookmarkStart w:id="706" w:name="_Toc112940064"/>
      <w:ins w:id="707" w:author="S6-222607" w:date="2022-09-01T15:04:00Z">
        <w:r w:rsidRPr="006D0118">
          <w:rPr>
            <w:rFonts w:eastAsia="Malgun Gothic"/>
          </w:rPr>
          <w:t>5.</w:t>
        </w:r>
      </w:ins>
      <w:ins w:id="708" w:author="S6-222607" w:date="2022-09-01T15:05:00Z">
        <w:r w:rsidR="00EB786B">
          <w:rPr>
            <w:rFonts w:eastAsia="Malgun Gothic"/>
          </w:rPr>
          <w:t>7</w:t>
        </w:r>
      </w:ins>
      <w:ins w:id="709" w:author="S6-222607" w:date="2022-09-01T15:04:00Z">
        <w:r w:rsidRPr="006D0118">
          <w:rPr>
            <w:rFonts w:eastAsia="Malgun Gothic"/>
          </w:rPr>
          <w:t>.2.2</w:t>
        </w:r>
        <w:r w:rsidRPr="006D0118">
          <w:rPr>
            <w:rFonts w:eastAsia="Malgun Gothic"/>
          </w:rPr>
          <w:tab/>
          <w:t>UE unified traffic pattern and monitoring management subscription procedure</w:t>
        </w:r>
        <w:bookmarkEnd w:id="706"/>
      </w:ins>
    </w:p>
    <w:p w14:paraId="2D706C61" w14:textId="77777777" w:rsidR="006D0118" w:rsidRPr="006D0118" w:rsidRDefault="006D0118" w:rsidP="006D0118">
      <w:pPr>
        <w:rPr>
          <w:ins w:id="710" w:author="S6-222607" w:date="2022-09-01T15:04:00Z"/>
        </w:rPr>
      </w:pPr>
      <w:ins w:id="711" w:author="S6-222607" w:date="2022-09-01T15:04:00Z">
        <w:r w:rsidRPr="006D0118">
          <w:t>An IoT-App VAL or SEAL server can indicate to the IoT-PCS server its interest in receiving UE unified traffic patterns and monitoring management services by sending the UE unified traffic pattern and monitoring management subscription request.</w:t>
        </w:r>
      </w:ins>
    </w:p>
    <w:p w14:paraId="4CFA9377" w14:textId="5BC05963" w:rsidR="006D0118" w:rsidRPr="006D0118" w:rsidRDefault="006D0118" w:rsidP="006D0118">
      <w:pPr>
        <w:rPr>
          <w:ins w:id="712" w:author="S6-222607" w:date="2022-09-01T15:04:00Z"/>
          <w:rFonts w:ascii="Arial" w:eastAsia="Malgun Gothic" w:hAnsi="Arial"/>
          <w:b/>
        </w:rPr>
      </w:pPr>
      <w:ins w:id="713" w:author="S6-222607" w:date="2022-09-01T15:04:00Z">
        <w:r w:rsidRPr="006D0118">
          <w:rPr>
            <w:rFonts w:eastAsia="Malgun Gothic"/>
          </w:rPr>
          <w:t xml:space="preserve">The subscription requests from each IoT-App VAL or SEAL server also include the traffic pattern configuration of the requester, which refers to application-level patterns of data traffic. The IoT-PCS server aggregates the traffic patterns obtained from the requestors (and described in Table </w:t>
        </w:r>
      </w:ins>
      <w:ins w:id="714" w:author="S6-222607" w:date="2022-09-01T15:07:00Z">
        <w:r w:rsidR="001E1B4D">
          <w:rPr>
            <w:rFonts w:eastAsia="Malgun Gothic"/>
          </w:rPr>
          <w:t>5.7</w:t>
        </w:r>
      </w:ins>
      <w:ins w:id="715" w:author="S6-222607" w:date="2022-09-01T15:04:00Z">
        <w:r w:rsidRPr="006D0118">
          <w:rPr>
            <w:rFonts w:eastAsia="Malgun Gothic"/>
          </w:rPr>
          <w:t xml:space="preserve">.2.5.1-2) to determine the UE unified traffic patterns per UE. The UE unified traffic patterns are described via Table </w:t>
        </w:r>
      </w:ins>
      <w:ins w:id="716" w:author="S6-222607" w:date="2022-09-01T15:07:00Z">
        <w:r w:rsidR="001E1B4D">
          <w:rPr>
            <w:rFonts w:eastAsia="Malgun Gothic"/>
          </w:rPr>
          <w:t>5.7</w:t>
        </w:r>
      </w:ins>
      <w:ins w:id="717" w:author="S6-222607" w:date="2022-09-01T15:04:00Z">
        <w:r w:rsidRPr="006D0118">
          <w:rPr>
            <w:rFonts w:eastAsia="Malgun Gothic"/>
          </w:rPr>
          <w:t>.2.5.3-1 for the  UE unified traffic pattern update notification. These aggregated traffic patterns per UE (termed UE unified traffic pattern) are updated/adjusted by the IoT-PCS Server based on information obtain from UE monitoring.</w:t>
        </w:r>
      </w:ins>
    </w:p>
    <w:p w14:paraId="43F807FC" w14:textId="77777777" w:rsidR="006D0118" w:rsidRPr="006D0118" w:rsidRDefault="003C616B">
      <w:pPr>
        <w:pStyle w:val="TH"/>
        <w:rPr>
          <w:ins w:id="718" w:author="S6-222607" w:date="2022-09-01T15:04:00Z"/>
        </w:rPr>
        <w:pPrChange w:id="719" w:author="S6-222607" w:date="2022-09-01T15:09:00Z">
          <w:pPr>
            <w:keepNext/>
            <w:keepLines/>
            <w:spacing w:before="60"/>
            <w:jc w:val="center"/>
          </w:pPr>
        </w:pPrChange>
      </w:pPr>
      <w:ins w:id="720" w:author="S6-222607" w:date="2022-09-01T15:04:00Z">
        <w:r>
          <w:pict w14:anchorId="15651F27">
            <v:shape id="_x0000_i1042" type="#_x0000_t75" style="width:481.05pt;height:287.1pt">
              <v:imagedata r:id="rId45" o:title=""/>
            </v:shape>
          </w:pict>
        </w:r>
      </w:ins>
    </w:p>
    <w:p w14:paraId="1D571A87" w14:textId="77777777" w:rsidR="006D0118" w:rsidRPr="006D0118" w:rsidRDefault="006D0118" w:rsidP="006D0118">
      <w:pPr>
        <w:keepNext/>
        <w:keepLines/>
        <w:spacing w:before="60"/>
        <w:jc w:val="center"/>
        <w:rPr>
          <w:ins w:id="721" w:author="S6-222607" w:date="2022-09-01T15:04:00Z"/>
          <w:rFonts w:ascii="Arial" w:hAnsi="Arial"/>
          <w:b/>
        </w:rPr>
      </w:pPr>
    </w:p>
    <w:p w14:paraId="31A16790" w14:textId="68A44BFA" w:rsidR="006D0118" w:rsidRPr="006D0118" w:rsidRDefault="006D0118">
      <w:pPr>
        <w:pStyle w:val="TF"/>
        <w:rPr>
          <w:ins w:id="722" w:author="S6-222607" w:date="2022-09-01T15:04:00Z"/>
        </w:rPr>
        <w:pPrChange w:id="723" w:author="S6-222607" w:date="2022-09-01T15:10:00Z">
          <w:pPr>
            <w:keepLines/>
            <w:spacing w:after="240"/>
            <w:jc w:val="center"/>
          </w:pPr>
        </w:pPrChange>
      </w:pPr>
      <w:ins w:id="724" w:author="S6-222607" w:date="2022-09-01T15:04:00Z">
        <w:r w:rsidRPr="006D0118">
          <w:t>Figure 5.</w:t>
        </w:r>
      </w:ins>
      <w:ins w:id="725" w:author="S6-222607" w:date="2022-09-01T15:05:00Z">
        <w:r w:rsidR="00EB786B">
          <w:t>7</w:t>
        </w:r>
      </w:ins>
      <w:ins w:id="726" w:author="S6-222607" w:date="2022-09-01T15:04:00Z">
        <w:r w:rsidRPr="006D0118">
          <w:t>.2.2-1: UE unified traffic pattern and monitoring management subscription procedure</w:t>
        </w:r>
      </w:ins>
    </w:p>
    <w:p w14:paraId="180ED3D6" w14:textId="062DA032" w:rsidR="006D0118" w:rsidRPr="006D0118" w:rsidRDefault="006D0118">
      <w:pPr>
        <w:pStyle w:val="B2"/>
        <w:numPr>
          <w:ilvl w:val="0"/>
          <w:numId w:val="45"/>
        </w:numPr>
        <w:rPr>
          <w:ins w:id="727" w:author="S6-222607" w:date="2022-09-01T15:04:00Z"/>
          <w:rFonts w:eastAsia="Malgun Gothic"/>
        </w:rPr>
        <w:pPrChange w:id="728" w:author="S6-222607" w:date="2022-09-01T15:12:00Z">
          <w:pPr>
            <w:numPr>
              <w:numId w:val="34"/>
            </w:numPr>
            <w:ind w:left="644" w:hanging="360"/>
          </w:pPr>
        </w:pPrChange>
      </w:pPr>
      <w:ins w:id="729" w:author="S6-222607" w:date="2022-09-01T15:04:00Z">
        <w:r w:rsidRPr="006D0118">
          <w:rPr>
            <w:rFonts w:eastAsia="Malgun Gothic"/>
          </w:rPr>
          <w:lastRenderedPageBreak/>
          <w:t xml:space="preserve">In order to subscribe to the IoT-PCS Server services, the IoT-App VAL/ SEAL server sends the UE unified traffic pattern and monitoring management request, as detailed in clause </w:t>
        </w:r>
      </w:ins>
      <w:ins w:id="730" w:author="S6-222607" w:date="2022-09-01T15:07:00Z">
        <w:r w:rsidR="001E1B4D">
          <w:rPr>
            <w:rFonts w:eastAsia="Malgun Gothic"/>
          </w:rPr>
          <w:t>5.7</w:t>
        </w:r>
      </w:ins>
      <w:ins w:id="731" w:author="S6-222607" w:date="2022-09-01T15:04:00Z">
        <w:r w:rsidRPr="006D0118">
          <w:rPr>
            <w:rFonts w:eastAsia="Malgun Gothic"/>
          </w:rPr>
          <w:t xml:space="preserve">.2.5. The subscription request may include IoT-App traffic pattern configuration, which provides the traffic patterns of the specific IoT-App VAL/SEAL Server. The request may also include Management subscription indications which indicate to the IoT PCS server which management and 5GC exposure procedures the IoT-App VAL/SEAL server allows the IoT-PCS Server to perform on its behalf. </w:t>
        </w:r>
      </w:ins>
    </w:p>
    <w:p w14:paraId="0BE16807" w14:textId="77777777" w:rsidR="006D0118" w:rsidRPr="006D0118" w:rsidRDefault="006D0118">
      <w:pPr>
        <w:pStyle w:val="B2"/>
        <w:numPr>
          <w:ilvl w:val="0"/>
          <w:numId w:val="45"/>
        </w:numPr>
        <w:rPr>
          <w:ins w:id="732" w:author="S6-222607" w:date="2022-09-01T15:04:00Z"/>
          <w:rFonts w:eastAsia="Malgun Gothic"/>
        </w:rPr>
        <w:pPrChange w:id="733" w:author="S6-222607" w:date="2022-09-01T15:12:00Z">
          <w:pPr>
            <w:numPr>
              <w:numId w:val="34"/>
            </w:numPr>
            <w:ind w:left="644" w:hanging="360"/>
          </w:pPr>
        </w:pPrChange>
      </w:pPr>
      <w:ins w:id="734" w:author="S6-222607" w:date="2022-09-01T15:04:00Z">
        <w:r w:rsidRPr="006D0118">
          <w:rPr>
            <w:rFonts w:eastAsia="Malgun Gothic"/>
          </w:rPr>
          <w:t>Upon receipt of the request, the IoT-PCS server sends a UE unified traffic pattern and monitoring  management subscription response.</w:t>
        </w:r>
      </w:ins>
    </w:p>
    <w:p w14:paraId="61607942" w14:textId="45CC48C8" w:rsidR="006D0118" w:rsidRPr="006D0118" w:rsidRDefault="006D0118">
      <w:pPr>
        <w:pStyle w:val="B2"/>
        <w:numPr>
          <w:ilvl w:val="0"/>
          <w:numId w:val="45"/>
        </w:numPr>
        <w:rPr>
          <w:ins w:id="735" w:author="S6-222607" w:date="2022-09-01T15:04:00Z"/>
          <w:rFonts w:eastAsia="Malgun Gothic"/>
        </w:rPr>
        <w:pPrChange w:id="736" w:author="S6-222607" w:date="2022-09-01T15:12:00Z">
          <w:pPr>
            <w:numPr>
              <w:numId w:val="34"/>
            </w:numPr>
            <w:ind w:left="644" w:hanging="360"/>
          </w:pPr>
        </w:pPrChange>
      </w:pPr>
      <w:ins w:id="737" w:author="S6-222607" w:date="2022-09-01T15:04:00Z">
        <w:r w:rsidRPr="006D0118">
          <w:rPr>
            <w:rFonts w:eastAsia="Malgun Gothic"/>
          </w:rPr>
          <w:t xml:space="preserve">The IoT-PCS Server aggregates UE unified traffic pattern and monitoring management subscription requests from different IoT-App VAL/SEAL servers and determines the UE unified traffic pattern per UE (using the traffic patterns of all the IoT-Apps communicating with the UE). If the IoT-PCS Server determines that additional or updated IoT-App traffic pattern configurations are needed, it requests them from the IoT-App Servers using the Traffic pattern configuration request procedure in clause </w:t>
        </w:r>
      </w:ins>
      <w:ins w:id="738" w:author="S6-222607" w:date="2022-09-01T15:07:00Z">
        <w:r w:rsidR="001E1B4D">
          <w:rPr>
            <w:rFonts w:eastAsia="Malgun Gothic"/>
          </w:rPr>
          <w:t>5.7</w:t>
        </w:r>
      </w:ins>
      <w:ins w:id="739" w:author="S6-222607" w:date="2022-09-01T15:04:00Z">
        <w:r w:rsidRPr="006D0118">
          <w:rPr>
            <w:rFonts w:eastAsia="Malgun Gothic"/>
          </w:rPr>
          <w:t>.4.</w:t>
        </w:r>
      </w:ins>
    </w:p>
    <w:p w14:paraId="4D18B2F7" w14:textId="265E1812" w:rsidR="006D0118" w:rsidRPr="006D0118" w:rsidRDefault="006D0118">
      <w:pPr>
        <w:pStyle w:val="B2"/>
        <w:numPr>
          <w:ilvl w:val="0"/>
          <w:numId w:val="45"/>
        </w:numPr>
        <w:rPr>
          <w:ins w:id="740" w:author="S6-222607" w:date="2022-09-01T15:04:00Z"/>
          <w:rFonts w:eastAsia="Malgun Gothic"/>
        </w:rPr>
        <w:pPrChange w:id="741" w:author="S6-222607" w:date="2022-09-01T15:12:00Z">
          <w:pPr>
            <w:numPr>
              <w:numId w:val="34"/>
            </w:numPr>
            <w:ind w:left="644" w:hanging="360"/>
          </w:pPr>
        </w:pPrChange>
      </w:pPr>
      <w:ins w:id="742" w:author="S6-222607" w:date="2022-09-01T15:04:00Z">
        <w:r w:rsidRPr="006D0118">
          <w:rPr>
            <w:rFonts w:eastAsia="Malgun Gothic"/>
          </w:rPr>
          <w:t xml:space="preserve">Depending on the subscription requests received and local policies, the IoT-PCS Server executes one or more management and 5GC exposure procedure (per UE).  Management and 5GC exposure procedures are detailed in clause </w:t>
        </w:r>
      </w:ins>
      <w:ins w:id="743" w:author="S6-222607" w:date="2022-09-01T15:07:00Z">
        <w:r w:rsidR="001E1B4D">
          <w:rPr>
            <w:rFonts w:eastAsia="Malgun Gothic"/>
          </w:rPr>
          <w:t>5.7</w:t>
        </w:r>
      </w:ins>
      <w:ins w:id="744" w:author="S6-222607" w:date="2022-09-01T15:04:00Z">
        <w:r w:rsidRPr="006D0118">
          <w:rPr>
            <w:rFonts w:eastAsia="Malgun Gothic"/>
          </w:rPr>
          <w:t xml:space="preserve">.3. </w:t>
        </w:r>
      </w:ins>
    </w:p>
    <w:p w14:paraId="47968D57" w14:textId="77777777" w:rsidR="006D0118" w:rsidRPr="006D0118" w:rsidRDefault="006D0118" w:rsidP="006D0118">
      <w:pPr>
        <w:ind w:left="644"/>
        <w:rPr>
          <w:ins w:id="745" w:author="S6-222607" w:date="2022-09-01T15:04:00Z"/>
          <w:rFonts w:eastAsia="Malgun Gothic"/>
        </w:rPr>
      </w:pPr>
      <w:ins w:id="746" w:author="S6-222607" w:date="2022-09-01T15:04:00Z">
        <w:r w:rsidRPr="006D0118">
          <w:rPr>
            <w:rFonts w:eastAsia="Malgun Gothic"/>
          </w:rPr>
          <w:t>The IoT-PCS Server determines the management procedures required to be executed on behalf of the IoT-App VAL/SEAL Servers .based on the  received management subscription indications as follows:</w:t>
        </w:r>
      </w:ins>
    </w:p>
    <w:p w14:paraId="75B913C0" w14:textId="27728FF7" w:rsidR="006D0118" w:rsidRPr="006D0118" w:rsidRDefault="006D0118">
      <w:pPr>
        <w:pStyle w:val="B2"/>
        <w:numPr>
          <w:ilvl w:val="0"/>
          <w:numId w:val="46"/>
        </w:numPr>
        <w:rPr>
          <w:ins w:id="747" w:author="S6-222607" w:date="2022-09-01T15:04:00Z"/>
          <w:rFonts w:eastAsia="Malgun Gothic"/>
        </w:rPr>
        <w:pPrChange w:id="748" w:author="S6-222607" w:date="2022-09-01T15:13:00Z">
          <w:pPr>
            <w:numPr>
              <w:numId w:val="40"/>
            </w:numPr>
            <w:ind w:left="1364" w:hanging="360"/>
          </w:pPr>
        </w:pPrChange>
      </w:pPr>
      <w:ins w:id="749" w:author="S6-222607" w:date="2022-09-01T15:04:00Z">
        <w:r w:rsidRPr="006D0118">
          <w:rPr>
            <w:rFonts w:eastAsia="Malgun Gothic"/>
          </w:rPr>
          <w:t xml:space="preserve">If the CP configuration indication is provided, the IoT-PCS executes the CP configuration procedure detailed in clause </w:t>
        </w:r>
      </w:ins>
      <w:ins w:id="750" w:author="S6-222607" w:date="2022-09-01T15:07:00Z">
        <w:r w:rsidR="001E1B4D">
          <w:rPr>
            <w:rFonts w:eastAsia="Malgun Gothic"/>
          </w:rPr>
          <w:t>5.7</w:t>
        </w:r>
      </w:ins>
      <w:ins w:id="751" w:author="S6-222607" w:date="2022-09-01T15:04:00Z">
        <w:r w:rsidRPr="006D0118">
          <w:rPr>
            <w:rFonts w:eastAsia="Malgun Gothic"/>
          </w:rPr>
          <w:t>.3.2.</w:t>
        </w:r>
      </w:ins>
    </w:p>
    <w:p w14:paraId="5837A216" w14:textId="4624155F" w:rsidR="006D0118" w:rsidRPr="006D0118" w:rsidRDefault="006D0118">
      <w:pPr>
        <w:pStyle w:val="B2"/>
        <w:numPr>
          <w:ilvl w:val="0"/>
          <w:numId w:val="46"/>
        </w:numPr>
        <w:rPr>
          <w:ins w:id="752" w:author="S6-222607" w:date="2022-09-01T15:04:00Z"/>
          <w:rFonts w:eastAsia="Malgun Gothic"/>
        </w:rPr>
        <w:pPrChange w:id="753" w:author="S6-222607" w:date="2022-09-01T15:13:00Z">
          <w:pPr>
            <w:numPr>
              <w:numId w:val="40"/>
            </w:numPr>
            <w:ind w:left="1364" w:hanging="360"/>
          </w:pPr>
        </w:pPrChange>
      </w:pPr>
      <w:ins w:id="754" w:author="S6-222607" w:date="2022-09-01T15:04:00Z">
        <w:r w:rsidRPr="006D0118">
          <w:rPr>
            <w:rFonts w:eastAsia="Malgun Gothic"/>
          </w:rPr>
          <w:t xml:space="preserve">If the UE activity monitoring management indication is provided, the IoT-PCS Server executes steps 1-3 of the UE unified traffic pattern monitoring procedure detailed in clause </w:t>
        </w:r>
      </w:ins>
      <w:ins w:id="755" w:author="S6-222607" w:date="2022-09-01T15:05:00Z">
        <w:r w:rsidR="001E1B4D">
          <w:rPr>
            <w:rFonts w:eastAsia="Malgun Gothic"/>
          </w:rPr>
          <w:t>5.7</w:t>
        </w:r>
      </w:ins>
      <w:ins w:id="756" w:author="S6-222607" w:date="2022-09-01T15:04:00Z">
        <w:r w:rsidRPr="006D0118">
          <w:rPr>
            <w:rFonts w:eastAsia="Malgun Gothic"/>
          </w:rPr>
          <w:t>.3.3.</w:t>
        </w:r>
      </w:ins>
    </w:p>
    <w:p w14:paraId="69521136" w14:textId="11696D53" w:rsidR="006D0118" w:rsidRPr="006D0118" w:rsidRDefault="006D0118">
      <w:pPr>
        <w:pStyle w:val="B2"/>
        <w:numPr>
          <w:ilvl w:val="0"/>
          <w:numId w:val="46"/>
        </w:numPr>
        <w:rPr>
          <w:ins w:id="757" w:author="S6-222607" w:date="2022-09-01T15:04:00Z"/>
          <w:rFonts w:eastAsia="Malgun Gothic"/>
        </w:rPr>
        <w:pPrChange w:id="758" w:author="S6-222607" w:date="2022-09-01T15:13:00Z">
          <w:pPr>
            <w:numPr>
              <w:numId w:val="40"/>
            </w:numPr>
            <w:ind w:left="1364" w:hanging="360"/>
          </w:pPr>
        </w:pPrChange>
      </w:pPr>
      <w:ins w:id="759" w:author="S6-222607" w:date="2022-09-01T15:04:00Z">
        <w:r w:rsidRPr="006D0118">
          <w:rPr>
            <w:rFonts w:eastAsia="Malgun Gothic"/>
          </w:rPr>
          <w:t xml:space="preserve">If the UE activity monitoring update notification indication is provided, the IoT-PCS Server executes the steps 1-4 of the UE unified traffic pattern monitoring procedure detailed in clause </w:t>
        </w:r>
      </w:ins>
      <w:ins w:id="760" w:author="S6-222607" w:date="2022-09-01T15:05:00Z">
        <w:r w:rsidR="001E1B4D">
          <w:rPr>
            <w:rFonts w:eastAsia="Malgun Gothic"/>
          </w:rPr>
          <w:t>5.7</w:t>
        </w:r>
      </w:ins>
      <w:ins w:id="761" w:author="S6-222607" w:date="2022-09-01T15:04:00Z">
        <w:r w:rsidRPr="006D0118">
          <w:rPr>
            <w:rFonts w:eastAsia="Malgun Gothic"/>
          </w:rPr>
          <w:t xml:space="preserve">.3.3. </w:t>
        </w:r>
      </w:ins>
    </w:p>
    <w:p w14:paraId="0C6B420D" w14:textId="694C2D80" w:rsidR="006D0118" w:rsidRPr="006D0118" w:rsidRDefault="006D0118">
      <w:pPr>
        <w:pStyle w:val="B2"/>
        <w:numPr>
          <w:ilvl w:val="0"/>
          <w:numId w:val="46"/>
        </w:numPr>
        <w:rPr>
          <w:ins w:id="762" w:author="S6-222607" w:date="2022-09-01T15:04:00Z"/>
          <w:rFonts w:eastAsia="Malgun Gothic"/>
        </w:rPr>
        <w:pPrChange w:id="763" w:author="S6-222607" w:date="2022-09-01T15:13:00Z">
          <w:pPr>
            <w:numPr>
              <w:numId w:val="40"/>
            </w:numPr>
            <w:ind w:left="1364" w:hanging="360"/>
          </w:pPr>
        </w:pPrChange>
      </w:pPr>
      <w:ins w:id="764" w:author="S6-222607" w:date="2022-09-01T15:04:00Z">
        <w:r w:rsidRPr="006D0118">
          <w:rPr>
            <w:rFonts w:eastAsia="Malgun Gothic"/>
          </w:rPr>
          <w:t xml:space="preserve">If the Network parameter coordination indication is provided, the IoT-PCS executes the network parameter coordination procedure detailed in clause </w:t>
        </w:r>
      </w:ins>
      <w:ins w:id="765" w:author="S6-222607" w:date="2022-09-01T15:05:00Z">
        <w:r w:rsidR="001E1B4D">
          <w:rPr>
            <w:rFonts w:eastAsia="Malgun Gothic"/>
          </w:rPr>
          <w:t>5.7</w:t>
        </w:r>
      </w:ins>
      <w:ins w:id="766" w:author="S6-222607" w:date="2022-09-01T15:04:00Z">
        <w:r w:rsidRPr="006D0118">
          <w:rPr>
            <w:rFonts w:eastAsia="Malgun Gothic"/>
          </w:rPr>
          <w:t>.3.4.</w:t>
        </w:r>
      </w:ins>
    </w:p>
    <w:p w14:paraId="09D1A2C0" w14:textId="77777777" w:rsidR="006D0118" w:rsidRPr="006D0118" w:rsidRDefault="006D0118">
      <w:pPr>
        <w:pStyle w:val="NO"/>
        <w:rPr>
          <w:ins w:id="767" w:author="S6-222607" w:date="2022-09-01T15:04:00Z"/>
          <w:rFonts w:eastAsia="Malgun Gothic"/>
          <w:lang w:eastAsia="zh-CN"/>
        </w:rPr>
        <w:pPrChange w:id="768" w:author="S6-222607" w:date="2022-09-01T15:13:00Z">
          <w:pPr>
            <w:keepLines/>
            <w:ind w:left="1135" w:hanging="851"/>
          </w:pPr>
        </w:pPrChange>
      </w:pPr>
      <w:ins w:id="769" w:author="S6-222607" w:date="2022-09-01T15:04:00Z">
        <w:r w:rsidRPr="006D0118">
          <w:rPr>
            <w:rFonts w:eastAsia="Malgun Gothic"/>
            <w:lang w:eastAsia="zh-CN"/>
          </w:rPr>
          <w:t>NOTE 1: The IoT-PCS Server translates the management subscription indications received from different IoT-App VAL/SEAL Servers into per-UE management indications based on local policies and configurations. For example, an IoT-PCS Server may be configured to execute a management procedure for a UE if at least one IoT-App VAL/SEAL Server indicates it. Another IoT-PCS Server may be configured to provide all the management procedures for the UEs using the platform independent of IoT-App Server subscription indications.</w:t>
        </w:r>
      </w:ins>
    </w:p>
    <w:p w14:paraId="4A5D51CD" w14:textId="77777777" w:rsidR="006D0118" w:rsidRPr="006D0118" w:rsidRDefault="006D0118">
      <w:pPr>
        <w:pStyle w:val="NO"/>
        <w:rPr>
          <w:ins w:id="770" w:author="S6-222607" w:date="2022-09-01T15:04:00Z"/>
          <w:rFonts w:eastAsia="Malgun Gothic"/>
          <w:lang w:eastAsia="zh-CN"/>
        </w:rPr>
        <w:pPrChange w:id="771" w:author="S6-222607" w:date="2022-09-01T15:14:00Z">
          <w:pPr>
            <w:keepLines/>
            <w:ind w:left="1136" w:hanging="851"/>
          </w:pPr>
        </w:pPrChange>
      </w:pPr>
      <w:ins w:id="772" w:author="S6-222607" w:date="2022-09-01T15:04:00Z">
        <w:r w:rsidRPr="006D0118">
          <w:rPr>
            <w:rFonts w:eastAsia="Malgun Gothic"/>
            <w:lang w:eastAsia="zh-CN"/>
          </w:rPr>
          <w:t>NOTE 2: Corresponding subscription update request and unsubscribe request procedures will complement this functionality in the normative phase. These would allow the update of the subscription request parameters and the deletion of the entire subscription, respectively.</w:t>
        </w:r>
      </w:ins>
    </w:p>
    <w:p w14:paraId="79180C32" w14:textId="77777777" w:rsidR="006D0118" w:rsidRPr="006D0118" w:rsidRDefault="006D0118" w:rsidP="006D0118">
      <w:pPr>
        <w:rPr>
          <w:ins w:id="773" w:author="S6-222607" w:date="2022-09-01T15:04:00Z"/>
          <w:rFonts w:eastAsia="Malgun Gothic"/>
          <w:lang w:eastAsia="zh-CN"/>
        </w:rPr>
      </w:pPr>
    </w:p>
    <w:p w14:paraId="2A98DB7E" w14:textId="4C832FF2" w:rsidR="006D0118" w:rsidRPr="006D0118" w:rsidRDefault="001E1B4D" w:rsidP="006D0118">
      <w:pPr>
        <w:keepNext/>
        <w:keepLines/>
        <w:spacing w:before="120"/>
        <w:ind w:left="1418" w:hanging="1418"/>
        <w:outlineLvl w:val="3"/>
        <w:rPr>
          <w:ins w:id="774" w:author="S6-222607" w:date="2022-09-01T15:04:00Z"/>
          <w:rFonts w:ascii="Arial" w:eastAsia="Malgun Gothic" w:hAnsi="Arial"/>
          <w:sz w:val="24"/>
        </w:rPr>
      </w:pPr>
      <w:ins w:id="775" w:author="S6-222607" w:date="2022-09-01T15:05:00Z">
        <w:r>
          <w:rPr>
            <w:rFonts w:ascii="Arial" w:eastAsia="Malgun Gothic" w:hAnsi="Arial"/>
            <w:sz w:val="24"/>
          </w:rPr>
          <w:t>5.7</w:t>
        </w:r>
      </w:ins>
      <w:ins w:id="776" w:author="S6-222607" w:date="2022-09-01T15:04:00Z">
        <w:r w:rsidR="006D0118" w:rsidRPr="006D0118">
          <w:rPr>
            <w:rFonts w:ascii="Arial" w:eastAsia="Malgun Gothic" w:hAnsi="Arial"/>
            <w:sz w:val="24"/>
          </w:rPr>
          <w:t>.2.3</w:t>
        </w:r>
        <w:r w:rsidR="006D0118" w:rsidRPr="006D0118">
          <w:rPr>
            <w:rFonts w:ascii="Arial" w:eastAsia="Malgun Gothic" w:hAnsi="Arial"/>
            <w:sz w:val="24"/>
          </w:rPr>
          <w:tab/>
          <w:t>UE unified traffic pattern update notification procedure</w:t>
        </w:r>
      </w:ins>
    </w:p>
    <w:p w14:paraId="45293808" w14:textId="09839D8C" w:rsidR="006D0118" w:rsidRPr="006D0118" w:rsidRDefault="006D0118" w:rsidP="006D0118">
      <w:pPr>
        <w:rPr>
          <w:ins w:id="777" w:author="S6-222607" w:date="2022-09-01T15:04:00Z"/>
        </w:rPr>
      </w:pPr>
      <w:ins w:id="778" w:author="S6-222607" w:date="2022-09-01T15:04:00Z">
        <w:r w:rsidRPr="006D0118">
          <w:t xml:space="preserve">An IoT-PCS Server can provide updated </w:t>
        </w:r>
        <w:r w:rsidRPr="006D0118">
          <w:rPr>
            <w:rFonts w:eastAsia="Malgun Gothic"/>
          </w:rPr>
          <w:t xml:space="preserve">UE unified traffic pattern </w:t>
        </w:r>
        <w:r w:rsidRPr="006D0118">
          <w:t xml:space="preserve">information to IoT-App VAL or SEAL servers by sending UE unified traffic pattern update notifications as shown in figure </w:t>
        </w:r>
      </w:ins>
      <w:ins w:id="779" w:author="S6-222607" w:date="2022-09-01T15:05:00Z">
        <w:r w:rsidR="001E1B4D">
          <w:t>5.7</w:t>
        </w:r>
      </w:ins>
      <w:ins w:id="780" w:author="S6-222607" w:date="2022-09-01T15:04:00Z">
        <w:r w:rsidRPr="006D0118">
          <w:t xml:space="preserve">.2.3-1. The Activity pattern management procedure detailed in clause </w:t>
        </w:r>
      </w:ins>
      <w:ins w:id="781" w:author="S6-222607" w:date="2022-09-01T15:05:00Z">
        <w:r w:rsidR="001E1B4D">
          <w:t>5.7</w:t>
        </w:r>
      </w:ins>
      <w:ins w:id="782" w:author="S6-222607" w:date="2022-09-01T15:04:00Z">
        <w:r w:rsidRPr="006D0118">
          <w:t>.3.3. is an example of procedure which may result in UE unified traffic pattern updates at the IoT-PCS server, based on which UE unified traffic pattern update notifications are provided.</w:t>
        </w:r>
      </w:ins>
    </w:p>
    <w:p w14:paraId="59575AC7" w14:textId="77777777" w:rsidR="006D0118" w:rsidRPr="006D0118" w:rsidRDefault="006D0118" w:rsidP="006D0118">
      <w:pPr>
        <w:rPr>
          <w:ins w:id="783" w:author="S6-222607" w:date="2022-09-01T15:04:00Z"/>
        </w:rPr>
      </w:pPr>
      <w:ins w:id="784" w:author="S6-222607" w:date="2022-09-01T15:04:00Z">
        <w:r w:rsidRPr="006D0118">
          <w:t>Pre-conditions:</w:t>
        </w:r>
      </w:ins>
    </w:p>
    <w:p w14:paraId="07427643" w14:textId="77777777" w:rsidR="006D0118" w:rsidRPr="006D0118" w:rsidRDefault="006D0118">
      <w:pPr>
        <w:pStyle w:val="B2"/>
        <w:rPr>
          <w:ins w:id="785" w:author="S6-222607" w:date="2022-09-01T15:04:00Z"/>
          <w:rFonts w:eastAsia="Malgun Gothic"/>
        </w:rPr>
        <w:pPrChange w:id="786" w:author="S6-222607" w:date="2022-09-01T15:14:00Z">
          <w:pPr>
            <w:ind w:left="568" w:hanging="284"/>
          </w:pPr>
        </w:pPrChange>
      </w:pPr>
      <w:ins w:id="787" w:author="S6-222607" w:date="2022-09-01T15:04:00Z">
        <w:r w:rsidRPr="006D0118">
          <w:rPr>
            <w:rFonts w:eastAsia="Malgun Gothic"/>
          </w:rPr>
          <w:t>1)</w:t>
        </w:r>
        <w:r w:rsidRPr="006D0118">
          <w:rPr>
            <w:rFonts w:eastAsia="Malgun Gothic"/>
          </w:rPr>
          <w:tab/>
          <w:t xml:space="preserve">The IoT-App Val/SEAL server has subscribed for UE unified traffic pattern and monitoring management services, requesting to receive UE unified traffic pattern update notifications </w:t>
        </w:r>
      </w:ins>
    </w:p>
    <w:p w14:paraId="1BBFA662" w14:textId="77777777" w:rsidR="006D0118" w:rsidRPr="006D0118" w:rsidRDefault="003C616B">
      <w:pPr>
        <w:pStyle w:val="TH"/>
        <w:rPr>
          <w:ins w:id="788" w:author="S6-222607" w:date="2022-09-01T15:04:00Z"/>
        </w:rPr>
        <w:pPrChange w:id="789" w:author="S6-222607" w:date="2022-09-01T15:14:00Z">
          <w:pPr>
            <w:keepNext/>
            <w:keepLines/>
            <w:spacing w:before="60"/>
            <w:jc w:val="center"/>
          </w:pPr>
        </w:pPrChange>
      </w:pPr>
      <w:ins w:id="790" w:author="S6-222607" w:date="2022-09-01T15:04:00Z">
        <w:r>
          <w:lastRenderedPageBreak/>
          <w:pict w14:anchorId="6368E86B">
            <v:shape id="_x0000_i1043" type="#_x0000_t75" style="width:443.5pt;height:137.8pt">
              <v:imagedata r:id="rId46" o:title=""/>
            </v:shape>
          </w:pict>
        </w:r>
      </w:ins>
    </w:p>
    <w:p w14:paraId="225EC05D" w14:textId="62CFBFF9" w:rsidR="006D0118" w:rsidRPr="006D0118" w:rsidRDefault="006D0118">
      <w:pPr>
        <w:pStyle w:val="TF"/>
        <w:rPr>
          <w:ins w:id="791" w:author="S6-222607" w:date="2022-09-01T15:04:00Z"/>
        </w:rPr>
        <w:pPrChange w:id="792" w:author="S6-222607" w:date="2022-09-01T15:10:00Z">
          <w:pPr>
            <w:keepLines/>
            <w:spacing w:after="240"/>
            <w:jc w:val="center"/>
          </w:pPr>
        </w:pPrChange>
      </w:pPr>
      <w:ins w:id="793" w:author="S6-222607" w:date="2022-09-01T15:04:00Z">
        <w:r w:rsidRPr="006D0118">
          <w:t>Figure </w:t>
        </w:r>
      </w:ins>
      <w:ins w:id="794" w:author="S6-222607" w:date="2022-09-01T15:05:00Z">
        <w:r w:rsidR="001E1B4D">
          <w:t>5.7</w:t>
        </w:r>
      </w:ins>
      <w:ins w:id="795" w:author="S6-222607" w:date="2022-09-01T15:04:00Z">
        <w:r w:rsidRPr="006D0118">
          <w:t>.2.3-1: UE unified traffic pattern update notification procedure</w:t>
        </w:r>
      </w:ins>
    </w:p>
    <w:p w14:paraId="2806838F" w14:textId="77777777" w:rsidR="006D0118" w:rsidRPr="006D0118" w:rsidRDefault="006D0118">
      <w:pPr>
        <w:pStyle w:val="B2"/>
        <w:numPr>
          <w:ilvl w:val="0"/>
          <w:numId w:val="47"/>
        </w:numPr>
        <w:rPr>
          <w:ins w:id="796" w:author="S6-222607" w:date="2022-09-01T15:04:00Z"/>
          <w:rFonts w:eastAsia="Malgun Gothic"/>
        </w:rPr>
        <w:pPrChange w:id="797" w:author="S6-222607" w:date="2022-09-01T15:15:00Z">
          <w:pPr>
            <w:numPr>
              <w:numId w:val="26"/>
            </w:numPr>
            <w:ind w:left="1004" w:hanging="360"/>
          </w:pPr>
        </w:pPrChange>
      </w:pPr>
      <w:ins w:id="798" w:author="S6-222607" w:date="2022-09-01T15:04:00Z">
        <w:r w:rsidRPr="006D0118">
          <w:rPr>
            <w:rFonts w:eastAsia="Malgun Gothic"/>
          </w:rPr>
          <w:t>The IoT-PCS server sends the UE unified traffic pattern update notification when either of the following occurs:</w:t>
        </w:r>
      </w:ins>
    </w:p>
    <w:p w14:paraId="1CF1BB46" w14:textId="48B0B182" w:rsidR="006D0118" w:rsidRPr="006D0118" w:rsidRDefault="006D0118">
      <w:pPr>
        <w:pStyle w:val="B2"/>
        <w:numPr>
          <w:ilvl w:val="0"/>
          <w:numId w:val="48"/>
        </w:numPr>
        <w:rPr>
          <w:ins w:id="799" w:author="S6-222607" w:date="2022-09-01T15:04:00Z"/>
          <w:rFonts w:eastAsia="Malgun Gothic"/>
        </w:rPr>
        <w:pPrChange w:id="800" w:author="S6-222607" w:date="2022-09-01T15:15:00Z">
          <w:pPr>
            <w:numPr>
              <w:numId w:val="40"/>
            </w:numPr>
            <w:ind w:left="1364" w:hanging="360"/>
          </w:pPr>
        </w:pPrChange>
      </w:pPr>
      <w:ins w:id="801" w:author="S6-222607" w:date="2022-09-01T15:04:00Z">
        <w:r w:rsidRPr="006D0118">
          <w:rPr>
            <w:rFonts w:eastAsia="Malgun Gothic"/>
          </w:rPr>
          <w:t xml:space="preserve">Monitoring events lead to updates in the UE unified traffic pattern (e.g., to schedule elements in Table </w:t>
        </w:r>
      </w:ins>
      <w:ins w:id="802" w:author="S6-222607" w:date="2022-09-01T15:05:00Z">
        <w:r w:rsidR="001E1B4D">
          <w:rPr>
            <w:rFonts w:eastAsia="Malgun Gothic"/>
          </w:rPr>
          <w:t>5.7</w:t>
        </w:r>
      </w:ins>
      <w:ins w:id="803" w:author="S6-222607" w:date="2022-09-01T15:04:00Z">
        <w:r w:rsidRPr="006D0118">
          <w:rPr>
            <w:rFonts w:eastAsia="Malgun Gothic"/>
          </w:rPr>
          <w:t>.2.5.3-1) the IoT-PCS server sends a corresponding notification to the IoT-App VAL/SEAL server. Other notifications may be provided, e.g., if the stationary indication changes.</w:t>
        </w:r>
      </w:ins>
    </w:p>
    <w:p w14:paraId="00AA3A5C" w14:textId="1C271D07" w:rsidR="006D0118" w:rsidRPr="006D0118" w:rsidRDefault="006D0118">
      <w:pPr>
        <w:pStyle w:val="B2"/>
        <w:numPr>
          <w:ilvl w:val="0"/>
          <w:numId w:val="48"/>
        </w:numPr>
        <w:rPr>
          <w:ins w:id="804" w:author="S6-222607" w:date="2022-09-01T15:04:00Z"/>
          <w:rFonts w:eastAsia="Malgun Gothic"/>
        </w:rPr>
        <w:pPrChange w:id="805" w:author="S6-222607" w:date="2022-09-01T15:15:00Z">
          <w:pPr>
            <w:numPr>
              <w:numId w:val="40"/>
            </w:numPr>
            <w:ind w:left="1364" w:hanging="360"/>
          </w:pPr>
        </w:pPrChange>
      </w:pPr>
      <w:ins w:id="806" w:author="S6-222607" w:date="2022-09-01T15:04:00Z">
        <w:r w:rsidRPr="006D0118">
          <w:rPr>
            <w:rFonts w:eastAsia="Malgun Gothic"/>
          </w:rPr>
          <w:t xml:space="preserve">An NP Configuration Notification is received with a new set of applied network parameters and if the IoT-PCS Server determines that the new configuration is incompatible with the current UE unified traffic pattern (see also clause </w:t>
        </w:r>
      </w:ins>
      <w:ins w:id="807" w:author="S6-222607" w:date="2022-09-01T15:05:00Z">
        <w:r w:rsidR="001E1B4D">
          <w:rPr>
            <w:rFonts w:eastAsia="Malgun Gothic"/>
          </w:rPr>
          <w:t>5.7</w:t>
        </w:r>
      </w:ins>
      <w:ins w:id="808" w:author="S6-222607" w:date="2022-09-01T15:04:00Z">
        <w:r w:rsidRPr="006D0118">
          <w:rPr>
            <w:rFonts w:eastAsia="Malgun Gothic"/>
          </w:rPr>
          <w:t>.3.3 step 3)</w:t>
        </w:r>
        <w:r w:rsidRPr="006D0118">
          <w:rPr>
            <w:rFonts w:eastAsia="Malgun Gothic"/>
            <w:lang w:eastAsia="zh-CN"/>
          </w:rPr>
          <w:t>.</w:t>
        </w:r>
      </w:ins>
    </w:p>
    <w:p w14:paraId="1D8D8B4E" w14:textId="77777777" w:rsidR="006D0118" w:rsidRPr="006D0118" w:rsidRDefault="006D0118" w:rsidP="006D0118">
      <w:pPr>
        <w:rPr>
          <w:ins w:id="809" w:author="S6-222607" w:date="2022-09-01T15:04:00Z"/>
          <w:rFonts w:eastAsia="Malgun Gothic"/>
          <w:lang w:eastAsia="zh-CN"/>
        </w:rPr>
      </w:pPr>
    </w:p>
    <w:p w14:paraId="5A25E56F" w14:textId="349EB16C" w:rsidR="006D0118" w:rsidRPr="006D0118" w:rsidRDefault="001E1B4D">
      <w:pPr>
        <w:pStyle w:val="Heading4"/>
        <w:rPr>
          <w:ins w:id="810" w:author="S6-222607" w:date="2022-09-01T15:04:00Z"/>
          <w:rFonts w:eastAsia="Malgun Gothic"/>
        </w:rPr>
        <w:pPrChange w:id="811" w:author="S6-222607" w:date="2022-09-01T15:15:00Z">
          <w:pPr>
            <w:keepNext/>
            <w:keepLines/>
            <w:spacing w:before="120"/>
            <w:ind w:left="1418" w:hanging="1418"/>
            <w:outlineLvl w:val="3"/>
          </w:pPr>
        </w:pPrChange>
      </w:pPr>
      <w:bookmarkStart w:id="812" w:name="_Toc112940065"/>
      <w:ins w:id="813" w:author="S6-222607" w:date="2022-09-01T15:06:00Z">
        <w:r>
          <w:rPr>
            <w:rFonts w:eastAsia="Malgun Gothic"/>
          </w:rPr>
          <w:t>5.7</w:t>
        </w:r>
      </w:ins>
      <w:ins w:id="814" w:author="S6-222607" w:date="2022-09-01T15:04:00Z">
        <w:r w:rsidR="006D0118" w:rsidRPr="006D0118">
          <w:rPr>
            <w:rFonts w:eastAsia="Malgun Gothic"/>
          </w:rPr>
          <w:t>.2.4</w:t>
        </w:r>
        <w:r w:rsidR="006D0118" w:rsidRPr="006D0118">
          <w:rPr>
            <w:rFonts w:eastAsia="Malgun Gothic"/>
          </w:rPr>
          <w:tab/>
          <w:t>Traffic pattern configuration request procedure</w:t>
        </w:r>
        <w:bookmarkEnd w:id="812"/>
      </w:ins>
    </w:p>
    <w:p w14:paraId="7ADFBE35" w14:textId="77777777" w:rsidR="006D0118" w:rsidRPr="006D0118" w:rsidRDefault="006D0118" w:rsidP="006D0118">
      <w:pPr>
        <w:rPr>
          <w:ins w:id="815" w:author="S6-222607" w:date="2022-09-01T15:04:00Z"/>
        </w:rPr>
      </w:pPr>
      <w:ins w:id="816" w:author="S6-222607" w:date="2022-09-01T15:04:00Z">
        <w:r w:rsidRPr="006D0118">
          <w:t xml:space="preserve">To obtain information </w:t>
        </w:r>
        <w:r w:rsidRPr="006D0118">
          <w:rPr>
            <w:rFonts w:eastAsia="Malgun Gothic"/>
            <w:lang w:eastAsia="zh-CN"/>
          </w:rPr>
          <w:t xml:space="preserve">about service-specific traffic patterns for a UE, </w:t>
        </w:r>
        <w:r w:rsidRPr="006D0118">
          <w:t xml:space="preserve"> the IoT-PCS server can request traffic pattern configuration from the IoT-App VAL/SEAL server. This procedure may be used for example to request traffic patterns from IoT-App Servers which did not initiate UE unified traffic pattern and monitoring management, but which nevertheless communicate with the UE.</w:t>
        </w:r>
      </w:ins>
    </w:p>
    <w:p w14:paraId="7490E88B" w14:textId="77777777" w:rsidR="006D0118" w:rsidRPr="006D0118" w:rsidRDefault="003C616B">
      <w:pPr>
        <w:pStyle w:val="TH"/>
        <w:rPr>
          <w:ins w:id="817" w:author="S6-222607" w:date="2022-09-01T15:04:00Z"/>
        </w:rPr>
        <w:pPrChange w:id="818" w:author="S6-222607" w:date="2022-09-01T15:15:00Z">
          <w:pPr>
            <w:keepNext/>
            <w:keepLines/>
            <w:spacing w:before="60"/>
            <w:jc w:val="center"/>
          </w:pPr>
        </w:pPrChange>
      </w:pPr>
      <w:ins w:id="819" w:author="S6-222607" w:date="2022-09-01T15:04:00Z">
        <w:r>
          <w:pict w14:anchorId="4AA93520">
            <v:shape id="_x0000_i1044" type="#_x0000_t75" style="width:391.8pt;height:137.8pt">
              <v:imagedata r:id="rId47" o:title=""/>
            </v:shape>
          </w:pict>
        </w:r>
      </w:ins>
    </w:p>
    <w:p w14:paraId="76360EE9" w14:textId="36882394" w:rsidR="006D0118" w:rsidRPr="001E1B4D" w:rsidRDefault="006D0118">
      <w:pPr>
        <w:pStyle w:val="TF"/>
        <w:rPr>
          <w:ins w:id="820" w:author="S6-222607" w:date="2022-09-01T15:04:00Z"/>
        </w:rPr>
        <w:pPrChange w:id="821" w:author="S6-222607" w:date="2022-09-01T15:16:00Z">
          <w:pPr>
            <w:keepLines/>
            <w:spacing w:after="240"/>
            <w:jc w:val="center"/>
          </w:pPr>
        </w:pPrChange>
      </w:pPr>
      <w:ins w:id="822" w:author="S6-222607" w:date="2022-09-01T15:04:00Z">
        <w:r w:rsidRPr="001E1B4D">
          <w:t>Figure </w:t>
        </w:r>
      </w:ins>
      <w:ins w:id="823" w:author="S6-222607" w:date="2022-09-01T15:06:00Z">
        <w:r w:rsidR="001E1B4D" w:rsidRPr="001E1B4D">
          <w:t>5.7</w:t>
        </w:r>
      </w:ins>
      <w:ins w:id="824" w:author="S6-222607" w:date="2022-09-01T15:04:00Z">
        <w:r w:rsidRPr="001E1B4D">
          <w:t>.2.4-1: Traffic pattern configuration request</w:t>
        </w:r>
      </w:ins>
    </w:p>
    <w:p w14:paraId="12E6E893" w14:textId="77777777" w:rsidR="006D0118" w:rsidRPr="006D0118" w:rsidRDefault="006D0118">
      <w:pPr>
        <w:pStyle w:val="B2"/>
        <w:numPr>
          <w:ilvl w:val="0"/>
          <w:numId w:val="49"/>
        </w:numPr>
        <w:rPr>
          <w:ins w:id="825" w:author="S6-222607" w:date="2022-09-01T15:04:00Z"/>
          <w:rFonts w:eastAsia="Malgun Gothic"/>
        </w:rPr>
        <w:pPrChange w:id="826" w:author="S6-222607" w:date="2022-09-01T15:16:00Z">
          <w:pPr>
            <w:numPr>
              <w:numId w:val="24"/>
            </w:numPr>
            <w:ind w:left="1004" w:hanging="360"/>
          </w:pPr>
        </w:pPrChange>
      </w:pPr>
      <w:ins w:id="827" w:author="S6-222607" w:date="2022-09-01T15:04:00Z">
        <w:r w:rsidRPr="006D0118">
          <w:rPr>
            <w:rFonts w:eastAsia="Malgun Gothic"/>
          </w:rPr>
          <w:t xml:space="preserve">In order to obtain the service-specific traffic pattern configuration for a UE, the IoT-PCS Server sends traffic pattern configuration request to the IoT-App VAL/ SEAL server. The request parameters indicate the UE(s) for which the request is made. </w:t>
        </w:r>
      </w:ins>
    </w:p>
    <w:p w14:paraId="3F75007B" w14:textId="77777777" w:rsidR="006D0118" w:rsidRPr="006D0118" w:rsidRDefault="006D0118">
      <w:pPr>
        <w:pStyle w:val="B2"/>
        <w:numPr>
          <w:ilvl w:val="0"/>
          <w:numId w:val="49"/>
        </w:numPr>
        <w:rPr>
          <w:ins w:id="828" w:author="S6-222607" w:date="2022-09-01T15:04:00Z"/>
          <w:rFonts w:eastAsia="Malgun Gothic"/>
        </w:rPr>
        <w:pPrChange w:id="829" w:author="S6-222607" w:date="2022-09-01T15:16:00Z">
          <w:pPr>
            <w:numPr>
              <w:numId w:val="24"/>
            </w:numPr>
            <w:ind w:left="1004" w:hanging="360"/>
          </w:pPr>
        </w:pPrChange>
      </w:pPr>
      <w:ins w:id="830" w:author="S6-222607" w:date="2022-09-01T15:04:00Z">
        <w:r w:rsidRPr="006D0118">
          <w:rPr>
            <w:rFonts w:eastAsia="Malgun Gothic"/>
          </w:rPr>
          <w:t xml:space="preserve">Upon receipt of the request, the IoT-App VAL/SEAL server sends a response. The parameters include one or more traffic pattern elements. </w:t>
        </w:r>
      </w:ins>
    </w:p>
    <w:p w14:paraId="06A0478D" w14:textId="77777777" w:rsidR="006D0118" w:rsidRPr="006D0118" w:rsidRDefault="006D0118" w:rsidP="006D0118">
      <w:pPr>
        <w:rPr>
          <w:ins w:id="831" w:author="S6-222607" w:date="2022-09-01T15:04:00Z"/>
          <w:rFonts w:eastAsia="Malgun Gothic"/>
        </w:rPr>
      </w:pPr>
    </w:p>
    <w:p w14:paraId="4DE5B008" w14:textId="1A2509A5" w:rsidR="006D0118" w:rsidRPr="006D0118" w:rsidRDefault="001E1B4D">
      <w:pPr>
        <w:pStyle w:val="Heading4"/>
        <w:rPr>
          <w:ins w:id="832" w:author="S6-222607" w:date="2022-09-01T15:04:00Z"/>
          <w:rFonts w:eastAsia="Malgun Gothic"/>
        </w:rPr>
        <w:pPrChange w:id="833" w:author="S6-222607" w:date="2022-09-01T15:16:00Z">
          <w:pPr>
            <w:keepNext/>
            <w:keepLines/>
            <w:spacing w:before="120"/>
            <w:ind w:left="1418" w:hanging="1418"/>
            <w:outlineLvl w:val="3"/>
          </w:pPr>
        </w:pPrChange>
      </w:pPr>
      <w:bookmarkStart w:id="834" w:name="_Toc112940066"/>
      <w:ins w:id="835" w:author="S6-222607" w:date="2022-09-01T15:06:00Z">
        <w:r>
          <w:rPr>
            <w:rFonts w:eastAsia="Malgun Gothic"/>
          </w:rPr>
          <w:lastRenderedPageBreak/>
          <w:t>5.7</w:t>
        </w:r>
      </w:ins>
      <w:ins w:id="836" w:author="S6-222607" w:date="2022-09-01T15:04:00Z">
        <w:r w:rsidR="006D0118" w:rsidRPr="006D0118">
          <w:rPr>
            <w:rFonts w:eastAsia="Malgun Gothic"/>
          </w:rPr>
          <w:t>.2.5</w:t>
        </w:r>
        <w:r w:rsidR="006D0118" w:rsidRPr="006D0118">
          <w:rPr>
            <w:rFonts w:eastAsia="Malgun Gothic"/>
          </w:rPr>
          <w:tab/>
          <w:t>Information Flows</w:t>
        </w:r>
        <w:bookmarkEnd w:id="834"/>
      </w:ins>
    </w:p>
    <w:p w14:paraId="7F9F0B81" w14:textId="23362ECE" w:rsidR="006D0118" w:rsidRPr="001E1B4D" w:rsidRDefault="001E1B4D">
      <w:pPr>
        <w:pStyle w:val="Heading5"/>
        <w:rPr>
          <w:ins w:id="837" w:author="S6-222607" w:date="2022-09-01T15:04:00Z"/>
          <w:rFonts w:eastAsia="Malgun Gothic"/>
        </w:rPr>
        <w:pPrChange w:id="838" w:author="S6-222607" w:date="2022-09-01T15:16:00Z">
          <w:pPr/>
        </w:pPrChange>
      </w:pPr>
      <w:bookmarkStart w:id="839" w:name="_Toc112940067"/>
      <w:ins w:id="840" w:author="S6-222607" w:date="2022-09-01T15:06:00Z">
        <w:r w:rsidRPr="001E1B4D">
          <w:rPr>
            <w:rFonts w:eastAsia="Malgun Gothic"/>
          </w:rPr>
          <w:t>5.7</w:t>
        </w:r>
      </w:ins>
      <w:ins w:id="841" w:author="S6-222607" w:date="2022-09-01T15:04:00Z">
        <w:r w:rsidR="006D0118" w:rsidRPr="001E1B4D">
          <w:rPr>
            <w:rFonts w:eastAsia="Malgun Gothic"/>
          </w:rPr>
          <w:t xml:space="preserve">.2.5.1 </w:t>
        </w:r>
        <w:r w:rsidR="006D0118" w:rsidRPr="001E1B4D">
          <w:rPr>
            <w:rFonts w:eastAsia="Malgun Gothic"/>
          </w:rPr>
          <w:tab/>
          <w:t>UE unified traffic pattern and monitoring management subscription request</w:t>
        </w:r>
        <w:bookmarkEnd w:id="839"/>
        <w:r w:rsidR="006D0118" w:rsidRPr="001E1B4D">
          <w:rPr>
            <w:rFonts w:eastAsia="Malgun Gothic"/>
          </w:rPr>
          <w:t xml:space="preserve"> </w:t>
        </w:r>
      </w:ins>
    </w:p>
    <w:p w14:paraId="13894396" w14:textId="3F5F82E7" w:rsidR="006D0118" w:rsidRPr="006D0118" w:rsidRDefault="006D0118" w:rsidP="006D0118">
      <w:pPr>
        <w:rPr>
          <w:ins w:id="842" w:author="S6-222607" w:date="2022-09-01T15:04:00Z"/>
        </w:rPr>
      </w:pPr>
      <w:ins w:id="843" w:author="S6-222607" w:date="2022-09-01T15:04:00Z">
        <w:r w:rsidRPr="006D0118">
          <w:t>Table </w:t>
        </w:r>
      </w:ins>
      <w:ins w:id="844" w:author="S6-222607" w:date="2022-09-01T15:06:00Z">
        <w:r w:rsidR="001E1B4D">
          <w:t>5.7</w:t>
        </w:r>
      </w:ins>
      <w:ins w:id="845" w:author="S6-222607" w:date="2022-09-01T15:04:00Z">
        <w:r w:rsidRPr="006D0118">
          <w:t>.2.5.1-</w:t>
        </w:r>
        <w:r w:rsidRPr="006D0118">
          <w:rPr>
            <w:lang w:eastAsia="zh-CN"/>
          </w:rPr>
          <w:t>1</w:t>
        </w:r>
        <w:r w:rsidRPr="006D0118">
          <w:t xml:space="preserve"> describes the information flow for the UE unified traffic pattern and monitoring management subscription request  from the IoT-App VAL/SEAL server to the IoT-PCS </w:t>
        </w:r>
        <w:r w:rsidRPr="006D0118">
          <w:rPr>
            <w:lang w:eastAsia="zh-CN"/>
          </w:rPr>
          <w:t>server</w:t>
        </w:r>
        <w:r w:rsidRPr="006D0118">
          <w:t>.</w:t>
        </w:r>
      </w:ins>
    </w:p>
    <w:p w14:paraId="13F27E61" w14:textId="7BE4A9AA" w:rsidR="006D0118" w:rsidRPr="006D0118" w:rsidRDefault="006D0118">
      <w:pPr>
        <w:pStyle w:val="TH"/>
        <w:rPr>
          <w:ins w:id="846" w:author="S6-222607" w:date="2022-09-01T15:04:00Z"/>
          <w:rFonts w:eastAsia="Malgun Gothic"/>
          <w:lang w:eastAsia="zh-CN"/>
        </w:rPr>
        <w:pPrChange w:id="847" w:author="S6-222607" w:date="2022-09-01T15:17:00Z">
          <w:pPr>
            <w:keepNext/>
            <w:keepLines/>
            <w:spacing w:before="60"/>
            <w:jc w:val="center"/>
          </w:pPr>
        </w:pPrChange>
      </w:pPr>
      <w:ins w:id="848" w:author="S6-222607" w:date="2022-09-01T15:04:00Z">
        <w:r w:rsidRPr="006D0118">
          <w:rPr>
            <w:rFonts w:eastAsia="Malgun Gothic"/>
          </w:rPr>
          <w:t>Table </w:t>
        </w:r>
      </w:ins>
      <w:ins w:id="849" w:author="S6-222607" w:date="2022-09-01T15:06:00Z">
        <w:r w:rsidR="001E1B4D">
          <w:rPr>
            <w:rFonts w:eastAsia="Malgun Gothic"/>
          </w:rPr>
          <w:t>5.7</w:t>
        </w:r>
      </w:ins>
      <w:ins w:id="850" w:author="S6-222607" w:date="2022-09-01T15:04:00Z">
        <w:r w:rsidRPr="006D0118">
          <w:rPr>
            <w:rFonts w:eastAsia="Malgun Gothic"/>
          </w:rPr>
          <w:t>.2.5.1-</w:t>
        </w:r>
        <w:r w:rsidRPr="006D0118">
          <w:rPr>
            <w:rFonts w:eastAsia="Malgun Gothic"/>
            <w:lang w:eastAsia="zh-CN"/>
          </w:rPr>
          <w:t>1</w:t>
        </w:r>
        <w:r w:rsidRPr="006D0118">
          <w:rPr>
            <w:rFonts w:eastAsia="Malgun Gothic"/>
          </w:rPr>
          <w:t>: UE unified traffic pattern and monitoring management subscription request</w:t>
        </w:r>
      </w:ins>
    </w:p>
    <w:tbl>
      <w:tblPr>
        <w:tblW w:w="8640" w:type="dxa"/>
        <w:jc w:val="center"/>
        <w:tblLayout w:type="fixed"/>
        <w:tblLook w:val="0000" w:firstRow="0" w:lastRow="0" w:firstColumn="0" w:lastColumn="0" w:noHBand="0" w:noVBand="0"/>
      </w:tblPr>
      <w:tblGrid>
        <w:gridCol w:w="3011"/>
        <w:gridCol w:w="1309"/>
        <w:gridCol w:w="4320"/>
      </w:tblGrid>
      <w:tr w:rsidR="006D0118" w:rsidRPr="006D0118" w14:paraId="10889CB3" w14:textId="77777777" w:rsidTr="009C27E9">
        <w:trPr>
          <w:jc w:val="center"/>
          <w:ins w:id="851" w:author="S6-222607" w:date="2022-09-01T15:04:00Z"/>
        </w:trPr>
        <w:tc>
          <w:tcPr>
            <w:tcW w:w="3011" w:type="dxa"/>
            <w:tcBorders>
              <w:top w:val="single" w:sz="4" w:space="0" w:color="000000"/>
              <w:left w:val="single" w:sz="4" w:space="0" w:color="000000"/>
              <w:bottom w:val="single" w:sz="4" w:space="0" w:color="000000"/>
            </w:tcBorders>
            <w:shd w:val="clear" w:color="auto" w:fill="auto"/>
          </w:tcPr>
          <w:p w14:paraId="58E6FB25" w14:textId="77777777" w:rsidR="006D0118" w:rsidRPr="006D0118" w:rsidRDefault="006D0118">
            <w:pPr>
              <w:pStyle w:val="TAL"/>
              <w:rPr>
                <w:ins w:id="852" w:author="S6-222607" w:date="2022-09-01T15:04:00Z"/>
                <w:rFonts w:eastAsia="Malgun Gothic"/>
              </w:rPr>
              <w:pPrChange w:id="853" w:author="S6-222607" w:date="2022-09-01T15:17:00Z">
                <w:pPr>
                  <w:keepNext/>
                  <w:keepLines/>
                  <w:spacing w:after="0"/>
                </w:pPr>
              </w:pPrChange>
            </w:pPr>
            <w:ins w:id="854" w:author="S6-222607" w:date="2022-09-01T15:04:00Z">
              <w:r w:rsidRPr="006D0118">
                <w:rPr>
                  <w:rFonts w:eastAsia="Malgun Gothic"/>
                </w:rPr>
                <w:t>Information element</w:t>
              </w:r>
            </w:ins>
          </w:p>
        </w:tc>
        <w:tc>
          <w:tcPr>
            <w:tcW w:w="1309" w:type="dxa"/>
            <w:tcBorders>
              <w:top w:val="single" w:sz="4" w:space="0" w:color="000000"/>
              <w:left w:val="single" w:sz="4" w:space="0" w:color="000000"/>
              <w:bottom w:val="single" w:sz="4" w:space="0" w:color="000000"/>
            </w:tcBorders>
            <w:shd w:val="clear" w:color="auto" w:fill="auto"/>
          </w:tcPr>
          <w:p w14:paraId="303DA537" w14:textId="77777777" w:rsidR="006D0118" w:rsidRPr="006D0118" w:rsidRDefault="006D0118">
            <w:pPr>
              <w:pStyle w:val="TAL"/>
              <w:rPr>
                <w:ins w:id="855" w:author="S6-222607" w:date="2022-09-01T15:04:00Z"/>
                <w:rFonts w:eastAsia="Malgun Gothic"/>
              </w:rPr>
              <w:pPrChange w:id="856" w:author="S6-222607" w:date="2022-09-01T15:17:00Z">
                <w:pPr>
                  <w:keepNext/>
                  <w:keepLines/>
                  <w:spacing w:after="0"/>
                </w:pPr>
              </w:pPrChange>
            </w:pPr>
            <w:ins w:id="857" w:author="S6-222607" w:date="2022-09-01T15:04:00Z">
              <w:r w:rsidRPr="006D0118">
                <w:rPr>
                  <w:rFonts w:eastAsia="Malgun Gothic"/>
                </w:rPr>
                <w:t>Monitoring</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F8029A" w14:textId="77777777" w:rsidR="006D0118" w:rsidRPr="006D0118" w:rsidRDefault="006D0118">
            <w:pPr>
              <w:pStyle w:val="TAL"/>
              <w:rPr>
                <w:ins w:id="858" w:author="S6-222607" w:date="2022-09-01T15:04:00Z"/>
                <w:rFonts w:eastAsia="Malgun Gothic"/>
              </w:rPr>
              <w:pPrChange w:id="859" w:author="S6-222607" w:date="2022-09-01T15:17:00Z">
                <w:pPr>
                  <w:keepNext/>
                  <w:keepLines/>
                  <w:spacing w:after="0"/>
                </w:pPr>
              </w:pPrChange>
            </w:pPr>
            <w:ins w:id="860" w:author="S6-222607" w:date="2022-09-01T15:04:00Z">
              <w:r w:rsidRPr="006D0118">
                <w:rPr>
                  <w:rFonts w:eastAsia="Malgun Gothic"/>
                </w:rPr>
                <w:t>Description</w:t>
              </w:r>
            </w:ins>
          </w:p>
        </w:tc>
      </w:tr>
      <w:tr w:rsidR="006D0118" w:rsidRPr="006D0118" w14:paraId="7C0AA62E" w14:textId="77777777" w:rsidTr="009C27E9">
        <w:trPr>
          <w:jc w:val="center"/>
          <w:ins w:id="861" w:author="S6-222607" w:date="2022-09-01T15:04:00Z"/>
        </w:trPr>
        <w:tc>
          <w:tcPr>
            <w:tcW w:w="3011" w:type="dxa"/>
            <w:tcBorders>
              <w:top w:val="single" w:sz="4" w:space="0" w:color="000000"/>
              <w:left w:val="single" w:sz="4" w:space="0" w:color="000000"/>
              <w:bottom w:val="single" w:sz="4" w:space="0" w:color="000000"/>
            </w:tcBorders>
            <w:shd w:val="clear" w:color="auto" w:fill="auto"/>
          </w:tcPr>
          <w:p w14:paraId="63F02ED4" w14:textId="77777777" w:rsidR="006D0118" w:rsidRPr="006D0118" w:rsidRDefault="006D0118">
            <w:pPr>
              <w:pStyle w:val="TAL"/>
              <w:rPr>
                <w:ins w:id="862" w:author="S6-222607" w:date="2022-09-01T15:04:00Z"/>
                <w:rFonts w:eastAsia="Malgun Gothic"/>
              </w:rPr>
              <w:pPrChange w:id="863" w:author="S6-222607" w:date="2022-09-01T15:17:00Z">
                <w:pPr>
                  <w:keepNext/>
                  <w:keepLines/>
                  <w:spacing w:after="0"/>
                </w:pPr>
              </w:pPrChange>
            </w:pPr>
            <w:ins w:id="864" w:author="S6-222607" w:date="2022-09-01T15:04:00Z">
              <w:r w:rsidRPr="006D0118">
                <w:rPr>
                  <w:rFonts w:eastAsia="Malgun Gothic"/>
                </w:rPr>
                <w:t>IoT-App VAL UE ID</w:t>
              </w:r>
            </w:ins>
          </w:p>
        </w:tc>
        <w:tc>
          <w:tcPr>
            <w:tcW w:w="1309" w:type="dxa"/>
            <w:tcBorders>
              <w:top w:val="single" w:sz="4" w:space="0" w:color="000000"/>
              <w:left w:val="single" w:sz="4" w:space="0" w:color="000000"/>
              <w:bottom w:val="single" w:sz="4" w:space="0" w:color="000000"/>
            </w:tcBorders>
            <w:shd w:val="clear" w:color="auto" w:fill="auto"/>
          </w:tcPr>
          <w:p w14:paraId="104176E0" w14:textId="77777777" w:rsidR="006D0118" w:rsidRPr="006D0118" w:rsidRDefault="006D0118">
            <w:pPr>
              <w:pStyle w:val="TAL"/>
              <w:rPr>
                <w:ins w:id="865" w:author="S6-222607" w:date="2022-09-01T15:04:00Z"/>
                <w:rFonts w:eastAsia="Malgun Gothic"/>
              </w:rPr>
              <w:pPrChange w:id="866" w:author="S6-222607" w:date="2022-09-01T15:17:00Z">
                <w:pPr>
                  <w:keepNext/>
                  <w:keepLines/>
                  <w:spacing w:after="0"/>
                </w:pPr>
              </w:pPrChange>
            </w:pPr>
            <w:ins w:id="867" w:author="S6-222607" w:date="2022-09-01T15:04:00Z">
              <w:r w:rsidRPr="006D0118">
                <w:rPr>
                  <w:rFonts w:eastAsia="Malgun Gothic"/>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7A2C84" w14:textId="77777777" w:rsidR="006D0118" w:rsidRPr="006D0118" w:rsidRDefault="006D0118">
            <w:pPr>
              <w:pStyle w:val="TAL"/>
              <w:rPr>
                <w:ins w:id="868" w:author="S6-222607" w:date="2022-09-01T15:04:00Z"/>
                <w:rFonts w:eastAsia="Malgun Gothic"/>
              </w:rPr>
              <w:pPrChange w:id="869" w:author="S6-222607" w:date="2022-09-01T15:17:00Z">
                <w:pPr>
                  <w:keepNext/>
                  <w:keepLines/>
                  <w:spacing w:after="0"/>
                </w:pPr>
              </w:pPrChange>
            </w:pPr>
            <w:ins w:id="870" w:author="S6-222607" w:date="2022-09-01T15:04:00Z">
              <w:r w:rsidRPr="006D0118">
                <w:rPr>
                  <w:rFonts w:eastAsia="Malgun Gothic"/>
                </w:rPr>
                <w:t xml:space="preserve">UEs hosting IoT-App clients for which the subscription is requested </w:t>
              </w:r>
            </w:ins>
          </w:p>
        </w:tc>
      </w:tr>
      <w:tr w:rsidR="006D0118" w:rsidRPr="006D0118" w14:paraId="1446DB8B" w14:textId="77777777" w:rsidTr="009C27E9">
        <w:trPr>
          <w:jc w:val="center"/>
          <w:ins w:id="871" w:author="S6-222607" w:date="2022-09-01T15:04:00Z"/>
        </w:trPr>
        <w:tc>
          <w:tcPr>
            <w:tcW w:w="3011" w:type="dxa"/>
            <w:tcBorders>
              <w:top w:val="single" w:sz="4" w:space="0" w:color="000000"/>
              <w:left w:val="single" w:sz="4" w:space="0" w:color="000000"/>
              <w:bottom w:val="single" w:sz="4" w:space="0" w:color="000000"/>
            </w:tcBorders>
            <w:shd w:val="clear" w:color="auto" w:fill="auto"/>
          </w:tcPr>
          <w:p w14:paraId="3F9637EF" w14:textId="77777777" w:rsidR="006D0118" w:rsidRPr="006D0118" w:rsidRDefault="006D0118">
            <w:pPr>
              <w:pStyle w:val="TAL"/>
              <w:rPr>
                <w:ins w:id="872" w:author="S6-222607" w:date="2022-09-01T15:04:00Z"/>
                <w:rFonts w:eastAsia="Malgun Gothic"/>
                <w:lang w:eastAsia="zh-CN"/>
              </w:rPr>
              <w:pPrChange w:id="873" w:author="S6-222607" w:date="2022-09-01T15:17:00Z">
                <w:pPr>
                  <w:keepNext/>
                  <w:keepLines/>
                  <w:spacing w:after="0"/>
                </w:pPr>
              </w:pPrChange>
            </w:pPr>
            <w:ins w:id="874" w:author="S6-222607" w:date="2022-09-01T15:04:00Z">
              <w:r w:rsidRPr="006D0118">
                <w:rPr>
                  <w:rFonts w:eastAsia="Malgun Gothic"/>
                </w:rPr>
                <w:t>IoT-App VAL service ID</w:t>
              </w:r>
            </w:ins>
          </w:p>
        </w:tc>
        <w:tc>
          <w:tcPr>
            <w:tcW w:w="1309" w:type="dxa"/>
            <w:tcBorders>
              <w:top w:val="single" w:sz="4" w:space="0" w:color="000000"/>
              <w:left w:val="single" w:sz="4" w:space="0" w:color="000000"/>
              <w:bottom w:val="single" w:sz="4" w:space="0" w:color="000000"/>
            </w:tcBorders>
            <w:shd w:val="clear" w:color="auto" w:fill="auto"/>
          </w:tcPr>
          <w:p w14:paraId="00ECA42B" w14:textId="77777777" w:rsidR="006D0118" w:rsidRPr="006D0118" w:rsidRDefault="006D0118">
            <w:pPr>
              <w:pStyle w:val="TAL"/>
              <w:rPr>
                <w:ins w:id="875" w:author="S6-222607" w:date="2022-09-01T15:04:00Z"/>
                <w:rFonts w:eastAsia="Malgun Gothic"/>
              </w:rPr>
              <w:pPrChange w:id="876" w:author="S6-222607" w:date="2022-09-01T15:17:00Z">
                <w:pPr>
                  <w:keepNext/>
                  <w:keepLines/>
                  <w:spacing w:after="0"/>
                </w:pPr>
              </w:pPrChange>
            </w:pPr>
            <w:ins w:id="877" w:author="S6-222607" w:date="2022-09-01T15:04:00Z">
              <w:r w:rsidRPr="006D0118">
                <w:rPr>
                  <w:rFonts w:eastAsia="Malgun Gothic"/>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62BF05" w14:textId="77777777" w:rsidR="006D0118" w:rsidRPr="006D0118" w:rsidRDefault="006D0118">
            <w:pPr>
              <w:pStyle w:val="TAL"/>
              <w:rPr>
                <w:ins w:id="878" w:author="S6-222607" w:date="2022-09-01T15:04:00Z"/>
                <w:rFonts w:eastAsia="Malgun Gothic"/>
                <w:lang w:eastAsia="zh-CN"/>
              </w:rPr>
              <w:pPrChange w:id="879" w:author="S6-222607" w:date="2022-09-01T15:17:00Z">
                <w:pPr>
                  <w:keepNext/>
                  <w:keepLines/>
                  <w:spacing w:after="0"/>
                </w:pPr>
              </w:pPrChange>
            </w:pPr>
            <w:ins w:id="880" w:author="S6-222607" w:date="2022-09-01T15:04:00Z">
              <w:r w:rsidRPr="006D0118">
                <w:rPr>
                  <w:rFonts w:eastAsia="Malgun Gothic"/>
                </w:rPr>
                <w:t>Identi</w:t>
              </w:r>
              <w:r w:rsidRPr="006D0118">
                <w:rPr>
                  <w:rFonts w:eastAsia="Malgun Gothic"/>
                  <w:lang w:eastAsia="zh-CN"/>
                </w:rPr>
                <w:t>t</w:t>
              </w:r>
              <w:r w:rsidRPr="006D0118">
                <w:rPr>
                  <w:rFonts w:eastAsia="Malgun Gothic"/>
                </w:rPr>
                <w:t xml:space="preserve">y of the VAL service for which the </w:t>
              </w:r>
              <w:r w:rsidRPr="006D0118">
                <w:rPr>
                  <w:rFonts w:eastAsia="Malgun Gothic"/>
                  <w:lang w:eastAsia="zh-CN"/>
                </w:rPr>
                <w:t>subscription is</w:t>
              </w:r>
              <w:r w:rsidRPr="006D0118">
                <w:rPr>
                  <w:rFonts w:eastAsia="Malgun Gothic"/>
                </w:rPr>
                <w:t xml:space="preserve"> re</w:t>
              </w:r>
              <w:r w:rsidRPr="006D0118">
                <w:rPr>
                  <w:rFonts w:eastAsia="Malgun Gothic"/>
                  <w:lang w:eastAsia="zh-CN"/>
                </w:rPr>
                <w:t>quest</w:t>
              </w:r>
              <w:r w:rsidRPr="006D0118">
                <w:rPr>
                  <w:rFonts w:eastAsia="Malgun Gothic"/>
                </w:rPr>
                <w:t>ed.</w:t>
              </w:r>
            </w:ins>
          </w:p>
        </w:tc>
      </w:tr>
      <w:tr w:rsidR="006D0118" w:rsidRPr="006D0118" w14:paraId="2F82B9B1" w14:textId="77777777" w:rsidTr="009C27E9">
        <w:trPr>
          <w:jc w:val="center"/>
          <w:ins w:id="881" w:author="S6-222607" w:date="2022-09-01T15:04:00Z"/>
        </w:trPr>
        <w:tc>
          <w:tcPr>
            <w:tcW w:w="3011" w:type="dxa"/>
            <w:tcBorders>
              <w:top w:val="single" w:sz="4" w:space="0" w:color="000000"/>
              <w:left w:val="single" w:sz="4" w:space="0" w:color="000000"/>
              <w:bottom w:val="single" w:sz="4" w:space="0" w:color="000000"/>
            </w:tcBorders>
            <w:shd w:val="clear" w:color="auto" w:fill="auto"/>
          </w:tcPr>
          <w:p w14:paraId="7D610F5D" w14:textId="77777777" w:rsidR="006D0118" w:rsidRPr="006D0118" w:rsidRDefault="006D0118">
            <w:pPr>
              <w:pStyle w:val="TAL"/>
              <w:rPr>
                <w:ins w:id="882" w:author="S6-222607" w:date="2022-09-01T15:04:00Z"/>
                <w:rFonts w:eastAsia="Malgun Gothic"/>
              </w:rPr>
              <w:pPrChange w:id="883" w:author="S6-222607" w:date="2022-09-01T15:17:00Z">
                <w:pPr>
                  <w:keepNext/>
                  <w:keepLines/>
                  <w:spacing w:after="0"/>
                </w:pPr>
              </w:pPrChange>
            </w:pPr>
            <w:ins w:id="884" w:author="S6-222607" w:date="2022-09-01T15:04:00Z">
              <w:r w:rsidRPr="006D0118">
                <w:rPr>
                  <w:rFonts w:eastAsia="Malgun Gothic"/>
                </w:rPr>
                <w:t>Management subscription indications</w:t>
              </w:r>
            </w:ins>
          </w:p>
        </w:tc>
        <w:tc>
          <w:tcPr>
            <w:tcW w:w="1309" w:type="dxa"/>
            <w:tcBorders>
              <w:top w:val="single" w:sz="4" w:space="0" w:color="000000"/>
              <w:left w:val="single" w:sz="4" w:space="0" w:color="000000"/>
              <w:bottom w:val="single" w:sz="4" w:space="0" w:color="000000"/>
            </w:tcBorders>
            <w:shd w:val="clear" w:color="auto" w:fill="auto"/>
          </w:tcPr>
          <w:p w14:paraId="0F975D42" w14:textId="77777777" w:rsidR="006D0118" w:rsidRPr="006D0118" w:rsidRDefault="006D0118">
            <w:pPr>
              <w:pStyle w:val="TAL"/>
              <w:rPr>
                <w:ins w:id="885" w:author="S6-222607" w:date="2022-09-01T15:04:00Z"/>
                <w:rFonts w:eastAsia="Malgun Gothic"/>
              </w:rPr>
              <w:pPrChange w:id="886" w:author="S6-222607" w:date="2022-09-01T15:17:00Z">
                <w:pPr>
                  <w:keepNext/>
                  <w:keepLines/>
                  <w:spacing w:after="0"/>
                </w:pPr>
              </w:pPrChange>
            </w:pPr>
            <w:ins w:id="887" w:author="S6-222607" w:date="2022-09-01T15:04:00Z">
              <w:r w:rsidRPr="006D0118">
                <w:rPr>
                  <w:rFonts w:eastAsia="Malgun Gothic"/>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E16F97" w14:textId="77777777" w:rsidR="006D0118" w:rsidRPr="006D0118" w:rsidRDefault="006D0118">
            <w:pPr>
              <w:pStyle w:val="TAL"/>
              <w:rPr>
                <w:ins w:id="888" w:author="S6-222607" w:date="2022-09-01T15:04:00Z"/>
                <w:rFonts w:eastAsia="Malgun Gothic"/>
              </w:rPr>
              <w:pPrChange w:id="889" w:author="S6-222607" w:date="2022-09-01T15:17:00Z">
                <w:pPr>
                  <w:keepNext/>
                  <w:keepLines/>
                  <w:spacing w:after="0"/>
                </w:pPr>
              </w:pPrChange>
            </w:pPr>
            <w:ins w:id="890" w:author="S6-222607" w:date="2022-09-01T15:04:00Z">
              <w:r w:rsidRPr="006D0118">
                <w:rPr>
                  <w:rFonts w:eastAsia="Malgun Gothic"/>
                </w:rPr>
                <w:t>At least one of the following indications is to be provided</w:t>
              </w:r>
            </w:ins>
          </w:p>
        </w:tc>
      </w:tr>
      <w:tr w:rsidR="006D0118" w:rsidRPr="006D0118" w14:paraId="60603B7F" w14:textId="77777777" w:rsidTr="009C27E9">
        <w:trPr>
          <w:jc w:val="center"/>
          <w:ins w:id="891" w:author="S6-222607" w:date="2022-09-01T15:04:00Z"/>
        </w:trPr>
        <w:tc>
          <w:tcPr>
            <w:tcW w:w="3011" w:type="dxa"/>
            <w:tcBorders>
              <w:top w:val="single" w:sz="4" w:space="0" w:color="000000"/>
              <w:left w:val="single" w:sz="4" w:space="0" w:color="000000"/>
              <w:bottom w:val="single" w:sz="4" w:space="0" w:color="000000"/>
            </w:tcBorders>
            <w:shd w:val="clear" w:color="auto" w:fill="auto"/>
          </w:tcPr>
          <w:p w14:paraId="451A79DE" w14:textId="77777777" w:rsidR="006D0118" w:rsidRPr="006D0118" w:rsidRDefault="006D0118">
            <w:pPr>
              <w:pStyle w:val="TAL"/>
              <w:rPr>
                <w:ins w:id="892" w:author="S6-222607" w:date="2022-09-01T15:04:00Z"/>
                <w:rFonts w:eastAsia="Malgun Gothic"/>
              </w:rPr>
              <w:pPrChange w:id="893" w:author="S6-222607" w:date="2022-09-01T15:17:00Z">
                <w:pPr>
                  <w:keepNext/>
                  <w:keepLines/>
                  <w:spacing w:after="0"/>
                </w:pPr>
              </w:pPrChange>
            </w:pPr>
            <w:ins w:id="894" w:author="S6-222607" w:date="2022-09-01T15:04:00Z">
              <w:r w:rsidRPr="006D0118">
                <w:rPr>
                  <w:rFonts w:eastAsia="Malgun Gothic"/>
                </w:rPr>
                <w:t>&gt; CP configuration indication</w:t>
              </w:r>
            </w:ins>
          </w:p>
        </w:tc>
        <w:tc>
          <w:tcPr>
            <w:tcW w:w="1309" w:type="dxa"/>
            <w:tcBorders>
              <w:top w:val="single" w:sz="4" w:space="0" w:color="000000"/>
              <w:left w:val="single" w:sz="4" w:space="0" w:color="000000"/>
              <w:bottom w:val="single" w:sz="4" w:space="0" w:color="000000"/>
            </w:tcBorders>
            <w:shd w:val="clear" w:color="auto" w:fill="auto"/>
          </w:tcPr>
          <w:p w14:paraId="23C206D4" w14:textId="77777777" w:rsidR="006D0118" w:rsidRPr="006D0118" w:rsidRDefault="006D0118">
            <w:pPr>
              <w:pStyle w:val="TAL"/>
              <w:rPr>
                <w:ins w:id="895" w:author="S6-222607" w:date="2022-09-01T15:04:00Z"/>
                <w:rFonts w:eastAsia="Malgun Gothic"/>
              </w:rPr>
              <w:pPrChange w:id="896" w:author="S6-222607" w:date="2022-09-01T15:17:00Z">
                <w:pPr>
                  <w:keepNext/>
                  <w:keepLines/>
                  <w:spacing w:after="0"/>
                </w:pPr>
              </w:pPrChange>
            </w:pPr>
            <w:ins w:id="897" w:author="S6-222607" w:date="2022-09-01T15:04:00Z">
              <w:r w:rsidRPr="006D0118">
                <w:rPr>
                  <w:rFonts w:eastAsia="Malgun Gothic"/>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8CA9F0" w14:textId="77777777" w:rsidR="006D0118" w:rsidRPr="006D0118" w:rsidRDefault="006D0118">
            <w:pPr>
              <w:pStyle w:val="TAL"/>
              <w:rPr>
                <w:ins w:id="898" w:author="S6-222607" w:date="2022-09-01T15:04:00Z"/>
                <w:rFonts w:eastAsia="Malgun Gothic"/>
              </w:rPr>
              <w:pPrChange w:id="899" w:author="S6-222607" w:date="2022-09-01T15:17:00Z">
                <w:pPr>
                  <w:keepNext/>
                  <w:keepLines/>
                  <w:spacing w:after="0"/>
                </w:pPr>
              </w:pPrChange>
            </w:pPr>
            <w:ins w:id="900" w:author="S6-222607" w:date="2022-09-01T15:04:00Z">
              <w:r w:rsidRPr="006D0118">
                <w:rPr>
                  <w:rFonts w:eastAsia="Malgun Gothic"/>
                </w:rPr>
                <w:t>Indicates whether CP configuration by the IoT-PCS Server with 5GC  is requested. (NOTE 1)</w:t>
              </w:r>
            </w:ins>
          </w:p>
        </w:tc>
      </w:tr>
      <w:tr w:rsidR="006D0118" w:rsidRPr="006D0118" w14:paraId="54DAA56C" w14:textId="77777777" w:rsidTr="009C27E9">
        <w:trPr>
          <w:jc w:val="center"/>
          <w:ins w:id="901" w:author="S6-222607" w:date="2022-09-01T15:04:00Z"/>
        </w:trPr>
        <w:tc>
          <w:tcPr>
            <w:tcW w:w="3011" w:type="dxa"/>
            <w:tcBorders>
              <w:top w:val="single" w:sz="4" w:space="0" w:color="000000"/>
              <w:left w:val="single" w:sz="4" w:space="0" w:color="000000"/>
              <w:bottom w:val="single" w:sz="4" w:space="0" w:color="000000"/>
            </w:tcBorders>
            <w:shd w:val="clear" w:color="auto" w:fill="auto"/>
          </w:tcPr>
          <w:p w14:paraId="66D752C6" w14:textId="77777777" w:rsidR="006D0118" w:rsidRPr="006D0118" w:rsidRDefault="006D0118">
            <w:pPr>
              <w:pStyle w:val="TAL"/>
              <w:rPr>
                <w:ins w:id="902" w:author="S6-222607" w:date="2022-09-01T15:04:00Z"/>
                <w:rFonts w:eastAsia="Malgun Gothic"/>
              </w:rPr>
              <w:pPrChange w:id="903" w:author="S6-222607" w:date="2022-09-01T15:17:00Z">
                <w:pPr>
                  <w:keepNext/>
                  <w:keepLines/>
                  <w:spacing w:after="0"/>
                </w:pPr>
              </w:pPrChange>
            </w:pPr>
            <w:ins w:id="904" w:author="S6-222607" w:date="2022-09-01T15:04:00Z">
              <w:r w:rsidRPr="006D0118">
                <w:rPr>
                  <w:rFonts w:eastAsia="Malgun Gothic"/>
                </w:rPr>
                <w:t>&gt; UE activity monitoring management indication</w:t>
              </w:r>
            </w:ins>
          </w:p>
        </w:tc>
        <w:tc>
          <w:tcPr>
            <w:tcW w:w="1309" w:type="dxa"/>
            <w:tcBorders>
              <w:top w:val="single" w:sz="4" w:space="0" w:color="000000"/>
              <w:left w:val="single" w:sz="4" w:space="0" w:color="000000"/>
              <w:bottom w:val="single" w:sz="4" w:space="0" w:color="000000"/>
            </w:tcBorders>
            <w:shd w:val="clear" w:color="auto" w:fill="auto"/>
          </w:tcPr>
          <w:p w14:paraId="6D8F5563" w14:textId="77777777" w:rsidR="006D0118" w:rsidRPr="006D0118" w:rsidRDefault="006D0118">
            <w:pPr>
              <w:pStyle w:val="TAL"/>
              <w:rPr>
                <w:ins w:id="905" w:author="S6-222607" w:date="2022-09-01T15:04:00Z"/>
                <w:rFonts w:eastAsia="Malgun Gothic"/>
              </w:rPr>
              <w:pPrChange w:id="906" w:author="S6-222607" w:date="2022-09-01T15:17:00Z">
                <w:pPr>
                  <w:keepNext/>
                  <w:keepLines/>
                  <w:spacing w:after="0"/>
                </w:pPr>
              </w:pPrChange>
            </w:pPr>
            <w:ins w:id="907" w:author="S6-222607" w:date="2022-09-01T15:04:00Z">
              <w:r w:rsidRPr="006D0118">
                <w:rPr>
                  <w:rFonts w:eastAsia="Malgun Gothic"/>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CBA08A" w14:textId="77777777" w:rsidR="006D0118" w:rsidRPr="006D0118" w:rsidRDefault="006D0118">
            <w:pPr>
              <w:pStyle w:val="TAL"/>
              <w:rPr>
                <w:ins w:id="908" w:author="S6-222607" w:date="2022-09-01T15:04:00Z"/>
                <w:rFonts w:eastAsia="Malgun Gothic"/>
              </w:rPr>
              <w:pPrChange w:id="909" w:author="S6-222607" w:date="2022-09-01T15:17:00Z">
                <w:pPr>
                  <w:keepNext/>
                  <w:keepLines/>
                  <w:spacing w:after="0"/>
                </w:pPr>
              </w:pPrChange>
            </w:pPr>
            <w:ins w:id="910" w:author="S6-222607" w:date="2022-09-01T15:04:00Z">
              <w:r w:rsidRPr="006D0118">
                <w:rPr>
                  <w:rFonts w:eastAsia="Malgun Gothic"/>
                </w:rPr>
                <w:t>Indicates that management of the UE activity monitoring is requested</w:t>
              </w:r>
            </w:ins>
          </w:p>
        </w:tc>
      </w:tr>
      <w:tr w:rsidR="006D0118" w:rsidRPr="006D0118" w14:paraId="52B00596" w14:textId="77777777" w:rsidTr="009C27E9">
        <w:trPr>
          <w:jc w:val="center"/>
          <w:ins w:id="911" w:author="S6-222607" w:date="2022-09-01T15:04:00Z"/>
        </w:trPr>
        <w:tc>
          <w:tcPr>
            <w:tcW w:w="3011" w:type="dxa"/>
            <w:tcBorders>
              <w:top w:val="single" w:sz="4" w:space="0" w:color="000000"/>
              <w:left w:val="single" w:sz="4" w:space="0" w:color="000000"/>
              <w:bottom w:val="single" w:sz="4" w:space="0" w:color="000000"/>
            </w:tcBorders>
            <w:shd w:val="clear" w:color="auto" w:fill="auto"/>
          </w:tcPr>
          <w:p w14:paraId="63091186" w14:textId="77777777" w:rsidR="006D0118" w:rsidRPr="006D0118" w:rsidRDefault="006D0118">
            <w:pPr>
              <w:pStyle w:val="TAL"/>
              <w:rPr>
                <w:ins w:id="912" w:author="S6-222607" w:date="2022-09-01T15:04:00Z"/>
                <w:rFonts w:eastAsia="Malgun Gothic"/>
              </w:rPr>
              <w:pPrChange w:id="913" w:author="S6-222607" w:date="2022-09-01T15:17:00Z">
                <w:pPr>
                  <w:keepNext/>
                  <w:keepLines/>
                  <w:spacing w:after="0"/>
                </w:pPr>
              </w:pPrChange>
            </w:pPr>
            <w:ins w:id="914" w:author="S6-222607" w:date="2022-09-01T15:04:00Z">
              <w:r w:rsidRPr="006D0118">
                <w:rPr>
                  <w:rFonts w:eastAsia="Malgun Gothic"/>
                </w:rPr>
                <w:t>&gt; UE unified traffic pattern update notification indication</w:t>
              </w:r>
            </w:ins>
          </w:p>
        </w:tc>
        <w:tc>
          <w:tcPr>
            <w:tcW w:w="1309" w:type="dxa"/>
            <w:tcBorders>
              <w:top w:val="single" w:sz="4" w:space="0" w:color="000000"/>
              <w:left w:val="single" w:sz="4" w:space="0" w:color="000000"/>
              <w:bottom w:val="single" w:sz="4" w:space="0" w:color="000000"/>
            </w:tcBorders>
            <w:shd w:val="clear" w:color="auto" w:fill="auto"/>
          </w:tcPr>
          <w:p w14:paraId="6DF23418" w14:textId="77777777" w:rsidR="006D0118" w:rsidRPr="006D0118" w:rsidRDefault="006D0118">
            <w:pPr>
              <w:pStyle w:val="TAL"/>
              <w:rPr>
                <w:ins w:id="915" w:author="S6-222607" w:date="2022-09-01T15:04:00Z"/>
                <w:rFonts w:eastAsia="Malgun Gothic"/>
              </w:rPr>
              <w:pPrChange w:id="916" w:author="S6-222607" w:date="2022-09-01T15:17:00Z">
                <w:pPr>
                  <w:keepNext/>
                  <w:keepLines/>
                  <w:spacing w:after="0"/>
                </w:pPr>
              </w:pPrChange>
            </w:pPr>
            <w:ins w:id="917" w:author="S6-222607" w:date="2022-09-01T15:04:00Z">
              <w:r w:rsidRPr="006D0118">
                <w:rPr>
                  <w:rFonts w:eastAsia="Malgun Gothic"/>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C56491" w14:textId="77777777" w:rsidR="006D0118" w:rsidRPr="006D0118" w:rsidRDefault="006D0118">
            <w:pPr>
              <w:pStyle w:val="TAL"/>
              <w:rPr>
                <w:ins w:id="918" w:author="S6-222607" w:date="2022-09-01T15:04:00Z"/>
                <w:rFonts w:eastAsia="Malgun Gothic"/>
              </w:rPr>
              <w:pPrChange w:id="919" w:author="S6-222607" w:date="2022-09-01T15:17:00Z">
                <w:pPr>
                  <w:keepNext/>
                  <w:keepLines/>
                  <w:spacing w:after="0"/>
                </w:pPr>
              </w:pPrChange>
            </w:pPr>
            <w:ins w:id="920" w:author="S6-222607" w:date="2022-09-01T15:04:00Z">
              <w:r w:rsidRPr="006D0118">
                <w:rPr>
                  <w:rFonts w:eastAsia="Malgun Gothic"/>
                </w:rPr>
                <w:t>Indicates that notifications for updates of the UE activity monitoring is requested</w:t>
              </w:r>
            </w:ins>
          </w:p>
        </w:tc>
      </w:tr>
      <w:tr w:rsidR="006D0118" w:rsidRPr="006D0118" w14:paraId="2A10F9D7" w14:textId="77777777" w:rsidTr="009C27E9">
        <w:trPr>
          <w:jc w:val="center"/>
          <w:ins w:id="921" w:author="S6-222607" w:date="2022-09-01T15:04:00Z"/>
        </w:trPr>
        <w:tc>
          <w:tcPr>
            <w:tcW w:w="3011" w:type="dxa"/>
            <w:tcBorders>
              <w:top w:val="single" w:sz="4" w:space="0" w:color="000000"/>
              <w:left w:val="single" w:sz="4" w:space="0" w:color="000000"/>
              <w:bottom w:val="single" w:sz="4" w:space="0" w:color="000000"/>
            </w:tcBorders>
            <w:shd w:val="clear" w:color="auto" w:fill="auto"/>
          </w:tcPr>
          <w:p w14:paraId="45D32F85" w14:textId="77777777" w:rsidR="006D0118" w:rsidRPr="006D0118" w:rsidRDefault="006D0118">
            <w:pPr>
              <w:pStyle w:val="TAL"/>
              <w:rPr>
                <w:ins w:id="922" w:author="S6-222607" w:date="2022-09-01T15:04:00Z"/>
                <w:rFonts w:eastAsia="Malgun Gothic"/>
              </w:rPr>
              <w:pPrChange w:id="923" w:author="S6-222607" w:date="2022-09-01T15:17:00Z">
                <w:pPr>
                  <w:keepNext/>
                  <w:keepLines/>
                  <w:spacing w:after="0"/>
                </w:pPr>
              </w:pPrChange>
            </w:pPr>
            <w:ins w:id="924" w:author="S6-222607" w:date="2022-09-01T15:04:00Z">
              <w:r w:rsidRPr="006D0118">
                <w:rPr>
                  <w:rFonts w:eastAsia="Malgun Gothic"/>
                </w:rPr>
                <w:t>&gt; Network parameter coordination indication</w:t>
              </w:r>
            </w:ins>
          </w:p>
        </w:tc>
        <w:tc>
          <w:tcPr>
            <w:tcW w:w="1309" w:type="dxa"/>
            <w:tcBorders>
              <w:top w:val="single" w:sz="4" w:space="0" w:color="000000"/>
              <w:left w:val="single" w:sz="4" w:space="0" w:color="000000"/>
              <w:bottom w:val="single" w:sz="4" w:space="0" w:color="000000"/>
            </w:tcBorders>
            <w:shd w:val="clear" w:color="auto" w:fill="auto"/>
          </w:tcPr>
          <w:p w14:paraId="51D2EDF6" w14:textId="77777777" w:rsidR="006D0118" w:rsidRPr="006D0118" w:rsidRDefault="006D0118">
            <w:pPr>
              <w:pStyle w:val="TAL"/>
              <w:rPr>
                <w:ins w:id="925" w:author="S6-222607" w:date="2022-09-01T15:04:00Z"/>
                <w:rFonts w:eastAsia="Malgun Gothic"/>
              </w:rPr>
              <w:pPrChange w:id="926" w:author="S6-222607" w:date="2022-09-01T15:17:00Z">
                <w:pPr>
                  <w:keepNext/>
                  <w:keepLines/>
                  <w:spacing w:after="0"/>
                </w:pPr>
              </w:pPrChange>
            </w:pPr>
            <w:ins w:id="927" w:author="S6-222607" w:date="2022-09-01T15:04:00Z">
              <w:r w:rsidRPr="006D0118">
                <w:rPr>
                  <w:rFonts w:eastAsia="Malgun Gothic"/>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FFDEBF" w14:textId="77777777" w:rsidR="006D0118" w:rsidRPr="006D0118" w:rsidRDefault="006D0118">
            <w:pPr>
              <w:pStyle w:val="TAL"/>
              <w:rPr>
                <w:ins w:id="928" w:author="S6-222607" w:date="2022-09-01T15:04:00Z"/>
                <w:rFonts w:eastAsia="Malgun Gothic"/>
              </w:rPr>
              <w:pPrChange w:id="929" w:author="S6-222607" w:date="2022-09-01T15:17:00Z">
                <w:pPr>
                  <w:keepNext/>
                  <w:keepLines/>
                  <w:spacing w:after="0"/>
                </w:pPr>
              </w:pPrChange>
            </w:pPr>
            <w:ins w:id="930" w:author="S6-222607" w:date="2022-09-01T15:04:00Z">
              <w:r w:rsidRPr="006D0118">
                <w:rPr>
                  <w:rFonts w:eastAsia="Malgun Gothic"/>
                </w:rPr>
                <w:t>Indicates whether network parameter coordination by the IoT-PCS with 5GC is requested  (NOTE 1)</w:t>
              </w:r>
            </w:ins>
          </w:p>
        </w:tc>
      </w:tr>
      <w:tr w:rsidR="006D0118" w:rsidRPr="006D0118" w14:paraId="649B55FE" w14:textId="77777777" w:rsidTr="009C27E9">
        <w:trPr>
          <w:jc w:val="center"/>
          <w:ins w:id="931" w:author="S6-222607" w:date="2022-09-01T15:04:00Z"/>
        </w:trPr>
        <w:tc>
          <w:tcPr>
            <w:tcW w:w="3011" w:type="dxa"/>
            <w:tcBorders>
              <w:top w:val="single" w:sz="4" w:space="0" w:color="000000"/>
              <w:left w:val="single" w:sz="4" w:space="0" w:color="000000"/>
              <w:bottom w:val="single" w:sz="4" w:space="0" w:color="000000"/>
            </w:tcBorders>
            <w:shd w:val="clear" w:color="auto" w:fill="auto"/>
          </w:tcPr>
          <w:p w14:paraId="684D6646" w14:textId="77777777" w:rsidR="006D0118" w:rsidRPr="006D0118" w:rsidRDefault="006D0118">
            <w:pPr>
              <w:pStyle w:val="TAL"/>
              <w:rPr>
                <w:ins w:id="932" w:author="S6-222607" w:date="2022-09-01T15:04:00Z"/>
                <w:rFonts w:eastAsia="Malgun Gothic"/>
              </w:rPr>
              <w:pPrChange w:id="933" w:author="S6-222607" w:date="2022-09-01T15:17:00Z">
                <w:pPr>
                  <w:keepNext/>
                  <w:keepLines/>
                  <w:spacing w:after="0"/>
                </w:pPr>
              </w:pPrChange>
            </w:pPr>
            <w:ins w:id="934" w:author="S6-222607" w:date="2022-09-01T15:04:00Z">
              <w:r w:rsidRPr="006D0118">
                <w:rPr>
                  <w:rFonts w:eastAsia="Malgun Gothic"/>
                  <w:lang w:eastAsia="zh-CN"/>
                </w:rPr>
                <w:t>IoT-App traffic pattern configuration</w:t>
              </w:r>
            </w:ins>
          </w:p>
        </w:tc>
        <w:tc>
          <w:tcPr>
            <w:tcW w:w="1309" w:type="dxa"/>
            <w:tcBorders>
              <w:top w:val="single" w:sz="4" w:space="0" w:color="000000"/>
              <w:left w:val="single" w:sz="4" w:space="0" w:color="000000"/>
              <w:bottom w:val="single" w:sz="4" w:space="0" w:color="000000"/>
            </w:tcBorders>
            <w:shd w:val="clear" w:color="auto" w:fill="auto"/>
          </w:tcPr>
          <w:p w14:paraId="7C597BF8" w14:textId="77777777" w:rsidR="006D0118" w:rsidRPr="006D0118" w:rsidRDefault="006D0118">
            <w:pPr>
              <w:pStyle w:val="TAL"/>
              <w:rPr>
                <w:ins w:id="935" w:author="S6-222607" w:date="2022-09-01T15:04:00Z"/>
                <w:rFonts w:eastAsia="Malgun Gothic"/>
              </w:rPr>
              <w:pPrChange w:id="936" w:author="S6-222607" w:date="2022-09-01T15:17:00Z">
                <w:pPr>
                  <w:keepNext/>
                  <w:keepLines/>
                  <w:spacing w:after="0"/>
                </w:pPr>
              </w:pPrChange>
            </w:pPr>
            <w:ins w:id="937" w:author="S6-222607" w:date="2022-09-01T15:04:00Z">
              <w:r w:rsidRPr="006D0118">
                <w:rPr>
                  <w:rFonts w:eastAsia="Malgun Gothic"/>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F5D28E" w14:textId="220F4D5A" w:rsidR="006D0118" w:rsidRPr="006D0118" w:rsidRDefault="006D0118">
            <w:pPr>
              <w:pStyle w:val="TAL"/>
              <w:rPr>
                <w:ins w:id="938" w:author="S6-222607" w:date="2022-09-01T15:04:00Z"/>
                <w:rFonts w:eastAsia="Malgun Gothic"/>
              </w:rPr>
              <w:pPrChange w:id="939" w:author="S6-222607" w:date="2022-09-01T15:17:00Z">
                <w:pPr>
                  <w:keepNext/>
                  <w:keepLines/>
                  <w:spacing w:after="0"/>
                </w:pPr>
              </w:pPrChange>
            </w:pPr>
            <w:ins w:id="940" w:author="S6-222607" w:date="2022-09-01T15:04:00Z">
              <w:r w:rsidRPr="006D0118">
                <w:rPr>
                  <w:rFonts w:eastAsia="Malgun Gothic"/>
                  <w:lang w:eastAsia="zh-CN"/>
                </w:rPr>
                <w:t xml:space="preserve">Traffic pattern configuration of the VAL service for this UE, as described in table </w:t>
              </w:r>
            </w:ins>
            <w:ins w:id="941" w:author="S6-222607" w:date="2022-09-01T15:06:00Z">
              <w:r w:rsidR="001E1B4D">
                <w:rPr>
                  <w:rFonts w:eastAsia="Malgun Gothic"/>
                  <w:lang w:eastAsia="zh-CN"/>
                </w:rPr>
                <w:t>5.7</w:t>
              </w:r>
            </w:ins>
            <w:ins w:id="942" w:author="S6-222607" w:date="2022-09-01T15:04:00Z">
              <w:r w:rsidRPr="006D0118">
                <w:rPr>
                  <w:rFonts w:eastAsia="Malgun Gothic"/>
                  <w:lang w:eastAsia="zh-CN"/>
                </w:rPr>
                <w:t>.2.5.1-2.</w:t>
              </w:r>
            </w:ins>
          </w:p>
        </w:tc>
      </w:tr>
      <w:tr w:rsidR="006D0118" w:rsidRPr="006D0118" w14:paraId="26D411BA" w14:textId="77777777" w:rsidTr="009C27E9">
        <w:trPr>
          <w:jc w:val="center"/>
          <w:ins w:id="943" w:author="S6-222607" w:date="2022-09-01T15:0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3EEB42" w14:textId="77777777" w:rsidR="006D0118" w:rsidRPr="006D0118" w:rsidRDefault="006D0118">
            <w:pPr>
              <w:pStyle w:val="TAL"/>
              <w:rPr>
                <w:ins w:id="944" w:author="S6-222607" w:date="2022-09-01T15:04:00Z"/>
                <w:rFonts w:eastAsia="Malgun Gothic" w:cs="Arial"/>
                <w:szCs w:val="18"/>
                <w:lang w:eastAsia="zh-CN"/>
              </w:rPr>
              <w:pPrChange w:id="945" w:author="S6-222607" w:date="2022-09-01T15:17:00Z">
                <w:pPr>
                  <w:keepNext/>
                  <w:keepLines/>
                  <w:spacing w:after="0"/>
                </w:pPr>
              </w:pPrChange>
            </w:pPr>
            <w:ins w:id="946" w:author="S6-222607" w:date="2022-09-01T15:04:00Z">
              <w:r w:rsidRPr="006D0118">
                <w:rPr>
                  <w:rFonts w:eastAsia="Microsoft YaHei"/>
                  <w:lang w:eastAsia="ko-KR"/>
                </w:rPr>
                <w:t xml:space="preserve">NOTE 1: </w:t>
              </w:r>
              <w:r w:rsidRPr="006D0118">
                <w:rPr>
                  <w:rFonts w:eastAsia="Microsoft YaHei"/>
                  <w:lang w:eastAsia="ko-KR"/>
                </w:rPr>
                <w:tab/>
                <w:t xml:space="preserve">The </w:t>
              </w:r>
              <w:r w:rsidRPr="006D0118">
                <w:rPr>
                  <w:rFonts w:eastAsia="Malgun Gothic"/>
                </w:rPr>
                <w:t xml:space="preserve">CP configuration and the network parameter coordination functionality </w:t>
              </w:r>
              <w:r w:rsidRPr="006D0118">
                <w:rPr>
                  <w:rFonts w:eastAsia="Microsoft YaHei"/>
                  <w:lang w:eastAsia="ko-KR"/>
                </w:rPr>
                <w:t>are also subject to policies available at the IoT-PCS Server.</w:t>
              </w:r>
            </w:ins>
          </w:p>
        </w:tc>
      </w:tr>
    </w:tbl>
    <w:p w14:paraId="30B8E2BD" w14:textId="77777777" w:rsidR="006D0118" w:rsidRPr="006D0118" w:rsidRDefault="006D0118">
      <w:pPr>
        <w:pStyle w:val="TH"/>
        <w:rPr>
          <w:ins w:id="947" w:author="S6-222607" w:date="2022-09-01T15:04:00Z"/>
        </w:rPr>
        <w:pPrChange w:id="948" w:author="S6-222607" w:date="2022-09-01T15:17:00Z">
          <w:pPr/>
        </w:pPrChange>
      </w:pPr>
    </w:p>
    <w:p w14:paraId="3FDF4227" w14:textId="127C9334" w:rsidR="006D0118" w:rsidRPr="006D0118" w:rsidRDefault="006D0118">
      <w:pPr>
        <w:pStyle w:val="TH"/>
        <w:rPr>
          <w:ins w:id="949" w:author="S6-222607" w:date="2022-09-01T15:04:00Z"/>
          <w:rFonts w:eastAsia="Malgun Gothic"/>
          <w:lang w:eastAsia="zh-CN"/>
        </w:rPr>
        <w:pPrChange w:id="950" w:author="S6-222607" w:date="2022-09-01T15:17:00Z">
          <w:pPr>
            <w:keepNext/>
            <w:keepLines/>
            <w:spacing w:before="60"/>
            <w:jc w:val="center"/>
          </w:pPr>
        </w:pPrChange>
      </w:pPr>
      <w:bookmarkStart w:id="951" w:name="_Hlk112396978"/>
      <w:ins w:id="952" w:author="S6-222607" w:date="2022-09-01T15:04:00Z">
        <w:r w:rsidRPr="006D0118">
          <w:rPr>
            <w:rFonts w:eastAsia="Malgun Gothic"/>
          </w:rPr>
          <w:t>Table </w:t>
        </w:r>
      </w:ins>
      <w:ins w:id="953" w:author="S6-222607" w:date="2022-09-01T15:06:00Z">
        <w:r w:rsidR="001E1B4D">
          <w:rPr>
            <w:rFonts w:eastAsia="Malgun Gothic"/>
          </w:rPr>
          <w:t>5.7</w:t>
        </w:r>
      </w:ins>
      <w:ins w:id="954" w:author="S6-222607" w:date="2022-09-01T15:04:00Z">
        <w:r w:rsidRPr="006D0118">
          <w:rPr>
            <w:rFonts w:eastAsia="Malgun Gothic"/>
          </w:rPr>
          <w:t>.2.5.1-</w:t>
        </w:r>
        <w:r w:rsidRPr="006D0118">
          <w:rPr>
            <w:rFonts w:eastAsia="Malgun Gothic"/>
            <w:lang w:eastAsia="zh-CN"/>
          </w:rPr>
          <w:t>2</w:t>
        </w:r>
        <w:bookmarkEnd w:id="951"/>
        <w:r w:rsidRPr="006D0118">
          <w:rPr>
            <w:rFonts w:eastAsia="Malgun Gothic"/>
          </w:rPr>
          <w:t>: IoT-App traffic pattern configuration</w:t>
        </w:r>
      </w:ins>
    </w:p>
    <w:tbl>
      <w:tblPr>
        <w:tblW w:w="8640" w:type="dxa"/>
        <w:jc w:val="center"/>
        <w:tblLayout w:type="fixed"/>
        <w:tblLook w:val="0000" w:firstRow="0" w:lastRow="0" w:firstColumn="0" w:lastColumn="0" w:noHBand="0" w:noVBand="0"/>
      </w:tblPr>
      <w:tblGrid>
        <w:gridCol w:w="3011"/>
        <w:gridCol w:w="1309"/>
        <w:gridCol w:w="4320"/>
      </w:tblGrid>
      <w:tr w:rsidR="006D0118" w:rsidRPr="006D0118" w14:paraId="2A8C71BE" w14:textId="77777777" w:rsidTr="009C27E9">
        <w:trPr>
          <w:jc w:val="center"/>
          <w:ins w:id="955" w:author="S6-222607" w:date="2022-09-01T15:04:00Z"/>
        </w:trPr>
        <w:tc>
          <w:tcPr>
            <w:tcW w:w="3011" w:type="dxa"/>
            <w:tcBorders>
              <w:top w:val="single" w:sz="4" w:space="0" w:color="000000"/>
              <w:left w:val="single" w:sz="4" w:space="0" w:color="000000"/>
              <w:bottom w:val="single" w:sz="4" w:space="0" w:color="000000"/>
            </w:tcBorders>
            <w:shd w:val="clear" w:color="auto" w:fill="auto"/>
          </w:tcPr>
          <w:p w14:paraId="72F9B5AC" w14:textId="77777777" w:rsidR="006D0118" w:rsidRPr="006D0118" w:rsidRDefault="006D0118">
            <w:pPr>
              <w:pStyle w:val="TAL"/>
              <w:rPr>
                <w:ins w:id="956" w:author="S6-222607" w:date="2022-09-01T15:04:00Z"/>
                <w:rFonts w:eastAsia="Malgun Gothic"/>
              </w:rPr>
              <w:pPrChange w:id="957" w:author="S6-222607" w:date="2022-09-01T15:17:00Z">
                <w:pPr>
                  <w:keepNext/>
                  <w:keepLines/>
                  <w:spacing w:after="0"/>
                </w:pPr>
              </w:pPrChange>
            </w:pPr>
            <w:ins w:id="958" w:author="S6-222607" w:date="2022-09-01T15:04:00Z">
              <w:r w:rsidRPr="006D0118">
                <w:rPr>
                  <w:rFonts w:eastAsia="Malgun Gothic"/>
                </w:rPr>
                <w:t>Information element</w:t>
              </w:r>
            </w:ins>
          </w:p>
        </w:tc>
        <w:tc>
          <w:tcPr>
            <w:tcW w:w="1309" w:type="dxa"/>
            <w:tcBorders>
              <w:top w:val="single" w:sz="4" w:space="0" w:color="000000"/>
              <w:left w:val="single" w:sz="4" w:space="0" w:color="000000"/>
              <w:bottom w:val="single" w:sz="4" w:space="0" w:color="000000"/>
            </w:tcBorders>
            <w:shd w:val="clear" w:color="auto" w:fill="auto"/>
          </w:tcPr>
          <w:p w14:paraId="70BB69B6" w14:textId="77777777" w:rsidR="006D0118" w:rsidRPr="006D0118" w:rsidRDefault="006D0118">
            <w:pPr>
              <w:pStyle w:val="TAL"/>
              <w:rPr>
                <w:ins w:id="959" w:author="S6-222607" w:date="2022-09-01T15:04:00Z"/>
                <w:rFonts w:eastAsia="Malgun Gothic"/>
              </w:rPr>
              <w:pPrChange w:id="960" w:author="S6-222607" w:date="2022-09-01T15:17:00Z">
                <w:pPr>
                  <w:keepNext/>
                  <w:keepLines/>
                  <w:spacing w:after="0"/>
                </w:pPr>
              </w:pPrChange>
            </w:pPr>
            <w:ins w:id="961" w:author="S6-222607" w:date="2022-09-01T15:04:00Z">
              <w:r w:rsidRPr="006D0118">
                <w:rPr>
                  <w:rFonts w:eastAsia="Malgun Gothic"/>
                </w:rPr>
                <w:t>Monitoring</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D3706A" w14:textId="77777777" w:rsidR="006D0118" w:rsidRPr="006D0118" w:rsidRDefault="006D0118">
            <w:pPr>
              <w:pStyle w:val="TAL"/>
              <w:rPr>
                <w:ins w:id="962" w:author="S6-222607" w:date="2022-09-01T15:04:00Z"/>
                <w:rFonts w:eastAsia="Malgun Gothic"/>
              </w:rPr>
              <w:pPrChange w:id="963" w:author="S6-222607" w:date="2022-09-01T15:17:00Z">
                <w:pPr>
                  <w:keepNext/>
                  <w:keepLines/>
                  <w:spacing w:after="0"/>
                </w:pPr>
              </w:pPrChange>
            </w:pPr>
            <w:ins w:id="964" w:author="S6-222607" w:date="2022-09-01T15:04:00Z">
              <w:r w:rsidRPr="006D0118">
                <w:rPr>
                  <w:rFonts w:eastAsia="Malgun Gothic"/>
                </w:rPr>
                <w:t>Description</w:t>
              </w:r>
            </w:ins>
          </w:p>
        </w:tc>
      </w:tr>
      <w:tr w:rsidR="006D0118" w:rsidRPr="006D0118" w14:paraId="496D24ED" w14:textId="77777777" w:rsidTr="009C27E9">
        <w:trPr>
          <w:jc w:val="center"/>
          <w:ins w:id="965" w:author="S6-222607" w:date="2022-09-01T15:04:00Z"/>
        </w:trPr>
        <w:tc>
          <w:tcPr>
            <w:tcW w:w="3011" w:type="dxa"/>
            <w:tcBorders>
              <w:top w:val="single" w:sz="4" w:space="0" w:color="000000"/>
              <w:left w:val="single" w:sz="4" w:space="0" w:color="000000"/>
              <w:bottom w:val="single" w:sz="4" w:space="0" w:color="000000"/>
            </w:tcBorders>
            <w:shd w:val="clear" w:color="auto" w:fill="auto"/>
          </w:tcPr>
          <w:p w14:paraId="68F45AB1" w14:textId="77777777" w:rsidR="006D0118" w:rsidRPr="006D0118" w:rsidRDefault="006D0118">
            <w:pPr>
              <w:pStyle w:val="TAL"/>
              <w:rPr>
                <w:ins w:id="966" w:author="S6-222607" w:date="2022-09-01T15:04:00Z"/>
                <w:rFonts w:eastAsia="Malgun Gothic"/>
              </w:rPr>
              <w:pPrChange w:id="967" w:author="S6-222607" w:date="2022-09-01T15:17:00Z">
                <w:pPr>
                  <w:keepNext/>
                  <w:keepLines/>
                  <w:spacing w:after="0"/>
                </w:pPr>
              </w:pPrChange>
            </w:pPr>
            <w:ins w:id="968" w:author="S6-222607" w:date="2022-09-01T15:04:00Z">
              <w:r w:rsidRPr="006D0118">
                <w:rPr>
                  <w:rFonts w:eastAsia="Malgun Gothic"/>
                  <w:lang w:eastAsia="zh-CN"/>
                </w:rPr>
                <w:t>Schedule elements</w:t>
              </w:r>
            </w:ins>
          </w:p>
        </w:tc>
        <w:tc>
          <w:tcPr>
            <w:tcW w:w="1309" w:type="dxa"/>
            <w:tcBorders>
              <w:top w:val="single" w:sz="4" w:space="0" w:color="000000"/>
              <w:left w:val="single" w:sz="4" w:space="0" w:color="000000"/>
              <w:bottom w:val="single" w:sz="4" w:space="0" w:color="000000"/>
            </w:tcBorders>
            <w:shd w:val="clear" w:color="auto" w:fill="auto"/>
          </w:tcPr>
          <w:p w14:paraId="01481BE2" w14:textId="77777777" w:rsidR="006D0118" w:rsidRPr="006D0118" w:rsidRDefault="006D0118">
            <w:pPr>
              <w:pStyle w:val="TAL"/>
              <w:rPr>
                <w:ins w:id="969" w:author="S6-222607" w:date="2022-09-01T15:04:00Z"/>
                <w:rFonts w:eastAsia="Malgun Gothic"/>
              </w:rPr>
              <w:pPrChange w:id="970" w:author="S6-222607" w:date="2022-09-01T15:17:00Z">
                <w:pPr>
                  <w:keepNext/>
                  <w:keepLines/>
                  <w:spacing w:after="0"/>
                </w:pPr>
              </w:pPrChange>
            </w:pPr>
            <w:ins w:id="971" w:author="S6-222607" w:date="2022-09-01T15:04:00Z">
              <w:r w:rsidRPr="006D0118">
                <w:rPr>
                  <w:rFonts w:eastAsia="Malgun Gothic"/>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626FF0" w14:textId="77777777" w:rsidR="006D0118" w:rsidRPr="006D0118" w:rsidRDefault="006D0118">
            <w:pPr>
              <w:pStyle w:val="TAL"/>
              <w:rPr>
                <w:ins w:id="972" w:author="S6-222607" w:date="2022-09-01T15:04:00Z"/>
                <w:rFonts w:eastAsia="Malgun Gothic"/>
              </w:rPr>
              <w:pPrChange w:id="973" w:author="S6-222607" w:date="2022-09-01T15:17:00Z">
                <w:pPr>
                  <w:keepNext/>
                  <w:keepLines/>
                  <w:spacing w:after="0"/>
                </w:pPr>
              </w:pPrChange>
            </w:pPr>
            <w:ins w:id="974" w:author="S6-222607" w:date="2022-09-01T15:04:00Z">
              <w:r w:rsidRPr="006D0118">
                <w:rPr>
                  <w:rFonts w:eastAsia="Malgun Gothic"/>
                  <w:lang w:eastAsia="zh-CN"/>
                </w:rPr>
                <w:t>List of schedule elements applicable to the traffic patterns of the VAL service for this UE.</w:t>
              </w:r>
              <w:r w:rsidRPr="006D0118">
                <w:rPr>
                  <w:rFonts w:eastAsia="Malgun Gothic"/>
                </w:rPr>
                <w:t xml:space="preserve"> </w:t>
              </w:r>
              <w:r w:rsidRPr="006D0118">
                <w:rPr>
                  <w:rFonts w:eastAsia="Malgun Gothic"/>
                  <w:lang w:eastAsia="zh-CN"/>
                </w:rPr>
                <w:t>Each schedule  element is composed from seven fields:  second, minute, hour, day of month, month, day of week and year.  Each element indicates times or durations when the service traffic occurs. Multiple schedule elements can be used to create complex scheduling. (NOTE 3)</w:t>
              </w:r>
            </w:ins>
          </w:p>
        </w:tc>
      </w:tr>
      <w:tr w:rsidR="006D0118" w:rsidRPr="006D0118" w14:paraId="7079509A" w14:textId="77777777" w:rsidTr="009C27E9">
        <w:trPr>
          <w:jc w:val="center"/>
          <w:ins w:id="975" w:author="S6-222607" w:date="2022-09-01T15:04:00Z"/>
        </w:trPr>
        <w:tc>
          <w:tcPr>
            <w:tcW w:w="3011" w:type="dxa"/>
            <w:tcBorders>
              <w:top w:val="single" w:sz="4" w:space="0" w:color="000000"/>
              <w:left w:val="single" w:sz="4" w:space="0" w:color="000000"/>
              <w:bottom w:val="single" w:sz="4" w:space="0" w:color="000000"/>
            </w:tcBorders>
            <w:shd w:val="clear" w:color="auto" w:fill="auto"/>
          </w:tcPr>
          <w:p w14:paraId="7B2E7C20" w14:textId="77777777" w:rsidR="006D0118" w:rsidRPr="006D0118" w:rsidRDefault="006D0118">
            <w:pPr>
              <w:pStyle w:val="TAL"/>
              <w:rPr>
                <w:ins w:id="976" w:author="S6-222607" w:date="2022-09-01T15:04:00Z"/>
                <w:rFonts w:eastAsia="Malgun Gothic"/>
              </w:rPr>
              <w:pPrChange w:id="977" w:author="S6-222607" w:date="2022-09-01T15:17:00Z">
                <w:pPr>
                  <w:keepNext/>
                  <w:keepLines/>
                  <w:spacing w:after="0"/>
                </w:pPr>
              </w:pPrChange>
            </w:pPr>
            <w:ins w:id="978" w:author="S6-222607" w:date="2022-09-01T15:04:00Z">
              <w:r w:rsidRPr="006D0118">
                <w:rPr>
                  <w:rFonts w:eastAsia="Malgun Gothic"/>
                </w:rPr>
                <w:t>Expiration time</w:t>
              </w:r>
            </w:ins>
          </w:p>
        </w:tc>
        <w:tc>
          <w:tcPr>
            <w:tcW w:w="1309" w:type="dxa"/>
            <w:tcBorders>
              <w:top w:val="single" w:sz="4" w:space="0" w:color="000000"/>
              <w:left w:val="single" w:sz="4" w:space="0" w:color="000000"/>
              <w:bottom w:val="single" w:sz="4" w:space="0" w:color="000000"/>
            </w:tcBorders>
            <w:shd w:val="clear" w:color="auto" w:fill="auto"/>
          </w:tcPr>
          <w:p w14:paraId="415CC445" w14:textId="77777777" w:rsidR="006D0118" w:rsidRPr="006D0118" w:rsidRDefault="006D0118">
            <w:pPr>
              <w:pStyle w:val="TAL"/>
              <w:rPr>
                <w:ins w:id="979" w:author="S6-222607" w:date="2022-09-01T15:04:00Z"/>
                <w:rFonts w:eastAsia="Malgun Gothic"/>
              </w:rPr>
              <w:pPrChange w:id="980" w:author="S6-222607" w:date="2022-09-01T15:17:00Z">
                <w:pPr>
                  <w:keepNext/>
                  <w:keepLines/>
                  <w:spacing w:after="0"/>
                </w:pPr>
              </w:pPrChange>
            </w:pPr>
            <w:ins w:id="981" w:author="S6-222607" w:date="2022-09-01T15:04:00Z">
              <w:r w:rsidRPr="006D0118">
                <w:rPr>
                  <w:rFonts w:eastAsia="Malgun Gothic"/>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27398" w14:textId="77777777" w:rsidR="006D0118" w:rsidRPr="006D0118" w:rsidRDefault="006D0118">
            <w:pPr>
              <w:pStyle w:val="TAL"/>
              <w:rPr>
                <w:ins w:id="982" w:author="S6-222607" w:date="2022-09-01T15:04:00Z"/>
                <w:rFonts w:eastAsia="Malgun Gothic"/>
              </w:rPr>
              <w:pPrChange w:id="983" w:author="S6-222607" w:date="2022-09-01T15:17:00Z">
                <w:pPr>
                  <w:keepNext/>
                  <w:keepLines/>
                  <w:spacing w:after="0"/>
                </w:pPr>
              </w:pPrChange>
            </w:pPr>
            <w:ins w:id="984" w:author="S6-222607" w:date="2022-09-01T15:04:00Z">
              <w:r w:rsidRPr="006D0118">
                <w:rPr>
                  <w:rFonts w:eastAsia="Malgun Gothic"/>
                </w:rPr>
                <w:t>Identifies when the IoT-App traffic pattern parameter configuration expire. If absent, it indicates that there is no expiration time.</w:t>
              </w:r>
            </w:ins>
          </w:p>
        </w:tc>
      </w:tr>
      <w:tr w:rsidR="006D0118" w:rsidRPr="006D0118" w14:paraId="11524336" w14:textId="77777777" w:rsidTr="009C27E9">
        <w:trPr>
          <w:jc w:val="center"/>
          <w:ins w:id="985" w:author="S6-222607" w:date="2022-09-01T15:04:00Z"/>
        </w:trPr>
        <w:tc>
          <w:tcPr>
            <w:tcW w:w="3011" w:type="dxa"/>
            <w:tcBorders>
              <w:top w:val="single" w:sz="4" w:space="0" w:color="000000"/>
              <w:left w:val="single" w:sz="4" w:space="0" w:color="000000"/>
              <w:bottom w:val="single" w:sz="4" w:space="0" w:color="000000"/>
            </w:tcBorders>
            <w:shd w:val="clear" w:color="auto" w:fill="auto"/>
          </w:tcPr>
          <w:p w14:paraId="79162199" w14:textId="77777777" w:rsidR="006D0118" w:rsidRPr="006D0118" w:rsidRDefault="006D0118">
            <w:pPr>
              <w:pStyle w:val="TAL"/>
              <w:rPr>
                <w:ins w:id="986" w:author="S6-222607" w:date="2022-09-01T15:04:00Z"/>
                <w:rFonts w:eastAsia="Malgun Gothic"/>
              </w:rPr>
              <w:pPrChange w:id="987" w:author="S6-222607" w:date="2022-09-01T15:17:00Z">
                <w:pPr>
                  <w:keepNext/>
                  <w:keepLines/>
                  <w:spacing w:after="0"/>
                </w:pPr>
              </w:pPrChange>
            </w:pPr>
            <w:ins w:id="988" w:author="S6-222607" w:date="2022-09-01T15:04:00Z">
              <w:r w:rsidRPr="006D0118">
                <w:rPr>
                  <w:rFonts w:eastAsia="Malgun Gothic"/>
                </w:rPr>
                <w:t>Stationary indication</w:t>
              </w:r>
            </w:ins>
          </w:p>
        </w:tc>
        <w:tc>
          <w:tcPr>
            <w:tcW w:w="1309" w:type="dxa"/>
            <w:tcBorders>
              <w:top w:val="single" w:sz="4" w:space="0" w:color="000000"/>
              <w:left w:val="single" w:sz="4" w:space="0" w:color="000000"/>
              <w:bottom w:val="single" w:sz="4" w:space="0" w:color="000000"/>
            </w:tcBorders>
            <w:shd w:val="clear" w:color="auto" w:fill="auto"/>
          </w:tcPr>
          <w:p w14:paraId="6113DBF2" w14:textId="77777777" w:rsidR="006D0118" w:rsidRPr="006D0118" w:rsidRDefault="006D0118">
            <w:pPr>
              <w:pStyle w:val="TAL"/>
              <w:rPr>
                <w:ins w:id="989" w:author="S6-222607" w:date="2022-09-01T15:04:00Z"/>
                <w:rFonts w:eastAsia="Malgun Gothic"/>
              </w:rPr>
              <w:pPrChange w:id="990" w:author="S6-222607" w:date="2022-09-01T15:17:00Z">
                <w:pPr>
                  <w:keepNext/>
                  <w:keepLines/>
                  <w:spacing w:after="0"/>
                </w:pPr>
              </w:pPrChange>
            </w:pPr>
            <w:ins w:id="991" w:author="S6-222607" w:date="2022-09-01T15:04:00Z">
              <w:r w:rsidRPr="006D0118">
                <w:rPr>
                  <w:rFonts w:eastAsia="Malgun Gothic"/>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E9CC5F" w14:textId="77777777" w:rsidR="006D0118" w:rsidRPr="006D0118" w:rsidRDefault="006D0118">
            <w:pPr>
              <w:pStyle w:val="TAL"/>
              <w:rPr>
                <w:ins w:id="992" w:author="S6-222607" w:date="2022-09-01T15:04:00Z"/>
                <w:rFonts w:eastAsia="Malgun Gothic"/>
              </w:rPr>
              <w:pPrChange w:id="993" w:author="S6-222607" w:date="2022-09-01T15:17:00Z">
                <w:pPr>
                  <w:keepNext/>
                  <w:keepLines/>
                  <w:spacing w:after="0"/>
                </w:pPr>
              </w:pPrChange>
            </w:pPr>
            <w:ins w:id="994" w:author="S6-222607" w:date="2022-09-01T15:04:00Z">
              <w:r w:rsidRPr="006D0118">
                <w:rPr>
                  <w:rFonts w:eastAsia="Malgun Gothic"/>
                </w:rPr>
                <w:t>Identifies whether the UE is expected to be stationary or mobile while communicating using this traffic pattern configuration</w:t>
              </w:r>
            </w:ins>
          </w:p>
        </w:tc>
      </w:tr>
    </w:tbl>
    <w:p w14:paraId="1BE93B45" w14:textId="77777777" w:rsidR="006D0118" w:rsidRPr="006D0118" w:rsidRDefault="006D0118" w:rsidP="006D0118">
      <w:pPr>
        <w:rPr>
          <w:ins w:id="995" w:author="S6-222607" w:date="2022-09-01T15:04:00Z"/>
        </w:rPr>
      </w:pPr>
    </w:p>
    <w:p w14:paraId="5D9398F0" w14:textId="77777777" w:rsidR="006D0118" w:rsidRPr="006D0118" w:rsidRDefault="006D0118">
      <w:pPr>
        <w:pStyle w:val="NO"/>
        <w:rPr>
          <w:ins w:id="996" w:author="S6-222607" w:date="2022-09-01T15:04:00Z"/>
        </w:rPr>
        <w:pPrChange w:id="997" w:author="S6-222607" w:date="2022-09-01T15:18:00Z">
          <w:pPr/>
        </w:pPrChange>
      </w:pPr>
    </w:p>
    <w:p w14:paraId="025F04FC" w14:textId="77777777" w:rsidR="006D0118" w:rsidRPr="006D0118" w:rsidRDefault="006D0118">
      <w:pPr>
        <w:pStyle w:val="NO"/>
        <w:rPr>
          <w:ins w:id="998" w:author="S6-222607" w:date="2022-09-01T15:04:00Z"/>
          <w:rFonts w:eastAsia="Malgun Gothic"/>
        </w:rPr>
        <w:pPrChange w:id="999" w:author="S6-222607" w:date="2022-09-01T15:18:00Z">
          <w:pPr>
            <w:keepLines/>
            <w:ind w:left="1135" w:hanging="851"/>
          </w:pPr>
        </w:pPrChange>
      </w:pPr>
      <w:ins w:id="1000" w:author="S6-222607" w:date="2022-09-01T15:04:00Z">
        <w:r w:rsidRPr="006D0118">
          <w:rPr>
            <w:rFonts w:eastAsia="Malgun Gothic"/>
          </w:rPr>
          <w:t>NOTE 3: The following is an example of a schedule element with the fields: second, minute, hour, day of month, month, day of week and year:</w:t>
        </w:r>
      </w:ins>
    </w:p>
    <w:p w14:paraId="124EEA34" w14:textId="77777777" w:rsidR="006D0118" w:rsidRPr="006D0118" w:rsidRDefault="006D0118">
      <w:pPr>
        <w:pStyle w:val="NO"/>
        <w:ind w:left="1987"/>
        <w:rPr>
          <w:ins w:id="1001" w:author="S6-222607" w:date="2022-09-01T15:04:00Z"/>
          <w:rFonts w:eastAsia="Malgun Gothic"/>
        </w:rPr>
        <w:pPrChange w:id="1002" w:author="S6-222607" w:date="2022-09-01T15:18:00Z">
          <w:pPr>
            <w:keepLines/>
            <w:ind w:left="1419" w:firstLine="1"/>
          </w:pPr>
        </w:pPrChange>
      </w:pPr>
      <w:ins w:id="1003" w:author="S6-222607" w:date="2022-09-01T15:04:00Z">
        <w:r w:rsidRPr="006D0118">
          <w:rPr>
            <w:rFonts w:eastAsia="Malgun Gothic"/>
          </w:rPr>
          <w:t xml:space="preserve"> *; 0-30 ; 2; *; Jan-Sept; Tues; *. </w:t>
        </w:r>
      </w:ins>
    </w:p>
    <w:p w14:paraId="787B7846" w14:textId="6E5E7B07" w:rsidR="006D0118" w:rsidRPr="006D0118" w:rsidRDefault="006D0118">
      <w:pPr>
        <w:pStyle w:val="NO"/>
        <w:ind w:left="1987"/>
        <w:rPr>
          <w:ins w:id="1004" w:author="S6-222607" w:date="2022-09-01T15:04:00Z"/>
          <w:rFonts w:eastAsia="Malgun Gothic"/>
        </w:rPr>
        <w:pPrChange w:id="1005" w:author="S6-222607" w:date="2022-09-01T15:18:00Z">
          <w:pPr>
            <w:keepLines/>
            <w:ind w:left="1135"/>
          </w:pPr>
        </w:pPrChange>
      </w:pPr>
      <w:ins w:id="1006" w:author="S6-222607" w:date="2022-09-01T15:04:00Z">
        <w:r w:rsidRPr="006D0118">
          <w:rPr>
            <w:rFonts w:eastAsia="Malgun Gothic"/>
          </w:rPr>
          <w:t xml:space="preserve">This schedule element, when used for </w:t>
        </w:r>
        <w:r w:rsidRPr="006D0118">
          <w:rPr>
            <w:rFonts w:eastAsia="Malgun Gothic"/>
            <w:lang w:eastAsia="zh-CN"/>
          </w:rPr>
          <w:t xml:space="preserve">IoT-App VAL traffic patterns </w:t>
        </w:r>
        <w:r w:rsidRPr="006D0118">
          <w:rPr>
            <w:rFonts w:eastAsia="Malgun Gothic"/>
          </w:rPr>
          <w:t xml:space="preserve">translates to the following in the CpProvisioning API as described in </w:t>
        </w:r>
      </w:ins>
      <w:ins w:id="1007" w:author="rapporteur" w:date="2022-09-01T15:38:00Z">
        <w:r w:rsidR="00EC2D62">
          <w:rPr>
            <w:rFonts w:eastAsia="Malgun Gothic"/>
          </w:rPr>
          <w:t xml:space="preserve">3GPP </w:t>
        </w:r>
      </w:ins>
      <w:ins w:id="1008" w:author="S6-222607" w:date="2022-09-01T15:04:00Z">
        <w:r w:rsidRPr="006D0118">
          <w:rPr>
            <w:rFonts w:eastAsia="Malgun Gothic"/>
          </w:rPr>
          <w:t>TS 29.122</w:t>
        </w:r>
      </w:ins>
      <w:ins w:id="1009" w:author="rapporteur" w:date="2022-09-01T15:38:00Z">
        <w:r w:rsidR="00EC2D62">
          <w:rPr>
            <w:rFonts w:eastAsia="Malgun Gothic"/>
          </w:rPr>
          <w:t xml:space="preserve">[10] </w:t>
        </w:r>
      </w:ins>
      <w:ins w:id="1010" w:author="S6-222607" w:date="2022-09-01T15:04:00Z">
        <w:r w:rsidRPr="006D0118">
          <w:rPr>
            <w:rFonts w:eastAsia="Malgun Gothic"/>
          </w:rPr>
          <w:t xml:space="preserve"> clause 5.10: </w:t>
        </w:r>
      </w:ins>
    </w:p>
    <w:p w14:paraId="085E7381" w14:textId="77777777" w:rsidR="001E1B4D" w:rsidRDefault="006D0118" w:rsidP="001E1B4D">
      <w:pPr>
        <w:pStyle w:val="NO"/>
        <w:numPr>
          <w:ilvl w:val="0"/>
          <w:numId w:val="51"/>
        </w:numPr>
        <w:rPr>
          <w:ins w:id="1011" w:author="S6-222607" w:date="2022-09-01T15:20:00Z"/>
          <w:rFonts w:eastAsia="Malgun Gothic"/>
        </w:rPr>
      </w:pPr>
      <w:ins w:id="1012" w:author="S6-222607" w:date="2022-09-01T15:04:00Z">
        <w:r w:rsidRPr="006D0118">
          <w:rPr>
            <w:rFonts w:eastAsia="Malgun Gothic"/>
            <w:lang w:eastAsia="zh-CN"/>
          </w:rPr>
          <w:t>periodicCommunicationIndicator</w:t>
        </w:r>
        <w:r w:rsidRPr="006D0118">
          <w:rPr>
            <w:rFonts w:eastAsia="Malgun Gothic"/>
          </w:rPr>
          <w:t>: TRU</w:t>
        </w:r>
      </w:ins>
      <w:ins w:id="1013" w:author="S6-222607" w:date="2022-09-01T15:20:00Z">
        <w:r w:rsidR="001E1B4D">
          <w:rPr>
            <w:rFonts w:eastAsia="Malgun Gothic"/>
          </w:rPr>
          <w:t>E</w:t>
        </w:r>
      </w:ins>
    </w:p>
    <w:p w14:paraId="178AC4C9" w14:textId="77777777" w:rsidR="001E1B4D" w:rsidRDefault="006D0118" w:rsidP="001E1B4D">
      <w:pPr>
        <w:pStyle w:val="NO"/>
        <w:numPr>
          <w:ilvl w:val="0"/>
          <w:numId w:val="51"/>
        </w:numPr>
        <w:rPr>
          <w:ins w:id="1014" w:author="S6-222607" w:date="2022-09-01T15:20:00Z"/>
          <w:rFonts w:eastAsia="Malgun Gothic"/>
        </w:rPr>
      </w:pPr>
      <w:ins w:id="1015" w:author="S6-222607" w:date="2022-09-01T15:04:00Z">
        <w:r w:rsidRPr="001E1B4D">
          <w:rPr>
            <w:rFonts w:eastAsia="Malgun Gothic"/>
            <w:lang w:eastAsia="zh-CN"/>
          </w:rPr>
          <w:t>communicationDurationTime</w:t>
        </w:r>
        <w:r w:rsidRPr="001E1B4D">
          <w:rPr>
            <w:rFonts w:eastAsia="Malgun Gothic"/>
          </w:rPr>
          <w:t>: 30 mi</w:t>
        </w:r>
      </w:ins>
      <w:ins w:id="1016" w:author="S6-222607" w:date="2022-09-01T15:20:00Z">
        <w:r w:rsidR="001E1B4D">
          <w:rPr>
            <w:rFonts w:eastAsia="Malgun Gothic"/>
          </w:rPr>
          <w:t>n</w:t>
        </w:r>
      </w:ins>
    </w:p>
    <w:p w14:paraId="3C9C33D8" w14:textId="424621C8" w:rsidR="006D0118" w:rsidRPr="001E1B4D" w:rsidRDefault="006D0118">
      <w:pPr>
        <w:pStyle w:val="NO"/>
        <w:numPr>
          <w:ilvl w:val="0"/>
          <w:numId w:val="51"/>
        </w:numPr>
        <w:rPr>
          <w:ins w:id="1017" w:author="S6-222607" w:date="2022-09-01T15:04:00Z"/>
          <w:rFonts w:eastAsia="Malgun Gothic"/>
        </w:rPr>
        <w:pPrChange w:id="1018" w:author="S6-222607" w:date="2022-09-01T15:20:00Z">
          <w:pPr>
            <w:keepLines/>
            <w:numPr>
              <w:numId w:val="20"/>
            </w:numPr>
            <w:ind w:left="1496" w:hanging="360"/>
          </w:pPr>
        </w:pPrChange>
      </w:pPr>
      <w:ins w:id="1019" w:author="S6-222607" w:date="2022-09-01T15:04:00Z">
        <w:r w:rsidRPr="001E1B4D">
          <w:rPr>
            <w:rFonts w:eastAsia="Malgun Gothic"/>
            <w:lang w:eastAsia="zh-CN"/>
          </w:rPr>
          <w:t>periodicTime</w:t>
        </w:r>
        <w:r w:rsidRPr="001E1B4D">
          <w:rPr>
            <w:rFonts w:eastAsia="Malgun Gothic"/>
          </w:rPr>
          <w:t>: 1 week</w:t>
        </w:r>
      </w:ins>
    </w:p>
    <w:p w14:paraId="4F7DA9BA" w14:textId="77777777" w:rsidR="006D0118" w:rsidRPr="006D0118" w:rsidRDefault="006D0118">
      <w:pPr>
        <w:pStyle w:val="NO"/>
        <w:numPr>
          <w:ilvl w:val="0"/>
          <w:numId w:val="51"/>
        </w:numPr>
        <w:rPr>
          <w:ins w:id="1020" w:author="S6-222607" w:date="2022-09-01T15:04:00Z"/>
          <w:rFonts w:eastAsia="Malgun Gothic"/>
        </w:rPr>
        <w:pPrChange w:id="1021" w:author="S6-222607" w:date="2022-09-01T15:19:00Z">
          <w:pPr>
            <w:keepLines/>
            <w:numPr>
              <w:numId w:val="20"/>
            </w:numPr>
            <w:ind w:left="1496" w:hanging="360"/>
          </w:pPr>
        </w:pPrChange>
      </w:pPr>
      <w:ins w:id="1022" w:author="S6-222607" w:date="2022-09-01T15:04:00Z">
        <w:r w:rsidRPr="006D0118">
          <w:rPr>
            <w:rFonts w:eastAsia="Malgun Gothic"/>
            <w:lang w:eastAsia="zh-CN"/>
          </w:rPr>
          <w:t>scheduledCommunicationTime</w:t>
        </w:r>
        <w:r w:rsidRPr="006D0118">
          <w:rPr>
            <w:rFonts w:eastAsia="Malgun Gothic"/>
          </w:rPr>
          <w:t>: Tues, 2:00-2:30</w:t>
        </w:r>
      </w:ins>
    </w:p>
    <w:p w14:paraId="22E5309E" w14:textId="77777777" w:rsidR="006D0118" w:rsidRPr="006D0118" w:rsidRDefault="006D0118">
      <w:pPr>
        <w:pStyle w:val="NO"/>
        <w:numPr>
          <w:ilvl w:val="0"/>
          <w:numId w:val="51"/>
        </w:numPr>
        <w:rPr>
          <w:ins w:id="1023" w:author="S6-222607" w:date="2022-09-01T15:04:00Z"/>
          <w:rFonts w:eastAsia="Malgun Gothic"/>
        </w:rPr>
        <w:pPrChange w:id="1024" w:author="S6-222607" w:date="2022-09-01T15:19:00Z">
          <w:pPr>
            <w:keepLines/>
            <w:numPr>
              <w:numId w:val="20"/>
            </w:numPr>
            <w:ind w:left="1496" w:hanging="360"/>
          </w:pPr>
        </w:pPrChange>
      </w:pPr>
      <w:ins w:id="1025" w:author="S6-222607" w:date="2022-09-01T15:04:00Z">
        <w:r w:rsidRPr="006D0118">
          <w:rPr>
            <w:rFonts w:eastAsia="Malgun Gothic"/>
            <w:lang w:eastAsia="zh-CN"/>
          </w:rPr>
          <w:lastRenderedPageBreak/>
          <w:t>validityTime: calculated using the Jan-Sept range and the provided expiration time.</w:t>
        </w:r>
      </w:ins>
    </w:p>
    <w:p w14:paraId="4D86F464" w14:textId="508C52D6" w:rsidR="006D0118" w:rsidRPr="006D0118" w:rsidRDefault="006D0118">
      <w:pPr>
        <w:pStyle w:val="EditorsNote"/>
        <w:rPr>
          <w:ins w:id="1026" w:author="S6-222607" w:date="2022-09-01T15:04:00Z"/>
          <w:rFonts w:eastAsia="Malgun Gothic"/>
        </w:rPr>
        <w:pPrChange w:id="1027" w:author="S6-222607" w:date="2022-09-01T15:21:00Z">
          <w:pPr>
            <w:keepLines/>
            <w:ind w:left="1135" w:hanging="851"/>
          </w:pPr>
        </w:pPrChange>
      </w:pPr>
      <w:ins w:id="1028" w:author="S6-222607" w:date="2022-09-01T15:04:00Z">
        <w:r w:rsidRPr="006D0118">
          <w:rPr>
            <w:rFonts w:eastAsia="Malgun Gothic"/>
            <w:lang w:eastAsia="zh-CN"/>
          </w:rPr>
          <w:t>Editor</w:t>
        </w:r>
      </w:ins>
      <w:ins w:id="1029" w:author="CR0164" w:date="2022-09-06T11:21:00Z">
        <w:r w:rsidR="003C616B" w:rsidRPr="003C616B">
          <w:rPr>
            <w:rFonts w:eastAsia="Malgun Gothic"/>
            <w:lang w:eastAsia="zh-CN"/>
          </w:rPr>
          <w:t>'</w:t>
        </w:r>
      </w:ins>
      <w:ins w:id="1030" w:author="S6-222607" w:date="2022-09-01T15:04:00Z">
        <w:r w:rsidRPr="006D0118">
          <w:rPr>
            <w:rFonts w:eastAsia="Malgun Gothic"/>
            <w:lang w:eastAsia="zh-CN"/>
          </w:rPr>
          <w:t>s Note: The format of this IE is to be provided in stage 3. The purpose of the TR description is to clarify how the same element can contain multiple periodicities, specify start/stop times, etc.</w:t>
        </w:r>
      </w:ins>
    </w:p>
    <w:p w14:paraId="4D5A75BF" w14:textId="7EBB079E" w:rsidR="006D0118" w:rsidRPr="006D0118" w:rsidRDefault="001E1B4D">
      <w:pPr>
        <w:pStyle w:val="Heading5"/>
        <w:rPr>
          <w:ins w:id="1031" w:author="S6-222607" w:date="2022-09-01T15:04:00Z"/>
          <w:rFonts w:eastAsia="Malgun Gothic"/>
        </w:rPr>
        <w:pPrChange w:id="1032" w:author="S6-222607" w:date="2022-09-01T15:21:00Z">
          <w:pPr/>
        </w:pPrChange>
      </w:pPr>
      <w:bookmarkStart w:id="1033" w:name="_Toc112940068"/>
      <w:ins w:id="1034" w:author="S6-222607" w:date="2022-09-01T15:06:00Z">
        <w:r>
          <w:rPr>
            <w:rFonts w:eastAsia="Malgun Gothic"/>
          </w:rPr>
          <w:t>5.7</w:t>
        </w:r>
      </w:ins>
      <w:ins w:id="1035" w:author="S6-222607" w:date="2022-09-01T15:04:00Z">
        <w:r w:rsidR="006D0118" w:rsidRPr="006D0118">
          <w:rPr>
            <w:rFonts w:eastAsia="Malgun Gothic"/>
          </w:rPr>
          <w:t xml:space="preserve">.2.5.2 </w:t>
        </w:r>
        <w:r w:rsidR="006D0118" w:rsidRPr="006D0118">
          <w:rPr>
            <w:rFonts w:eastAsia="Malgun Gothic"/>
          </w:rPr>
          <w:tab/>
          <w:t>UE unified traffic pattern and monitoring management subscription response</w:t>
        </w:r>
        <w:bookmarkEnd w:id="1033"/>
      </w:ins>
    </w:p>
    <w:p w14:paraId="2263FCED" w14:textId="36B8245B" w:rsidR="006D0118" w:rsidRPr="006D0118" w:rsidRDefault="006D0118" w:rsidP="006D0118">
      <w:pPr>
        <w:rPr>
          <w:ins w:id="1036" w:author="S6-222607" w:date="2022-09-01T15:04:00Z"/>
        </w:rPr>
      </w:pPr>
      <w:ins w:id="1037" w:author="S6-222607" w:date="2022-09-01T15:04:00Z">
        <w:r w:rsidRPr="006D0118">
          <w:t>Table </w:t>
        </w:r>
      </w:ins>
      <w:ins w:id="1038" w:author="S6-222607" w:date="2022-09-01T15:06:00Z">
        <w:r w:rsidR="001E1B4D">
          <w:t>5.7</w:t>
        </w:r>
      </w:ins>
      <w:ins w:id="1039" w:author="S6-222607" w:date="2022-09-01T15:04:00Z">
        <w:r w:rsidRPr="006D0118">
          <w:t>.2.5.2-</w:t>
        </w:r>
        <w:r w:rsidRPr="006D0118">
          <w:rPr>
            <w:lang w:eastAsia="zh-CN"/>
          </w:rPr>
          <w:t>1</w:t>
        </w:r>
        <w:r w:rsidRPr="006D0118">
          <w:t xml:space="preserve"> describes the information flow for the UE unified traffic pattern and monitoring management subscription response from the IoT-PCS </w:t>
        </w:r>
        <w:r w:rsidRPr="006D0118">
          <w:rPr>
            <w:lang w:eastAsia="zh-CN"/>
          </w:rPr>
          <w:t>server</w:t>
        </w:r>
        <w:r w:rsidRPr="006D0118">
          <w:t xml:space="preserve"> to the IoT-App VAL/SEAL server.</w:t>
        </w:r>
      </w:ins>
    </w:p>
    <w:p w14:paraId="70EAD015" w14:textId="362952A4" w:rsidR="006D0118" w:rsidRPr="006D0118" w:rsidRDefault="006D0118">
      <w:pPr>
        <w:pStyle w:val="TH"/>
        <w:rPr>
          <w:ins w:id="1040" w:author="S6-222607" w:date="2022-09-01T15:04:00Z"/>
        </w:rPr>
        <w:pPrChange w:id="1041" w:author="S6-222607" w:date="2022-09-01T15:21:00Z">
          <w:pPr>
            <w:keepNext/>
            <w:keepLines/>
            <w:spacing w:before="60"/>
            <w:jc w:val="center"/>
          </w:pPr>
        </w:pPrChange>
      </w:pPr>
      <w:ins w:id="1042" w:author="S6-222607" w:date="2022-09-01T15:04:00Z">
        <w:r w:rsidRPr="006D0118">
          <w:t>Table </w:t>
        </w:r>
      </w:ins>
      <w:ins w:id="1043" w:author="S6-222607" w:date="2022-09-01T15:06:00Z">
        <w:r w:rsidR="001E1B4D">
          <w:t>5.7</w:t>
        </w:r>
      </w:ins>
      <w:ins w:id="1044" w:author="S6-222607" w:date="2022-09-01T15:04:00Z">
        <w:r w:rsidRPr="006D0118">
          <w:t>.2.5.2-1: UE unified traffic pattern and monitoring management subscription response</w:t>
        </w:r>
      </w:ins>
    </w:p>
    <w:tbl>
      <w:tblPr>
        <w:tblW w:w="8640" w:type="dxa"/>
        <w:jc w:val="center"/>
        <w:tblLayout w:type="fixed"/>
        <w:tblLook w:val="0000" w:firstRow="0" w:lastRow="0" w:firstColumn="0" w:lastColumn="0" w:noHBand="0" w:noVBand="0"/>
      </w:tblPr>
      <w:tblGrid>
        <w:gridCol w:w="2880"/>
        <w:gridCol w:w="1440"/>
        <w:gridCol w:w="4320"/>
      </w:tblGrid>
      <w:tr w:rsidR="006D0118" w:rsidRPr="006D0118" w14:paraId="09C3E719" w14:textId="77777777" w:rsidTr="009C27E9">
        <w:trPr>
          <w:jc w:val="center"/>
          <w:ins w:id="1045" w:author="S6-222607" w:date="2022-09-01T15:04:00Z"/>
        </w:trPr>
        <w:tc>
          <w:tcPr>
            <w:tcW w:w="2880" w:type="dxa"/>
            <w:tcBorders>
              <w:top w:val="single" w:sz="4" w:space="0" w:color="000000"/>
              <w:left w:val="single" w:sz="4" w:space="0" w:color="000000"/>
              <w:bottom w:val="single" w:sz="4" w:space="0" w:color="000000"/>
            </w:tcBorders>
            <w:shd w:val="clear" w:color="auto" w:fill="auto"/>
          </w:tcPr>
          <w:p w14:paraId="7B3DBA79" w14:textId="77777777" w:rsidR="006D0118" w:rsidRPr="006D0118" w:rsidRDefault="006D0118">
            <w:pPr>
              <w:pStyle w:val="TAL"/>
              <w:rPr>
                <w:ins w:id="1046" w:author="S6-222607" w:date="2022-09-01T15:04:00Z"/>
              </w:rPr>
              <w:pPrChange w:id="1047" w:author="S6-222607" w:date="2022-09-01T15:21:00Z">
                <w:pPr>
                  <w:keepNext/>
                  <w:keepLines/>
                  <w:spacing w:after="0"/>
                  <w:jc w:val="center"/>
                </w:pPr>
              </w:pPrChange>
            </w:pPr>
            <w:ins w:id="1048" w:author="S6-222607" w:date="2022-09-01T15:04:00Z">
              <w:r w:rsidRPr="006D0118">
                <w:t>Information element</w:t>
              </w:r>
            </w:ins>
          </w:p>
        </w:tc>
        <w:tc>
          <w:tcPr>
            <w:tcW w:w="1440" w:type="dxa"/>
            <w:tcBorders>
              <w:top w:val="single" w:sz="4" w:space="0" w:color="000000"/>
              <w:left w:val="single" w:sz="4" w:space="0" w:color="000000"/>
              <w:bottom w:val="single" w:sz="4" w:space="0" w:color="000000"/>
            </w:tcBorders>
            <w:shd w:val="clear" w:color="auto" w:fill="auto"/>
          </w:tcPr>
          <w:p w14:paraId="0A27B61C" w14:textId="77777777" w:rsidR="006D0118" w:rsidRPr="006D0118" w:rsidRDefault="006D0118">
            <w:pPr>
              <w:pStyle w:val="TAL"/>
              <w:rPr>
                <w:ins w:id="1049" w:author="S6-222607" w:date="2022-09-01T15:04:00Z"/>
              </w:rPr>
              <w:pPrChange w:id="1050" w:author="S6-222607" w:date="2022-09-01T15:21:00Z">
                <w:pPr>
                  <w:keepNext/>
                  <w:keepLines/>
                  <w:spacing w:after="0"/>
                  <w:jc w:val="center"/>
                </w:pPr>
              </w:pPrChange>
            </w:pPr>
            <w:ins w:id="1051" w:author="S6-222607" w:date="2022-09-01T15:04:00Z">
              <w:r w:rsidRPr="006D0118">
                <w:t>Monitoring</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821748" w14:textId="77777777" w:rsidR="006D0118" w:rsidRPr="006D0118" w:rsidRDefault="006D0118">
            <w:pPr>
              <w:pStyle w:val="TAL"/>
              <w:rPr>
                <w:ins w:id="1052" w:author="S6-222607" w:date="2022-09-01T15:04:00Z"/>
              </w:rPr>
              <w:pPrChange w:id="1053" w:author="S6-222607" w:date="2022-09-01T15:21:00Z">
                <w:pPr>
                  <w:keepNext/>
                  <w:keepLines/>
                  <w:spacing w:after="0"/>
                  <w:jc w:val="center"/>
                </w:pPr>
              </w:pPrChange>
            </w:pPr>
            <w:ins w:id="1054" w:author="S6-222607" w:date="2022-09-01T15:04:00Z">
              <w:r w:rsidRPr="006D0118">
                <w:t>Description</w:t>
              </w:r>
            </w:ins>
          </w:p>
        </w:tc>
      </w:tr>
      <w:tr w:rsidR="006D0118" w:rsidRPr="006D0118" w14:paraId="79E3B72B" w14:textId="77777777" w:rsidTr="009C27E9">
        <w:trPr>
          <w:jc w:val="center"/>
          <w:ins w:id="1055" w:author="S6-222607" w:date="2022-09-01T15:04:00Z"/>
        </w:trPr>
        <w:tc>
          <w:tcPr>
            <w:tcW w:w="2880" w:type="dxa"/>
            <w:tcBorders>
              <w:top w:val="single" w:sz="4" w:space="0" w:color="000000"/>
              <w:left w:val="single" w:sz="4" w:space="0" w:color="000000"/>
              <w:bottom w:val="single" w:sz="4" w:space="0" w:color="000000"/>
            </w:tcBorders>
            <w:shd w:val="clear" w:color="auto" w:fill="auto"/>
          </w:tcPr>
          <w:p w14:paraId="3B855790" w14:textId="77777777" w:rsidR="006D0118" w:rsidRPr="006D0118" w:rsidRDefault="006D0118">
            <w:pPr>
              <w:pStyle w:val="TAL"/>
              <w:rPr>
                <w:ins w:id="1056" w:author="S6-222607" w:date="2022-09-01T15:04:00Z"/>
              </w:rPr>
              <w:pPrChange w:id="1057" w:author="S6-222607" w:date="2022-09-01T15:21:00Z">
                <w:pPr>
                  <w:keepNext/>
                  <w:keepLines/>
                  <w:spacing w:after="0"/>
                </w:pPr>
              </w:pPrChange>
            </w:pPr>
            <w:ins w:id="1058" w:author="S6-222607" w:date="2022-09-01T15:04:00Z">
              <w:r w:rsidRPr="006D0118">
                <w:t>Result</w:t>
              </w:r>
            </w:ins>
          </w:p>
        </w:tc>
        <w:tc>
          <w:tcPr>
            <w:tcW w:w="1440" w:type="dxa"/>
            <w:tcBorders>
              <w:top w:val="single" w:sz="4" w:space="0" w:color="000000"/>
              <w:left w:val="single" w:sz="4" w:space="0" w:color="000000"/>
              <w:bottom w:val="single" w:sz="4" w:space="0" w:color="000000"/>
            </w:tcBorders>
            <w:shd w:val="clear" w:color="auto" w:fill="auto"/>
          </w:tcPr>
          <w:p w14:paraId="057D12F9" w14:textId="77777777" w:rsidR="006D0118" w:rsidRPr="006D0118" w:rsidRDefault="006D0118">
            <w:pPr>
              <w:pStyle w:val="TAL"/>
              <w:rPr>
                <w:ins w:id="1059" w:author="S6-222607" w:date="2022-09-01T15:04:00Z"/>
              </w:rPr>
              <w:pPrChange w:id="1060" w:author="S6-222607" w:date="2022-09-01T15:21:00Z">
                <w:pPr>
                  <w:keepNext/>
                  <w:keepLines/>
                  <w:spacing w:after="0"/>
                  <w:jc w:val="center"/>
                </w:pPr>
              </w:pPrChange>
            </w:pPr>
            <w:ins w:id="1061" w:author="S6-222607" w:date="2022-09-01T15:04:00Z">
              <w:r w:rsidRPr="006D0118">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4D7DE6" w14:textId="77777777" w:rsidR="006D0118" w:rsidRPr="006D0118" w:rsidRDefault="006D0118">
            <w:pPr>
              <w:pStyle w:val="TAL"/>
              <w:rPr>
                <w:ins w:id="1062" w:author="S6-222607" w:date="2022-09-01T15:04:00Z"/>
              </w:rPr>
              <w:pPrChange w:id="1063" w:author="S6-222607" w:date="2022-09-01T15:21:00Z">
                <w:pPr>
                  <w:keepNext/>
                  <w:keepLines/>
                  <w:spacing w:after="0"/>
                </w:pPr>
              </w:pPrChange>
            </w:pPr>
            <w:ins w:id="1064" w:author="S6-222607" w:date="2022-09-01T15:04:00Z">
              <w:r w:rsidRPr="006D0118">
                <w:t>Indicates success or failure of the subscription request</w:t>
              </w:r>
            </w:ins>
          </w:p>
        </w:tc>
      </w:tr>
    </w:tbl>
    <w:p w14:paraId="2FF6EBED" w14:textId="77777777" w:rsidR="006D0118" w:rsidRPr="006D0118" w:rsidRDefault="006D0118" w:rsidP="006D0118">
      <w:pPr>
        <w:rPr>
          <w:ins w:id="1065" w:author="S6-222607" w:date="2022-09-01T15:04:00Z"/>
        </w:rPr>
      </w:pPr>
    </w:p>
    <w:p w14:paraId="2EC5ADF4" w14:textId="77777777" w:rsidR="006D0118" w:rsidRPr="006D0118" w:rsidRDefault="006D0118" w:rsidP="006D0118">
      <w:pPr>
        <w:rPr>
          <w:ins w:id="1066" w:author="S6-222607" w:date="2022-09-01T15:04:00Z"/>
        </w:rPr>
      </w:pPr>
    </w:p>
    <w:p w14:paraId="70AF2EB9" w14:textId="2452CC99" w:rsidR="006D0118" w:rsidRPr="006D0118" w:rsidRDefault="001E1B4D">
      <w:pPr>
        <w:pStyle w:val="Heading5"/>
        <w:rPr>
          <w:ins w:id="1067" w:author="S6-222607" w:date="2022-09-01T15:04:00Z"/>
          <w:rFonts w:eastAsia="Malgun Gothic"/>
        </w:rPr>
        <w:pPrChange w:id="1068" w:author="S6-222607" w:date="2022-09-01T15:22:00Z">
          <w:pPr/>
        </w:pPrChange>
      </w:pPr>
      <w:bookmarkStart w:id="1069" w:name="_Toc112940069"/>
      <w:ins w:id="1070" w:author="S6-222607" w:date="2022-09-01T15:06:00Z">
        <w:r>
          <w:rPr>
            <w:rFonts w:eastAsia="Malgun Gothic"/>
          </w:rPr>
          <w:t>5.7</w:t>
        </w:r>
      </w:ins>
      <w:ins w:id="1071" w:author="S6-222607" w:date="2022-09-01T15:04:00Z">
        <w:r w:rsidR="006D0118" w:rsidRPr="006D0118">
          <w:rPr>
            <w:rFonts w:eastAsia="Malgun Gothic"/>
          </w:rPr>
          <w:t xml:space="preserve">.2.5.3 </w:t>
        </w:r>
        <w:r w:rsidR="006D0118" w:rsidRPr="006D0118">
          <w:rPr>
            <w:rFonts w:eastAsia="Malgun Gothic"/>
          </w:rPr>
          <w:tab/>
          <w:t>UE  activity pattern update notification</w:t>
        </w:r>
        <w:bookmarkEnd w:id="1069"/>
      </w:ins>
    </w:p>
    <w:p w14:paraId="0BA05B2F" w14:textId="6B43F28D" w:rsidR="006D0118" w:rsidRPr="006D0118" w:rsidRDefault="006D0118" w:rsidP="006D0118">
      <w:pPr>
        <w:rPr>
          <w:ins w:id="1072" w:author="S6-222607" w:date="2022-09-01T15:04:00Z"/>
        </w:rPr>
      </w:pPr>
      <w:ins w:id="1073" w:author="S6-222607" w:date="2022-09-01T15:04:00Z">
        <w:r w:rsidRPr="006D0118">
          <w:t>Table </w:t>
        </w:r>
      </w:ins>
      <w:ins w:id="1074" w:author="S6-222607" w:date="2022-09-01T15:06:00Z">
        <w:r w:rsidR="001E1B4D">
          <w:t>5.7</w:t>
        </w:r>
      </w:ins>
      <w:ins w:id="1075" w:author="S6-222607" w:date="2022-09-01T15:04:00Z">
        <w:r w:rsidRPr="006D0118">
          <w:t>.2.5.3-</w:t>
        </w:r>
        <w:r w:rsidRPr="006D0118">
          <w:rPr>
            <w:lang w:eastAsia="zh-CN"/>
          </w:rPr>
          <w:t>1</w:t>
        </w:r>
        <w:r w:rsidRPr="006D0118">
          <w:t xml:space="preserve"> describes the information flow for the UE unified traffic pattern update notification from the IoT-PCS </w:t>
        </w:r>
        <w:r w:rsidRPr="006D0118">
          <w:rPr>
            <w:lang w:eastAsia="zh-CN"/>
          </w:rPr>
          <w:t>server</w:t>
        </w:r>
        <w:r w:rsidRPr="006D0118">
          <w:t xml:space="preserve"> to the IoT-App VAL/SEAL server.</w:t>
        </w:r>
      </w:ins>
    </w:p>
    <w:p w14:paraId="21D6C3D0" w14:textId="10A74747" w:rsidR="006D0118" w:rsidRPr="006D0118" w:rsidRDefault="006D0118">
      <w:pPr>
        <w:pStyle w:val="TH"/>
        <w:rPr>
          <w:ins w:id="1076" w:author="S6-222607" w:date="2022-09-01T15:04:00Z"/>
          <w:rFonts w:eastAsia="Malgun Gothic"/>
          <w:lang w:eastAsia="zh-CN"/>
        </w:rPr>
        <w:pPrChange w:id="1077" w:author="S6-222607" w:date="2022-09-01T15:22:00Z">
          <w:pPr>
            <w:keepNext/>
            <w:keepLines/>
            <w:spacing w:before="60"/>
            <w:jc w:val="center"/>
          </w:pPr>
        </w:pPrChange>
      </w:pPr>
      <w:ins w:id="1078" w:author="S6-222607" w:date="2022-09-01T15:04:00Z">
        <w:r w:rsidRPr="006D0118">
          <w:rPr>
            <w:rFonts w:eastAsia="Malgun Gothic"/>
          </w:rPr>
          <w:t>Table </w:t>
        </w:r>
      </w:ins>
      <w:ins w:id="1079" w:author="S6-222607" w:date="2022-09-01T15:06:00Z">
        <w:r w:rsidR="001E1B4D">
          <w:rPr>
            <w:rFonts w:eastAsia="Malgun Gothic"/>
          </w:rPr>
          <w:t>5.7</w:t>
        </w:r>
      </w:ins>
      <w:ins w:id="1080" w:author="S6-222607" w:date="2022-09-01T15:04:00Z">
        <w:r w:rsidRPr="006D0118">
          <w:rPr>
            <w:rFonts w:eastAsia="Malgun Gothic"/>
          </w:rPr>
          <w:t>.2.5.3-</w:t>
        </w:r>
        <w:r w:rsidRPr="006D0118">
          <w:rPr>
            <w:rFonts w:eastAsia="Malgun Gothic"/>
            <w:lang w:eastAsia="zh-CN"/>
          </w:rPr>
          <w:t>1</w:t>
        </w:r>
        <w:r w:rsidRPr="006D0118">
          <w:rPr>
            <w:rFonts w:eastAsia="Malgun Gothic"/>
          </w:rPr>
          <w:t>: UE unified traffic pattern update notification</w:t>
        </w:r>
      </w:ins>
    </w:p>
    <w:tbl>
      <w:tblPr>
        <w:tblW w:w="8640" w:type="dxa"/>
        <w:jc w:val="center"/>
        <w:tblLayout w:type="fixed"/>
        <w:tblLook w:val="0000" w:firstRow="0" w:lastRow="0" w:firstColumn="0" w:lastColumn="0" w:noHBand="0" w:noVBand="0"/>
      </w:tblPr>
      <w:tblGrid>
        <w:gridCol w:w="3011"/>
        <w:gridCol w:w="1309"/>
        <w:gridCol w:w="4320"/>
      </w:tblGrid>
      <w:tr w:rsidR="006D0118" w:rsidRPr="006D0118" w14:paraId="7FD87BD7" w14:textId="77777777" w:rsidTr="009C27E9">
        <w:trPr>
          <w:jc w:val="center"/>
          <w:ins w:id="1081" w:author="S6-222607" w:date="2022-09-01T15:04:00Z"/>
        </w:trPr>
        <w:tc>
          <w:tcPr>
            <w:tcW w:w="3011" w:type="dxa"/>
            <w:tcBorders>
              <w:top w:val="single" w:sz="4" w:space="0" w:color="000000"/>
              <w:left w:val="single" w:sz="4" w:space="0" w:color="000000"/>
              <w:bottom w:val="single" w:sz="4" w:space="0" w:color="000000"/>
            </w:tcBorders>
            <w:shd w:val="clear" w:color="auto" w:fill="auto"/>
          </w:tcPr>
          <w:p w14:paraId="4722BCB5" w14:textId="77777777" w:rsidR="006D0118" w:rsidRPr="006D0118" w:rsidRDefault="006D0118">
            <w:pPr>
              <w:pStyle w:val="TAL"/>
              <w:rPr>
                <w:ins w:id="1082" w:author="S6-222607" w:date="2022-09-01T15:04:00Z"/>
                <w:rFonts w:eastAsia="Malgun Gothic"/>
              </w:rPr>
              <w:pPrChange w:id="1083" w:author="S6-222607" w:date="2022-09-01T15:22:00Z">
                <w:pPr>
                  <w:keepNext/>
                  <w:keepLines/>
                  <w:spacing w:after="0"/>
                </w:pPr>
              </w:pPrChange>
            </w:pPr>
            <w:ins w:id="1084" w:author="S6-222607" w:date="2022-09-01T15:04:00Z">
              <w:r w:rsidRPr="006D0118">
                <w:rPr>
                  <w:rFonts w:eastAsia="Malgun Gothic"/>
                </w:rPr>
                <w:t>Information element</w:t>
              </w:r>
            </w:ins>
          </w:p>
        </w:tc>
        <w:tc>
          <w:tcPr>
            <w:tcW w:w="1309" w:type="dxa"/>
            <w:tcBorders>
              <w:top w:val="single" w:sz="4" w:space="0" w:color="000000"/>
              <w:left w:val="single" w:sz="4" w:space="0" w:color="000000"/>
              <w:bottom w:val="single" w:sz="4" w:space="0" w:color="000000"/>
            </w:tcBorders>
            <w:shd w:val="clear" w:color="auto" w:fill="auto"/>
          </w:tcPr>
          <w:p w14:paraId="1AAE43CC" w14:textId="77777777" w:rsidR="006D0118" w:rsidRPr="006D0118" w:rsidRDefault="006D0118">
            <w:pPr>
              <w:pStyle w:val="TAL"/>
              <w:rPr>
                <w:ins w:id="1085" w:author="S6-222607" w:date="2022-09-01T15:04:00Z"/>
                <w:rFonts w:eastAsia="Malgun Gothic"/>
              </w:rPr>
              <w:pPrChange w:id="1086" w:author="S6-222607" w:date="2022-09-01T15:22:00Z">
                <w:pPr>
                  <w:keepNext/>
                  <w:keepLines/>
                  <w:spacing w:after="0"/>
                </w:pPr>
              </w:pPrChange>
            </w:pPr>
            <w:ins w:id="1087" w:author="S6-222607" w:date="2022-09-01T15:04:00Z">
              <w:r w:rsidRPr="006D0118">
                <w:rPr>
                  <w:rFonts w:eastAsia="Malgun Gothic"/>
                </w:rPr>
                <w:t>Monitoring</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6BACFF" w14:textId="77777777" w:rsidR="006D0118" w:rsidRPr="006D0118" w:rsidRDefault="006D0118">
            <w:pPr>
              <w:pStyle w:val="TAL"/>
              <w:rPr>
                <w:ins w:id="1088" w:author="S6-222607" w:date="2022-09-01T15:04:00Z"/>
                <w:rFonts w:eastAsia="Malgun Gothic"/>
              </w:rPr>
              <w:pPrChange w:id="1089" w:author="S6-222607" w:date="2022-09-01T15:22:00Z">
                <w:pPr>
                  <w:keepNext/>
                  <w:keepLines/>
                  <w:spacing w:after="0"/>
                </w:pPr>
              </w:pPrChange>
            </w:pPr>
            <w:ins w:id="1090" w:author="S6-222607" w:date="2022-09-01T15:04:00Z">
              <w:r w:rsidRPr="006D0118">
                <w:rPr>
                  <w:rFonts w:eastAsia="Malgun Gothic"/>
                </w:rPr>
                <w:t>Description</w:t>
              </w:r>
            </w:ins>
          </w:p>
        </w:tc>
      </w:tr>
      <w:tr w:rsidR="006D0118" w:rsidRPr="006D0118" w14:paraId="1D695063" w14:textId="77777777" w:rsidTr="009C27E9">
        <w:trPr>
          <w:jc w:val="center"/>
          <w:ins w:id="1091" w:author="S6-222607" w:date="2022-09-01T15:04:00Z"/>
        </w:trPr>
        <w:tc>
          <w:tcPr>
            <w:tcW w:w="3011" w:type="dxa"/>
            <w:tcBorders>
              <w:top w:val="single" w:sz="4" w:space="0" w:color="000000"/>
              <w:left w:val="single" w:sz="4" w:space="0" w:color="000000"/>
              <w:bottom w:val="single" w:sz="4" w:space="0" w:color="000000"/>
            </w:tcBorders>
            <w:shd w:val="clear" w:color="auto" w:fill="auto"/>
          </w:tcPr>
          <w:p w14:paraId="2F13D2B4" w14:textId="77777777" w:rsidR="006D0118" w:rsidRPr="006D0118" w:rsidRDefault="006D0118">
            <w:pPr>
              <w:pStyle w:val="TAL"/>
              <w:rPr>
                <w:ins w:id="1092" w:author="S6-222607" w:date="2022-09-01T15:04:00Z"/>
                <w:rFonts w:eastAsia="Malgun Gothic"/>
              </w:rPr>
              <w:pPrChange w:id="1093" w:author="S6-222607" w:date="2022-09-01T15:22:00Z">
                <w:pPr>
                  <w:keepNext/>
                  <w:keepLines/>
                  <w:spacing w:after="0"/>
                </w:pPr>
              </w:pPrChange>
            </w:pPr>
            <w:ins w:id="1094" w:author="S6-222607" w:date="2022-09-01T15:04:00Z">
              <w:r w:rsidRPr="006D0118">
                <w:rPr>
                  <w:rFonts w:eastAsia="Malgun Gothic"/>
                </w:rPr>
                <w:t xml:space="preserve"> UE ID </w:t>
              </w:r>
            </w:ins>
          </w:p>
        </w:tc>
        <w:tc>
          <w:tcPr>
            <w:tcW w:w="1309" w:type="dxa"/>
            <w:tcBorders>
              <w:top w:val="single" w:sz="4" w:space="0" w:color="000000"/>
              <w:left w:val="single" w:sz="4" w:space="0" w:color="000000"/>
              <w:bottom w:val="single" w:sz="4" w:space="0" w:color="000000"/>
            </w:tcBorders>
            <w:shd w:val="clear" w:color="auto" w:fill="auto"/>
          </w:tcPr>
          <w:p w14:paraId="268716F0" w14:textId="77777777" w:rsidR="006D0118" w:rsidRPr="006D0118" w:rsidRDefault="006D0118">
            <w:pPr>
              <w:pStyle w:val="TAL"/>
              <w:rPr>
                <w:ins w:id="1095" w:author="S6-222607" w:date="2022-09-01T15:04:00Z"/>
                <w:rFonts w:eastAsia="Malgun Gothic"/>
              </w:rPr>
              <w:pPrChange w:id="1096" w:author="S6-222607" w:date="2022-09-01T15:22:00Z">
                <w:pPr>
                  <w:keepNext/>
                  <w:keepLines/>
                  <w:spacing w:after="0"/>
                </w:pPr>
              </w:pPrChange>
            </w:pPr>
            <w:ins w:id="1097" w:author="S6-222607" w:date="2022-09-01T15:04:00Z">
              <w:r w:rsidRPr="006D0118">
                <w:rPr>
                  <w:rFonts w:eastAsia="Malgun Gothic"/>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87BCF8" w14:textId="77777777" w:rsidR="006D0118" w:rsidRPr="006D0118" w:rsidRDefault="006D0118">
            <w:pPr>
              <w:pStyle w:val="TAL"/>
              <w:rPr>
                <w:ins w:id="1098" w:author="S6-222607" w:date="2022-09-01T15:04:00Z"/>
                <w:rFonts w:eastAsia="Malgun Gothic"/>
              </w:rPr>
              <w:pPrChange w:id="1099" w:author="S6-222607" w:date="2022-09-01T15:22:00Z">
                <w:pPr>
                  <w:keepNext/>
                  <w:keepLines/>
                  <w:spacing w:after="0"/>
                </w:pPr>
              </w:pPrChange>
            </w:pPr>
            <w:ins w:id="1100" w:author="S6-222607" w:date="2022-09-01T15:04:00Z">
              <w:r w:rsidRPr="006D0118">
                <w:rPr>
                  <w:rFonts w:eastAsia="Malgun Gothic"/>
                </w:rPr>
                <w:t xml:space="preserve">UE for which the UE unified traffic pattern update the notification is provided for </w:t>
              </w:r>
            </w:ins>
          </w:p>
        </w:tc>
      </w:tr>
      <w:tr w:rsidR="006D0118" w:rsidRPr="006D0118" w14:paraId="079FA5E8" w14:textId="77777777" w:rsidTr="009C27E9">
        <w:trPr>
          <w:jc w:val="center"/>
          <w:ins w:id="1101" w:author="S6-222607" w:date="2022-09-01T15:04:00Z"/>
        </w:trPr>
        <w:tc>
          <w:tcPr>
            <w:tcW w:w="3011" w:type="dxa"/>
            <w:tcBorders>
              <w:top w:val="single" w:sz="4" w:space="0" w:color="000000"/>
              <w:left w:val="single" w:sz="4" w:space="0" w:color="000000"/>
              <w:bottom w:val="single" w:sz="4" w:space="0" w:color="000000"/>
            </w:tcBorders>
            <w:shd w:val="clear" w:color="auto" w:fill="auto"/>
          </w:tcPr>
          <w:p w14:paraId="6C3D94B8" w14:textId="77777777" w:rsidR="006D0118" w:rsidRPr="006D0118" w:rsidRDefault="006D0118">
            <w:pPr>
              <w:pStyle w:val="TAL"/>
              <w:rPr>
                <w:ins w:id="1102" w:author="S6-222607" w:date="2022-09-01T15:04:00Z"/>
                <w:rFonts w:eastAsia="Malgun Gothic"/>
              </w:rPr>
              <w:pPrChange w:id="1103" w:author="S6-222607" w:date="2022-09-01T15:22:00Z">
                <w:pPr>
                  <w:keepNext/>
                  <w:keepLines/>
                  <w:spacing w:after="0"/>
                </w:pPr>
              </w:pPrChange>
            </w:pPr>
            <w:ins w:id="1104" w:author="S6-222607" w:date="2022-09-01T15:04:00Z">
              <w:r w:rsidRPr="006D0118">
                <w:rPr>
                  <w:rFonts w:eastAsia="Malgun Gothic"/>
                  <w:lang w:eastAsia="zh-CN"/>
                </w:rPr>
                <w:t>Schedule elements</w:t>
              </w:r>
            </w:ins>
          </w:p>
        </w:tc>
        <w:tc>
          <w:tcPr>
            <w:tcW w:w="1309" w:type="dxa"/>
            <w:tcBorders>
              <w:top w:val="single" w:sz="4" w:space="0" w:color="000000"/>
              <w:left w:val="single" w:sz="4" w:space="0" w:color="000000"/>
              <w:bottom w:val="single" w:sz="4" w:space="0" w:color="000000"/>
            </w:tcBorders>
            <w:shd w:val="clear" w:color="auto" w:fill="auto"/>
          </w:tcPr>
          <w:p w14:paraId="117F3DE0" w14:textId="77777777" w:rsidR="006D0118" w:rsidRPr="006D0118" w:rsidRDefault="006D0118">
            <w:pPr>
              <w:pStyle w:val="TAL"/>
              <w:rPr>
                <w:ins w:id="1105" w:author="S6-222607" w:date="2022-09-01T15:04:00Z"/>
                <w:rFonts w:eastAsia="Malgun Gothic"/>
              </w:rPr>
              <w:pPrChange w:id="1106" w:author="S6-222607" w:date="2022-09-01T15:22:00Z">
                <w:pPr>
                  <w:keepNext/>
                  <w:keepLines/>
                  <w:spacing w:after="0"/>
                </w:pPr>
              </w:pPrChange>
            </w:pPr>
            <w:ins w:id="1107" w:author="S6-222607" w:date="2022-09-01T15:04:00Z">
              <w:r w:rsidRPr="006D0118">
                <w:rPr>
                  <w:rFonts w:eastAsia="Malgun Gothic"/>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75648F" w14:textId="77777777" w:rsidR="006D0118" w:rsidRPr="006D0118" w:rsidRDefault="006D0118">
            <w:pPr>
              <w:pStyle w:val="TAL"/>
              <w:rPr>
                <w:ins w:id="1108" w:author="S6-222607" w:date="2022-09-01T15:04:00Z"/>
                <w:rFonts w:eastAsia="Malgun Gothic"/>
              </w:rPr>
              <w:pPrChange w:id="1109" w:author="S6-222607" w:date="2022-09-01T15:22:00Z">
                <w:pPr>
                  <w:keepNext/>
                  <w:keepLines/>
                  <w:spacing w:after="0"/>
                </w:pPr>
              </w:pPrChange>
            </w:pPr>
            <w:ins w:id="1110" w:author="S6-222607" w:date="2022-09-01T15:04:00Z">
              <w:r w:rsidRPr="006D0118">
                <w:rPr>
                  <w:rFonts w:eastAsia="Malgun Gothic"/>
                  <w:lang w:eastAsia="zh-CN"/>
                </w:rPr>
                <w:t>Schedule element applicable to the activity patterns of the UE.</w:t>
              </w:r>
              <w:r w:rsidRPr="006D0118">
                <w:rPr>
                  <w:rFonts w:eastAsia="Malgun Gothic"/>
                </w:rPr>
                <w:t xml:space="preserve"> </w:t>
              </w:r>
              <w:r w:rsidRPr="006D0118">
                <w:rPr>
                  <w:rFonts w:eastAsia="Malgun Gothic"/>
                  <w:lang w:eastAsia="zh-CN"/>
                </w:rPr>
                <w:t xml:space="preserve">A schedule element is composed from seven fields:  second, minute, hour, day of month, month, day of week and year.  Each element indicates times or durations of UE availability. </w:t>
              </w:r>
            </w:ins>
          </w:p>
        </w:tc>
      </w:tr>
      <w:tr w:rsidR="006D0118" w:rsidRPr="006D0118" w14:paraId="5E625780" w14:textId="77777777" w:rsidTr="009C27E9">
        <w:trPr>
          <w:jc w:val="center"/>
          <w:ins w:id="1111" w:author="S6-222607" w:date="2022-09-01T15:04:00Z"/>
        </w:trPr>
        <w:tc>
          <w:tcPr>
            <w:tcW w:w="3011" w:type="dxa"/>
            <w:tcBorders>
              <w:top w:val="single" w:sz="4" w:space="0" w:color="000000"/>
              <w:left w:val="single" w:sz="4" w:space="0" w:color="000000"/>
              <w:bottom w:val="single" w:sz="4" w:space="0" w:color="000000"/>
            </w:tcBorders>
            <w:shd w:val="clear" w:color="auto" w:fill="auto"/>
          </w:tcPr>
          <w:p w14:paraId="12AC7499" w14:textId="77777777" w:rsidR="006D0118" w:rsidRPr="006D0118" w:rsidRDefault="006D0118">
            <w:pPr>
              <w:pStyle w:val="TAL"/>
              <w:rPr>
                <w:ins w:id="1112" w:author="S6-222607" w:date="2022-09-01T15:04:00Z"/>
                <w:rFonts w:eastAsia="Malgun Gothic"/>
              </w:rPr>
              <w:pPrChange w:id="1113" w:author="S6-222607" w:date="2022-09-01T15:22:00Z">
                <w:pPr>
                  <w:keepNext/>
                  <w:keepLines/>
                  <w:spacing w:after="0"/>
                </w:pPr>
              </w:pPrChange>
            </w:pPr>
            <w:ins w:id="1114" w:author="S6-222607" w:date="2022-09-01T15:04:00Z">
              <w:r w:rsidRPr="006D0118">
                <w:rPr>
                  <w:rFonts w:eastAsia="Malgun Gothic"/>
                </w:rPr>
                <w:t>Stationary indication</w:t>
              </w:r>
            </w:ins>
          </w:p>
        </w:tc>
        <w:tc>
          <w:tcPr>
            <w:tcW w:w="1309" w:type="dxa"/>
            <w:tcBorders>
              <w:top w:val="single" w:sz="4" w:space="0" w:color="000000"/>
              <w:left w:val="single" w:sz="4" w:space="0" w:color="000000"/>
              <w:bottom w:val="single" w:sz="4" w:space="0" w:color="000000"/>
            </w:tcBorders>
            <w:shd w:val="clear" w:color="auto" w:fill="auto"/>
          </w:tcPr>
          <w:p w14:paraId="7D01D7B6" w14:textId="77777777" w:rsidR="006D0118" w:rsidRPr="006D0118" w:rsidRDefault="006D0118">
            <w:pPr>
              <w:pStyle w:val="TAL"/>
              <w:rPr>
                <w:ins w:id="1115" w:author="S6-222607" w:date="2022-09-01T15:04:00Z"/>
                <w:rFonts w:eastAsia="Malgun Gothic"/>
              </w:rPr>
              <w:pPrChange w:id="1116" w:author="S6-222607" w:date="2022-09-01T15:22:00Z">
                <w:pPr>
                  <w:keepNext/>
                  <w:keepLines/>
                  <w:spacing w:after="0"/>
                </w:pPr>
              </w:pPrChange>
            </w:pPr>
            <w:ins w:id="1117" w:author="S6-222607" w:date="2022-09-01T15:04:00Z">
              <w:r w:rsidRPr="006D0118">
                <w:rPr>
                  <w:rFonts w:eastAsia="Malgun Gothic"/>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BD61EB" w14:textId="77777777" w:rsidR="006D0118" w:rsidRPr="006D0118" w:rsidRDefault="006D0118">
            <w:pPr>
              <w:pStyle w:val="TAL"/>
              <w:rPr>
                <w:ins w:id="1118" w:author="S6-222607" w:date="2022-09-01T15:04:00Z"/>
                <w:rFonts w:eastAsia="Malgun Gothic"/>
              </w:rPr>
              <w:pPrChange w:id="1119" w:author="S6-222607" w:date="2022-09-01T15:22:00Z">
                <w:pPr>
                  <w:keepNext/>
                  <w:keepLines/>
                  <w:spacing w:after="0"/>
                </w:pPr>
              </w:pPrChange>
            </w:pPr>
            <w:ins w:id="1120" w:author="S6-222607" w:date="2022-09-01T15:04:00Z">
              <w:r w:rsidRPr="006D0118">
                <w:rPr>
                  <w:rFonts w:eastAsia="Malgun Gothic"/>
                </w:rPr>
                <w:t>Identifies whether the UE is expected to be stationary or mobile while communicating using this activity pattern, as determined by the IoT-PCS Server</w:t>
              </w:r>
            </w:ins>
          </w:p>
        </w:tc>
      </w:tr>
      <w:tr w:rsidR="006D0118" w:rsidRPr="006D0118" w14:paraId="4E50D749" w14:textId="77777777" w:rsidTr="009C27E9">
        <w:trPr>
          <w:jc w:val="center"/>
          <w:ins w:id="1121" w:author="S6-222607" w:date="2022-09-01T15:04:00Z"/>
        </w:trPr>
        <w:tc>
          <w:tcPr>
            <w:tcW w:w="3011" w:type="dxa"/>
            <w:tcBorders>
              <w:top w:val="single" w:sz="4" w:space="0" w:color="000000"/>
              <w:left w:val="single" w:sz="4" w:space="0" w:color="000000"/>
              <w:bottom w:val="single" w:sz="4" w:space="0" w:color="000000"/>
            </w:tcBorders>
            <w:shd w:val="clear" w:color="auto" w:fill="auto"/>
          </w:tcPr>
          <w:p w14:paraId="7DC3AF40" w14:textId="77777777" w:rsidR="006D0118" w:rsidRPr="006D0118" w:rsidRDefault="006D0118">
            <w:pPr>
              <w:pStyle w:val="TAL"/>
              <w:rPr>
                <w:ins w:id="1122" w:author="S6-222607" w:date="2022-09-01T15:04:00Z"/>
                <w:rFonts w:eastAsia="Malgun Gothic"/>
              </w:rPr>
              <w:pPrChange w:id="1123" w:author="S6-222607" w:date="2022-09-01T15:22:00Z">
                <w:pPr>
                  <w:keepNext/>
                  <w:keepLines/>
                  <w:spacing w:after="0"/>
                </w:pPr>
              </w:pPrChange>
            </w:pPr>
            <w:ins w:id="1124" w:author="S6-222607" w:date="2022-09-01T15:04:00Z">
              <w:r w:rsidRPr="006D0118">
                <w:rPr>
                  <w:rFonts w:eastAsia="Malgun Gothic"/>
                </w:rPr>
                <w:t>Cause</w:t>
              </w:r>
            </w:ins>
          </w:p>
        </w:tc>
        <w:tc>
          <w:tcPr>
            <w:tcW w:w="1309" w:type="dxa"/>
            <w:tcBorders>
              <w:top w:val="single" w:sz="4" w:space="0" w:color="000000"/>
              <w:left w:val="single" w:sz="4" w:space="0" w:color="000000"/>
              <w:bottom w:val="single" w:sz="4" w:space="0" w:color="000000"/>
            </w:tcBorders>
            <w:shd w:val="clear" w:color="auto" w:fill="auto"/>
          </w:tcPr>
          <w:p w14:paraId="57271DB7" w14:textId="77777777" w:rsidR="006D0118" w:rsidRPr="006D0118" w:rsidRDefault="006D0118">
            <w:pPr>
              <w:pStyle w:val="TAL"/>
              <w:rPr>
                <w:ins w:id="1125" w:author="S6-222607" w:date="2022-09-01T15:04:00Z"/>
                <w:rFonts w:eastAsia="Malgun Gothic"/>
              </w:rPr>
              <w:pPrChange w:id="1126" w:author="S6-222607" w:date="2022-09-01T15:22:00Z">
                <w:pPr>
                  <w:keepNext/>
                  <w:keepLines/>
                  <w:spacing w:after="0"/>
                </w:pPr>
              </w:pPrChange>
            </w:pPr>
            <w:ins w:id="1127" w:author="S6-222607" w:date="2022-09-01T15:04:00Z">
              <w:r w:rsidRPr="006D0118">
                <w:rPr>
                  <w:rFonts w:eastAsia="Malgun Gothic"/>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BCBE0" w14:textId="77777777" w:rsidR="006D0118" w:rsidRPr="006D0118" w:rsidRDefault="006D0118">
            <w:pPr>
              <w:pStyle w:val="TAL"/>
              <w:rPr>
                <w:ins w:id="1128" w:author="S6-222607" w:date="2022-09-01T15:04:00Z"/>
                <w:rFonts w:eastAsia="Malgun Gothic"/>
              </w:rPr>
              <w:pPrChange w:id="1129" w:author="S6-222607" w:date="2022-09-01T15:22:00Z">
                <w:pPr>
                  <w:keepNext/>
                  <w:keepLines/>
                  <w:spacing w:after="0"/>
                </w:pPr>
              </w:pPrChange>
            </w:pPr>
            <w:ins w:id="1130" w:author="S6-222607" w:date="2022-09-01T15:04:00Z">
              <w:r w:rsidRPr="006D0118">
                <w:rPr>
                  <w:rFonts w:eastAsia="Malgun Gothic"/>
                </w:rPr>
                <w:t>This element is mandatory when the notification is provided to inform of a parameter configuration applied by the network which is incompatible with the existing Traffic Patterns. (NOTE)</w:t>
              </w:r>
            </w:ins>
          </w:p>
          <w:p w14:paraId="63B91468" w14:textId="77777777" w:rsidR="006D0118" w:rsidRPr="006D0118" w:rsidRDefault="006D0118">
            <w:pPr>
              <w:pStyle w:val="TAL"/>
              <w:rPr>
                <w:ins w:id="1131" w:author="S6-222607" w:date="2022-09-01T15:04:00Z"/>
                <w:rFonts w:eastAsia="Malgun Gothic"/>
              </w:rPr>
              <w:pPrChange w:id="1132" w:author="S6-222607" w:date="2022-09-01T15:22:00Z">
                <w:pPr>
                  <w:keepNext/>
                  <w:keepLines/>
                  <w:spacing w:after="0"/>
                </w:pPr>
              </w:pPrChange>
            </w:pPr>
            <w:ins w:id="1133" w:author="S6-222607" w:date="2022-09-01T15:04:00Z">
              <w:r w:rsidRPr="006D0118">
                <w:rPr>
                  <w:rFonts w:eastAsia="Malgun Gothic"/>
                </w:rPr>
                <w:t xml:space="preserve">The element is optional when the notification informs of UE unified traffic pattern updates, providing additional information on the reason for the UE unified traffic pattern update (e.g. monitoring events received) </w:t>
              </w:r>
            </w:ins>
          </w:p>
        </w:tc>
      </w:tr>
      <w:tr w:rsidR="006D0118" w:rsidRPr="006D0118" w14:paraId="115BDBAC" w14:textId="77777777" w:rsidTr="009C27E9">
        <w:trPr>
          <w:jc w:val="center"/>
          <w:ins w:id="1134" w:author="S6-222607" w:date="2022-09-01T15:0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5FEEE1" w14:textId="77777777" w:rsidR="006D0118" w:rsidRPr="006D0118" w:rsidRDefault="006D0118">
            <w:pPr>
              <w:pStyle w:val="TAL"/>
              <w:rPr>
                <w:ins w:id="1135" w:author="S6-222607" w:date="2022-09-01T15:04:00Z"/>
                <w:rFonts w:eastAsia="Malgun Gothic" w:cs="Arial"/>
                <w:szCs w:val="18"/>
              </w:rPr>
              <w:pPrChange w:id="1136" w:author="S6-222607" w:date="2022-09-01T15:22:00Z">
                <w:pPr>
                  <w:keepLines/>
                </w:pPr>
              </w:pPrChange>
            </w:pPr>
            <w:ins w:id="1137" w:author="S6-222607" w:date="2022-09-01T15:04:00Z">
              <w:r w:rsidRPr="006D0118">
                <w:rPr>
                  <w:rFonts w:eastAsia="Malgun Gothic" w:cs="Arial"/>
                  <w:szCs w:val="18"/>
                </w:rPr>
                <w:t xml:space="preserve">NOTE: For notifications of incompatible configurations, the normative phase can consider whether adding an optional element with a proposed IoT-PCS Server UE unified traffic pattern update is beneficial. </w:t>
              </w:r>
            </w:ins>
          </w:p>
        </w:tc>
      </w:tr>
    </w:tbl>
    <w:p w14:paraId="0C07163A" w14:textId="77777777" w:rsidR="006D0118" w:rsidRPr="006D0118" w:rsidRDefault="006D0118" w:rsidP="006D0118">
      <w:pPr>
        <w:rPr>
          <w:ins w:id="1138" w:author="S6-222607" w:date="2022-09-01T15:04:00Z"/>
          <w:rFonts w:eastAsia="Malgun Gothic"/>
        </w:rPr>
      </w:pPr>
    </w:p>
    <w:p w14:paraId="06EC6027" w14:textId="00F6DC68" w:rsidR="006D0118" w:rsidRPr="006D0118" w:rsidRDefault="001E1B4D">
      <w:pPr>
        <w:pStyle w:val="Heading5"/>
        <w:rPr>
          <w:ins w:id="1139" w:author="S6-222607" w:date="2022-09-01T15:04:00Z"/>
          <w:rFonts w:eastAsia="Malgun Gothic"/>
        </w:rPr>
        <w:pPrChange w:id="1140" w:author="S6-222607" w:date="2022-09-01T15:22:00Z">
          <w:pPr/>
        </w:pPrChange>
      </w:pPr>
      <w:bookmarkStart w:id="1141" w:name="_Toc112940070"/>
      <w:ins w:id="1142" w:author="S6-222607" w:date="2022-09-01T15:06:00Z">
        <w:r>
          <w:rPr>
            <w:rFonts w:eastAsia="Malgun Gothic"/>
          </w:rPr>
          <w:t>5.7</w:t>
        </w:r>
      </w:ins>
      <w:ins w:id="1143" w:author="S6-222607" w:date="2022-09-01T15:04:00Z">
        <w:r w:rsidR="006D0118" w:rsidRPr="006D0118">
          <w:rPr>
            <w:rFonts w:eastAsia="Malgun Gothic"/>
          </w:rPr>
          <w:t xml:space="preserve">.2.5.4 </w:t>
        </w:r>
        <w:r w:rsidR="006D0118" w:rsidRPr="006D0118">
          <w:rPr>
            <w:rFonts w:eastAsia="Malgun Gothic"/>
          </w:rPr>
          <w:tab/>
          <w:t>Traffic pattern configuration request</w:t>
        </w:r>
        <w:bookmarkEnd w:id="1141"/>
      </w:ins>
    </w:p>
    <w:p w14:paraId="35316AAC" w14:textId="660DE988" w:rsidR="006D0118" w:rsidRPr="006D0118" w:rsidRDefault="006D0118" w:rsidP="006D0118">
      <w:pPr>
        <w:rPr>
          <w:ins w:id="1144" w:author="S6-222607" w:date="2022-09-01T15:04:00Z"/>
        </w:rPr>
      </w:pPr>
      <w:ins w:id="1145" w:author="S6-222607" w:date="2022-09-01T15:04:00Z">
        <w:r w:rsidRPr="006D0118">
          <w:t>Table </w:t>
        </w:r>
      </w:ins>
      <w:ins w:id="1146" w:author="S6-222607" w:date="2022-09-01T15:06:00Z">
        <w:r w:rsidR="001E1B4D">
          <w:t>5.7</w:t>
        </w:r>
      </w:ins>
      <w:ins w:id="1147" w:author="S6-222607" w:date="2022-09-01T15:04:00Z">
        <w:r w:rsidRPr="006D0118">
          <w:t>.2.5.4-</w:t>
        </w:r>
        <w:r w:rsidRPr="006D0118">
          <w:rPr>
            <w:lang w:eastAsia="zh-CN"/>
          </w:rPr>
          <w:t>1</w:t>
        </w:r>
        <w:r w:rsidRPr="006D0118">
          <w:t xml:space="preserve"> describes the information flow for the Traffic pattern configuration request from the IoT-PCS </w:t>
        </w:r>
        <w:r w:rsidRPr="006D0118">
          <w:rPr>
            <w:lang w:eastAsia="zh-CN"/>
          </w:rPr>
          <w:t>server</w:t>
        </w:r>
        <w:r w:rsidRPr="006D0118">
          <w:t xml:space="preserve"> to the IoT-App VAL/SEAL server.</w:t>
        </w:r>
      </w:ins>
    </w:p>
    <w:p w14:paraId="43D60C4B" w14:textId="6FEAC02C" w:rsidR="006D0118" w:rsidRPr="006D0118" w:rsidRDefault="006D0118">
      <w:pPr>
        <w:pStyle w:val="TH"/>
        <w:rPr>
          <w:ins w:id="1148" w:author="S6-222607" w:date="2022-09-01T15:04:00Z"/>
          <w:rFonts w:eastAsia="Malgun Gothic"/>
          <w:lang w:eastAsia="zh-CN"/>
        </w:rPr>
        <w:pPrChange w:id="1149" w:author="S6-222607" w:date="2022-09-01T15:22:00Z">
          <w:pPr>
            <w:keepNext/>
            <w:keepLines/>
            <w:spacing w:before="60"/>
            <w:jc w:val="center"/>
          </w:pPr>
        </w:pPrChange>
      </w:pPr>
      <w:ins w:id="1150" w:author="S6-222607" w:date="2022-09-01T15:04:00Z">
        <w:r w:rsidRPr="006D0118">
          <w:rPr>
            <w:rFonts w:eastAsia="Malgun Gothic"/>
          </w:rPr>
          <w:t>Table </w:t>
        </w:r>
      </w:ins>
      <w:ins w:id="1151" w:author="S6-222607" w:date="2022-09-01T15:06:00Z">
        <w:r w:rsidR="001E1B4D">
          <w:rPr>
            <w:rFonts w:eastAsia="Malgun Gothic"/>
          </w:rPr>
          <w:t>5.7</w:t>
        </w:r>
      </w:ins>
      <w:ins w:id="1152" w:author="S6-222607" w:date="2022-09-01T15:04:00Z">
        <w:r w:rsidRPr="006D0118">
          <w:rPr>
            <w:rFonts w:eastAsia="Malgun Gothic"/>
          </w:rPr>
          <w:t>.2.5.4-</w:t>
        </w:r>
        <w:r w:rsidRPr="006D0118">
          <w:rPr>
            <w:rFonts w:eastAsia="Malgun Gothic"/>
            <w:lang w:eastAsia="zh-CN"/>
          </w:rPr>
          <w:t>1</w:t>
        </w:r>
        <w:r w:rsidRPr="006D0118">
          <w:rPr>
            <w:rFonts w:eastAsia="Malgun Gothic"/>
          </w:rPr>
          <w:t>: Traffic pattern configuration request</w:t>
        </w:r>
      </w:ins>
    </w:p>
    <w:tbl>
      <w:tblPr>
        <w:tblW w:w="8640" w:type="dxa"/>
        <w:jc w:val="center"/>
        <w:tblLayout w:type="fixed"/>
        <w:tblLook w:val="0000" w:firstRow="0" w:lastRow="0" w:firstColumn="0" w:lastColumn="0" w:noHBand="0" w:noVBand="0"/>
      </w:tblPr>
      <w:tblGrid>
        <w:gridCol w:w="3011"/>
        <w:gridCol w:w="1309"/>
        <w:gridCol w:w="4320"/>
      </w:tblGrid>
      <w:tr w:rsidR="006D0118" w:rsidRPr="006D0118" w14:paraId="491E62F9" w14:textId="77777777" w:rsidTr="009C27E9">
        <w:trPr>
          <w:jc w:val="center"/>
          <w:ins w:id="1153" w:author="S6-222607" w:date="2022-09-01T15:04:00Z"/>
        </w:trPr>
        <w:tc>
          <w:tcPr>
            <w:tcW w:w="3011" w:type="dxa"/>
            <w:tcBorders>
              <w:top w:val="single" w:sz="4" w:space="0" w:color="000000"/>
              <w:left w:val="single" w:sz="4" w:space="0" w:color="000000"/>
              <w:bottom w:val="single" w:sz="4" w:space="0" w:color="000000"/>
            </w:tcBorders>
            <w:shd w:val="clear" w:color="auto" w:fill="auto"/>
          </w:tcPr>
          <w:p w14:paraId="05A281DA" w14:textId="77777777" w:rsidR="006D0118" w:rsidRPr="006D0118" w:rsidRDefault="006D0118">
            <w:pPr>
              <w:pStyle w:val="TAL"/>
              <w:rPr>
                <w:ins w:id="1154" w:author="S6-222607" w:date="2022-09-01T15:04:00Z"/>
                <w:rFonts w:eastAsia="Malgun Gothic"/>
              </w:rPr>
              <w:pPrChange w:id="1155" w:author="S6-222607" w:date="2022-09-01T15:23:00Z">
                <w:pPr>
                  <w:keepNext/>
                  <w:keepLines/>
                  <w:spacing w:after="0"/>
                </w:pPr>
              </w:pPrChange>
            </w:pPr>
            <w:ins w:id="1156" w:author="S6-222607" w:date="2022-09-01T15:04:00Z">
              <w:r w:rsidRPr="006D0118">
                <w:rPr>
                  <w:rFonts w:eastAsia="Malgun Gothic"/>
                </w:rPr>
                <w:t>Information element</w:t>
              </w:r>
            </w:ins>
          </w:p>
        </w:tc>
        <w:tc>
          <w:tcPr>
            <w:tcW w:w="1309" w:type="dxa"/>
            <w:tcBorders>
              <w:top w:val="single" w:sz="4" w:space="0" w:color="000000"/>
              <w:left w:val="single" w:sz="4" w:space="0" w:color="000000"/>
              <w:bottom w:val="single" w:sz="4" w:space="0" w:color="000000"/>
            </w:tcBorders>
            <w:shd w:val="clear" w:color="auto" w:fill="auto"/>
          </w:tcPr>
          <w:p w14:paraId="465C2B30" w14:textId="77777777" w:rsidR="006D0118" w:rsidRPr="006D0118" w:rsidRDefault="006D0118">
            <w:pPr>
              <w:pStyle w:val="TAL"/>
              <w:rPr>
                <w:ins w:id="1157" w:author="S6-222607" w:date="2022-09-01T15:04:00Z"/>
                <w:rFonts w:eastAsia="Malgun Gothic"/>
              </w:rPr>
              <w:pPrChange w:id="1158" w:author="S6-222607" w:date="2022-09-01T15:23:00Z">
                <w:pPr>
                  <w:keepNext/>
                  <w:keepLines/>
                  <w:spacing w:after="0"/>
                </w:pPr>
              </w:pPrChange>
            </w:pPr>
            <w:ins w:id="1159" w:author="S6-222607" w:date="2022-09-01T15:04:00Z">
              <w:r w:rsidRPr="006D0118">
                <w:rPr>
                  <w:rFonts w:eastAsia="Malgun Gothic"/>
                </w:rPr>
                <w:t>Monitoring</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F1A39B" w14:textId="77777777" w:rsidR="006D0118" w:rsidRPr="006D0118" w:rsidRDefault="006D0118">
            <w:pPr>
              <w:pStyle w:val="TAL"/>
              <w:rPr>
                <w:ins w:id="1160" w:author="S6-222607" w:date="2022-09-01T15:04:00Z"/>
                <w:rFonts w:eastAsia="Malgun Gothic"/>
              </w:rPr>
              <w:pPrChange w:id="1161" w:author="S6-222607" w:date="2022-09-01T15:23:00Z">
                <w:pPr>
                  <w:keepNext/>
                  <w:keepLines/>
                  <w:spacing w:after="0"/>
                </w:pPr>
              </w:pPrChange>
            </w:pPr>
            <w:ins w:id="1162" w:author="S6-222607" w:date="2022-09-01T15:04:00Z">
              <w:r w:rsidRPr="006D0118">
                <w:rPr>
                  <w:rFonts w:eastAsia="Malgun Gothic"/>
                </w:rPr>
                <w:t>Description</w:t>
              </w:r>
            </w:ins>
          </w:p>
        </w:tc>
      </w:tr>
      <w:tr w:rsidR="006D0118" w:rsidRPr="006D0118" w14:paraId="45D77A10" w14:textId="77777777" w:rsidTr="009C27E9">
        <w:trPr>
          <w:jc w:val="center"/>
          <w:ins w:id="1163" w:author="S6-222607" w:date="2022-09-01T15:04:00Z"/>
        </w:trPr>
        <w:tc>
          <w:tcPr>
            <w:tcW w:w="3011" w:type="dxa"/>
            <w:tcBorders>
              <w:top w:val="single" w:sz="4" w:space="0" w:color="000000"/>
              <w:left w:val="single" w:sz="4" w:space="0" w:color="000000"/>
              <w:bottom w:val="single" w:sz="4" w:space="0" w:color="000000"/>
            </w:tcBorders>
            <w:shd w:val="clear" w:color="auto" w:fill="auto"/>
          </w:tcPr>
          <w:p w14:paraId="2DC7D95A" w14:textId="77777777" w:rsidR="006D0118" w:rsidRPr="006D0118" w:rsidRDefault="006D0118">
            <w:pPr>
              <w:pStyle w:val="TAL"/>
              <w:rPr>
                <w:ins w:id="1164" w:author="S6-222607" w:date="2022-09-01T15:04:00Z"/>
                <w:rFonts w:eastAsia="Malgun Gothic"/>
              </w:rPr>
              <w:pPrChange w:id="1165" w:author="S6-222607" w:date="2022-09-01T15:23:00Z">
                <w:pPr>
                  <w:keepNext/>
                  <w:keepLines/>
                  <w:spacing w:after="0"/>
                </w:pPr>
              </w:pPrChange>
            </w:pPr>
            <w:ins w:id="1166" w:author="S6-222607" w:date="2022-09-01T15:04:00Z">
              <w:r w:rsidRPr="006D0118">
                <w:rPr>
                  <w:rFonts w:eastAsia="Malgun Gothic"/>
                </w:rPr>
                <w:t xml:space="preserve"> UE ID </w:t>
              </w:r>
            </w:ins>
          </w:p>
        </w:tc>
        <w:tc>
          <w:tcPr>
            <w:tcW w:w="1309" w:type="dxa"/>
            <w:tcBorders>
              <w:top w:val="single" w:sz="4" w:space="0" w:color="000000"/>
              <w:left w:val="single" w:sz="4" w:space="0" w:color="000000"/>
              <w:bottom w:val="single" w:sz="4" w:space="0" w:color="000000"/>
            </w:tcBorders>
            <w:shd w:val="clear" w:color="auto" w:fill="auto"/>
          </w:tcPr>
          <w:p w14:paraId="66EA24F0" w14:textId="77777777" w:rsidR="006D0118" w:rsidRPr="006D0118" w:rsidRDefault="006D0118">
            <w:pPr>
              <w:pStyle w:val="TAL"/>
              <w:rPr>
                <w:ins w:id="1167" w:author="S6-222607" w:date="2022-09-01T15:04:00Z"/>
                <w:rFonts w:eastAsia="Malgun Gothic"/>
              </w:rPr>
              <w:pPrChange w:id="1168" w:author="S6-222607" w:date="2022-09-01T15:23:00Z">
                <w:pPr>
                  <w:keepNext/>
                  <w:keepLines/>
                  <w:spacing w:after="0"/>
                </w:pPr>
              </w:pPrChange>
            </w:pPr>
            <w:ins w:id="1169" w:author="S6-222607" w:date="2022-09-01T15:04:00Z">
              <w:r w:rsidRPr="006D0118">
                <w:rPr>
                  <w:rFonts w:eastAsia="Malgun Gothic"/>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9803D3" w14:textId="77777777" w:rsidR="006D0118" w:rsidRPr="006D0118" w:rsidRDefault="006D0118">
            <w:pPr>
              <w:pStyle w:val="TAL"/>
              <w:rPr>
                <w:ins w:id="1170" w:author="S6-222607" w:date="2022-09-01T15:04:00Z"/>
                <w:rFonts w:eastAsia="Malgun Gothic"/>
              </w:rPr>
              <w:pPrChange w:id="1171" w:author="S6-222607" w:date="2022-09-01T15:23:00Z">
                <w:pPr>
                  <w:keepNext/>
                  <w:keepLines/>
                  <w:spacing w:after="0"/>
                </w:pPr>
              </w:pPrChange>
            </w:pPr>
            <w:ins w:id="1172" w:author="S6-222607" w:date="2022-09-01T15:04:00Z">
              <w:r w:rsidRPr="006D0118">
                <w:rPr>
                  <w:rFonts w:eastAsia="Malgun Gothic"/>
                </w:rPr>
                <w:t>UE for which the Traffic pattern configuration is requested.</w:t>
              </w:r>
            </w:ins>
          </w:p>
        </w:tc>
      </w:tr>
    </w:tbl>
    <w:p w14:paraId="76728B6E" w14:textId="77777777" w:rsidR="006D0118" w:rsidRPr="006D0118" w:rsidRDefault="006D0118" w:rsidP="006D0118">
      <w:pPr>
        <w:rPr>
          <w:ins w:id="1173" w:author="S6-222607" w:date="2022-09-01T15:04:00Z"/>
          <w:rFonts w:eastAsia="Malgun Gothic"/>
        </w:rPr>
      </w:pPr>
    </w:p>
    <w:p w14:paraId="235BF013" w14:textId="38BADAF9" w:rsidR="006D0118" w:rsidRPr="006D0118" w:rsidRDefault="001E1B4D">
      <w:pPr>
        <w:pStyle w:val="Heading5"/>
        <w:rPr>
          <w:ins w:id="1174" w:author="S6-222607" w:date="2022-09-01T15:04:00Z"/>
          <w:rFonts w:eastAsia="Malgun Gothic"/>
        </w:rPr>
        <w:pPrChange w:id="1175" w:author="rapporteur" w:date="2022-09-01T15:41:00Z">
          <w:pPr/>
        </w:pPrChange>
      </w:pPr>
      <w:bookmarkStart w:id="1176" w:name="_Toc112940071"/>
      <w:ins w:id="1177" w:author="S6-222607" w:date="2022-09-01T15:06:00Z">
        <w:r>
          <w:rPr>
            <w:rFonts w:eastAsia="Malgun Gothic"/>
          </w:rPr>
          <w:lastRenderedPageBreak/>
          <w:t>5.7</w:t>
        </w:r>
      </w:ins>
      <w:ins w:id="1178" w:author="S6-222607" w:date="2022-09-01T15:04:00Z">
        <w:r w:rsidR="006D0118" w:rsidRPr="006D0118">
          <w:rPr>
            <w:rFonts w:eastAsia="Malgun Gothic"/>
          </w:rPr>
          <w:t xml:space="preserve">.2.5.5 </w:t>
        </w:r>
        <w:r w:rsidR="006D0118" w:rsidRPr="006D0118">
          <w:rPr>
            <w:rFonts w:eastAsia="Malgun Gothic"/>
          </w:rPr>
          <w:tab/>
          <w:t>Traffic pattern configuration response</w:t>
        </w:r>
        <w:bookmarkEnd w:id="1176"/>
      </w:ins>
    </w:p>
    <w:p w14:paraId="1915DF26" w14:textId="0A8E9983" w:rsidR="006D0118" w:rsidRPr="006D0118" w:rsidRDefault="006D0118" w:rsidP="006D0118">
      <w:pPr>
        <w:rPr>
          <w:ins w:id="1179" w:author="S6-222607" w:date="2022-09-01T15:04:00Z"/>
        </w:rPr>
      </w:pPr>
      <w:ins w:id="1180" w:author="S6-222607" w:date="2022-09-01T15:04:00Z">
        <w:r w:rsidRPr="006D0118">
          <w:t>Table </w:t>
        </w:r>
      </w:ins>
      <w:ins w:id="1181" w:author="S6-222607" w:date="2022-09-01T15:06:00Z">
        <w:r w:rsidR="001E1B4D">
          <w:t>5.7</w:t>
        </w:r>
      </w:ins>
      <w:ins w:id="1182" w:author="S6-222607" w:date="2022-09-01T15:04:00Z">
        <w:r w:rsidRPr="006D0118">
          <w:t>.2.5.5-</w:t>
        </w:r>
        <w:r w:rsidRPr="006D0118">
          <w:rPr>
            <w:lang w:eastAsia="zh-CN"/>
          </w:rPr>
          <w:t>1</w:t>
        </w:r>
        <w:r w:rsidRPr="006D0118">
          <w:t xml:space="preserve"> describes the information flow for the Traffic pattern configuration response from the IoT-App </w:t>
        </w:r>
        <w:r w:rsidRPr="006D0118">
          <w:rPr>
            <w:lang w:eastAsia="zh-CN"/>
          </w:rPr>
          <w:t>server</w:t>
        </w:r>
        <w:r w:rsidRPr="006D0118">
          <w:t xml:space="preserve"> to the IoT-PCS server.</w:t>
        </w:r>
      </w:ins>
    </w:p>
    <w:p w14:paraId="771E6AE6" w14:textId="0D391861" w:rsidR="006D0118" w:rsidRPr="006D0118" w:rsidRDefault="006D0118">
      <w:pPr>
        <w:pStyle w:val="TH"/>
        <w:rPr>
          <w:ins w:id="1183" w:author="S6-222607" w:date="2022-09-01T15:04:00Z"/>
          <w:rFonts w:eastAsia="Malgun Gothic"/>
          <w:lang w:eastAsia="zh-CN"/>
        </w:rPr>
        <w:pPrChange w:id="1184" w:author="S6-222607" w:date="2022-09-01T15:23:00Z">
          <w:pPr>
            <w:keepNext/>
            <w:keepLines/>
            <w:spacing w:before="60"/>
            <w:jc w:val="center"/>
          </w:pPr>
        </w:pPrChange>
      </w:pPr>
      <w:ins w:id="1185" w:author="S6-222607" w:date="2022-09-01T15:04:00Z">
        <w:r w:rsidRPr="006D0118">
          <w:rPr>
            <w:rFonts w:eastAsia="Malgun Gothic"/>
          </w:rPr>
          <w:t>Table </w:t>
        </w:r>
      </w:ins>
      <w:ins w:id="1186" w:author="S6-222607" w:date="2022-09-01T15:06:00Z">
        <w:r w:rsidR="001E1B4D">
          <w:rPr>
            <w:rFonts w:eastAsia="Malgun Gothic"/>
          </w:rPr>
          <w:t>5.7</w:t>
        </w:r>
      </w:ins>
      <w:ins w:id="1187" w:author="S6-222607" w:date="2022-09-01T15:04:00Z">
        <w:r w:rsidRPr="006D0118">
          <w:rPr>
            <w:rFonts w:eastAsia="Malgun Gothic"/>
          </w:rPr>
          <w:t>.2.5.</w:t>
        </w:r>
      </w:ins>
      <w:ins w:id="1188" w:author="rapporteur" w:date="2022-09-01T15:41:00Z">
        <w:r w:rsidR="00E37E59">
          <w:rPr>
            <w:rFonts w:eastAsia="Malgun Gothic"/>
          </w:rPr>
          <w:t>5</w:t>
        </w:r>
      </w:ins>
      <w:ins w:id="1189" w:author="S6-222607" w:date="2022-09-01T15:04:00Z">
        <w:del w:id="1190" w:author="rapporteur" w:date="2022-09-01T15:41:00Z">
          <w:r w:rsidRPr="006D0118" w:rsidDel="00E37E59">
            <w:rPr>
              <w:rFonts w:eastAsia="Malgun Gothic"/>
            </w:rPr>
            <w:delText>4</w:delText>
          </w:r>
        </w:del>
        <w:r w:rsidRPr="006D0118">
          <w:rPr>
            <w:rFonts w:eastAsia="Malgun Gothic"/>
          </w:rPr>
          <w:t>-</w:t>
        </w:r>
        <w:r w:rsidRPr="006D0118">
          <w:rPr>
            <w:rFonts w:eastAsia="Malgun Gothic"/>
            <w:lang w:eastAsia="zh-CN"/>
          </w:rPr>
          <w:t>1</w:t>
        </w:r>
        <w:r w:rsidRPr="006D0118">
          <w:rPr>
            <w:rFonts w:eastAsia="Malgun Gothic"/>
          </w:rPr>
          <w:t>: Traffic pattern configuration response</w:t>
        </w:r>
      </w:ins>
    </w:p>
    <w:tbl>
      <w:tblPr>
        <w:tblW w:w="8640" w:type="dxa"/>
        <w:jc w:val="center"/>
        <w:tblLayout w:type="fixed"/>
        <w:tblLook w:val="0000" w:firstRow="0" w:lastRow="0" w:firstColumn="0" w:lastColumn="0" w:noHBand="0" w:noVBand="0"/>
      </w:tblPr>
      <w:tblGrid>
        <w:gridCol w:w="3011"/>
        <w:gridCol w:w="1309"/>
        <w:gridCol w:w="4320"/>
      </w:tblGrid>
      <w:tr w:rsidR="006D0118" w:rsidRPr="006D0118" w14:paraId="5F604548" w14:textId="77777777" w:rsidTr="009C27E9">
        <w:trPr>
          <w:jc w:val="center"/>
          <w:ins w:id="1191" w:author="S6-222607" w:date="2022-09-01T15:04:00Z"/>
        </w:trPr>
        <w:tc>
          <w:tcPr>
            <w:tcW w:w="3011" w:type="dxa"/>
            <w:tcBorders>
              <w:top w:val="single" w:sz="4" w:space="0" w:color="000000"/>
              <w:left w:val="single" w:sz="4" w:space="0" w:color="000000"/>
              <w:bottom w:val="single" w:sz="4" w:space="0" w:color="000000"/>
            </w:tcBorders>
            <w:shd w:val="clear" w:color="auto" w:fill="auto"/>
          </w:tcPr>
          <w:p w14:paraId="64F7FF4D" w14:textId="77777777" w:rsidR="006D0118" w:rsidRPr="006D0118" w:rsidRDefault="006D0118">
            <w:pPr>
              <w:pStyle w:val="TAL"/>
              <w:rPr>
                <w:ins w:id="1192" w:author="S6-222607" w:date="2022-09-01T15:04:00Z"/>
                <w:rFonts w:eastAsia="Malgun Gothic"/>
              </w:rPr>
              <w:pPrChange w:id="1193" w:author="S6-222607" w:date="2022-09-01T15:23:00Z">
                <w:pPr>
                  <w:keepNext/>
                  <w:keepLines/>
                  <w:spacing w:after="0"/>
                </w:pPr>
              </w:pPrChange>
            </w:pPr>
            <w:ins w:id="1194" w:author="S6-222607" w:date="2022-09-01T15:04:00Z">
              <w:r w:rsidRPr="006D0118">
                <w:rPr>
                  <w:rFonts w:eastAsia="Malgun Gothic"/>
                </w:rPr>
                <w:t>Information element</w:t>
              </w:r>
            </w:ins>
          </w:p>
        </w:tc>
        <w:tc>
          <w:tcPr>
            <w:tcW w:w="1309" w:type="dxa"/>
            <w:tcBorders>
              <w:top w:val="single" w:sz="4" w:space="0" w:color="000000"/>
              <w:left w:val="single" w:sz="4" w:space="0" w:color="000000"/>
              <w:bottom w:val="single" w:sz="4" w:space="0" w:color="000000"/>
            </w:tcBorders>
            <w:shd w:val="clear" w:color="auto" w:fill="auto"/>
          </w:tcPr>
          <w:p w14:paraId="190A0FA8" w14:textId="77777777" w:rsidR="006D0118" w:rsidRPr="006D0118" w:rsidRDefault="006D0118">
            <w:pPr>
              <w:pStyle w:val="TAL"/>
              <w:rPr>
                <w:ins w:id="1195" w:author="S6-222607" w:date="2022-09-01T15:04:00Z"/>
                <w:rFonts w:eastAsia="Malgun Gothic"/>
              </w:rPr>
              <w:pPrChange w:id="1196" w:author="S6-222607" w:date="2022-09-01T15:23:00Z">
                <w:pPr>
                  <w:keepNext/>
                  <w:keepLines/>
                  <w:spacing w:after="0"/>
                </w:pPr>
              </w:pPrChange>
            </w:pPr>
            <w:ins w:id="1197" w:author="S6-222607" w:date="2022-09-01T15:04:00Z">
              <w:r w:rsidRPr="006D0118">
                <w:rPr>
                  <w:rFonts w:eastAsia="Malgun Gothic"/>
                </w:rPr>
                <w:t>Monitoring</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075BFA" w14:textId="77777777" w:rsidR="006D0118" w:rsidRPr="006D0118" w:rsidRDefault="006D0118">
            <w:pPr>
              <w:pStyle w:val="TAL"/>
              <w:rPr>
                <w:ins w:id="1198" w:author="S6-222607" w:date="2022-09-01T15:04:00Z"/>
                <w:rFonts w:eastAsia="Malgun Gothic"/>
              </w:rPr>
              <w:pPrChange w:id="1199" w:author="S6-222607" w:date="2022-09-01T15:23:00Z">
                <w:pPr>
                  <w:keepNext/>
                  <w:keepLines/>
                  <w:spacing w:after="0"/>
                </w:pPr>
              </w:pPrChange>
            </w:pPr>
            <w:ins w:id="1200" w:author="S6-222607" w:date="2022-09-01T15:04:00Z">
              <w:r w:rsidRPr="006D0118">
                <w:rPr>
                  <w:rFonts w:eastAsia="Malgun Gothic"/>
                </w:rPr>
                <w:t>Description</w:t>
              </w:r>
            </w:ins>
          </w:p>
        </w:tc>
      </w:tr>
      <w:tr w:rsidR="006D0118" w:rsidRPr="006D0118" w14:paraId="48F744C9" w14:textId="77777777" w:rsidTr="009C27E9">
        <w:trPr>
          <w:jc w:val="center"/>
          <w:ins w:id="1201" w:author="S6-222607" w:date="2022-09-01T15:04:00Z"/>
        </w:trPr>
        <w:tc>
          <w:tcPr>
            <w:tcW w:w="3011" w:type="dxa"/>
            <w:tcBorders>
              <w:top w:val="single" w:sz="4" w:space="0" w:color="000000"/>
              <w:left w:val="single" w:sz="4" w:space="0" w:color="000000"/>
              <w:bottom w:val="single" w:sz="4" w:space="0" w:color="000000"/>
            </w:tcBorders>
            <w:shd w:val="clear" w:color="auto" w:fill="auto"/>
          </w:tcPr>
          <w:p w14:paraId="0B4ED598" w14:textId="77777777" w:rsidR="006D0118" w:rsidRPr="006D0118" w:rsidRDefault="006D0118">
            <w:pPr>
              <w:pStyle w:val="TAL"/>
              <w:rPr>
                <w:ins w:id="1202" w:author="S6-222607" w:date="2022-09-01T15:04:00Z"/>
                <w:rFonts w:eastAsia="Malgun Gothic"/>
              </w:rPr>
              <w:pPrChange w:id="1203" w:author="S6-222607" w:date="2022-09-01T15:23:00Z">
                <w:pPr>
                  <w:keepNext/>
                  <w:keepLines/>
                  <w:spacing w:after="0"/>
                </w:pPr>
              </w:pPrChange>
            </w:pPr>
            <w:ins w:id="1204" w:author="S6-222607" w:date="2022-09-01T15:04:00Z">
              <w:r w:rsidRPr="006D0118">
                <w:rPr>
                  <w:rFonts w:eastAsia="Malgun Gothic"/>
                </w:rPr>
                <w:t xml:space="preserve"> UE ID </w:t>
              </w:r>
            </w:ins>
          </w:p>
        </w:tc>
        <w:tc>
          <w:tcPr>
            <w:tcW w:w="1309" w:type="dxa"/>
            <w:tcBorders>
              <w:top w:val="single" w:sz="4" w:space="0" w:color="000000"/>
              <w:left w:val="single" w:sz="4" w:space="0" w:color="000000"/>
              <w:bottom w:val="single" w:sz="4" w:space="0" w:color="000000"/>
            </w:tcBorders>
            <w:shd w:val="clear" w:color="auto" w:fill="auto"/>
          </w:tcPr>
          <w:p w14:paraId="6A64D40D" w14:textId="77777777" w:rsidR="006D0118" w:rsidRPr="006D0118" w:rsidRDefault="006D0118">
            <w:pPr>
              <w:pStyle w:val="TAL"/>
              <w:rPr>
                <w:ins w:id="1205" w:author="S6-222607" w:date="2022-09-01T15:04:00Z"/>
                <w:rFonts w:eastAsia="Malgun Gothic"/>
              </w:rPr>
              <w:pPrChange w:id="1206" w:author="S6-222607" w:date="2022-09-01T15:23:00Z">
                <w:pPr>
                  <w:keepNext/>
                  <w:keepLines/>
                  <w:spacing w:after="0"/>
                </w:pPr>
              </w:pPrChange>
            </w:pPr>
            <w:ins w:id="1207" w:author="S6-222607" w:date="2022-09-01T15:04:00Z">
              <w:r w:rsidRPr="006D0118">
                <w:rPr>
                  <w:rFonts w:eastAsia="Malgun Gothic"/>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27DA87" w14:textId="77777777" w:rsidR="006D0118" w:rsidRPr="006D0118" w:rsidRDefault="006D0118">
            <w:pPr>
              <w:pStyle w:val="TAL"/>
              <w:rPr>
                <w:ins w:id="1208" w:author="S6-222607" w:date="2022-09-01T15:04:00Z"/>
                <w:rFonts w:eastAsia="Malgun Gothic"/>
              </w:rPr>
              <w:pPrChange w:id="1209" w:author="S6-222607" w:date="2022-09-01T15:23:00Z">
                <w:pPr>
                  <w:keepNext/>
                  <w:keepLines/>
                  <w:spacing w:after="0"/>
                </w:pPr>
              </w:pPrChange>
            </w:pPr>
            <w:ins w:id="1210" w:author="S6-222607" w:date="2022-09-01T15:04:00Z">
              <w:r w:rsidRPr="006D0118">
                <w:rPr>
                  <w:rFonts w:eastAsia="Malgun Gothic"/>
                </w:rPr>
                <w:t>UE for which the Traffic pattern configuration is provided</w:t>
              </w:r>
            </w:ins>
          </w:p>
        </w:tc>
      </w:tr>
      <w:tr w:rsidR="006D0118" w:rsidRPr="006D0118" w14:paraId="73628CDF" w14:textId="77777777" w:rsidTr="009C27E9">
        <w:trPr>
          <w:jc w:val="center"/>
          <w:ins w:id="1211" w:author="S6-222607" w:date="2022-09-01T15:04:00Z"/>
        </w:trPr>
        <w:tc>
          <w:tcPr>
            <w:tcW w:w="3011" w:type="dxa"/>
            <w:tcBorders>
              <w:top w:val="single" w:sz="4" w:space="0" w:color="000000"/>
              <w:left w:val="single" w:sz="4" w:space="0" w:color="000000"/>
              <w:bottom w:val="single" w:sz="4" w:space="0" w:color="000000"/>
            </w:tcBorders>
            <w:shd w:val="clear" w:color="auto" w:fill="auto"/>
          </w:tcPr>
          <w:p w14:paraId="5116A165" w14:textId="77777777" w:rsidR="006D0118" w:rsidRPr="006D0118" w:rsidRDefault="006D0118">
            <w:pPr>
              <w:pStyle w:val="TAL"/>
              <w:rPr>
                <w:ins w:id="1212" w:author="S6-222607" w:date="2022-09-01T15:04:00Z"/>
                <w:rFonts w:eastAsia="Malgun Gothic"/>
              </w:rPr>
              <w:pPrChange w:id="1213" w:author="S6-222607" w:date="2022-09-01T15:23:00Z">
                <w:pPr>
                  <w:keepNext/>
                  <w:keepLines/>
                  <w:spacing w:after="0"/>
                </w:pPr>
              </w:pPrChange>
            </w:pPr>
            <w:ins w:id="1214" w:author="S6-222607" w:date="2022-09-01T15:04:00Z">
              <w:r w:rsidRPr="006D0118">
                <w:rPr>
                  <w:rFonts w:eastAsia="Malgun Gothic"/>
                </w:rPr>
                <w:t>IoT-App traffic pattern configuration</w:t>
              </w:r>
            </w:ins>
          </w:p>
        </w:tc>
        <w:tc>
          <w:tcPr>
            <w:tcW w:w="1309" w:type="dxa"/>
            <w:tcBorders>
              <w:top w:val="single" w:sz="4" w:space="0" w:color="000000"/>
              <w:left w:val="single" w:sz="4" w:space="0" w:color="000000"/>
              <w:bottom w:val="single" w:sz="4" w:space="0" w:color="000000"/>
            </w:tcBorders>
            <w:shd w:val="clear" w:color="auto" w:fill="auto"/>
          </w:tcPr>
          <w:p w14:paraId="6C3A7961" w14:textId="77777777" w:rsidR="006D0118" w:rsidRPr="006D0118" w:rsidRDefault="006D0118">
            <w:pPr>
              <w:pStyle w:val="TAL"/>
              <w:rPr>
                <w:ins w:id="1215" w:author="S6-222607" w:date="2022-09-01T15:04:00Z"/>
                <w:rFonts w:eastAsia="Malgun Gothic"/>
              </w:rPr>
              <w:pPrChange w:id="1216" w:author="S6-222607" w:date="2022-09-01T15:23:00Z">
                <w:pPr>
                  <w:keepNext/>
                  <w:keepLines/>
                  <w:spacing w:after="0"/>
                </w:pPr>
              </w:pPrChange>
            </w:pPr>
            <w:ins w:id="1217" w:author="S6-222607" w:date="2022-09-01T15:04:00Z">
              <w:r w:rsidRPr="006D0118">
                <w:rPr>
                  <w:rFonts w:eastAsia="Malgun Gothic"/>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4F6857" w14:textId="7E73AB3C" w:rsidR="006D0118" w:rsidRPr="006D0118" w:rsidRDefault="006D0118">
            <w:pPr>
              <w:pStyle w:val="TAL"/>
              <w:rPr>
                <w:ins w:id="1218" w:author="S6-222607" w:date="2022-09-01T15:04:00Z"/>
                <w:rFonts w:eastAsia="Malgun Gothic"/>
              </w:rPr>
              <w:pPrChange w:id="1219" w:author="S6-222607" w:date="2022-09-01T15:23:00Z">
                <w:pPr>
                  <w:keepNext/>
                  <w:keepLines/>
                  <w:spacing w:after="0"/>
                </w:pPr>
              </w:pPrChange>
            </w:pPr>
            <w:ins w:id="1220" w:author="S6-222607" w:date="2022-09-01T15:04:00Z">
              <w:r w:rsidRPr="006D0118">
                <w:rPr>
                  <w:rFonts w:eastAsia="Malgun Gothic"/>
                  <w:lang w:eastAsia="zh-CN"/>
                </w:rPr>
                <w:t xml:space="preserve">Traffic pattern configuration of the VAL service for this UE, as described in table </w:t>
              </w:r>
            </w:ins>
            <w:ins w:id="1221" w:author="S6-222607" w:date="2022-09-01T15:06:00Z">
              <w:r w:rsidR="001E1B4D">
                <w:rPr>
                  <w:rFonts w:eastAsia="Malgun Gothic"/>
                  <w:lang w:eastAsia="zh-CN"/>
                </w:rPr>
                <w:t>5.7</w:t>
              </w:r>
            </w:ins>
            <w:ins w:id="1222" w:author="S6-222607" w:date="2022-09-01T15:04:00Z">
              <w:r w:rsidRPr="006D0118">
                <w:rPr>
                  <w:rFonts w:eastAsia="Malgun Gothic"/>
                  <w:lang w:eastAsia="zh-CN"/>
                </w:rPr>
                <w:t>.2.5.1-2.</w:t>
              </w:r>
            </w:ins>
          </w:p>
        </w:tc>
      </w:tr>
    </w:tbl>
    <w:p w14:paraId="26C33ADA" w14:textId="77777777" w:rsidR="006D0118" w:rsidRPr="006D0118" w:rsidRDefault="006D0118" w:rsidP="006D0118">
      <w:pPr>
        <w:rPr>
          <w:ins w:id="1223" w:author="S6-222607" w:date="2022-09-01T15:04:00Z"/>
          <w:rFonts w:eastAsia="Malgun Gothic"/>
        </w:rPr>
      </w:pPr>
    </w:p>
    <w:p w14:paraId="2AB59024" w14:textId="77777777" w:rsidR="006D0118" w:rsidRPr="006D0118" w:rsidRDefault="006D0118" w:rsidP="006D0118">
      <w:pPr>
        <w:rPr>
          <w:ins w:id="1224" w:author="S6-222607" w:date="2022-09-01T15:04:00Z"/>
          <w:rFonts w:eastAsia="Malgun Gothic"/>
        </w:rPr>
      </w:pPr>
    </w:p>
    <w:p w14:paraId="126791D8" w14:textId="0FC61589" w:rsidR="006D0118" w:rsidRPr="006D0118" w:rsidRDefault="001E1B4D">
      <w:pPr>
        <w:pStyle w:val="Heading3"/>
        <w:rPr>
          <w:ins w:id="1225" w:author="S6-222607" w:date="2022-09-01T15:04:00Z"/>
          <w:rFonts w:eastAsia="Malgun Gothic"/>
        </w:rPr>
        <w:pPrChange w:id="1226" w:author="S6-222607" w:date="2022-09-01T15:23:00Z">
          <w:pPr>
            <w:keepNext/>
            <w:keepLines/>
            <w:spacing w:before="120"/>
            <w:ind w:left="1134" w:hanging="1134"/>
            <w:outlineLvl w:val="2"/>
          </w:pPr>
        </w:pPrChange>
      </w:pPr>
      <w:bookmarkStart w:id="1227" w:name="_Toc112940072"/>
      <w:ins w:id="1228" w:author="S6-222607" w:date="2022-09-01T15:06:00Z">
        <w:r>
          <w:rPr>
            <w:rFonts w:eastAsia="Malgun Gothic"/>
          </w:rPr>
          <w:t>5.7</w:t>
        </w:r>
      </w:ins>
      <w:ins w:id="1229" w:author="S6-222607" w:date="2022-09-01T15:04:00Z">
        <w:r w:rsidR="006D0118" w:rsidRPr="006D0118">
          <w:rPr>
            <w:rFonts w:eastAsia="Malgun Gothic"/>
          </w:rPr>
          <w:t>.3</w:t>
        </w:r>
        <w:r w:rsidR="006D0118" w:rsidRPr="006D0118">
          <w:rPr>
            <w:rFonts w:eastAsia="Malgun Gothic"/>
          </w:rPr>
          <w:tab/>
          <w:t>Management and 5GC exposure procedures</w:t>
        </w:r>
        <w:bookmarkEnd w:id="1227"/>
      </w:ins>
    </w:p>
    <w:p w14:paraId="2A52BA00" w14:textId="171F417B" w:rsidR="006D0118" w:rsidRPr="006D0118" w:rsidRDefault="001E1B4D">
      <w:pPr>
        <w:pStyle w:val="Heading4"/>
        <w:rPr>
          <w:ins w:id="1230" w:author="S6-222607" w:date="2022-09-01T15:04:00Z"/>
          <w:rFonts w:eastAsia="Malgun Gothic"/>
        </w:rPr>
        <w:pPrChange w:id="1231" w:author="S6-222607" w:date="2022-09-01T15:23:00Z">
          <w:pPr>
            <w:keepNext/>
            <w:keepLines/>
            <w:spacing w:before="120"/>
            <w:ind w:left="1418" w:hanging="1418"/>
            <w:outlineLvl w:val="3"/>
          </w:pPr>
        </w:pPrChange>
      </w:pPr>
      <w:bookmarkStart w:id="1232" w:name="_Toc112940073"/>
      <w:ins w:id="1233" w:author="S6-222607" w:date="2022-09-01T15:06:00Z">
        <w:r>
          <w:rPr>
            <w:rFonts w:eastAsia="Malgun Gothic"/>
          </w:rPr>
          <w:t>5.7</w:t>
        </w:r>
      </w:ins>
      <w:ins w:id="1234" w:author="S6-222607" w:date="2022-09-01T15:04:00Z">
        <w:r w:rsidR="006D0118" w:rsidRPr="006D0118">
          <w:rPr>
            <w:rFonts w:eastAsia="Malgun Gothic"/>
          </w:rPr>
          <w:t>.3.1</w:t>
        </w:r>
        <w:r w:rsidR="006D0118" w:rsidRPr="006D0118">
          <w:rPr>
            <w:rFonts w:eastAsia="Malgun Gothic"/>
          </w:rPr>
          <w:tab/>
          <w:t>General</w:t>
        </w:r>
        <w:bookmarkEnd w:id="1232"/>
      </w:ins>
    </w:p>
    <w:p w14:paraId="42B6641F" w14:textId="5E948C8E" w:rsidR="006D0118" w:rsidRPr="006D0118" w:rsidRDefault="001E1B4D">
      <w:pPr>
        <w:pStyle w:val="Heading4"/>
        <w:rPr>
          <w:ins w:id="1235" w:author="S6-222607" w:date="2022-09-01T15:04:00Z"/>
          <w:rFonts w:eastAsia="Malgun Gothic"/>
        </w:rPr>
        <w:pPrChange w:id="1236" w:author="S6-222607" w:date="2022-09-01T15:23:00Z">
          <w:pPr>
            <w:keepNext/>
            <w:keepLines/>
            <w:spacing w:before="120"/>
            <w:ind w:left="1418" w:hanging="1418"/>
            <w:outlineLvl w:val="3"/>
          </w:pPr>
        </w:pPrChange>
      </w:pPr>
      <w:bookmarkStart w:id="1237" w:name="_Toc112940074"/>
      <w:ins w:id="1238" w:author="S6-222607" w:date="2022-09-01T15:06:00Z">
        <w:r>
          <w:rPr>
            <w:rFonts w:eastAsia="Malgun Gothic"/>
          </w:rPr>
          <w:t>5.7</w:t>
        </w:r>
      </w:ins>
      <w:ins w:id="1239" w:author="S6-222607" w:date="2022-09-01T15:04:00Z">
        <w:r w:rsidR="006D0118" w:rsidRPr="006D0118">
          <w:rPr>
            <w:rFonts w:eastAsia="Malgun Gothic"/>
          </w:rPr>
          <w:t>.3.2</w:t>
        </w:r>
        <w:r w:rsidR="006D0118" w:rsidRPr="006D0118">
          <w:rPr>
            <w:rFonts w:eastAsia="Malgun Gothic"/>
          </w:rPr>
          <w:tab/>
          <w:t>CP configuration procedure</w:t>
        </w:r>
        <w:bookmarkEnd w:id="1237"/>
      </w:ins>
    </w:p>
    <w:p w14:paraId="6A2BD618" w14:textId="77777777" w:rsidR="006D0118" w:rsidRPr="006D0118" w:rsidRDefault="006D0118" w:rsidP="006D0118">
      <w:pPr>
        <w:rPr>
          <w:ins w:id="1240" w:author="S6-222607" w:date="2022-09-01T15:04:00Z"/>
          <w:rFonts w:eastAsia="Malgun Gothic"/>
        </w:rPr>
      </w:pPr>
      <w:ins w:id="1241" w:author="S6-222607" w:date="2022-09-01T15:04:00Z">
        <w:r w:rsidRPr="006D0118">
          <w:rPr>
            <w:rFonts w:eastAsia="Malgun Gothic"/>
          </w:rPr>
          <w:t>The CP configuration procedure uses the information received by the IoT-PCS Server from the IoT-App regarding predictable communication behaviour of their services to provide information to 5GC for resource planning purposes, using an existing network exposure API.</w:t>
        </w:r>
      </w:ins>
    </w:p>
    <w:p w14:paraId="2EC158F2" w14:textId="77777777" w:rsidR="006D0118" w:rsidRPr="006D0118" w:rsidRDefault="006D0118" w:rsidP="006D0118">
      <w:pPr>
        <w:rPr>
          <w:ins w:id="1242" w:author="S6-222607" w:date="2022-09-01T15:04:00Z"/>
        </w:rPr>
      </w:pPr>
      <w:ins w:id="1243" w:author="S6-222607" w:date="2022-09-01T15:04:00Z">
        <w:r w:rsidRPr="006D0118">
          <w:t>Pre-conditions:</w:t>
        </w:r>
      </w:ins>
    </w:p>
    <w:p w14:paraId="4A7E09EA" w14:textId="77777777" w:rsidR="006D0118" w:rsidRPr="006D0118" w:rsidRDefault="006D0118">
      <w:pPr>
        <w:pStyle w:val="B2"/>
        <w:numPr>
          <w:ilvl w:val="0"/>
          <w:numId w:val="52"/>
        </w:numPr>
        <w:rPr>
          <w:ins w:id="1244" w:author="S6-222607" w:date="2022-09-01T15:04:00Z"/>
        </w:rPr>
        <w:pPrChange w:id="1245" w:author="S6-222607" w:date="2022-09-01T15:24:00Z">
          <w:pPr>
            <w:numPr>
              <w:numId w:val="21"/>
            </w:numPr>
            <w:ind w:left="720" w:hanging="360"/>
          </w:pPr>
        </w:pPrChange>
      </w:pPr>
      <w:ins w:id="1246" w:author="S6-222607" w:date="2022-09-01T15:04:00Z">
        <w:r w:rsidRPr="006D0118">
          <w:t>IoT-PCS Server determines to provide the service for a specific UE after receiving CP configuration indications in UE unified traffic pattern and monitoring management subscription requests, subject to policy.</w:t>
        </w:r>
      </w:ins>
    </w:p>
    <w:p w14:paraId="604F3338" w14:textId="77777777" w:rsidR="006D0118" w:rsidRPr="006D0118" w:rsidRDefault="006D0118" w:rsidP="006D0118">
      <w:pPr>
        <w:ind w:left="720"/>
        <w:rPr>
          <w:ins w:id="1247" w:author="S6-222607" w:date="2022-09-01T15:04:00Z"/>
        </w:rPr>
      </w:pPr>
    </w:p>
    <w:p w14:paraId="596CC3AF" w14:textId="77777777" w:rsidR="006D0118" w:rsidRPr="006D0118" w:rsidRDefault="003C616B">
      <w:pPr>
        <w:pStyle w:val="TH"/>
        <w:rPr>
          <w:ins w:id="1248" w:author="S6-222607" w:date="2022-09-01T15:04:00Z"/>
        </w:rPr>
        <w:pPrChange w:id="1249" w:author="S6-222607" w:date="2022-09-01T15:24:00Z">
          <w:pPr>
            <w:ind w:left="720"/>
          </w:pPr>
        </w:pPrChange>
      </w:pPr>
      <w:ins w:id="1250" w:author="S6-222607" w:date="2022-09-01T15:04:00Z">
        <w:r>
          <w:pict w14:anchorId="5867E7D0">
            <v:shape id="_x0000_i1045" type="#_x0000_t75" style="width:429.35pt;height:131.65pt">
              <v:imagedata r:id="rId48" o:title=""/>
            </v:shape>
          </w:pict>
        </w:r>
      </w:ins>
    </w:p>
    <w:p w14:paraId="3C9BF055" w14:textId="77777777" w:rsidR="006D0118" w:rsidRPr="006D0118" w:rsidRDefault="006D0118" w:rsidP="006D0118">
      <w:pPr>
        <w:rPr>
          <w:ins w:id="1251" w:author="S6-222607" w:date="2022-09-01T15:04:00Z"/>
          <w:rFonts w:eastAsia="Malgun Gothic"/>
        </w:rPr>
      </w:pPr>
    </w:p>
    <w:p w14:paraId="455FCBF7" w14:textId="1A960C47" w:rsidR="006D0118" w:rsidRPr="00A95927" w:rsidRDefault="006D0118">
      <w:pPr>
        <w:pStyle w:val="TF"/>
        <w:rPr>
          <w:ins w:id="1252" w:author="S6-222607" w:date="2022-09-01T15:04:00Z"/>
        </w:rPr>
        <w:pPrChange w:id="1253" w:author="S6-222607" w:date="2022-09-01T15:25:00Z">
          <w:pPr>
            <w:keepLines/>
            <w:spacing w:after="240"/>
            <w:jc w:val="center"/>
          </w:pPr>
        </w:pPrChange>
      </w:pPr>
      <w:ins w:id="1254" w:author="S6-222607" w:date="2022-09-01T15:04:00Z">
        <w:r w:rsidRPr="00A95927">
          <w:t>Figure </w:t>
        </w:r>
      </w:ins>
      <w:ins w:id="1255" w:author="S6-222607" w:date="2022-09-01T15:06:00Z">
        <w:r w:rsidR="001E1B4D" w:rsidRPr="00A95927">
          <w:t>5.7</w:t>
        </w:r>
      </w:ins>
      <w:ins w:id="1256" w:author="S6-222607" w:date="2022-09-01T15:04:00Z">
        <w:r w:rsidRPr="00A95927">
          <w:t>.2.2-1: CP configuration procedure</w:t>
        </w:r>
      </w:ins>
    </w:p>
    <w:p w14:paraId="06465FB1" w14:textId="13423691" w:rsidR="006D0118" w:rsidRPr="006D0118" w:rsidRDefault="006D0118">
      <w:pPr>
        <w:pStyle w:val="B2"/>
        <w:numPr>
          <w:ilvl w:val="0"/>
          <w:numId w:val="53"/>
        </w:numPr>
        <w:rPr>
          <w:ins w:id="1257" w:author="S6-222607" w:date="2022-09-01T15:04:00Z"/>
          <w:rFonts w:eastAsia="Malgun Gothic"/>
        </w:rPr>
        <w:pPrChange w:id="1258" w:author="S6-222607" w:date="2022-09-01T15:25:00Z">
          <w:pPr>
            <w:numPr>
              <w:numId w:val="23"/>
            </w:numPr>
            <w:ind w:left="720" w:hanging="360"/>
          </w:pPr>
        </w:pPrChange>
      </w:pPr>
      <w:ins w:id="1259" w:author="S6-222607" w:date="2022-09-01T15:04:00Z">
        <w:r w:rsidRPr="006D0118">
          <w:rPr>
            <w:rFonts w:eastAsia="Malgun Gothic"/>
          </w:rPr>
          <w:t xml:space="preserve">The IoT-PCS Server stores all Traffic pattern configurations received for the UE in subsequent UE unified traffic pattern and monitoring management subscription procedures, and determines the UE unified traffic pattern. The IoT-PCS Server can also initiate Traffic pattern configuration requests to obtain additional configurations. The IoT-PCS Server uses the UE unified traffic pattern  to determine a CpParameterSet, as defined in </w:t>
        </w:r>
      </w:ins>
      <w:ins w:id="1260" w:author="rapporteur" w:date="2022-09-01T15:39:00Z">
        <w:r w:rsidR="00EC2D62">
          <w:rPr>
            <w:rFonts w:eastAsia="Malgun Gothic"/>
          </w:rPr>
          <w:t xml:space="preserve">3GPP </w:t>
        </w:r>
      </w:ins>
      <w:ins w:id="1261" w:author="S6-222607" w:date="2022-09-01T15:04:00Z">
        <w:r w:rsidRPr="006D0118">
          <w:rPr>
            <w:rFonts w:eastAsia="Malgun Gothic"/>
          </w:rPr>
          <w:t>TS 29.122</w:t>
        </w:r>
      </w:ins>
      <w:ins w:id="1262" w:author="rapporteur" w:date="2022-09-01T15:39:00Z">
        <w:r w:rsidR="00EC2D62">
          <w:rPr>
            <w:rFonts w:eastAsia="Malgun Gothic"/>
          </w:rPr>
          <w:t>[</w:t>
        </w:r>
      </w:ins>
      <w:ins w:id="1263" w:author="rapporteur" w:date="2022-09-01T15:38:00Z">
        <w:r w:rsidR="00EC2D62">
          <w:rPr>
            <w:rFonts w:eastAsia="Malgun Gothic"/>
          </w:rPr>
          <w:t>10]</w:t>
        </w:r>
      </w:ins>
      <w:ins w:id="1264" w:author="S6-222607" w:date="2022-09-01T15:04:00Z">
        <w:r w:rsidRPr="006D0118">
          <w:rPr>
            <w:rFonts w:eastAsia="Malgun Gothic"/>
          </w:rPr>
          <w:t>, for the CpProvisioning API.</w:t>
        </w:r>
      </w:ins>
    </w:p>
    <w:p w14:paraId="54D1CB63" w14:textId="5B635EB8" w:rsidR="006D0118" w:rsidRPr="006D0118" w:rsidRDefault="006D0118">
      <w:pPr>
        <w:pStyle w:val="B2"/>
        <w:numPr>
          <w:ilvl w:val="0"/>
          <w:numId w:val="53"/>
        </w:numPr>
        <w:rPr>
          <w:ins w:id="1265" w:author="S6-222607" w:date="2022-09-01T15:04:00Z"/>
          <w:rFonts w:eastAsia="Malgun Gothic"/>
        </w:rPr>
        <w:pPrChange w:id="1266" w:author="S6-222607" w:date="2022-09-01T15:25:00Z">
          <w:pPr>
            <w:numPr>
              <w:numId w:val="23"/>
            </w:numPr>
            <w:ind w:left="720" w:hanging="360"/>
          </w:pPr>
        </w:pPrChange>
      </w:pPr>
      <w:ins w:id="1267" w:author="S6-222607" w:date="2022-09-01T15:04:00Z">
        <w:r w:rsidRPr="006D0118">
          <w:rPr>
            <w:rFonts w:eastAsia="Malgun Gothic"/>
          </w:rPr>
          <w:t>The IoT-PCS Server determines based on local policy when the CpProvisioning API is to be invoked and executes the CP parameter provisioning procedure described in</w:t>
        </w:r>
      </w:ins>
      <w:ins w:id="1268" w:author="rapporteur" w:date="2022-09-01T15:39:00Z">
        <w:r w:rsidR="00EC2D62">
          <w:rPr>
            <w:rFonts w:eastAsia="Malgun Gothic"/>
          </w:rPr>
          <w:t xml:space="preserve"> 3GPP</w:t>
        </w:r>
      </w:ins>
      <w:ins w:id="1269" w:author="S6-222607" w:date="2022-09-01T15:04:00Z">
        <w:r w:rsidRPr="006D0118">
          <w:rPr>
            <w:rFonts w:eastAsia="Malgun Gothic"/>
          </w:rPr>
          <w:t xml:space="preserve"> TS 29.122</w:t>
        </w:r>
      </w:ins>
      <w:ins w:id="1270" w:author="rapporteur" w:date="2022-09-01T15:39:00Z">
        <w:r w:rsidR="00EC2D62">
          <w:rPr>
            <w:rFonts w:eastAsia="Malgun Gothic"/>
          </w:rPr>
          <w:t>[10]</w:t>
        </w:r>
      </w:ins>
      <w:ins w:id="1271" w:author="S6-222607" w:date="2022-09-01T15:04:00Z">
        <w:r w:rsidRPr="006D0118">
          <w:rPr>
            <w:rFonts w:eastAsia="Malgun Gothic"/>
          </w:rPr>
          <w:t xml:space="preserve"> clause 4.4.9.</w:t>
        </w:r>
      </w:ins>
    </w:p>
    <w:p w14:paraId="0F7476C0" w14:textId="77777777" w:rsidR="006D0118" w:rsidRPr="006D0118" w:rsidRDefault="006D0118" w:rsidP="006D0118">
      <w:pPr>
        <w:rPr>
          <w:ins w:id="1272" w:author="S6-222607" w:date="2022-09-01T15:04:00Z"/>
          <w:rFonts w:eastAsia="Malgun Gothic"/>
        </w:rPr>
      </w:pPr>
    </w:p>
    <w:p w14:paraId="01FC58CE" w14:textId="228FC927" w:rsidR="006D0118" w:rsidRPr="006D0118" w:rsidRDefault="001E1B4D">
      <w:pPr>
        <w:pStyle w:val="Heading4"/>
        <w:rPr>
          <w:ins w:id="1273" w:author="S6-222607" w:date="2022-09-01T15:04:00Z"/>
          <w:rFonts w:eastAsia="Malgun Gothic"/>
        </w:rPr>
        <w:pPrChange w:id="1274" w:author="S6-222607" w:date="2022-09-01T15:25:00Z">
          <w:pPr>
            <w:keepNext/>
            <w:keepLines/>
            <w:spacing w:before="120"/>
            <w:ind w:left="1418" w:hanging="1418"/>
            <w:outlineLvl w:val="3"/>
          </w:pPr>
        </w:pPrChange>
      </w:pPr>
      <w:bookmarkStart w:id="1275" w:name="_Toc112940075"/>
      <w:ins w:id="1276" w:author="S6-222607" w:date="2022-09-01T15:06:00Z">
        <w:r>
          <w:rPr>
            <w:rFonts w:eastAsia="Malgun Gothic"/>
          </w:rPr>
          <w:lastRenderedPageBreak/>
          <w:t>5.7</w:t>
        </w:r>
      </w:ins>
      <w:ins w:id="1277" w:author="S6-222607" w:date="2022-09-01T15:04:00Z">
        <w:r w:rsidR="006D0118" w:rsidRPr="006D0118">
          <w:rPr>
            <w:rFonts w:eastAsia="Malgun Gothic"/>
          </w:rPr>
          <w:t>.3.3</w:t>
        </w:r>
        <w:r w:rsidR="006D0118" w:rsidRPr="006D0118">
          <w:rPr>
            <w:rFonts w:eastAsia="Malgun Gothic"/>
          </w:rPr>
          <w:tab/>
          <w:t>UE unified traffic pattern management procedure</w:t>
        </w:r>
        <w:bookmarkEnd w:id="1275"/>
      </w:ins>
    </w:p>
    <w:p w14:paraId="48E77B07" w14:textId="77777777" w:rsidR="006D0118" w:rsidRPr="006D0118" w:rsidRDefault="006D0118" w:rsidP="006D0118">
      <w:pPr>
        <w:rPr>
          <w:ins w:id="1278" w:author="S6-222607" w:date="2022-09-01T15:04:00Z"/>
          <w:rFonts w:eastAsia="Malgun Gothic"/>
        </w:rPr>
      </w:pPr>
      <w:ins w:id="1279" w:author="S6-222607" w:date="2022-09-01T15:04:00Z">
        <w:r w:rsidRPr="006D0118">
          <w:rPr>
            <w:rFonts w:eastAsia="Malgun Gothic"/>
          </w:rPr>
          <w:t>The Activity pattern management procedure is used to determine and manage a unified Activity pattern applicable to a specified UE. The IoT-PCS Server then uses the 5GC exposure of UE monitoring events to update the UE unified traffic pattern.</w:t>
        </w:r>
      </w:ins>
    </w:p>
    <w:p w14:paraId="73678B1E" w14:textId="77777777" w:rsidR="006D0118" w:rsidRPr="006D0118" w:rsidRDefault="006D0118" w:rsidP="006D0118">
      <w:pPr>
        <w:rPr>
          <w:ins w:id="1280" w:author="S6-222607" w:date="2022-09-01T15:04:00Z"/>
        </w:rPr>
      </w:pPr>
      <w:ins w:id="1281" w:author="S6-222607" w:date="2022-09-01T15:04:00Z">
        <w:r w:rsidRPr="006D0118">
          <w:t>Pre-conditions:</w:t>
        </w:r>
      </w:ins>
    </w:p>
    <w:p w14:paraId="6650EAFE" w14:textId="77777777" w:rsidR="006D0118" w:rsidRPr="006D0118" w:rsidRDefault="006D0118">
      <w:pPr>
        <w:pStyle w:val="B2"/>
        <w:numPr>
          <w:ilvl w:val="0"/>
          <w:numId w:val="54"/>
        </w:numPr>
        <w:rPr>
          <w:ins w:id="1282" w:author="S6-222607" w:date="2022-09-01T15:04:00Z"/>
        </w:rPr>
        <w:pPrChange w:id="1283" w:author="S6-222607" w:date="2022-09-01T15:26:00Z">
          <w:pPr>
            <w:numPr>
              <w:numId w:val="28"/>
            </w:numPr>
            <w:ind w:left="720" w:hanging="360"/>
          </w:pPr>
        </w:pPrChange>
      </w:pPr>
      <w:ins w:id="1284" w:author="S6-222607" w:date="2022-09-01T15:04:00Z">
        <w:r w:rsidRPr="006D0118">
          <w:t>IoT-PCS Server determines to provide the service for a specific UE if either of the following conditions is true:</w:t>
        </w:r>
      </w:ins>
    </w:p>
    <w:p w14:paraId="0BB0F8D7" w14:textId="77777777" w:rsidR="00A95927" w:rsidRDefault="006D0118">
      <w:pPr>
        <w:pStyle w:val="B2"/>
        <w:numPr>
          <w:ilvl w:val="1"/>
          <w:numId w:val="54"/>
        </w:numPr>
        <w:rPr>
          <w:ins w:id="1285" w:author="S6-222607" w:date="2022-09-01T15:26:00Z"/>
        </w:rPr>
        <w:pPrChange w:id="1286" w:author="S6-222607" w:date="2022-09-01T15:26:00Z">
          <w:pPr>
            <w:pStyle w:val="B2"/>
            <w:numPr>
              <w:ilvl w:val="2"/>
              <w:numId w:val="54"/>
            </w:numPr>
            <w:ind w:left="1080" w:hanging="360"/>
          </w:pPr>
        </w:pPrChange>
      </w:pPr>
      <w:ins w:id="1287" w:author="S6-222607" w:date="2022-09-01T15:04:00Z">
        <w:r w:rsidRPr="006D0118">
          <w:t xml:space="preserve">It receives </w:t>
        </w:r>
        <w:r w:rsidRPr="006D0118">
          <w:rPr>
            <w:rFonts w:eastAsia="Malgun Gothic"/>
          </w:rPr>
          <w:t xml:space="preserve">UE activity monitoring management indications </w:t>
        </w:r>
        <w:r w:rsidRPr="006D0118">
          <w:t>in UE unified traffic pattern and monitoring management subscription requests; or</w:t>
        </w:r>
      </w:ins>
    </w:p>
    <w:p w14:paraId="3647C72B" w14:textId="2BBCF934" w:rsidR="006D0118" w:rsidRPr="006D0118" w:rsidRDefault="006D0118">
      <w:pPr>
        <w:pStyle w:val="B2"/>
        <w:numPr>
          <w:ilvl w:val="1"/>
          <w:numId w:val="54"/>
        </w:numPr>
        <w:rPr>
          <w:ins w:id="1288" w:author="S6-222607" w:date="2022-09-01T15:04:00Z"/>
        </w:rPr>
        <w:pPrChange w:id="1289" w:author="S6-222607" w:date="2022-09-01T15:26:00Z">
          <w:pPr>
            <w:numPr>
              <w:ilvl w:val="1"/>
              <w:numId w:val="28"/>
            </w:numPr>
            <w:ind w:left="1440" w:hanging="360"/>
          </w:pPr>
        </w:pPrChange>
      </w:pPr>
      <w:ins w:id="1290" w:author="S6-222607" w:date="2022-09-01T15:04:00Z">
        <w:r w:rsidRPr="006D0118">
          <w:t>It determines to provide Network parameter coordination services for the UE.</w:t>
        </w:r>
      </w:ins>
    </w:p>
    <w:p w14:paraId="7AB09E66" w14:textId="77777777" w:rsidR="006D0118" w:rsidRPr="006D0118" w:rsidRDefault="006D0118" w:rsidP="006D0118">
      <w:pPr>
        <w:rPr>
          <w:ins w:id="1291" w:author="S6-222607" w:date="2022-09-01T15:04:00Z"/>
          <w:rFonts w:eastAsia="Malgun Gothic"/>
        </w:rPr>
      </w:pPr>
    </w:p>
    <w:p w14:paraId="64B9B0D4" w14:textId="77777777" w:rsidR="006D0118" w:rsidRPr="006D0118" w:rsidRDefault="003C616B">
      <w:pPr>
        <w:pStyle w:val="TH"/>
        <w:rPr>
          <w:ins w:id="1292" w:author="S6-222607" w:date="2022-09-01T15:04:00Z"/>
          <w:rFonts w:eastAsia="Malgun Gothic"/>
        </w:rPr>
        <w:pPrChange w:id="1293" w:author="S6-222607" w:date="2022-09-01T15:26:00Z">
          <w:pPr>
            <w:keepNext/>
            <w:keepLines/>
            <w:spacing w:after="0"/>
            <w:jc w:val="center"/>
          </w:pPr>
        </w:pPrChange>
      </w:pPr>
      <w:ins w:id="1294" w:author="S6-222607" w:date="2022-09-01T15:04:00Z">
        <w:r>
          <w:rPr>
            <w:rFonts w:eastAsia="Malgun Gothic"/>
          </w:rPr>
          <w:pict w14:anchorId="2534F294">
            <v:shape id="_x0000_i1046" type="#_x0000_t75" style="width:485pt;height:290.65pt">
              <v:imagedata r:id="rId49" o:title=""/>
            </v:shape>
          </w:pict>
        </w:r>
      </w:ins>
    </w:p>
    <w:p w14:paraId="42C1A5EF" w14:textId="584C46EC" w:rsidR="006D0118" w:rsidRPr="006D0118" w:rsidRDefault="006D0118">
      <w:pPr>
        <w:pStyle w:val="TF"/>
        <w:rPr>
          <w:ins w:id="1295" w:author="S6-222607" w:date="2022-09-01T15:04:00Z"/>
        </w:rPr>
        <w:pPrChange w:id="1296" w:author="S6-222607" w:date="2022-09-01T15:11:00Z">
          <w:pPr>
            <w:keepLines/>
            <w:spacing w:after="240"/>
            <w:jc w:val="center"/>
          </w:pPr>
        </w:pPrChange>
      </w:pPr>
      <w:ins w:id="1297" w:author="S6-222607" w:date="2022-09-01T15:04:00Z">
        <w:r w:rsidRPr="006D0118">
          <w:t>Figure </w:t>
        </w:r>
      </w:ins>
      <w:ins w:id="1298" w:author="S6-222607" w:date="2022-09-01T15:06:00Z">
        <w:r w:rsidR="001E1B4D">
          <w:t>5.7</w:t>
        </w:r>
      </w:ins>
      <w:ins w:id="1299" w:author="S6-222607" w:date="2022-09-01T15:04:00Z">
        <w:r w:rsidRPr="006D0118">
          <w:t>.</w:t>
        </w:r>
      </w:ins>
      <w:ins w:id="1300" w:author="rapporteur" w:date="2022-09-01T15:43:00Z">
        <w:r w:rsidR="00A243E7">
          <w:t>3.3</w:t>
        </w:r>
      </w:ins>
      <w:ins w:id="1301" w:author="S6-222607" w:date="2022-09-01T15:04:00Z">
        <w:del w:id="1302" w:author="rapporteur" w:date="2022-09-01T15:43:00Z">
          <w:r w:rsidRPr="006D0118" w:rsidDel="00A243E7">
            <w:delText>2.2</w:delText>
          </w:r>
        </w:del>
        <w:r w:rsidRPr="006D0118">
          <w:t>-1: UE unified traffic pattern and monitoring management subscription procedure</w:t>
        </w:r>
      </w:ins>
    </w:p>
    <w:p w14:paraId="1A079167" w14:textId="77777777" w:rsidR="006D0118" w:rsidRPr="006D0118" w:rsidRDefault="006D0118">
      <w:pPr>
        <w:pStyle w:val="B2"/>
        <w:numPr>
          <w:ilvl w:val="0"/>
          <w:numId w:val="55"/>
        </w:numPr>
        <w:rPr>
          <w:ins w:id="1303" w:author="S6-222607" w:date="2022-09-01T15:04:00Z"/>
          <w:rFonts w:eastAsia="Malgun Gothic"/>
        </w:rPr>
        <w:pPrChange w:id="1304" w:author="S6-222607" w:date="2022-09-01T15:27:00Z">
          <w:pPr>
            <w:numPr>
              <w:numId w:val="29"/>
            </w:numPr>
            <w:ind w:left="720" w:hanging="360"/>
          </w:pPr>
        </w:pPrChange>
      </w:pPr>
      <w:ins w:id="1305" w:author="S6-222607" w:date="2022-09-01T15:04:00Z">
        <w:r w:rsidRPr="006D0118">
          <w:rPr>
            <w:rFonts w:eastAsia="Malgun Gothic"/>
          </w:rPr>
          <w:t>The IoT-PCS Server determines an initial UE unified traffic pattern, e.g. by using all Traffic pattern configurations received for the UE .</w:t>
        </w:r>
      </w:ins>
    </w:p>
    <w:p w14:paraId="2F61CC26" w14:textId="2C992181" w:rsidR="006D0118" w:rsidRPr="006D0118" w:rsidRDefault="006D0118">
      <w:pPr>
        <w:pStyle w:val="B2"/>
        <w:numPr>
          <w:ilvl w:val="0"/>
          <w:numId w:val="55"/>
        </w:numPr>
        <w:rPr>
          <w:ins w:id="1306" w:author="S6-222607" w:date="2022-09-01T15:04:00Z"/>
          <w:rFonts w:eastAsia="Malgun Gothic"/>
        </w:rPr>
        <w:pPrChange w:id="1307" w:author="S6-222607" w:date="2022-09-01T15:27:00Z">
          <w:pPr>
            <w:numPr>
              <w:numId w:val="29"/>
            </w:numPr>
            <w:ind w:left="720" w:hanging="360"/>
          </w:pPr>
        </w:pPrChange>
      </w:pPr>
      <w:ins w:id="1308" w:author="S6-222607" w:date="2022-09-01T15:04:00Z">
        <w:r w:rsidRPr="006D0118">
          <w:rPr>
            <w:rFonts w:eastAsia="Malgun Gothic"/>
          </w:rPr>
          <w:t xml:space="preserve">The IoT-PCS Server determines, based on local policy that UE monitoring events are to be configured and executes the corresponding Monitoring procedure as described in </w:t>
        </w:r>
      </w:ins>
      <w:ins w:id="1309" w:author="rapporteur" w:date="2022-09-01T15:39:00Z">
        <w:r w:rsidR="00EC2D62">
          <w:rPr>
            <w:rFonts w:eastAsia="Malgun Gothic"/>
          </w:rPr>
          <w:t xml:space="preserve">3GPP </w:t>
        </w:r>
      </w:ins>
      <w:ins w:id="1310" w:author="S6-222607" w:date="2022-09-01T15:04:00Z">
        <w:r w:rsidRPr="006D0118">
          <w:rPr>
            <w:rFonts w:eastAsia="Malgun Gothic"/>
          </w:rPr>
          <w:t>TS 29.122</w:t>
        </w:r>
      </w:ins>
      <w:ins w:id="1311" w:author="rapporteur" w:date="2022-09-01T15:39:00Z">
        <w:r w:rsidR="00EC2D62">
          <w:rPr>
            <w:rFonts w:eastAsia="Malgun Gothic"/>
          </w:rPr>
          <w:t xml:space="preserve"> [10]</w:t>
        </w:r>
      </w:ins>
      <w:ins w:id="1312" w:author="S6-222607" w:date="2022-09-01T15:04:00Z">
        <w:r w:rsidRPr="006D0118">
          <w:rPr>
            <w:rFonts w:eastAsia="Malgun Gothic"/>
          </w:rPr>
          <w:t xml:space="preserve"> clause 4.4.2.</w:t>
        </w:r>
      </w:ins>
    </w:p>
    <w:p w14:paraId="55E19C54" w14:textId="77777777" w:rsidR="006D0118" w:rsidRPr="006D0118" w:rsidRDefault="006D0118">
      <w:pPr>
        <w:pStyle w:val="B2"/>
        <w:numPr>
          <w:ilvl w:val="0"/>
          <w:numId w:val="55"/>
        </w:numPr>
        <w:rPr>
          <w:ins w:id="1313" w:author="S6-222607" w:date="2022-09-01T15:04:00Z"/>
          <w:rFonts w:eastAsia="Malgun Gothic"/>
        </w:rPr>
        <w:pPrChange w:id="1314" w:author="S6-222607" w:date="2022-09-01T15:27:00Z">
          <w:pPr>
            <w:numPr>
              <w:numId w:val="29"/>
            </w:numPr>
            <w:ind w:left="720" w:hanging="360"/>
          </w:pPr>
        </w:pPrChange>
      </w:pPr>
      <w:ins w:id="1315" w:author="S6-222607" w:date="2022-09-01T15:04:00Z">
        <w:r w:rsidRPr="006D0118">
          <w:rPr>
            <w:rFonts w:eastAsia="Malgun Gothic"/>
          </w:rPr>
          <w:t>The IoT-PCS Server updates the UE unified traffic pattern based on the received monitoring events as follows:</w:t>
        </w:r>
      </w:ins>
    </w:p>
    <w:p w14:paraId="4B372A24" w14:textId="77777777" w:rsidR="006D0118" w:rsidRPr="006D0118" w:rsidRDefault="006D0118">
      <w:pPr>
        <w:pStyle w:val="B2"/>
        <w:numPr>
          <w:ilvl w:val="0"/>
          <w:numId w:val="56"/>
        </w:numPr>
        <w:rPr>
          <w:ins w:id="1316" w:author="S6-222607" w:date="2022-09-01T15:04:00Z"/>
          <w:rFonts w:eastAsia="Malgun Gothic"/>
        </w:rPr>
        <w:pPrChange w:id="1317" w:author="S6-222607" w:date="2022-09-01T15:27:00Z">
          <w:pPr>
            <w:numPr>
              <w:numId w:val="30"/>
            </w:numPr>
            <w:ind w:left="928" w:hanging="360"/>
          </w:pPr>
        </w:pPrChange>
      </w:pPr>
      <w:ins w:id="1318" w:author="S6-222607" w:date="2022-09-01T15:04:00Z">
        <w:r w:rsidRPr="006D0118">
          <w:rPr>
            <w:rFonts w:eastAsia="Malgun Gothic"/>
          </w:rPr>
          <w:t xml:space="preserve">If a Monitoring Notification report for </w:t>
        </w:r>
        <w:r w:rsidRPr="006D0118">
          <w:rPr>
            <w:rFonts w:eastAsia="Malgun Gothic"/>
            <w:lang w:eastAsia="zh-CN"/>
          </w:rPr>
          <w:t xml:space="preserve">UE_REACHABILITY is received, and </w:t>
        </w:r>
        <w:r w:rsidRPr="006D0118">
          <w:rPr>
            <w:rFonts w:eastAsia="Malgun Gothic"/>
            <w:i/>
          </w:rPr>
          <w:t xml:space="preserve">idleStatusInfo </w:t>
        </w:r>
        <w:r w:rsidRPr="006D0118">
          <w:rPr>
            <w:rFonts w:eastAsia="Malgun Gothic"/>
          </w:rPr>
          <w:t xml:space="preserve">information is provided in the report, the IoT-PCS Server changes the </w:t>
        </w:r>
        <w:r w:rsidRPr="006D0118">
          <w:rPr>
            <w:rFonts w:eastAsia="Malgun Gothic"/>
            <w:iCs/>
          </w:rPr>
          <w:t>schedule element</w:t>
        </w:r>
        <w:r w:rsidRPr="006D0118">
          <w:rPr>
            <w:rFonts w:eastAsia="Malgun Gothic"/>
          </w:rPr>
          <w:t xml:space="preserve"> of the UE unified traffic pattern such that the duration of activity is set to the value of the </w:t>
        </w:r>
        <w:r w:rsidRPr="006D0118">
          <w:rPr>
            <w:rFonts w:eastAsia="Malgun Gothic"/>
            <w:i/>
          </w:rPr>
          <w:t>activeTime</w:t>
        </w:r>
        <w:r w:rsidRPr="006D0118">
          <w:rPr>
            <w:rFonts w:eastAsia="Malgun Gothic"/>
          </w:rPr>
          <w:t xml:space="preserve"> parameter configured in the </w:t>
        </w:r>
        <w:r w:rsidRPr="006D0118">
          <w:rPr>
            <w:rFonts w:eastAsia="Malgun Gothic"/>
            <w:i/>
          </w:rPr>
          <w:t>idleStatusInfo</w:t>
        </w:r>
        <w:r w:rsidRPr="006D0118">
          <w:rPr>
            <w:rFonts w:eastAsia="Malgun Gothic"/>
          </w:rPr>
          <w:t>.</w:t>
        </w:r>
      </w:ins>
    </w:p>
    <w:p w14:paraId="1E5888F0" w14:textId="77777777" w:rsidR="006D0118" w:rsidRPr="006D0118" w:rsidRDefault="006D0118">
      <w:pPr>
        <w:pStyle w:val="B2"/>
        <w:numPr>
          <w:ilvl w:val="0"/>
          <w:numId w:val="56"/>
        </w:numPr>
        <w:rPr>
          <w:ins w:id="1319" w:author="S6-222607" w:date="2022-09-01T15:04:00Z"/>
          <w:rFonts w:eastAsia="Malgun Gothic"/>
        </w:rPr>
        <w:pPrChange w:id="1320" w:author="S6-222607" w:date="2022-09-01T15:27:00Z">
          <w:pPr>
            <w:numPr>
              <w:numId w:val="30"/>
            </w:numPr>
            <w:ind w:left="928" w:hanging="360"/>
          </w:pPr>
        </w:pPrChange>
      </w:pPr>
      <w:ins w:id="1321" w:author="S6-222607" w:date="2022-09-01T15:04:00Z">
        <w:r w:rsidRPr="006D0118">
          <w:rPr>
            <w:rFonts w:eastAsia="Malgun Gothic"/>
          </w:rPr>
          <w:t>If a Monitoring Notification report for AVAILABILITY_AFTER_DDN_FAILURE</w:t>
        </w:r>
        <w:r w:rsidRPr="006D0118">
          <w:rPr>
            <w:rFonts w:eastAsia="Malgun Gothic"/>
            <w:lang w:eastAsia="zh-CN"/>
          </w:rPr>
          <w:t xml:space="preserve"> is received after a UE transitions to idle mode, </w:t>
        </w:r>
        <w:r w:rsidRPr="006D0118">
          <w:rPr>
            <w:rFonts w:eastAsia="Malgun Gothic"/>
          </w:rPr>
          <w:t xml:space="preserve">the IoT-PCS Server updates the </w:t>
        </w:r>
        <w:r w:rsidRPr="006D0118">
          <w:rPr>
            <w:rFonts w:eastAsia="Malgun Gothic"/>
            <w:iCs/>
          </w:rPr>
          <w:t>schedule element</w:t>
        </w:r>
        <w:r w:rsidRPr="006D0118">
          <w:rPr>
            <w:rFonts w:eastAsia="Malgun Gothic"/>
          </w:rPr>
          <w:t xml:space="preserve"> of the UE unified traffic pattern such that:  the start of an activity window is based on the Idle Timestamp, with a periodicity equal to the TAU/RAU Timer; the duration of the activity window indicates the Active Time value.</w:t>
        </w:r>
      </w:ins>
    </w:p>
    <w:p w14:paraId="458A1B34" w14:textId="77777777" w:rsidR="006D0118" w:rsidRPr="006D0118" w:rsidRDefault="006D0118">
      <w:pPr>
        <w:pStyle w:val="B2"/>
        <w:numPr>
          <w:ilvl w:val="0"/>
          <w:numId w:val="56"/>
        </w:numPr>
        <w:rPr>
          <w:ins w:id="1322" w:author="S6-222607" w:date="2022-09-01T15:04:00Z"/>
          <w:rFonts w:eastAsia="Malgun Gothic"/>
        </w:rPr>
        <w:pPrChange w:id="1323" w:author="S6-222607" w:date="2022-09-01T15:27:00Z">
          <w:pPr>
            <w:numPr>
              <w:numId w:val="30"/>
            </w:numPr>
            <w:ind w:left="928" w:hanging="360"/>
          </w:pPr>
        </w:pPrChange>
      </w:pPr>
      <w:ins w:id="1324" w:author="S6-222607" w:date="2022-09-01T15:04:00Z">
        <w:r w:rsidRPr="006D0118">
          <w:rPr>
            <w:rFonts w:eastAsia="Malgun Gothic"/>
          </w:rPr>
          <w:lastRenderedPageBreak/>
          <w:t xml:space="preserve">If a Monitoring Notification report for </w:t>
        </w:r>
        <w:r w:rsidRPr="006D0118">
          <w:rPr>
            <w:rFonts w:eastAsia="Malgun Gothic"/>
            <w:lang w:eastAsia="zh-CN"/>
          </w:rPr>
          <w:t xml:space="preserve">COMMUNICATION_FAILURE is received </w:t>
        </w:r>
        <w:r w:rsidRPr="006D0118">
          <w:rPr>
            <w:rFonts w:eastAsia="Malgun Gothic"/>
          </w:rPr>
          <w:t>The IOT-PCS updates the schedule element of the UE unified traffic pattern to indicate that no communications are currently available (e.g. by using a keyword such as “NULL”).  Local policies may specify events/ thresholds further defining when the IoT-PCS may provide a UE unified traffic pattern update based on monitoring events. For example, the update may be provided only after repeated communication failures are received within a timespan, or only if high reliability communications are expected.  It is recommended that UE Reachability monitoring is also enabled in conjunction with the Communication Failure monitoring. This enables the IoT-PCS to provide updated timing information once the UE becomes reachable again.</w:t>
        </w:r>
      </w:ins>
    </w:p>
    <w:p w14:paraId="5E4286AF" w14:textId="77777777" w:rsidR="006D0118" w:rsidRPr="006D0118" w:rsidRDefault="006D0118">
      <w:pPr>
        <w:pStyle w:val="B2"/>
        <w:numPr>
          <w:ilvl w:val="0"/>
          <w:numId w:val="56"/>
        </w:numPr>
        <w:rPr>
          <w:ins w:id="1325" w:author="S6-222607" w:date="2022-09-01T15:04:00Z"/>
          <w:rFonts w:eastAsia="Malgun Gothic"/>
        </w:rPr>
        <w:pPrChange w:id="1326" w:author="S6-222607" w:date="2022-09-01T15:27:00Z">
          <w:pPr>
            <w:numPr>
              <w:numId w:val="30"/>
            </w:numPr>
            <w:ind w:left="928" w:hanging="360"/>
          </w:pPr>
        </w:pPrChange>
      </w:pPr>
      <w:ins w:id="1327" w:author="S6-222607" w:date="2022-09-01T15:04:00Z">
        <w:r w:rsidRPr="006D0118">
          <w:rPr>
            <w:rFonts w:eastAsia="Malgun Gothic"/>
          </w:rPr>
          <w:t xml:space="preserve">If a Monitoring Notification report for </w:t>
        </w:r>
        <w:r w:rsidRPr="006D0118">
          <w:rPr>
            <w:rFonts w:eastAsia="Malgun Gothic"/>
            <w:lang w:eastAsia="zh-CN"/>
          </w:rPr>
          <w:t>LOSS_OF_CONNECTIVITY is received,</w:t>
        </w:r>
        <w:r w:rsidRPr="006D0118">
          <w:rPr>
            <w:rFonts w:eastAsia="Malgun Gothic"/>
          </w:rPr>
          <w:t xml:space="preserve"> the IoT-PCS Server changes the </w:t>
        </w:r>
        <w:r w:rsidRPr="006D0118">
          <w:rPr>
            <w:rFonts w:eastAsia="Malgun Gothic"/>
            <w:iCs/>
          </w:rPr>
          <w:t>schedule element</w:t>
        </w:r>
        <w:r w:rsidRPr="006D0118">
          <w:rPr>
            <w:rFonts w:eastAsia="Malgun Gothic"/>
          </w:rPr>
          <w:t xml:space="preserve"> of the UE unified traffic pattern to indicate that no communications are currently available </w:t>
        </w:r>
      </w:ins>
    </w:p>
    <w:p w14:paraId="016FD98E" w14:textId="3E8CCD6A" w:rsidR="006D0118" w:rsidRPr="00A95927" w:rsidRDefault="006D0118">
      <w:pPr>
        <w:pStyle w:val="B2"/>
        <w:numPr>
          <w:ilvl w:val="0"/>
          <w:numId w:val="55"/>
        </w:numPr>
        <w:rPr>
          <w:ins w:id="1328" w:author="S6-222607" w:date="2022-09-01T15:04:00Z"/>
          <w:rFonts w:eastAsia="Malgun Gothic"/>
        </w:rPr>
        <w:pPrChange w:id="1329" w:author="S6-222607" w:date="2022-09-01T15:28:00Z">
          <w:pPr/>
        </w:pPrChange>
      </w:pPr>
      <w:ins w:id="1330" w:author="S6-222607" w:date="2022-09-01T15:04:00Z">
        <w:r w:rsidRPr="006D0118">
          <w:rPr>
            <w:rFonts w:eastAsia="Malgun Gothic"/>
          </w:rPr>
          <w:t xml:space="preserve">Conditional: The IoT-PCS Server notifies subscribers of the UE unified traffic pattern updates, as described in clause </w:t>
        </w:r>
      </w:ins>
      <w:ins w:id="1331" w:author="S6-222607" w:date="2022-09-01T15:06:00Z">
        <w:r w:rsidR="001E1B4D">
          <w:rPr>
            <w:rFonts w:eastAsia="Malgun Gothic"/>
          </w:rPr>
          <w:t>5.7</w:t>
        </w:r>
      </w:ins>
      <w:ins w:id="1332" w:author="S6-222607" w:date="2022-09-01T15:04:00Z">
        <w:r w:rsidRPr="006D0118">
          <w:rPr>
            <w:rFonts w:eastAsia="Malgun Gothic"/>
          </w:rPr>
          <w:t>.2.3</w:t>
        </w:r>
      </w:ins>
    </w:p>
    <w:p w14:paraId="3AF9DFB9" w14:textId="3D0982A5" w:rsidR="006D0118" w:rsidRPr="006D0118" w:rsidRDefault="001E1B4D">
      <w:pPr>
        <w:pStyle w:val="Heading4"/>
        <w:rPr>
          <w:ins w:id="1333" w:author="S6-222607" w:date="2022-09-01T15:04:00Z"/>
          <w:rFonts w:eastAsia="Malgun Gothic"/>
        </w:rPr>
        <w:pPrChange w:id="1334" w:author="S6-222607" w:date="2022-09-01T15:28:00Z">
          <w:pPr>
            <w:keepNext/>
            <w:keepLines/>
            <w:spacing w:before="120"/>
            <w:ind w:left="1418" w:hanging="1418"/>
            <w:outlineLvl w:val="3"/>
          </w:pPr>
        </w:pPrChange>
      </w:pPr>
      <w:bookmarkStart w:id="1335" w:name="_Toc112940076"/>
      <w:ins w:id="1336" w:author="S6-222607" w:date="2022-09-01T15:06:00Z">
        <w:r>
          <w:rPr>
            <w:rFonts w:eastAsia="Malgun Gothic"/>
          </w:rPr>
          <w:t>5.7</w:t>
        </w:r>
      </w:ins>
      <w:ins w:id="1337" w:author="S6-222607" w:date="2022-09-01T15:04:00Z">
        <w:r w:rsidR="006D0118" w:rsidRPr="006D0118">
          <w:rPr>
            <w:rFonts w:eastAsia="Malgun Gothic"/>
          </w:rPr>
          <w:t>.3.4</w:t>
        </w:r>
        <w:r w:rsidR="006D0118" w:rsidRPr="006D0118">
          <w:rPr>
            <w:rFonts w:eastAsia="Malgun Gothic"/>
          </w:rPr>
          <w:tab/>
          <w:t>Network parameter coordination procedure</w:t>
        </w:r>
        <w:bookmarkEnd w:id="1335"/>
      </w:ins>
    </w:p>
    <w:p w14:paraId="1F088C75" w14:textId="1A648859" w:rsidR="006D0118" w:rsidRPr="006D0118" w:rsidRDefault="006D0118" w:rsidP="006D0118">
      <w:pPr>
        <w:rPr>
          <w:ins w:id="1338" w:author="S6-222607" w:date="2022-09-01T15:04:00Z"/>
          <w:rFonts w:eastAsia="Malgun Gothic"/>
        </w:rPr>
      </w:pPr>
      <w:ins w:id="1339" w:author="S6-222607" w:date="2022-09-01T15:04:00Z">
        <w:r w:rsidRPr="006D0118">
          <w:rPr>
            <w:rFonts w:eastAsia="Malgun Gothic"/>
          </w:rPr>
          <w:t>The network parameter coordination  procedure uses UE unified traffic pattern information  to influence aspects of UE/network behaviour such as the UE</w:t>
        </w:r>
      </w:ins>
      <w:ins w:id="1340" w:author="CR0164" w:date="2022-09-06T11:21:00Z">
        <w:r w:rsidR="003C616B" w:rsidRPr="003C616B">
          <w:rPr>
            <w:rFonts w:eastAsia="Malgun Gothic"/>
          </w:rPr>
          <w:t>'</w:t>
        </w:r>
      </w:ins>
      <w:ins w:id="1341" w:author="S6-222607" w:date="2022-09-01T15:04:00Z">
        <w:r w:rsidRPr="006D0118">
          <w:rPr>
            <w:rFonts w:eastAsia="Malgun Gothic"/>
          </w:rPr>
          <w:t>s PSM and extended idle mode DRX. For this purpose, parameter values may be suggested for Maximum Latency and Maximum Response Time for a UE. 5GC may choose to accept, reject or modify the suggested configuration parameter value.</w:t>
        </w:r>
      </w:ins>
    </w:p>
    <w:p w14:paraId="2601380D" w14:textId="77777777" w:rsidR="006D0118" w:rsidRPr="006D0118" w:rsidRDefault="006D0118" w:rsidP="006D0118">
      <w:pPr>
        <w:rPr>
          <w:ins w:id="1342" w:author="S6-222607" w:date="2022-09-01T15:04:00Z"/>
        </w:rPr>
      </w:pPr>
      <w:ins w:id="1343" w:author="S6-222607" w:date="2022-09-01T15:04:00Z">
        <w:r w:rsidRPr="006D0118">
          <w:t>Pre-conditions:</w:t>
        </w:r>
      </w:ins>
    </w:p>
    <w:p w14:paraId="17D01282" w14:textId="77777777" w:rsidR="006D0118" w:rsidRPr="006D0118" w:rsidRDefault="006D0118">
      <w:pPr>
        <w:pStyle w:val="B2"/>
        <w:numPr>
          <w:ilvl w:val="0"/>
          <w:numId w:val="58"/>
        </w:numPr>
        <w:rPr>
          <w:ins w:id="1344" w:author="S6-222607" w:date="2022-09-01T15:04:00Z"/>
        </w:rPr>
        <w:pPrChange w:id="1345" w:author="S6-222607" w:date="2022-09-01T15:28:00Z">
          <w:pPr>
            <w:numPr>
              <w:numId w:val="31"/>
            </w:numPr>
            <w:ind w:left="720" w:hanging="360"/>
          </w:pPr>
        </w:pPrChange>
      </w:pPr>
      <w:ins w:id="1346" w:author="S6-222607" w:date="2022-09-01T15:04:00Z">
        <w:r w:rsidRPr="006D0118">
          <w:t>IoT-PCS Server determines to provide the service for a specific UE after receiving Network parameter coordination indications in UE unified traffic pattern and monitoring management subscription requests, subject to policy.</w:t>
        </w:r>
      </w:ins>
    </w:p>
    <w:p w14:paraId="2462B927" w14:textId="16EB37E3" w:rsidR="006D0118" w:rsidRPr="006D0118" w:rsidRDefault="006D0118">
      <w:pPr>
        <w:pStyle w:val="B2"/>
        <w:numPr>
          <w:ilvl w:val="0"/>
          <w:numId w:val="58"/>
        </w:numPr>
        <w:rPr>
          <w:ins w:id="1347" w:author="S6-222607" w:date="2022-09-01T15:04:00Z"/>
          <w:rFonts w:eastAsia="Malgun Gothic"/>
        </w:rPr>
        <w:pPrChange w:id="1348" w:author="S6-222607" w:date="2022-09-01T15:28:00Z">
          <w:pPr>
            <w:numPr>
              <w:numId w:val="31"/>
            </w:numPr>
            <w:ind w:left="720" w:hanging="360"/>
          </w:pPr>
        </w:pPrChange>
      </w:pPr>
      <w:ins w:id="1349" w:author="S6-222607" w:date="2022-09-01T15:04:00Z">
        <w:r w:rsidRPr="006D0118">
          <w:t xml:space="preserve">IoT-PCS Server determines and manages UE unified traffic patterns as described in clause </w:t>
        </w:r>
      </w:ins>
      <w:ins w:id="1350" w:author="S6-222607" w:date="2022-09-01T15:06:00Z">
        <w:r w:rsidR="001E1B4D">
          <w:t>5.7</w:t>
        </w:r>
      </w:ins>
      <w:ins w:id="1351" w:author="S6-222607" w:date="2022-09-01T15:04:00Z">
        <w:r w:rsidRPr="006D0118">
          <w:t xml:space="preserve">.3.3. </w:t>
        </w:r>
      </w:ins>
    </w:p>
    <w:p w14:paraId="7A65E249" w14:textId="77777777" w:rsidR="006D0118" w:rsidRPr="006D0118" w:rsidRDefault="003C616B">
      <w:pPr>
        <w:pStyle w:val="TH"/>
        <w:rPr>
          <w:ins w:id="1352" w:author="S6-222607" w:date="2022-09-01T15:04:00Z"/>
          <w:rFonts w:eastAsia="Malgun Gothic"/>
        </w:rPr>
        <w:pPrChange w:id="1353" w:author="S6-222607" w:date="2022-09-01T15:28:00Z">
          <w:pPr>
            <w:keepNext/>
            <w:keepLines/>
            <w:spacing w:after="0"/>
            <w:jc w:val="center"/>
          </w:pPr>
        </w:pPrChange>
      </w:pPr>
      <w:ins w:id="1354" w:author="S6-222607" w:date="2022-09-01T15:04:00Z">
        <w:r>
          <w:rPr>
            <w:rFonts w:eastAsia="Malgun Gothic"/>
          </w:rPr>
          <w:pict w14:anchorId="7B4ACD56">
            <v:shape id="_x0000_i1047" type="#_x0000_t75" style="width:441.7pt;height:133.85pt">
              <v:imagedata r:id="rId50" o:title=""/>
            </v:shape>
          </w:pict>
        </w:r>
      </w:ins>
    </w:p>
    <w:p w14:paraId="31A6F18C" w14:textId="77777777" w:rsidR="006D0118" w:rsidRPr="006D0118" w:rsidRDefault="006D0118" w:rsidP="006D0118">
      <w:pPr>
        <w:keepNext/>
        <w:keepLines/>
        <w:spacing w:before="60"/>
        <w:jc w:val="center"/>
        <w:rPr>
          <w:ins w:id="1355" w:author="S6-222607" w:date="2022-09-01T15:04:00Z"/>
          <w:rFonts w:ascii="Arial" w:hAnsi="Arial"/>
          <w:b/>
        </w:rPr>
      </w:pPr>
    </w:p>
    <w:p w14:paraId="6C8D5868" w14:textId="43420A38" w:rsidR="006D0118" w:rsidRPr="006D0118" w:rsidRDefault="006D0118">
      <w:pPr>
        <w:pStyle w:val="TF"/>
        <w:rPr>
          <w:ins w:id="1356" w:author="S6-222607" w:date="2022-09-01T15:04:00Z"/>
        </w:rPr>
        <w:pPrChange w:id="1357" w:author="S6-222607" w:date="2022-09-01T15:11:00Z">
          <w:pPr>
            <w:keepLines/>
            <w:spacing w:after="240"/>
            <w:jc w:val="center"/>
          </w:pPr>
        </w:pPrChange>
      </w:pPr>
      <w:ins w:id="1358" w:author="S6-222607" w:date="2022-09-01T15:04:00Z">
        <w:r w:rsidRPr="006D0118">
          <w:t>Figure </w:t>
        </w:r>
      </w:ins>
      <w:ins w:id="1359" w:author="S6-222607" w:date="2022-09-01T15:06:00Z">
        <w:r w:rsidR="001E1B4D">
          <w:t>5.7</w:t>
        </w:r>
      </w:ins>
      <w:ins w:id="1360" w:author="S6-222607" w:date="2022-09-01T15:04:00Z">
        <w:r w:rsidRPr="006D0118">
          <w:t>.</w:t>
        </w:r>
      </w:ins>
      <w:ins w:id="1361" w:author="rapporteur" w:date="2022-09-01T15:43:00Z">
        <w:r w:rsidR="007D00F4">
          <w:t>3.4</w:t>
        </w:r>
      </w:ins>
      <w:ins w:id="1362" w:author="S6-222607" w:date="2022-09-01T15:04:00Z">
        <w:del w:id="1363" w:author="rapporteur" w:date="2022-09-01T15:43:00Z">
          <w:r w:rsidRPr="006D0118" w:rsidDel="007D00F4">
            <w:delText>2.2</w:delText>
          </w:r>
        </w:del>
        <w:r w:rsidRPr="006D0118">
          <w:t>-1: Network parameter coordination procedure</w:t>
        </w:r>
      </w:ins>
    </w:p>
    <w:p w14:paraId="058571BD" w14:textId="77777777" w:rsidR="006D0118" w:rsidRPr="006D0118" w:rsidRDefault="006D0118">
      <w:pPr>
        <w:pStyle w:val="B2"/>
        <w:numPr>
          <w:ilvl w:val="0"/>
          <w:numId w:val="59"/>
        </w:numPr>
        <w:rPr>
          <w:ins w:id="1364" w:author="S6-222607" w:date="2022-09-01T15:04:00Z"/>
          <w:rFonts w:eastAsia="Malgun Gothic"/>
        </w:rPr>
        <w:pPrChange w:id="1365" w:author="S6-222607" w:date="2022-09-01T15:29:00Z">
          <w:pPr>
            <w:numPr>
              <w:numId w:val="32"/>
            </w:numPr>
            <w:ind w:left="720" w:hanging="360"/>
          </w:pPr>
        </w:pPrChange>
      </w:pPr>
      <w:ins w:id="1366" w:author="S6-222607" w:date="2022-09-01T15:04:00Z">
        <w:r w:rsidRPr="006D0118">
          <w:rPr>
            <w:rFonts w:eastAsia="Malgun Gothic"/>
          </w:rPr>
          <w:t>The IoT-PCS Server determines to provide Network parameter configuration to 5GC. This determination can be based on updates to the UE unified traffic patterns resulting from interactions with IoT-App Servers (e.g. Traffic pattern configuration updates), on local policies, etc.</w:t>
        </w:r>
      </w:ins>
    </w:p>
    <w:p w14:paraId="6B691F1F" w14:textId="7368999D" w:rsidR="006D0118" w:rsidRPr="006D0118" w:rsidRDefault="006D0118">
      <w:pPr>
        <w:pStyle w:val="B2"/>
        <w:ind w:left="360" w:firstLine="0"/>
        <w:rPr>
          <w:ins w:id="1367" w:author="S6-222607" w:date="2022-09-01T15:04:00Z"/>
          <w:rFonts w:eastAsia="Malgun Gothic"/>
        </w:rPr>
        <w:pPrChange w:id="1368" w:author="S6-222607" w:date="2022-09-01T15:31:00Z">
          <w:pPr>
            <w:ind w:left="720"/>
          </w:pPr>
        </w:pPrChange>
      </w:pPr>
      <w:ins w:id="1369" w:author="S6-222607" w:date="2022-09-01T15:04:00Z">
        <w:r w:rsidRPr="006D0118">
          <w:rPr>
            <w:rFonts w:eastAsia="Malgun Gothic"/>
          </w:rPr>
          <w:t>The IoT-PCS Server determines parameters the needed for NpConfiguration data structure as specified in 3GPP TS 29.122</w:t>
        </w:r>
      </w:ins>
      <w:ins w:id="1370" w:author="rapporteur" w:date="2022-09-01T15:40:00Z">
        <w:r w:rsidR="00EC2D62">
          <w:rPr>
            <w:rFonts w:eastAsia="Malgun Gothic"/>
          </w:rPr>
          <w:t>[10]</w:t>
        </w:r>
      </w:ins>
      <w:ins w:id="1371" w:author="S6-222607" w:date="2022-09-01T15:04:00Z">
        <w:r w:rsidRPr="006D0118">
          <w:rPr>
            <w:rFonts w:eastAsia="Malgun Gothic"/>
          </w:rPr>
          <w:t xml:space="preserve"> from the UE unified traffic patterns as follows:</w:t>
        </w:r>
      </w:ins>
    </w:p>
    <w:p w14:paraId="3ADBE2B2" w14:textId="77777777" w:rsidR="006D0118" w:rsidRPr="006D0118" w:rsidRDefault="006D0118">
      <w:pPr>
        <w:pStyle w:val="B2"/>
        <w:numPr>
          <w:ilvl w:val="0"/>
          <w:numId w:val="60"/>
        </w:numPr>
        <w:rPr>
          <w:ins w:id="1372" w:author="S6-222607" w:date="2022-09-01T15:04:00Z"/>
          <w:rFonts w:eastAsia="Malgun Gothic"/>
        </w:rPr>
        <w:pPrChange w:id="1373" w:author="S6-222607" w:date="2022-09-01T15:29:00Z">
          <w:pPr>
            <w:numPr>
              <w:ilvl w:val="2"/>
              <w:numId w:val="33"/>
            </w:numPr>
            <w:ind w:left="1080" w:hanging="180"/>
          </w:pPr>
        </w:pPrChange>
      </w:pPr>
      <w:ins w:id="1374" w:author="S6-222607" w:date="2022-09-01T15:04:00Z">
        <w:r w:rsidRPr="006D0118">
          <w:rPr>
            <w:rFonts w:eastAsia="Malgun Gothic"/>
            <w:i/>
          </w:rPr>
          <w:t>maximumLatency</w:t>
        </w:r>
        <w:r w:rsidRPr="006D0118">
          <w:rPr>
            <w:rFonts w:eastAsia="Malgun Gothic"/>
          </w:rPr>
          <w:t xml:space="preserve"> – This value tells the network how long the UE is allowed to sleep.  Setting it to 0 will disable PSM, extended idle mode DRX, and extended buffering.  The IoT-PCS can extract the periodicity derived from the UE unified traffic pattern, which includes the schedule elements for the UEs communications with all IoT-Apps.</w:t>
        </w:r>
        <w:r w:rsidRPr="006D0118">
          <w:rPr>
            <w:rFonts w:eastAsia="Malgun Gothic"/>
            <w:i/>
          </w:rPr>
          <w:t xml:space="preserve"> </w:t>
        </w:r>
        <w:r w:rsidRPr="006D0118">
          <w:rPr>
            <w:rFonts w:eastAsia="Malgun Gothic"/>
          </w:rPr>
          <w:t>The</w:t>
        </w:r>
        <w:r w:rsidRPr="006D0118">
          <w:rPr>
            <w:rFonts w:eastAsia="Malgun Gothic"/>
            <w:iCs/>
          </w:rPr>
          <w:t xml:space="preserve"> IoT-PCS Server </w:t>
        </w:r>
        <w:r w:rsidRPr="006D0118">
          <w:rPr>
            <w:rFonts w:eastAsia="Malgun Gothic"/>
          </w:rPr>
          <w:t xml:space="preserve">sets </w:t>
        </w:r>
        <w:r w:rsidRPr="006D0118">
          <w:rPr>
            <w:rFonts w:eastAsia="Malgun Gothic"/>
            <w:i/>
          </w:rPr>
          <w:t>Maximum Latency</w:t>
        </w:r>
        <w:r w:rsidRPr="006D0118">
          <w:rPr>
            <w:rFonts w:eastAsia="Malgun Gothic"/>
          </w:rPr>
          <w:t xml:space="preserve"> to be approximately the periodicity of the active periods derived from the </w:t>
        </w:r>
        <w:r w:rsidRPr="006D0118">
          <w:rPr>
            <w:rFonts w:eastAsia="Malgun Gothic"/>
            <w:iCs/>
          </w:rPr>
          <w:t>schedule element</w:t>
        </w:r>
        <w:r w:rsidRPr="006D0118">
          <w:rPr>
            <w:rFonts w:eastAsia="Malgun Gothic"/>
            <w:i/>
          </w:rPr>
          <w:t xml:space="preserve"> </w:t>
        </w:r>
        <w:r w:rsidRPr="006D0118">
          <w:rPr>
            <w:rFonts w:eastAsia="Malgun Gothic"/>
          </w:rPr>
          <w:t>of the UE unified traffic pattern.</w:t>
        </w:r>
      </w:ins>
    </w:p>
    <w:p w14:paraId="20949903" w14:textId="50E26CF5" w:rsidR="006D0118" w:rsidRPr="006D0118" w:rsidRDefault="006D0118">
      <w:pPr>
        <w:pStyle w:val="B2"/>
        <w:numPr>
          <w:ilvl w:val="0"/>
          <w:numId w:val="60"/>
        </w:numPr>
        <w:rPr>
          <w:ins w:id="1375" w:author="S6-222607" w:date="2022-09-01T15:04:00Z"/>
          <w:rFonts w:eastAsia="Malgun Gothic"/>
        </w:rPr>
        <w:pPrChange w:id="1376" w:author="S6-222607" w:date="2022-09-01T15:29:00Z">
          <w:pPr>
            <w:numPr>
              <w:ilvl w:val="2"/>
              <w:numId w:val="33"/>
            </w:numPr>
            <w:ind w:left="1080" w:hanging="180"/>
          </w:pPr>
        </w:pPrChange>
      </w:pPr>
      <w:ins w:id="1377" w:author="S6-222607" w:date="2022-09-01T15:04:00Z">
        <w:r w:rsidRPr="006D0118">
          <w:rPr>
            <w:rFonts w:eastAsia="Malgun Gothic"/>
            <w:i/>
          </w:rPr>
          <w:lastRenderedPageBreak/>
          <w:t>maximumResponseTime</w:t>
        </w:r>
        <w:r w:rsidRPr="006D0118">
          <w:rPr>
            <w:rFonts w:eastAsia="Malgun Gothic"/>
          </w:rPr>
          <w:t xml:space="preserve"> – When the UE uses PSM, Maximum Response Time tells the network how long the UE should stay reachable after a transition to idle.  When the UE uses eDRX, Maximum Response Time is used by the network to determine when to send a reachability notification before a UE</w:t>
        </w:r>
      </w:ins>
      <w:ins w:id="1378" w:author="CR0164" w:date="2022-09-06T11:22:00Z">
        <w:r w:rsidR="003C616B" w:rsidRPr="003C616B">
          <w:rPr>
            <w:rFonts w:eastAsia="Malgun Gothic"/>
          </w:rPr>
          <w:t>'</w:t>
        </w:r>
      </w:ins>
      <w:ins w:id="1379" w:author="S6-222607" w:date="2022-09-01T15:04:00Z">
        <w:r w:rsidRPr="006D0118">
          <w:rPr>
            <w:rFonts w:eastAsia="Malgun Gothic"/>
          </w:rPr>
          <w:t xml:space="preserve">s paging occasion.  The IoT-PCS Server extracts a duration of activity from the </w:t>
        </w:r>
        <w:r w:rsidRPr="006D0118">
          <w:rPr>
            <w:rFonts w:eastAsia="Malgun Gothic"/>
            <w:iCs/>
          </w:rPr>
          <w:t>schedule element</w:t>
        </w:r>
        <w:r w:rsidRPr="006D0118">
          <w:rPr>
            <w:rFonts w:eastAsia="Malgun Gothic"/>
          </w:rPr>
          <w:t xml:space="preserve"> of the UE unified traffic pattern and sets </w:t>
        </w:r>
        <w:r w:rsidRPr="006D0118">
          <w:rPr>
            <w:rFonts w:eastAsia="Malgun Gothic"/>
            <w:i/>
          </w:rPr>
          <w:t>Maximum Response Time</w:t>
        </w:r>
        <w:r w:rsidRPr="006D0118">
          <w:rPr>
            <w:rFonts w:eastAsia="Malgun Gothic"/>
          </w:rPr>
          <w:t xml:space="preserve"> to reflect the duration of activity, indicating how long the UE should stay reachable for downlink communications. </w:t>
        </w:r>
      </w:ins>
    </w:p>
    <w:p w14:paraId="7FBED377" w14:textId="4C5F2E86" w:rsidR="006D0118" w:rsidRPr="006D0118" w:rsidRDefault="006D0118">
      <w:pPr>
        <w:pStyle w:val="B2"/>
        <w:numPr>
          <w:ilvl w:val="0"/>
          <w:numId w:val="59"/>
        </w:numPr>
        <w:rPr>
          <w:ins w:id="1380" w:author="S6-222607" w:date="2022-09-01T15:04:00Z"/>
          <w:rFonts w:eastAsia="Malgun Gothic"/>
        </w:rPr>
        <w:pPrChange w:id="1381" w:author="S6-222607" w:date="2022-09-01T15:30:00Z">
          <w:pPr>
            <w:numPr>
              <w:numId w:val="32"/>
            </w:numPr>
            <w:ind w:left="720" w:hanging="360"/>
          </w:pPr>
        </w:pPrChange>
      </w:pPr>
      <w:ins w:id="1382" w:author="S6-222607" w:date="2022-09-01T15:04:00Z">
        <w:r w:rsidRPr="006D0118">
          <w:rPr>
            <w:rFonts w:eastAsia="Malgun Gothic"/>
          </w:rPr>
          <w:t xml:space="preserve">The IoT-PCS Server performs the Network Parameter Configuration procedure as described in </w:t>
        </w:r>
      </w:ins>
      <w:ins w:id="1383" w:author="rapporteur" w:date="2022-09-01T15:40:00Z">
        <w:r w:rsidR="00EC2D62">
          <w:rPr>
            <w:rFonts w:eastAsia="Malgun Gothic"/>
          </w:rPr>
          <w:t xml:space="preserve">3GPP </w:t>
        </w:r>
      </w:ins>
      <w:ins w:id="1384" w:author="S6-222607" w:date="2022-09-01T15:04:00Z">
        <w:r w:rsidRPr="006D0118">
          <w:rPr>
            <w:rFonts w:eastAsia="Malgun Gothic"/>
          </w:rPr>
          <w:t>TS 29.122</w:t>
        </w:r>
      </w:ins>
      <w:ins w:id="1385" w:author="rapporteur" w:date="2022-09-01T15:40:00Z">
        <w:r w:rsidR="00EC2D62">
          <w:rPr>
            <w:rFonts w:eastAsia="Malgun Gothic"/>
          </w:rPr>
          <w:t>[10]</w:t>
        </w:r>
      </w:ins>
      <w:ins w:id="1386" w:author="S6-222607" w:date="2022-09-01T15:04:00Z">
        <w:r w:rsidRPr="006D0118">
          <w:rPr>
            <w:rFonts w:eastAsia="Malgun Gothic"/>
          </w:rPr>
          <w:t xml:space="preserve"> clause 4.4.12.</w:t>
        </w:r>
      </w:ins>
    </w:p>
    <w:p w14:paraId="56C37217" w14:textId="57E2234E" w:rsidR="006D0118" w:rsidRPr="006D0118" w:rsidRDefault="006D0118" w:rsidP="006D0118">
      <w:pPr>
        <w:keepLines/>
        <w:ind w:left="1420" w:hanging="851"/>
        <w:rPr>
          <w:ins w:id="1387" w:author="S6-222607" w:date="2022-09-01T15:04:00Z"/>
          <w:rFonts w:eastAsia="Malgun Gothic"/>
        </w:rPr>
      </w:pPr>
      <w:ins w:id="1388" w:author="S6-222607" w:date="2022-09-01T15:04:00Z">
        <w:r w:rsidRPr="006D0118">
          <w:rPr>
            <w:rFonts w:eastAsia="Malgun Gothic"/>
          </w:rPr>
          <w:t xml:space="preserve">NOTE: The values provided by IoT-PCS Server to 5GC in the Network parameter configuration procedure may or may not be accepted by the network. If they are not accepted, 5GC responds accordingly and the previous values apply, or new values are provided. The new values are used by IoT-PCS Server as described in clause </w:t>
        </w:r>
      </w:ins>
      <w:ins w:id="1389" w:author="S6-222607" w:date="2022-09-01T15:06:00Z">
        <w:r w:rsidR="001E1B4D">
          <w:rPr>
            <w:rFonts w:eastAsia="Malgun Gothic"/>
          </w:rPr>
          <w:t>5.7</w:t>
        </w:r>
      </w:ins>
      <w:ins w:id="1390" w:author="S6-222607" w:date="2022-09-01T15:04:00Z">
        <w:r w:rsidRPr="006D0118">
          <w:rPr>
            <w:rFonts w:eastAsia="Malgun Gothic"/>
          </w:rPr>
          <w:t>.3.3, when they were provided via monitoring event notifications.</w:t>
        </w:r>
      </w:ins>
    </w:p>
    <w:p w14:paraId="22FCD1EC" w14:textId="77777777" w:rsidR="006D0118" w:rsidRPr="006D0118" w:rsidRDefault="006D0118" w:rsidP="006D0118">
      <w:pPr>
        <w:rPr>
          <w:ins w:id="1391" w:author="S6-222607" w:date="2022-09-01T15:04:00Z"/>
          <w:rFonts w:eastAsia="Malgun Gothic"/>
        </w:rPr>
      </w:pPr>
    </w:p>
    <w:p w14:paraId="580DFDFC" w14:textId="5217B060" w:rsidR="006D0118" w:rsidRPr="006D0118" w:rsidRDefault="001E1B4D" w:rsidP="006D0118">
      <w:pPr>
        <w:keepNext/>
        <w:keepLines/>
        <w:spacing w:before="120"/>
        <w:ind w:left="1134" w:hanging="1134"/>
        <w:outlineLvl w:val="2"/>
        <w:rPr>
          <w:ins w:id="1392" w:author="S6-222607" w:date="2022-09-01T15:04:00Z"/>
          <w:rFonts w:ascii="Arial" w:hAnsi="Arial"/>
          <w:sz w:val="28"/>
        </w:rPr>
      </w:pPr>
      <w:bookmarkStart w:id="1393" w:name="_Toc102406302"/>
      <w:ins w:id="1394" w:author="S6-222607" w:date="2022-09-01T15:06:00Z">
        <w:r>
          <w:rPr>
            <w:rFonts w:ascii="Arial" w:hAnsi="Arial"/>
            <w:sz w:val="28"/>
          </w:rPr>
          <w:t>5.7</w:t>
        </w:r>
      </w:ins>
      <w:ins w:id="1395" w:author="S6-222607" w:date="2022-09-01T15:04:00Z">
        <w:r w:rsidR="006D0118" w:rsidRPr="006D0118">
          <w:rPr>
            <w:rFonts w:ascii="Arial" w:hAnsi="Arial"/>
            <w:sz w:val="28"/>
          </w:rPr>
          <w:t>.3</w:t>
        </w:r>
        <w:r w:rsidR="006D0118" w:rsidRPr="006D0118">
          <w:rPr>
            <w:rFonts w:ascii="Arial" w:hAnsi="Arial"/>
            <w:sz w:val="28"/>
          </w:rPr>
          <w:tab/>
          <w:t>Evaluation</w:t>
        </w:r>
        <w:bookmarkEnd w:id="1393"/>
      </w:ins>
    </w:p>
    <w:p w14:paraId="2BD58FAE" w14:textId="77777777" w:rsidR="006D0118" w:rsidRPr="006D0118" w:rsidRDefault="006D0118" w:rsidP="006D0118">
      <w:pPr>
        <w:rPr>
          <w:ins w:id="1396" w:author="S6-222607" w:date="2022-09-01T15:04:00Z"/>
          <w:rFonts w:eastAsia="Malgun Gothic"/>
        </w:rPr>
      </w:pPr>
      <w:ins w:id="1397" w:author="S6-222607" w:date="2022-09-01T15:04:00Z">
        <w:r w:rsidRPr="006D0118">
          <w:rPr>
            <w:rFonts w:eastAsia="Malgun Gothic"/>
          </w:rPr>
          <w:t xml:space="preserve">The solution addresses Key Issues #3 and #4. </w:t>
        </w:r>
      </w:ins>
    </w:p>
    <w:p w14:paraId="3AF5C59A" w14:textId="7AA6609C" w:rsidR="006D0118" w:rsidRPr="006D0118" w:rsidRDefault="006D0118" w:rsidP="006D0118">
      <w:pPr>
        <w:rPr>
          <w:ins w:id="1398" w:author="S6-222607" w:date="2022-09-01T15:04:00Z"/>
          <w:rFonts w:eastAsia="Malgun Gothic"/>
        </w:rPr>
      </w:pPr>
      <w:ins w:id="1399" w:author="S6-222607" w:date="2022-09-01T15:04:00Z">
        <w:r w:rsidRPr="006D0118">
          <w:rPr>
            <w:rFonts w:eastAsia="Malgun Gothic"/>
          </w:rPr>
          <w:t xml:space="preserve">The solution captured in this clause except sub-clause </w:t>
        </w:r>
      </w:ins>
      <w:ins w:id="1400" w:author="S6-222607" w:date="2022-09-01T15:06:00Z">
        <w:r w:rsidR="001E1B4D">
          <w:rPr>
            <w:rFonts w:eastAsia="Malgun Gothic"/>
          </w:rPr>
          <w:t>5.7</w:t>
        </w:r>
      </w:ins>
      <w:ins w:id="1401" w:author="S6-222607" w:date="2022-09-01T15:04:00Z">
        <w:r w:rsidRPr="006D0118">
          <w:rPr>
            <w:rFonts w:eastAsia="Malgun Gothic"/>
          </w:rPr>
          <w:t>.3.2 allows the IoT-PCS to aggregate scheduling information and monitoring requests from multiple IoT-App Servers. Aggregated monitoring in the application layer can greatly reduce the signalling burden on the exposure interfaces, i.e. T8/ N33, especially for MIoT.</w:t>
        </w:r>
      </w:ins>
    </w:p>
    <w:p w14:paraId="01AA720D" w14:textId="77777777" w:rsidR="006D0118" w:rsidRPr="006D0118" w:rsidRDefault="006D0118" w:rsidP="006D0118">
      <w:pPr>
        <w:rPr>
          <w:ins w:id="1402" w:author="S6-222607" w:date="2022-09-01T15:04:00Z"/>
          <w:rFonts w:eastAsia="Malgun Gothic"/>
        </w:rPr>
      </w:pPr>
      <w:ins w:id="1403" w:author="S6-222607" w:date="2022-09-01T15:04:00Z">
        <w:r w:rsidRPr="006D0118">
          <w:rPr>
            <w:rFonts w:eastAsia="Malgun Gothic"/>
          </w:rPr>
          <w:t>In addition, the solution enables IoT Platforms to integrate network-agnostic ASs (i.e. without SCEF/NEF APIs) and to provide them with UE monitoring and scheduling features. IoT-PCS Server is also used to use application-level scheduling to derive 5GC PSM configurations on behalf of multiple IoT-App servers. At the same time, this solution does not affect the ability of IoT-App VAL/SEAL Servers to directly interact with 5GS for UE monitoring. Therefore, the UE unified traffic pattern management features, provide a viable solution recommended for the normative phase.</w:t>
        </w:r>
      </w:ins>
    </w:p>
    <w:p w14:paraId="02E60CAE" w14:textId="77777777" w:rsidR="006D0118" w:rsidRPr="006D0118" w:rsidRDefault="006D0118" w:rsidP="006D0118">
      <w:pPr>
        <w:rPr>
          <w:ins w:id="1404" w:author="S6-222607" w:date="2022-09-01T15:04:00Z"/>
          <w:rFonts w:eastAsia="Malgun Gothic"/>
        </w:rPr>
      </w:pPr>
      <w:ins w:id="1405" w:author="S6-222607" w:date="2022-09-01T15:04:00Z">
        <w:r w:rsidRPr="006D0118">
          <w:rPr>
            <w:rFonts w:eastAsia="Malgun Gothic"/>
          </w:rPr>
          <w:t xml:space="preserve">The UE unified traffic pattern management procedure can be considered in the normative phase as enhancement to NRM event monitoring (as an alternative to IoT-PCS functionality).The IoT-PCS server can aggregate network parameter configurations for its serviced IoT App servers. However, additional coordination from different IoT-PCS servers and other AFs (not served by IoT-PCS server) is done in the 3GPP CN. </w:t>
        </w:r>
      </w:ins>
    </w:p>
    <w:p w14:paraId="4E812C47" w14:textId="7552F084" w:rsidR="006D0118" w:rsidRPr="002C5EB0" w:rsidRDefault="006D0118">
      <w:pPr>
        <w:pStyle w:val="EditorsNote"/>
        <w:rPr>
          <w:ins w:id="1406" w:author="S6-222607" w:date="2022-09-01T15:04:00Z"/>
          <w:rFonts w:eastAsia="Malgun Gothic"/>
        </w:rPr>
        <w:pPrChange w:id="1407" w:author="S6-222607" w:date="2022-09-01T15:31:00Z">
          <w:pPr>
            <w:keepLines/>
            <w:ind w:left="1135" w:hanging="851"/>
          </w:pPr>
        </w:pPrChange>
      </w:pPr>
      <w:ins w:id="1408" w:author="S6-222607" w:date="2022-09-01T15:04:00Z">
        <w:r w:rsidRPr="002C5EB0">
          <w:rPr>
            <w:rFonts w:eastAsia="Malgun Gothic"/>
          </w:rPr>
          <w:t>Editor</w:t>
        </w:r>
      </w:ins>
      <w:ins w:id="1409" w:author="CR0164" w:date="2022-09-06T11:22:00Z">
        <w:r w:rsidR="003C616B" w:rsidRPr="003C616B">
          <w:rPr>
            <w:rFonts w:eastAsia="Malgun Gothic"/>
          </w:rPr>
          <w:t>'</w:t>
        </w:r>
      </w:ins>
      <w:ins w:id="1410" w:author="S6-222607" w:date="2022-09-01T15:04:00Z">
        <w:r w:rsidRPr="002C5EB0">
          <w:rPr>
            <w:rFonts w:eastAsia="Malgun Gothic"/>
          </w:rPr>
          <w:t xml:space="preserve">s Note: Further evaluation of the solution is FFS and coordination with SA2 may be needed before deciding this function to normative work. Coordination is needed to determine whether CN enhancements to enable aggregation of inputs form servers external to an IoT-PCS deployment are being developed. Using SA2 feedback, SA6 will determine whether the SA6 solution in clause </w:t>
        </w:r>
      </w:ins>
      <w:ins w:id="1411" w:author="S6-222607" w:date="2022-09-01T15:06:00Z">
        <w:r w:rsidR="001E1B4D" w:rsidRPr="002C5EB0">
          <w:rPr>
            <w:rFonts w:eastAsia="Malgun Gothic"/>
          </w:rPr>
          <w:t>5.7</w:t>
        </w:r>
      </w:ins>
      <w:ins w:id="1412" w:author="S6-222607" w:date="2022-09-01T15:04:00Z">
        <w:r w:rsidRPr="002C5EB0">
          <w:rPr>
            <w:rFonts w:eastAsia="Malgun Gothic"/>
          </w:rPr>
          <w:t>.3.4 is beneficial and will adjust the scope of normative work accordingly.</w:t>
        </w:r>
      </w:ins>
    </w:p>
    <w:p w14:paraId="4C8C920E" w14:textId="0477749D" w:rsidR="006D0118" w:rsidRPr="006D0118" w:rsidRDefault="006D0118" w:rsidP="006D0118">
      <w:pPr>
        <w:rPr>
          <w:ins w:id="1413" w:author="S6-222607" w:date="2022-09-01T15:04:00Z"/>
          <w:rFonts w:eastAsia="Malgun Gothic"/>
        </w:rPr>
      </w:pPr>
      <w:ins w:id="1414" w:author="S6-222607" w:date="2022-09-01T15:04:00Z">
        <w:r w:rsidRPr="006D0118">
          <w:rPr>
            <w:rFonts w:eastAsia="Malgun Gothic"/>
          </w:rPr>
          <w:t xml:space="preserve">The procedure for CP configuration in clause </w:t>
        </w:r>
      </w:ins>
      <w:ins w:id="1415" w:author="S6-222607" w:date="2022-09-01T15:06:00Z">
        <w:r w:rsidR="001E1B4D">
          <w:rPr>
            <w:rFonts w:eastAsia="Malgun Gothic"/>
          </w:rPr>
          <w:t>5.7</w:t>
        </w:r>
      </w:ins>
      <w:ins w:id="1416" w:author="S6-222607" w:date="2022-09-01T15:04:00Z">
        <w:r w:rsidRPr="006D0118">
          <w:rPr>
            <w:rFonts w:eastAsia="Malgun Gothic"/>
          </w:rPr>
          <w:t>.3.2 addresses KI #4. However, given the SCEF/NEF capabilities to deal with multiple CP configurations per UE, such a solution does not provide significant advantages, therefore it is not proposed to be considered for the normative phase.</w:t>
        </w:r>
      </w:ins>
    </w:p>
    <w:p w14:paraId="0795CB14" w14:textId="228CA78F" w:rsidR="005809A0" w:rsidRPr="003C616B" w:rsidRDefault="005809A0" w:rsidP="00A4331D">
      <w:pPr>
        <w:pStyle w:val="Heading2"/>
        <w:rPr>
          <w:lang w:val="fr-FR"/>
          <w:rPrChange w:id="1417" w:author="CR0164" w:date="2022-09-06T11:21:00Z">
            <w:rPr>
              <w:lang w:val="en-US"/>
            </w:rPr>
          </w:rPrChange>
        </w:rPr>
      </w:pPr>
      <w:bookmarkStart w:id="1418" w:name="_Toc112940077"/>
      <w:r w:rsidRPr="003C616B">
        <w:rPr>
          <w:lang w:val="fr-FR"/>
          <w:rPrChange w:id="1419" w:author="CR0164" w:date="2022-09-06T11:21:00Z">
            <w:rPr>
              <w:lang w:val="en-US"/>
            </w:rPr>
          </w:rPrChange>
        </w:rPr>
        <w:t>5.</w:t>
      </w:r>
      <w:r w:rsidR="005309B6" w:rsidRPr="003C616B">
        <w:rPr>
          <w:lang w:val="fr-FR"/>
          <w:rPrChange w:id="1420" w:author="CR0164" w:date="2022-09-06T11:21:00Z">
            <w:rPr>
              <w:lang w:val="en-US"/>
            </w:rPr>
          </w:rPrChange>
        </w:rPr>
        <w:t>x</w:t>
      </w:r>
      <w:r w:rsidRPr="003C616B">
        <w:rPr>
          <w:lang w:val="fr-FR"/>
          <w:rPrChange w:id="1421" w:author="CR0164" w:date="2022-09-06T11:21:00Z">
            <w:rPr>
              <w:lang w:val="en-US"/>
            </w:rPr>
          </w:rPrChange>
        </w:rPr>
        <w:tab/>
        <w:t>Solution #: &lt;Solution title&gt;</w:t>
      </w:r>
      <w:bookmarkEnd w:id="553"/>
      <w:bookmarkEnd w:id="554"/>
      <w:bookmarkEnd w:id="555"/>
      <w:bookmarkEnd w:id="556"/>
      <w:bookmarkEnd w:id="676"/>
      <w:bookmarkEnd w:id="677"/>
      <w:bookmarkEnd w:id="1418"/>
    </w:p>
    <w:p w14:paraId="189C6395" w14:textId="0690278C" w:rsidR="005809A0" w:rsidRPr="003C616B" w:rsidRDefault="005809A0" w:rsidP="00A4331D">
      <w:pPr>
        <w:pStyle w:val="Heading3"/>
        <w:rPr>
          <w:lang w:val="fr-FR"/>
          <w:rPrChange w:id="1422" w:author="CR0164" w:date="2022-09-06T11:21:00Z">
            <w:rPr>
              <w:lang w:val="en-US"/>
            </w:rPr>
          </w:rPrChange>
        </w:rPr>
      </w:pPr>
      <w:bookmarkStart w:id="1423" w:name="_Toc440360448"/>
      <w:bookmarkStart w:id="1424" w:name="_Toc507354360"/>
      <w:bookmarkStart w:id="1425" w:name="_Toc76547877"/>
      <w:bookmarkStart w:id="1426" w:name="_Toc77933470"/>
      <w:bookmarkStart w:id="1427" w:name="_Toc88561516"/>
      <w:bookmarkStart w:id="1428" w:name="_Toc88561677"/>
      <w:bookmarkStart w:id="1429" w:name="_Toc112940078"/>
      <w:r w:rsidRPr="003C616B">
        <w:rPr>
          <w:lang w:val="fr-FR"/>
          <w:rPrChange w:id="1430" w:author="CR0164" w:date="2022-09-06T11:21:00Z">
            <w:rPr>
              <w:lang w:val="en-US"/>
            </w:rPr>
          </w:rPrChange>
        </w:rPr>
        <w:t>5.</w:t>
      </w:r>
      <w:r w:rsidR="005309B6" w:rsidRPr="003C616B">
        <w:rPr>
          <w:lang w:val="fr-FR"/>
          <w:rPrChange w:id="1431" w:author="CR0164" w:date="2022-09-06T11:21:00Z">
            <w:rPr>
              <w:lang w:val="en-US"/>
            </w:rPr>
          </w:rPrChange>
        </w:rPr>
        <w:t>x</w:t>
      </w:r>
      <w:r w:rsidRPr="003C616B">
        <w:rPr>
          <w:lang w:val="fr-FR"/>
          <w:rPrChange w:id="1432" w:author="CR0164" w:date="2022-09-06T11:21:00Z">
            <w:rPr>
              <w:lang w:val="en-US"/>
            </w:rPr>
          </w:rPrChange>
        </w:rPr>
        <w:t>.1</w:t>
      </w:r>
      <w:r w:rsidRPr="003C616B">
        <w:rPr>
          <w:lang w:val="fr-FR"/>
          <w:rPrChange w:id="1433" w:author="CR0164" w:date="2022-09-06T11:21:00Z">
            <w:rPr>
              <w:lang w:val="en-US"/>
            </w:rPr>
          </w:rPrChange>
        </w:rPr>
        <w:tab/>
        <w:t>Description</w:t>
      </w:r>
      <w:bookmarkEnd w:id="1423"/>
      <w:bookmarkEnd w:id="1424"/>
      <w:bookmarkEnd w:id="1425"/>
      <w:bookmarkEnd w:id="1426"/>
      <w:bookmarkEnd w:id="1427"/>
      <w:bookmarkEnd w:id="1428"/>
      <w:bookmarkEnd w:id="1429"/>
    </w:p>
    <w:p w14:paraId="42A51023" w14:textId="79FCE076" w:rsidR="005809A0" w:rsidRPr="002A743D" w:rsidRDefault="005809A0" w:rsidP="005809A0">
      <w:pPr>
        <w:pStyle w:val="EditorsNote"/>
        <w:rPr>
          <w:lang w:val="en-US"/>
        </w:rPr>
      </w:pPr>
      <w:r w:rsidRPr="002A743D">
        <w:rPr>
          <w:lang w:val="en-US"/>
        </w:rPr>
        <w:t>Editor</w:t>
      </w:r>
      <w:r w:rsidR="00024B2B" w:rsidRPr="002A743D">
        <w:rPr>
          <w:lang w:val="en-US"/>
        </w:rPr>
        <w:t>'</w:t>
      </w:r>
      <w:r w:rsidRPr="002A743D">
        <w:rPr>
          <w:lang w:val="en-US"/>
        </w:rPr>
        <w:t xml:space="preserve">s Note: </w:t>
      </w:r>
      <w:r w:rsidR="00B3603E" w:rsidRPr="002A743D">
        <w:rPr>
          <w:lang w:val="en-US"/>
        </w:rPr>
        <w:t>This clause provides d</w:t>
      </w:r>
      <w:r w:rsidRPr="002A743D">
        <w:rPr>
          <w:lang w:val="en-US"/>
        </w:rPr>
        <w:t>escri</w:t>
      </w:r>
      <w:r w:rsidR="00B3603E" w:rsidRPr="002A743D">
        <w:rPr>
          <w:lang w:val="en-US"/>
        </w:rPr>
        <w:t>ption of</w:t>
      </w:r>
      <w:r w:rsidRPr="002A743D">
        <w:rPr>
          <w:lang w:val="en-US"/>
        </w:rPr>
        <w:t xml:space="preserve"> </w:t>
      </w:r>
      <w:r w:rsidR="00B3603E" w:rsidRPr="002A743D">
        <w:rPr>
          <w:lang w:val="en-US"/>
        </w:rPr>
        <w:t xml:space="preserve">the </w:t>
      </w:r>
      <w:r w:rsidRPr="002A743D">
        <w:rPr>
          <w:lang w:val="en-US"/>
        </w:rPr>
        <w:t>solution. Sub-clause(s) may be added to capture details, procedural flow etc.</w:t>
      </w:r>
    </w:p>
    <w:p w14:paraId="73644737" w14:textId="6349E552" w:rsidR="00E31E68" w:rsidRPr="002A743D" w:rsidRDefault="00E31E68" w:rsidP="00E31E68">
      <w:pPr>
        <w:pStyle w:val="Heading3"/>
        <w:rPr>
          <w:lang w:val="en-US"/>
        </w:rPr>
      </w:pPr>
      <w:bookmarkStart w:id="1434" w:name="_Toc77933471"/>
      <w:bookmarkStart w:id="1435" w:name="_Toc88561517"/>
      <w:bookmarkStart w:id="1436" w:name="_Toc88561678"/>
      <w:bookmarkStart w:id="1437" w:name="_Toc112940079"/>
      <w:r w:rsidRPr="002A743D">
        <w:rPr>
          <w:lang w:val="en-US"/>
        </w:rPr>
        <w:t>5.</w:t>
      </w:r>
      <w:r w:rsidR="005309B6" w:rsidRPr="002A743D">
        <w:rPr>
          <w:lang w:val="en-US"/>
        </w:rPr>
        <w:t>x</w:t>
      </w:r>
      <w:r w:rsidRPr="002A743D">
        <w:rPr>
          <w:lang w:val="en-US"/>
        </w:rPr>
        <w:t>.2</w:t>
      </w:r>
      <w:r w:rsidRPr="002A743D">
        <w:rPr>
          <w:lang w:val="en-US"/>
        </w:rPr>
        <w:tab/>
        <w:t>Evaluation</w:t>
      </w:r>
      <w:bookmarkEnd w:id="1434"/>
      <w:bookmarkEnd w:id="1435"/>
      <w:bookmarkEnd w:id="1436"/>
      <w:bookmarkEnd w:id="1437"/>
    </w:p>
    <w:p w14:paraId="690D0163" w14:textId="753C1223" w:rsidR="00E31E68" w:rsidRPr="002A743D" w:rsidRDefault="00E31E68" w:rsidP="00E31E68">
      <w:pPr>
        <w:pStyle w:val="EditorsNote"/>
        <w:rPr>
          <w:lang w:val="en-US"/>
        </w:rPr>
      </w:pPr>
      <w:r w:rsidRPr="002A743D">
        <w:rPr>
          <w:lang w:val="en-US"/>
        </w:rPr>
        <w:t>Editor</w:t>
      </w:r>
      <w:r w:rsidR="00024B2B" w:rsidRPr="002A743D">
        <w:rPr>
          <w:lang w:val="en-US"/>
        </w:rPr>
        <w:t>'</w:t>
      </w:r>
      <w:r w:rsidRPr="002A743D">
        <w:rPr>
          <w:lang w:val="en-US"/>
        </w:rPr>
        <w:t xml:space="preserve">s Note: This clause provides an evaluation of the solution. </w:t>
      </w:r>
    </w:p>
    <w:p w14:paraId="3036C4F0" w14:textId="3FD2B26D" w:rsidR="00E31E68" w:rsidRPr="004322F7" w:rsidRDefault="00E31E68" w:rsidP="00E31E68"/>
    <w:p w14:paraId="41AC6369" w14:textId="72D34AC7" w:rsidR="00E4221B" w:rsidRPr="004322F7" w:rsidRDefault="00E4221B" w:rsidP="00E4221B">
      <w:pPr>
        <w:pStyle w:val="Heading1"/>
      </w:pPr>
      <w:bookmarkStart w:id="1438" w:name="_Toc76547878"/>
      <w:bookmarkStart w:id="1439" w:name="_Toc77933472"/>
      <w:bookmarkStart w:id="1440" w:name="_Toc88561518"/>
      <w:bookmarkStart w:id="1441" w:name="_Toc88561679"/>
      <w:bookmarkStart w:id="1442" w:name="_Toc112940080"/>
      <w:r w:rsidRPr="004322F7">
        <w:lastRenderedPageBreak/>
        <w:t>6</w:t>
      </w:r>
      <w:r w:rsidRPr="004322F7">
        <w:tab/>
        <w:t>Overall Evaluation</w:t>
      </w:r>
      <w:bookmarkEnd w:id="1438"/>
      <w:bookmarkEnd w:id="1439"/>
      <w:bookmarkEnd w:id="1440"/>
      <w:bookmarkEnd w:id="1441"/>
      <w:bookmarkEnd w:id="1442"/>
    </w:p>
    <w:p w14:paraId="6A36C15F" w14:textId="3704A444" w:rsidR="00E4221B" w:rsidRDefault="00E4221B" w:rsidP="00E4221B">
      <w:pPr>
        <w:keepLines/>
        <w:ind w:left="1135" w:hanging="851"/>
        <w:rPr>
          <w:ins w:id="1443" w:author="S6-222597" w:date="2022-09-01T14:54:00Z"/>
          <w:color w:val="FF0000"/>
        </w:rPr>
      </w:pPr>
      <w:r w:rsidRPr="004322F7">
        <w:rPr>
          <w:color w:val="FF0000"/>
        </w:rPr>
        <w:t>Editor</w:t>
      </w:r>
      <w:r w:rsidR="00024B2B" w:rsidRPr="00024B2B">
        <w:rPr>
          <w:color w:val="FF0000"/>
        </w:rPr>
        <w:t>'</w:t>
      </w:r>
      <w:r w:rsidRPr="00F30E63">
        <w:rPr>
          <w:color w:val="FF0000"/>
        </w:rPr>
        <w:t>s Note: This clause will provide evaluation of the solutions.</w:t>
      </w:r>
    </w:p>
    <w:p w14:paraId="6CCB6BEB" w14:textId="77777777" w:rsidR="004C7D2B" w:rsidRPr="0084052F" w:rsidRDefault="004C7D2B" w:rsidP="0084052F">
      <w:pPr>
        <w:pStyle w:val="Heading2"/>
        <w:rPr>
          <w:ins w:id="1444" w:author="S6-222597" w:date="2022-09-01T14:54:00Z"/>
        </w:rPr>
      </w:pPr>
      <w:bookmarkStart w:id="1445" w:name="_Toc14352823"/>
      <w:bookmarkStart w:id="1446" w:name="_Toc19026921"/>
      <w:bookmarkStart w:id="1447" w:name="_Toc19034332"/>
      <w:bookmarkStart w:id="1448" w:name="_Toc19036522"/>
      <w:bookmarkStart w:id="1449" w:name="_Toc19037520"/>
      <w:bookmarkStart w:id="1450" w:name="_Toc25612825"/>
      <w:bookmarkStart w:id="1451" w:name="_Toc25613528"/>
      <w:bookmarkStart w:id="1452" w:name="_Toc25613792"/>
      <w:bookmarkStart w:id="1453" w:name="_Toc27647750"/>
      <w:bookmarkStart w:id="1454" w:name="_Toc112940081"/>
      <w:ins w:id="1455" w:author="S6-222597" w:date="2022-09-01T14:54:00Z">
        <w:r w:rsidRPr="0084052F">
          <w:t>6.1</w:t>
        </w:r>
        <w:r w:rsidRPr="0084052F">
          <w:tab/>
          <w:t>Architecture evaluation</w:t>
        </w:r>
        <w:bookmarkEnd w:id="1445"/>
        <w:bookmarkEnd w:id="1446"/>
        <w:bookmarkEnd w:id="1447"/>
        <w:bookmarkEnd w:id="1448"/>
        <w:bookmarkEnd w:id="1449"/>
        <w:bookmarkEnd w:id="1450"/>
        <w:bookmarkEnd w:id="1451"/>
        <w:bookmarkEnd w:id="1452"/>
        <w:bookmarkEnd w:id="1453"/>
        <w:bookmarkEnd w:id="1454"/>
      </w:ins>
    </w:p>
    <w:p w14:paraId="52F80B7C" w14:textId="77777777" w:rsidR="004C7D2B" w:rsidRPr="00923BDA" w:rsidRDefault="004C7D2B" w:rsidP="0084052F">
      <w:pPr>
        <w:rPr>
          <w:ins w:id="1456" w:author="S6-222597" w:date="2022-09-01T14:54:00Z"/>
        </w:rPr>
      </w:pPr>
      <w:ins w:id="1457" w:author="S6-222597" w:date="2022-09-01T14:54:00Z">
        <w:r>
          <w:t xml:space="preserve">This clause </w:t>
        </w:r>
        <w:r w:rsidRPr="00923BDA">
          <w:t xml:space="preserve">provides an evaluation of the application architecture for enabling </w:t>
        </w:r>
        <w:r w:rsidRPr="004322F7">
          <w:t>application capability exposure to general purpose servers or 3rd party IoT applications via IoT Platforms</w:t>
        </w:r>
        <w:r>
          <w:t xml:space="preserve">. </w:t>
        </w:r>
      </w:ins>
    </w:p>
    <w:p w14:paraId="10DD6A4B" w14:textId="77777777" w:rsidR="004C7D2B" w:rsidRPr="00923BDA" w:rsidRDefault="004C7D2B" w:rsidP="0084052F">
      <w:pPr>
        <w:rPr>
          <w:ins w:id="1458" w:author="S6-222597" w:date="2022-09-01T14:54:00Z"/>
        </w:rPr>
      </w:pPr>
      <w:ins w:id="1459" w:author="S6-222597" w:date="2022-09-01T14:54:00Z">
        <w:r w:rsidRPr="00923BDA">
          <w:t xml:space="preserve">A summary of the architecture and key issues specified in this technical report are listed in </w:t>
        </w:r>
        <w:r>
          <w:t>T</w:t>
        </w:r>
        <w:r w:rsidRPr="00923BDA">
          <w:t>able </w:t>
        </w:r>
        <w:r>
          <w:t>6.1</w:t>
        </w:r>
        <w:r w:rsidRPr="00923BDA">
          <w:t>-1.</w:t>
        </w:r>
        <w:r>
          <w:t xml:space="preserve"> </w:t>
        </w:r>
        <w:r w:rsidRPr="00923BDA">
          <w:t xml:space="preserve">The architecture </w:t>
        </w:r>
        <w:r>
          <w:t xml:space="preserve">enhancements proposed </w:t>
        </w:r>
        <w:r w:rsidRPr="00923BDA">
          <w:t>in clause</w:t>
        </w:r>
        <w:r>
          <w:t>s</w:t>
        </w:r>
        <w:r w:rsidRPr="00923BDA">
          <w:t> </w:t>
        </w:r>
        <w:r>
          <w:t>5</w:t>
        </w:r>
        <w:r w:rsidRPr="00923BDA">
          <w:t>.</w:t>
        </w:r>
        <w:r>
          <w:t>1 and 5.3</w:t>
        </w:r>
        <w:r w:rsidRPr="00923BDA">
          <w:t xml:space="preserve"> describ</w:t>
        </w:r>
        <w:r>
          <w:t>e</w:t>
        </w:r>
        <w:r w:rsidRPr="00923BDA">
          <w:t xml:space="preserve"> the.</w:t>
        </w:r>
      </w:ins>
    </w:p>
    <w:p w14:paraId="19437559" w14:textId="77777777" w:rsidR="004C7D2B" w:rsidRPr="00923BDA" w:rsidRDefault="004C7D2B" w:rsidP="004C7D2B">
      <w:pPr>
        <w:rPr>
          <w:ins w:id="1460" w:author="S6-222597" w:date="2022-09-01T14:54:00Z"/>
        </w:rPr>
      </w:pPr>
    </w:p>
    <w:p w14:paraId="4BF9905A" w14:textId="77777777" w:rsidR="004C7D2B" w:rsidRPr="00923BDA" w:rsidRDefault="004C7D2B" w:rsidP="004C7D2B">
      <w:pPr>
        <w:pStyle w:val="TH"/>
        <w:rPr>
          <w:ins w:id="1461" w:author="S6-222597" w:date="2022-09-01T14:54:00Z"/>
        </w:rPr>
      </w:pPr>
      <w:ins w:id="1462" w:author="S6-222597" w:date="2022-09-01T14:54:00Z">
        <w:r w:rsidRPr="00923BDA">
          <w:t>Table </w:t>
        </w:r>
        <w:r>
          <w:t>6.1</w:t>
        </w:r>
        <w:r w:rsidRPr="00923BDA">
          <w:t>-1 Architecture evaluation</w:t>
        </w:r>
      </w:ins>
    </w:p>
    <w:tbl>
      <w:tblPr>
        <w:tblW w:w="41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143"/>
        <w:gridCol w:w="1968"/>
        <w:gridCol w:w="1966"/>
      </w:tblGrid>
      <w:tr w:rsidR="004C7D2B" w:rsidRPr="00923BDA" w14:paraId="4A92D1B8" w14:textId="77777777" w:rsidTr="009C27E9">
        <w:trPr>
          <w:cantSplit/>
          <w:tblHeader/>
          <w:jc w:val="center"/>
          <w:ins w:id="1463" w:author="S6-222597" w:date="2022-09-01T14:54:00Z"/>
        </w:trPr>
        <w:tc>
          <w:tcPr>
            <w:tcW w:w="2565" w:type="pct"/>
          </w:tcPr>
          <w:p w14:paraId="4023AF4D" w14:textId="77777777" w:rsidR="004C7D2B" w:rsidRPr="00923BDA" w:rsidRDefault="004C7D2B" w:rsidP="009C27E9">
            <w:pPr>
              <w:pStyle w:val="TAH"/>
              <w:rPr>
                <w:ins w:id="1464" w:author="S6-222597" w:date="2022-09-01T14:54:00Z"/>
              </w:rPr>
            </w:pPr>
            <w:ins w:id="1465" w:author="S6-222597" w:date="2022-09-01T14:54:00Z">
              <w:r w:rsidRPr="00923BDA">
                <w:t>Architecture solution</w:t>
              </w:r>
            </w:ins>
          </w:p>
        </w:tc>
        <w:tc>
          <w:tcPr>
            <w:tcW w:w="1218" w:type="pct"/>
          </w:tcPr>
          <w:p w14:paraId="3408F850" w14:textId="77777777" w:rsidR="004C7D2B" w:rsidRPr="00923BDA" w:rsidRDefault="004C7D2B" w:rsidP="009C27E9">
            <w:pPr>
              <w:pStyle w:val="TAH"/>
              <w:rPr>
                <w:ins w:id="1466" w:author="S6-222597" w:date="2022-09-01T14:54:00Z"/>
              </w:rPr>
            </w:pPr>
            <w:ins w:id="1467" w:author="S6-222597" w:date="2022-09-01T14:54:00Z">
              <w:r w:rsidRPr="00923BDA">
                <w:t xml:space="preserve">Applicable key issues </w:t>
              </w:r>
            </w:ins>
          </w:p>
          <w:p w14:paraId="572AD8A6" w14:textId="77777777" w:rsidR="004C7D2B" w:rsidRPr="00923BDA" w:rsidRDefault="004C7D2B" w:rsidP="009C27E9">
            <w:pPr>
              <w:pStyle w:val="TAH"/>
              <w:rPr>
                <w:ins w:id="1468" w:author="S6-222597" w:date="2022-09-01T14:54:00Z"/>
              </w:rPr>
            </w:pPr>
            <w:ins w:id="1469" w:author="S6-222597" w:date="2022-09-01T14:54:00Z">
              <w:r w:rsidRPr="00923BDA">
                <w:t>(clause reference)</w:t>
              </w:r>
            </w:ins>
          </w:p>
        </w:tc>
        <w:tc>
          <w:tcPr>
            <w:tcW w:w="1217" w:type="pct"/>
          </w:tcPr>
          <w:p w14:paraId="21C62C00" w14:textId="77777777" w:rsidR="004C7D2B" w:rsidRPr="00923BDA" w:rsidRDefault="004C7D2B" w:rsidP="009C27E9">
            <w:pPr>
              <w:pStyle w:val="TAH"/>
              <w:rPr>
                <w:ins w:id="1470" w:author="S6-222597" w:date="2022-09-01T14:54:00Z"/>
              </w:rPr>
            </w:pPr>
            <w:ins w:id="1471" w:author="S6-222597" w:date="2022-09-01T14:54:00Z">
              <w:r w:rsidRPr="000379BD">
                <w:t>Dependency on other working groups</w:t>
              </w:r>
            </w:ins>
          </w:p>
        </w:tc>
      </w:tr>
      <w:tr w:rsidR="004C7D2B" w:rsidRPr="00923BDA" w14:paraId="7815DEAB" w14:textId="77777777" w:rsidTr="009C27E9">
        <w:trPr>
          <w:cantSplit/>
          <w:jc w:val="center"/>
          <w:ins w:id="1472" w:author="S6-222597" w:date="2022-09-01T14:54:00Z"/>
        </w:trPr>
        <w:tc>
          <w:tcPr>
            <w:tcW w:w="2565" w:type="pct"/>
          </w:tcPr>
          <w:p w14:paraId="7D8451E3" w14:textId="77777777" w:rsidR="004C7D2B" w:rsidRPr="00923BDA" w:rsidRDefault="004C7D2B" w:rsidP="009C27E9">
            <w:pPr>
              <w:pStyle w:val="TAL"/>
              <w:rPr>
                <w:ins w:id="1473" w:author="S6-222597" w:date="2022-09-01T14:54:00Z"/>
              </w:rPr>
            </w:pPr>
            <w:ins w:id="1474" w:author="S6-222597" w:date="2022-09-01T14:54:00Z">
              <w:r>
                <w:t xml:space="preserve">5.3 </w:t>
              </w:r>
              <w:r w:rsidRPr="00923BDA">
                <w:tab/>
              </w:r>
              <w:r>
                <w:t>IoT Platform functional model</w:t>
              </w:r>
            </w:ins>
          </w:p>
        </w:tc>
        <w:tc>
          <w:tcPr>
            <w:tcW w:w="1218" w:type="pct"/>
          </w:tcPr>
          <w:p w14:paraId="58466DB2" w14:textId="77777777" w:rsidR="004C7D2B" w:rsidRPr="00923BDA" w:rsidRDefault="004C7D2B" w:rsidP="009C27E9">
            <w:pPr>
              <w:pStyle w:val="TAL"/>
              <w:jc w:val="center"/>
              <w:rPr>
                <w:ins w:id="1475" w:author="S6-222597" w:date="2022-09-01T14:54:00Z"/>
              </w:rPr>
            </w:pPr>
            <w:ins w:id="1476" w:author="S6-222597" w:date="2022-09-01T14:54:00Z">
              <w:r w:rsidRPr="00923BDA">
                <w:t xml:space="preserve">Supports </w:t>
              </w:r>
              <w:r>
                <w:t>all key issues</w:t>
              </w:r>
            </w:ins>
          </w:p>
        </w:tc>
        <w:tc>
          <w:tcPr>
            <w:tcW w:w="1217" w:type="pct"/>
          </w:tcPr>
          <w:p w14:paraId="20EB25CD" w14:textId="77777777" w:rsidR="004C7D2B" w:rsidRPr="00923BDA" w:rsidRDefault="004C7D2B" w:rsidP="009C27E9">
            <w:pPr>
              <w:pStyle w:val="TAL"/>
              <w:jc w:val="center"/>
              <w:rPr>
                <w:ins w:id="1477" w:author="S6-222597" w:date="2022-09-01T14:54:00Z"/>
              </w:rPr>
            </w:pPr>
            <w:ins w:id="1478" w:author="S6-222597" w:date="2022-09-01T14:54:00Z">
              <w:r>
                <w:t>None</w:t>
              </w:r>
            </w:ins>
          </w:p>
        </w:tc>
      </w:tr>
      <w:tr w:rsidR="004C7D2B" w:rsidRPr="00923BDA" w14:paraId="5CB01955" w14:textId="77777777" w:rsidTr="009C27E9">
        <w:trPr>
          <w:cantSplit/>
          <w:jc w:val="center"/>
          <w:ins w:id="1479" w:author="S6-222597" w:date="2022-09-01T14:54:00Z"/>
        </w:trPr>
        <w:tc>
          <w:tcPr>
            <w:tcW w:w="2565" w:type="pct"/>
          </w:tcPr>
          <w:p w14:paraId="7A0C44F9" w14:textId="77777777" w:rsidR="004C7D2B" w:rsidRPr="00923BDA" w:rsidRDefault="004C7D2B" w:rsidP="009C27E9">
            <w:pPr>
              <w:pStyle w:val="TAL"/>
              <w:rPr>
                <w:ins w:id="1480" w:author="S6-222597" w:date="2022-09-01T14:54:00Z"/>
              </w:rPr>
            </w:pPr>
            <w:ins w:id="1481" w:author="S6-222597" w:date="2022-09-01T14:54:00Z">
              <w:r>
                <w:t xml:space="preserve">5.1 </w:t>
              </w:r>
              <w:r w:rsidRPr="00923BDA">
                <w:tab/>
              </w:r>
              <w:r w:rsidRPr="00BA2CEE">
                <w:t>Functional model for application service management</w:t>
              </w:r>
            </w:ins>
          </w:p>
        </w:tc>
        <w:tc>
          <w:tcPr>
            <w:tcW w:w="1218" w:type="pct"/>
          </w:tcPr>
          <w:p w14:paraId="43BEF23A" w14:textId="77777777" w:rsidR="004C7D2B" w:rsidRPr="00923BDA" w:rsidRDefault="004C7D2B" w:rsidP="009C27E9">
            <w:pPr>
              <w:pStyle w:val="TAL"/>
              <w:jc w:val="center"/>
              <w:rPr>
                <w:ins w:id="1482" w:author="S6-222597" w:date="2022-09-01T14:54:00Z"/>
              </w:rPr>
            </w:pPr>
            <w:ins w:id="1483" w:author="S6-222597" w:date="2022-09-01T14:54:00Z">
              <w:r w:rsidRPr="00923BDA">
                <w:t>Supports key issue</w:t>
              </w:r>
              <w:r>
                <w:t xml:space="preserve"> 2</w:t>
              </w:r>
            </w:ins>
          </w:p>
        </w:tc>
        <w:tc>
          <w:tcPr>
            <w:tcW w:w="1217" w:type="pct"/>
          </w:tcPr>
          <w:p w14:paraId="0F5F78F5" w14:textId="77777777" w:rsidR="004C7D2B" w:rsidRDefault="004C7D2B" w:rsidP="009C27E9">
            <w:pPr>
              <w:pStyle w:val="TAL"/>
              <w:jc w:val="center"/>
              <w:rPr>
                <w:ins w:id="1484" w:author="S6-222597" w:date="2022-09-01T14:54:00Z"/>
              </w:rPr>
            </w:pPr>
            <w:ins w:id="1485" w:author="S6-222597" w:date="2022-09-01T14:54:00Z">
              <w:r>
                <w:t>None</w:t>
              </w:r>
            </w:ins>
          </w:p>
        </w:tc>
      </w:tr>
    </w:tbl>
    <w:p w14:paraId="481E92EE" w14:textId="35423A1A" w:rsidR="004C7D2B" w:rsidRDefault="004C7D2B" w:rsidP="00E4221B">
      <w:pPr>
        <w:keepLines/>
        <w:ind w:left="1135" w:hanging="851"/>
        <w:rPr>
          <w:ins w:id="1486" w:author="S6-222597" w:date="2022-09-01T14:55:00Z"/>
          <w:color w:val="FF0000"/>
        </w:rPr>
      </w:pPr>
    </w:p>
    <w:p w14:paraId="5C04128B" w14:textId="77777777" w:rsidR="0084052F" w:rsidRPr="0084052F" w:rsidRDefault="0084052F" w:rsidP="0084052F">
      <w:pPr>
        <w:pStyle w:val="Heading2"/>
        <w:rPr>
          <w:ins w:id="1487" w:author="S6-222597" w:date="2022-09-01T14:55:00Z"/>
          <w:lang w:val="en-IN"/>
        </w:rPr>
      </w:pPr>
      <w:bookmarkStart w:id="1488" w:name="_Toc19026922"/>
      <w:bookmarkStart w:id="1489" w:name="_Toc19034333"/>
      <w:bookmarkStart w:id="1490" w:name="_Toc19036523"/>
      <w:bookmarkStart w:id="1491" w:name="_Toc19037521"/>
      <w:bookmarkStart w:id="1492" w:name="_Toc25612826"/>
      <w:bookmarkStart w:id="1493" w:name="_Toc25613529"/>
      <w:bookmarkStart w:id="1494" w:name="_Toc25613793"/>
      <w:bookmarkStart w:id="1495" w:name="_Toc27647751"/>
      <w:bookmarkStart w:id="1496" w:name="_Toc112940082"/>
      <w:ins w:id="1497" w:author="S6-222597" w:date="2022-09-01T14:55:00Z">
        <w:r w:rsidRPr="0084052F">
          <w:rPr>
            <w:lang w:val="en-IN"/>
          </w:rPr>
          <w:t>6.2</w:t>
        </w:r>
        <w:r w:rsidRPr="0084052F">
          <w:rPr>
            <w:lang w:val="en-IN"/>
          </w:rPr>
          <w:tab/>
          <w:t>Solution evaluations</w:t>
        </w:r>
        <w:bookmarkEnd w:id="1488"/>
        <w:bookmarkEnd w:id="1489"/>
        <w:bookmarkEnd w:id="1490"/>
        <w:bookmarkEnd w:id="1491"/>
        <w:bookmarkEnd w:id="1492"/>
        <w:bookmarkEnd w:id="1493"/>
        <w:bookmarkEnd w:id="1494"/>
        <w:bookmarkEnd w:id="1495"/>
        <w:bookmarkEnd w:id="1496"/>
      </w:ins>
    </w:p>
    <w:p w14:paraId="2348545C" w14:textId="77777777" w:rsidR="0084052F" w:rsidRPr="0084052F" w:rsidRDefault="0084052F" w:rsidP="0084052F">
      <w:pPr>
        <w:pStyle w:val="Heading3"/>
        <w:rPr>
          <w:ins w:id="1498" w:author="S6-222597" w:date="2022-09-01T14:55:00Z"/>
        </w:rPr>
      </w:pPr>
      <w:bookmarkStart w:id="1499" w:name="_Toc25612827"/>
      <w:bookmarkStart w:id="1500" w:name="_Toc25613530"/>
      <w:bookmarkStart w:id="1501" w:name="_Toc25613794"/>
      <w:bookmarkStart w:id="1502" w:name="_Toc27647752"/>
      <w:bookmarkStart w:id="1503" w:name="_Toc112940083"/>
      <w:ins w:id="1504" w:author="S6-222597" w:date="2022-09-01T14:55:00Z">
        <w:r w:rsidRPr="0084052F">
          <w:t>6.2.1</w:t>
        </w:r>
        <w:r w:rsidRPr="0084052F">
          <w:tab/>
          <w:t>General</w:t>
        </w:r>
        <w:bookmarkEnd w:id="1499"/>
        <w:bookmarkEnd w:id="1500"/>
        <w:bookmarkEnd w:id="1501"/>
        <w:bookmarkEnd w:id="1502"/>
        <w:bookmarkEnd w:id="1503"/>
      </w:ins>
    </w:p>
    <w:p w14:paraId="28D91C8C" w14:textId="77777777" w:rsidR="0084052F" w:rsidRPr="0084052F" w:rsidRDefault="0084052F" w:rsidP="0084052F">
      <w:pPr>
        <w:rPr>
          <w:ins w:id="1505" w:author="S6-222597" w:date="2022-09-01T14:55:00Z"/>
        </w:rPr>
      </w:pPr>
      <w:ins w:id="1506" w:author="S6-222597" w:date="2022-09-01T14:55:00Z">
        <w:r w:rsidRPr="0084052F">
          <w:t>All the key issues and solutions specified in this technical report are listed in Table 6.2.1-1. It includes the mapping of the key issues (clause 4) to the solutions and corresponding solution evaluations. It also lists the dependencies on other working groups that will need consideration during the Release 18 normative phase.</w:t>
        </w:r>
      </w:ins>
    </w:p>
    <w:p w14:paraId="2C28F982" w14:textId="77777777" w:rsidR="0084052F" w:rsidRPr="0084052F" w:rsidRDefault="0084052F" w:rsidP="008F24A5">
      <w:pPr>
        <w:keepLines/>
        <w:ind w:left="1135" w:hanging="851"/>
        <w:rPr>
          <w:ins w:id="1507" w:author="S6-222597" w:date="2022-09-01T14:55:00Z"/>
        </w:rPr>
      </w:pPr>
    </w:p>
    <w:p w14:paraId="3AF8B11D" w14:textId="77777777" w:rsidR="0084052F" w:rsidRPr="0084052F" w:rsidRDefault="0084052F" w:rsidP="008F24A5">
      <w:pPr>
        <w:pStyle w:val="TH"/>
        <w:rPr>
          <w:ins w:id="1508" w:author="S6-222597" w:date="2022-09-01T14:55:00Z"/>
          <w:rFonts w:eastAsia="SimSun"/>
          <w:lang w:val="en-IN"/>
        </w:rPr>
      </w:pPr>
      <w:ins w:id="1509" w:author="S6-222597" w:date="2022-09-01T14:55:00Z">
        <w:r w:rsidRPr="0084052F">
          <w:rPr>
            <w:rFonts w:eastAsia="SimSun"/>
            <w:lang w:val="en-IN"/>
          </w:rPr>
          <w:t xml:space="preserve">Table 6.2.1-1 Key issue and solutions </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870"/>
        <w:gridCol w:w="2513"/>
        <w:gridCol w:w="1710"/>
        <w:gridCol w:w="1532"/>
      </w:tblGrid>
      <w:tr w:rsidR="0084052F" w:rsidRPr="0084052F" w14:paraId="6D6A0A5C" w14:textId="77777777" w:rsidTr="00346F5D">
        <w:trPr>
          <w:cantSplit/>
          <w:tblHeader/>
          <w:jc w:val="center"/>
          <w:ins w:id="1510" w:author="S6-222597" w:date="2022-09-01T14:55:00Z"/>
        </w:trPr>
        <w:tc>
          <w:tcPr>
            <w:tcW w:w="2010" w:type="pct"/>
            <w:tcBorders>
              <w:top w:val="single" w:sz="6" w:space="0" w:color="auto"/>
              <w:left w:val="single" w:sz="6" w:space="0" w:color="auto"/>
              <w:bottom w:val="single" w:sz="6" w:space="0" w:color="auto"/>
              <w:right w:val="single" w:sz="6" w:space="0" w:color="auto"/>
            </w:tcBorders>
          </w:tcPr>
          <w:p w14:paraId="71AF8AE9" w14:textId="77777777" w:rsidR="0084052F" w:rsidRPr="0084052F" w:rsidRDefault="0084052F" w:rsidP="00346F5D">
            <w:pPr>
              <w:pStyle w:val="TAL"/>
              <w:rPr>
                <w:ins w:id="1511" w:author="S6-222597" w:date="2022-09-01T14:55:00Z"/>
                <w:rFonts w:eastAsia="SimSun"/>
                <w:lang w:val="en-IN"/>
              </w:rPr>
            </w:pPr>
            <w:ins w:id="1512" w:author="S6-222597" w:date="2022-09-01T14:55:00Z">
              <w:r w:rsidRPr="0084052F">
                <w:rPr>
                  <w:rFonts w:eastAsia="SimSun"/>
                  <w:lang w:val="en-IN"/>
                </w:rPr>
                <w:t>Key issues</w:t>
              </w:r>
              <w:r w:rsidRPr="0084052F">
                <w:rPr>
                  <w:rFonts w:eastAsia="SimSun"/>
                  <w:lang w:val="en-IN"/>
                </w:rPr>
                <w:br/>
                <w:t>(evaluation clause reference)</w:t>
              </w:r>
            </w:ins>
          </w:p>
        </w:tc>
        <w:tc>
          <w:tcPr>
            <w:tcW w:w="1305" w:type="pct"/>
            <w:tcBorders>
              <w:top w:val="single" w:sz="6" w:space="0" w:color="auto"/>
              <w:left w:val="single" w:sz="6" w:space="0" w:color="auto"/>
              <w:bottom w:val="single" w:sz="6" w:space="0" w:color="auto"/>
              <w:right w:val="single" w:sz="6" w:space="0" w:color="auto"/>
            </w:tcBorders>
          </w:tcPr>
          <w:p w14:paraId="767103A1" w14:textId="77777777" w:rsidR="0084052F" w:rsidRPr="0084052F" w:rsidRDefault="0084052F" w:rsidP="00346F5D">
            <w:pPr>
              <w:pStyle w:val="TAL"/>
              <w:rPr>
                <w:ins w:id="1513" w:author="S6-222597" w:date="2022-09-01T14:55:00Z"/>
                <w:rFonts w:eastAsia="SimSun"/>
                <w:lang w:val="en-IN"/>
              </w:rPr>
            </w:pPr>
            <w:ins w:id="1514" w:author="S6-222597" w:date="2022-09-01T14:55:00Z">
              <w:r w:rsidRPr="0084052F">
                <w:rPr>
                  <w:rFonts w:eastAsia="SimSun"/>
                  <w:lang w:val="en-IN"/>
                </w:rPr>
                <w:t>Solution</w:t>
              </w:r>
            </w:ins>
          </w:p>
        </w:tc>
        <w:tc>
          <w:tcPr>
            <w:tcW w:w="888" w:type="pct"/>
            <w:tcBorders>
              <w:top w:val="single" w:sz="6" w:space="0" w:color="auto"/>
              <w:left w:val="single" w:sz="6" w:space="0" w:color="auto"/>
              <w:bottom w:val="single" w:sz="6" w:space="0" w:color="auto"/>
              <w:right w:val="single" w:sz="6" w:space="0" w:color="auto"/>
            </w:tcBorders>
          </w:tcPr>
          <w:p w14:paraId="68A52269" w14:textId="0ABE8FE0" w:rsidR="0084052F" w:rsidRPr="0084052F" w:rsidRDefault="0084052F" w:rsidP="00346F5D">
            <w:pPr>
              <w:pStyle w:val="TAL"/>
              <w:rPr>
                <w:ins w:id="1515" w:author="S6-222597" w:date="2022-09-01T14:55:00Z"/>
                <w:rFonts w:eastAsia="SimSun"/>
                <w:lang w:val="en-IN"/>
              </w:rPr>
            </w:pPr>
            <w:ins w:id="1516" w:author="S6-222597" w:date="2022-09-01T14:55:00Z">
              <w:r w:rsidRPr="0084052F">
                <w:rPr>
                  <w:rFonts w:eastAsia="SimSun"/>
                  <w:lang w:val="en-IN"/>
                </w:rPr>
                <w:t>Solution</w:t>
              </w:r>
            </w:ins>
          </w:p>
          <w:p w14:paraId="2225F7C7" w14:textId="77777777" w:rsidR="0084052F" w:rsidRPr="0084052F" w:rsidRDefault="0084052F" w:rsidP="00346F5D">
            <w:pPr>
              <w:pStyle w:val="TAL"/>
              <w:rPr>
                <w:ins w:id="1517" w:author="S6-222597" w:date="2022-09-01T14:55:00Z"/>
                <w:rFonts w:eastAsia="SimSun"/>
                <w:lang w:val="en-IN"/>
              </w:rPr>
            </w:pPr>
            <w:ins w:id="1518" w:author="S6-222597" w:date="2022-09-01T14:55:00Z">
              <w:r w:rsidRPr="0084052F">
                <w:rPr>
                  <w:rFonts w:eastAsia="SimSun"/>
                  <w:lang w:val="en-IN"/>
                </w:rPr>
                <w:t>(clause reference)</w:t>
              </w:r>
            </w:ins>
          </w:p>
        </w:tc>
        <w:tc>
          <w:tcPr>
            <w:tcW w:w="796" w:type="pct"/>
            <w:tcBorders>
              <w:top w:val="single" w:sz="6" w:space="0" w:color="auto"/>
              <w:left w:val="single" w:sz="6" w:space="0" w:color="auto"/>
              <w:bottom w:val="single" w:sz="6" w:space="0" w:color="auto"/>
              <w:right w:val="single" w:sz="6" w:space="0" w:color="auto"/>
            </w:tcBorders>
          </w:tcPr>
          <w:p w14:paraId="259F5AC5" w14:textId="77777777" w:rsidR="0084052F" w:rsidRPr="0084052F" w:rsidRDefault="0084052F" w:rsidP="00346F5D">
            <w:pPr>
              <w:pStyle w:val="TAL"/>
              <w:rPr>
                <w:ins w:id="1519" w:author="S6-222597" w:date="2022-09-01T14:55:00Z"/>
                <w:rFonts w:eastAsia="SimSun"/>
                <w:lang w:val="en-IN"/>
              </w:rPr>
            </w:pPr>
            <w:ins w:id="1520" w:author="S6-222597" w:date="2022-09-01T14:55:00Z">
              <w:r w:rsidRPr="0084052F">
                <w:rPr>
                  <w:rFonts w:eastAsia="SimSun"/>
                  <w:lang w:val="en-IN"/>
                </w:rPr>
                <w:t>Dependency on other working groups</w:t>
              </w:r>
            </w:ins>
          </w:p>
        </w:tc>
      </w:tr>
      <w:tr w:rsidR="0084052F" w:rsidRPr="0084052F" w14:paraId="3479E115" w14:textId="77777777" w:rsidTr="00346F5D">
        <w:trPr>
          <w:cantSplit/>
          <w:jc w:val="center"/>
          <w:ins w:id="1521" w:author="S6-222597" w:date="2022-09-01T14:55:00Z"/>
        </w:trPr>
        <w:tc>
          <w:tcPr>
            <w:tcW w:w="2010" w:type="pct"/>
          </w:tcPr>
          <w:p w14:paraId="181C609D" w14:textId="77777777" w:rsidR="0084052F" w:rsidRPr="0084052F" w:rsidRDefault="0084052F" w:rsidP="00346F5D">
            <w:pPr>
              <w:pStyle w:val="TAL"/>
              <w:rPr>
                <w:ins w:id="1522" w:author="S6-222597" w:date="2022-09-01T14:55:00Z"/>
                <w:rFonts w:eastAsia="SimSun"/>
                <w:lang w:val="en-IN"/>
              </w:rPr>
            </w:pPr>
            <w:ins w:id="1523" w:author="S6-222597" w:date="2022-09-01T14:55:00Z">
              <w:r w:rsidRPr="0084052F">
                <w:rPr>
                  <w:rFonts w:eastAsia="SimSun"/>
                  <w:lang w:val="en-IN"/>
                </w:rPr>
                <w:t>#1: Background Data Transfer negotiation</w:t>
              </w:r>
            </w:ins>
          </w:p>
        </w:tc>
        <w:tc>
          <w:tcPr>
            <w:tcW w:w="1305" w:type="pct"/>
          </w:tcPr>
          <w:p w14:paraId="13B31DD0" w14:textId="77777777" w:rsidR="0084052F" w:rsidRPr="0084052F" w:rsidRDefault="0084052F" w:rsidP="00346F5D">
            <w:pPr>
              <w:pStyle w:val="TAL"/>
              <w:rPr>
                <w:ins w:id="1524" w:author="S6-222597" w:date="2022-09-01T14:55:00Z"/>
                <w:rFonts w:eastAsia="SimSun"/>
                <w:lang w:val="en-IN"/>
              </w:rPr>
            </w:pPr>
            <w:ins w:id="1525" w:author="S6-222597" w:date="2022-09-01T14:55:00Z">
              <w:r w:rsidRPr="0084052F">
                <w:rPr>
                  <w:rFonts w:eastAsia="SimSun"/>
                  <w:lang w:val="en-IN"/>
                </w:rPr>
                <w:t>#2: Provisioning of Edge Data Network configuration</w:t>
              </w:r>
            </w:ins>
          </w:p>
        </w:tc>
        <w:tc>
          <w:tcPr>
            <w:tcW w:w="888" w:type="pct"/>
          </w:tcPr>
          <w:p w14:paraId="598B5F92" w14:textId="77777777" w:rsidR="0084052F" w:rsidRPr="0084052F" w:rsidRDefault="0084052F" w:rsidP="00346F5D">
            <w:pPr>
              <w:pStyle w:val="TAL"/>
              <w:rPr>
                <w:ins w:id="1526" w:author="S6-222597" w:date="2022-09-01T14:55:00Z"/>
                <w:rFonts w:eastAsia="SimSun"/>
                <w:lang w:val="en-IN"/>
              </w:rPr>
            </w:pPr>
            <w:ins w:id="1527" w:author="S6-222597" w:date="2022-09-01T14:55:00Z">
              <w:r w:rsidRPr="0084052F">
                <w:rPr>
                  <w:rFonts w:eastAsia="SimSun"/>
                  <w:lang w:val="en-IN"/>
                </w:rPr>
                <w:t>5.2</w:t>
              </w:r>
            </w:ins>
          </w:p>
        </w:tc>
        <w:tc>
          <w:tcPr>
            <w:tcW w:w="796" w:type="pct"/>
          </w:tcPr>
          <w:p w14:paraId="52DE47EB" w14:textId="77777777" w:rsidR="0084052F" w:rsidRPr="0084052F" w:rsidRDefault="0084052F" w:rsidP="00346F5D">
            <w:pPr>
              <w:pStyle w:val="TAL"/>
              <w:rPr>
                <w:ins w:id="1528" w:author="S6-222597" w:date="2022-09-01T14:55:00Z"/>
                <w:rFonts w:eastAsia="SimSun"/>
                <w:lang w:val="en-IN"/>
              </w:rPr>
            </w:pPr>
            <w:ins w:id="1529" w:author="S6-222597" w:date="2022-09-01T14:55:00Z">
              <w:r w:rsidRPr="0084052F">
                <w:rPr>
                  <w:rFonts w:eastAsia="SimSun"/>
                  <w:lang w:val="en-IN"/>
                </w:rPr>
                <w:t>None</w:t>
              </w:r>
            </w:ins>
          </w:p>
        </w:tc>
      </w:tr>
      <w:tr w:rsidR="0084052F" w:rsidRPr="0084052F" w14:paraId="348F77EB" w14:textId="77777777" w:rsidTr="00346F5D">
        <w:trPr>
          <w:cantSplit/>
          <w:trHeight w:val="279"/>
          <w:jc w:val="center"/>
          <w:ins w:id="1530" w:author="S6-222597" w:date="2022-09-01T14:55:00Z"/>
        </w:trPr>
        <w:tc>
          <w:tcPr>
            <w:tcW w:w="2010" w:type="pct"/>
            <w:vMerge w:val="restart"/>
          </w:tcPr>
          <w:p w14:paraId="42BCACE2" w14:textId="77777777" w:rsidR="0084052F" w:rsidRPr="0084052F" w:rsidRDefault="0084052F" w:rsidP="00346F5D">
            <w:pPr>
              <w:pStyle w:val="TAL"/>
              <w:rPr>
                <w:ins w:id="1531" w:author="S6-222597" w:date="2022-09-01T14:55:00Z"/>
                <w:rFonts w:eastAsia="SimSun"/>
                <w:lang w:val="en-IN"/>
              </w:rPr>
            </w:pPr>
            <w:ins w:id="1532" w:author="S6-222597" w:date="2022-09-01T14:55:00Z">
              <w:r w:rsidRPr="0084052F">
                <w:rPr>
                  <w:rFonts w:eastAsia="SimSun"/>
                  <w:lang w:val="en-IN"/>
                </w:rPr>
                <w:t>#2: Application server monitoring and control of traffic</w:t>
              </w:r>
            </w:ins>
          </w:p>
        </w:tc>
        <w:tc>
          <w:tcPr>
            <w:tcW w:w="1305" w:type="pct"/>
          </w:tcPr>
          <w:p w14:paraId="5B41342A" w14:textId="77777777" w:rsidR="0084052F" w:rsidRPr="0084052F" w:rsidRDefault="0084052F" w:rsidP="00346F5D">
            <w:pPr>
              <w:pStyle w:val="TAL"/>
              <w:rPr>
                <w:ins w:id="1533" w:author="S6-222597" w:date="2022-09-01T14:55:00Z"/>
                <w:rFonts w:eastAsia="SimSun"/>
                <w:lang w:val="en-IN"/>
              </w:rPr>
            </w:pPr>
            <w:ins w:id="1534" w:author="S6-222597" w:date="2022-09-01T14:55:00Z">
              <w:r w:rsidRPr="0084052F">
                <w:rPr>
                  <w:rFonts w:eastAsia="SimSun"/>
                  <w:lang w:val="en-IN"/>
                </w:rPr>
                <w:t>#1: Application Service Management Service</w:t>
              </w:r>
            </w:ins>
          </w:p>
        </w:tc>
        <w:tc>
          <w:tcPr>
            <w:tcW w:w="888" w:type="pct"/>
          </w:tcPr>
          <w:p w14:paraId="6F7B15D5" w14:textId="77777777" w:rsidR="0084052F" w:rsidRPr="0084052F" w:rsidRDefault="0084052F" w:rsidP="00346F5D">
            <w:pPr>
              <w:pStyle w:val="TAL"/>
              <w:rPr>
                <w:ins w:id="1535" w:author="S6-222597" w:date="2022-09-01T14:55:00Z"/>
                <w:rFonts w:eastAsia="SimSun"/>
                <w:lang w:val="en-IN"/>
              </w:rPr>
            </w:pPr>
            <w:ins w:id="1536" w:author="S6-222597" w:date="2022-09-01T14:55:00Z">
              <w:r w:rsidRPr="0084052F">
                <w:rPr>
                  <w:rFonts w:eastAsia="SimSun"/>
                  <w:lang w:val="en-IN"/>
                </w:rPr>
                <w:t>5.1</w:t>
              </w:r>
            </w:ins>
          </w:p>
        </w:tc>
        <w:tc>
          <w:tcPr>
            <w:tcW w:w="796" w:type="pct"/>
          </w:tcPr>
          <w:p w14:paraId="60017FC4" w14:textId="77777777" w:rsidR="0084052F" w:rsidRPr="0084052F" w:rsidRDefault="0084052F" w:rsidP="00346F5D">
            <w:pPr>
              <w:pStyle w:val="TAL"/>
              <w:rPr>
                <w:ins w:id="1537" w:author="S6-222597" w:date="2022-09-01T14:55:00Z"/>
                <w:rFonts w:eastAsia="SimSun"/>
                <w:lang w:val="en-IN"/>
              </w:rPr>
            </w:pPr>
            <w:ins w:id="1538" w:author="S6-222597" w:date="2022-09-01T14:55:00Z">
              <w:r w:rsidRPr="0084052F">
                <w:rPr>
                  <w:rFonts w:eastAsia="SimSun"/>
                  <w:lang w:val="en-IN"/>
                </w:rPr>
                <w:t>None</w:t>
              </w:r>
            </w:ins>
          </w:p>
        </w:tc>
      </w:tr>
      <w:tr w:rsidR="0084052F" w:rsidRPr="0084052F" w14:paraId="4B05E246" w14:textId="77777777" w:rsidTr="00346F5D">
        <w:trPr>
          <w:cantSplit/>
          <w:trHeight w:val="278"/>
          <w:jc w:val="center"/>
          <w:ins w:id="1539" w:author="S6-222597" w:date="2022-09-01T14:55:00Z"/>
        </w:trPr>
        <w:tc>
          <w:tcPr>
            <w:tcW w:w="2010" w:type="pct"/>
            <w:vMerge/>
          </w:tcPr>
          <w:p w14:paraId="7EF8338E" w14:textId="77777777" w:rsidR="0084052F" w:rsidRPr="0084052F" w:rsidRDefault="0084052F">
            <w:pPr>
              <w:pStyle w:val="TAL"/>
              <w:rPr>
                <w:ins w:id="1540" w:author="S6-222597" w:date="2022-09-01T14:55:00Z"/>
                <w:rFonts w:eastAsia="SimSun"/>
                <w:lang w:val="en-IN"/>
              </w:rPr>
              <w:pPrChange w:id="1541" w:author="S6-222597" w:date="2022-09-01T14:57:00Z">
                <w:pPr>
                  <w:keepNext/>
                  <w:keepLines/>
                  <w:spacing w:after="0"/>
                </w:pPr>
              </w:pPrChange>
            </w:pPr>
          </w:p>
        </w:tc>
        <w:tc>
          <w:tcPr>
            <w:tcW w:w="1305" w:type="pct"/>
          </w:tcPr>
          <w:p w14:paraId="12DECFD7" w14:textId="77777777" w:rsidR="0084052F" w:rsidRPr="0084052F" w:rsidRDefault="0084052F">
            <w:pPr>
              <w:pStyle w:val="TAL"/>
              <w:rPr>
                <w:ins w:id="1542" w:author="S6-222597" w:date="2022-09-01T14:55:00Z"/>
                <w:rFonts w:eastAsia="SimSun"/>
                <w:lang w:val="en-IN"/>
              </w:rPr>
              <w:pPrChange w:id="1543" w:author="S6-222597" w:date="2022-09-01T14:57:00Z">
                <w:pPr>
                  <w:keepNext/>
                  <w:keepLines/>
                  <w:spacing w:after="0"/>
                </w:pPr>
              </w:pPrChange>
            </w:pPr>
            <w:ins w:id="1544" w:author="S6-222597" w:date="2022-09-01T14:55:00Z">
              <w:r w:rsidRPr="0084052F">
                <w:rPr>
                  <w:rFonts w:eastAsia="SimSun"/>
                  <w:lang w:val="en-IN"/>
                </w:rPr>
                <w:t>#5: Application Server status monitoring via CAPIF</w:t>
              </w:r>
            </w:ins>
          </w:p>
        </w:tc>
        <w:tc>
          <w:tcPr>
            <w:tcW w:w="888" w:type="pct"/>
          </w:tcPr>
          <w:p w14:paraId="08D82B53" w14:textId="77777777" w:rsidR="0084052F" w:rsidRPr="0084052F" w:rsidRDefault="0084052F" w:rsidP="00346F5D">
            <w:pPr>
              <w:pStyle w:val="TAL"/>
              <w:rPr>
                <w:ins w:id="1545" w:author="S6-222597" w:date="2022-09-01T14:55:00Z"/>
                <w:rFonts w:eastAsia="SimSun"/>
                <w:lang w:val="en-IN"/>
              </w:rPr>
            </w:pPr>
            <w:ins w:id="1546" w:author="S6-222597" w:date="2022-09-01T14:55:00Z">
              <w:r w:rsidRPr="0084052F">
                <w:rPr>
                  <w:rFonts w:eastAsia="SimSun"/>
                  <w:lang w:val="en-IN"/>
                </w:rPr>
                <w:t>5.5</w:t>
              </w:r>
            </w:ins>
          </w:p>
        </w:tc>
        <w:tc>
          <w:tcPr>
            <w:tcW w:w="796" w:type="pct"/>
          </w:tcPr>
          <w:p w14:paraId="6802B5D0" w14:textId="77777777" w:rsidR="0084052F" w:rsidRPr="0084052F" w:rsidRDefault="0084052F" w:rsidP="00346F5D">
            <w:pPr>
              <w:pStyle w:val="TAL"/>
              <w:rPr>
                <w:ins w:id="1547" w:author="S6-222597" w:date="2022-09-01T14:55:00Z"/>
                <w:rFonts w:eastAsia="SimSun"/>
                <w:lang w:val="en-IN"/>
              </w:rPr>
            </w:pPr>
            <w:ins w:id="1548" w:author="S6-222597" w:date="2022-09-01T14:55:00Z">
              <w:r w:rsidRPr="0084052F">
                <w:rPr>
                  <w:rFonts w:eastAsia="SimSun"/>
                  <w:lang w:val="en-IN"/>
                </w:rPr>
                <w:t>None</w:t>
              </w:r>
            </w:ins>
          </w:p>
        </w:tc>
      </w:tr>
      <w:tr w:rsidR="0084052F" w:rsidRPr="0084052F" w14:paraId="45037FA2" w14:textId="77777777" w:rsidTr="00346F5D">
        <w:trPr>
          <w:cantSplit/>
          <w:jc w:val="center"/>
          <w:ins w:id="1549" w:author="S6-222597" w:date="2022-09-01T14:55:00Z"/>
        </w:trPr>
        <w:tc>
          <w:tcPr>
            <w:tcW w:w="2010" w:type="pct"/>
          </w:tcPr>
          <w:p w14:paraId="3BC67EFB" w14:textId="77777777" w:rsidR="0084052F" w:rsidRPr="0084052F" w:rsidRDefault="0084052F" w:rsidP="00346F5D">
            <w:pPr>
              <w:pStyle w:val="TAL"/>
              <w:rPr>
                <w:ins w:id="1550" w:author="S6-222597" w:date="2022-09-01T14:55:00Z"/>
                <w:rFonts w:eastAsia="SimSun"/>
                <w:lang w:val="en-IN"/>
              </w:rPr>
            </w:pPr>
            <w:ins w:id="1551" w:author="S6-222597" w:date="2022-09-01T14:55:00Z">
              <w:r w:rsidRPr="0084052F">
                <w:rPr>
                  <w:rFonts w:eastAsia="SimSun"/>
                  <w:lang w:val="en-IN"/>
                </w:rPr>
                <w:t>#3: Key issue #3: IoT Platform PSM monitoring and configuration</w:t>
              </w:r>
            </w:ins>
          </w:p>
        </w:tc>
        <w:tc>
          <w:tcPr>
            <w:tcW w:w="1305" w:type="pct"/>
          </w:tcPr>
          <w:p w14:paraId="49023E12" w14:textId="44B62BCC" w:rsidR="0084052F" w:rsidRPr="0084052F" w:rsidRDefault="0084052F" w:rsidP="00346F5D">
            <w:pPr>
              <w:pStyle w:val="TAL"/>
              <w:rPr>
                <w:ins w:id="1552" w:author="S6-222597" w:date="2022-09-01T14:55:00Z"/>
                <w:rFonts w:eastAsia="SimSun"/>
                <w:lang w:val="en-IN"/>
              </w:rPr>
            </w:pPr>
            <w:ins w:id="1553" w:author="S6-222597" w:date="2022-09-01T14:55:00Z">
              <w:r w:rsidRPr="0084052F">
                <w:rPr>
                  <w:rFonts w:eastAsia="SimSun"/>
                  <w:lang w:val="en-IN"/>
                </w:rPr>
                <w:t xml:space="preserve">#Z: UE activity pattern and monitoring management (except </w:t>
              </w:r>
              <w:del w:id="1554" w:author="S6-222607" w:date="2022-09-01T15:06:00Z">
                <w:r w:rsidRPr="0084052F" w:rsidDel="001E1B4D">
                  <w:rPr>
                    <w:rFonts w:eastAsia="SimSun"/>
                    <w:lang w:val="en-IN"/>
                  </w:rPr>
                  <w:delText>5.z</w:delText>
                </w:r>
              </w:del>
            </w:ins>
            <w:ins w:id="1555" w:author="S6-222607" w:date="2022-09-01T15:06:00Z">
              <w:r w:rsidR="001E1B4D">
                <w:rPr>
                  <w:rFonts w:eastAsia="SimSun"/>
                  <w:lang w:val="en-IN"/>
                </w:rPr>
                <w:t>5.7</w:t>
              </w:r>
            </w:ins>
            <w:ins w:id="1556" w:author="S6-222597" w:date="2022-09-01T14:55:00Z">
              <w:r w:rsidRPr="0084052F">
                <w:rPr>
                  <w:rFonts w:eastAsia="SimSun"/>
                  <w:lang w:val="en-IN"/>
                </w:rPr>
                <w:t>.3.2)</w:t>
              </w:r>
            </w:ins>
          </w:p>
        </w:tc>
        <w:tc>
          <w:tcPr>
            <w:tcW w:w="888" w:type="pct"/>
          </w:tcPr>
          <w:p w14:paraId="76141F0A" w14:textId="064B0C04" w:rsidR="0084052F" w:rsidRPr="0084052F" w:rsidRDefault="0084052F" w:rsidP="00346F5D">
            <w:pPr>
              <w:pStyle w:val="TAL"/>
              <w:rPr>
                <w:ins w:id="1557" w:author="S6-222597" w:date="2022-09-01T14:55:00Z"/>
                <w:rFonts w:eastAsia="SimSun"/>
                <w:lang w:val="en-IN"/>
              </w:rPr>
            </w:pPr>
            <w:ins w:id="1558" w:author="S6-222597" w:date="2022-09-01T14:55:00Z">
              <w:del w:id="1559" w:author="S6-222607" w:date="2022-09-01T15:06:00Z">
                <w:r w:rsidRPr="0084052F" w:rsidDel="001E1B4D">
                  <w:rPr>
                    <w:rFonts w:eastAsia="SimSun"/>
                    <w:lang w:val="en-IN"/>
                  </w:rPr>
                  <w:delText>5.Z</w:delText>
                </w:r>
              </w:del>
            </w:ins>
            <w:ins w:id="1560" w:author="S6-222607" w:date="2022-09-01T15:06:00Z">
              <w:r w:rsidR="001E1B4D">
                <w:rPr>
                  <w:rFonts w:eastAsia="SimSun"/>
                  <w:lang w:val="en-IN"/>
                </w:rPr>
                <w:t>5.7</w:t>
              </w:r>
            </w:ins>
          </w:p>
        </w:tc>
        <w:tc>
          <w:tcPr>
            <w:tcW w:w="796" w:type="pct"/>
          </w:tcPr>
          <w:p w14:paraId="7CF7AF0D" w14:textId="77777777" w:rsidR="0084052F" w:rsidRPr="0084052F" w:rsidRDefault="0084052F" w:rsidP="00346F5D">
            <w:pPr>
              <w:pStyle w:val="TAL"/>
              <w:rPr>
                <w:ins w:id="1561" w:author="S6-222597" w:date="2022-09-01T14:55:00Z"/>
                <w:rFonts w:eastAsia="SimSun"/>
                <w:lang w:val="en-IN"/>
              </w:rPr>
            </w:pPr>
            <w:ins w:id="1562" w:author="S6-222597" w:date="2022-09-01T14:55:00Z">
              <w:r w:rsidRPr="0084052F">
                <w:rPr>
                  <w:rFonts w:eastAsia="SimSun"/>
                  <w:lang w:val="en-IN"/>
                </w:rPr>
                <w:t>SA2</w:t>
              </w:r>
            </w:ins>
          </w:p>
        </w:tc>
      </w:tr>
      <w:tr w:rsidR="0084052F" w:rsidRPr="0084052F" w14:paraId="5124C083" w14:textId="77777777" w:rsidTr="00346F5D">
        <w:trPr>
          <w:cantSplit/>
          <w:jc w:val="center"/>
          <w:ins w:id="1563" w:author="S6-222597" w:date="2022-09-01T14:55:00Z"/>
        </w:trPr>
        <w:tc>
          <w:tcPr>
            <w:tcW w:w="2010" w:type="pct"/>
          </w:tcPr>
          <w:p w14:paraId="324431B5" w14:textId="77777777" w:rsidR="0084052F" w:rsidRPr="0084052F" w:rsidRDefault="0084052F" w:rsidP="00346F5D">
            <w:pPr>
              <w:pStyle w:val="TAL"/>
              <w:rPr>
                <w:ins w:id="1564" w:author="S6-222597" w:date="2022-09-01T14:55:00Z"/>
                <w:rFonts w:eastAsia="SimSun"/>
                <w:lang w:val="en-IN"/>
              </w:rPr>
            </w:pPr>
            <w:ins w:id="1565" w:author="S6-222597" w:date="2022-09-01T14:55:00Z">
              <w:r w:rsidRPr="0084052F">
                <w:rPr>
                  <w:rFonts w:eastAsia="SimSun"/>
                  <w:lang w:val="en-IN"/>
                </w:rPr>
                <w:t>#4: Key issue #4: Configuration of Communication Patterns</w:t>
              </w:r>
            </w:ins>
          </w:p>
        </w:tc>
        <w:tc>
          <w:tcPr>
            <w:tcW w:w="1305" w:type="pct"/>
          </w:tcPr>
          <w:p w14:paraId="7D33CE02" w14:textId="12956736" w:rsidR="0084052F" w:rsidRPr="0084052F" w:rsidRDefault="0084052F" w:rsidP="00346F5D">
            <w:pPr>
              <w:pStyle w:val="TAL"/>
              <w:rPr>
                <w:ins w:id="1566" w:author="S6-222597" w:date="2022-09-01T14:55:00Z"/>
                <w:rFonts w:eastAsia="SimSun"/>
                <w:lang w:val="en-IN"/>
              </w:rPr>
            </w:pPr>
            <w:bookmarkStart w:id="1567" w:name="_Hlk111530669"/>
            <w:ins w:id="1568" w:author="S6-222597" w:date="2022-09-01T14:55:00Z">
              <w:r w:rsidRPr="0084052F">
                <w:rPr>
                  <w:rFonts w:eastAsia="SimSun"/>
                  <w:lang w:val="en-IN"/>
                </w:rPr>
                <w:t>#Z: UE activity pattern and monitoring management</w:t>
              </w:r>
              <w:bookmarkEnd w:id="1567"/>
              <w:r w:rsidRPr="0084052F">
                <w:rPr>
                  <w:rFonts w:eastAsia="SimSun"/>
                  <w:lang w:val="en-IN"/>
                </w:rPr>
                <w:t xml:space="preserve"> (clause </w:t>
              </w:r>
              <w:del w:id="1569" w:author="S6-222607" w:date="2022-09-01T15:06:00Z">
                <w:r w:rsidRPr="0084052F" w:rsidDel="001E1B4D">
                  <w:rPr>
                    <w:rFonts w:eastAsia="SimSun"/>
                    <w:lang w:val="en-IN"/>
                  </w:rPr>
                  <w:delText>5.z</w:delText>
                </w:r>
              </w:del>
            </w:ins>
            <w:ins w:id="1570" w:author="S6-222607" w:date="2022-09-01T15:06:00Z">
              <w:r w:rsidR="001E1B4D">
                <w:rPr>
                  <w:rFonts w:eastAsia="SimSun"/>
                  <w:lang w:val="en-IN"/>
                </w:rPr>
                <w:t>5.7</w:t>
              </w:r>
            </w:ins>
            <w:ins w:id="1571" w:author="S6-222597" w:date="2022-09-01T14:55:00Z">
              <w:r w:rsidRPr="0084052F">
                <w:rPr>
                  <w:rFonts w:eastAsia="SimSun"/>
                  <w:lang w:val="en-IN"/>
                </w:rPr>
                <w:t>.3.2)</w:t>
              </w:r>
            </w:ins>
          </w:p>
        </w:tc>
        <w:tc>
          <w:tcPr>
            <w:tcW w:w="888" w:type="pct"/>
          </w:tcPr>
          <w:p w14:paraId="47731A16" w14:textId="2ECC88B7" w:rsidR="0084052F" w:rsidRPr="0084052F" w:rsidRDefault="0084052F" w:rsidP="00346F5D">
            <w:pPr>
              <w:pStyle w:val="TAL"/>
              <w:rPr>
                <w:ins w:id="1572" w:author="S6-222597" w:date="2022-09-01T14:55:00Z"/>
                <w:rFonts w:eastAsia="SimSun"/>
                <w:lang w:val="en-IN"/>
              </w:rPr>
            </w:pPr>
            <w:ins w:id="1573" w:author="S6-222597" w:date="2022-09-01T14:55:00Z">
              <w:del w:id="1574" w:author="S6-222607" w:date="2022-09-01T15:06:00Z">
                <w:r w:rsidRPr="0084052F" w:rsidDel="001E1B4D">
                  <w:rPr>
                    <w:rFonts w:eastAsia="SimSun"/>
                    <w:lang w:val="en-IN"/>
                  </w:rPr>
                  <w:delText>5.Z</w:delText>
                </w:r>
              </w:del>
            </w:ins>
            <w:ins w:id="1575" w:author="S6-222607" w:date="2022-09-01T15:06:00Z">
              <w:r w:rsidR="001E1B4D">
                <w:rPr>
                  <w:rFonts w:eastAsia="SimSun"/>
                  <w:lang w:val="en-IN"/>
                </w:rPr>
                <w:t>5.7</w:t>
              </w:r>
            </w:ins>
          </w:p>
        </w:tc>
        <w:tc>
          <w:tcPr>
            <w:tcW w:w="796" w:type="pct"/>
          </w:tcPr>
          <w:p w14:paraId="25BCA578" w14:textId="77777777" w:rsidR="0084052F" w:rsidRPr="0084052F" w:rsidRDefault="0084052F" w:rsidP="00346F5D">
            <w:pPr>
              <w:pStyle w:val="TAL"/>
              <w:rPr>
                <w:ins w:id="1576" w:author="S6-222597" w:date="2022-09-01T14:55:00Z"/>
                <w:rFonts w:eastAsia="SimSun"/>
                <w:lang w:val="en-IN"/>
              </w:rPr>
            </w:pPr>
            <w:ins w:id="1577" w:author="S6-222597" w:date="2022-09-01T14:55:00Z">
              <w:r w:rsidRPr="0084052F">
                <w:rPr>
                  <w:rFonts w:eastAsia="SimSun"/>
                  <w:lang w:val="en-IN"/>
                </w:rPr>
                <w:t>N/A</w:t>
              </w:r>
            </w:ins>
          </w:p>
        </w:tc>
      </w:tr>
      <w:tr w:rsidR="0084052F" w:rsidRPr="0084052F" w14:paraId="35048829" w14:textId="77777777" w:rsidTr="00346F5D">
        <w:trPr>
          <w:cantSplit/>
          <w:jc w:val="center"/>
          <w:ins w:id="1578" w:author="S6-222597" w:date="2022-09-01T14:55:00Z"/>
        </w:trPr>
        <w:tc>
          <w:tcPr>
            <w:tcW w:w="2010" w:type="pct"/>
          </w:tcPr>
          <w:p w14:paraId="09FA4C37" w14:textId="77777777" w:rsidR="0084052F" w:rsidRPr="0084052F" w:rsidRDefault="0084052F" w:rsidP="00346F5D">
            <w:pPr>
              <w:pStyle w:val="TAL"/>
              <w:rPr>
                <w:ins w:id="1579" w:author="S6-222597" w:date="2022-09-01T14:55:00Z"/>
                <w:rFonts w:eastAsia="SimSun"/>
                <w:lang w:val="en-IN"/>
              </w:rPr>
            </w:pPr>
            <w:ins w:id="1580" w:author="S6-222597" w:date="2022-09-01T14:55:00Z">
              <w:r w:rsidRPr="0084052F">
                <w:rPr>
                  <w:rFonts w:eastAsia="SimSun"/>
                  <w:lang w:val="en-IN"/>
                </w:rPr>
                <w:t>#5 Key issue #5: NIDD configuration</w:t>
              </w:r>
            </w:ins>
          </w:p>
        </w:tc>
        <w:tc>
          <w:tcPr>
            <w:tcW w:w="1305" w:type="pct"/>
          </w:tcPr>
          <w:p w14:paraId="624A9FA9" w14:textId="77777777" w:rsidR="0084052F" w:rsidRPr="0084052F" w:rsidRDefault="0084052F" w:rsidP="00346F5D">
            <w:pPr>
              <w:pStyle w:val="TAL"/>
              <w:rPr>
                <w:ins w:id="1581" w:author="S6-222597" w:date="2022-09-01T14:55:00Z"/>
                <w:rFonts w:eastAsia="SimSun"/>
                <w:lang w:val="en-IN"/>
              </w:rPr>
            </w:pPr>
            <w:ins w:id="1582" w:author="S6-222597" w:date="2022-09-01T14:55:00Z">
              <w:r w:rsidRPr="0084052F">
                <w:rPr>
                  <w:rFonts w:eastAsia="SimSun"/>
                  <w:lang w:val="en-IN"/>
                </w:rPr>
                <w:t>none</w:t>
              </w:r>
            </w:ins>
          </w:p>
        </w:tc>
        <w:tc>
          <w:tcPr>
            <w:tcW w:w="888" w:type="pct"/>
          </w:tcPr>
          <w:p w14:paraId="63DC13BF" w14:textId="77777777" w:rsidR="0084052F" w:rsidRPr="0084052F" w:rsidRDefault="0084052F" w:rsidP="00346F5D">
            <w:pPr>
              <w:pStyle w:val="TAL"/>
              <w:rPr>
                <w:ins w:id="1583" w:author="S6-222597" w:date="2022-09-01T14:55:00Z"/>
                <w:rFonts w:eastAsia="SimSun"/>
                <w:lang w:val="en-IN"/>
              </w:rPr>
            </w:pPr>
            <w:ins w:id="1584" w:author="S6-222597" w:date="2022-09-01T14:55:00Z">
              <w:r w:rsidRPr="0084052F">
                <w:rPr>
                  <w:rFonts w:eastAsia="SimSun"/>
                  <w:lang w:val="en-IN"/>
                </w:rPr>
                <w:t>N/A</w:t>
              </w:r>
            </w:ins>
          </w:p>
        </w:tc>
        <w:tc>
          <w:tcPr>
            <w:tcW w:w="796" w:type="pct"/>
          </w:tcPr>
          <w:p w14:paraId="0CEE822C" w14:textId="77777777" w:rsidR="0084052F" w:rsidRPr="0084052F" w:rsidRDefault="0084052F" w:rsidP="00346F5D">
            <w:pPr>
              <w:pStyle w:val="TAL"/>
              <w:rPr>
                <w:ins w:id="1585" w:author="S6-222597" w:date="2022-09-01T14:55:00Z"/>
                <w:rFonts w:eastAsia="SimSun"/>
                <w:lang w:val="en-IN"/>
              </w:rPr>
            </w:pPr>
            <w:ins w:id="1586" w:author="S6-222597" w:date="2022-09-01T14:55:00Z">
              <w:r w:rsidRPr="0084052F">
                <w:rPr>
                  <w:rFonts w:eastAsia="SimSun"/>
                  <w:lang w:val="en-IN"/>
                </w:rPr>
                <w:t>N/A</w:t>
              </w:r>
            </w:ins>
          </w:p>
        </w:tc>
      </w:tr>
      <w:tr w:rsidR="0084052F" w:rsidRPr="0084052F" w14:paraId="1F2393E2" w14:textId="77777777" w:rsidTr="00346F5D">
        <w:trPr>
          <w:cantSplit/>
          <w:jc w:val="center"/>
          <w:ins w:id="1587" w:author="S6-222597" w:date="2022-09-01T14:55:00Z"/>
        </w:trPr>
        <w:tc>
          <w:tcPr>
            <w:tcW w:w="2010" w:type="pct"/>
          </w:tcPr>
          <w:p w14:paraId="09E84CE3" w14:textId="77777777" w:rsidR="0084052F" w:rsidRPr="0084052F" w:rsidRDefault="0084052F" w:rsidP="00346F5D">
            <w:pPr>
              <w:pStyle w:val="TAL"/>
              <w:rPr>
                <w:ins w:id="1588" w:author="S6-222597" w:date="2022-09-01T14:55:00Z"/>
                <w:rFonts w:eastAsia="SimSun"/>
                <w:lang w:val="en-IN"/>
              </w:rPr>
            </w:pPr>
            <w:ins w:id="1589" w:author="S6-222597" w:date="2022-09-01T14:55:00Z">
              <w:r w:rsidRPr="0084052F">
                <w:rPr>
                  <w:rFonts w:eastAsia="SimSun"/>
                  <w:lang w:val="en-IN"/>
                </w:rPr>
                <w:t>#6 Key issue #6: Device Triggering services.</w:t>
              </w:r>
            </w:ins>
          </w:p>
        </w:tc>
        <w:tc>
          <w:tcPr>
            <w:tcW w:w="1305" w:type="pct"/>
          </w:tcPr>
          <w:p w14:paraId="2FDA5896" w14:textId="77777777" w:rsidR="0084052F" w:rsidRPr="0084052F" w:rsidRDefault="0084052F" w:rsidP="00346F5D">
            <w:pPr>
              <w:pStyle w:val="TAL"/>
              <w:rPr>
                <w:ins w:id="1590" w:author="S6-222597" w:date="2022-09-01T14:55:00Z"/>
                <w:rFonts w:eastAsia="SimSun"/>
                <w:lang w:val="en-IN"/>
              </w:rPr>
            </w:pPr>
            <w:ins w:id="1591" w:author="S6-222597" w:date="2022-09-01T14:55:00Z">
              <w:r w:rsidRPr="0084052F">
                <w:rPr>
                  <w:rFonts w:eastAsia="SimSun"/>
                  <w:lang w:val="en-IN"/>
                </w:rPr>
                <w:t>Solution #4: Device triggering</w:t>
              </w:r>
            </w:ins>
          </w:p>
        </w:tc>
        <w:tc>
          <w:tcPr>
            <w:tcW w:w="888" w:type="pct"/>
          </w:tcPr>
          <w:p w14:paraId="66854E34" w14:textId="77777777" w:rsidR="0084052F" w:rsidRPr="0084052F" w:rsidRDefault="0084052F" w:rsidP="00346F5D">
            <w:pPr>
              <w:pStyle w:val="TAL"/>
              <w:rPr>
                <w:ins w:id="1592" w:author="S6-222597" w:date="2022-09-01T14:55:00Z"/>
                <w:rFonts w:eastAsia="SimSun"/>
                <w:lang w:val="en-IN"/>
              </w:rPr>
            </w:pPr>
            <w:ins w:id="1593" w:author="S6-222597" w:date="2022-09-01T14:55:00Z">
              <w:r w:rsidRPr="0084052F">
                <w:rPr>
                  <w:rFonts w:eastAsia="SimSun"/>
                  <w:lang w:val="en-IN"/>
                </w:rPr>
                <w:t>5.4</w:t>
              </w:r>
            </w:ins>
          </w:p>
        </w:tc>
        <w:tc>
          <w:tcPr>
            <w:tcW w:w="796" w:type="pct"/>
          </w:tcPr>
          <w:p w14:paraId="23160752" w14:textId="77777777" w:rsidR="0084052F" w:rsidRPr="0084052F" w:rsidRDefault="0084052F" w:rsidP="00346F5D">
            <w:pPr>
              <w:pStyle w:val="TAL"/>
              <w:rPr>
                <w:ins w:id="1594" w:author="S6-222597" w:date="2022-09-01T14:55:00Z"/>
                <w:rFonts w:eastAsia="SimSun"/>
                <w:lang w:val="en-IN"/>
              </w:rPr>
            </w:pPr>
            <w:ins w:id="1595" w:author="S6-222597" w:date="2022-09-01T14:55:00Z">
              <w:r w:rsidRPr="0084052F">
                <w:rPr>
                  <w:rFonts w:eastAsia="SimSun"/>
                  <w:lang w:val="en-IN"/>
                </w:rPr>
                <w:t>None</w:t>
              </w:r>
            </w:ins>
          </w:p>
        </w:tc>
      </w:tr>
    </w:tbl>
    <w:p w14:paraId="32ECF655" w14:textId="77777777" w:rsidR="0084052F" w:rsidRPr="0084052F" w:rsidRDefault="0084052F" w:rsidP="0084052F">
      <w:pPr>
        <w:rPr>
          <w:ins w:id="1596" w:author="S6-222597" w:date="2022-09-01T14:55:00Z"/>
        </w:rPr>
      </w:pPr>
    </w:p>
    <w:p w14:paraId="48BBCEA9" w14:textId="77777777" w:rsidR="0084052F" w:rsidRPr="00F30E63" w:rsidRDefault="0084052F" w:rsidP="00E4221B">
      <w:pPr>
        <w:keepLines/>
        <w:ind w:left="1135" w:hanging="851"/>
        <w:rPr>
          <w:color w:val="FF0000"/>
        </w:rPr>
      </w:pPr>
    </w:p>
    <w:p w14:paraId="439602DF" w14:textId="3B2DE329" w:rsidR="00D43174" w:rsidRDefault="00D43174">
      <w:pPr>
        <w:pStyle w:val="Heading3"/>
        <w:rPr>
          <w:ins w:id="1597" w:author="S6-222474" w:date="2022-09-01T14:49:00Z"/>
        </w:rPr>
        <w:pPrChange w:id="1598" w:author="rapporteur" w:date="2022-09-01T15:47:00Z">
          <w:pPr>
            <w:pStyle w:val="Heading2"/>
          </w:pPr>
        </w:pPrChange>
      </w:pPr>
      <w:bookmarkStart w:id="1599" w:name="_Toc112940084"/>
      <w:ins w:id="1600" w:author="S6-222474" w:date="2022-09-01T14:49:00Z">
        <w:r>
          <w:t>6.</w:t>
        </w:r>
      </w:ins>
      <w:ins w:id="1601" w:author="S6-222474" w:date="2022-09-01T14:50:00Z">
        <w:r w:rsidR="004666AF">
          <w:t>2</w:t>
        </w:r>
      </w:ins>
      <w:ins w:id="1602" w:author="rapporteur" w:date="2022-09-01T15:48:00Z">
        <w:r w:rsidR="00857DF1">
          <w:t>.2</w:t>
        </w:r>
      </w:ins>
      <w:ins w:id="1603" w:author="S6-222474" w:date="2022-09-01T14:49:00Z">
        <w:r>
          <w:tab/>
        </w:r>
        <w:r w:rsidRPr="004322F7">
          <w:t>Key issue #2: Application server monitoring and control of traffic</w:t>
        </w:r>
        <w:bookmarkEnd w:id="1599"/>
      </w:ins>
    </w:p>
    <w:p w14:paraId="6CF902D2" w14:textId="77777777" w:rsidR="00D43174" w:rsidRDefault="00D43174" w:rsidP="00D43174">
      <w:pPr>
        <w:rPr>
          <w:ins w:id="1604" w:author="S6-222474" w:date="2022-09-01T14:49:00Z"/>
          <w:rFonts w:eastAsia="SimSun"/>
        </w:rPr>
      </w:pPr>
      <w:ins w:id="1605" w:author="S6-222474" w:date="2022-09-01T14:49:00Z">
        <w:r>
          <w:t>Solution #1 (</w:t>
        </w:r>
        <w:r w:rsidRPr="003C616B">
          <w:rPr>
            <w:rPrChange w:id="1606" w:author="CR0164" w:date="2022-09-06T11:21:00Z">
              <w:rPr>
                <w:lang w:val="fr-FR"/>
              </w:rPr>
            </w:rPrChange>
          </w:rPr>
          <w:t>Application Service Management Service) and solution #5 (</w:t>
        </w:r>
        <w:r w:rsidRPr="00D35880">
          <w:rPr>
            <w:rFonts w:eastAsia="SimSun"/>
          </w:rPr>
          <w:t>Application Server status monitoring via CAPIF</w:t>
        </w:r>
        <w:r>
          <w:rPr>
            <w:rFonts w:eastAsia="SimSun"/>
          </w:rPr>
          <w:t>) addresses the key issue#2.</w:t>
        </w:r>
      </w:ins>
    </w:p>
    <w:p w14:paraId="27EE1C04" w14:textId="77777777" w:rsidR="00D43174" w:rsidRDefault="00D43174" w:rsidP="00D43174">
      <w:pPr>
        <w:rPr>
          <w:ins w:id="1607" w:author="S6-222474" w:date="2022-09-01T14:49:00Z"/>
          <w:lang w:eastAsia="zh-CN"/>
        </w:rPr>
      </w:pPr>
      <w:ins w:id="1608" w:author="S6-222474" w:date="2022-09-01T14:49:00Z">
        <w:r>
          <w:rPr>
            <w:rFonts w:eastAsia="SimSun"/>
          </w:rPr>
          <w:lastRenderedPageBreak/>
          <w:t xml:space="preserve">Solution #1 proposes </w:t>
        </w:r>
        <w:r w:rsidRPr="00042C58">
          <w:t>application service management</w:t>
        </w:r>
        <w:r>
          <w:t xml:space="preserve"> using SEAL server. </w:t>
        </w:r>
        <w:r w:rsidRPr="00042C58">
          <w:t xml:space="preserve">The solution proposes </w:t>
        </w:r>
        <w:r w:rsidRPr="002A743D">
          <w:t>data collection</w:t>
        </w:r>
        <w:r w:rsidRPr="00042C58">
          <w:rPr>
            <w:color w:val="FF0000"/>
            <w:lang w:val="en-US"/>
          </w:rPr>
          <w:t xml:space="preserve"> </w:t>
        </w:r>
        <w:r w:rsidRPr="00042C58">
          <w:t>procedures using request-response model and also subscribe-notify model</w:t>
        </w:r>
        <w:r>
          <w:t>. I</w:t>
        </w:r>
        <w:r w:rsidRPr="00042C58">
          <w:t xml:space="preserve">f required, </w:t>
        </w:r>
        <w:r>
          <w:t>the ASM server</w:t>
        </w:r>
        <w:r w:rsidRPr="00042C58">
          <w:t xml:space="preserve"> decides corrective action to take for </w:t>
        </w:r>
        <w:r w:rsidRPr="00042C58">
          <w:rPr>
            <w:lang w:eastAsia="zh-CN"/>
          </w:rPr>
          <w:t>VAL client or VAL server</w:t>
        </w:r>
        <w:r>
          <w:rPr>
            <w:lang w:eastAsia="zh-CN"/>
          </w:rPr>
          <w:t>.</w:t>
        </w:r>
      </w:ins>
    </w:p>
    <w:p w14:paraId="74B58451" w14:textId="77777777" w:rsidR="00D43174" w:rsidRDefault="00D43174" w:rsidP="00D43174">
      <w:pPr>
        <w:pStyle w:val="NO"/>
        <w:rPr>
          <w:ins w:id="1609" w:author="S6-222474" w:date="2022-09-01T14:49:00Z"/>
        </w:rPr>
      </w:pPr>
      <w:ins w:id="1610" w:author="S6-222474" w:date="2022-09-01T14:49:00Z">
        <w:r w:rsidRPr="00AA08FF">
          <w:t xml:space="preserve">NOTE: </w:t>
        </w:r>
        <w:r>
          <w:t xml:space="preserve">For solution#1, </w:t>
        </w:r>
        <w:r w:rsidRPr="00AA08FF">
          <w:t>whether configuring VAL server procedure is required or not – will be considered in normative work</w:t>
        </w:r>
        <w:r>
          <w:t>.</w:t>
        </w:r>
      </w:ins>
    </w:p>
    <w:p w14:paraId="72A20079" w14:textId="77777777" w:rsidR="00D43174" w:rsidRPr="004322F7" w:rsidRDefault="00D43174" w:rsidP="00D43174">
      <w:pPr>
        <w:rPr>
          <w:ins w:id="1611" w:author="S6-222474" w:date="2022-09-01T14:49:00Z"/>
        </w:rPr>
      </w:pPr>
      <w:ins w:id="1612" w:author="S6-222474" w:date="2022-09-01T14:49:00Z">
        <w:r>
          <w:t xml:space="preserve">Solution #5 proposes to enhance CAPIF service to monitoring application server status. </w:t>
        </w:r>
        <w:r w:rsidRPr="00D35880">
          <w:rPr>
            <w:rFonts w:eastAsia="SimSun"/>
          </w:rPr>
          <w:t>When an AS acting as an AEF publishes its service API to the CCF, the AS updates its service API status (active, inactive) at the CCF</w:t>
        </w:r>
        <w:r>
          <w:rPr>
            <w:rFonts w:eastAsia="SimSun"/>
          </w:rPr>
          <w:t>.</w:t>
        </w:r>
        <w:r>
          <w:t xml:space="preserve"> The </w:t>
        </w:r>
        <w:r>
          <w:rPr>
            <w:rFonts w:eastAsia="SimSun"/>
          </w:rPr>
          <w:t>API invoker</w:t>
        </w:r>
        <w:r w:rsidRPr="00D35880">
          <w:rPr>
            <w:rFonts w:eastAsia="SimSun"/>
          </w:rPr>
          <w:t xml:space="preserve"> can discover the service API status via service API discovery procedure or be notified about the service API status change via CAPIF event exposure procedure</w:t>
        </w:r>
        <w:r>
          <w:rPr>
            <w:rFonts w:eastAsia="SimSun"/>
          </w:rPr>
          <w:t>.</w:t>
        </w:r>
      </w:ins>
    </w:p>
    <w:p w14:paraId="4BF91545" w14:textId="77777777" w:rsidR="00D43174" w:rsidRDefault="00D43174" w:rsidP="00D43174">
      <w:pPr>
        <w:rPr>
          <w:ins w:id="1613" w:author="S6-222474" w:date="2022-09-01T14:49:00Z"/>
          <w:noProof/>
          <w:lang w:val="en-US"/>
        </w:rPr>
      </w:pPr>
      <w:ins w:id="1614" w:author="S6-222474" w:date="2022-09-01T14:49:00Z">
        <w:r>
          <w:rPr>
            <w:noProof/>
            <w:lang w:val="en-US"/>
          </w:rPr>
          <w:t>Both solutions can be considered as a base for normative work.</w:t>
        </w:r>
      </w:ins>
    </w:p>
    <w:p w14:paraId="660AC66A" w14:textId="77777777" w:rsidR="00E31E68" w:rsidRPr="004322F7" w:rsidRDefault="00E31E68" w:rsidP="00E4221B"/>
    <w:p w14:paraId="4B87DEC2" w14:textId="2258DCBA" w:rsidR="00E4221B" w:rsidRPr="004322F7" w:rsidRDefault="00E4221B" w:rsidP="00E4221B">
      <w:pPr>
        <w:pStyle w:val="Heading1"/>
      </w:pPr>
      <w:bookmarkStart w:id="1615" w:name="_Toc76547879"/>
      <w:bookmarkStart w:id="1616" w:name="_Toc77933473"/>
      <w:bookmarkStart w:id="1617" w:name="_Toc88561519"/>
      <w:bookmarkStart w:id="1618" w:name="_Toc88561680"/>
      <w:bookmarkStart w:id="1619" w:name="_Toc112940085"/>
      <w:r w:rsidRPr="004322F7">
        <w:t>7</w:t>
      </w:r>
      <w:r w:rsidRPr="004322F7">
        <w:tab/>
        <w:t>Conclusions</w:t>
      </w:r>
      <w:bookmarkEnd w:id="1615"/>
      <w:bookmarkEnd w:id="1616"/>
      <w:bookmarkEnd w:id="1617"/>
      <w:bookmarkEnd w:id="1618"/>
      <w:bookmarkEnd w:id="1619"/>
    </w:p>
    <w:p w14:paraId="0EEC265A" w14:textId="7AD1A198" w:rsidR="00A4331D" w:rsidRPr="004322F7" w:rsidRDefault="00A4331D" w:rsidP="00A4331D">
      <w:pPr>
        <w:keepLines/>
        <w:ind w:left="1135" w:hanging="851"/>
        <w:rPr>
          <w:color w:val="FF0000"/>
        </w:rPr>
      </w:pPr>
      <w:r w:rsidRPr="004322F7">
        <w:rPr>
          <w:color w:val="FF0000"/>
        </w:rPr>
        <w:t>Editor</w:t>
      </w:r>
      <w:r w:rsidR="00024B2B" w:rsidRPr="00024B2B">
        <w:rPr>
          <w:color w:val="FF0000"/>
        </w:rPr>
        <w:t>'</w:t>
      </w:r>
      <w:r w:rsidRPr="00F30E63">
        <w:rPr>
          <w:color w:val="FF0000"/>
        </w:rPr>
        <w:t>s Note: This</w:t>
      </w:r>
      <w:r w:rsidR="00B3603E" w:rsidRPr="00F30E63">
        <w:rPr>
          <w:color w:val="FF0000"/>
        </w:rPr>
        <w:t xml:space="preserve"> clause</w:t>
      </w:r>
      <w:r w:rsidRPr="00F30E63">
        <w:rPr>
          <w:color w:val="FF0000"/>
        </w:rPr>
        <w:t xml:space="preserve"> list</w:t>
      </w:r>
      <w:r w:rsidR="00D23D2E" w:rsidRPr="00F30E63">
        <w:rPr>
          <w:color w:val="FF0000"/>
        </w:rPr>
        <w:t>s</w:t>
      </w:r>
      <w:r w:rsidRPr="00284EBC">
        <w:rPr>
          <w:color w:val="FF0000"/>
        </w:rPr>
        <w:t xml:space="preserve"> conclusions </w:t>
      </w:r>
      <w:r w:rsidR="00B3603E" w:rsidRPr="00DB2AFC">
        <w:rPr>
          <w:color w:val="FF0000"/>
        </w:rPr>
        <w:t>drawn or</w:t>
      </w:r>
      <w:r w:rsidRPr="00DB2AFC">
        <w:rPr>
          <w:color w:val="FF0000"/>
        </w:rPr>
        <w:t xml:space="preserve"> agreed during the course of </w:t>
      </w:r>
      <w:r w:rsidRPr="0013119D">
        <w:rPr>
          <w:color w:val="FF0000"/>
        </w:rPr>
        <w:t>the study item activities to enable development of CRs to the related normative specifications within the responsibility of SA6.</w:t>
      </w:r>
    </w:p>
    <w:p w14:paraId="3F2BAD80" w14:textId="77777777" w:rsidR="00E93E86" w:rsidRPr="00E93E86" w:rsidRDefault="00E93E86" w:rsidP="00E93E86">
      <w:pPr>
        <w:pStyle w:val="Heading2"/>
        <w:rPr>
          <w:ins w:id="1620" w:author="S6-222474" w:date="2022-09-01T14:51:00Z"/>
          <w:rFonts w:eastAsia="SimSun"/>
        </w:rPr>
      </w:pPr>
      <w:bookmarkStart w:id="1621" w:name="_Toc108431825"/>
      <w:bookmarkStart w:id="1622" w:name="_Toc112940086"/>
      <w:ins w:id="1623" w:author="S6-222474" w:date="2022-09-01T14:51:00Z">
        <w:r w:rsidRPr="00E93E86">
          <w:rPr>
            <w:rFonts w:eastAsia="SimSun"/>
          </w:rPr>
          <w:t>7.1</w:t>
        </w:r>
        <w:r w:rsidRPr="00E93E86">
          <w:rPr>
            <w:rFonts w:eastAsia="SimSun"/>
          </w:rPr>
          <w:tab/>
          <w:t>Solution conclusions</w:t>
        </w:r>
        <w:bookmarkEnd w:id="1621"/>
        <w:bookmarkEnd w:id="1622"/>
      </w:ins>
    </w:p>
    <w:p w14:paraId="09ABE17E" w14:textId="77777777" w:rsidR="00E93E86" w:rsidRPr="0053087B" w:rsidRDefault="00E93E86" w:rsidP="00E93E86">
      <w:pPr>
        <w:rPr>
          <w:ins w:id="1624" w:author="S6-222474" w:date="2022-09-01T14:51:00Z"/>
        </w:rPr>
      </w:pPr>
      <w:ins w:id="1625" w:author="S6-222474" w:date="2022-09-01T14:51:00Z">
        <w:r w:rsidRPr="0053087B">
          <w:t xml:space="preserve">The study concludes with following </w:t>
        </w:r>
        <w:r>
          <w:t xml:space="preserve">solution </w:t>
        </w:r>
        <w:r w:rsidRPr="0053087B">
          <w:t>considerations for the normative work:</w:t>
        </w:r>
      </w:ins>
    </w:p>
    <w:p w14:paraId="21F65805" w14:textId="77777777" w:rsidR="00E93E86" w:rsidRPr="0053087B" w:rsidRDefault="00E93E86" w:rsidP="00A56258">
      <w:pPr>
        <w:pStyle w:val="B2"/>
        <w:rPr>
          <w:ins w:id="1626" w:author="S6-222474" w:date="2022-09-01T14:51:00Z"/>
        </w:rPr>
      </w:pPr>
      <w:ins w:id="1627" w:author="S6-222474" w:date="2022-09-01T14:51:00Z">
        <w:r>
          <w:t>1</w:t>
        </w:r>
        <w:r w:rsidRPr="0053087B">
          <w:t>.</w:t>
        </w:r>
        <w:r w:rsidRPr="0053087B">
          <w:tab/>
          <w:t xml:space="preserve">Following individual solutions, corresponding to the key issues, will be considered as </w:t>
        </w:r>
        <w:r>
          <w:t xml:space="preserve">candidate </w:t>
        </w:r>
        <w:r w:rsidRPr="0053087B">
          <w:t>solutions:</w:t>
        </w:r>
      </w:ins>
    </w:p>
    <w:p w14:paraId="029B88F8" w14:textId="77777777" w:rsidR="00E93E86" w:rsidRDefault="00E93E86" w:rsidP="0039316E">
      <w:pPr>
        <w:pStyle w:val="B2"/>
        <w:ind w:left="1136"/>
        <w:rPr>
          <w:ins w:id="1628" w:author="S6-222474" w:date="2022-09-01T14:51:00Z"/>
        </w:rPr>
      </w:pPr>
      <w:ins w:id="1629" w:author="S6-222474" w:date="2022-09-01T14:51:00Z">
        <w:r>
          <w:t>i</w:t>
        </w:r>
        <w:r w:rsidRPr="0053087B">
          <w:t>.</w:t>
        </w:r>
        <w:r w:rsidRPr="0053087B">
          <w:tab/>
        </w:r>
        <w:r>
          <w:t>for Key issue #</w:t>
        </w:r>
        <w:r w:rsidRPr="004322F7">
          <w:t xml:space="preserve">2: </w:t>
        </w:r>
        <w:r>
          <w:t>(</w:t>
        </w:r>
        <w:r w:rsidRPr="004322F7">
          <w:t>Application server monitoring and control of traffic</w:t>
        </w:r>
        <w:r>
          <w:t>):</w:t>
        </w:r>
      </w:ins>
    </w:p>
    <w:p w14:paraId="23E23AB5" w14:textId="77777777" w:rsidR="00E93E86" w:rsidRPr="003C616B" w:rsidRDefault="00E93E86" w:rsidP="0039316E">
      <w:pPr>
        <w:pStyle w:val="B2"/>
        <w:ind w:left="1420"/>
        <w:rPr>
          <w:ins w:id="1630" w:author="S6-222474" w:date="2022-09-01T14:51:00Z"/>
          <w:lang w:val="fr-FR"/>
          <w:rPrChange w:id="1631" w:author="CR0164" w:date="2022-09-06T11:21:00Z">
            <w:rPr>
              <w:ins w:id="1632" w:author="S6-222474" w:date="2022-09-01T14:51:00Z"/>
            </w:rPr>
          </w:rPrChange>
        </w:rPr>
      </w:pPr>
      <w:ins w:id="1633" w:author="S6-222474" w:date="2022-09-01T14:51:00Z">
        <w:r w:rsidRPr="003C616B">
          <w:rPr>
            <w:lang w:val="fr-FR"/>
            <w:rPrChange w:id="1634" w:author="CR0164" w:date="2022-09-06T11:21:00Z">
              <w:rPr/>
            </w:rPrChange>
          </w:rPr>
          <w:t>a.</w:t>
        </w:r>
        <w:r w:rsidRPr="003C616B">
          <w:rPr>
            <w:lang w:val="fr-FR"/>
            <w:rPrChange w:id="1635" w:author="CR0164" w:date="2022-09-06T11:21:00Z">
              <w:rPr/>
            </w:rPrChange>
          </w:rPr>
          <w:tab/>
          <w:t xml:space="preserve">Solution #1: </w:t>
        </w:r>
        <w:r w:rsidRPr="00490317">
          <w:rPr>
            <w:lang w:val="fr-FR"/>
          </w:rPr>
          <w:t>Application Service Management Service</w:t>
        </w:r>
      </w:ins>
    </w:p>
    <w:p w14:paraId="38F2F677" w14:textId="79F86591" w:rsidR="00E93E86" w:rsidRDefault="00E93E86" w:rsidP="0039316E">
      <w:pPr>
        <w:pStyle w:val="B2"/>
        <w:ind w:left="1420"/>
        <w:rPr>
          <w:ins w:id="1636" w:author="S6-222597" w:date="2022-09-01T15:00:00Z"/>
          <w:rFonts w:eastAsia="SimSun"/>
        </w:rPr>
      </w:pPr>
      <w:ins w:id="1637" w:author="S6-222474" w:date="2022-09-01T14:51:00Z">
        <w:r>
          <w:t>b.</w:t>
        </w:r>
        <w:r>
          <w:tab/>
        </w:r>
        <w:r w:rsidRPr="003C616B">
          <w:rPr>
            <w:rPrChange w:id="1638" w:author="CR0164" w:date="2022-09-06T11:21:00Z">
              <w:rPr>
                <w:lang w:val="fr-FR"/>
              </w:rPr>
            </w:rPrChange>
          </w:rPr>
          <w:t xml:space="preserve">Solution #5: </w:t>
        </w:r>
        <w:r w:rsidRPr="00D35880">
          <w:rPr>
            <w:rFonts w:eastAsia="SimSun"/>
          </w:rPr>
          <w:t>Application Server status monitoring via CAPIF</w:t>
        </w:r>
      </w:ins>
    </w:p>
    <w:p w14:paraId="683DBFC1" w14:textId="77777777" w:rsidR="00901DE4" w:rsidRPr="003A4570" w:rsidRDefault="00901DE4" w:rsidP="00901DE4">
      <w:pPr>
        <w:rPr>
          <w:ins w:id="1639" w:author="S6-222597" w:date="2022-09-01T15:00:00Z"/>
          <w:rFonts w:eastAsia="SimSun"/>
          <w:lang w:val="en-IN"/>
        </w:rPr>
      </w:pPr>
      <w:ins w:id="1640" w:author="S6-222597" w:date="2022-09-01T15:00:00Z">
        <w:r w:rsidRPr="003A4570">
          <w:rPr>
            <w:rFonts w:eastAsia="SimSun"/>
            <w:lang w:val="en-IN"/>
          </w:rPr>
          <w:t xml:space="preserve">This technical report </w:t>
        </w:r>
        <w:r>
          <w:rPr>
            <w:rFonts w:eastAsia="SimSun"/>
            <w:lang w:val="en-IN"/>
          </w:rPr>
          <w:t xml:space="preserve">completes </w:t>
        </w:r>
        <w:r w:rsidRPr="003A4570">
          <w:rPr>
            <w:rFonts w:eastAsia="SimSun"/>
            <w:lang w:val="en-IN"/>
          </w:rPr>
          <w:t xml:space="preserve">the study on application architecture for enabling </w:t>
        </w:r>
        <w:r w:rsidRPr="004322F7">
          <w:t>application capability exposure to general purpose servers or 3rd party IoT applications via IoT Platforms</w:t>
        </w:r>
        <w:r>
          <w:rPr>
            <w:rFonts w:eastAsia="SimSun"/>
            <w:lang w:val="en-IN"/>
          </w:rPr>
          <w:t xml:space="preserve">, </w:t>
        </w:r>
        <w:r w:rsidRPr="003A4570">
          <w:rPr>
            <w:rFonts w:eastAsia="SimSun"/>
            <w:lang w:val="en-IN"/>
          </w:rPr>
          <w:t xml:space="preserve">with </w:t>
        </w:r>
        <w:r>
          <w:rPr>
            <w:rFonts w:eastAsia="SimSun"/>
            <w:lang w:val="en-IN"/>
          </w:rPr>
          <w:t xml:space="preserve">the </w:t>
        </w:r>
        <w:r w:rsidRPr="003A4570">
          <w:rPr>
            <w:rFonts w:eastAsia="SimSun"/>
            <w:lang w:val="en-IN"/>
          </w:rPr>
          <w:t>following considerations for normative work:</w:t>
        </w:r>
      </w:ins>
    </w:p>
    <w:p w14:paraId="23F23FCF" w14:textId="77777777" w:rsidR="00901DE4" w:rsidRPr="003A4570" w:rsidRDefault="00901DE4" w:rsidP="00901DE4">
      <w:pPr>
        <w:ind w:left="568" w:hanging="284"/>
        <w:rPr>
          <w:ins w:id="1641" w:author="S6-222597" w:date="2022-09-01T15:00:00Z"/>
          <w:rFonts w:eastAsia="SimSun"/>
          <w:lang w:val="en-IN"/>
        </w:rPr>
      </w:pPr>
      <w:ins w:id="1642" w:author="S6-222597" w:date="2022-09-01T15:00:00Z">
        <w:r w:rsidRPr="003A4570">
          <w:rPr>
            <w:rFonts w:eastAsia="SimSun"/>
            <w:lang w:val="en-IN"/>
          </w:rPr>
          <w:t>1.</w:t>
        </w:r>
        <w:r w:rsidRPr="003A4570">
          <w:rPr>
            <w:rFonts w:eastAsia="SimSun"/>
            <w:lang w:val="en-IN"/>
          </w:rPr>
          <w:tab/>
          <w:t>Definition of terms and abbreviations captured in clause 3 will be reused</w:t>
        </w:r>
        <w:r>
          <w:rPr>
            <w:rFonts w:eastAsia="SimSun"/>
            <w:lang w:val="en-IN"/>
          </w:rPr>
          <w:t xml:space="preserve"> as needed.</w:t>
        </w:r>
      </w:ins>
    </w:p>
    <w:p w14:paraId="1F86A2DF" w14:textId="77777777" w:rsidR="00901DE4" w:rsidRDefault="00901DE4" w:rsidP="00901DE4">
      <w:pPr>
        <w:ind w:left="568" w:hanging="284"/>
        <w:rPr>
          <w:ins w:id="1643" w:author="S6-222597" w:date="2022-09-01T15:00:00Z"/>
          <w:rFonts w:eastAsia="SimSun"/>
          <w:lang w:val="en-IN"/>
        </w:rPr>
      </w:pPr>
      <w:ins w:id="1644" w:author="S6-222597" w:date="2022-09-01T15:00:00Z">
        <w:r>
          <w:rPr>
            <w:rFonts w:eastAsia="SimSun"/>
            <w:lang w:val="en-IN"/>
          </w:rPr>
          <w:t>2</w:t>
        </w:r>
        <w:r w:rsidRPr="003A4570">
          <w:rPr>
            <w:rFonts w:eastAsia="SimSun"/>
            <w:lang w:val="en-IN"/>
          </w:rPr>
          <w:t>.</w:t>
        </w:r>
        <w:r w:rsidRPr="003A4570">
          <w:rPr>
            <w:rFonts w:eastAsia="SimSun"/>
            <w:lang w:val="en-IN"/>
          </w:rPr>
          <w:tab/>
          <w:t xml:space="preserve">The application </w:t>
        </w:r>
        <w:r w:rsidRPr="00923BDA">
          <w:t xml:space="preserve">architecture </w:t>
        </w:r>
        <w:r>
          <w:t xml:space="preserve">enhancements </w:t>
        </w:r>
        <w:r w:rsidRPr="00923BDA">
          <w:t xml:space="preserve">for enabling </w:t>
        </w:r>
        <w:r w:rsidRPr="004322F7">
          <w:t>application capability exposure to general purpose servers or 3rd party IoT applications via IoT Platforms</w:t>
        </w:r>
        <w:r>
          <w:t xml:space="preserve"> are summarized</w:t>
        </w:r>
        <w:r w:rsidRPr="003A4570">
          <w:rPr>
            <w:rFonts w:eastAsia="SimSun"/>
            <w:lang w:val="en-IN"/>
          </w:rPr>
          <w:t xml:space="preserve"> in clause 6</w:t>
        </w:r>
        <w:r>
          <w:rPr>
            <w:rFonts w:eastAsia="SimSun"/>
            <w:lang w:val="en-IN"/>
          </w:rPr>
          <w:t>.1</w:t>
        </w:r>
        <w:r w:rsidRPr="003A4570">
          <w:rPr>
            <w:rFonts w:eastAsia="SimSun"/>
            <w:lang w:val="en-IN"/>
          </w:rPr>
          <w:t xml:space="preserve"> will be used </w:t>
        </w:r>
        <w:r>
          <w:rPr>
            <w:rFonts w:eastAsia="SimSun"/>
            <w:lang w:val="en-IN"/>
          </w:rPr>
          <w:t>as follows:</w:t>
        </w:r>
      </w:ins>
    </w:p>
    <w:p w14:paraId="0B23011C" w14:textId="77777777" w:rsidR="00901DE4" w:rsidRDefault="00901DE4" w:rsidP="00901DE4">
      <w:pPr>
        <w:numPr>
          <w:ilvl w:val="0"/>
          <w:numId w:val="12"/>
        </w:numPr>
        <w:rPr>
          <w:ins w:id="1645" w:author="S6-222597" w:date="2022-09-01T15:00:00Z"/>
          <w:rFonts w:eastAsia="SimSun"/>
          <w:lang w:val="en-IN"/>
        </w:rPr>
      </w:pPr>
      <w:ins w:id="1646" w:author="S6-222597" w:date="2022-09-01T15:00:00Z">
        <w:r>
          <w:rPr>
            <w:rFonts w:eastAsia="SimSun"/>
            <w:lang w:val="en-IN"/>
          </w:rPr>
          <w:t xml:space="preserve">The </w:t>
        </w:r>
        <w:r w:rsidRPr="00BD456D">
          <w:rPr>
            <w:rFonts w:eastAsia="SimSun"/>
            <w:lang w:val="en-IN"/>
          </w:rPr>
          <w:t xml:space="preserve">IoT Platform </w:t>
        </w:r>
        <w:r>
          <w:rPr>
            <w:rFonts w:eastAsia="SimSun"/>
            <w:lang w:val="en-IN"/>
          </w:rPr>
          <w:t>f</w:t>
        </w:r>
        <w:r w:rsidRPr="00BD456D">
          <w:rPr>
            <w:rFonts w:eastAsia="SimSun"/>
            <w:lang w:val="en-IN"/>
          </w:rPr>
          <w:t xml:space="preserve">unctional </w:t>
        </w:r>
        <w:r>
          <w:rPr>
            <w:rFonts w:eastAsia="SimSun"/>
            <w:lang w:val="en-IN"/>
          </w:rPr>
          <w:t>m</w:t>
        </w:r>
        <w:r w:rsidRPr="00BD456D">
          <w:rPr>
            <w:rFonts w:eastAsia="SimSun"/>
            <w:lang w:val="en-IN"/>
          </w:rPr>
          <w:t>odel</w:t>
        </w:r>
        <w:r>
          <w:rPr>
            <w:rFonts w:eastAsia="SimSun"/>
            <w:lang w:val="en-IN"/>
          </w:rPr>
          <w:t xml:space="preserve"> introduced in clause 5.3 will be used to describe a new IoT-PCS SEAL service with the corresponding IoT-App VAL services. </w:t>
        </w:r>
      </w:ins>
    </w:p>
    <w:p w14:paraId="58EE3635" w14:textId="77777777" w:rsidR="00901DE4" w:rsidRPr="00744603" w:rsidRDefault="00901DE4" w:rsidP="00901DE4">
      <w:pPr>
        <w:numPr>
          <w:ilvl w:val="0"/>
          <w:numId w:val="12"/>
        </w:numPr>
        <w:rPr>
          <w:ins w:id="1647" w:author="S6-222597" w:date="2022-09-01T15:00:00Z"/>
          <w:rFonts w:eastAsia="SimSun"/>
          <w:lang w:val="en-IN"/>
        </w:rPr>
      </w:pPr>
      <w:ins w:id="1648" w:author="S6-222597" w:date="2022-09-01T15:00:00Z">
        <w:r>
          <w:rPr>
            <w:rFonts w:eastAsia="SimSun"/>
            <w:lang w:val="en-IN"/>
          </w:rPr>
          <w:t xml:space="preserve">The </w:t>
        </w:r>
        <w:r w:rsidRPr="00BA2CEE">
          <w:t xml:space="preserve">Application service </w:t>
        </w:r>
        <w:r w:rsidRPr="004322F7">
          <w:t xml:space="preserve">management </w:t>
        </w:r>
        <w:r>
          <w:rPr>
            <w:rFonts w:eastAsia="SimSun"/>
            <w:lang w:val="en-IN"/>
          </w:rPr>
          <w:t>f</w:t>
        </w:r>
        <w:r w:rsidRPr="00BD456D">
          <w:rPr>
            <w:rFonts w:eastAsia="SimSun"/>
            <w:lang w:val="en-IN"/>
          </w:rPr>
          <w:t xml:space="preserve">unctional </w:t>
        </w:r>
        <w:r>
          <w:rPr>
            <w:rFonts w:eastAsia="SimSun"/>
            <w:lang w:val="en-IN"/>
          </w:rPr>
          <w:t>m</w:t>
        </w:r>
        <w:r w:rsidRPr="00BD456D">
          <w:rPr>
            <w:rFonts w:eastAsia="SimSun"/>
            <w:lang w:val="en-IN"/>
          </w:rPr>
          <w:t>odel</w:t>
        </w:r>
        <w:r>
          <w:rPr>
            <w:rFonts w:eastAsia="SimSun"/>
            <w:lang w:val="en-IN"/>
          </w:rPr>
          <w:t xml:space="preserve"> introduced in clause 5.1 will be used to describe a new ASM SEAL service with the corresponding VAL services.</w:t>
        </w:r>
      </w:ins>
    </w:p>
    <w:p w14:paraId="45A28172" w14:textId="77777777" w:rsidR="00901DE4" w:rsidRDefault="00901DE4" w:rsidP="00901DE4">
      <w:pPr>
        <w:ind w:left="568" w:hanging="284"/>
        <w:rPr>
          <w:ins w:id="1649" w:author="S6-222597" w:date="2022-09-01T15:00:00Z"/>
          <w:rFonts w:eastAsia="SimSun"/>
          <w:lang w:val="en-IN"/>
        </w:rPr>
      </w:pPr>
      <w:ins w:id="1650" w:author="S6-222597" w:date="2022-09-01T15:00:00Z">
        <w:r>
          <w:rPr>
            <w:rFonts w:eastAsia="SimSun"/>
            <w:lang w:val="en-IN"/>
          </w:rPr>
          <w:t>3</w:t>
        </w:r>
        <w:r w:rsidRPr="003A4570">
          <w:rPr>
            <w:rFonts w:eastAsia="SimSun"/>
            <w:lang w:val="en-IN"/>
          </w:rPr>
          <w:t>.</w:t>
        </w:r>
        <w:r w:rsidRPr="003A4570">
          <w:rPr>
            <w:rFonts w:eastAsia="SimSun"/>
            <w:lang w:val="en-IN"/>
          </w:rPr>
          <w:tab/>
        </w:r>
        <w:r>
          <w:rPr>
            <w:rFonts w:eastAsia="SimSun"/>
            <w:lang w:val="en-IN"/>
          </w:rPr>
          <w:t>The IoT platform deployment options detailed in clause 5.2 will be captured for the new IoT PCS SEAL service.</w:t>
        </w:r>
      </w:ins>
    </w:p>
    <w:p w14:paraId="064CC55D" w14:textId="77777777" w:rsidR="00901DE4" w:rsidRPr="003A4570" w:rsidRDefault="00901DE4" w:rsidP="00901DE4">
      <w:pPr>
        <w:ind w:left="568" w:hanging="284"/>
        <w:rPr>
          <w:ins w:id="1651" w:author="S6-222597" w:date="2022-09-01T15:00:00Z"/>
          <w:rFonts w:eastAsia="SimSun"/>
          <w:lang w:val="en-IN"/>
        </w:rPr>
      </w:pPr>
      <w:ins w:id="1652" w:author="S6-222597" w:date="2022-09-01T15:00:00Z">
        <w:r>
          <w:rPr>
            <w:rFonts w:eastAsia="SimSun"/>
            <w:lang w:val="en-IN"/>
          </w:rPr>
          <w:t>4.   The f</w:t>
        </w:r>
        <w:r w:rsidRPr="003A4570">
          <w:rPr>
            <w:rFonts w:eastAsia="SimSun"/>
            <w:lang w:val="en-IN"/>
          </w:rPr>
          <w:t>ollowing individual solutions, corresponding to the key issues, will be considered as candidate solutions:</w:t>
        </w:r>
      </w:ins>
    </w:p>
    <w:p w14:paraId="4A3C372F" w14:textId="77777777" w:rsidR="00901DE4" w:rsidRPr="003A4570" w:rsidRDefault="00901DE4" w:rsidP="00901DE4">
      <w:pPr>
        <w:ind w:left="851" w:hanging="284"/>
        <w:rPr>
          <w:ins w:id="1653" w:author="S6-222597" w:date="2022-09-01T15:00:00Z"/>
          <w:rFonts w:eastAsia="SimSun"/>
          <w:lang w:val="en-IN"/>
        </w:rPr>
      </w:pPr>
      <w:ins w:id="1654" w:author="S6-222597" w:date="2022-09-01T15:00:00Z">
        <w:r w:rsidRPr="003A4570">
          <w:rPr>
            <w:rFonts w:eastAsia="SimSun"/>
            <w:lang w:val="en-IN"/>
          </w:rPr>
          <w:t>a.</w:t>
        </w:r>
        <w:r w:rsidRPr="003A4570">
          <w:rPr>
            <w:rFonts w:eastAsia="SimSun"/>
            <w:lang w:val="en-IN"/>
          </w:rPr>
          <w:tab/>
          <w:t>for Key issue #1 (</w:t>
        </w:r>
        <w:r w:rsidRPr="00BC0E6E">
          <w:rPr>
            <w:rFonts w:eastAsia="SimSun"/>
            <w:lang w:val="en-IN"/>
          </w:rPr>
          <w:t>Background Data Transfer negotiation</w:t>
        </w:r>
        <w:r w:rsidRPr="003A4570">
          <w:rPr>
            <w:rFonts w:eastAsia="SimSun"/>
            <w:lang w:val="en-IN"/>
          </w:rPr>
          <w:t>):</w:t>
        </w:r>
      </w:ins>
    </w:p>
    <w:p w14:paraId="031DDAF9" w14:textId="77777777" w:rsidR="00901DE4" w:rsidRPr="003A4570" w:rsidRDefault="00901DE4" w:rsidP="00901DE4">
      <w:pPr>
        <w:ind w:left="1135" w:hanging="284"/>
        <w:rPr>
          <w:ins w:id="1655" w:author="S6-222597" w:date="2022-09-01T15:00:00Z"/>
          <w:rFonts w:eastAsia="SimSun"/>
          <w:lang w:val="en-IN"/>
        </w:rPr>
      </w:pPr>
      <w:ins w:id="1656" w:author="S6-222597" w:date="2022-09-01T15:00:00Z">
        <w:r w:rsidRPr="003A4570">
          <w:rPr>
            <w:rFonts w:eastAsia="SimSun"/>
            <w:lang w:val="en-IN"/>
          </w:rPr>
          <w:t>i.</w:t>
        </w:r>
        <w:r w:rsidRPr="003A4570">
          <w:rPr>
            <w:rFonts w:eastAsia="SimSun"/>
            <w:lang w:val="en-IN"/>
          </w:rPr>
          <w:tab/>
          <w:t>Solution #</w:t>
        </w:r>
        <w:r>
          <w:rPr>
            <w:rFonts w:eastAsia="SimSun"/>
            <w:lang w:val="en-IN"/>
          </w:rPr>
          <w:t>6</w:t>
        </w:r>
        <w:r w:rsidRPr="003A4570">
          <w:rPr>
            <w:rFonts w:eastAsia="SimSun"/>
            <w:lang w:val="en-IN"/>
          </w:rPr>
          <w:t xml:space="preserve"> (</w:t>
        </w:r>
        <w:r>
          <w:rPr>
            <w:rFonts w:eastAsia="SimSun"/>
            <w:lang w:val="en-IN"/>
          </w:rPr>
          <w:t xml:space="preserve">BDT </w:t>
        </w:r>
        <w:r w:rsidRPr="003A4570">
          <w:rPr>
            <w:rFonts w:eastAsia="SimSun"/>
            <w:lang w:val="en-IN"/>
          </w:rPr>
          <w:t>configuration)</w:t>
        </w:r>
        <w:r>
          <w:rPr>
            <w:rFonts w:eastAsia="SimSun"/>
            <w:lang w:val="en-IN"/>
          </w:rPr>
          <w:t xml:space="preserve"> as IoT-PCS SEAL functionality.</w:t>
        </w:r>
      </w:ins>
    </w:p>
    <w:p w14:paraId="2B662E37" w14:textId="77777777" w:rsidR="00901DE4" w:rsidRPr="003A4570" w:rsidRDefault="00901DE4" w:rsidP="00901DE4">
      <w:pPr>
        <w:ind w:left="851" w:hanging="284"/>
        <w:rPr>
          <w:ins w:id="1657" w:author="S6-222597" w:date="2022-09-01T15:00:00Z"/>
          <w:rFonts w:eastAsia="SimSun"/>
          <w:lang w:val="en-IN"/>
        </w:rPr>
      </w:pPr>
      <w:ins w:id="1658" w:author="S6-222597" w:date="2022-09-01T15:00:00Z">
        <w:r w:rsidRPr="003A4570">
          <w:rPr>
            <w:rFonts w:eastAsia="SimSun"/>
            <w:lang w:val="en-IN"/>
          </w:rPr>
          <w:t>b.</w:t>
        </w:r>
        <w:r w:rsidRPr="003A4570">
          <w:rPr>
            <w:rFonts w:eastAsia="SimSun"/>
            <w:lang w:val="en-IN"/>
          </w:rPr>
          <w:tab/>
          <w:t>for Key issue #2 (</w:t>
        </w:r>
        <w:r w:rsidRPr="00602E34">
          <w:rPr>
            <w:rFonts w:eastAsia="SimSun"/>
            <w:lang w:val="en-IN"/>
          </w:rPr>
          <w:t>Application server monitoring and control of traffic</w:t>
        </w:r>
        <w:r w:rsidRPr="003A4570">
          <w:rPr>
            <w:rFonts w:eastAsia="SimSun"/>
            <w:lang w:val="en-IN"/>
          </w:rPr>
          <w:t>):</w:t>
        </w:r>
      </w:ins>
    </w:p>
    <w:p w14:paraId="0A07D0D3" w14:textId="77777777" w:rsidR="00901DE4" w:rsidRPr="003A4570" w:rsidRDefault="00901DE4" w:rsidP="00901DE4">
      <w:pPr>
        <w:ind w:left="1135" w:hanging="284"/>
        <w:rPr>
          <w:ins w:id="1659" w:author="S6-222597" w:date="2022-09-01T15:00:00Z"/>
          <w:rFonts w:eastAsia="SimSun"/>
          <w:lang w:val="en-IN"/>
        </w:rPr>
      </w:pPr>
      <w:ins w:id="1660" w:author="S6-222597" w:date="2022-09-01T15:00:00Z">
        <w:r w:rsidRPr="003A4570">
          <w:rPr>
            <w:rFonts w:eastAsia="SimSun"/>
            <w:lang w:val="en-IN"/>
          </w:rPr>
          <w:t>i.</w:t>
        </w:r>
        <w:r w:rsidRPr="003A4570">
          <w:rPr>
            <w:rFonts w:eastAsia="SimSun"/>
            <w:lang w:val="en-IN"/>
          </w:rPr>
          <w:tab/>
          <w:t>Solution #</w:t>
        </w:r>
        <w:r>
          <w:rPr>
            <w:rFonts w:eastAsia="SimSun"/>
            <w:lang w:val="en-IN"/>
          </w:rPr>
          <w:t>1</w:t>
        </w:r>
        <w:r w:rsidRPr="003A4570">
          <w:rPr>
            <w:rFonts w:eastAsia="SimSun"/>
            <w:lang w:val="en-IN"/>
          </w:rPr>
          <w:t xml:space="preserve"> (</w:t>
        </w:r>
        <w:r w:rsidRPr="00602E34">
          <w:rPr>
            <w:rFonts w:eastAsia="SimSun"/>
            <w:lang w:val="en-IN"/>
          </w:rPr>
          <w:t>Application Service Management Service</w:t>
        </w:r>
        <w:r w:rsidRPr="003A4570">
          <w:rPr>
            <w:rFonts w:eastAsia="SimSun"/>
            <w:lang w:val="en-IN"/>
          </w:rPr>
          <w:t>)</w:t>
        </w:r>
        <w:r w:rsidRPr="00602E34">
          <w:rPr>
            <w:rFonts w:eastAsia="SimSun"/>
            <w:lang w:val="en-IN"/>
          </w:rPr>
          <w:t xml:space="preserve"> </w:t>
        </w:r>
        <w:r>
          <w:rPr>
            <w:rFonts w:eastAsia="SimSun"/>
            <w:lang w:val="en-IN"/>
          </w:rPr>
          <w:t>as ASM SEAL functionality</w:t>
        </w:r>
        <w:r w:rsidRPr="003A4570">
          <w:rPr>
            <w:rFonts w:eastAsia="SimSun"/>
            <w:lang w:val="en-IN"/>
          </w:rPr>
          <w:t>; and</w:t>
        </w:r>
      </w:ins>
    </w:p>
    <w:p w14:paraId="68E2D4CA" w14:textId="77777777" w:rsidR="00901DE4" w:rsidRPr="003A4570" w:rsidRDefault="00901DE4" w:rsidP="00901DE4">
      <w:pPr>
        <w:ind w:left="1135" w:hanging="284"/>
        <w:rPr>
          <w:ins w:id="1661" w:author="S6-222597" w:date="2022-09-01T15:00:00Z"/>
          <w:rFonts w:eastAsia="SimSun"/>
          <w:lang w:val="en-IN"/>
        </w:rPr>
      </w:pPr>
      <w:ins w:id="1662" w:author="S6-222597" w:date="2022-09-01T15:00:00Z">
        <w:r w:rsidRPr="003A4570">
          <w:rPr>
            <w:rFonts w:eastAsia="SimSun"/>
            <w:lang w:val="en-IN"/>
          </w:rPr>
          <w:t>ii.</w:t>
        </w:r>
        <w:r w:rsidRPr="003A4570">
          <w:rPr>
            <w:rFonts w:eastAsia="SimSun"/>
            <w:lang w:val="en-IN"/>
          </w:rPr>
          <w:tab/>
          <w:t>Solution #</w:t>
        </w:r>
        <w:r>
          <w:rPr>
            <w:rFonts w:eastAsia="SimSun"/>
            <w:lang w:val="en-IN"/>
          </w:rPr>
          <w:t>5</w:t>
        </w:r>
        <w:r w:rsidRPr="003A4570">
          <w:rPr>
            <w:rFonts w:eastAsia="SimSun"/>
            <w:lang w:val="en-IN"/>
          </w:rPr>
          <w:t xml:space="preserve"> (</w:t>
        </w:r>
        <w:r w:rsidRPr="00D35880">
          <w:rPr>
            <w:rFonts w:eastAsia="SimSun"/>
          </w:rPr>
          <w:t>Application Server status monitoring via CAPIF</w:t>
        </w:r>
        <w:r w:rsidRPr="003A4570">
          <w:rPr>
            <w:rFonts w:eastAsia="SimSun"/>
            <w:lang w:val="en-IN"/>
          </w:rPr>
          <w:t>)</w:t>
        </w:r>
        <w:r>
          <w:rPr>
            <w:rFonts w:eastAsia="SimSun"/>
            <w:lang w:val="en-IN"/>
          </w:rPr>
          <w:t xml:space="preserve"> as new CAPIF functionality.</w:t>
        </w:r>
      </w:ins>
    </w:p>
    <w:p w14:paraId="610A34AE" w14:textId="77777777" w:rsidR="00901DE4" w:rsidRPr="003A4570" w:rsidRDefault="00901DE4" w:rsidP="00901DE4">
      <w:pPr>
        <w:ind w:left="851" w:hanging="284"/>
        <w:rPr>
          <w:ins w:id="1663" w:author="S6-222597" w:date="2022-09-01T15:00:00Z"/>
          <w:rFonts w:eastAsia="SimSun"/>
          <w:lang w:val="en-IN"/>
        </w:rPr>
      </w:pPr>
      <w:ins w:id="1664" w:author="S6-222597" w:date="2022-09-01T15:00:00Z">
        <w:r>
          <w:rPr>
            <w:rFonts w:eastAsia="SimSun"/>
            <w:lang w:val="en-IN"/>
          </w:rPr>
          <w:t>c</w:t>
        </w:r>
        <w:r w:rsidRPr="003A4570">
          <w:rPr>
            <w:rFonts w:eastAsia="SimSun"/>
            <w:lang w:val="en-IN"/>
          </w:rPr>
          <w:t>.</w:t>
        </w:r>
        <w:r w:rsidRPr="003A4570">
          <w:rPr>
            <w:rFonts w:eastAsia="SimSun"/>
            <w:lang w:val="en-IN"/>
          </w:rPr>
          <w:tab/>
          <w:t>for Key issue #</w:t>
        </w:r>
        <w:r>
          <w:rPr>
            <w:rFonts w:eastAsia="SimSun"/>
            <w:lang w:val="en-IN"/>
          </w:rPr>
          <w:t>3</w:t>
        </w:r>
        <w:r w:rsidRPr="003A4570">
          <w:rPr>
            <w:rFonts w:eastAsia="SimSun"/>
            <w:lang w:val="en-IN"/>
          </w:rPr>
          <w:t xml:space="preserve"> (</w:t>
        </w:r>
        <w:r w:rsidRPr="00744603">
          <w:rPr>
            <w:rFonts w:eastAsia="SimSun"/>
            <w:lang w:val="en-IN"/>
          </w:rPr>
          <w:t>IoT Platform PSM monitoring and configuration</w:t>
        </w:r>
        <w:r w:rsidRPr="003A4570">
          <w:rPr>
            <w:rFonts w:eastAsia="SimSun"/>
            <w:lang w:val="en-IN"/>
          </w:rPr>
          <w:t>)</w:t>
        </w:r>
        <w:r>
          <w:rPr>
            <w:rFonts w:eastAsia="SimSun"/>
            <w:lang w:val="en-IN"/>
          </w:rPr>
          <w:t xml:space="preserve"> </w:t>
        </w:r>
      </w:ins>
    </w:p>
    <w:p w14:paraId="5F93D53F" w14:textId="1C86005B" w:rsidR="00901DE4" w:rsidRDefault="00901DE4" w:rsidP="00901DE4">
      <w:pPr>
        <w:ind w:left="1135" w:hanging="284"/>
        <w:rPr>
          <w:ins w:id="1665" w:author="S6-222597" w:date="2022-09-01T15:00:00Z"/>
          <w:rFonts w:eastAsia="SimSun"/>
          <w:lang w:val="en-IN"/>
        </w:rPr>
      </w:pPr>
      <w:ins w:id="1666" w:author="S6-222597" w:date="2022-09-01T15:00:00Z">
        <w:r w:rsidRPr="003A4570">
          <w:rPr>
            <w:rFonts w:eastAsia="SimSun"/>
            <w:lang w:val="en-IN"/>
          </w:rPr>
          <w:lastRenderedPageBreak/>
          <w:t>i.</w:t>
        </w:r>
        <w:r w:rsidRPr="003A4570">
          <w:rPr>
            <w:rFonts w:eastAsia="SimSun"/>
            <w:lang w:val="en-IN"/>
          </w:rPr>
          <w:tab/>
          <w:t>Solution #</w:t>
        </w:r>
        <w:r>
          <w:rPr>
            <w:rFonts w:eastAsia="SimSun"/>
            <w:lang w:val="en-IN"/>
          </w:rPr>
          <w:t>Z</w:t>
        </w:r>
        <w:r w:rsidRPr="003A4570">
          <w:rPr>
            <w:rFonts w:eastAsia="SimSun"/>
            <w:lang w:val="en-IN"/>
          </w:rPr>
          <w:t xml:space="preserve"> (</w:t>
        </w:r>
        <w:r w:rsidRPr="00744603">
          <w:rPr>
            <w:rFonts w:eastAsia="SimSun"/>
            <w:lang w:val="en-IN"/>
          </w:rPr>
          <w:t xml:space="preserve">UE </w:t>
        </w:r>
        <w:r>
          <w:rPr>
            <w:rFonts w:eastAsia="SimSun"/>
            <w:lang w:val="en-IN"/>
          </w:rPr>
          <w:t xml:space="preserve">unified traffic </w:t>
        </w:r>
        <w:r w:rsidRPr="00744603">
          <w:rPr>
            <w:rFonts w:eastAsia="SimSun"/>
            <w:lang w:val="en-IN"/>
          </w:rPr>
          <w:t>pattern and monitoring management</w:t>
        </w:r>
        <w:r>
          <w:rPr>
            <w:rFonts w:eastAsia="SimSun"/>
            <w:lang w:val="en-IN"/>
          </w:rPr>
          <w:t xml:space="preserve">) except clauses </w:t>
        </w:r>
        <w:del w:id="1667" w:author="S6-222607" w:date="2022-09-01T15:06:00Z">
          <w:r w:rsidDel="001E1B4D">
            <w:rPr>
              <w:rFonts w:eastAsia="SimSun"/>
              <w:lang w:val="en-IN"/>
            </w:rPr>
            <w:delText>5.Z</w:delText>
          </w:r>
        </w:del>
      </w:ins>
      <w:ins w:id="1668" w:author="S6-222607" w:date="2022-09-01T15:06:00Z">
        <w:r w:rsidR="001E1B4D">
          <w:rPr>
            <w:rFonts w:eastAsia="SimSun"/>
            <w:lang w:val="en-IN"/>
          </w:rPr>
          <w:t>5.7</w:t>
        </w:r>
      </w:ins>
      <w:ins w:id="1669" w:author="S6-222597" w:date="2022-09-01T15:00:00Z">
        <w:r>
          <w:rPr>
            <w:rFonts w:eastAsia="SimSun"/>
            <w:lang w:val="en-IN"/>
          </w:rPr>
          <w:t xml:space="preserve">.3.2, </w:t>
        </w:r>
        <w:del w:id="1670" w:author="S6-222607" w:date="2022-09-01T15:07:00Z">
          <w:r w:rsidDel="001E1B4D">
            <w:rPr>
              <w:rFonts w:eastAsia="SimSun"/>
              <w:lang w:val="en-IN"/>
            </w:rPr>
            <w:delText>5.z</w:delText>
          </w:r>
        </w:del>
      </w:ins>
      <w:ins w:id="1671" w:author="S6-222607" w:date="2022-09-01T15:07:00Z">
        <w:r w:rsidR="001E1B4D">
          <w:rPr>
            <w:rFonts w:eastAsia="SimSun"/>
            <w:lang w:val="en-IN"/>
          </w:rPr>
          <w:t>5.7</w:t>
        </w:r>
      </w:ins>
      <w:ins w:id="1672" w:author="S6-222597" w:date="2022-09-01T15:00:00Z">
        <w:r>
          <w:rPr>
            <w:rFonts w:eastAsia="SimSun"/>
            <w:lang w:val="en-IN"/>
          </w:rPr>
          <w:t>.3.4, as IoT-PCS SEAL functionality.</w:t>
        </w:r>
      </w:ins>
    </w:p>
    <w:p w14:paraId="4568AA27" w14:textId="2823E98C" w:rsidR="00901DE4" w:rsidRDefault="00901DE4" w:rsidP="00901DE4">
      <w:pPr>
        <w:pStyle w:val="NO"/>
        <w:ind w:left="1988"/>
        <w:rPr>
          <w:ins w:id="1673" w:author="S6-222597" w:date="2022-09-01T15:00:00Z"/>
          <w:rFonts w:eastAsia="SimSun"/>
          <w:lang w:val="en-IN"/>
        </w:rPr>
      </w:pPr>
      <w:ins w:id="1674" w:author="S6-222597" w:date="2022-09-01T15:00:00Z">
        <w:r>
          <w:rPr>
            <w:rFonts w:eastAsia="SimSun"/>
            <w:lang w:val="en-IN"/>
          </w:rPr>
          <w:t xml:space="preserve">NOTE: Evaluation of Solution #Z (clause </w:t>
        </w:r>
        <w:del w:id="1675" w:author="S6-222607" w:date="2022-09-01T15:07:00Z">
          <w:r w:rsidDel="001E1B4D">
            <w:rPr>
              <w:rFonts w:eastAsia="SimSun"/>
              <w:lang w:val="en-IN"/>
            </w:rPr>
            <w:delText>5.z</w:delText>
          </w:r>
        </w:del>
      </w:ins>
      <w:ins w:id="1676" w:author="S6-222607" w:date="2022-09-01T15:07:00Z">
        <w:r w:rsidR="001E1B4D">
          <w:rPr>
            <w:rFonts w:eastAsia="SimSun"/>
            <w:lang w:val="en-IN"/>
          </w:rPr>
          <w:t>5.7</w:t>
        </w:r>
      </w:ins>
      <w:ins w:id="1677" w:author="S6-222597" w:date="2022-09-01T15:00:00Z">
        <w:r>
          <w:rPr>
            <w:rFonts w:eastAsia="SimSun"/>
            <w:lang w:val="en-IN"/>
          </w:rPr>
          <w:t xml:space="preserve">.3.4) has dependencies on </w:t>
        </w:r>
        <w:r>
          <w:t xml:space="preserve">coordination with SA2 (i.e. LS) as captured in </w:t>
        </w:r>
        <w:del w:id="1678" w:author="S6-222607" w:date="2022-09-01T15:07:00Z">
          <w:r w:rsidDel="001E1B4D">
            <w:delText>5.z</w:delText>
          </w:r>
        </w:del>
      </w:ins>
      <w:ins w:id="1679" w:author="S6-222607" w:date="2022-09-01T15:07:00Z">
        <w:r w:rsidR="001E1B4D">
          <w:t>5.7</w:t>
        </w:r>
      </w:ins>
      <w:ins w:id="1680" w:author="S6-222597" w:date="2022-09-01T15:00:00Z">
        <w:r>
          <w:t>.3 Evaluation clause.</w:t>
        </w:r>
      </w:ins>
    </w:p>
    <w:p w14:paraId="5B5472F5" w14:textId="77777777" w:rsidR="00901DE4" w:rsidRPr="003A4570" w:rsidRDefault="00901DE4" w:rsidP="00901DE4">
      <w:pPr>
        <w:ind w:left="851" w:hanging="284"/>
        <w:rPr>
          <w:ins w:id="1681" w:author="S6-222597" w:date="2022-09-01T15:00:00Z"/>
          <w:rFonts w:eastAsia="SimSun"/>
          <w:lang w:val="en-IN"/>
        </w:rPr>
      </w:pPr>
      <w:ins w:id="1682" w:author="S6-222597" w:date="2022-09-01T15:00:00Z">
        <w:r>
          <w:rPr>
            <w:rFonts w:eastAsia="SimSun"/>
            <w:lang w:val="en-IN"/>
          </w:rPr>
          <w:t>d</w:t>
        </w:r>
        <w:r w:rsidRPr="003A4570">
          <w:rPr>
            <w:rFonts w:eastAsia="SimSun"/>
            <w:lang w:val="en-IN"/>
          </w:rPr>
          <w:t>.</w:t>
        </w:r>
        <w:r w:rsidRPr="003A4570">
          <w:rPr>
            <w:rFonts w:eastAsia="SimSun"/>
            <w:lang w:val="en-IN"/>
          </w:rPr>
          <w:tab/>
          <w:t>for Key issue</w:t>
        </w:r>
        <w:r>
          <w:rPr>
            <w:rFonts w:eastAsia="SimSun"/>
            <w:lang w:val="en-IN"/>
          </w:rPr>
          <w:t xml:space="preserve"> #4 (</w:t>
        </w:r>
        <w:r w:rsidRPr="00744603">
          <w:rPr>
            <w:rFonts w:eastAsia="SimSun"/>
            <w:lang w:val="en-IN"/>
          </w:rPr>
          <w:t>Configuration of Communication Patterns</w:t>
        </w:r>
        <w:r>
          <w:rPr>
            <w:rFonts w:eastAsia="SimSun"/>
            <w:lang w:val="en-IN"/>
          </w:rPr>
          <w:t>)</w:t>
        </w:r>
        <w:r w:rsidRPr="003A4570">
          <w:rPr>
            <w:rFonts w:eastAsia="SimSun"/>
            <w:lang w:val="en-IN"/>
          </w:rPr>
          <w:t>:</w:t>
        </w:r>
      </w:ins>
    </w:p>
    <w:p w14:paraId="51CB0435" w14:textId="5D021637" w:rsidR="00901DE4" w:rsidRPr="003A4570" w:rsidRDefault="00901DE4" w:rsidP="00901DE4">
      <w:pPr>
        <w:ind w:left="1135" w:hanging="284"/>
        <w:rPr>
          <w:ins w:id="1683" w:author="S6-222597" w:date="2022-09-01T15:00:00Z"/>
          <w:rFonts w:eastAsia="SimSun"/>
          <w:lang w:val="en-IN"/>
        </w:rPr>
      </w:pPr>
      <w:ins w:id="1684" w:author="S6-222597" w:date="2022-09-01T15:00:00Z">
        <w:r w:rsidRPr="003A4570">
          <w:rPr>
            <w:rFonts w:eastAsia="SimSun"/>
            <w:lang w:val="en-IN"/>
          </w:rPr>
          <w:t>i.</w:t>
        </w:r>
        <w:r w:rsidRPr="003A4570">
          <w:rPr>
            <w:rFonts w:eastAsia="SimSun"/>
            <w:lang w:val="en-IN"/>
          </w:rPr>
          <w:tab/>
        </w:r>
        <w:r>
          <w:rPr>
            <w:rFonts w:eastAsia="SimSun"/>
            <w:lang w:val="en-IN"/>
          </w:rPr>
          <w:t xml:space="preserve">Clause </w:t>
        </w:r>
        <w:del w:id="1685" w:author="S6-222607" w:date="2022-09-01T15:07:00Z">
          <w:r w:rsidDel="001E1B4D">
            <w:rPr>
              <w:rFonts w:eastAsia="SimSun"/>
              <w:lang w:val="en-IN"/>
            </w:rPr>
            <w:delText>5.z</w:delText>
          </w:r>
        </w:del>
      </w:ins>
      <w:ins w:id="1686" w:author="S6-222607" w:date="2022-09-01T15:07:00Z">
        <w:r w:rsidR="001E1B4D">
          <w:rPr>
            <w:rFonts w:eastAsia="SimSun"/>
            <w:lang w:val="en-IN"/>
          </w:rPr>
          <w:t>5.7</w:t>
        </w:r>
      </w:ins>
      <w:ins w:id="1687" w:author="S6-222597" w:date="2022-09-01T15:00:00Z">
        <w:r>
          <w:rPr>
            <w:rFonts w:eastAsia="SimSun"/>
            <w:lang w:val="en-IN"/>
          </w:rPr>
          <w:t xml:space="preserve">.3.2 of </w:t>
        </w:r>
        <w:r w:rsidRPr="003A4570">
          <w:rPr>
            <w:rFonts w:eastAsia="SimSun"/>
            <w:lang w:val="en-IN"/>
          </w:rPr>
          <w:t>Solution #</w:t>
        </w:r>
        <w:r>
          <w:rPr>
            <w:rFonts w:eastAsia="SimSun"/>
            <w:lang w:val="en-IN"/>
          </w:rPr>
          <w:t>Z</w:t>
        </w:r>
        <w:r w:rsidRPr="003A4570">
          <w:rPr>
            <w:rFonts w:eastAsia="SimSun"/>
            <w:lang w:val="en-IN"/>
          </w:rPr>
          <w:t xml:space="preserve"> </w:t>
        </w:r>
        <w:r>
          <w:rPr>
            <w:rFonts w:eastAsia="SimSun"/>
            <w:lang w:val="en-IN"/>
          </w:rPr>
          <w:t>(CP configuration procedure) addresses the key issue but does not provide enough enhancement over existing SCEF/NEF functionality. Therefore, no functionality is considered for normative phase.</w:t>
        </w:r>
      </w:ins>
    </w:p>
    <w:p w14:paraId="746D51F9" w14:textId="77777777" w:rsidR="00901DE4" w:rsidRPr="003A4570" w:rsidRDefault="00901DE4" w:rsidP="00901DE4">
      <w:pPr>
        <w:ind w:left="851" w:hanging="284"/>
        <w:rPr>
          <w:ins w:id="1688" w:author="S6-222597" w:date="2022-09-01T15:00:00Z"/>
          <w:rFonts w:eastAsia="SimSun"/>
          <w:lang w:val="en-IN"/>
        </w:rPr>
      </w:pPr>
      <w:ins w:id="1689" w:author="S6-222597" w:date="2022-09-01T15:00:00Z">
        <w:r>
          <w:rPr>
            <w:rFonts w:eastAsia="SimSun"/>
            <w:lang w:val="en-IN"/>
          </w:rPr>
          <w:t>e</w:t>
        </w:r>
        <w:r w:rsidRPr="003A4570">
          <w:rPr>
            <w:rFonts w:eastAsia="SimSun"/>
            <w:lang w:val="en-IN"/>
          </w:rPr>
          <w:t>.</w:t>
        </w:r>
        <w:r w:rsidRPr="003A4570">
          <w:rPr>
            <w:rFonts w:eastAsia="SimSun"/>
            <w:lang w:val="en-IN"/>
          </w:rPr>
          <w:tab/>
          <w:t>for Key issue #</w:t>
        </w:r>
        <w:r>
          <w:rPr>
            <w:rFonts w:eastAsia="SimSun"/>
            <w:lang w:val="en-IN"/>
          </w:rPr>
          <w:t>5</w:t>
        </w:r>
        <w:r w:rsidRPr="003A4570">
          <w:rPr>
            <w:rFonts w:eastAsia="SimSun"/>
            <w:lang w:val="en-IN"/>
          </w:rPr>
          <w:t xml:space="preserve"> (</w:t>
        </w:r>
        <w:r>
          <w:rPr>
            <w:rFonts w:eastAsia="SimSun"/>
            <w:lang w:val="en-IN"/>
          </w:rPr>
          <w:t>NIDD configuration</w:t>
        </w:r>
        <w:r w:rsidRPr="003A4570">
          <w:rPr>
            <w:rFonts w:eastAsia="SimSun"/>
            <w:lang w:val="en-IN"/>
          </w:rPr>
          <w:t>):</w:t>
        </w:r>
      </w:ins>
    </w:p>
    <w:p w14:paraId="20EEACCD" w14:textId="77777777" w:rsidR="00901DE4" w:rsidRDefault="00901DE4" w:rsidP="00901DE4">
      <w:pPr>
        <w:ind w:left="1135" w:hanging="284"/>
        <w:rPr>
          <w:ins w:id="1690" w:author="S6-222597" w:date="2022-09-01T15:00:00Z"/>
          <w:rFonts w:eastAsia="SimSun"/>
          <w:lang w:val="en-IN"/>
        </w:rPr>
      </w:pPr>
      <w:ins w:id="1691" w:author="S6-222597" w:date="2022-09-01T15:00:00Z">
        <w:r w:rsidRPr="003A4570">
          <w:rPr>
            <w:rFonts w:eastAsia="SimSun"/>
            <w:lang w:val="en-IN"/>
          </w:rPr>
          <w:t>i.</w:t>
        </w:r>
        <w:r w:rsidRPr="003A4570">
          <w:rPr>
            <w:rFonts w:eastAsia="SimSun"/>
            <w:lang w:val="en-IN"/>
          </w:rPr>
          <w:tab/>
        </w:r>
        <w:r>
          <w:rPr>
            <w:rFonts w:eastAsia="SimSun"/>
            <w:lang w:val="en-IN"/>
          </w:rPr>
          <w:t>No solutions introduced have been agreed, therefore no functionality is considered for normative phase.</w:t>
        </w:r>
      </w:ins>
    </w:p>
    <w:p w14:paraId="7F680B50" w14:textId="77777777" w:rsidR="00901DE4" w:rsidRDefault="00901DE4" w:rsidP="00901DE4">
      <w:pPr>
        <w:ind w:left="1135" w:hanging="284"/>
        <w:rPr>
          <w:ins w:id="1692" w:author="S6-222597" w:date="2022-09-01T15:00:00Z"/>
          <w:rFonts w:eastAsia="SimSun"/>
          <w:lang w:val="en-IN"/>
        </w:rPr>
      </w:pPr>
    </w:p>
    <w:p w14:paraId="5586E9E8" w14:textId="77777777" w:rsidR="00901DE4" w:rsidRPr="003A4570" w:rsidRDefault="00901DE4" w:rsidP="00901DE4">
      <w:pPr>
        <w:rPr>
          <w:ins w:id="1693" w:author="S6-222597" w:date="2022-09-01T15:00:00Z"/>
          <w:rFonts w:eastAsia="SimSun"/>
          <w:lang w:val="en-IN"/>
        </w:rPr>
      </w:pPr>
      <w:ins w:id="1694" w:author="S6-222597" w:date="2022-09-01T15:00:00Z">
        <w:r>
          <w:rPr>
            <w:rFonts w:eastAsia="SimSun"/>
            <w:lang w:val="en-IN"/>
          </w:rPr>
          <w:t xml:space="preserve">There is one dependency on coordination with other working groups within 3GPP, as captured in the NOTE above. The remainder </w:t>
        </w:r>
        <w:r w:rsidRPr="003A4570">
          <w:rPr>
            <w:rFonts w:eastAsia="SimSun"/>
            <w:lang w:val="en-IN"/>
          </w:rPr>
          <w:t xml:space="preserve">of the individual solutions have </w:t>
        </w:r>
        <w:r>
          <w:rPr>
            <w:rFonts w:eastAsia="SimSun"/>
            <w:lang w:val="en-IN"/>
          </w:rPr>
          <w:t xml:space="preserve">no </w:t>
        </w:r>
        <w:r w:rsidRPr="003A4570">
          <w:rPr>
            <w:rFonts w:eastAsia="SimSun"/>
            <w:lang w:val="en-IN"/>
          </w:rPr>
          <w:t>dependenc</w:t>
        </w:r>
        <w:r>
          <w:rPr>
            <w:rFonts w:eastAsia="SimSun"/>
            <w:lang w:val="en-IN"/>
          </w:rPr>
          <w:t>ies</w:t>
        </w:r>
        <w:r w:rsidRPr="003A4570">
          <w:rPr>
            <w:rFonts w:eastAsia="SimSun"/>
            <w:lang w:val="en-IN"/>
          </w:rPr>
          <w:t xml:space="preserve"> on other working groups within 3GPP. </w:t>
        </w:r>
      </w:ins>
    </w:p>
    <w:p w14:paraId="495D5B78" w14:textId="77777777" w:rsidR="00901DE4" w:rsidRDefault="00901DE4" w:rsidP="0039316E">
      <w:pPr>
        <w:pStyle w:val="B2"/>
        <w:ind w:left="1420"/>
        <w:rPr>
          <w:ins w:id="1695" w:author="S6-222474" w:date="2022-09-01T14:51:00Z"/>
          <w:rFonts w:eastAsia="SimSun"/>
        </w:rPr>
      </w:pPr>
    </w:p>
    <w:p w14:paraId="12CC9F14" w14:textId="552A9A3C" w:rsidR="00E4221B" w:rsidRPr="004322F7" w:rsidRDefault="00E4221B" w:rsidP="00E4221B"/>
    <w:p w14:paraId="00687955" w14:textId="77777777" w:rsidR="00A4331D" w:rsidRPr="004322F7" w:rsidRDefault="00A4331D" w:rsidP="00A4331D"/>
    <w:bookmarkEnd w:id="516"/>
    <w:p w14:paraId="24EB140B" w14:textId="67D32B4C" w:rsidR="006B30D0" w:rsidRPr="004322F7" w:rsidRDefault="00461D3C" w:rsidP="00E4221B">
      <w:pPr>
        <w:pStyle w:val="Heading9"/>
      </w:pPr>
      <w:r w:rsidRPr="004322F7">
        <w:br w:type="page"/>
      </w:r>
      <w:bookmarkStart w:id="1696" w:name="_Toc76547880"/>
      <w:bookmarkStart w:id="1697" w:name="_Toc77933474"/>
      <w:bookmarkStart w:id="1698" w:name="_Toc88561520"/>
      <w:bookmarkStart w:id="1699" w:name="_Toc88561681"/>
      <w:bookmarkStart w:id="1700" w:name="_Toc112940087"/>
      <w:r w:rsidRPr="004322F7">
        <w:lastRenderedPageBreak/>
        <w:t>Annex A:</w:t>
      </w:r>
      <w:bookmarkEnd w:id="1696"/>
      <w:bookmarkEnd w:id="1697"/>
      <w:r w:rsidR="001875CF" w:rsidRPr="004322F7">
        <w:br/>
        <w:t>&lt;Informative annex title for a Technical Report&gt;</w:t>
      </w:r>
      <w:bookmarkEnd w:id="1698"/>
      <w:bookmarkEnd w:id="1699"/>
      <w:bookmarkEnd w:id="1700"/>
    </w:p>
    <w:p w14:paraId="696CA33D" w14:textId="09BEE1C9" w:rsidR="006B30D0" w:rsidRPr="00F30E63" w:rsidRDefault="00B3603E" w:rsidP="00B83806">
      <w:pPr>
        <w:pStyle w:val="EditorsNote"/>
      </w:pPr>
      <w:r w:rsidRPr="004322F7">
        <w:t>Editor</w:t>
      </w:r>
      <w:r w:rsidR="00024B2B" w:rsidRPr="00024B2B">
        <w:t>'</w:t>
      </w:r>
      <w:r w:rsidRPr="00F30E63">
        <w:t xml:space="preserve">s Note: This clause is a placeholder for an informative annex. The need for an informative annex is FFS. </w:t>
      </w:r>
    </w:p>
    <w:p w14:paraId="07BF52AD" w14:textId="77777777" w:rsidR="006B30D0" w:rsidRPr="004322F7" w:rsidRDefault="006B30D0" w:rsidP="00B04C86"/>
    <w:p w14:paraId="3EB9713C" w14:textId="5D1CEEAE" w:rsidR="002675F0" w:rsidRPr="004322F7" w:rsidRDefault="002675F0" w:rsidP="001F1F59">
      <w:pPr>
        <w:pStyle w:val="Heading8"/>
      </w:pPr>
      <w:r w:rsidRPr="004322F7">
        <w:br w:type="page"/>
      </w:r>
    </w:p>
    <w:p w14:paraId="6B39EBD4" w14:textId="77777777" w:rsidR="002675F0" w:rsidRPr="004322F7" w:rsidRDefault="002675F0" w:rsidP="002675F0"/>
    <w:p w14:paraId="46ECBA51" w14:textId="763AF7F3" w:rsidR="001875CF" w:rsidRPr="004322F7" w:rsidRDefault="001875CF" w:rsidP="001875CF">
      <w:pPr>
        <w:pStyle w:val="Heading9"/>
      </w:pPr>
      <w:bookmarkStart w:id="1701" w:name="_Toc88561521"/>
      <w:bookmarkStart w:id="1702" w:name="_Toc88561682"/>
      <w:bookmarkStart w:id="1703" w:name="_Toc112940088"/>
      <w:bookmarkStart w:id="1704" w:name="_Toc2086459"/>
      <w:bookmarkStart w:id="1705" w:name="_Toc76547881"/>
      <w:bookmarkStart w:id="1706" w:name="_Toc77933475"/>
      <w:r w:rsidRPr="004322F7">
        <w:t>Annex B:</w:t>
      </w:r>
      <w:r w:rsidRPr="004322F7">
        <w:br/>
        <w:t>Change history</w:t>
      </w:r>
      <w:bookmarkEnd w:id="1701"/>
      <w:bookmarkEnd w:id="1702"/>
      <w:bookmarkEnd w:id="17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943CB" w:rsidRPr="00235394" w14:paraId="1791D3BF" w14:textId="77777777" w:rsidTr="009943CB">
        <w:trPr>
          <w:cantSplit/>
        </w:trPr>
        <w:tc>
          <w:tcPr>
            <w:tcW w:w="9639" w:type="dxa"/>
            <w:gridSpan w:val="8"/>
            <w:tcBorders>
              <w:bottom w:val="nil"/>
            </w:tcBorders>
            <w:shd w:val="solid" w:color="FFFFFF" w:fill="auto"/>
          </w:tcPr>
          <w:p w14:paraId="2416BE5E" w14:textId="77777777" w:rsidR="009943CB" w:rsidRPr="00235394" w:rsidRDefault="009943CB" w:rsidP="00956DA4">
            <w:pPr>
              <w:pStyle w:val="TAL"/>
              <w:jc w:val="center"/>
              <w:rPr>
                <w:b/>
                <w:sz w:val="16"/>
              </w:rPr>
            </w:pPr>
            <w:bookmarkStart w:id="1707" w:name="historyclause"/>
            <w:bookmarkEnd w:id="1704"/>
            <w:bookmarkEnd w:id="1705"/>
            <w:bookmarkEnd w:id="1706"/>
            <w:bookmarkEnd w:id="1707"/>
            <w:r w:rsidRPr="00235394">
              <w:rPr>
                <w:b/>
              </w:rPr>
              <w:t>Change history</w:t>
            </w:r>
          </w:p>
        </w:tc>
      </w:tr>
      <w:tr w:rsidR="009943CB" w:rsidRPr="00235394" w14:paraId="3BB0A3F3" w14:textId="77777777" w:rsidTr="009943CB">
        <w:tc>
          <w:tcPr>
            <w:tcW w:w="800" w:type="dxa"/>
            <w:shd w:val="pct10" w:color="auto" w:fill="FFFFFF"/>
          </w:tcPr>
          <w:p w14:paraId="507517AF" w14:textId="77777777" w:rsidR="009943CB" w:rsidRPr="00235394" w:rsidRDefault="009943CB" w:rsidP="00956DA4">
            <w:pPr>
              <w:pStyle w:val="TAL"/>
              <w:rPr>
                <w:b/>
                <w:sz w:val="16"/>
              </w:rPr>
            </w:pPr>
            <w:r w:rsidRPr="00235394">
              <w:rPr>
                <w:b/>
                <w:sz w:val="16"/>
              </w:rPr>
              <w:t>Date</w:t>
            </w:r>
          </w:p>
        </w:tc>
        <w:tc>
          <w:tcPr>
            <w:tcW w:w="800" w:type="dxa"/>
            <w:shd w:val="pct10" w:color="auto" w:fill="FFFFFF"/>
          </w:tcPr>
          <w:p w14:paraId="371A717C" w14:textId="77777777" w:rsidR="009943CB" w:rsidRPr="00235394" w:rsidRDefault="009943CB" w:rsidP="00956DA4">
            <w:pPr>
              <w:pStyle w:val="TAL"/>
              <w:rPr>
                <w:b/>
                <w:sz w:val="16"/>
              </w:rPr>
            </w:pPr>
            <w:r>
              <w:rPr>
                <w:b/>
                <w:sz w:val="16"/>
              </w:rPr>
              <w:t>Meeting</w:t>
            </w:r>
          </w:p>
        </w:tc>
        <w:tc>
          <w:tcPr>
            <w:tcW w:w="1094" w:type="dxa"/>
            <w:shd w:val="pct10" w:color="auto" w:fill="FFFFFF"/>
          </w:tcPr>
          <w:p w14:paraId="0C8084E1" w14:textId="7274C6C1" w:rsidR="009943CB" w:rsidRPr="00235394" w:rsidRDefault="009943CB" w:rsidP="00956DA4">
            <w:pPr>
              <w:pStyle w:val="TAL"/>
              <w:rPr>
                <w:b/>
                <w:sz w:val="16"/>
              </w:rPr>
            </w:pPr>
            <w:r w:rsidRPr="00235394">
              <w:rPr>
                <w:b/>
                <w:sz w:val="16"/>
              </w:rPr>
              <w:t>T</w:t>
            </w:r>
            <w:r w:rsidR="00076F5C" w:rsidRPr="00235394">
              <w:rPr>
                <w:b/>
                <w:sz w:val="16"/>
              </w:rPr>
              <w:t>d</w:t>
            </w:r>
            <w:r w:rsidRPr="00235394">
              <w:rPr>
                <w:b/>
                <w:sz w:val="16"/>
              </w:rPr>
              <w:t>oc</w:t>
            </w:r>
          </w:p>
        </w:tc>
        <w:tc>
          <w:tcPr>
            <w:tcW w:w="425" w:type="dxa"/>
            <w:shd w:val="pct10" w:color="auto" w:fill="FFFFFF"/>
          </w:tcPr>
          <w:p w14:paraId="3976759E" w14:textId="77777777" w:rsidR="009943CB" w:rsidRPr="00235394" w:rsidRDefault="009943CB" w:rsidP="00956DA4">
            <w:pPr>
              <w:pStyle w:val="TAL"/>
              <w:rPr>
                <w:b/>
                <w:sz w:val="16"/>
              </w:rPr>
            </w:pPr>
            <w:r w:rsidRPr="00235394">
              <w:rPr>
                <w:b/>
                <w:sz w:val="16"/>
              </w:rPr>
              <w:t>CR</w:t>
            </w:r>
          </w:p>
        </w:tc>
        <w:tc>
          <w:tcPr>
            <w:tcW w:w="425" w:type="dxa"/>
            <w:shd w:val="pct10" w:color="auto" w:fill="FFFFFF"/>
          </w:tcPr>
          <w:p w14:paraId="108B0BFD" w14:textId="77777777" w:rsidR="009943CB" w:rsidRPr="00235394" w:rsidRDefault="009943CB" w:rsidP="00956DA4">
            <w:pPr>
              <w:pStyle w:val="TAL"/>
              <w:rPr>
                <w:b/>
                <w:sz w:val="16"/>
              </w:rPr>
            </w:pPr>
            <w:r w:rsidRPr="00235394">
              <w:rPr>
                <w:b/>
                <w:sz w:val="16"/>
              </w:rPr>
              <w:t>Rev</w:t>
            </w:r>
          </w:p>
        </w:tc>
        <w:tc>
          <w:tcPr>
            <w:tcW w:w="425" w:type="dxa"/>
            <w:shd w:val="pct10" w:color="auto" w:fill="FFFFFF"/>
          </w:tcPr>
          <w:p w14:paraId="4157975E" w14:textId="77777777" w:rsidR="009943CB" w:rsidRPr="00235394" w:rsidRDefault="009943CB" w:rsidP="00956DA4">
            <w:pPr>
              <w:pStyle w:val="TAL"/>
              <w:rPr>
                <w:b/>
                <w:sz w:val="16"/>
              </w:rPr>
            </w:pPr>
            <w:r>
              <w:rPr>
                <w:b/>
                <w:sz w:val="16"/>
              </w:rPr>
              <w:t>Cat</w:t>
            </w:r>
          </w:p>
        </w:tc>
        <w:tc>
          <w:tcPr>
            <w:tcW w:w="4962" w:type="dxa"/>
            <w:shd w:val="pct10" w:color="auto" w:fill="FFFFFF"/>
          </w:tcPr>
          <w:p w14:paraId="5856BC4D" w14:textId="77777777" w:rsidR="009943CB" w:rsidRPr="00235394" w:rsidRDefault="009943CB" w:rsidP="00956DA4">
            <w:pPr>
              <w:pStyle w:val="TAL"/>
              <w:rPr>
                <w:b/>
                <w:sz w:val="16"/>
              </w:rPr>
            </w:pPr>
            <w:r w:rsidRPr="00235394">
              <w:rPr>
                <w:b/>
                <w:sz w:val="16"/>
              </w:rPr>
              <w:t>Subject/Comment</w:t>
            </w:r>
          </w:p>
        </w:tc>
        <w:tc>
          <w:tcPr>
            <w:tcW w:w="708" w:type="dxa"/>
            <w:shd w:val="pct10" w:color="auto" w:fill="FFFFFF"/>
          </w:tcPr>
          <w:p w14:paraId="1282B6EF" w14:textId="77777777" w:rsidR="009943CB" w:rsidRPr="00235394" w:rsidRDefault="009943CB" w:rsidP="00956DA4">
            <w:pPr>
              <w:pStyle w:val="TAL"/>
              <w:rPr>
                <w:b/>
                <w:sz w:val="16"/>
              </w:rPr>
            </w:pPr>
            <w:r w:rsidRPr="00235394">
              <w:rPr>
                <w:b/>
                <w:sz w:val="16"/>
              </w:rPr>
              <w:t>New</w:t>
            </w:r>
            <w:r>
              <w:rPr>
                <w:b/>
                <w:sz w:val="16"/>
              </w:rPr>
              <w:t xml:space="preserve"> version</w:t>
            </w:r>
          </w:p>
        </w:tc>
      </w:tr>
      <w:tr w:rsidR="009943CB" w:rsidRPr="006B0D02" w14:paraId="4FDCEECA" w14:textId="77777777" w:rsidTr="009943CB">
        <w:tc>
          <w:tcPr>
            <w:tcW w:w="800" w:type="dxa"/>
            <w:shd w:val="solid" w:color="FFFFFF" w:fill="auto"/>
          </w:tcPr>
          <w:p w14:paraId="028E72CE" w14:textId="7B2DE6CA"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2DD6EDED" w14:textId="1F8C675B"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29727392" w14:textId="5361DBB5" w:rsidR="009943CB" w:rsidRPr="009943CB" w:rsidRDefault="003B04F6" w:rsidP="009943CB">
            <w:pPr>
              <w:pStyle w:val="TAC"/>
              <w:rPr>
                <w:sz w:val="16"/>
                <w:szCs w:val="16"/>
              </w:rPr>
            </w:pPr>
            <w:r w:rsidRPr="003B04F6">
              <w:rPr>
                <w:sz w:val="16"/>
                <w:szCs w:val="16"/>
              </w:rPr>
              <w:t>S6-211702</w:t>
            </w:r>
          </w:p>
        </w:tc>
        <w:tc>
          <w:tcPr>
            <w:tcW w:w="425" w:type="dxa"/>
            <w:shd w:val="solid" w:color="FFFFFF" w:fill="auto"/>
          </w:tcPr>
          <w:p w14:paraId="26C863AF" w14:textId="77777777" w:rsidR="009943CB" w:rsidRPr="009943CB" w:rsidRDefault="009943CB" w:rsidP="009943CB">
            <w:pPr>
              <w:pStyle w:val="TAL"/>
              <w:rPr>
                <w:sz w:val="16"/>
                <w:szCs w:val="16"/>
              </w:rPr>
            </w:pPr>
          </w:p>
        </w:tc>
        <w:tc>
          <w:tcPr>
            <w:tcW w:w="425" w:type="dxa"/>
            <w:shd w:val="solid" w:color="FFFFFF" w:fill="auto"/>
          </w:tcPr>
          <w:p w14:paraId="70A4FA87" w14:textId="77777777" w:rsidR="009943CB" w:rsidRPr="009943CB" w:rsidRDefault="009943CB" w:rsidP="009943CB">
            <w:pPr>
              <w:pStyle w:val="TAR"/>
              <w:rPr>
                <w:sz w:val="16"/>
                <w:szCs w:val="16"/>
              </w:rPr>
            </w:pPr>
          </w:p>
        </w:tc>
        <w:tc>
          <w:tcPr>
            <w:tcW w:w="425" w:type="dxa"/>
            <w:shd w:val="solid" w:color="FFFFFF" w:fill="auto"/>
          </w:tcPr>
          <w:p w14:paraId="042BF19A" w14:textId="77777777" w:rsidR="009943CB" w:rsidRPr="009943CB" w:rsidRDefault="009943CB" w:rsidP="009943CB">
            <w:pPr>
              <w:pStyle w:val="TAC"/>
              <w:rPr>
                <w:sz w:val="16"/>
                <w:szCs w:val="16"/>
              </w:rPr>
            </w:pPr>
          </w:p>
        </w:tc>
        <w:tc>
          <w:tcPr>
            <w:tcW w:w="4962" w:type="dxa"/>
            <w:shd w:val="solid" w:color="FFFFFF" w:fill="auto"/>
          </w:tcPr>
          <w:p w14:paraId="24E04B6E" w14:textId="4AB10CB3" w:rsidR="009943CB" w:rsidRPr="009943CB" w:rsidRDefault="009943CB" w:rsidP="009943CB">
            <w:pPr>
              <w:pStyle w:val="TAL"/>
              <w:rPr>
                <w:sz w:val="16"/>
                <w:szCs w:val="16"/>
              </w:rPr>
            </w:pPr>
            <w:r w:rsidRPr="009943CB">
              <w:rPr>
                <w:sz w:val="16"/>
                <w:szCs w:val="16"/>
              </w:rPr>
              <w:t>TR Skeleton</w:t>
            </w:r>
          </w:p>
        </w:tc>
        <w:tc>
          <w:tcPr>
            <w:tcW w:w="708" w:type="dxa"/>
            <w:shd w:val="solid" w:color="FFFFFF" w:fill="auto"/>
          </w:tcPr>
          <w:p w14:paraId="4BBA946D" w14:textId="6A79777D" w:rsidR="009943CB" w:rsidRPr="009943CB" w:rsidRDefault="009943CB" w:rsidP="009943CB">
            <w:pPr>
              <w:pStyle w:val="TAC"/>
              <w:rPr>
                <w:sz w:val="16"/>
                <w:szCs w:val="16"/>
              </w:rPr>
            </w:pPr>
            <w:r w:rsidRPr="009943CB">
              <w:rPr>
                <w:sz w:val="16"/>
                <w:szCs w:val="16"/>
              </w:rPr>
              <w:t>0.0.0</w:t>
            </w:r>
          </w:p>
        </w:tc>
      </w:tr>
      <w:tr w:rsidR="009943CB" w:rsidRPr="006B0D02" w14:paraId="673C5DE1" w14:textId="77777777" w:rsidTr="009943CB">
        <w:tc>
          <w:tcPr>
            <w:tcW w:w="800" w:type="dxa"/>
            <w:shd w:val="solid" w:color="FFFFFF" w:fill="auto"/>
          </w:tcPr>
          <w:p w14:paraId="4E482924" w14:textId="2AFBDADB"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415F1E99" w14:textId="6865E174"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7925A939" w14:textId="77777777" w:rsidR="009943CB" w:rsidRPr="009943CB" w:rsidRDefault="009943CB" w:rsidP="009943CB">
            <w:pPr>
              <w:pStyle w:val="TAC"/>
              <w:rPr>
                <w:sz w:val="16"/>
                <w:szCs w:val="16"/>
              </w:rPr>
            </w:pPr>
          </w:p>
        </w:tc>
        <w:tc>
          <w:tcPr>
            <w:tcW w:w="425" w:type="dxa"/>
            <w:shd w:val="solid" w:color="FFFFFF" w:fill="auto"/>
          </w:tcPr>
          <w:p w14:paraId="34D9E126" w14:textId="77777777" w:rsidR="009943CB" w:rsidRPr="009943CB" w:rsidRDefault="009943CB" w:rsidP="009943CB">
            <w:pPr>
              <w:pStyle w:val="TAL"/>
              <w:rPr>
                <w:sz w:val="16"/>
                <w:szCs w:val="16"/>
              </w:rPr>
            </w:pPr>
          </w:p>
        </w:tc>
        <w:tc>
          <w:tcPr>
            <w:tcW w:w="425" w:type="dxa"/>
            <w:shd w:val="solid" w:color="FFFFFF" w:fill="auto"/>
          </w:tcPr>
          <w:p w14:paraId="259F48F2" w14:textId="77777777" w:rsidR="009943CB" w:rsidRPr="009943CB" w:rsidRDefault="009943CB" w:rsidP="009943CB">
            <w:pPr>
              <w:pStyle w:val="TAR"/>
              <w:rPr>
                <w:sz w:val="16"/>
                <w:szCs w:val="16"/>
              </w:rPr>
            </w:pPr>
          </w:p>
        </w:tc>
        <w:tc>
          <w:tcPr>
            <w:tcW w:w="425" w:type="dxa"/>
            <w:shd w:val="solid" w:color="FFFFFF" w:fill="auto"/>
          </w:tcPr>
          <w:p w14:paraId="6ABE3318" w14:textId="77777777" w:rsidR="009943CB" w:rsidRPr="009943CB" w:rsidRDefault="009943CB" w:rsidP="009943CB">
            <w:pPr>
              <w:pStyle w:val="TAC"/>
              <w:rPr>
                <w:sz w:val="16"/>
                <w:szCs w:val="16"/>
              </w:rPr>
            </w:pPr>
          </w:p>
        </w:tc>
        <w:tc>
          <w:tcPr>
            <w:tcW w:w="4962" w:type="dxa"/>
            <w:shd w:val="solid" w:color="FFFFFF" w:fill="auto"/>
          </w:tcPr>
          <w:p w14:paraId="1DBB0EFD" w14:textId="05410918" w:rsidR="009943CB" w:rsidRPr="009943CB" w:rsidRDefault="009943CB" w:rsidP="009943CB">
            <w:pPr>
              <w:pStyle w:val="TAL"/>
              <w:rPr>
                <w:sz w:val="16"/>
                <w:szCs w:val="16"/>
              </w:rPr>
            </w:pPr>
            <w:r w:rsidRPr="009943CB">
              <w:rPr>
                <w:sz w:val="16"/>
                <w:szCs w:val="16"/>
              </w:rPr>
              <w:t>S6-211703, S6-211857. Editorials: renamed TBD sub-clauses 4.1, 5.1 as 4.x, 5.x, deleted change history guidance table from skeleton. Modified Annex A title from skeleton to fix table of contents formatting.</w:t>
            </w:r>
          </w:p>
        </w:tc>
        <w:tc>
          <w:tcPr>
            <w:tcW w:w="708" w:type="dxa"/>
            <w:shd w:val="solid" w:color="FFFFFF" w:fill="auto"/>
          </w:tcPr>
          <w:p w14:paraId="2C3ACFA3" w14:textId="50E9D63E" w:rsidR="009943CB" w:rsidRPr="009943CB" w:rsidRDefault="009943CB" w:rsidP="009943CB">
            <w:pPr>
              <w:pStyle w:val="TAC"/>
              <w:rPr>
                <w:sz w:val="16"/>
                <w:szCs w:val="16"/>
              </w:rPr>
            </w:pPr>
            <w:r w:rsidRPr="009943CB">
              <w:rPr>
                <w:sz w:val="16"/>
                <w:szCs w:val="16"/>
              </w:rPr>
              <w:t>0.1.0</w:t>
            </w:r>
          </w:p>
        </w:tc>
      </w:tr>
      <w:tr w:rsidR="009943CB" w:rsidRPr="006B0D02" w14:paraId="415E587F" w14:textId="77777777" w:rsidTr="009943CB">
        <w:tc>
          <w:tcPr>
            <w:tcW w:w="800" w:type="dxa"/>
            <w:shd w:val="solid" w:color="FFFFFF" w:fill="auto"/>
          </w:tcPr>
          <w:p w14:paraId="7C0EA0C4" w14:textId="1B07C69F" w:rsidR="009943CB" w:rsidRPr="009943CB" w:rsidRDefault="009943CB" w:rsidP="009943CB">
            <w:pPr>
              <w:pStyle w:val="TAC"/>
              <w:rPr>
                <w:sz w:val="16"/>
                <w:szCs w:val="16"/>
              </w:rPr>
            </w:pPr>
            <w:r w:rsidRPr="009943CB">
              <w:rPr>
                <w:sz w:val="16"/>
                <w:szCs w:val="16"/>
              </w:rPr>
              <w:t>2021-09</w:t>
            </w:r>
          </w:p>
        </w:tc>
        <w:tc>
          <w:tcPr>
            <w:tcW w:w="800" w:type="dxa"/>
            <w:shd w:val="solid" w:color="FFFFFF" w:fill="auto"/>
          </w:tcPr>
          <w:p w14:paraId="583A7357" w14:textId="2786FF5A" w:rsidR="009943CB" w:rsidRPr="009943CB" w:rsidRDefault="009943CB" w:rsidP="009943CB">
            <w:pPr>
              <w:pStyle w:val="TAC"/>
              <w:rPr>
                <w:sz w:val="16"/>
                <w:szCs w:val="16"/>
              </w:rPr>
            </w:pPr>
            <w:r w:rsidRPr="009943CB">
              <w:rPr>
                <w:sz w:val="16"/>
                <w:szCs w:val="16"/>
              </w:rPr>
              <w:t>SA6#45-e</w:t>
            </w:r>
          </w:p>
        </w:tc>
        <w:tc>
          <w:tcPr>
            <w:tcW w:w="1094" w:type="dxa"/>
            <w:shd w:val="solid" w:color="FFFFFF" w:fill="auto"/>
          </w:tcPr>
          <w:p w14:paraId="5567BF6C" w14:textId="77777777" w:rsidR="009943CB" w:rsidRPr="009943CB" w:rsidRDefault="009943CB" w:rsidP="009943CB">
            <w:pPr>
              <w:pStyle w:val="TAC"/>
              <w:rPr>
                <w:sz w:val="16"/>
                <w:szCs w:val="16"/>
              </w:rPr>
            </w:pPr>
          </w:p>
        </w:tc>
        <w:tc>
          <w:tcPr>
            <w:tcW w:w="425" w:type="dxa"/>
            <w:shd w:val="solid" w:color="FFFFFF" w:fill="auto"/>
          </w:tcPr>
          <w:p w14:paraId="082784E1" w14:textId="77777777" w:rsidR="009943CB" w:rsidRPr="009943CB" w:rsidRDefault="009943CB" w:rsidP="009943CB">
            <w:pPr>
              <w:pStyle w:val="TAL"/>
              <w:rPr>
                <w:sz w:val="16"/>
                <w:szCs w:val="16"/>
              </w:rPr>
            </w:pPr>
          </w:p>
        </w:tc>
        <w:tc>
          <w:tcPr>
            <w:tcW w:w="425" w:type="dxa"/>
            <w:shd w:val="solid" w:color="FFFFFF" w:fill="auto"/>
          </w:tcPr>
          <w:p w14:paraId="6F215BC4" w14:textId="77777777" w:rsidR="009943CB" w:rsidRPr="009943CB" w:rsidRDefault="009943CB" w:rsidP="009943CB">
            <w:pPr>
              <w:pStyle w:val="TAR"/>
              <w:rPr>
                <w:sz w:val="16"/>
                <w:szCs w:val="16"/>
              </w:rPr>
            </w:pPr>
          </w:p>
        </w:tc>
        <w:tc>
          <w:tcPr>
            <w:tcW w:w="425" w:type="dxa"/>
            <w:shd w:val="solid" w:color="FFFFFF" w:fill="auto"/>
          </w:tcPr>
          <w:p w14:paraId="6DCA5899" w14:textId="77777777" w:rsidR="009943CB" w:rsidRPr="009943CB" w:rsidRDefault="009943CB" w:rsidP="009943CB">
            <w:pPr>
              <w:pStyle w:val="TAC"/>
              <w:rPr>
                <w:sz w:val="16"/>
                <w:szCs w:val="16"/>
              </w:rPr>
            </w:pPr>
          </w:p>
        </w:tc>
        <w:tc>
          <w:tcPr>
            <w:tcW w:w="4962" w:type="dxa"/>
            <w:shd w:val="solid" w:color="FFFFFF" w:fill="auto"/>
          </w:tcPr>
          <w:p w14:paraId="06B5E317" w14:textId="2B069DEF" w:rsidR="009943CB" w:rsidRPr="009943CB" w:rsidRDefault="009943CB" w:rsidP="009943CB">
            <w:pPr>
              <w:pStyle w:val="TAL"/>
              <w:rPr>
                <w:sz w:val="16"/>
                <w:szCs w:val="16"/>
              </w:rPr>
            </w:pPr>
            <w:r w:rsidRPr="009943CB">
              <w:rPr>
                <w:sz w:val="16"/>
                <w:szCs w:val="16"/>
              </w:rPr>
              <w:t>S6-212113, S6-212121. Editorials: added one abbreviation, minor grammatical corrections</w:t>
            </w:r>
          </w:p>
        </w:tc>
        <w:tc>
          <w:tcPr>
            <w:tcW w:w="708" w:type="dxa"/>
            <w:shd w:val="solid" w:color="FFFFFF" w:fill="auto"/>
          </w:tcPr>
          <w:p w14:paraId="0AD5A66D" w14:textId="35CCEE94" w:rsidR="009943CB" w:rsidRPr="009943CB" w:rsidRDefault="009943CB" w:rsidP="009943CB">
            <w:pPr>
              <w:pStyle w:val="TAC"/>
              <w:rPr>
                <w:sz w:val="16"/>
                <w:szCs w:val="16"/>
              </w:rPr>
            </w:pPr>
            <w:r w:rsidRPr="009943CB">
              <w:rPr>
                <w:sz w:val="16"/>
                <w:szCs w:val="16"/>
              </w:rPr>
              <w:t>0.2.0</w:t>
            </w:r>
          </w:p>
        </w:tc>
      </w:tr>
      <w:tr w:rsidR="009943CB" w:rsidRPr="006B0D02" w14:paraId="4B87C72C" w14:textId="77777777" w:rsidTr="009943CB">
        <w:tc>
          <w:tcPr>
            <w:tcW w:w="800" w:type="dxa"/>
            <w:shd w:val="solid" w:color="FFFFFF" w:fill="auto"/>
          </w:tcPr>
          <w:p w14:paraId="39A1D04F" w14:textId="145B8B0B" w:rsidR="009943CB" w:rsidRPr="009943CB" w:rsidRDefault="009943CB" w:rsidP="009943CB">
            <w:pPr>
              <w:pStyle w:val="TAC"/>
              <w:rPr>
                <w:sz w:val="16"/>
                <w:szCs w:val="16"/>
              </w:rPr>
            </w:pPr>
            <w:r w:rsidRPr="009943CB">
              <w:rPr>
                <w:sz w:val="16"/>
                <w:szCs w:val="16"/>
              </w:rPr>
              <w:t>2021-10</w:t>
            </w:r>
          </w:p>
        </w:tc>
        <w:tc>
          <w:tcPr>
            <w:tcW w:w="800" w:type="dxa"/>
            <w:shd w:val="solid" w:color="FFFFFF" w:fill="auto"/>
          </w:tcPr>
          <w:p w14:paraId="0FC1336E" w14:textId="00FEDBDE" w:rsidR="009943CB" w:rsidRPr="009943CB" w:rsidRDefault="009943CB" w:rsidP="009943CB">
            <w:pPr>
              <w:pStyle w:val="TAC"/>
              <w:rPr>
                <w:sz w:val="16"/>
                <w:szCs w:val="16"/>
              </w:rPr>
            </w:pPr>
            <w:r w:rsidRPr="009943CB">
              <w:rPr>
                <w:sz w:val="16"/>
                <w:szCs w:val="16"/>
              </w:rPr>
              <w:t>SA6#45-bis-e</w:t>
            </w:r>
          </w:p>
        </w:tc>
        <w:tc>
          <w:tcPr>
            <w:tcW w:w="1094" w:type="dxa"/>
            <w:shd w:val="solid" w:color="FFFFFF" w:fill="auto"/>
          </w:tcPr>
          <w:p w14:paraId="01DEB671" w14:textId="77777777" w:rsidR="009943CB" w:rsidRPr="009943CB" w:rsidRDefault="009943CB" w:rsidP="009943CB">
            <w:pPr>
              <w:pStyle w:val="TAC"/>
              <w:rPr>
                <w:sz w:val="16"/>
                <w:szCs w:val="16"/>
              </w:rPr>
            </w:pPr>
          </w:p>
        </w:tc>
        <w:tc>
          <w:tcPr>
            <w:tcW w:w="425" w:type="dxa"/>
            <w:shd w:val="solid" w:color="FFFFFF" w:fill="auto"/>
          </w:tcPr>
          <w:p w14:paraId="5809B85C" w14:textId="77777777" w:rsidR="009943CB" w:rsidRPr="009943CB" w:rsidRDefault="009943CB" w:rsidP="009943CB">
            <w:pPr>
              <w:pStyle w:val="TAL"/>
              <w:rPr>
                <w:sz w:val="16"/>
                <w:szCs w:val="16"/>
              </w:rPr>
            </w:pPr>
          </w:p>
        </w:tc>
        <w:tc>
          <w:tcPr>
            <w:tcW w:w="425" w:type="dxa"/>
            <w:shd w:val="solid" w:color="FFFFFF" w:fill="auto"/>
          </w:tcPr>
          <w:p w14:paraId="07F27AD1" w14:textId="77777777" w:rsidR="009943CB" w:rsidRPr="009943CB" w:rsidRDefault="009943CB" w:rsidP="009943CB">
            <w:pPr>
              <w:pStyle w:val="TAR"/>
              <w:rPr>
                <w:sz w:val="16"/>
                <w:szCs w:val="16"/>
              </w:rPr>
            </w:pPr>
          </w:p>
        </w:tc>
        <w:tc>
          <w:tcPr>
            <w:tcW w:w="425" w:type="dxa"/>
            <w:shd w:val="solid" w:color="FFFFFF" w:fill="auto"/>
          </w:tcPr>
          <w:p w14:paraId="7C5E62CA" w14:textId="77777777" w:rsidR="009943CB" w:rsidRPr="009943CB" w:rsidRDefault="009943CB" w:rsidP="009943CB">
            <w:pPr>
              <w:pStyle w:val="TAC"/>
              <w:rPr>
                <w:sz w:val="16"/>
                <w:szCs w:val="16"/>
              </w:rPr>
            </w:pPr>
          </w:p>
        </w:tc>
        <w:tc>
          <w:tcPr>
            <w:tcW w:w="4962" w:type="dxa"/>
            <w:shd w:val="solid" w:color="FFFFFF" w:fill="auto"/>
          </w:tcPr>
          <w:p w14:paraId="4C00C86F" w14:textId="37E5A6DA" w:rsidR="009943CB" w:rsidRPr="009943CB" w:rsidRDefault="009943CB" w:rsidP="009943CB">
            <w:pPr>
              <w:pStyle w:val="TAL"/>
              <w:rPr>
                <w:sz w:val="16"/>
                <w:szCs w:val="16"/>
              </w:rPr>
            </w:pPr>
            <w:r w:rsidRPr="009943CB">
              <w:rPr>
                <w:sz w:val="16"/>
                <w:szCs w:val="16"/>
              </w:rPr>
              <w:t>S6-212372, S6-212373, S6-212476. Editorials: added several abbreviations, changed one to avoid ambiguity, miscellaneous grammatical corrections.</w:t>
            </w:r>
          </w:p>
        </w:tc>
        <w:tc>
          <w:tcPr>
            <w:tcW w:w="708" w:type="dxa"/>
            <w:shd w:val="solid" w:color="FFFFFF" w:fill="auto"/>
          </w:tcPr>
          <w:p w14:paraId="55161746" w14:textId="11E96661" w:rsidR="009943CB" w:rsidRPr="009943CB" w:rsidRDefault="009943CB" w:rsidP="009943CB">
            <w:pPr>
              <w:pStyle w:val="TAC"/>
              <w:rPr>
                <w:sz w:val="16"/>
                <w:szCs w:val="16"/>
              </w:rPr>
            </w:pPr>
            <w:r w:rsidRPr="009943CB">
              <w:rPr>
                <w:sz w:val="16"/>
                <w:szCs w:val="16"/>
              </w:rPr>
              <w:t>0.3.0</w:t>
            </w:r>
          </w:p>
        </w:tc>
      </w:tr>
      <w:tr w:rsidR="009943CB" w:rsidRPr="006B0D02" w14:paraId="0DCE740E" w14:textId="77777777" w:rsidTr="009943CB">
        <w:tc>
          <w:tcPr>
            <w:tcW w:w="800" w:type="dxa"/>
            <w:shd w:val="solid" w:color="FFFFFF" w:fill="auto"/>
          </w:tcPr>
          <w:p w14:paraId="430675C2" w14:textId="7EF15AD8" w:rsidR="009943CB" w:rsidRPr="009943CB" w:rsidRDefault="009943CB" w:rsidP="009943CB">
            <w:pPr>
              <w:pStyle w:val="TAC"/>
              <w:rPr>
                <w:sz w:val="16"/>
                <w:szCs w:val="16"/>
              </w:rPr>
            </w:pPr>
            <w:r w:rsidRPr="009943CB">
              <w:rPr>
                <w:sz w:val="16"/>
                <w:szCs w:val="16"/>
              </w:rPr>
              <w:t>2021-11</w:t>
            </w:r>
          </w:p>
        </w:tc>
        <w:tc>
          <w:tcPr>
            <w:tcW w:w="800" w:type="dxa"/>
            <w:shd w:val="solid" w:color="FFFFFF" w:fill="auto"/>
          </w:tcPr>
          <w:p w14:paraId="69E06778" w14:textId="6DA03DC1" w:rsidR="009943CB" w:rsidRPr="009943CB" w:rsidRDefault="009943CB" w:rsidP="009943CB">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60EE582F" w14:textId="77777777" w:rsidR="009943CB" w:rsidRPr="009943CB" w:rsidRDefault="009943CB" w:rsidP="009943CB">
            <w:pPr>
              <w:pStyle w:val="TAC"/>
              <w:rPr>
                <w:sz w:val="16"/>
                <w:szCs w:val="16"/>
              </w:rPr>
            </w:pPr>
          </w:p>
        </w:tc>
        <w:tc>
          <w:tcPr>
            <w:tcW w:w="425" w:type="dxa"/>
            <w:shd w:val="solid" w:color="FFFFFF" w:fill="auto"/>
          </w:tcPr>
          <w:p w14:paraId="32B9EB00" w14:textId="77777777" w:rsidR="009943CB" w:rsidRPr="009943CB" w:rsidRDefault="009943CB" w:rsidP="009943CB">
            <w:pPr>
              <w:pStyle w:val="TAL"/>
              <w:rPr>
                <w:sz w:val="16"/>
                <w:szCs w:val="16"/>
              </w:rPr>
            </w:pPr>
          </w:p>
        </w:tc>
        <w:tc>
          <w:tcPr>
            <w:tcW w:w="425" w:type="dxa"/>
            <w:shd w:val="solid" w:color="FFFFFF" w:fill="auto"/>
          </w:tcPr>
          <w:p w14:paraId="2179365E" w14:textId="77777777" w:rsidR="009943CB" w:rsidRPr="009943CB" w:rsidRDefault="009943CB" w:rsidP="009943CB">
            <w:pPr>
              <w:pStyle w:val="TAR"/>
              <w:rPr>
                <w:sz w:val="16"/>
                <w:szCs w:val="16"/>
              </w:rPr>
            </w:pPr>
          </w:p>
        </w:tc>
        <w:tc>
          <w:tcPr>
            <w:tcW w:w="425" w:type="dxa"/>
            <w:shd w:val="solid" w:color="FFFFFF" w:fill="auto"/>
          </w:tcPr>
          <w:p w14:paraId="4227860C" w14:textId="77777777" w:rsidR="009943CB" w:rsidRPr="009943CB" w:rsidRDefault="009943CB" w:rsidP="009943CB">
            <w:pPr>
              <w:pStyle w:val="TAC"/>
              <w:rPr>
                <w:sz w:val="16"/>
                <w:szCs w:val="16"/>
              </w:rPr>
            </w:pPr>
          </w:p>
        </w:tc>
        <w:tc>
          <w:tcPr>
            <w:tcW w:w="4962" w:type="dxa"/>
            <w:shd w:val="solid" w:color="FFFFFF" w:fill="auto"/>
          </w:tcPr>
          <w:p w14:paraId="014E424B" w14:textId="107ED404" w:rsidR="009943CB" w:rsidRPr="009943CB" w:rsidRDefault="009943CB" w:rsidP="009943CB">
            <w:pPr>
              <w:pStyle w:val="TAL"/>
              <w:rPr>
                <w:sz w:val="16"/>
                <w:szCs w:val="16"/>
              </w:rPr>
            </w:pPr>
            <w:r w:rsidRPr="009943CB">
              <w:rPr>
                <w:sz w:val="16"/>
                <w:szCs w:val="16"/>
              </w:rPr>
              <w:t>S6-212714, S6-212827</w:t>
            </w:r>
          </w:p>
        </w:tc>
        <w:tc>
          <w:tcPr>
            <w:tcW w:w="708" w:type="dxa"/>
            <w:shd w:val="solid" w:color="FFFFFF" w:fill="auto"/>
          </w:tcPr>
          <w:p w14:paraId="3251F91C" w14:textId="1A194D40" w:rsidR="009943CB" w:rsidRPr="009943CB" w:rsidRDefault="009943CB" w:rsidP="009943CB">
            <w:pPr>
              <w:pStyle w:val="TAC"/>
              <w:rPr>
                <w:sz w:val="16"/>
                <w:szCs w:val="16"/>
              </w:rPr>
            </w:pPr>
            <w:r w:rsidRPr="009943CB">
              <w:rPr>
                <w:sz w:val="16"/>
                <w:szCs w:val="16"/>
              </w:rPr>
              <w:t>0.4.0</w:t>
            </w:r>
          </w:p>
        </w:tc>
      </w:tr>
      <w:tr w:rsidR="004A11DD" w:rsidRPr="006B0D02" w14:paraId="0D4A2A24" w14:textId="77777777" w:rsidTr="009943CB">
        <w:tc>
          <w:tcPr>
            <w:tcW w:w="800" w:type="dxa"/>
            <w:shd w:val="solid" w:color="FFFFFF" w:fill="auto"/>
          </w:tcPr>
          <w:p w14:paraId="49AF32DF" w14:textId="7D3D4961" w:rsidR="004A11DD" w:rsidRPr="009943CB" w:rsidRDefault="004A11DD" w:rsidP="004A11DD">
            <w:pPr>
              <w:pStyle w:val="TAC"/>
              <w:rPr>
                <w:sz w:val="16"/>
                <w:szCs w:val="16"/>
              </w:rPr>
            </w:pPr>
            <w:r w:rsidRPr="009943CB">
              <w:rPr>
                <w:sz w:val="16"/>
                <w:szCs w:val="16"/>
              </w:rPr>
              <w:t>2021-11</w:t>
            </w:r>
          </w:p>
        </w:tc>
        <w:tc>
          <w:tcPr>
            <w:tcW w:w="800" w:type="dxa"/>
            <w:shd w:val="solid" w:color="FFFFFF" w:fill="auto"/>
          </w:tcPr>
          <w:p w14:paraId="613F79CA" w14:textId="333513C3" w:rsidR="004A11DD" w:rsidRPr="009943CB" w:rsidRDefault="004A11DD" w:rsidP="004A11DD">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5B301FFC" w14:textId="77777777" w:rsidR="004A11DD" w:rsidRPr="009943CB" w:rsidRDefault="004A11DD" w:rsidP="004A11DD">
            <w:pPr>
              <w:pStyle w:val="TAC"/>
              <w:rPr>
                <w:sz w:val="16"/>
                <w:szCs w:val="16"/>
              </w:rPr>
            </w:pPr>
          </w:p>
        </w:tc>
        <w:tc>
          <w:tcPr>
            <w:tcW w:w="425" w:type="dxa"/>
            <w:shd w:val="solid" w:color="FFFFFF" w:fill="auto"/>
          </w:tcPr>
          <w:p w14:paraId="6047EC13" w14:textId="77777777" w:rsidR="004A11DD" w:rsidRPr="009943CB" w:rsidRDefault="004A11DD" w:rsidP="004A11DD">
            <w:pPr>
              <w:pStyle w:val="TAL"/>
              <w:rPr>
                <w:sz w:val="16"/>
                <w:szCs w:val="16"/>
              </w:rPr>
            </w:pPr>
          </w:p>
        </w:tc>
        <w:tc>
          <w:tcPr>
            <w:tcW w:w="425" w:type="dxa"/>
            <w:shd w:val="solid" w:color="FFFFFF" w:fill="auto"/>
          </w:tcPr>
          <w:p w14:paraId="42387376" w14:textId="77777777" w:rsidR="004A11DD" w:rsidRPr="009943CB" w:rsidRDefault="004A11DD" w:rsidP="004A11DD">
            <w:pPr>
              <w:pStyle w:val="TAR"/>
              <w:rPr>
                <w:sz w:val="16"/>
                <w:szCs w:val="16"/>
              </w:rPr>
            </w:pPr>
          </w:p>
        </w:tc>
        <w:tc>
          <w:tcPr>
            <w:tcW w:w="425" w:type="dxa"/>
            <w:shd w:val="solid" w:color="FFFFFF" w:fill="auto"/>
          </w:tcPr>
          <w:p w14:paraId="0AB2588D" w14:textId="77777777" w:rsidR="004A11DD" w:rsidRPr="009943CB" w:rsidRDefault="004A11DD" w:rsidP="004A11DD">
            <w:pPr>
              <w:pStyle w:val="TAC"/>
              <w:rPr>
                <w:sz w:val="16"/>
                <w:szCs w:val="16"/>
              </w:rPr>
            </w:pPr>
          </w:p>
        </w:tc>
        <w:tc>
          <w:tcPr>
            <w:tcW w:w="4962" w:type="dxa"/>
            <w:shd w:val="solid" w:color="FFFFFF" w:fill="auto"/>
          </w:tcPr>
          <w:p w14:paraId="76FBD52A" w14:textId="1643EDB1" w:rsidR="004A11DD" w:rsidRPr="009943CB" w:rsidRDefault="004A11DD" w:rsidP="004A11DD">
            <w:pPr>
              <w:pStyle w:val="TAL"/>
              <w:rPr>
                <w:sz w:val="16"/>
                <w:szCs w:val="16"/>
              </w:rPr>
            </w:pPr>
            <w:r>
              <w:rPr>
                <w:sz w:val="16"/>
                <w:szCs w:val="16"/>
              </w:rPr>
              <w:t>Editorial correction history box</w:t>
            </w:r>
          </w:p>
        </w:tc>
        <w:tc>
          <w:tcPr>
            <w:tcW w:w="708" w:type="dxa"/>
            <w:shd w:val="solid" w:color="FFFFFF" w:fill="auto"/>
          </w:tcPr>
          <w:p w14:paraId="362D9216" w14:textId="47026E93" w:rsidR="004A11DD" w:rsidRPr="009943CB" w:rsidRDefault="004A11DD" w:rsidP="004A11DD">
            <w:pPr>
              <w:pStyle w:val="TAC"/>
              <w:rPr>
                <w:sz w:val="16"/>
                <w:szCs w:val="16"/>
              </w:rPr>
            </w:pPr>
            <w:r w:rsidRPr="009943CB">
              <w:rPr>
                <w:sz w:val="16"/>
                <w:szCs w:val="16"/>
              </w:rPr>
              <w:t>0.4.</w:t>
            </w:r>
            <w:r>
              <w:rPr>
                <w:sz w:val="16"/>
                <w:szCs w:val="16"/>
              </w:rPr>
              <w:t>1</w:t>
            </w:r>
          </w:p>
        </w:tc>
      </w:tr>
      <w:tr w:rsidR="00F22E92" w:rsidRPr="006B0D02" w14:paraId="71F18F26" w14:textId="77777777" w:rsidTr="009943CB">
        <w:tc>
          <w:tcPr>
            <w:tcW w:w="800" w:type="dxa"/>
            <w:shd w:val="solid" w:color="FFFFFF" w:fill="auto"/>
          </w:tcPr>
          <w:p w14:paraId="40406C4E" w14:textId="6D373D9C" w:rsidR="00F22E92" w:rsidRPr="009943CB" w:rsidRDefault="00F22E92" w:rsidP="00F22E92">
            <w:pPr>
              <w:pStyle w:val="TAC"/>
              <w:rPr>
                <w:sz w:val="16"/>
                <w:szCs w:val="16"/>
              </w:rPr>
            </w:pPr>
            <w:r w:rsidRPr="009943CB">
              <w:rPr>
                <w:sz w:val="16"/>
                <w:szCs w:val="16"/>
              </w:rPr>
              <w:t>202</w:t>
            </w:r>
            <w:r>
              <w:rPr>
                <w:sz w:val="16"/>
                <w:szCs w:val="16"/>
              </w:rPr>
              <w:t>2</w:t>
            </w:r>
            <w:r w:rsidRPr="009943CB">
              <w:rPr>
                <w:sz w:val="16"/>
                <w:szCs w:val="16"/>
              </w:rPr>
              <w:t>-</w:t>
            </w:r>
            <w:r>
              <w:rPr>
                <w:sz w:val="16"/>
                <w:szCs w:val="16"/>
              </w:rPr>
              <w:t>03</w:t>
            </w:r>
          </w:p>
        </w:tc>
        <w:tc>
          <w:tcPr>
            <w:tcW w:w="800" w:type="dxa"/>
            <w:shd w:val="solid" w:color="FFFFFF" w:fill="auto"/>
          </w:tcPr>
          <w:p w14:paraId="0287D40A" w14:textId="462934B2" w:rsidR="00F22E92" w:rsidRPr="009943CB" w:rsidRDefault="00F22E92" w:rsidP="00F22E92">
            <w:pPr>
              <w:pStyle w:val="TAC"/>
              <w:rPr>
                <w:sz w:val="16"/>
                <w:szCs w:val="16"/>
              </w:rPr>
            </w:pPr>
            <w:r w:rsidRPr="009943CB">
              <w:rPr>
                <w:sz w:val="16"/>
                <w:szCs w:val="16"/>
              </w:rPr>
              <w:t>SA6#4</w:t>
            </w:r>
            <w:r>
              <w:rPr>
                <w:sz w:val="16"/>
                <w:szCs w:val="16"/>
              </w:rPr>
              <w:t>7-</w:t>
            </w:r>
            <w:r w:rsidRPr="009943CB">
              <w:rPr>
                <w:sz w:val="16"/>
                <w:szCs w:val="16"/>
              </w:rPr>
              <w:t>e</w:t>
            </w:r>
          </w:p>
        </w:tc>
        <w:tc>
          <w:tcPr>
            <w:tcW w:w="1094" w:type="dxa"/>
            <w:shd w:val="solid" w:color="FFFFFF" w:fill="auto"/>
          </w:tcPr>
          <w:p w14:paraId="2FDE4618" w14:textId="77777777" w:rsidR="00F22E92" w:rsidRPr="009943CB" w:rsidRDefault="00F22E92" w:rsidP="00F22E92">
            <w:pPr>
              <w:pStyle w:val="TAC"/>
              <w:rPr>
                <w:sz w:val="16"/>
                <w:szCs w:val="16"/>
              </w:rPr>
            </w:pPr>
          </w:p>
        </w:tc>
        <w:tc>
          <w:tcPr>
            <w:tcW w:w="425" w:type="dxa"/>
            <w:shd w:val="solid" w:color="FFFFFF" w:fill="auto"/>
          </w:tcPr>
          <w:p w14:paraId="7D33E4FA" w14:textId="77777777" w:rsidR="00F22E92" w:rsidRPr="009943CB" w:rsidRDefault="00F22E92" w:rsidP="00F22E92">
            <w:pPr>
              <w:pStyle w:val="TAL"/>
              <w:rPr>
                <w:sz w:val="16"/>
                <w:szCs w:val="16"/>
              </w:rPr>
            </w:pPr>
          </w:p>
        </w:tc>
        <w:tc>
          <w:tcPr>
            <w:tcW w:w="425" w:type="dxa"/>
            <w:shd w:val="solid" w:color="FFFFFF" w:fill="auto"/>
          </w:tcPr>
          <w:p w14:paraId="4AE44EFE" w14:textId="77777777" w:rsidR="00F22E92" w:rsidRPr="009943CB" w:rsidRDefault="00F22E92" w:rsidP="00F22E92">
            <w:pPr>
              <w:pStyle w:val="TAR"/>
              <w:rPr>
                <w:sz w:val="16"/>
                <w:szCs w:val="16"/>
              </w:rPr>
            </w:pPr>
          </w:p>
        </w:tc>
        <w:tc>
          <w:tcPr>
            <w:tcW w:w="425" w:type="dxa"/>
            <w:shd w:val="solid" w:color="FFFFFF" w:fill="auto"/>
          </w:tcPr>
          <w:p w14:paraId="33B75000" w14:textId="77777777" w:rsidR="00F22E92" w:rsidRPr="009943CB" w:rsidRDefault="00F22E92" w:rsidP="00F22E92">
            <w:pPr>
              <w:pStyle w:val="TAC"/>
              <w:rPr>
                <w:sz w:val="16"/>
                <w:szCs w:val="16"/>
              </w:rPr>
            </w:pPr>
          </w:p>
        </w:tc>
        <w:tc>
          <w:tcPr>
            <w:tcW w:w="4962" w:type="dxa"/>
            <w:shd w:val="solid" w:color="FFFFFF" w:fill="auto"/>
          </w:tcPr>
          <w:p w14:paraId="1A84CECB" w14:textId="468F5022" w:rsidR="00F22E92" w:rsidRDefault="00F22E92" w:rsidP="00F22E92">
            <w:pPr>
              <w:pStyle w:val="TAL"/>
              <w:rPr>
                <w:sz w:val="16"/>
                <w:szCs w:val="16"/>
              </w:rPr>
            </w:pPr>
            <w:r>
              <w:rPr>
                <w:sz w:val="16"/>
                <w:szCs w:val="16"/>
              </w:rPr>
              <w:t xml:space="preserve">S6-220326, S6-220331, S6-220364, S6-220456. Editorials: </w:t>
            </w:r>
            <w:r w:rsidR="000D5928">
              <w:rPr>
                <w:sz w:val="16"/>
                <w:szCs w:val="16"/>
              </w:rPr>
              <w:t>corrected formatting</w:t>
            </w:r>
            <w:r w:rsidR="003F4671">
              <w:rPr>
                <w:sz w:val="16"/>
                <w:szCs w:val="16"/>
              </w:rPr>
              <w:t xml:space="preserve"> for the new text;</w:t>
            </w:r>
            <w:r w:rsidR="000D5928">
              <w:rPr>
                <w:sz w:val="16"/>
                <w:szCs w:val="16"/>
              </w:rPr>
              <w:t xml:space="preserve"> added </w:t>
            </w:r>
            <w:r w:rsidR="003F4671" w:rsidRPr="003F4671">
              <w:rPr>
                <w:sz w:val="16"/>
                <w:szCs w:val="16"/>
              </w:rPr>
              <w:t>3GPP TS 23.682</w:t>
            </w:r>
            <w:r w:rsidR="003F4671">
              <w:rPr>
                <w:sz w:val="16"/>
                <w:szCs w:val="16"/>
              </w:rPr>
              <w:t xml:space="preserve"> reference; added </w:t>
            </w:r>
            <w:r w:rsidR="009D0B87" w:rsidRPr="009D0B87">
              <w:rPr>
                <w:sz w:val="16"/>
                <w:szCs w:val="16"/>
              </w:rPr>
              <w:t>"</w:t>
            </w:r>
            <w:r w:rsidR="003F4671">
              <w:rPr>
                <w:sz w:val="16"/>
                <w:szCs w:val="16"/>
              </w:rPr>
              <w:t>3GPP</w:t>
            </w:r>
            <w:r w:rsidR="009D0B87" w:rsidRPr="009D0B87">
              <w:rPr>
                <w:sz w:val="16"/>
                <w:szCs w:val="16"/>
              </w:rPr>
              <w:t>"</w:t>
            </w:r>
            <w:r w:rsidR="003F4671">
              <w:rPr>
                <w:sz w:val="16"/>
                <w:szCs w:val="16"/>
              </w:rPr>
              <w:t xml:space="preserve"> to existing references for consistency.</w:t>
            </w:r>
          </w:p>
        </w:tc>
        <w:tc>
          <w:tcPr>
            <w:tcW w:w="708" w:type="dxa"/>
            <w:shd w:val="solid" w:color="FFFFFF" w:fill="auto"/>
          </w:tcPr>
          <w:p w14:paraId="73FDFD76" w14:textId="5F981EB7" w:rsidR="00F22E92" w:rsidRPr="009943CB" w:rsidRDefault="00F22E92" w:rsidP="00F22E92">
            <w:pPr>
              <w:pStyle w:val="TAC"/>
              <w:rPr>
                <w:sz w:val="16"/>
                <w:szCs w:val="16"/>
              </w:rPr>
            </w:pPr>
            <w:r w:rsidRPr="009943CB">
              <w:rPr>
                <w:sz w:val="16"/>
                <w:szCs w:val="16"/>
              </w:rPr>
              <w:t>0.</w:t>
            </w:r>
            <w:r>
              <w:rPr>
                <w:sz w:val="16"/>
                <w:szCs w:val="16"/>
              </w:rPr>
              <w:t>5.0</w:t>
            </w:r>
          </w:p>
        </w:tc>
      </w:tr>
      <w:tr w:rsidR="00076F5C" w:rsidRPr="006B0D02" w14:paraId="6C0AE542" w14:textId="77777777" w:rsidTr="009943CB">
        <w:tc>
          <w:tcPr>
            <w:tcW w:w="800" w:type="dxa"/>
            <w:shd w:val="solid" w:color="FFFFFF" w:fill="auto"/>
          </w:tcPr>
          <w:p w14:paraId="40911980" w14:textId="214BDC4C" w:rsidR="00076F5C" w:rsidRPr="009943CB" w:rsidRDefault="00076F5C" w:rsidP="00F22E92">
            <w:pPr>
              <w:pStyle w:val="TAC"/>
              <w:rPr>
                <w:sz w:val="16"/>
                <w:szCs w:val="16"/>
              </w:rPr>
            </w:pPr>
            <w:r>
              <w:rPr>
                <w:sz w:val="16"/>
                <w:szCs w:val="16"/>
              </w:rPr>
              <w:t>2022-05</w:t>
            </w:r>
          </w:p>
        </w:tc>
        <w:tc>
          <w:tcPr>
            <w:tcW w:w="800" w:type="dxa"/>
            <w:shd w:val="solid" w:color="FFFFFF" w:fill="auto"/>
          </w:tcPr>
          <w:p w14:paraId="198C2941" w14:textId="2B2E3EB7" w:rsidR="00076F5C" w:rsidRPr="009943CB" w:rsidRDefault="00076F5C" w:rsidP="00F07C1A">
            <w:pPr>
              <w:pStyle w:val="TAC"/>
              <w:rPr>
                <w:sz w:val="16"/>
                <w:szCs w:val="16"/>
              </w:rPr>
            </w:pPr>
            <w:r>
              <w:rPr>
                <w:sz w:val="16"/>
                <w:szCs w:val="16"/>
              </w:rPr>
              <w:t>SA6#48</w:t>
            </w:r>
            <w:r w:rsidR="00C27A2F">
              <w:rPr>
                <w:sz w:val="16"/>
                <w:szCs w:val="16"/>
              </w:rPr>
              <w:t>-e</w:t>
            </w:r>
          </w:p>
        </w:tc>
        <w:tc>
          <w:tcPr>
            <w:tcW w:w="1094" w:type="dxa"/>
            <w:shd w:val="solid" w:color="FFFFFF" w:fill="auto"/>
          </w:tcPr>
          <w:p w14:paraId="31176FB7" w14:textId="77777777" w:rsidR="00076F5C" w:rsidRPr="009943CB" w:rsidRDefault="00076F5C" w:rsidP="00F22E92">
            <w:pPr>
              <w:pStyle w:val="TAC"/>
              <w:rPr>
                <w:sz w:val="16"/>
                <w:szCs w:val="16"/>
              </w:rPr>
            </w:pPr>
          </w:p>
        </w:tc>
        <w:tc>
          <w:tcPr>
            <w:tcW w:w="425" w:type="dxa"/>
            <w:shd w:val="solid" w:color="FFFFFF" w:fill="auto"/>
          </w:tcPr>
          <w:p w14:paraId="6B2595CC" w14:textId="77777777" w:rsidR="00076F5C" w:rsidRPr="009943CB" w:rsidRDefault="00076F5C" w:rsidP="00F22E92">
            <w:pPr>
              <w:pStyle w:val="TAL"/>
              <w:rPr>
                <w:sz w:val="16"/>
                <w:szCs w:val="16"/>
              </w:rPr>
            </w:pPr>
          </w:p>
        </w:tc>
        <w:tc>
          <w:tcPr>
            <w:tcW w:w="425" w:type="dxa"/>
            <w:shd w:val="solid" w:color="FFFFFF" w:fill="auto"/>
          </w:tcPr>
          <w:p w14:paraId="1BF0968B" w14:textId="77777777" w:rsidR="00076F5C" w:rsidRPr="009943CB" w:rsidRDefault="00076F5C" w:rsidP="00F22E92">
            <w:pPr>
              <w:pStyle w:val="TAR"/>
              <w:rPr>
                <w:sz w:val="16"/>
                <w:szCs w:val="16"/>
              </w:rPr>
            </w:pPr>
          </w:p>
        </w:tc>
        <w:tc>
          <w:tcPr>
            <w:tcW w:w="425" w:type="dxa"/>
            <w:shd w:val="solid" w:color="FFFFFF" w:fill="auto"/>
          </w:tcPr>
          <w:p w14:paraId="77CC0778" w14:textId="77777777" w:rsidR="00076F5C" w:rsidRPr="009943CB" w:rsidRDefault="00076F5C" w:rsidP="00F22E92">
            <w:pPr>
              <w:pStyle w:val="TAC"/>
              <w:rPr>
                <w:sz w:val="16"/>
                <w:szCs w:val="16"/>
              </w:rPr>
            </w:pPr>
          </w:p>
        </w:tc>
        <w:tc>
          <w:tcPr>
            <w:tcW w:w="4962" w:type="dxa"/>
            <w:shd w:val="solid" w:color="FFFFFF" w:fill="auto"/>
          </w:tcPr>
          <w:p w14:paraId="6947708A" w14:textId="7B7DF2FA" w:rsidR="00076F5C" w:rsidRPr="00FA4855" w:rsidRDefault="00076F5C" w:rsidP="00F22E92">
            <w:pPr>
              <w:pStyle w:val="TAL"/>
              <w:rPr>
                <w:sz w:val="16"/>
                <w:szCs w:val="16"/>
              </w:rPr>
            </w:pPr>
            <w:r w:rsidRPr="00FA4855">
              <w:rPr>
                <w:sz w:val="16"/>
                <w:szCs w:val="16"/>
              </w:rPr>
              <w:t>S6-220879, S6- 220948, Editorials: corrected a plural</w:t>
            </w:r>
            <w:r w:rsidR="00FA4855" w:rsidRPr="00FA4855">
              <w:rPr>
                <w:sz w:val="16"/>
                <w:szCs w:val="16"/>
              </w:rPr>
              <w:t xml:space="preserve"> to singular</w:t>
            </w:r>
            <w:r w:rsidR="00FA4855">
              <w:rPr>
                <w:sz w:val="16"/>
                <w:szCs w:val="16"/>
              </w:rPr>
              <w:t xml:space="preserve"> in new text for </w:t>
            </w:r>
            <w:r w:rsidR="00FA4855" w:rsidRPr="00FA4855">
              <w:rPr>
                <w:sz w:val="16"/>
                <w:szCs w:val="16"/>
              </w:rPr>
              <w:t xml:space="preserve">5.1.4.2, </w:t>
            </w:r>
            <w:r w:rsidR="00FA4855">
              <w:rPr>
                <w:sz w:val="16"/>
                <w:szCs w:val="16"/>
              </w:rPr>
              <w:t xml:space="preserve">corrected </w:t>
            </w:r>
            <w:r w:rsidR="00765EB6">
              <w:rPr>
                <w:sz w:val="16"/>
                <w:szCs w:val="16"/>
              </w:rPr>
              <w:t xml:space="preserve">5.5.1.1.clause number, corrected </w:t>
            </w:r>
            <w:r w:rsidR="00FA4855">
              <w:rPr>
                <w:sz w:val="16"/>
                <w:szCs w:val="16"/>
              </w:rPr>
              <w:t>reference</w:t>
            </w:r>
            <w:r w:rsidR="00FA4855" w:rsidRPr="00FA4855">
              <w:rPr>
                <w:sz w:val="16"/>
                <w:szCs w:val="16"/>
              </w:rPr>
              <w:t xml:space="preserve"> to</w:t>
            </w:r>
            <w:r w:rsidR="00765EB6">
              <w:rPr>
                <w:sz w:val="16"/>
                <w:szCs w:val="16"/>
              </w:rPr>
              <w:t xml:space="preserve"> </w:t>
            </w:r>
            <w:r w:rsidR="00FA4855" w:rsidRPr="00FA4855">
              <w:rPr>
                <w:sz w:val="16"/>
                <w:szCs w:val="16"/>
              </w:rPr>
              <w:t>Table 5.5.1.1-</w:t>
            </w:r>
            <w:r w:rsidR="00FA4855">
              <w:rPr>
                <w:sz w:val="16"/>
                <w:szCs w:val="16"/>
              </w:rPr>
              <w:t>1</w:t>
            </w:r>
            <w:r w:rsidR="00FA4855" w:rsidRPr="00FA4855">
              <w:rPr>
                <w:sz w:val="16"/>
                <w:szCs w:val="16"/>
              </w:rPr>
              <w:t xml:space="preserve">, </w:t>
            </w:r>
            <w:r w:rsidR="00765EB6">
              <w:rPr>
                <w:sz w:val="16"/>
                <w:szCs w:val="16"/>
              </w:rPr>
              <w:t xml:space="preserve">applied </w:t>
            </w:r>
            <w:r w:rsidR="00FA4855" w:rsidRPr="00FA4855">
              <w:rPr>
                <w:sz w:val="16"/>
                <w:szCs w:val="16"/>
              </w:rPr>
              <w:t>formats</w:t>
            </w:r>
            <w:r w:rsidR="00FA4855">
              <w:rPr>
                <w:sz w:val="16"/>
                <w:szCs w:val="16"/>
              </w:rPr>
              <w:t xml:space="preserve"> as needed</w:t>
            </w:r>
          </w:p>
        </w:tc>
        <w:tc>
          <w:tcPr>
            <w:tcW w:w="708" w:type="dxa"/>
            <w:shd w:val="solid" w:color="FFFFFF" w:fill="auto"/>
          </w:tcPr>
          <w:p w14:paraId="74B55857" w14:textId="540129A8" w:rsidR="00076F5C" w:rsidRPr="009943CB" w:rsidRDefault="00FA4855" w:rsidP="00F22E92">
            <w:pPr>
              <w:pStyle w:val="TAC"/>
              <w:rPr>
                <w:sz w:val="16"/>
                <w:szCs w:val="16"/>
              </w:rPr>
            </w:pPr>
            <w:r>
              <w:rPr>
                <w:sz w:val="16"/>
                <w:szCs w:val="16"/>
              </w:rPr>
              <w:t>0.6.0</w:t>
            </w:r>
          </w:p>
        </w:tc>
      </w:tr>
      <w:tr w:rsidR="0014309D" w:rsidRPr="006B0D02" w14:paraId="21BDEAD2" w14:textId="77777777" w:rsidTr="009943CB">
        <w:tc>
          <w:tcPr>
            <w:tcW w:w="800" w:type="dxa"/>
            <w:shd w:val="solid" w:color="FFFFFF" w:fill="auto"/>
          </w:tcPr>
          <w:p w14:paraId="47C79F28" w14:textId="1F54C4A5" w:rsidR="0014309D" w:rsidRDefault="0014309D" w:rsidP="0014309D">
            <w:pPr>
              <w:pStyle w:val="TAC"/>
              <w:rPr>
                <w:sz w:val="16"/>
                <w:szCs w:val="16"/>
              </w:rPr>
            </w:pPr>
            <w:r>
              <w:rPr>
                <w:sz w:val="16"/>
                <w:szCs w:val="16"/>
              </w:rPr>
              <w:t>2022-06</w:t>
            </w:r>
          </w:p>
        </w:tc>
        <w:tc>
          <w:tcPr>
            <w:tcW w:w="800" w:type="dxa"/>
            <w:shd w:val="solid" w:color="FFFFFF" w:fill="auto"/>
          </w:tcPr>
          <w:p w14:paraId="5031AF4D" w14:textId="3EAD0A2A" w:rsidR="0014309D" w:rsidRDefault="0014309D" w:rsidP="0014309D">
            <w:pPr>
              <w:pStyle w:val="TAC"/>
              <w:rPr>
                <w:sz w:val="16"/>
                <w:szCs w:val="16"/>
              </w:rPr>
            </w:pPr>
            <w:r>
              <w:rPr>
                <w:sz w:val="16"/>
                <w:szCs w:val="16"/>
              </w:rPr>
              <w:t>SA6#49</w:t>
            </w:r>
            <w:r w:rsidR="00C27A2F">
              <w:rPr>
                <w:sz w:val="16"/>
                <w:szCs w:val="16"/>
              </w:rPr>
              <w:t>-e</w:t>
            </w:r>
          </w:p>
        </w:tc>
        <w:tc>
          <w:tcPr>
            <w:tcW w:w="1094" w:type="dxa"/>
            <w:shd w:val="solid" w:color="FFFFFF" w:fill="auto"/>
          </w:tcPr>
          <w:p w14:paraId="1D1EFAC9" w14:textId="77777777" w:rsidR="0014309D" w:rsidRPr="009943CB" w:rsidRDefault="0014309D" w:rsidP="0014309D">
            <w:pPr>
              <w:pStyle w:val="TAC"/>
              <w:rPr>
                <w:sz w:val="16"/>
                <w:szCs w:val="16"/>
              </w:rPr>
            </w:pPr>
          </w:p>
        </w:tc>
        <w:tc>
          <w:tcPr>
            <w:tcW w:w="425" w:type="dxa"/>
            <w:shd w:val="solid" w:color="FFFFFF" w:fill="auto"/>
          </w:tcPr>
          <w:p w14:paraId="4887B461" w14:textId="77777777" w:rsidR="0014309D" w:rsidRPr="009943CB" w:rsidRDefault="0014309D" w:rsidP="0014309D">
            <w:pPr>
              <w:pStyle w:val="TAL"/>
              <w:rPr>
                <w:sz w:val="16"/>
                <w:szCs w:val="16"/>
              </w:rPr>
            </w:pPr>
          </w:p>
        </w:tc>
        <w:tc>
          <w:tcPr>
            <w:tcW w:w="425" w:type="dxa"/>
            <w:shd w:val="solid" w:color="FFFFFF" w:fill="auto"/>
          </w:tcPr>
          <w:p w14:paraId="191FD265" w14:textId="77777777" w:rsidR="0014309D" w:rsidRPr="009943CB" w:rsidRDefault="0014309D" w:rsidP="0014309D">
            <w:pPr>
              <w:pStyle w:val="TAR"/>
              <w:rPr>
                <w:sz w:val="16"/>
                <w:szCs w:val="16"/>
              </w:rPr>
            </w:pPr>
          </w:p>
        </w:tc>
        <w:tc>
          <w:tcPr>
            <w:tcW w:w="425" w:type="dxa"/>
            <w:shd w:val="solid" w:color="FFFFFF" w:fill="auto"/>
          </w:tcPr>
          <w:p w14:paraId="74D72868" w14:textId="77777777" w:rsidR="0014309D" w:rsidRPr="009943CB" w:rsidRDefault="0014309D" w:rsidP="0014309D">
            <w:pPr>
              <w:pStyle w:val="TAC"/>
              <w:rPr>
                <w:sz w:val="16"/>
                <w:szCs w:val="16"/>
              </w:rPr>
            </w:pPr>
          </w:p>
        </w:tc>
        <w:tc>
          <w:tcPr>
            <w:tcW w:w="4962" w:type="dxa"/>
            <w:shd w:val="solid" w:color="FFFFFF" w:fill="auto"/>
          </w:tcPr>
          <w:p w14:paraId="7D361510" w14:textId="05A299F8" w:rsidR="0014309D" w:rsidRPr="00FA4855" w:rsidRDefault="0014309D" w:rsidP="0014309D">
            <w:pPr>
              <w:pStyle w:val="TAL"/>
              <w:rPr>
                <w:sz w:val="16"/>
                <w:szCs w:val="16"/>
              </w:rPr>
            </w:pPr>
            <w:r w:rsidRPr="00FA4855">
              <w:rPr>
                <w:sz w:val="16"/>
                <w:szCs w:val="16"/>
              </w:rPr>
              <w:t>S6-22</w:t>
            </w:r>
            <w:r w:rsidR="00B06E6F">
              <w:rPr>
                <w:sz w:val="16"/>
                <w:szCs w:val="16"/>
              </w:rPr>
              <w:t>1307</w:t>
            </w:r>
            <w:r w:rsidRPr="00FA4855">
              <w:rPr>
                <w:sz w:val="16"/>
                <w:szCs w:val="16"/>
              </w:rPr>
              <w:t>, S6- 22</w:t>
            </w:r>
            <w:r w:rsidR="00B06E6F">
              <w:rPr>
                <w:sz w:val="16"/>
                <w:szCs w:val="16"/>
              </w:rPr>
              <w:t>1394</w:t>
            </w:r>
            <w:r w:rsidRPr="00FA4855">
              <w:rPr>
                <w:sz w:val="16"/>
                <w:szCs w:val="16"/>
              </w:rPr>
              <w:t xml:space="preserve">, </w:t>
            </w:r>
            <w:r w:rsidR="00B06E6F">
              <w:rPr>
                <w:sz w:val="16"/>
                <w:szCs w:val="16"/>
              </w:rPr>
              <w:t xml:space="preserve">S6-221395. </w:t>
            </w:r>
            <w:r w:rsidRPr="00FA4855">
              <w:rPr>
                <w:sz w:val="16"/>
                <w:szCs w:val="16"/>
              </w:rPr>
              <w:t xml:space="preserve">Editorials: </w:t>
            </w:r>
            <w:r w:rsidR="003D4FEB">
              <w:rPr>
                <w:sz w:val="16"/>
                <w:szCs w:val="16"/>
              </w:rPr>
              <w:t xml:space="preserve">Corrected number for </w:t>
            </w:r>
            <w:r w:rsidR="003D4FEB" w:rsidRPr="003D4FEB">
              <w:rPr>
                <w:sz w:val="16"/>
                <w:szCs w:val="16"/>
              </w:rPr>
              <w:t>Figure 5.6.2.3-1</w:t>
            </w:r>
            <w:r w:rsidR="00540ACB">
              <w:rPr>
                <w:sz w:val="16"/>
                <w:szCs w:val="16"/>
              </w:rPr>
              <w:t xml:space="preserve">, deleted a repeated </w:t>
            </w:r>
            <w:r w:rsidR="00B75FF6" w:rsidRPr="00B75FF6">
              <w:rPr>
                <w:sz w:val="16"/>
                <w:szCs w:val="16"/>
              </w:rPr>
              <w:t>"</w:t>
            </w:r>
            <w:r w:rsidR="00540ACB">
              <w:rPr>
                <w:sz w:val="16"/>
                <w:szCs w:val="16"/>
              </w:rPr>
              <w:t>3</w:t>
            </w:r>
            <w:r w:rsidR="00EF79CE">
              <w:rPr>
                <w:sz w:val="16"/>
                <w:szCs w:val="16"/>
              </w:rPr>
              <w:t>G</w:t>
            </w:r>
            <w:r w:rsidR="00540ACB">
              <w:rPr>
                <w:sz w:val="16"/>
                <w:szCs w:val="16"/>
              </w:rPr>
              <w:t>PP</w:t>
            </w:r>
            <w:r w:rsidR="00B75FF6" w:rsidRPr="00B75FF6">
              <w:rPr>
                <w:sz w:val="16"/>
                <w:szCs w:val="16"/>
              </w:rPr>
              <w:t>"</w:t>
            </w:r>
            <w:r w:rsidR="00540ACB">
              <w:rPr>
                <w:sz w:val="16"/>
                <w:szCs w:val="16"/>
              </w:rPr>
              <w:t xml:space="preserve"> in step</w:t>
            </w:r>
            <w:r w:rsidR="00EF79CE">
              <w:rPr>
                <w:sz w:val="16"/>
                <w:szCs w:val="16"/>
              </w:rPr>
              <w:t xml:space="preserve"> 1 of 5.6.2.2</w:t>
            </w:r>
            <w:r w:rsidR="009C1A5E">
              <w:rPr>
                <w:sz w:val="16"/>
                <w:szCs w:val="16"/>
              </w:rPr>
              <w:t xml:space="preserve">, added a reference, </w:t>
            </w:r>
            <w:r w:rsidR="006D3BF5">
              <w:rPr>
                <w:sz w:val="16"/>
                <w:szCs w:val="16"/>
              </w:rPr>
              <w:t>removed double blanks between words.</w:t>
            </w:r>
          </w:p>
        </w:tc>
        <w:tc>
          <w:tcPr>
            <w:tcW w:w="708" w:type="dxa"/>
            <w:shd w:val="solid" w:color="FFFFFF" w:fill="auto"/>
          </w:tcPr>
          <w:p w14:paraId="1ED30D9C" w14:textId="647CCD4C" w:rsidR="0014309D" w:rsidRDefault="0014309D" w:rsidP="0014309D">
            <w:pPr>
              <w:pStyle w:val="TAC"/>
              <w:rPr>
                <w:sz w:val="16"/>
                <w:szCs w:val="16"/>
              </w:rPr>
            </w:pPr>
            <w:r>
              <w:rPr>
                <w:sz w:val="16"/>
                <w:szCs w:val="16"/>
              </w:rPr>
              <w:t>0.</w:t>
            </w:r>
            <w:r w:rsidR="00B06E6F">
              <w:rPr>
                <w:sz w:val="16"/>
                <w:szCs w:val="16"/>
              </w:rPr>
              <w:t>7</w:t>
            </w:r>
            <w:r>
              <w:rPr>
                <w:sz w:val="16"/>
                <w:szCs w:val="16"/>
              </w:rPr>
              <w:t>.0</w:t>
            </w:r>
          </w:p>
        </w:tc>
      </w:tr>
      <w:tr w:rsidR="003D0C40" w:rsidRPr="006B0D02" w14:paraId="6489EF09" w14:textId="77777777" w:rsidTr="009943CB">
        <w:tc>
          <w:tcPr>
            <w:tcW w:w="800" w:type="dxa"/>
            <w:shd w:val="solid" w:color="FFFFFF" w:fill="auto"/>
          </w:tcPr>
          <w:p w14:paraId="27208EFA" w14:textId="1CB7ECD2" w:rsidR="003D0C40" w:rsidRDefault="003D0C40" w:rsidP="003D0C40">
            <w:pPr>
              <w:pStyle w:val="TAC"/>
              <w:rPr>
                <w:sz w:val="16"/>
                <w:szCs w:val="16"/>
              </w:rPr>
            </w:pPr>
            <w:r>
              <w:rPr>
                <w:sz w:val="16"/>
                <w:szCs w:val="16"/>
              </w:rPr>
              <w:t>2022-07</w:t>
            </w:r>
          </w:p>
        </w:tc>
        <w:tc>
          <w:tcPr>
            <w:tcW w:w="800" w:type="dxa"/>
            <w:shd w:val="solid" w:color="FFFFFF" w:fill="auto"/>
          </w:tcPr>
          <w:p w14:paraId="2719E3F7" w14:textId="666299E5" w:rsidR="003D0C40" w:rsidRDefault="003D0C40" w:rsidP="003D0C40">
            <w:pPr>
              <w:pStyle w:val="TAC"/>
              <w:rPr>
                <w:sz w:val="16"/>
                <w:szCs w:val="16"/>
              </w:rPr>
            </w:pPr>
            <w:r>
              <w:rPr>
                <w:sz w:val="16"/>
                <w:szCs w:val="16"/>
              </w:rPr>
              <w:t>SA6#49-bis</w:t>
            </w:r>
            <w:r w:rsidR="00C27A2F">
              <w:rPr>
                <w:sz w:val="16"/>
                <w:szCs w:val="16"/>
              </w:rPr>
              <w:t>-e</w:t>
            </w:r>
          </w:p>
        </w:tc>
        <w:tc>
          <w:tcPr>
            <w:tcW w:w="1094" w:type="dxa"/>
            <w:shd w:val="solid" w:color="FFFFFF" w:fill="auto"/>
          </w:tcPr>
          <w:p w14:paraId="274B37B9" w14:textId="77777777" w:rsidR="003D0C40" w:rsidRPr="009943CB" w:rsidRDefault="003D0C40" w:rsidP="003D0C40">
            <w:pPr>
              <w:pStyle w:val="TAC"/>
              <w:rPr>
                <w:sz w:val="16"/>
                <w:szCs w:val="16"/>
              </w:rPr>
            </w:pPr>
          </w:p>
        </w:tc>
        <w:tc>
          <w:tcPr>
            <w:tcW w:w="425" w:type="dxa"/>
            <w:shd w:val="solid" w:color="FFFFFF" w:fill="auto"/>
          </w:tcPr>
          <w:p w14:paraId="0BA58881" w14:textId="77777777" w:rsidR="003D0C40" w:rsidRPr="009943CB" w:rsidRDefault="003D0C40" w:rsidP="003D0C40">
            <w:pPr>
              <w:pStyle w:val="TAL"/>
              <w:rPr>
                <w:sz w:val="16"/>
                <w:szCs w:val="16"/>
              </w:rPr>
            </w:pPr>
          </w:p>
        </w:tc>
        <w:tc>
          <w:tcPr>
            <w:tcW w:w="425" w:type="dxa"/>
            <w:shd w:val="solid" w:color="FFFFFF" w:fill="auto"/>
          </w:tcPr>
          <w:p w14:paraId="68727D99" w14:textId="77777777" w:rsidR="003D0C40" w:rsidRPr="009943CB" w:rsidRDefault="003D0C40" w:rsidP="003D0C40">
            <w:pPr>
              <w:pStyle w:val="TAR"/>
              <w:rPr>
                <w:sz w:val="16"/>
                <w:szCs w:val="16"/>
              </w:rPr>
            </w:pPr>
          </w:p>
        </w:tc>
        <w:tc>
          <w:tcPr>
            <w:tcW w:w="425" w:type="dxa"/>
            <w:shd w:val="solid" w:color="FFFFFF" w:fill="auto"/>
          </w:tcPr>
          <w:p w14:paraId="0B495464" w14:textId="77777777" w:rsidR="003D0C40" w:rsidRPr="009943CB" w:rsidRDefault="003D0C40" w:rsidP="003D0C40">
            <w:pPr>
              <w:pStyle w:val="TAC"/>
              <w:rPr>
                <w:sz w:val="16"/>
                <w:szCs w:val="16"/>
              </w:rPr>
            </w:pPr>
          </w:p>
        </w:tc>
        <w:tc>
          <w:tcPr>
            <w:tcW w:w="4962" w:type="dxa"/>
            <w:shd w:val="solid" w:color="FFFFFF" w:fill="auto"/>
          </w:tcPr>
          <w:p w14:paraId="173732D5" w14:textId="2DDCAC5E" w:rsidR="003D0C40" w:rsidRPr="00FA4855" w:rsidRDefault="003D0C40" w:rsidP="003D0C40">
            <w:pPr>
              <w:pStyle w:val="TAL"/>
              <w:rPr>
                <w:sz w:val="16"/>
                <w:szCs w:val="16"/>
              </w:rPr>
            </w:pPr>
            <w:r w:rsidRPr="00FA4855">
              <w:rPr>
                <w:sz w:val="16"/>
                <w:szCs w:val="16"/>
              </w:rPr>
              <w:t>S6-22</w:t>
            </w:r>
            <w:r>
              <w:rPr>
                <w:sz w:val="16"/>
                <w:szCs w:val="16"/>
              </w:rPr>
              <w:t>1</w:t>
            </w:r>
            <w:r w:rsidR="00C27A2F">
              <w:rPr>
                <w:sz w:val="16"/>
                <w:szCs w:val="16"/>
              </w:rPr>
              <w:t xml:space="preserve">968. </w:t>
            </w:r>
            <w:r w:rsidRPr="00FA4855">
              <w:rPr>
                <w:sz w:val="16"/>
                <w:szCs w:val="16"/>
              </w:rPr>
              <w:t xml:space="preserve">Editorials: </w:t>
            </w:r>
            <w:r w:rsidR="0065388D">
              <w:rPr>
                <w:sz w:val="16"/>
                <w:szCs w:val="16"/>
              </w:rPr>
              <w:t>Formatting, c</w:t>
            </w:r>
            <w:r>
              <w:rPr>
                <w:sz w:val="16"/>
                <w:szCs w:val="16"/>
              </w:rPr>
              <w:t xml:space="preserve">orrected </w:t>
            </w:r>
            <w:r w:rsidR="00C27A2F">
              <w:rPr>
                <w:sz w:val="16"/>
                <w:szCs w:val="16"/>
              </w:rPr>
              <w:t>meeting numbers in Annex B</w:t>
            </w:r>
            <w:r w:rsidR="00E72893">
              <w:rPr>
                <w:sz w:val="16"/>
                <w:szCs w:val="16"/>
              </w:rPr>
              <w:t>.</w:t>
            </w:r>
          </w:p>
        </w:tc>
        <w:tc>
          <w:tcPr>
            <w:tcW w:w="708" w:type="dxa"/>
            <w:shd w:val="solid" w:color="FFFFFF" w:fill="auto"/>
          </w:tcPr>
          <w:p w14:paraId="3BA5D931" w14:textId="21E5BEC8" w:rsidR="003D0C40" w:rsidRDefault="003D0C40" w:rsidP="003D0C40">
            <w:pPr>
              <w:pStyle w:val="TAC"/>
              <w:rPr>
                <w:sz w:val="16"/>
                <w:szCs w:val="16"/>
              </w:rPr>
            </w:pPr>
            <w:r>
              <w:rPr>
                <w:sz w:val="16"/>
                <w:szCs w:val="16"/>
              </w:rPr>
              <w:t>0.</w:t>
            </w:r>
            <w:r w:rsidR="00E72893">
              <w:rPr>
                <w:sz w:val="16"/>
                <w:szCs w:val="16"/>
              </w:rPr>
              <w:t>8</w:t>
            </w:r>
            <w:r>
              <w:rPr>
                <w:sz w:val="16"/>
                <w:szCs w:val="16"/>
              </w:rPr>
              <w:t>.0</w:t>
            </w:r>
          </w:p>
        </w:tc>
      </w:tr>
      <w:tr w:rsidR="00D82F36" w:rsidRPr="006B0D02" w14:paraId="13CD99E3" w14:textId="77777777" w:rsidTr="009943CB">
        <w:trPr>
          <w:ins w:id="1708" w:author="rapporteur" w:date="2022-09-01T15:33:00Z"/>
        </w:trPr>
        <w:tc>
          <w:tcPr>
            <w:tcW w:w="800" w:type="dxa"/>
            <w:shd w:val="solid" w:color="FFFFFF" w:fill="auto"/>
          </w:tcPr>
          <w:p w14:paraId="642FE434" w14:textId="576064F2" w:rsidR="00D82F36" w:rsidRDefault="00D82F36" w:rsidP="003D0C40">
            <w:pPr>
              <w:pStyle w:val="TAC"/>
              <w:rPr>
                <w:ins w:id="1709" w:author="rapporteur" w:date="2022-09-01T15:33:00Z"/>
                <w:sz w:val="16"/>
                <w:szCs w:val="16"/>
              </w:rPr>
            </w:pPr>
            <w:ins w:id="1710" w:author="rapporteur" w:date="2022-09-01T15:33:00Z">
              <w:r>
                <w:rPr>
                  <w:sz w:val="16"/>
                  <w:szCs w:val="16"/>
                </w:rPr>
                <w:t>2022-09</w:t>
              </w:r>
            </w:ins>
          </w:p>
        </w:tc>
        <w:tc>
          <w:tcPr>
            <w:tcW w:w="800" w:type="dxa"/>
            <w:shd w:val="solid" w:color="FFFFFF" w:fill="auto"/>
          </w:tcPr>
          <w:p w14:paraId="1C529C19" w14:textId="1399FE34" w:rsidR="00D82F36" w:rsidRDefault="00D82F36" w:rsidP="003D0C40">
            <w:pPr>
              <w:pStyle w:val="TAC"/>
              <w:rPr>
                <w:ins w:id="1711" w:author="rapporteur" w:date="2022-09-01T15:33:00Z"/>
                <w:sz w:val="16"/>
                <w:szCs w:val="16"/>
              </w:rPr>
            </w:pPr>
            <w:ins w:id="1712" w:author="rapporteur" w:date="2022-09-01T15:33:00Z">
              <w:r>
                <w:rPr>
                  <w:sz w:val="16"/>
                  <w:szCs w:val="16"/>
                </w:rPr>
                <w:t>SA6#50-e</w:t>
              </w:r>
            </w:ins>
          </w:p>
        </w:tc>
        <w:tc>
          <w:tcPr>
            <w:tcW w:w="1094" w:type="dxa"/>
            <w:shd w:val="solid" w:color="FFFFFF" w:fill="auto"/>
          </w:tcPr>
          <w:p w14:paraId="283B3291" w14:textId="77777777" w:rsidR="00D82F36" w:rsidRPr="009943CB" w:rsidRDefault="00D82F36" w:rsidP="003D0C40">
            <w:pPr>
              <w:pStyle w:val="TAC"/>
              <w:rPr>
                <w:ins w:id="1713" w:author="rapporteur" w:date="2022-09-01T15:33:00Z"/>
                <w:sz w:val="16"/>
                <w:szCs w:val="16"/>
              </w:rPr>
            </w:pPr>
          </w:p>
        </w:tc>
        <w:tc>
          <w:tcPr>
            <w:tcW w:w="425" w:type="dxa"/>
            <w:shd w:val="solid" w:color="FFFFFF" w:fill="auto"/>
          </w:tcPr>
          <w:p w14:paraId="020FA318" w14:textId="77777777" w:rsidR="00D82F36" w:rsidRPr="009943CB" w:rsidRDefault="00D82F36" w:rsidP="003D0C40">
            <w:pPr>
              <w:pStyle w:val="TAL"/>
              <w:rPr>
                <w:ins w:id="1714" w:author="rapporteur" w:date="2022-09-01T15:33:00Z"/>
                <w:sz w:val="16"/>
                <w:szCs w:val="16"/>
              </w:rPr>
            </w:pPr>
          </w:p>
        </w:tc>
        <w:tc>
          <w:tcPr>
            <w:tcW w:w="425" w:type="dxa"/>
            <w:shd w:val="solid" w:color="FFFFFF" w:fill="auto"/>
          </w:tcPr>
          <w:p w14:paraId="2CF08EF6" w14:textId="77777777" w:rsidR="00D82F36" w:rsidRPr="009943CB" w:rsidRDefault="00D82F36" w:rsidP="003D0C40">
            <w:pPr>
              <w:pStyle w:val="TAR"/>
              <w:rPr>
                <w:ins w:id="1715" w:author="rapporteur" w:date="2022-09-01T15:33:00Z"/>
                <w:sz w:val="16"/>
                <w:szCs w:val="16"/>
              </w:rPr>
            </w:pPr>
          </w:p>
        </w:tc>
        <w:tc>
          <w:tcPr>
            <w:tcW w:w="425" w:type="dxa"/>
            <w:shd w:val="solid" w:color="FFFFFF" w:fill="auto"/>
          </w:tcPr>
          <w:p w14:paraId="23A93289" w14:textId="77777777" w:rsidR="00D82F36" w:rsidRPr="009943CB" w:rsidRDefault="00D82F36" w:rsidP="003D0C40">
            <w:pPr>
              <w:pStyle w:val="TAC"/>
              <w:rPr>
                <w:ins w:id="1716" w:author="rapporteur" w:date="2022-09-01T15:33:00Z"/>
                <w:sz w:val="16"/>
                <w:szCs w:val="16"/>
              </w:rPr>
            </w:pPr>
          </w:p>
        </w:tc>
        <w:tc>
          <w:tcPr>
            <w:tcW w:w="4962" w:type="dxa"/>
            <w:shd w:val="solid" w:color="FFFFFF" w:fill="auto"/>
          </w:tcPr>
          <w:p w14:paraId="2D0480F8" w14:textId="251DBE9D" w:rsidR="00D82F36" w:rsidRPr="00FA4855" w:rsidRDefault="00D82F36" w:rsidP="003D0C40">
            <w:pPr>
              <w:pStyle w:val="TAL"/>
              <w:rPr>
                <w:ins w:id="1717" w:author="rapporteur" w:date="2022-09-01T15:33:00Z"/>
                <w:sz w:val="16"/>
                <w:szCs w:val="16"/>
              </w:rPr>
            </w:pPr>
            <w:ins w:id="1718" w:author="rapporteur" w:date="2022-09-01T15:33:00Z">
              <w:r w:rsidRPr="00FA4855">
                <w:rPr>
                  <w:sz w:val="16"/>
                  <w:szCs w:val="16"/>
                </w:rPr>
                <w:t>S6-22</w:t>
              </w:r>
              <w:r>
                <w:rPr>
                  <w:sz w:val="16"/>
                  <w:szCs w:val="16"/>
                </w:rPr>
                <w:t xml:space="preserve">2090, </w:t>
              </w:r>
              <w:r w:rsidRPr="00FA4855">
                <w:rPr>
                  <w:sz w:val="16"/>
                  <w:szCs w:val="16"/>
                </w:rPr>
                <w:t>S6-22</w:t>
              </w:r>
              <w:r>
                <w:rPr>
                  <w:sz w:val="16"/>
                  <w:szCs w:val="16"/>
                </w:rPr>
                <w:t>2474,</w:t>
              </w:r>
            </w:ins>
            <w:ins w:id="1719" w:author="rapporteur" w:date="2022-09-01T15:34:00Z">
              <w:r>
                <w:rPr>
                  <w:sz w:val="16"/>
                  <w:szCs w:val="16"/>
                </w:rPr>
                <w:t xml:space="preserve"> </w:t>
              </w:r>
              <w:r w:rsidRPr="00FA4855">
                <w:rPr>
                  <w:sz w:val="16"/>
                  <w:szCs w:val="16"/>
                </w:rPr>
                <w:t>S6-22</w:t>
              </w:r>
              <w:r>
                <w:rPr>
                  <w:sz w:val="16"/>
                  <w:szCs w:val="16"/>
                </w:rPr>
                <w:t>2597,</w:t>
              </w:r>
              <w:r w:rsidRPr="00FA4855">
                <w:rPr>
                  <w:sz w:val="16"/>
                  <w:szCs w:val="16"/>
                </w:rPr>
                <w:t xml:space="preserve"> S6-22</w:t>
              </w:r>
              <w:r>
                <w:rPr>
                  <w:sz w:val="16"/>
                  <w:szCs w:val="16"/>
                </w:rPr>
                <w:t>2607. Editorials</w:t>
              </w:r>
              <w:r w:rsidR="00865D5C">
                <w:rPr>
                  <w:sz w:val="16"/>
                  <w:szCs w:val="16"/>
                </w:rPr>
                <w:t>: Formatting, add</w:t>
              </w:r>
            </w:ins>
            <w:ins w:id="1720" w:author="rapporteur" w:date="2022-09-01T15:44:00Z">
              <w:r w:rsidR="004A5DBA">
                <w:rPr>
                  <w:sz w:val="16"/>
                  <w:szCs w:val="16"/>
                </w:rPr>
                <w:t>ed</w:t>
              </w:r>
            </w:ins>
            <w:ins w:id="1721" w:author="rapporteur" w:date="2022-09-01T15:34:00Z">
              <w:r w:rsidR="00865D5C">
                <w:rPr>
                  <w:sz w:val="16"/>
                  <w:szCs w:val="16"/>
                </w:rPr>
                <w:t xml:space="preserve"> reference</w:t>
              </w:r>
            </w:ins>
            <w:ins w:id="1722" w:author="rapporteur" w:date="2022-09-01T15:44:00Z">
              <w:r w:rsidR="004A5DBA">
                <w:rPr>
                  <w:sz w:val="16"/>
                  <w:szCs w:val="16"/>
                </w:rPr>
                <w:t xml:space="preserve"> [10] in</w:t>
              </w:r>
              <w:r w:rsidR="001A21B9">
                <w:rPr>
                  <w:sz w:val="16"/>
                  <w:szCs w:val="16"/>
                </w:rPr>
                <w:t xml:space="preserve"> clause 2 and text, corrected number</w:t>
              </w:r>
            </w:ins>
            <w:ins w:id="1723" w:author="rapporteur" w:date="2022-09-01T15:45:00Z">
              <w:r w:rsidR="001A21B9">
                <w:rPr>
                  <w:sz w:val="16"/>
                  <w:szCs w:val="16"/>
                </w:rPr>
                <w:t xml:space="preserve">ing for figures </w:t>
              </w:r>
            </w:ins>
            <w:ins w:id="1724" w:author="rapporteur" w:date="2022-09-01T15:35:00Z">
              <w:r w:rsidR="00865D5C">
                <w:rPr>
                  <w:sz w:val="16"/>
                  <w:szCs w:val="16"/>
                </w:rPr>
                <w:t xml:space="preserve"> </w:t>
              </w:r>
            </w:ins>
            <w:ins w:id="1725" w:author="rapporteur" w:date="2022-09-01T15:45:00Z">
              <w:r w:rsidR="001A21B9">
                <w:rPr>
                  <w:sz w:val="16"/>
                  <w:szCs w:val="16"/>
                </w:rPr>
                <w:t>5.7.3.3-1 and 5.7.3.4-1</w:t>
              </w:r>
            </w:ins>
            <w:ins w:id="1726" w:author="rapporteur" w:date="2022-09-01T15:48:00Z">
              <w:r w:rsidR="00C966E3">
                <w:rPr>
                  <w:sz w:val="16"/>
                  <w:szCs w:val="16"/>
                </w:rPr>
                <w:t>, changed KI #2 evaluation from being clause 6.2</w:t>
              </w:r>
            </w:ins>
            <w:ins w:id="1727" w:author="rapporteur" w:date="2022-09-01T15:49:00Z">
              <w:r w:rsidR="00C966E3">
                <w:rPr>
                  <w:sz w:val="16"/>
                  <w:szCs w:val="16"/>
                </w:rPr>
                <w:t xml:space="preserve"> to being clause 6.2.2</w:t>
              </w:r>
            </w:ins>
          </w:p>
        </w:tc>
        <w:tc>
          <w:tcPr>
            <w:tcW w:w="708" w:type="dxa"/>
            <w:shd w:val="solid" w:color="FFFFFF" w:fill="auto"/>
          </w:tcPr>
          <w:p w14:paraId="20D483B6" w14:textId="72511368" w:rsidR="00D82F36" w:rsidRDefault="00865D5C" w:rsidP="003D0C40">
            <w:pPr>
              <w:pStyle w:val="TAC"/>
              <w:rPr>
                <w:ins w:id="1728" w:author="rapporteur" w:date="2022-09-01T15:33:00Z"/>
                <w:sz w:val="16"/>
                <w:szCs w:val="16"/>
              </w:rPr>
            </w:pPr>
            <w:ins w:id="1729" w:author="rapporteur" w:date="2022-09-01T15:34:00Z">
              <w:r>
                <w:rPr>
                  <w:sz w:val="16"/>
                  <w:szCs w:val="16"/>
                </w:rPr>
                <w:t>0.9.0</w:t>
              </w:r>
            </w:ins>
          </w:p>
        </w:tc>
      </w:tr>
    </w:tbl>
    <w:p w14:paraId="372E0B07" w14:textId="77777777" w:rsidR="009943CB" w:rsidRPr="00284EBC" w:rsidRDefault="009943CB"/>
    <w:sectPr w:rsidR="009943CB" w:rsidRPr="00284EBC">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457B9" w14:textId="77777777" w:rsidR="00095D01" w:rsidRDefault="00095D01">
      <w:r>
        <w:separator/>
      </w:r>
    </w:p>
  </w:endnote>
  <w:endnote w:type="continuationSeparator" w:id="0">
    <w:p w14:paraId="4D7EA5D2" w14:textId="77777777" w:rsidR="00095D01" w:rsidRDefault="00095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E7C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B338C" w14:textId="77777777" w:rsidR="00095D01" w:rsidRDefault="00095D01">
      <w:r>
        <w:separator/>
      </w:r>
    </w:p>
  </w:footnote>
  <w:footnote w:type="continuationSeparator" w:id="0">
    <w:p w14:paraId="7995E367" w14:textId="77777777" w:rsidR="00095D01" w:rsidRDefault="00095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10EC" w14:textId="6F3C41D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616B">
      <w:rPr>
        <w:rFonts w:ascii="Arial" w:hAnsi="Arial" w:cs="Arial"/>
        <w:b/>
        <w:noProof/>
        <w:sz w:val="18"/>
        <w:szCs w:val="18"/>
      </w:rPr>
      <w:t>3GPP TR 23.700-97 V0.98.0 (2022-097)</w:t>
    </w:r>
    <w:r>
      <w:rPr>
        <w:rFonts w:ascii="Arial" w:hAnsi="Arial" w:cs="Arial"/>
        <w:b/>
        <w:sz w:val="18"/>
        <w:szCs w:val="18"/>
      </w:rPr>
      <w:fldChar w:fldCharType="end"/>
    </w:r>
  </w:p>
  <w:p w14:paraId="44C306F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8EF651D" w14:textId="191860E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616B">
      <w:rPr>
        <w:rFonts w:ascii="Arial" w:hAnsi="Arial" w:cs="Arial"/>
        <w:b/>
        <w:noProof/>
        <w:sz w:val="18"/>
        <w:szCs w:val="18"/>
      </w:rPr>
      <w:t>Release 18</w:t>
    </w:r>
    <w:r>
      <w:rPr>
        <w:rFonts w:ascii="Arial" w:hAnsi="Arial" w:cs="Arial"/>
        <w:b/>
        <w:sz w:val="18"/>
        <w:szCs w:val="18"/>
      </w:rPr>
      <w:fldChar w:fldCharType="end"/>
    </w:r>
  </w:p>
  <w:p w14:paraId="6306B72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FA7B78"/>
    <w:multiLevelType w:val="hybridMultilevel"/>
    <w:tmpl w:val="288616A8"/>
    <w:lvl w:ilvl="0" w:tplc="53C88AE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FE6770"/>
    <w:multiLevelType w:val="hybridMultilevel"/>
    <w:tmpl w:val="4A8E8D22"/>
    <w:lvl w:ilvl="0" w:tplc="A8FAF602">
      <w:start w:val="4"/>
      <w:numFmt w:val="bullet"/>
      <w:lvlText w:val="-"/>
      <w:lvlJc w:val="left"/>
      <w:pPr>
        <w:ind w:left="720" w:hanging="360"/>
      </w:pPr>
      <w:rPr>
        <w:rFonts w:ascii="Times New Roman" w:eastAsia="CG Times (W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D6728"/>
    <w:multiLevelType w:val="hybridMultilevel"/>
    <w:tmpl w:val="BA422708"/>
    <w:lvl w:ilvl="0" w:tplc="0BF8AEDE">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2A2943"/>
    <w:multiLevelType w:val="hybridMultilevel"/>
    <w:tmpl w:val="7F682F3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B5B42B6"/>
    <w:multiLevelType w:val="hybridMultilevel"/>
    <w:tmpl w:val="DEF27FAC"/>
    <w:lvl w:ilvl="0" w:tplc="A2BED30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C9B4234"/>
    <w:multiLevelType w:val="hybridMultilevel"/>
    <w:tmpl w:val="72441F0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DBB7B8B"/>
    <w:multiLevelType w:val="hybridMultilevel"/>
    <w:tmpl w:val="CF64DC0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DD54A26"/>
    <w:multiLevelType w:val="hybridMultilevel"/>
    <w:tmpl w:val="CAA6C780"/>
    <w:lvl w:ilvl="0" w:tplc="A2BED3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E852496"/>
    <w:multiLevelType w:val="hybridMultilevel"/>
    <w:tmpl w:val="87729C2A"/>
    <w:lvl w:ilvl="0" w:tplc="7FAEBD44">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113849BD"/>
    <w:multiLevelType w:val="hybridMultilevel"/>
    <w:tmpl w:val="424CB7E6"/>
    <w:lvl w:ilvl="0" w:tplc="8E98DA06">
      <w:start w:val="5"/>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12877899"/>
    <w:multiLevelType w:val="hybridMultilevel"/>
    <w:tmpl w:val="C9123B72"/>
    <w:lvl w:ilvl="0" w:tplc="8E98DA06">
      <w:start w:val="5"/>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147C0EE1"/>
    <w:multiLevelType w:val="hybridMultilevel"/>
    <w:tmpl w:val="2594FF00"/>
    <w:lvl w:ilvl="0" w:tplc="8E98DA06">
      <w:start w:val="5"/>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149B39E2"/>
    <w:multiLevelType w:val="multilevel"/>
    <w:tmpl w:val="B28E93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0D72253"/>
    <w:multiLevelType w:val="hybridMultilevel"/>
    <w:tmpl w:val="FF2E29C4"/>
    <w:lvl w:ilvl="0" w:tplc="A2BED30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210909BA"/>
    <w:multiLevelType w:val="hybridMultilevel"/>
    <w:tmpl w:val="A61CE97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17F3CF1"/>
    <w:multiLevelType w:val="hybridMultilevel"/>
    <w:tmpl w:val="7870D4DA"/>
    <w:lvl w:ilvl="0" w:tplc="8E98DA06">
      <w:start w:val="5"/>
      <w:numFmt w:val="bullet"/>
      <w:lvlText w:val="-"/>
      <w:lvlJc w:val="left"/>
      <w:pPr>
        <w:ind w:left="1780" w:hanging="360"/>
      </w:pPr>
      <w:rPr>
        <w:rFonts w:ascii="Times New Roman" w:eastAsia="Malgun Gothic" w:hAnsi="Times New Roman" w:cs="Times New Roman"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8" w15:restartNumberingAfterBreak="0">
    <w:nsid w:val="219178BE"/>
    <w:multiLevelType w:val="hybridMultilevel"/>
    <w:tmpl w:val="CEBCA6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2A1227C"/>
    <w:multiLevelType w:val="hybridMultilevel"/>
    <w:tmpl w:val="91FAA494"/>
    <w:lvl w:ilvl="0" w:tplc="D8F4B8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51003D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86F718A"/>
    <w:multiLevelType w:val="hybridMultilevel"/>
    <w:tmpl w:val="077A198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9613B58"/>
    <w:multiLevelType w:val="hybridMultilevel"/>
    <w:tmpl w:val="FD008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89277B"/>
    <w:multiLevelType w:val="hybridMultilevel"/>
    <w:tmpl w:val="96C46082"/>
    <w:lvl w:ilvl="0" w:tplc="C37C05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CE809E6"/>
    <w:multiLevelType w:val="hybridMultilevel"/>
    <w:tmpl w:val="D716E044"/>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2D44398D"/>
    <w:multiLevelType w:val="hybridMultilevel"/>
    <w:tmpl w:val="2ED63CF2"/>
    <w:lvl w:ilvl="0" w:tplc="DABE4A6E">
      <w:numFmt w:val="bullet"/>
      <w:lvlText w:val="-"/>
      <w:lvlJc w:val="left"/>
      <w:pPr>
        <w:ind w:left="1364" w:hanging="360"/>
      </w:pPr>
      <w:rPr>
        <w:rFonts w:ascii="Calibri" w:eastAsia="Times New Roman" w:hAnsi="Calibri" w:cs="Calibri"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6" w15:restartNumberingAfterBreak="0">
    <w:nsid w:val="2E5935BB"/>
    <w:multiLevelType w:val="hybridMultilevel"/>
    <w:tmpl w:val="8D8E000A"/>
    <w:lvl w:ilvl="0" w:tplc="C2C6A0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405E3"/>
    <w:multiLevelType w:val="hybridMultilevel"/>
    <w:tmpl w:val="CE24DD6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1080" w:hanging="180"/>
      </w:pPr>
      <w:rPr>
        <w:rFonts w:ascii="Courier New" w:hAnsi="Courier New" w:cs="Courier New" w:hint="default"/>
      </w:rPr>
    </w:lvl>
    <w:lvl w:ilvl="3" w:tplc="04090005">
      <w:start w:val="1"/>
      <w:numFmt w:val="bullet"/>
      <w:lvlText w:val=""/>
      <w:lvlJc w:val="left"/>
      <w:pPr>
        <w:ind w:left="2880" w:hanging="360"/>
      </w:pPr>
      <w:rPr>
        <w:rFonts w:ascii="Wingdings" w:hAnsi="Wingdings" w:hint="default"/>
      </w:rPr>
    </w:lvl>
    <w:lvl w:ilvl="4" w:tplc="70EEC692">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6817C9"/>
    <w:multiLevelType w:val="hybridMultilevel"/>
    <w:tmpl w:val="6BE8FE7E"/>
    <w:lvl w:ilvl="0" w:tplc="8E1A045A">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2466B7F"/>
    <w:multiLevelType w:val="hybridMultilevel"/>
    <w:tmpl w:val="838038F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ED1D95"/>
    <w:multiLevelType w:val="hybridMultilevel"/>
    <w:tmpl w:val="71D47318"/>
    <w:lvl w:ilvl="0" w:tplc="68B09E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A121124"/>
    <w:multiLevelType w:val="hybridMultilevel"/>
    <w:tmpl w:val="C3868A54"/>
    <w:lvl w:ilvl="0" w:tplc="DE3AF7EC">
      <w:start w:val="7"/>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C6C32EA"/>
    <w:multiLevelType w:val="hybridMultilevel"/>
    <w:tmpl w:val="72441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ED7055E"/>
    <w:multiLevelType w:val="hybridMultilevel"/>
    <w:tmpl w:val="4E186918"/>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4" w15:restartNumberingAfterBreak="0">
    <w:nsid w:val="3F276C36"/>
    <w:multiLevelType w:val="hybridMultilevel"/>
    <w:tmpl w:val="72441F0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43149C1"/>
    <w:multiLevelType w:val="hybridMultilevel"/>
    <w:tmpl w:val="1F20689C"/>
    <w:lvl w:ilvl="0" w:tplc="6966E8AE">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C018B6"/>
    <w:multiLevelType w:val="hybridMultilevel"/>
    <w:tmpl w:val="1B8C16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8D56028"/>
    <w:multiLevelType w:val="hybridMultilevel"/>
    <w:tmpl w:val="9EF49A50"/>
    <w:lvl w:ilvl="0" w:tplc="16F04D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4AA2742E"/>
    <w:multiLevelType w:val="hybridMultilevel"/>
    <w:tmpl w:val="CA863054"/>
    <w:lvl w:ilvl="0" w:tplc="04090001">
      <w:start w:val="1"/>
      <w:numFmt w:val="bullet"/>
      <w:lvlText w:val=""/>
      <w:lvlJc w:val="left"/>
      <w:pPr>
        <w:ind w:left="1856" w:hanging="360"/>
      </w:pPr>
      <w:rPr>
        <w:rFonts w:ascii="Symbol" w:hAnsi="Symbol"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39" w15:restartNumberingAfterBreak="0">
    <w:nsid w:val="4AA90390"/>
    <w:multiLevelType w:val="hybridMultilevel"/>
    <w:tmpl w:val="A61CE972"/>
    <w:lvl w:ilvl="0" w:tplc="A2BED3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4BD1F33"/>
    <w:multiLevelType w:val="hybridMultilevel"/>
    <w:tmpl w:val="3DDEE69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5C97673E"/>
    <w:multiLevelType w:val="hybridMultilevel"/>
    <w:tmpl w:val="F920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DE20DA"/>
    <w:multiLevelType w:val="hybridMultilevel"/>
    <w:tmpl w:val="ECF86E56"/>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3" w15:restartNumberingAfterBreak="0">
    <w:nsid w:val="66687079"/>
    <w:multiLevelType w:val="hybridMultilevel"/>
    <w:tmpl w:val="6FC08A8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SimSun" w:hAnsi="SimSun" w:hint="default"/>
      </w:rPr>
    </w:lvl>
    <w:lvl w:ilvl="3" w:tplc="04090001" w:tentative="1">
      <w:start w:val="1"/>
      <w:numFmt w:val="bullet"/>
      <w:lvlText w:val=""/>
      <w:lvlJc w:val="left"/>
      <w:pPr>
        <w:ind w:left="3732" w:hanging="360"/>
      </w:pPr>
      <w:rPr>
        <w:rFonts w:ascii="Arial" w:hAnsi="Arial" w:hint="default"/>
      </w:rPr>
    </w:lvl>
    <w:lvl w:ilvl="4" w:tplc="04090003" w:tentative="1">
      <w:start w:val="1"/>
      <w:numFmt w:val="bullet"/>
      <w:lvlText w:val="o"/>
      <w:lvlJc w:val="left"/>
      <w:pPr>
        <w:ind w:left="4452" w:hanging="360"/>
      </w:pPr>
      <w:rPr>
        <w:rFonts w:ascii="Tahoma" w:hAnsi="Tahoma" w:cs="Tahoma" w:hint="default"/>
      </w:rPr>
    </w:lvl>
    <w:lvl w:ilvl="5" w:tplc="04090005" w:tentative="1">
      <w:start w:val="1"/>
      <w:numFmt w:val="bullet"/>
      <w:lvlText w:val=""/>
      <w:lvlJc w:val="left"/>
      <w:pPr>
        <w:ind w:left="5172" w:hanging="360"/>
      </w:pPr>
      <w:rPr>
        <w:rFonts w:ascii="SimSun" w:hAnsi="SimSun" w:hint="default"/>
      </w:rPr>
    </w:lvl>
    <w:lvl w:ilvl="6" w:tplc="04090001" w:tentative="1">
      <w:start w:val="1"/>
      <w:numFmt w:val="bullet"/>
      <w:lvlText w:val=""/>
      <w:lvlJc w:val="left"/>
      <w:pPr>
        <w:ind w:left="5892" w:hanging="360"/>
      </w:pPr>
      <w:rPr>
        <w:rFonts w:ascii="Arial" w:hAnsi="Arial" w:hint="default"/>
      </w:rPr>
    </w:lvl>
    <w:lvl w:ilvl="7" w:tplc="04090003" w:tentative="1">
      <w:start w:val="1"/>
      <w:numFmt w:val="bullet"/>
      <w:lvlText w:val="o"/>
      <w:lvlJc w:val="left"/>
      <w:pPr>
        <w:ind w:left="6612" w:hanging="360"/>
      </w:pPr>
      <w:rPr>
        <w:rFonts w:ascii="Tahoma" w:hAnsi="Tahoma" w:cs="Tahoma" w:hint="default"/>
      </w:rPr>
    </w:lvl>
    <w:lvl w:ilvl="8" w:tplc="04090005" w:tentative="1">
      <w:start w:val="1"/>
      <w:numFmt w:val="bullet"/>
      <w:lvlText w:val=""/>
      <w:lvlJc w:val="left"/>
      <w:pPr>
        <w:ind w:left="7332" w:hanging="360"/>
      </w:pPr>
      <w:rPr>
        <w:rFonts w:ascii="SimSun" w:hAnsi="SimSun" w:hint="default"/>
      </w:rPr>
    </w:lvl>
  </w:abstractNum>
  <w:abstractNum w:abstractNumId="44" w15:restartNumberingAfterBreak="0">
    <w:nsid w:val="67527A3F"/>
    <w:multiLevelType w:val="hybridMultilevel"/>
    <w:tmpl w:val="CB8C6250"/>
    <w:lvl w:ilvl="0" w:tplc="A9082EE0">
      <w:start w:val="4"/>
      <w:numFmt w:val="bullet"/>
      <w:lvlText w:val="-"/>
      <w:lvlJc w:val="left"/>
      <w:pPr>
        <w:ind w:left="644" w:hanging="360"/>
      </w:pPr>
      <w:rPr>
        <w:rFonts w:ascii="Times New Roman" w:eastAsia="CG Times (W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E417738"/>
    <w:multiLevelType w:val="hybridMultilevel"/>
    <w:tmpl w:val="B0DEB774"/>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707B5D8A"/>
    <w:multiLevelType w:val="hybridMultilevel"/>
    <w:tmpl w:val="6A38780A"/>
    <w:lvl w:ilvl="0" w:tplc="8E98DA06">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8" w15:restartNumberingAfterBreak="0">
    <w:nsid w:val="71034DF2"/>
    <w:multiLevelType w:val="hybridMultilevel"/>
    <w:tmpl w:val="A61CE97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11B7774"/>
    <w:multiLevelType w:val="hybridMultilevel"/>
    <w:tmpl w:val="7F682F3A"/>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0" w15:restartNumberingAfterBreak="0">
    <w:nsid w:val="722C52D0"/>
    <w:multiLevelType w:val="hybridMultilevel"/>
    <w:tmpl w:val="A8846222"/>
    <w:lvl w:ilvl="0" w:tplc="8E98DA06">
      <w:start w:val="5"/>
      <w:numFmt w:val="bullet"/>
      <w:lvlText w:val="-"/>
      <w:lvlJc w:val="left"/>
      <w:pPr>
        <w:ind w:left="1496" w:hanging="360"/>
      </w:pPr>
      <w:rPr>
        <w:rFonts w:ascii="Times New Roman" w:eastAsia="Malgun Gothic"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51" w15:restartNumberingAfterBreak="0">
    <w:nsid w:val="72347697"/>
    <w:multiLevelType w:val="hybridMultilevel"/>
    <w:tmpl w:val="5B089780"/>
    <w:lvl w:ilvl="0" w:tplc="B798CE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290619A"/>
    <w:multiLevelType w:val="hybridMultilevel"/>
    <w:tmpl w:val="713A3736"/>
    <w:lvl w:ilvl="0" w:tplc="04CC63C8">
      <w:start w:val="1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2FB6428"/>
    <w:multiLevelType w:val="hybridMultilevel"/>
    <w:tmpl w:val="E178620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742E6640"/>
    <w:multiLevelType w:val="hybridMultilevel"/>
    <w:tmpl w:val="00AC319A"/>
    <w:lvl w:ilvl="0" w:tplc="8E98DA06">
      <w:start w:val="5"/>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5" w15:restartNumberingAfterBreak="0">
    <w:nsid w:val="7596563F"/>
    <w:multiLevelType w:val="hybridMultilevel"/>
    <w:tmpl w:val="D070054E"/>
    <w:lvl w:ilvl="0" w:tplc="BA14241A">
      <w:start w:val="1"/>
      <w:numFmt w:val="decimal"/>
      <w:lvlText w:val="%1."/>
      <w:lvlJc w:val="left"/>
      <w:pPr>
        <w:ind w:left="720" w:hanging="360"/>
      </w:pPr>
      <w:rPr>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6AF616A"/>
    <w:multiLevelType w:val="hybridMultilevel"/>
    <w:tmpl w:val="DB24B7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7A3756FD"/>
    <w:multiLevelType w:val="hybridMultilevel"/>
    <w:tmpl w:val="2DD0E994"/>
    <w:lvl w:ilvl="0" w:tplc="2762479A">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EB0836"/>
    <w:multiLevelType w:val="hybridMultilevel"/>
    <w:tmpl w:val="3EEC591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7FE726C7"/>
    <w:multiLevelType w:val="hybridMultilevel"/>
    <w:tmpl w:val="AB1A9C2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542664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04281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44387700">
    <w:abstractNumId w:val="1"/>
  </w:num>
  <w:num w:numId="4" w16cid:durableId="1510832254">
    <w:abstractNumId w:val="45"/>
  </w:num>
  <w:num w:numId="5" w16cid:durableId="164175128">
    <w:abstractNumId w:val="43"/>
  </w:num>
  <w:num w:numId="6" w16cid:durableId="681471545">
    <w:abstractNumId w:val="41"/>
  </w:num>
  <w:num w:numId="7" w16cid:durableId="582373455">
    <w:abstractNumId w:val="29"/>
  </w:num>
  <w:num w:numId="8" w16cid:durableId="1962150580">
    <w:abstractNumId w:val="3"/>
  </w:num>
  <w:num w:numId="9" w16cid:durableId="96220163">
    <w:abstractNumId w:val="44"/>
  </w:num>
  <w:num w:numId="10" w16cid:durableId="552618684">
    <w:abstractNumId w:val="37"/>
  </w:num>
  <w:num w:numId="11" w16cid:durableId="2075197588">
    <w:abstractNumId w:val="51"/>
  </w:num>
  <w:num w:numId="12" w16cid:durableId="1224489977">
    <w:abstractNumId w:val="24"/>
  </w:num>
  <w:num w:numId="13" w16cid:durableId="10883611">
    <w:abstractNumId w:val="10"/>
  </w:num>
  <w:num w:numId="14" w16cid:durableId="1407649015">
    <w:abstractNumId w:val="19"/>
  </w:num>
  <w:num w:numId="15" w16cid:durableId="533494825">
    <w:abstractNumId w:val="23"/>
  </w:num>
  <w:num w:numId="16" w16cid:durableId="208802883">
    <w:abstractNumId w:val="4"/>
  </w:num>
  <w:num w:numId="17" w16cid:durableId="265769349">
    <w:abstractNumId w:val="28"/>
  </w:num>
  <w:num w:numId="18" w16cid:durableId="645818531">
    <w:abstractNumId w:val="35"/>
  </w:num>
  <w:num w:numId="19" w16cid:durableId="1915624261">
    <w:abstractNumId w:val="38"/>
  </w:num>
  <w:num w:numId="20" w16cid:durableId="1683898167">
    <w:abstractNumId w:val="50"/>
  </w:num>
  <w:num w:numId="21" w16cid:durableId="1567571970">
    <w:abstractNumId w:val="32"/>
  </w:num>
  <w:num w:numId="22" w16cid:durableId="1332681545">
    <w:abstractNumId w:val="22"/>
  </w:num>
  <w:num w:numId="23" w16cid:durableId="97801926">
    <w:abstractNumId w:val="39"/>
  </w:num>
  <w:num w:numId="24" w16cid:durableId="562520890">
    <w:abstractNumId w:val="15"/>
  </w:num>
  <w:num w:numId="25" w16cid:durableId="2132046886">
    <w:abstractNumId w:val="2"/>
  </w:num>
  <w:num w:numId="26" w16cid:durableId="932400588">
    <w:abstractNumId w:val="6"/>
  </w:num>
  <w:num w:numId="27" w16cid:durableId="1617636635">
    <w:abstractNumId w:val="26"/>
  </w:num>
  <w:num w:numId="28" w16cid:durableId="570890955">
    <w:abstractNumId w:val="7"/>
  </w:num>
  <w:num w:numId="29" w16cid:durableId="247930694">
    <w:abstractNumId w:val="16"/>
  </w:num>
  <w:num w:numId="30" w16cid:durableId="1731420909">
    <w:abstractNumId w:val="40"/>
  </w:num>
  <w:num w:numId="31" w16cid:durableId="1580870197">
    <w:abstractNumId w:val="34"/>
  </w:num>
  <w:num w:numId="32" w16cid:durableId="1678538400">
    <w:abstractNumId w:val="48"/>
  </w:num>
  <w:num w:numId="33" w16cid:durableId="707493785">
    <w:abstractNumId w:val="27"/>
  </w:num>
  <w:num w:numId="34" w16cid:durableId="2003074322">
    <w:abstractNumId w:val="9"/>
  </w:num>
  <w:num w:numId="35" w16cid:durableId="1793938725">
    <w:abstractNumId w:val="30"/>
  </w:num>
  <w:num w:numId="36" w16cid:durableId="1019237095">
    <w:abstractNumId w:val="57"/>
  </w:num>
  <w:num w:numId="37" w16cid:durableId="486437505">
    <w:abstractNumId w:val="46"/>
  </w:num>
  <w:num w:numId="38" w16cid:durableId="364408425">
    <w:abstractNumId w:val="55"/>
  </w:num>
  <w:num w:numId="39" w16cid:durableId="1534075336">
    <w:abstractNumId w:val="31"/>
  </w:num>
  <w:num w:numId="40" w16cid:durableId="162742537">
    <w:abstractNumId w:val="25"/>
  </w:num>
  <w:num w:numId="41" w16cid:durableId="1028947237">
    <w:abstractNumId w:val="14"/>
  </w:num>
  <w:num w:numId="42" w16cid:durableId="1462572555">
    <w:abstractNumId w:val="52"/>
  </w:num>
  <w:num w:numId="43" w16cid:durableId="1691373805">
    <w:abstractNumId w:val="5"/>
  </w:num>
  <w:num w:numId="44" w16cid:durableId="1673604706">
    <w:abstractNumId w:val="49"/>
  </w:num>
  <w:num w:numId="45" w16cid:durableId="1638873097">
    <w:abstractNumId w:val="58"/>
  </w:num>
  <w:num w:numId="46" w16cid:durableId="763956514">
    <w:abstractNumId w:val="13"/>
  </w:num>
  <w:num w:numId="47" w16cid:durableId="1581669150">
    <w:abstractNumId w:val="42"/>
  </w:num>
  <w:num w:numId="48" w16cid:durableId="2025087268">
    <w:abstractNumId w:val="54"/>
  </w:num>
  <w:num w:numId="49" w16cid:durableId="1142887663">
    <w:abstractNumId w:val="33"/>
  </w:num>
  <w:num w:numId="50" w16cid:durableId="650523941">
    <w:abstractNumId w:val="11"/>
  </w:num>
  <w:num w:numId="51" w16cid:durableId="1105927353">
    <w:abstractNumId w:val="17"/>
  </w:num>
  <w:num w:numId="52" w16cid:durableId="851721574">
    <w:abstractNumId w:val="21"/>
  </w:num>
  <w:num w:numId="53" w16cid:durableId="1788694306">
    <w:abstractNumId w:val="8"/>
  </w:num>
  <w:num w:numId="54" w16cid:durableId="263465860">
    <w:abstractNumId w:val="20"/>
  </w:num>
  <w:num w:numId="55" w16cid:durableId="1244729681">
    <w:abstractNumId w:val="53"/>
  </w:num>
  <w:num w:numId="56" w16cid:durableId="2137285304">
    <w:abstractNumId w:val="47"/>
  </w:num>
  <w:num w:numId="57" w16cid:durableId="1482649700">
    <w:abstractNumId w:val="56"/>
  </w:num>
  <w:num w:numId="58" w16cid:durableId="1406026986">
    <w:abstractNumId w:val="59"/>
  </w:num>
  <w:num w:numId="59" w16cid:durableId="238636078">
    <w:abstractNumId w:val="36"/>
  </w:num>
  <w:num w:numId="60" w16cid:durableId="1505902352">
    <w:abstractNumId w:val="12"/>
  </w:num>
  <w:num w:numId="61" w16cid:durableId="1126771488">
    <w:abstractNumId w:val="1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164">
    <w15:presenceInfo w15:providerId="None" w15:userId="CR0164"/>
  </w15:person>
  <w15:person w15:author="S6-222090">
    <w15:presenceInfo w15:providerId="None" w15:userId="S6-222090"/>
  </w15:person>
  <w15:person w15:author="S6-222607">
    <w15:presenceInfo w15:providerId="None" w15:userId="S6-222607"/>
  </w15:person>
  <w15:person w15:author="S6-222597">
    <w15:presenceInfo w15:providerId="None" w15:userId="S6-222597"/>
  </w15:person>
  <w15:person w15:author="S6-222474">
    <w15:presenceInfo w15:providerId="None" w15:userId="S6-22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B2B"/>
    <w:rsid w:val="000261DB"/>
    <w:rsid w:val="00033397"/>
    <w:rsid w:val="00040095"/>
    <w:rsid w:val="00042C58"/>
    <w:rsid w:val="00043C37"/>
    <w:rsid w:val="00050781"/>
    <w:rsid w:val="00051834"/>
    <w:rsid w:val="00054823"/>
    <w:rsid w:val="00054A22"/>
    <w:rsid w:val="00062023"/>
    <w:rsid w:val="000655A6"/>
    <w:rsid w:val="0006640B"/>
    <w:rsid w:val="00067B30"/>
    <w:rsid w:val="00076F5C"/>
    <w:rsid w:val="00080512"/>
    <w:rsid w:val="000910B8"/>
    <w:rsid w:val="000931B1"/>
    <w:rsid w:val="00095D01"/>
    <w:rsid w:val="000A3202"/>
    <w:rsid w:val="000C47C3"/>
    <w:rsid w:val="000D58AB"/>
    <w:rsid w:val="000D5928"/>
    <w:rsid w:val="000D62A9"/>
    <w:rsid w:val="001100FB"/>
    <w:rsid w:val="0011384D"/>
    <w:rsid w:val="00124C43"/>
    <w:rsid w:val="00125512"/>
    <w:rsid w:val="0013119D"/>
    <w:rsid w:val="00133525"/>
    <w:rsid w:val="0014309D"/>
    <w:rsid w:val="001875CF"/>
    <w:rsid w:val="001A032E"/>
    <w:rsid w:val="001A21B9"/>
    <w:rsid w:val="001A3267"/>
    <w:rsid w:val="001A4C42"/>
    <w:rsid w:val="001A7420"/>
    <w:rsid w:val="001B1248"/>
    <w:rsid w:val="001B6637"/>
    <w:rsid w:val="001C21C3"/>
    <w:rsid w:val="001C48D5"/>
    <w:rsid w:val="001C62E1"/>
    <w:rsid w:val="001D02C2"/>
    <w:rsid w:val="001E1B4D"/>
    <w:rsid w:val="001F0C1D"/>
    <w:rsid w:val="001F1132"/>
    <w:rsid w:val="001F168B"/>
    <w:rsid w:val="001F1F59"/>
    <w:rsid w:val="001F587F"/>
    <w:rsid w:val="00207B89"/>
    <w:rsid w:val="002347A2"/>
    <w:rsid w:val="00243DBE"/>
    <w:rsid w:val="0024480E"/>
    <w:rsid w:val="00247227"/>
    <w:rsid w:val="00250C5B"/>
    <w:rsid w:val="00263546"/>
    <w:rsid w:val="002675F0"/>
    <w:rsid w:val="00271A93"/>
    <w:rsid w:val="00284EBC"/>
    <w:rsid w:val="002924C6"/>
    <w:rsid w:val="0029730D"/>
    <w:rsid w:val="002A743D"/>
    <w:rsid w:val="002B6339"/>
    <w:rsid w:val="002C5EB0"/>
    <w:rsid w:val="002E00EE"/>
    <w:rsid w:val="002F41A6"/>
    <w:rsid w:val="002F7CD2"/>
    <w:rsid w:val="00312AD0"/>
    <w:rsid w:val="003172DC"/>
    <w:rsid w:val="0033235F"/>
    <w:rsid w:val="00346F5D"/>
    <w:rsid w:val="003513DD"/>
    <w:rsid w:val="00352742"/>
    <w:rsid w:val="0035462D"/>
    <w:rsid w:val="00374F14"/>
    <w:rsid w:val="003765B8"/>
    <w:rsid w:val="0039316E"/>
    <w:rsid w:val="00397C8B"/>
    <w:rsid w:val="003B04F6"/>
    <w:rsid w:val="003B477F"/>
    <w:rsid w:val="003C3971"/>
    <w:rsid w:val="003C616B"/>
    <w:rsid w:val="003D0C40"/>
    <w:rsid w:val="003D4FEB"/>
    <w:rsid w:val="003F4671"/>
    <w:rsid w:val="003F6CA1"/>
    <w:rsid w:val="00423334"/>
    <w:rsid w:val="004322F7"/>
    <w:rsid w:val="004345EC"/>
    <w:rsid w:val="00461D3C"/>
    <w:rsid w:val="00465515"/>
    <w:rsid w:val="004666AF"/>
    <w:rsid w:val="00487F05"/>
    <w:rsid w:val="00490317"/>
    <w:rsid w:val="004A11DD"/>
    <w:rsid w:val="004A5DBA"/>
    <w:rsid w:val="004B6D47"/>
    <w:rsid w:val="004C4CE9"/>
    <w:rsid w:val="004C7D2B"/>
    <w:rsid w:val="004D3578"/>
    <w:rsid w:val="004E213A"/>
    <w:rsid w:val="004E270D"/>
    <w:rsid w:val="004F0988"/>
    <w:rsid w:val="004F3340"/>
    <w:rsid w:val="005076F8"/>
    <w:rsid w:val="005229EF"/>
    <w:rsid w:val="005306D8"/>
    <w:rsid w:val="005309B6"/>
    <w:rsid w:val="00532C11"/>
    <w:rsid w:val="0053388B"/>
    <w:rsid w:val="00535773"/>
    <w:rsid w:val="00540ACB"/>
    <w:rsid w:val="00543808"/>
    <w:rsid w:val="00543E6C"/>
    <w:rsid w:val="00550F8E"/>
    <w:rsid w:val="00565087"/>
    <w:rsid w:val="005809A0"/>
    <w:rsid w:val="00582CFE"/>
    <w:rsid w:val="00593AEF"/>
    <w:rsid w:val="00597B11"/>
    <w:rsid w:val="005A1CFA"/>
    <w:rsid w:val="005C51D9"/>
    <w:rsid w:val="005D2E01"/>
    <w:rsid w:val="005D7526"/>
    <w:rsid w:val="005E17AC"/>
    <w:rsid w:val="005E4BB2"/>
    <w:rsid w:val="006021D9"/>
    <w:rsid w:val="00602AEA"/>
    <w:rsid w:val="00614FDF"/>
    <w:rsid w:val="00630BE8"/>
    <w:rsid w:val="00634936"/>
    <w:rsid w:val="0063543D"/>
    <w:rsid w:val="00647114"/>
    <w:rsid w:val="0065388D"/>
    <w:rsid w:val="00656B43"/>
    <w:rsid w:val="00667939"/>
    <w:rsid w:val="006765E9"/>
    <w:rsid w:val="0068178F"/>
    <w:rsid w:val="006A323F"/>
    <w:rsid w:val="006B30D0"/>
    <w:rsid w:val="006C3D95"/>
    <w:rsid w:val="006D0118"/>
    <w:rsid w:val="006D3BF5"/>
    <w:rsid w:val="006D5FBD"/>
    <w:rsid w:val="006E3604"/>
    <w:rsid w:val="006E5C86"/>
    <w:rsid w:val="00701116"/>
    <w:rsid w:val="00704A70"/>
    <w:rsid w:val="00713C44"/>
    <w:rsid w:val="00716B7F"/>
    <w:rsid w:val="00721650"/>
    <w:rsid w:val="007228C0"/>
    <w:rsid w:val="00734A5B"/>
    <w:rsid w:val="0074026F"/>
    <w:rsid w:val="007425DB"/>
    <w:rsid w:val="007429F6"/>
    <w:rsid w:val="00744E76"/>
    <w:rsid w:val="00765EB6"/>
    <w:rsid w:val="00772FD1"/>
    <w:rsid w:val="00774DA4"/>
    <w:rsid w:val="00781F0F"/>
    <w:rsid w:val="00795F86"/>
    <w:rsid w:val="007B4998"/>
    <w:rsid w:val="007B600E"/>
    <w:rsid w:val="007C0BE7"/>
    <w:rsid w:val="007C5C13"/>
    <w:rsid w:val="007D00F4"/>
    <w:rsid w:val="007F0F4A"/>
    <w:rsid w:val="007F2458"/>
    <w:rsid w:val="008028A4"/>
    <w:rsid w:val="0080414E"/>
    <w:rsid w:val="00830747"/>
    <w:rsid w:val="008323CD"/>
    <w:rsid w:val="0084052F"/>
    <w:rsid w:val="008423E6"/>
    <w:rsid w:val="00857DF1"/>
    <w:rsid w:val="00865D5C"/>
    <w:rsid w:val="00866F87"/>
    <w:rsid w:val="0087034B"/>
    <w:rsid w:val="008768CA"/>
    <w:rsid w:val="008A7FF9"/>
    <w:rsid w:val="008C384C"/>
    <w:rsid w:val="008E32C2"/>
    <w:rsid w:val="008F24A5"/>
    <w:rsid w:val="008F73BF"/>
    <w:rsid w:val="009005E3"/>
    <w:rsid w:val="00901DE4"/>
    <w:rsid w:val="0090271F"/>
    <w:rsid w:val="00902E23"/>
    <w:rsid w:val="009114D7"/>
    <w:rsid w:val="00912169"/>
    <w:rsid w:val="0091348E"/>
    <w:rsid w:val="00917CCB"/>
    <w:rsid w:val="00942EC2"/>
    <w:rsid w:val="0095109B"/>
    <w:rsid w:val="00982CC5"/>
    <w:rsid w:val="0098774A"/>
    <w:rsid w:val="00993531"/>
    <w:rsid w:val="009943CB"/>
    <w:rsid w:val="009B3401"/>
    <w:rsid w:val="009C1A5E"/>
    <w:rsid w:val="009C51EA"/>
    <w:rsid w:val="009D0B87"/>
    <w:rsid w:val="009F37B7"/>
    <w:rsid w:val="00A10F02"/>
    <w:rsid w:val="00A164B4"/>
    <w:rsid w:val="00A243E7"/>
    <w:rsid w:val="00A26956"/>
    <w:rsid w:val="00A27486"/>
    <w:rsid w:val="00A4331D"/>
    <w:rsid w:val="00A53724"/>
    <w:rsid w:val="00A56066"/>
    <w:rsid w:val="00A56258"/>
    <w:rsid w:val="00A6706F"/>
    <w:rsid w:val="00A73129"/>
    <w:rsid w:val="00A74A25"/>
    <w:rsid w:val="00A82346"/>
    <w:rsid w:val="00A82A8F"/>
    <w:rsid w:val="00A92BA1"/>
    <w:rsid w:val="00A95927"/>
    <w:rsid w:val="00AC6BC6"/>
    <w:rsid w:val="00AE65E2"/>
    <w:rsid w:val="00B04C86"/>
    <w:rsid w:val="00B06E6F"/>
    <w:rsid w:val="00B15449"/>
    <w:rsid w:val="00B3603E"/>
    <w:rsid w:val="00B44C13"/>
    <w:rsid w:val="00B6058E"/>
    <w:rsid w:val="00B66AC9"/>
    <w:rsid w:val="00B70487"/>
    <w:rsid w:val="00B7420A"/>
    <w:rsid w:val="00B75FF6"/>
    <w:rsid w:val="00B804E9"/>
    <w:rsid w:val="00B83069"/>
    <w:rsid w:val="00B83806"/>
    <w:rsid w:val="00B93086"/>
    <w:rsid w:val="00BA19ED"/>
    <w:rsid w:val="00BA2CEE"/>
    <w:rsid w:val="00BA4B8D"/>
    <w:rsid w:val="00BC0F7D"/>
    <w:rsid w:val="00BC4583"/>
    <w:rsid w:val="00BD7D31"/>
    <w:rsid w:val="00BE3255"/>
    <w:rsid w:val="00BF128E"/>
    <w:rsid w:val="00BF1D28"/>
    <w:rsid w:val="00BF3E70"/>
    <w:rsid w:val="00C01744"/>
    <w:rsid w:val="00C074DD"/>
    <w:rsid w:val="00C10CAE"/>
    <w:rsid w:val="00C1496A"/>
    <w:rsid w:val="00C1608D"/>
    <w:rsid w:val="00C2340A"/>
    <w:rsid w:val="00C27A2F"/>
    <w:rsid w:val="00C33079"/>
    <w:rsid w:val="00C45231"/>
    <w:rsid w:val="00C57895"/>
    <w:rsid w:val="00C603DD"/>
    <w:rsid w:val="00C61185"/>
    <w:rsid w:val="00C65C1E"/>
    <w:rsid w:val="00C72833"/>
    <w:rsid w:val="00C80F1D"/>
    <w:rsid w:val="00C85C28"/>
    <w:rsid w:val="00C902D8"/>
    <w:rsid w:val="00C93959"/>
    <w:rsid w:val="00C93F40"/>
    <w:rsid w:val="00C966E3"/>
    <w:rsid w:val="00CA3D0C"/>
    <w:rsid w:val="00CB0A67"/>
    <w:rsid w:val="00CF35AB"/>
    <w:rsid w:val="00D23D2E"/>
    <w:rsid w:val="00D26D55"/>
    <w:rsid w:val="00D33136"/>
    <w:rsid w:val="00D33E19"/>
    <w:rsid w:val="00D35880"/>
    <w:rsid w:val="00D43174"/>
    <w:rsid w:val="00D57972"/>
    <w:rsid w:val="00D675A9"/>
    <w:rsid w:val="00D7038A"/>
    <w:rsid w:val="00D738D6"/>
    <w:rsid w:val="00D75492"/>
    <w:rsid w:val="00D755EB"/>
    <w:rsid w:val="00D76048"/>
    <w:rsid w:val="00D82F36"/>
    <w:rsid w:val="00D840AB"/>
    <w:rsid w:val="00D87E00"/>
    <w:rsid w:val="00D9134D"/>
    <w:rsid w:val="00DA7A03"/>
    <w:rsid w:val="00DB1818"/>
    <w:rsid w:val="00DB2AFC"/>
    <w:rsid w:val="00DC309B"/>
    <w:rsid w:val="00DC4DA2"/>
    <w:rsid w:val="00DD4C17"/>
    <w:rsid w:val="00DD74A5"/>
    <w:rsid w:val="00DF2B1F"/>
    <w:rsid w:val="00DF62CD"/>
    <w:rsid w:val="00E05A98"/>
    <w:rsid w:val="00E16509"/>
    <w:rsid w:val="00E239D0"/>
    <w:rsid w:val="00E26D54"/>
    <w:rsid w:val="00E31E68"/>
    <w:rsid w:val="00E34D4A"/>
    <w:rsid w:val="00E37E59"/>
    <w:rsid w:val="00E4221B"/>
    <w:rsid w:val="00E44582"/>
    <w:rsid w:val="00E45AAE"/>
    <w:rsid w:val="00E53530"/>
    <w:rsid w:val="00E72893"/>
    <w:rsid w:val="00E75C0F"/>
    <w:rsid w:val="00E77645"/>
    <w:rsid w:val="00E84EFC"/>
    <w:rsid w:val="00E93E86"/>
    <w:rsid w:val="00EA15B0"/>
    <w:rsid w:val="00EA5EA7"/>
    <w:rsid w:val="00EA7307"/>
    <w:rsid w:val="00EB786B"/>
    <w:rsid w:val="00EC2D62"/>
    <w:rsid w:val="00EC4A25"/>
    <w:rsid w:val="00ED462E"/>
    <w:rsid w:val="00EE401C"/>
    <w:rsid w:val="00EF16CC"/>
    <w:rsid w:val="00EF6028"/>
    <w:rsid w:val="00EF6AA1"/>
    <w:rsid w:val="00EF79CE"/>
    <w:rsid w:val="00F025A2"/>
    <w:rsid w:val="00F04712"/>
    <w:rsid w:val="00F07C1A"/>
    <w:rsid w:val="00F13360"/>
    <w:rsid w:val="00F22E92"/>
    <w:rsid w:val="00F22EC7"/>
    <w:rsid w:val="00F30E63"/>
    <w:rsid w:val="00F325C8"/>
    <w:rsid w:val="00F440CF"/>
    <w:rsid w:val="00F653B8"/>
    <w:rsid w:val="00F845DC"/>
    <w:rsid w:val="00F9008D"/>
    <w:rsid w:val="00F93B57"/>
    <w:rsid w:val="00F96DA7"/>
    <w:rsid w:val="00FA1266"/>
    <w:rsid w:val="00FA1339"/>
    <w:rsid w:val="00FA20B7"/>
    <w:rsid w:val="00FA4855"/>
    <w:rsid w:val="00FC1192"/>
    <w:rsid w:val="00FD0C8C"/>
    <w:rsid w:val="00FD1976"/>
    <w:rsid w:val="00FD5A68"/>
    <w:rsid w:val="00FF4211"/>
    <w:rsid w:val="00FF541E"/>
    <w:rsid w:val="00FF7C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4D415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
    <w:link w:val="EditorsNote"/>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 w:type="paragraph" w:styleId="Revision">
    <w:name w:val="Revision"/>
    <w:hidden/>
    <w:uiPriority w:val="99"/>
    <w:semiHidden/>
    <w:rsid w:val="00993531"/>
    <w:rPr>
      <w:lang w:eastAsia="en-US"/>
    </w:rPr>
  </w:style>
  <w:style w:type="character" w:customStyle="1" w:styleId="B1Char">
    <w:name w:val="B1 Char"/>
    <w:link w:val="B1"/>
    <w:qFormat/>
    <w:rsid w:val="00E93E86"/>
    <w:rPr>
      <w:lang w:eastAsia="en-US"/>
    </w:rPr>
  </w:style>
  <w:style w:type="character" w:customStyle="1" w:styleId="B2Char">
    <w:name w:val="B2 Char"/>
    <w:link w:val="B2"/>
    <w:rsid w:val="00E93E86"/>
    <w:rPr>
      <w:lang w:eastAsia="en-US"/>
    </w:rPr>
  </w:style>
  <w:style w:type="character" w:customStyle="1" w:styleId="B3Char2">
    <w:name w:val="B3 Char2"/>
    <w:link w:val="B3"/>
    <w:rsid w:val="00E93E86"/>
    <w:rPr>
      <w:lang w:eastAsia="en-US"/>
    </w:rPr>
  </w:style>
  <w:style w:type="character" w:customStyle="1" w:styleId="TALChar">
    <w:name w:val="TAL Char"/>
    <w:link w:val="TAL"/>
    <w:rsid w:val="004C7D2B"/>
    <w:rPr>
      <w:rFonts w:ascii="Arial" w:hAnsi="Arial"/>
      <w:sz w:val="18"/>
      <w:lang w:eastAsia="en-US"/>
    </w:rPr>
  </w:style>
  <w:style w:type="character" w:customStyle="1" w:styleId="THChar">
    <w:name w:val="TH Char"/>
    <w:link w:val="TH"/>
    <w:qFormat/>
    <w:locked/>
    <w:rsid w:val="004C7D2B"/>
    <w:rPr>
      <w:rFonts w:ascii="Arial" w:hAnsi="Arial"/>
      <w:b/>
      <w:lang w:eastAsia="en-US"/>
    </w:rPr>
  </w:style>
  <w:style w:type="character" w:customStyle="1" w:styleId="TAHCar">
    <w:name w:val="TAH Car"/>
    <w:link w:val="TAH"/>
    <w:qFormat/>
    <w:rsid w:val="004C7D2B"/>
    <w:rPr>
      <w:rFonts w:ascii="Arial" w:hAnsi="Arial"/>
      <w:b/>
      <w:sz w:val="18"/>
      <w:lang w:eastAsia="en-US"/>
    </w:rPr>
  </w:style>
  <w:style w:type="numbering" w:customStyle="1" w:styleId="NoList1">
    <w:name w:val="No List1"/>
    <w:next w:val="NoList"/>
    <w:semiHidden/>
    <w:rsid w:val="006D0118"/>
  </w:style>
  <w:style w:type="paragraph" w:styleId="Index2">
    <w:name w:val="index 2"/>
    <w:basedOn w:val="Index1"/>
    <w:rsid w:val="006D0118"/>
    <w:pPr>
      <w:ind w:left="284"/>
    </w:pPr>
  </w:style>
  <w:style w:type="paragraph" w:styleId="Index1">
    <w:name w:val="index 1"/>
    <w:basedOn w:val="Normal"/>
    <w:rsid w:val="006D0118"/>
    <w:pPr>
      <w:keepLines/>
      <w:spacing w:after="0"/>
    </w:pPr>
    <w:rPr>
      <w:rFonts w:eastAsia="Malgun Gothic"/>
    </w:rPr>
  </w:style>
  <w:style w:type="paragraph" w:styleId="ListNumber2">
    <w:name w:val="List Number 2"/>
    <w:basedOn w:val="ListNumber"/>
    <w:rsid w:val="006D0118"/>
    <w:pPr>
      <w:ind w:left="851"/>
    </w:pPr>
  </w:style>
  <w:style w:type="character" w:styleId="FootnoteReference">
    <w:name w:val="footnote reference"/>
    <w:rsid w:val="006D0118"/>
    <w:rPr>
      <w:b/>
      <w:position w:val="6"/>
      <w:sz w:val="16"/>
    </w:rPr>
  </w:style>
  <w:style w:type="paragraph" w:styleId="FootnoteText">
    <w:name w:val="footnote text"/>
    <w:basedOn w:val="Normal"/>
    <w:link w:val="FootnoteTextChar"/>
    <w:rsid w:val="006D0118"/>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6D0118"/>
    <w:rPr>
      <w:rFonts w:eastAsia="Malgun Gothic"/>
      <w:sz w:val="16"/>
      <w:lang w:eastAsia="en-US"/>
    </w:rPr>
  </w:style>
  <w:style w:type="paragraph" w:styleId="ListBullet2">
    <w:name w:val="List Bullet 2"/>
    <w:basedOn w:val="ListBullet"/>
    <w:rsid w:val="006D0118"/>
    <w:pPr>
      <w:ind w:left="851"/>
    </w:pPr>
  </w:style>
  <w:style w:type="paragraph" w:styleId="ListBullet3">
    <w:name w:val="List Bullet 3"/>
    <w:basedOn w:val="ListBullet2"/>
    <w:rsid w:val="006D0118"/>
    <w:pPr>
      <w:ind w:left="1135"/>
    </w:pPr>
  </w:style>
  <w:style w:type="paragraph" w:styleId="ListNumber">
    <w:name w:val="List Number"/>
    <w:basedOn w:val="List"/>
    <w:rsid w:val="006D0118"/>
  </w:style>
  <w:style w:type="paragraph" w:styleId="List2">
    <w:name w:val="List 2"/>
    <w:basedOn w:val="List"/>
    <w:rsid w:val="006D0118"/>
    <w:pPr>
      <w:ind w:left="851"/>
    </w:pPr>
  </w:style>
  <w:style w:type="paragraph" w:styleId="List3">
    <w:name w:val="List 3"/>
    <w:basedOn w:val="List2"/>
    <w:rsid w:val="006D0118"/>
    <w:pPr>
      <w:ind w:left="1135"/>
    </w:pPr>
  </w:style>
  <w:style w:type="paragraph" w:styleId="List4">
    <w:name w:val="List 4"/>
    <w:basedOn w:val="List3"/>
    <w:rsid w:val="006D0118"/>
    <w:pPr>
      <w:ind w:left="1418"/>
    </w:pPr>
  </w:style>
  <w:style w:type="paragraph" w:styleId="List5">
    <w:name w:val="List 5"/>
    <w:basedOn w:val="List4"/>
    <w:rsid w:val="006D0118"/>
    <w:pPr>
      <w:ind w:left="1702"/>
    </w:pPr>
  </w:style>
  <w:style w:type="paragraph" w:styleId="List">
    <w:name w:val="List"/>
    <w:basedOn w:val="Normal"/>
    <w:rsid w:val="006D0118"/>
    <w:pPr>
      <w:ind w:left="568" w:hanging="284"/>
    </w:pPr>
    <w:rPr>
      <w:rFonts w:eastAsia="Malgun Gothic"/>
    </w:rPr>
  </w:style>
  <w:style w:type="paragraph" w:styleId="ListBullet">
    <w:name w:val="List Bullet"/>
    <w:basedOn w:val="List"/>
    <w:rsid w:val="006D0118"/>
  </w:style>
  <w:style w:type="paragraph" w:styleId="ListBullet4">
    <w:name w:val="List Bullet 4"/>
    <w:basedOn w:val="ListBullet3"/>
    <w:rsid w:val="006D0118"/>
    <w:pPr>
      <w:ind w:left="1418"/>
    </w:pPr>
  </w:style>
  <w:style w:type="paragraph" w:styleId="ListBullet5">
    <w:name w:val="List Bullet 5"/>
    <w:basedOn w:val="ListBullet4"/>
    <w:rsid w:val="006D0118"/>
    <w:pPr>
      <w:ind w:left="1702"/>
    </w:pPr>
  </w:style>
  <w:style w:type="paragraph" w:customStyle="1" w:styleId="CRCoverPage">
    <w:name w:val="CR Cover Page"/>
    <w:rsid w:val="006D0118"/>
    <w:pPr>
      <w:spacing w:after="120"/>
    </w:pPr>
    <w:rPr>
      <w:rFonts w:ascii="Arial" w:eastAsia="Malgun Gothic" w:hAnsi="Arial"/>
      <w:lang w:eastAsia="en-US"/>
    </w:rPr>
  </w:style>
  <w:style w:type="paragraph" w:customStyle="1" w:styleId="tdoc-header">
    <w:name w:val="tdoc-header"/>
    <w:rsid w:val="006D0118"/>
    <w:rPr>
      <w:rFonts w:ascii="Arial" w:eastAsia="Malgun Gothic" w:hAnsi="Arial"/>
      <w:noProof/>
      <w:sz w:val="24"/>
      <w:lang w:eastAsia="en-US"/>
    </w:rPr>
  </w:style>
  <w:style w:type="character" w:styleId="CommentReference">
    <w:name w:val="annotation reference"/>
    <w:rsid w:val="006D0118"/>
    <w:rPr>
      <w:sz w:val="16"/>
    </w:rPr>
  </w:style>
  <w:style w:type="paragraph" w:styleId="CommentText">
    <w:name w:val="annotation text"/>
    <w:basedOn w:val="Normal"/>
    <w:link w:val="CommentTextChar"/>
    <w:rsid w:val="006D0118"/>
    <w:rPr>
      <w:rFonts w:eastAsia="Malgun Gothic"/>
    </w:rPr>
  </w:style>
  <w:style w:type="character" w:customStyle="1" w:styleId="CommentTextChar">
    <w:name w:val="Comment Text Char"/>
    <w:basedOn w:val="DefaultParagraphFont"/>
    <w:link w:val="CommentText"/>
    <w:rsid w:val="006D0118"/>
    <w:rPr>
      <w:rFonts w:eastAsia="Malgun Gothic"/>
      <w:lang w:eastAsia="en-US"/>
    </w:rPr>
  </w:style>
  <w:style w:type="paragraph" w:styleId="CommentSubject">
    <w:name w:val="annotation subject"/>
    <w:basedOn w:val="CommentText"/>
    <w:next w:val="CommentText"/>
    <w:link w:val="CommentSubjectChar"/>
    <w:rsid w:val="006D0118"/>
    <w:rPr>
      <w:b/>
      <w:bCs/>
    </w:rPr>
  </w:style>
  <w:style w:type="character" w:customStyle="1" w:styleId="CommentSubjectChar">
    <w:name w:val="Comment Subject Char"/>
    <w:basedOn w:val="CommentTextChar"/>
    <w:link w:val="CommentSubject"/>
    <w:rsid w:val="006D0118"/>
    <w:rPr>
      <w:rFonts w:eastAsia="Malgun Gothic"/>
      <w:b/>
      <w:bCs/>
      <w:lang w:eastAsia="en-US"/>
    </w:rPr>
  </w:style>
  <w:style w:type="paragraph" w:styleId="DocumentMap">
    <w:name w:val="Document Map"/>
    <w:basedOn w:val="Normal"/>
    <w:link w:val="DocumentMapChar"/>
    <w:rsid w:val="006D0118"/>
    <w:pPr>
      <w:shd w:val="clear" w:color="auto" w:fill="000080"/>
    </w:pPr>
    <w:rPr>
      <w:rFonts w:ascii="Tahoma" w:eastAsia="Malgun Gothic" w:hAnsi="Tahoma" w:cs="Tahoma"/>
    </w:rPr>
  </w:style>
  <w:style w:type="character" w:customStyle="1" w:styleId="DocumentMapChar">
    <w:name w:val="Document Map Char"/>
    <w:basedOn w:val="DefaultParagraphFont"/>
    <w:link w:val="DocumentMap"/>
    <w:rsid w:val="006D0118"/>
    <w:rPr>
      <w:rFonts w:ascii="Tahoma" w:eastAsia="Malgun Gothic" w:hAnsi="Tahoma" w:cs="Tahoma"/>
      <w:shd w:val="clear" w:color="auto" w:fill="000080"/>
      <w:lang w:eastAsia="en-US"/>
    </w:rPr>
  </w:style>
  <w:style w:type="character" w:customStyle="1" w:styleId="NOChar">
    <w:name w:val="NO Char"/>
    <w:link w:val="NO"/>
    <w:locked/>
    <w:rsid w:val="006D0118"/>
    <w:rPr>
      <w:lang w:eastAsia="en-US"/>
    </w:rPr>
  </w:style>
  <w:style w:type="character" w:customStyle="1" w:styleId="TFChar">
    <w:name w:val="TF Char"/>
    <w:link w:val="TF"/>
    <w:qFormat/>
    <w:rsid w:val="006D0118"/>
    <w:rPr>
      <w:rFonts w:ascii="Arial" w:hAnsi="Arial"/>
      <w:b/>
      <w:lang w:eastAsia="en-US"/>
    </w:rPr>
  </w:style>
  <w:style w:type="character" w:customStyle="1" w:styleId="Heading4Char">
    <w:name w:val="Heading 4 Char"/>
    <w:link w:val="Heading4"/>
    <w:rsid w:val="006D0118"/>
    <w:rPr>
      <w:rFonts w:ascii="Arial" w:hAnsi="Arial"/>
      <w:sz w:val="24"/>
      <w:lang w:eastAsia="en-US"/>
    </w:rPr>
  </w:style>
  <w:style w:type="character" w:customStyle="1" w:styleId="Heading2Char">
    <w:name w:val="Heading 2 Char"/>
    <w:link w:val="Heading2"/>
    <w:rsid w:val="006D0118"/>
    <w:rPr>
      <w:rFonts w:ascii="Arial" w:hAnsi="Arial"/>
      <w:sz w:val="32"/>
      <w:lang w:eastAsia="en-US"/>
    </w:rPr>
  </w:style>
  <w:style w:type="character" w:styleId="Emphasis">
    <w:name w:val="Emphasis"/>
    <w:qFormat/>
    <w:rsid w:val="006D0118"/>
    <w:rPr>
      <w:i/>
      <w:iCs/>
    </w:rPr>
  </w:style>
  <w:style w:type="character" w:customStyle="1" w:styleId="Heading5Char">
    <w:name w:val="Heading 5 Char"/>
    <w:link w:val="Heading5"/>
    <w:rsid w:val="006D0118"/>
    <w:rPr>
      <w:rFonts w:ascii="Arial" w:hAnsi="Arial"/>
      <w:sz w:val="22"/>
      <w:lang w:eastAsia="en-US"/>
    </w:rPr>
  </w:style>
  <w:style w:type="character" w:customStyle="1" w:styleId="Heading6Char">
    <w:name w:val="Heading 6 Char"/>
    <w:link w:val="Heading6"/>
    <w:rsid w:val="006D0118"/>
    <w:rPr>
      <w:rFonts w:ascii="Arial" w:hAnsi="Arial"/>
      <w:lang w:eastAsia="en-US"/>
    </w:rPr>
  </w:style>
  <w:style w:type="character" w:customStyle="1" w:styleId="Heading7Char">
    <w:name w:val="Heading 7 Char"/>
    <w:link w:val="Heading7"/>
    <w:rsid w:val="006D0118"/>
    <w:rPr>
      <w:rFonts w:ascii="Arial" w:hAnsi="Arial"/>
      <w:lang w:eastAsia="en-US"/>
    </w:rPr>
  </w:style>
  <w:style w:type="character" w:customStyle="1" w:styleId="Heading8Char">
    <w:name w:val="Heading 8 Char"/>
    <w:link w:val="Heading8"/>
    <w:rsid w:val="006D0118"/>
    <w:rPr>
      <w:rFonts w:ascii="Arial" w:hAnsi="Arial"/>
      <w:sz w:val="36"/>
      <w:lang w:eastAsia="en-US"/>
    </w:rPr>
  </w:style>
  <w:style w:type="character" w:customStyle="1" w:styleId="Heading9Char">
    <w:name w:val="Heading 9 Char"/>
    <w:link w:val="Heading9"/>
    <w:rsid w:val="006D0118"/>
    <w:rPr>
      <w:rFonts w:ascii="Arial" w:hAnsi="Arial"/>
      <w:sz w:val="36"/>
      <w:lang w:eastAsia="en-US"/>
    </w:rPr>
  </w:style>
  <w:style w:type="character" w:customStyle="1" w:styleId="HeaderChar">
    <w:name w:val="Header Char"/>
    <w:link w:val="Header"/>
    <w:rsid w:val="006D0118"/>
    <w:rPr>
      <w:rFonts w:ascii="Arial" w:hAnsi="Arial"/>
      <w:b/>
      <w:noProof/>
      <w:sz w:val="18"/>
      <w:lang w:eastAsia="ja-JP"/>
    </w:rPr>
  </w:style>
  <w:style w:type="character" w:customStyle="1" w:styleId="FooterChar">
    <w:name w:val="Footer Char"/>
    <w:link w:val="Footer"/>
    <w:rsid w:val="006D0118"/>
    <w:rPr>
      <w:rFonts w:ascii="Arial" w:hAnsi="Arial"/>
      <w:b/>
      <w:i/>
      <w:noProof/>
      <w:sz w:val="18"/>
      <w:lang w:eastAsia="ja-JP"/>
    </w:rPr>
  </w:style>
  <w:style w:type="paragraph" w:styleId="ListParagraph">
    <w:name w:val="List Paragraph"/>
    <w:basedOn w:val="Normal"/>
    <w:uiPriority w:val="34"/>
    <w:qFormat/>
    <w:rsid w:val="006D0118"/>
    <w:pPr>
      <w:spacing w:after="0"/>
      <w:ind w:left="720"/>
    </w:pPr>
    <w:rPr>
      <w:rFonts w:eastAsia="Calibri"/>
      <w:sz w:val="24"/>
      <w:szCs w:val="24"/>
      <w:lang w:val="en-US"/>
    </w:rPr>
  </w:style>
  <w:style w:type="numbering" w:customStyle="1" w:styleId="NoList11">
    <w:name w:val="No List11"/>
    <w:next w:val="NoList"/>
    <w:semiHidden/>
    <w:unhideWhenUsed/>
    <w:rsid w:val="006D0118"/>
  </w:style>
  <w:style w:type="character" w:customStyle="1" w:styleId="TAHChar">
    <w:name w:val="TAH Char"/>
    <w:locked/>
    <w:rsid w:val="006D0118"/>
    <w:rPr>
      <w:rFonts w:ascii="Arial" w:hAnsi="Arial"/>
      <w:b/>
      <w:sz w:val="18"/>
      <w:lang w:eastAsia="en-US"/>
    </w:rPr>
  </w:style>
  <w:style w:type="character" w:customStyle="1" w:styleId="TACChar">
    <w:name w:val="TAC Char"/>
    <w:link w:val="TAC"/>
    <w:locked/>
    <w:rsid w:val="006D0118"/>
    <w:rPr>
      <w:rFonts w:ascii="Arial" w:hAnsi="Arial"/>
      <w:sz w:val="18"/>
      <w:lang w:eastAsia="en-US"/>
    </w:rPr>
  </w:style>
  <w:style w:type="character" w:customStyle="1" w:styleId="PLChar">
    <w:name w:val="PL Char"/>
    <w:link w:val="PL"/>
    <w:qFormat/>
    <w:rsid w:val="006D0118"/>
    <w:rPr>
      <w:rFonts w:ascii="Courier New" w:hAnsi="Courier New"/>
      <w:noProof/>
      <w:sz w:val="16"/>
      <w:lang w:eastAsia="en-US"/>
    </w:rPr>
  </w:style>
  <w:style w:type="character" w:customStyle="1" w:styleId="NOZchn">
    <w:name w:val="NO Zchn"/>
    <w:rsid w:val="006D011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11.vsdx"/><Relationship Id="rId42" Type="http://schemas.openxmlformats.org/officeDocument/2006/relationships/package" Target="embeddings/Microsoft_Visio_Drawing14.vsdx"/><Relationship Id="rId47" Type="http://schemas.openxmlformats.org/officeDocument/2006/relationships/image" Target="media/image22.emf"/><Relationship Id="rId50" Type="http://schemas.openxmlformats.org/officeDocument/2006/relationships/image" Target="media/image25.emf"/><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2.vsdx"/><Relationship Id="rId46" Type="http://schemas.openxmlformats.org/officeDocument/2006/relationships/image" Target="media/image21.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41" Type="http://schemas.openxmlformats.org/officeDocument/2006/relationships/image" Target="media/image18.e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6.emf"/><Relationship Id="rId40" Type="http://schemas.openxmlformats.org/officeDocument/2006/relationships/package" Target="embeddings/Microsoft_Visio_Drawing13.vsdx"/><Relationship Id="rId45" Type="http://schemas.openxmlformats.org/officeDocument/2006/relationships/image" Target="media/image20.e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oleObject" Target="embeddings/Microsoft_Visio_2003-2010_Drawing.vsd"/><Relationship Id="rId49" Type="http://schemas.openxmlformats.org/officeDocument/2006/relationships/image" Target="media/image24.e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Visio_Drawing15.vsdx"/><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image" Target="media/image23.emf"/><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42</Pages>
  <Words>13871</Words>
  <Characters>79065</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92751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CR0164</cp:lastModifiedBy>
  <cp:revision>38</cp:revision>
  <cp:lastPrinted>2019-02-25T14:05:00Z</cp:lastPrinted>
  <dcterms:created xsi:type="dcterms:W3CDTF">2022-07-08T23:55:00Z</dcterms:created>
  <dcterms:modified xsi:type="dcterms:W3CDTF">2022-09-06T09:22:00Z</dcterms:modified>
</cp:coreProperties>
</file>