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2C3BE87B"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ins w:id="2" w:author="rapporteur" w:date="2021-11-23T12:04:00Z">
              <w:r w:rsidR="00582CFE">
                <w:rPr>
                  <w:noProof w:val="0"/>
                </w:rPr>
                <w:t>4</w:t>
              </w:r>
            </w:ins>
            <w:del w:id="3" w:author="rapporteur" w:date="2021-11-23T12:04:00Z">
              <w:r w:rsidR="00284EBC" w:rsidDel="00582CFE">
                <w:rPr>
                  <w:noProof w:val="0"/>
                </w:rPr>
                <w:delText>3</w:delText>
              </w:r>
            </w:del>
            <w:r w:rsidR="00E4221B" w:rsidRPr="004322F7">
              <w:rPr>
                <w:noProof w:val="0"/>
              </w:rPr>
              <w:t>.</w:t>
            </w:r>
            <w:r w:rsidR="00E31E68" w:rsidRPr="004322F7">
              <w:rPr>
                <w:noProof w:val="0"/>
              </w:rPr>
              <w:t>0</w:t>
            </w:r>
            <w:r w:rsidRPr="004322F7">
              <w:rPr>
                <w:noProof w:val="0"/>
              </w:rPr>
              <w:t xml:space="preserve"> </w:t>
            </w:r>
            <w:r w:rsidRPr="004322F7">
              <w:rPr>
                <w:noProof w:val="0"/>
                <w:sz w:val="32"/>
              </w:rPr>
              <w:t>(</w:t>
            </w:r>
            <w:bookmarkStart w:id="4" w:name="issueDate"/>
            <w:r w:rsidR="00704A70" w:rsidRPr="004322F7">
              <w:rPr>
                <w:noProof w:val="0"/>
                <w:sz w:val="32"/>
              </w:rPr>
              <w:t>2021</w:t>
            </w:r>
            <w:r w:rsidRPr="004322F7">
              <w:rPr>
                <w:noProof w:val="0"/>
                <w:sz w:val="32"/>
              </w:rPr>
              <w:t>-</w:t>
            </w:r>
            <w:bookmarkEnd w:id="4"/>
            <w:r w:rsidR="00284EBC">
              <w:rPr>
                <w:noProof w:val="0"/>
                <w:sz w:val="32"/>
              </w:rPr>
              <w:t>1</w:t>
            </w:r>
            <w:ins w:id="5" w:author="rapporteur" w:date="2021-11-23T12:03:00Z">
              <w:r w:rsidR="00582CFE">
                <w:rPr>
                  <w:noProof w:val="0"/>
                  <w:sz w:val="32"/>
                </w:rPr>
                <w:t>1</w:t>
              </w:r>
            </w:ins>
            <w:del w:id="6" w:author="rapporteur" w:date="2021-11-23T12:03:00Z">
              <w:r w:rsidR="00284EBC" w:rsidDel="00582CFE">
                <w:rPr>
                  <w:noProof w:val="0"/>
                  <w:sz w:val="32"/>
                </w:rPr>
                <w:delText>0</w:delText>
              </w:r>
            </w:del>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7" w:name="spectype2"/>
            <w:r w:rsidR="00D57972" w:rsidRPr="004322F7">
              <w:rPr>
                <w:noProof w:val="0"/>
              </w:rPr>
              <w:t>Report</w:t>
            </w:r>
            <w:bookmarkEnd w:id="7"/>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8"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8"/>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9" w:name="specRelease"/>
            <w:r w:rsidRPr="004322F7">
              <w:rPr>
                <w:rStyle w:val="ZGSM"/>
              </w:rPr>
              <w:t>1</w:t>
            </w:r>
            <w:bookmarkEnd w:id="9"/>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D57972" w:rsidRPr="004322F7" w14:paraId="1AFDDA83" w14:textId="77777777" w:rsidTr="005E4BB2">
        <w:trPr>
          <w:trHeight w:hRule="exact" w:val="1531"/>
        </w:trPr>
        <w:tc>
          <w:tcPr>
            <w:tcW w:w="4883" w:type="dxa"/>
            <w:shd w:val="clear" w:color="auto" w:fill="auto"/>
          </w:tcPr>
          <w:p w14:paraId="0434F931" w14:textId="177E62D7" w:rsidR="00D57972" w:rsidRPr="004322F7" w:rsidRDefault="002F41A6">
            <w:r w:rsidRPr="00284EBC">
              <w:rPr>
                <w:i/>
                <w:noProof/>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Pr="004322F7" w:rsidRDefault="002F41A6" w:rsidP="00133525">
            <w:pPr>
              <w:jc w:val="right"/>
            </w:pPr>
            <w:bookmarkStart w:id="10" w:name="logos"/>
            <w:r w:rsidRPr="00284EBC">
              <w:rPr>
                <w:noProof/>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10"/>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11"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11"/>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12"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13"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13"/>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14"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07454DDF" w:rsidR="00E16509" w:rsidRPr="004322F7" w:rsidRDefault="00E16509" w:rsidP="00133525">
            <w:pPr>
              <w:pStyle w:val="FP"/>
              <w:jc w:val="center"/>
              <w:rPr>
                <w:sz w:val="18"/>
              </w:rPr>
            </w:pPr>
            <w:r w:rsidRPr="004322F7">
              <w:rPr>
                <w:sz w:val="18"/>
              </w:rPr>
              <w:t xml:space="preserve">© </w:t>
            </w:r>
            <w:bookmarkStart w:id="15" w:name="copyrightDate"/>
            <w:r w:rsidRPr="004322F7">
              <w:rPr>
                <w:sz w:val="18"/>
              </w:rPr>
              <w:t>20</w:t>
            </w:r>
            <w:bookmarkEnd w:id="15"/>
            <w:r w:rsidR="005809A0" w:rsidRPr="004322F7">
              <w:rPr>
                <w:sz w:val="18"/>
              </w:rPr>
              <w:t>21</w:t>
            </w:r>
            <w:r w:rsidRPr="004322F7">
              <w:rPr>
                <w:sz w:val="18"/>
              </w:rPr>
              <w:t>, 3GPP Organizational Partners (ARIB, ATIS, CCSA, ETSI, TSDSI, TTA, TTC).</w:t>
            </w:r>
            <w:bookmarkStart w:id="16" w:name="copyrightaddon"/>
            <w:bookmarkEnd w:id="16"/>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14"/>
          </w:p>
          <w:p w14:paraId="489B6A79" w14:textId="77777777" w:rsidR="00E16509" w:rsidRPr="004322F7" w:rsidRDefault="00E16509" w:rsidP="00133525"/>
        </w:tc>
      </w:tr>
      <w:bookmarkEnd w:id="12"/>
    </w:tbl>
    <w:p w14:paraId="67102916" w14:textId="2538AEA9" w:rsidR="00080512" w:rsidRPr="004322F7" w:rsidRDefault="00080512">
      <w:pPr>
        <w:pStyle w:val="TT"/>
      </w:pPr>
      <w:r w:rsidRPr="004322F7">
        <w:br w:type="page"/>
      </w:r>
      <w:bookmarkStart w:id="17" w:name="tableOfContents"/>
      <w:bookmarkEnd w:id="17"/>
      <w:r w:rsidRPr="004322F7">
        <w:lastRenderedPageBreak/>
        <w:t>Contents</w:t>
      </w:r>
    </w:p>
    <w:p w14:paraId="269E06D5" w14:textId="3CBA2565" w:rsidR="00CB0A67" w:rsidRDefault="00EE401C">
      <w:pPr>
        <w:pStyle w:val="TOC1"/>
        <w:rPr>
          <w:ins w:id="18" w:author="rapporteur" w:date="2021-11-23T12:08:00Z"/>
          <w:rFonts w:asciiTheme="minorHAnsi" w:eastAsiaTheme="minorEastAsia" w:hAnsiTheme="minorHAnsi" w:cstheme="minorBidi"/>
          <w:szCs w:val="22"/>
          <w:lang w:val="en-US"/>
        </w:rPr>
      </w:pPr>
      <w:r w:rsidRPr="004322F7">
        <w:rPr>
          <w:noProof w:val="0"/>
        </w:rPr>
        <w:fldChar w:fldCharType="begin"/>
      </w:r>
      <w:r w:rsidRPr="00284EBC">
        <w:rPr>
          <w:noProof w:val="0"/>
        </w:rPr>
        <w:instrText xml:space="preserve"> TOC \o "1-9" </w:instrText>
      </w:r>
      <w:r w:rsidRPr="004322F7">
        <w:rPr>
          <w:noProof w:val="0"/>
        </w:rPr>
        <w:fldChar w:fldCharType="separate"/>
      </w:r>
      <w:ins w:id="19" w:author="rapporteur" w:date="2021-11-23T12:08:00Z">
        <w:r w:rsidR="00CB0A67">
          <w:t>Foreword</w:t>
        </w:r>
        <w:r w:rsidR="00CB0A67">
          <w:tab/>
        </w:r>
        <w:r w:rsidR="00CB0A67">
          <w:fldChar w:fldCharType="begin"/>
        </w:r>
        <w:r w:rsidR="00CB0A67">
          <w:instrText xml:space="preserve"> PAGEREF _Toc88561754 \h </w:instrText>
        </w:r>
      </w:ins>
      <w:r w:rsidR="00CB0A67">
        <w:fldChar w:fldCharType="separate"/>
      </w:r>
      <w:ins w:id="20" w:author="rapporteur" w:date="2021-11-23T12:08:00Z">
        <w:r w:rsidR="00CB0A67">
          <w:t>4</w:t>
        </w:r>
        <w:r w:rsidR="00CB0A67">
          <w:fldChar w:fldCharType="end"/>
        </w:r>
      </w:ins>
    </w:p>
    <w:p w14:paraId="1778F29F" w14:textId="67D19B19" w:rsidR="00CB0A67" w:rsidRDefault="00CB0A67">
      <w:pPr>
        <w:pStyle w:val="TOC1"/>
        <w:rPr>
          <w:ins w:id="21" w:author="rapporteur" w:date="2021-11-23T12:08:00Z"/>
          <w:rFonts w:asciiTheme="minorHAnsi" w:eastAsiaTheme="minorEastAsia" w:hAnsiTheme="minorHAnsi" w:cstheme="minorBidi"/>
          <w:szCs w:val="22"/>
          <w:lang w:val="en-US"/>
        </w:rPr>
      </w:pPr>
      <w:ins w:id="22" w:author="rapporteur" w:date="2021-11-23T12:08:00Z">
        <w:r>
          <w:t>1</w:t>
        </w:r>
        <w:r>
          <w:rPr>
            <w:rFonts w:asciiTheme="minorHAnsi" w:eastAsiaTheme="minorEastAsia" w:hAnsiTheme="minorHAnsi" w:cstheme="minorBidi"/>
            <w:szCs w:val="22"/>
            <w:lang w:val="en-US"/>
          </w:rPr>
          <w:tab/>
        </w:r>
        <w:r>
          <w:t>Scope</w:t>
        </w:r>
        <w:r>
          <w:tab/>
        </w:r>
        <w:r>
          <w:fldChar w:fldCharType="begin"/>
        </w:r>
        <w:r>
          <w:instrText xml:space="preserve"> PAGEREF _Toc88561755 \h </w:instrText>
        </w:r>
      </w:ins>
      <w:r>
        <w:fldChar w:fldCharType="separate"/>
      </w:r>
      <w:ins w:id="23" w:author="rapporteur" w:date="2021-11-23T12:08:00Z">
        <w:r>
          <w:t>5</w:t>
        </w:r>
        <w:r>
          <w:fldChar w:fldCharType="end"/>
        </w:r>
      </w:ins>
    </w:p>
    <w:p w14:paraId="16007E0E" w14:textId="32B35C68" w:rsidR="00CB0A67" w:rsidRDefault="00CB0A67">
      <w:pPr>
        <w:pStyle w:val="TOC1"/>
        <w:rPr>
          <w:ins w:id="24" w:author="rapporteur" w:date="2021-11-23T12:08:00Z"/>
          <w:rFonts w:asciiTheme="minorHAnsi" w:eastAsiaTheme="minorEastAsia" w:hAnsiTheme="minorHAnsi" w:cstheme="minorBidi"/>
          <w:szCs w:val="22"/>
          <w:lang w:val="en-US"/>
        </w:rPr>
      </w:pPr>
      <w:ins w:id="25" w:author="rapporteur" w:date="2021-11-23T12:08:00Z">
        <w:r>
          <w:t>2</w:t>
        </w:r>
        <w:r>
          <w:rPr>
            <w:rFonts w:asciiTheme="minorHAnsi" w:eastAsiaTheme="minorEastAsia" w:hAnsiTheme="minorHAnsi" w:cstheme="minorBidi"/>
            <w:szCs w:val="22"/>
            <w:lang w:val="en-US"/>
          </w:rPr>
          <w:tab/>
        </w:r>
        <w:r>
          <w:t>References</w:t>
        </w:r>
        <w:r>
          <w:tab/>
        </w:r>
        <w:r>
          <w:fldChar w:fldCharType="begin"/>
        </w:r>
        <w:r>
          <w:instrText xml:space="preserve"> PAGEREF _Toc88561756 \h </w:instrText>
        </w:r>
      </w:ins>
      <w:r>
        <w:fldChar w:fldCharType="separate"/>
      </w:r>
      <w:ins w:id="26" w:author="rapporteur" w:date="2021-11-23T12:08:00Z">
        <w:r>
          <w:t>5</w:t>
        </w:r>
        <w:r>
          <w:fldChar w:fldCharType="end"/>
        </w:r>
      </w:ins>
    </w:p>
    <w:p w14:paraId="2BF08CB8" w14:textId="12FF8AC4" w:rsidR="00CB0A67" w:rsidRDefault="00CB0A67">
      <w:pPr>
        <w:pStyle w:val="TOC1"/>
        <w:rPr>
          <w:ins w:id="27" w:author="rapporteur" w:date="2021-11-23T12:08:00Z"/>
          <w:rFonts w:asciiTheme="minorHAnsi" w:eastAsiaTheme="minorEastAsia" w:hAnsiTheme="minorHAnsi" w:cstheme="minorBidi"/>
          <w:szCs w:val="22"/>
          <w:lang w:val="en-US"/>
        </w:rPr>
      </w:pPr>
      <w:ins w:id="28" w:author="rapporteur" w:date="2021-11-23T12:0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_Toc88561757 \h </w:instrText>
        </w:r>
      </w:ins>
      <w:r>
        <w:fldChar w:fldCharType="separate"/>
      </w:r>
      <w:ins w:id="29" w:author="rapporteur" w:date="2021-11-23T12:08:00Z">
        <w:r>
          <w:t>5</w:t>
        </w:r>
        <w:r>
          <w:fldChar w:fldCharType="end"/>
        </w:r>
      </w:ins>
    </w:p>
    <w:p w14:paraId="46533A12" w14:textId="32C719D4" w:rsidR="00CB0A67" w:rsidRDefault="00CB0A67">
      <w:pPr>
        <w:pStyle w:val="TOC2"/>
        <w:rPr>
          <w:ins w:id="30" w:author="rapporteur" w:date="2021-11-23T12:08:00Z"/>
          <w:rFonts w:asciiTheme="minorHAnsi" w:eastAsiaTheme="minorEastAsia" w:hAnsiTheme="minorHAnsi" w:cstheme="minorBidi"/>
          <w:sz w:val="22"/>
          <w:szCs w:val="22"/>
          <w:lang w:val="en-US"/>
        </w:rPr>
      </w:pPr>
      <w:ins w:id="31" w:author="rapporteur" w:date="2021-11-23T12:08:00Z">
        <w:r>
          <w:t>3.1</w:t>
        </w:r>
        <w:r>
          <w:rPr>
            <w:rFonts w:asciiTheme="minorHAnsi" w:eastAsiaTheme="minorEastAsia" w:hAnsiTheme="minorHAnsi" w:cstheme="minorBidi"/>
            <w:sz w:val="22"/>
            <w:szCs w:val="22"/>
            <w:lang w:val="en-US"/>
          </w:rPr>
          <w:tab/>
        </w:r>
        <w:r>
          <w:t>Terms</w:t>
        </w:r>
        <w:r>
          <w:tab/>
        </w:r>
        <w:r>
          <w:fldChar w:fldCharType="begin"/>
        </w:r>
        <w:r>
          <w:instrText xml:space="preserve"> PAGEREF _Toc88561758 \h </w:instrText>
        </w:r>
      </w:ins>
      <w:r>
        <w:fldChar w:fldCharType="separate"/>
      </w:r>
      <w:ins w:id="32" w:author="rapporteur" w:date="2021-11-23T12:08:00Z">
        <w:r>
          <w:t>5</w:t>
        </w:r>
        <w:r>
          <w:fldChar w:fldCharType="end"/>
        </w:r>
      </w:ins>
    </w:p>
    <w:p w14:paraId="01E7AC78" w14:textId="54FAE85E" w:rsidR="00CB0A67" w:rsidRDefault="00CB0A67">
      <w:pPr>
        <w:pStyle w:val="TOC2"/>
        <w:rPr>
          <w:ins w:id="33" w:author="rapporteur" w:date="2021-11-23T12:08:00Z"/>
          <w:rFonts w:asciiTheme="minorHAnsi" w:eastAsiaTheme="minorEastAsia" w:hAnsiTheme="minorHAnsi" w:cstheme="minorBidi"/>
          <w:sz w:val="22"/>
          <w:szCs w:val="22"/>
          <w:lang w:val="en-US"/>
        </w:rPr>
      </w:pPr>
      <w:ins w:id="34" w:author="rapporteur" w:date="2021-11-23T12:0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_Toc88561759 \h </w:instrText>
        </w:r>
      </w:ins>
      <w:r>
        <w:fldChar w:fldCharType="separate"/>
      </w:r>
      <w:ins w:id="35" w:author="rapporteur" w:date="2021-11-23T12:08:00Z">
        <w:r>
          <w:t>6</w:t>
        </w:r>
        <w:r>
          <w:fldChar w:fldCharType="end"/>
        </w:r>
      </w:ins>
    </w:p>
    <w:p w14:paraId="2FD02899" w14:textId="115F4236" w:rsidR="00CB0A67" w:rsidRDefault="00CB0A67">
      <w:pPr>
        <w:pStyle w:val="TOC2"/>
        <w:rPr>
          <w:ins w:id="36" w:author="rapporteur" w:date="2021-11-23T12:08:00Z"/>
          <w:rFonts w:asciiTheme="minorHAnsi" w:eastAsiaTheme="minorEastAsia" w:hAnsiTheme="minorHAnsi" w:cstheme="minorBidi"/>
          <w:sz w:val="22"/>
          <w:szCs w:val="22"/>
          <w:lang w:val="en-US"/>
        </w:rPr>
      </w:pPr>
      <w:ins w:id="37" w:author="rapporteur" w:date="2021-11-23T12:0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_Toc88561760 \h </w:instrText>
        </w:r>
      </w:ins>
      <w:r>
        <w:fldChar w:fldCharType="separate"/>
      </w:r>
      <w:ins w:id="38" w:author="rapporteur" w:date="2021-11-23T12:08:00Z">
        <w:r>
          <w:t>6</w:t>
        </w:r>
        <w:r>
          <w:fldChar w:fldCharType="end"/>
        </w:r>
      </w:ins>
    </w:p>
    <w:p w14:paraId="5FB2477B" w14:textId="31BE3167" w:rsidR="00CB0A67" w:rsidRDefault="00CB0A67">
      <w:pPr>
        <w:pStyle w:val="TOC1"/>
        <w:rPr>
          <w:ins w:id="39" w:author="rapporteur" w:date="2021-11-23T12:08:00Z"/>
          <w:rFonts w:asciiTheme="minorHAnsi" w:eastAsiaTheme="minorEastAsia" w:hAnsiTheme="minorHAnsi" w:cstheme="minorBidi"/>
          <w:szCs w:val="22"/>
          <w:lang w:val="en-US"/>
        </w:rPr>
      </w:pPr>
      <w:ins w:id="40" w:author="rapporteur" w:date="2021-11-23T12:08:00Z">
        <w:r>
          <w:t>4</w:t>
        </w:r>
        <w:r>
          <w:rPr>
            <w:rFonts w:asciiTheme="minorHAnsi" w:eastAsiaTheme="minorEastAsia" w:hAnsiTheme="minorHAnsi" w:cstheme="minorBidi"/>
            <w:szCs w:val="22"/>
            <w:lang w:val="en-US"/>
          </w:rPr>
          <w:tab/>
        </w:r>
        <w:r>
          <w:t>Key Issues</w:t>
        </w:r>
        <w:r>
          <w:tab/>
        </w:r>
        <w:r>
          <w:fldChar w:fldCharType="begin"/>
        </w:r>
        <w:r>
          <w:instrText xml:space="preserve"> PAGEREF _Toc88561761 \h </w:instrText>
        </w:r>
      </w:ins>
      <w:r>
        <w:fldChar w:fldCharType="separate"/>
      </w:r>
      <w:ins w:id="41" w:author="rapporteur" w:date="2021-11-23T12:08:00Z">
        <w:r>
          <w:t>6</w:t>
        </w:r>
        <w:r>
          <w:fldChar w:fldCharType="end"/>
        </w:r>
      </w:ins>
    </w:p>
    <w:p w14:paraId="556D189E" w14:textId="4DEE7E65" w:rsidR="00CB0A67" w:rsidRDefault="00CB0A67">
      <w:pPr>
        <w:pStyle w:val="TOC2"/>
        <w:rPr>
          <w:ins w:id="42" w:author="rapporteur" w:date="2021-11-23T12:08:00Z"/>
          <w:rFonts w:asciiTheme="minorHAnsi" w:eastAsiaTheme="minorEastAsia" w:hAnsiTheme="minorHAnsi" w:cstheme="minorBidi"/>
          <w:sz w:val="22"/>
          <w:szCs w:val="22"/>
          <w:lang w:val="en-US"/>
        </w:rPr>
      </w:pPr>
      <w:ins w:id="43" w:author="rapporteur" w:date="2021-11-23T12:08:00Z">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_Toc88561762 \h </w:instrText>
        </w:r>
      </w:ins>
      <w:r>
        <w:fldChar w:fldCharType="separate"/>
      </w:r>
      <w:ins w:id="44" w:author="rapporteur" w:date="2021-11-23T12:08:00Z">
        <w:r>
          <w:t>6</w:t>
        </w:r>
        <w:r>
          <w:fldChar w:fldCharType="end"/>
        </w:r>
      </w:ins>
    </w:p>
    <w:p w14:paraId="5556448E" w14:textId="5ED9111E" w:rsidR="00CB0A67" w:rsidRDefault="00CB0A67">
      <w:pPr>
        <w:pStyle w:val="TOC2"/>
        <w:rPr>
          <w:ins w:id="45" w:author="rapporteur" w:date="2021-11-23T12:08:00Z"/>
          <w:rFonts w:asciiTheme="minorHAnsi" w:eastAsiaTheme="minorEastAsia" w:hAnsiTheme="minorHAnsi" w:cstheme="minorBidi"/>
          <w:sz w:val="22"/>
          <w:szCs w:val="22"/>
          <w:lang w:val="en-US"/>
        </w:rPr>
      </w:pPr>
      <w:ins w:id="46" w:author="rapporteur" w:date="2021-11-23T12:08:00Z">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_Toc88561763 \h </w:instrText>
        </w:r>
      </w:ins>
      <w:r>
        <w:fldChar w:fldCharType="separate"/>
      </w:r>
      <w:ins w:id="47" w:author="rapporteur" w:date="2021-11-23T12:08:00Z">
        <w:r>
          <w:t>7</w:t>
        </w:r>
        <w:r>
          <w:fldChar w:fldCharType="end"/>
        </w:r>
      </w:ins>
    </w:p>
    <w:p w14:paraId="6990EFA6" w14:textId="31B86791" w:rsidR="00CB0A67" w:rsidRDefault="00CB0A67">
      <w:pPr>
        <w:pStyle w:val="TOC2"/>
        <w:rPr>
          <w:ins w:id="48" w:author="rapporteur" w:date="2021-11-23T12:08:00Z"/>
          <w:rFonts w:asciiTheme="minorHAnsi" w:eastAsiaTheme="minorEastAsia" w:hAnsiTheme="minorHAnsi" w:cstheme="minorBidi"/>
          <w:sz w:val="22"/>
          <w:szCs w:val="22"/>
          <w:lang w:val="en-US"/>
        </w:rPr>
      </w:pPr>
      <w:ins w:id="49" w:author="rapporteur" w:date="2021-11-23T12:08:00Z">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_Toc88561764 \h </w:instrText>
        </w:r>
      </w:ins>
      <w:r>
        <w:fldChar w:fldCharType="separate"/>
      </w:r>
      <w:ins w:id="50" w:author="rapporteur" w:date="2021-11-23T12:08:00Z">
        <w:r>
          <w:t>7</w:t>
        </w:r>
        <w:r>
          <w:fldChar w:fldCharType="end"/>
        </w:r>
      </w:ins>
    </w:p>
    <w:p w14:paraId="78469B01" w14:textId="7CAB13F0" w:rsidR="00CB0A67" w:rsidRDefault="00CB0A67">
      <w:pPr>
        <w:pStyle w:val="TOC2"/>
        <w:rPr>
          <w:ins w:id="51" w:author="rapporteur" w:date="2021-11-23T12:08:00Z"/>
          <w:rFonts w:asciiTheme="minorHAnsi" w:eastAsiaTheme="minorEastAsia" w:hAnsiTheme="minorHAnsi" w:cstheme="minorBidi"/>
          <w:sz w:val="22"/>
          <w:szCs w:val="22"/>
          <w:lang w:val="en-US"/>
        </w:rPr>
      </w:pPr>
      <w:ins w:id="52" w:author="rapporteur" w:date="2021-11-23T12:08:00Z">
        <w:r w:rsidRPr="00CF38A9">
          <w:rPr>
            <w:rFonts w:eastAsia="CG Times (WN)"/>
          </w:rPr>
          <w:t>4.4</w:t>
        </w:r>
        <w:r>
          <w:rPr>
            <w:rFonts w:asciiTheme="minorHAnsi" w:eastAsiaTheme="minorEastAsia" w:hAnsiTheme="minorHAnsi" w:cstheme="minorBidi"/>
            <w:sz w:val="22"/>
            <w:szCs w:val="22"/>
            <w:lang w:val="en-US"/>
          </w:rPr>
          <w:tab/>
        </w:r>
        <w:r w:rsidRPr="00CF38A9">
          <w:rPr>
            <w:rFonts w:eastAsia="CG Times (WN)"/>
          </w:rPr>
          <w:t>Key issue #4: Configuration of Communication Patterns</w:t>
        </w:r>
        <w:r>
          <w:tab/>
        </w:r>
        <w:r>
          <w:fldChar w:fldCharType="begin"/>
        </w:r>
        <w:r>
          <w:instrText xml:space="preserve"> PAGEREF _Toc88561765 \h </w:instrText>
        </w:r>
      </w:ins>
      <w:r>
        <w:fldChar w:fldCharType="separate"/>
      </w:r>
      <w:ins w:id="53" w:author="rapporteur" w:date="2021-11-23T12:08:00Z">
        <w:r>
          <w:t>8</w:t>
        </w:r>
        <w:r>
          <w:fldChar w:fldCharType="end"/>
        </w:r>
      </w:ins>
    </w:p>
    <w:p w14:paraId="47B55E30" w14:textId="00FE7E8A" w:rsidR="00CB0A67" w:rsidRDefault="00CB0A67">
      <w:pPr>
        <w:pStyle w:val="TOC2"/>
        <w:rPr>
          <w:ins w:id="54" w:author="rapporteur" w:date="2021-11-23T12:08:00Z"/>
          <w:rFonts w:asciiTheme="minorHAnsi" w:eastAsiaTheme="minorEastAsia" w:hAnsiTheme="minorHAnsi" w:cstheme="minorBidi"/>
          <w:sz w:val="22"/>
          <w:szCs w:val="22"/>
          <w:lang w:val="en-US"/>
        </w:rPr>
      </w:pPr>
      <w:ins w:id="55" w:author="rapporteur" w:date="2021-11-23T12:08:00Z">
        <w:r w:rsidRPr="00CF38A9">
          <w:rPr>
            <w:rFonts w:eastAsia="CG Times (WN)"/>
          </w:rPr>
          <w:t>4.5</w:t>
        </w:r>
        <w:r>
          <w:rPr>
            <w:rFonts w:asciiTheme="minorHAnsi" w:eastAsiaTheme="minorEastAsia" w:hAnsiTheme="minorHAnsi" w:cstheme="minorBidi"/>
            <w:sz w:val="22"/>
            <w:szCs w:val="22"/>
            <w:lang w:val="en-US"/>
          </w:rPr>
          <w:tab/>
        </w:r>
        <w:r w:rsidRPr="00CF38A9">
          <w:rPr>
            <w:rFonts w:eastAsia="CG Times (WN)"/>
          </w:rPr>
          <w:t>Key issue #5: NIDD configuration</w:t>
        </w:r>
        <w:r>
          <w:tab/>
        </w:r>
        <w:r>
          <w:fldChar w:fldCharType="begin"/>
        </w:r>
        <w:r>
          <w:instrText xml:space="preserve"> PAGEREF _Toc88561766 \h </w:instrText>
        </w:r>
      </w:ins>
      <w:r>
        <w:fldChar w:fldCharType="separate"/>
      </w:r>
      <w:ins w:id="56" w:author="rapporteur" w:date="2021-11-23T12:08:00Z">
        <w:r>
          <w:t>9</w:t>
        </w:r>
        <w:r>
          <w:fldChar w:fldCharType="end"/>
        </w:r>
      </w:ins>
    </w:p>
    <w:p w14:paraId="13EB35C6" w14:textId="7CD67E77" w:rsidR="00CB0A67" w:rsidRDefault="00CB0A67">
      <w:pPr>
        <w:pStyle w:val="TOC2"/>
        <w:rPr>
          <w:ins w:id="57" w:author="rapporteur" w:date="2021-11-23T12:08:00Z"/>
          <w:rFonts w:asciiTheme="minorHAnsi" w:eastAsiaTheme="minorEastAsia" w:hAnsiTheme="minorHAnsi" w:cstheme="minorBidi"/>
          <w:sz w:val="22"/>
          <w:szCs w:val="22"/>
          <w:lang w:val="en-US"/>
        </w:rPr>
      </w:pPr>
      <w:ins w:id="58" w:author="rapporteur" w:date="2021-11-23T12:08:00Z">
        <w:r w:rsidRPr="00CF38A9">
          <w:rPr>
            <w:rFonts w:eastAsia="CG Times (WN)"/>
          </w:rPr>
          <w:t>4.6</w:t>
        </w:r>
        <w:r>
          <w:rPr>
            <w:rFonts w:asciiTheme="minorHAnsi" w:eastAsiaTheme="minorEastAsia" w:hAnsiTheme="minorHAnsi" w:cstheme="minorBidi"/>
            <w:sz w:val="22"/>
            <w:szCs w:val="22"/>
            <w:lang w:val="en-US"/>
          </w:rPr>
          <w:tab/>
        </w:r>
        <w:r w:rsidRPr="00CF38A9">
          <w:rPr>
            <w:rFonts w:eastAsia="CG Times (WN)"/>
          </w:rPr>
          <w:t>Key issue #6: Device Triggering services.</w:t>
        </w:r>
        <w:r>
          <w:tab/>
        </w:r>
        <w:r>
          <w:fldChar w:fldCharType="begin"/>
        </w:r>
        <w:r>
          <w:instrText xml:space="preserve"> PAGEREF _Toc88561767 \h </w:instrText>
        </w:r>
      </w:ins>
      <w:r>
        <w:fldChar w:fldCharType="separate"/>
      </w:r>
      <w:ins w:id="59" w:author="rapporteur" w:date="2021-11-23T12:08:00Z">
        <w:r>
          <w:t>9</w:t>
        </w:r>
        <w:r>
          <w:fldChar w:fldCharType="end"/>
        </w:r>
      </w:ins>
    </w:p>
    <w:p w14:paraId="417ABAB5" w14:textId="282A85D6" w:rsidR="00CB0A67" w:rsidRDefault="00CB0A67">
      <w:pPr>
        <w:pStyle w:val="TOC2"/>
        <w:rPr>
          <w:ins w:id="60" w:author="rapporteur" w:date="2021-11-23T12:08:00Z"/>
          <w:rFonts w:asciiTheme="minorHAnsi" w:eastAsiaTheme="minorEastAsia" w:hAnsiTheme="minorHAnsi" w:cstheme="minorBidi"/>
          <w:sz w:val="22"/>
          <w:szCs w:val="22"/>
          <w:lang w:val="en-US"/>
        </w:rPr>
      </w:pPr>
      <w:ins w:id="61" w:author="rapporteur" w:date="2021-11-23T12:08:00Z">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_Toc88561768 \h </w:instrText>
        </w:r>
      </w:ins>
      <w:r>
        <w:fldChar w:fldCharType="separate"/>
      </w:r>
      <w:ins w:id="62" w:author="rapporteur" w:date="2021-11-23T12:08:00Z">
        <w:r>
          <w:t>9</w:t>
        </w:r>
        <w:r>
          <w:fldChar w:fldCharType="end"/>
        </w:r>
      </w:ins>
    </w:p>
    <w:p w14:paraId="1C597A10" w14:textId="23A8CD82" w:rsidR="00CB0A67" w:rsidRPr="009943CB" w:rsidRDefault="00CB0A67">
      <w:pPr>
        <w:pStyle w:val="TOC1"/>
        <w:rPr>
          <w:ins w:id="63" w:author="rapporteur" w:date="2021-11-23T12:08:00Z"/>
          <w:rFonts w:asciiTheme="minorHAnsi" w:eastAsiaTheme="minorEastAsia" w:hAnsiTheme="minorHAnsi" w:cstheme="minorBidi"/>
          <w:szCs w:val="22"/>
          <w:lang w:val="fr-FR"/>
          <w:rPrChange w:id="64" w:author="BMA - editorial r10" w:date="2021-11-25T00:34:00Z">
            <w:rPr>
              <w:ins w:id="65" w:author="rapporteur" w:date="2021-11-23T12:08:00Z"/>
              <w:rFonts w:asciiTheme="minorHAnsi" w:eastAsiaTheme="minorEastAsia" w:hAnsiTheme="minorHAnsi" w:cstheme="minorBidi"/>
              <w:szCs w:val="22"/>
              <w:lang w:val="en-US"/>
            </w:rPr>
          </w:rPrChange>
        </w:rPr>
      </w:pPr>
      <w:ins w:id="66" w:author="rapporteur" w:date="2021-11-23T12:08:00Z">
        <w:r w:rsidRPr="00CF38A9">
          <w:rPr>
            <w:lang w:val="fr-FR"/>
          </w:rPr>
          <w:t>5</w:t>
        </w:r>
        <w:r w:rsidRPr="009943CB">
          <w:rPr>
            <w:rFonts w:asciiTheme="minorHAnsi" w:eastAsiaTheme="minorEastAsia" w:hAnsiTheme="minorHAnsi" w:cstheme="minorBidi"/>
            <w:szCs w:val="22"/>
            <w:lang w:val="fr-FR"/>
            <w:rPrChange w:id="67" w:author="BMA - editorial r10" w:date="2021-11-25T00:34:00Z">
              <w:rPr>
                <w:rFonts w:asciiTheme="minorHAnsi" w:eastAsiaTheme="minorEastAsia" w:hAnsiTheme="minorHAnsi" w:cstheme="minorBidi"/>
                <w:szCs w:val="22"/>
                <w:lang w:val="en-US"/>
              </w:rPr>
            </w:rPrChange>
          </w:rPr>
          <w:tab/>
        </w:r>
        <w:r w:rsidRPr="00CF38A9">
          <w:rPr>
            <w:lang w:val="fr-FR"/>
          </w:rPr>
          <w:t>Solutions</w:t>
        </w:r>
        <w:r w:rsidRPr="009943CB">
          <w:rPr>
            <w:lang w:val="fr-FR"/>
            <w:rPrChange w:id="68" w:author="BMA - editorial r10" w:date="2021-11-25T00:34:00Z">
              <w:rPr/>
            </w:rPrChange>
          </w:rPr>
          <w:tab/>
        </w:r>
        <w:r>
          <w:fldChar w:fldCharType="begin"/>
        </w:r>
        <w:r w:rsidRPr="009943CB">
          <w:rPr>
            <w:lang w:val="fr-FR"/>
            <w:rPrChange w:id="69" w:author="BMA - editorial r10" w:date="2021-11-25T00:34:00Z">
              <w:rPr/>
            </w:rPrChange>
          </w:rPr>
          <w:instrText xml:space="preserve"> PAGEREF _Toc88561769 \h </w:instrText>
        </w:r>
      </w:ins>
      <w:r>
        <w:fldChar w:fldCharType="separate"/>
      </w:r>
      <w:ins w:id="70" w:author="rapporteur" w:date="2021-11-23T12:08:00Z">
        <w:r w:rsidRPr="009943CB">
          <w:rPr>
            <w:lang w:val="fr-FR"/>
            <w:rPrChange w:id="71" w:author="BMA - editorial r10" w:date="2021-11-25T00:34:00Z">
              <w:rPr/>
            </w:rPrChange>
          </w:rPr>
          <w:t>9</w:t>
        </w:r>
        <w:r>
          <w:fldChar w:fldCharType="end"/>
        </w:r>
      </w:ins>
    </w:p>
    <w:p w14:paraId="2FAC7627" w14:textId="7B1785DD" w:rsidR="00CB0A67" w:rsidRPr="009943CB" w:rsidRDefault="00CB0A67">
      <w:pPr>
        <w:pStyle w:val="TOC2"/>
        <w:rPr>
          <w:ins w:id="72" w:author="rapporteur" w:date="2021-11-23T12:08:00Z"/>
          <w:rFonts w:asciiTheme="minorHAnsi" w:eastAsiaTheme="minorEastAsia" w:hAnsiTheme="minorHAnsi" w:cstheme="minorBidi"/>
          <w:sz w:val="22"/>
          <w:szCs w:val="22"/>
          <w:lang w:val="fr-FR"/>
          <w:rPrChange w:id="73" w:author="BMA - editorial r10" w:date="2021-11-25T00:34:00Z">
            <w:rPr>
              <w:ins w:id="74" w:author="rapporteur" w:date="2021-11-23T12:08:00Z"/>
              <w:rFonts w:asciiTheme="minorHAnsi" w:eastAsiaTheme="minorEastAsia" w:hAnsiTheme="minorHAnsi" w:cstheme="minorBidi"/>
              <w:sz w:val="22"/>
              <w:szCs w:val="22"/>
              <w:lang w:val="en-US"/>
            </w:rPr>
          </w:rPrChange>
        </w:rPr>
      </w:pPr>
      <w:ins w:id="75" w:author="rapporteur" w:date="2021-11-23T12:08:00Z">
        <w:r w:rsidRPr="00CF38A9">
          <w:rPr>
            <w:lang w:val="fr-FR"/>
          </w:rPr>
          <w:t>5.1</w:t>
        </w:r>
        <w:r w:rsidRPr="009943CB">
          <w:rPr>
            <w:rFonts w:asciiTheme="minorHAnsi" w:eastAsiaTheme="minorEastAsia" w:hAnsiTheme="minorHAnsi" w:cstheme="minorBidi"/>
            <w:sz w:val="22"/>
            <w:szCs w:val="22"/>
            <w:lang w:val="fr-FR"/>
            <w:rPrChange w:id="76" w:author="BMA - editorial r10" w:date="2021-11-25T00:34:00Z">
              <w:rPr>
                <w:rFonts w:asciiTheme="minorHAnsi" w:eastAsiaTheme="minorEastAsia" w:hAnsiTheme="minorHAnsi" w:cstheme="minorBidi"/>
                <w:sz w:val="22"/>
                <w:szCs w:val="22"/>
                <w:lang w:val="en-US"/>
              </w:rPr>
            </w:rPrChange>
          </w:rPr>
          <w:tab/>
        </w:r>
        <w:r w:rsidRPr="00CF38A9">
          <w:rPr>
            <w:lang w:val="fr-FR"/>
          </w:rPr>
          <w:t>Solution #1: Application Service Management Service</w:t>
        </w:r>
        <w:r w:rsidRPr="009943CB">
          <w:rPr>
            <w:lang w:val="fr-FR"/>
            <w:rPrChange w:id="77" w:author="BMA - editorial r10" w:date="2021-11-25T00:34:00Z">
              <w:rPr/>
            </w:rPrChange>
          </w:rPr>
          <w:tab/>
        </w:r>
        <w:r>
          <w:fldChar w:fldCharType="begin"/>
        </w:r>
        <w:r w:rsidRPr="009943CB">
          <w:rPr>
            <w:lang w:val="fr-FR"/>
            <w:rPrChange w:id="78" w:author="BMA - editorial r10" w:date="2021-11-25T00:34:00Z">
              <w:rPr/>
            </w:rPrChange>
          </w:rPr>
          <w:instrText xml:space="preserve"> PAGEREF _Toc88561770 \h </w:instrText>
        </w:r>
      </w:ins>
      <w:r>
        <w:fldChar w:fldCharType="separate"/>
      </w:r>
      <w:ins w:id="79" w:author="rapporteur" w:date="2021-11-23T12:08:00Z">
        <w:r w:rsidRPr="009943CB">
          <w:rPr>
            <w:lang w:val="fr-FR"/>
            <w:rPrChange w:id="80" w:author="BMA - editorial r10" w:date="2021-11-25T00:34:00Z">
              <w:rPr/>
            </w:rPrChange>
          </w:rPr>
          <w:t>9</w:t>
        </w:r>
        <w:r>
          <w:fldChar w:fldCharType="end"/>
        </w:r>
      </w:ins>
    </w:p>
    <w:p w14:paraId="063D94CE" w14:textId="65BA7CFF" w:rsidR="00CB0A67" w:rsidRDefault="00CB0A67">
      <w:pPr>
        <w:pStyle w:val="TOC3"/>
        <w:rPr>
          <w:ins w:id="81" w:author="rapporteur" w:date="2021-11-23T12:08:00Z"/>
          <w:rFonts w:asciiTheme="minorHAnsi" w:eastAsiaTheme="minorEastAsia" w:hAnsiTheme="minorHAnsi" w:cstheme="minorBidi"/>
          <w:sz w:val="22"/>
          <w:szCs w:val="22"/>
          <w:lang w:val="en-US"/>
        </w:rPr>
      </w:pPr>
      <w:ins w:id="82" w:author="rapporteur" w:date="2021-11-23T12:08:00Z">
        <w:r>
          <w:t>5.1.1</w:t>
        </w:r>
        <w:r>
          <w:rPr>
            <w:rFonts w:asciiTheme="minorHAnsi" w:eastAsiaTheme="minorEastAsia" w:hAnsiTheme="minorHAnsi" w:cstheme="minorBidi"/>
            <w:sz w:val="22"/>
            <w:szCs w:val="22"/>
            <w:lang w:val="en-US"/>
          </w:rPr>
          <w:tab/>
        </w:r>
        <w:r>
          <w:t>Functional model for application service management</w:t>
        </w:r>
        <w:r>
          <w:tab/>
        </w:r>
        <w:r>
          <w:fldChar w:fldCharType="begin"/>
        </w:r>
        <w:r>
          <w:instrText xml:space="preserve"> PAGEREF _Toc88561771 \h </w:instrText>
        </w:r>
      </w:ins>
      <w:r>
        <w:fldChar w:fldCharType="separate"/>
      </w:r>
      <w:ins w:id="83" w:author="rapporteur" w:date="2021-11-23T12:08:00Z">
        <w:r>
          <w:t>9</w:t>
        </w:r>
        <w:r>
          <w:fldChar w:fldCharType="end"/>
        </w:r>
      </w:ins>
    </w:p>
    <w:p w14:paraId="03826620" w14:textId="376234D3" w:rsidR="00CB0A67" w:rsidRDefault="00CB0A67">
      <w:pPr>
        <w:pStyle w:val="TOC4"/>
        <w:rPr>
          <w:ins w:id="84" w:author="rapporteur" w:date="2021-11-23T12:08:00Z"/>
          <w:rFonts w:asciiTheme="minorHAnsi" w:eastAsiaTheme="minorEastAsia" w:hAnsiTheme="minorHAnsi" w:cstheme="minorBidi"/>
          <w:sz w:val="22"/>
          <w:szCs w:val="22"/>
          <w:lang w:val="en-US"/>
        </w:rPr>
      </w:pPr>
      <w:ins w:id="85" w:author="rapporteur" w:date="2021-11-23T12:08:00Z">
        <w:r>
          <w:t>5.1.1.1</w:t>
        </w:r>
        <w:r>
          <w:rPr>
            <w:rFonts w:asciiTheme="minorHAnsi" w:eastAsiaTheme="minorEastAsia" w:hAnsiTheme="minorHAnsi" w:cstheme="minorBidi"/>
            <w:sz w:val="22"/>
            <w:szCs w:val="22"/>
            <w:lang w:val="en-US"/>
          </w:rPr>
          <w:tab/>
        </w:r>
        <w:r>
          <w:t>General</w:t>
        </w:r>
        <w:r>
          <w:tab/>
        </w:r>
        <w:r>
          <w:fldChar w:fldCharType="begin"/>
        </w:r>
        <w:r>
          <w:instrText xml:space="preserve"> PAGEREF _Toc88561772 \h </w:instrText>
        </w:r>
      </w:ins>
      <w:r>
        <w:fldChar w:fldCharType="separate"/>
      </w:r>
      <w:ins w:id="86" w:author="rapporteur" w:date="2021-11-23T12:08:00Z">
        <w:r>
          <w:t>9</w:t>
        </w:r>
        <w:r>
          <w:fldChar w:fldCharType="end"/>
        </w:r>
      </w:ins>
    </w:p>
    <w:p w14:paraId="3C949172" w14:textId="0C916F88" w:rsidR="00CB0A67" w:rsidRDefault="00CB0A67">
      <w:pPr>
        <w:pStyle w:val="TOC4"/>
        <w:rPr>
          <w:ins w:id="87" w:author="rapporteur" w:date="2021-11-23T12:08:00Z"/>
          <w:rFonts w:asciiTheme="minorHAnsi" w:eastAsiaTheme="minorEastAsia" w:hAnsiTheme="minorHAnsi" w:cstheme="minorBidi"/>
          <w:sz w:val="22"/>
          <w:szCs w:val="22"/>
          <w:lang w:val="en-US"/>
        </w:rPr>
      </w:pPr>
      <w:ins w:id="88" w:author="rapporteur" w:date="2021-11-23T12:08:00Z">
        <w:r>
          <w:t>5.1.1.2</w:t>
        </w:r>
        <w:r>
          <w:rPr>
            <w:rFonts w:asciiTheme="minorHAnsi" w:eastAsiaTheme="minorEastAsia" w:hAnsiTheme="minorHAnsi" w:cstheme="minorBidi"/>
            <w:sz w:val="22"/>
            <w:szCs w:val="22"/>
            <w:lang w:val="en-US"/>
          </w:rPr>
          <w:tab/>
        </w:r>
        <w:r>
          <w:t>On-network functional model description</w:t>
        </w:r>
        <w:r>
          <w:tab/>
        </w:r>
        <w:r>
          <w:fldChar w:fldCharType="begin"/>
        </w:r>
        <w:r>
          <w:instrText xml:space="preserve"> PAGEREF _Toc88561773 \h </w:instrText>
        </w:r>
      </w:ins>
      <w:r>
        <w:fldChar w:fldCharType="separate"/>
      </w:r>
      <w:ins w:id="89" w:author="rapporteur" w:date="2021-11-23T12:08:00Z">
        <w:r>
          <w:t>10</w:t>
        </w:r>
        <w:r>
          <w:fldChar w:fldCharType="end"/>
        </w:r>
      </w:ins>
    </w:p>
    <w:p w14:paraId="2A9CA89E" w14:textId="69D066F4" w:rsidR="00CB0A67" w:rsidRDefault="00CB0A67">
      <w:pPr>
        <w:pStyle w:val="TOC3"/>
        <w:rPr>
          <w:ins w:id="90" w:author="rapporteur" w:date="2021-11-23T12:08:00Z"/>
          <w:rFonts w:asciiTheme="minorHAnsi" w:eastAsiaTheme="minorEastAsia" w:hAnsiTheme="minorHAnsi" w:cstheme="minorBidi"/>
          <w:sz w:val="22"/>
          <w:szCs w:val="22"/>
          <w:lang w:val="en-US"/>
        </w:rPr>
      </w:pPr>
      <w:ins w:id="91" w:author="rapporteur" w:date="2021-11-23T12:08:00Z">
        <w:r>
          <w:t>5.1.2</w:t>
        </w:r>
        <w:r>
          <w:rPr>
            <w:rFonts w:asciiTheme="minorHAnsi" w:eastAsiaTheme="minorEastAsia" w:hAnsiTheme="minorHAnsi" w:cstheme="minorBidi"/>
            <w:sz w:val="22"/>
            <w:szCs w:val="22"/>
            <w:lang w:val="en-US"/>
          </w:rPr>
          <w:tab/>
        </w:r>
        <w:r>
          <w:t>Functional entities description</w:t>
        </w:r>
        <w:r>
          <w:tab/>
        </w:r>
        <w:r>
          <w:fldChar w:fldCharType="begin"/>
        </w:r>
        <w:r>
          <w:instrText xml:space="preserve"> PAGEREF _Toc88561774 \h </w:instrText>
        </w:r>
      </w:ins>
      <w:r>
        <w:fldChar w:fldCharType="separate"/>
      </w:r>
      <w:ins w:id="92" w:author="rapporteur" w:date="2021-11-23T12:08:00Z">
        <w:r>
          <w:t>10</w:t>
        </w:r>
        <w:r>
          <w:fldChar w:fldCharType="end"/>
        </w:r>
      </w:ins>
    </w:p>
    <w:p w14:paraId="56FD85F2" w14:textId="0DD5DF6F" w:rsidR="00CB0A67" w:rsidRDefault="00CB0A67">
      <w:pPr>
        <w:pStyle w:val="TOC4"/>
        <w:rPr>
          <w:ins w:id="93" w:author="rapporteur" w:date="2021-11-23T12:08:00Z"/>
          <w:rFonts w:asciiTheme="minorHAnsi" w:eastAsiaTheme="minorEastAsia" w:hAnsiTheme="minorHAnsi" w:cstheme="minorBidi"/>
          <w:sz w:val="22"/>
          <w:szCs w:val="22"/>
          <w:lang w:val="en-US"/>
        </w:rPr>
      </w:pPr>
      <w:ins w:id="94" w:author="rapporteur" w:date="2021-11-23T12:08:00Z">
        <w:r>
          <w:t>5.1.2.1</w:t>
        </w:r>
        <w:r>
          <w:rPr>
            <w:rFonts w:asciiTheme="minorHAnsi" w:eastAsiaTheme="minorEastAsia" w:hAnsiTheme="minorHAnsi" w:cstheme="minorBidi"/>
            <w:sz w:val="22"/>
            <w:szCs w:val="22"/>
            <w:lang w:val="en-US"/>
          </w:rPr>
          <w:tab/>
        </w:r>
        <w:r>
          <w:t>General</w:t>
        </w:r>
        <w:r>
          <w:tab/>
        </w:r>
        <w:r>
          <w:fldChar w:fldCharType="begin"/>
        </w:r>
        <w:r>
          <w:instrText xml:space="preserve"> PAGEREF _Toc88561775 \h </w:instrText>
        </w:r>
      </w:ins>
      <w:r>
        <w:fldChar w:fldCharType="separate"/>
      </w:r>
      <w:ins w:id="95" w:author="rapporteur" w:date="2021-11-23T12:08:00Z">
        <w:r>
          <w:t>10</w:t>
        </w:r>
        <w:r>
          <w:fldChar w:fldCharType="end"/>
        </w:r>
      </w:ins>
    </w:p>
    <w:p w14:paraId="570878DE" w14:textId="7DC4C09E" w:rsidR="00CB0A67" w:rsidRDefault="00CB0A67">
      <w:pPr>
        <w:pStyle w:val="TOC4"/>
        <w:rPr>
          <w:ins w:id="96" w:author="rapporteur" w:date="2021-11-23T12:08:00Z"/>
          <w:rFonts w:asciiTheme="minorHAnsi" w:eastAsiaTheme="minorEastAsia" w:hAnsiTheme="minorHAnsi" w:cstheme="minorBidi"/>
          <w:sz w:val="22"/>
          <w:szCs w:val="22"/>
          <w:lang w:val="en-US"/>
        </w:rPr>
      </w:pPr>
      <w:ins w:id="97" w:author="rapporteur" w:date="2021-11-23T12:08:00Z">
        <w:r>
          <w:t>5.1.2.2</w:t>
        </w:r>
        <w:r>
          <w:rPr>
            <w:rFonts w:asciiTheme="minorHAnsi" w:eastAsiaTheme="minorEastAsia" w:hAnsiTheme="minorHAnsi" w:cstheme="minorBidi"/>
            <w:sz w:val="22"/>
            <w:szCs w:val="22"/>
            <w:lang w:val="en-US"/>
          </w:rPr>
          <w:tab/>
        </w:r>
        <w:r>
          <w:t>Application service management client</w:t>
        </w:r>
        <w:r>
          <w:tab/>
        </w:r>
        <w:r>
          <w:fldChar w:fldCharType="begin"/>
        </w:r>
        <w:r>
          <w:instrText xml:space="preserve"> PAGEREF _Toc88561776 \h </w:instrText>
        </w:r>
      </w:ins>
      <w:r>
        <w:fldChar w:fldCharType="separate"/>
      </w:r>
      <w:ins w:id="98" w:author="rapporteur" w:date="2021-11-23T12:08:00Z">
        <w:r>
          <w:t>10</w:t>
        </w:r>
        <w:r>
          <w:fldChar w:fldCharType="end"/>
        </w:r>
      </w:ins>
    </w:p>
    <w:p w14:paraId="7B11C253" w14:textId="2AA54899" w:rsidR="00CB0A67" w:rsidRDefault="00CB0A67">
      <w:pPr>
        <w:pStyle w:val="TOC4"/>
        <w:rPr>
          <w:ins w:id="99" w:author="rapporteur" w:date="2021-11-23T12:08:00Z"/>
          <w:rFonts w:asciiTheme="minorHAnsi" w:eastAsiaTheme="minorEastAsia" w:hAnsiTheme="minorHAnsi" w:cstheme="minorBidi"/>
          <w:sz w:val="22"/>
          <w:szCs w:val="22"/>
          <w:lang w:val="en-US"/>
        </w:rPr>
      </w:pPr>
      <w:ins w:id="100" w:author="rapporteur" w:date="2021-11-23T12:08:00Z">
        <w:r>
          <w:t>5.1.2.3</w:t>
        </w:r>
        <w:r>
          <w:rPr>
            <w:rFonts w:asciiTheme="minorHAnsi" w:eastAsiaTheme="minorEastAsia" w:hAnsiTheme="minorHAnsi" w:cstheme="minorBidi"/>
            <w:sz w:val="22"/>
            <w:szCs w:val="22"/>
            <w:lang w:val="en-US"/>
          </w:rPr>
          <w:tab/>
        </w:r>
        <w:r>
          <w:t>Application service management server</w:t>
        </w:r>
        <w:r>
          <w:tab/>
        </w:r>
        <w:r>
          <w:fldChar w:fldCharType="begin"/>
        </w:r>
        <w:r>
          <w:instrText xml:space="preserve"> PAGEREF _Toc88561777 \h </w:instrText>
        </w:r>
      </w:ins>
      <w:r>
        <w:fldChar w:fldCharType="separate"/>
      </w:r>
      <w:ins w:id="101" w:author="rapporteur" w:date="2021-11-23T12:08:00Z">
        <w:r>
          <w:t>10</w:t>
        </w:r>
        <w:r>
          <w:fldChar w:fldCharType="end"/>
        </w:r>
      </w:ins>
    </w:p>
    <w:p w14:paraId="7358D6A5" w14:textId="77BF5E51" w:rsidR="00CB0A67" w:rsidRDefault="00CB0A67">
      <w:pPr>
        <w:pStyle w:val="TOC3"/>
        <w:rPr>
          <w:ins w:id="102" w:author="rapporteur" w:date="2021-11-23T12:08:00Z"/>
          <w:rFonts w:asciiTheme="minorHAnsi" w:eastAsiaTheme="minorEastAsia" w:hAnsiTheme="minorHAnsi" w:cstheme="minorBidi"/>
          <w:sz w:val="22"/>
          <w:szCs w:val="22"/>
          <w:lang w:val="en-US"/>
        </w:rPr>
      </w:pPr>
      <w:ins w:id="103" w:author="rapporteur" w:date="2021-11-23T12:08:00Z">
        <w:r>
          <w:t>5.1.3</w:t>
        </w:r>
        <w:r>
          <w:rPr>
            <w:rFonts w:asciiTheme="minorHAnsi" w:eastAsiaTheme="minorEastAsia" w:hAnsiTheme="minorHAnsi" w:cstheme="minorBidi"/>
            <w:sz w:val="22"/>
            <w:szCs w:val="22"/>
            <w:lang w:val="en-US"/>
          </w:rPr>
          <w:tab/>
        </w:r>
        <w:r>
          <w:t>Configuring VAL server</w:t>
        </w:r>
        <w:r>
          <w:tab/>
        </w:r>
        <w:r>
          <w:fldChar w:fldCharType="begin"/>
        </w:r>
        <w:r>
          <w:instrText xml:space="preserve"> PAGEREF _Toc88561778 \h </w:instrText>
        </w:r>
      </w:ins>
      <w:r>
        <w:fldChar w:fldCharType="separate"/>
      </w:r>
      <w:ins w:id="104" w:author="rapporteur" w:date="2021-11-23T12:08:00Z">
        <w:r>
          <w:t>10</w:t>
        </w:r>
        <w:r>
          <w:fldChar w:fldCharType="end"/>
        </w:r>
      </w:ins>
    </w:p>
    <w:p w14:paraId="322F78BF" w14:textId="072C7647" w:rsidR="00CB0A67" w:rsidRDefault="00CB0A67">
      <w:pPr>
        <w:pStyle w:val="TOC3"/>
        <w:rPr>
          <w:ins w:id="105" w:author="rapporteur" w:date="2021-11-23T12:08:00Z"/>
          <w:rFonts w:asciiTheme="minorHAnsi" w:eastAsiaTheme="minorEastAsia" w:hAnsiTheme="minorHAnsi" w:cstheme="minorBidi"/>
          <w:sz w:val="22"/>
          <w:szCs w:val="22"/>
          <w:lang w:val="en-US"/>
        </w:rPr>
      </w:pPr>
      <w:ins w:id="106" w:author="rapporteur" w:date="2021-11-23T12:08:00Z">
        <w:r>
          <w:t>5.1.4</w:t>
        </w:r>
        <w:r>
          <w:rPr>
            <w:rFonts w:asciiTheme="minorHAnsi" w:eastAsiaTheme="minorEastAsia" w:hAnsiTheme="minorHAnsi" w:cstheme="minorBidi"/>
            <w:sz w:val="22"/>
            <w:szCs w:val="22"/>
            <w:lang w:val="en-US"/>
          </w:rPr>
          <w:tab/>
        </w:r>
        <w:r>
          <w:t>Request-response model</w:t>
        </w:r>
        <w:r>
          <w:tab/>
        </w:r>
        <w:r>
          <w:fldChar w:fldCharType="begin"/>
        </w:r>
        <w:r>
          <w:instrText xml:space="preserve"> PAGEREF _Toc88561779 \h </w:instrText>
        </w:r>
      </w:ins>
      <w:r>
        <w:fldChar w:fldCharType="separate"/>
      </w:r>
      <w:ins w:id="107" w:author="rapporteur" w:date="2021-11-23T12:08:00Z">
        <w:r>
          <w:t>11</w:t>
        </w:r>
        <w:r>
          <w:fldChar w:fldCharType="end"/>
        </w:r>
      </w:ins>
    </w:p>
    <w:p w14:paraId="6237F427" w14:textId="1CFBD5A7" w:rsidR="00CB0A67" w:rsidRDefault="00CB0A67">
      <w:pPr>
        <w:pStyle w:val="TOC4"/>
        <w:rPr>
          <w:ins w:id="108" w:author="rapporteur" w:date="2021-11-23T12:08:00Z"/>
          <w:rFonts w:asciiTheme="minorHAnsi" w:eastAsiaTheme="minorEastAsia" w:hAnsiTheme="minorHAnsi" w:cstheme="minorBidi"/>
          <w:sz w:val="22"/>
          <w:szCs w:val="22"/>
          <w:lang w:val="en-US"/>
        </w:rPr>
      </w:pPr>
      <w:ins w:id="109" w:author="rapporteur" w:date="2021-11-23T12:08:00Z">
        <w:r>
          <w:t>5.1.4.1</w:t>
        </w:r>
        <w:r>
          <w:rPr>
            <w:rFonts w:asciiTheme="minorHAnsi" w:eastAsiaTheme="minorEastAsia" w:hAnsiTheme="minorHAnsi" w:cstheme="minorBidi"/>
            <w:sz w:val="22"/>
            <w:szCs w:val="22"/>
            <w:lang w:val="en-US"/>
          </w:rPr>
          <w:tab/>
        </w:r>
        <w:r>
          <w:t>ASM server requesting for on-demand status</w:t>
        </w:r>
        <w:r>
          <w:tab/>
        </w:r>
        <w:r>
          <w:fldChar w:fldCharType="begin"/>
        </w:r>
        <w:r>
          <w:instrText xml:space="preserve"> PAGEREF _Toc88561780 \h </w:instrText>
        </w:r>
      </w:ins>
      <w:r>
        <w:fldChar w:fldCharType="separate"/>
      </w:r>
      <w:ins w:id="110" w:author="rapporteur" w:date="2021-11-23T12:08:00Z">
        <w:r>
          <w:t>11</w:t>
        </w:r>
        <w:r>
          <w:fldChar w:fldCharType="end"/>
        </w:r>
      </w:ins>
    </w:p>
    <w:p w14:paraId="179E61EC" w14:textId="00EE49C2" w:rsidR="00CB0A67" w:rsidRDefault="00CB0A67">
      <w:pPr>
        <w:pStyle w:val="TOC3"/>
        <w:rPr>
          <w:ins w:id="111" w:author="rapporteur" w:date="2021-11-23T12:08:00Z"/>
          <w:rFonts w:asciiTheme="minorHAnsi" w:eastAsiaTheme="minorEastAsia" w:hAnsiTheme="minorHAnsi" w:cstheme="minorBidi"/>
          <w:sz w:val="22"/>
          <w:szCs w:val="22"/>
          <w:lang w:val="en-US"/>
        </w:rPr>
      </w:pPr>
      <w:ins w:id="112" w:author="rapporteur" w:date="2021-11-23T12:08:00Z">
        <w:r>
          <w:t>5.1.5</w:t>
        </w:r>
        <w:r>
          <w:rPr>
            <w:rFonts w:asciiTheme="minorHAnsi" w:eastAsiaTheme="minorEastAsia" w:hAnsiTheme="minorHAnsi" w:cstheme="minorBidi"/>
            <w:sz w:val="22"/>
            <w:szCs w:val="22"/>
            <w:lang w:val="en-US"/>
          </w:rPr>
          <w:tab/>
        </w:r>
        <w:r>
          <w:t>Subscribe-notify model</w:t>
        </w:r>
        <w:r>
          <w:tab/>
        </w:r>
        <w:r>
          <w:fldChar w:fldCharType="begin"/>
        </w:r>
        <w:r>
          <w:instrText xml:space="preserve"> PAGEREF _Toc88561781 \h </w:instrText>
        </w:r>
      </w:ins>
      <w:r>
        <w:fldChar w:fldCharType="separate"/>
      </w:r>
      <w:ins w:id="113" w:author="rapporteur" w:date="2021-11-23T12:08:00Z">
        <w:r>
          <w:t>12</w:t>
        </w:r>
        <w:r>
          <w:fldChar w:fldCharType="end"/>
        </w:r>
      </w:ins>
    </w:p>
    <w:p w14:paraId="321F67D6" w14:textId="7A2BE3EC" w:rsidR="00CB0A67" w:rsidRDefault="00CB0A67">
      <w:pPr>
        <w:pStyle w:val="TOC4"/>
        <w:rPr>
          <w:ins w:id="114" w:author="rapporteur" w:date="2021-11-23T12:08:00Z"/>
          <w:rFonts w:asciiTheme="minorHAnsi" w:eastAsiaTheme="minorEastAsia" w:hAnsiTheme="minorHAnsi" w:cstheme="minorBidi"/>
          <w:sz w:val="22"/>
          <w:szCs w:val="22"/>
          <w:lang w:val="en-US"/>
        </w:rPr>
      </w:pPr>
      <w:ins w:id="115" w:author="rapporteur" w:date="2021-11-23T12:08:00Z">
        <w:r>
          <w:t>5.1.5.1</w:t>
        </w:r>
        <w:r>
          <w:rPr>
            <w:rFonts w:asciiTheme="minorHAnsi" w:eastAsiaTheme="minorEastAsia" w:hAnsiTheme="minorHAnsi" w:cstheme="minorBidi"/>
            <w:sz w:val="22"/>
            <w:szCs w:val="22"/>
            <w:lang w:val="en-US"/>
          </w:rPr>
          <w:tab/>
        </w:r>
        <w:r>
          <w:t>ASM server subscribes to the monitoring status information</w:t>
        </w:r>
        <w:r>
          <w:tab/>
        </w:r>
        <w:r>
          <w:fldChar w:fldCharType="begin"/>
        </w:r>
        <w:r>
          <w:instrText xml:space="preserve"> PAGEREF _Toc88561782 \h </w:instrText>
        </w:r>
      </w:ins>
      <w:r>
        <w:fldChar w:fldCharType="separate"/>
      </w:r>
      <w:ins w:id="116" w:author="rapporteur" w:date="2021-11-23T12:08:00Z">
        <w:r>
          <w:t>12</w:t>
        </w:r>
        <w:r>
          <w:fldChar w:fldCharType="end"/>
        </w:r>
      </w:ins>
    </w:p>
    <w:p w14:paraId="79DF530E" w14:textId="075C63C9" w:rsidR="00CB0A67" w:rsidRDefault="00CB0A67">
      <w:pPr>
        <w:pStyle w:val="TOC4"/>
        <w:rPr>
          <w:ins w:id="117" w:author="rapporteur" w:date="2021-11-23T12:08:00Z"/>
          <w:rFonts w:asciiTheme="minorHAnsi" w:eastAsiaTheme="minorEastAsia" w:hAnsiTheme="minorHAnsi" w:cstheme="minorBidi"/>
          <w:sz w:val="22"/>
          <w:szCs w:val="22"/>
          <w:lang w:val="en-US"/>
        </w:rPr>
      </w:pPr>
      <w:ins w:id="118" w:author="rapporteur" w:date="2021-11-23T12:08:00Z">
        <w:r>
          <w:t>5.1.5.2</w:t>
        </w:r>
        <w:r>
          <w:rPr>
            <w:rFonts w:asciiTheme="minorHAnsi" w:eastAsiaTheme="minorEastAsia" w:hAnsiTheme="minorHAnsi" w:cstheme="minorBidi"/>
            <w:sz w:val="22"/>
            <w:szCs w:val="22"/>
            <w:lang w:val="en-US"/>
          </w:rPr>
          <w:tab/>
        </w:r>
        <w:r>
          <w:t>VAL server notifies the monitoring status information</w:t>
        </w:r>
        <w:r>
          <w:tab/>
        </w:r>
        <w:r>
          <w:fldChar w:fldCharType="begin"/>
        </w:r>
        <w:r>
          <w:instrText xml:space="preserve"> PAGEREF _Toc88561783 \h </w:instrText>
        </w:r>
      </w:ins>
      <w:r>
        <w:fldChar w:fldCharType="separate"/>
      </w:r>
      <w:ins w:id="119" w:author="rapporteur" w:date="2021-11-23T12:08:00Z">
        <w:r>
          <w:t>12</w:t>
        </w:r>
        <w:r>
          <w:fldChar w:fldCharType="end"/>
        </w:r>
      </w:ins>
    </w:p>
    <w:p w14:paraId="078249E2" w14:textId="0D315298" w:rsidR="00CB0A67" w:rsidRDefault="00CB0A67">
      <w:pPr>
        <w:pStyle w:val="TOC2"/>
        <w:rPr>
          <w:ins w:id="120" w:author="rapporteur" w:date="2021-11-23T12:08:00Z"/>
          <w:rFonts w:asciiTheme="minorHAnsi" w:eastAsiaTheme="minorEastAsia" w:hAnsiTheme="minorHAnsi" w:cstheme="minorBidi"/>
          <w:sz w:val="22"/>
          <w:szCs w:val="22"/>
          <w:lang w:val="en-US"/>
        </w:rPr>
      </w:pPr>
      <w:ins w:id="121" w:author="rapporteur" w:date="2021-11-23T12:08:00Z">
        <w:r>
          <w:t>5.2</w:t>
        </w:r>
        <w:r>
          <w:rPr>
            <w:rFonts w:asciiTheme="minorHAnsi" w:eastAsiaTheme="minorEastAsia" w:hAnsiTheme="minorHAnsi" w:cstheme="minorBidi"/>
            <w:sz w:val="22"/>
            <w:szCs w:val="22"/>
            <w:lang w:val="en-US"/>
          </w:rPr>
          <w:tab/>
        </w:r>
        <w:r>
          <w:t>Solution #2: IoT Platform deployment options</w:t>
        </w:r>
        <w:r>
          <w:tab/>
        </w:r>
        <w:r>
          <w:fldChar w:fldCharType="begin"/>
        </w:r>
        <w:r>
          <w:instrText xml:space="preserve"> PAGEREF _Toc88561784 \h </w:instrText>
        </w:r>
      </w:ins>
      <w:r>
        <w:fldChar w:fldCharType="separate"/>
      </w:r>
      <w:ins w:id="122" w:author="rapporteur" w:date="2021-11-23T12:08:00Z">
        <w:r>
          <w:t>13</w:t>
        </w:r>
        <w:r>
          <w:fldChar w:fldCharType="end"/>
        </w:r>
      </w:ins>
    </w:p>
    <w:p w14:paraId="2C591814" w14:textId="15627F08" w:rsidR="00CB0A67" w:rsidRDefault="00CB0A67">
      <w:pPr>
        <w:pStyle w:val="TOC3"/>
        <w:rPr>
          <w:ins w:id="123" w:author="rapporteur" w:date="2021-11-23T12:08:00Z"/>
          <w:rFonts w:asciiTheme="minorHAnsi" w:eastAsiaTheme="minorEastAsia" w:hAnsiTheme="minorHAnsi" w:cstheme="minorBidi"/>
          <w:sz w:val="22"/>
          <w:szCs w:val="22"/>
          <w:lang w:val="en-US"/>
        </w:rPr>
      </w:pPr>
      <w:ins w:id="124" w:author="rapporteur" w:date="2021-11-23T12:08: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_Toc88561785 \h </w:instrText>
        </w:r>
      </w:ins>
      <w:r>
        <w:fldChar w:fldCharType="separate"/>
      </w:r>
      <w:ins w:id="125" w:author="rapporteur" w:date="2021-11-23T12:08:00Z">
        <w:r>
          <w:t>13</w:t>
        </w:r>
        <w:r>
          <w:fldChar w:fldCharType="end"/>
        </w:r>
      </w:ins>
    </w:p>
    <w:p w14:paraId="70FD7AD9" w14:textId="210C59BC" w:rsidR="00CB0A67" w:rsidRDefault="00CB0A67">
      <w:pPr>
        <w:pStyle w:val="TOC3"/>
        <w:rPr>
          <w:ins w:id="126" w:author="rapporteur" w:date="2021-11-23T12:08:00Z"/>
          <w:rFonts w:asciiTheme="minorHAnsi" w:eastAsiaTheme="minorEastAsia" w:hAnsiTheme="minorHAnsi" w:cstheme="minorBidi"/>
          <w:sz w:val="22"/>
          <w:szCs w:val="22"/>
          <w:lang w:val="en-US"/>
        </w:rPr>
      </w:pPr>
      <w:ins w:id="127" w:author="rapporteur" w:date="2021-11-23T12:08:00Z">
        <w:r>
          <w:t>5.2.2</w:t>
        </w:r>
        <w:r>
          <w:rPr>
            <w:rFonts w:asciiTheme="minorHAnsi" w:eastAsiaTheme="minorEastAsia" w:hAnsiTheme="minorHAnsi" w:cstheme="minorBidi"/>
            <w:sz w:val="22"/>
            <w:szCs w:val="22"/>
            <w:lang w:val="en-US"/>
          </w:rPr>
          <w:tab/>
        </w:r>
        <w:r>
          <w:t>Deployment models in single PLMN operator domain</w:t>
        </w:r>
        <w:r>
          <w:tab/>
        </w:r>
        <w:r>
          <w:fldChar w:fldCharType="begin"/>
        </w:r>
        <w:r>
          <w:instrText xml:space="preserve"> PAGEREF _Toc88561786 \h </w:instrText>
        </w:r>
      </w:ins>
      <w:r>
        <w:fldChar w:fldCharType="separate"/>
      </w:r>
      <w:ins w:id="128" w:author="rapporteur" w:date="2021-11-23T12:08:00Z">
        <w:r>
          <w:t>13</w:t>
        </w:r>
        <w:r>
          <w:fldChar w:fldCharType="end"/>
        </w:r>
      </w:ins>
    </w:p>
    <w:p w14:paraId="475ED0E4" w14:textId="36F4ADE5" w:rsidR="00CB0A67" w:rsidRDefault="00CB0A67">
      <w:pPr>
        <w:pStyle w:val="TOC4"/>
        <w:rPr>
          <w:ins w:id="129" w:author="rapporteur" w:date="2021-11-23T12:08:00Z"/>
          <w:rFonts w:asciiTheme="minorHAnsi" w:eastAsiaTheme="minorEastAsia" w:hAnsiTheme="minorHAnsi" w:cstheme="minorBidi"/>
          <w:sz w:val="22"/>
          <w:szCs w:val="22"/>
          <w:lang w:val="en-US"/>
        </w:rPr>
      </w:pPr>
      <w:ins w:id="130" w:author="rapporteur" w:date="2021-11-23T12:08:00Z">
        <w:r>
          <w:t>5.2.2.1</w:t>
        </w:r>
        <w:r>
          <w:rPr>
            <w:rFonts w:asciiTheme="minorHAnsi" w:eastAsiaTheme="minorEastAsia" w:hAnsiTheme="minorHAnsi" w:cstheme="minorBidi"/>
            <w:sz w:val="22"/>
            <w:szCs w:val="22"/>
            <w:lang w:val="en-US"/>
          </w:rPr>
          <w:tab/>
        </w:r>
        <w:r>
          <w:t>General</w:t>
        </w:r>
        <w:r>
          <w:tab/>
        </w:r>
        <w:r>
          <w:fldChar w:fldCharType="begin"/>
        </w:r>
        <w:r>
          <w:instrText xml:space="preserve"> PAGEREF _Toc88561787 \h </w:instrText>
        </w:r>
      </w:ins>
      <w:r>
        <w:fldChar w:fldCharType="separate"/>
      </w:r>
      <w:ins w:id="131" w:author="rapporteur" w:date="2021-11-23T12:08:00Z">
        <w:r>
          <w:t>13</w:t>
        </w:r>
        <w:r>
          <w:fldChar w:fldCharType="end"/>
        </w:r>
      </w:ins>
    </w:p>
    <w:p w14:paraId="1B8090A0" w14:textId="6C9003A8" w:rsidR="00CB0A67" w:rsidRDefault="00CB0A67">
      <w:pPr>
        <w:pStyle w:val="TOC4"/>
        <w:rPr>
          <w:ins w:id="132" w:author="rapporteur" w:date="2021-11-23T12:08:00Z"/>
          <w:rFonts w:asciiTheme="minorHAnsi" w:eastAsiaTheme="minorEastAsia" w:hAnsiTheme="minorHAnsi" w:cstheme="minorBidi"/>
          <w:sz w:val="22"/>
          <w:szCs w:val="22"/>
          <w:lang w:val="en-US"/>
        </w:rPr>
      </w:pPr>
      <w:ins w:id="133" w:author="rapporteur" w:date="2021-11-23T12:08:00Z">
        <w:r>
          <w:t>5.2.2.2</w:t>
        </w:r>
        <w:r>
          <w:rPr>
            <w:rFonts w:asciiTheme="minorHAnsi" w:eastAsiaTheme="minorEastAsia" w:hAnsiTheme="minorHAnsi" w:cstheme="minorBidi"/>
            <w:sz w:val="22"/>
            <w:szCs w:val="22"/>
            <w:lang w:val="en-US"/>
          </w:rPr>
          <w:tab/>
        </w:r>
        <w:r>
          <w:t>Single network exposure access model</w:t>
        </w:r>
        <w:r>
          <w:tab/>
        </w:r>
        <w:r>
          <w:fldChar w:fldCharType="begin"/>
        </w:r>
        <w:r>
          <w:instrText xml:space="preserve"> PAGEREF _Toc88561788 \h </w:instrText>
        </w:r>
      </w:ins>
      <w:r>
        <w:fldChar w:fldCharType="separate"/>
      </w:r>
      <w:ins w:id="134" w:author="rapporteur" w:date="2021-11-23T12:08:00Z">
        <w:r>
          <w:t>13</w:t>
        </w:r>
        <w:r>
          <w:fldChar w:fldCharType="end"/>
        </w:r>
      </w:ins>
    </w:p>
    <w:p w14:paraId="2E38FCC7" w14:textId="6E93B0CE" w:rsidR="00CB0A67" w:rsidRDefault="00CB0A67">
      <w:pPr>
        <w:pStyle w:val="TOC4"/>
        <w:rPr>
          <w:ins w:id="135" w:author="rapporteur" w:date="2021-11-23T12:08:00Z"/>
          <w:rFonts w:asciiTheme="minorHAnsi" w:eastAsiaTheme="minorEastAsia" w:hAnsiTheme="minorHAnsi" w:cstheme="minorBidi"/>
          <w:sz w:val="22"/>
          <w:szCs w:val="22"/>
          <w:lang w:val="en-US"/>
        </w:rPr>
      </w:pPr>
      <w:ins w:id="136" w:author="rapporteur" w:date="2021-11-23T12:08:00Z">
        <w:r>
          <w:t>5.2.2.3</w:t>
        </w:r>
        <w:r>
          <w:rPr>
            <w:rFonts w:asciiTheme="minorHAnsi" w:eastAsiaTheme="minorEastAsia" w:hAnsiTheme="minorHAnsi" w:cstheme="minorBidi"/>
            <w:sz w:val="22"/>
            <w:szCs w:val="22"/>
            <w:lang w:val="en-US"/>
          </w:rPr>
          <w:tab/>
        </w:r>
        <w:r>
          <w:t>Distributed network exposure access model</w:t>
        </w:r>
        <w:r>
          <w:tab/>
        </w:r>
        <w:r>
          <w:fldChar w:fldCharType="begin"/>
        </w:r>
        <w:r>
          <w:instrText xml:space="preserve"> PAGEREF _Toc88561789 \h </w:instrText>
        </w:r>
      </w:ins>
      <w:r>
        <w:fldChar w:fldCharType="separate"/>
      </w:r>
      <w:ins w:id="137" w:author="rapporteur" w:date="2021-11-23T12:08:00Z">
        <w:r>
          <w:t>14</w:t>
        </w:r>
        <w:r>
          <w:fldChar w:fldCharType="end"/>
        </w:r>
      </w:ins>
    </w:p>
    <w:p w14:paraId="5B46300A" w14:textId="1E561014" w:rsidR="00CB0A67" w:rsidRPr="009943CB" w:rsidRDefault="00CB0A67">
      <w:pPr>
        <w:pStyle w:val="TOC2"/>
        <w:rPr>
          <w:ins w:id="138" w:author="rapporteur" w:date="2021-11-23T12:08:00Z"/>
          <w:rFonts w:asciiTheme="minorHAnsi" w:eastAsiaTheme="minorEastAsia" w:hAnsiTheme="minorHAnsi" w:cstheme="minorBidi"/>
          <w:sz w:val="22"/>
          <w:szCs w:val="22"/>
          <w:lang w:val="fr-FR"/>
          <w:rPrChange w:id="139" w:author="BMA - editorial r10" w:date="2021-11-25T00:34:00Z">
            <w:rPr>
              <w:ins w:id="140" w:author="rapporteur" w:date="2021-11-23T12:08:00Z"/>
              <w:rFonts w:asciiTheme="minorHAnsi" w:eastAsiaTheme="minorEastAsia" w:hAnsiTheme="minorHAnsi" w:cstheme="minorBidi"/>
              <w:sz w:val="22"/>
              <w:szCs w:val="22"/>
              <w:lang w:val="en-US"/>
            </w:rPr>
          </w:rPrChange>
        </w:rPr>
      </w:pPr>
      <w:ins w:id="141" w:author="rapporteur" w:date="2021-11-23T12:08:00Z">
        <w:r w:rsidRPr="00CF38A9">
          <w:rPr>
            <w:lang w:val="fr-FR"/>
          </w:rPr>
          <w:t>5.x</w:t>
        </w:r>
        <w:r w:rsidRPr="009943CB">
          <w:rPr>
            <w:rFonts w:asciiTheme="minorHAnsi" w:eastAsiaTheme="minorEastAsia" w:hAnsiTheme="minorHAnsi" w:cstheme="minorBidi"/>
            <w:sz w:val="22"/>
            <w:szCs w:val="22"/>
            <w:lang w:val="fr-FR"/>
            <w:rPrChange w:id="142" w:author="BMA - editorial r10" w:date="2021-11-25T00:34:00Z">
              <w:rPr>
                <w:rFonts w:asciiTheme="minorHAnsi" w:eastAsiaTheme="minorEastAsia" w:hAnsiTheme="minorHAnsi" w:cstheme="minorBidi"/>
                <w:sz w:val="22"/>
                <w:szCs w:val="22"/>
                <w:lang w:val="en-US"/>
              </w:rPr>
            </w:rPrChange>
          </w:rPr>
          <w:tab/>
        </w:r>
        <w:r w:rsidRPr="00CF38A9">
          <w:rPr>
            <w:lang w:val="fr-FR"/>
          </w:rPr>
          <w:t>Solution #: &lt;Solution title&gt;</w:t>
        </w:r>
        <w:r w:rsidRPr="009943CB">
          <w:rPr>
            <w:lang w:val="fr-FR"/>
            <w:rPrChange w:id="143" w:author="BMA - editorial r10" w:date="2021-11-25T00:34:00Z">
              <w:rPr/>
            </w:rPrChange>
          </w:rPr>
          <w:tab/>
        </w:r>
        <w:r>
          <w:fldChar w:fldCharType="begin"/>
        </w:r>
        <w:r w:rsidRPr="009943CB">
          <w:rPr>
            <w:lang w:val="fr-FR"/>
            <w:rPrChange w:id="144" w:author="BMA - editorial r10" w:date="2021-11-25T00:34:00Z">
              <w:rPr/>
            </w:rPrChange>
          </w:rPr>
          <w:instrText xml:space="preserve"> PAGEREF _Toc88561790 \h </w:instrText>
        </w:r>
      </w:ins>
      <w:r>
        <w:fldChar w:fldCharType="separate"/>
      </w:r>
      <w:ins w:id="145" w:author="rapporteur" w:date="2021-11-23T12:08:00Z">
        <w:r w:rsidRPr="009943CB">
          <w:rPr>
            <w:lang w:val="fr-FR"/>
            <w:rPrChange w:id="146" w:author="BMA - editorial r10" w:date="2021-11-25T00:34:00Z">
              <w:rPr/>
            </w:rPrChange>
          </w:rPr>
          <w:t>15</w:t>
        </w:r>
        <w:r>
          <w:fldChar w:fldCharType="end"/>
        </w:r>
      </w:ins>
    </w:p>
    <w:p w14:paraId="2EADCFFE" w14:textId="6CA0C219" w:rsidR="00CB0A67" w:rsidRPr="009943CB" w:rsidRDefault="00CB0A67">
      <w:pPr>
        <w:pStyle w:val="TOC3"/>
        <w:rPr>
          <w:ins w:id="147" w:author="rapporteur" w:date="2021-11-23T12:08:00Z"/>
          <w:rFonts w:asciiTheme="minorHAnsi" w:eastAsiaTheme="minorEastAsia" w:hAnsiTheme="minorHAnsi" w:cstheme="minorBidi"/>
          <w:sz w:val="22"/>
          <w:szCs w:val="22"/>
          <w:lang w:val="fr-FR"/>
          <w:rPrChange w:id="148" w:author="BMA - editorial r10" w:date="2021-11-25T00:34:00Z">
            <w:rPr>
              <w:ins w:id="149" w:author="rapporteur" w:date="2021-11-23T12:08:00Z"/>
              <w:rFonts w:asciiTheme="minorHAnsi" w:eastAsiaTheme="minorEastAsia" w:hAnsiTheme="minorHAnsi" w:cstheme="minorBidi"/>
              <w:sz w:val="22"/>
              <w:szCs w:val="22"/>
              <w:lang w:val="en-US"/>
            </w:rPr>
          </w:rPrChange>
        </w:rPr>
      </w:pPr>
      <w:ins w:id="150" w:author="rapporteur" w:date="2021-11-23T12:08:00Z">
        <w:r w:rsidRPr="00CF38A9">
          <w:rPr>
            <w:lang w:val="fr-FR"/>
          </w:rPr>
          <w:t>5.x.1</w:t>
        </w:r>
        <w:r w:rsidRPr="009943CB">
          <w:rPr>
            <w:rFonts w:asciiTheme="minorHAnsi" w:eastAsiaTheme="minorEastAsia" w:hAnsiTheme="minorHAnsi" w:cstheme="minorBidi"/>
            <w:sz w:val="22"/>
            <w:szCs w:val="22"/>
            <w:lang w:val="fr-FR"/>
            <w:rPrChange w:id="151" w:author="BMA - editorial r10" w:date="2021-11-25T00:34:00Z">
              <w:rPr>
                <w:rFonts w:asciiTheme="minorHAnsi" w:eastAsiaTheme="minorEastAsia" w:hAnsiTheme="minorHAnsi" w:cstheme="minorBidi"/>
                <w:sz w:val="22"/>
                <w:szCs w:val="22"/>
                <w:lang w:val="en-US"/>
              </w:rPr>
            </w:rPrChange>
          </w:rPr>
          <w:tab/>
        </w:r>
        <w:r w:rsidRPr="00CF38A9">
          <w:rPr>
            <w:lang w:val="fr-FR"/>
          </w:rPr>
          <w:t>Description</w:t>
        </w:r>
        <w:r w:rsidRPr="009943CB">
          <w:rPr>
            <w:lang w:val="fr-FR"/>
            <w:rPrChange w:id="152" w:author="BMA - editorial r10" w:date="2021-11-25T00:34:00Z">
              <w:rPr/>
            </w:rPrChange>
          </w:rPr>
          <w:tab/>
        </w:r>
        <w:r>
          <w:fldChar w:fldCharType="begin"/>
        </w:r>
        <w:r w:rsidRPr="009943CB">
          <w:rPr>
            <w:lang w:val="fr-FR"/>
            <w:rPrChange w:id="153" w:author="BMA - editorial r10" w:date="2021-11-25T00:34:00Z">
              <w:rPr/>
            </w:rPrChange>
          </w:rPr>
          <w:instrText xml:space="preserve"> PAGEREF _Toc88561791 \h </w:instrText>
        </w:r>
      </w:ins>
      <w:r>
        <w:fldChar w:fldCharType="separate"/>
      </w:r>
      <w:ins w:id="154" w:author="rapporteur" w:date="2021-11-23T12:08:00Z">
        <w:r w:rsidRPr="009943CB">
          <w:rPr>
            <w:lang w:val="fr-FR"/>
            <w:rPrChange w:id="155" w:author="BMA - editorial r10" w:date="2021-11-25T00:34:00Z">
              <w:rPr/>
            </w:rPrChange>
          </w:rPr>
          <w:t>15</w:t>
        </w:r>
        <w:r>
          <w:fldChar w:fldCharType="end"/>
        </w:r>
      </w:ins>
    </w:p>
    <w:p w14:paraId="5D110D60" w14:textId="114E571D" w:rsidR="00CB0A67" w:rsidRDefault="00CB0A67">
      <w:pPr>
        <w:pStyle w:val="TOC3"/>
        <w:rPr>
          <w:ins w:id="156" w:author="rapporteur" w:date="2021-11-23T12:08:00Z"/>
          <w:rFonts w:asciiTheme="minorHAnsi" w:eastAsiaTheme="minorEastAsia" w:hAnsiTheme="minorHAnsi" w:cstheme="minorBidi"/>
          <w:sz w:val="22"/>
          <w:szCs w:val="22"/>
          <w:lang w:val="en-US"/>
        </w:rPr>
      </w:pPr>
      <w:ins w:id="157" w:author="rapporteur" w:date="2021-11-23T12:08:00Z">
        <w:r>
          <w:t>5.x.2</w:t>
        </w:r>
        <w:r>
          <w:rPr>
            <w:rFonts w:asciiTheme="minorHAnsi" w:eastAsiaTheme="minorEastAsia" w:hAnsiTheme="minorHAnsi" w:cstheme="minorBidi"/>
            <w:sz w:val="22"/>
            <w:szCs w:val="22"/>
            <w:lang w:val="en-US"/>
          </w:rPr>
          <w:tab/>
        </w:r>
        <w:r>
          <w:t>Evaluation</w:t>
        </w:r>
        <w:r>
          <w:tab/>
        </w:r>
        <w:r>
          <w:fldChar w:fldCharType="begin"/>
        </w:r>
        <w:r>
          <w:instrText xml:space="preserve"> PAGEREF _Toc88561792 \h </w:instrText>
        </w:r>
      </w:ins>
      <w:r>
        <w:fldChar w:fldCharType="separate"/>
      </w:r>
      <w:ins w:id="158" w:author="rapporteur" w:date="2021-11-23T12:08:00Z">
        <w:r>
          <w:t>15</w:t>
        </w:r>
        <w:r>
          <w:fldChar w:fldCharType="end"/>
        </w:r>
      </w:ins>
    </w:p>
    <w:p w14:paraId="723B0E5D" w14:textId="43BD2796" w:rsidR="00CB0A67" w:rsidRDefault="00CB0A67">
      <w:pPr>
        <w:pStyle w:val="TOC1"/>
        <w:rPr>
          <w:ins w:id="159" w:author="rapporteur" w:date="2021-11-23T12:08:00Z"/>
          <w:rFonts w:asciiTheme="minorHAnsi" w:eastAsiaTheme="minorEastAsia" w:hAnsiTheme="minorHAnsi" w:cstheme="minorBidi"/>
          <w:szCs w:val="22"/>
          <w:lang w:val="en-US"/>
        </w:rPr>
      </w:pPr>
      <w:ins w:id="160" w:author="rapporteur" w:date="2021-11-23T12:08:00Z">
        <w:r>
          <w:t>6</w:t>
        </w:r>
        <w:r>
          <w:rPr>
            <w:rFonts w:asciiTheme="minorHAnsi" w:eastAsiaTheme="minorEastAsia" w:hAnsiTheme="minorHAnsi" w:cstheme="minorBidi"/>
            <w:szCs w:val="22"/>
            <w:lang w:val="en-US"/>
          </w:rPr>
          <w:tab/>
        </w:r>
        <w:r>
          <w:t>Overall Evaluation</w:t>
        </w:r>
        <w:r>
          <w:tab/>
        </w:r>
        <w:r>
          <w:fldChar w:fldCharType="begin"/>
        </w:r>
        <w:r>
          <w:instrText xml:space="preserve"> PAGEREF _Toc88561793 \h </w:instrText>
        </w:r>
      </w:ins>
      <w:r>
        <w:fldChar w:fldCharType="separate"/>
      </w:r>
      <w:ins w:id="161" w:author="rapporteur" w:date="2021-11-23T12:08:00Z">
        <w:r>
          <w:t>16</w:t>
        </w:r>
        <w:r>
          <w:fldChar w:fldCharType="end"/>
        </w:r>
      </w:ins>
    </w:p>
    <w:p w14:paraId="5EA2F49A" w14:textId="73333E5A" w:rsidR="00CB0A67" w:rsidRDefault="00CB0A67">
      <w:pPr>
        <w:pStyle w:val="TOC1"/>
        <w:rPr>
          <w:ins w:id="162" w:author="rapporteur" w:date="2021-11-23T12:08:00Z"/>
          <w:rFonts w:asciiTheme="minorHAnsi" w:eastAsiaTheme="minorEastAsia" w:hAnsiTheme="minorHAnsi" w:cstheme="minorBidi"/>
          <w:szCs w:val="22"/>
          <w:lang w:val="en-US"/>
        </w:rPr>
      </w:pPr>
      <w:ins w:id="163" w:author="rapporteur" w:date="2021-11-23T12:08:00Z">
        <w:r>
          <w:t>7</w:t>
        </w:r>
        <w:r>
          <w:rPr>
            <w:rFonts w:asciiTheme="minorHAnsi" w:eastAsiaTheme="minorEastAsia" w:hAnsiTheme="minorHAnsi" w:cstheme="minorBidi"/>
            <w:szCs w:val="22"/>
            <w:lang w:val="en-US"/>
          </w:rPr>
          <w:tab/>
        </w:r>
        <w:r>
          <w:t>Conclusions</w:t>
        </w:r>
        <w:r>
          <w:tab/>
        </w:r>
        <w:r>
          <w:fldChar w:fldCharType="begin"/>
        </w:r>
        <w:r>
          <w:instrText xml:space="preserve"> PAGEREF _Toc88561794 \h </w:instrText>
        </w:r>
      </w:ins>
      <w:r>
        <w:fldChar w:fldCharType="separate"/>
      </w:r>
      <w:ins w:id="164" w:author="rapporteur" w:date="2021-11-23T12:08:00Z">
        <w:r>
          <w:t>16</w:t>
        </w:r>
        <w:r>
          <w:fldChar w:fldCharType="end"/>
        </w:r>
      </w:ins>
    </w:p>
    <w:p w14:paraId="2C8EAAA9" w14:textId="12D7E629" w:rsidR="00CB0A67" w:rsidRDefault="00CB0A67">
      <w:pPr>
        <w:pStyle w:val="TOC9"/>
        <w:rPr>
          <w:ins w:id="165" w:author="rapporteur" w:date="2021-11-23T12:08:00Z"/>
          <w:rFonts w:asciiTheme="minorHAnsi" w:eastAsiaTheme="minorEastAsia" w:hAnsiTheme="minorHAnsi" w:cstheme="minorBidi"/>
          <w:b w:val="0"/>
          <w:szCs w:val="22"/>
          <w:lang w:val="en-US"/>
        </w:rPr>
      </w:pPr>
      <w:ins w:id="166" w:author="rapporteur" w:date="2021-11-23T12:08:00Z">
        <w:r>
          <w:t>Annex A: &lt;Informative annex title for a Technical Report&gt;</w:t>
        </w:r>
        <w:r>
          <w:tab/>
        </w:r>
        <w:r>
          <w:fldChar w:fldCharType="begin"/>
        </w:r>
        <w:r>
          <w:instrText xml:space="preserve"> PAGEREF _Toc88561795 \h </w:instrText>
        </w:r>
      </w:ins>
      <w:r>
        <w:fldChar w:fldCharType="separate"/>
      </w:r>
      <w:ins w:id="167" w:author="rapporteur" w:date="2021-11-23T12:08:00Z">
        <w:r>
          <w:t>17</w:t>
        </w:r>
        <w:r>
          <w:fldChar w:fldCharType="end"/>
        </w:r>
      </w:ins>
    </w:p>
    <w:p w14:paraId="7835F2C1" w14:textId="6F00DAEE" w:rsidR="00CB0A67" w:rsidRDefault="00CB0A67">
      <w:pPr>
        <w:pStyle w:val="TOC9"/>
        <w:rPr>
          <w:ins w:id="168" w:author="rapporteur" w:date="2021-11-23T12:08:00Z"/>
          <w:rFonts w:asciiTheme="minorHAnsi" w:eastAsiaTheme="minorEastAsia" w:hAnsiTheme="minorHAnsi" w:cstheme="minorBidi"/>
          <w:b w:val="0"/>
          <w:szCs w:val="22"/>
          <w:lang w:val="en-US"/>
        </w:rPr>
      </w:pPr>
      <w:ins w:id="169" w:author="rapporteur" w:date="2021-11-23T12:08:00Z">
        <w:r>
          <w:t>Annex B: Change history</w:t>
        </w:r>
        <w:r>
          <w:tab/>
        </w:r>
        <w:r>
          <w:fldChar w:fldCharType="begin"/>
        </w:r>
        <w:r>
          <w:instrText xml:space="preserve"> PAGEREF _Toc88561796 \h </w:instrText>
        </w:r>
      </w:ins>
      <w:r>
        <w:fldChar w:fldCharType="separate"/>
      </w:r>
      <w:ins w:id="170" w:author="rapporteur" w:date="2021-11-23T12:08:00Z">
        <w:r>
          <w:t>18</w:t>
        </w:r>
        <w:r>
          <w:fldChar w:fldCharType="end"/>
        </w:r>
      </w:ins>
    </w:p>
    <w:p w14:paraId="583B61A5" w14:textId="48AEBC64" w:rsidR="002924C6" w:rsidDel="00CB0A67" w:rsidRDefault="002924C6">
      <w:pPr>
        <w:pStyle w:val="TOC1"/>
        <w:rPr>
          <w:del w:id="171" w:author="rapporteur" w:date="2021-11-23T12:08:00Z"/>
          <w:rFonts w:asciiTheme="minorHAnsi" w:eastAsiaTheme="minorEastAsia" w:hAnsiTheme="minorHAnsi" w:cstheme="minorBidi"/>
          <w:szCs w:val="22"/>
          <w:lang w:eastAsia="en-GB"/>
        </w:rPr>
      </w:pPr>
      <w:del w:id="172" w:author="rapporteur" w:date="2021-11-23T12:08:00Z">
        <w:r w:rsidDel="00CB0A67">
          <w:delText>Foreword</w:delText>
        </w:r>
        <w:r w:rsidDel="00CB0A67">
          <w:tab/>
          <w:delText>4</w:delText>
        </w:r>
      </w:del>
    </w:p>
    <w:p w14:paraId="791DD18C" w14:textId="1CCAAFF2" w:rsidR="002924C6" w:rsidDel="00CB0A67" w:rsidRDefault="002924C6">
      <w:pPr>
        <w:pStyle w:val="TOC1"/>
        <w:rPr>
          <w:del w:id="173" w:author="rapporteur" w:date="2021-11-23T12:08:00Z"/>
          <w:rFonts w:asciiTheme="minorHAnsi" w:eastAsiaTheme="minorEastAsia" w:hAnsiTheme="minorHAnsi" w:cstheme="minorBidi"/>
          <w:szCs w:val="22"/>
          <w:lang w:eastAsia="en-GB"/>
        </w:rPr>
      </w:pPr>
      <w:del w:id="174" w:author="rapporteur" w:date="2021-11-23T12:08:00Z">
        <w:r w:rsidDel="00CB0A67">
          <w:delText>1</w:delText>
        </w:r>
        <w:r w:rsidDel="00CB0A67">
          <w:rPr>
            <w:rFonts w:asciiTheme="minorHAnsi" w:eastAsiaTheme="minorEastAsia" w:hAnsiTheme="minorHAnsi" w:cstheme="minorBidi"/>
            <w:szCs w:val="22"/>
            <w:lang w:eastAsia="en-GB"/>
          </w:rPr>
          <w:tab/>
        </w:r>
        <w:r w:rsidDel="00CB0A67">
          <w:delText>Scope</w:delText>
        </w:r>
        <w:r w:rsidDel="00CB0A67">
          <w:tab/>
          <w:delText>5</w:delText>
        </w:r>
      </w:del>
    </w:p>
    <w:p w14:paraId="07FCDF60" w14:textId="290E2EA7" w:rsidR="002924C6" w:rsidDel="00CB0A67" w:rsidRDefault="002924C6">
      <w:pPr>
        <w:pStyle w:val="TOC1"/>
        <w:rPr>
          <w:del w:id="175" w:author="rapporteur" w:date="2021-11-23T12:08:00Z"/>
          <w:rFonts w:asciiTheme="minorHAnsi" w:eastAsiaTheme="minorEastAsia" w:hAnsiTheme="minorHAnsi" w:cstheme="minorBidi"/>
          <w:szCs w:val="22"/>
          <w:lang w:eastAsia="en-GB"/>
        </w:rPr>
      </w:pPr>
      <w:del w:id="176" w:author="rapporteur" w:date="2021-11-23T12:08:00Z">
        <w:r w:rsidDel="00CB0A67">
          <w:delText>2</w:delText>
        </w:r>
        <w:r w:rsidDel="00CB0A67">
          <w:rPr>
            <w:rFonts w:asciiTheme="minorHAnsi" w:eastAsiaTheme="minorEastAsia" w:hAnsiTheme="minorHAnsi" w:cstheme="minorBidi"/>
            <w:szCs w:val="22"/>
            <w:lang w:eastAsia="en-GB"/>
          </w:rPr>
          <w:tab/>
        </w:r>
        <w:r w:rsidDel="00CB0A67">
          <w:delText>References</w:delText>
        </w:r>
        <w:r w:rsidDel="00CB0A67">
          <w:tab/>
          <w:delText>5</w:delText>
        </w:r>
      </w:del>
    </w:p>
    <w:p w14:paraId="0B120E91" w14:textId="23B304A3" w:rsidR="002924C6" w:rsidDel="00CB0A67" w:rsidRDefault="002924C6">
      <w:pPr>
        <w:pStyle w:val="TOC1"/>
        <w:rPr>
          <w:del w:id="177" w:author="rapporteur" w:date="2021-11-23T12:08:00Z"/>
          <w:rFonts w:asciiTheme="minorHAnsi" w:eastAsiaTheme="minorEastAsia" w:hAnsiTheme="minorHAnsi" w:cstheme="minorBidi"/>
          <w:szCs w:val="22"/>
          <w:lang w:eastAsia="en-GB"/>
        </w:rPr>
      </w:pPr>
      <w:del w:id="178" w:author="rapporteur" w:date="2021-11-23T12:08:00Z">
        <w:r w:rsidDel="00CB0A67">
          <w:delText>3</w:delText>
        </w:r>
        <w:r w:rsidDel="00CB0A67">
          <w:rPr>
            <w:rFonts w:asciiTheme="minorHAnsi" w:eastAsiaTheme="minorEastAsia" w:hAnsiTheme="minorHAnsi" w:cstheme="minorBidi"/>
            <w:szCs w:val="22"/>
            <w:lang w:eastAsia="en-GB"/>
          </w:rPr>
          <w:tab/>
        </w:r>
        <w:r w:rsidDel="00CB0A67">
          <w:delText>Definitions of terms, symbols and abbreviations</w:delText>
        </w:r>
        <w:r w:rsidDel="00CB0A67">
          <w:tab/>
          <w:delText>5</w:delText>
        </w:r>
      </w:del>
    </w:p>
    <w:p w14:paraId="4EC575FD" w14:textId="709603DA" w:rsidR="002924C6" w:rsidDel="00CB0A67" w:rsidRDefault="002924C6">
      <w:pPr>
        <w:pStyle w:val="TOC2"/>
        <w:rPr>
          <w:del w:id="179" w:author="rapporteur" w:date="2021-11-23T12:08:00Z"/>
          <w:rFonts w:asciiTheme="minorHAnsi" w:eastAsiaTheme="minorEastAsia" w:hAnsiTheme="minorHAnsi" w:cstheme="minorBidi"/>
          <w:sz w:val="22"/>
          <w:szCs w:val="22"/>
          <w:lang w:eastAsia="en-GB"/>
        </w:rPr>
      </w:pPr>
      <w:del w:id="180" w:author="rapporteur" w:date="2021-11-23T12:08:00Z">
        <w:r w:rsidDel="00CB0A67">
          <w:delText>3.1</w:delText>
        </w:r>
        <w:r w:rsidDel="00CB0A67">
          <w:rPr>
            <w:rFonts w:asciiTheme="minorHAnsi" w:eastAsiaTheme="minorEastAsia" w:hAnsiTheme="minorHAnsi" w:cstheme="minorBidi"/>
            <w:sz w:val="22"/>
            <w:szCs w:val="22"/>
            <w:lang w:eastAsia="en-GB"/>
          </w:rPr>
          <w:tab/>
        </w:r>
        <w:r w:rsidDel="00CB0A67">
          <w:delText>Terms</w:delText>
        </w:r>
        <w:r w:rsidDel="00CB0A67">
          <w:tab/>
          <w:delText>5</w:delText>
        </w:r>
      </w:del>
    </w:p>
    <w:p w14:paraId="084C5649" w14:textId="3E104F6A" w:rsidR="002924C6" w:rsidDel="00CB0A67" w:rsidRDefault="002924C6">
      <w:pPr>
        <w:pStyle w:val="TOC2"/>
        <w:rPr>
          <w:del w:id="181" w:author="rapporteur" w:date="2021-11-23T12:08:00Z"/>
          <w:rFonts w:asciiTheme="minorHAnsi" w:eastAsiaTheme="minorEastAsia" w:hAnsiTheme="minorHAnsi" w:cstheme="minorBidi"/>
          <w:sz w:val="22"/>
          <w:szCs w:val="22"/>
          <w:lang w:eastAsia="en-GB"/>
        </w:rPr>
      </w:pPr>
      <w:del w:id="182" w:author="rapporteur" w:date="2021-11-23T12:08:00Z">
        <w:r w:rsidDel="00CB0A67">
          <w:delText>3.2</w:delText>
        </w:r>
        <w:r w:rsidDel="00CB0A67">
          <w:rPr>
            <w:rFonts w:asciiTheme="minorHAnsi" w:eastAsiaTheme="minorEastAsia" w:hAnsiTheme="minorHAnsi" w:cstheme="minorBidi"/>
            <w:sz w:val="22"/>
            <w:szCs w:val="22"/>
            <w:lang w:eastAsia="en-GB"/>
          </w:rPr>
          <w:tab/>
        </w:r>
        <w:r w:rsidDel="00CB0A67">
          <w:delText>Symbols</w:delText>
        </w:r>
        <w:r w:rsidDel="00CB0A67">
          <w:tab/>
          <w:delText>6</w:delText>
        </w:r>
      </w:del>
    </w:p>
    <w:p w14:paraId="7396ED28" w14:textId="357CBB7D" w:rsidR="002924C6" w:rsidDel="00CB0A67" w:rsidRDefault="002924C6">
      <w:pPr>
        <w:pStyle w:val="TOC2"/>
        <w:rPr>
          <w:del w:id="183" w:author="rapporteur" w:date="2021-11-23T12:08:00Z"/>
          <w:rFonts w:asciiTheme="minorHAnsi" w:eastAsiaTheme="minorEastAsia" w:hAnsiTheme="minorHAnsi" w:cstheme="minorBidi"/>
          <w:sz w:val="22"/>
          <w:szCs w:val="22"/>
          <w:lang w:eastAsia="en-GB"/>
        </w:rPr>
      </w:pPr>
      <w:del w:id="184" w:author="rapporteur" w:date="2021-11-23T12:08:00Z">
        <w:r w:rsidDel="00CB0A67">
          <w:lastRenderedPageBreak/>
          <w:delText>3.3</w:delText>
        </w:r>
        <w:r w:rsidDel="00CB0A67">
          <w:rPr>
            <w:rFonts w:asciiTheme="minorHAnsi" w:eastAsiaTheme="minorEastAsia" w:hAnsiTheme="minorHAnsi" w:cstheme="minorBidi"/>
            <w:sz w:val="22"/>
            <w:szCs w:val="22"/>
            <w:lang w:eastAsia="en-GB"/>
          </w:rPr>
          <w:tab/>
        </w:r>
        <w:r w:rsidDel="00CB0A67">
          <w:delText>Abbreviations</w:delText>
        </w:r>
        <w:r w:rsidDel="00CB0A67">
          <w:tab/>
          <w:delText>6</w:delText>
        </w:r>
      </w:del>
    </w:p>
    <w:p w14:paraId="0015120B" w14:textId="2D1365C0" w:rsidR="002924C6" w:rsidDel="00CB0A67" w:rsidRDefault="002924C6">
      <w:pPr>
        <w:pStyle w:val="TOC1"/>
        <w:rPr>
          <w:del w:id="185" w:author="rapporteur" w:date="2021-11-23T12:08:00Z"/>
          <w:rFonts w:asciiTheme="minorHAnsi" w:eastAsiaTheme="minorEastAsia" w:hAnsiTheme="minorHAnsi" w:cstheme="minorBidi"/>
          <w:szCs w:val="22"/>
          <w:lang w:eastAsia="en-GB"/>
        </w:rPr>
      </w:pPr>
      <w:del w:id="186" w:author="rapporteur" w:date="2021-11-23T12:08:00Z">
        <w:r w:rsidDel="00CB0A67">
          <w:delText>4</w:delText>
        </w:r>
        <w:r w:rsidDel="00CB0A67">
          <w:rPr>
            <w:rFonts w:asciiTheme="minorHAnsi" w:eastAsiaTheme="minorEastAsia" w:hAnsiTheme="minorHAnsi" w:cstheme="minorBidi"/>
            <w:szCs w:val="22"/>
            <w:lang w:eastAsia="en-GB"/>
          </w:rPr>
          <w:tab/>
        </w:r>
        <w:r w:rsidDel="00CB0A67">
          <w:delText>Key Issues</w:delText>
        </w:r>
        <w:r w:rsidDel="00CB0A67">
          <w:tab/>
          <w:delText>6</w:delText>
        </w:r>
      </w:del>
    </w:p>
    <w:p w14:paraId="4361E2DF" w14:textId="6E482074" w:rsidR="002924C6" w:rsidDel="00CB0A67" w:rsidRDefault="002924C6">
      <w:pPr>
        <w:pStyle w:val="TOC2"/>
        <w:rPr>
          <w:del w:id="187" w:author="rapporteur" w:date="2021-11-23T12:08:00Z"/>
          <w:rFonts w:asciiTheme="minorHAnsi" w:eastAsiaTheme="minorEastAsia" w:hAnsiTheme="minorHAnsi" w:cstheme="minorBidi"/>
          <w:sz w:val="22"/>
          <w:szCs w:val="22"/>
          <w:lang w:eastAsia="en-GB"/>
        </w:rPr>
      </w:pPr>
      <w:del w:id="188" w:author="rapporteur" w:date="2021-11-23T12:08:00Z">
        <w:r w:rsidDel="00CB0A67">
          <w:delText>4.1</w:delText>
        </w:r>
        <w:r w:rsidDel="00CB0A67">
          <w:rPr>
            <w:rFonts w:asciiTheme="minorHAnsi" w:eastAsiaTheme="minorEastAsia" w:hAnsiTheme="minorHAnsi" w:cstheme="minorBidi"/>
            <w:sz w:val="22"/>
            <w:szCs w:val="22"/>
            <w:lang w:eastAsia="en-GB"/>
          </w:rPr>
          <w:tab/>
        </w:r>
        <w:r w:rsidDel="00CB0A67">
          <w:delText>Key issue #1: Background Data Transfer negotiation</w:delText>
        </w:r>
        <w:r w:rsidDel="00CB0A67">
          <w:tab/>
          <w:delText>6</w:delText>
        </w:r>
      </w:del>
    </w:p>
    <w:p w14:paraId="1D496BAB" w14:textId="59253773" w:rsidR="002924C6" w:rsidDel="00CB0A67" w:rsidRDefault="002924C6">
      <w:pPr>
        <w:pStyle w:val="TOC2"/>
        <w:rPr>
          <w:del w:id="189" w:author="rapporteur" w:date="2021-11-23T12:08:00Z"/>
          <w:rFonts w:asciiTheme="minorHAnsi" w:eastAsiaTheme="minorEastAsia" w:hAnsiTheme="minorHAnsi" w:cstheme="minorBidi"/>
          <w:sz w:val="22"/>
          <w:szCs w:val="22"/>
          <w:lang w:eastAsia="en-GB"/>
        </w:rPr>
      </w:pPr>
      <w:del w:id="190" w:author="rapporteur" w:date="2021-11-23T12:08:00Z">
        <w:r w:rsidDel="00CB0A67">
          <w:delText>4.2</w:delText>
        </w:r>
        <w:r w:rsidDel="00CB0A67">
          <w:rPr>
            <w:rFonts w:asciiTheme="minorHAnsi" w:eastAsiaTheme="minorEastAsia" w:hAnsiTheme="minorHAnsi" w:cstheme="minorBidi"/>
            <w:sz w:val="22"/>
            <w:szCs w:val="22"/>
            <w:lang w:eastAsia="en-GB"/>
          </w:rPr>
          <w:tab/>
        </w:r>
        <w:r w:rsidDel="00CB0A67">
          <w:delText>Key issue #2: Application server monitoring and control of traffic</w:delText>
        </w:r>
        <w:r w:rsidDel="00CB0A67">
          <w:tab/>
          <w:delText>7</w:delText>
        </w:r>
      </w:del>
    </w:p>
    <w:p w14:paraId="24B43A64" w14:textId="6B5C4A53" w:rsidR="002924C6" w:rsidDel="00CB0A67" w:rsidRDefault="002924C6">
      <w:pPr>
        <w:pStyle w:val="TOC2"/>
        <w:rPr>
          <w:del w:id="191" w:author="rapporteur" w:date="2021-11-23T12:08:00Z"/>
          <w:rFonts w:asciiTheme="minorHAnsi" w:eastAsiaTheme="minorEastAsia" w:hAnsiTheme="minorHAnsi" w:cstheme="minorBidi"/>
          <w:sz w:val="22"/>
          <w:szCs w:val="22"/>
          <w:lang w:eastAsia="en-GB"/>
        </w:rPr>
      </w:pPr>
      <w:del w:id="192" w:author="rapporteur" w:date="2021-11-23T12:08:00Z">
        <w:r w:rsidDel="00CB0A67">
          <w:delText>4.3</w:delText>
        </w:r>
        <w:r w:rsidDel="00CB0A67">
          <w:rPr>
            <w:rFonts w:asciiTheme="minorHAnsi" w:eastAsiaTheme="minorEastAsia" w:hAnsiTheme="minorHAnsi" w:cstheme="minorBidi"/>
            <w:sz w:val="22"/>
            <w:szCs w:val="22"/>
            <w:lang w:eastAsia="en-GB"/>
          </w:rPr>
          <w:tab/>
        </w:r>
        <w:r w:rsidDel="00CB0A67">
          <w:delText>Key issue #3: IoT Platform PSM monitoring and configuration</w:delText>
        </w:r>
        <w:r w:rsidDel="00CB0A67">
          <w:tab/>
          <w:delText>7</w:delText>
        </w:r>
      </w:del>
    </w:p>
    <w:p w14:paraId="3130DBCE" w14:textId="438A1A1F" w:rsidR="002924C6" w:rsidDel="00CB0A67" w:rsidRDefault="002924C6">
      <w:pPr>
        <w:pStyle w:val="TOC2"/>
        <w:rPr>
          <w:del w:id="193" w:author="rapporteur" w:date="2021-11-23T12:08:00Z"/>
          <w:rFonts w:asciiTheme="minorHAnsi" w:eastAsiaTheme="minorEastAsia" w:hAnsiTheme="minorHAnsi" w:cstheme="minorBidi"/>
          <w:sz w:val="22"/>
          <w:szCs w:val="22"/>
          <w:lang w:eastAsia="en-GB"/>
        </w:rPr>
      </w:pPr>
      <w:del w:id="194" w:author="rapporteur" w:date="2021-11-23T12:08:00Z">
        <w:r w:rsidRPr="00E04D37" w:rsidDel="00CB0A67">
          <w:rPr>
            <w:rFonts w:eastAsia="CG Times (WN)"/>
          </w:rPr>
          <w:delText>4.4</w:delText>
        </w:r>
        <w:r w:rsidDel="00CB0A67">
          <w:rPr>
            <w:rFonts w:asciiTheme="minorHAnsi" w:eastAsiaTheme="minorEastAsia" w:hAnsiTheme="minorHAnsi" w:cstheme="minorBidi"/>
            <w:sz w:val="22"/>
            <w:szCs w:val="22"/>
            <w:lang w:eastAsia="en-GB"/>
          </w:rPr>
          <w:tab/>
        </w:r>
        <w:r w:rsidRPr="00E04D37" w:rsidDel="00CB0A67">
          <w:rPr>
            <w:rFonts w:eastAsia="CG Times (WN)"/>
          </w:rPr>
          <w:delText>Key issue #4: Configuration of Communication Patterns</w:delText>
        </w:r>
        <w:r w:rsidDel="00CB0A67">
          <w:tab/>
          <w:delText>8</w:delText>
        </w:r>
      </w:del>
    </w:p>
    <w:p w14:paraId="3A6D40A2" w14:textId="3C07F732" w:rsidR="002924C6" w:rsidDel="00CB0A67" w:rsidRDefault="002924C6">
      <w:pPr>
        <w:pStyle w:val="TOC2"/>
        <w:rPr>
          <w:del w:id="195" w:author="rapporteur" w:date="2021-11-23T12:08:00Z"/>
          <w:rFonts w:asciiTheme="minorHAnsi" w:eastAsiaTheme="minorEastAsia" w:hAnsiTheme="minorHAnsi" w:cstheme="minorBidi"/>
          <w:sz w:val="22"/>
          <w:szCs w:val="22"/>
          <w:lang w:eastAsia="en-GB"/>
        </w:rPr>
      </w:pPr>
      <w:del w:id="196" w:author="rapporteur" w:date="2021-11-23T12:08:00Z">
        <w:r w:rsidRPr="00E04D37" w:rsidDel="00CB0A67">
          <w:rPr>
            <w:rFonts w:eastAsia="CG Times (WN)"/>
          </w:rPr>
          <w:delText>4.5</w:delText>
        </w:r>
        <w:r w:rsidDel="00CB0A67">
          <w:rPr>
            <w:rFonts w:asciiTheme="minorHAnsi" w:eastAsiaTheme="minorEastAsia" w:hAnsiTheme="minorHAnsi" w:cstheme="minorBidi"/>
            <w:sz w:val="22"/>
            <w:szCs w:val="22"/>
            <w:lang w:eastAsia="en-GB"/>
          </w:rPr>
          <w:tab/>
        </w:r>
        <w:r w:rsidRPr="00E04D37" w:rsidDel="00CB0A67">
          <w:rPr>
            <w:rFonts w:eastAsia="CG Times (WN)"/>
          </w:rPr>
          <w:delText>Key issue #5: NIDD configuration</w:delText>
        </w:r>
        <w:r w:rsidDel="00CB0A67">
          <w:tab/>
          <w:delText>9</w:delText>
        </w:r>
      </w:del>
    </w:p>
    <w:p w14:paraId="0C5555AE" w14:textId="21B27EE6" w:rsidR="002924C6" w:rsidDel="00CB0A67" w:rsidRDefault="002924C6">
      <w:pPr>
        <w:pStyle w:val="TOC2"/>
        <w:rPr>
          <w:del w:id="197" w:author="rapporteur" w:date="2021-11-23T12:08:00Z"/>
          <w:rFonts w:asciiTheme="minorHAnsi" w:eastAsiaTheme="minorEastAsia" w:hAnsiTheme="minorHAnsi" w:cstheme="minorBidi"/>
          <w:sz w:val="22"/>
          <w:szCs w:val="22"/>
          <w:lang w:eastAsia="en-GB"/>
        </w:rPr>
      </w:pPr>
      <w:del w:id="198" w:author="rapporteur" w:date="2021-11-23T12:08:00Z">
        <w:r w:rsidDel="00CB0A67">
          <w:delText>4.x</w:delText>
        </w:r>
        <w:r w:rsidDel="00CB0A67">
          <w:rPr>
            <w:rFonts w:asciiTheme="minorHAnsi" w:eastAsiaTheme="minorEastAsia" w:hAnsiTheme="minorHAnsi" w:cstheme="minorBidi"/>
            <w:sz w:val="22"/>
            <w:szCs w:val="22"/>
            <w:lang w:eastAsia="en-GB"/>
          </w:rPr>
          <w:tab/>
        </w:r>
        <w:r w:rsidDel="00CB0A67">
          <w:delText>Key Issue #: &lt;Key Issue title&gt;</w:delText>
        </w:r>
        <w:r w:rsidDel="00CB0A67">
          <w:tab/>
          <w:delText>9</w:delText>
        </w:r>
      </w:del>
    </w:p>
    <w:p w14:paraId="40C4AAFC" w14:textId="2221612C" w:rsidR="002924C6" w:rsidRPr="009943CB" w:rsidDel="00CB0A67" w:rsidRDefault="002924C6">
      <w:pPr>
        <w:pStyle w:val="TOC1"/>
        <w:rPr>
          <w:del w:id="199" w:author="rapporteur" w:date="2021-11-23T12:08:00Z"/>
          <w:rFonts w:asciiTheme="minorHAnsi" w:eastAsiaTheme="minorEastAsia" w:hAnsiTheme="minorHAnsi" w:cstheme="minorBidi"/>
          <w:szCs w:val="22"/>
          <w:lang w:eastAsia="en-GB"/>
          <w:rPrChange w:id="200" w:author="BMA - editorial r10" w:date="2021-11-25T00:34:00Z">
            <w:rPr>
              <w:del w:id="201" w:author="rapporteur" w:date="2021-11-23T12:08:00Z"/>
              <w:rFonts w:asciiTheme="minorHAnsi" w:eastAsiaTheme="minorEastAsia" w:hAnsiTheme="minorHAnsi" w:cstheme="minorBidi"/>
              <w:szCs w:val="22"/>
              <w:lang w:val="fr-FR" w:eastAsia="en-GB"/>
            </w:rPr>
          </w:rPrChange>
        </w:rPr>
      </w:pPr>
      <w:del w:id="202" w:author="rapporteur" w:date="2021-11-23T12:08:00Z">
        <w:r w:rsidRPr="009943CB" w:rsidDel="00CB0A67">
          <w:rPr>
            <w:rPrChange w:id="203" w:author="BMA - editorial r10" w:date="2021-11-25T00:34:00Z">
              <w:rPr>
                <w:lang w:val="fr-FR"/>
              </w:rPr>
            </w:rPrChange>
          </w:rPr>
          <w:delText>5</w:delText>
        </w:r>
        <w:r w:rsidRPr="009943CB" w:rsidDel="00CB0A67">
          <w:rPr>
            <w:rFonts w:asciiTheme="minorHAnsi" w:eastAsiaTheme="minorEastAsia" w:hAnsiTheme="minorHAnsi" w:cstheme="minorBidi"/>
            <w:szCs w:val="22"/>
            <w:lang w:eastAsia="en-GB"/>
            <w:rPrChange w:id="204" w:author="BMA - editorial r10" w:date="2021-11-25T00:34:00Z">
              <w:rPr>
                <w:rFonts w:asciiTheme="minorHAnsi" w:eastAsiaTheme="minorEastAsia" w:hAnsiTheme="minorHAnsi" w:cstheme="minorBidi"/>
                <w:szCs w:val="22"/>
                <w:lang w:val="fr-FR" w:eastAsia="en-GB"/>
              </w:rPr>
            </w:rPrChange>
          </w:rPr>
          <w:tab/>
        </w:r>
        <w:r w:rsidRPr="009943CB" w:rsidDel="00CB0A67">
          <w:rPr>
            <w:rPrChange w:id="205" w:author="BMA - editorial r10" w:date="2021-11-25T00:34:00Z">
              <w:rPr>
                <w:lang w:val="fr-FR"/>
              </w:rPr>
            </w:rPrChange>
          </w:rPr>
          <w:delText>Solutions</w:delText>
        </w:r>
        <w:r w:rsidRPr="009943CB" w:rsidDel="00CB0A67">
          <w:rPr>
            <w:rPrChange w:id="206" w:author="BMA - editorial r10" w:date="2021-11-25T00:34:00Z">
              <w:rPr>
                <w:lang w:val="fr-FR"/>
              </w:rPr>
            </w:rPrChange>
          </w:rPr>
          <w:tab/>
          <w:delText>9</w:delText>
        </w:r>
      </w:del>
    </w:p>
    <w:p w14:paraId="53E056EB" w14:textId="322210C2" w:rsidR="002924C6" w:rsidRPr="009943CB" w:rsidDel="00CB0A67" w:rsidRDefault="002924C6">
      <w:pPr>
        <w:pStyle w:val="TOC2"/>
        <w:rPr>
          <w:del w:id="207" w:author="rapporteur" w:date="2021-11-23T12:08:00Z"/>
          <w:rFonts w:asciiTheme="minorHAnsi" w:eastAsiaTheme="minorEastAsia" w:hAnsiTheme="minorHAnsi" w:cstheme="minorBidi"/>
          <w:sz w:val="22"/>
          <w:szCs w:val="22"/>
          <w:lang w:eastAsia="en-GB"/>
          <w:rPrChange w:id="208" w:author="BMA - editorial r10" w:date="2021-11-25T00:34:00Z">
            <w:rPr>
              <w:del w:id="209" w:author="rapporteur" w:date="2021-11-23T12:08:00Z"/>
              <w:rFonts w:asciiTheme="minorHAnsi" w:eastAsiaTheme="minorEastAsia" w:hAnsiTheme="minorHAnsi" w:cstheme="minorBidi"/>
              <w:sz w:val="22"/>
              <w:szCs w:val="22"/>
              <w:lang w:val="fr-FR" w:eastAsia="en-GB"/>
            </w:rPr>
          </w:rPrChange>
        </w:rPr>
      </w:pPr>
      <w:del w:id="210" w:author="rapporteur" w:date="2021-11-23T12:08:00Z">
        <w:r w:rsidRPr="009943CB" w:rsidDel="00CB0A67">
          <w:rPr>
            <w:rPrChange w:id="211" w:author="BMA - editorial r10" w:date="2021-11-25T00:34:00Z">
              <w:rPr>
                <w:lang w:val="fr-FR"/>
              </w:rPr>
            </w:rPrChange>
          </w:rPr>
          <w:delText>5.1</w:delText>
        </w:r>
        <w:r w:rsidRPr="009943CB" w:rsidDel="00CB0A67">
          <w:rPr>
            <w:rFonts w:asciiTheme="minorHAnsi" w:eastAsiaTheme="minorEastAsia" w:hAnsiTheme="minorHAnsi" w:cstheme="minorBidi"/>
            <w:sz w:val="22"/>
            <w:szCs w:val="22"/>
            <w:lang w:eastAsia="en-GB"/>
            <w:rPrChange w:id="212" w:author="BMA - editorial r10" w:date="2021-11-25T00:34:00Z">
              <w:rPr>
                <w:rFonts w:asciiTheme="minorHAnsi" w:eastAsiaTheme="minorEastAsia" w:hAnsiTheme="minorHAnsi" w:cstheme="minorBidi"/>
                <w:sz w:val="22"/>
                <w:szCs w:val="22"/>
                <w:lang w:val="fr-FR" w:eastAsia="en-GB"/>
              </w:rPr>
            </w:rPrChange>
          </w:rPr>
          <w:tab/>
        </w:r>
        <w:r w:rsidRPr="009943CB" w:rsidDel="00CB0A67">
          <w:rPr>
            <w:rPrChange w:id="213" w:author="BMA - editorial r10" w:date="2021-11-25T00:34:00Z">
              <w:rPr>
                <w:lang w:val="fr-FR"/>
              </w:rPr>
            </w:rPrChange>
          </w:rPr>
          <w:delText>Solution #1: Application Service Management Service</w:delText>
        </w:r>
        <w:r w:rsidRPr="009943CB" w:rsidDel="00CB0A67">
          <w:rPr>
            <w:rPrChange w:id="214" w:author="BMA - editorial r10" w:date="2021-11-25T00:34:00Z">
              <w:rPr>
                <w:lang w:val="fr-FR"/>
              </w:rPr>
            </w:rPrChange>
          </w:rPr>
          <w:tab/>
          <w:delText>9</w:delText>
        </w:r>
      </w:del>
    </w:p>
    <w:p w14:paraId="60735940" w14:textId="4D0149DE" w:rsidR="002924C6" w:rsidDel="00CB0A67" w:rsidRDefault="002924C6">
      <w:pPr>
        <w:pStyle w:val="TOC3"/>
        <w:rPr>
          <w:del w:id="215" w:author="rapporteur" w:date="2021-11-23T12:08:00Z"/>
          <w:rFonts w:asciiTheme="minorHAnsi" w:eastAsiaTheme="minorEastAsia" w:hAnsiTheme="minorHAnsi" w:cstheme="minorBidi"/>
          <w:sz w:val="22"/>
          <w:szCs w:val="22"/>
          <w:lang w:eastAsia="en-GB"/>
        </w:rPr>
      </w:pPr>
      <w:del w:id="216" w:author="rapporteur" w:date="2021-11-23T12:08:00Z">
        <w:r w:rsidDel="00CB0A67">
          <w:delText>5.1.1</w:delText>
        </w:r>
        <w:r w:rsidDel="00CB0A67">
          <w:rPr>
            <w:rFonts w:asciiTheme="minorHAnsi" w:eastAsiaTheme="minorEastAsia" w:hAnsiTheme="minorHAnsi" w:cstheme="minorBidi"/>
            <w:sz w:val="22"/>
            <w:szCs w:val="22"/>
            <w:lang w:eastAsia="en-GB"/>
          </w:rPr>
          <w:tab/>
        </w:r>
        <w:r w:rsidDel="00CB0A67">
          <w:delText>Functional model for application service management</w:delText>
        </w:r>
        <w:r w:rsidDel="00CB0A67">
          <w:tab/>
          <w:delText>9</w:delText>
        </w:r>
      </w:del>
    </w:p>
    <w:p w14:paraId="4433CAF6" w14:textId="0BF26DEC" w:rsidR="002924C6" w:rsidDel="00CB0A67" w:rsidRDefault="002924C6">
      <w:pPr>
        <w:pStyle w:val="TOC4"/>
        <w:rPr>
          <w:del w:id="217" w:author="rapporteur" w:date="2021-11-23T12:08:00Z"/>
          <w:rFonts w:asciiTheme="minorHAnsi" w:eastAsiaTheme="minorEastAsia" w:hAnsiTheme="minorHAnsi" w:cstheme="minorBidi"/>
          <w:sz w:val="22"/>
          <w:szCs w:val="22"/>
          <w:lang w:eastAsia="en-GB"/>
        </w:rPr>
      </w:pPr>
      <w:del w:id="218" w:author="rapporteur" w:date="2021-11-23T12:08:00Z">
        <w:r w:rsidDel="00CB0A67">
          <w:delText>5.1.1.1</w:delText>
        </w:r>
        <w:r w:rsidDel="00CB0A67">
          <w:rPr>
            <w:rFonts w:asciiTheme="minorHAnsi" w:eastAsiaTheme="minorEastAsia" w:hAnsiTheme="minorHAnsi" w:cstheme="minorBidi"/>
            <w:sz w:val="22"/>
            <w:szCs w:val="22"/>
            <w:lang w:eastAsia="en-GB"/>
          </w:rPr>
          <w:tab/>
        </w:r>
        <w:r w:rsidDel="00CB0A67">
          <w:delText>General</w:delText>
        </w:r>
        <w:r w:rsidDel="00CB0A67">
          <w:tab/>
          <w:delText>9</w:delText>
        </w:r>
      </w:del>
    </w:p>
    <w:p w14:paraId="11FE09A0" w14:textId="58413CDE" w:rsidR="002924C6" w:rsidDel="00CB0A67" w:rsidRDefault="002924C6">
      <w:pPr>
        <w:pStyle w:val="TOC4"/>
        <w:rPr>
          <w:del w:id="219" w:author="rapporteur" w:date="2021-11-23T12:08:00Z"/>
          <w:rFonts w:asciiTheme="minorHAnsi" w:eastAsiaTheme="minorEastAsia" w:hAnsiTheme="minorHAnsi" w:cstheme="minorBidi"/>
          <w:sz w:val="22"/>
          <w:szCs w:val="22"/>
          <w:lang w:eastAsia="en-GB"/>
        </w:rPr>
      </w:pPr>
      <w:del w:id="220" w:author="rapporteur" w:date="2021-11-23T12:08:00Z">
        <w:r w:rsidDel="00CB0A67">
          <w:delText>5.1.1.2</w:delText>
        </w:r>
        <w:r w:rsidDel="00CB0A67">
          <w:rPr>
            <w:rFonts w:asciiTheme="minorHAnsi" w:eastAsiaTheme="minorEastAsia" w:hAnsiTheme="minorHAnsi" w:cstheme="minorBidi"/>
            <w:sz w:val="22"/>
            <w:szCs w:val="22"/>
            <w:lang w:eastAsia="en-GB"/>
          </w:rPr>
          <w:tab/>
        </w:r>
        <w:r w:rsidDel="00CB0A67">
          <w:delText>On-network functional model description</w:delText>
        </w:r>
        <w:r w:rsidDel="00CB0A67">
          <w:tab/>
          <w:delText>9</w:delText>
        </w:r>
      </w:del>
    </w:p>
    <w:p w14:paraId="59C3F2D3" w14:textId="492FF6CC" w:rsidR="002924C6" w:rsidDel="00CB0A67" w:rsidRDefault="002924C6">
      <w:pPr>
        <w:pStyle w:val="TOC3"/>
        <w:rPr>
          <w:del w:id="221" w:author="rapporteur" w:date="2021-11-23T12:08:00Z"/>
          <w:rFonts w:asciiTheme="minorHAnsi" w:eastAsiaTheme="minorEastAsia" w:hAnsiTheme="minorHAnsi" w:cstheme="minorBidi"/>
          <w:sz w:val="22"/>
          <w:szCs w:val="22"/>
          <w:lang w:eastAsia="en-GB"/>
        </w:rPr>
      </w:pPr>
      <w:del w:id="222" w:author="rapporteur" w:date="2021-11-23T12:08:00Z">
        <w:r w:rsidDel="00CB0A67">
          <w:delText>5.1.2</w:delText>
        </w:r>
        <w:r w:rsidDel="00CB0A67">
          <w:rPr>
            <w:rFonts w:asciiTheme="minorHAnsi" w:eastAsiaTheme="minorEastAsia" w:hAnsiTheme="minorHAnsi" w:cstheme="minorBidi"/>
            <w:sz w:val="22"/>
            <w:szCs w:val="22"/>
            <w:lang w:eastAsia="en-GB"/>
          </w:rPr>
          <w:tab/>
        </w:r>
        <w:r w:rsidDel="00CB0A67">
          <w:delText>Functional entities description</w:delText>
        </w:r>
        <w:r w:rsidDel="00CB0A67">
          <w:tab/>
          <w:delText>10</w:delText>
        </w:r>
      </w:del>
    </w:p>
    <w:p w14:paraId="4D476F3B" w14:textId="5A9872FE" w:rsidR="002924C6" w:rsidDel="00CB0A67" w:rsidRDefault="002924C6">
      <w:pPr>
        <w:pStyle w:val="TOC4"/>
        <w:rPr>
          <w:del w:id="223" w:author="rapporteur" w:date="2021-11-23T12:08:00Z"/>
          <w:rFonts w:asciiTheme="minorHAnsi" w:eastAsiaTheme="minorEastAsia" w:hAnsiTheme="minorHAnsi" w:cstheme="minorBidi"/>
          <w:sz w:val="22"/>
          <w:szCs w:val="22"/>
          <w:lang w:eastAsia="en-GB"/>
        </w:rPr>
      </w:pPr>
      <w:del w:id="224" w:author="rapporteur" w:date="2021-11-23T12:08:00Z">
        <w:r w:rsidDel="00CB0A67">
          <w:delText>5.1.2.1</w:delText>
        </w:r>
        <w:r w:rsidDel="00CB0A67">
          <w:rPr>
            <w:rFonts w:asciiTheme="minorHAnsi" w:eastAsiaTheme="minorEastAsia" w:hAnsiTheme="minorHAnsi" w:cstheme="minorBidi"/>
            <w:sz w:val="22"/>
            <w:szCs w:val="22"/>
            <w:lang w:eastAsia="en-GB"/>
          </w:rPr>
          <w:tab/>
        </w:r>
        <w:r w:rsidDel="00CB0A67">
          <w:delText>General</w:delText>
        </w:r>
        <w:r w:rsidDel="00CB0A67">
          <w:tab/>
          <w:delText>10</w:delText>
        </w:r>
      </w:del>
    </w:p>
    <w:p w14:paraId="4882F776" w14:textId="0C71175E" w:rsidR="002924C6" w:rsidDel="00CB0A67" w:rsidRDefault="002924C6">
      <w:pPr>
        <w:pStyle w:val="TOC4"/>
        <w:rPr>
          <w:del w:id="225" w:author="rapporteur" w:date="2021-11-23T12:08:00Z"/>
          <w:rFonts w:asciiTheme="minorHAnsi" w:eastAsiaTheme="minorEastAsia" w:hAnsiTheme="minorHAnsi" w:cstheme="minorBidi"/>
          <w:sz w:val="22"/>
          <w:szCs w:val="22"/>
          <w:lang w:eastAsia="en-GB"/>
        </w:rPr>
      </w:pPr>
      <w:del w:id="226" w:author="rapporteur" w:date="2021-11-23T12:08:00Z">
        <w:r w:rsidDel="00CB0A67">
          <w:delText>5.1.2.2</w:delText>
        </w:r>
        <w:r w:rsidDel="00CB0A67">
          <w:rPr>
            <w:rFonts w:asciiTheme="minorHAnsi" w:eastAsiaTheme="minorEastAsia" w:hAnsiTheme="minorHAnsi" w:cstheme="minorBidi"/>
            <w:sz w:val="22"/>
            <w:szCs w:val="22"/>
            <w:lang w:eastAsia="en-GB"/>
          </w:rPr>
          <w:tab/>
        </w:r>
        <w:r w:rsidDel="00CB0A67">
          <w:delText>Application service management client</w:delText>
        </w:r>
        <w:r w:rsidDel="00CB0A67">
          <w:tab/>
          <w:delText>10</w:delText>
        </w:r>
      </w:del>
    </w:p>
    <w:p w14:paraId="635C3937" w14:textId="6AF71B75" w:rsidR="002924C6" w:rsidDel="00CB0A67" w:rsidRDefault="002924C6">
      <w:pPr>
        <w:pStyle w:val="TOC4"/>
        <w:rPr>
          <w:del w:id="227" w:author="rapporteur" w:date="2021-11-23T12:08:00Z"/>
          <w:rFonts w:asciiTheme="minorHAnsi" w:eastAsiaTheme="minorEastAsia" w:hAnsiTheme="minorHAnsi" w:cstheme="minorBidi"/>
          <w:sz w:val="22"/>
          <w:szCs w:val="22"/>
          <w:lang w:eastAsia="en-GB"/>
        </w:rPr>
      </w:pPr>
      <w:del w:id="228" w:author="rapporteur" w:date="2021-11-23T12:08:00Z">
        <w:r w:rsidDel="00CB0A67">
          <w:delText>5.1.2.3</w:delText>
        </w:r>
        <w:r w:rsidDel="00CB0A67">
          <w:rPr>
            <w:rFonts w:asciiTheme="minorHAnsi" w:eastAsiaTheme="minorEastAsia" w:hAnsiTheme="minorHAnsi" w:cstheme="minorBidi"/>
            <w:sz w:val="22"/>
            <w:szCs w:val="22"/>
            <w:lang w:eastAsia="en-GB"/>
          </w:rPr>
          <w:tab/>
        </w:r>
        <w:r w:rsidDel="00CB0A67">
          <w:delText>Application service management server</w:delText>
        </w:r>
        <w:r w:rsidDel="00CB0A67">
          <w:tab/>
          <w:delText>10</w:delText>
        </w:r>
      </w:del>
    </w:p>
    <w:p w14:paraId="640BDA88" w14:textId="319FE8B1" w:rsidR="002924C6" w:rsidDel="00CB0A67" w:rsidRDefault="002924C6">
      <w:pPr>
        <w:pStyle w:val="TOC3"/>
        <w:rPr>
          <w:del w:id="229" w:author="rapporteur" w:date="2021-11-23T12:08:00Z"/>
          <w:rFonts w:asciiTheme="minorHAnsi" w:eastAsiaTheme="minorEastAsia" w:hAnsiTheme="minorHAnsi" w:cstheme="minorBidi"/>
          <w:sz w:val="22"/>
          <w:szCs w:val="22"/>
          <w:lang w:eastAsia="en-GB"/>
        </w:rPr>
      </w:pPr>
      <w:del w:id="230" w:author="rapporteur" w:date="2021-11-23T12:08:00Z">
        <w:r w:rsidDel="00CB0A67">
          <w:delText>5.1.3</w:delText>
        </w:r>
        <w:r w:rsidDel="00CB0A67">
          <w:rPr>
            <w:rFonts w:asciiTheme="minorHAnsi" w:eastAsiaTheme="minorEastAsia" w:hAnsiTheme="minorHAnsi" w:cstheme="minorBidi"/>
            <w:sz w:val="22"/>
            <w:szCs w:val="22"/>
            <w:lang w:eastAsia="en-GB"/>
          </w:rPr>
          <w:tab/>
        </w:r>
        <w:r w:rsidDel="00CB0A67">
          <w:delText>Configuring VAL server</w:delText>
        </w:r>
        <w:r w:rsidDel="00CB0A67">
          <w:tab/>
          <w:delText>10</w:delText>
        </w:r>
      </w:del>
    </w:p>
    <w:p w14:paraId="35CB6E4C" w14:textId="43EF0BD7" w:rsidR="002924C6" w:rsidDel="00CB0A67" w:rsidRDefault="002924C6">
      <w:pPr>
        <w:pStyle w:val="TOC3"/>
        <w:rPr>
          <w:del w:id="231" w:author="rapporteur" w:date="2021-11-23T12:08:00Z"/>
          <w:rFonts w:asciiTheme="minorHAnsi" w:eastAsiaTheme="minorEastAsia" w:hAnsiTheme="minorHAnsi" w:cstheme="minorBidi"/>
          <w:sz w:val="22"/>
          <w:szCs w:val="22"/>
          <w:lang w:eastAsia="en-GB"/>
        </w:rPr>
      </w:pPr>
      <w:del w:id="232" w:author="rapporteur" w:date="2021-11-23T12:08:00Z">
        <w:r w:rsidDel="00CB0A67">
          <w:delText>5.1.4</w:delText>
        </w:r>
        <w:r w:rsidDel="00CB0A67">
          <w:rPr>
            <w:rFonts w:asciiTheme="minorHAnsi" w:eastAsiaTheme="minorEastAsia" w:hAnsiTheme="minorHAnsi" w:cstheme="minorBidi"/>
            <w:sz w:val="22"/>
            <w:szCs w:val="22"/>
            <w:lang w:eastAsia="en-GB"/>
          </w:rPr>
          <w:tab/>
        </w:r>
        <w:r w:rsidDel="00CB0A67">
          <w:delText>Request-response model</w:delText>
        </w:r>
        <w:r w:rsidDel="00CB0A67">
          <w:tab/>
          <w:delText>11</w:delText>
        </w:r>
      </w:del>
    </w:p>
    <w:p w14:paraId="585319BF" w14:textId="58991A3F" w:rsidR="002924C6" w:rsidDel="00CB0A67" w:rsidRDefault="002924C6">
      <w:pPr>
        <w:pStyle w:val="TOC4"/>
        <w:rPr>
          <w:del w:id="233" w:author="rapporteur" w:date="2021-11-23T12:08:00Z"/>
          <w:rFonts w:asciiTheme="minorHAnsi" w:eastAsiaTheme="minorEastAsia" w:hAnsiTheme="minorHAnsi" w:cstheme="minorBidi"/>
          <w:sz w:val="22"/>
          <w:szCs w:val="22"/>
          <w:lang w:eastAsia="en-GB"/>
        </w:rPr>
      </w:pPr>
      <w:del w:id="234" w:author="rapporteur" w:date="2021-11-23T12:08:00Z">
        <w:r w:rsidDel="00CB0A67">
          <w:delText>5.1.4.1</w:delText>
        </w:r>
        <w:r w:rsidDel="00CB0A67">
          <w:rPr>
            <w:rFonts w:asciiTheme="minorHAnsi" w:eastAsiaTheme="minorEastAsia" w:hAnsiTheme="minorHAnsi" w:cstheme="minorBidi"/>
            <w:sz w:val="22"/>
            <w:szCs w:val="22"/>
            <w:lang w:eastAsia="en-GB"/>
          </w:rPr>
          <w:tab/>
        </w:r>
        <w:r w:rsidDel="00CB0A67">
          <w:delText>ASM server requesting for on-demand status</w:delText>
        </w:r>
        <w:r w:rsidDel="00CB0A67">
          <w:tab/>
          <w:delText>11</w:delText>
        </w:r>
      </w:del>
    </w:p>
    <w:p w14:paraId="070FA0D0" w14:textId="5EB422EB" w:rsidR="002924C6" w:rsidDel="00CB0A67" w:rsidRDefault="002924C6">
      <w:pPr>
        <w:pStyle w:val="TOC3"/>
        <w:rPr>
          <w:del w:id="235" w:author="rapporteur" w:date="2021-11-23T12:08:00Z"/>
          <w:rFonts w:asciiTheme="minorHAnsi" w:eastAsiaTheme="minorEastAsia" w:hAnsiTheme="minorHAnsi" w:cstheme="minorBidi"/>
          <w:sz w:val="22"/>
          <w:szCs w:val="22"/>
          <w:lang w:eastAsia="en-GB"/>
        </w:rPr>
      </w:pPr>
      <w:del w:id="236" w:author="rapporteur" w:date="2021-11-23T12:08:00Z">
        <w:r w:rsidDel="00CB0A67">
          <w:delText>5.1.5</w:delText>
        </w:r>
        <w:r w:rsidDel="00CB0A67">
          <w:rPr>
            <w:rFonts w:asciiTheme="minorHAnsi" w:eastAsiaTheme="minorEastAsia" w:hAnsiTheme="minorHAnsi" w:cstheme="minorBidi"/>
            <w:sz w:val="22"/>
            <w:szCs w:val="22"/>
            <w:lang w:eastAsia="en-GB"/>
          </w:rPr>
          <w:tab/>
        </w:r>
        <w:r w:rsidDel="00CB0A67">
          <w:delText>Subscribe-notify model</w:delText>
        </w:r>
        <w:r w:rsidDel="00CB0A67">
          <w:tab/>
          <w:delText>12</w:delText>
        </w:r>
      </w:del>
    </w:p>
    <w:p w14:paraId="7D98F8AA" w14:textId="180E534A" w:rsidR="002924C6" w:rsidDel="00CB0A67" w:rsidRDefault="002924C6">
      <w:pPr>
        <w:pStyle w:val="TOC4"/>
        <w:rPr>
          <w:del w:id="237" w:author="rapporteur" w:date="2021-11-23T12:08:00Z"/>
          <w:rFonts w:asciiTheme="minorHAnsi" w:eastAsiaTheme="minorEastAsia" w:hAnsiTheme="minorHAnsi" w:cstheme="minorBidi"/>
          <w:sz w:val="22"/>
          <w:szCs w:val="22"/>
          <w:lang w:eastAsia="en-GB"/>
        </w:rPr>
      </w:pPr>
      <w:del w:id="238" w:author="rapporteur" w:date="2021-11-23T12:08:00Z">
        <w:r w:rsidDel="00CB0A67">
          <w:delText>5.1.5.1</w:delText>
        </w:r>
        <w:r w:rsidDel="00CB0A67">
          <w:rPr>
            <w:rFonts w:asciiTheme="minorHAnsi" w:eastAsiaTheme="minorEastAsia" w:hAnsiTheme="minorHAnsi" w:cstheme="minorBidi"/>
            <w:sz w:val="22"/>
            <w:szCs w:val="22"/>
            <w:lang w:eastAsia="en-GB"/>
          </w:rPr>
          <w:tab/>
        </w:r>
        <w:r w:rsidDel="00CB0A67">
          <w:delText>ASM server subscribes to the monitoring status information</w:delText>
        </w:r>
        <w:r w:rsidDel="00CB0A67">
          <w:tab/>
          <w:delText>12</w:delText>
        </w:r>
      </w:del>
    </w:p>
    <w:p w14:paraId="70889F4B" w14:textId="5152C73A" w:rsidR="002924C6" w:rsidDel="00CB0A67" w:rsidRDefault="002924C6">
      <w:pPr>
        <w:pStyle w:val="TOC4"/>
        <w:rPr>
          <w:del w:id="239" w:author="rapporteur" w:date="2021-11-23T12:08:00Z"/>
          <w:rFonts w:asciiTheme="minorHAnsi" w:eastAsiaTheme="minorEastAsia" w:hAnsiTheme="minorHAnsi" w:cstheme="minorBidi"/>
          <w:sz w:val="22"/>
          <w:szCs w:val="22"/>
          <w:lang w:eastAsia="en-GB"/>
        </w:rPr>
      </w:pPr>
      <w:del w:id="240" w:author="rapporteur" w:date="2021-11-23T12:08:00Z">
        <w:r w:rsidDel="00CB0A67">
          <w:delText>5.1.5.2</w:delText>
        </w:r>
        <w:r w:rsidDel="00CB0A67">
          <w:rPr>
            <w:rFonts w:asciiTheme="minorHAnsi" w:eastAsiaTheme="minorEastAsia" w:hAnsiTheme="minorHAnsi" w:cstheme="minorBidi"/>
            <w:sz w:val="22"/>
            <w:szCs w:val="22"/>
            <w:lang w:eastAsia="en-GB"/>
          </w:rPr>
          <w:tab/>
        </w:r>
        <w:r w:rsidDel="00CB0A67">
          <w:delText>VAL server notifies the monitoring status information</w:delText>
        </w:r>
        <w:r w:rsidDel="00CB0A67">
          <w:tab/>
          <w:delText>12</w:delText>
        </w:r>
      </w:del>
    </w:p>
    <w:p w14:paraId="44540518" w14:textId="5A41CA3B" w:rsidR="002924C6" w:rsidRPr="009943CB" w:rsidDel="00CB0A67" w:rsidRDefault="002924C6">
      <w:pPr>
        <w:pStyle w:val="TOC2"/>
        <w:rPr>
          <w:del w:id="241" w:author="rapporteur" w:date="2021-11-23T12:08:00Z"/>
          <w:rFonts w:asciiTheme="minorHAnsi" w:eastAsiaTheme="minorEastAsia" w:hAnsiTheme="minorHAnsi" w:cstheme="minorBidi"/>
          <w:sz w:val="22"/>
          <w:szCs w:val="22"/>
          <w:lang w:eastAsia="en-GB"/>
          <w:rPrChange w:id="242" w:author="BMA - editorial r10" w:date="2021-11-25T00:34:00Z">
            <w:rPr>
              <w:del w:id="243" w:author="rapporteur" w:date="2021-11-23T12:08:00Z"/>
              <w:rFonts w:asciiTheme="minorHAnsi" w:eastAsiaTheme="minorEastAsia" w:hAnsiTheme="minorHAnsi" w:cstheme="minorBidi"/>
              <w:sz w:val="22"/>
              <w:szCs w:val="22"/>
              <w:lang w:val="fr-FR" w:eastAsia="en-GB"/>
            </w:rPr>
          </w:rPrChange>
        </w:rPr>
      </w:pPr>
      <w:del w:id="244" w:author="rapporteur" w:date="2021-11-23T12:08:00Z">
        <w:r w:rsidRPr="009943CB" w:rsidDel="00CB0A67">
          <w:rPr>
            <w:rPrChange w:id="245" w:author="BMA - editorial r10" w:date="2021-11-25T00:34:00Z">
              <w:rPr>
                <w:lang w:val="fr-FR"/>
              </w:rPr>
            </w:rPrChange>
          </w:rPr>
          <w:delText>5.x</w:delText>
        </w:r>
        <w:r w:rsidRPr="009943CB" w:rsidDel="00CB0A67">
          <w:rPr>
            <w:rFonts w:asciiTheme="minorHAnsi" w:eastAsiaTheme="minorEastAsia" w:hAnsiTheme="minorHAnsi" w:cstheme="minorBidi"/>
            <w:sz w:val="22"/>
            <w:szCs w:val="22"/>
            <w:lang w:eastAsia="en-GB"/>
            <w:rPrChange w:id="246" w:author="BMA - editorial r10" w:date="2021-11-25T00:34:00Z">
              <w:rPr>
                <w:rFonts w:asciiTheme="minorHAnsi" w:eastAsiaTheme="minorEastAsia" w:hAnsiTheme="minorHAnsi" w:cstheme="minorBidi"/>
                <w:sz w:val="22"/>
                <w:szCs w:val="22"/>
                <w:lang w:val="fr-FR" w:eastAsia="en-GB"/>
              </w:rPr>
            </w:rPrChange>
          </w:rPr>
          <w:tab/>
        </w:r>
        <w:r w:rsidRPr="009943CB" w:rsidDel="00CB0A67">
          <w:rPr>
            <w:rPrChange w:id="247" w:author="BMA - editorial r10" w:date="2021-11-25T00:34:00Z">
              <w:rPr>
                <w:lang w:val="fr-FR"/>
              </w:rPr>
            </w:rPrChange>
          </w:rPr>
          <w:delText>Solution #: &lt;Solution title&gt;</w:delText>
        </w:r>
        <w:r w:rsidRPr="009943CB" w:rsidDel="00CB0A67">
          <w:rPr>
            <w:rPrChange w:id="248" w:author="BMA - editorial r10" w:date="2021-11-25T00:34:00Z">
              <w:rPr>
                <w:lang w:val="fr-FR"/>
              </w:rPr>
            </w:rPrChange>
          </w:rPr>
          <w:tab/>
          <w:delText>13</w:delText>
        </w:r>
      </w:del>
    </w:p>
    <w:p w14:paraId="66544581" w14:textId="7D6F16B6" w:rsidR="002924C6" w:rsidRPr="009943CB" w:rsidDel="00CB0A67" w:rsidRDefault="002924C6">
      <w:pPr>
        <w:pStyle w:val="TOC3"/>
        <w:rPr>
          <w:del w:id="249" w:author="rapporteur" w:date="2021-11-23T12:08:00Z"/>
          <w:rFonts w:asciiTheme="minorHAnsi" w:eastAsiaTheme="minorEastAsia" w:hAnsiTheme="minorHAnsi" w:cstheme="minorBidi"/>
          <w:sz w:val="22"/>
          <w:szCs w:val="22"/>
          <w:lang w:eastAsia="en-GB"/>
          <w:rPrChange w:id="250" w:author="BMA - editorial r10" w:date="2021-11-25T00:34:00Z">
            <w:rPr>
              <w:del w:id="251" w:author="rapporteur" w:date="2021-11-23T12:08:00Z"/>
              <w:rFonts w:asciiTheme="minorHAnsi" w:eastAsiaTheme="minorEastAsia" w:hAnsiTheme="minorHAnsi" w:cstheme="minorBidi"/>
              <w:sz w:val="22"/>
              <w:szCs w:val="22"/>
              <w:lang w:val="fr-FR" w:eastAsia="en-GB"/>
            </w:rPr>
          </w:rPrChange>
        </w:rPr>
      </w:pPr>
      <w:del w:id="252" w:author="rapporteur" w:date="2021-11-23T12:08:00Z">
        <w:r w:rsidRPr="009943CB" w:rsidDel="00CB0A67">
          <w:rPr>
            <w:rPrChange w:id="253" w:author="BMA - editorial r10" w:date="2021-11-25T00:34:00Z">
              <w:rPr>
                <w:lang w:val="fr-FR"/>
              </w:rPr>
            </w:rPrChange>
          </w:rPr>
          <w:delText>5.x.1</w:delText>
        </w:r>
        <w:r w:rsidRPr="009943CB" w:rsidDel="00CB0A67">
          <w:rPr>
            <w:rFonts w:asciiTheme="minorHAnsi" w:eastAsiaTheme="minorEastAsia" w:hAnsiTheme="minorHAnsi" w:cstheme="minorBidi"/>
            <w:sz w:val="22"/>
            <w:szCs w:val="22"/>
            <w:lang w:eastAsia="en-GB"/>
            <w:rPrChange w:id="254" w:author="BMA - editorial r10" w:date="2021-11-25T00:34:00Z">
              <w:rPr>
                <w:rFonts w:asciiTheme="minorHAnsi" w:eastAsiaTheme="minorEastAsia" w:hAnsiTheme="minorHAnsi" w:cstheme="minorBidi"/>
                <w:sz w:val="22"/>
                <w:szCs w:val="22"/>
                <w:lang w:val="fr-FR" w:eastAsia="en-GB"/>
              </w:rPr>
            </w:rPrChange>
          </w:rPr>
          <w:tab/>
        </w:r>
        <w:r w:rsidRPr="009943CB" w:rsidDel="00CB0A67">
          <w:rPr>
            <w:rPrChange w:id="255" w:author="BMA - editorial r10" w:date="2021-11-25T00:34:00Z">
              <w:rPr>
                <w:lang w:val="fr-FR"/>
              </w:rPr>
            </w:rPrChange>
          </w:rPr>
          <w:delText>Description</w:delText>
        </w:r>
        <w:r w:rsidRPr="009943CB" w:rsidDel="00CB0A67">
          <w:rPr>
            <w:rPrChange w:id="256" w:author="BMA - editorial r10" w:date="2021-11-25T00:34:00Z">
              <w:rPr>
                <w:lang w:val="fr-FR"/>
              </w:rPr>
            </w:rPrChange>
          </w:rPr>
          <w:tab/>
          <w:delText>13</w:delText>
        </w:r>
      </w:del>
    </w:p>
    <w:p w14:paraId="49FB5342" w14:textId="5BBA9E9A" w:rsidR="002924C6" w:rsidDel="00CB0A67" w:rsidRDefault="002924C6">
      <w:pPr>
        <w:pStyle w:val="TOC3"/>
        <w:rPr>
          <w:del w:id="257" w:author="rapporteur" w:date="2021-11-23T12:08:00Z"/>
          <w:rFonts w:asciiTheme="minorHAnsi" w:eastAsiaTheme="minorEastAsia" w:hAnsiTheme="minorHAnsi" w:cstheme="minorBidi"/>
          <w:sz w:val="22"/>
          <w:szCs w:val="22"/>
          <w:lang w:eastAsia="en-GB"/>
        </w:rPr>
      </w:pPr>
      <w:del w:id="258" w:author="rapporteur" w:date="2021-11-23T12:08:00Z">
        <w:r w:rsidDel="00CB0A67">
          <w:delText>5.x.2</w:delText>
        </w:r>
        <w:r w:rsidDel="00CB0A67">
          <w:rPr>
            <w:rFonts w:asciiTheme="minorHAnsi" w:eastAsiaTheme="minorEastAsia" w:hAnsiTheme="minorHAnsi" w:cstheme="minorBidi"/>
            <w:sz w:val="22"/>
            <w:szCs w:val="22"/>
            <w:lang w:eastAsia="en-GB"/>
          </w:rPr>
          <w:tab/>
        </w:r>
        <w:r w:rsidDel="00CB0A67">
          <w:delText>Evaluation</w:delText>
        </w:r>
        <w:r w:rsidDel="00CB0A67">
          <w:tab/>
          <w:delText>13</w:delText>
        </w:r>
      </w:del>
    </w:p>
    <w:p w14:paraId="49B5EC4F" w14:textId="546A6846" w:rsidR="002924C6" w:rsidDel="00CB0A67" w:rsidRDefault="002924C6">
      <w:pPr>
        <w:pStyle w:val="TOC1"/>
        <w:rPr>
          <w:del w:id="259" w:author="rapporteur" w:date="2021-11-23T12:08:00Z"/>
          <w:rFonts w:asciiTheme="minorHAnsi" w:eastAsiaTheme="minorEastAsia" w:hAnsiTheme="minorHAnsi" w:cstheme="minorBidi"/>
          <w:szCs w:val="22"/>
          <w:lang w:eastAsia="en-GB"/>
        </w:rPr>
      </w:pPr>
      <w:del w:id="260" w:author="rapporteur" w:date="2021-11-23T12:08:00Z">
        <w:r w:rsidDel="00CB0A67">
          <w:delText>6</w:delText>
        </w:r>
        <w:r w:rsidDel="00CB0A67">
          <w:rPr>
            <w:rFonts w:asciiTheme="minorHAnsi" w:eastAsiaTheme="minorEastAsia" w:hAnsiTheme="minorHAnsi" w:cstheme="minorBidi"/>
            <w:szCs w:val="22"/>
            <w:lang w:eastAsia="en-GB"/>
          </w:rPr>
          <w:tab/>
        </w:r>
        <w:r w:rsidDel="00CB0A67">
          <w:delText>Overall Evaluation</w:delText>
        </w:r>
        <w:r w:rsidDel="00CB0A67">
          <w:tab/>
          <w:delText>13</w:delText>
        </w:r>
      </w:del>
    </w:p>
    <w:p w14:paraId="63376AAA" w14:textId="6E474B0D" w:rsidR="002924C6" w:rsidDel="00CB0A67" w:rsidRDefault="002924C6">
      <w:pPr>
        <w:pStyle w:val="TOC1"/>
        <w:rPr>
          <w:del w:id="261" w:author="rapporteur" w:date="2021-11-23T12:08:00Z"/>
          <w:rFonts w:asciiTheme="minorHAnsi" w:eastAsiaTheme="minorEastAsia" w:hAnsiTheme="minorHAnsi" w:cstheme="minorBidi"/>
          <w:szCs w:val="22"/>
          <w:lang w:eastAsia="en-GB"/>
        </w:rPr>
      </w:pPr>
      <w:del w:id="262" w:author="rapporteur" w:date="2021-11-23T12:08:00Z">
        <w:r w:rsidDel="00CB0A67">
          <w:delText>7</w:delText>
        </w:r>
        <w:r w:rsidDel="00CB0A67">
          <w:rPr>
            <w:rFonts w:asciiTheme="minorHAnsi" w:eastAsiaTheme="minorEastAsia" w:hAnsiTheme="minorHAnsi" w:cstheme="minorBidi"/>
            <w:szCs w:val="22"/>
            <w:lang w:eastAsia="en-GB"/>
          </w:rPr>
          <w:tab/>
        </w:r>
        <w:r w:rsidDel="00CB0A67">
          <w:delText>Conclusions</w:delText>
        </w:r>
        <w:r w:rsidDel="00CB0A67">
          <w:tab/>
          <w:delText>13</w:delText>
        </w:r>
      </w:del>
    </w:p>
    <w:p w14:paraId="6003DF09" w14:textId="2C2BBCEF" w:rsidR="002924C6" w:rsidDel="00CB0A67" w:rsidRDefault="002924C6">
      <w:pPr>
        <w:pStyle w:val="TOC9"/>
        <w:rPr>
          <w:del w:id="263" w:author="rapporteur" w:date="2021-11-23T12:08:00Z"/>
          <w:rFonts w:asciiTheme="minorHAnsi" w:eastAsiaTheme="minorEastAsia" w:hAnsiTheme="minorHAnsi" w:cstheme="minorBidi"/>
          <w:b w:val="0"/>
          <w:szCs w:val="22"/>
          <w:lang w:eastAsia="en-GB"/>
        </w:rPr>
      </w:pPr>
      <w:del w:id="264" w:author="rapporteur" w:date="2021-11-23T12:08:00Z">
        <w:r w:rsidDel="00CB0A67">
          <w:delText>Annex A: &lt;Informative annex title for a Technical Report&gt;</w:delText>
        </w:r>
        <w:r w:rsidDel="00CB0A67">
          <w:tab/>
          <w:delText>14</w:delText>
        </w:r>
      </w:del>
    </w:p>
    <w:p w14:paraId="0F904FF6" w14:textId="0B732A2D" w:rsidR="002924C6" w:rsidDel="00CB0A67" w:rsidRDefault="002924C6">
      <w:pPr>
        <w:pStyle w:val="TOC9"/>
        <w:rPr>
          <w:del w:id="265" w:author="rapporteur" w:date="2021-11-23T12:08:00Z"/>
          <w:rFonts w:asciiTheme="minorHAnsi" w:eastAsiaTheme="minorEastAsia" w:hAnsiTheme="minorHAnsi" w:cstheme="minorBidi"/>
          <w:b w:val="0"/>
          <w:szCs w:val="22"/>
          <w:lang w:eastAsia="en-GB"/>
        </w:rPr>
      </w:pPr>
      <w:del w:id="266" w:author="rapporteur" w:date="2021-11-23T12:08:00Z">
        <w:r w:rsidDel="00CB0A67">
          <w:delText>Annex B: Change history</w:delText>
        </w:r>
        <w:r w:rsidDel="00CB0A67">
          <w:tab/>
          <w:delText>15</w:delText>
        </w:r>
      </w:del>
    </w:p>
    <w:p w14:paraId="7A042307" w14:textId="2E58553A"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267" w:name="_Toc2086433"/>
      <w:bookmarkStart w:id="268" w:name="_Toc76547865"/>
      <w:bookmarkStart w:id="269" w:name="_Toc77933458"/>
      <w:bookmarkStart w:id="270" w:name="_Toc88561483"/>
      <w:bookmarkStart w:id="271" w:name="_Toc88561644"/>
      <w:bookmarkStart w:id="272" w:name="_Toc88561754"/>
      <w:r w:rsidRPr="004322F7">
        <w:lastRenderedPageBreak/>
        <w:t>Foreword</w:t>
      </w:r>
      <w:bookmarkEnd w:id="267"/>
      <w:bookmarkEnd w:id="268"/>
      <w:bookmarkEnd w:id="269"/>
      <w:bookmarkEnd w:id="270"/>
      <w:bookmarkEnd w:id="271"/>
      <w:bookmarkEnd w:id="272"/>
    </w:p>
    <w:p w14:paraId="653DCC7B" w14:textId="660F78E8" w:rsidR="00D23D2E" w:rsidRPr="004322F7" w:rsidRDefault="00D23D2E" w:rsidP="00D23D2E">
      <w:r w:rsidRPr="004322F7">
        <w:t>This Technical</w:t>
      </w:r>
      <w:bookmarkStart w:id="273" w:name="spectype3"/>
      <w:r w:rsidRPr="004322F7">
        <w:t xml:space="preserve"> Report</w:t>
      </w:r>
      <w:bookmarkEnd w:id="273"/>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74" w:name="introduction"/>
      <w:bookmarkStart w:id="275" w:name="_Toc507354338"/>
      <w:bookmarkStart w:id="276" w:name="_Toc76547866"/>
      <w:bookmarkStart w:id="277" w:name="_Toc77933459"/>
      <w:bookmarkStart w:id="278" w:name="_Toc88561484"/>
      <w:bookmarkStart w:id="279" w:name="_Toc88561645"/>
      <w:bookmarkStart w:id="280" w:name="_Toc88561755"/>
      <w:bookmarkEnd w:id="274"/>
      <w:r w:rsidRPr="004322F7">
        <w:t>1</w:t>
      </w:r>
      <w:r w:rsidRPr="004322F7">
        <w:tab/>
        <w:t>Scope</w:t>
      </w:r>
      <w:bookmarkEnd w:id="275"/>
      <w:bookmarkEnd w:id="276"/>
      <w:bookmarkEnd w:id="277"/>
      <w:bookmarkEnd w:id="278"/>
      <w:bookmarkEnd w:id="279"/>
      <w:bookmarkEnd w:id="280"/>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81" w:name="references"/>
      <w:bookmarkStart w:id="282" w:name="_Toc76547867"/>
      <w:bookmarkStart w:id="283" w:name="_Toc77933460"/>
      <w:bookmarkStart w:id="284" w:name="_Toc88561485"/>
      <w:bookmarkStart w:id="285" w:name="_Toc88561646"/>
      <w:bookmarkStart w:id="286" w:name="_Toc88561756"/>
      <w:bookmarkEnd w:id="281"/>
      <w:r w:rsidRPr="004322F7">
        <w:t>2</w:t>
      </w:r>
      <w:r w:rsidRPr="004322F7">
        <w:tab/>
        <w:t>References</w:t>
      </w:r>
      <w:bookmarkEnd w:id="282"/>
      <w:bookmarkEnd w:id="283"/>
      <w:bookmarkEnd w:id="284"/>
      <w:bookmarkEnd w:id="285"/>
      <w:bookmarkEnd w:id="286"/>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532B048E" w14:textId="4D241A59" w:rsidR="008A7FF9" w:rsidRPr="008A7FF9" w:rsidRDefault="008A7FF9" w:rsidP="008A7FF9">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7E881312" w14:textId="77777777" w:rsidR="00C65C1E" w:rsidRPr="008A7FF9" w:rsidRDefault="00C65C1E" w:rsidP="00EC4A25">
      <w:pPr>
        <w:pStyle w:val="EX"/>
      </w:pPr>
    </w:p>
    <w:p w14:paraId="1517ECA6" w14:textId="14C2E7FD" w:rsidR="00080512" w:rsidRPr="004322F7" w:rsidRDefault="00080512">
      <w:pPr>
        <w:pStyle w:val="Heading1"/>
      </w:pPr>
      <w:bookmarkStart w:id="287" w:name="definitions"/>
      <w:bookmarkStart w:id="288" w:name="_Toc76547868"/>
      <w:bookmarkStart w:id="289" w:name="_Toc77933461"/>
      <w:bookmarkStart w:id="290" w:name="_Toc88561486"/>
      <w:bookmarkStart w:id="291" w:name="_Toc88561647"/>
      <w:bookmarkStart w:id="292" w:name="_Toc88561757"/>
      <w:bookmarkEnd w:id="287"/>
      <w:r w:rsidRPr="004322F7">
        <w:t>3</w:t>
      </w:r>
      <w:r w:rsidRPr="004322F7">
        <w:tab/>
        <w:t>Definitions</w:t>
      </w:r>
      <w:r w:rsidR="00602AEA" w:rsidRPr="004322F7">
        <w:t xml:space="preserve"> of terms, symbols and abbreviations</w:t>
      </w:r>
      <w:bookmarkEnd w:id="288"/>
      <w:bookmarkEnd w:id="289"/>
      <w:bookmarkEnd w:id="290"/>
      <w:bookmarkEnd w:id="291"/>
      <w:bookmarkEnd w:id="292"/>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293" w:name="_Toc76547869"/>
      <w:bookmarkStart w:id="294" w:name="_Toc77933462"/>
      <w:bookmarkStart w:id="295" w:name="_Toc88561487"/>
      <w:bookmarkStart w:id="296" w:name="_Toc88561648"/>
      <w:bookmarkStart w:id="297" w:name="_Toc88561758"/>
      <w:r w:rsidRPr="004322F7">
        <w:t>3.1</w:t>
      </w:r>
      <w:r w:rsidRPr="004322F7">
        <w:tab/>
      </w:r>
      <w:r w:rsidR="002B6339" w:rsidRPr="004322F7">
        <w:t>Terms</w:t>
      </w:r>
      <w:bookmarkEnd w:id="293"/>
      <w:bookmarkEnd w:id="294"/>
      <w:bookmarkEnd w:id="295"/>
      <w:bookmarkEnd w:id="296"/>
      <w:bookmarkEnd w:id="297"/>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lastRenderedPageBreak/>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2DCAF8DA" w14:textId="4A04AFED" w:rsidR="00866F87" w:rsidRPr="004322F7" w:rsidRDefault="00866F87" w:rsidP="00866F87">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3F741E61" w14:textId="77777777" w:rsidR="00866F87" w:rsidRPr="004322F7" w:rsidRDefault="00866F87"/>
    <w:p w14:paraId="05C69792" w14:textId="77777777" w:rsidR="00080512" w:rsidRPr="004322F7" w:rsidRDefault="00080512">
      <w:pPr>
        <w:pStyle w:val="Heading2"/>
      </w:pPr>
      <w:bookmarkStart w:id="298" w:name="_Toc76547870"/>
      <w:bookmarkStart w:id="299" w:name="_Toc77933463"/>
      <w:bookmarkStart w:id="300" w:name="_Toc88561488"/>
      <w:bookmarkStart w:id="301" w:name="_Toc88561649"/>
      <w:bookmarkStart w:id="302" w:name="_Toc88561759"/>
      <w:r w:rsidRPr="004322F7">
        <w:t>3.2</w:t>
      </w:r>
      <w:r w:rsidRPr="004322F7">
        <w:tab/>
        <w:t>Symbols</w:t>
      </w:r>
      <w:bookmarkEnd w:id="298"/>
      <w:bookmarkEnd w:id="299"/>
      <w:bookmarkEnd w:id="300"/>
      <w:bookmarkEnd w:id="301"/>
      <w:bookmarkEnd w:id="302"/>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303" w:name="_Toc76547871"/>
      <w:bookmarkStart w:id="304" w:name="_Toc77933464"/>
      <w:bookmarkStart w:id="305" w:name="_Toc88561489"/>
      <w:bookmarkStart w:id="306" w:name="_Toc88561650"/>
      <w:bookmarkStart w:id="307" w:name="_Toc88561760"/>
      <w:r w:rsidRPr="004322F7">
        <w:t>3.3</w:t>
      </w:r>
      <w:r w:rsidRPr="004322F7">
        <w:tab/>
        <w:t>Abbreviations</w:t>
      </w:r>
      <w:bookmarkEnd w:id="303"/>
      <w:bookmarkEnd w:id="304"/>
      <w:bookmarkEnd w:id="305"/>
      <w:bookmarkEnd w:id="306"/>
      <w:bookmarkEnd w:id="307"/>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308" w:name="clause4"/>
      <w:bookmarkStart w:id="309" w:name="_Toc76547872"/>
      <w:bookmarkStart w:id="310" w:name="_Toc77933465"/>
      <w:bookmarkStart w:id="311" w:name="_Toc88561490"/>
      <w:bookmarkStart w:id="312" w:name="_Toc88561651"/>
      <w:bookmarkStart w:id="313" w:name="_Toc88561761"/>
      <w:bookmarkStart w:id="314" w:name="_Hlk75185868"/>
      <w:bookmarkEnd w:id="308"/>
      <w:r w:rsidRPr="00F30E63">
        <w:t>4</w:t>
      </w:r>
      <w:r w:rsidRPr="00F30E63">
        <w:tab/>
        <w:t>Key Issues</w:t>
      </w:r>
      <w:bookmarkEnd w:id="309"/>
      <w:bookmarkEnd w:id="310"/>
      <w:bookmarkEnd w:id="311"/>
      <w:bookmarkEnd w:id="312"/>
      <w:bookmarkEnd w:id="313"/>
    </w:p>
    <w:p w14:paraId="0B246C52" w14:textId="7CBF8878" w:rsidR="00866F87" w:rsidRPr="004322F7" w:rsidRDefault="00866F87" w:rsidP="00866F87">
      <w:pPr>
        <w:pStyle w:val="Heading2"/>
      </w:pPr>
      <w:bookmarkStart w:id="315" w:name="_Toc77933466"/>
      <w:bookmarkStart w:id="316" w:name="_Toc88561491"/>
      <w:bookmarkStart w:id="317" w:name="_Toc88561652"/>
      <w:bookmarkStart w:id="318" w:name="_Toc88561762"/>
      <w:bookmarkStart w:id="319" w:name="_Toc76547873"/>
      <w:r w:rsidRPr="004322F7">
        <w:t>4.1</w:t>
      </w:r>
      <w:r w:rsidRPr="004322F7">
        <w:tab/>
        <w:t>Key issue #1: Background Data Transfer negotiation</w:t>
      </w:r>
      <w:bookmarkEnd w:id="315"/>
      <w:bookmarkEnd w:id="316"/>
      <w:bookmarkEnd w:id="317"/>
      <w:bookmarkEnd w:id="318"/>
    </w:p>
    <w:p w14:paraId="0F5C2FD4" w14:textId="3B7BFB37" w:rsidR="00866F87" w:rsidRPr="004322F7" w:rsidRDefault="00866F87" w:rsidP="00866F87">
      <w:r w:rsidRPr="004322F7">
        <w:t>The cellular network provides background data transfer (BDT) capabilities which save network resources and reduce device energy consumption. The 5GS provides procedures for BDT negotiation services as described in TS 23.502 [2] clause 4.16.7. The corresponding NEF services (see TS 23.502 [2] clause 5.2.6.6) allow the servers to provide parameters for requesting or optimizing the background data traffic for a set of UEs.</w:t>
      </w:r>
    </w:p>
    <w:p w14:paraId="5EA387AB" w14:textId="2EBD453A"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320"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w:t>
      </w:r>
      <w:r w:rsidRPr="004322F7">
        <w:lastRenderedPageBreak/>
        <w:t>based on the agreement with the operator (see TS 23.503 [3] clause 6.1.2.4). At the same time, the ASP providing green building IoT applications hosted by the IoT Platform may rely on no special operator agreements.</w:t>
      </w:r>
      <w:bookmarkEnd w:id="320"/>
    </w:p>
    <w:p w14:paraId="4298990B" w14:textId="1E6148D8" w:rsidR="00866F87" w:rsidRPr="004322F7" w:rsidRDefault="00866F87" w:rsidP="00866F87">
      <w:r w:rsidRPr="004322F7">
        <w:t>In such scenarios, the IoT Servers provide the IoT Platform information such as expected data volume per UE, preferred time window or optional location, for a set of targeted IoT Clients. The IoT Platform negotiates future BDT policies with the Core Network as detailed in 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321" w:name="_Toc88561492"/>
      <w:bookmarkStart w:id="322" w:name="_Toc88561653"/>
      <w:bookmarkStart w:id="323" w:name="_Toc88561763"/>
      <w:r w:rsidRPr="004322F7">
        <w:t>4.2</w:t>
      </w:r>
      <w:r w:rsidRPr="004322F7">
        <w:tab/>
        <w:t>Key issue #2: Application server monitoring and control of traffic</w:t>
      </w:r>
      <w:bookmarkEnd w:id="321"/>
      <w:bookmarkEnd w:id="322"/>
      <w:bookmarkEnd w:id="323"/>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324" w:name="_Toc88561493"/>
      <w:bookmarkStart w:id="325" w:name="_Toc88561654"/>
      <w:bookmarkStart w:id="326" w:name="_Toc88561764"/>
      <w:r w:rsidRPr="004322F7">
        <w:t>4.3</w:t>
      </w:r>
      <w:r w:rsidRPr="004322F7">
        <w:tab/>
        <w:t>Key issue #3: IoT Platform PSM monitoring and configuration</w:t>
      </w:r>
      <w:bookmarkEnd w:id="324"/>
      <w:bookmarkEnd w:id="325"/>
      <w:bookmarkEnd w:id="326"/>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w:t>
      </w:r>
      <w:r w:rsidRPr="004322F7">
        <w:rPr>
          <w:iCs/>
        </w:rPr>
        <w:lastRenderedPageBreak/>
        <w:t xml:space="preserve">the Core Network to derive periodic </w:t>
      </w:r>
      <w:bookmarkStart w:id="327" w:name="_Hlk83894139"/>
      <w:r w:rsidRPr="004322F7">
        <w:rPr>
          <w:iCs/>
        </w:rPr>
        <w:t>TAU</w:t>
      </w:r>
      <w:bookmarkEnd w:id="327"/>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328" w:name="_Toc88561494"/>
      <w:bookmarkStart w:id="329" w:name="_Toc88561655"/>
      <w:bookmarkStart w:id="330" w:name="_Toc88561765"/>
      <w:r w:rsidRPr="004322F7">
        <w:rPr>
          <w:rFonts w:eastAsia="CG Times (WN)"/>
        </w:rPr>
        <w:t>4.4</w:t>
      </w:r>
      <w:r w:rsidRPr="004322F7">
        <w:rPr>
          <w:rFonts w:eastAsia="CG Times (WN)"/>
        </w:rPr>
        <w:tab/>
        <w:t>Key issue #4: Configuration of Communication Patterns</w:t>
      </w:r>
      <w:bookmarkEnd w:id="328"/>
      <w:bookmarkEnd w:id="329"/>
      <w:bookmarkEnd w:id="330"/>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331" w:name="_Toc88561495"/>
      <w:bookmarkStart w:id="332" w:name="_Toc88561656"/>
      <w:bookmarkStart w:id="333" w:name="_Toc88561766"/>
      <w:r w:rsidRPr="00DB2AFC">
        <w:rPr>
          <w:rFonts w:eastAsia="CG Times (WN)"/>
        </w:rPr>
        <w:lastRenderedPageBreak/>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331"/>
      <w:bookmarkEnd w:id="332"/>
      <w:bookmarkEnd w:id="333"/>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ins w:id="334" w:author="S6-212714" w:date="2021-11-23T11:53:00Z"/>
          <w:rFonts w:eastAsia="CG Times (WN)"/>
        </w:rPr>
      </w:pPr>
      <w:bookmarkStart w:id="335" w:name="_Toc88561496"/>
      <w:bookmarkStart w:id="336" w:name="_Toc88561657"/>
      <w:bookmarkStart w:id="337" w:name="_Toc88561767"/>
      <w:ins w:id="338" w:author="S6-212714" w:date="2021-11-23T11:53:00Z">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335"/>
        <w:bookmarkEnd w:id="336"/>
        <w:bookmarkEnd w:id="337"/>
      </w:ins>
    </w:p>
    <w:p w14:paraId="0E52BB5D" w14:textId="77777777" w:rsidR="00993531" w:rsidRPr="00993531" w:rsidRDefault="00993531" w:rsidP="00993531">
      <w:pPr>
        <w:rPr>
          <w:ins w:id="339" w:author="S6-212714" w:date="2021-11-23T11:53:00Z"/>
          <w:rFonts w:eastAsia="CG Times (WN)"/>
        </w:rPr>
      </w:pPr>
      <w:ins w:id="340" w:author="S6-212714" w:date="2021-11-23T11:53:00Z">
        <w:r w:rsidRPr="00993531">
          <w:rPr>
            <w:rFonts w:eastAsia="CG Times (WN)"/>
          </w:rPr>
          <w:t xml:space="preserve">Currently, the SEAL specification in TS 23.434 [6] does not include functionality for leveraging the Device Triggering network exposure API. </w:t>
        </w:r>
      </w:ins>
    </w:p>
    <w:p w14:paraId="16EAA525" w14:textId="78E694D8" w:rsidR="00993531" w:rsidRPr="00993531" w:rsidRDefault="00993531" w:rsidP="00993531">
      <w:pPr>
        <w:rPr>
          <w:ins w:id="341" w:author="S6-212714" w:date="2021-11-23T11:53:00Z"/>
          <w:rFonts w:eastAsia="CG Times (WN)"/>
        </w:rPr>
      </w:pPr>
      <w:ins w:id="342" w:author="S6-212714" w:date="2021-11-23T11:53:00Z">
        <w:r w:rsidRPr="00993531">
          <w:rPr>
            <w:rFonts w:eastAsia="CG Times (WN)"/>
          </w:rPr>
          <w:t xml:space="preserve">Typically, commercial IoT Platforms store and maintain a </w:t>
        </w:r>
      </w:ins>
      <w:ins w:id="343" w:author="BMA - editorial r10" w:date="2021-11-25T00:43:00Z">
        <w:r w:rsidR="00D60523" w:rsidRPr="00D60523">
          <w:rPr>
            <w:rFonts w:eastAsia="CG Times (WN)"/>
          </w:rPr>
          <w:t>"</w:t>
        </w:r>
      </w:ins>
      <w:ins w:id="344" w:author="S6-212714" w:date="2021-11-23T11:53:00Z">
        <w:r w:rsidRPr="00993531">
          <w:rPr>
            <w:rFonts w:eastAsia="CG Times (WN)"/>
          </w:rPr>
          <w:t>digital twin</w:t>
        </w:r>
      </w:ins>
      <w:ins w:id="345" w:author="BMA - editorial r10" w:date="2021-11-25T00:43:00Z">
        <w:r w:rsidR="00D60523" w:rsidRPr="00D60523">
          <w:rPr>
            <w:rFonts w:eastAsia="CG Times (WN)"/>
          </w:rPr>
          <w:t>"</w:t>
        </w:r>
      </w:ins>
      <w:ins w:id="346" w:author="S6-212714" w:date="2021-11-23T11:53:00Z">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ins>
    </w:p>
    <w:p w14:paraId="42CE456C" w14:textId="77777777" w:rsidR="00993531" w:rsidRPr="00993531" w:rsidRDefault="00993531" w:rsidP="00993531">
      <w:pPr>
        <w:rPr>
          <w:ins w:id="347" w:author="S6-212714" w:date="2021-11-23T11:53:00Z"/>
          <w:rFonts w:eastAsia="CG Times (WN)"/>
        </w:rPr>
      </w:pPr>
      <w:ins w:id="348" w:author="S6-212714" w:date="2021-11-23T11:53:00Z">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ins>
    </w:p>
    <w:p w14:paraId="7E4A16EC" w14:textId="77777777" w:rsidR="00993531" w:rsidRPr="00993531" w:rsidRDefault="00993531" w:rsidP="00993531">
      <w:pPr>
        <w:rPr>
          <w:ins w:id="349" w:author="S6-212714" w:date="2021-11-23T11:53:00Z"/>
          <w:rFonts w:eastAsia="CG Times (WN)"/>
        </w:rPr>
      </w:pPr>
      <w:ins w:id="350" w:author="S6-212714" w:date="2021-11-23T11:53:00Z">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ins>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351" w:name="_Toc77933467"/>
      <w:bookmarkStart w:id="352" w:name="_Toc88561497"/>
      <w:bookmarkStart w:id="353" w:name="_Toc88561658"/>
      <w:bookmarkStart w:id="354" w:name="_Toc88561768"/>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319"/>
      <w:bookmarkEnd w:id="351"/>
      <w:bookmarkEnd w:id="352"/>
      <w:bookmarkEnd w:id="353"/>
      <w:bookmarkEnd w:id="354"/>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D60523" w:rsidRDefault="005809A0" w:rsidP="005809A0">
      <w:pPr>
        <w:pStyle w:val="Heading1"/>
        <w:rPr>
          <w:lang w:val="fr-FR"/>
          <w:rPrChange w:id="355" w:author="BMA - editorial r10" w:date="2021-11-25T00:34:00Z">
            <w:rPr>
              <w:lang w:val="fr-FR"/>
            </w:rPr>
          </w:rPrChange>
        </w:rPr>
      </w:pPr>
      <w:bookmarkStart w:id="356" w:name="_Toc76547875"/>
      <w:bookmarkStart w:id="357" w:name="_Toc77933468"/>
      <w:bookmarkStart w:id="358" w:name="_Toc88561498"/>
      <w:bookmarkStart w:id="359" w:name="_Toc88561659"/>
      <w:bookmarkStart w:id="360" w:name="_Toc88561769"/>
      <w:r w:rsidRPr="00D60523">
        <w:rPr>
          <w:lang w:val="fr-FR"/>
          <w:rPrChange w:id="361" w:author="BMA - editorial r10" w:date="2021-11-25T00:34:00Z">
            <w:rPr>
              <w:lang w:val="fr-FR"/>
            </w:rPr>
          </w:rPrChange>
        </w:rPr>
        <w:t>5</w:t>
      </w:r>
      <w:r w:rsidR="00080512" w:rsidRPr="00D60523">
        <w:rPr>
          <w:lang w:val="fr-FR"/>
          <w:rPrChange w:id="362" w:author="BMA - editorial r10" w:date="2021-11-25T00:34:00Z">
            <w:rPr>
              <w:lang w:val="fr-FR"/>
            </w:rPr>
          </w:rPrChange>
        </w:rPr>
        <w:tab/>
      </w:r>
      <w:bookmarkStart w:id="363" w:name="_Toc440360446"/>
      <w:bookmarkStart w:id="364" w:name="_Toc507354358"/>
      <w:r w:rsidRPr="00D60523">
        <w:rPr>
          <w:lang w:val="fr-FR"/>
          <w:rPrChange w:id="365" w:author="BMA - editorial r10" w:date="2021-11-25T00:34:00Z">
            <w:rPr>
              <w:lang w:val="fr-FR"/>
            </w:rPr>
          </w:rPrChange>
        </w:rPr>
        <w:t>Solutions</w:t>
      </w:r>
      <w:bookmarkEnd w:id="356"/>
      <w:bookmarkEnd w:id="357"/>
      <w:bookmarkEnd w:id="358"/>
      <w:bookmarkEnd w:id="359"/>
      <w:bookmarkEnd w:id="360"/>
      <w:bookmarkEnd w:id="363"/>
      <w:bookmarkEnd w:id="364"/>
    </w:p>
    <w:p w14:paraId="27924C84" w14:textId="275EAD9F" w:rsidR="00795F86" w:rsidRPr="00D60523" w:rsidRDefault="00795F86" w:rsidP="00BA2CEE">
      <w:pPr>
        <w:pStyle w:val="Heading2"/>
        <w:rPr>
          <w:lang w:val="fr-FR"/>
          <w:rPrChange w:id="366" w:author="BMA - editorial r10" w:date="2021-11-25T00:34:00Z">
            <w:rPr>
              <w:lang w:val="fr-FR"/>
            </w:rPr>
          </w:rPrChange>
        </w:rPr>
      </w:pPr>
      <w:bookmarkStart w:id="367" w:name="_Toc88561499"/>
      <w:bookmarkStart w:id="368" w:name="_Toc88561660"/>
      <w:bookmarkStart w:id="369" w:name="_Toc88561770"/>
      <w:bookmarkStart w:id="370" w:name="_Toc440360447"/>
      <w:bookmarkStart w:id="371" w:name="_Toc507354359"/>
      <w:bookmarkStart w:id="372" w:name="_Toc76547876"/>
      <w:bookmarkStart w:id="373" w:name="_Toc77933469"/>
      <w:r w:rsidRPr="00D60523">
        <w:rPr>
          <w:lang w:val="fr-FR"/>
          <w:rPrChange w:id="374" w:author="BMA - editorial r10" w:date="2021-11-25T00:34:00Z">
            <w:rPr>
              <w:lang w:val="fr-FR"/>
            </w:rPr>
          </w:rPrChange>
        </w:rPr>
        <w:t>5.1</w:t>
      </w:r>
      <w:r w:rsidRPr="00D60523">
        <w:rPr>
          <w:lang w:val="fr-FR"/>
          <w:rPrChange w:id="375" w:author="BMA - editorial r10" w:date="2021-11-25T00:34:00Z">
            <w:rPr>
              <w:lang w:val="fr-FR"/>
            </w:rPr>
          </w:rPrChange>
        </w:rPr>
        <w:tab/>
        <w:t>Solution #</w:t>
      </w:r>
      <w:r w:rsidR="0098774A" w:rsidRPr="00D60523">
        <w:rPr>
          <w:lang w:val="fr-FR"/>
          <w:rPrChange w:id="376" w:author="BMA - editorial r10" w:date="2021-11-25T00:34:00Z">
            <w:rPr>
              <w:lang w:val="fr-FR"/>
            </w:rPr>
          </w:rPrChange>
        </w:rPr>
        <w:t>1</w:t>
      </w:r>
      <w:r w:rsidRPr="00D60523">
        <w:rPr>
          <w:lang w:val="fr-FR"/>
          <w:rPrChange w:id="377" w:author="BMA - editorial r10" w:date="2021-11-25T00:34:00Z">
            <w:rPr>
              <w:lang w:val="fr-FR"/>
            </w:rPr>
          </w:rPrChange>
        </w:rPr>
        <w:t>: Application Service Management Service</w:t>
      </w:r>
      <w:bookmarkEnd w:id="367"/>
      <w:bookmarkEnd w:id="368"/>
      <w:bookmarkEnd w:id="369"/>
    </w:p>
    <w:p w14:paraId="328E18C7" w14:textId="017EFCE6" w:rsidR="00795F86" w:rsidRPr="00BA2CEE" w:rsidRDefault="00795F86" w:rsidP="00BA2CEE">
      <w:pPr>
        <w:pStyle w:val="Heading3"/>
      </w:pPr>
      <w:bookmarkStart w:id="378" w:name="_Toc75371286"/>
      <w:bookmarkStart w:id="379" w:name="_Toc88561500"/>
      <w:bookmarkStart w:id="380" w:name="_Toc88561661"/>
      <w:bookmarkStart w:id="381" w:name="_Toc88561771"/>
      <w:r w:rsidRPr="00BA2CEE">
        <w:t>5.</w:t>
      </w:r>
      <w:r w:rsidR="0098774A" w:rsidRPr="00BA2CEE">
        <w:t>1</w:t>
      </w:r>
      <w:r w:rsidRPr="00BA2CEE">
        <w:t>.1</w:t>
      </w:r>
      <w:r w:rsidRPr="00BA2CEE">
        <w:tab/>
        <w:t>Functional model for application service management</w:t>
      </w:r>
      <w:bookmarkEnd w:id="378"/>
      <w:bookmarkEnd w:id="379"/>
      <w:bookmarkEnd w:id="380"/>
      <w:bookmarkEnd w:id="381"/>
    </w:p>
    <w:p w14:paraId="1059664F" w14:textId="75DA057F" w:rsidR="00795F86" w:rsidRPr="004322F7" w:rsidRDefault="00795F86" w:rsidP="00BA2CEE">
      <w:pPr>
        <w:pStyle w:val="Heading4"/>
      </w:pPr>
      <w:bookmarkStart w:id="382" w:name="_Toc75371287"/>
      <w:bookmarkStart w:id="383" w:name="_Toc88561501"/>
      <w:bookmarkStart w:id="384" w:name="_Toc88561662"/>
      <w:bookmarkStart w:id="385" w:name="_Toc88561772"/>
      <w:r w:rsidRPr="00BA2CEE">
        <w:t>5.</w:t>
      </w:r>
      <w:r w:rsidR="0098774A" w:rsidRPr="00BA2CEE">
        <w:t>1</w:t>
      </w:r>
      <w:r w:rsidRPr="004322F7">
        <w:t>.1.1</w:t>
      </w:r>
      <w:r w:rsidRPr="004322F7">
        <w:tab/>
        <w:t>General</w:t>
      </w:r>
      <w:bookmarkEnd w:id="382"/>
      <w:bookmarkEnd w:id="383"/>
      <w:bookmarkEnd w:id="384"/>
      <w:bookmarkEnd w:id="385"/>
    </w:p>
    <w:p w14:paraId="50B69A46" w14:textId="4225FCC2" w:rsidR="00795F86" w:rsidRPr="00BA2CEE" w:rsidRDefault="00795F86" w:rsidP="0098774A">
      <w:r w:rsidRPr="00BA2CEE">
        <w:t xml:space="preserve">The </w:t>
      </w:r>
      <w:bookmarkStart w:id="386" w:name="_Hlk85617446"/>
      <w:r w:rsidRPr="00BA2CEE">
        <w:t xml:space="preserve">Application Service Management </w:t>
      </w:r>
      <w:bookmarkEnd w:id="386"/>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t>
      </w:r>
      <w:r w:rsidRPr="00BA2CEE">
        <w:lastRenderedPageBreak/>
        <w:t xml:space="preserve">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387" w:name="_Toc75371288"/>
      <w:bookmarkStart w:id="388" w:name="_Toc88561502"/>
      <w:bookmarkStart w:id="389" w:name="_Toc88561663"/>
      <w:bookmarkStart w:id="390" w:name="_Toc88561773"/>
      <w:r w:rsidRPr="00BA2CEE">
        <w:t>5.</w:t>
      </w:r>
      <w:r w:rsidR="0013119D">
        <w:t>1</w:t>
      </w:r>
      <w:r w:rsidRPr="004322F7">
        <w:t>.1.2</w:t>
      </w:r>
      <w:r w:rsidRPr="00BA2CEE">
        <w:tab/>
        <w:t>On-network functional model description</w:t>
      </w:r>
      <w:bookmarkEnd w:id="387"/>
      <w:bookmarkEnd w:id="388"/>
      <w:bookmarkEnd w:id="389"/>
      <w:bookmarkEnd w:id="390"/>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63pt" o:ole="">
            <v:imagedata r:id="rId11" o:title=""/>
          </v:shape>
          <o:OLEObject Type="Embed" ProgID="Visio.Drawing.15" ShapeID="_x0000_i1025" DrawAspect="Content" ObjectID="_1699306297"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391" w:name="_Toc75371590"/>
      <w:bookmarkStart w:id="392" w:name="_Toc88561503"/>
      <w:bookmarkStart w:id="393" w:name="_Toc88561664"/>
      <w:bookmarkStart w:id="394" w:name="_Toc88561774"/>
      <w:r w:rsidRPr="00BA2CEE">
        <w:t>5.</w:t>
      </w:r>
      <w:r w:rsidR="0098774A" w:rsidRPr="00BA2CEE">
        <w:t>1</w:t>
      </w:r>
      <w:r w:rsidRPr="00BA2CEE">
        <w:t>.2</w:t>
      </w:r>
      <w:r w:rsidRPr="004322F7">
        <w:tab/>
        <w:t>Functional entities description</w:t>
      </w:r>
      <w:bookmarkEnd w:id="391"/>
      <w:bookmarkEnd w:id="392"/>
      <w:bookmarkEnd w:id="393"/>
      <w:bookmarkEnd w:id="394"/>
    </w:p>
    <w:p w14:paraId="0188631D" w14:textId="79D18235" w:rsidR="00795F86" w:rsidRPr="004322F7" w:rsidRDefault="00795F86" w:rsidP="00BA2CEE">
      <w:pPr>
        <w:pStyle w:val="Heading4"/>
      </w:pPr>
      <w:bookmarkStart w:id="395" w:name="_Toc75371591"/>
      <w:bookmarkStart w:id="396" w:name="_Toc88561504"/>
      <w:bookmarkStart w:id="397" w:name="_Toc88561665"/>
      <w:bookmarkStart w:id="398" w:name="_Toc88561775"/>
      <w:bookmarkStart w:id="399" w:name="_Toc536270575"/>
      <w:bookmarkStart w:id="400" w:name="_Toc536270882"/>
      <w:bookmarkStart w:id="401" w:name="_Toc536271442"/>
      <w:r w:rsidRPr="00BA2CEE">
        <w:t>5.</w:t>
      </w:r>
      <w:r w:rsidR="0098774A" w:rsidRPr="00BA2CEE">
        <w:t>1</w:t>
      </w:r>
      <w:r w:rsidRPr="00BA2CEE">
        <w:t>.</w:t>
      </w:r>
      <w:r w:rsidR="00B44C13">
        <w:t>2</w:t>
      </w:r>
      <w:r w:rsidRPr="004322F7">
        <w:t>.1</w:t>
      </w:r>
      <w:r w:rsidRPr="004322F7">
        <w:tab/>
        <w:t>General</w:t>
      </w:r>
      <w:bookmarkEnd w:id="395"/>
      <w:bookmarkEnd w:id="396"/>
      <w:bookmarkEnd w:id="397"/>
      <w:bookmarkEnd w:id="398"/>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402" w:name="_Toc75371592"/>
      <w:bookmarkStart w:id="403" w:name="_Toc88561505"/>
      <w:bookmarkStart w:id="404" w:name="_Toc88561666"/>
      <w:bookmarkStart w:id="405" w:name="_Toc88561776"/>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399"/>
      <w:bookmarkEnd w:id="400"/>
      <w:bookmarkEnd w:id="401"/>
      <w:bookmarkEnd w:id="402"/>
      <w:bookmarkEnd w:id="403"/>
      <w:bookmarkEnd w:id="404"/>
      <w:bookmarkEnd w:id="405"/>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3D241699" w14:textId="4848AA45" w:rsidR="00795F86" w:rsidRPr="00BA2CEE" w:rsidRDefault="00795F86" w:rsidP="00BA2CEE">
      <w:pPr>
        <w:pStyle w:val="EditorsNote"/>
      </w:pPr>
      <w:r w:rsidRPr="00BA2CEE">
        <w:t>Editor</w:t>
      </w:r>
      <w:r w:rsidR="00024B2B" w:rsidRPr="00024B2B">
        <w:t>'</w:t>
      </w:r>
      <w:r w:rsidRPr="00BA2CEE">
        <w:t>s note: Whether and how ASM client is used to monitor application service is FFS.</w:t>
      </w:r>
    </w:p>
    <w:p w14:paraId="2C83B098" w14:textId="00388545" w:rsidR="00795F86" w:rsidRPr="004322F7" w:rsidRDefault="00795F86" w:rsidP="00BA2CEE">
      <w:pPr>
        <w:pStyle w:val="Heading4"/>
      </w:pPr>
      <w:bookmarkStart w:id="406" w:name="_Toc536270576"/>
      <w:bookmarkStart w:id="407" w:name="_Toc536270883"/>
      <w:bookmarkStart w:id="408" w:name="_Toc536271443"/>
      <w:bookmarkStart w:id="409" w:name="_Toc75371593"/>
      <w:bookmarkStart w:id="410" w:name="_Toc88561506"/>
      <w:bookmarkStart w:id="411" w:name="_Toc88561667"/>
      <w:bookmarkStart w:id="412" w:name="_Toc88561777"/>
      <w:r w:rsidRPr="00BA2CEE">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406"/>
      <w:bookmarkEnd w:id="407"/>
      <w:bookmarkEnd w:id="408"/>
      <w:bookmarkEnd w:id="409"/>
      <w:bookmarkEnd w:id="410"/>
      <w:bookmarkEnd w:id="411"/>
      <w:bookmarkEnd w:id="412"/>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1580704" w14:textId="360034EC" w:rsidR="0098774A" w:rsidRPr="004322F7" w:rsidRDefault="00795F86" w:rsidP="00024B2B">
      <w:pPr>
        <w:pStyle w:val="EditorsNote"/>
      </w:pPr>
      <w:r w:rsidRPr="004322F7">
        <w:t>Editor's note:</w:t>
      </w:r>
      <w:r w:rsidRPr="004322F7">
        <w:tab/>
        <w:t>Reference points description is FFS.</w:t>
      </w:r>
    </w:p>
    <w:p w14:paraId="4D2D0F4A" w14:textId="1B08EAAD" w:rsidR="00795F86" w:rsidRPr="004322F7" w:rsidRDefault="00795F86" w:rsidP="00BA2CEE">
      <w:pPr>
        <w:pStyle w:val="Heading3"/>
      </w:pPr>
      <w:bookmarkStart w:id="413" w:name="_Toc88561507"/>
      <w:bookmarkStart w:id="414" w:name="_Toc88561668"/>
      <w:bookmarkStart w:id="415" w:name="_Toc88561778"/>
      <w:r w:rsidRPr="00BA2CEE">
        <w:t>5.</w:t>
      </w:r>
      <w:r w:rsidR="0098774A" w:rsidRPr="00BA2CEE">
        <w:t>1</w:t>
      </w:r>
      <w:r w:rsidRPr="00BA2CEE">
        <w:t>.3</w:t>
      </w:r>
      <w:r w:rsidRPr="004322F7">
        <w:tab/>
        <w:t>Configuring VAL server</w:t>
      </w:r>
      <w:bookmarkEnd w:id="413"/>
      <w:bookmarkEnd w:id="414"/>
      <w:bookmarkEnd w:id="415"/>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25pt;height:101.2pt" o:ole="">
            <v:imagedata r:id="rId13" o:title=""/>
          </v:shape>
          <o:OLEObject Type="Embed" ProgID="Visio.Drawing.15" ShapeID="_x0000_i1026" DrawAspect="Content" ObjectID="_1699306298"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E52D1C2" w14:textId="77777777" w:rsidR="00795F86" w:rsidRPr="00BA2CEE" w:rsidRDefault="00795F86" w:rsidP="00BA2CEE">
      <w:pPr>
        <w:pStyle w:val="EditorsNote"/>
      </w:pPr>
      <w:r w:rsidRPr="00BA2CEE">
        <w:t>Editor's note:</w:t>
      </w:r>
      <w:r w:rsidRPr="00BA2CEE">
        <w:tab/>
        <w:t>Information table for all messages is FFS.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416" w:name="_Toc88561508"/>
      <w:bookmarkStart w:id="417" w:name="_Toc88561669"/>
      <w:bookmarkStart w:id="418" w:name="_Toc88561779"/>
      <w:r w:rsidRPr="00BA2CEE">
        <w:t>5.</w:t>
      </w:r>
      <w:r w:rsidR="004322F7">
        <w:t>1</w:t>
      </w:r>
      <w:r w:rsidRPr="00BA2CEE">
        <w:t>.4</w:t>
      </w:r>
      <w:r w:rsidRPr="004322F7">
        <w:tab/>
        <w:t>Request-response model</w:t>
      </w:r>
      <w:bookmarkEnd w:id="416"/>
      <w:bookmarkEnd w:id="417"/>
      <w:bookmarkEnd w:id="418"/>
    </w:p>
    <w:p w14:paraId="65291755" w14:textId="4AB35504" w:rsidR="00795F86" w:rsidRPr="004322F7" w:rsidRDefault="00795F86" w:rsidP="00C1608D">
      <w:pPr>
        <w:pStyle w:val="Heading4"/>
      </w:pPr>
      <w:bookmarkStart w:id="419" w:name="_Toc88561509"/>
      <w:bookmarkStart w:id="420" w:name="_Toc88561670"/>
      <w:bookmarkStart w:id="421" w:name="_Toc88561780"/>
      <w:r w:rsidRPr="00BA2CEE">
        <w:t>5.</w:t>
      </w:r>
      <w:r w:rsidR="004322F7">
        <w:t>1</w:t>
      </w:r>
      <w:r w:rsidRPr="00BA2CEE">
        <w:t>.4.1</w:t>
      </w:r>
      <w:r w:rsidRPr="00BA2CEE">
        <w:tab/>
        <w:t>ASM server requesting for on-demand status</w:t>
      </w:r>
      <w:bookmarkEnd w:id="419"/>
      <w:bookmarkEnd w:id="420"/>
      <w:bookmarkEnd w:id="421"/>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0.85pt;height:215.3pt" o:ole="">
            <v:imagedata r:id="rId15" o:title=""/>
          </v:shape>
          <o:OLEObject Type="Embed" ProgID="Visio.Drawing.15" ShapeID="_x0000_i1027" DrawAspect="Content" ObjectID="_1699306299"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7777777" w:rsidR="00795F86" w:rsidRPr="004322F7"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387AA9FB" w14:textId="2988C39E" w:rsidR="00795F86" w:rsidRPr="004322F7" w:rsidRDefault="00795F86" w:rsidP="00BA2CEE">
      <w:pPr>
        <w:pStyle w:val="Heading3"/>
      </w:pPr>
      <w:bookmarkStart w:id="422" w:name="_Toc88561510"/>
      <w:bookmarkStart w:id="423" w:name="_Toc88561671"/>
      <w:bookmarkStart w:id="424" w:name="_Toc88561781"/>
      <w:r w:rsidRPr="00BA2CEE">
        <w:lastRenderedPageBreak/>
        <w:t>5.</w:t>
      </w:r>
      <w:r w:rsidR="004322F7">
        <w:t>1</w:t>
      </w:r>
      <w:r w:rsidRPr="00BA2CEE">
        <w:t>.5</w:t>
      </w:r>
      <w:r w:rsidRPr="004322F7">
        <w:tab/>
        <w:t>Subscribe-notify model</w:t>
      </w:r>
      <w:bookmarkEnd w:id="422"/>
      <w:bookmarkEnd w:id="423"/>
      <w:bookmarkEnd w:id="424"/>
    </w:p>
    <w:p w14:paraId="54D7CBFD" w14:textId="58AFA322" w:rsidR="00795F86" w:rsidRPr="004322F7" w:rsidRDefault="00795F86" w:rsidP="00BA2CEE">
      <w:pPr>
        <w:pStyle w:val="Heading4"/>
      </w:pPr>
      <w:bookmarkStart w:id="425" w:name="_Toc88561511"/>
      <w:bookmarkStart w:id="426" w:name="_Toc88561672"/>
      <w:bookmarkStart w:id="427" w:name="_Toc88561782"/>
      <w:r w:rsidRPr="00BA2CEE">
        <w:t>5.</w:t>
      </w:r>
      <w:r w:rsidR="004322F7">
        <w:t>1</w:t>
      </w:r>
      <w:r w:rsidRPr="00BA2CEE">
        <w:t>.5.1</w:t>
      </w:r>
      <w:r w:rsidRPr="00BA2CEE">
        <w:tab/>
      </w:r>
      <w:r w:rsidRPr="004322F7">
        <w:t>ASM server subscribes to the monitoring status information</w:t>
      </w:r>
      <w:bookmarkEnd w:id="425"/>
      <w:bookmarkEnd w:id="426"/>
      <w:bookmarkEnd w:id="427"/>
    </w:p>
    <w:p w14:paraId="75B97F86" w14:textId="6C4F231E" w:rsidR="00795F86" w:rsidRPr="004322F7" w:rsidRDefault="00795F86" w:rsidP="00795F86">
      <w:r w:rsidRPr="004322F7">
        <w:t>Figure </w:t>
      </w:r>
      <w:r w:rsidRPr="00BA2CEE">
        <w:t>5.</w:t>
      </w:r>
      <w:r w:rsidR="004322F7">
        <w:t>1</w:t>
      </w:r>
      <w:r w:rsidRPr="00BA2CEE">
        <w:t>.5.1-1</w:t>
      </w:r>
      <w:r w:rsidRPr="004322F7">
        <w:t xml:space="preserve"> shows the procedure for the ASM server to subscribe to the monitoring status information of the VAL server.</w:t>
      </w:r>
      <w:r w:rsidRPr="00BA2CEE">
        <w:rPr>
          <w:color w:val="FF0000"/>
        </w:rPr>
        <w:t xml:space="preserve">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28" type="#_x0000_t75" style="width:370.85pt;height:157.6pt" o:ole="">
            <v:imagedata r:id="rId17" o:title=""/>
          </v:shape>
          <o:OLEObject Type="Embed" ProgID="Visio.Drawing.15" ShapeID="_x0000_i1028" DrawAspect="Content" ObjectID="_1699306300" r:id="rId18"/>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428" w:name="_Toc88561512"/>
      <w:bookmarkStart w:id="429" w:name="_Toc88561673"/>
      <w:bookmarkStart w:id="430" w:name="_Toc88561783"/>
      <w:r w:rsidRPr="00BA2CEE">
        <w:t>5.</w:t>
      </w:r>
      <w:r w:rsidR="004322F7">
        <w:t>1</w:t>
      </w:r>
      <w:r w:rsidRPr="00BA2CEE">
        <w:t>.5.2</w:t>
      </w:r>
      <w:r w:rsidRPr="00BA2CEE">
        <w:tab/>
      </w:r>
      <w:r w:rsidRPr="004322F7">
        <w:t>VAL server notifies the monitoring status information</w:t>
      </w:r>
      <w:bookmarkEnd w:id="428"/>
      <w:bookmarkEnd w:id="429"/>
      <w:bookmarkEnd w:id="430"/>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29" type="#_x0000_t75" style="width:383.75pt;height:167.75pt" o:ole="">
            <v:imagedata r:id="rId19" o:title=""/>
          </v:shape>
          <o:OLEObject Type="Embed" ProgID="Visio.Drawing.15" ShapeID="_x0000_i1029" DrawAspect="Content" ObjectID="_1699306301" r:id="rId20"/>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lastRenderedPageBreak/>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04208F70" w:rsidR="00795F86" w:rsidRDefault="00795F86" w:rsidP="00B44C13">
      <w:pPr>
        <w:pStyle w:val="B1"/>
        <w:rPr>
          <w:ins w:id="431" w:author="S6-212827" w:date="2021-11-23T11:56:00Z"/>
        </w:rPr>
      </w:pPr>
      <w:r w:rsidRPr="004322F7">
        <w:t>2)</w:t>
      </w:r>
      <w:r w:rsidRPr="004322F7">
        <w:tab/>
        <w:t>Upon receiving the report, the ASM server updates the monitoring status of the VAL to the other VAL UE(s), VAL Client(s) or 3GPP network as required.</w:t>
      </w:r>
    </w:p>
    <w:p w14:paraId="5AE979C1" w14:textId="106235DC" w:rsidR="00993531" w:rsidRPr="00993531" w:rsidRDefault="00993531" w:rsidP="00993531">
      <w:pPr>
        <w:pStyle w:val="Heading2"/>
        <w:rPr>
          <w:ins w:id="432" w:author="S6-212827" w:date="2021-11-23T11:56:00Z"/>
        </w:rPr>
      </w:pPr>
      <w:bookmarkStart w:id="433" w:name="_Toc88561513"/>
      <w:bookmarkStart w:id="434" w:name="_Toc88561674"/>
      <w:bookmarkStart w:id="435" w:name="_Toc88561784"/>
      <w:ins w:id="436" w:author="S6-212827" w:date="2021-11-23T11:56:00Z">
        <w:r w:rsidRPr="00993531">
          <w:t>5.</w:t>
        </w:r>
        <w:r>
          <w:t>2</w:t>
        </w:r>
        <w:r w:rsidRPr="00993531">
          <w:tab/>
          <w:t>Solution #</w:t>
        </w:r>
      </w:ins>
      <w:ins w:id="437" w:author="S6-212827" w:date="2021-11-23T12:05:00Z">
        <w:r w:rsidR="00E239D0">
          <w:t>2</w:t>
        </w:r>
      </w:ins>
      <w:ins w:id="438" w:author="S6-212827" w:date="2021-11-23T11:56:00Z">
        <w:r w:rsidRPr="00993531">
          <w:t>: IoT Platform deployment options</w:t>
        </w:r>
        <w:bookmarkEnd w:id="433"/>
        <w:bookmarkEnd w:id="434"/>
        <w:bookmarkEnd w:id="435"/>
      </w:ins>
    </w:p>
    <w:p w14:paraId="49F0C0CC" w14:textId="1A10D8E5" w:rsidR="00993531" w:rsidRPr="00993531" w:rsidRDefault="00993531" w:rsidP="00993531">
      <w:pPr>
        <w:pStyle w:val="Heading3"/>
        <w:rPr>
          <w:ins w:id="439" w:author="S6-212827" w:date="2021-11-23T11:56:00Z"/>
        </w:rPr>
      </w:pPr>
      <w:bookmarkStart w:id="440" w:name="_Toc88561514"/>
      <w:bookmarkStart w:id="441" w:name="_Toc88561675"/>
      <w:bookmarkStart w:id="442" w:name="_Toc88561785"/>
      <w:ins w:id="443" w:author="S6-212827" w:date="2021-11-23T11:56:00Z">
        <w:r w:rsidRPr="00993531">
          <w:t>5.</w:t>
        </w:r>
        <w:r>
          <w:t>2</w:t>
        </w:r>
        <w:r w:rsidRPr="00993531">
          <w:t>.1</w:t>
        </w:r>
        <w:r w:rsidRPr="00993531">
          <w:tab/>
          <w:t>General</w:t>
        </w:r>
        <w:bookmarkEnd w:id="440"/>
        <w:bookmarkEnd w:id="441"/>
        <w:bookmarkEnd w:id="442"/>
      </w:ins>
    </w:p>
    <w:p w14:paraId="34212A3A" w14:textId="77777777" w:rsidR="00993531" w:rsidRPr="00993531" w:rsidRDefault="00993531" w:rsidP="00993531">
      <w:pPr>
        <w:rPr>
          <w:ins w:id="444" w:author="S6-212827" w:date="2021-11-23T11:56:00Z"/>
          <w:lang w:val="en-US"/>
        </w:rPr>
      </w:pPr>
      <w:ins w:id="445" w:author="S6-212827" w:date="2021-11-23T11:56:00Z">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ins>
    </w:p>
    <w:p w14:paraId="775DBDEC" w14:textId="40579BC4" w:rsidR="00993531" w:rsidRPr="00993531" w:rsidRDefault="00993531" w:rsidP="00993531">
      <w:pPr>
        <w:rPr>
          <w:ins w:id="446" w:author="S6-212827" w:date="2021-11-23T11:56:00Z"/>
          <w:lang w:val="en-US"/>
        </w:rPr>
      </w:pPr>
      <w:ins w:id="447" w:author="S6-212827" w:date="2021-11-23T11:56:00Z">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ins>
    </w:p>
    <w:p w14:paraId="624BF22E" w14:textId="77777777" w:rsidR="00993531" w:rsidRPr="00993531" w:rsidRDefault="00993531" w:rsidP="00716B7F">
      <w:pPr>
        <w:pStyle w:val="TH"/>
        <w:rPr>
          <w:ins w:id="448" w:author="S6-212827" w:date="2021-11-23T11:56:00Z"/>
        </w:rPr>
      </w:pPr>
      <w:ins w:id="449" w:author="S6-212827" w:date="2021-11-23T11:56:00Z">
        <w:r w:rsidRPr="00993531">
          <w:object w:dxaOrig="7760" w:dyaOrig="3710" w14:anchorId="6C7EDB8A">
            <v:shape id="_x0000_i1030" type="#_x0000_t75" style="width:387.85pt;height:185.45pt" o:ole="">
              <v:imagedata r:id="rId21" o:title=""/>
            </v:shape>
            <o:OLEObject Type="Embed" ProgID="Visio.Drawing.15" ShapeID="_x0000_i1030" DrawAspect="Content" ObjectID="_1699306302" r:id="rId22"/>
          </w:object>
        </w:r>
      </w:ins>
    </w:p>
    <w:p w14:paraId="1696BAD6" w14:textId="709F765E" w:rsidR="00993531" w:rsidRPr="00993531" w:rsidRDefault="00993531" w:rsidP="00716B7F">
      <w:pPr>
        <w:pStyle w:val="TF"/>
        <w:rPr>
          <w:ins w:id="450" w:author="S6-212827" w:date="2021-11-23T11:56:00Z"/>
        </w:rPr>
      </w:pPr>
      <w:ins w:id="451" w:author="S6-212827" w:date="2021-11-23T11:56:00Z">
        <w:r w:rsidRPr="00993531">
          <w:t>Figure 5.</w:t>
        </w:r>
      </w:ins>
      <w:ins w:id="452" w:author="S6-212827" w:date="2021-11-23T11:57:00Z">
        <w:r>
          <w:t>2</w:t>
        </w:r>
      </w:ins>
      <w:ins w:id="453" w:author="S6-212827" w:date="2021-11-23T11:56:00Z">
        <w:r w:rsidRPr="00993531">
          <w:t>.1-1: Generic representation of services enabled via IoT Platforms</w:t>
        </w:r>
      </w:ins>
    </w:p>
    <w:p w14:paraId="2F8A5B57" w14:textId="77777777" w:rsidR="00993531" w:rsidRPr="00993531" w:rsidRDefault="00993531" w:rsidP="00993531">
      <w:pPr>
        <w:keepNext/>
        <w:keepLines/>
        <w:spacing w:after="0"/>
        <w:jc w:val="center"/>
        <w:rPr>
          <w:ins w:id="454" w:author="S6-212827" w:date="2021-11-23T11:56:00Z"/>
          <w:rFonts w:ascii="Arial" w:hAnsi="Arial"/>
          <w:b/>
          <w:sz w:val="18"/>
        </w:rPr>
      </w:pPr>
    </w:p>
    <w:p w14:paraId="69DEE9E7" w14:textId="77777777" w:rsidR="00993531" w:rsidRPr="00993531" w:rsidRDefault="00993531" w:rsidP="00993531">
      <w:pPr>
        <w:rPr>
          <w:ins w:id="455" w:author="S6-212827" w:date="2021-11-23T11:56:00Z"/>
        </w:rPr>
      </w:pPr>
      <w:ins w:id="456" w:author="S6-212827" w:date="2021-11-23T11:56:00Z">
        <w:r w:rsidRPr="00993531">
          <w:t xml:space="preserve">The following clauses introduce functional models for supporting a variety of IoT Platform deployments based on the generic functional model specified in clause 6.2 of 3GPP TS 23.434 [6]. </w:t>
        </w:r>
      </w:ins>
    </w:p>
    <w:p w14:paraId="27C01FD5" w14:textId="77777777" w:rsidR="00993531" w:rsidRPr="00993531" w:rsidRDefault="00993531" w:rsidP="00993531">
      <w:pPr>
        <w:keepLines/>
        <w:ind w:left="1135" w:hanging="851"/>
        <w:rPr>
          <w:ins w:id="457" w:author="S6-212827" w:date="2021-11-23T11:56:00Z"/>
        </w:rPr>
      </w:pPr>
      <w:ins w:id="458" w:author="S6-212827" w:date="2021-11-23T11:56:00Z">
        <w:r w:rsidRPr="00993531">
          <w:t xml:space="preserve">NOTE: The IoT Platform functional and deployment models in this document focus only on SEAL functionality to support application capability exposure to general purpose servers or 3rd party IoT applications. </w:t>
        </w:r>
      </w:ins>
    </w:p>
    <w:p w14:paraId="1091EAD9" w14:textId="77777777" w:rsidR="00993531" w:rsidRPr="00993531" w:rsidRDefault="00993531" w:rsidP="00993531">
      <w:pPr>
        <w:keepNext/>
        <w:keepLines/>
        <w:spacing w:after="0"/>
        <w:ind w:left="1135" w:hanging="851"/>
        <w:rPr>
          <w:ins w:id="459" w:author="S6-212827" w:date="2021-11-23T11:56:00Z"/>
        </w:rPr>
      </w:pPr>
    </w:p>
    <w:p w14:paraId="48EB50B6" w14:textId="7E6E5144" w:rsidR="00993531" w:rsidRPr="00993531" w:rsidRDefault="00993531" w:rsidP="00CB0A67">
      <w:pPr>
        <w:pStyle w:val="Heading3"/>
        <w:rPr>
          <w:ins w:id="460" w:author="S6-212827" w:date="2021-11-23T11:56:00Z"/>
        </w:rPr>
      </w:pPr>
      <w:bookmarkStart w:id="461" w:name="_Toc88561786"/>
      <w:ins w:id="462" w:author="S6-212827" w:date="2021-11-23T11:56:00Z">
        <w:r w:rsidRPr="00993531">
          <w:t>5.</w:t>
        </w:r>
      </w:ins>
      <w:ins w:id="463" w:author="S6-212827" w:date="2021-11-23T11:57:00Z">
        <w:r>
          <w:t>2</w:t>
        </w:r>
      </w:ins>
      <w:ins w:id="464" w:author="S6-212827" w:date="2021-11-23T11:56:00Z">
        <w:r w:rsidRPr="00993531">
          <w:t>.2</w:t>
        </w:r>
        <w:r w:rsidRPr="00993531">
          <w:tab/>
          <w:t>Deployment models in single PLMN operator domain</w:t>
        </w:r>
        <w:bookmarkEnd w:id="461"/>
      </w:ins>
    </w:p>
    <w:p w14:paraId="068433B5" w14:textId="61035707" w:rsidR="00993531" w:rsidRPr="00CB0A67" w:rsidRDefault="00993531" w:rsidP="00CB0A67">
      <w:pPr>
        <w:pStyle w:val="Heading4"/>
        <w:rPr>
          <w:ins w:id="465" w:author="S6-212827" w:date="2021-11-23T11:56:00Z"/>
        </w:rPr>
      </w:pPr>
      <w:bookmarkStart w:id="466" w:name="_Toc88561787"/>
      <w:ins w:id="467" w:author="S6-212827" w:date="2021-11-23T11:56:00Z">
        <w:r w:rsidRPr="00CB0A67">
          <w:t>5.</w:t>
        </w:r>
      </w:ins>
      <w:ins w:id="468" w:author="S6-212827" w:date="2021-11-23T11:57:00Z">
        <w:r w:rsidRPr="00CB0A67">
          <w:t>2</w:t>
        </w:r>
      </w:ins>
      <w:ins w:id="469" w:author="S6-212827" w:date="2021-11-23T11:56:00Z">
        <w:r w:rsidRPr="00CB0A67">
          <w:t>.2.1</w:t>
        </w:r>
        <w:r w:rsidRPr="00CB0A67">
          <w:tab/>
          <w:t>General</w:t>
        </w:r>
        <w:bookmarkEnd w:id="466"/>
      </w:ins>
    </w:p>
    <w:p w14:paraId="18C05536" w14:textId="77777777" w:rsidR="00993531" w:rsidRPr="00993531" w:rsidRDefault="00993531" w:rsidP="00993531">
      <w:pPr>
        <w:rPr>
          <w:ins w:id="470" w:author="S6-212827" w:date="2021-11-23T11:56:00Z"/>
        </w:rPr>
      </w:pPr>
      <w:ins w:id="471" w:author="S6-212827" w:date="2021-11-23T11:56:00Z">
        <w:r w:rsidRPr="00993531">
          <w:t>IoT Platform deployment models for single PLMN operator domain case are described in this clause.</w:t>
        </w:r>
      </w:ins>
    </w:p>
    <w:p w14:paraId="2591C3C6" w14:textId="77777777" w:rsidR="00993531" w:rsidRPr="00993531" w:rsidRDefault="00993531" w:rsidP="00993531">
      <w:pPr>
        <w:rPr>
          <w:ins w:id="472" w:author="S6-212827" w:date="2021-11-23T11:56:00Z"/>
        </w:rPr>
      </w:pPr>
      <w:ins w:id="473" w:author="S6-212827" w:date="2021-11-23T11:56:00Z">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ins>
    </w:p>
    <w:p w14:paraId="64103D86" w14:textId="4CC4EA68" w:rsidR="00993531" w:rsidRPr="00993531" w:rsidRDefault="00993531" w:rsidP="00CB0A67">
      <w:pPr>
        <w:pStyle w:val="Heading4"/>
        <w:rPr>
          <w:ins w:id="474" w:author="S6-212827" w:date="2021-11-23T11:56:00Z"/>
        </w:rPr>
      </w:pPr>
      <w:bookmarkStart w:id="475" w:name="_Toc88561788"/>
      <w:ins w:id="476" w:author="S6-212827" w:date="2021-11-23T11:56:00Z">
        <w:r w:rsidRPr="00993531">
          <w:t>5.</w:t>
        </w:r>
      </w:ins>
      <w:ins w:id="477" w:author="S6-212827" w:date="2021-11-23T11:57:00Z">
        <w:r>
          <w:t>2</w:t>
        </w:r>
      </w:ins>
      <w:ins w:id="478" w:author="S6-212827" w:date="2021-11-23T11:56:00Z">
        <w:r w:rsidRPr="00993531">
          <w:t>.2.2</w:t>
        </w:r>
        <w:r w:rsidRPr="00993531">
          <w:tab/>
          <w:t>Single network exposure access model</w:t>
        </w:r>
        <w:bookmarkEnd w:id="475"/>
      </w:ins>
    </w:p>
    <w:p w14:paraId="5E15192A" w14:textId="4FB29A8C" w:rsidR="00993531" w:rsidRPr="00993531" w:rsidRDefault="00993531" w:rsidP="00993531">
      <w:pPr>
        <w:rPr>
          <w:ins w:id="479" w:author="S6-212827" w:date="2021-11-23T11:56:00Z"/>
        </w:rPr>
      </w:pPr>
      <w:ins w:id="480" w:author="S6-212827" w:date="2021-11-23T11:56:00Z">
        <w:r w:rsidRPr="00993531">
          <w:t>Figure 5.</w:t>
        </w:r>
      </w:ins>
      <w:ins w:id="481" w:author="S6-212827" w:date="2021-11-23T11:57:00Z">
        <w:r>
          <w:t>2</w:t>
        </w:r>
      </w:ins>
      <w:ins w:id="482" w:author="S6-212827" w:date="2021-11-23T11:56:00Z">
        <w:r w:rsidRPr="00993531">
          <w:t>.2.2-1 illustrates the single network exposure access deployment model in single PLMN operator domain</w:t>
        </w:r>
      </w:ins>
    </w:p>
    <w:bookmarkStart w:id="483" w:name="_Hlk88070783"/>
    <w:p w14:paraId="6A735824" w14:textId="77777777" w:rsidR="00993531" w:rsidRPr="00993531" w:rsidRDefault="00993531" w:rsidP="00716B7F">
      <w:pPr>
        <w:pStyle w:val="TH"/>
        <w:rPr>
          <w:ins w:id="484" w:author="S6-212827" w:date="2021-11-23T11:56:00Z"/>
        </w:rPr>
      </w:pPr>
      <w:ins w:id="485" w:author="S6-212827" w:date="2021-11-23T11:56:00Z">
        <w:r w:rsidRPr="00993531">
          <w:object w:dxaOrig="9580" w:dyaOrig="4760" w14:anchorId="59B922F6">
            <v:shape id="_x0000_i1031" type="#_x0000_t75" style="width:479.55pt;height:237.75pt" o:ole="">
              <v:imagedata r:id="rId23" o:title=""/>
            </v:shape>
            <o:OLEObject Type="Embed" ProgID="Visio.Drawing.15" ShapeID="_x0000_i1031" DrawAspect="Content" ObjectID="_1699306303" r:id="rId24"/>
          </w:object>
        </w:r>
      </w:ins>
      <w:bookmarkEnd w:id="483"/>
    </w:p>
    <w:p w14:paraId="66094EE4" w14:textId="14C1C19F" w:rsidR="00993531" w:rsidRPr="00993531" w:rsidRDefault="00993531" w:rsidP="00716B7F">
      <w:pPr>
        <w:pStyle w:val="TF"/>
        <w:rPr>
          <w:ins w:id="486" w:author="S6-212827" w:date="2021-11-23T11:56:00Z"/>
        </w:rPr>
      </w:pPr>
      <w:ins w:id="487" w:author="S6-212827" w:date="2021-11-23T11:56:00Z">
        <w:r w:rsidRPr="00993531">
          <w:t>Figure 5.</w:t>
        </w:r>
      </w:ins>
      <w:ins w:id="488" w:author="S6-212827" w:date="2021-11-23T11:57:00Z">
        <w:r>
          <w:t>2</w:t>
        </w:r>
      </w:ins>
      <w:ins w:id="489" w:author="S6-212827" w:date="2021-11-23T11:56:00Z">
        <w:r w:rsidRPr="00993531">
          <w:t>.2.2-1: Single network exposure access deployment model in single PLMN operator domain</w:t>
        </w:r>
      </w:ins>
    </w:p>
    <w:p w14:paraId="0E247DA9" w14:textId="77777777" w:rsidR="00993531" w:rsidRPr="00993531" w:rsidRDefault="00993531" w:rsidP="00993531">
      <w:pPr>
        <w:keepNext/>
        <w:keepLines/>
        <w:spacing w:after="0"/>
        <w:jc w:val="center"/>
        <w:rPr>
          <w:ins w:id="490" w:author="S6-212827" w:date="2021-11-23T11:56:00Z"/>
          <w:rFonts w:ascii="Arial" w:hAnsi="Arial"/>
          <w:b/>
          <w:sz w:val="18"/>
        </w:rPr>
      </w:pPr>
    </w:p>
    <w:p w14:paraId="28F58766" w14:textId="77777777" w:rsidR="00993531" w:rsidRPr="00993531" w:rsidRDefault="00993531" w:rsidP="00993531">
      <w:pPr>
        <w:rPr>
          <w:ins w:id="491" w:author="S6-212827" w:date="2021-11-23T11:56:00Z"/>
        </w:rPr>
      </w:pPr>
      <w:ins w:id="492" w:author="S6-212827" w:date="2021-11-23T11:56:00Z">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ins>
    </w:p>
    <w:p w14:paraId="6E582713" w14:textId="77777777" w:rsidR="00993531" w:rsidRPr="00993531" w:rsidRDefault="00993531" w:rsidP="00993531">
      <w:pPr>
        <w:rPr>
          <w:ins w:id="493" w:author="S6-212827" w:date="2021-11-23T11:56:00Z"/>
        </w:rPr>
      </w:pPr>
      <w:ins w:id="494" w:author="S6-212827" w:date="2021-11-23T11:56:00Z">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ins>
    </w:p>
    <w:p w14:paraId="46DFE7A2" w14:textId="77777777" w:rsidR="00993531" w:rsidRPr="00993531" w:rsidRDefault="00993531" w:rsidP="00993531">
      <w:pPr>
        <w:rPr>
          <w:ins w:id="495" w:author="S6-212827" w:date="2021-11-23T11:56:00Z"/>
        </w:rPr>
      </w:pPr>
    </w:p>
    <w:p w14:paraId="16C602B4" w14:textId="6CBE7233" w:rsidR="00993531" w:rsidRPr="00993531" w:rsidRDefault="00993531" w:rsidP="00CB0A67">
      <w:pPr>
        <w:pStyle w:val="Heading4"/>
        <w:rPr>
          <w:ins w:id="496" w:author="S6-212827" w:date="2021-11-23T11:56:00Z"/>
        </w:rPr>
      </w:pPr>
      <w:bookmarkStart w:id="497" w:name="_Toc88561789"/>
      <w:ins w:id="498" w:author="S6-212827" w:date="2021-11-23T11:56:00Z">
        <w:r w:rsidRPr="00993531">
          <w:t>5.</w:t>
        </w:r>
      </w:ins>
      <w:ins w:id="499" w:author="S6-212827" w:date="2021-11-23T11:57:00Z">
        <w:r>
          <w:t>2</w:t>
        </w:r>
      </w:ins>
      <w:ins w:id="500" w:author="S6-212827" w:date="2021-11-23T11:56:00Z">
        <w:r w:rsidRPr="00993531">
          <w:t>.2.3</w:t>
        </w:r>
        <w:r w:rsidRPr="00993531">
          <w:tab/>
          <w:t>Distributed network exposure access model</w:t>
        </w:r>
        <w:bookmarkEnd w:id="497"/>
        <w:r w:rsidRPr="00993531">
          <w:t xml:space="preserve"> </w:t>
        </w:r>
      </w:ins>
    </w:p>
    <w:p w14:paraId="4562667E" w14:textId="55BA68A7" w:rsidR="00993531" w:rsidRPr="00993531" w:rsidRDefault="00993531" w:rsidP="00993531">
      <w:pPr>
        <w:rPr>
          <w:ins w:id="501" w:author="S6-212827" w:date="2021-11-23T11:56:00Z"/>
        </w:rPr>
      </w:pPr>
      <w:ins w:id="502" w:author="S6-212827" w:date="2021-11-23T11:56:00Z">
        <w:r w:rsidRPr="00993531">
          <w:t>Figure 5.</w:t>
        </w:r>
      </w:ins>
      <w:ins w:id="503" w:author="S6-212827" w:date="2021-11-23T11:57:00Z">
        <w:r>
          <w:t>2</w:t>
        </w:r>
      </w:ins>
      <w:ins w:id="504" w:author="S6-212827" w:date="2021-11-23T11:56:00Z">
        <w:r w:rsidRPr="00993531">
          <w:t>.2.3-1 illustrates the distributed network exposure access deployment model in single PLMN operator domain</w:t>
        </w:r>
      </w:ins>
    </w:p>
    <w:p w14:paraId="6B02C4F7" w14:textId="77777777" w:rsidR="00993531" w:rsidRPr="00993531" w:rsidRDefault="00993531" w:rsidP="00993531">
      <w:pPr>
        <w:keepNext/>
        <w:keepLines/>
        <w:spacing w:before="60"/>
        <w:jc w:val="center"/>
        <w:rPr>
          <w:ins w:id="505" w:author="S6-212827" w:date="2021-11-23T11:56:00Z"/>
          <w:rFonts w:ascii="Arial" w:hAnsi="Arial"/>
          <w:b/>
        </w:rPr>
      </w:pPr>
    </w:p>
    <w:p w14:paraId="644B25B9" w14:textId="77777777" w:rsidR="00993531" w:rsidRPr="00993531" w:rsidRDefault="00993531" w:rsidP="00716B7F">
      <w:pPr>
        <w:pStyle w:val="TH"/>
        <w:rPr>
          <w:ins w:id="506" w:author="S6-212827" w:date="2021-11-23T11:56:00Z"/>
        </w:rPr>
      </w:pPr>
      <w:ins w:id="507" w:author="S6-212827" w:date="2021-11-23T11:56:00Z">
        <w:r w:rsidRPr="00993531">
          <w:object w:dxaOrig="11551" w:dyaOrig="5811" w14:anchorId="2E7F0B83">
            <v:shape id="_x0000_i1032" type="#_x0000_t75" style="width:444.9pt;height:223.45pt" o:ole="">
              <v:imagedata r:id="rId25" o:title=""/>
            </v:shape>
            <o:OLEObject Type="Embed" ProgID="Visio.Drawing.15" ShapeID="_x0000_i1032" DrawAspect="Content" ObjectID="_1699306304" r:id="rId26"/>
          </w:object>
        </w:r>
      </w:ins>
    </w:p>
    <w:p w14:paraId="31F31CEC" w14:textId="1A0BE410" w:rsidR="00993531" w:rsidRPr="00993531" w:rsidRDefault="00993531" w:rsidP="00716B7F">
      <w:pPr>
        <w:pStyle w:val="TF"/>
        <w:rPr>
          <w:ins w:id="508" w:author="S6-212827" w:date="2021-11-23T11:56:00Z"/>
        </w:rPr>
      </w:pPr>
      <w:ins w:id="509" w:author="S6-212827" w:date="2021-11-23T11:56:00Z">
        <w:r w:rsidRPr="00993531">
          <w:t>Figure 5.</w:t>
        </w:r>
      </w:ins>
      <w:ins w:id="510" w:author="S6-212827" w:date="2021-11-23T11:57:00Z">
        <w:r>
          <w:t>2</w:t>
        </w:r>
      </w:ins>
      <w:ins w:id="511" w:author="S6-212827" w:date="2021-11-23T11:56:00Z">
        <w:r w:rsidRPr="00993531">
          <w:t>.2.3-1: Distributed network exposure access deployment model in single PLMN operator domain</w:t>
        </w:r>
      </w:ins>
    </w:p>
    <w:p w14:paraId="56A96718" w14:textId="77777777" w:rsidR="00993531" w:rsidRPr="00993531" w:rsidRDefault="00993531" w:rsidP="00993531">
      <w:pPr>
        <w:keepNext/>
        <w:keepLines/>
        <w:spacing w:after="0"/>
        <w:jc w:val="center"/>
        <w:rPr>
          <w:ins w:id="512" w:author="S6-212827" w:date="2021-11-23T11:56:00Z"/>
          <w:rFonts w:ascii="Arial" w:hAnsi="Arial"/>
          <w:b/>
          <w:sz w:val="18"/>
        </w:rPr>
      </w:pPr>
    </w:p>
    <w:p w14:paraId="3BE4E9FF" w14:textId="77777777" w:rsidR="00993531" w:rsidRPr="00993531" w:rsidRDefault="00993531" w:rsidP="00993531">
      <w:pPr>
        <w:rPr>
          <w:ins w:id="513" w:author="S6-212827" w:date="2021-11-23T11:56:00Z"/>
        </w:rPr>
      </w:pPr>
      <w:ins w:id="514" w:author="S6-212827" w:date="2021-11-23T11:56:00Z">
        <w:r w:rsidRPr="00993531">
          <w:t>In this model network interfaces are available to the IoT-PCS servers as well as to the IoT-App severs, therefore they both implement SEAL services.</w:t>
        </w:r>
      </w:ins>
    </w:p>
    <w:p w14:paraId="57F1B327" w14:textId="77777777" w:rsidR="00993531" w:rsidRPr="00993531" w:rsidRDefault="00993531" w:rsidP="00993531">
      <w:pPr>
        <w:rPr>
          <w:ins w:id="515" w:author="S6-212827" w:date="2021-11-23T11:56:00Z"/>
        </w:rPr>
      </w:pPr>
      <w:ins w:id="516" w:author="S6-212827" w:date="2021-11-23T11:56:00Z">
        <w:r w:rsidRPr="00993531">
          <w:t>The IoT Application uses both SEAL and VAL servers and clients. The IoT-PCS server(s) provides additional SEAL services via the SEAL-S reference point to IoT-App VAL servers.</w:t>
        </w:r>
      </w:ins>
    </w:p>
    <w:p w14:paraId="6E72BF00" w14:textId="77777777" w:rsidR="00993531" w:rsidRPr="00993531" w:rsidRDefault="00993531" w:rsidP="00993531">
      <w:pPr>
        <w:rPr>
          <w:ins w:id="517" w:author="S6-212827" w:date="2021-11-23T11:56:00Z"/>
          <w:lang w:val="en-US"/>
        </w:rPr>
      </w:pPr>
      <w:ins w:id="518" w:author="S6-212827" w:date="2021-11-23T11:56:00Z">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ins>
    </w:p>
    <w:p w14:paraId="4316490D" w14:textId="77777777" w:rsidR="00993531" w:rsidRPr="00993531" w:rsidRDefault="00993531" w:rsidP="00993531">
      <w:pPr>
        <w:rPr>
          <w:ins w:id="519" w:author="S6-212827" w:date="2021-11-23T11:56:00Z"/>
        </w:rPr>
      </w:pPr>
      <w:ins w:id="520" w:author="S6-212827" w:date="2021-11-23T11:56:00Z">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ins>
    </w:p>
    <w:p w14:paraId="347D48A2" w14:textId="49D737CE" w:rsidR="00993531" w:rsidRPr="00993531" w:rsidRDefault="00993531" w:rsidP="00993531">
      <w:pPr>
        <w:rPr>
          <w:ins w:id="521" w:author="S6-212827" w:date="2021-11-23T11:56:00Z"/>
        </w:rPr>
      </w:pPr>
      <w:ins w:id="522" w:author="S6-212827" w:date="2021-11-23T11:56:00Z">
        <w:r w:rsidRPr="00993531">
          <w:t xml:space="preserve">The SEAL clients interact with VAL clients using  SEAL-C reference points. The IoT-PCS SEAL server interacts with IoT-App VAL server over an instance of a SEAL-S reference point. </w:t>
        </w:r>
      </w:ins>
    </w:p>
    <w:p w14:paraId="702B7574" w14:textId="77777777" w:rsidR="00993531" w:rsidRPr="00BA2CEE" w:rsidRDefault="00993531" w:rsidP="00B44C13">
      <w:pPr>
        <w:pStyle w:val="B1"/>
      </w:pPr>
    </w:p>
    <w:p w14:paraId="0795CB14" w14:textId="44774BC2" w:rsidR="005809A0" w:rsidRPr="00024B2B" w:rsidRDefault="005809A0" w:rsidP="00A4331D">
      <w:pPr>
        <w:pStyle w:val="Heading2"/>
        <w:rPr>
          <w:lang w:val="fr-FR"/>
        </w:rPr>
      </w:pPr>
      <w:bookmarkStart w:id="523" w:name="_Toc88561515"/>
      <w:bookmarkStart w:id="524" w:name="_Toc88561676"/>
      <w:bookmarkStart w:id="525" w:name="_Toc88561790"/>
      <w:r w:rsidRPr="00024B2B">
        <w:rPr>
          <w:lang w:val="fr-FR"/>
        </w:rPr>
        <w:t>5.</w:t>
      </w:r>
      <w:r w:rsidR="005309B6" w:rsidRPr="00024B2B">
        <w:rPr>
          <w:lang w:val="fr-FR"/>
        </w:rPr>
        <w:t>x</w:t>
      </w:r>
      <w:r w:rsidRPr="00024B2B">
        <w:rPr>
          <w:lang w:val="fr-FR"/>
        </w:rPr>
        <w:tab/>
        <w:t>Solution #: &lt;Solution title&gt;</w:t>
      </w:r>
      <w:bookmarkEnd w:id="370"/>
      <w:bookmarkEnd w:id="371"/>
      <w:bookmarkEnd w:id="372"/>
      <w:bookmarkEnd w:id="373"/>
      <w:bookmarkEnd w:id="523"/>
      <w:bookmarkEnd w:id="524"/>
      <w:bookmarkEnd w:id="525"/>
    </w:p>
    <w:p w14:paraId="189C6395" w14:textId="0690278C" w:rsidR="005809A0" w:rsidRPr="00024B2B" w:rsidRDefault="005809A0" w:rsidP="00A4331D">
      <w:pPr>
        <w:pStyle w:val="Heading3"/>
        <w:rPr>
          <w:lang w:val="fr-FR"/>
        </w:rPr>
      </w:pPr>
      <w:bookmarkStart w:id="526" w:name="_Toc440360448"/>
      <w:bookmarkStart w:id="527" w:name="_Toc507354360"/>
      <w:bookmarkStart w:id="528" w:name="_Toc76547877"/>
      <w:bookmarkStart w:id="529" w:name="_Toc77933470"/>
      <w:bookmarkStart w:id="530" w:name="_Toc88561516"/>
      <w:bookmarkStart w:id="531" w:name="_Toc88561677"/>
      <w:bookmarkStart w:id="532" w:name="_Toc88561791"/>
      <w:r w:rsidRPr="00024B2B">
        <w:rPr>
          <w:lang w:val="fr-FR"/>
        </w:rPr>
        <w:t>5.</w:t>
      </w:r>
      <w:r w:rsidR="005309B6" w:rsidRPr="00024B2B">
        <w:rPr>
          <w:lang w:val="fr-FR"/>
        </w:rPr>
        <w:t>x</w:t>
      </w:r>
      <w:r w:rsidRPr="00024B2B">
        <w:rPr>
          <w:lang w:val="fr-FR"/>
        </w:rPr>
        <w:t>.1</w:t>
      </w:r>
      <w:r w:rsidRPr="00024B2B">
        <w:rPr>
          <w:lang w:val="fr-FR"/>
        </w:rPr>
        <w:tab/>
        <w:t>Description</w:t>
      </w:r>
      <w:bookmarkEnd w:id="526"/>
      <w:bookmarkEnd w:id="527"/>
      <w:bookmarkEnd w:id="528"/>
      <w:bookmarkEnd w:id="529"/>
      <w:bookmarkEnd w:id="530"/>
      <w:bookmarkEnd w:id="531"/>
      <w:bookmarkEnd w:id="532"/>
    </w:p>
    <w:p w14:paraId="42A51023" w14:textId="5A4A0CC2" w:rsidR="005809A0" w:rsidRPr="004322F7" w:rsidRDefault="005809A0" w:rsidP="005809A0">
      <w:pPr>
        <w:pStyle w:val="EditorsNote"/>
      </w:pPr>
      <w:r w:rsidRPr="004322F7">
        <w:t>Editor</w:t>
      </w:r>
      <w:r w:rsidR="00024B2B" w:rsidRPr="00024B2B">
        <w:t>'</w:t>
      </w:r>
      <w:r w:rsidRPr="004322F7">
        <w:t xml:space="preserve">s Note: </w:t>
      </w:r>
      <w:r w:rsidR="00B3603E" w:rsidRPr="004322F7">
        <w:t>This clause provides d</w:t>
      </w:r>
      <w:r w:rsidRPr="004322F7">
        <w:t>escri</w:t>
      </w:r>
      <w:r w:rsidR="00B3603E" w:rsidRPr="004322F7">
        <w:t>ption of</w:t>
      </w:r>
      <w:r w:rsidRPr="004322F7">
        <w:t xml:space="preserve"> </w:t>
      </w:r>
      <w:r w:rsidR="00B3603E" w:rsidRPr="004322F7">
        <w:t xml:space="preserve">the </w:t>
      </w:r>
      <w:r w:rsidRPr="004322F7">
        <w:t>solution. Sub-clause(s) may be added to capture details, procedural flow etc.</w:t>
      </w:r>
    </w:p>
    <w:p w14:paraId="73644737" w14:textId="6349E552" w:rsidR="00E31E68" w:rsidRPr="004322F7" w:rsidRDefault="00E31E68" w:rsidP="00E31E68">
      <w:pPr>
        <w:pStyle w:val="Heading3"/>
      </w:pPr>
      <w:bookmarkStart w:id="533" w:name="_Toc77933471"/>
      <w:bookmarkStart w:id="534" w:name="_Toc88561517"/>
      <w:bookmarkStart w:id="535" w:name="_Toc88561678"/>
      <w:bookmarkStart w:id="536" w:name="_Toc88561792"/>
      <w:r w:rsidRPr="004322F7">
        <w:t>5.</w:t>
      </w:r>
      <w:r w:rsidR="005309B6" w:rsidRPr="004322F7">
        <w:t>x</w:t>
      </w:r>
      <w:r w:rsidRPr="004322F7">
        <w:t>.2</w:t>
      </w:r>
      <w:r w:rsidRPr="004322F7">
        <w:tab/>
        <w:t>Evaluation</w:t>
      </w:r>
      <w:bookmarkEnd w:id="533"/>
      <w:bookmarkEnd w:id="534"/>
      <w:bookmarkEnd w:id="535"/>
      <w:bookmarkEnd w:id="536"/>
    </w:p>
    <w:p w14:paraId="690D0163" w14:textId="700BFA50" w:rsidR="00E31E68" w:rsidRPr="00F30E63" w:rsidRDefault="00E31E68" w:rsidP="00E31E68">
      <w:pPr>
        <w:pStyle w:val="EditorsNote"/>
      </w:pPr>
      <w:r w:rsidRPr="004322F7">
        <w:t>Editor</w:t>
      </w:r>
      <w:r w:rsidR="00024B2B" w:rsidRPr="00024B2B">
        <w:t>'</w:t>
      </w:r>
      <w:r w:rsidRPr="00F30E63">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537" w:name="_Toc76547878"/>
      <w:bookmarkStart w:id="538" w:name="_Toc77933472"/>
      <w:bookmarkStart w:id="539" w:name="_Toc88561518"/>
      <w:bookmarkStart w:id="540" w:name="_Toc88561679"/>
      <w:bookmarkStart w:id="541" w:name="_Toc88561793"/>
      <w:r w:rsidRPr="004322F7">
        <w:lastRenderedPageBreak/>
        <w:t>6</w:t>
      </w:r>
      <w:r w:rsidRPr="004322F7">
        <w:tab/>
        <w:t>Overall Evaluation</w:t>
      </w:r>
      <w:bookmarkEnd w:id="537"/>
      <w:bookmarkEnd w:id="538"/>
      <w:bookmarkEnd w:id="539"/>
      <w:bookmarkEnd w:id="540"/>
      <w:bookmarkEnd w:id="541"/>
    </w:p>
    <w:p w14:paraId="6A36C15F" w14:textId="607CFAF7" w:rsidR="00E4221B" w:rsidRPr="00F30E63"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60AC66A" w14:textId="77777777" w:rsidR="00E31E68" w:rsidRPr="004322F7" w:rsidRDefault="00E31E68" w:rsidP="00E4221B"/>
    <w:p w14:paraId="4B87DEC2" w14:textId="2258DCBA" w:rsidR="00E4221B" w:rsidRPr="004322F7" w:rsidRDefault="00E4221B" w:rsidP="00E4221B">
      <w:pPr>
        <w:pStyle w:val="Heading1"/>
      </w:pPr>
      <w:bookmarkStart w:id="542" w:name="_Toc76547879"/>
      <w:bookmarkStart w:id="543" w:name="_Toc77933473"/>
      <w:bookmarkStart w:id="544" w:name="_Toc88561519"/>
      <w:bookmarkStart w:id="545" w:name="_Toc88561680"/>
      <w:bookmarkStart w:id="546" w:name="_Toc88561794"/>
      <w:r w:rsidRPr="004322F7">
        <w:t>7</w:t>
      </w:r>
      <w:r w:rsidRPr="004322F7">
        <w:tab/>
        <w:t>Conclusions</w:t>
      </w:r>
      <w:bookmarkEnd w:id="542"/>
      <w:bookmarkEnd w:id="543"/>
      <w:bookmarkEnd w:id="544"/>
      <w:bookmarkEnd w:id="545"/>
      <w:bookmarkEnd w:id="546"/>
    </w:p>
    <w:p w14:paraId="0EEC265A" w14:textId="4BAF1A7E"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12CC9F14" w14:textId="552A9A3C" w:rsidR="00E4221B" w:rsidRPr="004322F7" w:rsidRDefault="00E4221B" w:rsidP="00E4221B"/>
    <w:p w14:paraId="00687955" w14:textId="77777777" w:rsidR="00A4331D" w:rsidRPr="004322F7" w:rsidRDefault="00A4331D" w:rsidP="00A4331D"/>
    <w:bookmarkEnd w:id="314"/>
    <w:p w14:paraId="24EB140B" w14:textId="67D32B4C" w:rsidR="006B30D0" w:rsidRPr="004322F7" w:rsidRDefault="00461D3C" w:rsidP="00E4221B">
      <w:pPr>
        <w:pStyle w:val="Heading9"/>
      </w:pPr>
      <w:r w:rsidRPr="004322F7">
        <w:br w:type="page"/>
      </w:r>
      <w:bookmarkStart w:id="547" w:name="_Toc76547880"/>
      <w:bookmarkStart w:id="548" w:name="_Toc77933474"/>
      <w:bookmarkStart w:id="549" w:name="_Toc88561520"/>
      <w:bookmarkStart w:id="550" w:name="_Toc88561681"/>
      <w:bookmarkStart w:id="551" w:name="_Toc88561795"/>
      <w:r w:rsidRPr="004322F7">
        <w:lastRenderedPageBreak/>
        <w:t>Annex A:</w:t>
      </w:r>
      <w:bookmarkEnd w:id="547"/>
      <w:bookmarkEnd w:id="548"/>
      <w:r w:rsidR="001875CF" w:rsidRPr="004322F7">
        <w:br/>
        <w:t>&lt;Informative annex title for a Technical Report&gt;</w:t>
      </w:r>
      <w:bookmarkEnd w:id="549"/>
      <w:bookmarkEnd w:id="550"/>
      <w:bookmarkEnd w:id="551"/>
    </w:p>
    <w:p w14:paraId="696CA33D" w14:textId="238002A1"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83806">
      <w:pPr>
        <w:pStyle w:val="Guidance"/>
      </w:pPr>
    </w:p>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552" w:name="_Toc88561521"/>
      <w:bookmarkStart w:id="553" w:name="_Toc88561682"/>
      <w:bookmarkStart w:id="554" w:name="_Toc88561796"/>
      <w:bookmarkStart w:id="555" w:name="_Toc2086459"/>
      <w:bookmarkStart w:id="556" w:name="_Toc76547881"/>
      <w:bookmarkStart w:id="557" w:name="_Toc77933475"/>
      <w:r w:rsidRPr="004322F7">
        <w:t>Annex B:</w:t>
      </w:r>
      <w:r w:rsidRPr="004322F7">
        <w:br/>
        <w:t>Change history</w:t>
      </w:r>
      <w:bookmarkEnd w:id="552"/>
      <w:bookmarkEnd w:id="553"/>
      <w:bookmarkEnd w:id="5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558" w:name="historyclause"/>
            <w:bookmarkEnd w:id="555"/>
            <w:bookmarkEnd w:id="556"/>
            <w:bookmarkEnd w:id="557"/>
            <w:bookmarkEnd w:id="558"/>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7777777" w:rsidR="009943CB" w:rsidRPr="00235394" w:rsidRDefault="009943CB" w:rsidP="00956DA4">
            <w:pPr>
              <w:pStyle w:val="TAL"/>
              <w:rPr>
                <w:b/>
                <w:sz w:val="16"/>
              </w:rPr>
            </w:pPr>
            <w:r w:rsidRPr="00235394">
              <w:rPr>
                <w:b/>
                <w:sz w:val="16"/>
              </w:rPr>
              <w:t>TDoc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77777777" w:rsidR="009943CB" w:rsidRPr="009943CB" w:rsidRDefault="009943CB" w:rsidP="009943CB">
            <w:pPr>
              <w:pStyle w:val="TAC"/>
              <w:rPr>
                <w:sz w:val="16"/>
                <w:szCs w:val="16"/>
              </w:rPr>
            </w:pP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rPr>
          <w:ins w:id="559" w:author="BMA - editorial r10" w:date="2021-11-25T00:38:00Z"/>
        </w:trPr>
        <w:tc>
          <w:tcPr>
            <w:tcW w:w="800" w:type="dxa"/>
            <w:shd w:val="solid" w:color="FFFFFF" w:fill="auto"/>
          </w:tcPr>
          <w:p w14:paraId="430675C2" w14:textId="7EF15AD8" w:rsidR="009943CB" w:rsidRPr="009943CB" w:rsidRDefault="009943CB" w:rsidP="009943CB">
            <w:pPr>
              <w:pStyle w:val="TAC"/>
              <w:rPr>
                <w:ins w:id="560" w:author="BMA - editorial r10" w:date="2021-11-25T00:38:00Z"/>
                <w:sz w:val="16"/>
                <w:szCs w:val="16"/>
              </w:rPr>
            </w:pPr>
            <w:ins w:id="561" w:author="BMA - editorial r10" w:date="2021-11-25T00:38:00Z">
              <w:r w:rsidRPr="009943CB">
                <w:rPr>
                  <w:sz w:val="16"/>
                  <w:szCs w:val="16"/>
                </w:rPr>
                <w:t>2021-11</w:t>
              </w:r>
            </w:ins>
          </w:p>
        </w:tc>
        <w:tc>
          <w:tcPr>
            <w:tcW w:w="800" w:type="dxa"/>
            <w:shd w:val="solid" w:color="FFFFFF" w:fill="auto"/>
          </w:tcPr>
          <w:p w14:paraId="69E06778" w14:textId="6DA03DC1" w:rsidR="009943CB" w:rsidRPr="009943CB" w:rsidRDefault="009943CB" w:rsidP="009943CB">
            <w:pPr>
              <w:pStyle w:val="TAC"/>
              <w:rPr>
                <w:ins w:id="562" w:author="BMA - editorial r10" w:date="2021-11-25T00:38:00Z"/>
                <w:sz w:val="16"/>
                <w:szCs w:val="16"/>
              </w:rPr>
            </w:pPr>
            <w:ins w:id="563" w:author="BMA - editorial r10" w:date="2021-11-25T00:38:00Z">
              <w:r w:rsidRPr="009943CB">
                <w:rPr>
                  <w:sz w:val="16"/>
                  <w:szCs w:val="16"/>
                </w:rPr>
                <w:t>SA6#4</w:t>
              </w:r>
            </w:ins>
            <w:ins w:id="564" w:author="BMA - editorial r10" w:date="2021-11-25T00:39:00Z">
              <w:r>
                <w:rPr>
                  <w:sz w:val="16"/>
                  <w:szCs w:val="16"/>
                </w:rPr>
                <w:t>6</w:t>
              </w:r>
            </w:ins>
            <w:ins w:id="565" w:author="BMA - editorial r10" w:date="2021-11-25T00:38:00Z">
              <w:r w:rsidRPr="009943CB">
                <w:rPr>
                  <w:sz w:val="16"/>
                  <w:szCs w:val="16"/>
                </w:rPr>
                <w:t>-e</w:t>
              </w:r>
            </w:ins>
          </w:p>
        </w:tc>
        <w:tc>
          <w:tcPr>
            <w:tcW w:w="1094" w:type="dxa"/>
            <w:shd w:val="solid" w:color="FFFFFF" w:fill="auto"/>
          </w:tcPr>
          <w:p w14:paraId="60EE582F" w14:textId="77777777" w:rsidR="009943CB" w:rsidRPr="009943CB" w:rsidRDefault="009943CB" w:rsidP="009943CB">
            <w:pPr>
              <w:pStyle w:val="TAC"/>
              <w:rPr>
                <w:ins w:id="566" w:author="BMA - editorial r10" w:date="2021-11-25T00:38:00Z"/>
                <w:sz w:val="16"/>
                <w:szCs w:val="16"/>
              </w:rPr>
            </w:pPr>
          </w:p>
        </w:tc>
        <w:tc>
          <w:tcPr>
            <w:tcW w:w="425" w:type="dxa"/>
            <w:shd w:val="solid" w:color="FFFFFF" w:fill="auto"/>
          </w:tcPr>
          <w:p w14:paraId="32B9EB00" w14:textId="77777777" w:rsidR="009943CB" w:rsidRPr="009943CB" w:rsidRDefault="009943CB" w:rsidP="009943CB">
            <w:pPr>
              <w:pStyle w:val="TAL"/>
              <w:rPr>
                <w:ins w:id="567" w:author="BMA - editorial r10" w:date="2021-11-25T00:38:00Z"/>
                <w:sz w:val="16"/>
                <w:szCs w:val="16"/>
              </w:rPr>
            </w:pPr>
          </w:p>
        </w:tc>
        <w:tc>
          <w:tcPr>
            <w:tcW w:w="425" w:type="dxa"/>
            <w:shd w:val="solid" w:color="FFFFFF" w:fill="auto"/>
          </w:tcPr>
          <w:p w14:paraId="2179365E" w14:textId="77777777" w:rsidR="009943CB" w:rsidRPr="009943CB" w:rsidRDefault="009943CB" w:rsidP="009943CB">
            <w:pPr>
              <w:pStyle w:val="TAR"/>
              <w:rPr>
                <w:ins w:id="568" w:author="BMA - editorial r10" w:date="2021-11-25T00:38:00Z"/>
                <w:sz w:val="16"/>
                <w:szCs w:val="16"/>
              </w:rPr>
            </w:pPr>
          </w:p>
        </w:tc>
        <w:tc>
          <w:tcPr>
            <w:tcW w:w="425" w:type="dxa"/>
            <w:shd w:val="solid" w:color="FFFFFF" w:fill="auto"/>
          </w:tcPr>
          <w:p w14:paraId="4227860C" w14:textId="77777777" w:rsidR="009943CB" w:rsidRPr="009943CB" w:rsidRDefault="009943CB" w:rsidP="009943CB">
            <w:pPr>
              <w:pStyle w:val="TAC"/>
              <w:rPr>
                <w:ins w:id="569" w:author="BMA - editorial r10" w:date="2021-11-25T00:38:00Z"/>
                <w:sz w:val="16"/>
                <w:szCs w:val="16"/>
              </w:rPr>
            </w:pPr>
          </w:p>
        </w:tc>
        <w:tc>
          <w:tcPr>
            <w:tcW w:w="4962" w:type="dxa"/>
            <w:shd w:val="solid" w:color="FFFFFF" w:fill="auto"/>
          </w:tcPr>
          <w:p w14:paraId="014E424B" w14:textId="107ED404" w:rsidR="009943CB" w:rsidRPr="009943CB" w:rsidRDefault="009943CB" w:rsidP="009943CB">
            <w:pPr>
              <w:pStyle w:val="TAL"/>
              <w:rPr>
                <w:ins w:id="570" w:author="BMA - editorial r10" w:date="2021-11-25T00:38:00Z"/>
                <w:sz w:val="16"/>
                <w:szCs w:val="16"/>
              </w:rPr>
            </w:pPr>
            <w:ins w:id="571" w:author="BMA - editorial r10" w:date="2021-11-25T00:39:00Z">
              <w:r w:rsidRPr="009943CB">
                <w:rPr>
                  <w:sz w:val="16"/>
                  <w:szCs w:val="16"/>
                </w:rPr>
                <w:t>S6-212714, S6-212827</w:t>
              </w:r>
            </w:ins>
          </w:p>
        </w:tc>
        <w:tc>
          <w:tcPr>
            <w:tcW w:w="708" w:type="dxa"/>
            <w:shd w:val="solid" w:color="FFFFFF" w:fill="auto"/>
          </w:tcPr>
          <w:p w14:paraId="3251F91C" w14:textId="1A194D40" w:rsidR="009943CB" w:rsidRPr="009943CB" w:rsidRDefault="009943CB" w:rsidP="009943CB">
            <w:pPr>
              <w:pStyle w:val="TAC"/>
              <w:rPr>
                <w:ins w:id="572" w:author="BMA - editorial r10" w:date="2021-11-25T00:38:00Z"/>
                <w:sz w:val="16"/>
                <w:szCs w:val="16"/>
              </w:rPr>
            </w:pPr>
            <w:ins w:id="573" w:author="BMA - editorial r10" w:date="2021-11-25T00:39:00Z">
              <w:r w:rsidRPr="009943CB">
                <w:rPr>
                  <w:sz w:val="16"/>
                  <w:szCs w:val="16"/>
                </w:rPr>
                <w:t>0.4.0</w:t>
              </w:r>
            </w:ins>
          </w:p>
        </w:tc>
      </w:tr>
    </w:tbl>
    <w:p w14:paraId="372E0B07" w14:textId="77777777" w:rsidR="009943CB" w:rsidRPr="00284EBC" w:rsidRDefault="009943CB"/>
    <w:sectPr w:rsidR="009943CB" w:rsidRPr="00284EB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62191" w14:textId="77777777" w:rsidR="00303A12" w:rsidRDefault="00303A12">
      <w:r>
        <w:separator/>
      </w:r>
    </w:p>
  </w:endnote>
  <w:endnote w:type="continuationSeparator" w:id="0">
    <w:p w14:paraId="6D670CA1" w14:textId="77777777" w:rsidR="00303A12" w:rsidRDefault="00303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B38D5" w14:textId="77777777" w:rsidR="00303A12" w:rsidRDefault="00303A12">
      <w:r>
        <w:separator/>
      </w:r>
    </w:p>
  </w:footnote>
  <w:footnote w:type="continuationSeparator" w:id="0">
    <w:p w14:paraId="493D2C15" w14:textId="77777777" w:rsidR="00303A12" w:rsidRDefault="00303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110EC" w14:textId="6BF56C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0523">
      <w:rPr>
        <w:rFonts w:ascii="Arial" w:hAnsi="Arial" w:cs="Arial"/>
        <w:b/>
        <w:noProof/>
        <w:sz w:val="18"/>
        <w:szCs w:val="18"/>
      </w:rPr>
      <w:t>3GPP TR 23.700-97 V0.43.0 (2021-110)</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011E15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0523">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6"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4"/>
  </w:num>
  <w:num w:numId="7">
    <w:abstractNumId w:val="3"/>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BMA - editorial r10">
    <w15:presenceInfo w15:providerId="None" w15:userId="BMA - editorial r10"/>
  </w15:person>
  <w15:person w15:author="S6-212714">
    <w15:presenceInfo w15:providerId="None" w15:userId="S6-212714"/>
  </w15:person>
  <w15:person w15:author="S6-212827">
    <w15:presenceInfo w15:providerId="None" w15:userId="S6-212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EF"/>
    <w:rsid w:val="00024B2B"/>
    <w:rsid w:val="000261DB"/>
    <w:rsid w:val="00033397"/>
    <w:rsid w:val="00040095"/>
    <w:rsid w:val="00050781"/>
    <w:rsid w:val="00051834"/>
    <w:rsid w:val="00054A22"/>
    <w:rsid w:val="00062023"/>
    <w:rsid w:val="000655A6"/>
    <w:rsid w:val="0006640B"/>
    <w:rsid w:val="00080512"/>
    <w:rsid w:val="000910B8"/>
    <w:rsid w:val="000A3202"/>
    <w:rsid w:val="000C47C3"/>
    <w:rsid w:val="000D58AB"/>
    <w:rsid w:val="00124C43"/>
    <w:rsid w:val="0013119D"/>
    <w:rsid w:val="00133525"/>
    <w:rsid w:val="001875CF"/>
    <w:rsid w:val="001A032E"/>
    <w:rsid w:val="001A4C42"/>
    <w:rsid w:val="001A7420"/>
    <w:rsid w:val="001B1248"/>
    <w:rsid w:val="001B6637"/>
    <w:rsid w:val="001C21C3"/>
    <w:rsid w:val="001D02C2"/>
    <w:rsid w:val="001F0C1D"/>
    <w:rsid w:val="001F1132"/>
    <w:rsid w:val="001F168B"/>
    <w:rsid w:val="001F1F59"/>
    <w:rsid w:val="002347A2"/>
    <w:rsid w:val="00243DBE"/>
    <w:rsid w:val="0024480E"/>
    <w:rsid w:val="00247227"/>
    <w:rsid w:val="002675F0"/>
    <w:rsid w:val="00271A93"/>
    <w:rsid w:val="00284EBC"/>
    <w:rsid w:val="002924C6"/>
    <w:rsid w:val="002B6339"/>
    <w:rsid w:val="002E00EE"/>
    <w:rsid w:val="002F41A6"/>
    <w:rsid w:val="002F7CD2"/>
    <w:rsid w:val="00303A12"/>
    <w:rsid w:val="003172DC"/>
    <w:rsid w:val="003513DD"/>
    <w:rsid w:val="00352742"/>
    <w:rsid w:val="0035462D"/>
    <w:rsid w:val="003765B8"/>
    <w:rsid w:val="00397C8B"/>
    <w:rsid w:val="003C3971"/>
    <w:rsid w:val="00423334"/>
    <w:rsid w:val="004322F7"/>
    <w:rsid w:val="004345EC"/>
    <w:rsid w:val="00461D3C"/>
    <w:rsid w:val="00465515"/>
    <w:rsid w:val="00487F05"/>
    <w:rsid w:val="004B6D47"/>
    <w:rsid w:val="004D3578"/>
    <w:rsid w:val="004E213A"/>
    <w:rsid w:val="004E270D"/>
    <w:rsid w:val="004F0988"/>
    <w:rsid w:val="004F3340"/>
    <w:rsid w:val="005076F8"/>
    <w:rsid w:val="005229EF"/>
    <w:rsid w:val="005309B6"/>
    <w:rsid w:val="0053388B"/>
    <w:rsid w:val="00535773"/>
    <w:rsid w:val="00543E6C"/>
    <w:rsid w:val="00565087"/>
    <w:rsid w:val="005809A0"/>
    <w:rsid w:val="00582CFE"/>
    <w:rsid w:val="00593AEF"/>
    <w:rsid w:val="00597B11"/>
    <w:rsid w:val="005C51D9"/>
    <w:rsid w:val="005D2E01"/>
    <w:rsid w:val="005D7526"/>
    <w:rsid w:val="005E4BB2"/>
    <w:rsid w:val="006021D9"/>
    <w:rsid w:val="00602AEA"/>
    <w:rsid w:val="00614FDF"/>
    <w:rsid w:val="00630BE8"/>
    <w:rsid w:val="00634936"/>
    <w:rsid w:val="0063543D"/>
    <w:rsid w:val="00647114"/>
    <w:rsid w:val="00667939"/>
    <w:rsid w:val="006765E9"/>
    <w:rsid w:val="0068178F"/>
    <w:rsid w:val="006A323F"/>
    <w:rsid w:val="006B30D0"/>
    <w:rsid w:val="006C3D95"/>
    <w:rsid w:val="006E5C86"/>
    <w:rsid w:val="00701116"/>
    <w:rsid w:val="00704A70"/>
    <w:rsid w:val="00713C44"/>
    <w:rsid w:val="00716B7F"/>
    <w:rsid w:val="00734A5B"/>
    <w:rsid w:val="0074026F"/>
    <w:rsid w:val="007429F6"/>
    <w:rsid w:val="00744E76"/>
    <w:rsid w:val="00772FD1"/>
    <w:rsid w:val="00774DA4"/>
    <w:rsid w:val="00781F0F"/>
    <w:rsid w:val="00795F86"/>
    <w:rsid w:val="007B600E"/>
    <w:rsid w:val="007C0BE7"/>
    <w:rsid w:val="007C5C13"/>
    <w:rsid w:val="007F0F4A"/>
    <w:rsid w:val="008028A4"/>
    <w:rsid w:val="0080414E"/>
    <w:rsid w:val="00830747"/>
    <w:rsid w:val="008323CD"/>
    <w:rsid w:val="00866F87"/>
    <w:rsid w:val="0087034B"/>
    <w:rsid w:val="008768CA"/>
    <w:rsid w:val="008A7FF9"/>
    <w:rsid w:val="008C384C"/>
    <w:rsid w:val="0090271F"/>
    <w:rsid w:val="00902E23"/>
    <w:rsid w:val="009114D7"/>
    <w:rsid w:val="00912169"/>
    <w:rsid w:val="0091348E"/>
    <w:rsid w:val="00917CCB"/>
    <w:rsid w:val="00942EC2"/>
    <w:rsid w:val="00982CC5"/>
    <w:rsid w:val="0098774A"/>
    <w:rsid w:val="00993531"/>
    <w:rsid w:val="009943CB"/>
    <w:rsid w:val="009C51EA"/>
    <w:rsid w:val="009F37B7"/>
    <w:rsid w:val="00A10F02"/>
    <w:rsid w:val="00A164B4"/>
    <w:rsid w:val="00A26956"/>
    <w:rsid w:val="00A27486"/>
    <w:rsid w:val="00A4331D"/>
    <w:rsid w:val="00A53724"/>
    <w:rsid w:val="00A56066"/>
    <w:rsid w:val="00A6706F"/>
    <w:rsid w:val="00A73129"/>
    <w:rsid w:val="00A82346"/>
    <w:rsid w:val="00A82A8F"/>
    <w:rsid w:val="00A92BA1"/>
    <w:rsid w:val="00AC6BC6"/>
    <w:rsid w:val="00AE65E2"/>
    <w:rsid w:val="00B15449"/>
    <w:rsid w:val="00B3603E"/>
    <w:rsid w:val="00B44C13"/>
    <w:rsid w:val="00B6058E"/>
    <w:rsid w:val="00B66AC9"/>
    <w:rsid w:val="00B7420A"/>
    <w:rsid w:val="00B804E9"/>
    <w:rsid w:val="00B83806"/>
    <w:rsid w:val="00B93086"/>
    <w:rsid w:val="00BA19ED"/>
    <w:rsid w:val="00BA2CEE"/>
    <w:rsid w:val="00BA4B8D"/>
    <w:rsid w:val="00BC0F7D"/>
    <w:rsid w:val="00BD7D31"/>
    <w:rsid w:val="00BE3255"/>
    <w:rsid w:val="00BF128E"/>
    <w:rsid w:val="00BF1D28"/>
    <w:rsid w:val="00BF3E70"/>
    <w:rsid w:val="00C074DD"/>
    <w:rsid w:val="00C1496A"/>
    <w:rsid w:val="00C1608D"/>
    <w:rsid w:val="00C33079"/>
    <w:rsid w:val="00C45231"/>
    <w:rsid w:val="00C57895"/>
    <w:rsid w:val="00C603DD"/>
    <w:rsid w:val="00C65C1E"/>
    <w:rsid w:val="00C72833"/>
    <w:rsid w:val="00C80F1D"/>
    <w:rsid w:val="00C902D8"/>
    <w:rsid w:val="00C93F40"/>
    <w:rsid w:val="00CA3D0C"/>
    <w:rsid w:val="00CB0A67"/>
    <w:rsid w:val="00D23D2E"/>
    <w:rsid w:val="00D57972"/>
    <w:rsid w:val="00D60523"/>
    <w:rsid w:val="00D675A9"/>
    <w:rsid w:val="00D738D6"/>
    <w:rsid w:val="00D755EB"/>
    <w:rsid w:val="00D76048"/>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4221B"/>
    <w:rsid w:val="00E44582"/>
    <w:rsid w:val="00E77645"/>
    <w:rsid w:val="00E84EFC"/>
    <w:rsid w:val="00EA15B0"/>
    <w:rsid w:val="00EA5EA7"/>
    <w:rsid w:val="00EC4A25"/>
    <w:rsid w:val="00EE401C"/>
    <w:rsid w:val="00EF16CC"/>
    <w:rsid w:val="00F025A2"/>
    <w:rsid w:val="00F04712"/>
    <w:rsid w:val="00F13360"/>
    <w:rsid w:val="00F22EC7"/>
    <w:rsid w:val="00F30E63"/>
    <w:rsid w:val="00F325C8"/>
    <w:rsid w:val="00F653B8"/>
    <w:rsid w:val="00F9008D"/>
    <w:rsid w:val="00F96DA7"/>
    <w:rsid w:val="00FA1266"/>
    <w:rsid w:val="00FA20B7"/>
    <w:rsid w:val="00FC1192"/>
    <w:rsid w:val="00FD1976"/>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1178</TotalTime>
  <Pages>19</Pages>
  <Words>5324</Words>
  <Characters>30351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 r10</cp:lastModifiedBy>
  <cp:revision>51</cp:revision>
  <cp:lastPrinted>2019-02-25T14:05:00Z</cp:lastPrinted>
  <dcterms:created xsi:type="dcterms:W3CDTF">2021-06-21T20:26:00Z</dcterms:created>
  <dcterms:modified xsi:type="dcterms:W3CDTF">2021-11-24T23:43:00Z</dcterms:modified>
</cp:coreProperties>
</file>