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0740F2" w14:paraId="142B8BF7" w14:textId="77777777" w:rsidTr="004C6B8C">
        <w:tc>
          <w:tcPr>
            <w:tcW w:w="10423" w:type="dxa"/>
            <w:gridSpan w:val="2"/>
            <w:shd w:val="clear" w:color="auto" w:fill="auto"/>
          </w:tcPr>
          <w:p w14:paraId="6AE5FD19" w14:textId="3E8B3BB7" w:rsidR="004F0988" w:rsidRPr="000740F2" w:rsidRDefault="004F0988" w:rsidP="00E5621F">
            <w:pPr>
              <w:pStyle w:val="ZA"/>
              <w:framePr w:w="0" w:hRule="auto" w:wrap="auto" w:vAnchor="margin" w:hAnchor="text" w:yAlign="inline"/>
            </w:pPr>
            <w:bookmarkStart w:id="0" w:name="page1"/>
            <w:r w:rsidRPr="000740F2">
              <w:rPr>
                <w:sz w:val="64"/>
              </w:rPr>
              <w:t xml:space="preserve">3GPP </w:t>
            </w:r>
            <w:bookmarkStart w:id="1" w:name="specType1"/>
            <w:r w:rsidR="0063543D" w:rsidRPr="000740F2">
              <w:rPr>
                <w:sz w:val="64"/>
              </w:rPr>
              <w:t>TR</w:t>
            </w:r>
            <w:bookmarkEnd w:id="1"/>
            <w:r w:rsidRPr="000740F2">
              <w:rPr>
                <w:sz w:val="64"/>
              </w:rPr>
              <w:t xml:space="preserve"> </w:t>
            </w:r>
            <w:bookmarkStart w:id="2" w:name="specNumber"/>
            <w:r w:rsidR="004C6B8C" w:rsidRPr="000740F2">
              <w:rPr>
                <w:sz w:val="64"/>
              </w:rPr>
              <w:t>23</w:t>
            </w:r>
            <w:r w:rsidRPr="000740F2">
              <w:rPr>
                <w:sz w:val="64"/>
              </w:rPr>
              <w:t>.</w:t>
            </w:r>
            <w:bookmarkEnd w:id="2"/>
            <w:r w:rsidR="002D1B2B" w:rsidRPr="000740F2">
              <w:rPr>
                <w:rFonts w:hint="eastAsia"/>
                <w:sz w:val="64"/>
                <w:lang w:eastAsia="zh-CN"/>
              </w:rPr>
              <w:t>700-96</w:t>
            </w:r>
            <w:r w:rsidRPr="000740F2">
              <w:rPr>
                <w:sz w:val="64"/>
              </w:rPr>
              <w:t xml:space="preserve"> </w:t>
            </w:r>
            <w:r w:rsidRPr="000740F2">
              <w:t>V</w:t>
            </w:r>
            <w:bookmarkStart w:id="3" w:name="specVersion"/>
            <w:r w:rsidR="000B53BC" w:rsidRPr="000740F2">
              <w:t>0</w:t>
            </w:r>
            <w:r w:rsidRPr="000740F2">
              <w:t>.</w:t>
            </w:r>
            <w:ins w:id="4" w:author="Rapporteur" w:date="2022-09-05T16:22:00Z">
              <w:r w:rsidR="003D6A8B">
                <w:rPr>
                  <w:rFonts w:hint="eastAsia"/>
                  <w:lang w:eastAsia="zh-CN"/>
                </w:rPr>
                <w:t>7</w:t>
              </w:r>
            </w:ins>
            <w:del w:id="5" w:author="Rapporteur" w:date="2022-09-05T16:22:00Z">
              <w:r w:rsidR="009623E6" w:rsidRPr="000740F2" w:rsidDel="003D6A8B">
                <w:rPr>
                  <w:lang w:eastAsia="zh-CN"/>
                </w:rPr>
                <w:delText>6</w:delText>
              </w:r>
            </w:del>
            <w:r w:rsidRPr="000740F2">
              <w:t>.</w:t>
            </w:r>
            <w:bookmarkEnd w:id="3"/>
            <w:r w:rsidR="00492819" w:rsidRPr="000740F2">
              <w:rPr>
                <w:rFonts w:hint="eastAsia"/>
                <w:lang w:eastAsia="zh-CN"/>
              </w:rPr>
              <w:t>0</w:t>
            </w:r>
            <w:r w:rsidRPr="000740F2">
              <w:t xml:space="preserve"> </w:t>
            </w:r>
            <w:r w:rsidRPr="000740F2">
              <w:rPr>
                <w:sz w:val="32"/>
              </w:rPr>
              <w:t>(</w:t>
            </w:r>
            <w:bookmarkStart w:id="6" w:name="issueDate"/>
            <w:r w:rsidR="009E3CC9" w:rsidRPr="000740F2">
              <w:rPr>
                <w:sz w:val="32"/>
              </w:rPr>
              <w:t>2022</w:t>
            </w:r>
            <w:r w:rsidRPr="000740F2">
              <w:rPr>
                <w:sz w:val="32"/>
              </w:rPr>
              <w:t>-</w:t>
            </w:r>
            <w:bookmarkEnd w:id="6"/>
            <w:r w:rsidR="009623E6" w:rsidRPr="000740F2">
              <w:rPr>
                <w:sz w:val="32"/>
                <w:lang w:eastAsia="zh-CN"/>
              </w:rPr>
              <w:t>0</w:t>
            </w:r>
            <w:ins w:id="7" w:author="Rapporteure" w:date="2022-09-06T09:57:00Z">
              <w:r w:rsidR="00E5621F">
                <w:rPr>
                  <w:sz w:val="32"/>
                  <w:lang w:eastAsia="zh-CN"/>
                </w:rPr>
                <w:t>9</w:t>
              </w:r>
            </w:ins>
            <w:del w:id="8" w:author="Rapporteur" w:date="2022-09-05T16:22:00Z">
              <w:r w:rsidR="009623E6" w:rsidRPr="000740F2" w:rsidDel="003D6A8B">
                <w:rPr>
                  <w:sz w:val="32"/>
                  <w:lang w:eastAsia="zh-CN"/>
                </w:rPr>
                <w:delText>5</w:delText>
              </w:r>
            </w:del>
            <w:r w:rsidRPr="000740F2">
              <w:rPr>
                <w:sz w:val="32"/>
              </w:rPr>
              <w:t>)</w:t>
            </w:r>
          </w:p>
        </w:tc>
      </w:tr>
      <w:tr w:rsidR="004F0988" w:rsidRPr="000740F2" w14:paraId="06438A46" w14:textId="77777777" w:rsidTr="004C6B8C">
        <w:trPr>
          <w:trHeight w:hRule="exact" w:val="1134"/>
        </w:trPr>
        <w:tc>
          <w:tcPr>
            <w:tcW w:w="10423" w:type="dxa"/>
            <w:gridSpan w:val="2"/>
            <w:shd w:val="clear" w:color="auto" w:fill="auto"/>
          </w:tcPr>
          <w:p w14:paraId="65A53B26" w14:textId="77777777" w:rsidR="004F0988" w:rsidRPr="000740F2" w:rsidRDefault="004F0988" w:rsidP="00133525">
            <w:pPr>
              <w:pStyle w:val="ZB"/>
              <w:framePr w:w="0" w:hRule="auto" w:wrap="auto" w:vAnchor="margin" w:hAnchor="text" w:yAlign="inline"/>
            </w:pPr>
            <w:r w:rsidRPr="000740F2">
              <w:t xml:space="preserve">Technical </w:t>
            </w:r>
            <w:bookmarkStart w:id="9" w:name="spectype2"/>
            <w:r w:rsidR="00D57972" w:rsidRPr="000740F2">
              <w:t>Report</w:t>
            </w:r>
            <w:bookmarkEnd w:id="9"/>
          </w:p>
          <w:p w14:paraId="0EDB1865" w14:textId="77777777" w:rsidR="00BA4B8D" w:rsidRPr="000740F2" w:rsidRDefault="00BA4B8D" w:rsidP="00BA4B8D">
            <w:pPr>
              <w:pStyle w:val="Guidance"/>
            </w:pPr>
            <w:r w:rsidRPr="000740F2">
              <w:br/>
            </w:r>
            <w:r w:rsidRPr="000740F2">
              <w:br/>
            </w:r>
          </w:p>
        </w:tc>
      </w:tr>
      <w:tr w:rsidR="004F0988" w:rsidRPr="000740F2" w14:paraId="1DC28FAE" w14:textId="77777777" w:rsidTr="004C6B8C">
        <w:trPr>
          <w:trHeight w:hRule="exact" w:val="3686"/>
        </w:trPr>
        <w:tc>
          <w:tcPr>
            <w:tcW w:w="10423" w:type="dxa"/>
            <w:gridSpan w:val="2"/>
            <w:shd w:val="clear" w:color="auto" w:fill="auto"/>
          </w:tcPr>
          <w:p w14:paraId="681C6004" w14:textId="77777777" w:rsidR="004F0988" w:rsidRPr="000740F2" w:rsidRDefault="004F0988" w:rsidP="00133525">
            <w:pPr>
              <w:pStyle w:val="ZT"/>
              <w:framePr w:wrap="auto" w:hAnchor="text" w:yAlign="inline"/>
            </w:pPr>
            <w:r w:rsidRPr="000740F2">
              <w:t>3rd Generation Partnership Project;</w:t>
            </w:r>
          </w:p>
          <w:p w14:paraId="239C6953" w14:textId="77777777" w:rsidR="004F0988" w:rsidRPr="000740F2" w:rsidRDefault="004F0988" w:rsidP="00133525">
            <w:pPr>
              <w:pStyle w:val="ZT"/>
              <w:framePr w:wrap="auto" w:hAnchor="text" w:yAlign="inline"/>
            </w:pPr>
            <w:r w:rsidRPr="000740F2">
              <w:t xml:space="preserve">Technical Specification Group </w:t>
            </w:r>
            <w:bookmarkStart w:id="10" w:name="specTitle"/>
            <w:r w:rsidR="004C6B8C" w:rsidRPr="000740F2">
              <w:t>Services and System Aspects</w:t>
            </w:r>
            <w:r w:rsidRPr="000740F2">
              <w:t>;</w:t>
            </w:r>
          </w:p>
          <w:bookmarkEnd w:id="10"/>
          <w:p w14:paraId="42814FE5" w14:textId="77777777" w:rsidR="004F0988" w:rsidRPr="000740F2" w:rsidRDefault="004C6B8C" w:rsidP="00133525">
            <w:pPr>
              <w:pStyle w:val="ZT"/>
              <w:framePr w:wrap="auto" w:hAnchor="text" w:yAlign="inline"/>
              <w:rPr>
                <w:lang w:eastAsia="zh-CN"/>
              </w:rPr>
            </w:pPr>
            <w:r w:rsidRPr="000740F2">
              <w:t xml:space="preserve">Study on </w:t>
            </w:r>
            <w:bookmarkStart w:id="11" w:name="OLE_LINK19"/>
            <w:bookmarkStart w:id="12" w:name="OLE_LINK20"/>
            <w:r w:rsidRPr="000740F2">
              <w:t>5G-enabled fused location service capability exposure</w:t>
            </w:r>
            <w:bookmarkEnd w:id="11"/>
            <w:bookmarkEnd w:id="12"/>
            <w:r w:rsidRPr="000740F2">
              <w:rPr>
                <w:rFonts w:hint="eastAsia"/>
                <w:lang w:eastAsia="zh-CN"/>
              </w:rPr>
              <w:t>;</w:t>
            </w:r>
          </w:p>
          <w:p w14:paraId="75E2ED9D" w14:textId="77777777" w:rsidR="004F0988" w:rsidRPr="000740F2" w:rsidRDefault="004F0988" w:rsidP="004C6B8C">
            <w:pPr>
              <w:pStyle w:val="ZT"/>
              <w:framePr w:wrap="auto" w:hAnchor="text" w:yAlign="inline"/>
              <w:rPr>
                <w:i/>
                <w:sz w:val="28"/>
              </w:rPr>
            </w:pPr>
            <w:r w:rsidRPr="000740F2">
              <w:t>(</w:t>
            </w:r>
            <w:r w:rsidRPr="000740F2">
              <w:rPr>
                <w:rStyle w:val="ZGSM"/>
              </w:rPr>
              <w:t xml:space="preserve">Release </w:t>
            </w:r>
            <w:r w:rsidR="004C6B8C" w:rsidRPr="000740F2">
              <w:rPr>
                <w:rStyle w:val="ZGSM"/>
              </w:rPr>
              <w:t>18</w:t>
            </w:r>
            <w:r w:rsidRPr="000740F2">
              <w:t>)</w:t>
            </w:r>
          </w:p>
        </w:tc>
      </w:tr>
      <w:tr w:rsidR="00BF128E" w:rsidRPr="000740F2" w14:paraId="6FB0BBAC" w14:textId="77777777" w:rsidTr="004C6B8C">
        <w:tc>
          <w:tcPr>
            <w:tcW w:w="10423" w:type="dxa"/>
            <w:gridSpan w:val="2"/>
            <w:shd w:val="clear" w:color="auto" w:fill="auto"/>
          </w:tcPr>
          <w:p w14:paraId="4C0ED290" w14:textId="77777777" w:rsidR="00BF128E" w:rsidRPr="000740F2" w:rsidRDefault="00BF128E" w:rsidP="00133525">
            <w:pPr>
              <w:pStyle w:val="ZU"/>
              <w:framePr w:w="0" w:wrap="auto" w:vAnchor="margin" w:hAnchor="text" w:yAlign="inline"/>
              <w:tabs>
                <w:tab w:val="right" w:pos="10206"/>
              </w:tabs>
              <w:jc w:val="left"/>
              <w:rPr>
                <w:color w:val="0000FF"/>
              </w:rPr>
            </w:pPr>
            <w:r w:rsidRPr="000740F2">
              <w:rPr>
                <w:color w:val="0000FF"/>
              </w:rPr>
              <w:tab/>
            </w:r>
          </w:p>
        </w:tc>
      </w:tr>
      <w:tr w:rsidR="00D57972" w:rsidRPr="000740F2" w14:paraId="4BA9E5C3" w14:textId="77777777" w:rsidTr="004C6B8C">
        <w:trPr>
          <w:trHeight w:hRule="exact" w:val="1531"/>
        </w:trPr>
        <w:tc>
          <w:tcPr>
            <w:tcW w:w="4883" w:type="dxa"/>
            <w:shd w:val="clear" w:color="auto" w:fill="auto"/>
          </w:tcPr>
          <w:p w14:paraId="6A1C9BC2" w14:textId="77777777" w:rsidR="00D57972" w:rsidRPr="000740F2" w:rsidRDefault="00D72E06">
            <w:r w:rsidRPr="000740F2">
              <w:rPr>
                <w:i/>
                <w:noProof/>
                <w:lang w:val="en-US" w:eastAsia="zh-CN"/>
              </w:rPr>
              <w:drawing>
                <wp:inline distT="0" distB="0" distL="0" distR="0" wp14:anchorId="3A76F51B" wp14:editId="00A5EBF9">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14:paraId="66905F6E" w14:textId="77777777" w:rsidR="00D57972" w:rsidRPr="000740F2" w:rsidRDefault="00D72E06" w:rsidP="00133525">
            <w:pPr>
              <w:jc w:val="right"/>
            </w:pPr>
            <w:bookmarkStart w:id="13" w:name="logos"/>
            <w:r w:rsidRPr="000740F2">
              <w:rPr>
                <w:noProof/>
                <w:lang w:val="en-US" w:eastAsia="zh-CN"/>
              </w:rPr>
              <w:drawing>
                <wp:inline distT="0" distB="0" distL="0" distR="0" wp14:anchorId="785A56CB" wp14:editId="3CC09173">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13"/>
          </w:p>
        </w:tc>
      </w:tr>
      <w:tr w:rsidR="00C074DD" w:rsidRPr="000740F2" w14:paraId="6AC7ADEA" w14:textId="77777777" w:rsidTr="004C6B8C">
        <w:trPr>
          <w:trHeight w:hRule="exact" w:val="5783"/>
        </w:trPr>
        <w:tc>
          <w:tcPr>
            <w:tcW w:w="10423" w:type="dxa"/>
            <w:gridSpan w:val="2"/>
            <w:shd w:val="clear" w:color="auto" w:fill="auto"/>
          </w:tcPr>
          <w:p w14:paraId="4FE04BC5" w14:textId="77777777" w:rsidR="00C074DD" w:rsidRPr="000740F2" w:rsidRDefault="00C074DD" w:rsidP="00C074DD">
            <w:pPr>
              <w:pStyle w:val="Guidance"/>
              <w:rPr>
                <w:b/>
              </w:rPr>
            </w:pPr>
          </w:p>
        </w:tc>
      </w:tr>
      <w:tr w:rsidR="00C074DD" w:rsidRPr="000740F2" w14:paraId="295D08E1" w14:textId="77777777" w:rsidTr="004C6B8C">
        <w:trPr>
          <w:cantSplit/>
          <w:trHeight w:hRule="exact" w:val="964"/>
        </w:trPr>
        <w:tc>
          <w:tcPr>
            <w:tcW w:w="10423" w:type="dxa"/>
            <w:gridSpan w:val="2"/>
            <w:shd w:val="clear" w:color="auto" w:fill="auto"/>
          </w:tcPr>
          <w:p w14:paraId="0967D2B0" w14:textId="77777777" w:rsidR="00C074DD" w:rsidRPr="000740F2" w:rsidRDefault="00C074DD" w:rsidP="00C074DD">
            <w:pPr>
              <w:rPr>
                <w:sz w:val="16"/>
              </w:rPr>
            </w:pPr>
            <w:bookmarkStart w:id="14" w:name="warningNotice"/>
            <w:r w:rsidRPr="000740F2">
              <w:rPr>
                <w:sz w:val="16"/>
              </w:rPr>
              <w:t>The present document has been developed within the 3rd Generation Partnership Project (3GPP</w:t>
            </w:r>
            <w:r w:rsidRPr="000740F2">
              <w:rPr>
                <w:sz w:val="16"/>
                <w:vertAlign w:val="superscript"/>
              </w:rPr>
              <w:t xml:space="preserve"> TM</w:t>
            </w:r>
            <w:r w:rsidRPr="000740F2">
              <w:rPr>
                <w:sz w:val="16"/>
              </w:rPr>
              <w:t>) and may be further elaborated for the purposes of 3GPP.</w:t>
            </w:r>
            <w:r w:rsidRPr="000740F2">
              <w:rPr>
                <w:sz w:val="16"/>
              </w:rPr>
              <w:br/>
              <w:t>The present document has not been subject to any approval process by the 3GPP</w:t>
            </w:r>
            <w:r w:rsidRPr="000740F2">
              <w:rPr>
                <w:sz w:val="16"/>
                <w:vertAlign w:val="superscript"/>
              </w:rPr>
              <w:t xml:space="preserve"> </w:t>
            </w:r>
            <w:r w:rsidRPr="000740F2">
              <w:rPr>
                <w:sz w:val="16"/>
              </w:rPr>
              <w:t>Organizational Partners and shall not be implemented.</w:t>
            </w:r>
            <w:r w:rsidRPr="000740F2">
              <w:rPr>
                <w:sz w:val="16"/>
              </w:rPr>
              <w:br/>
              <w:t>This Specification is provided for future development work within 3GPP</w:t>
            </w:r>
            <w:r w:rsidRPr="000740F2">
              <w:rPr>
                <w:sz w:val="16"/>
                <w:vertAlign w:val="superscript"/>
              </w:rPr>
              <w:t xml:space="preserve"> </w:t>
            </w:r>
            <w:r w:rsidRPr="000740F2">
              <w:rPr>
                <w:sz w:val="16"/>
              </w:rPr>
              <w:t>only. The Organizational Partners accept no liability for any use of this Specification.</w:t>
            </w:r>
            <w:r w:rsidRPr="000740F2">
              <w:rPr>
                <w:sz w:val="16"/>
              </w:rPr>
              <w:br/>
              <w:t>Specifications and Reports for implementation of the 3GPP</w:t>
            </w:r>
            <w:r w:rsidRPr="000740F2">
              <w:rPr>
                <w:sz w:val="16"/>
                <w:vertAlign w:val="superscript"/>
              </w:rPr>
              <w:t xml:space="preserve"> TM</w:t>
            </w:r>
            <w:r w:rsidRPr="000740F2">
              <w:rPr>
                <w:sz w:val="16"/>
              </w:rPr>
              <w:t xml:space="preserve"> system should be obtained via the 3GPP Organizational Partners' Publications Offices.</w:t>
            </w:r>
            <w:bookmarkEnd w:id="14"/>
          </w:p>
          <w:p w14:paraId="6F0A53F8" w14:textId="77777777" w:rsidR="00C074DD" w:rsidRPr="000740F2" w:rsidRDefault="00C074DD" w:rsidP="00C074DD">
            <w:pPr>
              <w:pStyle w:val="ZV"/>
              <w:framePr w:w="0" w:wrap="auto" w:vAnchor="margin" w:hAnchor="text" w:yAlign="inline"/>
            </w:pPr>
          </w:p>
          <w:p w14:paraId="7A444D79" w14:textId="77777777" w:rsidR="00C074DD" w:rsidRPr="000740F2" w:rsidRDefault="00C074DD" w:rsidP="00C074DD">
            <w:pPr>
              <w:rPr>
                <w:sz w:val="16"/>
              </w:rPr>
            </w:pPr>
          </w:p>
        </w:tc>
      </w:tr>
      <w:bookmarkEnd w:id="0"/>
    </w:tbl>
    <w:p w14:paraId="712A6532" w14:textId="77777777" w:rsidR="00080512" w:rsidRPr="000740F2" w:rsidRDefault="00080512">
      <w:pPr>
        <w:sectPr w:rsidR="00080512" w:rsidRPr="000740F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0F2" w14:paraId="7A8BC3F7" w14:textId="77777777" w:rsidTr="00133525">
        <w:trPr>
          <w:trHeight w:hRule="exact" w:val="5670"/>
        </w:trPr>
        <w:tc>
          <w:tcPr>
            <w:tcW w:w="10423" w:type="dxa"/>
            <w:shd w:val="clear" w:color="auto" w:fill="auto"/>
          </w:tcPr>
          <w:p w14:paraId="0279179E" w14:textId="77777777" w:rsidR="00E16509" w:rsidRPr="000740F2" w:rsidRDefault="00E16509" w:rsidP="00E16509">
            <w:pPr>
              <w:pStyle w:val="Guidance"/>
            </w:pPr>
            <w:bookmarkStart w:id="15" w:name="page2"/>
          </w:p>
        </w:tc>
      </w:tr>
      <w:tr w:rsidR="00E16509" w:rsidRPr="000740F2" w14:paraId="0C8BEB6C" w14:textId="77777777" w:rsidTr="00C074DD">
        <w:trPr>
          <w:trHeight w:hRule="exact" w:val="5387"/>
        </w:trPr>
        <w:tc>
          <w:tcPr>
            <w:tcW w:w="10423" w:type="dxa"/>
            <w:shd w:val="clear" w:color="auto" w:fill="auto"/>
          </w:tcPr>
          <w:p w14:paraId="5EE9C415" w14:textId="77777777" w:rsidR="00E16509" w:rsidRPr="000740F2" w:rsidRDefault="00E16509" w:rsidP="00133525">
            <w:pPr>
              <w:pStyle w:val="FP"/>
              <w:spacing w:after="240"/>
              <w:ind w:left="2835" w:right="2835"/>
              <w:jc w:val="center"/>
              <w:rPr>
                <w:rFonts w:ascii="Arial" w:hAnsi="Arial"/>
                <w:b/>
                <w:i/>
              </w:rPr>
            </w:pPr>
            <w:bookmarkStart w:id="16" w:name="coords3gpp"/>
            <w:r w:rsidRPr="000740F2">
              <w:rPr>
                <w:rFonts w:ascii="Arial" w:hAnsi="Arial"/>
                <w:b/>
                <w:i/>
              </w:rPr>
              <w:t>3GPP</w:t>
            </w:r>
          </w:p>
          <w:p w14:paraId="49143305" w14:textId="77777777" w:rsidR="00E16509" w:rsidRPr="000740F2" w:rsidRDefault="00E16509" w:rsidP="00133525">
            <w:pPr>
              <w:pStyle w:val="FP"/>
              <w:pBdr>
                <w:bottom w:val="single" w:sz="6" w:space="1" w:color="auto"/>
              </w:pBdr>
              <w:ind w:left="2835" w:right="2835"/>
              <w:jc w:val="center"/>
            </w:pPr>
            <w:r w:rsidRPr="000740F2">
              <w:t>Postal address</w:t>
            </w:r>
          </w:p>
          <w:p w14:paraId="26F6150B" w14:textId="77777777" w:rsidR="00E16509" w:rsidRPr="000740F2" w:rsidRDefault="00E16509" w:rsidP="00133525">
            <w:pPr>
              <w:pStyle w:val="FP"/>
              <w:ind w:left="2835" w:right="2835"/>
              <w:jc w:val="center"/>
              <w:rPr>
                <w:rFonts w:ascii="Arial" w:hAnsi="Arial"/>
                <w:sz w:val="18"/>
              </w:rPr>
            </w:pPr>
          </w:p>
          <w:p w14:paraId="499212C0" w14:textId="77777777" w:rsidR="00E16509" w:rsidRPr="000740F2" w:rsidRDefault="00E16509" w:rsidP="00133525">
            <w:pPr>
              <w:pStyle w:val="FP"/>
              <w:pBdr>
                <w:bottom w:val="single" w:sz="6" w:space="1" w:color="auto"/>
              </w:pBdr>
              <w:spacing w:before="240"/>
              <w:ind w:left="2835" w:right="2835"/>
              <w:jc w:val="center"/>
            </w:pPr>
            <w:r w:rsidRPr="000740F2">
              <w:t>3GPP support office address</w:t>
            </w:r>
          </w:p>
          <w:p w14:paraId="03E61BBB" w14:textId="77777777" w:rsidR="00E16509" w:rsidRPr="000740F2" w:rsidRDefault="00E16509" w:rsidP="00133525">
            <w:pPr>
              <w:pStyle w:val="FP"/>
              <w:ind w:left="2835" w:right="2835"/>
              <w:jc w:val="center"/>
              <w:rPr>
                <w:rFonts w:ascii="Arial" w:hAnsi="Arial"/>
                <w:sz w:val="18"/>
                <w:lang w:val="fr-FR"/>
              </w:rPr>
            </w:pPr>
            <w:r w:rsidRPr="000740F2">
              <w:rPr>
                <w:rFonts w:ascii="Arial" w:hAnsi="Arial"/>
                <w:sz w:val="18"/>
                <w:lang w:val="fr-FR"/>
              </w:rPr>
              <w:t>650 Route des Lucioles - Sophia Antipolis</w:t>
            </w:r>
          </w:p>
          <w:p w14:paraId="2DC28F74" w14:textId="77777777" w:rsidR="00E16509" w:rsidRPr="000740F2" w:rsidRDefault="00E16509" w:rsidP="00133525">
            <w:pPr>
              <w:pStyle w:val="FP"/>
              <w:ind w:left="2835" w:right="2835"/>
              <w:jc w:val="center"/>
              <w:rPr>
                <w:rFonts w:ascii="Arial" w:hAnsi="Arial"/>
                <w:sz w:val="18"/>
                <w:lang w:val="fr-FR"/>
              </w:rPr>
            </w:pPr>
            <w:r w:rsidRPr="000740F2">
              <w:rPr>
                <w:rFonts w:ascii="Arial" w:hAnsi="Arial"/>
                <w:sz w:val="18"/>
                <w:lang w:val="fr-FR"/>
              </w:rPr>
              <w:t>Valbonne - FRANCE</w:t>
            </w:r>
          </w:p>
          <w:p w14:paraId="1C0629AA" w14:textId="77777777" w:rsidR="00E16509" w:rsidRPr="000740F2" w:rsidRDefault="00E16509" w:rsidP="00133525">
            <w:pPr>
              <w:pStyle w:val="FP"/>
              <w:spacing w:after="20"/>
              <w:ind w:left="2835" w:right="2835"/>
              <w:jc w:val="center"/>
              <w:rPr>
                <w:rFonts w:ascii="Arial" w:hAnsi="Arial"/>
                <w:sz w:val="18"/>
              </w:rPr>
            </w:pPr>
            <w:r w:rsidRPr="000740F2">
              <w:rPr>
                <w:rFonts w:ascii="Arial" w:hAnsi="Arial"/>
                <w:sz w:val="18"/>
              </w:rPr>
              <w:t>Tel.: +33 4 92 94 42 00 Fax: +33 4 93 65 47 16</w:t>
            </w:r>
          </w:p>
          <w:p w14:paraId="33790E0A" w14:textId="77777777" w:rsidR="00E16509" w:rsidRPr="000740F2" w:rsidRDefault="00E16509" w:rsidP="00133525">
            <w:pPr>
              <w:pStyle w:val="FP"/>
              <w:pBdr>
                <w:bottom w:val="single" w:sz="6" w:space="1" w:color="auto"/>
              </w:pBdr>
              <w:spacing w:before="240"/>
              <w:ind w:left="2835" w:right="2835"/>
              <w:jc w:val="center"/>
            </w:pPr>
            <w:r w:rsidRPr="000740F2">
              <w:t>Internet</w:t>
            </w:r>
          </w:p>
          <w:p w14:paraId="461C60B6" w14:textId="77777777" w:rsidR="00E16509" w:rsidRPr="000740F2" w:rsidRDefault="00E16509" w:rsidP="00133525">
            <w:pPr>
              <w:pStyle w:val="FP"/>
              <w:ind w:left="2835" w:right="2835"/>
              <w:jc w:val="center"/>
              <w:rPr>
                <w:rFonts w:ascii="Arial" w:hAnsi="Arial"/>
                <w:sz w:val="18"/>
              </w:rPr>
            </w:pPr>
            <w:r w:rsidRPr="000740F2">
              <w:rPr>
                <w:rFonts w:ascii="Arial" w:hAnsi="Arial"/>
                <w:sz w:val="18"/>
              </w:rPr>
              <w:t>http://www.3gpp.org</w:t>
            </w:r>
            <w:bookmarkEnd w:id="16"/>
          </w:p>
          <w:p w14:paraId="49B7001B" w14:textId="77777777" w:rsidR="00E16509" w:rsidRPr="000740F2" w:rsidRDefault="00E16509" w:rsidP="00133525"/>
        </w:tc>
      </w:tr>
      <w:tr w:rsidR="00E16509" w:rsidRPr="000740F2" w14:paraId="5A57F7AD" w14:textId="77777777" w:rsidTr="00C074DD">
        <w:tc>
          <w:tcPr>
            <w:tcW w:w="10423" w:type="dxa"/>
            <w:shd w:val="clear" w:color="auto" w:fill="auto"/>
            <w:vAlign w:val="bottom"/>
          </w:tcPr>
          <w:p w14:paraId="6ED33904" w14:textId="77777777" w:rsidR="00E16509" w:rsidRPr="000740F2" w:rsidRDefault="00E16509" w:rsidP="00133525">
            <w:pPr>
              <w:pStyle w:val="FP"/>
              <w:pBdr>
                <w:bottom w:val="single" w:sz="6" w:space="1" w:color="auto"/>
              </w:pBdr>
              <w:spacing w:after="240"/>
              <w:jc w:val="center"/>
              <w:rPr>
                <w:rFonts w:ascii="Arial" w:hAnsi="Arial"/>
                <w:b/>
                <w:i/>
                <w:noProof/>
              </w:rPr>
            </w:pPr>
            <w:bookmarkStart w:id="17" w:name="copyrightNotification"/>
            <w:r w:rsidRPr="000740F2">
              <w:rPr>
                <w:rFonts w:ascii="Arial" w:hAnsi="Arial"/>
                <w:b/>
                <w:i/>
                <w:noProof/>
              </w:rPr>
              <w:t>Copyright Notification</w:t>
            </w:r>
          </w:p>
          <w:p w14:paraId="383F43CB" w14:textId="77777777" w:rsidR="00E16509" w:rsidRPr="000740F2" w:rsidRDefault="00E16509" w:rsidP="00133525">
            <w:pPr>
              <w:pStyle w:val="FP"/>
              <w:jc w:val="center"/>
              <w:rPr>
                <w:noProof/>
              </w:rPr>
            </w:pPr>
            <w:r w:rsidRPr="000740F2">
              <w:rPr>
                <w:noProof/>
              </w:rPr>
              <w:t>No part may be reproduced except as authorized by written permission.</w:t>
            </w:r>
            <w:r w:rsidRPr="000740F2">
              <w:rPr>
                <w:noProof/>
              </w:rPr>
              <w:br/>
              <w:t>The copyright and the foregoing restriction extend to reproduction in all media.</w:t>
            </w:r>
          </w:p>
          <w:p w14:paraId="6E18879A" w14:textId="77777777" w:rsidR="00E16509" w:rsidRPr="000740F2" w:rsidRDefault="00E16509" w:rsidP="00133525">
            <w:pPr>
              <w:pStyle w:val="FP"/>
              <w:jc w:val="center"/>
              <w:rPr>
                <w:noProof/>
              </w:rPr>
            </w:pPr>
          </w:p>
          <w:p w14:paraId="3E171C60" w14:textId="269403AE" w:rsidR="00E16509" w:rsidRPr="000740F2" w:rsidRDefault="00E16509" w:rsidP="00133525">
            <w:pPr>
              <w:pStyle w:val="FP"/>
              <w:jc w:val="center"/>
              <w:rPr>
                <w:noProof/>
                <w:sz w:val="18"/>
              </w:rPr>
            </w:pPr>
            <w:r w:rsidRPr="000740F2">
              <w:rPr>
                <w:noProof/>
                <w:sz w:val="18"/>
              </w:rPr>
              <w:t xml:space="preserve">© </w:t>
            </w:r>
            <w:bookmarkStart w:id="18" w:name="copyrightDate"/>
            <w:r w:rsidR="00C56725" w:rsidRPr="000740F2">
              <w:rPr>
                <w:noProof/>
                <w:sz w:val="18"/>
              </w:rPr>
              <w:t>202</w:t>
            </w:r>
            <w:r w:rsidR="006479A9" w:rsidRPr="000740F2">
              <w:rPr>
                <w:noProof/>
                <w:sz w:val="18"/>
              </w:rPr>
              <w:t>2</w:t>
            </w:r>
            <w:bookmarkEnd w:id="18"/>
            <w:r w:rsidRPr="000740F2">
              <w:rPr>
                <w:noProof/>
                <w:sz w:val="18"/>
              </w:rPr>
              <w:t>, 3GPP Organizational Partners (ARIB, ATIS, CCSA, ETSI, TSDSI, TTA, TTC).</w:t>
            </w:r>
            <w:bookmarkStart w:id="19" w:name="copyrightaddon"/>
            <w:bookmarkEnd w:id="19"/>
          </w:p>
          <w:p w14:paraId="17A86B6A" w14:textId="77777777" w:rsidR="00E16509" w:rsidRPr="000740F2" w:rsidRDefault="00E16509" w:rsidP="00133525">
            <w:pPr>
              <w:pStyle w:val="FP"/>
              <w:jc w:val="center"/>
              <w:rPr>
                <w:noProof/>
                <w:sz w:val="18"/>
              </w:rPr>
            </w:pPr>
            <w:r w:rsidRPr="000740F2">
              <w:rPr>
                <w:noProof/>
                <w:sz w:val="18"/>
              </w:rPr>
              <w:t>All rights reserved.</w:t>
            </w:r>
          </w:p>
          <w:p w14:paraId="332D817F" w14:textId="77777777" w:rsidR="00E16509" w:rsidRPr="000740F2" w:rsidRDefault="00E16509" w:rsidP="00E16509">
            <w:pPr>
              <w:pStyle w:val="FP"/>
              <w:rPr>
                <w:noProof/>
                <w:sz w:val="18"/>
              </w:rPr>
            </w:pPr>
          </w:p>
          <w:p w14:paraId="73CDC39E" w14:textId="77777777" w:rsidR="00E16509" w:rsidRPr="000740F2" w:rsidRDefault="00E16509" w:rsidP="00E16509">
            <w:pPr>
              <w:pStyle w:val="FP"/>
              <w:rPr>
                <w:noProof/>
                <w:sz w:val="18"/>
              </w:rPr>
            </w:pPr>
            <w:r w:rsidRPr="000740F2">
              <w:rPr>
                <w:noProof/>
                <w:sz w:val="18"/>
              </w:rPr>
              <w:t>UMTS™ is a Trade Mark of ETSI registered for the benefit of its members</w:t>
            </w:r>
          </w:p>
          <w:p w14:paraId="37D6867A" w14:textId="77777777" w:rsidR="00E16509" w:rsidRPr="000740F2" w:rsidRDefault="00E16509" w:rsidP="00E16509">
            <w:pPr>
              <w:pStyle w:val="FP"/>
              <w:rPr>
                <w:noProof/>
                <w:sz w:val="18"/>
              </w:rPr>
            </w:pPr>
            <w:r w:rsidRPr="000740F2">
              <w:rPr>
                <w:noProof/>
                <w:sz w:val="18"/>
              </w:rPr>
              <w:t>3GPP™ is a Trade Mark of ETSI registered for the benefit of its Members and of the 3GPP Organizational Partners</w:t>
            </w:r>
            <w:r w:rsidRPr="000740F2">
              <w:rPr>
                <w:noProof/>
                <w:sz w:val="18"/>
              </w:rPr>
              <w:br/>
              <w:t>LTE™ is a Trade Mark of ETSI registered for the benefit of its Members and of the 3GPP Organizational Partners</w:t>
            </w:r>
          </w:p>
          <w:p w14:paraId="3BF1B662" w14:textId="77777777" w:rsidR="00E16509" w:rsidRPr="000740F2" w:rsidRDefault="00E16509" w:rsidP="00E16509">
            <w:pPr>
              <w:pStyle w:val="FP"/>
              <w:rPr>
                <w:noProof/>
                <w:sz w:val="18"/>
              </w:rPr>
            </w:pPr>
            <w:r w:rsidRPr="000740F2">
              <w:rPr>
                <w:noProof/>
                <w:sz w:val="18"/>
              </w:rPr>
              <w:t>GSM® and the GSM logo are registered and owned by the GSM Association</w:t>
            </w:r>
            <w:bookmarkEnd w:id="17"/>
          </w:p>
          <w:p w14:paraId="42EEB30E" w14:textId="77777777" w:rsidR="00E16509" w:rsidRPr="000740F2" w:rsidRDefault="00E16509" w:rsidP="00133525"/>
        </w:tc>
      </w:tr>
      <w:bookmarkEnd w:id="15"/>
    </w:tbl>
    <w:p w14:paraId="7BC58EA5" w14:textId="77777777" w:rsidR="00080512" w:rsidRPr="000740F2" w:rsidRDefault="00080512">
      <w:pPr>
        <w:pStyle w:val="TT"/>
      </w:pPr>
      <w:r w:rsidRPr="000740F2">
        <w:br w:type="page"/>
      </w:r>
      <w:bookmarkStart w:id="20" w:name="tableOfContents"/>
      <w:bookmarkEnd w:id="20"/>
      <w:r w:rsidRPr="000740F2">
        <w:lastRenderedPageBreak/>
        <w:t>Contents</w:t>
      </w:r>
    </w:p>
    <w:p w14:paraId="5D5829B3" w14:textId="77777777" w:rsidR="003010B6" w:rsidRDefault="004D3578">
      <w:pPr>
        <w:pStyle w:val="TOC1"/>
        <w:rPr>
          <w:ins w:id="21" w:author="Rapporteur" w:date="2022-09-05T16:28:00Z"/>
          <w:rFonts w:asciiTheme="minorHAnsi" w:hAnsiTheme="minorHAnsi" w:cstheme="minorBidi"/>
          <w:kern w:val="2"/>
          <w:sz w:val="21"/>
          <w:szCs w:val="22"/>
          <w:lang w:val="en-US" w:eastAsia="zh-CN"/>
        </w:rPr>
      </w:pPr>
      <w:r w:rsidRPr="000740F2">
        <w:fldChar w:fldCharType="begin"/>
      </w:r>
      <w:r w:rsidRPr="000740F2">
        <w:instrText xml:space="preserve"> TOC \o "1-9" </w:instrText>
      </w:r>
      <w:r w:rsidRPr="000740F2">
        <w:fldChar w:fldCharType="separate"/>
      </w:r>
      <w:ins w:id="22" w:author="Rapporteur" w:date="2022-09-05T16:28:00Z">
        <w:r w:rsidR="003010B6">
          <w:t>Foreword</w:t>
        </w:r>
        <w:r w:rsidR="003010B6">
          <w:tab/>
        </w:r>
        <w:r w:rsidR="003010B6">
          <w:fldChar w:fldCharType="begin"/>
        </w:r>
        <w:r w:rsidR="003010B6">
          <w:instrText xml:space="preserve"> PAGEREF _Toc113287788 \h </w:instrText>
        </w:r>
      </w:ins>
      <w:r w:rsidR="003010B6">
        <w:fldChar w:fldCharType="separate"/>
      </w:r>
      <w:ins w:id="23" w:author="Rapporteur" w:date="2022-09-05T16:28:00Z">
        <w:r w:rsidR="003010B6">
          <w:t>5</w:t>
        </w:r>
        <w:r w:rsidR="003010B6">
          <w:fldChar w:fldCharType="end"/>
        </w:r>
      </w:ins>
    </w:p>
    <w:p w14:paraId="1A44AE31" w14:textId="77777777" w:rsidR="003010B6" w:rsidRDefault="003010B6">
      <w:pPr>
        <w:pStyle w:val="TOC1"/>
        <w:rPr>
          <w:ins w:id="24" w:author="Rapporteur" w:date="2022-09-05T16:28:00Z"/>
          <w:rFonts w:asciiTheme="minorHAnsi" w:hAnsiTheme="minorHAnsi" w:cstheme="minorBidi"/>
          <w:kern w:val="2"/>
          <w:sz w:val="21"/>
          <w:szCs w:val="22"/>
          <w:lang w:val="en-US" w:eastAsia="zh-CN"/>
        </w:rPr>
      </w:pPr>
      <w:ins w:id="25" w:author="Rapporteur" w:date="2022-09-05T16:28:00Z">
        <w:r>
          <w:t>1</w:t>
        </w:r>
        <w:r>
          <w:rPr>
            <w:rFonts w:asciiTheme="minorHAnsi" w:hAnsiTheme="minorHAnsi" w:cstheme="minorBidi"/>
            <w:kern w:val="2"/>
            <w:sz w:val="21"/>
            <w:szCs w:val="22"/>
            <w:lang w:val="en-US" w:eastAsia="zh-CN"/>
          </w:rPr>
          <w:tab/>
        </w:r>
        <w:r>
          <w:t>Scope</w:t>
        </w:r>
        <w:r>
          <w:tab/>
        </w:r>
        <w:r>
          <w:fldChar w:fldCharType="begin"/>
        </w:r>
        <w:r>
          <w:instrText xml:space="preserve"> PAGEREF _Toc113287789 \h </w:instrText>
        </w:r>
      </w:ins>
      <w:r>
        <w:fldChar w:fldCharType="separate"/>
      </w:r>
      <w:ins w:id="26" w:author="Rapporteur" w:date="2022-09-05T16:28:00Z">
        <w:r>
          <w:t>7</w:t>
        </w:r>
        <w:r>
          <w:fldChar w:fldCharType="end"/>
        </w:r>
      </w:ins>
    </w:p>
    <w:p w14:paraId="57DB526F" w14:textId="77777777" w:rsidR="003010B6" w:rsidRDefault="003010B6">
      <w:pPr>
        <w:pStyle w:val="TOC1"/>
        <w:rPr>
          <w:ins w:id="27" w:author="Rapporteur" w:date="2022-09-05T16:28:00Z"/>
          <w:rFonts w:asciiTheme="minorHAnsi" w:hAnsiTheme="minorHAnsi" w:cstheme="minorBidi"/>
          <w:kern w:val="2"/>
          <w:sz w:val="21"/>
          <w:szCs w:val="22"/>
          <w:lang w:val="en-US" w:eastAsia="zh-CN"/>
        </w:rPr>
      </w:pPr>
      <w:ins w:id="28" w:author="Rapporteur" w:date="2022-09-05T16:28: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_Toc113287790 \h </w:instrText>
        </w:r>
      </w:ins>
      <w:r>
        <w:fldChar w:fldCharType="separate"/>
      </w:r>
      <w:ins w:id="29" w:author="Rapporteur" w:date="2022-09-05T16:28:00Z">
        <w:r>
          <w:t>7</w:t>
        </w:r>
        <w:r>
          <w:fldChar w:fldCharType="end"/>
        </w:r>
      </w:ins>
    </w:p>
    <w:p w14:paraId="13F654DA" w14:textId="77777777" w:rsidR="003010B6" w:rsidRDefault="003010B6">
      <w:pPr>
        <w:pStyle w:val="TOC1"/>
        <w:rPr>
          <w:ins w:id="30" w:author="Rapporteur" w:date="2022-09-05T16:28:00Z"/>
          <w:rFonts w:asciiTheme="minorHAnsi" w:hAnsiTheme="minorHAnsi" w:cstheme="minorBidi"/>
          <w:kern w:val="2"/>
          <w:sz w:val="21"/>
          <w:szCs w:val="22"/>
          <w:lang w:val="en-US" w:eastAsia="zh-CN"/>
        </w:rPr>
      </w:pPr>
      <w:ins w:id="31" w:author="Rapporteur" w:date="2022-09-05T16:28: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_Toc113287791 \h </w:instrText>
        </w:r>
      </w:ins>
      <w:r>
        <w:fldChar w:fldCharType="separate"/>
      </w:r>
      <w:ins w:id="32" w:author="Rapporteur" w:date="2022-09-05T16:28:00Z">
        <w:r>
          <w:t>8</w:t>
        </w:r>
        <w:r>
          <w:fldChar w:fldCharType="end"/>
        </w:r>
      </w:ins>
    </w:p>
    <w:p w14:paraId="6C21F194" w14:textId="77777777" w:rsidR="003010B6" w:rsidRDefault="003010B6">
      <w:pPr>
        <w:pStyle w:val="TOC2"/>
        <w:rPr>
          <w:ins w:id="33" w:author="Rapporteur" w:date="2022-09-05T16:28:00Z"/>
          <w:rFonts w:asciiTheme="minorHAnsi" w:hAnsiTheme="minorHAnsi" w:cstheme="minorBidi"/>
          <w:kern w:val="2"/>
          <w:sz w:val="21"/>
          <w:szCs w:val="22"/>
          <w:lang w:val="en-US" w:eastAsia="zh-CN"/>
        </w:rPr>
      </w:pPr>
      <w:ins w:id="34" w:author="Rapporteur" w:date="2022-09-05T16:28:00Z">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_Toc113287792 \h </w:instrText>
        </w:r>
      </w:ins>
      <w:r>
        <w:fldChar w:fldCharType="separate"/>
      </w:r>
      <w:ins w:id="35" w:author="Rapporteur" w:date="2022-09-05T16:28:00Z">
        <w:r>
          <w:t>8</w:t>
        </w:r>
        <w:r>
          <w:fldChar w:fldCharType="end"/>
        </w:r>
      </w:ins>
    </w:p>
    <w:p w14:paraId="6D3DB86B" w14:textId="77777777" w:rsidR="003010B6" w:rsidRDefault="003010B6">
      <w:pPr>
        <w:pStyle w:val="TOC2"/>
        <w:rPr>
          <w:ins w:id="36" w:author="Rapporteur" w:date="2022-09-05T16:28:00Z"/>
          <w:rFonts w:asciiTheme="minorHAnsi" w:hAnsiTheme="minorHAnsi" w:cstheme="minorBidi"/>
          <w:kern w:val="2"/>
          <w:sz w:val="21"/>
          <w:szCs w:val="22"/>
          <w:lang w:val="en-US" w:eastAsia="zh-CN"/>
        </w:rPr>
      </w:pPr>
      <w:ins w:id="37" w:author="Rapporteur" w:date="2022-09-05T16:28:00Z">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_Toc113287793 \h </w:instrText>
        </w:r>
      </w:ins>
      <w:r>
        <w:fldChar w:fldCharType="separate"/>
      </w:r>
      <w:ins w:id="38" w:author="Rapporteur" w:date="2022-09-05T16:28:00Z">
        <w:r>
          <w:t>8</w:t>
        </w:r>
        <w:r>
          <w:fldChar w:fldCharType="end"/>
        </w:r>
      </w:ins>
    </w:p>
    <w:p w14:paraId="73D8D23C" w14:textId="77777777" w:rsidR="003010B6" w:rsidRDefault="003010B6">
      <w:pPr>
        <w:pStyle w:val="TOC1"/>
        <w:rPr>
          <w:ins w:id="39" w:author="Rapporteur" w:date="2022-09-05T16:28:00Z"/>
          <w:rFonts w:asciiTheme="minorHAnsi" w:hAnsiTheme="minorHAnsi" w:cstheme="minorBidi"/>
          <w:kern w:val="2"/>
          <w:sz w:val="21"/>
          <w:szCs w:val="22"/>
          <w:lang w:val="en-US" w:eastAsia="zh-CN"/>
        </w:rPr>
      </w:pPr>
      <w:ins w:id="40" w:author="Rapporteur" w:date="2022-09-05T16:28:00Z">
        <w:r>
          <w:t>4</w:t>
        </w:r>
        <w:r>
          <w:rPr>
            <w:rFonts w:asciiTheme="minorHAnsi" w:hAnsiTheme="minorHAnsi" w:cstheme="minorBidi"/>
            <w:kern w:val="2"/>
            <w:sz w:val="21"/>
            <w:szCs w:val="22"/>
            <w:lang w:val="en-US" w:eastAsia="zh-CN"/>
          </w:rPr>
          <w:tab/>
        </w:r>
        <w:r>
          <w:rPr>
            <w:lang w:eastAsia="zh-CN"/>
          </w:rPr>
          <w:t>Architectural assumptions and requirements</w:t>
        </w:r>
        <w:r>
          <w:tab/>
        </w:r>
        <w:r>
          <w:fldChar w:fldCharType="begin"/>
        </w:r>
        <w:r>
          <w:instrText xml:space="preserve"> PAGEREF _Toc113287794 \h </w:instrText>
        </w:r>
      </w:ins>
      <w:r>
        <w:fldChar w:fldCharType="separate"/>
      </w:r>
      <w:ins w:id="41" w:author="Rapporteur" w:date="2022-09-05T16:28:00Z">
        <w:r>
          <w:t>9</w:t>
        </w:r>
        <w:r>
          <w:fldChar w:fldCharType="end"/>
        </w:r>
      </w:ins>
    </w:p>
    <w:p w14:paraId="60064141" w14:textId="77777777" w:rsidR="003010B6" w:rsidRDefault="003010B6">
      <w:pPr>
        <w:pStyle w:val="TOC2"/>
        <w:rPr>
          <w:ins w:id="42" w:author="Rapporteur" w:date="2022-09-05T16:28:00Z"/>
          <w:rFonts w:asciiTheme="minorHAnsi" w:hAnsiTheme="minorHAnsi" w:cstheme="minorBidi"/>
          <w:kern w:val="2"/>
          <w:sz w:val="21"/>
          <w:szCs w:val="22"/>
          <w:lang w:val="en-US" w:eastAsia="zh-CN"/>
        </w:rPr>
      </w:pPr>
      <w:ins w:id="43" w:author="Rapporteur" w:date="2022-09-05T16:28:00Z">
        <w:r>
          <w:t>4.1</w:t>
        </w:r>
        <w:r>
          <w:rPr>
            <w:rFonts w:asciiTheme="minorHAnsi" w:hAnsiTheme="minorHAnsi" w:cstheme="minorBidi"/>
            <w:kern w:val="2"/>
            <w:sz w:val="21"/>
            <w:szCs w:val="22"/>
            <w:lang w:val="en-US" w:eastAsia="zh-CN"/>
          </w:rPr>
          <w:tab/>
        </w:r>
        <w:r>
          <w:rPr>
            <w:lang w:eastAsia="zh-CN"/>
          </w:rPr>
          <w:t>Architectural assumptions</w:t>
        </w:r>
        <w:r>
          <w:tab/>
        </w:r>
        <w:r>
          <w:fldChar w:fldCharType="begin"/>
        </w:r>
        <w:r>
          <w:instrText xml:space="preserve"> PAGEREF _Toc113287795 \h </w:instrText>
        </w:r>
      </w:ins>
      <w:r>
        <w:fldChar w:fldCharType="separate"/>
      </w:r>
      <w:ins w:id="44" w:author="Rapporteur" w:date="2022-09-05T16:28:00Z">
        <w:r>
          <w:t>9</w:t>
        </w:r>
        <w:r>
          <w:fldChar w:fldCharType="end"/>
        </w:r>
      </w:ins>
    </w:p>
    <w:p w14:paraId="6B024562" w14:textId="77777777" w:rsidR="003010B6" w:rsidRDefault="003010B6">
      <w:pPr>
        <w:pStyle w:val="TOC2"/>
        <w:rPr>
          <w:ins w:id="45" w:author="Rapporteur" w:date="2022-09-05T16:28:00Z"/>
          <w:rFonts w:asciiTheme="minorHAnsi" w:hAnsiTheme="minorHAnsi" w:cstheme="minorBidi"/>
          <w:kern w:val="2"/>
          <w:sz w:val="21"/>
          <w:szCs w:val="22"/>
          <w:lang w:val="en-US" w:eastAsia="zh-CN"/>
        </w:rPr>
      </w:pPr>
      <w:ins w:id="46" w:author="Rapporteur" w:date="2022-09-05T16:28:00Z">
        <w:r>
          <w:t>4.2</w:t>
        </w:r>
        <w:r>
          <w:rPr>
            <w:rFonts w:asciiTheme="minorHAnsi" w:hAnsiTheme="minorHAnsi" w:cstheme="minorBidi"/>
            <w:kern w:val="2"/>
            <w:sz w:val="21"/>
            <w:szCs w:val="22"/>
            <w:lang w:val="en-US" w:eastAsia="zh-CN"/>
          </w:rPr>
          <w:tab/>
        </w:r>
        <w:r>
          <w:rPr>
            <w:lang w:eastAsia="zh-CN"/>
          </w:rPr>
          <w:t>Architectural requirements</w:t>
        </w:r>
        <w:r>
          <w:tab/>
        </w:r>
        <w:r>
          <w:fldChar w:fldCharType="begin"/>
        </w:r>
        <w:r>
          <w:instrText xml:space="preserve"> PAGEREF _Toc113287796 \h </w:instrText>
        </w:r>
      </w:ins>
      <w:r>
        <w:fldChar w:fldCharType="separate"/>
      </w:r>
      <w:ins w:id="47" w:author="Rapporteur" w:date="2022-09-05T16:28:00Z">
        <w:r>
          <w:t>9</w:t>
        </w:r>
        <w:r>
          <w:fldChar w:fldCharType="end"/>
        </w:r>
      </w:ins>
    </w:p>
    <w:p w14:paraId="512CBA96" w14:textId="77777777" w:rsidR="003010B6" w:rsidRDefault="003010B6">
      <w:pPr>
        <w:pStyle w:val="TOC1"/>
        <w:rPr>
          <w:ins w:id="48" w:author="Rapporteur" w:date="2022-09-05T16:28:00Z"/>
          <w:rFonts w:asciiTheme="minorHAnsi" w:hAnsiTheme="minorHAnsi" w:cstheme="minorBidi"/>
          <w:kern w:val="2"/>
          <w:sz w:val="21"/>
          <w:szCs w:val="22"/>
          <w:lang w:val="en-US" w:eastAsia="zh-CN"/>
        </w:rPr>
      </w:pPr>
      <w:ins w:id="49" w:author="Rapporteur" w:date="2022-09-05T16:28:00Z">
        <w:r>
          <w:rPr>
            <w:lang w:eastAsia="zh-CN"/>
          </w:rPr>
          <w:t>5</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_Toc113287797 \h </w:instrText>
        </w:r>
      </w:ins>
      <w:r>
        <w:fldChar w:fldCharType="separate"/>
      </w:r>
      <w:ins w:id="50" w:author="Rapporteur" w:date="2022-09-05T16:28:00Z">
        <w:r>
          <w:t>9</w:t>
        </w:r>
        <w:r>
          <w:fldChar w:fldCharType="end"/>
        </w:r>
      </w:ins>
    </w:p>
    <w:p w14:paraId="3BFEDB3E" w14:textId="77777777" w:rsidR="003010B6" w:rsidRDefault="003010B6">
      <w:pPr>
        <w:pStyle w:val="TOC2"/>
        <w:rPr>
          <w:ins w:id="51" w:author="Rapporteur" w:date="2022-09-05T16:28:00Z"/>
          <w:rFonts w:asciiTheme="minorHAnsi" w:hAnsiTheme="minorHAnsi" w:cstheme="minorBidi"/>
          <w:kern w:val="2"/>
          <w:sz w:val="21"/>
          <w:szCs w:val="22"/>
          <w:lang w:val="en-US" w:eastAsia="zh-CN"/>
        </w:rPr>
      </w:pPr>
      <w:ins w:id="52" w:author="Rapporteur" w:date="2022-09-05T16:28:00Z">
        <w:r>
          <w:rPr>
            <w:lang w:eastAsia="zh-CN"/>
          </w:rPr>
          <w:t>5</w:t>
        </w:r>
        <w:r>
          <w:t>.1</w:t>
        </w:r>
        <w:r>
          <w:rPr>
            <w:rFonts w:asciiTheme="minorHAnsi" w:hAnsiTheme="minorHAnsi" w:cstheme="minorBidi"/>
            <w:kern w:val="2"/>
            <w:sz w:val="21"/>
            <w:szCs w:val="22"/>
            <w:lang w:val="en-US" w:eastAsia="zh-CN"/>
          </w:rPr>
          <w:tab/>
        </w:r>
        <w:r>
          <w:rPr>
            <w:lang w:eastAsia="zh-CN"/>
          </w:rPr>
          <w:t>Key issue #1</w:t>
        </w:r>
        <w:r w:rsidRPr="00A365BA">
          <w:rPr>
            <w:lang w:val="en-US" w:eastAsia="zh-CN"/>
          </w:rPr>
          <w:t>: Architecture enhancement of application enablement for location</w:t>
        </w:r>
        <w:r>
          <w:tab/>
        </w:r>
        <w:r>
          <w:fldChar w:fldCharType="begin"/>
        </w:r>
        <w:r>
          <w:instrText xml:space="preserve"> PAGEREF _Toc113287798 \h </w:instrText>
        </w:r>
      </w:ins>
      <w:r>
        <w:fldChar w:fldCharType="separate"/>
      </w:r>
      <w:ins w:id="53" w:author="Rapporteur" w:date="2022-09-05T16:28:00Z">
        <w:r>
          <w:t>9</w:t>
        </w:r>
        <w:r>
          <w:fldChar w:fldCharType="end"/>
        </w:r>
      </w:ins>
    </w:p>
    <w:p w14:paraId="3B2DAFB1" w14:textId="77777777" w:rsidR="003010B6" w:rsidRDefault="003010B6">
      <w:pPr>
        <w:pStyle w:val="TOC2"/>
        <w:rPr>
          <w:ins w:id="54" w:author="Rapporteur" w:date="2022-09-05T16:28:00Z"/>
          <w:rFonts w:asciiTheme="minorHAnsi" w:hAnsiTheme="minorHAnsi" w:cstheme="minorBidi"/>
          <w:kern w:val="2"/>
          <w:sz w:val="21"/>
          <w:szCs w:val="22"/>
          <w:lang w:val="en-US" w:eastAsia="zh-CN"/>
        </w:rPr>
      </w:pPr>
      <w:ins w:id="55" w:author="Rapporteur" w:date="2022-09-05T16:28:00Z">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Key issue #2</w:t>
        </w:r>
        <w:r w:rsidRPr="00A365BA">
          <w:rPr>
            <w:lang w:val="en-US" w:eastAsia="zh-CN"/>
          </w:rPr>
          <w:t>: Support of LCS QoS</w:t>
        </w:r>
        <w:r>
          <w:tab/>
        </w:r>
        <w:r>
          <w:fldChar w:fldCharType="begin"/>
        </w:r>
        <w:r>
          <w:instrText xml:space="preserve"> PAGEREF _Toc113287799 \h </w:instrText>
        </w:r>
      </w:ins>
      <w:r>
        <w:fldChar w:fldCharType="separate"/>
      </w:r>
      <w:ins w:id="56" w:author="Rapporteur" w:date="2022-09-05T16:28:00Z">
        <w:r>
          <w:t>10</w:t>
        </w:r>
        <w:r>
          <w:fldChar w:fldCharType="end"/>
        </w:r>
      </w:ins>
    </w:p>
    <w:p w14:paraId="62B9EECB" w14:textId="77777777" w:rsidR="003010B6" w:rsidRDefault="003010B6">
      <w:pPr>
        <w:pStyle w:val="TOC2"/>
        <w:rPr>
          <w:ins w:id="57" w:author="Rapporteur" w:date="2022-09-05T16:28:00Z"/>
          <w:rFonts w:asciiTheme="minorHAnsi" w:hAnsiTheme="minorHAnsi" w:cstheme="minorBidi"/>
          <w:kern w:val="2"/>
          <w:sz w:val="21"/>
          <w:szCs w:val="22"/>
          <w:lang w:val="en-US" w:eastAsia="zh-CN"/>
        </w:rPr>
      </w:pPr>
      <w:ins w:id="58" w:author="Rapporteur" w:date="2022-09-05T16:28:00Z">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Key issue #3</w:t>
        </w:r>
        <w:r w:rsidRPr="00A365BA">
          <w:rPr>
            <w:lang w:val="en-US" w:eastAsia="zh-CN"/>
          </w:rPr>
          <w:t>: Location service differentiation</w:t>
        </w:r>
        <w:r>
          <w:tab/>
        </w:r>
        <w:r>
          <w:fldChar w:fldCharType="begin"/>
        </w:r>
        <w:r>
          <w:instrText xml:space="preserve"> PAGEREF _Toc113287800 \h </w:instrText>
        </w:r>
      </w:ins>
      <w:r>
        <w:fldChar w:fldCharType="separate"/>
      </w:r>
      <w:ins w:id="59" w:author="Rapporteur" w:date="2022-09-05T16:28:00Z">
        <w:r>
          <w:t>10</w:t>
        </w:r>
        <w:r>
          <w:fldChar w:fldCharType="end"/>
        </w:r>
      </w:ins>
    </w:p>
    <w:p w14:paraId="120AC541" w14:textId="77777777" w:rsidR="003010B6" w:rsidRDefault="003010B6">
      <w:pPr>
        <w:pStyle w:val="TOC2"/>
        <w:rPr>
          <w:ins w:id="60" w:author="Rapporteur" w:date="2022-09-05T16:28:00Z"/>
          <w:rFonts w:asciiTheme="minorHAnsi" w:hAnsiTheme="minorHAnsi" w:cstheme="minorBidi"/>
          <w:kern w:val="2"/>
          <w:sz w:val="21"/>
          <w:szCs w:val="22"/>
          <w:lang w:val="en-US" w:eastAsia="zh-CN"/>
        </w:rPr>
      </w:pPr>
      <w:ins w:id="61" w:author="Rapporteur" w:date="2022-09-05T16:28:00Z">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Key issue #4</w:t>
        </w:r>
        <w:r w:rsidRPr="00A365BA">
          <w:rPr>
            <w:lang w:val="en-US" w:eastAsia="zh-CN"/>
          </w:rPr>
          <w:t>: Void</w:t>
        </w:r>
        <w:r>
          <w:tab/>
        </w:r>
        <w:r>
          <w:fldChar w:fldCharType="begin"/>
        </w:r>
        <w:r>
          <w:instrText xml:space="preserve"> PAGEREF _Toc113287801 \h </w:instrText>
        </w:r>
      </w:ins>
      <w:r>
        <w:fldChar w:fldCharType="separate"/>
      </w:r>
      <w:ins w:id="62" w:author="Rapporteur" w:date="2022-09-05T16:28:00Z">
        <w:r>
          <w:t>10</w:t>
        </w:r>
        <w:r>
          <w:fldChar w:fldCharType="end"/>
        </w:r>
      </w:ins>
    </w:p>
    <w:p w14:paraId="423E0A7B" w14:textId="77777777" w:rsidR="003010B6" w:rsidRDefault="003010B6">
      <w:pPr>
        <w:pStyle w:val="TOC2"/>
        <w:rPr>
          <w:ins w:id="63" w:author="Rapporteur" w:date="2022-09-05T16:28:00Z"/>
          <w:rFonts w:asciiTheme="minorHAnsi" w:hAnsiTheme="minorHAnsi" w:cstheme="minorBidi"/>
          <w:kern w:val="2"/>
          <w:sz w:val="21"/>
          <w:szCs w:val="22"/>
          <w:lang w:val="en-US" w:eastAsia="zh-CN"/>
        </w:rPr>
      </w:pPr>
      <w:ins w:id="64" w:author="Rapporteur" w:date="2022-09-05T16:28:00Z">
        <w:r>
          <w:rPr>
            <w:lang w:eastAsia="zh-CN"/>
          </w:rPr>
          <w:t>5</w:t>
        </w:r>
        <w:r>
          <w:t>.</w:t>
        </w:r>
        <w:r>
          <w:rPr>
            <w:lang w:eastAsia="zh-CN"/>
          </w:rPr>
          <w:t>5</w:t>
        </w:r>
        <w:r>
          <w:rPr>
            <w:rFonts w:asciiTheme="minorHAnsi" w:hAnsiTheme="minorHAnsi" w:cstheme="minorBidi"/>
            <w:kern w:val="2"/>
            <w:sz w:val="21"/>
            <w:szCs w:val="22"/>
            <w:lang w:val="en-US" w:eastAsia="zh-CN"/>
          </w:rPr>
          <w:tab/>
        </w:r>
        <w:r>
          <w:rPr>
            <w:lang w:eastAsia="zh-CN"/>
          </w:rPr>
          <w:t>Key issue #5</w:t>
        </w:r>
        <w:r w:rsidRPr="00A365BA">
          <w:rPr>
            <w:lang w:val="en-US" w:eastAsia="zh-CN"/>
          </w:rPr>
          <w:t>: Initialization and configuration for fused location service</w:t>
        </w:r>
        <w:r>
          <w:tab/>
        </w:r>
        <w:r>
          <w:fldChar w:fldCharType="begin"/>
        </w:r>
        <w:r>
          <w:instrText xml:space="preserve"> PAGEREF _Toc113287802 \h </w:instrText>
        </w:r>
      </w:ins>
      <w:r>
        <w:fldChar w:fldCharType="separate"/>
      </w:r>
      <w:ins w:id="65" w:author="Rapporteur" w:date="2022-09-05T16:28:00Z">
        <w:r>
          <w:t>10</w:t>
        </w:r>
        <w:r>
          <w:fldChar w:fldCharType="end"/>
        </w:r>
      </w:ins>
    </w:p>
    <w:p w14:paraId="6124EF8B" w14:textId="77777777" w:rsidR="003010B6" w:rsidRDefault="003010B6">
      <w:pPr>
        <w:pStyle w:val="TOC1"/>
        <w:rPr>
          <w:ins w:id="66" w:author="Rapporteur" w:date="2022-09-05T16:28:00Z"/>
          <w:rFonts w:asciiTheme="minorHAnsi" w:hAnsiTheme="minorHAnsi" w:cstheme="minorBidi"/>
          <w:kern w:val="2"/>
          <w:sz w:val="21"/>
          <w:szCs w:val="22"/>
          <w:lang w:val="en-US" w:eastAsia="zh-CN"/>
        </w:rPr>
      </w:pPr>
      <w:ins w:id="67" w:author="Rapporteur" w:date="2022-09-05T16:28:00Z">
        <w:r>
          <w:rPr>
            <w:lang w:eastAsia="zh-CN"/>
          </w:rPr>
          <w:t>6</w:t>
        </w:r>
        <w:r>
          <w:rPr>
            <w:rFonts w:asciiTheme="minorHAnsi" w:hAnsiTheme="minorHAnsi" w:cstheme="minorBidi"/>
            <w:kern w:val="2"/>
            <w:sz w:val="21"/>
            <w:szCs w:val="22"/>
            <w:lang w:val="en-US" w:eastAsia="zh-CN"/>
          </w:rPr>
          <w:tab/>
        </w:r>
        <w:r>
          <w:t xml:space="preserve">Functional </w:t>
        </w:r>
        <w:r>
          <w:rPr>
            <w:lang w:eastAsia="zh-CN"/>
          </w:rPr>
          <w:t>architecture</w:t>
        </w:r>
        <w:r>
          <w:tab/>
        </w:r>
        <w:r>
          <w:fldChar w:fldCharType="begin"/>
        </w:r>
        <w:r>
          <w:instrText xml:space="preserve"> PAGEREF _Toc113287803 \h </w:instrText>
        </w:r>
      </w:ins>
      <w:r>
        <w:fldChar w:fldCharType="separate"/>
      </w:r>
      <w:ins w:id="68" w:author="Rapporteur" w:date="2022-09-05T16:28:00Z">
        <w:r>
          <w:t>11</w:t>
        </w:r>
        <w:r>
          <w:fldChar w:fldCharType="end"/>
        </w:r>
      </w:ins>
    </w:p>
    <w:p w14:paraId="61067FAF" w14:textId="77777777" w:rsidR="003010B6" w:rsidRDefault="003010B6">
      <w:pPr>
        <w:pStyle w:val="TOC1"/>
        <w:rPr>
          <w:ins w:id="69" w:author="Rapporteur" w:date="2022-09-05T16:28:00Z"/>
          <w:rFonts w:asciiTheme="minorHAnsi" w:hAnsiTheme="minorHAnsi" w:cstheme="minorBidi"/>
          <w:kern w:val="2"/>
          <w:sz w:val="21"/>
          <w:szCs w:val="22"/>
          <w:lang w:val="en-US" w:eastAsia="zh-CN"/>
        </w:rPr>
      </w:pPr>
      <w:ins w:id="70" w:author="Rapporteur" w:date="2022-09-05T16:28:00Z">
        <w:r>
          <w:t>7</w:t>
        </w:r>
        <w:r>
          <w:rPr>
            <w:rFonts w:asciiTheme="minorHAnsi" w:hAnsiTheme="minorHAnsi" w:cstheme="minorBidi"/>
            <w:kern w:val="2"/>
            <w:sz w:val="21"/>
            <w:szCs w:val="22"/>
            <w:lang w:val="en-US" w:eastAsia="zh-CN"/>
          </w:rPr>
          <w:tab/>
        </w:r>
        <w:r>
          <w:t>Solutions</w:t>
        </w:r>
        <w:r>
          <w:tab/>
        </w:r>
        <w:r>
          <w:fldChar w:fldCharType="begin"/>
        </w:r>
        <w:r>
          <w:instrText xml:space="preserve"> PAGEREF _Toc113287804 \h </w:instrText>
        </w:r>
      </w:ins>
      <w:r>
        <w:fldChar w:fldCharType="separate"/>
      </w:r>
      <w:ins w:id="71" w:author="Rapporteur" w:date="2022-09-05T16:28:00Z">
        <w:r>
          <w:t>12</w:t>
        </w:r>
        <w:r>
          <w:fldChar w:fldCharType="end"/>
        </w:r>
      </w:ins>
    </w:p>
    <w:p w14:paraId="515D54C2" w14:textId="77777777" w:rsidR="003010B6" w:rsidRDefault="003010B6">
      <w:pPr>
        <w:pStyle w:val="TOC2"/>
        <w:rPr>
          <w:ins w:id="72" w:author="Rapporteur" w:date="2022-09-05T16:28:00Z"/>
          <w:rFonts w:asciiTheme="minorHAnsi" w:hAnsiTheme="minorHAnsi" w:cstheme="minorBidi"/>
          <w:kern w:val="2"/>
          <w:sz w:val="21"/>
          <w:szCs w:val="22"/>
          <w:lang w:val="en-US" w:eastAsia="zh-CN"/>
        </w:rPr>
      </w:pPr>
      <w:ins w:id="73" w:author="Rapporteur" w:date="2022-09-05T16:28:00Z">
        <w:r>
          <w:rPr>
            <w:lang w:eastAsia="zh-CN"/>
          </w:rPr>
          <w:t>7</w:t>
        </w:r>
        <w:r>
          <w:t>.1</w:t>
        </w:r>
        <w:r>
          <w:rPr>
            <w:rFonts w:asciiTheme="minorHAnsi" w:hAnsiTheme="minorHAnsi" w:cstheme="minorBidi"/>
            <w:kern w:val="2"/>
            <w:sz w:val="21"/>
            <w:szCs w:val="22"/>
            <w:lang w:val="en-US" w:eastAsia="zh-CN"/>
          </w:rPr>
          <w:tab/>
        </w:r>
        <w:r w:rsidRPr="00A365BA">
          <w:rPr>
            <w:lang w:val="en-US"/>
          </w:rPr>
          <w:t xml:space="preserve">Solution #1: </w:t>
        </w:r>
        <w:r>
          <w:rPr>
            <w:lang w:eastAsia="zh-CN"/>
          </w:rPr>
          <w:t>Standalone functional architecture for fused location service</w:t>
        </w:r>
        <w:r>
          <w:tab/>
        </w:r>
        <w:r>
          <w:fldChar w:fldCharType="begin"/>
        </w:r>
        <w:r>
          <w:instrText xml:space="preserve"> PAGEREF _Toc113287805 \h </w:instrText>
        </w:r>
      </w:ins>
      <w:r>
        <w:fldChar w:fldCharType="separate"/>
      </w:r>
      <w:ins w:id="74" w:author="Rapporteur" w:date="2022-09-05T16:28:00Z">
        <w:r>
          <w:t>12</w:t>
        </w:r>
        <w:r>
          <w:fldChar w:fldCharType="end"/>
        </w:r>
      </w:ins>
    </w:p>
    <w:p w14:paraId="04897DCE" w14:textId="77777777" w:rsidR="003010B6" w:rsidRDefault="003010B6">
      <w:pPr>
        <w:pStyle w:val="TOC3"/>
        <w:rPr>
          <w:ins w:id="75" w:author="Rapporteur" w:date="2022-09-05T16:28:00Z"/>
          <w:rFonts w:asciiTheme="minorHAnsi" w:hAnsiTheme="minorHAnsi" w:cstheme="minorBidi"/>
          <w:kern w:val="2"/>
          <w:sz w:val="21"/>
          <w:szCs w:val="22"/>
          <w:lang w:val="en-US" w:eastAsia="zh-CN"/>
        </w:rPr>
      </w:pPr>
      <w:ins w:id="76" w:author="Rapporteur" w:date="2022-09-05T16:28:00Z">
        <w:r>
          <w:rPr>
            <w:lang w:eastAsia="zh-CN"/>
          </w:rPr>
          <w:t>7</w:t>
        </w:r>
        <w:r>
          <w:t>.1.1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_Toc113287806 \h </w:instrText>
        </w:r>
      </w:ins>
      <w:r>
        <w:fldChar w:fldCharType="separate"/>
      </w:r>
      <w:ins w:id="77" w:author="Rapporteur" w:date="2022-09-05T16:28:00Z">
        <w:r>
          <w:t>12</w:t>
        </w:r>
        <w:r>
          <w:fldChar w:fldCharType="end"/>
        </w:r>
      </w:ins>
    </w:p>
    <w:p w14:paraId="29AC0DD2" w14:textId="77777777" w:rsidR="003010B6" w:rsidRDefault="003010B6">
      <w:pPr>
        <w:pStyle w:val="TOC4"/>
        <w:rPr>
          <w:ins w:id="78" w:author="Rapporteur" w:date="2022-09-05T16:28:00Z"/>
          <w:rFonts w:asciiTheme="minorHAnsi" w:hAnsiTheme="minorHAnsi" w:cstheme="minorBidi"/>
          <w:kern w:val="2"/>
          <w:sz w:val="21"/>
          <w:szCs w:val="22"/>
          <w:lang w:val="en-US" w:eastAsia="zh-CN"/>
        </w:rPr>
      </w:pPr>
      <w:ins w:id="79" w:author="Rapporteur" w:date="2022-09-05T16:28:00Z">
        <w:r>
          <w:rPr>
            <w:lang w:eastAsia="zh-CN"/>
          </w:rPr>
          <w:t>7.1.1.1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_Toc113287807 \h </w:instrText>
        </w:r>
      </w:ins>
      <w:r>
        <w:fldChar w:fldCharType="separate"/>
      </w:r>
      <w:ins w:id="80" w:author="Rapporteur" w:date="2022-09-05T16:28:00Z">
        <w:r>
          <w:t>12</w:t>
        </w:r>
        <w:r>
          <w:fldChar w:fldCharType="end"/>
        </w:r>
      </w:ins>
    </w:p>
    <w:p w14:paraId="489AFDCA" w14:textId="77777777" w:rsidR="003010B6" w:rsidRDefault="003010B6">
      <w:pPr>
        <w:pStyle w:val="TOC4"/>
        <w:rPr>
          <w:ins w:id="81" w:author="Rapporteur" w:date="2022-09-05T16:28:00Z"/>
          <w:rFonts w:asciiTheme="minorHAnsi" w:hAnsiTheme="minorHAnsi" w:cstheme="minorBidi"/>
          <w:kern w:val="2"/>
          <w:sz w:val="21"/>
          <w:szCs w:val="22"/>
          <w:lang w:val="en-US" w:eastAsia="zh-CN"/>
        </w:rPr>
      </w:pPr>
      <w:ins w:id="82" w:author="Rapporteur" w:date="2022-09-05T16:28:00Z">
        <w:r>
          <w:rPr>
            <w:lang w:eastAsia="zh-CN"/>
          </w:rPr>
          <w:t>7.1.1</w:t>
        </w:r>
        <w:r>
          <w:t>.2</w:t>
        </w:r>
        <w:r>
          <w:rPr>
            <w:rFonts w:asciiTheme="minorHAnsi" w:hAnsiTheme="minorHAnsi" w:cstheme="minorBidi"/>
            <w:kern w:val="2"/>
            <w:sz w:val="21"/>
            <w:szCs w:val="22"/>
            <w:lang w:val="en-US" w:eastAsia="zh-CN"/>
          </w:rPr>
          <w:tab/>
        </w:r>
        <w:r>
          <w:rPr>
            <w:lang w:eastAsia="zh-CN"/>
          </w:rPr>
          <w:t>Functional</w:t>
        </w:r>
        <w:r>
          <w:t xml:space="preserve"> components and reference points</w:t>
        </w:r>
        <w:r>
          <w:tab/>
        </w:r>
        <w:r>
          <w:fldChar w:fldCharType="begin"/>
        </w:r>
        <w:r>
          <w:instrText xml:space="preserve"> PAGEREF _Toc113287808 \h </w:instrText>
        </w:r>
      </w:ins>
      <w:r>
        <w:fldChar w:fldCharType="separate"/>
      </w:r>
      <w:ins w:id="83" w:author="Rapporteur" w:date="2022-09-05T16:28:00Z">
        <w:r>
          <w:t>13</w:t>
        </w:r>
        <w:r>
          <w:fldChar w:fldCharType="end"/>
        </w:r>
      </w:ins>
    </w:p>
    <w:p w14:paraId="7D0719AD" w14:textId="77777777" w:rsidR="003010B6" w:rsidRDefault="003010B6">
      <w:pPr>
        <w:pStyle w:val="TOC4"/>
        <w:rPr>
          <w:ins w:id="84" w:author="Rapporteur" w:date="2022-09-05T16:28:00Z"/>
          <w:rFonts w:asciiTheme="minorHAnsi" w:hAnsiTheme="minorHAnsi" w:cstheme="minorBidi"/>
          <w:kern w:val="2"/>
          <w:sz w:val="21"/>
          <w:szCs w:val="22"/>
          <w:lang w:val="en-US" w:eastAsia="zh-CN"/>
        </w:rPr>
      </w:pPr>
      <w:ins w:id="85" w:author="Rapporteur" w:date="2022-09-05T16:28:00Z">
        <w:r>
          <w:rPr>
            <w:lang w:eastAsia="zh-CN"/>
          </w:rPr>
          <w:t>7.1.1.3</w:t>
        </w:r>
        <w:r>
          <w:rPr>
            <w:rFonts w:asciiTheme="minorHAnsi" w:hAnsiTheme="minorHAnsi" w:cstheme="minorBidi"/>
            <w:kern w:val="2"/>
            <w:sz w:val="21"/>
            <w:szCs w:val="22"/>
            <w:lang w:val="en-US" w:eastAsia="zh-CN"/>
          </w:rPr>
          <w:tab/>
        </w:r>
        <w:r>
          <w:rPr>
            <w:lang w:eastAsia="zh-CN"/>
          </w:rPr>
          <w:t>Merged Architecture to support interaction between FLS and SEAL LMS</w:t>
        </w:r>
        <w:r>
          <w:tab/>
        </w:r>
        <w:r>
          <w:fldChar w:fldCharType="begin"/>
        </w:r>
        <w:r>
          <w:instrText xml:space="preserve"> PAGEREF _Toc113287809 \h </w:instrText>
        </w:r>
      </w:ins>
      <w:r>
        <w:fldChar w:fldCharType="separate"/>
      </w:r>
      <w:ins w:id="86" w:author="Rapporteur" w:date="2022-09-05T16:28:00Z">
        <w:r>
          <w:t>14</w:t>
        </w:r>
        <w:r>
          <w:fldChar w:fldCharType="end"/>
        </w:r>
      </w:ins>
    </w:p>
    <w:p w14:paraId="14710640" w14:textId="77777777" w:rsidR="003010B6" w:rsidRDefault="003010B6">
      <w:pPr>
        <w:pStyle w:val="TOC3"/>
        <w:rPr>
          <w:ins w:id="87" w:author="Rapporteur" w:date="2022-09-05T16:28:00Z"/>
          <w:rFonts w:asciiTheme="minorHAnsi" w:hAnsiTheme="minorHAnsi" w:cstheme="minorBidi"/>
          <w:kern w:val="2"/>
          <w:sz w:val="21"/>
          <w:szCs w:val="22"/>
          <w:lang w:val="en-US" w:eastAsia="zh-CN"/>
        </w:rPr>
      </w:pPr>
      <w:ins w:id="88" w:author="Rapporteur" w:date="2022-09-05T16:28:00Z">
        <w:r>
          <w:t>7.</w:t>
        </w:r>
        <w:r>
          <w:rPr>
            <w:lang w:eastAsia="zh-CN"/>
          </w:rPr>
          <w:t>1</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_Toc113287810 \h </w:instrText>
        </w:r>
      </w:ins>
      <w:r>
        <w:fldChar w:fldCharType="separate"/>
      </w:r>
      <w:ins w:id="89" w:author="Rapporteur" w:date="2022-09-05T16:28:00Z">
        <w:r>
          <w:t>14</w:t>
        </w:r>
        <w:r>
          <w:fldChar w:fldCharType="end"/>
        </w:r>
      </w:ins>
    </w:p>
    <w:p w14:paraId="4F09773A" w14:textId="77777777" w:rsidR="003010B6" w:rsidRDefault="003010B6">
      <w:pPr>
        <w:pStyle w:val="TOC2"/>
        <w:rPr>
          <w:ins w:id="90" w:author="Rapporteur" w:date="2022-09-05T16:28:00Z"/>
          <w:rFonts w:asciiTheme="minorHAnsi" w:hAnsiTheme="minorHAnsi" w:cstheme="minorBidi"/>
          <w:kern w:val="2"/>
          <w:sz w:val="21"/>
          <w:szCs w:val="22"/>
          <w:lang w:val="en-US" w:eastAsia="zh-CN"/>
        </w:rPr>
      </w:pPr>
      <w:ins w:id="91" w:author="Rapporteur" w:date="2022-09-05T16:28:00Z">
        <w:r>
          <w:rPr>
            <w:lang w:eastAsia="zh-CN"/>
          </w:rPr>
          <w:t>7</w:t>
        </w:r>
        <w:r>
          <w:t>.</w:t>
        </w:r>
        <w:r>
          <w:rPr>
            <w:lang w:eastAsia="zh-CN"/>
          </w:rPr>
          <w:t>2</w:t>
        </w:r>
        <w:r>
          <w:rPr>
            <w:rFonts w:asciiTheme="minorHAnsi" w:hAnsiTheme="minorHAnsi" w:cstheme="minorBidi"/>
            <w:kern w:val="2"/>
            <w:sz w:val="21"/>
            <w:szCs w:val="22"/>
            <w:lang w:val="en-US" w:eastAsia="zh-CN"/>
          </w:rPr>
          <w:tab/>
        </w:r>
        <w:r w:rsidRPr="00A365BA">
          <w:rPr>
            <w:lang w:val="en-US"/>
          </w:rPr>
          <w:t>Solution #</w:t>
        </w:r>
        <w:r w:rsidRPr="00A365BA">
          <w:rPr>
            <w:lang w:val="en-US" w:eastAsia="zh-CN"/>
          </w:rPr>
          <w:t>2</w:t>
        </w:r>
        <w:r w:rsidRPr="00A365BA">
          <w:rPr>
            <w:lang w:val="en-US"/>
          </w:rPr>
          <w:t xml:space="preserve">: </w:t>
        </w:r>
        <w:r>
          <w:t xml:space="preserve">Support of both LCS and SUPL at </w:t>
        </w:r>
        <w:r w:rsidRPr="00A365BA">
          <w:rPr>
            <w:rFonts w:eastAsia="DengXian"/>
          </w:rPr>
          <w:t xml:space="preserve">Fused Location </w:t>
        </w:r>
        <w:r w:rsidRPr="00A365BA">
          <w:rPr>
            <w:rFonts w:eastAsia="DengXian"/>
            <w:lang w:eastAsia="zh-CN"/>
          </w:rPr>
          <w:t>Function</w:t>
        </w:r>
        <w:r>
          <w:tab/>
        </w:r>
        <w:r>
          <w:fldChar w:fldCharType="begin"/>
        </w:r>
        <w:r>
          <w:instrText xml:space="preserve"> PAGEREF _Toc113287811 \h </w:instrText>
        </w:r>
      </w:ins>
      <w:r>
        <w:fldChar w:fldCharType="separate"/>
      </w:r>
      <w:ins w:id="92" w:author="Rapporteur" w:date="2022-09-05T16:28:00Z">
        <w:r>
          <w:t>14</w:t>
        </w:r>
        <w:r>
          <w:fldChar w:fldCharType="end"/>
        </w:r>
      </w:ins>
    </w:p>
    <w:p w14:paraId="392FCBD4" w14:textId="77777777" w:rsidR="003010B6" w:rsidRDefault="003010B6">
      <w:pPr>
        <w:pStyle w:val="TOC3"/>
        <w:rPr>
          <w:ins w:id="93" w:author="Rapporteur" w:date="2022-09-05T16:28:00Z"/>
          <w:rFonts w:asciiTheme="minorHAnsi" w:hAnsiTheme="minorHAnsi" w:cstheme="minorBidi"/>
          <w:kern w:val="2"/>
          <w:sz w:val="21"/>
          <w:szCs w:val="22"/>
          <w:lang w:val="en-US" w:eastAsia="zh-CN"/>
        </w:rPr>
      </w:pPr>
      <w:ins w:id="94" w:author="Rapporteur" w:date="2022-09-05T16:28:00Z">
        <w:r w:rsidRPr="00A365BA">
          <w:rPr>
            <w:lang w:val="en-IN"/>
          </w:rPr>
          <w:t>7.</w:t>
        </w:r>
        <w:r w:rsidRPr="00A365BA">
          <w:rPr>
            <w:lang w:val="en-IN" w:eastAsia="zh-CN"/>
          </w:rPr>
          <w:t>2</w:t>
        </w:r>
        <w:r w:rsidRPr="00A365BA">
          <w:rPr>
            <w:lang w:val="en-IN"/>
          </w:rPr>
          <w:t>.1</w:t>
        </w:r>
        <w:r>
          <w:rPr>
            <w:rFonts w:asciiTheme="minorHAnsi" w:hAnsiTheme="minorHAnsi" w:cstheme="minorBidi"/>
            <w:kern w:val="2"/>
            <w:sz w:val="21"/>
            <w:szCs w:val="22"/>
            <w:lang w:val="en-US" w:eastAsia="zh-CN"/>
          </w:rPr>
          <w:tab/>
        </w:r>
        <w:r w:rsidRPr="00A365BA">
          <w:rPr>
            <w:lang w:val="en-IN"/>
          </w:rPr>
          <w:t>Solution description</w:t>
        </w:r>
        <w:r>
          <w:tab/>
        </w:r>
        <w:r>
          <w:fldChar w:fldCharType="begin"/>
        </w:r>
        <w:r>
          <w:instrText xml:space="preserve"> PAGEREF _Toc113287812 \h </w:instrText>
        </w:r>
      </w:ins>
      <w:r>
        <w:fldChar w:fldCharType="separate"/>
      </w:r>
      <w:ins w:id="95" w:author="Rapporteur" w:date="2022-09-05T16:28:00Z">
        <w:r>
          <w:t>14</w:t>
        </w:r>
        <w:r>
          <w:fldChar w:fldCharType="end"/>
        </w:r>
      </w:ins>
    </w:p>
    <w:p w14:paraId="79AB6319" w14:textId="77777777" w:rsidR="003010B6" w:rsidRDefault="003010B6">
      <w:pPr>
        <w:pStyle w:val="TOC4"/>
        <w:rPr>
          <w:ins w:id="96" w:author="Rapporteur" w:date="2022-09-05T16:28:00Z"/>
          <w:rFonts w:asciiTheme="minorHAnsi" w:hAnsiTheme="minorHAnsi" w:cstheme="minorBidi"/>
          <w:kern w:val="2"/>
          <w:sz w:val="21"/>
          <w:szCs w:val="22"/>
          <w:lang w:val="en-US" w:eastAsia="zh-CN"/>
        </w:rPr>
      </w:pPr>
      <w:ins w:id="97" w:author="Rapporteur" w:date="2022-09-05T16:28:00Z">
        <w:r w:rsidRPr="00A365BA">
          <w:rPr>
            <w:lang w:val="en-IN"/>
          </w:rPr>
          <w:t>7.</w:t>
        </w:r>
        <w:r w:rsidRPr="00A365BA">
          <w:rPr>
            <w:lang w:val="en-IN" w:eastAsia="zh-CN"/>
          </w:rPr>
          <w:t>2</w:t>
        </w:r>
        <w:r w:rsidRPr="00A365BA">
          <w:rPr>
            <w:lang w:val="en-IN"/>
          </w:rPr>
          <w:t>.1.1</w:t>
        </w:r>
        <w:r>
          <w:rPr>
            <w:rFonts w:asciiTheme="minorHAnsi" w:hAnsiTheme="minorHAnsi" w:cstheme="minorBidi"/>
            <w:kern w:val="2"/>
            <w:sz w:val="21"/>
            <w:szCs w:val="22"/>
            <w:lang w:val="en-US" w:eastAsia="zh-CN"/>
          </w:rPr>
          <w:tab/>
        </w:r>
        <w:r w:rsidRPr="00A365BA">
          <w:rPr>
            <w:lang w:val="en-IN"/>
          </w:rPr>
          <w:t>Architectural models</w:t>
        </w:r>
        <w:r>
          <w:tab/>
        </w:r>
        <w:r>
          <w:fldChar w:fldCharType="begin"/>
        </w:r>
        <w:r>
          <w:instrText xml:space="preserve"> PAGEREF _Toc113287813 \h </w:instrText>
        </w:r>
      </w:ins>
      <w:r>
        <w:fldChar w:fldCharType="separate"/>
      </w:r>
      <w:ins w:id="98" w:author="Rapporteur" w:date="2022-09-05T16:28:00Z">
        <w:r>
          <w:t>15</w:t>
        </w:r>
        <w:r>
          <w:fldChar w:fldCharType="end"/>
        </w:r>
      </w:ins>
    </w:p>
    <w:p w14:paraId="3F05A32E" w14:textId="77777777" w:rsidR="003010B6" w:rsidRDefault="003010B6">
      <w:pPr>
        <w:pStyle w:val="TOC3"/>
        <w:rPr>
          <w:ins w:id="99" w:author="Rapporteur" w:date="2022-09-05T16:28:00Z"/>
          <w:rFonts w:asciiTheme="minorHAnsi" w:hAnsiTheme="minorHAnsi" w:cstheme="minorBidi"/>
          <w:kern w:val="2"/>
          <w:sz w:val="21"/>
          <w:szCs w:val="22"/>
          <w:lang w:val="en-US" w:eastAsia="zh-CN"/>
        </w:rPr>
      </w:pPr>
      <w:ins w:id="100" w:author="Rapporteur" w:date="2022-09-05T16:28:00Z">
        <w:r>
          <w:t>7.</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_Toc113287814 \h </w:instrText>
        </w:r>
      </w:ins>
      <w:r>
        <w:fldChar w:fldCharType="separate"/>
      </w:r>
      <w:ins w:id="101" w:author="Rapporteur" w:date="2022-09-05T16:28:00Z">
        <w:r>
          <w:t>15</w:t>
        </w:r>
        <w:r>
          <w:fldChar w:fldCharType="end"/>
        </w:r>
      </w:ins>
    </w:p>
    <w:p w14:paraId="5651E12B" w14:textId="77777777" w:rsidR="003010B6" w:rsidRDefault="003010B6">
      <w:pPr>
        <w:pStyle w:val="TOC2"/>
        <w:rPr>
          <w:ins w:id="102" w:author="Rapporteur" w:date="2022-09-05T16:28:00Z"/>
          <w:rFonts w:asciiTheme="minorHAnsi" w:hAnsiTheme="minorHAnsi" w:cstheme="minorBidi"/>
          <w:kern w:val="2"/>
          <w:sz w:val="21"/>
          <w:szCs w:val="22"/>
          <w:lang w:val="en-US" w:eastAsia="zh-CN"/>
        </w:rPr>
      </w:pPr>
      <w:ins w:id="103" w:author="Rapporteur" w:date="2022-09-05T16:28:00Z">
        <w:r>
          <w:rPr>
            <w:lang w:eastAsia="zh-CN"/>
          </w:rPr>
          <w:t>7</w:t>
        </w:r>
        <w:r>
          <w:t>.</w:t>
        </w:r>
        <w:r>
          <w:rPr>
            <w:lang w:eastAsia="zh-CN"/>
          </w:rPr>
          <w:t>3</w:t>
        </w:r>
        <w:r>
          <w:rPr>
            <w:rFonts w:asciiTheme="minorHAnsi" w:hAnsiTheme="minorHAnsi" w:cstheme="minorBidi"/>
            <w:kern w:val="2"/>
            <w:sz w:val="21"/>
            <w:szCs w:val="22"/>
            <w:lang w:val="en-US" w:eastAsia="zh-CN"/>
          </w:rPr>
          <w:tab/>
        </w:r>
        <w:r w:rsidRPr="00A365BA">
          <w:rPr>
            <w:lang w:val="en-US"/>
          </w:rPr>
          <w:t>Solution #</w:t>
        </w:r>
        <w:r w:rsidRPr="00A365BA">
          <w:rPr>
            <w:lang w:val="en-US" w:eastAsia="zh-CN"/>
          </w:rPr>
          <w:t>3</w:t>
        </w:r>
        <w:r w:rsidRPr="00A365BA">
          <w:rPr>
            <w:lang w:val="en-US"/>
          </w:rPr>
          <w:t xml:space="preserve">: </w:t>
        </w:r>
        <w:r>
          <w:rPr>
            <w:lang w:eastAsia="zh-CN"/>
          </w:rPr>
          <w:t>Functional architecture for fused location service leveraging SEAL location management</w:t>
        </w:r>
        <w:r>
          <w:tab/>
        </w:r>
        <w:r>
          <w:fldChar w:fldCharType="begin"/>
        </w:r>
        <w:r>
          <w:instrText xml:space="preserve"> PAGEREF _Toc113287815 \h </w:instrText>
        </w:r>
      </w:ins>
      <w:r>
        <w:fldChar w:fldCharType="separate"/>
      </w:r>
      <w:ins w:id="104" w:author="Rapporteur" w:date="2022-09-05T16:28:00Z">
        <w:r>
          <w:t>15</w:t>
        </w:r>
        <w:r>
          <w:fldChar w:fldCharType="end"/>
        </w:r>
      </w:ins>
    </w:p>
    <w:p w14:paraId="1E381713" w14:textId="77777777" w:rsidR="003010B6" w:rsidRDefault="003010B6">
      <w:pPr>
        <w:pStyle w:val="TOC3"/>
        <w:rPr>
          <w:ins w:id="105" w:author="Rapporteur" w:date="2022-09-05T16:28:00Z"/>
          <w:rFonts w:asciiTheme="minorHAnsi" w:hAnsiTheme="minorHAnsi" w:cstheme="minorBidi"/>
          <w:kern w:val="2"/>
          <w:sz w:val="21"/>
          <w:szCs w:val="22"/>
          <w:lang w:val="en-US" w:eastAsia="zh-CN"/>
        </w:rPr>
      </w:pPr>
      <w:ins w:id="106" w:author="Rapporteur" w:date="2022-09-05T16:28:00Z">
        <w:r>
          <w:rPr>
            <w:lang w:eastAsia="zh-CN"/>
          </w:rPr>
          <w:t>7</w:t>
        </w:r>
        <w:r>
          <w:t>.</w:t>
        </w:r>
        <w:r>
          <w:rPr>
            <w:lang w:eastAsia="zh-CN"/>
          </w:rPr>
          <w:t>3</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_Toc113287816 \h </w:instrText>
        </w:r>
      </w:ins>
      <w:r>
        <w:fldChar w:fldCharType="separate"/>
      </w:r>
      <w:ins w:id="107" w:author="Rapporteur" w:date="2022-09-05T16:28:00Z">
        <w:r>
          <w:t>15</w:t>
        </w:r>
        <w:r>
          <w:fldChar w:fldCharType="end"/>
        </w:r>
      </w:ins>
    </w:p>
    <w:p w14:paraId="68D9EF51" w14:textId="77777777" w:rsidR="003010B6" w:rsidRDefault="003010B6">
      <w:pPr>
        <w:pStyle w:val="TOC4"/>
        <w:rPr>
          <w:ins w:id="108" w:author="Rapporteur" w:date="2022-09-05T16:28:00Z"/>
          <w:rFonts w:asciiTheme="minorHAnsi" w:hAnsiTheme="minorHAnsi" w:cstheme="minorBidi"/>
          <w:kern w:val="2"/>
          <w:sz w:val="21"/>
          <w:szCs w:val="22"/>
          <w:lang w:val="en-US" w:eastAsia="zh-CN"/>
        </w:rPr>
      </w:pPr>
      <w:ins w:id="109" w:author="Rapporteur" w:date="2022-09-05T16:28:00Z">
        <w:r>
          <w:rPr>
            <w:lang w:eastAsia="zh-CN"/>
          </w:rPr>
          <w:t>7.3.1.1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_Toc113287817 \h </w:instrText>
        </w:r>
      </w:ins>
      <w:r>
        <w:fldChar w:fldCharType="separate"/>
      </w:r>
      <w:ins w:id="110" w:author="Rapporteur" w:date="2022-09-05T16:28:00Z">
        <w:r>
          <w:t>16</w:t>
        </w:r>
        <w:r>
          <w:fldChar w:fldCharType="end"/>
        </w:r>
      </w:ins>
    </w:p>
    <w:p w14:paraId="0BBEF835" w14:textId="77777777" w:rsidR="003010B6" w:rsidRDefault="003010B6">
      <w:pPr>
        <w:pStyle w:val="TOC4"/>
        <w:rPr>
          <w:ins w:id="111" w:author="Rapporteur" w:date="2022-09-05T16:28:00Z"/>
          <w:rFonts w:asciiTheme="minorHAnsi" w:hAnsiTheme="minorHAnsi" w:cstheme="minorBidi"/>
          <w:kern w:val="2"/>
          <w:sz w:val="21"/>
          <w:szCs w:val="22"/>
          <w:lang w:val="en-US" w:eastAsia="zh-CN"/>
        </w:rPr>
      </w:pPr>
      <w:ins w:id="112" w:author="Rapporteur" w:date="2022-09-05T16:28:00Z">
        <w:r>
          <w:rPr>
            <w:lang w:eastAsia="zh-CN"/>
          </w:rPr>
          <w:t>7.3.1</w:t>
        </w:r>
        <w:r>
          <w:t>.2</w:t>
        </w:r>
        <w:r>
          <w:rPr>
            <w:rFonts w:asciiTheme="minorHAnsi" w:hAnsiTheme="minorHAnsi" w:cstheme="minorBidi"/>
            <w:kern w:val="2"/>
            <w:sz w:val="21"/>
            <w:szCs w:val="22"/>
            <w:lang w:val="en-US" w:eastAsia="zh-CN"/>
          </w:rPr>
          <w:tab/>
        </w:r>
        <w:r>
          <w:rPr>
            <w:lang w:eastAsia="zh-CN"/>
          </w:rPr>
          <w:t>Functional</w:t>
        </w:r>
        <w:r>
          <w:t xml:space="preserve"> components and reference points</w:t>
        </w:r>
        <w:r>
          <w:tab/>
        </w:r>
        <w:r>
          <w:fldChar w:fldCharType="begin"/>
        </w:r>
        <w:r>
          <w:instrText xml:space="preserve"> PAGEREF _Toc113287818 \h </w:instrText>
        </w:r>
      </w:ins>
      <w:r>
        <w:fldChar w:fldCharType="separate"/>
      </w:r>
      <w:ins w:id="113" w:author="Rapporteur" w:date="2022-09-05T16:28:00Z">
        <w:r>
          <w:t>16</w:t>
        </w:r>
        <w:r>
          <w:fldChar w:fldCharType="end"/>
        </w:r>
      </w:ins>
    </w:p>
    <w:p w14:paraId="3844AD72" w14:textId="77777777" w:rsidR="003010B6" w:rsidRDefault="003010B6">
      <w:pPr>
        <w:pStyle w:val="TOC4"/>
        <w:rPr>
          <w:ins w:id="114" w:author="Rapporteur" w:date="2022-09-05T16:28:00Z"/>
          <w:rFonts w:asciiTheme="minorHAnsi" w:hAnsiTheme="minorHAnsi" w:cstheme="minorBidi"/>
          <w:kern w:val="2"/>
          <w:sz w:val="21"/>
          <w:szCs w:val="22"/>
          <w:lang w:val="en-US" w:eastAsia="zh-CN"/>
        </w:rPr>
      </w:pPr>
      <w:ins w:id="115" w:author="Rapporteur" w:date="2022-09-05T16:28:00Z">
        <w:r>
          <w:rPr>
            <w:lang w:eastAsia="zh-CN"/>
          </w:rPr>
          <w:t>7.3.1</w:t>
        </w:r>
        <w:r>
          <w:t>.3</w:t>
        </w:r>
        <w:r>
          <w:rPr>
            <w:rFonts w:asciiTheme="minorHAnsi" w:hAnsiTheme="minorHAnsi" w:cstheme="minorBidi"/>
            <w:kern w:val="2"/>
            <w:sz w:val="21"/>
            <w:szCs w:val="22"/>
            <w:lang w:val="en-US" w:eastAsia="zh-CN"/>
          </w:rPr>
          <w:tab/>
        </w:r>
        <w:r>
          <w:rPr>
            <w:lang w:eastAsia="zh-CN"/>
          </w:rPr>
          <w:t>Deployment models</w:t>
        </w:r>
        <w:r>
          <w:tab/>
        </w:r>
        <w:r>
          <w:fldChar w:fldCharType="begin"/>
        </w:r>
        <w:r>
          <w:instrText xml:space="preserve"> PAGEREF _Toc113287819 \h </w:instrText>
        </w:r>
      </w:ins>
      <w:r>
        <w:fldChar w:fldCharType="separate"/>
      </w:r>
      <w:ins w:id="116" w:author="Rapporteur" w:date="2022-09-05T16:28:00Z">
        <w:r>
          <w:t>17</w:t>
        </w:r>
        <w:r>
          <w:fldChar w:fldCharType="end"/>
        </w:r>
      </w:ins>
    </w:p>
    <w:p w14:paraId="3DBEBDFD" w14:textId="77777777" w:rsidR="003010B6" w:rsidRDefault="003010B6">
      <w:pPr>
        <w:pStyle w:val="TOC3"/>
        <w:rPr>
          <w:ins w:id="117" w:author="Rapporteur" w:date="2022-09-05T16:28:00Z"/>
          <w:rFonts w:asciiTheme="minorHAnsi" w:hAnsiTheme="minorHAnsi" w:cstheme="minorBidi"/>
          <w:kern w:val="2"/>
          <w:sz w:val="21"/>
          <w:szCs w:val="22"/>
          <w:lang w:val="en-US" w:eastAsia="zh-CN"/>
        </w:rPr>
      </w:pPr>
      <w:ins w:id="118" w:author="Rapporteur" w:date="2022-09-05T16:28:00Z">
        <w:r>
          <w:t>7.</w:t>
        </w:r>
        <w:r>
          <w:rPr>
            <w:lang w:eastAsia="zh-CN"/>
          </w:rPr>
          <w:t>3</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_Toc113287820 \h </w:instrText>
        </w:r>
      </w:ins>
      <w:r>
        <w:fldChar w:fldCharType="separate"/>
      </w:r>
      <w:ins w:id="119" w:author="Rapporteur" w:date="2022-09-05T16:28:00Z">
        <w:r>
          <w:t>18</w:t>
        </w:r>
        <w:r>
          <w:fldChar w:fldCharType="end"/>
        </w:r>
      </w:ins>
    </w:p>
    <w:p w14:paraId="598B6900" w14:textId="77777777" w:rsidR="003010B6" w:rsidRDefault="003010B6">
      <w:pPr>
        <w:pStyle w:val="TOC2"/>
        <w:rPr>
          <w:ins w:id="120" w:author="Rapporteur" w:date="2022-09-05T16:28:00Z"/>
          <w:rFonts w:asciiTheme="minorHAnsi" w:hAnsiTheme="minorHAnsi" w:cstheme="minorBidi"/>
          <w:kern w:val="2"/>
          <w:sz w:val="21"/>
          <w:szCs w:val="22"/>
          <w:lang w:val="en-US" w:eastAsia="zh-CN"/>
        </w:rPr>
      </w:pPr>
      <w:ins w:id="121" w:author="Rapporteur" w:date="2022-09-05T16:28:00Z">
        <w:r>
          <w:rPr>
            <w:lang w:eastAsia="zh-CN"/>
          </w:rPr>
          <w:t>7</w:t>
        </w:r>
        <w:r>
          <w:t>.</w:t>
        </w:r>
        <w:r>
          <w:rPr>
            <w:lang w:eastAsia="zh-CN"/>
          </w:rPr>
          <w:t>4</w:t>
        </w:r>
        <w:r>
          <w:rPr>
            <w:rFonts w:asciiTheme="minorHAnsi" w:hAnsiTheme="minorHAnsi" w:cstheme="minorBidi"/>
            <w:kern w:val="2"/>
            <w:sz w:val="21"/>
            <w:szCs w:val="22"/>
            <w:lang w:val="en-US" w:eastAsia="zh-CN"/>
          </w:rPr>
          <w:tab/>
        </w:r>
        <w:r>
          <w:t>Solution #</w:t>
        </w:r>
        <w:r>
          <w:rPr>
            <w:lang w:eastAsia="zh-CN"/>
          </w:rPr>
          <w:t>4</w:t>
        </w:r>
        <w:r>
          <w:t xml:space="preserve">: </w:t>
        </w:r>
        <w:r>
          <w:rPr>
            <w:lang w:eastAsia="zh-CN"/>
          </w:rPr>
          <w:t>Location service registration</w:t>
        </w:r>
        <w:r>
          <w:tab/>
        </w:r>
        <w:r>
          <w:fldChar w:fldCharType="begin"/>
        </w:r>
        <w:r>
          <w:instrText xml:space="preserve"> PAGEREF _Toc113287821 \h </w:instrText>
        </w:r>
      </w:ins>
      <w:r>
        <w:fldChar w:fldCharType="separate"/>
      </w:r>
      <w:ins w:id="122" w:author="Rapporteur" w:date="2022-09-05T16:28:00Z">
        <w:r>
          <w:t>18</w:t>
        </w:r>
        <w:r>
          <w:fldChar w:fldCharType="end"/>
        </w:r>
      </w:ins>
    </w:p>
    <w:p w14:paraId="544819E3" w14:textId="77777777" w:rsidR="003010B6" w:rsidRDefault="003010B6">
      <w:pPr>
        <w:pStyle w:val="TOC3"/>
        <w:rPr>
          <w:ins w:id="123" w:author="Rapporteur" w:date="2022-09-05T16:28:00Z"/>
          <w:rFonts w:asciiTheme="minorHAnsi" w:hAnsiTheme="minorHAnsi" w:cstheme="minorBidi"/>
          <w:kern w:val="2"/>
          <w:sz w:val="21"/>
          <w:szCs w:val="22"/>
          <w:lang w:val="en-US" w:eastAsia="zh-CN"/>
        </w:rPr>
      </w:pPr>
      <w:ins w:id="124" w:author="Rapporteur" w:date="2022-09-05T16:28:00Z">
        <w:r>
          <w:rPr>
            <w:lang w:eastAsia="zh-CN"/>
          </w:rPr>
          <w:t>7</w:t>
        </w:r>
        <w:r>
          <w:t>.</w:t>
        </w:r>
        <w:r>
          <w:rPr>
            <w:lang w:eastAsia="zh-CN"/>
          </w:rPr>
          <w:t>4</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_Toc113287822 \h </w:instrText>
        </w:r>
      </w:ins>
      <w:r>
        <w:fldChar w:fldCharType="separate"/>
      </w:r>
      <w:ins w:id="125" w:author="Rapporteur" w:date="2022-09-05T16:28:00Z">
        <w:r>
          <w:t>18</w:t>
        </w:r>
        <w:r>
          <w:fldChar w:fldCharType="end"/>
        </w:r>
      </w:ins>
    </w:p>
    <w:p w14:paraId="6D160117" w14:textId="77777777" w:rsidR="003010B6" w:rsidRDefault="003010B6">
      <w:pPr>
        <w:pStyle w:val="TOC3"/>
        <w:rPr>
          <w:ins w:id="126" w:author="Rapporteur" w:date="2022-09-05T16:28:00Z"/>
          <w:rFonts w:asciiTheme="minorHAnsi" w:hAnsiTheme="minorHAnsi" w:cstheme="minorBidi"/>
          <w:kern w:val="2"/>
          <w:sz w:val="21"/>
          <w:szCs w:val="22"/>
          <w:lang w:val="en-US" w:eastAsia="zh-CN"/>
        </w:rPr>
      </w:pPr>
      <w:ins w:id="127" w:author="Rapporteur" w:date="2022-09-05T16:28:00Z">
        <w:r>
          <w:t>7.</w:t>
        </w:r>
        <w:r>
          <w:rPr>
            <w:lang w:eastAsia="zh-CN"/>
          </w:rPr>
          <w:t>4</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_Toc113287823 \h </w:instrText>
        </w:r>
      </w:ins>
      <w:r>
        <w:fldChar w:fldCharType="separate"/>
      </w:r>
      <w:ins w:id="128" w:author="Rapporteur" w:date="2022-09-05T16:28:00Z">
        <w:r>
          <w:t>19</w:t>
        </w:r>
        <w:r>
          <w:fldChar w:fldCharType="end"/>
        </w:r>
      </w:ins>
    </w:p>
    <w:p w14:paraId="0034B137" w14:textId="77777777" w:rsidR="003010B6" w:rsidRDefault="003010B6">
      <w:pPr>
        <w:pStyle w:val="TOC2"/>
        <w:rPr>
          <w:ins w:id="129" w:author="Rapporteur" w:date="2022-09-05T16:28:00Z"/>
          <w:rFonts w:asciiTheme="minorHAnsi" w:hAnsiTheme="minorHAnsi" w:cstheme="minorBidi"/>
          <w:kern w:val="2"/>
          <w:sz w:val="21"/>
          <w:szCs w:val="22"/>
          <w:lang w:val="en-US" w:eastAsia="zh-CN"/>
        </w:rPr>
      </w:pPr>
      <w:ins w:id="130" w:author="Rapporteur" w:date="2022-09-05T16:28:00Z">
        <w:r>
          <w:rPr>
            <w:lang w:eastAsia="zh-CN"/>
          </w:rPr>
          <w:t>7</w:t>
        </w:r>
        <w:r>
          <w:t>.</w:t>
        </w:r>
        <w:r>
          <w:rPr>
            <w:lang w:eastAsia="zh-CN"/>
          </w:rPr>
          <w:t>5</w:t>
        </w:r>
        <w:r>
          <w:rPr>
            <w:rFonts w:asciiTheme="minorHAnsi" w:hAnsiTheme="minorHAnsi" w:cstheme="minorBidi"/>
            <w:kern w:val="2"/>
            <w:sz w:val="21"/>
            <w:szCs w:val="22"/>
            <w:lang w:val="en-US" w:eastAsia="zh-CN"/>
          </w:rPr>
          <w:tab/>
        </w:r>
        <w:r w:rsidRPr="00A365BA">
          <w:rPr>
            <w:lang w:val="en-US"/>
          </w:rPr>
          <w:t>Solution #</w:t>
        </w:r>
        <w:r w:rsidRPr="00A365BA">
          <w:rPr>
            <w:lang w:val="en-US" w:eastAsia="zh-CN"/>
          </w:rPr>
          <w:t>5</w:t>
        </w:r>
        <w:r w:rsidRPr="00A365BA">
          <w:rPr>
            <w:lang w:val="en-US"/>
          </w:rPr>
          <w:t xml:space="preserve">: </w:t>
        </w:r>
        <w:r>
          <w:rPr>
            <w:lang w:eastAsia="zh-CN"/>
          </w:rPr>
          <w:t>Location profiling for supporting fused location service enablement</w:t>
        </w:r>
        <w:r>
          <w:tab/>
        </w:r>
        <w:r>
          <w:fldChar w:fldCharType="begin"/>
        </w:r>
        <w:r>
          <w:instrText xml:space="preserve"> PAGEREF _Toc113287824 \h </w:instrText>
        </w:r>
      </w:ins>
      <w:r>
        <w:fldChar w:fldCharType="separate"/>
      </w:r>
      <w:ins w:id="131" w:author="Rapporteur" w:date="2022-09-05T16:28:00Z">
        <w:r>
          <w:t>19</w:t>
        </w:r>
        <w:r>
          <w:fldChar w:fldCharType="end"/>
        </w:r>
      </w:ins>
    </w:p>
    <w:p w14:paraId="007F4701" w14:textId="77777777" w:rsidR="003010B6" w:rsidRDefault="003010B6">
      <w:pPr>
        <w:pStyle w:val="TOC3"/>
        <w:rPr>
          <w:ins w:id="132" w:author="Rapporteur" w:date="2022-09-05T16:28:00Z"/>
          <w:rFonts w:asciiTheme="minorHAnsi" w:hAnsiTheme="minorHAnsi" w:cstheme="minorBidi"/>
          <w:kern w:val="2"/>
          <w:sz w:val="21"/>
          <w:szCs w:val="22"/>
          <w:lang w:val="en-US" w:eastAsia="zh-CN"/>
        </w:rPr>
      </w:pPr>
      <w:ins w:id="133" w:author="Rapporteur" w:date="2022-09-05T16:28:00Z">
        <w:r>
          <w:rPr>
            <w:lang w:eastAsia="zh-CN"/>
          </w:rPr>
          <w:t>7.5.1</w:t>
        </w:r>
        <w:r>
          <w:rPr>
            <w:rFonts w:asciiTheme="minorHAnsi" w:hAnsiTheme="minorHAnsi" w:cstheme="minorBidi"/>
            <w:kern w:val="2"/>
            <w:sz w:val="21"/>
            <w:szCs w:val="22"/>
            <w:lang w:val="en-US" w:eastAsia="zh-CN"/>
          </w:rPr>
          <w:tab/>
        </w:r>
        <w:r>
          <w:rPr>
            <w:lang w:eastAsia="zh-CN"/>
          </w:rPr>
          <w:t>Solution description</w:t>
        </w:r>
        <w:r>
          <w:tab/>
        </w:r>
        <w:r>
          <w:fldChar w:fldCharType="begin"/>
        </w:r>
        <w:r>
          <w:instrText xml:space="preserve"> PAGEREF _Toc113287825 \h </w:instrText>
        </w:r>
      </w:ins>
      <w:r>
        <w:fldChar w:fldCharType="separate"/>
      </w:r>
      <w:ins w:id="134" w:author="Rapporteur" w:date="2022-09-05T16:28:00Z">
        <w:r>
          <w:t>19</w:t>
        </w:r>
        <w:r>
          <w:fldChar w:fldCharType="end"/>
        </w:r>
      </w:ins>
    </w:p>
    <w:p w14:paraId="2DD3916F" w14:textId="77777777" w:rsidR="003010B6" w:rsidRDefault="003010B6">
      <w:pPr>
        <w:pStyle w:val="TOC4"/>
        <w:rPr>
          <w:ins w:id="135" w:author="Rapporteur" w:date="2022-09-05T16:28:00Z"/>
          <w:rFonts w:asciiTheme="minorHAnsi" w:hAnsiTheme="minorHAnsi" w:cstheme="minorBidi"/>
          <w:kern w:val="2"/>
          <w:sz w:val="21"/>
          <w:szCs w:val="22"/>
          <w:lang w:val="en-US" w:eastAsia="zh-CN"/>
        </w:rPr>
      </w:pPr>
      <w:ins w:id="136" w:author="Rapporteur" w:date="2022-09-05T16:28:00Z">
        <w:r>
          <w:t>7.5.1.1</w:t>
        </w:r>
        <w:r>
          <w:rPr>
            <w:rFonts w:asciiTheme="minorHAnsi" w:hAnsiTheme="minorHAnsi" w:cstheme="minorBidi"/>
            <w:kern w:val="2"/>
            <w:sz w:val="21"/>
            <w:szCs w:val="22"/>
            <w:lang w:val="en-US" w:eastAsia="zh-CN"/>
          </w:rPr>
          <w:tab/>
        </w:r>
        <w:r>
          <w:t>General</w:t>
        </w:r>
        <w:r>
          <w:tab/>
        </w:r>
        <w:r>
          <w:fldChar w:fldCharType="begin"/>
        </w:r>
        <w:r>
          <w:instrText xml:space="preserve"> PAGEREF _Toc113287826 \h </w:instrText>
        </w:r>
      </w:ins>
      <w:r>
        <w:fldChar w:fldCharType="separate"/>
      </w:r>
      <w:ins w:id="137" w:author="Rapporteur" w:date="2022-09-05T16:28:00Z">
        <w:r>
          <w:t>19</w:t>
        </w:r>
        <w:r>
          <w:fldChar w:fldCharType="end"/>
        </w:r>
      </w:ins>
    </w:p>
    <w:p w14:paraId="287F2DA6" w14:textId="77777777" w:rsidR="003010B6" w:rsidRDefault="003010B6">
      <w:pPr>
        <w:pStyle w:val="TOC4"/>
        <w:rPr>
          <w:ins w:id="138" w:author="Rapporteur" w:date="2022-09-05T16:28:00Z"/>
          <w:rFonts w:asciiTheme="minorHAnsi" w:hAnsiTheme="minorHAnsi" w:cstheme="minorBidi"/>
          <w:kern w:val="2"/>
          <w:sz w:val="21"/>
          <w:szCs w:val="22"/>
          <w:lang w:val="en-US" w:eastAsia="zh-CN"/>
        </w:rPr>
      </w:pPr>
      <w:ins w:id="139" w:author="Rapporteur" w:date="2022-09-05T16:28:00Z">
        <w:r>
          <w:t>7.5.1.2</w:t>
        </w:r>
        <w:r>
          <w:rPr>
            <w:rFonts w:asciiTheme="minorHAnsi" w:hAnsiTheme="minorHAnsi" w:cstheme="minorBidi"/>
            <w:kern w:val="2"/>
            <w:sz w:val="21"/>
            <w:szCs w:val="22"/>
            <w:lang w:val="en-US" w:eastAsia="zh-CN"/>
          </w:rPr>
          <w:tab/>
        </w:r>
        <w:r>
          <w:t>Procedure</w:t>
        </w:r>
        <w:r>
          <w:tab/>
        </w:r>
        <w:r>
          <w:fldChar w:fldCharType="begin"/>
        </w:r>
        <w:r>
          <w:instrText xml:space="preserve"> PAGEREF _Toc113287827 \h </w:instrText>
        </w:r>
      </w:ins>
      <w:r>
        <w:fldChar w:fldCharType="separate"/>
      </w:r>
      <w:ins w:id="140" w:author="Rapporteur" w:date="2022-09-05T16:28:00Z">
        <w:r>
          <w:t>20</w:t>
        </w:r>
        <w:r>
          <w:fldChar w:fldCharType="end"/>
        </w:r>
      </w:ins>
    </w:p>
    <w:p w14:paraId="32070176" w14:textId="77777777" w:rsidR="003010B6" w:rsidRDefault="003010B6">
      <w:pPr>
        <w:pStyle w:val="TOC3"/>
        <w:rPr>
          <w:ins w:id="141" w:author="Rapporteur" w:date="2022-09-05T16:28:00Z"/>
          <w:rFonts w:asciiTheme="minorHAnsi" w:hAnsiTheme="minorHAnsi" w:cstheme="minorBidi"/>
          <w:kern w:val="2"/>
          <w:sz w:val="21"/>
          <w:szCs w:val="22"/>
          <w:lang w:val="en-US" w:eastAsia="zh-CN"/>
        </w:rPr>
      </w:pPr>
      <w:ins w:id="142" w:author="Rapporteur" w:date="2022-09-05T16:28:00Z">
        <w:r>
          <w:rPr>
            <w:lang w:eastAsia="zh-CN"/>
          </w:rPr>
          <w:t>7.5.2</w:t>
        </w:r>
        <w:r>
          <w:rPr>
            <w:rFonts w:asciiTheme="minorHAnsi" w:hAnsiTheme="minorHAnsi" w:cstheme="minorBidi"/>
            <w:kern w:val="2"/>
            <w:sz w:val="21"/>
            <w:szCs w:val="22"/>
            <w:lang w:val="en-US" w:eastAsia="zh-CN"/>
          </w:rPr>
          <w:tab/>
        </w:r>
        <w:r>
          <w:rPr>
            <w:lang w:eastAsia="zh-CN"/>
          </w:rPr>
          <w:t>Solution evaluation</w:t>
        </w:r>
        <w:r>
          <w:tab/>
        </w:r>
        <w:r>
          <w:fldChar w:fldCharType="begin"/>
        </w:r>
        <w:r>
          <w:instrText xml:space="preserve"> PAGEREF _Toc113287828 \h </w:instrText>
        </w:r>
      </w:ins>
      <w:r>
        <w:fldChar w:fldCharType="separate"/>
      </w:r>
      <w:ins w:id="143" w:author="Rapporteur" w:date="2022-09-05T16:28:00Z">
        <w:r>
          <w:t>22</w:t>
        </w:r>
        <w:r>
          <w:fldChar w:fldCharType="end"/>
        </w:r>
      </w:ins>
    </w:p>
    <w:p w14:paraId="51CFE2A2" w14:textId="77777777" w:rsidR="003010B6" w:rsidRDefault="003010B6">
      <w:pPr>
        <w:pStyle w:val="TOC2"/>
        <w:rPr>
          <w:ins w:id="144" w:author="Rapporteur" w:date="2022-09-05T16:28:00Z"/>
          <w:rFonts w:asciiTheme="minorHAnsi" w:hAnsiTheme="minorHAnsi" w:cstheme="minorBidi"/>
          <w:kern w:val="2"/>
          <w:sz w:val="21"/>
          <w:szCs w:val="22"/>
          <w:lang w:val="en-US" w:eastAsia="zh-CN"/>
        </w:rPr>
      </w:pPr>
      <w:ins w:id="145" w:author="Rapporteur" w:date="2022-09-05T16:28:00Z">
        <w:r w:rsidRPr="00E91335">
          <w:rPr>
            <w:lang w:val="en-US" w:eastAsia="zh-CN"/>
            <w:rPrChange w:id="146" w:author="S6-222592" w:date="2022-09-07T14:57:00Z">
              <w:rPr>
                <w:lang w:val="fr-FR" w:eastAsia="zh-CN"/>
              </w:rPr>
            </w:rPrChange>
          </w:rPr>
          <w:t>7</w:t>
        </w:r>
        <w:r w:rsidRPr="00E91335">
          <w:rPr>
            <w:lang w:val="en-US"/>
            <w:rPrChange w:id="147" w:author="S6-222592" w:date="2022-09-07T14:57:00Z">
              <w:rPr>
                <w:lang w:val="fr-FR"/>
              </w:rPr>
            </w:rPrChange>
          </w:rPr>
          <w:t>.</w:t>
        </w:r>
        <w:r w:rsidRPr="00E91335">
          <w:rPr>
            <w:lang w:val="en-US" w:eastAsia="zh-CN"/>
            <w:rPrChange w:id="148" w:author="S6-222592" w:date="2022-09-07T14:57:00Z">
              <w:rPr>
                <w:lang w:val="fr-FR" w:eastAsia="zh-CN"/>
              </w:rPr>
            </w:rPrChange>
          </w:rPr>
          <w:t>6</w:t>
        </w:r>
        <w:r>
          <w:rPr>
            <w:rFonts w:asciiTheme="minorHAnsi" w:hAnsiTheme="minorHAnsi" w:cstheme="minorBidi"/>
            <w:kern w:val="2"/>
            <w:sz w:val="21"/>
            <w:szCs w:val="22"/>
            <w:lang w:val="en-US" w:eastAsia="zh-CN"/>
          </w:rPr>
          <w:tab/>
        </w:r>
        <w:r w:rsidRPr="00E91335">
          <w:rPr>
            <w:lang w:val="en-US"/>
            <w:rPrChange w:id="149" w:author="S6-222592" w:date="2022-09-07T14:57:00Z">
              <w:rPr>
                <w:lang w:val="fr-FR"/>
              </w:rPr>
            </w:rPrChange>
          </w:rPr>
          <w:t>Solution #</w:t>
        </w:r>
        <w:r w:rsidRPr="00E91335">
          <w:rPr>
            <w:lang w:val="en-US" w:eastAsia="zh-CN"/>
            <w:rPrChange w:id="150" w:author="S6-222592" w:date="2022-09-07T14:57:00Z">
              <w:rPr>
                <w:lang w:val="fr-FR" w:eastAsia="zh-CN"/>
              </w:rPr>
            </w:rPrChange>
          </w:rPr>
          <w:t>6</w:t>
        </w:r>
        <w:r w:rsidRPr="00E91335">
          <w:rPr>
            <w:lang w:val="en-US"/>
            <w:rPrChange w:id="151" w:author="S6-222592" w:date="2022-09-07T14:57:00Z">
              <w:rPr>
                <w:lang w:val="fr-FR"/>
              </w:rPr>
            </w:rPrChange>
          </w:rPr>
          <w:t xml:space="preserve">: </w:t>
        </w:r>
        <w:r w:rsidRPr="00E91335">
          <w:rPr>
            <w:lang w:val="en-US" w:eastAsia="zh-CN"/>
            <w:rPrChange w:id="152" w:author="S6-222592" w:date="2022-09-07T14:57:00Z">
              <w:rPr>
                <w:lang w:val="fr-FR" w:eastAsia="zh-CN"/>
              </w:rPr>
            </w:rPrChange>
          </w:rPr>
          <w:t>Location service configuration</w:t>
        </w:r>
        <w:r>
          <w:tab/>
        </w:r>
        <w:r>
          <w:fldChar w:fldCharType="begin"/>
        </w:r>
        <w:r>
          <w:instrText xml:space="preserve"> PAGEREF _Toc113287829 \h </w:instrText>
        </w:r>
      </w:ins>
      <w:r>
        <w:fldChar w:fldCharType="separate"/>
      </w:r>
      <w:ins w:id="153" w:author="Rapporteur" w:date="2022-09-05T16:28:00Z">
        <w:r>
          <w:t>22</w:t>
        </w:r>
        <w:r>
          <w:fldChar w:fldCharType="end"/>
        </w:r>
      </w:ins>
    </w:p>
    <w:p w14:paraId="2F3647BB" w14:textId="77777777" w:rsidR="003010B6" w:rsidRDefault="003010B6">
      <w:pPr>
        <w:pStyle w:val="TOC3"/>
        <w:rPr>
          <w:ins w:id="154" w:author="Rapporteur" w:date="2022-09-05T16:28:00Z"/>
          <w:rFonts w:asciiTheme="minorHAnsi" w:hAnsiTheme="minorHAnsi" w:cstheme="minorBidi"/>
          <w:kern w:val="2"/>
          <w:sz w:val="21"/>
          <w:szCs w:val="22"/>
          <w:lang w:val="en-US" w:eastAsia="zh-CN"/>
        </w:rPr>
      </w:pPr>
      <w:ins w:id="155" w:author="Rapporteur" w:date="2022-09-05T16:28:00Z">
        <w:r w:rsidRPr="00E91335">
          <w:rPr>
            <w:lang w:val="en-US" w:eastAsia="zh-CN"/>
            <w:rPrChange w:id="156" w:author="S6-222592" w:date="2022-09-07T14:57:00Z">
              <w:rPr>
                <w:lang w:val="fr-FR" w:eastAsia="zh-CN"/>
              </w:rPr>
            </w:rPrChange>
          </w:rPr>
          <w:t>7</w:t>
        </w:r>
        <w:r w:rsidRPr="00E91335">
          <w:rPr>
            <w:lang w:val="en-US"/>
            <w:rPrChange w:id="157" w:author="S6-222592" w:date="2022-09-07T14:57:00Z">
              <w:rPr>
                <w:lang w:val="fr-FR"/>
              </w:rPr>
            </w:rPrChange>
          </w:rPr>
          <w:t>.</w:t>
        </w:r>
        <w:r w:rsidRPr="00E91335">
          <w:rPr>
            <w:lang w:val="en-US" w:eastAsia="zh-CN"/>
            <w:rPrChange w:id="158" w:author="S6-222592" w:date="2022-09-07T14:57:00Z">
              <w:rPr>
                <w:lang w:val="fr-FR" w:eastAsia="zh-CN"/>
              </w:rPr>
            </w:rPrChange>
          </w:rPr>
          <w:t>6</w:t>
        </w:r>
        <w:r w:rsidRPr="00E91335">
          <w:rPr>
            <w:lang w:val="en-US"/>
            <w:rPrChange w:id="159" w:author="S6-222592" w:date="2022-09-07T14:57:00Z">
              <w:rPr>
                <w:lang w:val="fr-FR"/>
              </w:rPr>
            </w:rPrChange>
          </w:rPr>
          <w:t>.1</w:t>
        </w:r>
        <w:r>
          <w:rPr>
            <w:rFonts w:asciiTheme="minorHAnsi" w:hAnsiTheme="minorHAnsi" w:cstheme="minorBidi"/>
            <w:kern w:val="2"/>
            <w:sz w:val="21"/>
            <w:szCs w:val="22"/>
            <w:lang w:val="en-US" w:eastAsia="zh-CN"/>
          </w:rPr>
          <w:tab/>
        </w:r>
        <w:r w:rsidRPr="00E91335">
          <w:rPr>
            <w:lang w:val="en-US"/>
            <w:rPrChange w:id="160" w:author="S6-222592" w:date="2022-09-07T14:57:00Z">
              <w:rPr>
                <w:lang w:val="fr-FR"/>
              </w:rPr>
            </w:rPrChange>
          </w:rPr>
          <w:t>Solution description</w:t>
        </w:r>
        <w:r>
          <w:tab/>
        </w:r>
        <w:r>
          <w:fldChar w:fldCharType="begin"/>
        </w:r>
        <w:r>
          <w:instrText xml:space="preserve"> PAGEREF _Toc113287830 \h </w:instrText>
        </w:r>
      </w:ins>
      <w:r>
        <w:fldChar w:fldCharType="separate"/>
      </w:r>
      <w:ins w:id="161" w:author="Rapporteur" w:date="2022-09-05T16:28:00Z">
        <w:r>
          <w:t>22</w:t>
        </w:r>
        <w:r>
          <w:fldChar w:fldCharType="end"/>
        </w:r>
      </w:ins>
    </w:p>
    <w:p w14:paraId="506A9378" w14:textId="77777777" w:rsidR="003010B6" w:rsidRDefault="003010B6">
      <w:pPr>
        <w:pStyle w:val="TOC4"/>
        <w:rPr>
          <w:ins w:id="162" w:author="Rapporteur" w:date="2022-09-05T16:28:00Z"/>
          <w:rFonts w:asciiTheme="minorHAnsi" w:hAnsiTheme="minorHAnsi" w:cstheme="minorBidi"/>
          <w:kern w:val="2"/>
          <w:sz w:val="21"/>
          <w:szCs w:val="22"/>
          <w:lang w:val="en-US" w:eastAsia="zh-CN"/>
        </w:rPr>
      </w:pPr>
      <w:ins w:id="163" w:author="Rapporteur" w:date="2022-09-05T16:28:00Z">
        <w:r>
          <w:rPr>
            <w:lang w:eastAsia="ko-KR"/>
          </w:rPr>
          <w:t>7.6.1.1</w:t>
        </w:r>
        <w:r>
          <w:rPr>
            <w:rFonts w:asciiTheme="minorHAnsi" w:hAnsiTheme="minorHAnsi" w:cstheme="minorBidi"/>
            <w:kern w:val="2"/>
            <w:sz w:val="21"/>
            <w:szCs w:val="22"/>
            <w:lang w:val="en-US" w:eastAsia="zh-CN"/>
          </w:rPr>
          <w:tab/>
        </w:r>
        <w:r>
          <w:rPr>
            <w:lang w:eastAsia="ko-KR"/>
          </w:rPr>
          <w:t>Service flow for fused location service configuration</w:t>
        </w:r>
        <w:r>
          <w:tab/>
        </w:r>
        <w:r>
          <w:fldChar w:fldCharType="begin"/>
        </w:r>
        <w:r>
          <w:instrText xml:space="preserve"> PAGEREF _Toc113287831 \h </w:instrText>
        </w:r>
      </w:ins>
      <w:r>
        <w:fldChar w:fldCharType="separate"/>
      </w:r>
      <w:ins w:id="164" w:author="Rapporteur" w:date="2022-09-05T16:28:00Z">
        <w:r>
          <w:t>22</w:t>
        </w:r>
        <w:r>
          <w:fldChar w:fldCharType="end"/>
        </w:r>
      </w:ins>
    </w:p>
    <w:p w14:paraId="23A847D3" w14:textId="77777777" w:rsidR="003010B6" w:rsidRDefault="003010B6">
      <w:pPr>
        <w:pStyle w:val="TOC3"/>
        <w:rPr>
          <w:ins w:id="165" w:author="Rapporteur" w:date="2022-09-05T16:28:00Z"/>
          <w:rFonts w:asciiTheme="minorHAnsi" w:hAnsiTheme="minorHAnsi" w:cstheme="minorBidi"/>
          <w:kern w:val="2"/>
          <w:sz w:val="21"/>
          <w:szCs w:val="22"/>
          <w:lang w:val="en-US" w:eastAsia="zh-CN"/>
        </w:rPr>
      </w:pPr>
      <w:ins w:id="166" w:author="Rapporteur" w:date="2022-09-05T16:28:00Z">
        <w:r>
          <w:t>7.</w:t>
        </w:r>
        <w:r>
          <w:rPr>
            <w:lang w:eastAsia="zh-CN"/>
          </w:rPr>
          <w:t>6</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_Toc113287832 \h </w:instrText>
        </w:r>
      </w:ins>
      <w:r>
        <w:fldChar w:fldCharType="separate"/>
      </w:r>
      <w:ins w:id="167" w:author="Rapporteur" w:date="2022-09-05T16:28:00Z">
        <w:r>
          <w:t>23</w:t>
        </w:r>
        <w:r>
          <w:fldChar w:fldCharType="end"/>
        </w:r>
      </w:ins>
    </w:p>
    <w:p w14:paraId="09D82C58" w14:textId="77777777" w:rsidR="003010B6" w:rsidRDefault="003010B6">
      <w:pPr>
        <w:pStyle w:val="TOC2"/>
        <w:rPr>
          <w:ins w:id="168" w:author="Rapporteur" w:date="2022-09-05T16:28:00Z"/>
          <w:rFonts w:asciiTheme="minorHAnsi" w:hAnsiTheme="minorHAnsi" w:cstheme="minorBidi"/>
          <w:kern w:val="2"/>
          <w:sz w:val="21"/>
          <w:szCs w:val="22"/>
          <w:lang w:val="en-US" w:eastAsia="zh-CN"/>
        </w:rPr>
      </w:pPr>
      <w:ins w:id="169" w:author="Rapporteur" w:date="2022-09-05T16:28:00Z">
        <w:r>
          <w:rPr>
            <w:lang w:eastAsia="zh-CN"/>
          </w:rPr>
          <w:t>7</w:t>
        </w:r>
        <w:r>
          <w:t>.</w:t>
        </w:r>
        <w:r>
          <w:rPr>
            <w:lang w:eastAsia="zh-CN"/>
          </w:rPr>
          <w:t>7</w:t>
        </w:r>
        <w:r>
          <w:rPr>
            <w:rFonts w:asciiTheme="minorHAnsi" w:hAnsiTheme="minorHAnsi" w:cstheme="minorBidi"/>
            <w:kern w:val="2"/>
            <w:sz w:val="21"/>
            <w:szCs w:val="22"/>
            <w:lang w:val="en-US" w:eastAsia="zh-CN"/>
          </w:rPr>
          <w:tab/>
        </w:r>
        <w:r>
          <w:t>Solution #</w:t>
        </w:r>
        <w:r>
          <w:rPr>
            <w:lang w:eastAsia="zh-CN"/>
          </w:rPr>
          <w:t>7</w:t>
        </w:r>
        <w:r>
          <w:t xml:space="preserve">: </w:t>
        </w:r>
        <w:r>
          <w:rPr>
            <w:lang w:eastAsia="zh-CN"/>
          </w:rPr>
          <w:t>Location QoS based location sources and positioning methods selection</w:t>
        </w:r>
        <w:r>
          <w:tab/>
        </w:r>
        <w:r>
          <w:fldChar w:fldCharType="begin"/>
        </w:r>
        <w:r>
          <w:instrText xml:space="preserve"> PAGEREF _Toc113287833 \h </w:instrText>
        </w:r>
      </w:ins>
      <w:r>
        <w:fldChar w:fldCharType="separate"/>
      </w:r>
      <w:ins w:id="170" w:author="Rapporteur" w:date="2022-09-05T16:28:00Z">
        <w:r>
          <w:t>24</w:t>
        </w:r>
        <w:r>
          <w:fldChar w:fldCharType="end"/>
        </w:r>
      </w:ins>
    </w:p>
    <w:p w14:paraId="4529D268" w14:textId="77777777" w:rsidR="003010B6" w:rsidRDefault="003010B6">
      <w:pPr>
        <w:pStyle w:val="TOC3"/>
        <w:rPr>
          <w:ins w:id="171" w:author="Rapporteur" w:date="2022-09-05T16:28:00Z"/>
          <w:rFonts w:asciiTheme="minorHAnsi" w:hAnsiTheme="minorHAnsi" w:cstheme="minorBidi"/>
          <w:kern w:val="2"/>
          <w:sz w:val="21"/>
          <w:szCs w:val="22"/>
          <w:lang w:val="en-US" w:eastAsia="zh-CN"/>
        </w:rPr>
      </w:pPr>
      <w:ins w:id="172" w:author="Rapporteur" w:date="2022-09-05T16:28:00Z">
        <w:r>
          <w:rPr>
            <w:lang w:eastAsia="zh-CN"/>
          </w:rPr>
          <w:t>7</w:t>
        </w:r>
        <w:r>
          <w:t>.</w:t>
        </w:r>
        <w:r>
          <w:rPr>
            <w:lang w:eastAsia="zh-CN"/>
          </w:rPr>
          <w:t>7.1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_Toc113287834 \h </w:instrText>
        </w:r>
      </w:ins>
      <w:r>
        <w:fldChar w:fldCharType="separate"/>
      </w:r>
      <w:ins w:id="173" w:author="Rapporteur" w:date="2022-09-05T16:28:00Z">
        <w:r>
          <w:t>24</w:t>
        </w:r>
        <w:r>
          <w:fldChar w:fldCharType="end"/>
        </w:r>
      </w:ins>
    </w:p>
    <w:p w14:paraId="7079C096" w14:textId="77777777" w:rsidR="003010B6" w:rsidRDefault="003010B6">
      <w:pPr>
        <w:pStyle w:val="TOC4"/>
        <w:rPr>
          <w:ins w:id="174" w:author="Rapporteur" w:date="2022-09-05T16:28:00Z"/>
          <w:rFonts w:asciiTheme="minorHAnsi" w:hAnsiTheme="minorHAnsi" w:cstheme="minorBidi"/>
          <w:kern w:val="2"/>
          <w:sz w:val="21"/>
          <w:szCs w:val="22"/>
          <w:lang w:val="en-US" w:eastAsia="zh-CN"/>
        </w:rPr>
      </w:pPr>
      <w:ins w:id="175" w:author="Rapporteur" w:date="2022-09-05T16:28:00Z">
        <w:r>
          <w:rPr>
            <w:lang w:eastAsia="ko-KR"/>
          </w:rPr>
          <w:t>7.</w:t>
        </w:r>
        <w:r>
          <w:rPr>
            <w:lang w:eastAsia="zh-CN"/>
          </w:rPr>
          <w:t>7.1.1</w:t>
        </w:r>
        <w:r>
          <w:rPr>
            <w:rFonts w:asciiTheme="minorHAnsi" w:hAnsiTheme="minorHAnsi" w:cstheme="minorBidi"/>
            <w:kern w:val="2"/>
            <w:sz w:val="21"/>
            <w:szCs w:val="22"/>
            <w:lang w:val="en-US" w:eastAsia="zh-CN"/>
          </w:rPr>
          <w:tab/>
        </w:r>
        <w:r>
          <w:rPr>
            <w:lang w:eastAsia="zh-CN"/>
          </w:rPr>
          <w:t>Procedure of location QoS based location sources and positioning methods selection</w:t>
        </w:r>
        <w:r>
          <w:tab/>
        </w:r>
        <w:r>
          <w:fldChar w:fldCharType="begin"/>
        </w:r>
        <w:r>
          <w:instrText xml:space="preserve"> PAGEREF _Toc113287835 \h </w:instrText>
        </w:r>
      </w:ins>
      <w:r>
        <w:fldChar w:fldCharType="separate"/>
      </w:r>
      <w:ins w:id="176" w:author="Rapporteur" w:date="2022-09-05T16:28:00Z">
        <w:r>
          <w:t>25</w:t>
        </w:r>
        <w:r>
          <w:fldChar w:fldCharType="end"/>
        </w:r>
      </w:ins>
    </w:p>
    <w:p w14:paraId="09DE2E69" w14:textId="77777777" w:rsidR="003010B6" w:rsidRDefault="003010B6">
      <w:pPr>
        <w:pStyle w:val="TOC3"/>
        <w:rPr>
          <w:ins w:id="177" w:author="Rapporteur" w:date="2022-09-05T16:28:00Z"/>
          <w:rFonts w:asciiTheme="minorHAnsi" w:hAnsiTheme="minorHAnsi" w:cstheme="minorBidi"/>
          <w:kern w:val="2"/>
          <w:sz w:val="21"/>
          <w:szCs w:val="22"/>
          <w:lang w:val="en-US" w:eastAsia="zh-CN"/>
        </w:rPr>
      </w:pPr>
      <w:ins w:id="178" w:author="Rapporteur" w:date="2022-09-05T16:28:00Z">
        <w:r>
          <w:t>7.</w:t>
        </w:r>
        <w:r>
          <w:rPr>
            <w:lang w:eastAsia="zh-CN"/>
          </w:rPr>
          <w:t>7.2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_Toc113287836 \h </w:instrText>
        </w:r>
      </w:ins>
      <w:r>
        <w:fldChar w:fldCharType="separate"/>
      </w:r>
      <w:ins w:id="179" w:author="Rapporteur" w:date="2022-09-05T16:28:00Z">
        <w:r>
          <w:t>25</w:t>
        </w:r>
        <w:r>
          <w:fldChar w:fldCharType="end"/>
        </w:r>
      </w:ins>
    </w:p>
    <w:p w14:paraId="2BA7259F" w14:textId="77777777" w:rsidR="003010B6" w:rsidRDefault="003010B6">
      <w:pPr>
        <w:pStyle w:val="TOC2"/>
        <w:rPr>
          <w:ins w:id="180" w:author="Rapporteur" w:date="2022-09-05T16:28:00Z"/>
          <w:rFonts w:asciiTheme="minorHAnsi" w:hAnsiTheme="minorHAnsi" w:cstheme="minorBidi"/>
          <w:kern w:val="2"/>
          <w:sz w:val="21"/>
          <w:szCs w:val="22"/>
          <w:lang w:val="en-US" w:eastAsia="zh-CN"/>
        </w:rPr>
      </w:pPr>
      <w:ins w:id="181" w:author="Rapporteur" w:date="2022-09-05T16:28:00Z">
        <w:r>
          <w:rPr>
            <w:lang w:eastAsia="zh-CN"/>
          </w:rPr>
          <w:t>7</w:t>
        </w:r>
        <w:r>
          <w:t>.</w:t>
        </w:r>
        <w:r>
          <w:rPr>
            <w:lang w:eastAsia="zh-CN"/>
          </w:rPr>
          <w:t>8</w:t>
        </w:r>
        <w:r>
          <w:rPr>
            <w:rFonts w:asciiTheme="minorHAnsi" w:hAnsiTheme="minorHAnsi" w:cstheme="minorBidi"/>
            <w:kern w:val="2"/>
            <w:sz w:val="21"/>
            <w:szCs w:val="22"/>
            <w:lang w:val="en-US" w:eastAsia="zh-CN"/>
          </w:rPr>
          <w:tab/>
        </w:r>
        <w:r w:rsidRPr="00A365BA">
          <w:rPr>
            <w:lang w:val="en-US"/>
          </w:rPr>
          <w:t>Solution #</w:t>
        </w:r>
        <w:r w:rsidRPr="00A365BA">
          <w:rPr>
            <w:lang w:val="en-US" w:eastAsia="zh-CN"/>
          </w:rPr>
          <w:t>8</w:t>
        </w:r>
        <w:r w:rsidRPr="00A365BA">
          <w:rPr>
            <w:lang w:val="en-US"/>
          </w:rPr>
          <w:t>: A</w:t>
        </w:r>
        <w:r>
          <w:rPr>
            <w:lang w:eastAsia="zh-CN"/>
          </w:rPr>
          <w:t>rchitecture for fused location service</w:t>
        </w:r>
        <w:r>
          <w:tab/>
        </w:r>
        <w:r>
          <w:fldChar w:fldCharType="begin"/>
        </w:r>
        <w:r>
          <w:instrText xml:space="preserve"> PAGEREF _Toc113287837 \h </w:instrText>
        </w:r>
      </w:ins>
      <w:r>
        <w:fldChar w:fldCharType="separate"/>
      </w:r>
      <w:ins w:id="182" w:author="Rapporteur" w:date="2022-09-05T16:28:00Z">
        <w:r>
          <w:t>26</w:t>
        </w:r>
        <w:r>
          <w:fldChar w:fldCharType="end"/>
        </w:r>
      </w:ins>
    </w:p>
    <w:p w14:paraId="465B166F" w14:textId="77777777" w:rsidR="003010B6" w:rsidRDefault="003010B6">
      <w:pPr>
        <w:pStyle w:val="TOC3"/>
        <w:rPr>
          <w:ins w:id="183" w:author="Rapporteur" w:date="2022-09-05T16:28:00Z"/>
          <w:rFonts w:asciiTheme="minorHAnsi" w:hAnsiTheme="minorHAnsi" w:cstheme="minorBidi"/>
          <w:kern w:val="2"/>
          <w:sz w:val="21"/>
          <w:szCs w:val="22"/>
          <w:lang w:val="en-US" w:eastAsia="zh-CN"/>
        </w:rPr>
      </w:pPr>
      <w:ins w:id="184" w:author="Rapporteur" w:date="2022-09-05T16:28:00Z">
        <w:r>
          <w:rPr>
            <w:lang w:eastAsia="zh-CN"/>
          </w:rPr>
          <w:t>7</w:t>
        </w:r>
        <w:r>
          <w:t>.</w:t>
        </w:r>
        <w:r>
          <w:rPr>
            <w:lang w:eastAsia="zh-CN"/>
          </w:rPr>
          <w:t>8</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_Toc113287838 \h </w:instrText>
        </w:r>
      </w:ins>
      <w:r>
        <w:fldChar w:fldCharType="separate"/>
      </w:r>
      <w:ins w:id="185" w:author="Rapporteur" w:date="2022-09-05T16:28:00Z">
        <w:r>
          <w:t>26</w:t>
        </w:r>
        <w:r>
          <w:fldChar w:fldCharType="end"/>
        </w:r>
      </w:ins>
    </w:p>
    <w:p w14:paraId="2F7879B7" w14:textId="77777777" w:rsidR="003010B6" w:rsidRDefault="003010B6">
      <w:pPr>
        <w:pStyle w:val="TOC4"/>
        <w:rPr>
          <w:ins w:id="186" w:author="Rapporteur" w:date="2022-09-05T16:28:00Z"/>
          <w:rFonts w:asciiTheme="minorHAnsi" w:hAnsiTheme="minorHAnsi" w:cstheme="minorBidi"/>
          <w:kern w:val="2"/>
          <w:sz w:val="21"/>
          <w:szCs w:val="22"/>
          <w:lang w:val="en-US" w:eastAsia="zh-CN"/>
        </w:rPr>
      </w:pPr>
      <w:ins w:id="187" w:author="Rapporteur" w:date="2022-09-05T16:28:00Z">
        <w:r>
          <w:rPr>
            <w:lang w:eastAsia="zh-CN"/>
          </w:rPr>
          <w:t>7.8.1.1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_Toc113287839 \h </w:instrText>
        </w:r>
      </w:ins>
      <w:r>
        <w:fldChar w:fldCharType="separate"/>
      </w:r>
      <w:ins w:id="188" w:author="Rapporteur" w:date="2022-09-05T16:28:00Z">
        <w:r>
          <w:t>26</w:t>
        </w:r>
        <w:r>
          <w:fldChar w:fldCharType="end"/>
        </w:r>
      </w:ins>
    </w:p>
    <w:p w14:paraId="3BE22FB5" w14:textId="77777777" w:rsidR="003010B6" w:rsidRDefault="003010B6">
      <w:pPr>
        <w:pStyle w:val="TOC4"/>
        <w:rPr>
          <w:ins w:id="189" w:author="Rapporteur" w:date="2022-09-05T16:28:00Z"/>
          <w:rFonts w:asciiTheme="minorHAnsi" w:hAnsiTheme="minorHAnsi" w:cstheme="minorBidi"/>
          <w:kern w:val="2"/>
          <w:sz w:val="21"/>
          <w:szCs w:val="22"/>
          <w:lang w:val="en-US" w:eastAsia="zh-CN"/>
        </w:rPr>
      </w:pPr>
      <w:ins w:id="190" w:author="Rapporteur" w:date="2022-09-05T16:28:00Z">
        <w:r>
          <w:rPr>
            <w:lang w:eastAsia="zh-CN"/>
          </w:rPr>
          <w:t>7.8.1.2</w:t>
        </w:r>
        <w:r>
          <w:rPr>
            <w:rFonts w:asciiTheme="minorHAnsi" w:hAnsiTheme="minorHAnsi" w:cstheme="minorBidi"/>
            <w:kern w:val="2"/>
            <w:sz w:val="21"/>
            <w:szCs w:val="22"/>
            <w:lang w:val="en-US" w:eastAsia="zh-CN"/>
          </w:rPr>
          <w:tab/>
        </w:r>
        <w:r>
          <w:rPr>
            <w:lang w:eastAsia="zh-CN"/>
          </w:rPr>
          <w:t>Functional components and reference points</w:t>
        </w:r>
        <w:r>
          <w:tab/>
        </w:r>
        <w:r>
          <w:fldChar w:fldCharType="begin"/>
        </w:r>
        <w:r>
          <w:instrText xml:space="preserve"> PAGEREF _Toc113287840 \h </w:instrText>
        </w:r>
      </w:ins>
      <w:r>
        <w:fldChar w:fldCharType="separate"/>
      </w:r>
      <w:ins w:id="191" w:author="Rapporteur" w:date="2022-09-05T16:28:00Z">
        <w:r>
          <w:t>26</w:t>
        </w:r>
        <w:r>
          <w:fldChar w:fldCharType="end"/>
        </w:r>
      </w:ins>
    </w:p>
    <w:p w14:paraId="6F4CFE81" w14:textId="77777777" w:rsidR="003010B6" w:rsidRDefault="003010B6">
      <w:pPr>
        <w:pStyle w:val="TOC3"/>
        <w:rPr>
          <w:ins w:id="192" w:author="Rapporteur" w:date="2022-09-05T16:28:00Z"/>
          <w:rFonts w:asciiTheme="minorHAnsi" w:hAnsiTheme="minorHAnsi" w:cstheme="minorBidi"/>
          <w:kern w:val="2"/>
          <w:sz w:val="21"/>
          <w:szCs w:val="22"/>
          <w:lang w:val="en-US" w:eastAsia="zh-CN"/>
        </w:rPr>
      </w:pPr>
      <w:ins w:id="193" w:author="Rapporteur" w:date="2022-09-05T16:28:00Z">
        <w:r>
          <w:lastRenderedPageBreak/>
          <w:t>7.</w:t>
        </w:r>
        <w:r>
          <w:rPr>
            <w:lang w:eastAsia="zh-CN"/>
          </w:rPr>
          <w:t>8.2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_Toc113287841 \h </w:instrText>
        </w:r>
      </w:ins>
      <w:r>
        <w:fldChar w:fldCharType="separate"/>
      </w:r>
      <w:ins w:id="194" w:author="Rapporteur" w:date="2022-09-05T16:28:00Z">
        <w:r>
          <w:t>27</w:t>
        </w:r>
        <w:r>
          <w:fldChar w:fldCharType="end"/>
        </w:r>
      </w:ins>
    </w:p>
    <w:p w14:paraId="77CC8D33" w14:textId="77777777" w:rsidR="003010B6" w:rsidRDefault="003010B6">
      <w:pPr>
        <w:pStyle w:val="TOC1"/>
        <w:rPr>
          <w:ins w:id="195" w:author="Rapporteur" w:date="2022-09-05T16:28:00Z"/>
          <w:rFonts w:asciiTheme="minorHAnsi" w:hAnsiTheme="minorHAnsi" w:cstheme="minorBidi"/>
          <w:kern w:val="2"/>
          <w:sz w:val="21"/>
          <w:szCs w:val="22"/>
          <w:lang w:val="en-US" w:eastAsia="zh-CN"/>
        </w:rPr>
      </w:pPr>
      <w:ins w:id="196" w:author="Rapporteur" w:date="2022-09-05T16:28:00Z">
        <w:r>
          <w:rPr>
            <w:lang w:eastAsia="ko-KR"/>
          </w:rPr>
          <w:t>8</w:t>
        </w:r>
        <w:r>
          <w:rPr>
            <w:rFonts w:asciiTheme="minorHAnsi" w:hAnsiTheme="minorHAnsi" w:cstheme="minorBidi"/>
            <w:kern w:val="2"/>
            <w:sz w:val="21"/>
            <w:szCs w:val="22"/>
            <w:lang w:val="en-US" w:eastAsia="zh-CN"/>
          </w:rPr>
          <w:tab/>
        </w:r>
        <w:r>
          <w:rPr>
            <w:lang w:eastAsia="ko-KR"/>
          </w:rPr>
          <w:t>Overall evaluation</w:t>
        </w:r>
        <w:r>
          <w:tab/>
        </w:r>
        <w:r>
          <w:fldChar w:fldCharType="begin"/>
        </w:r>
        <w:r>
          <w:instrText xml:space="preserve"> PAGEREF _Toc113287842 \h </w:instrText>
        </w:r>
      </w:ins>
      <w:r>
        <w:fldChar w:fldCharType="separate"/>
      </w:r>
      <w:ins w:id="197" w:author="Rapporteur" w:date="2022-09-05T16:28:00Z">
        <w:r>
          <w:t>27</w:t>
        </w:r>
        <w:r>
          <w:fldChar w:fldCharType="end"/>
        </w:r>
      </w:ins>
    </w:p>
    <w:p w14:paraId="7D51E4C5" w14:textId="77777777" w:rsidR="003010B6" w:rsidRDefault="003010B6">
      <w:pPr>
        <w:pStyle w:val="TOC1"/>
        <w:rPr>
          <w:ins w:id="198" w:author="Rapporteur" w:date="2022-09-05T16:28:00Z"/>
          <w:rFonts w:asciiTheme="minorHAnsi" w:hAnsiTheme="minorHAnsi" w:cstheme="minorBidi"/>
          <w:kern w:val="2"/>
          <w:sz w:val="21"/>
          <w:szCs w:val="22"/>
          <w:lang w:val="en-US" w:eastAsia="zh-CN"/>
        </w:rPr>
      </w:pPr>
      <w:ins w:id="199" w:author="Rapporteur" w:date="2022-09-05T16:28:00Z">
        <w:r>
          <w:rPr>
            <w:lang w:eastAsia="ko-KR"/>
          </w:rPr>
          <w:t>9</w:t>
        </w:r>
        <w:r>
          <w:rPr>
            <w:rFonts w:asciiTheme="minorHAnsi" w:hAnsiTheme="minorHAnsi" w:cstheme="minorBidi"/>
            <w:kern w:val="2"/>
            <w:sz w:val="21"/>
            <w:szCs w:val="22"/>
            <w:lang w:val="en-US" w:eastAsia="zh-CN"/>
          </w:rPr>
          <w:tab/>
        </w:r>
        <w:r>
          <w:t>Conclusions</w:t>
        </w:r>
        <w:r>
          <w:tab/>
        </w:r>
        <w:r>
          <w:fldChar w:fldCharType="begin"/>
        </w:r>
        <w:r>
          <w:instrText xml:space="preserve"> PAGEREF _Toc113287843 \h </w:instrText>
        </w:r>
      </w:ins>
      <w:r>
        <w:fldChar w:fldCharType="separate"/>
      </w:r>
      <w:ins w:id="200" w:author="Rapporteur" w:date="2022-09-05T16:28:00Z">
        <w:r>
          <w:t>28</w:t>
        </w:r>
        <w:r>
          <w:fldChar w:fldCharType="end"/>
        </w:r>
      </w:ins>
    </w:p>
    <w:p w14:paraId="49C25486" w14:textId="77777777" w:rsidR="003010B6" w:rsidRDefault="003010B6">
      <w:pPr>
        <w:pStyle w:val="TOC2"/>
        <w:rPr>
          <w:ins w:id="201" w:author="Rapporteur" w:date="2022-09-05T16:28:00Z"/>
          <w:rFonts w:asciiTheme="minorHAnsi" w:hAnsiTheme="minorHAnsi" w:cstheme="minorBidi"/>
          <w:kern w:val="2"/>
          <w:sz w:val="21"/>
          <w:szCs w:val="22"/>
          <w:lang w:val="en-US" w:eastAsia="zh-CN"/>
        </w:rPr>
      </w:pPr>
      <w:ins w:id="202" w:author="Rapporteur" w:date="2022-09-05T16:28:00Z">
        <w:r>
          <w:rPr>
            <w:lang w:eastAsia="zh-CN"/>
          </w:rPr>
          <w:t>9.1</w:t>
        </w:r>
        <w:r>
          <w:rPr>
            <w:rFonts w:asciiTheme="minorHAnsi" w:hAnsiTheme="minorHAnsi" w:cstheme="minorBidi"/>
            <w:kern w:val="2"/>
            <w:sz w:val="21"/>
            <w:szCs w:val="22"/>
            <w:lang w:val="en-US" w:eastAsia="zh-CN"/>
          </w:rPr>
          <w:tab/>
        </w:r>
        <w:r>
          <w:rPr>
            <w:lang w:eastAsia="zh-CN"/>
          </w:rPr>
          <w:t>General conclusions</w:t>
        </w:r>
        <w:r>
          <w:tab/>
        </w:r>
        <w:r>
          <w:fldChar w:fldCharType="begin"/>
        </w:r>
        <w:r>
          <w:instrText xml:space="preserve"> PAGEREF _Toc113287844 \h </w:instrText>
        </w:r>
      </w:ins>
      <w:r>
        <w:fldChar w:fldCharType="separate"/>
      </w:r>
      <w:ins w:id="203" w:author="Rapporteur" w:date="2022-09-05T16:28:00Z">
        <w:r>
          <w:t>28</w:t>
        </w:r>
        <w:r>
          <w:fldChar w:fldCharType="end"/>
        </w:r>
      </w:ins>
    </w:p>
    <w:p w14:paraId="3F31755E" w14:textId="77777777" w:rsidR="003010B6" w:rsidRDefault="003010B6">
      <w:pPr>
        <w:pStyle w:val="TOC2"/>
        <w:rPr>
          <w:ins w:id="204" w:author="Rapporteur" w:date="2022-09-05T16:28:00Z"/>
          <w:rFonts w:asciiTheme="minorHAnsi" w:hAnsiTheme="minorHAnsi" w:cstheme="minorBidi"/>
          <w:kern w:val="2"/>
          <w:sz w:val="21"/>
          <w:szCs w:val="22"/>
          <w:lang w:val="en-US" w:eastAsia="zh-CN"/>
        </w:rPr>
      </w:pPr>
      <w:ins w:id="205" w:author="Rapporteur" w:date="2022-09-05T16:28:00Z">
        <w:r>
          <w:rPr>
            <w:lang w:eastAsia="zh-CN"/>
          </w:rPr>
          <w:t>9.2</w:t>
        </w:r>
        <w:r>
          <w:rPr>
            <w:rFonts w:asciiTheme="minorHAnsi" w:hAnsiTheme="minorHAnsi" w:cstheme="minorBidi"/>
            <w:kern w:val="2"/>
            <w:sz w:val="21"/>
            <w:szCs w:val="22"/>
            <w:lang w:val="en-US" w:eastAsia="zh-CN"/>
          </w:rPr>
          <w:tab/>
        </w:r>
        <w:r>
          <w:rPr>
            <w:lang w:eastAsia="zh-CN"/>
          </w:rPr>
          <w:t>Conclusions of key issue #x</w:t>
        </w:r>
        <w:r>
          <w:tab/>
        </w:r>
        <w:r>
          <w:fldChar w:fldCharType="begin"/>
        </w:r>
        <w:r>
          <w:instrText xml:space="preserve"> PAGEREF _Toc113287845 \h </w:instrText>
        </w:r>
      </w:ins>
      <w:r>
        <w:fldChar w:fldCharType="separate"/>
      </w:r>
      <w:ins w:id="206" w:author="Rapporteur" w:date="2022-09-05T16:28:00Z">
        <w:r>
          <w:t>28</w:t>
        </w:r>
        <w:r>
          <w:fldChar w:fldCharType="end"/>
        </w:r>
      </w:ins>
    </w:p>
    <w:p w14:paraId="67706512" w14:textId="77777777" w:rsidR="003010B6" w:rsidRDefault="003010B6">
      <w:pPr>
        <w:pStyle w:val="TOC9"/>
        <w:rPr>
          <w:ins w:id="207" w:author="Rapporteur" w:date="2022-09-05T16:28:00Z"/>
          <w:rFonts w:asciiTheme="minorHAnsi" w:hAnsiTheme="minorHAnsi" w:cstheme="minorBidi"/>
          <w:b w:val="0"/>
          <w:kern w:val="2"/>
          <w:sz w:val="21"/>
          <w:szCs w:val="22"/>
          <w:lang w:val="en-US" w:eastAsia="zh-CN"/>
        </w:rPr>
      </w:pPr>
      <w:ins w:id="208" w:author="Rapporteur" w:date="2022-09-05T16:28:00Z">
        <w:r w:rsidRPr="00A365BA">
          <w:rPr>
            <w:rFonts w:eastAsia="Times New Roman"/>
          </w:rPr>
          <w:t>Annex</w:t>
        </w:r>
        <w:r>
          <w:t xml:space="preserve"> </w:t>
        </w:r>
        <w:r>
          <w:rPr>
            <w:lang w:eastAsia="zh-CN"/>
          </w:rPr>
          <w:t>A</w:t>
        </w:r>
        <w:r>
          <w:t>: Change history</w:t>
        </w:r>
        <w:r>
          <w:tab/>
        </w:r>
        <w:r>
          <w:fldChar w:fldCharType="begin"/>
        </w:r>
        <w:r>
          <w:instrText xml:space="preserve"> PAGEREF _Toc113287846 \h </w:instrText>
        </w:r>
      </w:ins>
      <w:r>
        <w:fldChar w:fldCharType="separate"/>
      </w:r>
      <w:ins w:id="209" w:author="Rapporteur" w:date="2022-09-05T16:28:00Z">
        <w:r>
          <w:t>29</w:t>
        </w:r>
        <w:r>
          <w:fldChar w:fldCharType="end"/>
        </w:r>
      </w:ins>
    </w:p>
    <w:p w14:paraId="74A64153" w14:textId="353E99DC" w:rsidR="006B31E4" w:rsidRPr="000740F2" w:rsidDel="003010B6" w:rsidRDefault="006B31E4" w:rsidP="003D6A8B">
      <w:pPr>
        <w:pStyle w:val="TOC1"/>
        <w:ind w:left="0" w:firstLine="0"/>
        <w:rPr>
          <w:del w:id="210" w:author="Rapporteur" w:date="2022-09-05T16:28:00Z"/>
          <w:rFonts w:asciiTheme="minorHAnsi" w:hAnsiTheme="minorHAnsi" w:cstheme="minorBidi"/>
          <w:kern w:val="2"/>
          <w:sz w:val="21"/>
          <w:szCs w:val="22"/>
          <w:lang w:val="en-US" w:eastAsia="zh-CN"/>
        </w:rPr>
      </w:pPr>
      <w:del w:id="211" w:author="Rapporteur" w:date="2022-09-05T16:28:00Z">
        <w:r w:rsidRPr="000740F2" w:rsidDel="003010B6">
          <w:delText>Foreword</w:delText>
        </w:r>
        <w:r w:rsidRPr="000740F2" w:rsidDel="003010B6">
          <w:tab/>
          <w:delText>5</w:delText>
        </w:r>
      </w:del>
    </w:p>
    <w:p w14:paraId="2924FB13" w14:textId="77777777" w:rsidR="006B31E4" w:rsidRPr="000740F2" w:rsidDel="003010B6" w:rsidRDefault="006B31E4">
      <w:pPr>
        <w:pStyle w:val="TOC1"/>
        <w:rPr>
          <w:del w:id="212" w:author="Rapporteur" w:date="2022-09-05T16:28:00Z"/>
          <w:rFonts w:asciiTheme="minorHAnsi" w:hAnsiTheme="minorHAnsi" w:cstheme="minorBidi"/>
          <w:kern w:val="2"/>
          <w:sz w:val="21"/>
          <w:szCs w:val="22"/>
          <w:lang w:val="en-US" w:eastAsia="zh-CN"/>
        </w:rPr>
      </w:pPr>
      <w:del w:id="213" w:author="Rapporteur" w:date="2022-09-05T16:28:00Z">
        <w:r w:rsidRPr="000740F2" w:rsidDel="003010B6">
          <w:delText>1</w:delText>
        </w:r>
        <w:r w:rsidRPr="000740F2" w:rsidDel="003010B6">
          <w:rPr>
            <w:rFonts w:asciiTheme="minorHAnsi" w:hAnsiTheme="minorHAnsi" w:cstheme="minorBidi"/>
            <w:kern w:val="2"/>
            <w:sz w:val="21"/>
            <w:szCs w:val="22"/>
            <w:lang w:val="en-US" w:eastAsia="zh-CN"/>
          </w:rPr>
          <w:tab/>
        </w:r>
        <w:r w:rsidRPr="000740F2" w:rsidDel="003010B6">
          <w:delText>Scope</w:delText>
        </w:r>
        <w:r w:rsidRPr="000740F2" w:rsidDel="003010B6">
          <w:tab/>
          <w:delText>7</w:delText>
        </w:r>
      </w:del>
    </w:p>
    <w:p w14:paraId="0AC0CD5D" w14:textId="77777777" w:rsidR="006B31E4" w:rsidRPr="000740F2" w:rsidDel="003010B6" w:rsidRDefault="006B31E4">
      <w:pPr>
        <w:pStyle w:val="TOC1"/>
        <w:rPr>
          <w:del w:id="214" w:author="Rapporteur" w:date="2022-09-05T16:28:00Z"/>
          <w:rFonts w:asciiTheme="minorHAnsi" w:hAnsiTheme="minorHAnsi" w:cstheme="minorBidi"/>
          <w:kern w:val="2"/>
          <w:sz w:val="21"/>
          <w:szCs w:val="22"/>
          <w:lang w:val="en-US" w:eastAsia="zh-CN"/>
        </w:rPr>
      </w:pPr>
      <w:del w:id="215" w:author="Rapporteur" w:date="2022-09-05T16:28:00Z">
        <w:r w:rsidRPr="000740F2" w:rsidDel="003010B6">
          <w:delText>2</w:delText>
        </w:r>
        <w:r w:rsidRPr="000740F2" w:rsidDel="003010B6">
          <w:rPr>
            <w:rFonts w:asciiTheme="minorHAnsi" w:hAnsiTheme="minorHAnsi" w:cstheme="minorBidi"/>
            <w:kern w:val="2"/>
            <w:sz w:val="21"/>
            <w:szCs w:val="22"/>
            <w:lang w:val="en-US" w:eastAsia="zh-CN"/>
          </w:rPr>
          <w:tab/>
        </w:r>
        <w:r w:rsidRPr="000740F2" w:rsidDel="003010B6">
          <w:delText>References</w:delText>
        </w:r>
        <w:r w:rsidRPr="000740F2" w:rsidDel="003010B6">
          <w:tab/>
          <w:delText>7</w:delText>
        </w:r>
      </w:del>
    </w:p>
    <w:p w14:paraId="21932AE0" w14:textId="77777777" w:rsidR="006B31E4" w:rsidRPr="000740F2" w:rsidDel="003010B6" w:rsidRDefault="006B31E4">
      <w:pPr>
        <w:pStyle w:val="TOC1"/>
        <w:rPr>
          <w:del w:id="216" w:author="Rapporteur" w:date="2022-09-05T16:28:00Z"/>
          <w:rFonts w:asciiTheme="minorHAnsi" w:hAnsiTheme="minorHAnsi" w:cstheme="minorBidi"/>
          <w:kern w:val="2"/>
          <w:sz w:val="21"/>
          <w:szCs w:val="22"/>
          <w:lang w:val="en-US" w:eastAsia="zh-CN"/>
        </w:rPr>
      </w:pPr>
      <w:del w:id="217" w:author="Rapporteur" w:date="2022-09-05T16:28:00Z">
        <w:r w:rsidRPr="000740F2" w:rsidDel="003010B6">
          <w:delText>3</w:delText>
        </w:r>
        <w:r w:rsidRPr="000740F2" w:rsidDel="003010B6">
          <w:rPr>
            <w:rFonts w:asciiTheme="minorHAnsi" w:hAnsiTheme="minorHAnsi" w:cstheme="minorBidi"/>
            <w:kern w:val="2"/>
            <w:sz w:val="21"/>
            <w:szCs w:val="22"/>
            <w:lang w:val="en-US" w:eastAsia="zh-CN"/>
          </w:rPr>
          <w:tab/>
        </w:r>
        <w:r w:rsidRPr="000740F2" w:rsidDel="003010B6">
          <w:delText>Definitions of terms, symbols and abbreviations</w:delText>
        </w:r>
        <w:r w:rsidRPr="000740F2" w:rsidDel="003010B6">
          <w:tab/>
          <w:delText>8</w:delText>
        </w:r>
      </w:del>
    </w:p>
    <w:p w14:paraId="25E08ECC" w14:textId="77777777" w:rsidR="006B31E4" w:rsidRPr="000740F2" w:rsidDel="003010B6" w:rsidRDefault="006B31E4">
      <w:pPr>
        <w:pStyle w:val="TOC2"/>
        <w:rPr>
          <w:del w:id="218" w:author="Rapporteur" w:date="2022-09-05T16:28:00Z"/>
          <w:rFonts w:asciiTheme="minorHAnsi" w:hAnsiTheme="minorHAnsi" w:cstheme="minorBidi"/>
          <w:kern w:val="2"/>
          <w:sz w:val="21"/>
          <w:szCs w:val="22"/>
          <w:lang w:val="en-US" w:eastAsia="zh-CN"/>
        </w:rPr>
      </w:pPr>
      <w:del w:id="219" w:author="Rapporteur" w:date="2022-09-05T16:28:00Z">
        <w:r w:rsidRPr="000740F2" w:rsidDel="003010B6">
          <w:delText>3.1</w:delText>
        </w:r>
        <w:r w:rsidRPr="000740F2" w:rsidDel="003010B6">
          <w:rPr>
            <w:rFonts w:asciiTheme="minorHAnsi" w:hAnsiTheme="minorHAnsi" w:cstheme="minorBidi"/>
            <w:kern w:val="2"/>
            <w:sz w:val="21"/>
            <w:szCs w:val="22"/>
            <w:lang w:val="en-US" w:eastAsia="zh-CN"/>
          </w:rPr>
          <w:tab/>
        </w:r>
        <w:r w:rsidRPr="000740F2" w:rsidDel="003010B6">
          <w:delText>Definitions</w:delText>
        </w:r>
        <w:r w:rsidRPr="000740F2" w:rsidDel="003010B6">
          <w:tab/>
          <w:delText>8</w:delText>
        </w:r>
      </w:del>
    </w:p>
    <w:p w14:paraId="32D2DD29" w14:textId="77777777" w:rsidR="006B31E4" w:rsidRPr="000740F2" w:rsidDel="003010B6" w:rsidRDefault="006B31E4">
      <w:pPr>
        <w:pStyle w:val="TOC2"/>
        <w:rPr>
          <w:del w:id="220" w:author="Rapporteur" w:date="2022-09-05T16:28:00Z"/>
          <w:rFonts w:asciiTheme="minorHAnsi" w:hAnsiTheme="minorHAnsi" w:cstheme="minorBidi"/>
          <w:kern w:val="2"/>
          <w:sz w:val="21"/>
          <w:szCs w:val="22"/>
          <w:lang w:val="en-US" w:eastAsia="zh-CN"/>
        </w:rPr>
      </w:pPr>
      <w:del w:id="221" w:author="Rapporteur" w:date="2022-09-05T16:28:00Z">
        <w:r w:rsidRPr="000740F2" w:rsidDel="003010B6">
          <w:delText>3.2</w:delText>
        </w:r>
        <w:r w:rsidRPr="000740F2" w:rsidDel="003010B6">
          <w:rPr>
            <w:rFonts w:asciiTheme="minorHAnsi" w:hAnsiTheme="minorHAnsi" w:cstheme="minorBidi"/>
            <w:kern w:val="2"/>
            <w:sz w:val="21"/>
            <w:szCs w:val="22"/>
            <w:lang w:val="en-US" w:eastAsia="zh-CN"/>
          </w:rPr>
          <w:tab/>
        </w:r>
        <w:r w:rsidRPr="000740F2" w:rsidDel="003010B6">
          <w:delText>Abbreviations</w:delText>
        </w:r>
        <w:r w:rsidRPr="000740F2" w:rsidDel="003010B6">
          <w:tab/>
          <w:delText>8</w:delText>
        </w:r>
      </w:del>
    </w:p>
    <w:p w14:paraId="5E7B3872" w14:textId="77777777" w:rsidR="006B31E4" w:rsidRPr="000740F2" w:rsidDel="003010B6" w:rsidRDefault="006B31E4">
      <w:pPr>
        <w:pStyle w:val="TOC1"/>
        <w:rPr>
          <w:del w:id="222" w:author="Rapporteur" w:date="2022-09-05T16:28:00Z"/>
          <w:rFonts w:asciiTheme="minorHAnsi" w:hAnsiTheme="minorHAnsi" w:cstheme="minorBidi"/>
          <w:kern w:val="2"/>
          <w:sz w:val="21"/>
          <w:szCs w:val="22"/>
          <w:lang w:val="en-US" w:eastAsia="zh-CN"/>
        </w:rPr>
      </w:pPr>
      <w:del w:id="223" w:author="Rapporteur" w:date="2022-09-05T16:28:00Z">
        <w:r w:rsidRPr="000740F2" w:rsidDel="003010B6">
          <w:delText>4</w:delText>
        </w:r>
        <w:r w:rsidRPr="000740F2" w:rsidDel="003010B6">
          <w:rPr>
            <w:rFonts w:asciiTheme="minorHAnsi" w:hAnsiTheme="minorHAnsi" w:cstheme="minorBidi"/>
            <w:kern w:val="2"/>
            <w:sz w:val="21"/>
            <w:szCs w:val="22"/>
            <w:lang w:val="en-US" w:eastAsia="zh-CN"/>
          </w:rPr>
          <w:tab/>
        </w:r>
        <w:r w:rsidRPr="000740F2" w:rsidDel="003010B6">
          <w:rPr>
            <w:lang w:eastAsia="zh-CN"/>
          </w:rPr>
          <w:delText>Architectural assumptions and requirements</w:delText>
        </w:r>
        <w:r w:rsidRPr="000740F2" w:rsidDel="003010B6">
          <w:tab/>
          <w:delText>9</w:delText>
        </w:r>
      </w:del>
    </w:p>
    <w:p w14:paraId="3831635A" w14:textId="77777777" w:rsidR="006B31E4" w:rsidRPr="000740F2" w:rsidDel="003010B6" w:rsidRDefault="006B31E4">
      <w:pPr>
        <w:pStyle w:val="TOC2"/>
        <w:rPr>
          <w:del w:id="224" w:author="Rapporteur" w:date="2022-09-05T16:28:00Z"/>
          <w:rFonts w:asciiTheme="minorHAnsi" w:hAnsiTheme="minorHAnsi" w:cstheme="minorBidi"/>
          <w:kern w:val="2"/>
          <w:sz w:val="21"/>
          <w:szCs w:val="22"/>
          <w:lang w:val="en-US" w:eastAsia="zh-CN"/>
        </w:rPr>
      </w:pPr>
      <w:del w:id="225" w:author="Rapporteur" w:date="2022-09-05T16:28:00Z">
        <w:r w:rsidRPr="000740F2" w:rsidDel="003010B6">
          <w:delText>4.1</w:delText>
        </w:r>
        <w:r w:rsidRPr="000740F2" w:rsidDel="003010B6">
          <w:rPr>
            <w:rFonts w:asciiTheme="minorHAnsi" w:hAnsiTheme="minorHAnsi" w:cstheme="minorBidi"/>
            <w:kern w:val="2"/>
            <w:sz w:val="21"/>
            <w:szCs w:val="22"/>
            <w:lang w:val="en-US" w:eastAsia="zh-CN"/>
          </w:rPr>
          <w:tab/>
        </w:r>
        <w:r w:rsidRPr="000740F2" w:rsidDel="003010B6">
          <w:rPr>
            <w:lang w:eastAsia="zh-CN"/>
          </w:rPr>
          <w:delText>Architectural assumptions</w:delText>
        </w:r>
        <w:r w:rsidRPr="000740F2" w:rsidDel="003010B6">
          <w:tab/>
          <w:delText>9</w:delText>
        </w:r>
      </w:del>
    </w:p>
    <w:p w14:paraId="59BD49C9" w14:textId="77777777" w:rsidR="006B31E4" w:rsidRPr="000740F2" w:rsidDel="003010B6" w:rsidRDefault="006B31E4">
      <w:pPr>
        <w:pStyle w:val="TOC2"/>
        <w:rPr>
          <w:del w:id="226" w:author="Rapporteur" w:date="2022-09-05T16:28:00Z"/>
          <w:rFonts w:asciiTheme="minorHAnsi" w:hAnsiTheme="minorHAnsi" w:cstheme="minorBidi"/>
          <w:kern w:val="2"/>
          <w:sz w:val="21"/>
          <w:szCs w:val="22"/>
          <w:lang w:val="en-US" w:eastAsia="zh-CN"/>
        </w:rPr>
      </w:pPr>
      <w:del w:id="227" w:author="Rapporteur" w:date="2022-09-05T16:28:00Z">
        <w:r w:rsidRPr="000740F2" w:rsidDel="003010B6">
          <w:delText>4.2</w:delText>
        </w:r>
        <w:r w:rsidRPr="000740F2" w:rsidDel="003010B6">
          <w:rPr>
            <w:rFonts w:asciiTheme="minorHAnsi" w:hAnsiTheme="minorHAnsi" w:cstheme="minorBidi"/>
            <w:kern w:val="2"/>
            <w:sz w:val="21"/>
            <w:szCs w:val="22"/>
            <w:lang w:val="en-US" w:eastAsia="zh-CN"/>
          </w:rPr>
          <w:tab/>
        </w:r>
        <w:r w:rsidRPr="000740F2" w:rsidDel="003010B6">
          <w:rPr>
            <w:lang w:eastAsia="zh-CN"/>
          </w:rPr>
          <w:delText>Architectural requirements</w:delText>
        </w:r>
        <w:r w:rsidRPr="000740F2" w:rsidDel="003010B6">
          <w:tab/>
          <w:delText>9</w:delText>
        </w:r>
      </w:del>
    </w:p>
    <w:p w14:paraId="4DC498E8" w14:textId="77777777" w:rsidR="006B31E4" w:rsidRPr="000740F2" w:rsidDel="003010B6" w:rsidRDefault="006B31E4">
      <w:pPr>
        <w:pStyle w:val="TOC1"/>
        <w:rPr>
          <w:del w:id="228" w:author="Rapporteur" w:date="2022-09-05T16:28:00Z"/>
          <w:rFonts w:asciiTheme="minorHAnsi" w:hAnsiTheme="minorHAnsi" w:cstheme="minorBidi"/>
          <w:kern w:val="2"/>
          <w:sz w:val="21"/>
          <w:szCs w:val="22"/>
          <w:lang w:val="en-US" w:eastAsia="zh-CN"/>
        </w:rPr>
      </w:pPr>
      <w:del w:id="229" w:author="Rapporteur" w:date="2022-09-05T16:28:00Z">
        <w:r w:rsidRPr="000740F2" w:rsidDel="003010B6">
          <w:rPr>
            <w:lang w:eastAsia="zh-CN"/>
          </w:rPr>
          <w:delText>5</w:delText>
        </w:r>
        <w:r w:rsidRPr="000740F2" w:rsidDel="003010B6">
          <w:rPr>
            <w:rFonts w:asciiTheme="minorHAnsi" w:hAnsiTheme="minorHAnsi" w:cstheme="minorBidi"/>
            <w:kern w:val="2"/>
            <w:sz w:val="21"/>
            <w:szCs w:val="22"/>
            <w:lang w:val="en-US" w:eastAsia="zh-CN"/>
          </w:rPr>
          <w:tab/>
        </w:r>
        <w:r w:rsidRPr="000740F2" w:rsidDel="003010B6">
          <w:rPr>
            <w:lang w:eastAsia="zh-CN"/>
          </w:rPr>
          <w:delText>Key issues</w:delText>
        </w:r>
        <w:r w:rsidRPr="000740F2" w:rsidDel="003010B6">
          <w:tab/>
          <w:delText>9</w:delText>
        </w:r>
      </w:del>
    </w:p>
    <w:p w14:paraId="0A2AE3E9" w14:textId="77777777" w:rsidR="006B31E4" w:rsidRPr="000740F2" w:rsidDel="003010B6" w:rsidRDefault="006B31E4">
      <w:pPr>
        <w:pStyle w:val="TOC2"/>
        <w:rPr>
          <w:del w:id="230" w:author="Rapporteur" w:date="2022-09-05T16:28:00Z"/>
          <w:rFonts w:asciiTheme="minorHAnsi" w:hAnsiTheme="minorHAnsi" w:cstheme="minorBidi"/>
          <w:kern w:val="2"/>
          <w:sz w:val="21"/>
          <w:szCs w:val="22"/>
          <w:lang w:val="en-US" w:eastAsia="zh-CN"/>
        </w:rPr>
      </w:pPr>
      <w:del w:id="231" w:author="Rapporteur" w:date="2022-09-05T16:28:00Z">
        <w:r w:rsidRPr="000740F2" w:rsidDel="003010B6">
          <w:rPr>
            <w:lang w:eastAsia="zh-CN"/>
          </w:rPr>
          <w:delText>5</w:delText>
        </w:r>
        <w:r w:rsidRPr="000740F2" w:rsidDel="003010B6">
          <w:delText>.1</w:delText>
        </w:r>
        <w:r w:rsidRPr="000740F2" w:rsidDel="003010B6">
          <w:rPr>
            <w:rFonts w:asciiTheme="minorHAnsi" w:hAnsiTheme="minorHAnsi" w:cstheme="minorBidi"/>
            <w:kern w:val="2"/>
            <w:sz w:val="21"/>
            <w:szCs w:val="22"/>
            <w:lang w:val="en-US" w:eastAsia="zh-CN"/>
          </w:rPr>
          <w:tab/>
        </w:r>
        <w:r w:rsidRPr="000740F2" w:rsidDel="003010B6">
          <w:rPr>
            <w:lang w:eastAsia="zh-CN"/>
          </w:rPr>
          <w:delText>Key issue #1</w:delText>
        </w:r>
        <w:r w:rsidRPr="000740F2" w:rsidDel="003010B6">
          <w:rPr>
            <w:lang w:val="en-US" w:eastAsia="zh-CN"/>
          </w:rPr>
          <w:delText>: Architecture enhancement of application enablement for location</w:delText>
        </w:r>
        <w:r w:rsidRPr="000740F2" w:rsidDel="003010B6">
          <w:tab/>
          <w:delText>9</w:delText>
        </w:r>
      </w:del>
    </w:p>
    <w:p w14:paraId="2A761D24" w14:textId="77777777" w:rsidR="006B31E4" w:rsidRPr="000740F2" w:rsidDel="003010B6" w:rsidRDefault="006B31E4">
      <w:pPr>
        <w:pStyle w:val="TOC2"/>
        <w:rPr>
          <w:del w:id="232" w:author="Rapporteur" w:date="2022-09-05T16:28:00Z"/>
          <w:rFonts w:asciiTheme="minorHAnsi" w:hAnsiTheme="minorHAnsi" w:cstheme="minorBidi"/>
          <w:kern w:val="2"/>
          <w:sz w:val="21"/>
          <w:szCs w:val="22"/>
          <w:lang w:val="en-US" w:eastAsia="zh-CN"/>
        </w:rPr>
      </w:pPr>
      <w:del w:id="233" w:author="Rapporteur" w:date="2022-09-05T16:28:00Z">
        <w:r w:rsidRPr="000740F2" w:rsidDel="003010B6">
          <w:rPr>
            <w:lang w:eastAsia="zh-CN"/>
          </w:rPr>
          <w:delText>5</w:delText>
        </w:r>
        <w:r w:rsidRPr="000740F2" w:rsidDel="003010B6">
          <w:delText>.</w:delText>
        </w:r>
        <w:r w:rsidRPr="000740F2" w:rsidDel="003010B6">
          <w:rPr>
            <w:lang w:eastAsia="zh-CN"/>
          </w:rPr>
          <w:delText>2</w:delText>
        </w:r>
        <w:r w:rsidRPr="000740F2" w:rsidDel="003010B6">
          <w:rPr>
            <w:rFonts w:asciiTheme="minorHAnsi" w:hAnsiTheme="minorHAnsi" w:cstheme="minorBidi"/>
            <w:kern w:val="2"/>
            <w:sz w:val="21"/>
            <w:szCs w:val="22"/>
            <w:lang w:val="en-US" w:eastAsia="zh-CN"/>
          </w:rPr>
          <w:tab/>
        </w:r>
        <w:r w:rsidRPr="000740F2" w:rsidDel="003010B6">
          <w:rPr>
            <w:lang w:eastAsia="zh-CN"/>
          </w:rPr>
          <w:delText>Key issue #2</w:delText>
        </w:r>
        <w:r w:rsidRPr="000740F2" w:rsidDel="003010B6">
          <w:rPr>
            <w:lang w:val="en-US" w:eastAsia="zh-CN"/>
          </w:rPr>
          <w:delText>: Support of LCS QoS</w:delText>
        </w:r>
        <w:r w:rsidRPr="000740F2" w:rsidDel="003010B6">
          <w:tab/>
          <w:delText>10</w:delText>
        </w:r>
      </w:del>
    </w:p>
    <w:p w14:paraId="1048AA19" w14:textId="77777777" w:rsidR="006B31E4" w:rsidRPr="000740F2" w:rsidDel="003010B6" w:rsidRDefault="006B31E4">
      <w:pPr>
        <w:pStyle w:val="TOC2"/>
        <w:rPr>
          <w:del w:id="234" w:author="Rapporteur" w:date="2022-09-05T16:28:00Z"/>
          <w:rFonts w:asciiTheme="minorHAnsi" w:hAnsiTheme="minorHAnsi" w:cstheme="minorBidi"/>
          <w:kern w:val="2"/>
          <w:sz w:val="21"/>
          <w:szCs w:val="22"/>
          <w:lang w:val="en-US" w:eastAsia="zh-CN"/>
        </w:rPr>
      </w:pPr>
      <w:del w:id="235" w:author="Rapporteur" w:date="2022-09-05T16:28:00Z">
        <w:r w:rsidRPr="000740F2" w:rsidDel="003010B6">
          <w:rPr>
            <w:lang w:eastAsia="zh-CN"/>
          </w:rPr>
          <w:delText>5</w:delText>
        </w:r>
        <w:r w:rsidRPr="000740F2" w:rsidDel="003010B6">
          <w:delText>.</w:delText>
        </w:r>
        <w:r w:rsidRPr="000740F2" w:rsidDel="003010B6">
          <w:rPr>
            <w:lang w:eastAsia="zh-CN"/>
          </w:rPr>
          <w:delText>3</w:delText>
        </w:r>
        <w:r w:rsidRPr="000740F2" w:rsidDel="003010B6">
          <w:rPr>
            <w:rFonts w:asciiTheme="minorHAnsi" w:hAnsiTheme="minorHAnsi" w:cstheme="minorBidi"/>
            <w:kern w:val="2"/>
            <w:sz w:val="21"/>
            <w:szCs w:val="22"/>
            <w:lang w:val="en-US" w:eastAsia="zh-CN"/>
          </w:rPr>
          <w:tab/>
        </w:r>
        <w:r w:rsidRPr="000740F2" w:rsidDel="003010B6">
          <w:rPr>
            <w:lang w:eastAsia="zh-CN"/>
          </w:rPr>
          <w:delText>Key issue #3</w:delText>
        </w:r>
        <w:r w:rsidRPr="000740F2" w:rsidDel="003010B6">
          <w:rPr>
            <w:lang w:val="en-US" w:eastAsia="zh-CN"/>
          </w:rPr>
          <w:delText>: Location service differentiation</w:delText>
        </w:r>
        <w:r w:rsidRPr="000740F2" w:rsidDel="003010B6">
          <w:tab/>
          <w:delText>10</w:delText>
        </w:r>
      </w:del>
    </w:p>
    <w:p w14:paraId="4EB24784" w14:textId="77777777" w:rsidR="006B31E4" w:rsidRPr="000740F2" w:rsidDel="003010B6" w:rsidRDefault="006B31E4">
      <w:pPr>
        <w:pStyle w:val="TOC2"/>
        <w:rPr>
          <w:del w:id="236" w:author="Rapporteur" w:date="2022-09-05T16:28:00Z"/>
          <w:rFonts w:asciiTheme="minorHAnsi" w:hAnsiTheme="minorHAnsi" w:cstheme="minorBidi"/>
          <w:kern w:val="2"/>
          <w:sz w:val="21"/>
          <w:szCs w:val="22"/>
          <w:lang w:val="en-US" w:eastAsia="zh-CN"/>
        </w:rPr>
      </w:pPr>
      <w:del w:id="237" w:author="Rapporteur" w:date="2022-09-05T16:28:00Z">
        <w:r w:rsidRPr="000740F2" w:rsidDel="003010B6">
          <w:rPr>
            <w:lang w:eastAsia="zh-CN"/>
          </w:rPr>
          <w:delText>5</w:delText>
        </w:r>
        <w:r w:rsidRPr="000740F2" w:rsidDel="003010B6">
          <w:delText>.</w:delText>
        </w:r>
        <w:r w:rsidRPr="000740F2" w:rsidDel="003010B6">
          <w:rPr>
            <w:lang w:eastAsia="zh-CN"/>
          </w:rPr>
          <w:delText>4</w:delText>
        </w:r>
        <w:r w:rsidRPr="000740F2" w:rsidDel="003010B6">
          <w:rPr>
            <w:rFonts w:asciiTheme="minorHAnsi" w:hAnsiTheme="minorHAnsi" w:cstheme="minorBidi"/>
            <w:kern w:val="2"/>
            <w:sz w:val="21"/>
            <w:szCs w:val="22"/>
            <w:lang w:val="en-US" w:eastAsia="zh-CN"/>
          </w:rPr>
          <w:tab/>
        </w:r>
        <w:r w:rsidRPr="000740F2" w:rsidDel="003010B6">
          <w:rPr>
            <w:lang w:eastAsia="zh-CN"/>
          </w:rPr>
          <w:delText>Key issue #4</w:delText>
        </w:r>
        <w:r w:rsidRPr="000740F2" w:rsidDel="003010B6">
          <w:rPr>
            <w:lang w:val="en-US" w:eastAsia="zh-CN"/>
          </w:rPr>
          <w:delText>: Support for hybrid positioning and location fusion</w:delText>
        </w:r>
        <w:r w:rsidRPr="000740F2" w:rsidDel="003010B6">
          <w:tab/>
          <w:delText>10</w:delText>
        </w:r>
      </w:del>
    </w:p>
    <w:p w14:paraId="286E62E7" w14:textId="77777777" w:rsidR="006B31E4" w:rsidRPr="000740F2" w:rsidDel="003010B6" w:rsidRDefault="006B31E4">
      <w:pPr>
        <w:pStyle w:val="TOC2"/>
        <w:rPr>
          <w:del w:id="238" w:author="Rapporteur" w:date="2022-09-05T16:28:00Z"/>
          <w:rFonts w:asciiTheme="minorHAnsi" w:hAnsiTheme="minorHAnsi" w:cstheme="minorBidi"/>
          <w:kern w:val="2"/>
          <w:sz w:val="21"/>
          <w:szCs w:val="22"/>
          <w:lang w:val="en-US" w:eastAsia="zh-CN"/>
        </w:rPr>
      </w:pPr>
      <w:del w:id="239" w:author="Rapporteur" w:date="2022-09-05T16:28:00Z">
        <w:r w:rsidRPr="000740F2" w:rsidDel="003010B6">
          <w:rPr>
            <w:lang w:eastAsia="zh-CN"/>
          </w:rPr>
          <w:delText>5</w:delText>
        </w:r>
        <w:r w:rsidRPr="000740F2" w:rsidDel="003010B6">
          <w:delText>.</w:delText>
        </w:r>
        <w:r w:rsidRPr="000740F2" w:rsidDel="003010B6">
          <w:rPr>
            <w:lang w:eastAsia="zh-CN"/>
          </w:rPr>
          <w:delText>5</w:delText>
        </w:r>
        <w:r w:rsidRPr="000740F2" w:rsidDel="003010B6">
          <w:rPr>
            <w:rFonts w:asciiTheme="minorHAnsi" w:hAnsiTheme="minorHAnsi" w:cstheme="minorBidi"/>
            <w:kern w:val="2"/>
            <w:sz w:val="21"/>
            <w:szCs w:val="22"/>
            <w:lang w:val="en-US" w:eastAsia="zh-CN"/>
          </w:rPr>
          <w:tab/>
        </w:r>
        <w:r w:rsidRPr="000740F2" w:rsidDel="003010B6">
          <w:rPr>
            <w:lang w:eastAsia="zh-CN"/>
          </w:rPr>
          <w:delText>Key issue #5</w:delText>
        </w:r>
        <w:r w:rsidRPr="000740F2" w:rsidDel="003010B6">
          <w:rPr>
            <w:lang w:val="en-US" w:eastAsia="zh-CN"/>
          </w:rPr>
          <w:delText>: Initialization and configuration for fused location service</w:delText>
        </w:r>
        <w:r w:rsidRPr="000740F2" w:rsidDel="003010B6">
          <w:tab/>
          <w:delText>11</w:delText>
        </w:r>
      </w:del>
    </w:p>
    <w:p w14:paraId="2DD50A7E" w14:textId="77777777" w:rsidR="006B31E4" w:rsidRPr="000740F2" w:rsidDel="003010B6" w:rsidRDefault="006B31E4">
      <w:pPr>
        <w:pStyle w:val="TOC1"/>
        <w:rPr>
          <w:del w:id="240" w:author="Rapporteur" w:date="2022-09-05T16:28:00Z"/>
          <w:rFonts w:asciiTheme="minorHAnsi" w:hAnsiTheme="minorHAnsi" w:cstheme="minorBidi"/>
          <w:kern w:val="2"/>
          <w:sz w:val="21"/>
          <w:szCs w:val="22"/>
          <w:lang w:val="en-US" w:eastAsia="zh-CN"/>
        </w:rPr>
      </w:pPr>
      <w:del w:id="241" w:author="Rapporteur" w:date="2022-09-05T16:28:00Z">
        <w:r w:rsidRPr="000740F2" w:rsidDel="003010B6">
          <w:rPr>
            <w:lang w:eastAsia="zh-CN"/>
          </w:rPr>
          <w:delText>6</w:delText>
        </w:r>
        <w:r w:rsidRPr="000740F2" w:rsidDel="003010B6">
          <w:rPr>
            <w:rFonts w:asciiTheme="minorHAnsi" w:hAnsiTheme="minorHAnsi" w:cstheme="minorBidi"/>
            <w:kern w:val="2"/>
            <w:sz w:val="21"/>
            <w:szCs w:val="22"/>
            <w:lang w:val="en-US" w:eastAsia="zh-CN"/>
          </w:rPr>
          <w:tab/>
        </w:r>
        <w:r w:rsidRPr="000740F2" w:rsidDel="003010B6">
          <w:delText xml:space="preserve">Functional </w:delText>
        </w:r>
        <w:r w:rsidRPr="000740F2" w:rsidDel="003010B6">
          <w:rPr>
            <w:lang w:eastAsia="zh-CN"/>
          </w:rPr>
          <w:delText>architecture</w:delText>
        </w:r>
        <w:r w:rsidRPr="000740F2" w:rsidDel="003010B6">
          <w:tab/>
          <w:delText>12</w:delText>
        </w:r>
      </w:del>
    </w:p>
    <w:p w14:paraId="61003DB1" w14:textId="77777777" w:rsidR="006B31E4" w:rsidRPr="000740F2" w:rsidDel="003010B6" w:rsidRDefault="006B31E4">
      <w:pPr>
        <w:pStyle w:val="TOC1"/>
        <w:rPr>
          <w:del w:id="242" w:author="Rapporteur" w:date="2022-09-05T16:28:00Z"/>
          <w:rFonts w:asciiTheme="minorHAnsi" w:hAnsiTheme="minorHAnsi" w:cstheme="minorBidi"/>
          <w:kern w:val="2"/>
          <w:sz w:val="21"/>
          <w:szCs w:val="22"/>
          <w:lang w:val="en-US" w:eastAsia="zh-CN"/>
        </w:rPr>
      </w:pPr>
      <w:del w:id="243" w:author="Rapporteur" w:date="2022-09-05T16:28:00Z">
        <w:r w:rsidRPr="000740F2" w:rsidDel="003010B6">
          <w:delText>7</w:delText>
        </w:r>
        <w:r w:rsidRPr="000740F2" w:rsidDel="003010B6">
          <w:rPr>
            <w:rFonts w:asciiTheme="minorHAnsi" w:hAnsiTheme="minorHAnsi" w:cstheme="minorBidi"/>
            <w:kern w:val="2"/>
            <w:sz w:val="21"/>
            <w:szCs w:val="22"/>
            <w:lang w:val="en-US" w:eastAsia="zh-CN"/>
          </w:rPr>
          <w:tab/>
        </w:r>
        <w:r w:rsidRPr="000740F2" w:rsidDel="003010B6">
          <w:delText>Solutions</w:delText>
        </w:r>
        <w:r w:rsidRPr="000740F2" w:rsidDel="003010B6">
          <w:tab/>
          <w:delText>12</w:delText>
        </w:r>
      </w:del>
    </w:p>
    <w:p w14:paraId="614B98CC" w14:textId="77777777" w:rsidR="006B31E4" w:rsidRPr="000740F2" w:rsidDel="003010B6" w:rsidRDefault="006B31E4">
      <w:pPr>
        <w:pStyle w:val="TOC2"/>
        <w:rPr>
          <w:del w:id="244" w:author="Rapporteur" w:date="2022-09-05T16:28:00Z"/>
          <w:rFonts w:asciiTheme="minorHAnsi" w:hAnsiTheme="minorHAnsi" w:cstheme="minorBidi"/>
          <w:kern w:val="2"/>
          <w:sz w:val="21"/>
          <w:szCs w:val="22"/>
          <w:lang w:val="en-US" w:eastAsia="zh-CN"/>
        </w:rPr>
      </w:pPr>
      <w:del w:id="245" w:author="Rapporteur" w:date="2022-09-05T16:28:00Z">
        <w:r w:rsidRPr="000740F2" w:rsidDel="003010B6">
          <w:rPr>
            <w:lang w:eastAsia="zh-CN"/>
          </w:rPr>
          <w:delText>7</w:delText>
        </w:r>
        <w:r w:rsidRPr="000740F2" w:rsidDel="003010B6">
          <w:delText>.1</w:delText>
        </w:r>
        <w:r w:rsidRPr="000740F2" w:rsidDel="003010B6">
          <w:rPr>
            <w:rFonts w:asciiTheme="minorHAnsi" w:hAnsiTheme="minorHAnsi" w:cstheme="minorBidi"/>
            <w:kern w:val="2"/>
            <w:sz w:val="21"/>
            <w:szCs w:val="22"/>
            <w:lang w:val="en-US" w:eastAsia="zh-CN"/>
          </w:rPr>
          <w:tab/>
        </w:r>
        <w:r w:rsidRPr="000740F2" w:rsidDel="003010B6">
          <w:rPr>
            <w:lang w:val="en-US"/>
          </w:rPr>
          <w:delText xml:space="preserve">Solution #1: </w:delText>
        </w:r>
        <w:r w:rsidRPr="000740F2" w:rsidDel="003010B6">
          <w:rPr>
            <w:lang w:eastAsia="zh-CN"/>
          </w:rPr>
          <w:delText>Standalone functional architecture for fused location service</w:delText>
        </w:r>
        <w:r w:rsidRPr="000740F2" w:rsidDel="003010B6">
          <w:tab/>
          <w:delText>12</w:delText>
        </w:r>
      </w:del>
    </w:p>
    <w:p w14:paraId="2C31C0B9" w14:textId="77777777" w:rsidR="006B31E4" w:rsidRPr="000740F2" w:rsidDel="003010B6" w:rsidRDefault="006B31E4">
      <w:pPr>
        <w:pStyle w:val="TOC3"/>
        <w:rPr>
          <w:del w:id="246" w:author="Rapporteur" w:date="2022-09-05T16:28:00Z"/>
          <w:rFonts w:asciiTheme="minorHAnsi" w:hAnsiTheme="minorHAnsi" w:cstheme="minorBidi"/>
          <w:kern w:val="2"/>
          <w:sz w:val="21"/>
          <w:szCs w:val="22"/>
          <w:lang w:val="en-US" w:eastAsia="zh-CN"/>
        </w:rPr>
      </w:pPr>
      <w:del w:id="247" w:author="Rapporteur" w:date="2022-09-05T16:28:00Z">
        <w:r w:rsidRPr="000740F2" w:rsidDel="003010B6">
          <w:rPr>
            <w:lang w:eastAsia="zh-CN"/>
          </w:rPr>
          <w:delText>7</w:delText>
        </w:r>
        <w:r w:rsidRPr="000740F2" w:rsidDel="003010B6">
          <w:delText>.1.1</w:delText>
        </w:r>
        <w:r w:rsidRPr="000740F2" w:rsidDel="003010B6">
          <w:rPr>
            <w:rFonts w:asciiTheme="minorHAnsi" w:hAnsiTheme="minorHAnsi" w:cstheme="minorBidi"/>
            <w:kern w:val="2"/>
            <w:sz w:val="21"/>
            <w:szCs w:val="22"/>
            <w:lang w:val="en-US" w:eastAsia="zh-CN"/>
          </w:rPr>
          <w:tab/>
        </w:r>
        <w:r w:rsidRPr="000740F2" w:rsidDel="003010B6">
          <w:delText>Solution description</w:delText>
        </w:r>
        <w:r w:rsidRPr="000740F2" w:rsidDel="003010B6">
          <w:tab/>
          <w:delText>12</w:delText>
        </w:r>
      </w:del>
    </w:p>
    <w:p w14:paraId="0BBB414B" w14:textId="77777777" w:rsidR="006B31E4" w:rsidRPr="000740F2" w:rsidDel="003010B6" w:rsidRDefault="006B31E4">
      <w:pPr>
        <w:pStyle w:val="TOC4"/>
        <w:rPr>
          <w:del w:id="248" w:author="Rapporteur" w:date="2022-09-05T16:28:00Z"/>
          <w:rFonts w:asciiTheme="minorHAnsi" w:hAnsiTheme="minorHAnsi" w:cstheme="minorBidi"/>
          <w:kern w:val="2"/>
          <w:sz w:val="21"/>
          <w:szCs w:val="22"/>
          <w:lang w:val="en-US" w:eastAsia="zh-CN"/>
        </w:rPr>
      </w:pPr>
      <w:del w:id="249" w:author="Rapporteur" w:date="2022-09-05T16:28:00Z">
        <w:r w:rsidRPr="000740F2" w:rsidDel="003010B6">
          <w:rPr>
            <w:lang w:eastAsia="zh-CN"/>
          </w:rPr>
          <w:delText>7.1.1.1</w:delText>
        </w:r>
        <w:r w:rsidRPr="000740F2" w:rsidDel="003010B6">
          <w:rPr>
            <w:rFonts w:asciiTheme="minorHAnsi" w:hAnsiTheme="minorHAnsi" w:cstheme="minorBidi"/>
            <w:kern w:val="2"/>
            <w:sz w:val="21"/>
            <w:szCs w:val="22"/>
            <w:lang w:val="en-US" w:eastAsia="zh-CN"/>
          </w:rPr>
          <w:tab/>
        </w:r>
        <w:r w:rsidRPr="000740F2" w:rsidDel="003010B6">
          <w:rPr>
            <w:lang w:eastAsia="zh-CN"/>
          </w:rPr>
          <w:delText>Functional architecture</w:delText>
        </w:r>
        <w:r w:rsidRPr="000740F2" w:rsidDel="003010B6">
          <w:tab/>
          <w:delText>12</w:delText>
        </w:r>
      </w:del>
    </w:p>
    <w:p w14:paraId="29C483AF" w14:textId="77777777" w:rsidR="006B31E4" w:rsidRPr="000740F2" w:rsidDel="003010B6" w:rsidRDefault="006B31E4">
      <w:pPr>
        <w:pStyle w:val="TOC4"/>
        <w:rPr>
          <w:del w:id="250" w:author="Rapporteur" w:date="2022-09-05T16:28:00Z"/>
          <w:rFonts w:asciiTheme="minorHAnsi" w:hAnsiTheme="minorHAnsi" w:cstheme="minorBidi"/>
          <w:kern w:val="2"/>
          <w:sz w:val="21"/>
          <w:szCs w:val="22"/>
          <w:lang w:val="en-US" w:eastAsia="zh-CN"/>
        </w:rPr>
      </w:pPr>
      <w:del w:id="251" w:author="Rapporteur" w:date="2022-09-05T16:28:00Z">
        <w:r w:rsidRPr="000740F2" w:rsidDel="003010B6">
          <w:rPr>
            <w:lang w:eastAsia="zh-CN"/>
          </w:rPr>
          <w:delText>7.1.1</w:delText>
        </w:r>
        <w:r w:rsidRPr="000740F2" w:rsidDel="003010B6">
          <w:delText>.2</w:delText>
        </w:r>
        <w:r w:rsidRPr="000740F2" w:rsidDel="003010B6">
          <w:rPr>
            <w:rFonts w:asciiTheme="minorHAnsi" w:hAnsiTheme="minorHAnsi" w:cstheme="minorBidi"/>
            <w:kern w:val="2"/>
            <w:sz w:val="21"/>
            <w:szCs w:val="22"/>
            <w:lang w:val="en-US" w:eastAsia="zh-CN"/>
          </w:rPr>
          <w:tab/>
        </w:r>
        <w:r w:rsidRPr="000740F2" w:rsidDel="003010B6">
          <w:rPr>
            <w:lang w:eastAsia="zh-CN"/>
          </w:rPr>
          <w:delText>Functional</w:delText>
        </w:r>
        <w:r w:rsidRPr="000740F2" w:rsidDel="003010B6">
          <w:delText xml:space="preserve"> components and reference points</w:delText>
        </w:r>
        <w:r w:rsidRPr="000740F2" w:rsidDel="003010B6">
          <w:tab/>
          <w:delText>13</w:delText>
        </w:r>
      </w:del>
    </w:p>
    <w:p w14:paraId="72FC9535" w14:textId="77777777" w:rsidR="006B31E4" w:rsidRPr="000740F2" w:rsidDel="003010B6" w:rsidRDefault="006B31E4">
      <w:pPr>
        <w:pStyle w:val="TOC4"/>
        <w:rPr>
          <w:del w:id="252" w:author="Rapporteur" w:date="2022-09-05T16:28:00Z"/>
          <w:rFonts w:asciiTheme="minorHAnsi" w:hAnsiTheme="minorHAnsi" w:cstheme="minorBidi"/>
          <w:kern w:val="2"/>
          <w:sz w:val="21"/>
          <w:szCs w:val="22"/>
          <w:lang w:val="en-US" w:eastAsia="zh-CN"/>
        </w:rPr>
      </w:pPr>
      <w:del w:id="253" w:author="Rapporteur" w:date="2022-09-05T16:28:00Z">
        <w:r w:rsidRPr="000740F2" w:rsidDel="003010B6">
          <w:rPr>
            <w:lang w:eastAsia="zh-CN"/>
          </w:rPr>
          <w:delText>7.1.1.3</w:delText>
        </w:r>
        <w:r w:rsidRPr="000740F2" w:rsidDel="003010B6">
          <w:rPr>
            <w:rFonts w:asciiTheme="minorHAnsi" w:hAnsiTheme="minorHAnsi" w:cstheme="minorBidi"/>
            <w:kern w:val="2"/>
            <w:sz w:val="21"/>
            <w:szCs w:val="22"/>
            <w:lang w:val="en-US" w:eastAsia="zh-CN"/>
          </w:rPr>
          <w:tab/>
        </w:r>
        <w:r w:rsidRPr="000740F2" w:rsidDel="003010B6">
          <w:rPr>
            <w:lang w:eastAsia="zh-CN"/>
          </w:rPr>
          <w:delText>Merged Architecture to support interaction between FLS and SEAL LMS</w:delText>
        </w:r>
        <w:r w:rsidRPr="000740F2" w:rsidDel="003010B6">
          <w:tab/>
          <w:delText>14</w:delText>
        </w:r>
      </w:del>
    </w:p>
    <w:p w14:paraId="5EF4FAC7" w14:textId="77777777" w:rsidR="006B31E4" w:rsidRPr="000740F2" w:rsidDel="003010B6" w:rsidRDefault="006B31E4">
      <w:pPr>
        <w:pStyle w:val="TOC3"/>
        <w:rPr>
          <w:del w:id="254" w:author="Rapporteur" w:date="2022-09-05T16:28:00Z"/>
          <w:rFonts w:asciiTheme="minorHAnsi" w:hAnsiTheme="minorHAnsi" w:cstheme="minorBidi"/>
          <w:kern w:val="2"/>
          <w:sz w:val="21"/>
          <w:szCs w:val="22"/>
          <w:lang w:val="en-US" w:eastAsia="zh-CN"/>
        </w:rPr>
      </w:pPr>
      <w:del w:id="255" w:author="Rapporteur" w:date="2022-09-05T16:28:00Z">
        <w:r w:rsidRPr="000740F2" w:rsidDel="003010B6">
          <w:delText>7.</w:delText>
        </w:r>
        <w:r w:rsidRPr="000740F2" w:rsidDel="003010B6">
          <w:rPr>
            <w:lang w:eastAsia="zh-CN"/>
          </w:rPr>
          <w:delText>1</w:delText>
        </w:r>
        <w:r w:rsidRPr="000740F2" w:rsidDel="003010B6">
          <w:delText>.</w:delText>
        </w:r>
        <w:r w:rsidRPr="000740F2" w:rsidDel="003010B6">
          <w:rPr>
            <w:lang w:eastAsia="zh-CN"/>
          </w:rPr>
          <w:delText>2</w:delText>
        </w:r>
        <w:r w:rsidRPr="000740F2" w:rsidDel="003010B6">
          <w:rPr>
            <w:rFonts w:asciiTheme="minorHAnsi" w:hAnsiTheme="minorHAnsi" w:cstheme="minorBidi"/>
            <w:kern w:val="2"/>
            <w:sz w:val="21"/>
            <w:szCs w:val="22"/>
            <w:lang w:val="en-US" w:eastAsia="zh-CN"/>
          </w:rPr>
          <w:tab/>
        </w:r>
        <w:r w:rsidRPr="000740F2" w:rsidDel="003010B6">
          <w:rPr>
            <w:lang w:eastAsia="zh-CN"/>
          </w:rPr>
          <w:delText>Solution e</w:delText>
        </w:r>
        <w:r w:rsidRPr="000740F2" w:rsidDel="003010B6">
          <w:delText>valuation</w:delText>
        </w:r>
        <w:r w:rsidRPr="000740F2" w:rsidDel="003010B6">
          <w:tab/>
          <w:delText>15</w:delText>
        </w:r>
      </w:del>
    </w:p>
    <w:p w14:paraId="77458D1D" w14:textId="77777777" w:rsidR="006B31E4" w:rsidRPr="000740F2" w:rsidDel="003010B6" w:rsidRDefault="006B31E4">
      <w:pPr>
        <w:pStyle w:val="TOC2"/>
        <w:rPr>
          <w:del w:id="256" w:author="Rapporteur" w:date="2022-09-05T16:28:00Z"/>
          <w:rFonts w:asciiTheme="minorHAnsi" w:hAnsiTheme="minorHAnsi" w:cstheme="minorBidi"/>
          <w:kern w:val="2"/>
          <w:sz w:val="21"/>
          <w:szCs w:val="22"/>
          <w:lang w:val="en-US" w:eastAsia="zh-CN"/>
        </w:rPr>
      </w:pPr>
      <w:del w:id="257" w:author="Rapporteur" w:date="2022-09-05T16:28:00Z">
        <w:r w:rsidRPr="000740F2" w:rsidDel="003010B6">
          <w:rPr>
            <w:lang w:eastAsia="zh-CN"/>
          </w:rPr>
          <w:delText>7</w:delText>
        </w:r>
        <w:r w:rsidRPr="000740F2" w:rsidDel="003010B6">
          <w:delText>.</w:delText>
        </w:r>
        <w:r w:rsidRPr="000740F2" w:rsidDel="003010B6">
          <w:rPr>
            <w:lang w:eastAsia="zh-CN"/>
          </w:rPr>
          <w:delText>2</w:delText>
        </w:r>
        <w:r w:rsidRPr="000740F2" w:rsidDel="003010B6">
          <w:rPr>
            <w:rFonts w:asciiTheme="minorHAnsi" w:hAnsiTheme="minorHAnsi" w:cstheme="minorBidi"/>
            <w:kern w:val="2"/>
            <w:sz w:val="21"/>
            <w:szCs w:val="22"/>
            <w:lang w:val="en-US" w:eastAsia="zh-CN"/>
          </w:rPr>
          <w:tab/>
        </w:r>
        <w:r w:rsidRPr="000740F2" w:rsidDel="003010B6">
          <w:rPr>
            <w:lang w:val="en-US"/>
          </w:rPr>
          <w:delText>Solution #</w:delText>
        </w:r>
        <w:r w:rsidRPr="000740F2" w:rsidDel="003010B6">
          <w:rPr>
            <w:lang w:val="en-US" w:eastAsia="zh-CN"/>
          </w:rPr>
          <w:delText>2</w:delText>
        </w:r>
        <w:r w:rsidRPr="000740F2" w:rsidDel="003010B6">
          <w:rPr>
            <w:lang w:val="en-US"/>
          </w:rPr>
          <w:delText xml:space="preserve">: </w:delText>
        </w:r>
        <w:r w:rsidRPr="000740F2" w:rsidDel="003010B6">
          <w:delText xml:space="preserve">Support of both LCS and SUPL at </w:delText>
        </w:r>
        <w:r w:rsidRPr="000740F2" w:rsidDel="003010B6">
          <w:rPr>
            <w:rFonts w:eastAsia="DengXian"/>
          </w:rPr>
          <w:delText>Fused Location Server</w:delText>
        </w:r>
        <w:r w:rsidRPr="000740F2" w:rsidDel="003010B6">
          <w:tab/>
          <w:delText>15</w:delText>
        </w:r>
      </w:del>
    </w:p>
    <w:p w14:paraId="42439629" w14:textId="77777777" w:rsidR="006B31E4" w:rsidRPr="000740F2" w:rsidDel="003010B6" w:rsidRDefault="006B31E4">
      <w:pPr>
        <w:pStyle w:val="TOC3"/>
        <w:rPr>
          <w:del w:id="258" w:author="Rapporteur" w:date="2022-09-05T16:28:00Z"/>
          <w:rFonts w:asciiTheme="minorHAnsi" w:hAnsiTheme="minorHAnsi" w:cstheme="minorBidi"/>
          <w:kern w:val="2"/>
          <w:sz w:val="21"/>
          <w:szCs w:val="22"/>
          <w:lang w:val="en-US" w:eastAsia="zh-CN"/>
        </w:rPr>
      </w:pPr>
      <w:del w:id="259" w:author="Rapporteur" w:date="2022-09-05T16:28:00Z">
        <w:r w:rsidRPr="000740F2" w:rsidDel="003010B6">
          <w:rPr>
            <w:lang w:val="en-IN"/>
          </w:rPr>
          <w:delText>7.</w:delText>
        </w:r>
        <w:r w:rsidRPr="000740F2" w:rsidDel="003010B6">
          <w:rPr>
            <w:lang w:val="en-IN" w:eastAsia="zh-CN"/>
          </w:rPr>
          <w:delText>2</w:delText>
        </w:r>
        <w:r w:rsidRPr="000740F2" w:rsidDel="003010B6">
          <w:rPr>
            <w:lang w:val="en-IN"/>
          </w:rPr>
          <w:delText>.1</w:delText>
        </w:r>
        <w:r w:rsidRPr="000740F2" w:rsidDel="003010B6">
          <w:rPr>
            <w:rFonts w:asciiTheme="minorHAnsi" w:hAnsiTheme="minorHAnsi" w:cstheme="minorBidi"/>
            <w:kern w:val="2"/>
            <w:sz w:val="21"/>
            <w:szCs w:val="22"/>
            <w:lang w:val="en-US" w:eastAsia="zh-CN"/>
          </w:rPr>
          <w:tab/>
        </w:r>
        <w:r w:rsidRPr="000740F2" w:rsidDel="003010B6">
          <w:rPr>
            <w:lang w:val="en-IN"/>
          </w:rPr>
          <w:delText>Solution description</w:delText>
        </w:r>
        <w:r w:rsidRPr="000740F2" w:rsidDel="003010B6">
          <w:tab/>
          <w:delText>15</w:delText>
        </w:r>
      </w:del>
    </w:p>
    <w:p w14:paraId="35E469DA" w14:textId="77777777" w:rsidR="006B31E4" w:rsidRPr="000740F2" w:rsidDel="003010B6" w:rsidRDefault="006B31E4">
      <w:pPr>
        <w:pStyle w:val="TOC4"/>
        <w:rPr>
          <w:del w:id="260" w:author="Rapporteur" w:date="2022-09-05T16:28:00Z"/>
          <w:rFonts w:asciiTheme="minorHAnsi" w:hAnsiTheme="minorHAnsi" w:cstheme="minorBidi"/>
          <w:kern w:val="2"/>
          <w:sz w:val="21"/>
          <w:szCs w:val="22"/>
          <w:lang w:val="en-US" w:eastAsia="zh-CN"/>
        </w:rPr>
      </w:pPr>
      <w:del w:id="261" w:author="Rapporteur" w:date="2022-09-05T16:28:00Z">
        <w:r w:rsidRPr="000740F2" w:rsidDel="003010B6">
          <w:rPr>
            <w:lang w:val="en-IN"/>
          </w:rPr>
          <w:delText>7.</w:delText>
        </w:r>
        <w:r w:rsidRPr="000740F2" w:rsidDel="003010B6">
          <w:rPr>
            <w:lang w:val="en-IN" w:eastAsia="zh-CN"/>
          </w:rPr>
          <w:delText>2</w:delText>
        </w:r>
        <w:r w:rsidRPr="000740F2" w:rsidDel="003010B6">
          <w:rPr>
            <w:lang w:val="en-IN"/>
          </w:rPr>
          <w:delText>.1.1</w:delText>
        </w:r>
        <w:r w:rsidRPr="000740F2" w:rsidDel="003010B6">
          <w:rPr>
            <w:rFonts w:asciiTheme="minorHAnsi" w:hAnsiTheme="minorHAnsi" w:cstheme="minorBidi"/>
            <w:kern w:val="2"/>
            <w:sz w:val="21"/>
            <w:szCs w:val="22"/>
            <w:lang w:val="en-US" w:eastAsia="zh-CN"/>
          </w:rPr>
          <w:tab/>
        </w:r>
        <w:r w:rsidRPr="000740F2" w:rsidDel="003010B6">
          <w:rPr>
            <w:lang w:val="en-IN"/>
          </w:rPr>
          <w:delText>Architectural models</w:delText>
        </w:r>
        <w:r w:rsidRPr="000740F2" w:rsidDel="003010B6">
          <w:tab/>
          <w:delText>15</w:delText>
        </w:r>
      </w:del>
    </w:p>
    <w:p w14:paraId="16BDAA90" w14:textId="77777777" w:rsidR="006B31E4" w:rsidRPr="000740F2" w:rsidDel="003010B6" w:rsidRDefault="006B31E4">
      <w:pPr>
        <w:pStyle w:val="TOC3"/>
        <w:rPr>
          <w:del w:id="262" w:author="Rapporteur" w:date="2022-09-05T16:28:00Z"/>
          <w:rFonts w:asciiTheme="minorHAnsi" w:hAnsiTheme="minorHAnsi" w:cstheme="minorBidi"/>
          <w:kern w:val="2"/>
          <w:sz w:val="21"/>
          <w:szCs w:val="22"/>
          <w:lang w:val="en-US" w:eastAsia="zh-CN"/>
        </w:rPr>
      </w:pPr>
      <w:del w:id="263" w:author="Rapporteur" w:date="2022-09-05T16:28:00Z">
        <w:r w:rsidRPr="000740F2" w:rsidDel="003010B6">
          <w:delText>7.</w:delText>
        </w:r>
        <w:r w:rsidRPr="000740F2" w:rsidDel="003010B6">
          <w:rPr>
            <w:lang w:eastAsia="zh-CN"/>
          </w:rPr>
          <w:delText>2</w:delText>
        </w:r>
        <w:r w:rsidRPr="000740F2" w:rsidDel="003010B6">
          <w:delText>.</w:delText>
        </w:r>
        <w:r w:rsidRPr="000740F2" w:rsidDel="003010B6">
          <w:rPr>
            <w:lang w:eastAsia="zh-CN"/>
          </w:rPr>
          <w:delText>2</w:delText>
        </w:r>
        <w:r w:rsidRPr="000740F2" w:rsidDel="003010B6">
          <w:rPr>
            <w:rFonts w:asciiTheme="minorHAnsi" w:hAnsiTheme="minorHAnsi" w:cstheme="minorBidi"/>
            <w:kern w:val="2"/>
            <w:sz w:val="21"/>
            <w:szCs w:val="22"/>
            <w:lang w:val="en-US" w:eastAsia="zh-CN"/>
          </w:rPr>
          <w:tab/>
        </w:r>
        <w:r w:rsidRPr="000740F2" w:rsidDel="003010B6">
          <w:rPr>
            <w:lang w:eastAsia="zh-CN"/>
          </w:rPr>
          <w:delText>Solution e</w:delText>
        </w:r>
        <w:r w:rsidRPr="000740F2" w:rsidDel="003010B6">
          <w:delText>valuation</w:delText>
        </w:r>
        <w:r w:rsidRPr="000740F2" w:rsidDel="003010B6">
          <w:tab/>
          <w:delText>16</w:delText>
        </w:r>
      </w:del>
    </w:p>
    <w:p w14:paraId="05450C0A" w14:textId="77777777" w:rsidR="006B31E4" w:rsidRPr="000740F2" w:rsidDel="003010B6" w:rsidRDefault="006B31E4">
      <w:pPr>
        <w:pStyle w:val="TOC2"/>
        <w:rPr>
          <w:del w:id="264" w:author="Rapporteur" w:date="2022-09-05T16:28:00Z"/>
          <w:rFonts w:asciiTheme="minorHAnsi" w:hAnsiTheme="minorHAnsi" w:cstheme="minorBidi"/>
          <w:kern w:val="2"/>
          <w:sz w:val="21"/>
          <w:szCs w:val="22"/>
          <w:lang w:val="en-US" w:eastAsia="zh-CN"/>
        </w:rPr>
      </w:pPr>
      <w:del w:id="265" w:author="Rapporteur" w:date="2022-09-05T16:28:00Z">
        <w:r w:rsidRPr="000740F2" w:rsidDel="003010B6">
          <w:rPr>
            <w:lang w:eastAsia="zh-CN"/>
          </w:rPr>
          <w:delText>7</w:delText>
        </w:r>
        <w:r w:rsidRPr="000740F2" w:rsidDel="003010B6">
          <w:delText>.</w:delText>
        </w:r>
        <w:r w:rsidRPr="000740F2" w:rsidDel="003010B6">
          <w:rPr>
            <w:lang w:eastAsia="zh-CN"/>
          </w:rPr>
          <w:delText>3</w:delText>
        </w:r>
        <w:r w:rsidRPr="000740F2" w:rsidDel="003010B6">
          <w:rPr>
            <w:rFonts w:asciiTheme="minorHAnsi" w:hAnsiTheme="minorHAnsi" w:cstheme="minorBidi"/>
            <w:kern w:val="2"/>
            <w:sz w:val="21"/>
            <w:szCs w:val="22"/>
            <w:lang w:val="en-US" w:eastAsia="zh-CN"/>
          </w:rPr>
          <w:tab/>
        </w:r>
        <w:r w:rsidRPr="000740F2" w:rsidDel="003010B6">
          <w:rPr>
            <w:lang w:val="en-US"/>
          </w:rPr>
          <w:delText>Solution #</w:delText>
        </w:r>
        <w:r w:rsidRPr="000740F2" w:rsidDel="003010B6">
          <w:rPr>
            <w:lang w:val="en-US" w:eastAsia="zh-CN"/>
          </w:rPr>
          <w:delText>3</w:delText>
        </w:r>
        <w:r w:rsidRPr="000740F2" w:rsidDel="003010B6">
          <w:rPr>
            <w:lang w:val="en-US"/>
          </w:rPr>
          <w:delText xml:space="preserve">: </w:delText>
        </w:r>
        <w:r w:rsidRPr="000740F2" w:rsidDel="003010B6">
          <w:rPr>
            <w:lang w:eastAsia="zh-CN"/>
          </w:rPr>
          <w:delText>Functional architecture for fused location service leveraging SEAL location management</w:delText>
        </w:r>
        <w:r w:rsidRPr="000740F2" w:rsidDel="003010B6">
          <w:tab/>
          <w:delText>16</w:delText>
        </w:r>
      </w:del>
    </w:p>
    <w:p w14:paraId="44EB982D" w14:textId="77777777" w:rsidR="006B31E4" w:rsidRPr="000740F2" w:rsidDel="003010B6" w:rsidRDefault="006B31E4">
      <w:pPr>
        <w:pStyle w:val="TOC3"/>
        <w:rPr>
          <w:del w:id="266" w:author="Rapporteur" w:date="2022-09-05T16:28:00Z"/>
          <w:rFonts w:asciiTheme="minorHAnsi" w:hAnsiTheme="minorHAnsi" w:cstheme="minorBidi"/>
          <w:kern w:val="2"/>
          <w:sz w:val="21"/>
          <w:szCs w:val="22"/>
          <w:lang w:val="en-US" w:eastAsia="zh-CN"/>
        </w:rPr>
      </w:pPr>
      <w:del w:id="267" w:author="Rapporteur" w:date="2022-09-05T16:28:00Z">
        <w:r w:rsidRPr="000740F2" w:rsidDel="003010B6">
          <w:rPr>
            <w:lang w:eastAsia="zh-CN"/>
          </w:rPr>
          <w:delText>7</w:delText>
        </w:r>
        <w:r w:rsidRPr="000740F2" w:rsidDel="003010B6">
          <w:delText>.</w:delText>
        </w:r>
        <w:r w:rsidRPr="000740F2" w:rsidDel="003010B6">
          <w:rPr>
            <w:lang w:eastAsia="zh-CN"/>
          </w:rPr>
          <w:delText>3</w:delText>
        </w:r>
        <w:r w:rsidRPr="000740F2" w:rsidDel="003010B6">
          <w:delText>.1</w:delText>
        </w:r>
        <w:r w:rsidRPr="000740F2" w:rsidDel="003010B6">
          <w:rPr>
            <w:rFonts w:asciiTheme="minorHAnsi" w:hAnsiTheme="minorHAnsi" w:cstheme="minorBidi"/>
            <w:kern w:val="2"/>
            <w:sz w:val="21"/>
            <w:szCs w:val="22"/>
            <w:lang w:val="en-US" w:eastAsia="zh-CN"/>
          </w:rPr>
          <w:tab/>
        </w:r>
        <w:r w:rsidRPr="000740F2" w:rsidDel="003010B6">
          <w:delText>Solution description</w:delText>
        </w:r>
        <w:r w:rsidRPr="000740F2" w:rsidDel="003010B6">
          <w:tab/>
          <w:delText>16</w:delText>
        </w:r>
      </w:del>
    </w:p>
    <w:p w14:paraId="1D39C733" w14:textId="77777777" w:rsidR="006B31E4" w:rsidRPr="000740F2" w:rsidDel="003010B6" w:rsidRDefault="006B31E4">
      <w:pPr>
        <w:pStyle w:val="TOC4"/>
        <w:rPr>
          <w:del w:id="268" w:author="Rapporteur" w:date="2022-09-05T16:28:00Z"/>
          <w:rFonts w:asciiTheme="minorHAnsi" w:hAnsiTheme="minorHAnsi" w:cstheme="minorBidi"/>
          <w:kern w:val="2"/>
          <w:sz w:val="21"/>
          <w:szCs w:val="22"/>
          <w:lang w:val="en-US" w:eastAsia="zh-CN"/>
        </w:rPr>
      </w:pPr>
      <w:del w:id="269" w:author="Rapporteur" w:date="2022-09-05T16:28:00Z">
        <w:r w:rsidRPr="000740F2" w:rsidDel="003010B6">
          <w:rPr>
            <w:lang w:eastAsia="zh-CN"/>
          </w:rPr>
          <w:delText>7.3.1.1</w:delText>
        </w:r>
        <w:r w:rsidRPr="000740F2" w:rsidDel="003010B6">
          <w:rPr>
            <w:rFonts w:asciiTheme="minorHAnsi" w:hAnsiTheme="minorHAnsi" w:cstheme="minorBidi"/>
            <w:kern w:val="2"/>
            <w:sz w:val="21"/>
            <w:szCs w:val="22"/>
            <w:lang w:val="en-US" w:eastAsia="zh-CN"/>
          </w:rPr>
          <w:tab/>
        </w:r>
        <w:r w:rsidRPr="000740F2" w:rsidDel="003010B6">
          <w:rPr>
            <w:lang w:eastAsia="zh-CN"/>
          </w:rPr>
          <w:delText>Functional architecture</w:delText>
        </w:r>
        <w:r w:rsidRPr="000740F2" w:rsidDel="003010B6">
          <w:tab/>
          <w:delText>16</w:delText>
        </w:r>
      </w:del>
    </w:p>
    <w:p w14:paraId="4C9BA2A1" w14:textId="77777777" w:rsidR="006B31E4" w:rsidRPr="000740F2" w:rsidDel="003010B6" w:rsidRDefault="006B31E4">
      <w:pPr>
        <w:pStyle w:val="TOC4"/>
        <w:rPr>
          <w:del w:id="270" w:author="Rapporteur" w:date="2022-09-05T16:28:00Z"/>
          <w:rFonts w:asciiTheme="minorHAnsi" w:hAnsiTheme="minorHAnsi" w:cstheme="minorBidi"/>
          <w:kern w:val="2"/>
          <w:sz w:val="21"/>
          <w:szCs w:val="22"/>
          <w:lang w:val="en-US" w:eastAsia="zh-CN"/>
        </w:rPr>
      </w:pPr>
      <w:del w:id="271" w:author="Rapporteur" w:date="2022-09-05T16:28:00Z">
        <w:r w:rsidRPr="000740F2" w:rsidDel="003010B6">
          <w:rPr>
            <w:lang w:eastAsia="zh-CN"/>
          </w:rPr>
          <w:delText>7.3.1</w:delText>
        </w:r>
        <w:r w:rsidRPr="000740F2" w:rsidDel="003010B6">
          <w:delText>.2</w:delText>
        </w:r>
        <w:r w:rsidRPr="000740F2" w:rsidDel="003010B6">
          <w:rPr>
            <w:rFonts w:asciiTheme="minorHAnsi" w:hAnsiTheme="minorHAnsi" w:cstheme="minorBidi"/>
            <w:kern w:val="2"/>
            <w:sz w:val="21"/>
            <w:szCs w:val="22"/>
            <w:lang w:val="en-US" w:eastAsia="zh-CN"/>
          </w:rPr>
          <w:tab/>
        </w:r>
        <w:r w:rsidRPr="000740F2" w:rsidDel="003010B6">
          <w:rPr>
            <w:lang w:eastAsia="zh-CN"/>
          </w:rPr>
          <w:delText>Functional</w:delText>
        </w:r>
        <w:r w:rsidRPr="000740F2" w:rsidDel="003010B6">
          <w:delText xml:space="preserve"> components and reference points</w:delText>
        </w:r>
        <w:r w:rsidRPr="000740F2" w:rsidDel="003010B6">
          <w:tab/>
          <w:delText>17</w:delText>
        </w:r>
      </w:del>
    </w:p>
    <w:p w14:paraId="09BACFAF" w14:textId="77777777" w:rsidR="006B31E4" w:rsidRPr="000740F2" w:rsidDel="003010B6" w:rsidRDefault="006B31E4">
      <w:pPr>
        <w:pStyle w:val="TOC4"/>
        <w:rPr>
          <w:del w:id="272" w:author="Rapporteur" w:date="2022-09-05T16:28:00Z"/>
          <w:rFonts w:asciiTheme="minorHAnsi" w:hAnsiTheme="minorHAnsi" w:cstheme="minorBidi"/>
          <w:kern w:val="2"/>
          <w:sz w:val="21"/>
          <w:szCs w:val="22"/>
          <w:lang w:val="en-US" w:eastAsia="zh-CN"/>
        </w:rPr>
      </w:pPr>
      <w:del w:id="273" w:author="Rapporteur" w:date="2022-09-05T16:28:00Z">
        <w:r w:rsidRPr="000740F2" w:rsidDel="003010B6">
          <w:rPr>
            <w:lang w:eastAsia="zh-CN"/>
          </w:rPr>
          <w:delText>7.3.1</w:delText>
        </w:r>
        <w:r w:rsidRPr="000740F2" w:rsidDel="003010B6">
          <w:delText>.3</w:delText>
        </w:r>
        <w:r w:rsidRPr="000740F2" w:rsidDel="003010B6">
          <w:rPr>
            <w:rFonts w:asciiTheme="minorHAnsi" w:hAnsiTheme="minorHAnsi" w:cstheme="minorBidi"/>
            <w:kern w:val="2"/>
            <w:sz w:val="21"/>
            <w:szCs w:val="22"/>
            <w:lang w:val="en-US" w:eastAsia="zh-CN"/>
          </w:rPr>
          <w:tab/>
        </w:r>
        <w:r w:rsidRPr="000740F2" w:rsidDel="003010B6">
          <w:rPr>
            <w:lang w:eastAsia="zh-CN"/>
          </w:rPr>
          <w:delText>Deployment models</w:delText>
        </w:r>
        <w:r w:rsidRPr="000740F2" w:rsidDel="003010B6">
          <w:tab/>
          <w:delText>17</w:delText>
        </w:r>
      </w:del>
    </w:p>
    <w:p w14:paraId="5EBE3434" w14:textId="77777777" w:rsidR="006B31E4" w:rsidRPr="000740F2" w:rsidDel="003010B6" w:rsidRDefault="006B31E4">
      <w:pPr>
        <w:pStyle w:val="TOC3"/>
        <w:rPr>
          <w:del w:id="274" w:author="Rapporteur" w:date="2022-09-05T16:28:00Z"/>
          <w:rFonts w:asciiTheme="minorHAnsi" w:hAnsiTheme="minorHAnsi" w:cstheme="minorBidi"/>
          <w:kern w:val="2"/>
          <w:sz w:val="21"/>
          <w:szCs w:val="22"/>
          <w:lang w:val="en-US" w:eastAsia="zh-CN"/>
        </w:rPr>
      </w:pPr>
      <w:del w:id="275" w:author="Rapporteur" w:date="2022-09-05T16:28:00Z">
        <w:r w:rsidRPr="000740F2" w:rsidDel="003010B6">
          <w:delText>7.</w:delText>
        </w:r>
        <w:r w:rsidRPr="000740F2" w:rsidDel="003010B6">
          <w:rPr>
            <w:lang w:eastAsia="zh-CN"/>
          </w:rPr>
          <w:delText>3</w:delText>
        </w:r>
        <w:r w:rsidRPr="000740F2" w:rsidDel="003010B6">
          <w:delText>.</w:delText>
        </w:r>
        <w:r w:rsidRPr="000740F2" w:rsidDel="003010B6">
          <w:rPr>
            <w:lang w:eastAsia="zh-CN"/>
          </w:rPr>
          <w:delText>2</w:delText>
        </w:r>
        <w:r w:rsidRPr="000740F2" w:rsidDel="003010B6">
          <w:rPr>
            <w:rFonts w:asciiTheme="minorHAnsi" w:hAnsiTheme="minorHAnsi" w:cstheme="minorBidi"/>
            <w:kern w:val="2"/>
            <w:sz w:val="21"/>
            <w:szCs w:val="22"/>
            <w:lang w:val="en-US" w:eastAsia="zh-CN"/>
          </w:rPr>
          <w:tab/>
        </w:r>
        <w:r w:rsidRPr="000740F2" w:rsidDel="003010B6">
          <w:rPr>
            <w:lang w:eastAsia="zh-CN"/>
          </w:rPr>
          <w:delText>Solution e</w:delText>
        </w:r>
        <w:r w:rsidRPr="000740F2" w:rsidDel="003010B6">
          <w:delText>valuation</w:delText>
        </w:r>
        <w:r w:rsidRPr="000740F2" w:rsidDel="003010B6">
          <w:tab/>
          <w:delText>18</w:delText>
        </w:r>
      </w:del>
    </w:p>
    <w:p w14:paraId="41E5A19B" w14:textId="77777777" w:rsidR="006B31E4" w:rsidRPr="000740F2" w:rsidDel="003010B6" w:rsidRDefault="006B31E4">
      <w:pPr>
        <w:pStyle w:val="TOC2"/>
        <w:rPr>
          <w:del w:id="276" w:author="Rapporteur" w:date="2022-09-05T16:28:00Z"/>
          <w:rFonts w:asciiTheme="minorHAnsi" w:hAnsiTheme="minorHAnsi" w:cstheme="minorBidi"/>
          <w:kern w:val="2"/>
          <w:sz w:val="21"/>
          <w:szCs w:val="22"/>
          <w:lang w:val="en-US" w:eastAsia="zh-CN"/>
        </w:rPr>
      </w:pPr>
      <w:del w:id="277" w:author="Rapporteur" w:date="2022-09-05T16:28:00Z">
        <w:r w:rsidRPr="000740F2" w:rsidDel="003010B6">
          <w:rPr>
            <w:lang w:eastAsia="zh-CN"/>
          </w:rPr>
          <w:delText>7</w:delText>
        </w:r>
        <w:r w:rsidRPr="000740F2" w:rsidDel="003010B6">
          <w:delText>.</w:delText>
        </w:r>
        <w:r w:rsidRPr="000740F2" w:rsidDel="003010B6">
          <w:rPr>
            <w:lang w:eastAsia="zh-CN"/>
          </w:rPr>
          <w:delText>4</w:delText>
        </w:r>
        <w:r w:rsidRPr="000740F2" w:rsidDel="003010B6">
          <w:rPr>
            <w:rFonts w:asciiTheme="minorHAnsi" w:hAnsiTheme="minorHAnsi" w:cstheme="minorBidi"/>
            <w:kern w:val="2"/>
            <w:sz w:val="21"/>
            <w:szCs w:val="22"/>
            <w:lang w:val="en-US" w:eastAsia="zh-CN"/>
          </w:rPr>
          <w:tab/>
        </w:r>
        <w:r w:rsidRPr="000740F2" w:rsidDel="003010B6">
          <w:delText>Solution #</w:delText>
        </w:r>
        <w:r w:rsidRPr="000740F2" w:rsidDel="003010B6">
          <w:rPr>
            <w:lang w:eastAsia="zh-CN"/>
          </w:rPr>
          <w:delText>4</w:delText>
        </w:r>
        <w:r w:rsidRPr="000740F2" w:rsidDel="003010B6">
          <w:delText xml:space="preserve">: </w:delText>
        </w:r>
        <w:r w:rsidRPr="000740F2" w:rsidDel="003010B6">
          <w:rPr>
            <w:lang w:eastAsia="zh-CN"/>
          </w:rPr>
          <w:delText>Location service registration</w:delText>
        </w:r>
        <w:r w:rsidRPr="000740F2" w:rsidDel="003010B6">
          <w:tab/>
          <w:delText>18</w:delText>
        </w:r>
      </w:del>
    </w:p>
    <w:p w14:paraId="217594AC" w14:textId="77777777" w:rsidR="006B31E4" w:rsidRPr="000740F2" w:rsidDel="003010B6" w:rsidRDefault="006B31E4">
      <w:pPr>
        <w:pStyle w:val="TOC3"/>
        <w:rPr>
          <w:del w:id="278" w:author="Rapporteur" w:date="2022-09-05T16:28:00Z"/>
          <w:rFonts w:asciiTheme="minorHAnsi" w:hAnsiTheme="minorHAnsi" w:cstheme="minorBidi"/>
          <w:kern w:val="2"/>
          <w:sz w:val="21"/>
          <w:szCs w:val="22"/>
          <w:lang w:val="en-US" w:eastAsia="zh-CN"/>
        </w:rPr>
      </w:pPr>
      <w:del w:id="279" w:author="Rapporteur" w:date="2022-09-05T16:28:00Z">
        <w:r w:rsidRPr="000740F2" w:rsidDel="003010B6">
          <w:rPr>
            <w:lang w:eastAsia="zh-CN"/>
          </w:rPr>
          <w:delText>7</w:delText>
        </w:r>
        <w:r w:rsidRPr="000740F2" w:rsidDel="003010B6">
          <w:delText>.</w:delText>
        </w:r>
        <w:r w:rsidRPr="000740F2" w:rsidDel="003010B6">
          <w:rPr>
            <w:lang w:eastAsia="zh-CN"/>
          </w:rPr>
          <w:delText>4</w:delText>
        </w:r>
        <w:r w:rsidRPr="000740F2" w:rsidDel="003010B6">
          <w:delText>.1</w:delText>
        </w:r>
        <w:r w:rsidRPr="000740F2" w:rsidDel="003010B6">
          <w:rPr>
            <w:rFonts w:asciiTheme="minorHAnsi" w:hAnsiTheme="minorHAnsi" w:cstheme="minorBidi"/>
            <w:kern w:val="2"/>
            <w:sz w:val="21"/>
            <w:szCs w:val="22"/>
            <w:lang w:val="en-US" w:eastAsia="zh-CN"/>
          </w:rPr>
          <w:tab/>
        </w:r>
        <w:r w:rsidRPr="000740F2" w:rsidDel="003010B6">
          <w:delText>Solution description</w:delText>
        </w:r>
        <w:r w:rsidRPr="000740F2" w:rsidDel="003010B6">
          <w:tab/>
          <w:delText>18</w:delText>
        </w:r>
      </w:del>
    </w:p>
    <w:p w14:paraId="36D54A66" w14:textId="77777777" w:rsidR="006B31E4" w:rsidRPr="000740F2" w:rsidDel="003010B6" w:rsidRDefault="006B31E4">
      <w:pPr>
        <w:pStyle w:val="TOC3"/>
        <w:rPr>
          <w:del w:id="280" w:author="Rapporteur" w:date="2022-09-05T16:28:00Z"/>
          <w:rFonts w:asciiTheme="minorHAnsi" w:hAnsiTheme="minorHAnsi" w:cstheme="minorBidi"/>
          <w:kern w:val="2"/>
          <w:sz w:val="21"/>
          <w:szCs w:val="22"/>
          <w:lang w:val="en-US" w:eastAsia="zh-CN"/>
        </w:rPr>
      </w:pPr>
      <w:del w:id="281" w:author="Rapporteur" w:date="2022-09-05T16:28:00Z">
        <w:r w:rsidRPr="000740F2" w:rsidDel="003010B6">
          <w:delText>7.</w:delText>
        </w:r>
        <w:r w:rsidRPr="000740F2" w:rsidDel="003010B6">
          <w:rPr>
            <w:lang w:eastAsia="zh-CN"/>
          </w:rPr>
          <w:delText>4</w:delText>
        </w:r>
        <w:r w:rsidRPr="000740F2" w:rsidDel="003010B6">
          <w:delText>.</w:delText>
        </w:r>
        <w:r w:rsidRPr="000740F2" w:rsidDel="003010B6">
          <w:rPr>
            <w:lang w:eastAsia="zh-CN"/>
          </w:rPr>
          <w:delText>2</w:delText>
        </w:r>
        <w:r w:rsidRPr="000740F2" w:rsidDel="003010B6">
          <w:rPr>
            <w:rFonts w:asciiTheme="minorHAnsi" w:hAnsiTheme="minorHAnsi" w:cstheme="minorBidi"/>
            <w:kern w:val="2"/>
            <w:sz w:val="21"/>
            <w:szCs w:val="22"/>
            <w:lang w:val="en-US" w:eastAsia="zh-CN"/>
          </w:rPr>
          <w:tab/>
        </w:r>
        <w:r w:rsidRPr="000740F2" w:rsidDel="003010B6">
          <w:rPr>
            <w:lang w:eastAsia="zh-CN"/>
          </w:rPr>
          <w:delText>Solution e</w:delText>
        </w:r>
        <w:r w:rsidRPr="000740F2" w:rsidDel="003010B6">
          <w:delText>valuation</w:delText>
        </w:r>
        <w:r w:rsidRPr="000740F2" w:rsidDel="003010B6">
          <w:tab/>
          <w:delText>19</w:delText>
        </w:r>
      </w:del>
    </w:p>
    <w:p w14:paraId="2F940292" w14:textId="77777777" w:rsidR="006B31E4" w:rsidRPr="000740F2" w:rsidDel="003010B6" w:rsidRDefault="006B31E4">
      <w:pPr>
        <w:pStyle w:val="TOC2"/>
        <w:rPr>
          <w:del w:id="282" w:author="Rapporteur" w:date="2022-09-05T16:28:00Z"/>
          <w:rFonts w:asciiTheme="minorHAnsi" w:hAnsiTheme="minorHAnsi" w:cstheme="minorBidi"/>
          <w:kern w:val="2"/>
          <w:sz w:val="21"/>
          <w:szCs w:val="22"/>
          <w:lang w:val="en-US" w:eastAsia="zh-CN"/>
        </w:rPr>
      </w:pPr>
      <w:del w:id="283" w:author="Rapporteur" w:date="2022-09-05T16:28:00Z">
        <w:r w:rsidRPr="000740F2" w:rsidDel="003010B6">
          <w:rPr>
            <w:lang w:eastAsia="zh-CN"/>
          </w:rPr>
          <w:delText>7</w:delText>
        </w:r>
        <w:r w:rsidRPr="000740F2" w:rsidDel="003010B6">
          <w:delText>.</w:delText>
        </w:r>
        <w:r w:rsidRPr="000740F2" w:rsidDel="003010B6">
          <w:rPr>
            <w:lang w:eastAsia="zh-CN"/>
          </w:rPr>
          <w:delText>5</w:delText>
        </w:r>
        <w:r w:rsidRPr="000740F2" w:rsidDel="003010B6">
          <w:rPr>
            <w:rFonts w:asciiTheme="minorHAnsi" w:hAnsiTheme="minorHAnsi" w:cstheme="minorBidi"/>
            <w:kern w:val="2"/>
            <w:sz w:val="21"/>
            <w:szCs w:val="22"/>
            <w:lang w:val="en-US" w:eastAsia="zh-CN"/>
          </w:rPr>
          <w:tab/>
        </w:r>
        <w:r w:rsidRPr="000740F2" w:rsidDel="003010B6">
          <w:rPr>
            <w:lang w:val="en-US"/>
          </w:rPr>
          <w:delText>Solution #</w:delText>
        </w:r>
        <w:r w:rsidRPr="000740F2" w:rsidDel="003010B6">
          <w:rPr>
            <w:lang w:val="en-US" w:eastAsia="zh-CN"/>
          </w:rPr>
          <w:delText>5</w:delText>
        </w:r>
        <w:r w:rsidRPr="000740F2" w:rsidDel="003010B6">
          <w:rPr>
            <w:lang w:val="en-US"/>
          </w:rPr>
          <w:delText xml:space="preserve">: </w:delText>
        </w:r>
        <w:r w:rsidRPr="000740F2" w:rsidDel="003010B6">
          <w:rPr>
            <w:lang w:eastAsia="zh-CN"/>
          </w:rPr>
          <w:delText>Location profiling for supporting fused location service enablement</w:delText>
        </w:r>
        <w:r w:rsidRPr="000740F2" w:rsidDel="003010B6">
          <w:tab/>
          <w:delText>19</w:delText>
        </w:r>
      </w:del>
    </w:p>
    <w:p w14:paraId="5C337ADF" w14:textId="77777777" w:rsidR="006B31E4" w:rsidRPr="000740F2" w:rsidDel="003010B6" w:rsidRDefault="006B31E4">
      <w:pPr>
        <w:pStyle w:val="TOC3"/>
        <w:rPr>
          <w:del w:id="284" w:author="Rapporteur" w:date="2022-09-05T16:28:00Z"/>
          <w:rFonts w:asciiTheme="minorHAnsi" w:hAnsiTheme="minorHAnsi" w:cstheme="minorBidi"/>
          <w:kern w:val="2"/>
          <w:sz w:val="21"/>
          <w:szCs w:val="22"/>
          <w:lang w:val="en-US" w:eastAsia="zh-CN"/>
        </w:rPr>
      </w:pPr>
      <w:del w:id="285" w:author="Rapporteur" w:date="2022-09-05T16:28:00Z">
        <w:r w:rsidRPr="000740F2" w:rsidDel="003010B6">
          <w:rPr>
            <w:lang w:eastAsia="zh-CN"/>
          </w:rPr>
          <w:delText>7.5.1</w:delText>
        </w:r>
        <w:r w:rsidRPr="000740F2" w:rsidDel="003010B6">
          <w:rPr>
            <w:rFonts w:asciiTheme="minorHAnsi" w:hAnsiTheme="minorHAnsi" w:cstheme="minorBidi"/>
            <w:kern w:val="2"/>
            <w:sz w:val="21"/>
            <w:szCs w:val="22"/>
            <w:lang w:val="en-US" w:eastAsia="zh-CN"/>
          </w:rPr>
          <w:tab/>
        </w:r>
        <w:r w:rsidRPr="000740F2" w:rsidDel="003010B6">
          <w:rPr>
            <w:lang w:eastAsia="zh-CN"/>
          </w:rPr>
          <w:delText>Solution description</w:delText>
        </w:r>
        <w:r w:rsidRPr="000740F2" w:rsidDel="003010B6">
          <w:tab/>
          <w:delText>19</w:delText>
        </w:r>
      </w:del>
    </w:p>
    <w:p w14:paraId="3DFDA311" w14:textId="77777777" w:rsidR="006B31E4" w:rsidRPr="000740F2" w:rsidDel="003010B6" w:rsidRDefault="006B31E4">
      <w:pPr>
        <w:pStyle w:val="TOC4"/>
        <w:rPr>
          <w:del w:id="286" w:author="Rapporteur" w:date="2022-09-05T16:28:00Z"/>
          <w:rFonts w:asciiTheme="minorHAnsi" w:hAnsiTheme="minorHAnsi" w:cstheme="minorBidi"/>
          <w:kern w:val="2"/>
          <w:sz w:val="21"/>
          <w:szCs w:val="22"/>
          <w:lang w:val="en-US" w:eastAsia="zh-CN"/>
        </w:rPr>
      </w:pPr>
      <w:del w:id="287" w:author="Rapporteur" w:date="2022-09-05T16:28:00Z">
        <w:r w:rsidRPr="000740F2" w:rsidDel="003010B6">
          <w:rPr>
            <w:rFonts w:eastAsia="SimSun"/>
          </w:rPr>
          <w:delText>7.5.1.1</w:delText>
        </w:r>
        <w:r w:rsidRPr="000740F2" w:rsidDel="003010B6">
          <w:rPr>
            <w:rFonts w:asciiTheme="minorHAnsi" w:hAnsiTheme="minorHAnsi" w:cstheme="minorBidi"/>
            <w:kern w:val="2"/>
            <w:sz w:val="21"/>
            <w:szCs w:val="22"/>
            <w:lang w:val="en-US" w:eastAsia="zh-CN"/>
          </w:rPr>
          <w:tab/>
        </w:r>
        <w:r w:rsidRPr="000740F2" w:rsidDel="003010B6">
          <w:rPr>
            <w:rFonts w:eastAsia="SimSun"/>
          </w:rPr>
          <w:delText>General</w:delText>
        </w:r>
        <w:r w:rsidRPr="000740F2" w:rsidDel="003010B6">
          <w:tab/>
          <w:delText>19</w:delText>
        </w:r>
      </w:del>
    </w:p>
    <w:p w14:paraId="466585C9" w14:textId="77777777" w:rsidR="006B31E4" w:rsidRPr="000740F2" w:rsidDel="003010B6" w:rsidRDefault="006B31E4">
      <w:pPr>
        <w:pStyle w:val="TOC4"/>
        <w:rPr>
          <w:del w:id="288" w:author="Rapporteur" w:date="2022-09-05T16:28:00Z"/>
          <w:rFonts w:asciiTheme="minorHAnsi" w:hAnsiTheme="minorHAnsi" w:cstheme="minorBidi"/>
          <w:kern w:val="2"/>
          <w:sz w:val="21"/>
          <w:szCs w:val="22"/>
          <w:lang w:val="en-US" w:eastAsia="zh-CN"/>
        </w:rPr>
      </w:pPr>
      <w:del w:id="289" w:author="Rapporteur" w:date="2022-09-05T16:28:00Z">
        <w:r w:rsidRPr="000740F2" w:rsidDel="003010B6">
          <w:rPr>
            <w:rFonts w:eastAsia="SimSun"/>
          </w:rPr>
          <w:delText>7.5.1.2</w:delText>
        </w:r>
        <w:r w:rsidRPr="000740F2" w:rsidDel="003010B6">
          <w:rPr>
            <w:rFonts w:asciiTheme="minorHAnsi" w:hAnsiTheme="minorHAnsi" w:cstheme="minorBidi"/>
            <w:kern w:val="2"/>
            <w:sz w:val="21"/>
            <w:szCs w:val="22"/>
            <w:lang w:val="en-US" w:eastAsia="zh-CN"/>
          </w:rPr>
          <w:tab/>
        </w:r>
        <w:r w:rsidRPr="000740F2" w:rsidDel="003010B6">
          <w:rPr>
            <w:rFonts w:eastAsia="SimSun"/>
          </w:rPr>
          <w:delText>Procedure</w:delText>
        </w:r>
        <w:r w:rsidRPr="000740F2" w:rsidDel="003010B6">
          <w:tab/>
          <w:delText>20</w:delText>
        </w:r>
      </w:del>
    </w:p>
    <w:p w14:paraId="3FCA5C37" w14:textId="77777777" w:rsidR="006B31E4" w:rsidRPr="000740F2" w:rsidDel="003010B6" w:rsidRDefault="006B31E4">
      <w:pPr>
        <w:pStyle w:val="TOC3"/>
        <w:rPr>
          <w:del w:id="290" w:author="Rapporteur" w:date="2022-09-05T16:28:00Z"/>
          <w:rFonts w:asciiTheme="minorHAnsi" w:hAnsiTheme="minorHAnsi" w:cstheme="minorBidi"/>
          <w:kern w:val="2"/>
          <w:sz w:val="21"/>
          <w:szCs w:val="22"/>
          <w:lang w:val="en-US" w:eastAsia="zh-CN"/>
        </w:rPr>
      </w:pPr>
      <w:del w:id="291" w:author="Rapporteur" w:date="2022-09-05T16:28:00Z">
        <w:r w:rsidRPr="000740F2" w:rsidDel="003010B6">
          <w:rPr>
            <w:lang w:eastAsia="zh-CN"/>
          </w:rPr>
          <w:delText>7.5.2</w:delText>
        </w:r>
        <w:r w:rsidRPr="000740F2" w:rsidDel="003010B6">
          <w:rPr>
            <w:rFonts w:asciiTheme="minorHAnsi" w:hAnsiTheme="minorHAnsi" w:cstheme="minorBidi"/>
            <w:kern w:val="2"/>
            <w:sz w:val="21"/>
            <w:szCs w:val="22"/>
            <w:lang w:val="en-US" w:eastAsia="zh-CN"/>
          </w:rPr>
          <w:tab/>
        </w:r>
        <w:r w:rsidRPr="000740F2" w:rsidDel="003010B6">
          <w:rPr>
            <w:lang w:eastAsia="zh-CN"/>
          </w:rPr>
          <w:delText>Solution evaluation</w:delText>
        </w:r>
        <w:r w:rsidRPr="000740F2" w:rsidDel="003010B6">
          <w:tab/>
          <w:delText>22</w:delText>
        </w:r>
      </w:del>
    </w:p>
    <w:p w14:paraId="51408EE8" w14:textId="77777777" w:rsidR="006B31E4" w:rsidRPr="000740F2" w:rsidDel="003010B6" w:rsidRDefault="006B31E4">
      <w:pPr>
        <w:pStyle w:val="TOC2"/>
        <w:rPr>
          <w:del w:id="292" w:author="Rapporteur" w:date="2022-09-05T16:28:00Z"/>
          <w:rFonts w:asciiTheme="minorHAnsi" w:hAnsiTheme="minorHAnsi" w:cstheme="minorBidi"/>
          <w:kern w:val="2"/>
          <w:sz w:val="21"/>
          <w:szCs w:val="22"/>
          <w:lang w:val="en-US" w:eastAsia="zh-CN"/>
        </w:rPr>
      </w:pPr>
      <w:del w:id="293" w:author="Rapporteur" w:date="2022-09-05T16:28:00Z">
        <w:r w:rsidRPr="000740F2" w:rsidDel="003010B6">
          <w:rPr>
            <w:lang w:val="en-US" w:eastAsia="zh-CN"/>
          </w:rPr>
          <w:delText>7</w:delText>
        </w:r>
        <w:r w:rsidRPr="000740F2" w:rsidDel="003010B6">
          <w:rPr>
            <w:lang w:val="en-US"/>
          </w:rPr>
          <w:delText>.</w:delText>
        </w:r>
        <w:r w:rsidRPr="000740F2" w:rsidDel="003010B6">
          <w:rPr>
            <w:lang w:val="en-US" w:eastAsia="zh-CN"/>
          </w:rPr>
          <w:delText>6</w:delText>
        </w:r>
        <w:r w:rsidRPr="000740F2" w:rsidDel="003010B6">
          <w:rPr>
            <w:rFonts w:asciiTheme="minorHAnsi" w:hAnsiTheme="minorHAnsi" w:cstheme="minorBidi"/>
            <w:kern w:val="2"/>
            <w:sz w:val="21"/>
            <w:szCs w:val="22"/>
            <w:lang w:val="en-US" w:eastAsia="zh-CN"/>
          </w:rPr>
          <w:tab/>
        </w:r>
        <w:r w:rsidRPr="000740F2" w:rsidDel="003010B6">
          <w:rPr>
            <w:lang w:val="en-US"/>
          </w:rPr>
          <w:delText>Solution #</w:delText>
        </w:r>
        <w:r w:rsidRPr="000740F2" w:rsidDel="003010B6">
          <w:rPr>
            <w:lang w:val="en-US" w:eastAsia="zh-CN"/>
          </w:rPr>
          <w:delText>6</w:delText>
        </w:r>
        <w:r w:rsidRPr="000740F2" w:rsidDel="003010B6">
          <w:rPr>
            <w:lang w:val="en-US"/>
          </w:rPr>
          <w:delText xml:space="preserve">: </w:delText>
        </w:r>
        <w:r w:rsidRPr="000740F2" w:rsidDel="003010B6">
          <w:rPr>
            <w:lang w:val="en-US" w:eastAsia="zh-CN"/>
          </w:rPr>
          <w:delText>Location service configuration</w:delText>
        </w:r>
        <w:r w:rsidRPr="000740F2" w:rsidDel="003010B6">
          <w:tab/>
          <w:delText>22</w:delText>
        </w:r>
      </w:del>
    </w:p>
    <w:p w14:paraId="34B74DD2" w14:textId="77777777" w:rsidR="006B31E4" w:rsidRPr="000740F2" w:rsidDel="003010B6" w:rsidRDefault="006B31E4">
      <w:pPr>
        <w:pStyle w:val="TOC3"/>
        <w:rPr>
          <w:del w:id="294" w:author="Rapporteur" w:date="2022-09-05T16:28:00Z"/>
          <w:rFonts w:asciiTheme="minorHAnsi" w:hAnsiTheme="minorHAnsi" w:cstheme="minorBidi"/>
          <w:kern w:val="2"/>
          <w:sz w:val="21"/>
          <w:szCs w:val="22"/>
          <w:lang w:val="en-US" w:eastAsia="zh-CN"/>
        </w:rPr>
      </w:pPr>
      <w:del w:id="295" w:author="Rapporteur" w:date="2022-09-05T16:28:00Z">
        <w:r w:rsidRPr="000740F2" w:rsidDel="003010B6">
          <w:rPr>
            <w:lang w:val="en-US" w:eastAsia="zh-CN"/>
          </w:rPr>
          <w:delText>7</w:delText>
        </w:r>
        <w:r w:rsidRPr="000740F2" w:rsidDel="003010B6">
          <w:rPr>
            <w:lang w:val="en-US"/>
          </w:rPr>
          <w:delText>.</w:delText>
        </w:r>
        <w:r w:rsidRPr="000740F2" w:rsidDel="003010B6">
          <w:rPr>
            <w:lang w:val="en-US" w:eastAsia="zh-CN"/>
          </w:rPr>
          <w:delText>6</w:delText>
        </w:r>
        <w:r w:rsidRPr="000740F2" w:rsidDel="003010B6">
          <w:rPr>
            <w:lang w:val="en-US"/>
          </w:rPr>
          <w:delText>.1</w:delText>
        </w:r>
        <w:r w:rsidRPr="000740F2" w:rsidDel="003010B6">
          <w:rPr>
            <w:rFonts w:asciiTheme="minorHAnsi" w:hAnsiTheme="minorHAnsi" w:cstheme="minorBidi"/>
            <w:kern w:val="2"/>
            <w:sz w:val="21"/>
            <w:szCs w:val="22"/>
            <w:lang w:val="en-US" w:eastAsia="zh-CN"/>
          </w:rPr>
          <w:tab/>
        </w:r>
        <w:r w:rsidRPr="000740F2" w:rsidDel="003010B6">
          <w:rPr>
            <w:lang w:val="en-US"/>
          </w:rPr>
          <w:delText>Solution description</w:delText>
        </w:r>
        <w:r w:rsidRPr="000740F2" w:rsidDel="003010B6">
          <w:tab/>
          <w:delText>22</w:delText>
        </w:r>
      </w:del>
    </w:p>
    <w:p w14:paraId="77314E92" w14:textId="77777777" w:rsidR="006B31E4" w:rsidRPr="000740F2" w:rsidDel="003010B6" w:rsidRDefault="006B31E4">
      <w:pPr>
        <w:pStyle w:val="TOC4"/>
        <w:rPr>
          <w:del w:id="296" w:author="Rapporteur" w:date="2022-09-05T16:28:00Z"/>
          <w:rFonts w:asciiTheme="minorHAnsi" w:hAnsiTheme="minorHAnsi" w:cstheme="minorBidi"/>
          <w:kern w:val="2"/>
          <w:sz w:val="21"/>
          <w:szCs w:val="22"/>
          <w:lang w:val="en-US" w:eastAsia="zh-CN"/>
        </w:rPr>
      </w:pPr>
      <w:del w:id="297" w:author="Rapporteur" w:date="2022-09-05T16:28:00Z">
        <w:r w:rsidRPr="000740F2" w:rsidDel="003010B6">
          <w:rPr>
            <w:rFonts w:eastAsia="SimSun"/>
            <w:lang w:eastAsia="ko-KR"/>
          </w:rPr>
          <w:delText>7.6.1.1</w:delText>
        </w:r>
        <w:r w:rsidRPr="000740F2" w:rsidDel="003010B6">
          <w:rPr>
            <w:rFonts w:asciiTheme="minorHAnsi" w:hAnsiTheme="minorHAnsi" w:cstheme="minorBidi"/>
            <w:kern w:val="2"/>
            <w:sz w:val="21"/>
            <w:szCs w:val="22"/>
            <w:lang w:val="en-US" w:eastAsia="zh-CN"/>
          </w:rPr>
          <w:tab/>
        </w:r>
        <w:r w:rsidRPr="000740F2" w:rsidDel="003010B6">
          <w:rPr>
            <w:rFonts w:eastAsia="SimSun"/>
            <w:lang w:eastAsia="ko-KR"/>
          </w:rPr>
          <w:delText>Service flow for fused location service configuration</w:delText>
        </w:r>
        <w:r w:rsidRPr="000740F2" w:rsidDel="003010B6">
          <w:tab/>
          <w:delText>22</w:delText>
        </w:r>
      </w:del>
    </w:p>
    <w:p w14:paraId="39A03CB6" w14:textId="77777777" w:rsidR="006B31E4" w:rsidRPr="000740F2" w:rsidDel="003010B6" w:rsidRDefault="006B31E4">
      <w:pPr>
        <w:pStyle w:val="TOC3"/>
        <w:rPr>
          <w:del w:id="298" w:author="Rapporteur" w:date="2022-09-05T16:28:00Z"/>
          <w:rFonts w:asciiTheme="minorHAnsi" w:hAnsiTheme="minorHAnsi" w:cstheme="minorBidi"/>
          <w:kern w:val="2"/>
          <w:sz w:val="21"/>
          <w:szCs w:val="22"/>
          <w:lang w:val="en-US" w:eastAsia="zh-CN"/>
        </w:rPr>
      </w:pPr>
      <w:del w:id="299" w:author="Rapporteur" w:date="2022-09-05T16:28:00Z">
        <w:r w:rsidRPr="000740F2" w:rsidDel="003010B6">
          <w:delText>7.</w:delText>
        </w:r>
        <w:r w:rsidRPr="000740F2" w:rsidDel="003010B6">
          <w:rPr>
            <w:lang w:eastAsia="zh-CN"/>
          </w:rPr>
          <w:delText>6</w:delText>
        </w:r>
        <w:r w:rsidRPr="000740F2" w:rsidDel="003010B6">
          <w:delText>.</w:delText>
        </w:r>
        <w:r w:rsidRPr="000740F2" w:rsidDel="003010B6">
          <w:rPr>
            <w:lang w:eastAsia="zh-CN"/>
          </w:rPr>
          <w:delText>2</w:delText>
        </w:r>
        <w:r w:rsidRPr="000740F2" w:rsidDel="003010B6">
          <w:rPr>
            <w:rFonts w:asciiTheme="minorHAnsi" w:hAnsiTheme="minorHAnsi" w:cstheme="minorBidi"/>
            <w:kern w:val="2"/>
            <w:sz w:val="21"/>
            <w:szCs w:val="22"/>
            <w:lang w:val="en-US" w:eastAsia="zh-CN"/>
          </w:rPr>
          <w:tab/>
        </w:r>
        <w:r w:rsidRPr="000740F2" w:rsidDel="003010B6">
          <w:rPr>
            <w:lang w:eastAsia="zh-CN"/>
          </w:rPr>
          <w:delText>Solution e</w:delText>
        </w:r>
        <w:r w:rsidRPr="000740F2" w:rsidDel="003010B6">
          <w:delText>valuation</w:delText>
        </w:r>
        <w:r w:rsidRPr="000740F2" w:rsidDel="003010B6">
          <w:tab/>
          <w:delText>23</w:delText>
        </w:r>
      </w:del>
    </w:p>
    <w:p w14:paraId="5345EDC1" w14:textId="77777777" w:rsidR="006B31E4" w:rsidRPr="000740F2" w:rsidDel="003010B6" w:rsidRDefault="006B31E4">
      <w:pPr>
        <w:pStyle w:val="TOC2"/>
        <w:rPr>
          <w:del w:id="300" w:author="Rapporteur" w:date="2022-09-05T16:28:00Z"/>
          <w:rFonts w:asciiTheme="minorHAnsi" w:hAnsiTheme="minorHAnsi" w:cstheme="minorBidi"/>
          <w:kern w:val="2"/>
          <w:sz w:val="21"/>
          <w:szCs w:val="22"/>
          <w:lang w:val="en-US" w:eastAsia="zh-CN"/>
        </w:rPr>
      </w:pPr>
      <w:del w:id="301" w:author="Rapporteur" w:date="2022-09-05T16:28:00Z">
        <w:r w:rsidRPr="000740F2" w:rsidDel="003010B6">
          <w:rPr>
            <w:lang w:eastAsia="zh-CN"/>
          </w:rPr>
          <w:delText>7</w:delText>
        </w:r>
        <w:r w:rsidRPr="000740F2" w:rsidDel="003010B6">
          <w:delText>.</w:delText>
        </w:r>
        <w:r w:rsidRPr="000740F2" w:rsidDel="003010B6">
          <w:rPr>
            <w:lang w:eastAsia="zh-CN"/>
          </w:rPr>
          <w:delText>7</w:delText>
        </w:r>
        <w:r w:rsidRPr="000740F2" w:rsidDel="003010B6">
          <w:rPr>
            <w:rFonts w:asciiTheme="minorHAnsi" w:hAnsiTheme="minorHAnsi" w:cstheme="minorBidi"/>
            <w:kern w:val="2"/>
            <w:sz w:val="21"/>
            <w:szCs w:val="22"/>
            <w:lang w:val="en-US" w:eastAsia="zh-CN"/>
          </w:rPr>
          <w:tab/>
        </w:r>
        <w:r w:rsidRPr="000740F2" w:rsidDel="003010B6">
          <w:delText>Solution #</w:delText>
        </w:r>
        <w:r w:rsidRPr="000740F2" w:rsidDel="003010B6">
          <w:rPr>
            <w:lang w:eastAsia="zh-CN"/>
          </w:rPr>
          <w:delText>7</w:delText>
        </w:r>
        <w:r w:rsidRPr="000740F2" w:rsidDel="003010B6">
          <w:delText xml:space="preserve">: </w:delText>
        </w:r>
        <w:r w:rsidRPr="000740F2" w:rsidDel="003010B6">
          <w:rPr>
            <w:lang w:eastAsia="zh-CN"/>
          </w:rPr>
          <w:delText>Location QoS based location sources and positioning methods selection</w:delText>
        </w:r>
        <w:r w:rsidRPr="000740F2" w:rsidDel="003010B6">
          <w:tab/>
          <w:delText>23</w:delText>
        </w:r>
      </w:del>
    </w:p>
    <w:p w14:paraId="3CBEE493" w14:textId="77777777" w:rsidR="006B31E4" w:rsidRPr="000740F2" w:rsidDel="003010B6" w:rsidRDefault="006B31E4">
      <w:pPr>
        <w:pStyle w:val="TOC3"/>
        <w:rPr>
          <w:del w:id="302" w:author="Rapporteur" w:date="2022-09-05T16:28:00Z"/>
          <w:rFonts w:asciiTheme="minorHAnsi" w:hAnsiTheme="minorHAnsi" w:cstheme="minorBidi"/>
          <w:kern w:val="2"/>
          <w:sz w:val="21"/>
          <w:szCs w:val="22"/>
          <w:lang w:val="en-US" w:eastAsia="zh-CN"/>
        </w:rPr>
      </w:pPr>
      <w:del w:id="303" w:author="Rapporteur" w:date="2022-09-05T16:28:00Z">
        <w:r w:rsidRPr="000740F2" w:rsidDel="003010B6">
          <w:rPr>
            <w:lang w:eastAsia="zh-CN"/>
          </w:rPr>
          <w:delText>7</w:delText>
        </w:r>
        <w:r w:rsidRPr="000740F2" w:rsidDel="003010B6">
          <w:delText>.</w:delText>
        </w:r>
        <w:r w:rsidRPr="000740F2" w:rsidDel="003010B6">
          <w:rPr>
            <w:lang w:eastAsia="zh-CN"/>
          </w:rPr>
          <w:delText>7.1</w:delText>
        </w:r>
        <w:r w:rsidRPr="000740F2" w:rsidDel="003010B6">
          <w:rPr>
            <w:rFonts w:asciiTheme="minorHAnsi" w:hAnsiTheme="minorHAnsi" w:cstheme="minorBidi"/>
            <w:kern w:val="2"/>
            <w:sz w:val="21"/>
            <w:szCs w:val="22"/>
            <w:lang w:val="en-US" w:eastAsia="zh-CN"/>
          </w:rPr>
          <w:tab/>
        </w:r>
        <w:r w:rsidRPr="000740F2" w:rsidDel="003010B6">
          <w:delText>Solution description</w:delText>
        </w:r>
        <w:r w:rsidRPr="000740F2" w:rsidDel="003010B6">
          <w:tab/>
          <w:delText>23</w:delText>
        </w:r>
      </w:del>
    </w:p>
    <w:p w14:paraId="02539E9E" w14:textId="77777777" w:rsidR="006B31E4" w:rsidRPr="000740F2" w:rsidDel="003010B6" w:rsidRDefault="006B31E4">
      <w:pPr>
        <w:pStyle w:val="TOC4"/>
        <w:rPr>
          <w:del w:id="304" w:author="Rapporteur" w:date="2022-09-05T16:28:00Z"/>
          <w:rFonts w:asciiTheme="minorHAnsi" w:hAnsiTheme="minorHAnsi" w:cstheme="minorBidi"/>
          <w:kern w:val="2"/>
          <w:sz w:val="21"/>
          <w:szCs w:val="22"/>
          <w:lang w:val="en-US" w:eastAsia="zh-CN"/>
        </w:rPr>
      </w:pPr>
      <w:del w:id="305" w:author="Rapporteur" w:date="2022-09-05T16:28:00Z">
        <w:r w:rsidRPr="000740F2" w:rsidDel="003010B6">
          <w:rPr>
            <w:lang w:eastAsia="ko-KR"/>
          </w:rPr>
          <w:delText>7.</w:delText>
        </w:r>
        <w:r w:rsidRPr="000740F2" w:rsidDel="003010B6">
          <w:rPr>
            <w:lang w:eastAsia="zh-CN"/>
          </w:rPr>
          <w:delText>7.1.1</w:delText>
        </w:r>
        <w:r w:rsidRPr="000740F2" w:rsidDel="003010B6">
          <w:rPr>
            <w:rFonts w:asciiTheme="minorHAnsi" w:hAnsiTheme="minorHAnsi" w:cstheme="minorBidi"/>
            <w:kern w:val="2"/>
            <w:sz w:val="21"/>
            <w:szCs w:val="22"/>
            <w:lang w:val="en-US" w:eastAsia="zh-CN"/>
          </w:rPr>
          <w:tab/>
        </w:r>
        <w:r w:rsidRPr="000740F2" w:rsidDel="003010B6">
          <w:rPr>
            <w:lang w:eastAsia="zh-CN"/>
          </w:rPr>
          <w:delText>Procedure of location QoS based location sources and positioning methods selection</w:delText>
        </w:r>
        <w:r w:rsidRPr="000740F2" w:rsidDel="003010B6">
          <w:tab/>
          <w:delText>25</w:delText>
        </w:r>
      </w:del>
    </w:p>
    <w:p w14:paraId="5CF8C440" w14:textId="77777777" w:rsidR="006B31E4" w:rsidRPr="000740F2" w:rsidDel="003010B6" w:rsidRDefault="006B31E4">
      <w:pPr>
        <w:pStyle w:val="TOC3"/>
        <w:rPr>
          <w:del w:id="306" w:author="Rapporteur" w:date="2022-09-05T16:28:00Z"/>
          <w:rFonts w:asciiTheme="minorHAnsi" w:hAnsiTheme="minorHAnsi" w:cstheme="minorBidi"/>
          <w:kern w:val="2"/>
          <w:sz w:val="21"/>
          <w:szCs w:val="22"/>
          <w:lang w:val="en-US" w:eastAsia="zh-CN"/>
        </w:rPr>
      </w:pPr>
      <w:del w:id="307" w:author="Rapporteur" w:date="2022-09-05T16:28:00Z">
        <w:r w:rsidRPr="000740F2" w:rsidDel="003010B6">
          <w:delText>7.</w:delText>
        </w:r>
        <w:r w:rsidRPr="000740F2" w:rsidDel="003010B6">
          <w:rPr>
            <w:lang w:eastAsia="zh-CN"/>
          </w:rPr>
          <w:delText>7.2</w:delText>
        </w:r>
        <w:r w:rsidRPr="000740F2" w:rsidDel="003010B6">
          <w:rPr>
            <w:rFonts w:asciiTheme="minorHAnsi" w:hAnsiTheme="minorHAnsi" w:cstheme="minorBidi"/>
            <w:kern w:val="2"/>
            <w:sz w:val="21"/>
            <w:szCs w:val="22"/>
            <w:lang w:val="en-US" w:eastAsia="zh-CN"/>
          </w:rPr>
          <w:tab/>
        </w:r>
        <w:r w:rsidRPr="000740F2" w:rsidDel="003010B6">
          <w:rPr>
            <w:lang w:eastAsia="zh-CN"/>
          </w:rPr>
          <w:delText>Solution e</w:delText>
        </w:r>
        <w:r w:rsidRPr="000740F2" w:rsidDel="003010B6">
          <w:delText>valuation</w:delText>
        </w:r>
        <w:r w:rsidRPr="000740F2" w:rsidDel="003010B6">
          <w:tab/>
          <w:delText>25</w:delText>
        </w:r>
      </w:del>
    </w:p>
    <w:p w14:paraId="4E8DB593" w14:textId="77777777" w:rsidR="006B31E4" w:rsidRPr="000740F2" w:rsidDel="003010B6" w:rsidRDefault="006B31E4">
      <w:pPr>
        <w:pStyle w:val="TOC1"/>
        <w:rPr>
          <w:del w:id="308" w:author="Rapporteur" w:date="2022-09-05T16:28:00Z"/>
          <w:rFonts w:asciiTheme="minorHAnsi" w:hAnsiTheme="minorHAnsi" w:cstheme="minorBidi"/>
          <w:kern w:val="2"/>
          <w:sz w:val="21"/>
          <w:szCs w:val="22"/>
          <w:lang w:val="en-US" w:eastAsia="zh-CN"/>
        </w:rPr>
      </w:pPr>
      <w:del w:id="309" w:author="Rapporteur" w:date="2022-09-05T16:28:00Z">
        <w:r w:rsidRPr="000740F2" w:rsidDel="003010B6">
          <w:rPr>
            <w:lang w:eastAsia="ko-KR"/>
          </w:rPr>
          <w:lastRenderedPageBreak/>
          <w:delText>8</w:delText>
        </w:r>
        <w:r w:rsidRPr="000740F2" w:rsidDel="003010B6">
          <w:rPr>
            <w:rFonts w:asciiTheme="minorHAnsi" w:hAnsiTheme="minorHAnsi" w:cstheme="minorBidi"/>
            <w:kern w:val="2"/>
            <w:sz w:val="21"/>
            <w:szCs w:val="22"/>
            <w:lang w:val="en-US" w:eastAsia="zh-CN"/>
          </w:rPr>
          <w:tab/>
        </w:r>
        <w:r w:rsidRPr="000740F2" w:rsidDel="003010B6">
          <w:rPr>
            <w:lang w:eastAsia="ko-KR"/>
          </w:rPr>
          <w:delText>Overall evaluation</w:delText>
        </w:r>
        <w:r w:rsidRPr="000740F2" w:rsidDel="003010B6">
          <w:tab/>
          <w:delText>25</w:delText>
        </w:r>
      </w:del>
    </w:p>
    <w:p w14:paraId="2D7BAF94" w14:textId="77777777" w:rsidR="006B31E4" w:rsidRPr="000740F2" w:rsidDel="003010B6" w:rsidRDefault="006B31E4">
      <w:pPr>
        <w:pStyle w:val="TOC1"/>
        <w:rPr>
          <w:del w:id="310" w:author="Rapporteur" w:date="2022-09-05T16:28:00Z"/>
          <w:rFonts w:asciiTheme="minorHAnsi" w:hAnsiTheme="minorHAnsi" w:cstheme="minorBidi"/>
          <w:kern w:val="2"/>
          <w:sz w:val="21"/>
          <w:szCs w:val="22"/>
          <w:lang w:val="en-US" w:eastAsia="zh-CN"/>
        </w:rPr>
      </w:pPr>
      <w:del w:id="311" w:author="Rapporteur" w:date="2022-09-05T16:28:00Z">
        <w:r w:rsidRPr="000740F2" w:rsidDel="003010B6">
          <w:rPr>
            <w:lang w:eastAsia="ko-KR"/>
          </w:rPr>
          <w:delText>9</w:delText>
        </w:r>
        <w:r w:rsidRPr="000740F2" w:rsidDel="003010B6">
          <w:rPr>
            <w:rFonts w:asciiTheme="minorHAnsi" w:hAnsiTheme="minorHAnsi" w:cstheme="minorBidi"/>
            <w:kern w:val="2"/>
            <w:sz w:val="21"/>
            <w:szCs w:val="22"/>
            <w:lang w:val="en-US" w:eastAsia="zh-CN"/>
          </w:rPr>
          <w:tab/>
        </w:r>
        <w:r w:rsidRPr="000740F2" w:rsidDel="003010B6">
          <w:delText>Conclusions</w:delText>
        </w:r>
        <w:r w:rsidRPr="000740F2" w:rsidDel="003010B6">
          <w:tab/>
          <w:delText>26</w:delText>
        </w:r>
      </w:del>
    </w:p>
    <w:p w14:paraId="7D0B9F2C" w14:textId="77777777" w:rsidR="006B31E4" w:rsidRPr="000740F2" w:rsidDel="003010B6" w:rsidRDefault="006B31E4">
      <w:pPr>
        <w:pStyle w:val="TOC2"/>
        <w:rPr>
          <w:del w:id="312" w:author="Rapporteur" w:date="2022-09-05T16:28:00Z"/>
          <w:rFonts w:asciiTheme="minorHAnsi" w:hAnsiTheme="minorHAnsi" w:cstheme="minorBidi"/>
          <w:kern w:val="2"/>
          <w:sz w:val="21"/>
          <w:szCs w:val="22"/>
          <w:lang w:val="en-US" w:eastAsia="zh-CN"/>
        </w:rPr>
      </w:pPr>
      <w:del w:id="313" w:author="Rapporteur" w:date="2022-09-05T16:28:00Z">
        <w:r w:rsidRPr="000740F2" w:rsidDel="003010B6">
          <w:rPr>
            <w:lang w:eastAsia="zh-CN"/>
          </w:rPr>
          <w:delText>9.1</w:delText>
        </w:r>
        <w:r w:rsidRPr="000740F2" w:rsidDel="003010B6">
          <w:rPr>
            <w:rFonts w:asciiTheme="minorHAnsi" w:hAnsiTheme="minorHAnsi" w:cstheme="minorBidi"/>
            <w:kern w:val="2"/>
            <w:sz w:val="21"/>
            <w:szCs w:val="22"/>
            <w:lang w:val="en-US" w:eastAsia="zh-CN"/>
          </w:rPr>
          <w:tab/>
        </w:r>
        <w:r w:rsidRPr="000740F2" w:rsidDel="003010B6">
          <w:rPr>
            <w:lang w:eastAsia="zh-CN"/>
          </w:rPr>
          <w:delText>General conclusions</w:delText>
        </w:r>
        <w:r w:rsidRPr="000740F2" w:rsidDel="003010B6">
          <w:tab/>
          <w:delText>26</w:delText>
        </w:r>
      </w:del>
    </w:p>
    <w:p w14:paraId="41E65617" w14:textId="77777777" w:rsidR="006B31E4" w:rsidRPr="000740F2" w:rsidDel="003010B6" w:rsidRDefault="006B31E4">
      <w:pPr>
        <w:pStyle w:val="TOC2"/>
        <w:rPr>
          <w:del w:id="314" w:author="Rapporteur" w:date="2022-09-05T16:28:00Z"/>
          <w:rFonts w:asciiTheme="minorHAnsi" w:hAnsiTheme="minorHAnsi" w:cstheme="minorBidi"/>
          <w:kern w:val="2"/>
          <w:sz w:val="21"/>
          <w:szCs w:val="22"/>
          <w:lang w:val="en-US" w:eastAsia="zh-CN"/>
        </w:rPr>
      </w:pPr>
      <w:del w:id="315" w:author="Rapporteur" w:date="2022-09-05T16:28:00Z">
        <w:r w:rsidRPr="000740F2" w:rsidDel="003010B6">
          <w:rPr>
            <w:lang w:eastAsia="zh-CN"/>
          </w:rPr>
          <w:delText>9.2</w:delText>
        </w:r>
        <w:r w:rsidRPr="000740F2" w:rsidDel="003010B6">
          <w:rPr>
            <w:rFonts w:asciiTheme="minorHAnsi" w:hAnsiTheme="minorHAnsi" w:cstheme="minorBidi"/>
            <w:kern w:val="2"/>
            <w:sz w:val="21"/>
            <w:szCs w:val="22"/>
            <w:lang w:val="en-US" w:eastAsia="zh-CN"/>
          </w:rPr>
          <w:tab/>
        </w:r>
        <w:r w:rsidRPr="000740F2" w:rsidDel="003010B6">
          <w:rPr>
            <w:lang w:eastAsia="zh-CN"/>
          </w:rPr>
          <w:delText>Conclusions of key issue #x</w:delText>
        </w:r>
        <w:r w:rsidRPr="000740F2" w:rsidDel="003010B6">
          <w:tab/>
          <w:delText>26</w:delText>
        </w:r>
      </w:del>
    </w:p>
    <w:p w14:paraId="3C819AFB" w14:textId="77777777" w:rsidR="006B31E4" w:rsidRPr="000740F2" w:rsidDel="003010B6" w:rsidRDefault="006B31E4">
      <w:pPr>
        <w:pStyle w:val="TOC9"/>
        <w:rPr>
          <w:del w:id="316" w:author="Rapporteur" w:date="2022-09-05T16:28:00Z"/>
          <w:rFonts w:asciiTheme="minorHAnsi" w:hAnsiTheme="minorHAnsi" w:cstheme="minorBidi"/>
          <w:b w:val="0"/>
          <w:kern w:val="2"/>
          <w:sz w:val="21"/>
          <w:szCs w:val="22"/>
          <w:lang w:val="en-US" w:eastAsia="zh-CN"/>
        </w:rPr>
      </w:pPr>
      <w:del w:id="317" w:author="Rapporteur" w:date="2022-09-05T16:28:00Z">
        <w:r w:rsidRPr="000740F2" w:rsidDel="003010B6">
          <w:rPr>
            <w:rFonts w:eastAsia="Times New Roman"/>
          </w:rPr>
          <w:delText>Annex</w:delText>
        </w:r>
        <w:r w:rsidRPr="000740F2" w:rsidDel="003010B6">
          <w:delText xml:space="preserve"> </w:delText>
        </w:r>
        <w:r w:rsidRPr="000740F2" w:rsidDel="003010B6">
          <w:rPr>
            <w:lang w:eastAsia="zh-CN"/>
          </w:rPr>
          <w:delText>A</w:delText>
        </w:r>
        <w:r w:rsidRPr="000740F2" w:rsidDel="003010B6">
          <w:delText>: Change history</w:delText>
        </w:r>
        <w:r w:rsidRPr="000740F2" w:rsidDel="003010B6">
          <w:tab/>
          <w:delText>27</w:delText>
        </w:r>
      </w:del>
    </w:p>
    <w:p w14:paraId="13E787BF" w14:textId="69D87BF1" w:rsidR="00080512" w:rsidRPr="000740F2" w:rsidRDefault="004D3578">
      <w:r w:rsidRPr="000740F2">
        <w:rPr>
          <w:noProof/>
          <w:sz w:val="22"/>
        </w:rPr>
        <w:fldChar w:fldCharType="end"/>
      </w:r>
    </w:p>
    <w:p w14:paraId="344F710C" w14:textId="77777777" w:rsidR="00080512" w:rsidRPr="000740F2" w:rsidRDefault="004C6B8C" w:rsidP="00EC77FE">
      <w:pPr>
        <w:pStyle w:val="Heading1"/>
        <w:ind w:left="0" w:firstLine="0"/>
      </w:pPr>
      <w:bookmarkStart w:id="318" w:name="foreword"/>
      <w:bookmarkEnd w:id="318"/>
      <w:r w:rsidRPr="000740F2">
        <w:br w:type="page"/>
      </w:r>
      <w:bookmarkStart w:id="319" w:name="_Toc112945309"/>
      <w:bookmarkStart w:id="320" w:name="_Toc113287788"/>
      <w:r w:rsidR="00080512" w:rsidRPr="000740F2">
        <w:lastRenderedPageBreak/>
        <w:t>Foreword</w:t>
      </w:r>
      <w:bookmarkEnd w:id="319"/>
      <w:bookmarkEnd w:id="320"/>
    </w:p>
    <w:p w14:paraId="66B097D9" w14:textId="77777777" w:rsidR="00080512" w:rsidRPr="000740F2" w:rsidRDefault="00080512">
      <w:r w:rsidRPr="000740F2">
        <w:t xml:space="preserve">This Technical </w:t>
      </w:r>
      <w:bookmarkStart w:id="321" w:name="spectype3"/>
      <w:r w:rsidR="00602AEA" w:rsidRPr="000740F2">
        <w:t>Report</w:t>
      </w:r>
      <w:bookmarkEnd w:id="321"/>
      <w:r w:rsidRPr="000740F2">
        <w:t xml:space="preserve"> has been produced by the 3</w:t>
      </w:r>
      <w:r w:rsidR="00F04712" w:rsidRPr="000740F2">
        <w:t>rd</w:t>
      </w:r>
      <w:r w:rsidRPr="000740F2">
        <w:t xml:space="preserve"> Generation Partnership Project (3GPP).</w:t>
      </w:r>
    </w:p>
    <w:p w14:paraId="1FBE4C68" w14:textId="77777777" w:rsidR="00080512" w:rsidRPr="000740F2" w:rsidRDefault="00080512">
      <w:r w:rsidRPr="000740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85ECD3" w14:textId="77777777" w:rsidR="00080512" w:rsidRPr="000740F2" w:rsidRDefault="00080512">
      <w:pPr>
        <w:pStyle w:val="B1"/>
      </w:pPr>
      <w:r w:rsidRPr="000740F2">
        <w:t>Version x.y.z</w:t>
      </w:r>
    </w:p>
    <w:p w14:paraId="46DB3996" w14:textId="77777777" w:rsidR="00080512" w:rsidRPr="000740F2" w:rsidRDefault="00080512">
      <w:pPr>
        <w:pStyle w:val="B1"/>
      </w:pPr>
      <w:r w:rsidRPr="000740F2">
        <w:t>where:</w:t>
      </w:r>
    </w:p>
    <w:p w14:paraId="633D0EA6" w14:textId="77777777" w:rsidR="00080512" w:rsidRPr="000740F2" w:rsidRDefault="00080512">
      <w:pPr>
        <w:pStyle w:val="B2"/>
      </w:pPr>
      <w:r w:rsidRPr="000740F2">
        <w:t>x</w:t>
      </w:r>
      <w:r w:rsidRPr="000740F2">
        <w:tab/>
        <w:t>the first digit:</w:t>
      </w:r>
    </w:p>
    <w:p w14:paraId="3867EA5F" w14:textId="77777777" w:rsidR="00080512" w:rsidRPr="000740F2" w:rsidRDefault="00080512">
      <w:pPr>
        <w:pStyle w:val="B3"/>
      </w:pPr>
      <w:r w:rsidRPr="000740F2">
        <w:t>1</w:t>
      </w:r>
      <w:r w:rsidRPr="000740F2">
        <w:tab/>
        <w:t>presented to TSG for information;</w:t>
      </w:r>
    </w:p>
    <w:p w14:paraId="0596FFDA" w14:textId="77777777" w:rsidR="00080512" w:rsidRPr="000740F2" w:rsidRDefault="00080512">
      <w:pPr>
        <w:pStyle w:val="B3"/>
      </w:pPr>
      <w:r w:rsidRPr="000740F2">
        <w:t>2</w:t>
      </w:r>
      <w:r w:rsidRPr="000740F2">
        <w:tab/>
        <w:t>presented to TSG for approval;</w:t>
      </w:r>
    </w:p>
    <w:p w14:paraId="0CE210A9" w14:textId="77777777" w:rsidR="00080512" w:rsidRPr="000740F2" w:rsidRDefault="00080512">
      <w:pPr>
        <w:pStyle w:val="B3"/>
      </w:pPr>
      <w:r w:rsidRPr="000740F2">
        <w:t>3</w:t>
      </w:r>
      <w:r w:rsidRPr="000740F2">
        <w:tab/>
        <w:t>or greater indicates TSG approved document under change control.</w:t>
      </w:r>
    </w:p>
    <w:p w14:paraId="57A5DB4A" w14:textId="77777777" w:rsidR="00080512" w:rsidRPr="000740F2" w:rsidRDefault="00080512">
      <w:pPr>
        <w:pStyle w:val="B2"/>
      </w:pPr>
      <w:r w:rsidRPr="000740F2">
        <w:t>y</w:t>
      </w:r>
      <w:r w:rsidRPr="000740F2">
        <w:tab/>
        <w:t>the second digit is incremented for all changes of substance, i.e. technical enhancements, corrections, updates, etc.</w:t>
      </w:r>
    </w:p>
    <w:p w14:paraId="10DA930E" w14:textId="77777777" w:rsidR="00080512" w:rsidRPr="000740F2" w:rsidRDefault="00080512">
      <w:pPr>
        <w:pStyle w:val="B2"/>
      </w:pPr>
      <w:r w:rsidRPr="000740F2">
        <w:t>z</w:t>
      </w:r>
      <w:r w:rsidRPr="000740F2">
        <w:tab/>
        <w:t>the third digit is incremented when editorial only changes have been incorporated in the document.</w:t>
      </w:r>
    </w:p>
    <w:p w14:paraId="2C484C84" w14:textId="77777777" w:rsidR="002D1B2B" w:rsidRPr="000740F2" w:rsidRDefault="002D1B2B" w:rsidP="002D1B2B">
      <w:pPr>
        <w:pStyle w:val="Guidance"/>
      </w:pPr>
      <w:r w:rsidRPr="000740F2">
        <w:t>In drafting the TS/TR, pay particular attention to the use of modal auxiliary verbs! TRs shall not contain any normative provisions.</w:t>
      </w:r>
    </w:p>
    <w:p w14:paraId="6CAC21EB" w14:textId="77777777" w:rsidR="002D1B2B" w:rsidRPr="000740F2" w:rsidRDefault="002D1B2B" w:rsidP="002D1B2B">
      <w:r w:rsidRPr="000740F2">
        <w:t>In the present document, modal verbs have the following meanings:</w:t>
      </w:r>
    </w:p>
    <w:p w14:paraId="229E1687" w14:textId="77777777" w:rsidR="002D1B2B" w:rsidRPr="000740F2" w:rsidRDefault="002D1B2B" w:rsidP="002D1B2B">
      <w:pPr>
        <w:pStyle w:val="EX"/>
      </w:pPr>
      <w:r w:rsidRPr="000740F2">
        <w:rPr>
          <w:b/>
        </w:rPr>
        <w:t>shall</w:t>
      </w:r>
      <w:r w:rsidRPr="000740F2">
        <w:tab/>
      </w:r>
      <w:r w:rsidRPr="000740F2">
        <w:tab/>
        <w:t>indicates a mandatory requirement to do something</w:t>
      </w:r>
    </w:p>
    <w:p w14:paraId="25D31116" w14:textId="77777777" w:rsidR="002D1B2B" w:rsidRPr="000740F2" w:rsidRDefault="002D1B2B" w:rsidP="002D1B2B">
      <w:pPr>
        <w:pStyle w:val="EX"/>
      </w:pPr>
      <w:r w:rsidRPr="000740F2">
        <w:rPr>
          <w:b/>
        </w:rPr>
        <w:t>shall not</w:t>
      </w:r>
      <w:r w:rsidRPr="000740F2">
        <w:tab/>
        <w:t>indicates an interdiction (prohibition) to do something</w:t>
      </w:r>
    </w:p>
    <w:p w14:paraId="2D433CE1" w14:textId="77777777" w:rsidR="002D1B2B" w:rsidRPr="000740F2" w:rsidRDefault="002D1B2B" w:rsidP="002D1B2B">
      <w:r w:rsidRPr="000740F2">
        <w:t>The constructions "shall" and "shall not" are confined to the context of normative provisions, and do not appear in Technical Reports.</w:t>
      </w:r>
    </w:p>
    <w:p w14:paraId="07834CF2" w14:textId="77777777" w:rsidR="002D1B2B" w:rsidRPr="000740F2" w:rsidRDefault="002D1B2B" w:rsidP="002D1B2B">
      <w:r w:rsidRPr="000740F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32BA526" w14:textId="77777777" w:rsidR="002D1B2B" w:rsidRPr="000740F2" w:rsidRDefault="002D1B2B" w:rsidP="002D1B2B">
      <w:pPr>
        <w:pStyle w:val="EX"/>
      </w:pPr>
      <w:r w:rsidRPr="000740F2">
        <w:rPr>
          <w:b/>
        </w:rPr>
        <w:t>should</w:t>
      </w:r>
      <w:r w:rsidRPr="000740F2">
        <w:tab/>
      </w:r>
      <w:r w:rsidRPr="000740F2">
        <w:tab/>
        <w:t>indicates a recommendation to do something</w:t>
      </w:r>
    </w:p>
    <w:p w14:paraId="4C6B7659" w14:textId="77777777" w:rsidR="002D1B2B" w:rsidRPr="000740F2" w:rsidRDefault="002D1B2B" w:rsidP="002D1B2B">
      <w:pPr>
        <w:pStyle w:val="EX"/>
      </w:pPr>
      <w:r w:rsidRPr="000740F2">
        <w:rPr>
          <w:b/>
        </w:rPr>
        <w:t>should not</w:t>
      </w:r>
      <w:r w:rsidRPr="000740F2">
        <w:tab/>
        <w:t>indicates a recommendation not to do something</w:t>
      </w:r>
    </w:p>
    <w:p w14:paraId="51A8227A" w14:textId="77777777" w:rsidR="002D1B2B" w:rsidRPr="000740F2" w:rsidRDefault="002D1B2B" w:rsidP="002D1B2B">
      <w:pPr>
        <w:pStyle w:val="EX"/>
      </w:pPr>
      <w:r w:rsidRPr="000740F2">
        <w:rPr>
          <w:b/>
        </w:rPr>
        <w:t>may</w:t>
      </w:r>
      <w:r w:rsidRPr="000740F2">
        <w:tab/>
      </w:r>
      <w:r w:rsidRPr="000740F2">
        <w:tab/>
        <w:t>indicates permission to do something</w:t>
      </w:r>
    </w:p>
    <w:p w14:paraId="3A3F7C9C" w14:textId="77777777" w:rsidR="002D1B2B" w:rsidRPr="000740F2" w:rsidRDefault="002D1B2B" w:rsidP="002D1B2B">
      <w:pPr>
        <w:pStyle w:val="EX"/>
      </w:pPr>
      <w:r w:rsidRPr="000740F2">
        <w:rPr>
          <w:b/>
        </w:rPr>
        <w:t>need not</w:t>
      </w:r>
      <w:r w:rsidRPr="000740F2">
        <w:tab/>
        <w:t>indicates permission not to do something</w:t>
      </w:r>
    </w:p>
    <w:p w14:paraId="309C41CB" w14:textId="77777777" w:rsidR="002D1B2B" w:rsidRPr="000740F2" w:rsidRDefault="002D1B2B" w:rsidP="002D1B2B">
      <w:r w:rsidRPr="000740F2">
        <w:t>The construction "may not" is ambiguous and is not used in normative elements. The unambiguous constructions "might not" or "shall not" are used instead, depending upon the meaning intended.</w:t>
      </w:r>
    </w:p>
    <w:p w14:paraId="7594C968" w14:textId="77777777" w:rsidR="002D1B2B" w:rsidRPr="000740F2" w:rsidRDefault="002D1B2B" w:rsidP="002D1B2B">
      <w:pPr>
        <w:pStyle w:val="EX"/>
      </w:pPr>
      <w:r w:rsidRPr="000740F2">
        <w:rPr>
          <w:b/>
        </w:rPr>
        <w:t>can</w:t>
      </w:r>
      <w:r w:rsidRPr="000740F2">
        <w:tab/>
      </w:r>
      <w:r w:rsidRPr="000740F2">
        <w:tab/>
        <w:t>indicates that something is possible</w:t>
      </w:r>
    </w:p>
    <w:p w14:paraId="67FF919E" w14:textId="77777777" w:rsidR="002D1B2B" w:rsidRPr="000740F2" w:rsidRDefault="002D1B2B" w:rsidP="002D1B2B">
      <w:pPr>
        <w:pStyle w:val="EX"/>
      </w:pPr>
      <w:r w:rsidRPr="000740F2">
        <w:rPr>
          <w:b/>
        </w:rPr>
        <w:t>cannot</w:t>
      </w:r>
      <w:r w:rsidRPr="000740F2">
        <w:tab/>
      </w:r>
      <w:r w:rsidRPr="000740F2">
        <w:tab/>
        <w:t>indicates that something is impossible</w:t>
      </w:r>
    </w:p>
    <w:p w14:paraId="52823789" w14:textId="77777777" w:rsidR="002D1B2B" w:rsidRPr="000740F2" w:rsidRDefault="002D1B2B" w:rsidP="002D1B2B">
      <w:r w:rsidRPr="000740F2">
        <w:t>The constructions "can" and "cannot" are not substitutes for "may" and "need not".</w:t>
      </w:r>
    </w:p>
    <w:p w14:paraId="68995424" w14:textId="77777777" w:rsidR="002D1B2B" w:rsidRPr="000740F2" w:rsidRDefault="002D1B2B" w:rsidP="002D1B2B">
      <w:pPr>
        <w:pStyle w:val="EX"/>
      </w:pPr>
      <w:r w:rsidRPr="000740F2">
        <w:rPr>
          <w:b/>
        </w:rPr>
        <w:t>will</w:t>
      </w:r>
      <w:r w:rsidRPr="000740F2">
        <w:tab/>
      </w:r>
      <w:r w:rsidRPr="000740F2">
        <w:tab/>
        <w:t>indicates that something is certain or expected to happen as a result of action taken by an agency the behaviour of which is outside the scope of the present document</w:t>
      </w:r>
    </w:p>
    <w:p w14:paraId="5D3DCCF5" w14:textId="77777777" w:rsidR="002D1B2B" w:rsidRPr="000740F2" w:rsidRDefault="002D1B2B" w:rsidP="002D1B2B">
      <w:pPr>
        <w:pStyle w:val="EX"/>
      </w:pPr>
      <w:r w:rsidRPr="000740F2">
        <w:rPr>
          <w:b/>
        </w:rPr>
        <w:t>will not</w:t>
      </w:r>
      <w:r w:rsidRPr="000740F2">
        <w:tab/>
      </w:r>
      <w:r w:rsidRPr="000740F2">
        <w:tab/>
        <w:t>indicates that something is certain or expected not to happen as a result of action taken by an agency the behaviour of which is outside the scope of the present document</w:t>
      </w:r>
    </w:p>
    <w:p w14:paraId="26ECB1B7" w14:textId="77777777" w:rsidR="002D1B2B" w:rsidRPr="000740F2" w:rsidRDefault="002D1B2B" w:rsidP="002D1B2B">
      <w:pPr>
        <w:pStyle w:val="EX"/>
      </w:pPr>
      <w:r w:rsidRPr="000740F2">
        <w:rPr>
          <w:b/>
        </w:rPr>
        <w:lastRenderedPageBreak/>
        <w:t>might</w:t>
      </w:r>
      <w:r w:rsidRPr="000740F2">
        <w:tab/>
        <w:t>indicates a likelihood that something will happen as a result of action taken by some agency the behaviour of which is outside the scope of the present document</w:t>
      </w:r>
    </w:p>
    <w:p w14:paraId="616A83BC" w14:textId="77777777" w:rsidR="002D1B2B" w:rsidRPr="000740F2" w:rsidRDefault="002D1B2B" w:rsidP="002D1B2B">
      <w:pPr>
        <w:pStyle w:val="EX"/>
      </w:pPr>
      <w:r w:rsidRPr="000740F2">
        <w:rPr>
          <w:b/>
        </w:rPr>
        <w:t>might not</w:t>
      </w:r>
      <w:r w:rsidRPr="000740F2">
        <w:tab/>
        <w:t>indicates a likelihood that something will not happen as a result of action taken by some agency the behaviour of which is outside the scope of the present document</w:t>
      </w:r>
    </w:p>
    <w:p w14:paraId="4E4C9D5C" w14:textId="77777777" w:rsidR="002D1B2B" w:rsidRPr="000740F2" w:rsidRDefault="002D1B2B" w:rsidP="002D1B2B">
      <w:r w:rsidRPr="000740F2">
        <w:t>In addition:</w:t>
      </w:r>
    </w:p>
    <w:p w14:paraId="6C3DB8FF" w14:textId="77777777" w:rsidR="002D1B2B" w:rsidRPr="000740F2" w:rsidRDefault="002D1B2B" w:rsidP="002D1B2B">
      <w:pPr>
        <w:pStyle w:val="EX"/>
      </w:pPr>
      <w:r w:rsidRPr="000740F2">
        <w:rPr>
          <w:b/>
        </w:rPr>
        <w:t>is</w:t>
      </w:r>
      <w:r w:rsidRPr="000740F2">
        <w:tab/>
        <w:t>(or any other verb in the indicative mood) indicates a statement of fact</w:t>
      </w:r>
    </w:p>
    <w:p w14:paraId="16EF0207" w14:textId="77777777" w:rsidR="002D1B2B" w:rsidRPr="000740F2" w:rsidRDefault="002D1B2B" w:rsidP="002D1B2B">
      <w:pPr>
        <w:pStyle w:val="EX"/>
      </w:pPr>
      <w:r w:rsidRPr="000740F2">
        <w:rPr>
          <w:b/>
        </w:rPr>
        <w:t>is not</w:t>
      </w:r>
      <w:r w:rsidRPr="000740F2">
        <w:tab/>
        <w:t>(or any other negative verb in the indicative mood) indicates a statement of fact</w:t>
      </w:r>
    </w:p>
    <w:p w14:paraId="6A2D95E4" w14:textId="77777777" w:rsidR="002D1B2B" w:rsidRPr="000740F2" w:rsidRDefault="002D1B2B" w:rsidP="002D1B2B">
      <w:r w:rsidRPr="000740F2">
        <w:t>The constructions "is" and "is not" do not indicate requirements.</w:t>
      </w:r>
    </w:p>
    <w:p w14:paraId="71DC3360" w14:textId="77777777" w:rsidR="00080512" w:rsidRPr="000740F2" w:rsidRDefault="00080512" w:rsidP="00F65C4D">
      <w:pPr>
        <w:pStyle w:val="Heading1"/>
      </w:pPr>
      <w:bookmarkStart w:id="322" w:name="introduction"/>
      <w:bookmarkEnd w:id="322"/>
      <w:r w:rsidRPr="000740F2">
        <w:rPr>
          <w:rFonts w:ascii="Times New Roman" w:hAnsi="Times New Roman"/>
          <w:sz w:val="20"/>
          <w:lang w:eastAsia="zh-CN"/>
        </w:rPr>
        <w:br w:type="page"/>
      </w:r>
      <w:bookmarkStart w:id="323" w:name="scope"/>
      <w:bookmarkStart w:id="324" w:name="_Toc112945310"/>
      <w:bookmarkStart w:id="325" w:name="_Toc113287789"/>
      <w:bookmarkEnd w:id="323"/>
      <w:r w:rsidRPr="000740F2">
        <w:lastRenderedPageBreak/>
        <w:t>1</w:t>
      </w:r>
      <w:r w:rsidRPr="000740F2">
        <w:tab/>
        <w:t>Scope</w:t>
      </w:r>
      <w:bookmarkEnd w:id="324"/>
      <w:bookmarkEnd w:id="325"/>
    </w:p>
    <w:p w14:paraId="27ABEB21" w14:textId="48527E1F" w:rsidR="00AC092E" w:rsidRPr="000740F2" w:rsidRDefault="00080512" w:rsidP="00AC092E">
      <w:pPr>
        <w:rPr>
          <w:lang w:eastAsia="zh-CN"/>
        </w:rPr>
      </w:pPr>
      <w:r w:rsidRPr="000740F2">
        <w:t xml:space="preserve">The present document </w:t>
      </w:r>
      <w:r w:rsidR="00AC092E" w:rsidRPr="000740F2">
        <w:t xml:space="preserve">studies and evaluates the application architecture aspects and solutions to address </w:t>
      </w:r>
      <w:r w:rsidR="00AC092E" w:rsidRPr="000740F2">
        <w:rPr>
          <w:lang w:eastAsia="zh-CN"/>
        </w:rPr>
        <w:t>potential</w:t>
      </w:r>
      <w:r w:rsidR="00AC092E" w:rsidRPr="000740F2">
        <w:rPr>
          <w:rFonts w:hint="eastAsia"/>
          <w:lang w:eastAsia="zh-CN"/>
        </w:rPr>
        <w:t xml:space="preserve"> new and enhanced </w:t>
      </w:r>
      <w:r w:rsidR="00AC092E" w:rsidRPr="000740F2">
        <w:rPr>
          <w:lang w:eastAsia="zh-CN"/>
        </w:rPr>
        <w:t>location</w:t>
      </w:r>
      <w:r w:rsidR="00AC092E" w:rsidRPr="000740F2">
        <w:rPr>
          <w:rFonts w:hint="eastAsia"/>
          <w:lang w:eastAsia="zh-CN"/>
        </w:rPr>
        <w:t xml:space="preserve"> capabilities for vertical application enabler, including the following aspects:</w:t>
      </w:r>
    </w:p>
    <w:p w14:paraId="09681135" w14:textId="77777777" w:rsidR="00AC092E" w:rsidRPr="000740F2" w:rsidRDefault="00AC092E" w:rsidP="00AC092E">
      <w:pPr>
        <w:pStyle w:val="B1"/>
        <w:rPr>
          <w:lang w:eastAsia="zh-CN"/>
        </w:rPr>
      </w:pPr>
      <w:r w:rsidRPr="000740F2">
        <w:rPr>
          <w:rFonts w:hint="eastAsia"/>
          <w:lang w:eastAsia="zh-CN"/>
        </w:rPr>
        <w:t>-</w:t>
      </w:r>
      <w:r w:rsidRPr="000740F2">
        <w:rPr>
          <w:rFonts w:hint="eastAsia"/>
          <w:lang w:eastAsia="zh-CN"/>
        </w:rPr>
        <w:tab/>
      </w:r>
      <w:r w:rsidRPr="000740F2">
        <w:rPr>
          <w:rFonts w:eastAsia="SimSun"/>
        </w:rPr>
        <w:t>Enabling</w:t>
      </w:r>
      <w:r w:rsidRPr="000740F2">
        <w:rPr>
          <w:lang w:eastAsia="zh-CN"/>
        </w:rPr>
        <w:t xml:space="preserve"> location performance (accuracy, availability and latency) enhancements through combined use </w:t>
      </w:r>
      <w:r w:rsidRPr="000740F2">
        <w:rPr>
          <w:rFonts w:hint="eastAsia"/>
          <w:lang w:eastAsia="zh-CN"/>
        </w:rPr>
        <w:t xml:space="preserve">and fusion </w:t>
      </w:r>
      <w:r w:rsidRPr="000740F2">
        <w:rPr>
          <w:lang w:eastAsia="zh-CN"/>
        </w:rPr>
        <w:t xml:space="preserve">of 3GPP and non-3GPP </w:t>
      </w:r>
      <w:r w:rsidRPr="000740F2">
        <w:rPr>
          <w:rFonts w:hint="eastAsia"/>
          <w:lang w:eastAsia="zh-CN"/>
        </w:rPr>
        <w:t xml:space="preserve">location </w:t>
      </w:r>
      <w:r w:rsidRPr="000740F2">
        <w:rPr>
          <w:lang w:eastAsia="zh-CN"/>
        </w:rPr>
        <w:t>technologies at the application layer</w:t>
      </w:r>
      <w:r w:rsidRPr="000740F2">
        <w:rPr>
          <w:rFonts w:hint="eastAsia"/>
          <w:lang w:eastAsia="zh-CN"/>
        </w:rPr>
        <w:t>;</w:t>
      </w:r>
    </w:p>
    <w:p w14:paraId="7868C4EA" w14:textId="77777777" w:rsidR="00AC092E" w:rsidRPr="000740F2" w:rsidRDefault="00AC092E" w:rsidP="00AC092E">
      <w:pPr>
        <w:pStyle w:val="B1"/>
        <w:rPr>
          <w:lang w:eastAsia="zh-CN"/>
        </w:rPr>
      </w:pPr>
      <w:r w:rsidRPr="000740F2">
        <w:rPr>
          <w:rFonts w:hint="eastAsia"/>
          <w:lang w:eastAsia="zh-CN"/>
        </w:rPr>
        <w:t>-</w:t>
      </w:r>
      <w:r w:rsidRPr="000740F2">
        <w:rPr>
          <w:rFonts w:hint="eastAsia"/>
          <w:lang w:eastAsia="zh-CN"/>
        </w:rPr>
        <w:tab/>
      </w:r>
      <w:r w:rsidRPr="000740F2">
        <w:rPr>
          <w:lang w:eastAsia="zh-CN"/>
        </w:rPr>
        <w:t>Enabling continuity of location services in different environments</w:t>
      </w:r>
      <w:r w:rsidRPr="000740F2">
        <w:rPr>
          <w:rFonts w:hint="eastAsia"/>
          <w:lang w:eastAsia="zh-CN"/>
        </w:rPr>
        <w:t xml:space="preserve"> at the application layer;</w:t>
      </w:r>
    </w:p>
    <w:p w14:paraId="66573AB8" w14:textId="77777777" w:rsidR="00AC092E" w:rsidRPr="000740F2" w:rsidRDefault="00AC092E" w:rsidP="00AC092E">
      <w:pPr>
        <w:pStyle w:val="B1"/>
        <w:rPr>
          <w:lang w:eastAsia="zh-CN"/>
        </w:rPr>
      </w:pPr>
      <w:r w:rsidRPr="000740F2">
        <w:rPr>
          <w:rFonts w:hint="eastAsia"/>
          <w:lang w:eastAsia="zh-CN"/>
        </w:rPr>
        <w:t>-</w:t>
      </w:r>
      <w:r w:rsidRPr="000740F2">
        <w:rPr>
          <w:rFonts w:hint="eastAsia"/>
          <w:lang w:eastAsia="zh-CN"/>
        </w:rPr>
        <w:tab/>
      </w:r>
      <w:r w:rsidRPr="000740F2">
        <w:rPr>
          <w:rFonts w:eastAsia="SimSun" w:hint="eastAsia"/>
        </w:rPr>
        <w:t>Identification</w:t>
      </w:r>
      <w:r w:rsidRPr="000740F2">
        <w:rPr>
          <w:rFonts w:hint="eastAsia"/>
          <w:lang w:eastAsia="zh-CN"/>
        </w:rPr>
        <w:t xml:space="preserve"> and configuration of location related requirements (including location QoS) for vertical application services</w:t>
      </w:r>
      <w:r w:rsidRPr="000740F2">
        <w:t xml:space="preserve"> </w:t>
      </w:r>
      <w:r w:rsidRPr="000740F2">
        <w:rPr>
          <w:rFonts w:hint="eastAsia"/>
          <w:lang w:eastAsia="zh-CN"/>
        </w:rPr>
        <w:t>with the</w:t>
      </w:r>
      <w:r w:rsidRPr="000740F2">
        <w:rPr>
          <w:lang w:eastAsia="zh-CN"/>
        </w:rPr>
        <w:t xml:space="preserve"> us</w:t>
      </w:r>
      <w:r w:rsidRPr="000740F2">
        <w:rPr>
          <w:rFonts w:hint="eastAsia"/>
          <w:lang w:eastAsia="zh-CN"/>
        </w:rPr>
        <w:t>e</w:t>
      </w:r>
      <w:r w:rsidRPr="000740F2">
        <w:rPr>
          <w:lang w:eastAsia="zh-CN"/>
        </w:rPr>
        <w:t xml:space="preserve"> of SA2</w:t>
      </w:r>
      <w:r w:rsidRPr="000740F2">
        <w:rPr>
          <w:rFonts w:hint="eastAsia"/>
          <w:lang w:eastAsia="zh-CN"/>
        </w:rPr>
        <w:t>-defined mechanisms;</w:t>
      </w:r>
    </w:p>
    <w:p w14:paraId="3B748C78" w14:textId="77777777" w:rsidR="00AC092E" w:rsidRPr="000740F2" w:rsidRDefault="00AC092E" w:rsidP="00AC092E">
      <w:pPr>
        <w:pStyle w:val="B1"/>
        <w:rPr>
          <w:lang w:eastAsia="zh-CN"/>
        </w:rPr>
      </w:pPr>
      <w:r w:rsidRPr="000740F2">
        <w:rPr>
          <w:rFonts w:hint="eastAsia"/>
          <w:lang w:eastAsia="zh-CN"/>
        </w:rPr>
        <w:t>-</w:t>
      </w:r>
      <w:r w:rsidRPr="000740F2">
        <w:rPr>
          <w:rFonts w:hint="eastAsia"/>
          <w:lang w:eastAsia="zh-CN"/>
        </w:rPr>
        <w:tab/>
        <w:t>Architecture enhancement leveraging 5G positioning and location services;</w:t>
      </w:r>
    </w:p>
    <w:p w14:paraId="013DB974" w14:textId="77777777" w:rsidR="00AC092E" w:rsidRPr="000740F2" w:rsidRDefault="00AC092E" w:rsidP="00AC092E">
      <w:pPr>
        <w:pStyle w:val="B1"/>
        <w:rPr>
          <w:lang w:eastAsia="zh-CN"/>
        </w:rPr>
      </w:pPr>
      <w:r w:rsidRPr="000740F2">
        <w:rPr>
          <w:rFonts w:hint="eastAsia"/>
          <w:lang w:eastAsia="zh-CN"/>
        </w:rPr>
        <w:t>-</w:t>
      </w:r>
      <w:r w:rsidRPr="000740F2">
        <w:rPr>
          <w:rFonts w:hint="eastAsia"/>
          <w:lang w:eastAsia="zh-CN"/>
        </w:rPr>
        <w:tab/>
        <w:t>Location data handling capabilities (e.g. logging, management);</w:t>
      </w:r>
    </w:p>
    <w:p w14:paraId="38005329" w14:textId="77777777" w:rsidR="00AC092E" w:rsidRPr="000740F2" w:rsidRDefault="00AC092E" w:rsidP="00AC092E">
      <w:pPr>
        <w:pStyle w:val="B1"/>
        <w:rPr>
          <w:lang w:eastAsia="zh-CN"/>
        </w:rPr>
      </w:pPr>
      <w:r w:rsidRPr="000740F2">
        <w:rPr>
          <w:rFonts w:hint="eastAsia"/>
          <w:lang w:eastAsia="zh-CN"/>
        </w:rPr>
        <w:t>-</w:t>
      </w:r>
      <w:r w:rsidRPr="000740F2">
        <w:rPr>
          <w:rFonts w:hint="eastAsia"/>
          <w:lang w:eastAsia="zh-CN"/>
        </w:rPr>
        <w:tab/>
        <w:t xml:space="preserve">Enhanced efficiency on location service processing (e.g. by leveraging edge computing capabilities); </w:t>
      </w:r>
    </w:p>
    <w:p w14:paraId="7F831253" w14:textId="77777777" w:rsidR="00AC092E" w:rsidRPr="000740F2" w:rsidRDefault="00AC092E" w:rsidP="00AC092E">
      <w:pPr>
        <w:pStyle w:val="B1"/>
        <w:rPr>
          <w:lang w:eastAsia="zh-CN"/>
        </w:rPr>
      </w:pPr>
      <w:r w:rsidRPr="000740F2">
        <w:rPr>
          <w:rFonts w:hint="eastAsia"/>
          <w:lang w:eastAsia="zh-CN"/>
        </w:rPr>
        <w:t>-</w:t>
      </w:r>
      <w:r w:rsidRPr="000740F2">
        <w:rPr>
          <w:rFonts w:hint="eastAsia"/>
          <w:lang w:eastAsia="zh-CN"/>
        </w:rPr>
        <w:tab/>
        <w:t>Enabling value-added location service capabilities exposure to vertical applications;</w:t>
      </w:r>
    </w:p>
    <w:p w14:paraId="6262FBED" w14:textId="77777777" w:rsidR="00AC092E" w:rsidRPr="000740F2" w:rsidRDefault="00AC092E" w:rsidP="00AC092E">
      <w:pPr>
        <w:pStyle w:val="B1"/>
        <w:rPr>
          <w:lang w:eastAsia="zh-CN"/>
        </w:rPr>
      </w:pPr>
      <w:r w:rsidRPr="000740F2">
        <w:rPr>
          <w:lang w:eastAsia="zh-CN"/>
        </w:rPr>
        <w:t>-</w:t>
      </w:r>
      <w:r w:rsidRPr="000740F2">
        <w:rPr>
          <w:lang w:eastAsia="zh-CN"/>
        </w:rPr>
        <w:tab/>
        <w:t>Enhancements on SEAL location management addressing the aspects above.</w:t>
      </w:r>
    </w:p>
    <w:p w14:paraId="0A67A405" w14:textId="77777777" w:rsidR="00AC092E" w:rsidRPr="000740F2" w:rsidRDefault="00AC092E" w:rsidP="00AC092E">
      <w:pPr>
        <w:pStyle w:val="NO"/>
        <w:rPr>
          <w:lang w:eastAsia="zh-CN"/>
        </w:rPr>
      </w:pPr>
      <w:r w:rsidRPr="000740F2">
        <w:rPr>
          <w:lang w:eastAsia="zh-CN"/>
        </w:rPr>
        <w:t>NOTE:</w:t>
      </w:r>
      <w:r w:rsidRPr="000740F2">
        <w:rPr>
          <w:lang w:eastAsia="zh-CN"/>
        </w:rPr>
        <w:tab/>
        <w:t xml:space="preserve">This study will not duplicate solutions already available in </w:t>
      </w:r>
      <w:r w:rsidRPr="000740F2">
        <w:rPr>
          <w:rFonts w:hint="eastAsia"/>
          <w:lang w:eastAsia="zh-CN"/>
        </w:rPr>
        <w:t>Core Network</w:t>
      </w:r>
      <w:r w:rsidRPr="000740F2">
        <w:rPr>
          <w:lang w:eastAsia="zh-CN"/>
        </w:rPr>
        <w:t xml:space="preserve"> and RAN.</w:t>
      </w:r>
    </w:p>
    <w:p w14:paraId="450BFD07" w14:textId="2BC11008" w:rsidR="00080512" w:rsidRPr="000740F2" w:rsidRDefault="00AC092E" w:rsidP="00953F77">
      <w:pPr>
        <w:pStyle w:val="EditorsNote"/>
      </w:pPr>
      <w:r w:rsidRPr="000740F2">
        <w:rPr>
          <w:rFonts w:hint="eastAsia"/>
        </w:rPr>
        <w:t>Editor</w:t>
      </w:r>
      <w:r w:rsidR="00C56725" w:rsidRPr="000740F2">
        <w:t>'</w:t>
      </w:r>
      <w:r w:rsidRPr="000740F2">
        <w:rPr>
          <w:rFonts w:hint="eastAsia"/>
        </w:rPr>
        <w:t>s Note: T</w:t>
      </w:r>
      <w:r w:rsidRPr="000740F2">
        <w:t xml:space="preserve">he </w:t>
      </w:r>
      <w:r w:rsidRPr="000740F2">
        <w:rPr>
          <w:rFonts w:hint="eastAsia"/>
        </w:rPr>
        <w:t>aspects above</w:t>
      </w:r>
      <w:r w:rsidRPr="000740F2">
        <w:t xml:space="preserve"> need to be aligned with the conclusions of the study</w:t>
      </w:r>
      <w:r w:rsidRPr="000740F2">
        <w:rPr>
          <w:rFonts w:hint="eastAsia"/>
        </w:rPr>
        <w:t>.</w:t>
      </w:r>
    </w:p>
    <w:p w14:paraId="77F6CBA2" w14:textId="77777777" w:rsidR="00080512" w:rsidRPr="000740F2" w:rsidRDefault="00080512">
      <w:pPr>
        <w:pStyle w:val="Heading1"/>
      </w:pPr>
      <w:bookmarkStart w:id="326" w:name="references"/>
      <w:bookmarkStart w:id="327" w:name="_Toc112945311"/>
      <w:bookmarkStart w:id="328" w:name="_Toc113287790"/>
      <w:bookmarkEnd w:id="326"/>
      <w:r w:rsidRPr="000740F2">
        <w:t>2</w:t>
      </w:r>
      <w:r w:rsidRPr="000740F2">
        <w:tab/>
        <w:t>References</w:t>
      </w:r>
      <w:bookmarkEnd w:id="327"/>
      <w:bookmarkEnd w:id="328"/>
    </w:p>
    <w:p w14:paraId="51EEFABD" w14:textId="77777777" w:rsidR="00080512" w:rsidRPr="000740F2" w:rsidRDefault="00080512">
      <w:r w:rsidRPr="000740F2">
        <w:t>The following documents contain provisions which, through reference in this text, constitute provisions of the present document.</w:t>
      </w:r>
    </w:p>
    <w:p w14:paraId="58160C49" w14:textId="77777777" w:rsidR="00080512" w:rsidRPr="000740F2" w:rsidRDefault="00051834" w:rsidP="00051834">
      <w:pPr>
        <w:pStyle w:val="B1"/>
      </w:pPr>
      <w:r w:rsidRPr="000740F2">
        <w:t>-</w:t>
      </w:r>
      <w:r w:rsidRPr="000740F2">
        <w:tab/>
      </w:r>
      <w:r w:rsidR="00080512" w:rsidRPr="000740F2">
        <w:t>References are either specific (identified by date of publication, edition numbe</w:t>
      </w:r>
      <w:r w:rsidR="00DC4DA2" w:rsidRPr="000740F2">
        <w:t>r, version number, etc.) or non</w:t>
      </w:r>
      <w:r w:rsidR="00DC4DA2" w:rsidRPr="000740F2">
        <w:noBreakHyphen/>
      </w:r>
      <w:r w:rsidR="00080512" w:rsidRPr="000740F2">
        <w:t>specific.</w:t>
      </w:r>
    </w:p>
    <w:p w14:paraId="60E22E60" w14:textId="77777777" w:rsidR="00080512" w:rsidRPr="000740F2" w:rsidRDefault="00051834" w:rsidP="00051834">
      <w:pPr>
        <w:pStyle w:val="B1"/>
      </w:pPr>
      <w:r w:rsidRPr="000740F2">
        <w:t>-</w:t>
      </w:r>
      <w:r w:rsidRPr="000740F2">
        <w:tab/>
      </w:r>
      <w:r w:rsidR="00080512" w:rsidRPr="000740F2">
        <w:t>For a specific reference, subsequent revisions do not apply.</w:t>
      </w:r>
    </w:p>
    <w:p w14:paraId="6019FB41" w14:textId="77777777" w:rsidR="00080512" w:rsidRPr="000740F2" w:rsidRDefault="00051834" w:rsidP="00051834">
      <w:pPr>
        <w:pStyle w:val="B1"/>
      </w:pPr>
      <w:r w:rsidRPr="000740F2">
        <w:t>-</w:t>
      </w:r>
      <w:r w:rsidRPr="000740F2">
        <w:tab/>
      </w:r>
      <w:r w:rsidR="00080512" w:rsidRPr="000740F2">
        <w:t>For a non-specific reference, the latest version applies. In the case of a reference to a 3GPP document (including a GSM document), a non-specific reference implicitly refers to the latest version of that document</w:t>
      </w:r>
      <w:r w:rsidR="00080512" w:rsidRPr="000740F2">
        <w:rPr>
          <w:i/>
        </w:rPr>
        <w:t xml:space="preserve"> in the same Release as the present document</w:t>
      </w:r>
      <w:r w:rsidR="00080512" w:rsidRPr="000740F2">
        <w:t>.</w:t>
      </w:r>
    </w:p>
    <w:p w14:paraId="151EA84B" w14:textId="1DCBCF71" w:rsidR="00953F77" w:rsidRPr="000740F2" w:rsidRDefault="00EC4A25" w:rsidP="00AC092E">
      <w:pPr>
        <w:pStyle w:val="EX"/>
        <w:rPr>
          <w:lang w:eastAsia="zh-CN"/>
        </w:rPr>
      </w:pPr>
      <w:r w:rsidRPr="000740F2">
        <w:t>[1]</w:t>
      </w:r>
      <w:r w:rsidRPr="000740F2">
        <w:tab/>
        <w:t>3GPP TR 21.905: "Vocabulary for 3GPP Specifications".</w:t>
      </w:r>
    </w:p>
    <w:p w14:paraId="542AFF2A" w14:textId="77777777" w:rsidR="00AC092E" w:rsidRPr="000740F2" w:rsidRDefault="00AC092E" w:rsidP="00AC092E">
      <w:pPr>
        <w:pStyle w:val="EX"/>
      </w:pPr>
      <w:r w:rsidRPr="000740F2">
        <w:t>[</w:t>
      </w:r>
      <w:r w:rsidRPr="000740F2">
        <w:rPr>
          <w:rFonts w:hint="eastAsia"/>
          <w:lang w:eastAsia="zh-CN"/>
        </w:rPr>
        <w:t>2</w:t>
      </w:r>
      <w:r w:rsidRPr="000740F2">
        <w:t>]</w:t>
      </w:r>
      <w:r w:rsidRPr="000740F2">
        <w:tab/>
        <w:t>3GPP TS 22.261: "Service requirements for next generation new services and markets; Stage 1".</w:t>
      </w:r>
    </w:p>
    <w:p w14:paraId="108BD7C3" w14:textId="77777777" w:rsidR="00AC092E" w:rsidRPr="000740F2" w:rsidRDefault="00AC092E" w:rsidP="00AC092E">
      <w:pPr>
        <w:pStyle w:val="EX"/>
      </w:pPr>
      <w:r w:rsidRPr="000740F2">
        <w:t>[</w:t>
      </w:r>
      <w:r w:rsidRPr="000740F2">
        <w:rPr>
          <w:rFonts w:hint="eastAsia"/>
          <w:lang w:eastAsia="zh-CN"/>
        </w:rPr>
        <w:t>3</w:t>
      </w:r>
      <w:r w:rsidRPr="000740F2">
        <w:t>]</w:t>
      </w:r>
      <w:r w:rsidRPr="000740F2">
        <w:tab/>
        <w:t>3GPP TS 23.271: "Functional stage 2 description of Location Services (LCS)".</w:t>
      </w:r>
    </w:p>
    <w:p w14:paraId="5FE0FDB9" w14:textId="77777777" w:rsidR="00AC092E" w:rsidRPr="000740F2" w:rsidRDefault="00AC092E" w:rsidP="00AC092E">
      <w:pPr>
        <w:pStyle w:val="EX"/>
      </w:pPr>
      <w:r w:rsidRPr="000740F2">
        <w:t>[</w:t>
      </w:r>
      <w:r w:rsidRPr="000740F2">
        <w:rPr>
          <w:rFonts w:hint="eastAsia"/>
          <w:lang w:eastAsia="zh-CN"/>
        </w:rPr>
        <w:t>4</w:t>
      </w:r>
      <w:r w:rsidRPr="000740F2">
        <w:t>]</w:t>
      </w:r>
      <w:r w:rsidRPr="000740F2">
        <w:tab/>
        <w:t>3GPP TS 23.27</w:t>
      </w:r>
      <w:r w:rsidRPr="000740F2">
        <w:rPr>
          <w:rFonts w:hint="eastAsia"/>
          <w:lang w:eastAsia="zh-CN"/>
        </w:rPr>
        <w:t>3</w:t>
      </w:r>
      <w:r w:rsidRPr="000740F2">
        <w:t>: "5G System (5GS) Location Services (LCS);</w:t>
      </w:r>
      <w:r w:rsidRPr="000740F2">
        <w:rPr>
          <w:rFonts w:hint="eastAsia"/>
          <w:lang w:eastAsia="zh-CN"/>
        </w:rPr>
        <w:t xml:space="preserve"> Stage 2</w:t>
      </w:r>
      <w:r w:rsidRPr="000740F2">
        <w:t>".</w:t>
      </w:r>
    </w:p>
    <w:p w14:paraId="557290A6" w14:textId="77777777" w:rsidR="00AC092E" w:rsidRPr="000740F2" w:rsidRDefault="00AC092E" w:rsidP="00AC092E">
      <w:pPr>
        <w:pStyle w:val="EX"/>
      </w:pPr>
      <w:r w:rsidRPr="000740F2">
        <w:t>[</w:t>
      </w:r>
      <w:r w:rsidRPr="000740F2">
        <w:rPr>
          <w:rFonts w:hint="eastAsia"/>
          <w:lang w:eastAsia="zh-CN"/>
        </w:rPr>
        <w:t>5</w:t>
      </w:r>
      <w:r w:rsidRPr="000740F2">
        <w:t>]</w:t>
      </w:r>
      <w:r w:rsidRPr="000740F2">
        <w:tab/>
        <w:t>3GPP TS 23.501: "System Architecture for the 5G System; Stage 2".</w:t>
      </w:r>
    </w:p>
    <w:p w14:paraId="27242678" w14:textId="77777777" w:rsidR="00AC092E" w:rsidRPr="000740F2" w:rsidRDefault="00AC092E" w:rsidP="00AC092E">
      <w:pPr>
        <w:pStyle w:val="EX"/>
        <w:rPr>
          <w:lang w:eastAsia="zh-CN"/>
        </w:rPr>
      </w:pPr>
      <w:r w:rsidRPr="000740F2">
        <w:t>[</w:t>
      </w:r>
      <w:r w:rsidRPr="000740F2">
        <w:rPr>
          <w:rFonts w:hint="eastAsia"/>
          <w:lang w:eastAsia="zh-CN"/>
        </w:rPr>
        <w:t>6</w:t>
      </w:r>
      <w:r w:rsidRPr="000740F2">
        <w:t>]</w:t>
      </w:r>
      <w:r w:rsidRPr="000740F2">
        <w:tab/>
        <w:t>3GPP TS 38.305: "Stage 2 functional specification of User Equipment (UE) positioning in NG-RAN".</w:t>
      </w:r>
    </w:p>
    <w:p w14:paraId="30E48E3B" w14:textId="77777777" w:rsidR="00DF4687" w:rsidRPr="000740F2" w:rsidRDefault="00DF4687" w:rsidP="00DF4687">
      <w:pPr>
        <w:pStyle w:val="EX"/>
        <w:rPr>
          <w:lang w:eastAsia="zh-CN"/>
        </w:rPr>
      </w:pPr>
      <w:r w:rsidRPr="000740F2">
        <w:rPr>
          <w:rFonts w:hint="eastAsia"/>
          <w:lang w:eastAsia="zh-CN"/>
        </w:rPr>
        <w:t>[7]</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1</w:t>
      </w:r>
      <w:r w:rsidRPr="000740F2">
        <w:t>0</w:t>
      </w:r>
      <w:r w:rsidRPr="000740F2">
        <w:rPr>
          <w:rFonts w:hint="eastAsia"/>
          <w:lang w:eastAsia="zh-CN"/>
        </w:rPr>
        <w:t>4</w:t>
      </w:r>
      <w:r w:rsidRPr="000740F2">
        <w:t>: "</w:t>
      </w:r>
      <w:r w:rsidRPr="000740F2">
        <w:rPr>
          <w:lang w:eastAsia="zh-CN"/>
        </w:rPr>
        <w:t>Service requirements for cyber-physical control applications in vertical domains;</w:t>
      </w:r>
      <w:r w:rsidRPr="000740F2">
        <w:rPr>
          <w:rFonts w:hint="eastAsia"/>
          <w:lang w:eastAsia="zh-CN"/>
        </w:rPr>
        <w:t xml:space="preserve"> </w:t>
      </w:r>
      <w:r w:rsidRPr="000740F2">
        <w:rPr>
          <w:lang w:eastAsia="zh-CN"/>
        </w:rPr>
        <w:t>Stage 1</w:t>
      </w:r>
      <w:r w:rsidRPr="000740F2">
        <w:t>".</w:t>
      </w:r>
    </w:p>
    <w:p w14:paraId="4B312F98" w14:textId="77777777" w:rsidR="00DF4687" w:rsidRPr="000740F2" w:rsidRDefault="00DF4687" w:rsidP="00DF4687">
      <w:pPr>
        <w:pStyle w:val="EX"/>
        <w:rPr>
          <w:lang w:eastAsia="zh-CN"/>
        </w:rPr>
      </w:pPr>
      <w:r w:rsidRPr="000740F2">
        <w:rPr>
          <w:rFonts w:hint="eastAsia"/>
          <w:lang w:eastAsia="zh-CN"/>
        </w:rPr>
        <w:t>[8]</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125</w:t>
      </w:r>
      <w:r w:rsidRPr="000740F2">
        <w:t>: "</w:t>
      </w:r>
      <w:r w:rsidRPr="000740F2">
        <w:rPr>
          <w:lang w:eastAsia="zh-CN"/>
        </w:rPr>
        <w:t>Unmanned Aerial System (UAS) support in 3GPP;</w:t>
      </w:r>
      <w:r w:rsidRPr="000740F2">
        <w:rPr>
          <w:rFonts w:hint="eastAsia"/>
          <w:lang w:eastAsia="zh-CN"/>
        </w:rPr>
        <w:t xml:space="preserve"> </w:t>
      </w:r>
      <w:r w:rsidRPr="000740F2">
        <w:rPr>
          <w:lang w:eastAsia="zh-CN"/>
        </w:rPr>
        <w:t>Stage 1</w:t>
      </w:r>
      <w:r w:rsidRPr="000740F2">
        <w:t>".</w:t>
      </w:r>
    </w:p>
    <w:p w14:paraId="38FBC2F8" w14:textId="77777777" w:rsidR="005B7377" w:rsidRPr="000740F2" w:rsidRDefault="005B7377" w:rsidP="005B7377">
      <w:pPr>
        <w:pStyle w:val="EX"/>
        <w:rPr>
          <w:lang w:eastAsia="zh-CN"/>
        </w:rPr>
      </w:pPr>
      <w:r w:rsidRPr="000740F2">
        <w:rPr>
          <w:rFonts w:hint="eastAsia"/>
          <w:lang w:eastAsia="zh-CN"/>
        </w:rPr>
        <w:t>[9]</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071</w:t>
      </w:r>
      <w:r w:rsidRPr="000740F2">
        <w:t>: "</w:t>
      </w:r>
      <w:r w:rsidRPr="000740F2">
        <w:rPr>
          <w:lang w:eastAsia="zh-CN"/>
        </w:rPr>
        <w:t>Location Services (LCS);</w:t>
      </w:r>
      <w:r w:rsidRPr="000740F2">
        <w:rPr>
          <w:rFonts w:hint="eastAsia"/>
          <w:lang w:eastAsia="zh-CN"/>
        </w:rPr>
        <w:t xml:space="preserve"> </w:t>
      </w:r>
      <w:r w:rsidRPr="000740F2">
        <w:rPr>
          <w:lang w:eastAsia="zh-CN"/>
        </w:rPr>
        <w:t>Service description; Stage 1</w:t>
      </w:r>
      <w:r w:rsidRPr="000740F2">
        <w:t>".</w:t>
      </w:r>
    </w:p>
    <w:p w14:paraId="2C970A06" w14:textId="680D591F" w:rsidR="00D47173" w:rsidRPr="000740F2" w:rsidRDefault="00D47173" w:rsidP="00D47173">
      <w:pPr>
        <w:pStyle w:val="EX"/>
        <w:rPr>
          <w:lang w:val="en-US" w:eastAsia="zh-CN"/>
        </w:rPr>
      </w:pPr>
      <w:r w:rsidRPr="000740F2">
        <w:rPr>
          <w:lang w:val="en-US" w:eastAsia="zh-CN"/>
        </w:rPr>
        <w:t>[</w:t>
      </w:r>
      <w:r w:rsidRPr="000740F2">
        <w:rPr>
          <w:rFonts w:hint="eastAsia"/>
          <w:lang w:val="en-US" w:eastAsia="zh-CN"/>
        </w:rPr>
        <w:t>1</w:t>
      </w:r>
      <w:r w:rsidRPr="000740F2">
        <w:rPr>
          <w:lang w:val="en-US" w:eastAsia="zh-CN"/>
        </w:rPr>
        <w:t>0]</w:t>
      </w:r>
      <w:r w:rsidRPr="000740F2">
        <w:rPr>
          <w:lang w:val="en-US" w:eastAsia="zh-CN"/>
        </w:rPr>
        <w:tab/>
        <w:t>Open Mobile Alliance, OMA AD SUPL: "Secure User Plane Location Architecture", (</w:t>
      </w:r>
      <w:bookmarkStart w:id="329" w:name="OLE_LINK3"/>
      <w:bookmarkStart w:id="330" w:name="OLE_LINK4"/>
      <w:r w:rsidRPr="000740F2">
        <w:rPr>
          <w:lang w:val="en-US" w:eastAsia="zh-CN"/>
        </w:rPr>
        <w:t>http://www.openmobilealliance.org</w:t>
      </w:r>
      <w:bookmarkEnd w:id="329"/>
      <w:bookmarkEnd w:id="330"/>
      <w:r w:rsidRPr="000740F2">
        <w:rPr>
          <w:lang w:val="en-US" w:eastAsia="zh-CN"/>
        </w:rPr>
        <w:t>).</w:t>
      </w:r>
    </w:p>
    <w:p w14:paraId="6E290DD6" w14:textId="4872E580" w:rsidR="00D47173" w:rsidRPr="000740F2" w:rsidRDefault="00D47173" w:rsidP="00D47173">
      <w:pPr>
        <w:pStyle w:val="EX"/>
        <w:rPr>
          <w:lang w:val="en-US" w:eastAsia="zh-CN"/>
        </w:rPr>
      </w:pPr>
      <w:r w:rsidRPr="000740F2">
        <w:rPr>
          <w:lang w:val="en-US" w:eastAsia="zh-CN"/>
        </w:rPr>
        <w:lastRenderedPageBreak/>
        <w:t>[11]</w:t>
      </w:r>
      <w:r w:rsidRPr="000740F2">
        <w:rPr>
          <w:lang w:val="en-US" w:eastAsia="zh-CN"/>
        </w:rPr>
        <w:tab/>
        <w:t>Open Mobile Alliance, OMA AD MLS: "Mobile Location Service Architecture", (http://www.openmobilealliance.org).</w:t>
      </w:r>
    </w:p>
    <w:p w14:paraId="5A6392E6" w14:textId="1CE280C5" w:rsidR="00B432E9" w:rsidRPr="000740F2" w:rsidRDefault="00B432E9" w:rsidP="00D47173">
      <w:pPr>
        <w:pStyle w:val="EX"/>
        <w:rPr>
          <w:lang w:eastAsia="zh-CN"/>
        </w:rPr>
      </w:pPr>
      <w:r w:rsidRPr="000740F2">
        <w:t>[</w:t>
      </w:r>
      <w:r w:rsidRPr="000740F2">
        <w:rPr>
          <w:lang w:eastAsia="zh-CN"/>
        </w:rPr>
        <w:t>12</w:t>
      </w:r>
      <w:r w:rsidRPr="000740F2">
        <w:t>]</w:t>
      </w:r>
      <w:r w:rsidRPr="000740F2">
        <w:tab/>
        <w:t>3GPP TS 23.502: " Procedures for the 5G System (5GS); Stage 2".</w:t>
      </w:r>
    </w:p>
    <w:p w14:paraId="3872C40F" w14:textId="5FB8CD57" w:rsidR="00B432E9" w:rsidRPr="000740F2" w:rsidRDefault="00B432E9" w:rsidP="00D47173">
      <w:pPr>
        <w:pStyle w:val="EX"/>
      </w:pPr>
      <w:r w:rsidRPr="000740F2">
        <w:rPr>
          <w:rFonts w:hint="eastAsia"/>
          <w:lang w:eastAsia="zh-CN"/>
        </w:rPr>
        <w:t>[</w:t>
      </w:r>
      <w:r w:rsidR="00BF546A" w:rsidRPr="000740F2">
        <w:rPr>
          <w:rFonts w:hint="eastAsia"/>
          <w:lang w:eastAsia="zh-CN"/>
        </w:rPr>
        <w:t>13</w:t>
      </w:r>
      <w:r w:rsidRPr="000740F2">
        <w:rPr>
          <w:rFonts w:hint="eastAsia"/>
          <w:lang w:eastAsia="zh-CN"/>
        </w:rPr>
        <w:t>]</w:t>
      </w:r>
      <w:r w:rsidRPr="000740F2">
        <w:rPr>
          <w:rFonts w:hint="eastAsia"/>
          <w:lang w:eastAsia="zh-CN"/>
        </w:rPr>
        <w:tab/>
      </w:r>
      <w:r w:rsidRPr="000740F2">
        <w:t>3GPP TS </w:t>
      </w:r>
      <w:r w:rsidRPr="000740F2">
        <w:rPr>
          <w:rFonts w:hint="eastAsia"/>
          <w:lang w:eastAsia="zh-CN"/>
        </w:rPr>
        <w:t>2</w:t>
      </w:r>
      <w:r w:rsidRPr="000740F2">
        <w:rPr>
          <w:lang w:eastAsia="zh-CN"/>
        </w:rPr>
        <w:t>3</w:t>
      </w:r>
      <w:r w:rsidRPr="000740F2">
        <w:t>.</w:t>
      </w:r>
      <w:r w:rsidRPr="000740F2">
        <w:rPr>
          <w:lang w:eastAsia="zh-CN"/>
        </w:rPr>
        <w:t>434</w:t>
      </w:r>
      <w:r w:rsidRPr="000740F2">
        <w:t>: "</w:t>
      </w:r>
      <w:r w:rsidRPr="000740F2">
        <w:rPr>
          <w:noProof/>
        </w:rPr>
        <w:t xml:space="preserve">Service Enabler Architecture Layer for Verticals (SEAL); </w:t>
      </w:r>
      <w:r w:rsidRPr="000740F2">
        <w:t>Functional architecture and information flows".</w:t>
      </w:r>
    </w:p>
    <w:p w14:paraId="79C697CE" w14:textId="5A50EFC2" w:rsidR="009E3CC9" w:rsidRPr="000740F2" w:rsidRDefault="009E3CC9" w:rsidP="00F16401">
      <w:pPr>
        <w:keepLines/>
        <w:ind w:left="1702" w:hanging="1418"/>
        <w:rPr>
          <w:lang w:val="en-US" w:eastAsia="zh-CN"/>
        </w:rPr>
      </w:pPr>
      <w:r w:rsidRPr="000740F2">
        <w:rPr>
          <w:rFonts w:eastAsia="DengXian"/>
        </w:rPr>
        <w:t>[14]</w:t>
      </w:r>
      <w:r w:rsidRPr="000740F2">
        <w:rPr>
          <w:rFonts w:eastAsia="DengXian"/>
        </w:rPr>
        <w:tab/>
        <w:t>3GPP TS </w:t>
      </w:r>
      <w:r w:rsidRPr="000740F2">
        <w:rPr>
          <w:rFonts w:eastAsia="DengXian" w:hint="eastAsia"/>
          <w:lang w:eastAsia="zh-CN"/>
        </w:rPr>
        <w:t>2</w:t>
      </w:r>
      <w:r w:rsidRPr="000740F2">
        <w:rPr>
          <w:rFonts w:eastAsia="DengXian"/>
          <w:lang w:eastAsia="zh-CN"/>
        </w:rPr>
        <w:t>9</w:t>
      </w:r>
      <w:r w:rsidRPr="000740F2">
        <w:rPr>
          <w:rFonts w:eastAsia="DengXian"/>
        </w:rPr>
        <w:t>.</w:t>
      </w:r>
      <w:r w:rsidRPr="000740F2">
        <w:rPr>
          <w:rFonts w:eastAsia="DengXian"/>
          <w:lang w:eastAsia="zh-CN"/>
        </w:rPr>
        <w:t>572</w:t>
      </w:r>
      <w:r w:rsidRPr="000740F2">
        <w:rPr>
          <w:rFonts w:eastAsia="DengXian"/>
        </w:rPr>
        <w:t>: "</w:t>
      </w:r>
      <w:r w:rsidRPr="000740F2">
        <w:t>Location Management Services; Stage 3</w:t>
      </w:r>
      <w:r w:rsidRPr="000740F2">
        <w:rPr>
          <w:rFonts w:eastAsia="DengXian"/>
        </w:rPr>
        <w:t>".</w:t>
      </w:r>
    </w:p>
    <w:p w14:paraId="2D737B63" w14:textId="77777777" w:rsidR="00080512" w:rsidRPr="000740F2" w:rsidRDefault="00080512">
      <w:pPr>
        <w:pStyle w:val="Heading1"/>
      </w:pPr>
      <w:bookmarkStart w:id="331" w:name="definitions"/>
      <w:bookmarkStart w:id="332" w:name="_Toc112945312"/>
      <w:bookmarkStart w:id="333" w:name="_Toc113287791"/>
      <w:bookmarkEnd w:id="331"/>
      <w:r w:rsidRPr="000740F2">
        <w:t>3</w:t>
      </w:r>
      <w:r w:rsidRPr="000740F2">
        <w:tab/>
        <w:t>Definitions</w:t>
      </w:r>
      <w:r w:rsidR="00602AEA" w:rsidRPr="000740F2">
        <w:t xml:space="preserve"> of terms, symbols and abbreviations</w:t>
      </w:r>
      <w:bookmarkEnd w:id="332"/>
      <w:bookmarkEnd w:id="333"/>
    </w:p>
    <w:p w14:paraId="42514FE5" w14:textId="77777777" w:rsidR="00080512" w:rsidRPr="000740F2" w:rsidRDefault="00080512">
      <w:pPr>
        <w:pStyle w:val="Heading2"/>
      </w:pPr>
      <w:bookmarkStart w:id="334" w:name="_Toc112945313"/>
      <w:bookmarkStart w:id="335" w:name="_Toc113287792"/>
      <w:r w:rsidRPr="000740F2">
        <w:t>3.1</w:t>
      </w:r>
      <w:r w:rsidRPr="000740F2">
        <w:tab/>
      </w:r>
      <w:r w:rsidR="00B92DCD" w:rsidRPr="000740F2">
        <w:t>Definition</w:t>
      </w:r>
      <w:r w:rsidR="002B6339" w:rsidRPr="000740F2">
        <w:t>s</w:t>
      </w:r>
      <w:bookmarkEnd w:id="334"/>
      <w:bookmarkEnd w:id="335"/>
    </w:p>
    <w:p w14:paraId="4472D03E" w14:textId="77777777" w:rsidR="00080512" w:rsidRPr="000740F2" w:rsidRDefault="00080512">
      <w:r w:rsidRPr="000740F2">
        <w:t xml:space="preserve">For the purposes of the present document, the terms given in </w:t>
      </w:r>
      <w:r w:rsidR="00DF62CD" w:rsidRPr="000740F2">
        <w:t xml:space="preserve">3GPP </w:t>
      </w:r>
      <w:r w:rsidRPr="000740F2">
        <w:t>TR 21.905 [</w:t>
      </w:r>
      <w:r w:rsidR="004D3578" w:rsidRPr="000740F2">
        <w:t>1</w:t>
      </w:r>
      <w:r w:rsidRPr="000740F2">
        <w:t xml:space="preserve">] and the following apply. A term defined in the present document takes precedence over the definition of the same term, if any, in </w:t>
      </w:r>
      <w:r w:rsidR="00DF62CD" w:rsidRPr="000740F2">
        <w:t xml:space="preserve">3GPP </w:t>
      </w:r>
      <w:r w:rsidRPr="000740F2">
        <w:t>TR 21.905 [</w:t>
      </w:r>
      <w:r w:rsidR="004D3578" w:rsidRPr="000740F2">
        <w:t>1</w:t>
      </w:r>
      <w:r w:rsidRPr="000740F2">
        <w:t>].</w:t>
      </w:r>
    </w:p>
    <w:p w14:paraId="03ABC261" w14:textId="77777777" w:rsidR="00080512" w:rsidRPr="000740F2" w:rsidRDefault="00080512">
      <w:pPr>
        <w:rPr>
          <w:lang w:eastAsia="zh-CN"/>
        </w:rPr>
      </w:pPr>
      <w:r w:rsidRPr="000740F2">
        <w:rPr>
          <w:b/>
        </w:rPr>
        <w:t>example:</w:t>
      </w:r>
      <w:r w:rsidRPr="000740F2">
        <w:t xml:space="preserve"> text used to clarify abstract rules by applying them literally.</w:t>
      </w:r>
    </w:p>
    <w:p w14:paraId="6F4CAD45" w14:textId="77777777" w:rsidR="00AC092E" w:rsidRPr="000740F2" w:rsidRDefault="00AC092E" w:rsidP="00AC092E">
      <w:r w:rsidRPr="000740F2">
        <w:t>For the purposes of the present document, the following terms and definitions given in TS 2</w:t>
      </w:r>
      <w:r w:rsidRPr="000740F2">
        <w:rPr>
          <w:rFonts w:hint="eastAsia"/>
          <w:lang w:eastAsia="zh-CN"/>
        </w:rPr>
        <w:t>2</w:t>
      </w:r>
      <w:r w:rsidRPr="000740F2">
        <w:t>.</w:t>
      </w:r>
      <w:r w:rsidRPr="000740F2">
        <w:rPr>
          <w:rFonts w:hint="eastAsia"/>
          <w:lang w:eastAsia="zh-CN"/>
        </w:rPr>
        <w:t>26</w:t>
      </w:r>
      <w:r w:rsidRPr="000740F2">
        <w:t>1 [</w:t>
      </w:r>
      <w:r w:rsidR="00953F77" w:rsidRPr="000740F2">
        <w:rPr>
          <w:rFonts w:hint="eastAsia"/>
          <w:lang w:eastAsia="zh-CN"/>
        </w:rPr>
        <w:t>2</w:t>
      </w:r>
      <w:r w:rsidRPr="000740F2">
        <w:t>] apply:</w:t>
      </w:r>
    </w:p>
    <w:p w14:paraId="6BA02C72" w14:textId="77777777" w:rsidR="00AC092E" w:rsidRPr="000740F2" w:rsidRDefault="00AC092E" w:rsidP="00AC092E">
      <w:pPr>
        <w:rPr>
          <w:lang w:eastAsia="zh-CN"/>
        </w:rPr>
      </w:pPr>
      <w:r w:rsidRPr="000740F2">
        <w:rPr>
          <w:b/>
          <w:lang w:eastAsia="zh-CN"/>
        </w:rPr>
        <w:t>5G enhanced positioning area:</w:t>
      </w:r>
      <w:r w:rsidRPr="000740F2">
        <w:rPr>
          <w:b/>
        </w:rPr>
        <w:t xml:space="preserve"> </w:t>
      </w:r>
      <w:r w:rsidRPr="000740F2">
        <w:rPr>
          <w:lang w:eastAsia="ja-JP"/>
        </w:rPr>
        <w:t>see TS </w:t>
      </w:r>
      <w:r w:rsidRPr="000740F2">
        <w:t>2</w:t>
      </w:r>
      <w:r w:rsidRPr="000740F2">
        <w:rPr>
          <w:rFonts w:hint="eastAsia"/>
          <w:lang w:eastAsia="zh-CN"/>
        </w:rPr>
        <w:t>2</w:t>
      </w:r>
      <w:r w:rsidRPr="000740F2">
        <w:t>.</w:t>
      </w:r>
      <w:r w:rsidRPr="000740F2">
        <w:rPr>
          <w:rFonts w:hint="eastAsia"/>
          <w:lang w:eastAsia="zh-CN"/>
        </w:rPr>
        <w:t>26</w:t>
      </w:r>
      <w:r w:rsidRPr="000740F2">
        <w:t>1</w:t>
      </w:r>
      <w:r w:rsidRPr="000740F2">
        <w:rPr>
          <w:lang w:eastAsia="ja-JP"/>
        </w:rPr>
        <w:t> </w:t>
      </w:r>
      <w:r w:rsidRPr="000740F2">
        <w:t>[</w:t>
      </w:r>
      <w:r w:rsidR="00953F77" w:rsidRPr="000740F2">
        <w:rPr>
          <w:rFonts w:hint="eastAsia"/>
          <w:lang w:eastAsia="zh-CN"/>
        </w:rPr>
        <w:t>2</w:t>
      </w:r>
      <w:r w:rsidRPr="000740F2">
        <w:rPr>
          <w:lang w:eastAsia="ja-JP"/>
        </w:rPr>
        <w:t>].</w:t>
      </w:r>
    </w:p>
    <w:p w14:paraId="7AD5FF55" w14:textId="77777777" w:rsidR="00AC092E" w:rsidRPr="000740F2" w:rsidRDefault="00AC092E" w:rsidP="00AC092E">
      <w:pPr>
        <w:rPr>
          <w:lang w:eastAsia="zh-CN"/>
        </w:rPr>
      </w:pPr>
      <w:r w:rsidRPr="000740F2">
        <w:rPr>
          <w:b/>
          <w:lang w:eastAsia="zh-CN"/>
        </w:rPr>
        <w:t>5G positioning service area:</w:t>
      </w:r>
      <w:r w:rsidRPr="000740F2">
        <w:rPr>
          <w:b/>
        </w:rPr>
        <w:t xml:space="preserve"> </w:t>
      </w:r>
      <w:r w:rsidRPr="000740F2">
        <w:rPr>
          <w:lang w:eastAsia="ja-JP"/>
        </w:rPr>
        <w:t>see TS </w:t>
      </w:r>
      <w:r w:rsidRPr="000740F2">
        <w:t>2</w:t>
      </w:r>
      <w:r w:rsidRPr="000740F2">
        <w:rPr>
          <w:rFonts w:hint="eastAsia"/>
          <w:lang w:eastAsia="zh-CN"/>
        </w:rPr>
        <w:t>2</w:t>
      </w:r>
      <w:r w:rsidRPr="000740F2">
        <w:t>.</w:t>
      </w:r>
      <w:r w:rsidRPr="000740F2">
        <w:rPr>
          <w:rFonts w:hint="eastAsia"/>
          <w:lang w:eastAsia="zh-CN"/>
        </w:rPr>
        <w:t>26</w:t>
      </w:r>
      <w:r w:rsidRPr="000740F2">
        <w:t>1</w:t>
      </w:r>
      <w:r w:rsidRPr="000740F2">
        <w:rPr>
          <w:lang w:eastAsia="ja-JP"/>
        </w:rPr>
        <w:t> </w:t>
      </w:r>
      <w:r w:rsidRPr="000740F2">
        <w:t>[</w:t>
      </w:r>
      <w:r w:rsidR="00953F77" w:rsidRPr="000740F2">
        <w:rPr>
          <w:rFonts w:hint="eastAsia"/>
          <w:lang w:eastAsia="zh-CN"/>
        </w:rPr>
        <w:t>2</w:t>
      </w:r>
      <w:r w:rsidRPr="000740F2">
        <w:rPr>
          <w:lang w:eastAsia="ja-JP"/>
        </w:rPr>
        <w:t>].</w:t>
      </w:r>
    </w:p>
    <w:p w14:paraId="7EB14BB2" w14:textId="77777777" w:rsidR="00AC092E" w:rsidRPr="000740F2" w:rsidRDefault="00AC092E" w:rsidP="00AC092E">
      <w:r w:rsidRPr="000740F2">
        <w:t>For the purposes of the present document, the following terms and definitions given in TS 23.271 [</w:t>
      </w:r>
      <w:r w:rsidR="00953F77" w:rsidRPr="000740F2">
        <w:rPr>
          <w:rFonts w:hint="eastAsia"/>
          <w:lang w:eastAsia="zh-CN"/>
        </w:rPr>
        <w:t>3</w:t>
      </w:r>
      <w:r w:rsidRPr="000740F2">
        <w:t>] apply:</w:t>
      </w:r>
    </w:p>
    <w:p w14:paraId="72B1FA8D" w14:textId="77777777" w:rsidR="00AC092E" w:rsidRPr="000740F2" w:rsidRDefault="00AC092E" w:rsidP="00AC092E">
      <w:pPr>
        <w:overflowPunct w:val="0"/>
        <w:autoSpaceDE w:val="0"/>
        <w:autoSpaceDN w:val="0"/>
        <w:adjustRightInd w:val="0"/>
        <w:textAlignment w:val="baseline"/>
        <w:rPr>
          <w:lang w:eastAsia="ja-JP"/>
        </w:rPr>
      </w:pPr>
      <w:r w:rsidRPr="000740F2">
        <w:rPr>
          <w:b/>
        </w:rPr>
        <w:t xml:space="preserve">Current Location: </w:t>
      </w:r>
      <w:r w:rsidRPr="000740F2">
        <w:rPr>
          <w:lang w:eastAsia="ja-JP"/>
        </w:rPr>
        <w:t>see TS </w:t>
      </w:r>
      <w:r w:rsidRPr="000740F2">
        <w:t>23.271</w:t>
      </w:r>
      <w:r w:rsidRPr="000740F2">
        <w:rPr>
          <w:lang w:eastAsia="ja-JP"/>
        </w:rPr>
        <w:t> </w:t>
      </w:r>
      <w:r w:rsidRPr="000740F2">
        <w:t>[</w:t>
      </w:r>
      <w:r w:rsidR="00953F77" w:rsidRPr="000740F2">
        <w:rPr>
          <w:rFonts w:hint="eastAsia"/>
          <w:lang w:eastAsia="zh-CN"/>
        </w:rPr>
        <w:t>3</w:t>
      </w:r>
      <w:r w:rsidRPr="000740F2">
        <w:rPr>
          <w:lang w:eastAsia="ja-JP"/>
        </w:rPr>
        <w:t>].</w:t>
      </w:r>
    </w:p>
    <w:p w14:paraId="30E5DC0C" w14:textId="77777777" w:rsidR="00AC092E" w:rsidRPr="000740F2" w:rsidRDefault="00AC092E" w:rsidP="00AC092E">
      <w:pPr>
        <w:overflowPunct w:val="0"/>
        <w:autoSpaceDE w:val="0"/>
        <w:autoSpaceDN w:val="0"/>
        <w:adjustRightInd w:val="0"/>
        <w:textAlignment w:val="baseline"/>
        <w:rPr>
          <w:lang w:eastAsia="ja-JP"/>
        </w:rPr>
      </w:pPr>
      <w:r w:rsidRPr="000740F2">
        <w:rPr>
          <w:rFonts w:hint="eastAsia"/>
          <w:b/>
          <w:lang w:eastAsia="zh-CN"/>
        </w:rPr>
        <w:t>LCS Server</w:t>
      </w:r>
      <w:r w:rsidRPr="000740F2">
        <w:rPr>
          <w:b/>
        </w:rPr>
        <w:t>:</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7D3796B1" w14:textId="77777777" w:rsidR="00AC092E" w:rsidRPr="000740F2" w:rsidRDefault="00AC092E" w:rsidP="00AC092E">
      <w:pPr>
        <w:overflowPunct w:val="0"/>
        <w:autoSpaceDE w:val="0"/>
        <w:autoSpaceDN w:val="0"/>
        <w:adjustRightInd w:val="0"/>
        <w:textAlignment w:val="baseline"/>
        <w:rPr>
          <w:b/>
          <w:lang w:eastAsia="zh-CN"/>
        </w:rPr>
      </w:pPr>
      <w:r w:rsidRPr="000740F2">
        <w:rPr>
          <w:b/>
        </w:rPr>
        <w:t>Location Estimate:</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589CF870" w14:textId="77777777" w:rsidR="00AC092E" w:rsidRPr="000740F2" w:rsidRDefault="00AC092E" w:rsidP="00AC092E">
      <w:pPr>
        <w:overflowPunct w:val="0"/>
        <w:autoSpaceDE w:val="0"/>
        <w:autoSpaceDN w:val="0"/>
        <w:adjustRightInd w:val="0"/>
        <w:textAlignment w:val="baseline"/>
        <w:rPr>
          <w:lang w:eastAsia="ja-JP"/>
        </w:rPr>
      </w:pPr>
      <w:r w:rsidRPr="000740F2">
        <w:rPr>
          <w:b/>
        </w:rPr>
        <w:t>Velocity:</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18F3CF82" w14:textId="77777777" w:rsidR="00AC092E" w:rsidRPr="000740F2" w:rsidRDefault="00AC092E" w:rsidP="00AC092E">
      <w:r w:rsidRPr="000740F2">
        <w:t>For the purposes of the present document, the following terms and definitions given in TS 23.27</w:t>
      </w:r>
      <w:r w:rsidRPr="000740F2">
        <w:rPr>
          <w:rFonts w:hint="eastAsia"/>
          <w:lang w:eastAsia="zh-CN"/>
        </w:rPr>
        <w:t>3</w:t>
      </w:r>
      <w:r w:rsidRPr="000740F2">
        <w:t> [</w:t>
      </w:r>
      <w:r w:rsidR="00953F77" w:rsidRPr="000740F2">
        <w:rPr>
          <w:rFonts w:hint="eastAsia"/>
          <w:lang w:eastAsia="zh-CN"/>
        </w:rPr>
        <w:t>4</w:t>
      </w:r>
      <w:r w:rsidRPr="000740F2">
        <w:t>] apply:</w:t>
      </w:r>
    </w:p>
    <w:p w14:paraId="5C6C7A81" w14:textId="77777777" w:rsidR="00AC092E" w:rsidRPr="000740F2" w:rsidRDefault="00AC092E" w:rsidP="00AC092E">
      <w:pPr>
        <w:overflowPunct w:val="0"/>
        <w:autoSpaceDE w:val="0"/>
        <w:autoSpaceDN w:val="0"/>
        <w:adjustRightInd w:val="0"/>
        <w:textAlignment w:val="baseline"/>
        <w:rPr>
          <w:lang w:eastAsia="ja-JP"/>
        </w:rPr>
      </w:pPr>
      <w:r w:rsidRPr="000740F2">
        <w:rPr>
          <w:rFonts w:hint="eastAsia"/>
          <w:b/>
          <w:lang w:eastAsia="zh-CN"/>
        </w:rPr>
        <w:t>LCS Client</w:t>
      </w:r>
      <w:r w:rsidRPr="000740F2">
        <w:rPr>
          <w:b/>
        </w:rPr>
        <w:t>:</w:t>
      </w:r>
      <w:r w:rsidRPr="000740F2">
        <w:rPr>
          <w:lang w:eastAsia="ja-JP"/>
        </w:rPr>
        <w:t xml:space="preserve"> see </w:t>
      </w:r>
      <w:r w:rsidRPr="000740F2">
        <w:t>TS 23.27</w:t>
      </w:r>
      <w:r w:rsidRPr="000740F2">
        <w:rPr>
          <w:rFonts w:hint="eastAsia"/>
          <w:lang w:eastAsia="zh-CN"/>
        </w:rPr>
        <w:t>3</w:t>
      </w:r>
      <w:r w:rsidRPr="000740F2">
        <w:t> [</w:t>
      </w:r>
      <w:r w:rsidR="00953F77" w:rsidRPr="000740F2">
        <w:rPr>
          <w:rFonts w:hint="eastAsia"/>
          <w:lang w:eastAsia="zh-CN"/>
        </w:rPr>
        <w:t>4</w:t>
      </w:r>
      <w:r w:rsidRPr="000740F2">
        <w:rPr>
          <w:lang w:eastAsia="ja-JP"/>
        </w:rPr>
        <w:t>].</w:t>
      </w:r>
    </w:p>
    <w:p w14:paraId="48A47D41" w14:textId="77777777" w:rsidR="00AC092E" w:rsidRPr="000740F2" w:rsidRDefault="00AC092E" w:rsidP="00AC092E">
      <w:r w:rsidRPr="000740F2">
        <w:t>For the purposes of the present document, the following terms and definitions given in TS 23.</w:t>
      </w:r>
      <w:r w:rsidRPr="000740F2">
        <w:rPr>
          <w:rFonts w:hint="eastAsia"/>
          <w:lang w:eastAsia="zh-CN"/>
        </w:rPr>
        <w:t>501</w:t>
      </w:r>
      <w:r w:rsidRPr="000740F2">
        <w:t> [</w:t>
      </w:r>
      <w:r w:rsidR="00953F77" w:rsidRPr="000740F2">
        <w:rPr>
          <w:rFonts w:hint="eastAsia"/>
          <w:lang w:eastAsia="zh-CN"/>
        </w:rPr>
        <w:t>5</w:t>
      </w:r>
      <w:r w:rsidRPr="000740F2">
        <w:t>] apply:</w:t>
      </w:r>
    </w:p>
    <w:p w14:paraId="69661102" w14:textId="77777777" w:rsidR="00AC092E" w:rsidRPr="000740F2" w:rsidRDefault="00AC092E" w:rsidP="00AC092E">
      <w:pPr>
        <w:overflowPunct w:val="0"/>
        <w:autoSpaceDE w:val="0"/>
        <w:autoSpaceDN w:val="0"/>
        <w:adjustRightInd w:val="0"/>
        <w:textAlignment w:val="baseline"/>
        <w:rPr>
          <w:lang w:eastAsia="ja-JP"/>
        </w:rPr>
      </w:pPr>
      <w:r w:rsidRPr="000740F2">
        <w:rPr>
          <w:b/>
          <w:noProof/>
        </w:rPr>
        <w:t>5G Access Network</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0BA7773C" w14:textId="77777777" w:rsidR="00AC092E" w:rsidRPr="000740F2" w:rsidRDefault="00AC092E" w:rsidP="00AC092E">
      <w:pPr>
        <w:overflowPunct w:val="0"/>
        <w:autoSpaceDE w:val="0"/>
        <w:autoSpaceDN w:val="0"/>
        <w:adjustRightInd w:val="0"/>
        <w:textAlignment w:val="baseline"/>
        <w:rPr>
          <w:lang w:eastAsia="ja-JP"/>
        </w:rPr>
      </w:pPr>
      <w:r w:rsidRPr="000740F2">
        <w:rPr>
          <w:b/>
          <w:noProof/>
        </w:rPr>
        <w:t>5G Core Network</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3295F5CA" w14:textId="77777777" w:rsidR="00AC092E" w:rsidRPr="000740F2" w:rsidRDefault="00AC092E" w:rsidP="00AC092E">
      <w:pPr>
        <w:overflowPunct w:val="0"/>
        <w:autoSpaceDE w:val="0"/>
        <w:autoSpaceDN w:val="0"/>
        <w:adjustRightInd w:val="0"/>
        <w:textAlignment w:val="baseline"/>
        <w:rPr>
          <w:lang w:eastAsia="zh-CN"/>
        </w:rPr>
      </w:pPr>
      <w:r w:rsidRPr="000740F2">
        <w:rPr>
          <w:b/>
          <w:noProof/>
        </w:rPr>
        <w:t xml:space="preserve">5G </w:t>
      </w:r>
      <w:r w:rsidRPr="000740F2">
        <w:rPr>
          <w:rFonts w:hint="eastAsia"/>
          <w:b/>
          <w:noProof/>
          <w:lang w:eastAsia="zh-CN"/>
        </w:rPr>
        <w:t>System</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3E031AAD" w14:textId="77777777" w:rsidR="00AC092E" w:rsidRPr="000740F2" w:rsidRDefault="00AC092E" w:rsidP="00AC092E">
      <w:pPr>
        <w:rPr>
          <w:lang w:eastAsia="zh-CN"/>
        </w:rPr>
      </w:pPr>
      <w:r w:rsidRPr="000740F2">
        <w:rPr>
          <w:b/>
          <w:noProof/>
        </w:rPr>
        <w:t>NG-RAN</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182345F4" w14:textId="77777777" w:rsidR="00080512" w:rsidRPr="000740F2" w:rsidRDefault="00080512">
      <w:pPr>
        <w:pStyle w:val="Heading2"/>
      </w:pPr>
      <w:bookmarkStart w:id="336" w:name="_Toc112945314"/>
      <w:bookmarkStart w:id="337" w:name="_Toc113287793"/>
      <w:r w:rsidRPr="000740F2">
        <w:t>3.</w:t>
      </w:r>
      <w:r w:rsidR="00B92DCD" w:rsidRPr="000740F2">
        <w:t>2</w:t>
      </w:r>
      <w:r w:rsidRPr="000740F2">
        <w:tab/>
        <w:t>Abbreviations</w:t>
      </w:r>
      <w:bookmarkEnd w:id="336"/>
      <w:bookmarkEnd w:id="337"/>
    </w:p>
    <w:p w14:paraId="1C3F52B9" w14:textId="77777777" w:rsidR="00080512" w:rsidRPr="000740F2" w:rsidRDefault="00080512">
      <w:pPr>
        <w:keepNext/>
      </w:pPr>
      <w:r w:rsidRPr="000740F2">
        <w:t>For the purposes of the present document, the abb</w:t>
      </w:r>
      <w:r w:rsidR="004D3578" w:rsidRPr="000740F2">
        <w:t xml:space="preserve">reviations given in </w:t>
      </w:r>
      <w:r w:rsidR="00DF62CD" w:rsidRPr="000740F2">
        <w:t xml:space="preserve">3GPP </w:t>
      </w:r>
      <w:r w:rsidR="004D3578" w:rsidRPr="000740F2">
        <w:t>TR 21.905 [1</w:t>
      </w:r>
      <w:r w:rsidRPr="000740F2">
        <w:t>] and the following apply. An abbreviation defined in the present document takes precedence over the definition of the same abbre</w:t>
      </w:r>
      <w:r w:rsidR="004D3578" w:rsidRPr="000740F2">
        <w:t xml:space="preserve">viation, if any, in </w:t>
      </w:r>
      <w:r w:rsidR="00DF62CD" w:rsidRPr="000740F2">
        <w:t xml:space="preserve">3GPP </w:t>
      </w:r>
      <w:r w:rsidR="004D3578" w:rsidRPr="000740F2">
        <w:t>TR 21.905 [1</w:t>
      </w:r>
      <w:r w:rsidRPr="000740F2">
        <w:t>].</w:t>
      </w:r>
    </w:p>
    <w:p w14:paraId="13FA4AEE" w14:textId="77777777" w:rsidR="00AC092E" w:rsidRPr="000740F2" w:rsidRDefault="00AC092E" w:rsidP="00AC092E">
      <w:pPr>
        <w:pStyle w:val="EW"/>
        <w:rPr>
          <w:lang w:eastAsia="zh-CN"/>
        </w:rPr>
      </w:pPr>
      <w:r w:rsidRPr="000740F2">
        <w:rPr>
          <w:lang w:eastAsia="zh-CN"/>
        </w:rPr>
        <w:t>GMLC</w:t>
      </w:r>
      <w:r w:rsidRPr="000740F2">
        <w:rPr>
          <w:lang w:eastAsia="zh-CN"/>
        </w:rPr>
        <w:tab/>
        <w:t>Gateway Mobile Location Centre</w:t>
      </w:r>
    </w:p>
    <w:p w14:paraId="04194EB4" w14:textId="77777777" w:rsidR="00AC092E" w:rsidRPr="000740F2" w:rsidRDefault="00AC092E" w:rsidP="00AC092E">
      <w:pPr>
        <w:pStyle w:val="EW"/>
        <w:rPr>
          <w:lang w:eastAsia="zh-CN"/>
        </w:rPr>
      </w:pPr>
      <w:r w:rsidRPr="000740F2">
        <w:rPr>
          <w:rFonts w:hint="eastAsia"/>
          <w:lang w:eastAsia="zh-CN"/>
        </w:rPr>
        <w:t>LCS</w:t>
      </w:r>
      <w:r w:rsidRPr="000740F2">
        <w:rPr>
          <w:rFonts w:hint="eastAsia"/>
          <w:lang w:eastAsia="ko-KR"/>
        </w:rPr>
        <w:tab/>
      </w:r>
      <w:r w:rsidRPr="000740F2">
        <w:rPr>
          <w:rFonts w:hint="eastAsia"/>
          <w:lang w:eastAsia="zh-CN"/>
        </w:rPr>
        <w:t>LoCation Services</w:t>
      </w:r>
    </w:p>
    <w:p w14:paraId="59ECF262" w14:textId="77777777" w:rsidR="00AC092E" w:rsidRPr="000740F2" w:rsidRDefault="00AC092E" w:rsidP="00AC092E">
      <w:pPr>
        <w:pStyle w:val="EW"/>
        <w:rPr>
          <w:lang w:eastAsia="zh-CN"/>
        </w:rPr>
      </w:pPr>
      <w:r w:rsidRPr="000740F2">
        <w:rPr>
          <w:lang w:eastAsia="zh-CN"/>
        </w:rPr>
        <w:t>LDR</w:t>
      </w:r>
      <w:r w:rsidRPr="000740F2">
        <w:rPr>
          <w:lang w:eastAsia="zh-CN"/>
        </w:rPr>
        <w:tab/>
        <w:t>Location Deferred Request</w:t>
      </w:r>
    </w:p>
    <w:p w14:paraId="721B6CC5" w14:textId="77777777" w:rsidR="00AC092E" w:rsidRPr="000740F2" w:rsidRDefault="00AC092E" w:rsidP="00AC092E">
      <w:pPr>
        <w:pStyle w:val="EW"/>
        <w:rPr>
          <w:lang w:eastAsia="zh-CN"/>
        </w:rPr>
      </w:pPr>
      <w:r w:rsidRPr="000740F2">
        <w:rPr>
          <w:lang w:eastAsia="zh-CN"/>
        </w:rPr>
        <w:t>LMF</w:t>
      </w:r>
      <w:r w:rsidRPr="000740F2">
        <w:rPr>
          <w:lang w:eastAsia="zh-CN"/>
        </w:rPr>
        <w:tab/>
        <w:t>Location Management Function</w:t>
      </w:r>
    </w:p>
    <w:p w14:paraId="2128B33C" w14:textId="77777777" w:rsidR="00AC092E" w:rsidRPr="000740F2" w:rsidRDefault="00AC092E" w:rsidP="00AC092E">
      <w:pPr>
        <w:pStyle w:val="EW"/>
      </w:pPr>
      <w:r w:rsidRPr="000740F2">
        <w:t>LPP</w:t>
      </w:r>
      <w:r w:rsidRPr="000740F2">
        <w:tab/>
        <w:t>LTE Positioning Protocol</w:t>
      </w:r>
    </w:p>
    <w:p w14:paraId="3170CD67" w14:textId="77777777" w:rsidR="00AC092E" w:rsidRPr="000740F2" w:rsidRDefault="00AC092E" w:rsidP="00AC092E">
      <w:pPr>
        <w:pStyle w:val="EW"/>
        <w:rPr>
          <w:lang w:eastAsia="zh-CN"/>
        </w:rPr>
      </w:pPr>
      <w:r w:rsidRPr="000740F2">
        <w:rPr>
          <w:lang w:eastAsia="zh-CN"/>
        </w:rPr>
        <w:t>MO-LR</w:t>
      </w:r>
      <w:r w:rsidRPr="000740F2">
        <w:rPr>
          <w:lang w:eastAsia="zh-CN"/>
        </w:rPr>
        <w:tab/>
        <w:t>Mobile Originated Location Request</w:t>
      </w:r>
    </w:p>
    <w:p w14:paraId="4F84C2A2" w14:textId="77777777" w:rsidR="00AC092E" w:rsidRPr="000740F2" w:rsidRDefault="00AC092E" w:rsidP="00AC092E">
      <w:pPr>
        <w:pStyle w:val="EW"/>
        <w:rPr>
          <w:lang w:eastAsia="zh-CN"/>
        </w:rPr>
      </w:pPr>
      <w:r w:rsidRPr="000740F2">
        <w:rPr>
          <w:lang w:eastAsia="zh-CN"/>
        </w:rPr>
        <w:t>MT-LR</w:t>
      </w:r>
      <w:r w:rsidRPr="000740F2">
        <w:rPr>
          <w:lang w:eastAsia="zh-CN"/>
        </w:rPr>
        <w:tab/>
        <w:t>Mobile Terminated Location Request</w:t>
      </w:r>
    </w:p>
    <w:p w14:paraId="332B8F01" w14:textId="77777777" w:rsidR="00AC092E" w:rsidRPr="000740F2" w:rsidRDefault="00AC092E" w:rsidP="00AC092E">
      <w:pPr>
        <w:pStyle w:val="EW"/>
        <w:rPr>
          <w:lang w:eastAsia="zh-CN"/>
        </w:rPr>
      </w:pPr>
      <w:r w:rsidRPr="000740F2">
        <w:rPr>
          <w:lang w:eastAsia="zh-CN"/>
        </w:rPr>
        <w:t>NI-LR</w:t>
      </w:r>
      <w:r w:rsidRPr="000740F2">
        <w:rPr>
          <w:lang w:eastAsia="zh-CN"/>
        </w:rPr>
        <w:tab/>
        <w:t xml:space="preserve">Network Induced Location Request </w:t>
      </w:r>
    </w:p>
    <w:p w14:paraId="6B3B8458" w14:textId="77777777" w:rsidR="00C03D9A" w:rsidRPr="000740F2" w:rsidRDefault="00C03D9A" w:rsidP="00C03D9A">
      <w:pPr>
        <w:pStyle w:val="EW"/>
      </w:pPr>
      <w:r w:rsidRPr="000740F2">
        <w:t>SLP</w:t>
      </w:r>
      <w:r w:rsidRPr="000740F2">
        <w:tab/>
        <w:t>SUPL Location Platform</w:t>
      </w:r>
    </w:p>
    <w:p w14:paraId="65511DBA" w14:textId="77777777" w:rsidR="00C03D9A" w:rsidRPr="000740F2" w:rsidRDefault="00C03D9A" w:rsidP="00C03D9A">
      <w:pPr>
        <w:pStyle w:val="EW"/>
      </w:pPr>
      <w:r w:rsidRPr="000740F2">
        <w:lastRenderedPageBreak/>
        <w:t>SUPL</w:t>
      </w:r>
      <w:r w:rsidRPr="000740F2">
        <w:tab/>
        <w:t>Secure User Plane Location</w:t>
      </w:r>
    </w:p>
    <w:p w14:paraId="2919DE26" w14:textId="77777777" w:rsidR="00AC092E" w:rsidRPr="000740F2" w:rsidRDefault="00AC092E" w:rsidP="00AC092E">
      <w:pPr>
        <w:pStyle w:val="EW"/>
        <w:rPr>
          <w:lang w:eastAsia="zh-CN"/>
        </w:rPr>
      </w:pPr>
      <w:r w:rsidRPr="000740F2">
        <w:rPr>
          <w:lang w:eastAsia="zh-CN"/>
        </w:rPr>
        <w:t>TNAN</w:t>
      </w:r>
      <w:r w:rsidRPr="000740F2">
        <w:rPr>
          <w:lang w:eastAsia="zh-CN"/>
        </w:rPr>
        <w:tab/>
        <w:t>Trusted Non-3GPP Access Network</w:t>
      </w:r>
    </w:p>
    <w:p w14:paraId="606C27E7" w14:textId="77777777" w:rsidR="00080512" w:rsidRPr="000740F2" w:rsidRDefault="00AC092E" w:rsidP="00AC092E">
      <w:pPr>
        <w:pStyle w:val="EW"/>
      </w:pPr>
      <w:r w:rsidRPr="000740F2">
        <w:rPr>
          <w:lang w:eastAsia="zh-CN"/>
        </w:rPr>
        <w:t>UNAN</w:t>
      </w:r>
      <w:r w:rsidRPr="000740F2">
        <w:rPr>
          <w:lang w:eastAsia="zh-CN"/>
        </w:rPr>
        <w:tab/>
        <w:t>Untrusted Non-3GPP Access Network</w:t>
      </w:r>
    </w:p>
    <w:p w14:paraId="2EC792A4" w14:textId="77777777" w:rsidR="00080512" w:rsidRPr="000740F2" w:rsidRDefault="00080512">
      <w:pPr>
        <w:pStyle w:val="Heading1"/>
        <w:rPr>
          <w:lang w:eastAsia="zh-CN"/>
        </w:rPr>
      </w:pPr>
      <w:bookmarkStart w:id="338" w:name="clause4"/>
      <w:bookmarkStart w:id="339" w:name="_Toc112945315"/>
      <w:bookmarkStart w:id="340" w:name="_Toc113287794"/>
      <w:bookmarkEnd w:id="338"/>
      <w:r w:rsidRPr="000740F2">
        <w:t>4</w:t>
      </w:r>
      <w:r w:rsidRPr="000740F2">
        <w:tab/>
      </w:r>
      <w:r w:rsidR="00B92DCD" w:rsidRPr="000740F2">
        <w:rPr>
          <w:rFonts w:hint="eastAsia"/>
          <w:lang w:eastAsia="zh-CN"/>
        </w:rPr>
        <w:t xml:space="preserve">Architectural </w:t>
      </w:r>
      <w:r w:rsidR="00B92DCD" w:rsidRPr="000740F2">
        <w:rPr>
          <w:lang w:eastAsia="zh-CN"/>
        </w:rPr>
        <w:t>a</w:t>
      </w:r>
      <w:r w:rsidR="00B92DCD" w:rsidRPr="000740F2">
        <w:rPr>
          <w:rFonts w:hint="eastAsia"/>
          <w:lang w:eastAsia="zh-CN"/>
        </w:rPr>
        <w:t xml:space="preserve">ssumptions and </w:t>
      </w:r>
      <w:r w:rsidR="00B92DCD" w:rsidRPr="000740F2">
        <w:rPr>
          <w:lang w:eastAsia="zh-CN"/>
        </w:rPr>
        <w:t>r</w:t>
      </w:r>
      <w:r w:rsidR="002C3E2E" w:rsidRPr="000740F2">
        <w:rPr>
          <w:rFonts w:hint="eastAsia"/>
          <w:lang w:eastAsia="zh-CN"/>
        </w:rPr>
        <w:t>equirements</w:t>
      </w:r>
      <w:bookmarkEnd w:id="339"/>
      <w:bookmarkEnd w:id="340"/>
    </w:p>
    <w:p w14:paraId="39516177" w14:textId="77777777" w:rsidR="00080512" w:rsidRPr="000740F2" w:rsidRDefault="00080512">
      <w:pPr>
        <w:pStyle w:val="Heading2"/>
        <w:rPr>
          <w:lang w:eastAsia="zh-CN"/>
        </w:rPr>
      </w:pPr>
      <w:bookmarkStart w:id="341" w:name="_Toc112945316"/>
      <w:bookmarkStart w:id="342" w:name="_Toc113287795"/>
      <w:r w:rsidRPr="000740F2">
        <w:t>4.1</w:t>
      </w:r>
      <w:r w:rsidRPr="000740F2">
        <w:tab/>
      </w:r>
      <w:r w:rsidR="002C3E2E" w:rsidRPr="000740F2">
        <w:rPr>
          <w:rFonts w:hint="eastAsia"/>
          <w:lang w:eastAsia="zh-CN"/>
        </w:rPr>
        <w:t xml:space="preserve">Architectural </w:t>
      </w:r>
      <w:r w:rsidR="00B92DCD" w:rsidRPr="000740F2">
        <w:rPr>
          <w:lang w:eastAsia="zh-CN"/>
        </w:rPr>
        <w:t>a</w:t>
      </w:r>
      <w:r w:rsidR="002C3E2E" w:rsidRPr="000740F2">
        <w:rPr>
          <w:rFonts w:hint="eastAsia"/>
          <w:lang w:eastAsia="zh-CN"/>
        </w:rPr>
        <w:t>ssumptions</w:t>
      </w:r>
      <w:bookmarkEnd w:id="341"/>
      <w:bookmarkEnd w:id="342"/>
    </w:p>
    <w:p w14:paraId="75331CEB" w14:textId="77777777" w:rsidR="00DF4687" w:rsidRPr="000740F2" w:rsidRDefault="00DF4687" w:rsidP="00DF4687">
      <w:pPr>
        <w:rPr>
          <w:noProof/>
          <w:lang w:eastAsia="zh-CN"/>
        </w:rPr>
      </w:pPr>
      <w:r w:rsidRPr="000740F2">
        <w:rPr>
          <w:rFonts w:hint="eastAsia"/>
          <w:noProof/>
          <w:lang w:eastAsia="zh-CN"/>
        </w:rPr>
        <w:t>For discussions of architecture aspects of application enablement in this document, the following architectural assumptions apply:</w:t>
      </w:r>
    </w:p>
    <w:p w14:paraId="44E95D48" w14:textId="32996BE6" w:rsidR="00DF4687"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positioning methods include the standard positioning methods</w:t>
      </w:r>
      <w:r w:rsidRPr="000740F2">
        <w:rPr>
          <w:noProof/>
          <w:lang w:eastAsia="zh-CN"/>
        </w:rPr>
        <w:t xml:space="preserve"> </w:t>
      </w:r>
      <w:r w:rsidRPr="000740F2">
        <w:rPr>
          <w:rFonts w:hint="eastAsia"/>
          <w:noProof/>
          <w:lang w:eastAsia="zh-CN"/>
        </w:rPr>
        <w:t xml:space="preserve">supported </w:t>
      </w:r>
      <w:r w:rsidRPr="000740F2">
        <w:rPr>
          <w:noProof/>
          <w:lang w:eastAsia="zh-CN"/>
        </w:rPr>
        <w:t>for NG-RAN access</w:t>
      </w:r>
      <w:r w:rsidRPr="000740F2">
        <w:rPr>
          <w:rFonts w:hint="eastAsia"/>
          <w:noProof/>
          <w:lang w:eastAsia="zh-CN"/>
        </w:rPr>
        <w:t xml:space="preserve"> as specified in clause 4.3 in 3GPP TS 38.305 [</w:t>
      </w:r>
      <w:r w:rsidR="002B31E3" w:rsidRPr="000740F2">
        <w:rPr>
          <w:rFonts w:hint="eastAsia"/>
          <w:noProof/>
          <w:lang w:eastAsia="zh-CN"/>
        </w:rPr>
        <w:t>6</w:t>
      </w:r>
      <w:r w:rsidRPr="000740F2">
        <w:rPr>
          <w:rFonts w:hint="eastAsia"/>
          <w:noProof/>
          <w:lang w:eastAsia="zh-CN"/>
        </w:rPr>
        <w:t>], and the positioning methods supported for non-3GPP access as specified in clause 5.3.1 in 3GPP TS 23.273 [</w:t>
      </w:r>
      <w:r w:rsidR="008164C3" w:rsidRPr="000740F2">
        <w:rPr>
          <w:rFonts w:hint="eastAsia"/>
          <w:noProof/>
          <w:lang w:eastAsia="zh-CN"/>
        </w:rPr>
        <w:t>4</w:t>
      </w:r>
      <w:r w:rsidRPr="000740F2">
        <w:rPr>
          <w:rFonts w:hint="eastAsia"/>
          <w:noProof/>
          <w:lang w:eastAsia="zh-CN"/>
        </w:rPr>
        <w:t>].</w:t>
      </w:r>
    </w:p>
    <w:p w14:paraId="47AC71F1" w14:textId="77777777" w:rsidR="00DF4687"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source of location may include other standard location service (</w:t>
      </w:r>
      <w:r w:rsidRPr="000740F2">
        <w:rPr>
          <w:noProof/>
          <w:lang w:eastAsia="zh-CN"/>
        </w:rPr>
        <w:t xml:space="preserve">non-3GPP location service </w:t>
      </w:r>
      <w:r w:rsidRPr="000740F2">
        <w:rPr>
          <w:rFonts w:hint="eastAsia"/>
          <w:noProof/>
          <w:lang w:eastAsia="zh-CN"/>
        </w:rPr>
        <w:t xml:space="preserve">of e.g. </w:t>
      </w:r>
      <w:r w:rsidRPr="000740F2">
        <w:rPr>
          <w:noProof/>
          <w:lang w:eastAsia="zh-CN"/>
        </w:rPr>
        <w:t>OMA</w:t>
      </w:r>
      <w:r w:rsidRPr="000740F2">
        <w:rPr>
          <w:rFonts w:hint="eastAsia"/>
          <w:noProof/>
          <w:lang w:eastAsia="zh-CN"/>
        </w:rPr>
        <w:t>) from the third party.</w:t>
      </w:r>
    </w:p>
    <w:p w14:paraId="3D9BFBC6" w14:textId="77777777" w:rsidR="00080512"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PLMN operator must be able to protect user location data and privacy when the application enablement architecture is within the PLMN operator domain.</w:t>
      </w:r>
    </w:p>
    <w:p w14:paraId="2416B0E0" w14:textId="77777777" w:rsidR="00080512" w:rsidRPr="000740F2" w:rsidRDefault="00080512">
      <w:pPr>
        <w:pStyle w:val="Heading2"/>
        <w:rPr>
          <w:lang w:eastAsia="zh-CN"/>
        </w:rPr>
      </w:pPr>
      <w:bookmarkStart w:id="343" w:name="_Toc112945317"/>
      <w:bookmarkStart w:id="344" w:name="_Toc113287796"/>
      <w:r w:rsidRPr="000740F2">
        <w:t>4.2</w:t>
      </w:r>
      <w:r w:rsidRPr="000740F2">
        <w:tab/>
      </w:r>
      <w:r w:rsidR="00B92DCD" w:rsidRPr="000740F2">
        <w:rPr>
          <w:rFonts w:hint="eastAsia"/>
          <w:lang w:eastAsia="zh-CN"/>
        </w:rPr>
        <w:t xml:space="preserve">Architectural </w:t>
      </w:r>
      <w:r w:rsidR="00B92DCD" w:rsidRPr="000740F2">
        <w:rPr>
          <w:lang w:eastAsia="zh-CN"/>
        </w:rPr>
        <w:t>r</w:t>
      </w:r>
      <w:r w:rsidR="002C3E2E" w:rsidRPr="000740F2">
        <w:rPr>
          <w:rFonts w:hint="eastAsia"/>
          <w:lang w:eastAsia="zh-CN"/>
        </w:rPr>
        <w:t>equirements</w:t>
      </w:r>
      <w:bookmarkEnd w:id="343"/>
      <w:bookmarkEnd w:id="344"/>
    </w:p>
    <w:p w14:paraId="158C41F7" w14:textId="77777777" w:rsidR="00193A22" w:rsidRPr="000740F2" w:rsidRDefault="00193A22" w:rsidP="00193A22">
      <w:pPr>
        <w:pStyle w:val="EditorsNote"/>
      </w:pPr>
      <w:r w:rsidRPr="000740F2">
        <w:t>Editor's Note:</w:t>
      </w:r>
      <w:r w:rsidRPr="000740F2">
        <w:tab/>
        <w:t>This clause will describe the architectural requirements.</w:t>
      </w:r>
    </w:p>
    <w:p w14:paraId="40CB6A3C" w14:textId="77777777" w:rsidR="00080512" w:rsidRPr="000740F2" w:rsidRDefault="00080512">
      <w:pPr>
        <w:rPr>
          <w:lang w:eastAsia="zh-CN"/>
        </w:rPr>
      </w:pPr>
    </w:p>
    <w:p w14:paraId="56B760E7" w14:textId="77777777" w:rsidR="002C3E2E" w:rsidRPr="000740F2" w:rsidRDefault="002C3E2E" w:rsidP="002C3E2E">
      <w:pPr>
        <w:pStyle w:val="Heading1"/>
        <w:rPr>
          <w:lang w:eastAsia="zh-CN"/>
        </w:rPr>
      </w:pPr>
      <w:bookmarkStart w:id="345" w:name="_Toc112945318"/>
      <w:bookmarkStart w:id="346" w:name="_Toc113287797"/>
      <w:r w:rsidRPr="000740F2">
        <w:rPr>
          <w:rFonts w:hint="eastAsia"/>
          <w:lang w:eastAsia="zh-CN"/>
        </w:rPr>
        <w:t>5</w:t>
      </w:r>
      <w:r w:rsidRPr="000740F2">
        <w:tab/>
      </w:r>
      <w:r w:rsidR="00B92DCD" w:rsidRPr="000740F2">
        <w:rPr>
          <w:rFonts w:hint="eastAsia"/>
          <w:lang w:eastAsia="zh-CN"/>
        </w:rPr>
        <w:t xml:space="preserve">Key </w:t>
      </w:r>
      <w:r w:rsidR="00B92DCD" w:rsidRPr="000740F2">
        <w:rPr>
          <w:lang w:eastAsia="zh-CN"/>
        </w:rPr>
        <w:t>i</w:t>
      </w:r>
      <w:r w:rsidRPr="000740F2">
        <w:rPr>
          <w:rFonts w:hint="eastAsia"/>
          <w:lang w:eastAsia="zh-CN"/>
        </w:rPr>
        <w:t>ssues</w:t>
      </w:r>
      <w:bookmarkEnd w:id="345"/>
      <w:bookmarkEnd w:id="346"/>
    </w:p>
    <w:p w14:paraId="540D6757" w14:textId="32319591" w:rsidR="002C3E2E" w:rsidRPr="000740F2" w:rsidRDefault="002C3E2E" w:rsidP="002C3E2E">
      <w:pPr>
        <w:pStyle w:val="Heading2"/>
        <w:rPr>
          <w:lang w:val="en-US" w:eastAsia="zh-CN"/>
        </w:rPr>
      </w:pPr>
      <w:bookmarkStart w:id="347" w:name="_Toc112945319"/>
      <w:bookmarkStart w:id="348" w:name="_Toc113287798"/>
      <w:r w:rsidRPr="000740F2">
        <w:rPr>
          <w:rFonts w:hint="eastAsia"/>
          <w:lang w:eastAsia="zh-CN"/>
        </w:rPr>
        <w:t>5</w:t>
      </w:r>
      <w:r w:rsidRPr="000740F2">
        <w:t>.1</w:t>
      </w:r>
      <w:r w:rsidRPr="000740F2">
        <w:tab/>
      </w:r>
      <w:r w:rsidRPr="000740F2">
        <w:rPr>
          <w:rFonts w:hint="eastAsia"/>
          <w:lang w:eastAsia="zh-CN"/>
        </w:rPr>
        <w:t xml:space="preserve">Key </w:t>
      </w:r>
      <w:r w:rsidR="00B92DCD" w:rsidRPr="000740F2">
        <w:rPr>
          <w:lang w:eastAsia="zh-CN"/>
        </w:rPr>
        <w:t>i</w:t>
      </w:r>
      <w:r w:rsidRPr="000740F2">
        <w:rPr>
          <w:rFonts w:hint="eastAsia"/>
          <w:lang w:eastAsia="zh-CN"/>
        </w:rPr>
        <w:t xml:space="preserve">ssue </w:t>
      </w:r>
      <w:r w:rsidR="00DE378C" w:rsidRPr="000740F2">
        <w:rPr>
          <w:rFonts w:hint="eastAsia"/>
          <w:lang w:eastAsia="zh-CN"/>
        </w:rPr>
        <w:t>#</w:t>
      </w:r>
      <w:r w:rsidR="00193A22" w:rsidRPr="000740F2">
        <w:rPr>
          <w:rFonts w:hint="eastAsia"/>
          <w:lang w:eastAsia="zh-CN"/>
        </w:rPr>
        <w:t>1</w:t>
      </w:r>
      <w:r w:rsidR="006D5E9B" w:rsidRPr="000740F2">
        <w:rPr>
          <w:lang w:val="en-US" w:eastAsia="zh-CN"/>
        </w:rPr>
        <w:t xml:space="preserve">: </w:t>
      </w:r>
      <w:r w:rsidR="00DF4687" w:rsidRPr="000740F2">
        <w:rPr>
          <w:rFonts w:hint="eastAsia"/>
          <w:lang w:val="en-US" w:eastAsia="zh-CN"/>
        </w:rPr>
        <w:t>Architecture enhancement of application enablement for location</w:t>
      </w:r>
      <w:bookmarkEnd w:id="347"/>
      <w:bookmarkEnd w:id="348"/>
    </w:p>
    <w:p w14:paraId="01E6AC92" w14:textId="6BAC852B" w:rsidR="00DF4687" w:rsidRPr="000740F2" w:rsidRDefault="00DF4687" w:rsidP="00DF4687">
      <w:pPr>
        <w:rPr>
          <w:noProof/>
          <w:lang w:eastAsia="zh-CN"/>
        </w:rPr>
      </w:pPr>
      <w:r w:rsidRPr="000740F2">
        <w:rPr>
          <w:rFonts w:hint="eastAsia"/>
          <w:noProof/>
          <w:lang w:eastAsia="zh-CN"/>
        </w:rPr>
        <w:t xml:space="preserve">The </w:t>
      </w:r>
      <w:r w:rsidRPr="000740F2">
        <w:rPr>
          <w:noProof/>
          <w:lang w:eastAsia="zh-CN"/>
        </w:rPr>
        <w:t>3GPP TS 22.261</w:t>
      </w:r>
      <w:r w:rsidRPr="000740F2">
        <w:rPr>
          <w:rFonts w:hint="eastAsia"/>
          <w:noProof/>
          <w:lang w:eastAsia="zh-CN"/>
        </w:rPr>
        <w:t xml:space="preserve"> [2]</w:t>
      </w:r>
      <w:r w:rsidRPr="000740F2">
        <w:rPr>
          <w:noProof/>
          <w:lang w:eastAsia="zh-CN"/>
        </w:rPr>
        <w:t>, 3GPP TS 22.104</w:t>
      </w:r>
      <w:r w:rsidRPr="000740F2">
        <w:rPr>
          <w:rFonts w:hint="eastAsia"/>
          <w:noProof/>
          <w:lang w:eastAsia="zh-CN"/>
        </w:rPr>
        <w:t xml:space="preserve"> [7]</w:t>
      </w:r>
      <w:r w:rsidRPr="000740F2">
        <w:rPr>
          <w:noProof/>
          <w:lang w:eastAsia="zh-CN"/>
        </w:rPr>
        <w:t>, 3GPP TS 22.125</w:t>
      </w:r>
      <w:r w:rsidRPr="000740F2">
        <w:rPr>
          <w:rFonts w:hint="eastAsia"/>
          <w:noProof/>
          <w:lang w:eastAsia="zh-CN"/>
        </w:rPr>
        <w:t xml:space="preserve"> [8] have specified high accuracy positioning requirements of 5G for the support of various vertical applications. The major aspects of the study are the support of fusion or combination of different location technologies and the value added location capabilities at the application enabler, so that to enable the enhanced performance and meeting the vertical</w:t>
      </w:r>
      <w:r w:rsidR="00C56725" w:rsidRPr="000740F2">
        <w:rPr>
          <w:noProof/>
          <w:lang w:eastAsia="zh-CN"/>
        </w:rPr>
        <w:t>'</w:t>
      </w:r>
      <w:r w:rsidRPr="000740F2">
        <w:rPr>
          <w:rFonts w:hint="eastAsia"/>
          <w:noProof/>
          <w:lang w:eastAsia="zh-CN"/>
        </w:rPr>
        <w:t>s needs.</w:t>
      </w:r>
    </w:p>
    <w:p w14:paraId="0C8F2975" w14:textId="547DA7EC" w:rsidR="008164C3" w:rsidRPr="000740F2" w:rsidRDefault="00DF4687" w:rsidP="008164C3">
      <w:pPr>
        <w:rPr>
          <w:noProof/>
          <w:lang w:eastAsia="zh-CN"/>
        </w:rPr>
      </w:pPr>
      <w:r w:rsidRPr="000740F2">
        <w:rPr>
          <w:rFonts w:hint="eastAsia"/>
          <w:noProof/>
          <w:lang w:eastAsia="zh-CN"/>
        </w:rPr>
        <w:t>It should be studied whether and how the SEAL location-related architecture enhancement or new architecture model is needed based on evaluations of existing location management architectures, functional entities and capabilities with following aspects:</w:t>
      </w:r>
    </w:p>
    <w:p w14:paraId="351B0826" w14:textId="77777777" w:rsidR="00DF4687" w:rsidRPr="000740F2" w:rsidRDefault="00DF4687" w:rsidP="008164C3">
      <w:pPr>
        <w:pStyle w:val="B1"/>
        <w:rPr>
          <w:noProof/>
          <w:lang w:val="en-US" w:eastAsia="zh-CN"/>
        </w:rPr>
      </w:pPr>
      <w:r w:rsidRPr="000740F2">
        <w:rPr>
          <w:rFonts w:hint="eastAsia"/>
          <w:noProof/>
          <w:lang w:val="en-US" w:eastAsia="zh-CN"/>
        </w:rPr>
        <w:t>-</w:t>
      </w:r>
      <w:r w:rsidRPr="000740F2">
        <w:rPr>
          <w:rFonts w:hint="eastAsia"/>
          <w:noProof/>
          <w:lang w:val="en-US" w:eastAsia="zh-CN"/>
        </w:rPr>
        <w:tab/>
        <w:t>F</w:t>
      </w:r>
      <w:r w:rsidRPr="000740F2">
        <w:rPr>
          <w:noProof/>
          <w:lang w:val="en-US" w:eastAsia="zh-CN"/>
        </w:rPr>
        <w:t>unctional entit</w:t>
      </w:r>
      <w:r w:rsidRPr="000740F2">
        <w:rPr>
          <w:rFonts w:hint="eastAsia"/>
          <w:noProof/>
          <w:lang w:val="en-US" w:eastAsia="zh-CN"/>
        </w:rPr>
        <w:t>(</w:t>
      </w:r>
      <w:r w:rsidRPr="000740F2">
        <w:rPr>
          <w:noProof/>
          <w:lang w:val="en-US" w:eastAsia="zh-CN"/>
        </w:rPr>
        <w:t>ies</w:t>
      </w:r>
      <w:r w:rsidRPr="000740F2">
        <w:rPr>
          <w:rFonts w:hint="eastAsia"/>
          <w:noProof/>
          <w:lang w:val="en-US" w:eastAsia="zh-CN"/>
        </w:rPr>
        <w:t>) supporting</w:t>
      </w:r>
      <w:r w:rsidRPr="000740F2">
        <w:t xml:space="preserve"> </w:t>
      </w:r>
      <w:r w:rsidRPr="000740F2">
        <w:rPr>
          <w:rFonts w:hint="eastAsia"/>
          <w:lang w:eastAsia="zh-CN"/>
        </w:rPr>
        <w:t xml:space="preserve">the </w:t>
      </w:r>
      <w:r w:rsidRPr="000740F2">
        <w:rPr>
          <w:noProof/>
          <w:lang w:val="en-US" w:eastAsia="zh-CN"/>
        </w:rPr>
        <w:t xml:space="preserve">combined use and fusion of </w:t>
      </w:r>
      <w:r w:rsidRPr="000740F2">
        <w:rPr>
          <w:rFonts w:hint="eastAsia"/>
          <w:noProof/>
          <w:lang w:val="en-US" w:eastAsia="zh-CN"/>
        </w:rPr>
        <w:t>different</w:t>
      </w:r>
      <w:r w:rsidRPr="000740F2">
        <w:rPr>
          <w:noProof/>
          <w:lang w:val="en-US" w:eastAsia="zh-CN"/>
        </w:rPr>
        <w:t xml:space="preserve"> location technologies at the application layer</w:t>
      </w:r>
      <w:r w:rsidRPr="000740F2">
        <w:rPr>
          <w:rFonts w:hint="eastAsia"/>
          <w:noProof/>
          <w:lang w:val="en-US" w:eastAsia="zh-CN"/>
        </w:rPr>
        <w:t>;</w:t>
      </w:r>
    </w:p>
    <w:p w14:paraId="6914714F"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Architecture enhancement addressing the consideration of flexibility, scalability and reliability;</w:t>
      </w:r>
    </w:p>
    <w:p w14:paraId="504BDAA6"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Support for high-accuracy positioning based on LCS and 5G network exposure;</w:t>
      </w:r>
    </w:p>
    <w:p w14:paraId="090FE687" w14:textId="0ED329EE"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Providing value-added location servicies to </w:t>
      </w:r>
      <w:r w:rsidRPr="000740F2">
        <w:rPr>
          <w:noProof/>
          <w:lang w:val="en-US" w:eastAsia="zh-CN"/>
        </w:rPr>
        <w:t>accommodate</w:t>
      </w:r>
      <w:r w:rsidRPr="000740F2">
        <w:rPr>
          <w:rFonts w:hint="eastAsia"/>
          <w:noProof/>
          <w:lang w:val="en-US" w:eastAsia="zh-CN"/>
        </w:rPr>
        <w:t xml:space="preserve"> new service requirements and the evolving application enablement capabilities;</w:t>
      </w:r>
    </w:p>
    <w:p w14:paraId="420B82D0"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make sure UE provided location is not spoofed</w:t>
      </w:r>
      <w:r w:rsidRPr="000740F2">
        <w:rPr>
          <w:rFonts w:hint="eastAsia"/>
          <w:noProof/>
          <w:lang w:val="en-US" w:eastAsia="zh-CN"/>
        </w:rPr>
        <w:t>;</w:t>
      </w:r>
    </w:p>
    <w:p w14:paraId="4EA64120" w14:textId="30C26945" w:rsidR="002C3E2E"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 xml:space="preserve">comply with local, national, and regional </w:t>
      </w:r>
      <w:r w:rsidRPr="000740F2">
        <w:rPr>
          <w:rFonts w:hint="eastAsia"/>
          <w:noProof/>
          <w:lang w:val="en-US" w:eastAsia="zh-CN"/>
        </w:rPr>
        <w:t xml:space="preserve">location </w:t>
      </w:r>
      <w:r w:rsidRPr="000740F2">
        <w:rPr>
          <w:noProof/>
          <w:lang w:val="en-US" w:eastAsia="zh-CN"/>
        </w:rPr>
        <w:t>privacy requirements</w:t>
      </w:r>
      <w:r w:rsidR="00663D90" w:rsidRPr="000740F2">
        <w:rPr>
          <w:rFonts w:hint="eastAsia"/>
          <w:noProof/>
          <w:lang w:val="en-US" w:eastAsia="zh-CN"/>
        </w:rPr>
        <w:t>;</w:t>
      </w:r>
    </w:p>
    <w:p w14:paraId="35016404" w14:textId="6D44CFB7" w:rsidR="00663D90" w:rsidRPr="000740F2" w:rsidRDefault="00663D90"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r>
      <w:r w:rsidRPr="000740F2">
        <w:rPr>
          <w:noProof/>
          <w:lang w:val="en-US" w:eastAsia="zh-CN"/>
        </w:rPr>
        <w:t>Architecture aspects exploiting edge computing capabilities including EDGEAPP and 5GC edge capabilities.</w:t>
      </w:r>
    </w:p>
    <w:p w14:paraId="486D062B" w14:textId="77777777" w:rsidR="00C03D9A" w:rsidRPr="000740F2" w:rsidRDefault="00C03D9A" w:rsidP="00C03D9A">
      <w:pPr>
        <w:rPr>
          <w:lang w:val="en-US" w:eastAsia="zh-CN"/>
        </w:rPr>
      </w:pPr>
      <w:r w:rsidRPr="000740F2">
        <w:rPr>
          <w:noProof/>
          <w:lang w:eastAsia="zh-CN"/>
        </w:rPr>
        <w:t>The</w:t>
      </w:r>
      <w:r w:rsidRPr="000740F2">
        <w:rPr>
          <w:lang w:val="nl-NL" w:eastAsia="zh-CN"/>
        </w:rPr>
        <w:t xml:space="preserve"> MNO may deploy both LCS and SUPL d</w:t>
      </w:r>
      <w:r w:rsidRPr="000740F2">
        <w:rPr>
          <w:rFonts w:hint="eastAsia"/>
          <w:lang w:val="nl-NL" w:eastAsia="zh-CN"/>
        </w:rPr>
        <w:t>ue to deployment and cost considerations</w:t>
      </w:r>
      <w:r w:rsidRPr="000740F2">
        <w:rPr>
          <w:lang w:val="nl-NL" w:eastAsia="zh-CN"/>
        </w:rPr>
        <w:t xml:space="preserve"> while achieving consistent location performances.</w:t>
      </w:r>
      <w:r w:rsidRPr="000740F2">
        <w:rPr>
          <w:lang w:val="en-US" w:eastAsia="zh-CN"/>
        </w:rPr>
        <w:t xml:space="preserve"> </w:t>
      </w:r>
      <w:r w:rsidRPr="000740F2">
        <w:rPr>
          <w:rFonts w:hint="eastAsia"/>
          <w:lang w:val="en-US" w:eastAsia="zh-CN"/>
        </w:rPr>
        <w:t>It is for further study:</w:t>
      </w:r>
    </w:p>
    <w:p w14:paraId="199278CA" w14:textId="77777777" w:rsidR="00C03D9A" w:rsidRPr="000740F2" w:rsidRDefault="00C03D9A" w:rsidP="00C03D9A">
      <w:pPr>
        <w:pStyle w:val="B1"/>
        <w:rPr>
          <w:lang w:val="en-US" w:eastAsia="zh-CN"/>
        </w:rPr>
      </w:pPr>
      <w:r w:rsidRPr="000740F2">
        <w:rPr>
          <w:lang w:val="en-US" w:eastAsia="zh-CN"/>
        </w:rPr>
        <w:t>-</w:t>
      </w:r>
      <w:r w:rsidRPr="000740F2">
        <w:rPr>
          <w:lang w:val="en-US" w:eastAsia="zh-CN"/>
        </w:rPr>
        <w:tab/>
      </w:r>
      <w:r w:rsidRPr="000740F2">
        <w:rPr>
          <w:rFonts w:hint="eastAsia"/>
          <w:lang w:val="en-US" w:eastAsia="zh-CN"/>
        </w:rPr>
        <w:t>T</w:t>
      </w:r>
      <w:r w:rsidRPr="000740F2">
        <w:rPr>
          <w:lang w:val="en-US" w:eastAsia="zh-CN"/>
        </w:rPr>
        <w:t>he possible</w:t>
      </w:r>
      <w:r w:rsidRPr="000740F2">
        <w:rPr>
          <w:rFonts w:hint="eastAsia"/>
          <w:lang w:val="en-US" w:eastAsia="zh-CN"/>
        </w:rPr>
        <w:t xml:space="preserve"> application layer </w:t>
      </w:r>
      <w:r w:rsidRPr="000740F2">
        <w:rPr>
          <w:lang w:val="en-US" w:eastAsia="zh-CN"/>
        </w:rPr>
        <w:t xml:space="preserve">architectural models </w:t>
      </w:r>
      <w:r w:rsidRPr="000740F2">
        <w:rPr>
          <w:rFonts w:hint="eastAsia"/>
          <w:lang w:val="en-US" w:eastAsia="zh-CN"/>
        </w:rPr>
        <w:t>to support both SUPL and LCS</w:t>
      </w:r>
      <w:r w:rsidRPr="000740F2">
        <w:rPr>
          <w:lang w:val="en-US" w:eastAsia="zh-CN"/>
        </w:rPr>
        <w:t>.</w:t>
      </w:r>
    </w:p>
    <w:p w14:paraId="233096B4" w14:textId="77777777" w:rsidR="00C03D9A" w:rsidRPr="000740F2" w:rsidRDefault="00C03D9A" w:rsidP="00C03D9A">
      <w:pPr>
        <w:pStyle w:val="B1"/>
        <w:rPr>
          <w:lang w:val="en-US" w:eastAsia="zh-CN"/>
        </w:rPr>
      </w:pPr>
      <w:r w:rsidRPr="000740F2">
        <w:rPr>
          <w:lang w:val="en-US" w:eastAsia="zh-CN"/>
        </w:rPr>
        <w:lastRenderedPageBreak/>
        <w:t>-</w:t>
      </w:r>
      <w:r w:rsidRPr="000740F2">
        <w:rPr>
          <w:lang w:val="en-US" w:eastAsia="zh-CN"/>
        </w:rPr>
        <w:tab/>
      </w:r>
      <w:r w:rsidRPr="000740F2">
        <w:rPr>
          <w:rFonts w:hint="eastAsia"/>
          <w:lang w:val="en-US" w:eastAsia="zh-CN"/>
        </w:rPr>
        <w:t>T</w:t>
      </w:r>
      <w:r w:rsidRPr="000740F2">
        <w:rPr>
          <w:lang w:val="en-US" w:eastAsia="zh-CN"/>
        </w:rPr>
        <w:t>he potential</w:t>
      </w:r>
      <w:r w:rsidRPr="000740F2">
        <w:rPr>
          <w:rFonts w:hint="eastAsia"/>
          <w:lang w:val="en-US" w:eastAsia="zh-CN"/>
        </w:rPr>
        <w:t xml:space="preserve"> </w:t>
      </w:r>
      <w:r w:rsidRPr="000740F2">
        <w:rPr>
          <w:lang w:val="en-US" w:eastAsia="zh-CN"/>
        </w:rPr>
        <w:t>scenarios that LCS and SUPL location towards the same target UE are received by application layer at the same time.</w:t>
      </w:r>
    </w:p>
    <w:p w14:paraId="36391F28" w14:textId="529D7661" w:rsidR="00C03D9A" w:rsidRPr="000740F2" w:rsidRDefault="00C03D9A" w:rsidP="007C38F9">
      <w:pPr>
        <w:pStyle w:val="B1"/>
        <w:rPr>
          <w:noProof/>
          <w:lang w:val="en-US" w:eastAsia="zh-CN"/>
        </w:rPr>
      </w:pPr>
      <w:r w:rsidRPr="000740F2">
        <w:rPr>
          <w:lang w:val="en-US" w:eastAsia="zh-CN"/>
        </w:rPr>
        <w:t>-</w:t>
      </w:r>
      <w:r w:rsidRPr="000740F2">
        <w:rPr>
          <w:lang w:val="en-US" w:eastAsia="zh-CN"/>
        </w:rPr>
        <w:tab/>
      </w:r>
      <w:r w:rsidRPr="000740F2">
        <w:rPr>
          <w:rFonts w:hint="eastAsia"/>
          <w:lang w:val="en-US" w:eastAsia="zh-CN"/>
        </w:rPr>
        <w:t>The</w:t>
      </w:r>
      <w:r w:rsidRPr="000740F2">
        <w:rPr>
          <w:lang w:val="en-US" w:eastAsia="zh-CN"/>
        </w:rPr>
        <w:t xml:space="preserve"> architectural aspects to support selection or coordination between LCS and SUPL at the application layer when both location services are supported. </w:t>
      </w:r>
    </w:p>
    <w:p w14:paraId="5B1D411D" w14:textId="739FF8C0" w:rsidR="005B7377" w:rsidRPr="000740F2" w:rsidRDefault="00DF4687" w:rsidP="005B7377">
      <w:pPr>
        <w:pStyle w:val="Heading2"/>
        <w:rPr>
          <w:lang w:val="en-US" w:eastAsia="zh-CN"/>
        </w:rPr>
      </w:pPr>
      <w:bookmarkStart w:id="349" w:name="_Toc112945320"/>
      <w:bookmarkStart w:id="350" w:name="_Toc113287799"/>
      <w:r w:rsidRPr="000740F2">
        <w:rPr>
          <w:rFonts w:hint="eastAsia"/>
          <w:lang w:eastAsia="zh-CN"/>
        </w:rPr>
        <w:t>5</w:t>
      </w:r>
      <w:r w:rsidRPr="000740F2">
        <w:t>.</w:t>
      </w:r>
      <w:r w:rsidRPr="000740F2">
        <w:rPr>
          <w:rFonts w:hint="eastAsia"/>
          <w:lang w:eastAsia="zh-CN"/>
        </w:rPr>
        <w:t>2</w:t>
      </w:r>
      <w:r w:rsidRPr="000740F2">
        <w:tab/>
      </w:r>
      <w:r w:rsidRPr="000740F2">
        <w:rPr>
          <w:rFonts w:hint="eastAsia"/>
          <w:lang w:eastAsia="zh-CN"/>
        </w:rPr>
        <w:t xml:space="preserve">Key </w:t>
      </w:r>
      <w:r w:rsidRPr="000740F2">
        <w:rPr>
          <w:lang w:eastAsia="zh-CN"/>
        </w:rPr>
        <w:t>i</w:t>
      </w:r>
      <w:r w:rsidRPr="000740F2">
        <w:rPr>
          <w:rFonts w:hint="eastAsia"/>
          <w:lang w:eastAsia="zh-CN"/>
        </w:rPr>
        <w:t>ssue #2</w:t>
      </w:r>
      <w:r w:rsidRPr="000740F2">
        <w:rPr>
          <w:lang w:val="en-US" w:eastAsia="zh-CN"/>
        </w:rPr>
        <w:t>:</w:t>
      </w:r>
      <w:r w:rsidR="005B7377" w:rsidRPr="000740F2">
        <w:rPr>
          <w:lang w:val="en-US" w:eastAsia="zh-CN"/>
        </w:rPr>
        <w:t xml:space="preserve"> </w:t>
      </w:r>
      <w:r w:rsidR="005B7377" w:rsidRPr="000740F2">
        <w:rPr>
          <w:rFonts w:hint="eastAsia"/>
          <w:lang w:val="en-US" w:eastAsia="zh-CN"/>
        </w:rPr>
        <w:t>Support of LCS QoS</w:t>
      </w:r>
      <w:bookmarkEnd w:id="349"/>
      <w:bookmarkEnd w:id="350"/>
    </w:p>
    <w:p w14:paraId="1A63DC47" w14:textId="77777777" w:rsidR="005B7377" w:rsidRPr="000740F2" w:rsidRDefault="005B7377" w:rsidP="005B7377">
      <w:pPr>
        <w:rPr>
          <w:noProof/>
          <w:lang w:eastAsia="zh-CN"/>
        </w:rPr>
      </w:pPr>
      <w:r w:rsidRPr="000740F2">
        <w:rPr>
          <w:rFonts w:hint="eastAsia"/>
          <w:noProof/>
          <w:lang w:eastAsia="zh-CN"/>
        </w:rPr>
        <w:t xml:space="preserve">According to 3GPP TS 23.273 [4] and 3GPP TS 22.071 [9], the LCS QoS which </w:t>
      </w:r>
      <w:r w:rsidRPr="000740F2">
        <w:rPr>
          <w:noProof/>
          <w:lang w:eastAsia="zh-CN"/>
        </w:rPr>
        <w:t>is characterised by</w:t>
      </w:r>
      <w:r w:rsidRPr="000740F2">
        <w:rPr>
          <w:rFonts w:hint="eastAsia"/>
          <w:noProof/>
          <w:lang w:eastAsia="zh-CN"/>
        </w:rPr>
        <w:t xml:space="preserve"> LCS QoS Class, Accuracy and Response Time may be required by the application (LCS client) for location requests. For certain LCS services the LCS QoS Class is non-negotiable.</w:t>
      </w:r>
    </w:p>
    <w:p w14:paraId="04064E36" w14:textId="77777777" w:rsidR="005B7377" w:rsidRPr="000740F2" w:rsidRDefault="005B7377" w:rsidP="005B7377">
      <w:pPr>
        <w:rPr>
          <w:noProof/>
          <w:lang w:val="en-US" w:eastAsia="zh-CN"/>
        </w:rPr>
      </w:pPr>
      <w:r w:rsidRPr="000740F2">
        <w:rPr>
          <w:rFonts w:hint="eastAsia"/>
          <w:noProof/>
          <w:lang w:val="en-US" w:eastAsia="zh-CN"/>
        </w:rPr>
        <w:t>To support the LCS QoS the following aspects need to be studied:</w:t>
      </w:r>
    </w:p>
    <w:p w14:paraId="00F32CDC"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How to support invocation of LCS service (as defined by SA2) with a required LCS QoS, including </w:t>
      </w:r>
      <w:r w:rsidRPr="000740F2">
        <w:rPr>
          <w:noProof/>
          <w:lang w:val="en-US" w:eastAsia="zh-CN"/>
        </w:rPr>
        <w:t xml:space="preserve">how and when </w:t>
      </w:r>
      <w:r w:rsidRPr="000740F2">
        <w:rPr>
          <w:rFonts w:hint="eastAsia"/>
          <w:noProof/>
          <w:lang w:val="en-US" w:eastAsia="zh-CN"/>
        </w:rPr>
        <w:t>the</w:t>
      </w:r>
      <w:r w:rsidRPr="000740F2">
        <w:rPr>
          <w:noProof/>
          <w:lang w:val="en-US" w:eastAsia="zh-CN"/>
        </w:rPr>
        <w:t xml:space="preserve"> LCS QoS attributes are </w:t>
      </w:r>
      <w:r w:rsidRPr="000740F2">
        <w:rPr>
          <w:rFonts w:hint="eastAsia"/>
          <w:noProof/>
          <w:lang w:val="en-US" w:eastAsia="zh-CN"/>
        </w:rPr>
        <w:t xml:space="preserve">specified in an application scenario, and </w:t>
      </w:r>
      <w:r w:rsidRPr="000740F2">
        <w:rPr>
          <w:noProof/>
          <w:lang w:val="en-US" w:eastAsia="zh-CN"/>
        </w:rPr>
        <w:t xml:space="preserve">how to potentially use </w:t>
      </w:r>
      <w:r w:rsidRPr="000740F2">
        <w:rPr>
          <w:rFonts w:hint="eastAsia"/>
          <w:noProof/>
          <w:lang w:val="en-US" w:eastAsia="zh-CN"/>
        </w:rPr>
        <w:t xml:space="preserve">the LCS QoS attributes </w:t>
      </w:r>
      <w:r w:rsidRPr="000740F2">
        <w:rPr>
          <w:noProof/>
          <w:lang w:val="en-US" w:eastAsia="zh-CN"/>
        </w:rPr>
        <w:t>differently for different vertical scenarios</w:t>
      </w:r>
      <w:r w:rsidRPr="000740F2">
        <w:rPr>
          <w:rFonts w:hint="eastAsia"/>
          <w:noProof/>
          <w:lang w:val="en-US" w:eastAsia="zh-CN"/>
        </w:rPr>
        <w:t>;</w:t>
      </w:r>
    </w:p>
    <w:p w14:paraId="0C0CB317"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r>
      <w:r w:rsidRPr="000740F2">
        <w:rPr>
          <w:noProof/>
          <w:lang w:val="en-US" w:eastAsia="zh-CN"/>
        </w:rPr>
        <w:t>How to support the identification of an appropriate LCS QoS requirement between all interested parties.</w:t>
      </w:r>
      <w:r w:rsidRPr="000740F2">
        <w:rPr>
          <w:rFonts w:hint="eastAsia"/>
          <w:noProof/>
          <w:lang w:val="en-US" w:eastAsia="zh-CN"/>
        </w:rPr>
        <w:t>;</w:t>
      </w:r>
    </w:p>
    <w:p w14:paraId="5E3F318D"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t>How to potentially retrieve the continuity and consistency of LCS QoS for the vertical applications;</w:t>
      </w:r>
    </w:p>
    <w:p w14:paraId="395CDC68" w14:textId="77777777" w:rsidR="00DF4687" w:rsidRPr="000740F2" w:rsidRDefault="005B7377" w:rsidP="005B7377">
      <w:pPr>
        <w:pStyle w:val="B1"/>
        <w:rPr>
          <w:lang w:val="en-US" w:eastAsia="zh-CN"/>
        </w:rPr>
      </w:pPr>
      <w:r w:rsidRPr="000740F2">
        <w:rPr>
          <w:rFonts w:hint="eastAsia"/>
          <w:noProof/>
          <w:lang w:val="en-US" w:eastAsia="zh-CN"/>
        </w:rPr>
        <w:t>-</w:t>
      </w:r>
      <w:r w:rsidRPr="000740F2">
        <w:rPr>
          <w:rFonts w:hint="eastAsia"/>
          <w:noProof/>
          <w:lang w:val="en-US" w:eastAsia="zh-CN"/>
        </w:rPr>
        <w:tab/>
        <w:t>How to potentially support the negotiation of required LCS QoS that is application driven.</w:t>
      </w:r>
    </w:p>
    <w:p w14:paraId="6A9F1BEC" w14:textId="2B6ED9B5" w:rsidR="00D47173" w:rsidRPr="000740F2" w:rsidRDefault="00D47173" w:rsidP="00D47173">
      <w:pPr>
        <w:pStyle w:val="Heading2"/>
        <w:rPr>
          <w:lang w:val="en-US" w:eastAsia="zh-CN"/>
        </w:rPr>
      </w:pPr>
      <w:bookmarkStart w:id="351" w:name="_Toc112945321"/>
      <w:bookmarkStart w:id="352" w:name="_Toc113287800"/>
      <w:r w:rsidRPr="000740F2">
        <w:rPr>
          <w:rFonts w:hint="eastAsia"/>
          <w:lang w:eastAsia="zh-CN"/>
        </w:rPr>
        <w:t>5</w:t>
      </w:r>
      <w:r w:rsidRPr="000740F2">
        <w:t>.</w:t>
      </w:r>
      <w:r w:rsidRPr="000740F2">
        <w:rPr>
          <w:rFonts w:hint="eastAsia"/>
          <w:lang w:eastAsia="zh-CN"/>
        </w:rPr>
        <w:t>3</w:t>
      </w:r>
      <w:r w:rsidRPr="000740F2">
        <w:tab/>
      </w:r>
      <w:r w:rsidRPr="000740F2">
        <w:rPr>
          <w:rFonts w:hint="eastAsia"/>
          <w:lang w:eastAsia="zh-CN"/>
        </w:rPr>
        <w:t xml:space="preserve">Key </w:t>
      </w:r>
      <w:r w:rsidRPr="000740F2">
        <w:rPr>
          <w:lang w:eastAsia="zh-CN"/>
        </w:rPr>
        <w:t>i</w:t>
      </w:r>
      <w:r w:rsidRPr="000740F2">
        <w:rPr>
          <w:rFonts w:hint="eastAsia"/>
          <w:lang w:eastAsia="zh-CN"/>
        </w:rPr>
        <w:t>ssue #3</w:t>
      </w:r>
      <w:r w:rsidRPr="000740F2">
        <w:rPr>
          <w:lang w:val="en-US" w:eastAsia="zh-CN"/>
        </w:rPr>
        <w:t>: Location service differentiation</w:t>
      </w:r>
      <w:bookmarkEnd w:id="351"/>
      <w:bookmarkEnd w:id="352"/>
    </w:p>
    <w:p w14:paraId="74FF25F7" w14:textId="77777777" w:rsidR="00D47173" w:rsidRPr="000740F2" w:rsidRDefault="00D47173" w:rsidP="00D47173">
      <w:pPr>
        <w:rPr>
          <w:noProof/>
          <w:lang w:eastAsia="zh-CN"/>
        </w:rPr>
      </w:pPr>
      <w:r w:rsidRPr="000740F2">
        <w:rPr>
          <w:rFonts w:hint="eastAsia"/>
          <w:noProof/>
          <w:lang w:eastAsia="zh-CN"/>
        </w:rPr>
        <w:t xml:space="preserve">Within the core network the LCS client has been categorized (as LCS client type) such </w:t>
      </w:r>
      <w:r w:rsidRPr="000740F2">
        <w:rPr>
          <w:noProof/>
          <w:lang w:eastAsia="zh-CN"/>
        </w:rPr>
        <w:t>that</w:t>
      </w:r>
      <w:r w:rsidRPr="000740F2">
        <w:rPr>
          <w:rFonts w:hint="eastAsia"/>
          <w:noProof/>
          <w:lang w:eastAsia="zh-CN"/>
        </w:rPr>
        <w:t xml:space="preserve"> the privacy check, potitioning methods schemes and other procedures can be differentiated.  </w:t>
      </w:r>
    </w:p>
    <w:p w14:paraId="7B6070E2" w14:textId="77777777" w:rsidR="00D47173" w:rsidRPr="000740F2" w:rsidRDefault="00D47173" w:rsidP="00D47173">
      <w:pPr>
        <w:rPr>
          <w:lang w:eastAsia="zh-CN"/>
        </w:rPr>
      </w:pPr>
      <w:r w:rsidRPr="000740F2">
        <w:rPr>
          <w:rFonts w:hint="eastAsia"/>
          <w:lang w:eastAsia="zh-CN"/>
        </w:rPr>
        <w:t>Within the application enabler layer there are also the dimensions to distinguish location services so that the service handling (e.g. priority information, service coverage, geographical area and other information used to invoke LCS service, the selection of location source, etc.) is differentiated. Also the l</w:t>
      </w:r>
      <w:r w:rsidRPr="000740F2">
        <w:t>ocation service</w:t>
      </w:r>
      <w:r w:rsidRPr="000740F2">
        <w:rPr>
          <w:rFonts w:hint="eastAsia"/>
          <w:lang w:eastAsia="zh-CN"/>
        </w:rPr>
        <w:t>s</w:t>
      </w:r>
      <w:r w:rsidRPr="000740F2">
        <w:t xml:space="preserve"> distinguished based on use cases and regulation</w:t>
      </w:r>
      <w:r w:rsidRPr="000740F2">
        <w:rPr>
          <w:rFonts w:hint="eastAsia"/>
          <w:lang w:eastAsia="zh-CN"/>
        </w:rPr>
        <w:t xml:space="preserve"> need to be considered.</w:t>
      </w:r>
    </w:p>
    <w:p w14:paraId="3DD78D8E" w14:textId="77777777" w:rsidR="00D47173" w:rsidRPr="000740F2" w:rsidRDefault="00D47173" w:rsidP="00D47173">
      <w:pPr>
        <w:rPr>
          <w:noProof/>
          <w:lang w:eastAsia="zh-CN"/>
        </w:rPr>
      </w:pPr>
      <w:r w:rsidRPr="000740F2">
        <w:rPr>
          <w:noProof/>
          <w:lang w:eastAsia="zh-CN"/>
        </w:rPr>
        <w:t>It is for further study:</w:t>
      </w:r>
    </w:p>
    <w:p w14:paraId="115E5961" w14:textId="4758894A" w:rsidR="00D47173" w:rsidRPr="000740F2" w:rsidRDefault="007C38F9" w:rsidP="00D47173">
      <w:pPr>
        <w:pStyle w:val="B1"/>
        <w:rPr>
          <w:noProof/>
          <w:lang w:eastAsia="zh-CN"/>
        </w:rPr>
      </w:pPr>
      <w:r w:rsidRPr="000740F2">
        <w:rPr>
          <w:rFonts w:hint="eastAsia"/>
          <w:noProof/>
          <w:lang w:eastAsia="zh-CN"/>
        </w:rPr>
        <w:t>-</w:t>
      </w:r>
      <w:r w:rsidR="00D47173" w:rsidRPr="000740F2">
        <w:rPr>
          <w:noProof/>
          <w:lang w:eastAsia="zh-CN"/>
        </w:rPr>
        <w:tab/>
      </w:r>
      <w:r w:rsidR="00D47173" w:rsidRPr="000740F2">
        <w:rPr>
          <w:rFonts w:hint="eastAsia"/>
          <w:noProof/>
          <w:lang w:eastAsia="zh-CN"/>
        </w:rPr>
        <w:t>The possible dimensions to distinguish location service in application enabler layer and h</w:t>
      </w:r>
      <w:r w:rsidR="00D47173" w:rsidRPr="000740F2">
        <w:rPr>
          <w:noProof/>
          <w:lang w:eastAsia="zh-CN"/>
        </w:rPr>
        <w:t>ow to enable the location service differentiation.</w:t>
      </w:r>
    </w:p>
    <w:p w14:paraId="060C76FF" w14:textId="77777777" w:rsidR="00270F7D" w:rsidRPr="00474BB3" w:rsidRDefault="00270F7D" w:rsidP="00270F7D">
      <w:pPr>
        <w:pStyle w:val="Heading2"/>
        <w:rPr>
          <w:ins w:id="353" w:author="S6-222220" w:date="2022-09-05T15:00:00Z"/>
          <w:lang w:val="en-US" w:eastAsia="zh-CN"/>
        </w:rPr>
      </w:pPr>
      <w:bookmarkStart w:id="354" w:name="_Toc104890702"/>
      <w:bookmarkStart w:id="355" w:name="_Toc113287801"/>
      <w:ins w:id="356" w:author="S6-222220" w:date="2022-09-05T15:00:00Z">
        <w:r>
          <w:rPr>
            <w:lang w:eastAsia="zh-CN"/>
          </w:rPr>
          <w:t>5</w:t>
        </w:r>
        <w:r>
          <w:t>.</w:t>
        </w:r>
        <w:r>
          <w:rPr>
            <w:rFonts w:hint="eastAsia"/>
            <w:lang w:eastAsia="zh-CN"/>
          </w:rPr>
          <w:t>4</w:t>
        </w:r>
        <w:r>
          <w:rPr>
            <w:lang w:eastAsia="zh-CN"/>
          </w:rPr>
          <w:tab/>
        </w:r>
        <w:r w:rsidRPr="00250093">
          <w:rPr>
            <w:lang w:eastAsia="zh-CN"/>
          </w:rPr>
          <w:t>Key issue #</w:t>
        </w:r>
        <w:r>
          <w:rPr>
            <w:rFonts w:hint="eastAsia"/>
            <w:lang w:eastAsia="zh-CN"/>
          </w:rPr>
          <w:t>4</w:t>
        </w:r>
        <w:r>
          <w:rPr>
            <w:lang w:val="en-US" w:eastAsia="zh-CN"/>
          </w:rPr>
          <w:t>:</w:t>
        </w:r>
        <w:r>
          <w:rPr>
            <w:rFonts w:hint="eastAsia"/>
            <w:lang w:val="en-US" w:eastAsia="zh-CN"/>
          </w:rPr>
          <w:t xml:space="preserve"> Void</w:t>
        </w:r>
        <w:del w:id="357" w:author="S6-222220" w:date="2022-09-05T14:58:00Z">
          <w:r w:rsidDel="00735E13">
            <w:rPr>
              <w:lang w:val="en-US" w:eastAsia="zh-CN"/>
            </w:rPr>
            <w:delText>Support</w:delText>
          </w:r>
          <w:r w:rsidRPr="00250093" w:rsidDel="00735E13">
            <w:rPr>
              <w:lang w:val="en-US" w:eastAsia="zh-CN"/>
            </w:rPr>
            <w:delText xml:space="preserve"> for hybrid positioning</w:delText>
          </w:r>
          <w:r w:rsidDel="00735E13">
            <w:rPr>
              <w:rFonts w:hint="eastAsia"/>
              <w:lang w:val="en-US" w:eastAsia="zh-CN"/>
            </w:rPr>
            <w:delText xml:space="preserve"> and location fusion</w:delText>
          </w:r>
        </w:del>
        <w:bookmarkEnd w:id="354"/>
        <w:bookmarkEnd w:id="355"/>
      </w:ins>
    </w:p>
    <w:p w14:paraId="273DC3FE" w14:textId="77777777" w:rsidR="00270F7D" w:rsidDel="00735E13" w:rsidRDefault="00270F7D" w:rsidP="00270F7D">
      <w:pPr>
        <w:rPr>
          <w:ins w:id="358" w:author="S6-222220" w:date="2022-09-05T15:00:00Z"/>
          <w:del w:id="359" w:author="S6-222220" w:date="2022-09-05T14:57:00Z"/>
          <w:rFonts w:eastAsia="Calibri"/>
          <w:lang w:val="en-US"/>
        </w:rPr>
      </w:pPr>
      <w:ins w:id="360" w:author="S6-222220" w:date="2022-09-05T15:00:00Z">
        <w:del w:id="361" w:author="S6-222220" w:date="2022-09-05T14:57:00Z">
          <w:r w:rsidDel="00735E13">
            <w:rPr>
              <w:rFonts w:eastAsia="Calibri"/>
              <w:lang w:val="en-US"/>
            </w:rPr>
            <w:delText>The location related KPIs of the various use cases</w:delText>
          </w:r>
          <w:r w:rsidDel="00735E13">
            <w:rPr>
              <w:rFonts w:hint="eastAsia"/>
              <w:lang w:val="en-US" w:eastAsia="zh-CN"/>
            </w:rPr>
            <w:delText xml:space="preserve">, </w:delText>
          </w:r>
          <w:r w:rsidDel="00735E13">
            <w:rPr>
              <w:rFonts w:eastAsia="Calibri"/>
              <w:lang w:val="en-US"/>
            </w:rPr>
            <w:delText>verticals, scenarios and application services (e.g. V2X, IIoT, UAS) not only require varying levels of accuracy (horizontal, vertical, 2D</w:delText>
          </w:r>
          <w:r w:rsidDel="00735E13">
            <w:rPr>
              <w:rFonts w:hint="eastAsia"/>
              <w:lang w:val="en-US" w:eastAsia="zh-CN"/>
            </w:rPr>
            <w:delText>,</w:delText>
          </w:r>
          <w:r w:rsidDel="00735E13">
            <w:rPr>
              <w:rFonts w:eastAsia="Calibri"/>
              <w:lang w:val="en-US"/>
            </w:rPr>
            <w:delText xml:space="preserve"> 3D), but also different location fix latency requirements, availability requirements, speed and heading, etc. </w:delText>
          </w:r>
        </w:del>
      </w:ins>
    </w:p>
    <w:p w14:paraId="0794B953" w14:textId="77777777" w:rsidR="00270F7D" w:rsidDel="00735E13" w:rsidRDefault="00270F7D" w:rsidP="00270F7D">
      <w:pPr>
        <w:rPr>
          <w:ins w:id="362" w:author="S6-222220" w:date="2022-09-05T15:00:00Z"/>
          <w:del w:id="363" w:author="S6-222220" w:date="2022-09-05T14:57:00Z"/>
          <w:rFonts w:eastAsia="Calibri"/>
          <w:lang w:val="en-US"/>
        </w:rPr>
      </w:pPr>
      <w:ins w:id="364" w:author="S6-222220" w:date="2022-09-05T15:00:00Z">
        <w:del w:id="365" w:author="S6-222220" w:date="2022-09-05T14:57:00Z">
          <w:r w:rsidDel="00735E13">
            <w:rPr>
              <w:rFonts w:eastAsia="Calibri"/>
              <w:lang w:val="en-US"/>
            </w:rPr>
            <w:delText xml:space="preserve">Depending on the use case (which may be driven by the vertical/ASP needs) different location services may be </w:delText>
          </w:r>
          <w:r w:rsidDel="00735E13">
            <w:rPr>
              <w:rFonts w:hint="eastAsia"/>
              <w:lang w:val="en-US" w:eastAsia="zh-CN"/>
            </w:rPr>
            <w:delText>used</w:delText>
          </w:r>
          <w:r w:rsidDel="00735E13">
            <w:rPr>
              <w:rFonts w:eastAsia="Calibri"/>
              <w:lang w:val="en-US"/>
            </w:rPr>
            <w:delText xml:space="preserve"> to provide hybrid </w:delText>
          </w:r>
          <w:r w:rsidDel="00735E13">
            <w:rPr>
              <w:lang w:val="en-US" w:eastAsia="zh-CN"/>
            </w:rPr>
            <w:delText>position</w:delText>
          </w:r>
          <w:r w:rsidDel="00735E13">
            <w:rPr>
              <w:rFonts w:eastAsia="Calibri"/>
              <w:lang w:val="en-US"/>
            </w:rPr>
            <w:delText xml:space="preserve"> estimates and </w:delText>
          </w:r>
          <w:r w:rsidDel="00735E13">
            <w:rPr>
              <w:rFonts w:hint="eastAsia"/>
              <w:lang w:val="en-US" w:eastAsia="zh-CN"/>
            </w:rPr>
            <w:delText>the</w:delText>
          </w:r>
          <w:r w:rsidDel="00735E13">
            <w:rPr>
              <w:rFonts w:eastAsia="Calibri"/>
              <w:lang w:val="en-US"/>
            </w:rPr>
            <w:delText xml:space="preserve"> coordination may be needed to combine</w:delText>
          </w:r>
          <w:r w:rsidDel="00735E13">
            <w:rPr>
              <w:rFonts w:hint="eastAsia"/>
              <w:lang w:val="en-US" w:eastAsia="zh-CN"/>
            </w:rPr>
            <w:delText xml:space="preserve"> or fuse</w:delText>
          </w:r>
          <w:r w:rsidDel="00735E13">
            <w:rPr>
              <w:rFonts w:eastAsia="Calibri"/>
              <w:lang w:val="en-US"/>
            </w:rPr>
            <w:delText xml:space="preserve"> location from multiple </w:delText>
          </w:r>
          <w:r w:rsidDel="00735E13">
            <w:rPr>
              <w:rFonts w:hint="eastAsia"/>
              <w:lang w:val="en-US" w:eastAsia="zh-CN"/>
            </w:rPr>
            <w:delText>sources</w:delText>
          </w:r>
          <w:r w:rsidDel="00735E13">
            <w:rPr>
              <w:rFonts w:eastAsia="Calibri"/>
              <w:lang w:val="en-US"/>
            </w:rPr>
            <w:delText>.</w:delText>
          </w:r>
        </w:del>
      </w:ins>
    </w:p>
    <w:p w14:paraId="6F9654A8" w14:textId="77777777" w:rsidR="00270F7D" w:rsidDel="00735E13" w:rsidRDefault="00270F7D" w:rsidP="00270F7D">
      <w:pPr>
        <w:rPr>
          <w:ins w:id="366" w:author="S6-222220" w:date="2022-09-05T15:00:00Z"/>
          <w:del w:id="367" w:author="S6-222220" w:date="2022-09-05T14:57:00Z"/>
        </w:rPr>
      </w:pPr>
      <w:ins w:id="368" w:author="S6-222220" w:date="2022-09-05T15:00:00Z">
        <w:del w:id="369" w:author="S6-222220" w:date="2022-09-05T14:57:00Z">
          <w:r w:rsidDel="00735E13">
            <w:delText xml:space="preserve">The application enabler layer could </w:delText>
          </w:r>
          <w:r w:rsidDel="00735E13">
            <w:rPr>
              <w:rFonts w:hint="eastAsia"/>
              <w:lang w:eastAsia="zh-CN"/>
            </w:rPr>
            <w:delText>support</w:delText>
          </w:r>
          <w:r w:rsidDel="00735E13">
            <w:delText xml:space="preserve"> possible coordination for location fusion</w:delText>
          </w:r>
          <w:r w:rsidDel="00735E13">
            <w:rPr>
              <w:rFonts w:hint="eastAsia"/>
              <w:lang w:eastAsia="zh-CN"/>
            </w:rPr>
            <w:delText>,</w:delText>
          </w:r>
          <w:r w:rsidDel="00735E13">
            <w:delText xml:space="preserve"> collecting</w:delText>
          </w:r>
          <w:r w:rsidDel="00735E13">
            <w:rPr>
              <w:rFonts w:hint="eastAsia"/>
              <w:lang w:eastAsia="zh-CN"/>
            </w:rPr>
            <w:delText xml:space="preserve"> and </w:delText>
          </w:r>
          <w:r w:rsidDel="00735E13">
            <w:delText xml:space="preserve">processing the location reports from </w:delText>
          </w:r>
          <w:r w:rsidDel="00735E13">
            <w:rPr>
              <w:rFonts w:hint="eastAsia"/>
              <w:lang w:eastAsia="zh-CN"/>
            </w:rPr>
            <w:delText>different</w:delText>
          </w:r>
          <w:r w:rsidDel="00735E13">
            <w:delText xml:space="preserve"> location services on behalf of the vertical/ASP. Such support capability will require enhancements at the enabler layer and potentially new APIs.</w:delText>
          </w:r>
        </w:del>
      </w:ins>
    </w:p>
    <w:p w14:paraId="753A9103" w14:textId="77777777" w:rsidR="00270F7D" w:rsidDel="00735E13" w:rsidRDefault="00270F7D" w:rsidP="00270F7D">
      <w:pPr>
        <w:rPr>
          <w:ins w:id="370" w:author="S6-222220" w:date="2022-09-05T15:00:00Z"/>
          <w:del w:id="371" w:author="S6-222220" w:date="2022-09-05T14:57:00Z"/>
        </w:rPr>
      </w:pPr>
      <w:ins w:id="372" w:author="S6-222220" w:date="2022-09-05T15:00:00Z">
        <w:del w:id="373" w:author="S6-222220" w:date="2022-09-05T14:57:00Z">
          <w:r w:rsidDel="00735E13">
            <w:delText>This key issue aims to study:</w:delText>
          </w:r>
        </w:del>
      </w:ins>
    </w:p>
    <w:p w14:paraId="62DA1427" w14:textId="77777777" w:rsidR="00270F7D" w:rsidDel="00735E13" w:rsidRDefault="00270F7D" w:rsidP="00270F7D">
      <w:pPr>
        <w:pStyle w:val="B1"/>
        <w:rPr>
          <w:ins w:id="374" w:author="S6-222220" w:date="2022-09-05T15:00:00Z"/>
          <w:del w:id="375" w:author="S6-222220" w:date="2022-09-05T14:57:00Z"/>
        </w:rPr>
      </w:pPr>
      <w:ins w:id="376" w:author="S6-222220" w:date="2022-09-05T15:00:00Z">
        <w:del w:id="377" w:author="S6-222220" w:date="2022-09-05T14:57:00Z">
          <w:r w:rsidDel="00735E13">
            <w:rPr>
              <w:lang w:eastAsia="zh-CN"/>
            </w:rPr>
            <w:delText>-</w:delText>
          </w:r>
          <w:r w:rsidDel="00735E13">
            <w:rPr>
              <w:lang w:eastAsia="zh-CN"/>
            </w:rPr>
            <w:tab/>
          </w:r>
          <w:r w:rsidDel="00735E13">
            <w:rPr>
              <w:rFonts w:hint="eastAsia"/>
              <w:lang w:eastAsia="zh-CN"/>
            </w:rPr>
            <w:delText>W</w:delText>
          </w:r>
          <w:r w:rsidDel="00735E13">
            <w:delText xml:space="preserve">hether and how the enabler layer could provide support for </w:delText>
          </w:r>
          <w:r w:rsidRPr="00564D5D" w:rsidDel="00735E13">
            <w:delText>hybrid positioning</w:delText>
          </w:r>
          <w:r w:rsidRPr="00564D5D" w:rsidDel="00735E13">
            <w:rPr>
              <w:rFonts w:hint="eastAsia"/>
              <w:lang w:eastAsia="zh-CN"/>
            </w:rPr>
            <w:delText xml:space="preserve"> and location fusion</w:delText>
          </w:r>
          <w:r w:rsidRPr="00564D5D" w:rsidDel="00735E13">
            <w:delText>.</w:delText>
          </w:r>
        </w:del>
      </w:ins>
    </w:p>
    <w:p w14:paraId="406BE3BC" w14:textId="43582458" w:rsidR="00270F7D" w:rsidRPr="00270F7D" w:rsidRDefault="00270F7D" w:rsidP="00270F7D">
      <w:pPr>
        <w:pStyle w:val="B1"/>
        <w:rPr>
          <w:ins w:id="378" w:author="S6-222220" w:date="2022-09-05T15:00:00Z"/>
          <w:noProof/>
          <w:lang w:val="en-US" w:eastAsia="zh-CN"/>
        </w:rPr>
      </w:pPr>
      <w:ins w:id="379" w:author="S6-222220" w:date="2022-09-05T15:00:00Z">
        <w:r>
          <w:rPr>
            <w:lang w:eastAsia="zh-CN"/>
          </w:rPr>
          <w:t>-</w:t>
        </w:r>
        <w:r>
          <w:rPr>
            <w:lang w:eastAsia="zh-CN"/>
          </w:rPr>
          <w:tab/>
        </w:r>
        <w:del w:id="380" w:author="S6-222220" w:date="2022-09-05T14:57:00Z">
          <w:r w:rsidDel="00735E13">
            <w:rPr>
              <w:rFonts w:hint="eastAsia"/>
              <w:lang w:eastAsia="zh-CN"/>
            </w:rPr>
            <w:delText>W</w:delText>
          </w:r>
          <w:r w:rsidDel="00735E13">
            <w:delText xml:space="preserve">hether and how </w:delText>
          </w:r>
          <w:r w:rsidDel="00735E13">
            <w:rPr>
              <w:rFonts w:hint="eastAsia"/>
              <w:lang w:eastAsia="zh-CN"/>
            </w:rPr>
            <w:delText xml:space="preserve">the </w:delText>
          </w:r>
          <w:r w:rsidDel="00735E13">
            <w:delText xml:space="preserve">enabler layer </w:delText>
          </w:r>
          <w:r w:rsidDel="00735E13">
            <w:rPr>
              <w:rFonts w:hint="eastAsia"/>
              <w:lang w:eastAsia="zh-CN"/>
            </w:rPr>
            <w:delText>could support</w:delText>
          </w:r>
          <w:r w:rsidDel="00735E13">
            <w:delText xml:space="preserve"> efficiently translat</w:delText>
          </w:r>
          <w:r w:rsidDel="00735E13">
            <w:rPr>
              <w:rFonts w:hint="eastAsia"/>
              <w:lang w:eastAsia="zh-CN"/>
            </w:rPr>
            <w:delText>ing</w:delText>
          </w:r>
          <w:r w:rsidDel="00735E13">
            <w:delText xml:space="preserve"> a vertical/ASP requirement to the processing for location </w:delText>
          </w:r>
          <w:r w:rsidDel="00735E13">
            <w:rPr>
              <w:rFonts w:hint="eastAsia"/>
              <w:lang w:eastAsia="zh-CN"/>
            </w:rPr>
            <w:delText>collection, combining and fusion</w:delText>
          </w:r>
          <w:r w:rsidDel="00735E13">
            <w:delText xml:space="preserve"> based on </w:delText>
          </w:r>
          <w:r w:rsidDel="00735E13">
            <w:rPr>
              <w:rFonts w:hint="eastAsia"/>
              <w:lang w:eastAsia="zh-CN"/>
            </w:rPr>
            <w:delText xml:space="preserve">factors e.g. </w:delText>
          </w:r>
          <w:r w:rsidDel="00735E13">
            <w:delText>the application type, environment, capabilities, etc</w:delText>
          </w:r>
          <w:r w:rsidDel="00735E13">
            <w:rPr>
              <w:rFonts w:hint="eastAsia"/>
              <w:lang w:eastAsia="zh-CN"/>
            </w:rPr>
            <w:delText>.</w:delText>
          </w:r>
        </w:del>
      </w:ins>
    </w:p>
    <w:p w14:paraId="4A5B0268" w14:textId="56BD46AB" w:rsidR="00663D90" w:rsidRPr="00760BA3" w:rsidRDefault="00663D90" w:rsidP="00663D90">
      <w:pPr>
        <w:pStyle w:val="Heading2"/>
        <w:rPr>
          <w:lang w:val="en-US" w:eastAsia="zh-CN"/>
        </w:rPr>
      </w:pPr>
      <w:bookmarkStart w:id="381" w:name="_Toc112945323"/>
      <w:bookmarkStart w:id="382" w:name="_Toc113287802"/>
      <w:r w:rsidRPr="00026CED">
        <w:rPr>
          <w:lang w:eastAsia="zh-CN"/>
        </w:rPr>
        <w:lastRenderedPageBreak/>
        <w:t>5</w:t>
      </w:r>
      <w:r w:rsidRPr="00BB338F">
        <w:t>.</w:t>
      </w:r>
      <w:r w:rsidR="00BF546A" w:rsidRPr="00BB338F">
        <w:rPr>
          <w:rFonts w:hint="eastAsia"/>
          <w:lang w:eastAsia="zh-CN"/>
        </w:rPr>
        <w:t>5</w:t>
      </w:r>
      <w:r w:rsidRPr="00760BA3">
        <w:rPr>
          <w:lang w:eastAsia="zh-CN"/>
        </w:rPr>
        <w:tab/>
        <w:t>Key issue #</w:t>
      </w:r>
      <w:r w:rsidR="00BF546A" w:rsidRPr="00760BA3">
        <w:rPr>
          <w:rFonts w:hint="eastAsia"/>
          <w:lang w:eastAsia="zh-CN"/>
        </w:rPr>
        <w:t>5</w:t>
      </w:r>
      <w:r w:rsidRPr="00760BA3">
        <w:rPr>
          <w:lang w:val="en-US" w:eastAsia="zh-CN"/>
        </w:rPr>
        <w:t>: Initialization and configuration for fused location service</w:t>
      </w:r>
      <w:bookmarkEnd w:id="381"/>
      <w:bookmarkEnd w:id="382"/>
    </w:p>
    <w:p w14:paraId="20782DD2" w14:textId="5AAFD9EE" w:rsidR="00663D90" w:rsidRPr="006F5F9E" w:rsidRDefault="00663D90" w:rsidP="00663D90">
      <w:pPr>
        <w:rPr>
          <w:rFonts w:eastAsia="Calibri"/>
          <w:lang w:val="en-US"/>
        </w:rPr>
      </w:pPr>
      <w:r w:rsidRPr="006F5F9E">
        <w:rPr>
          <w:rFonts w:eastAsia="Calibri"/>
          <w:lang w:val="en-US"/>
        </w:rPr>
        <w:t>The application enabler needs to consider how the location service based on multiple or various location sources is initiat</w:t>
      </w:r>
      <w:r w:rsidR="00BF546A" w:rsidRPr="006F5F9E">
        <w:rPr>
          <w:rFonts w:hint="eastAsia"/>
          <w:lang w:val="en-US" w:eastAsia="zh-CN"/>
        </w:rPr>
        <w:t>e</w:t>
      </w:r>
      <w:r w:rsidRPr="006F5F9E">
        <w:rPr>
          <w:rFonts w:eastAsia="Calibri"/>
          <w:lang w:val="en-US"/>
        </w:rPr>
        <w:t xml:space="preserve">d and configured. </w:t>
      </w:r>
    </w:p>
    <w:p w14:paraId="3D828331" w14:textId="77777777" w:rsidR="00663D90" w:rsidRPr="006F5F9E" w:rsidRDefault="00663D90" w:rsidP="00663D90">
      <w:r w:rsidRPr="006F5F9E">
        <w:t>This key issue aims to study:</w:t>
      </w:r>
    </w:p>
    <w:p w14:paraId="52EFC797" w14:textId="77777777" w:rsidR="00663D90" w:rsidRPr="00EC77FE" w:rsidRDefault="00663D90" w:rsidP="00663D90">
      <w:pPr>
        <w:pStyle w:val="B1"/>
      </w:pPr>
      <w:r w:rsidRPr="00EC77FE">
        <w:rPr>
          <w:lang w:eastAsia="zh-CN"/>
        </w:rPr>
        <w:t>-</w:t>
      </w:r>
      <w:r w:rsidRPr="00EC77FE">
        <w:rPr>
          <w:lang w:eastAsia="zh-CN"/>
        </w:rPr>
        <w:tab/>
        <w:t>How to initiate and start the fused location service for a target UE in different scenarios, environment, network condition, type of service and etc</w:t>
      </w:r>
      <w:r w:rsidRPr="00EC77FE">
        <w:t>.</w:t>
      </w:r>
    </w:p>
    <w:p w14:paraId="53C8CF0F" w14:textId="77777777" w:rsidR="00663D90" w:rsidRPr="000740F2" w:rsidRDefault="00663D90" w:rsidP="00663D90">
      <w:pPr>
        <w:pStyle w:val="B1"/>
      </w:pPr>
      <w:r w:rsidRPr="000740F2">
        <w:t>-</w:t>
      </w:r>
      <w:r w:rsidRPr="000740F2">
        <w:tab/>
        <w:t>How to initiate and start the fused location service such that the location capabilities of target UE and the application layer location service can be coordinated.</w:t>
      </w:r>
    </w:p>
    <w:p w14:paraId="59BC5F2B" w14:textId="77777777" w:rsidR="00663D90" w:rsidRPr="000740F2" w:rsidRDefault="00663D90" w:rsidP="00663D90">
      <w:pPr>
        <w:pStyle w:val="B1"/>
      </w:pPr>
      <w:r w:rsidRPr="000740F2">
        <w:t>-</w:t>
      </w:r>
      <w:r w:rsidRPr="000740F2">
        <w:tab/>
        <w:t xml:space="preserve">What configurations are needed for the initialization of fused location service and how. </w:t>
      </w:r>
    </w:p>
    <w:p w14:paraId="3A804C69" w14:textId="2A9BE3F7" w:rsidR="00DF4687" w:rsidRPr="000740F2" w:rsidRDefault="00663D90" w:rsidP="00663D90">
      <w:pPr>
        <w:pStyle w:val="B1"/>
        <w:rPr>
          <w:lang w:val="en-US" w:eastAsia="zh-CN"/>
        </w:rPr>
      </w:pPr>
      <w:r w:rsidRPr="000740F2">
        <w:rPr>
          <w:lang w:eastAsia="zh-CN"/>
        </w:rPr>
        <w:t>-</w:t>
      </w:r>
      <w:r w:rsidRPr="000740F2">
        <w:rPr>
          <w:lang w:eastAsia="zh-CN"/>
        </w:rPr>
        <w:tab/>
        <w:t>What application layer sessions are established for the fused location service and how.</w:t>
      </w:r>
    </w:p>
    <w:p w14:paraId="7121DDA2" w14:textId="77777777" w:rsidR="00785D4D" w:rsidRPr="000740F2" w:rsidRDefault="00785D4D" w:rsidP="00785D4D">
      <w:pPr>
        <w:keepNext/>
        <w:keepLines/>
        <w:spacing w:before="180"/>
        <w:ind w:left="1134" w:hanging="1134"/>
        <w:outlineLvl w:val="1"/>
        <w:rPr>
          <w:rFonts w:ascii="Arial" w:eastAsia="DengXian" w:hAnsi="Arial"/>
          <w:sz w:val="32"/>
          <w:lang w:val="en-US" w:eastAsia="zh-CN"/>
        </w:rPr>
      </w:pPr>
      <w:r w:rsidRPr="000740F2">
        <w:rPr>
          <w:rFonts w:ascii="Arial" w:eastAsia="DengXian" w:hAnsi="Arial"/>
          <w:sz w:val="32"/>
          <w:lang w:eastAsia="zh-CN"/>
        </w:rPr>
        <w:t>5</w:t>
      </w:r>
      <w:r w:rsidRPr="000740F2">
        <w:rPr>
          <w:rFonts w:ascii="Arial" w:eastAsia="DengXian" w:hAnsi="Arial"/>
          <w:sz w:val="32"/>
        </w:rPr>
        <w:t>.</w:t>
      </w:r>
      <w:r w:rsidRPr="000740F2">
        <w:rPr>
          <w:rFonts w:ascii="Arial" w:eastAsia="DengXian" w:hAnsi="Arial"/>
          <w:sz w:val="32"/>
          <w:lang w:eastAsia="zh-CN"/>
        </w:rPr>
        <w:t>6</w:t>
      </w:r>
      <w:r w:rsidRPr="000740F2">
        <w:rPr>
          <w:rFonts w:ascii="Arial" w:eastAsia="DengXian" w:hAnsi="Arial"/>
          <w:sz w:val="32"/>
          <w:lang w:eastAsia="zh-CN"/>
        </w:rPr>
        <w:tab/>
        <w:t>Key issue #6</w:t>
      </w:r>
      <w:r w:rsidRPr="000740F2">
        <w:rPr>
          <w:rFonts w:ascii="Arial" w:eastAsia="DengXian" w:hAnsi="Arial"/>
          <w:sz w:val="32"/>
          <w:lang w:val="en-US" w:eastAsia="zh-CN"/>
        </w:rPr>
        <w:t>: Value-Added Location Services</w:t>
      </w:r>
    </w:p>
    <w:p w14:paraId="3B4090F4" w14:textId="77777777" w:rsidR="00785D4D" w:rsidRPr="000740F2" w:rsidRDefault="00785D4D" w:rsidP="00785D4D">
      <w:pPr>
        <w:pStyle w:val="CRCoverPage"/>
        <w:rPr>
          <w:lang w:val="nl-NL"/>
        </w:rPr>
      </w:pPr>
      <w:r w:rsidRPr="000740F2">
        <w:rPr>
          <w:rFonts w:ascii="Times New Roman" w:hAnsi="Times New Roman"/>
          <w:lang w:val="nl-NL"/>
        </w:rPr>
        <w:t>How does the FLS/SEAL LMS get the UE location from 3GPP and non-3GPP defined accesses are described in this TR, TS23.273 and TS23.434. A lot of value-added location services provide location enhanced functions to the upper layer consumer.</w:t>
      </w:r>
      <w:r w:rsidRPr="000740F2">
        <w:rPr>
          <w:lang w:val="nl-NL"/>
        </w:rPr>
        <w:t xml:space="preserve"> Mobile internet and industrial application can use one or more value-added location services. </w:t>
      </w:r>
      <w:r w:rsidRPr="000740F2">
        <w:rPr>
          <w:rFonts w:ascii="Times New Roman" w:hAnsi="Times New Roman"/>
          <w:lang w:val="nl-NL"/>
        </w:rPr>
        <w:t>Different value-added location services may require different architectures, interfaces, functions and procedures.</w:t>
      </w:r>
    </w:p>
    <w:p w14:paraId="3705B948" w14:textId="77777777" w:rsidR="00785D4D" w:rsidRPr="000740F2" w:rsidRDefault="00785D4D" w:rsidP="00785D4D">
      <w:pPr>
        <w:rPr>
          <w:rFonts w:eastAsia="DengXian"/>
          <w:lang w:eastAsia="zh-CN"/>
        </w:rPr>
      </w:pPr>
      <w:r w:rsidRPr="000740F2">
        <w:rPr>
          <w:rFonts w:eastAsia="DengXian"/>
          <w:lang w:eastAsia="zh-CN"/>
        </w:rPr>
        <w:t>The following aspects can be addressed in the study:</w:t>
      </w:r>
    </w:p>
    <w:p w14:paraId="75BB9F99" w14:textId="77777777" w:rsidR="00C57FA0" w:rsidRPr="000740F2" w:rsidRDefault="00785D4D" w:rsidP="00C57FA0">
      <w:pPr>
        <w:pStyle w:val="B1"/>
        <w:rPr>
          <w:lang w:eastAsia="zh-CN"/>
        </w:rPr>
      </w:pPr>
      <w:r w:rsidRPr="000740F2">
        <w:rPr>
          <w:lang w:eastAsia="zh-CN"/>
        </w:rPr>
        <w:t>-</w:t>
      </w:r>
      <w:r w:rsidRPr="000740F2">
        <w:rPr>
          <w:lang w:eastAsia="zh-CN"/>
        </w:rPr>
        <w:tab/>
        <w:t>Identify which value-added service is to be studied and provide the functional description?</w:t>
      </w:r>
    </w:p>
    <w:p w14:paraId="685F2832" w14:textId="5297109D" w:rsidR="00785D4D" w:rsidRPr="000740F2" w:rsidRDefault="00C57FA0" w:rsidP="00C57FA0">
      <w:pPr>
        <w:pStyle w:val="B1"/>
        <w:rPr>
          <w:lang w:eastAsia="zh-CN"/>
        </w:rPr>
      </w:pPr>
      <w:r w:rsidRPr="000740F2">
        <w:rPr>
          <w:lang w:eastAsia="zh-CN"/>
        </w:rPr>
        <w:tab/>
      </w:r>
      <w:r w:rsidR="00785D4D" w:rsidRPr="000740F2">
        <w:rPr>
          <w:lang w:eastAsia="zh-CN"/>
        </w:rPr>
        <w:t>The following value-added location services can be studied, and more value-added services can be further included and studied in the solution part (not exhausted):</w:t>
      </w:r>
    </w:p>
    <w:p w14:paraId="2595F4D6" w14:textId="4EEF8EBB"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format mapping</w:t>
      </w:r>
    </w:p>
    <w:p w14:paraId="04DE7416" w14:textId="3E988F5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Event Trigger provision, invoke, revoke</w:t>
      </w:r>
    </w:p>
    <w:p w14:paraId="65182843" w14:textId="45C81E35"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Periodic and or event Triggered location reporting</w:t>
      </w:r>
    </w:p>
    <w:p w14:paraId="6ACD7BFD" w14:textId="12D47E46"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Real time location information Pushing</w:t>
      </w:r>
    </w:p>
    <w:p w14:paraId="681A7718" w14:textId="5FCBBFA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Geofencing</w:t>
      </w:r>
    </w:p>
    <w:p w14:paraId="5A57B9FF" w14:textId="04C63080"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(Indoor) Map provision</w:t>
      </w:r>
    </w:p>
    <w:p w14:paraId="72874326" w14:textId="3FB113F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Alerting</w:t>
      </w:r>
    </w:p>
    <w:p w14:paraId="4A280F00" w14:textId="23BED8F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Real time Tracing request or playback (continuous locations in a map)</w:t>
      </w:r>
    </w:p>
    <w:p w14:paraId="7DD45920" w14:textId="071019FD"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History Trace request or playback </w:t>
      </w:r>
    </w:p>
    <w:p w14:paraId="566C1091" w14:textId="277F4DD0"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Time information of the first entering and the last leaving an area (e.g. working campus)</w:t>
      </w:r>
    </w:p>
    <w:p w14:paraId="0AC472E8" w14:textId="137FA99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The length of time to stay in an area </w:t>
      </w:r>
    </w:p>
    <w:p w14:paraId="2D78D4CC" w14:textId="112839AA"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The times to re-enter and re-leave an area </w:t>
      </w:r>
    </w:p>
    <w:p w14:paraId="0F885786" w14:textId="355E5A2C"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Location information analysis </w:t>
      </w:r>
    </w:p>
    <w:p w14:paraId="7C92791B" w14:textId="0D0BAF6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Heatmap</w:t>
      </w:r>
    </w:p>
    <w:p w14:paraId="1A3D0150" w14:textId="02753E5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Speed</w:t>
      </w:r>
    </w:p>
    <w:p w14:paraId="31682152" w14:textId="6A4A15C3" w:rsidR="00785D4D" w:rsidRPr="000740F2" w:rsidRDefault="00B5141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Heading Direction </w:t>
      </w:r>
    </w:p>
    <w:p w14:paraId="02D316AB" w14:textId="77777777" w:rsidR="00785D4D" w:rsidRPr="000740F2" w:rsidRDefault="00785D4D" w:rsidP="00B51410">
      <w:pPr>
        <w:pStyle w:val="B1"/>
        <w:rPr>
          <w:lang w:eastAsia="zh-CN"/>
        </w:rPr>
      </w:pPr>
      <w:r w:rsidRPr="000740F2">
        <w:rPr>
          <w:lang w:eastAsia="zh-CN"/>
        </w:rPr>
        <w:t>-</w:t>
      </w:r>
      <w:r w:rsidRPr="000740F2">
        <w:rPr>
          <w:lang w:eastAsia="zh-CN"/>
        </w:rPr>
        <w:tab/>
        <w:t xml:space="preserve">Identify whether the value-added service as listed above can be supported based on the procedures defined for the SEAL LMS and FLS? </w:t>
      </w:r>
    </w:p>
    <w:p w14:paraId="7719435C" w14:textId="77777777" w:rsidR="00785D4D" w:rsidRPr="000740F2" w:rsidRDefault="00785D4D" w:rsidP="00785D4D">
      <w:pPr>
        <w:ind w:left="568" w:hanging="284"/>
        <w:rPr>
          <w:rFonts w:eastAsia="DengXian"/>
          <w:lang w:eastAsia="zh-CN"/>
        </w:rPr>
      </w:pPr>
      <w:r w:rsidRPr="000740F2">
        <w:rPr>
          <w:rFonts w:eastAsia="DengXian"/>
        </w:rPr>
        <w:lastRenderedPageBreak/>
        <w:t>NOTE:</w:t>
      </w:r>
      <w:r w:rsidRPr="000740F2">
        <w:rPr>
          <w:rFonts w:eastAsia="DengXian"/>
        </w:rPr>
        <w:tab/>
        <w:t>E</w:t>
      </w:r>
      <w:r w:rsidRPr="000740F2">
        <w:rPr>
          <w:rFonts w:eastAsia="DengXian"/>
          <w:lang w:eastAsia="zh-CN"/>
        </w:rPr>
        <w:t>xisting location service may be enhanced if not fully supported.</w:t>
      </w:r>
    </w:p>
    <w:p w14:paraId="41D62D5B" w14:textId="77777777" w:rsidR="00663D90" w:rsidRPr="000740F2" w:rsidRDefault="00663D90" w:rsidP="00DF4687">
      <w:pPr>
        <w:rPr>
          <w:lang w:eastAsia="zh-CN"/>
        </w:rPr>
      </w:pPr>
    </w:p>
    <w:p w14:paraId="67002EAF" w14:textId="77777777" w:rsidR="00B92DCD" w:rsidRPr="000740F2" w:rsidRDefault="00B92DCD" w:rsidP="00B92DCD">
      <w:pPr>
        <w:pStyle w:val="Heading1"/>
        <w:rPr>
          <w:lang w:eastAsia="zh-CN"/>
        </w:rPr>
      </w:pPr>
      <w:bookmarkStart w:id="383" w:name="_Toc112945324"/>
      <w:bookmarkStart w:id="384" w:name="_Toc113287803"/>
      <w:r w:rsidRPr="000740F2">
        <w:rPr>
          <w:lang w:eastAsia="zh-CN"/>
        </w:rPr>
        <w:t>6</w:t>
      </w:r>
      <w:r w:rsidRPr="000740F2">
        <w:tab/>
        <w:t xml:space="preserve">Functional </w:t>
      </w:r>
      <w:r w:rsidR="00380821" w:rsidRPr="000740F2">
        <w:rPr>
          <w:lang w:eastAsia="zh-CN"/>
        </w:rPr>
        <w:t>architecture</w:t>
      </w:r>
      <w:bookmarkEnd w:id="383"/>
      <w:bookmarkEnd w:id="384"/>
    </w:p>
    <w:p w14:paraId="0D0BE7EA" w14:textId="77777777" w:rsidR="00B92DCD" w:rsidRPr="000740F2" w:rsidRDefault="00B92DCD" w:rsidP="00B92DCD">
      <w:pPr>
        <w:pStyle w:val="EditorsNote"/>
      </w:pPr>
      <w:r w:rsidRPr="000740F2">
        <w:t>Editor's Note:</w:t>
      </w:r>
      <w:r w:rsidRPr="000740F2">
        <w:tab/>
        <w:t>This clause will describe the functional model.</w:t>
      </w:r>
    </w:p>
    <w:p w14:paraId="1CCCA48C" w14:textId="77777777" w:rsidR="00B92DCD" w:rsidRPr="000740F2" w:rsidRDefault="00B92DCD" w:rsidP="002C3E2E">
      <w:pPr>
        <w:rPr>
          <w:lang w:eastAsia="zh-CN"/>
        </w:rPr>
      </w:pPr>
    </w:p>
    <w:p w14:paraId="71D14C99" w14:textId="77777777" w:rsidR="006D2880" w:rsidRPr="000740F2" w:rsidRDefault="00B92DCD" w:rsidP="006D2880">
      <w:pPr>
        <w:pStyle w:val="Heading1"/>
      </w:pPr>
      <w:bookmarkStart w:id="385" w:name="_Toc478400629"/>
      <w:bookmarkStart w:id="386" w:name="_Toc7485784"/>
      <w:bookmarkStart w:id="387" w:name="_Toc112945325"/>
      <w:bookmarkStart w:id="388" w:name="_Toc113287804"/>
      <w:r w:rsidRPr="000740F2">
        <w:t>7</w:t>
      </w:r>
      <w:r w:rsidR="006D2880" w:rsidRPr="000740F2">
        <w:tab/>
        <w:t>Solutions</w:t>
      </w:r>
      <w:bookmarkEnd w:id="385"/>
      <w:bookmarkEnd w:id="386"/>
      <w:bookmarkEnd w:id="387"/>
      <w:bookmarkEnd w:id="388"/>
    </w:p>
    <w:p w14:paraId="2D623AC8" w14:textId="1F0C71FD" w:rsidR="00D47173" w:rsidRPr="000740F2" w:rsidRDefault="00D47173" w:rsidP="00D47173">
      <w:pPr>
        <w:pStyle w:val="Heading2"/>
        <w:rPr>
          <w:lang w:eastAsia="zh-CN"/>
        </w:rPr>
      </w:pPr>
      <w:bookmarkStart w:id="389" w:name="_Toc112945326"/>
      <w:bookmarkStart w:id="390" w:name="_Toc113287805"/>
      <w:bookmarkStart w:id="391" w:name="_Toc464463365"/>
      <w:bookmarkStart w:id="392" w:name="_Toc475064959"/>
      <w:bookmarkStart w:id="393" w:name="_Toc478400630"/>
      <w:bookmarkStart w:id="394" w:name="_Toc7485785"/>
      <w:r w:rsidRPr="000740F2">
        <w:rPr>
          <w:lang w:eastAsia="zh-CN"/>
        </w:rPr>
        <w:t>7</w:t>
      </w:r>
      <w:r w:rsidRPr="000740F2">
        <w:t>.1</w:t>
      </w:r>
      <w:r w:rsidRPr="000740F2">
        <w:tab/>
      </w:r>
      <w:r w:rsidRPr="000740F2">
        <w:rPr>
          <w:lang w:val="en-US"/>
        </w:rPr>
        <w:t xml:space="preserve">Solution #1: </w:t>
      </w:r>
      <w:r w:rsidRPr="000740F2">
        <w:rPr>
          <w:lang w:eastAsia="zh-CN"/>
        </w:rPr>
        <w:t>Standalone functional architecture for fused location service</w:t>
      </w:r>
      <w:bookmarkEnd w:id="389"/>
      <w:bookmarkEnd w:id="390"/>
    </w:p>
    <w:p w14:paraId="3EDA8FB1" w14:textId="77777777" w:rsidR="00D47173" w:rsidRPr="000740F2" w:rsidRDefault="00D47173" w:rsidP="00D47173">
      <w:pPr>
        <w:pStyle w:val="Heading3"/>
      </w:pPr>
      <w:bookmarkStart w:id="395" w:name="_Toc112945327"/>
      <w:bookmarkStart w:id="396" w:name="_Toc113287806"/>
      <w:r w:rsidRPr="000740F2">
        <w:rPr>
          <w:lang w:eastAsia="zh-CN"/>
        </w:rPr>
        <w:t>7</w:t>
      </w:r>
      <w:r w:rsidRPr="000740F2">
        <w:t>.1.1</w:t>
      </w:r>
      <w:r w:rsidRPr="000740F2">
        <w:tab/>
        <w:t>Solution description</w:t>
      </w:r>
      <w:bookmarkEnd w:id="395"/>
      <w:bookmarkEnd w:id="396"/>
    </w:p>
    <w:p w14:paraId="3790D4F5" w14:textId="77777777" w:rsidR="00D47173" w:rsidRPr="000740F2" w:rsidRDefault="00D47173" w:rsidP="00D47173">
      <w:pPr>
        <w:rPr>
          <w:lang w:eastAsia="zh-CN"/>
        </w:rPr>
      </w:pPr>
      <w:r w:rsidRPr="000740F2">
        <w:rPr>
          <w:lang w:eastAsia="zh-CN"/>
        </w:rPr>
        <w:t>This solution addresses key issue #1: Architecture enhancement of application enablement for location.</w:t>
      </w:r>
    </w:p>
    <w:p w14:paraId="7938150E" w14:textId="77777777" w:rsidR="001830A2" w:rsidRPr="000740F2" w:rsidRDefault="001830A2" w:rsidP="001830A2">
      <w:pPr>
        <w:pStyle w:val="Heading4"/>
        <w:rPr>
          <w:lang w:eastAsia="zh-CN"/>
        </w:rPr>
      </w:pPr>
      <w:bookmarkStart w:id="397" w:name="_Toc89260693"/>
      <w:bookmarkStart w:id="398" w:name="_Toc112945328"/>
      <w:bookmarkStart w:id="399" w:name="_Toc113287807"/>
      <w:bookmarkEnd w:id="391"/>
      <w:bookmarkEnd w:id="392"/>
      <w:bookmarkEnd w:id="393"/>
      <w:bookmarkEnd w:id="394"/>
      <w:r w:rsidRPr="000740F2">
        <w:rPr>
          <w:lang w:eastAsia="zh-CN"/>
        </w:rPr>
        <w:t>7.1.1.1</w:t>
      </w:r>
      <w:r w:rsidRPr="000740F2">
        <w:rPr>
          <w:lang w:eastAsia="zh-CN"/>
        </w:rPr>
        <w:tab/>
        <w:t>Functional architecture</w:t>
      </w:r>
      <w:bookmarkEnd w:id="397"/>
      <w:bookmarkEnd w:id="398"/>
      <w:bookmarkEnd w:id="399"/>
    </w:p>
    <w:p w14:paraId="778CB32B" w14:textId="77777777" w:rsidR="001830A2" w:rsidRPr="000740F2" w:rsidRDefault="001830A2" w:rsidP="001830A2">
      <w:pPr>
        <w:rPr>
          <w:lang w:eastAsia="zh-CN"/>
        </w:rPr>
      </w:pPr>
      <w:r w:rsidRPr="000740F2">
        <w:rPr>
          <w:lang w:eastAsia="zh-CN"/>
        </w:rPr>
        <w:t>The figure 7.1.1.1-1 identifies the architecture of fused location service enabled by 5GS.</w:t>
      </w:r>
    </w:p>
    <w:p w14:paraId="6BC266D7" w14:textId="77777777" w:rsidR="001830A2" w:rsidRPr="000740F2" w:rsidRDefault="003C5643" w:rsidP="00EB0866">
      <w:pPr>
        <w:pStyle w:val="TH"/>
        <w:rPr>
          <w:lang w:val="en-US"/>
        </w:rPr>
      </w:pPr>
      <w:r w:rsidRPr="00E91335">
        <w:rPr>
          <w:lang w:val="en-US"/>
        </w:rPr>
        <w:object w:dxaOrig="11745" w:dyaOrig="7965" w14:anchorId="10B1D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310.9pt" o:ole="">
            <v:imagedata r:id="rId11" o:title=""/>
          </v:shape>
          <o:OLEObject Type="Embed" ProgID="Visio.Drawing.11" ShapeID="_x0000_i1025" DrawAspect="Content" ObjectID="_1724068296" r:id="rId12"/>
        </w:object>
      </w:r>
    </w:p>
    <w:p w14:paraId="1BF02771" w14:textId="2C6E693E" w:rsidR="001830A2" w:rsidRPr="000740F2" w:rsidRDefault="001830A2" w:rsidP="001830A2">
      <w:pPr>
        <w:pStyle w:val="TF"/>
        <w:rPr>
          <w:lang w:eastAsia="zh-CN"/>
        </w:rPr>
      </w:pPr>
      <w:r w:rsidRPr="000740F2">
        <w:t xml:space="preserve">Figure </w:t>
      </w:r>
      <w:r w:rsidRPr="000740F2">
        <w:rPr>
          <w:lang w:eastAsia="zh-CN"/>
        </w:rPr>
        <w:t>7.1.1</w:t>
      </w:r>
      <w:r w:rsidRPr="000740F2">
        <w:t>.1-1:</w:t>
      </w:r>
      <w:r w:rsidR="00BF627D" w:rsidRPr="000740F2">
        <w:t xml:space="preserve"> </w:t>
      </w:r>
      <w:r w:rsidRPr="000740F2">
        <w:t>Functional architecture of fused location service</w:t>
      </w:r>
    </w:p>
    <w:p w14:paraId="6725CBBA" w14:textId="77777777" w:rsidR="001830A2" w:rsidRPr="000740F2" w:rsidRDefault="001830A2" w:rsidP="001830A2">
      <w:r w:rsidRPr="000740F2">
        <w:t>The architecture is composed of logical function</w:t>
      </w:r>
      <w:r w:rsidRPr="000740F2">
        <w:rPr>
          <w:lang w:eastAsia="zh-CN"/>
        </w:rPr>
        <w:t xml:space="preserve"> modules</w:t>
      </w:r>
      <w:r w:rsidRPr="000740F2">
        <w:t xml:space="preserve"> that are not necessarily physical entities and can reside in or co-locate with existing application layer entities as appropriate.</w:t>
      </w:r>
    </w:p>
    <w:p w14:paraId="300588D2" w14:textId="74F9683B" w:rsidR="001830A2" w:rsidRPr="000740F2" w:rsidRDefault="001830A2" w:rsidP="001830A2">
      <w:pPr>
        <w:rPr>
          <w:lang w:eastAsia="zh-CN"/>
        </w:rPr>
      </w:pPr>
      <w:r w:rsidRPr="000740F2">
        <w:t xml:space="preserve">In the architecture, the Fused Location Server (FLS) and </w:t>
      </w:r>
      <w:r w:rsidRPr="000740F2">
        <w:rPr>
          <w:lang w:eastAsia="zh-CN"/>
        </w:rPr>
        <w:t>Application Specific Server can</w:t>
      </w:r>
      <w:r w:rsidRPr="000740F2">
        <w:t xml:space="preserve"> be within the MNO domain or third party service provider domain.</w:t>
      </w:r>
    </w:p>
    <w:p w14:paraId="5F5EA97E" w14:textId="77777777" w:rsidR="001830A2" w:rsidRPr="000740F2" w:rsidRDefault="001830A2" w:rsidP="001830A2">
      <w:r w:rsidRPr="000740F2">
        <w:t>The FLS architecture supports multiple possible sources of location information including:</w:t>
      </w:r>
    </w:p>
    <w:p w14:paraId="4D99325F" w14:textId="77777777" w:rsidR="001830A2" w:rsidRPr="000740F2" w:rsidRDefault="001830A2" w:rsidP="001830A2">
      <w:pPr>
        <w:pStyle w:val="B1"/>
      </w:pPr>
      <w:r w:rsidRPr="000740F2">
        <w:lastRenderedPageBreak/>
        <w:t>-</w:t>
      </w:r>
      <w:r w:rsidRPr="000740F2">
        <w:rPr>
          <w:b/>
        </w:rPr>
        <w:tab/>
      </w:r>
      <w:r w:rsidRPr="000740F2">
        <w:t xml:space="preserve">AMF </w:t>
      </w:r>
      <w:r w:rsidRPr="000740F2">
        <w:rPr>
          <w:lang w:eastAsia="zh-CN"/>
        </w:rPr>
        <w:t xml:space="preserve">location </w:t>
      </w:r>
      <w:r w:rsidRPr="000740F2">
        <w:t>service exposed by NEF (as defined in 3GPP TS 23.502 [12]);</w:t>
      </w:r>
    </w:p>
    <w:p w14:paraId="092E3A0F" w14:textId="77777777" w:rsidR="001830A2" w:rsidRPr="000740F2" w:rsidRDefault="001830A2" w:rsidP="001830A2">
      <w:pPr>
        <w:pStyle w:val="B1"/>
      </w:pPr>
      <w:r w:rsidRPr="000740F2">
        <w:t>-</w:t>
      </w:r>
      <w:r w:rsidRPr="000740F2">
        <w:tab/>
        <w:t>LCS location retrieved from either NEF or GMLC (as defined in 3GPP TS 23.273 [4]);</w:t>
      </w:r>
    </w:p>
    <w:p w14:paraId="4D76193B" w14:textId="77777777" w:rsidR="001830A2" w:rsidRPr="000740F2" w:rsidRDefault="001830A2" w:rsidP="001830A2">
      <w:pPr>
        <w:pStyle w:val="B1"/>
      </w:pPr>
      <w:r w:rsidRPr="000740F2">
        <w:t>-</w:t>
      </w:r>
      <w:r w:rsidRPr="000740F2">
        <w:tab/>
        <w:t>SUPL location retrieved from SLP (as defined in OMA AD SUPL [10]);</w:t>
      </w:r>
    </w:p>
    <w:p w14:paraId="46B2C6B9" w14:textId="77777777" w:rsidR="001830A2" w:rsidRPr="000740F2" w:rsidRDefault="001830A2" w:rsidP="001830A2">
      <w:pPr>
        <w:pStyle w:val="B1"/>
      </w:pPr>
      <w:r w:rsidRPr="000740F2">
        <w:t>NOTE:</w:t>
      </w:r>
      <w:r w:rsidRPr="000740F2">
        <w:tab/>
        <w:t>Whether and how the SUPL location service can be exposed by 5GC is within the remit of SA2.</w:t>
      </w:r>
    </w:p>
    <w:p w14:paraId="537E7C53" w14:textId="77777777" w:rsidR="001830A2" w:rsidRPr="000740F2" w:rsidRDefault="001830A2" w:rsidP="001830A2">
      <w:pPr>
        <w:pStyle w:val="B1"/>
      </w:pPr>
      <w:r w:rsidRPr="000740F2">
        <w:t>-</w:t>
      </w:r>
      <w:r w:rsidRPr="000740F2">
        <w:tab/>
        <w:t>Certain RAT-independent positioning retrieved from 3</w:t>
      </w:r>
      <w:r w:rsidRPr="000740F2">
        <w:rPr>
          <w:vertAlign w:val="superscript"/>
        </w:rPr>
        <w:t>rd</w:t>
      </w:r>
      <w:r w:rsidRPr="000740F2">
        <w:t xml:space="preserve"> party location server or Fused Location Client.</w:t>
      </w:r>
    </w:p>
    <w:p w14:paraId="3674632E" w14:textId="77777777" w:rsidR="001830A2" w:rsidRPr="000740F2" w:rsidRDefault="001830A2" w:rsidP="001830A2">
      <w:pPr>
        <w:pStyle w:val="B1"/>
        <w:rPr>
          <w:lang w:val="nl-NL" w:eastAsia="zh-CN"/>
        </w:rPr>
      </w:pPr>
      <w:r w:rsidRPr="000740F2">
        <w:t>-</w:t>
      </w:r>
      <w:r w:rsidRPr="000740F2">
        <w:tab/>
        <w:t xml:space="preserve">Retrieve the target UE Positioning via the FLS-1 interface. </w:t>
      </w:r>
    </w:p>
    <w:p w14:paraId="2A0DAC30" w14:textId="4006CF7A" w:rsidR="001830A2" w:rsidRPr="000740F2" w:rsidRDefault="001830A2" w:rsidP="001830A2">
      <w:pPr>
        <w:pStyle w:val="EditorsNote"/>
        <w:rPr>
          <w:lang w:eastAsia="zh-CN"/>
        </w:rPr>
      </w:pPr>
      <w:r w:rsidRPr="000740F2">
        <w:rPr>
          <w:lang w:eastAsia="zh-CN"/>
        </w:rPr>
        <w:t>Editor</w:t>
      </w:r>
      <w:r w:rsidR="00EB0866" w:rsidRPr="000740F2">
        <w:rPr>
          <w:lang w:eastAsia="zh-CN"/>
        </w:rPr>
        <w:t>'</w:t>
      </w:r>
      <w:r w:rsidRPr="000740F2">
        <w:rPr>
          <w:lang w:eastAsia="zh-CN"/>
        </w:rPr>
        <w:t>s Note: It is FFS to show the relationship of Fused Location Function with SEAL-LM.</w:t>
      </w:r>
    </w:p>
    <w:p w14:paraId="6993640F" w14:textId="77777777" w:rsidR="001830A2" w:rsidRPr="000740F2" w:rsidRDefault="001830A2" w:rsidP="001830A2">
      <w:pPr>
        <w:pStyle w:val="Heading4"/>
      </w:pPr>
      <w:bookmarkStart w:id="400" w:name="_Toc89260694"/>
      <w:bookmarkStart w:id="401" w:name="_Toc112945329"/>
      <w:bookmarkStart w:id="402" w:name="_Toc113287808"/>
      <w:r w:rsidRPr="000740F2">
        <w:rPr>
          <w:lang w:eastAsia="zh-CN"/>
        </w:rPr>
        <w:t>7.1.1</w:t>
      </w:r>
      <w:r w:rsidRPr="000740F2">
        <w:t>.2</w:t>
      </w:r>
      <w:r w:rsidRPr="000740F2">
        <w:tab/>
      </w:r>
      <w:r w:rsidRPr="000740F2">
        <w:rPr>
          <w:lang w:eastAsia="zh-CN"/>
        </w:rPr>
        <w:t>Functional</w:t>
      </w:r>
      <w:r w:rsidRPr="000740F2">
        <w:t xml:space="preserve"> components and reference points</w:t>
      </w:r>
      <w:bookmarkEnd w:id="400"/>
      <w:bookmarkEnd w:id="401"/>
      <w:bookmarkEnd w:id="402"/>
    </w:p>
    <w:p w14:paraId="56727D3F" w14:textId="47A789EB" w:rsidR="001830A2" w:rsidRPr="000740F2" w:rsidRDefault="001830A2" w:rsidP="001830A2">
      <w:pPr>
        <w:rPr>
          <w:noProof/>
          <w:lang w:val="en-US"/>
        </w:rPr>
      </w:pPr>
      <w:r w:rsidRPr="000740F2">
        <w:rPr>
          <w:noProof/>
          <w:lang w:val="en-US"/>
        </w:rPr>
        <w:t xml:space="preserve">The </w:t>
      </w:r>
      <w:r w:rsidRPr="000740F2">
        <w:rPr>
          <w:noProof/>
          <w:lang w:val="en-US" w:eastAsia="zh-CN"/>
        </w:rPr>
        <w:t xml:space="preserve">Fused </w:t>
      </w:r>
      <w:r w:rsidRPr="000740F2">
        <w:rPr>
          <w:noProof/>
          <w:lang w:val="en-US"/>
        </w:rPr>
        <w:t xml:space="preserve">Location Server provides location information of the target UE based on positioning or location data retrieved from one or multiple location sources. </w:t>
      </w:r>
      <w:r w:rsidRPr="000740F2">
        <w:rPr>
          <w:lang w:val="nl-NL" w:eastAsia="zh-CN"/>
        </w:rPr>
        <w:t>The Fused Location Server can get the location information via the non-3GPP defined access from the Fused Location Client and additionally can get location information via the 3GPP access</w:t>
      </w:r>
      <w:r w:rsidRPr="000740F2">
        <w:rPr>
          <w:noProof/>
        </w:rPr>
        <w:t>.</w:t>
      </w:r>
      <w:r w:rsidRPr="000740F2">
        <w:rPr>
          <w:lang w:val="nl-NL" w:eastAsia="zh-CN"/>
        </w:rPr>
        <w:t xml:space="preserve"> </w:t>
      </w:r>
      <w:r w:rsidRPr="000740F2">
        <w:t xml:space="preserve">The </w:t>
      </w:r>
      <w:r w:rsidRPr="000740F2">
        <w:rPr>
          <w:lang w:val="nl-NL"/>
        </w:rPr>
        <w:t xml:space="preserve">Fused Location Server </w:t>
      </w:r>
      <w:r w:rsidRPr="000740F2">
        <w:rPr>
          <w:lang w:val="nl-NL" w:eastAsia="zh-CN"/>
        </w:rPr>
        <w:t xml:space="preserve">selects one or more access types, one or more location methods, and Control Plane /User Plane (e.g. SUPL [10]) methods based on the requested location QoS. </w:t>
      </w:r>
      <w:r w:rsidRPr="000740F2">
        <w:rPr>
          <w:noProof/>
          <w:lang w:val="en-US"/>
        </w:rPr>
        <w:t xml:space="preserve">The </w:t>
      </w:r>
      <w:r w:rsidRPr="000740F2">
        <w:rPr>
          <w:lang w:val="nl-NL"/>
        </w:rPr>
        <w:t xml:space="preserve">Fused Location Server </w:t>
      </w:r>
      <w:r w:rsidRPr="000740F2">
        <w:rPr>
          <w:noProof/>
          <w:lang w:val="en-US"/>
        </w:rPr>
        <w:t xml:space="preserve">provides a normalized </w:t>
      </w:r>
      <w:r w:rsidRPr="000740F2">
        <w:rPr>
          <w:noProof/>
          <w:lang w:val="en-US" w:eastAsia="zh-CN"/>
        </w:rPr>
        <w:t xml:space="preserve">description of </w:t>
      </w:r>
      <w:r w:rsidRPr="000740F2">
        <w:rPr>
          <w:noProof/>
          <w:lang w:val="en-US"/>
        </w:rPr>
        <w:t xml:space="preserve">location data to the application-specific server (e.g. of ecosystem partners) through the northbound API. </w:t>
      </w:r>
    </w:p>
    <w:p w14:paraId="6D2818AF" w14:textId="77777777" w:rsidR="001830A2" w:rsidRPr="000740F2" w:rsidRDefault="001830A2" w:rsidP="001830A2">
      <w:pPr>
        <w:rPr>
          <w:lang w:val="nl-NL"/>
        </w:rPr>
      </w:pPr>
      <w:r w:rsidRPr="000740F2">
        <w:rPr>
          <w:lang w:val="nl-NL"/>
        </w:rPr>
        <w:t>For the non-3GPP defined accesses, the FLS also needs to support the five types of interaction with the Fused Location Client to retrieve the location information via the non-3GPP defined accesses:</w:t>
      </w:r>
    </w:p>
    <w:p w14:paraId="3647E93D" w14:textId="022CB53E" w:rsidR="001830A2" w:rsidRPr="000740F2" w:rsidRDefault="00351C1B" w:rsidP="00351C1B">
      <w:pPr>
        <w:pStyle w:val="B1"/>
        <w:rPr>
          <w:lang w:val="nl-NL" w:eastAsia="zh-CN"/>
        </w:rPr>
      </w:pPr>
      <w:r w:rsidRPr="000740F2">
        <w:rPr>
          <w:lang w:val="nl-NL" w:eastAsia="zh-CN"/>
        </w:rPr>
        <w:t>-</w:t>
      </w:r>
      <w:r w:rsidRPr="000740F2">
        <w:rPr>
          <w:lang w:val="nl-NL" w:eastAsia="zh-CN"/>
        </w:rPr>
        <w:tab/>
      </w:r>
      <w:r w:rsidR="001830A2" w:rsidRPr="000740F2">
        <w:rPr>
          <w:lang w:val="nl-NL" w:eastAsia="zh-CN"/>
        </w:rPr>
        <w:t>Get the UE location information;</w:t>
      </w:r>
    </w:p>
    <w:p w14:paraId="7FCB8B51" w14:textId="67FEFCB9" w:rsidR="001830A2" w:rsidRPr="000740F2" w:rsidRDefault="00351C1B" w:rsidP="00351C1B">
      <w:pPr>
        <w:pStyle w:val="B1"/>
        <w:rPr>
          <w:lang w:val="nl-NL" w:eastAsia="zh-CN"/>
        </w:rPr>
      </w:pPr>
      <w:r w:rsidRPr="000740F2">
        <w:rPr>
          <w:lang w:val="nl-NL" w:eastAsia="zh-CN"/>
        </w:rPr>
        <w:t>-</w:t>
      </w:r>
      <w:r w:rsidRPr="000740F2">
        <w:rPr>
          <w:lang w:val="nl-NL" w:eastAsia="zh-CN"/>
        </w:rPr>
        <w:tab/>
      </w:r>
      <w:r w:rsidR="001830A2" w:rsidRPr="000740F2">
        <w:rPr>
          <w:lang w:val="nl-NL" w:eastAsia="zh-CN"/>
        </w:rPr>
        <w:t>Provide location notification to the FLC in the target UE and get a guarantee to get location information from the target UE;</w:t>
      </w:r>
    </w:p>
    <w:p w14:paraId="3EACB18A" w14:textId="343A5AA8" w:rsidR="001830A2" w:rsidRPr="000740F2" w:rsidRDefault="00351C1B" w:rsidP="00351C1B">
      <w:pPr>
        <w:pStyle w:val="B1"/>
        <w:rPr>
          <w:lang w:val="nl-NL" w:eastAsia="zh-CN"/>
        </w:rPr>
      </w:pPr>
      <w:r w:rsidRPr="000740F2">
        <w:rPr>
          <w:lang w:val="nl-NL" w:eastAsia="zh-CN"/>
        </w:rPr>
        <w:t>-</w:t>
      </w:r>
      <w:r w:rsidRPr="000740F2">
        <w:rPr>
          <w:lang w:val="nl-NL" w:eastAsia="zh-CN"/>
        </w:rPr>
        <w:tab/>
      </w:r>
      <w:r w:rsidR="001830A2" w:rsidRPr="000740F2">
        <w:rPr>
          <w:lang w:val="nl-NL" w:eastAsia="zh-CN"/>
        </w:rPr>
        <w:t>Install location event triggers in the FLC in the target UE to support the target UE terminated deferred location information;</w:t>
      </w:r>
    </w:p>
    <w:p w14:paraId="0223D294" w14:textId="77777777" w:rsidR="001830A2" w:rsidRPr="000740F2" w:rsidRDefault="001830A2" w:rsidP="001830A2">
      <w:pPr>
        <w:rPr>
          <w:noProof/>
          <w:lang w:val="en-US"/>
        </w:rPr>
      </w:pPr>
      <w:r w:rsidRPr="000740F2">
        <w:rPr>
          <w:noProof/>
          <w:lang w:val="en-US"/>
        </w:rPr>
        <w:t>The 3</w:t>
      </w:r>
      <w:r w:rsidRPr="000740F2">
        <w:rPr>
          <w:noProof/>
          <w:vertAlign w:val="superscript"/>
          <w:lang w:val="en-US"/>
        </w:rPr>
        <w:t>rd</w:t>
      </w:r>
      <w:r w:rsidRPr="000740F2">
        <w:rPr>
          <w:noProof/>
          <w:lang w:val="en-US"/>
        </w:rPr>
        <w:t xml:space="preserve"> Party Location Serv</w:t>
      </w:r>
      <w:r w:rsidRPr="000740F2">
        <w:rPr>
          <w:noProof/>
          <w:lang w:val="en-US" w:eastAsia="zh-CN"/>
        </w:rPr>
        <w:t>er</w:t>
      </w:r>
      <w:r w:rsidRPr="000740F2">
        <w:rPr>
          <w:noProof/>
          <w:lang w:val="en-US"/>
        </w:rPr>
        <w:t xml:space="preserve"> provides the location of a certain location technology (typically the network-based positioning) e.g. Bluetooth.</w:t>
      </w:r>
    </w:p>
    <w:p w14:paraId="33522A45" w14:textId="4764AB6D" w:rsidR="001830A2" w:rsidRPr="000740F2" w:rsidRDefault="001830A2" w:rsidP="001830A2">
      <w:pPr>
        <w:rPr>
          <w:noProof/>
        </w:rPr>
      </w:pPr>
      <w:r w:rsidRPr="000740F2">
        <w:rPr>
          <w:noProof/>
          <w:lang w:val="en-US"/>
        </w:rPr>
        <w:t xml:space="preserve">The </w:t>
      </w:r>
      <w:r w:rsidRPr="000740F2">
        <w:rPr>
          <w:noProof/>
          <w:lang w:val="en-US" w:eastAsia="zh-CN"/>
        </w:rPr>
        <w:t xml:space="preserve">Fused </w:t>
      </w:r>
      <w:r w:rsidRPr="000740F2">
        <w:rPr>
          <w:noProof/>
          <w:lang w:val="en-US"/>
        </w:rPr>
        <w:t xml:space="preserve">Location Client represents the client of the target UE providing the UE-based positioning via the non-3GPP defined access and location-related information and provides the UE location information via the non-3GPP defined access to the Fused Location Server via an IP connection. </w:t>
      </w:r>
    </w:p>
    <w:p w14:paraId="722C5CE0" w14:textId="71136190" w:rsidR="001830A2" w:rsidRPr="000740F2" w:rsidRDefault="001830A2" w:rsidP="00351C1B">
      <w:pPr>
        <w:pStyle w:val="NO"/>
        <w:rPr>
          <w:noProof/>
        </w:rPr>
      </w:pPr>
      <w:r w:rsidRPr="000740F2">
        <w:rPr>
          <w:lang w:eastAsia="zh-CN"/>
        </w:rPr>
        <w:t>NOTE</w:t>
      </w:r>
      <w:ins w:id="403" w:author="S6-222592" w:date="2022-09-07T15:01:00Z">
        <w:r w:rsidR="00381D55">
          <w:rPr>
            <w:lang w:eastAsia="zh-CN"/>
          </w:rPr>
          <w:t> 1</w:t>
        </w:r>
      </w:ins>
      <w:r w:rsidRPr="000740F2">
        <w:rPr>
          <w:lang w:eastAsia="zh-CN"/>
        </w:rPr>
        <w:t>:</w:t>
      </w:r>
      <w:r w:rsidRPr="000740F2">
        <w:rPr>
          <w:lang w:eastAsia="zh-CN"/>
        </w:rPr>
        <w:tab/>
        <w:t xml:space="preserve">How does the Fused Location Client get the UE location information via the non-3GPP defined access is out of scope of 3GPP. </w:t>
      </w:r>
    </w:p>
    <w:p w14:paraId="2AF3FCFB" w14:textId="7C115EC5" w:rsidR="001830A2" w:rsidRPr="000740F2" w:rsidRDefault="001830A2" w:rsidP="001830A2">
      <w:pPr>
        <w:rPr>
          <w:noProof/>
          <w:lang w:val="en-US"/>
        </w:rPr>
      </w:pPr>
      <w:r w:rsidRPr="000740F2">
        <w:rPr>
          <w:noProof/>
          <w:lang w:val="en-US"/>
        </w:rPr>
        <w:t xml:space="preserve">The NEF (as defined in 3GPP TS 23.501 [5]) exposes location service of 5GC when </w:t>
      </w:r>
      <w:r w:rsidRPr="000740F2">
        <w:rPr>
          <w:noProof/>
          <w:lang w:val="en-US" w:eastAsia="zh-CN"/>
        </w:rPr>
        <w:t xml:space="preserve">Fused </w:t>
      </w:r>
      <w:r w:rsidRPr="000740F2">
        <w:rPr>
          <w:noProof/>
          <w:lang w:val="en-US"/>
        </w:rPr>
        <w:t>Location Server is external to MNO domain.</w:t>
      </w:r>
    </w:p>
    <w:p w14:paraId="6D3CE98B" w14:textId="416D9FA1" w:rsidR="001830A2" w:rsidRPr="000740F2" w:rsidRDefault="001830A2" w:rsidP="001830A2">
      <w:pPr>
        <w:rPr>
          <w:noProof/>
          <w:lang w:val="en-US"/>
        </w:rPr>
      </w:pPr>
      <w:r w:rsidRPr="000740F2">
        <w:rPr>
          <w:noProof/>
          <w:lang w:val="en-US"/>
        </w:rPr>
        <w:t xml:space="preserve">The GMLC (as defined in 3GPP TS 23.273 [4]) provides LCS when </w:t>
      </w:r>
      <w:r w:rsidRPr="000740F2">
        <w:rPr>
          <w:noProof/>
          <w:lang w:val="en-US" w:eastAsia="zh-CN"/>
        </w:rPr>
        <w:t xml:space="preserve">Fused </w:t>
      </w:r>
      <w:r w:rsidRPr="000740F2">
        <w:rPr>
          <w:noProof/>
          <w:lang w:val="en-US"/>
        </w:rPr>
        <w:t>Location Server is within the MNO domain.</w:t>
      </w:r>
    </w:p>
    <w:p w14:paraId="54D87AD2" w14:textId="77777777" w:rsidR="001830A2" w:rsidRPr="000740F2" w:rsidRDefault="001830A2" w:rsidP="001830A2">
      <w:pPr>
        <w:rPr>
          <w:noProof/>
          <w:lang w:val="en-US"/>
        </w:rPr>
      </w:pPr>
      <w:r w:rsidRPr="000740F2">
        <w:rPr>
          <w:noProof/>
          <w:lang w:val="en-US"/>
        </w:rPr>
        <w:t xml:space="preserve">The SLP (as defined in </w:t>
      </w:r>
      <w:r w:rsidRPr="000740F2">
        <w:rPr>
          <w:lang w:val="en-US" w:eastAsia="zh-CN"/>
        </w:rPr>
        <w:t>OMA AD SUPL [10]</w:t>
      </w:r>
      <w:r w:rsidRPr="000740F2">
        <w:rPr>
          <w:noProof/>
          <w:lang w:val="en-US"/>
        </w:rPr>
        <w:t>) provides location of SUPL network.</w:t>
      </w:r>
    </w:p>
    <w:p w14:paraId="0FECB7EA" w14:textId="77777777" w:rsidR="001830A2" w:rsidRPr="000740F2" w:rsidRDefault="001830A2" w:rsidP="001830A2">
      <w:pPr>
        <w:rPr>
          <w:noProof/>
          <w:lang w:val="en-US"/>
        </w:rPr>
      </w:pPr>
      <w:r w:rsidRPr="000740F2">
        <w:rPr>
          <w:noProof/>
          <w:lang w:val="en-US"/>
        </w:rPr>
        <w:t>The interfaces are described as followed:</w:t>
      </w:r>
      <w:r w:rsidRPr="000740F2">
        <w:rPr>
          <w:noProof/>
          <w:vertAlign w:val="superscript"/>
          <w:lang w:val="en-US"/>
        </w:rPr>
        <w:t xml:space="preserve"> </w:t>
      </w:r>
      <w:r w:rsidRPr="000740F2">
        <w:rPr>
          <w:noProof/>
          <w:lang w:val="en-US"/>
        </w:rPr>
        <w:t xml:space="preserve"> </w:t>
      </w:r>
    </w:p>
    <w:p w14:paraId="07583586" w14:textId="4F9DD3F4" w:rsidR="001830A2" w:rsidRPr="000740F2" w:rsidRDefault="001830A2" w:rsidP="001830A2">
      <w:pPr>
        <w:pStyle w:val="NO"/>
      </w:pPr>
      <w:r w:rsidRPr="000740F2">
        <w:rPr>
          <w:b/>
        </w:rPr>
        <w:t>F</w:t>
      </w:r>
      <w:r w:rsidRPr="000740F2">
        <w:rPr>
          <w:b/>
          <w:lang w:eastAsia="zh-CN"/>
        </w:rPr>
        <w:t>LS</w:t>
      </w:r>
      <w:r w:rsidRPr="000740F2">
        <w:rPr>
          <w:b/>
        </w:rPr>
        <w:t>-1:</w:t>
      </w:r>
      <w:r w:rsidRPr="000740F2">
        <w:tab/>
      </w:r>
      <w:r w:rsidRPr="000740F2">
        <w:rPr>
          <w:lang w:eastAsia="zh-CN"/>
        </w:rPr>
        <w:t>Reference point supporting</w:t>
      </w:r>
      <w:r w:rsidRPr="000740F2">
        <w:t xml:space="preserve"> location reporting, location determination, location management and exchange of location contextual information (e.g. UE ID, location capabilities of the non-3GPP defined access, the available non-3GPP defined accesses ) over application layer transactions between the Fused Location Server and</w:t>
      </w:r>
      <w:r w:rsidRPr="000740F2">
        <w:rPr>
          <w:lang w:eastAsia="zh-CN"/>
        </w:rPr>
        <w:t xml:space="preserve"> the Fused L</w:t>
      </w:r>
      <w:r w:rsidRPr="000740F2">
        <w:t xml:space="preserve">ocation </w:t>
      </w:r>
      <w:r w:rsidRPr="000740F2">
        <w:rPr>
          <w:lang w:eastAsia="zh-CN"/>
        </w:rPr>
        <w:t>C</w:t>
      </w:r>
      <w:r w:rsidRPr="000740F2">
        <w:t xml:space="preserve">lient of the target UE. The FLS-1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WebSocket and the IP connection between the Fused Location Client and Fused Location Server </w:t>
      </w:r>
    </w:p>
    <w:p w14:paraId="5E09FAEB" w14:textId="31CA5C14" w:rsidR="001830A2" w:rsidRPr="000740F2" w:rsidRDefault="001830A2" w:rsidP="001830A2">
      <w:pPr>
        <w:pStyle w:val="NO"/>
      </w:pPr>
      <w:r w:rsidRPr="000740F2">
        <w:rPr>
          <w:lang w:eastAsia="zh-CN"/>
        </w:rPr>
        <w:t>NOTE</w:t>
      </w:r>
      <w:ins w:id="404" w:author="S6-222592" w:date="2022-09-07T15:02:00Z">
        <w:r w:rsidR="00381D55">
          <w:rPr>
            <w:lang w:eastAsia="zh-CN"/>
          </w:rPr>
          <w:t> 2</w:t>
        </w:r>
      </w:ins>
      <w:r w:rsidRPr="000740F2">
        <w:t>:</w:t>
      </w:r>
      <w:r w:rsidRPr="000740F2">
        <w:tab/>
        <w:t>The IP connection between the Fused Location Client and Fused Location Server can be provided by the 5GS PDU Session.</w:t>
      </w:r>
    </w:p>
    <w:p w14:paraId="3FEBEDC6" w14:textId="5F12A129" w:rsidR="001830A2" w:rsidRPr="000740F2" w:rsidRDefault="001830A2" w:rsidP="001830A2">
      <w:pPr>
        <w:pStyle w:val="NO"/>
      </w:pPr>
      <w:r w:rsidRPr="000740F2">
        <w:rPr>
          <w:b/>
        </w:rPr>
        <w:t>F</w:t>
      </w:r>
      <w:r w:rsidRPr="000740F2">
        <w:rPr>
          <w:b/>
          <w:lang w:eastAsia="zh-CN"/>
        </w:rPr>
        <w:t>LS</w:t>
      </w:r>
      <w:r w:rsidRPr="000740F2">
        <w:t>-</w:t>
      </w:r>
      <w:r w:rsidRPr="000740F2">
        <w:rPr>
          <w:b/>
        </w:rPr>
        <w:t>2:</w:t>
      </w:r>
      <w:r w:rsidRPr="000740F2">
        <w:tab/>
      </w:r>
      <w:r w:rsidRPr="000740F2">
        <w:rPr>
          <w:lang w:eastAsia="zh-CN"/>
        </w:rPr>
        <w:t>Service-based interface</w:t>
      </w:r>
      <w:r w:rsidRPr="000740F2">
        <w:t xml:space="preserve"> </w:t>
      </w:r>
      <w:r w:rsidRPr="000740F2">
        <w:rPr>
          <w:lang w:eastAsia="zh-CN"/>
        </w:rPr>
        <w:t>exposing</w:t>
      </w:r>
      <w:r w:rsidRPr="000740F2">
        <w:t xml:space="preserve"> </w:t>
      </w:r>
      <w:r w:rsidRPr="000740F2">
        <w:rPr>
          <w:lang w:eastAsia="zh-CN"/>
        </w:rPr>
        <w:t xml:space="preserve">fused </w:t>
      </w:r>
      <w:r w:rsidRPr="000740F2">
        <w:t>location</w:t>
      </w:r>
      <w:r w:rsidRPr="000740F2">
        <w:rPr>
          <w:lang w:eastAsia="zh-CN"/>
        </w:rPr>
        <w:t xml:space="preserve"> data   to the applications (e.g. the vertical applications, the applications of ecosystem partners, etc.)</w:t>
      </w:r>
      <w:r w:rsidRPr="000740F2">
        <w:t xml:space="preserve">. The FLS-2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WebSocket.</w:t>
      </w:r>
    </w:p>
    <w:p w14:paraId="7CDB22DA" w14:textId="68BD90DC" w:rsidR="001830A2" w:rsidRPr="000740F2" w:rsidRDefault="001830A2" w:rsidP="001830A2">
      <w:pPr>
        <w:pStyle w:val="NO"/>
      </w:pPr>
      <w:r w:rsidRPr="000740F2">
        <w:rPr>
          <w:b/>
        </w:rPr>
        <w:lastRenderedPageBreak/>
        <w:t>FLS-3:</w:t>
      </w:r>
      <w:r w:rsidRPr="000740F2">
        <w:rPr>
          <w:b/>
        </w:rPr>
        <w:tab/>
        <w:t>R</w:t>
      </w:r>
      <w:r w:rsidRPr="000740F2">
        <w:rPr>
          <w:lang w:eastAsia="zh-CN"/>
        </w:rPr>
        <w:t>eference point between the FLS and a database for storing and retrieving location information for the target UE and user profile for the target UE.NOTE</w:t>
      </w:r>
      <w:r w:rsidRPr="000740F2">
        <w:t>:</w:t>
      </w:r>
      <w:r w:rsidRPr="000740F2">
        <w:tab/>
        <w:t xml:space="preserve">The definition of FLS-3 is out of scope of this specification. </w:t>
      </w:r>
    </w:p>
    <w:p w14:paraId="7DD5083E" w14:textId="6DC924A6" w:rsidR="001830A2" w:rsidRPr="000740F2" w:rsidRDefault="001830A2" w:rsidP="001830A2">
      <w:pPr>
        <w:pStyle w:val="NO"/>
      </w:pPr>
      <w:r w:rsidRPr="000740F2">
        <w:rPr>
          <w:b/>
        </w:rPr>
        <w:t>F</w:t>
      </w:r>
      <w:r w:rsidRPr="000740F2">
        <w:rPr>
          <w:b/>
          <w:lang w:eastAsia="zh-CN"/>
        </w:rPr>
        <w:t>LS</w:t>
      </w:r>
      <w:r w:rsidRPr="000740F2">
        <w:t>-</w:t>
      </w:r>
      <w:r w:rsidRPr="000740F2">
        <w:rPr>
          <w:b/>
        </w:rPr>
        <w:t>4:</w:t>
      </w:r>
      <w:r w:rsidRPr="000740F2">
        <w:tab/>
        <w:t>The reference point is used for location retrieval of the target UE from that 3</w:t>
      </w:r>
      <w:r w:rsidRPr="000740F2">
        <w:rPr>
          <w:vertAlign w:val="superscript"/>
        </w:rPr>
        <w:t>rd</w:t>
      </w:r>
      <w:r w:rsidRPr="000740F2">
        <w:t xml:space="preserve"> party location </w:t>
      </w:r>
      <w:r w:rsidRPr="000740F2">
        <w:rPr>
          <w:lang w:eastAsia="zh-CN"/>
        </w:rPr>
        <w:t>server</w:t>
      </w:r>
      <w:r w:rsidRPr="000740F2">
        <w:t>.</w:t>
      </w:r>
      <w:r w:rsidRPr="000740F2">
        <w:rPr>
          <w:lang w:eastAsia="zh-CN"/>
        </w:rPr>
        <w:t xml:space="preserve"> The FLS-X can be a service-based interface.</w:t>
      </w:r>
      <w:r w:rsidRPr="000740F2">
        <w:t xml:space="preserve"> The FLS-4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WebSocket.</w:t>
      </w:r>
    </w:p>
    <w:p w14:paraId="70AA26E2" w14:textId="4EAC29D2" w:rsidR="001830A2" w:rsidRPr="000740F2" w:rsidRDefault="001830A2" w:rsidP="001830A2">
      <w:pPr>
        <w:pStyle w:val="NO"/>
      </w:pPr>
      <w:r w:rsidRPr="000740F2">
        <w:rPr>
          <w:lang w:eastAsia="zh-CN"/>
        </w:rPr>
        <w:t>NOTE</w:t>
      </w:r>
      <w:ins w:id="405" w:author="S6-222592" w:date="2022-09-07T15:02:00Z">
        <w:r w:rsidR="00381D55">
          <w:rPr>
            <w:lang w:eastAsia="zh-CN"/>
          </w:rPr>
          <w:t> 3</w:t>
        </w:r>
      </w:ins>
      <w:r w:rsidRPr="000740F2">
        <w:t>:</w:t>
      </w:r>
      <w:r w:rsidRPr="000740F2">
        <w:tab/>
        <w:t xml:space="preserve">The definition of FLS-4 is out of scope of this specification. </w:t>
      </w:r>
    </w:p>
    <w:p w14:paraId="4AA2AFC0" w14:textId="77777777" w:rsidR="001830A2" w:rsidRPr="000740F2" w:rsidRDefault="001830A2" w:rsidP="001830A2">
      <w:pPr>
        <w:pStyle w:val="NO"/>
        <w:rPr>
          <w:lang w:eastAsia="zh-CN"/>
        </w:rPr>
      </w:pPr>
      <w:r w:rsidRPr="000740F2">
        <w:rPr>
          <w:b/>
          <w:lang w:eastAsia="zh-CN"/>
        </w:rPr>
        <w:t>Nnef:</w:t>
      </w:r>
      <w:r w:rsidRPr="000740F2">
        <w:rPr>
          <w:lang w:eastAsia="zh-CN"/>
        </w:rPr>
        <w:tab/>
        <w:t xml:space="preserve">Service-based interface as defined in </w:t>
      </w:r>
      <w:r w:rsidRPr="000740F2">
        <w:t>3GPP TS 23.501 [5]</w:t>
      </w:r>
      <w:r w:rsidRPr="000740F2">
        <w:rPr>
          <w:lang w:eastAsia="zh-CN"/>
        </w:rPr>
        <w:t>.</w:t>
      </w:r>
    </w:p>
    <w:p w14:paraId="5E3D3822" w14:textId="77777777" w:rsidR="001830A2" w:rsidRPr="000740F2" w:rsidRDefault="001830A2" w:rsidP="001830A2">
      <w:pPr>
        <w:pStyle w:val="NO"/>
      </w:pPr>
      <w:r w:rsidRPr="000740F2">
        <w:rPr>
          <w:b/>
        </w:rPr>
        <w:t>Le:</w:t>
      </w:r>
      <w:r w:rsidRPr="000740F2">
        <w:tab/>
        <w:t>Reference point as defined in OMA AD MLS [11].</w:t>
      </w:r>
    </w:p>
    <w:p w14:paraId="6D9F52F4" w14:textId="77777777" w:rsidR="001830A2" w:rsidRPr="000740F2" w:rsidRDefault="001830A2" w:rsidP="001830A2">
      <w:pPr>
        <w:pStyle w:val="NO"/>
      </w:pPr>
      <w:r w:rsidRPr="000740F2">
        <w:rPr>
          <w:b/>
          <w:lang w:val="en-US"/>
        </w:rPr>
        <w:t>LM-UU</w:t>
      </w:r>
      <w:r w:rsidRPr="000740F2">
        <w:rPr>
          <w:b/>
        </w:rPr>
        <w:t>:</w:t>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143E5C58" w14:textId="77777777" w:rsidR="001830A2" w:rsidRPr="000740F2" w:rsidRDefault="001830A2" w:rsidP="001830A2">
      <w:pPr>
        <w:pStyle w:val="NO"/>
      </w:pPr>
      <w:r w:rsidRPr="000740F2">
        <w:rPr>
          <w:b/>
        </w:rPr>
        <w:t>LM-S:</w:t>
      </w:r>
      <w:r w:rsidRPr="000740F2">
        <w:tab/>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60867E26" w14:textId="1E321C49" w:rsidR="001830A2" w:rsidRPr="000740F2" w:rsidRDefault="001830A2" w:rsidP="001830A2">
      <w:pPr>
        <w:pStyle w:val="NO"/>
      </w:pPr>
      <w:r w:rsidRPr="000740F2">
        <w:rPr>
          <w:lang w:eastAsia="zh-CN"/>
        </w:rPr>
        <w:t>NOTE</w:t>
      </w:r>
      <w:ins w:id="406" w:author="S6-222592" w:date="2022-09-07T15:02:00Z">
        <w:r w:rsidR="00381D55">
          <w:rPr>
            <w:lang w:eastAsia="zh-CN"/>
          </w:rPr>
          <w:t> 4</w:t>
        </w:r>
      </w:ins>
      <w:r w:rsidRPr="000740F2">
        <w:rPr>
          <w:lang w:eastAsia="zh-CN"/>
        </w:rPr>
        <w:t>:</w:t>
      </w:r>
      <w:r w:rsidRPr="000740F2">
        <w:rPr>
          <w:lang w:eastAsia="zh-CN"/>
        </w:rPr>
        <w:tab/>
        <w:t xml:space="preserve">If the UE supports MUSIM, the FLS can get the UE location information from the PLMNs via the LM-S reference of each PLMN. </w:t>
      </w:r>
    </w:p>
    <w:p w14:paraId="22A26FC4" w14:textId="77777777" w:rsidR="001830A2" w:rsidRPr="000740F2" w:rsidRDefault="001830A2" w:rsidP="001830A2">
      <w:pPr>
        <w:pStyle w:val="Heading4"/>
        <w:rPr>
          <w:lang w:eastAsia="zh-CN"/>
        </w:rPr>
      </w:pPr>
      <w:bookmarkStart w:id="407" w:name="_Toc112945330"/>
      <w:bookmarkStart w:id="408" w:name="_Toc113287809"/>
      <w:r w:rsidRPr="000740F2">
        <w:rPr>
          <w:lang w:eastAsia="zh-CN"/>
        </w:rPr>
        <w:t>7.1.1.3</w:t>
      </w:r>
      <w:r w:rsidRPr="000740F2">
        <w:rPr>
          <w:lang w:eastAsia="zh-CN"/>
        </w:rPr>
        <w:tab/>
        <w:t>Merged Architecture to support interaction between FLS and SEAL LMS</w:t>
      </w:r>
      <w:bookmarkEnd w:id="407"/>
      <w:bookmarkEnd w:id="408"/>
    </w:p>
    <w:p w14:paraId="4CA684A0" w14:textId="5EE39ECB" w:rsidR="001830A2" w:rsidRPr="000740F2" w:rsidRDefault="001830A2" w:rsidP="001830A2">
      <w:pPr>
        <w:rPr>
          <w:lang w:val="nl-NL" w:eastAsia="zh-CN"/>
        </w:rPr>
      </w:pPr>
      <w:r w:rsidRPr="000740F2">
        <w:rPr>
          <w:lang w:val="nl-NL" w:eastAsia="zh-CN"/>
        </w:rPr>
        <w:t>FLS fuses different location information from multiple resources and provides a better location service/information to the Application Server via its northbound API. And the SEAL LMS can be one of its location sources as described in figure 7.1.1.3-1</w:t>
      </w:r>
      <w:r w:rsidR="00BF627D" w:rsidRPr="000740F2">
        <w:rPr>
          <w:lang w:val="nl-NL" w:eastAsia="zh-CN"/>
        </w:rPr>
        <w:t>.</w:t>
      </w:r>
    </w:p>
    <w:p w14:paraId="2B3AC079" w14:textId="77777777" w:rsidR="001830A2" w:rsidRPr="000740F2" w:rsidRDefault="001830A2" w:rsidP="001830A2">
      <w:pPr>
        <w:rPr>
          <w:lang w:val="nl-NL" w:eastAsia="zh-CN"/>
        </w:rPr>
      </w:pPr>
      <w:r w:rsidRPr="000740F2">
        <w:rPr>
          <w:lang w:val="nl-NL" w:eastAsia="zh-CN"/>
        </w:rPr>
        <w:t xml:space="preserve">The SEAL LMS does not support getting location information from the non-3GPP defined access, the FLS needs to have the interface FLS-1 to get location information from the non-3GPP defined access. </w:t>
      </w:r>
    </w:p>
    <w:p w14:paraId="07F6AD57" w14:textId="77777777" w:rsidR="001830A2" w:rsidRPr="000740F2" w:rsidRDefault="001830A2" w:rsidP="001830A2">
      <w:pPr>
        <w:rPr>
          <w:lang w:val="nl-NL" w:eastAsia="zh-CN"/>
        </w:rPr>
      </w:pPr>
      <w:r w:rsidRPr="000740F2">
        <w:rPr>
          <w:lang w:val="nl-NL" w:eastAsia="zh-CN"/>
        </w:rPr>
        <w:t>The FLS needs to get the location information from other PLMNs if the target UE is with multiple PLMN accesses, in such cased, the FLS-1 and or the LM-S reference point is to provide such location information from different PLMNs.</w:t>
      </w:r>
    </w:p>
    <w:p w14:paraId="3551C726" w14:textId="21E56B98" w:rsidR="001830A2" w:rsidRPr="000740F2" w:rsidRDefault="001830A2" w:rsidP="004A2750">
      <w:pPr>
        <w:rPr>
          <w:rFonts w:ascii="Arial" w:hAnsi="Arial" w:cs="Arial"/>
          <w:lang w:val="nl-NL"/>
        </w:rPr>
      </w:pPr>
      <w:r w:rsidRPr="000740F2">
        <w:rPr>
          <w:lang w:val="nl-NL" w:eastAsia="zh-CN"/>
        </w:rPr>
        <w:t xml:space="preserve">The FLS-3 reference point is defined </w:t>
      </w:r>
      <w:r w:rsidRPr="000740F2">
        <w:t>for storing and retrieving location information for the target UE and user profile for the target UE.</w:t>
      </w:r>
    </w:p>
    <w:p w14:paraId="1D51CF74" w14:textId="77777777" w:rsidR="001830A2" w:rsidRPr="000740F2" w:rsidRDefault="001830A2" w:rsidP="00351C1B">
      <w:pPr>
        <w:pStyle w:val="TH"/>
      </w:pPr>
      <w:r w:rsidRPr="00E91335">
        <w:object w:dxaOrig="11905" w:dyaOrig="5833" w14:anchorId="120231AB">
          <v:shape id="_x0000_i1026" type="#_x0000_t75" style="width:492.8pt;height:242.2pt" o:ole="">
            <v:imagedata r:id="rId13" o:title=""/>
          </v:shape>
          <o:OLEObject Type="Embed" ProgID="Visio.Drawing.15" ShapeID="_x0000_i1026" DrawAspect="Content" ObjectID="_1724068297" r:id="rId14"/>
        </w:object>
      </w:r>
    </w:p>
    <w:p w14:paraId="4A412FEC" w14:textId="02D184FB" w:rsidR="001830A2" w:rsidRPr="000740F2" w:rsidRDefault="001830A2" w:rsidP="004A2750">
      <w:pPr>
        <w:pStyle w:val="TF"/>
      </w:pPr>
      <w:r w:rsidRPr="000740F2">
        <w:t>Figure 7.1.1.3</w:t>
      </w:r>
      <w:r w:rsidR="00BF627D" w:rsidRPr="000740F2">
        <w:t>:</w:t>
      </w:r>
      <w:r w:rsidRPr="000740F2">
        <w:t xml:space="preserve"> Merged architecture with Interaction between Fused Location Server and SEAL LMS</w:t>
      </w:r>
    </w:p>
    <w:p w14:paraId="41D8415C" w14:textId="77777777" w:rsidR="001830A2" w:rsidRPr="000740F2" w:rsidRDefault="001830A2" w:rsidP="001830A2">
      <w:pPr>
        <w:pStyle w:val="Heading3"/>
      </w:pPr>
      <w:bookmarkStart w:id="409" w:name="_Toc89260695"/>
      <w:bookmarkStart w:id="410" w:name="_Toc112945331"/>
      <w:bookmarkStart w:id="411" w:name="_Toc113287810"/>
      <w:r w:rsidRPr="000740F2">
        <w:t>7.</w:t>
      </w:r>
      <w:r w:rsidRPr="000740F2">
        <w:rPr>
          <w:lang w:eastAsia="zh-CN"/>
        </w:rPr>
        <w:t>1</w:t>
      </w:r>
      <w:r w:rsidRPr="000740F2">
        <w:t>.</w:t>
      </w:r>
      <w:r w:rsidRPr="000740F2">
        <w:rPr>
          <w:lang w:eastAsia="zh-CN"/>
        </w:rPr>
        <w:t>2</w:t>
      </w:r>
      <w:r w:rsidRPr="000740F2">
        <w:tab/>
      </w:r>
      <w:r w:rsidRPr="000740F2">
        <w:rPr>
          <w:lang w:eastAsia="zh-CN"/>
        </w:rPr>
        <w:t>Solution e</w:t>
      </w:r>
      <w:r w:rsidRPr="000740F2">
        <w:t>valuation</w:t>
      </w:r>
      <w:bookmarkEnd w:id="409"/>
      <w:bookmarkEnd w:id="410"/>
      <w:bookmarkEnd w:id="411"/>
    </w:p>
    <w:p w14:paraId="3E8DC0BE" w14:textId="4AD01AB6" w:rsidR="001830A2" w:rsidRPr="000740F2" w:rsidRDefault="001830A2" w:rsidP="001830A2">
      <w:pPr>
        <w:rPr>
          <w:noProof/>
          <w:lang w:val="en-US"/>
        </w:rPr>
      </w:pPr>
      <w:r w:rsidRPr="000740F2">
        <w:rPr>
          <w:noProof/>
          <w:lang w:val="en-US"/>
        </w:rPr>
        <w:t>The merged architecture defined in figure 7.1.1.3-1 is the architecture to merge the Fused Location Server.</w:t>
      </w:r>
    </w:p>
    <w:p w14:paraId="5F27FF88" w14:textId="77777777" w:rsidR="001830A2" w:rsidRPr="000740F2" w:rsidRDefault="001830A2" w:rsidP="001830A2">
      <w:pPr>
        <w:rPr>
          <w:noProof/>
          <w:lang w:val="en-US"/>
        </w:rPr>
      </w:pPr>
      <w:r w:rsidRPr="000740F2">
        <w:rPr>
          <w:noProof/>
          <w:lang w:val="en-US"/>
        </w:rPr>
        <w:lastRenderedPageBreak/>
        <w:t>Based on the merged architecture, the SEAL LMS needs to upgrade to support Le interface.</w:t>
      </w:r>
    </w:p>
    <w:p w14:paraId="6324CD9A" w14:textId="03AD3CA6" w:rsidR="001830A2" w:rsidRPr="000740F2" w:rsidRDefault="001830A2" w:rsidP="001830A2">
      <w:pPr>
        <w:rPr>
          <w:noProof/>
          <w:lang w:val="nl-NL" w:eastAsia="zh-CN"/>
        </w:rPr>
      </w:pPr>
      <w:r w:rsidRPr="000740F2">
        <w:rPr>
          <w:noProof/>
          <w:lang w:val="en-US"/>
        </w:rPr>
        <w:t>SEAL LMS only gets the location information for the target UE via the 3GPP defined accesses and provides the location information to the FLS via the LM-S interface, additionally, the FLS gets the location information via the non-3GPP defined accesses from the FLS-1 reference point.</w:t>
      </w:r>
    </w:p>
    <w:p w14:paraId="3A30523E" w14:textId="77777777" w:rsidR="00C75770" w:rsidRPr="0064781D" w:rsidRDefault="00C75770" w:rsidP="00C75770">
      <w:pPr>
        <w:pStyle w:val="Heading2"/>
      </w:pPr>
      <w:bookmarkStart w:id="412" w:name="_Toc104890712"/>
      <w:bookmarkStart w:id="413" w:name="_Toc113287811"/>
      <w:r>
        <w:rPr>
          <w:lang w:eastAsia="zh-CN"/>
        </w:rPr>
        <w:t>7</w:t>
      </w:r>
      <w:r>
        <w:t>.</w:t>
      </w:r>
      <w:r>
        <w:rPr>
          <w:rFonts w:hint="eastAsia"/>
          <w:lang w:eastAsia="zh-CN"/>
        </w:rPr>
        <w:t>2</w:t>
      </w:r>
      <w:r>
        <w:tab/>
      </w:r>
      <w:r>
        <w:rPr>
          <w:lang w:val="en-US"/>
        </w:rPr>
        <w:t>Solution #</w:t>
      </w:r>
      <w:r>
        <w:rPr>
          <w:rFonts w:hint="eastAsia"/>
          <w:lang w:val="en-US" w:eastAsia="zh-CN"/>
        </w:rPr>
        <w:t>2</w:t>
      </w:r>
      <w:r>
        <w:rPr>
          <w:lang w:val="en-US"/>
        </w:rPr>
        <w:t xml:space="preserve">: </w:t>
      </w:r>
      <w:bookmarkStart w:id="414" w:name="OLE_LINK14"/>
      <w:r>
        <w:t xml:space="preserve">Support of both LCS and SUPL at </w:t>
      </w:r>
      <w:r>
        <w:rPr>
          <w:rFonts w:eastAsia="DengXian"/>
        </w:rPr>
        <w:t xml:space="preserve">Fused Location </w:t>
      </w:r>
      <w:del w:id="415" w:author="S6-222446" w:date="2022-09-05T15:25:00Z">
        <w:r>
          <w:rPr>
            <w:rFonts w:eastAsia="DengXian"/>
          </w:rPr>
          <w:delText>Server</w:delText>
        </w:r>
      </w:del>
      <w:ins w:id="416" w:author="S6-222446" w:date="2022-09-05T15:25:00Z">
        <w:r>
          <w:rPr>
            <w:rFonts w:eastAsia="DengXian" w:hint="eastAsia"/>
            <w:lang w:eastAsia="zh-CN"/>
          </w:rPr>
          <w:t>Function</w:t>
        </w:r>
      </w:ins>
      <w:bookmarkEnd w:id="412"/>
      <w:bookmarkEnd w:id="413"/>
      <w:r>
        <w:t xml:space="preserve"> </w:t>
      </w:r>
    </w:p>
    <w:p w14:paraId="6ACFF661" w14:textId="77777777" w:rsidR="00C75770" w:rsidRPr="003D5736" w:rsidRDefault="00C75770" w:rsidP="00C75770">
      <w:pPr>
        <w:pStyle w:val="Heading3"/>
        <w:rPr>
          <w:lang w:val="en-IN"/>
        </w:rPr>
      </w:pPr>
      <w:bookmarkStart w:id="417" w:name="_Toc475064960"/>
      <w:bookmarkStart w:id="418" w:name="_Toc478400631"/>
      <w:bookmarkStart w:id="419" w:name="_Toc7485786"/>
      <w:bookmarkStart w:id="420" w:name="_Toc104890713"/>
      <w:bookmarkStart w:id="421" w:name="_Toc113287812"/>
      <w:bookmarkEnd w:id="414"/>
      <w:r w:rsidRPr="003D5736">
        <w:rPr>
          <w:lang w:val="en-IN"/>
        </w:rPr>
        <w:t>7.</w:t>
      </w:r>
      <w:r>
        <w:rPr>
          <w:rFonts w:hint="eastAsia"/>
          <w:lang w:val="en-IN" w:eastAsia="zh-CN"/>
        </w:rPr>
        <w:t>2</w:t>
      </w:r>
      <w:r w:rsidRPr="003D5736">
        <w:rPr>
          <w:lang w:val="en-IN"/>
        </w:rPr>
        <w:t>.1</w:t>
      </w:r>
      <w:r w:rsidRPr="003D5736">
        <w:rPr>
          <w:lang w:val="en-IN"/>
        </w:rPr>
        <w:tab/>
        <w:t>Solution description</w:t>
      </w:r>
      <w:bookmarkEnd w:id="417"/>
      <w:bookmarkEnd w:id="418"/>
      <w:bookmarkEnd w:id="419"/>
      <w:bookmarkEnd w:id="420"/>
      <w:bookmarkEnd w:id="421"/>
    </w:p>
    <w:p w14:paraId="472BC99E" w14:textId="77777777" w:rsidR="00C75770" w:rsidRPr="00C047A6" w:rsidRDefault="00C75770" w:rsidP="00C75770">
      <w:pPr>
        <w:rPr>
          <w:lang w:val="nl-NL" w:eastAsia="zh-CN"/>
        </w:rPr>
      </w:pPr>
      <w:r w:rsidRPr="00C047A6">
        <w:rPr>
          <w:lang w:val="nl-NL" w:eastAsia="zh-CN"/>
        </w:rPr>
        <w:t xml:space="preserve">This solution addresses key issue #1 in respect of application layer support of both LCS and </w:t>
      </w:r>
      <w:r w:rsidRPr="006763D5">
        <w:rPr>
          <w:lang w:val="nl-NL" w:eastAsia="zh-CN"/>
        </w:rPr>
        <w:t>SUPL.</w:t>
      </w:r>
    </w:p>
    <w:p w14:paraId="75E29F44" w14:textId="77777777" w:rsidR="00C75770" w:rsidRPr="003D5736" w:rsidRDefault="00C75770" w:rsidP="00C75770">
      <w:pPr>
        <w:pStyle w:val="Heading4"/>
        <w:rPr>
          <w:lang w:val="en-IN"/>
        </w:rPr>
      </w:pPr>
      <w:bookmarkStart w:id="422" w:name="_Toc104890714"/>
      <w:bookmarkStart w:id="423" w:name="_Toc113287813"/>
      <w:r w:rsidRPr="003D5736">
        <w:rPr>
          <w:lang w:val="en-IN"/>
        </w:rPr>
        <w:t>7.</w:t>
      </w:r>
      <w:r>
        <w:rPr>
          <w:rFonts w:hint="eastAsia"/>
          <w:lang w:val="en-IN" w:eastAsia="zh-CN"/>
        </w:rPr>
        <w:t>2</w:t>
      </w:r>
      <w:r w:rsidRPr="003D5736">
        <w:rPr>
          <w:lang w:val="en-IN"/>
        </w:rPr>
        <w:t>.1.1</w:t>
      </w:r>
      <w:r w:rsidRPr="003D5736">
        <w:rPr>
          <w:lang w:val="en-IN"/>
        </w:rPr>
        <w:tab/>
        <w:t>Architectural models</w:t>
      </w:r>
      <w:bookmarkEnd w:id="422"/>
      <w:bookmarkEnd w:id="423"/>
    </w:p>
    <w:p w14:paraId="1204F0FD" w14:textId="77777777" w:rsidR="00C75770" w:rsidRDefault="00C75770" w:rsidP="00C75770">
      <w:pPr>
        <w:rPr>
          <w:lang w:val="nl-NL" w:eastAsia="zh-CN"/>
        </w:rPr>
      </w:pPr>
      <w:r>
        <w:rPr>
          <w:lang w:val="nl-NL" w:eastAsia="zh-CN"/>
        </w:rPr>
        <w:t xml:space="preserve">According to </w:t>
      </w:r>
      <w:r w:rsidRPr="00114BC0">
        <w:rPr>
          <w:lang w:val="nl-NL" w:eastAsia="zh-CN"/>
        </w:rPr>
        <w:t>OMA AD SUPL</w:t>
      </w:r>
      <w:r>
        <w:rPr>
          <w:lang w:val="nl-NL" w:eastAsia="zh-CN"/>
        </w:rPr>
        <w:t xml:space="preserve"> [10], </w:t>
      </w:r>
      <w:r w:rsidRPr="00314B8A">
        <w:rPr>
          <w:lang w:val="nl-NL" w:eastAsia="zh-CN"/>
        </w:rPr>
        <w:t>Secure User Plane Location (SUPL) is an Enabler which utilizes existing standards where available and possible, to transfer assistance data and positioning data over a User Plane bearer, such as IP, to aid network and SUPL Enabled Terminal (SET) based positioning technologies in the calculation of a SET</w:t>
      </w:r>
      <w:r w:rsidRPr="00440B00">
        <w:rPr>
          <w:lang w:val="nl-NL" w:eastAsia="zh-CN"/>
        </w:rPr>
        <w:t>'</w:t>
      </w:r>
      <w:r w:rsidRPr="00314B8A">
        <w:rPr>
          <w:lang w:val="nl-NL" w:eastAsia="zh-CN"/>
        </w:rPr>
        <w:t>s position.</w:t>
      </w:r>
    </w:p>
    <w:p w14:paraId="629DC1FF" w14:textId="77777777" w:rsidR="00C75770" w:rsidRDefault="00C75770" w:rsidP="00C75770">
      <w:pPr>
        <w:rPr>
          <w:lang w:val="nl-NL" w:eastAsia="zh-CN"/>
        </w:rPr>
      </w:pPr>
      <w:r>
        <w:rPr>
          <w:lang w:val="nl-NL" w:eastAsia="zh-CN"/>
        </w:rPr>
        <w:t xml:space="preserve">When MNO deploys both LCS and SUPL, the 3GPP TS 23.271 [3] defines the operation of SUPL in EPC, in which the location of SUPL can be retrived from GMLC. The potential interworking </w:t>
      </w:r>
      <w:r w:rsidRPr="008F6585">
        <w:rPr>
          <w:lang w:val="nl-NL" w:eastAsia="zh-CN"/>
        </w:rPr>
        <w:t xml:space="preserve">of control plane LCS and OMA SUPL </w:t>
      </w:r>
      <w:r>
        <w:rPr>
          <w:lang w:val="nl-NL" w:eastAsia="zh-CN"/>
        </w:rPr>
        <w:t>both deployed by</w:t>
      </w:r>
      <w:r w:rsidRPr="008F6585">
        <w:rPr>
          <w:lang w:val="nl-NL" w:eastAsia="zh-CN"/>
        </w:rPr>
        <w:t xml:space="preserve"> an </w:t>
      </w:r>
      <w:r>
        <w:rPr>
          <w:lang w:val="nl-NL" w:eastAsia="zh-CN"/>
        </w:rPr>
        <w:t>MNO is outside the scope of that specification. For 5G LCS the support for SUPL is not defined in 3GPP TS 23.273 [4].</w:t>
      </w:r>
      <w:r w:rsidRPr="008F6585">
        <w:rPr>
          <w:rFonts w:hint="eastAsia"/>
          <w:lang w:val="nl-NL" w:eastAsia="zh-CN"/>
        </w:rPr>
        <w:t xml:space="preserve"> </w:t>
      </w:r>
      <w:r>
        <w:rPr>
          <w:rFonts w:hint="eastAsia"/>
          <w:lang w:val="nl-NL" w:eastAsia="zh-CN"/>
        </w:rPr>
        <w:t xml:space="preserve">The </w:t>
      </w:r>
      <w:r>
        <w:rPr>
          <w:lang w:val="nl-NL" w:eastAsia="zh-CN"/>
        </w:rPr>
        <w:t xml:space="preserve">3GPP </w:t>
      </w:r>
      <w:r>
        <w:rPr>
          <w:rFonts w:hint="eastAsia"/>
          <w:lang w:val="nl-NL" w:eastAsia="zh-CN"/>
        </w:rPr>
        <w:t>TS 38.305</w:t>
      </w:r>
      <w:r>
        <w:rPr>
          <w:lang w:val="nl-NL" w:eastAsia="zh-CN"/>
        </w:rPr>
        <w:t xml:space="preserve"> [6]</w:t>
      </w:r>
      <w:r>
        <w:rPr>
          <w:rFonts w:hint="eastAsia"/>
          <w:lang w:val="nl-NL" w:eastAsia="zh-CN"/>
        </w:rPr>
        <w:t xml:space="preserve"> </w:t>
      </w:r>
      <w:r>
        <w:rPr>
          <w:lang w:val="nl-NL" w:eastAsia="zh-CN"/>
        </w:rPr>
        <w:t xml:space="preserve">Annex A (informative) </w:t>
      </w:r>
      <w:r>
        <w:rPr>
          <w:rFonts w:hint="eastAsia"/>
          <w:lang w:val="nl-NL" w:eastAsia="zh-CN"/>
        </w:rPr>
        <w:t xml:space="preserve">provides an architecture for interworking between LCS and </w:t>
      </w:r>
      <w:r>
        <w:rPr>
          <w:lang w:val="nl-NL" w:eastAsia="zh-CN"/>
        </w:rPr>
        <w:t>OMA</w:t>
      </w:r>
      <w:r>
        <w:rPr>
          <w:rFonts w:hint="eastAsia"/>
          <w:lang w:val="nl-NL" w:eastAsia="zh-CN"/>
        </w:rPr>
        <w:t xml:space="preserve"> SUPL</w:t>
      </w:r>
      <w:r>
        <w:rPr>
          <w:lang w:val="nl-NL" w:eastAsia="zh-CN"/>
        </w:rPr>
        <w:t xml:space="preserve">, in which the location of SUPL is directly exposed from SLP without the involvement of core network entities. </w:t>
      </w:r>
    </w:p>
    <w:p w14:paraId="5928344B" w14:textId="77777777" w:rsidR="00C75770" w:rsidRDefault="00C75770" w:rsidP="00C75770">
      <w:pPr>
        <w:rPr>
          <w:lang w:val="nl-NL" w:eastAsia="zh-CN"/>
        </w:rPr>
      </w:pPr>
      <w:del w:id="424" w:author="S6-222446" w:date="2022-09-05T15:25:00Z">
        <w:r>
          <w:rPr>
            <w:lang w:val="nl-NL" w:eastAsia="zh-CN"/>
          </w:rPr>
          <w:delText>Consiering</w:delText>
        </w:r>
      </w:del>
      <w:ins w:id="425" w:author="S6-222446" w:date="2022-09-05T15:25:00Z">
        <w:r>
          <w:rPr>
            <w:lang w:val="nl-NL" w:eastAsia="zh-CN"/>
          </w:rPr>
          <w:t>Consi</w:t>
        </w:r>
        <w:r>
          <w:rPr>
            <w:rFonts w:hint="eastAsia"/>
            <w:lang w:val="nl-NL" w:eastAsia="zh-CN"/>
          </w:rPr>
          <w:t>d</w:t>
        </w:r>
        <w:r>
          <w:rPr>
            <w:lang w:val="nl-NL" w:eastAsia="zh-CN"/>
          </w:rPr>
          <w:t>ering</w:t>
        </w:r>
      </w:ins>
      <w:r>
        <w:rPr>
          <w:lang w:val="nl-NL" w:eastAsia="zh-CN"/>
        </w:rPr>
        <w:t xml:space="preserve"> the existing specifications regarding architecture aspects of SUPL, the potential architectural models of application layer consisting the location source of LCS and SUPL are shown in </w:t>
      </w:r>
      <w:ins w:id="426" w:author="S6-222446" w:date="2022-09-05T15:25:00Z">
        <w:r>
          <w:rPr>
            <w:rFonts w:hint="eastAsia"/>
            <w:lang w:val="nl-NL" w:eastAsia="zh-CN"/>
          </w:rPr>
          <w:t xml:space="preserve">below </w:t>
        </w:r>
      </w:ins>
      <w:r>
        <w:rPr>
          <w:lang w:val="nl-NL" w:eastAsia="zh-CN"/>
        </w:rPr>
        <w:t xml:space="preserve">figure </w:t>
      </w:r>
      <w:del w:id="427" w:author="S6-222446" w:date="2022-09-05T15:25:00Z">
        <w:r>
          <w:rPr>
            <w:lang w:val="nl-NL" w:eastAsia="zh-CN"/>
          </w:rPr>
          <w:delText>below</w:delText>
        </w:r>
      </w:del>
      <w:r>
        <w:rPr>
          <w:lang w:val="nl-NL" w:eastAsia="zh-CN"/>
        </w:rPr>
        <w:t>.</w:t>
      </w:r>
    </w:p>
    <w:p w14:paraId="0300F7B8" w14:textId="5045292B" w:rsidR="00C75770" w:rsidRPr="00C75770" w:rsidRDefault="00C75770" w:rsidP="00C75770">
      <w:pPr>
        <w:pStyle w:val="TH"/>
        <w:rPr>
          <w:ins w:id="428" w:author="S6-222446" w:date="2022-09-05T15:25:00Z"/>
          <w:sz w:val="14"/>
          <w:szCs w:val="14"/>
          <w:lang w:eastAsia="zh-CN"/>
        </w:rPr>
      </w:pPr>
      <w:del w:id="429" w:author="S6-222446" w:date="2022-09-05T15:25:00Z">
        <w:r>
          <w:fldChar w:fldCharType="begin"/>
        </w:r>
        <w:r>
          <w:fldChar w:fldCharType="end"/>
        </w:r>
        <w:r w:rsidRPr="00821A46">
          <w:rPr>
            <w:rFonts w:eastAsia="DengXian"/>
            <w:b w:val="0"/>
          </w:rPr>
          <w:object w:dxaOrig="15097" w:dyaOrig="4729" w14:anchorId="7997C780">
            <v:shape id="_x0000_i1027" type="#_x0000_t75" style="width:485.3pt;height:150.1pt" o:ole="">
              <v:imagedata r:id="rId15" o:title=""/>
            </v:shape>
            <o:OLEObject Type="Embed" ProgID="Visio.Drawing.11" ShapeID="_x0000_i1027" DrawAspect="Content" ObjectID="_1724068298" r:id="rId16"/>
          </w:object>
        </w:r>
      </w:del>
    </w:p>
    <w:p w14:paraId="572BF16F" w14:textId="77777777" w:rsidR="00C75770" w:rsidRPr="00802B8B" w:rsidRDefault="00C75770" w:rsidP="00C75770">
      <w:pPr>
        <w:pStyle w:val="TH"/>
        <w:rPr>
          <w:ins w:id="430" w:author="S6-222446" w:date="2022-09-05T15:25:00Z"/>
          <w:lang w:eastAsia="zh-CN"/>
        </w:rPr>
      </w:pPr>
      <w:ins w:id="431" w:author="S6-222446" w:date="2022-09-05T15:25:00Z">
        <w:r>
          <w:object w:dxaOrig="16410" w:dyaOrig="4764" w14:anchorId="4ECD6F36">
            <v:shape id="_x0000_i1028" type="#_x0000_t75" style="width:481.55pt;height:140.25pt" o:ole="">
              <v:imagedata r:id="rId17" o:title=""/>
            </v:shape>
            <o:OLEObject Type="Embed" ProgID="Visio.Drawing.11" ShapeID="_x0000_i1028" DrawAspect="Content" ObjectID="_1724068299" r:id="rId18"/>
          </w:object>
        </w:r>
      </w:ins>
    </w:p>
    <w:p w14:paraId="4BDA13E1" w14:textId="77777777" w:rsidR="00C75770" w:rsidRPr="006C710A" w:rsidRDefault="00C75770" w:rsidP="00C75770">
      <w:pPr>
        <w:pStyle w:val="TF"/>
        <w:rPr>
          <w:lang w:val="en-US" w:eastAsia="zh-CN"/>
        </w:rPr>
      </w:pPr>
      <w:r>
        <w:rPr>
          <w:lang w:val="en-US" w:eastAsia="zh-CN"/>
        </w:rPr>
        <w:t>Figure 7.</w:t>
      </w:r>
      <w:r>
        <w:rPr>
          <w:rFonts w:hint="eastAsia"/>
          <w:lang w:val="en-US" w:eastAsia="zh-CN"/>
        </w:rPr>
        <w:t>2</w:t>
      </w:r>
      <w:r>
        <w:rPr>
          <w:lang w:val="en-US" w:eastAsia="zh-CN"/>
        </w:rPr>
        <w:t>.1.1-1:</w:t>
      </w:r>
      <w:r w:rsidRPr="006C710A">
        <w:rPr>
          <w:lang w:val="en-US" w:eastAsia="zh-CN"/>
        </w:rPr>
        <w:t xml:space="preserve"> </w:t>
      </w:r>
      <w:r>
        <w:rPr>
          <w:lang w:val="en-US" w:eastAsia="zh-CN"/>
        </w:rPr>
        <w:t xml:space="preserve">Possible </w:t>
      </w:r>
      <w:r w:rsidRPr="00212BC4">
        <w:rPr>
          <w:lang w:val="en-US" w:eastAsia="zh-CN"/>
        </w:rPr>
        <w:t xml:space="preserve">Fused Location </w:t>
      </w:r>
      <w:del w:id="432" w:author="S6-222446" w:date="2022-09-05T15:25:00Z">
        <w:r w:rsidRPr="00212BC4">
          <w:rPr>
            <w:lang w:val="en-US" w:eastAsia="zh-CN"/>
          </w:rPr>
          <w:delText>Server</w:delText>
        </w:r>
      </w:del>
      <w:ins w:id="433" w:author="S6-222446" w:date="2022-09-05T15:25:00Z">
        <w:r>
          <w:rPr>
            <w:rFonts w:hint="eastAsia"/>
            <w:lang w:val="en-US" w:eastAsia="zh-CN"/>
          </w:rPr>
          <w:t>Function</w:t>
        </w:r>
      </w:ins>
      <w:r w:rsidRPr="00212BC4">
        <w:rPr>
          <w:lang w:val="en-US" w:eastAsia="zh-CN"/>
        </w:rPr>
        <w:t xml:space="preserve"> </w:t>
      </w:r>
      <w:r>
        <w:rPr>
          <w:lang w:val="en-US" w:eastAsia="zh-CN"/>
        </w:rPr>
        <w:t>a</w:t>
      </w:r>
      <w:r w:rsidRPr="006C710A">
        <w:rPr>
          <w:lang w:val="en-US" w:eastAsia="zh-CN"/>
        </w:rPr>
        <w:t>rchitectural models consi</w:t>
      </w:r>
      <w:r>
        <w:rPr>
          <w:lang w:val="en-US" w:eastAsia="zh-CN"/>
        </w:rPr>
        <w:t>st</w:t>
      </w:r>
      <w:r w:rsidRPr="006C710A">
        <w:rPr>
          <w:lang w:val="en-US" w:eastAsia="zh-CN"/>
        </w:rPr>
        <w:t>ing location source of LCS and SUPL</w:t>
      </w:r>
    </w:p>
    <w:p w14:paraId="08398671" w14:textId="77777777" w:rsidR="00C75770" w:rsidRDefault="00C75770" w:rsidP="00C75770">
      <w:pPr>
        <w:rPr>
          <w:lang w:val="nl-NL" w:eastAsia="zh-CN"/>
        </w:rPr>
      </w:pPr>
      <w:r>
        <w:rPr>
          <w:lang w:val="nl-NL" w:eastAsia="zh-CN"/>
        </w:rPr>
        <w:t>The potential architectural models includes:</w:t>
      </w:r>
    </w:p>
    <w:p w14:paraId="21E75F84" w14:textId="77777777" w:rsidR="00C75770" w:rsidRDefault="00C75770" w:rsidP="00C75770">
      <w:pPr>
        <w:pStyle w:val="B1"/>
        <w:rPr>
          <w:lang w:val="nl-NL" w:eastAsia="zh-CN"/>
        </w:rPr>
      </w:pPr>
      <w:r>
        <w:rPr>
          <w:lang w:val="nl-NL" w:eastAsia="zh-CN"/>
        </w:rPr>
        <w:lastRenderedPageBreak/>
        <w:t>a)</w:t>
      </w:r>
      <w:r>
        <w:rPr>
          <w:lang w:val="nl-NL" w:eastAsia="zh-CN"/>
        </w:rPr>
        <w:tab/>
        <w:t>LCS and SUPL locations are exposed by 5GC (from GMLC) through the same interface (Le) to the LCS client which is within the MNO domain.</w:t>
      </w:r>
    </w:p>
    <w:p w14:paraId="444802DA" w14:textId="77777777" w:rsidR="00C75770" w:rsidRDefault="00C75770" w:rsidP="00C75770">
      <w:pPr>
        <w:pStyle w:val="B1"/>
        <w:rPr>
          <w:lang w:val="nl-NL" w:eastAsia="zh-CN"/>
        </w:rPr>
      </w:pPr>
      <w:r>
        <w:rPr>
          <w:lang w:val="nl-NL" w:eastAsia="zh-CN"/>
        </w:rPr>
        <w:t>b)</w:t>
      </w:r>
      <w:r>
        <w:rPr>
          <w:lang w:val="nl-NL" w:eastAsia="zh-CN"/>
        </w:rPr>
        <w:tab/>
        <w:t>LCS and SUPL locations are exposed by 5GC (from GMLC) and OMA SLP separately, the LCS client and SUPL agent are within the MNO domain.</w:t>
      </w:r>
    </w:p>
    <w:p w14:paraId="19A22C01" w14:textId="297CFECB" w:rsidR="00C75770" w:rsidRPr="00134A43" w:rsidRDefault="00C75770" w:rsidP="00C75770">
      <w:pPr>
        <w:keepLines/>
        <w:ind w:left="1135" w:hanging="851"/>
        <w:rPr>
          <w:ins w:id="434" w:author="S6-222446" w:date="2022-09-05T15:25:00Z"/>
          <w:rFonts w:eastAsia="DengXian"/>
          <w:color w:val="FF0000"/>
          <w:lang w:val="en-US" w:eastAsia="zh-CN"/>
        </w:rPr>
      </w:pPr>
      <w:ins w:id="435" w:author="S6-222446" w:date="2022-09-05T15:25:00Z">
        <w:r>
          <w:rPr>
            <w:rFonts w:eastAsia="DengXian" w:hint="eastAsia"/>
            <w:color w:val="FF0000"/>
            <w:lang w:val="en-US" w:eastAsia="zh-CN"/>
          </w:rPr>
          <w:t>NOTE</w:t>
        </w:r>
        <w:r>
          <w:rPr>
            <w:rFonts w:eastAsia="DengXian"/>
            <w:color w:val="FF0000"/>
            <w:lang w:val="en-US"/>
          </w:rPr>
          <w:t>:</w:t>
        </w:r>
      </w:ins>
      <w:ins w:id="436" w:author="S6-222592" w:date="2022-09-07T15:02:00Z">
        <w:r w:rsidR="00381D55">
          <w:rPr>
            <w:rFonts w:eastAsia="DengXian"/>
            <w:color w:val="FF0000"/>
            <w:lang w:val="en-US"/>
          </w:rPr>
          <w:tab/>
        </w:r>
      </w:ins>
      <w:ins w:id="437" w:author="S6-222446" w:date="2022-09-05T15:25:00Z">
        <w:r>
          <w:rPr>
            <w:rFonts w:eastAsia="DengXian" w:hint="eastAsia"/>
            <w:color w:val="FF0000"/>
            <w:lang w:val="en-US" w:eastAsia="zh-CN"/>
          </w:rPr>
          <w:t xml:space="preserve">The SLP can </w:t>
        </w:r>
        <w:r>
          <w:rPr>
            <w:rFonts w:eastAsia="DengXian"/>
            <w:color w:val="FF0000"/>
            <w:lang w:val="en-US" w:eastAsia="zh-CN"/>
          </w:rPr>
          <w:t>belong</w:t>
        </w:r>
        <w:r w:rsidRPr="00222032">
          <w:rPr>
            <w:rFonts w:eastAsia="DengXian"/>
            <w:color w:val="FF0000"/>
            <w:lang w:val="en-US" w:eastAsia="zh-CN"/>
          </w:rPr>
          <w:t xml:space="preserve"> to </w:t>
        </w:r>
        <w:r>
          <w:rPr>
            <w:rFonts w:eastAsia="DengXian" w:hint="eastAsia"/>
            <w:color w:val="FF0000"/>
            <w:lang w:val="en-US" w:eastAsia="zh-CN"/>
          </w:rPr>
          <w:t xml:space="preserve">the </w:t>
        </w:r>
        <w:r>
          <w:rPr>
            <w:rFonts w:eastAsia="DengXian"/>
            <w:color w:val="FF0000"/>
            <w:lang w:val="en-US" w:eastAsia="zh-CN"/>
          </w:rPr>
          <w:t>operators</w:t>
        </w:r>
      </w:ins>
      <w:ins w:id="438" w:author="S6-222592" w:date="2022-09-07T14:57:00Z">
        <w:r w:rsidR="00E91335" w:rsidRPr="00E91335">
          <w:rPr>
            <w:rFonts w:eastAsia="DengXian"/>
            <w:color w:val="FF0000"/>
            <w:lang w:val="en-US" w:eastAsia="zh-CN"/>
          </w:rPr>
          <w:t>'</w:t>
        </w:r>
      </w:ins>
      <w:ins w:id="439" w:author="S6-222446" w:date="2022-09-05T15:25:00Z">
        <w:r>
          <w:rPr>
            <w:rFonts w:eastAsia="DengXian"/>
            <w:color w:val="FF0000"/>
            <w:lang w:val="en-US" w:eastAsia="zh-CN"/>
          </w:rPr>
          <w:t xml:space="preserve"> management</w:t>
        </w:r>
        <w:r>
          <w:rPr>
            <w:rFonts w:eastAsia="DengXian" w:hint="eastAsia"/>
            <w:color w:val="FF0000"/>
            <w:lang w:val="en-US" w:eastAsia="zh-CN"/>
          </w:rPr>
          <w:t xml:space="preserve"> and also can under </w:t>
        </w:r>
        <w:r w:rsidRPr="00222032">
          <w:rPr>
            <w:rFonts w:eastAsia="DengXian"/>
            <w:color w:val="FF0000"/>
            <w:lang w:val="en-US" w:eastAsia="zh-CN"/>
          </w:rPr>
          <w:t>the 3rd party location server</w:t>
        </w:r>
      </w:ins>
      <w:ins w:id="440" w:author="S6-222592" w:date="2022-09-07T14:57:00Z">
        <w:r w:rsidR="00E91335" w:rsidRPr="00E91335">
          <w:rPr>
            <w:rFonts w:eastAsia="DengXian"/>
            <w:color w:val="FF0000"/>
            <w:lang w:val="en-US" w:eastAsia="zh-CN"/>
          </w:rPr>
          <w:t>'</w:t>
        </w:r>
      </w:ins>
      <w:ins w:id="441" w:author="S6-222446" w:date="2022-09-05T15:25:00Z">
        <w:r>
          <w:rPr>
            <w:rFonts w:eastAsia="DengXian" w:hint="eastAsia"/>
            <w:color w:val="FF0000"/>
            <w:lang w:val="en-US" w:eastAsia="zh-CN"/>
          </w:rPr>
          <w:t xml:space="preserve">s </w:t>
        </w:r>
        <w:r>
          <w:rPr>
            <w:rFonts w:eastAsia="DengXian"/>
            <w:color w:val="FF0000"/>
            <w:lang w:val="en-US" w:eastAsia="zh-CN"/>
          </w:rPr>
          <w:t>control</w:t>
        </w:r>
        <w:r>
          <w:rPr>
            <w:rFonts w:eastAsia="DengXian" w:hint="eastAsia"/>
            <w:color w:val="FF0000"/>
            <w:lang w:val="en-US" w:eastAsia="zh-CN"/>
          </w:rPr>
          <w:t xml:space="preserve">. </w:t>
        </w:r>
        <w:r>
          <w:rPr>
            <w:rFonts w:eastAsia="DengXian"/>
            <w:color w:val="FF0000"/>
            <w:lang w:val="en-US" w:eastAsia="zh-CN"/>
          </w:rPr>
          <w:t>T</w:t>
        </w:r>
        <w:r>
          <w:rPr>
            <w:rFonts w:eastAsia="DengXian" w:hint="eastAsia"/>
            <w:color w:val="FF0000"/>
            <w:lang w:val="en-US" w:eastAsia="zh-CN"/>
          </w:rPr>
          <w:t xml:space="preserve">he </w:t>
        </w:r>
        <w:r w:rsidRPr="00222032">
          <w:rPr>
            <w:rFonts w:eastAsia="DengXian"/>
            <w:color w:val="FF0000"/>
            <w:lang w:val="en-US" w:eastAsia="zh-CN"/>
          </w:rPr>
          <w:t>LMS retrieves SUPL from SLP within the 3rd party location server via LM-3P</w:t>
        </w:r>
        <w:r>
          <w:rPr>
            <w:rFonts w:eastAsia="DengXian" w:hint="eastAsia"/>
            <w:color w:val="FF0000"/>
            <w:lang w:val="en-US" w:eastAsia="zh-CN"/>
          </w:rPr>
          <w:t xml:space="preserve"> ref</w:t>
        </w:r>
      </w:ins>
      <w:ins w:id="442" w:author="Rapporteur" w:date="2022-09-05T15:35:00Z">
        <w:r>
          <w:rPr>
            <w:rFonts w:eastAsia="DengXian" w:hint="eastAsia"/>
            <w:color w:val="FF0000"/>
            <w:lang w:val="en-US" w:eastAsia="zh-CN"/>
          </w:rPr>
          <w:t>er</w:t>
        </w:r>
      </w:ins>
      <w:ins w:id="443" w:author="S6-222446" w:date="2022-09-05T15:25:00Z">
        <w:r>
          <w:rPr>
            <w:rFonts w:eastAsia="DengXian" w:hint="eastAsia"/>
            <w:color w:val="FF0000"/>
            <w:lang w:val="en-US" w:eastAsia="zh-CN"/>
          </w:rPr>
          <w:t xml:space="preserve">ence </w:t>
        </w:r>
        <w:r>
          <w:rPr>
            <w:rFonts w:eastAsia="DengXian"/>
            <w:color w:val="FF0000"/>
            <w:lang w:val="en-US" w:eastAsia="zh-CN"/>
          </w:rPr>
          <w:t>point</w:t>
        </w:r>
        <w:r>
          <w:rPr>
            <w:rFonts w:eastAsia="DengXian" w:hint="eastAsia"/>
            <w:color w:val="FF0000"/>
            <w:lang w:val="en-US" w:eastAsia="zh-CN"/>
          </w:rPr>
          <w:t xml:space="preserve"> if the SLP belongs to </w:t>
        </w:r>
        <w:r w:rsidRPr="00222032">
          <w:rPr>
            <w:rFonts w:eastAsia="DengXian"/>
            <w:color w:val="FF0000"/>
            <w:lang w:val="en-US" w:eastAsia="zh-CN"/>
          </w:rPr>
          <w:t>the 3rd party location server</w:t>
        </w:r>
        <w:r>
          <w:rPr>
            <w:rFonts w:eastAsia="DengXian" w:hint="eastAsia"/>
            <w:color w:val="FF0000"/>
            <w:lang w:val="en-US" w:eastAsia="zh-CN"/>
          </w:rPr>
          <w:t>.</w:t>
        </w:r>
      </w:ins>
    </w:p>
    <w:p w14:paraId="7D7EEEC9" w14:textId="77777777" w:rsidR="00C75770" w:rsidRDefault="00C75770" w:rsidP="00C75770">
      <w:pPr>
        <w:pStyle w:val="B1"/>
        <w:rPr>
          <w:lang w:val="nl-NL" w:eastAsia="zh-CN"/>
        </w:rPr>
      </w:pPr>
      <w:r>
        <w:rPr>
          <w:lang w:val="nl-NL" w:eastAsia="zh-CN"/>
        </w:rPr>
        <w:t>c)</w:t>
      </w:r>
      <w:r>
        <w:rPr>
          <w:lang w:val="nl-NL" w:eastAsia="zh-CN"/>
        </w:rPr>
        <w:tab/>
        <w:t>LCS and SUPL locations are exposed by 5GC (from NEF) and OMA SLP separately to the AF and SUPL agent that are external to the MNO domain.</w:t>
      </w:r>
    </w:p>
    <w:p w14:paraId="099B9FB7" w14:textId="77777777" w:rsidR="00C75770" w:rsidRPr="00D7706D" w:rsidRDefault="00C75770" w:rsidP="00C75770">
      <w:pPr>
        <w:pStyle w:val="Heading3"/>
      </w:pPr>
      <w:bookmarkStart w:id="444" w:name="_Toc532993748"/>
      <w:bookmarkStart w:id="445" w:name="_Toc104890715"/>
      <w:bookmarkStart w:id="446" w:name="_Toc113287814"/>
      <w:r>
        <w:t>7</w:t>
      </w:r>
      <w:r w:rsidRPr="00D7706D">
        <w:t>.</w:t>
      </w:r>
      <w:r>
        <w:rPr>
          <w:rFonts w:hint="eastAsia"/>
          <w:lang w:eastAsia="zh-CN"/>
        </w:rPr>
        <w:t>2</w:t>
      </w:r>
      <w:r w:rsidRPr="00D7706D">
        <w:t>.</w:t>
      </w:r>
      <w:r>
        <w:rPr>
          <w:rFonts w:hint="eastAsia"/>
          <w:lang w:eastAsia="zh-CN"/>
        </w:rPr>
        <w:t>2</w:t>
      </w:r>
      <w:r w:rsidRPr="00D7706D">
        <w:tab/>
      </w:r>
      <w:r>
        <w:rPr>
          <w:rFonts w:hint="eastAsia"/>
          <w:lang w:eastAsia="zh-CN"/>
        </w:rPr>
        <w:t>Solution e</w:t>
      </w:r>
      <w:r w:rsidRPr="00D7706D">
        <w:t>valuation</w:t>
      </w:r>
      <w:bookmarkEnd w:id="444"/>
      <w:bookmarkEnd w:id="445"/>
      <w:bookmarkEnd w:id="446"/>
    </w:p>
    <w:p w14:paraId="324AEB59" w14:textId="77777777" w:rsidR="00C75770" w:rsidRDefault="00C75770" w:rsidP="00C75770">
      <w:pPr>
        <w:rPr>
          <w:rFonts w:eastAsia="DengXian"/>
          <w:lang w:val="nl-NL" w:eastAsia="zh-CN"/>
        </w:rPr>
      </w:pPr>
      <w:r>
        <w:rPr>
          <w:rFonts w:eastAsia="DengXian"/>
          <w:lang w:val="nl-NL" w:eastAsia="zh-CN"/>
        </w:rPr>
        <w:t xml:space="preserve">This solution is based on the architecture in </w:t>
      </w:r>
      <w:r>
        <w:rPr>
          <w:rFonts w:eastAsia="DengXian" w:hint="eastAsia"/>
          <w:lang w:val="nl-NL" w:eastAsia="zh-CN"/>
        </w:rPr>
        <w:t xml:space="preserve">the </w:t>
      </w:r>
      <w:ins w:id="447" w:author="S6-222446" w:date="2022-09-05T15:25:00Z">
        <w:r>
          <w:rPr>
            <w:rFonts w:eastAsia="DengXian" w:hint="eastAsia"/>
            <w:lang w:val="nl-NL" w:eastAsia="zh-CN"/>
          </w:rPr>
          <w:t xml:space="preserve">new </w:t>
        </w:r>
      </w:ins>
      <w:r>
        <w:rPr>
          <w:rFonts w:eastAsia="DengXian"/>
          <w:lang w:val="nl-NL" w:eastAsia="zh-CN"/>
        </w:rPr>
        <w:t xml:space="preserve">solution </w:t>
      </w:r>
      <w:ins w:id="448" w:author="S6-222446" w:date="2022-09-05T15:25:00Z">
        <w:r>
          <w:rPr>
            <w:rFonts w:eastAsia="DengXian" w:hint="eastAsia"/>
            <w:lang w:val="nl-NL" w:eastAsia="zh-CN"/>
          </w:rPr>
          <w:t>of KI</w:t>
        </w:r>
      </w:ins>
      <w:r>
        <w:rPr>
          <w:rFonts w:eastAsia="DengXian"/>
          <w:lang w:val="nl-NL" w:eastAsia="zh-CN"/>
        </w:rPr>
        <w:t>#1 and defines how to fuse the location information from different sources via different interfaces and the possible architecture models</w:t>
      </w:r>
      <w:r w:rsidRPr="006B1789">
        <w:rPr>
          <w:rFonts w:eastAsia="DengXian"/>
          <w:lang w:val="nl-NL" w:eastAsia="zh-CN"/>
        </w:rPr>
        <w:t>.</w:t>
      </w:r>
    </w:p>
    <w:p w14:paraId="287708C2" w14:textId="78C8F3FD" w:rsidR="00C75770" w:rsidRPr="00C75770" w:rsidRDefault="00C75770" w:rsidP="00C75770">
      <w:pPr>
        <w:keepLines/>
        <w:ind w:left="1135" w:hanging="851"/>
        <w:rPr>
          <w:lang w:eastAsia="zh-CN"/>
        </w:rPr>
      </w:pPr>
      <w:del w:id="449" w:author="S6-222446" w:date="2022-09-05T15:25:00Z">
        <w:r w:rsidRPr="008148BF">
          <w:rPr>
            <w:rFonts w:eastAsia="DengXian"/>
            <w:color w:val="FF0000"/>
            <w:lang w:val="en-US"/>
          </w:rPr>
          <w:delText>Editor</w:delText>
        </w:r>
        <w:r w:rsidRPr="00684733">
          <w:rPr>
            <w:rFonts w:eastAsia="DengXian"/>
            <w:color w:val="FF0000"/>
            <w:lang w:val="en-US"/>
          </w:rPr>
          <w:delText>'</w:delText>
        </w:r>
        <w:r w:rsidRPr="008148BF">
          <w:rPr>
            <w:rFonts w:eastAsia="DengXian"/>
            <w:color w:val="FF0000"/>
            <w:lang w:val="en-US"/>
          </w:rPr>
          <w:delText>s note: Updates to solution evaluation based on Solution #1 is FFS.</w:delText>
        </w:r>
      </w:del>
    </w:p>
    <w:p w14:paraId="5B8F476A" w14:textId="434E2D4B" w:rsidR="00BF546A" w:rsidRPr="00026CED" w:rsidRDefault="00BF546A" w:rsidP="00BF546A">
      <w:pPr>
        <w:pStyle w:val="Heading2"/>
        <w:rPr>
          <w:lang w:eastAsia="zh-CN"/>
        </w:rPr>
      </w:pPr>
      <w:bookmarkStart w:id="450" w:name="_Toc112945336"/>
      <w:bookmarkStart w:id="451" w:name="_Toc113287815"/>
      <w:r w:rsidRPr="00BB338F">
        <w:rPr>
          <w:lang w:eastAsia="zh-CN"/>
        </w:rPr>
        <w:t>7</w:t>
      </w:r>
      <w:r w:rsidRPr="00760BA3">
        <w:t>.</w:t>
      </w:r>
      <w:r w:rsidRPr="00760BA3">
        <w:rPr>
          <w:rFonts w:hint="eastAsia"/>
          <w:lang w:eastAsia="zh-CN"/>
        </w:rPr>
        <w:t>3</w:t>
      </w:r>
      <w:r w:rsidRPr="00760BA3">
        <w:tab/>
      </w:r>
      <w:r w:rsidRPr="00760BA3">
        <w:rPr>
          <w:lang w:val="en-US"/>
        </w:rPr>
        <w:t>Solution #</w:t>
      </w:r>
      <w:r w:rsidRPr="00760BA3">
        <w:rPr>
          <w:rFonts w:hint="eastAsia"/>
          <w:lang w:val="en-US" w:eastAsia="zh-CN"/>
        </w:rPr>
        <w:t>3</w:t>
      </w:r>
      <w:r w:rsidRPr="00760BA3">
        <w:rPr>
          <w:lang w:val="en-US"/>
        </w:rPr>
        <w:t xml:space="preserve">: </w:t>
      </w:r>
      <w:r w:rsidRPr="00760BA3">
        <w:rPr>
          <w:lang w:eastAsia="zh-CN"/>
        </w:rPr>
        <w:t>F</w:t>
      </w:r>
      <w:r w:rsidRPr="006F5F9E">
        <w:rPr>
          <w:rFonts w:hint="eastAsia"/>
          <w:lang w:eastAsia="zh-CN"/>
        </w:rPr>
        <w:t>unctional architecture for fused location service</w:t>
      </w:r>
      <w:r w:rsidRPr="006F5F9E">
        <w:rPr>
          <w:lang w:eastAsia="zh-CN"/>
        </w:rPr>
        <w:t xml:space="preserve"> leveraging SEAL location management</w:t>
      </w:r>
      <w:bookmarkEnd w:id="450"/>
      <w:bookmarkEnd w:id="451"/>
    </w:p>
    <w:p w14:paraId="22B39FED" w14:textId="292C6932" w:rsidR="00BF546A" w:rsidRPr="00026CED" w:rsidRDefault="00BF546A" w:rsidP="00BF546A">
      <w:pPr>
        <w:pStyle w:val="Heading3"/>
      </w:pPr>
      <w:bookmarkStart w:id="452" w:name="_Toc112945337"/>
      <w:bookmarkStart w:id="453" w:name="_Toc113287816"/>
      <w:r w:rsidRPr="00026CED">
        <w:rPr>
          <w:lang w:eastAsia="zh-CN"/>
        </w:rPr>
        <w:t>7</w:t>
      </w:r>
      <w:r w:rsidRPr="00026CED">
        <w:t>.</w:t>
      </w:r>
      <w:r w:rsidRPr="00026CED">
        <w:rPr>
          <w:rFonts w:hint="eastAsia"/>
          <w:lang w:eastAsia="zh-CN"/>
        </w:rPr>
        <w:t>3</w:t>
      </w:r>
      <w:r w:rsidRPr="00026CED">
        <w:t>.1</w:t>
      </w:r>
      <w:r w:rsidRPr="00026CED">
        <w:tab/>
        <w:t>Solution description</w:t>
      </w:r>
      <w:bookmarkEnd w:id="452"/>
      <w:bookmarkEnd w:id="453"/>
    </w:p>
    <w:p w14:paraId="600B0895" w14:textId="77777777" w:rsidR="00BF546A" w:rsidRPr="00BB338F" w:rsidRDefault="00BF546A" w:rsidP="00BF546A">
      <w:pPr>
        <w:rPr>
          <w:lang w:eastAsia="zh-CN"/>
        </w:rPr>
      </w:pPr>
      <w:r w:rsidRPr="00026CED">
        <w:rPr>
          <w:rFonts w:hint="eastAsia"/>
          <w:lang w:eastAsia="zh-CN"/>
        </w:rPr>
        <w:t xml:space="preserve">This </w:t>
      </w:r>
      <w:r w:rsidRPr="00BB338F">
        <w:rPr>
          <w:rFonts w:hint="eastAsia"/>
          <w:lang w:eastAsia="zh-CN"/>
        </w:rPr>
        <w:t xml:space="preserve">solution </w:t>
      </w:r>
      <w:r w:rsidRPr="00BB338F">
        <w:rPr>
          <w:lang w:eastAsia="zh-CN"/>
        </w:rPr>
        <w:t xml:space="preserve">leverages SEAL to </w:t>
      </w:r>
      <w:r w:rsidRPr="00BB338F">
        <w:rPr>
          <w:rFonts w:hint="eastAsia"/>
          <w:lang w:eastAsia="zh-CN"/>
        </w:rPr>
        <w:t>address k</w:t>
      </w:r>
      <w:r w:rsidRPr="00BB338F">
        <w:rPr>
          <w:lang w:eastAsia="zh-CN"/>
        </w:rPr>
        <w:t>ey issue #1: Architecture enhancement of application enablement for location</w:t>
      </w:r>
      <w:r w:rsidRPr="00BB338F">
        <w:rPr>
          <w:rFonts w:hint="eastAsia"/>
          <w:lang w:eastAsia="zh-CN"/>
        </w:rPr>
        <w:t>.</w:t>
      </w:r>
    </w:p>
    <w:p w14:paraId="732D8CE0" w14:textId="77777777" w:rsidR="001830A2" w:rsidRPr="00BB338F" w:rsidRDefault="001830A2" w:rsidP="001830A2">
      <w:pPr>
        <w:pStyle w:val="Heading4"/>
        <w:rPr>
          <w:lang w:eastAsia="zh-CN"/>
        </w:rPr>
      </w:pPr>
      <w:bookmarkStart w:id="454" w:name="_Toc89378910"/>
      <w:bookmarkStart w:id="455" w:name="_Toc112945338"/>
      <w:bookmarkStart w:id="456" w:name="_Toc113287817"/>
      <w:r w:rsidRPr="00BB338F">
        <w:rPr>
          <w:rFonts w:hint="eastAsia"/>
          <w:lang w:eastAsia="zh-CN"/>
        </w:rPr>
        <w:t>7.3.1.1</w:t>
      </w:r>
      <w:r w:rsidRPr="00BB338F">
        <w:rPr>
          <w:rFonts w:hint="eastAsia"/>
          <w:lang w:eastAsia="zh-CN"/>
        </w:rPr>
        <w:tab/>
        <w:t>Functional architecture</w:t>
      </w:r>
      <w:bookmarkEnd w:id="454"/>
      <w:bookmarkEnd w:id="455"/>
      <w:bookmarkEnd w:id="456"/>
    </w:p>
    <w:p w14:paraId="35825F1E" w14:textId="77777777" w:rsidR="001830A2" w:rsidRPr="00760BA3" w:rsidRDefault="001830A2" w:rsidP="001830A2">
      <w:pPr>
        <w:rPr>
          <w:lang w:eastAsia="zh-CN"/>
        </w:rPr>
      </w:pPr>
      <w:r w:rsidRPr="00760BA3">
        <w:rPr>
          <w:rFonts w:hint="eastAsia"/>
          <w:lang w:eastAsia="zh-CN"/>
        </w:rPr>
        <w:t xml:space="preserve">The figure 7.3.1.1-1 identifies the architecture of fused location service </w:t>
      </w:r>
      <w:r w:rsidRPr="00760BA3">
        <w:rPr>
          <w:lang w:eastAsia="zh-CN"/>
        </w:rPr>
        <w:t>enabled by 5GS leveraging SEAL</w:t>
      </w:r>
      <w:r w:rsidRPr="00760BA3">
        <w:rPr>
          <w:rFonts w:hint="eastAsia"/>
          <w:lang w:eastAsia="zh-CN"/>
        </w:rPr>
        <w:t>.</w:t>
      </w:r>
    </w:p>
    <w:p w14:paraId="6587D18C" w14:textId="29BCE000" w:rsidR="001830A2" w:rsidRPr="00760BA3" w:rsidRDefault="001830A2" w:rsidP="001830A2">
      <w:pPr>
        <w:pStyle w:val="TH"/>
        <w:rPr>
          <w:noProof/>
          <w:lang w:val="en-US"/>
        </w:rPr>
      </w:pPr>
    </w:p>
    <w:p w14:paraId="267EC4EC" w14:textId="77777777" w:rsidR="001830A2" w:rsidRPr="000740F2" w:rsidRDefault="001830A2" w:rsidP="001830A2">
      <w:pPr>
        <w:pStyle w:val="TH"/>
      </w:pPr>
      <w:r w:rsidRPr="00E91335">
        <w:object w:dxaOrig="10668" w:dyaOrig="4980" w14:anchorId="28DBCD6F">
          <v:shape id="_x0000_i1029" type="#_x0000_t75" style="width:495.1pt;height:231.45pt" o:ole="">
            <v:imagedata r:id="rId19" o:title=""/>
          </v:shape>
          <o:OLEObject Type="Embed" ProgID="Visio.Drawing.15" ShapeID="_x0000_i1029" DrawAspect="Content" ObjectID="_1724068300" r:id="rId20"/>
        </w:object>
      </w:r>
    </w:p>
    <w:p w14:paraId="68555C23" w14:textId="24A9387F" w:rsidR="001830A2" w:rsidRPr="000740F2" w:rsidRDefault="001830A2" w:rsidP="00EB0866">
      <w:pPr>
        <w:pStyle w:val="TF"/>
        <w:rPr>
          <w:lang w:eastAsia="zh-CN"/>
        </w:rPr>
      </w:pPr>
      <w:r w:rsidRPr="000740F2">
        <w:t xml:space="preserve">Figure </w:t>
      </w:r>
      <w:r w:rsidRPr="000740F2">
        <w:rPr>
          <w:lang w:eastAsia="zh-CN"/>
        </w:rPr>
        <w:t>7.3.1</w:t>
      </w:r>
      <w:r w:rsidRPr="000740F2">
        <w:t>.1-1:</w:t>
      </w:r>
      <w:bookmarkStart w:id="457" w:name="OLE_LINK9"/>
      <w:bookmarkStart w:id="458" w:name="OLE_LINK10"/>
      <w:r w:rsidRPr="000740F2">
        <w:rPr>
          <w:lang w:eastAsia="zh-CN"/>
        </w:rPr>
        <w:t xml:space="preserve"> </w:t>
      </w:r>
      <w:r w:rsidRPr="000740F2">
        <w:t>Functional architecture of fused location service leveraging SEAL location management</w:t>
      </w:r>
    </w:p>
    <w:bookmarkEnd w:id="457"/>
    <w:bookmarkEnd w:id="458"/>
    <w:p w14:paraId="365554D1" w14:textId="77777777" w:rsidR="001830A2" w:rsidRPr="000740F2" w:rsidRDefault="001830A2" w:rsidP="001830A2">
      <w:pPr>
        <w:pStyle w:val="EditorsNote"/>
      </w:pPr>
      <w:r w:rsidRPr="000740F2">
        <w:t>Editor's note:</w:t>
      </w:r>
      <w:r w:rsidRPr="000740F2">
        <w:tab/>
        <w:t xml:space="preserve">Representing LMC offering service (e.g. clause 9.3.4 in 23.434) to LMS is FFS. </w:t>
      </w:r>
    </w:p>
    <w:p w14:paraId="02A3A3B5" w14:textId="5370D437" w:rsidR="001830A2" w:rsidRPr="000740F2" w:rsidRDefault="001830A2" w:rsidP="001830A2">
      <w:pPr>
        <w:pStyle w:val="EditorsNote"/>
      </w:pPr>
      <w:r w:rsidRPr="000740F2">
        <w:t>Editor</w:t>
      </w:r>
      <w:r w:rsidR="00EB0866" w:rsidRPr="000740F2">
        <w:t>'</w:t>
      </w:r>
      <w:r w:rsidRPr="000740F2">
        <w:t>s note: How to prevent the loop communication between the FLF and LMS when Application Specific Server is consuming their services is FFS</w:t>
      </w:r>
    </w:p>
    <w:p w14:paraId="5ACBF8B2" w14:textId="22F6959D" w:rsidR="001830A2" w:rsidRPr="000740F2" w:rsidRDefault="001830A2" w:rsidP="001830A2">
      <w:r w:rsidRPr="000740F2">
        <w:lastRenderedPageBreak/>
        <w:t xml:space="preserve">In the architecture, the SEAL Location management server (LMS) interacts with the Fused location function for </w:t>
      </w:r>
      <w:r w:rsidRPr="000740F2">
        <w:rPr>
          <w:noProof/>
          <w:lang w:val="en-US" w:eastAsia="zh-CN"/>
        </w:rPr>
        <w:t>fusion of different location technologies</w:t>
      </w:r>
      <w:r w:rsidRPr="000740F2">
        <w:t>.</w:t>
      </w:r>
    </w:p>
    <w:p w14:paraId="5E10A95E" w14:textId="77777777" w:rsidR="001830A2" w:rsidRPr="000740F2" w:rsidRDefault="001830A2" w:rsidP="001830A2">
      <w:r w:rsidRPr="000740F2">
        <w:t>The architecture supports multiple sources of location information including:</w:t>
      </w:r>
    </w:p>
    <w:p w14:paraId="403E70C9" w14:textId="77777777" w:rsidR="001830A2" w:rsidRPr="000740F2" w:rsidRDefault="001830A2" w:rsidP="001830A2">
      <w:pPr>
        <w:pStyle w:val="B1"/>
      </w:pPr>
      <w:r w:rsidRPr="000740F2">
        <w:t>-</w:t>
      </w:r>
      <w:r w:rsidRPr="000740F2">
        <w:rPr>
          <w:b/>
        </w:rPr>
        <w:tab/>
      </w:r>
      <w:r w:rsidRPr="000740F2">
        <w:t>Location of AMF service exposed by NEF (as defined in 3GPP TS 23.502 [12]);</w:t>
      </w:r>
    </w:p>
    <w:p w14:paraId="3679AF9A" w14:textId="77777777" w:rsidR="001830A2" w:rsidRPr="000740F2" w:rsidRDefault="001830A2" w:rsidP="001830A2">
      <w:pPr>
        <w:pStyle w:val="B1"/>
      </w:pPr>
      <w:r w:rsidRPr="000740F2">
        <w:t>-</w:t>
      </w:r>
      <w:r w:rsidRPr="000740F2">
        <w:tab/>
        <w:t>LCS location retrieved from either NEF or GMLC (as defined in 3GPP TS 23.273 [4]);</w:t>
      </w:r>
    </w:p>
    <w:p w14:paraId="755285F4" w14:textId="77777777" w:rsidR="001830A2" w:rsidRPr="000740F2" w:rsidRDefault="001830A2" w:rsidP="001830A2">
      <w:pPr>
        <w:pStyle w:val="B1"/>
      </w:pPr>
      <w:r w:rsidRPr="000740F2">
        <w:t>-</w:t>
      </w:r>
      <w:r w:rsidRPr="000740F2">
        <w:tab/>
        <w:t>SUPL location retrieved from SLP (as defined in OMA AD SUPL [10]);</w:t>
      </w:r>
    </w:p>
    <w:p w14:paraId="79E9C7C4" w14:textId="77777777" w:rsidR="001830A2" w:rsidRPr="000740F2" w:rsidRDefault="001830A2" w:rsidP="001830A2">
      <w:pPr>
        <w:pStyle w:val="B1"/>
      </w:pPr>
      <w:r w:rsidRPr="000740F2">
        <w:t>-</w:t>
      </w:r>
      <w:r w:rsidRPr="000740F2">
        <w:tab/>
        <w:t>Location retrieved from 3</w:t>
      </w:r>
      <w:r w:rsidRPr="000740F2">
        <w:rPr>
          <w:vertAlign w:val="superscript"/>
        </w:rPr>
        <w:t>rd</w:t>
      </w:r>
      <w:r w:rsidRPr="000740F2">
        <w:t xml:space="preserve"> party location server or location management client.</w:t>
      </w:r>
    </w:p>
    <w:p w14:paraId="18A19A39" w14:textId="77777777" w:rsidR="001830A2" w:rsidRPr="000740F2" w:rsidRDefault="001830A2" w:rsidP="001830A2">
      <w:pPr>
        <w:pStyle w:val="Heading4"/>
      </w:pPr>
      <w:bookmarkStart w:id="459" w:name="_Toc89378911"/>
      <w:bookmarkStart w:id="460" w:name="_Toc112945339"/>
      <w:bookmarkStart w:id="461" w:name="_Toc113287818"/>
      <w:r w:rsidRPr="000740F2">
        <w:rPr>
          <w:lang w:eastAsia="zh-CN"/>
        </w:rPr>
        <w:t>7.3.1</w:t>
      </w:r>
      <w:r w:rsidRPr="000740F2">
        <w:t>.2</w:t>
      </w:r>
      <w:r w:rsidRPr="000740F2">
        <w:tab/>
      </w:r>
      <w:r w:rsidRPr="000740F2">
        <w:rPr>
          <w:lang w:eastAsia="zh-CN"/>
        </w:rPr>
        <w:t>Functional</w:t>
      </w:r>
      <w:r w:rsidRPr="000740F2">
        <w:t xml:space="preserve"> components and reference points</w:t>
      </w:r>
      <w:bookmarkEnd w:id="459"/>
      <w:bookmarkEnd w:id="460"/>
      <w:bookmarkEnd w:id="461"/>
    </w:p>
    <w:p w14:paraId="0AA64577" w14:textId="77777777" w:rsidR="001830A2" w:rsidRPr="000740F2" w:rsidRDefault="001830A2" w:rsidP="001830A2">
      <w:pPr>
        <w:rPr>
          <w:noProof/>
          <w:lang w:val="en-US"/>
        </w:rPr>
      </w:pPr>
      <w:r w:rsidRPr="000740F2">
        <w:rPr>
          <w:noProof/>
          <w:lang w:val="en-US"/>
        </w:rPr>
        <w:t xml:space="preserve">The </w:t>
      </w:r>
      <w:r w:rsidRPr="000740F2">
        <w:rPr>
          <w:noProof/>
          <w:lang w:val="en-US" w:eastAsia="zh-CN"/>
        </w:rPr>
        <w:t>Location management server</w:t>
      </w:r>
      <w:r w:rsidRPr="000740F2">
        <w:rPr>
          <w:noProof/>
          <w:lang w:val="en-US"/>
        </w:rPr>
        <w:t xml:space="preserve"> provides location information of the target UE based on positioning or location data retrived from one or multiple location sources. </w:t>
      </w:r>
    </w:p>
    <w:p w14:paraId="27C3A805" w14:textId="28D5BAB4" w:rsidR="001830A2" w:rsidRPr="000740F2" w:rsidRDefault="001830A2" w:rsidP="001830A2">
      <w:pPr>
        <w:rPr>
          <w:noProof/>
          <w:lang w:val="en-US"/>
        </w:rPr>
      </w:pPr>
      <w:r w:rsidRPr="000740F2">
        <w:rPr>
          <w:noProof/>
          <w:lang w:val="en-US"/>
        </w:rPr>
        <w:t xml:space="preserve">Fused location function provides normalized </w:t>
      </w:r>
      <w:r w:rsidRPr="000740F2">
        <w:rPr>
          <w:noProof/>
          <w:lang w:val="en-US" w:eastAsia="zh-CN"/>
        </w:rPr>
        <w:t xml:space="preserve">description of </w:t>
      </w:r>
      <w:r w:rsidRPr="000740F2">
        <w:rPr>
          <w:noProof/>
          <w:lang w:val="en-US"/>
        </w:rPr>
        <w:t>location data to the Location management server through the API.</w:t>
      </w:r>
    </w:p>
    <w:p w14:paraId="18118DBA" w14:textId="77777777" w:rsidR="001830A2" w:rsidRPr="000740F2" w:rsidRDefault="001830A2" w:rsidP="001830A2">
      <w:pPr>
        <w:rPr>
          <w:noProof/>
          <w:lang w:val="en-US"/>
        </w:rPr>
      </w:pPr>
      <w:r w:rsidRPr="000740F2">
        <w:rPr>
          <w:noProof/>
          <w:lang w:val="en-US"/>
        </w:rPr>
        <w:t>The 3</w:t>
      </w:r>
      <w:r w:rsidRPr="000740F2">
        <w:rPr>
          <w:noProof/>
          <w:vertAlign w:val="superscript"/>
          <w:lang w:val="en-US"/>
        </w:rPr>
        <w:t>rd</w:t>
      </w:r>
      <w:r w:rsidRPr="000740F2">
        <w:rPr>
          <w:noProof/>
          <w:lang w:val="en-US"/>
        </w:rPr>
        <w:t xml:space="preserve"> Party Location Server provides the location of a certain location technology (typically the network-based positioning) e.g. Bluetooth.</w:t>
      </w:r>
    </w:p>
    <w:p w14:paraId="7476DE1A" w14:textId="77777777" w:rsidR="001830A2" w:rsidRPr="000740F2" w:rsidRDefault="001830A2" w:rsidP="001830A2">
      <w:pPr>
        <w:rPr>
          <w:noProof/>
          <w:lang w:val="en-US"/>
        </w:rPr>
      </w:pPr>
      <w:r w:rsidRPr="000740F2">
        <w:rPr>
          <w:noProof/>
          <w:lang w:val="en-US"/>
        </w:rPr>
        <w:t>The Location management client represents the client of the requestor/sender UE for location reporting as defined in 3GPP TS 23.434 [</w:t>
      </w:r>
      <w:r w:rsidRPr="000740F2">
        <w:rPr>
          <w:noProof/>
          <w:lang w:val="en-US" w:eastAsia="zh-CN"/>
        </w:rPr>
        <w:t>13</w:t>
      </w:r>
      <w:r w:rsidRPr="000740F2">
        <w:rPr>
          <w:noProof/>
          <w:lang w:val="en-US"/>
        </w:rPr>
        <w:t>].</w:t>
      </w:r>
    </w:p>
    <w:p w14:paraId="0F337ADE" w14:textId="77777777" w:rsidR="001830A2" w:rsidRPr="000740F2" w:rsidRDefault="001830A2" w:rsidP="001830A2">
      <w:pPr>
        <w:rPr>
          <w:noProof/>
          <w:lang w:val="en-US"/>
        </w:rPr>
      </w:pPr>
      <w:r w:rsidRPr="000740F2">
        <w:rPr>
          <w:noProof/>
          <w:lang w:val="en-US"/>
        </w:rPr>
        <w:t>The Fused location client represents the client of the sender UE for location reporting via non-3GPP access over FLS-X1 interface.</w:t>
      </w:r>
    </w:p>
    <w:p w14:paraId="44FD4E05" w14:textId="307B7307" w:rsidR="001830A2" w:rsidRPr="000740F2" w:rsidRDefault="001830A2" w:rsidP="001830A2">
      <w:r w:rsidRPr="000740F2">
        <w:t>The location management server is a functional entity that receives and stores user location information and provides user location information to the vertical application server</w:t>
      </w:r>
      <w:r w:rsidRPr="000740F2">
        <w:rPr>
          <w:noProof/>
          <w:lang w:val="en-US"/>
        </w:rPr>
        <w:t xml:space="preserve"> as defined in 3GPP TS 23.434 [</w:t>
      </w:r>
      <w:r w:rsidRPr="000740F2">
        <w:rPr>
          <w:noProof/>
          <w:lang w:val="en-US" w:eastAsia="zh-CN"/>
        </w:rPr>
        <w:t>13</w:t>
      </w:r>
      <w:r w:rsidRPr="000740F2">
        <w:rPr>
          <w:noProof/>
          <w:lang w:val="en-US"/>
        </w:rPr>
        <w:t>]</w:t>
      </w:r>
      <w:r w:rsidRPr="000740F2">
        <w:t>. The location management server acquires location information from one or more sources including:</w:t>
      </w:r>
    </w:p>
    <w:p w14:paraId="44A6F892" w14:textId="77777777" w:rsidR="001830A2" w:rsidRPr="000740F2" w:rsidRDefault="001830A2" w:rsidP="001830A2">
      <w:pPr>
        <w:pStyle w:val="B1"/>
      </w:pPr>
      <w:r w:rsidRPr="000740F2">
        <w:t>-</w:t>
      </w:r>
      <w:r w:rsidRPr="000740F2">
        <w:tab/>
        <w:t xml:space="preserve">the </w:t>
      </w:r>
      <w:r w:rsidRPr="000740F2">
        <w:rPr>
          <w:noProof/>
          <w:lang w:val="en-US"/>
        </w:rPr>
        <w:t xml:space="preserve">NEF (as defined in 3GPP TS 23.501 [5] and 3GPP TS 23.273 [4]) </w:t>
      </w:r>
      <w:r w:rsidRPr="000740F2">
        <w:t>via N33 reference point;</w:t>
      </w:r>
    </w:p>
    <w:p w14:paraId="549AE250" w14:textId="77777777" w:rsidR="001830A2" w:rsidRPr="000740F2" w:rsidRDefault="001830A2" w:rsidP="001830A2">
      <w:pPr>
        <w:pStyle w:val="B1"/>
      </w:pPr>
      <w:r w:rsidRPr="000740F2">
        <w:t>-</w:t>
      </w:r>
      <w:r w:rsidRPr="000740F2">
        <w:tab/>
        <w:t xml:space="preserve">the </w:t>
      </w:r>
      <w:r w:rsidRPr="000740F2">
        <w:rPr>
          <w:noProof/>
          <w:lang w:val="en-US"/>
        </w:rPr>
        <w:t xml:space="preserve">GMLC (as defined in 3GPP TS 23.273 [4]) </w:t>
      </w:r>
      <w:r w:rsidRPr="000740F2">
        <w:t>via Le reference point;</w:t>
      </w:r>
    </w:p>
    <w:p w14:paraId="54E8F8C5" w14:textId="77777777" w:rsidR="001830A2" w:rsidRPr="000740F2" w:rsidRDefault="001830A2" w:rsidP="001830A2">
      <w:pPr>
        <w:pStyle w:val="B1"/>
      </w:pPr>
      <w:r w:rsidRPr="000740F2">
        <w:t>-</w:t>
      </w:r>
      <w:r w:rsidRPr="000740F2">
        <w:tab/>
        <w:t>the SLP (as defined in OMA AD SUPL [10]) of SUPL network;</w:t>
      </w:r>
    </w:p>
    <w:p w14:paraId="089C7204" w14:textId="1E68F432" w:rsidR="001830A2" w:rsidRPr="000740F2" w:rsidRDefault="001830A2" w:rsidP="001830A2">
      <w:pPr>
        <w:pStyle w:val="B1"/>
      </w:pPr>
      <w:r w:rsidRPr="000740F2">
        <w:t>-</w:t>
      </w:r>
      <w:r w:rsidRPr="000740F2">
        <w:tab/>
        <w:t>the Fused location function; and</w:t>
      </w:r>
    </w:p>
    <w:p w14:paraId="74CEABC3" w14:textId="77777777" w:rsidR="001830A2" w:rsidRPr="000740F2" w:rsidRDefault="001830A2" w:rsidP="001830A2">
      <w:pPr>
        <w:pStyle w:val="B1"/>
      </w:pPr>
      <w:r w:rsidRPr="000740F2">
        <w:t>-</w:t>
      </w:r>
      <w:r w:rsidRPr="000740F2">
        <w:tab/>
        <w:t>the location management client.</w:t>
      </w:r>
    </w:p>
    <w:p w14:paraId="37A04D67" w14:textId="77777777" w:rsidR="001830A2" w:rsidRPr="000740F2" w:rsidRDefault="001830A2" w:rsidP="001830A2">
      <w:pPr>
        <w:rPr>
          <w:noProof/>
          <w:lang w:val="en-US"/>
        </w:rPr>
      </w:pPr>
      <w:r w:rsidRPr="000740F2">
        <w:t>The VAL client and VAL server (vertical application layer entities) are</w:t>
      </w:r>
      <w:r w:rsidRPr="000740F2">
        <w:rPr>
          <w:noProof/>
          <w:lang w:val="en-US"/>
        </w:rPr>
        <w:t xml:space="preserve"> as defined in 3GPP TS 23.434 [</w:t>
      </w:r>
      <w:r w:rsidRPr="000740F2">
        <w:rPr>
          <w:noProof/>
          <w:lang w:val="en-US" w:eastAsia="zh-CN"/>
        </w:rPr>
        <w:t>13</w:t>
      </w:r>
      <w:r w:rsidRPr="000740F2">
        <w:rPr>
          <w:noProof/>
          <w:lang w:val="en-US"/>
        </w:rPr>
        <w:t>]</w:t>
      </w:r>
      <w:r w:rsidRPr="000740F2">
        <w:t>.</w:t>
      </w:r>
    </w:p>
    <w:p w14:paraId="1BC6421C" w14:textId="77777777" w:rsidR="001830A2" w:rsidRPr="000740F2" w:rsidRDefault="001830A2" w:rsidP="001830A2">
      <w:pPr>
        <w:rPr>
          <w:noProof/>
          <w:lang w:val="en-US"/>
        </w:rPr>
      </w:pPr>
      <w:r w:rsidRPr="000740F2">
        <w:rPr>
          <w:noProof/>
          <w:lang w:val="en-US"/>
        </w:rPr>
        <w:t>The interfaces are described as followed:</w:t>
      </w:r>
      <w:r w:rsidRPr="000740F2">
        <w:rPr>
          <w:noProof/>
          <w:vertAlign w:val="superscript"/>
          <w:lang w:val="en-US"/>
        </w:rPr>
        <w:t xml:space="preserve"> </w:t>
      </w:r>
      <w:r w:rsidRPr="000740F2">
        <w:rPr>
          <w:noProof/>
          <w:lang w:val="en-US"/>
        </w:rPr>
        <w:t xml:space="preserve"> </w:t>
      </w:r>
    </w:p>
    <w:p w14:paraId="1FE2EFE9" w14:textId="77777777" w:rsidR="001830A2" w:rsidRPr="000740F2" w:rsidRDefault="001830A2" w:rsidP="001830A2">
      <w:pPr>
        <w:pStyle w:val="B1"/>
      </w:pPr>
      <w:r w:rsidRPr="000740F2">
        <w:rPr>
          <w:b/>
          <w:lang w:val="en-US"/>
        </w:rPr>
        <w:t>LM-UU</w:t>
      </w:r>
      <w:r w:rsidRPr="000740F2">
        <w:rPr>
          <w:b/>
        </w:rPr>
        <w:t>:</w:t>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601A78E9" w14:textId="77777777" w:rsidR="001830A2" w:rsidRPr="000740F2" w:rsidRDefault="001830A2" w:rsidP="001830A2">
      <w:pPr>
        <w:pStyle w:val="B1"/>
      </w:pPr>
      <w:r w:rsidRPr="000740F2">
        <w:rPr>
          <w:b/>
        </w:rPr>
        <w:t>LM-S:</w:t>
      </w:r>
      <w:r w:rsidRPr="000740F2">
        <w:tab/>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729D767B" w14:textId="3B6CDF4E" w:rsidR="001830A2" w:rsidRPr="000740F2" w:rsidRDefault="001830A2" w:rsidP="001830A2">
      <w:pPr>
        <w:pStyle w:val="B1"/>
      </w:pPr>
      <w:r w:rsidRPr="000740F2">
        <w:rPr>
          <w:b/>
          <w:lang w:eastAsia="zh-CN"/>
        </w:rPr>
        <w:t>FLS</w:t>
      </w:r>
      <w:r w:rsidRPr="000740F2">
        <w:t>-</w:t>
      </w:r>
      <w:r w:rsidRPr="000740F2">
        <w:rPr>
          <w:b/>
        </w:rPr>
        <w:t>X2:</w:t>
      </w:r>
      <w:r w:rsidRPr="000740F2">
        <w:tab/>
        <w:t>The reference point is used for location retrieval of the target UE from 3</w:t>
      </w:r>
      <w:r w:rsidRPr="000740F2">
        <w:rPr>
          <w:vertAlign w:val="superscript"/>
        </w:rPr>
        <w:t>rd</w:t>
      </w:r>
      <w:r w:rsidRPr="000740F2">
        <w:t xml:space="preserve"> party location server.</w:t>
      </w:r>
    </w:p>
    <w:p w14:paraId="1DD745D8" w14:textId="5ABF9591" w:rsidR="001830A2" w:rsidRPr="000740F2" w:rsidRDefault="001830A2" w:rsidP="001830A2">
      <w:pPr>
        <w:pStyle w:val="NO"/>
      </w:pPr>
      <w:r w:rsidRPr="000740F2">
        <w:rPr>
          <w:lang w:eastAsia="zh-CN"/>
        </w:rPr>
        <w:t>NOTE</w:t>
      </w:r>
      <w:r w:rsidRPr="000740F2">
        <w:t>:</w:t>
      </w:r>
      <w:r w:rsidRPr="000740F2">
        <w:tab/>
        <w:t xml:space="preserve">The definition of FLS-X2 is out of scope of this specification. </w:t>
      </w:r>
    </w:p>
    <w:p w14:paraId="669F3E5E" w14:textId="77777777" w:rsidR="001830A2" w:rsidRPr="000740F2" w:rsidRDefault="001830A2" w:rsidP="001830A2">
      <w:pPr>
        <w:pStyle w:val="B1"/>
        <w:rPr>
          <w:lang w:eastAsia="zh-CN"/>
        </w:rPr>
      </w:pPr>
      <w:r w:rsidRPr="000740F2">
        <w:rPr>
          <w:b/>
          <w:lang w:eastAsia="zh-CN"/>
        </w:rPr>
        <w:t>N33:</w:t>
      </w:r>
      <w:r w:rsidRPr="000740F2">
        <w:rPr>
          <w:lang w:eastAsia="zh-CN"/>
        </w:rPr>
        <w:tab/>
        <w:t xml:space="preserve">Service-based interface as defined in </w:t>
      </w:r>
      <w:r w:rsidRPr="000740F2">
        <w:t>3GPP TS 23.501 [5]</w:t>
      </w:r>
      <w:r w:rsidRPr="000740F2">
        <w:rPr>
          <w:lang w:eastAsia="zh-CN"/>
        </w:rPr>
        <w:t>.</w:t>
      </w:r>
    </w:p>
    <w:p w14:paraId="06288042" w14:textId="77777777" w:rsidR="001830A2" w:rsidRPr="000740F2" w:rsidRDefault="001830A2" w:rsidP="001830A2">
      <w:pPr>
        <w:pStyle w:val="B1"/>
      </w:pPr>
      <w:r w:rsidRPr="000740F2">
        <w:rPr>
          <w:b/>
        </w:rPr>
        <w:t>Le:</w:t>
      </w:r>
      <w:r w:rsidRPr="000740F2">
        <w:tab/>
        <w:t>Reference point as defined in OMA AD MLS [11].</w:t>
      </w:r>
    </w:p>
    <w:p w14:paraId="5ACD0ADD" w14:textId="77777777" w:rsidR="001830A2" w:rsidRPr="000740F2" w:rsidRDefault="001830A2" w:rsidP="001830A2">
      <w:pPr>
        <w:pStyle w:val="B1"/>
      </w:pPr>
      <w:r w:rsidRPr="000740F2">
        <w:rPr>
          <w:b/>
        </w:rPr>
        <w:t>FLS-S:</w:t>
      </w:r>
      <w:r w:rsidRPr="000740F2">
        <w:tab/>
        <w:t>Reference point used for fused location retrieval from Fused location function either by VAL Server or by Location management server.</w:t>
      </w:r>
    </w:p>
    <w:p w14:paraId="0726A48B" w14:textId="77777777" w:rsidR="001830A2" w:rsidRPr="000740F2" w:rsidRDefault="001830A2" w:rsidP="001830A2">
      <w:pPr>
        <w:pStyle w:val="EditorsNote"/>
      </w:pPr>
      <w:r w:rsidRPr="000740F2">
        <w:t>Editor's note:</w:t>
      </w:r>
      <w:r w:rsidRPr="000740F2">
        <w:tab/>
        <w:t xml:space="preserve">Impacts of architectural changes to existing SEAL LM procedures in </w:t>
      </w:r>
      <w:r w:rsidRPr="000740F2">
        <w:rPr>
          <w:noProof/>
          <w:lang w:val="en-US"/>
        </w:rPr>
        <w:t>3GPP TS 23.434 [</w:t>
      </w:r>
      <w:r w:rsidRPr="000740F2">
        <w:rPr>
          <w:noProof/>
          <w:lang w:val="en-US" w:eastAsia="zh-CN"/>
        </w:rPr>
        <w:t>13</w:t>
      </w:r>
      <w:r w:rsidRPr="000740F2">
        <w:rPr>
          <w:noProof/>
          <w:lang w:val="en-US"/>
        </w:rPr>
        <w:t xml:space="preserve">] </w:t>
      </w:r>
      <w:r w:rsidRPr="000740F2">
        <w:t>are FFS.</w:t>
      </w:r>
    </w:p>
    <w:p w14:paraId="70831D51" w14:textId="77777777" w:rsidR="001830A2" w:rsidRPr="000740F2" w:rsidRDefault="001830A2" w:rsidP="001830A2">
      <w:pPr>
        <w:pStyle w:val="EditorsNote"/>
      </w:pPr>
      <w:r w:rsidRPr="000740F2">
        <w:t>Editor's note: The enhancements to location management client, LM-UU and LM-S providing fused location service are FFS.</w:t>
      </w:r>
    </w:p>
    <w:p w14:paraId="7108AECC" w14:textId="77777777" w:rsidR="001830A2" w:rsidRPr="000740F2" w:rsidRDefault="001830A2" w:rsidP="001830A2">
      <w:pPr>
        <w:pStyle w:val="Heading4"/>
      </w:pPr>
      <w:bookmarkStart w:id="462" w:name="_Toc112945340"/>
      <w:bookmarkStart w:id="463" w:name="_Toc113287819"/>
      <w:bookmarkStart w:id="464" w:name="_Toc89378912"/>
      <w:r w:rsidRPr="000740F2">
        <w:rPr>
          <w:lang w:eastAsia="zh-CN"/>
        </w:rPr>
        <w:lastRenderedPageBreak/>
        <w:t>7.3.1</w:t>
      </w:r>
      <w:r w:rsidRPr="000740F2">
        <w:t>.3</w:t>
      </w:r>
      <w:r w:rsidRPr="000740F2">
        <w:tab/>
      </w:r>
      <w:r w:rsidRPr="000740F2">
        <w:rPr>
          <w:lang w:eastAsia="zh-CN"/>
        </w:rPr>
        <w:t>Deployment models</w:t>
      </w:r>
      <w:bookmarkEnd w:id="462"/>
      <w:bookmarkEnd w:id="463"/>
    </w:p>
    <w:p w14:paraId="7526CA68" w14:textId="77777777" w:rsidR="001830A2" w:rsidRPr="000740F2" w:rsidRDefault="001830A2" w:rsidP="001830A2">
      <w:r w:rsidRPr="000740F2">
        <w:rPr>
          <w:noProof/>
          <w:lang w:val="en-US"/>
        </w:rPr>
        <w:t xml:space="preserve">In deployments where Fused Location Function resides outside of SEAL LMS is shown by </w:t>
      </w:r>
      <w:r w:rsidRPr="000740F2">
        <w:t xml:space="preserve">Figure </w:t>
      </w:r>
      <w:r w:rsidRPr="000740F2">
        <w:rPr>
          <w:lang w:eastAsia="zh-CN"/>
        </w:rPr>
        <w:t>7.3.1</w:t>
      </w:r>
      <w:r w:rsidRPr="000740F2">
        <w:t>.1-1. In another deployment the Fused Location Function can be collocated within SEAL LMS. Such function model is as shown in Figure 7.3.1.3-1.</w:t>
      </w:r>
    </w:p>
    <w:p w14:paraId="6C2FF330" w14:textId="77777777" w:rsidR="001830A2" w:rsidRPr="000740F2" w:rsidRDefault="001830A2" w:rsidP="001830A2">
      <w:pPr>
        <w:pStyle w:val="NO"/>
        <w:rPr>
          <w:noProof/>
          <w:lang w:val="en-US"/>
        </w:rPr>
      </w:pPr>
      <w:r w:rsidRPr="000740F2">
        <w:t>NOTE:</w:t>
      </w:r>
      <w:r w:rsidRPr="000740F2">
        <w:tab/>
        <w:t>This deployment option could be considered as the functional architecture diagram for 5GFLS during normative specification.</w:t>
      </w:r>
    </w:p>
    <w:p w14:paraId="06915893" w14:textId="02D9BA8A" w:rsidR="001830A2" w:rsidRPr="000740F2" w:rsidRDefault="001830A2" w:rsidP="001830A2">
      <w:pPr>
        <w:pStyle w:val="TH"/>
      </w:pPr>
      <w:r w:rsidRPr="00E91335">
        <w:object w:dxaOrig="9960" w:dyaOrig="4236" w14:anchorId="1364ECED">
          <v:shape id="_x0000_i1030" type="#_x0000_t75" style="width:399.75pt;height:169.7pt" o:ole="">
            <v:imagedata r:id="rId21" o:title=""/>
          </v:shape>
          <o:OLEObject Type="Embed" ProgID="Visio.Drawing.15" ShapeID="_x0000_i1030" DrawAspect="Content" ObjectID="_1724068301" r:id="rId22"/>
        </w:object>
      </w:r>
    </w:p>
    <w:p w14:paraId="10FFB4AE" w14:textId="5644D75F" w:rsidR="001830A2" w:rsidRPr="000740F2" w:rsidRDefault="001830A2" w:rsidP="001830A2">
      <w:pPr>
        <w:pStyle w:val="TF"/>
      </w:pPr>
      <w:r w:rsidRPr="000740F2">
        <w:t xml:space="preserve">Figure </w:t>
      </w:r>
      <w:r w:rsidRPr="000740F2">
        <w:rPr>
          <w:lang w:eastAsia="zh-CN"/>
        </w:rPr>
        <w:t>7.3.1</w:t>
      </w:r>
      <w:r w:rsidRPr="000740F2">
        <w:t>.3-1:</w:t>
      </w:r>
      <w:r w:rsidRPr="000740F2">
        <w:rPr>
          <w:lang w:eastAsia="zh-CN"/>
        </w:rPr>
        <w:t xml:space="preserve"> </w:t>
      </w:r>
      <w:r w:rsidRPr="000740F2">
        <w:t>Functional architecture of fused location service collacted within SEAL location management</w:t>
      </w:r>
    </w:p>
    <w:p w14:paraId="3CC3304F" w14:textId="72DED8E3" w:rsidR="001830A2" w:rsidRPr="000740F2" w:rsidRDefault="001830A2" w:rsidP="001830A2">
      <w:pPr>
        <w:pStyle w:val="EditorsNote"/>
        <w:rPr>
          <w:noProof/>
          <w:lang w:val="en-US"/>
        </w:rPr>
      </w:pPr>
      <w:r w:rsidRPr="000740F2">
        <w:rPr>
          <w:lang w:eastAsia="zh-CN"/>
        </w:rPr>
        <w:t>Editor</w:t>
      </w:r>
      <w:r w:rsidR="00C57FA0" w:rsidRPr="000740F2">
        <w:rPr>
          <w:lang w:eastAsia="zh-CN"/>
        </w:rPr>
        <w:t>'</w:t>
      </w:r>
      <w:r w:rsidRPr="000740F2">
        <w:rPr>
          <w:lang w:eastAsia="zh-CN"/>
        </w:rPr>
        <w:t>s note: Moving deployment model to another clause is FFS</w:t>
      </w:r>
    </w:p>
    <w:p w14:paraId="272109E9" w14:textId="77777777" w:rsidR="001830A2" w:rsidRPr="000740F2" w:rsidRDefault="001830A2" w:rsidP="001830A2">
      <w:pPr>
        <w:pStyle w:val="Heading3"/>
      </w:pPr>
      <w:bookmarkStart w:id="465" w:name="_Toc112945341"/>
      <w:bookmarkStart w:id="466" w:name="_Toc113287820"/>
      <w:r w:rsidRPr="000740F2">
        <w:t>7.</w:t>
      </w:r>
      <w:r w:rsidRPr="000740F2">
        <w:rPr>
          <w:lang w:eastAsia="zh-CN"/>
        </w:rPr>
        <w:t>3</w:t>
      </w:r>
      <w:r w:rsidRPr="000740F2">
        <w:t>.</w:t>
      </w:r>
      <w:r w:rsidRPr="000740F2">
        <w:rPr>
          <w:lang w:eastAsia="zh-CN"/>
        </w:rPr>
        <w:t>2</w:t>
      </w:r>
      <w:r w:rsidRPr="000740F2">
        <w:tab/>
      </w:r>
      <w:r w:rsidRPr="000740F2">
        <w:rPr>
          <w:lang w:eastAsia="zh-CN"/>
        </w:rPr>
        <w:t>Solution e</w:t>
      </w:r>
      <w:r w:rsidRPr="000740F2">
        <w:t>valuation</w:t>
      </w:r>
      <w:bookmarkEnd w:id="464"/>
      <w:bookmarkEnd w:id="465"/>
      <w:bookmarkEnd w:id="466"/>
    </w:p>
    <w:p w14:paraId="3023B07B" w14:textId="0B7B7D61" w:rsidR="00760BA3" w:rsidRPr="00760BA3" w:rsidRDefault="001830A2" w:rsidP="00760BA3">
      <w:pPr>
        <w:pStyle w:val="EditorsNote"/>
        <w:rPr>
          <w:lang w:eastAsia="zh-CN"/>
        </w:rPr>
      </w:pPr>
      <w:r w:rsidRPr="000740F2">
        <w:rPr>
          <w:lang w:val="en-US"/>
        </w:rPr>
        <w:t>Editor's Note:</w:t>
      </w:r>
      <w:r w:rsidRPr="000740F2">
        <w:rPr>
          <w:lang w:eastAsia="ja-JP"/>
        </w:rPr>
        <w:tab/>
        <w:t>This clause provides an evaluation of the solution.</w:t>
      </w:r>
      <w:r w:rsidRPr="000740F2">
        <w:rPr>
          <w:lang w:eastAsia="zh-CN"/>
        </w:rPr>
        <w:t xml:space="preserve"> The evaluation should include the descriptions of the impacts to existing architectures.</w:t>
      </w:r>
      <w:bookmarkStart w:id="467" w:name="OLE_LINK7"/>
      <w:bookmarkStart w:id="468" w:name="OLE_LINK8"/>
    </w:p>
    <w:p w14:paraId="50208ECC" w14:textId="77777777" w:rsidR="00FA34B3" w:rsidRPr="00684733" w:rsidRDefault="00FA34B3" w:rsidP="00FA34B3">
      <w:pPr>
        <w:pStyle w:val="Heading2"/>
        <w:rPr>
          <w:lang w:eastAsia="zh-CN"/>
        </w:rPr>
      </w:pPr>
      <w:bookmarkStart w:id="469" w:name="_Toc104890722"/>
      <w:bookmarkStart w:id="470" w:name="_Toc113287821"/>
      <w:bookmarkStart w:id="471" w:name="OLE_LINK1"/>
      <w:bookmarkStart w:id="472" w:name="OLE_LINK2"/>
      <w:r w:rsidRPr="00684733">
        <w:rPr>
          <w:lang w:eastAsia="zh-CN"/>
        </w:rPr>
        <w:t>7</w:t>
      </w:r>
      <w:r w:rsidRPr="00684733">
        <w:t>.</w:t>
      </w:r>
      <w:r w:rsidRPr="00684733">
        <w:rPr>
          <w:rFonts w:hint="eastAsia"/>
          <w:lang w:eastAsia="zh-CN"/>
        </w:rPr>
        <w:t>4</w:t>
      </w:r>
      <w:r w:rsidRPr="00684733">
        <w:tab/>
        <w:t>Solution #</w:t>
      </w:r>
      <w:r w:rsidRPr="00684733">
        <w:rPr>
          <w:rFonts w:hint="eastAsia"/>
          <w:lang w:eastAsia="zh-CN"/>
        </w:rPr>
        <w:t>4</w:t>
      </w:r>
      <w:r w:rsidRPr="00684733">
        <w:t xml:space="preserve">: </w:t>
      </w:r>
      <w:r w:rsidRPr="00684733">
        <w:rPr>
          <w:rFonts w:hint="eastAsia"/>
          <w:lang w:eastAsia="zh-CN"/>
        </w:rPr>
        <w:t xml:space="preserve">Location service </w:t>
      </w:r>
      <w:r w:rsidRPr="00684733">
        <w:rPr>
          <w:lang w:eastAsia="zh-CN"/>
        </w:rPr>
        <w:t>registration</w:t>
      </w:r>
      <w:bookmarkEnd w:id="469"/>
      <w:bookmarkEnd w:id="470"/>
    </w:p>
    <w:p w14:paraId="0C1308C5" w14:textId="77777777" w:rsidR="00FA34B3" w:rsidRPr="006C5B33" w:rsidRDefault="00FA34B3" w:rsidP="00FA34B3">
      <w:pPr>
        <w:pStyle w:val="Heading3"/>
      </w:pPr>
      <w:bookmarkStart w:id="473" w:name="_Toc101188152"/>
      <w:bookmarkStart w:id="474" w:name="_Toc104890723"/>
      <w:bookmarkStart w:id="475" w:name="_Toc113287822"/>
      <w:r w:rsidRPr="006C5B33">
        <w:rPr>
          <w:lang w:eastAsia="zh-CN"/>
        </w:rPr>
        <w:t>7</w:t>
      </w:r>
      <w:r w:rsidRPr="006C5B33">
        <w:t>.</w:t>
      </w:r>
      <w:r w:rsidRPr="006C5B33">
        <w:rPr>
          <w:lang w:eastAsia="zh-CN"/>
        </w:rPr>
        <w:t>4</w:t>
      </w:r>
      <w:r w:rsidRPr="006C5B33">
        <w:t>.1</w:t>
      </w:r>
      <w:r w:rsidRPr="006C5B33">
        <w:tab/>
        <w:t>Solution description</w:t>
      </w:r>
      <w:bookmarkEnd w:id="473"/>
      <w:bookmarkEnd w:id="474"/>
      <w:bookmarkEnd w:id="475"/>
    </w:p>
    <w:p w14:paraId="51442D2E" w14:textId="77777777" w:rsidR="00FA34B3" w:rsidRDefault="00FA34B3" w:rsidP="00FA34B3">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3F861FB8" w14:textId="77777777" w:rsidR="00FA34B3" w:rsidRDefault="00FA34B3" w:rsidP="00FA34B3">
      <w:pPr>
        <w:rPr>
          <w:lang w:eastAsia="zh-CN"/>
        </w:rPr>
      </w:pPr>
      <w:r>
        <w:rPr>
          <w:rFonts w:hint="eastAsia"/>
          <w:lang w:eastAsia="zh-CN"/>
        </w:rPr>
        <w:t xml:space="preserve">The </w:t>
      </w:r>
      <w:r>
        <w:rPr>
          <w:lang w:eastAsia="zh-CN"/>
        </w:rPr>
        <w:t>procedure for location service registration</w:t>
      </w:r>
      <w:r>
        <w:rPr>
          <w:rFonts w:hint="eastAsia"/>
          <w:lang w:eastAsia="zh-CN"/>
        </w:rPr>
        <w:t xml:space="preserve"> is illustrated in figure </w:t>
      </w:r>
      <w:del w:id="476" w:author="S6-222447" w:date="2022-09-05T15:39:00Z">
        <w:r>
          <w:rPr>
            <w:rFonts w:hint="eastAsia"/>
            <w:lang w:eastAsia="zh-CN"/>
          </w:rPr>
          <w:delText>below</w:delText>
        </w:r>
      </w:del>
      <w:ins w:id="477" w:author="S6-222447" w:date="2022-09-05T15:39:00Z">
        <w:r>
          <w:rPr>
            <w:rFonts w:hint="eastAsia"/>
            <w:lang w:eastAsia="zh-CN"/>
          </w:rPr>
          <w:t>7.4.1-1</w:t>
        </w:r>
      </w:ins>
      <w:r>
        <w:rPr>
          <w:rFonts w:hint="eastAsia"/>
          <w:lang w:eastAsia="zh-CN"/>
        </w:rPr>
        <w:t xml:space="preserve">. This </w:t>
      </w:r>
      <w:r>
        <w:rPr>
          <w:lang w:eastAsia="zh-CN"/>
        </w:rPr>
        <w:t>procedure</w:t>
      </w:r>
      <w:r>
        <w:rPr>
          <w:rFonts w:hint="eastAsia"/>
          <w:lang w:eastAsia="zh-CN"/>
        </w:rPr>
        <w:t xml:space="preserve"> is based on </w:t>
      </w:r>
      <w:ins w:id="478" w:author="S6-222447" w:date="2022-09-05T15:39:00Z">
        <w:r>
          <w:rPr>
            <w:rFonts w:hint="eastAsia"/>
            <w:lang w:eastAsia="zh-CN"/>
          </w:rPr>
          <w:t xml:space="preserve">the </w:t>
        </w:r>
      </w:ins>
      <w:r>
        <w:rPr>
          <w:rFonts w:hint="eastAsia"/>
          <w:lang w:eastAsia="zh-CN"/>
        </w:rPr>
        <w:t xml:space="preserve">fused location architecture of </w:t>
      </w:r>
      <w:del w:id="479" w:author="S6-222447" w:date="2022-09-05T15:39:00Z">
        <w:r>
          <w:rPr>
            <w:rFonts w:hint="eastAsia"/>
            <w:lang w:eastAsia="zh-CN"/>
          </w:rPr>
          <w:delText>solution</w:delText>
        </w:r>
      </w:del>
      <w:ins w:id="480" w:author="S6-222447" w:date="2022-09-05T15:39:00Z">
        <w:r>
          <w:rPr>
            <w:rFonts w:hint="eastAsia"/>
            <w:lang w:eastAsia="zh-CN"/>
          </w:rPr>
          <w:t>KI</w:t>
        </w:r>
      </w:ins>
      <w:r>
        <w:rPr>
          <w:rFonts w:hint="eastAsia"/>
          <w:lang w:eastAsia="zh-CN"/>
        </w:rPr>
        <w:t>#1.</w:t>
      </w:r>
      <w:r>
        <w:rPr>
          <w:lang w:eastAsia="zh-CN"/>
        </w:rPr>
        <w:t xml:space="preserve"> The purpose of this procedure is for the </w:t>
      </w:r>
      <w:del w:id="481" w:author="S6-222447" w:date="2022-09-05T15:39:00Z">
        <w:r>
          <w:rPr>
            <w:lang w:eastAsia="zh-CN"/>
          </w:rPr>
          <w:delText>fused location client</w:delText>
        </w:r>
      </w:del>
      <w:ins w:id="482" w:author="S6-222447" w:date="2022-09-05T15:39:00Z">
        <w:r>
          <w:rPr>
            <w:rFonts w:hint="eastAsia"/>
            <w:lang w:eastAsia="zh-CN"/>
          </w:rPr>
          <w:t>L</w:t>
        </w:r>
        <w:r>
          <w:rPr>
            <w:lang w:eastAsia="zh-CN"/>
          </w:rPr>
          <w:t xml:space="preserve">ocation </w:t>
        </w:r>
        <w:r>
          <w:rPr>
            <w:rFonts w:hint="eastAsia"/>
            <w:lang w:eastAsia="zh-CN"/>
          </w:rPr>
          <w:t>Management C</w:t>
        </w:r>
        <w:r>
          <w:rPr>
            <w:lang w:eastAsia="zh-CN"/>
          </w:rPr>
          <w:t>lient</w:t>
        </w:r>
        <w:r>
          <w:rPr>
            <w:rFonts w:hint="eastAsia"/>
            <w:lang w:eastAsia="zh-CN"/>
          </w:rPr>
          <w:t xml:space="preserve"> (LMC)</w:t>
        </w:r>
      </w:ins>
      <w:r>
        <w:rPr>
          <w:lang w:eastAsia="zh-CN"/>
        </w:rPr>
        <w:t xml:space="preserve"> to register to the location services available at the </w:t>
      </w:r>
      <w:del w:id="483" w:author="S6-222447" w:date="2022-09-05T15:39:00Z">
        <w:r>
          <w:rPr>
            <w:lang w:eastAsia="zh-CN"/>
          </w:rPr>
          <w:delText>fused location server</w:delText>
        </w:r>
      </w:del>
      <w:ins w:id="484" w:author="S6-222447" w:date="2022-09-05T15:39:00Z">
        <w:r>
          <w:rPr>
            <w:rFonts w:hint="eastAsia"/>
            <w:lang w:eastAsia="zh-CN"/>
          </w:rPr>
          <w:t>Fused Location Function (FLF) which is part of L</w:t>
        </w:r>
        <w:r>
          <w:rPr>
            <w:lang w:eastAsia="zh-CN"/>
          </w:rPr>
          <w:t xml:space="preserve">ocation </w:t>
        </w:r>
        <w:r>
          <w:rPr>
            <w:rFonts w:hint="eastAsia"/>
            <w:lang w:eastAsia="zh-CN"/>
          </w:rPr>
          <w:t>Management S</w:t>
        </w:r>
        <w:r>
          <w:rPr>
            <w:lang w:eastAsia="zh-CN"/>
          </w:rPr>
          <w:t>erver</w:t>
        </w:r>
        <w:r>
          <w:rPr>
            <w:rFonts w:hint="eastAsia"/>
            <w:lang w:eastAsia="zh-CN"/>
          </w:rPr>
          <w:t xml:space="preserve"> (LMS)</w:t>
        </w:r>
      </w:ins>
      <w:r>
        <w:rPr>
          <w:rFonts w:hint="eastAsia"/>
          <w:lang w:eastAsia="zh-CN"/>
        </w:rPr>
        <w:t xml:space="preserve"> </w:t>
      </w:r>
      <w:r>
        <w:rPr>
          <w:lang w:eastAsia="zh-CN"/>
        </w:rPr>
        <w:t>while ensuring the privacy of the user.</w:t>
      </w:r>
    </w:p>
    <w:p w14:paraId="177B9FCD" w14:textId="77777777" w:rsidR="00FA34B3" w:rsidRPr="00500389" w:rsidRDefault="00FA34B3" w:rsidP="00FA34B3">
      <w:pPr>
        <w:rPr>
          <w:lang w:eastAsia="zh-CN"/>
        </w:rPr>
      </w:pPr>
      <w:r>
        <w:rPr>
          <w:lang w:eastAsia="zh-CN"/>
        </w:rPr>
        <w:t xml:space="preserve">If the Multi-USIM is supported by the </w:t>
      </w:r>
      <w:del w:id="485" w:author="S6-222447" w:date="2022-09-05T15:39:00Z">
        <w:r>
          <w:rPr>
            <w:lang w:eastAsia="zh-CN"/>
          </w:rPr>
          <w:delText>fused location client</w:delText>
        </w:r>
      </w:del>
      <w:ins w:id="486" w:author="S6-222447" w:date="2022-09-05T15:39:00Z">
        <w:r>
          <w:rPr>
            <w:rFonts w:hint="eastAsia"/>
            <w:lang w:eastAsia="zh-CN"/>
          </w:rPr>
          <w:t>LMC</w:t>
        </w:r>
      </w:ins>
      <w:r>
        <w:rPr>
          <w:lang w:eastAsia="zh-CN"/>
        </w:rPr>
        <w:t xml:space="preserve">, </w:t>
      </w:r>
      <w:r>
        <w:rPr>
          <w:rFonts w:hint="eastAsia"/>
          <w:lang w:eastAsia="zh-CN"/>
        </w:rPr>
        <w:t xml:space="preserve">the </w:t>
      </w:r>
      <w:del w:id="487" w:author="S6-222447" w:date="2022-09-05T15:39:00Z">
        <w:r>
          <w:rPr>
            <w:rFonts w:hint="eastAsia"/>
            <w:lang w:eastAsia="zh-CN"/>
          </w:rPr>
          <w:delText>fused location client</w:delText>
        </w:r>
      </w:del>
      <w:ins w:id="488" w:author="S6-222447" w:date="2022-09-05T15:39:00Z">
        <w:r>
          <w:rPr>
            <w:rFonts w:hint="eastAsia"/>
            <w:lang w:eastAsia="zh-CN"/>
          </w:rPr>
          <w:t>LMC</w:t>
        </w:r>
      </w:ins>
      <w:r>
        <w:rPr>
          <w:rFonts w:hint="eastAsia"/>
          <w:lang w:eastAsia="zh-CN"/>
        </w:rPr>
        <w:t xml:space="preserve"> </w:t>
      </w:r>
      <w:r>
        <w:rPr>
          <w:lang w:eastAsia="zh-CN"/>
        </w:rPr>
        <w:t>performs the registration procedure for each PLMN of the Multi-USIM PLMNs.</w:t>
      </w:r>
    </w:p>
    <w:p w14:paraId="7CAE39A9" w14:textId="77777777" w:rsidR="00FA34B3" w:rsidRDefault="00FA34B3" w:rsidP="00FA34B3">
      <w:pPr>
        <w:pStyle w:val="TH"/>
        <w:rPr>
          <w:del w:id="489" w:author="S6-222447" w:date="2022-09-05T15:39:00Z"/>
          <w:lang w:eastAsia="zh-CN"/>
        </w:rPr>
      </w:pPr>
      <w:del w:id="490" w:author="S6-222447" w:date="2022-09-05T15:39:00Z">
        <w:r>
          <w:object w:dxaOrig="5328" w:dyaOrig="3457" w14:anchorId="75546829">
            <v:shape id="_x0000_i1031" type="#_x0000_t75" style="width:245.45pt;height:158.95pt" o:ole="">
              <v:imagedata r:id="rId23" o:title=""/>
            </v:shape>
            <o:OLEObject Type="Embed" ProgID="Visio.Drawing.11" ShapeID="_x0000_i1031" DrawAspect="Content" ObjectID="_1724068302" r:id="rId24"/>
          </w:object>
        </w:r>
      </w:del>
    </w:p>
    <w:p w14:paraId="42E6FF75" w14:textId="77777777" w:rsidR="00FA34B3" w:rsidRDefault="00FA34B3" w:rsidP="00FA34B3">
      <w:pPr>
        <w:pStyle w:val="TH"/>
        <w:jc w:val="left"/>
        <w:rPr>
          <w:ins w:id="491" w:author="S6-222447" w:date="2022-09-05T15:39:00Z"/>
          <w:lang w:eastAsia="zh-CN"/>
        </w:rPr>
      </w:pPr>
      <w:del w:id="492" w:author="S6-222447" w:date="2022-09-05T15:39:00Z">
        <w:r>
          <w:fldChar w:fldCharType="begin"/>
        </w:r>
        <w:r>
          <w:fldChar w:fldCharType="end"/>
        </w:r>
      </w:del>
    </w:p>
    <w:p w14:paraId="32E2F71C" w14:textId="77777777" w:rsidR="00FA34B3" w:rsidRDefault="00FA34B3" w:rsidP="00FA34B3">
      <w:pPr>
        <w:pStyle w:val="TH"/>
        <w:rPr>
          <w:ins w:id="493" w:author="S6-222447" w:date="2022-09-05T15:39:00Z"/>
          <w:lang w:eastAsia="zh-CN"/>
        </w:rPr>
      </w:pPr>
      <w:ins w:id="494" w:author="S6-222447" w:date="2022-09-05T15:39:00Z">
        <w:r>
          <w:object w:dxaOrig="5754" w:dyaOrig="3486" w14:anchorId="422CEA2D">
            <v:shape id="_x0000_i1032" type="#_x0000_t75" style="width:287.55pt;height:174.4pt" o:ole="">
              <v:imagedata r:id="rId25" o:title=""/>
            </v:shape>
            <o:OLEObject Type="Embed" ProgID="Visio.Drawing.11" ShapeID="_x0000_i1032" DrawAspect="Content" ObjectID="_1724068303" r:id="rId26"/>
          </w:object>
        </w:r>
      </w:ins>
    </w:p>
    <w:p w14:paraId="482EAB36" w14:textId="77777777" w:rsidR="00FA34B3" w:rsidRDefault="00FA34B3" w:rsidP="00FA34B3">
      <w:pPr>
        <w:pStyle w:val="TF"/>
        <w:rPr>
          <w:lang w:eastAsia="zh-CN"/>
        </w:rPr>
      </w:pPr>
      <w:r w:rsidRPr="00121996">
        <w:rPr>
          <w:rFonts w:hint="eastAsia"/>
          <w:lang w:eastAsia="zh-CN"/>
        </w:rPr>
        <w:t>Figure 7.</w:t>
      </w:r>
      <w:r>
        <w:rPr>
          <w:rFonts w:hint="eastAsia"/>
          <w:lang w:eastAsia="zh-CN"/>
        </w:rPr>
        <w:t>4</w:t>
      </w:r>
      <w:r w:rsidRPr="00121996">
        <w:rPr>
          <w:rFonts w:hint="eastAsia"/>
          <w:lang w:eastAsia="zh-CN"/>
        </w:rPr>
        <w:t>.1-1</w:t>
      </w:r>
      <w:r w:rsidRPr="00D90512">
        <w:rPr>
          <w:rFonts w:hint="eastAsia"/>
          <w:lang w:eastAsia="zh-CN"/>
        </w:rPr>
        <w:t>:</w:t>
      </w:r>
      <w:r w:rsidRPr="00121996">
        <w:rPr>
          <w:rFonts w:hint="eastAsia"/>
          <w:lang w:eastAsia="zh-CN"/>
        </w:rPr>
        <w:t xml:space="preserve"> </w:t>
      </w:r>
      <w:r>
        <w:rPr>
          <w:lang w:eastAsia="zh-CN"/>
        </w:rPr>
        <w:t>L</w:t>
      </w:r>
      <w:r w:rsidRPr="00121996">
        <w:rPr>
          <w:rFonts w:hint="eastAsia"/>
          <w:lang w:eastAsia="zh-CN"/>
        </w:rPr>
        <w:t xml:space="preserve">ocation service </w:t>
      </w:r>
      <w:r>
        <w:rPr>
          <w:lang w:eastAsia="zh-CN"/>
        </w:rPr>
        <w:t>registr</w:t>
      </w:r>
      <w:r w:rsidRPr="00121996">
        <w:rPr>
          <w:rFonts w:hint="eastAsia"/>
          <w:lang w:eastAsia="zh-CN"/>
        </w:rPr>
        <w:t>ation</w:t>
      </w:r>
      <w:r>
        <w:rPr>
          <w:lang w:eastAsia="zh-CN"/>
        </w:rPr>
        <w:t xml:space="preserve"> procedure</w:t>
      </w:r>
    </w:p>
    <w:p w14:paraId="416B1FBE" w14:textId="77777777" w:rsidR="00FA34B3" w:rsidRDefault="00FA34B3" w:rsidP="00FA34B3">
      <w:pPr>
        <w:pStyle w:val="B1"/>
        <w:numPr>
          <w:ilvl w:val="0"/>
          <w:numId w:val="17"/>
        </w:numPr>
        <w:rPr>
          <w:noProof/>
          <w:lang w:eastAsia="zh-CN"/>
        </w:rPr>
      </w:pPr>
      <w:del w:id="495" w:author="S6-222447" w:date="2022-09-05T15:39:00Z">
        <w:r>
          <w:rPr>
            <w:rFonts w:hint="eastAsia"/>
            <w:noProof/>
            <w:lang w:eastAsia="zh-CN"/>
          </w:rPr>
          <w:delText>1.</w:delText>
        </w:r>
        <w:r>
          <w:rPr>
            <w:rFonts w:hint="eastAsia"/>
            <w:noProof/>
            <w:lang w:eastAsia="zh-CN"/>
          </w:rPr>
          <w:tab/>
        </w:r>
      </w:del>
      <w:r>
        <w:rPr>
          <w:rFonts w:hint="eastAsia"/>
          <w:noProof/>
          <w:lang w:eastAsia="zh-CN"/>
        </w:rPr>
        <w:t xml:space="preserve">The </w:t>
      </w:r>
      <w:del w:id="496" w:author="S6-222447" w:date="2022-09-05T15:39:00Z">
        <w:r>
          <w:rPr>
            <w:noProof/>
            <w:lang w:eastAsia="zh-CN"/>
          </w:rPr>
          <w:delText>fused location client</w:delText>
        </w:r>
      </w:del>
      <w:ins w:id="497" w:author="S6-222447" w:date="2022-09-05T15:39:00Z">
        <w:r>
          <w:rPr>
            <w:rFonts w:hint="eastAsia"/>
            <w:noProof/>
            <w:lang w:eastAsia="zh-CN"/>
          </w:rPr>
          <w:t>LMC</w:t>
        </w:r>
      </w:ins>
      <w:r>
        <w:rPr>
          <w:noProof/>
          <w:lang w:eastAsia="zh-CN"/>
        </w:rPr>
        <w:t xml:space="preserve"> of a target UE sends </w:t>
      </w:r>
      <w:r>
        <w:rPr>
          <w:rFonts w:hint="eastAsia"/>
          <w:noProof/>
          <w:lang w:eastAsia="zh-CN"/>
        </w:rPr>
        <w:t xml:space="preserve">location service </w:t>
      </w:r>
      <w:r>
        <w:rPr>
          <w:noProof/>
          <w:lang w:eastAsia="zh-CN"/>
        </w:rPr>
        <w:t xml:space="preserve">registration request to the </w:t>
      </w:r>
      <w:del w:id="498" w:author="S6-222447" w:date="2022-09-05T15:39:00Z">
        <w:r>
          <w:rPr>
            <w:noProof/>
            <w:lang w:eastAsia="zh-CN"/>
          </w:rPr>
          <w:delText>fused location server</w:delText>
        </w:r>
      </w:del>
      <w:ins w:id="499" w:author="S6-222447" w:date="2022-09-05T15:39:00Z">
        <w:r>
          <w:rPr>
            <w:rFonts w:hint="eastAsia"/>
            <w:noProof/>
            <w:lang w:eastAsia="zh-CN"/>
          </w:rPr>
          <w:t>FLF which is part of LMS</w:t>
        </w:r>
      </w:ins>
      <w:r>
        <w:rPr>
          <w:noProof/>
          <w:lang w:eastAsia="zh-CN"/>
        </w:rPr>
        <w:t xml:space="preserve"> via the </w:t>
      </w:r>
      <w:del w:id="500" w:author="S6-222447" w:date="2022-09-05T15:39:00Z">
        <w:r>
          <w:rPr>
            <w:noProof/>
            <w:lang w:eastAsia="zh-CN"/>
          </w:rPr>
          <w:delText>FLS-1</w:delText>
        </w:r>
        <w:r>
          <w:rPr>
            <w:rFonts w:hint="eastAsia"/>
            <w:noProof/>
            <w:lang w:val="en-US" w:eastAsia="zh-CN"/>
          </w:rPr>
          <w:delText xml:space="preserve"> </w:delText>
        </w:r>
      </w:del>
      <w:ins w:id="501" w:author="S6-222447" w:date="2022-09-05T15:39:00Z">
        <w:r>
          <w:rPr>
            <w:rFonts w:hint="eastAsia"/>
            <w:noProof/>
            <w:lang w:val="en-US" w:eastAsia="zh-CN"/>
          </w:rPr>
          <w:t>LM-UU interface over non-3GPP access</w:t>
        </w:r>
      </w:ins>
      <w:r>
        <w:rPr>
          <w:noProof/>
          <w:lang w:eastAsia="zh-CN"/>
        </w:rPr>
        <w:t>, carrying the identifier of the UE</w:t>
      </w:r>
      <w:r w:rsidRPr="003C0A4C">
        <w:rPr>
          <w:noProof/>
          <w:lang w:eastAsia="zh-CN"/>
        </w:rPr>
        <w:t xml:space="preserve"> (e.g. GPSI,  UUID, etc.)</w:t>
      </w:r>
      <w:r>
        <w:rPr>
          <w:noProof/>
          <w:lang w:eastAsia="zh-CN"/>
        </w:rPr>
        <w:t xml:space="preserve"> and non-3GPP defined access location </w:t>
      </w:r>
      <w:del w:id="502" w:author="S6-222447" w:date="2022-09-05T15:39:00Z">
        <w:r>
          <w:rPr>
            <w:noProof/>
            <w:lang w:eastAsia="zh-CN"/>
          </w:rPr>
          <w:delText xml:space="preserve">capabilites </w:delText>
        </w:r>
      </w:del>
      <w:ins w:id="503" w:author="S6-222447" w:date="2022-09-05T15:39:00Z">
        <w:r>
          <w:rPr>
            <w:rFonts w:hint="eastAsia"/>
            <w:noProof/>
            <w:lang w:eastAsia="zh-CN"/>
          </w:rPr>
          <w:t>capabilities</w:t>
        </w:r>
      </w:ins>
      <w:r>
        <w:rPr>
          <w:noProof/>
          <w:lang w:eastAsia="zh-CN"/>
        </w:rPr>
        <w:t>(e.g. the available non-3GPP defined access types, the location methods, the location accuracy and latency of the non-3GPP defined access types)</w:t>
      </w:r>
      <w:r>
        <w:rPr>
          <w:rFonts w:hint="eastAsia"/>
          <w:noProof/>
          <w:lang w:eastAsia="zh-CN"/>
        </w:rPr>
        <w:t>.</w:t>
      </w:r>
      <w:r>
        <w:rPr>
          <w:noProof/>
          <w:lang w:eastAsia="zh-CN"/>
        </w:rPr>
        <w:t xml:space="preserve"> </w:t>
      </w:r>
    </w:p>
    <w:p w14:paraId="45AD8FCB" w14:textId="75755CD8" w:rsidR="00FA34B3" w:rsidRPr="00FA34B3" w:rsidRDefault="00FA34B3" w:rsidP="00FA34B3">
      <w:pPr>
        <w:pStyle w:val="NO"/>
        <w:rPr>
          <w:ins w:id="504" w:author="S6-222447" w:date="2022-09-05T15:39:00Z"/>
          <w:lang w:eastAsia="zh-CN"/>
        </w:rPr>
      </w:pPr>
      <w:ins w:id="505" w:author="S6-222447" w:date="2022-09-05T15:39:00Z">
        <w:r w:rsidRPr="00FA34B3">
          <w:rPr>
            <w:lang w:eastAsia="zh-CN"/>
          </w:rPr>
          <w:t>NOTE:</w:t>
        </w:r>
      </w:ins>
      <w:ins w:id="506" w:author="S6-222592" w:date="2022-09-07T15:02:00Z">
        <w:r w:rsidR="00381D55">
          <w:rPr>
            <w:lang w:eastAsia="zh-CN"/>
          </w:rPr>
          <w:tab/>
        </w:r>
      </w:ins>
      <w:ins w:id="507" w:author="S6-222447" w:date="2022-09-05T15:39:00Z">
        <w:r w:rsidRPr="00FA34B3">
          <w:rPr>
            <w:lang w:eastAsia="zh-CN"/>
          </w:rPr>
          <w:t xml:space="preserve">The LMC does not directly communicate with the FLF but communicate with LMS directly, and LMS will coordinate with FLF internally after receiving LMC requests. </w:t>
        </w:r>
      </w:ins>
    </w:p>
    <w:p w14:paraId="2E723B6F" w14:textId="77777777" w:rsidR="00FA34B3" w:rsidRDefault="00FA34B3" w:rsidP="00FA34B3">
      <w:pPr>
        <w:pStyle w:val="B1"/>
        <w:rPr>
          <w:lang w:eastAsia="zh-CN"/>
        </w:rPr>
      </w:pPr>
      <w:r>
        <w:rPr>
          <w:noProof/>
          <w:lang w:eastAsia="zh-CN"/>
        </w:rPr>
        <w:tab/>
        <w:t xml:space="preserve">To access the </w:t>
      </w:r>
      <w:del w:id="508" w:author="S6-222447" w:date="2022-09-05T15:39:00Z">
        <w:r>
          <w:rPr>
            <w:noProof/>
            <w:lang w:eastAsia="zh-CN"/>
          </w:rPr>
          <w:delText>FLS</w:delText>
        </w:r>
      </w:del>
      <w:ins w:id="509" w:author="S6-222447" w:date="2022-09-05T15:39:00Z">
        <w:r>
          <w:rPr>
            <w:noProof/>
            <w:lang w:eastAsia="zh-CN"/>
          </w:rPr>
          <w:t>FL</w:t>
        </w:r>
        <w:r>
          <w:rPr>
            <w:rFonts w:hint="eastAsia"/>
            <w:noProof/>
            <w:lang w:eastAsia="zh-CN"/>
          </w:rPr>
          <w:t>F</w:t>
        </w:r>
      </w:ins>
      <w:r>
        <w:rPr>
          <w:noProof/>
          <w:lang w:eastAsia="zh-CN"/>
        </w:rPr>
        <w:t xml:space="preserve"> via the </w:t>
      </w:r>
      <w:del w:id="510" w:author="S6-222447" w:date="2022-09-05T15:39:00Z">
        <w:r>
          <w:rPr>
            <w:noProof/>
            <w:lang w:eastAsia="zh-CN"/>
          </w:rPr>
          <w:delText>FLS-1</w:delText>
        </w:r>
      </w:del>
      <w:ins w:id="511" w:author="S6-222447" w:date="2022-09-05T15:39:00Z">
        <w:r>
          <w:rPr>
            <w:rFonts w:hint="eastAsia"/>
            <w:noProof/>
            <w:lang w:val="en-US" w:eastAsia="zh-CN"/>
          </w:rPr>
          <w:t>LM-UU interface over non-3GPP access</w:t>
        </w:r>
      </w:ins>
      <w:r>
        <w:rPr>
          <w:noProof/>
          <w:lang w:eastAsia="zh-CN"/>
        </w:rPr>
        <w:t xml:space="preserve">, the </w:t>
      </w:r>
      <w:del w:id="512" w:author="S6-222447" w:date="2022-09-05T15:39:00Z">
        <w:r>
          <w:rPr>
            <w:noProof/>
            <w:lang w:eastAsia="zh-CN"/>
          </w:rPr>
          <w:delText>fused location client</w:delText>
        </w:r>
      </w:del>
      <w:ins w:id="513" w:author="S6-222447" w:date="2022-09-05T15:39:00Z">
        <w:r>
          <w:rPr>
            <w:rFonts w:hint="eastAsia"/>
            <w:noProof/>
            <w:lang w:eastAsia="zh-CN"/>
          </w:rPr>
          <w:t>LMC</w:t>
        </w:r>
      </w:ins>
      <w:r>
        <w:rPr>
          <w:noProof/>
          <w:lang w:eastAsia="zh-CN"/>
        </w:rPr>
        <w:t xml:space="preserve"> can use any available non-3GPP defined accesses to send the location service registration request. </w:t>
      </w:r>
    </w:p>
    <w:p w14:paraId="6F5EDF3F" w14:textId="77777777" w:rsidR="00FA34B3" w:rsidRPr="008B564B" w:rsidRDefault="00FA34B3" w:rsidP="00FA34B3">
      <w:pPr>
        <w:pStyle w:val="B1"/>
        <w:rPr>
          <w:noProof/>
          <w:lang w:eastAsia="zh-CN"/>
        </w:rPr>
      </w:pPr>
      <w:r>
        <w:rPr>
          <w:noProof/>
          <w:lang w:eastAsia="zh-CN"/>
        </w:rPr>
        <w:tab/>
        <w:t xml:space="preserve">The </w:t>
      </w:r>
      <w:del w:id="514" w:author="S6-222447" w:date="2022-09-05T15:39:00Z">
        <w:r>
          <w:rPr>
            <w:noProof/>
            <w:lang w:eastAsia="zh-CN"/>
          </w:rPr>
          <w:delText>fused location server</w:delText>
        </w:r>
      </w:del>
      <w:ins w:id="515" w:author="S6-222447" w:date="2022-09-05T15:39:00Z">
        <w:r>
          <w:rPr>
            <w:rFonts w:hint="eastAsia"/>
            <w:noProof/>
            <w:lang w:eastAsia="zh-CN"/>
          </w:rPr>
          <w:t>LMS with FLF</w:t>
        </w:r>
      </w:ins>
      <w:r>
        <w:rPr>
          <w:noProof/>
          <w:lang w:eastAsia="zh-CN"/>
        </w:rPr>
        <w:t xml:space="preserve"> can be pre-configured in the UE or </w:t>
      </w:r>
      <w:del w:id="516" w:author="S6-222447" w:date="2022-09-05T15:39:00Z">
        <w:r>
          <w:rPr>
            <w:noProof/>
            <w:lang w:eastAsia="zh-CN"/>
          </w:rPr>
          <w:delText>is</w:delText>
        </w:r>
      </w:del>
      <w:ins w:id="517" w:author="S6-222447" w:date="2022-09-05T15:39:00Z">
        <w:r>
          <w:rPr>
            <w:rFonts w:hint="eastAsia"/>
            <w:noProof/>
            <w:lang w:eastAsia="zh-CN"/>
          </w:rPr>
          <w:t>be</w:t>
        </w:r>
      </w:ins>
      <w:r>
        <w:rPr>
          <w:rFonts w:hint="eastAsia"/>
          <w:noProof/>
          <w:lang w:eastAsia="zh-CN"/>
        </w:rPr>
        <w:t xml:space="preserve"> </w:t>
      </w:r>
      <w:r>
        <w:rPr>
          <w:noProof/>
          <w:lang w:eastAsia="zh-CN"/>
        </w:rPr>
        <w:t>discovered via the DNS query.</w:t>
      </w:r>
    </w:p>
    <w:p w14:paraId="25A7707F" w14:textId="77777777" w:rsidR="00FA34B3" w:rsidRDefault="00FA34B3" w:rsidP="00FA34B3">
      <w:pPr>
        <w:pStyle w:val="B1"/>
        <w:rPr>
          <w:noProof/>
          <w:lang w:eastAsia="zh-CN"/>
        </w:rPr>
      </w:pPr>
      <w:r>
        <w:rPr>
          <w:noProof/>
          <w:lang w:eastAsia="zh-CN"/>
        </w:rPr>
        <w:t>2.</w:t>
      </w:r>
      <w:r>
        <w:rPr>
          <w:noProof/>
          <w:lang w:eastAsia="zh-CN"/>
        </w:rPr>
        <w:tab/>
        <w:t xml:space="preserve">The </w:t>
      </w:r>
      <w:del w:id="518" w:author="S6-222447" w:date="2022-09-05T15:39:00Z">
        <w:r>
          <w:rPr>
            <w:noProof/>
            <w:lang w:eastAsia="zh-CN"/>
          </w:rPr>
          <w:delText>fused location server</w:delText>
        </w:r>
      </w:del>
      <w:ins w:id="519" w:author="S6-222447" w:date="2022-09-05T15:39:00Z">
        <w:r>
          <w:rPr>
            <w:rFonts w:hint="eastAsia"/>
            <w:noProof/>
            <w:lang w:eastAsia="zh-CN"/>
          </w:rPr>
          <w:t>FLF</w:t>
        </w:r>
      </w:ins>
      <w:r>
        <w:rPr>
          <w:noProof/>
          <w:lang w:eastAsia="zh-CN"/>
        </w:rPr>
        <w:t xml:space="preserve"> checks authorization for the UE</w:t>
      </w:r>
      <w:r w:rsidRPr="003C3C80">
        <w:rPr>
          <w:noProof/>
          <w:lang w:eastAsia="zh-CN"/>
        </w:rPr>
        <w:t>'</w:t>
      </w:r>
      <w:r>
        <w:rPr>
          <w:noProof/>
          <w:lang w:eastAsia="zh-CN"/>
        </w:rPr>
        <w:t xml:space="preserve">s request. If the </w:t>
      </w:r>
      <w:del w:id="520" w:author="S6-222447" w:date="2022-09-05T15:39:00Z">
        <w:r>
          <w:rPr>
            <w:noProof/>
            <w:lang w:eastAsia="zh-CN"/>
          </w:rPr>
          <w:delText>fused location server</w:delText>
        </w:r>
      </w:del>
      <w:ins w:id="521" w:author="S6-222447" w:date="2022-09-05T15:39:00Z">
        <w:r>
          <w:rPr>
            <w:rFonts w:hint="eastAsia"/>
            <w:noProof/>
            <w:lang w:eastAsia="zh-CN"/>
          </w:rPr>
          <w:t>FLF</w:t>
        </w:r>
      </w:ins>
      <w:r>
        <w:rPr>
          <w:noProof/>
          <w:lang w:eastAsia="zh-CN"/>
        </w:rPr>
        <w:t xml:space="preserve"> supports privacy checking it also performs or assists with e.g. 5GC on privacy check.</w:t>
      </w:r>
    </w:p>
    <w:p w14:paraId="23936E50" w14:textId="77777777" w:rsidR="00FA34B3" w:rsidRDefault="00FA34B3" w:rsidP="00FA34B3">
      <w:pPr>
        <w:pStyle w:val="B1"/>
        <w:rPr>
          <w:noProof/>
          <w:lang w:eastAsia="zh-CN"/>
        </w:rPr>
      </w:pPr>
      <w:r>
        <w:rPr>
          <w:noProof/>
          <w:lang w:eastAsia="zh-CN"/>
        </w:rPr>
        <w:t>3.</w:t>
      </w:r>
      <w:r>
        <w:rPr>
          <w:noProof/>
          <w:lang w:eastAsia="zh-CN"/>
        </w:rPr>
        <w:tab/>
        <w:t xml:space="preserve">The </w:t>
      </w:r>
      <w:del w:id="522" w:author="S6-222447" w:date="2022-09-05T15:39:00Z">
        <w:r>
          <w:rPr>
            <w:noProof/>
            <w:lang w:eastAsia="zh-CN"/>
          </w:rPr>
          <w:delText>fused location server</w:delText>
        </w:r>
      </w:del>
      <w:ins w:id="523" w:author="S6-222447" w:date="2022-09-05T15:39:00Z">
        <w:r>
          <w:rPr>
            <w:rFonts w:hint="eastAsia"/>
            <w:noProof/>
            <w:lang w:eastAsia="zh-CN"/>
          </w:rPr>
          <w:t>FLF</w:t>
        </w:r>
      </w:ins>
      <w:r>
        <w:rPr>
          <w:noProof/>
          <w:lang w:eastAsia="zh-CN"/>
        </w:rPr>
        <w:t xml:space="preserve">, upon successful authorization and privacy check (if any), responds to the </w:t>
      </w:r>
      <w:del w:id="524" w:author="S6-222447" w:date="2022-09-05T15:39:00Z">
        <w:r>
          <w:rPr>
            <w:noProof/>
            <w:lang w:eastAsia="zh-CN"/>
          </w:rPr>
          <w:delText>fused location client</w:delText>
        </w:r>
      </w:del>
      <w:ins w:id="525" w:author="S6-222447" w:date="2022-09-05T15:39:00Z">
        <w:r>
          <w:rPr>
            <w:rFonts w:hint="eastAsia"/>
            <w:noProof/>
            <w:lang w:eastAsia="zh-CN"/>
          </w:rPr>
          <w:t>LMC</w:t>
        </w:r>
      </w:ins>
      <w:r>
        <w:rPr>
          <w:noProof/>
          <w:lang w:eastAsia="zh-CN"/>
        </w:rPr>
        <w:t xml:space="preserve"> with </w:t>
      </w:r>
      <w:r>
        <w:rPr>
          <w:rFonts w:hint="eastAsia"/>
          <w:noProof/>
          <w:lang w:eastAsia="zh-CN"/>
        </w:rPr>
        <w:t>registration result</w:t>
      </w:r>
      <w:r>
        <w:rPr>
          <w:noProof/>
          <w:lang w:eastAsia="zh-CN"/>
        </w:rPr>
        <w:t xml:space="preserve"> and stores the UE </w:t>
      </w:r>
      <w:del w:id="526" w:author="S6-222447" w:date="2022-09-05T15:39:00Z">
        <w:r>
          <w:rPr>
            <w:noProof/>
            <w:lang w:eastAsia="zh-CN"/>
          </w:rPr>
          <w:delText>idnetifier</w:delText>
        </w:r>
      </w:del>
      <w:ins w:id="527" w:author="S6-222447" w:date="2022-09-05T15:39:00Z">
        <w:r>
          <w:rPr>
            <w:rFonts w:hint="eastAsia"/>
            <w:noProof/>
            <w:lang w:eastAsia="zh-CN"/>
          </w:rPr>
          <w:t>identifier</w:t>
        </w:r>
      </w:ins>
      <w:r>
        <w:rPr>
          <w:rFonts w:hint="eastAsia"/>
          <w:noProof/>
          <w:lang w:eastAsia="zh-CN"/>
        </w:rPr>
        <w:t xml:space="preserve"> </w:t>
      </w:r>
      <w:r>
        <w:rPr>
          <w:noProof/>
          <w:lang w:eastAsia="zh-CN"/>
        </w:rPr>
        <w:t>information and non-3GPP defined access location capabilities into the UE location context</w:t>
      </w:r>
      <w:r>
        <w:rPr>
          <w:rFonts w:hint="eastAsia"/>
          <w:noProof/>
          <w:lang w:eastAsia="zh-CN"/>
        </w:rPr>
        <w:t>.</w:t>
      </w:r>
    </w:p>
    <w:p w14:paraId="69FBB30D" w14:textId="77777777" w:rsidR="00FA34B3" w:rsidRDefault="00FA34B3" w:rsidP="00FA34B3">
      <w:pPr>
        <w:rPr>
          <w:lang w:eastAsia="zh-CN"/>
        </w:rPr>
      </w:pPr>
      <w:r>
        <w:rPr>
          <w:lang w:eastAsia="zh-CN"/>
        </w:rPr>
        <w:t xml:space="preserve">If the Multi-USIM is supported by the </w:t>
      </w:r>
      <w:del w:id="528" w:author="S6-222447" w:date="2022-09-05T15:39:00Z">
        <w:r>
          <w:rPr>
            <w:lang w:eastAsia="zh-CN"/>
          </w:rPr>
          <w:delText>fused location client</w:delText>
        </w:r>
      </w:del>
      <w:ins w:id="529" w:author="S6-222447" w:date="2022-09-05T15:39:00Z">
        <w:r>
          <w:rPr>
            <w:rFonts w:hint="eastAsia"/>
            <w:lang w:eastAsia="zh-CN"/>
          </w:rPr>
          <w:t>LMC</w:t>
        </w:r>
      </w:ins>
      <w:r>
        <w:rPr>
          <w:lang w:eastAsia="zh-CN"/>
        </w:rPr>
        <w:t>, the</w:t>
      </w:r>
      <w:r>
        <w:rPr>
          <w:rFonts w:hint="eastAsia"/>
          <w:lang w:eastAsia="zh-CN"/>
        </w:rPr>
        <w:t xml:space="preserve"> </w:t>
      </w:r>
      <w:del w:id="530" w:author="S6-222447" w:date="2022-09-05T15:39:00Z">
        <w:r>
          <w:rPr>
            <w:lang w:eastAsia="zh-CN"/>
          </w:rPr>
          <w:delText>fused location client</w:delText>
        </w:r>
      </w:del>
      <w:ins w:id="531" w:author="S6-222447" w:date="2022-09-05T15:39:00Z">
        <w:r>
          <w:rPr>
            <w:rFonts w:hint="eastAsia"/>
            <w:lang w:eastAsia="zh-CN"/>
          </w:rPr>
          <w:t>LMC</w:t>
        </w:r>
      </w:ins>
      <w:r>
        <w:rPr>
          <w:lang w:eastAsia="zh-CN"/>
        </w:rPr>
        <w:t xml:space="preserve"> performs</w:t>
      </w:r>
      <w:del w:id="532" w:author="S6-222447" w:date="2022-09-05T15:39:00Z">
        <w:r>
          <w:rPr>
            <w:lang w:eastAsia="zh-CN"/>
          </w:rPr>
          <w:delText xml:space="preserve"> the</w:delText>
        </w:r>
      </w:del>
      <w:r>
        <w:rPr>
          <w:lang w:eastAsia="zh-CN"/>
        </w:rPr>
        <w:t xml:space="preserve"> steps 1 to 3 to register its identifier (e.g. MSISDN) associated with each PLMN of the Multi-USIM PLMNs</w:t>
      </w:r>
      <w:del w:id="533" w:author="S6-222447" w:date="2022-09-05T15:39:00Z">
        <w:r>
          <w:rPr>
            <w:lang w:eastAsia="zh-CN"/>
          </w:rPr>
          <w:delText xml:space="preserve"> </w:delText>
        </w:r>
      </w:del>
      <w:r>
        <w:rPr>
          <w:lang w:eastAsia="zh-CN"/>
        </w:rPr>
        <w:t>.</w:t>
      </w:r>
    </w:p>
    <w:p w14:paraId="7810D834" w14:textId="77777777" w:rsidR="00FA34B3" w:rsidRPr="00D7706D" w:rsidRDefault="00FA34B3" w:rsidP="00FA34B3">
      <w:pPr>
        <w:pStyle w:val="Heading3"/>
      </w:pPr>
      <w:bookmarkStart w:id="534" w:name="_Toc101188153"/>
      <w:bookmarkStart w:id="535" w:name="_Toc104890724"/>
      <w:bookmarkStart w:id="536" w:name="_Toc113287823"/>
      <w:r>
        <w:t>7</w:t>
      </w:r>
      <w:r w:rsidRPr="00D7706D">
        <w:t>.</w:t>
      </w:r>
      <w:r>
        <w:rPr>
          <w:rFonts w:hint="eastAsia"/>
          <w:lang w:eastAsia="zh-CN"/>
        </w:rPr>
        <w:t>4</w:t>
      </w:r>
      <w:r w:rsidRPr="00D7706D">
        <w:t>.</w:t>
      </w:r>
      <w:r>
        <w:rPr>
          <w:rFonts w:hint="eastAsia"/>
          <w:lang w:eastAsia="zh-CN"/>
        </w:rPr>
        <w:t>2</w:t>
      </w:r>
      <w:r w:rsidRPr="00D7706D">
        <w:tab/>
      </w:r>
      <w:r>
        <w:rPr>
          <w:rFonts w:hint="eastAsia"/>
          <w:lang w:eastAsia="zh-CN"/>
        </w:rPr>
        <w:t>Solution e</w:t>
      </w:r>
      <w:r w:rsidRPr="00D7706D">
        <w:t>valuation</w:t>
      </w:r>
      <w:bookmarkEnd w:id="534"/>
      <w:bookmarkEnd w:id="535"/>
      <w:bookmarkEnd w:id="536"/>
    </w:p>
    <w:p w14:paraId="0339C010" w14:textId="06FA920C" w:rsidR="00FA34B3" w:rsidRDefault="00FA34B3" w:rsidP="007D10E6">
      <w:pPr>
        <w:rPr>
          <w:lang w:val="nl-NL" w:eastAsia="zh-CN"/>
        </w:rPr>
      </w:pPr>
      <w:r w:rsidRPr="00D220DE">
        <w:rPr>
          <w:lang w:val="nl-NL" w:eastAsia="zh-CN"/>
        </w:rPr>
        <w:t xml:space="preserve">This solution is based on the </w:t>
      </w:r>
      <w:ins w:id="537" w:author="S6-222447" w:date="2022-09-05T15:39:00Z">
        <w:r>
          <w:rPr>
            <w:rFonts w:hint="eastAsia"/>
            <w:lang w:val="nl-NL" w:eastAsia="zh-CN"/>
          </w:rPr>
          <w:t xml:space="preserve">new </w:t>
        </w:r>
      </w:ins>
      <w:r w:rsidRPr="00D220DE">
        <w:rPr>
          <w:lang w:val="nl-NL" w:eastAsia="zh-CN"/>
        </w:rPr>
        <w:t xml:space="preserve">architecture proposed in </w:t>
      </w:r>
      <w:del w:id="538" w:author="S6-222447" w:date="2022-09-05T15:39:00Z">
        <w:r w:rsidRPr="00D220DE">
          <w:rPr>
            <w:lang w:val="nl-NL" w:eastAsia="zh-CN"/>
          </w:rPr>
          <w:delText xml:space="preserve">Solution </w:delText>
        </w:r>
      </w:del>
      <w:ins w:id="539" w:author="S6-222447" w:date="2022-09-05T15:39:00Z">
        <w:r>
          <w:rPr>
            <w:rFonts w:hint="eastAsia"/>
            <w:lang w:val="nl-NL" w:eastAsia="zh-CN"/>
          </w:rPr>
          <w:t>KI</w:t>
        </w:r>
      </w:ins>
      <w:r w:rsidRPr="00D220DE">
        <w:rPr>
          <w:lang w:val="nl-NL" w:eastAsia="zh-CN"/>
        </w:rPr>
        <w:t xml:space="preserve">#1. </w:t>
      </w:r>
      <w:del w:id="540" w:author="S6-222447" w:date="2022-09-05T15:39:00Z">
        <w:r w:rsidRPr="00D220DE">
          <w:rPr>
            <w:lang w:val="nl-NL" w:eastAsia="zh-CN"/>
          </w:rPr>
          <w:delText xml:space="preserve">the </w:delText>
        </w:r>
        <w:r>
          <w:rPr>
            <w:lang w:val="nl-NL" w:eastAsia="zh-CN"/>
          </w:rPr>
          <w:delText>fused</w:delText>
        </w:r>
      </w:del>
      <w:ins w:id="541" w:author="S6-222447" w:date="2022-09-05T15:39:00Z">
        <w:r>
          <w:rPr>
            <w:rFonts w:hint="eastAsia"/>
            <w:lang w:val="nl-NL" w:eastAsia="zh-CN"/>
          </w:rPr>
          <w:t>T</w:t>
        </w:r>
        <w:r w:rsidRPr="00D220DE">
          <w:rPr>
            <w:lang w:val="nl-NL" w:eastAsia="zh-CN"/>
          </w:rPr>
          <w:t>he</w:t>
        </w:r>
      </w:ins>
      <w:r w:rsidRPr="00D220DE">
        <w:rPr>
          <w:lang w:val="nl-NL" w:eastAsia="zh-CN"/>
        </w:rPr>
        <w:t xml:space="preserve"> </w:t>
      </w:r>
      <w:r>
        <w:rPr>
          <w:lang w:val="nl-NL" w:eastAsia="zh-CN"/>
        </w:rPr>
        <w:t>location</w:t>
      </w:r>
      <w:ins w:id="542" w:author="S6-222447" w:date="2022-09-05T15:39:00Z">
        <w:r>
          <w:rPr>
            <w:lang w:val="nl-NL" w:eastAsia="zh-CN"/>
          </w:rPr>
          <w:t xml:space="preserve"> </w:t>
        </w:r>
        <w:r>
          <w:rPr>
            <w:rFonts w:hint="eastAsia"/>
            <w:lang w:val="nl-NL" w:eastAsia="zh-CN"/>
          </w:rPr>
          <w:t>management</w:t>
        </w:r>
      </w:ins>
      <w:r>
        <w:rPr>
          <w:rFonts w:hint="eastAsia"/>
          <w:lang w:val="nl-NL" w:eastAsia="zh-CN"/>
        </w:rPr>
        <w:t xml:space="preserve"> </w:t>
      </w:r>
      <w:r>
        <w:rPr>
          <w:lang w:val="nl-NL" w:eastAsia="zh-CN"/>
        </w:rPr>
        <w:t xml:space="preserve">client can provide its UE IDs and the location capabilities of the available non-3GPP defined accesses to the </w:t>
      </w:r>
      <w:del w:id="543" w:author="S6-222447" w:date="2022-09-05T15:39:00Z">
        <w:r>
          <w:rPr>
            <w:lang w:val="nl-NL" w:eastAsia="zh-CN"/>
          </w:rPr>
          <w:delText>FLS</w:delText>
        </w:r>
      </w:del>
      <w:ins w:id="544" w:author="S6-222447" w:date="2022-09-05T15:39:00Z">
        <w:r>
          <w:rPr>
            <w:rFonts w:hint="eastAsia"/>
            <w:noProof/>
            <w:lang w:eastAsia="zh-CN"/>
          </w:rPr>
          <w:t xml:space="preserve">fused location </w:t>
        </w:r>
        <w:r>
          <w:rPr>
            <w:rFonts w:hint="eastAsia"/>
            <w:noProof/>
            <w:lang w:eastAsia="zh-CN"/>
          </w:rPr>
          <w:lastRenderedPageBreak/>
          <w:t xml:space="preserve">function which is part of location management server </w:t>
        </w:r>
        <w:r>
          <w:rPr>
            <w:rFonts w:hint="eastAsia"/>
            <w:lang w:val="nl-NL" w:eastAsia="zh-CN"/>
          </w:rPr>
          <w:t xml:space="preserve">through </w:t>
        </w:r>
        <w:r>
          <w:rPr>
            <w:rFonts w:hint="eastAsia"/>
            <w:noProof/>
            <w:lang w:val="en-US" w:eastAsia="zh-CN"/>
          </w:rPr>
          <w:t xml:space="preserve">LM-UU interface </w:t>
        </w:r>
      </w:ins>
      <w:ins w:id="545" w:author="Rapporteur" w:date="2022-09-05T15:45:00Z">
        <w:r>
          <w:rPr>
            <w:rFonts w:hint="eastAsia"/>
            <w:noProof/>
            <w:lang w:val="en-US" w:eastAsia="zh-CN"/>
          </w:rPr>
          <w:t>over</w:t>
        </w:r>
      </w:ins>
      <w:ins w:id="546" w:author="S6-222447" w:date="2022-09-05T15:39:00Z">
        <w:del w:id="547" w:author="Rapporteur" w:date="2022-09-05T15:45:00Z">
          <w:r w:rsidDel="00FA34B3">
            <w:rPr>
              <w:rFonts w:hint="eastAsia"/>
              <w:noProof/>
              <w:lang w:val="en-US" w:eastAsia="zh-CN"/>
            </w:rPr>
            <w:delText>for</w:delText>
          </w:r>
        </w:del>
        <w:r>
          <w:rPr>
            <w:rFonts w:hint="eastAsia"/>
            <w:noProof/>
            <w:lang w:val="en-US" w:eastAsia="zh-CN"/>
          </w:rPr>
          <w:t xml:space="preserve"> non-3GPP access</w:t>
        </w:r>
      </w:ins>
      <w:r>
        <w:rPr>
          <w:lang w:val="nl-NL" w:eastAsia="zh-CN"/>
        </w:rPr>
        <w:t xml:space="preserve">, and the </w:t>
      </w:r>
      <w:del w:id="548" w:author="S6-222447" w:date="2022-09-05T15:39:00Z">
        <w:r>
          <w:rPr>
            <w:lang w:val="nl-NL" w:eastAsia="zh-CN"/>
          </w:rPr>
          <w:delText>FLS</w:delText>
        </w:r>
      </w:del>
      <w:ins w:id="549" w:author="S6-222447" w:date="2022-09-05T15:39:00Z">
        <w:r>
          <w:rPr>
            <w:rFonts w:hint="eastAsia"/>
            <w:lang w:val="nl-NL" w:eastAsia="zh-CN"/>
          </w:rPr>
          <w:t>fused location function</w:t>
        </w:r>
      </w:ins>
      <w:r>
        <w:rPr>
          <w:rFonts w:hint="eastAsia"/>
          <w:lang w:val="nl-NL" w:eastAsia="zh-CN"/>
        </w:rPr>
        <w:t xml:space="preserve"> </w:t>
      </w:r>
      <w:r>
        <w:rPr>
          <w:lang w:val="nl-NL" w:eastAsia="zh-CN"/>
        </w:rPr>
        <w:t xml:space="preserve">can generate and store </w:t>
      </w:r>
      <w:del w:id="550" w:author="S6-222447" w:date="2022-09-05T15:39:00Z">
        <w:r>
          <w:rPr>
            <w:lang w:val="nl-NL" w:eastAsia="zh-CN"/>
          </w:rPr>
          <w:delText>these inforation</w:delText>
        </w:r>
      </w:del>
      <w:ins w:id="551" w:author="S6-222447" w:date="2022-09-05T15:39:00Z">
        <w:r>
          <w:rPr>
            <w:rFonts w:hint="eastAsia"/>
            <w:lang w:val="nl-NL" w:eastAsia="zh-CN"/>
          </w:rPr>
          <w:t>this</w:t>
        </w:r>
        <w:r>
          <w:rPr>
            <w:lang w:val="nl-NL" w:eastAsia="zh-CN"/>
          </w:rPr>
          <w:t xml:space="preserve"> </w:t>
        </w:r>
        <w:r>
          <w:rPr>
            <w:rFonts w:hint="eastAsia"/>
            <w:lang w:val="nl-NL" w:eastAsia="zh-CN"/>
          </w:rPr>
          <w:t>information</w:t>
        </w:r>
      </w:ins>
      <w:r>
        <w:rPr>
          <w:lang w:val="nl-NL" w:eastAsia="zh-CN"/>
        </w:rPr>
        <w:t xml:space="preserve"> as the UE location context</w:t>
      </w:r>
      <w:del w:id="552" w:author="S6-222447" w:date="2022-09-05T15:39:00Z">
        <w:r w:rsidRPr="00D220DE">
          <w:rPr>
            <w:lang w:val="nl-NL" w:eastAsia="zh-CN"/>
          </w:rPr>
          <w:delText>.</w:delText>
        </w:r>
        <w:r>
          <w:rPr>
            <w:lang w:val="nl-NL" w:eastAsia="zh-CN"/>
          </w:rPr>
          <w:delText xml:space="preserve"> The FLS</w:delText>
        </w:r>
      </w:del>
      <w:ins w:id="553" w:author="S6-222447" w:date="2022-09-05T15:39:00Z">
        <w:r>
          <w:rPr>
            <w:rFonts w:hint="eastAsia"/>
            <w:lang w:val="nl-NL" w:eastAsia="zh-CN"/>
          </w:rPr>
          <w:t>, and also</w:t>
        </w:r>
      </w:ins>
      <w:r>
        <w:rPr>
          <w:lang w:val="nl-NL" w:eastAsia="zh-CN"/>
        </w:rPr>
        <w:t xml:space="preserve"> can use these UE location </w:t>
      </w:r>
      <w:del w:id="554" w:author="S6-222447" w:date="2022-09-05T15:39:00Z">
        <w:r>
          <w:rPr>
            <w:lang w:val="nl-NL" w:eastAsia="zh-CN"/>
          </w:rPr>
          <w:delText>context</w:delText>
        </w:r>
      </w:del>
      <w:ins w:id="555" w:author="S6-222447" w:date="2022-09-05T15:39:00Z">
        <w:r>
          <w:rPr>
            <w:lang w:val="nl-NL" w:eastAsia="zh-CN"/>
          </w:rPr>
          <w:t>context</w:t>
        </w:r>
        <w:r>
          <w:rPr>
            <w:rFonts w:hint="eastAsia"/>
            <w:lang w:val="nl-NL" w:eastAsia="zh-CN"/>
          </w:rPr>
          <w:t>s</w:t>
        </w:r>
      </w:ins>
      <w:r>
        <w:rPr>
          <w:lang w:val="nl-NL" w:eastAsia="zh-CN"/>
        </w:rPr>
        <w:t xml:space="preserve"> in the </w:t>
      </w:r>
      <w:del w:id="556" w:author="S6-222447" w:date="2022-09-05T15:39:00Z">
        <w:r>
          <w:rPr>
            <w:lang w:val="nl-NL" w:eastAsia="zh-CN"/>
          </w:rPr>
          <w:delText>following</w:delText>
        </w:r>
      </w:del>
      <w:ins w:id="557" w:author="S6-222447" w:date="2022-09-05T15:39:00Z">
        <w:r w:rsidRPr="00EF4C92">
          <w:rPr>
            <w:lang w:val="nl-NL" w:eastAsia="zh-CN"/>
          </w:rPr>
          <w:t>subsequent</w:t>
        </w:r>
      </w:ins>
      <w:r>
        <w:rPr>
          <w:rFonts w:hint="eastAsia"/>
          <w:lang w:val="nl-NL" w:eastAsia="zh-CN"/>
        </w:rPr>
        <w:t xml:space="preserve"> </w:t>
      </w:r>
      <w:r>
        <w:rPr>
          <w:lang w:val="nl-NL" w:eastAsia="zh-CN"/>
        </w:rPr>
        <w:t>location procedures.</w:t>
      </w:r>
      <w:bookmarkEnd w:id="471"/>
      <w:bookmarkEnd w:id="472"/>
    </w:p>
    <w:p w14:paraId="0A19131F" w14:textId="77777777" w:rsidR="00FA34B3" w:rsidRPr="00272CBB" w:rsidRDefault="00FA34B3" w:rsidP="00FA34B3">
      <w:pPr>
        <w:pStyle w:val="Heading2"/>
        <w:rPr>
          <w:lang w:eastAsia="zh-CN"/>
        </w:rPr>
      </w:pPr>
      <w:bookmarkStart w:id="558" w:name="_Toc104890725"/>
      <w:bookmarkStart w:id="559" w:name="_Toc113287824"/>
      <w:r w:rsidRPr="00272CBB">
        <w:rPr>
          <w:lang w:eastAsia="zh-CN"/>
        </w:rPr>
        <w:t>7</w:t>
      </w:r>
      <w:r w:rsidRPr="00272CBB">
        <w:t>.</w:t>
      </w:r>
      <w:r>
        <w:rPr>
          <w:lang w:eastAsia="zh-CN"/>
        </w:rPr>
        <w:t>5</w:t>
      </w:r>
      <w:r w:rsidRPr="00272CBB">
        <w:tab/>
      </w:r>
      <w:r w:rsidRPr="00272CBB">
        <w:rPr>
          <w:lang w:val="en-US"/>
        </w:rPr>
        <w:t>Solution #</w:t>
      </w:r>
      <w:r>
        <w:rPr>
          <w:lang w:val="en-US" w:eastAsia="zh-CN"/>
        </w:rPr>
        <w:t>5</w:t>
      </w:r>
      <w:r w:rsidRPr="00272CBB">
        <w:rPr>
          <w:lang w:val="en-US"/>
        </w:rPr>
        <w:t xml:space="preserve">: </w:t>
      </w:r>
      <w:r>
        <w:rPr>
          <w:lang w:eastAsia="zh-CN"/>
        </w:rPr>
        <w:t>Location profiling for supporting fused location service enablement</w:t>
      </w:r>
      <w:bookmarkEnd w:id="558"/>
      <w:bookmarkEnd w:id="559"/>
    </w:p>
    <w:p w14:paraId="7EFF4E0C" w14:textId="77777777" w:rsidR="00FA34B3" w:rsidRDefault="00FA34B3" w:rsidP="00FA34B3">
      <w:pPr>
        <w:pStyle w:val="Heading3"/>
        <w:rPr>
          <w:lang w:eastAsia="zh-CN"/>
        </w:rPr>
      </w:pPr>
      <w:bookmarkStart w:id="560" w:name="_Toc104890726"/>
      <w:bookmarkStart w:id="561" w:name="_Toc113287825"/>
      <w:r w:rsidRPr="00272CBB">
        <w:rPr>
          <w:lang w:eastAsia="zh-CN"/>
        </w:rPr>
        <w:t>7.</w:t>
      </w:r>
      <w:r>
        <w:rPr>
          <w:lang w:eastAsia="zh-CN"/>
        </w:rPr>
        <w:t>5</w:t>
      </w:r>
      <w:r w:rsidRPr="00272CBB">
        <w:rPr>
          <w:lang w:eastAsia="zh-CN"/>
        </w:rPr>
        <w:t>.1</w:t>
      </w:r>
      <w:r w:rsidRPr="00272CBB">
        <w:rPr>
          <w:lang w:eastAsia="zh-CN"/>
        </w:rPr>
        <w:tab/>
        <w:t>Solution description</w:t>
      </w:r>
      <w:bookmarkEnd w:id="560"/>
      <w:bookmarkEnd w:id="561"/>
    </w:p>
    <w:p w14:paraId="23620EA2" w14:textId="77777777" w:rsidR="00FA34B3" w:rsidRPr="00E85076" w:rsidRDefault="00FA34B3" w:rsidP="00FA34B3">
      <w:pPr>
        <w:pStyle w:val="Heading4"/>
      </w:pPr>
      <w:bookmarkStart w:id="562" w:name="_Hlk88238922"/>
      <w:bookmarkStart w:id="563" w:name="_Toc104890727"/>
      <w:bookmarkStart w:id="564" w:name="_Toc113287826"/>
      <w:r w:rsidRPr="00E85076">
        <w:t>7.</w:t>
      </w:r>
      <w:r>
        <w:t>5</w:t>
      </w:r>
      <w:r w:rsidRPr="00E85076">
        <w:t>.1.1</w:t>
      </w:r>
      <w:bookmarkEnd w:id="562"/>
      <w:r w:rsidRPr="00E85076">
        <w:tab/>
        <w:t>General</w:t>
      </w:r>
      <w:bookmarkEnd w:id="563"/>
      <w:bookmarkEnd w:id="564"/>
    </w:p>
    <w:p w14:paraId="03D82277" w14:textId="77777777" w:rsidR="00FA34B3" w:rsidRDefault="00FA34B3" w:rsidP="00FA34B3">
      <w:r w:rsidRPr="001443CC">
        <w:t xml:space="preserve">The solution discusses the creation of Location profiles at a fused location service at </w:t>
      </w:r>
      <w:ins w:id="565" w:author="S6-222448" w:date="2022-09-05T15:51:00Z">
        <w:r>
          <w:rPr>
            <w:rFonts w:hint="eastAsia"/>
            <w:lang w:eastAsia="zh-CN"/>
          </w:rPr>
          <w:t xml:space="preserve">the </w:t>
        </w:r>
      </w:ins>
      <w:r w:rsidRPr="001443CC">
        <w:t>application enablement layer; and the mapping of Location profiles to one or more vertical applications. Such profiling is based on a variety of factors which correspond to use-case / vertical driven hybrid positioning requirements and policies. This notion of profiling (which is different from the service profile) is based on the various factors which may affect the positioning methods and QoS, and fixes also the communication parameters per vertical requirement-use case, without providing any additional information at the 3rd party app. The attributes that can be used for the Location profile can be some</w:t>
      </w:r>
      <w:ins w:id="566" w:author="S6-222448" w:date="2022-09-05T15:51:00Z">
        <w:r w:rsidRPr="001443CC">
          <w:t xml:space="preserve"> </w:t>
        </w:r>
        <w:r>
          <w:rPr>
            <w:rFonts w:hint="eastAsia"/>
            <w:lang w:eastAsia="zh-CN"/>
          </w:rPr>
          <w:t>of</w:t>
        </w:r>
      </w:ins>
      <w:r>
        <w:rPr>
          <w:rFonts w:hint="eastAsia"/>
          <w:lang w:eastAsia="zh-CN"/>
        </w:rPr>
        <w:t xml:space="preserve"> </w:t>
      </w:r>
      <w:r w:rsidRPr="001443CC">
        <w:t>the following (however how the Location profiles are constructed can be up to implementation):</w:t>
      </w:r>
    </w:p>
    <w:p w14:paraId="15AED8E5" w14:textId="77777777" w:rsidR="00FA34B3" w:rsidRPr="001B4650" w:rsidRDefault="00FA34B3" w:rsidP="00FA34B3">
      <w:pPr>
        <w:pStyle w:val="B1"/>
      </w:pPr>
      <w:bookmarkStart w:id="567" w:name="_Hlk89378053"/>
      <w:r>
        <w:t>-</w:t>
      </w:r>
      <w:r>
        <w:tab/>
      </w:r>
      <w:bookmarkEnd w:id="567"/>
      <w:r w:rsidRPr="001B4650">
        <w:t xml:space="preserve">the vertical / application service type; </w:t>
      </w:r>
    </w:p>
    <w:p w14:paraId="6FC37C5D" w14:textId="77777777" w:rsidR="00FA34B3" w:rsidRPr="001B4650" w:rsidRDefault="00FA34B3" w:rsidP="00FA34B3">
      <w:pPr>
        <w:pStyle w:val="B1"/>
      </w:pPr>
      <w:r>
        <w:t>-</w:t>
      </w:r>
      <w:r>
        <w:tab/>
      </w:r>
      <w:r w:rsidRPr="001B4650">
        <w:t>the environment (indoor/outdoor, urban/suburban,);</w:t>
      </w:r>
    </w:p>
    <w:p w14:paraId="3986FE50" w14:textId="77777777" w:rsidR="00FA34B3" w:rsidRPr="001B4650" w:rsidRDefault="00FA34B3" w:rsidP="00FA34B3">
      <w:pPr>
        <w:pStyle w:val="B1"/>
      </w:pPr>
      <w:r>
        <w:t>-</w:t>
      </w:r>
      <w:r>
        <w:tab/>
      </w:r>
      <w:r w:rsidRPr="001B4650">
        <w:t>the QoS requirements, e.g. accuracy;</w:t>
      </w:r>
    </w:p>
    <w:p w14:paraId="0AD70694" w14:textId="77777777" w:rsidR="00FA34B3" w:rsidRPr="001B4650" w:rsidRDefault="00FA34B3" w:rsidP="00FA34B3">
      <w:pPr>
        <w:pStyle w:val="B1"/>
      </w:pPr>
      <w:r>
        <w:t>-</w:t>
      </w:r>
      <w:r>
        <w:tab/>
      </w:r>
      <w:r w:rsidRPr="001B4650">
        <w:t>the capabilities of the UEs involved;</w:t>
      </w:r>
    </w:p>
    <w:p w14:paraId="76240220" w14:textId="77777777" w:rsidR="00FA34B3" w:rsidRPr="001B4650" w:rsidRDefault="00FA34B3" w:rsidP="00FA34B3">
      <w:pPr>
        <w:pStyle w:val="B1"/>
      </w:pPr>
      <w:r>
        <w:t>-</w:t>
      </w:r>
      <w:r>
        <w:tab/>
      </w:r>
      <w:r w:rsidRPr="001B4650">
        <w:t>the energy constraints for the devices;</w:t>
      </w:r>
    </w:p>
    <w:p w14:paraId="5E7285D3" w14:textId="77777777" w:rsidR="00FA34B3" w:rsidRPr="001B4650" w:rsidRDefault="00FA34B3" w:rsidP="00FA34B3">
      <w:pPr>
        <w:pStyle w:val="B1"/>
      </w:pPr>
      <w:r>
        <w:t>-</w:t>
      </w:r>
      <w:r>
        <w:tab/>
      </w:r>
      <w:r w:rsidRPr="001B4650">
        <w:t>preference on certain positioning methods, e.g. RAT-dependent or RAT-independent methods;</w:t>
      </w:r>
    </w:p>
    <w:p w14:paraId="6A84E7C3" w14:textId="77777777" w:rsidR="00FA34B3" w:rsidRPr="001B4650" w:rsidRDefault="00FA34B3" w:rsidP="00FA34B3">
      <w:pPr>
        <w:pStyle w:val="B1"/>
      </w:pPr>
      <w:r>
        <w:t>-</w:t>
      </w:r>
      <w:r>
        <w:tab/>
      </w:r>
      <w:r w:rsidRPr="001B4650">
        <w:t>LCS service level (in case of IIOT vertical);</w:t>
      </w:r>
    </w:p>
    <w:p w14:paraId="07BC0434" w14:textId="77777777" w:rsidR="00FA34B3" w:rsidRPr="001B4650" w:rsidRDefault="00FA34B3" w:rsidP="00FA34B3">
      <w:pPr>
        <w:pStyle w:val="B1"/>
      </w:pPr>
      <w:r>
        <w:t>-</w:t>
      </w:r>
      <w:r>
        <w:tab/>
      </w:r>
      <w:r w:rsidRPr="001B4650">
        <w:t>priorities of location methods;</w:t>
      </w:r>
    </w:p>
    <w:p w14:paraId="52F9E2A1" w14:textId="77777777" w:rsidR="00FA34B3" w:rsidRPr="001B4650" w:rsidRDefault="00FA34B3" w:rsidP="00FA34B3">
      <w:pPr>
        <w:pStyle w:val="B1"/>
      </w:pPr>
      <w:r>
        <w:t>-</w:t>
      </w:r>
      <w:r>
        <w:tab/>
      </w:r>
      <w:r w:rsidRPr="001B4650">
        <w:t>whether location augmentation is required;</w:t>
      </w:r>
    </w:p>
    <w:p w14:paraId="57782CFA" w14:textId="77777777" w:rsidR="00FA34B3" w:rsidRPr="001B4650" w:rsidRDefault="00FA34B3" w:rsidP="00FA34B3">
      <w:pPr>
        <w:pStyle w:val="B1"/>
      </w:pPr>
      <w:r>
        <w:t>-</w:t>
      </w:r>
      <w:r>
        <w:tab/>
      </w:r>
      <w:r w:rsidRPr="001B4650">
        <w:t>whether location prediction is required;</w:t>
      </w:r>
    </w:p>
    <w:p w14:paraId="386261A4" w14:textId="77777777" w:rsidR="00FA34B3" w:rsidRPr="001B4650" w:rsidRDefault="00FA34B3" w:rsidP="00FA34B3">
      <w:pPr>
        <w:pStyle w:val="B1"/>
      </w:pPr>
      <w:r>
        <w:t>-</w:t>
      </w:r>
      <w:r>
        <w:tab/>
      </w:r>
      <w:r w:rsidRPr="001B4650">
        <w:t>whether sidelink positioning assistance is required;</w:t>
      </w:r>
    </w:p>
    <w:p w14:paraId="31489CDB" w14:textId="77777777" w:rsidR="00FA34B3" w:rsidRPr="001B4650" w:rsidRDefault="00FA34B3" w:rsidP="00FA34B3">
      <w:pPr>
        <w:pStyle w:val="B1"/>
      </w:pPr>
      <w:r>
        <w:t>-</w:t>
      </w:r>
      <w:r>
        <w:tab/>
      </w:r>
      <w:r w:rsidRPr="001B4650">
        <w:t>whether proximity-based location estimate is required;</w:t>
      </w:r>
    </w:p>
    <w:p w14:paraId="49B653F3" w14:textId="77777777" w:rsidR="00FA34B3" w:rsidRPr="001443CC" w:rsidRDefault="00FA34B3" w:rsidP="00FA34B3">
      <w:pPr>
        <w:pStyle w:val="B1"/>
      </w:pPr>
      <w:r>
        <w:t>-</w:t>
      </w:r>
      <w:r>
        <w:tab/>
      </w:r>
      <w:r w:rsidRPr="001B4650">
        <w:t>whether location verification is required.</w:t>
      </w:r>
    </w:p>
    <w:p w14:paraId="72BF7BAC" w14:textId="77777777" w:rsidR="00FA34B3" w:rsidRPr="001443CC" w:rsidRDefault="00FA34B3" w:rsidP="00FA34B3">
      <w:r w:rsidRPr="001443CC">
        <w:t xml:space="preserve">An example Location profile can be shown in Table </w:t>
      </w:r>
      <w:r>
        <w:rPr>
          <w:rFonts w:hint="eastAsia"/>
          <w:lang w:eastAsia="zh-CN"/>
        </w:rPr>
        <w:t>7.5.1.1-1</w:t>
      </w:r>
      <w:r w:rsidRPr="001443CC">
        <w:t xml:space="preserve"> below.</w:t>
      </w:r>
    </w:p>
    <w:p w14:paraId="36F872FD" w14:textId="77777777" w:rsidR="00FA34B3" w:rsidRPr="001443CC" w:rsidRDefault="00FA34B3" w:rsidP="00FA34B3">
      <w:pPr>
        <w:pStyle w:val="TH"/>
      </w:pPr>
      <w:r>
        <w:rPr>
          <w:rFonts w:hint="eastAsia"/>
          <w:lang w:eastAsia="zh-CN"/>
        </w:rPr>
        <w:lastRenderedPageBreak/>
        <w:t xml:space="preserve">Table 7.5.1.1-1: </w:t>
      </w:r>
      <w:r w:rsidRPr="001443CC">
        <w:t>Exemplary location profile attributes</w:t>
      </w:r>
    </w:p>
    <w:tbl>
      <w:tblPr>
        <w:tblStyle w:val="TableGrid"/>
        <w:tblW w:w="9744" w:type="dxa"/>
        <w:tblLayout w:type="fixed"/>
        <w:tblLook w:val="04A0" w:firstRow="1" w:lastRow="0" w:firstColumn="1" w:lastColumn="0" w:noHBand="0" w:noVBand="1"/>
      </w:tblPr>
      <w:tblGrid>
        <w:gridCol w:w="1101"/>
        <w:gridCol w:w="992"/>
        <w:gridCol w:w="1701"/>
        <w:gridCol w:w="1315"/>
        <w:gridCol w:w="1408"/>
        <w:gridCol w:w="1145"/>
        <w:gridCol w:w="1093"/>
        <w:gridCol w:w="989"/>
      </w:tblGrid>
      <w:tr w:rsidR="00FA34B3" w:rsidRPr="003105AB" w14:paraId="1B54704D" w14:textId="77777777" w:rsidTr="00836997">
        <w:trPr>
          <w:trHeight w:val="20"/>
        </w:trPr>
        <w:tc>
          <w:tcPr>
            <w:tcW w:w="1101" w:type="dxa"/>
          </w:tcPr>
          <w:p w14:paraId="74603756" w14:textId="77777777" w:rsidR="00FA34B3" w:rsidRPr="001443CC" w:rsidRDefault="00FA34B3" w:rsidP="00836997">
            <w:pPr>
              <w:pStyle w:val="TAH"/>
            </w:pPr>
            <w:bookmarkStart w:id="568" w:name="_Hlk77755912"/>
            <w:r w:rsidRPr="001443CC">
              <w:t>Profile ID</w:t>
            </w:r>
            <w:r w:rsidRPr="001443CC">
              <w:rPr>
                <w:lang w:eastAsia="zh-CN"/>
              </w:rPr>
              <w:t xml:space="preserve"> </w:t>
            </w:r>
            <w:r w:rsidRPr="001443CC">
              <w:t>/ name</w:t>
            </w:r>
          </w:p>
        </w:tc>
        <w:tc>
          <w:tcPr>
            <w:tcW w:w="992" w:type="dxa"/>
          </w:tcPr>
          <w:p w14:paraId="2A37DFDF" w14:textId="77777777" w:rsidR="00FA34B3" w:rsidRPr="001443CC" w:rsidRDefault="00FA34B3" w:rsidP="00836997">
            <w:pPr>
              <w:pStyle w:val="TAH"/>
            </w:pPr>
            <w:r w:rsidRPr="001443CC">
              <w:t>Vertical / use case, environment</w:t>
            </w:r>
          </w:p>
        </w:tc>
        <w:tc>
          <w:tcPr>
            <w:tcW w:w="1701" w:type="dxa"/>
          </w:tcPr>
          <w:p w14:paraId="3C942AA1" w14:textId="77777777" w:rsidR="00FA34B3" w:rsidRPr="001443CC" w:rsidRDefault="00FA34B3" w:rsidP="00836997">
            <w:pPr>
              <w:pStyle w:val="TAH"/>
            </w:pPr>
            <w:r w:rsidRPr="001443CC">
              <w:t>Positioning Service Level (for IIOT) / QoS / accuracy</w:t>
            </w:r>
          </w:p>
        </w:tc>
        <w:tc>
          <w:tcPr>
            <w:tcW w:w="1315" w:type="dxa"/>
          </w:tcPr>
          <w:p w14:paraId="1B343A4F" w14:textId="77777777" w:rsidR="00FA34B3" w:rsidRPr="001443CC" w:rsidRDefault="00FA34B3" w:rsidP="00836997">
            <w:pPr>
              <w:pStyle w:val="TAH"/>
            </w:pPr>
            <w:r w:rsidRPr="001443CC">
              <w:t>Positioning Method(s) / Priorities</w:t>
            </w:r>
          </w:p>
        </w:tc>
        <w:tc>
          <w:tcPr>
            <w:tcW w:w="1408" w:type="dxa"/>
          </w:tcPr>
          <w:p w14:paraId="3DAD97AE" w14:textId="77777777" w:rsidR="00FA34B3" w:rsidRPr="001443CC" w:rsidRDefault="00FA34B3" w:rsidP="00836997">
            <w:pPr>
              <w:pStyle w:val="TAH"/>
            </w:pPr>
            <w:r w:rsidRPr="001443CC">
              <w:t>Involved 3GPP functionalities / Priorities</w:t>
            </w:r>
          </w:p>
        </w:tc>
        <w:tc>
          <w:tcPr>
            <w:tcW w:w="1145" w:type="dxa"/>
          </w:tcPr>
          <w:p w14:paraId="47A0C3C7" w14:textId="77777777" w:rsidR="00FA34B3" w:rsidRPr="001443CC" w:rsidRDefault="00FA34B3" w:rsidP="00836997">
            <w:pPr>
              <w:pStyle w:val="TAH"/>
            </w:pPr>
            <w:r w:rsidRPr="001443CC">
              <w:t>Involved non-3gpp access networks</w:t>
            </w:r>
          </w:p>
        </w:tc>
        <w:tc>
          <w:tcPr>
            <w:tcW w:w="1093" w:type="dxa"/>
          </w:tcPr>
          <w:p w14:paraId="7D8393C3" w14:textId="77777777" w:rsidR="00FA34B3" w:rsidRPr="001443CC" w:rsidRDefault="00FA34B3" w:rsidP="00836997">
            <w:pPr>
              <w:pStyle w:val="TAH"/>
            </w:pPr>
            <w:r w:rsidRPr="001443CC">
              <w:t>Required APIs / API info</w:t>
            </w:r>
          </w:p>
        </w:tc>
        <w:tc>
          <w:tcPr>
            <w:tcW w:w="989" w:type="dxa"/>
          </w:tcPr>
          <w:p w14:paraId="3BC8A450" w14:textId="77777777" w:rsidR="00FA34B3" w:rsidRPr="001443CC" w:rsidRDefault="00FA34B3" w:rsidP="00836997">
            <w:pPr>
              <w:pStyle w:val="TAH"/>
            </w:pPr>
            <w:r w:rsidRPr="001443CC">
              <w:t>Other</w:t>
            </w:r>
          </w:p>
        </w:tc>
      </w:tr>
      <w:bookmarkEnd w:id="568"/>
      <w:tr w:rsidR="00FA34B3" w:rsidRPr="003105AB" w14:paraId="54557106" w14:textId="77777777" w:rsidTr="00836997">
        <w:trPr>
          <w:trHeight w:val="20"/>
        </w:trPr>
        <w:tc>
          <w:tcPr>
            <w:tcW w:w="1101" w:type="dxa"/>
          </w:tcPr>
          <w:p w14:paraId="1164E848" w14:textId="77777777" w:rsidR="00FA34B3" w:rsidRPr="001443CC" w:rsidRDefault="00FA34B3" w:rsidP="00836997">
            <w:pPr>
              <w:pStyle w:val="TAH"/>
              <w:rPr>
                <w:rFonts w:eastAsia="SimSun" w:cs="Arial"/>
                <w:bCs/>
                <w:sz w:val="16"/>
                <w:szCs w:val="18"/>
              </w:rPr>
            </w:pPr>
            <w:r w:rsidRPr="001443CC">
              <w:rPr>
                <w:rFonts w:eastAsia="SimSun" w:cs="Arial"/>
                <w:bCs/>
                <w:sz w:val="16"/>
                <w:szCs w:val="18"/>
              </w:rPr>
              <w:t xml:space="preserve">Location profile #1 </w:t>
            </w:r>
          </w:p>
        </w:tc>
        <w:tc>
          <w:tcPr>
            <w:tcW w:w="992" w:type="dxa"/>
          </w:tcPr>
          <w:p w14:paraId="672FCF5F" w14:textId="77777777" w:rsidR="00FA34B3" w:rsidRPr="001443CC" w:rsidRDefault="00FA34B3" w:rsidP="00836997">
            <w:pPr>
              <w:pStyle w:val="TAL"/>
            </w:pPr>
            <w:r w:rsidRPr="001443CC">
              <w:t>Industrial scenario, indoors, mobile robots/ AGVs</w:t>
            </w:r>
          </w:p>
        </w:tc>
        <w:tc>
          <w:tcPr>
            <w:tcW w:w="1701" w:type="dxa"/>
          </w:tcPr>
          <w:p w14:paraId="303358B6" w14:textId="77777777" w:rsidR="00FA34B3" w:rsidRPr="001443CC" w:rsidRDefault="00FA34B3" w:rsidP="00836997">
            <w:pPr>
              <w:pStyle w:val="TAL"/>
            </w:pPr>
            <w:r w:rsidRPr="001443CC">
              <w:t>Service Level 6 / cm level accuracy / absolute/relative/ both</w:t>
            </w:r>
          </w:p>
        </w:tc>
        <w:tc>
          <w:tcPr>
            <w:tcW w:w="1315" w:type="dxa"/>
          </w:tcPr>
          <w:p w14:paraId="3CDF18DB" w14:textId="77777777" w:rsidR="00FA34B3" w:rsidRPr="001443CC" w:rsidRDefault="00FA34B3" w:rsidP="00836997">
            <w:pPr>
              <w:pStyle w:val="TAL"/>
              <w:rPr>
                <w:lang w:eastAsia="zh-CN"/>
              </w:rPr>
            </w:pPr>
            <w:r w:rsidRPr="001443CC">
              <w:t>1. DL-TDOA, 2. UL-TDOA, 3.</w:t>
            </w:r>
            <w:r w:rsidRPr="001443CC">
              <w:rPr>
                <w:lang w:eastAsia="zh-CN"/>
              </w:rPr>
              <w:t xml:space="preserve"> </w:t>
            </w:r>
            <w:r w:rsidRPr="001443CC">
              <w:t xml:space="preserve">Multi-RTT methods, 4. WLAN, 5. motion sensors, 6. </w:t>
            </w:r>
            <w:del w:id="569" w:author="S6-222448" w:date="2022-09-05T15:51:00Z">
              <w:r w:rsidRPr="001443CC">
                <w:delText>bluetooth</w:delText>
              </w:r>
            </w:del>
            <w:ins w:id="570" w:author="S6-222448" w:date="2022-09-05T15:51:00Z">
              <w:r>
                <w:rPr>
                  <w:rFonts w:hint="eastAsia"/>
                  <w:lang w:eastAsia="zh-CN"/>
                </w:rPr>
                <w:t>B</w:t>
              </w:r>
              <w:r w:rsidRPr="001443CC">
                <w:t>luetooth</w:t>
              </w:r>
            </w:ins>
          </w:p>
        </w:tc>
        <w:tc>
          <w:tcPr>
            <w:tcW w:w="1408" w:type="dxa"/>
          </w:tcPr>
          <w:p w14:paraId="55C9621F" w14:textId="77777777" w:rsidR="00FA34B3" w:rsidRPr="001443CC" w:rsidRDefault="00FA34B3" w:rsidP="00836997">
            <w:pPr>
              <w:pStyle w:val="TAL"/>
            </w:pPr>
            <w:r w:rsidRPr="001443CC">
              <w:t>1. LMF, 2. RAN-LMC, 3. SEAL LMS, ..</w:t>
            </w:r>
          </w:p>
        </w:tc>
        <w:tc>
          <w:tcPr>
            <w:tcW w:w="1145" w:type="dxa"/>
          </w:tcPr>
          <w:p w14:paraId="29C633ED" w14:textId="77777777" w:rsidR="00FA34B3" w:rsidRPr="001443CC" w:rsidRDefault="00FA34B3" w:rsidP="00836997">
            <w:pPr>
              <w:pStyle w:val="TAL"/>
            </w:pPr>
            <w:r w:rsidRPr="001443CC">
              <w:t>4. WLAN ID,...</w:t>
            </w:r>
          </w:p>
        </w:tc>
        <w:tc>
          <w:tcPr>
            <w:tcW w:w="1093" w:type="dxa"/>
          </w:tcPr>
          <w:p w14:paraId="33C2DDD2" w14:textId="77777777" w:rsidR="00FA34B3" w:rsidRPr="001443CC" w:rsidRDefault="00FA34B3" w:rsidP="00836997">
            <w:pPr>
              <w:pStyle w:val="TAL"/>
            </w:pPr>
            <w:r w:rsidRPr="001443CC">
              <w:t>NEF APIs, SEAL APIs, ..</w:t>
            </w:r>
          </w:p>
          <w:p w14:paraId="55C48925" w14:textId="77777777" w:rsidR="00FA34B3" w:rsidRPr="001443CC" w:rsidRDefault="00FA34B3" w:rsidP="00836997">
            <w:pPr>
              <w:pStyle w:val="TAL"/>
            </w:pPr>
          </w:p>
        </w:tc>
        <w:tc>
          <w:tcPr>
            <w:tcW w:w="989" w:type="dxa"/>
          </w:tcPr>
          <w:p w14:paraId="6FCE31B2" w14:textId="77777777" w:rsidR="00FA34B3" w:rsidRPr="001443CC" w:rsidRDefault="00FA34B3" w:rsidP="00836997">
            <w:pPr>
              <w:pStyle w:val="TAL"/>
            </w:pPr>
            <w:r w:rsidRPr="001443CC">
              <w:t>Verification / augmentation required</w:t>
            </w:r>
          </w:p>
        </w:tc>
      </w:tr>
      <w:tr w:rsidR="00FA34B3" w:rsidRPr="003105AB" w14:paraId="3660C6A5" w14:textId="77777777" w:rsidTr="00836997">
        <w:trPr>
          <w:trHeight w:val="20"/>
        </w:trPr>
        <w:tc>
          <w:tcPr>
            <w:tcW w:w="1101" w:type="dxa"/>
          </w:tcPr>
          <w:p w14:paraId="6CDDDAA7" w14:textId="77777777" w:rsidR="00FA34B3" w:rsidRPr="001443CC" w:rsidRDefault="00FA34B3" w:rsidP="00836997">
            <w:pPr>
              <w:pStyle w:val="TAH"/>
              <w:rPr>
                <w:rFonts w:eastAsia="SimSun" w:cs="Arial"/>
                <w:bCs/>
                <w:sz w:val="16"/>
                <w:szCs w:val="18"/>
              </w:rPr>
            </w:pPr>
            <w:r w:rsidRPr="001443CC">
              <w:rPr>
                <w:rFonts w:eastAsia="SimSun" w:cs="Arial"/>
                <w:bCs/>
                <w:sz w:val="16"/>
                <w:szCs w:val="18"/>
              </w:rPr>
              <w:t>Location profile #2</w:t>
            </w:r>
          </w:p>
        </w:tc>
        <w:tc>
          <w:tcPr>
            <w:tcW w:w="992" w:type="dxa"/>
          </w:tcPr>
          <w:p w14:paraId="161A32F4" w14:textId="77777777" w:rsidR="00FA34B3" w:rsidRPr="001443CC" w:rsidRDefault="00FA34B3" w:rsidP="00836997">
            <w:pPr>
              <w:pStyle w:val="TAL"/>
            </w:pPr>
            <w:r w:rsidRPr="001443CC">
              <w:t>V2X, outdoor, ..</w:t>
            </w:r>
          </w:p>
        </w:tc>
        <w:tc>
          <w:tcPr>
            <w:tcW w:w="1701" w:type="dxa"/>
          </w:tcPr>
          <w:p w14:paraId="06217EE7" w14:textId="77777777" w:rsidR="00FA34B3" w:rsidRPr="001443CC" w:rsidRDefault="00FA34B3" w:rsidP="00836997">
            <w:pPr>
              <w:pStyle w:val="TAL"/>
            </w:pPr>
            <w:r w:rsidRPr="001443CC">
              <w:t>Decimeter level accuracy /... absolute/relative/both</w:t>
            </w:r>
          </w:p>
        </w:tc>
        <w:tc>
          <w:tcPr>
            <w:tcW w:w="1315" w:type="dxa"/>
          </w:tcPr>
          <w:p w14:paraId="4E0E299A" w14:textId="77777777" w:rsidR="00FA34B3" w:rsidRPr="001443CC" w:rsidRDefault="00FA34B3" w:rsidP="00836997">
            <w:pPr>
              <w:pStyle w:val="TAL"/>
            </w:pPr>
            <w:r w:rsidRPr="001443CC">
              <w:t>1. DL-TDOA, 2. Multi-RTT methods, 3. GNSS-RTK, 4. Sensor fusion, 5. A-GPS</w:t>
            </w:r>
          </w:p>
        </w:tc>
        <w:tc>
          <w:tcPr>
            <w:tcW w:w="1408" w:type="dxa"/>
          </w:tcPr>
          <w:p w14:paraId="105ECFF1" w14:textId="77777777" w:rsidR="00FA34B3" w:rsidRPr="001443CC" w:rsidRDefault="00FA34B3" w:rsidP="00836997">
            <w:pPr>
              <w:pStyle w:val="TAL"/>
            </w:pPr>
            <w:r w:rsidRPr="001443CC">
              <w:t>1. LMF, 2. SEAL LMS, 3. Other UEs</w:t>
            </w:r>
          </w:p>
        </w:tc>
        <w:tc>
          <w:tcPr>
            <w:tcW w:w="1145" w:type="dxa"/>
          </w:tcPr>
          <w:p w14:paraId="205BFF9C" w14:textId="77777777" w:rsidR="00FA34B3" w:rsidRPr="001B4650" w:rsidRDefault="00FA34B3" w:rsidP="00836997">
            <w:pPr>
              <w:pStyle w:val="TAL"/>
              <w:rPr>
                <w:lang w:val="fr-FR"/>
              </w:rPr>
            </w:pPr>
            <w:r w:rsidRPr="001B4650">
              <w:rPr>
                <w:lang w:val="fr-FR"/>
              </w:rPr>
              <w:t>3. GNSS #x, #y, 4. MEC #x</w:t>
            </w:r>
          </w:p>
        </w:tc>
        <w:tc>
          <w:tcPr>
            <w:tcW w:w="1093" w:type="dxa"/>
          </w:tcPr>
          <w:p w14:paraId="0469B9D9" w14:textId="77777777" w:rsidR="00FA34B3" w:rsidRPr="001443CC" w:rsidRDefault="00FA34B3" w:rsidP="00836997">
            <w:pPr>
              <w:pStyle w:val="TAL"/>
            </w:pPr>
            <w:r w:rsidRPr="001443CC">
              <w:t>NEF APIs, MEC APIs, ..</w:t>
            </w:r>
          </w:p>
          <w:p w14:paraId="670B79D2" w14:textId="77777777" w:rsidR="00FA34B3" w:rsidRPr="001443CC" w:rsidRDefault="00FA34B3" w:rsidP="00836997">
            <w:pPr>
              <w:pStyle w:val="TAL"/>
            </w:pPr>
          </w:p>
        </w:tc>
        <w:tc>
          <w:tcPr>
            <w:tcW w:w="989" w:type="dxa"/>
          </w:tcPr>
          <w:p w14:paraId="3E4D4BC6" w14:textId="77777777" w:rsidR="00FA34B3" w:rsidRPr="001443CC" w:rsidRDefault="00FA34B3" w:rsidP="00836997">
            <w:pPr>
              <w:pStyle w:val="TAL"/>
            </w:pPr>
            <w:bookmarkStart w:id="571" w:name="OLE_LINK15"/>
            <w:bookmarkStart w:id="572" w:name="OLE_LINK16"/>
            <w:r w:rsidRPr="001443CC">
              <w:t>Support for sidelink  positioning</w:t>
            </w:r>
            <w:bookmarkEnd w:id="571"/>
            <w:bookmarkEnd w:id="572"/>
          </w:p>
        </w:tc>
      </w:tr>
    </w:tbl>
    <w:p w14:paraId="39B16801" w14:textId="77777777" w:rsidR="00FA34B3" w:rsidRDefault="00FA34B3" w:rsidP="00FA34B3">
      <w:pPr>
        <w:spacing w:after="0"/>
        <w:jc w:val="both"/>
        <w:rPr>
          <w:lang w:val="en-US"/>
        </w:rPr>
      </w:pPr>
      <w:r>
        <w:rPr>
          <w:lang w:val="en-US"/>
        </w:rPr>
        <w:t xml:space="preserve"> </w:t>
      </w:r>
    </w:p>
    <w:p w14:paraId="65EFD3D0" w14:textId="77777777" w:rsidR="00FA34B3" w:rsidRDefault="00FA34B3" w:rsidP="00FA34B3">
      <w:r w:rsidRPr="001443CC">
        <w:t>Without this solution</w:t>
      </w:r>
      <w:ins w:id="573" w:author="S6-222448" w:date="2022-09-05T15:51:00Z">
        <w:r>
          <w:rPr>
            <w:rFonts w:hint="eastAsia"/>
            <w:lang w:eastAsia="zh-CN"/>
          </w:rPr>
          <w:t>,</w:t>
        </w:r>
      </w:ins>
      <w:r w:rsidRPr="001443CC">
        <w:t xml:space="preserve"> app server needs to consolidate all measurements and interact with different systems to get the required location. The profiling helps the optimization of the process based on the environment, UE context,</w:t>
      </w:r>
      <w:r>
        <w:t xml:space="preserve"> etc.</w:t>
      </w:r>
      <w:r w:rsidRPr="001443CC">
        <w:t>, per profile checking/monitoring. Also</w:t>
      </w:r>
      <w:r>
        <w:rPr>
          <w:lang w:val="en-US"/>
        </w:rPr>
        <w:t>,</w:t>
      </w:r>
      <w:r w:rsidRPr="001443CC">
        <w:t xml:space="preserve"> the configuration of combined positioning methods to meet the LCS requirements</w:t>
      </w:r>
      <w:r>
        <w:rPr>
          <w:rFonts w:hint="eastAsia"/>
          <w:lang w:eastAsia="zh-CN"/>
        </w:rPr>
        <w:t>,</w:t>
      </w:r>
      <w:r w:rsidRPr="001443CC">
        <w:t xml:space="preserve"> </w:t>
      </w:r>
      <w:del w:id="574" w:author="S6-222448" w:date="2022-09-05T15:51:00Z">
        <w:r w:rsidRPr="001443CC">
          <w:delText xml:space="preserve">is </w:delText>
        </w:r>
      </w:del>
      <w:r w:rsidRPr="001443CC">
        <w:t>done with minimum exposure to the 3</w:t>
      </w:r>
      <w:r w:rsidRPr="001443CC">
        <w:rPr>
          <w:vertAlign w:val="superscript"/>
        </w:rPr>
        <w:t>rd</w:t>
      </w:r>
      <w:r>
        <w:t xml:space="preserve"> </w:t>
      </w:r>
      <w:r w:rsidRPr="001443CC">
        <w:t>party/customer.</w:t>
      </w:r>
    </w:p>
    <w:p w14:paraId="3C9DD084" w14:textId="77777777" w:rsidR="00FA34B3" w:rsidRPr="001443CC" w:rsidRDefault="00FA34B3" w:rsidP="00FA34B3">
      <w:pPr>
        <w:pStyle w:val="Heading4"/>
      </w:pPr>
      <w:bookmarkStart w:id="575" w:name="_Toc104890728"/>
      <w:bookmarkStart w:id="576" w:name="_Toc113287827"/>
      <w:r w:rsidRPr="001443CC">
        <w:t>7.</w:t>
      </w:r>
      <w:r>
        <w:t>5</w:t>
      </w:r>
      <w:r w:rsidRPr="001443CC">
        <w:t>.1.2</w:t>
      </w:r>
      <w:r w:rsidRPr="001443CC">
        <w:tab/>
        <w:t>Procedure</w:t>
      </w:r>
      <w:bookmarkEnd w:id="575"/>
      <w:bookmarkEnd w:id="576"/>
    </w:p>
    <w:p w14:paraId="0D553EC2" w14:textId="77777777" w:rsidR="00FA34B3" w:rsidRDefault="00FA34B3" w:rsidP="00FA34B3">
      <w:pPr>
        <w:jc w:val="both"/>
      </w:pPr>
      <w:r>
        <w:t xml:space="preserve">The procedure includes the translation of the vertical request to a Location profile and the procedures with the involved entities to derive the requested location report. The fused location function/client may also fetch location reports in an iterative manner based on method priorities, to ensure that the vertical requirement is met, with the minimum </w:t>
      </w:r>
      <w:del w:id="577" w:author="S6-222448" w:date="2022-09-05T15:51:00Z">
        <w:r>
          <w:delText>signalling</w:delText>
        </w:r>
      </w:del>
      <w:ins w:id="578" w:author="S6-222448" w:date="2022-09-05T15:51:00Z">
        <w:r>
          <w:t>signaling</w:t>
        </w:r>
      </w:ins>
      <w:r>
        <w:t xml:space="preserve">/complexity. </w:t>
      </w:r>
    </w:p>
    <w:p w14:paraId="1A55540C" w14:textId="77777777" w:rsidR="00FA34B3" w:rsidRDefault="00FA34B3" w:rsidP="00FA34B3">
      <w:pPr>
        <w:pStyle w:val="B1"/>
        <w:ind w:left="480" w:hanging="480"/>
      </w:pPr>
      <w:r>
        <w:t>Figure 7.</w:t>
      </w:r>
      <w:r>
        <w:rPr>
          <w:lang w:eastAsia="zh-CN"/>
        </w:rPr>
        <w:t>5</w:t>
      </w:r>
      <w:r>
        <w:t>.1.2-1 illustrates</w:t>
      </w:r>
      <w:r>
        <w:rPr>
          <w:rFonts w:ascii="SimSun" w:hAnsi="SimSun" w:hint="eastAsia"/>
        </w:rPr>
        <w:t xml:space="preserve"> </w:t>
      </w:r>
      <w:r>
        <w:rPr>
          <w:bCs/>
        </w:rPr>
        <w:t>a solution for the location profiling for supporting fused location exposure.</w:t>
      </w:r>
    </w:p>
    <w:p w14:paraId="56861358" w14:textId="77777777" w:rsidR="00FA34B3" w:rsidRDefault="00FA34B3" w:rsidP="00FA34B3">
      <w:r>
        <w:t>Pre-conditions:</w:t>
      </w:r>
    </w:p>
    <w:p w14:paraId="70A0FFA4" w14:textId="77777777" w:rsidR="00FA34B3" w:rsidRDefault="00FA34B3" w:rsidP="00FA34B3">
      <w:pPr>
        <w:pStyle w:val="B1"/>
      </w:pPr>
      <w:r>
        <w:t>1.</w:t>
      </w:r>
      <w:r>
        <w:tab/>
        <w:t>The VAL server has registered to receive fused location function services.</w:t>
      </w:r>
    </w:p>
    <w:p w14:paraId="6B7C2D43" w14:textId="77777777" w:rsidR="00FA34B3" w:rsidRDefault="00FA34B3" w:rsidP="00FA34B3">
      <w:pPr>
        <w:pStyle w:val="TH"/>
        <w:rPr>
          <w:del w:id="579" w:author="S6-222448" w:date="2022-09-05T15:51:00Z"/>
        </w:rPr>
      </w:pPr>
      <w:del w:id="580" w:author="S6-222448" w:date="2022-09-05T15:51:00Z">
        <w:r>
          <w:object w:dxaOrig="9900" w:dyaOrig="5988" w14:anchorId="2AFDCD1C">
            <v:shape id="_x0000_i1033" type="#_x0000_t75" style="width:481.55pt;height:291.75pt" o:ole="">
              <v:imagedata r:id="rId27" o:title=""/>
            </v:shape>
            <o:OLEObject Type="Embed" ProgID="Visio.Drawing.15" ShapeID="_x0000_i1033" DrawAspect="Content" ObjectID="_1724068304" r:id="rId28"/>
          </w:object>
        </w:r>
        <w:r>
          <w:rPr>
            <w:b w:val="0"/>
          </w:rPr>
          <w:fldChar w:fldCharType="begin"/>
        </w:r>
        <w:r>
          <w:rPr>
            <w:b w:val="0"/>
          </w:rPr>
          <w:fldChar w:fldCharType="end"/>
        </w:r>
      </w:del>
    </w:p>
    <w:p w14:paraId="15E158C1" w14:textId="77777777" w:rsidR="00FA34B3" w:rsidRDefault="00FA34B3" w:rsidP="00FA34B3">
      <w:pPr>
        <w:pStyle w:val="TH"/>
        <w:rPr>
          <w:ins w:id="581" w:author="S6-222448" w:date="2022-09-05T15:51:00Z"/>
          <w:lang w:eastAsia="zh-CN"/>
        </w:rPr>
      </w:pPr>
      <w:del w:id="582" w:author="S6-222448" w:date="2022-09-05T15:51:00Z">
        <w:r>
          <w:fldChar w:fldCharType="begin"/>
        </w:r>
        <w:r>
          <w:fldChar w:fldCharType="end"/>
        </w:r>
      </w:del>
    </w:p>
    <w:p w14:paraId="0116AFDF" w14:textId="77777777" w:rsidR="00FA34B3" w:rsidRDefault="00FA34B3" w:rsidP="00FA34B3">
      <w:pPr>
        <w:pStyle w:val="TH"/>
        <w:rPr>
          <w:ins w:id="583" w:author="S6-222448" w:date="2022-09-05T15:51:00Z"/>
        </w:rPr>
      </w:pPr>
      <w:ins w:id="584" w:author="S6-222448" w:date="2022-09-05T15:51:00Z">
        <w:r>
          <w:object w:dxaOrig="11168" w:dyaOrig="9063" w14:anchorId="65B27400">
            <v:shape id="_x0000_i1034" type="#_x0000_t75" style="width:482.05pt;height:372.6pt" o:ole="">
              <v:imagedata r:id="rId29" o:title=""/>
            </v:shape>
            <o:OLEObject Type="Embed" ProgID="Visio.Drawing.11" ShapeID="_x0000_i1034" DrawAspect="Content" ObjectID="_1724068305" r:id="rId30"/>
          </w:object>
        </w:r>
      </w:ins>
    </w:p>
    <w:p w14:paraId="5E65A3A0" w14:textId="77777777" w:rsidR="00FA34B3" w:rsidRPr="001443CC" w:rsidRDefault="00FA34B3" w:rsidP="00FA34B3">
      <w:pPr>
        <w:pStyle w:val="TF"/>
        <w:rPr>
          <w:bCs/>
        </w:rPr>
      </w:pPr>
      <w:r w:rsidRPr="001443CC">
        <w:lastRenderedPageBreak/>
        <w:t>Figure 7.</w:t>
      </w:r>
      <w:r>
        <w:t>5</w:t>
      </w:r>
      <w:r w:rsidRPr="001443CC">
        <w:t>.1.2-1: Location profiling for fused location derivation and exposure</w:t>
      </w:r>
    </w:p>
    <w:p w14:paraId="7C431201" w14:textId="77777777" w:rsidR="00FA34B3" w:rsidRPr="001443CC" w:rsidRDefault="00FA34B3" w:rsidP="00FA34B3">
      <w:pPr>
        <w:pStyle w:val="B1"/>
        <w:rPr>
          <w:lang w:eastAsia="ko-KR"/>
        </w:rPr>
      </w:pPr>
      <w:del w:id="585" w:author="S6-222448" w:date="2022-09-05T15:51:00Z">
        <w:r w:rsidRPr="001443CC">
          <w:rPr>
            <w:lang w:eastAsia="ko-KR"/>
          </w:rPr>
          <w:delText>1.</w:delText>
        </w:r>
        <w:r w:rsidRPr="001443CC">
          <w:rPr>
            <w:lang w:eastAsia="ko-KR"/>
          </w:rPr>
          <w:tab/>
          <w:delText>The fused location function</w:delText>
        </w:r>
      </w:del>
      <w:ins w:id="586" w:author="S6-222448" w:date="2022-09-05T15:51:00Z">
        <w:r w:rsidRPr="001443CC">
          <w:rPr>
            <w:lang w:eastAsia="ko-KR"/>
          </w:rPr>
          <w:t>1.</w:t>
        </w:r>
        <w:r w:rsidRPr="001443CC">
          <w:rPr>
            <w:lang w:eastAsia="ko-KR"/>
          </w:rPr>
          <w:tab/>
          <w:t xml:space="preserve">The </w:t>
        </w:r>
        <w:r>
          <w:rPr>
            <w:rFonts w:hint="eastAsia"/>
            <w:lang w:eastAsia="zh-CN"/>
          </w:rPr>
          <w:t>F</w:t>
        </w:r>
        <w:r w:rsidRPr="001443CC">
          <w:rPr>
            <w:lang w:eastAsia="ko-KR"/>
          </w:rPr>
          <w:t xml:space="preserve">used </w:t>
        </w:r>
        <w:r>
          <w:rPr>
            <w:rFonts w:hint="eastAsia"/>
            <w:lang w:eastAsia="zh-CN"/>
          </w:rPr>
          <w:t>L</w:t>
        </w:r>
        <w:r w:rsidRPr="001443CC">
          <w:rPr>
            <w:lang w:eastAsia="ko-KR"/>
          </w:rPr>
          <w:t xml:space="preserve">ocation </w:t>
        </w:r>
        <w:r>
          <w:rPr>
            <w:rFonts w:hint="eastAsia"/>
            <w:lang w:eastAsia="zh-CN"/>
          </w:rPr>
          <w:t>F</w:t>
        </w:r>
        <w:r w:rsidRPr="001443CC">
          <w:rPr>
            <w:lang w:eastAsia="ko-KR"/>
          </w:rPr>
          <w:t>unction</w:t>
        </w:r>
        <w:r>
          <w:rPr>
            <w:rFonts w:hint="eastAsia"/>
            <w:lang w:eastAsia="zh-CN"/>
          </w:rPr>
          <w:t xml:space="preserve">(FLF) 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ins>
      <w:r w:rsidRPr="001443CC">
        <w:rPr>
          <w:lang w:eastAsia="ko-KR"/>
        </w:rPr>
        <w:t xml:space="preserve"> configures a set of</w:t>
      </w:r>
      <w:r>
        <w:rPr>
          <w:rFonts w:hint="eastAsia"/>
          <w:lang w:eastAsia="zh-CN"/>
        </w:rPr>
        <w:t xml:space="preserve"> </w:t>
      </w:r>
      <w:r w:rsidRPr="001443CC">
        <w:rPr>
          <w:lang w:eastAsia="ko-KR"/>
        </w:rPr>
        <w:t>location service profiles, where each location service profile includes metrics like the positioning method, QoS parameters, location service producers involved, environment/ area type, etc.</w:t>
      </w:r>
    </w:p>
    <w:p w14:paraId="3416B6B6" w14:textId="36134BBB" w:rsidR="00FA34B3" w:rsidRPr="001443CC" w:rsidRDefault="00FA34B3" w:rsidP="00FA34B3">
      <w:pPr>
        <w:pStyle w:val="NO"/>
      </w:pPr>
      <w:r w:rsidRPr="001443CC">
        <w:t>NOTE</w:t>
      </w:r>
      <w:ins w:id="587" w:author="S6-222592" w:date="2022-09-07T15:03:00Z">
        <w:r w:rsidR="00381D55">
          <w:t> </w:t>
        </w:r>
      </w:ins>
      <w:r>
        <w:t>1</w:t>
      </w:r>
      <w:r w:rsidRPr="001443CC">
        <w:t>:</w:t>
      </w:r>
      <w:r>
        <w:tab/>
      </w:r>
      <w:r w:rsidRPr="001443CC">
        <w:t>How the profiling attributes are selected/configured is up to implementation</w:t>
      </w:r>
      <w:r>
        <w:t>.</w:t>
      </w:r>
    </w:p>
    <w:p w14:paraId="666C31D1" w14:textId="77777777" w:rsidR="00FA34B3" w:rsidRPr="001443CC" w:rsidRDefault="00FA34B3" w:rsidP="00FA34B3">
      <w:pPr>
        <w:pStyle w:val="B1"/>
        <w:rPr>
          <w:lang w:eastAsia="zh-CN"/>
        </w:rPr>
      </w:pPr>
      <w:r w:rsidRPr="001443CC">
        <w:rPr>
          <w:lang w:eastAsia="ko-KR"/>
        </w:rPr>
        <w:t>2.</w:t>
      </w:r>
      <w:r>
        <w:rPr>
          <w:lang w:eastAsia="ko-KR"/>
        </w:rPr>
        <w:tab/>
      </w:r>
      <w:r w:rsidRPr="001443CC">
        <w:rPr>
          <w:lang w:eastAsia="ko-KR"/>
        </w:rPr>
        <w:t xml:space="preserve">The </w:t>
      </w:r>
      <w:del w:id="588" w:author="S6-222448" w:date="2022-09-05T15:51:00Z">
        <w:r w:rsidRPr="001443CC">
          <w:rPr>
            <w:lang w:eastAsia="ko-KR"/>
          </w:rPr>
          <w:delText>fused location function</w:delText>
        </w:r>
      </w:del>
      <w:ins w:id="589" w:author="S6-222448" w:date="2022-09-05T15:51:00Z">
        <w:r>
          <w:rPr>
            <w:rFonts w:hint="eastAsia"/>
            <w:lang w:eastAsia="zh-CN"/>
          </w:rPr>
          <w:t>LMS</w:t>
        </w:r>
      </w:ins>
      <w:r>
        <w:rPr>
          <w:rFonts w:hint="eastAsia"/>
          <w:lang w:eastAsia="zh-CN"/>
        </w:rPr>
        <w:t xml:space="preserve"> </w:t>
      </w:r>
      <w:r w:rsidRPr="001443CC">
        <w:rPr>
          <w:lang w:eastAsia="ko-KR"/>
        </w:rPr>
        <w:t>receives a location request from a fused location service consumer (VAL server), where this request may include a VAL server ID, location QoS requirements (accuracy, response time,..), location granularity (coordinates, cell-level, civic addresses, topological location), vertical specific support information (planned route, road maps,...), time validity for the requirement, area of validity, event triggering criteria (under which criteria the location report needs to be sent), etc</w:t>
      </w:r>
      <w:ins w:id="590" w:author="S6-222448" w:date="2022-09-05T15:51:00Z">
        <w:r>
          <w:rPr>
            <w:rFonts w:hint="eastAsia"/>
            <w:lang w:eastAsia="zh-CN"/>
          </w:rPr>
          <w:t>.</w:t>
        </w:r>
      </w:ins>
    </w:p>
    <w:p w14:paraId="5FC006A0" w14:textId="77777777" w:rsidR="00FA34B3" w:rsidRPr="001443CC" w:rsidRDefault="00FA34B3" w:rsidP="00FA34B3">
      <w:pPr>
        <w:pStyle w:val="B1"/>
        <w:rPr>
          <w:lang w:eastAsia="ko-KR"/>
        </w:rPr>
      </w:pPr>
      <w:r w:rsidRPr="001443CC">
        <w:rPr>
          <w:lang w:eastAsia="ko-KR"/>
        </w:rPr>
        <w:t>3.</w:t>
      </w:r>
      <w:r>
        <w:rPr>
          <w:lang w:eastAsia="ko-KR"/>
        </w:rPr>
        <w:tab/>
      </w:r>
      <w:r w:rsidRPr="001443CC">
        <w:rPr>
          <w:lang w:eastAsia="ko-KR"/>
        </w:rPr>
        <w:t xml:space="preserve">The fused location enabler </w:t>
      </w:r>
      <w:del w:id="591" w:author="S6-222448" w:date="2022-09-05T15:51:00Z">
        <w:r w:rsidRPr="001443CC">
          <w:rPr>
            <w:lang w:eastAsia="ko-KR"/>
          </w:rPr>
          <w:delText>server</w:delText>
        </w:r>
      </w:del>
      <w:ins w:id="592" w:author="S6-222448" w:date="2022-09-05T15:51:00Z">
        <w:r>
          <w:rPr>
            <w:rFonts w:hint="eastAsia"/>
            <w:lang w:eastAsia="zh-CN"/>
          </w:rPr>
          <w:t>function</w:t>
        </w:r>
        <w:r w:rsidRPr="001443CC">
          <w:rPr>
            <w:lang w:eastAsia="ko-KR"/>
          </w:rPr>
          <w:t xml:space="preserve"> </w:t>
        </w:r>
        <w:r>
          <w:rPr>
            <w:rFonts w:hint="eastAsia"/>
            <w:lang w:eastAsia="zh-CN"/>
          </w:rPr>
          <w:t>within the LMS</w:t>
        </w:r>
      </w:ins>
      <w:r w:rsidRPr="001443CC">
        <w:rPr>
          <w:lang w:eastAsia="ko-KR"/>
        </w:rPr>
        <w:t xml:space="preserve"> determines a mapping of the fused location service consumer (VAL server) to a location service profile based on the location request and the information provided within the request.</w:t>
      </w:r>
    </w:p>
    <w:p w14:paraId="64CB10F3" w14:textId="77777777" w:rsidR="00FA34B3" w:rsidRDefault="00FA34B3">
      <w:pPr>
        <w:pStyle w:val="B1"/>
        <w:rPr>
          <w:lang w:eastAsia="zh-CN"/>
        </w:rPr>
        <w:pPrChange w:id="593" w:author="S6-222448" w:date="2022-09-05T15:51:00Z">
          <w:pPr>
            <w:pStyle w:val="NO"/>
          </w:pPr>
        </w:pPrChange>
      </w:pPr>
      <w:r w:rsidRPr="001443CC">
        <w:rPr>
          <w:lang w:eastAsia="ko-KR"/>
        </w:rPr>
        <w:t>4.</w:t>
      </w:r>
      <w:r>
        <w:rPr>
          <w:lang w:eastAsia="ko-KR"/>
        </w:rPr>
        <w:tab/>
      </w:r>
      <w:r w:rsidRPr="001443CC">
        <w:rPr>
          <w:lang w:eastAsia="ko-KR"/>
        </w:rPr>
        <w:t xml:space="preserve">The </w:t>
      </w:r>
      <w:del w:id="594" w:author="S6-222448" w:date="2022-09-05T15:51:00Z">
        <w:r w:rsidRPr="001443CC">
          <w:rPr>
            <w:lang w:eastAsia="ko-KR"/>
          </w:rPr>
          <w:delText>fused location function sends</w:delText>
        </w:r>
      </w:del>
      <w:ins w:id="595" w:author="S6-222448" w:date="2022-09-05T15:51:00Z">
        <w:r>
          <w:rPr>
            <w:rFonts w:hint="eastAsia"/>
            <w:lang w:eastAsia="zh-CN"/>
          </w:rPr>
          <w:t>FLF</w:t>
        </w:r>
        <w:r w:rsidRPr="001443CC">
          <w:rPr>
            <w:lang w:eastAsia="ko-KR"/>
          </w:rPr>
          <w:t xml:space="preserve"> </w:t>
        </w:r>
        <w:r>
          <w:rPr>
            <w:rFonts w:hint="eastAsia"/>
            <w:lang w:eastAsia="zh-CN"/>
          </w:rPr>
          <w:t>within the LMS informs</w:t>
        </w:r>
      </w:ins>
      <w:r w:rsidRPr="001443CC">
        <w:rPr>
          <w:lang w:eastAsia="ko-KR"/>
        </w:rPr>
        <w:t xml:space="preserve"> to the </w:t>
      </w:r>
      <w:del w:id="596" w:author="S6-222448" w:date="2022-09-05T15:51:00Z">
        <w:r w:rsidRPr="001443CC">
          <w:rPr>
            <w:lang w:eastAsia="ko-KR"/>
          </w:rPr>
          <w:delText>fused location client and</w:delText>
        </w:r>
      </w:del>
      <w:ins w:id="597" w:author="S6-222448" w:date="2022-09-05T15:51:00Z">
        <w:r>
          <w:rPr>
            <w:rFonts w:hint="eastAsia"/>
            <w:lang w:eastAsia="zh-CN"/>
          </w:rPr>
          <w:t>L</w:t>
        </w:r>
        <w:r w:rsidRPr="001443CC">
          <w:rPr>
            <w:lang w:eastAsia="ko-KR"/>
          </w:rPr>
          <w:t xml:space="preserve">ocation </w:t>
        </w:r>
        <w:r>
          <w:rPr>
            <w:rFonts w:hint="eastAsia"/>
            <w:lang w:eastAsia="zh-CN"/>
          </w:rPr>
          <w:t>Management C</w:t>
        </w:r>
        <w:r w:rsidRPr="001443CC">
          <w:rPr>
            <w:lang w:eastAsia="ko-KR"/>
          </w:rPr>
          <w:t>lient</w:t>
        </w:r>
        <w:r>
          <w:rPr>
            <w:lang w:eastAsia="zh-CN"/>
          </w:rPr>
          <w:t xml:space="preserve"> (</w:t>
        </w:r>
        <w:r>
          <w:rPr>
            <w:rFonts w:hint="eastAsia"/>
            <w:lang w:eastAsia="zh-CN"/>
          </w:rPr>
          <w:t>LMC)</w:t>
        </w:r>
      </w:ins>
      <w:r w:rsidRPr="001443CC">
        <w:rPr>
          <w:lang w:eastAsia="ko-KR"/>
        </w:rPr>
        <w:t xml:space="preserve"> optionally the involved 3gpp functions</w:t>
      </w:r>
      <w:ins w:id="598" w:author="S6-222448" w:date="2022-09-05T15:51:00Z">
        <w:r>
          <w:rPr>
            <w:rFonts w:hint="eastAsia"/>
            <w:lang w:eastAsia="zh-CN"/>
          </w:rPr>
          <w:t xml:space="preserve"> and</w:t>
        </w:r>
      </w:ins>
      <w:r w:rsidRPr="001443CC">
        <w:rPr>
          <w:lang w:eastAsia="ko-KR"/>
        </w:rPr>
        <w:t xml:space="preserve"> the configuration of the mapping of the application to a Location profile. This may include the report configuration per Location profile (thresholds for event triggering, periodicity of reporting, format of reporting, minimum time between consecutive reports) as well as </w:t>
      </w:r>
      <w:ins w:id="599" w:author="S6-222448" w:date="2022-09-05T15:51:00Z">
        <w:r>
          <w:rPr>
            <w:rFonts w:hint="eastAsia"/>
            <w:lang w:eastAsia="zh-CN"/>
          </w:rPr>
          <w:t xml:space="preserve">the </w:t>
        </w:r>
      </w:ins>
      <w:r w:rsidRPr="001443CC">
        <w:rPr>
          <w:lang w:eastAsia="ko-KR"/>
        </w:rPr>
        <w:t>priority of positioning methods and location report granularity (coordinates, cell-level, civic addresses, topological location).</w:t>
      </w:r>
    </w:p>
    <w:p w14:paraId="5D561889" w14:textId="079CED82" w:rsidR="00FA34B3" w:rsidRPr="00A53DDC" w:rsidRDefault="00FA34B3" w:rsidP="00FA34B3">
      <w:pPr>
        <w:pStyle w:val="NO"/>
        <w:rPr>
          <w:ins w:id="600" w:author="S6-222448" w:date="2022-09-05T15:51:00Z"/>
          <w:lang w:eastAsia="zh-CN"/>
        </w:rPr>
      </w:pPr>
      <w:ins w:id="601" w:author="S6-222448" w:date="2022-09-05T15:51:00Z">
        <w:r w:rsidRPr="001443CC">
          <w:t>NOTE</w:t>
        </w:r>
      </w:ins>
      <w:ins w:id="602" w:author="S6-222592" w:date="2022-09-07T15:03:00Z">
        <w:r w:rsidR="00381D55">
          <w:t> </w:t>
        </w:r>
      </w:ins>
      <w:ins w:id="603" w:author="S6-222448" w:date="2022-09-05T15:51:00Z">
        <w:r>
          <w:rPr>
            <w:rFonts w:hint="eastAsia"/>
            <w:lang w:eastAsia="zh-CN"/>
          </w:rPr>
          <w:t>2</w:t>
        </w:r>
        <w:r w:rsidRPr="001443CC">
          <w:t>:</w:t>
        </w:r>
        <w:r>
          <w:tab/>
          <w:t xml:space="preserve">The </w:t>
        </w:r>
        <w:r>
          <w:rPr>
            <w:rFonts w:hint="eastAsia"/>
            <w:lang w:eastAsia="zh-CN"/>
          </w:rPr>
          <w:t>FLF</w:t>
        </w:r>
        <w:r w:rsidRPr="00A53DDC">
          <w:t xml:space="preserve"> does not d</w:t>
        </w:r>
        <w:r>
          <w:t xml:space="preserve">irectly communicate with the </w:t>
        </w:r>
        <w:r>
          <w:rPr>
            <w:rFonts w:hint="eastAsia"/>
            <w:lang w:eastAsia="zh-CN"/>
          </w:rPr>
          <w:t>LMC</w:t>
        </w:r>
        <w:r w:rsidRPr="00A53DDC">
          <w:t xml:space="preserve"> but </w:t>
        </w:r>
        <w:r>
          <w:rPr>
            <w:rFonts w:hint="eastAsia"/>
            <w:lang w:eastAsia="zh-CN"/>
          </w:rPr>
          <w:t xml:space="preserve">through the </w:t>
        </w:r>
        <w:r>
          <w:t>LMS</w:t>
        </w:r>
        <w:r w:rsidRPr="00A53DDC">
          <w:t xml:space="preserve">, and </w:t>
        </w:r>
        <w:r>
          <w:rPr>
            <w:rFonts w:hint="eastAsia"/>
            <w:lang w:eastAsia="zh-CN"/>
          </w:rPr>
          <w:t xml:space="preserve">the </w:t>
        </w:r>
        <w:r w:rsidRPr="00A53DDC">
          <w:t>LMS will coor</w:t>
        </w:r>
        <w:r>
          <w:t xml:space="preserve">dinate with FLF internally </w:t>
        </w:r>
        <w:r>
          <w:rPr>
            <w:rFonts w:hint="eastAsia"/>
            <w:lang w:eastAsia="zh-CN"/>
          </w:rPr>
          <w:t>when</w:t>
        </w:r>
        <w:r>
          <w:t xml:space="preserve"> receiv</w:t>
        </w:r>
        <w:r>
          <w:rPr>
            <w:rFonts w:hint="eastAsia"/>
            <w:lang w:eastAsia="zh-CN"/>
          </w:rPr>
          <w:t>ed</w:t>
        </w:r>
        <w:r w:rsidRPr="00A53DDC">
          <w:t xml:space="preserve"> LMC requests</w:t>
        </w:r>
      </w:ins>
    </w:p>
    <w:p w14:paraId="4AF82CF1" w14:textId="77777777" w:rsidR="00FA34B3" w:rsidRPr="001443CC" w:rsidRDefault="00FA34B3" w:rsidP="00FA34B3">
      <w:pPr>
        <w:pStyle w:val="B1"/>
        <w:rPr>
          <w:lang w:eastAsia="ko-KR"/>
        </w:rPr>
      </w:pPr>
      <w:r w:rsidRPr="001443CC">
        <w:rPr>
          <w:lang w:eastAsia="ko-KR"/>
        </w:rPr>
        <w:t xml:space="preserve">5a. The </w:t>
      </w:r>
      <w:del w:id="604" w:author="S6-222448" w:date="2022-09-05T15:51:00Z">
        <w:r w:rsidRPr="001443CC">
          <w:rPr>
            <w:lang w:eastAsia="ko-KR"/>
          </w:rPr>
          <w:delText>fused location function</w:delText>
        </w:r>
      </w:del>
      <w:ins w:id="605" w:author="S6-222448" w:date="2022-09-05T15:51:00Z">
        <w:r>
          <w:rPr>
            <w:rFonts w:hint="eastAsia"/>
            <w:lang w:eastAsia="zh-CN"/>
          </w:rPr>
          <w:t>FLF within the LMS</w:t>
        </w:r>
      </w:ins>
      <w:r w:rsidRPr="001443CC">
        <w:rPr>
          <w:lang w:eastAsia="ko-KR"/>
        </w:rPr>
        <w:t xml:space="preserve"> requests from the</w:t>
      </w:r>
      <w:r>
        <w:rPr>
          <w:rFonts w:hint="eastAsia"/>
          <w:lang w:eastAsia="zh-CN"/>
        </w:rPr>
        <w:t xml:space="preserve"> </w:t>
      </w:r>
      <w:del w:id="606" w:author="S6-222448" w:date="2022-09-05T15:51:00Z">
        <w:r w:rsidRPr="001443CC">
          <w:rPr>
            <w:lang w:eastAsia="ko-KR"/>
          </w:rPr>
          <w:delText>fused location client</w:delText>
        </w:r>
      </w:del>
      <w:ins w:id="607" w:author="S6-222448" w:date="2022-09-05T15:51:00Z">
        <w:r>
          <w:rPr>
            <w:rFonts w:hint="eastAsia"/>
            <w:lang w:eastAsia="zh-CN"/>
          </w:rPr>
          <w:t>LMC</w:t>
        </w:r>
      </w:ins>
      <w:r w:rsidRPr="001443CC">
        <w:rPr>
          <w:lang w:eastAsia="ko-KR"/>
        </w:rPr>
        <w:t xml:space="preserve"> a local fused location estimate of the target VAL UE or for the UEs within the application in close vicinity.</w:t>
      </w:r>
    </w:p>
    <w:p w14:paraId="2DE0E5FB" w14:textId="77777777" w:rsidR="00FA34B3" w:rsidRPr="001443CC" w:rsidRDefault="00FA34B3" w:rsidP="00FA34B3">
      <w:pPr>
        <w:pStyle w:val="B1"/>
        <w:rPr>
          <w:lang w:eastAsia="ko-KR"/>
        </w:rPr>
      </w:pPr>
      <w:r w:rsidRPr="001443CC">
        <w:rPr>
          <w:lang w:eastAsia="ko-KR"/>
        </w:rPr>
        <w:t xml:space="preserve">5b. The </w:t>
      </w:r>
      <w:del w:id="608" w:author="S6-222448" w:date="2022-09-05T15:51:00Z">
        <w:r w:rsidRPr="001443CC">
          <w:rPr>
            <w:lang w:eastAsia="ko-KR"/>
          </w:rPr>
          <w:delText>fused location client sends</w:delText>
        </w:r>
      </w:del>
      <w:ins w:id="609" w:author="S6-222448" w:date="2022-09-05T15:51:00Z">
        <w:r>
          <w:rPr>
            <w:rFonts w:hint="eastAsia"/>
            <w:lang w:eastAsia="zh-CN"/>
          </w:rPr>
          <w:t>LMC respond</w:t>
        </w:r>
        <w:r w:rsidRPr="001443CC">
          <w:rPr>
            <w:lang w:eastAsia="ko-KR"/>
          </w:rPr>
          <w:t>s</w:t>
        </w:r>
      </w:ins>
      <w:r w:rsidRPr="001443CC">
        <w:rPr>
          <w:lang w:eastAsia="ko-KR"/>
        </w:rPr>
        <w:t xml:space="preserve"> to the </w:t>
      </w:r>
      <w:del w:id="610" w:author="S6-222448" w:date="2022-09-05T15:51:00Z">
        <w:r w:rsidRPr="001443CC">
          <w:rPr>
            <w:lang w:eastAsia="ko-KR"/>
          </w:rPr>
          <w:delText>fused location function</w:delText>
        </w:r>
      </w:del>
      <w:ins w:id="611" w:author="S6-222448" w:date="2022-09-05T15:51:00Z">
        <w:r>
          <w:rPr>
            <w:rFonts w:hint="eastAsia"/>
            <w:lang w:eastAsia="zh-CN"/>
          </w:rPr>
          <w:t>FLF</w:t>
        </w:r>
      </w:ins>
      <w:r>
        <w:rPr>
          <w:rFonts w:hint="eastAsia"/>
          <w:lang w:eastAsia="zh-CN"/>
        </w:rPr>
        <w:t xml:space="preserve"> </w:t>
      </w:r>
      <w:r w:rsidRPr="001443CC">
        <w:rPr>
          <w:lang w:eastAsia="ko-KR"/>
        </w:rPr>
        <w:t>a local fused location estimate based on the request.</w:t>
      </w:r>
    </w:p>
    <w:p w14:paraId="27E38C27" w14:textId="77777777" w:rsidR="00FA34B3" w:rsidRPr="001443CC" w:rsidRDefault="00FA34B3" w:rsidP="00FA34B3">
      <w:pPr>
        <w:pStyle w:val="B1"/>
        <w:rPr>
          <w:lang w:eastAsia="ko-KR"/>
        </w:rPr>
      </w:pPr>
      <w:r w:rsidRPr="001443CC">
        <w:rPr>
          <w:lang w:eastAsia="ko-KR"/>
        </w:rPr>
        <w:t>6.</w:t>
      </w:r>
      <w:r>
        <w:rPr>
          <w:lang w:eastAsia="ko-KR"/>
        </w:rPr>
        <w:tab/>
      </w:r>
      <w:r w:rsidRPr="001443CC">
        <w:rPr>
          <w:lang w:eastAsia="ko-KR"/>
        </w:rPr>
        <w:t xml:space="preserve">The </w:t>
      </w:r>
      <w:del w:id="612" w:author="S6-222448" w:date="2022-09-05T15:51:00Z">
        <w:r w:rsidRPr="001443CC">
          <w:rPr>
            <w:lang w:eastAsia="ko-KR"/>
          </w:rPr>
          <w:delText>fused location function</w:delText>
        </w:r>
      </w:del>
      <w:ins w:id="613" w:author="S6-222448" w:date="2022-09-05T15:51:00Z">
        <w:r>
          <w:rPr>
            <w:rFonts w:hint="eastAsia"/>
            <w:lang w:eastAsia="zh-CN"/>
          </w:rPr>
          <w:t>FLF</w:t>
        </w:r>
        <w:r w:rsidRPr="001443CC">
          <w:rPr>
            <w:lang w:eastAsia="ko-KR"/>
          </w:rPr>
          <w:t xml:space="preserve"> </w:t>
        </w:r>
        <w:r>
          <w:rPr>
            <w:rFonts w:hint="eastAsia"/>
            <w:lang w:eastAsia="zh-CN"/>
          </w:rPr>
          <w:t>within the LMS</w:t>
        </w:r>
      </w:ins>
      <w:r>
        <w:rPr>
          <w:rFonts w:hint="eastAsia"/>
          <w:lang w:eastAsia="zh-CN"/>
        </w:rPr>
        <w:t xml:space="preserve"> </w:t>
      </w:r>
      <w:r w:rsidRPr="001443CC">
        <w:rPr>
          <w:lang w:eastAsia="ko-KR"/>
        </w:rPr>
        <w:t>performs a location request to one or more of the following (based on the Location profile):</w:t>
      </w:r>
    </w:p>
    <w:p w14:paraId="5F846FF6" w14:textId="77777777" w:rsidR="00FA34B3" w:rsidRPr="001443CC" w:rsidRDefault="00FA34B3" w:rsidP="00FA34B3">
      <w:pPr>
        <w:pStyle w:val="B2"/>
        <w:rPr>
          <w:del w:id="614" w:author="S6-222448" w:date="2022-09-05T15:51:00Z"/>
          <w:lang w:eastAsia="ko-KR"/>
        </w:rPr>
      </w:pPr>
      <w:del w:id="615" w:author="S6-222448" w:date="2022-09-05T15:51:00Z">
        <w:r>
          <w:rPr>
            <w:lang w:eastAsia="ko-KR"/>
          </w:rPr>
          <w:delText>-</w:delText>
        </w:r>
        <w:r>
          <w:rPr>
            <w:lang w:eastAsia="ko-KR"/>
          </w:rPr>
          <w:tab/>
        </w:r>
        <w:r w:rsidRPr="001443CC">
          <w:rPr>
            <w:lang w:eastAsia="ko-KR"/>
          </w:rPr>
          <w:delText>to SEAL LMS, acting as</w:delText>
        </w:r>
        <w:r>
          <w:rPr>
            <w:rFonts w:hint="eastAsia"/>
            <w:lang w:eastAsia="zh-CN"/>
          </w:rPr>
          <w:delText xml:space="preserve"> </w:delText>
        </w:r>
        <w:r w:rsidRPr="001443CC">
          <w:rPr>
            <w:lang w:eastAsia="ko-KR"/>
          </w:rPr>
          <w:delText>VAL server, to request the location information for one or more UEs, as described in 9.3.5 of TS 23.434 (VAL triggered location reporting trigger). Such reporting trigger may also be enhanced to indicate the Location profile ID, as well as to indicate the locations of all the UEs with this Location profile in this area.</w:delText>
        </w:r>
      </w:del>
    </w:p>
    <w:p w14:paraId="76C80841" w14:textId="77777777" w:rsidR="00FA34B3" w:rsidRPr="001443CC" w:rsidRDefault="00FA34B3" w:rsidP="00FA34B3">
      <w:pPr>
        <w:pStyle w:val="B2"/>
        <w:rPr>
          <w:lang w:eastAsia="ko-KR"/>
        </w:rPr>
      </w:pPr>
      <w:r>
        <w:rPr>
          <w:lang w:eastAsia="ko-KR"/>
        </w:rPr>
        <w:t>-</w:t>
      </w:r>
      <w:r>
        <w:rPr>
          <w:lang w:eastAsia="ko-KR"/>
        </w:rPr>
        <w:tab/>
      </w:r>
      <w:r w:rsidRPr="001443CC">
        <w:rPr>
          <w:lang w:eastAsia="ko-KR"/>
        </w:rPr>
        <w:t xml:space="preserve">to GMLC directly or via NEF (see TS 23.273), acting as AF. The LCS service request is sent to </w:t>
      </w:r>
      <w:r>
        <w:rPr>
          <w:lang w:eastAsia="ko-KR"/>
        </w:rPr>
        <w:t>GMLC or AMF</w:t>
      </w:r>
      <w:r w:rsidRPr="001443CC">
        <w:rPr>
          <w:lang w:eastAsia="ko-KR"/>
        </w:rPr>
        <w:t xml:space="preserve">, via NEF using the service-based interface or CAPIF API; or directly to GMLC if allowed to (e.g. fused location function is within </w:t>
      </w:r>
      <w:ins w:id="616" w:author="S6-222448" w:date="2022-09-05T15:51:00Z">
        <w:r>
          <w:rPr>
            <w:rFonts w:hint="eastAsia"/>
            <w:lang w:eastAsia="zh-CN"/>
          </w:rPr>
          <w:t xml:space="preserve">the </w:t>
        </w:r>
      </w:ins>
      <w:r w:rsidRPr="001443CC">
        <w:rPr>
          <w:lang w:eastAsia="ko-KR"/>
        </w:rPr>
        <w:t xml:space="preserve">MNO trust domain). </w:t>
      </w:r>
    </w:p>
    <w:p w14:paraId="72F1A849" w14:textId="77777777" w:rsidR="00FA34B3" w:rsidRPr="001443CC" w:rsidRDefault="00FA34B3" w:rsidP="00FA34B3">
      <w:pPr>
        <w:pStyle w:val="B2"/>
        <w:rPr>
          <w:lang w:eastAsia="ko-KR"/>
        </w:rPr>
      </w:pPr>
      <w:r>
        <w:rPr>
          <w:lang w:eastAsia="ko-KR"/>
        </w:rPr>
        <w:t>-</w:t>
      </w:r>
      <w:r>
        <w:rPr>
          <w:lang w:eastAsia="ko-KR"/>
        </w:rPr>
        <w:tab/>
      </w:r>
      <w:r w:rsidRPr="001443CC">
        <w:rPr>
          <w:lang w:eastAsia="ko-KR"/>
        </w:rPr>
        <w:t>to 3</w:t>
      </w:r>
      <w:r w:rsidRPr="001443CC">
        <w:rPr>
          <w:vertAlign w:val="superscript"/>
          <w:lang w:eastAsia="ko-KR"/>
        </w:rPr>
        <w:t>rd</w:t>
      </w:r>
      <w:r>
        <w:rPr>
          <w:lang w:eastAsia="ko-KR"/>
        </w:rPr>
        <w:t xml:space="preserve"> </w:t>
      </w:r>
      <w:r w:rsidRPr="001443CC">
        <w:rPr>
          <w:lang w:eastAsia="ko-KR"/>
        </w:rPr>
        <w:t xml:space="preserve">party location servers as described in </w:t>
      </w:r>
      <w:del w:id="617" w:author="S6-222448" w:date="2022-09-05T15:51:00Z">
        <w:r w:rsidRPr="001443CC">
          <w:rPr>
            <w:lang w:eastAsia="ko-KR"/>
          </w:rPr>
          <w:delText xml:space="preserve">Solution </w:delText>
        </w:r>
      </w:del>
      <w:ins w:id="618" w:author="S6-222448" w:date="2022-09-05T15:51:00Z">
        <w:r>
          <w:rPr>
            <w:rFonts w:hint="eastAsia"/>
            <w:lang w:eastAsia="zh-CN"/>
          </w:rPr>
          <w:t>KI</w:t>
        </w:r>
      </w:ins>
      <w:r w:rsidRPr="001443CC">
        <w:rPr>
          <w:lang w:eastAsia="ko-KR"/>
        </w:rPr>
        <w:t>#1</w:t>
      </w:r>
      <w:r>
        <w:rPr>
          <w:lang w:eastAsia="ko-KR"/>
        </w:rPr>
        <w:t>.</w:t>
      </w:r>
    </w:p>
    <w:p w14:paraId="3BD1F055" w14:textId="77777777" w:rsidR="00FA34B3" w:rsidRPr="001443CC" w:rsidRDefault="00FA34B3" w:rsidP="00FA34B3">
      <w:pPr>
        <w:pStyle w:val="NO"/>
        <w:rPr>
          <w:del w:id="619" w:author="S6-222448" w:date="2022-09-05T15:51:00Z"/>
        </w:rPr>
      </w:pPr>
      <w:del w:id="620" w:author="S6-222448" w:date="2022-09-05T15:51:00Z">
        <w:r w:rsidRPr="001443CC">
          <w:delText>NOTE</w:delText>
        </w:r>
        <w:r>
          <w:delText>2</w:delText>
        </w:r>
        <w:r w:rsidRPr="001443CC">
          <w:delText>:</w:delText>
        </w:r>
        <w:r>
          <w:tab/>
        </w:r>
        <w:r w:rsidRPr="001443CC">
          <w:delText>If SEAL LMS is used for the location retrieval, then the location retrieval from VAL UE and 5GC may happen via SEAL LMS.</w:delText>
        </w:r>
      </w:del>
    </w:p>
    <w:p w14:paraId="7FFDB16F" w14:textId="77777777" w:rsidR="00FA34B3" w:rsidRPr="001443CC" w:rsidRDefault="00FA34B3" w:rsidP="00FA34B3">
      <w:pPr>
        <w:pStyle w:val="B1"/>
        <w:rPr>
          <w:lang w:eastAsia="ko-KR"/>
        </w:rPr>
      </w:pPr>
      <w:r w:rsidRPr="001443CC">
        <w:rPr>
          <w:lang w:eastAsia="ko-KR"/>
        </w:rPr>
        <w:t>7.</w:t>
      </w:r>
      <w:r>
        <w:rPr>
          <w:lang w:eastAsia="ko-KR"/>
        </w:rPr>
        <w:tab/>
      </w:r>
      <w:r w:rsidRPr="001443CC">
        <w:rPr>
          <w:lang w:eastAsia="ko-KR"/>
        </w:rPr>
        <w:t xml:space="preserve">The </w:t>
      </w:r>
      <w:del w:id="621" w:author="S6-222448" w:date="2022-09-05T15:51:00Z">
        <w:r w:rsidRPr="001443CC">
          <w:rPr>
            <w:lang w:eastAsia="ko-KR"/>
          </w:rPr>
          <w:delText>fused location function</w:delText>
        </w:r>
      </w:del>
      <w:ins w:id="622" w:author="S6-222448" w:date="2022-09-05T15:51:00Z">
        <w:r>
          <w:rPr>
            <w:rFonts w:hint="eastAsia"/>
            <w:lang w:eastAsia="zh-CN"/>
          </w:rPr>
          <w:t>FLF within the LMS</w:t>
        </w:r>
      </w:ins>
      <w:r w:rsidRPr="001443CC">
        <w:rPr>
          <w:lang w:eastAsia="ko-KR"/>
        </w:rPr>
        <w:t xml:space="preserve"> calculates the fused location estimated based on combining location reports from previous steps, and may also perform additional processing e.g. for location augmentation, </w:t>
      </w:r>
      <w:ins w:id="623" w:author="S6-222448" w:date="2022-09-05T15:51:00Z">
        <w:r>
          <w:rPr>
            <w:rFonts w:hint="eastAsia"/>
            <w:lang w:eastAsia="zh-CN"/>
          </w:rPr>
          <w:t xml:space="preserve">and </w:t>
        </w:r>
      </w:ins>
      <w:r w:rsidRPr="001443CC">
        <w:rPr>
          <w:lang w:eastAsia="ko-KR"/>
        </w:rPr>
        <w:t xml:space="preserve">verification based on the Location profile. Then, it checks whether the estimate </w:t>
      </w:r>
      <w:del w:id="624" w:author="S6-222448" w:date="2022-09-05T15:51:00Z">
        <w:r w:rsidRPr="001443CC">
          <w:rPr>
            <w:lang w:eastAsia="ko-KR"/>
          </w:rPr>
          <w:delText>fulfils</w:delText>
        </w:r>
      </w:del>
      <w:ins w:id="625" w:author="S6-222448" w:date="2022-09-05T15:51:00Z">
        <w:r w:rsidRPr="001443CC">
          <w:rPr>
            <w:lang w:eastAsia="ko-KR"/>
          </w:rPr>
          <w:t>fulfil</w:t>
        </w:r>
        <w:r>
          <w:rPr>
            <w:rFonts w:hint="eastAsia"/>
            <w:lang w:eastAsia="zh-CN"/>
          </w:rPr>
          <w:t>l</w:t>
        </w:r>
        <w:r w:rsidRPr="001443CC">
          <w:rPr>
            <w:lang w:eastAsia="ko-KR"/>
          </w:rPr>
          <w:t>s</w:t>
        </w:r>
      </w:ins>
      <w:r w:rsidRPr="001443CC">
        <w:rPr>
          <w:lang w:eastAsia="ko-KR"/>
        </w:rPr>
        <w:t xml:space="preserve"> the Location profile requirement (based on QoS parameters such as accuracy, response time</w:t>
      </w:r>
      <w:r>
        <w:rPr>
          <w:lang w:eastAsia="ko-KR"/>
        </w:rPr>
        <w:t>)</w:t>
      </w:r>
      <w:r w:rsidRPr="001443CC">
        <w:rPr>
          <w:lang w:eastAsia="ko-KR"/>
        </w:rPr>
        <w:t xml:space="preserve">. </w:t>
      </w:r>
    </w:p>
    <w:p w14:paraId="428CF73F" w14:textId="77777777" w:rsidR="00FA34B3" w:rsidRPr="001443CC" w:rsidRDefault="00FA34B3" w:rsidP="00FA34B3">
      <w:pPr>
        <w:pStyle w:val="B1"/>
        <w:rPr>
          <w:lang w:eastAsia="ko-KR"/>
        </w:rPr>
      </w:pPr>
      <w:r w:rsidRPr="001443CC">
        <w:rPr>
          <w:lang w:eastAsia="ko-KR"/>
        </w:rPr>
        <w:t>8-9.</w:t>
      </w:r>
      <w:r>
        <w:rPr>
          <w:lang w:eastAsia="ko-KR"/>
        </w:rPr>
        <w:tab/>
      </w:r>
      <w:r w:rsidRPr="001443CC">
        <w:rPr>
          <w:lang w:eastAsia="ko-KR"/>
        </w:rPr>
        <w:t xml:space="preserve">If the requirement is not fulfilled, the </w:t>
      </w:r>
      <w:del w:id="626" w:author="S6-222448" w:date="2022-09-05T15:51:00Z">
        <w:r w:rsidRPr="001443CC">
          <w:rPr>
            <w:lang w:eastAsia="ko-KR"/>
          </w:rPr>
          <w:delText>fused location function</w:delText>
        </w:r>
      </w:del>
      <w:ins w:id="627" w:author="S6-222448" w:date="2022-09-05T15:51:00Z">
        <w:r>
          <w:rPr>
            <w:rFonts w:hint="eastAsia"/>
            <w:lang w:eastAsia="zh-CN"/>
          </w:rPr>
          <w:t>FLF within the  LMS</w:t>
        </w:r>
      </w:ins>
      <w:r w:rsidRPr="001443CC">
        <w:rPr>
          <w:lang w:eastAsia="ko-KR"/>
        </w:rPr>
        <w:t xml:space="preserve"> iteratively requests further location information and re-checks whether the requirement is met</w:t>
      </w:r>
      <w:ins w:id="628" w:author="S6-222448" w:date="2022-09-05T15:51:00Z">
        <w:r>
          <w:rPr>
            <w:rFonts w:hint="eastAsia"/>
            <w:lang w:eastAsia="zh-CN"/>
          </w:rPr>
          <w:t xml:space="preserve"> or not</w:t>
        </w:r>
      </w:ins>
      <w:r w:rsidRPr="001443CC">
        <w:rPr>
          <w:lang w:eastAsia="ko-KR"/>
        </w:rPr>
        <w:t xml:space="preserve">. </w:t>
      </w:r>
    </w:p>
    <w:p w14:paraId="34F5F265" w14:textId="38B06C57" w:rsidR="00FA34B3" w:rsidRPr="001443CC" w:rsidRDefault="00FA34B3" w:rsidP="00FA34B3">
      <w:pPr>
        <w:pStyle w:val="B1"/>
        <w:rPr>
          <w:lang w:eastAsia="ko-KR"/>
        </w:rPr>
      </w:pPr>
      <w:r w:rsidRPr="001443CC">
        <w:rPr>
          <w:lang w:eastAsia="ko-KR"/>
        </w:rPr>
        <w:t>10.</w:t>
      </w:r>
      <w:r>
        <w:rPr>
          <w:lang w:eastAsia="ko-KR"/>
        </w:rPr>
        <w:tab/>
      </w:r>
      <w:r w:rsidRPr="001443CC">
        <w:rPr>
          <w:lang w:eastAsia="ko-KR"/>
        </w:rPr>
        <w:t xml:space="preserve">The </w:t>
      </w:r>
      <w:del w:id="629" w:author="S6-222448" w:date="2022-09-05T15:51:00Z">
        <w:r w:rsidRPr="001443CC">
          <w:rPr>
            <w:lang w:eastAsia="ko-KR"/>
          </w:rPr>
          <w:delText>fused location function sends</w:delText>
        </w:r>
      </w:del>
      <w:ins w:id="630" w:author="S6-222448" w:date="2022-09-05T15:51:00Z">
        <w:r>
          <w:rPr>
            <w:rFonts w:hint="eastAsia"/>
            <w:lang w:eastAsia="zh-CN"/>
          </w:rPr>
          <w:t>LMS</w:t>
        </w:r>
      </w:ins>
      <w:ins w:id="631" w:author="Rapporteur" w:date="2022-09-05T15:53:00Z">
        <w:r>
          <w:rPr>
            <w:rFonts w:hint="eastAsia"/>
            <w:lang w:eastAsia="zh-CN"/>
          </w:rPr>
          <w:t xml:space="preserve"> </w:t>
        </w:r>
      </w:ins>
      <w:ins w:id="632" w:author="S6-222448" w:date="2022-09-05T15:51:00Z">
        <w:r w:rsidRPr="001443CC">
          <w:rPr>
            <w:lang w:eastAsia="ko-KR"/>
          </w:rPr>
          <w:t>sends</w:t>
        </w:r>
      </w:ins>
      <w:r w:rsidRPr="001443CC">
        <w:rPr>
          <w:lang w:eastAsia="ko-KR"/>
        </w:rPr>
        <w:t xml:space="preserve"> the fused location report to the VAL server.</w:t>
      </w:r>
    </w:p>
    <w:p w14:paraId="5A60E39B" w14:textId="77777777" w:rsidR="00FA34B3" w:rsidRPr="0001212F" w:rsidRDefault="00FA34B3" w:rsidP="00FA34B3">
      <w:pPr>
        <w:pStyle w:val="EditorsNote"/>
        <w:rPr>
          <w:del w:id="633" w:author="S6-222448" w:date="2022-09-05T15:51:00Z"/>
        </w:rPr>
      </w:pPr>
      <w:bookmarkStart w:id="634" w:name="_Toc104890729"/>
      <w:del w:id="635" w:author="S6-222448" w:date="2022-09-05T15:51:00Z">
        <w:r>
          <w:delText>Editor</w:delText>
        </w:r>
        <w:r w:rsidRPr="001B4650">
          <w:delText>'</w:delText>
        </w:r>
        <w:r>
          <w:delText xml:space="preserve">s Note: The steps in this procedure may be impacted by the 5GFLS architecture considerations, and it is FFS to capture different variants based on different architectures. </w:delText>
        </w:r>
      </w:del>
    </w:p>
    <w:p w14:paraId="5208A61F" w14:textId="77777777" w:rsidR="00FA34B3" w:rsidRPr="00272CBB" w:rsidRDefault="00FA34B3" w:rsidP="00FA34B3">
      <w:pPr>
        <w:pStyle w:val="Heading3"/>
      </w:pPr>
      <w:bookmarkStart w:id="636" w:name="_Toc113287828"/>
      <w:r w:rsidRPr="00272CBB">
        <w:rPr>
          <w:lang w:eastAsia="zh-CN"/>
        </w:rPr>
        <w:lastRenderedPageBreak/>
        <w:t>7.</w:t>
      </w:r>
      <w:r>
        <w:rPr>
          <w:lang w:eastAsia="zh-CN"/>
        </w:rPr>
        <w:t>5</w:t>
      </w:r>
      <w:r w:rsidRPr="00272CBB">
        <w:rPr>
          <w:lang w:eastAsia="zh-CN"/>
        </w:rPr>
        <w:t>.2</w:t>
      </w:r>
      <w:r w:rsidRPr="00272CBB">
        <w:rPr>
          <w:lang w:eastAsia="zh-CN"/>
        </w:rPr>
        <w:tab/>
        <w:t>Solution evaluation</w:t>
      </w:r>
      <w:bookmarkEnd w:id="634"/>
      <w:bookmarkEnd w:id="636"/>
    </w:p>
    <w:p w14:paraId="30D9D3EC" w14:textId="77777777" w:rsidR="00FA34B3" w:rsidRDefault="00FA34B3" w:rsidP="00FA34B3">
      <w:pPr>
        <w:pStyle w:val="EditorsNote"/>
        <w:rPr>
          <w:del w:id="637" w:author="S6-222448" w:date="2022-09-05T15:51:00Z"/>
          <w:lang w:eastAsia="zh-CN"/>
        </w:rPr>
      </w:pPr>
      <w:del w:id="638" w:author="S6-222448" w:date="2022-09-05T15:51:00Z">
        <w:r>
          <w:rPr>
            <w:lang w:val="en-US"/>
          </w:rPr>
          <w:delText>Editor's Note:</w:delText>
        </w:r>
        <w:r>
          <w:rPr>
            <w:lang w:eastAsia="ja-JP"/>
          </w:rPr>
          <w:tab/>
          <w:delText>This clause provides an evaluation of the solution.</w:delText>
        </w:r>
        <w:r>
          <w:rPr>
            <w:lang w:eastAsia="zh-CN"/>
          </w:rPr>
          <w:delText xml:space="preserve"> The evaluation should include the descriptions of the impacts to existing architectures.</w:delText>
        </w:r>
      </w:del>
    </w:p>
    <w:p w14:paraId="2FA3C45A" w14:textId="77777777" w:rsidR="00FA34B3" w:rsidRDefault="00FA34B3" w:rsidP="00FA34B3">
      <w:pPr>
        <w:rPr>
          <w:lang w:eastAsia="zh-CN"/>
        </w:rPr>
      </w:pPr>
      <w:ins w:id="639" w:author="S6-222448" w:date="2022-09-05T15:51:00Z">
        <w:r w:rsidRPr="00E27A81">
          <w:rPr>
            <w:lang w:val="en-US" w:eastAsia="zh-CN"/>
          </w:rPr>
          <w:t>This solution is based on the arch</w:t>
        </w:r>
        <w:r>
          <w:rPr>
            <w:lang w:val="en-US" w:eastAsia="zh-CN"/>
          </w:rPr>
          <w:t xml:space="preserve">itecture proposed in </w:t>
        </w:r>
        <w:r>
          <w:rPr>
            <w:rFonts w:hint="eastAsia"/>
            <w:lang w:val="en-US" w:eastAsia="zh-CN"/>
          </w:rPr>
          <w:t xml:space="preserve">the </w:t>
        </w:r>
        <w:r>
          <w:rPr>
            <w:lang w:val="en-US" w:eastAsia="zh-CN"/>
          </w:rPr>
          <w:t>new</w:t>
        </w:r>
        <w:r>
          <w:rPr>
            <w:rFonts w:hint="eastAsia"/>
            <w:lang w:val="en-US" w:eastAsia="zh-CN"/>
          </w:rPr>
          <w:t xml:space="preserve"> solution of KI#1 and </w:t>
        </w:r>
        <w:r>
          <w:t>discusses the creation of location profiles at FLF</w:t>
        </w:r>
        <w:r>
          <w:rPr>
            <w:rFonts w:hint="eastAsia"/>
            <w:lang w:eastAsia="zh-CN"/>
          </w:rPr>
          <w:t xml:space="preserve"> within the LMS</w:t>
        </w:r>
        <w:r>
          <w:t>, and the mapping of location profiles to one or more vertical applications.</w:t>
        </w:r>
        <w:r>
          <w:rPr>
            <w:rFonts w:hint="eastAsia"/>
            <w:lang w:val="en-US" w:eastAsia="zh-CN"/>
          </w:rPr>
          <w:t xml:space="preserve">The Fused Location Function (FLF) </w:t>
        </w:r>
        <w:r>
          <w:rPr>
            <w:rFonts w:hint="eastAsia"/>
            <w:lang w:eastAsia="zh-CN"/>
          </w:rPr>
          <w:t xml:space="preserve">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r w:rsidRPr="001443CC">
          <w:rPr>
            <w:lang w:eastAsia="ko-KR"/>
          </w:rPr>
          <w:t xml:space="preserve"> </w:t>
        </w:r>
        <w:r>
          <w:rPr>
            <w:rFonts w:hint="eastAsia"/>
            <w:lang w:val="en-US" w:eastAsia="zh-CN"/>
          </w:rPr>
          <w:t xml:space="preserve">could enable the </w:t>
        </w:r>
        <w:r w:rsidRPr="00E27A81">
          <w:rPr>
            <w:lang w:val="en-US" w:eastAsia="zh-CN"/>
          </w:rPr>
          <w:t>translation</w:t>
        </w:r>
        <w:r>
          <w:rPr>
            <w:rFonts w:hint="eastAsia"/>
            <w:lang w:val="en-US" w:eastAsia="zh-CN"/>
          </w:rPr>
          <w:t>/mapping</w:t>
        </w:r>
        <w:r w:rsidRPr="00E27A81">
          <w:rPr>
            <w:lang w:val="en-US" w:eastAsia="zh-CN"/>
          </w:rPr>
          <w:t xml:space="preserve"> of the vertical req</w:t>
        </w:r>
        <w:r>
          <w:rPr>
            <w:lang w:val="en-US" w:eastAsia="zh-CN"/>
          </w:rPr>
          <w:t xml:space="preserve">uest to a </w:t>
        </w:r>
        <w:r>
          <w:rPr>
            <w:rFonts w:hint="eastAsia"/>
            <w:lang w:val="en-US" w:eastAsia="zh-CN"/>
          </w:rPr>
          <w:t>l</w:t>
        </w:r>
        <w:r>
          <w:rPr>
            <w:lang w:val="en-US" w:eastAsia="zh-CN"/>
          </w:rPr>
          <w:t>ocation profile</w:t>
        </w:r>
        <w:r>
          <w:rPr>
            <w:rFonts w:hint="eastAsia"/>
            <w:lang w:val="en-US" w:eastAsia="zh-CN"/>
          </w:rPr>
          <w:t>,</w:t>
        </w:r>
        <w:r w:rsidRPr="00E27A81">
          <w:rPr>
            <w:lang w:val="en-US" w:eastAsia="zh-CN"/>
          </w:rPr>
          <w:t xml:space="preserve"> derive</w:t>
        </w:r>
        <w:r>
          <w:rPr>
            <w:lang w:val="en-US" w:eastAsia="zh-CN"/>
          </w:rPr>
          <w:t xml:space="preserve"> the requested location report</w:t>
        </w:r>
        <w:r>
          <w:rPr>
            <w:rFonts w:hint="eastAsia"/>
            <w:lang w:val="en-US" w:eastAsia="zh-CN"/>
          </w:rPr>
          <w:t xml:space="preserve">, and then </w:t>
        </w:r>
        <w:r w:rsidRPr="00E27A81">
          <w:rPr>
            <w:lang w:val="en-US" w:eastAsia="zh-CN"/>
          </w:rPr>
          <w:t xml:space="preserve">fetch </w:t>
        </w:r>
        <w:r>
          <w:rPr>
            <w:rFonts w:hint="eastAsia"/>
            <w:lang w:val="en-US" w:eastAsia="zh-CN"/>
          </w:rPr>
          <w:t xml:space="preserve">the </w:t>
        </w:r>
        <w:r w:rsidRPr="00E27A81">
          <w:rPr>
            <w:lang w:val="en-US" w:eastAsia="zh-CN"/>
          </w:rPr>
          <w:t>aggregate</w:t>
        </w:r>
        <w:r>
          <w:rPr>
            <w:rFonts w:hint="eastAsia"/>
            <w:lang w:val="en-US" w:eastAsia="zh-CN"/>
          </w:rPr>
          <w:t>d</w:t>
        </w:r>
        <w:r w:rsidRPr="00E27A81">
          <w:rPr>
            <w:lang w:val="en-US" w:eastAsia="zh-CN"/>
          </w:rPr>
          <w:t>/fuse</w:t>
        </w:r>
        <w:r>
          <w:rPr>
            <w:rFonts w:hint="eastAsia"/>
            <w:lang w:val="en-US" w:eastAsia="zh-CN"/>
          </w:rPr>
          <w:t>d</w:t>
        </w:r>
        <w:r w:rsidRPr="00E27A81">
          <w:rPr>
            <w:lang w:val="en-US" w:eastAsia="zh-CN"/>
          </w:rPr>
          <w:t xml:space="preserve"> location data from more data sources </w:t>
        </w:r>
        <w:r>
          <w:rPr>
            <w:rFonts w:hint="eastAsia"/>
            <w:lang w:val="en-US" w:eastAsia="zh-CN"/>
          </w:rPr>
          <w:t xml:space="preserve">(such as GMLC, </w:t>
        </w:r>
        <w:r w:rsidRPr="001443CC">
          <w:rPr>
            <w:lang w:eastAsia="ko-KR"/>
          </w:rPr>
          <w:t>3</w:t>
        </w:r>
        <w:r w:rsidRPr="001443CC">
          <w:rPr>
            <w:vertAlign w:val="superscript"/>
            <w:lang w:eastAsia="ko-KR"/>
          </w:rPr>
          <w:t>rd</w:t>
        </w:r>
        <w:r>
          <w:rPr>
            <w:lang w:eastAsia="ko-KR"/>
          </w:rPr>
          <w:t xml:space="preserve"> </w:t>
        </w:r>
        <w:r w:rsidRPr="001443CC">
          <w:rPr>
            <w:lang w:eastAsia="ko-KR"/>
          </w:rPr>
          <w:t>party location servers</w:t>
        </w:r>
        <w:r>
          <w:rPr>
            <w:rFonts w:hint="eastAsia"/>
            <w:lang w:eastAsia="zh-CN"/>
          </w:rPr>
          <w:t xml:space="preserve">, and etc.) </w:t>
        </w:r>
        <w:r w:rsidRPr="00E27A81">
          <w:rPr>
            <w:lang w:val="en-US" w:eastAsia="zh-CN"/>
          </w:rPr>
          <w:t>in an iterative manner to ensure that t</w:t>
        </w:r>
        <w:r>
          <w:rPr>
            <w:lang w:val="en-US" w:eastAsia="zh-CN"/>
          </w:rPr>
          <w:t>he vertical requirement is met</w:t>
        </w:r>
        <w:r>
          <w:rPr>
            <w:rFonts w:hint="eastAsia"/>
            <w:lang w:val="en-US" w:eastAsia="zh-CN"/>
          </w:rPr>
          <w:t xml:space="preserve"> and </w:t>
        </w:r>
        <w:r>
          <w:rPr>
            <w:lang w:eastAsia="ko-KR"/>
          </w:rPr>
          <w:t>send</w:t>
        </w:r>
        <w:r w:rsidRPr="001443CC">
          <w:rPr>
            <w:lang w:eastAsia="ko-KR"/>
          </w:rPr>
          <w:t xml:space="preserve"> the </w:t>
        </w:r>
        <w:r>
          <w:rPr>
            <w:rFonts w:hint="eastAsia"/>
            <w:lang w:eastAsia="zh-CN"/>
          </w:rPr>
          <w:t xml:space="preserve">final </w:t>
        </w:r>
        <w:r w:rsidRPr="001443CC">
          <w:rPr>
            <w:lang w:eastAsia="ko-KR"/>
          </w:rPr>
          <w:t>fused location report to the VAL server</w:t>
        </w:r>
        <w:r>
          <w:rPr>
            <w:rFonts w:hint="eastAsia"/>
            <w:lang w:eastAsia="zh-CN"/>
          </w:rPr>
          <w:t xml:space="preserve"> at last</w:t>
        </w:r>
        <w:r w:rsidRPr="001443CC">
          <w:rPr>
            <w:lang w:eastAsia="ko-KR"/>
          </w:rPr>
          <w:t>.</w:t>
        </w:r>
      </w:ins>
    </w:p>
    <w:p w14:paraId="2EF83304" w14:textId="77777777" w:rsidR="00FA34B3" w:rsidRPr="001B4650" w:rsidRDefault="00FA34B3" w:rsidP="00FA34B3">
      <w:pPr>
        <w:pStyle w:val="Heading2"/>
        <w:rPr>
          <w:lang w:val="fr-FR" w:eastAsia="zh-CN"/>
        </w:rPr>
      </w:pPr>
      <w:bookmarkStart w:id="640" w:name="_Toc104890730"/>
      <w:bookmarkStart w:id="641" w:name="_Toc113287829"/>
      <w:r w:rsidRPr="001B4650">
        <w:rPr>
          <w:lang w:val="fr-FR" w:eastAsia="zh-CN"/>
        </w:rPr>
        <w:t>7</w:t>
      </w:r>
      <w:r w:rsidRPr="001B4650">
        <w:rPr>
          <w:lang w:val="fr-FR"/>
        </w:rPr>
        <w:t>.</w:t>
      </w:r>
      <w:r w:rsidRPr="001B4650">
        <w:rPr>
          <w:lang w:val="fr-FR" w:eastAsia="zh-CN"/>
        </w:rPr>
        <w:t>6</w:t>
      </w:r>
      <w:r w:rsidRPr="001B4650">
        <w:rPr>
          <w:lang w:val="fr-FR"/>
        </w:rPr>
        <w:tab/>
        <w:t>Solution #</w:t>
      </w:r>
      <w:r w:rsidRPr="001B4650">
        <w:rPr>
          <w:lang w:val="fr-FR" w:eastAsia="zh-CN"/>
        </w:rPr>
        <w:t>6</w:t>
      </w:r>
      <w:r w:rsidRPr="001B4650">
        <w:rPr>
          <w:lang w:val="fr-FR"/>
        </w:rPr>
        <w:t xml:space="preserve">: </w:t>
      </w:r>
      <w:r w:rsidRPr="001B4650">
        <w:rPr>
          <w:rFonts w:hint="eastAsia"/>
          <w:lang w:val="fr-FR" w:eastAsia="zh-CN"/>
        </w:rPr>
        <w:t>Location service configuration</w:t>
      </w:r>
      <w:bookmarkEnd w:id="640"/>
      <w:bookmarkEnd w:id="641"/>
    </w:p>
    <w:p w14:paraId="02C9FB58" w14:textId="77777777" w:rsidR="00FA34B3" w:rsidRPr="001B4650" w:rsidRDefault="00FA34B3" w:rsidP="00FA34B3">
      <w:pPr>
        <w:pStyle w:val="Heading3"/>
        <w:rPr>
          <w:lang w:val="fr-FR"/>
        </w:rPr>
      </w:pPr>
      <w:bookmarkStart w:id="642" w:name="_Toc104890731"/>
      <w:bookmarkStart w:id="643" w:name="_Toc113287830"/>
      <w:r w:rsidRPr="001B4650">
        <w:rPr>
          <w:lang w:val="fr-FR" w:eastAsia="zh-CN"/>
        </w:rPr>
        <w:t>7</w:t>
      </w:r>
      <w:r w:rsidRPr="001B4650">
        <w:rPr>
          <w:lang w:val="fr-FR"/>
        </w:rPr>
        <w:t>.</w:t>
      </w:r>
      <w:r w:rsidRPr="001B4650">
        <w:rPr>
          <w:lang w:val="fr-FR" w:eastAsia="zh-CN"/>
        </w:rPr>
        <w:t>6</w:t>
      </w:r>
      <w:r w:rsidRPr="001B4650">
        <w:rPr>
          <w:lang w:val="fr-FR"/>
        </w:rPr>
        <w:t>.1</w:t>
      </w:r>
      <w:r w:rsidRPr="001B4650">
        <w:rPr>
          <w:lang w:val="fr-FR"/>
        </w:rPr>
        <w:tab/>
        <w:t>Solution description</w:t>
      </w:r>
      <w:bookmarkEnd w:id="642"/>
      <w:bookmarkEnd w:id="643"/>
    </w:p>
    <w:p w14:paraId="19BC1F1C" w14:textId="77777777" w:rsidR="00FA34B3" w:rsidRDefault="00FA34B3" w:rsidP="00FA34B3">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61023B3B" w14:textId="77777777" w:rsidR="00FA34B3" w:rsidRPr="001443CC" w:rsidRDefault="00FA34B3" w:rsidP="00FA34B3">
      <w:pPr>
        <w:pStyle w:val="Heading4"/>
        <w:rPr>
          <w:lang w:eastAsia="ko-KR"/>
        </w:rPr>
      </w:pPr>
      <w:bookmarkStart w:id="644" w:name="_Toc104890732"/>
      <w:bookmarkStart w:id="645" w:name="_Toc113287831"/>
      <w:r w:rsidRPr="001443CC">
        <w:rPr>
          <w:rFonts w:hint="eastAsia"/>
          <w:lang w:eastAsia="ko-KR"/>
        </w:rPr>
        <w:t>7.</w:t>
      </w:r>
      <w:r w:rsidRPr="001443CC">
        <w:rPr>
          <w:lang w:eastAsia="ko-KR"/>
        </w:rPr>
        <w:t>6</w:t>
      </w:r>
      <w:r w:rsidRPr="001443CC">
        <w:rPr>
          <w:rFonts w:hint="eastAsia"/>
          <w:lang w:eastAsia="ko-KR"/>
        </w:rPr>
        <w:t>.1.1</w:t>
      </w:r>
      <w:r w:rsidRPr="001443CC">
        <w:rPr>
          <w:rFonts w:hint="eastAsia"/>
          <w:lang w:eastAsia="ko-KR"/>
        </w:rPr>
        <w:tab/>
        <w:t>Service flow for fused location service configuration</w:t>
      </w:r>
      <w:bookmarkEnd w:id="644"/>
      <w:bookmarkEnd w:id="645"/>
    </w:p>
    <w:p w14:paraId="2DA730E8" w14:textId="77777777" w:rsidR="00FA34B3" w:rsidRDefault="00FA34B3" w:rsidP="00FA34B3">
      <w:pPr>
        <w:rPr>
          <w:lang w:eastAsia="zh-CN"/>
        </w:rPr>
      </w:pPr>
      <w:r>
        <w:rPr>
          <w:rFonts w:hint="eastAsia"/>
          <w:lang w:eastAsia="zh-CN"/>
        </w:rPr>
        <w:t xml:space="preserve">The high-level service flow for fused location service configuration is illustrated in figure </w:t>
      </w:r>
      <w:del w:id="646" w:author="S6-222449" w:date="2022-09-05T15:58:00Z">
        <w:r>
          <w:rPr>
            <w:rFonts w:hint="eastAsia"/>
            <w:lang w:eastAsia="zh-CN"/>
          </w:rPr>
          <w:delText>below</w:delText>
        </w:r>
      </w:del>
      <w:ins w:id="647" w:author="S6-222449" w:date="2022-09-05T15:58:00Z">
        <w:r>
          <w:rPr>
            <w:rFonts w:hint="eastAsia"/>
            <w:lang w:eastAsia="zh-CN"/>
          </w:rPr>
          <w:t>7.6.1.1-1</w:t>
        </w:r>
      </w:ins>
      <w:r>
        <w:rPr>
          <w:rFonts w:hint="eastAsia"/>
          <w:lang w:eastAsia="zh-CN"/>
        </w:rPr>
        <w:t>. This service flow is based on</w:t>
      </w:r>
      <w:ins w:id="648" w:author="S6-222449" w:date="2022-09-05T15:58:00Z">
        <w:r>
          <w:rPr>
            <w:rFonts w:hint="eastAsia"/>
            <w:lang w:eastAsia="zh-CN"/>
          </w:rPr>
          <w:t xml:space="preserve"> the</w:t>
        </w:r>
      </w:ins>
      <w:r>
        <w:rPr>
          <w:rFonts w:hint="eastAsia"/>
          <w:lang w:eastAsia="zh-CN"/>
        </w:rPr>
        <w:t xml:space="preserve"> fused location architecture of solution#1. </w:t>
      </w:r>
    </w:p>
    <w:p w14:paraId="020C1265" w14:textId="77777777" w:rsidR="00FA34B3" w:rsidRDefault="00FA34B3" w:rsidP="00FA34B3">
      <w:pPr>
        <w:pStyle w:val="TH"/>
        <w:rPr>
          <w:del w:id="649" w:author="S6-222449" w:date="2022-09-05T15:58:00Z"/>
          <w:lang w:eastAsia="zh-CN"/>
        </w:rPr>
      </w:pPr>
      <w:del w:id="650" w:author="S6-222449" w:date="2022-09-05T15:58:00Z">
        <w:r>
          <w:object w:dxaOrig="9126" w:dyaOrig="7142" w14:anchorId="5BFF8C9B">
            <v:shape id="_x0000_i1035" type="#_x0000_t75" style="width:365.15pt;height:285.2pt" o:ole="">
              <v:imagedata r:id="rId31" o:title=""/>
            </v:shape>
            <o:OLEObject Type="Embed" ProgID="Visio.Drawing.11" ShapeID="_x0000_i1035" DrawAspect="Content" ObjectID="_1724068306" r:id="rId32"/>
          </w:object>
        </w:r>
        <w:r>
          <w:rPr>
            <w:b w:val="0"/>
          </w:rPr>
          <w:fldChar w:fldCharType="begin"/>
        </w:r>
        <w:r>
          <w:rPr>
            <w:b w:val="0"/>
          </w:rPr>
          <w:fldChar w:fldCharType="end"/>
        </w:r>
        <w:r>
          <w:fldChar w:fldCharType="begin"/>
        </w:r>
        <w:r>
          <w:fldChar w:fldCharType="end"/>
        </w:r>
      </w:del>
    </w:p>
    <w:p w14:paraId="242A6590" w14:textId="77777777" w:rsidR="00FA34B3" w:rsidRDefault="00FA34B3" w:rsidP="00FA34B3">
      <w:pPr>
        <w:pStyle w:val="TH"/>
        <w:rPr>
          <w:lang w:eastAsia="zh-CN"/>
        </w:rPr>
      </w:pPr>
      <w:del w:id="651" w:author="S6-222449" w:date="2022-09-05T15:58:00Z">
        <w:r>
          <w:fldChar w:fldCharType="begin"/>
        </w:r>
        <w:r>
          <w:fldChar w:fldCharType="end"/>
        </w:r>
      </w:del>
      <w:ins w:id="652" w:author="S6-222449" w:date="2022-09-05T15:58:00Z">
        <w:r>
          <w:object w:dxaOrig="11270" w:dyaOrig="8014" w14:anchorId="75C202F4">
            <v:shape id="_x0000_i1036" type="#_x0000_t75" style="width:482.05pt;height:342.7pt" o:ole="">
              <v:imagedata r:id="rId33" o:title=""/>
            </v:shape>
            <o:OLEObject Type="Embed" ProgID="Visio.Drawing.11" ShapeID="_x0000_i1036" DrawAspect="Content" ObjectID="_1724068307" r:id="rId34"/>
          </w:object>
        </w:r>
      </w:ins>
      <w:r w:rsidRPr="00121996">
        <w:rPr>
          <w:rFonts w:hint="eastAsia"/>
          <w:lang w:eastAsia="zh-CN"/>
        </w:rPr>
        <w:t>Figure 7.</w:t>
      </w:r>
      <w:r>
        <w:rPr>
          <w:lang w:eastAsia="zh-CN"/>
        </w:rPr>
        <w:t>6</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Service flow for fused location service configuration</w:t>
      </w:r>
    </w:p>
    <w:p w14:paraId="098719FD" w14:textId="77777777" w:rsidR="00FA34B3" w:rsidRDefault="00FA34B3" w:rsidP="00FA34B3">
      <w:pPr>
        <w:pStyle w:val="B1"/>
        <w:rPr>
          <w:noProof/>
          <w:lang w:eastAsia="zh-CN"/>
        </w:rPr>
      </w:pPr>
      <w:r>
        <w:rPr>
          <w:rFonts w:hint="eastAsia"/>
          <w:noProof/>
          <w:lang w:eastAsia="zh-CN"/>
        </w:rPr>
        <w:t>1.</w:t>
      </w:r>
      <w:r>
        <w:rPr>
          <w:rFonts w:hint="eastAsia"/>
          <w:noProof/>
          <w:lang w:eastAsia="zh-CN"/>
        </w:rPr>
        <w:tab/>
        <w:t xml:space="preserve">The location service is initiated at the Fused </w:t>
      </w:r>
      <w:del w:id="653" w:author="S6-222449" w:date="2022-09-05T15:58:00Z">
        <w:r>
          <w:rPr>
            <w:rFonts w:hint="eastAsia"/>
            <w:noProof/>
            <w:lang w:eastAsia="zh-CN"/>
          </w:rPr>
          <w:delText>location server.</w:delText>
        </w:r>
      </w:del>
      <w:ins w:id="654" w:author="S6-222449" w:date="2022-09-05T15:58:00Z">
        <w:r>
          <w:rPr>
            <w:rFonts w:hint="eastAsia"/>
            <w:noProof/>
            <w:lang w:eastAsia="zh-CN"/>
          </w:rPr>
          <w:t>Location Function(FLF) within Location Management Server(LMS).</w:t>
        </w:r>
      </w:ins>
      <w:r>
        <w:rPr>
          <w:rFonts w:hint="eastAsia"/>
          <w:noProof/>
          <w:lang w:eastAsia="zh-CN"/>
        </w:rPr>
        <w:t xml:space="preserve"> This can be triggered by an application through e.g. a service request or triggered by an event, by which the location </w:t>
      </w:r>
      <w:r>
        <w:rPr>
          <w:noProof/>
          <w:lang w:eastAsia="zh-CN"/>
        </w:rPr>
        <w:t xml:space="preserve">service </w:t>
      </w:r>
      <w:r>
        <w:rPr>
          <w:rFonts w:hint="eastAsia"/>
          <w:noProof/>
          <w:lang w:eastAsia="zh-CN"/>
        </w:rPr>
        <w:t>requirements for a target UE are identified.</w:t>
      </w:r>
    </w:p>
    <w:p w14:paraId="1EFCACC5" w14:textId="77777777" w:rsidR="00FA34B3" w:rsidRDefault="00FA34B3" w:rsidP="00FA34B3">
      <w:pPr>
        <w:pStyle w:val="B1"/>
        <w:rPr>
          <w:noProof/>
          <w:lang w:eastAsia="zh-CN"/>
        </w:rPr>
      </w:pPr>
      <w:r>
        <w:rPr>
          <w:rFonts w:hint="eastAsia"/>
          <w:noProof/>
          <w:lang w:eastAsia="zh-CN"/>
        </w:rPr>
        <w:lastRenderedPageBreak/>
        <w:t>2.</w:t>
      </w:r>
      <w:r>
        <w:rPr>
          <w:rFonts w:hint="eastAsia"/>
          <w:noProof/>
          <w:lang w:eastAsia="zh-CN"/>
        </w:rPr>
        <w:tab/>
        <w:t xml:space="preserve">The </w:t>
      </w:r>
      <w:del w:id="655" w:author="S6-222449" w:date="2022-09-05T15:58:00Z">
        <w:r>
          <w:rPr>
            <w:rFonts w:hint="eastAsia"/>
            <w:noProof/>
            <w:lang w:eastAsia="zh-CN"/>
          </w:rPr>
          <w:delText>fused location server</w:delText>
        </w:r>
      </w:del>
      <w:ins w:id="656" w:author="S6-222449" w:date="2022-09-05T15:58:00Z">
        <w:r>
          <w:rPr>
            <w:rFonts w:hint="eastAsia"/>
            <w:noProof/>
            <w:lang w:eastAsia="zh-CN"/>
          </w:rPr>
          <w:t>FLF</w:t>
        </w:r>
      </w:ins>
      <w:r>
        <w:rPr>
          <w:rFonts w:hint="eastAsia"/>
          <w:noProof/>
          <w:lang w:eastAsia="zh-CN"/>
        </w:rPr>
        <w:t xml:space="preserve"> may query the location capability of the target UE</w:t>
      </w:r>
      <w:ins w:id="657" w:author="S6-222449" w:date="2022-09-05T15:58:00Z">
        <w:r>
          <w:rPr>
            <w:rFonts w:hint="eastAsia"/>
            <w:noProof/>
            <w:lang w:eastAsia="zh-CN"/>
          </w:rPr>
          <w:t>,</w:t>
        </w:r>
      </w:ins>
      <w:r>
        <w:rPr>
          <w:rFonts w:hint="eastAsia"/>
          <w:noProof/>
          <w:lang w:eastAsia="zh-CN"/>
        </w:rPr>
        <w:t xml:space="preserve"> e.g. the location system or location service</w:t>
      </w:r>
      <w:ins w:id="658" w:author="S6-222449" w:date="2022-09-05T15:58:00Z">
        <w:r>
          <w:rPr>
            <w:rFonts w:hint="eastAsia"/>
            <w:noProof/>
            <w:lang w:eastAsia="zh-CN"/>
          </w:rPr>
          <w:t>,</w:t>
        </w:r>
      </w:ins>
      <w:r>
        <w:rPr>
          <w:rFonts w:hint="eastAsia"/>
          <w:noProof/>
          <w:lang w:eastAsia="zh-CN"/>
        </w:rPr>
        <w:t xml:space="preserve"> or location methods supported by the UE. The </w:t>
      </w:r>
      <w:del w:id="659" w:author="S6-222449" w:date="2022-09-05T15:58:00Z">
        <w:r>
          <w:rPr>
            <w:rFonts w:hint="eastAsia"/>
            <w:noProof/>
            <w:lang w:eastAsia="zh-CN"/>
          </w:rPr>
          <w:delText>fused location server</w:delText>
        </w:r>
      </w:del>
      <w:ins w:id="660" w:author="S6-222449" w:date="2022-09-05T15:58:00Z">
        <w:r>
          <w:rPr>
            <w:rFonts w:hint="eastAsia"/>
            <w:noProof/>
            <w:lang w:eastAsia="zh-CN"/>
          </w:rPr>
          <w:t>FLF</w:t>
        </w:r>
      </w:ins>
      <w:r>
        <w:rPr>
          <w:rFonts w:hint="eastAsia"/>
          <w:noProof/>
          <w:lang w:eastAsia="zh-CN"/>
        </w:rPr>
        <w:t xml:space="preserve"> may need to decide the location source from which to receive location information based on the location</w:t>
      </w:r>
      <w:r>
        <w:rPr>
          <w:noProof/>
          <w:lang w:eastAsia="zh-CN"/>
        </w:rPr>
        <w:t xml:space="preserve"> service</w:t>
      </w:r>
      <w:r>
        <w:rPr>
          <w:rFonts w:hint="eastAsia"/>
          <w:noProof/>
          <w:lang w:eastAsia="zh-CN"/>
        </w:rPr>
        <w:t xml:space="preserve"> requirements as well as the target UE</w:t>
      </w:r>
      <w:r w:rsidRPr="003C3C80">
        <w:rPr>
          <w:noProof/>
          <w:lang w:eastAsia="zh-CN"/>
        </w:rPr>
        <w:t>'</w:t>
      </w:r>
      <w:r>
        <w:rPr>
          <w:rFonts w:hint="eastAsia"/>
          <w:noProof/>
          <w:lang w:eastAsia="zh-CN"/>
        </w:rPr>
        <w:t>s location capability.</w:t>
      </w:r>
    </w:p>
    <w:p w14:paraId="5E7CBB56" w14:textId="77777777" w:rsidR="00FA34B3" w:rsidRDefault="00FA34B3" w:rsidP="00FA34B3">
      <w:pPr>
        <w:pStyle w:val="B1"/>
        <w:rPr>
          <w:noProof/>
          <w:lang w:eastAsia="zh-CN"/>
        </w:rPr>
      </w:pPr>
      <w:r>
        <w:rPr>
          <w:rFonts w:hint="eastAsia"/>
          <w:noProof/>
          <w:lang w:eastAsia="zh-CN"/>
        </w:rPr>
        <w:t>3a.</w:t>
      </w:r>
      <w:r>
        <w:rPr>
          <w:rFonts w:hint="eastAsia"/>
          <w:noProof/>
          <w:lang w:eastAsia="zh-CN"/>
        </w:rPr>
        <w:tab/>
        <w:t xml:space="preserve">The </w:t>
      </w:r>
      <w:del w:id="661" w:author="S6-222449" w:date="2022-09-05T15:58:00Z">
        <w:r>
          <w:rPr>
            <w:rFonts w:hint="eastAsia"/>
            <w:noProof/>
            <w:lang w:eastAsia="zh-CN"/>
          </w:rPr>
          <w:delText>fused location server</w:delText>
        </w:r>
      </w:del>
      <w:ins w:id="662" w:author="S6-222449" w:date="2022-09-05T15:58:00Z">
        <w:r>
          <w:rPr>
            <w:rFonts w:hint="eastAsia"/>
            <w:noProof/>
            <w:lang w:eastAsia="zh-CN"/>
          </w:rPr>
          <w:t>FLF</w:t>
        </w:r>
      </w:ins>
      <w:r>
        <w:rPr>
          <w:rFonts w:hint="eastAsia"/>
          <w:noProof/>
          <w:lang w:eastAsia="zh-CN"/>
        </w:rPr>
        <w:t xml:space="preserve"> may invoke the LCS service e.g. </w:t>
      </w:r>
      <w:r w:rsidRPr="00FF5EF1">
        <w:rPr>
          <w:noProof/>
          <w:lang w:eastAsia="zh-CN"/>
        </w:rPr>
        <w:t>5GC-MT-LR Procedure</w:t>
      </w:r>
      <w:r w:rsidRPr="00FF5EF1">
        <w:rPr>
          <w:rFonts w:hint="eastAsia"/>
          <w:noProof/>
          <w:lang w:eastAsia="zh-CN"/>
        </w:rPr>
        <w:t xml:space="preserve"> </w:t>
      </w:r>
      <w:r>
        <w:rPr>
          <w:rFonts w:hint="eastAsia"/>
          <w:noProof/>
          <w:lang w:eastAsia="zh-CN"/>
        </w:rPr>
        <w:t>(as defined in 3GPP TS 23.273 [4]) by acting as AF or LCS client.</w:t>
      </w:r>
    </w:p>
    <w:p w14:paraId="722BADCD" w14:textId="77777777" w:rsidR="00FA34B3" w:rsidRDefault="00FA34B3" w:rsidP="00FA34B3">
      <w:pPr>
        <w:pStyle w:val="B1"/>
        <w:rPr>
          <w:noProof/>
          <w:lang w:eastAsia="zh-CN"/>
        </w:rPr>
      </w:pPr>
      <w:r>
        <w:rPr>
          <w:rFonts w:hint="eastAsia"/>
          <w:noProof/>
          <w:lang w:eastAsia="zh-CN"/>
        </w:rPr>
        <w:t>3b.</w:t>
      </w:r>
      <w:r>
        <w:rPr>
          <w:rFonts w:hint="eastAsia"/>
          <w:noProof/>
          <w:lang w:eastAsia="zh-CN"/>
        </w:rPr>
        <w:tab/>
        <w:t xml:space="preserve">The </w:t>
      </w:r>
      <w:del w:id="663" w:author="S6-222449" w:date="2022-09-05T15:58:00Z">
        <w:r>
          <w:rPr>
            <w:rFonts w:hint="eastAsia"/>
            <w:noProof/>
            <w:lang w:eastAsia="zh-CN"/>
          </w:rPr>
          <w:delText xml:space="preserve">fused location server </w:delText>
        </w:r>
      </w:del>
      <w:ins w:id="664" w:author="S6-222449" w:date="2022-09-05T15:58:00Z">
        <w:r>
          <w:rPr>
            <w:rFonts w:hint="eastAsia"/>
            <w:noProof/>
            <w:lang w:eastAsia="zh-CN"/>
          </w:rPr>
          <w:t xml:space="preserve">FLF </w:t>
        </w:r>
      </w:ins>
      <w:r>
        <w:rPr>
          <w:rFonts w:hint="eastAsia"/>
          <w:noProof/>
          <w:lang w:eastAsia="zh-CN"/>
        </w:rPr>
        <w:t xml:space="preserve">may invoke the SUPL service </w:t>
      </w:r>
      <w:del w:id="665" w:author="S6-222449" w:date="2022-09-05T15:58:00Z">
        <w:r>
          <w:rPr>
            <w:rFonts w:hint="eastAsia"/>
            <w:noProof/>
            <w:lang w:eastAsia="zh-CN"/>
          </w:rPr>
          <w:delText>e.g.</w:delText>
        </w:r>
      </w:del>
      <w:ins w:id="666" w:author="S6-222449" w:date="2022-09-05T15:58:00Z">
        <w:r>
          <w:rPr>
            <w:rFonts w:hint="eastAsia"/>
            <w:noProof/>
            <w:lang w:eastAsia="zh-CN"/>
          </w:rPr>
          <w:t>from the 3</w:t>
        </w:r>
        <w:r w:rsidRPr="0013321F">
          <w:rPr>
            <w:rFonts w:hint="eastAsia"/>
            <w:noProof/>
            <w:vertAlign w:val="superscript"/>
            <w:lang w:eastAsia="zh-CN"/>
          </w:rPr>
          <w:t>rd</w:t>
        </w:r>
        <w:r>
          <w:rPr>
            <w:rFonts w:hint="eastAsia"/>
            <w:noProof/>
            <w:lang w:eastAsia="zh-CN"/>
          </w:rPr>
          <w:t xml:space="preserve"> party location server ,e.g.</w:t>
        </w:r>
      </w:ins>
      <w:r>
        <w:rPr>
          <w:rFonts w:hint="eastAsia"/>
          <w:noProof/>
          <w:lang w:eastAsia="zh-CN"/>
        </w:rPr>
        <w:t xml:space="preserve"> network initiated flows (as defined in </w:t>
      </w:r>
      <w:r w:rsidRPr="00596A0C">
        <w:rPr>
          <w:noProof/>
          <w:lang w:eastAsia="zh-CN"/>
        </w:rPr>
        <w:t>OMA AD SUPL</w:t>
      </w:r>
      <w:r>
        <w:rPr>
          <w:rFonts w:hint="eastAsia"/>
          <w:noProof/>
          <w:lang w:eastAsia="zh-CN"/>
        </w:rPr>
        <w:t xml:space="preserve"> [10]) by acting as the SUPL agent.</w:t>
      </w:r>
    </w:p>
    <w:p w14:paraId="10B79054" w14:textId="77777777" w:rsidR="00FA34B3" w:rsidRDefault="00FA34B3" w:rsidP="00FA34B3">
      <w:pPr>
        <w:pStyle w:val="B1"/>
        <w:rPr>
          <w:noProof/>
          <w:lang w:eastAsia="zh-CN"/>
        </w:rPr>
      </w:pPr>
      <w:r>
        <w:rPr>
          <w:rFonts w:hint="eastAsia"/>
          <w:noProof/>
          <w:lang w:eastAsia="zh-CN"/>
        </w:rPr>
        <w:t>3c</w:t>
      </w:r>
      <w:del w:id="667" w:author="S6-222449" w:date="2022-09-05T15:58:00Z">
        <w:r>
          <w:rPr>
            <w:rFonts w:hint="eastAsia"/>
            <w:noProof/>
            <w:lang w:eastAsia="zh-CN"/>
          </w:rPr>
          <w:delText>/d.</w:delText>
        </w:r>
        <w:r>
          <w:rPr>
            <w:rFonts w:hint="eastAsia"/>
            <w:noProof/>
            <w:lang w:eastAsia="zh-CN"/>
          </w:rPr>
          <w:tab/>
        </w:r>
      </w:del>
      <w:ins w:id="668" w:author="S6-222449" w:date="2022-09-05T15:58:00Z">
        <w:r>
          <w:rPr>
            <w:rFonts w:hint="eastAsia"/>
            <w:noProof/>
            <w:lang w:eastAsia="zh-CN"/>
          </w:rPr>
          <w:t xml:space="preserve">. </w:t>
        </w:r>
      </w:ins>
      <w:r>
        <w:rPr>
          <w:rFonts w:hint="eastAsia"/>
          <w:noProof/>
          <w:lang w:eastAsia="zh-CN"/>
        </w:rPr>
        <w:t xml:space="preserve">If the </w:t>
      </w:r>
      <w:del w:id="669" w:author="S6-222449" w:date="2022-09-05T15:58:00Z">
        <w:r>
          <w:rPr>
            <w:rFonts w:hint="eastAsia"/>
            <w:noProof/>
            <w:lang w:eastAsia="zh-CN"/>
          </w:rPr>
          <w:delText>fused location server</w:delText>
        </w:r>
      </w:del>
      <w:ins w:id="670" w:author="S6-222449" w:date="2022-09-05T15:58:00Z">
        <w:r>
          <w:rPr>
            <w:rFonts w:hint="eastAsia"/>
            <w:noProof/>
            <w:lang w:eastAsia="zh-CN"/>
          </w:rPr>
          <w:t>FLF</w:t>
        </w:r>
      </w:ins>
      <w:r>
        <w:rPr>
          <w:rFonts w:hint="eastAsia"/>
          <w:noProof/>
          <w:lang w:eastAsia="zh-CN"/>
        </w:rPr>
        <w:t xml:space="preserve"> decides to receive location from the 3</w:t>
      </w:r>
      <w:r w:rsidRPr="00FA28BB">
        <w:rPr>
          <w:rFonts w:hint="eastAsia"/>
          <w:noProof/>
          <w:vertAlign w:val="superscript"/>
          <w:lang w:eastAsia="zh-CN"/>
        </w:rPr>
        <w:t>rd</w:t>
      </w:r>
      <w:r>
        <w:rPr>
          <w:rFonts w:hint="eastAsia"/>
          <w:noProof/>
          <w:lang w:eastAsia="zh-CN"/>
        </w:rPr>
        <w:t xml:space="preserve"> party location system, the </w:t>
      </w:r>
      <w:del w:id="671" w:author="S6-222449" w:date="2022-09-05T15:58:00Z">
        <w:r>
          <w:rPr>
            <w:rFonts w:hint="eastAsia"/>
            <w:noProof/>
            <w:lang w:eastAsia="zh-CN"/>
          </w:rPr>
          <w:delText>fused location  server</w:delText>
        </w:r>
      </w:del>
      <w:ins w:id="672" w:author="S6-222449" w:date="2022-09-05T15:58:00Z">
        <w:r>
          <w:rPr>
            <w:rFonts w:hint="eastAsia"/>
            <w:noProof/>
            <w:lang w:eastAsia="zh-CN"/>
          </w:rPr>
          <w:t>FLF</w:t>
        </w:r>
      </w:ins>
      <w:r>
        <w:rPr>
          <w:rFonts w:hint="eastAsia"/>
          <w:noProof/>
          <w:lang w:eastAsia="zh-CN"/>
        </w:rPr>
        <w:t xml:space="preserve"> configures the location service with</w:t>
      </w:r>
      <w:ins w:id="673" w:author="S6-222449" w:date="2022-09-05T15:58:00Z">
        <w:r>
          <w:rPr>
            <w:rFonts w:hint="eastAsia"/>
            <w:noProof/>
            <w:lang w:eastAsia="zh-CN"/>
          </w:rPr>
          <w:t xml:space="preserve"> the</w:t>
        </w:r>
      </w:ins>
      <w:r>
        <w:rPr>
          <w:rFonts w:hint="eastAsia"/>
          <w:noProof/>
          <w:lang w:eastAsia="zh-CN"/>
        </w:rPr>
        <w:t xml:space="preserve"> 3</w:t>
      </w:r>
      <w:r w:rsidRPr="0013321F">
        <w:rPr>
          <w:rFonts w:hint="eastAsia"/>
          <w:noProof/>
          <w:vertAlign w:val="superscript"/>
          <w:lang w:eastAsia="zh-CN"/>
        </w:rPr>
        <w:t>rd</w:t>
      </w:r>
      <w:r>
        <w:rPr>
          <w:rFonts w:hint="eastAsia"/>
          <w:noProof/>
          <w:lang w:eastAsia="zh-CN"/>
        </w:rPr>
        <w:t xml:space="preserve"> party location server to establish </w:t>
      </w:r>
      <w:r>
        <w:rPr>
          <w:noProof/>
          <w:lang w:eastAsia="zh-CN"/>
        </w:rPr>
        <w:t>the</w:t>
      </w:r>
      <w:r>
        <w:rPr>
          <w:rFonts w:hint="eastAsia"/>
          <w:noProof/>
          <w:lang w:eastAsia="zh-CN"/>
        </w:rPr>
        <w:t xml:space="preserve"> secured data connection and session for location reports, and to support the location system configuration tailored for </w:t>
      </w:r>
      <w:r>
        <w:rPr>
          <w:noProof/>
          <w:lang w:eastAsia="zh-CN"/>
        </w:rPr>
        <w:t>the</w:t>
      </w:r>
      <w:r>
        <w:rPr>
          <w:rFonts w:hint="eastAsia"/>
          <w:noProof/>
          <w:lang w:eastAsia="zh-CN"/>
        </w:rPr>
        <w:t xml:space="preserve"> location service requirements. </w:t>
      </w:r>
      <w:del w:id="674" w:author="S6-222449" w:date="2022-09-05T15:58:00Z">
        <w:r>
          <w:rPr>
            <w:rFonts w:hint="eastAsia"/>
            <w:noProof/>
            <w:lang w:eastAsia="zh-CN"/>
          </w:rPr>
          <w:delText>The fused location server also interacts with fused location client of the target UE to inform the location service configurations.</w:delText>
        </w:r>
      </w:del>
    </w:p>
    <w:p w14:paraId="6D28ADEB" w14:textId="77777777" w:rsidR="00FA34B3" w:rsidRDefault="00FA34B3" w:rsidP="00FA34B3">
      <w:pPr>
        <w:pStyle w:val="B1"/>
        <w:rPr>
          <w:ins w:id="675" w:author="S6-222449" w:date="2022-09-05T15:58:00Z"/>
          <w:noProof/>
          <w:lang w:eastAsia="zh-CN"/>
        </w:rPr>
      </w:pPr>
      <w:ins w:id="676" w:author="S6-222449" w:date="2022-09-05T15:58:00Z">
        <w:r>
          <w:rPr>
            <w:rFonts w:hint="eastAsia"/>
            <w:noProof/>
            <w:lang w:eastAsia="zh-CN"/>
          </w:rPr>
          <w:t xml:space="preserve">3d. </w:t>
        </w:r>
        <w:r w:rsidRPr="00FE1B7A">
          <w:rPr>
            <w:noProof/>
            <w:lang w:eastAsia="zh-CN"/>
          </w:rPr>
          <w:t>The LMS interacts with the location management client of the target UE to provide the location service configurations including information about the fused location configuration.</w:t>
        </w:r>
      </w:ins>
    </w:p>
    <w:p w14:paraId="4CA5148B" w14:textId="77777777" w:rsidR="00FA34B3" w:rsidRPr="00D7706D" w:rsidRDefault="00FA34B3" w:rsidP="00FA34B3">
      <w:pPr>
        <w:pStyle w:val="Heading3"/>
      </w:pPr>
      <w:bookmarkStart w:id="677" w:name="_Toc104890733"/>
      <w:bookmarkStart w:id="678" w:name="_Toc113287832"/>
      <w:r>
        <w:t>7</w:t>
      </w:r>
      <w:r w:rsidRPr="00D7706D">
        <w:t>.</w:t>
      </w:r>
      <w:r>
        <w:rPr>
          <w:lang w:eastAsia="zh-CN"/>
        </w:rPr>
        <w:t>6</w:t>
      </w:r>
      <w:r w:rsidRPr="00D7706D">
        <w:t>.</w:t>
      </w:r>
      <w:r>
        <w:rPr>
          <w:rFonts w:hint="eastAsia"/>
          <w:lang w:eastAsia="zh-CN"/>
        </w:rPr>
        <w:t>2</w:t>
      </w:r>
      <w:r w:rsidRPr="00D7706D">
        <w:tab/>
      </w:r>
      <w:r>
        <w:rPr>
          <w:rFonts w:hint="eastAsia"/>
          <w:lang w:eastAsia="zh-CN"/>
        </w:rPr>
        <w:t>Solution e</w:t>
      </w:r>
      <w:r w:rsidRPr="00D7706D">
        <w:t>valuation</w:t>
      </w:r>
      <w:bookmarkEnd w:id="677"/>
      <w:bookmarkEnd w:id="678"/>
    </w:p>
    <w:p w14:paraId="74120238" w14:textId="77777777" w:rsidR="00FA34B3" w:rsidRDefault="00FA34B3" w:rsidP="00FA34B3">
      <w:pPr>
        <w:pStyle w:val="EditorsNote"/>
        <w:rPr>
          <w:del w:id="679" w:author="S6-222449" w:date="2022-09-05T15:58:00Z"/>
          <w:lang w:eastAsia="zh-CN"/>
        </w:rPr>
      </w:pPr>
      <w:del w:id="680" w:author="S6-222449" w:date="2022-09-05T15:58:00Z">
        <w:r w:rsidRPr="00D7706D">
          <w:rPr>
            <w:lang w:val="en-US"/>
          </w:rPr>
          <w:delText>Editor's note:</w:delText>
        </w:r>
        <w:r w:rsidRPr="00D7706D">
          <w:rPr>
            <w:lang w:eastAsia="ja-JP"/>
          </w:rPr>
          <w:tab/>
          <w:delText>This clause provides an evaluation of the solution.</w:delText>
        </w:r>
        <w:r>
          <w:rPr>
            <w:rFonts w:hint="eastAsia"/>
            <w:lang w:eastAsia="zh-CN"/>
          </w:rPr>
          <w:delText xml:space="preserve"> The </w:delText>
        </w:r>
        <w:r>
          <w:rPr>
            <w:lang w:eastAsia="zh-CN"/>
          </w:rPr>
          <w:delText>evaluat</w:delText>
        </w:r>
        <w:r>
          <w:rPr>
            <w:rFonts w:hint="eastAsia"/>
            <w:lang w:eastAsia="zh-CN"/>
          </w:rPr>
          <w:delText>ion should include the descriptions of the impacts to existing architectures.</w:delText>
        </w:r>
      </w:del>
    </w:p>
    <w:p w14:paraId="7EC609DF" w14:textId="380ABD8B" w:rsidR="006F5F9E" w:rsidRDefault="00FA34B3" w:rsidP="006F5F9E">
      <w:pPr>
        <w:rPr>
          <w:lang w:eastAsia="zh-CN"/>
        </w:rPr>
      </w:pPr>
      <w:ins w:id="681" w:author="S6-222449" w:date="2022-09-05T15:58:00Z">
        <w:r w:rsidRPr="00FF1967">
          <w:rPr>
            <w:lang w:eastAsia="zh-CN"/>
          </w:rPr>
          <w:t>This solution is based on the architecture proposed in the new solution of KI#1. The Fused Location Function (FLF) which is part of Location Management Server (LMS) can acquire different location information from multiple resources. For example, from 3GPP access</w:t>
        </w:r>
        <w:r>
          <w:rPr>
            <w:rFonts w:hint="eastAsia"/>
            <w:lang w:eastAsia="zh-CN"/>
          </w:rPr>
          <w:t xml:space="preserve"> </w:t>
        </w:r>
        <w:r w:rsidRPr="00FF1967">
          <w:rPr>
            <w:lang w:eastAsia="zh-CN"/>
          </w:rPr>
          <w:t>(LCS location retrieved from either NEF or GMLC, etc</w:t>
        </w:r>
      </w:ins>
      <w:ins w:id="682" w:author="Rapporteur" w:date="2022-09-05T15:59:00Z">
        <w:r>
          <w:rPr>
            <w:rFonts w:hint="eastAsia"/>
            <w:lang w:eastAsia="zh-CN"/>
          </w:rPr>
          <w:t>.</w:t>
        </w:r>
      </w:ins>
      <w:ins w:id="683" w:author="S6-222449" w:date="2022-09-05T15:58:00Z">
        <w:r w:rsidRPr="00FF1967">
          <w:rPr>
            <w:lang w:eastAsia="zh-CN"/>
          </w:rPr>
          <w:t>)</w:t>
        </w:r>
        <w:del w:id="684" w:author="Rapporteur" w:date="2022-09-05T15:59:00Z">
          <w:r w:rsidRPr="00FF1967" w:rsidDel="00FA34B3">
            <w:rPr>
              <w:lang w:eastAsia="zh-CN"/>
            </w:rPr>
            <w:delText xml:space="preserve"> </w:delText>
          </w:r>
        </w:del>
        <w:r w:rsidRPr="00FF1967">
          <w:rPr>
            <w:lang w:eastAsia="zh-CN"/>
          </w:rPr>
          <w:t>, non-3GPP access</w:t>
        </w:r>
      </w:ins>
      <w:ins w:id="685" w:author="Rapporteur" w:date="2022-09-05T16:00:00Z">
        <w:r>
          <w:rPr>
            <w:rFonts w:hint="eastAsia"/>
            <w:lang w:eastAsia="zh-CN"/>
          </w:rPr>
          <w:t xml:space="preserve"> </w:t>
        </w:r>
      </w:ins>
      <w:ins w:id="686" w:author="S6-222449" w:date="2022-09-05T15:58:00Z">
        <w:r w:rsidRPr="00FF1967">
          <w:rPr>
            <w:lang w:eastAsia="zh-CN"/>
          </w:rPr>
          <w:t>(target UE location retrieved via LM-U</w:t>
        </w:r>
        <w:r>
          <w:rPr>
            <w:rFonts w:hint="eastAsia"/>
            <w:lang w:eastAsia="zh-CN"/>
          </w:rPr>
          <w:t>U</w:t>
        </w:r>
        <w:r w:rsidRPr="00FF1967">
          <w:rPr>
            <w:lang w:eastAsia="zh-CN"/>
          </w:rPr>
          <w:t>), or the 3rd party location server (SUPL location retri</w:t>
        </w:r>
        <w:r>
          <w:rPr>
            <w:rFonts w:hint="eastAsia"/>
            <w:lang w:eastAsia="zh-CN"/>
          </w:rPr>
          <w:t>e</w:t>
        </w:r>
        <w:r w:rsidRPr="00FF1967">
          <w:rPr>
            <w:lang w:eastAsia="zh-CN"/>
          </w:rPr>
          <w:t>ved from SLP, etc</w:t>
        </w:r>
      </w:ins>
      <w:ins w:id="687" w:author="Rapporteur" w:date="2022-09-05T15:59:00Z">
        <w:r>
          <w:rPr>
            <w:rFonts w:hint="eastAsia"/>
            <w:lang w:eastAsia="zh-CN"/>
          </w:rPr>
          <w:t>.</w:t>
        </w:r>
      </w:ins>
      <w:ins w:id="688" w:author="S6-222449" w:date="2022-09-05T15:58:00Z">
        <w:r w:rsidRPr="00FF1967">
          <w:rPr>
            <w:lang w:eastAsia="zh-CN"/>
          </w:rPr>
          <w:t>) to provide an accurate UE location. Besides, the FLF used as an additional source of the LMS can configure the location service with the 3rd party location server and communicate with the location management client of the target UE to inform the location service configurations.</w:t>
        </w:r>
      </w:ins>
      <w:bookmarkEnd w:id="467"/>
      <w:bookmarkEnd w:id="468"/>
    </w:p>
    <w:p w14:paraId="756893B4" w14:textId="77777777" w:rsidR="00FA34B3" w:rsidRPr="00684733" w:rsidRDefault="00FA34B3" w:rsidP="00FA34B3">
      <w:pPr>
        <w:pStyle w:val="Heading2"/>
        <w:rPr>
          <w:lang w:eastAsia="zh-CN"/>
        </w:rPr>
      </w:pPr>
      <w:bookmarkStart w:id="689" w:name="_Toc104890734"/>
      <w:bookmarkStart w:id="690" w:name="_Toc113287833"/>
      <w:r w:rsidRPr="00684733">
        <w:rPr>
          <w:lang w:eastAsia="zh-CN"/>
        </w:rPr>
        <w:t>7</w:t>
      </w:r>
      <w:r w:rsidRPr="00684733">
        <w:t>.</w:t>
      </w:r>
      <w:r w:rsidRPr="00684733">
        <w:rPr>
          <w:lang w:eastAsia="zh-CN"/>
        </w:rPr>
        <w:t>7</w:t>
      </w:r>
      <w:r w:rsidRPr="00684733">
        <w:tab/>
        <w:t>Solution #</w:t>
      </w:r>
      <w:r w:rsidRPr="00684733">
        <w:rPr>
          <w:lang w:eastAsia="zh-CN"/>
        </w:rPr>
        <w:t>7</w:t>
      </w:r>
      <w:r w:rsidRPr="00684733">
        <w:t xml:space="preserve">: </w:t>
      </w:r>
      <w:r w:rsidRPr="00684733">
        <w:rPr>
          <w:lang w:eastAsia="zh-CN"/>
        </w:rPr>
        <w:t>Location QoS based location sources and positioning methods selection</w:t>
      </w:r>
      <w:bookmarkEnd w:id="689"/>
      <w:bookmarkEnd w:id="690"/>
    </w:p>
    <w:p w14:paraId="47F74B50" w14:textId="77777777" w:rsidR="00FA34B3" w:rsidRPr="00684733" w:rsidRDefault="00FA34B3" w:rsidP="00FA34B3">
      <w:pPr>
        <w:pStyle w:val="Heading3"/>
      </w:pPr>
      <w:bookmarkStart w:id="691" w:name="_Toc104890735"/>
      <w:bookmarkStart w:id="692" w:name="_Toc113287834"/>
      <w:r w:rsidRPr="00684733">
        <w:rPr>
          <w:lang w:eastAsia="zh-CN"/>
        </w:rPr>
        <w:t>7</w:t>
      </w:r>
      <w:r w:rsidRPr="00684733">
        <w:t>.</w:t>
      </w:r>
      <w:r w:rsidRPr="00684733">
        <w:rPr>
          <w:lang w:eastAsia="zh-CN"/>
        </w:rPr>
        <w:t>7.1</w:t>
      </w:r>
      <w:r w:rsidRPr="00684733">
        <w:tab/>
        <w:t>Solution description</w:t>
      </w:r>
      <w:bookmarkEnd w:id="691"/>
      <w:bookmarkEnd w:id="692"/>
    </w:p>
    <w:p w14:paraId="75111DB1" w14:textId="77777777" w:rsidR="00FA34B3" w:rsidRPr="00684733" w:rsidRDefault="00FA34B3" w:rsidP="00FA34B3">
      <w:pPr>
        <w:rPr>
          <w:noProof/>
          <w:lang w:eastAsia="zh-CN"/>
        </w:rPr>
      </w:pPr>
      <w:r>
        <w:rPr>
          <w:rFonts w:hint="eastAsia"/>
          <w:lang w:eastAsia="zh-CN"/>
        </w:rPr>
        <w:t>This solution addresses k</w:t>
      </w:r>
      <w:r w:rsidRPr="001D5668">
        <w:rPr>
          <w:lang w:eastAsia="zh-CN"/>
        </w:rPr>
        <w:t>ey issue #</w:t>
      </w:r>
      <w:r w:rsidRPr="00684733">
        <w:rPr>
          <w:noProof/>
          <w:lang w:eastAsia="zh-CN"/>
        </w:rPr>
        <w:t>2: Support of LCS QoS</w:t>
      </w:r>
      <w:r w:rsidRPr="00684733">
        <w:rPr>
          <w:rFonts w:hint="eastAsia"/>
          <w:noProof/>
          <w:lang w:eastAsia="zh-CN"/>
        </w:rPr>
        <w:t>.</w:t>
      </w:r>
    </w:p>
    <w:p w14:paraId="2CAD0324" w14:textId="77777777" w:rsidR="00FA34B3" w:rsidRPr="006D0FDB" w:rsidRDefault="00FA34B3" w:rsidP="00FA34B3">
      <w:pPr>
        <w:rPr>
          <w:lang w:val="nl-NL" w:eastAsia="zh-CN"/>
        </w:rPr>
      </w:pPr>
      <w:r>
        <w:rPr>
          <w:lang w:val="nl-NL"/>
        </w:rPr>
        <w:t xml:space="preserve">The Fused Location </w:t>
      </w:r>
      <w:del w:id="693" w:author="S6-222450" w:date="2022-09-05T16:03:00Z">
        <w:r>
          <w:rPr>
            <w:lang w:val="nl-NL"/>
          </w:rPr>
          <w:delText>Fuction</w:delText>
        </w:r>
      </w:del>
      <w:ins w:id="694" w:author="S6-222450" w:date="2022-09-05T16:03:00Z">
        <w:r>
          <w:rPr>
            <w:lang w:val="nl-NL"/>
          </w:rPr>
          <w:t>Fu</w:t>
        </w:r>
        <w:r>
          <w:rPr>
            <w:rFonts w:hint="eastAsia"/>
            <w:lang w:val="nl-NL" w:eastAsia="zh-CN"/>
          </w:rPr>
          <w:t>n</w:t>
        </w:r>
        <w:r>
          <w:rPr>
            <w:lang w:val="nl-NL"/>
          </w:rPr>
          <w:t>ction</w:t>
        </w:r>
      </w:ins>
      <w:r>
        <w:rPr>
          <w:rFonts w:hint="eastAsia"/>
          <w:lang w:val="nl-NL" w:eastAsia="zh-CN"/>
        </w:rPr>
        <w:t xml:space="preserve"> </w:t>
      </w:r>
      <w:r>
        <w:rPr>
          <w:lang w:val="nl-NL"/>
        </w:rPr>
        <w:t xml:space="preserve">firstly needs to produce the fused location data from multiple sources based on the </w:t>
      </w:r>
      <w:del w:id="695" w:author="S6-222450" w:date="2022-09-05T16:03:00Z">
        <w:r>
          <w:rPr>
            <w:lang w:val="nl-NL"/>
          </w:rPr>
          <w:delText>the rquested</w:delText>
        </w:r>
      </w:del>
      <w:ins w:id="696" w:author="S6-222450" w:date="2022-09-05T16:03:00Z">
        <w:r>
          <w:rPr>
            <w:lang w:val="nl-NL"/>
          </w:rPr>
          <w:t xml:space="preserve"> r</w:t>
        </w:r>
        <w:r>
          <w:rPr>
            <w:rFonts w:hint="eastAsia"/>
            <w:lang w:val="nl-NL" w:eastAsia="zh-CN"/>
          </w:rPr>
          <w:t>e</w:t>
        </w:r>
        <w:r>
          <w:rPr>
            <w:lang w:val="nl-NL"/>
          </w:rPr>
          <w:t>quested</w:t>
        </w:r>
      </w:ins>
      <w:r>
        <w:rPr>
          <w:lang w:val="nl-NL"/>
        </w:rPr>
        <w:t xml:space="preserve"> location QoS (e.g. the requirements of the </w:t>
      </w:r>
      <w:del w:id="697" w:author="S6-222450" w:date="2022-09-05T16:03:00Z">
        <w:r>
          <w:rPr>
            <w:lang w:val="nl-NL"/>
          </w:rPr>
          <w:delText>positionting</w:delText>
        </w:r>
      </w:del>
      <w:ins w:id="698" w:author="S6-222450" w:date="2022-09-05T16:03:00Z">
        <w:r>
          <w:rPr>
            <w:lang w:val="nl-NL"/>
          </w:rPr>
          <w:t>positioning</w:t>
        </w:r>
      </w:ins>
      <w:r>
        <w:rPr>
          <w:lang w:val="nl-NL"/>
        </w:rPr>
        <w:t xml:space="preserve"> accuracy, reliability and latency). Based on the requested location QoS, the FLF needs t</w:t>
      </w:r>
      <w:r w:rsidRPr="006D0FDB">
        <w:rPr>
          <w:lang w:val="nl-NL" w:eastAsia="zh-CN"/>
        </w:rPr>
        <w:t>o select one or more access types, one or more location methods (as described in TS 29.572</w:t>
      </w:r>
      <w:r>
        <w:rPr>
          <w:lang w:val="nl-NL" w:eastAsia="zh-CN"/>
        </w:rPr>
        <w:t xml:space="preserve"> [14] </w:t>
      </w:r>
      <w:r w:rsidRPr="006D0FDB">
        <w:rPr>
          <w:lang w:val="nl-NL" w:eastAsia="zh-CN"/>
        </w:rPr>
        <w:t>) and related CP/UP(SUPL) methods based on the requested location QoS (not exhausted):</w:t>
      </w:r>
    </w:p>
    <w:p w14:paraId="045E4EE1" w14:textId="77777777" w:rsidR="00FA34B3" w:rsidRDefault="00FA34B3" w:rsidP="00FA34B3">
      <w:pPr>
        <w:pStyle w:val="B1"/>
        <w:rPr>
          <w:lang w:val="nl-NL"/>
        </w:rPr>
      </w:pPr>
      <w:r>
        <w:rPr>
          <w:lang w:val="nl-NL"/>
        </w:rPr>
        <w:t>-</w:t>
      </w:r>
      <w:r>
        <w:rPr>
          <w:lang w:val="nl-NL"/>
        </w:rPr>
        <w:tab/>
        <w:t xml:space="preserve">2G/3G/4G/5G/NR </w:t>
      </w:r>
      <w:r w:rsidRPr="009E7322">
        <w:rPr>
          <w:lang w:val="nl-NL"/>
        </w:rPr>
        <w:t>satellite access</w:t>
      </w:r>
      <w:r>
        <w:rPr>
          <w:lang w:val="nl-NL"/>
        </w:rPr>
        <w:t xml:space="preserve"> </w:t>
      </w:r>
    </w:p>
    <w:p w14:paraId="3104B633" w14:textId="77777777" w:rsidR="00FA34B3" w:rsidRPr="009E7322" w:rsidRDefault="00FA34B3" w:rsidP="00FA34B3">
      <w:pPr>
        <w:pStyle w:val="B1"/>
        <w:rPr>
          <w:lang w:val="nl-NL"/>
        </w:rPr>
      </w:pPr>
      <w:r>
        <w:rPr>
          <w:lang w:val="nl-NL"/>
        </w:rPr>
        <w:t>-</w:t>
      </w:r>
      <w:r>
        <w:rPr>
          <w:lang w:val="nl-NL"/>
        </w:rPr>
        <w:tab/>
        <w:t>Non-3GPP access connected to 5GC</w:t>
      </w:r>
    </w:p>
    <w:p w14:paraId="1CCE9FAA" w14:textId="77777777" w:rsidR="00FA34B3" w:rsidRPr="006D0FDB" w:rsidRDefault="00FA34B3" w:rsidP="00FA34B3">
      <w:pPr>
        <w:pStyle w:val="B1"/>
        <w:rPr>
          <w:lang w:val="nl-NL" w:eastAsia="zh-CN"/>
        </w:rPr>
      </w:pPr>
      <w:r>
        <w:rPr>
          <w:lang w:val="nl-NL" w:eastAsia="zh-CN"/>
        </w:rPr>
        <w:t>-</w:t>
      </w:r>
      <w:r>
        <w:rPr>
          <w:lang w:val="nl-NL" w:eastAsia="zh-CN"/>
        </w:rPr>
        <w:tab/>
      </w:r>
      <w:r w:rsidRPr="006D0FDB">
        <w:rPr>
          <w:rFonts w:hint="eastAsia"/>
          <w:lang w:val="nl-NL" w:eastAsia="zh-CN"/>
        </w:rPr>
        <w:t>G</w:t>
      </w:r>
      <w:r w:rsidRPr="006D0FDB">
        <w:rPr>
          <w:lang w:val="nl-NL" w:eastAsia="zh-CN"/>
        </w:rPr>
        <w:t>NSS (e.g. GPS, Galilieo, BeiDou etc.)</w:t>
      </w:r>
    </w:p>
    <w:p w14:paraId="3DD00E21"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Barometric Pressure</w:t>
      </w:r>
    </w:p>
    <w:p w14:paraId="71BAEBDD"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WLAN</w:t>
      </w:r>
    </w:p>
    <w:p w14:paraId="2AF7825C"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Bluetooth</w:t>
      </w:r>
    </w:p>
    <w:p w14:paraId="7450CDAC" w14:textId="77777777" w:rsidR="00FA34B3" w:rsidRPr="006D0FDB" w:rsidRDefault="00FA34B3" w:rsidP="00FA34B3">
      <w:pPr>
        <w:pStyle w:val="B1"/>
        <w:rPr>
          <w:lang w:val="nl-NL" w:eastAsia="zh-CN"/>
        </w:rPr>
      </w:pPr>
      <w:r>
        <w:rPr>
          <w:rFonts w:eastAsia="MS Mincho"/>
          <w:snapToGrid w:val="0"/>
        </w:rPr>
        <w:t>-</w:t>
      </w:r>
      <w:r>
        <w:rPr>
          <w:rFonts w:eastAsia="MS Mincho"/>
          <w:snapToGrid w:val="0"/>
        </w:rPr>
        <w:tab/>
        <w:t>Terrestrial Beacon System (</w:t>
      </w:r>
      <w:r>
        <w:rPr>
          <w:lang w:eastAsia="ja-JP"/>
        </w:rPr>
        <w:t>TBS) positioning based on MBS signals</w:t>
      </w:r>
    </w:p>
    <w:p w14:paraId="5AEF3FE9"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Motion Sensor</w:t>
      </w:r>
    </w:p>
    <w:p w14:paraId="2773B439"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RFID</w:t>
      </w:r>
    </w:p>
    <w:p w14:paraId="1CD5BBBC" w14:textId="77777777" w:rsidR="00FA34B3" w:rsidRPr="006D0FDB" w:rsidRDefault="00FA34B3" w:rsidP="00FA34B3">
      <w:pPr>
        <w:pStyle w:val="B1"/>
        <w:rPr>
          <w:lang w:val="nl-NL" w:eastAsia="zh-CN"/>
        </w:rPr>
      </w:pPr>
      <w:r>
        <w:rPr>
          <w:lang w:val="nl-NL" w:eastAsia="zh-CN"/>
        </w:rPr>
        <w:lastRenderedPageBreak/>
        <w:t>-</w:t>
      </w:r>
      <w:r>
        <w:rPr>
          <w:lang w:val="nl-NL" w:eastAsia="zh-CN"/>
        </w:rPr>
        <w:tab/>
      </w:r>
      <w:r w:rsidRPr="006D0FDB">
        <w:rPr>
          <w:lang w:val="nl-NL" w:eastAsia="zh-CN"/>
        </w:rPr>
        <w:t>Radio finger-print</w:t>
      </w:r>
    </w:p>
    <w:p w14:paraId="4E8FEAA5" w14:textId="77777777" w:rsidR="00FA34B3" w:rsidRPr="006D0FDB" w:rsidRDefault="00FA34B3" w:rsidP="00FA34B3">
      <w:pPr>
        <w:pStyle w:val="B1"/>
        <w:rPr>
          <w:lang w:val="nl-NL" w:eastAsia="zh-CN"/>
        </w:rPr>
      </w:pPr>
      <w:r>
        <w:rPr>
          <w:lang w:val="nl-NL" w:eastAsia="zh-CN"/>
        </w:rPr>
        <w:t>-</w:t>
      </w:r>
      <w:r>
        <w:rPr>
          <w:lang w:val="nl-NL" w:eastAsia="zh-CN"/>
        </w:rPr>
        <w:tab/>
      </w:r>
      <w:del w:id="699" w:author="S6-222450" w:date="2022-09-05T16:03:00Z">
        <w:r w:rsidRPr="006D0FDB">
          <w:rPr>
            <w:lang w:val="nl-NL" w:eastAsia="zh-CN"/>
          </w:rPr>
          <w:delText>Celll</w:delText>
        </w:r>
      </w:del>
      <w:ins w:id="700" w:author="S6-222450" w:date="2022-09-05T16:03:00Z">
        <w:r w:rsidRPr="006D0FDB">
          <w:rPr>
            <w:lang w:val="nl-NL" w:eastAsia="zh-CN"/>
          </w:rPr>
          <w:t>Cell</w:t>
        </w:r>
      </w:ins>
      <w:r w:rsidRPr="006D0FDB">
        <w:rPr>
          <w:lang w:val="nl-NL" w:eastAsia="zh-CN"/>
        </w:rPr>
        <w:t xml:space="preserve"> ID</w:t>
      </w:r>
    </w:p>
    <w:p w14:paraId="0229A37F"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ECID</w:t>
      </w:r>
    </w:p>
    <w:p w14:paraId="1271F3AA"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OTDOA</w:t>
      </w:r>
    </w:p>
    <w:p w14:paraId="389D80E6"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DL_TDOA</w:t>
      </w:r>
    </w:p>
    <w:p w14:paraId="0D66D49E"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DL_AOD</w:t>
      </w:r>
    </w:p>
    <w:p w14:paraId="3CF77BCE"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Multi-RTT</w:t>
      </w:r>
    </w:p>
    <w:p w14:paraId="7D554F78"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NR_ECID</w:t>
      </w:r>
    </w:p>
    <w:p w14:paraId="4CD6B34B"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UL_TDOA</w:t>
      </w:r>
    </w:p>
    <w:p w14:paraId="63A91218" w14:textId="77777777" w:rsidR="00FA34B3" w:rsidRDefault="00FA34B3" w:rsidP="00FA34B3">
      <w:pPr>
        <w:pStyle w:val="B1"/>
        <w:rPr>
          <w:lang w:val="nl-NL" w:eastAsia="zh-CN"/>
        </w:rPr>
      </w:pPr>
      <w:r>
        <w:rPr>
          <w:lang w:val="nl-NL" w:eastAsia="zh-CN"/>
        </w:rPr>
        <w:t>-</w:t>
      </w:r>
      <w:r>
        <w:rPr>
          <w:lang w:val="nl-NL" w:eastAsia="zh-CN"/>
        </w:rPr>
        <w:tab/>
      </w:r>
      <w:r w:rsidRPr="006D0FDB">
        <w:rPr>
          <w:lang w:val="nl-NL" w:eastAsia="zh-CN"/>
        </w:rPr>
        <w:t>UL_AOA</w:t>
      </w:r>
    </w:p>
    <w:p w14:paraId="6828185B" w14:textId="77777777" w:rsidR="00FA34B3" w:rsidRPr="00821E3D" w:rsidRDefault="00FA34B3" w:rsidP="00FA34B3">
      <w:pPr>
        <w:pStyle w:val="B1"/>
        <w:rPr>
          <w:lang w:val="nl-NL" w:eastAsia="zh-CN"/>
        </w:rPr>
      </w:pPr>
      <w:r>
        <w:rPr>
          <w:lang w:val="nl-NL" w:eastAsia="zh-CN"/>
        </w:rPr>
        <w:t>-</w:t>
      </w:r>
      <w:r>
        <w:rPr>
          <w:lang w:val="nl-NL" w:eastAsia="zh-CN"/>
        </w:rPr>
        <w:tab/>
      </w:r>
      <w:r w:rsidRPr="00821E3D">
        <w:rPr>
          <w:lang w:val="nl-NL" w:eastAsia="zh-CN"/>
        </w:rPr>
        <w:t>Ultra Wide Band (UWB)</w:t>
      </w:r>
    </w:p>
    <w:p w14:paraId="653B3BA4" w14:textId="77777777" w:rsidR="00FA34B3" w:rsidRPr="00603E71" w:rsidRDefault="00FA34B3" w:rsidP="00FA34B3">
      <w:pPr>
        <w:pStyle w:val="B1"/>
        <w:rPr>
          <w:lang w:val="nl-NL" w:eastAsia="zh-CN"/>
        </w:rPr>
      </w:pPr>
      <w:r>
        <w:rPr>
          <w:lang w:val="nl-NL" w:eastAsia="zh-CN"/>
        </w:rPr>
        <w:t>-</w:t>
      </w:r>
      <w:r>
        <w:rPr>
          <w:lang w:val="nl-NL" w:eastAsia="zh-CN"/>
        </w:rPr>
        <w:tab/>
      </w:r>
      <w:r w:rsidRPr="00603E71">
        <w:rPr>
          <w:lang w:val="nl-NL" w:eastAsia="zh-CN"/>
        </w:rPr>
        <w:t>Fingerprint</w:t>
      </w:r>
    </w:p>
    <w:p w14:paraId="2C6BE197" w14:textId="77777777" w:rsidR="00FA34B3" w:rsidRPr="002553B0" w:rsidRDefault="00FA34B3" w:rsidP="00FA34B3">
      <w:pPr>
        <w:rPr>
          <w:lang w:eastAsia="zh-CN"/>
        </w:rPr>
      </w:pPr>
    </w:p>
    <w:p w14:paraId="41BA1D9F" w14:textId="77777777" w:rsidR="00FA34B3" w:rsidRPr="001443CC" w:rsidRDefault="00FA34B3" w:rsidP="00FA34B3">
      <w:pPr>
        <w:pStyle w:val="Heading4"/>
        <w:rPr>
          <w:lang w:eastAsia="zh-CN"/>
        </w:rPr>
      </w:pPr>
      <w:bookmarkStart w:id="701" w:name="_Toc104890736"/>
      <w:bookmarkStart w:id="702" w:name="_Toc113287835"/>
      <w:r w:rsidRPr="001443CC">
        <w:rPr>
          <w:lang w:eastAsia="ko-KR"/>
        </w:rPr>
        <w:lastRenderedPageBreak/>
        <w:t>7.</w:t>
      </w:r>
      <w:r>
        <w:rPr>
          <w:lang w:eastAsia="zh-CN"/>
        </w:rPr>
        <w:t>7.1.1</w:t>
      </w:r>
      <w:r w:rsidRPr="001443CC">
        <w:rPr>
          <w:rFonts w:hint="eastAsia"/>
          <w:lang w:eastAsia="ko-KR"/>
        </w:rPr>
        <w:tab/>
      </w:r>
      <w:r>
        <w:rPr>
          <w:rFonts w:hint="eastAsia"/>
          <w:lang w:eastAsia="zh-CN"/>
        </w:rPr>
        <w:t xml:space="preserve">Procedure of </w:t>
      </w:r>
      <w:r>
        <w:rPr>
          <w:lang w:eastAsia="zh-CN"/>
        </w:rPr>
        <w:t xml:space="preserve">location QoS based </w:t>
      </w:r>
      <w:r w:rsidRPr="00684733">
        <w:rPr>
          <w:lang w:eastAsia="zh-CN"/>
        </w:rPr>
        <w:t>location sources and positioning methods selection</w:t>
      </w:r>
      <w:bookmarkEnd w:id="701"/>
      <w:bookmarkEnd w:id="702"/>
    </w:p>
    <w:p w14:paraId="1C0F2658" w14:textId="77777777" w:rsidR="00FA34B3" w:rsidRDefault="00FA34B3" w:rsidP="00FA34B3">
      <w:pPr>
        <w:pStyle w:val="TH"/>
        <w:rPr>
          <w:del w:id="703" w:author="S6-222450" w:date="2022-09-05T16:03:00Z"/>
          <w:lang w:eastAsia="zh-CN"/>
        </w:rPr>
      </w:pPr>
      <w:del w:id="704" w:author="S6-222450" w:date="2022-09-05T16:03:00Z">
        <w:r>
          <w:object w:dxaOrig="10129" w:dyaOrig="6553" w14:anchorId="5DBB4E18">
            <v:shape id="_x0000_i1037" type="#_x0000_t75" style="width:405.35pt;height:261.8pt" o:ole="">
              <v:imagedata r:id="rId35" o:title=""/>
            </v:shape>
            <o:OLEObject Type="Embed" ProgID="Visio.Drawing.11" ShapeID="_x0000_i1037" DrawAspect="Content" ObjectID="_1724068308" r:id="rId36"/>
          </w:object>
        </w:r>
        <w:r>
          <w:fldChar w:fldCharType="begin"/>
        </w:r>
        <w:r>
          <w:fldChar w:fldCharType="end"/>
        </w:r>
      </w:del>
    </w:p>
    <w:p w14:paraId="0C3EBFAF" w14:textId="77777777" w:rsidR="00FA34B3" w:rsidRDefault="00FA34B3" w:rsidP="00FA34B3">
      <w:pPr>
        <w:pStyle w:val="TH"/>
        <w:rPr>
          <w:ins w:id="705" w:author="S6-222450" w:date="2022-09-05T16:03:00Z"/>
          <w:lang w:eastAsia="zh-CN"/>
        </w:rPr>
      </w:pPr>
      <w:ins w:id="706" w:author="S6-222450" w:date="2022-09-05T16:03:00Z">
        <w:r w:rsidRPr="00123D5F">
          <w:t xml:space="preserve"> </w:t>
        </w:r>
      </w:ins>
    </w:p>
    <w:p w14:paraId="5E4C5B83" w14:textId="77777777" w:rsidR="00FA34B3" w:rsidRDefault="00FA34B3" w:rsidP="00FA34B3">
      <w:pPr>
        <w:pStyle w:val="TH"/>
        <w:rPr>
          <w:ins w:id="707" w:author="S6-222450" w:date="2022-09-05T16:03:00Z"/>
          <w:lang w:eastAsia="zh-CN"/>
        </w:rPr>
      </w:pPr>
      <w:ins w:id="708" w:author="S6-222450" w:date="2022-09-05T16:03:00Z">
        <w:r>
          <w:object w:dxaOrig="11205" w:dyaOrig="6313" w14:anchorId="75AFD418">
            <v:shape id="_x0000_i1038" type="#_x0000_t75" style="width:467.05pt;height:263.2pt" o:ole="">
              <v:imagedata r:id="rId37" o:title=""/>
            </v:shape>
            <o:OLEObject Type="Embed" ProgID="Visio.Drawing.11" ShapeID="_x0000_i1038" DrawAspect="Content" ObjectID="_1724068309" r:id="rId38"/>
          </w:object>
        </w:r>
      </w:ins>
    </w:p>
    <w:p w14:paraId="325FA09C" w14:textId="77777777" w:rsidR="00FA34B3" w:rsidRDefault="00FA34B3" w:rsidP="00FA34B3">
      <w:pPr>
        <w:pStyle w:val="TF"/>
        <w:rPr>
          <w:lang w:eastAsia="zh-CN"/>
        </w:rPr>
      </w:pPr>
      <w:r w:rsidRPr="00121996">
        <w:rPr>
          <w:rFonts w:hint="eastAsia"/>
          <w:lang w:eastAsia="zh-CN"/>
        </w:rPr>
        <w:t>Figure 7.</w:t>
      </w:r>
      <w:r>
        <w:rPr>
          <w:lang w:eastAsia="zh-CN"/>
        </w:rPr>
        <w:t>7</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w:t>
      </w:r>
      <w:r w:rsidRPr="00684733">
        <w:rPr>
          <w:lang w:eastAsia="zh-CN"/>
        </w:rPr>
        <w:t>location sources and positioning methods selection</w:t>
      </w:r>
    </w:p>
    <w:p w14:paraId="19A1495B" w14:textId="77777777" w:rsidR="00FA34B3" w:rsidRPr="001A252C" w:rsidRDefault="00FA34B3" w:rsidP="00FA34B3">
      <w:pPr>
        <w:pStyle w:val="B1"/>
        <w:rPr>
          <w:noProof/>
          <w:lang w:eastAsia="zh-CN"/>
        </w:rPr>
      </w:pPr>
      <w:r>
        <w:rPr>
          <w:noProof/>
          <w:lang w:eastAsia="zh-CN"/>
        </w:rPr>
        <w:t>1.</w:t>
      </w:r>
      <w:r>
        <w:rPr>
          <w:noProof/>
          <w:lang w:eastAsia="zh-CN"/>
        </w:rPr>
        <w:tab/>
      </w:r>
      <w:r w:rsidRPr="001A252C">
        <w:rPr>
          <w:rFonts w:hint="eastAsia"/>
          <w:noProof/>
          <w:lang w:eastAsia="zh-CN"/>
        </w:rPr>
        <w:t>The application</w:t>
      </w:r>
      <w:del w:id="709" w:author="S6-222450" w:date="2022-09-05T16:03:00Z">
        <w:r w:rsidRPr="001A252C">
          <w:rPr>
            <w:rFonts w:hint="eastAsia"/>
            <w:noProof/>
            <w:lang w:eastAsia="zh-CN"/>
          </w:rPr>
          <w:delText xml:space="preserve"> </w:delText>
        </w:r>
      </w:del>
      <w:ins w:id="710" w:author="S6-222450" w:date="2022-09-05T16:03:00Z">
        <w:r>
          <w:rPr>
            <w:rFonts w:hint="eastAsia"/>
            <w:noProof/>
            <w:lang w:eastAsia="zh-CN"/>
          </w:rPr>
          <w:t>-</w:t>
        </w:r>
      </w:ins>
      <w:r w:rsidRPr="001A252C">
        <w:rPr>
          <w:rFonts w:hint="eastAsia"/>
          <w:noProof/>
          <w:lang w:eastAsia="zh-CN"/>
        </w:rPr>
        <w:t xml:space="preserve">specific server sends a </w:t>
      </w:r>
      <w:r w:rsidRPr="001A252C">
        <w:rPr>
          <w:noProof/>
          <w:lang w:eastAsia="zh-CN"/>
        </w:rPr>
        <w:t>location</w:t>
      </w:r>
      <w:r w:rsidRPr="001A252C">
        <w:rPr>
          <w:rFonts w:hint="eastAsia"/>
          <w:noProof/>
          <w:lang w:eastAsia="zh-CN"/>
        </w:rPr>
        <w:t xml:space="preserve"> request to the Fused Location </w:t>
      </w:r>
      <w:ins w:id="711" w:author="S6-222450" w:date="2022-09-05T16:03:00Z">
        <w:r>
          <w:rPr>
            <w:rFonts w:hint="eastAsia"/>
            <w:noProof/>
            <w:lang w:eastAsia="zh-CN"/>
          </w:rPr>
          <w:t xml:space="preserve">Function(FLF) within the Location </w:t>
        </w:r>
        <w:r>
          <w:rPr>
            <w:noProof/>
            <w:lang w:eastAsia="zh-CN"/>
          </w:rPr>
          <w:t>Management</w:t>
        </w:r>
        <w:r>
          <w:rPr>
            <w:rFonts w:hint="eastAsia"/>
            <w:noProof/>
            <w:lang w:eastAsia="zh-CN"/>
          </w:rPr>
          <w:t xml:space="preserve"> </w:t>
        </w:r>
      </w:ins>
      <w:r>
        <w:rPr>
          <w:rFonts w:hint="eastAsia"/>
          <w:noProof/>
          <w:lang w:eastAsia="zh-CN"/>
        </w:rPr>
        <w:t>Server</w:t>
      </w:r>
      <w:ins w:id="712" w:author="S6-222450" w:date="2022-09-05T16:03:00Z">
        <w:r>
          <w:rPr>
            <w:rFonts w:hint="eastAsia"/>
            <w:noProof/>
            <w:lang w:eastAsia="zh-CN"/>
          </w:rPr>
          <w:t>(LMS)</w:t>
        </w:r>
      </w:ins>
      <w:r w:rsidRPr="001A252C">
        <w:rPr>
          <w:rFonts w:hint="eastAsia"/>
          <w:noProof/>
          <w:lang w:eastAsia="zh-CN"/>
        </w:rPr>
        <w:t xml:space="preserve"> to </w:t>
      </w:r>
      <w:r w:rsidRPr="001A252C">
        <w:rPr>
          <w:noProof/>
          <w:lang w:eastAsia="zh-CN"/>
        </w:rPr>
        <w:t>request the location information of the target</w:t>
      </w:r>
      <w:r>
        <w:rPr>
          <w:rFonts w:hint="eastAsia"/>
          <w:noProof/>
          <w:lang w:eastAsia="zh-CN"/>
        </w:rPr>
        <w:t xml:space="preserve"> </w:t>
      </w:r>
      <w:del w:id="713" w:author="S6-222450" w:date="2022-09-05T16:03:00Z">
        <w:r w:rsidRPr="001A252C">
          <w:rPr>
            <w:noProof/>
            <w:lang w:eastAsia="zh-CN"/>
          </w:rPr>
          <w:delText xml:space="preserve">Fused </w:delText>
        </w:r>
      </w:del>
      <w:r w:rsidRPr="001A252C">
        <w:rPr>
          <w:noProof/>
          <w:lang w:eastAsia="zh-CN"/>
        </w:rPr>
        <w:t xml:space="preserve">Location </w:t>
      </w:r>
      <w:ins w:id="714" w:author="S6-222450" w:date="2022-09-05T16:03:00Z">
        <w:r>
          <w:rPr>
            <w:rFonts w:hint="eastAsia"/>
            <w:noProof/>
            <w:lang w:eastAsia="zh-CN"/>
          </w:rPr>
          <w:t xml:space="preserve">Management </w:t>
        </w:r>
      </w:ins>
      <w:r w:rsidRPr="001A252C">
        <w:rPr>
          <w:noProof/>
          <w:lang w:eastAsia="zh-CN"/>
        </w:rPr>
        <w:t>Client</w:t>
      </w:r>
      <w:del w:id="715" w:author="S6-222450" w:date="2022-09-05T16:03:00Z">
        <w:r w:rsidRPr="001A252C">
          <w:rPr>
            <w:noProof/>
            <w:lang w:eastAsia="zh-CN"/>
          </w:rPr>
          <w:delText xml:space="preserve"> (</w:delText>
        </w:r>
        <w:r>
          <w:rPr>
            <w:rFonts w:hint="eastAsia"/>
            <w:noProof/>
            <w:lang w:eastAsia="zh-CN"/>
          </w:rPr>
          <w:delText>..</w:delText>
        </w:r>
      </w:del>
      <w:ins w:id="716" w:author="S6-222450" w:date="2022-09-05T16:03:00Z">
        <w:r>
          <w:rPr>
            <w:rFonts w:hint="eastAsia"/>
            <w:noProof/>
            <w:lang w:eastAsia="zh-CN"/>
          </w:rPr>
          <w:t xml:space="preserve">(LMC) </w:t>
        </w:r>
        <w:r w:rsidRPr="001A252C">
          <w:rPr>
            <w:noProof/>
            <w:lang w:eastAsia="zh-CN"/>
          </w:rPr>
          <w:t>(</w:t>
        </w:r>
        <w:r>
          <w:rPr>
            <w:rFonts w:hint="eastAsia"/>
            <w:noProof/>
            <w:lang w:eastAsia="zh-CN"/>
          </w:rPr>
          <w:t xml:space="preserve">e.g. </w:t>
        </w:r>
      </w:ins>
      <w:r w:rsidRPr="001A252C">
        <w:rPr>
          <w:noProof/>
          <w:lang w:eastAsia="zh-CN"/>
        </w:rPr>
        <w:t>UE Identity, location QoS</w:t>
      </w:r>
      <w:ins w:id="717" w:author="S6-222450" w:date="2022-09-05T16:03:00Z">
        <w:r>
          <w:rPr>
            <w:rFonts w:hint="eastAsia"/>
            <w:noProof/>
            <w:lang w:eastAsia="zh-CN"/>
          </w:rPr>
          <w:t>, etc</w:t>
        </w:r>
      </w:ins>
      <w:r w:rsidRPr="001A252C">
        <w:rPr>
          <w:noProof/>
          <w:lang w:eastAsia="zh-CN"/>
        </w:rPr>
        <w:t>)</w:t>
      </w:r>
      <w:r w:rsidRPr="001A252C">
        <w:rPr>
          <w:rFonts w:hint="eastAsia"/>
          <w:noProof/>
          <w:lang w:eastAsia="zh-CN"/>
        </w:rPr>
        <w:t xml:space="preserve">. </w:t>
      </w:r>
      <w:r w:rsidRPr="001A252C">
        <w:rPr>
          <w:noProof/>
          <w:lang w:eastAsia="zh-CN"/>
        </w:rPr>
        <w:t xml:space="preserve">The location QoS can </w:t>
      </w:r>
      <w:del w:id="718" w:author="S6-222450" w:date="2022-09-05T16:03:00Z">
        <w:r w:rsidRPr="001A252C">
          <w:rPr>
            <w:noProof/>
            <w:lang w:eastAsia="zh-CN"/>
          </w:rPr>
          <w:delText>includes</w:delText>
        </w:r>
      </w:del>
      <w:ins w:id="719" w:author="S6-222450" w:date="2022-09-05T16:03:00Z">
        <w:r w:rsidRPr="001A252C">
          <w:rPr>
            <w:noProof/>
            <w:lang w:eastAsia="zh-CN"/>
          </w:rPr>
          <w:t>include</w:t>
        </w:r>
      </w:ins>
      <w:r w:rsidRPr="001A252C">
        <w:rPr>
          <w:noProof/>
          <w:lang w:eastAsia="zh-CN"/>
        </w:rPr>
        <w:t xml:space="preserve"> the location accuracy, reliability and latency</w:t>
      </w:r>
      <w:del w:id="720" w:author="S6-222450" w:date="2022-09-05T16:03:00Z">
        <w:r w:rsidRPr="001A252C">
          <w:rPr>
            <w:noProof/>
            <w:lang w:eastAsia="zh-CN"/>
          </w:rPr>
          <w:delText xml:space="preserve"> </w:delText>
        </w:r>
      </w:del>
      <w:ins w:id="721" w:author="S6-222450" w:date="2022-09-05T16:03:00Z">
        <w:r>
          <w:rPr>
            <w:rFonts w:hint="eastAsia"/>
            <w:noProof/>
            <w:lang w:eastAsia="zh-CN"/>
          </w:rPr>
          <w:t>,</w:t>
        </w:r>
      </w:ins>
      <w:r w:rsidRPr="001A252C">
        <w:rPr>
          <w:noProof/>
          <w:lang w:eastAsia="zh-CN"/>
        </w:rPr>
        <w:t>etc. as described in clause 4.1b of TS23.273[4].</w:t>
      </w:r>
    </w:p>
    <w:p w14:paraId="5B87E2E0" w14:textId="77777777" w:rsidR="00FA34B3" w:rsidRPr="001A252C" w:rsidRDefault="00FA34B3" w:rsidP="00FA34B3">
      <w:pPr>
        <w:pStyle w:val="B1"/>
        <w:rPr>
          <w:noProof/>
          <w:lang w:eastAsia="zh-CN"/>
        </w:rPr>
      </w:pPr>
      <w:r>
        <w:rPr>
          <w:noProof/>
          <w:lang w:eastAsia="zh-CN"/>
        </w:rPr>
        <w:lastRenderedPageBreak/>
        <w:t>2.</w:t>
      </w:r>
      <w:r>
        <w:rPr>
          <w:noProof/>
          <w:lang w:eastAsia="zh-CN"/>
        </w:rPr>
        <w:tab/>
      </w:r>
      <w:r w:rsidRPr="001A252C">
        <w:rPr>
          <w:rFonts w:hint="eastAsia"/>
          <w:noProof/>
          <w:lang w:eastAsia="zh-CN"/>
        </w:rPr>
        <w:t xml:space="preserve">The </w:t>
      </w:r>
      <w:del w:id="722" w:author="S6-222450" w:date="2022-09-05T16:03:00Z">
        <w:r w:rsidRPr="001A252C">
          <w:rPr>
            <w:rFonts w:hint="eastAsia"/>
            <w:noProof/>
            <w:lang w:eastAsia="zh-CN"/>
          </w:rPr>
          <w:delText>Fused Location Server</w:delText>
        </w:r>
      </w:del>
      <w:ins w:id="723" w:author="S6-222450" w:date="2022-09-05T16:03:00Z">
        <w:r>
          <w:rPr>
            <w:rFonts w:hint="eastAsia"/>
            <w:noProof/>
            <w:lang w:eastAsia="zh-CN"/>
          </w:rPr>
          <w:t>FLF</w:t>
        </w:r>
      </w:ins>
      <w:r w:rsidRPr="001A252C">
        <w:rPr>
          <w:rFonts w:hint="eastAsia"/>
          <w:noProof/>
          <w:lang w:eastAsia="zh-CN"/>
        </w:rPr>
        <w:t xml:space="preserve"> </w:t>
      </w:r>
      <w:r w:rsidRPr="001A252C">
        <w:rPr>
          <w:noProof/>
          <w:lang w:eastAsia="zh-CN"/>
        </w:rPr>
        <w:t xml:space="preserve">queries the UE location context (e.g. in the internal database) with the location QoS to retrieve the available </w:t>
      </w:r>
      <w:del w:id="724" w:author="S6-222450" w:date="2022-09-05T16:03:00Z">
        <w:r w:rsidRPr="001A252C">
          <w:rPr>
            <w:noProof/>
            <w:lang w:eastAsia="zh-CN"/>
          </w:rPr>
          <w:delText xml:space="preserve">the </w:delText>
        </w:r>
      </w:del>
      <w:r w:rsidRPr="001A252C">
        <w:rPr>
          <w:noProof/>
          <w:lang w:eastAsia="zh-CN"/>
        </w:rPr>
        <w:t>access type, positioning methods as described in TS 29.572 [</w:t>
      </w:r>
      <w:r>
        <w:rPr>
          <w:noProof/>
          <w:lang w:eastAsia="zh-CN"/>
        </w:rPr>
        <w:t>14</w:t>
      </w:r>
      <w:r w:rsidRPr="001A252C">
        <w:rPr>
          <w:noProof/>
          <w:lang w:eastAsia="zh-CN"/>
        </w:rPr>
        <w:t xml:space="preserve">] for the </w:t>
      </w:r>
      <w:del w:id="725" w:author="S6-222450" w:date="2022-09-05T16:03:00Z">
        <w:r w:rsidRPr="001A252C">
          <w:rPr>
            <w:noProof/>
            <w:lang w:eastAsia="zh-CN"/>
          </w:rPr>
          <w:delText>target Fused Location Client</w:delText>
        </w:r>
      </w:del>
      <w:ins w:id="726" w:author="S6-222450" w:date="2022-09-05T16:03:00Z">
        <w:r w:rsidRPr="001A252C">
          <w:rPr>
            <w:noProof/>
            <w:lang w:eastAsia="zh-CN"/>
          </w:rPr>
          <w:t>target</w:t>
        </w:r>
        <w:r>
          <w:rPr>
            <w:rFonts w:hint="eastAsia"/>
            <w:noProof/>
            <w:lang w:eastAsia="zh-CN"/>
          </w:rPr>
          <w:t>LMC</w:t>
        </w:r>
      </w:ins>
      <w:r w:rsidRPr="001A252C">
        <w:rPr>
          <w:noProof/>
          <w:lang w:eastAsia="zh-CN"/>
        </w:rPr>
        <w:t xml:space="preserve">. </w:t>
      </w:r>
    </w:p>
    <w:p w14:paraId="07179BC5" w14:textId="77777777" w:rsidR="00FA34B3" w:rsidRDefault="00FA34B3" w:rsidP="00FA34B3">
      <w:pPr>
        <w:pStyle w:val="B1"/>
        <w:rPr>
          <w:noProof/>
          <w:lang w:eastAsia="zh-CN"/>
        </w:rPr>
      </w:pPr>
      <w:r>
        <w:rPr>
          <w:noProof/>
          <w:lang w:eastAsia="zh-CN"/>
        </w:rPr>
        <w:t>3.</w:t>
      </w:r>
      <w:r>
        <w:rPr>
          <w:noProof/>
          <w:lang w:eastAsia="zh-CN"/>
        </w:rPr>
        <w:tab/>
      </w:r>
      <w:r w:rsidRPr="001A252C">
        <w:rPr>
          <w:rFonts w:hint="eastAsia"/>
          <w:noProof/>
          <w:lang w:eastAsia="zh-CN"/>
        </w:rPr>
        <w:t xml:space="preserve">The </w:t>
      </w:r>
      <w:del w:id="727" w:author="S6-222450" w:date="2022-09-05T16:03:00Z">
        <w:r w:rsidRPr="001A252C">
          <w:rPr>
            <w:rFonts w:hint="eastAsia"/>
            <w:noProof/>
            <w:lang w:eastAsia="zh-CN"/>
          </w:rPr>
          <w:delText>Fused Location Server</w:delText>
        </w:r>
      </w:del>
      <w:ins w:id="728" w:author="S6-222450" w:date="2022-09-05T16:03:00Z">
        <w:r>
          <w:rPr>
            <w:rFonts w:hint="eastAsia"/>
            <w:noProof/>
            <w:lang w:eastAsia="zh-CN"/>
          </w:rPr>
          <w:t>FLF</w:t>
        </w:r>
      </w:ins>
      <w:r w:rsidRPr="001A252C">
        <w:rPr>
          <w:rFonts w:hint="eastAsia"/>
          <w:noProof/>
          <w:lang w:eastAsia="zh-CN"/>
        </w:rPr>
        <w:t xml:space="preserve"> </w:t>
      </w:r>
      <w:r w:rsidRPr="001A252C">
        <w:rPr>
          <w:noProof/>
          <w:lang w:eastAsia="zh-CN"/>
        </w:rPr>
        <w:t xml:space="preserve">selects the available access type (i.e. different location sources) and </w:t>
      </w:r>
      <w:del w:id="729" w:author="S6-222450" w:date="2022-09-05T16:03:00Z">
        <w:r w:rsidRPr="001A252C">
          <w:rPr>
            <w:noProof/>
            <w:lang w:eastAsia="zh-CN"/>
          </w:rPr>
          <w:delText>position</w:delText>
        </w:r>
      </w:del>
      <w:ins w:id="730" w:author="S6-222450" w:date="2022-09-05T16:03:00Z">
        <w:r w:rsidRPr="001A252C">
          <w:rPr>
            <w:noProof/>
            <w:lang w:eastAsia="zh-CN"/>
          </w:rPr>
          <w:t>position</w:t>
        </w:r>
        <w:r>
          <w:rPr>
            <w:rFonts w:hint="eastAsia"/>
            <w:noProof/>
            <w:lang w:eastAsia="zh-CN"/>
          </w:rPr>
          <w:t>ing</w:t>
        </w:r>
      </w:ins>
      <w:r w:rsidRPr="001A252C">
        <w:rPr>
          <w:noProof/>
          <w:lang w:eastAsia="zh-CN"/>
        </w:rPr>
        <w:t xml:space="preserve"> methods to </w:t>
      </w:r>
      <w:del w:id="731" w:author="S6-222450" w:date="2022-09-05T16:03:00Z">
        <w:r w:rsidRPr="001A252C">
          <w:rPr>
            <w:noProof/>
            <w:lang w:eastAsia="zh-CN"/>
          </w:rPr>
          <w:delText>gets</w:delText>
        </w:r>
      </w:del>
      <w:ins w:id="732" w:author="S6-222450" w:date="2022-09-05T16:03:00Z">
        <w:r w:rsidRPr="001A252C">
          <w:rPr>
            <w:noProof/>
            <w:lang w:eastAsia="zh-CN"/>
          </w:rPr>
          <w:t>get</w:t>
        </w:r>
      </w:ins>
      <w:r w:rsidRPr="001A252C">
        <w:rPr>
          <w:noProof/>
          <w:lang w:eastAsia="zh-CN"/>
        </w:rPr>
        <w:t xml:space="preserve"> the UE location </w:t>
      </w:r>
      <w:del w:id="733" w:author="S6-222450" w:date="2022-09-05T16:03:00Z">
        <w:r w:rsidRPr="001A252C">
          <w:rPr>
            <w:noProof/>
            <w:lang w:eastAsia="zh-CN"/>
          </w:rPr>
          <w:delText>informations</w:delText>
        </w:r>
      </w:del>
      <w:ins w:id="734" w:author="S6-222450" w:date="2022-09-05T16:03:00Z">
        <w:r w:rsidRPr="001A252C">
          <w:rPr>
            <w:noProof/>
            <w:lang w:eastAsia="zh-CN"/>
          </w:rPr>
          <w:t>information</w:t>
        </w:r>
      </w:ins>
      <w:r w:rsidRPr="001A252C">
        <w:rPr>
          <w:noProof/>
          <w:lang w:eastAsia="zh-CN"/>
        </w:rPr>
        <w:t xml:space="preserve"> from these available access types. </w:t>
      </w:r>
    </w:p>
    <w:p w14:paraId="2FBF99BA" w14:textId="43011E19" w:rsidR="00FA34B3" w:rsidRPr="002A4583" w:rsidRDefault="00FA34B3" w:rsidP="00FA34B3">
      <w:pPr>
        <w:pStyle w:val="NO"/>
      </w:pPr>
      <w:ins w:id="735" w:author="S6-222450" w:date="2022-09-05T16:03:00Z">
        <w:r>
          <w:rPr>
            <w:rFonts w:hint="eastAsia"/>
          </w:rPr>
          <w:t>NOTE:</w:t>
        </w:r>
      </w:ins>
      <w:ins w:id="736" w:author="S6-222592" w:date="2022-09-07T15:03:00Z">
        <w:r w:rsidR="00381D55">
          <w:tab/>
        </w:r>
      </w:ins>
      <w:ins w:id="737" w:author="S6-222450" w:date="2022-09-05T16:03:00Z">
        <w:r w:rsidRPr="002A4583">
          <w:t>The FLF does not directly communicate with the LMC but through the LMS, and the LMS will coordinate with FLF internally when received LMC requests</w:t>
        </w:r>
        <w:r>
          <w:rPr>
            <w:rFonts w:hint="eastAsia"/>
            <w:lang w:eastAsia="zh-CN"/>
          </w:rPr>
          <w:t>.</w:t>
        </w:r>
      </w:ins>
      <w:r>
        <w:rPr>
          <w:rFonts w:hint="eastAsia"/>
        </w:rPr>
        <w:t xml:space="preserve"> </w:t>
      </w:r>
    </w:p>
    <w:p w14:paraId="64794125" w14:textId="77777777" w:rsidR="00FA34B3" w:rsidRPr="001A252C" w:rsidRDefault="00FA34B3" w:rsidP="00FA34B3">
      <w:pPr>
        <w:pStyle w:val="B1"/>
        <w:rPr>
          <w:noProof/>
          <w:lang w:eastAsia="zh-CN"/>
        </w:rPr>
      </w:pPr>
      <w:r>
        <w:rPr>
          <w:noProof/>
          <w:lang w:eastAsia="zh-CN"/>
        </w:rPr>
        <w:t>4.</w:t>
      </w:r>
      <w:r>
        <w:rPr>
          <w:noProof/>
          <w:lang w:eastAsia="zh-CN"/>
        </w:rPr>
        <w:tab/>
      </w:r>
      <w:r w:rsidRPr="001A252C">
        <w:rPr>
          <w:rFonts w:hint="eastAsia"/>
          <w:noProof/>
          <w:lang w:eastAsia="zh-CN"/>
        </w:rPr>
        <w:t xml:space="preserve">The </w:t>
      </w:r>
      <w:del w:id="738" w:author="S6-222450" w:date="2022-09-05T16:03:00Z">
        <w:r w:rsidRPr="001A252C">
          <w:rPr>
            <w:rFonts w:hint="eastAsia"/>
            <w:noProof/>
            <w:lang w:eastAsia="zh-CN"/>
          </w:rPr>
          <w:delText>Fused Location Server</w:delText>
        </w:r>
      </w:del>
      <w:ins w:id="739" w:author="S6-222450" w:date="2022-09-05T16:03:00Z">
        <w:r>
          <w:rPr>
            <w:rFonts w:hint="eastAsia"/>
            <w:noProof/>
            <w:lang w:eastAsia="zh-CN"/>
          </w:rPr>
          <w:t>FLF</w:t>
        </w:r>
      </w:ins>
      <w:r w:rsidRPr="001A252C">
        <w:rPr>
          <w:rFonts w:hint="eastAsia"/>
          <w:noProof/>
          <w:lang w:eastAsia="zh-CN"/>
        </w:rPr>
        <w:t xml:space="preserve"> </w:t>
      </w:r>
      <w:r w:rsidRPr="001A252C">
        <w:rPr>
          <w:noProof/>
          <w:lang w:eastAsia="zh-CN"/>
        </w:rPr>
        <w:t xml:space="preserve">fuses the </w:t>
      </w:r>
      <w:r w:rsidRPr="001A252C">
        <w:rPr>
          <w:rFonts w:hint="eastAsia"/>
          <w:noProof/>
          <w:lang w:eastAsia="zh-CN"/>
        </w:rPr>
        <w:t xml:space="preserve">UE </w:t>
      </w:r>
      <w:r w:rsidRPr="001A252C">
        <w:rPr>
          <w:noProof/>
          <w:lang w:eastAsia="zh-CN"/>
        </w:rPr>
        <w:t xml:space="preserve">location information from different sources to get a fused UE location that meets the location QoS requirements. </w:t>
      </w:r>
    </w:p>
    <w:p w14:paraId="1AC51AB6" w14:textId="77777777" w:rsidR="00FA34B3" w:rsidRPr="001A252C" w:rsidRDefault="00FA34B3" w:rsidP="00FA34B3">
      <w:pPr>
        <w:pStyle w:val="B1"/>
        <w:rPr>
          <w:noProof/>
          <w:lang w:eastAsia="zh-CN"/>
        </w:rPr>
      </w:pPr>
      <w:r>
        <w:rPr>
          <w:noProof/>
          <w:lang w:eastAsia="zh-CN"/>
        </w:rPr>
        <w:t>5.</w:t>
      </w:r>
      <w:r>
        <w:rPr>
          <w:noProof/>
          <w:lang w:eastAsia="zh-CN"/>
        </w:rPr>
        <w:tab/>
      </w:r>
      <w:r w:rsidRPr="001A252C">
        <w:rPr>
          <w:noProof/>
          <w:lang w:eastAsia="zh-CN"/>
        </w:rPr>
        <w:t xml:space="preserve">The </w:t>
      </w:r>
      <w:del w:id="740" w:author="S6-222450" w:date="2022-09-05T16:03:00Z">
        <w:r w:rsidRPr="001A252C">
          <w:rPr>
            <w:noProof/>
            <w:lang w:eastAsia="zh-CN"/>
          </w:rPr>
          <w:delText>FLS</w:delText>
        </w:r>
      </w:del>
      <w:ins w:id="741" w:author="S6-222450" w:date="2022-09-05T16:03:00Z">
        <w:r>
          <w:rPr>
            <w:rFonts w:hint="eastAsia"/>
            <w:noProof/>
            <w:lang w:eastAsia="zh-CN"/>
          </w:rPr>
          <w:t>LMS enhanced by  FLF</w:t>
        </w:r>
      </w:ins>
      <w:r w:rsidRPr="001A252C">
        <w:rPr>
          <w:noProof/>
          <w:lang w:eastAsia="zh-CN"/>
        </w:rPr>
        <w:t xml:space="preserve"> provides the fused UE location that meets the location QoS requirements to t</w:t>
      </w:r>
      <w:r w:rsidRPr="001A252C">
        <w:rPr>
          <w:rFonts w:hint="eastAsia"/>
          <w:noProof/>
          <w:lang w:eastAsia="zh-CN"/>
        </w:rPr>
        <w:t>he application</w:t>
      </w:r>
      <w:del w:id="742" w:author="S6-222450" w:date="2022-09-05T16:03:00Z">
        <w:r w:rsidRPr="001A252C">
          <w:rPr>
            <w:rFonts w:hint="eastAsia"/>
            <w:noProof/>
            <w:lang w:eastAsia="zh-CN"/>
          </w:rPr>
          <w:delText xml:space="preserve"> </w:delText>
        </w:r>
      </w:del>
      <w:ins w:id="743" w:author="S6-222450" w:date="2022-09-05T16:03:00Z">
        <w:r>
          <w:rPr>
            <w:rFonts w:hint="eastAsia"/>
            <w:noProof/>
            <w:lang w:eastAsia="zh-CN"/>
          </w:rPr>
          <w:t>-</w:t>
        </w:r>
      </w:ins>
      <w:r w:rsidRPr="001A252C">
        <w:rPr>
          <w:rFonts w:hint="eastAsia"/>
          <w:noProof/>
          <w:lang w:eastAsia="zh-CN"/>
        </w:rPr>
        <w:t>specific server</w:t>
      </w:r>
      <w:r w:rsidRPr="001A252C">
        <w:rPr>
          <w:noProof/>
          <w:lang w:eastAsia="zh-CN"/>
        </w:rPr>
        <w:t>.</w:t>
      </w:r>
    </w:p>
    <w:p w14:paraId="169E6BAC" w14:textId="77777777" w:rsidR="00FA34B3" w:rsidRPr="00C45490" w:rsidRDefault="00FA34B3" w:rsidP="00FA34B3">
      <w:pPr>
        <w:pStyle w:val="EditorsNote"/>
        <w:rPr>
          <w:del w:id="744" w:author="S6-222450" w:date="2022-09-05T16:03:00Z"/>
        </w:rPr>
      </w:pPr>
      <w:bookmarkStart w:id="745" w:name="_Toc104890737"/>
      <w:del w:id="746" w:author="S6-222450" w:date="2022-09-05T16:03:00Z">
        <w:r w:rsidRPr="00C45490">
          <w:delText>Editor</w:delText>
        </w:r>
        <w:r w:rsidRPr="00684733">
          <w:delText>'</w:delText>
        </w:r>
        <w:r w:rsidRPr="00C45490">
          <w:delText>s note: Updates to the solution and solution evaluation based on Solution #1 is FFS.</w:delText>
        </w:r>
      </w:del>
    </w:p>
    <w:p w14:paraId="569557C3" w14:textId="77777777" w:rsidR="00FA34B3" w:rsidRPr="00D7706D" w:rsidRDefault="00FA34B3" w:rsidP="00FA34B3">
      <w:pPr>
        <w:pStyle w:val="Heading3"/>
      </w:pPr>
      <w:bookmarkStart w:id="747" w:name="_Toc113287836"/>
      <w:r>
        <w:t>7</w:t>
      </w:r>
      <w:r w:rsidRPr="00D7706D">
        <w:t>.</w:t>
      </w:r>
      <w:r>
        <w:rPr>
          <w:lang w:eastAsia="zh-CN"/>
        </w:rPr>
        <w:t>7.2</w:t>
      </w:r>
      <w:r w:rsidRPr="00D7706D">
        <w:tab/>
      </w:r>
      <w:r>
        <w:rPr>
          <w:rFonts w:hint="eastAsia"/>
          <w:lang w:eastAsia="zh-CN"/>
        </w:rPr>
        <w:t>Solution e</w:t>
      </w:r>
      <w:r w:rsidRPr="00D7706D">
        <w:t>valuation</w:t>
      </w:r>
      <w:bookmarkEnd w:id="745"/>
      <w:bookmarkEnd w:id="747"/>
    </w:p>
    <w:p w14:paraId="3A54A91C" w14:textId="77777777" w:rsidR="00FA34B3" w:rsidRPr="00F24758" w:rsidRDefault="00FA34B3" w:rsidP="00FA34B3">
      <w:pPr>
        <w:rPr>
          <w:lang w:val="en-US" w:eastAsia="zh-CN"/>
        </w:rPr>
      </w:pPr>
      <w:r w:rsidRPr="00D220DE">
        <w:rPr>
          <w:lang w:val="nl-NL" w:eastAsia="zh-CN"/>
        </w:rPr>
        <w:t xml:space="preserve">This solution is based on the architecture proposed in </w:t>
      </w:r>
      <w:ins w:id="748" w:author="S6-222450" w:date="2022-09-05T16:03:00Z">
        <w:r>
          <w:rPr>
            <w:rFonts w:hint="eastAsia"/>
            <w:lang w:val="nl-NL" w:eastAsia="zh-CN"/>
          </w:rPr>
          <w:t xml:space="preserve">new </w:t>
        </w:r>
      </w:ins>
      <w:r w:rsidRPr="00D220DE">
        <w:rPr>
          <w:lang w:val="nl-NL" w:eastAsia="zh-CN"/>
        </w:rPr>
        <w:t xml:space="preserve">Solution </w:t>
      </w:r>
      <w:ins w:id="749" w:author="S6-222450" w:date="2022-09-05T16:03:00Z">
        <w:r>
          <w:rPr>
            <w:rFonts w:hint="eastAsia"/>
            <w:lang w:val="nl-NL" w:eastAsia="zh-CN"/>
          </w:rPr>
          <w:t>of KI</w:t>
        </w:r>
      </w:ins>
      <w:r w:rsidRPr="00D220DE">
        <w:rPr>
          <w:lang w:val="nl-NL" w:eastAsia="zh-CN"/>
        </w:rPr>
        <w:t xml:space="preserve">#1. </w:t>
      </w:r>
      <w:del w:id="750" w:author="S6-222450" w:date="2022-09-05T16:03:00Z">
        <w:r w:rsidRPr="00D220DE">
          <w:rPr>
            <w:lang w:val="nl-NL" w:eastAsia="zh-CN"/>
          </w:rPr>
          <w:delText>Comparing</w:delText>
        </w:r>
      </w:del>
      <w:ins w:id="751" w:author="S6-222450" w:date="2022-09-05T16:03:00Z">
        <w:r w:rsidRPr="00D220DE">
          <w:rPr>
            <w:lang w:val="nl-NL" w:eastAsia="zh-CN"/>
          </w:rPr>
          <w:t>Compar</w:t>
        </w:r>
        <w:r>
          <w:rPr>
            <w:rFonts w:hint="eastAsia"/>
            <w:lang w:val="nl-NL" w:eastAsia="zh-CN"/>
          </w:rPr>
          <w:t>ed</w:t>
        </w:r>
      </w:ins>
      <w:r w:rsidRPr="00D220DE">
        <w:rPr>
          <w:lang w:val="nl-NL" w:eastAsia="zh-CN"/>
        </w:rPr>
        <w:t xml:space="preserve"> to existing On-demand usage of location information in SEAL LM (TS 23.434[13], clause 9.3.9), the </w:t>
      </w:r>
      <w:del w:id="752" w:author="S6-222450" w:date="2022-09-05T16:03:00Z">
        <w:r w:rsidRPr="00D220DE">
          <w:rPr>
            <w:lang w:val="nl-NL" w:eastAsia="zh-CN"/>
          </w:rPr>
          <w:delText>FLS</w:delText>
        </w:r>
      </w:del>
      <w:ins w:id="753" w:author="S6-222450" w:date="2022-09-05T16:03:00Z">
        <w:r w:rsidRPr="00D220DE">
          <w:rPr>
            <w:lang w:val="nl-NL" w:eastAsia="zh-CN"/>
          </w:rPr>
          <w:t>FL</w:t>
        </w:r>
        <w:r>
          <w:rPr>
            <w:rFonts w:hint="eastAsia"/>
            <w:lang w:val="nl-NL" w:eastAsia="zh-CN"/>
          </w:rPr>
          <w:t>F</w:t>
        </w:r>
        <w:r w:rsidRPr="00D220DE">
          <w:rPr>
            <w:lang w:val="nl-NL" w:eastAsia="zh-CN"/>
          </w:rPr>
          <w:t xml:space="preserve"> </w:t>
        </w:r>
        <w:r>
          <w:rPr>
            <w:rFonts w:hint="eastAsia"/>
            <w:lang w:val="nl-NL" w:eastAsia="zh-CN"/>
          </w:rPr>
          <w:t>which is part of LMS</w:t>
        </w:r>
      </w:ins>
      <w:r>
        <w:rPr>
          <w:rFonts w:hint="eastAsia"/>
          <w:lang w:val="nl-NL" w:eastAsia="zh-CN"/>
        </w:rPr>
        <w:t xml:space="preserve"> </w:t>
      </w:r>
      <w:r w:rsidRPr="00D220DE">
        <w:rPr>
          <w:lang w:val="nl-NL" w:eastAsia="zh-CN"/>
        </w:rPr>
        <w:t xml:space="preserve">can aggregate/fuse location data from more data sources so that more accurate location can be reported. Different location source can provide location information with </w:t>
      </w:r>
      <w:del w:id="754" w:author="S6-222450" w:date="2022-09-05T16:03:00Z">
        <w:r w:rsidRPr="00D220DE">
          <w:rPr>
            <w:lang w:val="nl-NL" w:eastAsia="zh-CN"/>
          </w:rPr>
          <w:delText>difference</w:delText>
        </w:r>
      </w:del>
      <w:ins w:id="755" w:author="S6-222450" w:date="2022-09-05T16:03:00Z">
        <w:r w:rsidRPr="00D220DE">
          <w:rPr>
            <w:lang w:val="nl-NL" w:eastAsia="zh-CN"/>
          </w:rPr>
          <w:t>differen</w:t>
        </w:r>
        <w:r>
          <w:rPr>
            <w:rFonts w:hint="eastAsia"/>
            <w:lang w:val="nl-NL" w:eastAsia="zh-CN"/>
          </w:rPr>
          <w:t>t</w:t>
        </w:r>
      </w:ins>
      <w:r w:rsidRPr="00D220DE">
        <w:rPr>
          <w:lang w:val="nl-NL" w:eastAsia="zh-CN"/>
        </w:rPr>
        <w:t xml:space="preserve"> location QoS, the </w:t>
      </w:r>
      <w:del w:id="756" w:author="S6-222450" w:date="2022-09-05T16:03:00Z">
        <w:r w:rsidRPr="00D220DE">
          <w:rPr>
            <w:lang w:val="nl-NL" w:eastAsia="zh-CN"/>
          </w:rPr>
          <w:delText>FLS</w:delText>
        </w:r>
      </w:del>
      <w:ins w:id="757" w:author="S6-222450" w:date="2022-09-05T16:03:00Z">
        <w:r w:rsidRPr="00D220DE">
          <w:rPr>
            <w:lang w:val="nl-NL" w:eastAsia="zh-CN"/>
          </w:rPr>
          <w:t>FL</w:t>
        </w:r>
        <w:r>
          <w:rPr>
            <w:rFonts w:hint="eastAsia"/>
            <w:lang w:val="nl-NL" w:eastAsia="zh-CN"/>
          </w:rPr>
          <w:t>F</w:t>
        </w:r>
      </w:ins>
      <w:r w:rsidRPr="00D220DE">
        <w:rPr>
          <w:lang w:val="nl-NL" w:eastAsia="zh-CN"/>
        </w:rPr>
        <w:t xml:space="preserve"> takes the different advantages of these </w:t>
      </w:r>
      <w:del w:id="758" w:author="S6-222450" w:date="2022-09-05T16:03:00Z">
        <w:r w:rsidRPr="00D220DE">
          <w:rPr>
            <w:lang w:val="nl-NL" w:eastAsia="zh-CN"/>
          </w:rPr>
          <w:delText>difference</w:delText>
        </w:r>
      </w:del>
      <w:ins w:id="759" w:author="S6-222450" w:date="2022-09-05T16:03:00Z">
        <w:r w:rsidRPr="00D220DE">
          <w:rPr>
            <w:lang w:val="nl-NL" w:eastAsia="zh-CN"/>
          </w:rPr>
          <w:t>differen</w:t>
        </w:r>
        <w:r>
          <w:rPr>
            <w:rFonts w:hint="eastAsia"/>
            <w:lang w:val="nl-NL" w:eastAsia="zh-CN"/>
          </w:rPr>
          <w:t>t</w:t>
        </w:r>
      </w:ins>
      <w:r w:rsidRPr="00D220DE">
        <w:rPr>
          <w:lang w:val="nl-NL" w:eastAsia="zh-CN"/>
        </w:rPr>
        <w:t xml:space="preserve"> location sources and decides to select which location sources based on the required location QoS and fuses the location information from the selected location sources to produce the final location information to meet the location QoS.</w:t>
      </w:r>
    </w:p>
    <w:p w14:paraId="10334FB8" w14:textId="59834918" w:rsidR="00270F7D" w:rsidRPr="0064781D" w:rsidRDefault="00270F7D" w:rsidP="00270F7D">
      <w:pPr>
        <w:pStyle w:val="Heading2"/>
        <w:rPr>
          <w:ins w:id="760" w:author="S6-222598" w:date="2022-09-05T14:47:00Z"/>
          <w:lang w:eastAsia="zh-CN"/>
        </w:rPr>
      </w:pPr>
      <w:bookmarkStart w:id="761" w:name="_Toc104890706"/>
      <w:bookmarkStart w:id="762" w:name="_Toc113287837"/>
      <w:ins w:id="763" w:author="S6-222598" w:date="2022-09-05T14:47:00Z">
        <w:r>
          <w:rPr>
            <w:lang w:eastAsia="zh-CN"/>
          </w:rPr>
          <w:t>7</w:t>
        </w:r>
        <w:r>
          <w:t>.</w:t>
        </w:r>
      </w:ins>
      <w:ins w:id="764" w:author="Rapporteur" w:date="2022-09-05T14:51:00Z">
        <w:r>
          <w:rPr>
            <w:rFonts w:hint="eastAsia"/>
            <w:lang w:eastAsia="zh-CN"/>
          </w:rPr>
          <w:t>8</w:t>
        </w:r>
      </w:ins>
      <w:ins w:id="765" w:author="S6-222598" w:date="2022-09-05T14:47:00Z">
        <w:r>
          <w:tab/>
        </w:r>
        <w:r>
          <w:rPr>
            <w:lang w:val="en-US"/>
          </w:rPr>
          <w:t>Solution #</w:t>
        </w:r>
      </w:ins>
      <w:ins w:id="766" w:author="Rapporteur" w:date="2022-09-05T14:51:00Z">
        <w:r>
          <w:rPr>
            <w:rFonts w:hint="eastAsia"/>
            <w:lang w:val="en-US" w:eastAsia="zh-CN"/>
          </w:rPr>
          <w:t>8</w:t>
        </w:r>
      </w:ins>
      <w:ins w:id="767" w:author="S6-222598" w:date="2022-09-05T14:47:00Z">
        <w:r>
          <w:rPr>
            <w:lang w:val="en-US"/>
          </w:rPr>
          <w:t>: A</w:t>
        </w:r>
        <w:r>
          <w:rPr>
            <w:rFonts w:hint="eastAsia"/>
            <w:lang w:eastAsia="zh-CN"/>
          </w:rPr>
          <w:t>rchitecture for fused location service</w:t>
        </w:r>
        <w:bookmarkEnd w:id="761"/>
        <w:bookmarkEnd w:id="762"/>
      </w:ins>
    </w:p>
    <w:p w14:paraId="1B85F55A" w14:textId="3E9E49D5" w:rsidR="00270F7D" w:rsidRDefault="00270F7D" w:rsidP="00270F7D">
      <w:pPr>
        <w:pStyle w:val="Heading3"/>
        <w:rPr>
          <w:ins w:id="768" w:author="S6-222598" w:date="2022-09-05T14:47:00Z"/>
        </w:rPr>
      </w:pPr>
      <w:bookmarkStart w:id="769" w:name="_Toc104890707"/>
      <w:bookmarkStart w:id="770" w:name="_Toc113287838"/>
      <w:ins w:id="771" w:author="S6-222598" w:date="2022-09-05T14:47:00Z">
        <w:r>
          <w:rPr>
            <w:lang w:eastAsia="zh-CN"/>
          </w:rPr>
          <w:t>7</w:t>
        </w:r>
        <w:r>
          <w:t>.</w:t>
        </w:r>
      </w:ins>
      <w:ins w:id="772" w:author="Rapporteur" w:date="2022-09-05T14:51:00Z">
        <w:r>
          <w:rPr>
            <w:rFonts w:hint="eastAsia"/>
            <w:lang w:eastAsia="zh-CN"/>
          </w:rPr>
          <w:t>8</w:t>
        </w:r>
      </w:ins>
      <w:ins w:id="773" w:author="S6-222598" w:date="2022-09-05T14:47:00Z">
        <w:r>
          <w:t>.1</w:t>
        </w:r>
        <w:r>
          <w:tab/>
          <w:t>Solution description</w:t>
        </w:r>
        <w:bookmarkEnd w:id="769"/>
        <w:bookmarkEnd w:id="770"/>
      </w:ins>
    </w:p>
    <w:p w14:paraId="7D223750" w14:textId="77777777" w:rsidR="00270F7D" w:rsidRDefault="00270F7D" w:rsidP="00270F7D">
      <w:pPr>
        <w:rPr>
          <w:ins w:id="774" w:author="S6-222598" w:date="2022-09-05T14:47:00Z"/>
          <w:lang w:eastAsia="zh-CN"/>
        </w:rPr>
      </w:pPr>
      <w:ins w:id="775" w:author="S6-222598" w:date="2022-09-05T14:47:00Z">
        <w:r>
          <w:rPr>
            <w:rFonts w:hint="eastAsia"/>
            <w:lang w:eastAsia="zh-CN"/>
          </w:rPr>
          <w:t>This solution addresses k</w:t>
        </w:r>
        <w:r w:rsidRPr="001D5668">
          <w:rPr>
            <w:lang w:eastAsia="zh-CN"/>
          </w:rPr>
          <w:t>ey issue #1: Architecture enhancement of application enablement for location</w:t>
        </w:r>
        <w:r>
          <w:rPr>
            <w:rFonts w:hint="eastAsia"/>
            <w:lang w:eastAsia="zh-CN"/>
          </w:rPr>
          <w:t>.</w:t>
        </w:r>
      </w:ins>
    </w:p>
    <w:p w14:paraId="24B0EC0E" w14:textId="1C97F9F5" w:rsidR="00270F7D" w:rsidRDefault="00270F7D" w:rsidP="00270F7D">
      <w:pPr>
        <w:pStyle w:val="Heading4"/>
        <w:rPr>
          <w:ins w:id="776" w:author="S6-222598" w:date="2022-09-05T14:47:00Z"/>
          <w:lang w:eastAsia="zh-CN"/>
        </w:rPr>
      </w:pPr>
      <w:bookmarkStart w:id="777" w:name="_Toc104890708"/>
      <w:bookmarkStart w:id="778" w:name="_Toc113287839"/>
      <w:ins w:id="779" w:author="S6-222598" w:date="2022-09-05T14:47:00Z">
        <w:r>
          <w:rPr>
            <w:rFonts w:hint="eastAsia"/>
            <w:lang w:eastAsia="zh-CN"/>
          </w:rPr>
          <w:t>7.</w:t>
        </w:r>
      </w:ins>
      <w:ins w:id="780" w:author="Rapporteur" w:date="2022-09-05T14:51:00Z">
        <w:r>
          <w:rPr>
            <w:rFonts w:hint="eastAsia"/>
            <w:lang w:eastAsia="zh-CN"/>
          </w:rPr>
          <w:t>8</w:t>
        </w:r>
      </w:ins>
      <w:ins w:id="781" w:author="S6-222598" w:date="2022-09-05T14:47:00Z">
        <w:r>
          <w:rPr>
            <w:rFonts w:hint="eastAsia"/>
            <w:lang w:eastAsia="zh-CN"/>
          </w:rPr>
          <w:t>.1.1</w:t>
        </w:r>
        <w:r>
          <w:rPr>
            <w:rFonts w:hint="eastAsia"/>
            <w:lang w:eastAsia="zh-CN"/>
          </w:rPr>
          <w:tab/>
          <w:t>Functional architecture</w:t>
        </w:r>
        <w:bookmarkEnd w:id="777"/>
        <w:bookmarkEnd w:id="778"/>
      </w:ins>
    </w:p>
    <w:p w14:paraId="325C8F75" w14:textId="0D5CF67C" w:rsidR="00270F7D" w:rsidRDefault="00270F7D" w:rsidP="00270F7D">
      <w:pPr>
        <w:rPr>
          <w:ins w:id="782" w:author="S6-222598" w:date="2022-09-05T14:47:00Z"/>
          <w:lang w:eastAsia="zh-CN"/>
        </w:rPr>
      </w:pPr>
      <w:ins w:id="783" w:author="S6-222598" w:date="2022-09-05T14:47:00Z">
        <w:r>
          <w:rPr>
            <w:lang w:eastAsia="zh-CN"/>
          </w:rPr>
          <w:t>Figure</w:t>
        </w:r>
        <w:r>
          <w:rPr>
            <w:rFonts w:hint="eastAsia"/>
            <w:lang w:eastAsia="zh-CN"/>
          </w:rPr>
          <w:t xml:space="preserve"> 7.</w:t>
        </w:r>
      </w:ins>
      <w:ins w:id="784" w:author="Rapporteur" w:date="2022-09-05T14:52:00Z">
        <w:r>
          <w:rPr>
            <w:rFonts w:hint="eastAsia"/>
            <w:lang w:eastAsia="zh-CN"/>
          </w:rPr>
          <w:t>8</w:t>
        </w:r>
      </w:ins>
      <w:ins w:id="785" w:author="S6-222598" w:date="2022-09-05T14:47:00Z">
        <w:r>
          <w:rPr>
            <w:rFonts w:hint="eastAsia"/>
            <w:lang w:eastAsia="zh-CN"/>
          </w:rPr>
          <w:t>.1.1-1 identifies the architecture of fused location service.</w:t>
        </w:r>
      </w:ins>
    </w:p>
    <w:p w14:paraId="23F84217" w14:textId="77777777" w:rsidR="00270F7D" w:rsidRDefault="00270F7D" w:rsidP="00270F7D">
      <w:pPr>
        <w:rPr>
          <w:ins w:id="786" w:author="S6-222598" w:date="2022-09-05T14:47:00Z"/>
          <w:lang w:eastAsia="zh-CN"/>
        </w:rPr>
      </w:pPr>
    </w:p>
    <w:p w14:paraId="060C23E2" w14:textId="77777777" w:rsidR="00270F7D" w:rsidRPr="001B01B9" w:rsidRDefault="00270F7D" w:rsidP="00270F7D">
      <w:pPr>
        <w:rPr>
          <w:ins w:id="787" w:author="S6-222598" w:date="2022-09-05T14:47:00Z"/>
          <w:lang w:eastAsia="zh-CN"/>
        </w:rPr>
      </w:pPr>
      <w:ins w:id="788" w:author="S6-222598" w:date="2022-09-05T14:47:00Z">
        <w:r>
          <w:object w:dxaOrig="10411" w:dyaOrig="5510" w14:anchorId="3C9DE3A7">
            <v:shape id="_x0000_i1039" type="#_x0000_t75" style="width:482.05pt;height:254.35pt" o:ole="">
              <v:imagedata r:id="rId39" o:title=""/>
            </v:shape>
            <o:OLEObject Type="Embed" ProgID="Visio.Drawing.11" ShapeID="_x0000_i1039" DrawAspect="Content" ObjectID="_1724068310" r:id="rId40"/>
          </w:object>
        </w:r>
      </w:ins>
    </w:p>
    <w:p w14:paraId="1AC93912" w14:textId="6165DE84" w:rsidR="00270F7D" w:rsidRDefault="00270F7D" w:rsidP="00270F7D">
      <w:pPr>
        <w:pStyle w:val="TF"/>
        <w:rPr>
          <w:ins w:id="789" w:author="S6-222598" w:date="2022-09-05T14:47:00Z"/>
        </w:rPr>
      </w:pPr>
      <w:bookmarkStart w:id="790" w:name="OLE_LINK21"/>
      <w:bookmarkStart w:id="791" w:name="OLE_LINK22"/>
      <w:ins w:id="792" w:author="S6-222598" w:date="2022-09-05T14:47:00Z">
        <w:r w:rsidRPr="001013C5">
          <w:rPr>
            <w:rFonts w:hint="eastAsia"/>
          </w:rPr>
          <w:lastRenderedPageBreak/>
          <w:t xml:space="preserve">Figure </w:t>
        </w:r>
        <w:r>
          <w:rPr>
            <w:rFonts w:hint="eastAsia"/>
            <w:lang w:eastAsia="zh-CN"/>
          </w:rPr>
          <w:t>7.</w:t>
        </w:r>
        <w:r>
          <w:rPr>
            <w:lang w:eastAsia="zh-CN"/>
          </w:rPr>
          <w:t xml:space="preserve"> </w:t>
        </w:r>
      </w:ins>
      <w:ins w:id="793" w:author="Rapporteur" w:date="2022-09-05T14:51:00Z">
        <w:r>
          <w:rPr>
            <w:rFonts w:hint="eastAsia"/>
            <w:lang w:eastAsia="zh-CN"/>
          </w:rPr>
          <w:t>8</w:t>
        </w:r>
      </w:ins>
      <w:ins w:id="794" w:author="S6-222598" w:date="2022-09-05T14:47:00Z">
        <w:r>
          <w:rPr>
            <w:rFonts w:hint="eastAsia"/>
            <w:lang w:eastAsia="zh-CN"/>
          </w:rPr>
          <w:t>.1</w:t>
        </w:r>
        <w:r w:rsidRPr="001013C5">
          <w:rPr>
            <w:rFonts w:hint="eastAsia"/>
          </w:rPr>
          <w:t>.1-1</w:t>
        </w:r>
        <w:bookmarkEnd w:id="790"/>
        <w:bookmarkEnd w:id="791"/>
        <w:r w:rsidRPr="001013C5">
          <w:rPr>
            <w:rFonts w:hint="eastAsia"/>
          </w:rPr>
          <w:t>:</w:t>
        </w:r>
        <w:r>
          <w:t xml:space="preserve"> </w:t>
        </w:r>
        <w:r w:rsidRPr="001013C5">
          <w:rPr>
            <w:rFonts w:hint="eastAsia"/>
          </w:rPr>
          <w:t>Functional architecture of fused location service</w:t>
        </w:r>
      </w:ins>
    </w:p>
    <w:p w14:paraId="349F2235" w14:textId="77777777" w:rsidR="00270F7D" w:rsidRDefault="00270F7D" w:rsidP="00270F7D">
      <w:pPr>
        <w:rPr>
          <w:ins w:id="795" w:author="S6-222598" w:date="2022-09-05T14:47:00Z"/>
        </w:rPr>
      </w:pPr>
      <w:ins w:id="796" w:author="S6-222598" w:date="2022-09-05T14:47:00Z">
        <w:r>
          <w:t>The architecture is composed of logical function</w:t>
        </w:r>
        <w:r>
          <w:rPr>
            <w:rFonts w:hint="eastAsia"/>
            <w:lang w:eastAsia="zh-CN"/>
          </w:rPr>
          <w:t xml:space="preserve"> modules</w:t>
        </w:r>
        <w:r>
          <w:t xml:space="preserve"> that are not necessarily physical entities and can reside in or co-locate with existing application layer entities as appropriate.</w:t>
        </w:r>
      </w:ins>
    </w:p>
    <w:p w14:paraId="57F02DB5" w14:textId="77777777" w:rsidR="00270F7D" w:rsidRDefault="00270F7D" w:rsidP="00270F7D">
      <w:pPr>
        <w:rPr>
          <w:ins w:id="797" w:author="S6-222598" w:date="2022-09-05T14:47:00Z"/>
        </w:rPr>
      </w:pPr>
      <w:ins w:id="798" w:author="S6-222598" w:date="2022-09-05T14:47:00Z">
        <w:r>
          <w:t>In the architecture, the Fused Location Function (FLF) is part of the Location Management Server</w:t>
        </w:r>
        <w:r>
          <w:rPr>
            <w:rFonts w:hint="eastAsia"/>
            <w:lang w:eastAsia="zh-CN"/>
          </w:rPr>
          <w:t xml:space="preserve"> (LMS), and the LMS </w:t>
        </w:r>
        <w:r>
          <w:t xml:space="preserve">and </w:t>
        </w:r>
        <w:r>
          <w:rPr>
            <w:lang w:eastAsia="zh-CN"/>
          </w:rPr>
          <w:t>Application Specific Server can</w:t>
        </w:r>
        <w:r>
          <w:t xml:space="preserve"> be within the MNO domain or third-party service provider domain.</w:t>
        </w:r>
      </w:ins>
    </w:p>
    <w:p w14:paraId="34166C85" w14:textId="77777777" w:rsidR="00270F7D" w:rsidRDefault="00270F7D" w:rsidP="00270F7D">
      <w:pPr>
        <w:rPr>
          <w:ins w:id="799" w:author="S6-222598" w:date="2022-09-05T14:47:00Z"/>
          <w:lang w:val="nl-NL" w:eastAsia="zh-CN"/>
        </w:rPr>
      </w:pPr>
      <w:ins w:id="800" w:author="S6-222598" w:date="2022-09-05T14:47:00Z">
        <w:r>
          <w:rPr>
            <w:lang w:val="nl-NL" w:eastAsia="zh-CN"/>
          </w:rPr>
          <w:t>T</w:t>
        </w:r>
        <w:r>
          <w:rPr>
            <w:rFonts w:hint="eastAsia"/>
            <w:lang w:val="nl-NL" w:eastAsia="zh-CN"/>
          </w:rPr>
          <w:t xml:space="preserve">he </w:t>
        </w:r>
        <w:r>
          <w:rPr>
            <w:lang w:val="nl-NL" w:eastAsia="zh-CN"/>
          </w:rPr>
          <w:t>FLF fuses</w:t>
        </w:r>
        <w:r w:rsidRPr="00A45DD1">
          <w:rPr>
            <w:lang w:val="nl-NL" w:eastAsia="zh-CN"/>
          </w:rPr>
          <w:t xml:space="preserve"> different location information from multiple resources and </w:t>
        </w:r>
        <w:r>
          <w:rPr>
            <w:lang w:val="nl-NL" w:eastAsia="zh-CN"/>
          </w:rPr>
          <w:t>provides</w:t>
        </w:r>
        <w:r w:rsidRPr="00A45DD1">
          <w:rPr>
            <w:lang w:val="nl-NL" w:eastAsia="zh-CN"/>
          </w:rPr>
          <w:t xml:space="preserve"> a bette</w:t>
        </w:r>
        <w:r>
          <w:rPr>
            <w:lang w:val="nl-NL" w:eastAsia="zh-CN"/>
          </w:rPr>
          <w:t xml:space="preserve">r location service/information to the </w:t>
        </w:r>
        <w:bookmarkStart w:id="801" w:name="OLE_LINK58"/>
        <w:bookmarkStart w:id="802" w:name="OLE_LINK59"/>
        <w:r>
          <w:rPr>
            <w:lang w:val="nl-NL" w:eastAsia="zh-CN"/>
          </w:rPr>
          <w:t>Application</w:t>
        </w:r>
        <w:bookmarkEnd w:id="801"/>
        <w:bookmarkEnd w:id="802"/>
        <w:r>
          <w:rPr>
            <w:lang w:val="nl-NL" w:eastAsia="zh-CN"/>
          </w:rPr>
          <w:t xml:space="preserve"> </w:t>
        </w:r>
        <w:r>
          <w:rPr>
            <w:lang w:eastAsia="zh-CN"/>
          </w:rPr>
          <w:t>Specific</w:t>
        </w:r>
        <w:r>
          <w:rPr>
            <w:lang w:val="nl-NL" w:eastAsia="zh-CN"/>
          </w:rPr>
          <w:t xml:space="preserve"> Server via the LMS northbound API.</w:t>
        </w:r>
      </w:ins>
    </w:p>
    <w:p w14:paraId="5B4DF624" w14:textId="77777777" w:rsidR="00270F7D" w:rsidRDefault="00270F7D" w:rsidP="00270F7D">
      <w:pPr>
        <w:rPr>
          <w:ins w:id="803" w:author="S6-222598" w:date="2022-09-05T14:47:00Z"/>
        </w:rPr>
      </w:pPr>
      <w:ins w:id="804" w:author="S6-222598" w:date="2022-09-05T14:47:00Z">
        <w:r>
          <w:t>The FLF supports multiple possible sources of location information including:</w:t>
        </w:r>
      </w:ins>
    </w:p>
    <w:p w14:paraId="58E8BC63" w14:textId="77777777" w:rsidR="00270F7D" w:rsidRPr="00915900" w:rsidRDefault="00270F7D" w:rsidP="00270F7D">
      <w:pPr>
        <w:pStyle w:val="B1"/>
        <w:rPr>
          <w:ins w:id="805" w:author="S6-222598" w:date="2022-09-05T14:47:00Z"/>
        </w:rPr>
      </w:pPr>
      <w:ins w:id="806" w:author="S6-222598" w:date="2022-09-05T14:47:00Z">
        <w:r w:rsidRPr="00DC6671">
          <w:t>-</w:t>
        </w:r>
        <w:r w:rsidRPr="00DC6671">
          <w:tab/>
          <w:t xml:space="preserve">LCS location retrieved from SEAL LMS </w:t>
        </w:r>
        <w:r>
          <w:rPr>
            <w:rFonts w:hint="eastAsia"/>
            <w:lang w:eastAsia="zh-CN"/>
          </w:rPr>
          <w:t xml:space="preserve">internally </w:t>
        </w:r>
        <w:r w:rsidRPr="00DC6671">
          <w:t>as defined in 3GPP TS 23.434 [13];</w:t>
        </w:r>
      </w:ins>
    </w:p>
    <w:p w14:paraId="738FFEB9" w14:textId="77777777" w:rsidR="00270F7D" w:rsidRPr="00915900" w:rsidRDefault="00270F7D" w:rsidP="00270F7D">
      <w:pPr>
        <w:pStyle w:val="B1"/>
        <w:rPr>
          <w:ins w:id="807" w:author="S6-222598" w:date="2022-09-05T14:47:00Z"/>
        </w:rPr>
      </w:pPr>
      <w:ins w:id="808" w:author="S6-222598" w:date="2022-09-05T14:47:00Z">
        <w:r w:rsidRPr="00915900">
          <w:t>-</w:t>
        </w:r>
        <w:r w:rsidRPr="00915900">
          <w:tab/>
          <w:t>Retrieve the target UE positioning from 3</w:t>
        </w:r>
        <w:r>
          <w:rPr>
            <w:rFonts w:hint="eastAsia"/>
            <w:vertAlign w:val="superscript"/>
            <w:lang w:eastAsia="zh-CN"/>
          </w:rPr>
          <w:t>rd</w:t>
        </w:r>
        <w:r w:rsidRPr="00DC6671">
          <w:t xml:space="preserve"> party location server, e.g. the SLP (as defined in OMA AD SUPL [10]) of SUPL network</w:t>
        </w:r>
        <w:r w:rsidRPr="007F5AD4">
          <w:t>;</w:t>
        </w:r>
      </w:ins>
    </w:p>
    <w:p w14:paraId="762BFA76" w14:textId="77777777" w:rsidR="00270F7D" w:rsidRDefault="00270F7D" w:rsidP="00270F7D">
      <w:pPr>
        <w:pStyle w:val="B1"/>
        <w:rPr>
          <w:ins w:id="809" w:author="S6-222598" w:date="2022-09-05T14:47:00Z"/>
          <w:lang w:eastAsia="zh-CN"/>
        </w:rPr>
      </w:pPr>
      <w:ins w:id="810" w:author="S6-222598" w:date="2022-09-05T14:47:00Z">
        <w:r w:rsidRPr="00915900">
          <w:t>-</w:t>
        </w:r>
        <w:r w:rsidRPr="00915900">
          <w:tab/>
          <w:t xml:space="preserve">Retrieve the target UE Positioning via the </w:t>
        </w:r>
        <w:r>
          <w:rPr>
            <w:rFonts w:hint="eastAsia"/>
            <w:lang w:eastAsia="zh-CN"/>
          </w:rPr>
          <w:t xml:space="preserve">LM-UU interface over non-3GPP </w:t>
        </w:r>
        <w:r>
          <w:rPr>
            <w:lang w:eastAsia="zh-CN"/>
          </w:rPr>
          <w:t>access</w:t>
        </w:r>
        <w:r w:rsidRPr="007F5AD4">
          <w:t>.</w:t>
        </w:r>
      </w:ins>
    </w:p>
    <w:p w14:paraId="1034796E" w14:textId="7CC97610" w:rsidR="00270F7D" w:rsidRPr="00BD6BD3" w:rsidRDefault="00270F7D" w:rsidP="00270F7D">
      <w:pPr>
        <w:pStyle w:val="B1"/>
        <w:rPr>
          <w:ins w:id="811" w:author="S6-222598" w:date="2022-09-05T14:47:00Z"/>
          <w:lang w:eastAsia="zh-CN"/>
        </w:rPr>
      </w:pPr>
      <w:ins w:id="812" w:author="S6-222598" w:date="2022-09-05T14:47:00Z">
        <w:r>
          <w:rPr>
            <w:rFonts w:hint="eastAsia"/>
          </w:rPr>
          <w:t>-</w:t>
        </w:r>
      </w:ins>
      <w:ins w:id="813" w:author="S6-222592" w:date="2022-09-07T14:58:00Z">
        <w:r w:rsidR="00E91335">
          <w:tab/>
        </w:r>
      </w:ins>
      <w:ins w:id="814" w:author="S6-222598" w:date="2022-09-05T14:47:00Z">
        <w:r>
          <w:rPr>
            <w:rFonts w:hint="eastAsia"/>
          </w:rPr>
          <w:t>Retrieve target UE location information via the LM-UU interface relating to a UE</w:t>
        </w:r>
      </w:ins>
      <w:ins w:id="815" w:author="S6-222592" w:date="2022-09-07T14:58:00Z">
        <w:r w:rsidR="00E91335" w:rsidRPr="00E91335">
          <w:t>'</w:t>
        </w:r>
      </w:ins>
      <w:ins w:id="816" w:author="S6-222598" w:date="2022-09-05T14:47:00Z">
        <w:r>
          <w:rPr>
            <w:rFonts w:hint="eastAsia"/>
          </w:rPr>
          <w:t>s other PLMN connection(s), if supported by the UE.</w:t>
        </w:r>
      </w:ins>
    </w:p>
    <w:p w14:paraId="48232E7A" w14:textId="78AC099D" w:rsidR="00270F7D" w:rsidRPr="00915900" w:rsidRDefault="00270F7D" w:rsidP="00270F7D">
      <w:pPr>
        <w:pStyle w:val="Heading4"/>
        <w:rPr>
          <w:ins w:id="817" w:author="S6-222598" w:date="2022-09-05T14:47:00Z"/>
          <w:lang w:eastAsia="zh-CN"/>
        </w:rPr>
      </w:pPr>
      <w:bookmarkStart w:id="818" w:name="_Toc104890709"/>
      <w:bookmarkStart w:id="819" w:name="_Toc113287840"/>
      <w:ins w:id="820" w:author="S6-222598" w:date="2022-09-05T14:47:00Z">
        <w:r w:rsidRPr="007F5AD4">
          <w:rPr>
            <w:rFonts w:hint="eastAsia"/>
            <w:lang w:eastAsia="zh-CN"/>
          </w:rPr>
          <w:t>7.</w:t>
        </w:r>
      </w:ins>
      <w:ins w:id="821" w:author="Rapporteur" w:date="2022-09-05T14:51:00Z">
        <w:r>
          <w:rPr>
            <w:rFonts w:hint="eastAsia"/>
            <w:lang w:eastAsia="zh-CN"/>
          </w:rPr>
          <w:t>8</w:t>
        </w:r>
      </w:ins>
      <w:ins w:id="822" w:author="S6-222598" w:date="2022-09-05T14:47:00Z">
        <w:r w:rsidRPr="007F5AD4">
          <w:rPr>
            <w:rFonts w:hint="eastAsia"/>
            <w:lang w:eastAsia="zh-CN"/>
          </w:rPr>
          <w:t>.1</w:t>
        </w:r>
        <w:r w:rsidRPr="00915900">
          <w:rPr>
            <w:lang w:eastAsia="zh-CN"/>
          </w:rPr>
          <w:t>.2</w:t>
        </w:r>
        <w:r w:rsidRPr="00915900">
          <w:rPr>
            <w:lang w:eastAsia="zh-CN"/>
          </w:rPr>
          <w:tab/>
        </w:r>
        <w:r w:rsidRPr="007F5AD4">
          <w:rPr>
            <w:lang w:eastAsia="zh-CN"/>
          </w:rPr>
          <w:t>Functional c</w:t>
        </w:r>
        <w:r w:rsidRPr="00915900">
          <w:rPr>
            <w:lang w:eastAsia="zh-CN"/>
          </w:rPr>
          <w:t>omponents and reference points</w:t>
        </w:r>
        <w:bookmarkEnd w:id="818"/>
        <w:bookmarkEnd w:id="819"/>
      </w:ins>
    </w:p>
    <w:p w14:paraId="08BADD09" w14:textId="77777777" w:rsidR="00270F7D" w:rsidRPr="004A2750" w:rsidRDefault="00270F7D" w:rsidP="00270F7D">
      <w:pPr>
        <w:rPr>
          <w:ins w:id="823" w:author="S6-222598" w:date="2022-09-05T14:47:00Z"/>
          <w:noProof/>
          <w:lang w:val="en-US"/>
        </w:rPr>
      </w:pPr>
      <w:ins w:id="824" w:author="S6-222598" w:date="2022-09-05T14:47:00Z">
        <w:r>
          <w:rPr>
            <w:noProof/>
            <w:lang w:val="en-US"/>
          </w:rPr>
          <w:t>The FLF provides location information of the target UE based on positioning or location data retrieved from one or multiple loca</w:t>
        </w:r>
        <w:r w:rsidRPr="009C40EE">
          <w:rPr>
            <w:noProof/>
            <w:lang w:val="en-US"/>
          </w:rPr>
          <w:t xml:space="preserve">tion </w:t>
        </w:r>
        <w:r>
          <w:rPr>
            <w:noProof/>
            <w:lang w:val="en-US"/>
          </w:rPr>
          <w:t>sourc</w:t>
        </w:r>
        <w:r w:rsidRPr="004A2750">
          <w:rPr>
            <w:noProof/>
            <w:lang w:val="en-US"/>
          </w:rPr>
          <w:t xml:space="preserve">es. </w:t>
        </w:r>
        <w:r w:rsidRPr="004A2750">
          <w:rPr>
            <w:lang w:val="nl-NL" w:eastAsia="zh-CN"/>
          </w:rPr>
          <w:t xml:space="preserve">The </w:t>
        </w:r>
        <w:r>
          <w:rPr>
            <w:rFonts w:hint="eastAsia"/>
            <w:lang w:val="nl-NL" w:eastAsia="zh-CN"/>
          </w:rPr>
          <w:t>FLF</w:t>
        </w:r>
        <w:r w:rsidRPr="004A2750">
          <w:rPr>
            <w:lang w:val="nl-NL" w:eastAsia="zh-CN"/>
          </w:rPr>
          <w:t>can get the location information</w:t>
        </w:r>
        <w:r>
          <w:rPr>
            <w:lang w:val="nl-NL" w:eastAsia="zh-CN"/>
          </w:rPr>
          <w:t xml:space="preserve"> from </w:t>
        </w:r>
        <w:r>
          <w:rPr>
            <w:rFonts w:hint="eastAsia"/>
            <w:lang w:val="nl-NL" w:eastAsia="zh-CN"/>
          </w:rPr>
          <w:t>the target UE,</w:t>
        </w:r>
        <w:r w:rsidRPr="004A2750">
          <w:rPr>
            <w:lang w:val="nl-NL" w:eastAsia="zh-CN"/>
          </w:rPr>
          <w:t xml:space="preserve"> the </w:t>
        </w:r>
        <w:r>
          <w:rPr>
            <w:lang w:val="nl-NL" w:eastAsia="zh-CN"/>
          </w:rPr>
          <w:t xml:space="preserve">SEAL LMS and </w:t>
        </w:r>
        <w:r>
          <w:rPr>
            <w:rFonts w:hint="eastAsia"/>
            <w:lang w:val="nl-NL" w:eastAsia="zh-CN"/>
          </w:rPr>
          <w:t xml:space="preserve">the </w:t>
        </w:r>
        <w:r>
          <w:rPr>
            <w:lang w:val="nl-NL" w:eastAsia="zh-CN"/>
          </w:rPr>
          <w:t>3</w:t>
        </w:r>
        <w:r>
          <w:rPr>
            <w:rFonts w:hint="eastAsia"/>
            <w:vertAlign w:val="superscript"/>
            <w:lang w:val="nl-NL" w:eastAsia="zh-CN"/>
          </w:rPr>
          <w:t>rd</w:t>
        </w:r>
        <w:r>
          <w:rPr>
            <w:lang w:val="nl-NL" w:eastAsia="zh-CN"/>
          </w:rPr>
          <w:t xml:space="preserve"> party location server</w:t>
        </w:r>
        <w:r w:rsidRPr="004A2750">
          <w:rPr>
            <w:noProof/>
          </w:rPr>
          <w:t>.</w:t>
        </w:r>
        <w:r w:rsidRPr="004A2750">
          <w:rPr>
            <w:lang w:val="nl-NL" w:eastAsia="zh-CN"/>
          </w:rPr>
          <w:t xml:space="preserve"> </w:t>
        </w:r>
        <w:r w:rsidRPr="004A2750">
          <w:t xml:space="preserve">The </w:t>
        </w:r>
        <w:r>
          <w:rPr>
            <w:rFonts w:hint="eastAsia"/>
            <w:lang w:eastAsia="zh-CN"/>
          </w:rPr>
          <w:t>FLF</w:t>
        </w:r>
        <w:r w:rsidRPr="004A2750">
          <w:rPr>
            <w:lang w:val="nl-NL" w:eastAsia="zh-CN"/>
          </w:rPr>
          <w:t xml:space="preserve">selects one or more </w:t>
        </w:r>
        <w:r>
          <w:rPr>
            <w:lang w:val="nl-NL" w:eastAsia="zh-CN"/>
          </w:rPr>
          <w:t>location sources</w:t>
        </w:r>
        <w:r>
          <w:rPr>
            <w:rFonts w:hint="eastAsia"/>
            <w:lang w:val="nl-NL" w:eastAsia="zh-CN"/>
          </w:rPr>
          <w:t xml:space="preserve"> </w:t>
        </w:r>
        <w:r>
          <w:rPr>
            <w:lang w:val="nl-NL" w:eastAsia="zh-CN"/>
          </w:rPr>
          <w:t xml:space="preserve">and </w:t>
        </w:r>
        <w:r w:rsidRPr="004A2750">
          <w:rPr>
            <w:lang w:val="nl-NL" w:eastAsia="zh-CN"/>
          </w:rPr>
          <w:t>one or more location methods</w:t>
        </w:r>
        <w:r>
          <w:rPr>
            <w:lang w:val="nl-NL" w:eastAsia="zh-CN"/>
          </w:rPr>
          <w:t xml:space="preserve"> </w:t>
        </w:r>
        <w:r w:rsidRPr="004A2750">
          <w:rPr>
            <w:lang w:val="nl-NL" w:eastAsia="zh-CN"/>
          </w:rPr>
          <w:t xml:space="preserve">based on the requested location QoS. </w:t>
        </w:r>
        <w:r w:rsidRPr="004A2750">
          <w:rPr>
            <w:noProof/>
            <w:lang w:val="en-US"/>
          </w:rPr>
          <w:t xml:space="preserve">The </w:t>
        </w:r>
        <w:r>
          <w:rPr>
            <w:rFonts w:hint="eastAsia"/>
            <w:noProof/>
            <w:lang w:val="en-US" w:eastAsia="zh-CN"/>
          </w:rPr>
          <w:t>FLF</w:t>
        </w:r>
        <w:r w:rsidRPr="004A2750">
          <w:rPr>
            <w:noProof/>
            <w:lang w:val="en-US"/>
          </w:rPr>
          <w:t xml:space="preserve">provides a normalized </w:t>
        </w:r>
        <w:r w:rsidRPr="004A2750">
          <w:rPr>
            <w:rFonts w:hint="eastAsia"/>
            <w:noProof/>
            <w:lang w:val="en-US" w:eastAsia="zh-CN"/>
          </w:rPr>
          <w:t xml:space="preserve">description of </w:t>
        </w:r>
        <w:r w:rsidRPr="004A2750">
          <w:rPr>
            <w:noProof/>
            <w:lang w:val="en-US"/>
          </w:rPr>
          <w:t>location data to the application-specific server (e.g. of ecosystem partners) through the northbound API</w:t>
        </w:r>
        <w:r>
          <w:rPr>
            <w:noProof/>
            <w:lang w:val="en-US"/>
          </w:rPr>
          <w:t xml:space="preserve"> LM-S</w:t>
        </w:r>
        <w:r w:rsidRPr="004A2750">
          <w:rPr>
            <w:noProof/>
            <w:lang w:val="en-US"/>
          </w:rPr>
          <w:t xml:space="preserve">. </w:t>
        </w:r>
      </w:ins>
    </w:p>
    <w:p w14:paraId="03BE462A" w14:textId="77777777" w:rsidR="00270F7D" w:rsidRPr="001830A2" w:rsidRDefault="00270F7D" w:rsidP="00270F7D">
      <w:pPr>
        <w:rPr>
          <w:ins w:id="825" w:author="S6-222598" w:date="2022-09-05T14:47:00Z"/>
          <w:noProof/>
        </w:rPr>
      </w:pPr>
      <w:ins w:id="826" w:author="S6-222598" w:date="2022-09-05T14:47:00Z">
        <w:r>
          <w:rPr>
            <w:rFonts w:hint="eastAsia"/>
            <w:noProof/>
            <w:lang w:val="en-US" w:eastAsia="zh-CN"/>
          </w:rPr>
          <w:t>T</w:t>
        </w:r>
        <w:r>
          <w:rPr>
            <w:noProof/>
            <w:lang w:val="en-US"/>
          </w:rPr>
          <w:t>he Location Management Client</w:t>
        </w:r>
        <w:r>
          <w:rPr>
            <w:rFonts w:hint="eastAsia"/>
            <w:noProof/>
            <w:lang w:val="en-US" w:eastAsia="zh-CN"/>
          </w:rPr>
          <w:t>(LMC)</w:t>
        </w:r>
        <w:r>
          <w:rPr>
            <w:noProof/>
            <w:lang w:val="en-US"/>
          </w:rPr>
          <w:t xml:space="preserve"> </w:t>
        </w:r>
        <w:r>
          <w:rPr>
            <w:rFonts w:hint="eastAsia"/>
            <w:noProof/>
            <w:lang w:val="en-US" w:eastAsia="zh-CN"/>
          </w:rPr>
          <w:t>is the SEAL</w:t>
        </w:r>
        <w:r w:rsidRPr="00FC4478">
          <w:rPr>
            <w:noProof/>
            <w:lang w:val="en-US"/>
          </w:rPr>
          <w:t xml:space="preserve"> </w:t>
        </w:r>
        <w:r>
          <w:rPr>
            <w:noProof/>
            <w:lang w:val="en-US"/>
          </w:rPr>
          <w:t>Location Management Client</w:t>
        </w:r>
        <w:r>
          <w:rPr>
            <w:rFonts w:hint="eastAsia"/>
            <w:noProof/>
            <w:lang w:val="en-US" w:eastAsia="zh-CN"/>
          </w:rPr>
          <w:t xml:space="preserve"> </w:t>
        </w:r>
        <w:r>
          <w:rPr>
            <w:noProof/>
            <w:lang w:val="en-US"/>
          </w:rPr>
          <w:t>as defined in 3GPP TS 23.434 [</w:t>
        </w:r>
        <w:r>
          <w:rPr>
            <w:rFonts w:hint="eastAsia"/>
            <w:noProof/>
            <w:lang w:val="en-US" w:eastAsia="zh-CN"/>
          </w:rPr>
          <w:t>13</w:t>
        </w:r>
        <w:r>
          <w:rPr>
            <w:noProof/>
            <w:lang w:val="en-US"/>
          </w:rPr>
          <w:t>]</w:t>
        </w:r>
        <w:r>
          <w:rPr>
            <w:rFonts w:hint="eastAsia"/>
            <w:noProof/>
            <w:lang w:val="en-US" w:eastAsia="zh-CN"/>
          </w:rPr>
          <w:t xml:space="preserve"> enhanced with </w:t>
        </w:r>
        <w:r>
          <w:rPr>
            <w:noProof/>
            <w:lang w:val="en-US" w:eastAsia="zh-CN"/>
          </w:rPr>
          <w:t xml:space="preserve">new functions </w:t>
        </w:r>
        <w:r>
          <w:rPr>
            <w:rFonts w:hint="eastAsia"/>
            <w:noProof/>
            <w:lang w:val="en-US" w:eastAsia="zh-CN"/>
          </w:rPr>
          <w:t xml:space="preserve">which could- </w:t>
        </w:r>
        <w:r w:rsidRPr="001830A2">
          <w:rPr>
            <w:noProof/>
            <w:lang w:val="en-US"/>
          </w:rPr>
          <w:t xml:space="preserve">represent the client of the target UE providing the UE-based positioning and location-related information </w:t>
        </w:r>
        <w:r>
          <w:rPr>
            <w:noProof/>
            <w:lang w:val="en-US"/>
          </w:rPr>
          <w:t xml:space="preserve">(e.g. </w:t>
        </w:r>
        <w:bookmarkStart w:id="827" w:name="OLE_LINK56"/>
        <w:bookmarkStart w:id="828" w:name="OLE_LINK57"/>
        <w:r>
          <w:rPr>
            <w:noProof/>
            <w:lang w:val="en-US"/>
          </w:rPr>
          <w:t>the WiFi SSID list for WiFi SSID fingerprint based UE positioning</w:t>
        </w:r>
        <w:bookmarkEnd w:id="827"/>
        <w:bookmarkEnd w:id="828"/>
        <w:r>
          <w:rPr>
            <w:noProof/>
            <w:lang w:val="en-US"/>
          </w:rPr>
          <w:t xml:space="preserve">) </w:t>
        </w:r>
        <w:r w:rsidRPr="001830A2">
          <w:rPr>
            <w:noProof/>
            <w:lang w:val="en-US"/>
          </w:rPr>
          <w:t xml:space="preserve">and </w:t>
        </w:r>
        <w:r>
          <w:rPr>
            <w:noProof/>
            <w:lang w:val="en-US"/>
          </w:rPr>
          <w:t>providing</w:t>
        </w:r>
        <w:r w:rsidRPr="001830A2">
          <w:rPr>
            <w:noProof/>
            <w:lang w:val="en-US"/>
          </w:rPr>
          <w:t xml:space="preserve"> the UE location information to the </w:t>
        </w:r>
        <w:r>
          <w:rPr>
            <w:rFonts w:hint="eastAsia"/>
            <w:noProof/>
            <w:lang w:val="en-US" w:eastAsia="zh-CN"/>
          </w:rPr>
          <w:t>FLF within the LMS</w:t>
        </w:r>
        <w:r w:rsidRPr="001830A2">
          <w:rPr>
            <w:noProof/>
            <w:lang w:val="en-US"/>
          </w:rPr>
          <w:t>via an IP connection</w:t>
        </w:r>
        <w:r>
          <w:rPr>
            <w:rFonts w:hint="eastAsia"/>
            <w:noProof/>
            <w:lang w:val="en-US" w:eastAsia="zh-CN"/>
          </w:rPr>
          <w:t xml:space="preserve"> through </w:t>
        </w:r>
        <w:r>
          <w:rPr>
            <w:rFonts w:hint="eastAsia"/>
            <w:lang w:eastAsia="zh-CN"/>
          </w:rPr>
          <w:t>LM-UU interface over non-3GPP access</w:t>
        </w:r>
        <w:r w:rsidRPr="001830A2">
          <w:rPr>
            <w:noProof/>
            <w:lang w:val="en-US"/>
          </w:rPr>
          <w:t xml:space="preserve">. </w:t>
        </w:r>
      </w:ins>
    </w:p>
    <w:p w14:paraId="35966CF6" w14:textId="31E81528" w:rsidR="00270F7D" w:rsidRPr="003D6A8B" w:rsidRDefault="00270F7D" w:rsidP="00DC4F27">
      <w:pPr>
        <w:pStyle w:val="NO"/>
        <w:rPr>
          <w:ins w:id="829" w:author="S6-222598" w:date="2022-09-05T14:47:00Z"/>
          <w:lang w:eastAsia="zh-CN"/>
        </w:rPr>
      </w:pPr>
      <w:ins w:id="830" w:author="S6-222598" w:date="2022-09-05T14:47:00Z">
        <w:r w:rsidRPr="003D6A8B">
          <w:rPr>
            <w:lang w:eastAsia="zh-CN"/>
          </w:rPr>
          <w:t>NOTE</w:t>
        </w:r>
      </w:ins>
      <w:ins w:id="831" w:author="S6-222592" w:date="2022-09-07T15:00:00Z">
        <w:r w:rsidR="00E91335">
          <w:rPr>
            <w:lang w:eastAsia="zh-CN"/>
          </w:rPr>
          <w:t> 1</w:t>
        </w:r>
      </w:ins>
      <w:ins w:id="832" w:author="S6-222598" w:date="2022-09-05T14:47:00Z">
        <w:r w:rsidRPr="003D6A8B">
          <w:rPr>
            <w:lang w:eastAsia="zh-CN"/>
          </w:rPr>
          <w:t xml:space="preserve">: </w:t>
        </w:r>
        <w:r w:rsidRPr="003D6A8B">
          <w:rPr>
            <w:lang w:eastAsia="zh-CN"/>
          </w:rPr>
          <w:tab/>
          <w:t xml:space="preserve">How does the </w:t>
        </w:r>
        <w:r w:rsidRPr="003D6A8B">
          <w:rPr>
            <w:rFonts w:hint="eastAsia"/>
            <w:lang w:eastAsia="zh-CN"/>
          </w:rPr>
          <w:t>LMC</w:t>
        </w:r>
      </w:ins>
      <w:ins w:id="833" w:author="Rapporteur" w:date="2022-09-05T16:12:00Z">
        <w:r w:rsidR="00792ECE" w:rsidRPr="003D6A8B">
          <w:rPr>
            <w:rFonts w:hint="eastAsia"/>
            <w:lang w:eastAsia="zh-CN"/>
          </w:rPr>
          <w:t xml:space="preserve"> </w:t>
        </w:r>
      </w:ins>
      <w:ins w:id="834" w:author="S6-222598" w:date="2022-09-05T14:47:00Z">
        <w:r w:rsidRPr="003D6A8B">
          <w:rPr>
            <w:lang w:eastAsia="zh-CN"/>
          </w:rPr>
          <w:t xml:space="preserve">get its UE location related information is out of the scope of 3GPP. </w:t>
        </w:r>
      </w:ins>
    </w:p>
    <w:p w14:paraId="66DED994" w14:textId="16FA7679" w:rsidR="00270F7D" w:rsidRDefault="00270F7D" w:rsidP="00270F7D">
      <w:pPr>
        <w:rPr>
          <w:ins w:id="835" w:author="S6-222598" w:date="2022-09-05T14:47:00Z"/>
        </w:rPr>
      </w:pPr>
      <w:ins w:id="836" w:author="S6-222598" w:date="2022-09-05T14:47:00Z">
        <w:r>
          <w:t xml:space="preserve">The </w:t>
        </w:r>
        <w:r>
          <w:rPr>
            <w:rFonts w:hint="eastAsia"/>
            <w:lang w:eastAsia="zh-CN"/>
          </w:rPr>
          <w:t>LMS</w:t>
        </w:r>
      </w:ins>
      <w:ins w:id="837" w:author="Rapporteur" w:date="2022-09-05T16:12:00Z">
        <w:r w:rsidR="00792ECE">
          <w:rPr>
            <w:rFonts w:hint="eastAsia"/>
            <w:lang w:eastAsia="zh-CN"/>
          </w:rPr>
          <w:t xml:space="preserve"> </w:t>
        </w:r>
      </w:ins>
      <w:ins w:id="838" w:author="S6-222598" w:date="2022-09-05T14:47:00Z">
        <w:r>
          <w:t>is the SEAL Location</w:t>
        </w:r>
        <w:r w:rsidRPr="003E5F68">
          <w:t xml:space="preserve"> </w:t>
        </w:r>
        <w:r>
          <w:t>M</w:t>
        </w:r>
        <w:r w:rsidRPr="003E5F68">
          <w:t xml:space="preserve">anagement </w:t>
        </w:r>
        <w:r>
          <w:t>S</w:t>
        </w:r>
        <w:r w:rsidRPr="003E5F68">
          <w:t>erver</w:t>
        </w:r>
        <w:r>
          <w:t xml:space="preserve"> enhanced with</w:t>
        </w:r>
      </w:ins>
      <w:ins w:id="839" w:author="Rapporteur" w:date="2022-09-05T16:12:00Z">
        <w:r w:rsidR="00792ECE">
          <w:rPr>
            <w:rFonts w:hint="eastAsia"/>
            <w:lang w:eastAsia="zh-CN"/>
          </w:rPr>
          <w:t xml:space="preserve"> </w:t>
        </w:r>
      </w:ins>
      <w:ins w:id="840" w:author="S6-222598" w:date="2022-09-05T14:47:00Z">
        <w:r>
          <w:rPr>
            <w:rFonts w:hint="eastAsia"/>
            <w:lang w:eastAsia="zh-CN"/>
          </w:rPr>
          <w:t>FLF</w:t>
        </w:r>
        <w:r>
          <w:t>. The SEAL Location</w:t>
        </w:r>
        <w:r w:rsidRPr="003E5F68">
          <w:t xml:space="preserve"> </w:t>
        </w:r>
        <w:r>
          <w:t>M</w:t>
        </w:r>
        <w:r w:rsidRPr="003E5F68">
          <w:t xml:space="preserve">anagement </w:t>
        </w:r>
        <w:r>
          <w:t>S</w:t>
        </w:r>
        <w:r w:rsidRPr="003E5F68">
          <w:t xml:space="preserve">erver is a functional entity that </w:t>
        </w:r>
        <w:r>
          <w:t xml:space="preserve">receives and </w:t>
        </w:r>
        <w:r w:rsidRPr="003E5F68">
          <w:t xml:space="preserve">stores </w:t>
        </w:r>
        <w:r>
          <w:t xml:space="preserve">user location information and provides user location </w:t>
        </w:r>
        <w:r w:rsidRPr="003E5F68">
          <w:t>inf</w:t>
        </w:r>
        <w:r>
          <w:t xml:space="preserve">ormation </w:t>
        </w:r>
        <w:r>
          <w:rPr>
            <w:noProof/>
            <w:lang w:val="en-US"/>
          </w:rPr>
          <w:t>as defined in 3GPP TS 23.434 [</w:t>
        </w:r>
        <w:r>
          <w:rPr>
            <w:rFonts w:hint="eastAsia"/>
            <w:noProof/>
            <w:lang w:val="en-US" w:eastAsia="zh-CN"/>
          </w:rPr>
          <w:t>13</w:t>
        </w:r>
        <w:r>
          <w:rPr>
            <w:noProof/>
            <w:lang w:val="en-US"/>
          </w:rPr>
          <w:t>]</w:t>
        </w:r>
        <w:r w:rsidRPr="003E5F68">
          <w:t>.</w:t>
        </w:r>
        <w:r>
          <w:t xml:space="preserve"> The </w:t>
        </w:r>
        <w:r>
          <w:rPr>
            <w:rFonts w:hint="eastAsia"/>
            <w:lang w:eastAsia="zh-CN"/>
          </w:rPr>
          <w:t>LMS</w:t>
        </w:r>
      </w:ins>
      <w:ins w:id="841" w:author="Rapporteur" w:date="2022-09-05T16:12:00Z">
        <w:r w:rsidR="00792ECE">
          <w:rPr>
            <w:rFonts w:hint="eastAsia"/>
            <w:lang w:eastAsia="zh-CN"/>
          </w:rPr>
          <w:t xml:space="preserve"> </w:t>
        </w:r>
      </w:ins>
      <w:ins w:id="842" w:author="S6-222598" w:date="2022-09-05T14:47:00Z">
        <w:r>
          <w:t>acquires location information from one or more sources including:</w:t>
        </w:r>
      </w:ins>
    </w:p>
    <w:p w14:paraId="0E4DF629" w14:textId="77777777" w:rsidR="00270F7D" w:rsidRDefault="00270F7D" w:rsidP="00270F7D">
      <w:pPr>
        <w:pStyle w:val="B1"/>
        <w:rPr>
          <w:ins w:id="843" w:author="S6-222598" w:date="2022-09-05T14:47:00Z"/>
        </w:rPr>
      </w:pPr>
      <w:ins w:id="844" w:author="S6-222598" w:date="2022-09-05T14:47:00Z">
        <w:r>
          <w:t>-</w:t>
        </w:r>
        <w:r>
          <w:tab/>
          <w:t xml:space="preserve">the </w:t>
        </w:r>
        <w:r>
          <w:rPr>
            <w:noProof/>
            <w:lang w:val="en-US"/>
          </w:rPr>
          <w:t xml:space="preserve">NEF (as defined in 3GPP TS 23.501 [5] and 3GPP TS 23.273 [4]) </w:t>
        </w:r>
        <w:r>
          <w:t>via N33 reference point;</w:t>
        </w:r>
      </w:ins>
    </w:p>
    <w:p w14:paraId="5FE92BE1" w14:textId="77777777" w:rsidR="00270F7D" w:rsidRDefault="00270F7D" w:rsidP="00270F7D">
      <w:pPr>
        <w:pStyle w:val="B1"/>
        <w:rPr>
          <w:ins w:id="845" w:author="S6-222598" w:date="2022-09-05T14:47:00Z"/>
          <w:lang w:eastAsia="zh-CN"/>
        </w:rPr>
      </w:pPr>
      <w:ins w:id="846" w:author="S6-222598" w:date="2022-09-05T14:47:00Z">
        <w:r>
          <w:t>-</w:t>
        </w:r>
        <w:r>
          <w:tab/>
          <w:t xml:space="preserve">the </w:t>
        </w:r>
        <w:r>
          <w:rPr>
            <w:noProof/>
            <w:lang w:val="en-US"/>
          </w:rPr>
          <w:t xml:space="preserve">GMLC (as defined in 3GPP TS 23.273 [4]) </w:t>
        </w:r>
        <w:r>
          <w:t>via Le reference point which is not defined in 3GPP TS</w:t>
        </w:r>
        <w:r>
          <w:rPr>
            <w:rFonts w:hint="eastAsia"/>
            <w:lang w:eastAsia="zh-CN"/>
          </w:rPr>
          <w:t xml:space="preserve"> </w:t>
        </w:r>
        <w:r>
          <w:t>23.434[13];</w:t>
        </w:r>
      </w:ins>
    </w:p>
    <w:p w14:paraId="0F453E4B" w14:textId="77777777" w:rsidR="00270F7D" w:rsidRPr="00C07E15" w:rsidRDefault="00270F7D" w:rsidP="00270F7D">
      <w:pPr>
        <w:pStyle w:val="B1"/>
        <w:rPr>
          <w:ins w:id="847" w:author="S6-222598" w:date="2022-09-05T14:47:00Z"/>
        </w:rPr>
      </w:pPr>
      <w:ins w:id="848" w:author="S6-222598" w:date="2022-09-05T14:47:00Z">
        <w:r>
          <w:t>-</w:t>
        </w:r>
        <w:r>
          <w:tab/>
          <w:t>the SEAL location management client as defined in 3GPP TS 23.434[13].</w:t>
        </w:r>
      </w:ins>
    </w:p>
    <w:p w14:paraId="6E7377C5" w14:textId="77777777" w:rsidR="00270F7D" w:rsidRPr="001830A2" w:rsidRDefault="00270F7D" w:rsidP="00270F7D">
      <w:pPr>
        <w:rPr>
          <w:ins w:id="849" w:author="S6-222598" w:date="2022-09-05T14:47:00Z"/>
          <w:noProof/>
          <w:lang w:val="en-US"/>
        </w:rPr>
      </w:pPr>
      <w:ins w:id="850" w:author="S6-222598" w:date="2022-09-05T14:47:00Z">
        <w:r w:rsidRPr="004A2750">
          <w:rPr>
            <w:noProof/>
            <w:lang w:val="en-US"/>
          </w:rPr>
          <w:t>The 3</w:t>
        </w:r>
        <w:r w:rsidRPr="004A2750">
          <w:rPr>
            <w:noProof/>
            <w:vertAlign w:val="superscript"/>
            <w:lang w:val="en-US"/>
          </w:rPr>
          <w:t>rd</w:t>
        </w:r>
        <w:r w:rsidRPr="004A2750">
          <w:rPr>
            <w:noProof/>
            <w:lang w:val="en-US"/>
          </w:rPr>
          <w:t xml:space="preserve"> Party Location Serv</w:t>
        </w:r>
        <w:r w:rsidRPr="004A2750">
          <w:rPr>
            <w:rFonts w:hint="eastAsia"/>
            <w:noProof/>
            <w:lang w:val="en-US" w:eastAsia="zh-CN"/>
          </w:rPr>
          <w:t>er</w:t>
        </w:r>
        <w:r w:rsidRPr="004A2750">
          <w:rPr>
            <w:noProof/>
            <w:lang w:val="en-US"/>
          </w:rPr>
          <w:t xml:space="preserve"> provides the location of certain locatio</w:t>
        </w:r>
        <w:r>
          <w:rPr>
            <w:noProof/>
            <w:lang w:val="en-US"/>
          </w:rPr>
          <w:t xml:space="preserve">n technology (typically the network-based </w:t>
        </w:r>
        <w:r w:rsidRPr="001830A2">
          <w:rPr>
            <w:noProof/>
            <w:lang w:val="en-US"/>
          </w:rPr>
          <w:t>positioning)</w:t>
        </w:r>
        <w:r>
          <w:rPr>
            <w:noProof/>
            <w:lang w:val="en-US"/>
          </w:rPr>
          <w:t>.</w:t>
        </w:r>
      </w:ins>
    </w:p>
    <w:p w14:paraId="5EC6A711" w14:textId="77777777" w:rsidR="00270F7D" w:rsidRPr="001830A2" w:rsidRDefault="00270F7D" w:rsidP="00270F7D">
      <w:pPr>
        <w:rPr>
          <w:ins w:id="851" w:author="S6-222598" w:date="2022-09-05T14:47:00Z"/>
          <w:noProof/>
          <w:lang w:val="en-US"/>
        </w:rPr>
      </w:pPr>
      <w:ins w:id="852" w:author="S6-222598" w:date="2022-09-05T14:47:00Z">
        <w:r w:rsidRPr="001830A2">
          <w:rPr>
            <w:noProof/>
            <w:lang w:val="en-US"/>
          </w:rPr>
          <w:t>The interfaces are described as follow</w:t>
        </w:r>
        <w:r>
          <w:rPr>
            <w:rFonts w:hint="eastAsia"/>
            <w:noProof/>
            <w:lang w:val="en-US" w:eastAsia="zh-CN"/>
          </w:rPr>
          <w:t>ing</w:t>
        </w:r>
        <w:r w:rsidRPr="001830A2">
          <w:rPr>
            <w:noProof/>
            <w:lang w:val="en-US"/>
          </w:rPr>
          <w:t>:</w:t>
        </w:r>
        <w:r w:rsidRPr="001830A2">
          <w:rPr>
            <w:noProof/>
            <w:vertAlign w:val="superscript"/>
            <w:lang w:val="en-US"/>
          </w:rPr>
          <w:t xml:space="preserve"> </w:t>
        </w:r>
        <w:r w:rsidRPr="001830A2">
          <w:rPr>
            <w:noProof/>
            <w:lang w:val="en-US"/>
          </w:rPr>
          <w:t xml:space="preserve"> </w:t>
        </w:r>
      </w:ins>
    </w:p>
    <w:p w14:paraId="0604239A" w14:textId="2253A5B5" w:rsidR="00270F7D" w:rsidRPr="00952DCB" w:rsidRDefault="00270F7D" w:rsidP="00270F7D">
      <w:pPr>
        <w:pStyle w:val="NO"/>
        <w:rPr>
          <w:ins w:id="853" w:author="S6-222598" w:date="2022-09-05T14:47:00Z"/>
        </w:rPr>
      </w:pPr>
      <w:ins w:id="854" w:author="S6-222598" w:date="2022-09-05T14:47:00Z">
        <w:r>
          <w:rPr>
            <w:rFonts w:hint="eastAsia"/>
            <w:b/>
            <w:lang w:eastAsia="zh-CN"/>
          </w:rPr>
          <w:t>LM-UU</w:t>
        </w:r>
        <w:r w:rsidRPr="001830A2">
          <w:rPr>
            <w:b/>
          </w:rPr>
          <w:t>:</w:t>
        </w:r>
      </w:ins>
      <w:ins w:id="855" w:author="S6-222592" w:date="2022-09-07T15:01:00Z">
        <w:r w:rsidR="00E91335">
          <w:rPr>
            <w:b/>
          </w:rPr>
          <w:tab/>
        </w:r>
      </w:ins>
      <w:ins w:id="856" w:author="S6-222598" w:date="2022-09-05T14:47:00Z">
        <w:r>
          <w:t xml:space="preserve">Reference point as </w:t>
        </w:r>
        <w:r>
          <w:rPr>
            <w:noProof/>
            <w:lang w:val="en-US"/>
          </w:rPr>
          <w:t>defined in 3GPP TS 23.434 [</w:t>
        </w:r>
        <w:r>
          <w:rPr>
            <w:rFonts w:hint="eastAsia"/>
            <w:noProof/>
            <w:lang w:val="en-US" w:eastAsia="zh-CN"/>
          </w:rPr>
          <w:t>13</w:t>
        </w:r>
        <w:r>
          <w:rPr>
            <w:noProof/>
            <w:lang w:val="en-US"/>
          </w:rPr>
          <w:t>]</w:t>
        </w:r>
        <w:r>
          <w:rPr>
            <w:rFonts w:hint="eastAsia"/>
            <w:noProof/>
            <w:lang w:val="en-US" w:eastAsia="zh-CN"/>
          </w:rPr>
          <w:t>.</w:t>
        </w:r>
        <w:r w:rsidRPr="001830A2">
          <w:tab/>
        </w:r>
        <w:r>
          <w:rPr>
            <w:rFonts w:hint="eastAsia"/>
            <w:lang w:eastAsia="zh-CN"/>
          </w:rPr>
          <w:t xml:space="preserve">The </w:t>
        </w:r>
        <w:r w:rsidRPr="001830A2">
          <w:rPr>
            <w:lang w:eastAsia="zh-CN"/>
          </w:rPr>
          <w:t>Reference point</w:t>
        </w:r>
        <w:r w:rsidRPr="001830A2">
          <w:rPr>
            <w:rFonts w:hint="eastAsia"/>
            <w:lang w:eastAsia="zh-CN"/>
          </w:rPr>
          <w:t xml:space="preserve"> </w:t>
        </w:r>
        <w:r>
          <w:rPr>
            <w:rFonts w:hint="eastAsia"/>
            <w:lang w:eastAsia="zh-CN"/>
          </w:rPr>
          <w:t xml:space="preserve">is enhanced to </w:t>
        </w:r>
        <w:bookmarkStart w:id="857" w:name="OLE_LINK23"/>
        <w:bookmarkStart w:id="858" w:name="OLE_LINK24"/>
        <w:r w:rsidRPr="001830A2">
          <w:rPr>
            <w:rFonts w:hint="eastAsia"/>
            <w:lang w:eastAsia="zh-CN"/>
          </w:rPr>
          <w:t>support</w:t>
        </w:r>
        <w:r w:rsidRPr="001830A2">
          <w:t xml:space="preserve"> location reporting, location determination, location management</w:t>
        </w:r>
        <w:r>
          <w:t>,</w:t>
        </w:r>
        <w:r w:rsidRPr="001830A2">
          <w:t xml:space="preserve"> and exchange of location contextual information (e.g. UE ID, location capabilities of the </w:t>
        </w:r>
        <w:r>
          <w:t>target UE</w:t>
        </w:r>
        <w:r w:rsidRPr="001830A2">
          <w:t xml:space="preserve">, the available </w:t>
        </w:r>
        <w:r>
          <w:t>positioning methods supported by the target UE</w:t>
        </w:r>
        <w:r>
          <w:rPr>
            <w:rFonts w:hint="eastAsia"/>
            <w:lang w:eastAsia="zh-CN"/>
          </w:rPr>
          <w:t xml:space="preserve">, such as </w:t>
        </w:r>
        <w:r>
          <w:rPr>
            <w:noProof/>
            <w:lang w:val="en-US"/>
          </w:rPr>
          <w:t xml:space="preserve">the WiFi SSID list for </w:t>
        </w:r>
        <w:bookmarkStart w:id="859" w:name="OLE_LINK12"/>
        <w:bookmarkStart w:id="860" w:name="OLE_LINK13"/>
        <w:r>
          <w:rPr>
            <w:noProof/>
            <w:lang w:val="en-US"/>
          </w:rPr>
          <w:t>WiFi SSID fingerprint</w:t>
        </w:r>
        <w:bookmarkEnd w:id="859"/>
        <w:bookmarkEnd w:id="860"/>
        <w:r>
          <w:rPr>
            <w:noProof/>
            <w:lang w:val="en-US"/>
          </w:rPr>
          <w:t xml:space="preserve"> based UE positioning</w:t>
        </w:r>
        <w:r w:rsidRPr="001830A2">
          <w:t xml:space="preserve">) between the </w:t>
        </w:r>
        <w:r>
          <w:rPr>
            <w:rFonts w:hint="eastAsia"/>
            <w:lang w:eastAsia="zh-CN"/>
          </w:rPr>
          <w:t xml:space="preserve">FLF </w:t>
        </w:r>
        <w:r>
          <w:t xml:space="preserve">of the LMS </w:t>
        </w:r>
        <w:r w:rsidRPr="001830A2">
          <w:t>and</w:t>
        </w:r>
        <w:r w:rsidRPr="001830A2">
          <w:rPr>
            <w:rFonts w:hint="eastAsia"/>
            <w:lang w:eastAsia="zh-CN"/>
          </w:rPr>
          <w:t xml:space="preserve"> the </w:t>
        </w:r>
        <w:r>
          <w:rPr>
            <w:rFonts w:hint="eastAsia"/>
            <w:lang w:eastAsia="zh-CN"/>
          </w:rPr>
          <w:t xml:space="preserve">LMC </w:t>
        </w:r>
        <w:r w:rsidRPr="001830A2">
          <w:t xml:space="preserve">of the target UE. </w:t>
        </w:r>
      </w:ins>
    </w:p>
    <w:bookmarkEnd w:id="857"/>
    <w:bookmarkEnd w:id="858"/>
    <w:p w14:paraId="67D6780D" w14:textId="77777777" w:rsidR="00270F7D" w:rsidRDefault="00270F7D" w:rsidP="00270F7D">
      <w:pPr>
        <w:pStyle w:val="NO"/>
        <w:rPr>
          <w:ins w:id="861" w:author="S6-222598" w:date="2022-09-05T14:47:00Z"/>
        </w:rPr>
      </w:pPr>
      <w:ins w:id="862" w:author="S6-222598" w:date="2022-09-05T14:47:00Z">
        <w:r>
          <w:rPr>
            <w:rFonts w:hint="eastAsia"/>
            <w:b/>
            <w:lang w:eastAsia="zh-CN"/>
          </w:rPr>
          <w:t>LM-3P</w:t>
        </w:r>
        <w:r w:rsidRPr="002A6EB0">
          <w:rPr>
            <w:b/>
          </w:rPr>
          <w:t>:</w:t>
        </w:r>
        <w:r>
          <w:tab/>
          <w:t>The reference point is used for location retrieval of the target UE from that 3</w:t>
        </w:r>
        <w:r w:rsidRPr="00AF7E5F">
          <w:rPr>
            <w:vertAlign w:val="superscript"/>
          </w:rPr>
          <w:t>rd</w:t>
        </w:r>
        <w:r>
          <w:t xml:space="preserve"> party location </w:t>
        </w:r>
        <w:r>
          <w:rPr>
            <w:rFonts w:hint="eastAsia"/>
            <w:lang w:eastAsia="zh-CN"/>
          </w:rPr>
          <w:t>server</w:t>
        </w:r>
        <w:r>
          <w:t>.</w:t>
        </w:r>
        <w:r>
          <w:rPr>
            <w:rFonts w:hint="eastAsia"/>
            <w:lang w:eastAsia="zh-CN"/>
          </w:rPr>
          <w:t xml:space="preserve"> The LM-3P can be a service-based interface </w:t>
        </w:r>
        <w:r>
          <w:rPr>
            <w:lang w:eastAsia="zh-CN"/>
          </w:rPr>
          <w:t>that</w:t>
        </w:r>
        <w:r>
          <w:t xml:space="preserve"> </w:t>
        </w:r>
        <w:r>
          <w:rPr>
            <w:rFonts w:hint="eastAsia"/>
            <w:lang w:eastAsia="zh-CN"/>
          </w:rPr>
          <w:t xml:space="preserve">may </w:t>
        </w:r>
        <w:r>
          <w:t>support</w:t>
        </w:r>
        <w:r>
          <w:rPr>
            <w:rFonts w:hint="eastAsia"/>
            <w:lang w:eastAsia="zh-CN"/>
          </w:rPr>
          <w:t xml:space="preserve"> </w:t>
        </w:r>
        <w:r>
          <w:t>HTTP</w:t>
        </w:r>
        <w:r>
          <w:rPr>
            <w:rFonts w:hint="eastAsia"/>
            <w:lang w:eastAsia="zh-CN"/>
          </w:rPr>
          <w:t xml:space="preserve"> or</w:t>
        </w:r>
        <w:r>
          <w:t xml:space="preserve"> WebSocket.</w:t>
        </w:r>
      </w:ins>
    </w:p>
    <w:p w14:paraId="29C871E7" w14:textId="0CA015EA" w:rsidR="00270F7D" w:rsidRPr="00751CF1" w:rsidRDefault="00270F7D" w:rsidP="00270F7D">
      <w:pPr>
        <w:pStyle w:val="NO"/>
        <w:rPr>
          <w:ins w:id="863" w:author="S6-222598" w:date="2022-09-05T14:47:00Z"/>
        </w:rPr>
      </w:pPr>
      <w:ins w:id="864" w:author="S6-222598" w:date="2022-09-05T14:47:00Z">
        <w:r w:rsidRPr="00751CF1">
          <w:rPr>
            <w:lang w:eastAsia="zh-CN"/>
          </w:rPr>
          <w:t>NOTE</w:t>
        </w:r>
      </w:ins>
      <w:ins w:id="865" w:author="S6-222592" w:date="2022-09-07T15:00:00Z">
        <w:r w:rsidR="00E91335">
          <w:rPr>
            <w:lang w:eastAsia="zh-CN"/>
          </w:rPr>
          <w:t> 2</w:t>
        </w:r>
      </w:ins>
      <w:ins w:id="866" w:author="S6-222598" w:date="2022-09-05T14:47:00Z">
        <w:r w:rsidRPr="00751CF1">
          <w:t>:</w:t>
        </w:r>
        <w:r w:rsidRPr="00751CF1">
          <w:tab/>
        </w:r>
        <w:r>
          <w:t xml:space="preserve">The LM-3P is assumed to be based on the well defined protocols in location related services and the definition of </w:t>
        </w:r>
        <w:r>
          <w:rPr>
            <w:rFonts w:hint="eastAsia"/>
            <w:lang w:eastAsia="zh-CN"/>
          </w:rPr>
          <w:t xml:space="preserve">LM-3P </w:t>
        </w:r>
        <w:r>
          <w:t>is out of scope of this specification.</w:t>
        </w:r>
        <w:r w:rsidRPr="00751CF1">
          <w:t xml:space="preserve"> </w:t>
        </w:r>
      </w:ins>
    </w:p>
    <w:p w14:paraId="09C662F8" w14:textId="77777777" w:rsidR="00270F7D" w:rsidRDefault="00270F7D" w:rsidP="00270F7D">
      <w:pPr>
        <w:pStyle w:val="NO"/>
        <w:rPr>
          <w:ins w:id="867" w:author="S6-222598" w:date="2022-09-05T14:47:00Z"/>
          <w:lang w:eastAsia="zh-CN"/>
        </w:rPr>
      </w:pPr>
      <w:ins w:id="868" w:author="S6-222598" w:date="2022-09-05T14:47:00Z">
        <w:r>
          <w:rPr>
            <w:rFonts w:hint="eastAsia"/>
            <w:b/>
            <w:lang w:eastAsia="zh-CN"/>
          </w:rPr>
          <w:lastRenderedPageBreak/>
          <w:t>Nnef/N33:</w:t>
        </w:r>
        <w:r>
          <w:rPr>
            <w:rFonts w:hint="eastAsia"/>
            <w:lang w:eastAsia="zh-CN"/>
          </w:rPr>
          <w:tab/>
          <w:t xml:space="preserve">Service-based interface as defined in </w:t>
        </w:r>
        <w:r>
          <w:t>3GPP TS 23.501 [5]</w:t>
        </w:r>
        <w:r>
          <w:rPr>
            <w:rFonts w:hint="eastAsia"/>
            <w:lang w:eastAsia="zh-CN"/>
          </w:rPr>
          <w:t>.</w:t>
        </w:r>
      </w:ins>
    </w:p>
    <w:p w14:paraId="1ACF727A" w14:textId="77777777" w:rsidR="00270F7D" w:rsidRDefault="00270F7D" w:rsidP="00270F7D">
      <w:pPr>
        <w:pStyle w:val="NO"/>
        <w:rPr>
          <w:ins w:id="869" w:author="S6-222598" w:date="2022-09-05T14:47:00Z"/>
        </w:rPr>
      </w:pPr>
      <w:ins w:id="870" w:author="S6-222598" w:date="2022-09-05T14:47:00Z">
        <w:r>
          <w:rPr>
            <w:b/>
          </w:rPr>
          <w:t>Le:</w:t>
        </w:r>
        <w:r>
          <w:tab/>
          <w:t>Reference point as defined in 3GPP TS23.271 [3].</w:t>
        </w:r>
      </w:ins>
    </w:p>
    <w:p w14:paraId="23677682" w14:textId="77777777" w:rsidR="00270F7D" w:rsidRDefault="00270F7D" w:rsidP="00270F7D">
      <w:pPr>
        <w:pStyle w:val="NO"/>
        <w:rPr>
          <w:ins w:id="871" w:author="S6-222598" w:date="2022-09-05T14:47:00Z"/>
        </w:rPr>
      </w:pPr>
      <w:ins w:id="872" w:author="S6-222598" w:date="2022-09-05T14:47:00Z">
        <w:r>
          <w:rPr>
            <w:b/>
          </w:rPr>
          <w:t>LM-S</w:t>
        </w:r>
        <w:r w:rsidRPr="002A6EB0">
          <w:rPr>
            <w:b/>
          </w:rPr>
          <w:t>:</w:t>
        </w:r>
        <w:r>
          <w:tab/>
        </w:r>
        <w:r>
          <w:tab/>
          <w:t xml:space="preserve">Reference point as </w:t>
        </w:r>
        <w:r>
          <w:rPr>
            <w:noProof/>
            <w:lang w:val="en-US"/>
          </w:rPr>
          <w:t>defined in 3GPP TS 23.434 [</w:t>
        </w:r>
        <w:r>
          <w:rPr>
            <w:rFonts w:hint="eastAsia"/>
            <w:noProof/>
            <w:lang w:val="en-US" w:eastAsia="zh-CN"/>
          </w:rPr>
          <w:t>13</w:t>
        </w:r>
        <w:r>
          <w:rPr>
            <w:noProof/>
            <w:lang w:val="en-US"/>
          </w:rPr>
          <w:t>]</w:t>
        </w:r>
        <w:r>
          <w:t>.</w:t>
        </w:r>
      </w:ins>
    </w:p>
    <w:p w14:paraId="533A17F1" w14:textId="46F3CFE2" w:rsidR="00270F7D" w:rsidRPr="00D7706D" w:rsidRDefault="00270F7D" w:rsidP="00270F7D">
      <w:pPr>
        <w:pStyle w:val="Heading3"/>
        <w:rPr>
          <w:ins w:id="873" w:author="S6-222598" w:date="2022-09-05T14:47:00Z"/>
        </w:rPr>
      </w:pPr>
      <w:bookmarkStart w:id="874" w:name="_Toc104890711"/>
      <w:bookmarkStart w:id="875" w:name="_Toc113287841"/>
      <w:ins w:id="876" w:author="S6-222598" w:date="2022-09-05T14:47:00Z">
        <w:r>
          <w:t>7</w:t>
        </w:r>
        <w:r w:rsidRPr="00D7706D">
          <w:t>.</w:t>
        </w:r>
      </w:ins>
      <w:ins w:id="877" w:author="Rapporteur" w:date="2022-09-05T14:51:00Z">
        <w:r>
          <w:rPr>
            <w:rFonts w:hint="eastAsia"/>
            <w:lang w:eastAsia="zh-CN"/>
          </w:rPr>
          <w:t>8</w:t>
        </w:r>
      </w:ins>
      <w:ins w:id="878" w:author="S6-222598" w:date="2022-09-05T14:47:00Z">
        <w:r>
          <w:rPr>
            <w:lang w:eastAsia="zh-CN"/>
          </w:rPr>
          <w:t>.2</w:t>
        </w:r>
        <w:r w:rsidRPr="00D7706D">
          <w:tab/>
        </w:r>
        <w:r>
          <w:rPr>
            <w:rFonts w:hint="eastAsia"/>
            <w:lang w:eastAsia="zh-CN"/>
          </w:rPr>
          <w:t>Solution e</w:t>
        </w:r>
        <w:r w:rsidRPr="00D7706D">
          <w:t>valuation</w:t>
        </w:r>
        <w:bookmarkEnd w:id="874"/>
        <w:bookmarkEnd w:id="875"/>
      </w:ins>
    </w:p>
    <w:p w14:paraId="76B553A9" w14:textId="77777777" w:rsidR="00270F7D" w:rsidRDefault="00270F7D" w:rsidP="00270F7D">
      <w:pPr>
        <w:rPr>
          <w:ins w:id="879" w:author="S6-222598" w:date="2022-09-05T14:47:00Z"/>
          <w:noProof/>
          <w:lang w:val="en-US" w:eastAsia="zh-CN"/>
        </w:rPr>
      </w:pPr>
      <w:ins w:id="880" w:author="S6-222598" w:date="2022-09-05T14:47:00Z">
        <w:r>
          <w:rPr>
            <w:rFonts w:hint="eastAsia"/>
            <w:noProof/>
            <w:lang w:val="en-US" w:eastAsia="zh-CN"/>
          </w:rPr>
          <w:t>W</w:t>
        </w:r>
        <w:r>
          <w:rPr>
            <w:noProof/>
            <w:lang w:val="en-US" w:eastAsia="zh-CN"/>
          </w:rPr>
          <w:t xml:space="preserve">ith this architecture, the FLF can fuse </w:t>
        </w:r>
        <w:r>
          <w:rPr>
            <w:rFonts w:hint="eastAsia"/>
          </w:rPr>
          <w:t xml:space="preserve">additional </w:t>
        </w:r>
        <w:r>
          <w:rPr>
            <w:noProof/>
            <w:lang w:val="en-US" w:eastAsia="zh-CN"/>
          </w:rPr>
          <w:t xml:space="preserve">UE location sources to determine a better UE location. The FLF can retrieve UE location from the </w:t>
        </w:r>
        <w:r>
          <w:rPr>
            <w:rFonts w:hint="eastAsia"/>
            <w:noProof/>
            <w:lang w:val="en-US" w:eastAsia="zh-CN"/>
          </w:rPr>
          <w:t xml:space="preserve">LMC </w:t>
        </w:r>
        <w:r>
          <w:rPr>
            <w:rFonts w:hint="eastAsia"/>
          </w:rPr>
          <w:t xml:space="preserve">via </w:t>
        </w:r>
        <w:r>
          <w:rPr>
            <w:rFonts w:hint="eastAsia"/>
            <w:lang w:eastAsia="zh-CN"/>
          </w:rPr>
          <w:t xml:space="preserve">LM-UU interface over non-3GPP access </w:t>
        </w:r>
        <w:r>
          <w:rPr>
            <w:rFonts w:hint="eastAsia"/>
          </w:rPr>
          <w:t>and</w:t>
        </w:r>
        <w:r>
          <w:rPr>
            <w:noProof/>
            <w:lang w:val="en-US" w:eastAsia="zh-CN"/>
          </w:rPr>
          <w:t xml:space="preserve"> </w:t>
        </w:r>
        <w:r>
          <w:rPr>
            <w:rFonts w:hint="eastAsia"/>
            <w:noProof/>
            <w:lang w:val="en-US" w:eastAsia="zh-CN"/>
          </w:rPr>
          <w:t xml:space="preserve">the </w:t>
        </w:r>
        <w:r>
          <w:rPr>
            <w:noProof/>
            <w:lang w:val="en-US" w:eastAsia="zh-CN"/>
          </w:rPr>
          <w:t>3</w:t>
        </w:r>
        <w:r w:rsidRPr="00F37018">
          <w:rPr>
            <w:noProof/>
            <w:vertAlign w:val="superscript"/>
            <w:lang w:val="en-US" w:eastAsia="zh-CN"/>
          </w:rPr>
          <w:t>rd</w:t>
        </w:r>
        <w:r>
          <w:rPr>
            <w:noProof/>
            <w:lang w:val="en-US" w:eastAsia="zh-CN"/>
          </w:rPr>
          <w:t xml:space="preserve"> party server via </w:t>
        </w:r>
        <w:r>
          <w:rPr>
            <w:rFonts w:hint="eastAsia"/>
            <w:noProof/>
            <w:lang w:val="en-US" w:eastAsia="zh-CN"/>
          </w:rPr>
          <w:t>LM-3P interface</w:t>
        </w:r>
        <w:r>
          <w:rPr>
            <w:noProof/>
            <w:lang w:val="en-US" w:eastAsia="zh-CN"/>
          </w:rPr>
          <w:t>. However, how the FLF gets or retrieves the UE</w:t>
        </w:r>
        <w:r>
          <w:rPr>
            <w:rFonts w:hint="eastAsia"/>
            <w:noProof/>
            <w:lang w:val="en-US" w:eastAsia="zh-CN"/>
          </w:rPr>
          <w:t xml:space="preserve"> </w:t>
        </w:r>
        <w:r>
          <w:rPr>
            <w:noProof/>
            <w:lang w:val="en-US" w:eastAsia="zh-CN"/>
          </w:rPr>
          <w:t>location from the 3</w:t>
        </w:r>
        <w:r w:rsidRPr="00F37018">
          <w:rPr>
            <w:noProof/>
            <w:vertAlign w:val="superscript"/>
            <w:lang w:val="en-US" w:eastAsia="zh-CN"/>
          </w:rPr>
          <w:t>rd</w:t>
        </w:r>
        <w:r>
          <w:rPr>
            <w:noProof/>
            <w:lang w:val="en-US" w:eastAsia="zh-CN"/>
          </w:rPr>
          <w:t xml:space="preserve"> party is out of scope of 3GPP.</w:t>
        </w:r>
        <w:r w:rsidRPr="00CB0485">
          <w:rPr>
            <w:rFonts w:hint="eastAsia"/>
          </w:rPr>
          <w:t xml:space="preserve"> </w:t>
        </w:r>
        <w:r>
          <w:rPr>
            <w:lang w:eastAsia="zh-CN"/>
          </w:rPr>
          <w:t>T</w:t>
        </w:r>
        <w:r>
          <w:rPr>
            <w:rFonts w:hint="eastAsia"/>
            <w:lang w:eastAsia="zh-CN"/>
          </w:rPr>
          <w:t xml:space="preserve">he </w:t>
        </w:r>
        <w:r>
          <w:rPr>
            <w:rFonts w:hint="eastAsia"/>
          </w:rPr>
          <w:t xml:space="preserve">FLF can be used as </w:t>
        </w:r>
        <w:r>
          <w:t xml:space="preserve">an </w:t>
        </w:r>
        <w:r>
          <w:rPr>
            <w:rFonts w:hint="eastAsia"/>
          </w:rPr>
          <w:t>additional source for location information to enhance the LMS.</w:t>
        </w:r>
      </w:ins>
    </w:p>
    <w:p w14:paraId="61AA0610" w14:textId="274F199C" w:rsidR="00270F7D" w:rsidRPr="00270F7D" w:rsidRDefault="00270F7D" w:rsidP="006F5F9E">
      <w:pPr>
        <w:rPr>
          <w:lang w:eastAsia="zh-CN"/>
        </w:rPr>
      </w:pPr>
      <w:ins w:id="881" w:author="S6-222598" w:date="2022-09-05T14:47:00Z">
        <w:r>
          <w:rPr>
            <w:noProof/>
            <w:lang w:val="en-US" w:eastAsia="zh-CN"/>
          </w:rPr>
          <w:t xml:space="preserve">In this architecture, the SEAL LMS is enhanced with FLF and supports the </w:t>
        </w:r>
        <w:r>
          <w:rPr>
            <w:rFonts w:hint="eastAsia"/>
            <w:noProof/>
            <w:lang w:val="en-US" w:eastAsia="zh-CN"/>
          </w:rPr>
          <w:t xml:space="preserve">enhanced </w:t>
        </w:r>
        <w:r>
          <w:rPr>
            <w:rFonts w:hint="eastAsia"/>
            <w:lang w:eastAsia="zh-CN"/>
          </w:rPr>
          <w:t>LM-UU interface over non-3GPP access</w:t>
        </w:r>
        <w:r>
          <w:rPr>
            <w:rFonts w:hint="eastAsia"/>
          </w:rPr>
          <w:t xml:space="preserve">, </w:t>
        </w:r>
        <w:r>
          <w:rPr>
            <w:rFonts w:hint="eastAsia"/>
            <w:lang w:eastAsia="zh-CN"/>
          </w:rPr>
          <w:t xml:space="preserve">and LM-3P </w:t>
        </w:r>
        <w:r>
          <w:rPr>
            <w:noProof/>
            <w:lang w:val="en-US" w:eastAsia="zh-CN"/>
          </w:rPr>
          <w:t>interface.</w:t>
        </w:r>
        <w:r>
          <w:rPr>
            <w:rFonts w:hint="eastAsia"/>
            <w:noProof/>
            <w:lang w:val="en-US" w:eastAsia="zh-CN"/>
          </w:rPr>
          <w:t xml:space="preserve"> The</w:t>
        </w:r>
        <w:r>
          <w:rPr>
            <w:noProof/>
            <w:lang w:val="en-US" w:eastAsia="zh-CN"/>
          </w:rPr>
          <w:t xml:space="preserve"> </w:t>
        </w:r>
        <w:r>
          <w:rPr>
            <w:rFonts w:hint="eastAsia"/>
            <w:lang w:eastAsia="zh-CN"/>
          </w:rPr>
          <w:t xml:space="preserve">LM-3P interface is </w:t>
        </w:r>
        <w:r>
          <w:rPr>
            <w:rFonts w:hint="eastAsia"/>
          </w:rPr>
          <w:t>out of scope of 3GPP.</w:t>
        </w:r>
        <w:r>
          <w:rPr>
            <w:rFonts w:hint="eastAsia"/>
            <w:lang w:eastAsia="zh-CN"/>
          </w:rPr>
          <w:t xml:space="preserve"> </w:t>
        </w:r>
        <w:r>
          <w:rPr>
            <w:noProof/>
            <w:lang w:val="en-US" w:eastAsia="zh-CN"/>
          </w:rPr>
          <w:t xml:space="preserve">The LMC is enhanced </w:t>
        </w:r>
        <w:r>
          <w:rPr>
            <w:rFonts w:hint="eastAsia"/>
            <w:noProof/>
            <w:lang w:val="en-US" w:eastAsia="zh-CN"/>
          </w:rPr>
          <w:t xml:space="preserve">to provide </w:t>
        </w:r>
        <w:r w:rsidRPr="001830A2">
          <w:rPr>
            <w:noProof/>
            <w:lang w:val="en-US"/>
          </w:rPr>
          <w:t>UE location information</w:t>
        </w:r>
        <w:r>
          <w:rPr>
            <w:rFonts w:hint="eastAsia"/>
            <w:noProof/>
            <w:lang w:val="en-US" w:eastAsia="zh-CN"/>
          </w:rPr>
          <w:t xml:space="preserve"> to FLF via </w:t>
        </w:r>
        <w:r>
          <w:rPr>
            <w:rFonts w:hint="eastAsia"/>
            <w:lang w:eastAsia="zh-CN"/>
          </w:rPr>
          <w:t>LM-UU interface over non-3GPP access</w:t>
        </w:r>
        <w:r>
          <w:rPr>
            <w:lang w:eastAsia="zh-CN"/>
          </w:rPr>
          <w:t>.</w:t>
        </w:r>
        <w:r>
          <w:rPr>
            <w:noProof/>
            <w:lang w:val="en-US" w:eastAsia="zh-CN"/>
          </w:rPr>
          <w:t xml:space="preserve"> </w:t>
        </w:r>
      </w:ins>
    </w:p>
    <w:p w14:paraId="1D56A9C0" w14:textId="77777777" w:rsidR="00AE0A3E" w:rsidRPr="00B81FEE" w:rsidRDefault="00B92DCD" w:rsidP="00AE0A3E">
      <w:pPr>
        <w:pStyle w:val="Heading1"/>
        <w:rPr>
          <w:lang w:eastAsia="ko-KR"/>
        </w:rPr>
      </w:pPr>
      <w:bookmarkStart w:id="882" w:name="_Toc532994036"/>
      <w:bookmarkStart w:id="883" w:name="_Toc112945363"/>
      <w:bookmarkStart w:id="884" w:name="_Toc113287842"/>
      <w:r w:rsidRPr="00B81FEE">
        <w:rPr>
          <w:lang w:eastAsia="ko-KR"/>
        </w:rPr>
        <w:t>8</w:t>
      </w:r>
      <w:r w:rsidR="00AE0A3E" w:rsidRPr="00B81FEE">
        <w:rPr>
          <w:rFonts w:hint="eastAsia"/>
          <w:lang w:eastAsia="ko-KR"/>
        </w:rPr>
        <w:tab/>
      </w:r>
      <w:r w:rsidR="00F55814" w:rsidRPr="00B81FEE">
        <w:rPr>
          <w:lang w:eastAsia="ko-KR"/>
        </w:rPr>
        <w:t>Overall e</w:t>
      </w:r>
      <w:r w:rsidR="00AE0A3E" w:rsidRPr="00B81FEE">
        <w:rPr>
          <w:lang w:eastAsia="ko-KR"/>
        </w:rPr>
        <w:t>valuation</w:t>
      </w:r>
      <w:bookmarkEnd w:id="882"/>
      <w:bookmarkEnd w:id="883"/>
      <w:bookmarkEnd w:id="884"/>
    </w:p>
    <w:p w14:paraId="407E141B" w14:textId="7CFDCD14" w:rsidR="009144C0" w:rsidRPr="00026CED" w:rsidRDefault="00AE0A3E" w:rsidP="001B4650">
      <w:pPr>
        <w:pStyle w:val="EditorsNote"/>
        <w:rPr>
          <w:lang w:eastAsia="zh-CN"/>
        </w:rPr>
      </w:pPr>
      <w:r w:rsidRPr="00026CED">
        <w:t>Editor's Note:</w:t>
      </w:r>
      <w:r w:rsidRPr="00026CED">
        <w:tab/>
        <w:t>This clause will provide evaluation</w:t>
      </w:r>
      <w:r w:rsidR="00F55814" w:rsidRPr="00026CED">
        <w:t>s</w:t>
      </w:r>
      <w:r w:rsidRPr="00026CED">
        <w:t xml:space="preserve"> of </w:t>
      </w:r>
      <w:r w:rsidR="00F55814" w:rsidRPr="00026CED">
        <w:t xml:space="preserve">the </w:t>
      </w:r>
      <w:r w:rsidRPr="00026CED">
        <w:rPr>
          <w:rFonts w:hint="eastAsia"/>
          <w:lang w:eastAsia="zh-CN"/>
        </w:rPr>
        <w:t>solutions</w:t>
      </w:r>
      <w:r w:rsidRPr="00026CED">
        <w:t>.</w:t>
      </w:r>
    </w:p>
    <w:p w14:paraId="3FD633EA" w14:textId="77777777" w:rsidR="009144C0" w:rsidRPr="00026CED" w:rsidRDefault="00B92DCD" w:rsidP="009144C0">
      <w:pPr>
        <w:pStyle w:val="Heading1"/>
      </w:pPr>
      <w:bookmarkStart w:id="885" w:name="_Toc532994045"/>
      <w:bookmarkStart w:id="886" w:name="_Toc112945364"/>
      <w:bookmarkStart w:id="887" w:name="_Toc113287843"/>
      <w:r w:rsidRPr="00026CED">
        <w:rPr>
          <w:lang w:eastAsia="ko-KR"/>
        </w:rPr>
        <w:t>9</w:t>
      </w:r>
      <w:r w:rsidR="009144C0" w:rsidRPr="00026CED">
        <w:tab/>
        <w:t>Conclusions</w:t>
      </w:r>
      <w:bookmarkEnd w:id="885"/>
      <w:bookmarkEnd w:id="886"/>
      <w:bookmarkEnd w:id="887"/>
    </w:p>
    <w:p w14:paraId="17926543" w14:textId="77777777" w:rsidR="009144C0" w:rsidRPr="00BB338F" w:rsidRDefault="00B92DCD" w:rsidP="009144C0">
      <w:pPr>
        <w:pStyle w:val="Heading2"/>
        <w:rPr>
          <w:lang w:eastAsia="zh-CN"/>
        </w:rPr>
      </w:pPr>
      <w:bookmarkStart w:id="888" w:name="_Toc532994046"/>
      <w:bookmarkStart w:id="889" w:name="_Toc112945365"/>
      <w:bookmarkStart w:id="890" w:name="_Toc113287844"/>
      <w:r w:rsidRPr="00026CED">
        <w:rPr>
          <w:lang w:eastAsia="zh-CN"/>
        </w:rPr>
        <w:t>9</w:t>
      </w:r>
      <w:r w:rsidR="009144C0" w:rsidRPr="00026CED">
        <w:rPr>
          <w:rFonts w:hint="eastAsia"/>
          <w:lang w:eastAsia="zh-CN"/>
        </w:rPr>
        <w:t>.1</w:t>
      </w:r>
      <w:r w:rsidR="009144C0" w:rsidRPr="00BB338F">
        <w:rPr>
          <w:lang w:eastAsia="zh-CN"/>
        </w:rPr>
        <w:tab/>
      </w:r>
      <w:r w:rsidR="009144C0" w:rsidRPr="00BB338F">
        <w:rPr>
          <w:rFonts w:hint="eastAsia"/>
          <w:lang w:eastAsia="zh-CN"/>
        </w:rPr>
        <w:t>General conclusions</w:t>
      </w:r>
      <w:bookmarkEnd w:id="888"/>
      <w:bookmarkEnd w:id="889"/>
      <w:bookmarkEnd w:id="890"/>
    </w:p>
    <w:p w14:paraId="6643793B" w14:textId="77777777" w:rsidR="009144C0" w:rsidRPr="006F5F9E" w:rsidRDefault="009144C0" w:rsidP="009144C0">
      <w:pPr>
        <w:pStyle w:val="EditorsNote"/>
        <w:rPr>
          <w:lang w:eastAsia="zh-CN"/>
        </w:rPr>
      </w:pPr>
      <w:bookmarkStart w:id="891" w:name="_Toc532994047"/>
      <w:r w:rsidRPr="00760BA3">
        <w:rPr>
          <w:lang w:val="en-US"/>
        </w:rPr>
        <w:t>Editor's note:</w:t>
      </w:r>
      <w:r w:rsidRPr="00760BA3">
        <w:tab/>
        <w:t xml:space="preserve">This clause will </w:t>
      </w:r>
      <w:r w:rsidRPr="00760BA3">
        <w:rPr>
          <w:rFonts w:hint="eastAsia"/>
          <w:lang w:eastAsia="zh-CN"/>
        </w:rPr>
        <w:t>provide</w:t>
      </w:r>
      <w:r w:rsidRPr="00760BA3">
        <w:t xml:space="preserve"> </w:t>
      </w:r>
      <w:r w:rsidRPr="00760BA3">
        <w:rPr>
          <w:rFonts w:hint="eastAsia"/>
          <w:lang w:eastAsia="zh-CN"/>
        </w:rPr>
        <w:t>gener</w:t>
      </w:r>
      <w:r w:rsidRPr="006F5F9E">
        <w:rPr>
          <w:rFonts w:hint="eastAsia"/>
          <w:lang w:eastAsia="zh-CN"/>
        </w:rPr>
        <w:t xml:space="preserve">al </w:t>
      </w:r>
      <w:r w:rsidRPr="006F5F9E">
        <w:t xml:space="preserve">conclusions </w:t>
      </w:r>
      <w:r w:rsidRPr="006F5F9E">
        <w:rPr>
          <w:rFonts w:hint="eastAsia"/>
          <w:lang w:eastAsia="zh-CN"/>
        </w:rPr>
        <w:t xml:space="preserve">for </w:t>
      </w:r>
      <w:r w:rsidRPr="006F5F9E">
        <w:t xml:space="preserve">the </w:t>
      </w:r>
      <w:r w:rsidRPr="006F5F9E">
        <w:rPr>
          <w:rFonts w:hint="eastAsia"/>
          <w:lang w:eastAsia="ko-KR"/>
        </w:rPr>
        <w:t>study</w:t>
      </w:r>
      <w:r w:rsidRPr="006F5F9E">
        <w:t>.</w:t>
      </w:r>
    </w:p>
    <w:p w14:paraId="458EA79F" w14:textId="77777777" w:rsidR="00DE378C" w:rsidRPr="006F5F9E" w:rsidRDefault="00DE378C" w:rsidP="009144C0">
      <w:pPr>
        <w:pStyle w:val="EditorsNote"/>
        <w:rPr>
          <w:lang w:eastAsia="zh-CN"/>
        </w:rPr>
      </w:pPr>
    </w:p>
    <w:p w14:paraId="0CC15AC7" w14:textId="77777777" w:rsidR="009144C0" w:rsidRPr="000740F2" w:rsidRDefault="00B92DCD" w:rsidP="009144C0">
      <w:pPr>
        <w:pStyle w:val="Heading2"/>
        <w:rPr>
          <w:lang w:eastAsia="zh-CN"/>
        </w:rPr>
      </w:pPr>
      <w:bookmarkStart w:id="892" w:name="_Toc112945366"/>
      <w:bookmarkStart w:id="893" w:name="_Toc113287845"/>
      <w:r w:rsidRPr="00EC77FE">
        <w:rPr>
          <w:lang w:eastAsia="zh-CN"/>
        </w:rPr>
        <w:t>9</w:t>
      </w:r>
      <w:r w:rsidR="009144C0" w:rsidRPr="00EC77FE">
        <w:rPr>
          <w:rFonts w:hint="eastAsia"/>
          <w:lang w:eastAsia="zh-CN"/>
        </w:rPr>
        <w:t>.2</w:t>
      </w:r>
      <w:r w:rsidR="009144C0" w:rsidRPr="00EC77FE">
        <w:rPr>
          <w:rFonts w:hint="eastAsia"/>
          <w:lang w:eastAsia="zh-CN"/>
        </w:rPr>
        <w:tab/>
        <w:t xml:space="preserve">Conclusions of key issue </w:t>
      </w:r>
      <w:bookmarkEnd w:id="891"/>
      <w:r w:rsidR="009144C0" w:rsidRPr="00EC77FE">
        <w:rPr>
          <w:rFonts w:hint="eastAsia"/>
          <w:lang w:eastAsia="zh-CN"/>
        </w:rPr>
        <w:t>#</w:t>
      </w:r>
      <w:r w:rsidRPr="000740F2">
        <w:rPr>
          <w:lang w:eastAsia="zh-CN"/>
        </w:rPr>
        <w:t>x</w:t>
      </w:r>
      <w:bookmarkEnd w:id="892"/>
      <w:bookmarkEnd w:id="893"/>
    </w:p>
    <w:p w14:paraId="70C439DD" w14:textId="77777777" w:rsidR="001552CC" w:rsidRPr="000740F2" w:rsidRDefault="009144C0" w:rsidP="001552CC">
      <w:pPr>
        <w:pStyle w:val="EditorsNote"/>
      </w:pPr>
      <w:r w:rsidRPr="000740F2">
        <w:t>Editor's Note:</w:t>
      </w:r>
      <w:r w:rsidRPr="000740F2">
        <w:tab/>
        <w:t xml:space="preserve">This clause will </w:t>
      </w:r>
      <w:r w:rsidRPr="000740F2">
        <w:rPr>
          <w:lang w:eastAsia="zh-CN"/>
        </w:rPr>
        <w:t>provide conclusions for the specific key issue</w:t>
      </w:r>
      <w:r w:rsidRPr="000740F2">
        <w:t>.</w:t>
      </w:r>
      <w:bookmarkStart w:id="894" w:name="tsgNames"/>
      <w:bookmarkEnd w:id="894"/>
    </w:p>
    <w:p w14:paraId="32ECCE9E" w14:textId="77777777" w:rsidR="00B92DCD" w:rsidRPr="000740F2" w:rsidRDefault="00B92DCD" w:rsidP="00F65C4D">
      <w:pPr>
        <w:spacing w:after="0"/>
        <w:rPr>
          <w:rFonts w:ascii="Arial" w:hAnsi="Arial"/>
          <w:sz w:val="36"/>
        </w:rPr>
      </w:pPr>
      <w:r w:rsidRPr="000740F2">
        <w:br w:type="page"/>
      </w:r>
    </w:p>
    <w:p w14:paraId="41BF5CA3" w14:textId="67DE72EE" w:rsidR="00080512" w:rsidRPr="000740F2" w:rsidRDefault="00080512" w:rsidP="00DE2509">
      <w:pPr>
        <w:pStyle w:val="Heading9"/>
      </w:pPr>
      <w:bookmarkStart w:id="895" w:name="_Toc112945367"/>
      <w:bookmarkStart w:id="896" w:name="_Toc113287846"/>
      <w:r w:rsidRPr="000740F2">
        <w:rPr>
          <w:rFonts w:eastAsia="Times New Roman"/>
        </w:rPr>
        <w:lastRenderedPageBreak/>
        <w:t>Annex</w:t>
      </w:r>
      <w:r w:rsidRPr="000740F2">
        <w:t xml:space="preserve"> </w:t>
      </w:r>
      <w:r w:rsidR="009144C0" w:rsidRPr="000740F2">
        <w:rPr>
          <w:lang w:eastAsia="zh-CN"/>
        </w:rPr>
        <w:t>A</w:t>
      </w:r>
      <w:r w:rsidR="000B53BC" w:rsidRPr="000740F2">
        <w:t xml:space="preserve">: </w:t>
      </w:r>
      <w:r w:rsidRPr="000740F2">
        <w:t>Change history</w:t>
      </w:r>
      <w:bookmarkEnd w:id="895"/>
      <w:bookmarkEnd w:id="8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0F2" w14:paraId="0C3A7BA6" w14:textId="77777777" w:rsidTr="00C72833">
        <w:trPr>
          <w:cantSplit/>
        </w:trPr>
        <w:tc>
          <w:tcPr>
            <w:tcW w:w="9639" w:type="dxa"/>
            <w:gridSpan w:val="8"/>
            <w:tcBorders>
              <w:bottom w:val="nil"/>
            </w:tcBorders>
            <w:shd w:val="solid" w:color="FFFFFF" w:fill="auto"/>
          </w:tcPr>
          <w:p w14:paraId="6551BFDD" w14:textId="77777777" w:rsidR="003C3971" w:rsidRPr="000740F2" w:rsidRDefault="003C3971" w:rsidP="00C72833">
            <w:pPr>
              <w:pStyle w:val="TAL"/>
              <w:jc w:val="center"/>
              <w:rPr>
                <w:b/>
                <w:sz w:val="16"/>
              </w:rPr>
            </w:pPr>
            <w:bookmarkStart w:id="897" w:name="historyclause"/>
            <w:bookmarkEnd w:id="897"/>
            <w:r w:rsidRPr="000740F2">
              <w:rPr>
                <w:b/>
              </w:rPr>
              <w:t>Change history</w:t>
            </w:r>
          </w:p>
        </w:tc>
      </w:tr>
      <w:tr w:rsidR="003C3971" w:rsidRPr="000740F2" w14:paraId="79B879A0" w14:textId="77777777" w:rsidTr="00C72833">
        <w:tc>
          <w:tcPr>
            <w:tcW w:w="800" w:type="dxa"/>
            <w:shd w:val="pct10" w:color="auto" w:fill="FFFFFF"/>
          </w:tcPr>
          <w:p w14:paraId="3AA6342C" w14:textId="77777777" w:rsidR="003C3971" w:rsidRPr="000740F2" w:rsidRDefault="003C3971" w:rsidP="00C72833">
            <w:pPr>
              <w:pStyle w:val="TAL"/>
              <w:rPr>
                <w:b/>
                <w:sz w:val="16"/>
              </w:rPr>
            </w:pPr>
            <w:r w:rsidRPr="000740F2">
              <w:rPr>
                <w:b/>
                <w:sz w:val="16"/>
              </w:rPr>
              <w:t>Date</w:t>
            </w:r>
          </w:p>
        </w:tc>
        <w:tc>
          <w:tcPr>
            <w:tcW w:w="800" w:type="dxa"/>
            <w:shd w:val="pct10" w:color="auto" w:fill="FFFFFF"/>
          </w:tcPr>
          <w:p w14:paraId="152C3D8D" w14:textId="77777777" w:rsidR="003C3971" w:rsidRPr="000740F2" w:rsidRDefault="00DF2B1F" w:rsidP="00C72833">
            <w:pPr>
              <w:pStyle w:val="TAL"/>
              <w:rPr>
                <w:b/>
                <w:sz w:val="16"/>
              </w:rPr>
            </w:pPr>
            <w:r w:rsidRPr="000740F2">
              <w:rPr>
                <w:b/>
                <w:sz w:val="16"/>
              </w:rPr>
              <w:t>Meeting</w:t>
            </w:r>
          </w:p>
        </w:tc>
        <w:tc>
          <w:tcPr>
            <w:tcW w:w="1094" w:type="dxa"/>
            <w:shd w:val="pct10" w:color="auto" w:fill="FFFFFF"/>
          </w:tcPr>
          <w:p w14:paraId="5D41FB39" w14:textId="77777777" w:rsidR="003C3971" w:rsidRPr="000740F2" w:rsidRDefault="003C3971" w:rsidP="00DF2B1F">
            <w:pPr>
              <w:pStyle w:val="TAL"/>
              <w:rPr>
                <w:b/>
                <w:sz w:val="16"/>
              </w:rPr>
            </w:pPr>
            <w:r w:rsidRPr="000740F2">
              <w:rPr>
                <w:b/>
                <w:sz w:val="16"/>
              </w:rPr>
              <w:t>TDoc</w:t>
            </w:r>
          </w:p>
        </w:tc>
        <w:tc>
          <w:tcPr>
            <w:tcW w:w="425" w:type="dxa"/>
            <w:shd w:val="pct10" w:color="auto" w:fill="FFFFFF"/>
          </w:tcPr>
          <w:p w14:paraId="474FB1F8" w14:textId="77777777" w:rsidR="003C3971" w:rsidRPr="000740F2" w:rsidRDefault="003C3971" w:rsidP="00C72833">
            <w:pPr>
              <w:pStyle w:val="TAL"/>
              <w:rPr>
                <w:b/>
                <w:sz w:val="16"/>
              </w:rPr>
            </w:pPr>
            <w:r w:rsidRPr="000740F2">
              <w:rPr>
                <w:b/>
                <w:sz w:val="16"/>
              </w:rPr>
              <w:t>CR</w:t>
            </w:r>
          </w:p>
        </w:tc>
        <w:tc>
          <w:tcPr>
            <w:tcW w:w="425" w:type="dxa"/>
            <w:shd w:val="pct10" w:color="auto" w:fill="FFFFFF"/>
          </w:tcPr>
          <w:p w14:paraId="576B3F06" w14:textId="77777777" w:rsidR="003C3971" w:rsidRPr="000740F2" w:rsidRDefault="003C3971" w:rsidP="00C72833">
            <w:pPr>
              <w:pStyle w:val="TAL"/>
              <w:rPr>
                <w:b/>
                <w:sz w:val="16"/>
              </w:rPr>
            </w:pPr>
            <w:r w:rsidRPr="000740F2">
              <w:rPr>
                <w:b/>
                <w:sz w:val="16"/>
              </w:rPr>
              <w:t>Rev</w:t>
            </w:r>
          </w:p>
        </w:tc>
        <w:tc>
          <w:tcPr>
            <w:tcW w:w="425" w:type="dxa"/>
            <w:shd w:val="pct10" w:color="auto" w:fill="FFFFFF"/>
          </w:tcPr>
          <w:p w14:paraId="485DB168" w14:textId="77777777" w:rsidR="003C3971" w:rsidRPr="000740F2" w:rsidRDefault="003C3971" w:rsidP="00C72833">
            <w:pPr>
              <w:pStyle w:val="TAL"/>
              <w:rPr>
                <w:b/>
                <w:sz w:val="16"/>
              </w:rPr>
            </w:pPr>
            <w:r w:rsidRPr="000740F2">
              <w:rPr>
                <w:b/>
                <w:sz w:val="16"/>
              </w:rPr>
              <w:t>Cat</w:t>
            </w:r>
          </w:p>
        </w:tc>
        <w:tc>
          <w:tcPr>
            <w:tcW w:w="4962" w:type="dxa"/>
            <w:shd w:val="pct10" w:color="auto" w:fill="FFFFFF"/>
          </w:tcPr>
          <w:p w14:paraId="4D6BAFA8" w14:textId="77777777" w:rsidR="003C3971" w:rsidRPr="000740F2" w:rsidRDefault="003C3971" w:rsidP="00C72833">
            <w:pPr>
              <w:pStyle w:val="TAL"/>
              <w:rPr>
                <w:b/>
                <w:sz w:val="16"/>
              </w:rPr>
            </w:pPr>
            <w:r w:rsidRPr="000740F2">
              <w:rPr>
                <w:b/>
                <w:sz w:val="16"/>
              </w:rPr>
              <w:t>Subject/Comment</w:t>
            </w:r>
          </w:p>
        </w:tc>
        <w:tc>
          <w:tcPr>
            <w:tcW w:w="708" w:type="dxa"/>
            <w:shd w:val="pct10" w:color="auto" w:fill="FFFFFF"/>
          </w:tcPr>
          <w:p w14:paraId="373EA7CF" w14:textId="77777777" w:rsidR="003C3971" w:rsidRPr="000740F2" w:rsidRDefault="003C3971" w:rsidP="00C72833">
            <w:pPr>
              <w:pStyle w:val="TAL"/>
              <w:rPr>
                <w:b/>
                <w:sz w:val="16"/>
              </w:rPr>
            </w:pPr>
            <w:r w:rsidRPr="000740F2">
              <w:rPr>
                <w:b/>
                <w:sz w:val="16"/>
              </w:rPr>
              <w:t>New vers</w:t>
            </w:r>
            <w:r w:rsidR="00DF2B1F" w:rsidRPr="000740F2">
              <w:rPr>
                <w:b/>
                <w:sz w:val="16"/>
              </w:rPr>
              <w:t>ion</w:t>
            </w:r>
          </w:p>
        </w:tc>
      </w:tr>
      <w:tr w:rsidR="003C3971" w:rsidRPr="000740F2" w14:paraId="11646A7B" w14:textId="77777777" w:rsidTr="00C72833">
        <w:tc>
          <w:tcPr>
            <w:tcW w:w="800" w:type="dxa"/>
            <w:shd w:val="solid" w:color="FFFFFF" w:fill="auto"/>
          </w:tcPr>
          <w:p w14:paraId="351EEFA1" w14:textId="77777777" w:rsidR="003C3971" w:rsidRPr="000740F2" w:rsidRDefault="009144C0" w:rsidP="00C72833">
            <w:pPr>
              <w:pStyle w:val="TAC"/>
              <w:rPr>
                <w:sz w:val="16"/>
                <w:szCs w:val="16"/>
                <w:lang w:eastAsia="zh-CN"/>
              </w:rPr>
            </w:pPr>
            <w:r w:rsidRPr="000740F2">
              <w:rPr>
                <w:sz w:val="16"/>
                <w:szCs w:val="16"/>
                <w:lang w:eastAsia="zh-CN"/>
              </w:rPr>
              <w:t>2021-07</w:t>
            </w:r>
          </w:p>
        </w:tc>
        <w:tc>
          <w:tcPr>
            <w:tcW w:w="800" w:type="dxa"/>
            <w:shd w:val="solid" w:color="FFFFFF" w:fill="auto"/>
          </w:tcPr>
          <w:p w14:paraId="7EDBBABE" w14:textId="77777777" w:rsidR="003C3971" w:rsidRPr="000740F2" w:rsidRDefault="009144C0" w:rsidP="00C72833">
            <w:pPr>
              <w:pStyle w:val="TAC"/>
              <w:rPr>
                <w:sz w:val="16"/>
                <w:szCs w:val="16"/>
                <w:lang w:eastAsia="zh-CN"/>
              </w:rPr>
            </w:pPr>
            <w:r w:rsidRPr="000740F2">
              <w:rPr>
                <w:sz w:val="16"/>
                <w:szCs w:val="16"/>
                <w:lang w:eastAsia="zh-CN"/>
              </w:rPr>
              <w:t>SA6#44-e</w:t>
            </w:r>
          </w:p>
        </w:tc>
        <w:tc>
          <w:tcPr>
            <w:tcW w:w="1094" w:type="dxa"/>
            <w:shd w:val="solid" w:color="FFFFFF" w:fill="auto"/>
          </w:tcPr>
          <w:p w14:paraId="4E980142" w14:textId="5BEC0779" w:rsidR="003C3971" w:rsidRPr="000740F2" w:rsidRDefault="009144C0" w:rsidP="005B7377">
            <w:pPr>
              <w:pStyle w:val="TAC"/>
              <w:rPr>
                <w:sz w:val="16"/>
                <w:szCs w:val="16"/>
                <w:lang w:eastAsia="zh-CN"/>
              </w:rPr>
            </w:pPr>
            <w:r w:rsidRPr="000740F2">
              <w:rPr>
                <w:sz w:val="16"/>
                <w:szCs w:val="16"/>
                <w:lang w:eastAsia="zh-CN"/>
              </w:rPr>
              <w:t>S6-21</w:t>
            </w:r>
            <w:r w:rsidR="005B7377" w:rsidRPr="000740F2">
              <w:rPr>
                <w:sz w:val="16"/>
                <w:szCs w:val="16"/>
                <w:lang w:eastAsia="zh-CN"/>
              </w:rPr>
              <w:t>1767</w:t>
            </w:r>
          </w:p>
        </w:tc>
        <w:tc>
          <w:tcPr>
            <w:tcW w:w="425" w:type="dxa"/>
            <w:shd w:val="solid" w:color="FFFFFF" w:fill="auto"/>
          </w:tcPr>
          <w:p w14:paraId="38753318" w14:textId="77777777" w:rsidR="003C3971" w:rsidRPr="000740F2" w:rsidRDefault="009144C0" w:rsidP="00C72833">
            <w:pPr>
              <w:pStyle w:val="TAL"/>
              <w:rPr>
                <w:sz w:val="16"/>
                <w:szCs w:val="16"/>
                <w:lang w:eastAsia="zh-CN"/>
              </w:rPr>
            </w:pPr>
            <w:r w:rsidRPr="000740F2">
              <w:rPr>
                <w:sz w:val="16"/>
                <w:szCs w:val="16"/>
                <w:lang w:eastAsia="zh-CN"/>
              </w:rPr>
              <w:t>-</w:t>
            </w:r>
          </w:p>
        </w:tc>
        <w:tc>
          <w:tcPr>
            <w:tcW w:w="425" w:type="dxa"/>
            <w:shd w:val="solid" w:color="FFFFFF" w:fill="auto"/>
          </w:tcPr>
          <w:p w14:paraId="0335EBB3" w14:textId="77777777" w:rsidR="003C3971" w:rsidRPr="000740F2" w:rsidRDefault="009144C0" w:rsidP="00C72833">
            <w:pPr>
              <w:pStyle w:val="TAR"/>
              <w:rPr>
                <w:sz w:val="16"/>
                <w:szCs w:val="16"/>
                <w:lang w:eastAsia="zh-CN"/>
              </w:rPr>
            </w:pPr>
            <w:r w:rsidRPr="000740F2">
              <w:rPr>
                <w:sz w:val="16"/>
                <w:szCs w:val="16"/>
                <w:lang w:eastAsia="zh-CN"/>
              </w:rPr>
              <w:t>-</w:t>
            </w:r>
          </w:p>
        </w:tc>
        <w:tc>
          <w:tcPr>
            <w:tcW w:w="425" w:type="dxa"/>
            <w:shd w:val="solid" w:color="FFFFFF" w:fill="auto"/>
          </w:tcPr>
          <w:p w14:paraId="469FEC8C" w14:textId="77777777" w:rsidR="003C3971" w:rsidRPr="000740F2" w:rsidRDefault="009144C0" w:rsidP="00C72833">
            <w:pPr>
              <w:pStyle w:val="TAC"/>
              <w:rPr>
                <w:sz w:val="16"/>
                <w:szCs w:val="16"/>
                <w:lang w:eastAsia="zh-CN"/>
              </w:rPr>
            </w:pPr>
            <w:r w:rsidRPr="000740F2">
              <w:rPr>
                <w:sz w:val="16"/>
                <w:szCs w:val="16"/>
                <w:lang w:eastAsia="zh-CN"/>
              </w:rPr>
              <w:t>-</w:t>
            </w:r>
          </w:p>
        </w:tc>
        <w:tc>
          <w:tcPr>
            <w:tcW w:w="4962" w:type="dxa"/>
            <w:shd w:val="solid" w:color="FFFFFF" w:fill="auto"/>
          </w:tcPr>
          <w:p w14:paraId="00428B63" w14:textId="77777777" w:rsidR="003C3971" w:rsidRPr="000740F2" w:rsidRDefault="009144C0" w:rsidP="00C72833">
            <w:pPr>
              <w:pStyle w:val="TAL"/>
              <w:rPr>
                <w:sz w:val="16"/>
                <w:szCs w:val="16"/>
              </w:rPr>
            </w:pPr>
            <w:r w:rsidRPr="000740F2">
              <w:rPr>
                <w:sz w:val="16"/>
                <w:szCs w:val="16"/>
              </w:rPr>
              <w:t>Skeleton document proposal</w:t>
            </w:r>
          </w:p>
        </w:tc>
        <w:tc>
          <w:tcPr>
            <w:tcW w:w="708" w:type="dxa"/>
            <w:shd w:val="solid" w:color="FFFFFF" w:fill="auto"/>
          </w:tcPr>
          <w:p w14:paraId="13E9F4E3" w14:textId="77777777" w:rsidR="003C3971" w:rsidRPr="000740F2" w:rsidRDefault="009144C0" w:rsidP="00C72833">
            <w:pPr>
              <w:pStyle w:val="TAC"/>
              <w:rPr>
                <w:sz w:val="16"/>
                <w:szCs w:val="16"/>
                <w:lang w:eastAsia="zh-CN"/>
              </w:rPr>
            </w:pPr>
            <w:r w:rsidRPr="000740F2">
              <w:rPr>
                <w:sz w:val="16"/>
                <w:szCs w:val="16"/>
                <w:lang w:eastAsia="zh-CN"/>
              </w:rPr>
              <w:t>0.0.0</w:t>
            </w:r>
          </w:p>
        </w:tc>
      </w:tr>
      <w:tr w:rsidR="009A1FA9" w:rsidRPr="000740F2" w14:paraId="43BA8A44" w14:textId="77777777" w:rsidTr="00C72833">
        <w:tc>
          <w:tcPr>
            <w:tcW w:w="800" w:type="dxa"/>
            <w:shd w:val="solid" w:color="FFFFFF" w:fill="auto"/>
          </w:tcPr>
          <w:p w14:paraId="5455B380" w14:textId="77777777" w:rsidR="009A1FA9" w:rsidRPr="000740F2" w:rsidRDefault="009A1FA9" w:rsidP="00C72833">
            <w:pPr>
              <w:pStyle w:val="TAC"/>
              <w:rPr>
                <w:sz w:val="16"/>
                <w:szCs w:val="16"/>
                <w:lang w:eastAsia="zh-CN"/>
              </w:rPr>
            </w:pPr>
            <w:r w:rsidRPr="000740F2">
              <w:rPr>
                <w:sz w:val="16"/>
                <w:szCs w:val="16"/>
                <w:lang w:eastAsia="zh-CN"/>
              </w:rPr>
              <w:t>2021-07</w:t>
            </w:r>
          </w:p>
        </w:tc>
        <w:tc>
          <w:tcPr>
            <w:tcW w:w="800" w:type="dxa"/>
            <w:shd w:val="solid" w:color="FFFFFF" w:fill="auto"/>
          </w:tcPr>
          <w:p w14:paraId="76D41815" w14:textId="77777777" w:rsidR="009A1FA9" w:rsidRPr="000740F2" w:rsidRDefault="009A1FA9" w:rsidP="00C72833">
            <w:pPr>
              <w:pStyle w:val="TAC"/>
              <w:rPr>
                <w:sz w:val="16"/>
                <w:szCs w:val="16"/>
                <w:lang w:eastAsia="zh-CN"/>
              </w:rPr>
            </w:pPr>
            <w:r w:rsidRPr="000740F2">
              <w:rPr>
                <w:sz w:val="16"/>
                <w:szCs w:val="16"/>
                <w:lang w:eastAsia="zh-CN"/>
              </w:rPr>
              <w:t>SA6#44-e</w:t>
            </w:r>
          </w:p>
        </w:tc>
        <w:tc>
          <w:tcPr>
            <w:tcW w:w="1094" w:type="dxa"/>
            <w:shd w:val="solid" w:color="FFFFFF" w:fill="auto"/>
          </w:tcPr>
          <w:p w14:paraId="41ACE733" w14:textId="77777777" w:rsidR="009A1FA9" w:rsidRPr="000740F2" w:rsidRDefault="009A1FA9" w:rsidP="005B7377">
            <w:pPr>
              <w:pStyle w:val="TAC"/>
              <w:rPr>
                <w:sz w:val="16"/>
                <w:szCs w:val="16"/>
                <w:lang w:eastAsia="zh-CN"/>
              </w:rPr>
            </w:pPr>
          </w:p>
        </w:tc>
        <w:tc>
          <w:tcPr>
            <w:tcW w:w="425" w:type="dxa"/>
            <w:shd w:val="solid" w:color="FFFFFF" w:fill="auto"/>
          </w:tcPr>
          <w:p w14:paraId="212E55E3" w14:textId="77777777" w:rsidR="009A1FA9" w:rsidRPr="000740F2" w:rsidRDefault="009A1FA9" w:rsidP="00C72833">
            <w:pPr>
              <w:pStyle w:val="TAL"/>
              <w:rPr>
                <w:sz w:val="16"/>
                <w:szCs w:val="16"/>
                <w:lang w:eastAsia="zh-CN"/>
              </w:rPr>
            </w:pPr>
          </w:p>
        </w:tc>
        <w:tc>
          <w:tcPr>
            <w:tcW w:w="425" w:type="dxa"/>
            <w:shd w:val="solid" w:color="FFFFFF" w:fill="auto"/>
          </w:tcPr>
          <w:p w14:paraId="09A1AE73" w14:textId="77777777" w:rsidR="009A1FA9" w:rsidRPr="000740F2" w:rsidRDefault="009A1FA9" w:rsidP="00C72833">
            <w:pPr>
              <w:pStyle w:val="TAR"/>
              <w:rPr>
                <w:sz w:val="16"/>
                <w:szCs w:val="16"/>
                <w:lang w:eastAsia="zh-CN"/>
              </w:rPr>
            </w:pPr>
          </w:p>
        </w:tc>
        <w:tc>
          <w:tcPr>
            <w:tcW w:w="425" w:type="dxa"/>
            <w:shd w:val="solid" w:color="FFFFFF" w:fill="auto"/>
          </w:tcPr>
          <w:p w14:paraId="1AAE221C" w14:textId="77777777" w:rsidR="009A1FA9" w:rsidRPr="000740F2" w:rsidRDefault="009A1FA9" w:rsidP="00C72833">
            <w:pPr>
              <w:pStyle w:val="TAC"/>
              <w:rPr>
                <w:sz w:val="16"/>
                <w:szCs w:val="16"/>
                <w:lang w:eastAsia="zh-CN"/>
              </w:rPr>
            </w:pPr>
          </w:p>
        </w:tc>
        <w:tc>
          <w:tcPr>
            <w:tcW w:w="4962" w:type="dxa"/>
            <w:shd w:val="solid" w:color="FFFFFF" w:fill="auto"/>
          </w:tcPr>
          <w:p w14:paraId="255F45B8" w14:textId="77777777" w:rsidR="00CF04EC" w:rsidRPr="000740F2" w:rsidRDefault="00CF04EC" w:rsidP="00C72833">
            <w:pPr>
              <w:pStyle w:val="TAL"/>
              <w:rPr>
                <w:sz w:val="16"/>
                <w:szCs w:val="16"/>
                <w:lang w:eastAsia="zh-CN"/>
              </w:rPr>
            </w:pPr>
            <w:r w:rsidRPr="000740F2">
              <w:rPr>
                <w:sz w:val="16"/>
                <w:szCs w:val="16"/>
                <w:lang w:eastAsia="zh-CN"/>
              </w:rPr>
              <w:t>Implementation of the following p-CRs approved by SA6:</w:t>
            </w:r>
          </w:p>
          <w:p w14:paraId="53026A80" w14:textId="77777777" w:rsidR="009A1FA9" w:rsidRPr="000740F2" w:rsidRDefault="009A1FA9" w:rsidP="00C72833">
            <w:pPr>
              <w:pStyle w:val="TAL"/>
              <w:rPr>
                <w:sz w:val="16"/>
                <w:szCs w:val="16"/>
                <w:lang w:eastAsia="zh-CN"/>
              </w:rPr>
            </w:pPr>
            <w:r w:rsidRPr="000740F2">
              <w:rPr>
                <w:sz w:val="16"/>
                <w:szCs w:val="16"/>
                <w:lang w:eastAsia="zh-CN"/>
              </w:rPr>
              <w:t>S6-211768, S6-211769, S6-211771, S6-211772, S6-211792</w:t>
            </w:r>
          </w:p>
        </w:tc>
        <w:tc>
          <w:tcPr>
            <w:tcW w:w="708" w:type="dxa"/>
            <w:shd w:val="solid" w:color="FFFFFF" w:fill="auto"/>
          </w:tcPr>
          <w:p w14:paraId="1EBC955B" w14:textId="77777777" w:rsidR="009A1FA9" w:rsidRPr="000740F2" w:rsidRDefault="009A1FA9" w:rsidP="00C72833">
            <w:pPr>
              <w:pStyle w:val="TAC"/>
              <w:rPr>
                <w:sz w:val="16"/>
                <w:szCs w:val="16"/>
                <w:lang w:eastAsia="zh-CN"/>
              </w:rPr>
            </w:pPr>
            <w:r w:rsidRPr="000740F2">
              <w:rPr>
                <w:sz w:val="16"/>
                <w:szCs w:val="16"/>
                <w:lang w:eastAsia="zh-CN"/>
              </w:rPr>
              <w:t>0.1.0</w:t>
            </w:r>
          </w:p>
        </w:tc>
      </w:tr>
      <w:tr w:rsidR="008F6682" w:rsidRPr="000740F2" w14:paraId="16BC72AC" w14:textId="77777777" w:rsidTr="00C72833">
        <w:tc>
          <w:tcPr>
            <w:tcW w:w="800" w:type="dxa"/>
            <w:shd w:val="solid" w:color="FFFFFF" w:fill="auto"/>
          </w:tcPr>
          <w:p w14:paraId="040F12DD" w14:textId="76D284C7" w:rsidR="008F6682" w:rsidRPr="000740F2" w:rsidRDefault="008F6682" w:rsidP="00C72833">
            <w:pPr>
              <w:pStyle w:val="TAC"/>
              <w:rPr>
                <w:sz w:val="16"/>
                <w:szCs w:val="16"/>
                <w:lang w:eastAsia="zh-CN"/>
              </w:rPr>
            </w:pPr>
            <w:r w:rsidRPr="000740F2">
              <w:rPr>
                <w:sz w:val="16"/>
                <w:szCs w:val="16"/>
                <w:lang w:eastAsia="zh-CN"/>
              </w:rPr>
              <w:t>2021-07</w:t>
            </w:r>
          </w:p>
        </w:tc>
        <w:tc>
          <w:tcPr>
            <w:tcW w:w="800" w:type="dxa"/>
            <w:shd w:val="solid" w:color="FFFFFF" w:fill="auto"/>
          </w:tcPr>
          <w:p w14:paraId="51534D26" w14:textId="11C196EE" w:rsidR="008F6682" w:rsidRPr="000740F2" w:rsidRDefault="00AB3529" w:rsidP="00C72833">
            <w:pPr>
              <w:pStyle w:val="TAC"/>
              <w:rPr>
                <w:sz w:val="16"/>
                <w:szCs w:val="16"/>
                <w:lang w:eastAsia="zh-CN"/>
              </w:rPr>
            </w:pPr>
            <w:r w:rsidRPr="000740F2">
              <w:rPr>
                <w:sz w:val="16"/>
                <w:szCs w:val="16"/>
                <w:lang w:eastAsia="zh-CN"/>
              </w:rPr>
              <w:t>SA6#44-e</w:t>
            </w:r>
          </w:p>
        </w:tc>
        <w:tc>
          <w:tcPr>
            <w:tcW w:w="1094" w:type="dxa"/>
            <w:shd w:val="solid" w:color="FFFFFF" w:fill="auto"/>
          </w:tcPr>
          <w:p w14:paraId="03C392BC" w14:textId="77777777" w:rsidR="008F6682" w:rsidRPr="000740F2" w:rsidRDefault="008F6682" w:rsidP="005B7377">
            <w:pPr>
              <w:pStyle w:val="TAC"/>
              <w:rPr>
                <w:sz w:val="16"/>
                <w:szCs w:val="16"/>
                <w:lang w:eastAsia="zh-CN"/>
              </w:rPr>
            </w:pPr>
          </w:p>
        </w:tc>
        <w:tc>
          <w:tcPr>
            <w:tcW w:w="425" w:type="dxa"/>
            <w:shd w:val="solid" w:color="FFFFFF" w:fill="auto"/>
          </w:tcPr>
          <w:p w14:paraId="00E0E74E" w14:textId="77777777" w:rsidR="008F6682" w:rsidRPr="000740F2" w:rsidRDefault="008F6682" w:rsidP="00C72833">
            <w:pPr>
              <w:pStyle w:val="TAL"/>
              <w:rPr>
                <w:sz w:val="16"/>
                <w:szCs w:val="16"/>
                <w:lang w:eastAsia="zh-CN"/>
              </w:rPr>
            </w:pPr>
          </w:p>
        </w:tc>
        <w:tc>
          <w:tcPr>
            <w:tcW w:w="425" w:type="dxa"/>
            <w:shd w:val="solid" w:color="FFFFFF" w:fill="auto"/>
          </w:tcPr>
          <w:p w14:paraId="4F1646DE" w14:textId="77777777" w:rsidR="008F6682" w:rsidRPr="000740F2" w:rsidRDefault="008F6682" w:rsidP="00C72833">
            <w:pPr>
              <w:pStyle w:val="TAR"/>
              <w:rPr>
                <w:sz w:val="16"/>
                <w:szCs w:val="16"/>
                <w:lang w:eastAsia="zh-CN"/>
              </w:rPr>
            </w:pPr>
          </w:p>
        </w:tc>
        <w:tc>
          <w:tcPr>
            <w:tcW w:w="425" w:type="dxa"/>
            <w:shd w:val="solid" w:color="FFFFFF" w:fill="auto"/>
          </w:tcPr>
          <w:p w14:paraId="24A9A0F2" w14:textId="77777777" w:rsidR="008F6682" w:rsidRPr="000740F2" w:rsidRDefault="008F6682" w:rsidP="00C72833">
            <w:pPr>
              <w:pStyle w:val="TAC"/>
              <w:rPr>
                <w:sz w:val="16"/>
                <w:szCs w:val="16"/>
                <w:lang w:eastAsia="zh-CN"/>
              </w:rPr>
            </w:pPr>
          </w:p>
        </w:tc>
        <w:tc>
          <w:tcPr>
            <w:tcW w:w="4962" w:type="dxa"/>
            <w:shd w:val="solid" w:color="FFFFFF" w:fill="auto"/>
          </w:tcPr>
          <w:p w14:paraId="1A90313E" w14:textId="1F244BCD" w:rsidR="008F6682" w:rsidRPr="000740F2" w:rsidRDefault="00AB3529" w:rsidP="00AB3529">
            <w:pPr>
              <w:pStyle w:val="TAL"/>
              <w:rPr>
                <w:sz w:val="16"/>
                <w:szCs w:val="16"/>
                <w:lang w:eastAsia="zh-CN"/>
              </w:rPr>
            </w:pPr>
            <w:r w:rsidRPr="000740F2">
              <w:rPr>
                <w:sz w:val="16"/>
                <w:szCs w:val="16"/>
                <w:lang w:eastAsia="zh-CN"/>
              </w:rPr>
              <w:t>Corrections of reference numbers in clause 4.1 and the bullet list in clause 5.1</w:t>
            </w:r>
          </w:p>
        </w:tc>
        <w:tc>
          <w:tcPr>
            <w:tcW w:w="708" w:type="dxa"/>
            <w:shd w:val="solid" w:color="FFFFFF" w:fill="auto"/>
          </w:tcPr>
          <w:p w14:paraId="28BDDC62" w14:textId="69B545E0" w:rsidR="008F6682" w:rsidRPr="000740F2" w:rsidRDefault="00AB3529" w:rsidP="00C72833">
            <w:pPr>
              <w:pStyle w:val="TAC"/>
              <w:rPr>
                <w:sz w:val="16"/>
                <w:szCs w:val="16"/>
                <w:lang w:eastAsia="zh-CN"/>
              </w:rPr>
            </w:pPr>
            <w:r w:rsidRPr="000740F2">
              <w:rPr>
                <w:sz w:val="16"/>
                <w:szCs w:val="16"/>
                <w:lang w:eastAsia="zh-CN"/>
              </w:rPr>
              <w:t>0.1.1</w:t>
            </w:r>
          </w:p>
        </w:tc>
      </w:tr>
      <w:tr w:rsidR="00AB3529" w:rsidRPr="000740F2" w14:paraId="045D4F30" w14:textId="77777777" w:rsidTr="00C72833">
        <w:tc>
          <w:tcPr>
            <w:tcW w:w="800" w:type="dxa"/>
            <w:shd w:val="solid" w:color="FFFFFF" w:fill="auto"/>
          </w:tcPr>
          <w:p w14:paraId="16C5089F" w14:textId="6E0072B9" w:rsidR="00AB3529" w:rsidRPr="000740F2" w:rsidRDefault="00AB3529" w:rsidP="00C72833">
            <w:pPr>
              <w:pStyle w:val="TAC"/>
              <w:rPr>
                <w:sz w:val="16"/>
                <w:szCs w:val="16"/>
                <w:lang w:eastAsia="zh-CN"/>
              </w:rPr>
            </w:pPr>
            <w:r w:rsidRPr="000740F2">
              <w:rPr>
                <w:sz w:val="16"/>
                <w:szCs w:val="16"/>
                <w:lang w:eastAsia="zh-CN"/>
              </w:rPr>
              <w:t>2021-09</w:t>
            </w:r>
          </w:p>
        </w:tc>
        <w:tc>
          <w:tcPr>
            <w:tcW w:w="800" w:type="dxa"/>
            <w:shd w:val="solid" w:color="FFFFFF" w:fill="auto"/>
          </w:tcPr>
          <w:p w14:paraId="1FE87C21" w14:textId="3C1F68DF" w:rsidR="00AB3529" w:rsidRPr="000740F2" w:rsidRDefault="00AB3529" w:rsidP="00C72833">
            <w:pPr>
              <w:pStyle w:val="TAC"/>
              <w:rPr>
                <w:sz w:val="16"/>
                <w:szCs w:val="16"/>
                <w:lang w:eastAsia="zh-CN"/>
              </w:rPr>
            </w:pPr>
            <w:r w:rsidRPr="000740F2">
              <w:rPr>
                <w:sz w:val="16"/>
                <w:szCs w:val="16"/>
                <w:lang w:eastAsia="zh-CN"/>
              </w:rPr>
              <w:t>SA6#45-e</w:t>
            </w:r>
          </w:p>
        </w:tc>
        <w:tc>
          <w:tcPr>
            <w:tcW w:w="1094" w:type="dxa"/>
            <w:shd w:val="solid" w:color="FFFFFF" w:fill="auto"/>
          </w:tcPr>
          <w:p w14:paraId="34EEB297" w14:textId="77777777" w:rsidR="00AB3529" w:rsidRPr="000740F2" w:rsidRDefault="00AB3529" w:rsidP="005B7377">
            <w:pPr>
              <w:pStyle w:val="TAC"/>
              <w:rPr>
                <w:sz w:val="16"/>
                <w:szCs w:val="16"/>
                <w:lang w:eastAsia="zh-CN"/>
              </w:rPr>
            </w:pPr>
          </w:p>
        </w:tc>
        <w:tc>
          <w:tcPr>
            <w:tcW w:w="425" w:type="dxa"/>
            <w:shd w:val="solid" w:color="FFFFFF" w:fill="auto"/>
          </w:tcPr>
          <w:p w14:paraId="444611F6" w14:textId="77777777" w:rsidR="00AB3529" w:rsidRPr="000740F2" w:rsidRDefault="00AB3529" w:rsidP="00C72833">
            <w:pPr>
              <w:pStyle w:val="TAL"/>
              <w:rPr>
                <w:sz w:val="16"/>
                <w:szCs w:val="16"/>
                <w:lang w:eastAsia="zh-CN"/>
              </w:rPr>
            </w:pPr>
          </w:p>
        </w:tc>
        <w:tc>
          <w:tcPr>
            <w:tcW w:w="425" w:type="dxa"/>
            <w:shd w:val="solid" w:color="FFFFFF" w:fill="auto"/>
          </w:tcPr>
          <w:p w14:paraId="4F2BF2AB" w14:textId="77777777" w:rsidR="00AB3529" w:rsidRPr="000740F2" w:rsidRDefault="00AB3529" w:rsidP="00C72833">
            <w:pPr>
              <w:pStyle w:val="TAR"/>
              <w:rPr>
                <w:sz w:val="16"/>
                <w:szCs w:val="16"/>
                <w:lang w:eastAsia="zh-CN"/>
              </w:rPr>
            </w:pPr>
          </w:p>
        </w:tc>
        <w:tc>
          <w:tcPr>
            <w:tcW w:w="425" w:type="dxa"/>
            <w:shd w:val="solid" w:color="FFFFFF" w:fill="auto"/>
          </w:tcPr>
          <w:p w14:paraId="64095DF7" w14:textId="77777777" w:rsidR="00AB3529" w:rsidRPr="000740F2" w:rsidRDefault="00AB3529" w:rsidP="00C72833">
            <w:pPr>
              <w:pStyle w:val="TAC"/>
              <w:rPr>
                <w:sz w:val="16"/>
                <w:szCs w:val="16"/>
                <w:lang w:eastAsia="zh-CN"/>
              </w:rPr>
            </w:pPr>
          </w:p>
        </w:tc>
        <w:tc>
          <w:tcPr>
            <w:tcW w:w="4962" w:type="dxa"/>
            <w:shd w:val="solid" w:color="FFFFFF" w:fill="auto"/>
          </w:tcPr>
          <w:p w14:paraId="692F70C2" w14:textId="77777777" w:rsidR="00AB3529" w:rsidRPr="000740F2" w:rsidRDefault="00AB3529" w:rsidP="00AB3529">
            <w:pPr>
              <w:pStyle w:val="TAL"/>
              <w:rPr>
                <w:sz w:val="16"/>
                <w:szCs w:val="16"/>
                <w:lang w:eastAsia="zh-CN"/>
              </w:rPr>
            </w:pPr>
            <w:r w:rsidRPr="000740F2">
              <w:rPr>
                <w:sz w:val="16"/>
                <w:szCs w:val="16"/>
                <w:lang w:eastAsia="zh-CN"/>
              </w:rPr>
              <w:t>Implementation of the following p-CRs approved by SA6:</w:t>
            </w:r>
          </w:p>
          <w:p w14:paraId="5666B062" w14:textId="5FBCB941" w:rsidR="00AB3529" w:rsidRPr="000740F2" w:rsidRDefault="00AB3529" w:rsidP="00AB3529">
            <w:pPr>
              <w:pStyle w:val="TAL"/>
              <w:rPr>
                <w:sz w:val="16"/>
                <w:szCs w:val="16"/>
                <w:lang w:eastAsia="zh-CN"/>
              </w:rPr>
            </w:pPr>
            <w:r w:rsidRPr="000740F2">
              <w:rPr>
                <w:sz w:val="16"/>
                <w:szCs w:val="16"/>
                <w:lang w:eastAsia="zh-CN"/>
              </w:rPr>
              <w:t>S6-212066, S6-212067, S6-212086, S6-212176</w:t>
            </w:r>
          </w:p>
        </w:tc>
        <w:tc>
          <w:tcPr>
            <w:tcW w:w="708" w:type="dxa"/>
            <w:shd w:val="solid" w:color="FFFFFF" w:fill="auto"/>
          </w:tcPr>
          <w:p w14:paraId="3C898FC5" w14:textId="604C41C2" w:rsidR="00AB3529" w:rsidRPr="000740F2" w:rsidRDefault="00AB3529" w:rsidP="00C72833">
            <w:pPr>
              <w:pStyle w:val="TAC"/>
              <w:rPr>
                <w:sz w:val="16"/>
                <w:szCs w:val="16"/>
                <w:lang w:eastAsia="zh-CN"/>
              </w:rPr>
            </w:pPr>
            <w:r w:rsidRPr="000740F2">
              <w:rPr>
                <w:sz w:val="16"/>
                <w:szCs w:val="16"/>
                <w:lang w:eastAsia="zh-CN"/>
              </w:rPr>
              <w:t>0.2.0</w:t>
            </w:r>
          </w:p>
        </w:tc>
      </w:tr>
      <w:tr w:rsidR="00DC0C00" w:rsidRPr="000740F2" w14:paraId="23B15E94" w14:textId="77777777" w:rsidTr="00C72833">
        <w:tc>
          <w:tcPr>
            <w:tcW w:w="800" w:type="dxa"/>
            <w:shd w:val="solid" w:color="FFFFFF" w:fill="auto"/>
          </w:tcPr>
          <w:p w14:paraId="25109E7A" w14:textId="694B6459" w:rsidR="00DC0C00" w:rsidRPr="000740F2" w:rsidRDefault="00DC0C00" w:rsidP="00C72833">
            <w:pPr>
              <w:pStyle w:val="TAC"/>
              <w:rPr>
                <w:sz w:val="16"/>
                <w:szCs w:val="16"/>
                <w:lang w:eastAsia="zh-CN"/>
              </w:rPr>
            </w:pPr>
            <w:r w:rsidRPr="000740F2">
              <w:rPr>
                <w:sz w:val="16"/>
                <w:szCs w:val="16"/>
                <w:lang w:eastAsia="zh-CN"/>
              </w:rPr>
              <w:t>2021-10</w:t>
            </w:r>
          </w:p>
        </w:tc>
        <w:tc>
          <w:tcPr>
            <w:tcW w:w="800" w:type="dxa"/>
            <w:shd w:val="solid" w:color="FFFFFF" w:fill="auto"/>
          </w:tcPr>
          <w:p w14:paraId="099C79A0" w14:textId="063C0699" w:rsidR="00DC0C00" w:rsidRPr="000740F2" w:rsidRDefault="00DC0C00" w:rsidP="00C72833">
            <w:pPr>
              <w:pStyle w:val="TAC"/>
              <w:rPr>
                <w:sz w:val="16"/>
                <w:szCs w:val="16"/>
                <w:lang w:eastAsia="zh-CN"/>
              </w:rPr>
            </w:pPr>
            <w:r w:rsidRPr="000740F2">
              <w:rPr>
                <w:sz w:val="16"/>
                <w:szCs w:val="16"/>
                <w:lang w:eastAsia="zh-CN"/>
              </w:rPr>
              <w:t>SA6#45-bis-e</w:t>
            </w:r>
          </w:p>
        </w:tc>
        <w:tc>
          <w:tcPr>
            <w:tcW w:w="1094" w:type="dxa"/>
            <w:shd w:val="solid" w:color="FFFFFF" w:fill="auto"/>
          </w:tcPr>
          <w:p w14:paraId="52F2B7A8" w14:textId="77777777" w:rsidR="00DC0C00" w:rsidRPr="000740F2" w:rsidRDefault="00DC0C00" w:rsidP="005B7377">
            <w:pPr>
              <w:pStyle w:val="TAC"/>
              <w:rPr>
                <w:sz w:val="16"/>
                <w:szCs w:val="16"/>
                <w:lang w:eastAsia="zh-CN"/>
              </w:rPr>
            </w:pPr>
          </w:p>
        </w:tc>
        <w:tc>
          <w:tcPr>
            <w:tcW w:w="425" w:type="dxa"/>
            <w:shd w:val="solid" w:color="FFFFFF" w:fill="auto"/>
          </w:tcPr>
          <w:p w14:paraId="447C7B47" w14:textId="77777777" w:rsidR="00DC0C00" w:rsidRPr="000740F2" w:rsidRDefault="00DC0C00" w:rsidP="00C72833">
            <w:pPr>
              <w:pStyle w:val="TAL"/>
              <w:rPr>
                <w:sz w:val="16"/>
                <w:szCs w:val="16"/>
                <w:lang w:eastAsia="zh-CN"/>
              </w:rPr>
            </w:pPr>
          </w:p>
        </w:tc>
        <w:tc>
          <w:tcPr>
            <w:tcW w:w="425" w:type="dxa"/>
            <w:shd w:val="solid" w:color="FFFFFF" w:fill="auto"/>
          </w:tcPr>
          <w:p w14:paraId="76922510" w14:textId="77777777" w:rsidR="00DC0C00" w:rsidRPr="000740F2" w:rsidRDefault="00DC0C00" w:rsidP="00C72833">
            <w:pPr>
              <w:pStyle w:val="TAR"/>
              <w:rPr>
                <w:sz w:val="16"/>
                <w:szCs w:val="16"/>
                <w:lang w:eastAsia="zh-CN"/>
              </w:rPr>
            </w:pPr>
          </w:p>
        </w:tc>
        <w:tc>
          <w:tcPr>
            <w:tcW w:w="425" w:type="dxa"/>
            <w:shd w:val="solid" w:color="FFFFFF" w:fill="auto"/>
          </w:tcPr>
          <w:p w14:paraId="5FA4C195" w14:textId="77777777" w:rsidR="00DC0C00" w:rsidRPr="000740F2" w:rsidRDefault="00DC0C00" w:rsidP="00C72833">
            <w:pPr>
              <w:pStyle w:val="TAC"/>
              <w:rPr>
                <w:sz w:val="16"/>
                <w:szCs w:val="16"/>
                <w:lang w:eastAsia="zh-CN"/>
              </w:rPr>
            </w:pPr>
          </w:p>
        </w:tc>
        <w:tc>
          <w:tcPr>
            <w:tcW w:w="4962" w:type="dxa"/>
            <w:shd w:val="solid" w:color="FFFFFF" w:fill="auto"/>
          </w:tcPr>
          <w:p w14:paraId="69552DE0" w14:textId="77777777" w:rsidR="00DC0C00" w:rsidRPr="000740F2" w:rsidRDefault="00DC0C00" w:rsidP="00332DC1">
            <w:pPr>
              <w:pStyle w:val="TAL"/>
              <w:rPr>
                <w:sz w:val="16"/>
                <w:szCs w:val="16"/>
                <w:lang w:eastAsia="zh-CN"/>
              </w:rPr>
            </w:pPr>
            <w:r w:rsidRPr="000740F2">
              <w:rPr>
                <w:sz w:val="16"/>
                <w:szCs w:val="16"/>
                <w:lang w:eastAsia="zh-CN"/>
              </w:rPr>
              <w:t>Implementation of the following p-CRs approved by SA6:</w:t>
            </w:r>
          </w:p>
          <w:p w14:paraId="4EA36B30" w14:textId="4616BBEF" w:rsidR="00DC0C00" w:rsidRPr="000740F2" w:rsidRDefault="00DC0C00" w:rsidP="00DC0C00">
            <w:pPr>
              <w:pStyle w:val="TAL"/>
              <w:rPr>
                <w:sz w:val="16"/>
                <w:szCs w:val="16"/>
                <w:lang w:eastAsia="zh-CN"/>
              </w:rPr>
            </w:pPr>
            <w:r w:rsidRPr="000740F2">
              <w:rPr>
                <w:sz w:val="16"/>
                <w:szCs w:val="16"/>
                <w:lang w:eastAsia="zh-CN"/>
              </w:rPr>
              <w:t>S6-212296, S6-212298, S6-212395, S6-212477</w:t>
            </w:r>
          </w:p>
        </w:tc>
        <w:tc>
          <w:tcPr>
            <w:tcW w:w="708" w:type="dxa"/>
            <w:shd w:val="solid" w:color="FFFFFF" w:fill="auto"/>
          </w:tcPr>
          <w:p w14:paraId="6E53E627" w14:textId="32F2E3E3" w:rsidR="00DC0C00" w:rsidRPr="000740F2" w:rsidRDefault="00DC0C00" w:rsidP="00C72833">
            <w:pPr>
              <w:pStyle w:val="TAC"/>
              <w:rPr>
                <w:sz w:val="16"/>
                <w:szCs w:val="16"/>
                <w:lang w:eastAsia="zh-CN"/>
              </w:rPr>
            </w:pPr>
            <w:r w:rsidRPr="000740F2">
              <w:rPr>
                <w:sz w:val="16"/>
                <w:szCs w:val="16"/>
                <w:lang w:eastAsia="zh-CN"/>
              </w:rPr>
              <w:t>0.3.0</w:t>
            </w:r>
          </w:p>
        </w:tc>
      </w:tr>
      <w:tr w:rsidR="00D01A92" w:rsidRPr="000740F2" w14:paraId="1C6E1D36" w14:textId="77777777" w:rsidTr="00C72833">
        <w:tc>
          <w:tcPr>
            <w:tcW w:w="800" w:type="dxa"/>
            <w:shd w:val="solid" w:color="FFFFFF" w:fill="auto"/>
          </w:tcPr>
          <w:p w14:paraId="0A994C4C" w14:textId="4763664D" w:rsidR="00D01A92" w:rsidRPr="000740F2" w:rsidRDefault="00D01A92" w:rsidP="00C72833">
            <w:pPr>
              <w:pStyle w:val="TAC"/>
              <w:rPr>
                <w:sz w:val="16"/>
                <w:szCs w:val="16"/>
                <w:lang w:eastAsia="zh-CN"/>
              </w:rPr>
            </w:pPr>
            <w:r w:rsidRPr="000740F2">
              <w:rPr>
                <w:sz w:val="16"/>
                <w:szCs w:val="16"/>
                <w:lang w:eastAsia="zh-CN"/>
              </w:rPr>
              <w:t>2021-11</w:t>
            </w:r>
          </w:p>
        </w:tc>
        <w:tc>
          <w:tcPr>
            <w:tcW w:w="800" w:type="dxa"/>
            <w:shd w:val="solid" w:color="FFFFFF" w:fill="auto"/>
          </w:tcPr>
          <w:p w14:paraId="3610B423" w14:textId="4B586EF7" w:rsidR="00D01A92" w:rsidRPr="000740F2" w:rsidRDefault="00D01A92" w:rsidP="00C72833">
            <w:pPr>
              <w:pStyle w:val="TAC"/>
              <w:rPr>
                <w:sz w:val="16"/>
                <w:szCs w:val="16"/>
                <w:lang w:eastAsia="zh-CN"/>
              </w:rPr>
            </w:pPr>
            <w:r w:rsidRPr="000740F2">
              <w:rPr>
                <w:sz w:val="16"/>
                <w:szCs w:val="16"/>
                <w:lang w:eastAsia="zh-CN"/>
              </w:rPr>
              <w:t>SA6#46-e</w:t>
            </w:r>
          </w:p>
        </w:tc>
        <w:tc>
          <w:tcPr>
            <w:tcW w:w="1094" w:type="dxa"/>
            <w:shd w:val="solid" w:color="FFFFFF" w:fill="auto"/>
          </w:tcPr>
          <w:p w14:paraId="39DB62DB" w14:textId="77777777" w:rsidR="00D01A92" w:rsidRPr="000740F2" w:rsidRDefault="00D01A92" w:rsidP="005B7377">
            <w:pPr>
              <w:pStyle w:val="TAC"/>
              <w:rPr>
                <w:sz w:val="16"/>
                <w:szCs w:val="16"/>
                <w:lang w:eastAsia="zh-CN"/>
              </w:rPr>
            </w:pPr>
          </w:p>
        </w:tc>
        <w:tc>
          <w:tcPr>
            <w:tcW w:w="425" w:type="dxa"/>
            <w:shd w:val="solid" w:color="FFFFFF" w:fill="auto"/>
          </w:tcPr>
          <w:p w14:paraId="306C319E" w14:textId="77777777" w:rsidR="00D01A92" w:rsidRPr="000740F2" w:rsidRDefault="00D01A92" w:rsidP="00C72833">
            <w:pPr>
              <w:pStyle w:val="TAL"/>
              <w:rPr>
                <w:sz w:val="16"/>
                <w:szCs w:val="16"/>
                <w:lang w:eastAsia="zh-CN"/>
              </w:rPr>
            </w:pPr>
          </w:p>
        </w:tc>
        <w:tc>
          <w:tcPr>
            <w:tcW w:w="425" w:type="dxa"/>
            <w:shd w:val="solid" w:color="FFFFFF" w:fill="auto"/>
          </w:tcPr>
          <w:p w14:paraId="41B84DDE" w14:textId="77777777" w:rsidR="00D01A92" w:rsidRPr="000740F2" w:rsidRDefault="00D01A92" w:rsidP="00C72833">
            <w:pPr>
              <w:pStyle w:val="TAR"/>
              <w:rPr>
                <w:sz w:val="16"/>
                <w:szCs w:val="16"/>
                <w:lang w:eastAsia="zh-CN"/>
              </w:rPr>
            </w:pPr>
          </w:p>
        </w:tc>
        <w:tc>
          <w:tcPr>
            <w:tcW w:w="425" w:type="dxa"/>
            <w:shd w:val="solid" w:color="FFFFFF" w:fill="auto"/>
          </w:tcPr>
          <w:p w14:paraId="569024D3" w14:textId="77777777" w:rsidR="00D01A92" w:rsidRPr="000740F2" w:rsidRDefault="00D01A92" w:rsidP="00C72833">
            <w:pPr>
              <w:pStyle w:val="TAC"/>
              <w:rPr>
                <w:sz w:val="16"/>
                <w:szCs w:val="16"/>
                <w:lang w:eastAsia="zh-CN"/>
              </w:rPr>
            </w:pPr>
          </w:p>
        </w:tc>
        <w:tc>
          <w:tcPr>
            <w:tcW w:w="4962" w:type="dxa"/>
            <w:shd w:val="solid" w:color="FFFFFF" w:fill="auto"/>
          </w:tcPr>
          <w:p w14:paraId="6608C157" w14:textId="77777777" w:rsidR="00D01A92" w:rsidRPr="000740F2" w:rsidRDefault="00D01A92" w:rsidP="00D01A92">
            <w:pPr>
              <w:pStyle w:val="TAL"/>
              <w:rPr>
                <w:sz w:val="16"/>
                <w:szCs w:val="16"/>
                <w:lang w:eastAsia="zh-CN"/>
              </w:rPr>
            </w:pPr>
            <w:r w:rsidRPr="000740F2">
              <w:rPr>
                <w:sz w:val="16"/>
                <w:szCs w:val="16"/>
                <w:lang w:eastAsia="zh-CN"/>
              </w:rPr>
              <w:t>Implementation of the following p-CRs approved by SA6:</w:t>
            </w:r>
          </w:p>
          <w:p w14:paraId="72E1910F" w14:textId="78EE0CF4" w:rsidR="00D01A92" w:rsidRPr="000740F2" w:rsidRDefault="00D01A92" w:rsidP="00332DC1">
            <w:pPr>
              <w:pStyle w:val="TAL"/>
              <w:rPr>
                <w:sz w:val="16"/>
                <w:szCs w:val="16"/>
                <w:lang w:eastAsia="zh-CN"/>
              </w:rPr>
            </w:pPr>
            <w:r w:rsidRPr="000740F2">
              <w:rPr>
                <w:sz w:val="16"/>
                <w:szCs w:val="16"/>
                <w:lang w:eastAsia="zh-CN"/>
              </w:rPr>
              <w:t>S6-212704, S6-212706, S6-212759, S6-212828, S6-212836, S6-212837</w:t>
            </w:r>
          </w:p>
        </w:tc>
        <w:tc>
          <w:tcPr>
            <w:tcW w:w="708" w:type="dxa"/>
            <w:shd w:val="solid" w:color="FFFFFF" w:fill="auto"/>
          </w:tcPr>
          <w:p w14:paraId="5286E78E" w14:textId="5F73F17D" w:rsidR="00D01A92" w:rsidRPr="000740F2" w:rsidRDefault="00D01A92" w:rsidP="00C72833">
            <w:pPr>
              <w:pStyle w:val="TAC"/>
              <w:rPr>
                <w:sz w:val="16"/>
                <w:szCs w:val="16"/>
                <w:lang w:eastAsia="zh-CN"/>
              </w:rPr>
            </w:pPr>
            <w:r w:rsidRPr="000740F2">
              <w:rPr>
                <w:sz w:val="16"/>
                <w:szCs w:val="16"/>
                <w:lang w:eastAsia="zh-CN"/>
              </w:rPr>
              <w:t>0.4.0</w:t>
            </w:r>
          </w:p>
        </w:tc>
      </w:tr>
      <w:tr w:rsidR="00D220DE" w:rsidRPr="000740F2" w14:paraId="3551D36C" w14:textId="77777777" w:rsidTr="00C72833">
        <w:tc>
          <w:tcPr>
            <w:tcW w:w="800" w:type="dxa"/>
            <w:shd w:val="solid" w:color="FFFFFF" w:fill="auto"/>
          </w:tcPr>
          <w:p w14:paraId="37DA7A60" w14:textId="36CB1AE4" w:rsidR="00D220DE" w:rsidRPr="000740F2" w:rsidRDefault="00D220DE" w:rsidP="00C72833">
            <w:pPr>
              <w:pStyle w:val="TAC"/>
              <w:rPr>
                <w:sz w:val="16"/>
                <w:szCs w:val="16"/>
                <w:lang w:eastAsia="zh-CN"/>
              </w:rPr>
            </w:pPr>
            <w:r w:rsidRPr="000740F2">
              <w:rPr>
                <w:sz w:val="16"/>
                <w:szCs w:val="16"/>
                <w:lang w:eastAsia="zh-CN"/>
              </w:rPr>
              <w:t>2022-04</w:t>
            </w:r>
          </w:p>
        </w:tc>
        <w:tc>
          <w:tcPr>
            <w:tcW w:w="800" w:type="dxa"/>
            <w:shd w:val="solid" w:color="FFFFFF" w:fill="auto"/>
          </w:tcPr>
          <w:p w14:paraId="53959588" w14:textId="24707A33" w:rsidR="00D220DE" w:rsidRPr="000740F2" w:rsidRDefault="00D220DE" w:rsidP="00C72833">
            <w:pPr>
              <w:pStyle w:val="TAC"/>
              <w:rPr>
                <w:sz w:val="16"/>
                <w:szCs w:val="16"/>
                <w:lang w:eastAsia="zh-CN"/>
              </w:rPr>
            </w:pPr>
            <w:r w:rsidRPr="000740F2">
              <w:rPr>
                <w:sz w:val="16"/>
                <w:szCs w:val="16"/>
                <w:lang w:eastAsia="zh-CN"/>
              </w:rPr>
              <w:t>SA6#48-e</w:t>
            </w:r>
          </w:p>
        </w:tc>
        <w:tc>
          <w:tcPr>
            <w:tcW w:w="1094" w:type="dxa"/>
            <w:shd w:val="solid" w:color="FFFFFF" w:fill="auto"/>
          </w:tcPr>
          <w:p w14:paraId="2C966863" w14:textId="77777777" w:rsidR="00D220DE" w:rsidRPr="000740F2" w:rsidRDefault="00D220DE" w:rsidP="005B7377">
            <w:pPr>
              <w:pStyle w:val="TAC"/>
              <w:rPr>
                <w:sz w:val="16"/>
                <w:szCs w:val="16"/>
                <w:lang w:eastAsia="zh-CN"/>
              </w:rPr>
            </w:pPr>
          </w:p>
        </w:tc>
        <w:tc>
          <w:tcPr>
            <w:tcW w:w="425" w:type="dxa"/>
            <w:shd w:val="solid" w:color="FFFFFF" w:fill="auto"/>
          </w:tcPr>
          <w:p w14:paraId="212F599C" w14:textId="77777777" w:rsidR="00D220DE" w:rsidRPr="000740F2" w:rsidRDefault="00D220DE" w:rsidP="00C72833">
            <w:pPr>
              <w:pStyle w:val="TAL"/>
              <w:rPr>
                <w:sz w:val="16"/>
                <w:szCs w:val="16"/>
                <w:lang w:eastAsia="zh-CN"/>
              </w:rPr>
            </w:pPr>
          </w:p>
        </w:tc>
        <w:tc>
          <w:tcPr>
            <w:tcW w:w="425" w:type="dxa"/>
            <w:shd w:val="solid" w:color="FFFFFF" w:fill="auto"/>
          </w:tcPr>
          <w:p w14:paraId="308D7FA1" w14:textId="77777777" w:rsidR="00D220DE" w:rsidRPr="000740F2" w:rsidRDefault="00D220DE" w:rsidP="00C72833">
            <w:pPr>
              <w:pStyle w:val="TAR"/>
              <w:rPr>
                <w:sz w:val="16"/>
                <w:szCs w:val="16"/>
                <w:lang w:eastAsia="zh-CN"/>
              </w:rPr>
            </w:pPr>
          </w:p>
        </w:tc>
        <w:tc>
          <w:tcPr>
            <w:tcW w:w="425" w:type="dxa"/>
            <w:shd w:val="solid" w:color="FFFFFF" w:fill="auto"/>
          </w:tcPr>
          <w:p w14:paraId="3F6601AE" w14:textId="77777777" w:rsidR="00D220DE" w:rsidRPr="000740F2" w:rsidRDefault="00D220DE" w:rsidP="00C72833">
            <w:pPr>
              <w:pStyle w:val="TAC"/>
              <w:rPr>
                <w:sz w:val="16"/>
                <w:szCs w:val="16"/>
                <w:lang w:eastAsia="zh-CN"/>
              </w:rPr>
            </w:pPr>
          </w:p>
        </w:tc>
        <w:tc>
          <w:tcPr>
            <w:tcW w:w="4962" w:type="dxa"/>
            <w:shd w:val="solid" w:color="FFFFFF" w:fill="auto"/>
          </w:tcPr>
          <w:p w14:paraId="3972CDA1" w14:textId="77777777" w:rsidR="005C077F" w:rsidRPr="000740F2" w:rsidRDefault="005C077F" w:rsidP="005C077F">
            <w:pPr>
              <w:pStyle w:val="TAL"/>
              <w:rPr>
                <w:sz w:val="16"/>
                <w:szCs w:val="16"/>
                <w:lang w:eastAsia="zh-CN"/>
              </w:rPr>
            </w:pPr>
            <w:r w:rsidRPr="000740F2">
              <w:rPr>
                <w:sz w:val="16"/>
                <w:szCs w:val="16"/>
                <w:lang w:eastAsia="zh-CN"/>
              </w:rPr>
              <w:t>Implementation of the following p-CRs approved by SA6:</w:t>
            </w:r>
          </w:p>
          <w:p w14:paraId="475B40E9" w14:textId="2636A582" w:rsidR="00D220DE" w:rsidRPr="000740F2" w:rsidRDefault="005C077F" w:rsidP="005C077F">
            <w:pPr>
              <w:pStyle w:val="TAL"/>
              <w:rPr>
                <w:sz w:val="16"/>
                <w:szCs w:val="16"/>
                <w:lang w:eastAsia="zh-CN"/>
              </w:rPr>
            </w:pPr>
            <w:r w:rsidRPr="000740F2">
              <w:rPr>
                <w:sz w:val="16"/>
                <w:szCs w:val="16"/>
                <w:lang w:eastAsia="zh-CN"/>
              </w:rPr>
              <w:t>S6-2209</w:t>
            </w:r>
            <w:r w:rsidR="00E92D64" w:rsidRPr="000740F2">
              <w:rPr>
                <w:sz w:val="16"/>
                <w:szCs w:val="16"/>
                <w:lang w:eastAsia="zh-CN"/>
              </w:rPr>
              <w:t>4</w:t>
            </w:r>
            <w:r w:rsidRPr="000740F2">
              <w:rPr>
                <w:sz w:val="16"/>
                <w:szCs w:val="16"/>
                <w:lang w:eastAsia="zh-CN"/>
              </w:rPr>
              <w:t>9, S6-2209</w:t>
            </w:r>
            <w:r w:rsidR="00E92D64" w:rsidRPr="000740F2">
              <w:rPr>
                <w:sz w:val="16"/>
                <w:szCs w:val="16"/>
                <w:lang w:eastAsia="zh-CN"/>
              </w:rPr>
              <w:t>50</w:t>
            </w:r>
          </w:p>
        </w:tc>
        <w:tc>
          <w:tcPr>
            <w:tcW w:w="708" w:type="dxa"/>
            <w:shd w:val="solid" w:color="FFFFFF" w:fill="auto"/>
          </w:tcPr>
          <w:p w14:paraId="12D5F62D" w14:textId="48E6D268" w:rsidR="00D220DE" w:rsidRPr="000740F2" w:rsidRDefault="005C077F" w:rsidP="00C72833">
            <w:pPr>
              <w:pStyle w:val="TAC"/>
              <w:rPr>
                <w:sz w:val="16"/>
                <w:szCs w:val="16"/>
                <w:lang w:eastAsia="zh-CN"/>
              </w:rPr>
            </w:pPr>
            <w:r w:rsidRPr="000740F2">
              <w:rPr>
                <w:sz w:val="16"/>
                <w:szCs w:val="16"/>
                <w:lang w:eastAsia="zh-CN"/>
              </w:rPr>
              <w:t>0.5.0</w:t>
            </w:r>
          </w:p>
        </w:tc>
      </w:tr>
      <w:tr w:rsidR="004A2750" w:rsidRPr="006B0D02" w14:paraId="0AEFC72C" w14:textId="77777777" w:rsidTr="00C72833">
        <w:tc>
          <w:tcPr>
            <w:tcW w:w="800" w:type="dxa"/>
            <w:shd w:val="solid" w:color="FFFFFF" w:fill="auto"/>
          </w:tcPr>
          <w:p w14:paraId="38599AEE" w14:textId="1E17ED98" w:rsidR="004A2750" w:rsidRPr="000740F2" w:rsidRDefault="004A2750" w:rsidP="00C72833">
            <w:pPr>
              <w:pStyle w:val="TAC"/>
              <w:rPr>
                <w:sz w:val="16"/>
                <w:szCs w:val="16"/>
                <w:lang w:eastAsia="zh-CN"/>
              </w:rPr>
            </w:pPr>
            <w:r w:rsidRPr="000740F2">
              <w:rPr>
                <w:sz w:val="16"/>
                <w:szCs w:val="16"/>
                <w:lang w:eastAsia="zh-CN"/>
              </w:rPr>
              <w:t>2022-05</w:t>
            </w:r>
          </w:p>
        </w:tc>
        <w:tc>
          <w:tcPr>
            <w:tcW w:w="800" w:type="dxa"/>
            <w:shd w:val="solid" w:color="FFFFFF" w:fill="auto"/>
          </w:tcPr>
          <w:p w14:paraId="60996D75" w14:textId="291E0F3F" w:rsidR="004A2750" w:rsidRPr="000740F2" w:rsidRDefault="004A2750" w:rsidP="00C72833">
            <w:pPr>
              <w:pStyle w:val="TAC"/>
              <w:rPr>
                <w:sz w:val="16"/>
                <w:szCs w:val="16"/>
                <w:lang w:eastAsia="zh-CN"/>
              </w:rPr>
            </w:pPr>
            <w:r w:rsidRPr="000740F2">
              <w:rPr>
                <w:sz w:val="16"/>
                <w:szCs w:val="16"/>
                <w:lang w:eastAsia="zh-CN"/>
              </w:rPr>
              <w:t>SA6#49-e</w:t>
            </w:r>
          </w:p>
        </w:tc>
        <w:tc>
          <w:tcPr>
            <w:tcW w:w="1094" w:type="dxa"/>
            <w:shd w:val="solid" w:color="FFFFFF" w:fill="auto"/>
          </w:tcPr>
          <w:p w14:paraId="790908E7" w14:textId="77777777" w:rsidR="004A2750" w:rsidRPr="000740F2" w:rsidRDefault="004A2750" w:rsidP="005B7377">
            <w:pPr>
              <w:pStyle w:val="TAC"/>
              <w:rPr>
                <w:sz w:val="16"/>
                <w:szCs w:val="16"/>
                <w:lang w:eastAsia="zh-CN"/>
              </w:rPr>
            </w:pPr>
          </w:p>
        </w:tc>
        <w:tc>
          <w:tcPr>
            <w:tcW w:w="425" w:type="dxa"/>
            <w:shd w:val="solid" w:color="FFFFFF" w:fill="auto"/>
          </w:tcPr>
          <w:p w14:paraId="6AA7793B" w14:textId="77777777" w:rsidR="004A2750" w:rsidRPr="000740F2" w:rsidRDefault="004A2750" w:rsidP="00C72833">
            <w:pPr>
              <w:pStyle w:val="TAL"/>
              <w:rPr>
                <w:sz w:val="16"/>
                <w:szCs w:val="16"/>
                <w:lang w:eastAsia="zh-CN"/>
              </w:rPr>
            </w:pPr>
          </w:p>
        </w:tc>
        <w:tc>
          <w:tcPr>
            <w:tcW w:w="425" w:type="dxa"/>
            <w:shd w:val="solid" w:color="FFFFFF" w:fill="auto"/>
          </w:tcPr>
          <w:p w14:paraId="35E2BB41" w14:textId="77777777" w:rsidR="004A2750" w:rsidRPr="000740F2" w:rsidRDefault="004A2750" w:rsidP="00C72833">
            <w:pPr>
              <w:pStyle w:val="TAR"/>
              <w:rPr>
                <w:sz w:val="16"/>
                <w:szCs w:val="16"/>
                <w:lang w:eastAsia="zh-CN"/>
              </w:rPr>
            </w:pPr>
          </w:p>
        </w:tc>
        <w:tc>
          <w:tcPr>
            <w:tcW w:w="425" w:type="dxa"/>
            <w:shd w:val="solid" w:color="FFFFFF" w:fill="auto"/>
          </w:tcPr>
          <w:p w14:paraId="563678E4" w14:textId="77777777" w:rsidR="004A2750" w:rsidRPr="000740F2" w:rsidRDefault="004A2750" w:rsidP="00C72833">
            <w:pPr>
              <w:pStyle w:val="TAC"/>
              <w:rPr>
                <w:sz w:val="16"/>
                <w:szCs w:val="16"/>
                <w:lang w:eastAsia="zh-CN"/>
              </w:rPr>
            </w:pPr>
          </w:p>
        </w:tc>
        <w:tc>
          <w:tcPr>
            <w:tcW w:w="4962" w:type="dxa"/>
            <w:shd w:val="solid" w:color="FFFFFF" w:fill="auto"/>
          </w:tcPr>
          <w:p w14:paraId="2ED6E2CB" w14:textId="77777777" w:rsidR="004A2750" w:rsidRPr="000740F2" w:rsidRDefault="004A2750" w:rsidP="004A2750">
            <w:pPr>
              <w:pStyle w:val="TAL"/>
              <w:rPr>
                <w:sz w:val="16"/>
                <w:szCs w:val="16"/>
                <w:lang w:eastAsia="zh-CN"/>
              </w:rPr>
            </w:pPr>
            <w:r w:rsidRPr="000740F2">
              <w:rPr>
                <w:sz w:val="16"/>
                <w:szCs w:val="16"/>
                <w:lang w:eastAsia="zh-CN"/>
              </w:rPr>
              <w:t>Implementation of the following p-CRs approved by SA6:</w:t>
            </w:r>
          </w:p>
          <w:p w14:paraId="02C89939" w14:textId="5032C2CE" w:rsidR="004A2750" w:rsidRPr="000740F2" w:rsidRDefault="004A2750" w:rsidP="004A2750">
            <w:pPr>
              <w:pStyle w:val="TAL"/>
              <w:rPr>
                <w:sz w:val="16"/>
                <w:szCs w:val="16"/>
                <w:lang w:eastAsia="zh-CN"/>
              </w:rPr>
            </w:pPr>
            <w:r w:rsidRPr="000740F2">
              <w:rPr>
                <w:sz w:val="16"/>
                <w:szCs w:val="16"/>
                <w:lang w:eastAsia="zh-CN"/>
              </w:rPr>
              <w:t>S6-221459, S6-221460, S6-221461, S6-221487</w:t>
            </w:r>
          </w:p>
        </w:tc>
        <w:tc>
          <w:tcPr>
            <w:tcW w:w="708" w:type="dxa"/>
            <w:shd w:val="solid" w:color="FFFFFF" w:fill="auto"/>
          </w:tcPr>
          <w:p w14:paraId="64AAE3BD" w14:textId="57252C19" w:rsidR="004A2750" w:rsidRDefault="004A2750" w:rsidP="00C72833">
            <w:pPr>
              <w:pStyle w:val="TAC"/>
              <w:rPr>
                <w:sz w:val="16"/>
                <w:szCs w:val="16"/>
                <w:lang w:eastAsia="zh-CN"/>
              </w:rPr>
            </w:pPr>
            <w:r w:rsidRPr="000740F2">
              <w:rPr>
                <w:sz w:val="16"/>
                <w:szCs w:val="16"/>
                <w:lang w:eastAsia="zh-CN"/>
              </w:rPr>
              <w:t>0.6.0</w:t>
            </w:r>
          </w:p>
        </w:tc>
      </w:tr>
      <w:tr w:rsidR="003D6A8B" w:rsidRPr="006B0D02" w14:paraId="281ABECD" w14:textId="77777777" w:rsidTr="00C72833">
        <w:tc>
          <w:tcPr>
            <w:tcW w:w="800" w:type="dxa"/>
            <w:shd w:val="solid" w:color="FFFFFF" w:fill="auto"/>
          </w:tcPr>
          <w:p w14:paraId="5657BF50" w14:textId="5BD5674E" w:rsidR="003D6A8B" w:rsidRPr="000740F2" w:rsidRDefault="003D6A8B" w:rsidP="00C72833">
            <w:pPr>
              <w:pStyle w:val="TAC"/>
              <w:rPr>
                <w:sz w:val="16"/>
                <w:szCs w:val="16"/>
                <w:lang w:eastAsia="zh-CN"/>
              </w:rPr>
            </w:pPr>
            <w:ins w:id="898" w:author="Rapporteur" w:date="2022-09-05T16:19:00Z">
              <w:r w:rsidRPr="00783039">
                <w:rPr>
                  <w:rFonts w:hint="eastAsia"/>
                  <w:sz w:val="16"/>
                  <w:szCs w:val="16"/>
                  <w:lang w:eastAsia="zh-CN"/>
                </w:rPr>
                <w:t>2</w:t>
              </w:r>
              <w:r w:rsidRPr="00783039">
                <w:rPr>
                  <w:sz w:val="16"/>
                  <w:szCs w:val="16"/>
                  <w:lang w:eastAsia="zh-CN"/>
                </w:rPr>
                <w:t>022-0</w:t>
              </w:r>
            </w:ins>
            <w:ins w:id="899" w:author="S6-222592" w:date="2022-09-07T15:04:00Z">
              <w:r w:rsidR="00F4487E">
                <w:rPr>
                  <w:sz w:val="16"/>
                  <w:szCs w:val="16"/>
                  <w:lang w:eastAsia="zh-CN"/>
                </w:rPr>
                <w:t>9</w:t>
              </w:r>
            </w:ins>
          </w:p>
        </w:tc>
        <w:tc>
          <w:tcPr>
            <w:tcW w:w="800" w:type="dxa"/>
            <w:shd w:val="solid" w:color="FFFFFF" w:fill="auto"/>
          </w:tcPr>
          <w:p w14:paraId="7F533960" w14:textId="2A411B7F" w:rsidR="003D6A8B" w:rsidRPr="000740F2" w:rsidRDefault="003D6A8B" w:rsidP="00C72833">
            <w:pPr>
              <w:pStyle w:val="TAC"/>
              <w:rPr>
                <w:sz w:val="16"/>
                <w:szCs w:val="16"/>
                <w:lang w:eastAsia="zh-CN"/>
              </w:rPr>
            </w:pPr>
            <w:ins w:id="900" w:author="Rapporteur" w:date="2022-09-05T16:19:00Z">
              <w:r w:rsidRPr="00783039">
                <w:rPr>
                  <w:rFonts w:hint="eastAsia"/>
                  <w:sz w:val="16"/>
                  <w:szCs w:val="16"/>
                  <w:lang w:eastAsia="zh-CN"/>
                </w:rPr>
                <w:t>S</w:t>
              </w:r>
              <w:r>
                <w:rPr>
                  <w:sz w:val="16"/>
                  <w:szCs w:val="16"/>
                  <w:lang w:eastAsia="zh-CN"/>
                </w:rPr>
                <w:t>A6#</w:t>
              </w:r>
              <w:r>
                <w:rPr>
                  <w:rFonts w:hint="eastAsia"/>
                  <w:sz w:val="16"/>
                  <w:szCs w:val="16"/>
                  <w:lang w:eastAsia="zh-CN"/>
                </w:rPr>
                <w:t>50</w:t>
              </w:r>
              <w:r w:rsidRPr="00783039">
                <w:rPr>
                  <w:sz w:val="16"/>
                  <w:szCs w:val="16"/>
                  <w:lang w:eastAsia="zh-CN"/>
                </w:rPr>
                <w:t>-e</w:t>
              </w:r>
            </w:ins>
          </w:p>
        </w:tc>
        <w:tc>
          <w:tcPr>
            <w:tcW w:w="1094" w:type="dxa"/>
            <w:shd w:val="solid" w:color="FFFFFF" w:fill="auto"/>
          </w:tcPr>
          <w:p w14:paraId="36CD057F" w14:textId="77777777" w:rsidR="003D6A8B" w:rsidRPr="000740F2" w:rsidRDefault="003D6A8B" w:rsidP="005B7377">
            <w:pPr>
              <w:pStyle w:val="TAC"/>
              <w:rPr>
                <w:sz w:val="16"/>
                <w:szCs w:val="16"/>
                <w:lang w:eastAsia="zh-CN"/>
              </w:rPr>
            </w:pPr>
          </w:p>
        </w:tc>
        <w:tc>
          <w:tcPr>
            <w:tcW w:w="425" w:type="dxa"/>
            <w:shd w:val="solid" w:color="FFFFFF" w:fill="auto"/>
          </w:tcPr>
          <w:p w14:paraId="7258A915" w14:textId="77777777" w:rsidR="003D6A8B" w:rsidRPr="000740F2" w:rsidRDefault="003D6A8B" w:rsidP="00C72833">
            <w:pPr>
              <w:pStyle w:val="TAL"/>
              <w:rPr>
                <w:sz w:val="16"/>
                <w:szCs w:val="16"/>
                <w:lang w:eastAsia="zh-CN"/>
              </w:rPr>
            </w:pPr>
          </w:p>
        </w:tc>
        <w:tc>
          <w:tcPr>
            <w:tcW w:w="425" w:type="dxa"/>
            <w:shd w:val="solid" w:color="FFFFFF" w:fill="auto"/>
          </w:tcPr>
          <w:p w14:paraId="4E5B8390" w14:textId="77777777" w:rsidR="003D6A8B" w:rsidRPr="000740F2" w:rsidRDefault="003D6A8B" w:rsidP="00C72833">
            <w:pPr>
              <w:pStyle w:val="TAR"/>
              <w:rPr>
                <w:sz w:val="16"/>
                <w:szCs w:val="16"/>
                <w:lang w:eastAsia="zh-CN"/>
              </w:rPr>
            </w:pPr>
          </w:p>
        </w:tc>
        <w:tc>
          <w:tcPr>
            <w:tcW w:w="425" w:type="dxa"/>
            <w:shd w:val="solid" w:color="FFFFFF" w:fill="auto"/>
          </w:tcPr>
          <w:p w14:paraId="27D30B99" w14:textId="77777777" w:rsidR="003D6A8B" w:rsidRPr="000740F2" w:rsidRDefault="003D6A8B" w:rsidP="00C72833">
            <w:pPr>
              <w:pStyle w:val="TAC"/>
              <w:rPr>
                <w:sz w:val="16"/>
                <w:szCs w:val="16"/>
                <w:lang w:eastAsia="zh-CN"/>
              </w:rPr>
            </w:pPr>
          </w:p>
        </w:tc>
        <w:tc>
          <w:tcPr>
            <w:tcW w:w="4962" w:type="dxa"/>
            <w:shd w:val="solid" w:color="FFFFFF" w:fill="auto"/>
          </w:tcPr>
          <w:p w14:paraId="1EC8A391" w14:textId="77777777" w:rsidR="003D6A8B" w:rsidRPr="00783039" w:rsidRDefault="003D6A8B" w:rsidP="00836997">
            <w:pPr>
              <w:pStyle w:val="TAL"/>
              <w:rPr>
                <w:ins w:id="901" w:author="Rapporteur" w:date="2022-09-05T16:19:00Z"/>
                <w:sz w:val="16"/>
                <w:szCs w:val="16"/>
                <w:lang w:eastAsia="zh-CN"/>
              </w:rPr>
            </w:pPr>
            <w:ins w:id="902" w:author="Rapporteur" w:date="2022-09-05T16:19:00Z">
              <w:r w:rsidRPr="00783039">
                <w:rPr>
                  <w:sz w:val="16"/>
                  <w:szCs w:val="16"/>
                  <w:lang w:eastAsia="zh-CN"/>
                </w:rPr>
                <w:t>Implementation of the following p-CRs approved by SA6:</w:t>
              </w:r>
            </w:ins>
          </w:p>
          <w:p w14:paraId="6670AFB7" w14:textId="719BD17E" w:rsidR="003D6A8B" w:rsidRPr="000740F2" w:rsidRDefault="003D6A8B" w:rsidP="003D6A8B">
            <w:pPr>
              <w:pStyle w:val="TAL"/>
              <w:rPr>
                <w:sz w:val="16"/>
                <w:szCs w:val="16"/>
                <w:lang w:eastAsia="zh-CN"/>
              </w:rPr>
            </w:pPr>
            <w:ins w:id="903" w:author="Rapporteur" w:date="2022-09-05T16:21:00Z">
              <w:r w:rsidRPr="00783039">
                <w:rPr>
                  <w:sz w:val="16"/>
                  <w:szCs w:val="16"/>
                  <w:lang w:eastAsia="zh-CN"/>
                </w:rPr>
                <w:t>S6-22</w:t>
              </w:r>
              <w:r>
                <w:rPr>
                  <w:rFonts w:hint="eastAsia"/>
                  <w:sz w:val="16"/>
                  <w:szCs w:val="16"/>
                  <w:lang w:eastAsia="zh-CN"/>
                </w:rPr>
                <w:t>2220,</w:t>
              </w:r>
            </w:ins>
            <w:ins w:id="904" w:author="Rapporteur" w:date="2022-09-05T16:19:00Z">
              <w:r>
                <w:rPr>
                  <w:sz w:val="16"/>
                  <w:szCs w:val="16"/>
                  <w:lang w:eastAsia="zh-CN"/>
                </w:rPr>
                <w:t>S6-22</w:t>
              </w:r>
              <w:r>
                <w:rPr>
                  <w:rFonts w:hint="eastAsia"/>
                  <w:sz w:val="16"/>
                  <w:szCs w:val="16"/>
                  <w:lang w:eastAsia="zh-CN"/>
                </w:rPr>
                <w:t>2446</w:t>
              </w:r>
              <w:r>
                <w:rPr>
                  <w:sz w:val="16"/>
                  <w:szCs w:val="16"/>
                  <w:lang w:eastAsia="zh-CN"/>
                </w:rPr>
                <w:t>, S6-22</w:t>
              </w:r>
              <w:r>
                <w:rPr>
                  <w:rFonts w:hint="eastAsia"/>
                  <w:sz w:val="16"/>
                  <w:szCs w:val="16"/>
                  <w:lang w:eastAsia="zh-CN"/>
                </w:rPr>
                <w:t>2447</w:t>
              </w:r>
              <w:r>
                <w:rPr>
                  <w:sz w:val="16"/>
                  <w:szCs w:val="16"/>
                  <w:lang w:eastAsia="zh-CN"/>
                </w:rPr>
                <w:t>, S6-22</w:t>
              </w:r>
              <w:r>
                <w:rPr>
                  <w:rFonts w:hint="eastAsia"/>
                  <w:sz w:val="16"/>
                  <w:szCs w:val="16"/>
                  <w:lang w:eastAsia="zh-CN"/>
                </w:rPr>
                <w:t>2448</w:t>
              </w:r>
              <w:r w:rsidRPr="00783039">
                <w:rPr>
                  <w:sz w:val="16"/>
                  <w:szCs w:val="16"/>
                  <w:lang w:eastAsia="zh-CN"/>
                </w:rPr>
                <w:t>, S6-22</w:t>
              </w:r>
              <w:r>
                <w:rPr>
                  <w:rFonts w:hint="eastAsia"/>
                  <w:sz w:val="16"/>
                  <w:szCs w:val="16"/>
                  <w:lang w:eastAsia="zh-CN"/>
                </w:rPr>
                <w:t>2449,</w:t>
              </w:r>
              <w:r w:rsidRPr="00783039">
                <w:rPr>
                  <w:sz w:val="16"/>
                  <w:szCs w:val="16"/>
                  <w:lang w:eastAsia="zh-CN"/>
                </w:rPr>
                <w:t xml:space="preserve"> S6-22</w:t>
              </w:r>
              <w:r>
                <w:rPr>
                  <w:rFonts w:hint="eastAsia"/>
                  <w:sz w:val="16"/>
                  <w:szCs w:val="16"/>
                  <w:lang w:eastAsia="zh-CN"/>
                </w:rPr>
                <w:t>2450,</w:t>
              </w:r>
              <w:r w:rsidRPr="00783039">
                <w:rPr>
                  <w:sz w:val="16"/>
                  <w:szCs w:val="16"/>
                  <w:lang w:eastAsia="zh-CN"/>
                </w:rPr>
                <w:t xml:space="preserve"> S6-22</w:t>
              </w:r>
              <w:r>
                <w:rPr>
                  <w:rFonts w:hint="eastAsia"/>
                  <w:sz w:val="16"/>
                  <w:szCs w:val="16"/>
                  <w:lang w:eastAsia="zh-CN"/>
                </w:rPr>
                <w:t>2</w:t>
              </w:r>
            </w:ins>
            <w:ins w:id="905" w:author="Rapporteur" w:date="2022-09-05T16:20:00Z">
              <w:r>
                <w:rPr>
                  <w:rFonts w:hint="eastAsia"/>
                  <w:sz w:val="16"/>
                  <w:szCs w:val="16"/>
                  <w:lang w:eastAsia="zh-CN"/>
                </w:rPr>
                <w:t>598</w:t>
              </w:r>
            </w:ins>
          </w:p>
        </w:tc>
        <w:tc>
          <w:tcPr>
            <w:tcW w:w="708" w:type="dxa"/>
            <w:shd w:val="solid" w:color="FFFFFF" w:fill="auto"/>
          </w:tcPr>
          <w:p w14:paraId="0C11F618" w14:textId="7D5A08BB" w:rsidR="003D6A8B" w:rsidRPr="000740F2" w:rsidRDefault="003D6A8B" w:rsidP="00C72833">
            <w:pPr>
              <w:pStyle w:val="TAC"/>
              <w:rPr>
                <w:sz w:val="16"/>
                <w:szCs w:val="16"/>
                <w:lang w:eastAsia="zh-CN"/>
              </w:rPr>
            </w:pPr>
            <w:ins w:id="906" w:author="Rapporteur" w:date="2022-09-05T16:19:00Z">
              <w:r w:rsidRPr="00783039">
                <w:rPr>
                  <w:rFonts w:hint="eastAsia"/>
                  <w:sz w:val="16"/>
                  <w:szCs w:val="16"/>
                  <w:lang w:eastAsia="zh-CN"/>
                </w:rPr>
                <w:t>0</w:t>
              </w:r>
              <w:r>
                <w:rPr>
                  <w:sz w:val="16"/>
                  <w:szCs w:val="16"/>
                  <w:lang w:eastAsia="zh-CN"/>
                </w:rPr>
                <w:t>.</w:t>
              </w:r>
              <w:r>
                <w:rPr>
                  <w:rFonts w:hint="eastAsia"/>
                  <w:sz w:val="16"/>
                  <w:szCs w:val="16"/>
                  <w:lang w:eastAsia="zh-CN"/>
                </w:rPr>
                <w:t>7</w:t>
              </w:r>
              <w:r w:rsidRPr="00783039">
                <w:rPr>
                  <w:sz w:val="16"/>
                  <w:szCs w:val="16"/>
                  <w:lang w:eastAsia="zh-CN"/>
                </w:rPr>
                <w:t>.0</w:t>
              </w:r>
            </w:ins>
          </w:p>
        </w:tc>
      </w:tr>
    </w:tbl>
    <w:p w14:paraId="6657341C"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145B4" w14:textId="77777777" w:rsidR="004C2F88" w:rsidRDefault="004C2F88">
      <w:r>
        <w:separator/>
      </w:r>
    </w:p>
  </w:endnote>
  <w:endnote w:type="continuationSeparator" w:id="0">
    <w:p w14:paraId="1A853EC0" w14:textId="77777777" w:rsidR="004C2F88" w:rsidRDefault="004C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62B2D" w14:textId="77777777" w:rsidR="00270F7D" w:rsidRDefault="00270F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4E6CD" w14:textId="77777777" w:rsidR="004C2F88" w:rsidRDefault="004C2F88">
      <w:r>
        <w:separator/>
      </w:r>
    </w:p>
  </w:footnote>
  <w:footnote w:type="continuationSeparator" w:id="0">
    <w:p w14:paraId="0FEB3F17" w14:textId="77777777" w:rsidR="004C2F88" w:rsidRDefault="004C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E8A4" w14:textId="11DEBD72" w:rsidR="00270F7D" w:rsidRDefault="00270F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487E">
      <w:rPr>
        <w:rFonts w:ascii="Arial" w:hAnsi="Arial" w:cs="Arial"/>
        <w:b/>
        <w:noProof/>
        <w:sz w:val="18"/>
        <w:szCs w:val="18"/>
      </w:rPr>
      <w:t>3GPP TR 23.700-96 V0.76.0 (2022-095)</w:t>
    </w:r>
    <w:r>
      <w:rPr>
        <w:rFonts w:ascii="Arial" w:hAnsi="Arial" w:cs="Arial"/>
        <w:b/>
        <w:sz w:val="18"/>
        <w:szCs w:val="18"/>
      </w:rPr>
      <w:fldChar w:fldCharType="end"/>
    </w:r>
  </w:p>
  <w:p w14:paraId="40F9B8DD" w14:textId="77777777" w:rsidR="00270F7D" w:rsidRDefault="00270F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621F">
      <w:rPr>
        <w:rFonts w:ascii="Arial" w:hAnsi="Arial" w:cs="Arial"/>
        <w:b/>
        <w:noProof/>
        <w:sz w:val="18"/>
        <w:szCs w:val="18"/>
      </w:rPr>
      <w:t>4</w:t>
    </w:r>
    <w:r>
      <w:rPr>
        <w:rFonts w:ascii="Arial" w:hAnsi="Arial" w:cs="Arial"/>
        <w:b/>
        <w:sz w:val="18"/>
        <w:szCs w:val="18"/>
      </w:rPr>
      <w:fldChar w:fldCharType="end"/>
    </w:r>
  </w:p>
  <w:p w14:paraId="4735D598" w14:textId="6029E652" w:rsidR="00270F7D" w:rsidRDefault="00270F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487E">
      <w:rPr>
        <w:rFonts w:ascii="Arial" w:hAnsi="Arial" w:cs="Arial"/>
        <w:b/>
        <w:noProof/>
        <w:sz w:val="18"/>
        <w:szCs w:val="18"/>
      </w:rPr>
      <w:t>Release 18</w:t>
    </w:r>
    <w:r>
      <w:rPr>
        <w:rFonts w:ascii="Arial" w:hAnsi="Arial" w:cs="Arial"/>
        <w:b/>
        <w:sz w:val="18"/>
        <w:szCs w:val="18"/>
      </w:rPr>
      <w:fldChar w:fldCharType="end"/>
    </w:r>
  </w:p>
  <w:p w14:paraId="775003DA" w14:textId="77777777" w:rsidR="00270F7D" w:rsidRDefault="00270F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F5D89"/>
    <w:multiLevelType w:val="hybridMultilevel"/>
    <w:tmpl w:val="D5BAFC28"/>
    <w:lvl w:ilvl="0" w:tplc="56F66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70D7266"/>
    <w:multiLevelType w:val="hybridMultilevel"/>
    <w:tmpl w:val="D5BAFC28"/>
    <w:lvl w:ilvl="0" w:tplc="56F66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55635F"/>
    <w:multiLevelType w:val="hybridMultilevel"/>
    <w:tmpl w:val="1C0EA8A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5D0885"/>
    <w:multiLevelType w:val="hybridMultilevel"/>
    <w:tmpl w:val="30663F14"/>
    <w:lvl w:ilvl="0" w:tplc="18CA49DE">
      <w:start w:val="1"/>
      <w:numFmt w:val="decimal"/>
      <w:lvlText w:val="%1."/>
      <w:lvlJc w:val="left"/>
      <w:pPr>
        <w:ind w:left="644" w:hanging="360"/>
      </w:pPr>
      <w:rPr>
        <w:rFonts w:eastAsia="DengXian"/>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CB5C46"/>
    <w:multiLevelType w:val="hybridMultilevel"/>
    <w:tmpl w:val="87D225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0712C6"/>
    <w:multiLevelType w:val="hybridMultilevel"/>
    <w:tmpl w:val="ED1274C4"/>
    <w:lvl w:ilvl="0" w:tplc="F67ED2FE">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F9F4F6E"/>
    <w:multiLevelType w:val="hybridMultilevel"/>
    <w:tmpl w:val="C52A957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0F970F0"/>
    <w:multiLevelType w:val="hybridMultilevel"/>
    <w:tmpl w:val="FBA0CE1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166BEF"/>
    <w:multiLevelType w:val="hybridMultilevel"/>
    <w:tmpl w:val="195C291E"/>
    <w:lvl w:ilvl="0" w:tplc="80ACCAC0">
      <w:start w:val="2"/>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806541B"/>
    <w:multiLevelType w:val="hybridMultilevel"/>
    <w:tmpl w:val="A2E00EE0"/>
    <w:lvl w:ilvl="0" w:tplc="0409000F">
      <w:start w:val="1"/>
      <w:numFmt w:val="decimal"/>
      <w:lvlText w:val="%1."/>
      <w:lvlJc w:val="left"/>
      <w:pPr>
        <w:ind w:left="704" w:hanging="420"/>
      </w:pPr>
    </w:lvl>
    <w:lvl w:ilvl="1" w:tplc="0409000F">
      <w:start w:val="1"/>
      <w:numFmt w:val="decimal"/>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813116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82344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2107517">
    <w:abstractNumId w:val="1"/>
  </w:num>
  <w:num w:numId="4" w16cid:durableId="496501944">
    <w:abstractNumId w:val="12"/>
  </w:num>
  <w:num w:numId="5" w16cid:durableId="1548491621">
    <w:abstractNumId w:val="4"/>
  </w:num>
  <w:num w:numId="6" w16cid:durableId="1557819105">
    <w:abstractNumId w:val="9"/>
  </w:num>
  <w:num w:numId="7" w16cid:durableId="14066126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8153373">
    <w:abstractNumId w:val="8"/>
  </w:num>
  <w:num w:numId="9" w16cid:durableId="1591961464">
    <w:abstractNumId w:val="6"/>
  </w:num>
  <w:num w:numId="10" w16cid:durableId="188764629">
    <w:abstractNumId w:val="7"/>
  </w:num>
  <w:num w:numId="11" w16cid:durableId="1685666737">
    <w:abstractNumId w:val="5"/>
  </w:num>
  <w:num w:numId="12" w16cid:durableId="1000617217">
    <w:abstractNumId w:val="10"/>
  </w:num>
  <w:num w:numId="13" w16cid:durableId="1038894351">
    <w:abstractNumId w:val="14"/>
  </w:num>
  <w:num w:numId="14" w16cid:durableId="1876456487">
    <w:abstractNumId w:val="11"/>
  </w:num>
  <w:num w:numId="15" w16cid:durableId="1900969858">
    <w:abstractNumId w:val="13"/>
  </w:num>
  <w:num w:numId="16" w16cid:durableId="2046060914">
    <w:abstractNumId w:val="15"/>
  </w:num>
  <w:num w:numId="17" w16cid:durableId="221407930">
    <w:abstractNumId w:val="2"/>
  </w:num>
  <w:num w:numId="18" w16cid:durableId="19428331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e">
    <w15:presenceInfo w15:providerId="None" w15:userId="Rapporteure"/>
  </w15:person>
  <w15:person w15:author="S6-222592">
    <w15:presenceInfo w15:providerId="None" w15:userId="S6-222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26CED"/>
    <w:rsid w:val="00032500"/>
    <w:rsid w:val="00033397"/>
    <w:rsid w:val="00040095"/>
    <w:rsid w:val="00043328"/>
    <w:rsid w:val="00044FAB"/>
    <w:rsid w:val="00051834"/>
    <w:rsid w:val="00054A22"/>
    <w:rsid w:val="00061BA7"/>
    <w:rsid w:val="00062023"/>
    <w:rsid w:val="000655A6"/>
    <w:rsid w:val="00066297"/>
    <w:rsid w:val="000740F2"/>
    <w:rsid w:val="00080512"/>
    <w:rsid w:val="000B53BC"/>
    <w:rsid w:val="000C47C3"/>
    <w:rsid w:val="000D58AB"/>
    <w:rsid w:val="00117802"/>
    <w:rsid w:val="00133525"/>
    <w:rsid w:val="001443CC"/>
    <w:rsid w:val="001552CC"/>
    <w:rsid w:val="001830A2"/>
    <w:rsid w:val="00186633"/>
    <w:rsid w:val="00193A22"/>
    <w:rsid w:val="001A27E0"/>
    <w:rsid w:val="001A4C42"/>
    <w:rsid w:val="001A7420"/>
    <w:rsid w:val="001B4650"/>
    <w:rsid w:val="001B6637"/>
    <w:rsid w:val="001C21C3"/>
    <w:rsid w:val="001C491C"/>
    <w:rsid w:val="001D02C2"/>
    <w:rsid w:val="001F0C1D"/>
    <w:rsid w:val="001F1132"/>
    <w:rsid w:val="001F168B"/>
    <w:rsid w:val="00201C26"/>
    <w:rsid w:val="0020485A"/>
    <w:rsid w:val="00212BC4"/>
    <w:rsid w:val="002347A2"/>
    <w:rsid w:val="002553B0"/>
    <w:rsid w:val="00267152"/>
    <w:rsid w:val="002675F0"/>
    <w:rsid w:val="00270F7D"/>
    <w:rsid w:val="002B31E3"/>
    <w:rsid w:val="002B6339"/>
    <w:rsid w:val="002C29E6"/>
    <w:rsid w:val="002C3E2E"/>
    <w:rsid w:val="002D1B2B"/>
    <w:rsid w:val="002D5CF2"/>
    <w:rsid w:val="002E00EE"/>
    <w:rsid w:val="003005B2"/>
    <w:rsid w:val="003010B6"/>
    <w:rsid w:val="003054F5"/>
    <w:rsid w:val="003105AB"/>
    <w:rsid w:val="003172DC"/>
    <w:rsid w:val="00317F20"/>
    <w:rsid w:val="00331782"/>
    <w:rsid w:val="00332DC1"/>
    <w:rsid w:val="00351C1B"/>
    <w:rsid w:val="0035462D"/>
    <w:rsid w:val="003729B9"/>
    <w:rsid w:val="003765B8"/>
    <w:rsid w:val="00380821"/>
    <w:rsid w:val="0038135A"/>
    <w:rsid w:val="00381D55"/>
    <w:rsid w:val="00397CE9"/>
    <w:rsid w:val="003A2393"/>
    <w:rsid w:val="003C3971"/>
    <w:rsid w:val="003C5643"/>
    <w:rsid w:val="003C64FA"/>
    <w:rsid w:val="003D6A8B"/>
    <w:rsid w:val="003E299E"/>
    <w:rsid w:val="003E5B72"/>
    <w:rsid w:val="003F2A32"/>
    <w:rsid w:val="004135F8"/>
    <w:rsid w:val="00423334"/>
    <w:rsid w:val="00433FFC"/>
    <w:rsid w:val="004345EC"/>
    <w:rsid w:val="00440B00"/>
    <w:rsid w:val="00447713"/>
    <w:rsid w:val="00456560"/>
    <w:rsid w:val="00465515"/>
    <w:rsid w:val="00474BB3"/>
    <w:rsid w:val="004864A6"/>
    <w:rsid w:val="004926C9"/>
    <w:rsid w:val="00492819"/>
    <w:rsid w:val="004A2750"/>
    <w:rsid w:val="004A4E9E"/>
    <w:rsid w:val="004B5A45"/>
    <w:rsid w:val="004C2F88"/>
    <w:rsid w:val="004C6B8C"/>
    <w:rsid w:val="004D0B7F"/>
    <w:rsid w:val="004D3578"/>
    <w:rsid w:val="004E213A"/>
    <w:rsid w:val="004E5131"/>
    <w:rsid w:val="004F0988"/>
    <w:rsid w:val="004F3340"/>
    <w:rsid w:val="005170AC"/>
    <w:rsid w:val="0053388B"/>
    <w:rsid w:val="00535773"/>
    <w:rsid w:val="005377C8"/>
    <w:rsid w:val="00543E6C"/>
    <w:rsid w:val="00550CB8"/>
    <w:rsid w:val="00565087"/>
    <w:rsid w:val="00596A85"/>
    <w:rsid w:val="00597B11"/>
    <w:rsid w:val="005A1134"/>
    <w:rsid w:val="005A1F06"/>
    <w:rsid w:val="005A699C"/>
    <w:rsid w:val="005B7377"/>
    <w:rsid w:val="005C077F"/>
    <w:rsid w:val="005D2E01"/>
    <w:rsid w:val="005D7526"/>
    <w:rsid w:val="005E4BB2"/>
    <w:rsid w:val="005F586A"/>
    <w:rsid w:val="00602AEA"/>
    <w:rsid w:val="00614FDF"/>
    <w:rsid w:val="006236C7"/>
    <w:rsid w:val="0063543D"/>
    <w:rsid w:val="00647114"/>
    <w:rsid w:val="006479A9"/>
    <w:rsid w:val="00663D90"/>
    <w:rsid w:val="00684733"/>
    <w:rsid w:val="006A323F"/>
    <w:rsid w:val="006B30D0"/>
    <w:rsid w:val="006B31E4"/>
    <w:rsid w:val="006C3D95"/>
    <w:rsid w:val="006C5BD0"/>
    <w:rsid w:val="006C6819"/>
    <w:rsid w:val="006D2880"/>
    <w:rsid w:val="006D5E9B"/>
    <w:rsid w:val="006E5C86"/>
    <w:rsid w:val="006F5F9E"/>
    <w:rsid w:val="00701116"/>
    <w:rsid w:val="00713642"/>
    <w:rsid w:val="00713C44"/>
    <w:rsid w:val="00734A5B"/>
    <w:rsid w:val="0074026F"/>
    <w:rsid w:val="007429F6"/>
    <w:rsid w:val="00744E76"/>
    <w:rsid w:val="00760BA3"/>
    <w:rsid w:val="00765533"/>
    <w:rsid w:val="0077095C"/>
    <w:rsid w:val="00774DA4"/>
    <w:rsid w:val="00781F0F"/>
    <w:rsid w:val="00785D4D"/>
    <w:rsid w:val="00792ECE"/>
    <w:rsid w:val="007B382D"/>
    <w:rsid w:val="007B600E"/>
    <w:rsid w:val="007C38F9"/>
    <w:rsid w:val="007D10E6"/>
    <w:rsid w:val="007E4B2B"/>
    <w:rsid w:val="007F0F4A"/>
    <w:rsid w:val="007F52AD"/>
    <w:rsid w:val="00800961"/>
    <w:rsid w:val="008028A4"/>
    <w:rsid w:val="008164C3"/>
    <w:rsid w:val="00826EAD"/>
    <w:rsid w:val="00830747"/>
    <w:rsid w:val="00860C93"/>
    <w:rsid w:val="00863748"/>
    <w:rsid w:val="00873F65"/>
    <w:rsid w:val="008768CA"/>
    <w:rsid w:val="00890D40"/>
    <w:rsid w:val="008C384C"/>
    <w:rsid w:val="008F4584"/>
    <w:rsid w:val="008F6682"/>
    <w:rsid w:val="0090271F"/>
    <w:rsid w:val="00902E23"/>
    <w:rsid w:val="009114D7"/>
    <w:rsid w:val="0091348E"/>
    <w:rsid w:val="009144C0"/>
    <w:rsid w:val="00917CCB"/>
    <w:rsid w:val="00942EC2"/>
    <w:rsid w:val="00953F77"/>
    <w:rsid w:val="009623E6"/>
    <w:rsid w:val="00965A2E"/>
    <w:rsid w:val="00982D51"/>
    <w:rsid w:val="009A1FA9"/>
    <w:rsid w:val="009B10A8"/>
    <w:rsid w:val="009D5546"/>
    <w:rsid w:val="009E3CC9"/>
    <w:rsid w:val="009F37B7"/>
    <w:rsid w:val="00A10F02"/>
    <w:rsid w:val="00A164B4"/>
    <w:rsid w:val="00A261E2"/>
    <w:rsid w:val="00A26956"/>
    <w:rsid w:val="00A27486"/>
    <w:rsid w:val="00A31444"/>
    <w:rsid w:val="00A3146A"/>
    <w:rsid w:val="00A53724"/>
    <w:rsid w:val="00A56066"/>
    <w:rsid w:val="00A64716"/>
    <w:rsid w:val="00A67BA4"/>
    <w:rsid w:val="00A73129"/>
    <w:rsid w:val="00A82346"/>
    <w:rsid w:val="00A92BA1"/>
    <w:rsid w:val="00AB3529"/>
    <w:rsid w:val="00AC092E"/>
    <w:rsid w:val="00AC6BC6"/>
    <w:rsid w:val="00AD1243"/>
    <w:rsid w:val="00AD3A9E"/>
    <w:rsid w:val="00AE0A3E"/>
    <w:rsid w:val="00AE65E2"/>
    <w:rsid w:val="00B109CB"/>
    <w:rsid w:val="00B15449"/>
    <w:rsid w:val="00B432E9"/>
    <w:rsid w:val="00B51410"/>
    <w:rsid w:val="00B80E25"/>
    <w:rsid w:val="00B81FEE"/>
    <w:rsid w:val="00B92DCD"/>
    <w:rsid w:val="00B93086"/>
    <w:rsid w:val="00BA19ED"/>
    <w:rsid w:val="00BA4B8D"/>
    <w:rsid w:val="00BB338F"/>
    <w:rsid w:val="00BB4A41"/>
    <w:rsid w:val="00BC0F7D"/>
    <w:rsid w:val="00BD7D31"/>
    <w:rsid w:val="00BE3255"/>
    <w:rsid w:val="00BF128E"/>
    <w:rsid w:val="00BF237F"/>
    <w:rsid w:val="00BF546A"/>
    <w:rsid w:val="00BF627D"/>
    <w:rsid w:val="00C0206E"/>
    <w:rsid w:val="00C03D9A"/>
    <w:rsid w:val="00C047A6"/>
    <w:rsid w:val="00C074DD"/>
    <w:rsid w:val="00C10B8C"/>
    <w:rsid w:val="00C1321E"/>
    <w:rsid w:val="00C1496A"/>
    <w:rsid w:val="00C33079"/>
    <w:rsid w:val="00C45231"/>
    <w:rsid w:val="00C56725"/>
    <w:rsid w:val="00C57FA0"/>
    <w:rsid w:val="00C72833"/>
    <w:rsid w:val="00C75770"/>
    <w:rsid w:val="00C80F1D"/>
    <w:rsid w:val="00C93F40"/>
    <w:rsid w:val="00CA3D0C"/>
    <w:rsid w:val="00CB1A8D"/>
    <w:rsid w:val="00CD6F0C"/>
    <w:rsid w:val="00CF04EC"/>
    <w:rsid w:val="00D01A92"/>
    <w:rsid w:val="00D220DE"/>
    <w:rsid w:val="00D47173"/>
    <w:rsid w:val="00D56B12"/>
    <w:rsid w:val="00D57972"/>
    <w:rsid w:val="00D67022"/>
    <w:rsid w:val="00D675A9"/>
    <w:rsid w:val="00D72E06"/>
    <w:rsid w:val="00D738D6"/>
    <w:rsid w:val="00D755EB"/>
    <w:rsid w:val="00D76048"/>
    <w:rsid w:val="00D77123"/>
    <w:rsid w:val="00D87E00"/>
    <w:rsid w:val="00D9134D"/>
    <w:rsid w:val="00DA28FB"/>
    <w:rsid w:val="00DA7A03"/>
    <w:rsid w:val="00DB1818"/>
    <w:rsid w:val="00DC0C00"/>
    <w:rsid w:val="00DC1A83"/>
    <w:rsid w:val="00DC309B"/>
    <w:rsid w:val="00DC4DA2"/>
    <w:rsid w:val="00DC4F27"/>
    <w:rsid w:val="00DD4C17"/>
    <w:rsid w:val="00DD74A5"/>
    <w:rsid w:val="00DE2509"/>
    <w:rsid w:val="00DE378C"/>
    <w:rsid w:val="00DF2B1F"/>
    <w:rsid w:val="00DF4687"/>
    <w:rsid w:val="00DF62CD"/>
    <w:rsid w:val="00E128B5"/>
    <w:rsid w:val="00E16509"/>
    <w:rsid w:val="00E41048"/>
    <w:rsid w:val="00E44582"/>
    <w:rsid w:val="00E5621F"/>
    <w:rsid w:val="00E77645"/>
    <w:rsid w:val="00E85076"/>
    <w:rsid w:val="00E850D3"/>
    <w:rsid w:val="00E91335"/>
    <w:rsid w:val="00E915FD"/>
    <w:rsid w:val="00E92D64"/>
    <w:rsid w:val="00EA15B0"/>
    <w:rsid w:val="00EA1BD8"/>
    <w:rsid w:val="00EA5EA7"/>
    <w:rsid w:val="00EB0866"/>
    <w:rsid w:val="00EB2967"/>
    <w:rsid w:val="00EC4A25"/>
    <w:rsid w:val="00EC77FE"/>
    <w:rsid w:val="00EF0138"/>
    <w:rsid w:val="00EF0ED4"/>
    <w:rsid w:val="00EF2A86"/>
    <w:rsid w:val="00F025A2"/>
    <w:rsid w:val="00F04712"/>
    <w:rsid w:val="00F13360"/>
    <w:rsid w:val="00F16401"/>
    <w:rsid w:val="00F22EC7"/>
    <w:rsid w:val="00F325C8"/>
    <w:rsid w:val="00F4487E"/>
    <w:rsid w:val="00F55814"/>
    <w:rsid w:val="00F56120"/>
    <w:rsid w:val="00F64B41"/>
    <w:rsid w:val="00F653B8"/>
    <w:rsid w:val="00F65C4D"/>
    <w:rsid w:val="00F9008D"/>
    <w:rsid w:val="00FA1266"/>
    <w:rsid w:val="00FA34B3"/>
    <w:rsid w:val="00FB47C3"/>
    <w:rsid w:val="00FC1192"/>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4E1E27"/>
  <w15:docId w15:val="{77A0297A-ED95-455B-846C-F14610F0C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 w:type="character" w:customStyle="1" w:styleId="EXChar">
    <w:name w:val="EX Char"/>
    <w:link w:val="EX"/>
    <w:locked/>
    <w:rsid w:val="00AC092E"/>
    <w:rPr>
      <w:lang w:eastAsia="en-US"/>
    </w:rPr>
  </w:style>
  <w:style w:type="character" w:customStyle="1" w:styleId="NOZchn">
    <w:name w:val="NO Zchn"/>
    <w:link w:val="NO"/>
    <w:rsid w:val="00AC092E"/>
    <w:rPr>
      <w:lang w:eastAsia="en-US"/>
    </w:rPr>
  </w:style>
  <w:style w:type="character" w:customStyle="1" w:styleId="B1Char">
    <w:name w:val="B1 Char"/>
    <w:link w:val="B1"/>
    <w:qFormat/>
    <w:rsid w:val="00DF4687"/>
    <w:rPr>
      <w:lang w:eastAsia="en-US"/>
    </w:rPr>
  </w:style>
  <w:style w:type="paragraph" w:styleId="Revision">
    <w:name w:val="Revision"/>
    <w:hidden/>
    <w:uiPriority w:val="99"/>
    <w:semiHidden/>
    <w:rsid w:val="005F586A"/>
    <w:rPr>
      <w:lang w:eastAsia="en-US"/>
    </w:rPr>
  </w:style>
  <w:style w:type="character" w:customStyle="1" w:styleId="Heading3Char">
    <w:name w:val="Heading 3 Char"/>
    <w:link w:val="Heading3"/>
    <w:rsid w:val="00D47173"/>
    <w:rPr>
      <w:rFonts w:ascii="Arial" w:hAnsi="Arial"/>
      <w:sz w:val="28"/>
      <w:lang w:eastAsia="en-US"/>
    </w:rPr>
  </w:style>
  <w:style w:type="character" w:customStyle="1" w:styleId="TFChar">
    <w:name w:val="TF Char"/>
    <w:link w:val="TF"/>
    <w:qFormat/>
    <w:rsid w:val="00D47173"/>
    <w:rPr>
      <w:rFonts w:ascii="Arial" w:hAnsi="Arial"/>
      <w:b/>
      <w:lang w:eastAsia="en-US"/>
    </w:rPr>
  </w:style>
  <w:style w:type="paragraph" w:styleId="ListNumber">
    <w:name w:val="List Number"/>
    <w:basedOn w:val="List"/>
    <w:rsid w:val="00BF546A"/>
    <w:pPr>
      <w:ind w:left="568" w:hanging="284"/>
      <w:contextualSpacing w:val="0"/>
    </w:pPr>
    <w:rPr>
      <w:rFonts w:eastAsia="Times New Roman"/>
    </w:rPr>
  </w:style>
  <w:style w:type="character" w:customStyle="1" w:styleId="THChar">
    <w:name w:val="TH Char"/>
    <w:link w:val="TH"/>
    <w:qFormat/>
    <w:rsid w:val="00BF546A"/>
    <w:rPr>
      <w:rFonts w:ascii="Arial" w:hAnsi="Arial"/>
      <w:b/>
      <w:lang w:eastAsia="en-US"/>
    </w:rPr>
  </w:style>
  <w:style w:type="paragraph" w:styleId="List">
    <w:name w:val="List"/>
    <w:basedOn w:val="Normal"/>
    <w:rsid w:val="00BF546A"/>
    <w:pPr>
      <w:ind w:left="283" w:hanging="283"/>
      <w:contextualSpacing/>
    </w:pPr>
  </w:style>
  <w:style w:type="paragraph" w:styleId="Caption">
    <w:name w:val="caption"/>
    <w:basedOn w:val="Normal"/>
    <w:next w:val="Normal"/>
    <w:unhideWhenUsed/>
    <w:qFormat/>
    <w:rsid w:val="00331782"/>
    <w:rPr>
      <w:rFonts w:eastAsia="Times New Roman"/>
      <w:b/>
      <w:bCs/>
    </w:rPr>
  </w:style>
  <w:style w:type="character" w:customStyle="1" w:styleId="Heading4Char">
    <w:name w:val="Heading 4 Char"/>
    <w:link w:val="Heading4"/>
    <w:rsid w:val="00E85076"/>
    <w:rPr>
      <w:rFonts w:ascii="Arial" w:hAnsi="Arial"/>
      <w:sz w:val="24"/>
      <w:lang w:eastAsia="en-US"/>
    </w:rPr>
  </w:style>
  <w:style w:type="character" w:customStyle="1" w:styleId="NOChar">
    <w:name w:val="NO Char"/>
    <w:locked/>
    <w:rsid w:val="00A3146A"/>
    <w:rPr>
      <w:lang w:val="en-GB" w:eastAsia="en-US"/>
    </w:rPr>
  </w:style>
  <w:style w:type="paragraph" w:styleId="ListParagraph">
    <w:name w:val="List Paragraph"/>
    <w:basedOn w:val="Normal"/>
    <w:uiPriority w:val="34"/>
    <w:qFormat/>
    <w:rsid w:val="009E3CC9"/>
    <w:pPr>
      <w:ind w:firstLineChars="200" w:firstLine="420"/>
    </w:pPr>
    <w:rPr>
      <w:rFonts w:eastAsia="SimSun"/>
    </w:rPr>
  </w:style>
  <w:style w:type="paragraph" w:customStyle="1" w:styleId="CRCoverPage">
    <w:name w:val="CR Cover Page"/>
    <w:rsid w:val="00785D4D"/>
    <w:pPr>
      <w:spacing w:after="120"/>
    </w:pPr>
    <w:rPr>
      <w:rFonts w:ascii="Arial" w:eastAsia="SimSun" w:hAnsi="Arial"/>
      <w:lang w:eastAsia="en-US"/>
    </w:rPr>
  </w:style>
  <w:style w:type="paragraph" w:styleId="TOCHeading">
    <w:name w:val="TOC Heading"/>
    <w:basedOn w:val="Heading1"/>
    <w:next w:val="Normal"/>
    <w:uiPriority w:val="39"/>
    <w:semiHidden/>
    <w:unhideWhenUsed/>
    <w:qFormat/>
    <w:rsid w:val="00EC77FE"/>
    <w:pPr>
      <w:pBdr>
        <w:top w:val="none" w:sz="0" w:space="0" w:color="auto"/>
      </w:pBdr>
      <w:spacing w:before="480" w:after="0" w:line="276" w:lineRule="auto"/>
      <w:ind w:left="0" w:firstLine="0"/>
      <w:outlineLvl w:val="9"/>
    </w:pPr>
    <w:rPr>
      <w:rFonts w:asciiTheme="majorHAnsi" w:eastAsiaTheme="majorEastAsia" w:hAnsiTheme="majorHAnsi" w:cstheme="majorBidi"/>
      <w:b/>
      <w:bCs/>
      <w:color w:val="2F5496" w:themeColor="accent1" w:themeShade="BF"/>
      <w:sz w:val="28"/>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7.vsd"/><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9.vsd"/><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image" Target="media/image12.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6.vsd"/><Relationship Id="rId37" Type="http://schemas.openxmlformats.org/officeDocument/2006/relationships/image" Target="media/image16.emf"/><Relationship Id="rId40" Type="http://schemas.openxmlformats.org/officeDocument/2006/relationships/oleObject" Target="embeddings/Microsoft_Visio_2003-2010_Drawing10.vsd"/><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oleObject" Target="embeddings/Microsoft_Visio_2003-2010_Drawing8.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11.emf"/><Relationship Id="rId30" Type="http://schemas.openxmlformats.org/officeDocument/2006/relationships/oleObject" Target="embeddings/Microsoft_Visio_2003-2010_Drawing5.vsd"/><Relationship Id="rId35" Type="http://schemas.openxmlformats.org/officeDocument/2006/relationships/image" Target="media/image15.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64185-B9CF-4A0B-A886-9408A8A03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33</Pages>
  <Words>9473</Words>
  <Characters>54001</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63348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S6-222592</cp:lastModifiedBy>
  <cp:revision>12</cp:revision>
  <cp:lastPrinted>2019-02-25T14:05:00Z</cp:lastPrinted>
  <dcterms:created xsi:type="dcterms:W3CDTF">2022-09-05T06:48:00Z</dcterms:created>
  <dcterms:modified xsi:type="dcterms:W3CDTF">2022-09-07T13:04:00Z</dcterms:modified>
</cp:coreProperties>
</file>