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6954E053" w:rsidR="004F0988" w:rsidRDefault="004F0988" w:rsidP="009623E6">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del w:id="4" w:author="FS_5GFLS_rapporteur" w:date="2022-05-31T10:42:00Z">
              <w:r w:rsidR="009E3CC9" w:rsidDel="009623E6">
                <w:rPr>
                  <w:lang w:eastAsia="zh-CN"/>
                </w:rPr>
                <w:delText>5</w:delText>
              </w:r>
            </w:del>
            <w:ins w:id="5" w:author="FS_5GFLS_rapporteur" w:date="2022-05-31T10:42:00Z">
              <w:r w:rsidR="009623E6">
                <w:rPr>
                  <w:lang w:eastAsia="zh-CN"/>
                </w:rPr>
                <w:t>6</w:t>
              </w:r>
            </w:ins>
            <w:r w:rsidRPr="004C6B8C">
              <w:t>.</w:t>
            </w:r>
            <w:bookmarkEnd w:id="3"/>
            <w:r w:rsidR="00492819">
              <w:rPr>
                <w:rFonts w:hint="eastAsia"/>
                <w:lang w:eastAsia="zh-CN"/>
              </w:rPr>
              <w:t>0</w:t>
            </w:r>
            <w:r w:rsidRPr="004D3578">
              <w:t xml:space="preserve"> </w:t>
            </w:r>
            <w:r w:rsidRPr="00133525">
              <w:rPr>
                <w:sz w:val="32"/>
              </w:rPr>
              <w:t>(</w:t>
            </w:r>
            <w:bookmarkStart w:id="6" w:name="issueDate"/>
            <w:r w:rsidR="009E3CC9">
              <w:rPr>
                <w:sz w:val="32"/>
              </w:rPr>
              <w:t>2022</w:t>
            </w:r>
            <w:r w:rsidRPr="004C6B8C">
              <w:rPr>
                <w:sz w:val="32"/>
              </w:rPr>
              <w:t>-</w:t>
            </w:r>
            <w:bookmarkEnd w:id="6"/>
            <w:del w:id="7" w:author="FS_5GFLS_rapporteur" w:date="2022-05-31T10:42:00Z">
              <w:r w:rsidR="009E3CC9" w:rsidDel="009623E6">
                <w:rPr>
                  <w:sz w:val="32"/>
                  <w:lang w:eastAsia="zh-CN"/>
                </w:rPr>
                <w:delText>04</w:delText>
              </w:r>
            </w:del>
            <w:ins w:id="8" w:author="FS_5GFLS_rapporteur" w:date="2022-05-31T10:42:00Z">
              <w:r w:rsidR="009623E6">
                <w:rPr>
                  <w:sz w:val="32"/>
                  <w:lang w:eastAsia="zh-CN"/>
                </w:rPr>
                <w:t>05</w:t>
              </w:r>
            </w:ins>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4C6B8C">
              <w:t>Report</w:t>
            </w:r>
            <w:bookmarkEnd w:id="9"/>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440B00" w:rsidRDefault="004F0988" w:rsidP="00133525">
            <w:pPr>
              <w:pStyle w:val="ZT"/>
              <w:framePr w:wrap="auto" w:hAnchor="text" w:yAlign="inline"/>
            </w:pPr>
            <w:r w:rsidRPr="004D3578">
              <w:t xml:space="preserve">Technical Specification Group </w:t>
            </w:r>
            <w:bookmarkStart w:id="10" w:name="specTitle"/>
            <w:r w:rsidR="004C6B8C" w:rsidRPr="004C6B8C">
              <w:t>Services and System Aspects</w:t>
            </w:r>
            <w:r w:rsidRPr="004C6B8C">
              <w:t>;</w:t>
            </w:r>
          </w:p>
          <w:bookmarkEnd w:id="10"/>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11"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11"/>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13"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269403AE" w:rsidR="00E16509" w:rsidRPr="00133525" w:rsidRDefault="00E16509" w:rsidP="00133525">
            <w:pPr>
              <w:pStyle w:val="FP"/>
              <w:jc w:val="center"/>
              <w:rPr>
                <w:noProof/>
                <w:sz w:val="18"/>
              </w:rPr>
            </w:pPr>
            <w:r w:rsidRPr="00133525">
              <w:rPr>
                <w:noProof/>
                <w:sz w:val="18"/>
              </w:rPr>
              <w:t xml:space="preserve">© </w:t>
            </w:r>
            <w:bookmarkStart w:id="16" w:name="copyrightDate"/>
            <w:r w:rsidR="00C56725">
              <w:rPr>
                <w:noProof/>
                <w:sz w:val="18"/>
              </w:rPr>
              <w:t>202</w:t>
            </w:r>
            <w:r w:rsidR="006479A9">
              <w:rPr>
                <w:noProof/>
                <w:sz w:val="18"/>
              </w:rPr>
              <w:t>2</w:t>
            </w:r>
            <w:bookmarkEnd w:id="16"/>
            <w:r w:rsidRPr="00133525">
              <w:rPr>
                <w:noProof/>
                <w:sz w:val="18"/>
              </w:rPr>
              <w:t>, 3GPP Organizational Partners (ARIB, ATIS, CCSA, ETSI, TSDSI, TTA, TTC).</w:t>
            </w:r>
            <w:bookmarkStart w:id="17" w:name="copyrightaddon"/>
            <w:bookmarkEnd w:id="17"/>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2EEB30E" w14:textId="77777777" w:rsidR="00E16509" w:rsidRDefault="00E16509" w:rsidP="00133525"/>
        </w:tc>
      </w:tr>
      <w:bookmarkEnd w:id="13"/>
    </w:tbl>
    <w:p w14:paraId="7BC58EA5" w14:textId="77777777" w:rsidR="00080512" w:rsidRPr="004D3578" w:rsidRDefault="00080512">
      <w:pPr>
        <w:pStyle w:val="TT"/>
      </w:pPr>
      <w:r w:rsidRPr="004D3578">
        <w:br w:type="page"/>
      </w:r>
      <w:bookmarkStart w:id="18" w:name="tableOfContents"/>
      <w:bookmarkEnd w:id="18"/>
      <w:r w:rsidRPr="004D3578">
        <w:lastRenderedPageBreak/>
        <w:t>Contents</w:t>
      </w:r>
    </w:p>
    <w:p w14:paraId="74A64153" w14:textId="77777777" w:rsidR="006B31E4" w:rsidRDefault="004D3578">
      <w:pPr>
        <w:pStyle w:val="TOC1"/>
        <w:rPr>
          <w:ins w:id="19" w:author="FS_5GFLS_rapporteur" w:date="2022-05-31T11:5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FS_5GFLS_rapporteur" w:date="2022-05-31T11:57:00Z">
        <w:r w:rsidR="006B31E4">
          <w:t>Foreword</w:t>
        </w:r>
        <w:r w:rsidR="006B31E4">
          <w:tab/>
        </w:r>
        <w:r w:rsidR="006B31E4">
          <w:fldChar w:fldCharType="begin"/>
        </w:r>
        <w:r w:rsidR="006B31E4">
          <w:instrText xml:space="preserve"> PAGEREF _Toc104890689 \h </w:instrText>
        </w:r>
      </w:ins>
      <w:r w:rsidR="006B31E4">
        <w:fldChar w:fldCharType="separate"/>
      </w:r>
      <w:ins w:id="21" w:author="FS_5GFLS_rapporteur" w:date="2022-05-31T11:57:00Z">
        <w:r w:rsidR="006B31E4">
          <w:t>5</w:t>
        </w:r>
        <w:r w:rsidR="006B31E4">
          <w:fldChar w:fldCharType="end"/>
        </w:r>
      </w:ins>
    </w:p>
    <w:p w14:paraId="2924FB13" w14:textId="77777777" w:rsidR="006B31E4" w:rsidRDefault="006B31E4">
      <w:pPr>
        <w:pStyle w:val="TOC1"/>
        <w:rPr>
          <w:ins w:id="22" w:author="FS_5GFLS_rapporteur" w:date="2022-05-31T11:57:00Z"/>
          <w:rFonts w:asciiTheme="minorHAnsi" w:hAnsiTheme="minorHAnsi" w:cstheme="minorBidi"/>
          <w:kern w:val="2"/>
          <w:sz w:val="21"/>
          <w:szCs w:val="22"/>
          <w:lang w:val="en-US" w:eastAsia="zh-CN"/>
        </w:rPr>
      </w:pPr>
      <w:ins w:id="23" w:author="FS_5GFLS_rapporteur" w:date="2022-05-31T11:57:00Z">
        <w:r>
          <w:t>1</w:t>
        </w:r>
        <w:r>
          <w:rPr>
            <w:rFonts w:asciiTheme="minorHAnsi" w:hAnsiTheme="minorHAnsi" w:cstheme="minorBidi"/>
            <w:kern w:val="2"/>
            <w:sz w:val="21"/>
            <w:szCs w:val="22"/>
            <w:lang w:val="en-US" w:eastAsia="zh-CN"/>
          </w:rPr>
          <w:tab/>
        </w:r>
        <w:r>
          <w:t>Scope</w:t>
        </w:r>
        <w:r>
          <w:tab/>
        </w:r>
        <w:r>
          <w:fldChar w:fldCharType="begin"/>
        </w:r>
        <w:r>
          <w:instrText xml:space="preserve"> PAGEREF _Toc104890690 \h </w:instrText>
        </w:r>
      </w:ins>
      <w:r>
        <w:fldChar w:fldCharType="separate"/>
      </w:r>
      <w:ins w:id="24" w:author="FS_5GFLS_rapporteur" w:date="2022-05-31T11:57:00Z">
        <w:r>
          <w:t>7</w:t>
        </w:r>
        <w:r>
          <w:fldChar w:fldCharType="end"/>
        </w:r>
      </w:ins>
    </w:p>
    <w:p w14:paraId="0AC0CD5D" w14:textId="77777777" w:rsidR="006B31E4" w:rsidRDefault="006B31E4">
      <w:pPr>
        <w:pStyle w:val="TOC1"/>
        <w:rPr>
          <w:ins w:id="25" w:author="FS_5GFLS_rapporteur" w:date="2022-05-31T11:57:00Z"/>
          <w:rFonts w:asciiTheme="minorHAnsi" w:hAnsiTheme="minorHAnsi" w:cstheme="minorBidi"/>
          <w:kern w:val="2"/>
          <w:sz w:val="21"/>
          <w:szCs w:val="22"/>
          <w:lang w:val="en-US" w:eastAsia="zh-CN"/>
        </w:rPr>
      </w:pPr>
      <w:ins w:id="26" w:author="FS_5GFLS_rapporteur" w:date="2022-05-31T11:5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_Toc104890691 \h </w:instrText>
        </w:r>
      </w:ins>
      <w:r>
        <w:fldChar w:fldCharType="separate"/>
      </w:r>
      <w:ins w:id="27" w:author="FS_5GFLS_rapporteur" w:date="2022-05-31T11:57:00Z">
        <w:r>
          <w:t>7</w:t>
        </w:r>
        <w:r>
          <w:fldChar w:fldCharType="end"/>
        </w:r>
      </w:ins>
    </w:p>
    <w:p w14:paraId="21932AE0" w14:textId="77777777" w:rsidR="006B31E4" w:rsidRDefault="006B31E4">
      <w:pPr>
        <w:pStyle w:val="TOC1"/>
        <w:rPr>
          <w:ins w:id="28" w:author="FS_5GFLS_rapporteur" w:date="2022-05-31T11:57:00Z"/>
          <w:rFonts w:asciiTheme="minorHAnsi" w:hAnsiTheme="minorHAnsi" w:cstheme="minorBidi"/>
          <w:kern w:val="2"/>
          <w:sz w:val="21"/>
          <w:szCs w:val="22"/>
          <w:lang w:val="en-US" w:eastAsia="zh-CN"/>
        </w:rPr>
      </w:pPr>
      <w:ins w:id="29" w:author="FS_5GFLS_rapporteur" w:date="2022-05-31T11:5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_Toc104890692 \h </w:instrText>
        </w:r>
      </w:ins>
      <w:r>
        <w:fldChar w:fldCharType="separate"/>
      </w:r>
      <w:ins w:id="30" w:author="FS_5GFLS_rapporteur" w:date="2022-05-31T11:57:00Z">
        <w:r>
          <w:t>8</w:t>
        </w:r>
        <w:r>
          <w:fldChar w:fldCharType="end"/>
        </w:r>
      </w:ins>
    </w:p>
    <w:p w14:paraId="25E08ECC" w14:textId="77777777" w:rsidR="006B31E4" w:rsidRDefault="006B31E4">
      <w:pPr>
        <w:pStyle w:val="TOC2"/>
        <w:rPr>
          <w:ins w:id="31" w:author="FS_5GFLS_rapporteur" w:date="2022-05-31T11:57:00Z"/>
          <w:rFonts w:asciiTheme="minorHAnsi" w:hAnsiTheme="minorHAnsi" w:cstheme="minorBidi"/>
          <w:kern w:val="2"/>
          <w:sz w:val="21"/>
          <w:szCs w:val="22"/>
          <w:lang w:val="en-US" w:eastAsia="zh-CN"/>
        </w:rPr>
      </w:pPr>
      <w:ins w:id="32" w:author="FS_5GFLS_rapporteur" w:date="2022-05-31T11:57: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_Toc104890693 \h </w:instrText>
        </w:r>
      </w:ins>
      <w:r>
        <w:fldChar w:fldCharType="separate"/>
      </w:r>
      <w:ins w:id="33" w:author="FS_5GFLS_rapporteur" w:date="2022-05-31T11:57:00Z">
        <w:r>
          <w:t>8</w:t>
        </w:r>
        <w:r>
          <w:fldChar w:fldCharType="end"/>
        </w:r>
      </w:ins>
    </w:p>
    <w:p w14:paraId="32D2DD29" w14:textId="77777777" w:rsidR="006B31E4" w:rsidRDefault="006B31E4">
      <w:pPr>
        <w:pStyle w:val="TOC2"/>
        <w:rPr>
          <w:ins w:id="34" w:author="FS_5GFLS_rapporteur" w:date="2022-05-31T11:57:00Z"/>
          <w:rFonts w:asciiTheme="minorHAnsi" w:hAnsiTheme="minorHAnsi" w:cstheme="minorBidi"/>
          <w:kern w:val="2"/>
          <w:sz w:val="21"/>
          <w:szCs w:val="22"/>
          <w:lang w:val="en-US" w:eastAsia="zh-CN"/>
        </w:rPr>
      </w:pPr>
      <w:ins w:id="35" w:author="FS_5GFLS_rapporteur" w:date="2022-05-31T11:57: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_Toc104890694 \h </w:instrText>
        </w:r>
      </w:ins>
      <w:r>
        <w:fldChar w:fldCharType="separate"/>
      </w:r>
      <w:ins w:id="36" w:author="FS_5GFLS_rapporteur" w:date="2022-05-31T11:57:00Z">
        <w:r>
          <w:t>8</w:t>
        </w:r>
        <w:r>
          <w:fldChar w:fldCharType="end"/>
        </w:r>
      </w:ins>
    </w:p>
    <w:p w14:paraId="5E7B3872" w14:textId="77777777" w:rsidR="006B31E4" w:rsidRDefault="006B31E4">
      <w:pPr>
        <w:pStyle w:val="TOC1"/>
        <w:rPr>
          <w:ins w:id="37" w:author="FS_5GFLS_rapporteur" w:date="2022-05-31T11:57:00Z"/>
          <w:rFonts w:asciiTheme="minorHAnsi" w:hAnsiTheme="minorHAnsi" w:cstheme="minorBidi"/>
          <w:kern w:val="2"/>
          <w:sz w:val="21"/>
          <w:szCs w:val="22"/>
          <w:lang w:val="en-US" w:eastAsia="zh-CN"/>
        </w:rPr>
      </w:pPr>
      <w:ins w:id="38" w:author="FS_5GFLS_rapporteur" w:date="2022-05-31T11:57:00Z">
        <w:r>
          <w:t>4</w:t>
        </w:r>
        <w:r>
          <w:rPr>
            <w:rFonts w:asciiTheme="minorHAnsi" w:hAnsiTheme="minorHAnsi" w:cstheme="minorBidi"/>
            <w:kern w:val="2"/>
            <w:sz w:val="21"/>
            <w:szCs w:val="22"/>
            <w:lang w:val="en-US" w:eastAsia="zh-CN"/>
          </w:rPr>
          <w:tab/>
        </w:r>
        <w:r>
          <w:rPr>
            <w:lang w:eastAsia="zh-CN"/>
          </w:rPr>
          <w:t>Architectural assumptions and requirements</w:t>
        </w:r>
        <w:r>
          <w:tab/>
        </w:r>
        <w:r>
          <w:fldChar w:fldCharType="begin"/>
        </w:r>
        <w:r>
          <w:instrText xml:space="preserve"> PAGEREF _Toc104890695 \h </w:instrText>
        </w:r>
      </w:ins>
      <w:r>
        <w:fldChar w:fldCharType="separate"/>
      </w:r>
      <w:ins w:id="39" w:author="FS_5GFLS_rapporteur" w:date="2022-05-31T11:57:00Z">
        <w:r>
          <w:t>9</w:t>
        </w:r>
        <w:r>
          <w:fldChar w:fldCharType="end"/>
        </w:r>
      </w:ins>
    </w:p>
    <w:p w14:paraId="3831635A" w14:textId="77777777" w:rsidR="006B31E4" w:rsidRDefault="006B31E4">
      <w:pPr>
        <w:pStyle w:val="TOC2"/>
        <w:rPr>
          <w:ins w:id="40" w:author="FS_5GFLS_rapporteur" w:date="2022-05-31T11:57:00Z"/>
          <w:rFonts w:asciiTheme="minorHAnsi" w:hAnsiTheme="minorHAnsi" w:cstheme="minorBidi"/>
          <w:kern w:val="2"/>
          <w:sz w:val="21"/>
          <w:szCs w:val="22"/>
          <w:lang w:val="en-US" w:eastAsia="zh-CN"/>
        </w:rPr>
      </w:pPr>
      <w:ins w:id="41" w:author="FS_5GFLS_rapporteur" w:date="2022-05-31T11:57:00Z">
        <w:r>
          <w:t>4.1</w:t>
        </w:r>
        <w:r>
          <w:rPr>
            <w:rFonts w:asciiTheme="minorHAnsi" w:hAnsiTheme="minorHAnsi" w:cstheme="minorBidi"/>
            <w:kern w:val="2"/>
            <w:sz w:val="21"/>
            <w:szCs w:val="22"/>
            <w:lang w:val="en-US" w:eastAsia="zh-CN"/>
          </w:rPr>
          <w:tab/>
        </w:r>
        <w:r>
          <w:rPr>
            <w:lang w:eastAsia="zh-CN"/>
          </w:rPr>
          <w:t>Architectural assumptions</w:t>
        </w:r>
        <w:r>
          <w:tab/>
        </w:r>
        <w:r>
          <w:fldChar w:fldCharType="begin"/>
        </w:r>
        <w:r>
          <w:instrText xml:space="preserve"> PAGEREF _Toc104890696 \h </w:instrText>
        </w:r>
      </w:ins>
      <w:r>
        <w:fldChar w:fldCharType="separate"/>
      </w:r>
      <w:ins w:id="42" w:author="FS_5GFLS_rapporteur" w:date="2022-05-31T11:57:00Z">
        <w:r>
          <w:t>9</w:t>
        </w:r>
        <w:r>
          <w:fldChar w:fldCharType="end"/>
        </w:r>
      </w:ins>
    </w:p>
    <w:p w14:paraId="59BD49C9" w14:textId="77777777" w:rsidR="006B31E4" w:rsidRDefault="006B31E4">
      <w:pPr>
        <w:pStyle w:val="TOC2"/>
        <w:rPr>
          <w:ins w:id="43" w:author="FS_5GFLS_rapporteur" w:date="2022-05-31T11:57:00Z"/>
          <w:rFonts w:asciiTheme="minorHAnsi" w:hAnsiTheme="minorHAnsi" w:cstheme="minorBidi"/>
          <w:kern w:val="2"/>
          <w:sz w:val="21"/>
          <w:szCs w:val="22"/>
          <w:lang w:val="en-US" w:eastAsia="zh-CN"/>
        </w:rPr>
      </w:pPr>
      <w:ins w:id="44" w:author="FS_5GFLS_rapporteur" w:date="2022-05-31T11:57:00Z">
        <w:r>
          <w:t>4.2</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_Toc104890697 \h </w:instrText>
        </w:r>
      </w:ins>
      <w:r>
        <w:fldChar w:fldCharType="separate"/>
      </w:r>
      <w:ins w:id="45" w:author="FS_5GFLS_rapporteur" w:date="2022-05-31T11:57:00Z">
        <w:r>
          <w:t>9</w:t>
        </w:r>
        <w:r>
          <w:fldChar w:fldCharType="end"/>
        </w:r>
      </w:ins>
    </w:p>
    <w:p w14:paraId="4DC498E8" w14:textId="77777777" w:rsidR="006B31E4" w:rsidRDefault="006B31E4">
      <w:pPr>
        <w:pStyle w:val="TOC1"/>
        <w:rPr>
          <w:ins w:id="46" w:author="FS_5GFLS_rapporteur" w:date="2022-05-31T11:57:00Z"/>
          <w:rFonts w:asciiTheme="minorHAnsi" w:hAnsiTheme="minorHAnsi" w:cstheme="minorBidi"/>
          <w:kern w:val="2"/>
          <w:sz w:val="21"/>
          <w:szCs w:val="22"/>
          <w:lang w:val="en-US" w:eastAsia="zh-CN"/>
        </w:rPr>
      </w:pPr>
      <w:ins w:id="47" w:author="FS_5GFLS_rapporteur" w:date="2022-05-31T11:57:00Z">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_Toc104890698 \h </w:instrText>
        </w:r>
      </w:ins>
      <w:r>
        <w:fldChar w:fldCharType="separate"/>
      </w:r>
      <w:ins w:id="48" w:author="FS_5GFLS_rapporteur" w:date="2022-05-31T11:57:00Z">
        <w:r>
          <w:t>9</w:t>
        </w:r>
        <w:r>
          <w:fldChar w:fldCharType="end"/>
        </w:r>
      </w:ins>
    </w:p>
    <w:p w14:paraId="0A2AE3E9" w14:textId="77777777" w:rsidR="006B31E4" w:rsidRDefault="006B31E4">
      <w:pPr>
        <w:pStyle w:val="TOC2"/>
        <w:rPr>
          <w:ins w:id="49" w:author="FS_5GFLS_rapporteur" w:date="2022-05-31T11:57:00Z"/>
          <w:rFonts w:asciiTheme="minorHAnsi" w:hAnsiTheme="minorHAnsi" w:cstheme="minorBidi"/>
          <w:kern w:val="2"/>
          <w:sz w:val="21"/>
          <w:szCs w:val="22"/>
          <w:lang w:val="en-US" w:eastAsia="zh-CN"/>
        </w:rPr>
      </w:pPr>
      <w:ins w:id="50" w:author="FS_5GFLS_rapporteur" w:date="2022-05-31T11:57:00Z">
        <w:r>
          <w:rPr>
            <w:lang w:eastAsia="zh-CN"/>
          </w:rPr>
          <w:t>5</w:t>
        </w:r>
        <w:r>
          <w:t>.1</w:t>
        </w:r>
        <w:r>
          <w:rPr>
            <w:rFonts w:asciiTheme="minorHAnsi" w:hAnsiTheme="minorHAnsi" w:cstheme="minorBidi"/>
            <w:kern w:val="2"/>
            <w:sz w:val="21"/>
            <w:szCs w:val="22"/>
            <w:lang w:val="en-US" w:eastAsia="zh-CN"/>
          </w:rPr>
          <w:tab/>
        </w:r>
        <w:r>
          <w:rPr>
            <w:lang w:eastAsia="zh-CN"/>
          </w:rPr>
          <w:t>Key issue #1</w:t>
        </w:r>
        <w:r w:rsidRPr="00F00C61">
          <w:rPr>
            <w:lang w:val="en-US" w:eastAsia="zh-CN"/>
          </w:rPr>
          <w:t>: Architecture enhancement of application enablement for location</w:t>
        </w:r>
        <w:r>
          <w:tab/>
        </w:r>
        <w:r>
          <w:fldChar w:fldCharType="begin"/>
        </w:r>
        <w:r>
          <w:instrText xml:space="preserve"> PAGEREF _Toc104890699 \h </w:instrText>
        </w:r>
      </w:ins>
      <w:r>
        <w:fldChar w:fldCharType="separate"/>
      </w:r>
      <w:ins w:id="51" w:author="FS_5GFLS_rapporteur" w:date="2022-05-31T11:57:00Z">
        <w:r>
          <w:t>9</w:t>
        </w:r>
        <w:r>
          <w:fldChar w:fldCharType="end"/>
        </w:r>
      </w:ins>
    </w:p>
    <w:p w14:paraId="2A761D24" w14:textId="77777777" w:rsidR="006B31E4" w:rsidRDefault="006B31E4">
      <w:pPr>
        <w:pStyle w:val="TOC2"/>
        <w:rPr>
          <w:ins w:id="52" w:author="FS_5GFLS_rapporteur" w:date="2022-05-31T11:57:00Z"/>
          <w:rFonts w:asciiTheme="minorHAnsi" w:hAnsiTheme="minorHAnsi" w:cstheme="minorBidi"/>
          <w:kern w:val="2"/>
          <w:sz w:val="21"/>
          <w:szCs w:val="22"/>
          <w:lang w:val="en-US" w:eastAsia="zh-CN"/>
        </w:rPr>
      </w:pPr>
      <w:ins w:id="53" w:author="FS_5GFLS_rapporteur" w:date="2022-05-31T11:57:00Z">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Key issue #2</w:t>
        </w:r>
        <w:r w:rsidRPr="00F00C61">
          <w:rPr>
            <w:lang w:val="en-US" w:eastAsia="zh-CN"/>
          </w:rPr>
          <w:t>: Support of LCS QoS</w:t>
        </w:r>
        <w:r>
          <w:tab/>
        </w:r>
        <w:r>
          <w:fldChar w:fldCharType="begin"/>
        </w:r>
        <w:r>
          <w:instrText xml:space="preserve"> PAGEREF _Toc104890700 \h </w:instrText>
        </w:r>
      </w:ins>
      <w:r>
        <w:fldChar w:fldCharType="separate"/>
      </w:r>
      <w:ins w:id="54" w:author="FS_5GFLS_rapporteur" w:date="2022-05-31T11:57:00Z">
        <w:r>
          <w:t>10</w:t>
        </w:r>
        <w:r>
          <w:fldChar w:fldCharType="end"/>
        </w:r>
      </w:ins>
    </w:p>
    <w:p w14:paraId="1048AA19" w14:textId="77777777" w:rsidR="006B31E4" w:rsidRDefault="006B31E4">
      <w:pPr>
        <w:pStyle w:val="TOC2"/>
        <w:rPr>
          <w:ins w:id="55" w:author="FS_5GFLS_rapporteur" w:date="2022-05-31T11:57:00Z"/>
          <w:rFonts w:asciiTheme="minorHAnsi" w:hAnsiTheme="minorHAnsi" w:cstheme="minorBidi"/>
          <w:kern w:val="2"/>
          <w:sz w:val="21"/>
          <w:szCs w:val="22"/>
          <w:lang w:val="en-US" w:eastAsia="zh-CN"/>
        </w:rPr>
      </w:pPr>
      <w:ins w:id="56" w:author="FS_5GFLS_rapporteur" w:date="2022-05-31T11:57:00Z">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Key issue #3</w:t>
        </w:r>
        <w:r w:rsidRPr="00F00C61">
          <w:rPr>
            <w:lang w:val="en-US" w:eastAsia="zh-CN"/>
          </w:rPr>
          <w:t>: Location service differentiation</w:t>
        </w:r>
        <w:r>
          <w:tab/>
        </w:r>
        <w:r>
          <w:fldChar w:fldCharType="begin"/>
        </w:r>
        <w:r>
          <w:instrText xml:space="preserve"> PAGEREF _Toc104890701 \h </w:instrText>
        </w:r>
      </w:ins>
      <w:r>
        <w:fldChar w:fldCharType="separate"/>
      </w:r>
      <w:ins w:id="57" w:author="FS_5GFLS_rapporteur" w:date="2022-05-31T11:57:00Z">
        <w:r>
          <w:t>10</w:t>
        </w:r>
        <w:r>
          <w:fldChar w:fldCharType="end"/>
        </w:r>
      </w:ins>
    </w:p>
    <w:p w14:paraId="4EB24784" w14:textId="77777777" w:rsidR="006B31E4" w:rsidRDefault="006B31E4">
      <w:pPr>
        <w:pStyle w:val="TOC2"/>
        <w:rPr>
          <w:ins w:id="58" w:author="FS_5GFLS_rapporteur" w:date="2022-05-31T11:57:00Z"/>
          <w:rFonts w:asciiTheme="minorHAnsi" w:hAnsiTheme="minorHAnsi" w:cstheme="minorBidi"/>
          <w:kern w:val="2"/>
          <w:sz w:val="21"/>
          <w:szCs w:val="22"/>
          <w:lang w:val="en-US" w:eastAsia="zh-CN"/>
        </w:rPr>
      </w:pPr>
      <w:ins w:id="59" w:author="FS_5GFLS_rapporteur" w:date="2022-05-31T11:57:00Z">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Key issue #4</w:t>
        </w:r>
        <w:r w:rsidRPr="00F00C61">
          <w:rPr>
            <w:lang w:val="en-US" w:eastAsia="zh-CN"/>
          </w:rPr>
          <w:t>: Support for hybrid positioning and location fusion</w:t>
        </w:r>
        <w:r>
          <w:tab/>
        </w:r>
        <w:r>
          <w:fldChar w:fldCharType="begin"/>
        </w:r>
        <w:r>
          <w:instrText xml:space="preserve"> PAGEREF _Toc104890702 \h </w:instrText>
        </w:r>
      </w:ins>
      <w:r>
        <w:fldChar w:fldCharType="separate"/>
      </w:r>
      <w:ins w:id="60" w:author="FS_5GFLS_rapporteur" w:date="2022-05-31T11:57:00Z">
        <w:r>
          <w:t>10</w:t>
        </w:r>
        <w:r>
          <w:fldChar w:fldCharType="end"/>
        </w:r>
      </w:ins>
    </w:p>
    <w:p w14:paraId="286E62E7" w14:textId="77777777" w:rsidR="006B31E4" w:rsidRDefault="006B31E4">
      <w:pPr>
        <w:pStyle w:val="TOC2"/>
        <w:rPr>
          <w:ins w:id="61" w:author="FS_5GFLS_rapporteur" w:date="2022-05-31T11:57:00Z"/>
          <w:rFonts w:asciiTheme="minorHAnsi" w:hAnsiTheme="minorHAnsi" w:cstheme="minorBidi"/>
          <w:kern w:val="2"/>
          <w:sz w:val="21"/>
          <w:szCs w:val="22"/>
          <w:lang w:val="en-US" w:eastAsia="zh-CN"/>
        </w:rPr>
      </w:pPr>
      <w:ins w:id="62" w:author="FS_5GFLS_rapporteur" w:date="2022-05-31T11:57:00Z">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Key issue #5</w:t>
        </w:r>
        <w:r w:rsidRPr="00F00C61">
          <w:rPr>
            <w:lang w:val="en-US" w:eastAsia="zh-CN"/>
          </w:rPr>
          <w:t>: Initialization and configuration for fused location service</w:t>
        </w:r>
        <w:r>
          <w:tab/>
        </w:r>
        <w:r>
          <w:fldChar w:fldCharType="begin"/>
        </w:r>
        <w:r>
          <w:instrText xml:space="preserve"> PAGEREF _Toc104890703 \h </w:instrText>
        </w:r>
      </w:ins>
      <w:r>
        <w:fldChar w:fldCharType="separate"/>
      </w:r>
      <w:ins w:id="63" w:author="FS_5GFLS_rapporteur" w:date="2022-05-31T11:57:00Z">
        <w:r>
          <w:t>11</w:t>
        </w:r>
        <w:r>
          <w:fldChar w:fldCharType="end"/>
        </w:r>
      </w:ins>
    </w:p>
    <w:p w14:paraId="2DD50A7E" w14:textId="77777777" w:rsidR="006B31E4" w:rsidRDefault="006B31E4">
      <w:pPr>
        <w:pStyle w:val="TOC1"/>
        <w:rPr>
          <w:ins w:id="64" w:author="FS_5GFLS_rapporteur" w:date="2022-05-31T11:57:00Z"/>
          <w:rFonts w:asciiTheme="minorHAnsi" w:hAnsiTheme="minorHAnsi" w:cstheme="minorBidi"/>
          <w:kern w:val="2"/>
          <w:sz w:val="21"/>
          <w:szCs w:val="22"/>
          <w:lang w:val="en-US" w:eastAsia="zh-CN"/>
        </w:rPr>
      </w:pPr>
      <w:ins w:id="65" w:author="FS_5GFLS_rapporteur" w:date="2022-05-31T11:57:00Z">
        <w:r>
          <w:rPr>
            <w:lang w:eastAsia="zh-CN"/>
          </w:rPr>
          <w:t>6</w:t>
        </w:r>
        <w:r>
          <w:rPr>
            <w:rFonts w:asciiTheme="minorHAnsi" w:hAnsiTheme="minorHAnsi" w:cstheme="minorBidi"/>
            <w:kern w:val="2"/>
            <w:sz w:val="21"/>
            <w:szCs w:val="22"/>
            <w:lang w:val="en-US" w:eastAsia="zh-CN"/>
          </w:rPr>
          <w:tab/>
        </w:r>
        <w:r>
          <w:t xml:space="preserve">Functional </w:t>
        </w:r>
        <w:r>
          <w:rPr>
            <w:lang w:eastAsia="zh-CN"/>
          </w:rPr>
          <w:t>architecture</w:t>
        </w:r>
        <w:r>
          <w:tab/>
        </w:r>
        <w:r>
          <w:fldChar w:fldCharType="begin"/>
        </w:r>
        <w:r>
          <w:instrText xml:space="preserve"> PAGEREF _Toc104890704 \h </w:instrText>
        </w:r>
      </w:ins>
      <w:r>
        <w:fldChar w:fldCharType="separate"/>
      </w:r>
      <w:ins w:id="66" w:author="FS_5GFLS_rapporteur" w:date="2022-05-31T11:57:00Z">
        <w:r>
          <w:t>12</w:t>
        </w:r>
        <w:r>
          <w:fldChar w:fldCharType="end"/>
        </w:r>
      </w:ins>
    </w:p>
    <w:p w14:paraId="61003DB1" w14:textId="77777777" w:rsidR="006B31E4" w:rsidRDefault="006B31E4">
      <w:pPr>
        <w:pStyle w:val="TOC1"/>
        <w:rPr>
          <w:ins w:id="67" w:author="FS_5GFLS_rapporteur" w:date="2022-05-31T11:57:00Z"/>
          <w:rFonts w:asciiTheme="minorHAnsi" w:hAnsiTheme="minorHAnsi" w:cstheme="minorBidi"/>
          <w:kern w:val="2"/>
          <w:sz w:val="21"/>
          <w:szCs w:val="22"/>
          <w:lang w:val="en-US" w:eastAsia="zh-CN"/>
        </w:rPr>
      </w:pPr>
      <w:ins w:id="68" w:author="FS_5GFLS_rapporteur" w:date="2022-05-31T11:57:00Z">
        <w:r>
          <w:t>7</w:t>
        </w:r>
        <w:r>
          <w:rPr>
            <w:rFonts w:asciiTheme="minorHAnsi" w:hAnsiTheme="minorHAnsi" w:cstheme="minorBidi"/>
            <w:kern w:val="2"/>
            <w:sz w:val="21"/>
            <w:szCs w:val="22"/>
            <w:lang w:val="en-US" w:eastAsia="zh-CN"/>
          </w:rPr>
          <w:tab/>
        </w:r>
        <w:r>
          <w:t>Solutions</w:t>
        </w:r>
        <w:r>
          <w:tab/>
        </w:r>
        <w:r>
          <w:fldChar w:fldCharType="begin"/>
        </w:r>
        <w:r>
          <w:instrText xml:space="preserve"> PAGEREF _Toc104890705 \h </w:instrText>
        </w:r>
      </w:ins>
      <w:r>
        <w:fldChar w:fldCharType="separate"/>
      </w:r>
      <w:ins w:id="69" w:author="FS_5GFLS_rapporteur" w:date="2022-05-31T11:57:00Z">
        <w:r>
          <w:t>12</w:t>
        </w:r>
        <w:r>
          <w:fldChar w:fldCharType="end"/>
        </w:r>
      </w:ins>
    </w:p>
    <w:p w14:paraId="614B98CC" w14:textId="77777777" w:rsidR="006B31E4" w:rsidRDefault="006B31E4">
      <w:pPr>
        <w:pStyle w:val="TOC2"/>
        <w:rPr>
          <w:ins w:id="70" w:author="FS_5GFLS_rapporteur" w:date="2022-05-31T11:57:00Z"/>
          <w:rFonts w:asciiTheme="minorHAnsi" w:hAnsiTheme="minorHAnsi" w:cstheme="minorBidi"/>
          <w:kern w:val="2"/>
          <w:sz w:val="21"/>
          <w:szCs w:val="22"/>
          <w:lang w:val="en-US" w:eastAsia="zh-CN"/>
        </w:rPr>
      </w:pPr>
      <w:ins w:id="71" w:author="FS_5GFLS_rapporteur" w:date="2022-05-31T11:57:00Z">
        <w:r>
          <w:rPr>
            <w:lang w:eastAsia="zh-CN"/>
          </w:rPr>
          <w:t>7</w:t>
        </w:r>
        <w:r>
          <w:t>.1</w:t>
        </w:r>
        <w:r>
          <w:rPr>
            <w:rFonts w:asciiTheme="minorHAnsi" w:hAnsiTheme="minorHAnsi" w:cstheme="minorBidi"/>
            <w:kern w:val="2"/>
            <w:sz w:val="21"/>
            <w:szCs w:val="22"/>
            <w:lang w:val="en-US" w:eastAsia="zh-CN"/>
          </w:rPr>
          <w:tab/>
        </w:r>
        <w:r w:rsidRPr="00F00C61">
          <w:rPr>
            <w:lang w:val="en-US"/>
          </w:rPr>
          <w:t xml:space="preserve">Solution #1: </w:t>
        </w:r>
        <w:r>
          <w:rPr>
            <w:lang w:eastAsia="zh-CN"/>
          </w:rPr>
          <w:t>Standalone functional architecture for fused location service</w:t>
        </w:r>
        <w:r>
          <w:tab/>
        </w:r>
        <w:r>
          <w:fldChar w:fldCharType="begin"/>
        </w:r>
        <w:r>
          <w:instrText xml:space="preserve"> PAGEREF _Toc104890706 \h </w:instrText>
        </w:r>
      </w:ins>
      <w:r>
        <w:fldChar w:fldCharType="separate"/>
      </w:r>
      <w:ins w:id="72" w:author="FS_5GFLS_rapporteur" w:date="2022-05-31T11:57:00Z">
        <w:r>
          <w:t>12</w:t>
        </w:r>
        <w:r>
          <w:fldChar w:fldCharType="end"/>
        </w:r>
      </w:ins>
    </w:p>
    <w:p w14:paraId="2C31C0B9" w14:textId="77777777" w:rsidR="006B31E4" w:rsidRDefault="006B31E4">
      <w:pPr>
        <w:pStyle w:val="TOC3"/>
        <w:rPr>
          <w:ins w:id="73" w:author="FS_5GFLS_rapporteur" w:date="2022-05-31T11:57:00Z"/>
          <w:rFonts w:asciiTheme="minorHAnsi" w:hAnsiTheme="minorHAnsi" w:cstheme="minorBidi"/>
          <w:kern w:val="2"/>
          <w:sz w:val="21"/>
          <w:szCs w:val="22"/>
          <w:lang w:val="en-US" w:eastAsia="zh-CN"/>
        </w:rPr>
      </w:pPr>
      <w:ins w:id="74" w:author="FS_5GFLS_rapporteur" w:date="2022-05-31T11:57:00Z">
        <w:r>
          <w:rPr>
            <w:lang w:eastAsia="zh-CN"/>
          </w:rPr>
          <w:t>7</w:t>
        </w:r>
        <w:r>
          <w:t>.1.1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_Toc104890707 \h </w:instrText>
        </w:r>
      </w:ins>
      <w:r>
        <w:fldChar w:fldCharType="separate"/>
      </w:r>
      <w:ins w:id="75" w:author="FS_5GFLS_rapporteur" w:date="2022-05-31T11:57:00Z">
        <w:r>
          <w:t>12</w:t>
        </w:r>
        <w:r>
          <w:fldChar w:fldCharType="end"/>
        </w:r>
      </w:ins>
    </w:p>
    <w:p w14:paraId="0BBB414B" w14:textId="77777777" w:rsidR="006B31E4" w:rsidRDefault="006B31E4">
      <w:pPr>
        <w:pStyle w:val="TOC4"/>
        <w:rPr>
          <w:ins w:id="76" w:author="FS_5GFLS_rapporteur" w:date="2022-05-31T11:57:00Z"/>
          <w:rFonts w:asciiTheme="minorHAnsi" w:hAnsiTheme="minorHAnsi" w:cstheme="minorBidi"/>
          <w:kern w:val="2"/>
          <w:sz w:val="21"/>
          <w:szCs w:val="22"/>
          <w:lang w:val="en-US" w:eastAsia="zh-CN"/>
        </w:rPr>
      </w:pPr>
      <w:ins w:id="77" w:author="FS_5GFLS_rapporteur" w:date="2022-05-31T11:57:00Z">
        <w:r>
          <w:rPr>
            <w:lang w:eastAsia="zh-CN"/>
          </w:rPr>
          <w:t>7.1.1.1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_Toc104890708 \h </w:instrText>
        </w:r>
      </w:ins>
      <w:r>
        <w:fldChar w:fldCharType="separate"/>
      </w:r>
      <w:ins w:id="78" w:author="FS_5GFLS_rapporteur" w:date="2022-05-31T11:57:00Z">
        <w:r>
          <w:t>12</w:t>
        </w:r>
        <w:r>
          <w:fldChar w:fldCharType="end"/>
        </w:r>
      </w:ins>
    </w:p>
    <w:p w14:paraId="29C483AF" w14:textId="77777777" w:rsidR="006B31E4" w:rsidRDefault="006B31E4">
      <w:pPr>
        <w:pStyle w:val="TOC4"/>
        <w:rPr>
          <w:ins w:id="79" w:author="FS_5GFLS_rapporteur" w:date="2022-05-31T11:57:00Z"/>
          <w:rFonts w:asciiTheme="minorHAnsi" w:hAnsiTheme="minorHAnsi" w:cstheme="minorBidi"/>
          <w:kern w:val="2"/>
          <w:sz w:val="21"/>
          <w:szCs w:val="22"/>
          <w:lang w:val="en-US" w:eastAsia="zh-CN"/>
        </w:rPr>
      </w:pPr>
      <w:ins w:id="80" w:author="FS_5GFLS_rapporteur" w:date="2022-05-31T11:57:00Z">
        <w:r>
          <w:rPr>
            <w:lang w:eastAsia="zh-CN"/>
          </w:rPr>
          <w:t>7.1.1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_Toc104890709 \h </w:instrText>
        </w:r>
      </w:ins>
      <w:r>
        <w:fldChar w:fldCharType="separate"/>
      </w:r>
      <w:ins w:id="81" w:author="FS_5GFLS_rapporteur" w:date="2022-05-31T11:57:00Z">
        <w:r>
          <w:t>13</w:t>
        </w:r>
        <w:r>
          <w:fldChar w:fldCharType="end"/>
        </w:r>
      </w:ins>
    </w:p>
    <w:p w14:paraId="72FC9535" w14:textId="77777777" w:rsidR="006B31E4" w:rsidRDefault="006B31E4">
      <w:pPr>
        <w:pStyle w:val="TOC4"/>
        <w:rPr>
          <w:ins w:id="82" w:author="FS_5GFLS_rapporteur" w:date="2022-05-31T11:57:00Z"/>
          <w:rFonts w:asciiTheme="minorHAnsi" w:hAnsiTheme="minorHAnsi" w:cstheme="minorBidi"/>
          <w:kern w:val="2"/>
          <w:sz w:val="21"/>
          <w:szCs w:val="22"/>
          <w:lang w:val="en-US" w:eastAsia="zh-CN"/>
        </w:rPr>
      </w:pPr>
      <w:ins w:id="83" w:author="FS_5GFLS_rapporteur" w:date="2022-05-31T11:57:00Z">
        <w:r>
          <w:rPr>
            <w:lang w:eastAsia="zh-CN"/>
          </w:rPr>
          <w:t>7.1.1.3</w:t>
        </w:r>
        <w:r>
          <w:rPr>
            <w:rFonts w:asciiTheme="minorHAnsi" w:hAnsiTheme="minorHAnsi" w:cstheme="minorBidi"/>
            <w:kern w:val="2"/>
            <w:sz w:val="21"/>
            <w:szCs w:val="22"/>
            <w:lang w:val="en-US" w:eastAsia="zh-CN"/>
          </w:rPr>
          <w:tab/>
        </w:r>
        <w:r>
          <w:rPr>
            <w:lang w:eastAsia="zh-CN"/>
          </w:rPr>
          <w:t>Merged Architecture to support interaction between FLS and SEAL LMS</w:t>
        </w:r>
        <w:r>
          <w:tab/>
        </w:r>
        <w:r>
          <w:fldChar w:fldCharType="begin"/>
        </w:r>
        <w:r>
          <w:instrText xml:space="preserve"> PAGEREF _Toc104890710 \h </w:instrText>
        </w:r>
      </w:ins>
      <w:r>
        <w:fldChar w:fldCharType="separate"/>
      </w:r>
      <w:ins w:id="84" w:author="FS_5GFLS_rapporteur" w:date="2022-05-31T11:57:00Z">
        <w:r>
          <w:t>14</w:t>
        </w:r>
        <w:r>
          <w:fldChar w:fldCharType="end"/>
        </w:r>
      </w:ins>
    </w:p>
    <w:p w14:paraId="5EF4FAC7" w14:textId="77777777" w:rsidR="006B31E4" w:rsidRDefault="006B31E4">
      <w:pPr>
        <w:pStyle w:val="TOC3"/>
        <w:rPr>
          <w:ins w:id="85" w:author="FS_5GFLS_rapporteur" w:date="2022-05-31T11:57:00Z"/>
          <w:rFonts w:asciiTheme="minorHAnsi" w:hAnsiTheme="minorHAnsi" w:cstheme="minorBidi"/>
          <w:kern w:val="2"/>
          <w:sz w:val="21"/>
          <w:szCs w:val="22"/>
          <w:lang w:val="en-US" w:eastAsia="zh-CN"/>
        </w:rPr>
      </w:pPr>
      <w:ins w:id="86" w:author="FS_5GFLS_rapporteur" w:date="2022-05-31T11:57:00Z">
        <w:r>
          <w:t>7.</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_Toc104890711 \h </w:instrText>
        </w:r>
      </w:ins>
      <w:r>
        <w:fldChar w:fldCharType="separate"/>
      </w:r>
      <w:ins w:id="87" w:author="FS_5GFLS_rapporteur" w:date="2022-05-31T11:57:00Z">
        <w:r>
          <w:t>15</w:t>
        </w:r>
        <w:r>
          <w:fldChar w:fldCharType="end"/>
        </w:r>
      </w:ins>
    </w:p>
    <w:p w14:paraId="77458D1D" w14:textId="77777777" w:rsidR="006B31E4" w:rsidRDefault="006B31E4">
      <w:pPr>
        <w:pStyle w:val="TOC2"/>
        <w:rPr>
          <w:ins w:id="88" w:author="FS_5GFLS_rapporteur" w:date="2022-05-31T11:57:00Z"/>
          <w:rFonts w:asciiTheme="minorHAnsi" w:hAnsiTheme="minorHAnsi" w:cstheme="minorBidi"/>
          <w:kern w:val="2"/>
          <w:sz w:val="21"/>
          <w:szCs w:val="22"/>
          <w:lang w:val="en-US" w:eastAsia="zh-CN"/>
        </w:rPr>
      </w:pPr>
      <w:ins w:id="89" w:author="FS_5GFLS_rapporteur" w:date="2022-05-31T11:57:00Z">
        <w:r>
          <w:rPr>
            <w:lang w:eastAsia="zh-CN"/>
          </w:rPr>
          <w:t>7</w:t>
        </w:r>
        <w:r>
          <w:t>.</w:t>
        </w:r>
        <w:r>
          <w:rPr>
            <w:lang w:eastAsia="zh-CN"/>
          </w:rPr>
          <w:t>2</w:t>
        </w:r>
        <w:r>
          <w:rPr>
            <w:rFonts w:asciiTheme="minorHAnsi" w:hAnsiTheme="minorHAnsi" w:cstheme="minorBidi"/>
            <w:kern w:val="2"/>
            <w:sz w:val="21"/>
            <w:szCs w:val="22"/>
            <w:lang w:val="en-US" w:eastAsia="zh-CN"/>
          </w:rPr>
          <w:tab/>
        </w:r>
        <w:r w:rsidRPr="00F00C61">
          <w:rPr>
            <w:lang w:val="en-US"/>
          </w:rPr>
          <w:t>Solution #</w:t>
        </w:r>
        <w:r w:rsidRPr="00F00C61">
          <w:rPr>
            <w:lang w:val="en-US" w:eastAsia="zh-CN"/>
          </w:rPr>
          <w:t>2</w:t>
        </w:r>
        <w:r w:rsidRPr="00F00C61">
          <w:rPr>
            <w:lang w:val="en-US"/>
          </w:rPr>
          <w:t xml:space="preserve">: </w:t>
        </w:r>
        <w:r>
          <w:t xml:space="preserve">Support of both LCS and SUPL at </w:t>
        </w:r>
        <w:r w:rsidRPr="00F00C61">
          <w:rPr>
            <w:rFonts w:eastAsia="DengXian"/>
          </w:rPr>
          <w:t>Fused Location Server</w:t>
        </w:r>
        <w:r>
          <w:tab/>
        </w:r>
        <w:r>
          <w:fldChar w:fldCharType="begin"/>
        </w:r>
        <w:r>
          <w:instrText xml:space="preserve"> PAGEREF _Toc104890712 \h </w:instrText>
        </w:r>
      </w:ins>
      <w:r>
        <w:fldChar w:fldCharType="separate"/>
      </w:r>
      <w:ins w:id="90" w:author="FS_5GFLS_rapporteur" w:date="2022-05-31T11:57:00Z">
        <w:r>
          <w:t>15</w:t>
        </w:r>
        <w:r>
          <w:fldChar w:fldCharType="end"/>
        </w:r>
      </w:ins>
    </w:p>
    <w:p w14:paraId="42439629" w14:textId="77777777" w:rsidR="006B31E4" w:rsidRDefault="006B31E4">
      <w:pPr>
        <w:pStyle w:val="TOC3"/>
        <w:rPr>
          <w:ins w:id="91" w:author="FS_5GFLS_rapporteur" w:date="2022-05-31T11:57:00Z"/>
          <w:rFonts w:asciiTheme="minorHAnsi" w:hAnsiTheme="minorHAnsi" w:cstheme="minorBidi"/>
          <w:kern w:val="2"/>
          <w:sz w:val="21"/>
          <w:szCs w:val="22"/>
          <w:lang w:val="en-US" w:eastAsia="zh-CN"/>
        </w:rPr>
      </w:pPr>
      <w:ins w:id="92" w:author="FS_5GFLS_rapporteur" w:date="2022-05-31T11:57:00Z">
        <w:r w:rsidRPr="00F00C61">
          <w:rPr>
            <w:lang w:val="en-IN"/>
          </w:rPr>
          <w:t>7.</w:t>
        </w:r>
        <w:r w:rsidRPr="00F00C61">
          <w:rPr>
            <w:lang w:val="en-IN" w:eastAsia="zh-CN"/>
          </w:rPr>
          <w:t>2</w:t>
        </w:r>
        <w:r w:rsidRPr="00F00C61">
          <w:rPr>
            <w:lang w:val="en-IN"/>
          </w:rPr>
          <w:t>.1</w:t>
        </w:r>
        <w:r>
          <w:rPr>
            <w:rFonts w:asciiTheme="minorHAnsi" w:hAnsiTheme="minorHAnsi" w:cstheme="minorBidi"/>
            <w:kern w:val="2"/>
            <w:sz w:val="21"/>
            <w:szCs w:val="22"/>
            <w:lang w:val="en-US" w:eastAsia="zh-CN"/>
          </w:rPr>
          <w:tab/>
        </w:r>
        <w:r w:rsidRPr="00F00C61">
          <w:rPr>
            <w:lang w:val="en-IN"/>
          </w:rPr>
          <w:t>Solution description</w:t>
        </w:r>
        <w:r>
          <w:tab/>
        </w:r>
        <w:r>
          <w:fldChar w:fldCharType="begin"/>
        </w:r>
        <w:r>
          <w:instrText xml:space="preserve"> PAGEREF _Toc104890713 \h </w:instrText>
        </w:r>
      </w:ins>
      <w:r>
        <w:fldChar w:fldCharType="separate"/>
      </w:r>
      <w:ins w:id="93" w:author="FS_5GFLS_rapporteur" w:date="2022-05-31T11:57:00Z">
        <w:r>
          <w:t>15</w:t>
        </w:r>
        <w:r>
          <w:fldChar w:fldCharType="end"/>
        </w:r>
      </w:ins>
    </w:p>
    <w:p w14:paraId="35E469DA" w14:textId="77777777" w:rsidR="006B31E4" w:rsidRDefault="006B31E4">
      <w:pPr>
        <w:pStyle w:val="TOC4"/>
        <w:rPr>
          <w:ins w:id="94" w:author="FS_5GFLS_rapporteur" w:date="2022-05-31T11:57:00Z"/>
          <w:rFonts w:asciiTheme="minorHAnsi" w:hAnsiTheme="minorHAnsi" w:cstheme="minorBidi"/>
          <w:kern w:val="2"/>
          <w:sz w:val="21"/>
          <w:szCs w:val="22"/>
          <w:lang w:val="en-US" w:eastAsia="zh-CN"/>
        </w:rPr>
      </w:pPr>
      <w:ins w:id="95" w:author="FS_5GFLS_rapporteur" w:date="2022-05-31T11:57:00Z">
        <w:r w:rsidRPr="00F00C61">
          <w:rPr>
            <w:lang w:val="en-IN"/>
          </w:rPr>
          <w:t>7.</w:t>
        </w:r>
        <w:r w:rsidRPr="00F00C61">
          <w:rPr>
            <w:lang w:val="en-IN" w:eastAsia="zh-CN"/>
          </w:rPr>
          <w:t>2</w:t>
        </w:r>
        <w:r w:rsidRPr="00F00C61">
          <w:rPr>
            <w:lang w:val="en-IN"/>
          </w:rPr>
          <w:t>.1.1</w:t>
        </w:r>
        <w:r>
          <w:rPr>
            <w:rFonts w:asciiTheme="minorHAnsi" w:hAnsiTheme="minorHAnsi" w:cstheme="minorBidi"/>
            <w:kern w:val="2"/>
            <w:sz w:val="21"/>
            <w:szCs w:val="22"/>
            <w:lang w:val="en-US" w:eastAsia="zh-CN"/>
          </w:rPr>
          <w:tab/>
        </w:r>
        <w:r w:rsidRPr="00F00C61">
          <w:rPr>
            <w:lang w:val="en-IN"/>
          </w:rPr>
          <w:t>Architectural models</w:t>
        </w:r>
        <w:r>
          <w:tab/>
        </w:r>
        <w:r>
          <w:fldChar w:fldCharType="begin"/>
        </w:r>
        <w:r>
          <w:instrText xml:space="preserve"> PAGEREF _Toc104890714 \h </w:instrText>
        </w:r>
      </w:ins>
      <w:r>
        <w:fldChar w:fldCharType="separate"/>
      </w:r>
      <w:ins w:id="96" w:author="FS_5GFLS_rapporteur" w:date="2022-05-31T11:57:00Z">
        <w:r>
          <w:t>15</w:t>
        </w:r>
        <w:r>
          <w:fldChar w:fldCharType="end"/>
        </w:r>
      </w:ins>
    </w:p>
    <w:p w14:paraId="16BDAA90" w14:textId="77777777" w:rsidR="006B31E4" w:rsidRDefault="006B31E4">
      <w:pPr>
        <w:pStyle w:val="TOC3"/>
        <w:rPr>
          <w:ins w:id="97" w:author="FS_5GFLS_rapporteur" w:date="2022-05-31T11:57:00Z"/>
          <w:rFonts w:asciiTheme="minorHAnsi" w:hAnsiTheme="minorHAnsi" w:cstheme="minorBidi"/>
          <w:kern w:val="2"/>
          <w:sz w:val="21"/>
          <w:szCs w:val="22"/>
          <w:lang w:val="en-US" w:eastAsia="zh-CN"/>
        </w:rPr>
      </w:pPr>
      <w:ins w:id="98" w:author="FS_5GFLS_rapporteur" w:date="2022-05-31T11:57:00Z">
        <w:r>
          <w:t>7.</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_Toc104890715 \h </w:instrText>
        </w:r>
      </w:ins>
      <w:r>
        <w:fldChar w:fldCharType="separate"/>
      </w:r>
      <w:ins w:id="99" w:author="FS_5GFLS_rapporteur" w:date="2022-05-31T11:57:00Z">
        <w:r>
          <w:t>16</w:t>
        </w:r>
        <w:r>
          <w:fldChar w:fldCharType="end"/>
        </w:r>
      </w:ins>
    </w:p>
    <w:p w14:paraId="05450C0A" w14:textId="77777777" w:rsidR="006B31E4" w:rsidRDefault="006B31E4">
      <w:pPr>
        <w:pStyle w:val="TOC2"/>
        <w:rPr>
          <w:ins w:id="100" w:author="FS_5GFLS_rapporteur" w:date="2022-05-31T11:57:00Z"/>
          <w:rFonts w:asciiTheme="minorHAnsi" w:hAnsiTheme="minorHAnsi" w:cstheme="minorBidi"/>
          <w:kern w:val="2"/>
          <w:sz w:val="21"/>
          <w:szCs w:val="22"/>
          <w:lang w:val="en-US" w:eastAsia="zh-CN"/>
        </w:rPr>
      </w:pPr>
      <w:ins w:id="101" w:author="FS_5GFLS_rapporteur" w:date="2022-05-31T11:57:00Z">
        <w:r>
          <w:rPr>
            <w:lang w:eastAsia="zh-CN"/>
          </w:rPr>
          <w:t>7</w:t>
        </w:r>
        <w:r>
          <w:t>.</w:t>
        </w:r>
        <w:r>
          <w:rPr>
            <w:lang w:eastAsia="zh-CN"/>
          </w:rPr>
          <w:t>3</w:t>
        </w:r>
        <w:r>
          <w:rPr>
            <w:rFonts w:asciiTheme="minorHAnsi" w:hAnsiTheme="minorHAnsi" w:cstheme="minorBidi"/>
            <w:kern w:val="2"/>
            <w:sz w:val="21"/>
            <w:szCs w:val="22"/>
            <w:lang w:val="en-US" w:eastAsia="zh-CN"/>
          </w:rPr>
          <w:tab/>
        </w:r>
        <w:r w:rsidRPr="00F00C61">
          <w:rPr>
            <w:lang w:val="en-US"/>
          </w:rPr>
          <w:t>Solution #</w:t>
        </w:r>
        <w:r w:rsidRPr="00F00C61">
          <w:rPr>
            <w:lang w:val="en-US" w:eastAsia="zh-CN"/>
          </w:rPr>
          <w:t>3</w:t>
        </w:r>
        <w:r w:rsidRPr="00F00C61">
          <w:rPr>
            <w:lang w:val="en-US"/>
          </w:rPr>
          <w:t xml:space="preserve">: </w:t>
        </w:r>
        <w:r>
          <w:rPr>
            <w:lang w:eastAsia="zh-CN"/>
          </w:rPr>
          <w:t>Functional architecture for fused location service leveraging SEAL location management</w:t>
        </w:r>
        <w:r>
          <w:tab/>
        </w:r>
        <w:r>
          <w:fldChar w:fldCharType="begin"/>
        </w:r>
        <w:r>
          <w:instrText xml:space="preserve"> PAGEREF _Toc104890716 \h </w:instrText>
        </w:r>
      </w:ins>
      <w:r>
        <w:fldChar w:fldCharType="separate"/>
      </w:r>
      <w:ins w:id="102" w:author="FS_5GFLS_rapporteur" w:date="2022-05-31T11:57:00Z">
        <w:r>
          <w:t>16</w:t>
        </w:r>
        <w:r>
          <w:fldChar w:fldCharType="end"/>
        </w:r>
      </w:ins>
    </w:p>
    <w:p w14:paraId="44EB982D" w14:textId="77777777" w:rsidR="006B31E4" w:rsidRDefault="006B31E4">
      <w:pPr>
        <w:pStyle w:val="TOC3"/>
        <w:rPr>
          <w:ins w:id="103" w:author="FS_5GFLS_rapporteur" w:date="2022-05-31T11:57:00Z"/>
          <w:rFonts w:asciiTheme="minorHAnsi" w:hAnsiTheme="minorHAnsi" w:cstheme="minorBidi"/>
          <w:kern w:val="2"/>
          <w:sz w:val="21"/>
          <w:szCs w:val="22"/>
          <w:lang w:val="en-US" w:eastAsia="zh-CN"/>
        </w:rPr>
      </w:pPr>
      <w:ins w:id="104" w:author="FS_5GFLS_rapporteur" w:date="2022-05-31T11:57:00Z">
        <w:r>
          <w:rPr>
            <w:lang w:eastAsia="zh-CN"/>
          </w:rPr>
          <w:t>7</w:t>
        </w:r>
        <w:r>
          <w:t>.</w:t>
        </w:r>
        <w:r>
          <w:rPr>
            <w:lang w:eastAsia="zh-CN"/>
          </w:rPr>
          <w:t>3</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_Toc104890717 \h </w:instrText>
        </w:r>
      </w:ins>
      <w:r>
        <w:fldChar w:fldCharType="separate"/>
      </w:r>
      <w:ins w:id="105" w:author="FS_5GFLS_rapporteur" w:date="2022-05-31T11:57:00Z">
        <w:r>
          <w:t>16</w:t>
        </w:r>
        <w:r>
          <w:fldChar w:fldCharType="end"/>
        </w:r>
      </w:ins>
    </w:p>
    <w:p w14:paraId="1D39C733" w14:textId="77777777" w:rsidR="006B31E4" w:rsidRDefault="006B31E4">
      <w:pPr>
        <w:pStyle w:val="TOC4"/>
        <w:rPr>
          <w:ins w:id="106" w:author="FS_5GFLS_rapporteur" w:date="2022-05-31T11:57:00Z"/>
          <w:rFonts w:asciiTheme="minorHAnsi" w:hAnsiTheme="minorHAnsi" w:cstheme="minorBidi"/>
          <w:kern w:val="2"/>
          <w:sz w:val="21"/>
          <w:szCs w:val="22"/>
          <w:lang w:val="en-US" w:eastAsia="zh-CN"/>
        </w:rPr>
      </w:pPr>
      <w:ins w:id="107" w:author="FS_5GFLS_rapporteur" w:date="2022-05-31T11:57:00Z">
        <w:r>
          <w:rPr>
            <w:lang w:eastAsia="zh-CN"/>
          </w:rPr>
          <w:t>7.3.1.1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_Toc104890718 \h </w:instrText>
        </w:r>
      </w:ins>
      <w:r>
        <w:fldChar w:fldCharType="separate"/>
      </w:r>
      <w:ins w:id="108" w:author="FS_5GFLS_rapporteur" w:date="2022-05-31T11:57:00Z">
        <w:r>
          <w:t>16</w:t>
        </w:r>
        <w:r>
          <w:fldChar w:fldCharType="end"/>
        </w:r>
      </w:ins>
    </w:p>
    <w:p w14:paraId="4C9BA2A1" w14:textId="77777777" w:rsidR="006B31E4" w:rsidRDefault="006B31E4">
      <w:pPr>
        <w:pStyle w:val="TOC4"/>
        <w:rPr>
          <w:ins w:id="109" w:author="FS_5GFLS_rapporteur" w:date="2022-05-31T11:57:00Z"/>
          <w:rFonts w:asciiTheme="minorHAnsi" w:hAnsiTheme="minorHAnsi" w:cstheme="minorBidi"/>
          <w:kern w:val="2"/>
          <w:sz w:val="21"/>
          <w:szCs w:val="22"/>
          <w:lang w:val="en-US" w:eastAsia="zh-CN"/>
        </w:rPr>
      </w:pPr>
      <w:ins w:id="110" w:author="FS_5GFLS_rapporteur" w:date="2022-05-31T11:57:00Z">
        <w:r>
          <w:rPr>
            <w:lang w:eastAsia="zh-CN"/>
          </w:rPr>
          <w:t>7.3.1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_Toc104890719 \h </w:instrText>
        </w:r>
      </w:ins>
      <w:r>
        <w:fldChar w:fldCharType="separate"/>
      </w:r>
      <w:ins w:id="111" w:author="FS_5GFLS_rapporteur" w:date="2022-05-31T11:57:00Z">
        <w:r>
          <w:t>17</w:t>
        </w:r>
        <w:r>
          <w:fldChar w:fldCharType="end"/>
        </w:r>
      </w:ins>
    </w:p>
    <w:p w14:paraId="09BACFAF" w14:textId="77777777" w:rsidR="006B31E4" w:rsidRDefault="006B31E4">
      <w:pPr>
        <w:pStyle w:val="TOC4"/>
        <w:rPr>
          <w:ins w:id="112" w:author="FS_5GFLS_rapporteur" w:date="2022-05-31T11:57:00Z"/>
          <w:rFonts w:asciiTheme="minorHAnsi" w:hAnsiTheme="minorHAnsi" w:cstheme="minorBidi"/>
          <w:kern w:val="2"/>
          <w:sz w:val="21"/>
          <w:szCs w:val="22"/>
          <w:lang w:val="en-US" w:eastAsia="zh-CN"/>
        </w:rPr>
      </w:pPr>
      <w:ins w:id="113" w:author="FS_5GFLS_rapporteur" w:date="2022-05-31T11:57:00Z">
        <w:r>
          <w:rPr>
            <w:lang w:eastAsia="zh-CN"/>
          </w:rPr>
          <w:t>7.3.1</w:t>
        </w:r>
        <w:r>
          <w:t>.3</w:t>
        </w:r>
        <w:r>
          <w:rPr>
            <w:rFonts w:asciiTheme="minorHAnsi" w:hAnsiTheme="minorHAnsi" w:cstheme="minorBidi"/>
            <w:kern w:val="2"/>
            <w:sz w:val="21"/>
            <w:szCs w:val="22"/>
            <w:lang w:val="en-US" w:eastAsia="zh-CN"/>
          </w:rPr>
          <w:tab/>
        </w:r>
        <w:r>
          <w:rPr>
            <w:lang w:eastAsia="zh-CN"/>
          </w:rPr>
          <w:t>Deployment models</w:t>
        </w:r>
        <w:r>
          <w:tab/>
        </w:r>
        <w:r>
          <w:fldChar w:fldCharType="begin"/>
        </w:r>
        <w:r>
          <w:instrText xml:space="preserve"> PAGEREF _Toc104890720 \h </w:instrText>
        </w:r>
      </w:ins>
      <w:r>
        <w:fldChar w:fldCharType="separate"/>
      </w:r>
      <w:ins w:id="114" w:author="FS_5GFLS_rapporteur" w:date="2022-05-31T11:57:00Z">
        <w:r>
          <w:t>17</w:t>
        </w:r>
        <w:r>
          <w:fldChar w:fldCharType="end"/>
        </w:r>
      </w:ins>
    </w:p>
    <w:p w14:paraId="5EBE3434" w14:textId="77777777" w:rsidR="006B31E4" w:rsidRDefault="006B31E4">
      <w:pPr>
        <w:pStyle w:val="TOC3"/>
        <w:rPr>
          <w:ins w:id="115" w:author="FS_5GFLS_rapporteur" w:date="2022-05-31T11:57:00Z"/>
          <w:rFonts w:asciiTheme="minorHAnsi" w:hAnsiTheme="minorHAnsi" w:cstheme="minorBidi"/>
          <w:kern w:val="2"/>
          <w:sz w:val="21"/>
          <w:szCs w:val="22"/>
          <w:lang w:val="en-US" w:eastAsia="zh-CN"/>
        </w:rPr>
      </w:pPr>
      <w:ins w:id="116" w:author="FS_5GFLS_rapporteur" w:date="2022-05-31T11:57:00Z">
        <w:r>
          <w:t>7.</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_Toc104890721 \h </w:instrText>
        </w:r>
      </w:ins>
      <w:r>
        <w:fldChar w:fldCharType="separate"/>
      </w:r>
      <w:ins w:id="117" w:author="FS_5GFLS_rapporteur" w:date="2022-05-31T11:57:00Z">
        <w:r>
          <w:t>18</w:t>
        </w:r>
        <w:r>
          <w:fldChar w:fldCharType="end"/>
        </w:r>
      </w:ins>
    </w:p>
    <w:p w14:paraId="41E5A19B" w14:textId="77777777" w:rsidR="006B31E4" w:rsidRDefault="006B31E4">
      <w:pPr>
        <w:pStyle w:val="TOC2"/>
        <w:rPr>
          <w:ins w:id="118" w:author="FS_5GFLS_rapporteur" w:date="2022-05-31T11:57:00Z"/>
          <w:rFonts w:asciiTheme="minorHAnsi" w:hAnsiTheme="minorHAnsi" w:cstheme="minorBidi"/>
          <w:kern w:val="2"/>
          <w:sz w:val="21"/>
          <w:szCs w:val="22"/>
          <w:lang w:val="en-US" w:eastAsia="zh-CN"/>
        </w:rPr>
      </w:pPr>
      <w:ins w:id="119" w:author="FS_5GFLS_rapporteur" w:date="2022-05-31T11:57:00Z">
        <w:r>
          <w:rPr>
            <w:lang w:eastAsia="zh-CN"/>
          </w:rPr>
          <w:t>7</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zh-CN"/>
          </w:rPr>
          <w:t>Location service registration</w:t>
        </w:r>
        <w:r>
          <w:tab/>
        </w:r>
        <w:r>
          <w:fldChar w:fldCharType="begin"/>
        </w:r>
        <w:r>
          <w:instrText xml:space="preserve"> PAGEREF _Toc104890722 \h </w:instrText>
        </w:r>
      </w:ins>
      <w:r>
        <w:fldChar w:fldCharType="separate"/>
      </w:r>
      <w:ins w:id="120" w:author="FS_5GFLS_rapporteur" w:date="2022-05-31T11:57:00Z">
        <w:r>
          <w:t>18</w:t>
        </w:r>
        <w:r>
          <w:fldChar w:fldCharType="end"/>
        </w:r>
      </w:ins>
    </w:p>
    <w:p w14:paraId="217594AC" w14:textId="77777777" w:rsidR="006B31E4" w:rsidRDefault="006B31E4">
      <w:pPr>
        <w:pStyle w:val="TOC3"/>
        <w:rPr>
          <w:ins w:id="121" w:author="FS_5GFLS_rapporteur" w:date="2022-05-31T11:57:00Z"/>
          <w:rFonts w:asciiTheme="minorHAnsi" w:hAnsiTheme="minorHAnsi" w:cstheme="minorBidi"/>
          <w:kern w:val="2"/>
          <w:sz w:val="21"/>
          <w:szCs w:val="22"/>
          <w:lang w:val="en-US" w:eastAsia="zh-CN"/>
        </w:rPr>
      </w:pPr>
      <w:ins w:id="122" w:author="FS_5GFLS_rapporteur" w:date="2022-05-31T11:57:00Z">
        <w:r>
          <w:rPr>
            <w:lang w:eastAsia="zh-CN"/>
          </w:rPr>
          <w:t>7</w:t>
        </w:r>
        <w:r>
          <w:t>.</w:t>
        </w:r>
        <w:r>
          <w:rPr>
            <w:lang w:eastAsia="zh-CN"/>
          </w:rPr>
          <w:t>4</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_Toc104890723 \h </w:instrText>
        </w:r>
      </w:ins>
      <w:r>
        <w:fldChar w:fldCharType="separate"/>
      </w:r>
      <w:ins w:id="123" w:author="FS_5GFLS_rapporteur" w:date="2022-05-31T11:57:00Z">
        <w:r>
          <w:t>18</w:t>
        </w:r>
        <w:r>
          <w:fldChar w:fldCharType="end"/>
        </w:r>
      </w:ins>
    </w:p>
    <w:p w14:paraId="36D54A66" w14:textId="77777777" w:rsidR="006B31E4" w:rsidRDefault="006B31E4">
      <w:pPr>
        <w:pStyle w:val="TOC3"/>
        <w:rPr>
          <w:ins w:id="124" w:author="FS_5GFLS_rapporteur" w:date="2022-05-31T11:57:00Z"/>
          <w:rFonts w:asciiTheme="minorHAnsi" w:hAnsiTheme="minorHAnsi" w:cstheme="minorBidi"/>
          <w:kern w:val="2"/>
          <w:sz w:val="21"/>
          <w:szCs w:val="22"/>
          <w:lang w:val="en-US" w:eastAsia="zh-CN"/>
        </w:rPr>
      </w:pPr>
      <w:ins w:id="125" w:author="FS_5GFLS_rapporteur" w:date="2022-05-31T11:57:00Z">
        <w:r>
          <w:t>7.</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_Toc104890724 \h </w:instrText>
        </w:r>
      </w:ins>
      <w:r>
        <w:fldChar w:fldCharType="separate"/>
      </w:r>
      <w:ins w:id="126" w:author="FS_5GFLS_rapporteur" w:date="2022-05-31T11:57:00Z">
        <w:r>
          <w:t>19</w:t>
        </w:r>
        <w:r>
          <w:fldChar w:fldCharType="end"/>
        </w:r>
      </w:ins>
    </w:p>
    <w:p w14:paraId="2F940292" w14:textId="77777777" w:rsidR="006B31E4" w:rsidRDefault="006B31E4">
      <w:pPr>
        <w:pStyle w:val="TOC2"/>
        <w:rPr>
          <w:ins w:id="127" w:author="FS_5GFLS_rapporteur" w:date="2022-05-31T11:57:00Z"/>
          <w:rFonts w:asciiTheme="minorHAnsi" w:hAnsiTheme="minorHAnsi" w:cstheme="minorBidi"/>
          <w:kern w:val="2"/>
          <w:sz w:val="21"/>
          <w:szCs w:val="22"/>
          <w:lang w:val="en-US" w:eastAsia="zh-CN"/>
        </w:rPr>
      </w:pPr>
      <w:ins w:id="128" w:author="FS_5GFLS_rapporteur" w:date="2022-05-31T11:57:00Z">
        <w:r>
          <w:rPr>
            <w:lang w:eastAsia="zh-CN"/>
          </w:rPr>
          <w:t>7</w:t>
        </w:r>
        <w:r>
          <w:t>.</w:t>
        </w:r>
        <w:r>
          <w:rPr>
            <w:lang w:eastAsia="zh-CN"/>
          </w:rPr>
          <w:t>5</w:t>
        </w:r>
        <w:r>
          <w:rPr>
            <w:rFonts w:asciiTheme="minorHAnsi" w:hAnsiTheme="minorHAnsi" w:cstheme="minorBidi"/>
            <w:kern w:val="2"/>
            <w:sz w:val="21"/>
            <w:szCs w:val="22"/>
            <w:lang w:val="en-US" w:eastAsia="zh-CN"/>
          </w:rPr>
          <w:tab/>
        </w:r>
        <w:r w:rsidRPr="00F00C61">
          <w:rPr>
            <w:lang w:val="en-US"/>
          </w:rPr>
          <w:t>Solution #</w:t>
        </w:r>
        <w:r w:rsidRPr="00F00C61">
          <w:rPr>
            <w:lang w:val="en-US" w:eastAsia="zh-CN"/>
          </w:rPr>
          <w:t>5</w:t>
        </w:r>
        <w:r w:rsidRPr="00F00C61">
          <w:rPr>
            <w:lang w:val="en-US"/>
          </w:rPr>
          <w:t xml:space="preserve">: </w:t>
        </w:r>
        <w:r>
          <w:rPr>
            <w:lang w:eastAsia="zh-CN"/>
          </w:rPr>
          <w:t>Location profiling for supporting fused location service enablement</w:t>
        </w:r>
        <w:r>
          <w:tab/>
        </w:r>
        <w:r>
          <w:fldChar w:fldCharType="begin"/>
        </w:r>
        <w:r>
          <w:instrText xml:space="preserve"> PAGEREF _Toc104890725 \h </w:instrText>
        </w:r>
      </w:ins>
      <w:r>
        <w:fldChar w:fldCharType="separate"/>
      </w:r>
      <w:ins w:id="129" w:author="FS_5GFLS_rapporteur" w:date="2022-05-31T11:57:00Z">
        <w:r>
          <w:t>19</w:t>
        </w:r>
        <w:r>
          <w:fldChar w:fldCharType="end"/>
        </w:r>
      </w:ins>
    </w:p>
    <w:p w14:paraId="5C337ADF" w14:textId="77777777" w:rsidR="006B31E4" w:rsidRDefault="006B31E4">
      <w:pPr>
        <w:pStyle w:val="TOC3"/>
        <w:rPr>
          <w:ins w:id="130" w:author="FS_5GFLS_rapporteur" w:date="2022-05-31T11:57:00Z"/>
          <w:rFonts w:asciiTheme="minorHAnsi" w:hAnsiTheme="minorHAnsi" w:cstheme="minorBidi"/>
          <w:kern w:val="2"/>
          <w:sz w:val="21"/>
          <w:szCs w:val="22"/>
          <w:lang w:val="en-US" w:eastAsia="zh-CN"/>
        </w:rPr>
      </w:pPr>
      <w:ins w:id="131" w:author="FS_5GFLS_rapporteur" w:date="2022-05-31T11:57:00Z">
        <w:r>
          <w:rPr>
            <w:lang w:eastAsia="zh-CN"/>
          </w:rPr>
          <w:t>7.5.1</w:t>
        </w:r>
        <w:r>
          <w:rPr>
            <w:rFonts w:asciiTheme="minorHAnsi" w:hAnsiTheme="minorHAnsi" w:cstheme="minorBidi"/>
            <w:kern w:val="2"/>
            <w:sz w:val="21"/>
            <w:szCs w:val="22"/>
            <w:lang w:val="en-US" w:eastAsia="zh-CN"/>
          </w:rPr>
          <w:tab/>
        </w:r>
        <w:r>
          <w:rPr>
            <w:lang w:eastAsia="zh-CN"/>
          </w:rPr>
          <w:t>Solution description</w:t>
        </w:r>
        <w:r>
          <w:tab/>
        </w:r>
        <w:r>
          <w:fldChar w:fldCharType="begin"/>
        </w:r>
        <w:r>
          <w:instrText xml:space="preserve"> PAGEREF _Toc104890726 \h </w:instrText>
        </w:r>
      </w:ins>
      <w:r>
        <w:fldChar w:fldCharType="separate"/>
      </w:r>
      <w:ins w:id="132" w:author="FS_5GFLS_rapporteur" w:date="2022-05-31T11:57:00Z">
        <w:r>
          <w:t>19</w:t>
        </w:r>
        <w:r>
          <w:fldChar w:fldCharType="end"/>
        </w:r>
      </w:ins>
    </w:p>
    <w:p w14:paraId="3DFDA311" w14:textId="77777777" w:rsidR="006B31E4" w:rsidRDefault="006B31E4">
      <w:pPr>
        <w:pStyle w:val="TOC4"/>
        <w:rPr>
          <w:ins w:id="133" w:author="FS_5GFLS_rapporteur" w:date="2022-05-31T11:57:00Z"/>
          <w:rFonts w:asciiTheme="minorHAnsi" w:hAnsiTheme="minorHAnsi" w:cstheme="minorBidi"/>
          <w:kern w:val="2"/>
          <w:sz w:val="21"/>
          <w:szCs w:val="22"/>
          <w:lang w:val="en-US" w:eastAsia="zh-CN"/>
        </w:rPr>
      </w:pPr>
      <w:ins w:id="134" w:author="FS_5GFLS_rapporteur" w:date="2022-05-31T11:57:00Z">
        <w:r w:rsidRPr="00F00C61">
          <w:rPr>
            <w:rFonts w:eastAsia="SimSun"/>
          </w:rPr>
          <w:t>7.5.1.1</w:t>
        </w:r>
        <w:r>
          <w:rPr>
            <w:rFonts w:asciiTheme="minorHAnsi" w:hAnsiTheme="minorHAnsi" w:cstheme="minorBidi"/>
            <w:kern w:val="2"/>
            <w:sz w:val="21"/>
            <w:szCs w:val="22"/>
            <w:lang w:val="en-US" w:eastAsia="zh-CN"/>
          </w:rPr>
          <w:tab/>
        </w:r>
        <w:r w:rsidRPr="00F00C61">
          <w:rPr>
            <w:rFonts w:eastAsia="SimSun"/>
          </w:rPr>
          <w:t>General</w:t>
        </w:r>
        <w:r>
          <w:tab/>
        </w:r>
        <w:r>
          <w:fldChar w:fldCharType="begin"/>
        </w:r>
        <w:r>
          <w:instrText xml:space="preserve"> PAGEREF _Toc104890727 \h </w:instrText>
        </w:r>
      </w:ins>
      <w:r>
        <w:fldChar w:fldCharType="separate"/>
      </w:r>
      <w:ins w:id="135" w:author="FS_5GFLS_rapporteur" w:date="2022-05-31T11:57:00Z">
        <w:r>
          <w:t>19</w:t>
        </w:r>
        <w:r>
          <w:fldChar w:fldCharType="end"/>
        </w:r>
      </w:ins>
    </w:p>
    <w:p w14:paraId="466585C9" w14:textId="77777777" w:rsidR="006B31E4" w:rsidRDefault="006B31E4">
      <w:pPr>
        <w:pStyle w:val="TOC4"/>
        <w:rPr>
          <w:ins w:id="136" w:author="FS_5GFLS_rapporteur" w:date="2022-05-31T11:57:00Z"/>
          <w:rFonts w:asciiTheme="minorHAnsi" w:hAnsiTheme="minorHAnsi" w:cstheme="minorBidi"/>
          <w:kern w:val="2"/>
          <w:sz w:val="21"/>
          <w:szCs w:val="22"/>
          <w:lang w:val="en-US" w:eastAsia="zh-CN"/>
        </w:rPr>
      </w:pPr>
      <w:ins w:id="137" w:author="FS_5GFLS_rapporteur" w:date="2022-05-31T11:57:00Z">
        <w:r w:rsidRPr="00F00C61">
          <w:rPr>
            <w:rFonts w:eastAsia="SimSun"/>
          </w:rPr>
          <w:t>7.5.1.2</w:t>
        </w:r>
        <w:r>
          <w:rPr>
            <w:rFonts w:asciiTheme="minorHAnsi" w:hAnsiTheme="minorHAnsi" w:cstheme="minorBidi"/>
            <w:kern w:val="2"/>
            <w:sz w:val="21"/>
            <w:szCs w:val="22"/>
            <w:lang w:val="en-US" w:eastAsia="zh-CN"/>
          </w:rPr>
          <w:tab/>
        </w:r>
        <w:r w:rsidRPr="00F00C61">
          <w:rPr>
            <w:rFonts w:eastAsia="SimSun"/>
          </w:rPr>
          <w:t>Procedure</w:t>
        </w:r>
        <w:r>
          <w:tab/>
        </w:r>
        <w:r>
          <w:fldChar w:fldCharType="begin"/>
        </w:r>
        <w:r>
          <w:instrText xml:space="preserve"> PAGEREF _Toc104890728 \h </w:instrText>
        </w:r>
      </w:ins>
      <w:r>
        <w:fldChar w:fldCharType="separate"/>
      </w:r>
      <w:ins w:id="138" w:author="FS_5GFLS_rapporteur" w:date="2022-05-31T11:57:00Z">
        <w:r>
          <w:t>20</w:t>
        </w:r>
        <w:r>
          <w:fldChar w:fldCharType="end"/>
        </w:r>
      </w:ins>
    </w:p>
    <w:p w14:paraId="3FCA5C37" w14:textId="77777777" w:rsidR="006B31E4" w:rsidRDefault="006B31E4">
      <w:pPr>
        <w:pStyle w:val="TOC3"/>
        <w:rPr>
          <w:ins w:id="139" w:author="FS_5GFLS_rapporteur" w:date="2022-05-31T11:57:00Z"/>
          <w:rFonts w:asciiTheme="minorHAnsi" w:hAnsiTheme="minorHAnsi" w:cstheme="minorBidi"/>
          <w:kern w:val="2"/>
          <w:sz w:val="21"/>
          <w:szCs w:val="22"/>
          <w:lang w:val="en-US" w:eastAsia="zh-CN"/>
        </w:rPr>
      </w:pPr>
      <w:ins w:id="140" w:author="FS_5GFLS_rapporteur" w:date="2022-05-31T11:57:00Z">
        <w:r>
          <w:rPr>
            <w:lang w:eastAsia="zh-CN"/>
          </w:rPr>
          <w:t>7.5.2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_Toc104890729 \h </w:instrText>
        </w:r>
      </w:ins>
      <w:r>
        <w:fldChar w:fldCharType="separate"/>
      </w:r>
      <w:ins w:id="141" w:author="FS_5GFLS_rapporteur" w:date="2022-05-31T11:57:00Z">
        <w:r>
          <w:t>22</w:t>
        </w:r>
        <w:r>
          <w:fldChar w:fldCharType="end"/>
        </w:r>
      </w:ins>
    </w:p>
    <w:p w14:paraId="51408EE8" w14:textId="77777777" w:rsidR="006B31E4" w:rsidRDefault="006B31E4">
      <w:pPr>
        <w:pStyle w:val="TOC2"/>
        <w:rPr>
          <w:ins w:id="142" w:author="FS_5GFLS_rapporteur" w:date="2022-05-31T11:57:00Z"/>
          <w:rFonts w:asciiTheme="minorHAnsi" w:hAnsiTheme="minorHAnsi" w:cstheme="minorBidi"/>
          <w:kern w:val="2"/>
          <w:sz w:val="21"/>
          <w:szCs w:val="22"/>
          <w:lang w:val="en-US" w:eastAsia="zh-CN"/>
        </w:rPr>
      </w:pPr>
      <w:ins w:id="143" w:author="FS_5GFLS_rapporteur" w:date="2022-05-31T11:57:00Z">
        <w:r w:rsidRPr="004F0C31">
          <w:rPr>
            <w:lang w:val="en-US" w:eastAsia="zh-CN"/>
            <w:rPrChange w:id="144" w:author="editiorial" w:date="2022-05-31T12:29:00Z">
              <w:rPr>
                <w:lang w:val="fr-FR" w:eastAsia="zh-CN"/>
              </w:rPr>
            </w:rPrChange>
          </w:rPr>
          <w:t>7</w:t>
        </w:r>
        <w:r w:rsidRPr="004F0C31">
          <w:rPr>
            <w:lang w:val="en-US"/>
            <w:rPrChange w:id="145" w:author="editiorial" w:date="2022-05-31T12:29:00Z">
              <w:rPr>
                <w:lang w:val="fr-FR"/>
              </w:rPr>
            </w:rPrChange>
          </w:rPr>
          <w:t>.</w:t>
        </w:r>
        <w:r w:rsidRPr="004F0C31">
          <w:rPr>
            <w:lang w:val="en-US" w:eastAsia="zh-CN"/>
            <w:rPrChange w:id="146" w:author="editiorial" w:date="2022-05-31T12:29:00Z">
              <w:rPr>
                <w:lang w:val="fr-FR" w:eastAsia="zh-CN"/>
              </w:rPr>
            </w:rPrChange>
          </w:rPr>
          <w:t>6</w:t>
        </w:r>
        <w:r>
          <w:rPr>
            <w:rFonts w:asciiTheme="minorHAnsi" w:hAnsiTheme="minorHAnsi" w:cstheme="minorBidi"/>
            <w:kern w:val="2"/>
            <w:sz w:val="21"/>
            <w:szCs w:val="22"/>
            <w:lang w:val="en-US" w:eastAsia="zh-CN"/>
          </w:rPr>
          <w:tab/>
        </w:r>
        <w:r w:rsidRPr="004F0C31">
          <w:rPr>
            <w:lang w:val="en-US"/>
            <w:rPrChange w:id="147" w:author="editiorial" w:date="2022-05-31T12:29:00Z">
              <w:rPr>
                <w:lang w:val="fr-FR"/>
              </w:rPr>
            </w:rPrChange>
          </w:rPr>
          <w:t>Solution #</w:t>
        </w:r>
        <w:r w:rsidRPr="004F0C31">
          <w:rPr>
            <w:lang w:val="en-US" w:eastAsia="zh-CN"/>
            <w:rPrChange w:id="148" w:author="editiorial" w:date="2022-05-31T12:29:00Z">
              <w:rPr>
                <w:lang w:val="fr-FR" w:eastAsia="zh-CN"/>
              </w:rPr>
            </w:rPrChange>
          </w:rPr>
          <w:t>6</w:t>
        </w:r>
        <w:r w:rsidRPr="004F0C31">
          <w:rPr>
            <w:lang w:val="en-US"/>
            <w:rPrChange w:id="149" w:author="editiorial" w:date="2022-05-31T12:29:00Z">
              <w:rPr>
                <w:lang w:val="fr-FR"/>
              </w:rPr>
            </w:rPrChange>
          </w:rPr>
          <w:t xml:space="preserve">: </w:t>
        </w:r>
        <w:r w:rsidRPr="004F0C31">
          <w:rPr>
            <w:lang w:val="en-US" w:eastAsia="zh-CN"/>
            <w:rPrChange w:id="150" w:author="editiorial" w:date="2022-05-31T12:29:00Z">
              <w:rPr>
                <w:lang w:val="fr-FR" w:eastAsia="zh-CN"/>
              </w:rPr>
            </w:rPrChange>
          </w:rPr>
          <w:t>Location service configuration</w:t>
        </w:r>
        <w:r>
          <w:tab/>
        </w:r>
        <w:r>
          <w:fldChar w:fldCharType="begin"/>
        </w:r>
        <w:r>
          <w:instrText xml:space="preserve"> PAGEREF _Toc104890730 \h </w:instrText>
        </w:r>
      </w:ins>
      <w:r>
        <w:fldChar w:fldCharType="separate"/>
      </w:r>
      <w:ins w:id="151" w:author="FS_5GFLS_rapporteur" w:date="2022-05-31T11:57:00Z">
        <w:r>
          <w:t>22</w:t>
        </w:r>
        <w:r>
          <w:fldChar w:fldCharType="end"/>
        </w:r>
      </w:ins>
    </w:p>
    <w:p w14:paraId="34B74DD2" w14:textId="77777777" w:rsidR="006B31E4" w:rsidRDefault="006B31E4">
      <w:pPr>
        <w:pStyle w:val="TOC3"/>
        <w:rPr>
          <w:ins w:id="152" w:author="FS_5GFLS_rapporteur" w:date="2022-05-31T11:57:00Z"/>
          <w:rFonts w:asciiTheme="minorHAnsi" w:hAnsiTheme="minorHAnsi" w:cstheme="minorBidi"/>
          <w:kern w:val="2"/>
          <w:sz w:val="21"/>
          <w:szCs w:val="22"/>
          <w:lang w:val="en-US" w:eastAsia="zh-CN"/>
        </w:rPr>
      </w:pPr>
      <w:ins w:id="153" w:author="FS_5GFLS_rapporteur" w:date="2022-05-31T11:57:00Z">
        <w:r w:rsidRPr="004F0C31">
          <w:rPr>
            <w:lang w:val="en-US" w:eastAsia="zh-CN"/>
            <w:rPrChange w:id="154" w:author="editiorial" w:date="2022-05-31T12:29:00Z">
              <w:rPr>
                <w:lang w:val="fr-FR" w:eastAsia="zh-CN"/>
              </w:rPr>
            </w:rPrChange>
          </w:rPr>
          <w:t>7</w:t>
        </w:r>
        <w:r w:rsidRPr="004F0C31">
          <w:rPr>
            <w:lang w:val="en-US"/>
            <w:rPrChange w:id="155" w:author="editiorial" w:date="2022-05-31T12:29:00Z">
              <w:rPr>
                <w:lang w:val="fr-FR"/>
              </w:rPr>
            </w:rPrChange>
          </w:rPr>
          <w:t>.</w:t>
        </w:r>
        <w:r w:rsidRPr="004F0C31">
          <w:rPr>
            <w:lang w:val="en-US" w:eastAsia="zh-CN"/>
            <w:rPrChange w:id="156" w:author="editiorial" w:date="2022-05-31T12:29:00Z">
              <w:rPr>
                <w:lang w:val="fr-FR" w:eastAsia="zh-CN"/>
              </w:rPr>
            </w:rPrChange>
          </w:rPr>
          <w:t>6</w:t>
        </w:r>
        <w:r w:rsidRPr="004F0C31">
          <w:rPr>
            <w:lang w:val="en-US"/>
            <w:rPrChange w:id="157" w:author="editiorial" w:date="2022-05-31T12:29:00Z">
              <w:rPr>
                <w:lang w:val="fr-FR"/>
              </w:rPr>
            </w:rPrChange>
          </w:rPr>
          <w:t>.1</w:t>
        </w:r>
        <w:r>
          <w:rPr>
            <w:rFonts w:asciiTheme="minorHAnsi" w:hAnsiTheme="minorHAnsi" w:cstheme="minorBidi"/>
            <w:kern w:val="2"/>
            <w:sz w:val="21"/>
            <w:szCs w:val="22"/>
            <w:lang w:val="en-US" w:eastAsia="zh-CN"/>
          </w:rPr>
          <w:tab/>
        </w:r>
        <w:r w:rsidRPr="004F0C31">
          <w:rPr>
            <w:lang w:val="en-US"/>
            <w:rPrChange w:id="158" w:author="editiorial" w:date="2022-05-31T12:29:00Z">
              <w:rPr>
                <w:lang w:val="fr-FR"/>
              </w:rPr>
            </w:rPrChange>
          </w:rPr>
          <w:t>Solution description</w:t>
        </w:r>
        <w:r>
          <w:tab/>
        </w:r>
        <w:r>
          <w:fldChar w:fldCharType="begin"/>
        </w:r>
        <w:r>
          <w:instrText xml:space="preserve"> PAGEREF _Toc104890731 \h </w:instrText>
        </w:r>
      </w:ins>
      <w:r>
        <w:fldChar w:fldCharType="separate"/>
      </w:r>
      <w:ins w:id="159" w:author="FS_5GFLS_rapporteur" w:date="2022-05-31T11:57:00Z">
        <w:r>
          <w:t>22</w:t>
        </w:r>
        <w:r>
          <w:fldChar w:fldCharType="end"/>
        </w:r>
      </w:ins>
    </w:p>
    <w:p w14:paraId="77314E92" w14:textId="77777777" w:rsidR="006B31E4" w:rsidRDefault="006B31E4">
      <w:pPr>
        <w:pStyle w:val="TOC4"/>
        <w:rPr>
          <w:ins w:id="160" w:author="FS_5GFLS_rapporteur" w:date="2022-05-31T11:57:00Z"/>
          <w:rFonts w:asciiTheme="minorHAnsi" w:hAnsiTheme="minorHAnsi" w:cstheme="minorBidi"/>
          <w:kern w:val="2"/>
          <w:sz w:val="21"/>
          <w:szCs w:val="22"/>
          <w:lang w:val="en-US" w:eastAsia="zh-CN"/>
        </w:rPr>
      </w:pPr>
      <w:ins w:id="161" w:author="FS_5GFLS_rapporteur" w:date="2022-05-31T11:57:00Z">
        <w:r w:rsidRPr="00F00C61">
          <w:rPr>
            <w:rFonts w:eastAsia="SimSun"/>
            <w:lang w:eastAsia="ko-KR"/>
          </w:rPr>
          <w:t>7.6.1.1</w:t>
        </w:r>
        <w:r>
          <w:rPr>
            <w:rFonts w:asciiTheme="minorHAnsi" w:hAnsiTheme="minorHAnsi" w:cstheme="minorBidi"/>
            <w:kern w:val="2"/>
            <w:sz w:val="21"/>
            <w:szCs w:val="22"/>
            <w:lang w:val="en-US" w:eastAsia="zh-CN"/>
          </w:rPr>
          <w:tab/>
        </w:r>
        <w:r w:rsidRPr="00F00C61">
          <w:rPr>
            <w:rFonts w:eastAsia="SimSun"/>
            <w:lang w:eastAsia="ko-KR"/>
          </w:rPr>
          <w:t>Service flow for fused location service configuration</w:t>
        </w:r>
        <w:r>
          <w:tab/>
        </w:r>
        <w:r>
          <w:fldChar w:fldCharType="begin"/>
        </w:r>
        <w:r>
          <w:instrText xml:space="preserve"> PAGEREF _Toc104890732 \h </w:instrText>
        </w:r>
      </w:ins>
      <w:r>
        <w:fldChar w:fldCharType="separate"/>
      </w:r>
      <w:ins w:id="162" w:author="FS_5GFLS_rapporteur" w:date="2022-05-31T11:57:00Z">
        <w:r>
          <w:t>22</w:t>
        </w:r>
        <w:r>
          <w:fldChar w:fldCharType="end"/>
        </w:r>
      </w:ins>
    </w:p>
    <w:p w14:paraId="39A03CB6" w14:textId="77777777" w:rsidR="006B31E4" w:rsidRDefault="006B31E4">
      <w:pPr>
        <w:pStyle w:val="TOC3"/>
        <w:rPr>
          <w:ins w:id="163" w:author="FS_5GFLS_rapporteur" w:date="2022-05-31T11:57:00Z"/>
          <w:rFonts w:asciiTheme="minorHAnsi" w:hAnsiTheme="minorHAnsi" w:cstheme="minorBidi"/>
          <w:kern w:val="2"/>
          <w:sz w:val="21"/>
          <w:szCs w:val="22"/>
          <w:lang w:val="en-US" w:eastAsia="zh-CN"/>
        </w:rPr>
      </w:pPr>
      <w:ins w:id="164" w:author="FS_5GFLS_rapporteur" w:date="2022-05-31T11:57:00Z">
        <w:r>
          <w:t>7.</w:t>
        </w: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_Toc104890733 \h </w:instrText>
        </w:r>
      </w:ins>
      <w:r>
        <w:fldChar w:fldCharType="separate"/>
      </w:r>
      <w:ins w:id="165" w:author="FS_5GFLS_rapporteur" w:date="2022-05-31T11:57:00Z">
        <w:r>
          <w:t>23</w:t>
        </w:r>
        <w:r>
          <w:fldChar w:fldCharType="end"/>
        </w:r>
      </w:ins>
    </w:p>
    <w:p w14:paraId="5345EDC1" w14:textId="77777777" w:rsidR="006B31E4" w:rsidRDefault="006B31E4">
      <w:pPr>
        <w:pStyle w:val="TOC2"/>
        <w:rPr>
          <w:ins w:id="166" w:author="FS_5GFLS_rapporteur" w:date="2022-05-31T11:57:00Z"/>
          <w:rFonts w:asciiTheme="minorHAnsi" w:hAnsiTheme="minorHAnsi" w:cstheme="minorBidi"/>
          <w:kern w:val="2"/>
          <w:sz w:val="21"/>
          <w:szCs w:val="22"/>
          <w:lang w:val="en-US" w:eastAsia="zh-CN"/>
        </w:rPr>
      </w:pPr>
      <w:ins w:id="167" w:author="FS_5GFLS_rapporteur" w:date="2022-05-31T11:57:00Z">
        <w:r>
          <w:rPr>
            <w:lang w:eastAsia="zh-CN"/>
          </w:rPr>
          <w:t>7</w:t>
        </w:r>
        <w:r>
          <w:t>.</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Location QoS based location sources and positioning methods selection</w:t>
        </w:r>
        <w:r>
          <w:tab/>
        </w:r>
        <w:r>
          <w:fldChar w:fldCharType="begin"/>
        </w:r>
        <w:r>
          <w:instrText xml:space="preserve"> PAGEREF _Toc104890734 \h </w:instrText>
        </w:r>
      </w:ins>
      <w:r>
        <w:fldChar w:fldCharType="separate"/>
      </w:r>
      <w:ins w:id="168" w:author="FS_5GFLS_rapporteur" w:date="2022-05-31T11:57:00Z">
        <w:r>
          <w:t>23</w:t>
        </w:r>
        <w:r>
          <w:fldChar w:fldCharType="end"/>
        </w:r>
      </w:ins>
    </w:p>
    <w:p w14:paraId="3CBEE493" w14:textId="77777777" w:rsidR="006B31E4" w:rsidRDefault="006B31E4">
      <w:pPr>
        <w:pStyle w:val="TOC3"/>
        <w:rPr>
          <w:ins w:id="169" w:author="FS_5GFLS_rapporteur" w:date="2022-05-31T11:57:00Z"/>
          <w:rFonts w:asciiTheme="minorHAnsi" w:hAnsiTheme="minorHAnsi" w:cstheme="minorBidi"/>
          <w:kern w:val="2"/>
          <w:sz w:val="21"/>
          <w:szCs w:val="22"/>
          <w:lang w:val="en-US" w:eastAsia="zh-CN"/>
        </w:rPr>
      </w:pPr>
      <w:ins w:id="170" w:author="FS_5GFLS_rapporteur" w:date="2022-05-31T11:57:00Z">
        <w:r>
          <w:rPr>
            <w:lang w:eastAsia="zh-CN"/>
          </w:rPr>
          <w:t>7</w:t>
        </w:r>
        <w:r>
          <w:t>.</w:t>
        </w:r>
        <w:r>
          <w:rPr>
            <w:lang w:eastAsia="zh-CN"/>
          </w:rPr>
          <w:t>7.1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_Toc104890735 \h </w:instrText>
        </w:r>
      </w:ins>
      <w:r>
        <w:fldChar w:fldCharType="separate"/>
      </w:r>
      <w:ins w:id="171" w:author="FS_5GFLS_rapporteur" w:date="2022-05-31T11:57:00Z">
        <w:r>
          <w:t>23</w:t>
        </w:r>
        <w:r>
          <w:fldChar w:fldCharType="end"/>
        </w:r>
      </w:ins>
    </w:p>
    <w:p w14:paraId="02539E9E" w14:textId="77777777" w:rsidR="006B31E4" w:rsidRDefault="006B31E4">
      <w:pPr>
        <w:pStyle w:val="TOC4"/>
        <w:rPr>
          <w:ins w:id="172" w:author="FS_5GFLS_rapporteur" w:date="2022-05-31T11:57:00Z"/>
          <w:rFonts w:asciiTheme="minorHAnsi" w:hAnsiTheme="minorHAnsi" w:cstheme="minorBidi"/>
          <w:kern w:val="2"/>
          <w:sz w:val="21"/>
          <w:szCs w:val="22"/>
          <w:lang w:val="en-US" w:eastAsia="zh-CN"/>
        </w:rPr>
      </w:pPr>
      <w:ins w:id="173" w:author="FS_5GFLS_rapporteur" w:date="2022-05-31T11:57:00Z">
        <w:r>
          <w:rPr>
            <w:lang w:eastAsia="ko-KR"/>
          </w:rPr>
          <w:t>7.</w:t>
        </w:r>
        <w:r>
          <w:rPr>
            <w:lang w:eastAsia="zh-CN"/>
          </w:rPr>
          <w:t>7.1.1</w:t>
        </w:r>
        <w:r>
          <w:rPr>
            <w:rFonts w:asciiTheme="minorHAnsi" w:hAnsiTheme="minorHAnsi" w:cstheme="minorBidi"/>
            <w:kern w:val="2"/>
            <w:sz w:val="21"/>
            <w:szCs w:val="22"/>
            <w:lang w:val="en-US" w:eastAsia="zh-CN"/>
          </w:rPr>
          <w:tab/>
        </w:r>
        <w:r>
          <w:rPr>
            <w:lang w:eastAsia="zh-CN"/>
          </w:rPr>
          <w:t>Procedure of location QoS based location sources and positioning methods selection</w:t>
        </w:r>
        <w:r>
          <w:tab/>
        </w:r>
        <w:r>
          <w:fldChar w:fldCharType="begin"/>
        </w:r>
        <w:r>
          <w:instrText xml:space="preserve"> PAGEREF _Toc104890736 \h </w:instrText>
        </w:r>
      </w:ins>
      <w:r>
        <w:fldChar w:fldCharType="separate"/>
      </w:r>
      <w:ins w:id="174" w:author="FS_5GFLS_rapporteur" w:date="2022-05-31T11:57:00Z">
        <w:r>
          <w:t>25</w:t>
        </w:r>
        <w:r>
          <w:fldChar w:fldCharType="end"/>
        </w:r>
      </w:ins>
    </w:p>
    <w:p w14:paraId="5CF8C440" w14:textId="77777777" w:rsidR="006B31E4" w:rsidRDefault="006B31E4">
      <w:pPr>
        <w:pStyle w:val="TOC3"/>
        <w:rPr>
          <w:ins w:id="175" w:author="FS_5GFLS_rapporteur" w:date="2022-05-31T11:57:00Z"/>
          <w:rFonts w:asciiTheme="minorHAnsi" w:hAnsiTheme="minorHAnsi" w:cstheme="minorBidi"/>
          <w:kern w:val="2"/>
          <w:sz w:val="21"/>
          <w:szCs w:val="22"/>
          <w:lang w:val="en-US" w:eastAsia="zh-CN"/>
        </w:rPr>
      </w:pPr>
      <w:ins w:id="176" w:author="FS_5GFLS_rapporteur" w:date="2022-05-31T11:57:00Z">
        <w:r>
          <w:t>7.</w:t>
        </w:r>
        <w:r>
          <w:rPr>
            <w:lang w:eastAsia="zh-CN"/>
          </w:rPr>
          <w:t>7.2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_Toc104890737 \h </w:instrText>
        </w:r>
      </w:ins>
      <w:r>
        <w:fldChar w:fldCharType="separate"/>
      </w:r>
      <w:ins w:id="177" w:author="FS_5GFLS_rapporteur" w:date="2022-05-31T11:57:00Z">
        <w:r>
          <w:t>25</w:t>
        </w:r>
        <w:r>
          <w:fldChar w:fldCharType="end"/>
        </w:r>
      </w:ins>
    </w:p>
    <w:p w14:paraId="4E8DB593" w14:textId="77777777" w:rsidR="006B31E4" w:rsidRDefault="006B31E4">
      <w:pPr>
        <w:pStyle w:val="TOC1"/>
        <w:rPr>
          <w:ins w:id="178" w:author="FS_5GFLS_rapporteur" w:date="2022-05-31T11:57:00Z"/>
          <w:rFonts w:asciiTheme="minorHAnsi" w:hAnsiTheme="minorHAnsi" w:cstheme="minorBidi"/>
          <w:kern w:val="2"/>
          <w:sz w:val="21"/>
          <w:szCs w:val="22"/>
          <w:lang w:val="en-US" w:eastAsia="zh-CN"/>
        </w:rPr>
      </w:pPr>
      <w:ins w:id="179" w:author="FS_5GFLS_rapporteur" w:date="2022-05-31T11:57:00Z">
        <w:r>
          <w:rPr>
            <w:lang w:eastAsia="ko-KR"/>
          </w:rPr>
          <w:t>8</w:t>
        </w:r>
        <w:r>
          <w:rPr>
            <w:rFonts w:asciiTheme="minorHAnsi" w:hAnsiTheme="minorHAnsi" w:cstheme="minorBidi"/>
            <w:kern w:val="2"/>
            <w:sz w:val="21"/>
            <w:szCs w:val="22"/>
            <w:lang w:val="en-US" w:eastAsia="zh-CN"/>
          </w:rPr>
          <w:tab/>
        </w:r>
        <w:r>
          <w:rPr>
            <w:lang w:eastAsia="ko-KR"/>
          </w:rPr>
          <w:t>Overall evaluation</w:t>
        </w:r>
        <w:r>
          <w:tab/>
        </w:r>
        <w:r>
          <w:fldChar w:fldCharType="begin"/>
        </w:r>
        <w:r>
          <w:instrText xml:space="preserve"> PAGEREF _Toc104890738 \h </w:instrText>
        </w:r>
      </w:ins>
      <w:r>
        <w:fldChar w:fldCharType="separate"/>
      </w:r>
      <w:ins w:id="180" w:author="FS_5GFLS_rapporteur" w:date="2022-05-31T11:57:00Z">
        <w:r>
          <w:t>25</w:t>
        </w:r>
        <w:r>
          <w:fldChar w:fldCharType="end"/>
        </w:r>
      </w:ins>
    </w:p>
    <w:p w14:paraId="2D7BAF94" w14:textId="77777777" w:rsidR="006B31E4" w:rsidRDefault="006B31E4">
      <w:pPr>
        <w:pStyle w:val="TOC1"/>
        <w:rPr>
          <w:ins w:id="181" w:author="FS_5GFLS_rapporteur" w:date="2022-05-31T11:57:00Z"/>
          <w:rFonts w:asciiTheme="minorHAnsi" w:hAnsiTheme="minorHAnsi" w:cstheme="minorBidi"/>
          <w:kern w:val="2"/>
          <w:sz w:val="21"/>
          <w:szCs w:val="22"/>
          <w:lang w:val="en-US" w:eastAsia="zh-CN"/>
        </w:rPr>
      </w:pPr>
      <w:ins w:id="182" w:author="FS_5GFLS_rapporteur" w:date="2022-05-31T11:57:00Z">
        <w:r>
          <w:rPr>
            <w:lang w:eastAsia="ko-KR"/>
          </w:rPr>
          <w:t>9</w:t>
        </w:r>
        <w:r>
          <w:rPr>
            <w:rFonts w:asciiTheme="minorHAnsi" w:hAnsiTheme="minorHAnsi" w:cstheme="minorBidi"/>
            <w:kern w:val="2"/>
            <w:sz w:val="21"/>
            <w:szCs w:val="22"/>
            <w:lang w:val="en-US" w:eastAsia="zh-CN"/>
          </w:rPr>
          <w:tab/>
        </w:r>
        <w:r>
          <w:t>Conclusions</w:t>
        </w:r>
        <w:r>
          <w:tab/>
        </w:r>
        <w:r>
          <w:fldChar w:fldCharType="begin"/>
        </w:r>
        <w:r>
          <w:instrText xml:space="preserve"> PAGEREF _Toc104890739 \h </w:instrText>
        </w:r>
      </w:ins>
      <w:r>
        <w:fldChar w:fldCharType="separate"/>
      </w:r>
      <w:ins w:id="183" w:author="FS_5GFLS_rapporteur" w:date="2022-05-31T11:57:00Z">
        <w:r>
          <w:t>26</w:t>
        </w:r>
        <w:r>
          <w:fldChar w:fldCharType="end"/>
        </w:r>
      </w:ins>
    </w:p>
    <w:p w14:paraId="7D0B9F2C" w14:textId="77777777" w:rsidR="006B31E4" w:rsidRDefault="006B31E4">
      <w:pPr>
        <w:pStyle w:val="TOC2"/>
        <w:rPr>
          <w:ins w:id="184" w:author="FS_5GFLS_rapporteur" w:date="2022-05-31T11:57:00Z"/>
          <w:rFonts w:asciiTheme="minorHAnsi" w:hAnsiTheme="minorHAnsi" w:cstheme="minorBidi"/>
          <w:kern w:val="2"/>
          <w:sz w:val="21"/>
          <w:szCs w:val="22"/>
          <w:lang w:val="en-US" w:eastAsia="zh-CN"/>
        </w:rPr>
      </w:pPr>
      <w:ins w:id="185" w:author="FS_5GFLS_rapporteur" w:date="2022-05-31T11:57:00Z">
        <w:r>
          <w:rPr>
            <w:lang w:eastAsia="zh-CN"/>
          </w:rPr>
          <w:t>9.1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_Toc104890740 \h </w:instrText>
        </w:r>
      </w:ins>
      <w:r>
        <w:fldChar w:fldCharType="separate"/>
      </w:r>
      <w:ins w:id="186" w:author="FS_5GFLS_rapporteur" w:date="2022-05-31T11:57:00Z">
        <w:r>
          <w:t>26</w:t>
        </w:r>
        <w:r>
          <w:fldChar w:fldCharType="end"/>
        </w:r>
      </w:ins>
    </w:p>
    <w:p w14:paraId="41E65617" w14:textId="77777777" w:rsidR="006B31E4" w:rsidRDefault="006B31E4">
      <w:pPr>
        <w:pStyle w:val="TOC2"/>
        <w:rPr>
          <w:ins w:id="187" w:author="FS_5GFLS_rapporteur" w:date="2022-05-31T11:57:00Z"/>
          <w:rFonts w:asciiTheme="minorHAnsi" w:hAnsiTheme="minorHAnsi" w:cstheme="minorBidi"/>
          <w:kern w:val="2"/>
          <w:sz w:val="21"/>
          <w:szCs w:val="22"/>
          <w:lang w:val="en-US" w:eastAsia="zh-CN"/>
        </w:rPr>
      </w:pPr>
      <w:ins w:id="188" w:author="FS_5GFLS_rapporteur" w:date="2022-05-31T11:57:00Z">
        <w:r>
          <w:rPr>
            <w:lang w:eastAsia="zh-CN"/>
          </w:rPr>
          <w:t>9.2</w:t>
        </w:r>
        <w:r>
          <w:rPr>
            <w:rFonts w:asciiTheme="minorHAnsi" w:hAnsiTheme="minorHAnsi" w:cstheme="minorBidi"/>
            <w:kern w:val="2"/>
            <w:sz w:val="21"/>
            <w:szCs w:val="22"/>
            <w:lang w:val="en-US" w:eastAsia="zh-CN"/>
          </w:rPr>
          <w:tab/>
        </w:r>
        <w:r>
          <w:rPr>
            <w:lang w:eastAsia="zh-CN"/>
          </w:rPr>
          <w:t>Conclusions of key issue #x</w:t>
        </w:r>
        <w:r>
          <w:tab/>
        </w:r>
        <w:r>
          <w:fldChar w:fldCharType="begin"/>
        </w:r>
        <w:r>
          <w:instrText xml:space="preserve"> PAGEREF _Toc104890741 \h </w:instrText>
        </w:r>
      </w:ins>
      <w:r>
        <w:fldChar w:fldCharType="separate"/>
      </w:r>
      <w:ins w:id="189" w:author="FS_5GFLS_rapporteur" w:date="2022-05-31T11:57:00Z">
        <w:r>
          <w:t>26</w:t>
        </w:r>
        <w:r>
          <w:fldChar w:fldCharType="end"/>
        </w:r>
      </w:ins>
    </w:p>
    <w:p w14:paraId="3C819AFB" w14:textId="77777777" w:rsidR="006B31E4" w:rsidRDefault="006B31E4">
      <w:pPr>
        <w:pStyle w:val="TOC9"/>
        <w:rPr>
          <w:ins w:id="190" w:author="FS_5GFLS_rapporteur" w:date="2022-05-31T11:57:00Z"/>
          <w:rFonts w:asciiTheme="minorHAnsi" w:hAnsiTheme="minorHAnsi" w:cstheme="minorBidi"/>
          <w:b w:val="0"/>
          <w:kern w:val="2"/>
          <w:sz w:val="21"/>
          <w:szCs w:val="22"/>
          <w:lang w:val="en-US" w:eastAsia="zh-CN"/>
        </w:rPr>
      </w:pPr>
      <w:ins w:id="191" w:author="FS_5GFLS_rapporteur" w:date="2022-05-31T11:57:00Z">
        <w:r w:rsidRPr="00F00C61">
          <w:rPr>
            <w:rFonts w:eastAsia="Times New Roman"/>
          </w:rPr>
          <w:lastRenderedPageBreak/>
          <w:t>Annex</w:t>
        </w:r>
        <w:r>
          <w:t xml:space="preserve"> </w:t>
        </w:r>
        <w:r>
          <w:rPr>
            <w:lang w:eastAsia="zh-CN"/>
          </w:rPr>
          <w:t>A</w:t>
        </w:r>
        <w:r>
          <w:t>: Change history</w:t>
        </w:r>
        <w:r>
          <w:tab/>
        </w:r>
        <w:r>
          <w:fldChar w:fldCharType="begin"/>
        </w:r>
        <w:r>
          <w:instrText xml:space="preserve"> PAGEREF _Toc104890742 \h </w:instrText>
        </w:r>
      </w:ins>
      <w:r>
        <w:fldChar w:fldCharType="separate"/>
      </w:r>
      <w:ins w:id="192" w:author="FS_5GFLS_rapporteur" w:date="2022-05-31T11:57:00Z">
        <w:r>
          <w:t>27</w:t>
        </w:r>
        <w:r>
          <w:fldChar w:fldCharType="end"/>
        </w:r>
      </w:ins>
    </w:p>
    <w:p w14:paraId="6A3EC02B" w14:textId="66D03627" w:rsidR="006479A9" w:rsidDel="006B31E4" w:rsidRDefault="006479A9">
      <w:pPr>
        <w:pStyle w:val="TOC1"/>
        <w:rPr>
          <w:del w:id="193" w:author="FS_5GFLS_rapporteur" w:date="2022-05-31T11:57:00Z"/>
          <w:rFonts w:asciiTheme="minorHAnsi" w:hAnsiTheme="minorHAnsi" w:cstheme="minorBidi"/>
          <w:szCs w:val="22"/>
          <w:lang w:eastAsia="en-GB"/>
        </w:rPr>
      </w:pPr>
      <w:del w:id="194" w:author="FS_5GFLS_rapporteur" w:date="2022-05-31T11:57:00Z">
        <w:r w:rsidDel="006B31E4">
          <w:delText>Foreword</w:delText>
        </w:r>
        <w:r w:rsidDel="006B31E4">
          <w:tab/>
          <w:delText>5</w:delText>
        </w:r>
      </w:del>
    </w:p>
    <w:p w14:paraId="045F192D" w14:textId="17F9CF23" w:rsidR="006479A9" w:rsidDel="006B31E4" w:rsidRDefault="006479A9">
      <w:pPr>
        <w:pStyle w:val="TOC1"/>
        <w:rPr>
          <w:del w:id="195" w:author="FS_5GFLS_rapporteur" w:date="2022-05-31T11:57:00Z"/>
          <w:rFonts w:asciiTheme="minorHAnsi" w:hAnsiTheme="minorHAnsi" w:cstheme="minorBidi"/>
          <w:szCs w:val="22"/>
          <w:lang w:eastAsia="en-GB"/>
        </w:rPr>
      </w:pPr>
      <w:del w:id="196" w:author="FS_5GFLS_rapporteur" w:date="2022-05-31T11:57:00Z">
        <w:r w:rsidDel="006B31E4">
          <w:delText>1</w:delText>
        </w:r>
        <w:r w:rsidDel="006B31E4">
          <w:rPr>
            <w:rFonts w:asciiTheme="minorHAnsi" w:hAnsiTheme="minorHAnsi" w:cstheme="minorBidi"/>
            <w:szCs w:val="22"/>
            <w:lang w:eastAsia="en-GB"/>
          </w:rPr>
          <w:tab/>
        </w:r>
        <w:r w:rsidDel="006B31E4">
          <w:delText>Scope</w:delText>
        </w:r>
        <w:r w:rsidDel="006B31E4">
          <w:tab/>
          <w:delText>7</w:delText>
        </w:r>
      </w:del>
    </w:p>
    <w:p w14:paraId="4F5587DF" w14:textId="3F070BA0" w:rsidR="006479A9" w:rsidDel="006B31E4" w:rsidRDefault="006479A9">
      <w:pPr>
        <w:pStyle w:val="TOC1"/>
        <w:rPr>
          <w:del w:id="197" w:author="FS_5GFLS_rapporteur" w:date="2022-05-31T11:57:00Z"/>
          <w:rFonts w:asciiTheme="minorHAnsi" w:hAnsiTheme="minorHAnsi" w:cstheme="minorBidi"/>
          <w:szCs w:val="22"/>
          <w:lang w:eastAsia="en-GB"/>
        </w:rPr>
      </w:pPr>
      <w:del w:id="198" w:author="FS_5GFLS_rapporteur" w:date="2022-05-31T11:57:00Z">
        <w:r w:rsidDel="006B31E4">
          <w:delText>2</w:delText>
        </w:r>
        <w:r w:rsidDel="006B31E4">
          <w:rPr>
            <w:rFonts w:asciiTheme="minorHAnsi" w:hAnsiTheme="minorHAnsi" w:cstheme="minorBidi"/>
            <w:szCs w:val="22"/>
            <w:lang w:eastAsia="en-GB"/>
          </w:rPr>
          <w:tab/>
        </w:r>
        <w:r w:rsidDel="006B31E4">
          <w:delText>References</w:delText>
        </w:r>
        <w:r w:rsidDel="006B31E4">
          <w:tab/>
          <w:delText>7</w:delText>
        </w:r>
      </w:del>
    </w:p>
    <w:p w14:paraId="1F4A5C84" w14:textId="6E2BCE29" w:rsidR="006479A9" w:rsidDel="006B31E4" w:rsidRDefault="006479A9">
      <w:pPr>
        <w:pStyle w:val="TOC1"/>
        <w:rPr>
          <w:del w:id="199" w:author="FS_5GFLS_rapporteur" w:date="2022-05-31T11:57:00Z"/>
          <w:rFonts w:asciiTheme="minorHAnsi" w:hAnsiTheme="minorHAnsi" w:cstheme="minorBidi"/>
          <w:szCs w:val="22"/>
          <w:lang w:eastAsia="en-GB"/>
        </w:rPr>
      </w:pPr>
      <w:del w:id="200" w:author="FS_5GFLS_rapporteur" w:date="2022-05-31T11:57:00Z">
        <w:r w:rsidDel="006B31E4">
          <w:delText>3</w:delText>
        </w:r>
        <w:r w:rsidDel="006B31E4">
          <w:rPr>
            <w:rFonts w:asciiTheme="minorHAnsi" w:hAnsiTheme="minorHAnsi" w:cstheme="minorBidi"/>
            <w:szCs w:val="22"/>
            <w:lang w:eastAsia="en-GB"/>
          </w:rPr>
          <w:tab/>
        </w:r>
        <w:r w:rsidDel="006B31E4">
          <w:delText>Definitions of terms, symbols and abbreviations</w:delText>
        </w:r>
        <w:r w:rsidDel="006B31E4">
          <w:tab/>
          <w:delText>8</w:delText>
        </w:r>
      </w:del>
    </w:p>
    <w:p w14:paraId="02CBFA04" w14:textId="757EFF1D" w:rsidR="006479A9" w:rsidDel="006B31E4" w:rsidRDefault="006479A9">
      <w:pPr>
        <w:pStyle w:val="TOC2"/>
        <w:rPr>
          <w:del w:id="201" w:author="FS_5GFLS_rapporteur" w:date="2022-05-31T11:57:00Z"/>
          <w:rFonts w:asciiTheme="minorHAnsi" w:hAnsiTheme="minorHAnsi" w:cstheme="minorBidi"/>
          <w:sz w:val="22"/>
          <w:szCs w:val="22"/>
          <w:lang w:eastAsia="en-GB"/>
        </w:rPr>
      </w:pPr>
      <w:del w:id="202" w:author="FS_5GFLS_rapporteur" w:date="2022-05-31T11:57:00Z">
        <w:r w:rsidDel="006B31E4">
          <w:delText>3.1</w:delText>
        </w:r>
        <w:r w:rsidDel="006B31E4">
          <w:rPr>
            <w:rFonts w:asciiTheme="minorHAnsi" w:hAnsiTheme="minorHAnsi" w:cstheme="minorBidi"/>
            <w:sz w:val="22"/>
            <w:szCs w:val="22"/>
            <w:lang w:eastAsia="en-GB"/>
          </w:rPr>
          <w:tab/>
        </w:r>
        <w:r w:rsidDel="006B31E4">
          <w:delText>Definitions</w:delText>
        </w:r>
        <w:r w:rsidDel="006B31E4">
          <w:tab/>
          <w:delText>8</w:delText>
        </w:r>
      </w:del>
    </w:p>
    <w:p w14:paraId="6643188F" w14:textId="208621DA" w:rsidR="006479A9" w:rsidDel="006B31E4" w:rsidRDefault="006479A9">
      <w:pPr>
        <w:pStyle w:val="TOC2"/>
        <w:rPr>
          <w:del w:id="203" w:author="FS_5GFLS_rapporteur" w:date="2022-05-31T11:57:00Z"/>
          <w:rFonts w:asciiTheme="minorHAnsi" w:hAnsiTheme="minorHAnsi" w:cstheme="minorBidi"/>
          <w:sz w:val="22"/>
          <w:szCs w:val="22"/>
          <w:lang w:eastAsia="en-GB"/>
        </w:rPr>
      </w:pPr>
      <w:del w:id="204" w:author="FS_5GFLS_rapporteur" w:date="2022-05-31T11:57:00Z">
        <w:r w:rsidDel="006B31E4">
          <w:delText>3.2</w:delText>
        </w:r>
        <w:r w:rsidDel="006B31E4">
          <w:rPr>
            <w:rFonts w:asciiTheme="minorHAnsi" w:hAnsiTheme="minorHAnsi" w:cstheme="minorBidi"/>
            <w:sz w:val="22"/>
            <w:szCs w:val="22"/>
            <w:lang w:eastAsia="en-GB"/>
          </w:rPr>
          <w:tab/>
        </w:r>
        <w:r w:rsidDel="006B31E4">
          <w:delText>Abbreviations</w:delText>
        </w:r>
        <w:r w:rsidDel="006B31E4">
          <w:tab/>
          <w:delText>8</w:delText>
        </w:r>
      </w:del>
    </w:p>
    <w:p w14:paraId="37120D21" w14:textId="36FC957E" w:rsidR="006479A9" w:rsidDel="006B31E4" w:rsidRDefault="006479A9">
      <w:pPr>
        <w:pStyle w:val="TOC1"/>
        <w:rPr>
          <w:del w:id="205" w:author="FS_5GFLS_rapporteur" w:date="2022-05-31T11:57:00Z"/>
          <w:rFonts w:asciiTheme="minorHAnsi" w:hAnsiTheme="minorHAnsi" w:cstheme="minorBidi"/>
          <w:szCs w:val="22"/>
          <w:lang w:eastAsia="en-GB"/>
        </w:rPr>
      </w:pPr>
      <w:del w:id="206" w:author="FS_5GFLS_rapporteur" w:date="2022-05-31T11:57:00Z">
        <w:r w:rsidDel="006B31E4">
          <w:delText>4</w:delText>
        </w:r>
        <w:r w:rsidDel="006B31E4">
          <w:rPr>
            <w:rFonts w:asciiTheme="minorHAnsi" w:hAnsiTheme="minorHAnsi" w:cstheme="minorBidi"/>
            <w:szCs w:val="22"/>
            <w:lang w:eastAsia="en-GB"/>
          </w:rPr>
          <w:tab/>
        </w:r>
        <w:r w:rsidDel="006B31E4">
          <w:rPr>
            <w:lang w:eastAsia="zh-CN"/>
          </w:rPr>
          <w:delText>Architectural assumptions and requirements</w:delText>
        </w:r>
        <w:r w:rsidDel="006B31E4">
          <w:tab/>
          <w:delText>9</w:delText>
        </w:r>
      </w:del>
    </w:p>
    <w:p w14:paraId="4A8E7A0A" w14:textId="17FF5CE7" w:rsidR="006479A9" w:rsidDel="006B31E4" w:rsidRDefault="006479A9">
      <w:pPr>
        <w:pStyle w:val="TOC2"/>
        <w:rPr>
          <w:del w:id="207" w:author="FS_5GFLS_rapporteur" w:date="2022-05-31T11:57:00Z"/>
          <w:rFonts w:asciiTheme="minorHAnsi" w:hAnsiTheme="minorHAnsi" w:cstheme="minorBidi"/>
          <w:sz w:val="22"/>
          <w:szCs w:val="22"/>
          <w:lang w:eastAsia="en-GB"/>
        </w:rPr>
      </w:pPr>
      <w:del w:id="208" w:author="FS_5GFLS_rapporteur" w:date="2022-05-31T11:57:00Z">
        <w:r w:rsidDel="006B31E4">
          <w:delText>4.1</w:delText>
        </w:r>
        <w:r w:rsidDel="006B31E4">
          <w:rPr>
            <w:rFonts w:asciiTheme="minorHAnsi" w:hAnsiTheme="minorHAnsi" w:cstheme="minorBidi"/>
            <w:sz w:val="22"/>
            <w:szCs w:val="22"/>
            <w:lang w:eastAsia="en-GB"/>
          </w:rPr>
          <w:tab/>
        </w:r>
        <w:r w:rsidDel="006B31E4">
          <w:rPr>
            <w:lang w:eastAsia="zh-CN"/>
          </w:rPr>
          <w:delText>Architectural assumptions</w:delText>
        </w:r>
        <w:r w:rsidDel="006B31E4">
          <w:tab/>
          <w:delText>9</w:delText>
        </w:r>
      </w:del>
    </w:p>
    <w:p w14:paraId="56EC9D4F" w14:textId="3F034FC1" w:rsidR="006479A9" w:rsidDel="006B31E4" w:rsidRDefault="006479A9">
      <w:pPr>
        <w:pStyle w:val="TOC2"/>
        <w:rPr>
          <w:del w:id="209" w:author="FS_5GFLS_rapporteur" w:date="2022-05-31T11:57:00Z"/>
          <w:rFonts w:asciiTheme="minorHAnsi" w:hAnsiTheme="minorHAnsi" w:cstheme="minorBidi"/>
          <w:sz w:val="22"/>
          <w:szCs w:val="22"/>
          <w:lang w:eastAsia="en-GB"/>
        </w:rPr>
      </w:pPr>
      <w:del w:id="210" w:author="FS_5GFLS_rapporteur" w:date="2022-05-31T11:57:00Z">
        <w:r w:rsidDel="006B31E4">
          <w:delText>4.2</w:delText>
        </w:r>
        <w:r w:rsidDel="006B31E4">
          <w:rPr>
            <w:rFonts w:asciiTheme="minorHAnsi" w:hAnsiTheme="minorHAnsi" w:cstheme="minorBidi"/>
            <w:sz w:val="22"/>
            <w:szCs w:val="22"/>
            <w:lang w:eastAsia="en-GB"/>
          </w:rPr>
          <w:tab/>
        </w:r>
        <w:r w:rsidDel="006B31E4">
          <w:rPr>
            <w:lang w:eastAsia="zh-CN"/>
          </w:rPr>
          <w:delText>Architectural requirements</w:delText>
        </w:r>
        <w:r w:rsidDel="006B31E4">
          <w:tab/>
          <w:delText>9</w:delText>
        </w:r>
      </w:del>
    </w:p>
    <w:p w14:paraId="4E5BCB12" w14:textId="1943DF49" w:rsidR="006479A9" w:rsidDel="006B31E4" w:rsidRDefault="006479A9">
      <w:pPr>
        <w:pStyle w:val="TOC1"/>
        <w:rPr>
          <w:del w:id="211" w:author="FS_5GFLS_rapporteur" w:date="2022-05-31T11:57:00Z"/>
          <w:rFonts w:asciiTheme="minorHAnsi" w:hAnsiTheme="minorHAnsi" w:cstheme="minorBidi"/>
          <w:szCs w:val="22"/>
          <w:lang w:eastAsia="en-GB"/>
        </w:rPr>
      </w:pPr>
      <w:del w:id="212" w:author="FS_5GFLS_rapporteur" w:date="2022-05-31T11:57:00Z">
        <w:r w:rsidDel="006B31E4">
          <w:rPr>
            <w:lang w:eastAsia="zh-CN"/>
          </w:rPr>
          <w:delText>5</w:delText>
        </w:r>
        <w:r w:rsidDel="006B31E4">
          <w:rPr>
            <w:rFonts w:asciiTheme="minorHAnsi" w:hAnsiTheme="minorHAnsi" w:cstheme="minorBidi"/>
            <w:szCs w:val="22"/>
            <w:lang w:eastAsia="en-GB"/>
          </w:rPr>
          <w:tab/>
        </w:r>
        <w:r w:rsidDel="006B31E4">
          <w:rPr>
            <w:lang w:eastAsia="zh-CN"/>
          </w:rPr>
          <w:delText>Key issues</w:delText>
        </w:r>
        <w:r w:rsidDel="006B31E4">
          <w:tab/>
          <w:delText>9</w:delText>
        </w:r>
      </w:del>
    </w:p>
    <w:p w14:paraId="328A568B" w14:textId="34FFB2B5" w:rsidR="006479A9" w:rsidDel="006B31E4" w:rsidRDefault="006479A9">
      <w:pPr>
        <w:pStyle w:val="TOC2"/>
        <w:rPr>
          <w:del w:id="213" w:author="FS_5GFLS_rapporteur" w:date="2022-05-31T11:57:00Z"/>
          <w:rFonts w:asciiTheme="minorHAnsi" w:hAnsiTheme="minorHAnsi" w:cstheme="minorBidi"/>
          <w:sz w:val="22"/>
          <w:szCs w:val="22"/>
          <w:lang w:eastAsia="en-GB"/>
        </w:rPr>
      </w:pPr>
      <w:del w:id="214" w:author="FS_5GFLS_rapporteur" w:date="2022-05-31T11:57:00Z">
        <w:r w:rsidDel="006B31E4">
          <w:rPr>
            <w:lang w:eastAsia="zh-CN"/>
          </w:rPr>
          <w:delText>5</w:delText>
        </w:r>
        <w:r w:rsidDel="006B31E4">
          <w:delText>.1</w:delText>
        </w:r>
        <w:r w:rsidDel="006B31E4">
          <w:rPr>
            <w:rFonts w:asciiTheme="minorHAnsi" w:hAnsiTheme="minorHAnsi" w:cstheme="minorBidi"/>
            <w:sz w:val="22"/>
            <w:szCs w:val="22"/>
            <w:lang w:eastAsia="en-GB"/>
          </w:rPr>
          <w:tab/>
        </w:r>
        <w:r w:rsidDel="006B31E4">
          <w:rPr>
            <w:lang w:eastAsia="zh-CN"/>
          </w:rPr>
          <w:delText>Key issue #1</w:delText>
        </w:r>
        <w:r w:rsidRPr="00C33D83" w:rsidDel="006B31E4">
          <w:rPr>
            <w:lang w:val="en-US" w:eastAsia="zh-CN"/>
          </w:rPr>
          <w:delText>: Architecture enhancement of application enablement for location</w:delText>
        </w:r>
        <w:r w:rsidDel="006B31E4">
          <w:tab/>
          <w:delText>9</w:delText>
        </w:r>
      </w:del>
    </w:p>
    <w:p w14:paraId="0026E6A5" w14:textId="74546133" w:rsidR="006479A9" w:rsidDel="006B31E4" w:rsidRDefault="006479A9">
      <w:pPr>
        <w:pStyle w:val="TOC2"/>
        <w:rPr>
          <w:del w:id="215" w:author="FS_5GFLS_rapporteur" w:date="2022-05-31T11:57:00Z"/>
          <w:rFonts w:asciiTheme="minorHAnsi" w:hAnsiTheme="minorHAnsi" w:cstheme="minorBidi"/>
          <w:sz w:val="22"/>
          <w:szCs w:val="22"/>
          <w:lang w:eastAsia="en-GB"/>
        </w:rPr>
      </w:pPr>
      <w:del w:id="216" w:author="FS_5GFLS_rapporteur" w:date="2022-05-31T11:57:00Z">
        <w:r w:rsidDel="006B31E4">
          <w:rPr>
            <w:lang w:eastAsia="zh-CN"/>
          </w:rPr>
          <w:delText>5</w:delText>
        </w:r>
        <w:r w:rsidDel="006B31E4">
          <w:delText>.</w:delText>
        </w:r>
        <w:r w:rsidDel="006B31E4">
          <w:rPr>
            <w:lang w:eastAsia="zh-CN"/>
          </w:rPr>
          <w:delText>2</w:delText>
        </w:r>
        <w:r w:rsidDel="006B31E4">
          <w:rPr>
            <w:rFonts w:asciiTheme="minorHAnsi" w:hAnsiTheme="minorHAnsi" w:cstheme="minorBidi"/>
            <w:sz w:val="22"/>
            <w:szCs w:val="22"/>
            <w:lang w:eastAsia="en-GB"/>
          </w:rPr>
          <w:tab/>
        </w:r>
        <w:r w:rsidDel="006B31E4">
          <w:rPr>
            <w:lang w:eastAsia="zh-CN"/>
          </w:rPr>
          <w:delText>Key issue #2</w:delText>
        </w:r>
        <w:r w:rsidRPr="00C33D83" w:rsidDel="006B31E4">
          <w:rPr>
            <w:lang w:val="en-US" w:eastAsia="zh-CN"/>
          </w:rPr>
          <w:delText>: Support of LCS QoS</w:delText>
        </w:r>
        <w:r w:rsidDel="006B31E4">
          <w:tab/>
          <w:delText>10</w:delText>
        </w:r>
      </w:del>
    </w:p>
    <w:p w14:paraId="6F6AFABD" w14:textId="682DACA6" w:rsidR="006479A9" w:rsidDel="006B31E4" w:rsidRDefault="006479A9">
      <w:pPr>
        <w:pStyle w:val="TOC2"/>
        <w:rPr>
          <w:del w:id="217" w:author="FS_5GFLS_rapporteur" w:date="2022-05-31T11:57:00Z"/>
          <w:rFonts w:asciiTheme="minorHAnsi" w:hAnsiTheme="minorHAnsi" w:cstheme="minorBidi"/>
          <w:sz w:val="22"/>
          <w:szCs w:val="22"/>
          <w:lang w:eastAsia="en-GB"/>
        </w:rPr>
      </w:pPr>
      <w:del w:id="218" w:author="FS_5GFLS_rapporteur" w:date="2022-05-31T11:57:00Z">
        <w:r w:rsidDel="006B31E4">
          <w:rPr>
            <w:lang w:eastAsia="zh-CN"/>
          </w:rPr>
          <w:delText>5</w:delText>
        </w:r>
        <w:r w:rsidDel="006B31E4">
          <w:delText>.</w:delText>
        </w:r>
        <w:r w:rsidDel="006B31E4">
          <w:rPr>
            <w:lang w:eastAsia="zh-CN"/>
          </w:rPr>
          <w:delText>3</w:delText>
        </w:r>
        <w:r w:rsidDel="006B31E4">
          <w:rPr>
            <w:rFonts w:asciiTheme="minorHAnsi" w:hAnsiTheme="minorHAnsi" w:cstheme="minorBidi"/>
            <w:sz w:val="22"/>
            <w:szCs w:val="22"/>
            <w:lang w:eastAsia="en-GB"/>
          </w:rPr>
          <w:tab/>
        </w:r>
        <w:r w:rsidDel="006B31E4">
          <w:rPr>
            <w:lang w:eastAsia="zh-CN"/>
          </w:rPr>
          <w:delText>Key issue #3</w:delText>
        </w:r>
        <w:r w:rsidRPr="00C33D83" w:rsidDel="006B31E4">
          <w:rPr>
            <w:lang w:val="en-US" w:eastAsia="zh-CN"/>
          </w:rPr>
          <w:delText>: Location service differentiation</w:delText>
        </w:r>
        <w:r w:rsidDel="006B31E4">
          <w:tab/>
          <w:delText>10</w:delText>
        </w:r>
      </w:del>
    </w:p>
    <w:p w14:paraId="76222AB5" w14:textId="3B42ACF3" w:rsidR="006479A9" w:rsidDel="006B31E4" w:rsidRDefault="006479A9">
      <w:pPr>
        <w:pStyle w:val="TOC2"/>
        <w:rPr>
          <w:del w:id="219" w:author="FS_5GFLS_rapporteur" w:date="2022-05-31T11:57:00Z"/>
          <w:rFonts w:asciiTheme="minorHAnsi" w:hAnsiTheme="minorHAnsi" w:cstheme="minorBidi"/>
          <w:sz w:val="22"/>
          <w:szCs w:val="22"/>
          <w:lang w:eastAsia="en-GB"/>
        </w:rPr>
      </w:pPr>
      <w:del w:id="220" w:author="FS_5GFLS_rapporteur" w:date="2022-05-31T11:57:00Z">
        <w:r w:rsidDel="006B31E4">
          <w:rPr>
            <w:lang w:eastAsia="zh-CN"/>
          </w:rPr>
          <w:delText>5</w:delText>
        </w:r>
        <w:r w:rsidDel="006B31E4">
          <w:delText>.</w:delText>
        </w:r>
        <w:r w:rsidDel="006B31E4">
          <w:rPr>
            <w:lang w:eastAsia="zh-CN"/>
          </w:rPr>
          <w:delText>4</w:delText>
        </w:r>
        <w:r w:rsidDel="006B31E4">
          <w:rPr>
            <w:rFonts w:asciiTheme="minorHAnsi" w:hAnsiTheme="minorHAnsi" w:cstheme="minorBidi"/>
            <w:sz w:val="22"/>
            <w:szCs w:val="22"/>
            <w:lang w:eastAsia="en-GB"/>
          </w:rPr>
          <w:tab/>
        </w:r>
        <w:r w:rsidDel="006B31E4">
          <w:rPr>
            <w:lang w:eastAsia="zh-CN"/>
          </w:rPr>
          <w:delText>Key issue #4</w:delText>
        </w:r>
        <w:r w:rsidRPr="00C33D83" w:rsidDel="006B31E4">
          <w:rPr>
            <w:lang w:val="en-US" w:eastAsia="zh-CN"/>
          </w:rPr>
          <w:delText>: Support for hybrid positioning and location fusion</w:delText>
        </w:r>
        <w:r w:rsidDel="006B31E4">
          <w:tab/>
          <w:delText>10</w:delText>
        </w:r>
      </w:del>
    </w:p>
    <w:p w14:paraId="17CD4855" w14:textId="5A75608D" w:rsidR="006479A9" w:rsidDel="006B31E4" w:rsidRDefault="006479A9">
      <w:pPr>
        <w:pStyle w:val="TOC2"/>
        <w:rPr>
          <w:del w:id="221" w:author="FS_5GFLS_rapporteur" w:date="2022-05-31T11:57:00Z"/>
          <w:rFonts w:asciiTheme="minorHAnsi" w:hAnsiTheme="minorHAnsi" w:cstheme="minorBidi"/>
          <w:sz w:val="22"/>
          <w:szCs w:val="22"/>
          <w:lang w:eastAsia="en-GB"/>
        </w:rPr>
      </w:pPr>
      <w:del w:id="222" w:author="FS_5GFLS_rapporteur" w:date="2022-05-31T11:57:00Z">
        <w:r w:rsidDel="006B31E4">
          <w:rPr>
            <w:lang w:eastAsia="zh-CN"/>
          </w:rPr>
          <w:delText>5</w:delText>
        </w:r>
        <w:r w:rsidDel="006B31E4">
          <w:delText>.</w:delText>
        </w:r>
        <w:r w:rsidDel="006B31E4">
          <w:rPr>
            <w:lang w:eastAsia="zh-CN"/>
          </w:rPr>
          <w:delText>5</w:delText>
        </w:r>
        <w:r w:rsidDel="006B31E4">
          <w:rPr>
            <w:rFonts w:asciiTheme="minorHAnsi" w:hAnsiTheme="minorHAnsi" w:cstheme="minorBidi"/>
            <w:sz w:val="22"/>
            <w:szCs w:val="22"/>
            <w:lang w:eastAsia="en-GB"/>
          </w:rPr>
          <w:tab/>
        </w:r>
        <w:r w:rsidDel="006B31E4">
          <w:rPr>
            <w:lang w:eastAsia="zh-CN"/>
          </w:rPr>
          <w:delText>Key issue #5</w:delText>
        </w:r>
        <w:r w:rsidRPr="00C33D83" w:rsidDel="006B31E4">
          <w:rPr>
            <w:lang w:val="en-US" w:eastAsia="zh-CN"/>
          </w:rPr>
          <w:delText>: Initialization and configuration for fused location service</w:delText>
        </w:r>
        <w:r w:rsidDel="006B31E4">
          <w:tab/>
          <w:delText>11</w:delText>
        </w:r>
      </w:del>
    </w:p>
    <w:p w14:paraId="395CB1FB" w14:textId="1D463605" w:rsidR="006479A9" w:rsidDel="006B31E4" w:rsidRDefault="006479A9">
      <w:pPr>
        <w:pStyle w:val="TOC2"/>
        <w:rPr>
          <w:del w:id="223" w:author="FS_5GFLS_rapporteur" w:date="2022-05-31T11:57:00Z"/>
          <w:rFonts w:asciiTheme="minorHAnsi" w:hAnsiTheme="minorHAnsi" w:cstheme="minorBidi"/>
          <w:sz w:val="22"/>
          <w:szCs w:val="22"/>
          <w:lang w:eastAsia="en-GB"/>
        </w:rPr>
      </w:pPr>
      <w:del w:id="224" w:author="FS_5GFLS_rapporteur" w:date="2022-05-31T11:57:00Z">
        <w:r w:rsidDel="006B31E4">
          <w:rPr>
            <w:lang w:eastAsia="zh-CN"/>
          </w:rPr>
          <w:delText>5</w:delText>
        </w:r>
        <w:r w:rsidDel="006B31E4">
          <w:delText>.</w:delText>
        </w:r>
        <w:r w:rsidDel="006B31E4">
          <w:rPr>
            <w:lang w:eastAsia="zh-CN"/>
          </w:rPr>
          <w:delText>6</w:delText>
        </w:r>
        <w:r w:rsidDel="006B31E4">
          <w:rPr>
            <w:rFonts w:asciiTheme="minorHAnsi" w:hAnsiTheme="minorHAnsi" w:cstheme="minorBidi"/>
            <w:sz w:val="22"/>
            <w:szCs w:val="22"/>
            <w:lang w:eastAsia="en-GB"/>
          </w:rPr>
          <w:tab/>
        </w:r>
        <w:r w:rsidDel="006B31E4">
          <w:rPr>
            <w:lang w:eastAsia="zh-CN"/>
          </w:rPr>
          <w:delText>Key issue #6</w:delText>
        </w:r>
        <w:r w:rsidRPr="00C33D83" w:rsidDel="006B31E4">
          <w:rPr>
            <w:lang w:val="en-US" w:eastAsia="zh-CN"/>
          </w:rPr>
          <w:delText>: Support for geo-fencing</w:delText>
        </w:r>
        <w:r w:rsidDel="006B31E4">
          <w:tab/>
          <w:delText>11</w:delText>
        </w:r>
      </w:del>
    </w:p>
    <w:p w14:paraId="3424C081" w14:textId="7F49A29C" w:rsidR="006479A9" w:rsidDel="006B31E4" w:rsidRDefault="006479A9">
      <w:pPr>
        <w:pStyle w:val="TOC1"/>
        <w:rPr>
          <w:del w:id="225" w:author="FS_5GFLS_rapporteur" w:date="2022-05-31T11:57:00Z"/>
          <w:rFonts w:asciiTheme="minorHAnsi" w:hAnsiTheme="minorHAnsi" w:cstheme="minorBidi"/>
          <w:szCs w:val="22"/>
          <w:lang w:eastAsia="en-GB"/>
        </w:rPr>
      </w:pPr>
      <w:del w:id="226" w:author="FS_5GFLS_rapporteur" w:date="2022-05-31T11:57:00Z">
        <w:r w:rsidDel="006B31E4">
          <w:rPr>
            <w:lang w:eastAsia="zh-CN"/>
          </w:rPr>
          <w:delText>6</w:delText>
        </w:r>
        <w:r w:rsidDel="006B31E4">
          <w:rPr>
            <w:rFonts w:asciiTheme="minorHAnsi" w:hAnsiTheme="minorHAnsi" w:cstheme="minorBidi"/>
            <w:szCs w:val="22"/>
            <w:lang w:eastAsia="en-GB"/>
          </w:rPr>
          <w:tab/>
        </w:r>
        <w:r w:rsidDel="006B31E4">
          <w:delText xml:space="preserve">Functional </w:delText>
        </w:r>
        <w:r w:rsidDel="006B31E4">
          <w:rPr>
            <w:lang w:eastAsia="zh-CN"/>
          </w:rPr>
          <w:delText>architecture</w:delText>
        </w:r>
        <w:r w:rsidDel="006B31E4">
          <w:tab/>
          <w:delText>11</w:delText>
        </w:r>
      </w:del>
    </w:p>
    <w:p w14:paraId="00F9D1EF" w14:textId="3315E7A9" w:rsidR="006479A9" w:rsidDel="006B31E4" w:rsidRDefault="006479A9">
      <w:pPr>
        <w:pStyle w:val="TOC1"/>
        <w:rPr>
          <w:del w:id="227" w:author="FS_5GFLS_rapporteur" w:date="2022-05-31T11:57:00Z"/>
          <w:rFonts w:asciiTheme="minorHAnsi" w:hAnsiTheme="minorHAnsi" w:cstheme="minorBidi"/>
          <w:szCs w:val="22"/>
          <w:lang w:eastAsia="en-GB"/>
        </w:rPr>
      </w:pPr>
      <w:del w:id="228" w:author="FS_5GFLS_rapporteur" w:date="2022-05-31T11:57:00Z">
        <w:r w:rsidDel="006B31E4">
          <w:delText>7</w:delText>
        </w:r>
        <w:r w:rsidDel="006B31E4">
          <w:rPr>
            <w:rFonts w:asciiTheme="minorHAnsi" w:hAnsiTheme="minorHAnsi" w:cstheme="minorBidi"/>
            <w:szCs w:val="22"/>
            <w:lang w:eastAsia="en-GB"/>
          </w:rPr>
          <w:tab/>
        </w:r>
        <w:r w:rsidDel="006B31E4">
          <w:delText>Solutions</w:delText>
        </w:r>
        <w:r w:rsidDel="006B31E4">
          <w:tab/>
          <w:delText>11</w:delText>
        </w:r>
      </w:del>
    </w:p>
    <w:p w14:paraId="0AF772BA" w14:textId="32EB10D5" w:rsidR="006479A9" w:rsidDel="006B31E4" w:rsidRDefault="006479A9">
      <w:pPr>
        <w:pStyle w:val="TOC2"/>
        <w:rPr>
          <w:del w:id="229" w:author="FS_5GFLS_rapporteur" w:date="2022-05-31T11:57:00Z"/>
          <w:rFonts w:asciiTheme="minorHAnsi" w:hAnsiTheme="minorHAnsi" w:cstheme="minorBidi"/>
          <w:sz w:val="22"/>
          <w:szCs w:val="22"/>
          <w:lang w:eastAsia="en-GB"/>
        </w:rPr>
      </w:pPr>
      <w:del w:id="230" w:author="FS_5GFLS_rapporteur" w:date="2022-05-31T11:57:00Z">
        <w:r w:rsidDel="006B31E4">
          <w:rPr>
            <w:lang w:eastAsia="zh-CN"/>
          </w:rPr>
          <w:delText>7</w:delText>
        </w:r>
        <w:r w:rsidDel="006B31E4">
          <w:delText>.1</w:delText>
        </w:r>
        <w:r w:rsidDel="006B31E4">
          <w:rPr>
            <w:rFonts w:asciiTheme="minorHAnsi" w:hAnsiTheme="minorHAnsi" w:cstheme="minorBidi"/>
            <w:sz w:val="22"/>
            <w:szCs w:val="22"/>
            <w:lang w:eastAsia="en-GB"/>
          </w:rPr>
          <w:tab/>
        </w:r>
        <w:r w:rsidRPr="00C33D83" w:rsidDel="006B31E4">
          <w:rPr>
            <w:lang w:val="en-US"/>
          </w:rPr>
          <w:delText xml:space="preserve">Solution #1: </w:delText>
        </w:r>
        <w:r w:rsidDel="006B31E4">
          <w:rPr>
            <w:lang w:eastAsia="zh-CN"/>
          </w:rPr>
          <w:delText>Standalone functional architecture for fused location service</w:delText>
        </w:r>
        <w:r w:rsidDel="006B31E4">
          <w:tab/>
          <w:delText>11</w:delText>
        </w:r>
      </w:del>
    </w:p>
    <w:p w14:paraId="51F90630" w14:textId="28461D16" w:rsidR="006479A9" w:rsidDel="006B31E4" w:rsidRDefault="006479A9">
      <w:pPr>
        <w:pStyle w:val="TOC3"/>
        <w:rPr>
          <w:del w:id="231" w:author="FS_5GFLS_rapporteur" w:date="2022-05-31T11:57:00Z"/>
          <w:rFonts w:asciiTheme="minorHAnsi" w:hAnsiTheme="minorHAnsi" w:cstheme="minorBidi"/>
          <w:sz w:val="22"/>
          <w:szCs w:val="22"/>
          <w:lang w:eastAsia="en-GB"/>
        </w:rPr>
      </w:pPr>
      <w:del w:id="232" w:author="FS_5GFLS_rapporteur" w:date="2022-05-31T11:57:00Z">
        <w:r w:rsidDel="006B31E4">
          <w:rPr>
            <w:lang w:eastAsia="zh-CN"/>
          </w:rPr>
          <w:delText>7</w:delText>
        </w:r>
        <w:r w:rsidDel="006B31E4">
          <w:delText>.1.1</w:delText>
        </w:r>
        <w:r w:rsidDel="006B31E4">
          <w:rPr>
            <w:rFonts w:asciiTheme="minorHAnsi" w:hAnsiTheme="minorHAnsi" w:cstheme="minorBidi"/>
            <w:sz w:val="22"/>
            <w:szCs w:val="22"/>
            <w:lang w:eastAsia="en-GB"/>
          </w:rPr>
          <w:tab/>
        </w:r>
        <w:r w:rsidDel="006B31E4">
          <w:delText>Solution description</w:delText>
        </w:r>
        <w:r w:rsidDel="006B31E4">
          <w:tab/>
          <w:delText>11</w:delText>
        </w:r>
      </w:del>
    </w:p>
    <w:p w14:paraId="596F42C1" w14:textId="0D3D81BE" w:rsidR="006479A9" w:rsidDel="006B31E4" w:rsidRDefault="006479A9">
      <w:pPr>
        <w:pStyle w:val="TOC4"/>
        <w:rPr>
          <w:del w:id="233" w:author="FS_5GFLS_rapporteur" w:date="2022-05-31T11:57:00Z"/>
          <w:rFonts w:asciiTheme="minorHAnsi" w:hAnsiTheme="minorHAnsi" w:cstheme="minorBidi"/>
          <w:sz w:val="22"/>
          <w:szCs w:val="22"/>
          <w:lang w:eastAsia="en-GB"/>
        </w:rPr>
      </w:pPr>
      <w:del w:id="234" w:author="FS_5GFLS_rapporteur" w:date="2022-05-31T11:57:00Z">
        <w:r w:rsidDel="006B31E4">
          <w:rPr>
            <w:lang w:eastAsia="zh-CN"/>
          </w:rPr>
          <w:delText>7.1.1.1</w:delText>
        </w:r>
        <w:r w:rsidDel="006B31E4">
          <w:rPr>
            <w:rFonts w:asciiTheme="minorHAnsi" w:hAnsiTheme="minorHAnsi" w:cstheme="minorBidi"/>
            <w:sz w:val="22"/>
            <w:szCs w:val="22"/>
            <w:lang w:eastAsia="en-GB"/>
          </w:rPr>
          <w:tab/>
        </w:r>
        <w:r w:rsidDel="006B31E4">
          <w:rPr>
            <w:lang w:eastAsia="zh-CN"/>
          </w:rPr>
          <w:delText>Functional architecture</w:delText>
        </w:r>
        <w:r w:rsidDel="006B31E4">
          <w:tab/>
          <w:delText>11</w:delText>
        </w:r>
      </w:del>
    </w:p>
    <w:p w14:paraId="1C60CA12" w14:textId="4C74AE8A" w:rsidR="006479A9" w:rsidDel="006B31E4" w:rsidRDefault="006479A9">
      <w:pPr>
        <w:pStyle w:val="TOC4"/>
        <w:rPr>
          <w:del w:id="235" w:author="FS_5GFLS_rapporteur" w:date="2022-05-31T11:57:00Z"/>
          <w:rFonts w:asciiTheme="minorHAnsi" w:hAnsiTheme="minorHAnsi" w:cstheme="minorBidi"/>
          <w:sz w:val="22"/>
          <w:szCs w:val="22"/>
          <w:lang w:eastAsia="en-GB"/>
        </w:rPr>
      </w:pPr>
      <w:del w:id="236" w:author="FS_5GFLS_rapporteur" w:date="2022-05-31T11:57:00Z">
        <w:r w:rsidDel="006B31E4">
          <w:rPr>
            <w:lang w:eastAsia="zh-CN"/>
          </w:rPr>
          <w:delText>7.1.1</w:delText>
        </w:r>
        <w:r w:rsidDel="006B31E4">
          <w:delText>.2</w:delText>
        </w:r>
        <w:r w:rsidDel="006B31E4">
          <w:rPr>
            <w:rFonts w:asciiTheme="minorHAnsi" w:hAnsiTheme="minorHAnsi" w:cstheme="minorBidi"/>
            <w:sz w:val="22"/>
            <w:szCs w:val="22"/>
            <w:lang w:eastAsia="en-GB"/>
          </w:rPr>
          <w:tab/>
        </w:r>
        <w:r w:rsidDel="006B31E4">
          <w:rPr>
            <w:lang w:eastAsia="zh-CN"/>
          </w:rPr>
          <w:delText>Functional</w:delText>
        </w:r>
        <w:r w:rsidDel="006B31E4">
          <w:delText xml:space="preserve"> components and reference points</w:delText>
        </w:r>
        <w:r w:rsidDel="006B31E4">
          <w:tab/>
          <w:delText>12</w:delText>
        </w:r>
      </w:del>
    </w:p>
    <w:p w14:paraId="4834D3DA" w14:textId="6E0EBA1B" w:rsidR="006479A9" w:rsidDel="006B31E4" w:rsidRDefault="006479A9">
      <w:pPr>
        <w:pStyle w:val="TOC3"/>
        <w:rPr>
          <w:del w:id="237" w:author="FS_5GFLS_rapporteur" w:date="2022-05-31T11:57:00Z"/>
          <w:rFonts w:asciiTheme="minorHAnsi" w:hAnsiTheme="minorHAnsi" w:cstheme="minorBidi"/>
          <w:sz w:val="22"/>
          <w:szCs w:val="22"/>
          <w:lang w:eastAsia="en-GB"/>
        </w:rPr>
      </w:pPr>
      <w:del w:id="238" w:author="FS_5GFLS_rapporteur" w:date="2022-05-31T11:57:00Z">
        <w:r w:rsidDel="006B31E4">
          <w:delText>7.</w:delText>
        </w:r>
        <w:r w:rsidDel="006B31E4">
          <w:rPr>
            <w:lang w:eastAsia="zh-CN"/>
          </w:rPr>
          <w:delText>1</w:delText>
        </w:r>
        <w:r w:rsidDel="006B31E4">
          <w:delText>.</w:delText>
        </w:r>
        <w:r w:rsidDel="006B31E4">
          <w:rPr>
            <w:lang w:eastAsia="zh-CN"/>
          </w:rPr>
          <w:delText>2</w:delText>
        </w:r>
        <w:r w:rsidDel="006B31E4">
          <w:rPr>
            <w:rFonts w:asciiTheme="minorHAnsi" w:hAnsiTheme="minorHAnsi" w:cstheme="minorBidi"/>
            <w:sz w:val="22"/>
            <w:szCs w:val="22"/>
            <w:lang w:eastAsia="en-GB"/>
          </w:rPr>
          <w:tab/>
        </w:r>
        <w:r w:rsidDel="006B31E4">
          <w:rPr>
            <w:lang w:eastAsia="zh-CN"/>
          </w:rPr>
          <w:delText>Solution e</w:delText>
        </w:r>
        <w:r w:rsidDel="006B31E4">
          <w:delText>valuation</w:delText>
        </w:r>
        <w:r w:rsidDel="006B31E4">
          <w:tab/>
          <w:delText>13</w:delText>
        </w:r>
      </w:del>
    </w:p>
    <w:p w14:paraId="2DB03EB1" w14:textId="3EBA4DB9" w:rsidR="006479A9" w:rsidDel="006B31E4" w:rsidRDefault="006479A9">
      <w:pPr>
        <w:pStyle w:val="TOC2"/>
        <w:rPr>
          <w:del w:id="239" w:author="FS_5GFLS_rapporteur" w:date="2022-05-31T11:57:00Z"/>
          <w:rFonts w:asciiTheme="minorHAnsi" w:hAnsiTheme="minorHAnsi" w:cstheme="minorBidi"/>
          <w:sz w:val="22"/>
          <w:szCs w:val="22"/>
          <w:lang w:eastAsia="en-GB"/>
        </w:rPr>
      </w:pPr>
      <w:del w:id="240" w:author="FS_5GFLS_rapporteur" w:date="2022-05-31T11:57:00Z">
        <w:r w:rsidDel="006B31E4">
          <w:rPr>
            <w:lang w:eastAsia="zh-CN"/>
          </w:rPr>
          <w:delText>7</w:delText>
        </w:r>
        <w:r w:rsidDel="006B31E4">
          <w:delText>.</w:delText>
        </w:r>
        <w:r w:rsidDel="006B31E4">
          <w:rPr>
            <w:lang w:eastAsia="zh-CN"/>
          </w:rPr>
          <w:delText>2</w:delText>
        </w:r>
        <w:r w:rsidDel="006B31E4">
          <w:rPr>
            <w:rFonts w:asciiTheme="minorHAnsi" w:hAnsiTheme="minorHAnsi" w:cstheme="minorBidi"/>
            <w:sz w:val="22"/>
            <w:szCs w:val="22"/>
            <w:lang w:eastAsia="en-GB"/>
          </w:rPr>
          <w:tab/>
        </w:r>
        <w:r w:rsidRPr="00C33D83" w:rsidDel="006B31E4">
          <w:rPr>
            <w:lang w:val="en-US"/>
          </w:rPr>
          <w:delText>Solution #</w:delText>
        </w:r>
        <w:r w:rsidRPr="00C33D83" w:rsidDel="006B31E4">
          <w:rPr>
            <w:lang w:val="en-US" w:eastAsia="zh-CN"/>
          </w:rPr>
          <w:delText>2</w:delText>
        </w:r>
        <w:r w:rsidRPr="00C33D83" w:rsidDel="006B31E4">
          <w:rPr>
            <w:lang w:val="en-US"/>
          </w:rPr>
          <w:delText xml:space="preserve">: </w:delText>
        </w:r>
        <w:r w:rsidDel="006B31E4">
          <w:delText xml:space="preserve">Support of both LCS and SUPL at </w:delText>
        </w:r>
        <w:r w:rsidRPr="00C33D83" w:rsidDel="006B31E4">
          <w:rPr>
            <w:rFonts w:eastAsia="DengXian"/>
          </w:rPr>
          <w:delText>Fused Location Server</w:delText>
        </w:r>
        <w:r w:rsidDel="006B31E4">
          <w:tab/>
          <w:delText>13</w:delText>
        </w:r>
      </w:del>
    </w:p>
    <w:p w14:paraId="5D61E6BD" w14:textId="5A0A4962" w:rsidR="006479A9" w:rsidDel="006B31E4" w:rsidRDefault="006479A9">
      <w:pPr>
        <w:pStyle w:val="TOC3"/>
        <w:rPr>
          <w:del w:id="241" w:author="FS_5GFLS_rapporteur" w:date="2022-05-31T11:57:00Z"/>
          <w:rFonts w:asciiTheme="minorHAnsi" w:hAnsiTheme="minorHAnsi" w:cstheme="minorBidi"/>
          <w:sz w:val="22"/>
          <w:szCs w:val="22"/>
          <w:lang w:eastAsia="en-GB"/>
        </w:rPr>
      </w:pPr>
      <w:del w:id="242" w:author="FS_5GFLS_rapporteur" w:date="2022-05-31T11:57:00Z">
        <w:r w:rsidRPr="00C33D83" w:rsidDel="006B31E4">
          <w:rPr>
            <w:lang w:val="en-IN"/>
          </w:rPr>
          <w:delText>7.</w:delText>
        </w:r>
        <w:r w:rsidRPr="00C33D83" w:rsidDel="006B31E4">
          <w:rPr>
            <w:lang w:val="en-IN" w:eastAsia="zh-CN"/>
          </w:rPr>
          <w:delText>2</w:delText>
        </w:r>
        <w:r w:rsidRPr="00C33D83" w:rsidDel="006B31E4">
          <w:rPr>
            <w:lang w:val="en-IN"/>
          </w:rPr>
          <w:delText>.1</w:delText>
        </w:r>
        <w:r w:rsidDel="006B31E4">
          <w:rPr>
            <w:rFonts w:asciiTheme="minorHAnsi" w:hAnsiTheme="minorHAnsi" w:cstheme="minorBidi"/>
            <w:sz w:val="22"/>
            <w:szCs w:val="22"/>
            <w:lang w:eastAsia="en-GB"/>
          </w:rPr>
          <w:tab/>
        </w:r>
        <w:r w:rsidRPr="00C33D83" w:rsidDel="006B31E4">
          <w:rPr>
            <w:lang w:val="en-IN"/>
          </w:rPr>
          <w:delText>Solution description</w:delText>
        </w:r>
        <w:r w:rsidDel="006B31E4">
          <w:tab/>
          <w:delText>13</w:delText>
        </w:r>
      </w:del>
    </w:p>
    <w:p w14:paraId="0FDDC3B8" w14:textId="44B25B06" w:rsidR="006479A9" w:rsidDel="006B31E4" w:rsidRDefault="006479A9">
      <w:pPr>
        <w:pStyle w:val="TOC4"/>
        <w:rPr>
          <w:del w:id="243" w:author="FS_5GFLS_rapporteur" w:date="2022-05-31T11:57:00Z"/>
          <w:rFonts w:asciiTheme="minorHAnsi" w:hAnsiTheme="minorHAnsi" w:cstheme="minorBidi"/>
          <w:sz w:val="22"/>
          <w:szCs w:val="22"/>
          <w:lang w:eastAsia="en-GB"/>
        </w:rPr>
      </w:pPr>
      <w:del w:id="244" w:author="FS_5GFLS_rapporteur" w:date="2022-05-31T11:57:00Z">
        <w:r w:rsidRPr="00C33D83" w:rsidDel="006B31E4">
          <w:rPr>
            <w:lang w:val="en-IN"/>
          </w:rPr>
          <w:delText>7.</w:delText>
        </w:r>
        <w:r w:rsidRPr="00C33D83" w:rsidDel="006B31E4">
          <w:rPr>
            <w:lang w:val="en-IN" w:eastAsia="zh-CN"/>
          </w:rPr>
          <w:delText>2</w:delText>
        </w:r>
        <w:r w:rsidRPr="00C33D83" w:rsidDel="006B31E4">
          <w:rPr>
            <w:lang w:val="en-IN"/>
          </w:rPr>
          <w:delText>.1.1</w:delText>
        </w:r>
        <w:r w:rsidDel="006B31E4">
          <w:rPr>
            <w:rFonts w:asciiTheme="minorHAnsi" w:hAnsiTheme="minorHAnsi" w:cstheme="minorBidi"/>
            <w:sz w:val="22"/>
            <w:szCs w:val="22"/>
            <w:lang w:eastAsia="en-GB"/>
          </w:rPr>
          <w:tab/>
        </w:r>
        <w:r w:rsidRPr="00C33D83" w:rsidDel="006B31E4">
          <w:rPr>
            <w:lang w:val="en-IN"/>
          </w:rPr>
          <w:delText>Architectural models</w:delText>
        </w:r>
        <w:r w:rsidDel="006B31E4">
          <w:tab/>
          <w:delText>13</w:delText>
        </w:r>
      </w:del>
    </w:p>
    <w:p w14:paraId="49AA2244" w14:textId="7D6917DE" w:rsidR="006479A9" w:rsidDel="006B31E4" w:rsidRDefault="006479A9">
      <w:pPr>
        <w:pStyle w:val="TOC3"/>
        <w:rPr>
          <w:del w:id="245" w:author="FS_5GFLS_rapporteur" w:date="2022-05-31T11:57:00Z"/>
          <w:rFonts w:asciiTheme="minorHAnsi" w:hAnsiTheme="minorHAnsi" w:cstheme="minorBidi"/>
          <w:sz w:val="22"/>
          <w:szCs w:val="22"/>
          <w:lang w:eastAsia="en-GB"/>
        </w:rPr>
      </w:pPr>
      <w:del w:id="246" w:author="FS_5GFLS_rapporteur" w:date="2022-05-31T11:57:00Z">
        <w:r w:rsidDel="006B31E4">
          <w:delText>7.</w:delText>
        </w:r>
        <w:r w:rsidDel="006B31E4">
          <w:rPr>
            <w:lang w:eastAsia="zh-CN"/>
          </w:rPr>
          <w:delText>2</w:delText>
        </w:r>
        <w:r w:rsidDel="006B31E4">
          <w:delText>.</w:delText>
        </w:r>
        <w:r w:rsidDel="006B31E4">
          <w:rPr>
            <w:lang w:eastAsia="zh-CN"/>
          </w:rPr>
          <w:delText>2</w:delText>
        </w:r>
        <w:r w:rsidDel="006B31E4">
          <w:rPr>
            <w:rFonts w:asciiTheme="minorHAnsi" w:hAnsiTheme="minorHAnsi" w:cstheme="minorBidi"/>
            <w:sz w:val="22"/>
            <w:szCs w:val="22"/>
            <w:lang w:eastAsia="en-GB"/>
          </w:rPr>
          <w:tab/>
        </w:r>
        <w:r w:rsidDel="006B31E4">
          <w:rPr>
            <w:lang w:eastAsia="zh-CN"/>
          </w:rPr>
          <w:delText>Solution e</w:delText>
        </w:r>
        <w:r w:rsidDel="006B31E4">
          <w:delText>valuation</w:delText>
        </w:r>
        <w:r w:rsidDel="006B31E4">
          <w:tab/>
          <w:delText>14</w:delText>
        </w:r>
      </w:del>
    </w:p>
    <w:p w14:paraId="1EF15BEE" w14:textId="1A382911" w:rsidR="006479A9" w:rsidDel="006B31E4" w:rsidRDefault="006479A9">
      <w:pPr>
        <w:pStyle w:val="TOC2"/>
        <w:rPr>
          <w:del w:id="247" w:author="FS_5GFLS_rapporteur" w:date="2022-05-31T11:57:00Z"/>
          <w:rFonts w:asciiTheme="minorHAnsi" w:hAnsiTheme="minorHAnsi" w:cstheme="minorBidi"/>
          <w:sz w:val="22"/>
          <w:szCs w:val="22"/>
          <w:lang w:eastAsia="en-GB"/>
        </w:rPr>
      </w:pPr>
      <w:del w:id="248" w:author="FS_5GFLS_rapporteur" w:date="2022-05-31T11:57:00Z">
        <w:r w:rsidDel="006B31E4">
          <w:rPr>
            <w:lang w:eastAsia="zh-CN"/>
          </w:rPr>
          <w:delText>7</w:delText>
        </w:r>
        <w:r w:rsidDel="006B31E4">
          <w:delText>.</w:delText>
        </w:r>
        <w:r w:rsidDel="006B31E4">
          <w:rPr>
            <w:lang w:eastAsia="zh-CN"/>
          </w:rPr>
          <w:delText>3</w:delText>
        </w:r>
        <w:r w:rsidDel="006B31E4">
          <w:rPr>
            <w:rFonts w:asciiTheme="minorHAnsi" w:hAnsiTheme="minorHAnsi" w:cstheme="minorBidi"/>
            <w:sz w:val="22"/>
            <w:szCs w:val="22"/>
            <w:lang w:eastAsia="en-GB"/>
          </w:rPr>
          <w:tab/>
        </w:r>
        <w:r w:rsidRPr="00C33D83" w:rsidDel="006B31E4">
          <w:rPr>
            <w:lang w:val="en-US"/>
          </w:rPr>
          <w:delText>Solution #</w:delText>
        </w:r>
        <w:r w:rsidRPr="00C33D83" w:rsidDel="006B31E4">
          <w:rPr>
            <w:lang w:val="en-US" w:eastAsia="zh-CN"/>
          </w:rPr>
          <w:delText>3</w:delText>
        </w:r>
        <w:r w:rsidRPr="00C33D83" w:rsidDel="006B31E4">
          <w:rPr>
            <w:lang w:val="en-US"/>
          </w:rPr>
          <w:delText xml:space="preserve">: </w:delText>
        </w:r>
        <w:r w:rsidDel="006B31E4">
          <w:rPr>
            <w:lang w:eastAsia="zh-CN"/>
          </w:rPr>
          <w:delText>Functional architecture for fused location service leveraging SEAL location management</w:delText>
        </w:r>
        <w:r w:rsidDel="006B31E4">
          <w:tab/>
          <w:delText>14</w:delText>
        </w:r>
      </w:del>
    </w:p>
    <w:p w14:paraId="2C60690B" w14:textId="0453F2E7" w:rsidR="006479A9" w:rsidDel="006B31E4" w:rsidRDefault="006479A9">
      <w:pPr>
        <w:pStyle w:val="TOC3"/>
        <w:rPr>
          <w:del w:id="249" w:author="FS_5GFLS_rapporteur" w:date="2022-05-31T11:57:00Z"/>
          <w:rFonts w:asciiTheme="minorHAnsi" w:hAnsiTheme="minorHAnsi" w:cstheme="minorBidi"/>
          <w:sz w:val="22"/>
          <w:szCs w:val="22"/>
          <w:lang w:eastAsia="en-GB"/>
        </w:rPr>
      </w:pPr>
      <w:del w:id="250" w:author="FS_5GFLS_rapporteur" w:date="2022-05-31T11:57:00Z">
        <w:r w:rsidDel="006B31E4">
          <w:rPr>
            <w:lang w:eastAsia="zh-CN"/>
          </w:rPr>
          <w:delText>7</w:delText>
        </w:r>
        <w:r w:rsidDel="006B31E4">
          <w:delText>.</w:delText>
        </w:r>
        <w:r w:rsidDel="006B31E4">
          <w:rPr>
            <w:lang w:eastAsia="zh-CN"/>
          </w:rPr>
          <w:delText>3</w:delText>
        </w:r>
        <w:r w:rsidDel="006B31E4">
          <w:delText>.1</w:delText>
        </w:r>
        <w:r w:rsidDel="006B31E4">
          <w:rPr>
            <w:rFonts w:asciiTheme="minorHAnsi" w:hAnsiTheme="minorHAnsi" w:cstheme="minorBidi"/>
            <w:sz w:val="22"/>
            <w:szCs w:val="22"/>
            <w:lang w:eastAsia="en-GB"/>
          </w:rPr>
          <w:tab/>
        </w:r>
        <w:r w:rsidDel="006B31E4">
          <w:delText>Solution description</w:delText>
        </w:r>
        <w:r w:rsidDel="006B31E4">
          <w:tab/>
          <w:delText>14</w:delText>
        </w:r>
      </w:del>
    </w:p>
    <w:p w14:paraId="09AA8B97" w14:textId="78DC6D89" w:rsidR="006479A9" w:rsidDel="006B31E4" w:rsidRDefault="006479A9">
      <w:pPr>
        <w:pStyle w:val="TOC4"/>
        <w:rPr>
          <w:del w:id="251" w:author="FS_5GFLS_rapporteur" w:date="2022-05-31T11:57:00Z"/>
          <w:rFonts w:asciiTheme="minorHAnsi" w:hAnsiTheme="minorHAnsi" w:cstheme="minorBidi"/>
          <w:sz w:val="22"/>
          <w:szCs w:val="22"/>
          <w:lang w:eastAsia="en-GB"/>
        </w:rPr>
      </w:pPr>
      <w:del w:id="252" w:author="FS_5GFLS_rapporteur" w:date="2022-05-31T11:57:00Z">
        <w:r w:rsidDel="006B31E4">
          <w:rPr>
            <w:lang w:eastAsia="zh-CN"/>
          </w:rPr>
          <w:delText>7.3.1.1</w:delText>
        </w:r>
        <w:r w:rsidDel="006B31E4">
          <w:rPr>
            <w:rFonts w:asciiTheme="minorHAnsi" w:hAnsiTheme="minorHAnsi" w:cstheme="minorBidi"/>
            <w:sz w:val="22"/>
            <w:szCs w:val="22"/>
            <w:lang w:eastAsia="en-GB"/>
          </w:rPr>
          <w:tab/>
        </w:r>
        <w:r w:rsidDel="006B31E4">
          <w:rPr>
            <w:lang w:eastAsia="zh-CN"/>
          </w:rPr>
          <w:delText>Functional architecture</w:delText>
        </w:r>
        <w:r w:rsidDel="006B31E4">
          <w:tab/>
          <w:delText>14</w:delText>
        </w:r>
      </w:del>
    </w:p>
    <w:p w14:paraId="6EB9C2FF" w14:textId="71FAA2FC" w:rsidR="006479A9" w:rsidDel="006B31E4" w:rsidRDefault="006479A9">
      <w:pPr>
        <w:pStyle w:val="TOC4"/>
        <w:rPr>
          <w:del w:id="253" w:author="FS_5GFLS_rapporteur" w:date="2022-05-31T11:57:00Z"/>
          <w:rFonts w:asciiTheme="minorHAnsi" w:hAnsiTheme="minorHAnsi" w:cstheme="minorBidi"/>
          <w:sz w:val="22"/>
          <w:szCs w:val="22"/>
          <w:lang w:eastAsia="en-GB"/>
        </w:rPr>
      </w:pPr>
      <w:del w:id="254" w:author="FS_5GFLS_rapporteur" w:date="2022-05-31T11:57:00Z">
        <w:r w:rsidDel="006B31E4">
          <w:rPr>
            <w:lang w:eastAsia="zh-CN"/>
          </w:rPr>
          <w:delText>7.3.1</w:delText>
        </w:r>
        <w:r w:rsidDel="006B31E4">
          <w:delText>.2</w:delText>
        </w:r>
        <w:r w:rsidDel="006B31E4">
          <w:rPr>
            <w:rFonts w:asciiTheme="minorHAnsi" w:hAnsiTheme="minorHAnsi" w:cstheme="minorBidi"/>
            <w:sz w:val="22"/>
            <w:szCs w:val="22"/>
            <w:lang w:eastAsia="en-GB"/>
          </w:rPr>
          <w:tab/>
        </w:r>
        <w:r w:rsidDel="006B31E4">
          <w:rPr>
            <w:lang w:eastAsia="zh-CN"/>
          </w:rPr>
          <w:delText>Functional</w:delText>
        </w:r>
        <w:r w:rsidDel="006B31E4">
          <w:delText xml:space="preserve"> components and reference points</w:delText>
        </w:r>
        <w:r w:rsidDel="006B31E4">
          <w:tab/>
          <w:delText>14</w:delText>
        </w:r>
      </w:del>
    </w:p>
    <w:p w14:paraId="677A91BE" w14:textId="6092F836" w:rsidR="006479A9" w:rsidDel="006B31E4" w:rsidRDefault="006479A9">
      <w:pPr>
        <w:pStyle w:val="TOC3"/>
        <w:rPr>
          <w:del w:id="255" w:author="FS_5GFLS_rapporteur" w:date="2022-05-31T11:57:00Z"/>
          <w:rFonts w:asciiTheme="minorHAnsi" w:hAnsiTheme="minorHAnsi" w:cstheme="minorBidi"/>
          <w:sz w:val="22"/>
          <w:szCs w:val="22"/>
          <w:lang w:eastAsia="en-GB"/>
        </w:rPr>
      </w:pPr>
      <w:del w:id="256" w:author="FS_5GFLS_rapporteur" w:date="2022-05-31T11:57:00Z">
        <w:r w:rsidDel="006B31E4">
          <w:delText>7.</w:delText>
        </w:r>
        <w:r w:rsidDel="006B31E4">
          <w:rPr>
            <w:lang w:eastAsia="zh-CN"/>
          </w:rPr>
          <w:delText>3</w:delText>
        </w:r>
        <w:r w:rsidDel="006B31E4">
          <w:delText>.</w:delText>
        </w:r>
        <w:r w:rsidDel="006B31E4">
          <w:rPr>
            <w:lang w:eastAsia="zh-CN"/>
          </w:rPr>
          <w:delText>2</w:delText>
        </w:r>
        <w:r w:rsidDel="006B31E4">
          <w:rPr>
            <w:rFonts w:asciiTheme="minorHAnsi" w:hAnsiTheme="minorHAnsi" w:cstheme="minorBidi"/>
            <w:sz w:val="22"/>
            <w:szCs w:val="22"/>
            <w:lang w:eastAsia="en-GB"/>
          </w:rPr>
          <w:tab/>
        </w:r>
        <w:r w:rsidDel="006B31E4">
          <w:rPr>
            <w:lang w:eastAsia="zh-CN"/>
          </w:rPr>
          <w:delText>Solution e</w:delText>
        </w:r>
        <w:r w:rsidDel="006B31E4">
          <w:delText>valuation</w:delText>
        </w:r>
        <w:r w:rsidDel="006B31E4">
          <w:tab/>
          <w:delText>15</w:delText>
        </w:r>
      </w:del>
    </w:p>
    <w:p w14:paraId="64360F72" w14:textId="77C1F44E" w:rsidR="006479A9" w:rsidDel="006B31E4" w:rsidRDefault="006479A9">
      <w:pPr>
        <w:pStyle w:val="TOC2"/>
        <w:rPr>
          <w:del w:id="257" w:author="FS_5GFLS_rapporteur" w:date="2022-05-31T11:57:00Z"/>
          <w:rFonts w:asciiTheme="minorHAnsi" w:hAnsiTheme="minorHAnsi" w:cstheme="minorBidi"/>
          <w:sz w:val="22"/>
          <w:szCs w:val="22"/>
          <w:lang w:eastAsia="en-GB"/>
        </w:rPr>
      </w:pPr>
      <w:del w:id="258" w:author="FS_5GFLS_rapporteur" w:date="2022-05-31T11:57:00Z">
        <w:r w:rsidDel="006B31E4">
          <w:rPr>
            <w:lang w:eastAsia="zh-CN"/>
          </w:rPr>
          <w:delText>7</w:delText>
        </w:r>
        <w:r w:rsidDel="006B31E4">
          <w:delText>.</w:delText>
        </w:r>
        <w:r w:rsidDel="006B31E4">
          <w:rPr>
            <w:lang w:eastAsia="zh-CN"/>
          </w:rPr>
          <w:delText>4</w:delText>
        </w:r>
        <w:r w:rsidDel="006B31E4">
          <w:rPr>
            <w:rFonts w:asciiTheme="minorHAnsi" w:hAnsiTheme="minorHAnsi" w:cstheme="minorBidi"/>
            <w:sz w:val="22"/>
            <w:szCs w:val="22"/>
            <w:lang w:eastAsia="en-GB"/>
          </w:rPr>
          <w:tab/>
        </w:r>
        <w:r w:rsidDel="006B31E4">
          <w:delText>Solution #</w:delText>
        </w:r>
        <w:r w:rsidDel="006B31E4">
          <w:rPr>
            <w:lang w:eastAsia="zh-CN"/>
          </w:rPr>
          <w:delText>4</w:delText>
        </w:r>
        <w:r w:rsidDel="006B31E4">
          <w:delText xml:space="preserve">: </w:delText>
        </w:r>
        <w:r w:rsidDel="006B31E4">
          <w:rPr>
            <w:lang w:eastAsia="zh-CN"/>
          </w:rPr>
          <w:delText>Location service registration</w:delText>
        </w:r>
        <w:r w:rsidDel="006B31E4">
          <w:tab/>
          <w:delText>15</w:delText>
        </w:r>
      </w:del>
    </w:p>
    <w:p w14:paraId="08FB7810" w14:textId="6CD11EE4" w:rsidR="006479A9" w:rsidDel="006B31E4" w:rsidRDefault="006479A9">
      <w:pPr>
        <w:pStyle w:val="TOC3"/>
        <w:rPr>
          <w:del w:id="259" w:author="FS_5GFLS_rapporteur" w:date="2022-05-31T11:57:00Z"/>
          <w:rFonts w:asciiTheme="minorHAnsi" w:hAnsiTheme="minorHAnsi" w:cstheme="minorBidi"/>
          <w:sz w:val="22"/>
          <w:szCs w:val="22"/>
          <w:lang w:eastAsia="en-GB"/>
        </w:rPr>
      </w:pPr>
      <w:del w:id="260" w:author="FS_5GFLS_rapporteur" w:date="2022-05-31T11:57:00Z">
        <w:r w:rsidDel="006B31E4">
          <w:rPr>
            <w:lang w:eastAsia="zh-CN"/>
          </w:rPr>
          <w:delText>7</w:delText>
        </w:r>
        <w:r w:rsidDel="006B31E4">
          <w:delText>.</w:delText>
        </w:r>
        <w:r w:rsidDel="006B31E4">
          <w:rPr>
            <w:lang w:eastAsia="zh-CN"/>
          </w:rPr>
          <w:delText>4</w:delText>
        </w:r>
        <w:r w:rsidDel="006B31E4">
          <w:delText>.1</w:delText>
        </w:r>
        <w:r w:rsidDel="006B31E4">
          <w:rPr>
            <w:rFonts w:asciiTheme="minorHAnsi" w:hAnsiTheme="minorHAnsi" w:cstheme="minorBidi"/>
            <w:sz w:val="22"/>
            <w:szCs w:val="22"/>
            <w:lang w:eastAsia="en-GB"/>
          </w:rPr>
          <w:tab/>
        </w:r>
        <w:r w:rsidDel="006B31E4">
          <w:delText>Solution description</w:delText>
        </w:r>
        <w:r w:rsidDel="006B31E4">
          <w:tab/>
          <w:delText>15</w:delText>
        </w:r>
      </w:del>
    </w:p>
    <w:p w14:paraId="3239A3A7" w14:textId="3E16260F" w:rsidR="006479A9" w:rsidDel="006B31E4" w:rsidRDefault="006479A9">
      <w:pPr>
        <w:pStyle w:val="TOC3"/>
        <w:rPr>
          <w:del w:id="261" w:author="FS_5GFLS_rapporteur" w:date="2022-05-31T11:57:00Z"/>
          <w:rFonts w:asciiTheme="minorHAnsi" w:hAnsiTheme="minorHAnsi" w:cstheme="minorBidi"/>
          <w:sz w:val="22"/>
          <w:szCs w:val="22"/>
          <w:lang w:eastAsia="en-GB"/>
        </w:rPr>
      </w:pPr>
      <w:del w:id="262" w:author="FS_5GFLS_rapporteur" w:date="2022-05-31T11:57:00Z">
        <w:r w:rsidDel="006B31E4">
          <w:delText>7.</w:delText>
        </w:r>
        <w:r w:rsidDel="006B31E4">
          <w:rPr>
            <w:lang w:eastAsia="zh-CN"/>
          </w:rPr>
          <w:delText>4</w:delText>
        </w:r>
        <w:r w:rsidDel="006B31E4">
          <w:delText>.</w:delText>
        </w:r>
        <w:r w:rsidDel="006B31E4">
          <w:rPr>
            <w:lang w:eastAsia="zh-CN"/>
          </w:rPr>
          <w:delText>2</w:delText>
        </w:r>
        <w:r w:rsidDel="006B31E4">
          <w:rPr>
            <w:rFonts w:asciiTheme="minorHAnsi" w:hAnsiTheme="minorHAnsi" w:cstheme="minorBidi"/>
            <w:sz w:val="22"/>
            <w:szCs w:val="22"/>
            <w:lang w:eastAsia="en-GB"/>
          </w:rPr>
          <w:tab/>
        </w:r>
        <w:r w:rsidDel="006B31E4">
          <w:rPr>
            <w:lang w:eastAsia="zh-CN"/>
          </w:rPr>
          <w:delText>Solution e</w:delText>
        </w:r>
        <w:r w:rsidDel="006B31E4">
          <w:delText>valuation</w:delText>
        </w:r>
        <w:r w:rsidDel="006B31E4">
          <w:tab/>
          <w:delText>16</w:delText>
        </w:r>
      </w:del>
    </w:p>
    <w:p w14:paraId="68480D17" w14:textId="2FAE253F" w:rsidR="006479A9" w:rsidDel="006B31E4" w:rsidRDefault="006479A9">
      <w:pPr>
        <w:pStyle w:val="TOC2"/>
        <w:rPr>
          <w:del w:id="263" w:author="FS_5GFLS_rapporteur" w:date="2022-05-31T11:57:00Z"/>
          <w:rFonts w:asciiTheme="minorHAnsi" w:hAnsiTheme="minorHAnsi" w:cstheme="minorBidi"/>
          <w:sz w:val="22"/>
          <w:szCs w:val="22"/>
          <w:lang w:eastAsia="en-GB"/>
        </w:rPr>
      </w:pPr>
      <w:del w:id="264" w:author="FS_5GFLS_rapporteur" w:date="2022-05-31T11:57:00Z">
        <w:r w:rsidDel="006B31E4">
          <w:rPr>
            <w:lang w:eastAsia="zh-CN"/>
          </w:rPr>
          <w:delText>7</w:delText>
        </w:r>
        <w:r w:rsidDel="006B31E4">
          <w:delText>.</w:delText>
        </w:r>
        <w:r w:rsidDel="006B31E4">
          <w:rPr>
            <w:lang w:eastAsia="zh-CN"/>
          </w:rPr>
          <w:delText>5</w:delText>
        </w:r>
        <w:r w:rsidDel="006B31E4">
          <w:rPr>
            <w:rFonts w:asciiTheme="minorHAnsi" w:hAnsiTheme="minorHAnsi" w:cstheme="minorBidi"/>
            <w:sz w:val="22"/>
            <w:szCs w:val="22"/>
            <w:lang w:eastAsia="en-GB"/>
          </w:rPr>
          <w:tab/>
        </w:r>
        <w:r w:rsidRPr="00C33D83" w:rsidDel="006B31E4">
          <w:rPr>
            <w:lang w:val="en-US"/>
          </w:rPr>
          <w:delText>Solution #</w:delText>
        </w:r>
        <w:r w:rsidRPr="00C33D83" w:rsidDel="006B31E4">
          <w:rPr>
            <w:lang w:val="en-US" w:eastAsia="zh-CN"/>
          </w:rPr>
          <w:delText>5</w:delText>
        </w:r>
        <w:r w:rsidRPr="00C33D83" w:rsidDel="006B31E4">
          <w:rPr>
            <w:lang w:val="en-US"/>
          </w:rPr>
          <w:delText xml:space="preserve">: </w:delText>
        </w:r>
        <w:r w:rsidDel="006B31E4">
          <w:rPr>
            <w:lang w:eastAsia="zh-CN"/>
          </w:rPr>
          <w:delText>Location profiling for supporting fused location service enablement</w:delText>
        </w:r>
        <w:r w:rsidDel="006B31E4">
          <w:tab/>
          <w:delText>16</w:delText>
        </w:r>
      </w:del>
    </w:p>
    <w:p w14:paraId="2F2B19E0" w14:textId="5EE7B025" w:rsidR="006479A9" w:rsidDel="006B31E4" w:rsidRDefault="006479A9">
      <w:pPr>
        <w:pStyle w:val="TOC3"/>
        <w:rPr>
          <w:del w:id="265" w:author="FS_5GFLS_rapporteur" w:date="2022-05-31T11:57:00Z"/>
          <w:rFonts w:asciiTheme="minorHAnsi" w:hAnsiTheme="minorHAnsi" w:cstheme="minorBidi"/>
          <w:sz w:val="22"/>
          <w:szCs w:val="22"/>
          <w:lang w:eastAsia="en-GB"/>
        </w:rPr>
      </w:pPr>
      <w:del w:id="266" w:author="FS_5GFLS_rapporteur" w:date="2022-05-31T11:57:00Z">
        <w:r w:rsidDel="006B31E4">
          <w:rPr>
            <w:lang w:eastAsia="zh-CN"/>
          </w:rPr>
          <w:delText>7.5.1</w:delText>
        </w:r>
        <w:r w:rsidDel="006B31E4">
          <w:rPr>
            <w:rFonts w:asciiTheme="minorHAnsi" w:hAnsiTheme="minorHAnsi" w:cstheme="minorBidi"/>
            <w:sz w:val="22"/>
            <w:szCs w:val="22"/>
            <w:lang w:eastAsia="en-GB"/>
          </w:rPr>
          <w:tab/>
        </w:r>
        <w:r w:rsidDel="006B31E4">
          <w:rPr>
            <w:lang w:eastAsia="zh-CN"/>
          </w:rPr>
          <w:delText>Solution description</w:delText>
        </w:r>
        <w:r w:rsidDel="006B31E4">
          <w:tab/>
          <w:delText>16</w:delText>
        </w:r>
      </w:del>
    </w:p>
    <w:p w14:paraId="238C7D25" w14:textId="149872B0" w:rsidR="006479A9" w:rsidDel="006B31E4" w:rsidRDefault="006479A9">
      <w:pPr>
        <w:pStyle w:val="TOC4"/>
        <w:rPr>
          <w:del w:id="267" w:author="FS_5GFLS_rapporteur" w:date="2022-05-31T11:57:00Z"/>
          <w:rFonts w:asciiTheme="minorHAnsi" w:hAnsiTheme="minorHAnsi" w:cstheme="minorBidi"/>
          <w:sz w:val="22"/>
          <w:szCs w:val="22"/>
          <w:lang w:eastAsia="en-GB"/>
        </w:rPr>
      </w:pPr>
      <w:del w:id="268" w:author="FS_5GFLS_rapporteur" w:date="2022-05-31T11:57:00Z">
        <w:r w:rsidRPr="00C33D83" w:rsidDel="006B31E4">
          <w:rPr>
            <w:rFonts w:eastAsia="SimSun"/>
          </w:rPr>
          <w:delText>7.5.1.1</w:delText>
        </w:r>
        <w:r w:rsidDel="006B31E4">
          <w:rPr>
            <w:rFonts w:asciiTheme="minorHAnsi" w:hAnsiTheme="minorHAnsi" w:cstheme="minorBidi"/>
            <w:sz w:val="22"/>
            <w:szCs w:val="22"/>
            <w:lang w:eastAsia="en-GB"/>
          </w:rPr>
          <w:tab/>
        </w:r>
        <w:r w:rsidRPr="00C33D83" w:rsidDel="006B31E4">
          <w:rPr>
            <w:rFonts w:eastAsia="SimSun"/>
          </w:rPr>
          <w:delText>General</w:delText>
        </w:r>
        <w:r w:rsidDel="006B31E4">
          <w:tab/>
          <w:delText>16</w:delText>
        </w:r>
      </w:del>
    </w:p>
    <w:p w14:paraId="5FA9B4F4" w14:textId="65B03A54" w:rsidR="006479A9" w:rsidDel="006B31E4" w:rsidRDefault="006479A9">
      <w:pPr>
        <w:pStyle w:val="TOC4"/>
        <w:rPr>
          <w:del w:id="269" w:author="FS_5GFLS_rapporteur" w:date="2022-05-31T11:57:00Z"/>
          <w:rFonts w:asciiTheme="minorHAnsi" w:hAnsiTheme="minorHAnsi" w:cstheme="minorBidi"/>
          <w:sz w:val="22"/>
          <w:szCs w:val="22"/>
          <w:lang w:eastAsia="en-GB"/>
        </w:rPr>
      </w:pPr>
      <w:del w:id="270" w:author="FS_5GFLS_rapporteur" w:date="2022-05-31T11:57:00Z">
        <w:r w:rsidRPr="00C33D83" w:rsidDel="006B31E4">
          <w:rPr>
            <w:rFonts w:eastAsia="SimSun"/>
          </w:rPr>
          <w:delText>7.5.1.2</w:delText>
        </w:r>
        <w:r w:rsidDel="006B31E4">
          <w:rPr>
            <w:rFonts w:asciiTheme="minorHAnsi" w:hAnsiTheme="minorHAnsi" w:cstheme="minorBidi"/>
            <w:sz w:val="22"/>
            <w:szCs w:val="22"/>
            <w:lang w:eastAsia="en-GB"/>
          </w:rPr>
          <w:tab/>
        </w:r>
        <w:r w:rsidRPr="00C33D83" w:rsidDel="006B31E4">
          <w:rPr>
            <w:rFonts w:eastAsia="SimSun"/>
          </w:rPr>
          <w:delText>Procedure</w:delText>
        </w:r>
        <w:r w:rsidDel="006B31E4">
          <w:tab/>
          <w:delText>17</w:delText>
        </w:r>
      </w:del>
    </w:p>
    <w:p w14:paraId="0C8FDD8B" w14:textId="30044876" w:rsidR="006479A9" w:rsidDel="006B31E4" w:rsidRDefault="006479A9">
      <w:pPr>
        <w:pStyle w:val="TOC3"/>
        <w:rPr>
          <w:del w:id="271" w:author="FS_5GFLS_rapporteur" w:date="2022-05-31T11:57:00Z"/>
          <w:rFonts w:asciiTheme="minorHAnsi" w:hAnsiTheme="minorHAnsi" w:cstheme="minorBidi"/>
          <w:sz w:val="22"/>
          <w:szCs w:val="22"/>
          <w:lang w:eastAsia="en-GB"/>
        </w:rPr>
      </w:pPr>
      <w:del w:id="272" w:author="FS_5GFLS_rapporteur" w:date="2022-05-31T11:57:00Z">
        <w:r w:rsidDel="006B31E4">
          <w:rPr>
            <w:lang w:eastAsia="zh-CN"/>
          </w:rPr>
          <w:delText>7.5.2</w:delText>
        </w:r>
        <w:r w:rsidDel="006B31E4">
          <w:rPr>
            <w:rFonts w:asciiTheme="minorHAnsi" w:hAnsiTheme="minorHAnsi" w:cstheme="minorBidi"/>
            <w:sz w:val="22"/>
            <w:szCs w:val="22"/>
            <w:lang w:eastAsia="en-GB"/>
          </w:rPr>
          <w:tab/>
        </w:r>
        <w:r w:rsidDel="006B31E4">
          <w:rPr>
            <w:lang w:eastAsia="zh-CN"/>
          </w:rPr>
          <w:delText>Solution evaluation</w:delText>
        </w:r>
        <w:r w:rsidDel="006B31E4">
          <w:tab/>
          <w:delText>19</w:delText>
        </w:r>
      </w:del>
    </w:p>
    <w:p w14:paraId="0632DC5D" w14:textId="7256E070" w:rsidR="006479A9" w:rsidDel="006B31E4" w:rsidRDefault="006479A9">
      <w:pPr>
        <w:pStyle w:val="TOC2"/>
        <w:rPr>
          <w:del w:id="273" w:author="FS_5GFLS_rapporteur" w:date="2022-05-31T11:57:00Z"/>
          <w:rFonts w:asciiTheme="minorHAnsi" w:hAnsiTheme="minorHAnsi" w:cstheme="minorBidi"/>
          <w:sz w:val="22"/>
          <w:szCs w:val="22"/>
          <w:lang w:eastAsia="en-GB"/>
        </w:rPr>
      </w:pPr>
      <w:del w:id="274" w:author="FS_5GFLS_rapporteur" w:date="2022-05-31T11:57:00Z">
        <w:r w:rsidRPr="006479A9" w:rsidDel="006B31E4">
          <w:rPr>
            <w:lang w:eastAsia="zh-CN"/>
          </w:rPr>
          <w:delText>7</w:delText>
        </w:r>
        <w:r w:rsidRPr="006479A9" w:rsidDel="006B31E4">
          <w:delText>.</w:delText>
        </w:r>
        <w:r w:rsidRPr="006479A9" w:rsidDel="006B31E4">
          <w:rPr>
            <w:lang w:eastAsia="zh-CN"/>
          </w:rPr>
          <w:delText>6</w:delText>
        </w:r>
        <w:r w:rsidDel="006B31E4">
          <w:rPr>
            <w:rFonts w:asciiTheme="minorHAnsi" w:hAnsiTheme="minorHAnsi" w:cstheme="minorBidi"/>
            <w:sz w:val="22"/>
            <w:szCs w:val="22"/>
            <w:lang w:eastAsia="en-GB"/>
          </w:rPr>
          <w:tab/>
        </w:r>
        <w:r w:rsidRPr="006479A9" w:rsidDel="006B31E4">
          <w:delText>Solution #</w:delText>
        </w:r>
        <w:r w:rsidRPr="006479A9" w:rsidDel="006B31E4">
          <w:rPr>
            <w:lang w:eastAsia="zh-CN"/>
          </w:rPr>
          <w:delText>6</w:delText>
        </w:r>
        <w:r w:rsidRPr="006479A9" w:rsidDel="006B31E4">
          <w:delText xml:space="preserve">: </w:delText>
        </w:r>
        <w:r w:rsidRPr="006479A9" w:rsidDel="006B31E4">
          <w:rPr>
            <w:lang w:eastAsia="zh-CN"/>
          </w:rPr>
          <w:delText>Location service configuration</w:delText>
        </w:r>
        <w:r w:rsidDel="006B31E4">
          <w:tab/>
          <w:delText>19</w:delText>
        </w:r>
      </w:del>
    </w:p>
    <w:p w14:paraId="683C9E78" w14:textId="342F84EE" w:rsidR="006479A9" w:rsidDel="006B31E4" w:rsidRDefault="006479A9">
      <w:pPr>
        <w:pStyle w:val="TOC3"/>
        <w:rPr>
          <w:del w:id="275" w:author="FS_5GFLS_rapporteur" w:date="2022-05-31T11:57:00Z"/>
          <w:rFonts w:asciiTheme="minorHAnsi" w:hAnsiTheme="minorHAnsi" w:cstheme="minorBidi"/>
          <w:sz w:val="22"/>
          <w:szCs w:val="22"/>
          <w:lang w:eastAsia="en-GB"/>
        </w:rPr>
      </w:pPr>
      <w:del w:id="276" w:author="FS_5GFLS_rapporteur" w:date="2022-05-31T11:57:00Z">
        <w:r w:rsidRPr="006479A9" w:rsidDel="006B31E4">
          <w:rPr>
            <w:lang w:eastAsia="zh-CN"/>
          </w:rPr>
          <w:delText>7</w:delText>
        </w:r>
        <w:r w:rsidRPr="006479A9" w:rsidDel="006B31E4">
          <w:delText>.</w:delText>
        </w:r>
        <w:r w:rsidRPr="006479A9" w:rsidDel="006B31E4">
          <w:rPr>
            <w:lang w:eastAsia="zh-CN"/>
          </w:rPr>
          <w:delText>6</w:delText>
        </w:r>
        <w:r w:rsidRPr="006479A9" w:rsidDel="006B31E4">
          <w:delText>.1</w:delText>
        </w:r>
        <w:r w:rsidDel="006B31E4">
          <w:rPr>
            <w:rFonts w:asciiTheme="minorHAnsi" w:hAnsiTheme="minorHAnsi" w:cstheme="minorBidi"/>
            <w:sz w:val="22"/>
            <w:szCs w:val="22"/>
            <w:lang w:eastAsia="en-GB"/>
          </w:rPr>
          <w:tab/>
        </w:r>
        <w:r w:rsidRPr="006479A9" w:rsidDel="006B31E4">
          <w:delText>Solution description</w:delText>
        </w:r>
        <w:r w:rsidDel="006B31E4">
          <w:tab/>
          <w:delText>19</w:delText>
        </w:r>
      </w:del>
    </w:p>
    <w:p w14:paraId="789854C1" w14:textId="1D592BCD" w:rsidR="006479A9" w:rsidDel="006B31E4" w:rsidRDefault="006479A9">
      <w:pPr>
        <w:pStyle w:val="TOC4"/>
        <w:rPr>
          <w:del w:id="277" w:author="FS_5GFLS_rapporteur" w:date="2022-05-31T11:57:00Z"/>
          <w:rFonts w:asciiTheme="minorHAnsi" w:hAnsiTheme="minorHAnsi" w:cstheme="minorBidi"/>
          <w:sz w:val="22"/>
          <w:szCs w:val="22"/>
          <w:lang w:eastAsia="en-GB"/>
        </w:rPr>
      </w:pPr>
      <w:del w:id="278" w:author="FS_5GFLS_rapporteur" w:date="2022-05-31T11:57:00Z">
        <w:r w:rsidRPr="00C33D83" w:rsidDel="006B31E4">
          <w:rPr>
            <w:rFonts w:eastAsia="SimSun"/>
            <w:lang w:eastAsia="ko-KR"/>
          </w:rPr>
          <w:delText>7.6.1.1</w:delText>
        </w:r>
        <w:r w:rsidDel="006B31E4">
          <w:rPr>
            <w:rFonts w:asciiTheme="minorHAnsi" w:hAnsiTheme="minorHAnsi" w:cstheme="minorBidi"/>
            <w:sz w:val="22"/>
            <w:szCs w:val="22"/>
            <w:lang w:eastAsia="en-GB"/>
          </w:rPr>
          <w:tab/>
        </w:r>
        <w:r w:rsidRPr="00C33D83" w:rsidDel="006B31E4">
          <w:rPr>
            <w:rFonts w:eastAsia="SimSun"/>
            <w:lang w:eastAsia="ko-KR"/>
          </w:rPr>
          <w:delText>Service flow for fused location service configuration</w:delText>
        </w:r>
        <w:r w:rsidDel="006B31E4">
          <w:tab/>
          <w:delText>19</w:delText>
        </w:r>
      </w:del>
    </w:p>
    <w:p w14:paraId="06F8774A" w14:textId="47AFCEF8" w:rsidR="006479A9" w:rsidDel="006B31E4" w:rsidRDefault="006479A9">
      <w:pPr>
        <w:pStyle w:val="TOC3"/>
        <w:rPr>
          <w:del w:id="279" w:author="FS_5GFLS_rapporteur" w:date="2022-05-31T11:57:00Z"/>
          <w:rFonts w:asciiTheme="minorHAnsi" w:hAnsiTheme="minorHAnsi" w:cstheme="minorBidi"/>
          <w:sz w:val="22"/>
          <w:szCs w:val="22"/>
          <w:lang w:eastAsia="en-GB"/>
        </w:rPr>
      </w:pPr>
      <w:del w:id="280" w:author="FS_5GFLS_rapporteur" w:date="2022-05-31T11:57:00Z">
        <w:r w:rsidDel="006B31E4">
          <w:delText>7.</w:delText>
        </w:r>
        <w:r w:rsidDel="006B31E4">
          <w:rPr>
            <w:lang w:eastAsia="zh-CN"/>
          </w:rPr>
          <w:delText>6</w:delText>
        </w:r>
        <w:r w:rsidDel="006B31E4">
          <w:delText>.</w:delText>
        </w:r>
        <w:r w:rsidDel="006B31E4">
          <w:rPr>
            <w:lang w:eastAsia="zh-CN"/>
          </w:rPr>
          <w:delText>2</w:delText>
        </w:r>
        <w:r w:rsidDel="006B31E4">
          <w:rPr>
            <w:rFonts w:asciiTheme="minorHAnsi" w:hAnsiTheme="minorHAnsi" w:cstheme="minorBidi"/>
            <w:sz w:val="22"/>
            <w:szCs w:val="22"/>
            <w:lang w:eastAsia="en-GB"/>
          </w:rPr>
          <w:tab/>
        </w:r>
        <w:r w:rsidDel="006B31E4">
          <w:rPr>
            <w:lang w:eastAsia="zh-CN"/>
          </w:rPr>
          <w:delText>Solution e</w:delText>
        </w:r>
        <w:r w:rsidDel="006B31E4">
          <w:delText>valuation</w:delText>
        </w:r>
        <w:r w:rsidDel="006B31E4">
          <w:tab/>
          <w:delText>20</w:delText>
        </w:r>
      </w:del>
    </w:p>
    <w:p w14:paraId="0504F913" w14:textId="4C77CC3B" w:rsidR="006479A9" w:rsidDel="006B31E4" w:rsidRDefault="006479A9">
      <w:pPr>
        <w:pStyle w:val="TOC2"/>
        <w:rPr>
          <w:del w:id="281" w:author="FS_5GFLS_rapporteur" w:date="2022-05-31T11:57:00Z"/>
          <w:rFonts w:asciiTheme="minorHAnsi" w:hAnsiTheme="minorHAnsi" w:cstheme="minorBidi"/>
          <w:sz w:val="22"/>
          <w:szCs w:val="22"/>
          <w:lang w:eastAsia="en-GB"/>
        </w:rPr>
      </w:pPr>
      <w:del w:id="282" w:author="FS_5GFLS_rapporteur" w:date="2022-05-31T11:57:00Z">
        <w:r w:rsidDel="006B31E4">
          <w:rPr>
            <w:lang w:eastAsia="zh-CN"/>
          </w:rPr>
          <w:delText>7</w:delText>
        </w:r>
        <w:r w:rsidDel="006B31E4">
          <w:delText>.</w:delText>
        </w:r>
        <w:r w:rsidDel="006B31E4">
          <w:rPr>
            <w:lang w:eastAsia="zh-CN"/>
          </w:rPr>
          <w:delText>7</w:delText>
        </w:r>
        <w:r w:rsidDel="006B31E4">
          <w:rPr>
            <w:rFonts w:asciiTheme="minorHAnsi" w:hAnsiTheme="minorHAnsi" w:cstheme="minorBidi"/>
            <w:sz w:val="22"/>
            <w:szCs w:val="22"/>
            <w:lang w:eastAsia="en-GB"/>
          </w:rPr>
          <w:tab/>
        </w:r>
        <w:r w:rsidDel="006B31E4">
          <w:delText>Solution #</w:delText>
        </w:r>
        <w:r w:rsidDel="006B31E4">
          <w:rPr>
            <w:lang w:eastAsia="zh-CN"/>
          </w:rPr>
          <w:delText>7</w:delText>
        </w:r>
        <w:r w:rsidDel="006B31E4">
          <w:delText xml:space="preserve">: </w:delText>
        </w:r>
        <w:r w:rsidDel="006B31E4">
          <w:rPr>
            <w:lang w:eastAsia="zh-CN"/>
          </w:rPr>
          <w:delText>Location QoS based location sources and positioning methods selection</w:delText>
        </w:r>
        <w:r w:rsidDel="006B31E4">
          <w:tab/>
          <w:delText>20</w:delText>
        </w:r>
      </w:del>
    </w:p>
    <w:p w14:paraId="2AD4014E" w14:textId="6EEDB84D" w:rsidR="006479A9" w:rsidDel="006B31E4" w:rsidRDefault="006479A9">
      <w:pPr>
        <w:pStyle w:val="TOC3"/>
        <w:rPr>
          <w:del w:id="283" w:author="FS_5GFLS_rapporteur" w:date="2022-05-31T11:57:00Z"/>
          <w:rFonts w:asciiTheme="minorHAnsi" w:hAnsiTheme="minorHAnsi" w:cstheme="minorBidi"/>
          <w:sz w:val="22"/>
          <w:szCs w:val="22"/>
          <w:lang w:eastAsia="en-GB"/>
        </w:rPr>
      </w:pPr>
      <w:del w:id="284" w:author="FS_5GFLS_rapporteur" w:date="2022-05-31T11:57:00Z">
        <w:r w:rsidDel="006B31E4">
          <w:rPr>
            <w:lang w:eastAsia="zh-CN"/>
          </w:rPr>
          <w:delText>7</w:delText>
        </w:r>
        <w:r w:rsidDel="006B31E4">
          <w:delText>.</w:delText>
        </w:r>
        <w:r w:rsidDel="006B31E4">
          <w:rPr>
            <w:lang w:eastAsia="zh-CN"/>
          </w:rPr>
          <w:delText>7.1</w:delText>
        </w:r>
        <w:r w:rsidDel="006B31E4">
          <w:rPr>
            <w:rFonts w:asciiTheme="minorHAnsi" w:hAnsiTheme="minorHAnsi" w:cstheme="minorBidi"/>
            <w:sz w:val="22"/>
            <w:szCs w:val="22"/>
            <w:lang w:eastAsia="en-GB"/>
          </w:rPr>
          <w:tab/>
        </w:r>
        <w:r w:rsidDel="006B31E4">
          <w:delText>Solution description</w:delText>
        </w:r>
        <w:r w:rsidDel="006B31E4">
          <w:tab/>
          <w:delText>20</w:delText>
        </w:r>
      </w:del>
    </w:p>
    <w:p w14:paraId="2242D80B" w14:textId="47B4153A" w:rsidR="006479A9" w:rsidDel="006B31E4" w:rsidRDefault="006479A9">
      <w:pPr>
        <w:pStyle w:val="TOC4"/>
        <w:rPr>
          <w:del w:id="285" w:author="FS_5GFLS_rapporteur" w:date="2022-05-31T11:57:00Z"/>
          <w:rFonts w:asciiTheme="minorHAnsi" w:hAnsiTheme="minorHAnsi" w:cstheme="minorBidi"/>
          <w:sz w:val="22"/>
          <w:szCs w:val="22"/>
          <w:lang w:eastAsia="en-GB"/>
        </w:rPr>
      </w:pPr>
      <w:del w:id="286" w:author="FS_5GFLS_rapporteur" w:date="2022-05-31T11:57:00Z">
        <w:r w:rsidDel="006B31E4">
          <w:rPr>
            <w:lang w:eastAsia="ko-KR"/>
          </w:rPr>
          <w:delText>7.</w:delText>
        </w:r>
        <w:r w:rsidDel="006B31E4">
          <w:rPr>
            <w:lang w:eastAsia="zh-CN"/>
          </w:rPr>
          <w:delText>7.1.1</w:delText>
        </w:r>
        <w:r w:rsidDel="006B31E4">
          <w:rPr>
            <w:rFonts w:asciiTheme="minorHAnsi" w:hAnsiTheme="minorHAnsi" w:cstheme="minorBidi"/>
            <w:sz w:val="22"/>
            <w:szCs w:val="22"/>
            <w:lang w:eastAsia="en-GB"/>
          </w:rPr>
          <w:tab/>
        </w:r>
        <w:r w:rsidDel="006B31E4">
          <w:rPr>
            <w:lang w:eastAsia="zh-CN"/>
          </w:rPr>
          <w:delText>Procedure of location QoS based location sources and positioning methods selection</w:delText>
        </w:r>
        <w:r w:rsidDel="006B31E4">
          <w:tab/>
          <w:delText>22</w:delText>
        </w:r>
      </w:del>
    </w:p>
    <w:p w14:paraId="7966D524" w14:textId="42E08E13" w:rsidR="006479A9" w:rsidDel="006B31E4" w:rsidRDefault="006479A9">
      <w:pPr>
        <w:pStyle w:val="TOC3"/>
        <w:rPr>
          <w:del w:id="287" w:author="FS_5GFLS_rapporteur" w:date="2022-05-31T11:57:00Z"/>
          <w:rFonts w:asciiTheme="minorHAnsi" w:hAnsiTheme="minorHAnsi" w:cstheme="minorBidi"/>
          <w:sz w:val="22"/>
          <w:szCs w:val="22"/>
          <w:lang w:eastAsia="en-GB"/>
        </w:rPr>
      </w:pPr>
      <w:del w:id="288" w:author="FS_5GFLS_rapporteur" w:date="2022-05-31T11:57:00Z">
        <w:r w:rsidDel="006B31E4">
          <w:delText>7.</w:delText>
        </w:r>
        <w:r w:rsidDel="006B31E4">
          <w:rPr>
            <w:lang w:eastAsia="zh-CN"/>
          </w:rPr>
          <w:delText>7.2</w:delText>
        </w:r>
        <w:r w:rsidDel="006B31E4">
          <w:rPr>
            <w:rFonts w:asciiTheme="minorHAnsi" w:hAnsiTheme="minorHAnsi" w:cstheme="minorBidi"/>
            <w:sz w:val="22"/>
            <w:szCs w:val="22"/>
            <w:lang w:eastAsia="en-GB"/>
          </w:rPr>
          <w:tab/>
        </w:r>
        <w:r w:rsidDel="006B31E4">
          <w:rPr>
            <w:lang w:eastAsia="zh-CN"/>
          </w:rPr>
          <w:delText>Solution e</w:delText>
        </w:r>
        <w:r w:rsidDel="006B31E4">
          <w:delText>valuation</w:delText>
        </w:r>
        <w:r w:rsidDel="006B31E4">
          <w:tab/>
          <w:delText>22</w:delText>
        </w:r>
      </w:del>
    </w:p>
    <w:p w14:paraId="790BBA4A" w14:textId="7CFBCE43" w:rsidR="006479A9" w:rsidDel="006B31E4" w:rsidRDefault="006479A9">
      <w:pPr>
        <w:pStyle w:val="TOC1"/>
        <w:rPr>
          <w:del w:id="289" w:author="FS_5GFLS_rapporteur" w:date="2022-05-31T11:57:00Z"/>
          <w:rFonts w:asciiTheme="minorHAnsi" w:hAnsiTheme="minorHAnsi" w:cstheme="minorBidi"/>
          <w:szCs w:val="22"/>
          <w:lang w:eastAsia="en-GB"/>
        </w:rPr>
      </w:pPr>
      <w:del w:id="290" w:author="FS_5GFLS_rapporteur" w:date="2022-05-31T11:57:00Z">
        <w:r w:rsidDel="006B31E4">
          <w:rPr>
            <w:lang w:eastAsia="ko-KR"/>
          </w:rPr>
          <w:delText>8</w:delText>
        </w:r>
        <w:r w:rsidDel="006B31E4">
          <w:rPr>
            <w:rFonts w:asciiTheme="minorHAnsi" w:hAnsiTheme="minorHAnsi" w:cstheme="minorBidi"/>
            <w:szCs w:val="22"/>
            <w:lang w:eastAsia="en-GB"/>
          </w:rPr>
          <w:tab/>
        </w:r>
        <w:r w:rsidDel="006B31E4">
          <w:rPr>
            <w:lang w:eastAsia="ko-KR"/>
          </w:rPr>
          <w:delText>Overall evaluation</w:delText>
        </w:r>
        <w:r w:rsidDel="006B31E4">
          <w:tab/>
          <w:delText>22</w:delText>
        </w:r>
      </w:del>
    </w:p>
    <w:p w14:paraId="51F69E98" w14:textId="1EEA02D8" w:rsidR="006479A9" w:rsidDel="006B31E4" w:rsidRDefault="006479A9">
      <w:pPr>
        <w:pStyle w:val="TOC1"/>
        <w:rPr>
          <w:del w:id="291" w:author="FS_5GFLS_rapporteur" w:date="2022-05-31T11:57:00Z"/>
          <w:rFonts w:asciiTheme="minorHAnsi" w:hAnsiTheme="minorHAnsi" w:cstheme="minorBidi"/>
          <w:szCs w:val="22"/>
          <w:lang w:eastAsia="en-GB"/>
        </w:rPr>
      </w:pPr>
      <w:del w:id="292" w:author="FS_5GFLS_rapporteur" w:date="2022-05-31T11:57:00Z">
        <w:r w:rsidDel="006B31E4">
          <w:rPr>
            <w:lang w:eastAsia="ko-KR"/>
          </w:rPr>
          <w:delText>9</w:delText>
        </w:r>
        <w:r w:rsidDel="006B31E4">
          <w:rPr>
            <w:rFonts w:asciiTheme="minorHAnsi" w:hAnsiTheme="minorHAnsi" w:cstheme="minorBidi"/>
            <w:szCs w:val="22"/>
            <w:lang w:eastAsia="en-GB"/>
          </w:rPr>
          <w:tab/>
        </w:r>
        <w:r w:rsidDel="006B31E4">
          <w:delText>Conclusions</w:delText>
        </w:r>
        <w:r w:rsidDel="006B31E4">
          <w:tab/>
          <w:delText>23</w:delText>
        </w:r>
      </w:del>
    </w:p>
    <w:p w14:paraId="7D2F14D7" w14:textId="2E0D24B2" w:rsidR="006479A9" w:rsidDel="006B31E4" w:rsidRDefault="006479A9">
      <w:pPr>
        <w:pStyle w:val="TOC2"/>
        <w:rPr>
          <w:del w:id="293" w:author="FS_5GFLS_rapporteur" w:date="2022-05-31T11:57:00Z"/>
          <w:rFonts w:asciiTheme="minorHAnsi" w:hAnsiTheme="minorHAnsi" w:cstheme="minorBidi"/>
          <w:sz w:val="22"/>
          <w:szCs w:val="22"/>
          <w:lang w:eastAsia="en-GB"/>
        </w:rPr>
      </w:pPr>
      <w:del w:id="294" w:author="FS_5GFLS_rapporteur" w:date="2022-05-31T11:57:00Z">
        <w:r w:rsidDel="006B31E4">
          <w:rPr>
            <w:lang w:eastAsia="zh-CN"/>
          </w:rPr>
          <w:delText>9.1</w:delText>
        </w:r>
        <w:r w:rsidDel="006B31E4">
          <w:rPr>
            <w:rFonts w:asciiTheme="minorHAnsi" w:hAnsiTheme="minorHAnsi" w:cstheme="minorBidi"/>
            <w:sz w:val="22"/>
            <w:szCs w:val="22"/>
            <w:lang w:eastAsia="en-GB"/>
          </w:rPr>
          <w:tab/>
        </w:r>
        <w:r w:rsidDel="006B31E4">
          <w:rPr>
            <w:lang w:eastAsia="zh-CN"/>
          </w:rPr>
          <w:delText>General conclusions</w:delText>
        </w:r>
        <w:r w:rsidDel="006B31E4">
          <w:tab/>
          <w:delText>23</w:delText>
        </w:r>
      </w:del>
    </w:p>
    <w:p w14:paraId="123F8454" w14:textId="02A5FC2A" w:rsidR="006479A9" w:rsidDel="006B31E4" w:rsidRDefault="006479A9">
      <w:pPr>
        <w:pStyle w:val="TOC2"/>
        <w:rPr>
          <w:del w:id="295" w:author="FS_5GFLS_rapporteur" w:date="2022-05-31T11:57:00Z"/>
          <w:rFonts w:asciiTheme="minorHAnsi" w:hAnsiTheme="minorHAnsi" w:cstheme="minorBidi"/>
          <w:sz w:val="22"/>
          <w:szCs w:val="22"/>
          <w:lang w:eastAsia="en-GB"/>
        </w:rPr>
      </w:pPr>
      <w:del w:id="296" w:author="FS_5GFLS_rapporteur" w:date="2022-05-31T11:57:00Z">
        <w:r w:rsidDel="006B31E4">
          <w:rPr>
            <w:lang w:eastAsia="zh-CN"/>
          </w:rPr>
          <w:delText>9.2</w:delText>
        </w:r>
        <w:r w:rsidDel="006B31E4">
          <w:rPr>
            <w:rFonts w:asciiTheme="minorHAnsi" w:hAnsiTheme="minorHAnsi" w:cstheme="minorBidi"/>
            <w:sz w:val="22"/>
            <w:szCs w:val="22"/>
            <w:lang w:eastAsia="en-GB"/>
          </w:rPr>
          <w:tab/>
        </w:r>
        <w:r w:rsidDel="006B31E4">
          <w:rPr>
            <w:lang w:eastAsia="zh-CN"/>
          </w:rPr>
          <w:delText>Conclusions of key issue #x</w:delText>
        </w:r>
        <w:r w:rsidDel="006B31E4">
          <w:tab/>
          <w:delText>23</w:delText>
        </w:r>
      </w:del>
    </w:p>
    <w:p w14:paraId="29C446AF" w14:textId="0724CF86" w:rsidR="006479A9" w:rsidDel="006B31E4" w:rsidRDefault="006479A9">
      <w:pPr>
        <w:pStyle w:val="TOC9"/>
        <w:rPr>
          <w:del w:id="297" w:author="FS_5GFLS_rapporteur" w:date="2022-05-31T11:57:00Z"/>
          <w:rFonts w:asciiTheme="minorHAnsi" w:hAnsiTheme="minorHAnsi" w:cstheme="minorBidi"/>
          <w:b w:val="0"/>
          <w:szCs w:val="22"/>
          <w:lang w:eastAsia="en-GB"/>
        </w:rPr>
      </w:pPr>
      <w:del w:id="298" w:author="FS_5GFLS_rapporteur" w:date="2022-05-31T11:57:00Z">
        <w:r w:rsidRPr="00C33D83" w:rsidDel="006B31E4">
          <w:rPr>
            <w:rFonts w:eastAsia="Times New Roman"/>
          </w:rPr>
          <w:lastRenderedPageBreak/>
          <w:delText>Annex</w:delText>
        </w:r>
        <w:r w:rsidDel="006B31E4">
          <w:delText xml:space="preserve"> </w:delText>
        </w:r>
        <w:r w:rsidDel="006B31E4">
          <w:rPr>
            <w:lang w:eastAsia="zh-CN"/>
          </w:rPr>
          <w:delText>A</w:delText>
        </w:r>
        <w:r w:rsidDel="006B31E4">
          <w:delText>: Change history</w:delText>
        </w:r>
        <w:r w:rsidDel="006B31E4">
          <w:tab/>
          <w:delText>24</w:delText>
        </w:r>
      </w:del>
    </w:p>
    <w:p w14:paraId="13E787BF" w14:textId="69D87BF1" w:rsidR="00080512" w:rsidRPr="004D3578" w:rsidRDefault="004D3578">
      <w:r w:rsidRPr="004D3578">
        <w:rPr>
          <w:noProof/>
          <w:sz w:val="22"/>
        </w:rPr>
        <w:fldChar w:fldCharType="end"/>
      </w:r>
    </w:p>
    <w:p w14:paraId="344F710C" w14:textId="77777777" w:rsidR="00080512" w:rsidRDefault="004C6B8C">
      <w:pPr>
        <w:pStyle w:val="Heading1"/>
      </w:pPr>
      <w:bookmarkStart w:id="299" w:name="foreword"/>
      <w:bookmarkEnd w:id="299"/>
      <w:r>
        <w:br w:type="page"/>
      </w:r>
      <w:bookmarkStart w:id="300" w:name="_Toc104890689"/>
      <w:r w:rsidR="00080512" w:rsidRPr="004D3578">
        <w:lastRenderedPageBreak/>
        <w:t>Foreword</w:t>
      </w:r>
      <w:bookmarkEnd w:id="300"/>
    </w:p>
    <w:p w14:paraId="66B097D9" w14:textId="77777777" w:rsidR="00080512" w:rsidRPr="004D3578" w:rsidRDefault="00080512">
      <w:r w:rsidRPr="004D3578">
        <w:t xml:space="preserve">This Technical </w:t>
      </w:r>
      <w:bookmarkStart w:id="301" w:name="spectype3"/>
      <w:r w:rsidR="00602AEA" w:rsidRPr="004C6B8C">
        <w:t>Report</w:t>
      </w:r>
      <w:bookmarkEnd w:id="301"/>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Version x.y.z</w:t>
      </w:r>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302" w:name="introduction"/>
      <w:bookmarkEnd w:id="302"/>
      <w:r w:rsidRPr="003F2A32">
        <w:rPr>
          <w:rFonts w:ascii="Times New Roman" w:hAnsi="Times New Roman"/>
          <w:sz w:val="20"/>
          <w:lang w:eastAsia="zh-CN"/>
        </w:rPr>
        <w:br w:type="page"/>
      </w:r>
      <w:bookmarkStart w:id="303" w:name="scope"/>
      <w:bookmarkStart w:id="304" w:name="_Toc104890690"/>
      <w:bookmarkEnd w:id="303"/>
      <w:r w:rsidRPr="004D3578">
        <w:lastRenderedPageBreak/>
        <w:t>1</w:t>
      </w:r>
      <w:r w:rsidRPr="004D3578">
        <w:tab/>
        <w:t>Scope</w:t>
      </w:r>
      <w:bookmarkEnd w:id="304"/>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305" w:name="references"/>
      <w:bookmarkStart w:id="306" w:name="_Toc104890691"/>
      <w:bookmarkEnd w:id="305"/>
      <w:r w:rsidRPr="004D3578">
        <w:t>2</w:t>
      </w:r>
      <w:r w:rsidRPr="004D3578">
        <w:tab/>
        <w:t>References</w:t>
      </w:r>
      <w:bookmarkEnd w:id="306"/>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C970A06" w14:textId="680D591F" w:rsidR="00D47173" w:rsidRDefault="00D47173" w:rsidP="00D47173">
      <w:pPr>
        <w:pStyle w:val="EX"/>
        <w:rPr>
          <w:lang w:val="en-US" w:eastAsia="zh-CN"/>
        </w:rPr>
      </w:pPr>
      <w:r w:rsidRPr="00D7706D">
        <w:rPr>
          <w:lang w:val="en-US" w:eastAsia="zh-CN"/>
        </w:rPr>
        <w:t>[</w:t>
      </w:r>
      <w:r w:rsidRPr="00D7706D">
        <w:rPr>
          <w:rFonts w:hint="eastAsia"/>
          <w:lang w:val="en-US" w:eastAsia="zh-CN"/>
        </w:rPr>
        <w:t>1</w:t>
      </w:r>
      <w:r>
        <w:rPr>
          <w:lang w:val="en-US" w:eastAsia="zh-CN"/>
        </w:rPr>
        <w:t>0</w:t>
      </w:r>
      <w:r w:rsidRPr="00D7706D">
        <w:rPr>
          <w:lang w:val="en-US" w:eastAsia="zh-CN"/>
        </w:rPr>
        <w:t>]</w:t>
      </w:r>
      <w:r w:rsidRPr="00D7706D">
        <w:rPr>
          <w:lang w:val="en-US" w:eastAsia="zh-CN"/>
        </w:rPr>
        <w:tab/>
        <w:t>Open Mobile Alliance, OMA AD SUPL: "Secure User Plane Location Architecture", (http://www.openmobilealliance.org).</w:t>
      </w:r>
    </w:p>
    <w:p w14:paraId="6E290DD6" w14:textId="4872E580" w:rsidR="00D47173" w:rsidRDefault="00D47173" w:rsidP="00D47173">
      <w:pPr>
        <w:pStyle w:val="EX"/>
        <w:rPr>
          <w:lang w:val="en-US" w:eastAsia="zh-CN"/>
        </w:rPr>
      </w:pPr>
      <w:r>
        <w:rPr>
          <w:lang w:val="en-US" w:eastAsia="zh-CN"/>
        </w:rPr>
        <w:lastRenderedPageBreak/>
        <w:t>[11]</w:t>
      </w:r>
      <w:r>
        <w:rPr>
          <w:lang w:val="en-US" w:eastAsia="zh-CN"/>
        </w:rPr>
        <w:tab/>
      </w:r>
      <w:r w:rsidRPr="00D7706D">
        <w:rPr>
          <w:lang w:val="en-US" w:eastAsia="zh-CN"/>
        </w:rPr>
        <w:t xml:space="preserve">Open Mobile Alliance, OMA AD </w:t>
      </w:r>
      <w:r>
        <w:rPr>
          <w:lang w:val="en-US" w:eastAsia="zh-CN"/>
        </w:rPr>
        <w:t>M</w:t>
      </w:r>
      <w:r w:rsidRPr="00D7706D">
        <w:rPr>
          <w:lang w:val="en-US" w:eastAsia="zh-CN"/>
        </w:rPr>
        <w:t>L</w:t>
      </w:r>
      <w:r>
        <w:rPr>
          <w:lang w:val="en-US" w:eastAsia="zh-CN"/>
        </w:rPr>
        <w:t>S</w:t>
      </w:r>
      <w:r w:rsidRPr="00D7706D">
        <w:rPr>
          <w:lang w:val="en-US" w:eastAsia="zh-CN"/>
        </w:rPr>
        <w:t>: "</w:t>
      </w:r>
      <w:r w:rsidRPr="00681844">
        <w:rPr>
          <w:lang w:val="en-US" w:eastAsia="zh-CN"/>
        </w:rPr>
        <w:t>Mobile Location Service Architecture</w:t>
      </w:r>
      <w:r w:rsidRPr="00D7706D">
        <w:rPr>
          <w:lang w:val="en-US" w:eastAsia="zh-CN"/>
        </w:rPr>
        <w:t>", (http://www.openmobilealliance.org).</w:t>
      </w:r>
    </w:p>
    <w:p w14:paraId="5A6392E6" w14:textId="1CE280C5" w:rsidR="00B432E9" w:rsidRDefault="00B432E9" w:rsidP="00D47173">
      <w:pPr>
        <w:pStyle w:val="EX"/>
        <w:rPr>
          <w:lang w:eastAsia="zh-CN"/>
        </w:rPr>
      </w:pPr>
      <w:r w:rsidRPr="001216A7">
        <w:t>[</w:t>
      </w:r>
      <w:r>
        <w:rPr>
          <w:lang w:eastAsia="zh-CN"/>
        </w:rPr>
        <w:t>12</w:t>
      </w:r>
      <w:r w:rsidRPr="001216A7">
        <w:t>]</w:t>
      </w:r>
      <w:r w:rsidRPr="001216A7">
        <w:tab/>
        <w:t>3GPP</w:t>
      </w:r>
      <w:r>
        <w:t> </w:t>
      </w:r>
      <w:r w:rsidRPr="001216A7">
        <w:t>TS</w:t>
      </w:r>
      <w:r>
        <w:t> </w:t>
      </w:r>
      <w:r w:rsidRPr="001216A7">
        <w:t>23.50</w:t>
      </w:r>
      <w:r>
        <w:t>2</w:t>
      </w:r>
      <w:r w:rsidRPr="001216A7">
        <w:t>: "</w:t>
      </w:r>
      <w:r w:rsidRPr="00E0016C">
        <w:t xml:space="preserve"> Pro</w:t>
      </w:r>
      <w:r>
        <w:t>cedures for the 5G System (5GS)</w:t>
      </w:r>
      <w:r w:rsidRPr="001216A7">
        <w:t>; Stage 2".</w:t>
      </w:r>
    </w:p>
    <w:p w14:paraId="3872C40F" w14:textId="5FB8CD57" w:rsidR="00B432E9" w:rsidRDefault="00B432E9" w:rsidP="00D47173">
      <w:pPr>
        <w:pStyle w:val="EX"/>
      </w:pPr>
      <w:r>
        <w:rPr>
          <w:rFonts w:hint="eastAsia"/>
          <w:lang w:eastAsia="zh-CN"/>
        </w:rPr>
        <w:t>[</w:t>
      </w:r>
      <w:r w:rsidR="00BF546A">
        <w:rPr>
          <w:rFonts w:hint="eastAsia"/>
          <w:lang w:eastAsia="zh-CN"/>
        </w:rPr>
        <w:t>13</w:t>
      </w:r>
      <w:r>
        <w:rPr>
          <w:rFonts w:hint="eastAsia"/>
          <w:lang w:eastAsia="zh-CN"/>
        </w:rPr>
        <w:t>]</w:t>
      </w:r>
      <w:r>
        <w:rPr>
          <w:rFonts w:hint="eastAsia"/>
          <w:lang w:eastAsia="zh-CN"/>
        </w:rPr>
        <w:tab/>
      </w:r>
      <w:r w:rsidRPr="001216A7">
        <w:t>3GPP</w:t>
      </w:r>
      <w:r>
        <w:t> </w:t>
      </w:r>
      <w:r w:rsidRPr="001216A7">
        <w:t>TS</w:t>
      </w:r>
      <w:r>
        <w:t> </w:t>
      </w:r>
      <w:r>
        <w:rPr>
          <w:rFonts w:hint="eastAsia"/>
          <w:lang w:eastAsia="zh-CN"/>
        </w:rPr>
        <w:t>2</w:t>
      </w:r>
      <w:r>
        <w:rPr>
          <w:lang w:eastAsia="zh-CN"/>
        </w:rPr>
        <w:t>3</w:t>
      </w:r>
      <w:r w:rsidRPr="001216A7">
        <w:t>.</w:t>
      </w:r>
      <w:r>
        <w:rPr>
          <w:lang w:eastAsia="zh-CN"/>
        </w:rPr>
        <w:t>434</w:t>
      </w:r>
      <w:r w:rsidRPr="001216A7">
        <w:t>: "</w:t>
      </w:r>
      <w:r w:rsidRPr="00AD4FFC">
        <w:rPr>
          <w:noProof/>
        </w:rPr>
        <w:t>Service Enabler Architecture Layer for Verticals</w:t>
      </w:r>
      <w:r>
        <w:rPr>
          <w:noProof/>
        </w:rPr>
        <w:t xml:space="preserve"> (SEAL); </w:t>
      </w:r>
      <w:r>
        <w:t>Functional architecture and information flows</w:t>
      </w:r>
      <w:r w:rsidRPr="001216A7">
        <w:t>".</w:t>
      </w:r>
    </w:p>
    <w:p w14:paraId="79C697CE" w14:textId="5A50EFC2" w:rsidR="009E3CC9" w:rsidRPr="009E3CC9" w:rsidRDefault="009E3CC9" w:rsidP="00F16401">
      <w:pPr>
        <w:keepLines/>
        <w:ind w:left="1702" w:hanging="1418"/>
        <w:rPr>
          <w:lang w:val="en-US" w:eastAsia="zh-CN"/>
        </w:rPr>
      </w:pPr>
      <w:r>
        <w:rPr>
          <w:rFonts w:eastAsia="DengXian"/>
        </w:rPr>
        <w:t>[14]</w:t>
      </w:r>
      <w:r>
        <w:rPr>
          <w:rFonts w:eastAsia="DengXian"/>
        </w:rPr>
        <w:tab/>
      </w:r>
      <w:r w:rsidRPr="005E507C">
        <w:rPr>
          <w:rFonts w:eastAsia="DengXian"/>
        </w:rPr>
        <w:t>3GPP TS </w:t>
      </w:r>
      <w:r w:rsidRPr="005E507C">
        <w:rPr>
          <w:rFonts w:eastAsia="DengXian" w:hint="eastAsia"/>
          <w:lang w:eastAsia="zh-CN"/>
        </w:rPr>
        <w:t>2</w:t>
      </w:r>
      <w:r>
        <w:rPr>
          <w:rFonts w:eastAsia="DengXian"/>
          <w:lang w:eastAsia="zh-CN"/>
        </w:rPr>
        <w:t>9</w:t>
      </w:r>
      <w:r w:rsidRPr="005E507C">
        <w:rPr>
          <w:rFonts w:eastAsia="DengXian"/>
        </w:rPr>
        <w:t>.</w:t>
      </w:r>
      <w:r>
        <w:rPr>
          <w:rFonts w:eastAsia="DengXian"/>
          <w:lang w:eastAsia="zh-CN"/>
        </w:rPr>
        <w:t>572</w:t>
      </w:r>
      <w:r w:rsidRPr="005E507C">
        <w:rPr>
          <w:rFonts w:eastAsia="DengXian"/>
        </w:rPr>
        <w:t>: "</w:t>
      </w:r>
      <w:r w:rsidRPr="005E507C">
        <w:t>Location</w:t>
      </w:r>
      <w:r>
        <w:t xml:space="preserve"> Management Services; Stage 3</w:t>
      </w:r>
      <w:r w:rsidRPr="005E507C">
        <w:rPr>
          <w:rFonts w:eastAsia="DengXian"/>
        </w:rPr>
        <w:t>".</w:t>
      </w:r>
    </w:p>
    <w:p w14:paraId="2D737B63" w14:textId="77777777" w:rsidR="00080512" w:rsidRPr="004D3578" w:rsidRDefault="00080512">
      <w:pPr>
        <w:pStyle w:val="Heading1"/>
      </w:pPr>
      <w:bookmarkStart w:id="307" w:name="definitions"/>
      <w:bookmarkStart w:id="308" w:name="_Toc104890692"/>
      <w:bookmarkEnd w:id="307"/>
      <w:r w:rsidRPr="004D3578">
        <w:t>3</w:t>
      </w:r>
      <w:r w:rsidRPr="004D3578">
        <w:tab/>
        <w:t>Definitions</w:t>
      </w:r>
      <w:r w:rsidR="00602AEA">
        <w:t xml:space="preserve"> of terms, symbols and abbreviations</w:t>
      </w:r>
      <w:bookmarkEnd w:id="308"/>
    </w:p>
    <w:p w14:paraId="42514FE5" w14:textId="77777777" w:rsidR="00080512" w:rsidRPr="004D3578" w:rsidRDefault="00080512">
      <w:pPr>
        <w:pStyle w:val="Heading2"/>
      </w:pPr>
      <w:bookmarkStart w:id="309" w:name="_Toc104890693"/>
      <w:r w:rsidRPr="004D3578">
        <w:t>3.1</w:t>
      </w:r>
      <w:r w:rsidRPr="004D3578">
        <w:tab/>
      </w:r>
      <w:r w:rsidR="00B92DCD">
        <w:t>Definition</w:t>
      </w:r>
      <w:r w:rsidR="002B6339">
        <w:t>s</w:t>
      </w:r>
      <w:bookmarkEnd w:id="309"/>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310" w:name="_Toc104890694"/>
      <w:r w:rsidRPr="004D3578">
        <w:t>3.</w:t>
      </w:r>
      <w:r w:rsidR="00B92DCD">
        <w:t>2</w:t>
      </w:r>
      <w:r w:rsidRPr="004D3578">
        <w:tab/>
        <w:t>Abbreviations</w:t>
      </w:r>
      <w:bookmarkEnd w:id="310"/>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6B3B8458" w14:textId="77777777" w:rsidR="00C03D9A" w:rsidRDefault="00C03D9A" w:rsidP="00C03D9A">
      <w:pPr>
        <w:pStyle w:val="EW"/>
      </w:pPr>
      <w:r>
        <w:t>SLP</w:t>
      </w:r>
      <w:r>
        <w:tab/>
        <w:t>SUPL Location Platform</w:t>
      </w:r>
    </w:p>
    <w:p w14:paraId="65511DBA" w14:textId="77777777" w:rsidR="00C03D9A" w:rsidRDefault="00C03D9A" w:rsidP="00C03D9A">
      <w:pPr>
        <w:pStyle w:val="EW"/>
      </w:pPr>
      <w:r>
        <w:lastRenderedPageBreak/>
        <w:t>SUPL</w:t>
      </w:r>
      <w:r>
        <w:tab/>
        <w:t>Secure User Plane Location</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311" w:name="clause4"/>
      <w:bookmarkStart w:id="312" w:name="_Toc104890695"/>
      <w:bookmarkEnd w:id="311"/>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312"/>
    </w:p>
    <w:p w14:paraId="39516177" w14:textId="77777777" w:rsidR="00080512" w:rsidRPr="004D3578" w:rsidRDefault="00080512">
      <w:pPr>
        <w:pStyle w:val="Heading2"/>
        <w:rPr>
          <w:lang w:eastAsia="zh-CN"/>
        </w:rPr>
      </w:pPr>
      <w:bookmarkStart w:id="313" w:name="_Toc104890696"/>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313"/>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32996BE6" w:rsidR="00DF4687" w:rsidRDefault="00DF4687" w:rsidP="00DF4687">
      <w:pPr>
        <w:pStyle w:val="B1"/>
        <w:rPr>
          <w:noProof/>
          <w:lang w:eastAsia="zh-CN"/>
        </w:rPr>
      </w:pPr>
      <w:r>
        <w:rPr>
          <w:rFonts w:hint="eastAsia"/>
          <w:noProof/>
          <w:lang w:eastAsia="zh-CN"/>
        </w:rPr>
        <w:t>-</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314" w:name="_Toc104890697"/>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314"/>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315" w:name="_Toc104890698"/>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315"/>
    </w:p>
    <w:p w14:paraId="540D6757" w14:textId="32319591" w:rsidR="002C3E2E" w:rsidRPr="006D5E9B" w:rsidRDefault="002C3E2E" w:rsidP="002C3E2E">
      <w:pPr>
        <w:pStyle w:val="Heading2"/>
        <w:rPr>
          <w:lang w:val="en-US" w:eastAsia="zh-CN"/>
        </w:rPr>
      </w:pPr>
      <w:bookmarkStart w:id="316" w:name="_Toc104890699"/>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316"/>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30C26945"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r w:rsidR="00663D90">
        <w:rPr>
          <w:rFonts w:hint="eastAsia"/>
          <w:noProof/>
          <w:lang w:val="en-US" w:eastAsia="zh-CN"/>
        </w:rPr>
        <w:t>;</w:t>
      </w:r>
    </w:p>
    <w:p w14:paraId="35016404" w14:textId="6D44CFB7" w:rsidR="00663D90" w:rsidRDefault="00663D90" w:rsidP="00DF4687">
      <w:pPr>
        <w:pStyle w:val="B1"/>
        <w:rPr>
          <w:noProof/>
          <w:lang w:val="en-US" w:eastAsia="zh-CN"/>
        </w:rPr>
      </w:pPr>
      <w:r>
        <w:rPr>
          <w:rFonts w:hint="eastAsia"/>
          <w:noProof/>
          <w:lang w:val="en-US" w:eastAsia="zh-CN"/>
        </w:rPr>
        <w:t>-</w:t>
      </w:r>
      <w:r>
        <w:rPr>
          <w:rFonts w:hint="eastAsia"/>
          <w:noProof/>
          <w:lang w:val="en-US" w:eastAsia="zh-CN"/>
        </w:rPr>
        <w:tab/>
      </w:r>
      <w:r w:rsidRPr="00663D90">
        <w:rPr>
          <w:noProof/>
          <w:lang w:val="en-US" w:eastAsia="zh-CN"/>
        </w:rPr>
        <w:t>Architecture aspects exploiting edge computing capabilities including EDGEAPP and 5GC edge capabilities.</w:t>
      </w:r>
    </w:p>
    <w:p w14:paraId="486D062B" w14:textId="77777777" w:rsidR="00C03D9A" w:rsidRDefault="00C03D9A" w:rsidP="00C03D9A">
      <w:pPr>
        <w:rPr>
          <w:lang w:val="en-US" w:eastAsia="zh-CN"/>
        </w:rPr>
      </w:pPr>
      <w:r w:rsidRPr="009D46F7">
        <w:rPr>
          <w:noProof/>
          <w:lang w:eastAsia="zh-CN"/>
        </w:rPr>
        <w:t>The</w:t>
      </w:r>
      <w:r>
        <w:rPr>
          <w:lang w:val="nl-NL" w:eastAsia="zh-CN"/>
        </w:rPr>
        <w:t xml:space="preserve"> MNO may deploy both LCS and SUPL d</w:t>
      </w:r>
      <w:r>
        <w:rPr>
          <w:rFonts w:hint="eastAsia"/>
          <w:lang w:val="nl-NL" w:eastAsia="zh-CN"/>
        </w:rPr>
        <w:t>ue to deployment and cost considerations</w:t>
      </w:r>
      <w:r>
        <w:rPr>
          <w:lang w:val="nl-NL" w:eastAsia="zh-CN"/>
        </w:rPr>
        <w:t xml:space="preserve"> while achieving consistent location performances.</w:t>
      </w:r>
      <w:r>
        <w:rPr>
          <w:lang w:val="en-US" w:eastAsia="zh-CN"/>
        </w:rPr>
        <w:t xml:space="preserve"> </w:t>
      </w:r>
      <w:r>
        <w:rPr>
          <w:rFonts w:hint="eastAsia"/>
          <w:lang w:val="en-US" w:eastAsia="zh-CN"/>
        </w:rPr>
        <w:t>It is for further study:</w:t>
      </w:r>
    </w:p>
    <w:p w14:paraId="199278CA" w14:textId="77777777" w:rsidR="00C03D9A" w:rsidRDefault="00C03D9A" w:rsidP="00C03D9A">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possible</w:t>
      </w:r>
      <w:r>
        <w:rPr>
          <w:rFonts w:hint="eastAsia"/>
          <w:lang w:val="en-US" w:eastAsia="zh-CN"/>
        </w:rPr>
        <w:t xml:space="preserve"> application layer </w:t>
      </w:r>
      <w:r>
        <w:rPr>
          <w:lang w:val="en-US" w:eastAsia="zh-CN"/>
        </w:rPr>
        <w:t xml:space="preserve">architectural models </w:t>
      </w:r>
      <w:r>
        <w:rPr>
          <w:rFonts w:hint="eastAsia"/>
          <w:lang w:val="en-US" w:eastAsia="zh-CN"/>
        </w:rPr>
        <w:t>to support both SUPL and LCS</w:t>
      </w:r>
      <w:r>
        <w:rPr>
          <w:lang w:val="en-US" w:eastAsia="zh-CN"/>
        </w:rPr>
        <w:t>.</w:t>
      </w:r>
    </w:p>
    <w:p w14:paraId="233096B4" w14:textId="77777777" w:rsidR="00C03D9A" w:rsidRDefault="00C03D9A" w:rsidP="00C03D9A">
      <w:pPr>
        <w:pStyle w:val="B1"/>
        <w:rPr>
          <w:lang w:val="en-US" w:eastAsia="zh-CN"/>
        </w:rPr>
      </w:pPr>
      <w:r>
        <w:rPr>
          <w:lang w:val="en-US" w:eastAsia="zh-CN"/>
        </w:rPr>
        <w:lastRenderedPageBreak/>
        <w:t>-</w:t>
      </w:r>
      <w:r>
        <w:rPr>
          <w:lang w:val="en-US" w:eastAsia="zh-CN"/>
        </w:rPr>
        <w:tab/>
      </w:r>
      <w:r>
        <w:rPr>
          <w:rFonts w:hint="eastAsia"/>
          <w:lang w:val="en-US" w:eastAsia="zh-CN"/>
        </w:rPr>
        <w:t>T</w:t>
      </w:r>
      <w:r>
        <w:rPr>
          <w:lang w:val="en-US" w:eastAsia="zh-CN"/>
        </w:rPr>
        <w:t>he potential</w:t>
      </w:r>
      <w:r>
        <w:rPr>
          <w:rFonts w:hint="eastAsia"/>
          <w:lang w:val="en-US" w:eastAsia="zh-CN"/>
        </w:rPr>
        <w:t xml:space="preserve"> </w:t>
      </w:r>
      <w:r>
        <w:rPr>
          <w:lang w:val="en-US" w:eastAsia="zh-CN"/>
        </w:rPr>
        <w:t>scenarios that LCS and SUPL location towards the same target UE are received by application layer at the same time.</w:t>
      </w:r>
    </w:p>
    <w:p w14:paraId="36391F28" w14:textId="529D7661" w:rsidR="00C03D9A" w:rsidRDefault="00C03D9A" w:rsidP="007C38F9">
      <w:pPr>
        <w:pStyle w:val="B1"/>
        <w:rPr>
          <w:noProof/>
          <w:lang w:val="en-US" w:eastAsia="zh-CN"/>
        </w:rPr>
      </w:pPr>
      <w:r>
        <w:rPr>
          <w:lang w:val="en-US" w:eastAsia="zh-CN"/>
        </w:rPr>
        <w:t>-</w:t>
      </w:r>
      <w:r>
        <w:rPr>
          <w:lang w:val="en-US" w:eastAsia="zh-CN"/>
        </w:rPr>
        <w:tab/>
      </w:r>
      <w:r>
        <w:rPr>
          <w:rFonts w:hint="eastAsia"/>
          <w:lang w:val="en-US" w:eastAsia="zh-CN"/>
        </w:rPr>
        <w:t>The</w:t>
      </w:r>
      <w:r>
        <w:rPr>
          <w:lang w:val="en-US" w:eastAsia="zh-CN"/>
        </w:rPr>
        <w:t xml:space="preserve"> architectural aspects to</w:t>
      </w:r>
      <w:r w:rsidRPr="00311955">
        <w:rPr>
          <w:lang w:val="en-US" w:eastAsia="zh-CN"/>
        </w:rPr>
        <w:t xml:space="preserve"> </w:t>
      </w:r>
      <w:r>
        <w:rPr>
          <w:lang w:val="en-US" w:eastAsia="zh-CN"/>
        </w:rPr>
        <w:t xml:space="preserve">support </w:t>
      </w:r>
      <w:r w:rsidRPr="00311955">
        <w:rPr>
          <w:lang w:val="en-US" w:eastAsia="zh-CN"/>
        </w:rPr>
        <w:t>select</w:t>
      </w:r>
      <w:r>
        <w:rPr>
          <w:lang w:val="en-US" w:eastAsia="zh-CN"/>
        </w:rPr>
        <w:t>ion</w:t>
      </w:r>
      <w:r w:rsidRPr="00311955">
        <w:rPr>
          <w:lang w:val="en-US" w:eastAsia="zh-CN"/>
        </w:rPr>
        <w:t xml:space="preserve"> </w:t>
      </w:r>
      <w:r>
        <w:rPr>
          <w:lang w:val="en-US" w:eastAsia="zh-CN"/>
        </w:rPr>
        <w:t>or</w:t>
      </w:r>
      <w:r w:rsidRPr="00311955">
        <w:rPr>
          <w:lang w:val="en-US" w:eastAsia="zh-CN"/>
        </w:rPr>
        <w:t xml:space="preserve"> coordinat</w:t>
      </w:r>
      <w:r>
        <w:rPr>
          <w:lang w:val="en-US" w:eastAsia="zh-CN"/>
        </w:rPr>
        <w:t>ion</w:t>
      </w:r>
      <w:r w:rsidRPr="00311955">
        <w:rPr>
          <w:lang w:val="en-US" w:eastAsia="zh-CN"/>
        </w:rPr>
        <w:t xml:space="preserve"> </w:t>
      </w:r>
      <w:r>
        <w:rPr>
          <w:lang w:val="en-US" w:eastAsia="zh-CN"/>
        </w:rPr>
        <w:t>between LCS and SUPL</w:t>
      </w:r>
      <w:r w:rsidRPr="00311955">
        <w:rPr>
          <w:lang w:val="en-US" w:eastAsia="zh-CN"/>
        </w:rPr>
        <w:t xml:space="preserve"> </w:t>
      </w:r>
      <w:r>
        <w:rPr>
          <w:lang w:val="en-US" w:eastAsia="zh-CN"/>
        </w:rPr>
        <w:t>at the</w:t>
      </w:r>
      <w:r w:rsidRPr="00311955">
        <w:rPr>
          <w:lang w:val="en-US" w:eastAsia="zh-CN"/>
        </w:rPr>
        <w:t xml:space="preserve"> application layer</w:t>
      </w:r>
      <w:r>
        <w:rPr>
          <w:lang w:val="en-US" w:eastAsia="zh-CN"/>
        </w:rPr>
        <w:t xml:space="preserve"> when both location services are supported</w:t>
      </w:r>
      <w:r w:rsidRPr="00311955">
        <w:rPr>
          <w:lang w:val="en-US" w:eastAsia="zh-CN"/>
        </w:rPr>
        <w:t>.</w:t>
      </w:r>
      <w:r>
        <w:rPr>
          <w:lang w:val="en-US" w:eastAsia="zh-CN"/>
        </w:rPr>
        <w:t xml:space="preserve"> </w:t>
      </w:r>
    </w:p>
    <w:p w14:paraId="5B1D411D" w14:textId="739FF8C0" w:rsidR="005B7377" w:rsidRPr="00AB730A" w:rsidRDefault="00DF4687" w:rsidP="005B7377">
      <w:pPr>
        <w:pStyle w:val="Heading2"/>
        <w:rPr>
          <w:lang w:val="en-US" w:eastAsia="zh-CN"/>
        </w:rPr>
      </w:pPr>
      <w:bookmarkStart w:id="317" w:name="_Toc104890700"/>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317"/>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6A9F1BEC" w14:textId="2B6ED9B5" w:rsidR="00D47173" w:rsidRPr="00AB730A" w:rsidRDefault="00D47173" w:rsidP="00D47173">
      <w:pPr>
        <w:pStyle w:val="Heading2"/>
        <w:rPr>
          <w:lang w:val="en-US" w:eastAsia="zh-CN"/>
        </w:rPr>
      </w:pPr>
      <w:bookmarkStart w:id="318" w:name="_Toc104890701"/>
      <w:r>
        <w:rPr>
          <w:rFonts w:hint="eastAsia"/>
          <w:lang w:eastAsia="zh-CN"/>
        </w:rPr>
        <w:t>5</w:t>
      </w:r>
      <w:r w:rsidRPr="004D3578">
        <w:t>.</w:t>
      </w:r>
      <w:r>
        <w:rPr>
          <w:rFonts w:hint="eastAsia"/>
          <w:lang w:eastAsia="zh-CN"/>
        </w:rPr>
        <w:t>3</w:t>
      </w:r>
      <w:r w:rsidRPr="004D3578">
        <w:tab/>
      </w:r>
      <w:r>
        <w:rPr>
          <w:rFonts w:hint="eastAsia"/>
          <w:lang w:eastAsia="zh-CN"/>
        </w:rPr>
        <w:t xml:space="preserve">Key </w:t>
      </w:r>
      <w:r>
        <w:rPr>
          <w:lang w:eastAsia="zh-CN"/>
        </w:rPr>
        <w:t>i</w:t>
      </w:r>
      <w:r>
        <w:rPr>
          <w:rFonts w:hint="eastAsia"/>
          <w:lang w:eastAsia="zh-CN"/>
        </w:rPr>
        <w:t>ssue #3</w:t>
      </w:r>
      <w:r>
        <w:rPr>
          <w:lang w:val="en-US" w:eastAsia="zh-CN"/>
        </w:rPr>
        <w:t>: Location service differentiation</w:t>
      </w:r>
      <w:bookmarkEnd w:id="318"/>
    </w:p>
    <w:p w14:paraId="74FF25F7" w14:textId="77777777" w:rsidR="00D47173" w:rsidRDefault="00D47173" w:rsidP="00D47173">
      <w:pPr>
        <w:rPr>
          <w:noProof/>
          <w:lang w:eastAsia="zh-CN"/>
        </w:rPr>
      </w:pPr>
      <w:r>
        <w:rPr>
          <w:rFonts w:hint="eastAsia"/>
          <w:noProof/>
          <w:lang w:eastAsia="zh-CN"/>
        </w:rPr>
        <w:t xml:space="preserve">Within the core network the LCS client has been categorized (as LCS client type) such </w:t>
      </w:r>
      <w:r>
        <w:rPr>
          <w:noProof/>
          <w:lang w:eastAsia="zh-CN"/>
        </w:rPr>
        <w:t>that</w:t>
      </w:r>
      <w:r>
        <w:rPr>
          <w:rFonts w:hint="eastAsia"/>
          <w:noProof/>
          <w:lang w:eastAsia="zh-CN"/>
        </w:rPr>
        <w:t xml:space="preserve"> the privacy check, potitioning methods schemes and other procedures can be differentiated.  </w:t>
      </w:r>
    </w:p>
    <w:p w14:paraId="7B6070E2" w14:textId="77777777" w:rsidR="00D47173" w:rsidRDefault="00D47173" w:rsidP="00D47173">
      <w:pPr>
        <w:rPr>
          <w:lang w:eastAsia="zh-CN"/>
        </w:rPr>
      </w:pPr>
      <w:r>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t>ocation service</w:t>
      </w:r>
      <w:r>
        <w:rPr>
          <w:rFonts w:hint="eastAsia"/>
          <w:lang w:eastAsia="zh-CN"/>
        </w:rPr>
        <w:t>s</w:t>
      </w:r>
      <w:r>
        <w:t xml:space="preserve"> distinguished based on use cases and regulation</w:t>
      </w:r>
      <w:r>
        <w:rPr>
          <w:rFonts w:hint="eastAsia"/>
          <w:lang w:eastAsia="zh-CN"/>
        </w:rPr>
        <w:t xml:space="preserve"> need to be considered.</w:t>
      </w:r>
    </w:p>
    <w:p w14:paraId="3DD78D8E" w14:textId="77777777" w:rsidR="00D47173" w:rsidRDefault="00D47173" w:rsidP="00D47173">
      <w:pPr>
        <w:rPr>
          <w:noProof/>
          <w:lang w:eastAsia="zh-CN"/>
        </w:rPr>
      </w:pPr>
      <w:r>
        <w:rPr>
          <w:noProof/>
          <w:lang w:eastAsia="zh-CN"/>
        </w:rPr>
        <w:t>It is for further study:</w:t>
      </w:r>
    </w:p>
    <w:p w14:paraId="115E5961" w14:textId="4758894A" w:rsidR="00D47173" w:rsidRPr="001F460A" w:rsidRDefault="007C38F9" w:rsidP="00D47173">
      <w:pPr>
        <w:pStyle w:val="B1"/>
        <w:rPr>
          <w:noProof/>
          <w:lang w:eastAsia="zh-CN"/>
        </w:rPr>
      </w:pPr>
      <w:r>
        <w:rPr>
          <w:rFonts w:hint="eastAsia"/>
          <w:noProof/>
          <w:lang w:eastAsia="zh-CN"/>
        </w:rPr>
        <w:t>-</w:t>
      </w:r>
      <w:r w:rsidR="00D47173">
        <w:rPr>
          <w:noProof/>
          <w:lang w:eastAsia="zh-CN"/>
        </w:rPr>
        <w:tab/>
      </w:r>
      <w:r w:rsidR="00D47173">
        <w:rPr>
          <w:rFonts w:hint="eastAsia"/>
          <w:noProof/>
          <w:lang w:eastAsia="zh-CN"/>
        </w:rPr>
        <w:t>The possible dimensions to distinguish location service in application enabler layer and h</w:t>
      </w:r>
      <w:r w:rsidR="00D47173">
        <w:rPr>
          <w:noProof/>
          <w:lang w:eastAsia="zh-CN"/>
        </w:rPr>
        <w:t>ow to enable the location service differentiation.</w:t>
      </w:r>
    </w:p>
    <w:p w14:paraId="1FAD5FD7" w14:textId="3D837E69" w:rsidR="00D47173" w:rsidRPr="00B93180" w:rsidRDefault="00D47173" w:rsidP="00D47173">
      <w:pPr>
        <w:pStyle w:val="Heading2"/>
        <w:rPr>
          <w:lang w:val="en-US" w:eastAsia="zh-CN"/>
        </w:rPr>
      </w:pPr>
      <w:bookmarkStart w:id="319" w:name="_Toc104890702"/>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sidRPr="00250093">
        <w:rPr>
          <w:lang w:val="en-US" w:eastAsia="zh-CN"/>
        </w:rPr>
        <w:t xml:space="preserve">: </w:t>
      </w:r>
      <w:r>
        <w:rPr>
          <w:lang w:val="en-US" w:eastAsia="zh-CN"/>
        </w:rPr>
        <w:t>Support</w:t>
      </w:r>
      <w:r w:rsidRPr="00250093">
        <w:rPr>
          <w:lang w:val="en-US" w:eastAsia="zh-CN"/>
        </w:rPr>
        <w:t xml:space="preserve"> for hybrid positioning</w:t>
      </w:r>
      <w:r>
        <w:rPr>
          <w:rFonts w:hint="eastAsia"/>
          <w:lang w:val="en-US" w:eastAsia="zh-CN"/>
        </w:rPr>
        <w:t xml:space="preserve"> and location fusion</w:t>
      </w:r>
      <w:bookmarkEnd w:id="319"/>
    </w:p>
    <w:p w14:paraId="59427972" w14:textId="6000DAFF" w:rsidR="00D47173" w:rsidRDefault="00D47173" w:rsidP="00D47173">
      <w:pPr>
        <w:rPr>
          <w:rFonts w:eastAsia="Calibri"/>
          <w:lang w:val="en-US"/>
        </w:rPr>
      </w:pPr>
      <w:r>
        <w:rPr>
          <w:rFonts w:eastAsia="Calibri"/>
          <w:lang w:val="en-US"/>
        </w:rPr>
        <w:t>The location related KPIs of the various use cases</w:t>
      </w:r>
      <w:r>
        <w:rPr>
          <w:rFonts w:hint="eastAsia"/>
          <w:lang w:val="en-US" w:eastAsia="zh-CN"/>
        </w:rPr>
        <w:t xml:space="preserve">, </w:t>
      </w:r>
      <w:r>
        <w:rPr>
          <w:rFonts w:eastAsia="Calibri"/>
          <w:lang w:val="en-US"/>
        </w:rPr>
        <w:t>verticals, scenarios and application services (e.g. V2X, IIoT, UAS) not only require varying levels of accuracy (horizontal, vertical, 2D</w:t>
      </w:r>
      <w:r w:rsidR="007C38F9">
        <w:rPr>
          <w:rFonts w:hint="eastAsia"/>
          <w:lang w:val="en-US" w:eastAsia="zh-CN"/>
        </w:rPr>
        <w:t>,</w:t>
      </w:r>
      <w:r>
        <w:rPr>
          <w:rFonts w:eastAsia="Calibri"/>
          <w:lang w:val="en-US"/>
        </w:rPr>
        <w:t xml:space="preserve"> 3D), but also different location fix latency requirements, availability requirements, speed and heading, etc. </w:t>
      </w:r>
    </w:p>
    <w:p w14:paraId="6639E90C" w14:textId="77777777" w:rsidR="00D47173" w:rsidRDefault="00D47173" w:rsidP="00D47173">
      <w:pPr>
        <w:rPr>
          <w:rFonts w:eastAsia="Calibri"/>
          <w:lang w:val="en-US"/>
        </w:rPr>
      </w:pPr>
      <w:r>
        <w:rPr>
          <w:rFonts w:eastAsia="Calibri"/>
          <w:lang w:val="en-US"/>
        </w:rPr>
        <w:t xml:space="preserve">Depending on the use case (which may be driven by the vertical/ASP needs) different location services may be </w:t>
      </w:r>
      <w:r>
        <w:rPr>
          <w:rFonts w:hint="eastAsia"/>
          <w:lang w:val="en-US" w:eastAsia="zh-CN"/>
        </w:rPr>
        <w:t>used</w:t>
      </w:r>
      <w:r>
        <w:rPr>
          <w:rFonts w:eastAsia="Calibri"/>
          <w:lang w:val="en-US"/>
        </w:rPr>
        <w:t xml:space="preserve"> to provide hybrid </w:t>
      </w:r>
      <w:r>
        <w:rPr>
          <w:lang w:val="en-US" w:eastAsia="zh-CN"/>
        </w:rPr>
        <w:t>position</w:t>
      </w:r>
      <w:r>
        <w:rPr>
          <w:rFonts w:eastAsia="Calibri"/>
          <w:lang w:val="en-US"/>
        </w:rPr>
        <w:t xml:space="preserve"> estimates and </w:t>
      </w:r>
      <w:r>
        <w:rPr>
          <w:rFonts w:hint="eastAsia"/>
          <w:lang w:val="en-US" w:eastAsia="zh-CN"/>
        </w:rPr>
        <w:t>the</w:t>
      </w:r>
      <w:r>
        <w:rPr>
          <w:rFonts w:eastAsia="Calibri"/>
          <w:lang w:val="en-US"/>
        </w:rPr>
        <w:t xml:space="preserve"> coordination may be needed to combine</w:t>
      </w:r>
      <w:r>
        <w:rPr>
          <w:rFonts w:hint="eastAsia"/>
          <w:lang w:val="en-US" w:eastAsia="zh-CN"/>
        </w:rPr>
        <w:t xml:space="preserve"> or fuse</w:t>
      </w:r>
      <w:r>
        <w:rPr>
          <w:rFonts w:eastAsia="Calibri"/>
          <w:lang w:val="en-US"/>
        </w:rPr>
        <w:t xml:space="preserve"> location from multiple </w:t>
      </w:r>
      <w:r>
        <w:rPr>
          <w:rFonts w:hint="eastAsia"/>
          <w:lang w:val="en-US" w:eastAsia="zh-CN"/>
        </w:rPr>
        <w:t>sources</w:t>
      </w:r>
      <w:r>
        <w:rPr>
          <w:rFonts w:eastAsia="Calibri"/>
          <w:lang w:val="en-US"/>
        </w:rPr>
        <w:t>.</w:t>
      </w:r>
    </w:p>
    <w:p w14:paraId="56AE5B02" w14:textId="77777777" w:rsidR="00D47173" w:rsidRDefault="00D47173" w:rsidP="00D47173">
      <w:r>
        <w:t xml:space="preserve">The application enabler layer could </w:t>
      </w:r>
      <w:r>
        <w:rPr>
          <w:rFonts w:hint="eastAsia"/>
          <w:lang w:eastAsia="zh-CN"/>
        </w:rPr>
        <w:t>support</w:t>
      </w:r>
      <w:r>
        <w:t xml:space="preserve"> possible coordination for location fusion</w:t>
      </w:r>
      <w:r>
        <w:rPr>
          <w:rFonts w:hint="eastAsia"/>
          <w:lang w:eastAsia="zh-CN"/>
        </w:rPr>
        <w:t>,</w:t>
      </w:r>
      <w:r>
        <w:t xml:space="preserve"> collecting</w:t>
      </w:r>
      <w:r>
        <w:rPr>
          <w:rFonts w:hint="eastAsia"/>
          <w:lang w:eastAsia="zh-CN"/>
        </w:rPr>
        <w:t xml:space="preserve"> and </w:t>
      </w:r>
      <w:r>
        <w:t xml:space="preserve">processing the location reports from </w:t>
      </w:r>
      <w:r>
        <w:rPr>
          <w:rFonts w:hint="eastAsia"/>
          <w:lang w:eastAsia="zh-CN"/>
        </w:rPr>
        <w:t>different</w:t>
      </w:r>
      <w:r>
        <w:t xml:space="preserve"> location services on behalf of the vertical/ASP. Such support capability will require enhancements at the enabler layer and potentially new APIs.</w:t>
      </w:r>
    </w:p>
    <w:p w14:paraId="79E639E9" w14:textId="77777777" w:rsidR="00D47173" w:rsidRDefault="00D47173" w:rsidP="00D47173">
      <w:r>
        <w:t>This key issue aims to study:</w:t>
      </w:r>
    </w:p>
    <w:p w14:paraId="104885DA" w14:textId="3C17845A" w:rsidR="00D47173" w:rsidRDefault="001B4650" w:rsidP="001B4650">
      <w:pPr>
        <w:pStyle w:val="B1"/>
      </w:pPr>
      <w:r>
        <w:rPr>
          <w:lang w:eastAsia="zh-CN"/>
        </w:rPr>
        <w:t>-</w:t>
      </w:r>
      <w:r>
        <w:rPr>
          <w:lang w:eastAsia="zh-CN"/>
        </w:rPr>
        <w:tab/>
      </w:r>
      <w:r w:rsidR="008F6682">
        <w:rPr>
          <w:rFonts w:hint="eastAsia"/>
          <w:lang w:eastAsia="zh-CN"/>
        </w:rPr>
        <w:t>W</w:t>
      </w:r>
      <w:r w:rsidR="00D47173">
        <w:t>hether and how the enabler layer could provide support for hybrid positioning</w:t>
      </w:r>
      <w:r w:rsidR="00D47173">
        <w:rPr>
          <w:rFonts w:hint="eastAsia"/>
          <w:lang w:eastAsia="zh-CN"/>
        </w:rPr>
        <w:t xml:space="preserve"> and location fusion</w:t>
      </w:r>
      <w:r w:rsidR="00D47173">
        <w:t>.</w:t>
      </w:r>
    </w:p>
    <w:p w14:paraId="4943A661" w14:textId="47AF7B3D" w:rsidR="00D47173" w:rsidRPr="00833AD9" w:rsidRDefault="001B4650" w:rsidP="001B4650">
      <w:pPr>
        <w:pStyle w:val="B1"/>
        <w:rPr>
          <w:noProof/>
          <w:lang w:val="en-US"/>
        </w:rPr>
      </w:pPr>
      <w:r>
        <w:rPr>
          <w:lang w:eastAsia="zh-CN"/>
        </w:rPr>
        <w:t>-</w:t>
      </w:r>
      <w:r>
        <w:rPr>
          <w:lang w:eastAsia="zh-CN"/>
        </w:rPr>
        <w:tab/>
      </w:r>
      <w:r w:rsidR="008F6682">
        <w:rPr>
          <w:rFonts w:hint="eastAsia"/>
          <w:lang w:eastAsia="zh-CN"/>
        </w:rPr>
        <w:t>W</w:t>
      </w:r>
      <w:r w:rsidR="00D47173">
        <w:t xml:space="preserve">hether and how </w:t>
      </w:r>
      <w:r w:rsidR="00D47173">
        <w:rPr>
          <w:rFonts w:hint="eastAsia"/>
          <w:lang w:eastAsia="zh-CN"/>
        </w:rPr>
        <w:t xml:space="preserve">the </w:t>
      </w:r>
      <w:r w:rsidR="00D47173">
        <w:t xml:space="preserve">enabler layer </w:t>
      </w:r>
      <w:r w:rsidR="00D47173">
        <w:rPr>
          <w:rFonts w:hint="eastAsia"/>
          <w:lang w:eastAsia="zh-CN"/>
        </w:rPr>
        <w:t>could support</w:t>
      </w:r>
      <w:r w:rsidR="00D47173">
        <w:t xml:space="preserve"> efficiently translat</w:t>
      </w:r>
      <w:r w:rsidR="00D47173">
        <w:rPr>
          <w:rFonts w:hint="eastAsia"/>
          <w:lang w:eastAsia="zh-CN"/>
        </w:rPr>
        <w:t>ing</w:t>
      </w:r>
      <w:r w:rsidR="00D47173">
        <w:t xml:space="preserve"> a vertical/ASP requirement to the processing for location </w:t>
      </w:r>
      <w:r w:rsidR="00D47173">
        <w:rPr>
          <w:rFonts w:hint="eastAsia"/>
          <w:lang w:eastAsia="zh-CN"/>
        </w:rPr>
        <w:t>collection, combining and fusion</w:t>
      </w:r>
      <w:r w:rsidR="00D47173">
        <w:t xml:space="preserve"> based on </w:t>
      </w:r>
      <w:r w:rsidR="00D47173">
        <w:rPr>
          <w:rFonts w:hint="eastAsia"/>
          <w:lang w:eastAsia="zh-CN"/>
        </w:rPr>
        <w:t xml:space="preserve">factors e.g. </w:t>
      </w:r>
      <w:r w:rsidR="00D47173">
        <w:t>the application type, environment, capabilities, etc</w:t>
      </w:r>
      <w:r w:rsidR="00D47173">
        <w:rPr>
          <w:rFonts w:hint="eastAsia"/>
          <w:lang w:eastAsia="zh-CN"/>
        </w:rPr>
        <w:t>.</w:t>
      </w:r>
    </w:p>
    <w:p w14:paraId="4A5B0268" w14:textId="56BD46AB" w:rsidR="00663D90" w:rsidRPr="00B93180" w:rsidRDefault="00663D90" w:rsidP="00663D90">
      <w:pPr>
        <w:pStyle w:val="Heading2"/>
        <w:rPr>
          <w:lang w:val="en-US" w:eastAsia="zh-CN"/>
        </w:rPr>
      </w:pPr>
      <w:bookmarkStart w:id="320" w:name="_Toc104890703"/>
      <w:r>
        <w:rPr>
          <w:lang w:eastAsia="zh-CN"/>
        </w:rPr>
        <w:lastRenderedPageBreak/>
        <w:t>5</w:t>
      </w:r>
      <w:r>
        <w:t>.</w:t>
      </w:r>
      <w:r w:rsidR="00BF546A">
        <w:rPr>
          <w:rFonts w:hint="eastAsia"/>
          <w:lang w:eastAsia="zh-CN"/>
        </w:rPr>
        <w:t>5</w:t>
      </w:r>
      <w:r>
        <w:rPr>
          <w:lang w:eastAsia="zh-CN"/>
        </w:rPr>
        <w:tab/>
      </w:r>
      <w:r w:rsidRPr="00250093">
        <w:rPr>
          <w:lang w:eastAsia="zh-CN"/>
        </w:rPr>
        <w:t>Key issue #</w:t>
      </w:r>
      <w:r w:rsidR="00BF546A">
        <w:rPr>
          <w:rFonts w:hint="eastAsia"/>
          <w:lang w:eastAsia="zh-CN"/>
        </w:rPr>
        <w:t>5</w:t>
      </w:r>
      <w:r w:rsidRPr="00250093">
        <w:rPr>
          <w:lang w:val="en-US" w:eastAsia="zh-CN"/>
        </w:rPr>
        <w:t xml:space="preserve">: </w:t>
      </w:r>
      <w:r>
        <w:rPr>
          <w:lang w:val="en-US" w:eastAsia="zh-CN"/>
        </w:rPr>
        <w:t>Initialization and configuration for fused location service</w:t>
      </w:r>
      <w:bookmarkEnd w:id="320"/>
    </w:p>
    <w:p w14:paraId="20782DD2" w14:textId="5AAFD9EE" w:rsidR="00663D90" w:rsidRDefault="00663D90" w:rsidP="00663D90">
      <w:pPr>
        <w:rPr>
          <w:rFonts w:eastAsia="Calibri"/>
          <w:lang w:val="en-US"/>
        </w:rPr>
      </w:pPr>
      <w:r>
        <w:rPr>
          <w:rFonts w:eastAsia="Calibri"/>
          <w:lang w:val="en-US"/>
        </w:rPr>
        <w:t>The application enabler needs to consider how the location service based on multiple or various location sources is initiat</w:t>
      </w:r>
      <w:r w:rsidR="00BF546A">
        <w:rPr>
          <w:rFonts w:hint="eastAsia"/>
          <w:lang w:val="en-US" w:eastAsia="zh-CN"/>
        </w:rPr>
        <w:t>e</w:t>
      </w:r>
      <w:r>
        <w:rPr>
          <w:rFonts w:eastAsia="Calibri"/>
          <w:lang w:val="en-US"/>
        </w:rPr>
        <w:t xml:space="preserve">d and configured. </w:t>
      </w:r>
    </w:p>
    <w:p w14:paraId="3D828331" w14:textId="77777777" w:rsidR="00663D90" w:rsidRDefault="00663D90" w:rsidP="00663D90">
      <w:r>
        <w:t>This key issue aims to study:</w:t>
      </w:r>
    </w:p>
    <w:p w14:paraId="52EFC797" w14:textId="77777777" w:rsidR="00663D90" w:rsidRDefault="00663D90" w:rsidP="00663D90">
      <w:pPr>
        <w:pStyle w:val="B1"/>
      </w:pPr>
      <w:r>
        <w:rPr>
          <w:lang w:eastAsia="zh-CN"/>
        </w:rPr>
        <w:t>-</w:t>
      </w:r>
      <w:r>
        <w:rPr>
          <w:lang w:eastAsia="zh-CN"/>
        </w:rPr>
        <w:tab/>
        <w:t>How to initiate and start the fused location service for a target UE in different scenarios, environment, network condition, type of service and etc</w:t>
      </w:r>
      <w:r>
        <w:t>.</w:t>
      </w:r>
    </w:p>
    <w:p w14:paraId="53C8CF0F" w14:textId="77777777" w:rsidR="00663D90" w:rsidRDefault="00663D90" w:rsidP="00663D90">
      <w:pPr>
        <w:pStyle w:val="B1"/>
      </w:pPr>
      <w:r>
        <w:t>-</w:t>
      </w:r>
      <w:r>
        <w:tab/>
        <w:t>How to initiate and start the fused location service such that the location capabilities of target UE and the application layer location service can be coordinated.</w:t>
      </w:r>
    </w:p>
    <w:p w14:paraId="59BC5F2B" w14:textId="77777777" w:rsidR="00663D90" w:rsidRDefault="00663D90" w:rsidP="00663D90">
      <w:pPr>
        <w:pStyle w:val="B1"/>
      </w:pPr>
      <w:r>
        <w:t>-</w:t>
      </w:r>
      <w:r>
        <w:tab/>
        <w:t xml:space="preserve">What configurations are needed for the initialization of fused location service and how. </w:t>
      </w:r>
    </w:p>
    <w:p w14:paraId="3A804C69" w14:textId="2A9BE3F7" w:rsidR="00DF4687" w:rsidRDefault="00663D90" w:rsidP="00663D90">
      <w:pPr>
        <w:pStyle w:val="B1"/>
        <w:rPr>
          <w:lang w:val="en-US" w:eastAsia="zh-CN"/>
        </w:rPr>
      </w:pPr>
      <w:r>
        <w:rPr>
          <w:lang w:eastAsia="zh-CN"/>
        </w:rPr>
        <w:t>-</w:t>
      </w:r>
      <w:r>
        <w:rPr>
          <w:lang w:eastAsia="zh-CN"/>
        </w:rPr>
        <w:tab/>
        <w:t>What application layer sessions are established for the fused location service and how.</w:t>
      </w:r>
    </w:p>
    <w:p w14:paraId="7121DDA2" w14:textId="77777777" w:rsidR="00785D4D" w:rsidRDefault="00785D4D" w:rsidP="00785D4D">
      <w:pPr>
        <w:keepNext/>
        <w:keepLines/>
        <w:spacing w:before="180"/>
        <w:ind w:left="1134" w:hanging="1134"/>
        <w:outlineLvl w:val="1"/>
        <w:rPr>
          <w:ins w:id="321" w:author="S6-221461" w:date="2022-05-20T18:29:00Z"/>
          <w:rFonts w:ascii="Arial" w:eastAsia="DengXian" w:hAnsi="Arial"/>
          <w:sz w:val="32"/>
          <w:lang w:val="en-US" w:eastAsia="zh-CN"/>
        </w:rPr>
      </w:pPr>
      <w:r w:rsidRPr="00FE57A7">
        <w:rPr>
          <w:rFonts w:ascii="Arial" w:eastAsia="DengXian" w:hAnsi="Arial"/>
          <w:sz w:val="32"/>
          <w:lang w:eastAsia="zh-CN"/>
        </w:rPr>
        <w:t>5</w:t>
      </w:r>
      <w:r w:rsidRPr="00FE57A7">
        <w:rPr>
          <w:rFonts w:ascii="Arial" w:eastAsia="DengXian" w:hAnsi="Arial"/>
          <w:sz w:val="32"/>
        </w:rPr>
        <w:t>.</w:t>
      </w:r>
      <w:r w:rsidRPr="00FE57A7">
        <w:rPr>
          <w:rFonts w:ascii="Arial" w:eastAsia="DengXian" w:hAnsi="Arial"/>
          <w:sz w:val="32"/>
          <w:lang w:eastAsia="zh-CN"/>
        </w:rPr>
        <w:t>6</w:t>
      </w:r>
      <w:r w:rsidRPr="00FE57A7">
        <w:rPr>
          <w:rFonts w:ascii="Arial" w:eastAsia="DengXian" w:hAnsi="Arial"/>
          <w:sz w:val="32"/>
          <w:lang w:eastAsia="zh-CN"/>
        </w:rPr>
        <w:tab/>
        <w:t>Key issue #6</w:t>
      </w:r>
      <w:r w:rsidRPr="00FE57A7">
        <w:rPr>
          <w:rFonts w:ascii="Arial" w:eastAsia="DengXian" w:hAnsi="Arial"/>
          <w:sz w:val="32"/>
          <w:lang w:val="en-US" w:eastAsia="zh-CN"/>
        </w:rPr>
        <w:t xml:space="preserve">: </w:t>
      </w:r>
      <w:ins w:id="322" w:author="S6-221461" w:date="2022-05-20T19:20:00Z">
        <w:r>
          <w:rPr>
            <w:rFonts w:ascii="Arial" w:eastAsia="DengXian" w:hAnsi="Arial"/>
            <w:sz w:val="32"/>
            <w:lang w:val="en-US" w:eastAsia="zh-CN"/>
          </w:rPr>
          <w:t>Value-Added</w:t>
        </w:r>
      </w:ins>
      <w:ins w:id="323" w:author="S6-221461" w:date="2022-05-20T18:29:00Z">
        <w:r>
          <w:rPr>
            <w:rFonts w:ascii="Arial" w:eastAsia="DengXian" w:hAnsi="Arial"/>
            <w:sz w:val="32"/>
            <w:lang w:val="en-US" w:eastAsia="zh-CN"/>
          </w:rPr>
          <w:t xml:space="preserve"> Location </w:t>
        </w:r>
      </w:ins>
      <w:ins w:id="324" w:author="S6-221461" w:date="2022-05-20T19:03:00Z">
        <w:r>
          <w:rPr>
            <w:rFonts w:ascii="Arial" w:eastAsia="DengXian" w:hAnsi="Arial"/>
            <w:sz w:val="32"/>
            <w:lang w:val="en-US" w:eastAsia="zh-CN"/>
          </w:rPr>
          <w:t>S</w:t>
        </w:r>
      </w:ins>
      <w:ins w:id="325" w:author="S6-221461" w:date="2022-05-20T18:29:00Z">
        <w:r>
          <w:rPr>
            <w:rFonts w:ascii="Arial" w:eastAsia="DengXian" w:hAnsi="Arial"/>
            <w:sz w:val="32"/>
            <w:lang w:val="en-US" w:eastAsia="zh-CN"/>
          </w:rPr>
          <w:t>ervice</w:t>
        </w:r>
      </w:ins>
      <w:ins w:id="326" w:author="S6-221461" w:date="2022-05-20T19:03:00Z">
        <w:r>
          <w:rPr>
            <w:rFonts w:ascii="Arial" w:eastAsia="DengXian" w:hAnsi="Arial"/>
            <w:sz w:val="32"/>
            <w:lang w:val="en-US" w:eastAsia="zh-CN"/>
          </w:rPr>
          <w:t>s</w:t>
        </w:r>
      </w:ins>
    </w:p>
    <w:p w14:paraId="3B4090F4" w14:textId="77777777" w:rsidR="00785D4D" w:rsidRDefault="00785D4D" w:rsidP="00785D4D">
      <w:pPr>
        <w:pStyle w:val="CRCoverPage"/>
        <w:rPr>
          <w:ins w:id="327" w:author="S6-221461" w:date="2022-05-20T19:27:00Z"/>
          <w:lang w:val="nl-NL"/>
        </w:rPr>
      </w:pPr>
      <w:ins w:id="328" w:author="S6-221461" w:date="2022-05-25T00:24:00Z">
        <w:r>
          <w:rPr>
            <w:rFonts w:ascii="Times New Roman" w:hAnsi="Times New Roman"/>
            <w:lang w:val="nl-NL"/>
          </w:rPr>
          <w:t xml:space="preserve">How </w:t>
        </w:r>
        <w:r w:rsidRPr="008E144B">
          <w:rPr>
            <w:rFonts w:ascii="Times New Roman" w:hAnsi="Times New Roman"/>
            <w:lang w:val="nl-NL"/>
          </w:rPr>
          <w:t>does the FLS/SEAL LMS get the UE location from 3GPP and non-3GPP defined accesses are described in this TR, TS23.273 and TS23.434.</w:t>
        </w:r>
        <w:r>
          <w:rPr>
            <w:rFonts w:ascii="Times New Roman" w:hAnsi="Times New Roman"/>
            <w:lang w:val="nl-NL"/>
          </w:rPr>
          <w:t xml:space="preserve"> </w:t>
        </w:r>
      </w:ins>
      <w:ins w:id="329" w:author="S6-221461" w:date="2022-05-25T00:27:00Z">
        <w:r>
          <w:rPr>
            <w:rFonts w:ascii="Times New Roman" w:hAnsi="Times New Roman"/>
            <w:lang w:val="nl-NL"/>
          </w:rPr>
          <w:t xml:space="preserve">A lot of </w:t>
        </w:r>
      </w:ins>
      <w:ins w:id="330" w:author="S6-221461" w:date="2022-05-25T00:24:00Z">
        <w:r w:rsidRPr="008E144B">
          <w:rPr>
            <w:rFonts w:ascii="Times New Roman" w:hAnsi="Times New Roman"/>
            <w:lang w:val="nl-NL"/>
          </w:rPr>
          <w:t xml:space="preserve">value-added location services </w:t>
        </w:r>
      </w:ins>
      <w:ins w:id="331" w:author="S6-221461" w:date="2022-05-25T00:27:00Z">
        <w:r>
          <w:rPr>
            <w:rFonts w:ascii="Times New Roman" w:hAnsi="Times New Roman"/>
            <w:lang w:val="nl-NL"/>
          </w:rPr>
          <w:t xml:space="preserve">provide location enhanced functions </w:t>
        </w:r>
      </w:ins>
      <w:ins w:id="332" w:author="S6-221461" w:date="2022-05-25T00:24:00Z">
        <w:r w:rsidRPr="008E144B">
          <w:rPr>
            <w:rFonts w:ascii="Times New Roman" w:hAnsi="Times New Roman"/>
            <w:lang w:val="nl-NL"/>
          </w:rPr>
          <w:t>to the upper layer consumer</w:t>
        </w:r>
      </w:ins>
      <w:ins w:id="333" w:author="S6-221461" w:date="2022-05-25T00:28:00Z">
        <w:r>
          <w:rPr>
            <w:rFonts w:ascii="Times New Roman" w:hAnsi="Times New Roman"/>
            <w:lang w:val="nl-NL"/>
          </w:rPr>
          <w:t>.</w:t>
        </w:r>
      </w:ins>
      <w:ins w:id="334" w:author="S6-221461" w:date="2022-05-20T19:27:00Z">
        <w:r w:rsidRPr="002527AE">
          <w:rPr>
            <w:lang w:val="nl-NL"/>
          </w:rPr>
          <w:t xml:space="preserve"> Mobile internet and industrial application can use one or more value-added location services.</w:t>
        </w:r>
      </w:ins>
      <w:ins w:id="335" w:author="S6-221461" w:date="2022-05-25T00:28:00Z">
        <w:r>
          <w:rPr>
            <w:lang w:val="nl-NL"/>
          </w:rPr>
          <w:t xml:space="preserve"> </w:t>
        </w:r>
      </w:ins>
      <w:ins w:id="336" w:author="S6-221461" w:date="2022-05-25T00:29:00Z">
        <w:r w:rsidRPr="008E144B">
          <w:rPr>
            <w:rFonts w:ascii="Times New Roman" w:hAnsi="Times New Roman"/>
            <w:lang w:val="nl-NL"/>
          </w:rPr>
          <w:t>Different value-added location services may require different architecture</w:t>
        </w:r>
      </w:ins>
      <w:ins w:id="337" w:author="S6-221461" w:date="2022-05-25T00:35:00Z">
        <w:r>
          <w:rPr>
            <w:rFonts w:ascii="Times New Roman" w:hAnsi="Times New Roman"/>
            <w:lang w:val="nl-NL"/>
          </w:rPr>
          <w:t>s</w:t>
        </w:r>
      </w:ins>
      <w:ins w:id="338" w:author="S6-221461" w:date="2022-05-25T00:29:00Z">
        <w:r w:rsidRPr="008E144B">
          <w:rPr>
            <w:rFonts w:ascii="Times New Roman" w:hAnsi="Times New Roman"/>
            <w:lang w:val="nl-NL"/>
          </w:rPr>
          <w:t>, interfaces, functions and procedures.</w:t>
        </w:r>
      </w:ins>
    </w:p>
    <w:p w14:paraId="3705B948" w14:textId="77777777" w:rsidR="00785D4D" w:rsidRPr="002527AE" w:rsidRDefault="00785D4D" w:rsidP="00785D4D">
      <w:pPr>
        <w:rPr>
          <w:ins w:id="339" w:author="S6-221461" w:date="2022-05-20T19:27:00Z"/>
          <w:rFonts w:eastAsia="DengXian"/>
          <w:lang w:eastAsia="zh-CN"/>
        </w:rPr>
      </w:pPr>
      <w:ins w:id="340" w:author="S6-221461" w:date="2022-05-20T19:27:00Z">
        <w:r w:rsidRPr="002527AE">
          <w:rPr>
            <w:rFonts w:eastAsia="DengXian"/>
            <w:lang w:eastAsia="zh-CN"/>
          </w:rPr>
          <w:t>The following aspects can be addressed in the study:</w:t>
        </w:r>
      </w:ins>
    </w:p>
    <w:p w14:paraId="71A1D46C" w14:textId="77777777" w:rsidR="00785D4D" w:rsidRPr="002527AE" w:rsidRDefault="00785D4D" w:rsidP="003F3FB3">
      <w:pPr>
        <w:pStyle w:val="B1"/>
        <w:rPr>
          <w:ins w:id="341" w:author="S6-221461" w:date="2022-05-20T19:27:00Z"/>
          <w:lang w:eastAsia="zh-CN"/>
        </w:rPr>
        <w:pPrChange w:id="342" w:author="editiorial" w:date="2022-05-31T12:41:00Z">
          <w:pPr>
            <w:ind w:left="568" w:hanging="284"/>
          </w:pPr>
        </w:pPrChange>
      </w:pPr>
      <w:ins w:id="343" w:author="S6-221461" w:date="2022-05-20T19:27:00Z">
        <w:r w:rsidRPr="002527AE">
          <w:rPr>
            <w:lang w:eastAsia="zh-CN"/>
          </w:rPr>
          <w:t>-</w:t>
        </w:r>
        <w:r w:rsidRPr="002527AE">
          <w:rPr>
            <w:lang w:eastAsia="zh-CN"/>
          </w:rPr>
          <w:tab/>
          <w:t xml:space="preserve">Identify which value-added service is to be studied and provide the functional description? </w:t>
        </w:r>
      </w:ins>
    </w:p>
    <w:p w14:paraId="685F2832" w14:textId="323F5473" w:rsidR="00785D4D" w:rsidRPr="0062502B" w:rsidRDefault="003F3FB3" w:rsidP="003F3FB3">
      <w:pPr>
        <w:pStyle w:val="B1"/>
        <w:rPr>
          <w:ins w:id="344" w:author="S6-221461" w:date="2022-05-20T18:29:00Z"/>
          <w:lang w:eastAsia="zh-CN"/>
        </w:rPr>
        <w:pPrChange w:id="345" w:author="editiorial" w:date="2022-05-31T12:41:00Z">
          <w:pPr>
            <w:ind w:left="568"/>
          </w:pPr>
        </w:pPrChange>
      </w:pPr>
      <w:ins w:id="346" w:author="editiorial" w:date="2022-05-31T12:41:00Z">
        <w:r>
          <w:rPr>
            <w:lang w:eastAsia="zh-CN"/>
          </w:rPr>
          <w:tab/>
        </w:r>
      </w:ins>
      <w:ins w:id="347" w:author="S6-221461" w:date="2022-05-20T19:27:00Z">
        <w:r w:rsidR="00785D4D" w:rsidRPr="002527AE">
          <w:rPr>
            <w:lang w:eastAsia="zh-CN"/>
          </w:rPr>
          <w:t xml:space="preserve">The following value-added location services can be studied, and more value-added services can be </w:t>
        </w:r>
      </w:ins>
      <w:ins w:id="348" w:author="S6-221461" w:date="2022-05-25T00:34:00Z">
        <w:r w:rsidR="00785D4D">
          <w:rPr>
            <w:lang w:eastAsia="zh-CN"/>
          </w:rPr>
          <w:t xml:space="preserve">further </w:t>
        </w:r>
      </w:ins>
      <w:ins w:id="349" w:author="S6-221461" w:date="2022-05-20T19:27:00Z">
        <w:r w:rsidR="00785D4D" w:rsidRPr="002527AE">
          <w:rPr>
            <w:lang w:eastAsia="zh-CN"/>
          </w:rPr>
          <w:t>included</w:t>
        </w:r>
      </w:ins>
      <w:ins w:id="350" w:author="S6-221461" w:date="2022-05-25T00:34:00Z">
        <w:r w:rsidR="00785D4D">
          <w:rPr>
            <w:lang w:eastAsia="zh-CN"/>
          </w:rPr>
          <w:t xml:space="preserve"> and studi</w:t>
        </w:r>
      </w:ins>
      <w:ins w:id="351" w:author="S6-221461" w:date="2022-05-25T00:35:00Z">
        <w:r w:rsidR="00785D4D">
          <w:rPr>
            <w:lang w:eastAsia="zh-CN"/>
          </w:rPr>
          <w:t xml:space="preserve">ed </w:t>
        </w:r>
      </w:ins>
      <w:ins w:id="352" w:author="S6-221461" w:date="2022-05-25T00:34:00Z">
        <w:r w:rsidR="00785D4D">
          <w:rPr>
            <w:lang w:eastAsia="zh-CN"/>
          </w:rPr>
          <w:t>in the solution part</w:t>
        </w:r>
      </w:ins>
      <w:ins w:id="353" w:author="S6-221461" w:date="2022-05-20T19:27:00Z">
        <w:r w:rsidR="00785D4D" w:rsidRPr="002527AE">
          <w:rPr>
            <w:lang w:eastAsia="zh-CN"/>
          </w:rPr>
          <w:t xml:space="preserve"> (not exhausted)</w:t>
        </w:r>
      </w:ins>
      <w:ins w:id="354" w:author="S6-221461" w:date="2022-05-25T00:34:00Z">
        <w:r w:rsidR="00785D4D">
          <w:rPr>
            <w:lang w:eastAsia="zh-CN"/>
          </w:rPr>
          <w:t>:</w:t>
        </w:r>
      </w:ins>
    </w:p>
    <w:p w14:paraId="2595F4D6" w14:textId="726EE91C" w:rsidR="00785D4D" w:rsidRPr="00DC5CF5" w:rsidRDefault="003F3FB3" w:rsidP="003F3FB3">
      <w:pPr>
        <w:pStyle w:val="B2"/>
        <w:rPr>
          <w:ins w:id="355" w:author="S6-221461" w:date="2022-05-20T18:29:00Z"/>
          <w:lang w:val="nl-NL"/>
        </w:rPr>
      </w:pPr>
      <w:ins w:id="356" w:author="editiorial" w:date="2022-05-31T12:41:00Z">
        <w:r>
          <w:rPr>
            <w:lang w:val="nl-NL" w:eastAsia="zh-CN"/>
          </w:rPr>
          <w:t>-</w:t>
        </w:r>
        <w:r>
          <w:rPr>
            <w:lang w:val="nl-NL" w:eastAsia="zh-CN"/>
          </w:rPr>
          <w:tab/>
        </w:r>
      </w:ins>
      <w:ins w:id="357" w:author="S6-221461" w:date="2022-05-20T18:29:00Z">
        <w:r w:rsidR="00785D4D">
          <w:rPr>
            <w:rFonts w:hint="eastAsia"/>
            <w:lang w:val="nl-NL" w:eastAsia="zh-CN"/>
          </w:rPr>
          <w:t>L</w:t>
        </w:r>
        <w:r w:rsidR="00785D4D">
          <w:rPr>
            <w:lang w:val="nl-NL" w:eastAsia="zh-CN"/>
          </w:rPr>
          <w:t>ocation format mapping</w:t>
        </w:r>
      </w:ins>
    </w:p>
    <w:p w14:paraId="04DE7416" w14:textId="7F05E8F8" w:rsidR="00785D4D" w:rsidRPr="00DC5CF5" w:rsidRDefault="003F3FB3" w:rsidP="003F3FB3">
      <w:pPr>
        <w:pStyle w:val="B2"/>
        <w:rPr>
          <w:ins w:id="358" w:author="S6-221461" w:date="2022-05-20T18:29:00Z"/>
          <w:lang w:val="nl-NL"/>
        </w:rPr>
      </w:pPr>
      <w:ins w:id="359" w:author="editiorial" w:date="2022-05-31T12:41:00Z">
        <w:r>
          <w:rPr>
            <w:lang w:val="nl-NL" w:eastAsia="zh-CN"/>
          </w:rPr>
          <w:t>-</w:t>
        </w:r>
        <w:r>
          <w:rPr>
            <w:lang w:val="nl-NL" w:eastAsia="zh-CN"/>
          </w:rPr>
          <w:tab/>
        </w:r>
      </w:ins>
      <w:ins w:id="360" w:author="S6-221461" w:date="2022-05-20T18:29:00Z">
        <w:r w:rsidR="00785D4D">
          <w:rPr>
            <w:lang w:val="nl-NL" w:eastAsia="zh-CN"/>
          </w:rPr>
          <w:t>Location Event Trigger provision, invoke, revoke</w:t>
        </w:r>
      </w:ins>
    </w:p>
    <w:p w14:paraId="65182843" w14:textId="55F6A228" w:rsidR="00785D4D" w:rsidRPr="00DC5CF5" w:rsidRDefault="003F3FB3" w:rsidP="003F3FB3">
      <w:pPr>
        <w:pStyle w:val="B2"/>
        <w:rPr>
          <w:ins w:id="361" w:author="S6-221461" w:date="2022-05-20T18:29:00Z"/>
          <w:lang w:val="nl-NL"/>
        </w:rPr>
      </w:pPr>
      <w:ins w:id="362" w:author="editiorial" w:date="2022-05-31T12:41:00Z">
        <w:r>
          <w:rPr>
            <w:lang w:val="nl-NL" w:eastAsia="zh-CN"/>
          </w:rPr>
          <w:t>-</w:t>
        </w:r>
        <w:r>
          <w:rPr>
            <w:lang w:val="nl-NL" w:eastAsia="zh-CN"/>
          </w:rPr>
          <w:tab/>
        </w:r>
      </w:ins>
      <w:ins w:id="363" w:author="S6-221461" w:date="2022-05-20T18:29:00Z">
        <w:r w:rsidR="00785D4D">
          <w:rPr>
            <w:rFonts w:hint="eastAsia"/>
            <w:lang w:val="nl-NL" w:eastAsia="zh-CN"/>
          </w:rPr>
          <w:t>P</w:t>
        </w:r>
        <w:r w:rsidR="00785D4D">
          <w:rPr>
            <w:lang w:val="nl-NL" w:eastAsia="zh-CN"/>
          </w:rPr>
          <w:t>eriodic and or event Triggered location reporting</w:t>
        </w:r>
      </w:ins>
    </w:p>
    <w:p w14:paraId="6ACD7BFD" w14:textId="6AA207B3" w:rsidR="00785D4D" w:rsidRPr="00DC5CF5" w:rsidRDefault="003F3FB3" w:rsidP="003F3FB3">
      <w:pPr>
        <w:pStyle w:val="B2"/>
        <w:rPr>
          <w:ins w:id="364" w:author="S6-221461" w:date="2022-05-20T18:29:00Z"/>
          <w:lang w:val="nl-NL"/>
        </w:rPr>
      </w:pPr>
      <w:ins w:id="365" w:author="editiorial" w:date="2022-05-31T12:41:00Z">
        <w:r>
          <w:rPr>
            <w:lang w:val="nl-NL" w:eastAsia="zh-CN"/>
          </w:rPr>
          <w:t>-</w:t>
        </w:r>
        <w:r>
          <w:rPr>
            <w:lang w:val="nl-NL" w:eastAsia="zh-CN"/>
          </w:rPr>
          <w:tab/>
        </w:r>
      </w:ins>
      <w:ins w:id="366" w:author="S6-221461" w:date="2022-05-20T18:29:00Z">
        <w:r w:rsidR="00785D4D">
          <w:rPr>
            <w:lang w:val="nl-NL" w:eastAsia="zh-CN"/>
          </w:rPr>
          <w:t>Real time location information Pushing</w:t>
        </w:r>
      </w:ins>
    </w:p>
    <w:p w14:paraId="681A7718" w14:textId="14F7CAB7" w:rsidR="00785D4D" w:rsidRPr="00DC5CF5" w:rsidRDefault="003F3FB3" w:rsidP="003F3FB3">
      <w:pPr>
        <w:pStyle w:val="B2"/>
        <w:rPr>
          <w:ins w:id="367" w:author="S6-221461" w:date="2022-05-20T18:29:00Z"/>
          <w:lang w:val="nl-NL"/>
        </w:rPr>
      </w:pPr>
      <w:ins w:id="368" w:author="editiorial" w:date="2022-05-31T12:41:00Z">
        <w:r>
          <w:rPr>
            <w:lang w:val="nl-NL" w:eastAsia="zh-CN"/>
          </w:rPr>
          <w:t>-</w:t>
        </w:r>
        <w:r>
          <w:rPr>
            <w:lang w:val="nl-NL" w:eastAsia="zh-CN"/>
          </w:rPr>
          <w:tab/>
        </w:r>
      </w:ins>
      <w:ins w:id="369" w:author="S6-221461" w:date="2022-05-20T18:29:00Z">
        <w:r w:rsidR="00785D4D">
          <w:rPr>
            <w:lang w:val="nl-NL" w:eastAsia="zh-CN"/>
          </w:rPr>
          <w:t>Geofencing</w:t>
        </w:r>
      </w:ins>
    </w:p>
    <w:p w14:paraId="5A57B9FF" w14:textId="3EF5250F" w:rsidR="00785D4D" w:rsidRPr="00DC5CF5" w:rsidRDefault="003F3FB3" w:rsidP="003F3FB3">
      <w:pPr>
        <w:pStyle w:val="B2"/>
        <w:rPr>
          <w:ins w:id="370" w:author="S6-221461" w:date="2022-05-20T18:29:00Z"/>
          <w:lang w:val="nl-NL"/>
        </w:rPr>
      </w:pPr>
      <w:ins w:id="371" w:author="editiorial" w:date="2022-05-31T12:41:00Z">
        <w:r>
          <w:rPr>
            <w:lang w:val="nl-NL" w:eastAsia="zh-CN"/>
          </w:rPr>
          <w:t>-</w:t>
        </w:r>
        <w:r>
          <w:rPr>
            <w:lang w:val="nl-NL" w:eastAsia="zh-CN"/>
          </w:rPr>
          <w:tab/>
        </w:r>
      </w:ins>
      <w:ins w:id="372" w:author="S6-221461" w:date="2022-05-20T18:29:00Z">
        <w:r w:rsidR="00785D4D">
          <w:rPr>
            <w:lang w:val="nl-NL" w:eastAsia="zh-CN"/>
          </w:rPr>
          <w:t>(Indoor) Map provision</w:t>
        </w:r>
      </w:ins>
    </w:p>
    <w:p w14:paraId="72874326" w14:textId="6B094545" w:rsidR="00785D4D" w:rsidRPr="00DC5CF5" w:rsidRDefault="003F3FB3" w:rsidP="003F3FB3">
      <w:pPr>
        <w:pStyle w:val="B2"/>
        <w:rPr>
          <w:ins w:id="373" w:author="S6-221461" w:date="2022-05-20T18:29:00Z"/>
          <w:lang w:val="nl-NL"/>
        </w:rPr>
      </w:pPr>
      <w:ins w:id="374" w:author="editiorial" w:date="2022-05-31T12:41:00Z">
        <w:r>
          <w:rPr>
            <w:lang w:val="nl-NL" w:eastAsia="zh-CN"/>
          </w:rPr>
          <w:t>-</w:t>
        </w:r>
        <w:r>
          <w:rPr>
            <w:lang w:val="nl-NL" w:eastAsia="zh-CN"/>
          </w:rPr>
          <w:tab/>
        </w:r>
      </w:ins>
      <w:ins w:id="375" w:author="S6-221461" w:date="2022-05-20T18:29:00Z">
        <w:r w:rsidR="00785D4D">
          <w:rPr>
            <w:lang w:val="nl-NL" w:eastAsia="zh-CN"/>
          </w:rPr>
          <w:t>Location Alerting</w:t>
        </w:r>
      </w:ins>
    </w:p>
    <w:p w14:paraId="4A280F00" w14:textId="01DF0FF1" w:rsidR="00785D4D" w:rsidRPr="00DC5CF5" w:rsidRDefault="003F3FB3" w:rsidP="003F3FB3">
      <w:pPr>
        <w:pStyle w:val="B2"/>
        <w:rPr>
          <w:ins w:id="376" w:author="S6-221461" w:date="2022-05-20T18:29:00Z"/>
          <w:lang w:val="nl-NL"/>
        </w:rPr>
      </w:pPr>
      <w:ins w:id="377" w:author="editiorial" w:date="2022-05-31T12:41:00Z">
        <w:r>
          <w:rPr>
            <w:lang w:val="nl-NL" w:eastAsia="zh-CN"/>
          </w:rPr>
          <w:t>-</w:t>
        </w:r>
        <w:r>
          <w:rPr>
            <w:lang w:val="nl-NL" w:eastAsia="zh-CN"/>
          </w:rPr>
          <w:tab/>
        </w:r>
      </w:ins>
      <w:ins w:id="378" w:author="S6-221461" w:date="2022-05-20T18:29:00Z">
        <w:r w:rsidR="00785D4D">
          <w:rPr>
            <w:lang w:val="nl-NL" w:eastAsia="zh-CN"/>
          </w:rPr>
          <w:t>Real time Tracing request or playback (continuous locations in a map)</w:t>
        </w:r>
      </w:ins>
    </w:p>
    <w:p w14:paraId="7DD45920" w14:textId="460DE4E0" w:rsidR="00785D4D" w:rsidRPr="00DC5CF5" w:rsidRDefault="003F3FB3" w:rsidP="003F3FB3">
      <w:pPr>
        <w:pStyle w:val="B2"/>
        <w:rPr>
          <w:ins w:id="379" w:author="S6-221461" w:date="2022-05-20T18:29:00Z"/>
          <w:lang w:val="nl-NL"/>
        </w:rPr>
      </w:pPr>
      <w:ins w:id="380" w:author="editiorial" w:date="2022-05-31T12:42:00Z">
        <w:r>
          <w:rPr>
            <w:lang w:val="nl-NL" w:eastAsia="zh-CN"/>
          </w:rPr>
          <w:t>-</w:t>
        </w:r>
        <w:r>
          <w:rPr>
            <w:lang w:val="nl-NL" w:eastAsia="zh-CN"/>
          </w:rPr>
          <w:tab/>
        </w:r>
      </w:ins>
      <w:ins w:id="381" w:author="S6-221461" w:date="2022-05-20T18:29:00Z">
        <w:r w:rsidR="00785D4D">
          <w:rPr>
            <w:lang w:val="nl-NL" w:eastAsia="zh-CN"/>
          </w:rPr>
          <w:t xml:space="preserve">History Trace request or playback </w:t>
        </w:r>
      </w:ins>
    </w:p>
    <w:p w14:paraId="566C1091" w14:textId="1045A92F" w:rsidR="00785D4D" w:rsidRPr="00DC5CF5" w:rsidRDefault="003F3FB3" w:rsidP="003F3FB3">
      <w:pPr>
        <w:pStyle w:val="B2"/>
        <w:rPr>
          <w:ins w:id="382" w:author="S6-221461" w:date="2022-05-20T18:29:00Z"/>
          <w:lang w:val="nl-NL"/>
        </w:rPr>
      </w:pPr>
      <w:ins w:id="383" w:author="editiorial" w:date="2022-05-31T12:42:00Z">
        <w:r>
          <w:rPr>
            <w:lang w:val="nl-NL" w:eastAsia="zh-CN"/>
          </w:rPr>
          <w:t>-</w:t>
        </w:r>
        <w:r>
          <w:rPr>
            <w:lang w:val="nl-NL" w:eastAsia="zh-CN"/>
          </w:rPr>
          <w:tab/>
        </w:r>
      </w:ins>
      <w:ins w:id="384" w:author="S6-221461" w:date="2022-05-20T18:29:00Z">
        <w:r w:rsidR="00785D4D">
          <w:rPr>
            <w:lang w:val="nl-NL" w:eastAsia="zh-CN"/>
          </w:rPr>
          <w:t xml:space="preserve">Time information of the first entering and the last </w:t>
        </w:r>
      </w:ins>
      <w:ins w:id="385" w:author="S6-221461" w:date="2022-05-25T00:36:00Z">
        <w:r w:rsidR="00785D4D">
          <w:rPr>
            <w:lang w:val="nl-NL" w:eastAsia="zh-CN"/>
          </w:rPr>
          <w:t>leaving</w:t>
        </w:r>
      </w:ins>
      <w:ins w:id="386" w:author="S6-221461" w:date="2022-05-20T18:29:00Z">
        <w:r w:rsidR="00785D4D">
          <w:rPr>
            <w:lang w:val="nl-NL" w:eastAsia="zh-CN"/>
          </w:rPr>
          <w:t xml:space="preserve"> an area (e.g. working campus)</w:t>
        </w:r>
      </w:ins>
    </w:p>
    <w:p w14:paraId="0AC472E8" w14:textId="439955FC" w:rsidR="00785D4D" w:rsidRPr="00DC5CF5" w:rsidRDefault="003F3FB3" w:rsidP="003F3FB3">
      <w:pPr>
        <w:pStyle w:val="B2"/>
        <w:rPr>
          <w:ins w:id="387" w:author="S6-221461" w:date="2022-05-20T18:29:00Z"/>
          <w:lang w:val="nl-NL"/>
        </w:rPr>
      </w:pPr>
      <w:ins w:id="388" w:author="editiorial" w:date="2022-05-31T12:42:00Z">
        <w:r>
          <w:rPr>
            <w:lang w:val="nl-NL" w:eastAsia="zh-CN"/>
          </w:rPr>
          <w:t>-</w:t>
        </w:r>
        <w:r>
          <w:rPr>
            <w:lang w:val="nl-NL" w:eastAsia="zh-CN"/>
          </w:rPr>
          <w:tab/>
        </w:r>
      </w:ins>
      <w:ins w:id="389" w:author="S6-221461" w:date="2022-05-20T18:29:00Z">
        <w:r w:rsidR="00785D4D">
          <w:rPr>
            <w:lang w:val="nl-NL" w:eastAsia="zh-CN"/>
          </w:rPr>
          <w:t xml:space="preserve">The length of time to stay in an area </w:t>
        </w:r>
      </w:ins>
    </w:p>
    <w:p w14:paraId="2D78D4CC" w14:textId="61830753" w:rsidR="00785D4D" w:rsidRPr="00DC5CF5" w:rsidRDefault="003F3FB3" w:rsidP="003F3FB3">
      <w:pPr>
        <w:pStyle w:val="B2"/>
        <w:rPr>
          <w:ins w:id="390" w:author="S6-221461" w:date="2022-05-20T18:29:00Z"/>
          <w:lang w:val="nl-NL"/>
        </w:rPr>
      </w:pPr>
      <w:ins w:id="391" w:author="editiorial" w:date="2022-05-31T12:42:00Z">
        <w:r>
          <w:rPr>
            <w:lang w:val="nl-NL" w:eastAsia="zh-CN"/>
          </w:rPr>
          <w:t>-</w:t>
        </w:r>
        <w:r>
          <w:rPr>
            <w:lang w:val="nl-NL" w:eastAsia="zh-CN"/>
          </w:rPr>
          <w:tab/>
        </w:r>
      </w:ins>
      <w:ins w:id="392" w:author="S6-221461" w:date="2022-05-20T18:29:00Z">
        <w:r w:rsidR="00785D4D">
          <w:rPr>
            <w:lang w:val="nl-NL" w:eastAsia="zh-CN"/>
          </w:rPr>
          <w:t xml:space="preserve">The times to re-enter and re-leave an area </w:t>
        </w:r>
      </w:ins>
    </w:p>
    <w:p w14:paraId="0F885786" w14:textId="5A24ED50" w:rsidR="00785D4D" w:rsidRPr="00DC5CF5" w:rsidRDefault="003F3FB3" w:rsidP="003F3FB3">
      <w:pPr>
        <w:pStyle w:val="B2"/>
        <w:rPr>
          <w:ins w:id="393" w:author="S6-221461" w:date="2022-05-20T18:29:00Z"/>
          <w:lang w:val="nl-NL"/>
        </w:rPr>
      </w:pPr>
      <w:ins w:id="394" w:author="editiorial" w:date="2022-05-31T12:42:00Z">
        <w:r>
          <w:rPr>
            <w:lang w:val="nl-NL" w:eastAsia="zh-CN"/>
          </w:rPr>
          <w:t>-</w:t>
        </w:r>
        <w:r>
          <w:rPr>
            <w:lang w:val="nl-NL" w:eastAsia="zh-CN"/>
          </w:rPr>
          <w:tab/>
        </w:r>
      </w:ins>
      <w:ins w:id="395" w:author="S6-221461" w:date="2022-05-20T18:29:00Z">
        <w:r w:rsidR="00785D4D">
          <w:rPr>
            <w:lang w:val="nl-NL" w:eastAsia="zh-CN"/>
          </w:rPr>
          <w:t xml:space="preserve">Location information analysis </w:t>
        </w:r>
      </w:ins>
    </w:p>
    <w:p w14:paraId="7C92791B" w14:textId="2D10FA44" w:rsidR="00785D4D" w:rsidRPr="00DC5CF5" w:rsidRDefault="003F3FB3" w:rsidP="003F3FB3">
      <w:pPr>
        <w:pStyle w:val="B2"/>
        <w:rPr>
          <w:ins w:id="396" w:author="S6-221461" w:date="2022-05-20T18:29:00Z"/>
          <w:lang w:val="nl-NL"/>
        </w:rPr>
      </w:pPr>
      <w:ins w:id="397" w:author="editiorial" w:date="2022-05-31T12:42:00Z">
        <w:r>
          <w:rPr>
            <w:lang w:val="nl-NL" w:eastAsia="zh-CN"/>
          </w:rPr>
          <w:t>-</w:t>
        </w:r>
        <w:r>
          <w:rPr>
            <w:lang w:val="nl-NL" w:eastAsia="zh-CN"/>
          </w:rPr>
          <w:tab/>
        </w:r>
      </w:ins>
      <w:ins w:id="398" w:author="S6-221461" w:date="2022-05-20T18:29:00Z">
        <w:r w:rsidR="00785D4D">
          <w:rPr>
            <w:lang w:val="nl-NL" w:eastAsia="zh-CN"/>
          </w:rPr>
          <w:t>Heatmap</w:t>
        </w:r>
      </w:ins>
    </w:p>
    <w:p w14:paraId="1A3D0150" w14:textId="0138F239" w:rsidR="00785D4D" w:rsidRPr="00DC5CF5" w:rsidRDefault="003F3FB3" w:rsidP="003F3FB3">
      <w:pPr>
        <w:pStyle w:val="B2"/>
        <w:rPr>
          <w:ins w:id="399" w:author="S6-221461" w:date="2022-05-20T18:29:00Z"/>
          <w:lang w:val="nl-NL"/>
        </w:rPr>
      </w:pPr>
      <w:ins w:id="400" w:author="editiorial" w:date="2022-05-31T12:42:00Z">
        <w:r>
          <w:rPr>
            <w:lang w:val="nl-NL" w:eastAsia="zh-CN"/>
          </w:rPr>
          <w:t>-</w:t>
        </w:r>
        <w:r>
          <w:rPr>
            <w:lang w:val="nl-NL" w:eastAsia="zh-CN"/>
          </w:rPr>
          <w:tab/>
        </w:r>
      </w:ins>
      <w:ins w:id="401" w:author="S6-221461" w:date="2022-05-20T18:29:00Z">
        <w:r w:rsidR="00785D4D">
          <w:rPr>
            <w:lang w:val="nl-NL" w:eastAsia="zh-CN"/>
          </w:rPr>
          <w:t>Speed</w:t>
        </w:r>
      </w:ins>
    </w:p>
    <w:p w14:paraId="31682152" w14:textId="3A075302" w:rsidR="00785D4D" w:rsidRPr="008D1A55" w:rsidRDefault="003F3FB3" w:rsidP="003F3FB3">
      <w:pPr>
        <w:pStyle w:val="B2"/>
        <w:rPr>
          <w:ins w:id="402" w:author="S6-221461" w:date="2022-05-20T18:29:00Z"/>
          <w:lang w:val="nl-NL"/>
        </w:rPr>
      </w:pPr>
      <w:ins w:id="403" w:author="editiorial" w:date="2022-05-31T12:42:00Z">
        <w:r>
          <w:rPr>
            <w:lang w:val="nl-NL" w:eastAsia="zh-CN"/>
          </w:rPr>
          <w:t>-</w:t>
        </w:r>
        <w:r>
          <w:rPr>
            <w:lang w:val="nl-NL" w:eastAsia="zh-CN"/>
          </w:rPr>
          <w:tab/>
        </w:r>
      </w:ins>
      <w:ins w:id="404" w:author="S6-221461" w:date="2022-05-20T18:29:00Z">
        <w:r w:rsidR="00785D4D">
          <w:rPr>
            <w:lang w:val="nl-NL" w:eastAsia="zh-CN"/>
          </w:rPr>
          <w:t xml:space="preserve">Heading Direction </w:t>
        </w:r>
      </w:ins>
    </w:p>
    <w:p w14:paraId="02D316AB" w14:textId="77777777" w:rsidR="00785D4D" w:rsidRPr="002527AE" w:rsidRDefault="00785D4D" w:rsidP="003F3FB3">
      <w:pPr>
        <w:pStyle w:val="B1"/>
        <w:rPr>
          <w:ins w:id="405" w:author="S6-221461" w:date="2022-05-20T19:28:00Z"/>
          <w:lang w:eastAsia="zh-CN"/>
        </w:rPr>
        <w:pPrChange w:id="406" w:author="editiorial" w:date="2022-05-31T12:42:00Z">
          <w:pPr>
            <w:ind w:left="568" w:hanging="284"/>
          </w:pPr>
        </w:pPrChange>
      </w:pPr>
      <w:ins w:id="407" w:author="S6-221461" w:date="2022-05-20T19:28:00Z">
        <w:r w:rsidRPr="002527AE">
          <w:rPr>
            <w:lang w:eastAsia="zh-CN"/>
          </w:rPr>
          <w:t>-</w:t>
        </w:r>
        <w:r w:rsidRPr="002527AE">
          <w:rPr>
            <w:lang w:eastAsia="zh-CN"/>
          </w:rPr>
          <w:tab/>
          <w:t xml:space="preserve">Identify whether the value-added service as listed above can be supported based on the procedures defined for the SEAL LMS and FLS? </w:t>
        </w:r>
      </w:ins>
    </w:p>
    <w:p w14:paraId="7719435C" w14:textId="77777777" w:rsidR="00785D4D" w:rsidRPr="002527AE" w:rsidRDefault="00785D4D" w:rsidP="003F3FB3">
      <w:pPr>
        <w:pStyle w:val="NO"/>
        <w:rPr>
          <w:ins w:id="408" w:author="S6-221461" w:date="2022-05-20T18:29:00Z"/>
          <w:lang w:eastAsia="zh-CN"/>
        </w:rPr>
        <w:pPrChange w:id="409" w:author="editiorial" w:date="2022-05-31T12:42:00Z">
          <w:pPr>
            <w:ind w:left="568" w:hanging="284"/>
          </w:pPr>
        </w:pPrChange>
      </w:pPr>
      <w:ins w:id="410" w:author="S6-221461" w:date="2022-05-25T00:32:00Z">
        <w:r>
          <w:lastRenderedPageBreak/>
          <w:t>NOTE:</w:t>
        </w:r>
      </w:ins>
      <w:ins w:id="411" w:author="S6-221461" w:date="2022-05-25T00:33:00Z">
        <w:r>
          <w:tab/>
          <w:t>E</w:t>
        </w:r>
      </w:ins>
      <w:ins w:id="412" w:author="S6-221461" w:date="2022-05-25T00:30:00Z">
        <w:r w:rsidRPr="004E56B4">
          <w:rPr>
            <w:lang w:eastAsia="zh-CN"/>
          </w:rPr>
          <w:t>xisting location service may be enhanced if not fully supported.</w:t>
        </w:r>
      </w:ins>
    </w:p>
    <w:p w14:paraId="1F3A04D5" w14:textId="27FC6088" w:rsidR="00785D4D" w:rsidRPr="00FE57A7" w:rsidDel="00746001" w:rsidRDefault="00785D4D" w:rsidP="00785D4D">
      <w:pPr>
        <w:keepNext/>
        <w:keepLines/>
        <w:spacing w:before="180"/>
        <w:ind w:left="1134" w:hanging="1134"/>
        <w:outlineLvl w:val="1"/>
        <w:rPr>
          <w:del w:id="413" w:author="S6-221461" w:date="2022-05-20T18:42:00Z"/>
          <w:rFonts w:ascii="Arial" w:eastAsia="DengXian" w:hAnsi="Arial"/>
          <w:sz w:val="32"/>
          <w:lang w:val="en-US" w:eastAsia="zh-CN"/>
        </w:rPr>
      </w:pPr>
      <w:del w:id="414" w:author="S6-221461" w:date="2022-05-20T18:42:00Z">
        <w:r w:rsidRPr="00FE57A7" w:rsidDel="00746001">
          <w:rPr>
            <w:rFonts w:ascii="Arial" w:eastAsia="DengXian" w:hAnsi="Arial" w:hint="eastAsia"/>
            <w:sz w:val="32"/>
            <w:lang w:val="en-US" w:eastAsia="zh-CN"/>
          </w:rPr>
          <w:delText>Support for geo-fencing</w:delText>
        </w:r>
      </w:del>
    </w:p>
    <w:p w14:paraId="0FD812DC" w14:textId="77777777" w:rsidR="00785D4D" w:rsidRPr="00FE57A7" w:rsidDel="00746001" w:rsidRDefault="00785D4D" w:rsidP="00785D4D">
      <w:pPr>
        <w:rPr>
          <w:del w:id="415" w:author="S6-221461" w:date="2022-05-20T18:42:00Z"/>
          <w:rFonts w:eastAsia="DengXian"/>
          <w:lang w:val="en-US" w:eastAsia="zh-CN"/>
        </w:rPr>
      </w:pPr>
      <w:del w:id="416" w:author="S6-221461" w:date="2022-05-20T18:42:00Z">
        <w:r w:rsidRPr="00FE57A7" w:rsidDel="00746001">
          <w:rPr>
            <w:rFonts w:eastAsia="DengXian" w:hint="eastAsia"/>
            <w:lang w:val="en-US" w:eastAsia="zh-CN"/>
          </w:rPr>
          <w:delText>Geo-fencing is</w:delText>
        </w:r>
        <w:r w:rsidRPr="00FE57A7" w:rsidDel="00746001">
          <w:rPr>
            <w:rFonts w:eastAsia="DengXian"/>
            <w:lang w:val="en-US" w:eastAsia="zh-CN"/>
          </w:rPr>
          <w:delText xml:space="preserve"> a boundary or region of interest in the</w:delText>
        </w:r>
        <w:r w:rsidRPr="00FE57A7" w:rsidDel="00746001">
          <w:rPr>
            <w:rFonts w:eastAsia="DengXian" w:hint="eastAsia"/>
            <w:lang w:val="en-US" w:eastAsia="zh-CN"/>
          </w:rPr>
          <w:delText xml:space="preserve"> </w:delText>
        </w:r>
        <w:r w:rsidRPr="00FE57A7" w:rsidDel="00746001">
          <w:rPr>
            <w:rFonts w:eastAsia="DengXian"/>
            <w:lang w:val="en-US" w:eastAsia="zh-CN"/>
          </w:rPr>
          <w:delText>geographical region</w:delText>
        </w:r>
        <w:r w:rsidRPr="00FE57A7" w:rsidDel="00746001">
          <w:rPr>
            <w:rFonts w:eastAsia="DengXian" w:hint="eastAsia"/>
            <w:lang w:val="en-US" w:eastAsia="zh-CN"/>
          </w:rPr>
          <w:delText xml:space="preserve">, and is a </w:delText>
        </w:r>
        <w:r w:rsidRPr="00FE57A7" w:rsidDel="00746001">
          <w:rPr>
            <w:rFonts w:eastAsia="DengXian"/>
            <w:lang w:val="en-US" w:eastAsia="zh-CN"/>
          </w:rPr>
          <w:delText>commo</w:delText>
        </w:r>
        <w:r w:rsidRPr="00FE57A7" w:rsidDel="00746001">
          <w:rPr>
            <w:rFonts w:eastAsia="DengXian" w:hint="eastAsia"/>
            <w:lang w:val="en-US" w:eastAsia="zh-CN"/>
          </w:rPr>
          <w:delText>n location requirement across various domains</w:delText>
        </w:r>
        <w:r w:rsidRPr="00FE57A7" w:rsidDel="00746001">
          <w:rPr>
            <w:rFonts w:eastAsia="Calibri"/>
            <w:lang w:val="en-US"/>
          </w:rPr>
          <w:delText xml:space="preserve">. </w:delText>
        </w:r>
        <w:r w:rsidRPr="00FE57A7" w:rsidDel="00746001">
          <w:rPr>
            <w:rFonts w:eastAsia="DengXian" w:hint="eastAsia"/>
            <w:lang w:val="en-US" w:eastAsia="zh-CN"/>
          </w:rPr>
          <w:delText xml:space="preserve">Some typical </w:delText>
        </w:r>
        <w:r w:rsidRPr="00FE57A7" w:rsidDel="00746001">
          <w:rPr>
            <w:rFonts w:eastAsia="DengXian"/>
            <w:lang w:val="en-US" w:eastAsia="zh-CN"/>
          </w:rPr>
          <w:delText xml:space="preserve">usage </w:delText>
        </w:r>
        <w:r w:rsidRPr="00FE57A7" w:rsidDel="00746001">
          <w:rPr>
            <w:rFonts w:eastAsia="DengXian" w:hint="eastAsia"/>
            <w:lang w:val="en-US" w:eastAsia="zh-CN"/>
          </w:rPr>
          <w:delText xml:space="preserve">includes: asset monitoring/tracking and work force management in industrial, V2X predictive control based on geo-fencing, security for UAV flights, control and monitoring in shipping and logistics, </w:delText>
        </w:r>
        <w:r w:rsidRPr="00FE57A7" w:rsidDel="00746001">
          <w:rPr>
            <w:rFonts w:eastAsia="DengXian"/>
            <w:lang w:val="en-US" w:eastAsia="zh-CN"/>
          </w:rPr>
          <w:delText>Geo-fencing for COVID-19 susceptible and patient monitoring</w:delText>
        </w:r>
        <w:r w:rsidRPr="00FE57A7" w:rsidDel="00746001">
          <w:rPr>
            <w:rFonts w:eastAsia="DengXian" w:hint="eastAsia"/>
            <w:lang w:val="en-US" w:eastAsia="zh-CN"/>
          </w:rPr>
          <w:delText xml:space="preserve"> and etc.</w:delText>
        </w:r>
      </w:del>
    </w:p>
    <w:p w14:paraId="6F582D3A" w14:textId="77777777" w:rsidR="00785D4D" w:rsidRPr="00FE57A7" w:rsidDel="00746001" w:rsidRDefault="00785D4D" w:rsidP="00785D4D">
      <w:pPr>
        <w:rPr>
          <w:del w:id="417" w:author="S6-221461" w:date="2022-05-20T18:42:00Z"/>
          <w:rFonts w:eastAsia="DengXian"/>
          <w:lang w:val="en-US" w:eastAsia="zh-CN"/>
        </w:rPr>
      </w:pPr>
      <w:del w:id="418" w:author="S6-221461" w:date="2022-05-20T18:42:00Z">
        <w:r w:rsidRPr="00FE57A7" w:rsidDel="00746001">
          <w:rPr>
            <w:rFonts w:eastAsia="DengXian" w:hint="eastAsia"/>
            <w:lang w:val="en-US" w:eastAsia="zh-CN"/>
          </w:rPr>
          <w:delText xml:space="preserve">In 3GPP TS 23.434 [13] the procedure of </w:delText>
        </w:r>
        <w:r w:rsidRPr="00FE57A7" w:rsidDel="00746001">
          <w:rPr>
            <w:rFonts w:eastAsia="DengXian"/>
            <w:lang w:val="en-US" w:eastAsia="zh-CN"/>
          </w:rPr>
          <w:delText>VAL server request</w:delText>
        </w:r>
        <w:r w:rsidRPr="00FE57A7" w:rsidDel="00746001">
          <w:rPr>
            <w:rFonts w:eastAsia="DengXian" w:hint="eastAsia"/>
            <w:lang w:val="en-US" w:eastAsia="zh-CN"/>
          </w:rPr>
          <w:delText>ing</w:delText>
        </w:r>
        <w:r w:rsidRPr="00FE57A7" w:rsidDel="00746001">
          <w:rPr>
            <w:rFonts w:eastAsia="DengXian"/>
            <w:lang w:val="en-US" w:eastAsia="zh-CN"/>
          </w:rPr>
          <w:delText xml:space="preserve"> the Location Management Server to monitor the location of the VAL UE in relation to an area of interest</w:delText>
        </w:r>
        <w:r w:rsidRPr="00FE57A7" w:rsidDel="00746001">
          <w:rPr>
            <w:rFonts w:eastAsia="DengXian" w:hint="eastAsia"/>
            <w:lang w:val="en-US" w:eastAsia="zh-CN"/>
          </w:rPr>
          <w:delText xml:space="preserve"> is defined</w:delText>
        </w:r>
        <w:r w:rsidRPr="00FE57A7" w:rsidDel="00746001">
          <w:rPr>
            <w:rFonts w:eastAsia="DengXian"/>
            <w:lang w:val="en-US" w:eastAsia="zh-CN"/>
          </w:rPr>
          <w:delText>.</w:delText>
        </w:r>
        <w:r w:rsidRPr="00FE57A7" w:rsidDel="00746001">
          <w:rPr>
            <w:rFonts w:eastAsia="DengXian" w:hint="eastAsia"/>
            <w:lang w:val="en-US" w:eastAsia="zh-CN"/>
          </w:rPr>
          <w:delText xml:space="preserve"> Based on existing mechanisms</w:delText>
        </w:r>
        <w:r w:rsidRPr="00FE57A7" w:rsidDel="00746001">
          <w:rPr>
            <w:rFonts w:eastAsia="DengXian"/>
          </w:rPr>
          <w:delText xml:space="preserve"> </w:delText>
        </w:r>
        <w:r w:rsidRPr="00FE57A7" w:rsidDel="00746001">
          <w:rPr>
            <w:rFonts w:eastAsia="DengXian"/>
            <w:lang w:val="en-US" w:eastAsia="zh-CN"/>
          </w:rPr>
          <w:delText>in 3GPP TS 23.434</w:delText>
        </w:r>
        <w:r w:rsidRPr="00FE57A7" w:rsidDel="00746001">
          <w:rPr>
            <w:rFonts w:eastAsia="DengXian" w:hint="eastAsia"/>
            <w:lang w:val="en-US" w:eastAsia="zh-CN"/>
          </w:rPr>
          <w:delText xml:space="preserve"> [13] further studies should investigate common </w:delText>
        </w:r>
        <w:r w:rsidRPr="00FE57A7" w:rsidDel="00746001">
          <w:rPr>
            <w:rFonts w:eastAsia="DengXian"/>
            <w:lang w:val="en-US" w:eastAsia="zh-CN"/>
          </w:rPr>
          <w:delText>functionalities</w:delText>
        </w:r>
        <w:r w:rsidRPr="00FE57A7" w:rsidDel="00746001">
          <w:rPr>
            <w:rFonts w:eastAsia="DengXian" w:hint="eastAsia"/>
            <w:lang w:val="en-US" w:eastAsia="zh-CN"/>
          </w:rPr>
          <w:delText xml:space="preserve"> and enhancements of fused location service to enable </w:delText>
        </w:r>
        <w:r w:rsidRPr="00FE57A7" w:rsidDel="00746001">
          <w:rPr>
            <w:rFonts w:eastAsia="DengXian"/>
            <w:lang w:val="en-US" w:eastAsia="zh-CN"/>
          </w:rPr>
          <w:delText>vertical</w:delText>
        </w:r>
        <w:r w:rsidRPr="00FE57A7" w:rsidDel="00746001">
          <w:rPr>
            <w:rFonts w:eastAsia="DengXian" w:hint="eastAsia"/>
            <w:lang w:val="en-US" w:eastAsia="zh-CN"/>
          </w:rPr>
          <w:delText xml:space="preserve"> geo-fencing applications.</w:delText>
        </w:r>
      </w:del>
    </w:p>
    <w:p w14:paraId="24CC09D3" w14:textId="77777777" w:rsidR="00785D4D" w:rsidRPr="00FE57A7" w:rsidDel="00746001" w:rsidRDefault="00785D4D" w:rsidP="00785D4D">
      <w:pPr>
        <w:rPr>
          <w:del w:id="419" w:author="S6-221461" w:date="2022-05-20T18:42:00Z"/>
          <w:rFonts w:eastAsia="DengXian"/>
        </w:rPr>
      </w:pPr>
      <w:del w:id="420" w:author="S6-221461" w:date="2022-05-20T18:42:00Z">
        <w:r w:rsidRPr="00FE57A7" w:rsidDel="00746001">
          <w:rPr>
            <w:rFonts w:eastAsia="DengXian"/>
          </w:rPr>
          <w:delText>Th</w:delText>
        </w:r>
        <w:r w:rsidRPr="00FE57A7" w:rsidDel="00746001">
          <w:rPr>
            <w:rFonts w:eastAsia="DengXian" w:hint="eastAsia"/>
            <w:lang w:eastAsia="zh-CN"/>
          </w:rPr>
          <w:delText>e following aspects can be addressed in the</w:delText>
        </w:r>
        <w:r w:rsidRPr="00FE57A7" w:rsidDel="00746001">
          <w:rPr>
            <w:rFonts w:eastAsia="DengXian"/>
          </w:rPr>
          <w:delText xml:space="preserve"> study:</w:delText>
        </w:r>
      </w:del>
    </w:p>
    <w:p w14:paraId="42A1B1F4" w14:textId="77777777" w:rsidR="00785D4D" w:rsidRPr="00FE57A7" w:rsidDel="00746001" w:rsidRDefault="00785D4D" w:rsidP="00785D4D">
      <w:pPr>
        <w:ind w:left="568" w:hanging="284"/>
        <w:rPr>
          <w:del w:id="421" w:author="S6-221461" w:date="2022-05-20T18:42:00Z"/>
          <w:rFonts w:eastAsia="DengXian"/>
        </w:rPr>
      </w:pPr>
      <w:del w:id="422" w:author="S6-221461" w:date="2022-05-20T18:42:00Z">
        <w:r w:rsidRPr="00FE57A7" w:rsidDel="00746001">
          <w:rPr>
            <w:rFonts w:eastAsia="DengXian"/>
            <w:lang w:eastAsia="zh-CN"/>
          </w:rPr>
          <w:delText>-</w:delText>
        </w:r>
        <w:r w:rsidRPr="00FE57A7" w:rsidDel="00746001">
          <w:rPr>
            <w:rFonts w:eastAsia="DengXian"/>
            <w:lang w:eastAsia="zh-CN"/>
          </w:rPr>
          <w:tab/>
          <w:delText>How the fused location service can support automatically adjusting its behaviour</w:delText>
        </w:r>
        <w:r w:rsidRPr="00FE57A7" w:rsidDel="00746001">
          <w:rPr>
            <w:rFonts w:eastAsia="DengXian" w:hint="eastAsia"/>
            <w:lang w:eastAsia="zh-CN"/>
          </w:rPr>
          <w:delText>/handling</w:delText>
        </w:r>
        <w:r w:rsidRPr="00FE57A7" w:rsidDel="00746001">
          <w:rPr>
            <w:rFonts w:eastAsia="DengXian"/>
            <w:lang w:eastAsia="zh-CN"/>
          </w:rPr>
          <w:delText xml:space="preserve"> during dynamically detected situations (e.g. proximity to a specific location)</w:delText>
        </w:r>
        <w:r w:rsidRPr="00FE57A7" w:rsidDel="00746001">
          <w:rPr>
            <w:rFonts w:eastAsia="DengXian"/>
          </w:rPr>
          <w:delText>.</w:delText>
        </w:r>
      </w:del>
    </w:p>
    <w:p w14:paraId="5034B05C" w14:textId="77777777" w:rsidR="00785D4D" w:rsidRPr="00FE57A7" w:rsidDel="00746001" w:rsidRDefault="00785D4D" w:rsidP="00785D4D">
      <w:pPr>
        <w:ind w:left="568" w:hanging="284"/>
        <w:rPr>
          <w:del w:id="423" w:author="S6-221461" w:date="2022-05-20T18:42:00Z"/>
          <w:rFonts w:eastAsia="DengXian"/>
          <w:lang w:eastAsia="zh-CN"/>
        </w:rPr>
      </w:pPr>
      <w:del w:id="424" w:author="S6-221461" w:date="2022-05-20T18:42:00Z">
        <w:r w:rsidRPr="00FE57A7" w:rsidDel="00746001">
          <w:rPr>
            <w:rFonts w:eastAsia="DengXian"/>
          </w:rPr>
          <w:delText>-</w:delText>
        </w:r>
        <w:r w:rsidRPr="00FE57A7" w:rsidDel="00746001">
          <w:rPr>
            <w:rFonts w:eastAsia="DengXian"/>
          </w:rPr>
          <w:tab/>
        </w:r>
        <w:r w:rsidRPr="00FE57A7" w:rsidDel="00746001">
          <w:rPr>
            <w:rFonts w:eastAsia="DengXian" w:hint="eastAsia"/>
            <w:lang w:eastAsia="zh-CN"/>
          </w:rPr>
          <w:delText>How to enhance the quality of fused location based upon geo-fencing application needs.</w:delText>
        </w:r>
      </w:del>
    </w:p>
    <w:p w14:paraId="105EA7A5" w14:textId="77777777" w:rsidR="00785D4D" w:rsidRPr="00FE57A7" w:rsidDel="00746001" w:rsidRDefault="00785D4D" w:rsidP="00785D4D">
      <w:pPr>
        <w:ind w:left="568" w:hanging="284"/>
        <w:rPr>
          <w:del w:id="425" w:author="S6-221461" w:date="2022-05-20T18:42:00Z"/>
          <w:rFonts w:eastAsia="DengXian"/>
          <w:lang w:eastAsia="zh-CN"/>
        </w:rPr>
      </w:pPr>
      <w:del w:id="426" w:author="S6-221461" w:date="2022-05-20T18:42:00Z">
        <w:r w:rsidRPr="00FE57A7" w:rsidDel="00746001">
          <w:rPr>
            <w:rFonts w:eastAsia="DengXian" w:hint="eastAsia"/>
            <w:lang w:eastAsia="zh-CN"/>
          </w:rPr>
          <w:delText>-</w:delText>
        </w:r>
        <w:r w:rsidRPr="00FE57A7" w:rsidDel="00746001">
          <w:rPr>
            <w:rFonts w:eastAsia="DengXian" w:hint="eastAsia"/>
            <w:lang w:eastAsia="zh-CN"/>
          </w:rPr>
          <w:tab/>
        </w:r>
        <w:r w:rsidRPr="00FE57A7" w:rsidDel="00746001">
          <w:rPr>
            <w:rFonts w:eastAsia="DengXian"/>
          </w:rPr>
          <w:delText xml:space="preserve">How to enhance the communication sessions, alerts and events of fused location based upon </w:delText>
        </w:r>
        <w:r w:rsidRPr="00FE57A7" w:rsidDel="00746001">
          <w:rPr>
            <w:rFonts w:eastAsia="DengXian" w:hint="eastAsia"/>
            <w:lang w:eastAsia="zh-CN"/>
          </w:rPr>
          <w:delText>geo-fencing</w:delText>
        </w:r>
        <w:r w:rsidRPr="00FE57A7" w:rsidDel="00746001">
          <w:rPr>
            <w:rFonts w:eastAsia="DengXian"/>
          </w:rPr>
          <w:delText xml:space="preserve"> application needs</w:delText>
        </w:r>
        <w:r w:rsidRPr="00FE57A7" w:rsidDel="00746001">
          <w:rPr>
            <w:rFonts w:eastAsia="DengXian" w:hint="eastAsia"/>
            <w:lang w:eastAsia="zh-CN"/>
          </w:rPr>
          <w:delText>.</w:delText>
        </w:r>
      </w:del>
    </w:p>
    <w:p w14:paraId="41D62D5B" w14:textId="77777777" w:rsidR="00663D90" w:rsidRPr="00785D4D" w:rsidRDefault="00663D90" w:rsidP="00DF4687">
      <w:pPr>
        <w:rPr>
          <w:lang w:eastAsia="zh-CN"/>
        </w:rPr>
      </w:pPr>
    </w:p>
    <w:p w14:paraId="67002EAF" w14:textId="77777777" w:rsidR="00B92DCD" w:rsidRDefault="00B92DCD" w:rsidP="00B92DCD">
      <w:pPr>
        <w:pStyle w:val="Heading1"/>
        <w:rPr>
          <w:lang w:eastAsia="zh-CN"/>
        </w:rPr>
      </w:pPr>
      <w:bookmarkStart w:id="427" w:name="_Toc104890704"/>
      <w:r>
        <w:rPr>
          <w:rFonts w:hint="eastAsia"/>
          <w:lang w:eastAsia="zh-CN"/>
        </w:rPr>
        <w:t>6</w:t>
      </w:r>
      <w:r>
        <w:tab/>
        <w:t xml:space="preserve">Functional </w:t>
      </w:r>
      <w:r w:rsidR="00380821">
        <w:rPr>
          <w:rFonts w:hint="eastAsia"/>
          <w:lang w:eastAsia="zh-CN"/>
        </w:rPr>
        <w:t>architecture</w:t>
      </w:r>
      <w:bookmarkEnd w:id="427"/>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428" w:name="_Toc478400629"/>
      <w:bookmarkStart w:id="429" w:name="_Toc7485784"/>
      <w:bookmarkStart w:id="430" w:name="_Toc104890705"/>
      <w:r>
        <w:t>7</w:t>
      </w:r>
      <w:r w:rsidR="006D2880">
        <w:tab/>
        <w:t>Solutions</w:t>
      </w:r>
      <w:bookmarkEnd w:id="428"/>
      <w:bookmarkEnd w:id="429"/>
      <w:bookmarkEnd w:id="430"/>
    </w:p>
    <w:p w14:paraId="2D623AC8" w14:textId="1F0C71FD" w:rsidR="00D47173" w:rsidRPr="0064781D" w:rsidRDefault="00D47173" w:rsidP="00D47173">
      <w:pPr>
        <w:pStyle w:val="Heading2"/>
        <w:rPr>
          <w:lang w:eastAsia="zh-CN"/>
        </w:rPr>
      </w:pPr>
      <w:bookmarkStart w:id="431" w:name="_Toc104890706"/>
      <w:bookmarkStart w:id="432" w:name="_Toc464463365"/>
      <w:bookmarkStart w:id="433" w:name="_Toc475064959"/>
      <w:bookmarkStart w:id="434" w:name="_Toc478400630"/>
      <w:bookmarkStart w:id="435" w:name="_Toc7485785"/>
      <w:r>
        <w:rPr>
          <w:lang w:eastAsia="zh-CN"/>
        </w:rPr>
        <w:t>7</w:t>
      </w:r>
      <w:r>
        <w:t>.1</w:t>
      </w:r>
      <w:r>
        <w:tab/>
      </w:r>
      <w:r>
        <w:rPr>
          <w:lang w:val="en-US"/>
        </w:rPr>
        <w:t xml:space="preserve">Solution #1: </w:t>
      </w:r>
      <w:r>
        <w:rPr>
          <w:rFonts w:hint="eastAsia"/>
          <w:lang w:eastAsia="zh-CN"/>
        </w:rPr>
        <w:t>Standalone functional architecture for fused location service</w:t>
      </w:r>
      <w:bookmarkEnd w:id="431"/>
    </w:p>
    <w:p w14:paraId="3EDA8FB1" w14:textId="77777777" w:rsidR="00D47173" w:rsidRDefault="00D47173" w:rsidP="00D47173">
      <w:pPr>
        <w:pStyle w:val="Heading3"/>
      </w:pPr>
      <w:bookmarkStart w:id="436" w:name="_Toc104890707"/>
      <w:r>
        <w:rPr>
          <w:lang w:eastAsia="zh-CN"/>
        </w:rPr>
        <w:t>7</w:t>
      </w:r>
      <w:r>
        <w:t>.1.1</w:t>
      </w:r>
      <w:r>
        <w:tab/>
        <w:t>Solution description</w:t>
      </w:r>
      <w:bookmarkEnd w:id="436"/>
    </w:p>
    <w:p w14:paraId="3790D4F5" w14:textId="77777777" w:rsidR="00D47173" w:rsidRDefault="00D47173" w:rsidP="00D47173">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7938150E" w14:textId="77777777" w:rsidR="001830A2" w:rsidRDefault="001830A2" w:rsidP="001830A2">
      <w:pPr>
        <w:pStyle w:val="Heading4"/>
        <w:rPr>
          <w:lang w:eastAsia="zh-CN"/>
        </w:rPr>
      </w:pPr>
      <w:bookmarkStart w:id="437" w:name="_Toc89260693"/>
      <w:bookmarkStart w:id="438" w:name="_Toc104890708"/>
      <w:bookmarkEnd w:id="432"/>
      <w:bookmarkEnd w:id="433"/>
      <w:bookmarkEnd w:id="434"/>
      <w:bookmarkEnd w:id="435"/>
      <w:r>
        <w:rPr>
          <w:rFonts w:hint="eastAsia"/>
          <w:lang w:eastAsia="zh-CN"/>
        </w:rPr>
        <w:t>7.1.1.1</w:t>
      </w:r>
      <w:r>
        <w:rPr>
          <w:rFonts w:hint="eastAsia"/>
          <w:lang w:eastAsia="zh-CN"/>
        </w:rPr>
        <w:tab/>
        <w:t>Functional architecture</w:t>
      </w:r>
      <w:bookmarkEnd w:id="437"/>
      <w:bookmarkEnd w:id="438"/>
    </w:p>
    <w:p w14:paraId="778CB32B" w14:textId="77777777" w:rsidR="001830A2" w:rsidRPr="001B01B9" w:rsidRDefault="001830A2" w:rsidP="001830A2">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14:paraId="6BC266D7" w14:textId="77777777" w:rsidR="001830A2" w:rsidRDefault="001830A2" w:rsidP="00A60ECE">
      <w:pPr>
        <w:pStyle w:val="TH"/>
        <w:rPr>
          <w:ins w:id="439" w:author="S6-221487" w:date="2022-05-04T11:59:00Z"/>
          <w:lang w:val="en-US"/>
        </w:rPr>
        <w:pPrChange w:id="440" w:author="editiorial" w:date="2022-05-31T12:32:00Z">
          <w:pPr>
            <w:pStyle w:val="TF"/>
          </w:pPr>
        </w:pPrChange>
      </w:pPr>
      <w:ins w:id="441" w:author="S6-221487" w:date="2022-05-03T12:54:00Z">
        <w:r w:rsidRPr="00447C4B">
          <w:rPr>
            <w:lang w:val="en-US"/>
          </w:rPr>
          <w:object w:dxaOrig="11725" w:dyaOrig="7944" w14:anchorId="10B1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09.5pt" o:ole="">
              <v:imagedata r:id="rId11" o:title=""/>
            </v:shape>
            <o:OLEObject Type="Embed" ProgID="Visio.Drawing.11" ShapeID="_x0000_i1025" DrawAspect="Content" ObjectID="_1715506187" r:id="rId12"/>
          </w:object>
        </w:r>
      </w:ins>
    </w:p>
    <w:p w14:paraId="1BF02771" w14:textId="29C7FAFE" w:rsidR="001830A2" w:rsidRDefault="001830A2" w:rsidP="001830A2">
      <w:pPr>
        <w:pStyle w:val="TF"/>
        <w:rPr>
          <w:lang w:eastAsia="zh-CN"/>
        </w:rPr>
      </w:pPr>
      <w:r w:rsidRPr="001013C5">
        <w:rPr>
          <w:rFonts w:hint="eastAsia"/>
        </w:rPr>
        <w:t xml:space="preserve">Figure </w:t>
      </w:r>
      <w:r>
        <w:rPr>
          <w:rFonts w:hint="eastAsia"/>
          <w:lang w:eastAsia="zh-CN"/>
        </w:rPr>
        <w:t>7.1.1</w:t>
      </w:r>
      <w:r w:rsidRPr="001013C5">
        <w:rPr>
          <w:rFonts w:hint="eastAsia"/>
        </w:rPr>
        <w:t>.1-1:</w:t>
      </w:r>
      <w:ins w:id="442" w:author="editiorial" w:date="2022-05-31T12:31:00Z">
        <w:r w:rsidR="00A60ECE">
          <w:t xml:space="preserve"> </w:t>
        </w:r>
      </w:ins>
      <w:del w:id="443" w:author="editiorial" w:date="2022-05-31T12:31:00Z">
        <w:r w:rsidRPr="001013C5" w:rsidDel="00A60ECE">
          <w:rPr>
            <w:rFonts w:hint="eastAsia"/>
          </w:rPr>
          <w:tab/>
        </w:r>
      </w:del>
      <w:r w:rsidRPr="001013C5">
        <w:rPr>
          <w:rFonts w:hint="eastAsia"/>
        </w:rPr>
        <w:t>Functional architecture of fused location service</w:t>
      </w:r>
    </w:p>
    <w:p w14:paraId="6725CBBA" w14:textId="77777777" w:rsidR="001830A2" w:rsidRDefault="001830A2" w:rsidP="001830A2">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300588D2" w14:textId="77777777" w:rsidR="001830A2" w:rsidRDefault="001830A2" w:rsidP="001830A2">
      <w:pPr>
        <w:rPr>
          <w:lang w:eastAsia="zh-CN"/>
        </w:rPr>
      </w:pPr>
      <w:r>
        <w:t>In the architecture</w:t>
      </w:r>
      <w:ins w:id="444" w:author="S6-221487" w:date="2022-05-23T17:43:00Z">
        <w:r>
          <w:t>,</w:t>
        </w:r>
      </w:ins>
      <w:r>
        <w:t xml:space="preserve"> the </w:t>
      </w:r>
      <w:del w:id="445" w:author="S6-221487" w:date="2022-03-30T20:25:00Z">
        <w:r w:rsidDel="000711A8">
          <w:delText xml:space="preserve">fused </w:delText>
        </w:r>
      </w:del>
      <w:ins w:id="446" w:author="S6-221487" w:date="2022-03-30T20:25:00Z">
        <w:r>
          <w:t xml:space="preserve">Fused </w:t>
        </w:r>
      </w:ins>
      <w:del w:id="447" w:author="S6-221487" w:date="2022-03-30T20:25:00Z">
        <w:r w:rsidDel="000711A8">
          <w:delText xml:space="preserve">location </w:delText>
        </w:r>
      </w:del>
      <w:ins w:id="448" w:author="S6-221487" w:date="2022-03-30T20:25:00Z">
        <w:r>
          <w:t xml:space="preserve">Location </w:t>
        </w:r>
      </w:ins>
      <w:del w:id="449" w:author="S6-221487" w:date="2022-03-30T20:26:00Z">
        <w:r w:rsidDel="000711A8">
          <w:delText xml:space="preserve">service </w:delText>
        </w:r>
      </w:del>
      <w:ins w:id="450" w:author="S6-221487" w:date="2022-03-30T23:26:00Z">
        <w:r>
          <w:t>Server</w:t>
        </w:r>
      </w:ins>
      <w:ins w:id="451" w:author="S6-221487" w:date="2022-03-30T20:26:00Z">
        <w:r>
          <w:t xml:space="preserve"> (FLS) and </w:t>
        </w:r>
      </w:ins>
      <w:ins w:id="452" w:author="S6-221487" w:date="2022-03-30T20:27:00Z">
        <w:r>
          <w:rPr>
            <w:lang w:eastAsia="zh-CN"/>
          </w:rPr>
          <w:t xml:space="preserve">Application Specific </w:t>
        </w:r>
      </w:ins>
      <w:del w:id="453" w:author="S6-221487" w:date="2022-03-30T20:26:00Z">
        <w:r w:rsidDel="000711A8">
          <w:rPr>
            <w:rFonts w:hint="eastAsia"/>
            <w:lang w:eastAsia="zh-CN"/>
          </w:rPr>
          <w:delText>modules</w:delText>
        </w:r>
        <w:r w:rsidDel="000711A8">
          <w:delText xml:space="preserve"> </w:delText>
        </w:r>
      </w:del>
      <w:del w:id="454" w:author="S6-221487" w:date="2022-03-30T23:26:00Z">
        <w:r w:rsidDel="00E64FE5">
          <w:delText>can</w:delText>
        </w:r>
      </w:del>
      <w:ins w:id="455" w:author="S6-221487" w:date="2022-03-30T23:26:00Z">
        <w:r>
          <w:rPr>
            <w:lang w:eastAsia="zh-CN"/>
          </w:rPr>
          <w:t>Server can</w:t>
        </w:r>
      </w:ins>
      <w:r>
        <w:t xml:space="preserve"> be within the MNO domain or third party service provider domain.</w:t>
      </w:r>
    </w:p>
    <w:p w14:paraId="5F5EA97E" w14:textId="77777777" w:rsidR="001830A2" w:rsidRDefault="001830A2" w:rsidP="001830A2">
      <w:r>
        <w:t xml:space="preserve">The </w:t>
      </w:r>
      <w:ins w:id="456" w:author="S6-221487" w:date="2022-03-30T20:27:00Z">
        <w:r>
          <w:t xml:space="preserve">FLS </w:t>
        </w:r>
      </w:ins>
      <w:r>
        <w:t>architecture supports multiple possible sources of location information including:</w:t>
      </w:r>
    </w:p>
    <w:p w14:paraId="4D99325F" w14:textId="77777777" w:rsidR="001830A2" w:rsidRDefault="001830A2" w:rsidP="001830A2">
      <w:pPr>
        <w:pStyle w:val="B1"/>
      </w:pPr>
      <w:r>
        <w:t>-</w:t>
      </w:r>
      <w:r w:rsidRPr="001B3E72">
        <w:rPr>
          <w:b/>
        </w:rPr>
        <w:tab/>
      </w:r>
      <w:r>
        <w:t xml:space="preserve">AMF </w:t>
      </w:r>
      <w:r>
        <w:rPr>
          <w:rFonts w:hint="eastAsia"/>
          <w:lang w:eastAsia="zh-CN"/>
        </w:rPr>
        <w:t xml:space="preserve">location </w:t>
      </w:r>
      <w:r>
        <w:t>service exposed by NEF (as defined in 3GPP TS 23.502 [12]);</w:t>
      </w:r>
    </w:p>
    <w:p w14:paraId="092E3A0F" w14:textId="77777777" w:rsidR="001830A2" w:rsidRDefault="001830A2" w:rsidP="001830A2">
      <w:pPr>
        <w:pStyle w:val="B1"/>
      </w:pPr>
      <w:r>
        <w:t>-</w:t>
      </w:r>
      <w:r>
        <w:tab/>
        <w:t>LCS location retrieved from either NEF or GMLC (as defined in 3GPP TS 23.273 [4]);</w:t>
      </w:r>
    </w:p>
    <w:p w14:paraId="4D76193B" w14:textId="77777777" w:rsidR="001830A2" w:rsidRDefault="001830A2" w:rsidP="001830A2">
      <w:pPr>
        <w:pStyle w:val="B1"/>
      </w:pPr>
      <w:r>
        <w:t>-</w:t>
      </w:r>
      <w:r>
        <w:tab/>
        <w:t xml:space="preserve">SUPL location retrieved from SLP (as defined in </w:t>
      </w:r>
      <w:r w:rsidRPr="001E3D1B">
        <w:t>OMA AD SUPL</w:t>
      </w:r>
      <w:r>
        <w:t xml:space="preserve"> [10]);</w:t>
      </w:r>
    </w:p>
    <w:p w14:paraId="46B2C6B9" w14:textId="77777777" w:rsidR="001830A2" w:rsidRDefault="001830A2" w:rsidP="001830A2">
      <w:pPr>
        <w:pStyle w:val="B1"/>
      </w:pPr>
      <w:r>
        <w:t>NOTE:</w:t>
      </w:r>
      <w:r>
        <w:tab/>
        <w:t>Whether and how the SUPL location service can be exposed by 5GC is within the remit of SA2.</w:t>
      </w:r>
    </w:p>
    <w:p w14:paraId="537E7C53" w14:textId="77777777" w:rsidR="001830A2" w:rsidRDefault="001830A2" w:rsidP="001830A2">
      <w:pPr>
        <w:pStyle w:val="B1"/>
        <w:rPr>
          <w:ins w:id="457" w:author="S6-221487" w:date="2022-05-04T11:53:00Z"/>
        </w:rPr>
      </w:pPr>
      <w:r>
        <w:t>-</w:t>
      </w:r>
      <w:r>
        <w:tab/>
        <w:t>Certain RAT-independent positioning retrieved from 3</w:t>
      </w:r>
      <w:r w:rsidRPr="00464ECE">
        <w:rPr>
          <w:vertAlign w:val="superscript"/>
        </w:rPr>
        <w:t>rd</w:t>
      </w:r>
      <w:r>
        <w:t xml:space="preserve"> party location server or Fused Location Client.</w:t>
      </w:r>
    </w:p>
    <w:p w14:paraId="3674632E" w14:textId="77777777" w:rsidR="001830A2" w:rsidRPr="00936BA2" w:rsidRDefault="001830A2" w:rsidP="001830A2">
      <w:pPr>
        <w:pStyle w:val="B1"/>
        <w:rPr>
          <w:lang w:val="nl-NL" w:eastAsia="zh-CN"/>
        </w:rPr>
      </w:pPr>
      <w:ins w:id="458" w:author="S6-221487" w:date="2022-05-04T11:53:00Z">
        <w:r>
          <w:t>-</w:t>
        </w:r>
      </w:ins>
      <w:ins w:id="459" w:author="S6-221487" w:date="2022-05-04T11:54:00Z">
        <w:r>
          <w:tab/>
        </w:r>
      </w:ins>
      <w:ins w:id="460" w:author="S6-221487" w:date="2022-05-19T17:26:00Z">
        <w:r>
          <w:t>Retrieve</w:t>
        </w:r>
      </w:ins>
      <w:ins w:id="461" w:author="S6-221487" w:date="2022-05-19T17:27:00Z">
        <w:r>
          <w:t xml:space="preserve"> </w:t>
        </w:r>
      </w:ins>
      <w:ins w:id="462" w:author="S6-221487" w:date="2022-05-19T17:26:00Z">
        <w:r>
          <w:t xml:space="preserve">the target UE </w:t>
        </w:r>
      </w:ins>
      <w:ins w:id="463" w:author="S6-221487" w:date="2022-05-04T11:54:00Z">
        <w:r>
          <w:t>P</w:t>
        </w:r>
      </w:ins>
      <w:ins w:id="464" w:author="S6-221487" w:date="2022-05-04T11:53:00Z">
        <w:r>
          <w:t xml:space="preserve">ositioning </w:t>
        </w:r>
      </w:ins>
      <w:ins w:id="465" w:author="S6-221487" w:date="2022-05-04T11:54:00Z">
        <w:r>
          <w:t>via the FLS-1 interface.</w:t>
        </w:r>
      </w:ins>
      <w:ins w:id="466" w:author="S6-221487" w:date="2022-05-04T11:53:00Z">
        <w:r>
          <w:t xml:space="preserve"> </w:t>
        </w:r>
      </w:ins>
    </w:p>
    <w:p w14:paraId="2A0DAC30" w14:textId="1121ACC1" w:rsidR="001830A2" w:rsidRDefault="001830A2" w:rsidP="001830A2">
      <w:pPr>
        <w:pStyle w:val="EditorsNote"/>
        <w:rPr>
          <w:lang w:eastAsia="zh-CN"/>
        </w:rPr>
      </w:pPr>
      <w:r>
        <w:rPr>
          <w:lang w:eastAsia="zh-CN"/>
        </w:rPr>
        <w:t>Editor</w:t>
      </w:r>
      <w:ins w:id="467" w:author="editiorial" w:date="2022-05-31T12:29:00Z">
        <w:r w:rsidR="004F0C31" w:rsidRPr="004F0C31">
          <w:rPr>
            <w:lang w:eastAsia="zh-CN"/>
          </w:rPr>
          <w:t>'</w:t>
        </w:r>
      </w:ins>
      <w:del w:id="468" w:author="editiorial" w:date="2022-05-31T12:30:00Z">
        <w:r w:rsidDel="004F0C31">
          <w:rPr>
            <w:lang w:eastAsia="zh-CN"/>
          </w:rPr>
          <w:delText>’</w:delText>
        </w:r>
      </w:del>
      <w:r>
        <w:rPr>
          <w:lang w:eastAsia="zh-CN"/>
        </w:rPr>
        <w:t xml:space="preserve">s Note: </w:t>
      </w:r>
      <w:r w:rsidRPr="00075D82">
        <w:rPr>
          <w:lang w:eastAsia="zh-CN"/>
        </w:rPr>
        <w:t>It is FFS to show the relationship of Fused Location Function with SEAL-LM</w:t>
      </w:r>
      <w:r>
        <w:rPr>
          <w:lang w:eastAsia="zh-CN"/>
        </w:rPr>
        <w:t>.</w:t>
      </w:r>
    </w:p>
    <w:p w14:paraId="6993640F" w14:textId="77777777" w:rsidR="001830A2" w:rsidRPr="001013C5" w:rsidRDefault="001830A2" w:rsidP="001830A2">
      <w:pPr>
        <w:pStyle w:val="Heading4"/>
      </w:pPr>
      <w:bookmarkStart w:id="469" w:name="_Toc89260694"/>
      <w:bookmarkStart w:id="470" w:name="_Toc104890709"/>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469"/>
      <w:bookmarkEnd w:id="470"/>
    </w:p>
    <w:p w14:paraId="56727D3F" w14:textId="77777777" w:rsidR="001830A2" w:rsidRPr="004A2750" w:rsidRDefault="001830A2" w:rsidP="001830A2">
      <w:pPr>
        <w:rPr>
          <w:ins w:id="471" w:author="S6-221487" w:date="2022-05-18T19:39:00Z"/>
          <w:noProof/>
          <w:lang w:val="en-US"/>
        </w:rPr>
      </w:pPr>
      <w:r>
        <w:rPr>
          <w:noProof/>
          <w:lang w:val="en-US"/>
        </w:rPr>
        <w:t xml:space="preserve">The </w:t>
      </w:r>
      <w:r>
        <w:rPr>
          <w:rFonts w:hint="eastAsia"/>
          <w:noProof/>
          <w:lang w:val="en-US" w:eastAsia="zh-CN"/>
        </w:rPr>
        <w:t xml:space="preserve">Fused </w:t>
      </w:r>
      <w:r>
        <w:rPr>
          <w:noProof/>
          <w:lang w:val="en-US"/>
        </w:rPr>
        <w:t xml:space="preserve">Location </w:t>
      </w:r>
      <w:del w:id="472" w:author="S6-221487" w:date="2022-01-17T17:14:00Z">
        <w:r w:rsidDel="00C65ECD">
          <w:rPr>
            <w:noProof/>
            <w:lang w:val="en-US"/>
          </w:rPr>
          <w:delText>Function</w:delText>
        </w:r>
      </w:del>
      <w:ins w:id="473" w:author="S6-221487" w:date="2022-01-17T17:14:00Z">
        <w:r>
          <w:rPr>
            <w:noProof/>
            <w:lang w:val="en-US"/>
          </w:rPr>
          <w:t>Server</w:t>
        </w:r>
      </w:ins>
      <w:r>
        <w:rPr>
          <w:noProof/>
          <w:lang w:val="en-US"/>
        </w:rPr>
        <w:t xml:space="preserve"> provides location information of the target UE based on positioning or location data </w:t>
      </w:r>
      <w:del w:id="474" w:author="S6-221487" w:date="2022-05-23T17:44:00Z">
        <w:r w:rsidDel="004A7853">
          <w:rPr>
            <w:noProof/>
            <w:lang w:val="en-US"/>
          </w:rPr>
          <w:delText xml:space="preserve">retrived </w:delText>
        </w:r>
      </w:del>
      <w:ins w:id="475" w:author="S6-221487" w:date="2022-05-23T17:44:00Z">
        <w:r>
          <w:rPr>
            <w:noProof/>
            <w:lang w:val="en-US"/>
          </w:rPr>
          <w:t xml:space="preserve">retrieved </w:t>
        </w:r>
      </w:ins>
      <w:r>
        <w:rPr>
          <w:noProof/>
          <w:lang w:val="en-US"/>
        </w:rPr>
        <w:t>from one or multiple loca</w:t>
      </w:r>
      <w:r w:rsidRPr="009C40EE">
        <w:rPr>
          <w:noProof/>
          <w:lang w:val="en-US"/>
        </w:rPr>
        <w:t xml:space="preserve">tion </w:t>
      </w:r>
      <w:del w:id="476" w:author="S6-221487" w:date="2022-05-23T17:44:00Z">
        <w:r w:rsidRPr="009C40EE" w:rsidDel="004A7853">
          <w:rPr>
            <w:noProof/>
            <w:lang w:val="en-US"/>
          </w:rPr>
          <w:delText>source</w:delText>
        </w:r>
      </w:del>
      <w:ins w:id="477" w:author="S6-221487" w:date="2022-05-23T17:44:00Z">
        <w:r>
          <w:rPr>
            <w:noProof/>
            <w:lang w:val="en-US"/>
          </w:rPr>
          <w:t>sourc</w:t>
        </w:r>
        <w:r w:rsidRPr="004A2750">
          <w:rPr>
            <w:noProof/>
            <w:lang w:val="en-US"/>
          </w:rPr>
          <w:t>es</w:t>
        </w:r>
      </w:ins>
      <w:r w:rsidRPr="004A2750">
        <w:rPr>
          <w:noProof/>
          <w:lang w:val="en-US"/>
        </w:rPr>
        <w:t xml:space="preserve">. </w:t>
      </w:r>
      <w:ins w:id="478" w:author="S6-221487" w:date="2022-05-18T19:15:00Z">
        <w:r w:rsidRPr="004A2750">
          <w:rPr>
            <w:lang w:val="nl-NL" w:eastAsia="zh-CN"/>
          </w:rPr>
          <w:t>The F</w:t>
        </w:r>
      </w:ins>
      <w:ins w:id="479" w:author="S6-221487" w:date="2022-05-18T19:31:00Z">
        <w:r w:rsidRPr="004A2750">
          <w:rPr>
            <w:lang w:val="nl-NL" w:eastAsia="zh-CN"/>
          </w:rPr>
          <w:t xml:space="preserve">used </w:t>
        </w:r>
      </w:ins>
      <w:ins w:id="480" w:author="S6-221487" w:date="2022-05-18T19:15:00Z">
        <w:r w:rsidRPr="004A2750">
          <w:rPr>
            <w:lang w:val="nl-NL" w:eastAsia="zh-CN"/>
          </w:rPr>
          <w:t>L</w:t>
        </w:r>
      </w:ins>
      <w:ins w:id="481" w:author="S6-221487" w:date="2022-05-18T19:31:00Z">
        <w:r w:rsidRPr="004A2750">
          <w:rPr>
            <w:lang w:val="nl-NL" w:eastAsia="zh-CN"/>
          </w:rPr>
          <w:t xml:space="preserve">ocation </w:t>
        </w:r>
      </w:ins>
      <w:ins w:id="482" w:author="S6-221487" w:date="2022-05-18T19:15:00Z">
        <w:r w:rsidRPr="004A2750">
          <w:rPr>
            <w:lang w:val="nl-NL" w:eastAsia="zh-CN"/>
          </w:rPr>
          <w:t>S</w:t>
        </w:r>
      </w:ins>
      <w:ins w:id="483" w:author="S6-221487" w:date="2022-05-18T19:31:00Z">
        <w:r w:rsidRPr="004A2750">
          <w:rPr>
            <w:lang w:val="nl-NL" w:eastAsia="zh-CN"/>
          </w:rPr>
          <w:t>erver</w:t>
        </w:r>
      </w:ins>
      <w:ins w:id="484" w:author="S6-221487" w:date="2022-05-18T19:15:00Z">
        <w:r w:rsidRPr="004A2750">
          <w:rPr>
            <w:lang w:val="nl-NL" w:eastAsia="zh-CN"/>
          </w:rPr>
          <w:t xml:space="preserve"> </w:t>
        </w:r>
      </w:ins>
      <w:ins w:id="485" w:author="S6-221487" w:date="2022-05-18T19:33:00Z">
        <w:r w:rsidRPr="004A2750">
          <w:rPr>
            <w:lang w:val="nl-NL" w:eastAsia="zh-CN"/>
          </w:rPr>
          <w:t xml:space="preserve">can </w:t>
        </w:r>
      </w:ins>
      <w:ins w:id="486" w:author="S6-221487" w:date="2022-05-18T19:29:00Z">
        <w:r w:rsidRPr="004A2750">
          <w:rPr>
            <w:lang w:val="nl-NL" w:eastAsia="zh-CN"/>
          </w:rPr>
          <w:t>get the</w:t>
        </w:r>
      </w:ins>
      <w:ins w:id="487" w:author="S6-221487" w:date="2022-05-18T19:15:00Z">
        <w:r w:rsidRPr="004A2750">
          <w:rPr>
            <w:lang w:val="nl-NL" w:eastAsia="zh-CN"/>
          </w:rPr>
          <w:t xml:space="preserve"> location information via the non-3GPP defined access</w:t>
        </w:r>
      </w:ins>
      <w:ins w:id="488" w:author="S6-221487" w:date="2022-05-18T19:30:00Z">
        <w:r w:rsidRPr="004A2750">
          <w:rPr>
            <w:lang w:val="nl-NL" w:eastAsia="zh-CN"/>
          </w:rPr>
          <w:t xml:space="preserve"> from the Fused Locat</w:t>
        </w:r>
      </w:ins>
      <w:ins w:id="489" w:author="S6-221487" w:date="2022-05-18T19:31:00Z">
        <w:r w:rsidRPr="004A2750">
          <w:rPr>
            <w:lang w:val="nl-NL" w:eastAsia="zh-CN"/>
          </w:rPr>
          <w:t>ion Client</w:t>
        </w:r>
      </w:ins>
      <w:ins w:id="490" w:author="S6-221487" w:date="2022-05-18T19:33:00Z">
        <w:r w:rsidRPr="004A2750">
          <w:rPr>
            <w:lang w:val="nl-NL" w:eastAsia="zh-CN"/>
          </w:rPr>
          <w:t xml:space="preserve"> and additionally can get location information via the 3GPP access</w:t>
        </w:r>
      </w:ins>
      <w:ins w:id="491" w:author="S6-221487" w:date="2022-05-18T19:19:00Z">
        <w:r w:rsidRPr="004A2750">
          <w:rPr>
            <w:noProof/>
          </w:rPr>
          <w:t>.</w:t>
        </w:r>
      </w:ins>
      <w:ins w:id="492" w:author="S6-221487" w:date="2022-05-18T19:15:00Z">
        <w:r w:rsidRPr="004A2750">
          <w:rPr>
            <w:lang w:val="nl-NL" w:eastAsia="zh-CN"/>
          </w:rPr>
          <w:t xml:space="preserve"> </w:t>
        </w:r>
      </w:ins>
      <w:ins w:id="493" w:author="S6-221487" w:date="2022-03-30T20:44:00Z">
        <w:r w:rsidRPr="004A2750">
          <w:t xml:space="preserve">The </w:t>
        </w:r>
        <w:r w:rsidRPr="004A2750">
          <w:rPr>
            <w:lang w:val="nl-NL"/>
          </w:rPr>
          <w:t xml:space="preserve">Fused Location Server </w:t>
        </w:r>
        <w:r w:rsidRPr="004A2750">
          <w:rPr>
            <w:lang w:val="nl-NL" w:eastAsia="zh-CN"/>
          </w:rPr>
          <w:t>selects one or more access types, one or more location methods</w:t>
        </w:r>
      </w:ins>
      <w:ins w:id="494" w:author="S6-221487" w:date="2022-05-23T17:44:00Z">
        <w:r w:rsidRPr="004A2750">
          <w:rPr>
            <w:lang w:val="nl-NL" w:eastAsia="zh-CN"/>
          </w:rPr>
          <w:t>,</w:t>
        </w:r>
      </w:ins>
      <w:ins w:id="495" w:author="S6-221487" w:date="2022-03-30T20:44:00Z">
        <w:r w:rsidRPr="004A2750">
          <w:rPr>
            <w:lang w:val="nl-NL" w:eastAsia="zh-CN"/>
          </w:rPr>
          <w:t xml:space="preserve"> and C</w:t>
        </w:r>
      </w:ins>
      <w:ins w:id="496" w:author="S6-221487" w:date="2022-03-30T20:48:00Z">
        <w:r w:rsidRPr="004A2750">
          <w:rPr>
            <w:lang w:val="nl-NL" w:eastAsia="zh-CN"/>
          </w:rPr>
          <w:t xml:space="preserve">ontrol </w:t>
        </w:r>
      </w:ins>
      <w:ins w:id="497" w:author="S6-221487" w:date="2022-03-30T20:44:00Z">
        <w:r w:rsidRPr="004A2750">
          <w:rPr>
            <w:lang w:val="nl-NL" w:eastAsia="zh-CN"/>
          </w:rPr>
          <w:t>P</w:t>
        </w:r>
      </w:ins>
      <w:ins w:id="498" w:author="S6-221487" w:date="2022-03-30T20:48:00Z">
        <w:r w:rsidRPr="004A2750">
          <w:rPr>
            <w:lang w:val="nl-NL" w:eastAsia="zh-CN"/>
          </w:rPr>
          <w:t xml:space="preserve">lane </w:t>
        </w:r>
      </w:ins>
      <w:ins w:id="499" w:author="S6-221487" w:date="2022-03-30T20:44:00Z">
        <w:r w:rsidRPr="004A2750">
          <w:rPr>
            <w:lang w:val="nl-NL" w:eastAsia="zh-CN"/>
          </w:rPr>
          <w:t>/U</w:t>
        </w:r>
      </w:ins>
      <w:ins w:id="500" w:author="S6-221487" w:date="2022-03-30T20:48:00Z">
        <w:r w:rsidRPr="004A2750">
          <w:rPr>
            <w:lang w:val="nl-NL" w:eastAsia="zh-CN"/>
          </w:rPr>
          <w:t xml:space="preserve">ser </w:t>
        </w:r>
      </w:ins>
      <w:ins w:id="501" w:author="S6-221487" w:date="2022-03-30T20:44:00Z">
        <w:r w:rsidRPr="004A2750">
          <w:rPr>
            <w:lang w:val="nl-NL" w:eastAsia="zh-CN"/>
          </w:rPr>
          <w:t>P</w:t>
        </w:r>
      </w:ins>
      <w:ins w:id="502" w:author="S6-221487" w:date="2022-03-30T20:48:00Z">
        <w:r w:rsidRPr="004A2750">
          <w:rPr>
            <w:lang w:val="nl-NL" w:eastAsia="zh-CN"/>
          </w:rPr>
          <w:t>lane</w:t>
        </w:r>
      </w:ins>
      <w:ins w:id="503" w:author="S6-221487" w:date="2022-03-30T20:44:00Z">
        <w:r w:rsidRPr="004A2750">
          <w:rPr>
            <w:lang w:val="nl-NL" w:eastAsia="zh-CN"/>
          </w:rPr>
          <w:t xml:space="preserve"> (</w:t>
        </w:r>
      </w:ins>
      <w:ins w:id="504" w:author="S6-221487" w:date="2022-03-30T20:48:00Z">
        <w:r w:rsidRPr="004A2750">
          <w:rPr>
            <w:lang w:val="nl-NL" w:eastAsia="zh-CN"/>
          </w:rPr>
          <w:t xml:space="preserve">e.g. </w:t>
        </w:r>
      </w:ins>
      <w:ins w:id="505" w:author="S6-221487" w:date="2022-03-30T20:44:00Z">
        <w:r w:rsidRPr="004A2750">
          <w:rPr>
            <w:lang w:val="nl-NL" w:eastAsia="zh-CN"/>
          </w:rPr>
          <w:t xml:space="preserve">SUPL [10]) methods based on the requested location QoS. </w:t>
        </w:r>
      </w:ins>
      <w:del w:id="506" w:author="S6-221487" w:date="2022-03-30T20:44:00Z">
        <w:r w:rsidRPr="004A2750" w:rsidDel="00936BA2">
          <w:rPr>
            <w:noProof/>
            <w:lang w:val="en-US"/>
          </w:rPr>
          <w:delText xml:space="preserve">It </w:delText>
        </w:r>
      </w:del>
      <w:ins w:id="507" w:author="S6-221487" w:date="2022-03-30T20:44:00Z">
        <w:r w:rsidRPr="004A2750">
          <w:rPr>
            <w:noProof/>
            <w:lang w:val="en-US"/>
          </w:rPr>
          <w:t xml:space="preserve">The </w:t>
        </w:r>
        <w:r w:rsidRPr="004A2750">
          <w:rPr>
            <w:lang w:val="nl-NL"/>
          </w:rPr>
          <w:t xml:space="preserve">Fused Location Server </w:t>
        </w:r>
      </w:ins>
      <w:r w:rsidRPr="004A2750">
        <w:rPr>
          <w:noProof/>
          <w:lang w:val="en-US"/>
        </w:rPr>
        <w:t xml:space="preserve">provides </w:t>
      </w:r>
      <w:ins w:id="508" w:author="S6-221487" w:date="2022-05-23T17:44:00Z">
        <w:r w:rsidRPr="004A2750">
          <w:rPr>
            <w:noProof/>
            <w:lang w:val="en-US"/>
          </w:rPr>
          <w:t xml:space="preserve">a </w:t>
        </w:r>
      </w:ins>
      <w:r w:rsidRPr="004A2750">
        <w:rPr>
          <w:noProof/>
          <w:lang w:val="en-US"/>
        </w:rPr>
        <w:t xml:space="preserve">normalized </w:t>
      </w:r>
      <w:r w:rsidRPr="004A2750">
        <w:rPr>
          <w:rFonts w:hint="eastAsia"/>
          <w:noProof/>
          <w:lang w:val="en-US" w:eastAsia="zh-CN"/>
        </w:rPr>
        <w:t xml:space="preserve">description of </w:t>
      </w:r>
      <w:r w:rsidRPr="004A2750">
        <w:rPr>
          <w:noProof/>
          <w:lang w:val="en-US"/>
        </w:rPr>
        <w:t xml:space="preserve">location data to the </w:t>
      </w:r>
      <w:del w:id="509" w:author="S6-221487" w:date="2022-05-23T17:44:00Z">
        <w:r w:rsidRPr="004A2750" w:rsidDel="004A7853">
          <w:rPr>
            <w:noProof/>
            <w:lang w:val="en-US"/>
          </w:rPr>
          <w:delText>application specific</w:delText>
        </w:r>
      </w:del>
      <w:ins w:id="510" w:author="S6-221487" w:date="2022-05-23T17:44:00Z">
        <w:r w:rsidRPr="004A2750">
          <w:rPr>
            <w:noProof/>
            <w:lang w:val="en-US"/>
          </w:rPr>
          <w:t>application-specific</w:t>
        </w:r>
      </w:ins>
      <w:r w:rsidRPr="004A2750">
        <w:rPr>
          <w:noProof/>
          <w:lang w:val="en-US"/>
        </w:rPr>
        <w:t xml:space="preserve"> server (e.g. of ecosystem partners) through the northbound API.</w:t>
      </w:r>
      <w:ins w:id="511" w:author="S6-221487" w:date="2022-01-17T17:22:00Z">
        <w:r w:rsidRPr="004A2750">
          <w:rPr>
            <w:noProof/>
            <w:lang w:val="en-US"/>
          </w:rPr>
          <w:t xml:space="preserve"> </w:t>
        </w:r>
      </w:ins>
    </w:p>
    <w:p w14:paraId="013BC603" w14:textId="77777777" w:rsidR="001830A2" w:rsidRPr="004A2750" w:rsidDel="005E693E" w:rsidRDefault="001830A2" w:rsidP="001830A2">
      <w:pPr>
        <w:rPr>
          <w:ins w:id="512" w:author="S6-221487" w:date="2022-05-04T12:09:00Z"/>
          <w:del w:id="513" w:author="S6-221487" w:date="2022-05-18T20:00:00Z"/>
          <w:noProof/>
        </w:rPr>
      </w:pPr>
    </w:p>
    <w:p w14:paraId="6D2818AF" w14:textId="77777777" w:rsidR="001830A2" w:rsidRPr="004A2750" w:rsidRDefault="001830A2" w:rsidP="001830A2">
      <w:pPr>
        <w:rPr>
          <w:ins w:id="514" w:author="S6-221487" w:date="2022-05-04T12:09:00Z"/>
          <w:lang w:val="nl-NL"/>
        </w:rPr>
      </w:pPr>
      <w:ins w:id="515" w:author="S6-221487" w:date="2022-05-18T09:55:00Z">
        <w:r w:rsidRPr="004A2750">
          <w:rPr>
            <w:lang w:val="nl-NL"/>
          </w:rPr>
          <w:lastRenderedPageBreak/>
          <w:t xml:space="preserve">For the non-3GPP defined accesses, the FLS also needs to support the five types of interaction </w:t>
        </w:r>
      </w:ins>
      <w:ins w:id="516" w:author="S6-221487" w:date="2022-05-18T19:41:00Z">
        <w:r w:rsidRPr="004A2750">
          <w:rPr>
            <w:lang w:val="nl-NL"/>
          </w:rPr>
          <w:t xml:space="preserve">with the Fused Location </w:t>
        </w:r>
      </w:ins>
      <w:ins w:id="517" w:author="S6-221487" w:date="2022-05-18T19:42:00Z">
        <w:r w:rsidRPr="004A2750">
          <w:rPr>
            <w:lang w:val="nl-NL"/>
          </w:rPr>
          <w:t xml:space="preserve">Client </w:t>
        </w:r>
      </w:ins>
      <w:ins w:id="518" w:author="S6-221487" w:date="2022-05-18T09:55:00Z">
        <w:r w:rsidRPr="004A2750">
          <w:rPr>
            <w:lang w:val="nl-NL"/>
          </w:rPr>
          <w:t xml:space="preserve">to </w:t>
        </w:r>
      </w:ins>
      <w:ins w:id="519" w:author="S6-221487" w:date="2022-05-23T17:45:00Z">
        <w:r w:rsidRPr="004A2750">
          <w:rPr>
            <w:lang w:val="nl-NL"/>
          </w:rPr>
          <w:t>retrieve</w:t>
        </w:r>
      </w:ins>
      <w:ins w:id="520" w:author="S6-221487" w:date="2022-05-18T09:55:00Z">
        <w:r w:rsidRPr="004A2750">
          <w:rPr>
            <w:lang w:val="nl-NL"/>
          </w:rPr>
          <w:t xml:space="preserve"> the location information </w:t>
        </w:r>
      </w:ins>
      <w:ins w:id="521" w:author="S6-221487" w:date="2022-05-18T19:42:00Z">
        <w:r w:rsidRPr="004A2750">
          <w:rPr>
            <w:lang w:val="nl-NL"/>
          </w:rPr>
          <w:t>via</w:t>
        </w:r>
      </w:ins>
      <w:ins w:id="522" w:author="S6-221487" w:date="2022-05-18T09:55:00Z">
        <w:r w:rsidRPr="004A2750">
          <w:rPr>
            <w:lang w:val="nl-NL"/>
          </w:rPr>
          <w:t xml:space="preserve"> the non-3GPP defined accesses:</w:t>
        </w:r>
      </w:ins>
    </w:p>
    <w:p w14:paraId="3647E93D" w14:textId="7DBA3F9D" w:rsidR="001830A2" w:rsidRPr="004A2750" w:rsidRDefault="00C85868" w:rsidP="00C85868">
      <w:pPr>
        <w:pStyle w:val="B1"/>
        <w:rPr>
          <w:ins w:id="523" w:author="S6-221487" w:date="2022-05-04T12:09:00Z"/>
          <w:lang w:val="nl-NL" w:eastAsia="zh-CN"/>
        </w:rPr>
        <w:pPrChange w:id="524" w:author="editiorial" w:date="2022-05-31T12:40:00Z">
          <w:pPr/>
        </w:pPrChange>
      </w:pPr>
      <w:ins w:id="525" w:author="editiorial" w:date="2022-05-31T12:40:00Z">
        <w:r>
          <w:rPr>
            <w:lang w:val="nl-NL" w:eastAsia="zh-CN"/>
          </w:rPr>
          <w:t>-</w:t>
        </w:r>
        <w:r>
          <w:rPr>
            <w:lang w:val="nl-NL" w:eastAsia="zh-CN"/>
          </w:rPr>
          <w:tab/>
        </w:r>
      </w:ins>
      <w:ins w:id="526" w:author="S6-221487" w:date="2022-05-04T12:09:00Z">
        <w:r w:rsidR="001830A2" w:rsidRPr="004A2750">
          <w:rPr>
            <w:lang w:val="nl-NL" w:eastAsia="zh-CN"/>
          </w:rPr>
          <w:t>Get the UE location information;</w:t>
        </w:r>
      </w:ins>
    </w:p>
    <w:p w14:paraId="7FCB8B51" w14:textId="23AE0B11" w:rsidR="001830A2" w:rsidRPr="004A2750" w:rsidRDefault="00C85868" w:rsidP="00C85868">
      <w:pPr>
        <w:pStyle w:val="B1"/>
        <w:rPr>
          <w:ins w:id="527" w:author="S6-221487" w:date="2022-05-04T12:09:00Z"/>
          <w:lang w:val="nl-NL" w:eastAsia="zh-CN"/>
        </w:rPr>
        <w:pPrChange w:id="528" w:author="editiorial" w:date="2022-05-31T12:40:00Z">
          <w:pPr/>
        </w:pPrChange>
      </w:pPr>
      <w:ins w:id="529" w:author="editiorial" w:date="2022-05-31T12:40:00Z">
        <w:r>
          <w:rPr>
            <w:lang w:val="nl-NL" w:eastAsia="zh-CN"/>
          </w:rPr>
          <w:t>-</w:t>
        </w:r>
        <w:r>
          <w:rPr>
            <w:lang w:val="nl-NL" w:eastAsia="zh-CN"/>
          </w:rPr>
          <w:tab/>
        </w:r>
      </w:ins>
      <w:ins w:id="530" w:author="S6-221487" w:date="2022-05-04T12:09:00Z">
        <w:r w:rsidR="001830A2" w:rsidRPr="004A2750">
          <w:rPr>
            <w:lang w:val="nl-NL" w:eastAsia="zh-CN"/>
          </w:rPr>
          <w:t xml:space="preserve">Provide location notification to the </w:t>
        </w:r>
      </w:ins>
      <w:r w:rsidR="001830A2" w:rsidRPr="004A2750">
        <w:rPr>
          <w:lang w:val="nl-NL" w:eastAsia="zh-CN"/>
        </w:rPr>
        <w:t xml:space="preserve">FLC in the </w:t>
      </w:r>
      <w:ins w:id="531" w:author="S6-221487" w:date="2022-05-04T12:09:00Z">
        <w:r w:rsidR="001830A2" w:rsidRPr="004A2750">
          <w:rPr>
            <w:lang w:val="nl-NL" w:eastAsia="zh-CN"/>
          </w:rPr>
          <w:t xml:space="preserve">target UE and get </w:t>
        </w:r>
      </w:ins>
      <w:ins w:id="532" w:author="S6-221487" w:date="2022-05-23T17:45:00Z">
        <w:r w:rsidR="001830A2" w:rsidRPr="004A2750">
          <w:rPr>
            <w:lang w:val="nl-NL" w:eastAsia="zh-CN"/>
          </w:rPr>
          <w:t xml:space="preserve">a </w:t>
        </w:r>
      </w:ins>
      <w:ins w:id="533" w:author="S6-221487" w:date="2022-05-10T16:05:00Z">
        <w:r w:rsidR="001830A2" w:rsidRPr="004A2750">
          <w:rPr>
            <w:lang w:val="nl-NL" w:eastAsia="zh-CN"/>
          </w:rPr>
          <w:t>guarantee</w:t>
        </w:r>
      </w:ins>
      <w:ins w:id="534" w:author="S6-221487" w:date="2022-05-04T12:09:00Z">
        <w:r w:rsidR="001830A2" w:rsidRPr="004A2750">
          <w:rPr>
            <w:lang w:val="nl-NL" w:eastAsia="zh-CN"/>
          </w:rPr>
          <w:t xml:space="preserve"> to get location information from the target UE;</w:t>
        </w:r>
      </w:ins>
    </w:p>
    <w:p w14:paraId="3EACB18A" w14:textId="7109C622" w:rsidR="001830A2" w:rsidRPr="004A2750" w:rsidRDefault="00C85868" w:rsidP="00C85868">
      <w:pPr>
        <w:pStyle w:val="B1"/>
        <w:rPr>
          <w:ins w:id="535" w:author="S6-221487" w:date="2022-05-04T12:09:00Z"/>
          <w:lang w:val="nl-NL" w:eastAsia="zh-CN"/>
        </w:rPr>
        <w:pPrChange w:id="536" w:author="editiorial" w:date="2022-05-31T12:40:00Z">
          <w:pPr/>
        </w:pPrChange>
      </w:pPr>
      <w:ins w:id="537" w:author="editiorial" w:date="2022-05-31T12:40:00Z">
        <w:r>
          <w:rPr>
            <w:lang w:val="nl-NL" w:eastAsia="zh-CN"/>
          </w:rPr>
          <w:t>-</w:t>
        </w:r>
        <w:r>
          <w:rPr>
            <w:lang w:val="nl-NL" w:eastAsia="zh-CN"/>
          </w:rPr>
          <w:tab/>
        </w:r>
      </w:ins>
      <w:ins w:id="538" w:author="S6-221487" w:date="2022-05-04T12:09:00Z">
        <w:r w:rsidR="001830A2" w:rsidRPr="004A2750">
          <w:rPr>
            <w:lang w:val="nl-NL" w:eastAsia="zh-CN"/>
          </w:rPr>
          <w:t xml:space="preserve">Install location event triggers in the </w:t>
        </w:r>
      </w:ins>
      <w:r w:rsidR="001830A2" w:rsidRPr="004A2750">
        <w:rPr>
          <w:lang w:val="nl-NL" w:eastAsia="zh-CN"/>
        </w:rPr>
        <w:t xml:space="preserve">FLC in the </w:t>
      </w:r>
      <w:ins w:id="539" w:author="S6-221487" w:date="2022-05-04T12:09:00Z">
        <w:r w:rsidR="001830A2" w:rsidRPr="004A2750">
          <w:rPr>
            <w:lang w:val="nl-NL" w:eastAsia="zh-CN"/>
          </w:rPr>
          <w:t>target UE to support the target UE terminated deferred location information;</w:t>
        </w:r>
      </w:ins>
    </w:p>
    <w:p w14:paraId="0223D294" w14:textId="77777777" w:rsidR="001830A2" w:rsidRPr="001830A2" w:rsidRDefault="001830A2" w:rsidP="001830A2">
      <w:pPr>
        <w:rPr>
          <w:noProof/>
          <w:lang w:val="en-US"/>
        </w:rPr>
      </w:pPr>
      <w:r w:rsidRPr="004A2750">
        <w:rPr>
          <w:noProof/>
          <w:lang w:val="en-US"/>
        </w:rPr>
        <w:t>The 3</w:t>
      </w:r>
      <w:r w:rsidRPr="004A2750">
        <w:rPr>
          <w:noProof/>
          <w:vertAlign w:val="superscript"/>
          <w:lang w:val="en-US"/>
        </w:rPr>
        <w:t>rd</w:t>
      </w:r>
      <w:r w:rsidRPr="004A2750">
        <w:rPr>
          <w:noProof/>
          <w:lang w:val="en-US"/>
        </w:rPr>
        <w:t xml:space="preserve"> Party Location Serv</w:t>
      </w:r>
      <w:r w:rsidRPr="004A2750">
        <w:rPr>
          <w:rFonts w:hint="eastAsia"/>
          <w:noProof/>
          <w:lang w:val="en-US" w:eastAsia="zh-CN"/>
        </w:rPr>
        <w:t>er</w:t>
      </w:r>
      <w:r w:rsidRPr="004A2750">
        <w:rPr>
          <w:noProof/>
          <w:lang w:val="en-US"/>
        </w:rPr>
        <w:t xml:space="preserve"> provides the location of a certain locatio</w:t>
      </w:r>
      <w:r>
        <w:rPr>
          <w:noProof/>
          <w:lang w:val="en-US"/>
        </w:rPr>
        <w:t xml:space="preserve">n technology (typically the network-based </w:t>
      </w:r>
      <w:r w:rsidRPr="001830A2">
        <w:rPr>
          <w:noProof/>
          <w:lang w:val="en-US"/>
        </w:rPr>
        <w:t>positioning) e.g. Bluetooth.</w:t>
      </w:r>
    </w:p>
    <w:p w14:paraId="33522A45" w14:textId="77777777" w:rsidR="001830A2" w:rsidRPr="001830A2" w:rsidRDefault="001830A2" w:rsidP="001830A2">
      <w:pPr>
        <w:rPr>
          <w:ins w:id="540" w:author="S6-221487" w:date="2022-05-18T20:00:00Z"/>
          <w:noProof/>
        </w:rPr>
      </w:pPr>
      <w:r w:rsidRPr="001830A2">
        <w:rPr>
          <w:noProof/>
          <w:lang w:val="en-US"/>
        </w:rPr>
        <w:t xml:space="preserve">The </w:t>
      </w:r>
      <w:r w:rsidRPr="001830A2">
        <w:rPr>
          <w:rFonts w:hint="eastAsia"/>
          <w:noProof/>
          <w:lang w:val="en-US" w:eastAsia="zh-CN"/>
        </w:rPr>
        <w:t xml:space="preserve">Fused </w:t>
      </w:r>
      <w:r w:rsidRPr="001830A2">
        <w:rPr>
          <w:noProof/>
          <w:lang w:val="en-US"/>
        </w:rPr>
        <w:t xml:space="preserve">Location Client represents the client of </w:t>
      </w:r>
      <w:ins w:id="541" w:author="S6-221487" w:date="2022-05-23T17:45:00Z">
        <w:r w:rsidRPr="001830A2">
          <w:rPr>
            <w:noProof/>
            <w:lang w:val="en-US"/>
          </w:rPr>
          <w:t xml:space="preserve">the </w:t>
        </w:r>
      </w:ins>
      <w:r w:rsidRPr="001830A2">
        <w:rPr>
          <w:noProof/>
          <w:lang w:val="en-US"/>
        </w:rPr>
        <w:t xml:space="preserve">target UE providing the UE-based </w:t>
      </w:r>
      <w:del w:id="542" w:author="S6-221487" w:date="2022-05-23T17:46:00Z">
        <w:r w:rsidRPr="001830A2" w:rsidDel="004A7853">
          <w:rPr>
            <w:noProof/>
            <w:lang w:val="en-US"/>
          </w:rPr>
          <w:delText>poisitioning</w:delText>
        </w:r>
      </w:del>
      <w:ins w:id="543" w:author="S6-221487" w:date="2022-01-18T00:13:00Z">
        <w:del w:id="544" w:author="S6-221487" w:date="2022-05-23T17:46:00Z">
          <w:r w:rsidRPr="001830A2" w:rsidDel="004A7853">
            <w:rPr>
              <w:noProof/>
              <w:lang w:val="en-US"/>
            </w:rPr>
            <w:delText xml:space="preserve"> </w:delText>
          </w:r>
        </w:del>
      </w:ins>
      <w:ins w:id="545" w:author="S6-221487" w:date="2022-05-23T17:46:00Z">
        <w:r w:rsidRPr="001830A2">
          <w:rPr>
            <w:noProof/>
            <w:lang w:val="en-US"/>
          </w:rPr>
          <w:t xml:space="preserve">positioning </w:t>
        </w:r>
      </w:ins>
      <w:ins w:id="546" w:author="S6-221487" w:date="2022-05-18T19:57:00Z">
        <w:r w:rsidRPr="001830A2">
          <w:rPr>
            <w:noProof/>
            <w:lang w:val="en-US"/>
          </w:rPr>
          <w:t xml:space="preserve">via the non-3GPP defined access </w:t>
        </w:r>
      </w:ins>
      <w:ins w:id="547" w:author="S6-221487" w:date="2022-01-18T00:13:00Z">
        <w:r w:rsidRPr="001830A2">
          <w:rPr>
            <w:noProof/>
            <w:lang w:val="en-US"/>
          </w:rPr>
          <w:t xml:space="preserve">and </w:t>
        </w:r>
      </w:ins>
      <w:ins w:id="548" w:author="S6-221487" w:date="2022-05-23T17:46:00Z">
        <w:r w:rsidRPr="001830A2">
          <w:rPr>
            <w:noProof/>
            <w:lang w:val="en-US"/>
          </w:rPr>
          <w:t>location-related</w:t>
        </w:r>
      </w:ins>
      <w:ins w:id="549" w:author="S6-221487" w:date="2022-01-18T00:13:00Z">
        <w:r w:rsidRPr="001830A2">
          <w:rPr>
            <w:noProof/>
            <w:lang w:val="en-US"/>
          </w:rPr>
          <w:t xml:space="preserve"> information</w:t>
        </w:r>
      </w:ins>
      <w:ins w:id="550" w:author="S6-221487" w:date="2022-05-10T16:13:00Z">
        <w:r w:rsidRPr="001830A2">
          <w:rPr>
            <w:noProof/>
            <w:lang w:val="en-US"/>
          </w:rPr>
          <w:t xml:space="preserve"> </w:t>
        </w:r>
      </w:ins>
      <w:ins w:id="551" w:author="S6-221487" w:date="2022-05-18T19:59:00Z">
        <w:r w:rsidRPr="001830A2">
          <w:rPr>
            <w:noProof/>
            <w:lang w:val="en-US"/>
          </w:rPr>
          <w:t xml:space="preserve">and provides the UE location information via the non-3GPP defined access </w:t>
        </w:r>
      </w:ins>
      <w:ins w:id="552" w:author="S6-221487" w:date="2022-05-18T19:55:00Z">
        <w:r w:rsidRPr="001830A2">
          <w:rPr>
            <w:noProof/>
            <w:lang w:val="en-US"/>
          </w:rPr>
          <w:t xml:space="preserve">to the Fused Location Server </w:t>
        </w:r>
      </w:ins>
      <w:ins w:id="553" w:author="S6-221487" w:date="2022-05-18T19:56:00Z">
        <w:r w:rsidRPr="001830A2">
          <w:rPr>
            <w:noProof/>
            <w:lang w:val="en-US"/>
          </w:rPr>
          <w:t xml:space="preserve">via </w:t>
        </w:r>
      </w:ins>
      <w:ins w:id="554" w:author="S6-221487" w:date="2022-05-18T19:57:00Z">
        <w:r w:rsidRPr="001830A2">
          <w:rPr>
            <w:noProof/>
            <w:lang w:val="en-US"/>
          </w:rPr>
          <w:t>an</w:t>
        </w:r>
      </w:ins>
      <w:ins w:id="555" w:author="S6-221487" w:date="2022-05-18T19:56:00Z">
        <w:r w:rsidRPr="001830A2">
          <w:rPr>
            <w:noProof/>
            <w:lang w:val="en-US"/>
          </w:rPr>
          <w:t xml:space="preserve"> IP connection</w:t>
        </w:r>
      </w:ins>
      <w:r w:rsidRPr="001830A2">
        <w:rPr>
          <w:noProof/>
          <w:lang w:val="en-US"/>
        </w:rPr>
        <w:t>.</w:t>
      </w:r>
      <w:ins w:id="556" w:author="S6-221487" w:date="2022-05-18T20:00:00Z">
        <w:r w:rsidRPr="001830A2">
          <w:rPr>
            <w:noProof/>
            <w:lang w:val="en-US"/>
          </w:rPr>
          <w:t xml:space="preserve"> </w:t>
        </w:r>
      </w:ins>
    </w:p>
    <w:p w14:paraId="722C5CE0" w14:textId="77777777" w:rsidR="001830A2" w:rsidRPr="001830A2" w:rsidRDefault="001830A2" w:rsidP="001830A2">
      <w:pPr>
        <w:pStyle w:val="NO"/>
        <w:ind w:leftChars="-58" w:left="735"/>
        <w:rPr>
          <w:noProof/>
        </w:rPr>
      </w:pPr>
      <w:ins w:id="557" w:author="S6-221487" w:date="2022-05-18T20:00:00Z">
        <w:r w:rsidRPr="001830A2">
          <w:rPr>
            <w:lang w:eastAsia="zh-CN"/>
          </w:rPr>
          <w:t xml:space="preserve">NOTE: </w:t>
        </w:r>
        <w:r w:rsidRPr="001830A2">
          <w:rPr>
            <w:lang w:eastAsia="zh-CN"/>
          </w:rPr>
          <w:tab/>
          <w:t>How does the Fused Location Client get the UE location information v</w:t>
        </w:r>
      </w:ins>
      <w:ins w:id="558" w:author="S6-221487" w:date="2022-05-18T20:01:00Z">
        <w:r w:rsidRPr="001830A2">
          <w:rPr>
            <w:lang w:eastAsia="zh-CN"/>
          </w:rPr>
          <w:t>ia</w:t>
        </w:r>
      </w:ins>
      <w:ins w:id="559" w:author="S6-221487" w:date="2022-05-18T20:00:00Z">
        <w:r w:rsidRPr="001830A2">
          <w:rPr>
            <w:lang w:eastAsia="zh-CN"/>
          </w:rPr>
          <w:t xml:space="preserve"> the non-3GPP defined access is out of scope of 3GPP. </w:t>
        </w:r>
      </w:ins>
    </w:p>
    <w:p w14:paraId="2AF3FCFB" w14:textId="77777777" w:rsidR="001830A2" w:rsidRPr="001830A2" w:rsidRDefault="001830A2" w:rsidP="001830A2">
      <w:pPr>
        <w:rPr>
          <w:noProof/>
          <w:lang w:val="en-US"/>
        </w:rPr>
      </w:pPr>
      <w:r w:rsidRPr="001830A2">
        <w:rPr>
          <w:noProof/>
          <w:lang w:val="en-US"/>
        </w:rPr>
        <w:t xml:space="preserve">The NEF (as defined in 3GPP TS 23.501 [5]) exposes location service of 5GC when </w:t>
      </w:r>
      <w:r w:rsidRPr="001830A2">
        <w:rPr>
          <w:rFonts w:hint="eastAsia"/>
          <w:noProof/>
          <w:lang w:val="en-US" w:eastAsia="zh-CN"/>
        </w:rPr>
        <w:t xml:space="preserve">Fused </w:t>
      </w:r>
      <w:r w:rsidRPr="001830A2">
        <w:rPr>
          <w:noProof/>
          <w:lang w:val="en-US"/>
        </w:rPr>
        <w:t xml:space="preserve">Location </w:t>
      </w:r>
      <w:del w:id="560" w:author="S6-221487" w:date="2022-01-17T18:29:00Z">
        <w:r w:rsidRPr="001830A2" w:rsidDel="00BC62C5">
          <w:rPr>
            <w:noProof/>
            <w:lang w:val="en-US"/>
          </w:rPr>
          <w:delText>Function</w:delText>
        </w:r>
      </w:del>
      <w:ins w:id="561" w:author="S6-221487" w:date="2022-01-17T18:29:00Z">
        <w:r w:rsidRPr="001830A2">
          <w:rPr>
            <w:noProof/>
            <w:lang w:val="en-US"/>
          </w:rPr>
          <w:t>Server</w:t>
        </w:r>
      </w:ins>
      <w:r w:rsidRPr="001830A2">
        <w:rPr>
          <w:noProof/>
          <w:lang w:val="en-US"/>
        </w:rPr>
        <w:t xml:space="preserve"> is external to MNO domain.</w:t>
      </w:r>
    </w:p>
    <w:p w14:paraId="6D3CE98B" w14:textId="77777777" w:rsidR="001830A2" w:rsidRPr="001830A2" w:rsidRDefault="001830A2" w:rsidP="001830A2">
      <w:pPr>
        <w:rPr>
          <w:noProof/>
          <w:lang w:val="en-US"/>
        </w:rPr>
      </w:pPr>
      <w:r w:rsidRPr="001830A2">
        <w:rPr>
          <w:noProof/>
          <w:lang w:val="en-US"/>
        </w:rPr>
        <w:t xml:space="preserve">The GMLC (as defined in 3GPP TS 23.273 [4]) provides LCS when </w:t>
      </w:r>
      <w:r w:rsidRPr="001830A2">
        <w:rPr>
          <w:rFonts w:hint="eastAsia"/>
          <w:noProof/>
          <w:lang w:val="en-US" w:eastAsia="zh-CN"/>
        </w:rPr>
        <w:t xml:space="preserve">Fused </w:t>
      </w:r>
      <w:r w:rsidRPr="001830A2">
        <w:rPr>
          <w:noProof/>
          <w:lang w:val="en-US"/>
        </w:rPr>
        <w:t xml:space="preserve">Location </w:t>
      </w:r>
      <w:del w:id="562" w:author="S6-221487" w:date="2022-01-17T18:29:00Z">
        <w:r w:rsidRPr="001830A2" w:rsidDel="00BC62C5">
          <w:rPr>
            <w:noProof/>
            <w:lang w:val="en-US"/>
          </w:rPr>
          <w:delText>Function</w:delText>
        </w:r>
      </w:del>
      <w:ins w:id="563" w:author="S6-221487" w:date="2022-01-17T18:29:00Z">
        <w:r w:rsidRPr="001830A2">
          <w:rPr>
            <w:noProof/>
            <w:lang w:val="en-US"/>
          </w:rPr>
          <w:t>Server</w:t>
        </w:r>
      </w:ins>
      <w:r w:rsidRPr="001830A2">
        <w:rPr>
          <w:noProof/>
          <w:lang w:val="en-US"/>
        </w:rPr>
        <w:t xml:space="preserve"> is within the MNO domain.</w:t>
      </w:r>
    </w:p>
    <w:p w14:paraId="54D87AD2" w14:textId="77777777" w:rsidR="001830A2" w:rsidRPr="001830A2" w:rsidRDefault="001830A2" w:rsidP="001830A2">
      <w:pPr>
        <w:rPr>
          <w:noProof/>
          <w:lang w:val="en-US"/>
        </w:rPr>
      </w:pPr>
      <w:r w:rsidRPr="001830A2">
        <w:rPr>
          <w:noProof/>
          <w:lang w:val="en-US"/>
        </w:rPr>
        <w:t xml:space="preserve">The SLP (as defined in </w:t>
      </w:r>
      <w:r w:rsidRPr="001830A2">
        <w:rPr>
          <w:lang w:val="en-US" w:eastAsia="zh-CN"/>
        </w:rPr>
        <w:t>OMA AD SUPL [10]</w:t>
      </w:r>
      <w:r w:rsidRPr="001830A2">
        <w:rPr>
          <w:noProof/>
          <w:lang w:val="en-US"/>
        </w:rPr>
        <w:t>) provides location of SUPL network.</w:t>
      </w:r>
    </w:p>
    <w:p w14:paraId="0FECB7EA" w14:textId="77777777" w:rsidR="001830A2" w:rsidRPr="001830A2" w:rsidRDefault="001830A2" w:rsidP="001830A2">
      <w:pPr>
        <w:rPr>
          <w:noProof/>
          <w:lang w:val="en-US"/>
        </w:rPr>
      </w:pPr>
      <w:r w:rsidRPr="001830A2">
        <w:rPr>
          <w:noProof/>
          <w:lang w:val="en-US"/>
        </w:rPr>
        <w:t>The interfaces are described as followed:</w:t>
      </w:r>
      <w:r w:rsidRPr="001830A2">
        <w:rPr>
          <w:noProof/>
          <w:vertAlign w:val="superscript"/>
          <w:lang w:val="en-US"/>
        </w:rPr>
        <w:t xml:space="preserve"> </w:t>
      </w:r>
      <w:r w:rsidRPr="001830A2">
        <w:rPr>
          <w:noProof/>
          <w:lang w:val="en-US"/>
        </w:rPr>
        <w:t xml:space="preserve"> </w:t>
      </w:r>
    </w:p>
    <w:p w14:paraId="07583586" w14:textId="77777777" w:rsidR="001830A2" w:rsidRPr="001830A2" w:rsidRDefault="001830A2" w:rsidP="001830A2">
      <w:pPr>
        <w:pStyle w:val="NO"/>
      </w:pPr>
      <w:r w:rsidRPr="001830A2">
        <w:rPr>
          <w:b/>
        </w:rPr>
        <w:t>F</w:t>
      </w:r>
      <w:r w:rsidRPr="001830A2">
        <w:rPr>
          <w:rFonts w:hint="eastAsia"/>
          <w:b/>
          <w:lang w:eastAsia="zh-CN"/>
        </w:rPr>
        <w:t>LS</w:t>
      </w:r>
      <w:r w:rsidRPr="001830A2">
        <w:rPr>
          <w:b/>
        </w:rPr>
        <w:t>-1:</w:t>
      </w:r>
      <w:r w:rsidRPr="001830A2">
        <w:tab/>
      </w:r>
      <w:del w:id="564" w:author="S6-221487" w:date="2022-05-18T09:58:00Z">
        <w:r w:rsidRPr="001830A2" w:rsidDel="000863DC">
          <w:rPr>
            <w:rFonts w:hint="eastAsia"/>
            <w:lang w:eastAsia="zh-CN"/>
          </w:rPr>
          <w:delText>Service-based interface</w:delText>
        </w:r>
      </w:del>
      <w:ins w:id="565" w:author="S6-221487" w:date="2022-05-18T09:58:00Z">
        <w:r w:rsidRPr="001830A2">
          <w:rPr>
            <w:lang w:eastAsia="zh-CN"/>
          </w:rPr>
          <w:t>Reference point</w:t>
        </w:r>
      </w:ins>
      <w:r w:rsidRPr="001830A2">
        <w:rPr>
          <w:rFonts w:hint="eastAsia"/>
          <w:lang w:eastAsia="zh-CN"/>
        </w:rPr>
        <w:t xml:space="preserve"> supporting</w:t>
      </w:r>
      <w:r w:rsidRPr="001830A2">
        <w:t xml:space="preserve"> location reporting, location determination</w:t>
      </w:r>
      <w:ins w:id="566" w:author="S6-221487" w:date="2022-01-17T22:39:00Z">
        <w:r w:rsidRPr="001830A2">
          <w:t>,</w:t>
        </w:r>
      </w:ins>
      <w:r w:rsidRPr="001830A2">
        <w:t xml:space="preserve"> </w:t>
      </w:r>
      <w:del w:id="567" w:author="S6-221487" w:date="2022-01-17T22:39:00Z">
        <w:r w:rsidRPr="001830A2" w:rsidDel="00A228CB">
          <w:delText>and</w:delText>
        </w:r>
      </w:del>
      <w:ins w:id="568" w:author="S6-221487" w:date="2022-01-17T22:39:00Z">
        <w:r w:rsidRPr="001830A2">
          <w:t>location</w:t>
        </w:r>
      </w:ins>
      <w:r w:rsidRPr="001830A2">
        <w:t xml:space="preserve"> management</w:t>
      </w:r>
      <w:ins w:id="569" w:author="S6-221487" w:date="2022-01-17T22:40:00Z">
        <w:r w:rsidRPr="001830A2">
          <w:t xml:space="preserve"> and exchange of location </w:t>
        </w:r>
      </w:ins>
      <w:ins w:id="570" w:author="S6-221487" w:date="2022-01-17T23:44:00Z">
        <w:r w:rsidRPr="001830A2">
          <w:t>contextual</w:t>
        </w:r>
      </w:ins>
      <w:ins w:id="571" w:author="S6-221487" w:date="2022-01-17T22:40:00Z">
        <w:r w:rsidRPr="001830A2">
          <w:t xml:space="preserve"> information</w:t>
        </w:r>
      </w:ins>
      <w:ins w:id="572" w:author="S6-221487" w:date="2022-05-10T16:10:00Z">
        <w:r w:rsidRPr="001830A2">
          <w:t xml:space="preserve"> (e.g. </w:t>
        </w:r>
      </w:ins>
      <w:ins w:id="573" w:author="S6-221487" w:date="2022-05-10T16:11:00Z">
        <w:r w:rsidRPr="001830A2">
          <w:t>UE ID, location capabilities of the non-3GPP defined access</w:t>
        </w:r>
      </w:ins>
      <w:ins w:id="574" w:author="S6-221487" w:date="2022-05-10T16:12:00Z">
        <w:r w:rsidRPr="001830A2">
          <w:t xml:space="preserve">, the available non-3GPP defined accesses </w:t>
        </w:r>
      </w:ins>
      <w:ins w:id="575" w:author="S6-221487" w:date="2022-05-10T16:11:00Z">
        <w:r w:rsidRPr="001830A2">
          <w:t>)</w:t>
        </w:r>
      </w:ins>
      <w:r w:rsidRPr="001830A2">
        <w:t xml:space="preserve"> over application layer transactions between the Fused Location </w:t>
      </w:r>
      <w:del w:id="576" w:author="S6-221487" w:date="2022-01-17T18:29:00Z">
        <w:r w:rsidRPr="001830A2" w:rsidDel="00BC62C5">
          <w:delText>Function</w:delText>
        </w:r>
      </w:del>
      <w:ins w:id="577" w:author="S6-221487" w:date="2022-01-17T18:29:00Z">
        <w:r w:rsidRPr="001830A2">
          <w:t>Server</w:t>
        </w:r>
      </w:ins>
      <w:r w:rsidRPr="001830A2">
        <w:t xml:space="preserve"> and</w:t>
      </w:r>
      <w:r w:rsidRPr="001830A2">
        <w:rPr>
          <w:rFonts w:hint="eastAsia"/>
          <w:lang w:eastAsia="zh-CN"/>
        </w:rPr>
        <w:t xml:space="preserve"> the Fused L</w:t>
      </w:r>
      <w:r w:rsidRPr="001830A2">
        <w:t xml:space="preserve">ocation </w:t>
      </w:r>
      <w:r w:rsidRPr="001830A2">
        <w:rPr>
          <w:rFonts w:hint="eastAsia"/>
          <w:lang w:eastAsia="zh-CN"/>
        </w:rPr>
        <w:t>C</w:t>
      </w:r>
      <w:r w:rsidRPr="001830A2">
        <w:t>lient of the target UE</w:t>
      </w:r>
      <w:del w:id="578" w:author="S6-221487" w:date="2022-05-23T17:46:00Z">
        <w:r w:rsidRPr="001830A2" w:rsidDel="004A7853">
          <w:delText xml:space="preserve"> </w:delText>
        </w:r>
      </w:del>
      <w:r w:rsidRPr="001830A2">
        <w:t xml:space="preserve">. The FLS-1 </w:t>
      </w:r>
      <w:r w:rsidRPr="001830A2">
        <w:rPr>
          <w:rFonts w:hint="eastAsia"/>
          <w:lang w:eastAsia="zh-CN"/>
        </w:rPr>
        <w:t xml:space="preserve">may </w:t>
      </w:r>
      <w:r w:rsidRPr="001830A2">
        <w:t>support</w:t>
      </w:r>
      <w:r w:rsidRPr="001830A2">
        <w:rPr>
          <w:rFonts w:hint="eastAsia"/>
          <w:lang w:eastAsia="zh-CN"/>
        </w:rPr>
        <w:t xml:space="preserve"> </w:t>
      </w:r>
      <w:r w:rsidRPr="001830A2">
        <w:t>HTTP</w:t>
      </w:r>
      <w:r w:rsidRPr="001830A2">
        <w:rPr>
          <w:rFonts w:hint="eastAsia"/>
          <w:lang w:eastAsia="zh-CN"/>
        </w:rPr>
        <w:t xml:space="preserve"> or</w:t>
      </w:r>
      <w:r w:rsidRPr="001830A2">
        <w:t xml:space="preserve"> WebSocket</w:t>
      </w:r>
      <w:ins w:id="579" w:author="S6-221487" w:date="2022-05-18T19:27:00Z">
        <w:r w:rsidRPr="001830A2">
          <w:t xml:space="preserve"> and the IP connection between the Fused Location Client and Fused Location Server </w:t>
        </w:r>
      </w:ins>
    </w:p>
    <w:p w14:paraId="5E09FAEB" w14:textId="77777777" w:rsidR="001830A2" w:rsidRPr="001830A2" w:rsidRDefault="001830A2" w:rsidP="001830A2">
      <w:pPr>
        <w:pStyle w:val="NO"/>
      </w:pPr>
      <w:ins w:id="580" w:author="S6-221487" w:date="2022-05-04T12:03:00Z">
        <w:r w:rsidRPr="001830A2">
          <w:rPr>
            <w:lang w:eastAsia="zh-CN"/>
          </w:rPr>
          <w:t>NOTE</w:t>
        </w:r>
        <w:r w:rsidRPr="001830A2">
          <w:t>:</w:t>
        </w:r>
        <w:r w:rsidRPr="001830A2">
          <w:tab/>
        </w:r>
      </w:ins>
      <w:ins w:id="581" w:author="S6-221487" w:date="2022-05-19T19:48:00Z">
        <w:r w:rsidRPr="001830A2">
          <w:t>T</w:t>
        </w:r>
      </w:ins>
      <w:ins w:id="582" w:author="S6-221487" w:date="2022-05-18T19:27:00Z">
        <w:r w:rsidRPr="001830A2">
          <w:t>he IP connection between the Fused Location Client and Fused Location Server</w:t>
        </w:r>
      </w:ins>
      <w:ins w:id="583" w:author="S6-221487" w:date="2022-05-19T19:49:00Z">
        <w:r w:rsidRPr="001830A2">
          <w:t xml:space="preserve"> </w:t>
        </w:r>
      </w:ins>
      <w:ins w:id="584" w:author="S6-221487" w:date="2022-05-18T19:27:00Z">
        <w:r w:rsidRPr="001830A2">
          <w:t>can be provided by the</w:t>
        </w:r>
      </w:ins>
      <w:ins w:id="585" w:author="S6-221487" w:date="2022-05-18T19:35:00Z">
        <w:r w:rsidRPr="001830A2">
          <w:t xml:space="preserve"> 5GS</w:t>
        </w:r>
      </w:ins>
      <w:ins w:id="586" w:author="S6-221487" w:date="2022-05-18T19:27:00Z">
        <w:r w:rsidRPr="001830A2">
          <w:t xml:space="preserve"> PDU Session</w:t>
        </w:r>
      </w:ins>
      <w:r w:rsidRPr="001830A2">
        <w:t>.</w:t>
      </w:r>
    </w:p>
    <w:p w14:paraId="3FEBEDC6" w14:textId="77777777" w:rsidR="001830A2" w:rsidRDefault="001830A2" w:rsidP="001830A2">
      <w:pPr>
        <w:pStyle w:val="NO"/>
        <w:rPr>
          <w:ins w:id="587" w:author="S6-221487" w:date="2022-05-04T12:02:00Z"/>
        </w:rPr>
      </w:pPr>
      <w:r w:rsidRPr="001830A2">
        <w:rPr>
          <w:b/>
        </w:rPr>
        <w:t>F</w:t>
      </w:r>
      <w:r w:rsidRPr="001830A2">
        <w:rPr>
          <w:rFonts w:hint="eastAsia"/>
          <w:b/>
          <w:lang w:eastAsia="zh-CN"/>
        </w:rPr>
        <w:t>LS</w:t>
      </w:r>
      <w:r w:rsidRPr="001830A2">
        <w:t>-</w:t>
      </w:r>
      <w:r w:rsidRPr="001830A2">
        <w:rPr>
          <w:b/>
        </w:rPr>
        <w:t>2:</w:t>
      </w:r>
      <w:r w:rsidRPr="001830A2">
        <w:tab/>
      </w:r>
      <w:r w:rsidRPr="001830A2">
        <w:rPr>
          <w:rFonts w:hint="eastAsia"/>
          <w:lang w:eastAsia="zh-CN"/>
        </w:rPr>
        <w:t>Service-based interface</w:t>
      </w:r>
      <w:r w:rsidRPr="001830A2">
        <w:t xml:space="preserve"> </w:t>
      </w:r>
      <w:r w:rsidRPr="001830A2">
        <w:rPr>
          <w:rFonts w:hint="eastAsia"/>
          <w:lang w:eastAsia="zh-CN"/>
        </w:rPr>
        <w:t>exposing</w:t>
      </w:r>
      <w:r w:rsidRPr="001830A2">
        <w:t xml:space="preserve"> </w:t>
      </w:r>
      <w:r w:rsidRPr="001830A2">
        <w:rPr>
          <w:rFonts w:hint="eastAsia"/>
          <w:lang w:eastAsia="zh-CN"/>
        </w:rPr>
        <w:t xml:space="preserve">fused </w:t>
      </w:r>
      <w:r w:rsidRPr="001830A2">
        <w:t>location</w:t>
      </w:r>
      <w:r w:rsidRPr="001830A2">
        <w:rPr>
          <w:rFonts w:hint="eastAsia"/>
          <w:lang w:eastAsia="zh-CN"/>
        </w:rPr>
        <w:t xml:space="preserve"> data</w:t>
      </w:r>
      <w:r w:rsidRPr="001830A2">
        <w:rPr>
          <w:lang w:eastAsia="zh-CN"/>
        </w:rPr>
        <w:t xml:space="preserve"> </w:t>
      </w:r>
      <w:del w:id="588" w:author="S6-221487" w:date="2022-05-19T19:51:00Z">
        <w:r w:rsidRPr="001830A2" w:rsidDel="004B5B50">
          <w:rPr>
            <w:lang w:eastAsia="zh-CN"/>
          </w:rPr>
          <w:delText xml:space="preserve">and </w:delText>
        </w:r>
      </w:del>
      <w:del w:id="589" w:author="S6-221487" w:date="2022-03-29T22:46:00Z">
        <w:r w:rsidRPr="001830A2" w:rsidDel="00190BF1">
          <w:rPr>
            <w:lang w:eastAsia="zh-CN"/>
          </w:rPr>
          <w:delText>common</w:delText>
        </w:r>
      </w:del>
      <w:del w:id="590" w:author="S6-221487" w:date="2022-03-30T20:36:00Z">
        <w:r w:rsidRPr="001830A2" w:rsidDel="00936BA2">
          <w:rPr>
            <w:lang w:eastAsia="zh-CN"/>
          </w:rPr>
          <w:delText xml:space="preserve"> </w:delText>
        </w:r>
      </w:del>
      <w:del w:id="591" w:author="S6-221487" w:date="2022-03-30T20:37:00Z">
        <w:r w:rsidRPr="001830A2" w:rsidDel="00936BA2">
          <w:rPr>
            <w:lang w:eastAsia="zh-CN"/>
          </w:rPr>
          <w:delText>service capabilities exploiting the</w:delText>
        </w:r>
      </w:del>
      <w:r w:rsidRPr="001830A2">
        <w:rPr>
          <w:lang w:eastAsia="zh-CN"/>
        </w:rPr>
        <w:t xml:space="preserve"> </w:t>
      </w:r>
      <w:del w:id="592" w:author="S6-221487" w:date="2022-03-30T20:37:00Z">
        <w:r w:rsidRPr="001830A2" w:rsidDel="00936BA2">
          <w:rPr>
            <w:lang w:eastAsia="zh-CN"/>
          </w:rPr>
          <w:delText>location data</w:delText>
        </w:r>
      </w:del>
      <w:r w:rsidRPr="001830A2">
        <w:rPr>
          <w:lang w:eastAsia="zh-CN"/>
        </w:rPr>
        <w:t xml:space="preserve"> to the applications (</w:t>
      </w:r>
      <w:del w:id="593" w:author="S6-221487" w:date="2022-05-23T17:47:00Z">
        <w:r w:rsidRPr="001830A2" w:rsidDel="004A7853">
          <w:rPr>
            <w:lang w:eastAsia="zh-CN"/>
          </w:rPr>
          <w:delText xml:space="preserve">including </w:delText>
        </w:r>
      </w:del>
      <w:r w:rsidRPr="001830A2">
        <w:rPr>
          <w:lang w:eastAsia="zh-CN"/>
        </w:rPr>
        <w:t>e.g. the vertical applications, the applications of ecosystem partners</w:t>
      </w:r>
      <w:del w:id="594" w:author="S6-221487" w:date="2022-05-23T17:47:00Z">
        <w:r w:rsidRPr="001830A2" w:rsidDel="004A7853">
          <w:rPr>
            <w:lang w:eastAsia="zh-CN"/>
          </w:rPr>
          <w:delText xml:space="preserve"> and etc.</w:delText>
        </w:r>
      </w:del>
      <w:ins w:id="595" w:author="S6-221487" w:date="2022-05-23T17:47:00Z">
        <w:r w:rsidRPr="001830A2">
          <w:rPr>
            <w:lang w:eastAsia="zh-CN"/>
          </w:rPr>
          <w:t>, etc.</w:t>
        </w:r>
      </w:ins>
      <w:r w:rsidRPr="001830A2">
        <w:rPr>
          <w:lang w:eastAsia="zh-CN"/>
        </w:rPr>
        <w:t>)</w:t>
      </w:r>
      <w:r w:rsidRPr="001830A2">
        <w:t xml:space="preserve">. The FLS-2 </w:t>
      </w:r>
      <w:r w:rsidRPr="001830A2">
        <w:rPr>
          <w:rFonts w:hint="eastAsia"/>
          <w:lang w:eastAsia="zh-CN"/>
        </w:rPr>
        <w:t xml:space="preserve">may </w:t>
      </w:r>
      <w:r w:rsidRPr="001830A2">
        <w:t>support</w:t>
      </w:r>
      <w:r w:rsidRPr="001830A2">
        <w:rPr>
          <w:rFonts w:hint="eastAsia"/>
          <w:lang w:eastAsia="zh-CN"/>
        </w:rPr>
        <w:t xml:space="preserve"> </w:t>
      </w:r>
      <w:r w:rsidRPr="001830A2">
        <w:t>HTTP</w:t>
      </w:r>
      <w:r w:rsidRPr="001830A2">
        <w:rPr>
          <w:rFonts w:hint="eastAsia"/>
          <w:lang w:eastAsia="zh-CN"/>
        </w:rPr>
        <w:t xml:space="preserve"> or</w:t>
      </w:r>
      <w:r w:rsidRPr="001830A2">
        <w:t xml:space="preserve"> WebSocket.</w:t>
      </w:r>
    </w:p>
    <w:p w14:paraId="590DAE0E" w14:textId="77777777" w:rsidR="001830A2" w:rsidRPr="00952DCB" w:rsidDel="00076B69" w:rsidRDefault="001830A2" w:rsidP="001830A2">
      <w:pPr>
        <w:pStyle w:val="NO"/>
        <w:rPr>
          <w:ins w:id="596" w:author="S6-221487" w:date="2022-05-04T12:02:00Z"/>
          <w:del w:id="597" w:author="S6-221487" w:date="2022-05-03T18:54:00Z"/>
          <w:b/>
        </w:rPr>
      </w:pPr>
      <w:ins w:id="598" w:author="S6-221487" w:date="2022-05-04T12:02:00Z">
        <w:r>
          <w:rPr>
            <w:b/>
          </w:rPr>
          <w:t>F</w:t>
        </w:r>
        <w:r>
          <w:rPr>
            <w:rFonts w:hint="eastAsia"/>
            <w:b/>
          </w:rPr>
          <w:t>LS</w:t>
        </w:r>
        <w:r w:rsidRPr="00952DCB">
          <w:rPr>
            <w:b/>
          </w:rPr>
          <w:t>-</w:t>
        </w:r>
      </w:ins>
      <w:ins w:id="599" w:author="S6-221487" w:date="2022-05-04T12:03:00Z">
        <w:r>
          <w:rPr>
            <w:b/>
          </w:rPr>
          <w:t>3</w:t>
        </w:r>
      </w:ins>
      <w:ins w:id="600" w:author="S6-221487" w:date="2022-05-04T12:02:00Z">
        <w:r w:rsidRPr="002A6EB0">
          <w:rPr>
            <w:b/>
          </w:rPr>
          <w:t>:</w:t>
        </w:r>
        <w:r w:rsidRPr="00952DCB">
          <w:rPr>
            <w:b/>
          </w:rPr>
          <w:tab/>
        </w:r>
      </w:ins>
      <w:ins w:id="601" w:author="S6-221487" w:date="2022-05-04T12:03:00Z">
        <w:r>
          <w:rPr>
            <w:b/>
          </w:rPr>
          <w:t>R</w:t>
        </w:r>
      </w:ins>
      <w:ins w:id="602" w:author="S6-221487" w:date="2022-05-04T12:02:00Z">
        <w:r w:rsidRPr="00952DCB">
          <w:rPr>
            <w:lang w:eastAsia="zh-CN"/>
          </w:rPr>
          <w:t>eference point between the FLS and a database for storing and retrieving location information for the target UE and user profile for the target UE.</w:t>
        </w:r>
      </w:ins>
    </w:p>
    <w:p w14:paraId="7CDB22DA" w14:textId="77777777" w:rsidR="001830A2" w:rsidRPr="00952DCB" w:rsidRDefault="001830A2" w:rsidP="001830A2">
      <w:pPr>
        <w:pStyle w:val="NO"/>
      </w:pPr>
      <w:ins w:id="603" w:author="S6-221487" w:date="2022-05-04T12:03:00Z">
        <w:r w:rsidRPr="00751CF1">
          <w:rPr>
            <w:lang w:eastAsia="zh-CN"/>
          </w:rPr>
          <w:t>NOTE</w:t>
        </w:r>
        <w:r w:rsidRPr="00751CF1">
          <w:t>:</w:t>
        </w:r>
        <w:r w:rsidRPr="00751CF1">
          <w:tab/>
        </w:r>
        <w:r>
          <w:t>The definition of FLS-3 is out of scope of this specification.</w:t>
        </w:r>
        <w:r w:rsidRPr="00751CF1">
          <w:t xml:space="preserve"> </w:t>
        </w:r>
      </w:ins>
    </w:p>
    <w:p w14:paraId="7DD5083E" w14:textId="77777777" w:rsidR="001830A2" w:rsidRDefault="001830A2" w:rsidP="001830A2">
      <w:pPr>
        <w:pStyle w:val="NO"/>
      </w:pPr>
      <w:r>
        <w:rPr>
          <w:b/>
        </w:rPr>
        <w:t>F</w:t>
      </w:r>
      <w:r>
        <w:rPr>
          <w:rFonts w:hint="eastAsia"/>
          <w:b/>
          <w:lang w:eastAsia="zh-CN"/>
        </w:rPr>
        <w:t>LS</w:t>
      </w:r>
      <w:r w:rsidRPr="002A6EB0">
        <w:t>-</w:t>
      </w:r>
      <w:del w:id="604" w:author="S6-221487" w:date="2022-05-04T12:01:00Z">
        <w:r w:rsidRPr="002A6EB0" w:rsidDel="00952DCB">
          <w:rPr>
            <w:b/>
          </w:rPr>
          <w:delText>X</w:delText>
        </w:r>
      </w:del>
      <w:ins w:id="605" w:author="S6-221487" w:date="2022-05-04T12:01:00Z">
        <w:r>
          <w:rPr>
            <w:b/>
          </w:rPr>
          <w:t>4</w:t>
        </w:r>
      </w:ins>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FLS-X can be a service-based interface.</w:t>
      </w:r>
      <w:r>
        <w:t xml:space="preserve"> The FLS-</w:t>
      </w:r>
      <w:del w:id="606" w:author="S6-221487" w:date="2022-05-04T12:01:00Z">
        <w:r w:rsidDel="00952DCB">
          <w:delText xml:space="preserve">X </w:delText>
        </w:r>
      </w:del>
      <w:ins w:id="607" w:author="S6-221487" w:date="2022-05-04T12:01:00Z">
        <w:r>
          <w:t xml:space="preserve">4 </w:t>
        </w:r>
      </w:ins>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WebSocket.</w:t>
      </w:r>
    </w:p>
    <w:p w14:paraId="70AA26E2" w14:textId="77777777" w:rsidR="001830A2" w:rsidRPr="00751CF1" w:rsidRDefault="001830A2" w:rsidP="001830A2">
      <w:pPr>
        <w:pStyle w:val="NO"/>
      </w:pPr>
      <w:r w:rsidRPr="00751CF1">
        <w:rPr>
          <w:lang w:eastAsia="zh-CN"/>
        </w:rPr>
        <w:t>NOTE</w:t>
      </w:r>
      <w:r w:rsidRPr="00751CF1">
        <w:t>:</w:t>
      </w:r>
      <w:r w:rsidRPr="00751CF1">
        <w:tab/>
      </w:r>
      <w:r>
        <w:t>The definition of FLS-</w:t>
      </w:r>
      <w:del w:id="608" w:author="S6-221487" w:date="2022-05-04T12:01:00Z">
        <w:r w:rsidDel="00952DCB">
          <w:delText xml:space="preserve">X </w:delText>
        </w:r>
      </w:del>
      <w:ins w:id="609" w:author="S6-221487" w:date="2022-05-04T12:01:00Z">
        <w:r>
          <w:t xml:space="preserve">4 </w:t>
        </w:r>
      </w:ins>
      <w:r>
        <w:t>is out of scope of this specification.</w:t>
      </w:r>
      <w:r w:rsidRPr="00751CF1">
        <w:t xml:space="preserve"> </w:t>
      </w:r>
    </w:p>
    <w:p w14:paraId="4AA2AFC0" w14:textId="77777777" w:rsidR="001830A2" w:rsidRDefault="001830A2" w:rsidP="001830A2">
      <w:pPr>
        <w:pStyle w:val="NO"/>
        <w:rPr>
          <w:lang w:eastAsia="zh-CN"/>
        </w:rPr>
      </w:pPr>
      <w:r>
        <w:rPr>
          <w:rFonts w:hint="eastAsia"/>
          <w:b/>
          <w:lang w:eastAsia="zh-CN"/>
        </w:rPr>
        <w:t>Nnef:</w:t>
      </w:r>
      <w:r>
        <w:rPr>
          <w:rFonts w:hint="eastAsia"/>
          <w:lang w:eastAsia="zh-CN"/>
        </w:rPr>
        <w:tab/>
        <w:t xml:space="preserve">Service-based interface as defined in </w:t>
      </w:r>
      <w:r>
        <w:t>3GPP TS 23.501 [5]</w:t>
      </w:r>
      <w:r>
        <w:rPr>
          <w:rFonts w:hint="eastAsia"/>
          <w:lang w:eastAsia="zh-CN"/>
        </w:rPr>
        <w:t>.</w:t>
      </w:r>
    </w:p>
    <w:p w14:paraId="5E3D3822" w14:textId="77777777" w:rsidR="001830A2" w:rsidRDefault="001830A2" w:rsidP="001830A2">
      <w:pPr>
        <w:pStyle w:val="NO"/>
        <w:rPr>
          <w:ins w:id="610" w:author="S6-221487" w:date="2022-05-04T12:12:00Z"/>
        </w:rPr>
      </w:pPr>
      <w:r>
        <w:rPr>
          <w:b/>
        </w:rPr>
        <w:t>Le:</w:t>
      </w:r>
      <w:r>
        <w:tab/>
        <w:t>Reference point as defined in OMA</w:t>
      </w:r>
      <w:r w:rsidRPr="00681844">
        <w:t xml:space="preserve"> AD MLS</w:t>
      </w:r>
      <w:r>
        <w:t xml:space="preserve"> [11].</w:t>
      </w:r>
    </w:p>
    <w:p w14:paraId="6D9F52F4" w14:textId="77777777" w:rsidR="001830A2" w:rsidRDefault="001830A2" w:rsidP="001830A2">
      <w:pPr>
        <w:pStyle w:val="NO"/>
        <w:rPr>
          <w:ins w:id="611" w:author="S6-221487" w:date="2022-05-04T12:12:00Z"/>
        </w:rPr>
      </w:pPr>
      <w:ins w:id="612" w:author="S6-221487" w:date="2022-05-04T12:12:00Z">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ins>
    </w:p>
    <w:p w14:paraId="143E5C58" w14:textId="77777777" w:rsidR="001830A2" w:rsidRDefault="001830A2" w:rsidP="001830A2">
      <w:pPr>
        <w:pStyle w:val="NO"/>
        <w:rPr>
          <w:ins w:id="613" w:author="S6-221487" w:date="2022-05-19T19:36:00Z"/>
        </w:rPr>
      </w:pPr>
      <w:ins w:id="614" w:author="S6-221487" w:date="2022-05-04T12:12:00Z">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ins>
    </w:p>
    <w:p w14:paraId="60867E26" w14:textId="556BC15A" w:rsidR="001830A2" w:rsidRPr="004B5B50" w:rsidRDefault="001830A2" w:rsidP="001830A2">
      <w:pPr>
        <w:pStyle w:val="NO"/>
        <w:rPr>
          <w:ins w:id="615" w:author="S6-221487" w:date="2022-05-10T15:58:00Z"/>
        </w:rPr>
      </w:pPr>
      <w:ins w:id="616" w:author="S6-221487" w:date="2022-05-19T19:36:00Z">
        <w:r w:rsidRPr="00751CF1">
          <w:rPr>
            <w:lang w:eastAsia="zh-CN"/>
          </w:rPr>
          <w:t>NOTE:</w:t>
        </w:r>
        <w:r w:rsidRPr="00751CF1">
          <w:rPr>
            <w:lang w:eastAsia="zh-CN"/>
          </w:rPr>
          <w:tab/>
        </w:r>
      </w:ins>
      <w:ins w:id="617" w:author="S6-221487" w:date="2022-05-19T19:37:00Z">
        <w:r w:rsidRPr="004B5B50">
          <w:rPr>
            <w:lang w:eastAsia="zh-CN"/>
          </w:rPr>
          <w:t>If the UE supports MUSIM, the FLS can get the UE location information from</w:t>
        </w:r>
      </w:ins>
      <w:ins w:id="618" w:author="S6-221487" w:date="2022-05-19T19:38:00Z">
        <w:r w:rsidRPr="004B5B50">
          <w:rPr>
            <w:lang w:eastAsia="zh-CN"/>
          </w:rPr>
          <w:t xml:space="preserve"> </w:t>
        </w:r>
      </w:ins>
      <w:ins w:id="619" w:author="S6-221487" w:date="2022-05-19T19:39:00Z">
        <w:r w:rsidRPr="004B5B50">
          <w:rPr>
            <w:lang w:eastAsia="zh-CN"/>
          </w:rPr>
          <w:t>the PLMNs via the LM-S</w:t>
        </w:r>
      </w:ins>
      <w:ins w:id="620" w:author="S6-221487" w:date="2022-05-19T19:50:00Z">
        <w:r>
          <w:rPr>
            <w:lang w:eastAsia="zh-CN"/>
          </w:rPr>
          <w:t xml:space="preserve"> </w:t>
        </w:r>
      </w:ins>
      <w:ins w:id="621" w:author="S6-221487" w:date="2022-05-19T19:51:00Z">
        <w:r>
          <w:rPr>
            <w:lang w:eastAsia="zh-CN"/>
          </w:rPr>
          <w:t xml:space="preserve">reference </w:t>
        </w:r>
      </w:ins>
      <w:ins w:id="622" w:author="S6-221487" w:date="2022-05-19T19:50:00Z">
        <w:r>
          <w:rPr>
            <w:lang w:eastAsia="zh-CN"/>
          </w:rPr>
          <w:t xml:space="preserve">of </w:t>
        </w:r>
      </w:ins>
      <w:ins w:id="623" w:author="S6-221487" w:date="2022-05-19T19:51:00Z">
        <w:r>
          <w:rPr>
            <w:lang w:eastAsia="zh-CN"/>
          </w:rPr>
          <w:t>each</w:t>
        </w:r>
      </w:ins>
      <w:ins w:id="624" w:author="S6-221487" w:date="2022-05-19T19:50:00Z">
        <w:r>
          <w:rPr>
            <w:lang w:eastAsia="zh-CN"/>
          </w:rPr>
          <w:t xml:space="preserve"> PLMN</w:t>
        </w:r>
      </w:ins>
      <w:ins w:id="625" w:author="S6-221487" w:date="2022-05-19T19:36:00Z">
        <w:r>
          <w:rPr>
            <w:lang w:eastAsia="zh-CN"/>
          </w:rPr>
          <w:t>.</w:t>
        </w:r>
        <w:r w:rsidRPr="00751CF1">
          <w:rPr>
            <w:lang w:eastAsia="zh-CN"/>
          </w:rPr>
          <w:t xml:space="preserve"> </w:t>
        </w:r>
      </w:ins>
    </w:p>
    <w:p w14:paraId="22A26FC4" w14:textId="77777777" w:rsidR="001830A2" w:rsidRPr="00CF4C4E" w:rsidRDefault="001830A2" w:rsidP="001830A2">
      <w:pPr>
        <w:pStyle w:val="Heading4"/>
        <w:rPr>
          <w:ins w:id="626" w:author="S6-221487" w:date="2022-05-10T15:59:00Z"/>
          <w:lang w:eastAsia="zh-CN"/>
        </w:rPr>
      </w:pPr>
      <w:bookmarkStart w:id="627" w:name="_Toc104890710"/>
      <w:ins w:id="628" w:author="S6-221487" w:date="2022-05-10T15:59:00Z">
        <w:r>
          <w:rPr>
            <w:rFonts w:hint="eastAsia"/>
            <w:lang w:eastAsia="zh-CN"/>
          </w:rPr>
          <w:lastRenderedPageBreak/>
          <w:t>7.1.1</w:t>
        </w:r>
        <w:r w:rsidRPr="001013C5">
          <w:rPr>
            <w:rFonts w:hint="eastAsia"/>
            <w:lang w:eastAsia="zh-CN"/>
          </w:rPr>
          <w:t>.</w:t>
        </w:r>
      </w:ins>
      <w:ins w:id="629" w:author="S6-221487" w:date="2022-05-10T16:01:00Z">
        <w:r>
          <w:rPr>
            <w:lang w:eastAsia="zh-CN"/>
          </w:rPr>
          <w:t>3</w:t>
        </w:r>
      </w:ins>
      <w:ins w:id="630" w:author="S6-221487" w:date="2022-05-10T15:59:00Z">
        <w:r>
          <w:rPr>
            <w:lang w:eastAsia="zh-CN"/>
          </w:rPr>
          <w:tab/>
        </w:r>
      </w:ins>
      <w:ins w:id="631" w:author="S6-221487" w:date="2022-05-18T10:00:00Z">
        <w:r>
          <w:rPr>
            <w:lang w:eastAsia="zh-CN"/>
          </w:rPr>
          <w:t>Merged Architecture to support i</w:t>
        </w:r>
      </w:ins>
      <w:ins w:id="632" w:author="S6-221487" w:date="2022-05-10T15:59:00Z">
        <w:r w:rsidRPr="00CF4C4E">
          <w:rPr>
            <w:lang w:eastAsia="zh-CN"/>
          </w:rPr>
          <w:t xml:space="preserve">nteraction between FLS and </w:t>
        </w:r>
      </w:ins>
      <w:ins w:id="633" w:author="S6-221487" w:date="2022-05-10T16:18:00Z">
        <w:r>
          <w:rPr>
            <w:lang w:eastAsia="zh-CN"/>
          </w:rPr>
          <w:t>SEAL LMS</w:t>
        </w:r>
      </w:ins>
      <w:bookmarkEnd w:id="627"/>
    </w:p>
    <w:p w14:paraId="4CA684A0" w14:textId="77777777" w:rsidR="001830A2" w:rsidRDefault="001830A2" w:rsidP="001830A2">
      <w:pPr>
        <w:rPr>
          <w:ins w:id="634" w:author="S6-221487" w:date="2022-05-10T15:59:00Z"/>
          <w:lang w:val="nl-NL" w:eastAsia="zh-CN"/>
        </w:rPr>
      </w:pPr>
      <w:ins w:id="635" w:author="S6-221487" w:date="2022-05-10T15:59:00Z">
        <w:r>
          <w:rPr>
            <w:lang w:val="nl-NL" w:eastAsia="zh-CN"/>
          </w:rPr>
          <w:t>FLS fuses</w:t>
        </w:r>
        <w:r w:rsidRPr="00A45DD1">
          <w:rPr>
            <w:lang w:val="nl-NL" w:eastAsia="zh-CN"/>
          </w:rPr>
          <w:t xml:space="preserve"> different location information from multiple resources and </w:t>
        </w:r>
      </w:ins>
      <w:ins w:id="636" w:author="S6-221487" w:date="2022-05-23T17:47:00Z">
        <w:r>
          <w:rPr>
            <w:lang w:val="nl-NL" w:eastAsia="zh-CN"/>
          </w:rPr>
          <w:t>provides</w:t>
        </w:r>
      </w:ins>
      <w:ins w:id="637" w:author="S6-221487" w:date="2022-05-10T15:59:00Z">
        <w:r w:rsidRPr="00A45DD1">
          <w:rPr>
            <w:lang w:val="nl-NL" w:eastAsia="zh-CN"/>
          </w:rPr>
          <w:t xml:space="preserve"> a bette</w:t>
        </w:r>
        <w:r>
          <w:rPr>
            <w:lang w:val="nl-NL" w:eastAsia="zh-CN"/>
          </w:rPr>
          <w:t xml:space="preserve">r location service/information to the Application Server via its northbound API. And the </w:t>
        </w:r>
      </w:ins>
      <w:ins w:id="638" w:author="S6-221487" w:date="2022-05-10T16:18:00Z">
        <w:r>
          <w:rPr>
            <w:lang w:val="nl-NL" w:eastAsia="zh-CN"/>
          </w:rPr>
          <w:t>SEAL LMS</w:t>
        </w:r>
      </w:ins>
      <w:ins w:id="639" w:author="S6-221487" w:date="2022-05-10T15:59:00Z">
        <w:r>
          <w:rPr>
            <w:lang w:val="nl-NL" w:eastAsia="zh-CN"/>
          </w:rPr>
          <w:t xml:space="preserve"> can be one of its location </w:t>
        </w:r>
      </w:ins>
      <w:ins w:id="640" w:author="S6-221487" w:date="2022-05-23T17:47:00Z">
        <w:r>
          <w:rPr>
            <w:lang w:val="nl-NL" w:eastAsia="zh-CN"/>
          </w:rPr>
          <w:t>sources</w:t>
        </w:r>
      </w:ins>
      <w:ins w:id="641" w:author="S6-221487" w:date="2022-05-10T15:59:00Z">
        <w:r>
          <w:rPr>
            <w:lang w:val="nl-NL" w:eastAsia="zh-CN"/>
          </w:rPr>
          <w:t xml:space="preserve"> as described in figure 7.1.1.</w:t>
        </w:r>
      </w:ins>
      <w:ins w:id="642" w:author="S6-221487" w:date="2022-05-10T16:02:00Z">
        <w:r>
          <w:rPr>
            <w:lang w:val="nl-NL" w:eastAsia="zh-CN"/>
          </w:rPr>
          <w:t>3</w:t>
        </w:r>
      </w:ins>
      <w:ins w:id="643" w:author="S6-221487" w:date="2022-05-10T15:59:00Z">
        <w:r>
          <w:rPr>
            <w:lang w:val="nl-NL" w:eastAsia="zh-CN"/>
          </w:rPr>
          <w:t>-1</w:t>
        </w:r>
      </w:ins>
    </w:p>
    <w:p w14:paraId="2B3AC079" w14:textId="77777777" w:rsidR="001830A2" w:rsidRDefault="001830A2" w:rsidP="001830A2">
      <w:pPr>
        <w:rPr>
          <w:ins w:id="644" w:author="S6-221487" w:date="2022-05-10T15:59:00Z"/>
          <w:lang w:val="nl-NL" w:eastAsia="zh-CN"/>
        </w:rPr>
      </w:pPr>
      <w:ins w:id="645" w:author="S6-221487" w:date="2022-05-10T15:59:00Z">
        <w:r>
          <w:rPr>
            <w:lang w:val="nl-NL" w:eastAsia="zh-CN"/>
          </w:rPr>
          <w:t xml:space="preserve">The </w:t>
        </w:r>
      </w:ins>
      <w:ins w:id="646" w:author="S6-221487" w:date="2022-05-10T16:18:00Z">
        <w:r>
          <w:rPr>
            <w:lang w:val="nl-NL" w:eastAsia="zh-CN"/>
          </w:rPr>
          <w:t>SEAL LMS</w:t>
        </w:r>
      </w:ins>
      <w:ins w:id="647" w:author="S6-221487" w:date="2022-05-10T15:59:00Z">
        <w:r>
          <w:rPr>
            <w:lang w:val="nl-NL" w:eastAsia="zh-CN"/>
          </w:rPr>
          <w:t xml:space="preserve"> does not support </w:t>
        </w:r>
      </w:ins>
      <w:ins w:id="648" w:author="S6-221487" w:date="2022-05-23T17:47:00Z">
        <w:r>
          <w:rPr>
            <w:lang w:val="nl-NL" w:eastAsia="zh-CN"/>
          </w:rPr>
          <w:t>getting</w:t>
        </w:r>
      </w:ins>
      <w:ins w:id="649" w:author="S6-221487" w:date="2022-05-10T15:59:00Z">
        <w:r>
          <w:rPr>
            <w:lang w:val="nl-NL" w:eastAsia="zh-CN"/>
          </w:rPr>
          <w:t xml:space="preserve"> location information from the non-3GPP defined access, the FLS needs to have the interface FLS-1 to get location information from the non-3GPP defined access. </w:t>
        </w:r>
      </w:ins>
    </w:p>
    <w:p w14:paraId="07F6AD57" w14:textId="77777777" w:rsidR="001830A2" w:rsidRPr="00E12D28" w:rsidRDefault="001830A2" w:rsidP="001830A2">
      <w:pPr>
        <w:rPr>
          <w:ins w:id="650" w:author="S6-221487" w:date="2022-05-10T15:59:00Z"/>
          <w:lang w:val="nl-NL" w:eastAsia="zh-CN"/>
        </w:rPr>
      </w:pPr>
      <w:ins w:id="651" w:author="S6-221487" w:date="2022-05-10T15:59:00Z">
        <w:r>
          <w:rPr>
            <w:lang w:val="nl-NL" w:eastAsia="zh-CN"/>
          </w:rPr>
          <w:t>T</w:t>
        </w:r>
        <w:r w:rsidRPr="00E12D28">
          <w:rPr>
            <w:lang w:val="nl-NL" w:eastAsia="zh-CN"/>
          </w:rPr>
          <w:t>he FLS needs to get the location information from other PLMNs if the target UE is with multiple PLMN accesses, in such cased, the FLS-</w:t>
        </w:r>
      </w:ins>
      <w:ins w:id="652" w:author="S6-221487" w:date="2022-05-19T19:39:00Z">
        <w:r>
          <w:rPr>
            <w:lang w:val="nl-NL" w:eastAsia="zh-CN"/>
          </w:rPr>
          <w:t xml:space="preserve">1 and or the </w:t>
        </w:r>
      </w:ins>
      <w:ins w:id="653" w:author="S6-221487" w:date="2022-05-19T19:40:00Z">
        <w:r>
          <w:rPr>
            <w:lang w:val="nl-NL" w:eastAsia="zh-CN"/>
          </w:rPr>
          <w:t>LM-S</w:t>
        </w:r>
      </w:ins>
      <w:ins w:id="654" w:author="S6-221487" w:date="2022-05-10T15:59:00Z">
        <w:r w:rsidRPr="00E12D28">
          <w:rPr>
            <w:lang w:val="nl-NL" w:eastAsia="zh-CN"/>
          </w:rPr>
          <w:t xml:space="preserve"> </w:t>
        </w:r>
      </w:ins>
      <w:ins w:id="655" w:author="S6-221487" w:date="2022-05-23T17:47:00Z">
        <w:r>
          <w:rPr>
            <w:lang w:val="nl-NL" w:eastAsia="zh-CN"/>
          </w:rPr>
          <w:t>reference</w:t>
        </w:r>
      </w:ins>
      <w:ins w:id="656" w:author="S6-221487" w:date="2022-05-10T15:59:00Z">
        <w:r w:rsidRPr="00E12D28">
          <w:rPr>
            <w:lang w:val="nl-NL" w:eastAsia="zh-CN"/>
          </w:rPr>
          <w:t xml:space="preserve"> point is to provide such location information from different PLMNs.</w:t>
        </w:r>
      </w:ins>
    </w:p>
    <w:p w14:paraId="3551C726" w14:textId="21E56B98" w:rsidR="001830A2" w:rsidRDefault="001830A2" w:rsidP="004A2750">
      <w:pPr>
        <w:rPr>
          <w:ins w:id="657" w:author="S6-221487" w:date="2022-05-10T15:59:00Z"/>
          <w:rFonts w:ascii="Arial" w:hAnsi="Arial" w:cs="Arial"/>
          <w:lang w:val="nl-NL"/>
        </w:rPr>
      </w:pPr>
      <w:ins w:id="658" w:author="S6-221487" w:date="2022-05-10T15:59:00Z">
        <w:r w:rsidRPr="00E12D28">
          <w:rPr>
            <w:lang w:val="nl-NL" w:eastAsia="zh-CN"/>
          </w:rPr>
          <w:t xml:space="preserve">The FLS-3 reference point is defined </w:t>
        </w:r>
        <w:r>
          <w:t>for storing and retrieving location information for the target UE and user profile for the target UE.</w:t>
        </w:r>
      </w:ins>
    </w:p>
    <w:p w14:paraId="1D51CF74" w14:textId="77777777" w:rsidR="001830A2" w:rsidRDefault="001830A2" w:rsidP="00A60ECE">
      <w:pPr>
        <w:pStyle w:val="TH"/>
        <w:rPr>
          <w:ins w:id="659" w:author="S6-221487" w:date="2022-05-10T15:59:00Z"/>
        </w:rPr>
        <w:pPrChange w:id="660" w:author="editiorial" w:date="2022-05-31T12:32:00Z">
          <w:pPr>
            <w:jc w:val="center"/>
          </w:pPr>
        </w:pPrChange>
      </w:pPr>
      <w:ins w:id="661" w:author="S6-221487" w:date="2022-05-10T15:59:00Z">
        <w:r w:rsidRPr="001830A2">
          <w:object w:dxaOrig="11905" w:dyaOrig="5833" w14:anchorId="120231AB">
            <v:shape id="_x0000_i1026" type="#_x0000_t75" style="width:493pt;height:242.5pt" o:ole="">
              <v:imagedata r:id="rId13" o:title=""/>
            </v:shape>
            <o:OLEObject Type="Embed" ProgID="Visio.Drawing.15" ShapeID="_x0000_i1026" DrawAspect="Content" ObjectID="_1715506188" r:id="rId14"/>
          </w:object>
        </w:r>
      </w:ins>
    </w:p>
    <w:p w14:paraId="4A412FEC" w14:textId="4D1E027F" w:rsidR="001830A2" w:rsidRPr="007459D8" w:rsidRDefault="001830A2" w:rsidP="004A2750">
      <w:pPr>
        <w:pStyle w:val="TF"/>
      </w:pPr>
      <w:ins w:id="662" w:author="S6-221487" w:date="2022-05-10T15:59:00Z">
        <w:r w:rsidRPr="00390D73">
          <w:t>Figure 7.1.1.</w:t>
        </w:r>
      </w:ins>
      <w:ins w:id="663" w:author="S6-221487" w:date="2022-05-10T16:02:00Z">
        <w:r>
          <w:t>3</w:t>
        </w:r>
      </w:ins>
      <w:ins w:id="664" w:author="editiorial" w:date="2022-05-31T12:31:00Z">
        <w:r w:rsidR="00A60ECE">
          <w:t>:</w:t>
        </w:r>
      </w:ins>
      <w:ins w:id="665" w:author="S6-221487" w:date="2022-05-10T15:59:00Z">
        <w:r w:rsidRPr="00390D73">
          <w:t xml:space="preserve"> </w:t>
        </w:r>
      </w:ins>
      <w:ins w:id="666" w:author="S6-221487" w:date="2022-05-18T09:59:00Z">
        <w:r>
          <w:t xml:space="preserve">Merged architecture </w:t>
        </w:r>
      </w:ins>
      <w:ins w:id="667" w:author="S6-221487" w:date="2022-05-18T10:00:00Z">
        <w:r>
          <w:t xml:space="preserve">with </w:t>
        </w:r>
      </w:ins>
      <w:ins w:id="668" w:author="S6-221487" w:date="2022-05-18T10:01:00Z">
        <w:r>
          <w:t xml:space="preserve">Interaction between </w:t>
        </w:r>
      </w:ins>
      <w:ins w:id="669" w:author="S6-221487" w:date="2022-05-18T09:59:00Z">
        <w:r>
          <w:t xml:space="preserve">Fused Location </w:t>
        </w:r>
      </w:ins>
      <w:ins w:id="670" w:author="S6-221487" w:date="2022-05-18T10:00:00Z">
        <w:r>
          <w:t xml:space="preserve">Server </w:t>
        </w:r>
      </w:ins>
      <w:ins w:id="671" w:author="S6-221487" w:date="2022-05-18T09:59:00Z">
        <w:r>
          <w:t xml:space="preserve">and </w:t>
        </w:r>
      </w:ins>
      <w:ins w:id="672" w:author="S6-221487" w:date="2022-05-10T16:18:00Z">
        <w:r>
          <w:t>SEAL LMS</w:t>
        </w:r>
      </w:ins>
    </w:p>
    <w:p w14:paraId="41D8415C" w14:textId="77777777" w:rsidR="001830A2" w:rsidRPr="00D7706D" w:rsidRDefault="001830A2" w:rsidP="001830A2">
      <w:pPr>
        <w:pStyle w:val="Heading3"/>
      </w:pPr>
      <w:bookmarkStart w:id="673" w:name="_Toc89260695"/>
      <w:bookmarkStart w:id="674" w:name="_Toc104890711"/>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673"/>
      <w:bookmarkEnd w:id="674"/>
    </w:p>
    <w:p w14:paraId="20502AFC" w14:textId="77777777" w:rsidR="001830A2" w:rsidDel="00AD2674" w:rsidRDefault="001830A2" w:rsidP="001830A2">
      <w:pPr>
        <w:pStyle w:val="EditorsNote"/>
        <w:rPr>
          <w:del w:id="675" w:author="S6-221487" w:date="2022-05-04T12:20:00Z"/>
          <w:lang w:eastAsia="zh-CN"/>
        </w:rPr>
      </w:pPr>
      <w:del w:id="676" w:author="S6-221487" w:date="2022-05-04T12:20:00Z">
        <w:r w:rsidRPr="00244A45" w:rsidDel="00AD2674">
          <w:rPr>
            <w:lang w:val="en-US"/>
          </w:rPr>
          <w:delText>Editor's note:</w:delText>
        </w:r>
        <w:r w:rsidRPr="00244A45" w:rsidDel="00AD2674">
          <w:rPr>
            <w:lang w:eastAsia="ja-JP"/>
          </w:rPr>
          <w:tab/>
          <w:delText>This clause provides an evaluation of the solution.</w:delText>
        </w:r>
        <w:r w:rsidRPr="00244A45" w:rsidDel="00AD2674">
          <w:rPr>
            <w:rFonts w:hint="eastAsia"/>
            <w:lang w:eastAsia="zh-CN"/>
          </w:rPr>
          <w:delText xml:space="preserve"> The </w:delText>
        </w:r>
        <w:r w:rsidRPr="00244A45" w:rsidDel="00AD2674">
          <w:rPr>
            <w:lang w:eastAsia="zh-CN"/>
          </w:rPr>
          <w:delText>evaluat</w:delText>
        </w:r>
        <w:r w:rsidRPr="00244A45" w:rsidDel="00AD2674">
          <w:rPr>
            <w:rFonts w:hint="eastAsia"/>
            <w:lang w:eastAsia="zh-CN"/>
          </w:rPr>
          <w:delText>ion should include the descriptions of the impacts to existing architectures.</w:delText>
        </w:r>
      </w:del>
    </w:p>
    <w:p w14:paraId="3E8DC0BE" w14:textId="156A7918" w:rsidR="001830A2" w:rsidRDefault="001830A2" w:rsidP="001830A2">
      <w:pPr>
        <w:rPr>
          <w:ins w:id="677" w:author="S6-221487" w:date="2022-05-04T12:21:00Z"/>
          <w:noProof/>
          <w:lang w:val="en-US"/>
        </w:rPr>
      </w:pPr>
      <w:ins w:id="678" w:author="S6-221487" w:date="2022-05-04T12:17:00Z">
        <w:r w:rsidRPr="00390D73">
          <w:rPr>
            <w:noProof/>
            <w:lang w:val="en-US"/>
          </w:rPr>
          <w:t xml:space="preserve">The </w:t>
        </w:r>
      </w:ins>
      <w:ins w:id="679" w:author="S6-221487" w:date="2022-05-04T12:18:00Z">
        <w:r>
          <w:rPr>
            <w:noProof/>
            <w:lang w:val="en-US"/>
          </w:rPr>
          <w:t xml:space="preserve">merged architecture defined in </w:t>
        </w:r>
      </w:ins>
      <w:ins w:id="680" w:author="S6-221487" w:date="2022-05-04T12:17:00Z">
        <w:r w:rsidRPr="00390D73">
          <w:rPr>
            <w:noProof/>
            <w:lang w:val="en-US"/>
          </w:rPr>
          <w:t xml:space="preserve">figure </w:t>
        </w:r>
      </w:ins>
      <w:ins w:id="681" w:author="S6-221487" w:date="2022-05-04T12:18:00Z">
        <w:r w:rsidRPr="00AD2674">
          <w:rPr>
            <w:noProof/>
            <w:lang w:val="en-US"/>
          </w:rPr>
          <w:t>7.1.1.</w:t>
        </w:r>
      </w:ins>
      <w:ins w:id="682" w:author="S6-221487" w:date="2022-05-10T16:02:00Z">
        <w:r>
          <w:rPr>
            <w:noProof/>
            <w:lang w:val="en-US"/>
          </w:rPr>
          <w:t>3</w:t>
        </w:r>
      </w:ins>
      <w:ins w:id="683" w:author="S6-221487" w:date="2022-05-04T12:18:00Z">
        <w:r w:rsidRPr="00AD2674">
          <w:rPr>
            <w:noProof/>
            <w:lang w:val="en-US"/>
          </w:rPr>
          <w:t>-1</w:t>
        </w:r>
        <w:r>
          <w:rPr>
            <w:noProof/>
            <w:lang w:val="en-US"/>
          </w:rPr>
          <w:t xml:space="preserve"> is </w:t>
        </w:r>
      </w:ins>
      <w:ins w:id="684" w:author="S6-221487" w:date="2022-05-04T12:17:00Z">
        <w:r w:rsidRPr="00390D73">
          <w:rPr>
            <w:noProof/>
            <w:lang w:val="en-US"/>
          </w:rPr>
          <w:t>the architecture to merge the Fused Location Server</w:t>
        </w:r>
      </w:ins>
      <w:ins w:id="685" w:author="S6-221487" w:date="2022-05-04T12:19:00Z">
        <w:r>
          <w:rPr>
            <w:noProof/>
            <w:lang w:val="en-US"/>
          </w:rPr>
          <w:t>.</w:t>
        </w:r>
      </w:ins>
    </w:p>
    <w:p w14:paraId="5F27FF88" w14:textId="77777777" w:rsidR="001830A2" w:rsidRPr="00AD2674" w:rsidRDefault="001830A2" w:rsidP="001830A2">
      <w:pPr>
        <w:rPr>
          <w:ins w:id="686" w:author="S6-221487" w:date="2022-05-04T12:20:00Z"/>
          <w:noProof/>
          <w:lang w:val="en-US"/>
        </w:rPr>
      </w:pPr>
      <w:ins w:id="687" w:author="S6-221487" w:date="2022-05-04T12:20:00Z">
        <w:r w:rsidRPr="00AD2674">
          <w:rPr>
            <w:noProof/>
            <w:lang w:val="en-US"/>
          </w:rPr>
          <w:t xml:space="preserve">Based on the merged architecture, the </w:t>
        </w:r>
      </w:ins>
      <w:ins w:id="688" w:author="S6-221487" w:date="2022-05-10T16:18:00Z">
        <w:r>
          <w:rPr>
            <w:noProof/>
            <w:lang w:val="en-US"/>
          </w:rPr>
          <w:t>SEAL LMS</w:t>
        </w:r>
      </w:ins>
      <w:ins w:id="689" w:author="S6-221487" w:date="2022-05-04T12:20:00Z">
        <w:r w:rsidRPr="00AD2674">
          <w:rPr>
            <w:noProof/>
            <w:lang w:val="en-US"/>
          </w:rPr>
          <w:t xml:space="preserve"> needs to upgrade to support Le interface.</w:t>
        </w:r>
      </w:ins>
    </w:p>
    <w:p w14:paraId="6324CD9A" w14:textId="03AD3CA6" w:rsidR="001830A2" w:rsidRPr="00AD2674" w:rsidRDefault="001830A2" w:rsidP="001830A2">
      <w:pPr>
        <w:rPr>
          <w:noProof/>
          <w:lang w:val="nl-NL" w:eastAsia="zh-CN"/>
        </w:rPr>
      </w:pPr>
      <w:ins w:id="690" w:author="S6-221487" w:date="2022-05-10T16:18:00Z">
        <w:r>
          <w:rPr>
            <w:noProof/>
            <w:lang w:val="en-US"/>
          </w:rPr>
          <w:t>SEAL LMS</w:t>
        </w:r>
      </w:ins>
      <w:ins w:id="691" w:author="S6-221487" w:date="2022-05-04T12:23:00Z">
        <w:r w:rsidRPr="00AD2674">
          <w:rPr>
            <w:noProof/>
            <w:lang w:val="en-US"/>
          </w:rPr>
          <w:t xml:space="preserve"> only gets the location information for the target UE </w:t>
        </w:r>
      </w:ins>
      <w:ins w:id="692" w:author="S6-221487" w:date="2022-05-18T20:02:00Z">
        <w:r>
          <w:rPr>
            <w:noProof/>
            <w:lang w:val="en-US"/>
          </w:rPr>
          <w:t>via</w:t>
        </w:r>
      </w:ins>
      <w:ins w:id="693" w:author="S6-221487" w:date="2022-05-04T12:23:00Z">
        <w:r w:rsidRPr="00AD2674">
          <w:rPr>
            <w:noProof/>
            <w:lang w:val="en-US"/>
          </w:rPr>
          <w:t xml:space="preserve"> the </w:t>
        </w:r>
      </w:ins>
      <w:ins w:id="694" w:author="S6-221487" w:date="2022-05-04T12:27:00Z">
        <w:r>
          <w:rPr>
            <w:noProof/>
            <w:lang w:val="en-US"/>
          </w:rPr>
          <w:t>3GPP</w:t>
        </w:r>
      </w:ins>
      <w:ins w:id="695" w:author="S6-221487" w:date="2022-05-04T12:23:00Z">
        <w:r w:rsidRPr="00AD2674">
          <w:rPr>
            <w:noProof/>
            <w:lang w:val="en-US"/>
          </w:rPr>
          <w:t xml:space="preserve"> defined accesses and provide</w:t>
        </w:r>
      </w:ins>
      <w:ins w:id="696" w:author="S6-221487" w:date="2022-05-04T12:24:00Z">
        <w:r w:rsidRPr="00AD2674">
          <w:rPr>
            <w:noProof/>
            <w:lang w:val="en-US"/>
          </w:rPr>
          <w:t>s the location information to the FLS</w:t>
        </w:r>
      </w:ins>
      <w:ins w:id="697" w:author="S6-221487" w:date="2022-05-04T12:27:00Z">
        <w:r>
          <w:rPr>
            <w:noProof/>
            <w:lang w:val="en-US"/>
          </w:rPr>
          <w:t xml:space="preserve"> via the LM-S interface</w:t>
        </w:r>
      </w:ins>
      <w:ins w:id="698" w:author="S6-221487" w:date="2022-05-04T12:24:00Z">
        <w:r w:rsidRPr="00AD2674">
          <w:rPr>
            <w:noProof/>
            <w:lang w:val="en-US"/>
          </w:rPr>
          <w:t xml:space="preserve">, </w:t>
        </w:r>
      </w:ins>
      <w:ins w:id="699" w:author="S6-221487" w:date="2022-05-23T17:48:00Z">
        <w:r>
          <w:rPr>
            <w:noProof/>
            <w:lang w:val="en-US"/>
          </w:rPr>
          <w:t>additionally</w:t>
        </w:r>
      </w:ins>
      <w:ins w:id="700" w:author="S6-221487" w:date="2022-05-04T12:27:00Z">
        <w:r>
          <w:rPr>
            <w:noProof/>
            <w:lang w:val="en-US"/>
          </w:rPr>
          <w:t xml:space="preserve">, </w:t>
        </w:r>
      </w:ins>
      <w:ins w:id="701" w:author="S6-221487" w:date="2022-05-04T12:24:00Z">
        <w:r w:rsidRPr="00AD2674">
          <w:rPr>
            <w:noProof/>
            <w:lang w:val="en-US"/>
          </w:rPr>
          <w:t xml:space="preserve">the </w:t>
        </w:r>
      </w:ins>
      <w:ins w:id="702" w:author="S6-221487" w:date="2022-05-04T12:22:00Z">
        <w:r w:rsidRPr="00AD2674">
          <w:rPr>
            <w:noProof/>
            <w:lang w:val="en-US"/>
          </w:rPr>
          <w:t>FLS get</w:t>
        </w:r>
      </w:ins>
      <w:ins w:id="703" w:author="S6-221487" w:date="2022-05-04T12:27:00Z">
        <w:r>
          <w:rPr>
            <w:noProof/>
            <w:lang w:val="en-US"/>
          </w:rPr>
          <w:t>s</w:t>
        </w:r>
      </w:ins>
      <w:ins w:id="704" w:author="S6-221487" w:date="2022-05-04T12:22:00Z">
        <w:r w:rsidRPr="00AD2674">
          <w:rPr>
            <w:noProof/>
            <w:lang w:val="en-US"/>
          </w:rPr>
          <w:t xml:space="preserve"> the location information </w:t>
        </w:r>
      </w:ins>
      <w:ins w:id="705" w:author="S6-221487" w:date="2022-05-18T20:02:00Z">
        <w:r>
          <w:rPr>
            <w:noProof/>
            <w:lang w:val="en-US"/>
          </w:rPr>
          <w:t>via</w:t>
        </w:r>
      </w:ins>
      <w:ins w:id="706" w:author="S6-221487" w:date="2022-05-04T12:22:00Z">
        <w:r w:rsidRPr="00AD2674">
          <w:rPr>
            <w:noProof/>
            <w:lang w:val="en-US"/>
          </w:rPr>
          <w:t xml:space="preserve"> the non-3GPP defined accesses</w:t>
        </w:r>
      </w:ins>
      <w:ins w:id="707" w:author="S6-221487" w:date="2022-05-04T12:24:00Z">
        <w:r w:rsidRPr="00AD2674">
          <w:rPr>
            <w:noProof/>
            <w:lang w:val="en-US"/>
          </w:rPr>
          <w:t xml:space="preserve"> </w:t>
        </w:r>
      </w:ins>
      <w:ins w:id="708" w:author="S6-221487" w:date="2022-05-18T20:02:00Z">
        <w:r>
          <w:rPr>
            <w:noProof/>
            <w:lang w:val="en-US"/>
          </w:rPr>
          <w:t>from</w:t>
        </w:r>
      </w:ins>
      <w:ins w:id="709" w:author="S6-221487" w:date="2022-05-04T12:24:00Z">
        <w:r w:rsidRPr="00AD2674">
          <w:rPr>
            <w:noProof/>
            <w:lang w:val="en-US"/>
          </w:rPr>
          <w:t xml:space="preserve"> the FLS-1 </w:t>
        </w:r>
      </w:ins>
      <w:ins w:id="710" w:author="S6-221487" w:date="2022-05-18T20:02:00Z">
        <w:r>
          <w:rPr>
            <w:noProof/>
            <w:lang w:val="en-US"/>
          </w:rPr>
          <w:t>reference point</w:t>
        </w:r>
      </w:ins>
      <w:ins w:id="711" w:author="S6-221487" w:date="2022-05-04T12:24:00Z">
        <w:r w:rsidRPr="00AD2674">
          <w:rPr>
            <w:noProof/>
            <w:lang w:val="en-US"/>
          </w:rPr>
          <w:t>.</w:t>
        </w:r>
      </w:ins>
    </w:p>
    <w:p w14:paraId="7D278AAF" w14:textId="64A79007" w:rsidR="00596A85" w:rsidRPr="0064781D" w:rsidRDefault="00596A85" w:rsidP="00596A85">
      <w:pPr>
        <w:pStyle w:val="Heading2"/>
      </w:pPr>
      <w:bookmarkStart w:id="712" w:name="_Toc104890712"/>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r>
        <w:t xml:space="preserve">Support of both LCS and SUPL at </w:t>
      </w:r>
      <w:r w:rsidR="00212BC4">
        <w:rPr>
          <w:rFonts w:eastAsia="DengXian"/>
        </w:rPr>
        <w:t>Fused Location Server</w:t>
      </w:r>
      <w:bookmarkEnd w:id="712"/>
      <w:r>
        <w:t xml:space="preserve"> </w:t>
      </w:r>
    </w:p>
    <w:p w14:paraId="342FC5AA" w14:textId="5B95CB46" w:rsidR="00596A85" w:rsidRPr="003D5736" w:rsidRDefault="00596A85" w:rsidP="00596A85">
      <w:pPr>
        <w:pStyle w:val="Heading3"/>
        <w:rPr>
          <w:lang w:val="en-IN"/>
        </w:rPr>
      </w:pPr>
      <w:bookmarkStart w:id="713" w:name="_Toc475064960"/>
      <w:bookmarkStart w:id="714" w:name="_Toc478400631"/>
      <w:bookmarkStart w:id="715" w:name="_Toc7485786"/>
      <w:bookmarkStart w:id="716" w:name="_Toc104890713"/>
      <w:r w:rsidRPr="003D5736">
        <w:rPr>
          <w:lang w:val="en-IN"/>
        </w:rPr>
        <w:t>7.</w:t>
      </w:r>
      <w:r>
        <w:rPr>
          <w:rFonts w:hint="eastAsia"/>
          <w:lang w:val="en-IN" w:eastAsia="zh-CN"/>
        </w:rPr>
        <w:t>2</w:t>
      </w:r>
      <w:r w:rsidRPr="003D5736">
        <w:rPr>
          <w:lang w:val="en-IN"/>
        </w:rPr>
        <w:t>.1</w:t>
      </w:r>
      <w:r w:rsidRPr="003D5736">
        <w:rPr>
          <w:lang w:val="en-IN"/>
        </w:rPr>
        <w:tab/>
        <w:t>Solution description</w:t>
      </w:r>
      <w:bookmarkEnd w:id="713"/>
      <w:bookmarkEnd w:id="714"/>
      <w:bookmarkEnd w:id="715"/>
      <w:bookmarkEnd w:id="716"/>
    </w:p>
    <w:p w14:paraId="5F43AB0C" w14:textId="77777777" w:rsidR="00596A85" w:rsidRPr="00C047A6" w:rsidRDefault="00596A85" w:rsidP="00C047A6">
      <w:pPr>
        <w:rPr>
          <w:lang w:val="nl-NL" w:eastAsia="zh-CN"/>
        </w:rPr>
      </w:pPr>
      <w:r w:rsidRPr="00C047A6">
        <w:rPr>
          <w:lang w:val="nl-NL" w:eastAsia="zh-CN"/>
        </w:rPr>
        <w:t>This solution addresses key issue #1 in respect of application layer support of both LCS and SUPL.</w:t>
      </w:r>
    </w:p>
    <w:p w14:paraId="5F2A7839" w14:textId="02EAA99F" w:rsidR="005F586A" w:rsidRPr="003D5736" w:rsidRDefault="005F586A" w:rsidP="005F586A">
      <w:pPr>
        <w:pStyle w:val="Heading4"/>
        <w:rPr>
          <w:lang w:val="en-IN"/>
        </w:rPr>
      </w:pPr>
      <w:bookmarkStart w:id="717" w:name="_Toc104890714"/>
      <w:r w:rsidRPr="003D5736">
        <w:rPr>
          <w:lang w:val="en-IN"/>
        </w:rPr>
        <w:lastRenderedPageBreak/>
        <w:t>7.</w:t>
      </w:r>
      <w:r w:rsidR="008F6682">
        <w:rPr>
          <w:rFonts w:hint="eastAsia"/>
          <w:lang w:val="en-IN" w:eastAsia="zh-CN"/>
        </w:rPr>
        <w:t>2</w:t>
      </w:r>
      <w:r w:rsidRPr="003D5736">
        <w:rPr>
          <w:lang w:val="en-IN"/>
        </w:rPr>
        <w:t>.1.1</w:t>
      </w:r>
      <w:r w:rsidRPr="003D5736">
        <w:rPr>
          <w:lang w:val="en-IN"/>
        </w:rPr>
        <w:tab/>
        <w:t>Architectural models</w:t>
      </w:r>
      <w:bookmarkEnd w:id="717"/>
    </w:p>
    <w:p w14:paraId="7B530875" w14:textId="7566ABB5" w:rsidR="005F586A" w:rsidRDefault="005F586A" w:rsidP="005F586A">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440B00" w:rsidRPr="00440B00">
        <w:rPr>
          <w:lang w:val="nl-NL" w:eastAsia="zh-CN"/>
        </w:rPr>
        <w:t>'</w:t>
      </w:r>
      <w:r w:rsidRPr="00314B8A">
        <w:rPr>
          <w:lang w:val="nl-NL" w:eastAsia="zh-CN"/>
        </w:rPr>
        <w:t>s position.</w:t>
      </w:r>
    </w:p>
    <w:p w14:paraId="3B7863F8" w14:textId="77777777" w:rsidR="005F586A" w:rsidRDefault="005F586A" w:rsidP="005F586A">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149FF77D" w14:textId="77777777" w:rsidR="005F586A" w:rsidRDefault="005F586A" w:rsidP="005F586A">
      <w:pPr>
        <w:rPr>
          <w:lang w:val="nl-NL" w:eastAsia="zh-CN"/>
        </w:rPr>
      </w:pPr>
      <w:r>
        <w:rPr>
          <w:lang w:val="nl-NL" w:eastAsia="zh-CN"/>
        </w:rPr>
        <w:t>Consiering the existing specifications regarding architecture aspects of SUPL, the potential architectural models of application layer consisting the location source of LCS and SUPL are shown in figure below.</w:t>
      </w:r>
    </w:p>
    <w:p w14:paraId="5BDC08B9" w14:textId="0EC4AE5E" w:rsidR="001B4650" w:rsidRPr="001B4650" w:rsidRDefault="00212BC4" w:rsidP="001B4650">
      <w:pPr>
        <w:pStyle w:val="TH"/>
        <w:rPr>
          <w:sz w:val="14"/>
          <w:szCs w:val="14"/>
        </w:rPr>
      </w:pPr>
      <w:r w:rsidRPr="00821A46">
        <w:rPr>
          <w:rFonts w:eastAsia="DengXian"/>
          <w:b w:val="0"/>
        </w:rPr>
        <w:object w:dxaOrig="15097" w:dyaOrig="4729" w14:anchorId="289D0E89">
          <v:shape id="_x0000_i1027" type="#_x0000_t75" style="width:485.5pt;height:151pt" o:ole="">
            <v:imagedata r:id="rId15" o:title=""/>
          </v:shape>
          <o:OLEObject Type="Embed" ProgID="Visio.Drawing.11" ShapeID="_x0000_i1027" DrawAspect="Content" ObjectID="_1715506189" r:id="rId16"/>
        </w:object>
      </w:r>
    </w:p>
    <w:p w14:paraId="365CFE8E" w14:textId="27F4F760" w:rsidR="005F586A" w:rsidRPr="006C710A" w:rsidRDefault="005F586A" w:rsidP="001B4650">
      <w:pPr>
        <w:pStyle w:val="TF"/>
        <w:rPr>
          <w:lang w:val="en-US" w:eastAsia="zh-CN"/>
        </w:rPr>
      </w:pPr>
      <w:r>
        <w:rPr>
          <w:lang w:val="en-US" w:eastAsia="zh-CN"/>
        </w:rPr>
        <w:t>Figure 7.</w:t>
      </w:r>
      <w:r w:rsidR="008F6682">
        <w:rPr>
          <w:rFonts w:hint="eastAsia"/>
          <w:lang w:val="en-US" w:eastAsia="zh-CN"/>
        </w:rPr>
        <w:t>2</w:t>
      </w:r>
      <w:r>
        <w:rPr>
          <w:lang w:val="en-US" w:eastAsia="zh-CN"/>
        </w:rPr>
        <w:t>.1.1-1</w:t>
      </w:r>
      <w:ins w:id="718" w:author="editiorial" w:date="2022-05-31T12:31:00Z">
        <w:r w:rsidR="00A60ECE">
          <w:rPr>
            <w:lang w:val="en-US" w:eastAsia="zh-CN"/>
          </w:rPr>
          <w:t>:</w:t>
        </w:r>
      </w:ins>
      <w:del w:id="719" w:author="editiorial" w:date="2022-05-31T12:31:00Z">
        <w:r w:rsidRPr="006C710A" w:rsidDel="00A60ECE">
          <w:rPr>
            <w:lang w:val="en-US" w:eastAsia="zh-CN"/>
          </w:rPr>
          <w:delText>.</w:delText>
        </w:r>
      </w:del>
      <w:r w:rsidRPr="006C710A">
        <w:rPr>
          <w:lang w:val="en-US" w:eastAsia="zh-CN"/>
        </w:rPr>
        <w:t xml:space="preserve"> </w:t>
      </w:r>
      <w:r>
        <w:rPr>
          <w:lang w:val="en-US" w:eastAsia="zh-CN"/>
        </w:rPr>
        <w:t xml:space="preserve">Possible </w:t>
      </w:r>
      <w:r w:rsidR="00212BC4" w:rsidRPr="00212BC4">
        <w:rPr>
          <w:lang w:val="en-US" w:eastAsia="zh-CN"/>
        </w:rPr>
        <w:t xml:space="preserve">Fused Location Server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289E70F1" w14:textId="77777777" w:rsidR="005F586A" w:rsidRDefault="005F586A" w:rsidP="005F586A">
      <w:pPr>
        <w:rPr>
          <w:lang w:val="nl-NL" w:eastAsia="zh-CN"/>
        </w:rPr>
      </w:pPr>
      <w:r>
        <w:rPr>
          <w:lang w:val="nl-NL" w:eastAsia="zh-CN"/>
        </w:rPr>
        <w:t>The potential architectural models includes:</w:t>
      </w:r>
    </w:p>
    <w:p w14:paraId="615FA1D8" w14:textId="77777777" w:rsidR="005F586A" w:rsidRDefault="005F586A" w:rsidP="005F586A">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2CD0C292" w14:textId="77777777" w:rsidR="005F586A" w:rsidRDefault="005F586A" w:rsidP="005F586A">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32920F2D" w14:textId="7E400581" w:rsidR="00DE378C" w:rsidRPr="005F586A" w:rsidRDefault="005F586A" w:rsidP="005F586A">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285CF5D5" w14:textId="6F412EFC" w:rsidR="006D2880" w:rsidRPr="00D7706D" w:rsidRDefault="00B92DCD" w:rsidP="006D2880">
      <w:pPr>
        <w:pStyle w:val="Heading3"/>
      </w:pPr>
      <w:bookmarkStart w:id="720" w:name="_Toc532993748"/>
      <w:bookmarkStart w:id="721" w:name="_Toc104890715"/>
      <w:r>
        <w:t>7</w:t>
      </w:r>
      <w:r w:rsidR="006D2880" w:rsidRPr="00D7706D">
        <w:t>.</w:t>
      </w:r>
      <w:r w:rsidR="008F6682">
        <w:rPr>
          <w:rFonts w:hint="eastAsia"/>
          <w:lang w:eastAsia="zh-CN"/>
        </w:rPr>
        <w:t>2</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720"/>
      <w:bookmarkEnd w:id="721"/>
    </w:p>
    <w:p w14:paraId="248A156F" w14:textId="77777777" w:rsidR="00212BC4" w:rsidRDefault="00212BC4" w:rsidP="00212BC4">
      <w:pPr>
        <w:rPr>
          <w:rFonts w:eastAsia="DengXian"/>
          <w:lang w:val="nl-NL" w:eastAsia="zh-CN"/>
        </w:rPr>
      </w:pPr>
      <w:r>
        <w:rPr>
          <w:rFonts w:eastAsia="DengXian"/>
          <w:lang w:val="nl-NL" w:eastAsia="zh-CN"/>
        </w:rPr>
        <w:t>This solution is based on the architecture in solution #1 and defines how to fuse the location information from different sources via different interfaces and the possible architecture models</w:t>
      </w:r>
      <w:r w:rsidRPr="006B1789">
        <w:rPr>
          <w:rFonts w:eastAsia="DengXian"/>
          <w:lang w:val="nl-NL" w:eastAsia="zh-CN"/>
        </w:rPr>
        <w:t>.</w:t>
      </w:r>
    </w:p>
    <w:p w14:paraId="606514D8" w14:textId="76126DE4" w:rsidR="00212BC4" w:rsidRPr="008148BF" w:rsidRDefault="00212BC4" w:rsidP="00212BC4">
      <w:pPr>
        <w:keepLines/>
        <w:ind w:left="1135" w:hanging="851"/>
        <w:rPr>
          <w:lang w:eastAsia="zh-CN"/>
        </w:rPr>
      </w:pPr>
      <w:r w:rsidRPr="008148BF">
        <w:rPr>
          <w:rFonts w:eastAsia="DengXian"/>
          <w:color w:val="FF0000"/>
          <w:lang w:val="en-US"/>
        </w:rPr>
        <w:t>Editor</w:t>
      </w:r>
      <w:r w:rsidR="00684733" w:rsidRPr="00684733">
        <w:rPr>
          <w:rFonts w:eastAsia="DengXian"/>
          <w:color w:val="FF0000"/>
          <w:lang w:val="en-US"/>
        </w:rPr>
        <w:t>'</w:t>
      </w:r>
      <w:r w:rsidRPr="008148BF">
        <w:rPr>
          <w:rFonts w:eastAsia="DengXian"/>
          <w:color w:val="FF0000"/>
          <w:lang w:val="en-US"/>
        </w:rPr>
        <w:t>s note: Updates to solution evaluation based on Solution #1 is FFS.</w:t>
      </w:r>
    </w:p>
    <w:p w14:paraId="5B8F476A" w14:textId="434E2D4B" w:rsidR="00BF546A" w:rsidRPr="0064781D" w:rsidRDefault="00BF546A" w:rsidP="00BF546A">
      <w:pPr>
        <w:pStyle w:val="Heading2"/>
        <w:rPr>
          <w:lang w:eastAsia="zh-CN"/>
        </w:rPr>
      </w:pPr>
      <w:bookmarkStart w:id="722" w:name="_Toc104890716"/>
      <w:r>
        <w:rPr>
          <w:lang w:eastAsia="zh-CN"/>
        </w:rPr>
        <w:t>7</w:t>
      </w:r>
      <w:r>
        <w:t>.</w:t>
      </w:r>
      <w:r>
        <w:rPr>
          <w:rFonts w:hint="eastAsia"/>
          <w:lang w:eastAsia="zh-CN"/>
        </w:rPr>
        <w:t>3</w:t>
      </w:r>
      <w:r>
        <w:tab/>
      </w:r>
      <w:r>
        <w:rPr>
          <w:lang w:val="en-US"/>
        </w:rPr>
        <w:t>Solution #</w:t>
      </w:r>
      <w:r>
        <w:rPr>
          <w:rFonts w:hint="eastAsia"/>
          <w:lang w:val="en-US" w:eastAsia="zh-CN"/>
        </w:rPr>
        <w:t>3</w:t>
      </w:r>
      <w:r>
        <w:rPr>
          <w:lang w:val="en-US"/>
        </w:rPr>
        <w:t xml:space="preserve">: </w:t>
      </w:r>
      <w:r>
        <w:rPr>
          <w:lang w:eastAsia="zh-CN"/>
        </w:rPr>
        <w:t>F</w:t>
      </w:r>
      <w:r>
        <w:rPr>
          <w:rFonts w:hint="eastAsia"/>
          <w:lang w:eastAsia="zh-CN"/>
        </w:rPr>
        <w:t>unctional architecture for fused location service</w:t>
      </w:r>
      <w:r>
        <w:rPr>
          <w:lang w:eastAsia="zh-CN"/>
        </w:rPr>
        <w:t xml:space="preserve"> leveraging SEAL location management</w:t>
      </w:r>
      <w:bookmarkEnd w:id="722"/>
    </w:p>
    <w:p w14:paraId="22B39FED" w14:textId="292C6932" w:rsidR="00BF546A" w:rsidRDefault="00BF546A" w:rsidP="00BF546A">
      <w:pPr>
        <w:pStyle w:val="Heading3"/>
      </w:pPr>
      <w:bookmarkStart w:id="723" w:name="_Toc104890717"/>
      <w:r>
        <w:rPr>
          <w:lang w:eastAsia="zh-CN"/>
        </w:rPr>
        <w:t>7</w:t>
      </w:r>
      <w:r>
        <w:t>.</w:t>
      </w:r>
      <w:r>
        <w:rPr>
          <w:rFonts w:hint="eastAsia"/>
          <w:lang w:eastAsia="zh-CN"/>
        </w:rPr>
        <w:t>3</w:t>
      </w:r>
      <w:r>
        <w:t>.1</w:t>
      </w:r>
      <w:r>
        <w:tab/>
        <w:t>Solution description</w:t>
      </w:r>
      <w:bookmarkEnd w:id="723"/>
    </w:p>
    <w:p w14:paraId="600B0895" w14:textId="77777777" w:rsidR="00BF546A" w:rsidRDefault="00BF546A" w:rsidP="00BF546A">
      <w:pPr>
        <w:rPr>
          <w:lang w:eastAsia="zh-CN"/>
        </w:rPr>
      </w:pPr>
      <w:r>
        <w:rPr>
          <w:rFonts w:hint="eastAsia"/>
          <w:lang w:eastAsia="zh-CN"/>
        </w:rPr>
        <w:t xml:space="preserve">This solution </w:t>
      </w:r>
      <w:r>
        <w:rPr>
          <w:lang w:eastAsia="zh-CN"/>
        </w:rPr>
        <w:t xml:space="preserve">leverages SEAL to </w:t>
      </w:r>
      <w:r>
        <w:rPr>
          <w:rFonts w:hint="eastAsia"/>
          <w:lang w:eastAsia="zh-CN"/>
        </w:rPr>
        <w:t>address k</w:t>
      </w:r>
      <w:r w:rsidRPr="001D5668">
        <w:rPr>
          <w:lang w:eastAsia="zh-CN"/>
        </w:rPr>
        <w:t>ey issue #1: Architecture enhancement of application enablement for location</w:t>
      </w:r>
      <w:r>
        <w:rPr>
          <w:rFonts w:hint="eastAsia"/>
          <w:lang w:eastAsia="zh-CN"/>
        </w:rPr>
        <w:t>.</w:t>
      </w:r>
    </w:p>
    <w:p w14:paraId="732D8CE0" w14:textId="77777777" w:rsidR="001830A2" w:rsidRDefault="001830A2" w:rsidP="001830A2">
      <w:pPr>
        <w:pStyle w:val="Heading4"/>
        <w:rPr>
          <w:lang w:eastAsia="zh-CN"/>
        </w:rPr>
      </w:pPr>
      <w:bookmarkStart w:id="724" w:name="_Toc89378910"/>
      <w:bookmarkStart w:id="725" w:name="_Toc104890718"/>
      <w:r>
        <w:rPr>
          <w:rFonts w:hint="eastAsia"/>
          <w:lang w:eastAsia="zh-CN"/>
        </w:rPr>
        <w:t>7.3.1.1</w:t>
      </w:r>
      <w:r>
        <w:rPr>
          <w:rFonts w:hint="eastAsia"/>
          <w:lang w:eastAsia="zh-CN"/>
        </w:rPr>
        <w:tab/>
        <w:t>Functional architecture</w:t>
      </w:r>
      <w:bookmarkEnd w:id="724"/>
      <w:bookmarkEnd w:id="725"/>
    </w:p>
    <w:p w14:paraId="35825F1E" w14:textId="77777777" w:rsidR="001830A2" w:rsidRPr="001B01B9" w:rsidRDefault="001830A2" w:rsidP="001830A2">
      <w:pPr>
        <w:rPr>
          <w:lang w:eastAsia="zh-CN"/>
        </w:rPr>
      </w:pPr>
      <w:r>
        <w:rPr>
          <w:rFonts w:hint="eastAsia"/>
          <w:lang w:eastAsia="zh-CN"/>
        </w:rPr>
        <w:t xml:space="preserve">The figure 7.3.1.1-1 identifies the architecture of fused location service </w:t>
      </w:r>
      <w:r>
        <w:rPr>
          <w:lang w:eastAsia="zh-CN"/>
        </w:rPr>
        <w:t>enabled by 5GS leveraging SEAL</w:t>
      </w:r>
      <w:r>
        <w:rPr>
          <w:rFonts w:hint="eastAsia"/>
          <w:lang w:eastAsia="zh-CN"/>
        </w:rPr>
        <w:t>.</w:t>
      </w:r>
    </w:p>
    <w:p w14:paraId="6587D18C" w14:textId="77777777" w:rsidR="001830A2" w:rsidRDefault="001830A2" w:rsidP="001830A2">
      <w:pPr>
        <w:pStyle w:val="TH"/>
        <w:rPr>
          <w:ins w:id="726" w:author="S6-221460" w:date="2022-05-04T17:48:00Z"/>
          <w:noProof/>
          <w:lang w:val="en-US"/>
        </w:rPr>
      </w:pPr>
      <w:del w:id="727" w:author="S6-221460" w:date="2022-03-30T21:31:00Z">
        <w:r w:rsidDel="004D1157">
          <w:rPr>
            <w:noProof/>
            <w:lang w:val="en-US"/>
          </w:rPr>
          <w:object w:dxaOrig="10248" w:dyaOrig="4632" w14:anchorId="799D7699">
            <v:shape id="_x0000_i1028" type="#_x0000_t75" style="width:481.5pt;height:218pt" o:ole="">
              <v:imagedata r:id="rId17" o:title=""/>
            </v:shape>
            <o:OLEObject Type="Embed" ProgID="VisioViewer.Viewer.1" ShapeID="_x0000_i1028" DrawAspect="Content" ObjectID="_1715506190" r:id="rId18"/>
          </w:object>
        </w:r>
      </w:del>
    </w:p>
    <w:p w14:paraId="267EC4EC" w14:textId="77777777" w:rsidR="001830A2" w:rsidRDefault="001830A2" w:rsidP="001830A2">
      <w:pPr>
        <w:pStyle w:val="TH"/>
        <w:rPr>
          <w:ins w:id="728" w:author="S6-221460" w:date="2022-05-04T17:49:00Z"/>
        </w:rPr>
      </w:pPr>
      <w:ins w:id="729" w:author="S6-221460" w:date="2022-05-04T17:49:00Z">
        <w:r>
          <w:object w:dxaOrig="10668" w:dyaOrig="4980" w14:anchorId="28DBCD6F">
            <v:shape id="_x0000_i1029" type="#_x0000_t75" style="width:495pt;height:231.5pt" o:ole="">
              <v:imagedata r:id="rId19" o:title=""/>
            </v:shape>
            <o:OLEObject Type="Embed" ProgID="Visio.Drawing.15" ShapeID="_x0000_i1029" DrawAspect="Content" ObjectID="_1715506191" r:id="rId20"/>
          </w:object>
        </w:r>
      </w:ins>
    </w:p>
    <w:p w14:paraId="68555C23" w14:textId="482F86F1" w:rsidR="001830A2" w:rsidRDefault="001830A2" w:rsidP="00A60ECE">
      <w:pPr>
        <w:pStyle w:val="TF"/>
        <w:rPr>
          <w:lang w:eastAsia="zh-CN"/>
        </w:rPr>
        <w:pPrChange w:id="730" w:author="editiorial" w:date="2022-05-31T12:32:00Z">
          <w:pPr>
            <w:pStyle w:val="TH"/>
          </w:pPr>
        </w:pPrChange>
      </w:pPr>
      <w:r w:rsidRPr="001013C5">
        <w:rPr>
          <w:rFonts w:hint="eastAsia"/>
        </w:rPr>
        <w:t xml:space="preserve">Figure </w:t>
      </w:r>
      <w:r>
        <w:rPr>
          <w:rFonts w:hint="eastAsia"/>
          <w:lang w:eastAsia="zh-CN"/>
        </w:rPr>
        <w:t>7.3.1</w:t>
      </w:r>
      <w:r w:rsidRPr="001013C5">
        <w:rPr>
          <w:rFonts w:hint="eastAsia"/>
        </w:rPr>
        <w:t>.1-1:</w:t>
      </w:r>
      <w:del w:id="731" w:author="editiorial" w:date="2022-05-31T12:31:00Z">
        <w:r w:rsidRPr="001013C5" w:rsidDel="00A60ECE">
          <w:rPr>
            <w:rFonts w:hint="eastAsia"/>
          </w:rPr>
          <w:tab/>
        </w:r>
      </w:del>
      <w:r>
        <w:rPr>
          <w:rFonts w:hint="eastAsia"/>
          <w:lang w:eastAsia="zh-CN"/>
        </w:rPr>
        <w:t xml:space="preserve"> </w:t>
      </w:r>
      <w:r w:rsidRPr="001013C5">
        <w:rPr>
          <w:rFonts w:hint="eastAsia"/>
        </w:rPr>
        <w:t>Functional architecture of fused location service</w:t>
      </w:r>
      <w:r>
        <w:t xml:space="preserve"> leveraging SEAL location management</w:t>
      </w:r>
    </w:p>
    <w:p w14:paraId="2DBC92B7" w14:textId="77777777" w:rsidR="001830A2" w:rsidDel="00803175" w:rsidRDefault="001830A2" w:rsidP="001830A2">
      <w:pPr>
        <w:pStyle w:val="EditorsNote"/>
        <w:rPr>
          <w:ins w:id="732" w:author="S6-221460" w:date="2022-04-12T16:30:00Z"/>
          <w:del w:id="733" w:author="S6-221460" w:date="2022-04-14T13:27:00Z"/>
        </w:rPr>
      </w:pPr>
      <w:ins w:id="734" w:author="S6-221460" w:date="2022-04-12T16:30:00Z">
        <w:del w:id="735" w:author="S6-221460" w:date="2022-04-14T13:27:00Z">
          <w:r w:rsidDel="00803175">
            <w:delText>Editor</w:delText>
          </w:r>
          <w:r w:rsidRPr="001B4650" w:rsidDel="00803175">
            <w:delText>'</w:delText>
          </w:r>
          <w:r w:rsidDel="00803175">
            <w:delText>s note:</w:delText>
          </w:r>
          <w:r w:rsidDel="00803175">
            <w:tab/>
            <w:delText xml:space="preserve">Whether and how to represent </w:delText>
          </w:r>
        </w:del>
      </w:ins>
      <w:ins w:id="736" w:author="S6-221460" w:date="2022-04-12T16:31:00Z">
        <w:del w:id="737" w:author="S6-221460" w:date="2022-04-14T13:27:00Z">
          <w:r w:rsidDel="00803175">
            <w:delText>UE</w:delText>
          </w:r>
        </w:del>
      </w:ins>
      <w:ins w:id="738" w:author="S6-221460" w:date="2022-04-12T16:30:00Z">
        <w:del w:id="739" w:author="S6-221460" w:date="2022-04-14T13:27:00Z">
          <w:r w:rsidRPr="006130EA" w:rsidDel="00803175">
            <w:delText xml:space="preserve"> </w:delText>
          </w:r>
        </w:del>
      </w:ins>
      <w:ins w:id="740" w:author="S6-221460" w:date="2022-04-12T16:31:00Z">
        <w:del w:id="741" w:author="S6-221460" w:date="2022-04-14T13:27:00Z">
          <w:r w:rsidDel="00803175">
            <w:delText xml:space="preserve">side interaction with Fused Location Function is </w:delText>
          </w:r>
        </w:del>
      </w:ins>
      <w:ins w:id="742" w:author="S6-221460" w:date="2022-04-12T16:30:00Z">
        <w:del w:id="743" w:author="S6-221460" w:date="2022-04-14T13:27:00Z">
          <w:r w:rsidRPr="006130EA" w:rsidDel="00803175">
            <w:delText>FFS.</w:delText>
          </w:r>
        </w:del>
      </w:ins>
    </w:p>
    <w:p w14:paraId="365554D1" w14:textId="77777777" w:rsidR="001830A2" w:rsidRDefault="001830A2" w:rsidP="001830A2">
      <w:pPr>
        <w:pStyle w:val="EditorsNote"/>
        <w:rPr>
          <w:ins w:id="744" w:author="S6-221460" w:date="2022-05-25T13:02:00Z"/>
        </w:rPr>
      </w:pPr>
      <w:ins w:id="745" w:author="S6-221460" w:date="2022-05-23T19:00:00Z">
        <w:r>
          <w:t>Editor</w:t>
        </w:r>
        <w:r w:rsidRPr="001B4650">
          <w:t>'</w:t>
        </w:r>
        <w:r>
          <w:t>s note</w:t>
        </w:r>
      </w:ins>
      <w:ins w:id="746" w:author="S6-221460" w:date="2022-05-23T18:59:00Z">
        <w:r>
          <w:t>:</w:t>
        </w:r>
        <w:r>
          <w:tab/>
        </w:r>
      </w:ins>
      <w:ins w:id="747" w:author="S6-221460" w:date="2022-05-23T19:00:00Z">
        <w:r>
          <w:t xml:space="preserve">Representing </w:t>
        </w:r>
      </w:ins>
      <w:ins w:id="748" w:author="S6-221460" w:date="2022-05-23T18:59:00Z">
        <w:r>
          <w:t>LMC offering service</w:t>
        </w:r>
      </w:ins>
      <w:ins w:id="749" w:author="S6-221460" w:date="2022-05-23T19:01:00Z">
        <w:r>
          <w:t xml:space="preserve"> (e.g. clause </w:t>
        </w:r>
        <w:r w:rsidRPr="003C2AC7">
          <w:t>9.3.4 in 23.434)</w:t>
        </w:r>
      </w:ins>
      <w:ins w:id="750" w:author="S6-221460" w:date="2022-05-23T18:59:00Z">
        <w:r>
          <w:t xml:space="preserve"> </w:t>
        </w:r>
      </w:ins>
      <w:ins w:id="751" w:author="S6-221460" w:date="2022-05-23T19:01:00Z">
        <w:r>
          <w:t xml:space="preserve">to LMS is FFS. </w:t>
        </w:r>
      </w:ins>
    </w:p>
    <w:p w14:paraId="02A3A3B5" w14:textId="494CD184" w:rsidR="001830A2" w:rsidRDefault="001830A2" w:rsidP="001830A2">
      <w:pPr>
        <w:pStyle w:val="EditorsNote"/>
        <w:rPr>
          <w:ins w:id="752" w:author="S6-221460" w:date="2022-05-23T18:59:00Z"/>
        </w:rPr>
      </w:pPr>
      <w:ins w:id="753" w:author="S6-221460" w:date="2022-05-25T13:02:00Z">
        <w:r w:rsidRPr="0002446F">
          <w:t>Editor</w:t>
        </w:r>
      </w:ins>
      <w:ins w:id="754" w:author="editiorial" w:date="2022-05-31T12:30:00Z">
        <w:r w:rsidR="004F0C31" w:rsidRPr="004F0C31">
          <w:t>'</w:t>
        </w:r>
      </w:ins>
      <w:ins w:id="755" w:author="S6-221460" w:date="2022-05-25T13:02:00Z">
        <w:r w:rsidRPr="0002446F">
          <w:t>s note: How to prevent the loop communication between the FLF and LMS when Application Specific Server is consuming their services is FFS</w:t>
        </w:r>
      </w:ins>
    </w:p>
    <w:p w14:paraId="5ACBF8B2" w14:textId="77777777" w:rsidR="001830A2" w:rsidRDefault="001830A2" w:rsidP="001830A2">
      <w:r>
        <w:t>In the architecture</w:t>
      </w:r>
      <w:ins w:id="756" w:author="S6-221460" w:date="2022-03-30T22:10:00Z">
        <w:r>
          <w:t>,</w:t>
        </w:r>
      </w:ins>
      <w:r>
        <w:t xml:space="preserve"> the </w:t>
      </w:r>
      <w:ins w:id="757" w:author="S6-221460" w:date="2022-03-30T22:09:00Z">
        <w:r>
          <w:t xml:space="preserve">SEAL </w:t>
        </w:r>
      </w:ins>
      <w:r>
        <w:t>Location management server</w:t>
      </w:r>
      <w:ins w:id="758" w:author="S6-221460" w:date="2022-05-10T23:49:00Z">
        <w:r>
          <w:t xml:space="preserve"> (LMS)</w:t>
        </w:r>
      </w:ins>
      <w:r>
        <w:t xml:space="preserve"> </w:t>
      </w:r>
      <w:del w:id="759" w:author="S6-221460" w:date="2022-03-30T22:10:00Z">
        <w:r w:rsidDel="008912FC">
          <w:delText xml:space="preserve">enhanced </w:delText>
        </w:r>
      </w:del>
      <w:ins w:id="760" w:author="S6-221460" w:date="2022-03-30T22:10:00Z">
        <w:r>
          <w:t xml:space="preserve">interacts </w:t>
        </w:r>
      </w:ins>
      <w:r>
        <w:t xml:space="preserve">with </w:t>
      </w:r>
      <w:ins w:id="761" w:author="S6-221460" w:date="2022-03-30T22:10:00Z">
        <w:r>
          <w:t xml:space="preserve">the </w:t>
        </w:r>
      </w:ins>
      <w:del w:id="762" w:author="S6-221460" w:date="2022-03-30T22:10:00Z">
        <w:r w:rsidDel="008912FC">
          <w:delText xml:space="preserve">fused </w:delText>
        </w:r>
      </w:del>
      <w:ins w:id="763" w:author="S6-221460" w:date="2022-03-30T22:10:00Z">
        <w:r>
          <w:t xml:space="preserve">Fused </w:t>
        </w:r>
      </w:ins>
      <w:r>
        <w:t xml:space="preserve">location </w:t>
      </w:r>
      <w:del w:id="764" w:author="S6-221460" w:date="2022-03-30T22:10:00Z">
        <w:r w:rsidDel="008912FC">
          <w:delText xml:space="preserve">service </w:delText>
        </w:r>
      </w:del>
      <w:ins w:id="765" w:author="S6-221460" w:date="2022-03-30T22:10:00Z">
        <w:r>
          <w:t>function</w:t>
        </w:r>
      </w:ins>
      <w:ins w:id="766" w:author="S6-221460" w:date="2022-03-30T22:11:00Z">
        <w:r>
          <w:t xml:space="preserve"> for </w:t>
        </w:r>
      </w:ins>
      <w:ins w:id="767" w:author="S6-221460" w:date="2022-03-30T22:12:00Z">
        <w:r w:rsidRPr="00A75820">
          <w:rPr>
            <w:noProof/>
            <w:lang w:val="en-US" w:eastAsia="zh-CN"/>
          </w:rPr>
          <w:t xml:space="preserve">fusion of </w:t>
        </w:r>
        <w:r>
          <w:rPr>
            <w:rFonts w:hint="eastAsia"/>
            <w:noProof/>
            <w:lang w:val="en-US" w:eastAsia="zh-CN"/>
          </w:rPr>
          <w:t>different</w:t>
        </w:r>
        <w:r>
          <w:rPr>
            <w:noProof/>
            <w:lang w:val="en-US" w:eastAsia="zh-CN"/>
          </w:rPr>
          <w:t xml:space="preserve"> location technologies</w:t>
        </w:r>
      </w:ins>
      <w:del w:id="768" w:author="S6-221460" w:date="2022-03-30T22:10:00Z">
        <w:r w:rsidDel="00593218">
          <w:delText>can be within the MNO domain or third party service provider domain</w:delText>
        </w:r>
      </w:del>
      <w:r>
        <w:t>.</w:t>
      </w:r>
    </w:p>
    <w:p w14:paraId="5E10A95E" w14:textId="77777777" w:rsidR="001830A2" w:rsidRDefault="001830A2" w:rsidP="001830A2">
      <w:r>
        <w:t>The architecture supports multiple sources of location information including:</w:t>
      </w:r>
    </w:p>
    <w:p w14:paraId="403E70C9" w14:textId="77777777" w:rsidR="001830A2" w:rsidRDefault="001830A2" w:rsidP="001830A2">
      <w:pPr>
        <w:pStyle w:val="B1"/>
      </w:pPr>
      <w:r>
        <w:t>-</w:t>
      </w:r>
      <w:r w:rsidRPr="001B3E72">
        <w:rPr>
          <w:b/>
        </w:rPr>
        <w:tab/>
      </w:r>
      <w:r>
        <w:t>Location of AMF service exposed by NEF (as defined in 3GPP TS 23.502 [12]);</w:t>
      </w:r>
    </w:p>
    <w:p w14:paraId="3679AF9A" w14:textId="77777777" w:rsidR="001830A2" w:rsidRDefault="001830A2" w:rsidP="001830A2">
      <w:pPr>
        <w:pStyle w:val="B1"/>
      </w:pPr>
      <w:r>
        <w:t>-</w:t>
      </w:r>
      <w:r>
        <w:tab/>
        <w:t>LCS location retrieved from either NEF or GMLC (as defined in 3GPP TS 23.273 [4]);</w:t>
      </w:r>
    </w:p>
    <w:p w14:paraId="755285F4" w14:textId="77777777" w:rsidR="001830A2" w:rsidRDefault="001830A2" w:rsidP="001830A2">
      <w:pPr>
        <w:pStyle w:val="B1"/>
      </w:pPr>
      <w:r>
        <w:t>-</w:t>
      </w:r>
      <w:r>
        <w:tab/>
        <w:t xml:space="preserve">SUPL location retrieved from SLP (as defined in </w:t>
      </w:r>
      <w:r w:rsidRPr="001E3D1B">
        <w:t>OMA AD SUPL</w:t>
      </w:r>
      <w:r>
        <w:t xml:space="preserve"> [10]);</w:t>
      </w:r>
    </w:p>
    <w:p w14:paraId="79E9C7C4" w14:textId="77777777" w:rsidR="001830A2" w:rsidRDefault="001830A2" w:rsidP="001830A2">
      <w:pPr>
        <w:pStyle w:val="B1"/>
      </w:pPr>
      <w:r>
        <w:t>-</w:t>
      </w:r>
      <w:r>
        <w:tab/>
        <w:t>Location retrieved from 3</w:t>
      </w:r>
      <w:r w:rsidRPr="00464ECE">
        <w:rPr>
          <w:vertAlign w:val="superscript"/>
        </w:rPr>
        <w:t>rd</w:t>
      </w:r>
      <w:r>
        <w:t xml:space="preserve"> party location server or location management client.</w:t>
      </w:r>
    </w:p>
    <w:p w14:paraId="18A19A39" w14:textId="77777777" w:rsidR="001830A2" w:rsidRPr="001013C5" w:rsidRDefault="001830A2" w:rsidP="001830A2">
      <w:pPr>
        <w:pStyle w:val="Heading4"/>
      </w:pPr>
      <w:bookmarkStart w:id="769" w:name="_Toc89378911"/>
      <w:bookmarkStart w:id="770" w:name="_Toc104890719"/>
      <w:r>
        <w:rPr>
          <w:rFonts w:hint="eastAsia"/>
          <w:lang w:eastAsia="zh-CN"/>
        </w:rPr>
        <w:lastRenderedPageBreak/>
        <w:t>7.</w:t>
      </w:r>
      <w:r>
        <w:rPr>
          <w:lang w:eastAsia="zh-CN"/>
        </w:rPr>
        <w:t>3</w:t>
      </w:r>
      <w:r>
        <w:rPr>
          <w:rFonts w:hint="eastAsia"/>
          <w:lang w:eastAsia="zh-CN"/>
        </w:rPr>
        <w:t>.1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769"/>
      <w:bookmarkEnd w:id="770"/>
    </w:p>
    <w:p w14:paraId="0AA64577" w14:textId="77777777" w:rsidR="001830A2" w:rsidRDefault="001830A2" w:rsidP="001830A2">
      <w:pPr>
        <w:rPr>
          <w:ins w:id="771" w:author="S6-221460" w:date="2022-03-30T22:26:00Z"/>
          <w:noProof/>
          <w:lang w:val="en-US"/>
        </w:rPr>
      </w:pPr>
      <w:r>
        <w:rPr>
          <w:noProof/>
          <w:lang w:val="en-US"/>
        </w:rPr>
        <w:t xml:space="preserve">The </w:t>
      </w:r>
      <w:r>
        <w:rPr>
          <w:noProof/>
          <w:lang w:val="en-US" w:eastAsia="zh-CN"/>
        </w:rPr>
        <w:t>Location management server</w:t>
      </w:r>
      <w:r>
        <w:rPr>
          <w:noProof/>
          <w:lang w:val="en-US"/>
        </w:rPr>
        <w:t xml:space="preserve"> provides location information of the target UE based on positioning or location data retrived from one or multiple location source</w:t>
      </w:r>
      <w:ins w:id="772" w:author="S6-221460" w:date="2022-05-10T23:57:00Z">
        <w:r>
          <w:rPr>
            <w:noProof/>
            <w:lang w:val="en-US"/>
          </w:rPr>
          <w:t>s.</w:t>
        </w:r>
      </w:ins>
      <w:r>
        <w:rPr>
          <w:noProof/>
          <w:lang w:val="en-US"/>
        </w:rPr>
        <w:t xml:space="preserve"> </w:t>
      </w:r>
    </w:p>
    <w:p w14:paraId="27C3A805" w14:textId="77777777" w:rsidR="001830A2" w:rsidRDefault="001830A2" w:rsidP="001830A2">
      <w:pPr>
        <w:rPr>
          <w:noProof/>
          <w:lang w:val="en-US"/>
        </w:rPr>
      </w:pPr>
      <w:del w:id="773" w:author="S6-221460" w:date="2022-03-30T22:30:00Z">
        <w:r w:rsidDel="008A3D41">
          <w:rPr>
            <w:noProof/>
            <w:lang w:val="en-US"/>
          </w:rPr>
          <w:delText xml:space="preserve">It </w:delText>
        </w:r>
      </w:del>
      <w:ins w:id="774" w:author="S6-221460" w:date="2022-03-30T22:30:00Z">
        <w:r>
          <w:rPr>
            <w:noProof/>
            <w:lang w:val="en-US"/>
          </w:rPr>
          <w:t xml:space="preserve">Fused location function </w:t>
        </w:r>
      </w:ins>
      <w:r>
        <w:rPr>
          <w:noProof/>
          <w:lang w:val="en-US"/>
        </w:rPr>
        <w:t xml:space="preserve">provides normalized </w:t>
      </w:r>
      <w:r>
        <w:rPr>
          <w:rFonts w:hint="eastAsia"/>
          <w:noProof/>
          <w:lang w:val="en-US" w:eastAsia="zh-CN"/>
        </w:rPr>
        <w:t xml:space="preserve">description of </w:t>
      </w:r>
      <w:r>
        <w:rPr>
          <w:noProof/>
          <w:lang w:val="en-US"/>
        </w:rPr>
        <w:t xml:space="preserve">location data to the </w:t>
      </w:r>
      <w:del w:id="775" w:author="S6-221460" w:date="2022-03-30T22:21:00Z">
        <w:r w:rsidDel="00F21E44">
          <w:rPr>
            <w:noProof/>
            <w:lang w:val="en-US"/>
          </w:rPr>
          <w:delText>application specific</w:delText>
        </w:r>
      </w:del>
      <w:ins w:id="776" w:author="S6-221460" w:date="2022-03-30T22:21:00Z">
        <w:r>
          <w:rPr>
            <w:noProof/>
            <w:lang w:val="en-US"/>
          </w:rPr>
          <w:t>Location management</w:t>
        </w:r>
      </w:ins>
      <w:r>
        <w:rPr>
          <w:noProof/>
          <w:lang w:val="en-US"/>
        </w:rPr>
        <w:t xml:space="preserve"> server through the </w:t>
      </w:r>
      <w:del w:id="777" w:author="S6-221460" w:date="2022-05-10T23:52:00Z">
        <w:r w:rsidDel="00F01BFF">
          <w:rPr>
            <w:noProof/>
            <w:lang w:val="en-US"/>
          </w:rPr>
          <w:delText xml:space="preserve">northbound </w:delText>
        </w:r>
      </w:del>
      <w:r>
        <w:rPr>
          <w:noProof/>
          <w:lang w:val="en-US"/>
        </w:rPr>
        <w:t>API.</w:t>
      </w:r>
    </w:p>
    <w:p w14:paraId="18118DBA" w14:textId="77777777" w:rsidR="001830A2" w:rsidRDefault="001830A2" w:rsidP="001830A2">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Server provides the location of a certain location technology (typically the network-based positioning) e.g. Bluetooth.</w:t>
      </w:r>
    </w:p>
    <w:p w14:paraId="7476DE1A" w14:textId="77777777" w:rsidR="001830A2" w:rsidRDefault="001830A2" w:rsidP="001830A2">
      <w:pPr>
        <w:rPr>
          <w:noProof/>
          <w:lang w:val="en-US"/>
        </w:rPr>
      </w:pPr>
      <w:r>
        <w:rPr>
          <w:noProof/>
          <w:lang w:val="en-US"/>
        </w:rPr>
        <w:t>The Location management client represents the client of the requestor/sender UE for location reporting as defined in 3GPP TS 23.434 [</w:t>
      </w:r>
      <w:r>
        <w:rPr>
          <w:rFonts w:hint="eastAsia"/>
          <w:noProof/>
          <w:lang w:val="en-US" w:eastAsia="zh-CN"/>
        </w:rPr>
        <w:t>13</w:t>
      </w:r>
      <w:r>
        <w:rPr>
          <w:noProof/>
          <w:lang w:val="en-US"/>
        </w:rPr>
        <w:t>].</w:t>
      </w:r>
    </w:p>
    <w:p w14:paraId="0F337ADE" w14:textId="77777777" w:rsidR="001830A2" w:rsidRDefault="001830A2" w:rsidP="001830A2">
      <w:pPr>
        <w:rPr>
          <w:ins w:id="778" w:author="S6-221460" w:date="2022-04-14T13:29:00Z"/>
          <w:noProof/>
          <w:lang w:val="en-US"/>
        </w:rPr>
      </w:pPr>
      <w:ins w:id="779" w:author="S6-221460" w:date="2022-04-14T13:29:00Z">
        <w:r>
          <w:rPr>
            <w:noProof/>
            <w:lang w:val="en-US"/>
          </w:rPr>
          <w:t>The Fused location client represents the client of the sender UE for location reporting via non-3GPP access</w:t>
        </w:r>
      </w:ins>
      <w:ins w:id="780" w:author="S6-221460" w:date="2022-04-14T13:30:00Z">
        <w:r>
          <w:rPr>
            <w:noProof/>
            <w:lang w:val="en-US"/>
          </w:rPr>
          <w:t xml:space="preserve"> over FLS-X1 interface</w:t>
        </w:r>
      </w:ins>
      <w:ins w:id="781" w:author="S6-221460" w:date="2022-04-14T13:29:00Z">
        <w:r>
          <w:rPr>
            <w:noProof/>
            <w:lang w:val="en-US"/>
          </w:rPr>
          <w:t>.</w:t>
        </w:r>
      </w:ins>
    </w:p>
    <w:p w14:paraId="44FD4E05" w14:textId="77777777" w:rsidR="001830A2" w:rsidRDefault="001830A2" w:rsidP="001830A2">
      <w:r>
        <w:t>The location</w:t>
      </w:r>
      <w:r w:rsidRPr="003E5F68">
        <w:t xml:space="preserve"> management server is a functional entity that </w:t>
      </w:r>
      <w:r>
        <w:t xml:space="preserve">receives and </w:t>
      </w:r>
      <w:r w:rsidRPr="003E5F68">
        <w:t xml:space="preserve">stores </w:t>
      </w:r>
      <w:r>
        <w:t xml:space="preserve">user location information and provides user location </w:t>
      </w:r>
      <w:r w:rsidRPr="003E5F68">
        <w:t>inf</w:t>
      </w:r>
      <w:r>
        <w:t>ormation to the vertical application server</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r>
        <w:t xml:space="preserve"> The location management server </w:t>
      </w:r>
      <w:del w:id="782" w:author="S6-221460" w:date="2022-03-30T22:19:00Z">
        <w:r w:rsidDel="00BB44D0">
          <w:delText xml:space="preserve">can be enhanced with </w:delText>
        </w:r>
        <w:r w:rsidDel="00BB44D0">
          <w:rPr>
            <w:rFonts w:hint="eastAsia"/>
            <w:noProof/>
            <w:lang w:val="en-US" w:eastAsia="zh-CN"/>
          </w:rPr>
          <w:delText xml:space="preserve">fused </w:delText>
        </w:r>
        <w:r w:rsidDel="00BB44D0">
          <w:rPr>
            <w:noProof/>
            <w:lang w:val="en-US"/>
          </w:rPr>
          <w:delText xml:space="preserve">location </w:delText>
        </w:r>
        <w:r w:rsidDel="00BB44D0">
          <w:delText xml:space="preserve">by acquiring </w:delText>
        </w:r>
      </w:del>
      <w:ins w:id="783" w:author="S6-221460" w:date="2022-03-30T22:19:00Z">
        <w:r>
          <w:t>acqu</w:t>
        </w:r>
      </w:ins>
      <w:ins w:id="784" w:author="S6-221460" w:date="2022-03-30T22:23:00Z">
        <w:r>
          <w:t>i</w:t>
        </w:r>
      </w:ins>
      <w:ins w:id="785" w:author="S6-221460" w:date="2022-03-30T22:19:00Z">
        <w:r>
          <w:t xml:space="preserve">res </w:t>
        </w:r>
      </w:ins>
      <w:r>
        <w:t>location information from one or more sources including:</w:t>
      </w:r>
    </w:p>
    <w:p w14:paraId="44A6F892" w14:textId="77777777" w:rsidR="001830A2" w:rsidRDefault="001830A2" w:rsidP="001830A2">
      <w:pPr>
        <w:pStyle w:val="B1"/>
      </w:pPr>
      <w:r>
        <w:t>-</w:t>
      </w:r>
      <w:r>
        <w:tab/>
        <w:t xml:space="preserve">the </w:t>
      </w:r>
      <w:r>
        <w:rPr>
          <w:noProof/>
          <w:lang w:val="en-US"/>
        </w:rPr>
        <w:t xml:space="preserve">NEF (as defined in 3GPP TS 23.501 [5] and 3GPP TS 23.273 [4]) </w:t>
      </w:r>
      <w:r>
        <w:t>via N33 reference point;</w:t>
      </w:r>
    </w:p>
    <w:p w14:paraId="549AE250" w14:textId="77777777" w:rsidR="001830A2" w:rsidRDefault="001830A2" w:rsidP="001830A2">
      <w:pPr>
        <w:pStyle w:val="B1"/>
      </w:pPr>
      <w:r>
        <w:t>-</w:t>
      </w:r>
      <w:r>
        <w:tab/>
        <w:t xml:space="preserve">the </w:t>
      </w:r>
      <w:r>
        <w:rPr>
          <w:noProof/>
          <w:lang w:val="en-US"/>
        </w:rPr>
        <w:t xml:space="preserve">GMLC (as defined in 3GPP TS 23.273 [4]) </w:t>
      </w:r>
      <w:r>
        <w:t>via Le reference point;</w:t>
      </w:r>
    </w:p>
    <w:p w14:paraId="54E8F8C5" w14:textId="77777777" w:rsidR="001830A2" w:rsidRDefault="001830A2" w:rsidP="001830A2">
      <w:pPr>
        <w:pStyle w:val="B1"/>
      </w:pPr>
      <w:r>
        <w:t>-</w:t>
      </w:r>
      <w:r>
        <w:tab/>
        <w:t>t</w:t>
      </w:r>
      <w:r w:rsidRPr="007034F7">
        <w:t>he SLP (as defined in OMA AD SUPL [10]) of SUPL network</w:t>
      </w:r>
      <w:r>
        <w:t>;</w:t>
      </w:r>
    </w:p>
    <w:p w14:paraId="089C7204" w14:textId="77777777" w:rsidR="001830A2" w:rsidRDefault="001830A2" w:rsidP="001830A2">
      <w:pPr>
        <w:pStyle w:val="B1"/>
      </w:pPr>
      <w:r>
        <w:t>-</w:t>
      </w:r>
      <w:r>
        <w:tab/>
      </w:r>
      <w:del w:id="786" w:author="S6-221460" w:date="2022-03-30T22:29:00Z">
        <w:r w:rsidDel="004D545D">
          <w:delText>the 3</w:delText>
        </w:r>
        <w:r w:rsidRPr="00464ECE" w:rsidDel="004D545D">
          <w:rPr>
            <w:vertAlign w:val="superscript"/>
          </w:rPr>
          <w:delText>rd</w:delText>
        </w:r>
        <w:r w:rsidDel="004D545D">
          <w:delText xml:space="preserve"> party location server</w:delText>
        </w:r>
      </w:del>
      <w:ins w:id="787" w:author="S6-221460" w:date="2022-03-30T22:29:00Z">
        <w:r>
          <w:t>the Fused location function</w:t>
        </w:r>
      </w:ins>
      <w:r>
        <w:t>; and</w:t>
      </w:r>
    </w:p>
    <w:p w14:paraId="74CEABC3" w14:textId="77777777" w:rsidR="001830A2" w:rsidRPr="00C07E15" w:rsidRDefault="001830A2" w:rsidP="001830A2">
      <w:pPr>
        <w:pStyle w:val="B1"/>
      </w:pPr>
      <w:r>
        <w:t>-</w:t>
      </w:r>
      <w:r>
        <w:tab/>
        <w:t>the location management client.</w:t>
      </w:r>
    </w:p>
    <w:p w14:paraId="37A04D67" w14:textId="77777777" w:rsidR="001830A2" w:rsidRDefault="001830A2" w:rsidP="001830A2">
      <w:pPr>
        <w:rPr>
          <w:noProof/>
          <w:lang w:val="en-US"/>
        </w:rPr>
      </w:pPr>
      <w:r>
        <w:t>The VAL client and VAL</w:t>
      </w:r>
      <w:r w:rsidRPr="003E5F68">
        <w:t xml:space="preserve"> server </w:t>
      </w:r>
      <w:r>
        <w:t>(vertical application layer entities) are</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p>
    <w:p w14:paraId="1BC6421C" w14:textId="77777777" w:rsidR="001830A2" w:rsidRPr="00C21836" w:rsidRDefault="001830A2" w:rsidP="001830A2">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1FE2EFE9" w14:textId="77777777" w:rsidR="001830A2" w:rsidRDefault="001830A2" w:rsidP="001830A2">
      <w:pPr>
        <w:pStyle w:val="B1"/>
      </w:pPr>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p>
    <w:p w14:paraId="601A78E9" w14:textId="77777777" w:rsidR="001830A2" w:rsidRDefault="001830A2" w:rsidP="001830A2">
      <w:pPr>
        <w:pStyle w:val="B1"/>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729D767B" w14:textId="77777777" w:rsidR="001830A2" w:rsidRDefault="001830A2" w:rsidP="001830A2">
      <w:pPr>
        <w:pStyle w:val="B1"/>
      </w:pPr>
      <w:del w:id="788" w:author="S6-221460" w:date="2022-03-30T22:34:00Z">
        <w:r w:rsidDel="00477F31">
          <w:rPr>
            <w:b/>
            <w:lang w:eastAsia="zh-CN"/>
          </w:rPr>
          <w:delText>LM</w:delText>
        </w:r>
      </w:del>
      <w:ins w:id="789" w:author="S6-221460" w:date="2022-03-30T22:34:00Z">
        <w:r>
          <w:rPr>
            <w:b/>
            <w:lang w:eastAsia="zh-CN"/>
          </w:rPr>
          <w:t>FLS</w:t>
        </w:r>
      </w:ins>
      <w:r w:rsidRPr="002A6EB0">
        <w:t>-</w:t>
      </w:r>
      <w:r w:rsidRPr="002A6EB0">
        <w:rPr>
          <w:b/>
        </w:rPr>
        <w:t>X</w:t>
      </w:r>
      <w:ins w:id="790" w:author="S6-221460" w:date="2022-04-14T13:31:00Z">
        <w:r>
          <w:rPr>
            <w:b/>
          </w:rPr>
          <w:t>2</w:t>
        </w:r>
      </w:ins>
      <w:r w:rsidRPr="002A6EB0">
        <w:rPr>
          <w:b/>
        </w:rPr>
        <w:t>:</w:t>
      </w:r>
      <w:r>
        <w:tab/>
        <w:t>The reference point is used for location retrieval of the target UE from 3</w:t>
      </w:r>
      <w:r w:rsidRPr="00AF7E5F">
        <w:rPr>
          <w:vertAlign w:val="superscript"/>
        </w:rPr>
        <w:t>rd</w:t>
      </w:r>
      <w:r>
        <w:t xml:space="preserve"> party location server.</w:t>
      </w:r>
    </w:p>
    <w:p w14:paraId="1DD745D8" w14:textId="77777777" w:rsidR="001830A2" w:rsidRPr="00751CF1" w:rsidRDefault="001830A2" w:rsidP="001830A2">
      <w:pPr>
        <w:pStyle w:val="NO"/>
      </w:pPr>
      <w:r w:rsidRPr="00751CF1">
        <w:rPr>
          <w:lang w:eastAsia="zh-CN"/>
        </w:rPr>
        <w:t>NOTE</w:t>
      </w:r>
      <w:r w:rsidRPr="00751CF1">
        <w:t>:</w:t>
      </w:r>
      <w:r w:rsidRPr="00751CF1">
        <w:tab/>
      </w:r>
      <w:r>
        <w:t xml:space="preserve">The definition of </w:t>
      </w:r>
      <w:del w:id="791" w:author="S6-221460" w:date="2022-03-30T22:34:00Z">
        <w:r w:rsidDel="00477F31">
          <w:delText>LM</w:delText>
        </w:r>
      </w:del>
      <w:ins w:id="792" w:author="S6-221460" w:date="2022-03-30T22:34:00Z">
        <w:r>
          <w:t>FLS</w:t>
        </w:r>
      </w:ins>
      <w:r>
        <w:t>-X</w:t>
      </w:r>
      <w:ins w:id="793" w:author="S6-221460" w:date="2022-04-14T13:31:00Z">
        <w:r>
          <w:t>2</w:t>
        </w:r>
      </w:ins>
      <w:r>
        <w:t xml:space="preserve"> is out of scope of this specification.</w:t>
      </w:r>
      <w:r w:rsidRPr="00751CF1">
        <w:t xml:space="preserve"> </w:t>
      </w:r>
    </w:p>
    <w:p w14:paraId="669F3E5E" w14:textId="77777777" w:rsidR="001830A2" w:rsidRDefault="001830A2" w:rsidP="001830A2">
      <w:pPr>
        <w:pStyle w:val="B1"/>
        <w:rPr>
          <w:lang w:eastAsia="zh-CN"/>
        </w:rPr>
      </w:pPr>
      <w:r>
        <w:rPr>
          <w:b/>
          <w:lang w:eastAsia="zh-CN"/>
        </w:rPr>
        <w:t>N33</w:t>
      </w:r>
      <w:r>
        <w:rPr>
          <w:rFonts w:hint="eastAsia"/>
          <w:b/>
          <w:lang w:eastAsia="zh-CN"/>
        </w:rPr>
        <w:t>:</w:t>
      </w:r>
      <w:r>
        <w:rPr>
          <w:rFonts w:hint="eastAsia"/>
          <w:lang w:eastAsia="zh-CN"/>
        </w:rPr>
        <w:tab/>
        <w:t xml:space="preserve">Service-based interface as defined in </w:t>
      </w:r>
      <w:r>
        <w:t>3GPP TS 23.501 [5]</w:t>
      </w:r>
      <w:r>
        <w:rPr>
          <w:rFonts w:hint="eastAsia"/>
          <w:lang w:eastAsia="zh-CN"/>
        </w:rPr>
        <w:t>.</w:t>
      </w:r>
    </w:p>
    <w:p w14:paraId="06288042" w14:textId="77777777" w:rsidR="001830A2" w:rsidRDefault="001830A2" w:rsidP="001830A2">
      <w:pPr>
        <w:pStyle w:val="B1"/>
      </w:pPr>
      <w:r>
        <w:rPr>
          <w:b/>
        </w:rPr>
        <w:t>Le:</w:t>
      </w:r>
      <w:r>
        <w:tab/>
        <w:t>Reference point as defined in OMA</w:t>
      </w:r>
      <w:r w:rsidRPr="00681844">
        <w:t xml:space="preserve"> AD MLS</w:t>
      </w:r>
      <w:r>
        <w:t xml:space="preserve"> [11].</w:t>
      </w:r>
    </w:p>
    <w:p w14:paraId="5ACD0ADD" w14:textId="77777777" w:rsidR="001830A2" w:rsidRDefault="001830A2" w:rsidP="001830A2">
      <w:pPr>
        <w:pStyle w:val="B1"/>
        <w:rPr>
          <w:ins w:id="794" w:author="S6-221460" w:date="2022-03-30T22:41:00Z"/>
        </w:rPr>
      </w:pPr>
      <w:ins w:id="795" w:author="S6-221460" w:date="2022-03-30T22:41:00Z">
        <w:r>
          <w:rPr>
            <w:b/>
          </w:rPr>
          <w:t>FLS-S:</w:t>
        </w:r>
        <w:r>
          <w:tab/>
          <w:t xml:space="preserve">Reference point </w:t>
        </w:r>
      </w:ins>
      <w:ins w:id="796" w:author="S6-221460" w:date="2022-03-30T22:43:00Z">
        <w:r>
          <w:t xml:space="preserve">used for </w:t>
        </w:r>
      </w:ins>
      <w:ins w:id="797" w:author="S6-221460" w:date="2022-03-30T22:44:00Z">
        <w:r>
          <w:t xml:space="preserve">fused </w:t>
        </w:r>
      </w:ins>
      <w:ins w:id="798" w:author="S6-221460" w:date="2022-03-30T22:43:00Z">
        <w:r>
          <w:t xml:space="preserve">location retrieval </w:t>
        </w:r>
      </w:ins>
      <w:ins w:id="799" w:author="S6-221460" w:date="2022-03-30T22:44:00Z">
        <w:r>
          <w:t>from Fused location function</w:t>
        </w:r>
      </w:ins>
      <w:ins w:id="800" w:author="S6-221460" w:date="2022-04-08T00:10:00Z">
        <w:r>
          <w:t xml:space="preserve"> either </w:t>
        </w:r>
      </w:ins>
      <w:ins w:id="801" w:author="S6-221460" w:date="2022-04-08T00:12:00Z">
        <w:r>
          <w:t xml:space="preserve">by VAL Server </w:t>
        </w:r>
      </w:ins>
      <w:ins w:id="802" w:author="S6-221460" w:date="2022-04-08T00:10:00Z">
        <w:r>
          <w:t xml:space="preserve">or </w:t>
        </w:r>
      </w:ins>
      <w:ins w:id="803" w:author="S6-221460" w:date="2022-04-08T00:13:00Z">
        <w:r>
          <w:t>by</w:t>
        </w:r>
      </w:ins>
      <w:ins w:id="804" w:author="S6-221460" w:date="2022-04-08T00:11:00Z">
        <w:r>
          <w:t xml:space="preserve"> Location management server</w:t>
        </w:r>
      </w:ins>
      <w:ins w:id="805" w:author="S6-221460" w:date="2022-03-30T22:41:00Z">
        <w:r>
          <w:t>.</w:t>
        </w:r>
      </w:ins>
    </w:p>
    <w:p w14:paraId="0726A48B" w14:textId="77777777" w:rsidR="001830A2" w:rsidRDefault="001830A2" w:rsidP="001830A2">
      <w:pPr>
        <w:pStyle w:val="EditorsNote"/>
      </w:pPr>
      <w:r>
        <w:t>Editor</w:t>
      </w:r>
      <w:r w:rsidRPr="001B4650">
        <w:t>'</w:t>
      </w:r>
      <w:r>
        <w:t>s note:</w:t>
      </w:r>
      <w:r>
        <w:tab/>
      </w:r>
      <w:r w:rsidRPr="006130EA">
        <w:t xml:space="preserve">Impacts of architectural changes to existing SEAL LM procedures </w:t>
      </w:r>
      <w:r>
        <w:t xml:space="preserve">in </w:t>
      </w:r>
      <w:r>
        <w:rPr>
          <w:noProof/>
          <w:lang w:val="en-US"/>
        </w:rPr>
        <w:t>3GPP TS 23.434 [</w:t>
      </w:r>
      <w:r>
        <w:rPr>
          <w:rFonts w:hint="eastAsia"/>
          <w:noProof/>
          <w:lang w:val="en-US" w:eastAsia="zh-CN"/>
        </w:rPr>
        <w:t>13</w:t>
      </w:r>
      <w:r>
        <w:rPr>
          <w:noProof/>
          <w:lang w:val="en-US"/>
        </w:rPr>
        <w:t xml:space="preserve">] </w:t>
      </w:r>
      <w:r w:rsidRPr="006130EA">
        <w:t>are FFS.</w:t>
      </w:r>
    </w:p>
    <w:p w14:paraId="70831D51" w14:textId="77777777" w:rsidR="001830A2" w:rsidRPr="00D7706D" w:rsidRDefault="001830A2" w:rsidP="001830A2">
      <w:pPr>
        <w:pStyle w:val="EditorsNote"/>
      </w:pPr>
      <w:r>
        <w:t>Editor</w:t>
      </w:r>
      <w:r w:rsidRPr="001B4650">
        <w:t>'</w:t>
      </w:r>
      <w:r>
        <w:t>s note</w:t>
      </w:r>
      <w:r w:rsidRPr="00791C18">
        <w:t>: The enhancements to location management cl</w:t>
      </w:r>
      <w:r>
        <w:t>ient, LM-UU</w:t>
      </w:r>
      <w:r w:rsidRPr="00791C18">
        <w:t xml:space="preserve"> </w:t>
      </w:r>
      <w:r>
        <w:t xml:space="preserve">and LM-S providing fused location service </w:t>
      </w:r>
      <w:r w:rsidRPr="00791C18">
        <w:t>are FFS.</w:t>
      </w:r>
    </w:p>
    <w:p w14:paraId="7108AECC" w14:textId="77777777" w:rsidR="001830A2" w:rsidRPr="001013C5" w:rsidRDefault="001830A2" w:rsidP="001830A2">
      <w:pPr>
        <w:pStyle w:val="Heading4"/>
        <w:rPr>
          <w:ins w:id="806" w:author="S6-221460" w:date="2022-04-08T00:14:00Z"/>
        </w:rPr>
      </w:pPr>
      <w:bookmarkStart w:id="807" w:name="_Toc104890720"/>
      <w:bookmarkStart w:id="808" w:name="_Toc89378912"/>
      <w:ins w:id="809" w:author="S6-221460" w:date="2022-04-08T00:14:00Z">
        <w:r>
          <w:rPr>
            <w:rFonts w:hint="eastAsia"/>
            <w:lang w:eastAsia="zh-CN"/>
          </w:rPr>
          <w:t>7.</w:t>
        </w:r>
        <w:r>
          <w:rPr>
            <w:lang w:eastAsia="zh-CN"/>
          </w:rPr>
          <w:t>3</w:t>
        </w:r>
        <w:r>
          <w:rPr>
            <w:rFonts w:hint="eastAsia"/>
            <w:lang w:eastAsia="zh-CN"/>
          </w:rPr>
          <w:t>.1</w:t>
        </w:r>
        <w:r w:rsidRPr="001013C5">
          <w:rPr>
            <w:rFonts w:hint="eastAsia"/>
          </w:rPr>
          <w:t>.</w:t>
        </w:r>
        <w:r>
          <w:t>3</w:t>
        </w:r>
        <w:r w:rsidRPr="001013C5">
          <w:rPr>
            <w:rFonts w:hint="eastAsia"/>
          </w:rPr>
          <w:tab/>
        </w:r>
        <w:r>
          <w:rPr>
            <w:lang w:eastAsia="zh-CN"/>
          </w:rPr>
          <w:t xml:space="preserve">Deployment </w:t>
        </w:r>
      </w:ins>
      <w:ins w:id="810" w:author="S6-221460" w:date="2022-04-08T00:15:00Z">
        <w:r>
          <w:rPr>
            <w:lang w:eastAsia="zh-CN"/>
          </w:rPr>
          <w:t>models</w:t>
        </w:r>
      </w:ins>
      <w:bookmarkEnd w:id="807"/>
    </w:p>
    <w:p w14:paraId="7526CA68" w14:textId="77777777" w:rsidR="001830A2" w:rsidRDefault="001830A2" w:rsidP="001830A2">
      <w:pPr>
        <w:rPr>
          <w:ins w:id="811" w:author="S6-221460" w:date="2022-04-08T00:18:00Z"/>
        </w:rPr>
      </w:pPr>
      <w:ins w:id="812" w:author="S6-221460" w:date="2022-04-08T00:15:00Z">
        <w:r>
          <w:rPr>
            <w:noProof/>
            <w:lang w:val="en-US"/>
          </w:rPr>
          <w:t xml:space="preserve">In deployments where Fused Location </w:t>
        </w:r>
      </w:ins>
      <w:ins w:id="813" w:author="S6-221460" w:date="2022-04-08T00:16:00Z">
        <w:r>
          <w:rPr>
            <w:noProof/>
            <w:lang w:val="en-US"/>
          </w:rPr>
          <w:t>Function resides outside of SEAL LM</w:t>
        </w:r>
      </w:ins>
      <w:ins w:id="814" w:author="S6-221460" w:date="2022-05-11T00:00:00Z">
        <w:r>
          <w:rPr>
            <w:noProof/>
            <w:lang w:val="en-US"/>
          </w:rPr>
          <w:t>S</w:t>
        </w:r>
      </w:ins>
      <w:ins w:id="815" w:author="S6-221460" w:date="2022-04-08T00:16:00Z">
        <w:r>
          <w:rPr>
            <w:noProof/>
            <w:lang w:val="en-US"/>
          </w:rPr>
          <w:t xml:space="preserve"> is shown by </w:t>
        </w:r>
        <w:r w:rsidRPr="001013C5">
          <w:rPr>
            <w:rFonts w:hint="eastAsia"/>
          </w:rPr>
          <w:t xml:space="preserve">Figure </w:t>
        </w:r>
        <w:r>
          <w:rPr>
            <w:rFonts w:hint="eastAsia"/>
            <w:lang w:eastAsia="zh-CN"/>
          </w:rPr>
          <w:t>7.3.1</w:t>
        </w:r>
        <w:r w:rsidRPr="001013C5">
          <w:rPr>
            <w:rFonts w:hint="eastAsia"/>
          </w:rPr>
          <w:t>.1-1</w:t>
        </w:r>
        <w:r>
          <w:t xml:space="preserve">. </w:t>
        </w:r>
      </w:ins>
      <w:ins w:id="816" w:author="S6-221460" w:date="2022-04-08T00:17:00Z">
        <w:r>
          <w:t>In another deployment the Fused Location Function can be collocated within SEAL LM</w:t>
        </w:r>
      </w:ins>
      <w:ins w:id="817" w:author="S6-221460" w:date="2022-05-11T00:01:00Z">
        <w:r>
          <w:t>S</w:t>
        </w:r>
      </w:ins>
      <w:ins w:id="818" w:author="S6-221460" w:date="2022-04-08T00:17:00Z">
        <w:r>
          <w:t xml:space="preserve">. Such function model is as shown in </w:t>
        </w:r>
      </w:ins>
      <w:ins w:id="819" w:author="S6-221460" w:date="2022-04-08T00:18:00Z">
        <w:r>
          <w:t>Figure 7.3.1.3-1.</w:t>
        </w:r>
      </w:ins>
    </w:p>
    <w:p w14:paraId="6C2FF330" w14:textId="77777777" w:rsidR="001830A2" w:rsidRDefault="001830A2" w:rsidP="001830A2">
      <w:pPr>
        <w:pStyle w:val="NO"/>
        <w:rPr>
          <w:ins w:id="820" w:author="S6-221460" w:date="2022-04-08T00:22:00Z"/>
          <w:noProof/>
          <w:lang w:val="en-US"/>
        </w:rPr>
      </w:pPr>
      <w:ins w:id="821" w:author="S6-221460" w:date="2022-05-23T18:58:00Z">
        <w:r>
          <w:t>NOTE:</w:t>
        </w:r>
        <w:r>
          <w:tab/>
        </w:r>
      </w:ins>
      <w:ins w:id="822" w:author="S6-221460" w:date="2022-05-23T18:57:00Z">
        <w:r>
          <w:t xml:space="preserve">This deployment option could be considered as the functional architecture diagram for 5GFLS </w:t>
        </w:r>
      </w:ins>
      <w:ins w:id="823" w:author="S6-221460" w:date="2022-05-23T18:58:00Z">
        <w:r>
          <w:t>during</w:t>
        </w:r>
      </w:ins>
      <w:ins w:id="824" w:author="S6-221460" w:date="2022-05-23T18:57:00Z">
        <w:r>
          <w:t xml:space="preserve"> normative specification.</w:t>
        </w:r>
      </w:ins>
    </w:p>
    <w:p w14:paraId="06915893" w14:textId="77777777" w:rsidR="001830A2" w:rsidRDefault="001830A2" w:rsidP="00A60ECE">
      <w:pPr>
        <w:pStyle w:val="TH"/>
        <w:rPr>
          <w:ins w:id="825" w:author="S6-221460" w:date="2022-04-08T00:23:00Z"/>
        </w:rPr>
        <w:pPrChange w:id="826" w:author="editiorial" w:date="2022-05-31T12:33:00Z">
          <w:pPr>
            <w:pStyle w:val="TH"/>
          </w:pPr>
        </w:pPrChange>
      </w:pPr>
      <w:ins w:id="827" w:author="S6-221460" w:date="2022-05-04T18:07:00Z">
        <w:r>
          <w:object w:dxaOrig="9960" w:dyaOrig="4236" w14:anchorId="1364ECED">
            <v:shape id="_x0000_i1030" type="#_x0000_t75" style="width:399.5pt;height:169.5pt" o:ole="">
              <v:imagedata r:id="rId21" o:title=""/>
            </v:shape>
            <o:OLEObject Type="Embed" ProgID="Visio.Drawing.15" ShapeID="_x0000_i1030" DrawAspect="Content" ObjectID="_1715506192" r:id="rId22"/>
          </w:object>
        </w:r>
      </w:ins>
      <w:ins w:id="828" w:author="S6-221460" w:date="2022-04-08T00:22:00Z">
        <w:del w:id="829" w:author="S6-221460" w:date="2022-05-04T18:07:00Z">
          <w:r w:rsidDel="00636D4B">
            <w:object w:dxaOrig="9961" w:dyaOrig="4237" w14:anchorId="21E1EC28">
              <v:shape id="_x0000_i1031" type="#_x0000_t75" style="width:399.5pt;height:169.5pt" o:ole="">
                <v:imagedata r:id="rId23" o:title=""/>
              </v:shape>
              <o:OLEObject Type="Embed" ProgID="Visio.Drawing.15" ShapeID="_x0000_i1031" DrawAspect="Content" ObjectID="_1715506193" r:id="rId24"/>
            </w:object>
          </w:r>
        </w:del>
      </w:ins>
    </w:p>
    <w:p w14:paraId="10FFB4AE" w14:textId="449D7174" w:rsidR="001830A2" w:rsidRDefault="001830A2" w:rsidP="001830A2">
      <w:pPr>
        <w:pStyle w:val="TF"/>
        <w:rPr>
          <w:ins w:id="830" w:author="S6-221460" w:date="2022-05-25T13:20:00Z"/>
        </w:rPr>
      </w:pPr>
      <w:ins w:id="831" w:author="S6-221460" w:date="2022-04-08T00:23:00Z">
        <w:r w:rsidRPr="001013C5">
          <w:rPr>
            <w:rFonts w:hint="eastAsia"/>
          </w:rPr>
          <w:t xml:space="preserve">Figure </w:t>
        </w:r>
        <w:r>
          <w:rPr>
            <w:rFonts w:hint="eastAsia"/>
            <w:lang w:eastAsia="zh-CN"/>
          </w:rPr>
          <w:t>7.3.1</w:t>
        </w:r>
        <w:r w:rsidRPr="001013C5">
          <w:rPr>
            <w:rFonts w:hint="eastAsia"/>
          </w:rPr>
          <w:t>.</w:t>
        </w:r>
      </w:ins>
      <w:ins w:id="832" w:author="S6-221460" w:date="2022-04-08T00:24:00Z">
        <w:r>
          <w:t>3</w:t>
        </w:r>
      </w:ins>
      <w:ins w:id="833" w:author="S6-221460" w:date="2022-04-08T00:23:00Z">
        <w:r w:rsidRPr="001013C5">
          <w:rPr>
            <w:rFonts w:hint="eastAsia"/>
          </w:rPr>
          <w:t>-1:</w:t>
        </w:r>
        <w:del w:id="834" w:author="editiorial" w:date="2022-05-31T12:31:00Z">
          <w:r w:rsidRPr="001013C5" w:rsidDel="00A60ECE">
            <w:rPr>
              <w:rFonts w:hint="eastAsia"/>
            </w:rPr>
            <w:tab/>
          </w:r>
        </w:del>
        <w:r>
          <w:rPr>
            <w:rFonts w:hint="eastAsia"/>
            <w:lang w:eastAsia="zh-CN"/>
          </w:rPr>
          <w:t xml:space="preserve"> </w:t>
        </w:r>
        <w:r w:rsidRPr="001013C5">
          <w:rPr>
            <w:rFonts w:hint="eastAsia"/>
          </w:rPr>
          <w:t>Functional architecture of fused location service</w:t>
        </w:r>
        <w:r>
          <w:t xml:space="preserve"> </w:t>
        </w:r>
      </w:ins>
      <w:ins w:id="835" w:author="S6-221460" w:date="2022-04-08T00:24:00Z">
        <w:r>
          <w:t>collacted within</w:t>
        </w:r>
      </w:ins>
      <w:ins w:id="836" w:author="S6-221460" w:date="2022-04-08T00:23:00Z">
        <w:r>
          <w:t xml:space="preserve"> SEAL location management</w:t>
        </w:r>
      </w:ins>
    </w:p>
    <w:p w14:paraId="3CC3304F" w14:textId="514E556D" w:rsidR="001830A2" w:rsidRDefault="001830A2" w:rsidP="001830A2">
      <w:pPr>
        <w:pStyle w:val="EditorsNote"/>
        <w:rPr>
          <w:ins w:id="837" w:author="S6-221460" w:date="2022-04-08T00:22:00Z"/>
          <w:noProof/>
          <w:lang w:val="en-US"/>
        </w:rPr>
      </w:pPr>
      <w:ins w:id="838" w:author="S6-221460" w:date="2022-05-25T13:20:00Z">
        <w:r>
          <w:rPr>
            <w:lang w:eastAsia="zh-CN"/>
          </w:rPr>
          <w:t>Editor</w:t>
        </w:r>
      </w:ins>
      <w:ins w:id="839" w:author="editiorial" w:date="2022-05-31T12:30:00Z">
        <w:r w:rsidR="004F0C31" w:rsidRPr="004F0C31">
          <w:rPr>
            <w:lang w:eastAsia="zh-CN"/>
          </w:rPr>
          <w:t>'</w:t>
        </w:r>
      </w:ins>
      <w:ins w:id="840" w:author="S6-221460" w:date="2022-05-25T13:20:00Z">
        <w:r>
          <w:rPr>
            <w:lang w:eastAsia="zh-CN"/>
          </w:rPr>
          <w:t>s note: Moving deployment model to another clause is FFS</w:t>
        </w:r>
      </w:ins>
    </w:p>
    <w:p w14:paraId="272109E9" w14:textId="77777777" w:rsidR="001830A2" w:rsidRPr="00D7706D" w:rsidRDefault="001830A2" w:rsidP="001830A2">
      <w:pPr>
        <w:pStyle w:val="Heading3"/>
      </w:pPr>
      <w:bookmarkStart w:id="841" w:name="_Toc104890721"/>
      <w:r>
        <w:t>7</w:t>
      </w:r>
      <w:r w:rsidRPr="00D7706D">
        <w:t>.</w:t>
      </w:r>
      <w:r>
        <w:rPr>
          <w:lang w:eastAsia="zh-CN"/>
        </w:rPr>
        <w:t>3</w:t>
      </w:r>
      <w:r w:rsidRPr="00D7706D">
        <w:t>.</w:t>
      </w:r>
      <w:r>
        <w:rPr>
          <w:rFonts w:hint="eastAsia"/>
          <w:lang w:eastAsia="zh-CN"/>
        </w:rPr>
        <w:t>2</w:t>
      </w:r>
      <w:r w:rsidRPr="00D7706D">
        <w:tab/>
      </w:r>
      <w:r>
        <w:rPr>
          <w:rFonts w:hint="eastAsia"/>
          <w:lang w:eastAsia="zh-CN"/>
        </w:rPr>
        <w:t>Solution e</w:t>
      </w:r>
      <w:r w:rsidRPr="00D7706D">
        <w:t>valuation</w:t>
      </w:r>
      <w:bookmarkEnd w:id="808"/>
      <w:bookmarkEnd w:id="841"/>
    </w:p>
    <w:p w14:paraId="398606DD" w14:textId="77777777" w:rsidR="001830A2" w:rsidRDefault="001830A2" w:rsidP="001830A2">
      <w:pPr>
        <w:pStyle w:val="EditorsNote"/>
        <w:rPr>
          <w:lang w:eastAsia="zh-CN"/>
        </w:rPr>
      </w:pPr>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B5F7087" w14:textId="1C5C878E" w:rsidR="00332DC1" w:rsidRPr="00684733" w:rsidRDefault="00332DC1" w:rsidP="00332DC1">
      <w:pPr>
        <w:pStyle w:val="Heading2"/>
        <w:rPr>
          <w:lang w:eastAsia="zh-CN"/>
        </w:rPr>
      </w:pPr>
      <w:bookmarkStart w:id="842" w:name="_Toc10489072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842"/>
    </w:p>
    <w:p w14:paraId="76822C36" w14:textId="77777777" w:rsidR="007D10E6" w:rsidRPr="006C5B33" w:rsidRDefault="007D10E6" w:rsidP="007D10E6">
      <w:pPr>
        <w:pStyle w:val="Heading3"/>
      </w:pPr>
      <w:bookmarkStart w:id="843" w:name="_Toc101188152"/>
      <w:bookmarkStart w:id="844" w:name="_Toc104890723"/>
      <w:r w:rsidRPr="006C5B33">
        <w:rPr>
          <w:lang w:eastAsia="zh-CN"/>
        </w:rPr>
        <w:t>7</w:t>
      </w:r>
      <w:r w:rsidRPr="006C5B33">
        <w:t>.</w:t>
      </w:r>
      <w:r w:rsidRPr="006C5B33">
        <w:rPr>
          <w:lang w:eastAsia="zh-CN"/>
        </w:rPr>
        <w:t>4</w:t>
      </w:r>
      <w:r w:rsidRPr="006C5B33">
        <w:t>.1</w:t>
      </w:r>
      <w:r w:rsidRPr="006C5B33">
        <w:tab/>
        <w:t>Solution description</w:t>
      </w:r>
      <w:bookmarkEnd w:id="843"/>
      <w:bookmarkEnd w:id="844"/>
    </w:p>
    <w:p w14:paraId="7AE70E0C" w14:textId="77777777" w:rsidR="007D10E6" w:rsidRDefault="007D10E6" w:rsidP="007D10E6">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0D12DB13" w14:textId="77777777" w:rsidR="007D10E6" w:rsidRDefault="007D10E6" w:rsidP="007D10E6">
      <w:pPr>
        <w:rPr>
          <w:ins w:id="845" w:author="S6-221459" w:date="2022-05-10T11:10:00Z"/>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below. This </w:t>
      </w:r>
      <w:r>
        <w:rPr>
          <w:lang w:eastAsia="zh-CN"/>
        </w:rPr>
        <w:t>procedure</w:t>
      </w:r>
      <w:r>
        <w:rPr>
          <w:rFonts w:hint="eastAsia"/>
          <w:lang w:eastAsia="zh-CN"/>
        </w:rPr>
        <w:t xml:space="preserve"> is based on fused location architecture of solution#1.</w:t>
      </w:r>
      <w:r>
        <w:rPr>
          <w:lang w:eastAsia="zh-CN"/>
        </w:rPr>
        <w:t xml:space="preserve"> The purpose of this procedure is for the fused location client to register to the location services available at the fused location server</w:t>
      </w:r>
      <w:r>
        <w:rPr>
          <w:rFonts w:hint="eastAsia"/>
          <w:lang w:eastAsia="zh-CN"/>
        </w:rPr>
        <w:t xml:space="preserve"> </w:t>
      </w:r>
      <w:r>
        <w:rPr>
          <w:lang w:eastAsia="zh-CN"/>
        </w:rPr>
        <w:t>while ensuring the privacy of the user.</w:t>
      </w:r>
    </w:p>
    <w:p w14:paraId="276B0CFE" w14:textId="77777777" w:rsidR="007D10E6" w:rsidRPr="00500389" w:rsidRDefault="007D10E6" w:rsidP="007D10E6">
      <w:pPr>
        <w:rPr>
          <w:lang w:eastAsia="zh-CN"/>
        </w:rPr>
      </w:pPr>
      <w:ins w:id="846" w:author="S6-221459" w:date="2022-05-10T11:10:00Z">
        <w:r>
          <w:rPr>
            <w:lang w:eastAsia="zh-CN"/>
          </w:rPr>
          <w:t xml:space="preserve">If the Multi-USIM is supported by the fused location client, the </w:t>
        </w:r>
      </w:ins>
      <w:ins w:id="847" w:author="S6-221459" w:date="2022-05-10T11:11:00Z">
        <w:r>
          <w:rPr>
            <w:lang w:eastAsia="zh-CN"/>
          </w:rPr>
          <w:t xml:space="preserve">fused location client performs the registration procedure </w:t>
        </w:r>
      </w:ins>
      <w:ins w:id="848" w:author="S6-221459" w:date="2022-05-20T16:44:00Z">
        <w:r>
          <w:rPr>
            <w:lang w:eastAsia="zh-CN"/>
          </w:rPr>
          <w:t xml:space="preserve">for </w:t>
        </w:r>
      </w:ins>
      <w:ins w:id="849" w:author="S6-221459" w:date="2022-05-10T11:11:00Z">
        <w:r>
          <w:rPr>
            <w:lang w:eastAsia="zh-CN"/>
          </w:rPr>
          <w:t xml:space="preserve">each PLMN </w:t>
        </w:r>
      </w:ins>
      <w:ins w:id="850" w:author="S6-221459" w:date="2022-05-10T11:12:00Z">
        <w:r>
          <w:rPr>
            <w:lang w:eastAsia="zh-CN"/>
          </w:rPr>
          <w:t>of the Multi-USIM PLMNs.</w:t>
        </w:r>
      </w:ins>
    </w:p>
    <w:p w14:paraId="50DE42BD" w14:textId="77777777" w:rsidR="007D10E6" w:rsidRDefault="007D10E6" w:rsidP="007D10E6">
      <w:pPr>
        <w:pStyle w:val="TH"/>
      </w:pPr>
      <w:r>
        <w:object w:dxaOrig="5328" w:dyaOrig="3457" w14:anchorId="3B02D3BF">
          <v:shape id="_x0000_i1032" type="#_x0000_t75" style="width:245pt;height:159pt" o:ole="">
            <v:imagedata r:id="rId25" o:title=""/>
          </v:shape>
          <o:OLEObject Type="Embed" ProgID="Visio.Drawing.11" ShapeID="_x0000_i1032" DrawAspect="Content" ObjectID="_1715506194" r:id="rId26"/>
        </w:object>
      </w:r>
    </w:p>
    <w:p w14:paraId="79B33E06" w14:textId="77777777" w:rsidR="007D10E6" w:rsidRDefault="007D10E6" w:rsidP="00A60ECE">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6C5F6590" w14:textId="77777777" w:rsidR="007D10E6" w:rsidRDefault="007D10E6" w:rsidP="007D10E6">
      <w:pPr>
        <w:pStyle w:val="B1"/>
        <w:rPr>
          <w:ins w:id="851" w:author="S6-221459" w:date="2022-05-10T11:13:00Z"/>
          <w:noProof/>
          <w:lang w:eastAsia="zh-CN"/>
        </w:rPr>
      </w:pPr>
      <w:r>
        <w:rPr>
          <w:rFonts w:hint="eastAsia"/>
          <w:noProof/>
          <w:lang w:eastAsia="zh-CN"/>
        </w:rPr>
        <w:t>1.</w:t>
      </w:r>
      <w:r>
        <w:rPr>
          <w:rFonts w:hint="eastAsia"/>
          <w:noProof/>
          <w:lang w:eastAsia="zh-CN"/>
        </w:rPr>
        <w:tab/>
        <w:t xml:space="preserve">The </w:t>
      </w:r>
      <w:r>
        <w:rPr>
          <w:noProof/>
          <w:lang w:eastAsia="zh-CN"/>
        </w:rPr>
        <w:t xml:space="preserve">fused location client of a target UE sends </w:t>
      </w:r>
      <w:r>
        <w:rPr>
          <w:rFonts w:hint="eastAsia"/>
          <w:noProof/>
          <w:lang w:eastAsia="zh-CN"/>
        </w:rPr>
        <w:t xml:space="preserve">location service </w:t>
      </w:r>
      <w:r>
        <w:rPr>
          <w:noProof/>
          <w:lang w:eastAsia="zh-CN"/>
        </w:rPr>
        <w:t>registration request to the fused location server</w:t>
      </w:r>
      <w:ins w:id="852" w:author="S6-221459" w:date="2022-05-18T11:45:00Z">
        <w:r>
          <w:rPr>
            <w:noProof/>
            <w:lang w:eastAsia="zh-CN"/>
          </w:rPr>
          <w:t xml:space="preserve"> via the FLS-1 reference point</w:t>
        </w:r>
      </w:ins>
      <w:r>
        <w:rPr>
          <w:noProof/>
          <w:lang w:eastAsia="zh-CN"/>
        </w:rPr>
        <w:t>, carrying the identifier of the UE</w:t>
      </w:r>
      <w:r w:rsidRPr="003C0A4C">
        <w:rPr>
          <w:noProof/>
          <w:lang w:eastAsia="zh-CN"/>
        </w:rPr>
        <w:t xml:space="preserve"> (e.g. GPSI, </w:t>
      </w:r>
      <w:del w:id="853" w:author="S6-221459" w:date="2022-05-25T00:16:00Z">
        <w:r w:rsidRPr="003C0A4C" w:rsidDel="00267CAF">
          <w:rPr>
            <w:noProof/>
            <w:lang w:eastAsia="zh-CN"/>
          </w:rPr>
          <w:delText>MSISDN,</w:delText>
        </w:r>
      </w:del>
      <w:r w:rsidRPr="003C0A4C">
        <w:rPr>
          <w:noProof/>
          <w:lang w:eastAsia="zh-CN"/>
        </w:rPr>
        <w:t xml:space="preserve"> UUID, etc.)</w:t>
      </w:r>
      <w:ins w:id="854" w:author="S6-221459" w:date="2022-05-10T11:31:00Z">
        <w:r>
          <w:rPr>
            <w:noProof/>
            <w:lang w:eastAsia="zh-CN"/>
          </w:rPr>
          <w:t xml:space="preserve"> and non-3GPP defined access location capabilites (e.g. the </w:t>
        </w:r>
      </w:ins>
      <w:ins w:id="855" w:author="S6-221459" w:date="2022-05-10T11:32:00Z">
        <w:r>
          <w:rPr>
            <w:noProof/>
            <w:lang w:eastAsia="zh-CN"/>
          </w:rPr>
          <w:t xml:space="preserve">available </w:t>
        </w:r>
      </w:ins>
      <w:ins w:id="856" w:author="S6-221459" w:date="2022-05-10T11:31:00Z">
        <w:r>
          <w:rPr>
            <w:noProof/>
            <w:lang w:eastAsia="zh-CN"/>
          </w:rPr>
          <w:t xml:space="preserve">non-3GPP </w:t>
        </w:r>
      </w:ins>
      <w:ins w:id="857" w:author="S6-221459" w:date="2022-05-10T11:32:00Z">
        <w:r>
          <w:rPr>
            <w:noProof/>
            <w:lang w:eastAsia="zh-CN"/>
          </w:rPr>
          <w:t xml:space="preserve">defined </w:t>
        </w:r>
      </w:ins>
      <w:ins w:id="858" w:author="S6-221459" w:date="2022-05-10T11:31:00Z">
        <w:r>
          <w:rPr>
            <w:noProof/>
            <w:lang w:eastAsia="zh-CN"/>
          </w:rPr>
          <w:t>access type</w:t>
        </w:r>
      </w:ins>
      <w:ins w:id="859" w:author="S6-221459" w:date="2022-05-10T11:32:00Z">
        <w:r>
          <w:rPr>
            <w:noProof/>
            <w:lang w:eastAsia="zh-CN"/>
          </w:rPr>
          <w:t>s</w:t>
        </w:r>
      </w:ins>
      <w:ins w:id="860" w:author="S6-221459" w:date="2022-05-10T11:31:00Z">
        <w:r>
          <w:rPr>
            <w:noProof/>
            <w:lang w:eastAsia="zh-CN"/>
          </w:rPr>
          <w:t xml:space="preserve">, the </w:t>
        </w:r>
      </w:ins>
      <w:ins w:id="861" w:author="S6-221459" w:date="2022-05-10T11:32:00Z">
        <w:r>
          <w:rPr>
            <w:noProof/>
            <w:lang w:eastAsia="zh-CN"/>
          </w:rPr>
          <w:t>location</w:t>
        </w:r>
      </w:ins>
      <w:ins w:id="862" w:author="S6-221459" w:date="2022-05-10T11:49:00Z">
        <w:r>
          <w:rPr>
            <w:noProof/>
            <w:lang w:eastAsia="zh-CN"/>
          </w:rPr>
          <w:t xml:space="preserve"> methods, the location </w:t>
        </w:r>
      </w:ins>
      <w:ins w:id="863" w:author="S6-221459" w:date="2022-05-10T11:32:00Z">
        <w:r>
          <w:rPr>
            <w:noProof/>
            <w:lang w:eastAsia="zh-CN"/>
          </w:rPr>
          <w:t>accuracy</w:t>
        </w:r>
      </w:ins>
      <w:ins w:id="864" w:author="S6-221459" w:date="2022-05-10T11:33:00Z">
        <w:r>
          <w:rPr>
            <w:noProof/>
            <w:lang w:eastAsia="zh-CN"/>
          </w:rPr>
          <w:t xml:space="preserve"> and </w:t>
        </w:r>
      </w:ins>
      <w:ins w:id="865" w:author="S6-221459" w:date="2022-05-10T11:32:00Z">
        <w:r>
          <w:rPr>
            <w:noProof/>
            <w:lang w:eastAsia="zh-CN"/>
          </w:rPr>
          <w:t>latency of the non-3GPP define</w:t>
        </w:r>
      </w:ins>
      <w:ins w:id="866" w:author="S6-221459" w:date="2022-05-10T11:33:00Z">
        <w:r>
          <w:rPr>
            <w:noProof/>
            <w:lang w:eastAsia="zh-CN"/>
          </w:rPr>
          <w:t>d access types)</w:t>
        </w:r>
      </w:ins>
      <w:r>
        <w:rPr>
          <w:rFonts w:hint="eastAsia"/>
          <w:noProof/>
          <w:lang w:eastAsia="zh-CN"/>
        </w:rPr>
        <w:t>.</w:t>
      </w:r>
      <w:ins w:id="867" w:author="S6-221459" w:date="2022-05-10T11:13:00Z">
        <w:r>
          <w:rPr>
            <w:noProof/>
            <w:lang w:eastAsia="zh-CN"/>
          </w:rPr>
          <w:t xml:space="preserve"> </w:t>
        </w:r>
      </w:ins>
    </w:p>
    <w:p w14:paraId="22C8290B" w14:textId="77777777" w:rsidR="007D10E6" w:rsidRDefault="007D10E6" w:rsidP="007D10E6">
      <w:pPr>
        <w:pStyle w:val="B1"/>
        <w:rPr>
          <w:ins w:id="868" w:author="S6-221459" w:date="2022-05-10T11:16:00Z"/>
          <w:lang w:eastAsia="zh-CN"/>
        </w:rPr>
      </w:pPr>
      <w:ins w:id="869" w:author="S6-221459" w:date="2022-05-10T11:13:00Z">
        <w:r>
          <w:rPr>
            <w:noProof/>
            <w:lang w:eastAsia="zh-CN"/>
          </w:rPr>
          <w:tab/>
        </w:r>
      </w:ins>
      <w:ins w:id="870" w:author="S6-221459" w:date="2022-05-18T11:45:00Z">
        <w:r>
          <w:rPr>
            <w:noProof/>
            <w:lang w:eastAsia="zh-CN"/>
          </w:rPr>
          <w:t>To access the FLS via the</w:t>
        </w:r>
      </w:ins>
      <w:ins w:id="871" w:author="S6-221459" w:date="2022-05-18T11:46:00Z">
        <w:r>
          <w:rPr>
            <w:noProof/>
            <w:lang w:eastAsia="zh-CN"/>
          </w:rPr>
          <w:t xml:space="preserve"> FLS-1 reference point, t</w:t>
        </w:r>
      </w:ins>
      <w:ins w:id="872" w:author="S6-221459" w:date="2022-05-10T11:14:00Z">
        <w:r>
          <w:rPr>
            <w:noProof/>
            <w:lang w:eastAsia="zh-CN"/>
          </w:rPr>
          <w:t xml:space="preserve">he fused location client can use </w:t>
        </w:r>
      </w:ins>
      <w:ins w:id="873" w:author="S6-221459" w:date="2022-05-10T11:15:00Z">
        <w:r>
          <w:rPr>
            <w:noProof/>
            <w:lang w:eastAsia="zh-CN"/>
          </w:rPr>
          <w:t>any available</w:t>
        </w:r>
      </w:ins>
      <w:ins w:id="874" w:author="S6-221459" w:date="2022-05-10T11:14:00Z">
        <w:r>
          <w:rPr>
            <w:noProof/>
            <w:lang w:eastAsia="zh-CN"/>
          </w:rPr>
          <w:t xml:space="preserve"> non-3GPP defined ac</w:t>
        </w:r>
      </w:ins>
      <w:ins w:id="875" w:author="S6-221459" w:date="2022-05-10T11:15:00Z">
        <w:r>
          <w:rPr>
            <w:noProof/>
            <w:lang w:eastAsia="zh-CN"/>
          </w:rPr>
          <w:t>cesses to send the location service registration request.</w:t>
        </w:r>
      </w:ins>
      <w:ins w:id="876" w:author="S6-221459" w:date="2022-05-18T11:49:00Z">
        <w:r>
          <w:rPr>
            <w:noProof/>
            <w:lang w:eastAsia="zh-CN"/>
          </w:rPr>
          <w:t xml:space="preserve"> </w:t>
        </w:r>
      </w:ins>
    </w:p>
    <w:p w14:paraId="73DB5BD7" w14:textId="77777777" w:rsidR="007D10E6" w:rsidRPr="008B564B" w:rsidRDefault="007D10E6" w:rsidP="007D10E6">
      <w:pPr>
        <w:pStyle w:val="B1"/>
        <w:rPr>
          <w:noProof/>
          <w:lang w:eastAsia="zh-CN"/>
        </w:rPr>
      </w:pPr>
      <w:ins w:id="877" w:author="S6-221459" w:date="2022-05-10T11:21:00Z">
        <w:r>
          <w:rPr>
            <w:noProof/>
            <w:lang w:eastAsia="zh-CN"/>
          </w:rPr>
          <w:tab/>
          <w:t xml:space="preserve">The fused location server can be </w:t>
        </w:r>
      </w:ins>
      <w:ins w:id="878" w:author="S6-221459" w:date="2022-05-10T11:23:00Z">
        <w:r>
          <w:rPr>
            <w:noProof/>
            <w:lang w:eastAsia="zh-CN"/>
          </w:rPr>
          <w:t xml:space="preserve">pre-configured in the UE or </w:t>
        </w:r>
      </w:ins>
      <w:ins w:id="879" w:author="S6-221459" w:date="2022-05-10T11:24:00Z">
        <w:r>
          <w:rPr>
            <w:noProof/>
            <w:lang w:eastAsia="zh-CN"/>
          </w:rPr>
          <w:t>is</w:t>
        </w:r>
      </w:ins>
      <w:ins w:id="880" w:author="S6-221459" w:date="2022-05-10T11:23:00Z">
        <w:r>
          <w:rPr>
            <w:noProof/>
            <w:lang w:eastAsia="zh-CN"/>
          </w:rPr>
          <w:t xml:space="preserve"> discover</w:t>
        </w:r>
      </w:ins>
      <w:ins w:id="881" w:author="S6-221459" w:date="2022-05-10T11:24:00Z">
        <w:r>
          <w:rPr>
            <w:noProof/>
            <w:lang w:eastAsia="zh-CN"/>
          </w:rPr>
          <w:t>ed via</w:t>
        </w:r>
      </w:ins>
      <w:ins w:id="882" w:author="S6-221459" w:date="2022-05-10T11:23:00Z">
        <w:r>
          <w:rPr>
            <w:noProof/>
            <w:lang w:eastAsia="zh-CN"/>
          </w:rPr>
          <w:t xml:space="preserve"> the DNS query.</w:t>
        </w:r>
      </w:ins>
    </w:p>
    <w:p w14:paraId="415F46EF" w14:textId="77777777" w:rsidR="007D10E6" w:rsidRDefault="007D10E6" w:rsidP="007D10E6">
      <w:pPr>
        <w:pStyle w:val="B1"/>
        <w:rPr>
          <w:noProof/>
          <w:lang w:eastAsia="zh-CN"/>
        </w:rPr>
      </w:pPr>
      <w:r>
        <w:rPr>
          <w:noProof/>
          <w:lang w:eastAsia="zh-CN"/>
        </w:rPr>
        <w:t>2.</w:t>
      </w:r>
      <w:r>
        <w:rPr>
          <w:noProof/>
          <w:lang w:eastAsia="zh-CN"/>
        </w:rPr>
        <w:tab/>
        <w:t>The fused location server checks authorization for the UE</w:t>
      </w:r>
      <w:r w:rsidRPr="003C3C80">
        <w:rPr>
          <w:noProof/>
          <w:lang w:eastAsia="zh-CN"/>
        </w:rPr>
        <w:t>'</w:t>
      </w:r>
      <w:r>
        <w:rPr>
          <w:noProof/>
          <w:lang w:eastAsia="zh-CN"/>
        </w:rPr>
        <w:t>s request. If the fused location server supports privacy checking it also performs or assists with e.g. 5GC on privacy check.</w:t>
      </w:r>
    </w:p>
    <w:p w14:paraId="7F31142A" w14:textId="77777777" w:rsidR="007D10E6" w:rsidRDefault="007D10E6" w:rsidP="007D10E6">
      <w:pPr>
        <w:pStyle w:val="B1"/>
        <w:rPr>
          <w:noProof/>
          <w:lang w:eastAsia="zh-CN"/>
        </w:rPr>
      </w:pPr>
      <w:r>
        <w:rPr>
          <w:noProof/>
          <w:lang w:eastAsia="zh-CN"/>
        </w:rPr>
        <w:t>3.</w:t>
      </w:r>
      <w:r>
        <w:rPr>
          <w:noProof/>
          <w:lang w:eastAsia="zh-CN"/>
        </w:rPr>
        <w:tab/>
        <w:t xml:space="preserve">The fused location server, upon successful authorization and privacy check (if any), responds to the fused location client with </w:t>
      </w:r>
      <w:r>
        <w:rPr>
          <w:rFonts w:hint="eastAsia"/>
          <w:noProof/>
          <w:lang w:eastAsia="zh-CN"/>
        </w:rPr>
        <w:t>registration result</w:t>
      </w:r>
      <w:ins w:id="883" w:author="S6-221459" w:date="2022-05-10T11:27:00Z">
        <w:r>
          <w:rPr>
            <w:noProof/>
            <w:lang w:eastAsia="zh-CN"/>
          </w:rPr>
          <w:t xml:space="preserve"> and stores the UE </w:t>
        </w:r>
      </w:ins>
      <w:ins w:id="884" w:author="S6-221459" w:date="2022-05-10T11:28:00Z">
        <w:r>
          <w:rPr>
            <w:noProof/>
            <w:lang w:eastAsia="zh-CN"/>
          </w:rPr>
          <w:t>idnetifier information</w:t>
        </w:r>
      </w:ins>
      <w:ins w:id="885" w:author="S6-221459" w:date="2022-05-10T11:34:00Z">
        <w:r>
          <w:rPr>
            <w:noProof/>
            <w:lang w:eastAsia="zh-CN"/>
          </w:rPr>
          <w:t xml:space="preserve"> and non-3GPP defined access location capabilities</w:t>
        </w:r>
      </w:ins>
      <w:ins w:id="886" w:author="S6-221459" w:date="2022-05-10T11:28:00Z">
        <w:r>
          <w:rPr>
            <w:noProof/>
            <w:lang w:eastAsia="zh-CN"/>
          </w:rPr>
          <w:t xml:space="preserve"> into the UE location context</w:t>
        </w:r>
      </w:ins>
      <w:r>
        <w:rPr>
          <w:rFonts w:hint="eastAsia"/>
          <w:noProof/>
          <w:lang w:eastAsia="zh-CN"/>
        </w:rPr>
        <w:t>.</w:t>
      </w:r>
    </w:p>
    <w:p w14:paraId="18DF8B31" w14:textId="77777777" w:rsidR="007D10E6" w:rsidRDefault="007D10E6" w:rsidP="007D10E6">
      <w:pPr>
        <w:rPr>
          <w:ins w:id="887" w:author="S6-221459" w:date="2022-05-10T11:25:00Z"/>
          <w:lang w:eastAsia="zh-CN"/>
        </w:rPr>
      </w:pPr>
      <w:ins w:id="888" w:author="S6-221459" w:date="2022-05-10T11:25:00Z">
        <w:r>
          <w:rPr>
            <w:lang w:eastAsia="zh-CN"/>
          </w:rPr>
          <w:t>If the Multi-USIM is supported by the fused location client, the fused location client perform</w:t>
        </w:r>
      </w:ins>
      <w:ins w:id="889" w:author="S6-221459" w:date="2022-05-20T16:54:00Z">
        <w:r>
          <w:rPr>
            <w:lang w:eastAsia="zh-CN"/>
          </w:rPr>
          <w:t>s</w:t>
        </w:r>
      </w:ins>
      <w:ins w:id="890" w:author="S6-221459" w:date="2022-05-10T11:25:00Z">
        <w:r>
          <w:rPr>
            <w:lang w:eastAsia="zh-CN"/>
          </w:rPr>
          <w:t xml:space="preserve"> the steps 1 to 3 </w:t>
        </w:r>
      </w:ins>
      <w:ins w:id="891" w:author="S6-221459" w:date="2022-05-20T16:47:00Z">
        <w:r>
          <w:rPr>
            <w:lang w:eastAsia="zh-CN"/>
          </w:rPr>
          <w:t>to</w:t>
        </w:r>
      </w:ins>
      <w:ins w:id="892" w:author="S6-221459" w:date="2022-05-10T11:25:00Z">
        <w:r>
          <w:rPr>
            <w:lang w:eastAsia="zh-CN"/>
          </w:rPr>
          <w:t xml:space="preserve"> </w:t>
        </w:r>
      </w:ins>
      <w:ins w:id="893" w:author="S6-221459" w:date="2022-05-20T16:47:00Z">
        <w:r>
          <w:rPr>
            <w:lang w:eastAsia="zh-CN"/>
          </w:rPr>
          <w:t>regist</w:t>
        </w:r>
      </w:ins>
      <w:ins w:id="894" w:author="S6-221459" w:date="2022-05-20T16:49:00Z">
        <w:r>
          <w:rPr>
            <w:lang w:eastAsia="zh-CN"/>
          </w:rPr>
          <w:t xml:space="preserve">er </w:t>
        </w:r>
      </w:ins>
      <w:ins w:id="895" w:author="S6-221459" w:date="2022-05-20T16:52:00Z">
        <w:r>
          <w:rPr>
            <w:lang w:eastAsia="zh-CN"/>
          </w:rPr>
          <w:t xml:space="preserve">its </w:t>
        </w:r>
      </w:ins>
      <w:ins w:id="896" w:author="S6-221459" w:date="2022-05-20T16:53:00Z">
        <w:r>
          <w:rPr>
            <w:lang w:eastAsia="zh-CN"/>
          </w:rPr>
          <w:t>i</w:t>
        </w:r>
      </w:ins>
      <w:ins w:id="897" w:author="S6-221459" w:date="2022-05-20T16:54:00Z">
        <w:r>
          <w:rPr>
            <w:lang w:eastAsia="zh-CN"/>
          </w:rPr>
          <w:t>dentifier (e.g. MSISDN)</w:t>
        </w:r>
      </w:ins>
      <w:ins w:id="898" w:author="S6-221459" w:date="2022-05-20T16:53:00Z">
        <w:r>
          <w:rPr>
            <w:lang w:eastAsia="zh-CN"/>
          </w:rPr>
          <w:t xml:space="preserve"> associated with </w:t>
        </w:r>
      </w:ins>
      <w:ins w:id="899" w:author="S6-221459" w:date="2022-05-10T11:25:00Z">
        <w:r>
          <w:rPr>
            <w:lang w:eastAsia="zh-CN"/>
          </w:rPr>
          <w:t>each PLMN of the Multi-USIM PLMNs</w:t>
        </w:r>
      </w:ins>
      <w:ins w:id="900" w:author="S6-221459" w:date="2022-05-19T17:51:00Z">
        <w:r>
          <w:rPr>
            <w:lang w:eastAsia="zh-CN"/>
          </w:rPr>
          <w:t xml:space="preserve"> </w:t>
        </w:r>
      </w:ins>
      <w:ins w:id="901" w:author="S6-221459" w:date="2022-05-10T11:25:00Z">
        <w:r>
          <w:rPr>
            <w:lang w:eastAsia="zh-CN"/>
          </w:rPr>
          <w:t>.</w:t>
        </w:r>
      </w:ins>
    </w:p>
    <w:p w14:paraId="52EB9B0F" w14:textId="77777777" w:rsidR="007D10E6" w:rsidDel="007A508E" w:rsidRDefault="007D10E6" w:rsidP="007D10E6">
      <w:pPr>
        <w:pStyle w:val="EditorsNote"/>
        <w:rPr>
          <w:del w:id="902" w:author="S6-221459" w:date="2022-05-10T11:25:00Z"/>
          <w:noProof/>
          <w:lang w:eastAsia="zh-CN"/>
        </w:rPr>
      </w:pPr>
      <w:del w:id="903" w:author="S6-221459" w:date="2022-05-10T11:25:00Z">
        <w:r w:rsidDel="007A508E">
          <w:rPr>
            <w:noProof/>
            <w:lang w:eastAsia="zh-CN"/>
          </w:rPr>
          <w:delText xml:space="preserve"> Editor</w:delText>
        </w:r>
        <w:r w:rsidRPr="001B4650" w:rsidDel="007A508E">
          <w:rPr>
            <w:noProof/>
            <w:lang w:eastAsia="zh-CN"/>
          </w:rPr>
          <w:delText>'</w:delText>
        </w:r>
        <w:r w:rsidDel="007A508E">
          <w:rPr>
            <w:noProof/>
            <w:lang w:eastAsia="zh-CN"/>
          </w:rPr>
          <w:delText xml:space="preserve">s Note: </w:delText>
        </w:r>
        <w:r w:rsidDel="007A508E">
          <w:rPr>
            <w:rFonts w:hint="eastAsia"/>
            <w:noProof/>
            <w:lang w:eastAsia="zh-CN"/>
          </w:rPr>
          <w:delText>I</w:delText>
        </w:r>
        <w:r w:rsidRPr="00FA1E83" w:rsidDel="007A508E">
          <w:rPr>
            <w:noProof/>
            <w:lang w:eastAsia="zh-CN"/>
          </w:rPr>
          <w:delText xml:space="preserve">nformation </w:delText>
        </w:r>
        <w:r w:rsidDel="007A508E">
          <w:rPr>
            <w:rFonts w:hint="eastAsia"/>
            <w:noProof/>
            <w:lang w:eastAsia="zh-CN"/>
          </w:rPr>
          <w:delText>flow for</w:delText>
        </w:r>
        <w:r w:rsidRPr="00FA1E83" w:rsidDel="007A508E">
          <w:rPr>
            <w:noProof/>
            <w:lang w:eastAsia="zh-CN"/>
          </w:rPr>
          <w:delText xml:space="preserve"> the registration</w:delText>
        </w:r>
        <w:r w:rsidDel="007A508E">
          <w:rPr>
            <w:rFonts w:hint="eastAsia"/>
            <w:noProof/>
            <w:lang w:eastAsia="zh-CN"/>
          </w:rPr>
          <w:delText xml:space="preserve"> procedure</w:delText>
        </w:r>
        <w:r w:rsidRPr="00FA1E83" w:rsidDel="007A508E">
          <w:rPr>
            <w:noProof/>
            <w:lang w:eastAsia="zh-CN"/>
          </w:rPr>
          <w:delText xml:space="preserve"> is FFS.</w:delText>
        </w:r>
      </w:del>
    </w:p>
    <w:p w14:paraId="33A87A7F" w14:textId="77777777" w:rsidR="007D10E6" w:rsidRPr="00D7706D" w:rsidRDefault="007D10E6" w:rsidP="007D10E6">
      <w:pPr>
        <w:pStyle w:val="Heading3"/>
      </w:pPr>
      <w:bookmarkStart w:id="904" w:name="_Toc101188153"/>
      <w:bookmarkStart w:id="905" w:name="_Toc104890724"/>
      <w:r>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904"/>
      <w:bookmarkEnd w:id="905"/>
    </w:p>
    <w:p w14:paraId="61703120" w14:textId="77777777" w:rsidR="007D10E6" w:rsidDel="00222B0A" w:rsidRDefault="007D10E6" w:rsidP="007D10E6">
      <w:pPr>
        <w:pStyle w:val="EditorsNote"/>
        <w:rPr>
          <w:del w:id="906" w:author="S6-221459" w:date="2022-05-10T14:03:00Z"/>
          <w:lang w:eastAsia="zh-CN"/>
        </w:rPr>
      </w:pPr>
      <w:del w:id="907" w:author="S6-221459" w:date="2022-05-10T14:03:00Z">
        <w:r w:rsidRPr="00D7706D" w:rsidDel="00222B0A">
          <w:rPr>
            <w:lang w:val="en-US"/>
          </w:rPr>
          <w:delText>Editor's note:</w:delText>
        </w:r>
        <w:r w:rsidRPr="00D7706D" w:rsidDel="00222B0A">
          <w:rPr>
            <w:lang w:eastAsia="ja-JP"/>
          </w:rPr>
          <w:tab/>
          <w:delText>This clause provides an evaluation of the solution.</w:delText>
        </w:r>
        <w:r w:rsidDel="00222B0A">
          <w:rPr>
            <w:rFonts w:hint="eastAsia"/>
            <w:lang w:eastAsia="zh-CN"/>
          </w:rPr>
          <w:delText xml:space="preserve"> The </w:delText>
        </w:r>
        <w:r w:rsidDel="00222B0A">
          <w:rPr>
            <w:lang w:eastAsia="zh-CN"/>
          </w:rPr>
          <w:delText>evaluat</w:delText>
        </w:r>
        <w:r w:rsidDel="00222B0A">
          <w:rPr>
            <w:rFonts w:hint="eastAsia"/>
            <w:lang w:eastAsia="zh-CN"/>
          </w:rPr>
          <w:delText>ion should include the descriptions of the impacts to existing architectures.</w:delText>
        </w:r>
      </w:del>
    </w:p>
    <w:p w14:paraId="28199469" w14:textId="77777777" w:rsidR="007D10E6" w:rsidRPr="00BF237F" w:rsidRDefault="007D10E6" w:rsidP="007D10E6">
      <w:pPr>
        <w:rPr>
          <w:ins w:id="908" w:author="S6-221459" w:date="2022-05-10T14:02:00Z"/>
          <w:lang w:val="en-US" w:eastAsia="zh-CN"/>
        </w:rPr>
      </w:pPr>
      <w:ins w:id="909" w:author="S6-221459" w:date="2022-05-10T14:02:00Z">
        <w:r w:rsidRPr="00D220DE">
          <w:rPr>
            <w:lang w:val="nl-NL" w:eastAsia="zh-CN"/>
          </w:rPr>
          <w:t xml:space="preserve">This solution is based on the architecture proposed in Solution #1. the </w:t>
        </w:r>
      </w:ins>
      <w:ins w:id="910" w:author="S6-221459" w:date="2022-05-10T14:12:00Z">
        <w:r>
          <w:rPr>
            <w:lang w:val="nl-NL" w:eastAsia="zh-CN"/>
          </w:rPr>
          <w:t xml:space="preserve">fused location client can provide its </w:t>
        </w:r>
      </w:ins>
      <w:ins w:id="911" w:author="S6-221459" w:date="2022-05-25T00:15:00Z">
        <w:r>
          <w:rPr>
            <w:lang w:val="nl-NL" w:eastAsia="zh-CN"/>
          </w:rPr>
          <w:t xml:space="preserve">UE </w:t>
        </w:r>
      </w:ins>
      <w:ins w:id="912" w:author="S6-221459" w:date="2022-05-10T14:12:00Z">
        <w:r>
          <w:rPr>
            <w:lang w:val="nl-NL" w:eastAsia="zh-CN"/>
          </w:rPr>
          <w:t>IDs and the loca</w:t>
        </w:r>
      </w:ins>
      <w:ins w:id="913" w:author="S6-221459" w:date="2022-05-10T14:13:00Z">
        <w:r>
          <w:rPr>
            <w:lang w:val="nl-NL" w:eastAsia="zh-CN"/>
          </w:rPr>
          <w:t xml:space="preserve">tion capabilities of the </w:t>
        </w:r>
      </w:ins>
      <w:ins w:id="914" w:author="S6-221459" w:date="2022-05-10T14:12:00Z">
        <w:r>
          <w:rPr>
            <w:lang w:val="nl-NL" w:eastAsia="zh-CN"/>
          </w:rPr>
          <w:t>available non-3GPP defined access</w:t>
        </w:r>
      </w:ins>
      <w:ins w:id="915" w:author="S6-221459" w:date="2022-05-10T14:13:00Z">
        <w:r>
          <w:rPr>
            <w:lang w:val="nl-NL" w:eastAsia="zh-CN"/>
          </w:rPr>
          <w:t>es to the FLS, and the FLS can generate and store these inforation as the UE location context</w:t>
        </w:r>
      </w:ins>
      <w:ins w:id="916" w:author="S6-221459" w:date="2022-05-10T14:02:00Z">
        <w:r w:rsidRPr="00D220DE">
          <w:rPr>
            <w:lang w:val="nl-NL" w:eastAsia="zh-CN"/>
          </w:rPr>
          <w:t>.</w:t>
        </w:r>
      </w:ins>
      <w:ins w:id="917" w:author="S6-221459" w:date="2022-05-10T14:13:00Z">
        <w:r>
          <w:rPr>
            <w:lang w:val="nl-NL" w:eastAsia="zh-CN"/>
          </w:rPr>
          <w:t xml:space="preserve"> </w:t>
        </w:r>
      </w:ins>
      <w:ins w:id="918" w:author="S6-221459" w:date="2022-05-10T14:14:00Z">
        <w:r>
          <w:rPr>
            <w:lang w:val="nl-NL" w:eastAsia="zh-CN"/>
          </w:rPr>
          <w:t xml:space="preserve">The FLS can use these UE location context in the following </w:t>
        </w:r>
      </w:ins>
      <w:ins w:id="919" w:author="S6-221459" w:date="2022-05-10T14:15:00Z">
        <w:r>
          <w:rPr>
            <w:lang w:val="nl-NL" w:eastAsia="zh-CN"/>
          </w:rPr>
          <w:t>location procedures.</w:t>
        </w:r>
      </w:ins>
    </w:p>
    <w:p w14:paraId="56C4EEAE" w14:textId="27D987B4" w:rsidR="00331782" w:rsidRPr="00272CBB" w:rsidRDefault="00331782" w:rsidP="00331782">
      <w:pPr>
        <w:pStyle w:val="Heading2"/>
        <w:rPr>
          <w:lang w:eastAsia="zh-CN"/>
        </w:rPr>
      </w:pPr>
      <w:bookmarkStart w:id="920" w:name="_Toc104890725"/>
      <w:r w:rsidRPr="00272CBB">
        <w:rPr>
          <w:lang w:eastAsia="zh-CN"/>
        </w:rPr>
        <w:t>7</w:t>
      </w:r>
      <w:r w:rsidRPr="00272CBB">
        <w:t>.</w:t>
      </w:r>
      <w:r w:rsidR="00BB4A41">
        <w:rPr>
          <w:lang w:eastAsia="zh-CN"/>
        </w:rPr>
        <w:t>5</w:t>
      </w:r>
      <w:r w:rsidRPr="00272CBB">
        <w:tab/>
      </w:r>
      <w:r w:rsidRPr="00272CBB">
        <w:rPr>
          <w:lang w:val="en-US"/>
        </w:rPr>
        <w:t>Solution #</w:t>
      </w:r>
      <w:r w:rsidR="00BB4A41">
        <w:rPr>
          <w:lang w:val="en-US" w:eastAsia="zh-CN"/>
        </w:rPr>
        <w:t>5</w:t>
      </w:r>
      <w:r w:rsidRPr="00272CBB">
        <w:rPr>
          <w:lang w:val="en-US"/>
        </w:rPr>
        <w:t xml:space="preserve">: </w:t>
      </w:r>
      <w:r>
        <w:rPr>
          <w:lang w:eastAsia="zh-CN"/>
        </w:rPr>
        <w:t>Location profiling for supporting fused location service enablement</w:t>
      </w:r>
      <w:bookmarkEnd w:id="920"/>
    </w:p>
    <w:p w14:paraId="5C0571BC" w14:textId="51BE958B" w:rsidR="00331782" w:rsidRDefault="00331782" w:rsidP="00331782">
      <w:pPr>
        <w:pStyle w:val="Heading3"/>
        <w:rPr>
          <w:lang w:eastAsia="zh-CN"/>
        </w:rPr>
      </w:pPr>
      <w:bookmarkStart w:id="921" w:name="_Toc104890726"/>
      <w:r w:rsidRPr="00272CBB">
        <w:rPr>
          <w:lang w:eastAsia="zh-CN"/>
        </w:rPr>
        <w:t>7.</w:t>
      </w:r>
      <w:r w:rsidR="00BB4A41">
        <w:rPr>
          <w:lang w:eastAsia="zh-CN"/>
        </w:rPr>
        <w:t>5</w:t>
      </w:r>
      <w:r w:rsidRPr="00272CBB">
        <w:rPr>
          <w:lang w:eastAsia="zh-CN"/>
        </w:rPr>
        <w:t>.1</w:t>
      </w:r>
      <w:r w:rsidRPr="00272CBB">
        <w:rPr>
          <w:lang w:eastAsia="zh-CN"/>
        </w:rPr>
        <w:tab/>
        <w:t>Solution description</w:t>
      </w:r>
      <w:bookmarkEnd w:id="921"/>
    </w:p>
    <w:p w14:paraId="25CBFDA7" w14:textId="7CDC9489" w:rsidR="00331782" w:rsidRPr="00E85076" w:rsidRDefault="00331782" w:rsidP="00E85076">
      <w:pPr>
        <w:pStyle w:val="Heading4"/>
        <w:rPr>
          <w:rFonts w:eastAsia="SimSun"/>
        </w:rPr>
      </w:pPr>
      <w:bookmarkStart w:id="922" w:name="_Hlk88238922"/>
      <w:bookmarkStart w:id="923" w:name="_Toc104890727"/>
      <w:r w:rsidRPr="00E85076">
        <w:rPr>
          <w:rFonts w:eastAsia="SimSun"/>
        </w:rPr>
        <w:t>7.</w:t>
      </w:r>
      <w:r w:rsidR="00BB4A41">
        <w:rPr>
          <w:rFonts w:eastAsia="SimSun"/>
        </w:rPr>
        <w:t>5</w:t>
      </w:r>
      <w:r w:rsidRPr="00E85076">
        <w:rPr>
          <w:rFonts w:eastAsia="SimSun"/>
        </w:rPr>
        <w:t>.1.1</w:t>
      </w:r>
      <w:bookmarkEnd w:id="922"/>
      <w:r w:rsidRPr="00E85076">
        <w:rPr>
          <w:rFonts w:eastAsia="SimSun"/>
        </w:rPr>
        <w:tab/>
        <w:t>General</w:t>
      </w:r>
      <w:bookmarkEnd w:id="923"/>
    </w:p>
    <w:p w14:paraId="1DCEBA99" w14:textId="0AEE8C82" w:rsidR="00331782" w:rsidRDefault="00331782" w:rsidP="001443CC">
      <w:pPr>
        <w:rPr>
          <w:rFonts w:eastAsia="SimSun"/>
        </w:rPr>
      </w:pPr>
      <w:r w:rsidRPr="001443CC">
        <w:rPr>
          <w:rFonts w:eastAsia="SimSun"/>
        </w:rPr>
        <w:t>The solution discusses the creation of Location profiles at a fused location service at 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the following (however how the Location profiles are constructed can be up to implementation):</w:t>
      </w:r>
    </w:p>
    <w:p w14:paraId="3738C600" w14:textId="298586CE" w:rsidR="001B4650" w:rsidRPr="001B4650" w:rsidRDefault="001B4650" w:rsidP="001B4650">
      <w:pPr>
        <w:pStyle w:val="B1"/>
      </w:pPr>
      <w:bookmarkStart w:id="924" w:name="_Hlk89378053"/>
      <w:r>
        <w:lastRenderedPageBreak/>
        <w:t>-</w:t>
      </w:r>
      <w:r>
        <w:tab/>
      </w:r>
      <w:bookmarkEnd w:id="924"/>
      <w:r w:rsidRPr="001B4650">
        <w:t xml:space="preserve">the vertical / application service type; </w:t>
      </w:r>
    </w:p>
    <w:p w14:paraId="1810C418" w14:textId="07A0CBD4" w:rsidR="001B4650" w:rsidRPr="001B4650" w:rsidRDefault="001B4650" w:rsidP="001B4650">
      <w:pPr>
        <w:pStyle w:val="B1"/>
      </w:pPr>
      <w:r>
        <w:t>-</w:t>
      </w:r>
      <w:r>
        <w:tab/>
      </w:r>
      <w:r w:rsidRPr="001B4650">
        <w:t>the environment (indoor/outdoor, urban/suburban,);</w:t>
      </w:r>
    </w:p>
    <w:p w14:paraId="563F9B3E" w14:textId="15347414" w:rsidR="001B4650" w:rsidRPr="001B4650" w:rsidRDefault="001B4650" w:rsidP="001B4650">
      <w:pPr>
        <w:pStyle w:val="B1"/>
      </w:pPr>
      <w:r>
        <w:t>-</w:t>
      </w:r>
      <w:r>
        <w:tab/>
      </w:r>
      <w:r w:rsidRPr="001B4650">
        <w:t>the QoS requirements, e.g. accuracy;</w:t>
      </w:r>
    </w:p>
    <w:p w14:paraId="61338126" w14:textId="408E183A" w:rsidR="001B4650" w:rsidRPr="001B4650" w:rsidRDefault="001B4650" w:rsidP="001B4650">
      <w:pPr>
        <w:pStyle w:val="B1"/>
      </w:pPr>
      <w:r>
        <w:t>-</w:t>
      </w:r>
      <w:r>
        <w:tab/>
      </w:r>
      <w:r w:rsidRPr="001B4650">
        <w:t>the capabilities of the UEs involved;</w:t>
      </w:r>
    </w:p>
    <w:p w14:paraId="0FEE70AA" w14:textId="5F9132A0" w:rsidR="001B4650" w:rsidRPr="001B4650" w:rsidRDefault="001B4650" w:rsidP="001B4650">
      <w:pPr>
        <w:pStyle w:val="B1"/>
      </w:pPr>
      <w:r>
        <w:t>-</w:t>
      </w:r>
      <w:r>
        <w:tab/>
      </w:r>
      <w:r w:rsidRPr="001B4650">
        <w:t>the energy constraints for the devices;</w:t>
      </w:r>
    </w:p>
    <w:p w14:paraId="4964E5C6" w14:textId="39408B1B" w:rsidR="001B4650" w:rsidRPr="001B4650" w:rsidRDefault="001B4650" w:rsidP="001B4650">
      <w:pPr>
        <w:pStyle w:val="B1"/>
      </w:pPr>
      <w:r>
        <w:t>-</w:t>
      </w:r>
      <w:r>
        <w:tab/>
      </w:r>
      <w:r w:rsidRPr="001B4650">
        <w:t>preference on certain positioning methods, e.g. RAT-dependent or RAT-independent methods;</w:t>
      </w:r>
    </w:p>
    <w:p w14:paraId="3ECFC9BA" w14:textId="767B4293" w:rsidR="001B4650" w:rsidRPr="001B4650" w:rsidRDefault="001B4650" w:rsidP="001B4650">
      <w:pPr>
        <w:pStyle w:val="B1"/>
      </w:pPr>
      <w:r>
        <w:t>-</w:t>
      </w:r>
      <w:r>
        <w:tab/>
      </w:r>
      <w:r w:rsidRPr="001B4650">
        <w:t>LCS service level (in case of IIOT vertical);</w:t>
      </w:r>
    </w:p>
    <w:p w14:paraId="447AB485" w14:textId="03334812" w:rsidR="001B4650" w:rsidRPr="001B4650" w:rsidRDefault="001B4650" w:rsidP="001B4650">
      <w:pPr>
        <w:pStyle w:val="B1"/>
      </w:pPr>
      <w:r>
        <w:t>-</w:t>
      </w:r>
      <w:r>
        <w:tab/>
      </w:r>
      <w:r w:rsidRPr="001B4650">
        <w:t>priorities of location methods;</w:t>
      </w:r>
    </w:p>
    <w:p w14:paraId="326C24E3" w14:textId="41D6A2FE" w:rsidR="001B4650" w:rsidRPr="001B4650" w:rsidRDefault="001B4650" w:rsidP="001B4650">
      <w:pPr>
        <w:pStyle w:val="B1"/>
      </w:pPr>
      <w:r>
        <w:t>-</w:t>
      </w:r>
      <w:r>
        <w:tab/>
      </w:r>
      <w:r w:rsidRPr="001B4650">
        <w:t>whether location augmentation is required;</w:t>
      </w:r>
    </w:p>
    <w:p w14:paraId="79CFF8BF" w14:textId="69E8CBF9" w:rsidR="001B4650" w:rsidRPr="001B4650" w:rsidRDefault="001B4650" w:rsidP="001B4650">
      <w:pPr>
        <w:pStyle w:val="B1"/>
      </w:pPr>
      <w:r>
        <w:t>-</w:t>
      </w:r>
      <w:r>
        <w:tab/>
      </w:r>
      <w:r w:rsidRPr="001B4650">
        <w:t>whether location prediction is required;</w:t>
      </w:r>
    </w:p>
    <w:p w14:paraId="3A86A0E3" w14:textId="66D74FF7" w:rsidR="001B4650" w:rsidRPr="001B4650" w:rsidRDefault="001B4650" w:rsidP="001B4650">
      <w:pPr>
        <w:pStyle w:val="B1"/>
      </w:pPr>
      <w:r>
        <w:t>-</w:t>
      </w:r>
      <w:r>
        <w:tab/>
      </w:r>
      <w:r w:rsidRPr="001B4650">
        <w:t>whether sidelink positioning assistance is required;</w:t>
      </w:r>
    </w:p>
    <w:p w14:paraId="59D6F4B6" w14:textId="7B46A148" w:rsidR="001B4650" w:rsidRPr="001B4650" w:rsidRDefault="001B4650" w:rsidP="001B4650">
      <w:pPr>
        <w:pStyle w:val="B1"/>
      </w:pPr>
      <w:r>
        <w:t>-</w:t>
      </w:r>
      <w:r>
        <w:tab/>
      </w:r>
      <w:r w:rsidRPr="001B4650">
        <w:t>whether proximity-based location estimate is required;</w:t>
      </w:r>
    </w:p>
    <w:p w14:paraId="7C9101B5" w14:textId="1E5C4F8D" w:rsidR="001B4650" w:rsidRPr="001443CC" w:rsidRDefault="001B4650" w:rsidP="001B4650">
      <w:pPr>
        <w:pStyle w:val="B1"/>
      </w:pPr>
      <w:r>
        <w:t>-</w:t>
      </w:r>
      <w:r>
        <w:tab/>
      </w:r>
      <w:r w:rsidRPr="001B4650">
        <w:t>whether location verification is required.</w:t>
      </w:r>
    </w:p>
    <w:p w14:paraId="6D6AD5F3" w14:textId="5B802109" w:rsidR="00331782" w:rsidRPr="001443CC" w:rsidRDefault="00331782" w:rsidP="001443CC">
      <w:pPr>
        <w:rPr>
          <w:rFonts w:eastAsia="SimSun"/>
        </w:rPr>
      </w:pPr>
      <w:r w:rsidRPr="001443CC">
        <w:rPr>
          <w:rFonts w:eastAsia="SimSun"/>
        </w:rPr>
        <w:t xml:space="preserve">An example Location profile can be shown in Table </w:t>
      </w:r>
      <w:r w:rsidR="003105AB">
        <w:rPr>
          <w:rFonts w:eastAsia="SimSun" w:hint="eastAsia"/>
          <w:lang w:eastAsia="zh-CN"/>
        </w:rPr>
        <w:t>7.5.1.1-1</w:t>
      </w:r>
      <w:r w:rsidRPr="001443CC">
        <w:rPr>
          <w:rFonts w:eastAsia="SimSun"/>
        </w:rPr>
        <w:t xml:space="preserve"> below.</w:t>
      </w:r>
    </w:p>
    <w:p w14:paraId="369ECD94" w14:textId="6B406D06" w:rsidR="00331782" w:rsidRPr="001443CC" w:rsidRDefault="003105AB" w:rsidP="001443CC">
      <w:pPr>
        <w:pStyle w:val="TH"/>
        <w:rPr>
          <w:rFonts w:eastAsia="SimSun"/>
        </w:rPr>
      </w:pPr>
      <w:r>
        <w:rPr>
          <w:rFonts w:eastAsia="SimSun" w:hint="eastAsia"/>
          <w:lang w:eastAsia="zh-CN"/>
        </w:rPr>
        <w:t xml:space="preserve">Table 7.5.1.1-1: </w:t>
      </w:r>
      <w:r w:rsidR="003E299E" w:rsidRPr="001443CC">
        <w:rPr>
          <w:rFonts w:eastAsia="SimSun"/>
        </w:rPr>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331782" w:rsidRPr="003105AB" w14:paraId="6469093A" w14:textId="77777777" w:rsidTr="001443CC">
        <w:trPr>
          <w:trHeight w:val="20"/>
        </w:trPr>
        <w:tc>
          <w:tcPr>
            <w:tcW w:w="1101" w:type="dxa"/>
          </w:tcPr>
          <w:p w14:paraId="05417BD0" w14:textId="0C7140BE" w:rsidR="00331782" w:rsidRPr="001443CC" w:rsidRDefault="00331782" w:rsidP="001B4650">
            <w:pPr>
              <w:pStyle w:val="TAH"/>
            </w:pPr>
            <w:bookmarkStart w:id="925" w:name="_Hlk77755912"/>
            <w:r w:rsidRPr="001443CC">
              <w:t>Profile ID</w:t>
            </w:r>
            <w:r w:rsidR="003105AB" w:rsidRPr="001443CC">
              <w:rPr>
                <w:lang w:eastAsia="zh-CN"/>
              </w:rPr>
              <w:t xml:space="preserve"> </w:t>
            </w:r>
            <w:r w:rsidRPr="001443CC">
              <w:t>/ name</w:t>
            </w:r>
          </w:p>
        </w:tc>
        <w:tc>
          <w:tcPr>
            <w:tcW w:w="992" w:type="dxa"/>
          </w:tcPr>
          <w:p w14:paraId="3C379442" w14:textId="77777777" w:rsidR="00331782" w:rsidRPr="001443CC" w:rsidRDefault="00331782" w:rsidP="001B4650">
            <w:pPr>
              <w:pStyle w:val="TAH"/>
            </w:pPr>
            <w:r w:rsidRPr="001443CC">
              <w:t>Vertical / use case, environment</w:t>
            </w:r>
          </w:p>
        </w:tc>
        <w:tc>
          <w:tcPr>
            <w:tcW w:w="1701" w:type="dxa"/>
          </w:tcPr>
          <w:p w14:paraId="3B3F7C92" w14:textId="77777777" w:rsidR="00331782" w:rsidRPr="001443CC" w:rsidRDefault="00331782" w:rsidP="001B4650">
            <w:pPr>
              <w:pStyle w:val="TAH"/>
            </w:pPr>
            <w:r w:rsidRPr="001443CC">
              <w:t>Positioning Service Level (for IIOT) / QoS / accuracy</w:t>
            </w:r>
          </w:p>
        </w:tc>
        <w:tc>
          <w:tcPr>
            <w:tcW w:w="1315" w:type="dxa"/>
          </w:tcPr>
          <w:p w14:paraId="0D9AC9A7" w14:textId="77777777" w:rsidR="00331782" w:rsidRPr="001443CC" w:rsidRDefault="00331782" w:rsidP="001B4650">
            <w:pPr>
              <w:pStyle w:val="TAH"/>
            </w:pPr>
            <w:r w:rsidRPr="001443CC">
              <w:t>Positioning Method(s) / Priorities</w:t>
            </w:r>
          </w:p>
        </w:tc>
        <w:tc>
          <w:tcPr>
            <w:tcW w:w="1408" w:type="dxa"/>
          </w:tcPr>
          <w:p w14:paraId="0636D2A1" w14:textId="77777777" w:rsidR="00331782" w:rsidRPr="001443CC" w:rsidRDefault="00331782" w:rsidP="001B4650">
            <w:pPr>
              <w:pStyle w:val="TAH"/>
            </w:pPr>
            <w:r w:rsidRPr="001443CC">
              <w:t>Involved 3GPP functionalities / Priorities</w:t>
            </w:r>
          </w:p>
        </w:tc>
        <w:tc>
          <w:tcPr>
            <w:tcW w:w="1145" w:type="dxa"/>
          </w:tcPr>
          <w:p w14:paraId="003B1E7E" w14:textId="77777777" w:rsidR="00331782" w:rsidRPr="001443CC" w:rsidRDefault="00331782" w:rsidP="001B4650">
            <w:pPr>
              <w:pStyle w:val="TAH"/>
            </w:pPr>
            <w:r w:rsidRPr="001443CC">
              <w:t>Involved non-3gpp access networks</w:t>
            </w:r>
          </w:p>
        </w:tc>
        <w:tc>
          <w:tcPr>
            <w:tcW w:w="1093" w:type="dxa"/>
          </w:tcPr>
          <w:p w14:paraId="770D7D7E" w14:textId="77777777" w:rsidR="00331782" w:rsidRPr="001443CC" w:rsidRDefault="00331782" w:rsidP="001B4650">
            <w:pPr>
              <w:pStyle w:val="TAH"/>
            </w:pPr>
            <w:r w:rsidRPr="001443CC">
              <w:t>Required APIs / API info</w:t>
            </w:r>
          </w:p>
        </w:tc>
        <w:tc>
          <w:tcPr>
            <w:tcW w:w="989" w:type="dxa"/>
          </w:tcPr>
          <w:p w14:paraId="5B94540B" w14:textId="77777777" w:rsidR="00331782" w:rsidRPr="001443CC" w:rsidRDefault="00331782" w:rsidP="001B4650">
            <w:pPr>
              <w:pStyle w:val="TAH"/>
            </w:pPr>
            <w:r w:rsidRPr="001443CC">
              <w:t>Other</w:t>
            </w:r>
          </w:p>
        </w:tc>
      </w:tr>
      <w:bookmarkEnd w:id="925"/>
      <w:tr w:rsidR="00331782" w:rsidRPr="003105AB" w14:paraId="3887B4DA" w14:textId="77777777" w:rsidTr="001443CC">
        <w:trPr>
          <w:trHeight w:val="20"/>
        </w:trPr>
        <w:tc>
          <w:tcPr>
            <w:tcW w:w="1101" w:type="dxa"/>
          </w:tcPr>
          <w:p w14:paraId="2C93F11B" w14:textId="77777777" w:rsidR="00331782" w:rsidRPr="001443CC" w:rsidRDefault="00331782" w:rsidP="001B4650">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42955606" w14:textId="77777777" w:rsidR="00331782" w:rsidRPr="001443CC" w:rsidRDefault="00331782" w:rsidP="001B4650">
            <w:pPr>
              <w:pStyle w:val="TAL"/>
            </w:pPr>
            <w:r w:rsidRPr="001443CC">
              <w:t>Industrial scenario, indoors, mobile robots/ AGVs</w:t>
            </w:r>
          </w:p>
        </w:tc>
        <w:tc>
          <w:tcPr>
            <w:tcW w:w="1701" w:type="dxa"/>
          </w:tcPr>
          <w:p w14:paraId="76120D60" w14:textId="77777777" w:rsidR="00331782" w:rsidRPr="001443CC" w:rsidRDefault="00331782" w:rsidP="001B4650">
            <w:pPr>
              <w:pStyle w:val="TAL"/>
            </w:pPr>
            <w:r w:rsidRPr="001443CC">
              <w:t>Service Level 6 / cm level accuracy / absolute/relative/ both</w:t>
            </w:r>
          </w:p>
        </w:tc>
        <w:tc>
          <w:tcPr>
            <w:tcW w:w="1315" w:type="dxa"/>
          </w:tcPr>
          <w:p w14:paraId="2D981CFA" w14:textId="6FCD5F29" w:rsidR="00331782" w:rsidRPr="001443CC" w:rsidRDefault="00331782" w:rsidP="001B4650">
            <w:pPr>
              <w:pStyle w:val="TAL"/>
              <w:rPr>
                <w:lang w:eastAsia="zh-CN"/>
              </w:rPr>
            </w:pPr>
            <w:r w:rsidRPr="001443CC">
              <w:t>1. DL-TDOA, 2. UL-TDOA, 3.</w:t>
            </w:r>
            <w:r w:rsidR="00B109CB" w:rsidRPr="001443CC">
              <w:rPr>
                <w:lang w:eastAsia="zh-CN"/>
              </w:rPr>
              <w:t xml:space="preserve"> </w:t>
            </w:r>
            <w:r w:rsidRPr="001443CC">
              <w:t>Multi-RTT methods, 4. WLAN, 5. motion sensors, 6. bluetooth</w:t>
            </w:r>
          </w:p>
        </w:tc>
        <w:tc>
          <w:tcPr>
            <w:tcW w:w="1408" w:type="dxa"/>
          </w:tcPr>
          <w:p w14:paraId="3F9C7B76" w14:textId="77777777" w:rsidR="00331782" w:rsidRPr="001443CC" w:rsidRDefault="00331782" w:rsidP="001B4650">
            <w:pPr>
              <w:pStyle w:val="TAL"/>
            </w:pPr>
            <w:r w:rsidRPr="001443CC">
              <w:t>1. LMF, 2. RAN-LMC, 3. SEAL LMS, ..</w:t>
            </w:r>
          </w:p>
        </w:tc>
        <w:tc>
          <w:tcPr>
            <w:tcW w:w="1145" w:type="dxa"/>
          </w:tcPr>
          <w:p w14:paraId="71393322" w14:textId="77777777" w:rsidR="00331782" w:rsidRPr="001443CC" w:rsidRDefault="00331782" w:rsidP="001B4650">
            <w:pPr>
              <w:pStyle w:val="TAL"/>
            </w:pPr>
            <w:r w:rsidRPr="001443CC">
              <w:t>4. WLAN ID,...</w:t>
            </w:r>
          </w:p>
        </w:tc>
        <w:tc>
          <w:tcPr>
            <w:tcW w:w="1093" w:type="dxa"/>
          </w:tcPr>
          <w:p w14:paraId="3A6B9451" w14:textId="77777777" w:rsidR="00331782" w:rsidRPr="001443CC" w:rsidRDefault="00331782" w:rsidP="001B4650">
            <w:pPr>
              <w:pStyle w:val="TAL"/>
            </w:pPr>
            <w:r w:rsidRPr="001443CC">
              <w:t>NEF APIs, SEAL APIs, ..</w:t>
            </w:r>
          </w:p>
          <w:p w14:paraId="4C25AFBB" w14:textId="77777777" w:rsidR="00331782" w:rsidRPr="001443CC" w:rsidRDefault="00331782" w:rsidP="001B4650">
            <w:pPr>
              <w:pStyle w:val="TAL"/>
            </w:pPr>
          </w:p>
        </w:tc>
        <w:tc>
          <w:tcPr>
            <w:tcW w:w="989" w:type="dxa"/>
          </w:tcPr>
          <w:p w14:paraId="5CD37DA3" w14:textId="77777777" w:rsidR="00331782" w:rsidRPr="001443CC" w:rsidRDefault="00331782" w:rsidP="001B4650">
            <w:pPr>
              <w:pStyle w:val="TAL"/>
            </w:pPr>
            <w:r w:rsidRPr="001443CC">
              <w:t>Verification / augmentation required</w:t>
            </w:r>
          </w:p>
        </w:tc>
      </w:tr>
      <w:tr w:rsidR="00331782" w:rsidRPr="003105AB" w14:paraId="2F8E0AF9" w14:textId="77777777" w:rsidTr="001443CC">
        <w:trPr>
          <w:trHeight w:val="20"/>
        </w:trPr>
        <w:tc>
          <w:tcPr>
            <w:tcW w:w="1101" w:type="dxa"/>
          </w:tcPr>
          <w:p w14:paraId="4931D27B" w14:textId="77777777" w:rsidR="00331782" w:rsidRPr="001443CC" w:rsidRDefault="00331782" w:rsidP="001B4650">
            <w:pPr>
              <w:pStyle w:val="TAH"/>
              <w:rPr>
                <w:rFonts w:eastAsia="SimSun" w:cs="Arial"/>
                <w:bCs/>
                <w:sz w:val="16"/>
                <w:szCs w:val="18"/>
              </w:rPr>
            </w:pPr>
            <w:r w:rsidRPr="001443CC">
              <w:rPr>
                <w:rFonts w:eastAsia="SimSun" w:cs="Arial"/>
                <w:bCs/>
                <w:sz w:val="16"/>
                <w:szCs w:val="18"/>
              </w:rPr>
              <w:t>Location profile #2</w:t>
            </w:r>
          </w:p>
        </w:tc>
        <w:tc>
          <w:tcPr>
            <w:tcW w:w="992" w:type="dxa"/>
          </w:tcPr>
          <w:p w14:paraId="176496DF" w14:textId="77777777" w:rsidR="00331782" w:rsidRPr="001443CC" w:rsidRDefault="00331782" w:rsidP="001B4650">
            <w:pPr>
              <w:pStyle w:val="TAL"/>
            </w:pPr>
            <w:r w:rsidRPr="001443CC">
              <w:t>V2X, outdoor, ..</w:t>
            </w:r>
          </w:p>
        </w:tc>
        <w:tc>
          <w:tcPr>
            <w:tcW w:w="1701" w:type="dxa"/>
          </w:tcPr>
          <w:p w14:paraId="08FCA8DB" w14:textId="77777777" w:rsidR="00331782" w:rsidRPr="001443CC" w:rsidRDefault="00331782" w:rsidP="001B4650">
            <w:pPr>
              <w:pStyle w:val="TAL"/>
            </w:pPr>
            <w:r w:rsidRPr="001443CC">
              <w:t>Decimeter level accuracy /... absolute/relative/both</w:t>
            </w:r>
          </w:p>
        </w:tc>
        <w:tc>
          <w:tcPr>
            <w:tcW w:w="1315" w:type="dxa"/>
          </w:tcPr>
          <w:p w14:paraId="5FE683BE" w14:textId="77777777" w:rsidR="00331782" w:rsidRPr="001443CC" w:rsidRDefault="00331782" w:rsidP="001B4650">
            <w:pPr>
              <w:pStyle w:val="TAL"/>
            </w:pPr>
            <w:r w:rsidRPr="001443CC">
              <w:t>1. DL-TDOA, 2. Multi-RTT methods, 3. GNSS-RTK, 4. Sensor fusion, 5. A-GPS</w:t>
            </w:r>
          </w:p>
        </w:tc>
        <w:tc>
          <w:tcPr>
            <w:tcW w:w="1408" w:type="dxa"/>
          </w:tcPr>
          <w:p w14:paraId="2958F3FB" w14:textId="77777777" w:rsidR="00331782" w:rsidRPr="001443CC" w:rsidRDefault="00331782" w:rsidP="001B4650">
            <w:pPr>
              <w:pStyle w:val="TAL"/>
            </w:pPr>
            <w:r w:rsidRPr="001443CC">
              <w:t>1. LMF, 2. SEAL LMS, 3. Other UEs</w:t>
            </w:r>
          </w:p>
        </w:tc>
        <w:tc>
          <w:tcPr>
            <w:tcW w:w="1145" w:type="dxa"/>
          </w:tcPr>
          <w:p w14:paraId="5494A37F" w14:textId="77777777" w:rsidR="00331782" w:rsidRPr="001B4650" w:rsidRDefault="00331782" w:rsidP="001B4650">
            <w:pPr>
              <w:pStyle w:val="TAL"/>
              <w:rPr>
                <w:lang w:val="fr-FR"/>
              </w:rPr>
            </w:pPr>
            <w:r w:rsidRPr="001B4650">
              <w:rPr>
                <w:lang w:val="fr-FR"/>
              </w:rPr>
              <w:t>3. GNSS #x, #y, 4. MEC #x</w:t>
            </w:r>
          </w:p>
        </w:tc>
        <w:tc>
          <w:tcPr>
            <w:tcW w:w="1093" w:type="dxa"/>
          </w:tcPr>
          <w:p w14:paraId="65512BA2" w14:textId="77777777" w:rsidR="00331782" w:rsidRPr="001443CC" w:rsidRDefault="00331782" w:rsidP="001B4650">
            <w:pPr>
              <w:pStyle w:val="TAL"/>
            </w:pPr>
            <w:r w:rsidRPr="001443CC">
              <w:t>NEF APIs, MEC APIs, ..</w:t>
            </w:r>
          </w:p>
          <w:p w14:paraId="7603C049" w14:textId="77777777" w:rsidR="00331782" w:rsidRPr="001443CC" w:rsidRDefault="00331782" w:rsidP="001B4650">
            <w:pPr>
              <w:pStyle w:val="TAL"/>
            </w:pPr>
          </w:p>
        </w:tc>
        <w:tc>
          <w:tcPr>
            <w:tcW w:w="989" w:type="dxa"/>
          </w:tcPr>
          <w:p w14:paraId="08F4B9F1" w14:textId="77777777" w:rsidR="00331782" w:rsidRPr="001443CC" w:rsidRDefault="00331782" w:rsidP="001B4650">
            <w:pPr>
              <w:pStyle w:val="TAL"/>
            </w:pPr>
            <w:r w:rsidRPr="001443CC">
              <w:t>Support for sidelink  positioning</w:t>
            </w:r>
          </w:p>
        </w:tc>
      </w:tr>
    </w:tbl>
    <w:p w14:paraId="7747C3AD" w14:textId="77777777" w:rsidR="00331782" w:rsidRDefault="00331782" w:rsidP="00331782">
      <w:pPr>
        <w:spacing w:after="0"/>
        <w:jc w:val="both"/>
        <w:rPr>
          <w:lang w:val="en-US"/>
        </w:rPr>
      </w:pPr>
      <w:r>
        <w:rPr>
          <w:lang w:val="en-US"/>
        </w:rPr>
        <w:t xml:space="preserve"> </w:t>
      </w:r>
    </w:p>
    <w:p w14:paraId="172AC028" w14:textId="70EB289E" w:rsidR="00331782" w:rsidRDefault="00331782" w:rsidP="00331782">
      <w:pPr>
        <w:rPr>
          <w:rFonts w:eastAsia="SimSun"/>
        </w:rPr>
      </w:pPr>
      <w:r w:rsidRPr="001443CC">
        <w:rPr>
          <w:rFonts w:eastAsia="SimSun"/>
        </w:rPr>
        <w:t>Without this solution app server needs to consolidate all measurements and interact with different systems to get the required location. The profiling helps the optimization of the process based on the environment, UE context,</w:t>
      </w:r>
      <w:r w:rsidR="00C1321E">
        <w:rPr>
          <w:rFonts w:eastAsia="SimSun"/>
        </w:rPr>
        <w:t xml:space="preserve"> etc.</w:t>
      </w:r>
      <w:r w:rsidRPr="001443CC">
        <w:rPr>
          <w:rFonts w:eastAsia="SimSun"/>
        </w:rPr>
        <w:t>, per profile checking/monitoring. Also</w:t>
      </w:r>
      <w:r w:rsidR="00C1321E">
        <w:rPr>
          <w:rFonts w:eastAsia="SimSun"/>
          <w:lang w:val="en-US"/>
        </w:rPr>
        <w:t>,</w:t>
      </w:r>
      <w:r w:rsidRPr="001443CC">
        <w:rPr>
          <w:rFonts w:eastAsia="SimSun"/>
        </w:rPr>
        <w:t xml:space="preserve"> the configuration of combined positioning methods to meet the LCS requirements, is done with minimum exposure to the 3</w:t>
      </w:r>
      <w:r w:rsidRPr="001443CC">
        <w:rPr>
          <w:rFonts w:eastAsia="SimSun"/>
          <w:vertAlign w:val="superscript"/>
        </w:rPr>
        <w:t>rd</w:t>
      </w:r>
      <w:r w:rsidR="00D56B12">
        <w:rPr>
          <w:rFonts w:eastAsia="SimSun"/>
        </w:rPr>
        <w:t xml:space="preserve"> </w:t>
      </w:r>
      <w:r w:rsidRPr="001443CC">
        <w:rPr>
          <w:rFonts w:eastAsia="SimSun"/>
        </w:rPr>
        <w:t>party/customer.</w:t>
      </w:r>
    </w:p>
    <w:p w14:paraId="398E71A3" w14:textId="2DDA043D" w:rsidR="00331782" w:rsidRPr="001443CC" w:rsidRDefault="00331782" w:rsidP="00331782">
      <w:pPr>
        <w:pStyle w:val="Heading4"/>
        <w:rPr>
          <w:rFonts w:eastAsia="SimSun"/>
        </w:rPr>
      </w:pPr>
      <w:bookmarkStart w:id="926" w:name="_Toc104890728"/>
      <w:r w:rsidRPr="001443CC">
        <w:rPr>
          <w:rFonts w:eastAsia="SimSun"/>
        </w:rPr>
        <w:t>7.</w:t>
      </w:r>
      <w:r w:rsidR="00BB4A41">
        <w:rPr>
          <w:rFonts w:eastAsia="SimSun"/>
        </w:rPr>
        <w:t>5</w:t>
      </w:r>
      <w:r w:rsidRPr="001443CC">
        <w:rPr>
          <w:rFonts w:eastAsia="SimSun"/>
        </w:rPr>
        <w:t>.1.2</w:t>
      </w:r>
      <w:r w:rsidRPr="001443CC">
        <w:rPr>
          <w:rFonts w:eastAsia="SimSun"/>
        </w:rPr>
        <w:tab/>
        <w:t>Procedure</w:t>
      </w:r>
      <w:bookmarkEnd w:id="926"/>
    </w:p>
    <w:p w14:paraId="28AA5734" w14:textId="57E6C94A" w:rsidR="00331782" w:rsidRDefault="00331782" w:rsidP="00331782">
      <w:pPr>
        <w:jc w:val="both"/>
      </w:pPr>
      <w:r>
        <w:t>The procedure includes the translation of the vertical request to a Location profile and the procedures with the involved entities to derive the requested location report. The fused location function/client may also fetch location reports in an iterative manner</w:t>
      </w:r>
      <w:r w:rsidR="00A64716">
        <w:t xml:space="preserve"> </w:t>
      </w:r>
      <w:r>
        <w:t xml:space="preserve">based on method priorities, to ensure that the vertical requirement is met, with the minimum signalling/complexity. </w:t>
      </w:r>
    </w:p>
    <w:p w14:paraId="29E02954" w14:textId="3C97A3E5" w:rsidR="00331782" w:rsidRDefault="00331782" w:rsidP="00331782">
      <w:pPr>
        <w:pStyle w:val="B1"/>
        <w:ind w:left="480" w:hanging="480"/>
        <w:rPr>
          <w:rFonts w:eastAsia="SimSun"/>
        </w:rPr>
      </w:pPr>
      <w:r>
        <w:t>Figure 7.</w:t>
      </w:r>
      <w:r w:rsidR="00A64716">
        <w:rPr>
          <w:lang w:eastAsia="zh-CN"/>
        </w:rPr>
        <w:t>5</w:t>
      </w:r>
      <w:r>
        <w:t>.1.2-1 illustrates</w:t>
      </w:r>
      <w:r>
        <w:rPr>
          <w:rFonts w:ascii="SimSun" w:hAnsi="SimSun" w:hint="eastAsia"/>
        </w:rPr>
        <w:t xml:space="preserve"> </w:t>
      </w:r>
      <w:r>
        <w:rPr>
          <w:bCs/>
        </w:rPr>
        <w:t>a solution for the location profiling for supporting fused location exposure.</w:t>
      </w:r>
    </w:p>
    <w:p w14:paraId="179E4147" w14:textId="77777777" w:rsidR="00331782" w:rsidRDefault="00331782" w:rsidP="00331782">
      <w:r>
        <w:t>Pre-conditions:</w:t>
      </w:r>
    </w:p>
    <w:p w14:paraId="2D3AF864" w14:textId="0D926BC4" w:rsidR="00331782" w:rsidRDefault="001B4650" w:rsidP="001B4650">
      <w:pPr>
        <w:pStyle w:val="B1"/>
      </w:pPr>
      <w:r>
        <w:t>1.</w:t>
      </w:r>
      <w:r>
        <w:tab/>
      </w:r>
      <w:r w:rsidR="00331782">
        <w:t>The VAL server has registered to receive fused location function services.</w:t>
      </w:r>
    </w:p>
    <w:p w14:paraId="753D13CB" w14:textId="77777777" w:rsidR="001B4650" w:rsidRDefault="004A4E9E" w:rsidP="001B4650">
      <w:pPr>
        <w:pStyle w:val="TH"/>
      </w:pPr>
      <w:r>
        <w:object w:dxaOrig="9900" w:dyaOrig="5988" w14:anchorId="77523445">
          <v:shape id="_x0000_i1033" type="#_x0000_t75" style="width:481.5pt;height:291.5pt" o:ole="">
            <v:imagedata r:id="rId27" o:title=""/>
          </v:shape>
          <o:OLEObject Type="Embed" ProgID="Visio.Drawing.15" ShapeID="_x0000_i1033" DrawAspect="Content" ObjectID="_1715506195" r:id="rId28"/>
        </w:object>
      </w:r>
    </w:p>
    <w:p w14:paraId="2911080A" w14:textId="353960A3" w:rsidR="00331782" w:rsidRPr="001443CC" w:rsidRDefault="00331782" w:rsidP="001B4650">
      <w:pPr>
        <w:pStyle w:val="TF"/>
        <w:rPr>
          <w:bCs/>
        </w:rPr>
      </w:pPr>
      <w:r w:rsidRPr="001443CC">
        <w:t>Figure 7.</w:t>
      </w:r>
      <w:r w:rsidR="00A3146A">
        <w:t>5</w:t>
      </w:r>
      <w:r w:rsidRPr="001443CC">
        <w:t>.1.2-1: Location profiling for fused location derivation and exposure</w:t>
      </w:r>
    </w:p>
    <w:p w14:paraId="0D6E241A" w14:textId="77777777" w:rsidR="00331782" w:rsidRPr="001443CC" w:rsidRDefault="00331782" w:rsidP="001443CC">
      <w:pPr>
        <w:pStyle w:val="B1"/>
        <w:rPr>
          <w:rFonts w:eastAsia="SimSun"/>
          <w:lang w:eastAsia="ko-KR"/>
        </w:rPr>
      </w:pPr>
      <w:r w:rsidRPr="001443CC">
        <w:rPr>
          <w:rFonts w:eastAsia="SimSun"/>
          <w:lang w:eastAsia="ko-KR"/>
        </w:rPr>
        <w:t>1.</w:t>
      </w:r>
      <w:r w:rsidRPr="001443CC">
        <w:rPr>
          <w:rFonts w:eastAsia="SimSun"/>
          <w:lang w:eastAsia="ko-KR"/>
        </w:rPr>
        <w:tab/>
        <w:t>The fused location function configures a set of location service profiles, where each location service profile includes metrics like the positioning method, QoS parameters, location service producers involved, environment/ area type, etc.</w:t>
      </w:r>
    </w:p>
    <w:p w14:paraId="556BC353" w14:textId="6ECEC5C0" w:rsidR="00331782" w:rsidRPr="001443CC" w:rsidRDefault="00331782" w:rsidP="001443CC">
      <w:pPr>
        <w:pStyle w:val="NO"/>
        <w:rPr>
          <w:rFonts w:eastAsia="SimSun"/>
        </w:rPr>
      </w:pPr>
      <w:r w:rsidRPr="001443CC">
        <w:rPr>
          <w:rFonts w:eastAsia="SimSun"/>
        </w:rPr>
        <w:t>NOTE</w:t>
      </w:r>
      <w:r w:rsidR="00D56B12">
        <w:rPr>
          <w:rFonts w:eastAsia="SimSun"/>
        </w:rPr>
        <w:t>1</w:t>
      </w:r>
      <w:r w:rsidRPr="001443CC">
        <w:rPr>
          <w:rFonts w:eastAsia="SimSun"/>
        </w:rPr>
        <w:t>:</w:t>
      </w:r>
      <w:r w:rsidR="00A3146A">
        <w:rPr>
          <w:rFonts w:eastAsia="SimSun"/>
        </w:rPr>
        <w:tab/>
      </w:r>
      <w:r w:rsidRPr="001443CC">
        <w:rPr>
          <w:rFonts w:eastAsia="SimSun"/>
        </w:rPr>
        <w:t>How the profiling attributes are selected/configured is up to implementation</w:t>
      </w:r>
      <w:r w:rsidR="00A3146A">
        <w:rPr>
          <w:rFonts w:eastAsia="SimSun"/>
        </w:rPr>
        <w:t>.</w:t>
      </w:r>
    </w:p>
    <w:p w14:paraId="223124BD" w14:textId="14573EB3" w:rsidR="00331782" w:rsidRPr="001443CC" w:rsidRDefault="00331782" w:rsidP="001443CC">
      <w:pPr>
        <w:pStyle w:val="B1"/>
        <w:rPr>
          <w:rFonts w:eastAsia="SimSun"/>
          <w:lang w:eastAsia="ko-KR"/>
        </w:rPr>
      </w:pPr>
      <w:r w:rsidRPr="001443CC">
        <w:rPr>
          <w:rFonts w:eastAsia="SimSun"/>
          <w:lang w:eastAsia="ko-KR"/>
        </w:rPr>
        <w:t>2.</w:t>
      </w:r>
      <w:r w:rsidR="00A3146A">
        <w:rPr>
          <w:rFonts w:eastAsia="SimSun"/>
          <w:lang w:eastAsia="ko-KR"/>
        </w:rPr>
        <w:tab/>
      </w:r>
      <w:r w:rsidRPr="001443CC">
        <w:rPr>
          <w:rFonts w:eastAsia="SimSun"/>
          <w:lang w:eastAsia="ko-KR"/>
        </w:rPr>
        <w:t>The fused location function 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p>
    <w:p w14:paraId="525B3B7A" w14:textId="785AF168" w:rsidR="00331782" w:rsidRPr="001443CC" w:rsidRDefault="00331782" w:rsidP="001443CC">
      <w:pPr>
        <w:pStyle w:val="B1"/>
        <w:rPr>
          <w:rFonts w:eastAsia="SimSun"/>
          <w:lang w:eastAsia="ko-KR"/>
        </w:rPr>
      </w:pPr>
      <w:r w:rsidRPr="001443CC">
        <w:rPr>
          <w:rFonts w:eastAsia="SimSun"/>
          <w:lang w:eastAsia="ko-KR"/>
        </w:rPr>
        <w:t>3.</w:t>
      </w:r>
      <w:r w:rsidR="00A3146A">
        <w:rPr>
          <w:rFonts w:eastAsia="SimSun"/>
          <w:lang w:eastAsia="ko-KR"/>
        </w:rPr>
        <w:tab/>
      </w:r>
      <w:r w:rsidRPr="001443CC">
        <w:rPr>
          <w:rFonts w:eastAsia="SimSun"/>
          <w:lang w:eastAsia="ko-KR"/>
        </w:rPr>
        <w:t>The fused location enabler server determines a mapping of the fused location service consumer (VAL server) to a location service profile based on the location request and the information provided within the request.</w:t>
      </w:r>
    </w:p>
    <w:p w14:paraId="1105A8D7" w14:textId="21411AC0" w:rsidR="00331782" w:rsidRPr="001443CC" w:rsidRDefault="00331782" w:rsidP="001443CC">
      <w:pPr>
        <w:pStyle w:val="B1"/>
        <w:rPr>
          <w:rFonts w:eastAsia="SimSun"/>
          <w:lang w:eastAsia="ko-KR"/>
        </w:rPr>
      </w:pPr>
      <w:r w:rsidRPr="001443CC">
        <w:rPr>
          <w:rFonts w:eastAsia="SimSun"/>
          <w:lang w:eastAsia="ko-KR"/>
        </w:rPr>
        <w:t>4.</w:t>
      </w:r>
      <w:r w:rsidR="00A3146A">
        <w:rPr>
          <w:rFonts w:eastAsia="SimSun"/>
          <w:lang w:eastAsia="ko-KR"/>
        </w:rPr>
        <w:tab/>
      </w:r>
      <w:r w:rsidRPr="001443CC">
        <w:rPr>
          <w:rFonts w:eastAsia="SimSun"/>
          <w:lang w:eastAsia="ko-KR"/>
        </w:rPr>
        <w:t>The fused location function sends to the fused location client and optionally the involved 3gpp functions the configuration of the mapping of the application to a Location profile. This may include the report configuration per Location profile (thresholds for event triggering, periodicity of reporting, format of reporting, minimum time between consecutive reports) as well as priority of positioning methods and location report granularity (coordinates, cell-level, civic addresses, topological location).</w:t>
      </w:r>
    </w:p>
    <w:p w14:paraId="212AFAB4" w14:textId="77777777" w:rsidR="00331782" w:rsidRPr="001443CC" w:rsidRDefault="00331782" w:rsidP="001443CC">
      <w:pPr>
        <w:pStyle w:val="B1"/>
        <w:rPr>
          <w:rFonts w:eastAsia="SimSun"/>
          <w:lang w:eastAsia="ko-KR"/>
        </w:rPr>
      </w:pPr>
      <w:r w:rsidRPr="001443CC">
        <w:rPr>
          <w:rFonts w:eastAsia="SimSun"/>
          <w:lang w:eastAsia="ko-KR"/>
        </w:rPr>
        <w:t>5a. The fused location function requests from the fused location client a local fused location estimate of the target VAL UE or for the UEs within the application in close vicinity.</w:t>
      </w:r>
    </w:p>
    <w:p w14:paraId="08E08085" w14:textId="77777777" w:rsidR="00331782" w:rsidRPr="001443CC" w:rsidRDefault="00331782" w:rsidP="001443CC">
      <w:pPr>
        <w:pStyle w:val="B1"/>
        <w:rPr>
          <w:rFonts w:eastAsia="SimSun"/>
          <w:lang w:eastAsia="ko-KR"/>
        </w:rPr>
      </w:pPr>
      <w:r w:rsidRPr="001443CC">
        <w:rPr>
          <w:rFonts w:eastAsia="SimSun"/>
          <w:lang w:eastAsia="ko-KR"/>
        </w:rPr>
        <w:t>5b. The fused location client sends to the fused location function a local fused location estimate based on the request.</w:t>
      </w:r>
    </w:p>
    <w:p w14:paraId="27AF197A" w14:textId="2495BEBC" w:rsidR="00331782" w:rsidRPr="001443CC" w:rsidRDefault="00331782" w:rsidP="001443CC">
      <w:pPr>
        <w:pStyle w:val="B1"/>
        <w:rPr>
          <w:rFonts w:eastAsia="SimSun"/>
          <w:lang w:eastAsia="ko-KR"/>
        </w:rPr>
      </w:pPr>
      <w:r w:rsidRPr="001443CC">
        <w:rPr>
          <w:rFonts w:eastAsia="SimSun"/>
          <w:lang w:eastAsia="ko-KR"/>
        </w:rPr>
        <w:t>6.</w:t>
      </w:r>
      <w:r w:rsidR="00A3146A">
        <w:rPr>
          <w:rFonts w:eastAsia="SimSun"/>
          <w:lang w:eastAsia="ko-KR"/>
        </w:rPr>
        <w:tab/>
      </w:r>
      <w:r w:rsidRPr="001443CC">
        <w:rPr>
          <w:rFonts w:eastAsia="SimSun"/>
          <w:lang w:eastAsia="ko-KR"/>
        </w:rPr>
        <w:t>The fused location function performs a location request to one or more of the following (based on the Location profile):</w:t>
      </w:r>
    </w:p>
    <w:p w14:paraId="037128C7" w14:textId="75BC3185" w:rsidR="00331782" w:rsidRPr="001443CC" w:rsidRDefault="001B4650" w:rsidP="001B4650">
      <w:pPr>
        <w:pStyle w:val="B2"/>
        <w:rPr>
          <w:lang w:eastAsia="ko-KR"/>
        </w:rPr>
      </w:pPr>
      <w:r>
        <w:rPr>
          <w:lang w:eastAsia="ko-KR"/>
        </w:rPr>
        <w:t>-</w:t>
      </w:r>
      <w:r>
        <w:rPr>
          <w:lang w:eastAsia="ko-KR"/>
        </w:rPr>
        <w:tab/>
      </w:r>
      <w:r w:rsidR="00331782" w:rsidRPr="001443CC">
        <w:rPr>
          <w:lang w:eastAsia="ko-KR"/>
        </w:rPr>
        <w:t>to SEAL LMS, acting as VAL server, to request the location information for one or more UEs, as described in 9.3.5 of TS 23.434 (VAL triggered location reporting trigger). Such reporting trigger may also be enhanced to indicate the Location profile ID, as well as to indicate the locations of all the UEs with this Location profile in this area.</w:t>
      </w:r>
    </w:p>
    <w:p w14:paraId="27360A66" w14:textId="3F3ACA69" w:rsidR="00331782" w:rsidRPr="001443CC" w:rsidRDefault="001B4650" w:rsidP="001B4650">
      <w:pPr>
        <w:pStyle w:val="B2"/>
        <w:rPr>
          <w:lang w:eastAsia="ko-KR"/>
        </w:rPr>
      </w:pPr>
      <w:r>
        <w:rPr>
          <w:lang w:eastAsia="ko-KR"/>
        </w:rPr>
        <w:lastRenderedPageBreak/>
        <w:t>-</w:t>
      </w:r>
      <w:r>
        <w:rPr>
          <w:lang w:eastAsia="ko-KR"/>
        </w:rPr>
        <w:tab/>
      </w:r>
      <w:r w:rsidR="00331782" w:rsidRPr="001443CC">
        <w:rPr>
          <w:lang w:eastAsia="ko-KR"/>
        </w:rPr>
        <w:t xml:space="preserve">to GMLC directly or via NEF (see TS 23.273), acting as AF. The LCS service request is sent to </w:t>
      </w:r>
      <w:r w:rsidR="00331782">
        <w:rPr>
          <w:lang w:eastAsia="ko-KR"/>
        </w:rPr>
        <w:t>GMLC or AMF</w:t>
      </w:r>
      <w:r w:rsidR="00331782" w:rsidRPr="001443CC">
        <w:rPr>
          <w:lang w:eastAsia="ko-KR"/>
        </w:rPr>
        <w:t xml:space="preserve">, via NEF using the service-based interface or CAPIF API; or directly to GMLC if allowed to (e.g. fused location function is within MNO trust domain). </w:t>
      </w:r>
    </w:p>
    <w:p w14:paraId="5F39B60E" w14:textId="3EB39FCA" w:rsidR="00331782" w:rsidRPr="001443CC" w:rsidRDefault="001B4650" w:rsidP="001B4650">
      <w:pPr>
        <w:pStyle w:val="B2"/>
        <w:rPr>
          <w:lang w:eastAsia="ko-KR"/>
        </w:rPr>
      </w:pPr>
      <w:r>
        <w:rPr>
          <w:lang w:eastAsia="ko-KR"/>
        </w:rPr>
        <w:t>-</w:t>
      </w:r>
      <w:r>
        <w:rPr>
          <w:lang w:eastAsia="ko-KR"/>
        </w:rPr>
        <w:tab/>
      </w:r>
      <w:r w:rsidR="00331782" w:rsidRPr="001443CC">
        <w:rPr>
          <w:lang w:eastAsia="ko-KR"/>
        </w:rPr>
        <w:t>to 3</w:t>
      </w:r>
      <w:r w:rsidR="00331782" w:rsidRPr="001443CC">
        <w:rPr>
          <w:vertAlign w:val="superscript"/>
          <w:lang w:eastAsia="ko-KR"/>
        </w:rPr>
        <w:t>rd</w:t>
      </w:r>
      <w:r w:rsidR="00A3146A">
        <w:rPr>
          <w:lang w:eastAsia="ko-KR"/>
        </w:rPr>
        <w:t xml:space="preserve"> </w:t>
      </w:r>
      <w:r w:rsidR="00331782" w:rsidRPr="001443CC">
        <w:rPr>
          <w:lang w:eastAsia="ko-KR"/>
        </w:rPr>
        <w:t>party location servers as described in Solution #1</w:t>
      </w:r>
      <w:r w:rsidR="00A3146A">
        <w:rPr>
          <w:lang w:eastAsia="ko-KR"/>
        </w:rPr>
        <w:t>.</w:t>
      </w:r>
    </w:p>
    <w:p w14:paraId="440A3078" w14:textId="401DEC41" w:rsidR="00331782" w:rsidRPr="001443CC" w:rsidRDefault="00331782" w:rsidP="001443CC">
      <w:pPr>
        <w:pStyle w:val="NO"/>
        <w:rPr>
          <w:rFonts w:eastAsia="SimSun"/>
        </w:rPr>
      </w:pPr>
      <w:r w:rsidRPr="001443CC">
        <w:rPr>
          <w:rFonts w:eastAsia="SimSun"/>
        </w:rPr>
        <w:t>NOTE</w:t>
      </w:r>
      <w:r w:rsidR="00D56B12">
        <w:rPr>
          <w:rFonts w:eastAsia="SimSun"/>
        </w:rPr>
        <w:t>2</w:t>
      </w:r>
      <w:r w:rsidRPr="001443CC">
        <w:rPr>
          <w:rFonts w:eastAsia="SimSun"/>
        </w:rPr>
        <w:t>:</w:t>
      </w:r>
      <w:r w:rsidR="00D56B12">
        <w:rPr>
          <w:rFonts w:eastAsia="SimSun"/>
        </w:rPr>
        <w:tab/>
      </w:r>
      <w:r w:rsidRPr="001443CC">
        <w:rPr>
          <w:rFonts w:eastAsia="SimSun"/>
        </w:rPr>
        <w:t>If SEAL LMS is used for the location retrieval, then the location retrieval from VAL UE and 5GC may happen via SEAL LMS.</w:t>
      </w:r>
    </w:p>
    <w:p w14:paraId="55F24F53" w14:textId="1F3ABB2F" w:rsidR="00331782" w:rsidRPr="001443CC" w:rsidRDefault="00331782" w:rsidP="001443CC">
      <w:pPr>
        <w:pStyle w:val="B1"/>
        <w:rPr>
          <w:rFonts w:eastAsia="SimSun"/>
          <w:lang w:eastAsia="ko-KR"/>
        </w:rPr>
      </w:pPr>
      <w:r w:rsidRPr="001443CC">
        <w:rPr>
          <w:rFonts w:eastAsia="SimSun"/>
          <w:lang w:eastAsia="ko-KR"/>
        </w:rPr>
        <w:t>7.</w:t>
      </w:r>
      <w:r w:rsidR="00A3146A">
        <w:rPr>
          <w:rFonts w:eastAsia="SimSun"/>
          <w:lang w:eastAsia="ko-KR"/>
        </w:rPr>
        <w:tab/>
      </w:r>
      <w:r w:rsidRPr="001443CC">
        <w:rPr>
          <w:rFonts w:eastAsia="SimSun"/>
          <w:lang w:eastAsia="ko-KR"/>
        </w:rPr>
        <w:t>The fused location function calculates the fused location estimated based on combining location reports from previous steps, and may also perform additional processing e.g. for location augmentation, verification based on the Location profile. Then, it checks whether the estimate fulfils the Location profile requirement (based on QoS parameters such as accuracy, response time</w:t>
      </w:r>
      <w:r w:rsidR="00D56B12">
        <w:rPr>
          <w:rFonts w:eastAsia="SimSun"/>
          <w:lang w:eastAsia="ko-KR"/>
        </w:rPr>
        <w:t>)</w:t>
      </w:r>
      <w:r w:rsidRPr="001443CC">
        <w:rPr>
          <w:rFonts w:eastAsia="SimSun"/>
          <w:lang w:eastAsia="ko-KR"/>
        </w:rPr>
        <w:t xml:space="preserve">. </w:t>
      </w:r>
    </w:p>
    <w:p w14:paraId="4BD9F3ED" w14:textId="6B9F79F0" w:rsidR="00331782" w:rsidRPr="001443CC" w:rsidRDefault="00331782" w:rsidP="001443CC">
      <w:pPr>
        <w:pStyle w:val="B1"/>
        <w:rPr>
          <w:rFonts w:eastAsia="SimSun"/>
          <w:lang w:eastAsia="ko-KR"/>
        </w:rPr>
      </w:pPr>
      <w:r w:rsidRPr="001443CC">
        <w:rPr>
          <w:rFonts w:eastAsia="SimSun"/>
          <w:lang w:eastAsia="ko-KR"/>
        </w:rPr>
        <w:t>8-9.</w:t>
      </w:r>
      <w:r w:rsidR="00A3146A">
        <w:rPr>
          <w:rFonts w:eastAsia="SimSun"/>
          <w:lang w:eastAsia="ko-KR"/>
        </w:rPr>
        <w:tab/>
      </w:r>
      <w:r w:rsidRPr="001443CC">
        <w:rPr>
          <w:rFonts w:eastAsia="SimSun"/>
          <w:lang w:eastAsia="ko-KR"/>
        </w:rPr>
        <w:t xml:space="preserve">If the requirement is not fulfilled, the fused location function iteratively requests further location information and re-checks whether the requirement is met. </w:t>
      </w:r>
    </w:p>
    <w:p w14:paraId="036F9D99" w14:textId="4231E00F" w:rsidR="00331782" w:rsidRPr="001443CC" w:rsidRDefault="00331782" w:rsidP="001443CC">
      <w:pPr>
        <w:pStyle w:val="B1"/>
        <w:rPr>
          <w:rFonts w:eastAsia="SimSun"/>
          <w:lang w:eastAsia="ko-KR"/>
        </w:rPr>
      </w:pPr>
      <w:r w:rsidRPr="001443CC">
        <w:rPr>
          <w:rFonts w:eastAsia="SimSun"/>
          <w:lang w:eastAsia="ko-KR"/>
        </w:rPr>
        <w:t>10.</w:t>
      </w:r>
      <w:r w:rsidR="00A3146A">
        <w:rPr>
          <w:rFonts w:eastAsia="SimSun"/>
          <w:lang w:eastAsia="ko-KR"/>
        </w:rPr>
        <w:tab/>
      </w:r>
      <w:r w:rsidRPr="001443CC">
        <w:rPr>
          <w:rFonts w:eastAsia="SimSun"/>
          <w:lang w:eastAsia="ko-KR"/>
        </w:rPr>
        <w:t>The fused location function sends the fused location report to the VAL server.</w:t>
      </w:r>
    </w:p>
    <w:p w14:paraId="6BFDA988" w14:textId="3725D7C6" w:rsidR="00331782" w:rsidRPr="0001212F" w:rsidRDefault="00331782" w:rsidP="00331782">
      <w:pPr>
        <w:pStyle w:val="EditorsNote"/>
      </w:pPr>
      <w:r>
        <w:t>Editor</w:t>
      </w:r>
      <w:r w:rsidR="001B4650" w:rsidRPr="001B4650">
        <w:t>'</w:t>
      </w:r>
      <w:r>
        <w:t xml:space="preserve">s Note: The steps in this procedure may be impacted by the 5GFLS architecture considerations, and it is FFS to capture different variants based on different architectures. </w:t>
      </w:r>
    </w:p>
    <w:p w14:paraId="7D5DB406" w14:textId="563F81EC" w:rsidR="00331782" w:rsidRPr="00272CBB" w:rsidRDefault="00331782" w:rsidP="00331782">
      <w:pPr>
        <w:pStyle w:val="Heading3"/>
      </w:pPr>
      <w:bookmarkStart w:id="927" w:name="_Toc104890729"/>
      <w:r w:rsidRPr="00272CBB">
        <w:rPr>
          <w:lang w:eastAsia="zh-CN"/>
        </w:rPr>
        <w:t>7.</w:t>
      </w:r>
      <w:r w:rsidR="00D56B12">
        <w:rPr>
          <w:lang w:eastAsia="zh-CN"/>
        </w:rPr>
        <w:t>5</w:t>
      </w:r>
      <w:r w:rsidRPr="00272CBB">
        <w:rPr>
          <w:lang w:eastAsia="zh-CN"/>
        </w:rPr>
        <w:t>.2</w:t>
      </w:r>
      <w:r w:rsidRPr="00272CBB">
        <w:rPr>
          <w:lang w:eastAsia="zh-CN"/>
        </w:rPr>
        <w:tab/>
        <w:t>Solution evaluation</w:t>
      </w:r>
      <w:bookmarkEnd w:id="927"/>
    </w:p>
    <w:p w14:paraId="0D33177C" w14:textId="0ED0407F" w:rsidR="00331782" w:rsidRDefault="00331782" w:rsidP="00331782">
      <w:pPr>
        <w:pStyle w:val="EditorsNote"/>
        <w:rPr>
          <w:lang w:eastAsia="zh-CN"/>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7E507EA2" w14:textId="730FE822" w:rsidR="00186633" w:rsidRPr="001B4650" w:rsidRDefault="00186633" w:rsidP="00186633">
      <w:pPr>
        <w:pStyle w:val="Heading2"/>
        <w:rPr>
          <w:lang w:val="fr-FR" w:eastAsia="zh-CN"/>
        </w:rPr>
      </w:pPr>
      <w:bookmarkStart w:id="928" w:name="_Toc104890730"/>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928"/>
    </w:p>
    <w:p w14:paraId="71170303" w14:textId="44495F0E" w:rsidR="00186633" w:rsidRPr="001B4650" w:rsidRDefault="00186633" w:rsidP="00186633">
      <w:pPr>
        <w:pStyle w:val="Heading3"/>
        <w:rPr>
          <w:lang w:val="fr-FR"/>
        </w:rPr>
      </w:pPr>
      <w:bookmarkStart w:id="929" w:name="_Toc104890731"/>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929"/>
    </w:p>
    <w:p w14:paraId="1ADB752A" w14:textId="77777777" w:rsidR="00186633" w:rsidRDefault="00186633" w:rsidP="0018663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702A9576" w14:textId="4DD07BEB" w:rsidR="00186633" w:rsidRPr="001443CC" w:rsidRDefault="00186633" w:rsidP="001443CC">
      <w:pPr>
        <w:pStyle w:val="Heading4"/>
        <w:rPr>
          <w:rFonts w:eastAsia="SimSun"/>
          <w:lang w:eastAsia="ko-KR"/>
        </w:rPr>
      </w:pPr>
      <w:bookmarkStart w:id="930" w:name="_Toc104890732"/>
      <w:r w:rsidRPr="001443CC">
        <w:rPr>
          <w:rFonts w:eastAsia="SimSun" w:hint="eastAsia"/>
          <w:lang w:eastAsia="ko-KR"/>
        </w:rPr>
        <w:t>7.</w:t>
      </w:r>
      <w:r w:rsidRPr="001443CC">
        <w:rPr>
          <w:rFonts w:eastAsia="SimSun"/>
          <w:lang w:eastAsia="ko-KR"/>
        </w:rPr>
        <w:t>6</w:t>
      </w:r>
      <w:r w:rsidRPr="001443CC">
        <w:rPr>
          <w:rFonts w:eastAsia="SimSun" w:hint="eastAsia"/>
          <w:lang w:eastAsia="ko-KR"/>
        </w:rPr>
        <w:t>.1.1</w:t>
      </w:r>
      <w:r w:rsidRPr="001443CC">
        <w:rPr>
          <w:rFonts w:eastAsia="SimSun" w:hint="eastAsia"/>
          <w:lang w:eastAsia="ko-KR"/>
        </w:rPr>
        <w:tab/>
        <w:t>Service flow for fused location service configuration</w:t>
      </w:r>
      <w:bookmarkEnd w:id="930"/>
    </w:p>
    <w:p w14:paraId="2CB4BB77" w14:textId="77777777" w:rsidR="00186633" w:rsidRDefault="00186633" w:rsidP="00186633">
      <w:pPr>
        <w:rPr>
          <w:lang w:eastAsia="zh-CN"/>
        </w:rPr>
      </w:pPr>
      <w:r>
        <w:rPr>
          <w:rFonts w:hint="eastAsia"/>
          <w:lang w:eastAsia="zh-CN"/>
        </w:rPr>
        <w:t xml:space="preserve">The high-level service flow for fused location service configuration is illustrated in figure below. This service flow is based on fused location architecture of solution#1. </w:t>
      </w:r>
    </w:p>
    <w:p w14:paraId="2C8897C7" w14:textId="77777777" w:rsidR="00186633" w:rsidRDefault="00186633" w:rsidP="001B4650">
      <w:pPr>
        <w:pStyle w:val="TH"/>
        <w:rPr>
          <w:lang w:eastAsia="zh-CN"/>
        </w:rPr>
      </w:pPr>
      <w:r>
        <w:object w:dxaOrig="9126" w:dyaOrig="7142" w14:anchorId="71344BE5">
          <v:shape id="_x0000_i1034" type="#_x0000_t75" style="width:364.5pt;height:285pt" o:ole="">
            <v:imagedata r:id="rId29" o:title=""/>
          </v:shape>
          <o:OLEObject Type="Embed" ProgID="Visio.Drawing.11" ShapeID="_x0000_i1034" DrawAspect="Content" ObjectID="_1715506196" r:id="rId30"/>
        </w:object>
      </w:r>
    </w:p>
    <w:p w14:paraId="0F337514" w14:textId="522ECC6C" w:rsidR="00186633" w:rsidRDefault="00186633" w:rsidP="001B4650">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41F3431" w14:textId="77777777" w:rsidR="00186633" w:rsidRDefault="00186633" w:rsidP="00186633">
      <w:pPr>
        <w:pStyle w:val="B1"/>
        <w:rPr>
          <w:noProof/>
          <w:lang w:eastAsia="zh-CN"/>
        </w:rPr>
      </w:pPr>
      <w:r>
        <w:rPr>
          <w:rFonts w:hint="eastAsia"/>
          <w:noProof/>
          <w:lang w:eastAsia="zh-CN"/>
        </w:rPr>
        <w:t>1.</w:t>
      </w:r>
      <w:r>
        <w:rPr>
          <w:rFonts w:hint="eastAsia"/>
          <w:noProof/>
          <w:lang w:eastAsia="zh-CN"/>
        </w:rPr>
        <w:tab/>
        <w:t xml:space="preserve">The location service is initiated at the Fused location server.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14:paraId="7C2210EA" w14:textId="77777777" w:rsidR="00186633" w:rsidRDefault="00186633" w:rsidP="00186633">
      <w:pPr>
        <w:pStyle w:val="B1"/>
        <w:rPr>
          <w:noProof/>
          <w:lang w:eastAsia="zh-CN"/>
        </w:rPr>
      </w:pPr>
      <w:r>
        <w:rPr>
          <w:rFonts w:hint="eastAsia"/>
          <w:noProof/>
          <w:lang w:eastAsia="zh-CN"/>
        </w:rPr>
        <w:t>2.</w:t>
      </w:r>
      <w:r>
        <w:rPr>
          <w:rFonts w:hint="eastAsia"/>
          <w:noProof/>
          <w:lang w:eastAsia="zh-CN"/>
        </w:rPr>
        <w:tab/>
        <w:t>The fused location server may query the location capability of the target UE e.g. the location system or location service or location methods supported by the UE. The fused location server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41EFEE66" w14:textId="77777777" w:rsidR="00186633" w:rsidRDefault="00186633" w:rsidP="00186633">
      <w:pPr>
        <w:pStyle w:val="B1"/>
        <w:rPr>
          <w:noProof/>
          <w:lang w:eastAsia="zh-CN"/>
        </w:rPr>
      </w:pPr>
      <w:r>
        <w:rPr>
          <w:rFonts w:hint="eastAsia"/>
          <w:noProof/>
          <w:lang w:eastAsia="zh-CN"/>
        </w:rPr>
        <w:t>3a.</w:t>
      </w:r>
      <w:r>
        <w:rPr>
          <w:rFonts w:hint="eastAsia"/>
          <w:noProof/>
          <w:lang w:eastAsia="zh-CN"/>
        </w:rPr>
        <w:tab/>
        <w:t xml:space="preserve">The fused location server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by acting as AF or LCS client.</w:t>
      </w:r>
    </w:p>
    <w:p w14:paraId="2C998F9B" w14:textId="77777777" w:rsidR="00186633" w:rsidRDefault="00186633" w:rsidP="00186633">
      <w:pPr>
        <w:pStyle w:val="B1"/>
        <w:rPr>
          <w:noProof/>
          <w:lang w:eastAsia="zh-CN"/>
        </w:rPr>
      </w:pPr>
      <w:r>
        <w:rPr>
          <w:rFonts w:hint="eastAsia"/>
          <w:noProof/>
          <w:lang w:eastAsia="zh-CN"/>
        </w:rPr>
        <w:t>3b.</w:t>
      </w:r>
      <w:r>
        <w:rPr>
          <w:rFonts w:hint="eastAsia"/>
          <w:noProof/>
          <w:lang w:eastAsia="zh-CN"/>
        </w:rPr>
        <w:tab/>
        <w:t xml:space="preserve">The fused location server may invoke the SUPL service e.g. network initiated flows (as defined in </w:t>
      </w:r>
      <w:r w:rsidRPr="00596A0C">
        <w:rPr>
          <w:noProof/>
          <w:lang w:eastAsia="zh-CN"/>
        </w:rPr>
        <w:t>OMA AD SUPL</w:t>
      </w:r>
      <w:r>
        <w:rPr>
          <w:rFonts w:hint="eastAsia"/>
          <w:noProof/>
          <w:lang w:eastAsia="zh-CN"/>
        </w:rPr>
        <w:t xml:space="preserve"> [10]) by acting as the SUPL agent.</w:t>
      </w:r>
    </w:p>
    <w:p w14:paraId="1A26EAE7" w14:textId="77777777" w:rsidR="00186633" w:rsidRDefault="00186633" w:rsidP="00186633">
      <w:pPr>
        <w:pStyle w:val="B1"/>
        <w:rPr>
          <w:noProof/>
          <w:lang w:eastAsia="zh-CN"/>
        </w:rPr>
      </w:pPr>
      <w:r>
        <w:rPr>
          <w:rFonts w:hint="eastAsia"/>
          <w:noProof/>
          <w:lang w:eastAsia="zh-CN"/>
        </w:rPr>
        <w:t>3c/d.</w:t>
      </w:r>
      <w:r>
        <w:rPr>
          <w:rFonts w:hint="eastAsia"/>
          <w:noProof/>
          <w:lang w:eastAsia="zh-CN"/>
        </w:rPr>
        <w:tab/>
        <w:t>If the fused location server decides to receive location from the 3</w:t>
      </w:r>
      <w:r w:rsidRPr="00FA28BB">
        <w:rPr>
          <w:rFonts w:hint="eastAsia"/>
          <w:noProof/>
          <w:vertAlign w:val="superscript"/>
          <w:lang w:eastAsia="zh-CN"/>
        </w:rPr>
        <w:t>rd</w:t>
      </w:r>
      <w:r>
        <w:rPr>
          <w:rFonts w:hint="eastAsia"/>
          <w:noProof/>
          <w:lang w:eastAsia="zh-CN"/>
        </w:rPr>
        <w:t xml:space="preserve"> party location system, the fused location  server configures the location service with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The fused location server also interacts with fused location client of the target UE to inform the location service configurations.</w:t>
      </w:r>
    </w:p>
    <w:p w14:paraId="620E5F3B" w14:textId="68653435" w:rsidR="00186633" w:rsidRPr="00D7706D" w:rsidRDefault="00186633" w:rsidP="00186633">
      <w:pPr>
        <w:pStyle w:val="Heading3"/>
      </w:pPr>
      <w:bookmarkStart w:id="931" w:name="_Toc104890733"/>
      <w:r>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931"/>
    </w:p>
    <w:p w14:paraId="086DA3DF" w14:textId="5C6846EE" w:rsidR="00186633" w:rsidRDefault="00186633" w:rsidP="00186633">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6E1D2475" w14:textId="1F2B74D6" w:rsidR="009E3CC9" w:rsidRPr="00684733" w:rsidRDefault="009E3CC9" w:rsidP="009E3CC9">
      <w:pPr>
        <w:pStyle w:val="Heading2"/>
        <w:rPr>
          <w:lang w:eastAsia="zh-CN"/>
        </w:rPr>
      </w:pPr>
      <w:bookmarkStart w:id="932" w:name="_Toc104890734"/>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Location QoS based location sources and positioning methods</w:t>
      </w:r>
      <w:r w:rsidR="001A27E0" w:rsidRPr="00684733">
        <w:rPr>
          <w:lang w:eastAsia="zh-CN"/>
        </w:rPr>
        <w:t xml:space="preserve"> </w:t>
      </w:r>
      <w:r w:rsidR="007F52AD" w:rsidRPr="00684733">
        <w:rPr>
          <w:lang w:eastAsia="zh-CN"/>
        </w:rPr>
        <w:t>s</w:t>
      </w:r>
      <w:r w:rsidR="001A27E0" w:rsidRPr="00684733">
        <w:rPr>
          <w:lang w:eastAsia="zh-CN"/>
        </w:rPr>
        <w:t>election</w:t>
      </w:r>
      <w:bookmarkEnd w:id="932"/>
    </w:p>
    <w:p w14:paraId="6F0C9BA8" w14:textId="0F002ADC" w:rsidR="009E3CC9" w:rsidRPr="00684733" w:rsidRDefault="009E3CC9" w:rsidP="009E3CC9">
      <w:pPr>
        <w:pStyle w:val="Heading3"/>
      </w:pPr>
      <w:bookmarkStart w:id="933" w:name="_Toc104890735"/>
      <w:r w:rsidRPr="00684733">
        <w:rPr>
          <w:lang w:eastAsia="zh-CN"/>
        </w:rPr>
        <w:t>7</w:t>
      </w:r>
      <w:r w:rsidRPr="00684733">
        <w:t>.</w:t>
      </w:r>
      <w:r w:rsidRPr="00684733">
        <w:rPr>
          <w:lang w:eastAsia="zh-CN"/>
        </w:rPr>
        <w:t>7.1</w:t>
      </w:r>
      <w:r w:rsidRPr="00684733">
        <w:tab/>
        <w:t>Solution description</w:t>
      </w:r>
      <w:bookmarkEnd w:id="933"/>
    </w:p>
    <w:p w14:paraId="51BC5F4F" w14:textId="77777777" w:rsidR="009E3CC9" w:rsidRPr="00684733" w:rsidRDefault="009E3CC9" w:rsidP="009E3CC9">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42A14D77" w14:textId="20CA2102" w:rsidR="009E3CC9" w:rsidRPr="006D0FDB" w:rsidRDefault="009E3CC9" w:rsidP="009E3CC9">
      <w:pPr>
        <w:rPr>
          <w:lang w:val="nl-NL" w:eastAsia="zh-CN"/>
        </w:rPr>
      </w:pPr>
      <w:r>
        <w:rPr>
          <w:lang w:val="nl-NL"/>
        </w:rPr>
        <w:lastRenderedPageBreak/>
        <w:t>The Fused Location Fuction firstly needs to produce the fused location data from multiple sources based on the the rquested location QoS (e.g. the requirements of the positionting accuracy, reliability and latency). Based on the requested location QoS, the FLF needs t</w:t>
      </w:r>
      <w:r w:rsidRPr="006D0FDB">
        <w:rPr>
          <w:lang w:val="nl-NL" w:eastAsia="zh-CN"/>
        </w:rPr>
        <w:t>o select one or more access types, one or more location methods (as described in TS 29.572</w:t>
      </w:r>
      <w:r w:rsidR="001A27E0">
        <w:rPr>
          <w:lang w:val="nl-NL" w:eastAsia="zh-CN"/>
        </w:rPr>
        <w:t xml:space="preserve"> [14</w:t>
      </w:r>
      <w:r>
        <w:rPr>
          <w:lang w:val="nl-NL" w:eastAsia="zh-CN"/>
        </w:rPr>
        <w:t xml:space="preserve">] </w:t>
      </w:r>
      <w:r w:rsidRPr="006D0FDB">
        <w:rPr>
          <w:lang w:val="nl-NL" w:eastAsia="zh-CN"/>
        </w:rPr>
        <w:t>) and related CP/UP(SUPL) methods based on the requested location QoS (not exhausted):</w:t>
      </w:r>
    </w:p>
    <w:p w14:paraId="41259A0F" w14:textId="758B8D37" w:rsidR="009E3CC9" w:rsidRDefault="002553B0" w:rsidP="002553B0">
      <w:pPr>
        <w:pStyle w:val="B1"/>
        <w:rPr>
          <w:lang w:val="nl-NL"/>
        </w:rPr>
      </w:pPr>
      <w:r>
        <w:rPr>
          <w:lang w:val="nl-NL"/>
        </w:rPr>
        <w:t>-</w:t>
      </w:r>
      <w:r>
        <w:rPr>
          <w:lang w:val="nl-NL"/>
        </w:rPr>
        <w:tab/>
      </w:r>
      <w:r w:rsidR="009E3CC9">
        <w:rPr>
          <w:lang w:val="nl-NL"/>
        </w:rPr>
        <w:t xml:space="preserve">2G/3G/4G/5G/NR </w:t>
      </w:r>
      <w:r w:rsidR="009E3CC9" w:rsidRPr="009E7322">
        <w:rPr>
          <w:lang w:val="nl-NL"/>
        </w:rPr>
        <w:t>satellite access</w:t>
      </w:r>
      <w:r w:rsidR="009E3CC9">
        <w:rPr>
          <w:lang w:val="nl-NL"/>
        </w:rPr>
        <w:t xml:space="preserve"> </w:t>
      </w:r>
    </w:p>
    <w:p w14:paraId="5A940465" w14:textId="36960CBD" w:rsidR="009E3CC9" w:rsidRPr="009E7322" w:rsidRDefault="002553B0" w:rsidP="002553B0">
      <w:pPr>
        <w:pStyle w:val="B1"/>
        <w:rPr>
          <w:lang w:val="nl-NL"/>
        </w:rPr>
      </w:pPr>
      <w:r>
        <w:rPr>
          <w:lang w:val="nl-NL"/>
        </w:rPr>
        <w:t>-</w:t>
      </w:r>
      <w:r>
        <w:rPr>
          <w:lang w:val="nl-NL"/>
        </w:rPr>
        <w:tab/>
      </w:r>
      <w:r w:rsidR="009E3CC9">
        <w:rPr>
          <w:lang w:val="nl-NL"/>
        </w:rPr>
        <w:t>Non-3GPP access connected to 5GC</w:t>
      </w:r>
    </w:p>
    <w:p w14:paraId="7B797373" w14:textId="6F9DFB1C" w:rsidR="009E3CC9" w:rsidRPr="006D0FDB" w:rsidRDefault="002553B0" w:rsidP="002553B0">
      <w:pPr>
        <w:pStyle w:val="B1"/>
        <w:rPr>
          <w:lang w:val="nl-NL" w:eastAsia="zh-CN"/>
        </w:rPr>
      </w:pPr>
      <w:r>
        <w:rPr>
          <w:lang w:val="nl-NL" w:eastAsia="zh-CN"/>
        </w:rPr>
        <w:t>-</w:t>
      </w:r>
      <w:r>
        <w:rPr>
          <w:lang w:val="nl-NL" w:eastAsia="zh-CN"/>
        </w:rPr>
        <w:tab/>
      </w:r>
      <w:r w:rsidR="009E3CC9" w:rsidRPr="006D0FDB">
        <w:rPr>
          <w:rFonts w:hint="eastAsia"/>
          <w:lang w:val="nl-NL" w:eastAsia="zh-CN"/>
        </w:rPr>
        <w:t>G</w:t>
      </w:r>
      <w:r w:rsidR="009E3CC9" w:rsidRPr="006D0FDB">
        <w:rPr>
          <w:lang w:val="nl-NL" w:eastAsia="zh-CN"/>
        </w:rPr>
        <w:t>NSS (e.g. GPS, Galilieo, BeiDou etc.)</w:t>
      </w:r>
    </w:p>
    <w:p w14:paraId="7D4EFE08" w14:textId="5097C9CC"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Barometric Pressure</w:t>
      </w:r>
    </w:p>
    <w:p w14:paraId="5A747177" w14:textId="604D5C09"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WLAN</w:t>
      </w:r>
    </w:p>
    <w:p w14:paraId="4031C61C" w14:textId="27558CDB"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Bluetooth</w:t>
      </w:r>
    </w:p>
    <w:p w14:paraId="5089FEE1" w14:textId="4E2F5BD6" w:rsidR="009E3CC9" w:rsidRPr="006D0FDB" w:rsidRDefault="002553B0" w:rsidP="002553B0">
      <w:pPr>
        <w:pStyle w:val="B1"/>
        <w:rPr>
          <w:lang w:val="nl-NL" w:eastAsia="zh-CN"/>
        </w:rPr>
      </w:pPr>
      <w:r>
        <w:rPr>
          <w:rFonts w:eastAsia="MS Mincho"/>
          <w:snapToGrid w:val="0"/>
        </w:rPr>
        <w:t>-</w:t>
      </w:r>
      <w:r>
        <w:rPr>
          <w:rFonts w:eastAsia="MS Mincho"/>
          <w:snapToGrid w:val="0"/>
        </w:rPr>
        <w:tab/>
      </w:r>
      <w:r w:rsidR="009E3CC9">
        <w:rPr>
          <w:rFonts w:eastAsia="MS Mincho"/>
          <w:snapToGrid w:val="0"/>
        </w:rPr>
        <w:t>Terrestrial Beacon System (</w:t>
      </w:r>
      <w:r w:rsidR="009E3CC9">
        <w:rPr>
          <w:lang w:eastAsia="ja-JP"/>
        </w:rPr>
        <w:t>TBS) positioning based on MBS signals</w:t>
      </w:r>
    </w:p>
    <w:p w14:paraId="5903EE5B" w14:textId="0FD8E33C"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Motion Sensor</w:t>
      </w:r>
    </w:p>
    <w:p w14:paraId="06DBF320" w14:textId="1E961E90"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RFID</w:t>
      </w:r>
    </w:p>
    <w:p w14:paraId="3F0AD2D7" w14:textId="64EF5EEB"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Radio finger-print</w:t>
      </w:r>
    </w:p>
    <w:p w14:paraId="1D474F22" w14:textId="04A7EC1C"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Celll ID</w:t>
      </w:r>
    </w:p>
    <w:p w14:paraId="53B39AB3" w14:textId="5147BCA1"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ECID</w:t>
      </w:r>
    </w:p>
    <w:p w14:paraId="2C42AC94" w14:textId="0349CEAA"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OTDOA</w:t>
      </w:r>
    </w:p>
    <w:p w14:paraId="14E384A8" w14:textId="57D83269"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DL_TDOA</w:t>
      </w:r>
    </w:p>
    <w:p w14:paraId="7764E12B" w14:textId="0B6616E5"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DL_AOD</w:t>
      </w:r>
    </w:p>
    <w:p w14:paraId="741F1B0A" w14:textId="27D88884"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Multi-RTT</w:t>
      </w:r>
    </w:p>
    <w:p w14:paraId="685D488A" w14:textId="6457F759"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NR_ECID</w:t>
      </w:r>
    </w:p>
    <w:p w14:paraId="5DB4C45A" w14:textId="279F54FF"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UL_TDOA</w:t>
      </w:r>
    </w:p>
    <w:p w14:paraId="7ADD91F3" w14:textId="4F0D3355" w:rsidR="009E3CC9" w:rsidRDefault="002553B0" w:rsidP="002553B0">
      <w:pPr>
        <w:pStyle w:val="B1"/>
        <w:rPr>
          <w:lang w:val="nl-NL" w:eastAsia="zh-CN"/>
        </w:rPr>
      </w:pPr>
      <w:r>
        <w:rPr>
          <w:lang w:val="nl-NL" w:eastAsia="zh-CN"/>
        </w:rPr>
        <w:t>-</w:t>
      </w:r>
      <w:r>
        <w:rPr>
          <w:lang w:val="nl-NL" w:eastAsia="zh-CN"/>
        </w:rPr>
        <w:tab/>
      </w:r>
      <w:r w:rsidR="009E3CC9" w:rsidRPr="006D0FDB">
        <w:rPr>
          <w:lang w:val="nl-NL" w:eastAsia="zh-CN"/>
        </w:rPr>
        <w:t>UL_AOA</w:t>
      </w:r>
    </w:p>
    <w:p w14:paraId="21350EA4" w14:textId="740D044A" w:rsidR="009E3CC9" w:rsidRPr="00821E3D" w:rsidRDefault="002553B0" w:rsidP="002553B0">
      <w:pPr>
        <w:pStyle w:val="B1"/>
        <w:rPr>
          <w:lang w:val="nl-NL" w:eastAsia="zh-CN"/>
        </w:rPr>
      </w:pPr>
      <w:r>
        <w:rPr>
          <w:lang w:val="nl-NL" w:eastAsia="zh-CN"/>
        </w:rPr>
        <w:t>-</w:t>
      </w:r>
      <w:r>
        <w:rPr>
          <w:lang w:val="nl-NL" w:eastAsia="zh-CN"/>
        </w:rPr>
        <w:tab/>
      </w:r>
      <w:r w:rsidR="009E3CC9" w:rsidRPr="00821E3D">
        <w:rPr>
          <w:lang w:val="nl-NL" w:eastAsia="zh-CN"/>
        </w:rPr>
        <w:t>Ultra Wide Band (UWB)</w:t>
      </w:r>
    </w:p>
    <w:p w14:paraId="0B7F6AB2" w14:textId="6F4F04E5" w:rsidR="009E3CC9" w:rsidRPr="00603E71" w:rsidRDefault="002553B0" w:rsidP="002553B0">
      <w:pPr>
        <w:pStyle w:val="B1"/>
        <w:rPr>
          <w:lang w:val="nl-NL" w:eastAsia="zh-CN"/>
        </w:rPr>
      </w:pPr>
      <w:r>
        <w:rPr>
          <w:lang w:val="nl-NL" w:eastAsia="zh-CN"/>
        </w:rPr>
        <w:t>-</w:t>
      </w:r>
      <w:r>
        <w:rPr>
          <w:lang w:val="nl-NL" w:eastAsia="zh-CN"/>
        </w:rPr>
        <w:tab/>
      </w:r>
      <w:r w:rsidR="009E3CC9" w:rsidRPr="00603E71">
        <w:rPr>
          <w:lang w:val="nl-NL" w:eastAsia="zh-CN"/>
        </w:rPr>
        <w:t>Fingerprint</w:t>
      </w:r>
    </w:p>
    <w:p w14:paraId="322CDC39" w14:textId="77777777" w:rsidR="009E3CC9" w:rsidRPr="002553B0" w:rsidRDefault="009E3CC9" w:rsidP="009E3CC9">
      <w:pPr>
        <w:rPr>
          <w:lang w:eastAsia="zh-CN"/>
        </w:rPr>
      </w:pPr>
    </w:p>
    <w:p w14:paraId="7E093AF7" w14:textId="7469842A" w:rsidR="009E3CC9" w:rsidRPr="001443CC" w:rsidRDefault="009E3CC9" w:rsidP="009E3CC9">
      <w:pPr>
        <w:pStyle w:val="Heading4"/>
        <w:rPr>
          <w:lang w:eastAsia="zh-CN"/>
        </w:rPr>
      </w:pPr>
      <w:bookmarkStart w:id="934" w:name="_Toc104890736"/>
      <w:r w:rsidRPr="001443CC">
        <w:rPr>
          <w:lang w:eastAsia="ko-KR"/>
        </w:rPr>
        <w:lastRenderedPageBreak/>
        <w:t>7.</w:t>
      </w:r>
      <w:r w:rsidR="001A27E0">
        <w:rPr>
          <w:lang w:eastAsia="zh-CN"/>
        </w:rPr>
        <w:t>7</w:t>
      </w:r>
      <w:r>
        <w:rPr>
          <w:lang w:eastAsia="zh-CN"/>
        </w:rPr>
        <w:t>.1.1</w:t>
      </w:r>
      <w:r w:rsidRPr="001443CC">
        <w:rPr>
          <w:rFonts w:hint="eastAsia"/>
          <w:lang w:eastAsia="ko-KR"/>
        </w:rPr>
        <w:tab/>
      </w:r>
      <w:r>
        <w:rPr>
          <w:rFonts w:hint="eastAsia"/>
          <w:lang w:eastAsia="zh-CN"/>
        </w:rPr>
        <w:t xml:space="preserve">Procedure of </w:t>
      </w:r>
      <w:r>
        <w:rPr>
          <w:lang w:eastAsia="zh-CN"/>
        </w:rPr>
        <w:t xml:space="preserve">location QoS based </w:t>
      </w:r>
      <w:r w:rsidRPr="00684733">
        <w:rPr>
          <w:lang w:eastAsia="zh-CN"/>
        </w:rPr>
        <w:t>location sources and positioning methods selection</w:t>
      </w:r>
      <w:bookmarkEnd w:id="934"/>
    </w:p>
    <w:p w14:paraId="432801C7" w14:textId="77777777" w:rsidR="009E3CC9" w:rsidRDefault="009E3CC9" w:rsidP="00317F20">
      <w:pPr>
        <w:pStyle w:val="TH"/>
        <w:rPr>
          <w:lang w:eastAsia="zh-CN"/>
        </w:rPr>
      </w:pPr>
      <w:r>
        <w:object w:dxaOrig="10129" w:dyaOrig="6553" w14:anchorId="3E5215DA">
          <v:shape id="_x0000_i1035" type="#_x0000_t75" style="width:405pt;height:261.5pt" o:ole="">
            <v:imagedata r:id="rId31" o:title=""/>
          </v:shape>
          <o:OLEObject Type="Embed" ProgID="Visio.Drawing.11" ShapeID="_x0000_i1035" DrawAspect="Content" ObjectID="_1715506197" r:id="rId32"/>
        </w:object>
      </w:r>
    </w:p>
    <w:p w14:paraId="70D9066F" w14:textId="4E8AD642" w:rsidR="009E3CC9" w:rsidRDefault="009E3CC9" w:rsidP="009E3CC9">
      <w:pPr>
        <w:pStyle w:val="TF"/>
        <w:rPr>
          <w:lang w:eastAsia="zh-CN"/>
        </w:rPr>
      </w:pPr>
      <w:r w:rsidRPr="00121996">
        <w:rPr>
          <w:rFonts w:hint="eastAsia"/>
          <w:lang w:eastAsia="zh-CN"/>
        </w:rPr>
        <w:t>Figure 7.</w:t>
      </w:r>
      <w:r w:rsidR="001A27E0">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50D8B3AE" w14:textId="13BB3C60" w:rsidR="009E3CC9" w:rsidRPr="001A252C" w:rsidRDefault="00713642" w:rsidP="00713642">
      <w:pPr>
        <w:pStyle w:val="B1"/>
        <w:rPr>
          <w:noProof/>
          <w:lang w:eastAsia="zh-CN"/>
        </w:rPr>
      </w:pPr>
      <w:r>
        <w:rPr>
          <w:noProof/>
          <w:lang w:eastAsia="zh-CN"/>
        </w:rPr>
        <w:t>1.</w:t>
      </w:r>
      <w:r>
        <w:rPr>
          <w:noProof/>
          <w:lang w:eastAsia="zh-CN"/>
        </w:rPr>
        <w:tab/>
      </w:r>
      <w:r w:rsidR="009E3CC9" w:rsidRPr="001A252C">
        <w:rPr>
          <w:rFonts w:hint="eastAsia"/>
          <w:noProof/>
          <w:lang w:eastAsia="zh-CN"/>
        </w:rPr>
        <w:t xml:space="preserve">The application specific server sends a </w:t>
      </w:r>
      <w:r w:rsidR="009E3CC9" w:rsidRPr="001A252C">
        <w:rPr>
          <w:noProof/>
          <w:lang w:eastAsia="zh-CN"/>
        </w:rPr>
        <w:t>location</w:t>
      </w:r>
      <w:r w:rsidR="009E3CC9" w:rsidRPr="001A252C">
        <w:rPr>
          <w:rFonts w:hint="eastAsia"/>
          <w:noProof/>
          <w:lang w:eastAsia="zh-CN"/>
        </w:rPr>
        <w:t xml:space="preserve"> request to the Fused Location Server to </w:t>
      </w:r>
      <w:r w:rsidR="009E3CC9" w:rsidRPr="001A252C">
        <w:rPr>
          <w:noProof/>
          <w:lang w:eastAsia="zh-CN"/>
        </w:rPr>
        <w:t>request the location information of the target Fused Location Client (UE Identity, location QoS)</w:t>
      </w:r>
      <w:r w:rsidR="009E3CC9" w:rsidRPr="001A252C">
        <w:rPr>
          <w:rFonts w:hint="eastAsia"/>
          <w:noProof/>
          <w:lang w:eastAsia="zh-CN"/>
        </w:rPr>
        <w:t xml:space="preserve">. </w:t>
      </w:r>
      <w:r w:rsidR="009E3CC9" w:rsidRPr="001A252C">
        <w:rPr>
          <w:noProof/>
          <w:lang w:eastAsia="zh-CN"/>
        </w:rPr>
        <w:t>The location QoS can includes the location accuracy, reliability and latency etc. as described in clause 4.1b of TS23.273[4].</w:t>
      </w:r>
    </w:p>
    <w:p w14:paraId="2471EEA8" w14:textId="48E82772" w:rsidR="009E3CC9" w:rsidRPr="001A252C" w:rsidRDefault="00713642" w:rsidP="00713642">
      <w:pPr>
        <w:pStyle w:val="B1"/>
        <w:rPr>
          <w:noProof/>
          <w:lang w:eastAsia="zh-CN"/>
        </w:rPr>
      </w:pPr>
      <w:r>
        <w:rPr>
          <w:noProof/>
          <w:lang w:eastAsia="zh-CN"/>
        </w:rPr>
        <w:t>2.</w:t>
      </w:r>
      <w:r>
        <w:rPr>
          <w:noProof/>
          <w:lang w:eastAsia="zh-CN"/>
        </w:rPr>
        <w:tab/>
      </w:r>
      <w:r w:rsidR="009E3CC9" w:rsidRPr="001A252C">
        <w:rPr>
          <w:rFonts w:hint="eastAsia"/>
          <w:noProof/>
          <w:lang w:eastAsia="zh-CN"/>
        </w:rPr>
        <w:t xml:space="preserve">The Fused Location Server </w:t>
      </w:r>
      <w:r w:rsidR="009E3CC9" w:rsidRPr="001A252C">
        <w:rPr>
          <w:noProof/>
          <w:lang w:eastAsia="zh-CN"/>
        </w:rPr>
        <w:t>queries the UE location context (e.g. in the internal database) with the location QoS to retrieve the available the access type, positioning methods as described in TS 29.572 [</w:t>
      </w:r>
      <w:r w:rsidR="001A27E0">
        <w:rPr>
          <w:noProof/>
          <w:lang w:eastAsia="zh-CN"/>
        </w:rPr>
        <w:t>14</w:t>
      </w:r>
      <w:r w:rsidR="009E3CC9" w:rsidRPr="001A252C">
        <w:rPr>
          <w:noProof/>
          <w:lang w:eastAsia="zh-CN"/>
        </w:rPr>
        <w:t xml:space="preserve">] for the target Fused Location Client. </w:t>
      </w:r>
    </w:p>
    <w:p w14:paraId="41DD71B5" w14:textId="07ADADD4" w:rsidR="009E3CC9" w:rsidRPr="001A252C" w:rsidRDefault="00713642" w:rsidP="00713642">
      <w:pPr>
        <w:pStyle w:val="B1"/>
        <w:rPr>
          <w:noProof/>
          <w:lang w:eastAsia="zh-CN"/>
        </w:rPr>
      </w:pPr>
      <w:r>
        <w:rPr>
          <w:noProof/>
          <w:lang w:eastAsia="zh-CN"/>
        </w:rPr>
        <w:t>3.</w:t>
      </w:r>
      <w:r>
        <w:rPr>
          <w:noProof/>
          <w:lang w:eastAsia="zh-CN"/>
        </w:rPr>
        <w:tab/>
      </w:r>
      <w:r w:rsidR="009E3CC9" w:rsidRPr="001A252C">
        <w:rPr>
          <w:rFonts w:hint="eastAsia"/>
          <w:noProof/>
          <w:lang w:eastAsia="zh-CN"/>
        </w:rPr>
        <w:t xml:space="preserve">The Fused Location Server </w:t>
      </w:r>
      <w:r w:rsidR="009E3CC9" w:rsidRPr="001A252C">
        <w:rPr>
          <w:noProof/>
          <w:lang w:eastAsia="zh-CN"/>
        </w:rPr>
        <w:t xml:space="preserve">selects the available access type (i.e. different location sources) and position methods to gets the UE location informations from these available access types. </w:t>
      </w:r>
    </w:p>
    <w:p w14:paraId="675FFBF3" w14:textId="5D71A8BB" w:rsidR="009E3CC9" w:rsidRPr="001A252C" w:rsidRDefault="00713642" w:rsidP="00713642">
      <w:pPr>
        <w:pStyle w:val="B1"/>
        <w:rPr>
          <w:noProof/>
          <w:lang w:eastAsia="zh-CN"/>
        </w:rPr>
      </w:pPr>
      <w:r>
        <w:rPr>
          <w:noProof/>
          <w:lang w:eastAsia="zh-CN"/>
        </w:rPr>
        <w:t>4.</w:t>
      </w:r>
      <w:r>
        <w:rPr>
          <w:noProof/>
          <w:lang w:eastAsia="zh-CN"/>
        </w:rPr>
        <w:tab/>
      </w:r>
      <w:r w:rsidR="009E3CC9" w:rsidRPr="001A252C">
        <w:rPr>
          <w:rFonts w:hint="eastAsia"/>
          <w:noProof/>
          <w:lang w:eastAsia="zh-CN"/>
        </w:rPr>
        <w:t xml:space="preserve">The Fused Location Server </w:t>
      </w:r>
      <w:r w:rsidR="009E3CC9" w:rsidRPr="001A252C">
        <w:rPr>
          <w:noProof/>
          <w:lang w:eastAsia="zh-CN"/>
        </w:rPr>
        <w:t xml:space="preserve">fuses the </w:t>
      </w:r>
      <w:r w:rsidR="009E3CC9" w:rsidRPr="001A252C">
        <w:rPr>
          <w:rFonts w:hint="eastAsia"/>
          <w:noProof/>
          <w:lang w:eastAsia="zh-CN"/>
        </w:rPr>
        <w:t xml:space="preserve">UE </w:t>
      </w:r>
      <w:r w:rsidR="009E3CC9" w:rsidRPr="001A252C">
        <w:rPr>
          <w:noProof/>
          <w:lang w:eastAsia="zh-CN"/>
        </w:rPr>
        <w:t xml:space="preserve">location information from different sources to get a fused UE location that meets the location QoS requirements. </w:t>
      </w:r>
    </w:p>
    <w:p w14:paraId="68519941" w14:textId="797D5567" w:rsidR="009E3CC9" w:rsidRPr="001A252C" w:rsidRDefault="00713642" w:rsidP="00713642">
      <w:pPr>
        <w:pStyle w:val="B1"/>
        <w:rPr>
          <w:noProof/>
          <w:lang w:eastAsia="zh-CN"/>
        </w:rPr>
      </w:pPr>
      <w:r>
        <w:rPr>
          <w:noProof/>
          <w:lang w:eastAsia="zh-CN"/>
        </w:rPr>
        <w:t>5.</w:t>
      </w:r>
      <w:r>
        <w:rPr>
          <w:noProof/>
          <w:lang w:eastAsia="zh-CN"/>
        </w:rPr>
        <w:tab/>
      </w:r>
      <w:r w:rsidR="009E3CC9" w:rsidRPr="001A252C">
        <w:rPr>
          <w:noProof/>
          <w:lang w:eastAsia="zh-CN"/>
        </w:rPr>
        <w:t>The FLS provides the fused UE location that meets the location QoS requirements to t</w:t>
      </w:r>
      <w:r w:rsidR="009E3CC9" w:rsidRPr="001A252C">
        <w:rPr>
          <w:rFonts w:hint="eastAsia"/>
          <w:noProof/>
          <w:lang w:eastAsia="zh-CN"/>
        </w:rPr>
        <w:t>he application specific server</w:t>
      </w:r>
      <w:r w:rsidR="009E3CC9" w:rsidRPr="001A252C">
        <w:rPr>
          <w:noProof/>
          <w:lang w:eastAsia="zh-CN"/>
        </w:rPr>
        <w:t>.</w:t>
      </w:r>
    </w:p>
    <w:p w14:paraId="1D7135BF" w14:textId="708FC21A" w:rsidR="009E3CC9" w:rsidRPr="00C45490" w:rsidRDefault="009E3CC9" w:rsidP="009E3CC9">
      <w:pPr>
        <w:pStyle w:val="EditorsNote"/>
      </w:pPr>
      <w:r w:rsidRPr="00C45490">
        <w:t>Editor</w:t>
      </w:r>
      <w:r w:rsidR="00684733" w:rsidRPr="00684733">
        <w:t>'</w:t>
      </w:r>
      <w:r w:rsidRPr="00C45490">
        <w:t>s note: Updates to the solution and solution evaluation based on Solution #1 is FFS.</w:t>
      </w:r>
    </w:p>
    <w:p w14:paraId="1B279FC7" w14:textId="275B4B6E" w:rsidR="009E3CC9" w:rsidRPr="00D7706D" w:rsidRDefault="009E3CC9" w:rsidP="009E3CC9">
      <w:pPr>
        <w:pStyle w:val="Heading3"/>
      </w:pPr>
      <w:bookmarkStart w:id="935" w:name="_Toc104890737"/>
      <w:r>
        <w:t>7</w:t>
      </w:r>
      <w:r w:rsidRPr="00D7706D">
        <w:t>.</w:t>
      </w:r>
      <w:r w:rsidR="001A27E0">
        <w:rPr>
          <w:lang w:eastAsia="zh-CN"/>
        </w:rPr>
        <w:t>7</w:t>
      </w:r>
      <w:r>
        <w:rPr>
          <w:lang w:eastAsia="zh-CN"/>
        </w:rPr>
        <w:t>.2</w:t>
      </w:r>
      <w:r w:rsidRPr="00D7706D">
        <w:tab/>
      </w:r>
      <w:r>
        <w:rPr>
          <w:rFonts w:hint="eastAsia"/>
          <w:lang w:eastAsia="zh-CN"/>
        </w:rPr>
        <w:t>Solution e</w:t>
      </w:r>
      <w:r w:rsidRPr="00D7706D">
        <w:t>valuation</w:t>
      </w:r>
      <w:bookmarkEnd w:id="935"/>
    </w:p>
    <w:p w14:paraId="353B841D" w14:textId="66A15CFC" w:rsidR="009E3CC9" w:rsidRPr="00BF237F" w:rsidRDefault="009E3CC9" w:rsidP="00BF237F">
      <w:pPr>
        <w:rPr>
          <w:lang w:val="en-US" w:eastAsia="zh-CN"/>
        </w:rPr>
      </w:pPr>
      <w:r w:rsidRPr="00D220DE">
        <w:rPr>
          <w:lang w:val="nl-NL" w:eastAsia="zh-CN"/>
        </w:rPr>
        <w:t>This solution is based on the architecture proposed in Solution #1. Comparing to existing On-demand usage of location information in SEAL LM (TS 23.434[13], clause 9.3.9), the FLS can aggregate/fuse location data from more data sources so that more accurate location can be reported. Different location source can provide location information with difference location QoS, the FLS takes the different advantages of these difference location sources and decides to select which location sources based on the required location QoS and fuses the location information from the selected location sources to produce the final location information to meet the location QoS.</w:t>
      </w:r>
    </w:p>
    <w:p w14:paraId="1D56A9C0" w14:textId="77777777" w:rsidR="00AE0A3E" w:rsidRPr="00D7706D" w:rsidRDefault="00B92DCD" w:rsidP="00AE0A3E">
      <w:pPr>
        <w:pStyle w:val="Heading1"/>
        <w:rPr>
          <w:lang w:eastAsia="ko-KR"/>
        </w:rPr>
      </w:pPr>
      <w:bookmarkStart w:id="936" w:name="_Toc532994036"/>
      <w:bookmarkStart w:id="937" w:name="_Toc104890738"/>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936"/>
      <w:bookmarkEnd w:id="937"/>
    </w:p>
    <w:p w14:paraId="407E141B" w14:textId="7CFDCD14" w:rsidR="009144C0" w:rsidRDefault="00AE0A3E" w:rsidP="001B4650">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3FD633EA" w14:textId="77777777" w:rsidR="009144C0" w:rsidRPr="00D7706D" w:rsidRDefault="00B92DCD" w:rsidP="009144C0">
      <w:pPr>
        <w:pStyle w:val="Heading1"/>
      </w:pPr>
      <w:bookmarkStart w:id="938" w:name="_Toc532994045"/>
      <w:bookmarkStart w:id="939" w:name="_Toc104890739"/>
      <w:r>
        <w:rPr>
          <w:lang w:eastAsia="ko-KR"/>
        </w:rPr>
        <w:lastRenderedPageBreak/>
        <w:t>9</w:t>
      </w:r>
      <w:r w:rsidR="009144C0" w:rsidRPr="00D7706D">
        <w:tab/>
        <w:t>Conclusions</w:t>
      </w:r>
      <w:bookmarkEnd w:id="938"/>
      <w:bookmarkEnd w:id="939"/>
    </w:p>
    <w:p w14:paraId="17926543" w14:textId="77777777" w:rsidR="009144C0" w:rsidRPr="00D7706D" w:rsidRDefault="00B92DCD" w:rsidP="009144C0">
      <w:pPr>
        <w:pStyle w:val="Heading2"/>
        <w:rPr>
          <w:lang w:eastAsia="zh-CN"/>
        </w:rPr>
      </w:pPr>
      <w:bookmarkStart w:id="940" w:name="_Toc532994046"/>
      <w:bookmarkStart w:id="941" w:name="_Toc104890740"/>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940"/>
      <w:bookmarkEnd w:id="941"/>
    </w:p>
    <w:p w14:paraId="6643793B" w14:textId="77777777" w:rsidR="009144C0" w:rsidRDefault="009144C0" w:rsidP="009144C0">
      <w:pPr>
        <w:pStyle w:val="EditorsNote"/>
        <w:rPr>
          <w:lang w:eastAsia="zh-CN"/>
        </w:rPr>
      </w:pPr>
      <w:bookmarkStart w:id="942"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9144C0">
      <w:pPr>
        <w:pStyle w:val="EditorsNote"/>
        <w:rPr>
          <w:lang w:eastAsia="zh-CN"/>
        </w:rPr>
      </w:pPr>
    </w:p>
    <w:p w14:paraId="0CC15AC7" w14:textId="77777777" w:rsidR="009144C0" w:rsidRPr="00D7706D" w:rsidRDefault="00B92DCD" w:rsidP="009144C0">
      <w:pPr>
        <w:pStyle w:val="Heading2"/>
        <w:rPr>
          <w:lang w:eastAsia="zh-CN"/>
        </w:rPr>
      </w:pPr>
      <w:bookmarkStart w:id="943" w:name="_Toc104890741"/>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942"/>
      <w:r w:rsidR="009144C0">
        <w:rPr>
          <w:rFonts w:hint="eastAsia"/>
          <w:lang w:eastAsia="zh-CN"/>
        </w:rPr>
        <w:t>#</w:t>
      </w:r>
      <w:r>
        <w:rPr>
          <w:lang w:eastAsia="zh-CN"/>
        </w:rPr>
        <w:t>x</w:t>
      </w:r>
      <w:bookmarkEnd w:id="943"/>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944" w:name="tsgNames"/>
      <w:bookmarkEnd w:id="944"/>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945" w:name="_Toc104890742"/>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9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946" w:name="historyclause"/>
            <w:bookmarkEnd w:id="946"/>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8F6682" w:rsidRPr="006B0D02" w14:paraId="16BC72AC" w14:textId="77777777" w:rsidTr="00C72833">
        <w:tc>
          <w:tcPr>
            <w:tcW w:w="800" w:type="dxa"/>
            <w:shd w:val="solid" w:color="FFFFFF" w:fill="auto"/>
          </w:tcPr>
          <w:p w14:paraId="040F12DD" w14:textId="76D284C7" w:rsidR="008F6682" w:rsidRDefault="008F6682"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51534D26" w14:textId="11C196EE" w:rsidR="008F6682" w:rsidRDefault="00AB352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03C392BC" w14:textId="77777777" w:rsidR="008F6682" w:rsidRDefault="008F6682" w:rsidP="005B7377">
            <w:pPr>
              <w:pStyle w:val="TAC"/>
              <w:rPr>
                <w:sz w:val="16"/>
                <w:szCs w:val="16"/>
                <w:lang w:eastAsia="zh-CN"/>
              </w:rPr>
            </w:pPr>
          </w:p>
        </w:tc>
        <w:tc>
          <w:tcPr>
            <w:tcW w:w="425" w:type="dxa"/>
            <w:shd w:val="solid" w:color="FFFFFF" w:fill="auto"/>
          </w:tcPr>
          <w:p w14:paraId="00E0E74E" w14:textId="77777777" w:rsidR="008F6682" w:rsidRDefault="008F6682" w:rsidP="00C72833">
            <w:pPr>
              <w:pStyle w:val="TAL"/>
              <w:rPr>
                <w:sz w:val="16"/>
                <w:szCs w:val="16"/>
                <w:lang w:eastAsia="zh-CN"/>
              </w:rPr>
            </w:pPr>
          </w:p>
        </w:tc>
        <w:tc>
          <w:tcPr>
            <w:tcW w:w="425" w:type="dxa"/>
            <w:shd w:val="solid" w:color="FFFFFF" w:fill="auto"/>
          </w:tcPr>
          <w:p w14:paraId="4F1646DE" w14:textId="77777777" w:rsidR="008F6682" w:rsidRDefault="008F6682" w:rsidP="00C72833">
            <w:pPr>
              <w:pStyle w:val="TAR"/>
              <w:rPr>
                <w:sz w:val="16"/>
                <w:szCs w:val="16"/>
                <w:lang w:eastAsia="zh-CN"/>
              </w:rPr>
            </w:pPr>
          </w:p>
        </w:tc>
        <w:tc>
          <w:tcPr>
            <w:tcW w:w="425" w:type="dxa"/>
            <w:shd w:val="solid" w:color="FFFFFF" w:fill="auto"/>
          </w:tcPr>
          <w:p w14:paraId="24A9A0F2" w14:textId="77777777" w:rsidR="008F6682" w:rsidRDefault="008F6682" w:rsidP="00C72833">
            <w:pPr>
              <w:pStyle w:val="TAC"/>
              <w:rPr>
                <w:sz w:val="16"/>
                <w:szCs w:val="16"/>
                <w:lang w:eastAsia="zh-CN"/>
              </w:rPr>
            </w:pPr>
          </w:p>
        </w:tc>
        <w:tc>
          <w:tcPr>
            <w:tcW w:w="4962" w:type="dxa"/>
            <w:shd w:val="solid" w:color="FFFFFF" w:fill="auto"/>
          </w:tcPr>
          <w:p w14:paraId="1A90313E" w14:textId="1F244BCD" w:rsidR="008F6682" w:rsidRPr="00CF04EC" w:rsidRDefault="00AB3529" w:rsidP="00AB3529">
            <w:pPr>
              <w:pStyle w:val="TAL"/>
              <w:rPr>
                <w:sz w:val="16"/>
                <w:szCs w:val="16"/>
                <w:lang w:eastAsia="zh-CN"/>
              </w:rPr>
            </w:pPr>
            <w:r>
              <w:rPr>
                <w:rFonts w:hint="eastAsia"/>
                <w:sz w:val="16"/>
                <w:szCs w:val="16"/>
                <w:lang w:eastAsia="zh-CN"/>
              </w:rPr>
              <w:t>Corrections of reference</w:t>
            </w:r>
            <w:r w:rsidRPr="00AB3529">
              <w:rPr>
                <w:sz w:val="16"/>
                <w:szCs w:val="16"/>
                <w:lang w:eastAsia="zh-CN"/>
              </w:rPr>
              <w:t xml:space="preserve"> numbers in clause 4.1 and the bullet list in clause 5.1</w:t>
            </w:r>
          </w:p>
        </w:tc>
        <w:tc>
          <w:tcPr>
            <w:tcW w:w="708" w:type="dxa"/>
            <w:shd w:val="solid" w:color="FFFFFF" w:fill="auto"/>
          </w:tcPr>
          <w:p w14:paraId="28BDDC62" w14:textId="69B545E0" w:rsidR="008F6682" w:rsidRDefault="00AB3529" w:rsidP="00C72833">
            <w:pPr>
              <w:pStyle w:val="TAC"/>
              <w:rPr>
                <w:sz w:val="16"/>
                <w:szCs w:val="16"/>
                <w:lang w:eastAsia="zh-CN"/>
              </w:rPr>
            </w:pPr>
            <w:r>
              <w:rPr>
                <w:rFonts w:hint="eastAsia"/>
                <w:sz w:val="16"/>
                <w:szCs w:val="16"/>
                <w:lang w:eastAsia="zh-CN"/>
              </w:rPr>
              <w:t>0.1.1</w:t>
            </w:r>
          </w:p>
        </w:tc>
      </w:tr>
      <w:tr w:rsidR="00AB3529" w:rsidRPr="006B0D02" w14:paraId="045D4F30" w14:textId="77777777" w:rsidTr="00C72833">
        <w:tc>
          <w:tcPr>
            <w:tcW w:w="800" w:type="dxa"/>
            <w:shd w:val="solid" w:color="FFFFFF" w:fill="auto"/>
          </w:tcPr>
          <w:p w14:paraId="16C5089F" w14:textId="6E0072B9" w:rsidR="00AB3529" w:rsidRDefault="00AB3529" w:rsidP="00C72833">
            <w:pPr>
              <w:pStyle w:val="TAC"/>
              <w:rPr>
                <w:sz w:val="16"/>
                <w:szCs w:val="16"/>
                <w:lang w:eastAsia="zh-CN"/>
              </w:rPr>
            </w:pPr>
            <w:r>
              <w:rPr>
                <w:rFonts w:hint="eastAsia"/>
                <w:sz w:val="16"/>
                <w:szCs w:val="16"/>
                <w:lang w:eastAsia="zh-CN"/>
              </w:rPr>
              <w:t>2021-09</w:t>
            </w:r>
          </w:p>
        </w:tc>
        <w:tc>
          <w:tcPr>
            <w:tcW w:w="800" w:type="dxa"/>
            <w:shd w:val="solid" w:color="FFFFFF" w:fill="auto"/>
          </w:tcPr>
          <w:p w14:paraId="1FE87C21" w14:textId="3C1F68DF" w:rsidR="00AB3529" w:rsidRDefault="00AB3529" w:rsidP="00C72833">
            <w:pPr>
              <w:pStyle w:val="TAC"/>
              <w:rPr>
                <w:sz w:val="16"/>
                <w:szCs w:val="16"/>
                <w:lang w:eastAsia="zh-CN"/>
              </w:rPr>
            </w:pPr>
            <w:r>
              <w:rPr>
                <w:rFonts w:hint="eastAsia"/>
                <w:sz w:val="16"/>
                <w:szCs w:val="16"/>
                <w:lang w:eastAsia="zh-CN"/>
              </w:rPr>
              <w:t>SA6#45-e</w:t>
            </w:r>
          </w:p>
        </w:tc>
        <w:tc>
          <w:tcPr>
            <w:tcW w:w="1094" w:type="dxa"/>
            <w:shd w:val="solid" w:color="FFFFFF" w:fill="auto"/>
          </w:tcPr>
          <w:p w14:paraId="34EEB297" w14:textId="77777777" w:rsidR="00AB3529" w:rsidRDefault="00AB3529" w:rsidP="005B7377">
            <w:pPr>
              <w:pStyle w:val="TAC"/>
              <w:rPr>
                <w:sz w:val="16"/>
                <w:szCs w:val="16"/>
                <w:lang w:eastAsia="zh-CN"/>
              </w:rPr>
            </w:pPr>
          </w:p>
        </w:tc>
        <w:tc>
          <w:tcPr>
            <w:tcW w:w="425" w:type="dxa"/>
            <w:shd w:val="solid" w:color="FFFFFF" w:fill="auto"/>
          </w:tcPr>
          <w:p w14:paraId="444611F6" w14:textId="77777777" w:rsidR="00AB3529" w:rsidRDefault="00AB3529" w:rsidP="00C72833">
            <w:pPr>
              <w:pStyle w:val="TAL"/>
              <w:rPr>
                <w:sz w:val="16"/>
                <w:szCs w:val="16"/>
                <w:lang w:eastAsia="zh-CN"/>
              </w:rPr>
            </w:pPr>
          </w:p>
        </w:tc>
        <w:tc>
          <w:tcPr>
            <w:tcW w:w="425" w:type="dxa"/>
            <w:shd w:val="solid" w:color="FFFFFF" w:fill="auto"/>
          </w:tcPr>
          <w:p w14:paraId="4F2BF2AB" w14:textId="77777777" w:rsidR="00AB3529" w:rsidRDefault="00AB3529" w:rsidP="00C72833">
            <w:pPr>
              <w:pStyle w:val="TAR"/>
              <w:rPr>
                <w:sz w:val="16"/>
                <w:szCs w:val="16"/>
                <w:lang w:eastAsia="zh-CN"/>
              </w:rPr>
            </w:pPr>
          </w:p>
        </w:tc>
        <w:tc>
          <w:tcPr>
            <w:tcW w:w="425" w:type="dxa"/>
            <w:shd w:val="solid" w:color="FFFFFF" w:fill="auto"/>
          </w:tcPr>
          <w:p w14:paraId="64095DF7" w14:textId="77777777" w:rsidR="00AB3529" w:rsidRDefault="00AB3529" w:rsidP="00C72833">
            <w:pPr>
              <w:pStyle w:val="TAC"/>
              <w:rPr>
                <w:sz w:val="16"/>
                <w:szCs w:val="16"/>
                <w:lang w:eastAsia="zh-CN"/>
              </w:rPr>
            </w:pPr>
          </w:p>
        </w:tc>
        <w:tc>
          <w:tcPr>
            <w:tcW w:w="4962" w:type="dxa"/>
            <w:shd w:val="solid" w:color="FFFFFF" w:fill="auto"/>
          </w:tcPr>
          <w:p w14:paraId="692F70C2" w14:textId="77777777" w:rsidR="00AB3529" w:rsidRDefault="00AB3529" w:rsidP="00AB3529">
            <w:pPr>
              <w:pStyle w:val="TAL"/>
              <w:rPr>
                <w:sz w:val="16"/>
                <w:szCs w:val="16"/>
                <w:lang w:eastAsia="zh-CN"/>
              </w:rPr>
            </w:pPr>
            <w:r w:rsidRPr="00CF04EC">
              <w:rPr>
                <w:sz w:val="16"/>
                <w:szCs w:val="16"/>
                <w:lang w:eastAsia="zh-CN"/>
              </w:rPr>
              <w:t>Implementation of the following p-CRs approved by SA6:</w:t>
            </w:r>
          </w:p>
          <w:p w14:paraId="5666B062" w14:textId="5FBCB941" w:rsidR="00AB3529" w:rsidRDefault="00AB3529" w:rsidP="00AB3529">
            <w:pPr>
              <w:pStyle w:val="TAL"/>
              <w:rPr>
                <w:sz w:val="16"/>
                <w:szCs w:val="16"/>
                <w:lang w:eastAsia="zh-CN"/>
              </w:rPr>
            </w:pPr>
            <w:r>
              <w:rPr>
                <w:rFonts w:hint="eastAsia"/>
                <w:sz w:val="16"/>
                <w:szCs w:val="16"/>
                <w:lang w:eastAsia="zh-CN"/>
              </w:rPr>
              <w:t>S6-212066, S6-212067, S6-212086, S6-212176</w:t>
            </w:r>
          </w:p>
        </w:tc>
        <w:tc>
          <w:tcPr>
            <w:tcW w:w="708" w:type="dxa"/>
            <w:shd w:val="solid" w:color="FFFFFF" w:fill="auto"/>
          </w:tcPr>
          <w:p w14:paraId="3C898FC5" w14:textId="604C41C2" w:rsidR="00AB3529" w:rsidRDefault="00AB3529" w:rsidP="00C72833">
            <w:pPr>
              <w:pStyle w:val="TAC"/>
              <w:rPr>
                <w:sz w:val="16"/>
                <w:szCs w:val="16"/>
                <w:lang w:eastAsia="zh-CN"/>
              </w:rPr>
            </w:pPr>
            <w:r>
              <w:rPr>
                <w:rFonts w:hint="eastAsia"/>
                <w:sz w:val="16"/>
                <w:szCs w:val="16"/>
                <w:lang w:eastAsia="zh-CN"/>
              </w:rPr>
              <w:t>0.2.0</w:t>
            </w:r>
          </w:p>
        </w:tc>
      </w:tr>
      <w:tr w:rsidR="00DC0C00" w:rsidRPr="006B0D02" w14:paraId="23B15E94" w14:textId="77777777" w:rsidTr="00C72833">
        <w:tc>
          <w:tcPr>
            <w:tcW w:w="800" w:type="dxa"/>
            <w:shd w:val="solid" w:color="FFFFFF" w:fill="auto"/>
          </w:tcPr>
          <w:p w14:paraId="25109E7A" w14:textId="694B6459" w:rsidR="00DC0C00" w:rsidRDefault="00DC0C00" w:rsidP="00C72833">
            <w:pPr>
              <w:pStyle w:val="TAC"/>
              <w:rPr>
                <w:sz w:val="16"/>
                <w:szCs w:val="16"/>
                <w:lang w:eastAsia="zh-CN"/>
              </w:rPr>
            </w:pPr>
            <w:r>
              <w:rPr>
                <w:rFonts w:hint="eastAsia"/>
                <w:sz w:val="16"/>
                <w:szCs w:val="16"/>
                <w:lang w:eastAsia="zh-CN"/>
              </w:rPr>
              <w:t>2021-10</w:t>
            </w:r>
          </w:p>
        </w:tc>
        <w:tc>
          <w:tcPr>
            <w:tcW w:w="800" w:type="dxa"/>
            <w:shd w:val="solid" w:color="FFFFFF" w:fill="auto"/>
          </w:tcPr>
          <w:p w14:paraId="099C79A0" w14:textId="063C0699" w:rsidR="00DC0C00" w:rsidRDefault="00DC0C00" w:rsidP="00C72833">
            <w:pPr>
              <w:pStyle w:val="TAC"/>
              <w:rPr>
                <w:sz w:val="16"/>
                <w:szCs w:val="16"/>
                <w:lang w:eastAsia="zh-CN"/>
              </w:rPr>
            </w:pPr>
            <w:r>
              <w:rPr>
                <w:rFonts w:hint="eastAsia"/>
                <w:sz w:val="16"/>
                <w:szCs w:val="16"/>
                <w:lang w:eastAsia="zh-CN"/>
              </w:rPr>
              <w:t>SA6#45-bis-e</w:t>
            </w:r>
          </w:p>
        </w:tc>
        <w:tc>
          <w:tcPr>
            <w:tcW w:w="1094" w:type="dxa"/>
            <w:shd w:val="solid" w:color="FFFFFF" w:fill="auto"/>
          </w:tcPr>
          <w:p w14:paraId="52F2B7A8" w14:textId="77777777" w:rsidR="00DC0C00" w:rsidRDefault="00DC0C00" w:rsidP="005B7377">
            <w:pPr>
              <w:pStyle w:val="TAC"/>
              <w:rPr>
                <w:sz w:val="16"/>
                <w:szCs w:val="16"/>
                <w:lang w:eastAsia="zh-CN"/>
              </w:rPr>
            </w:pPr>
          </w:p>
        </w:tc>
        <w:tc>
          <w:tcPr>
            <w:tcW w:w="425" w:type="dxa"/>
            <w:shd w:val="solid" w:color="FFFFFF" w:fill="auto"/>
          </w:tcPr>
          <w:p w14:paraId="447C7B47" w14:textId="77777777" w:rsidR="00DC0C00" w:rsidRDefault="00DC0C00" w:rsidP="00C72833">
            <w:pPr>
              <w:pStyle w:val="TAL"/>
              <w:rPr>
                <w:sz w:val="16"/>
                <w:szCs w:val="16"/>
                <w:lang w:eastAsia="zh-CN"/>
              </w:rPr>
            </w:pPr>
          </w:p>
        </w:tc>
        <w:tc>
          <w:tcPr>
            <w:tcW w:w="425" w:type="dxa"/>
            <w:shd w:val="solid" w:color="FFFFFF" w:fill="auto"/>
          </w:tcPr>
          <w:p w14:paraId="76922510" w14:textId="77777777" w:rsidR="00DC0C00" w:rsidRDefault="00DC0C00" w:rsidP="00C72833">
            <w:pPr>
              <w:pStyle w:val="TAR"/>
              <w:rPr>
                <w:sz w:val="16"/>
                <w:szCs w:val="16"/>
                <w:lang w:eastAsia="zh-CN"/>
              </w:rPr>
            </w:pPr>
          </w:p>
        </w:tc>
        <w:tc>
          <w:tcPr>
            <w:tcW w:w="425" w:type="dxa"/>
            <w:shd w:val="solid" w:color="FFFFFF" w:fill="auto"/>
          </w:tcPr>
          <w:p w14:paraId="5FA4C195" w14:textId="77777777" w:rsidR="00DC0C00" w:rsidRDefault="00DC0C00" w:rsidP="00C72833">
            <w:pPr>
              <w:pStyle w:val="TAC"/>
              <w:rPr>
                <w:sz w:val="16"/>
                <w:szCs w:val="16"/>
                <w:lang w:eastAsia="zh-CN"/>
              </w:rPr>
            </w:pPr>
          </w:p>
        </w:tc>
        <w:tc>
          <w:tcPr>
            <w:tcW w:w="4962" w:type="dxa"/>
            <w:shd w:val="solid" w:color="FFFFFF" w:fill="auto"/>
          </w:tcPr>
          <w:p w14:paraId="69552DE0" w14:textId="77777777" w:rsidR="00DC0C00" w:rsidRDefault="00DC0C00" w:rsidP="00332DC1">
            <w:pPr>
              <w:pStyle w:val="TAL"/>
              <w:rPr>
                <w:sz w:val="16"/>
                <w:szCs w:val="16"/>
                <w:lang w:eastAsia="zh-CN"/>
              </w:rPr>
            </w:pPr>
            <w:r w:rsidRPr="00CF04EC">
              <w:rPr>
                <w:sz w:val="16"/>
                <w:szCs w:val="16"/>
                <w:lang w:eastAsia="zh-CN"/>
              </w:rPr>
              <w:t>Implementation of the following p-CRs approved by SA6:</w:t>
            </w:r>
          </w:p>
          <w:p w14:paraId="4EA36B30" w14:textId="4616BBEF" w:rsidR="00DC0C00" w:rsidRPr="00CF04EC" w:rsidRDefault="00DC0C00" w:rsidP="00DC0C00">
            <w:pPr>
              <w:pStyle w:val="TAL"/>
              <w:rPr>
                <w:sz w:val="16"/>
                <w:szCs w:val="16"/>
                <w:lang w:eastAsia="zh-CN"/>
              </w:rPr>
            </w:pPr>
            <w:r>
              <w:rPr>
                <w:rFonts w:hint="eastAsia"/>
                <w:sz w:val="16"/>
                <w:szCs w:val="16"/>
                <w:lang w:eastAsia="zh-CN"/>
              </w:rPr>
              <w:t>S6-212296, S6-212298, S6-212395, S6-212477</w:t>
            </w:r>
          </w:p>
        </w:tc>
        <w:tc>
          <w:tcPr>
            <w:tcW w:w="708" w:type="dxa"/>
            <w:shd w:val="solid" w:color="FFFFFF" w:fill="auto"/>
          </w:tcPr>
          <w:p w14:paraId="6E53E627" w14:textId="32F2E3E3" w:rsidR="00DC0C00" w:rsidRDefault="00DC0C00" w:rsidP="00C72833">
            <w:pPr>
              <w:pStyle w:val="TAC"/>
              <w:rPr>
                <w:sz w:val="16"/>
                <w:szCs w:val="16"/>
                <w:lang w:eastAsia="zh-CN"/>
              </w:rPr>
            </w:pPr>
            <w:r>
              <w:rPr>
                <w:rFonts w:hint="eastAsia"/>
                <w:sz w:val="16"/>
                <w:szCs w:val="16"/>
                <w:lang w:eastAsia="zh-CN"/>
              </w:rPr>
              <w:t>0.3.0</w:t>
            </w:r>
          </w:p>
        </w:tc>
      </w:tr>
      <w:tr w:rsidR="00D01A92" w:rsidRPr="006B0D02" w14:paraId="1C6E1D36" w14:textId="77777777" w:rsidTr="00C72833">
        <w:tc>
          <w:tcPr>
            <w:tcW w:w="800" w:type="dxa"/>
            <w:shd w:val="solid" w:color="FFFFFF" w:fill="auto"/>
          </w:tcPr>
          <w:p w14:paraId="0A994C4C" w14:textId="4763664D" w:rsidR="00D01A92" w:rsidRDefault="00D01A92" w:rsidP="00C72833">
            <w:pPr>
              <w:pStyle w:val="TAC"/>
              <w:rPr>
                <w:sz w:val="16"/>
                <w:szCs w:val="16"/>
                <w:lang w:eastAsia="zh-CN"/>
              </w:rPr>
            </w:pPr>
            <w:r>
              <w:rPr>
                <w:sz w:val="16"/>
                <w:szCs w:val="16"/>
                <w:lang w:eastAsia="zh-CN"/>
              </w:rPr>
              <w:t>2021-11</w:t>
            </w:r>
          </w:p>
        </w:tc>
        <w:tc>
          <w:tcPr>
            <w:tcW w:w="800" w:type="dxa"/>
            <w:shd w:val="solid" w:color="FFFFFF" w:fill="auto"/>
          </w:tcPr>
          <w:p w14:paraId="3610B423" w14:textId="4B586EF7" w:rsidR="00D01A92" w:rsidRDefault="00D01A92" w:rsidP="00C72833">
            <w:pPr>
              <w:pStyle w:val="TAC"/>
              <w:rPr>
                <w:sz w:val="16"/>
                <w:szCs w:val="16"/>
                <w:lang w:eastAsia="zh-CN"/>
              </w:rPr>
            </w:pPr>
            <w:r>
              <w:rPr>
                <w:sz w:val="16"/>
                <w:szCs w:val="16"/>
                <w:lang w:eastAsia="zh-CN"/>
              </w:rPr>
              <w:t>SA6#46-e</w:t>
            </w:r>
          </w:p>
        </w:tc>
        <w:tc>
          <w:tcPr>
            <w:tcW w:w="1094" w:type="dxa"/>
            <w:shd w:val="solid" w:color="FFFFFF" w:fill="auto"/>
          </w:tcPr>
          <w:p w14:paraId="39DB62DB" w14:textId="77777777" w:rsidR="00D01A92" w:rsidRDefault="00D01A92" w:rsidP="005B7377">
            <w:pPr>
              <w:pStyle w:val="TAC"/>
              <w:rPr>
                <w:sz w:val="16"/>
                <w:szCs w:val="16"/>
                <w:lang w:eastAsia="zh-CN"/>
              </w:rPr>
            </w:pPr>
          </w:p>
        </w:tc>
        <w:tc>
          <w:tcPr>
            <w:tcW w:w="425" w:type="dxa"/>
            <w:shd w:val="solid" w:color="FFFFFF" w:fill="auto"/>
          </w:tcPr>
          <w:p w14:paraId="306C319E" w14:textId="77777777" w:rsidR="00D01A92" w:rsidRDefault="00D01A92" w:rsidP="00C72833">
            <w:pPr>
              <w:pStyle w:val="TAL"/>
              <w:rPr>
                <w:sz w:val="16"/>
                <w:szCs w:val="16"/>
                <w:lang w:eastAsia="zh-CN"/>
              </w:rPr>
            </w:pPr>
          </w:p>
        </w:tc>
        <w:tc>
          <w:tcPr>
            <w:tcW w:w="425" w:type="dxa"/>
            <w:shd w:val="solid" w:color="FFFFFF" w:fill="auto"/>
          </w:tcPr>
          <w:p w14:paraId="41B84DDE" w14:textId="77777777" w:rsidR="00D01A92" w:rsidRDefault="00D01A92" w:rsidP="00C72833">
            <w:pPr>
              <w:pStyle w:val="TAR"/>
              <w:rPr>
                <w:sz w:val="16"/>
                <w:szCs w:val="16"/>
                <w:lang w:eastAsia="zh-CN"/>
              </w:rPr>
            </w:pPr>
          </w:p>
        </w:tc>
        <w:tc>
          <w:tcPr>
            <w:tcW w:w="425" w:type="dxa"/>
            <w:shd w:val="solid" w:color="FFFFFF" w:fill="auto"/>
          </w:tcPr>
          <w:p w14:paraId="569024D3" w14:textId="77777777" w:rsidR="00D01A92" w:rsidRDefault="00D01A92" w:rsidP="00C72833">
            <w:pPr>
              <w:pStyle w:val="TAC"/>
              <w:rPr>
                <w:sz w:val="16"/>
                <w:szCs w:val="16"/>
                <w:lang w:eastAsia="zh-CN"/>
              </w:rPr>
            </w:pPr>
          </w:p>
        </w:tc>
        <w:tc>
          <w:tcPr>
            <w:tcW w:w="4962" w:type="dxa"/>
            <w:shd w:val="solid" w:color="FFFFFF" w:fill="auto"/>
          </w:tcPr>
          <w:p w14:paraId="6608C157" w14:textId="77777777" w:rsidR="00D01A92" w:rsidRDefault="00D01A92" w:rsidP="00D01A92">
            <w:pPr>
              <w:pStyle w:val="TAL"/>
              <w:rPr>
                <w:sz w:val="16"/>
                <w:szCs w:val="16"/>
                <w:lang w:eastAsia="zh-CN"/>
              </w:rPr>
            </w:pPr>
            <w:r w:rsidRPr="00CF04EC">
              <w:rPr>
                <w:sz w:val="16"/>
                <w:szCs w:val="16"/>
                <w:lang w:eastAsia="zh-CN"/>
              </w:rPr>
              <w:t>Implementation of the following p-CRs approved by SA6:</w:t>
            </w:r>
          </w:p>
          <w:p w14:paraId="72E1910F" w14:textId="78EE0CF4" w:rsidR="00D01A92" w:rsidRPr="00CF04EC" w:rsidRDefault="00D01A92" w:rsidP="00332DC1">
            <w:pPr>
              <w:pStyle w:val="TAL"/>
              <w:rPr>
                <w:sz w:val="16"/>
                <w:szCs w:val="16"/>
                <w:lang w:eastAsia="zh-CN"/>
              </w:rPr>
            </w:pPr>
            <w:r>
              <w:rPr>
                <w:sz w:val="16"/>
                <w:szCs w:val="16"/>
                <w:lang w:eastAsia="zh-CN"/>
              </w:rPr>
              <w:t>S6-212704, S6-212706, S6-212759, S6-212828, S6-212836, S6-212837</w:t>
            </w:r>
          </w:p>
        </w:tc>
        <w:tc>
          <w:tcPr>
            <w:tcW w:w="708" w:type="dxa"/>
            <w:shd w:val="solid" w:color="FFFFFF" w:fill="auto"/>
          </w:tcPr>
          <w:p w14:paraId="5286E78E" w14:textId="5F73F17D" w:rsidR="00D01A92" w:rsidRDefault="00D01A92" w:rsidP="00C72833">
            <w:pPr>
              <w:pStyle w:val="TAC"/>
              <w:rPr>
                <w:sz w:val="16"/>
                <w:szCs w:val="16"/>
                <w:lang w:eastAsia="zh-CN"/>
              </w:rPr>
            </w:pPr>
            <w:r>
              <w:rPr>
                <w:sz w:val="16"/>
                <w:szCs w:val="16"/>
                <w:lang w:eastAsia="zh-CN"/>
              </w:rPr>
              <w:t>0.4.0</w:t>
            </w:r>
          </w:p>
        </w:tc>
      </w:tr>
      <w:tr w:rsidR="00D220DE" w:rsidRPr="006B0D02" w14:paraId="3551D36C" w14:textId="77777777" w:rsidTr="00C72833">
        <w:tc>
          <w:tcPr>
            <w:tcW w:w="800" w:type="dxa"/>
            <w:shd w:val="solid" w:color="FFFFFF" w:fill="auto"/>
          </w:tcPr>
          <w:p w14:paraId="37DA7A60" w14:textId="36CB1AE4" w:rsidR="00D220DE" w:rsidRDefault="00D220DE" w:rsidP="00C72833">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53959588" w14:textId="24707A33" w:rsidR="00D220DE" w:rsidRDefault="00D220DE" w:rsidP="00C72833">
            <w:pPr>
              <w:pStyle w:val="TAC"/>
              <w:rPr>
                <w:sz w:val="16"/>
                <w:szCs w:val="16"/>
                <w:lang w:eastAsia="zh-CN"/>
              </w:rPr>
            </w:pPr>
            <w:r>
              <w:rPr>
                <w:sz w:val="16"/>
                <w:szCs w:val="16"/>
                <w:lang w:eastAsia="zh-CN"/>
              </w:rPr>
              <w:t>SA6#48-e</w:t>
            </w:r>
          </w:p>
        </w:tc>
        <w:tc>
          <w:tcPr>
            <w:tcW w:w="1094" w:type="dxa"/>
            <w:shd w:val="solid" w:color="FFFFFF" w:fill="auto"/>
          </w:tcPr>
          <w:p w14:paraId="2C966863" w14:textId="77777777" w:rsidR="00D220DE" w:rsidRDefault="00D220DE" w:rsidP="005B7377">
            <w:pPr>
              <w:pStyle w:val="TAC"/>
              <w:rPr>
                <w:sz w:val="16"/>
                <w:szCs w:val="16"/>
                <w:lang w:eastAsia="zh-CN"/>
              </w:rPr>
            </w:pPr>
          </w:p>
        </w:tc>
        <w:tc>
          <w:tcPr>
            <w:tcW w:w="425" w:type="dxa"/>
            <w:shd w:val="solid" w:color="FFFFFF" w:fill="auto"/>
          </w:tcPr>
          <w:p w14:paraId="212F599C" w14:textId="77777777" w:rsidR="00D220DE" w:rsidRDefault="00D220DE" w:rsidP="00C72833">
            <w:pPr>
              <w:pStyle w:val="TAL"/>
              <w:rPr>
                <w:sz w:val="16"/>
                <w:szCs w:val="16"/>
                <w:lang w:eastAsia="zh-CN"/>
              </w:rPr>
            </w:pPr>
          </w:p>
        </w:tc>
        <w:tc>
          <w:tcPr>
            <w:tcW w:w="425" w:type="dxa"/>
            <w:shd w:val="solid" w:color="FFFFFF" w:fill="auto"/>
          </w:tcPr>
          <w:p w14:paraId="308D7FA1" w14:textId="77777777" w:rsidR="00D220DE" w:rsidRDefault="00D220DE" w:rsidP="00C72833">
            <w:pPr>
              <w:pStyle w:val="TAR"/>
              <w:rPr>
                <w:sz w:val="16"/>
                <w:szCs w:val="16"/>
                <w:lang w:eastAsia="zh-CN"/>
              </w:rPr>
            </w:pPr>
          </w:p>
        </w:tc>
        <w:tc>
          <w:tcPr>
            <w:tcW w:w="425" w:type="dxa"/>
            <w:shd w:val="solid" w:color="FFFFFF" w:fill="auto"/>
          </w:tcPr>
          <w:p w14:paraId="3F6601AE" w14:textId="77777777" w:rsidR="00D220DE" w:rsidRDefault="00D220DE" w:rsidP="00C72833">
            <w:pPr>
              <w:pStyle w:val="TAC"/>
              <w:rPr>
                <w:sz w:val="16"/>
                <w:szCs w:val="16"/>
                <w:lang w:eastAsia="zh-CN"/>
              </w:rPr>
            </w:pPr>
          </w:p>
        </w:tc>
        <w:tc>
          <w:tcPr>
            <w:tcW w:w="4962" w:type="dxa"/>
            <w:shd w:val="solid" w:color="FFFFFF" w:fill="auto"/>
          </w:tcPr>
          <w:p w14:paraId="3972CDA1" w14:textId="77777777" w:rsidR="005C077F" w:rsidRDefault="005C077F" w:rsidP="005C077F">
            <w:pPr>
              <w:pStyle w:val="TAL"/>
              <w:rPr>
                <w:sz w:val="16"/>
                <w:szCs w:val="16"/>
                <w:lang w:eastAsia="zh-CN"/>
              </w:rPr>
            </w:pPr>
            <w:r w:rsidRPr="00CF04EC">
              <w:rPr>
                <w:sz w:val="16"/>
                <w:szCs w:val="16"/>
                <w:lang w:eastAsia="zh-CN"/>
              </w:rPr>
              <w:t>Implementation of the following p-CRs approved by SA6:</w:t>
            </w:r>
          </w:p>
          <w:p w14:paraId="475B40E9" w14:textId="2636A582" w:rsidR="00D220DE" w:rsidRPr="00CF04EC" w:rsidRDefault="005C077F" w:rsidP="005C077F">
            <w:pPr>
              <w:pStyle w:val="TAL"/>
              <w:rPr>
                <w:sz w:val="16"/>
                <w:szCs w:val="16"/>
                <w:lang w:eastAsia="zh-CN"/>
              </w:rPr>
            </w:pPr>
            <w:r>
              <w:rPr>
                <w:sz w:val="16"/>
                <w:szCs w:val="16"/>
                <w:lang w:eastAsia="zh-CN"/>
              </w:rPr>
              <w:t>S6-2209</w:t>
            </w:r>
            <w:r w:rsidR="00E92D64">
              <w:rPr>
                <w:sz w:val="16"/>
                <w:szCs w:val="16"/>
                <w:lang w:eastAsia="zh-CN"/>
              </w:rPr>
              <w:t>4</w:t>
            </w:r>
            <w:r>
              <w:rPr>
                <w:sz w:val="16"/>
                <w:szCs w:val="16"/>
                <w:lang w:eastAsia="zh-CN"/>
              </w:rPr>
              <w:t>9, S6-2209</w:t>
            </w:r>
            <w:r w:rsidR="00E92D64">
              <w:rPr>
                <w:sz w:val="16"/>
                <w:szCs w:val="16"/>
                <w:lang w:eastAsia="zh-CN"/>
              </w:rPr>
              <w:t>50</w:t>
            </w:r>
          </w:p>
        </w:tc>
        <w:tc>
          <w:tcPr>
            <w:tcW w:w="708" w:type="dxa"/>
            <w:shd w:val="solid" w:color="FFFFFF" w:fill="auto"/>
          </w:tcPr>
          <w:p w14:paraId="12D5F62D" w14:textId="48E6D268" w:rsidR="00D220DE" w:rsidRDefault="005C077F" w:rsidP="00C72833">
            <w:pPr>
              <w:pStyle w:val="TAC"/>
              <w:rPr>
                <w:sz w:val="16"/>
                <w:szCs w:val="16"/>
                <w:lang w:eastAsia="zh-CN"/>
              </w:rPr>
            </w:pPr>
            <w:r>
              <w:rPr>
                <w:rFonts w:hint="eastAsia"/>
                <w:sz w:val="16"/>
                <w:szCs w:val="16"/>
                <w:lang w:eastAsia="zh-CN"/>
              </w:rPr>
              <w:t>0</w:t>
            </w:r>
            <w:r>
              <w:rPr>
                <w:sz w:val="16"/>
                <w:szCs w:val="16"/>
                <w:lang w:eastAsia="zh-CN"/>
              </w:rPr>
              <w:t>.5.0</w:t>
            </w:r>
          </w:p>
        </w:tc>
      </w:tr>
      <w:tr w:rsidR="004A2750" w:rsidRPr="006B0D02" w14:paraId="0AEFC72C" w14:textId="77777777" w:rsidTr="00C72833">
        <w:trPr>
          <w:ins w:id="947" w:author="FS_5GFLS_rapporteur" w:date="2022-05-31T11:44:00Z"/>
        </w:trPr>
        <w:tc>
          <w:tcPr>
            <w:tcW w:w="800" w:type="dxa"/>
            <w:shd w:val="solid" w:color="FFFFFF" w:fill="auto"/>
          </w:tcPr>
          <w:p w14:paraId="38599AEE" w14:textId="1E17ED98" w:rsidR="004A2750" w:rsidRDefault="004A2750" w:rsidP="00C72833">
            <w:pPr>
              <w:pStyle w:val="TAC"/>
              <w:rPr>
                <w:ins w:id="948" w:author="FS_5GFLS_rapporteur" w:date="2022-05-31T11:44:00Z"/>
                <w:sz w:val="16"/>
                <w:szCs w:val="16"/>
                <w:lang w:eastAsia="zh-CN"/>
              </w:rPr>
            </w:pPr>
            <w:ins w:id="949" w:author="FS_5GFLS_rapporteur" w:date="2022-05-31T11:44:00Z">
              <w:r>
                <w:rPr>
                  <w:rFonts w:hint="eastAsia"/>
                  <w:sz w:val="16"/>
                  <w:szCs w:val="16"/>
                  <w:lang w:eastAsia="zh-CN"/>
                </w:rPr>
                <w:t>2</w:t>
              </w:r>
              <w:r>
                <w:rPr>
                  <w:sz w:val="16"/>
                  <w:szCs w:val="16"/>
                  <w:lang w:eastAsia="zh-CN"/>
                </w:rPr>
                <w:t>022-05</w:t>
              </w:r>
            </w:ins>
          </w:p>
        </w:tc>
        <w:tc>
          <w:tcPr>
            <w:tcW w:w="800" w:type="dxa"/>
            <w:shd w:val="solid" w:color="FFFFFF" w:fill="auto"/>
          </w:tcPr>
          <w:p w14:paraId="60996D75" w14:textId="291E0F3F" w:rsidR="004A2750" w:rsidRDefault="004A2750" w:rsidP="00C72833">
            <w:pPr>
              <w:pStyle w:val="TAC"/>
              <w:rPr>
                <w:ins w:id="950" w:author="FS_5GFLS_rapporteur" w:date="2022-05-31T11:44:00Z"/>
                <w:sz w:val="16"/>
                <w:szCs w:val="16"/>
                <w:lang w:eastAsia="zh-CN"/>
              </w:rPr>
            </w:pPr>
            <w:ins w:id="951" w:author="FS_5GFLS_rapporteur" w:date="2022-05-31T11:44:00Z">
              <w:r>
                <w:rPr>
                  <w:rFonts w:hint="eastAsia"/>
                  <w:sz w:val="16"/>
                  <w:szCs w:val="16"/>
                  <w:lang w:eastAsia="zh-CN"/>
                </w:rPr>
                <w:t>S</w:t>
              </w:r>
              <w:r>
                <w:rPr>
                  <w:sz w:val="16"/>
                  <w:szCs w:val="16"/>
                  <w:lang w:eastAsia="zh-CN"/>
                </w:rPr>
                <w:t>A6#49-e</w:t>
              </w:r>
            </w:ins>
          </w:p>
        </w:tc>
        <w:tc>
          <w:tcPr>
            <w:tcW w:w="1094" w:type="dxa"/>
            <w:shd w:val="solid" w:color="FFFFFF" w:fill="auto"/>
          </w:tcPr>
          <w:p w14:paraId="790908E7" w14:textId="77777777" w:rsidR="004A2750" w:rsidRDefault="004A2750" w:rsidP="005B7377">
            <w:pPr>
              <w:pStyle w:val="TAC"/>
              <w:rPr>
                <w:ins w:id="952" w:author="FS_5GFLS_rapporteur" w:date="2022-05-31T11:44:00Z"/>
                <w:sz w:val="16"/>
                <w:szCs w:val="16"/>
                <w:lang w:eastAsia="zh-CN"/>
              </w:rPr>
            </w:pPr>
          </w:p>
        </w:tc>
        <w:tc>
          <w:tcPr>
            <w:tcW w:w="425" w:type="dxa"/>
            <w:shd w:val="solid" w:color="FFFFFF" w:fill="auto"/>
          </w:tcPr>
          <w:p w14:paraId="6AA7793B" w14:textId="77777777" w:rsidR="004A2750" w:rsidRDefault="004A2750" w:rsidP="00C72833">
            <w:pPr>
              <w:pStyle w:val="TAL"/>
              <w:rPr>
                <w:ins w:id="953" w:author="FS_5GFLS_rapporteur" w:date="2022-05-31T11:44:00Z"/>
                <w:sz w:val="16"/>
                <w:szCs w:val="16"/>
                <w:lang w:eastAsia="zh-CN"/>
              </w:rPr>
            </w:pPr>
          </w:p>
        </w:tc>
        <w:tc>
          <w:tcPr>
            <w:tcW w:w="425" w:type="dxa"/>
            <w:shd w:val="solid" w:color="FFFFFF" w:fill="auto"/>
          </w:tcPr>
          <w:p w14:paraId="35E2BB41" w14:textId="77777777" w:rsidR="004A2750" w:rsidRDefault="004A2750" w:rsidP="00C72833">
            <w:pPr>
              <w:pStyle w:val="TAR"/>
              <w:rPr>
                <w:ins w:id="954" w:author="FS_5GFLS_rapporteur" w:date="2022-05-31T11:44:00Z"/>
                <w:sz w:val="16"/>
                <w:szCs w:val="16"/>
                <w:lang w:eastAsia="zh-CN"/>
              </w:rPr>
            </w:pPr>
          </w:p>
        </w:tc>
        <w:tc>
          <w:tcPr>
            <w:tcW w:w="425" w:type="dxa"/>
            <w:shd w:val="solid" w:color="FFFFFF" w:fill="auto"/>
          </w:tcPr>
          <w:p w14:paraId="563678E4" w14:textId="77777777" w:rsidR="004A2750" w:rsidRDefault="004A2750" w:rsidP="00C72833">
            <w:pPr>
              <w:pStyle w:val="TAC"/>
              <w:rPr>
                <w:ins w:id="955" w:author="FS_5GFLS_rapporteur" w:date="2022-05-31T11:44:00Z"/>
                <w:sz w:val="16"/>
                <w:szCs w:val="16"/>
                <w:lang w:eastAsia="zh-CN"/>
              </w:rPr>
            </w:pPr>
          </w:p>
        </w:tc>
        <w:tc>
          <w:tcPr>
            <w:tcW w:w="4962" w:type="dxa"/>
            <w:shd w:val="solid" w:color="FFFFFF" w:fill="auto"/>
          </w:tcPr>
          <w:p w14:paraId="2ED6E2CB" w14:textId="77777777" w:rsidR="004A2750" w:rsidRDefault="004A2750" w:rsidP="004A2750">
            <w:pPr>
              <w:pStyle w:val="TAL"/>
              <w:rPr>
                <w:ins w:id="956" w:author="FS_5GFLS_rapporteur" w:date="2022-05-31T11:45:00Z"/>
                <w:sz w:val="16"/>
                <w:szCs w:val="16"/>
                <w:lang w:eastAsia="zh-CN"/>
              </w:rPr>
            </w:pPr>
            <w:ins w:id="957" w:author="FS_5GFLS_rapporteur" w:date="2022-05-31T11:45:00Z">
              <w:r w:rsidRPr="00CF04EC">
                <w:rPr>
                  <w:sz w:val="16"/>
                  <w:szCs w:val="16"/>
                  <w:lang w:eastAsia="zh-CN"/>
                </w:rPr>
                <w:t>Implementation of the following p-CRs approved by SA6:</w:t>
              </w:r>
            </w:ins>
          </w:p>
          <w:p w14:paraId="02C89939" w14:textId="5032C2CE" w:rsidR="004A2750" w:rsidRPr="00CF04EC" w:rsidRDefault="004A2750" w:rsidP="004A2750">
            <w:pPr>
              <w:pStyle w:val="TAL"/>
              <w:rPr>
                <w:ins w:id="958" w:author="FS_5GFLS_rapporteur" w:date="2022-05-31T11:44:00Z"/>
                <w:sz w:val="16"/>
                <w:szCs w:val="16"/>
                <w:lang w:eastAsia="zh-CN"/>
              </w:rPr>
            </w:pPr>
            <w:ins w:id="959" w:author="FS_5GFLS_rapporteur" w:date="2022-05-31T11:45:00Z">
              <w:r>
                <w:rPr>
                  <w:sz w:val="16"/>
                  <w:szCs w:val="16"/>
                  <w:lang w:eastAsia="zh-CN"/>
                </w:rPr>
                <w:t>S6-221459, S6-221460, S6-221461, S6-221487</w:t>
              </w:r>
            </w:ins>
          </w:p>
        </w:tc>
        <w:tc>
          <w:tcPr>
            <w:tcW w:w="708" w:type="dxa"/>
            <w:shd w:val="solid" w:color="FFFFFF" w:fill="auto"/>
          </w:tcPr>
          <w:p w14:paraId="64AAE3BD" w14:textId="57252C19" w:rsidR="004A2750" w:rsidRDefault="004A2750" w:rsidP="00C72833">
            <w:pPr>
              <w:pStyle w:val="TAC"/>
              <w:rPr>
                <w:ins w:id="960" w:author="FS_5GFLS_rapporteur" w:date="2022-05-31T11:44:00Z"/>
                <w:sz w:val="16"/>
                <w:szCs w:val="16"/>
                <w:lang w:eastAsia="zh-CN"/>
              </w:rPr>
            </w:pPr>
            <w:ins w:id="961" w:author="FS_5GFLS_rapporteur" w:date="2022-05-31T11:45:00Z">
              <w:r>
                <w:rPr>
                  <w:rFonts w:hint="eastAsia"/>
                  <w:sz w:val="16"/>
                  <w:szCs w:val="16"/>
                  <w:lang w:eastAsia="zh-CN"/>
                </w:rPr>
                <w:t>0</w:t>
              </w:r>
              <w:r>
                <w:rPr>
                  <w:sz w:val="16"/>
                  <w:szCs w:val="16"/>
                  <w:lang w:eastAsia="zh-CN"/>
                </w:rPr>
                <w:t>.6.0</w:t>
              </w:r>
            </w:ins>
          </w:p>
        </w:tc>
      </w:tr>
    </w:tbl>
    <w:p w14:paraId="6657341C"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3239A" w14:textId="77777777" w:rsidR="008E37BE" w:rsidRDefault="008E37BE">
      <w:r>
        <w:separator/>
      </w:r>
    </w:p>
  </w:endnote>
  <w:endnote w:type="continuationSeparator" w:id="0">
    <w:p w14:paraId="3F31468F" w14:textId="77777777" w:rsidR="008E37BE" w:rsidRDefault="008E3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7D10E6" w:rsidRDefault="007D10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C8C80" w14:textId="77777777" w:rsidR="008E37BE" w:rsidRDefault="008E37BE">
      <w:r>
        <w:separator/>
      </w:r>
    </w:p>
  </w:footnote>
  <w:footnote w:type="continuationSeparator" w:id="0">
    <w:p w14:paraId="189F1D1E" w14:textId="77777777" w:rsidR="008E37BE" w:rsidRDefault="008E3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14854CCC" w:rsidR="007D10E6" w:rsidRDefault="007D10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FB3">
      <w:rPr>
        <w:rFonts w:ascii="Arial" w:hAnsi="Arial" w:cs="Arial"/>
        <w:b/>
        <w:noProof/>
        <w:sz w:val="18"/>
        <w:szCs w:val="18"/>
      </w:rPr>
      <w:t>3GPP TR 23.700-96 V0.56.0 (2022-0405)</w:t>
    </w:r>
    <w:r>
      <w:rPr>
        <w:rFonts w:ascii="Arial" w:hAnsi="Arial" w:cs="Arial"/>
        <w:b/>
        <w:sz w:val="18"/>
        <w:szCs w:val="18"/>
      </w:rPr>
      <w:fldChar w:fldCharType="end"/>
    </w:r>
  </w:p>
  <w:p w14:paraId="40F9B8DD" w14:textId="77777777" w:rsidR="007D10E6" w:rsidRDefault="007D10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31E4">
      <w:rPr>
        <w:rFonts w:ascii="Arial" w:hAnsi="Arial" w:cs="Arial"/>
        <w:b/>
        <w:noProof/>
        <w:sz w:val="18"/>
        <w:szCs w:val="18"/>
      </w:rPr>
      <w:t>22</w:t>
    </w:r>
    <w:r>
      <w:rPr>
        <w:rFonts w:ascii="Arial" w:hAnsi="Arial" w:cs="Arial"/>
        <w:b/>
        <w:sz w:val="18"/>
        <w:szCs w:val="18"/>
      </w:rPr>
      <w:fldChar w:fldCharType="end"/>
    </w:r>
  </w:p>
  <w:p w14:paraId="4735D598" w14:textId="219E74FE" w:rsidR="007D10E6" w:rsidRDefault="007D10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FB3">
      <w:rPr>
        <w:rFonts w:ascii="Arial" w:hAnsi="Arial" w:cs="Arial"/>
        <w:b/>
        <w:noProof/>
        <w:sz w:val="18"/>
        <w:szCs w:val="18"/>
      </w:rPr>
      <w:t>Release 18</w:t>
    </w:r>
    <w:r>
      <w:rPr>
        <w:rFonts w:ascii="Arial" w:hAnsi="Arial" w:cs="Arial"/>
        <w:b/>
        <w:sz w:val="18"/>
        <w:szCs w:val="18"/>
      </w:rPr>
      <w:fldChar w:fldCharType="end"/>
    </w:r>
  </w:p>
  <w:p w14:paraId="775003DA" w14:textId="77777777" w:rsidR="007D10E6" w:rsidRDefault="007D10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5"/>
  </w:num>
  <w:num w:numId="11">
    <w:abstractNumId w:val="3"/>
  </w:num>
  <w:num w:numId="12">
    <w:abstractNumId w:val="8"/>
  </w:num>
  <w:num w:numId="13">
    <w:abstractNumId w:val="12"/>
  </w:num>
  <w:num w:numId="14">
    <w:abstractNumId w:val="9"/>
  </w:num>
  <w:num w:numId="15">
    <w:abstractNumId w:val="11"/>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S_5GFLS_rapporteur">
    <w15:presenceInfo w15:providerId="None" w15:userId="FS_5GFLS_rapporteur"/>
  </w15:person>
  <w15:person w15:author="editiorial">
    <w15:presenceInfo w15:providerId="None" w15:userId="editiorial"/>
  </w15:person>
  <w15:person w15:author="S6-221461">
    <w15:presenceInfo w15:providerId="None" w15:userId="S6-22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500"/>
    <w:rsid w:val="00033397"/>
    <w:rsid w:val="00040095"/>
    <w:rsid w:val="00044FAB"/>
    <w:rsid w:val="00051834"/>
    <w:rsid w:val="00054A22"/>
    <w:rsid w:val="00061BA7"/>
    <w:rsid w:val="00062023"/>
    <w:rsid w:val="000655A6"/>
    <w:rsid w:val="00066297"/>
    <w:rsid w:val="00080512"/>
    <w:rsid w:val="000B53BC"/>
    <w:rsid w:val="000C47C3"/>
    <w:rsid w:val="000D58AB"/>
    <w:rsid w:val="00117802"/>
    <w:rsid w:val="00133525"/>
    <w:rsid w:val="001443CC"/>
    <w:rsid w:val="001552CC"/>
    <w:rsid w:val="001830A2"/>
    <w:rsid w:val="00186633"/>
    <w:rsid w:val="00193A22"/>
    <w:rsid w:val="001A27E0"/>
    <w:rsid w:val="001A4C42"/>
    <w:rsid w:val="001A7420"/>
    <w:rsid w:val="001B4650"/>
    <w:rsid w:val="001B6637"/>
    <w:rsid w:val="001C21C3"/>
    <w:rsid w:val="001C491C"/>
    <w:rsid w:val="001D02C2"/>
    <w:rsid w:val="001F0C1D"/>
    <w:rsid w:val="001F1132"/>
    <w:rsid w:val="001F168B"/>
    <w:rsid w:val="00201C26"/>
    <w:rsid w:val="0020485A"/>
    <w:rsid w:val="00212BC4"/>
    <w:rsid w:val="002347A2"/>
    <w:rsid w:val="002553B0"/>
    <w:rsid w:val="002675F0"/>
    <w:rsid w:val="002B31E3"/>
    <w:rsid w:val="002B6339"/>
    <w:rsid w:val="002C29E6"/>
    <w:rsid w:val="002C3E2E"/>
    <w:rsid w:val="002D1B2B"/>
    <w:rsid w:val="002D5CF2"/>
    <w:rsid w:val="002E00EE"/>
    <w:rsid w:val="003054F5"/>
    <w:rsid w:val="003105AB"/>
    <w:rsid w:val="003172DC"/>
    <w:rsid w:val="00317F20"/>
    <w:rsid w:val="00331782"/>
    <w:rsid w:val="00332DC1"/>
    <w:rsid w:val="0035462D"/>
    <w:rsid w:val="003729B9"/>
    <w:rsid w:val="003765B8"/>
    <w:rsid w:val="00380821"/>
    <w:rsid w:val="0038135A"/>
    <w:rsid w:val="003A2393"/>
    <w:rsid w:val="003B2AE3"/>
    <w:rsid w:val="003C3971"/>
    <w:rsid w:val="003E299E"/>
    <w:rsid w:val="003E5B72"/>
    <w:rsid w:val="003F2A32"/>
    <w:rsid w:val="003F3FB3"/>
    <w:rsid w:val="004135F8"/>
    <w:rsid w:val="00423334"/>
    <w:rsid w:val="00433FFC"/>
    <w:rsid w:val="004345EC"/>
    <w:rsid w:val="00440B00"/>
    <w:rsid w:val="00456560"/>
    <w:rsid w:val="00465515"/>
    <w:rsid w:val="004864A6"/>
    <w:rsid w:val="004926C9"/>
    <w:rsid w:val="00492819"/>
    <w:rsid w:val="004A2750"/>
    <w:rsid w:val="004A4E9E"/>
    <w:rsid w:val="004C6B8C"/>
    <w:rsid w:val="004D0B7F"/>
    <w:rsid w:val="004D3578"/>
    <w:rsid w:val="004E213A"/>
    <w:rsid w:val="004E5131"/>
    <w:rsid w:val="004F0988"/>
    <w:rsid w:val="004F0C31"/>
    <w:rsid w:val="004F3340"/>
    <w:rsid w:val="0053388B"/>
    <w:rsid w:val="00535773"/>
    <w:rsid w:val="005377C8"/>
    <w:rsid w:val="00543E6C"/>
    <w:rsid w:val="00550CB8"/>
    <w:rsid w:val="00565087"/>
    <w:rsid w:val="00596A85"/>
    <w:rsid w:val="00597B11"/>
    <w:rsid w:val="005A1F06"/>
    <w:rsid w:val="005B7377"/>
    <w:rsid w:val="005C077F"/>
    <w:rsid w:val="005D2E01"/>
    <w:rsid w:val="005D7526"/>
    <w:rsid w:val="005E4BB2"/>
    <w:rsid w:val="005F586A"/>
    <w:rsid w:val="00602AEA"/>
    <w:rsid w:val="00614FDF"/>
    <w:rsid w:val="006236C7"/>
    <w:rsid w:val="0063543D"/>
    <w:rsid w:val="00647114"/>
    <w:rsid w:val="006479A9"/>
    <w:rsid w:val="00663D90"/>
    <w:rsid w:val="00684733"/>
    <w:rsid w:val="006A323F"/>
    <w:rsid w:val="006B30D0"/>
    <w:rsid w:val="006B31E4"/>
    <w:rsid w:val="006C3D95"/>
    <w:rsid w:val="006C6819"/>
    <w:rsid w:val="006D2880"/>
    <w:rsid w:val="006D5E9B"/>
    <w:rsid w:val="006E5C86"/>
    <w:rsid w:val="00701116"/>
    <w:rsid w:val="00713642"/>
    <w:rsid w:val="00713C44"/>
    <w:rsid w:val="00734A5B"/>
    <w:rsid w:val="0074026F"/>
    <w:rsid w:val="007429F6"/>
    <w:rsid w:val="00744E76"/>
    <w:rsid w:val="00774DA4"/>
    <w:rsid w:val="00781F0F"/>
    <w:rsid w:val="00785D4D"/>
    <w:rsid w:val="007B382D"/>
    <w:rsid w:val="007B600E"/>
    <w:rsid w:val="007C38F9"/>
    <w:rsid w:val="007D10E6"/>
    <w:rsid w:val="007E4B2B"/>
    <w:rsid w:val="007F0F4A"/>
    <w:rsid w:val="007F52AD"/>
    <w:rsid w:val="00800961"/>
    <w:rsid w:val="008028A4"/>
    <w:rsid w:val="008164C3"/>
    <w:rsid w:val="00826EAD"/>
    <w:rsid w:val="00830747"/>
    <w:rsid w:val="00860C93"/>
    <w:rsid w:val="00863748"/>
    <w:rsid w:val="00873F65"/>
    <w:rsid w:val="008768CA"/>
    <w:rsid w:val="00890D40"/>
    <w:rsid w:val="008C384C"/>
    <w:rsid w:val="008E37BE"/>
    <w:rsid w:val="008F6682"/>
    <w:rsid w:val="0090271F"/>
    <w:rsid w:val="00902E23"/>
    <w:rsid w:val="009114D7"/>
    <w:rsid w:val="0091348E"/>
    <w:rsid w:val="009144C0"/>
    <w:rsid w:val="00917CCB"/>
    <w:rsid w:val="00942EC2"/>
    <w:rsid w:val="00953F77"/>
    <w:rsid w:val="009623E6"/>
    <w:rsid w:val="009A1FA9"/>
    <w:rsid w:val="009B10A8"/>
    <w:rsid w:val="009D5546"/>
    <w:rsid w:val="009E3CC9"/>
    <w:rsid w:val="009F37B7"/>
    <w:rsid w:val="00A10F02"/>
    <w:rsid w:val="00A164B4"/>
    <w:rsid w:val="00A26956"/>
    <w:rsid w:val="00A27486"/>
    <w:rsid w:val="00A3146A"/>
    <w:rsid w:val="00A53724"/>
    <w:rsid w:val="00A56066"/>
    <w:rsid w:val="00A60ECE"/>
    <w:rsid w:val="00A64716"/>
    <w:rsid w:val="00A67BA4"/>
    <w:rsid w:val="00A73129"/>
    <w:rsid w:val="00A82346"/>
    <w:rsid w:val="00A92BA1"/>
    <w:rsid w:val="00AB3529"/>
    <w:rsid w:val="00AC092E"/>
    <w:rsid w:val="00AC6BC6"/>
    <w:rsid w:val="00AD1243"/>
    <w:rsid w:val="00AE0A3E"/>
    <w:rsid w:val="00AE65E2"/>
    <w:rsid w:val="00B109CB"/>
    <w:rsid w:val="00B15449"/>
    <w:rsid w:val="00B432E9"/>
    <w:rsid w:val="00B80E25"/>
    <w:rsid w:val="00B92DCD"/>
    <w:rsid w:val="00B93086"/>
    <w:rsid w:val="00BA19ED"/>
    <w:rsid w:val="00BA4B8D"/>
    <w:rsid w:val="00BB4A41"/>
    <w:rsid w:val="00BC0F7D"/>
    <w:rsid w:val="00BD7D31"/>
    <w:rsid w:val="00BE3255"/>
    <w:rsid w:val="00BF128E"/>
    <w:rsid w:val="00BF237F"/>
    <w:rsid w:val="00BF546A"/>
    <w:rsid w:val="00C03D9A"/>
    <w:rsid w:val="00C047A6"/>
    <w:rsid w:val="00C074DD"/>
    <w:rsid w:val="00C10B8C"/>
    <w:rsid w:val="00C1321E"/>
    <w:rsid w:val="00C1496A"/>
    <w:rsid w:val="00C33079"/>
    <w:rsid w:val="00C45231"/>
    <w:rsid w:val="00C56725"/>
    <w:rsid w:val="00C72833"/>
    <w:rsid w:val="00C80F1D"/>
    <w:rsid w:val="00C85868"/>
    <w:rsid w:val="00C93F40"/>
    <w:rsid w:val="00CA3D0C"/>
    <w:rsid w:val="00CD6F0C"/>
    <w:rsid w:val="00CF04EC"/>
    <w:rsid w:val="00D01A92"/>
    <w:rsid w:val="00D220DE"/>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1A83"/>
    <w:rsid w:val="00DC309B"/>
    <w:rsid w:val="00DC4DA2"/>
    <w:rsid w:val="00DD4C17"/>
    <w:rsid w:val="00DD74A5"/>
    <w:rsid w:val="00DE2509"/>
    <w:rsid w:val="00DE378C"/>
    <w:rsid w:val="00DF2B1F"/>
    <w:rsid w:val="00DF4687"/>
    <w:rsid w:val="00DF62CD"/>
    <w:rsid w:val="00E128B5"/>
    <w:rsid w:val="00E16509"/>
    <w:rsid w:val="00E41048"/>
    <w:rsid w:val="00E44582"/>
    <w:rsid w:val="00E77645"/>
    <w:rsid w:val="00E85076"/>
    <w:rsid w:val="00E92D64"/>
    <w:rsid w:val="00EA15B0"/>
    <w:rsid w:val="00EA1BD8"/>
    <w:rsid w:val="00EA5EA7"/>
    <w:rsid w:val="00EC4A25"/>
    <w:rsid w:val="00EF2A86"/>
    <w:rsid w:val="00F025A2"/>
    <w:rsid w:val="00F04712"/>
    <w:rsid w:val="00F13360"/>
    <w:rsid w:val="00F16401"/>
    <w:rsid w:val="00F22EC7"/>
    <w:rsid w:val="00F325C8"/>
    <w:rsid w:val="00F55814"/>
    <w:rsid w:val="00F56120"/>
    <w:rsid w:val="00F653B8"/>
    <w:rsid w:val="00F65C4D"/>
    <w:rsid w:val="00F9008D"/>
    <w:rsid w:val="00FA1266"/>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1ECB1E7A-446B-483A-897E-BBE68C6F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 w:type="paragraph" w:customStyle="1" w:styleId="CRCoverPage">
    <w:name w:val="CR Cover Page"/>
    <w:rsid w:val="00785D4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oleObject" Target="embeddings/Microsoft_Visio_2003-2010_Drawing4.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oleObject" Target="embeddings/Microsoft_Visio_2003-2010_Drawing3.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E400B-6170-4164-9554-BF938F9A6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29</Pages>
  <Words>8402</Words>
  <Characters>47894</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8</cp:revision>
  <cp:lastPrinted>2019-02-25T14:05:00Z</cp:lastPrinted>
  <dcterms:created xsi:type="dcterms:W3CDTF">2022-05-31T03:40:00Z</dcterms:created>
  <dcterms:modified xsi:type="dcterms:W3CDTF">2022-05-31T10:42:00Z</dcterms:modified>
</cp:coreProperties>
</file>