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5724AE31" w:rsidR="004F0988" w:rsidRDefault="004F0988" w:rsidP="009E3CC9">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del w:id="4" w:author="FS_5GFLS rapporteur" w:date="2022-04-18T15:07:00Z">
              <w:r w:rsidR="00D56B12" w:rsidDel="009E3CC9">
                <w:rPr>
                  <w:lang w:eastAsia="zh-CN"/>
                </w:rPr>
                <w:delText>4</w:delText>
              </w:r>
            </w:del>
            <w:ins w:id="5" w:author="FS_5GFLS rapporteur" w:date="2022-04-18T15:07:00Z">
              <w:r w:rsidR="009E3CC9">
                <w:rPr>
                  <w:lang w:eastAsia="zh-CN"/>
                </w:rPr>
                <w:t>5</w:t>
              </w:r>
            </w:ins>
            <w:r w:rsidRPr="004C6B8C">
              <w:t>.</w:t>
            </w:r>
            <w:bookmarkEnd w:id="3"/>
            <w:r w:rsidR="00492819">
              <w:rPr>
                <w:rFonts w:hint="eastAsia"/>
                <w:lang w:eastAsia="zh-CN"/>
              </w:rPr>
              <w:t>0</w:t>
            </w:r>
            <w:r w:rsidRPr="004D3578">
              <w:t xml:space="preserve"> </w:t>
            </w:r>
            <w:r w:rsidRPr="00133525">
              <w:rPr>
                <w:sz w:val="32"/>
              </w:rPr>
              <w:t>(</w:t>
            </w:r>
            <w:bookmarkStart w:id="6" w:name="issueDate"/>
            <w:del w:id="7" w:author="FS_5GFLS rapporteur" w:date="2022-04-18T15:07:00Z">
              <w:r w:rsidR="000B53BC" w:rsidDel="009E3CC9">
                <w:rPr>
                  <w:sz w:val="32"/>
                </w:rPr>
                <w:delText>2021</w:delText>
              </w:r>
            </w:del>
            <w:ins w:id="8" w:author="FS_5GFLS rapporteur" w:date="2022-04-18T15:07:00Z">
              <w:r w:rsidR="009E3CC9">
                <w:rPr>
                  <w:sz w:val="32"/>
                </w:rPr>
                <w:t>2022</w:t>
              </w:r>
            </w:ins>
            <w:r w:rsidRPr="004C6B8C">
              <w:rPr>
                <w:sz w:val="32"/>
              </w:rPr>
              <w:t>-</w:t>
            </w:r>
            <w:bookmarkEnd w:id="6"/>
            <w:del w:id="9" w:author="FS_5GFLS rapporteur" w:date="2022-04-18T15:07:00Z">
              <w:r w:rsidR="00DC0C00" w:rsidDel="009E3CC9">
                <w:rPr>
                  <w:rFonts w:hint="eastAsia"/>
                  <w:sz w:val="32"/>
                  <w:lang w:eastAsia="zh-CN"/>
                </w:rPr>
                <w:delText>1</w:delText>
              </w:r>
              <w:r w:rsidR="00D56B12" w:rsidDel="009E3CC9">
                <w:rPr>
                  <w:sz w:val="32"/>
                  <w:lang w:eastAsia="zh-CN"/>
                </w:rPr>
                <w:delText>1</w:delText>
              </w:r>
            </w:del>
            <w:ins w:id="10" w:author="FS_5GFLS rapporteur" w:date="2022-04-18T15:07:00Z">
              <w:r w:rsidR="009E3CC9">
                <w:rPr>
                  <w:sz w:val="32"/>
                  <w:lang w:eastAsia="zh-CN"/>
                </w:rPr>
                <w:t>04</w:t>
              </w:r>
            </w:ins>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4C6B8C">
              <w:t>Report</w:t>
            </w:r>
            <w:bookmarkEnd w:id="11"/>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440B00" w:rsidRDefault="004F0988" w:rsidP="00133525">
            <w:pPr>
              <w:pStyle w:val="ZT"/>
              <w:framePr w:wrap="auto" w:hAnchor="text" w:yAlign="inline"/>
            </w:pPr>
            <w:r w:rsidRPr="004D3578">
              <w:t xml:space="preserve">Technical Specification Group </w:t>
            </w:r>
            <w:bookmarkStart w:id="12" w:name="specTitle"/>
            <w:r w:rsidR="004C6B8C" w:rsidRPr="004C6B8C">
              <w:t>Services and System Aspects</w:t>
            </w:r>
            <w:r w:rsidRPr="004C6B8C">
              <w:t>;</w:t>
            </w:r>
          </w:p>
          <w:bookmarkEnd w:id="12"/>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13"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3"/>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15"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555ACA3A" w:rsidR="00E16509" w:rsidRPr="00133525" w:rsidRDefault="00E16509" w:rsidP="00133525">
            <w:pPr>
              <w:pStyle w:val="FP"/>
              <w:jc w:val="center"/>
              <w:rPr>
                <w:noProof/>
                <w:sz w:val="18"/>
              </w:rPr>
            </w:pPr>
            <w:r w:rsidRPr="00133525">
              <w:rPr>
                <w:noProof/>
                <w:sz w:val="18"/>
              </w:rPr>
              <w:t xml:space="preserve">© </w:t>
            </w:r>
            <w:bookmarkStart w:id="18" w:name="copyrightDate"/>
            <w:r w:rsidR="00C56725">
              <w:rPr>
                <w:noProof/>
                <w:sz w:val="18"/>
              </w:rPr>
              <w:t>202</w:t>
            </w:r>
            <w:ins w:id="19" w:author="editiorial" w:date="2022-04-18T22:46:00Z">
              <w:r w:rsidR="00BE6835">
                <w:rPr>
                  <w:noProof/>
                  <w:sz w:val="18"/>
                </w:rPr>
                <w:t>2</w:t>
              </w:r>
            </w:ins>
            <w:del w:id="20" w:author="editiorial" w:date="2022-04-18T22:46:00Z">
              <w:r w:rsidR="00C56725" w:rsidDel="00BE6835">
                <w:rPr>
                  <w:noProof/>
                  <w:sz w:val="18"/>
                </w:rPr>
                <w:delText>1</w:delText>
              </w:r>
            </w:del>
            <w:bookmarkEnd w:id="18"/>
            <w:r w:rsidRPr="00133525">
              <w:rPr>
                <w:noProof/>
                <w:sz w:val="18"/>
              </w:rPr>
              <w:t>, 3GPP Organizational Partners (ARIB, ATIS, CCSA, ETSI, TSDSI, TTA, TTC).</w:t>
            </w:r>
            <w:bookmarkStart w:id="21" w:name="copyrightaddon"/>
            <w:bookmarkEnd w:id="21"/>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2EEB30E" w14:textId="77777777" w:rsidR="00E16509" w:rsidRDefault="00E16509" w:rsidP="00133525"/>
        </w:tc>
      </w:tr>
      <w:bookmarkEnd w:id="15"/>
    </w:tbl>
    <w:p w14:paraId="7BC58EA5" w14:textId="77777777" w:rsidR="00080512" w:rsidRPr="004D3578" w:rsidRDefault="00080512">
      <w:pPr>
        <w:pStyle w:val="TT"/>
      </w:pPr>
      <w:r w:rsidRPr="004D3578">
        <w:br w:type="page"/>
      </w:r>
      <w:bookmarkStart w:id="22" w:name="tableOfContents"/>
      <w:bookmarkEnd w:id="22"/>
      <w:r w:rsidRPr="004D3578">
        <w:lastRenderedPageBreak/>
        <w:t>Contents</w:t>
      </w:r>
    </w:p>
    <w:p w14:paraId="2536D62B" w14:textId="77777777" w:rsidR="00826EAD" w:rsidRDefault="004D3578">
      <w:pPr>
        <w:pStyle w:val="TOC1"/>
        <w:rPr>
          <w:ins w:id="23" w:author="FS_5GFLS rapporteur" w:date="2022-04-18T15:28: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4" w:author="FS_5GFLS rapporteur" w:date="2022-04-18T15:28:00Z">
        <w:r w:rsidR="00826EAD">
          <w:t>Foreword</w:t>
        </w:r>
        <w:r w:rsidR="00826EAD">
          <w:tab/>
        </w:r>
        <w:r w:rsidR="00826EAD">
          <w:fldChar w:fldCharType="begin"/>
        </w:r>
        <w:r w:rsidR="00826EAD">
          <w:instrText xml:space="preserve"> PAGEREF _Toc101188119 \h </w:instrText>
        </w:r>
      </w:ins>
      <w:r w:rsidR="00826EAD">
        <w:fldChar w:fldCharType="separate"/>
      </w:r>
      <w:ins w:id="25" w:author="FS_5GFLS rapporteur" w:date="2022-04-18T15:28:00Z">
        <w:r w:rsidR="00826EAD">
          <w:t>5</w:t>
        </w:r>
        <w:r w:rsidR="00826EAD">
          <w:fldChar w:fldCharType="end"/>
        </w:r>
      </w:ins>
    </w:p>
    <w:p w14:paraId="43C30736" w14:textId="77777777" w:rsidR="00826EAD" w:rsidRDefault="00826EAD">
      <w:pPr>
        <w:pStyle w:val="TOC1"/>
        <w:rPr>
          <w:ins w:id="26" w:author="FS_5GFLS rapporteur" w:date="2022-04-18T15:28:00Z"/>
          <w:rFonts w:asciiTheme="minorHAnsi" w:hAnsiTheme="minorHAnsi" w:cstheme="minorBidi"/>
          <w:kern w:val="2"/>
          <w:sz w:val="21"/>
          <w:szCs w:val="22"/>
          <w:lang w:val="en-US" w:eastAsia="zh-CN"/>
        </w:rPr>
      </w:pPr>
      <w:ins w:id="27" w:author="FS_5GFLS rapporteur" w:date="2022-04-18T15:28:00Z">
        <w:r>
          <w:t>1</w:t>
        </w:r>
        <w:r>
          <w:rPr>
            <w:rFonts w:asciiTheme="minorHAnsi" w:hAnsiTheme="minorHAnsi" w:cstheme="minorBidi"/>
            <w:kern w:val="2"/>
            <w:sz w:val="21"/>
            <w:szCs w:val="22"/>
            <w:lang w:val="en-US" w:eastAsia="zh-CN"/>
          </w:rPr>
          <w:tab/>
        </w:r>
        <w:r>
          <w:t>Scope</w:t>
        </w:r>
        <w:r>
          <w:tab/>
        </w:r>
        <w:r>
          <w:fldChar w:fldCharType="begin"/>
        </w:r>
        <w:r>
          <w:instrText xml:space="preserve"> PAGEREF _Toc101188120 \h </w:instrText>
        </w:r>
      </w:ins>
      <w:r>
        <w:fldChar w:fldCharType="separate"/>
      </w:r>
      <w:ins w:id="28" w:author="FS_5GFLS rapporteur" w:date="2022-04-18T15:28:00Z">
        <w:r>
          <w:t>7</w:t>
        </w:r>
        <w:r>
          <w:fldChar w:fldCharType="end"/>
        </w:r>
      </w:ins>
    </w:p>
    <w:p w14:paraId="2BF8896C" w14:textId="77777777" w:rsidR="00826EAD" w:rsidRDefault="00826EAD">
      <w:pPr>
        <w:pStyle w:val="TOC1"/>
        <w:rPr>
          <w:ins w:id="29" w:author="FS_5GFLS rapporteur" w:date="2022-04-18T15:28:00Z"/>
          <w:rFonts w:asciiTheme="minorHAnsi" w:hAnsiTheme="minorHAnsi" w:cstheme="minorBidi"/>
          <w:kern w:val="2"/>
          <w:sz w:val="21"/>
          <w:szCs w:val="22"/>
          <w:lang w:val="en-US" w:eastAsia="zh-CN"/>
        </w:rPr>
      </w:pPr>
      <w:ins w:id="30" w:author="FS_5GFLS rapporteur" w:date="2022-04-18T15:2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_Toc101188121 \h </w:instrText>
        </w:r>
      </w:ins>
      <w:r>
        <w:fldChar w:fldCharType="separate"/>
      </w:r>
      <w:ins w:id="31" w:author="FS_5GFLS rapporteur" w:date="2022-04-18T15:28:00Z">
        <w:r>
          <w:t>7</w:t>
        </w:r>
        <w:r>
          <w:fldChar w:fldCharType="end"/>
        </w:r>
      </w:ins>
    </w:p>
    <w:p w14:paraId="78BCAFCD" w14:textId="77777777" w:rsidR="00826EAD" w:rsidRDefault="00826EAD">
      <w:pPr>
        <w:pStyle w:val="TOC1"/>
        <w:rPr>
          <w:ins w:id="32" w:author="FS_5GFLS rapporteur" w:date="2022-04-18T15:28:00Z"/>
          <w:rFonts w:asciiTheme="minorHAnsi" w:hAnsiTheme="minorHAnsi" w:cstheme="minorBidi"/>
          <w:kern w:val="2"/>
          <w:sz w:val="21"/>
          <w:szCs w:val="22"/>
          <w:lang w:val="en-US" w:eastAsia="zh-CN"/>
        </w:rPr>
      </w:pPr>
      <w:ins w:id="33" w:author="FS_5GFLS rapporteur" w:date="2022-04-18T15:28: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_Toc101188122 \h </w:instrText>
        </w:r>
      </w:ins>
      <w:r>
        <w:fldChar w:fldCharType="separate"/>
      </w:r>
      <w:ins w:id="34" w:author="FS_5GFLS rapporteur" w:date="2022-04-18T15:28:00Z">
        <w:r>
          <w:t>8</w:t>
        </w:r>
        <w:r>
          <w:fldChar w:fldCharType="end"/>
        </w:r>
      </w:ins>
    </w:p>
    <w:p w14:paraId="79B134D2" w14:textId="77777777" w:rsidR="00826EAD" w:rsidRDefault="00826EAD">
      <w:pPr>
        <w:pStyle w:val="TOC2"/>
        <w:rPr>
          <w:ins w:id="35" w:author="FS_5GFLS rapporteur" w:date="2022-04-18T15:28:00Z"/>
          <w:rFonts w:asciiTheme="minorHAnsi" w:hAnsiTheme="minorHAnsi" w:cstheme="minorBidi"/>
          <w:kern w:val="2"/>
          <w:sz w:val="21"/>
          <w:szCs w:val="22"/>
          <w:lang w:val="en-US" w:eastAsia="zh-CN"/>
        </w:rPr>
      </w:pPr>
      <w:ins w:id="36" w:author="FS_5GFLS rapporteur" w:date="2022-04-18T15:28: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_Toc101188123 \h </w:instrText>
        </w:r>
      </w:ins>
      <w:r>
        <w:fldChar w:fldCharType="separate"/>
      </w:r>
      <w:ins w:id="37" w:author="FS_5GFLS rapporteur" w:date="2022-04-18T15:28:00Z">
        <w:r>
          <w:t>8</w:t>
        </w:r>
        <w:r>
          <w:fldChar w:fldCharType="end"/>
        </w:r>
      </w:ins>
    </w:p>
    <w:p w14:paraId="1E44451E" w14:textId="77777777" w:rsidR="00826EAD" w:rsidRDefault="00826EAD">
      <w:pPr>
        <w:pStyle w:val="TOC2"/>
        <w:rPr>
          <w:ins w:id="38" w:author="FS_5GFLS rapporteur" w:date="2022-04-18T15:28:00Z"/>
          <w:rFonts w:asciiTheme="minorHAnsi" w:hAnsiTheme="minorHAnsi" w:cstheme="minorBidi"/>
          <w:kern w:val="2"/>
          <w:sz w:val="21"/>
          <w:szCs w:val="22"/>
          <w:lang w:val="en-US" w:eastAsia="zh-CN"/>
        </w:rPr>
      </w:pPr>
      <w:ins w:id="39" w:author="FS_5GFLS rapporteur" w:date="2022-04-18T15:28: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_Toc101188124 \h </w:instrText>
        </w:r>
      </w:ins>
      <w:r>
        <w:fldChar w:fldCharType="separate"/>
      </w:r>
      <w:ins w:id="40" w:author="FS_5GFLS rapporteur" w:date="2022-04-18T15:28:00Z">
        <w:r>
          <w:t>8</w:t>
        </w:r>
        <w:r>
          <w:fldChar w:fldCharType="end"/>
        </w:r>
      </w:ins>
    </w:p>
    <w:p w14:paraId="3C1C47DF" w14:textId="77777777" w:rsidR="00826EAD" w:rsidRDefault="00826EAD">
      <w:pPr>
        <w:pStyle w:val="TOC1"/>
        <w:rPr>
          <w:ins w:id="41" w:author="FS_5GFLS rapporteur" w:date="2022-04-18T15:28:00Z"/>
          <w:rFonts w:asciiTheme="minorHAnsi" w:hAnsiTheme="minorHAnsi" w:cstheme="minorBidi"/>
          <w:kern w:val="2"/>
          <w:sz w:val="21"/>
          <w:szCs w:val="22"/>
          <w:lang w:val="en-US" w:eastAsia="zh-CN"/>
        </w:rPr>
      </w:pPr>
      <w:ins w:id="42" w:author="FS_5GFLS rapporteur" w:date="2022-04-18T15:28:00Z">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_Toc101188125 \h </w:instrText>
        </w:r>
      </w:ins>
      <w:r>
        <w:fldChar w:fldCharType="separate"/>
      </w:r>
      <w:ins w:id="43" w:author="FS_5GFLS rapporteur" w:date="2022-04-18T15:28:00Z">
        <w:r>
          <w:t>9</w:t>
        </w:r>
        <w:r>
          <w:fldChar w:fldCharType="end"/>
        </w:r>
      </w:ins>
    </w:p>
    <w:p w14:paraId="23FE03CA" w14:textId="77777777" w:rsidR="00826EAD" w:rsidRDefault="00826EAD">
      <w:pPr>
        <w:pStyle w:val="TOC2"/>
        <w:rPr>
          <w:ins w:id="44" w:author="FS_5GFLS rapporteur" w:date="2022-04-18T15:28:00Z"/>
          <w:rFonts w:asciiTheme="minorHAnsi" w:hAnsiTheme="minorHAnsi" w:cstheme="minorBidi"/>
          <w:kern w:val="2"/>
          <w:sz w:val="21"/>
          <w:szCs w:val="22"/>
          <w:lang w:val="en-US" w:eastAsia="zh-CN"/>
        </w:rPr>
      </w:pPr>
      <w:ins w:id="45" w:author="FS_5GFLS rapporteur" w:date="2022-04-18T15:28:00Z">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_Toc101188126 \h </w:instrText>
        </w:r>
      </w:ins>
      <w:r>
        <w:fldChar w:fldCharType="separate"/>
      </w:r>
      <w:ins w:id="46" w:author="FS_5GFLS rapporteur" w:date="2022-04-18T15:28:00Z">
        <w:r>
          <w:t>9</w:t>
        </w:r>
        <w:r>
          <w:fldChar w:fldCharType="end"/>
        </w:r>
      </w:ins>
    </w:p>
    <w:p w14:paraId="62E424B0" w14:textId="77777777" w:rsidR="00826EAD" w:rsidRDefault="00826EAD">
      <w:pPr>
        <w:pStyle w:val="TOC2"/>
        <w:rPr>
          <w:ins w:id="47" w:author="FS_5GFLS rapporteur" w:date="2022-04-18T15:28:00Z"/>
          <w:rFonts w:asciiTheme="minorHAnsi" w:hAnsiTheme="minorHAnsi" w:cstheme="minorBidi"/>
          <w:kern w:val="2"/>
          <w:sz w:val="21"/>
          <w:szCs w:val="22"/>
          <w:lang w:val="en-US" w:eastAsia="zh-CN"/>
        </w:rPr>
      </w:pPr>
      <w:ins w:id="48" w:author="FS_5GFLS rapporteur" w:date="2022-04-18T15:28:00Z">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_Toc101188127 \h </w:instrText>
        </w:r>
      </w:ins>
      <w:r>
        <w:fldChar w:fldCharType="separate"/>
      </w:r>
      <w:ins w:id="49" w:author="FS_5GFLS rapporteur" w:date="2022-04-18T15:28:00Z">
        <w:r>
          <w:t>9</w:t>
        </w:r>
        <w:r>
          <w:fldChar w:fldCharType="end"/>
        </w:r>
      </w:ins>
    </w:p>
    <w:p w14:paraId="656058A4" w14:textId="77777777" w:rsidR="00826EAD" w:rsidRDefault="00826EAD">
      <w:pPr>
        <w:pStyle w:val="TOC1"/>
        <w:rPr>
          <w:ins w:id="50" w:author="FS_5GFLS rapporteur" w:date="2022-04-18T15:28:00Z"/>
          <w:rFonts w:asciiTheme="minorHAnsi" w:hAnsiTheme="minorHAnsi" w:cstheme="minorBidi"/>
          <w:kern w:val="2"/>
          <w:sz w:val="21"/>
          <w:szCs w:val="22"/>
          <w:lang w:val="en-US" w:eastAsia="zh-CN"/>
        </w:rPr>
      </w:pPr>
      <w:ins w:id="51" w:author="FS_5GFLS rapporteur" w:date="2022-04-18T15:28:00Z">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_Toc101188128 \h </w:instrText>
        </w:r>
      </w:ins>
      <w:r>
        <w:fldChar w:fldCharType="separate"/>
      </w:r>
      <w:ins w:id="52" w:author="FS_5GFLS rapporteur" w:date="2022-04-18T15:28:00Z">
        <w:r>
          <w:t>9</w:t>
        </w:r>
        <w:r>
          <w:fldChar w:fldCharType="end"/>
        </w:r>
      </w:ins>
    </w:p>
    <w:p w14:paraId="3C356A37" w14:textId="77777777" w:rsidR="00826EAD" w:rsidRDefault="00826EAD">
      <w:pPr>
        <w:pStyle w:val="TOC2"/>
        <w:rPr>
          <w:ins w:id="53" w:author="FS_5GFLS rapporteur" w:date="2022-04-18T15:28:00Z"/>
          <w:rFonts w:asciiTheme="minorHAnsi" w:hAnsiTheme="minorHAnsi" w:cstheme="minorBidi"/>
          <w:kern w:val="2"/>
          <w:sz w:val="21"/>
          <w:szCs w:val="22"/>
          <w:lang w:val="en-US" w:eastAsia="zh-CN"/>
        </w:rPr>
      </w:pPr>
      <w:ins w:id="54" w:author="FS_5GFLS rapporteur" w:date="2022-04-18T15:28:00Z">
        <w:r>
          <w:rPr>
            <w:lang w:eastAsia="zh-CN"/>
          </w:rPr>
          <w:t>5</w:t>
        </w:r>
        <w:r>
          <w:t>.1</w:t>
        </w:r>
        <w:r>
          <w:rPr>
            <w:rFonts w:asciiTheme="minorHAnsi" w:hAnsiTheme="minorHAnsi" w:cstheme="minorBidi"/>
            <w:kern w:val="2"/>
            <w:sz w:val="21"/>
            <w:szCs w:val="22"/>
            <w:lang w:val="en-US" w:eastAsia="zh-CN"/>
          </w:rPr>
          <w:tab/>
        </w:r>
        <w:r>
          <w:rPr>
            <w:lang w:eastAsia="zh-CN"/>
          </w:rPr>
          <w:t>Key issue #1</w:t>
        </w:r>
        <w:r w:rsidRPr="00D52D55">
          <w:rPr>
            <w:lang w:val="en-US" w:eastAsia="zh-CN"/>
          </w:rPr>
          <w:t>: Architecture enhancement of application enablement for location</w:t>
        </w:r>
        <w:r>
          <w:tab/>
        </w:r>
        <w:r>
          <w:fldChar w:fldCharType="begin"/>
        </w:r>
        <w:r>
          <w:instrText xml:space="preserve"> PAGEREF _Toc101188129 \h </w:instrText>
        </w:r>
      </w:ins>
      <w:r>
        <w:fldChar w:fldCharType="separate"/>
      </w:r>
      <w:ins w:id="55" w:author="FS_5GFLS rapporteur" w:date="2022-04-18T15:28:00Z">
        <w:r>
          <w:t>9</w:t>
        </w:r>
        <w:r>
          <w:fldChar w:fldCharType="end"/>
        </w:r>
      </w:ins>
    </w:p>
    <w:p w14:paraId="68388344" w14:textId="77777777" w:rsidR="00826EAD" w:rsidRDefault="00826EAD">
      <w:pPr>
        <w:pStyle w:val="TOC2"/>
        <w:rPr>
          <w:ins w:id="56" w:author="FS_5GFLS rapporteur" w:date="2022-04-18T15:28:00Z"/>
          <w:rFonts w:asciiTheme="minorHAnsi" w:hAnsiTheme="minorHAnsi" w:cstheme="minorBidi"/>
          <w:kern w:val="2"/>
          <w:sz w:val="21"/>
          <w:szCs w:val="22"/>
          <w:lang w:val="en-US" w:eastAsia="zh-CN"/>
        </w:rPr>
      </w:pPr>
      <w:ins w:id="57" w:author="FS_5GFLS rapporteur" w:date="2022-04-18T15:28:00Z">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D52D55">
          <w:rPr>
            <w:lang w:val="en-US" w:eastAsia="zh-CN"/>
          </w:rPr>
          <w:t>: Support of LCS QoS</w:t>
        </w:r>
        <w:r>
          <w:tab/>
        </w:r>
        <w:r>
          <w:fldChar w:fldCharType="begin"/>
        </w:r>
        <w:r>
          <w:instrText xml:space="preserve"> PAGEREF _Toc101188130 \h </w:instrText>
        </w:r>
      </w:ins>
      <w:r>
        <w:fldChar w:fldCharType="separate"/>
      </w:r>
      <w:ins w:id="58" w:author="FS_5GFLS rapporteur" w:date="2022-04-18T15:28:00Z">
        <w:r>
          <w:t>10</w:t>
        </w:r>
        <w:r>
          <w:fldChar w:fldCharType="end"/>
        </w:r>
      </w:ins>
    </w:p>
    <w:p w14:paraId="5B10A5E3" w14:textId="77777777" w:rsidR="00826EAD" w:rsidRDefault="00826EAD">
      <w:pPr>
        <w:pStyle w:val="TOC2"/>
        <w:rPr>
          <w:ins w:id="59" w:author="FS_5GFLS rapporteur" w:date="2022-04-18T15:28:00Z"/>
          <w:rFonts w:asciiTheme="minorHAnsi" w:hAnsiTheme="minorHAnsi" w:cstheme="minorBidi"/>
          <w:kern w:val="2"/>
          <w:sz w:val="21"/>
          <w:szCs w:val="22"/>
          <w:lang w:val="en-US" w:eastAsia="zh-CN"/>
        </w:rPr>
      </w:pPr>
      <w:ins w:id="60" w:author="FS_5GFLS rapporteur" w:date="2022-04-18T15:28:00Z">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D52D55">
          <w:rPr>
            <w:lang w:val="en-US" w:eastAsia="zh-CN"/>
          </w:rPr>
          <w:t>: Location service differentiation</w:t>
        </w:r>
        <w:r>
          <w:tab/>
        </w:r>
        <w:r>
          <w:fldChar w:fldCharType="begin"/>
        </w:r>
        <w:r>
          <w:instrText xml:space="preserve"> PAGEREF _Toc101188131 \h </w:instrText>
        </w:r>
      </w:ins>
      <w:r>
        <w:fldChar w:fldCharType="separate"/>
      </w:r>
      <w:ins w:id="61" w:author="FS_5GFLS rapporteur" w:date="2022-04-18T15:28:00Z">
        <w:r>
          <w:t>10</w:t>
        </w:r>
        <w:r>
          <w:fldChar w:fldCharType="end"/>
        </w:r>
      </w:ins>
    </w:p>
    <w:p w14:paraId="28B8DBAB" w14:textId="77777777" w:rsidR="00826EAD" w:rsidRDefault="00826EAD">
      <w:pPr>
        <w:pStyle w:val="TOC2"/>
        <w:rPr>
          <w:ins w:id="62" w:author="FS_5GFLS rapporteur" w:date="2022-04-18T15:28:00Z"/>
          <w:rFonts w:asciiTheme="minorHAnsi" w:hAnsiTheme="minorHAnsi" w:cstheme="minorBidi"/>
          <w:kern w:val="2"/>
          <w:sz w:val="21"/>
          <w:szCs w:val="22"/>
          <w:lang w:val="en-US" w:eastAsia="zh-CN"/>
        </w:rPr>
      </w:pPr>
      <w:ins w:id="63" w:author="FS_5GFLS rapporteur" w:date="2022-04-18T15:28:00Z">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D52D55">
          <w:rPr>
            <w:lang w:val="en-US" w:eastAsia="zh-CN"/>
          </w:rPr>
          <w:t>: Support for hybrid positioning and location fusion</w:t>
        </w:r>
        <w:r>
          <w:tab/>
        </w:r>
        <w:r>
          <w:fldChar w:fldCharType="begin"/>
        </w:r>
        <w:r>
          <w:instrText xml:space="preserve"> PAGEREF _Toc101188132 \h </w:instrText>
        </w:r>
      </w:ins>
      <w:r>
        <w:fldChar w:fldCharType="separate"/>
      </w:r>
      <w:ins w:id="64" w:author="FS_5GFLS rapporteur" w:date="2022-04-18T15:28:00Z">
        <w:r>
          <w:t>10</w:t>
        </w:r>
        <w:r>
          <w:fldChar w:fldCharType="end"/>
        </w:r>
      </w:ins>
    </w:p>
    <w:p w14:paraId="56CFFFAB" w14:textId="77777777" w:rsidR="00826EAD" w:rsidRDefault="00826EAD">
      <w:pPr>
        <w:pStyle w:val="TOC2"/>
        <w:rPr>
          <w:ins w:id="65" w:author="FS_5GFLS rapporteur" w:date="2022-04-18T15:28:00Z"/>
          <w:rFonts w:asciiTheme="minorHAnsi" w:hAnsiTheme="minorHAnsi" w:cstheme="minorBidi"/>
          <w:kern w:val="2"/>
          <w:sz w:val="21"/>
          <w:szCs w:val="22"/>
          <w:lang w:val="en-US" w:eastAsia="zh-CN"/>
        </w:rPr>
      </w:pPr>
      <w:ins w:id="66" w:author="FS_5GFLS rapporteur" w:date="2022-04-18T15:28:00Z">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D52D55">
          <w:rPr>
            <w:lang w:val="en-US" w:eastAsia="zh-CN"/>
          </w:rPr>
          <w:t>: Initialization and configuration for fused location service</w:t>
        </w:r>
        <w:r>
          <w:tab/>
        </w:r>
        <w:r>
          <w:fldChar w:fldCharType="begin"/>
        </w:r>
        <w:r>
          <w:instrText xml:space="preserve"> PAGEREF _Toc101188133 \h </w:instrText>
        </w:r>
      </w:ins>
      <w:r>
        <w:fldChar w:fldCharType="separate"/>
      </w:r>
      <w:ins w:id="67" w:author="FS_5GFLS rapporteur" w:date="2022-04-18T15:28:00Z">
        <w:r>
          <w:t>11</w:t>
        </w:r>
        <w:r>
          <w:fldChar w:fldCharType="end"/>
        </w:r>
      </w:ins>
    </w:p>
    <w:p w14:paraId="04902714" w14:textId="77777777" w:rsidR="00826EAD" w:rsidRDefault="00826EAD">
      <w:pPr>
        <w:pStyle w:val="TOC2"/>
        <w:rPr>
          <w:ins w:id="68" w:author="FS_5GFLS rapporteur" w:date="2022-04-18T15:28:00Z"/>
          <w:rFonts w:asciiTheme="minorHAnsi" w:hAnsiTheme="minorHAnsi" w:cstheme="minorBidi"/>
          <w:kern w:val="2"/>
          <w:sz w:val="21"/>
          <w:szCs w:val="22"/>
          <w:lang w:val="en-US" w:eastAsia="zh-CN"/>
        </w:rPr>
      </w:pPr>
      <w:ins w:id="69" w:author="FS_5GFLS rapporteur" w:date="2022-04-18T15:28:00Z">
        <w:r>
          <w:rPr>
            <w:lang w:eastAsia="zh-CN"/>
          </w:rPr>
          <w:t>5</w:t>
        </w:r>
        <w:r>
          <w:t>.</w:t>
        </w:r>
        <w:r>
          <w:rPr>
            <w:lang w:eastAsia="zh-CN"/>
          </w:rPr>
          <w:t>6</w:t>
        </w:r>
        <w:r>
          <w:rPr>
            <w:rFonts w:asciiTheme="minorHAnsi" w:hAnsiTheme="minorHAnsi" w:cstheme="minorBidi"/>
            <w:kern w:val="2"/>
            <w:sz w:val="21"/>
            <w:szCs w:val="22"/>
            <w:lang w:val="en-US" w:eastAsia="zh-CN"/>
          </w:rPr>
          <w:tab/>
        </w:r>
        <w:r>
          <w:rPr>
            <w:lang w:eastAsia="zh-CN"/>
          </w:rPr>
          <w:t>Key issue #6</w:t>
        </w:r>
        <w:r w:rsidRPr="00D52D55">
          <w:rPr>
            <w:lang w:val="en-US" w:eastAsia="zh-CN"/>
          </w:rPr>
          <w:t>: Support for geo-fencing</w:t>
        </w:r>
        <w:r>
          <w:tab/>
        </w:r>
        <w:r>
          <w:fldChar w:fldCharType="begin"/>
        </w:r>
        <w:r>
          <w:instrText xml:space="preserve"> PAGEREF _Toc101188134 \h </w:instrText>
        </w:r>
      </w:ins>
      <w:r>
        <w:fldChar w:fldCharType="separate"/>
      </w:r>
      <w:ins w:id="70" w:author="FS_5GFLS rapporteur" w:date="2022-04-18T15:28:00Z">
        <w:r>
          <w:t>11</w:t>
        </w:r>
        <w:r>
          <w:fldChar w:fldCharType="end"/>
        </w:r>
      </w:ins>
    </w:p>
    <w:p w14:paraId="2937E995" w14:textId="77777777" w:rsidR="00826EAD" w:rsidRDefault="00826EAD">
      <w:pPr>
        <w:pStyle w:val="TOC1"/>
        <w:rPr>
          <w:ins w:id="71" w:author="FS_5GFLS rapporteur" w:date="2022-04-18T15:28:00Z"/>
          <w:rFonts w:asciiTheme="minorHAnsi" w:hAnsiTheme="minorHAnsi" w:cstheme="minorBidi"/>
          <w:kern w:val="2"/>
          <w:sz w:val="21"/>
          <w:szCs w:val="22"/>
          <w:lang w:val="en-US" w:eastAsia="zh-CN"/>
        </w:rPr>
      </w:pPr>
      <w:ins w:id="72" w:author="FS_5GFLS rapporteur" w:date="2022-04-18T15:28:00Z">
        <w:r>
          <w:rPr>
            <w:lang w:eastAsia="zh-CN"/>
          </w:rPr>
          <w:t>6</w:t>
        </w:r>
        <w:r>
          <w:rPr>
            <w:rFonts w:asciiTheme="minorHAnsi" w:hAnsiTheme="minorHAnsi" w:cstheme="minorBidi"/>
            <w:kern w:val="2"/>
            <w:sz w:val="21"/>
            <w:szCs w:val="22"/>
            <w:lang w:val="en-US" w:eastAsia="zh-CN"/>
          </w:rPr>
          <w:tab/>
        </w:r>
        <w:r>
          <w:t xml:space="preserve">Functional </w:t>
        </w:r>
        <w:r>
          <w:rPr>
            <w:lang w:eastAsia="zh-CN"/>
          </w:rPr>
          <w:t>architecture</w:t>
        </w:r>
        <w:r>
          <w:tab/>
        </w:r>
        <w:r>
          <w:fldChar w:fldCharType="begin"/>
        </w:r>
        <w:r>
          <w:instrText xml:space="preserve"> PAGEREF _Toc101188135 \h </w:instrText>
        </w:r>
      </w:ins>
      <w:r>
        <w:fldChar w:fldCharType="separate"/>
      </w:r>
      <w:ins w:id="73" w:author="FS_5GFLS rapporteur" w:date="2022-04-18T15:28:00Z">
        <w:r>
          <w:t>11</w:t>
        </w:r>
        <w:r>
          <w:fldChar w:fldCharType="end"/>
        </w:r>
      </w:ins>
    </w:p>
    <w:p w14:paraId="6108BF43" w14:textId="77777777" w:rsidR="00826EAD" w:rsidRDefault="00826EAD">
      <w:pPr>
        <w:pStyle w:val="TOC1"/>
        <w:rPr>
          <w:ins w:id="74" w:author="FS_5GFLS rapporteur" w:date="2022-04-18T15:28:00Z"/>
          <w:rFonts w:asciiTheme="minorHAnsi" w:hAnsiTheme="minorHAnsi" w:cstheme="minorBidi"/>
          <w:kern w:val="2"/>
          <w:sz w:val="21"/>
          <w:szCs w:val="22"/>
          <w:lang w:val="en-US" w:eastAsia="zh-CN"/>
        </w:rPr>
      </w:pPr>
      <w:ins w:id="75" w:author="FS_5GFLS rapporteur" w:date="2022-04-18T15:28:00Z">
        <w:r>
          <w:t>7</w:t>
        </w:r>
        <w:r>
          <w:rPr>
            <w:rFonts w:asciiTheme="minorHAnsi" w:hAnsiTheme="minorHAnsi" w:cstheme="minorBidi"/>
            <w:kern w:val="2"/>
            <w:sz w:val="21"/>
            <w:szCs w:val="22"/>
            <w:lang w:val="en-US" w:eastAsia="zh-CN"/>
          </w:rPr>
          <w:tab/>
        </w:r>
        <w:r>
          <w:t>Solutions</w:t>
        </w:r>
        <w:r>
          <w:tab/>
        </w:r>
        <w:r>
          <w:fldChar w:fldCharType="begin"/>
        </w:r>
        <w:r>
          <w:instrText xml:space="preserve"> PAGEREF _Toc101188136 \h </w:instrText>
        </w:r>
      </w:ins>
      <w:r>
        <w:fldChar w:fldCharType="separate"/>
      </w:r>
      <w:ins w:id="76" w:author="FS_5GFLS rapporteur" w:date="2022-04-18T15:28:00Z">
        <w:r>
          <w:t>11</w:t>
        </w:r>
        <w:r>
          <w:fldChar w:fldCharType="end"/>
        </w:r>
      </w:ins>
    </w:p>
    <w:p w14:paraId="279E47C8" w14:textId="77777777" w:rsidR="00826EAD" w:rsidRDefault="00826EAD">
      <w:pPr>
        <w:pStyle w:val="TOC2"/>
        <w:rPr>
          <w:ins w:id="77" w:author="FS_5GFLS rapporteur" w:date="2022-04-18T15:28:00Z"/>
          <w:rFonts w:asciiTheme="minorHAnsi" w:hAnsiTheme="minorHAnsi" w:cstheme="minorBidi"/>
          <w:kern w:val="2"/>
          <w:sz w:val="21"/>
          <w:szCs w:val="22"/>
          <w:lang w:val="en-US" w:eastAsia="zh-CN"/>
        </w:rPr>
      </w:pPr>
      <w:ins w:id="78" w:author="FS_5GFLS rapporteur" w:date="2022-04-18T15:28:00Z">
        <w:r>
          <w:rPr>
            <w:lang w:eastAsia="zh-CN"/>
          </w:rPr>
          <w:t>7</w:t>
        </w:r>
        <w:r>
          <w:t>.1</w:t>
        </w:r>
        <w:r>
          <w:rPr>
            <w:rFonts w:asciiTheme="minorHAnsi" w:hAnsiTheme="minorHAnsi" w:cstheme="minorBidi"/>
            <w:kern w:val="2"/>
            <w:sz w:val="21"/>
            <w:szCs w:val="22"/>
            <w:lang w:val="en-US" w:eastAsia="zh-CN"/>
          </w:rPr>
          <w:tab/>
        </w:r>
        <w:r w:rsidRPr="00D52D55">
          <w:rPr>
            <w:lang w:val="en-US"/>
          </w:rPr>
          <w:t xml:space="preserve">Solution #1: </w:t>
        </w:r>
        <w:r>
          <w:rPr>
            <w:lang w:eastAsia="zh-CN"/>
          </w:rPr>
          <w:t>Standalone functional architecture for fused location service</w:t>
        </w:r>
        <w:r>
          <w:tab/>
        </w:r>
        <w:r>
          <w:fldChar w:fldCharType="begin"/>
        </w:r>
        <w:r>
          <w:instrText xml:space="preserve"> PAGEREF _Toc101188137 \h </w:instrText>
        </w:r>
      </w:ins>
      <w:r>
        <w:fldChar w:fldCharType="separate"/>
      </w:r>
      <w:ins w:id="79" w:author="FS_5GFLS rapporteur" w:date="2022-04-18T15:28:00Z">
        <w:r>
          <w:t>11</w:t>
        </w:r>
        <w:r>
          <w:fldChar w:fldCharType="end"/>
        </w:r>
      </w:ins>
    </w:p>
    <w:p w14:paraId="7E348058" w14:textId="77777777" w:rsidR="00826EAD" w:rsidRDefault="00826EAD">
      <w:pPr>
        <w:pStyle w:val="TOC3"/>
        <w:rPr>
          <w:ins w:id="80" w:author="FS_5GFLS rapporteur" w:date="2022-04-18T15:28:00Z"/>
          <w:rFonts w:asciiTheme="minorHAnsi" w:hAnsiTheme="minorHAnsi" w:cstheme="minorBidi"/>
          <w:kern w:val="2"/>
          <w:sz w:val="21"/>
          <w:szCs w:val="22"/>
          <w:lang w:val="en-US" w:eastAsia="zh-CN"/>
        </w:rPr>
      </w:pPr>
      <w:ins w:id="81" w:author="FS_5GFLS rapporteur" w:date="2022-04-18T15:28:00Z">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_Toc101188138 \h </w:instrText>
        </w:r>
      </w:ins>
      <w:r>
        <w:fldChar w:fldCharType="separate"/>
      </w:r>
      <w:ins w:id="82" w:author="FS_5GFLS rapporteur" w:date="2022-04-18T15:28:00Z">
        <w:r>
          <w:t>11</w:t>
        </w:r>
        <w:r>
          <w:fldChar w:fldCharType="end"/>
        </w:r>
      </w:ins>
    </w:p>
    <w:p w14:paraId="3F2CB51E" w14:textId="77777777" w:rsidR="00826EAD" w:rsidRDefault="00826EAD">
      <w:pPr>
        <w:pStyle w:val="TOC4"/>
        <w:rPr>
          <w:ins w:id="83" w:author="FS_5GFLS rapporteur" w:date="2022-04-18T15:28:00Z"/>
          <w:rFonts w:asciiTheme="minorHAnsi" w:hAnsiTheme="minorHAnsi" w:cstheme="minorBidi"/>
          <w:kern w:val="2"/>
          <w:sz w:val="21"/>
          <w:szCs w:val="22"/>
          <w:lang w:val="en-US" w:eastAsia="zh-CN"/>
        </w:rPr>
      </w:pPr>
      <w:ins w:id="84" w:author="FS_5GFLS rapporteur" w:date="2022-04-18T15:28:00Z">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_Toc101188139 \h </w:instrText>
        </w:r>
      </w:ins>
      <w:r>
        <w:fldChar w:fldCharType="separate"/>
      </w:r>
      <w:ins w:id="85" w:author="FS_5GFLS rapporteur" w:date="2022-04-18T15:28:00Z">
        <w:r>
          <w:t>11</w:t>
        </w:r>
        <w:r>
          <w:fldChar w:fldCharType="end"/>
        </w:r>
      </w:ins>
    </w:p>
    <w:p w14:paraId="312D1132" w14:textId="77777777" w:rsidR="00826EAD" w:rsidRDefault="00826EAD">
      <w:pPr>
        <w:pStyle w:val="TOC4"/>
        <w:rPr>
          <w:ins w:id="86" w:author="FS_5GFLS rapporteur" w:date="2022-04-18T15:28:00Z"/>
          <w:rFonts w:asciiTheme="minorHAnsi" w:hAnsiTheme="minorHAnsi" w:cstheme="minorBidi"/>
          <w:kern w:val="2"/>
          <w:sz w:val="21"/>
          <w:szCs w:val="22"/>
          <w:lang w:val="en-US" w:eastAsia="zh-CN"/>
        </w:rPr>
      </w:pPr>
      <w:ins w:id="87" w:author="FS_5GFLS rapporteur" w:date="2022-04-18T15:28:00Z">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_Toc101188140 \h </w:instrText>
        </w:r>
      </w:ins>
      <w:r>
        <w:fldChar w:fldCharType="separate"/>
      </w:r>
      <w:ins w:id="88" w:author="FS_5GFLS rapporteur" w:date="2022-04-18T15:28:00Z">
        <w:r>
          <w:t>12</w:t>
        </w:r>
        <w:r>
          <w:fldChar w:fldCharType="end"/>
        </w:r>
      </w:ins>
    </w:p>
    <w:p w14:paraId="28F98814" w14:textId="77777777" w:rsidR="00826EAD" w:rsidRDefault="00826EAD">
      <w:pPr>
        <w:pStyle w:val="TOC3"/>
        <w:rPr>
          <w:ins w:id="89" w:author="FS_5GFLS rapporteur" w:date="2022-04-18T15:28:00Z"/>
          <w:rFonts w:asciiTheme="minorHAnsi" w:hAnsiTheme="minorHAnsi" w:cstheme="minorBidi"/>
          <w:kern w:val="2"/>
          <w:sz w:val="21"/>
          <w:szCs w:val="22"/>
          <w:lang w:val="en-US" w:eastAsia="zh-CN"/>
        </w:rPr>
      </w:pPr>
      <w:ins w:id="90" w:author="FS_5GFLS rapporteur" w:date="2022-04-18T15:28:00Z">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_Toc101188141 \h </w:instrText>
        </w:r>
      </w:ins>
      <w:r>
        <w:fldChar w:fldCharType="separate"/>
      </w:r>
      <w:ins w:id="91" w:author="FS_5GFLS rapporteur" w:date="2022-04-18T15:28:00Z">
        <w:r>
          <w:t>13</w:t>
        </w:r>
        <w:r>
          <w:fldChar w:fldCharType="end"/>
        </w:r>
      </w:ins>
    </w:p>
    <w:p w14:paraId="07E623BD" w14:textId="77777777" w:rsidR="00826EAD" w:rsidRDefault="00826EAD">
      <w:pPr>
        <w:pStyle w:val="TOC2"/>
        <w:rPr>
          <w:ins w:id="92" w:author="FS_5GFLS rapporteur" w:date="2022-04-18T15:28:00Z"/>
          <w:rFonts w:asciiTheme="minorHAnsi" w:hAnsiTheme="minorHAnsi" w:cstheme="minorBidi"/>
          <w:kern w:val="2"/>
          <w:sz w:val="21"/>
          <w:szCs w:val="22"/>
          <w:lang w:val="en-US" w:eastAsia="zh-CN"/>
        </w:rPr>
      </w:pPr>
      <w:ins w:id="93" w:author="FS_5GFLS rapporteur" w:date="2022-04-18T15:28:00Z">
        <w:r>
          <w:rPr>
            <w:lang w:eastAsia="zh-CN"/>
          </w:rPr>
          <w:t>7</w:t>
        </w:r>
        <w:r>
          <w:t>.</w:t>
        </w:r>
        <w:r>
          <w:rPr>
            <w:lang w:eastAsia="zh-CN"/>
          </w:rPr>
          <w:t>2</w:t>
        </w:r>
        <w:r>
          <w:rPr>
            <w:rFonts w:asciiTheme="minorHAnsi" w:hAnsiTheme="minorHAnsi" w:cstheme="minorBidi"/>
            <w:kern w:val="2"/>
            <w:sz w:val="21"/>
            <w:szCs w:val="22"/>
            <w:lang w:val="en-US" w:eastAsia="zh-CN"/>
          </w:rPr>
          <w:tab/>
        </w:r>
        <w:r w:rsidRPr="00D52D55">
          <w:rPr>
            <w:lang w:val="en-US"/>
          </w:rPr>
          <w:t>Solution #</w:t>
        </w:r>
        <w:r w:rsidRPr="00D52D55">
          <w:rPr>
            <w:lang w:val="en-US" w:eastAsia="zh-CN"/>
          </w:rPr>
          <w:t>2</w:t>
        </w:r>
        <w:r w:rsidRPr="00D52D55">
          <w:rPr>
            <w:lang w:val="en-US"/>
          </w:rPr>
          <w:t xml:space="preserve">: </w:t>
        </w:r>
        <w:r>
          <w:t xml:space="preserve">Support of both LCS and SUPL at </w:t>
        </w:r>
        <w:r w:rsidRPr="00D52D55">
          <w:rPr>
            <w:rFonts w:eastAsia="DengXian"/>
          </w:rPr>
          <w:t>Fused Location Server</w:t>
        </w:r>
        <w:r>
          <w:tab/>
        </w:r>
        <w:r>
          <w:fldChar w:fldCharType="begin"/>
        </w:r>
        <w:r>
          <w:instrText xml:space="preserve"> PAGEREF _Toc101188142 \h </w:instrText>
        </w:r>
      </w:ins>
      <w:r>
        <w:fldChar w:fldCharType="separate"/>
      </w:r>
      <w:ins w:id="94" w:author="FS_5GFLS rapporteur" w:date="2022-04-18T15:28:00Z">
        <w:r>
          <w:t>13</w:t>
        </w:r>
        <w:r>
          <w:fldChar w:fldCharType="end"/>
        </w:r>
      </w:ins>
    </w:p>
    <w:p w14:paraId="22F5AD2E" w14:textId="77777777" w:rsidR="00826EAD" w:rsidRDefault="00826EAD">
      <w:pPr>
        <w:pStyle w:val="TOC3"/>
        <w:rPr>
          <w:ins w:id="95" w:author="FS_5GFLS rapporteur" w:date="2022-04-18T15:28:00Z"/>
          <w:rFonts w:asciiTheme="minorHAnsi" w:hAnsiTheme="minorHAnsi" w:cstheme="minorBidi"/>
          <w:kern w:val="2"/>
          <w:sz w:val="21"/>
          <w:szCs w:val="22"/>
          <w:lang w:val="en-US" w:eastAsia="zh-CN"/>
        </w:rPr>
      </w:pPr>
      <w:ins w:id="96" w:author="FS_5GFLS rapporteur" w:date="2022-04-18T15:28:00Z">
        <w:r w:rsidRPr="00D52D55">
          <w:rPr>
            <w:lang w:val="en-IN"/>
          </w:rPr>
          <w:t>7.</w:t>
        </w:r>
        <w:r w:rsidRPr="00D52D55">
          <w:rPr>
            <w:lang w:val="en-IN" w:eastAsia="zh-CN"/>
          </w:rPr>
          <w:t>2</w:t>
        </w:r>
        <w:r w:rsidRPr="00D52D55">
          <w:rPr>
            <w:lang w:val="en-IN"/>
          </w:rPr>
          <w:t>.1</w:t>
        </w:r>
        <w:r>
          <w:rPr>
            <w:rFonts w:asciiTheme="minorHAnsi" w:hAnsiTheme="minorHAnsi" w:cstheme="minorBidi"/>
            <w:kern w:val="2"/>
            <w:sz w:val="21"/>
            <w:szCs w:val="22"/>
            <w:lang w:val="en-US" w:eastAsia="zh-CN"/>
          </w:rPr>
          <w:tab/>
        </w:r>
        <w:r w:rsidRPr="00D52D55">
          <w:rPr>
            <w:lang w:val="en-IN"/>
          </w:rPr>
          <w:t>Solution description</w:t>
        </w:r>
        <w:r>
          <w:tab/>
        </w:r>
        <w:r>
          <w:fldChar w:fldCharType="begin"/>
        </w:r>
        <w:r>
          <w:instrText xml:space="preserve"> PAGEREF _Toc101188143 \h </w:instrText>
        </w:r>
      </w:ins>
      <w:r>
        <w:fldChar w:fldCharType="separate"/>
      </w:r>
      <w:ins w:id="97" w:author="FS_5GFLS rapporteur" w:date="2022-04-18T15:28:00Z">
        <w:r>
          <w:t>13</w:t>
        </w:r>
        <w:r>
          <w:fldChar w:fldCharType="end"/>
        </w:r>
      </w:ins>
    </w:p>
    <w:p w14:paraId="460174EF" w14:textId="77777777" w:rsidR="00826EAD" w:rsidRDefault="00826EAD">
      <w:pPr>
        <w:pStyle w:val="TOC4"/>
        <w:rPr>
          <w:ins w:id="98" w:author="FS_5GFLS rapporteur" w:date="2022-04-18T15:28:00Z"/>
          <w:rFonts w:asciiTheme="minorHAnsi" w:hAnsiTheme="minorHAnsi" w:cstheme="minorBidi"/>
          <w:kern w:val="2"/>
          <w:sz w:val="21"/>
          <w:szCs w:val="22"/>
          <w:lang w:val="en-US" w:eastAsia="zh-CN"/>
        </w:rPr>
      </w:pPr>
      <w:ins w:id="99" w:author="FS_5GFLS rapporteur" w:date="2022-04-18T15:28:00Z">
        <w:r w:rsidRPr="00D52D55">
          <w:rPr>
            <w:lang w:val="en-IN"/>
          </w:rPr>
          <w:t>7.</w:t>
        </w:r>
        <w:r w:rsidRPr="00D52D55">
          <w:rPr>
            <w:lang w:val="en-IN" w:eastAsia="zh-CN"/>
          </w:rPr>
          <w:t>2</w:t>
        </w:r>
        <w:r w:rsidRPr="00D52D55">
          <w:rPr>
            <w:lang w:val="en-IN"/>
          </w:rPr>
          <w:t>.1.1</w:t>
        </w:r>
        <w:r>
          <w:rPr>
            <w:rFonts w:asciiTheme="minorHAnsi" w:hAnsiTheme="minorHAnsi" w:cstheme="minorBidi"/>
            <w:kern w:val="2"/>
            <w:sz w:val="21"/>
            <w:szCs w:val="22"/>
            <w:lang w:val="en-US" w:eastAsia="zh-CN"/>
          </w:rPr>
          <w:tab/>
        </w:r>
        <w:r w:rsidRPr="00D52D55">
          <w:rPr>
            <w:lang w:val="en-IN"/>
          </w:rPr>
          <w:t>Architectural models</w:t>
        </w:r>
        <w:r>
          <w:tab/>
        </w:r>
        <w:r>
          <w:fldChar w:fldCharType="begin"/>
        </w:r>
        <w:r>
          <w:instrText xml:space="preserve"> PAGEREF _Toc101188144 \h </w:instrText>
        </w:r>
      </w:ins>
      <w:r>
        <w:fldChar w:fldCharType="separate"/>
      </w:r>
      <w:ins w:id="100" w:author="FS_5GFLS rapporteur" w:date="2022-04-18T15:28:00Z">
        <w:r>
          <w:t>13</w:t>
        </w:r>
        <w:r>
          <w:fldChar w:fldCharType="end"/>
        </w:r>
      </w:ins>
    </w:p>
    <w:p w14:paraId="40EFC9A5" w14:textId="77777777" w:rsidR="00826EAD" w:rsidRDefault="00826EAD">
      <w:pPr>
        <w:pStyle w:val="TOC3"/>
        <w:rPr>
          <w:ins w:id="101" w:author="FS_5GFLS rapporteur" w:date="2022-04-18T15:28:00Z"/>
          <w:rFonts w:asciiTheme="minorHAnsi" w:hAnsiTheme="minorHAnsi" w:cstheme="minorBidi"/>
          <w:kern w:val="2"/>
          <w:sz w:val="21"/>
          <w:szCs w:val="22"/>
          <w:lang w:val="en-US" w:eastAsia="zh-CN"/>
        </w:rPr>
      </w:pPr>
      <w:ins w:id="102" w:author="FS_5GFLS rapporteur" w:date="2022-04-18T15:28:00Z">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_Toc101188145 \h </w:instrText>
        </w:r>
      </w:ins>
      <w:r>
        <w:fldChar w:fldCharType="separate"/>
      </w:r>
      <w:ins w:id="103" w:author="FS_5GFLS rapporteur" w:date="2022-04-18T15:28:00Z">
        <w:r>
          <w:t>14</w:t>
        </w:r>
        <w:r>
          <w:fldChar w:fldCharType="end"/>
        </w:r>
      </w:ins>
    </w:p>
    <w:p w14:paraId="4A178A18" w14:textId="77777777" w:rsidR="00826EAD" w:rsidRDefault="00826EAD">
      <w:pPr>
        <w:pStyle w:val="TOC2"/>
        <w:rPr>
          <w:ins w:id="104" w:author="FS_5GFLS rapporteur" w:date="2022-04-18T15:28:00Z"/>
          <w:rFonts w:asciiTheme="minorHAnsi" w:hAnsiTheme="minorHAnsi" w:cstheme="minorBidi"/>
          <w:kern w:val="2"/>
          <w:sz w:val="21"/>
          <w:szCs w:val="22"/>
          <w:lang w:val="en-US" w:eastAsia="zh-CN"/>
        </w:rPr>
      </w:pPr>
      <w:ins w:id="105" w:author="FS_5GFLS rapporteur" w:date="2022-04-18T15:28:00Z">
        <w:r>
          <w:rPr>
            <w:lang w:eastAsia="zh-CN"/>
          </w:rPr>
          <w:t>7</w:t>
        </w:r>
        <w:r>
          <w:t>.</w:t>
        </w:r>
        <w:r>
          <w:rPr>
            <w:lang w:eastAsia="zh-CN"/>
          </w:rPr>
          <w:t>3</w:t>
        </w:r>
        <w:r>
          <w:rPr>
            <w:rFonts w:asciiTheme="minorHAnsi" w:hAnsiTheme="minorHAnsi" w:cstheme="minorBidi"/>
            <w:kern w:val="2"/>
            <w:sz w:val="21"/>
            <w:szCs w:val="22"/>
            <w:lang w:val="en-US" w:eastAsia="zh-CN"/>
          </w:rPr>
          <w:tab/>
        </w:r>
        <w:r w:rsidRPr="00D52D55">
          <w:rPr>
            <w:lang w:val="en-US"/>
          </w:rPr>
          <w:t>Solution #</w:t>
        </w:r>
        <w:r w:rsidRPr="00D52D55">
          <w:rPr>
            <w:lang w:val="en-US" w:eastAsia="zh-CN"/>
          </w:rPr>
          <w:t>3</w:t>
        </w:r>
        <w:r w:rsidRPr="00D52D55">
          <w:rPr>
            <w:lang w:val="en-US"/>
          </w:rPr>
          <w:t xml:space="preserve">: </w:t>
        </w:r>
        <w:r>
          <w:rPr>
            <w:lang w:eastAsia="zh-CN"/>
          </w:rPr>
          <w:t>Functional architecture for fused location service leveraging SEAL location management</w:t>
        </w:r>
        <w:r>
          <w:tab/>
        </w:r>
        <w:r>
          <w:fldChar w:fldCharType="begin"/>
        </w:r>
        <w:r>
          <w:instrText xml:space="preserve"> PAGEREF _Toc101188146 \h </w:instrText>
        </w:r>
      </w:ins>
      <w:r>
        <w:fldChar w:fldCharType="separate"/>
      </w:r>
      <w:ins w:id="106" w:author="FS_5GFLS rapporteur" w:date="2022-04-18T15:28:00Z">
        <w:r>
          <w:t>14</w:t>
        </w:r>
        <w:r>
          <w:fldChar w:fldCharType="end"/>
        </w:r>
      </w:ins>
    </w:p>
    <w:p w14:paraId="04199BAE" w14:textId="77777777" w:rsidR="00826EAD" w:rsidRDefault="00826EAD">
      <w:pPr>
        <w:pStyle w:val="TOC3"/>
        <w:rPr>
          <w:ins w:id="107" w:author="FS_5GFLS rapporteur" w:date="2022-04-18T15:28:00Z"/>
          <w:rFonts w:asciiTheme="minorHAnsi" w:hAnsiTheme="minorHAnsi" w:cstheme="minorBidi"/>
          <w:kern w:val="2"/>
          <w:sz w:val="21"/>
          <w:szCs w:val="22"/>
          <w:lang w:val="en-US" w:eastAsia="zh-CN"/>
        </w:rPr>
      </w:pPr>
      <w:ins w:id="108" w:author="FS_5GFLS rapporteur" w:date="2022-04-18T15:28:00Z">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_Toc101188147 \h </w:instrText>
        </w:r>
      </w:ins>
      <w:r>
        <w:fldChar w:fldCharType="separate"/>
      </w:r>
      <w:ins w:id="109" w:author="FS_5GFLS rapporteur" w:date="2022-04-18T15:28:00Z">
        <w:r>
          <w:t>14</w:t>
        </w:r>
        <w:r>
          <w:fldChar w:fldCharType="end"/>
        </w:r>
      </w:ins>
    </w:p>
    <w:p w14:paraId="65761755" w14:textId="77777777" w:rsidR="00826EAD" w:rsidRDefault="00826EAD">
      <w:pPr>
        <w:pStyle w:val="TOC4"/>
        <w:rPr>
          <w:ins w:id="110" w:author="FS_5GFLS rapporteur" w:date="2022-04-18T15:28:00Z"/>
          <w:rFonts w:asciiTheme="minorHAnsi" w:hAnsiTheme="minorHAnsi" w:cstheme="minorBidi"/>
          <w:kern w:val="2"/>
          <w:sz w:val="21"/>
          <w:szCs w:val="22"/>
          <w:lang w:val="en-US" w:eastAsia="zh-CN"/>
        </w:rPr>
      </w:pPr>
      <w:ins w:id="111" w:author="FS_5GFLS rapporteur" w:date="2022-04-18T15:28:00Z">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_Toc101188148 \h </w:instrText>
        </w:r>
      </w:ins>
      <w:r>
        <w:fldChar w:fldCharType="separate"/>
      </w:r>
      <w:ins w:id="112" w:author="FS_5GFLS rapporteur" w:date="2022-04-18T15:28:00Z">
        <w:r>
          <w:t>14</w:t>
        </w:r>
        <w:r>
          <w:fldChar w:fldCharType="end"/>
        </w:r>
      </w:ins>
    </w:p>
    <w:p w14:paraId="7E6A0FC3" w14:textId="77777777" w:rsidR="00826EAD" w:rsidRDefault="00826EAD">
      <w:pPr>
        <w:pStyle w:val="TOC4"/>
        <w:rPr>
          <w:ins w:id="113" w:author="FS_5GFLS rapporteur" w:date="2022-04-18T15:28:00Z"/>
          <w:rFonts w:asciiTheme="minorHAnsi" w:hAnsiTheme="minorHAnsi" w:cstheme="minorBidi"/>
          <w:kern w:val="2"/>
          <w:sz w:val="21"/>
          <w:szCs w:val="22"/>
          <w:lang w:val="en-US" w:eastAsia="zh-CN"/>
        </w:rPr>
      </w:pPr>
      <w:ins w:id="114" w:author="FS_5GFLS rapporteur" w:date="2022-04-18T15:28:00Z">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_Toc101188149 \h </w:instrText>
        </w:r>
      </w:ins>
      <w:r>
        <w:fldChar w:fldCharType="separate"/>
      </w:r>
      <w:ins w:id="115" w:author="FS_5GFLS rapporteur" w:date="2022-04-18T15:28:00Z">
        <w:r>
          <w:t>14</w:t>
        </w:r>
        <w:r>
          <w:fldChar w:fldCharType="end"/>
        </w:r>
      </w:ins>
    </w:p>
    <w:p w14:paraId="45EB9DA8" w14:textId="77777777" w:rsidR="00826EAD" w:rsidRDefault="00826EAD">
      <w:pPr>
        <w:pStyle w:val="TOC3"/>
        <w:rPr>
          <w:ins w:id="116" w:author="FS_5GFLS rapporteur" w:date="2022-04-18T15:28:00Z"/>
          <w:rFonts w:asciiTheme="minorHAnsi" w:hAnsiTheme="minorHAnsi" w:cstheme="minorBidi"/>
          <w:kern w:val="2"/>
          <w:sz w:val="21"/>
          <w:szCs w:val="22"/>
          <w:lang w:val="en-US" w:eastAsia="zh-CN"/>
        </w:rPr>
      </w:pPr>
      <w:ins w:id="117" w:author="FS_5GFLS rapporteur" w:date="2022-04-18T15:28:00Z">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_Toc101188150 \h </w:instrText>
        </w:r>
      </w:ins>
      <w:r>
        <w:fldChar w:fldCharType="separate"/>
      </w:r>
      <w:ins w:id="118" w:author="FS_5GFLS rapporteur" w:date="2022-04-18T15:28:00Z">
        <w:r>
          <w:t>15</w:t>
        </w:r>
        <w:r>
          <w:fldChar w:fldCharType="end"/>
        </w:r>
      </w:ins>
    </w:p>
    <w:p w14:paraId="7B0C0C92" w14:textId="77777777" w:rsidR="00826EAD" w:rsidRDefault="00826EAD">
      <w:pPr>
        <w:pStyle w:val="TOC2"/>
        <w:rPr>
          <w:ins w:id="119" w:author="FS_5GFLS rapporteur" w:date="2022-04-18T15:28:00Z"/>
          <w:rFonts w:asciiTheme="minorHAnsi" w:hAnsiTheme="minorHAnsi" w:cstheme="minorBidi"/>
          <w:kern w:val="2"/>
          <w:sz w:val="21"/>
          <w:szCs w:val="22"/>
          <w:lang w:val="en-US" w:eastAsia="zh-CN"/>
        </w:rPr>
      </w:pPr>
      <w:ins w:id="120" w:author="FS_5GFLS rapporteur" w:date="2022-04-18T15:28:00Z">
        <w:r w:rsidRPr="00BE6835">
          <w:rPr>
            <w:lang w:val="en-US" w:eastAsia="zh-CN"/>
            <w:rPrChange w:id="121" w:author="editiorial" w:date="2022-04-18T22:46:00Z">
              <w:rPr>
                <w:lang w:val="fr-FR" w:eastAsia="zh-CN"/>
              </w:rPr>
            </w:rPrChange>
          </w:rPr>
          <w:t>7</w:t>
        </w:r>
        <w:r w:rsidRPr="00BE6835">
          <w:rPr>
            <w:lang w:val="en-US"/>
            <w:rPrChange w:id="122" w:author="editiorial" w:date="2022-04-18T22:46:00Z">
              <w:rPr>
                <w:lang w:val="fr-FR"/>
              </w:rPr>
            </w:rPrChange>
          </w:rPr>
          <w:t>.</w:t>
        </w:r>
        <w:r w:rsidRPr="00BE6835">
          <w:rPr>
            <w:lang w:val="en-US" w:eastAsia="zh-CN"/>
            <w:rPrChange w:id="123" w:author="editiorial" w:date="2022-04-18T22:46:00Z">
              <w:rPr>
                <w:lang w:val="fr-FR" w:eastAsia="zh-CN"/>
              </w:rPr>
            </w:rPrChange>
          </w:rPr>
          <w:t>4</w:t>
        </w:r>
        <w:r>
          <w:rPr>
            <w:rFonts w:asciiTheme="minorHAnsi" w:hAnsiTheme="minorHAnsi" w:cstheme="minorBidi"/>
            <w:kern w:val="2"/>
            <w:sz w:val="21"/>
            <w:szCs w:val="22"/>
            <w:lang w:val="en-US" w:eastAsia="zh-CN"/>
          </w:rPr>
          <w:tab/>
        </w:r>
        <w:r w:rsidRPr="00BE6835">
          <w:rPr>
            <w:lang w:val="en-US"/>
            <w:rPrChange w:id="124" w:author="editiorial" w:date="2022-04-18T22:46:00Z">
              <w:rPr>
                <w:lang w:val="fr-FR"/>
              </w:rPr>
            </w:rPrChange>
          </w:rPr>
          <w:t>Solution #</w:t>
        </w:r>
        <w:r w:rsidRPr="00BE6835">
          <w:rPr>
            <w:lang w:val="en-US" w:eastAsia="zh-CN"/>
            <w:rPrChange w:id="125" w:author="editiorial" w:date="2022-04-18T22:46:00Z">
              <w:rPr>
                <w:lang w:val="fr-FR" w:eastAsia="zh-CN"/>
              </w:rPr>
            </w:rPrChange>
          </w:rPr>
          <w:t>4</w:t>
        </w:r>
        <w:r w:rsidRPr="00BE6835">
          <w:rPr>
            <w:lang w:val="en-US"/>
            <w:rPrChange w:id="126" w:author="editiorial" w:date="2022-04-18T22:46:00Z">
              <w:rPr>
                <w:lang w:val="fr-FR"/>
              </w:rPr>
            </w:rPrChange>
          </w:rPr>
          <w:t xml:space="preserve">: </w:t>
        </w:r>
        <w:r w:rsidRPr="00BE6835">
          <w:rPr>
            <w:lang w:val="en-US" w:eastAsia="zh-CN"/>
            <w:rPrChange w:id="127" w:author="editiorial" w:date="2022-04-18T22:46:00Z">
              <w:rPr>
                <w:lang w:val="fr-FR" w:eastAsia="zh-CN"/>
              </w:rPr>
            </w:rPrChange>
          </w:rPr>
          <w:t>Location service registration</w:t>
        </w:r>
        <w:r>
          <w:tab/>
        </w:r>
        <w:r>
          <w:fldChar w:fldCharType="begin"/>
        </w:r>
        <w:r>
          <w:instrText xml:space="preserve"> PAGEREF _Toc101188151 \h </w:instrText>
        </w:r>
      </w:ins>
      <w:r>
        <w:fldChar w:fldCharType="separate"/>
      </w:r>
      <w:ins w:id="128" w:author="FS_5GFLS rapporteur" w:date="2022-04-18T15:28:00Z">
        <w:r>
          <w:t>15</w:t>
        </w:r>
        <w:r>
          <w:fldChar w:fldCharType="end"/>
        </w:r>
      </w:ins>
    </w:p>
    <w:p w14:paraId="184B3560" w14:textId="77777777" w:rsidR="00826EAD" w:rsidRDefault="00826EAD">
      <w:pPr>
        <w:pStyle w:val="TOC3"/>
        <w:rPr>
          <w:ins w:id="129" w:author="FS_5GFLS rapporteur" w:date="2022-04-18T15:28:00Z"/>
          <w:rFonts w:asciiTheme="minorHAnsi" w:hAnsiTheme="minorHAnsi" w:cstheme="minorBidi"/>
          <w:kern w:val="2"/>
          <w:sz w:val="21"/>
          <w:szCs w:val="22"/>
          <w:lang w:val="en-US" w:eastAsia="zh-CN"/>
        </w:rPr>
      </w:pPr>
      <w:ins w:id="130" w:author="FS_5GFLS rapporteur" w:date="2022-04-18T15:28:00Z">
        <w:r w:rsidRPr="00BE6835">
          <w:rPr>
            <w:lang w:val="en-US" w:eastAsia="zh-CN"/>
            <w:rPrChange w:id="131" w:author="editiorial" w:date="2022-04-18T22:46:00Z">
              <w:rPr>
                <w:lang w:val="fr-FR" w:eastAsia="zh-CN"/>
              </w:rPr>
            </w:rPrChange>
          </w:rPr>
          <w:t>7</w:t>
        </w:r>
        <w:r w:rsidRPr="00BE6835">
          <w:rPr>
            <w:lang w:val="en-US"/>
            <w:rPrChange w:id="132" w:author="editiorial" w:date="2022-04-18T22:46:00Z">
              <w:rPr>
                <w:lang w:val="fr-FR"/>
              </w:rPr>
            </w:rPrChange>
          </w:rPr>
          <w:t>.</w:t>
        </w:r>
        <w:r w:rsidRPr="00BE6835">
          <w:rPr>
            <w:lang w:val="en-US" w:eastAsia="zh-CN"/>
            <w:rPrChange w:id="133" w:author="editiorial" w:date="2022-04-18T22:46:00Z">
              <w:rPr>
                <w:lang w:val="fr-FR" w:eastAsia="zh-CN"/>
              </w:rPr>
            </w:rPrChange>
          </w:rPr>
          <w:t>4</w:t>
        </w:r>
        <w:r w:rsidRPr="00BE6835">
          <w:rPr>
            <w:lang w:val="en-US"/>
            <w:rPrChange w:id="134" w:author="editiorial" w:date="2022-04-18T22:46:00Z">
              <w:rPr>
                <w:lang w:val="fr-FR"/>
              </w:rPr>
            </w:rPrChange>
          </w:rPr>
          <w:t>.1</w:t>
        </w:r>
        <w:r>
          <w:rPr>
            <w:rFonts w:asciiTheme="minorHAnsi" w:hAnsiTheme="minorHAnsi" w:cstheme="minorBidi"/>
            <w:kern w:val="2"/>
            <w:sz w:val="21"/>
            <w:szCs w:val="22"/>
            <w:lang w:val="en-US" w:eastAsia="zh-CN"/>
          </w:rPr>
          <w:tab/>
        </w:r>
        <w:r w:rsidRPr="00BE6835">
          <w:rPr>
            <w:lang w:val="en-US"/>
            <w:rPrChange w:id="135" w:author="editiorial" w:date="2022-04-18T22:46:00Z">
              <w:rPr>
                <w:lang w:val="fr-FR"/>
              </w:rPr>
            </w:rPrChange>
          </w:rPr>
          <w:t>Solution description</w:t>
        </w:r>
        <w:r>
          <w:tab/>
        </w:r>
        <w:r>
          <w:fldChar w:fldCharType="begin"/>
        </w:r>
        <w:r>
          <w:instrText xml:space="preserve"> PAGEREF _Toc101188152 \h </w:instrText>
        </w:r>
      </w:ins>
      <w:r>
        <w:fldChar w:fldCharType="separate"/>
      </w:r>
      <w:ins w:id="136" w:author="FS_5GFLS rapporteur" w:date="2022-04-18T15:28:00Z">
        <w:r>
          <w:t>15</w:t>
        </w:r>
        <w:r>
          <w:fldChar w:fldCharType="end"/>
        </w:r>
      </w:ins>
    </w:p>
    <w:p w14:paraId="184B72ED" w14:textId="77777777" w:rsidR="00826EAD" w:rsidRDefault="00826EAD">
      <w:pPr>
        <w:pStyle w:val="TOC3"/>
        <w:rPr>
          <w:ins w:id="137" w:author="FS_5GFLS rapporteur" w:date="2022-04-18T15:28:00Z"/>
          <w:rFonts w:asciiTheme="minorHAnsi" w:hAnsiTheme="minorHAnsi" w:cstheme="minorBidi"/>
          <w:kern w:val="2"/>
          <w:sz w:val="21"/>
          <w:szCs w:val="22"/>
          <w:lang w:val="en-US" w:eastAsia="zh-CN"/>
        </w:rPr>
      </w:pPr>
      <w:ins w:id="138" w:author="FS_5GFLS rapporteur" w:date="2022-04-18T15:28:00Z">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_Toc101188153 \h </w:instrText>
        </w:r>
      </w:ins>
      <w:r>
        <w:fldChar w:fldCharType="separate"/>
      </w:r>
      <w:ins w:id="139" w:author="FS_5GFLS rapporteur" w:date="2022-04-18T15:28:00Z">
        <w:r>
          <w:t>16</w:t>
        </w:r>
        <w:r>
          <w:fldChar w:fldCharType="end"/>
        </w:r>
      </w:ins>
    </w:p>
    <w:p w14:paraId="2184B9C7" w14:textId="77777777" w:rsidR="00826EAD" w:rsidRDefault="00826EAD">
      <w:pPr>
        <w:pStyle w:val="TOC2"/>
        <w:rPr>
          <w:ins w:id="140" w:author="FS_5GFLS rapporteur" w:date="2022-04-18T15:28:00Z"/>
          <w:rFonts w:asciiTheme="minorHAnsi" w:hAnsiTheme="minorHAnsi" w:cstheme="minorBidi"/>
          <w:kern w:val="2"/>
          <w:sz w:val="21"/>
          <w:szCs w:val="22"/>
          <w:lang w:val="en-US" w:eastAsia="zh-CN"/>
        </w:rPr>
      </w:pPr>
      <w:ins w:id="141" w:author="FS_5GFLS rapporteur" w:date="2022-04-18T15:28:00Z">
        <w:r>
          <w:rPr>
            <w:lang w:eastAsia="zh-CN"/>
          </w:rPr>
          <w:t>7</w:t>
        </w:r>
        <w:r>
          <w:t>.</w:t>
        </w:r>
        <w:r>
          <w:rPr>
            <w:lang w:eastAsia="zh-CN"/>
          </w:rPr>
          <w:t>5</w:t>
        </w:r>
        <w:r>
          <w:rPr>
            <w:rFonts w:asciiTheme="minorHAnsi" w:hAnsiTheme="minorHAnsi" w:cstheme="minorBidi"/>
            <w:kern w:val="2"/>
            <w:sz w:val="21"/>
            <w:szCs w:val="22"/>
            <w:lang w:val="en-US" w:eastAsia="zh-CN"/>
          </w:rPr>
          <w:tab/>
        </w:r>
        <w:r w:rsidRPr="00D52D55">
          <w:rPr>
            <w:lang w:val="en-US"/>
          </w:rPr>
          <w:t>Solution #</w:t>
        </w:r>
        <w:r w:rsidRPr="00D52D55">
          <w:rPr>
            <w:lang w:val="en-US" w:eastAsia="zh-CN"/>
          </w:rPr>
          <w:t>5</w:t>
        </w:r>
        <w:r w:rsidRPr="00D52D55">
          <w:rPr>
            <w:lang w:val="en-US"/>
          </w:rPr>
          <w:t xml:space="preserve">: </w:t>
        </w:r>
        <w:r>
          <w:rPr>
            <w:lang w:eastAsia="zh-CN"/>
          </w:rPr>
          <w:t>Location profiling for supporting fused location service enablement</w:t>
        </w:r>
        <w:r>
          <w:tab/>
        </w:r>
        <w:r>
          <w:fldChar w:fldCharType="begin"/>
        </w:r>
        <w:r>
          <w:instrText xml:space="preserve"> PAGEREF _Toc101188154 \h </w:instrText>
        </w:r>
      </w:ins>
      <w:r>
        <w:fldChar w:fldCharType="separate"/>
      </w:r>
      <w:ins w:id="142" w:author="FS_5GFLS rapporteur" w:date="2022-04-18T15:28:00Z">
        <w:r>
          <w:t>16</w:t>
        </w:r>
        <w:r>
          <w:fldChar w:fldCharType="end"/>
        </w:r>
      </w:ins>
    </w:p>
    <w:p w14:paraId="7BD7CC4C" w14:textId="77777777" w:rsidR="00826EAD" w:rsidRDefault="00826EAD">
      <w:pPr>
        <w:pStyle w:val="TOC3"/>
        <w:rPr>
          <w:ins w:id="143" w:author="FS_5GFLS rapporteur" w:date="2022-04-18T15:28:00Z"/>
          <w:rFonts w:asciiTheme="minorHAnsi" w:hAnsiTheme="minorHAnsi" w:cstheme="minorBidi"/>
          <w:kern w:val="2"/>
          <w:sz w:val="21"/>
          <w:szCs w:val="22"/>
          <w:lang w:val="en-US" w:eastAsia="zh-CN"/>
        </w:rPr>
      </w:pPr>
      <w:ins w:id="144" w:author="FS_5GFLS rapporteur" w:date="2022-04-18T15:28:00Z">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_Toc101188155 \h </w:instrText>
        </w:r>
      </w:ins>
      <w:r>
        <w:fldChar w:fldCharType="separate"/>
      </w:r>
      <w:ins w:id="145" w:author="FS_5GFLS rapporteur" w:date="2022-04-18T15:28:00Z">
        <w:r>
          <w:t>16</w:t>
        </w:r>
        <w:r>
          <w:fldChar w:fldCharType="end"/>
        </w:r>
      </w:ins>
    </w:p>
    <w:p w14:paraId="20C58AFA" w14:textId="77777777" w:rsidR="00826EAD" w:rsidRDefault="00826EAD">
      <w:pPr>
        <w:pStyle w:val="TOC4"/>
        <w:rPr>
          <w:ins w:id="146" w:author="FS_5GFLS rapporteur" w:date="2022-04-18T15:28:00Z"/>
          <w:rFonts w:asciiTheme="minorHAnsi" w:hAnsiTheme="minorHAnsi" w:cstheme="minorBidi"/>
          <w:kern w:val="2"/>
          <w:sz w:val="21"/>
          <w:szCs w:val="22"/>
          <w:lang w:val="en-US" w:eastAsia="zh-CN"/>
        </w:rPr>
      </w:pPr>
      <w:ins w:id="147" w:author="FS_5GFLS rapporteur" w:date="2022-04-18T15:28:00Z">
        <w:r w:rsidRPr="00D52D55">
          <w:rPr>
            <w:rFonts w:eastAsia="SimSun"/>
          </w:rPr>
          <w:t>7.5.1.1</w:t>
        </w:r>
        <w:r>
          <w:rPr>
            <w:rFonts w:asciiTheme="minorHAnsi" w:hAnsiTheme="minorHAnsi" w:cstheme="minorBidi"/>
            <w:kern w:val="2"/>
            <w:sz w:val="21"/>
            <w:szCs w:val="22"/>
            <w:lang w:val="en-US" w:eastAsia="zh-CN"/>
          </w:rPr>
          <w:tab/>
        </w:r>
        <w:r w:rsidRPr="00D52D55">
          <w:rPr>
            <w:rFonts w:eastAsia="SimSun"/>
          </w:rPr>
          <w:t>General</w:t>
        </w:r>
        <w:r>
          <w:tab/>
        </w:r>
        <w:r>
          <w:fldChar w:fldCharType="begin"/>
        </w:r>
        <w:r>
          <w:instrText xml:space="preserve"> PAGEREF _Toc101188156 \h </w:instrText>
        </w:r>
      </w:ins>
      <w:r>
        <w:fldChar w:fldCharType="separate"/>
      </w:r>
      <w:ins w:id="148" w:author="FS_5GFLS rapporteur" w:date="2022-04-18T15:28:00Z">
        <w:r>
          <w:t>16</w:t>
        </w:r>
        <w:r>
          <w:fldChar w:fldCharType="end"/>
        </w:r>
      </w:ins>
    </w:p>
    <w:p w14:paraId="55716CF7" w14:textId="77777777" w:rsidR="00826EAD" w:rsidRDefault="00826EAD">
      <w:pPr>
        <w:pStyle w:val="TOC4"/>
        <w:rPr>
          <w:ins w:id="149" w:author="FS_5GFLS rapporteur" w:date="2022-04-18T15:28:00Z"/>
          <w:rFonts w:asciiTheme="minorHAnsi" w:hAnsiTheme="minorHAnsi" w:cstheme="minorBidi"/>
          <w:kern w:val="2"/>
          <w:sz w:val="21"/>
          <w:szCs w:val="22"/>
          <w:lang w:val="en-US" w:eastAsia="zh-CN"/>
        </w:rPr>
      </w:pPr>
      <w:ins w:id="150" w:author="FS_5GFLS rapporteur" w:date="2022-04-18T15:28:00Z">
        <w:r w:rsidRPr="00D52D55">
          <w:rPr>
            <w:rFonts w:eastAsia="SimSun"/>
          </w:rPr>
          <w:t>7.5.1.2</w:t>
        </w:r>
        <w:r>
          <w:rPr>
            <w:rFonts w:asciiTheme="minorHAnsi" w:hAnsiTheme="minorHAnsi" w:cstheme="minorBidi"/>
            <w:kern w:val="2"/>
            <w:sz w:val="21"/>
            <w:szCs w:val="22"/>
            <w:lang w:val="en-US" w:eastAsia="zh-CN"/>
          </w:rPr>
          <w:tab/>
        </w:r>
        <w:r w:rsidRPr="00D52D55">
          <w:rPr>
            <w:rFonts w:eastAsia="SimSun"/>
          </w:rPr>
          <w:t>Procedure</w:t>
        </w:r>
        <w:r>
          <w:tab/>
        </w:r>
        <w:r>
          <w:fldChar w:fldCharType="begin"/>
        </w:r>
        <w:r>
          <w:instrText xml:space="preserve"> PAGEREF _Toc101188157 \h </w:instrText>
        </w:r>
      </w:ins>
      <w:r>
        <w:fldChar w:fldCharType="separate"/>
      </w:r>
      <w:ins w:id="151" w:author="FS_5GFLS rapporteur" w:date="2022-04-18T15:28:00Z">
        <w:r>
          <w:t>17</w:t>
        </w:r>
        <w:r>
          <w:fldChar w:fldCharType="end"/>
        </w:r>
      </w:ins>
    </w:p>
    <w:p w14:paraId="7B6E18E4" w14:textId="77777777" w:rsidR="00826EAD" w:rsidRDefault="00826EAD">
      <w:pPr>
        <w:pStyle w:val="TOC3"/>
        <w:rPr>
          <w:ins w:id="152" w:author="FS_5GFLS rapporteur" w:date="2022-04-18T15:28:00Z"/>
          <w:rFonts w:asciiTheme="minorHAnsi" w:hAnsiTheme="minorHAnsi" w:cstheme="minorBidi"/>
          <w:kern w:val="2"/>
          <w:sz w:val="21"/>
          <w:szCs w:val="22"/>
          <w:lang w:val="en-US" w:eastAsia="zh-CN"/>
        </w:rPr>
      </w:pPr>
      <w:ins w:id="153" w:author="FS_5GFLS rapporteur" w:date="2022-04-18T15:28:00Z">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_Toc101188158 \h </w:instrText>
        </w:r>
      </w:ins>
      <w:r>
        <w:fldChar w:fldCharType="separate"/>
      </w:r>
      <w:ins w:id="154" w:author="FS_5GFLS rapporteur" w:date="2022-04-18T15:28:00Z">
        <w:r>
          <w:t>19</w:t>
        </w:r>
        <w:r>
          <w:fldChar w:fldCharType="end"/>
        </w:r>
      </w:ins>
    </w:p>
    <w:p w14:paraId="49BDE8E0" w14:textId="77777777" w:rsidR="00826EAD" w:rsidRDefault="00826EAD">
      <w:pPr>
        <w:pStyle w:val="TOC2"/>
        <w:rPr>
          <w:ins w:id="155" w:author="FS_5GFLS rapporteur" w:date="2022-04-18T15:28:00Z"/>
          <w:rFonts w:asciiTheme="minorHAnsi" w:hAnsiTheme="minorHAnsi" w:cstheme="minorBidi"/>
          <w:kern w:val="2"/>
          <w:sz w:val="21"/>
          <w:szCs w:val="22"/>
          <w:lang w:val="en-US" w:eastAsia="zh-CN"/>
        </w:rPr>
      </w:pPr>
      <w:ins w:id="156" w:author="FS_5GFLS rapporteur" w:date="2022-04-18T15:28:00Z">
        <w:r w:rsidRPr="00BE6835">
          <w:rPr>
            <w:lang w:val="en-US" w:eastAsia="zh-CN"/>
            <w:rPrChange w:id="157" w:author="editiorial" w:date="2022-04-18T22:46:00Z">
              <w:rPr>
                <w:lang w:val="fr-FR" w:eastAsia="zh-CN"/>
              </w:rPr>
            </w:rPrChange>
          </w:rPr>
          <w:t>7</w:t>
        </w:r>
        <w:r w:rsidRPr="00BE6835">
          <w:rPr>
            <w:lang w:val="en-US"/>
            <w:rPrChange w:id="158" w:author="editiorial" w:date="2022-04-18T22:46:00Z">
              <w:rPr>
                <w:lang w:val="fr-FR"/>
              </w:rPr>
            </w:rPrChange>
          </w:rPr>
          <w:t>.</w:t>
        </w:r>
        <w:r w:rsidRPr="00BE6835">
          <w:rPr>
            <w:lang w:val="en-US" w:eastAsia="zh-CN"/>
            <w:rPrChange w:id="159" w:author="editiorial" w:date="2022-04-18T22:46:00Z">
              <w:rPr>
                <w:lang w:val="fr-FR" w:eastAsia="zh-CN"/>
              </w:rPr>
            </w:rPrChange>
          </w:rPr>
          <w:t>6</w:t>
        </w:r>
        <w:r>
          <w:rPr>
            <w:rFonts w:asciiTheme="minorHAnsi" w:hAnsiTheme="minorHAnsi" w:cstheme="minorBidi"/>
            <w:kern w:val="2"/>
            <w:sz w:val="21"/>
            <w:szCs w:val="22"/>
            <w:lang w:val="en-US" w:eastAsia="zh-CN"/>
          </w:rPr>
          <w:tab/>
        </w:r>
        <w:r w:rsidRPr="00BE6835">
          <w:rPr>
            <w:lang w:val="en-US"/>
            <w:rPrChange w:id="160" w:author="editiorial" w:date="2022-04-18T22:46:00Z">
              <w:rPr>
                <w:lang w:val="fr-FR"/>
              </w:rPr>
            </w:rPrChange>
          </w:rPr>
          <w:t>Solution #</w:t>
        </w:r>
        <w:r w:rsidRPr="00BE6835">
          <w:rPr>
            <w:lang w:val="en-US" w:eastAsia="zh-CN"/>
            <w:rPrChange w:id="161" w:author="editiorial" w:date="2022-04-18T22:46:00Z">
              <w:rPr>
                <w:lang w:val="fr-FR" w:eastAsia="zh-CN"/>
              </w:rPr>
            </w:rPrChange>
          </w:rPr>
          <w:t>6</w:t>
        </w:r>
        <w:r w:rsidRPr="00BE6835">
          <w:rPr>
            <w:lang w:val="en-US"/>
            <w:rPrChange w:id="162" w:author="editiorial" w:date="2022-04-18T22:46:00Z">
              <w:rPr>
                <w:lang w:val="fr-FR"/>
              </w:rPr>
            </w:rPrChange>
          </w:rPr>
          <w:t xml:space="preserve">: </w:t>
        </w:r>
        <w:r w:rsidRPr="00BE6835">
          <w:rPr>
            <w:lang w:val="en-US" w:eastAsia="zh-CN"/>
            <w:rPrChange w:id="163" w:author="editiorial" w:date="2022-04-18T22:46:00Z">
              <w:rPr>
                <w:lang w:val="fr-FR" w:eastAsia="zh-CN"/>
              </w:rPr>
            </w:rPrChange>
          </w:rPr>
          <w:t>Location service configuration</w:t>
        </w:r>
        <w:r>
          <w:tab/>
        </w:r>
        <w:r>
          <w:fldChar w:fldCharType="begin"/>
        </w:r>
        <w:r>
          <w:instrText xml:space="preserve"> PAGEREF _Toc101188159 \h </w:instrText>
        </w:r>
      </w:ins>
      <w:r>
        <w:fldChar w:fldCharType="separate"/>
      </w:r>
      <w:ins w:id="164" w:author="FS_5GFLS rapporteur" w:date="2022-04-18T15:28:00Z">
        <w:r>
          <w:t>19</w:t>
        </w:r>
        <w:r>
          <w:fldChar w:fldCharType="end"/>
        </w:r>
      </w:ins>
    </w:p>
    <w:p w14:paraId="159BB192" w14:textId="77777777" w:rsidR="00826EAD" w:rsidRDefault="00826EAD">
      <w:pPr>
        <w:pStyle w:val="TOC3"/>
        <w:rPr>
          <w:ins w:id="165" w:author="FS_5GFLS rapporteur" w:date="2022-04-18T15:28:00Z"/>
          <w:rFonts w:asciiTheme="minorHAnsi" w:hAnsiTheme="minorHAnsi" w:cstheme="minorBidi"/>
          <w:kern w:val="2"/>
          <w:sz w:val="21"/>
          <w:szCs w:val="22"/>
          <w:lang w:val="en-US" w:eastAsia="zh-CN"/>
        </w:rPr>
      </w:pPr>
      <w:ins w:id="166" w:author="FS_5GFLS rapporteur" w:date="2022-04-18T15:28:00Z">
        <w:r w:rsidRPr="00BE6835">
          <w:rPr>
            <w:lang w:val="en-US" w:eastAsia="zh-CN"/>
            <w:rPrChange w:id="167" w:author="editiorial" w:date="2022-04-18T22:46:00Z">
              <w:rPr>
                <w:lang w:val="fr-FR" w:eastAsia="zh-CN"/>
              </w:rPr>
            </w:rPrChange>
          </w:rPr>
          <w:t>7</w:t>
        </w:r>
        <w:r w:rsidRPr="00BE6835">
          <w:rPr>
            <w:lang w:val="en-US"/>
            <w:rPrChange w:id="168" w:author="editiorial" w:date="2022-04-18T22:46:00Z">
              <w:rPr>
                <w:lang w:val="fr-FR"/>
              </w:rPr>
            </w:rPrChange>
          </w:rPr>
          <w:t>.</w:t>
        </w:r>
        <w:r w:rsidRPr="00BE6835">
          <w:rPr>
            <w:lang w:val="en-US" w:eastAsia="zh-CN"/>
            <w:rPrChange w:id="169" w:author="editiorial" w:date="2022-04-18T22:46:00Z">
              <w:rPr>
                <w:lang w:val="fr-FR" w:eastAsia="zh-CN"/>
              </w:rPr>
            </w:rPrChange>
          </w:rPr>
          <w:t>6</w:t>
        </w:r>
        <w:r w:rsidRPr="00BE6835">
          <w:rPr>
            <w:lang w:val="en-US"/>
            <w:rPrChange w:id="170" w:author="editiorial" w:date="2022-04-18T22:46:00Z">
              <w:rPr>
                <w:lang w:val="fr-FR"/>
              </w:rPr>
            </w:rPrChange>
          </w:rPr>
          <w:t>.1</w:t>
        </w:r>
        <w:r>
          <w:rPr>
            <w:rFonts w:asciiTheme="minorHAnsi" w:hAnsiTheme="minorHAnsi" w:cstheme="minorBidi"/>
            <w:kern w:val="2"/>
            <w:sz w:val="21"/>
            <w:szCs w:val="22"/>
            <w:lang w:val="en-US" w:eastAsia="zh-CN"/>
          </w:rPr>
          <w:tab/>
        </w:r>
        <w:r w:rsidRPr="00BE6835">
          <w:rPr>
            <w:lang w:val="en-US"/>
            <w:rPrChange w:id="171" w:author="editiorial" w:date="2022-04-18T22:46:00Z">
              <w:rPr>
                <w:lang w:val="fr-FR"/>
              </w:rPr>
            </w:rPrChange>
          </w:rPr>
          <w:t>Solution description</w:t>
        </w:r>
        <w:r>
          <w:tab/>
        </w:r>
        <w:r>
          <w:fldChar w:fldCharType="begin"/>
        </w:r>
        <w:r>
          <w:instrText xml:space="preserve"> PAGEREF _Toc101188160 \h </w:instrText>
        </w:r>
      </w:ins>
      <w:r>
        <w:fldChar w:fldCharType="separate"/>
      </w:r>
      <w:ins w:id="172" w:author="FS_5GFLS rapporteur" w:date="2022-04-18T15:28:00Z">
        <w:r>
          <w:t>19</w:t>
        </w:r>
        <w:r>
          <w:fldChar w:fldCharType="end"/>
        </w:r>
      </w:ins>
    </w:p>
    <w:p w14:paraId="10F7D980" w14:textId="77777777" w:rsidR="00826EAD" w:rsidRDefault="00826EAD">
      <w:pPr>
        <w:pStyle w:val="TOC4"/>
        <w:rPr>
          <w:ins w:id="173" w:author="FS_5GFLS rapporteur" w:date="2022-04-18T15:28:00Z"/>
          <w:rFonts w:asciiTheme="minorHAnsi" w:hAnsiTheme="minorHAnsi" w:cstheme="minorBidi"/>
          <w:kern w:val="2"/>
          <w:sz w:val="21"/>
          <w:szCs w:val="22"/>
          <w:lang w:val="en-US" w:eastAsia="zh-CN"/>
        </w:rPr>
      </w:pPr>
      <w:ins w:id="174" w:author="FS_5GFLS rapporteur" w:date="2022-04-18T15:28:00Z">
        <w:r w:rsidRPr="00D52D55">
          <w:rPr>
            <w:rFonts w:eastAsia="SimSun"/>
            <w:lang w:eastAsia="ko-KR"/>
          </w:rPr>
          <w:t>7.6.1.1</w:t>
        </w:r>
        <w:r>
          <w:rPr>
            <w:rFonts w:asciiTheme="minorHAnsi" w:hAnsiTheme="minorHAnsi" w:cstheme="minorBidi"/>
            <w:kern w:val="2"/>
            <w:sz w:val="21"/>
            <w:szCs w:val="22"/>
            <w:lang w:val="en-US" w:eastAsia="zh-CN"/>
          </w:rPr>
          <w:tab/>
        </w:r>
        <w:r w:rsidRPr="00D52D55">
          <w:rPr>
            <w:rFonts w:eastAsia="SimSun"/>
            <w:lang w:eastAsia="ko-KR"/>
          </w:rPr>
          <w:t>Service flow for fused location service configuration</w:t>
        </w:r>
        <w:r>
          <w:tab/>
        </w:r>
        <w:r>
          <w:fldChar w:fldCharType="begin"/>
        </w:r>
        <w:r>
          <w:instrText xml:space="preserve"> PAGEREF _Toc101188161 \h </w:instrText>
        </w:r>
      </w:ins>
      <w:r>
        <w:fldChar w:fldCharType="separate"/>
      </w:r>
      <w:ins w:id="175" w:author="FS_5GFLS rapporteur" w:date="2022-04-18T15:28:00Z">
        <w:r>
          <w:t>19</w:t>
        </w:r>
        <w:r>
          <w:fldChar w:fldCharType="end"/>
        </w:r>
      </w:ins>
    </w:p>
    <w:p w14:paraId="0F5FC477" w14:textId="77777777" w:rsidR="00826EAD" w:rsidRDefault="00826EAD">
      <w:pPr>
        <w:pStyle w:val="TOC3"/>
        <w:rPr>
          <w:ins w:id="176" w:author="FS_5GFLS rapporteur" w:date="2022-04-18T15:28:00Z"/>
          <w:rFonts w:asciiTheme="minorHAnsi" w:hAnsiTheme="minorHAnsi" w:cstheme="minorBidi"/>
          <w:kern w:val="2"/>
          <w:sz w:val="21"/>
          <w:szCs w:val="22"/>
          <w:lang w:val="en-US" w:eastAsia="zh-CN"/>
        </w:rPr>
      </w:pPr>
      <w:ins w:id="177" w:author="FS_5GFLS rapporteur" w:date="2022-04-18T15:28:00Z">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_Toc101188162 \h </w:instrText>
        </w:r>
      </w:ins>
      <w:r>
        <w:fldChar w:fldCharType="separate"/>
      </w:r>
      <w:ins w:id="178" w:author="FS_5GFLS rapporteur" w:date="2022-04-18T15:28:00Z">
        <w:r>
          <w:t>20</w:t>
        </w:r>
        <w:r>
          <w:fldChar w:fldCharType="end"/>
        </w:r>
      </w:ins>
    </w:p>
    <w:p w14:paraId="6800CF36" w14:textId="77777777" w:rsidR="00826EAD" w:rsidRDefault="00826EAD">
      <w:pPr>
        <w:pStyle w:val="TOC2"/>
        <w:rPr>
          <w:ins w:id="179" w:author="FS_5GFLS rapporteur" w:date="2022-04-18T15:28:00Z"/>
          <w:rFonts w:asciiTheme="minorHAnsi" w:hAnsiTheme="minorHAnsi" w:cstheme="minorBidi"/>
          <w:kern w:val="2"/>
          <w:sz w:val="21"/>
          <w:szCs w:val="22"/>
          <w:lang w:val="en-US" w:eastAsia="zh-CN"/>
        </w:rPr>
      </w:pPr>
      <w:ins w:id="180" w:author="FS_5GFLS rapporteur" w:date="2022-04-18T15:28:00Z">
        <w:r w:rsidRPr="00BE6835">
          <w:rPr>
            <w:lang w:val="en-US" w:eastAsia="zh-CN"/>
            <w:rPrChange w:id="181" w:author="editiorial" w:date="2022-04-18T22:46:00Z">
              <w:rPr>
                <w:lang w:val="fr-FR" w:eastAsia="zh-CN"/>
              </w:rPr>
            </w:rPrChange>
          </w:rPr>
          <w:t>7</w:t>
        </w:r>
        <w:r w:rsidRPr="00BE6835">
          <w:rPr>
            <w:lang w:val="en-US"/>
            <w:rPrChange w:id="182" w:author="editiorial" w:date="2022-04-18T22:46:00Z">
              <w:rPr>
                <w:lang w:val="fr-FR"/>
              </w:rPr>
            </w:rPrChange>
          </w:rPr>
          <w:t>.</w:t>
        </w:r>
        <w:r w:rsidRPr="00BE6835">
          <w:rPr>
            <w:lang w:val="en-US" w:eastAsia="zh-CN"/>
            <w:rPrChange w:id="183" w:author="editiorial" w:date="2022-04-18T22:46:00Z">
              <w:rPr>
                <w:lang w:val="fr-FR" w:eastAsia="zh-CN"/>
              </w:rPr>
            </w:rPrChange>
          </w:rPr>
          <w:t>7</w:t>
        </w:r>
        <w:r>
          <w:rPr>
            <w:rFonts w:asciiTheme="minorHAnsi" w:hAnsiTheme="minorHAnsi" w:cstheme="minorBidi"/>
            <w:kern w:val="2"/>
            <w:sz w:val="21"/>
            <w:szCs w:val="22"/>
            <w:lang w:val="en-US" w:eastAsia="zh-CN"/>
          </w:rPr>
          <w:tab/>
        </w:r>
        <w:r w:rsidRPr="00BE6835">
          <w:rPr>
            <w:lang w:val="en-US"/>
            <w:rPrChange w:id="184" w:author="editiorial" w:date="2022-04-18T22:46:00Z">
              <w:rPr>
                <w:lang w:val="fr-FR"/>
              </w:rPr>
            </w:rPrChange>
          </w:rPr>
          <w:t>Solution #</w:t>
        </w:r>
        <w:r w:rsidRPr="00BE6835">
          <w:rPr>
            <w:lang w:val="en-US" w:eastAsia="zh-CN"/>
            <w:rPrChange w:id="185" w:author="editiorial" w:date="2022-04-18T22:46:00Z">
              <w:rPr>
                <w:lang w:val="fr-FR" w:eastAsia="zh-CN"/>
              </w:rPr>
            </w:rPrChange>
          </w:rPr>
          <w:t>7</w:t>
        </w:r>
        <w:r w:rsidRPr="00BE6835">
          <w:rPr>
            <w:lang w:val="en-US"/>
            <w:rPrChange w:id="186" w:author="editiorial" w:date="2022-04-18T22:46:00Z">
              <w:rPr>
                <w:lang w:val="fr-FR"/>
              </w:rPr>
            </w:rPrChange>
          </w:rPr>
          <w:t xml:space="preserve">: </w:t>
        </w:r>
        <w:r w:rsidRPr="00BE6835">
          <w:rPr>
            <w:lang w:val="en-US" w:eastAsia="zh-CN"/>
            <w:rPrChange w:id="187" w:author="editiorial" w:date="2022-04-18T22:46:00Z">
              <w:rPr>
                <w:lang w:val="fr-FR" w:eastAsia="zh-CN"/>
              </w:rPr>
            </w:rPrChange>
          </w:rPr>
          <w:t>Location QoS based location sources and positioning methods Selection</w:t>
        </w:r>
        <w:r>
          <w:tab/>
        </w:r>
        <w:r>
          <w:fldChar w:fldCharType="begin"/>
        </w:r>
        <w:r>
          <w:instrText xml:space="preserve"> PAGEREF _Toc101188163 \h </w:instrText>
        </w:r>
      </w:ins>
      <w:r>
        <w:fldChar w:fldCharType="separate"/>
      </w:r>
      <w:ins w:id="188" w:author="FS_5GFLS rapporteur" w:date="2022-04-18T15:28:00Z">
        <w:r>
          <w:t>20</w:t>
        </w:r>
        <w:r>
          <w:fldChar w:fldCharType="end"/>
        </w:r>
      </w:ins>
    </w:p>
    <w:p w14:paraId="021A3D7D" w14:textId="77777777" w:rsidR="00826EAD" w:rsidRDefault="00826EAD">
      <w:pPr>
        <w:pStyle w:val="TOC3"/>
        <w:rPr>
          <w:ins w:id="189" w:author="FS_5GFLS rapporteur" w:date="2022-04-18T15:28:00Z"/>
          <w:rFonts w:asciiTheme="minorHAnsi" w:hAnsiTheme="minorHAnsi" w:cstheme="minorBidi"/>
          <w:kern w:val="2"/>
          <w:sz w:val="21"/>
          <w:szCs w:val="22"/>
          <w:lang w:val="en-US" w:eastAsia="zh-CN"/>
        </w:rPr>
      </w:pPr>
      <w:ins w:id="190" w:author="FS_5GFLS rapporteur" w:date="2022-04-18T15:28:00Z">
        <w:r w:rsidRPr="00BE6835">
          <w:rPr>
            <w:lang w:eastAsia="zh-CN"/>
            <w:rPrChange w:id="191" w:author="editiorial" w:date="2022-04-18T22:46:00Z">
              <w:rPr>
                <w:lang w:val="fr-FR" w:eastAsia="zh-CN"/>
              </w:rPr>
            </w:rPrChange>
          </w:rPr>
          <w:t>7</w:t>
        </w:r>
        <w:r w:rsidRPr="00BE6835">
          <w:rPr>
            <w:rPrChange w:id="192" w:author="editiorial" w:date="2022-04-18T22:46:00Z">
              <w:rPr>
                <w:lang w:val="fr-FR"/>
              </w:rPr>
            </w:rPrChange>
          </w:rPr>
          <w:t>.</w:t>
        </w:r>
        <w:r w:rsidRPr="00BE6835">
          <w:rPr>
            <w:lang w:eastAsia="zh-CN"/>
            <w:rPrChange w:id="193" w:author="editiorial" w:date="2022-04-18T22:46:00Z">
              <w:rPr>
                <w:lang w:val="fr-FR" w:eastAsia="zh-CN"/>
              </w:rPr>
            </w:rPrChange>
          </w:rPr>
          <w:t>7.1</w:t>
        </w:r>
        <w:r>
          <w:rPr>
            <w:rFonts w:asciiTheme="minorHAnsi" w:hAnsiTheme="minorHAnsi" w:cstheme="minorBidi"/>
            <w:kern w:val="2"/>
            <w:sz w:val="21"/>
            <w:szCs w:val="22"/>
            <w:lang w:val="en-US" w:eastAsia="zh-CN"/>
          </w:rPr>
          <w:tab/>
        </w:r>
        <w:r w:rsidRPr="00BE6835">
          <w:rPr>
            <w:rPrChange w:id="194" w:author="editiorial" w:date="2022-04-18T22:46:00Z">
              <w:rPr>
                <w:lang w:val="fr-FR"/>
              </w:rPr>
            </w:rPrChange>
          </w:rPr>
          <w:t>Solution description</w:t>
        </w:r>
        <w:r>
          <w:tab/>
        </w:r>
        <w:r>
          <w:fldChar w:fldCharType="begin"/>
        </w:r>
        <w:r>
          <w:instrText xml:space="preserve"> PAGEREF _Toc101188164 \h </w:instrText>
        </w:r>
      </w:ins>
      <w:r>
        <w:fldChar w:fldCharType="separate"/>
      </w:r>
      <w:ins w:id="195" w:author="FS_5GFLS rapporteur" w:date="2022-04-18T15:28:00Z">
        <w:r>
          <w:t>20</w:t>
        </w:r>
        <w:r>
          <w:fldChar w:fldCharType="end"/>
        </w:r>
      </w:ins>
    </w:p>
    <w:p w14:paraId="43B582FB" w14:textId="77777777" w:rsidR="00826EAD" w:rsidRDefault="00826EAD">
      <w:pPr>
        <w:pStyle w:val="TOC4"/>
        <w:rPr>
          <w:ins w:id="196" w:author="FS_5GFLS rapporteur" w:date="2022-04-18T15:28:00Z"/>
          <w:rFonts w:asciiTheme="minorHAnsi" w:hAnsiTheme="minorHAnsi" w:cstheme="minorBidi"/>
          <w:kern w:val="2"/>
          <w:sz w:val="21"/>
          <w:szCs w:val="22"/>
          <w:lang w:val="en-US" w:eastAsia="zh-CN"/>
        </w:rPr>
      </w:pPr>
      <w:ins w:id="197" w:author="FS_5GFLS rapporteur" w:date="2022-04-18T15:28:00Z">
        <w:r>
          <w:rPr>
            <w:lang w:eastAsia="ko-KR"/>
          </w:rPr>
          <w:t>7.</w:t>
        </w:r>
        <w:r>
          <w:rPr>
            <w:lang w:eastAsia="zh-CN"/>
          </w:rPr>
          <w:t>7.1.1</w:t>
        </w:r>
        <w:r>
          <w:rPr>
            <w:rFonts w:asciiTheme="minorHAnsi" w:hAnsiTheme="minorHAnsi" w:cstheme="minorBidi"/>
            <w:kern w:val="2"/>
            <w:sz w:val="21"/>
            <w:szCs w:val="22"/>
            <w:lang w:val="en-US" w:eastAsia="zh-CN"/>
          </w:rPr>
          <w:tab/>
        </w:r>
        <w:r>
          <w:rPr>
            <w:lang w:eastAsia="zh-CN"/>
          </w:rPr>
          <w:t xml:space="preserve">Procedure of location QoS based </w:t>
        </w:r>
        <w:r w:rsidRPr="00BE6835">
          <w:rPr>
            <w:lang w:eastAsia="zh-CN"/>
            <w:rPrChange w:id="198" w:author="editiorial" w:date="2022-04-18T22:46:00Z">
              <w:rPr>
                <w:lang w:val="fr-FR" w:eastAsia="zh-CN"/>
              </w:rPr>
            </w:rPrChange>
          </w:rPr>
          <w:t>location sources and positioning methods selection</w:t>
        </w:r>
        <w:r>
          <w:tab/>
        </w:r>
        <w:r>
          <w:fldChar w:fldCharType="begin"/>
        </w:r>
        <w:r>
          <w:instrText xml:space="preserve"> PAGEREF _Toc101188165 \h </w:instrText>
        </w:r>
      </w:ins>
      <w:r>
        <w:fldChar w:fldCharType="separate"/>
      </w:r>
      <w:ins w:id="199" w:author="FS_5GFLS rapporteur" w:date="2022-04-18T15:28:00Z">
        <w:r>
          <w:t>22</w:t>
        </w:r>
        <w:r>
          <w:fldChar w:fldCharType="end"/>
        </w:r>
      </w:ins>
    </w:p>
    <w:p w14:paraId="256EB539" w14:textId="77777777" w:rsidR="00826EAD" w:rsidRDefault="00826EAD">
      <w:pPr>
        <w:pStyle w:val="TOC3"/>
        <w:rPr>
          <w:ins w:id="200" w:author="FS_5GFLS rapporteur" w:date="2022-04-18T15:28:00Z"/>
          <w:rFonts w:asciiTheme="minorHAnsi" w:hAnsiTheme="minorHAnsi" w:cstheme="minorBidi"/>
          <w:kern w:val="2"/>
          <w:sz w:val="21"/>
          <w:szCs w:val="22"/>
          <w:lang w:val="en-US" w:eastAsia="zh-CN"/>
        </w:rPr>
      </w:pPr>
      <w:ins w:id="201" w:author="FS_5GFLS rapporteur" w:date="2022-04-18T15:28:00Z">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_Toc101188166 \h </w:instrText>
        </w:r>
      </w:ins>
      <w:r>
        <w:fldChar w:fldCharType="separate"/>
      </w:r>
      <w:ins w:id="202" w:author="FS_5GFLS rapporteur" w:date="2022-04-18T15:28:00Z">
        <w:r>
          <w:t>22</w:t>
        </w:r>
        <w:r>
          <w:fldChar w:fldCharType="end"/>
        </w:r>
      </w:ins>
    </w:p>
    <w:p w14:paraId="232B149D" w14:textId="77777777" w:rsidR="00826EAD" w:rsidRDefault="00826EAD">
      <w:pPr>
        <w:pStyle w:val="TOC1"/>
        <w:rPr>
          <w:ins w:id="203" w:author="FS_5GFLS rapporteur" w:date="2022-04-18T15:28:00Z"/>
          <w:rFonts w:asciiTheme="minorHAnsi" w:hAnsiTheme="minorHAnsi" w:cstheme="minorBidi"/>
          <w:kern w:val="2"/>
          <w:sz w:val="21"/>
          <w:szCs w:val="22"/>
          <w:lang w:val="en-US" w:eastAsia="zh-CN"/>
        </w:rPr>
      </w:pPr>
      <w:ins w:id="204" w:author="FS_5GFLS rapporteur" w:date="2022-04-18T15:28:00Z">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_Toc101188167 \h </w:instrText>
        </w:r>
      </w:ins>
      <w:r>
        <w:fldChar w:fldCharType="separate"/>
      </w:r>
      <w:ins w:id="205" w:author="FS_5GFLS rapporteur" w:date="2022-04-18T15:28:00Z">
        <w:r>
          <w:t>22</w:t>
        </w:r>
        <w:r>
          <w:fldChar w:fldCharType="end"/>
        </w:r>
      </w:ins>
    </w:p>
    <w:p w14:paraId="46C29AC2" w14:textId="77777777" w:rsidR="00826EAD" w:rsidRDefault="00826EAD">
      <w:pPr>
        <w:pStyle w:val="TOC1"/>
        <w:rPr>
          <w:ins w:id="206" w:author="FS_5GFLS rapporteur" w:date="2022-04-18T15:28:00Z"/>
          <w:rFonts w:asciiTheme="minorHAnsi" w:hAnsiTheme="minorHAnsi" w:cstheme="minorBidi"/>
          <w:kern w:val="2"/>
          <w:sz w:val="21"/>
          <w:szCs w:val="22"/>
          <w:lang w:val="en-US" w:eastAsia="zh-CN"/>
        </w:rPr>
      </w:pPr>
      <w:ins w:id="207" w:author="FS_5GFLS rapporteur" w:date="2022-04-18T15:28:00Z">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_Toc101188168 \h </w:instrText>
        </w:r>
      </w:ins>
      <w:r>
        <w:fldChar w:fldCharType="separate"/>
      </w:r>
      <w:ins w:id="208" w:author="FS_5GFLS rapporteur" w:date="2022-04-18T15:28:00Z">
        <w:r>
          <w:t>23</w:t>
        </w:r>
        <w:r>
          <w:fldChar w:fldCharType="end"/>
        </w:r>
      </w:ins>
    </w:p>
    <w:p w14:paraId="32B7E882" w14:textId="77777777" w:rsidR="00826EAD" w:rsidRDefault="00826EAD">
      <w:pPr>
        <w:pStyle w:val="TOC2"/>
        <w:rPr>
          <w:ins w:id="209" w:author="FS_5GFLS rapporteur" w:date="2022-04-18T15:28:00Z"/>
          <w:rFonts w:asciiTheme="minorHAnsi" w:hAnsiTheme="minorHAnsi" w:cstheme="minorBidi"/>
          <w:kern w:val="2"/>
          <w:sz w:val="21"/>
          <w:szCs w:val="22"/>
          <w:lang w:val="en-US" w:eastAsia="zh-CN"/>
        </w:rPr>
      </w:pPr>
      <w:ins w:id="210" w:author="FS_5GFLS rapporteur" w:date="2022-04-18T15:28:00Z">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_Toc101188169 \h </w:instrText>
        </w:r>
      </w:ins>
      <w:r>
        <w:fldChar w:fldCharType="separate"/>
      </w:r>
      <w:ins w:id="211" w:author="FS_5GFLS rapporteur" w:date="2022-04-18T15:28:00Z">
        <w:r>
          <w:t>23</w:t>
        </w:r>
        <w:r>
          <w:fldChar w:fldCharType="end"/>
        </w:r>
      </w:ins>
    </w:p>
    <w:p w14:paraId="545F8982" w14:textId="77777777" w:rsidR="00826EAD" w:rsidRDefault="00826EAD">
      <w:pPr>
        <w:pStyle w:val="TOC2"/>
        <w:rPr>
          <w:ins w:id="212" w:author="FS_5GFLS rapporteur" w:date="2022-04-18T15:28:00Z"/>
          <w:rFonts w:asciiTheme="minorHAnsi" w:hAnsiTheme="minorHAnsi" w:cstheme="minorBidi"/>
          <w:kern w:val="2"/>
          <w:sz w:val="21"/>
          <w:szCs w:val="22"/>
          <w:lang w:val="en-US" w:eastAsia="zh-CN"/>
        </w:rPr>
      </w:pPr>
      <w:ins w:id="213" w:author="FS_5GFLS rapporteur" w:date="2022-04-18T15:28:00Z">
        <w:r>
          <w:rPr>
            <w:lang w:eastAsia="zh-CN"/>
          </w:rPr>
          <w:t>9.2</w:t>
        </w:r>
        <w:r>
          <w:rPr>
            <w:rFonts w:asciiTheme="minorHAnsi" w:hAnsiTheme="minorHAnsi" w:cstheme="minorBidi"/>
            <w:kern w:val="2"/>
            <w:sz w:val="21"/>
            <w:szCs w:val="22"/>
            <w:lang w:val="en-US" w:eastAsia="zh-CN"/>
          </w:rPr>
          <w:tab/>
        </w:r>
        <w:r>
          <w:rPr>
            <w:lang w:eastAsia="zh-CN"/>
          </w:rPr>
          <w:t>Conclusions of key issue #x</w:t>
        </w:r>
        <w:r>
          <w:tab/>
        </w:r>
        <w:r>
          <w:fldChar w:fldCharType="begin"/>
        </w:r>
        <w:r>
          <w:instrText xml:space="preserve"> PAGEREF _Toc101188170 \h </w:instrText>
        </w:r>
      </w:ins>
      <w:r>
        <w:fldChar w:fldCharType="separate"/>
      </w:r>
      <w:ins w:id="214" w:author="FS_5GFLS rapporteur" w:date="2022-04-18T15:28:00Z">
        <w:r>
          <w:t>23</w:t>
        </w:r>
        <w:r>
          <w:fldChar w:fldCharType="end"/>
        </w:r>
      </w:ins>
    </w:p>
    <w:p w14:paraId="702B2899" w14:textId="77777777" w:rsidR="00826EAD" w:rsidRDefault="00826EAD">
      <w:pPr>
        <w:pStyle w:val="TOC9"/>
        <w:rPr>
          <w:ins w:id="215" w:author="FS_5GFLS rapporteur" w:date="2022-04-18T15:28:00Z"/>
          <w:rFonts w:asciiTheme="minorHAnsi" w:hAnsiTheme="minorHAnsi" w:cstheme="minorBidi"/>
          <w:b w:val="0"/>
          <w:kern w:val="2"/>
          <w:sz w:val="21"/>
          <w:szCs w:val="22"/>
          <w:lang w:val="en-US" w:eastAsia="zh-CN"/>
        </w:rPr>
      </w:pPr>
      <w:ins w:id="216" w:author="FS_5GFLS rapporteur" w:date="2022-04-18T15:28:00Z">
        <w:r w:rsidRPr="00D52D55">
          <w:rPr>
            <w:rFonts w:eastAsia="Times New Roman"/>
          </w:rPr>
          <w:lastRenderedPageBreak/>
          <w:t>Annex</w:t>
        </w:r>
        <w:r>
          <w:t xml:space="preserve"> </w:t>
        </w:r>
        <w:r>
          <w:rPr>
            <w:lang w:eastAsia="zh-CN"/>
          </w:rPr>
          <w:t>A</w:t>
        </w:r>
        <w:r>
          <w:t>: Change history</w:t>
        </w:r>
        <w:r>
          <w:tab/>
        </w:r>
        <w:r>
          <w:fldChar w:fldCharType="begin"/>
        </w:r>
        <w:r>
          <w:instrText xml:space="preserve"> PAGEREF _Toc101188171 \h </w:instrText>
        </w:r>
      </w:ins>
      <w:r>
        <w:fldChar w:fldCharType="separate"/>
      </w:r>
      <w:ins w:id="217" w:author="FS_5GFLS rapporteur" w:date="2022-04-18T15:28:00Z">
        <w:r>
          <w:t>24</w:t>
        </w:r>
        <w:r>
          <w:fldChar w:fldCharType="end"/>
        </w:r>
      </w:ins>
    </w:p>
    <w:p w14:paraId="13E787BF" w14:textId="4944C5B9" w:rsidR="00080512" w:rsidRPr="004D3578" w:rsidRDefault="004D3578">
      <w:r w:rsidRPr="004D3578">
        <w:rPr>
          <w:noProof/>
          <w:sz w:val="22"/>
        </w:rPr>
        <w:fldChar w:fldCharType="end"/>
      </w:r>
    </w:p>
    <w:p w14:paraId="344F710C" w14:textId="77777777" w:rsidR="00080512" w:rsidRDefault="004C6B8C">
      <w:pPr>
        <w:pStyle w:val="Heading1"/>
      </w:pPr>
      <w:bookmarkStart w:id="218" w:name="foreword"/>
      <w:bookmarkEnd w:id="218"/>
      <w:r>
        <w:br w:type="page"/>
      </w:r>
      <w:bookmarkStart w:id="219" w:name="_Toc101188119"/>
      <w:r w:rsidR="00080512" w:rsidRPr="004D3578">
        <w:lastRenderedPageBreak/>
        <w:t>Foreword</w:t>
      </w:r>
      <w:bookmarkEnd w:id="219"/>
    </w:p>
    <w:p w14:paraId="66B097D9" w14:textId="77777777" w:rsidR="00080512" w:rsidRPr="004D3578" w:rsidRDefault="00080512">
      <w:r w:rsidRPr="004D3578">
        <w:t xml:space="preserve">This Technical </w:t>
      </w:r>
      <w:bookmarkStart w:id="220" w:name="spectype3"/>
      <w:r w:rsidR="00602AEA" w:rsidRPr="004C6B8C">
        <w:t>Report</w:t>
      </w:r>
      <w:bookmarkEnd w:id="220"/>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221" w:name="introduction"/>
      <w:bookmarkEnd w:id="221"/>
      <w:r w:rsidRPr="003F2A32">
        <w:rPr>
          <w:rFonts w:ascii="Times New Roman" w:hAnsi="Times New Roman"/>
          <w:sz w:val="20"/>
          <w:lang w:eastAsia="zh-CN"/>
        </w:rPr>
        <w:br w:type="page"/>
      </w:r>
      <w:bookmarkStart w:id="222" w:name="scope"/>
      <w:bookmarkStart w:id="223" w:name="_Toc101188120"/>
      <w:bookmarkEnd w:id="222"/>
      <w:r w:rsidRPr="004D3578">
        <w:lastRenderedPageBreak/>
        <w:t>1</w:t>
      </w:r>
      <w:r w:rsidRPr="004D3578">
        <w:tab/>
        <w:t>Scope</w:t>
      </w:r>
      <w:bookmarkEnd w:id="223"/>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24" w:name="references"/>
      <w:bookmarkStart w:id="225" w:name="_Toc101188121"/>
      <w:bookmarkEnd w:id="224"/>
      <w:r w:rsidRPr="004D3578">
        <w:t>2</w:t>
      </w:r>
      <w:r w:rsidRPr="004D3578">
        <w:tab/>
        <w:t>References</w:t>
      </w:r>
      <w:bookmarkEnd w:id="225"/>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680D591F"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p>
    <w:p w14:paraId="6E290DD6" w14:textId="4872E580" w:rsid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p>
    <w:p w14:paraId="5A6392E6" w14:textId="1CE280C5" w:rsidR="00B432E9" w:rsidRDefault="00B432E9" w:rsidP="00D47173">
      <w:pPr>
        <w:pStyle w:val="EX"/>
        <w:rPr>
          <w:lang w:eastAsia="zh-CN"/>
        </w:rPr>
      </w:pPr>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p>
    <w:p w14:paraId="3872C40F" w14:textId="5FB8CD57" w:rsidR="00B432E9" w:rsidRDefault="00B432E9" w:rsidP="00D47173">
      <w:pPr>
        <w:pStyle w:val="EX"/>
        <w:rPr>
          <w:ins w:id="226" w:author="FS_5GFLS rapporteur" w:date="2022-04-18T15:09:00Z"/>
        </w:rPr>
      </w:pPr>
      <w:r>
        <w:rPr>
          <w:rFonts w:hint="eastAsia"/>
          <w:lang w:eastAsia="zh-CN"/>
        </w:rPr>
        <w:t>[</w:t>
      </w:r>
      <w:r w:rsidR="00BF546A">
        <w:rPr>
          <w:rFonts w:hint="eastAsia"/>
          <w:lang w:eastAsia="zh-CN"/>
        </w:rPr>
        <w:t>13</w:t>
      </w:r>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p>
    <w:p w14:paraId="79C697CE" w14:textId="5A50EFC2" w:rsidR="009E3CC9" w:rsidRPr="009E3CC9" w:rsidRDefault="009E3CC9" w:rsidP="00F16401">
      <w:pPr>
        <w:keepLines/>
        <w:ind w:left="1702" w:hanging="1418"/>
        <w:rPr>
          <w:lang w:val="en-US" w:eastAsia="zh-CN"/>
        </w:rPr>
      </w:pPr>
      <w:ins w:id="227" w:author="FS_5GFLS rapporteur" w:date="2022-04-18T15:09:00Z">
        <w:r>
          <w:rPr>
            <w:rFonts w:eastAsia="DengXian"/>
          </w:rPr>
          <w:t>[14]</w:t>
        </w:r>
        <w:r>
          <w:rPr>
            <w:rFonts w:eastAsia="DengXian"/>
          </w:rPr>
          <w:tab/>
        </w:r>
        <w:r w:rsidRPr="005E507C">
          <w:rPr>
            <w:rFonts w:eastAsia="DengXian"/>
          </w:rPr>
          <w:t>3GPP TS </w:t>
        </w:r>
        <w:r w:rsidRPr="005E507C">
          <w:rPr>
            <w:rFonts w:eastAsia="DengXian" w:hint="eastAsia"/>
            <w:lang w:eastAsia="zh-CN"/>
          </w:rPr>
          <w:t>2</w:t>
        </w:r>
        <w:r>
          <w:rPr>
            <w:rFonts w:eastAsia="DengXian"/>
            <w:lang w:eastAsia="zh-CN"/>
          </w:rPr>
          <w:t>9</w:t>
        </w:r>
        <w:r w:rsidRPr="005E507C">
          <w:rPr>
            <w:rFonts w:eastAsia="DengXian"/>
          </w:rPr>
          <w:t>.</w:t>
        </w:r>
        <w:r>
          <w:rPr>
            <w:rFonts w:eastAsia="DengXian"/>
            <w:lang w:eastAsia="zh-CN"/>
          </w:rPr>
          <w:t>572</w:t>
        </w:r>
        <w:r w:rsidRPr="005E507C">
          <w:rPr>
            <w:rFonts w:eastAsia="DengXian"/>
          </w:rPr>
          <w:t>: "</w:t>
        </w:r>
        <w:r w:rsidRPr="005E507C">
          <w:t>Location</w:t>
        </w:r>
        <w:r>
          <w:t xml:space="preserve"> Management Services; Stage 3</w:t>
        </w:r>
        <w:r w:rsidRPr="005E507C">
          <w:rPr>
            <w:rFonts w:eastAsia="DengXian"/>
          </w:rPr>
          <w:t>".</w:t>
        </w:r>
      </w:ins>
    </w:p>
    <w:p w14:paraId="2D737B63" w14:textId="77777777" w:rsidR="00080512" w:rsidRPr="004D3578" w:rsidRDefault="00080512">
      <w:pPr>
        <w:pStyle w:val="Heading1"/>
      </w:pPr>
      <w:bookmarkStart w:id="228" w:name="definitions"/>
      <w:bookmarkStart w:id="229" w:name="_Toc101188122"/>
      <w:bookmarkEnd w:id="228"/>
      <w:r w:rsidRPr="004D3578">
        <w:t>3</w:t>
      </w:r>
      <w:r w:rsidRPr="004D3578">
        <w:tab/>
        <w:t>Definitions</w:t>
      </w:r>
      <w:r w:rsidR="00602AEA">
        <w:t xml:space="preserve"> of terms, symbols and abbreviations</w:t>
      </w:r>
      <w:bookmarkEnd w:id="229"/>
    </w:p>
    <w:p w14:paraId="42514FE5" w14:textId="77777777" w:rsidR="00080512" w:rsidRPr="004D3578" w:rsidRDefault="00080512">
      <w:pPr>
        <w:pStyle w:val="Heading2"/>
      </w:pPr>
      <w:bookmarkStart w:id="230" w:name="_Toc101188123"/>
      <w:r w:rsidRPr="004D3578">
        <w:t>3.1</w:t>
      </w:r>
      <w:r w:rsidRPr="004D3578">
        <w:tab/>
      </w:r>
      <w:r w:rsidR="00B92DCD">
        <w:t>Definition</w:t>
      </w:r>
      <w:r w:rsidR="002B6339">
        <w:t>s</w:t>
      </w:r>
      <w:bookmarkEnd w:id="230"/>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31" w:name="_Toc101188124"/>
      <w:r w:rsidRPr="004D3578">
        <w:t>3.</w:t>
      </w:r>
      <w:r w:rsidR="00B92DCD">
        <w:t>2</w:t>
      </w:r>
      <w:r w:rsidRPr="004D3578">
        <w:tab/>
        <w:t>Abbreviations</w:t>
      </w:r>
      <w:bookmarkEnd w:id="231"/>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lastRenderedPageBreak/>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32" w:name="clause4"/>
      <w:bookmarkStart w:id="233" w:name="_Toc101188125"/>
      <w:bookmarkEnd w:id="232"/>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33"/>
    </w:p>
    <w:p w14:paraId="39516177" w14:textId="77777777" w:rsidR="00080512" w:rsidRPr="004D3578" w:rsidRDefault="00080512">
      <w:pPr>
        <w:pStyle w:val="Heading2"/>
        <w:rPr>
          <w:lang w:eastAsia="zh-CN"/>
        </w:rPr>
      </w:pPr>
      <w:bookmarkStart w:id="234" w:name="_Toc101188126"/>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34"/>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32996BE6" w:rsidR="00DF4687" w:rsidRDefault="00DF4687" w:rsidP="00DF4687">
      <w:pPr>
        <w:pStyle w:val="B1"/>
        <w:rPr>
          <w:noProof/>
          <w:lang w:eastAsia="zh-CN"/>
        </w:rPr>
      </w:pPr>
      <w:r>
        <w:rPr>
          <w:rFonts w:hint="eastAsia"/>
          <w:noProof/>
          <w:lang w:eastAsia="zh-CN"/>
        </w:rPr>
        <w:t>-</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235" w:name="_Toc101188127"/>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235"/>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236" w:name="_Toc101188128"/>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236"/>
    </w:p>
    <w:p w14:paraId="540D6757" w14:textId="32319591" w:rsidR="002C3E2E" w:rsidRPr="006D5E9B" w:rsidRDefault="002C3E2E" w:rsidP="002C3E2E">
      <w:pPr>
        <w:pStyle w:val="Heading2"/>
        <w:rPr>
          <w:lang w:val="en-US" w:eastAsia="zh-CN"/>
        </w:rPr>
      </w:pPr>
      <w:bookmarkStart w:id="237" w:name="_Toc101188129"/>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237"/>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0C26945"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r w:rsidR="00663D90">
        <w:rPr>
          <w:rFonts w:hint="eastAsia"/>
          <w:noProof/>
          <w:lang w:val="en-US" w:eastAsia="zh-CN"/>
        </w:rPr>
        <w:t>;</w:t>
      </w:r>
    </w:p>
    <w:p w14:paraId="35016404" w14:textId="6D44CFB7" w:rsidR="00663D90" w:rsidRDefault="00663D90" w:rsidP="00DF4687">
      <w:pPr>
        <w:pStyle w:val="B1"/>
        <w:rPr>
          <w:noProof/>
          <w:lang w:val="en-US" w:eastAsia="zh-CN"/>
        </w:rPr>
      </w:pPr>
      <w:r>
        <w:rPr>
          <w:rFonts w:hint="eastAsia"/>
          <w:noProof/>
          <w:lang w:val="en-US" w:eastAsia="zh-CN"/>
        </w:rPr>
        <w:t>-</w:t>
      </w:r>
      <w:r>
        <w:rPr>
          <w:rFonts w:hint="eastAsia"/>
          <w:noProof/>
          <w:lang w:val="en-US" w:eastAsia="zh-CN"/>
        </w:rPr>
        <w:tab/>
      </w:r>
      <w:r w:rsidRPr="00663D90">
        <w:rPr>
          <w:noProof/>
          <w:lang w:val="en-US" w:eastAsia="zh-CN"/>
        </w:rPr>
        <w:t>Architecture aspects exploiting edge computing capabilities including EDGEAPP and 5GC edge capabilities.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238" w:name="_Toc101188130"/>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238"/>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239" w:name="_Toc101188131"/>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239"/>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240" w:name="_Toc101188132"/>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240"/>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verticals, scenarios and application services (e.g. V2X, IIoT,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3C17845A" w:rsidR="00D47173" w:rsidRDefault="001B4650" w:rsidP="001B4650">
      <w:pPr>
        <w:pStyle w:val="B1"/>
      </w:pPr>
      <w:r>
        <w:rPr>
          <w:lang w:eastAsia="zh-CN"/>
        </w:rPr>
        <w:t>-</w:t>
      </w:r>
      <w:r>
        <w:rPr>
          <w:lang w:eastAsia="zh-CN"/>
        </w:rPr>
        <w:tab/>
      </w:r>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47AF7B3D" w:rsidR="00D47173" w:rsidRPr="00833AD9" w:rsidRDefault="001B4650" w:rsidP="001B4650">
      <w:pPr>
        <w:pStyle w:val="B1"/>
        <w:rPr>
          <w:noProof/>
          <w:lang w:val="en-US"/>
        </w:rPr>
      </w:pPr>
      <w:r>
        <w:rPr>
          <w:lang w:eastAsia="zh-CN"/>
        </w:rPr>
        <w:t>-</w:t>
      </w:r>
      <w:r>
        <w:rPr>
          <w:lang w:eastAsia="zh-CN"/>
        </w:rPr>
        <w:tab/>
      </w:r>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lang w:val="en-US" w:eastAsia="zh-CN"/>
        </w:rPr>
      </w:pPr>
      <w:bookmarkStart w:id="241" w:name="_Toc101188133"/>
      <w:r>
        <w:rPr>
          <w:lang w:eastAsia="zh-CN"/>
        </w:rPr>
        <w:lastRenderedPageBreak/>
        <w:t>5</w:t>
      </w:r>
      <w:r>
        <w:t>.</w:t>
      </w:r>
      <w:r w:rsidR="00BF546A">
        <w:rPr>
          <w:rFonts w:hint="eastAsia"/>
          <w:lang w:eastAsia="zh-CN"/>
        </w:rPr>
        <w:t>5</w:t>
      </w:r>
      <w:r>
        <w:rPr>
          <w:lang w:eastAsia="zh-CN"/>
        </w:rPr>
        <w:tab/>
      </w:r>
      <w:r w:rsidRPr="00250093">
        <w:rPr>
          <w:lang w:eastAsia="zh-CN"/>
        </w:rPr>
        <w:t>Key issue #</w:t>
      </w:r>
      <w:r w:rsidR="00BF546A">
        <w:rPr>
          <w:rFonts w:hint="eastAsia"/>
          <w:lang w:eastAsia="zh-CN"/>
        </w:rPr>
        <w:t>5</w:t>
      </w:r>
      <w:r w:rsidRPr="00250093">
        <w:rPr>
          <w:lang w:val="en-US" w:eastAsia="zh-CN"/>
        </w:rPr>
        <w:t xml:space="preserve">: </w:t>
      </w:r>
      <w:r>
        <w:rPr>
          <w:lang w:val="en-US" w:eastAsia="zh-CN"/>
        </w:rPr>
        <w:t>Initialization and configuration for fused location service</w:t>
      </w:r>
      <w:bookmarkEnd w:id="241"/>
    </w:p>
    <w:p w14:paraId="20782DD2" w14:textId="5AAFD9EE" w:rsidR="00663D90" w:rsidRDefault="00663D90" w:rsidP="00663D90">
      <w:pPr>
        <w:rPr>
          <w:rFonts w:eastAsia="Calibri"/>
          <w:lang w:val="en-US"/>
        </w:rPr>
      </w:pPr>
      <w:r>
        <w:rPr>
          <w:rFonts w:eastAsia="Calibri"/>
          <w:lang w:val="en-US"/>
        </w:rPr>
        <w:t>The application enabler needs to consider how the location service based on multiple or various location sources is initiat</w:t>
      </w:r>
      <w:r w:rsidR="00BF546A">
        <w:rPr>
          <w:rFonts w:hint="eastAsia"/>
          <w:lang w:val="en-US" w:eastAsia="zh-CN"/>
        </w:rPr>
        <w:t>e</w:t>
      </w:r>
      <w:r>
        <w:rPr>
          <w:rFonts w:eastAsia="Calibri"/>
          <w:lang w:val="en-US"/>
        </w:rPr>
        <w:t xml:space="preserve">d and configured. </w:t>
      </w:r>
    </w:p>
    <w:p w14:paraId="3D828331" w14:textId="77777777" w:rsidR="00663D90" w:rsidRDefault="00663D90" w:rsidP="00663D90">
      <w:r>
        <w:t>This key issue aims to study:</w:t>
      </w:r>
    </w:p>
    <w:p w14:paraId="52EFC797" w14:textId="77777777" w:rsidR="00663D90" w:rsidRDefault="00663D90" w:rsidP="00663D90">
      <w:pPr>
        <w:pStyle w:val="B1"/>
      </w:pPr>
      <w:r>
        <w:rPr>
          <w:lang w:eastAsia="zh-CN"/>
        </w:rPr>
        <w:t>-</w:t>
      </w:r>
      <w:r>
        <w:rPr>
          <w:lang w:eastAsia="zh-CN"/>
        </w:rPr>
        <w:tab/>
        <w:t>How to initiate and start the fused location service for a target UE in different scenarios, environment, network condition, type of service and etc</w:t>
      </w:r>
      <w:r>
        <w:t>.</w:t>
      </w:r>
    </w:p>
    <w:p w14:paraId="53C8CF0F" w14:textId="77777777" w:rsidR="00663D90" w:rsidRDefault="00663D90" w:rsidP="00663D90">
      <w:pPr>
        <w:pStyle w:val="B1"/>
      </w:pPr>
      <w:r>
        <w:t>-</w:t>
      </w:r>
      <w:r>
        <w:tab/>
        <w:t>How to initiate and start the fused location service such that the location capabilities of target UE and the application layer location service can be coordinated.</w:t>
      </w:r>
    </w:p>
    <w:p w14:paraId="59BC5F2B" w14:textId="77777777" w:rsidR="00663D90" w:rsidRDefault="00663D90" w:rsidP="00663D90">
      <w:pPr>
        <w:pStyle w:val="B1"/>
      </w:pPr>
      <w:r>
        <w:t>-</w:t>
      </w:r>
      <w:r>
        <w:tab/>
        <w:t xml:space="preserve">What configurations are needed for the initialization of fused location service and how. </w:t>
      </w:r>
    </w:p>
    <w:p w14:paraId="3A804C69" w14:textId="2A9BE3F7" w:rsidR="00DF4687" w:rsidRDefault="00663D90" w:rsidP="00663D90">
      <w:pPr>
        <w:pStyle w:val="B1"/>
        <w:rPr>
          <w:lang w:val="en-US" w:eastAsia="zh-CN"/>
        </w:rPr>
      </w:pPr>
      <w:r>
        <w:rPr>
          <w:lang w:eastAsia="zh-CN"/>
        </w:rPr>
        <w:t>-</w:t>
      </w:r>
      <w:r>
        <w:rPr>
          <w:lang w:eastAsia="zh-CN"/>
        </w:rPr>
        <w:tab/>
        <w:t>What application layer sessions are established for the fused location service and how.</w:t>
      </w:r>
    </w:p>
    <w:p w14:paraId="3A401CCC" w14:textId="17EA6E23" w:rsidR="00D01A92" w:rsidRPr="00B93180" w:rsidRDefault="00D01A92" w:rsidP="00D01A92">
      <w:pPr>
        <w:pStyle w:val="Heading2"/>
        <w:rPr>
          <w:lang w:val="en-US" w:eastAsia="zh-CN"/>
        </w:rPr>
      </w:pPr>
      <w:bookmarkStart w:id="242" w:name="_Toc101188134"/>
      <w:r>
        <w:rPr>
          <w:lang w:eastAsia="zh-CN"/>
        </w:rPr>
        <w:t>5</w:t>
      </w:r>
      <w:r>
        <w:t>.</w:t>
      </w:r>
      <w:r>
        <w:rPr>
          <w:lang w:eastAsia="zh-CN"/>
        </w:rPr>
        <w:t>6</w:t>
      </w:r>
      <w:r>
        <w:rPr>
          <w:lang w:eastAsia="zh-CN"/>
        </w:rPr>
        <w:tab/>
      </w:r>
      <w:r w:rsidRPr="00250093">
        <w:rPr>
          <w:lang w:eastAsia="zh-CN"/>
        </w:rPr>
        <w:t>Key issue #</w:t>
      </w:r>
      <w:r>
        <w:rPr>
          <w:lang w:eastAsia="zh-CN"/>
        </w:rPr>
        <w:t>6</w:t>
      </w:r>
      <w:r w:rsidRPr="00250093">
        <w:rPr>
          <w:lang w:val="en-US" w:eastAsia="zh-CN"/>
        </w:rPr>
        <w:t xml:space="preserve">: </w:t>
      </w:r>
      <w:r>
        <w:rPr>
          <w:rFonts w:hint="eastAsia"/>
          <w:lang w:val="en-US" w:eastAsia="zh-CN"/>
        </w:rPr>
        <w:t>Support for geo-fencing</w:t>
      </w:r>
      <w:bookmarkEnd w:id="242"/>
    </w:p>
    <w:p w14:paraId="489D800C" w14:textId="77777777" w:rsidR="00D01A92" w:rsidRDefault="00D01A92" w:rsidP="00D01A92">
      <w:pPr>
        <w:rPr>
          <w:lang w:val="en-US" w:eastAsia="zh-CN"/>
        </w:rPr>
      </w:pPr>
      <w:r w:rsidRPr="00F34202">
        <w:rPr>
          <w:rFonts w:hint="eastAsia"/>
          <w:lang w:val="en-US" w:eastAsia="zh-CN"/>
        </w:rPr>
        <w:t>Geo-fencing is</w:t>
      </w:r>
      <w:r w:rsidRPr="00392FB6">
        <w:rPr>
          <w:lang w:val="en-US" w:eastAsia="zh-CN"/>
        </w:rPr>
        <w:t xml:space="preserve"> a boundary or region of interest in the</w:t>
      </w:r>
      <w:r>
        <w:rPr>
          <w:rFonts w:hint="eastAsia"/>
          <w:lang w:val="en-US" w:eastAsia="zh-CN"/>
        </w:rPr>
        <w:t xml:space="preserve"> </w:t>
      </w:r>
      <w:r w:rsidRPr="00392FB6">
        <w:rPr>
          <w:lang w:val="en-US" w:eastAsia="zh-CN"/>
        </w:rPr>
        <w:t>geographical region</w:t>
      </w:r>
      <w:r>
        <w:rPr>
          <w:rFonts w:hint="eastAsia"/>
          <w:lang w:val="en-US" w:eastAsia="zh-CN"/>
        </w:rPr>
        <w:t>, and is</w:t>
      </w:r>
      <w:r w:rsidRPr="00F34202">
        <w:rPr>
          <w:rFonts w:hint="eastAsia"/>
          <w:lang w:val="en-US" w:eastAsia="zh-CN"/>
        </w:rPr>
        <w:t xml:space="preserve"> a </w:t>
      </w:r>
      <w:r w:rsidRPr="00F34202">
        <w:rPr>
          <w:lang w:val="en-US" w:eastAsia="zh-CN"/>
        </w:rPr>
        <w:t>commo</w:t>
      </w:r>
      <w:r w:rsidRPr="00F34202">
        <w:rPr>
          <w:rFonts w:hint="eastAsia"/>
          <w:lang w:val="en-US" w:eastAsia="zh-CN"/>
        </w:rPr>
        <w:t>n location requirement across various domains</w:t>
      </w:r>
      <w:r>
        <w:rPr>
          <w:rFonts w:eastAsia="Calibri"/>
          <w:lang w:val="en-US"/>
        </w:rPr>
        <w:t xml:space="preserve">. </w:t>
      </w:r>
      <w:r w:rsidRPr="00F34202">
        <w:rPr>
          <w:rFonts w:hint="eastAsia"/>
          <w:lang w:val="en-US" w:eastAsia="zh-CN"/>
        </w:rPr>
        <w:t xml:space="preserve">Some typical </w:t>
      </w:r>
      <w:r w:rsidRPr="00F34202">
        <w:rPr>
          <w:lang w:val="en-US" w:eastAsia="zh-CN"/>
        </w:rPr>
        <w:t xml:space="preserve">usage </w:t>
      </w:r>
      <w:r w:rsidRPr="00F34202">
        <w:rPr>
          <w:rFonts w:hint="eastAsia"/>
          <w:lang w:val="en-US" w:eastAsia="zh-CN"/>
        </w:rPr>
        <w:t xml:space="preserve">includes: asset monitoring/tracking and work force management in industrial, V2X predictive control based on geo-fencing, security for UAV flights, control and monitoring in shipping and logistics, </w:t>
      </w:r>
      <w:r w:rsidRPr="00392FB6">
        <w:rPr>
          <w:lang w:val="en-US" w:eastAsia="zh-CN"/>
        </w:rPr>
        <w:t>Geo-fencing for COVID-19 susceptible and patient monitoring</w:t>
      </w:r>
      <w:r>
        <w:rPr>
          <w:rFonts w:hint="eastAsia"/>
          <w:lang w:val="en-US" w:eastAsia="zh-CN"/>
        </w:rPr>
        <w:t xml:space="preserve"> and etc.</w:t>
      </w:r>
    </w:p>
    <w:p w14:paraId="5D462034" w14:textId="77777777" w:rsidR="00D01A92" w:rsidRPr="00F34202" w:rsidRDefault="00D01A92" w:rsidP="00D01A92">
      <w:pPr>
        <w:rPr>
          <w:lang w:val="en-US" w:eastAsia="zh-CN"/>
        </w:rPr>
      </w:pPr>
      <w:r>
        <w:rPr>
          <w:rFonts w:hint="eastAsia"/>
          <w:lang w:val="en-US" w:eastAsia="zh-CN"/>
        </w:rPr>
        <w:t xml:space="preserve">In 3GPP TS 23.434 [13] the procedure of </w:t>
      </w:r>
      <w:r w:rsidRPr="00346F15">
        <w:rPr>
          <w:lang w:val="en-US" w:eastAsia="zh-CN"/>
        </w:rPr>
        <w:t>VAL server request</w:t>
      </w:r>
      <w:r>
        <w:rPr>
          <w:rFonts w:hint="eastAsia"/>
          <w:lang w:val="en-US" w:eastAsia="zh-CN"/>
        </w:rPr>
        <w:t>ing</w:t>
      </w:r>
      <w:r w:rsidRPr="00346F15">
        <w:rPr>
          <w:lang w:val="en-US" w:eastAsia="zh-CN"/>
        </w:rPr>
        <w:t xml:space="preserve"> the Location Management Server to monitor the location of the VAL UE in relation to an area of interest</w:t>
      </w:r>
      <w:r>
        <w:rPr>
          <w:rFonts w:hint="eastAsia"/>
          <w:lang w:val="en-US" w:eastAsia="zh-CN"/>
        </w:rPr>
        <w:t xml:space="preserve"> is defined</w:t>
      </w:r>
      <w:r w:rsidRPr="00346F15">
        <w:rPr>
          <w:lang w:val="en-US" w:eastAsia="zh-CN"/>
        </w:rPr>
        <w:t>.</w:t>
      </w:r>
      <w:r>
        <w:rPr>
          <w:rFonts w:hint="eastAsia"/>
          <w:lang w:val="en-US" w:eastAsia="zh-CN"/>
        </w:rPr>
        <w:t xml:space="preserve"> Based on existing mechanisms</w:t>
      </w:r>
      <w:r w:rsidRPr="0080055C">
        <w:t xml:space="preserve"> </w:t>
      </w:r>
      <w:r w:rsidRPr="0080055C">
        <w:rPr>
          <w:lang w:val="en-US" w:eastAsia="zh-CN"/>
        </w:rPr>
        <w:t>in 3GPP TS 23.434</w:t>
      </w:r>
      <w:r>
        <w:rPr>
          <w:rFonts w:hint="eastAsia"/>
          <w:lang w:val="en-US" w:eastAsia="zh-CN"/>
        </w:rPr>
        <w:t xml:space="preserve"> [13] further studies should investigate common </w:t>
      </w:r>
      <w:r>
        <w:rPr>
          <w:lang w:val="en-US" w:eastAsia="zh-CN"/>
        </w:rPr>
        <w:t>functionalities</w:t>
      </w:r>
      <w:r>
        <w:rPr>
          <w:rFonts w:hint="eastAsia"/>
          <w:lang w:val="en-US" w:eastAsia="zh-CN"/>
        </w:rPr>
        <w:t xml:space="preserve"> and enhancements of fused location service to enable </w:t>
      </w:r>
      <w:r>
        <w:rPr>
          <w:lang w:val="en-US" w:eastAsia="zh-CN"/>
        </w:rPr>
        <w:t>vertical</w:t>
      </w:r>
      <w:r>
        <w:rPr>
          <w:rFonts w:hint="eastAsia"/>
          <w:lang w:val="en-US" w:eastAsia="zh-CN"/>
        </w:rPr>
        <w:t xml:space="preserve"> geo-fencing applications.</w:t>
      </w:r>
    </w:p>
    <w:p w14:paraId="664E4E8B" w14:textId="77777777" w:rsidR="00D01A92" w:rsidRDefault="00D01A92" w:rsidP="00D01A92">
      <w:r>
        <w:t>Th</w:t>
      </w:r>
      <w:r>
        <w:rPr>
          <w:rFonts w:hint="eastAsia"/>
          <w:lang w:eastAsia="zh-CN"/>
        </w:rPr>
        <w:t>e following aspects can be addressed in the</w:t>
      </w:r>
      <w:r>
        <w:t xml:space="preserve"> study:</w:t>
      </w:r>
    </w:p>
    <w:p w14:paraId="65281AA9" w14:textId="77777777" w:rsidR="00D01A92" w:rsidRDefault="00D01A92" w:rsidP="00D01A92">
      <w:pPr>
        <w:pStyle w:val="B1"/>
      </w:pPr>
      <w:r>
        <w:rPr>
          <w:lang w:eastAsia="zh-CN"/>
        </w:rPr>
        <w:t>-</w:t>
      </w:r>
      <w:r>
        <w:rPr>
          <w:lang w:eastAsia="zh-CN"/>
        </w:rPr>
        <w:tab/>
      </w:r>
      <w:r w:rsidRPr="00482CEF">
        <w:rPr>
          <w:lang w:eastAsia="zh-CN"/>
        </w:rPr>
        <w:t>How the fused location service can support automatically adjusting its behaviour</w:t>
      </w:r>
      <w:r>
        <w:rPr>
          <w:rFonts w:hint="eastAsia"/>
          <w:lang w:eastAsia="zh-CN"/>
        </w:rPr>
        <w:t>/handling</w:t>
      </w:r>
      <w:r w:rsidRPr="00482CEF">
        <w:rPr>
          <w:lang w:eastAsia="zh-CN"/>
        </w:rPr>
        <w:t xml:space="preserve"> during dynamically detected situations (e.g. proximity to a specific location)</w:t>
      </w:r>
      <w:r>
        <w:t>.</w:t>
      </w:r>
    </w:p>
    <w:p w14:paraId="4E93C260" w14:textId="77777777" w:rsidR="00D01A92" w:rsidRDefault="00D01A92" w:rsidP="00D01A92">
      <w:pPr>
        <w:pStyle w:val="B1"/>
        <w:rPr>
          <w:lang w:eastAsia="zh-CN"/>
        </w:rPr>
      </w:pPr>
      <w:r>
        <w:t>-</w:t>
      </w:r>
      <w:r>
        <w:tab/>
      </w:r>
      <w:r>
        <w:rPr>
          <w:rFonts w:hint="eastAsia"/>
          <w:lang w:eastAsia="zh-CN"/>
        </w:rPr>
        <w:t>How to enhance the quality of fused location based upon geo-fencing application needs.</w:t>
      </w:r>
    </w:p>
    <w:p w14:paraId="1594B5D1" w14:textId="77777777" w:rsidR="00D01A92" w:rsidRPr="00051A5D" w:rsidRDefault="00D01A92" w:rsidP="00D01A92">
      <w:pPr>
        <w:pStyle w:val="B1"/>
        <w:rPr>
          <w:lang w:eastAsia="zh-CN"/>
        </w:rPr>
      </w:pPr>
      <w:r>
        <w:rPr>
          <w:rFonts w:hint="eastAsia"/>
          <w:lang w:eastAsia="zh-CN"/>
        </w:rPr>
        <w:t>-</w:t>
      </w:r>
      <w:r>
        <w:rPr>
          <w:rFonts w:hint="eastAsia"/>
          <w:lang w:eastAsia="zh-CN"/>
        </w:rPr>
        <w:tab/>
      </w:r>
      <w:r>
        <w:t xml:space="preserve">How to enhance the communication sessions, alerts and events of fused location based upon </w:t>
      </w:r>
      <w:r>
        <w:rPr>
          <w:rFonts w:hint="eastAsia"/>
          <w:lang w:eastAsia="zh-CN"/>
        </w:rPr>
        <w:t>geo-fencing</w:t>
      </w:r>
      <w:r>
        <w:t xml:space="preserve"> application needs</w:t>
      </w:r>
      <w:r>
        <w:rPr>
          <w:rFonts w:hint="eastAsia"/>
          <w:lang w:eastAsia="zh-CN"/>
        </w:rPr>
        <w:t>.</w:t>
      </w:r>
    </w:p>
    <w:p w14:paraId="41D62D5B" w14:textId="77777777" w:rsidR="00663D90" w:rsidRPr="001443CC" w:rsidRDefault="00663D90" w:rsidP="00DF4687">
      <w:pPr>
        <w:rPr>
          <w:lang w:eastAsia="zh-CN"/>
        </w:rPr>
      </w:pPr>
    </w:p>
    <w:p w14:paraId="67002EAF" w14:textId="77777777" w:rsidR="00B92DCD" w:rsidRDefault="00B92DCD" w:rsidP="00B92DCD">
      <w:pPr>
        <w:pStyle w:val="Heading1"/>
        <w:rPr>
          <w:lang w:eastAsia="zh-CN"/>
        </w:rPr>
      </w:pPr>
      <w:bookmarkStart w:id="243" w:name="_Toc101188135"/>
      <w:r>
        <w:rPr>
          <w:rFonts w:hint="eastAsia"/>
          <w:lang w:eastAsia="zh-CN"/>
        </w:rPr>
        <w:t>6</w:t>
      </w:r>
      <w:r>
        <w:tab/>
        <w:t xml:space="preserve">Functional </w:t>
      </w:r>
      <w:r w:rsidR="00380821">
        <w:rPr>
          <w:rFonts w:hint="eastAsia"/>
          <w:lang w:eastAsia="zh-CN"/>
        </w:rPr>
        <w:t>architecture</w:t>
      </w:r>
      <w:bookmarkEnd w:id="243"/>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244" w:name="_Toc478400629"/>
      <w:bookmarkStart w:id="245" w:name="_Toc7485784"/>
      <w:bookmarkStart w:id="246" w:name="_Toc101188136"/>
      <w:r>
        <w:t>7</w:t>
      </w:r>
      <w:r w:rsidR="006D2880">
        <w:tab/>
        <w:t>Solutions</w:t>
      </w:r>
      <w:bookmarkEnd w:id="244"/>
      <w:bookmarkEnd w:id="245"/>
      <w:bookmarkEnd w:id="246"/>
    </w:p>
    <w:p w14:paraId="2D623AC8" w14:textId="1F0C71FD" w:rsidR="00D47173" w:rsidRPr="0064781D" w:rsidRDefault="00D47173" w:rsidP="00D47173">
      <w:pPr>
        <w:pStyle w:val="Heading2"/>
        <w:rPr>
          <w:lang w:eastAsia="zh-CN"/>
        </w:rPr>
      </w:pPr>
      <w:bookmarkStart w:id="247" w:name="_Toc101188137"/>
      <w:bookmarkStart w:id="248" w:name="_Toc464463365"/>
      <w:bookmarkStart w:id="249" w:name="_Toc475064959"/>
      <w:bookmarkStart w:id="250" w:name="_Toc478400630"/>
      <w:bookmarkStart w:id="251"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247"/>
    </w:p>
    <w:p w14:paraId="3EDA8FB1" w14:textId="77777777" w:rsidR="00D47173" w:rsidRDefault="00D47173" w:rsidP="00D47173">
      <w:pPr>
        <w:pStyle w:val="Heading3"/>
      </w:pPr>
      <w:bookmarkStart w:id="252" w:name="_Toc101188138"/>
      <w:r>
        <w:rPr>
          <w:lang w:eastAsia="zh-CN"/>
        </w:rPr>
        <w:t>7</w:t>
      </w:r>
      <w:r>
        <w:t>.1.1</w:t>
      </w:r>
      <w:r>
        <w:tab/>
        <w:t>Solution description</w:t>
      </w:r>
      <w:bookmarkEnd w:id="252"/>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0EF74918" w14:textId="77777777" w:rsidR="00D47173" w:rsidRDefault="00D47173" w:rsidP="00D47173">
      <w:pPr>
        <w:pStyle w:val="Heading4"/>
        <w:rPr>
          <w:lang w:eastAsia="zh-CN"/>
        </w:rPr>
      </w:pPr>
      <w:bookmarkStart w:id="253" w:name="_Toc101188139"/>
      <w:r>
        <w:rPr>
          <w:rFonts w:hint="eastAsia"/>
          <w:lang w:eastAsia="zh-CN"/>
        </w:rPr>
        <w:t>7.1.1.1</w:t>
      </w:r>
      <w:r>
        <w:rPr>
          <w:rFonts w:hint="eastAsia"/>
          <w:lang w:eastAsia="zh-CN"/>
        </w:rPr>
        <w:tab/>
        <w:t>Functional architecture</w:t>
      </w:r>
      <w:bookmarkEnd w:id="253"/>
    </w:p>
    <w:p w14:paraId="3FBBE02E" w14:textId="77777777" w:rsidR="00D47173" w:rsidRPr="001B01B9" w:rsidRDefault="00D47173" w:rsidP="00D47173">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259422F9" w14:textId="2D4D548F" w:rsidR="00D47173" w:rsidRPr="00D622B1" w:rsidRDefault="00D47173" w:rsidP="001B4650">
      <w:pPr>
        <w:pStyle w:val="TH"/>
        <w:rPr>
          <w:noProof/>
          <w:lang w:eastAsia="zh-CN"/>
        </w:rPr>
      </w:pPr>
      <w:r w:rsidRPr="00D620B1">
        <w:lastRenderedPageBreak/>
        <w:t xml:space="preserve"> </w:t>
      </w:r>
      <w:r w:rsidR="00B432E9">
        <w:object w:dxaOrig="9436" w:dyaOrig="5295" w14:anchorId="47A5E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2pt" o:ole="">
            <v:imagedata r:id="rId11" o:title=""/>
          </v:shape>
          <o:OLEObject Type="Embed" ProgID="Visio.Drawing.11" ShapeID="_x0000_i1025" DrawAspect="Content" ObjectID="_1711827887" r:id="rId12"/>
        </w:object>
      </w:r>
    </w:p>
    <w:p w14:paraId="3F0E7144" w14:textId="77777777" w:rsidR="00D47173" w:rsidRDefault="00D47173" w:rsidP="00D47173">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14:paraId="281C0A22" w14:textId="77777777" w:rsidR="00D47173" w:rsidRDefault="00D47173" w:rsidP="00D47173">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6BD7851" w14:textId="77777777" w:rsidR="00D47173" w:rsidRDefault="00D47173" w:rsidP="00D47173">
      <w:pPr>
        <w:rPr>
          <w:lang w:eastAsia="zh-CN"/>
        </w:rPr>
      </w:pPr>
      <w:r>
        <w:t xml:space="preserve">In the architecture the fused location service </w:t>
      </w:r>
      <w:r>
        <w:rPr>
          <w:rFonts w:hint="eastAsia"/>
          <w:lang w:eastAsia="zh-CN"/>
        </w:rPr>
        <w:t>modules</w:t>
      </w:r>
      <w:r>
        <w:t xml:space="preserve"> can be within the MNO domain or third party service provider domain.</w:t>
      </w:r>
    </w:p>
    <w:p w14:paraId="1918BDB4" w14:textId="77777777" w:rsidR="00B432E9" w:rsidRDefault="00B432E9" w:rsidP="00B432E9">
      <w:r>
        <w:t>The architecture supports multiple possible sources of location information including:</w:t>
      </w:r>
    </w:p>
    <w:p w14:paraId="653273C3" w14:textId="13A60BCD" w:rsidR="00B432E9" w:rsidRDefault="00DC0C00" w:rsidP="00B432E9">
      <w:pPr>
        <w:pStyle w:val="B1"/>
      </w:pPr>
      <w:r>
        <w:t>-</w:t>
      </w:r>
      <w:r w:rsidR="00B432E9" w:rsidRPr="001B3E72">
        <w:rPr>
          <w:b/>
        </w:rPr>
        <w:tab/>
      </w:r>
      <w:r w:rsidR="00B432E9">
        <w:t xml:space="preserve">AMF </w:t>
      </w:r>
      <w:r w:rsidR="00B432E9">
        <w:rPr>
          <w:rFonts w:hint="eastAsia"/>
          <w:lang w:eastAsia="zh-CN"/>
        </w:rPr>
        <w:t xml:space="preserve">location </w:t>
      </w:r>
      <w:r w:rsidR="00B432E9">
        <w:t>service exposed by NEF (as defined in 3GPP TS 23.502 [12]);</w:t>
      </w:r>
    </w:p>
    <w:p w14:paraId="5B8FE3B8" w14:textId="2414A0ED" w:rsidR="00B432E9" w:rsidRDefault="00DC0C00" w:rsidP="00B432E9">
      <w:pPr>
        <w:pStyle w:val="B1"/>
      </w:pPr>
      <w:r>
        <w:t>-</w:t>
      </w:r>
      <w:r w:rsidR="00B432E9">
        <w:tab/>
        <w:t>LCS location retrieved from either NEF or GMLC (as defined in 3GPP TS 23.273 [4]);</w:t>
      </w:r>
    </w:p>
    <w:p w14:paraId="3A1FE88E" w14:textId="14C5F5B0" w:rsidR="00B432E9" w:rsidRDefault="00DC0C00" w:rsidP="00B432E9">
      <w:pPr>
        <w:pStyle w:val="B1"/>
      </w:pPr>
      <w:r>
        <w:t>-</w:t>
      </w:r>
      <w:r w:rsidR="00B432E9">
        <w:tab/>
        <w:t xml:space="preserve">SUPL location retrieved from SLP (as defined in </w:t>
      </w:r>
      <w:r w:rsidR="00B432E9" w:rsidRPr="001E3D1B">
        <w:t>OMA AD SUPL</w:t>
      </w:r>
      <w:r w:rsidR="00B432E9">
        <w:t xml:space="preserve"> [10]);</w:t>
      </w:r>
    </w:p>
    <w:p w14:paraId="752959D6" w14:textId="77777777" w:rsidR="00B432E9" w:rsidRDefault="00B432E9" w:rsidP="00B432E9">
      <w:pPr>
        <w:pStyle w:val="B1"/>
      </w:pPr>
      <w:r>
        <w:t>NOTE:</w:t>
      </w:r>
      <w:r>
        <w:tab/>
        <w:t>Whether and how the SUPL location service can be exposed by 5GC is within the remit of SA2.</w:t>
      </w:r>
    </w:p>
    <w:p w14:paraId="44AC17C5" w14:textId="4E68672B" w:rsidR="00B432E9" w:rsidRDefault="00B432E9" w:rsidP="00BF546A">
      <w:pPr>
        <w:pStyle w:val="B1"/>
        <w:rPr>
          <w:lang w:eastAsia="zh-CN"/>
        </w:rPr>
      </w:pPr>
      <w:r>
        <w:t>-</w:t>
      </w:r>
      <w:r>
        <w:tab/>
        <w:t>Certain RAT-independent positioning retrieved from 3</w:t>
      </w:r>
      <w:r w:rsidRPr="00464ECE">
        <w:rPr>
          <w:vertAlign w:val="superscript"/>
        </w:rPr>
        <w:t>rd</w:t>
      </w:r>
      <w:r>
        <w:t xml:space="preserve"> party location server or Fused Location Client.</w:t>
      </w:r>
    </w:p>
    <w:p w14:paraId="3DBD9D95" w14:textId="728C4B03" w:rsidR="00D47173" w:rsidRDefault="00D47173" w:rsidP="00D47173">
      <w:pPr>
        <w:pStyle w:val="EditorsNote"/>
        <w:rPr>
          <w:lang w:eastAsia="zh-CN"/>
        </w:rPr>
      </w:pPr>
      <w:r>
        <w:rPr>
          <w:lang w:eastAsia="zh-CN"/>
        </w:rPr>
        <w:t>Editor</w:t>
      </w:r>
      <w:r w:rsidR="0038135A" w:rsidRPr="0038135A">
        <w:rPr>
          <w:lang w:eastAsia="zh-CN"/>
        </w:rPr>
        <w:t>'</w:t>
      </w:r>
      <w:r>
        <w:rPr>
          <w:lang w:eastAsia="zh-CN"/>
        </w:rPr>
        <w:t xml:space="preserve">s Note: </w:t>
      </w:r>
      <w:r w:rsidRPr="00075D82">
        <w:rPr>
          <w:lang w:eastAsia="zh-CN"/>
        </w:rPr>
        <w:t>It is FFS to show the relationship of Fused Location Function with SEAL-LM</w:t>
      </w:r>
      <w:r>
        <w:rPr>
          <w:lang w:eastAsia="zh-CN"/>
        </w:rPr>
        <w:t>.</w:t>
      </w:r>
    </w:p>
    <w:p w14:paraId="4925DD21" w14:textId="77777777" w:rsidR="00D47173" w:rsidRPr="001013C5" w:rsidRDefault="00D47173" w:rsidP="00D47173">
      <w:pPr>
        <w:pStyle w:val="Heading4"/>
      </w:pPr>
      <w:bookmarkStart w:id="254" w:name="_Toc101188140"/>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254"/>
    </w:p>
    <w:p w14:paraId="4CA10C6F"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5966E92C" w14:textId="0AB1B949" w:rsidR="00D47173" w:rsidRDefault="00D47173" w:rsidP="00D47173">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r w:rsidR="00B432E9">
        <w:rPr>
          <w:rFonts w:hint="eastAsia"/>
          <w:noProof/>
          <w:lang w:val="en-US" w:eastAsia="zh-CN"/>
        </w:rPr>
        <w:t>er</w:t>
      </w:r>
      <w:r>
        <w:rPr>
          <w:noProof/>
          <w:lang w:val="en-US"/>
        </w:rPr>
        <w:t xml:space="preserve"> provides the location of a certain location technology (typically the network-based positioning) e.g. Bluetooth.</w:t>
      </w:r>
    </w:p>
    <w:p w14:paraId="5C0C1792"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p>
    <w:p w14:paraId="56F12D08" w14:textId="77777777" w:rsidR="00D47173" w:rsidRDefault="00D47173" w:rsidP="00D47173">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p>
    <w:p w14:paraId="7D596272" w14:textId="77777777" w:rsidR="00D47173" w:rsidRDefault="00D47173" w:rsidP="00D47173">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Location Function is within the MNO domain.</w:t>
      </w:r>
    </w:p>
    <w:p w14:paraId="6922A7BF" w14:textId="77777777" w:rsidR="00D47173" w:rsidRDefault="00D47173" w:rsidP="00D47173">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718A3FA6" w14:textId="77777777" w:rsidR="00D47173" w:rsidRPr="00C21836" w:rsidRDefault="00D47173" w:rsidP="00D47173">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5FB8A768" w14:textId="1DE2ED10" w:rsidR="00D47173" w:rsidRDefault="00D47173" w:rsidP="00D47173">
      <w:pPr>
        <w:pStyle w:val="NO"/>
      </w:pPr>
      <w:r>
        <w:rPr>
          <w:b/>
        </w:rPr>
        <w:t>F</w:t>
      </w:r>
      <w:r>
        <w:rPr>
          <w:rFonts w:hint="eastAsia"/>
          <w:b/>
          <w:lang w:eastAsia="zh-CN"/>
        </w:rPr>
        <w:t>LS</w:t>
      </w:r>
      <w:r>
        <w:rPr>
          <w:b/>
        </w:rPr>
        <w:t>-</w:t>
      </w:r>
      <w:r w:rsidRPr="00D7706D">
        <w:rPr>
          <w:b/>
        </w:rPr>
        <w:t>1:</w:t>
      </w:r>
      <w:r w:rsidRPr="00D7706D">
        <w:tab/>
      </w:r>
      <w:r>
        <w:rPr>
          <w:rFonts w:hint="eastAsia"/>
          <w:lang w:eastAsia="zh-CN"/>
        </w:rPr>
        <w:t xml:space="preserve">Service-based interface </w:t>
      </w:r>
      <w:r w:rsidR="00B432E9">
        <w:rPr>
          <w:rFonts w:hint="eastAsia"/>
          <w:lang w:eastAsia="zh-CN"/>
        </w:rPr>
        <w:t>supporting</w:t>
      </w:r>
      <w:r>
        <w:t xml:space="preserve"> location reporting</w:t>
      </w:r>
      <w:r w:rsidR="00B432E9">
        <w:t>, location determination and management over application layer transactions between the Fused Location Function and</w:t>
      </w:r>
      <w:r>
        <w:rPr>
          <w:rFonts w:hint="eastAsia"/>
          <w:lang w:eastAsia="zh-CN"/>
        </w:rPr>
        <w:t xml:space="preserve"> the Fused L</w:t>
      </w:r>
      <w:r>
        <w:t xml:space="preserve">ocation </w:t>
      </w:r>
      <w:r>
        <w:rPr>
          <w:rFonts w:hint="eastAsia"/>
          <w:lang w:eastAsia="zh-CN"/>
        </w:rPr>
        <w:t>C</w:t>
      </w:r>
      <w:r>
        <w:t>lient of the target UE.</w:t>
      </w:r>
      <w:r w:rsidR="00332DC1">
        <w:t xml:space="preserve"> The FLS-1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49FB3465" w14:textId="7990C30A" w:rsidR="00D47173" w:rsidRDefault="00D47173" w:rsidP="00D47173">
      <w:pPr>
        <w:pStyle w:val="NO"/>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sidR="00B432E9">
        <w:rPr>
          <w:rFonts w:hint="eastAsia"/>
          <w:lang w:eastAsia="zh-CN"/>
        </w:rPr>
        <w:t>exposing</w:t>
      </w:r>
      <w:r>
        <w:t xml:space="preserve"> </w:t>
      </w:r>
      <w:r>
        <w:rPr>
          <w:rFonts w:hint="eastAsia"/>
          <w:lang w:eastAsia="zh-CN"/>
        </w:rPr>
        <w:t xml:space="preserve">fused </w:t>
      </w:r>
      <w:r>
        <w:t>location</w:t>
      </w:r>
      <w:r>
        <w:rPr>
          <w:rFonts w:hint="eastAsia"/>
          <w:lang w:eastAsia="zh-CN"/>
        </w:rPr>
        <w:t xml:space="preserve"> </w:t>
      </w:r>
      <w:r w:rsidR="00B432E9">
        <w:rPr>
          <w:rFonts w:hint="eastAsia"/>
          <w:lang w:eastAsia="zh-CN"/>
        </w:rPr>
        <w:t>data</w:t>
      </w:r>
      <w:r w:rsidR="00B432E9">
        <w:rPr>
          <w:lang w:eastAsia="zh-CN"/>
        </w:rPr>
        <w:t xml:space="preserve"> and common service capabilities exploiting the location data to the applications (including e.g. the vertical applications, the applications of ecosystem partners and etc.)</w:t>
      </w:r>
      <w:r>
        <w:t>.</w:t>
      </w:r>
      <w:r w:rsidR="00332DC1">
        <w:t xml:space="preserve"> The FLS-2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4515EAF2" w14:textId="4C059D81" w:rsidR="00D47173" w:rsidRDefault="00D47173" w:rsidP="00D47173">
      <w:pPr>
        <w:pStyle w:val="NO"/>
      </w:pPr>
      <w:r>
        <w:rPr>
          <w:b/>
        </w:rPr>
        <w:lastRenderedPageBreak/>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w:t>
      </w:r>
      <w:r w:rsidR="00B432E9">
        <w:rPr>
          <w:rFonts w:hint="eastAsia"/>
          <w:lang w:eastAsia="zh-CN"/>
        </w:rPr>
        <w:t>server</w:t>
      </w:r>
      <w:r>
        <w:t>.</w:t>
      </w:r>
      <w:r w:rsidR="00B432E9">
        <w:rPr>
          <w:rFonts w:hint="eastAsia"/>
          <w:lang w:eastAsia="zh-CN"/>
        </w:rPr>
        <w:t xml:space="preserve"> The FLS-X can be a service-based interface.</w:t>
      </w:r>
      <w:r w:rsidR="00332DC1">
        <w:t xml:space="preserve"> The FLS-X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74E32119" w14:textId="77777777" w:rsidR="00D47173" w:rsidRPr="00751CF1" w:rsidRDefault="00D47173" w:rsidP="00D47173">
      <w:pPr>
        <w:pStyle w:val="NO"/>
      </w:pPr>
      <w:r w:rsidRPr="00751CF1">
        <w:rPr>
          <w:lang w:eastAsia="zh-CN"/>
        </w:rPr>
        <w:t>NOTE</w:t>
      </w:r>
      <w:r w:rsidRPr="00751CF1">
        <w:t>:</w:t>
      </w:r>
      <w:r w:rsidRPr="00751CF1">
        <w:tab/>
      </w:r>
      <w:r>
        <w:t>The definition of FLS-X is out of scope of this specification.</w:t>
      </w:r>
      <w:r w:rsidRPr="00751CF1">
        <w:t xml:space="preserve"> </w:t>
      </w:r>
    </w:p>
    <w:p w14:paraId="4879BE75" w14:textId="77777777" w:rsidR="00D47173" w:rsidRDefault="00D47173" w:rsidP="00D47173">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14:paraId="018C6A72" w14:textId="77777777" w:rsidR="00D47173" w:rsidRPr="00D7706D" w:rsidRDefault="00D47173" w:rsidP="00D47173">
      <w:pPr>
        <w:pStyle w:val="NO"/>
      </w:pPr>
      <w:r>
        <w:rPr>
          <w:b/>
        </w:rPr>
        <w:t>Le:</w:t>
      </w:r>
      <w:r>
        <w:tab/>
        <w:t>Reference point as defined in OMA</w:t>
      </w:r>
      <w:r w:rsidRPr="00681844">
        <w:t xml:space="preserve"> AD MLS</w:t>
      </w:r>
      <w:r>
        <w:t xml:space="preserve"> [11].</w:t>
      </w:r>
    </w:p>
    <w:p w14:paraId="577706E8" w14:textId="77777777" w:rsidR="00D47173" w:rsidRPr="00D7706D" w:rsidRDefault="00D47173" w:rsidP="00D47173">
      <w:pPr>
        <w:pStyle w:val="Heading3"/>
      </w:pPr>
      <w:bookmarkStart w:id="255" w:name="_Toc101188141"/>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255"/>
    </w:p>
    <w:p w14:paraId="0C50D680" w14:textId="77777777" w:rsidR="00D47173" w:rsidRDefault="00D47173" w:rsidP="00D4717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278AAF" w14:textId="41FD6DC8" w:rsidR="00596A85" w:rsidRPr="0064781D" w:rsidRDefault="00596A85" w:rsidP="00596A85">
      <w:pPr>
        <w:pStyle w:val="Heading2"/>
      </w:pPr>
      <w:bookmarkStart w:id="256" w:name="_Toc101188142"/>
      <w:bookmarkEnd w:id="248"/>
      <w:bookmarkEnd w:id="249"/>
      <w:bookmarkEnd w:id="250"/>
      <w:bookmarkEnd w:id="251"/>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 xml:space="preserve">Support of both LCS and SUPL at </w:t>
      </w:r>
      <w:ins w:id="257" w:author="FS_5GFLS rapporteur" w:date="2022-04-18T15:21:00Z">
        <w:r w:rsidR="00212BC4">
          <w:rPr>
            <w:rFonts w:eastAsia="DengXian"/>
          </w:rPr>
          <w:t>Fused Location Server</w:t>
        </w:r>
      </w:ins>
      <w:del w:id="258" w:author="FS_5GFLS rapporteur" w:date="2022-04-18T15:21:00Z">
        <w:r w:rsidDel="00212BC4">
          <w:delText>application layer</w:delText>
        </w:r>
      </w:del>
      <w:bookmarkEnd w:id="256"/>
      <w:r>
        <w:t xml:space="preserve"> </w:t>
      </w:r>
    </w:p>
    <w:p w14:paraId="342FC5AA" w14:textId="5B95CB46" w:rsidR="00596A85" w:rsidRPr="003D5736" w:rsidRDefault="00596A85" w:rsidP="00596A85">
      <w:pPr>
        <w:pStyle w:val="Heading3"/>
        <w:rPr>
          <w:lang w:val="en-IN"/>
        </w:rPr>
      </w:pPr>
      <w:bookmarkStart w:id="259" w:name="_Toc475064960"/>
      <w:bookmarkStart w:id="260" w:name="_Toc478400631"/>
      <w:bookmarkStart w:id="261" w:name="_Toc7485786"/>
      <w:bookmarkStart w:id="262" w:name="_Toc101188143"/>
      <w:r w:rsidRPr="003D5736">
        <w:rPr>
          <w:lang w:val="en-IN"/>
        </w:rPr>
        <w:t>7.</w:t>
      </w:r>
      <w:r>
        <w:rPr>
          <w:rFonts w:hint="eastAsia"/>
          <w:lang w:val="en-IN" w:eastAsia="zh-CN"/>
        </w:rPr>
        <w:t>2</w:t>
      </w:r>
      <w:r w:rsidRPr="003D5736">
        <w:rPr>
          <w:lang w:val="en-IN"/>
        </w:rPr>
        <w:t>.1</w:t>
      </w:r>
      <w:r w:rsidRPr="003D5736">
        <w:rPr>
          <w:lang w:val="en-IN"/>
        </w:rPr>
        <w:tab/>
        <w:t>Solution description</w:t>
      </w:r>
      <w:bookmarkEnd w:id="259"/>
      <w:bookmarkEnd w:id="260"/>
      <w:bookmarkEnd w:id="261"/>
      <w:bookmarkEnd w:id="262"/>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263" w:name="_Toc101188144"/>
      <w:r w:rsidRPr="003D5736">
        <w:rPr>
          <w:lang w:val="en-IN"/>
        </w:rPr>
        <w:t>7.</w:t>
      </w:r>
      <w:r w:rsidR="008F6682">
        <w:rPr>
          <w:rFonts w:hint="eastAsia"/>
          <w:lang w:val="en-IN" w:eastAsia="zh-CN"/>
        </w:rPr>
        <w:t>2</w:t>
      </w:r>
      <w:r w:rsidRPr="003D5736">
        <w:rPr>
          <w:lang w:val="en-IN"/>
        </w:rPr>
        <w:t>.1.1</w:t>
      </w:r>
      <w:r w:rsidRPr="003D5736">
        <w:rPr>
          <w:lang w:val="en-IN"/>
        </w:rPr>
        <w:tab/>
        <w:t>Architectural models</w:t>
      </w:r>
      <w:bookmarkEnd w:id="263"/>
    </w:p>
    <w:p w14:paraId="7B530875" w14:textId="7566ABB5"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440B00" w:rsidRPr="00440B00">
        <w:rPr>
          <w:lang w:val="nl-NL" w:eastAsia="zh-CN"/>
        </w:rPr>
        <w:t>'</w:t>
      </w:r>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5BDC08B9" w14:textId="2C437091" w:rsidR="001B4650" w:rsidRPr="001B4650" w:rsidRDefault="00212BC4" w:rsidP="001B4650">
      <w:pPr>
        <w:pStyle w:val="TH"/>
        <w:rPr>
          <w:sz w:val="14"/>
          <w:szCs w:val="14"/>
        </w:rPr>
      </w:pPr>
      <w:ins w:id="264" w:author="FS_5GFLS rapporteur" w:date="2022-04-18T15:22:00Z">
        <w:r w:rsidRPr="00821A46">
          <w:rPr>
            <w:rFonts w:eastAsia="DengXian"/>
            <w:b w:val="0"/>
          </w:rPr>
          <w:object w:dxaOrig="15097" w:dyaOrig="4729" w14:anchorId="289D0E89">
            <v:shape id="_x0000_i1026" type="#_x0000_t75" style="width:485.5pt;height:151pt" o:ole="">
              <v:imagedata r:id="rId13" o:title=""/>
            </v:shape>
            <o:OLEObject Type="Embed" ProgID="Visio.Drawing.11" ShapeID="_x0000_i1026" DrawAspect="Content" ObjectID="_1711827888" r:id="rId14"/>
          </w:object>
        </w:r>
      </w:ins>
      <w:del w:id="265" w:author="FS_5GFLS rapporteur" w:date="2022-04-18T15:22:00Z">
        <w:r w:rsidR="005F586A" w:rsidDel="00212BC4">
          <w:object w:dxaOrig="15110" w:dyaOrig="4745" w14:anchorId="0C1D67F9">
            <v:shape id="_x0000_i1027" type="#_x0000_t75" style="width:486pt;height:152pt" o:ole="">
              <v:imagedata r:id="rId15" o:title=""/>
            </v:shape>
            <o:OLEObject Type="Embed" ProgID="Visio.Drawing.11" ShapeID="_x0000_i1027" DrawAspect="Content" ObjectID="_1711827889" r:id="rId16"/>
          </w:object>
        </w:r>
      </w:del>
    </w:p>
    <w:p w14:paraId="365CFE8E" w14:textId="0042935B" w:rsidR="005F586A" w:rsidRPr="006C710A" w:rsidRDefault="005F586A" w:rsidP="001B4650">
      <w:pPr>
        <w:pStyle w:val="TF"/>
        <w:rPr>
          <w:lang w:val="en-US" w:eastAsia="zh-CN"/>
        </w:rPr>
      </w:pPr>
      <w:r>
        <w:rPr>
          <w:lang w:val="en-US" w:eastAsia="zh-CN"/>
        </w:rPr>
        <w:t>Figure 7.</w:t>
      </w:r>
      <w:r w:rsidR="008F6682">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ins w:id="266" w:author="FS_5GFLS rapporteur" w:date="2022-04-18T15:22:00Z">
        <w:r w:rsidR="00212BC4" w:rsidRPr="00212BC4">
          <w:rPr>
            <w:lang w:val="en-US" w:eastAsia="zh-CN"/>
          </w:rPr>
          <w:t xml:space="preserve">Fused Location Server </w:t>
        </w:r>
      </w:ins>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267" w:name="_Toc532993748"/>
      <w:bookmarkStart w:id="268" w:name="_Toc101188145"/>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267"/>
      <w:bookmarkEnd w:id="268"/>
    </w:p>
    <w:p w14:paraId="248A156F" w14:textId="77777777" w:rsidR="00212BC4" w:rsidRDefault="00212BC4" w:rsidP="00212BC4">
      <w:pPr>
        <w:rPr>
          <w:ins w:id="269" w:author="FS_5GFLS rapporteur" w:date="2022-04-18T15:23:00Z"/>
          <w:rFonts w:eastAsia="DengXian"/>
          <w:lang w:val="nl-NL" w:eastAsia="zh-CN"/>
        </w:rPr>
      </w:pPr>
      <w:ins w:id="270" w:author="FS_5GFLS rapporteur" w:date="2022-04-18T15:23:00Z">
        <w:r>
          <w:rPr>
            <w:rFonts w:eastAsia="DengXian"/>
            <w:lang w:val="nl-NL" w:eastAsia="zh-CN"/>
          </w:rPr>
          <w:t>This solution is based on the architecture in solution #1 and defines how to fuse the location information from different sources via different interfaces and the possible architecture models</w:t>
        </w:r>
        <w:r w:rsidRPr="006B1789">
          <w:rPr>
            <w:rFonts w:eastAsia="DengXian"/>
            <w:lang w:val="nl-NL" w:eastAsia="zh-CN"/>
          </w:rPr>
          <w:t>.</w:t>
        </w:r>
      </w:ins>
    </w:p>
    <w:p w14:paraId="606514D8" w14:textId="6A579E72" w:rsidR="00212BC4" w:rsidRPr="008148BF" w:rsidRDefault="00212BC4" w:rsidP="00212BC4">
      <w:pPr>
        <w:keepLines/>
        <w:ind w:left="1135" w:hanging="851"/>
        <w:rPr>
          <w:ins w:id="271" w:author="FS_5GFLS rapporteur" w:date="2022-04-18T15:23:00Z"/>
          <w:lang w:eastAsia="zh-CN"/>
        </w:rPr>
      </w:pPr>
      <w:ins w:id="272" w:author="FS_5GFLS rapporteur" w:date="2022-04-18T15:23:00Z">
        <w:r w:rsidRPr="008148BF">
          <w:rPr>
            <w:rFonts w:eastAsia="DengXian"/>
            <w:color w:val="FF0000"/>
            <w:lang w:val="en-US"/>
          </w:rPr>
          <w:t>Editor</w:t>
        </w:r>
      </w:ins>
      <w:ins w:id="273" w:author="editiorial" w:date="2022-04-18T22:47:00Z">
        <w:r w:rsidR="00BE6835" w:rsidRPr="00BE6835">
          <w:rPr>
            <w:rFonts w:eastAsia="DengXian"/>
            <w:color w:val="FF0000"/>
            <w:lang w:val="en-US"/>
          </w:rPr>
          <w:t>'</w:t>
        </w:r>
      </w:ins>
      <w:ins w:id="274" w:author="FS_5GFLS rapporteur" w:date="2022-04-18T15:23:00Z">
        <w:r w:rsidRPr="008148BF">
          <w:rPr>
            <w:rFonts w:eastAsia="DengXian"/>
            <w:color w:val="FF0000"/>
            <w:lang w:val="en-US"/>
          </w:rPr>
          <w:t>s note: Updates to solution evaluation based on Solution #1 is FFS.</w:t>
        </w:r>
      </w:ins>
    </w:p>
    <w:p w14:paraId="114FC6F8" w14:textId="13905E9B" w:rsidR="006D2880" w:rsidDel="00212BC4" w:rsidRDefault="006D2880" w:rsidP="006D2880">
      <w:pPr>
        <w:pStyle w:val="EditorsNote"/>
        <w:rPr>
          <w:del w:id="275" w:author="FS_5GFLS rapporteur" w:date="2022-04-18T15:23:00Z"/>
          <w:lang w:eastAsia="zh-CN"/>
        </w:rPr>
      </w:pPr>
      <w:del w:id="276" w:author="FS_5GFLS rapporteur" w:date="2022-04-18T15:23:00Z">
        <w:r w:rsidRPr="00D7706D" w:rsidDel="00212BC4">
          <w:rPr>
            <w:lang w:val="en-US"/>
          </w:rPr>
          <w:delText>Editor's note:</w:delText>
        </w:r>
        <w:r w:rsidRPr="00D7706D" w:rsidDel="00212BC4">
          <w:rPr>
            <w:lang w:eastAsia="ja-JP"/>
          </w:rPr>
          <w:tab/>
          <w:delText>This clause provides an evaluation of the solution.</w:delText>
        </w:r>
        <w:r w:rsidDel="00212BC4">
          <w:rPr>
            <w:rFonts w:hint="eastAsia"/>
            <w:lang w:eastAsia="zh-CN"/>
          </w:rPr>
          <w:delText xml:space="preserve"> The </w:delText>
        </w:r>
        <w:r w:rsidDel="00212BC4">
          <w:rPr>
            <w:lang w:eastAsia="zh-CN"/>
          </w:rPr>
          <w:delText>evaluat</w:delText>
        </w:r>
        <w:r w:rsidDel="00212BC4">
          <w:rPr>
            <w:rFonts w:hint="eastAsia"/>
            <w:lang w:eastAsia="zh-CN"/>
          </w:rPr>
          <w:delText xml:space="preserve">ion should include the descriptions of the impacts </w:delText>
        </w:r>
        <w:r w:rsidR="00AE0A3E" w:rsidDel="00212BC4">
          <w:rPr>
            <w:rFonts w:hint="eastAsia"/>
            <w:lang w:eastAsia="zh-CN"/>
          </w:rPr>
          <w:delText>to existing architectures.</w:delText>
        </w:r>
      </w:del>
    </w:p>
    <w:p w14:paraId="5B8F476A" w14:textId="434E2D4B" w:rsidR="00BF546A" w:rsidRPr="0064781D" w:rsidRDefault="00BF546A" w:rsidP="00BF546A">
      <w:pPr>
        <w:pStyle w:val="Heading2"/>
        <w:rPr>
          <w:lang w:eastAsia="zh-CN"/>
        </w:rPr>
      </w:pPr>
      <w:bookmarkStart w:id="277" w:name="_Toc101188146"/>
      <w:r>
        <w:rPr>
          <w:lang w:eastAsia="zh-CN"/>
        </w:rPr>
        <w:t>7</w:t>
      </w:r>
      <w:r>
        <w:t>.</w:t>
      </w:r>
      <w:r>
        <w:rPr>
          <w:rFonts w:hint="eastAsia"/>
          <w:lang w:eastAsia="zh-CN"/>
        </w:rPr>
        <w:t>3</w:t>
      </w:r>
      <w:r>
        <w:tab/>
      </w:r>
      <w:r>
        <w:rPr>
          <w:lang w:val="en-US"/>
        </w:rPr>
        <w:t>Solution #</w:t>
      </w:r>
      <w:r>
        <w:rPr>
          <w:rFonts w:hint="eastAsia"/>
          <w:lang w:val="en-US" w:eastAsia="zh-CN"/>
        </w:rPr>
        <w:t>3</w:t>
      </w:r>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277"/>
    </w:p>
    <w:p w14:paraId="22B39FED" w14:textId="292C6932" w:rsidR="00BF546A" w:rsidRDefault="00BF546A" w:rsidP="00BF546A">
      <w:pPr>
        <w:pStyle w:val="Heading3"/>
      </w:pPr>
      <w:bookmarkStart w:id="278" w:name="_Toc101188147"/>
      <w:r>
        <w:rPr>
          <w:lang w:eastAsia="zh-CN"/>
        </w:rPr>
        <w:t>7</w:t>
      </w:r>
      <w:r>
        <w:t>.</w:t>
      </w:r>
      <w:r>
        <w:rPr>
          <w:rFonts w:hint="eastAsia"/>
          <w:lang w:eastAsia="zh-CN"/>
        </w:rPr>
        <w:t>3</w:t>
      </w:r>
      <w:r>
        <w:t>.1</w:t>
      </w:r>
      <w:r>
        <w:tab/>
        <w:t>Solution description</w:t>
      </w:r>
      <w:bookmarkEnd w:id="278"/>
    </w:p>
    <w:p w14:paraId="600B0895" w14:textId="77777777" w:rsidR="00BF546A" w:rsidRDefault="00BF546A" w:rsidP="00BF546A">
      <w:pPr>
        <w:rPr>
          <w:lang w:eastAsia="zh-CN"/>
        </w:rPr>
      </w:pPr>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p>
    <w:p w14:paraId="225532E4" w14:textId="27CC5990" w:rsidR="00BF546A" w:rsidRDefault="00BF546A" w:rsidP="00BF546A">
      <w:pPr>
        <w:pStyle w:val="Heading4"/>
        <w:rPr>
          <w:lang w:eastAsia="zh-CN"/>
        </w:rPr>
      </w:pPr>
      <w:bookmarkStart w:id="279" w:name="_Toc101188148"/>
      <w:r>
        <w:rPr>
          <w:rFonts w:hint="eastAsia"/>
          <w:lang w:eastAsia="zh-CN"/>
        </w:rPr>
        <w:t>7.3.1.1</w:t>
      </w:r>
      <w:r>
        <w:rPr>
          <w:rFonts w:hint="eastAsia"/>
          <w:lang w:eastAsia="zh-CN"/>
        </w:rPr>
        <w:tab/>
        <w:t>Functional architecture</w:t>
      </w:r>
      <w:bookmarkEnd w:id="279"/>
    </w:p>
    <w:p w14:paraId="398E2AD9" w14:textId="6594BE34" w:rsidR="00BF546A" w:rsidRPr="001B01B9" w:rsidRDefault="00BF546A" w:rsidP="00BF546A">
      <w:pPr>
        <w:rPr>
          <w:lang w:eastAsia="zh-CN"/>
        </w:rPr>
      </w:pPr>
      <w:r>
        <w:rPr>
          <w:rFonts w:hint="eastAsia"/>
          <w:lang w:eastAsia="zh-CN"/>
        </w:rPr>
        <w:t xml:space="preserve">The figure 7.3.1.1-1 identifies the architecture of fused location service </w:t>
      </w:r>
      <w:r>
        <w:rPr>
          <w:lang w:eastAsia="zh-CN"/>
        </w:rPr>
        <w:t>enabled by 5GS leveraging SEAL</w:t>
      </w:r>
      <w:r>
        <w:rPr>
          <w:rFonts w:hint="eastAsia"/>
          <w:lang w:eastAsia="zh-CN"/>
        </w:rPr>
        <w:t>.</w:t>
      </w:r>
    </w:p>
    <w:p w14:paraId="1E0E8E64" w14:textId="6B4962F8" w:rsidR="00BF546A" w:rsidRDefault="00BF546A" w:rsidP="00BF546A">
      <w:pPr>
        <w:pStyle w:val="TH"/>
        <w:rPr>
          <w:noProof/>
          <w:lang w:val="en-US"/>
        </w:rPr>
      </w:pPr>
      <w:r>
        <w:rPr>
          <w:noProof/>
          <w:lang w:val="en-US"/>
        </w:rPr>
        <w:object w:dxaOrig="10248" w:dyaOrig="4632" w14:anchorId="53360CA0">
          <v:shape id="_x0000_i1028" type="#_x0000_t75" style="width:481.5pt;height:218.5pt" o:ole="">
            <v:imagedata r:id="rId17" o:title=""/>
          </v:shape>
          <o:OLEObject Type="Embed" ProgID="Visio.Drawing.11" ShapeID="_x0000_i1028" DrawAspect="Content" ObjectID="_1711827890" r:id="rId18"/>
        </w:object>
      </w:r>
    </w:p>
    <w:p w14:paraId="2F7957B7" w14:textId="1651C961" w:rsidR="00BF546A" w:rsidRDefault="00BF546A" w:rsidP="00BF546A">
      <w:pPr>
        <w:pStyle w:val="TF"/>
        <w:rPr>
          <w:lang w:eastAsia="zh-CN"/>
        </w:rPr>
      </w:pPr>
      <w:r w:rsidRPr="001013C5">
        <w:rPr>
          <w:rFonts w:hint="eastAsia"/>
        </w:rPr>
        <w:t xml:space="preserve">Figure </w:t>
      </w:r>
      <w:r>
        <w:rPr>
          <w:rFonts w:hint="eastAsia"/>
          <w:lang w:eastAsia="zh-CN"/>
        </w:rPr>
        <w:t>7.3.1</w:t>
      </w:r>
      <w:r w:rsidRPr="001013C5">
        <w:rPr>
          <w:rFonts w:hint="eastAsia"/>
        </w:rPr>
        <w:t>.1-1:</w:t>
      </w:r>
      <w:r w:rsidRPr="001013C5">
        <w:rPr>
          <w:rFonts w:hint="eastAsia"/>
        </w:rPr>
        <w:tab/>
      </w:r>
      <w:r>
        <w:rPr>
          <w:rFonts w:hint="eastAsia"/>
          <w:lang w:eastAsia="zh-CN"/>
        </w:rPr>
        <w:t xml:space="preserve"> </w:t>
      </w:r>
      <w:r w:rsidRPr="001013C5">
        <w:rPr>
          <w:rFonts w:hint="eastAsia"/>
        </w:rPr>
        <w:t>Functional architecture of fused location service</w:t>
      </w:r>
      <w:r>
        <w:t xml:space="preserve"> leveraging SEAL location management</w:t>
      </w:r>
    </w:p>
    <w:p w14:paraId="5D26C299" w14:textId="77777777" w:rsidR="00BF546A" w:rsidRDefault="00BF546A" w:rsidP="00BF546A">
      <w:r>
        <w:t>In the architecture the Location management server enhanced with fused location service can be within the MNO domain or third party service provider domain.</w:t>
      </w:r>
    </w:p>
    <w:p w14:paraId="33044D7C" w14:textId="77777777" w:rsidR="00BF546A" w:rsidRDefault="00BF546A" w:rsidP="00BF546A">
      <w:r>
        <w:t>The architecture supports multiple sources of location information including:</w:t>
      </w:r>
    </w:p>
    <w:p w14:paraId="471D6916" w14:textId="6FB5D25C" w:rsidR="00BF546A" w:rsidRDefault="00DC0C00" w:rsidP="00BF546A">
      <w:pPr>
        <w:pStyle w:val="B1"/>
      </w:pPr>
      <w:r>
        <w:t>-</w:t>
      </w:r>
      <w:r w:rsidR="00BF546A" w:rsidRPr="001B3E72">
        <w:rPr>
          <w:b/>
        </w:rPr>
        <w:tab/>
      </w:r>
      <w:r w:rsidR="00BF546A">
        <w:t>Location of AMF service exposed by NEF (as defined in 3GPP TS 23.502 [12]);</w:t>
      </w:r>
    </w:p>
    <w:p w14:paraId="4E553F11" w14:textId="2D54132D" w:rsidR="00BF546A" w:rsidRDefault="00DC0C00" w:rsidP="00BF546A">
      <w:pPr>
        <w:pStyle w:val="B1"/>
      </w:pPr>
      <w:r>
        <w:t>-</w:t>
      </w:r>
      <w:r w:rsidR="00BF546A">
        <w:tab/>
        <w:t>LCS location retrieved from either NEF or GMLC (as defined in 3GPP TS 23.273 [4]);</w:t>
      </w:r>
    </w:p>
    <w:p w14:paraId="3761535B" w14:textId="0D7073A7" w:rsidR="00BF546A" w:rsidRDefault="00DC0C00" w:rsidP="00BF546A">
      <w:pPr>
        <w:pStyle w:val="B1"/>
      </w:pPr>
      <w:r>
        <w:t>-</w:t>
      </w:r>
      <w:r w:rsidR="00BF546A">
        <w:tab/>
        <w:t xml:space="preserve">SUPL location retrieved from SLP (as defined in </w:t>
      </w:r>
      <w:r w:rsidR="00BF546A" w:rsidRPr="001E3D1B">
        <w:t>OMA AD SUPL</w:t>
      </w:r>
      <w:r w:rsidR="00BF546A">
        <w:t xml:space="preserve"> [10]);</w:t>
      </w:r>
    </w:p>
    <w:p w14:paraId="2BC79E48" w14:textId="77777777" w:rsidR="00BF546A" w:rsidRDefault="00BF546A" w:rsidP="00BF546A">
      <w:pPr>
        <w:pStyle w:val="B1"/>
      </w:pPr>
      <w:r>
        <w:t>-</w:t>
      </w:r>
      <w:r>
        <w:tab/>
        <w:t>Location retrieved from 3</w:t>
      </w:r>
      <w:r w:rsidRPr="00464ECE">
        <w:rPr>
          <w:vertAlign w:val="superscript"/>
        </w:rPr>
        <w:t>rd</w:t>
      </w:r>
      <w:r>
        <w:t xml:space="preserve"> party location server or location management client.</w:t>
      </w:r>
    </w:p>
    <w:p w14:paraId="118E04AA" w14:textId="73387829" w:rsidR="00BF546A" w:rsidRPr="001013C5" w:rsidRDefault="00BF546A" w:rsidP="00BF546A">
      <w:pPr>
        <w:pStyle w:val="Heading4"/>
      </w:pPr>
      <w:bookmarkStart w:id="280" w:name="_Toc101188149"/>
      <w:r>
        <w:rPr>
          <w:rFonts w:hint="eastAsia"/>
          <w:lang w:eastAsia="zh-CN"/>
        </w:rPr>
        <w:t>7.</w:t>
      </w:r>
      <w:r w:rsidR="00186633">
        <w:rPr>
          <w:lang w:eastAsia="zh-CN"/>
        </w:rPr>
        <w:t>3</w:t>
      </w:r>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280"/>
    </w:p>
    <w:p w14:paraId="10559FE3" w14:textId="5866A6B2" w:rsidR="00BF546A" w:rsidRDefault="00BF546A" w:rsidP="00BF546A">
      <w:pPr>
        <w:rPr>
          <w:noProof/>
          <w:lang w:val="en-US"/>
        </w:rPr>
      </w:pPr>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through the northbound API.</w:t>
      </w:r>
    </w:p>
    <w:p w14:paraId="3FE38ECC" w14:textId="77777777" w:rsidR="00BF546A" w:rsidRDefault="00BF546A" w:rsidP="00BF546A">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p>
    <w:p w14:paraId="3F31F5AC" w14:textId="77777777" w:rsidR="00AD1243" w:rsidRDefault="00BF546A" w:rsidP="00BF546A">
      <w:pPr>
        <w:rPr>
          <w:noProof/>
          <w:lang w:val="en-US"/>
        </w:rPr>
      </w:pPr>
      <w:r>
        <w:rPr>
          <w:noProof/>
          <w:lang w:val="en-US"/>
        </w:rPr>
        <w:t>The Location management client represents the client of the requestor/sender UE for location reporting as defined in 3GPP TS 23.434 [</w:t>
      </w:r>
      <w:r>
        <w:rPr>
          <w:rFonts w:hint="eastAsia"/>
          <w:noProof/>
          <w:lang w:val="en-US" w:eastAsia="zh-CN"/>
        </w:rPr>
        <w:t>13</w:t>
      </w:r>
      <w:r>
        <w:rPr>
          <w:noProof/>
          <w:lang w:val="en-US"/>
        </w:rPr>
        <w:t>].</w:t>
      </w:r>
    </w:p>
    <w:p w14:paraId="4289CE64" w14:textId="796D057E" w:rsidR="00186633" w:rsidRDefault="00186633" w:rsidP="00186633">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r>
        <w:t xml:space="preserve"> The location management server can be enhanced with </w:t>
      </w:r>
      <w:r>
        <w:rPr>
          <w:rFonts w:hint="eastAsia"/>
          <w:noProof/>
          <w:lang w:val="en-US" w:eastAsia="zh-CN"/>
        </w:rPr>
        <w:t xml:space="preserve">fused </w:t>
      </w:r>
      <w:r>
        <w:rPr>
          <w:noProof/>
          <w:lang w:val="en-US"/>
        </w:rPr>
        <w:t xml:space="preserve">location </w:t>
      </w:r>
      <w:r>
        <w:t>by acquiring location information from one or more sources including:</w:t>
      </w:r>
    </w:p>
    <w:p w14:paraId="3BBFBBC1" w14:textId="77777777" w:rsidR="00186633" w:rsidRDefault="00186633" w:rsidP="00186633">
      <w:pPr>
        <w:pStyle w:val="B1"/>
      </w:pPr>
      <w:r>
        <w:t>-</w:t>
      </w:r>
      <w:r>
        <w:tab/>
        <w:t xml:space="preserve">the </w:t>
      </w:r>
      <w:r>
        <w:rPr>
          <w:noProof/>
          <w:lang w:val="en-US"/>
        </w:rPr>
        <w:t xml:space="preserve">NEF (as defined in 3GPP TS 23.501 [5] and 3GPP TS 23.273 [4]) </w:t>
      </w:r>
      <w:r>
        <w:t>via N33 reference point;</w:t>
      </w:r>
    </w:p>
    <w:p w14:paraId="4592A465" w14:textId="77777777" w:rsidR="00186633" w:rsidRDefault="00186633" w:rsidP="00186633">
      <w:pPr>
        <w:pStyle w:val="B1"/>
      </w:pPr>
      <w:r>
        <w:t>-</w:t>
      </w:r>
      <w:r>
        <w:tab/>
        <w:t xml:space="preserve">the </w:t>
      </w:r>
      <w:r>
        <w:rPr>
          <w:noProof/>
          <w:lang w:val="en-US"/>
        </w:rPr>
        <w:t xml:space="preserve">GMLC (as defined in 3GPP TS 23.273 [4]) </w:t>
      </w:r>
      <w:r>
        <w:t>via Le reference point;</w:t>
      </w:r>
    </w:p>
    <w:p w14:paraId="25B982E5" w14:textId="77777777" w:rsidR="00186633" w:rsidRDefault="00186633" w:rsidP="00186633">
      <w:pPr>
        <w:pStyle w:val="B1"/>
      </w:pPr>
      <w:r>
        <w:t>-</w:t>
      </w:r>
      <w:r>
        <w:tab/>
        <w:t>t</w:t>
      </w:r>
      <w:r w:rsidRPr="007034F7">
        <w:t>he SLP (as defined in OMA AD SUPL [10]) of SUPL network</w:t>
      </w:r>
      <w:r>
        <w:t>;</w:t>
      </w:r>
    </w:p>
    <w:p w14:paraId="58DF5A9D" w14:textId="77777777" w:rsidR="00186633" w:rsidRDefault="00186633" w:rsidP="00186633">
      <w:pPr>
        <w:pStyle w:val="B1"/>
      </w:pPr>
      <w:r>
        <w:t>-</w:t>
      </w:r>
      <w:r>
        <w:tab/>
        <w:t>the 3</w:t>
      </w:r>
      <w:r w:rsidRPr="00464ECE">
        <w:rPr>
          <w:vertAlign w:val="superscript"/>
        </w:rPr>
        <w:t>rd</w:t>
      </w:r>
      <w:r>
        <w:t xml:space="preserve"> party location server; and</w:t>
      </w:r>
    </w:p>
    <w:p w14:paraId="0BA4278F" w14:textId="77777777" w:rsidR="00186633" w:rsidRPr="00C07E15" w:rsidRDefault="00186633" w:rsidP="00186633">
      <w:pPr>
        <w:pStyle w:val="B1"/>
      </w:pPr>
      <w:r>
        <w:t>-</w:t>
      </w:r>
      <w:r>
        <w:tab/>
        <w:t>the location management client.</w:t>
      </w:r>
    </w:p>
    <w:p w14:paraId="5B901BDD" w14:textId="338E495B" w:rsidR="00186633" w:rsidRDefault="00186633" w:rsidP="00186633">
      <w:pPr>
        <w:rPr>
          <w:noProof/>
          <w:lang w:val="en-US"/>
        </w:rPr>
      </w:pPr>
      <w:r>
        <w:t>The VAL client and VAL</w:t>
      </w:r>
      <w:r w:rsidRPr="003E5F68">
        <w:t xml:space="preserve"> server </w:t>
      </w:r>
      <w:r>
        <w:t>(vertical application layer entities) are</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p>
    <w:p w14:paraId="43E70453" w14:textId="77777777" w:rsidR="00BF546A" w:rsidRPr="00C21836" w:rsidRDefault="00BF546A" w:rsidP="00BF546A">
      <w:pPr>
        <w:rPr>
          <w:noProof/>
          <w:lang w:val="en-US"/>
        </w:rPr>
      </w:pPr>
      <w:r>
        <w:rPr>
          <w:noProof/>
          <w:lang w:val="en-US"/>
        </w:rPr>
        <w:lastRenderedPageBreak/>
        <w:t>The interfaces are described as followed:</w:t>
      </w:r>
      <w:r>
        <w:rPr>
          <w:noProof/>
          <w:vertAlign w:val="superscript"/>
          <w:lang w:val="en-US"/>
        </w:rPr>
        <w:t xml:space="preserve"> </w:t>
      </w:r>
      <w:r>
        <w:rPr>
          <w:noProof/>
          <w:lang w:val="en-US"/>
        </w:rPr>
        <w:t xml:space="preserve"> </w:t>
      </w:r>
    </w:p>
    <w:p w14:paraId="109DC2B7" w14:textId="5E03D5FA" w:rsidR="00BF546A" w:rsidRDefault="00BF546A" w:rsidP="00BF546A">
      <w:pPr>
        <w:pStyle w:val="B1"/>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0F43A2CD" w14:textId="5434CC2F" w:rsidR="00BF546A" w:rsidRDefault="00BF546A" w:rsidP="00BF546A">
      <w:pPr>
        <w:pStyle w:val="B1"/>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30C94E6B" w14:textId="77777777" w:rsidR="00BF546A" w:rsidRDefault="00BF546A" w:rsidP="00BF546A">
      <w:pPr>
        <w:pStyle w:val="B1"/>
      </w:pPr>
      <w:r>
        <w:rPr>
          <w:b/>
          <w:lang w:eastAsia="zh-CN"/>
        </w:rPr>
        <w:t>LM</w:t>
      </w:r>
      <w:r w:rsidRPr="002A6EB0">
        <w:t>-</w:t>
      </w:r>
      <w:r w:rsidRPr="002A6EB0">
        <w:rPr>
          <w:b/>
        </w:rPr>
        <w:t>X:</w:t>
      </w:r>
      <w:r>
        <w:tab/>
        <w:t>The reference point is used for location retrieval of the target UE from 3</w:t>
      </w:r>
      <w:r w:rsidRPr="00AF7E5F">
        <w:rPr>
          <w:vertAlign w:val="superscript"/>
        </w:rPr>
        <w:t>rd</w:t>
      </w:r>
      <w:r>
        <w:t xml:space="preserve"> party location server.</w:t>
      </w:r>
    </w:p>
    <w:p w14:paraId="35D21E56" w14:textId="77777777" w:rsidR="00BF546A" w:rsidRPr="00751CF1" w:rsidRDefault="00BF546A" w:rsidP="00BF546A">
      <w:pPr>
        <w:pStyle w:val="NO"/>
      </w:pPr>
      <w:r w:rsidRPr="00751CF1">
        <w:rPr>
          <w:lang w:eastAsia="zh-CN"/>
        </w:rPr>
        <w:t>NOTE</w:t>
      </w:r>
      <w:r w:rsidRPr="00751CF1">
        <w:t>:</w:t>
      </w:r>
      <w:r w:rsidRPr="00751CF1">
        <w:tab/>
      </w:r>
      <w:r>
        <w:t>The definition of LM-X is out of scope of this specification.</w:t>
      </w:r>
      <w:r w:rsidRPr="00751CF1">
        <w:t xml:space="preserve"> </w:t>
      </w:r>
    </w:p>
    <w:p w14:paraId="58E29D4F" w14:textId="77777777" w:rsidR="00BF546A" w:rsidRDefault="00BF546A" w:rsidP="00BF546A">
      <w:pPr>
        <w:pStyle w:val="B1"/>
        <w:rPr>
          <w:lang w:eastAsia="zh-CN"/>
        </w:rPr>
      </w:pPr>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8B9D843" w14:textId="77777777" w:rsidR="00BF546A" w:rsidRDefault="00BF546A" w:rsidP="00BF546A">
      <w:pPr>
        <w:pStyle w:val="B1"/>
      </w:pPr>
      <w:r>
        <w:rPr>
          <w:b/>
        </w:rPr>
        <w:t>Le:</w:t>
      </w:r>
      <w:r>
        <w:tab/>
        <w:t>Reference point as defined in OMA</w:t>
      </w:r>
      <w:r w:rsidRPr="00681844">
        <w:t xml:space="preserve"> AD MLS</w:t>
      </w:r>
      <w:r>
        <w:t xml:space="preserve"> [11].</w:t>
      </w:r>
    </w:p>
    <w:p w14:paraId="5CAA3FC8" w14:textId="4354CB8C" w:rsidR="00BF546A" w:rsidRDefault="00BF546A" w:rsidP="00BF546A">
      <w:pPr>
        <w:pStyle w:val="EditorsNote"/>
      </w:pPr>
      <w:r>
        <w:t>Editor</w:t>
      </w:r>
      <w:r w:rsidR="001B4650" w:rsidRPr="001B4650">
        <w:t>'</w:t>
      </w:r>
      <w:r>
        <w:t>s note:</w:t>
      </w:r>
      <w:r>
        <w:tab/>
      </w:r>
      <w:r w:rsidRPr="006130EA">
        <w:t xml:space="preserve">Impacts of architectural changes to existing SEAL LM procedures </w:t>
      </w:r>
      <w:r>
        <w:t xml:space="preserve">in </w:t>
      </w:r>
      <w:r>
        <w:rPr>
          <w:noProof/>
          <w:lang w:val="en-US"/>
        </w:rPr>
        <w:t>3GPP TS 23.434 [</w:t>
      </w:r>
      <w:r>
        <w:rPr>
          <w:rFonts w:hint="eastAsia"/>
          <w:noProof/>
          <w:lang w:val="en-US" w:eastAsia="zh-CN"/>
        </w:rPr>
        <w:t>13</w:t>
      </w:r>
      <w:r>
        <w:rPr>
          <w:noProof/>
          <w:lang w:val="en-US"/>
        </w:rPr>
        <w:t xml:space="preserve">] </w:t>
      </w:r>
      <w:r w:rsidRPr="006130EA">
        <w:t>are FFS.</w:t>
      </w:r>
    </w:p>
    <w:p w14:paraId="0A5DB367" w14:textId="72815358" w:rsidR="00BF546A" w:rsidRPr="00D7706D" w:rsidRDefault="00BF546A" w:rsidP="00BF546A">
      <w:pPr>
        <w:pStyle w:val="EditorsNote"/>
      </w:pPr>
      <w:r>
        <w:t>Editor</w:t>
      </w:r>
      <w:r w:rsidR="001B4650" w:rsidRPr="001B4650">
        <w:t>'</w:t>
      </w:r>
      <w:r>
        <w:t>s note</w:t>
      </w:r>
      <w:r w:rsidRPr="00791C18">
        <w:t>: The enhancements to location management cl</w:t>
      </w:r>
      <w:r>
        <w:t>ient, LM-UU</w:t>
      </w:r>
      <w:r w:rsidRPr="00791C18">
        <w:t xml:space="preserve"> </w:t>
      </w:r>
      <w:r>
        <w:t xml:space="preserve">and LM-S providing fused location service </w:t>
      </w:r>
      <w:r w:rsidRPr="00791C18">
        <w:t>are FFS.</w:t>
      </w:r>
    </w:p>
    <w:p w14:paraId="47B81E6E" w14:textId="246109D6" w:rsidR="00BF546A" w:rsidRPr="00D7706D" w:rsidRDefault="00BF546A" w:rsidP="00BF546A">
      <w:pPr>
        <w:pStyle w:val="Heading3"/>
      </w:pPr>
      <w:bookmarkStart w:id="281" w:name="_Toc101188150"/>
      <w:r>
        <w:t>7</w:t>
      </w:r>
      <w:r w:rsidRPr="00D7706D">
        <w:t>.</w:t>
      </w:r>
      <w:r w:rsidR="00186633">
        <w:rPr>
          <w:lang w:eastAsia="zh-CN"/>
        </w:rPr>
        <w:t>3</w:t>
      </w:r>
      <w:r w:rsidRPr="00D7706D">
        <w:t>.</w:t>
      </w:r>
      <w:r>
        <w:rPr>
          <w:rFonts w:hint="eastAsia"/>
          <w:lang w:eastAsia="zh-CN"/>
        </w:rPr>
        <w:t>2</w:t>
      </w:r>
      <w:r w:rsidRPr="00D7706D">
        <w:tab/>
      </w:r>
      <w:r>
        <w:rPr>
          <w:rFonts w:hint="eastAsia"/>
          <w:lang w:eastAsia="zh-CN"/>
        </w:rPr>
        <w:t>Solution e</w:t>
      </w:r>
      <w:r w:rsidRPr="00D7706D">
        <w:t>valuation</w:t>
      </w:r>
      <w:bookmarkEnd w:id="281"/>
    </w:p>
    <w:p w14:paraId="3C90E2B9" w14:textId="7D743BA6" w:rsidR="009144C0" w:rsidRDefault="00BF546A" w:rsidP="00BF546A">
      <w:pPr>
        <w:pStyle w:val="EditorsNote"/>
        <w:rPr>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B5F7087" w14:textId="1C5C878E" w:rsidR="00332DC1" w:rsidRPr="00BE6835" w:rsidRDefault="00332DC1" w:rsidP="00332DC1">
      <w:pPr>
        <w:pStyle w:val="Heading2"/>
        <w:rPr>
          <w:lang w:eastAsia="zh-CN"/>
          <w:rPrChange w:id="282" w:author="editiorial" w:date="2022-04-18T22:46:00Z">
            <w:rPr>
              <w:lang w:val="fr-FR" w:eastAsia="zh-CN"/>
            </w:rPr>
          </w:rPrChange>
        </w:rPr>
      </w:pPr>
      <w:bookmarkStart w:id="283" w:name="_Toc101188151"/>
      <w:r w:rsidRPr="00BE6835">
        <w:rPr>
          <w:lang w:eastAsia="zh-CN"/>
          <w:rPrChange w:id="284" w:author="editiorial" w:date="2022-04-18T22:46:00Z">
            <w:rPr>
              <w:lang w:val="fr-FR" w:eastAsia="zh-CN"/>
            </w:rPr>
          </w:rPrChange>
        </w:rPr>
        <w:t>7</w:t>
      </w:r>
      <w:r w:rsidRPr="00BE6835">
        <w:rPr>
          <w:rPrChange w:id="285" w:author="editiorial" w:date="2022-04-18T22:46:00Z">
            <w:rPr>
              <w:lang w:val="fr-FR"/>
            </w:rPr>
          </w:rPrChange>
        </w:rPr>
        <w:t>.</w:t>
      </w:r>
      <w:r w:rsidRPr="00BE6835">
        <w:rPr>
          <w:rFonts w:hint="eastAsia"/>
          <w:lang w:eastAsia="zh-CN"/>
          <w:rPrChange w:id="286" w:author="editiorial" w:date="2022-04-18T22:46:00Z">
            <w:rPr>
              <w:rFonts w:hint="eastAsia"/>
              <w:lang w:val="fr-FR" w:eastAsia="zh-CN"/>
            </w:rPr>
          </w:rPrChange>
        </w:rPr>
        <w:t>4</w:t>
      </w:r>
      <w:r w:rsidRPr="00BE6835">
        <w:rPr>
          <w:rPrChange w:id="287" w:author="editiorial" w:date="2022-04-18T22:46:00Z">
            <w:rPr>
              <w:lang w:val="fr-FR"/>
            </w:rPr>
          </w:rPrChange>
        </w:rPr>
        <w:tab/>
        <w:t>Solution #</w:t>
      </w:r>
      <w:r w:rsidRPr="00BE6835">
        <w:rPr>
          <w:rFonts w:hint="eastAsia"/>
          <w:lang w:eastAsia="zh-CN"/>
          <w:rPrChange w:id="288" w:author="editiorial" w:date="2022-04-18T22:46:00Z">
            <w:rPr>
              <w:rFonts w:hint="eastAsia"/>
              <w:lang w:val="fr-FR" w:eastAsia="zh-CN"/>
            </w:rPr>
          </w:rPrChange>
        </w:rPr>
        <w:t>4</w:t>
      </w:r>
      <w:r w:rsidRPr="00BE6835">
        <w:rPr>
          <w:rPrChange w:id="289" w:author="editiorial" w:date="2022-04-18T22:46:00Z">
            <w:rPr>
              <w:lang w:val="fr-FR"/>
            </w:rPr>
          </w:rPrChange>
        </w:rPr>
        <w:t xml:space="preserve">: </w:t>
      </w:r>
      <w:r w:rsidRPr="00BE6835">
        <w:rPr>
          <w:rFonts w:hint="eastAsia"/>
          <w:lang w:eastAsia="zh-CN"/>
          <w:rPrChange w:id="290" w:author="editiorial" w:date="2022-04-18T22:46:00Z">
            <w:rPr>
              <w:rFonts w:hint="eastAsia"/>
              <w:lang w:val="fr-FR" w:eastAsia="zh-CN"/>
            </w:rPr>
          </w:rPrChange>
        </w:rPr>
        <w:t xml:space="preserve">Location service </w:t>
      </w:r>
      <w:r w:rsidRPr="00BE6835">
        <w:rPr>
          <w:lang w:eastAsia="zh-CN"/>
          <w:rPrChange w:id="291" w:author="editiorial" w:date="2022-04-18T22:46:00Z">
            <w:rPr>
              <w:lang w:val="fr-FR" w:eastAsia="zh-CN"/>
            </w:rPr>
          </w:rPrChange>
        </w:rPr>
        <w:t>registration</w:t>
      </w:r>
      <w:bookmarkEnd w:id="283"/>
    </w:p>
    <w:p w14:paraId="176CF523" w14:textId="24C91FC4" w:rsidR="00332DC1" w:rsidRPr="00BE6835" w:rsidRDefault="00332DC1" w:rsidP="00332DC1">
      <w:pPr>
        <w:pStyle w:val="Heading3"/>
        <w:rPr>
          <w:rPrChange w:id="292" w:author="editiorial" w:date="2022-04-18T22:46:00Z">
            <w:rPr>
              <w:lang w:val="fr-FR"/>
            </w:rPr>
          </w:rPrChange>
        </w:rPr>
      </w:pPr>
      <w:bookmarkStart w:id="293" w:name="_Toc101188152"/>
      <w:r w:rsidRPr="00BE6835">
        <w:rPr>
          <w:lang w:eastAsia="zh-CN"/>
          <w:rPrChange w:id="294" w:author="editiorial" w:date="2022-04-18T22:46:00Z">
            <w:rPr>
              <w:lang w:val="fr-FR" w:eastAsia="zh-CN"/>
            </w:rPr>
          </w:rPrChange>
        </w:rPr>
        <w:t>7</w:t>
      </w:r>
      <w:r w:rsidRPr="00BE6835">
        <w:rPr>
          <w:rPrChange w:id="295" w:author="editiorial" w:date="2022-04-18T22:46:00Z">
            <w:rPr>
              <w:lang w:val="fr-FR"/>
            </w:rPr>
          </w:rPrChange>
        </w:rPr>
        <w:t>.</w:t>
      </w:r>
      <w:r w:rsidRPr="00BE6835">
        <w:rPr>
          <w:rFonts w:hint="eastAsia"/>
          <w:lang w:eastAsia="zh-CN"/>
          <w:rPrChange w:id="296" w:author="editiorial" w:date="2022-04-18T22:46:00Z">
            <w:rPr>
              <w:rFonts w:hint="eastAsia"/>
              <w:lang w:val="fr-FR" w:eastAsia="zh-CN"/>
            </w:rPr>
          </w:rPrChange>
        </w:rPr>
        <w:t>4</w:t>
      </w:r>
      <w:r w:rsidRPr="00BE6835">
        <w:rPr>
          <w:rPrChange w:id="297" w:author="editiorial" w:date="2022-04-18T22:46:00Z">
            <w:rPr>
              <w:lang w:val="fr-FR"/>
            </w:rPr>
          </w:rPrChange>
        </w:rPr>
        <w:t>.1</w:t>
      </w:r>
      <w:r w:rsidRPr="00BE6835">
        <w:rPr>
          <w:rPrChange w:id="298" w:author="editiorial" w:date="2022-04-18T22:46:00Z">
            <w:rPr>
              <w:lang w:val="fr-FR"/>
            </w:rPr>
          </w:rPrChange>
        </w:rPr>
        <w:tab/>
        <w:t>Solution description</w:t>
      </w:r>
      <w:bookmarkEnd w:id="293"/>
    </w:p>
    <w:p w14:paraId="4A051090" w14:textId="77777777" w:rsidR="00332DC1" w:rsidRDefault="00332DC1" w:rsidP="00332DC1">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593DC7" w14:textId="77777777" w:rsidR="00332DC1" w:rsidRPr="00500389" w:rsidRDefault="00332DC1" w:rsidP="00332DC1">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14:paraId="5DA3D07C" w14:textId="77777777" w:rsidR="00332DC1" w:rsidRDefault="00332DC1" w:rsidP="001B4650">
      <w:pPr>
        <w:pStyle w:val="TH"/>
      </w:pPr>
      <w:r>
        <w:object w:dxaOrig="5328" w:dyaOrig="3457" w14:anchorId="6A2DD55E">
          <v:shape id="_x0000_i1029" type="#_x0000_t75" style="width:245pt;height:159pt" o:ole="">
            <v:imagedata r:id="rId19" o:title=""/>
          </v:shape>
          <o:OLEObject Type="Embed" ProgID="Visio.Drawing.11" ShapeID="_x0000_i1029" DrawAspect="Content" ObjectID="_1711827891" r:id="rId20"/>
        </w:object>
      </w:r>
    </w:p>
    <w:p w14:paraId="7082130A" w14:textId="52D45920" w:rsidR="00332DC1" w:rsidRDefault="00332DC1" w:rsidP="001B4650">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9215959" w14:textId="77777777" w:rsidR="00332DC1" w:rsidRDefault="00332DC1" w:rsidP="00332DC1">
      <w:pPr>
        <w:pStyle w:val="B1"/>
        <w:rPr>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 carrying the identifier of the UE</w:t>
      </w:r>
      <w:r w:rsidRPr="003C0A4C">
        <w:rPr>
          <w:noProof/>
          <w:lang w:eastAsia="zh-CN"/>
        </w:rPr>
        <w:t xml:space="preserve"> (e.g. GPSI, MSISDN, UUID, etc.)</w:t>
      </w:r>
      <w:r>
        <w:rPr>
          <w:rFonts w:hint="eastAsia"/>
          <w:noProof/>
          <w:lang w:eastAsia="zh-CN"/>
        </w:rPr>
        <w:t>.</w:t>
      </w:r>
    </w:p>
    <w:p w14:paraId="1F6D88C5" w14:textId="77777777" w:rsidR="00332DC1" w:rsidRDefault="00332DC1" w:rsidP="00332DC1">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14:paraId="4824B473" w14:textId="77777777" w:rsidR="00332DC1" w:rsidRDefault="00332DC1" w:rsidP="00332DC1">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p>
    <w:p w14:paraId="432B732C" w14:textId="59BD11D5" w:rsidR="00332DC1" w:rsidRDefault="00332DC1" w:rsidP="00332DC1">
      <w:pPr>
        <w:pStyle w:val="EditorsNote"/>
        <w:rPr>
          <w:noProof/>
          <w:lang w:eastAsia="zh-CN"/>
        </w:rPr>
      </w:pPr>
      <w:r>
        <w:rPr>
          <w:noProof/>
          <w:lang w:eastAsia="zh-CN"/>
        </w:rPr>
        <w:t xml:space="preserve"> Editor</w:t>
      </w:r>
      <w:r w:rsidR="001B4650" w:rsidRPr="001B4650">
        <w:rPr>
          <w:noProof/>
          <w:lang w:eastAsia="zh-CN"/>
        </w:rPr>
        <w:t>'</w:t>
      </w:r>
      <w:r>
        <w:rPr>
          <w:noProof/>
          <w:lang w:eastAsia="zh-CN"/>
        </w:rPr>
        <w:t xml:space="preserve">s Note: </w:t>
      </w:r>
      <w:r>
        <w:rPr>
          <w:rFonts w:hint="eastAsia"/>
          <w:noProof/>
          <w:lang w:eastAsia="zh-CN"/>
        </w:rPr>
        <w:t>I</w:t>
      </w:r>
      <w:r w:rsidRPr="00FA1E83">
        <w:rPr>
          <w:noProof/>
          <w:lang w:eastAsia="zh-CN"/>
        </w:rPr>
        <w:t xml:space="preserve">nformation </w:t>
      </w:r>
      <w:r>
        <w:rPr>
          <w:rFonts w:hint="eastAsia"/>
          <w:noProof/>
          <w:lang w:eastAsia="zh-CN"/>
        </w:rPr>
        <w:t>flow for</w:t>
      </w:r>
      <w:r w:rsidRPr="00FA1E83">
        <w:rPr>
          <w:noProof/>
          <w:lang w:eastAsia="zh-CN"/>
        </w:rPr>
        <w:t xml:space="preserve"> the registration</w:t>
      </w:r>
      <w:r>
        <w:rPr>
          <w:rFonts w:hint="eastAsia"/>
          <w:noProof/>
          <w:lang w:eastAsia="zh-CN"/>
        </w:rPr>
        <w:t xml:space="preserve"> procedure</w:t>
      </w:r>
      <w:r w:rsidRPr="00FA1E83">
        <w:rPr>
          <w:noProof/>
          <w:lang w:eastAsia="zh-CN"/>
        </w:rPr>
        <w:t xml:space="preserve"> is FFS.</w:t>
      </w:r>
    </w:p>
    <w:p w14:paraId="74EE3F30" w14:textId="376BFFEF" w:rsidR="00332DC1" w:rsidRPr="00D7706D" w:rsidRDefault="00332DC1" w:rsidP="00332DC1">
      <w:pPr>
        <w:pStyle w:val="Heading3"/>
      </w:pPr>
      <w:bookmarkStart w:id="299" w:name="_Toc101188153"/>
      <w:r>
        <w:lastRenderedPageBreak/>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299"/>
    </w:p>
    <w:p w14:paraId="573011F5" w14:textId="72FB1D54" w:rsidR="00332DC1" w:rsidRDefault="00332DC1" w:rsidP="00332DC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6C4EEAE" w14:textId="27D987B4" w:rsidR="00331782" w:rsidRPr="00272CBB" w:rsidRDefault="00331782" w:rsidP="00331782">
      <w:pPr>
        <w:pStyle w:val="Heading2"/>
        <w:rPr>
          <w:lang w:eastAsia="zh-CN"/>
        </w:rPr>
      </w:pPr>
      <w:bookmarkStart w:id="300" w:name="_Toc101188154"/>
      <w:r w:rsidRPr="00272CBB">
        <w:rPr>
          <w:lang w:eastAsia="zh-CN"/>
        </w:rPr>
        <w:t>7</w:t>
      </w:r>
      <w:r w:rsidRPr="00272CBB">
        <w:t>.</w:t>
      </w:r>
      <w:r w:rsidR="00BB4A41">
        <w:rPr>
          <w:lang w:eastAsia="zh-CN"/>
        </w:rPr>
        <w:t>5</w:t>
      </w:r>
      <w:r w:rsidRPr="00272CBB">
        <w:tab/>
      </w:r>
      <w:r w:rsidRPr="00272CBB">
        <w:rPr>
          <w:lang w:val="en-US"/>
        </w:rPr>
        <w:t>Solution #</w:t>
      </w:r>
      <w:r w:rsidR="00BB4A41">
        <w:rPr>
          <w:lang w:val="en-US" w:eastAsia="zh-CN"/>
        </w:rPr>
        <w:t>5</w:t>
      </w:r>
      <w:r w:rsidRPr="00272CBB">
        <w:rPr>
          <w:lang w:val="en-US"/>
        </w:rPr>
        <w:t xml:space="preserve">: </w:t>
      </w:r>
      <w:r>
        <w:rPr>
          <w:lang w:eastAsia="zh-CN"/>
        </w:rPr>
        <w:t>Location profiling for supporting fused location service enablement</w:t>
      </w:r>
      <w:bookmarkEnd w:id="300"/>
    </w:p>
    <w:p w14:paraId="5C0571BC" w14:textId="51BE958B" w:rsidR="00331782" w:rsidRDefault="00331782" w:rsidP="00331782">
      <w:pPr>
        <w:pStyle w:val="Heading3"/>
        <w:rPr>
          <w:lang w:eastAsia="zh-CN"/>
        </w:rPr>
      </w:pPr>
      <w:bookmarkStart w:id="301" w:name="_Toc101188155"/>
      <w:r w:rsidRPr="00272CBB">
        <w:rPr>
          <w:lang w:eastAsia="zh-CN"/>
        </w:rPr>
        <w:t>7.</w:t>
      </w:r>
      <w:r w:rsidR="00BB4A41">
        <w:rPr>
          <w:lang w:eastAsia="zh-CN"/>
        </w:rPr>
        <w:t>5</w:t>
      </w:r>
      <w:r w:rsidRPr="00272CBB">
        <w:rPr>
          <w:lang w:eastAsia="zh-CN"/>
        </w:rPr>
        <w:t>.1</w:t>
      </w:r>
      <w:r w:rsidRPr="00272CBB">
        <w:rPr>
          <w:lang w:eastAsia="zh-CN"/>
        </w:rPr>
        <w:tab/>
        <w:t>Solution description</w:t>
      </w:r>
      <w:bookmarkEnd w:id="301"/>
    </w:p>
    <w:p w14:paraId="25CBFDA7" w14:textId="7CDC9489" w:rsidR="00331782" w:rsidRPr="00E85076" w:rsidRDefault="00331782" w:rsidP="00E85076">
      <w:pPr>
        <w:pStyle w:val="Heading4"/>
        <w:rPr>
          <w:rFonts w:eastAsia="SimSun"/>
        </w:rPr>
      </w:pPr>
      <w:bookmarkStart w:id="302" w:name="_Hlk88238922"/>
      <w:bookmarkStart w:id="303" w:name="_Toc101188156"/>
      <w:r w:rsidRPr="00E85076">
        <w:rPr>
          <w:rFonts w:eastAsia="SimSun"/>
        </w:rPr>
        <w:t>7.</w:t>
      </w:r>
      <w:r w:rsidR="00BB4A41">
        <w:rPr>
          <w:rFonts w:eastAsia="SimSun"/>
        </w:rPr>
        <w:t>5</w:t>
      </w:r>
      <w:r w:rsidRPr="00E85076">
        <w:rPr>
          <w:rFonts w:eastAsia="SimSun"/>
        </w:rPr>
        <w:t>.1.1</w:t>
      </w:r>
      <w:bookmarkEnd w:id="302"/>
      <w:r w:rsidRPr="00E85076">
        <w:rPr>
          <w:rFonts w:eastAsia="SimSun"/>
        </w:rPr>
        <w:tab/>
        <w:t>General</w:t>
      </w:r>
      <w:bookmarkEnd w:id="303"/>
    </w:p>
    <w:p w14:paraId="1DCEBA99" w14:textId="0AEE8C82" w:rsidR="00331782" w:rsidRDefault="00331782" w:rsidP="001443CC">
      <w:pPr>
        <w:rPr>
          <w:rFonts w:eastAsia="SimSun"/>
        </w:rPr>
      </w:pPr>
      <w:r w:rsidRPr="001443CC">
        <w:rPr>
          <w:rFonts w:eastAsia="SimSun"/>
        </w:rPr>
        <w:t>The solution discusses the creation of Location profiles at a fused location service at 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the following (however how the Location profiles are constructed can be up to implementation):</w:t>
      </w:r>
    </w:p>
    <w:p w14:paraId="3738C600" w14:textId="298586CE" w:rsidR="001B4650" w:rsidRPr="001B4650" w:rsidRDefault="001B4650" w:rsidP="001B4650">
      <w:pPr>
        <w:pStyle w:val="B1"/>
      </w:pPr>
      <w:bookmarkStart w:id="304" w:name="_Hlk89378053"/>
      <w:r>
        <w:t>-</w:t>
      </w:r>
      <w:r>
        <w:tab/>
      </w:r>
      <w:bookmarkEnd w:id="304"/>
      <w:r w:rsidRPr="001B4650">
        <w:t xml:space="preserve">the vertical / application service type; </w:t>
      </w:r>
    </w:p>
    <w:p w14:paraId="1810C418" w14:textId="07A0CBD4" w:rsidR="001B4650" w:rsidRPr="001B4650" w:rsidRDefault="001B4650" w:rsidP="001B4650">
      <w:pPr>
        <w:pStyle w:val="B1"/>
      </w:pPr>
      <w:r>
        <w:t>-</w:t>
      </w:r>
      <w:r>
        <w:tab/>
      </w:r>
      <w:r w:rsidRPr="001B4650">
        <w:t>the environment (indoor/outdoor, urban/suburban,);</w:t>
      </w:r>
    </w:p>
    <w:p w14:paraId="563F9B3E" w14:textId="15347414" w:rsidR="001B4650" w:rsidRPr="001B4650" w:rsidRDefault="001B4650" w:rsidP="001B4650">
      <w:pPr>
        <w:pStyle w:val="B1"/>
      </w:pPr>
      <w:r>
        <w:t>-</w:t>
      </w:r>
      <w:r>
        <w:tab/>
      </w:r>
      <w:r w:rsidRPr="001B4650">
        <w:t>the QoS requirements, e.g. accuracy;</w:t>
      </w:r>
    </w:p>
    <w:p w14:paraId="61338126" w14:textId="408E183A" w:rsidR="001B4650" w:rsidRPr="001B4650" w:rsidRDefault="001B4650" w:rsidP="001B4650">
      <w:pPr>
        <w:pStyle w:val="B1"/>
      </w:pPr>
      <w:r>
        <w:t>-</w:t>
      </w:r>
      <w:r>
        <w:tab/>
      </w:r>
      <w:r w:rsidRPr="001B4650">
        <w:t>the capabilities of the UEs involved;</w:t>
      </w:r>
    </w:p>
    <w:p w14:paraId="0FEE70AA" w14:textId="5F9132A0" w:rsidR="001B4650" w:rsidRPr="001B4650" w:rsidRDefault="001B4650" w:rsidP="001B4650">
      <w:pPr>
        <w:pStyle w:val="B1"/>
      </w:pPr>
      <w:r>
        <w:t>-</w:t>
      </w:r>
      <w:r>
        <w:tab/>
      </w:r>
      <w:r w:rsidRPr="001B4650">
        <w:t>the energy constraints for the devices;</w:t>
      </w:r>
    </w:p>
    <w:p w14:paraId="4964E5C6" w14:textId="39408B1B" w:rsidR="001B4650" w:rsidRPr="001B4650" w:rsidRDefault="001B4650" w:rsidP="001B4650">
      <w:pPr>
        <w:pStyle w:val="B1"/>
      </w:pPr>
      <w:r>
        <w:t>-</w:t>
      </w:r>
      <w:r>
        <w:tab/>
      </w:r>
      <w:r w:rsidRPr="001B4650">
        <w:t>preference on certain positioning methods, e.g. RAT-dependent or RAT-independent methods;</w:t>
      </w:r>
    </w:p>
    <w:p w14:paraId="3ECFC9BA" w14:textId="767B4293" w:rsidR="001B4650" w:rsidRPr="001B4650" w:rsidRDefault="001B4650" w:rsidP="001B4650">
      <w:pPr>
        <w:pStyle w:val="B1"/>
      </w:pPr>
      <w:r>
        <w:t>-</w:t>
      </w:r>
      <w:r>
        <w:tab/>
      </w:r>
      <w:r w:rsidRPr="001B4650">
        <w:t>LCS service level (in case of IIOT vertical);</w:t>
      </w:r>
    </w:p>
    <w:p w14:paraId="447AB485" w14:textId="03334812" w:rsidR="001B4650" w:rsidRPr="001B4650" w:rsidRDefault="001B4650" w:rsidP="001B4650">
      <w:pPr>
        <w:pStyle w:val="B1"/>
      </w:pPr>
      <w:r>
        <w:t>-</w:t>
      </w:r>
      <w:r>
        <w:tab/>
      </w:r>
      <w:r w:rsidRPr="001B4650">
        <w:t>priorities of location methods;</w:t>
      </w:r>
    </w:p>
    <w:p w14:paraId="326C24E3" w14:textId="41D6A2FE" w:rsidR="001B4650" w:rsidRPr="001B4650" w:rsidRDefault="001B4650" w:rsidP="001B4650">
      <w:pPr>
        <w:pStyle w:val="B1"/>
      </w:pPr>
      <w:r>
        <w:t>-</w:t>
      </w:r>
      <w:r>
        <w:tab/>
      </w:r>
      <w:r w:rsidRPr="001B4650">
        <w:t>whether location augmentation is required;</w:t>
      </w:r>
    </w:p>
    <w:p w14:paraId="79CFF8BF" w14:textId="69E8CBF9" w:rsidR="001B4650" w:rsidRPr="001B4650" w:rsidRDefault="001B4650" w:rsidP="001B4650">
      <w:pPr>
        <w:pStyle w:val="B1"/>
      </w:pPr>
      <w:r>
        <w:t>-</w:t>
      </w:r>
      <w:r>
        <w:tab/>
      </w:r>
      <w:r w:rsidRPr="001B4650">
        <w:t>whether location prediction is required;</w:t>
      </w:r>
    </w:p>
    <w:p w14:paraId="3A86A0E3" w14:textId="66D74FF7" w:rsidR="001B4650" w:rsidRPr="001B4650" w:rsidRDefault="001B4650" w:rsidP="001B4650">
      <w:pPr>
        <w:pStyle w:val="B1"/>
      </w:pPr>
      <w:r>
        <w:t>-</w:t>
      </w:r>
      <w:r>
        <w:tab/>
      </w:r>
      <w:r w:rsidRPr="001B4650">
        <w:t>whether sidelink positioning assistance is required;</w:t>
      </w:r>
    </w:p>
    <w:p w14:paraId="59D6F4B6" w14:textId="7B46A148" w:rsidR="001B4650" w:rsidRPr="001B4650" w:rsidRDefault="001B4650" w:rsidP="001B4650">
      <w:pPr>
        <w:pStyle w:val="B1"/>
      </w:pPr>
      <w:r>
        <w:t>-</w:t>
      </w:r>
      <w:r>
        <w:tab/>
      </w:r>
      <w:r w:rsidRPr="001B4650">
        <w:t>whether proximity-based location estimate is required;</w:t>
      </w:r>
    </w:p>
    <w:p w14:paraId="7C9101B5" w14:textId="1E5C4F8D" w:rsidR="001B4650" w:rsidRPr="001443CC" w:rsidRDefault="001B4650" w:rsidP="001B4650">
      <w:pPr>
        <w:pStyle w:val="B1"/>
      </w:pPr>
      <w:r>
        <w:t>-</w:t>
      </w:r>
      <w:r>
        <w:tab/>
      </w:r>
      <w:r w:rsidRPr="001B4650">
        <w:t>whether location verification is required.</w:t>
      </w:r>
    </w:p>
    <w:p w14:paraId="6D6AD5F3" w14:textId="5B802109" w:rsidR="00331782" w:rsidRPr="001443CC" w:rsidRDefault="00331782" w:rsidP="001443CC">
      <w:pPr>
        <w:rPr>
          <w:rFonts w:eastAsia="SimSun"/>
        </w:rPr>
      </w:pPr>
      <w:r w:rsidRPr="001443CC">
        <w:rPr>
          <w:rFonts w:eastAsia="SimSun"/>
        </w:rPr>
        <w:t xml:space="preserve">An example Location profile can be shown in Table </w:t>
      </w:r>
      <w:r w:rsidR="003105AB">
        <w:rPr>
          <w:rFonts w:eastAsia="SimSun" w:hint="eastAsia"/>
          <w:lang w:eastAsia="zh-CN"/>
        </w:rPr>
        <w:t>7.5.1.1-1</w:t>
      </w:r>
      <w:r w:rsidRPr="001443CC">
        <w:rPr>
          <w:rFonts w:eastAsia="SimSun"/>
        </w:rPr>
        <w:t xml:space="preserve"> below.</w:t>
      </w:r>
    </w:p>
    <w:p w14:paraId="369ECD94" w14:textId="6B406D06" w:rsidR="00331782" w:rsidRPr="001443CC" w:rsidRDefault="003105AB" w:rsidP="001443CC">
      <w:pPr>
        <w:pStyle w:val="TH"/>
        <w:rPr>
          <w:rFonts w:eastAsia="SimSun"/>
        </w:rPr>
      </w:pPr>
      <w:r>
        <w:rPr>
          <w:rFonts w:eastAsia="SimSun" w:hint="eastAsia"/>
          <w:lang w:eastAsia="zh-CN"/>
        </w:rPr>
        <w:lastRenderedPageBreak/>
        <w:t xml:space="preserve">Table 7.5.1.1-1: </w:t>
      </w:r>
      <w:r w:rsidR="003E299E" w:rsidRPr="001443CC">
        <w:rPr>
          <w:rFonts w:eastAsia="SimSun"/>
        </w:rPr>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331782" w:rsidRPr="003105AB" w14:paraId="6469093A" w14:textId="77777777" w:rsidTr="001443CC">
        <w:trPr>
          <w:trHeight w:val="20"/>
        </w:trPr>
        <w:tc>
          <w:tcPr>
            <w:tcW w:w="1101" w:type="dxa"/>
          </w:tcPr>
          <w:p w14:paraId="05417BD0" w14:textId="0C7140BE" w:rsidR="00331782" w:rsidRPr="001443CC" w:rsidRDefault="00331782" w:rsidP="001B4650">
            <w:pPr>
              <w:pStyle w:val="TAH"/>
            </w:pPr>
            <w:bookmarkStart w:id="305" w:name="_Hlk77755912"/>
            <w:r w:rsidRPr="001443CC">
              <w:t>Profile ID</w:t>
            </w:r>
            <w:r w:rsidR="003105AB" w:rsidRPr="001443CC">
              <w:rPr>
                <w:lang w:eastAsia="zh-CN"/>
              </w:rPr>
              <w:t xml:space="preserve"> </w:t>
            </w:r>
            <w:r w:rsidRPr="001443CC">
              <w:t>/ name</w:t>
            </w:r>
          </w:p>
        </w:tc>
        <w:tc>
          <w:tcPr>
            <w:tcW w:w="992" w:type="dxa"/>
          </w:tcPr>
          <w:p w14:paraId="3C379442" w14:textId="77777777" w:rsidR="00331782" w:rsidRPr="001443CC" w:rsidRDefault="00331782" w:rsidP="001B4650">
            <w:pPr>
              <w:pStyle w:val="TAH"/>
            </w:pPr>
            <w:r w:rsidRPr="001443CC">
              <w:t>Vertical / use case, environment</w:t>
            </w:r>
          </w:p>
        </w:tc>
        <w:tc>
          <w:tcPr>
            <w:tcW w:w="1701" w:type="dxa"/>
          </w:tcPr>
          <w:p w14:paraId="3B3F7C92" w14:textId="77777777" w:rsidR="00331782" w:rsidRPr="001443CC" w:rsidRDefault="00331782" w:rsidP="001B4650">
            <w:pPr>
              <w:pStyle w:val="TAH"/>
            </w:pPr>
            <w:r w:rsidRPr="001443CC">
              <w:t>Positioning Service Level (for IIOT) / QoS / accuracy</w:t>
            </w:r>
          </w:p>
        </w:tc>
        <w:tc>
          <w:tcPr>
            <w:tcW w:w="1315" w:type="dxa"/>
          </w:tcPr>
          <w:p w14:paraId="0D9AC9A7" w14:textId="77777777" w:rsidR="00331782" w:rsidRPr="001443CC" w:rsidRDefault="00331782" w:rsidP="001B4650">
            <w:pPr>
              <w:pStyle w:val="TAH"/>
            </w:pPr>
            <w:r w:rsidRPr="001443CC">
              <w:t>Positioning Method(s) / Priorities</w:t>
            </w:r>
          </w:p>
        </w:tc>
        <w:tc>
          <w:tcPr>
            <w:tcW w:w="1408" w:type="dxa"/>
          </w:tcPr>
          <w:p w14:paraId="0636D2A1" w14:textId="77777777" w:rsidR="00331782" w:rsidRPr="001443CC" w:rsidRDefault="00331782" w:rsidP="001B4650">
            <w:pPr>
              <w:pStyle w:val="TAH"/>
            </w:pPr>
            <w:r w:rsidRPr="001443CC">
              <w:t>Involved 3GPP functionalities / Priorities</w:t>
            </w:r>
          </w:p>
        </w:tc>
        <w:tc>
          <w:tcPr>
            <w:tcW w:w="1145" w:type="dxa"/>
          </w:tcPr>
          <w:p w14:paraId="003B1E7E" w14:textId="77777777" w:rsidR="00331782" w:rsidRPr="001443CC" w:rsidRDefault="00331782" w:rsidP="001B4650">
            <w:pPr>
              <w:pStyle w:val="TAH"/>
            </w:pPr>
            <w:r w:rsidRPr="001443CC">
              <w:t>Involved non-3gpp access networks</w:t>
            </w:r>
          </w:p>
        </w:tc>
        <w:tc>
          <w:tcPr>
            <w:tcW w:w="1093" w:type="dxa"/>
          </w:tcPr>
          <w:p w14:paraId="770D7D7E" w14:textId="77777777" w:rsidR="00331782" w:rsidRPr="001443CC" w:rsidRDefault="00331782" w:rsidP="001B4650">
            <w:pPr>
              <w:pStyle w:val="TAH"/>
            </w:pPr>
            <w:r w:rsidRPr="001443CC">
              <w:t>Required APIs / API info</w:t>
            </w:r>
          </w:p>
        </w:tc>
        <w:tc>
          <w:tcPr>
            <w:tcW w:w="989" w:type="dxa"/>
          </w:tcPr>
          <w:p w14:paraId="5B94540B" w14:textId="77777777" w:rsidR="00331782" w:rsidRPr="001443CC" w:rsidRDefault="00331782" w:rsidP="001B4650">
            <w:pPr>
              <w:pStyle w:val="TAH"/>
            </w:pPr>
            <w:r w:rsidRPr="001443CC">
              <w:t>Other</w:t>
            </w:r>
          </w:p>
        </w:tc>
      </w:tr>
      <w:bookmarkEnd w:id="305"/>
      <w:tr w:rsidR="00331782" w:rsidRPr="003105AB" w14:paraId="3887B4DA" w14:textId="77777777" w:rsidTr="001443CC">
        <w:trPr>
          <w:trHeight w:val="20"/>
        </w:trPr>
        <w:tc>
          <w:tcPr>
            <w:tcW w:w="1101" w:type="dxa"/>
          </w:tcPr>
          <w:p w14:paraId="2C93F11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42955606" w14:textId="77777777" w:rsidR="00331782" w:rsidRPr="001443CC" w:rsidRDefault="00331782" w:rsidP="001B4650">
            <w:pPr>
              <w:pStyle w:val="TAL"/>
            </w:pPr>
            <w:r w:rsidRPr="001443CC">
              <w:t>Industrial scenario, indoors, mobile robots/ AGVs</w:t>
            </w:r>
          </w:p>
        </w:tc>
        <w:tc>
          <w:tcPr>
            <w:tcW w:w="1701" w:type="dxa"/>
          </w:tcPr>
          <w:p w14:paraId="76120D60" w14:textId="77777777" w:rsidR="00331782" w:rsidRPr="001443CC" w:rsidRDefault="00331782" w:rsidP="001B4650">
            <w:pPr>
              <w:pStyle w:val="TAL"/>
            </w:pPr>
            <w:r w:rsidRPr="001443CC">
              <w:t>Service Level 6 / cm level accuracy / absolute/relative/ both</w:t>
            </w:r>
          </w:p>
        </w:tc>
        <w:tc>
          <w:tcPr>
            <w:tcW w:w="1315" w:type="dxa"/>
          </w:tcPr>
          <w:p w14:paraId="2D981CFA" w14:textId="6FCD5F29" w:rsidR="00331782" w:rsidRPr="001443CC" w:rsidRDefault="00331782" w:rsidP="001B4650">
            <w:pPr>
              <w:pStyle w:val="TAL"/>
              <w:rPr>
                <w:lang w:eastAsia="zh-CN"/>
              </w:rPr>
            </w:pPr>
            <w:r w:rsidRPr="001443CC">
              <w:t>1. DL-TDOA, 2. UL-TDOA, 3.</w:t>
            </w:r>
            <w:r w:rsidR="00B109CB" w:rsidRPr="001443CC">
              <w:rPr>
                <w:lang w:eastAsia="zh-CN"/>
              </w:rPr>
              <w:t xml:space="preserve"> </w:t>
            </w:r>
            <w:r w:rsidRPr="001443CC">
              <w:t>Multi-RTT methods, 4. WLAN, 5. motion sensors, 6. bluetooth</w:t>
            </w:r>
          </w:p>
        </w:tc>
        <w:tc>
          <w:tcPr>
            <w:tcW w:w="1408" w:type="dxa"/>
          </w:tcPr>
          <w:p w14:paraId="3F9C7B76" w14:textId="77777777" w:rsidR="00331782" w:rsidRPr="001443CC" w:rsidRDefault="00331782" w:rsidP="001B4650">
            <w:pPr>
              <w:pStyle w:val="TAL"/>
            </w:pPr>
            <w:r w:rsidRPr="001443CC">
              <w:t>1. LMF, 2. RAN-LMC, 3. SEAL LMS, ..</w:t>
            </w:r>
          </w:p>
        </w:tc>
        <w:tc>
          <w:tcPr>
            <w:tcW w:w="1145" w:type="dxa"/>
          </w:tcPr>
          <w:p w14:paraId="71393322" w14:textId="77777777" w:rsidR="00331782" w:rsidRPr="001443CC" w:rsidRDefault="00331782" w:rsidP="001B4650">
            <w:pPr>
              <w:pStyle w:val="TAL"/>
            </w:pPr>
            <w:r w:rsidRPr="001443CC">
              <w:t>4. WLAN ID,...</w:t>
            </w:r>
          </w:p>
        </w:tc>
        <w:tc>
          <w:tcPr>
            <w:tcW w:w="1093" w:type="dxa"/>
          </w:tcPr>
          <w:p w14:paraId="3A6B9451" w14:textId="77777777" w:rsidR="00331782" w:rsidRPr="001443CC" w:rsidRDefault="00331782" w:rsidP="001B4650">
            <w:pPr>
              <w:pStyle w:val="TAL"/>
            </w:pPr>
            <w:r w:rsidRPr="001443CC">
              <w:t>NEF APIs, SEAL APIs, ..</w:t>
            </w:r>
          </w:p>
          <w:p w14:paraId="4C25AFBB" w14:textId="77777777" w:rsidR="00331782" w:rsidRPr="001443CC" w:rsidRDefault="00331782" w:rsidP="001B4650">
            <w:pPr>
              <w:pStyle w:val="TAL"/>
            </w:pPr>
          </w:p>
        </w:tc>
        <w:tc>
          <w:tcPr>
            <w:tcW w:w="989" w:type="dxa"/>
          </w:tcPr>
          <w:p w14:paraId="5CD37DA3" w14:textId="77777777" w:rsidR="00331782" w:rsidRPr="001443CC" w:rsidRDefault="00331782" w:rsidP="001B4650">
            <w:pPr>
              <w:pStyle w:val="TAL"/>
            </w:pPr>
            <w:r w:rsidRPr="001443CC">
              <w:t>Verification / augmentation required</w:t>
            </w:r>
          </w:p>
        </w:tc>
      </w:tr>
      <w:tr w:rsidR="00331782" w:rsidRPr="003105AB" w14:paraId="2F8E0AF9" w14:textId="77777777" w:rsidTr="001443CC">
        <w:trPr>
          <w:trHeight w:val="20"/>
        </w:trPr>
        <w:tc>
          <w:tcPr>
            <w:tcW w:w="1101" w:type="dxa"/>
          </w:tcPr>
          <w:p w14:paraId="4931D27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Location profile #2</w:t>
            </w:r>
          </w:p>
        </w:tc>
        <w:tc>
          <w:tcPr>
            <w:tcW w:w="992" w:type="dxa"/>
          </w:tcPr>
          <w:p w14:paraId="176496DF" w14:textId="77777777" w:rsidR="00331782" w:rsidRPr="001443CC" w:rsidRDefault="00331782" w:rsidP="001B4650">
            <w:pPr>
              <w:pStyle w:val="TAL"/>
            </w:pPr>
            <w:r w:rsidRPr="001443CC">
              <w:t>V2X, outdoor, ..</w:t>
            </w:r>
          </w:p>
        </w:tc>
        <w:tc>
          <w:tcPr>
            <w:tcW w:w="1701" w:type="dxa"/>
          </w:tcPr>
          <w:p w14:paraId="08FCA8DB" w14:textId="77777777" w:rsidR="00331782" w:rsidRPr="001443CC" w:rsidRDefault="00331782" w:rsidP="001B4650">
            <w:pPr>
              <w:pStyle w:val="TAL"/>
            </w:pPr>
            <w:r w:rsidRPr="001443CC">
              <w:t>Decimeter level accuracy /... absolute/relative/both</w:t>
            </w:r>
          </w:p>
        </w:tc>
        <w:tc>
          <w:tcPr>
            <w:tcW w:w="1315" w:type="dxa"/>
          </w:tcPr>
          <w:p w14:paraId="5FE683BE" w14:textId="77777777" w:rsidR="00331782" w:rsidRPr="001443CC" w:rsidRDefault="00331782" w:rsidP="001B4650">
            <w:pPr>
              <w:pStyle w:val="TAL"/>
            </w:pPr>
            <w:r w:rsidRPr="001443CC">
              <w:t>1. DL-TDOA, 2. Multi-RTT methods, 3. GNSS-RTK, 4. Sensor fusion, 5. A-GPS</w:t>
            </w:r>
          </w:p>
        </w:tc>
        <w:tc>
          <w:tcPr>
            <w:tcW w:w="1408" w:type="dxa"/>
          </w:tcPr>
          <w:p w14:paraId="2958F3FB" w14:textId="77777777" w:rsidR="00331782" w:rsidRPr="001443CC" w:rsidRDefault="00331782" w:rsidP="001B4650">
            <w:pPr>
              <w:pStyle w:val="TAL"/>
            </w:pPr>
            <w:r w:rsidRPr="001443CC">
              <w:t>1. LMF, 2. SEAL LMS, 3. Other UEs</w:t>
            </w:r>
          </w:p>
        </w:tc>
        <w:tc>
          <w:tcPr>
            <w:tcW w:w="1145" w:type="dxa"/>
          </w:tcPr>
          <w:p w14:paraId="5494A37F" w14:textId="77777777" w:rsidR="00331782" w:rsidRPr="001B4650" w:rsidRDefault="00331782" w:rsidP="001B4650">
            <w:pPr>
              <w:pStyle w:val="TAL"/>
              <w:rPr>
                <w:lang w:val="fr-FR"/>
              </w:rPr>
            </w:pPr>
            <w:r w:rsidRPr="001B4650">
              <w:rPr>
                <w:lang w:val="fr-FR"/>
              </w:rPr>
              <w:t>3. GNSS #x, #y, 4. MEC #x</w:t>
            </w:r>
          </w:p>
        </w:tc>
        <w:tc>
          <w:tcPr>
            <w:tcW w:w="1093" w:type="dxa"/>
          </w:tcPr>
          <w:p w14:paraId="65512BA2" w14:textId="77777777" w:rsidR="00331782" w:rsidRPr="001443CC" w:rsidRDefault="00331782" w:rsidP="001B4650">
            <w:pPr>
              <w:pStyle w:val="TAL"/>
            </w:pPr>
            <w:r w:rsidRPr="001443CC">
              <w:t>NEF APIs, MEC APIs, ..</w:t>
            </w:r>
          </w:p>
          <w:p w14:paraId="7603C049" w14:textId="77777777" w:rsidR="00331782" w:rsidRPr="001443CC" w:rsidRDefault="00331782" w:rsidP="001B4650">
            <w:pPr>
              <w:pStyle w:val="TAL"/>
            </w:pPr>
          </w:p>
        </w:tc>
        <w:tc>
          <w:tcPr>
            <w:tcW w:w="989" w:type="dxa"/>
          </w:tcPr>
          <w:p w14:paraId="08F4B9F1" w14:textId="77777777" w:rsidR="00331782" w:rsidRPr="001443CC" w:rsidRDefault="00331782" w:rsidP="001B4650">
            <w:pPr>
              <w:pStyle w:val="TAL"/>
            </w:pPr>
            <w:r w:rsidRPr="001443CC">
              <w:t>Support for sidelink  positioning</w:t>
            </w:r>
          </w:p>
        </w:tc>
      </w:tr>
    </w:tbl>
    <w:p w14:paraId="7747C3AD" w14:textId="77777777" w:rsidR="00331782" w:rsidRDefault="00331782" w:rsidP="00331782">
      <w:pPr>
        <w:spacing w:after="0"/>
        <w:jc w:val="both"/>
        <w:rPr>
          <w:lang w:val="en-US"/>
        </w:rPr>
      </w:pPr>
      <w:r>
        <w:rPr>
          <w:lang w:val="en-US"/>
        </w:rPr>
        <w:t xml:space="preserve"> </w:t>
      </w:r>
    </w:p>
    <w:p w14:paraId="172AC028" w14:textId="70EB289E" w:rsidR="00331782" w:rsidRDefault="00331782" w:rsidP="00331782">
      <w:pPr>
        <w:rPr>
          <w:rFonts w:eastAsia="SimSun"/>
        </w:rPr>
      </w:pPr>
      <w:r w:rsidRPr="001443CC">
        <w:rPr>
          <w:rFonts w:eastAsia="SimSun"/>
        </w:rPr>
        <w:t>Without this solution app server needs to consolidate all measurements and interact with different systems to get the required location. The profiling helps the optimization of the process based on the environment, UE context,</w:t>
      </w:r>
      <w:r w:rsidR="00C1321E">
        <w:rPr>
          <w:rFonts w:eastAsia="SimSun"/>
        </w:rPr>
        <w:t xml:space="preserve"> etc.</w:t>
      </w:r>
      <w:r w:rsidRPr="001443CC">
        <w:rPr>
          <w:rFonts w:eastAsia="SimSun"/>
        </w:rPr>
        <w:t>, per profile checking/monitoring. Also</w:t>
      </w:r>
      <w:r w:rsidR="00C1321E">
        <w:rPr>
          <w:rFonts w:eastAsia="SimSun"/>
          <w:lang w:val="en-US"/>
        </w:rPr>
        <w:t>,</w:t>
      </w:r>
      <w:r w:rsidRPr="001443CC">
        <w:rPr>
          <w:rFonts w:eastAsia="SimSun"/>
        </w:rPr>
        <w:t xml:space="preserve"> the configuration of combined positioning methods to meet the LCS requirements, is done with minimum exposure to the 3</w:t>
      </w:r>
      <w:r w:rsidRPr="001443CC">
        <w:rPr>
          <w:rFonts w:eastAsia="SimSun"/>
          <w:vertAlign w:val="superscript"/>
        </w:rPr>
        <w:t>rd</w:t>
      </w:r>
      <w:r w:rsidR="00D56B12">
        <w:rPr>
          <w:rFonts w:eastAsia="SimSun"/>
        </w:rPr>
        <w:t xml:space="preserve"> </w:t>
      </w:r>
      <w:r w:rsidRPr="001443CC">
        <w:rPr>
          <w:rFonts w:eastAsia="SimSun"/>
        </w:rPr>
        <w:t>party/customer.</w:t>
      </w:r>
    </w:p>
    <w:p w14:paraId="398E71A3" w14:textId="2DDA043D" w:rsidR="00331782" w:rsidRPr="001443CC" w:rsidRDefault="00331782" w:rsidP="00331782">
      <w:pPr>
        <w:pStyle w:val="Heading4"/>
        <w:rPr>
          <w:rFonts w:eastAsia="SimSun"/>
        </w:rPr>
      </w:pPr>
      <w:bookmarkStart w:id="306" w:name="_Toc101188157"/>
      <w:r w:rsidRPr="001443CC">
        <w:rPr>
          <w:rFonts w:eastAsia="SimSun"/>
        </w:rPr>
        <w:t>7.</w:t>
      </w:r>
      <w:r w:rsidR="00BB4A41">
        <w:rPr>
          <w:rFonts w:eastAsia="SimSun"/>
        </w:rPr>
        <w:t>5</w:t>
      </w:r>
      <w:r w:rsidRPr="001443CC">
        <w:rPr>
          <w:rFonts w:eastAsia="SimSun"/>
        </w:rPr>
        <w:t>.1.2</w:t>
      </w:r>
      <w:r w:rsidRPr="001443CC">
        <w:rPr>
          <w:rFonts w:eastAsia="SimSun"/>
        </w:rPr>
        <w:tab/>
        <w:t>Procedure</w:t>
      </w:r>
      <w:bookmarkEnd w:id="306"/>
    </w:p>
    <w:p w14:paraId="28AA5734" w14:textId="57E6C94A" w:rsidR="00331782" w:rsidRDefault="00331782" w:rsidP="00331782">
      <w:pPr>
        <w:jc w:val="both"/>
      </w:pPr>
      <w:r>
        <w:t>The procedure includes the translation of the vertical request to a Location profile and the procedures with the involved entities to derive the requested location report. The fused location function/client may also fetch location reports in an iterative manner</w:t>
      </w:r>
      <w:r w:rsidR="00A64716">
        <w:t xml:space="preserve"> </w:t>
      </w:r>
      <w:r>
        <w:t xml:space="preserve">based on method priorities, to ensure that the vertical requirement is met, with the minimum signalling/complexity. </w:t>
      </w:r>
    </w:p>
    <w:p w14:paraId="29E02954" w14:textId="3C97A3E5" w:rsidR="00331782" w:rsidRDefault="00331782" w:rsidP="00331782">
      <w:pPr>
        <w:pStyle w:val="B1"/>
        <w:ind w:left="480" w:hanging="480"/>
        <w:rPr>
          <w:rFonts w:eastAsia="SimSun"/>
        </w:rPr>
      </w:pPr>
      <w:r>
        <w:t>Figure 7.</w:t>
      </w:r>
      <w:r w:rsidR="00A64716">
        <w:rPr>
          <w:lang w:eastAsia="zh-CN"/>
        </w:rPr>
        <w:t>5</w:t>
      </w:r>
      <w:r>
        <w:t>.1.2-1 illustrates</w:t>
      </w:r>
      <w:r>
        <w:rPr>
          <w:rFonts w:ascii="SimSun" w:hAnsi="SimSun" w:hint="eastAsia"/>
        </w:rPr>
        <w:t xml:space="preserve"> </w:t>
      </w:r>
      <w:r>
        <w:rPr>
          <w:bCs/>
        </w:rPr>
        <w:t>a solution for the location profiling for supporting fused location exposure.</w:t>
      </w:r>
    </w:p>
    <w:p w14:paraId="179E4147" w14:textId="77777777" w:rsidR="00331782" w:rsidRDefault="00331782" w:rsidP="00331782">
      <w:r>
        <w:t>Pre-conditions:</w:t>
      </w:r>
    </w:p>
    <w:p w14:paraId="2D3AF864" w14:textId="0D926BC4" w:rsidR="00331782" w:rsidRDefault="001B4650" w:rsidP="001B4650">
      <w:pPr>
        <w:pStyle w:val="B1"/>
      </w:pPr>
      <w:r>
        <w:t>1.</w:t>
      </w:r>
      <w:r>
        <w:tab/>
      </w:r>
      <w:r w:rsidR="00331782">
        <w:t>The VAL server has registered to receive fused location function services.</w:t>
      </w:r>
    </w:p>
    <w:p w14:paraId="753D13CB" w14:textId="77777777" w:rsidR="001B4650" w:rsidRDefault="004A4E9E" w:rsidP="001B4650">
      <w:pPr>
        <w:pStyle w:val="TH"/>
      </w:pPr>
      <w:r>
        <w:object w:dxaOrig="9900" w:dyaOrig="5988" w14:anchorId="77523445">
          <v:shape id="_x0000_i1030" type="#_x0000_t75" style="width:481.5pt;height:291pt" o:ole="">
            <v:imagedata r:id="rId21" o:title=""/>
          </v:shape>
          <o:OLEObject Type="Embed" ProgID="Visio.Drawing.15" ShapeID="_x0000_i1030" DrawAspect="Content" ObjectID="_1711827892" r:id="rId22"/>
        </w:object>
      </w:r>
    </w:p>
    <w:p w14:paraId="2911080A" w14:textId="353960A3" w:rsidR="00331782" w:rsidRPr="001443CC" w:rsidRDefault="00331782" w:rsidP="001B4650">
      <w:pPr>
        <w:pStyle w:val="TF"/>
        <w:rPr>
          <w:bCs/>
        </w:rPr>
      </w:pPr>
      <w:r w:rsidRPr="001443CC">
        <w:t>Figure 7.</w:t>
      </w:r>
      <w:r w:rsidR="00A3146A">
        <w:t>5</w:t>
      </w:r>
      <w:r w:rsidRPr="001443CC">
        <w:t>.1.2-1: Location profiling for fused location derivation and exposure</w:t>
      </w:r>
    </w:p>
    <w:p w14:paraId="0D6E241A" w14:textId="77777777" w:rsidR="00331782" w:rsidRPr="001443CC" w:rsidRDefault="00331782" w:rsidP="001443CC">
      <w:pPr>
        <w:pStyle w:val="B1"/>
        <w:rPr>
          <w:rFonts w:eastAsia="SimSun"/>
          <w:lang w:eastAsia="ko-KR"/>
        </w:rPr>
      </w:pPr>
      <w:r w:rsidRPr="001443CC">
        <w:rPr>
          <w:rFonts w:eastAsia="SimSun"/>
          <w:lang w:eastAsia="ko-KR"/>
        </w:rPr>
        <w:t>1.</w:t>
      </w:r>
      <w:r w:rsidRPr="001443CC">
        <w:rPr>
          <w:rFonts w:eastAsia="SimSun"/>
          <w:lang w:eastAsia="ko-KR"/>
        </w:rPr>
        <w:tab/>
        <w:t>The fused location function configures a set of location service profiles, where each location service profile includes metrics like the positioning method, QoS parameters, location service producers involved, environment/ area type, etc.</w:t>
      </w:r>
    </w:p>
    <w:p w14:paraId="556BC353" w14:textId="6ECEC5C0" w:rsidR="00331782" w:rsidRPr="001443CC" w:rsidRDefault="00331782" w:rsidP="001443CC">
      <w:pPr>
        <w:pStyle w:val="NO"/>
        <w:rPr>
          <w:rFonts w:eastAsia="SimSun"/>
        </w:rPr>
      </w:pPr>
      <w:r w:rsidRPr="001443CC">
        <w:rPr>
          <w:rFonts w:eastAsia="SimSun"/>
        </w:rPr>
        <w:t>NOTE</w:t>
      </w:r>
      <w:r w:rsidR="00D56B12">
        <w:rPr>
          <w:rFonts w:eastAsia="SimSun"/>
        </w:rPr>
        <w:t>1</w:t>
      </w:r>
      <w:r w:rsidRPr="001443CC">
        <w:rPr>
          <w:rFonts w:eastAsia="SimSun"/>
        </w:rPr>
        <w:t>:</w:t>
      </w:r>
      <w:r w:rsidR="00A3146A">
        <w:rPr>
          <w:rFonts w:eastAsia="SimSun"/>
        </w:rPr>
        <w:tab/>
      </w:r>
      <w:r w:rsidRPr="001443CC">
        <w:rPr>
          <w:rFonts w:eastAsia="SimSun"/>
        </w:rPr>
        <w:t>How the profiling attributes are selected/configured is up to implementation</w:t>
      </w:r>
      <w:r w:rsidR="00A3146A">
        <w:rPr>
          <w:rFonts w:eastAsia="SimSun"/>
        </w:rPr>
        <w:t>.</w:t>
      </w:r>
    </w:p>
    <w:p w14:paraId="223124BD" w14:textId="14573EB3" w:rsidR="00331782" w:rsidRPr="001443CC" w:rsidRDefault="00331782" w:rsidP="001443CC">
      <w:pPr>
        <w:pStyle w:val="B1"/>
        <w:rPr>
          <w:rFonts w:eastAsia="SimSun"/>
          <w:lang w:eastAsia="ko-KR"/>
        </w:rPr>
      </w:pPr>
      <w:r w:rsidRPr="001443CC">
        <w:rPr>
          <w:rFonts w:eastAsia="SimSun"/>
          <w:lang w:eastAsia="ko-KR"/>
        </w:rPr>
        <w:t>2.</w:t>
      </w:r>
      <w:r w:rsidR="00A3146A">
        <w:rPr>
          <w:rFonts w:eastAsia="SimSun"/>
          <w:lang w:eastAsia="ko-KR"/>
        </w:rPr>
        <w:tab/>
      </w:r>
      <w:r w:rsidRPr="001443CC">
        <w:rPr>
          <w:rFonts w:eastAsia="SimSun"/>
          <w:lang w:eastAsia="ko-KR"/>
        </w:rPr>
        <w:t>The fused location function 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p>
    <w:p w14:paraId="525B3B7A" w14:textId="785AF168" w:rsidR="00331782" w:rsidRPr="001443CC" w:rsidRDefault="00331782" w:rsidP="001443CC">
      <w:pPr>
        <w:pStyle w:val="B1"/>
        <w:rPr>
          <w:rFonts w:eastAsia="SimSun"/>
          <w:lang w:eastAsia="ko-KR"/>
        </w:rPr>
      </w:pPr>
      <w:r w:rsidRPr="001443CC">
        <w:rPr>
          <w:rFonts w:eastAsia="SimSun"/>
          <w:lang w:eastAsia="ko-KR"/>
        </w:rPr>
        <w:t>3.</w:t>
      </w:r>
      <w:r w:rsidR="00A3146A">
        <w:rPr>
          <w:rFonts w:eastAsia="SimSun"/>
          <w:lang w:eastAsia="ko-KR"/>
        </w:rPr>
        <w:tab/>
      </w:r>
      <w:r w:rsidRPr="001443CC">
        <w:rPr>
          <w:rFonts w:eastAsia="SimSun"/>
          <w:lang w:eastAsia="ko-KR"/>
        </w:rPr>
        <w:t>The fused location enabler server determines a mapping of the fused location service consumer (VAL server) to a location service profile based on the location request and the information provided within the request.</w:t>
      </w:r>
    </w:p>
    <w:p w14:paraId="1105A8D7" w14:textId="21411AC0" w:rsidR="00331782" w:rsidRPr="001443CC" w:rsidRDefault="00331782" w:rsidP="001443CC">
      <w:pPr>
        <w:pStyle w:val="B1"/>
        <w:rPr>
          <w:rFonts w:eastAsia="SimSun"/>
          <w:lang w:eastAsia="ko-KR"/>
        </w:rPr>
      </w:pPr>
      <w:r w:rsidRPr="001443CC">
        <w:rPr>
          <w:rFonts w:eastAsia="SimSun"/>
          <w:lang w:eastAsia="ko-KR"/>
        </w:rPr>
        <w:t>4.</w:t>
      </w:r>
      <w:r w:rsidR="00A3146A">
        <w:rPr>
          <w:rFonts w:eastAsia="SimSun"/>
          <w:lang w:eastAsia="ko-KR"/>
        </w:rPr>
        <w:tab/>
      </w:r>
      <w:r w:rsidRPr="001443CC">
        <w:rPr>
          <w:rFonts w:eastAsia="SimSun"/>
          <w:lang w:eastAsia="ko-KR"/>
        </w:rPr>
        <w:t>The fused location function sends to the fused location client and optionally the involved 3gpp functions the configuration of the mapping of the application to a Location profile. This may include the report configuration per Location profile (thresholds for event triggering, periodicity of reporting, format of reporting, minimum time between consecutive reports) as well as priority of positioning methods and location report granularity (coordinates, cell-level, civic addresses, topological location).</w:t>
      </w:r>
    </w:p>
    <w:p w14:paraId="212AFAB4" w14:textId="77777777" w:rsidR="00331782" w:rsidRPr="001443CC" w:rsidRDefault="00331782" w:rsidP="001443CC">
      <w:pPr>
        <w:pStyle w:val="B1"/>
        <w:rPr>
          <w:rFonts w:eastAsia="SimSun"/>
          <w:lang w:eastAsia="ko-KR"/>
        </w:rPr>
      </w:pPr>
      <w:r w:rsidRPr="001443CC">
        <w:rPr>
          <w:rFonts w:eastAsia="SimSun"/>
          <w:lang w:eastAsia="ko-KR"/>
        </w:rPr>
        <w:t>5a. The fused location function requests from the fused location client a local fused location estimate of the target VAL UE or for the UEs within the application in close vicinity.</w:t>
      </w:r>
    </w:p>
    <w:p w14:paraId="08E08085" w14:textId="77777777" w:rsidR="00331782" w:rsidRPr="001443CC" w:rsidRDefault="00331782" w:rsidP="001443CC">
      <w:pPr>
        <w:pStyle w:val="B1"/>
        <w:rPr>
          <w:rFonts w:eastAsia="SimSun"/>
          <w:lang w:eastAsia="ko-KR"/>
        </w:rPr>
      </w:pPr>
      <w:r w:rsidRPr="001443CC">
        <w:rPr>
          <w:rFonts w:eastAsia="SimSun"/>
          <w:lang w:eastAsia="ko-KR"/>
        </w:rPr>
        <w:t>5b. The fused location client sends to the fused location function a local fused location estimate based on the request.</w:t>
      </w:r>
    </w:p>
    <w:p w14:paraId="27AF197A" w14:textId="2495BEBC" w:rsidR="00331782" w:rsidRPr="001443CC" w:rsidRDefault="00331782" w:rsidP="001443CC">
      <w:pPr>
        <w:pStyle w:val="B1"/>
        <w:rPr>
          <w:rFonts w:eastAsia="SimSun"/>
          <w:lang w:eastAsia="ko-KR"/>
        </w:rPr>
      </w:pPr>
      <w:r w:rsidRPr="001443CC">
        <w:rPr>
          <w:rFonts w:eastAsia="SimSun"/>
          <w:lang w:eastAsia="ko-KR"/>
        </w:rPr>
        <w:t>6.</w:t>
      </w:r>
      <w:r w:rsidR="00A3146A">
        <w:rPr>
          <w:rFonts w:eastAsia="SimSun"/>
          <w:lang w:eastAsia="ko-KR"/>
        </w:rPr>
        <w:tab/>
      </w:r>
      <w:r w:rsidRPr="001443CC">
        <w:rPr>
          <w:rFonts w:eastAsia="SimSun"/>
          <w:lang w:eastAsia="ko-KR"/>
        </w:rPr>
        <w:t>The fused location function performs a location request to one or more of the following (based on the Location profile):</w:t>
      </w:r>
    </w:p>
    <w:p w14:paraId="037128C7" w14:textId="75BC3185" w:rsidR="00331782" w:rsidRPr="001443CC" w:rsidRDefault="001B4650" w:rsidP="001B4650">
      <w:pPr>
        <w:pStyle w:val="B2"/>
        <w:rPr>
          <w:lang w:eastAsia="ko-KR"/>
        </w:rPr>
      </w:pPr>
      <w:r>
        <w:rPr>
          <w:lang w:eastAsia="ko-KR"/>
        </w:rPr>
        <w:t>-</w:t>
      </w:r>
      <w:r>
        <w:rPr>
          <w:lang w:eastAsia="ko-KR"/>
        </w:rPr>
        <w:tab/>
      </w:r>
      <w:r w:rsidR="00331782" w:rsidRPr="001443CC">
        <w:rPr>
          <w:lang w:eastAsia="ko-KR"/>
        </w:rPr>
        <w:t>to SEAL LMS, acting as VAL server, to request the location information for one or more UEs, as described in 9.3.5 of TS 23.434 (VAL triggered location reporting trigger). Such reporting trigger may also be enhanced to indicate the Location profile ID, as well as to indicate the locations of all the UEs with this Location profile in this area.</w:t>
      </w:r>
    </w:p>
    <w:p w14:paraId="27360A66" w14:textId="3F3ACA69" w:rsidR="00331782" w:rsidRPr="001443CC" w:rsidRDefault="001B4650" w:rsidP="001B4650">
      <w:pPr>
        <w:pStyle w:val="B2"/>
        <w:rPr>
          <w:lang w:eastAsia="ko-KR"/>
        </w:rPr>
      </w:pPr>
      <w:r>
        <w:rPr>
          <w:lang w:eastAsia="ko-KR"/>
        </w:rPr>
        <w:lastRenderedPageBreak/>
        <w:t>-</w:t>
      </w:r>
      <w:r>
        <w:rPr>
          <w:lang w:eastAsia="ko-KR"/>
        </w:rPr>
        <w:tab/>
      </w:r>
      <w:r w:rsidR="00331782" w:rsidRPr="001443CC">
        <w:rPr>
          <w:lang w:eastAsia="ko-KR"/>
        </w:rPr>
        <w:t xml:space="preserve">to GMLC directly or via NEF (see TS 23.273), acting as AF. The LCS service request is sent to </w:t>
      </w:r>
      <w:r w:rsidR="00331782">
        <w:rPr>
          <w:lang w:eastAsia="ko-KR"/>
        </w:rPr>
        <w:t>GMLC or AMF</w:t>
      </w:r>
      <w:r w:rsidR="00331782" w:rsidRPr="001443CC">
        <w:rPr>
          <w:lang w:eastAsia="ko-KR"/>
        </w:rPr>
        <w:t xml:space="preserve">, via NEF using the service-based interface or CAPIF API; or directly to GMLC if allowed to (e.g. fused location function is within MNO trust domain). </w:t>
      </w:r>
    </w:p>
    <w:p w14:paraId="5F39B60E" w14:textId="3EB39FCA" w:rsidR="00331782" w:rsidRPr="001443CC" w:rsidRDefault="001B4650" w:rsidP="001B4650">
      <w:pPr>
        <w:pStyle w:val="B2"/>
        <w:rPr>
          <w:lang w:eastAsia="ko-KR"/>
        </w:rPr>
      </w:pPr>
      <w:r>
        <w:rPr>
          <w:lang w:eastAsia="ko-KR"/>
        </w:rPr>
        <w:t>-</w:t>
      </w:r>
      <w:r>
        <w:rPr>
          <w:lang w:eastAsia="ko-KR"/>
        </w:rPr>
        <w:tab/>
      </w:r>
      <w:r w:rsidR="00331782" w:rsidRPr="001443CC">
        <w:rPr>
          <w:lang w:eastAsia="ko-KR"/>
        </w:rPr>
        <w:t>to 3</w:t>
      </w:r>
      <w:r w:rsidR="00331782" w:rsidRPr="001443CC">
        <w:rPr>
          <w:vertAlign w:val="superscript"/>
          <w:lang w:eastAsia="ko-KR"/>
        </w:rPr>
        <w:t>rd</w:t>
      </w:r>
      <w:r w:rsidR="00A3146A">
        <w:rPr>
          <w:lang w:eastAsia="ko-KR"/>
        </w:rPr>
        <w:t xml:space="preserve"> </w:t>
      </w:r>
      <w:r w:rsidR="00331782" w:rsidRPr="001443CC">
        <w:rPr>
          <w:lang w:eastAsia="ko-KR"/>
        </w:rPr>
        <w:t>party location servers as described in Solution #1</w:t>
      </w:r>
      <w:r w:rsidR="00A3146A">
        <w:rPr>
          <w:lang w:eastAsia="ko-KR"/>
        </w:rPr>
        <w:t>.</w:t>
      </w:r>
    </w:p>
    <w:p w14:paraId="440A3078" w14:textId="401DEC41" w:rsidR="00331782" w:rsidRPr="001443CC" w:rsidRDefault="00331782" w:rsidP="001443CC">
      <w:pPr>
        <w:pStyle w:val="NO"/>
        <w:rPr>
          <w:rFonts w:eastAsia="SimSun"/>
        </w:rPr>
      </w:pPr>
      <w:r w:rsidRPr="001443CC">
        <w:rPr>
          <w:rFonts w:eastAsia="SimSun"/>
        </w:rPr>
        <w:t>NOTE</w:t>
      </w:r>
      <w:r w:rsidR="00D56B12">
        <w:rPr>
          <w:rFonts w:eastAsia="SimSun"/>
        </w:rPr>
        <w:t>2</w:t>
      </w:r>
      <w:r w:rsidRPr="001443CC">
        <w:rPr>
          <w:rFonts w:eastAsia="SimSun"/>
        </w:rPr>
        <w:t>:</w:t>
      </w:r>
      <w:r w:rsidR="00D56B12">
        <w:rPr>
          <w:rFonts w:eastAsia="SimSun"/>
        </w:rPr>
        <w:tab/>
      </w:r>
      <w:r w:rsidRPr="001443CC">
        <w:rPr>
          <w:rFonts w:eastAsia="SimSun"/>
        </w:rPr>
        <w:t>If SEAL LMS is used for the location retrieval, then the location retrieval from VAL UE and 5GC may happen via SEAL LMS.</w:t>
      </w:r>
    </w:p>
    <w:p w14:paraId="55F24F53" w14:textId="1F3ABB2F" w:rsidR="00331782" w:rsidRPr="001443CC" w:rsidRDefault="00331782" w:rsidP="001443CC">
      <w:pPr>
        <w:pStyle w:val="B1"/>
        <w:rPr>
          <w:rFonts w:eastAsia="SimSun"/>
          <w:lang w:eastAsia="ko-KR"/>
        </w:rPr>
      </w:pPr>
      <w:r w:rsidRPr="001443CC">
        <w:rPr>
          <w:rFonts w:eastAsia="SimSun"/>
          <w:lang w:eastAsia="ko-KR"/>
        </w:rPr>
        <w:t>7.</w:t>
      </w:r>
      <w:r w:rsidR="00A3146A">
        <w:rPr>
          <w:rFonts w:eastAsia="SimSun"/>
          <w:lang w:eastAsia="ko-KR"/>
        </w:rPr>
        <w:tab/>
      </w:r>
      <w:r w:rsidRPr="001443CC">
        <w:rPr>
          <w:rFonts w:eastAsia="SimSun"/>
          <w:lang w:eastAsia="ko-KR"/>
        </w:rPr>
        <w:t>The fused location function calculates the fused location estimated based on combining location reports from previous steps, and may also perform additional processing e.g. for location augmentation, verification based on the Location profile. Then, it checks whether the estimate fulfils the Location profile requirement (based on QoS parameters such as accuracy, response time</w:t>
      </w:r>
      <w:r w:rsidR="00D56B12">
        <w:rPr>
          <w:rFonts w:eastAsia="SimSun"/>
          <w:lang w:eastAsia="ko-KR"/>
        </w:rPr>
        <w:t>)</w:t>
      </w:r>
      <w:r w:rsidRPr="001443CC">
        <w:rPr>
          <w:rFonts w:eastAsia="SimSun"/>
          <w:lang w:eastAsia="ko-KR"/>
        </w:rPr>
        <w:t xml:space="preserve">. </w:t>
      </w:r>
    </w:p>
    <w:p w14:paraId="4BD9F3ED" w14:textId="6B9F79F0" w:rsidR="00331782" w:rsidRPr="001443CC" w:rsidRDefault="00331782" w:rsidP="001443CC">
      <w:pPr>
        <w:pStyle w:val="B1"/>
        <w:rPr>
          <w:rFonts w:eastAsia="SimSun"/>
          <w:lang w:eastAsia="ko-KR"/>
        </w:rPr>
      </w:pPr>
      <w:r w:rsidRPr="001443CC">
        <w:rPr>
          <w:rFonts w:eastAsia="SimSun"/>
          <w:lang w:eastAsia="ko-KR"/>
        </w:rPr>
        <w:t>8-9.</w:t>
      </w:r>
      <w:r w:rsidR="00A3146A">
        <w:rPr>
          <w:rFonts w:eastAsia="SimSun"/>
          <w:lang w:eastAsia="ko-KR"/>
        </w:rPr>
        <w:tab/>
      </w:r>
      <w:r w:rsidRPr="001443CC">
        <w:rPr>
          <w:rFonts w:eastAsia="SimSun"/>
          <w:lang w:eastAsia="ko-KR"/>
        </w:rPr>
        <w:t xml:space="preserve">If the requirement is not fulfilled, the fused location function iteratively requests further location information and re-checks whether the requirement is met. </w:t>
      </w:r>
    </w:p>
    <w:p w14:paraId="036F9D99" w14:textId="4231E00F" w:rsidR="00331782" w:rsidRPr="001443CC" w:rsidRDefault="00331782" w:rsidP="001443CC">
      <w:pPr>
        <w:pStyle w:val="B1"/>
        <w:rPr>
          <w:rFonts w:eastAsia="SimSun"/>
          <w:lang w:eastAsia="ko-KR"/>
        </w:rPr>
      </w:pPr>
      <w:r w:rsidRPr="001443CC">
        <w:rPr>
          <w:rFonts w:eastAsia="SimSun"/>
          <w:lang w:eastAsia="ko-KR"/>
        </w:rPr>
        <w:t>10.</w:t>
      </w:r>
      <w:r w:rsidR="00A3146A">
        <w:rPr>
          <w:rFonts w:eastAsia="SimSun"/>
          <w:lang w:eastAsia="ko-KR"/>
        </w:rPr>
        <w:tab/>
      </w:r>
      <w:r w:rsidRPr="001443CC">
        <w:rPr>
          <w:rFonts w:eastAsia="SimSun"/>
          <w:lang w:eastAsia="ko-KR"/>
        </w:rPr>
        <w:t>The fused location function sends the fused location report to the VAL server.</w:t>
      </w:r>
    </w:p>
    <w:p w14:paraId="6BFDA988" w14:textId="3725D7C6" w:rsidR="00331782" w:rsidRPr="0001212F" w:rsidRDefault="00331782" w:rsidP="00331782">
      <w:pPr>
        <w:pStyle w:val="EditorsNote"/>
      </w:pPr>
      <w:r>
        <w:t>Editor</w:t>
      </w:r>
      <w:r w:rsidR="001B4650" w:rsidRPr="001B4650">
        <w:t>'</w:t>
      </w:r>
      <w:r>
        <w:t xml:space="preserve">s Note: The steps in this procedure may be impacted by the 5GFLS architecture considerations, and it is FFS to capture different variants based on different architectures. </w:t>
      </w:r>
    </w:p>
    <w:p w14:paraId="7D5DB406" w14:textId="563F81EC" w:rsidR="00331782" w:rsidRPr="00272CBB" w:rsidRDefault="00331782" w:rsidP="00331782">
      <w:pPr>
        <w:pStyle w:val="Heading3"/>
      </w:pPr>
      <w:bookmarkStart w:id="307" w:name="_Toc101188158"/>
      <w:r w:rsidRPr="00272CBB">
        <w:rPr>
          <w:lang w:eastAsia="zh-CN"/>
        </w:rPr>
        <w:t>7.</w:t>
      </w:r>
      <w:r w:rsidR="00D56B12">
        <w:rPr>
          <w:lang w:eastAsia="zh-CN"/>
        </w:rPr>
        <w:t>5</w:t>
      </w:r>
      <w:r w:rsidRPr="00272CBB">
        <w:rPr>
          <w:lang w:eastAsia="zh-CN"/>
        </w:rPr>
        <w:t>.2</w:t>
      </w:r>
      <w:r w:rsidRPr="00272CBB">
        <w:rPr>
          <w:lang w:eastAsia="zh-CN"/>
        </w:rPr>
        <w:tab/>
        <w:t>Solution evaluation</w:t>
      </w:r>
      <w:bookmarkEnd w:id="307"/>
    </w:p>
    <w:p w14:paraId="0D33177C" w14:textId="0ED0407F" w:rsidR="00331782" w:rsidRDefault="00331782" w:rsidP="00331782">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E507EA2" w14:textId="730FE822" w:rsidR="00186633" w:rsidRPr="001B4650" w:rsidRDefault="00186633" w:rsidP="00186633">
      <w:pPr>
        <w:pStyle w:val="Heading2"/>
        <w:rPr>
          <w:lang w:val="fr-FR" w:eastAsia="zh-CN"/>
        </w:rPr>
      </w:pPr>
      <w:bookmarkStart w:id="308" w:name="_Toc10118815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308"/>
    </w:p>
    <w:p w14:paraId="71170303" w14:textId="44495F0E" w:rsidR="00186633" w:rsidRPr="001B4650" w:rsidRDefault="00186633" w:rsidP="00186633">
      <w:pPr>
        <w:pStyle w:val="Heading3"/>
        <w:rPr>
          <w:lang w:val="fr-FR"/>
        </w:rPr>
      </w:pPr>
      <w:bookmarkStart w:id="309" w:name="_Toc10118816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309"/>
    </w:p>
    <w:p w14:paraId="1ADB752A" w14:textId="77777777" w:rsidR="00186633" w:rsidRDefault="00186633" w:rsidP="0018663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702A9576" w14:textId="4DD07BEB" w:rsidR="00186633" w:rsidRPr="001443CC" w:rsidRDefault="00186633" w:rsidP="001443CC">
      <w:pPr>
        <w:pStyle w:val="Heading4"/>
        <w:rPr>
          <w:rFonts w:eastAsia="SimSun"/>
          <w:lang w:eastAsia="ko-KR"/>
        </w:rPr>
      </w:pPr>
      <w:bookmarkStart w:id="310" w:name="_Toc101188161"/>
      <w:r w:rsidRPr="001443CC">
        <w:rPr>
          <w:rFonts w:eastAsia="SimSun" w:hint="eastAsia"/>
          <w:lang w:eastAsia="ko-KR"/>
        </w:rPr>
        <w:t>7.</w:t>
      </w:r>
      <w:r w:rsidRPr="001443CC">
        <w:rPr>
          <w:rFonts w:eastAsia="SimSun"/>
          <w:lang w:eastAsia="ko-KR"/>
        </w:rPr>
        <w:t>6</w:t>
      </w:r>
      <w:r w:rsidRPr="001443CC">
        <w:rPr>
          <w:rFonts w:eastAsia="SimSun" w:hint="eastAsia"/>
          <w:lang w:eastAsia="ko-KR"/>
        </w:rPr>
        <w:t>.1.1</w:t>
      </w:r>
      <w:r w:rsidRPr="001443CC">
        <w:rPr>
          <w:rFonts w:eastAsia="SimSun" w:hint="eastAsia"/>
          <w:lang w:eastAsia="ko-KR"/>
        </w:rPr>
        <w:tab/>
        <w:t>Service flow for fused location service configuration</w:t>
      </w:r>
      <w:bookmarkEnd w:id="310"/>
    </w:p>
    <w:p w14:paraId="2CB4BB77" w14:textId="77777777" w:rsidR="00186633" w:rsidRDefault="00186633" w:rsidP="00186633">
      <w:pPr>
        <w:rPr>
          <w:lang w:eastAsia="zh-CN"/>
        </w:rPr>
      </w:pPr>
      <w:r>
        <w:rPr>
          <w:rFonts w:hint="eastAsia"/>
          <w:lang w:eastAsia="zh-CN"/>
        </w:rPr>
        <w:t xml:space="preserve">The high-level service flow for fused location service configuration is illustrated in figure below. This service flow is based on fused location architecture of solution#1. </w:t>
      </w:r>
    </w:p>
    <w:p w14:paraId="2C8897C7" w14:textId="77777777" w:rsidR="00186633" w:rsidRDefault="00186633" w:rsidP="001B4650">
      <w:pPr>
        <w:pStyle w:val="TH"/>
        <w:rPr>
          <w:lang w:eastAsia="zh-CN"/>
        </w:rPr>
      </w:pPr>
      <w:r>
        <w:object w:dxaOrig="9126" w:dyaOrig="7142" w14:anchorId="71344BE5">
          <v:shape id="_x0000_i1031" type="#_x0000_t75" style="width:364.5pt;height:285pt" o:ole="">
            <v:imagedata r:id="rId23" o:title=""/>
          </v:shape>
          <o:OLEObject Type="Embed" ProgID="Visio.Drawing.11" ShapeID="_x0000_i1031" DrawAspect="Content" ObjectID="_1711827893" r:id="rId24"/>
        </w:object>
      </w:r>
    </w:p>
    <w:p w14:paraId="0F337514" w14:textId="522ECC6C" w:rsidR="00186633" w:rsidRDefault="00186633" w:rsidP="001B4650">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41F3431" w14:textId="77777777" w:rsidR="00186633" w:rsidRDefault="00186633" w:rsidP="00186633">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server.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7C2210EA" w14:textId="77777777" w:rsidR="00186633" w:rsidRDefault="00186633" w:rsidP="00186633">
      <w:pPr>
        <w:pStyle w:val="B1"/>
        <w:rPr>
          <w:noProof/>
          <w:lang w:eastAsia="zh-CN"/>
        </w:rPr>
      </w:pPr>
      <w:r>
        <w:rPr>
          <w:rFonts w:hint="eastAsia"/>
          <w:noProof/>
          <w:lang w:eastAsia="zh-CN"/>
        </w:rPr>
        <w:t>2.</w:t>
      </w:r>
      <w:r>
        <w:rPr>
          <w:rFonts w:hint="eastAsia"/>
          <w:noProof/>
          <w:lang w:eastAsia="zh-CN"/>
        </w:rPr>
        <w:tab/>
        <w:t>The fused location server may query the location capability of the target UE e.g. the location system or location service or location methods supported by the UE. The fused location server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41EFEE66" w14:textId="77777777" w:rsidR="00186633" w:rsidRDefault="00186633" w:rsidP="00186633">
      <w:pPr>
        <w:pStyle w:val="B1"/>
        <w:rPr>
          <w:noProof/>
          <w:lang w:eastAsia="zh-CN"/>
        </w:rPr>
      </w:pPr>
      <w:r>
        <w:rPr>
          <w:rFonts w:hint="eastAsia"/>
          <w:noProof/>
          <w:lang w:eastAsia="zh-CN"/>
        </w:rPr>
        <w:t>3a.</w:t>
      </w:r>
      <w:r>
        <w:rPr>
          <w:rFonts w:hint="eastAsia"/>
          <w:noProof/>
          <w:lang w:eastAsia="zh-CN"/>
        </w:rPr>
        <w:tab/>
        <w:t xml:space="preserve">The fused location server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14:paraId="2C998F9B" w14:textId="77777777" w:rsidR="00186633" w:rsidRDefault="00186633" w:rsidP="00186633">
      <w:pPr>
        <w:pStyle w:val="B1"/>
        <w:rPr>
          <w:noProof/>
          <w:lang w:eastAsia="zh-CN"/>
        </w:rPr>
      </w:pPr>
      <w:r>
        <w:rPr>
          <w:rFonts w:hint="eastAsia"/>
          <w:noProof/>
          <w:lang w:eastAsia="zh-CN"/>
        </w:rPr>
        <w:t>3b.</w:t>
      </w:r>
      <w:r>
        <w:rPr>
          <w:rFonts w:hint="eastAsia"/>
          <w:noProof/>
          <w:lang w:eastAsia="zh-CN"/>
        </w:rPr>
        <w:tab/>
        <w:t xml:space="preserve">The fused location server may invoke the SUPL service e.g. network initiated flows (as defined in </w:t>
      </w:r>
      <w:r w:rsidRPr="00596A0C">
        <w:rPr>
          <w:noProof/>
          <w:lang w:eastAsia="zh-CN"/>
        </w:rPr>
        <w:t>OMA AD SUPL</w:t>
      </w:r>
      <w:r>
        <w:rPr>
          <w:rFonts w:hint="eastAsia"/>
          <w:noProof/>
          <w:lang w:eastAsia="zh-CN"/>
        </w:rPr>
        <w:t xml:space="preserve"> [10]) by acting as the SUPL agent.</w:t>
      </w:r>
    </w:p>
    <w:p w14:paraId="1A26EAE7" w14:textId="77777777" w:rsidR="00186633" w:rsidRDefault="00186633" w:rsidP="00186633">
      <w:pPr>
        <w:pStyle w:val="B1"/>
        <w:rPr>
          <w:noProof/>
          <w:lang w:eastAsia="zh-CN"/>
        </w:rPr>
      </w:pPr>
      <w:r>
        <w:rPr>
          <w:rFonts w:hint="eastAsia"/>
          <w:noProof/>
          <w:lang w:eastAsia="zh-CN"/>
        </w:rPr>
        <w:t>3c/d.</w:t>
      </w:r>
      <w:r>
        <w:rPr>
          <w:rFonts w:hint="eastAsia"/>
          <w:noProof/>
          <w:lang w:eastAsia="zh-CN"/>
        </w:rPr>
        <w:tab/>
        <w:t>If the fused location server decides to receive location from the 3</w:t>
      </w:r>
      <w:r w:rsidRPr="00FA28BB">
        <w:rPr>
          <w:rFonts w:hint="eastAsia"/>
          <w:noProof/>
          <w:vertAlign w:val="superscript"/>
          <w:lang w:eastAsia="zh-CN"/>
        </w:rPr>
        <w:t>rd</w:t>
      </w:r>
      <w:r>
        <w:rPr>
          <w:rFonts w:hint="eastAsia"/>
          <w:noProof/>
          <w:lang w:eastAsia="zh-CN"/>
        </w:rPr>
        <w:t xml:space="preserve"> party location system, the fused location  server configures the location service with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The fused location server also interacts with fused location client of the target UE to inform the location service configurations.</w:t>
      </w:r>
    </w:p>
    <w:p w14:paraId="620E5F3B" w14:textId="68653435" w:rsidR="00186633" w:rsidRPr="00D7706D" w:rsidRDefault="00186633" w:rsidP="00186633">
      <w:pPr>
        <w:pStyle w:val="Heading3"/>
      </w:pPr>
      <w:bookmarkStart w:id="311" w:name="_Toc101188162"/>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311"/>
    </w:p>
    <w:p w14:paraId="086DA3DF" w14:textId="5C6846EE" w:rsidR="00186633" w:rsidRDefault="00186633" w:rsidP="00186633">
      <w:pPr>
        <w:pStyle w:val="EditorsNote"/>
        <w:rPr>
          <w:ins w:id="312" w:author="FS_5GFLS rapporteur" w:date="2022-04-18T15:08:00Z"/>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E1D2475" w14:textId="1F2B74D6" w:rsidR="009E3CC9" w:rsidRPr="00BE6835" w:rsidRDefault="009E3CC9" w:rsidP="009E3CC9">
      <w:pPr>
        <w:pStyle w:val="Heading2"/>
        <w:rPr>
          <w:ins w:id="313" w:author="FS_5GFLS rapporteur" w:date="2022-04-18T15:10:00Z"/>
          <w:lang w:eastAsia="zh-CN"/>
          <w:rPrChange w:id="314" w:author="editiorial" w:date="2022-04-18T22:46:00Z">
            <w:rPr>
              <w:ins w:id="315" w:author="FS_5GFLS rapporteur" w:date="2022-04-18T15:10:00Z"/>
              <w:lang w:val="fr-FR" w:eastAsia="zh-CN"/>
            </w:rPr>
          </w:rPrChange>
        </w:rPr>
      </w:pPr>
      <w:bookmarkStart w:id="316" w:name="_Toc101188163"/>
      <w:ins w:id="317" w:author="FS_5GFLS rapporteur" w:date="2022-04-18T15:10:00Z">
        <w:r w:rsidRPr="00BE6835">
          <w:rPr>
            <w:lang w:eastAsia="zh-CN"/>
            <w:rPrChange w:id="318" w:author="editiorial" w:date="2022-04-18T22:46:00Z">
              <w:rPr>
                <w:lang w:val="fr-FR" w:eastAsia="zh-CN"/>
              </w:rPr>
            </w:rPrChange>
          </w:rPr>
          <w:t>7</w:t>
        </w:r>
        <w:r w:rsidRPr="00BE6835">
          <w:rPr>
            <w:rPrChange w:id="319" w:author="editiorial" w:date="2022-04-18T22:46:00Z">
              <w:rPr>
                <w:lang w:val="fr-FR"/>
              </w:rPr>
            </w:rPrChange>
          </w:rPr>
          <w:t>.</w:t>
        </w:r>
        <w:r w:rsidRPr="00BE6835">
          <w:rPr>
            <w:lang w:eastAsia="zh-CN"/>
            <w:rPrChange w:id="320" w:author="editiorial" w:date="2022-04-18T22:46:00Z">
              <w:rPr>
                <w:lang w:val="fr-FR" w:eastAsia="zh-CN"/>
              </w:rPr>
            </w:rPrChange>
          </w:rPr>
          <w:t>7</w:t>
        </w:r>
        <w:r w:rsidRPr="00BE6835">
          <w:rPr>
            <w:rPrChange w:id="321" w:author="editiorial" w:date="2022-04-18T22:46:00Z">
              <w:rPr>
                <w:lang w:val="fr-FR"/>
              </w:rPr>
            </w:rPrChange>
          </w:rPr>
          <w:tab/>
          <w:t>Solution #</w:t>
        </w:r>
        <w:r w:rsidRPr="00BE6835">
          <w:rPr>
            <w:lang w:eastAsia="zh-CN"/>
            <w:rPrChange w:id="322" w:author="editiorial" w:date="2022-04-18T22:46:00Z">
              <w:rPr>
                <w:lang w:val="fr-FR" w:eastAsia="zh-CN"/>
              </w:rPr>
            </w:rPrChange>
          </w:rPr>
          <w:t>7</w:t>
        </w:r>
        <w:r w:rsidRPr="00BE6835">
          <w:rPr>
            <w:rPrChange w:id="323" w:author="editiorial" w:date="2022-04-18T22:46:00Z">
              <w:rPr>
                <w:lang w:val="fr-FR"/>
              </w:rPr>
            </w:rPrChange>
          </w:rPr>
          <w:t xml:space="preserve">: </w:t>
        </w:r>
        <w:r w:rsidRPr="00BE6835">
          <w:rPr>
            <w:lang w:eastAsia="zh-CN"/>
            <w:rPrChange w:id="324" w:author="editiorial" w:date="2022-04-18T22:46:00Z">
              <w:rPr>
                <w:lang w:val="fr-FR" w:eastAsia="zh-CN"/>
              </w:rPr>
            </w:rPrChange>
          </w:rPr>
          <w:t>Location QoS based location sources and positioning methods</w:t>
        </w:r>
        <w:r w:rsidR="001A27E0" w:rsidRPr="00BE6835">
          <w:rPr>
            <w:lang w:eastAsia="zh-CN"/>
            <w:rPrChange w:id="325" w:author="editiorial" w:date="2022-04-18T22:46:00Z">
              <w:rPr>
                <w:lang w:val="fr-FR" w:eastAsia="zh-CN"/>
              </w:rPr>
            </w:rPrChange>
          </w:rPr>
          <w:t xml:space="preserve"> </w:t>
        </w:r>
      </w:ins>
      <w:ins w:id="326" w:author="FS_5GFLS rapporteur" w:date="2022-04-18T15:31:00Z">
        <w:r w:rsidR="007F52AD" w:rsidRPr="00BE6835">
          <w:rPr>
            <w:lang w:eastAsia="zh-CN"/>
            <w:rPrChange w:id="327" w:author="editiorial" w:date="2022-04-18T22:46:00Z">
              <w:rPr>
                <w:lang w:val="fr-FR" w:eastAsia="zh-CN"/>
              </w:rPr>
            </w:rPrChange>
          </w:rPr>
          <w:t>s</w:t>
        </w:r>
      </w:ins>
      <w:ins w:id="328" w:author="FS_5GFLS rapporteur" w:date="2022-04-18T15:10:00Z">
        <w:r w:rsidR="001A27E0" w:rsidRPr="00BE6835">
          <w:rPr>
            <w:lang w:eastAsia="zh-CN"/>
            <w:rPrChange w:id="329" w:author="editiorial" w:date="2022-04-18T22:46:00Z">
              <w:rPr>
                <w:lang w:val="fr-FR" w:eastAsia="zh-CN"/>
              </w:rPr>
            </w:rPrChange>
          </w:rPr>
          <w:t>election</w:t>
        </w:r>
        <w:bookmarkEnd w:id="316"/>
      </w:ins>
    </w:p>
    <w:p w14:paraId="6F0C9BA8" w14:textId="0F002ADC" w:rsidR="009E3CC9" w:rsidRPr="00BE6835" w:rsidRDefault="009E3CC9" w:rsidP="009E3CC9">
      <w:pPr>
        <w:pStyle w:val="Heading3"/>
        <w:rPr>
          <w:ins w:id="330" w:author="FS_5GFLS rapporteur" w:date="2022-04-18T15:10:00Z"/>
          <w:rPrChange w:id="331" w:author="editiorial" w:date="2022-04-18T22:46:00Z">
            <w:rPr>
              <w:ins w:id="332" w:author="FS_5GFLS rapporteur" w:date="2022-04-18T15:10:00Z"/>
              <w:lang w:val="fr-FR"/>
            </w:rPr>
          </w:rPrChange>
        </w:rPr>
      </w:pPr>
      <w:bookmarkStart w:id="333" w:name="_Toc101188164"/>
      <w:ins w:id="334" w:author="FS_5GFLS rapporteur" w:date="2022-04-18T15:10:00Z">
        <w:r w:rsidRPr="00BE6835">
          <w:rPr>
            <w:lang w:eastAsia="zh-CN"/>
            <w:rPrChange w:id="335" w:author="editiorial" w:date="2022-04-18T22:46:00Z">
              <w:rPr>
                <w:lang w:val="fr-FR" w:eastAsia="zh-CN"/>
              </w:rPr>
            </w:rPrChange>
          </w:rPr>
          <w:t>7</w:t>
        </w:r>
        <w:r w:rsidRPr="00BE6835">
          <w:rPr>
            <w:rPrChange w:id="336" w:author="editiorial" w:date="2022-04-18T22:46:00Z">
              <w:rPr>
                <w:lang w:val="fr-FR"/>
              </w:rPr>
            </w:rPrChange>
          </w:rPr>
          <w:t>.</w:t>
        </w:r>
      </w:ins>
      <w:ins w:id="337" w:author="FS_5GFLS rapporteur" w:date="2022-04-18T15:11:00Z">
        <w:r w:rsidRPr="00BE6835">
          <w:rPr>
            <w:lang w:eastAsia="zh-CN"/>
            <w:rPrChange w:id="338" w:author="editiorial" w:date="2022-04-18T22:46:00Z">
              <w:rPr>
                <w:lang w:val="fr-FR" w:eastAsia="zh-CN"/>
              </w:rPr>
            </w:rPrChange>
          </w:rPr>
          <w:t>7</w:t>
        </w:r>
      </w:ins>
      <w:ins w:id="339" w:author="FS_5GFLS rapporteur" w:date="2022-04-18T15:10:00Z">
        <w:r w:rsidRPr="00BE6835">
          <w:rPr>
            <w:lang w:eastAsia="zh-CN"/>
            <w:rPrChange w:id="340" w:author="editiorial" w:date="2022-04-18T22:46:00Z">
              <w:rPr>
                <w:lang w:val="fr-FR" w:eastAsia="zh-CN"/>
              </w:rPr>
            </w:rPrChange>
          </w:rPr>
          <w:t>.1</w:t>
        </w:r>
        <w:r w:rsidRPr="00BE6835">
          <w:rPr>
            <w:rPrChange w:id="341" w:author="editiorial" w:date="2022-04-18T22:46:00Z">
              <w:rPr>
                <w:lang w:val="fr-FR"/>
              </w:rPr>
            </w:rPrChange>
          </w:rPr>
          <w:tab/>
          <w:t>Solution description</w:t>
        </w:r>
        <w:bookmarkEnd w:id="333"/>
      </w:ins>
    </w:p>
    <w:p w14:paraId="51BC5F4F" w14:textId="77777777" w:rsidR="009E3CC9" w:rsidRPr="00BE6835" w:rsidRDefault="009E3CC9" w:rsidP="009E3CC9">
      <w:pPr>
        <w:rPr>
          <w:ins w:id="342" w:author="FS_5GFLS rapporteur" w:date="2022-04-18T15:10:00Z"/>
          <w:noProof/>
          <w:lang w:eastAsia="zh-CN"/>
          <w:rPrChange w:id="343" w:author="editiorial" w:date="2022-04-18T22:46:00Z">
            <w:rPr>
              <w:ins w:id="344" w:author="FS_5GFLS rapporteur" w:date="2022-04-18T15:10:00Z"/>
              <w:noProof/>
              <w:lang w:val="fr-FR" w:eastAsia="zh-CN"/>
            </w:rPr>
          </w:rPrChange>
        </w:rPr>
      </w:pPr>
      <w:ins w:id="345" w:author="FS_5GFLS rapporteur" w:date="2022-04-18T15:10:00Z">
        <w:r>
          <w:rPr>
            <w:rFonts w:hint="eastAsia"/>
            <w:lang w:eastAsia="zh-CN"/>
          </w:rPr>
          <w:t>This solution addresses k</w:t>
        </w:r>
        <w:r w:rsidRPr="001D5668">
          <w:rPr>
            <w:lang w:eastAsia="zh-CN"/>
          </w:rPr>
          <w:t>ey issue #</w:t>
        </w:r>
        <w:r w:rsidRPr="00BE6835">
          <w:rPr>
            <w:noProof/>
            <w:lang w:eastAsia="zh-CN"/>
            <w:rPrChange w:id="346" w:author="editiorial" w:date="2022-04-18T22:46:00Z">
              <w:rPr>
                <w:noProof/>
                <w:lang w:val="fr-FR" w:eastAsia="zh-CN"/>
              </w:rPr>
            </w:rPrChange>
          </w:rPr>
          <w:t>2: Support of LCS QoS</w:t>
        </w:r>
        <w:r w:rsidRPr="00BE6835">
          <w:rPr>
            <w:rFonts w:hint="eastAsia"/>
            <w:noProof/>
            <w:lang w:eastAsia="zh-CN"/>
            <w:rPrChange w:id="347" w:author="editiorial" w:date="2022-04-18T22:46:00Z">
              <w:rPr>
                <w:rFonts w:hint="eastAsia"/>
                <w:noProof/>
                <w:lang w:val="fr-FR" w:eastAsia="zh-CN"/>
              </w:rPr>
            </w:rPrChange>
          </w:rPr>
          <w:t>.</w:t>
        </w:r>
      </w:ins>
    </w:p>
    <w:p w14:paraId="42A14D77" w14:textId="20CA2102" w:rsidR="009E3CC9" w:rsidRPr="006D0FDB" w:rsidRDefault="009E3CC9" w:rsidP="009E3CC9">
      <w:pPr>
        <w:rPr>
          <w:ins w:id="348" w:author="FS_5GFLS rapporteur" w:date="2022-04-18T15:10:00Z"/>
          <w:lang w:val="nl-NL" w:eastAsia="zh-CN"/>
        </w:rPr>
      </w:pPr>
      <w:ins w:id="349" w:author="FS_5GFLS rapporteur" w:date="2022-04-18T15:10:00Z">
        <w:r>
          <w:rPr>
            <w:lang w:val="nl-NL"/>
          </w:rPr>
          <w:lastRenderedPageBreak/>
          <w:t>The Fused Location Fuction firstly needs to produce the fused location data from multiple sources based on the the rquested location QoS (e.g. the requirements of the positionting accuracy, reliability and latency). Based on the requested location QoS, the FLF needs t</w:t>
        </w:r>
        <w:r w:rsidRPr="006D0FDB">
          <w:rPr>
            <w:lang w:val="nl-NL" w:eastAsia="zh-CN"/>
          </w:rPr>
          <w:t>o select one or more access types, one or more location methods (as described in TS 29.572</w:t>
        </w:r>
        <w:r w:rsidR="001A27E0">
          <w:rPr>
            <w:lang w:val="nl-NL" w:eastAsia="zh-CN"/>
          </w:rPr>
          <w:t xml:space="preserve"> [</w:t>
        </w:r>
      </w:ins>
      <w:ins w:id="350" w:author="FS_5GFLS rapporteur" w:date="2022-04-18T15:11:00Z">
        <w:r w:rsidR="001A27E0">
          <w:rPr>
            <w:lang w:val="nl-NL" w:eastAsia="zh-CN"/>
          </w:rPr>
          <w:t>14</w:t>
        </w:r>
      </w:ins>
      <w:ins w:id="351" w:author="FS_5GFLS rapporteur" w:date="2022-04-18T15:10:00Z">
        <w:r>
          <w:rPr>
            <w:lang w:val="nl-NL" w:eastAsia="zh-CN"/>
          </w:rPr>
          <w:t xml:space="preserve">] </w:t>
        </w:r>
        <w:r w:rsidRPr="006D0FDB">
          <w:rPr>
            <w:lang w:val="nl-NL" w:eastAsia="zh-CN"/>
          </w:rPr>
          <w:t>) and related CP/UP(SUPL) methods based on the requested location QoS (not exhausted):</w:t>
        </w:r>
      </w:ins>
    </w:p>
    <w:p w14:paraId="73DBE868" w14:textId="5E3479BF" w:rsidR="00BE6835" w:rsidRPr="00BE6835" w:rsidRDefault="00BE6835" w:rsidP="00BE6835">
      <w:pPr>
        <w:pStyle w:val="B1"/>
        <w:rPr>
          <w:ins w:id="352" w:author="editiorial" w:date="2022-04-18T22:53:00Z"/>
          <w:lang w:eastAsia="zh-CN"/>
          <w:rPrChange w:id="353" w:author="editiorial" w:date="2022-04-18T22:53:00Z">
            <w:rPr>
              <w:ins w:id="354" w:author="editiorial" w:date="2022-04-18T22:53:00Z"/>
              <w:lang w:val="fr-FR" w:eastAsia="zh-CN"/>
            </w:rPr>
          </w:rPrChange>
        </w:rPr>
        <w:pPrChange w:id="355" w:author="editiorial" w:date="2022-04-18T22:53:00Z">
          <w:pPr/>
        </w:pPrChange>
      </w:pPr>
      <w:ins w:id="356" w:author="editiorial" w:date="2022-04-18T22:53:00Z">
        <w:r>
          <w:rPr>
            <w:lang w:eastAsia="zh-CN"/>
          </w:rPr>
          <w:t>-</w:t>
        </w:r>
        <w:r>
          <w:rPr>
            <w:lang w:eastAsia="zh-CN"/>
          </w:rPr>
          <w:tab/>
        </w:r>
        <w:r w:rsidRPr="00BE6835">
          <w:rPr>
            <w:lang w:eastAsia="zh-CN"/>
            <w:rPrChange w:id="357" w:author="editiorial" w:date="2022-04-18T22:53:00Z">
              <w:rPr>
                <w:lang w:val="fr-FR" w:eastAsia="zh-CN"/>
              </w:rPr>
            </w:rPrChange>
          </w:rPr>
          <w:t xml:space="preserve">2G/3G/4G/5G/NR satellite access </w:t>
        </w:r>
      </w:ins>
    </w:p>
    <w:p w14:paraId="566FD5BE" w14:textId="0F1489CA" w:rsidR="00BE6835" w:rsidRPr="00BE6835" w:rsidRDefault="00BE6835" w:rsidP="00BE6835">
      <w:pPr>
        <w:pStyle w:val="B1"/>
        <w:rPr>
          <w:ins w:id="358" w:author="editiorial" w:date="2022-04-18T22:53:00Z"/>
          <w:lang w:eastAsia="zh-CN"/>
          <w:rPrChange w:id="359" w:author="editiorial" w:date="2022-04-18T22:53:00Z">
            <w:rPr>
              <w:ins w:id="360" w:author="editiorial" w:date="2022-04-18T22:53:00Z"/>
              <w:lang w:val="fr-FR" w:eastAsia="zh-CN"/>
            </w:rPr>
          </w:rPrChange>
        </w:rPr>
        <w:pPrChange w:id="361" w:author="editiorial" w:date="2022-04-18T22:53:00Z">
          <w:pPr/>
        </w:pPrChange>
      </w:pPr>
      <w:ins w:id="362" w:author="editiorial" w:date="2022-04-18T22:53:00Z">
        <w:r>
          <w:rPr>
            <w:lang w:eastAsia="zh-CN"/>
          </w:rPr>
          <w:t>-</w:t>
        </w:r>
        <w:r>
          <w:rPr>
            <w:lang w:eastAsia="zh-CN"/>
          </w:rPr>
          <w:tab/>
        </w:r>
        <w:r w:rsidRPr="00BE6835">
          <w:rPr>
            <w:lang w:eastAsia="zh-CN"/>
            <w:rPrChange w:id="363" w:author="editiorial" w:date="2022-04-18T22:53:00Z">
              <w:rPr>
                <w:lang w:val="fr-FR" w:eastAsia="zh-CN"/>
              </w:rPr>
            </w:rPrChange>
          </w:rPr>
          <w:t>Non-3GPP access connected to 5GC</w:t>
        </w:r>
      </w:ins>
    </w:p>
    <w:p w14:paraId="1B67AC86" w14:textId="7BF227A1" w:rsidR="00BE6835" w:rsidRPr="00BE6835" w:rsidRDefault="00BE6835" w:rsidP="00BE6835">
      <w:pPr>
        <w:pStyle w:val="B1"/>
        <w:rPr>
          <w:ins w:id="364" w:author="editiorial" w:date="2022-04-18T22:53:00Z"/>
          <w:lang w:val="fr-FR" w:eastAsia="zh-CN"/>
        </w:rPr>
        <w:pPrChange w:id="365" w:author="editiorial" w:date="2022-04-18T22:53:00Z">
          <w:pPr/>
        </w:pPrChange>
      </w:pPr>
      <w:ins w:id="366" w:author="editiorial" w:date="2022-04-18T22:53:00Z">
        <w:r>
          <w:rPr>
            <w:lang w:val="fr-FR" w:eastAsia="zh-CN"/>
          </w:rPr>
          <w:t>-</w:t>
        </w:r>
        <w:r>
          <w:rPr>
            <w:lang w:val="fr-FR" w:eastAsia="zh-CN"/>
          </w:rPr>
          <w:tab/>
        </w:r>
        <w:r w:rsidRPr="00BE6835">
          <w:rPr>
            <w:lang w:val="fr-FR" w:eastAsia="zh-CN"/>
          </w:rPr>
          <w:t>GNSS (e.g. GPS, Galilieo, BeiDou etc.)</w:t>
        </w:r>
      </w:ins>
    </w:p>
    <w:p w14:paraId="735243A1" w14:textId="4FEBB5BA" w:rsidR="00BE6835" w:rsidRPr="00BE6835" w:rsidRDefault="00BE6835" w:rsidP="00BE6835">
      <w:pPr>
        <w:pStyle w:val="B1"/>
        <w:rPr>
          <w:ins w:id="367" w:author="editiorial" w:date="2022-04-18T22:53:00Z"/>
          <w:lang w:eastAsia="zh-CN"/>
          <w:rPrChange w:id="368" w:author="editiorial" w:date="2022-04-18T22:53:00Z">
            <w:rPr>
              <w:ins w:id="369" w:author="editiorial" w:date="2022-04-18T22:53:00Z"/>
              <w:lang w:val="fr-FR" w:eastAsia="zh-CN"/>
            </w:rPr>
          </w:rPrChange>
        </w:rPr>
        <w:pPrChange w:id="370" w:author="editiorial" w:date="2022-04-18T22:53:00Z">
          <w:pPr/>
        </w:pPrChange>
      </w:pPr>
      <w:ins w:id="371" w:author="editiorial" w:date="2022-04-18T22:54:00Z">
        <w:r>
          <w:rPr>
            <w:lang w:eastAsia="zh-CN"/>
          </w:rPr>
          <w:t>-</w:t>
        </w:r>
        <w:r>
          <w:rPr>
            <w:lang w:eastAsia="zh-CN"/>
          </w:rPr>
          <w:tab/>
        </w:r>
      </w:ins>
      <w:ins w:id="372" w:author="editiorial" w:date="2022-04-18T22:53:00Z">
        <w:r w:rsidRPr="00BE6835">
          <w:rPr>
            <w:lang w:eastAsia="zh-CN"/>
            <w:rPrChange w:id="373" w:author="editiorial" w:date="2022-04-18T22:53:00Z">
              <w:rPr>
                <w:lang w:val="fr-FR" w:eastAsia="zh-CN"/>
              </w:rPr>
            </w:rPrChange>
          </w:rPr>
          <w:t>Barometric Pressure</w:t>
        </w:r>
      </w:ins>
    </w:p>
    <w:p w14:paraId="35F9651C" w14:textId="1D7246D9" w:rsidR="00BE6835" w:rsidRPr="00BE6835" w:rsidRDefault="00BE6835" w:rsidP="00BE6835">
      <w:pPr>
        <w:pStyle w:val="B1"/>
        <w:rPr>
          <w:ins w:id="374" w:author="editiorial" w:date="2022-04-18T22:53:00Z"/>
          <w:lang w:eastAsia="zh-CN"/>
          <w:rPrChange w:id="375" w:author="editiorial" w:date="2022-04-18T22:53:00Z">
            <w:rPr>
              <w:ins w:id="376" w:author="editiorial" w:date="2022-04-18T22:53:00Z"/>
              <w:lang w:val="fr-FR" w:eastAsia="zh-CN"/>
            </w:rPr>
          </w:rPrChange>
        </w:rPr>
        <w:pPrChange w:id="377" w:author="editiorial" w:date="2022-04-18T22:53:00Z">
          <w:pPr/>
        </w:pPrChange>
      </w:pPr>
      <w:ins w:id="378" w:author="editiorial" w:date="2022-04-18T22:54:00Z">
        <w:r>
          <w:rPr>
            <w:lang w:eastAsia="zh-CN"/>
          </w:rPr>
          <w:t>-</w:t>
        </w:r>
        <w:r>
          <w:rPr>
            <w:lang w:eastAsia="zh-CN"/>
          </w:rPr>
          <w:tab/>
        </w:r>
      </w:ins>
      <w:ins w:id="379" w:author="editiorial" w:date="2022-04-18T22:53:00Z">
        <w:r w:rsidRPr="00BE6835">
          <w:rPr>
            <w:lang w:eastAsia="zh-CN"/>
            <w:rPrChange w:id="380" w:author="editiorial" w:date="2022-04-18T22:53:00Z">
              <w:rPr>
                <w:lang w:val="fr-FR" w:eastAsia="zh-CN"/>
              </w:rPr>
            </w:rPrChange>
          </w:rPr>
          <w:t>WLAN</w:t>
        </w:r>
      </w:ins>
    </w:p>
    <w:p w14:paraId="3BA8B31F" w14:textId="51B12EC4" w:rsidR="00BE6835" w:rsidRPr="00BE6835" w:rsidRDefault="00BE6835" w:rsidP="00BE6835">
      <w:pPr>
        <w:pStyle w:val="B1"/>
        <w:rPr>
          <w:ins w:id="381" w:author="editiorial" w:date="2022-04-18T22:53:00Z"/>
          <w:lang w:eastAsia="zh-CN"/>
          <w:rPrChange w:id="382" w:author="editiorial" w:date="2022-04-18T22:53:00Z">
            <w:rPr>
              <w:ins w:id="383" w:author="editiorial" w:date="2022-04-18T22:53:00Z"/>
              <w:lang w:val="fr-FR" w:eastAsia="zh-CN"/>
            </w:rPr>
          </w:rPrChange>
        </w:rPr>
        <w:pPrChange w:id="384" w:author="editiorial" w:date="2022-04-18T22:53:00Z">
          <w:pPr/>
        </w:pPrChange>
      </w:pPr>
      <w:ins w:id="385" w:author="editiorial" w:date="2022-04-18T22:54:00Z">
        <w:r>
          <w:rPr>
            <w:lang w:eastAsia="zh-CN"/>
          </w:rPr>
          <w:t>-</w:t>
        </w:r>
        <w:r>
          <w:rPr>
            <w:lang w:eastAsia="zh-CN"/>
          </w:rPr>
          <w:tab/>
        </w:r>
      </w:ins>
      <w:ins w:id="386" w:author="editiorial" w:date="2022-04-18T22:53:00Z">
        <w:r w:rsidRPr="00BE6835">
          <w:rPr>
            <w:lang w:eastAsia="zh-CN"/>
            <w:rPrChange w:id="387" w:author="editiorial" w:date="2022-04-18T22:53:00Z">
              <w:rPr>
                <w:lang w:val="fr-FR" w:eastAsia="zh-CN"/>
              </w:rPr>
            </w:rPrChange>
          </w:rPr>
          <w:t>Bluetooth</w:t>
        </w:r>
      </w:ins>
    </w:p>
    <w:p w14:paraId="51EC7ED5" w14:textId="512499A1" w:rsidR="00BE6835" w:rsidRPr="00BE6835" w:rsidRDefault="00BE6835" w:rsidP="00BE6835">
      <w:pPr>
        <w:pStyle w:val="B1"/>
        <w:rPr>
          <w:ins w:id="388" w:author="editiorial" w:date="2022-04-18T22:53:00Z"/>
          <w:lang w:eastAsia="zh-CN"/>
          <w:rPrChange w:id="389" w:author="editiorial" w:date="2022-04-18T22:53:00Z">
            <w:rPr>
              <w:ins w:id="390" w:author="editiorial" w:date="2022-04-18T22:53:00Z"/>
              <w:lang w:val="fr-FR" w:eastAsia="zh-CN"/>
            </w:rPr>
          </w:rPrChange>
        </w:rPr>
        <w:pPrChange w:id="391" w:author="editiorial" w:date="2022-04-18T22:53:00Z">
          <w:pPr/>
        </w:pPrChange>
      </w:pPr>
      <w:ins w:id="392" w:author="editiorial" w:date="2022-04-18T22:54:00Z">
        <w:r>
          <w:rPr>
            <w:lang w:eastAsia="zh-CN"/>
          </w:rPr>
          <w:t>-</w:t>
        </w:r>
        <w:r>
          <w:rPr>
            <w:lang w:eastAsia="zh-CN"/>
          </w:rPr>
          <w:tab/>
        </w:r>
      </w:ins>
      <w:ins w:id="393" w:author="editiorial" w:date="2022-04-18T22:53:00Z">
        <w:r w:rsidRPr="00BE6835">
          <w:rPr>
            <w:lang w:eastAsia="zh-CN"/>
            <w:rPrChange w:id="394" w:author="editiorial" w:date="2022-04-18T22:53:00Z">
              <w:rPr>
                <w:lang w:val="fr-FR" w:eastAsia="zh-CN"/>
              </w:rPr>
            </w:rPrChange>
          </w:rPr>
          <w:t>Terrestrial Beacon System (TBS) positioning based on MBS signals</w:t>
        </w:r>
      </w:ins>
    </w:p>
    <w:p w14:paraId="78CA91A9" w14:textId="06F94CEC" w:rsidR="00BE6835" w:rsidRPr="00BE6835" w:rsidRDefault="00BE6835" w:rsidP="00BE6835">
      <w:pPr>
        <w:pStyle w:val="B1"/>
        <w:rPr>
          <w:ins w:id="395" w:author="editiorial" w:date="2022-04-18T22:53:00Z"/>
          <w:lang w:eastAsia="zh-CN"/>
          <w:rPrChange w:id="396" w:author="editiorial" w:date="2022-04-18T22:53:00Z">
            <w:rPr>
              <w:ins w:id="397" w:author="editiorial" w:date="2022-04-18T22:53:00Z"/>
              <w:lang w:val="fr-FR" w:eastAsia="zh-CN"/>
            </w:rPr>
          </w:rPrChange>
        </w:rPr>
        <w:pPrChange w:id="398" w:author="editiorial" w:date="2022-04-18T22:53:00Z">
          <w:pPr/>
        </w:pPrChange>
      </w:pPr>
      <w:ins w:id="399" w:author="editiorial" w:date="2022-04-18T22:54:00Z">
        <w:r>
          <w:rPr>
            <w:lang w:eastAsia="zh-CN"/>
          </w:rPr>
          <w:t>-</w:t>
        </w:r>
        <w:r>
          <w:rPr>
            <w:lang w:eastAsia="zh-CN"/>
          </w:rPr>
          <w:tab/>
        </w:r>
      </w:ins>
      <w:ins w:id="400" w:author="editiorial" w:date="2022-04-18T22:53:00Z">
        <w:r w:rsidRPr="00BE6835">
          <w:rPr>
            <w:lang w:eastAsia="zh-CN"/>
            <w:rPrChange w:id="401" w:author="editiorial" w:date="2022-04-18T22:53:00Z">
              <w:rPr>
                <w:lang w:val="fr-FR" w:eastAsia="zh-CN"/>
              </w:rPr>
            </w:rPrChange>
          </w:rPr>
          <w:t>Motion Sensor</w:t>
        </w:r>
      </w:ins>
    </w:p>
    <w:p w14:paraId="0E42E9E6" w14:textId="7244560B" w:rsidR="00BE6835" w:rsidRPr="00BE6835" w:rsidRDefault="00BE6835" w:rsidP="00BE6835">
      <w:pPr>
        <w:pStyle w:val="B1"/>
        <w:rPr>
          <w:ins w:id="402" w:author="editiorial" w:date="2022-04-18T22:53:00Z"/>
          <w:lang w:eastAsia="zh-CN"/>
          <w:rPrChange w:id="403" w:author="editiorial" w:date="2022-04-18T22:53:00Z">
            <w:rPr>
              <w:ins w:id="404" w:author="editiorial" w:date="2022-04-18T22:53:00Z"/>
              <w:lang w:val="fr-FR" w:eastAsia="zh-CN"/>
            </w:rPr>
          </w:rPrChange>
        </w:rPr>
        <w:pPrChange w:id="405" w:author="editiorial" w:date="2022-04-18T22:53:00Z">
          <w:pPr/>
        </w:pPrChange>
      </w:pPr>
      <w:ins w:id="406" w:author="editiorial" w:date="2022-04-18T22:54:00Z">
        <w:r>
          <w:rPr>
            <w:lang w:eastAsia="zh-CN"/>
          </w:rPr>
          <w:t>-</w:t>
        </w:r>
        <w:r>
          <w:rPr>
            <w:lang w:eastAsia="zh-CN"/>
          </w:rPr>
          <w:tab/>
        </w:r>
      </w:ins>
      <w:ins w:id="407" w:author="editiorial" w:date="2022-04-18T22:53:00Z">
        <w:r w:rsidRPr="00BE6835">
          <w:rPr>
            <w:lang w:eastAsia="zh-CN"/>
            <w:rPrChange w:id="408" w:author="editiorial" w:date="2022-04-18T22:53:00Z">
              <w:rPr>
                <w:lang w:val="fr-FR" w:eastAsia="zh-CN"/>
              </w:rPr>
            </w:rPrChange>
          </w:rPr>
          <w:t>RFID</w:t>
        </w:r>
      </w:ins>
    </w:p>
    <w:p w14:paraId="3813C671" w14:textId="32679DB9" w:rsidR="00BE6835" w:rsidRPr="00BE6835" w:rsidRDefault="00BE6835" w:rsidP="00BE6835">
      <w:pPr>
        <w:pStyle w:val="B1"/>
        <w:rPr>
          <w:ins w:id="409" w:author="editiorial" w:date="2022-04-18T22:53:00Z"/>
          <w:lang w:eastAsia="zh-CN"/>
          <w:rPrChange w:id="410" w:author="editiorial" w:date="2022-04-18T22:53:00Z">
            <w:rPr>
              <w:ins w:id="411" w:author="editiorial" w:date="2022-04-18T22:53:00Z"/>
              <w:lang w:val="fr-FR" w:eastAsia="zh-CN"/>
            </w:rPr>
          </w:rPrChange>
        </w:rPr>
        <w:pPrChange w:id="412" w:author="editiorial" w:date="2022-04-18T22:53:00Z">
          <w:pPr/>
        </w:pPrChange>
      </w:pPr>
      <w:ins w:id="413" w:author="editiorial" w:date="2022-04-18T22:54:00Z">
        <w:r>
          <w:rPr>
            <w:lang w:eastAsia="zh-CN"/>
          </w:rPr>
          <w:t>-</w:t>
        </w:r>
        <w:r>
          <w:rPr>
            <w:lang w:eastAsia="zh-CN"/>
          </w:rPr>
          <w:tab/>
        </w:r>
      </w:ins>
      <w:ins w:id="414" w:author="editiorial" w:date="2022-04-18T22:53:00Z">
        <w:r w:rsidRPr="00BE6835">
          <w:rPr>
            <w:lang w:eastAsia="zh-CN"/>
            <w:rPrChange w:id="415" w:author="editiorial" w:date="2022-04-18T22:53:00Z">
              <w:rPr>
                <w:lang w:val="fr-FR" w:eastAsia="zh-CN"/>
              </w:rPr>
            </w:rPrChange>
          </w:rPr>
          <w:t>Radio finger-print</w:t>
        </w:r>
      </w:ins>
    </w:p>
    <w:p w14:paraId="69B0A521" w14:textId="134D7DF1" w:rsidR="00BE6835" w:rsidRPr="00BE6835" w:rsidRDefault="00BE6835" w:rsidP="00BE6835">
      <w:pPr>
        <w:pStyle w:val="B1"/>
        <w:rPr>
          <w:ins w:id="416" w:author="editiorial" w:date="2022-04-18T22:53:00Z"/>
          <w:lang w:eastAsia="zh-CN"/>
          <w:rPrChange w:id="417" w:author="editiorial" w:date="2022-04-18T22:53:00Z">
            <w:rPr>
              <w:ins w:id="418" w:author="editiorial" w:date="2022-04-18T22:53:00Z"/>
              <w:lang w:val="fr-FR" w:eastAsia="zh-CN"/>
            </w:rPr>
          </w:rPrChange>
        </w:rPr>
        <w:pPrChange w:id="419" w:author="editiorial" w:date="2022-04-18T22:53:00Z">
          <w:pPr/>
        </w:pPrChange>
      </w:pPr>
      <w:ins w:id="420" w:author="editiorial" w:date="2022-04-18T22:54:00Z">
        <w:r>
          <w:rPr>
            <w:lang w:eastAsia="zh-CN"/>
          </w:rPr>
          <w:t>-</w:t>
        </w:r>
        <w:r>
          <w:rPr>
            <w:lang w:eastAsia="zh-CN"/>
          </w:rPr>
          <w:tab/>
        </w:r>
      </w:ins>
      <w:ins w:id="421" w:author="editiorial" w:date="2022-04-18T22:53:00Z">
        <w:r w:rsidRPr="00BE6835">
          <w:rPr>
            <w:lang w:eastAsia="zh-CN"/>
            <w:rPrChange w:id="422" w:author="editiorial" w:date="2022-04-18T22:53:00Z">
              <w:rPr>
                <w:lang w:val="fr-FR" w:eastAsia="zh-CN"/>
              </w:rPr>
            </w:rPrChange>
          </w:rPr>
          <w:t>Celll ID</w:t>
        </w:r>
      </w:ins>
    </w:p>
    <w:p w14:paraId="38BBD927" w14:textId="10FBB436" w:rsidR="00BE6835" w:rsidRPr="00BE6835" w:rsidRDefault="00BE6835" w:rsidP="00BE6835">
      <w:pPr>
        <w:pStyle w:val="B1"/>
        <w:rPr>
          <w:ins w:id="423" w:author="editiorial" w:date="2022-04-18T22:53:00Z"/>
          <w:lang w:eastAsia="zh-CN"/>
          <w:rPrChange w:id="424" w:author="editiorial" w:date="2022-04-18T22:53:00Z">
            <w:rPr>
              <w:ins w:id="425" w:author="editiorial" w:date="2022-04-18T22:53:00Z"/>
              <w:lang w:val="fr-FR" w:eastAsia="zh-CN"/>
            </w:rPr>
          </w:rPrChange>
        </w:rPr>
        <w:pPrChange w:id="426" w:author="editiorial" w:date="2022-04-18T22:53:00Z">
          <w:pPr/>
        </w:pPrChange>
      </w:pPr>
      <w:ins w:id="427" w:author="editiorial" w:date="2022-04-18T22:54:00Z">
        <w:r>
          <w:rPr>
            <w:lang w:eastAsia="zh-CN"/>
          </w:rPr>
          <w:t>-</w:t>
        </w:r>
        <w:r>
          <w:rPr>
            <w:lang w:eastAsia="zh-CN"/>
          </w:rPr>
          <w:tab/>
        </w:r>
      </w:ins>
      <w:ins w:id="428" w:author="editiorial" w:date="2022-04-18T22:53:00Z">
        <w:r w:rsidRPr="00BE6835">
          <w:rPr>
            <w:lang w:eastAsia="zh-CN"/>
            <w:rPrChange w:id="429" w:author="editiorial" w:date="2022-04-18T22:53:00Z">
              <w:rPr>
                <w:lang w:val="fr-FR" w:eastAsia="zh-CN"/>
              </w:rPr>
            </w:rPrChange>
          </w:rPr>
          <w:t>ECID</w:t>
        </w:r>
      </w:ins>
    </w:p>
    <w:p w14:paraId="198671CE" w14:textId="6499E4DD" w:rsidR="00BE6835" w:rsidRPr="00BE6835" w:rsidRDefault="00BE6835" w:rsidP="00BE6835">
      <w:pPr>
        <w:pStyle w:val="B1"/>
        <w:rPr>
          <w:ins w:id="430" w:author="editiorial" w:date="2022-04-18T22:53:00Z"/>
          <w:lang w:eastAsia="zh-CN"/>
          <w:rPrChange w:id="431" w:author="editiorial" w:date="2022-04-18T22:53:00Z">
            <w:rPr>
              <w:ins w:id="432" w:author="editiorial" w:date="2022-04-18T22:53:00Z"/>
              <w:lang w:val="fr-FR" w:eastAsia="zh-CN"/>
            </w:rPr>
          </w:rPrChange>
        </w:rPr>
        <w:pPrChange w:id="433" w:author="editiorial" w:date="2022-04-18T22:53:00Z">
          <w:pPr/>
        </w:pPrChange>
      </w:pPr>
      <w:ins w:id="434" w:author="editiorial" w:date="2022-04-18T22:54:00Z">
        <w:r>
          <w:rPr>
            <w:lang w:eastAsia="zh-CN"/>
          </w:rPr>
          <w:t>-</w:t>
        </w:r>
        <w:r>
          <w:rPr>
            <w:lang w:eastAsia="zh-CN"/>
          </w:rPr>
          <w:tab/>
        </w:r>
      </w:ins>
      <w:ins w:id="435" w:author="editiorial" w:date="2022-04-18T22:53:00Z">
        <w:r w:rsidRPr="00BE6835">
          <w:rPr>
            <w:lang w:eastAsia="zh-CN"/>
            <w:rPrChange w:id="436" w:author="editiorial" w:date="2022-04-18T22:53:00Z">
              <w:rPr>
                <w:lang w:val="fr-FR" w:eastAsia="zh-CN"/>
              </w:rPr>
            </w:rPrChange>
          </w:rPr>
          <w:t>OTDOA</w:t>
        </w:r>
      </w:ins>
    </w:p>
    <w:p w14:paraId="55C8ADFF" w14:textId="736C21A5" w:rsidR="00BE6835" w:rsidRPr="00BE6835" w:rsidRDefault="00BE6835" w:rsidP="00BE6835">
      <w:pPr>
        <w:pStyle w:val="B1"/>
        <w:rPr>
          <w:ins w:id="437" w:author="editiorial" w:date="2022-04-18T22:53:00Z"/>
          <w:lang w:eastAsia="zh-CN"/>
          <w:rPrChange w:id="438" w:author="editiorial" w:date="2022-04-18T22:53:00Z">
            <w:rPr>
              <w:ins w:id="439" w:author="editiorial" w:date="2022-04-18T22:53:00Z"/>
              <w:lang w:val="fr-FR" w:eastAsia="zh-CN"/>
            </w:rPr>
          </w:rPrChange>
        </w:rPr>
        <w:pPrChange w:id="440" w:author="editiorial" w:date="2022-04-18T22:53:00Z">
          <w:pPr/>
        </w:pPrChange>
      </w:pPr>
      <w:ins w:id="441" w:author="editiorial" w:date="2022-04-18T22:54:00Z">
        <w:r>
          <w:rPr>
            <w:lang w:eastAsia="zh-CN"/>
          </w:rPr>
          <w:t>-</w:t>
        </w:r>
        <w:r>
          <w:rPr>
            <w:lang w:eastAsia="zh-CN"/>
          </w:rPr>
          <w:tab/>
        </w:r>
      </w:ins>
      <w:ins w:id="442" w:author="editiorial" w:date="2022-04-18T22:53:00Z">
        <w:r w:rsidRPr="00BE6835">
          <w:rPr>
            <w:lang w:eastAsia="zh-CN"/>
            <w:rPrChange w:id="443" w:author="editiorial" w:date="2022-04-18T22:53:00Z">
              <w:rPr>
                <w:lang w:val="fr-FR" w:eastAsia="zh-CN"/>
              </w:rPr>
            </w:rPrChange>
          </w:rPr>
          <w:t>DL_TDOA</w:t>
        </w:r>
      </w:ins>
    </w:p>
    <w:p w14:paraId="0EC7F864" w14:textId="17A8B3F3" w:rsidR="00BE6835" w:rsidRPr="00BE6835" w:rsidRDefault="00BE6835" w:rsidP="00BE6835">
      <w:pPr>
        <w:pStyle w:val="B1"/>
        <w:rPr>
          <w:ins w:id="444" w:author="editiorial" w:date="2022-04-18T22:53:00Z"/>
          <w:lang w:eastAsia="zh-CN"/>
          <w:rPrChange w:id="445" w:author="editiorial" w:date="2022-04-18T22:53:00Z">
            <w:rPr>
              <w:ins w:id="446" w:author="editiorial" w:date="2022-04-18T22:53:00Z"/>
              <w:lang w:val="fr-FR" w:eastAsia="zh-CN"/>
            </w:rPr>
          </w:rPrChange>
        </w:rPr>
        <w:pPrChange w:id="447" w:author="editiorial" w:date="2022-04-18T22:53:00Z">
          <w:pPr/>
        </w:pPrChange>
      </w:pPr>
      <w:ins w:id="448" w:author="editiorial" w:date="2022-04-18T22:54:00Z">
        <w:r>
          <w:rPr>
            <w:lang w:eastAsia="zh-CN"/>
          </w:rPr>
          <w:t>-</w:t>
        </w:r>
        <w:r>
          <w:rPr>
            <w:lang w:eastAsia="zh-CN"/>
          </w:rPr>
          <w:tab/>
        </w:r>
      </w:ins>
      <w:ins w:id="449" w:author="editiorial" w:date="2022-04-18T22:53:00Z">
        <w:r w:rsidRPr="00BE6835">
          <w:rPr>
            <w:lang w:eastAsia="zh-CN"/>
            <w:rPrChange w:id="450" w:author="editiorial" w:date="2022-04-18T22:53:00Z">
              <w:rPr>
                <w:lang w:val="fr-FR" w:eastAsia="zh-CN"/>
              </w:rPr>
            </w:rPrChange>
          </w:rPr>
          <w:t>DL_AOD</w:t>
        </w:r>
      </w:ins>
    </w:p>
    <w:p w14:paraId="2890C542" w14:textId="3F73BE2A" w:rsidR="00BE6835" w:rsidRPr="00BE6835" w:rsidRDefault="00BE6835" w:rsidP="00BE6835">
      <w:pPr>
        <w:pStyle w:val="B1"/>
        <w:rPr>
          <w:ins w:id="451" w:author="editiorial" w:date="2022-04-18T22:53:00Z"/>
          <w:lang w:eastAsia="zh-CN"/>
          <w:rPrChange w:id="452" w:author="editiorial" w:date="2022-04-18T22:53:00Z">
            <w:rPr>
              <w:ins w:id="453" w:author="editiorial" w:date="2022-04-18T22:53:00Z"/>
              <w:lang w:val="fr-FR" w:eastAsia="zh-CN"/>
            </w:rPr>
          </w:rPrChange>
        </w:rPr>
        <w:pPrChange w:id="454" w:author="editiorial" w:date="2022-04-18T22:53:00Z">
          <w:pPr/>
        </w:pPrChange>
      </w:pPr>
      <w:ins w:id="455" w:author="editiorial" w:date="2022-04-18T22:54:00Z">
        <w:r>
          <w:rPr>
            <w:lang w:eastAsia="zh-CN"/>
          </w:rPr>
          <w:t>-</w:t>
        </w:r>
        <w:r>
          <w:rPr>
            <w:lang w:eastAsia="zh-CN"/>
          </w:rPr>
          <w:tab/>
        </w:r>
      </w:ins>
      <w:ins w:id="456" w:author="editiorial" w:date="2022-04-18T22:53:00Z">
        <w:r w:rsidRPr="00BE6835">
          <w:rPr>
            <w:lang w:eastAsia="zh-CN"/>
            <w:rPrChange w:id="457" w:author="editiorial" w:date="2022-04-18T22:53:00Z">
              <w:rPr>
                <w:lang w:val="fr-FR" w:eastAsia="zh-CN"/>
              </w:rPr>
            </w:rPrChange>
          </w:rPr>
          <w:t>Multi-RTT</w:t>
        </w:r>
      </w:ins>
    </w:p>
    <w:p w14:paraId="54EC3FE7" w14:textId="3C434CF6" w:rsidR="00BE6835" w:rsidRPr="00BE6835" w:rsidRDefault="00BE6835" w:rsidP="00BE6835">
      <w:pPr>
        <w:pStyle w:val="B1"/>
        <w:rPr>
          <w:ins w:id="458" w:author="editiorial" w:date="2022-04-18T22:53:00Z"/>
          <w:lang w:eastAsia="zh-CN"/>
          <w:rPrChange w:id="459" w:author="editiorial" w:date="2022-04-18T22:53:00Z">
            <w:rPr>
              <w:ins w:id="460" w:author="editiorial" w:date="2022-04-18T22:53:00Z"/>
              <w:lang w:val="fr-FR" w:eastAsia="zh-CN"/>
            </w:rPr>
          </w:rPrChange>
        </w:rPr>
        <w:pPrChange w:id="461" w:author="editiorial" w:date="2022-04-18T22:53:00Z">
          <w:pPr/>
        </w:pPrChange>
      </w:pPr>
      <w:ins w:id="462" w:author="editiorial" w:date="2022-04-18T22:54:00Z">
        <w:r>
          <w:rPr>
            <w:lang w:eastAsia="zh-CN"/>
          </w:rPr>
          <w:t>-</w:t>
        </w:r>
        <w:r>
          <w:rPr>
            <w:lang w:eastAsia="zh-CN"/>
          </w:rPr>
          <w:tab/>
        </w:r>
      </w:ins>
      <w:ins w:id="463" w:author="editiorial" w:date="2022-04-18T22:53:00Z">
        <w:r w:rsidRPr="00BE6835">
          <w:rPr>
            <w:lang w:eastAsia="zh-CN"/>
            <w:rPrChange w:id="464" w:author="editiorial" w:date="2022-04-18T22:53:00Z">
              <w:rPr>
                <w:lang w:val="fr-FR" w:eastAsia="zh-CN"/>
              </w:rPr>
            </w:rPrChange>
          </w:rPr>
          <w:t>NR_ECID</w:t>
        </w:r>
      </w:ins>
    </w:p>
    <w:p w14:paraId="065C7356" w14:textId="7D926663" w:rsidR="00BE6835" w:rsidRPr="00BE6835" w:rsidRDefault="00BE6835" w:rsidP="00BE6835">
      <w:pPr>
        <w:pStyle w:val="B1"/>
        <w:rPr>
          <w:ins w:id="465" w:author="editiorial" w:date="2022-04-18T22:53:00Z"/>
          <w:lang w:eastAsia="zh-CN"/>
          <w:rPrChange w:id="466" w:author="editiorial" w:date="2022-04-18T22:53:00Z">
            <w:rPr>
              <w:ins w:id="467" w:author="editiorial" w:date="2022-04-18T22:53:00Z"/>
              <w:lang w:val="fr-FR" w:eastAsia="zh-CN"/>
            </w:rPr>
          </w:rPrChange>
        </w:rPr>
        <w:pPrChange w:id="468" w:author="editiorial" w:date="2022-04-18T22:53:00Z">
          <w:pPr/>
        </w:pPrChange>
      </w:pPr>
      <w:ins w:id="469" w:author="editiorial" w:date="2022-04-18T22:54:00Z">
        <w:r>
          <w:rPr>
            <w:lang w:eastAsia="zh-CN"/>
          </w:rPr>
          <w:t>-</w:t>
        </w:r>
        <w:r>
          <w:rPr>
            <w:lang w:eastAsia="zh-CN"/>
          </w:rPr>
          <w:tab/>
        </w:r>
      </w:ins>
      <w:ins w:id="470" w:author="editiorial" w:date="2022-04-18T22:53:00Z">
        <w:r w:rsidRPr="00BE6835">
          <w:rPr>
            <w:lang w:eastAsia="zh-CN"/>
            <w:rPrChange w:id="471" w:author="editiorial" w:date="2022-04-18T22:53:00Z">
              <w:rPr>
                <w:lang w:val="fr-FR" w:eastAsia="zh-CN"/>
              </w:rPr>
            </w:rPrChange>
          </w:rPr>
          <w:t>UL_TDOA</w:t>
        </w:r>
      </w:ins>
    </w:p>
    <w:p w14:paraId="23C16BBB" w14:textId="11C4E4F2" w:rsidR="00BE6835" w:rsidRPr="00BE6835" w:rsidRDefault="00BE6835" w:rsidP="00BE6835">
      <w:pPr>
        <w:pStyle w:val="B1"/>
        <w:rPr>
          <w:ins w:id="472" w:author="editiorial" w:date="2022-04-18T22:53:00Z"/>
          <w:lang w:eastAsia="zh-CN"/>
          <w:rPrChange w:id="473" w:author="editiorial" w:date="2022-04-18T22:53:00Z">
            <w:rPr>
              <w:ins w:id="474" w:author="editiorial" w:date="2022-04-18T22:53:00Z"/>
              <w:lang w:val="fr-FR" w:eastAsia="zh-CN"/>
            </w:rPr>
          </w:rPrChange>
        </w:rPr>
        <w:pPrChange w:id="475" w:author="editiorial" w:date="2022-04-18T22:53:00Z">
          <w:pPr/>
        </w:pPrChange>
      </w:pPr>
      <w:ins w:id="476" w:author="editiorial" w:date="2022-04-18T22:54:00Z">
        <w:r>
          <w:rPr>
            <w:lang w:eastAsia="zh-CN"/>
          </w:rPr>
          <w:t>-</w:t>
        </w:r>
        <w:r>
          <w:rPr>
            <w:lang w:eastAsia="zh-CN"/>
          </w:rPr>
          <w:tab/>
        </w:r>
      </w:ins>
      <w:ins w:id="477" w:author="editiorial" w:date="2022-04-18T22:53:00Z">
        <w:r w:rsidRPr="00BE6835">
          <w:rPr>
            <w:lang w:eastAsia="zh-CN"/>
            <w:rPrChange w:id="478" w:author="editiorial" w:date="2022-04-18T22:53:00Z">
              <w:rPr>
                <w:lang w:val="fr-FR" w:eastAsia="zh-CN"/>
              </w:rPr>
            </w:rPrChange>
          </w:rPr>
          <w:t>UL_AOA</w:t>
        </w:r>
      </w:ins>
    </w:p>
    <w:p w14:paraId="4E4EB555" w14:textId="3AE7A7EB" w:rsidR="00BE6835" w:rsidRPr="00BE6835" w:rsidRDefault="00BE6835" w:rsidP="00BE6835">
      <w:pPr>
        <w:pStyle w:val="B1"/>
        <w:rPr>
          <w:ins w:id="479" w:author="editiorial" w:date="2022-04-18T22:53:00Z"/>
          <w:lang w:eastAsia="zh-CN"/>
          <w:rPrChange w:id="480" w:author="editiorial" w:date="2022-04-18T22:54:00Z">
            <w:rPr>
              <w:ins w:id="481" w:author="editiorial" w:date="2022-04-18T22:53:00Z"/>
              <w:lang w:val="fr-FR" w:eastAsia="zh-CN"/>
            </w:rPr>
          </w:rPrChange>
        </w:rPr>
        <w:pPrChange w:id="482" w:author="editiorial" w:date="2022-04-18T22:53:00Z">
          <w:pPr/>
        </w:pPrChange>
      </w:pPr>
      <w:ins w:id="483" w:author="editiorial" w:date="2022-04-18T22:54:00Z">
        <w:r w:rsidRPr="00BE6835">
          <w:rPr>
            <w:lang w:eastAsia="zh-CN"/>
            <w:rPrChange w:id="484" w:author="editiorial" w:date="2022-04-18T22:54:00Z">
              <w:rPr>
                <w:lang w:val="fr-FR" w:eastAsia="zh-CN"/>
              </w:rPr>
            </w:rPrChange>
          </w:rPr>
          <w:t>-</w:t>
        </w:r>
        <w:r w:rsidRPr="00BE6835">
          <w:rPr>
            <w:lang w:eastAsia="zh-CN"/>
            <w:rPrChange w:id="485" w:author="editiorial" w:date="2022-04-18T22:54:00Z">
              <w:rPr>
                <w:lang w:val="fr-FR" w:eastAsia="zh-CN"/>
              </w:rPr>
            </w:rPrChange>
          </w:rPr>
          <w:tab/>
        </w:r>
      </w:ins>
      <w:ins w:id="486" w:author="editiorial" w:date="2022-04-18T22:53:00Z">
        <w:r w:rsidRPr="00BE6835">
          <w:rPr>
            <w:lang w:eastAsia="zh-CN"/>
            <w:rPrChange w:id="487" w:author="editiorial" w:date="2022-04-18T22:54:00Z">
              <w:rPr>
                <w:lang w:val="fr-FR" w:eastAsia="zh-CN"/>
              </w:rPr>
            </w:rPrChange>
          </w:rPr>
          <w:t>Ultra Wide Band (UWB)</w:t>
        </w:r>
      </w:ins>
    </w:p>
    <w:p w14:paraId="322CDC39" w14:textId="7986CFF8" w:rsidR="009E3CC9" w:rsidRPr="00BE6835" w:rsidRDefault="00BE6835" w:rsidP="00BE6835">
      <w:pPr>
        <w:pStyle w:val="B1"/>
        <w:rPr>
          <w:ins w:id="488" w:author="FS_5GFLS rapporteur" w:date="2022-04-18T15:10:00Z"/>
          <w:lang w:eastAsia="zh-CN"/>
          <w:rPrChange w:id="489" w:author="editiorial" w:date="2022-04-18T22:54:00Z">
            <w:rPr>
              <w:ins w:id="490" w:author="FS_5GFLS rapporteur" w:date="2022-04-18T15:10:00Z"/>
              <w:lang w:val="fr-FR" w:eastAsia="zh-CN"/>
            </w:rPr>
          </w:rPrChange>
        </w:rPr>
        <w:pPrChange w:id="491" w:author="editiorial" w:date="2022-04-18T22:53:00Z">
          <w:pPr/>
        </w:pPrChange>
      </w:pPr>
      <w:ins w:id="492" w:author="editiorial" w:date="2022-04-18T22:54:00Z">
        <w:r>
          <w:rPr>
            <w:lang w:eastAsia="zh-CN"/>
          </w:rPr>
          <w:t>-</w:t>
        </w:r>
        <w:r>
          <w:rPr>
            <w:lang w:eastAsia="zh-CN"/>
          </w:rPr>
          <w:tab/>
        </w:r>
      </w:ins>
      <w:ins w:id="493" w:author="editiorial" w:date="2022-04-18T22:53:00Z">
        <w:r w:rsidRPr="00BE6835">
          <w:rPr>
            <w:lang w:eastAsia="zh-CN"/>
            <w:rPrChange w:id="494" w:author="editiorial" w:date="2022-04-18T22:54:00Z">
              <w:rPr>
                <w:lang w:val="fr-FR" w:eastAsia="zh-CN"/>
              </w:rPr>
            </w:rPrChange>
          </w:rPr>
          <w:t>Fingerprint</w:t>
        </w:r>
      </w:ins>
    </w:p>
    <w:p w14:paraId="7E093AF7" w14:textId="7469842A" w:rsidR="009E3CC9" w:rsidRPr="001443CC" w:rsidRDefault="009E3CC9" w:rsidP="009E3CC9">
      <w:pPr>
        <w:pStyle w:val="Heading4"/>
        <w:rPr>
          <w:ins w:id="495" w:author="FS_5GFLS rapporteur" w:date="2022-04-18T15:10:00Z"/>
          <w:lang w:eastAsia="zh-CN"/>
        </w:rPr>
      </w:pPr>
      <w:bookmarkStart w:id="496" w:name="_Toc101188165"/>
      <w:ins w:id="497" w:author="FS_5GFLS rapporteur" w:date="2022-04-18T15:10:00Z">
        <w:r w:rsidRPr="001443CC">
          <w:rPr>
            <w:lang w:eastAsia="ko-KR"/>
          </w:rPr>
          <w:lastRenderedPageBreak/>
          <w:t>7.</w:t>
        </w:r>
      </w:ins>
      <w:ins w:id="498" w:author="FS_5GFLS rapporteur" w:date="2022-04-18T15:11:00Z">
        <w:r w:rsidR="001A27E0">
          <w:rPr>
            <w:lang w:eastAsia="zh-CN"/>
          </w:rPr>
          <w:t>7</w:t>
        </w:r>
      </w:ins>
      <w:ins w:id="499" w:author="FS_5GFLS rapporteur" w:date="2022-04-18T15:10:00Z">
        <w:r>
          <w:rPr>
            <w:lang w:eastAsia="zh-CN"/>
          </w:rPr>
          <w:t>.1.1</w:t>
        </w:r>
        <w:r w:rsidRPr="001443CC">
          <w:rPr>
            <w:rFonts w:hint="eastAsia"/>
            <w:lang w:eastAsia="ko-KR"/>
          </w:rPr>
          <w:tab/>
        </w:r>
        <w:r>
          <w:rPr>
            <w:rFonts w:hint="eastAsia"/>
            <w:lang w:eastAsia="zh-CN"/>
          </w:rPr>
          <w:t xml:space="preserve">Procedure of </w:t>
        </w:r>
        <w:r>
          <w:rPr>
            <w:lang w:eastAsia="zh-CN"/>
          </w:rPr>
          <w:t xml:space="preserve">location QoS based </w:t>
        </w:r>
        <w:r w:rsidRPr="00BE6835">
          <w:rPr>
            <w:lang w:eastAsia="zh-CN"/>
            <w:rPrChange w:id="500" w:author="editiorial" w:date="2022-04-18T22:46:00Z">
              <w:rPr>
                <w:lang w:val="fr-FR" w:eastAsia="zh-CN"/>
              </w:rPr>
            </w:rPrChange>
          </w:rPr>
          <w:t>location sources and positioning methods selection</w:t>
        </w:r>
        <w:bookmarkEnd w:id="496"/>
      </w:ins>
    </w:p>
    <w:p w14:paraId="432801C7" w14:textId="77777777" w:rsidR="009E3CC9" w:rsidRDefault="009E3CC9" w:rsidP="00BE6835">
      <w:pPr>
        <w:pStyle w:val="TH"/>
        <w:rPr>
          <w:ins w:id="501" w:author="FS_5GFLS rapporteur" w:date="2022-04-18T15:10:00Z"/>
          <w:lang w:eastAsia="zh-CN"/>
        </w:rPr>
        <w:pPrChange w:id="502" w:author="editiorial" w:date="2022-04-18T22:47:00Z">
          <w:pPr>
            <w:jc w:val="center"/>
          </w:pPr>
        </w:pPrChange>
      </w:pPr>
      <w:ins w:id="503" w:author="FS_5GFLS rapporteur" w:date="2022-04-18T15:10:00Z">
        <w:r>
          <w:object w:dxaOrig="10129" w:dyaOrig="6553" w14:anchorId="3E5215DA">
            <v:shape id="_x0000_i1032" type="#_x0000_t75" style="width:405pt;height:261.5pt" o:ole="">
              <v:imagedata r:id="rId25" o:title=""/>
            </v:shape>
            <o:OLEObject Type="Embed" ProgID="Visio.Drawing.11" ShapeID="_x0000_i1032" DrawAspect="Content" ObjectID="_1711827894" r:id="rId26"/>
          </w:object>
        </w:r>
      </w:ins>
    </w:p>
    <w:p w14:paraId="70D9066F" w14:textId="4E8AD642" w:rsidR="009E3CC9" w:rsidRDefault="009E3CC9" w:rsidP="009E3CC9">
      <w:pPr>
        <w:pStyle w:val="TF"/>
        <w:rPr>
          <w:ins w:id="504" w:author="FS_5GFLS rapporteur" w:date="2022-04-18T15:10:00Z"/>
          <w:lang w:eastAsia="zh-CN"/>
        </w:rPr>
      </w:pPr>
      <w:ins w:id="505" w:author="FS_5GFLS rapporteur" w:date="2022-04-18T15:10:00Z">
        <w:r w:rsidRPr="00121996">
          <w:rPr>
            <w:rFonts w:hint="eastAsia"/>
            <w:lang w:eastAsia="zh-CN"/>
          </w:rPr>
          <w:t>Figure 7.</w:t>
        </w:r>
      </w:ins>
      <w:ins w:id="506" w:author="FS_5GFLS rapporteur" w:date="2022-04-18T15:11:00Z">
        <w:r w:rsidR="001A27E0">
          <w:rPr>
            <w:lang w:eastAsia="zh-CN"/>
          </w:rPr>
          <w:t>7</w:t>
        </w:r>
      </w:ins>
      <w:ins w:id="507" w:author="FS_5GFLS rapporteur" w:date="2022-04-18T15:10:00Z">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BE6835">
          <w:rPr>
            <w:lang w:eastAsia="zh-CN"/>
            <w:rPrChange w:id="508" w:author="editiorial" w:date="2022-04-18T22:46:00Z">
              <w:rPr>
                <w:lang w:val="fr-FR" w:eastAsia="zh-CN"/>
              </w:rPr>
            </w:rPrChange>
          </w:rPr>
          <w:t>location sources and positioning methods selection</w:t>
        </w:r>
      </w:ins>
    </w:p>
    <w:p w14:paraId="1703F18D" w14:textId="602A0339" w:rsidR="0031592F" w:rsidRDefault="005F3365" w:rsidP="005F3365">
      <w:pPr>
        <w:pStyle w:val="B1"/>
        <w:rPr>
          <w:ins w:id="509" w:author="editiorial" w:date="2022-04-18T22:56:00Z"/>
        </w:rPr>
        <w:pPrChange w:id="510" w:author="editiorial" w:date="2022-04-18T22:56:00Z">
          <w:pPr/>
        </w:pPrChange>
      </w:pPr>
      <w:ins w:id="511" w:author="editiorial" w:date="2022-04-18T22:56:00Z">
        <w:r>
          <w:t>1.</w:t>
        </w:r>
        <w:r>
          <w:tab/>
        </w:r>
        <w:r w:rsidR="0031592F">
          <w:t xml:space="preserve">The application specific server sends a location request to the Fused Location Server to request the location information of the target Fused Location Client (UE Identity, location QoS). The location QoS can includes the location accuracy, reliability and latency etc. as described in clause 4.1b of TS23.273[4]. </w:t>
        </w:r>
      </w:ins>
    </w:p>
    <w:p w14:paraId="481F687B" w14:textId="620EBF92" w:rsidR="0031592F" w:rsidRDefault="005F3365" w:rsidP="005F3365">
      <w:pPr>
        <w:pStyle w:val="B1"/>
        <w:rPr>
          <w:ins w:id="512" w:author="editiorial" w:date="2022-04-18T22:56:00Z"/>
        </w:rPr>
        <w:pPrChange w:id="513" w:author="editiorial" w:date="2022-04-18T22:56:00Z">
          <w:pPr/>
        </w:pPrChange>
      </w:pPr>
      <w:ins w:id="514" w:author="editiorial" w:date="2022-04-18T22:57:00Z">
        <w:r>
          <w:t>2.</w:t>
        </w:r>
        <w:r>
          <w:tab/>
        </w:r>
      </w:ins>
      <w:ins w:id="515" w:author="editiorial" w:date="2022-04-18T22:56:00Z">
        <w:r w:rsidR="0031592F">
          <w:t xml:space="preserve">The Fused Location Server queries the UE location context (e.g. in the internal database) with the location QoS to retrieve the available the access type, positioning methods as described in TS 29.572 [14] for the target Fused Location Client. </w:t>
        </w:r>
      </w:ins>
    </w:p>
    <w:p w14:paraId="02DB13A4" w14:textId="2D1206F3" w:rsidR="0031592F" w:rsidRDefault="005F3365" w:rsidP="005F3365">
      <w:pPr>
        <w:pStyle w:val="B1"/>
        <w:rPr>
          <w:ins w:id="516" w:author="editiorial" w:date="2022-04-18T22:56:00Z"/>
        </w:rPr>
        <w:pPrChange w:id="517" w:author="editiorial" w:date="2022-04-18T22:56:00Z">
          <w:pPr/>
        </w:pPrChange>
      </w:pPr>
      <w:ins w:id="518" w:author="editiorial" w:date="2022-04-18T22:57:00Z">
        <w:r>
          <w:t>3.</w:t>
        </w:r>
        <w:r>
          <w:tab/>
        </w:r>
      </w:ins>
      <w:ins w:id="519" w:author="editiorial" w:date="2022-04-18T22:56:00Z">
        <w:r w:rsidR="0031592F">
          <w:t xml:space="preserve">The Fused Location Server selects the available access type (i.e. different location sources) and position methods to gets the UE location informations from these available access types. </w:t>
        </w:r>
      </w:ins>
    </w:p>
    <w:p w14:paraId="26A5B25A" w14:textId="07AE53C9" w:rsidR="0031592F" w:rsidRDefault="005F3365" w:rsidP="005F3365">
      <w:pPr>
        <w:pStyle w:val="B1"/>
        <w:rPr>
          <w:ins w:id="520" w:author="editiorial" w:date="2022-04-18T22:56:00Z"/>
        </w:rPr>
        <w:pPrChange w:id="521" w:author="editiorial" w:date="2022-04-18T22:56:00Z">
          <w:pPr/>
        </w:pPrChange>
      </w:pPr>
      <w:ins w:id="522" w:author="editiorial" w:date="2022-04-18T22:57:00Z">
        <w:r>
          <w:t>4.</w:t>
        </w:r>
        <w:r>
          <w:tab/>
        </w:r>
      </w:ins>
      <w:ins w:id="523" w:author="editiorial" w:date="2022-04-18T22:56:00Z">
        <w:r w:rsidR="0031592F">
          <w:t xml:space="preserve">The Fused Location Server fuses the UE location information from different sources to get a fused UE location that meets the location QoS requirements. </w:t>
        </w:r>
      </w:ins>
    </w:p>
    <w:p w14:paraId="46DB11C2" w14:textId="43C9485C" w:rsidR="0031592F" w:rsidRDefault="005F3365" w:rsidP="005F3365">
      <w:pPr>
        <w:pStyle w:val="B1"/>
        <w:pPrChange w:id="524" w:author="editiorial" w:date="2022-04-18T22:56:00Z">
          <w:pPr/>
        </w:pPrChange>
      </w:pPr>
      <w:ins w:id="525" w:author="editiorial" w:date="2022-04-18T22:57:00Z">
        <w:r>
          <w:t>5.</w:t>
        </w:r>
        <w:r>
          <w:tab/>
        </w:r>
      </w:ins>
      <w:ins w:id="526" w:author="editiorial" w:date="2022-04-18T22:56:00Z">
        <w:r w:rsidR="0031592F">
          <w:t>The FLS provides the fused UE location that meets the location QoS requirements to the application specific server.</w:t>
        </w:r>
      </w:ins>
    </w:p>
    <w:p w14:paraId="1D7135BF" w14:textId="3C6D441E" w:rsidR="009E3CC9" w:rsidRPr="00C45490" w:rsidRDefault="009E3CC9" w:rsidP="009E3CC9">
      <w:pPr>
        <w:pStyle w:val="EditorsNote"/>
        <w:rPr>
          <w:ins w:id="527" w:author="FS_5GFLS rapporteur" w:date="2022-04-18T15:10:00Z"/>
        </w:rPr>
      </w:pPr>
      <w:ins w:id="528" w:author="FS_5GFLS rapporteur" w:date="2022-04-18T15:10:00Z">
        <w:r w:rsidRPr="00C45490">
          <w:t>Editor</w:t>
        </w:r>
      </w:ins>
      <w:ins w:id="529" w:author="editiorial" w:date="2022-04-18T22:47:00Z">
        <w:r w:rsidR="00BE6835" w:rsidRPr="00BE6835">
          <w:t>'</w:t>
        </w:r>
      </w:ins>
      <w:ins w:id="530" w:author="FS_5GFLS rapporteur" w:date="2022-04-18T15:10:00Z">
        <w:r w:rsidRPr="00C45490">
          <w:t>s note: Updates to the solution and solution evaluation based on Solution #1 is FFS.</w:t>
        </w:r>
      </w:ins>
    </w:p>
    <w:p w14:paraId="1B279FC7" w14:textId="275B4B6E" w:rsidR="009E3CC9" w:rsidRPr="00D7706D" w:rsidRDefault="009E3CC9" w:rsidP="009E3CC9">
      <w:pPr>
        <w:pStyle w:val="Heading3"/>
        <w:rPr>
          <w:ins w:id="531" w:author="FS_5GFLS rapporteur" w:date="2022-04-18T15:10:00Z"/>
        </w:rPr>
      </w:pPr>
      <w:bookmarkStart w:id="532" w:name="_Toc101188166"/>
      <w:ins w:id="533" w:author="FS_5GFLS rapporteur" w:date="2022-04-18T15:10:00Z">
        <w:r>
          <w:t>7</w:t>
        </w:r>
        <w:r w:rsidRPr="00D7706D">
          <w:t>.</w:t>
        </w:r>
      </w:ins>
      <w:ins w:id="534" w:author="FS_5GFLS rapporteur" w:date="2022-04-18T15:11:00Z">
        <w:r w:rsidR="001A27E0">
          <w:rPr>
            <w:lang w:eastAsia="zh-CN"/>
          </w:rPr>
          <w:t>7</w:t>
        </w:r>
      </w:ins>
      <w:ins w:id="535" w:author="FS_5GFLS rapporteur" w:date="2022-04-18T15:10:00Z">
        <w:r>
          <w:rPr>
            <w:lang w:eastAsia="zh-CN"/>
          </w:rPr>
          <w:t>.2</w:t>
        </w:r>
        <w:r w:rsidRPr="00D7706D">
          <w:tab/>
        </w:r>
        <w:r>
          <w:rPr>
            <w:rFonts w:hint="eastAsia"/>
            <w:lang w:eastAsia="zh-CN"/>
          </w:rPr>
          <w:t>Solution e</w:t>
        </w:r>
        <w:r w:rsidRPr="00D7706D">
          <w:t>valuation</w:t>
        </w:r>
        <w:bookmarkEnd w:id="532"/>
      </w:ins>
    </w:p>
    <w:p w14:paraId="353B841D" w14:textId="66A15CFC" w:rsidR="009E3CC9" w:rsidRPr="00BF237F" w:rsidRDefault="009E3CC9" w:rsidP="00BF237F">
      <w:pPr>
        <w:rPr>
          <w:lang w:val="en-US" w:eastAsia="zh-CN"/>
        </w:rPr>
      </w:pPr>
      <w:ins w:id="536" w:author="FS_5GFLS rapporteur" w:date="2022-04-18T15:10:00Z">
        <w:r w:rsidRPr="00D220DE">
          <w:rPr>
            <w:lang w:val="nl-NL" w:eastAsia="zh-CN"/>
          </w:rPr>
          <w:t>This solution is based on the architecture proposed in Solution #1. Comparing to existing On-demand usage of location information in SEAL LM (TS 23.434[13], clause 9.3.9), the FLS can aggregate/fuse location data from more data sources so that more accurate location can be reported. Different location source can provide location information with difference location QoS, the FLS takes the different advantages of these difference location sources and decides to select which location sources based on the required location QoS and fuses the location information from the selected location sources to produce the final location information to meet the location QoS.</w:t>
        </w:r>
      </w:ins>
    </w:p>
    <w:p w14:paraId="1D56A9C0" w14:textId="77777777" w:rsidR="00AE0A3E" w:rsidRPr="00D7706D" w:rsidRDefault="00B92DCD" w:rsidP="00AE0A3E">
      <w:pPr>
        <w:pStyle w:val="Heading1"/>
        <w:rPr>
          <w:lang w:eastAsia="ko-KR"/>
        </w:rPr>
      </w:pPr>
      <w:bookmarkStart w:id="537" w:name="_Toc532994036"/>
      <w:bookmarkStart w:id="538" w:name="_Toc101188167"/>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537"/>
      <w:bookmarkEnd w:id="538"/>
    </w:p>
    <w:p w14:paraId="407E141B" w14:textId="7CFDCD14" w:rsidR="009144C0" w:rsidRDefault="00AE0A3E" w:rsidP="001B4650">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539" w:name="_Toc532994045"/>
      <w:bookmarkStart w:id="540" w:name="_Toc101188168"/>
      <w:r>
        <w:rPr>
          <w:lang w:eastAsia="ko-KR"/>
        </w:rPr>
        <w:lastRenderedPageBreak/>
        <w:t>9</w:t>
      </w:r>
      <w:r w:rsidR="009144C0" w:rsidRPr="00D7706D">
        <w:tab/>
        <w:t>Conclusions</w:t>
      </w:r>
      <w:bookmarkEnd w:id="539"/>
      <w:bookmarkEnd w:id="540"/>
    </w:p>
    <w:p w14:paraId="17926543" w14:textId="77777777" w:rsidR="009144C0" w:rsidRPr="00D7706D" w:rsidRDefault="00B92DCD" w:rsidP="009144C0">
      <w:pPr>
        <w:pStyle w:val="Heading2"/>
        <w:rPr>
          <w:lang w:eastAsia="zh-CN"/>
        </w:rPr>
      </w:pPr>
      <w:bookmarkStart w:id="541" w:name="_Toc532994046"/>
      <w:bookmarkStart w:id="542" w:name="_Toc101188169"/>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541"/>
      <w:bookmarkEnd w:id="542"/>
    </w:p>
    <w:p w14:paraId="6643793B" w14:textId="77777777" w:rsidR="009144C0" w:rsidRDefault="009144C0" w:rsidP="009144C0">
      <w:pPr>
        <w:pStyle w:val="EditorsNote"/>
        <w:rPr>
          <w:lang w:eastAsia="zh-CN"/>
        </w:rPr>
      </w:pPr>
      <w:bookmarkStart w:id="543"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5F3365">
      <w:pPr>
        <w:rPr>
          <w:lang w:eastAsia="zh-CN"/>
        </w:rPr>
        <w:pPrChange w:id="544" w:author="editiorial" w:date="2022-04-18T22:57:00Z">
          <w:pPr>
            <w:pStyle w:val="EditorsNote"/>
          </w:pPr>
        </w:pPrChange>
      </w:pPr>
    </w:p>
    <w:p w14:paraId="0CC15AC7" w14:textId="77777777" w:rsidR="009144C0" w:rsidRPr="00D7706D" w:rsidRDefault="00B92DCD" w:rsidP="009144C0">
      <w:pPr>
        <w:pStyle w:val="Heading2"/>
        <w:rPr>
          <w:lang w:eastAsia="zh-CN"/>
        </w:rPr>
      </w:pPr>
      <w:bookmarkStart w:id="545" w:name="_Toc101188170"/>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543"/>
      <w:r w:rsidR="009144C0">
        <w:rPr>
          <w:rFonts w:hint="eastAsia"/>
          <w:lang w:eastAsia="zh-CN"/>
        </w:rPr>
        <w:t>#</w:t>
      </w:r>
      <w:r>
        <w:rPr>
          <w:lang w:eastAsia="zh-CN"/>
        </w:rPr>
        <w:t>x</w:t>
      </w:r>
      <w:bookmarkEnd w:id="545"/>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546" w:name="tsgNames"/>
      <w:bookmarkEnd w:id="546"/>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547" w:name="_Toc101188171"/>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5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548" w:name="historyclause"/>
            <w:bookmarkEnd w:id="548"/>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c>
          <w:tcPr>
            <w:tcW w:w="800" w:type="dxa"/>
            <w:shd w:val="solid" w:color="FFFFFF" w:fill="auto"/>
          </w:tcPr>
          <w:p w14:paraId="25109E7A" w14:textId="694B6459" w:rsidR="00DC0C00" w:rsidRDefault="00DC0C00" w:rsidP="00C72833">
            <w:pPr>
              <w:pStyle w:val="TAC"/>
              <w:rPr>
                <w:sz w:val="16"/>
                <w:szCs w:val="16"/>
                <w:lang w:eastAsia="zh-CN"/>
              </w:rPr>
            </w:pPr>
            <w:r>
              <w:rPr>
                <w:rFonts w:hint="eastAsia"/>
                <w:sz w:val="16"/>
                <w:szCs w:val="16"/>
                <w:lang w:eastAsia="zh-CN"/>
              </w:rPr>
              <w:t>2021-10</w:t>
            </w:r>
          </w:p>
        </w:tc>
        <w:tc>
          <w:tcPr>
            <w:tcW w:w="800" w:type="dxa"/>
            <w:shd w:val="solid" w:color="FFFFFF" w:fill="auto"/>
          </w:tcPr>
          <w:p w14:paraId="099C79A0" w14:textId="063C0699" w:rsidR="00DC0C00" w:rsidRDefault="00DC0C00" w:rsidP="00C72833">
            <w:pPr>
              <w:pStyle w:val="TAC"/>
              <w:rPr>
                <w:sz w:val="16"/>
                <w:szCs w:val="16"/>
                <w:lang w:eastAsia="zh-CN"/>
              </w:rPr>
            </w:pPr>
            <w:r>
              <w:rPr>
                <w:rFonts w:hint="eastAsia"/>
                <w:sz w:val="16"/>
                <w:szCs w:val="16"/>
                <w:lang w:eastAsia="zh-CN"/>
              </w:rPr>
              <w:t>SA6#45-bis-e</w:t>
            </w:r>
          </w:p>
        </w:tc>
        <w:tc>
          <w:tcPr>
            <w:tcW w:w="1094" w:type="dxa"/>
            <w:shd w:val="solid" w:color="FFFFFF" w:fill="auto"/>
          </w:tcPr>
          <w:p w14:paraId="52F2B7A8" w14:textId="77777777" w:rsidR="00DC0C00" w:rsidRDefault="00DC0C00" w:rsidP="005B7377">
            <w:pPr>
              <w:pStyle w:val="TAC"/>
              <w:rPr>
                <w:sz w:val="16"/>
                <w:szCs w:val="16"/>
                <w:lang w:eastAsia="zh-CN"/>
              </w:rPr>
            </w:pPr>
          </w:p>
        </w:tc>
        <w:tc>
          <w:tcPr>
            <w:tcW w:w="425" w:type="dxa"/>
            <w:shd w:val="solid" w:color="FFFFFF" w:fill="auto"/>
          </w:tcPr>
          <w:p w14:paraId="447C7B47" w14:textId="77777777" w:rsidR="00DC0C00" w:rsidRDefault="00DC0C00" w:rsidP="00C72833">
            <w:pPr>
              <w:pStyle w:val="TAL"/>
              <w:rPr>
                <w:sz w:val="16"/>
                <w:szCs w:val="16"/>
                <w:lang w:eastAsia="zh-CN"/>
              </w:rPr>
            </w:pPr>
          </w:p>
        </w:tc>
        <w:tc>
          <w:tcPr>
            <w:tcW w:w="425" w:type="dxa"/>
            <w:shd w:val="solid" w:color="FFFFFF" w:fill="auto"/>
          </w:tcPr>
          <w:p w14:paraId="76922510" w14:textId="77777777" w:rsidR="00DC0C00" w:rsidRDefault="00DC0C00" w:rsidP="00C72833">
            <w:pPr>
              <w:pStyle w:val="TAR"/>
              <w:rPr>
                <w:sz w:val="16"/>
                <w:szCs w:val="16"/>
                <w:lang w:eastAsia="zh-CN"/>
              </w:rPr>
            </w:pPr>
          </w:p>
        </w:tc>
        <w:tc>
          <w:tcPr>
            <w:tcW w:w="425" w:type="dxa"/>
            <w:shd w:val="solid" w:color="FFFFFF" w:fill="auto"/>
          </w:tcPr>
          <w:p w14:paraId="5FA4C195" w14:textId="77777777" w:rsidR="00DC0C00" w:rsidRDefault="00DC0C00" w:rsidP="00C72833">
            <w:pPr>
              <w:pStyle w:val="TAC"/>
              <w:rPr>
                <w:sz w:val="16"/>
                <w:szCs w:val="16"/>
                <w:lang w:eastAsia="zh-CN"/>
              </w:rPr>
            </w:pPr>
          </w:p>
        </w:tc>
        <w:tc>
          <w:tcPr>
            <w:tcW w:w="4962" w:type="dxa"/>
            <w:shd w:val="solid" w:color="FFFFFF" w:fill="auto"/>
          </w:tcPr>
          <w:p w14:paraId="69552DE0" w14:textId="77777777" w:rsidR="00DC0C00" w:rsidRDefault="00DC0C00" w:rsidP="00332DC1">
            <w:pPr>
              <w:pStyle w:val="TAL"/>
              <w:rPr>
                <w:sz w:val="16"/>
                <w:szCs w:val="16"/>
                <w:lang w:eastAsia="zh-CN"/>
              </w:rPr>
            </w:pPr>
            <w:r w:rsidRPr="00CF04EC">
              <w:rPr>
                <w:sz w:val="16"/>
                <w:szCs w:val="16"/>
                <w:lang w:eastAsia="zh-CN"/>
              </w:rPr>
              <w:t>Implementation of the following p-CRs approved by SA6:</w:t>
            </w:r>
          </w:p>
          <w:p w14:paraId="4EA36B30" w14:textId="4616BBEF" w:rsidR="00DC0C00" w:rsidRPr="00CF04EC" w:rsidRDefault="00DC0C00" w:rsidP="00DC0C00">
            <w:pPr>
              <w:pStyle w:val="TAL"/>
              <w:rPr>
                <w:sz w:val="16"/>
                <w:szCs w:val="16"/>
                <w:lang w:eastAsia="zh-CN"/>
              </w:rPr>
            </w:pPr>
            <w:r>
              <w:rPr>
                <w:rFonts w:hint="eastAsia"/>
                <w:sz w:val="16"/>
                <w:szCs w:val="16"/>
                <w:lang w:eastAsia="zh-CN"/>
              </w:rPr>
              <w:t>S6-212296, S6-212298, S6-212395, S6-212477</w:t>
            </w:r>
          </w:p>
        </w:tc>
        <w:tc>
          <w:tcPr>
            <w:tcW w:w="708" w:type="dxa"/>
            <w:shd w:val="solid" w:color="FFFFFF" w:fill="auto"/>
          </w:tcPr>
          <w:p w14:paraId="6E53E627" w14:textId="32F2E3E3" w:rsidR="00DC0C00" w:rsidRDefault="00DC0C00" w:rsidP="00C72833">
            <w:pPr>
              <w:pStyle w:val="TAC"/>
              <w:rPr>
                <w:sz w:val="16"/>
                <w:szCs w:val="16"/>
                <w:lang w:eastAsia="zh-CN"/>
              </w:rPr>
            </w:pPr>
            <w:r>
              <w:rPr>
                <w:rFonts w:hint="eastAsia"/>
                <w:sz w:val="16"/>
                <w:szCs w:val="16"/>
                <w:lang w:eastAsia="zh-CN"/>
              </w:rPr>
              <w:t>0.3.0</w:t>
            </w:r>
          </w:p>
        </w:tc>
      </w:tr>
      <w:tr w:rsidR="00D01A92" w:rsidRPr="006B0D02" w14:paraId="1C6E1D36" w14:textId="77777777" w:rsidTr="00C72833">
        <w:tc>
          <w:tcPr>
            <w:tcW w:w="800" w:type="dxa"/>
            <w:shd w:val="solid" w:color="FFFFFF" w:fill="auto"/>
          </w:tcPr>
          <w:p w14:paraId="0A994C4C" w14:textId="4763664D" w:rsidR="00D01A92" w:rsidRDefault="00D01A92" w:rsidP="00C72833">
            <w:pPr>
              <w:pStyle w:val="TAC"/>
              <w:rPr>
                <w:sz w:val="16"/>
                <w:szCs w:val="16"/>
                <w:lang w:eastAsia="zh-CN"/>
              </w:rPr>
            </w:pPr>
            <w:r>
              <w:rPr>
                <w:sz w:val="16"/>
                <w:szCs w:val="16"/>
                <w:lang w:eastAsia="zh-CN"/>
              </w:rPr>
              <w:t>2021-11</w:t>
            </w:r>
          </w:p>
        </w:tc>
        <w:tc>
          <w:tcPr>
            <w:tcW w:w="800" w:type="dxa"/>
            <w:shd w:val="solid" w:color="FFFFFF" w:fill="auto"/>
          </w:tcPr>
          <w:p w14:paraId="3610B423" w14:textId="4B586EF7" w:rsidR="00D01A92" w:rsidRDefault="00D01A92" w:rsidP="00C72833">
            <w:pPr>
              <w:pStyle w:val="TAC"/>
              <w:rPr>
                <w:sz w:val="16"/>
                <w:szCs w:val="16"/>
                <w:lang w:eastAsia="zh-CN"/>
              </w:rPr>
            </w:pPr>
            <w:r>
              <w:rPr>
                <w:sz w:val="16"/>
                <w:szCs w:val="16"/>
                <w:lang w:eastAsia="zh-CN"/>
              </w:rPr>
              <w:t>SA6#46-e</w:t>
            </w:r>
          </w:p>
        </w:tc>
        <w:tc>
          <w:tcPr>
            <w:tcW w:w="1094" w:type="dxa"/>
            <w:shd w:val="solid" w:color="FFFFFF" w:fill="auto"/>
          </w:tcPr>
          <w:p w14:paraId="39DB62DB" w14:textId="77777777" w:rsidR="00D01A92" w:rsidRDefault="00D01A92" w:rsidP="005B7377">
            <w:pPr>
              <w:pStyle w:val="TAC"/>
              <w:rPr>
                <w:sz w:val="16"/>
                <w:szCs w:val="16"/>
                <w:lang w:eastAsia="zh-CN"/>
              </w:rPr>
            </w:pPr>
          </w:p>
        </w:tc>
        <w:tc>
          <w:tcPr>
            <w:tcW w:w="425" w:type="dxa"/>
            <w:shd w:val="solid" w:color="FFFFFF" w:fill="auto"/>
          </w:tcPr>
          <w:p w14:paraId="306C319E" w14:textId="77777777" w:rsidR="00D01A92" w:rsidRDefault="00D01A92" w:rsidP="00C72833">
            <w:pPr>
              <w:pStyle w:val="TAL"/>
              <w:rPr>
                <w:sz w:val="16"/>
                <w:szCs w:val="16"/>
                <w:lang w:eastAsia="zh-CN"/>
              </w:rPr>
            </w:pPr>
          </w:p>
        </w:tc>
        <w:tc>
          <w:tcPr>
            <w:tcW w:w="425" w:type="dxa"/>
            <w:shd w:val="solid" w:color="FFFFFF" w:fill="auto"/>
          </w:tcPr>
          <w:p w14:paraId="41B84DDE" w14:textId="77777777" w:rsidR="00D01A92" w:rsidRDefault="00D01A92" w:rsidP="00C72833">
            <w:pPr>
              <w:pStyle w:val="TAR"/>
              <w:rPr>
                <w:sz w:val="16"/>
                <w:szCs w:val="16"/>
                <w:lang w:eastAsia="zh-CN"/>
              </w:rPr>
            </w:pPr>
          </w:p>
        </w:tc>
        <w:tc>
          <w:tcPr>
            <w:tcW w:w="425" w:type="dxa"/>
            <w:shd w:val="solid" w:color="FFFFFF" w:fill="auto"/>
          </w:tcPr>
          <w:p w14:paraId="569024D3" w14:textId="77777777" w:rsidR="00D01A92" w:rsidRDefault="00D01A92" w:rsidP="00C72833">
            <w:pPr>
              <w:pStyle w:val="TAC"/>
              <w:rPr>
                <w:sz w:val="16"/>
                <w:szCs w:val="16"/>
                <w:lang w:eastAsia="zh-CN"/>
              </w:rPr>
            </w:pPr>
          </w:p>
        </w:tc>
        <w:tc>
          <w:tcPr>
            <w:tcW w:w="4962" w:type="dxa"/>
            <w:shd w:val="solid" w:color="FFFFFF" w:fill="auto"/>
          </w:tcPr>
          <w:p w14:paraId="6608C157" w14:textId="77777777" w:rsidR="00D01A92" w:rsidRDefault="00D01A92" w:rsidP="00D01A92">
            <w:pPr>
              <w:pStyle w:val="TAL"/>
              <w:rPr>
                <w:sz w:val="16"/>
                <w:szCs w:val="16"/>
                <w:lang w:eastAsia="zh-CN"/>
              </w:rPr>
            </w:pPr>
            <w:r w:rsidRPr="00CF04EC">
              <w:rPr>
                <w:sz w:val="16"/>
                <w:szCs w:val="16"/>
                <w:lang w:eastAsia="zh-CN"/>
              </w:rPr>
              <w:t>Implementation of the following p-CRs approved by SA6:</w:t>
            </w:r>
          </w:p>
          <w:p w14:paraId="72E1910F" w14:textId="78EE0CF4" w:rsidR="00D01A92" w:rsidRPr="00CF04EC" w:rsidRDefault="00D01A92" w:rsidP="00332DC1">
            <w:pPr>
              <w:pStyle w:val="TAL"/>
              <w:rPr>
                <w:sz w:val="16"/>
                <w:szCs w:val="16"/>
                <w:lang w:eastAsia="zh-CN"/>
              </w:rPr>
            </w:pPr>
            <w:r>
              <w:rPr>
                <w:sz w:val="16"/>
                <w:szCs w:val="16"/>
                <w:lang w:eastAsia="zh-CN"/>
              </w:rPr>
              <w:t>S6-212704, S6-212706, S6-212759, S6-212828, S6-212836, S6-212837</w:t>
            </w:r>
          </w:p>
        </w:tc>
        <w:tc>
          <w:tcPr>
            <w:tcW w:w="708" w:type="dxa"/>
            <w:shd w:val="solid" w:color="FFFFFF" w:fill="auto"/>
          </w:tcPr>
          <w:p w14:paraId="5286E78E" w14:textId="5F73F17D" w:rsidR="00D01A92" w:rsidRDefault="00D01A92" w:rsidP="00C72833">
            <w:pPr>
              <w:pStyle w:val="TAC"/>
              <w:rPr>
                <w:sz w:val="16"/>
                <w:szCs w:val="16"/>
                <w:lang w:eastAsia="zh-CN"/>
              </w:rPr>
            </w:pPr>
            <w:r>
              <w:rPr>
                <w:sz w:val="16"/>
                <w:szCs w:val="16"/>
                <w:lang w:eastAsia="zh-CN"/>
              </w:rPr>
              <w:t>0.4.0</w:t>
            </w:r>
          </w:p>
        </w:tc>
      </w:tr>
      <w:tr w:rsidR="00D220DE" w:rsidRPr="006B0D02" w14:paraId="3551D36C" w14:textId="77777777" w:rsidTr="00C72833">
        <w:trPr>
          <w:ins w:id="549" w:author="FS_5GFLS rapporteur" w:date="2022-04-18T15:13:00Z"/>
        </w:trPr>
        <w:tc>
          <w:tcPr>
            <w:tcW w:w="800" w:type="dxa"/>
            <w:shd w:val="solid" w:color="FFFFFF" w:fill="auto"/>
          </w:tcPr>
          <w:p w14:paraId="37DA7A60" w14:textId="36CB1AE4" w:rsidR="00D220DE" w:rsidRDefault="00D220DE" w:rsidP="00C72833">
            <w:pPr>
              <w:pStyle w:val="TAC"/>
              <w:rPr>
                <w:ins w:id="550" w:author="FS_5GFLS rapporteur" w:date="2022-04-18T15:13:00Z"/>
                <w:sz w:val="16"/>
                <w:szCs w:val="16"/>
                <w:lang w:eastAsia="zh-CN"/>
              </w:rPr>
            </w:pPr>
            <w:ins w:id="551" w:author="FS_5GFLS rapporteur" w:date="2022-04-18T15:13:00Z">
              <w:r>
                <w:rPr>
                  <w:rFonts w:hint="eastAsia"/>
                  <w:sz w:val="16"/>
                  <w:szCs w:val="16"/>
                  <w:lang w:eastAsia="zh-CN"/>
                </w:rPr>
                <w:t>2</w:t>
              </w:r>
              <w:r>
                <w:rPr>
                  <w:sz w:val="16"/>
                  <w:szCs w:val="16"/>
                  <w:lang w:eastAsia="zh-CN"/>
                </w:rPr>
                <w:t>022-04</w:t>
              </w:r>
            </w:ins>
          </w:p>
        </w:tc>
        <w:tc>
          <w:tcPr>
            <w:tcW w:w="800" w:type="dxa"/>
            <w:shd w:val="solid" w:color="FFFFFF" w:fill="auto"/>
          </w:tcPr>
          <w:p w14:paraId="53959588" w14:textId="24707A33" w:rsidR="00D220DE" w:rsidRDefault="00D220DE" w:rsidP="00C72833">
            <w:pPr>
              <w:pStyle w:val="TAC"/>
              <w:rPr>
                <w:ins w:id="552" w:author="FS_5GFLS rapporteur" w:date="2022-04-18T15:13:00Z"/>
                <w:sz w:val="16"/>
                <w:szCs w:val="16"/>
                <w:lang w:eastAsia="zh-CN"/>
              </w:rPr>
            </w:pPr>
            <w:ins w:id="553" w:author="FS_5GFLS rapporteur" w:date="2022-04-18T15:13:00Z">
              <w:r>
                <w:rPr>
                  <w:sz w:val="16"/>
                  <w:szCs w:val="16"/>
                  <w:lang w:eastAsia="zh-CN"/>
                </w:rPr>
                <w:t>SA6#4</w:t>
              </w:r>
            </w:ins>
            <w:ins w:id="554" w:author="FS_5GFLS rapporteur" w:date="2022-04-18T15:14:00Z">
              <w:r>
                <w:rPr>
                  <w:sz w:val="16"/>
                  <w:szCs w:val="16"/>
                  <w:lang w:eastAsia="zh-CN"/>
                </w:rPr>
                <w:t>8</w:t>
              </w:r>
            </w:ins>
            <w:ins w:id="555" w:author="FS_5GFLS rapporteur" w:date="2022-04-18T15:13:00Z">
              <w:r>
                <w:rPr>
                  <w:sz w:val="16"/>
                  <w:szCs w:val="16"/>
                  <w:lang w:eastAsia="zh-CN"/>
                </w:rPr>
                <w:t>-e</w:t>
              </w:r>
            </w:ins>
          </w:p>
        </w:tc>
        <w:tc>
          <w:tcPr>
            <w:tcW w:w="1094" w:type="dxa"/>
            <w:shd w:val="solid" w:color="FFFFFF" w:fill="auto"/>
          </w:tcPr>
          <w:p w14:paraId="2C966863" w14:textId="77777777" w:rsidR="00D220DE" w:rsidRDefault="00D220DE" w:rsidP="005B7377">
            <w:pPr>
              <w:pStyle w:val="TAC"/>
              <w:rPr>
                <w:ins w:id="556" w:author="FS_5GFLS rapporteur" w:date="2022-04-18T15:13:00Z"/>
                <w:sz w:val="16"/>
                <w:szCs w:val="16"/>
                <w:lang w:eastAsia="zh-CN"/>
              </w:rPr>
            </w:pPr>
          </w:p>
        </w:tc>
        <w:tc>
          <w:tcPr>
            <w:tcW w:w="425" w:type="dxa"/>
            <w:shd w:val="solid" w:color="FFFFFF" w:fill="auto"/>
          </w:tcPr>
          <w:p w14:paraId="212F599C" w14:textId="77777777" w:rsidR="00D220DE" w:rsidRDefault="00D220DE" w:rsidP="00C72833">
            <w:pPr>
              <w:pStyle w:val="TAL"/>
              <w:rPr>
                <w:ins w:id="557" w:author="FS_5GFLS rapporteur" w:date="2022-04-18T15:13:00Z"/>
                <w:sz w:val="16"/>
                <w:szCs w:val="16"/>
                <w:lang w:eastAsia="zh-CN"/>
              </w:rPr>
            </w:pPr>
          </w:p>
        </w:tc>
        <w:tc>
          <w:tcPr>
            <w:tcW w:w="425" w:type="dxa"/>
            <w:shd w:val="solid" w:color="FFFFFF" w:fill="auto"/>
          </w:tcPr>
          <w:p w14:paraId="308D7FA1" w14:textId="77777777" w:rsidR="00D220DE" w:rsidRDefault="00D220DE" w:rsidP="00C72833">
            <w:pPr>
              <w:pStyle w:val="TAR"/>
              <w:rPr>
                <w:ins w:id="558" w:author="FS_5GFLS rapporteur" w:date="2022-04-18T15:13:00Z"/>
                <w:sz w:val="16"/>
                <w:szCs w:val="16"/>
                <w:lang w:eastAsia="zh-CN"/>
              </w:rPr>
            </w:pPr>
          </w:p>
        </w:tc>
        <w:tc>
          <w:tcPr>
            <w:tcW w:w="425" w:type="dxa"/>
            <w:shd w:val="solid" w:color="FFFFFF" w:fill="auto"/>
          </w:tcPr>
          <w:p w14:paraId="3F6601AE" w14:textId="77777777" w:rsidR="00D220DE" w:rsidRDefault="00D220DE" w:rsidP="00C72833">
            <w:pPr>
              <w:pStyle w:val="TAC"/>
              <w:rPr>
                <w:ins w:id="559" w:author="FS_5GFLS rapporteur" w:date="2022-04-18T15:13:00Z"/>
                <w:sz w:val="16"/>
                <w:szCs w:val="16"/>
                <w:lang w:eastAsia="zh-CN"/>
              </w:rPr>
            </w:pPr>
          </w:p>
        </w:tc>
        <w:tc>
          <w:tcPr>
            <w:tcW w:w="4962" w:type="dxa"/>
            <w:shd w:val="solid" w:color="FFFFFF" w:fill="auto"/>
          </w:tcPr>
          <w:p w14:paraId="3972CDA1" w14:textId="77777777" w:rsidR="005C077F" w:rsidRDefault="005C077F" w:rsidP="005C077F">
            <w:pPr>
              <w:pStyle w:val="TAL"/>
              <w:rPr>
                <w:ins w:id="560" w:author="FS_5GFLS rapporteur" w:date="2022-04-18T15:24:00Z"/>
                <w:sz w:val="16"/>
                <w:szCs w:val="16"/>
                <w:lang w:eastAsia="zh-CN"/>
              </w:rPr>
            </w:pPr>
            <w:ins w:id="561" w:author="FS_5GFLS rapporteur" w:date="2022-04-18T15:24:00Z">
              <w:r w:rsidRPr="00CF04EC">
                <w:rPr>
                  <w:sz w:val="16"/>
                  <w:szCs w:val="16"/>
                  <w:lang w:eastAsia="zh-CN"/>
                </w:rPr>
                <w:t>Implementation of the following p-CRs approved by SA6:</w:t>
              </w:r>
            </w:ins>
          </w:p>
          <w:p w14:paraId="475B40E9" w14:textId="372EF8E1" w:rsidR="00D220DE" w:rsidRPr="00CF04EC" w:rsidRDefault="00C50F17" w:rsidP="005C077F">
            <w:pPr>
              <w:pStyle w:val="TAL"/>
              <w:rPr>
                <w:ins w:id="562" w:author="FS_5GFLS rapporteur" w:date="2022-04-18T15:13:00Z"/>
                <w:sz w:val="16"/>
                <w:szCs w:val="16"/>
                <w:lang w:eastAsia="zh-CN"/>
              </w:rPr>
            </w:pPr>
            <w:ins w:id="563" w:author="FS_5GFLS rapporteur" w:date="2022-04-18T15:24:00Z">
              <w:r>
                <w:rPr>
                  <w:sz w:val="16"/>
                  <w:szCs w:val="16"/>
                  <w:lang w:eastAsia="zh-CN"/>
                </w:rPr>
                <w:t>S6-2209</w:t>
              </w:r>
            </w:ins>
            <w:ins w:id="564" w:author="FS_5GFLS rapporteur" w:date="2022-04-18T15:54:00Z">
              <w:r>
                <w:rPr>
                  <w:sz w:val="16"/>
                  <w:szCs w:val="16"/>
                  <w:lang w:eastAsia="zh-CN"/>
                </w:rPr>
                <w:t>4</w:t>
              </w:r>
            </w:ins>
            <w:ins w:id="565" w:author="FS_5GFLS rapporteur" w:date="2022-04-18T15:24:00Z">
              <w:r w:rsidR="005C077F">
                <w:rPr>
                  <w:sz w:val="16"/>
                  <w:szCs w:val="16"/>
                  <w:lang w:eastAsia="zh-CN"/>
                </w:rPr>
                <w:t>9, S6-2209</w:t>
              </w:r>
            </w:ins>
            <w:ins w:id="566" w:author="FS_5GFLS rapporteur" w:date="2022-04-18T15:54:00Z">
              <w:r>
                <w:rPr>
                  <w:sz w:val="16"/>
                  <w:szCs w:val="16"/>
                  <w:lang w:eastAsia="zh-CN"/>
                </w:rPr>
                <w:t>50</w:t>
              </w:r>
            </w:ins>
          </w:p>
        </w:tc>
        <w:tc>
          <w:tcPr>
            <w:tcW w:w="708" w:type="dxa"/>
            <w:shd w:val="solid" w:color="FFFFFF" w:fill="auto"/>
          </w:tcPr>
          <w:p w14:paraId="12D5F62D" w14:textId="48E6D268" w:rsidR="00D220DE" w:rsidRDefault="005C077F" w:rsidP="00C72833">
            <w:pPr>
              <w:pStyle w:val="TAC"/>
              <w:rPr>
                <w:ins w:id="567" w:author="FS_5GFLS rapporteur" w:date="2022-04-18T15:13:00Z"/>
                <w:sz w:val="16"/>
                <w:szCs w:val="16"/>
                <w:lang w:eastAsia="zh-CN"/>
              </w:rPr>
            </w:pPr>
            <w:ins w:id="568" w:author="FS_5GFLS rapporteur" w:date="2022-04-18T15:24:00Z">
              <w:r>
                <w:rPr>
                  <w:rFonts w:hint="eastAsia"/>
                  <w:sz w:val="16"/>
                  <w:szCs w:val="16"/>
                  <w:lang w:eastAsia="zh-CN"/>
                </w:rPr>
                <w:t>0</w:t>
              </w:r>
              <w:r>
                <w:rPr>
                  <w:sz w:val="16"/>
                  <w:szCs w:val="16"/>
                  <w:lang w:eastAsia="zh-CN"/>
                </w:rPr>
                <w:t>.5.0</w:t>
              </w:r>
            </w:ins>
          </w:p>
        </w:tc>
      </w:tr>
    </w:tbl>
    <w:p w14:paraId="6657341C"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90E4" w14:textId="77777777" w:rsidR="00AA4B16" w:rsidRDefault="00AA4B16">
      <w:r>
        <w:separator/>
      </w:r>
    </w:p>
  </w:endnote>
  <w:endnote w:type="continuationSeparator" w:id="0">
    <w:p w14:paraId="1BAFA0D8" w14:textId="77777777" w:rsidR="00AA4B16" w:rsidRDefault="00AA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D220DE" w:rsidRDefault="00D220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D0FB" w14:textId="77777777" w:rsidR="00AA4B16" w:rsidRDefault="00AA4B16">
      <w:r>
        <w:separator/>
      </w:r>
    </w:p>
  </w:footnote>
  <w:footnote w:type="continuationSeparator" w:id="0">
    <w:p w14:paraId="2B59C14D" w14:textId="77777777" w:rsidR="00AA4B16" w:rsidRDefault="00AA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27CB5C0A" w:rsidR="00D220DE" w:rsidRDefault="00D220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365">
      <w:rPr>
        <w:rFonts w:ascii="Arial" w:hAnsi="Arial" w:cs="Arial"/>
        <w:b/>
        <w:noProof/>
        <w:sz w:val="18"/>
        <w:szCs w:val="18"/>
      </w:rPr>
      <w:t>3GPP TR 23.700-96 V0.45.0 (20212022-1104)</w:t>
    </w:r>
    <w:r>
      <w:rPr>
        <w:rFonts w:ascii="Arial" w:hAnsi="Arial" w:cs="Arial"/>
        <w:b/>
        <w:sz w:val="18"/>
        <w:szCs w:val="18"/>
      </w:rPr>
      <w:fldChar w:fldCharType="end"/>
    </w:r>
  </w:p>
  <w:p w14:paraId="40F9B8DD" w14:textId="77777777" w:rsidR="00D220DE" w:rsidRDefault="00D220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0F17">
      <w:rPr>
        <w:rFonts w:ascii="Arial" w:hAnsi="Arial" w:cs="Arial"/>
        <w:b/>
        <w:noProof/>
        <w:sz w:val="18"/>
        <w:szCs w:val="18"/>
      </w:rPr>
      <w:t>11</w:t>
    </w:r>
    <w:r>
      <w:rPr>
        <w:rFonts w:ascii="Arial" w:hAnsi="Arial" w:cs="Arial"/>
        <w:b/>
        <w:sz w:val="18"/>
        <w:szCs w:val="18"/>
      </w:rPr>
      <w:fldChar w:fldCharType="end"/>
    </w:r>
  </w:p>
  <w:p w14:paraId="4735D598" w14:textId="15D4E820" w:rsidR="00D220DE" w:rsidRDefault="00D220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3365">
      <w:rPr>
        <w:rFonts w:ascii="Arial" w:hAnsi="Arial" w:cs="Arial"/>
        <w:b/>
        <w:noProof/>
        <w:sz w:val="18"/>
        <w:szCs w:val="18"/>
      </w:rPr>
      <w:t>Release 18</w:t>
    </w:r>
    <w:r>
      <w:rPr>
        <w:rFonts w:ascii="Arial" w:hAnsi="Arial" w:cs="Arial"/>
        <w:b/>
        <w:sz w:val="18"/>
        <w:szCs w:val="18"/>
      </w:rPr>
      <w:fldChar w:fldCharType="end"/>
    </w:r>
  </w:p>
  <w:p w14:paraId="775003DA" w14:textId="77777777" w:rsidR="00D220DE" w:rsidRDefault="00D22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5"/>
  </w:num>
  <w:num w:numId="11">
    <w:abstractNumId w:val="3"/>
  </w:num>
  <w:num w:numId="12">
    <w:abstractNumId w:val="8"/>
  </w:num>
  <w:num w:numId="13">
    <w:abstractNumId w:val="1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S_5GFLS rapporteur">
    <w15:presenceInfo w15:providerId="None" w15:userId="FS_5GFLS rapporteur"/>
  </w15:person>
  <w15:person w15:author="editiorial">
    <w15:presenceInfo w15:providerId="None" w15:userId="editi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FB"/>
    <w:rsid w:val="00032500"/>
    <w:rsid w:val="00033397"/>
    <w:rsid w:val="00040095"/>
    <w:rsid w:val="00044FAB"/>
    <w:rsid w:val="00051834"/>
    <w:rsid w:val="00054A22"/>
    <w:rsid w:val="00061BA7"/>
    <w:rsid w:val="00062023"/>
    <w:rsid w:val="000655A6"/>
    <w:rsid w:val="00066297"/>
    <w:rsid w:val="00080512"/>
    <w:rsid w:val="000B474E"/>
    <w:rsid w:val="000B53BC"/>
    <w:rsid w:val="000C47C3"/>
    <w:rsid w:val="000D58AB"/>
    <w:rsid w:val="00117802"/>
    <w:rsid w:val="00133525"/>
    <w:rsid w:val="001443CC"/>
    <w:rsid w:val="001552CC"/>
    <w:rsid w:val="00186633"/>
    <w:rsid w:val="00193A22"/>
    <w:rsid w:val="001A27E0"/>
    <w:rsid w:val="001A4C42"/>
    <w:rsid w:val="001A7420"/>
    <w:rsid w:val="001B4650"/>
    <w:rsid w:val="001B6637"/>
    <w:rsid w:val="001C21C3"/>
    <w:rsid w:val="001C491C"/>
    <w:rsid w:val="001D02C2"/>
    <w:rsid w:val="001F0C1D"/>
    <w:rsid w:val="001F1132"/>
    <w:rsid w:val="001F168B"/>
    <w:rsid w:val="00212BC4"/>
    <w:rsid w:val="002347A2"/>
    <w:rsid w:val="002675F0"/>
    <w:rsid w:val="002B31E3"/>
    <w:rsid w:val="002B6339"/>
    <w:rsid w:val="002C3E2E"/>
    <w:rsid w:val="002D1B2B"/>
    <w:rsid w:val="002D5CF2"/>
    <w:rsid w:val="002E00EE"/>
    <w:rsid w:val="003105AB"/>
    <w:rsid w:val="0031592F"/>
    <w:rsid w:val="003172DC"/>
    <w:rsid w:val="00331782"/>
    <w:rsid w:val="00332DC1"/>
    <w:rsid w:val="0035462D"/>
    <w:rsid w:val="003729B9"/>
    <w:rsid w:val="003765B8"/>
    <w:rsid w:val="00380821"/>
    <w:rsid w:val="0038135A"/>
    <w:rsid w:val="003A2393"/>
    <w:rsid w:val="003C3971"/>
    <w:rsid w:val="003E299E"/>
    <w:rsid w:val="003E5B72"/>
    <w:rsid w:val="003F2A32"/>
    <w:rsid w:val="004135F8"/>
    <w:rsid w:val="00423334"/>
    <w:rsid w:val="00433FFC"/>
    <w:rsid w:val="004345EC"/>
    <w:rsid w:val="00440B00"/>
    <w:rsid w:val="00456560"/>
    <w:rsid w:val="00465515"/>
    <w:rsid w:val="004864A6"/>
    <w:rsid w:val="004926C9"/>
    <w:rsid w:val="00492819"/>
    <w:rsid w:val="004A4E9E"/>
    <w:rsid w:val="004C6B8C"/>
    <w:rsid w:val="004D0B7F"/>
    <w:rsid w:val="004D3578"/>
    <w:rsid w:val="004E213A"/>
    <w:rsid w:val="004E5131"/>
    <w:rsid w:val="004F0988"/>
    <w:rsid w:val="004F3340"/>
    <w:rsid w:val="0053388B"/>
    <w:rsid w:val="00535773"/>
    <w:rsid w:val="005377C8"/>
    <w:rsid w:val="00543E6C"/>
    <w:rsid w:val="00550CB8"/>
    <w:rsid w:val="00565087"/>
    <w:rsid w:val="00596A85"/>
    <w:rsid w:val="00597B11"/>
    <w:rsid w:val="005B7377"/>
    <w:rsid w:val="005C077F"/>
    <w:rsid w:val="005D2E01"/>
    <w:rsid w:val="005D7526"/>
    <w:rsid w:val="005E4BB2"/>
    <w:rsid w:val="005F3365"/>
    <w:rsid w:val="005F586A"/>
    <w:rsid w:val="00602AEA"/>
    <w:rsid w:val="00614FDF"/>
    <w:rsid w:val="006236C7"/>
    <w:rsid w:val="0063543D"/>
    <w:rsid w:val="00647114"/>
    <w:rsid w:val="00663D90"/>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382D"/>
    <w:rsid w:val="007B600E"/>
    <w:rsid w:val="007C38F9"/>
    <w:rsid w:val="007E4B2B"/>
    <w:rsid w:val="007F0F4A"/>
    <w:rsid w:val="007F52AD"/>
    <w:rsid w:val="00800961"/>
    <w:rsid w:val="008028A4"/>
    <w:rsid w:val="008164C3"/>
    <w:rsid w:val="00826EAD"/>
    <w:rsid w:val="00830747"/>
    <w:rsid w:val="00860C93"/>
    <w:rsid w:val="00863748"/>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B10A8"/>
    <w:rsid w:val="009D5546"/>
    <w:rsid w:val="009E3CC9"/>
    <w:rsid w:val="009F37B7"/>
    <w:rsid w:val="00A10F02"/>
    <w:rsid w:val="00A164B4"/>
    <w:rsid w:val="00A26956"/>
    <w:rsid w:val="00A27486"/>
    <w:rsid w:val="00A3146A"/>
    <w:rsid w:val="00A53724"/>
    <w:rsid w:val="00A56066"/>
    <w:rsid w:val="00A64716"/>
    <w:rsid w:val="00A73129"/>
    <w:rsid w:val="00A82346"/>
    <w:rsid w:val="00A92BA1"/>
    <w:rsid w:val="00AA4B16"/>
    <w:rsid w:val="00AB3529"/>
    <w:rsid w:val="00AC092E"/>
    <w:rsid w:val="00AC6BC6"/>
    <w:rsid w:val="00AD1243"/>
    <w:rsid w:val="00AE0A3E"/>
    <w:rsid w:val="00AE65E2"/>
    <w:rsid w:val="00B109CB"/>
    <w:rsid w:val="00B15449"/>
    <w:rsid w:val="00B432E9"/>
    <w:rsid w:val="00B80E25"/>
    <w:rsid w:val="00B92DCD"/>
    <w:rsid w:val="00B93086"/>
    <w:rsid w:val="00BA19ED"/>
    <w:rsid w:val="00BA4B8D"/>
    <w:rsid w:val="00BB4A41"/>
    <w:rsid w:val="00BC0F7D"/>
    <w:rsid w:val="00BD7D31"/>
    <w:rsid w:val="00BE3255"/>
    <w:rsid w:val="00BE6835"/>
    <w:rsid w:val="00BF128E"/>
    <w:rsid w:val="00BF237F"/>
    <w:rsid w:val="00BF546A"/>
    <w:rsid w:val="00C03D9A"/>
    <w:rsid w:val="00C047A6"/>
    <w:rsid w:val="00C074DD"/>
    <w:rsid w:val="00C1321E"/>
    <w:rsid w:val="00C1496A"/>
    <w:rsid w:val="00C33079"/>
    <w:rsid w:val="00C45231"/>
    <w:rsid w:val="00C50F17"/>
    <w:rsid w:val="00C56725"/>
    <w:rsid w:val="00C72833"/>
    <w:rsid w:val="00C80F1D"/>
    <w:rsid w:val="00C93F40"/>
    <w:rsid w:val="00CA3D0C"/>
    <w:rsid w:val="00CD6F0C"/>
    <w:rsid w:val="00CF04EC"/>
    <w:rsid w:val="00D01A92"/>
    <w:rsid w:val="00D220DE"/>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309B"/>
    <w:rsid w:val="00DC4DA2"/>
    <w:rsid w:val="00DD4C17"/>
    <w:rsid w:val="00DD74A5"/>
    <w:rsid w:val="00DE2509"/>
    <w:rsid w:val="00DE378C"/>
    <w:rsid w:val="00DF2B1F"/>
    <w:rsid w:val="00DF4687"/>
    <w:rsid w:val="00DF62CD"/>
    <w:rsid w:val="00E128B5"/>
    <w:rsid w:val="00E16509"/>
    <w:rsid w:val="00E41048"/>
    <w:rsid w:val="00E44582"/>
    <w:rsid w:val="00E77645"/>
    <w:rsid w:val="00E85076"/>
    <w:rsid w:val="00EA15B0"/>
    <w:rsid w:val="00EA1BD8"/>
    <w:rsid w:val="00EA5EA7"/>
    <w:rsid w:val="00EC4A25"/>
    <w:rsid w:val="00EF2A86"/>
    <w:rsid w:val="00F025A2"/>
    <w:rsid w:val="00F04712"/>
    <w:rsid w:val="00F13360"/>
    <w:rsid w:val="00F16401"/>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1ECB1E7A-446B-483A-897E-BBE68C6F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2C4A8-8014-4CDA-BF41-58A62BE2C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6856</Words>
  <Characters>39085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9</cp:revision>
  <cp:lastPrinted>2019-02-25T14:05:00Z</cp:lastPrinted>
  <dcterms:created xsi:type="dcterms:W3CDTF">2022-04-18T07:25:00Z</dcterms:created>
  <dcterms:modified xsi:type="dcterms:W3CDTF">2022-04-18T20:57:00Z</dcterms:modified>
</cp:coreProperties>
</file>