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796C79E"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9E4BEC">
              <w:rPr>
                <w:sz w:val="64"/>
              </w:rPr>
              <w:t xml:space="preserve">TR </w:t>
            </w:r>
            <w:r w:rsidR="00636220" w:rsidRPr="00636220">
              <w:rPr>
                <w:sz w:val="64"/>
              </w:rPr>
              <w:t>23.700-95</w:t>
            </w:r>
            <w:bookmarkEnd w:id="1"/>
            <w:r w:rsidRPr="00133525">
              <w:rPr>
                <w:sz w:val="64"/>
              </w:rPr>
              <w:t xml:space="preserve"> </w:t>
            </w:r>
            <w:r w:rsidRPr="004D3578">
              <w:t>V</w:t>
            </w:r>
            <w:bookmarkStart w:id="2" w:name="specVersion"/>
            <w:r w:rsidR="00636220">
              <w:t>1.</w:t>
            </w:r>
            <w:ins w:id="3" w:author="Rapporteur" w:date="2022-11-18T10:54:00Z">
              <w:r w:rsidR="00C71110">
                <w:t>7</w:t>
              </w:r>
            </w:ins>
            <w:del w:id="4" w:author="Rapporteur" w:date="2022-11-18T10:54:00Z">
              <w:r w:rsidR="00446B43" w:rsidDel="00C71110">
                <w:delText>6</w:delText>
              </w:r>
            </w:del>
            <w:r w:rsidR="00636220">
              <w:t>.0</w:t>
            </w:r>
            <w:bookmarkEnd w:id="2"/>
            <w:r w:rsidRPr="004D3578">
              <w:t xml:space="preserve"> </w:t>
            </w:r>
            <w:r w:rsidRPr="00133525">
              <w:rPr>
                <w:sz w:val="32"/>
              </w:rPr>
              <w:t>(</w:t>
            </w:r>
            <w:bookmarkStart w:id="5" w:name="issueDate"/>
            <w:r w:rsidR="00636220">
              <w:rPr>
                <w:sz w:val="32"/>
              </w:rPr>
              <w:t>2022-</w:t>
            </w:r>
            <w:r w:rsidR="00446B43">
              <w:rPr>
                <w:sz w:val="32"/>
              </w:rPr>
              <w:t>1</w:t>
            </w:r>
            <w:ins w:id="6" w:author="Rapporteur" w:date="2022-11-18T10:54:00Z">
              <w:r w:rsidR="00C71110">
                <w:rPr>
                  <w:sz w:val="32"/>
                </w:rPr>
                <w:t>1</w:t>
              </w:r>
            </w:ins>
            <w:del w:id="7" w:author="Rapporteur" w:date="2022-11-18T10:54:00Z">
              <w:r w:rsidR="00446B43" w:rsidDel="00C71110">
                <w:rPr>
                  <w:sz w:val="32"/>
                </w:rPr>
                <w:delText>0</w:delText>
              </w:r>
            </w:del>
            <w:bookmarkEnd w:id="5"/>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6532E997" w:rsidR="004F0988" w:rsidRDefault="004F0988" w:rsidP="00133525">
            <w:pPr>
              <w:pStyle w:val="ZB"/>
              <w:framePr w:w="0" w:hRule="auto" w:wrap="auto" w:vAnchor="margin" w:hAnchor="text" w:yAlign="inline"/>
            </w:pPr>
            <w:r w:rsidRPr="00636220">
              <w:t xml:space="preserve">Technical </w:t>
            </w:r>
            <w:bookmarkStart w:id="8" w:name="spectype2"/>
            <w:r w:rsidR="00D57972" w:rsidRPr="00636220">
              <w:t>Report</w:t>
            </w:r>
            <w:bookmarkEnd w:id="8"/>
          </w:p>
          <w:p w14:paraId="462B8E42" w14:textId="670D4BA9" w:rsidR="00BA4B8D" w:rsidRDefault="00BA4B8D" w:rsidP="00636220">
            <w:r>
              <w:br/>
            </w:r>
            <w:r>
              <w:br/>
            </w:r>
          </w:p>
        </w:tc>
      </w:tr>
      <w:tr w:rsidR="00636220" w14:paraId="717C4EBE" w14:textId="77777777" w:rsidTr="005E4BB2">
        <w:trPr>
          <w:trHeight w:hRule="exact" w:val="3686"/>
        </w:trPr>
        <w:tc>
          <w:tcPr>
            <w:tcW w:w="10423" w:type="dxa"/>
            <w:gridSpan w:val="2"/>
            <w:shd w:val="clear" w:color="auto" w:fill="auto"/>
          </w:tcPr>
          <w:p w14:paraId="10FED43F" w14:textId="77777777" w:rsidR="00636220" w:rsidRPr="00EB32CD" w:rsidRDefault="00636220" w:rsidP="00636220">
            <w:pPr>
              <w:pStyle w:val="ZT"/>
              <w:framePr w:wrap="auto" w:hAnchor="text" w:yAlign="inline"/>
            </w:pPr>
            <w:r w:rsidRPr="00EB32CD">
              <w:t xml:space="preserve">3rd Generation Partnership </w:t>
            </w:r>
            <w:proofErr w:type="gramStart"/>
            <w:r w:rsidRPr="00EB32CD">
              <w:t>Project;</w:t>
            </w:r>
            <w:proofErr w:type="gramEnd"/>
          </w:p>
          <w:p w14:paraId="1B213E78" w14:textId="77777777" w:rsidR="00636220" w:rsidRPr="00EB32CD" w:rsidRDefault="00636220" w:rsidP="00636220">
            <w:pPr>
              <w:pStyle w:val="ZT"/>
              <w:framePr w:wrap="auto" w:hAnchor="text" w:yAlign="inline"/>
            </w:pPr>
            <w:r w:rsidRPr="00EB32CD">
              <w:t xml:space="preserve">Technical Specification Group </w:t>
            </w:r>
            <w:bookmarkStart w:id="9" w:name="specTitle"/>
            <w:r w:rsidRPr="00EB32CD">
              <w:t xml:space="preserve">Services and System </w:t>
            </w:r>
            <w:proofErr w:type="gramStart"/>
            <w:r w:rsidRPr="00EB32CD">
              <w:t>Aspects;</w:t>
            </w:r>
            <w:proofErr w:type="gramEnd"/>
          </w:p>
          <w:p w14:paraId="6566434E" w14:textId="77777777" w:rsidR="00636220" w:rsidRPr="00EB32CD" w:rsidRDefault="00636220" w:rsidP="00636220">
            <w:pPr>
              <w:pStyle w:val="ZT"/>
              <w:framePr w:wrap="auto" w:hAnchor="text" w:yAlign="inline"/>
            </w:pPr>
            <w:r w:rsidRPr="00EB32CD">
              <w:t xml:space="preserve">Study on application enablement aspects for subscriber-aware northbound API </w:t>
            </w:r>
            <w:proofErr w:type="gramStart"/>
            <w:r w:rsidRPr="00EB32CD">
              <w:t>access;</w:t>
            </w:r>
            <w:proofErr w:type="gramEnd"/>
          </w:p>
          <w:bookmarkEnd w:id="9"/>
          <w:p w14:paraId="04CAC1E0" w14:textId="1F30ECA4" w:rsidR="00636220" w:rsidRPr="00133525" w:rsidRDefault="00636220" w:rsidP="00636220">
            <w:pPr>
              <w:pStyle w:val="ZT"/>
              <w:framePr w:wrap="auto" w:hAnchor="text" w:yAlign="inline"/>
              <w:rPr>
                <w:i/>
                <w:sz w:val="28"/>
              </w:rPr>
            </w:pPr>
            <w:r w:rsidRPr="00EB32CD">
              <w:t xml:space="preserve"> (</w:t>
            </w:r>
            <w:r w:rsidRPr="00EB32CD">
              <w:rPr>
                <w:rStyle w:val="ZGSM"/>
              </w:rPr>
              <w:t>Release 18</w:t>
            </w:r>
            <w:r w:rsidRPr="00EB32CD">
              <w:t>)</w:t>
            </w:r>
          </w:p>
        </w:tc>
      </w:tr>
      <w:tr w:rsidR="00636220" w14:paraId="303DD8FF" w14:textId="77777777" w:rsidTr="005E4BB2">
        <w:tc>
          <w:tcPr>
            <w:tcW w:w="10423" w:type="dxa"/>
            <w:gridSpan w:val="2"/>
            <w:shd w:val="clear" w:color="auto" w:fill="auto"/>
          </w:tcPr>
          <w:p w14:paraId="48E5BAD8" w14:textId="77777777" w:rsidR="00636220" w:rsidRPr="00133525" w:rsidRDefault="00636220" w:rsidP="00636220">
            <w:pPr>
              <w:pStyle w:val="ZU"/>
              <w:framePr w:w="0" w:wrap="auto" w:vAnchor="margin" w:hAnchor="text" w:yAlign="inline"/>
              <w:tabs>
                <w:tab w:val="right" w:pos="10206"/>
              </w:tabs>
              <w:jc w:val="left"/>
              <w:rPr>
                <w:color w:val="0000FF"/>
              </w:rPr>
            </w:pPr>
            <w:r w:rsidRPr="00133525">
              <w:rPr>
                <w:color w:val="0000FF"/>
              </w:rPr>
              <w:tab/>
            </w:r>
          </w:p>
        </w:tc>
      </w:tr>
      <w:tr w:rsidR="00636220" w14:paraId="135703F2" w14:textId="77777777" w:rsidTr="005E4BB2">
        <w:trPr>
          <w:trHeight w:hRule="exact" w:val="1531"/>
        </w:trPr>
        <w:tc>
          <w:tcPr>
            <w:tcW w:w="4883" w:type="dxa"/>
            <w:shd w:val="clear" w:color="auto" w:fill="auto"/>
          </w:tcPr>
          <w:p w14:paraId="4743C82D" w14:textId="6BE35DF9" w:rsidR="00636220" w:rsidRDefault="00944ACB" w:rsidP="00636220">
            <w:pPr>
              <w:rPr>
                <w:i/>
              </w:rPr>
            </w:pPr>
            <w:r>
              <w:rPr>
                <w:i/>
                <w:noProof/>
              </w:rPr>
              <w:drawing>
                <wp:inline distT="0" distB="0" distL="0" distR="0" wp14:anchorId="6E429F5D" wp14:editId="2F5F08DA">
                  <wp:extent cx="1285875"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800100"/>
                          </a:xfrm>
                          <a:prstGeom prst="rect">
                            <a:avLst/>
                          </a:prstGeom>
                          <a:noFill/>
                          <a:ln>
                            <a:noFill/>
                          </a:ln>
                        </pic:spPr>
                      </pic:pic>
                    </a:graphicData>
                  </a:graphic>
                </wp:inline>
              </w:drawing>
            </w:r>
          </w:p>
        </w:tc>
        <w:tc>
          <w:tcPr>
            <w:tcW w:w="5540" w:type="dxa"/>
            <w:shd w:val="clear" w:color="auto" w:fill="auto"/>
          </w:tcPr>
          <w:p w14:paraId="0E63523F" w14:textId="5360DDED" w:rsidR="00636220" w:rsidRDefault="00944ACB" w:rsidP="00636220">
            <w:pPr>
              <w:jc w:val="right"/>
            </w:pPr>
            <w:r>
              <w:rPr>
                <w:noProof/>
              </w:rPr>
              <w:drawing>
                <wp:inline distT="0" distB="0" distL="0" distR="0" wp14:anchorId="6B8977E6" wp14:editId="2096C719">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636220" w14:paraId="48DEBCEB" w14:textId="77777777" w:rsidTr="005E4BB2">
        <w:trPr>
          <w:trHeight w:hRule="exact" w:val="5783"/>
        </w:trPr>
        <w:tc>
          <w:tcPr>
            <w:tcW w:w="10423" w:type="dxa"/>
            <w:gridSpan w:val="2"/>
            <w:shd w:val="clear" w:color="auto" w:fill="auto"/>
          </w:tcPr>
          <w:p w14:paraId="56990EEF" w14:textId="4BA3DC3A" w:rsidR="00636220" w:rsidRPr="00C074DD" w:rsidRDefault="00636220" w:rsidP="00636220"/>
        </w:tc>
      </w:tr>
      <w:tr w:rsidR="00636220" w14:paraId="4C89EF09" w14:textId="77777777" w:rsidTr="005E4BB2">
        <w:trPr>
          <w:cantSplit/>
          <w:trHeight w:hRule="exact" w:val="964"/>
        </w:trPr>
        <w:tc>
          <w:tcPr>
            <w:tcW w:w="10423" w:type="dxa"/>
            <w:gridSpan w:val="2"/>
            <w:shd w:val="clear" w:color="auto" w:fill="auto"/>
          </w:tcPr>
          <w:p w14:paraId="240251E6" w14:textId="7D5BBC50" w:rsidR="00636220" w:rsidRPr="00133525" w:rsidRDefault="00636220" w:rsidP="00636220">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80CA5D2" w14:textId="77777777" w:rsidR="00636220" w:rsidRPr="004D3578" w:rsidRDefault="00636220" w:rsidP="00636220">
            <w:pPr>
              <w:pStyle w:val="ZV"/>
              <w:framePr w:w="0" w:wrap="auto" w:vAnchor="margin" w:hAnchor="text" w:yAlign="inline"/>
            </w:pPr>
          </w:p>
          <w:p w14:paraId="684224C8" w14:textId="77777777" w:rsidR="00636220" w:rsidRPr="00133525" w:rsidRDefault="00636220" w:rsidP="00636220">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F3D58F6" w:rsidR="00E16509" w:rsidRPr="00133525" w:rsidRDefault="00E16509" w:rsidP="00133525">
            <w:pPr>
              <w:pStyle w:val="FP"/>
              <w:jc w:val="center"/>
              <w:rPr>
                <w:noProof/>
                <w:sz w:val="18"/>
              </w:rPr>
            </w:pPr>
            <w:r w:rsidRPr="00133525">
              <w:rPr>
                <w:noProof/>
                <w:sz w:val="18"/>
              </w:rPr>
              <w:t xml:space="preserve">© </w:t>
            </w:r>
            <w:bookmarkStart w:id="14" w:name="copyrightDate"/>
            <w:r w:rsidRPr="00636220">
              <w:rPr>
                <w:noProof/>
                <w:sz w:val="18"/>
              </w:rPr>
              <w:t>2</w:t>
            </w:r>
            <w:r w:rsidR="008E2D68" w:rsidRPr="00636220">
              <w:rPr>
                <w:noProof/>
                <w:sz w:val="18"/>
              </w:rPr>
              <w:t>02</w:t>
            </w:r>
            <w:r w:rsidR="00636220" w:rsidRPr="00636220">
              <w:rPr>
                <w:noProof/>
                <w:sz w:val="18"/>
              </w:rPr>
              <w:t>2</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3108920" w14:textId="77777777" w:rsidR="00944ACB" w:rsidRPr="004D3578" w:rsidRDefault="00080512" w:rsidP="00944ACB">
      <w:pPr>
        <w:pStyle w:val="TT"/>
      </w:pPr>
      <w:r w:rsidRPr="004D3578">
        <w:br w:type="page"/>
      </w:r>
      <w:bookmarkStart w:id="16" w:name="tableOfContents"/>
      <w:bookmarkEnd w:id="16"/>
      <w:r w:rsidR="00944ACB" w:rsidRPr="004D3578">
        <w:lastRenderedPageBreak/>
        <w:t>Contents</w:t>
      </w:r>
    </w:p>
    <w:p w14:paraId="33F237F0" w14:textId="0592E2A6" w:rsidR="00E579DB" w:rsidRDefault="00944ACB">
      <w:pPr>
        <w:pStyle w:val="11"/>
        <w:rPr>
          <w:ins w:id="17" w:author="Rapporteur" w:date="2022-11-18T11:00:00Z"/>
          <w:rFonts w:asciiTheme="minorHAnsi" w:hAnsiTheme="minorHAnsi" w:cstheme="minorBidi"/>
          <w:noProof/>
          <w:kern w:val="2"/>
          <w:sz w:val="21"/>
          <w:szCs w:val="22"/>
          <w:lang w:val="en-US" w:eastAsia="ja-JP"/>
        </w:rPr>
      </w:pPr>
      <w:r w:rsidRPr="004D3578">
        <w:fldChar w:fldCharType="begin"/>
      </w:r>
      <w:r w:rsidRPr="004D3578">
        <w:instrText xml:space="preserve"> TOC \o "1-9" </w:instrText>
      </w:r>
      <w:r w:rsidRPr="004D3578">
        <w:fldChar w:fldCharType="separate"/>
      </w:r>
      <w:ins w:id="18" w:author="Rapporteur" w:date="2022-11-18T11:00:00Z">
        <w:r w:rsidR="00E579DB">
          <w:rPr>
            <w:noProof/>
          </w:rPr>
          <w:t>Foreword</w:t>
        </w:r>
        <w:r w:rsidR="00E579DB">
          <w:rPr>
            <w:noProof/>
          </w:rPr>
          <w:tab/>
        </w:r>
        <w:r w:rsidR="00E579DB">
          <w:rPr>
            <w:noProof/>
          </w:rPr>
          <w:fldChar w:fldCharType="begin"/>
        </w:r>
        <w:r w:rsidR="00E579DB">
          <w:rPr>
            <w:noProof/>
          </w:rPr>
          <w:instrText xml:space="preserve"> PAGEREF _Toc119661638 \h </w:instrText>
        </w:r>
        <w:r w:rsidR="00E579DB">
          <w:rPr>
            <w:noProof/>
          </w:rPr>
        </w:r>
      </w:ins>
      <w:r w:rsidR="00E579DB">
        <w:rPr>
          <w:noProof/>
        </w:rPr>
        <w:fldChar w:fldCharType="separate"/>
      </w:r>
      <w:ins w:id="19" w:author="Rapporteur" w:date="2022-11-18T11:00:00Z">
        <w:r w:rsidR="00E579DB">
          <w:rPr>
            <w:noProof/>
          </w:rPr>
          <w:t>5</w:t>
        </w:r>
        <w:r w:rsidR="00E579DB">
          <w:rPr>
            <w:noProof/>
          </w:rPr>
          <w:fldChar w:fldCharType="end"/>
        </w:r>
      </w:ins>
    </w:p>
    <w:p w14:paraId="6E58C475" w14:textId="35038C37" w:rsidR="00E579DB" w:rsidRDefault="00E579DB">
      <w:pPr>
        <w:pStyle w:val="11"/>
        <w:rPr>
          <w:ins w:id="20" w:author="Rapporteur" w:date="2022-11-18T11:00:00Z"/>
          <w:rFonts w:asciiTheme="minorHAnsi" w:hAnsiTheme="minorHAnsi" w:cstheme="minorBidi"/>
          <w:noProof/>
          <w:kern w:val="2"/>
          <w:sz w:val="21"/>
          <w:szCs w:val="22"/>
          <w:lang w:val="en-US" w:eastAsia="ja-JP"/>
        </w:rPr>
      </w:pPr>
      <w:ins w:id="21" w:author="Rapporteur" w:date="2022-11-18T11:00:00Z">
        <w:r>
          <w:rPr>
            <w:noProof/>
          </w:rPr>
          <w:t>1</w:t>
        </w:r>
        <w:r>
          <w:rPr>
            <w:rFonts w:asciiTheme="minorHAnsi" w:hAnsiTheme="minorHAnsi" w:cstheme="minorBidi"/>
            <w:noProof/>
            <w:kern w:val="2"/>
            <w:sz w:val="21"/>
            <w:szCs w:val="22"/>
            <w:lang w:val="en-US" w:eastAsia="ja-JP"/>
          </w:rPr>
          <w:tab/>
        </w:r>
        <w:r>
          <w:rPr>
            <w:noProof/>
          </w:rPr>
          <w:t>Scope</w:t>
        </w:r>
        <w:r>
          <w:rPr>
            <w:noProof/>
          </w:rPr>
          <w:tab/>
        </w:r>
        <w:r>
          <w:rPr>
            <w:noProof/>
          </w:rPr>
          <w:fldChar w:fldCharType="begin"/>
        </w:r>
        <w:r>
          <w:rPr>
            <w:noProof/>
          </w:rPr>
          <w:instrText xml:space="preserve"> PAGEREF _Toc119661639 \h </w:instrText>
        </w:r>
        <w:r>
          <w:rPr>
            <w:noProof/>
          </w:rPr>
        </w:r>
      </w:ins>
      <w:r>
        <w:rPr>
          <w:noProof/>
        </w:rPr>
        <w:fldChar w:fldCharType="separate"/>
      </w:r>
      <w:ins w:id="22" w:author="Rapporteur" w:date="2022-11-18T11:00:00Z">
        <w:r>
          <w:rPr>
            <w:noProof/>
          </w:rPr>
          <w:t>7</w:t>
        </w:r>
        <w:r>
          <w:rPr>
            <w:noProof/>
          </w:rPr>
          <w:fldChar w:fldCharType="end"/>
        </w:r>
      </w:ins>
    </w:p>
    <w:p w14:paraId="5E75A746" w14:textId="0AF3459A" w:rsidR="00E579DB" w:rsidRDefault="00E579DB">
      <w:pPr>
        <w:pStyle w:val="11"/>
        <w:rPr>
          <w:ins w:id="23" w:author="Rapporteur" w:date="2022-11-18T11:00:00Z"/>
          <w:rFonts w:asciiTheme="minorHAnsi" w:hAnsiTheme="minorHAnsi" w:cstheme="minorBidi"/>
          <w:noProof/>
          <w:kern w:val="2"/>
          <w:sz w:val="21"/>
          <w:szCs w:val="22"/>
          <w:lang w:val="en-US" w:eastAsia="ja-JP"/>
        </w:rPr>
      </w:pPr>
      <w:ins w:id="24" w:author="Rapporteur" w:date="2022-11-18T11:00:00Z">
        <w:r>
          <w:rPr>
            <w:noProof/>
          </w:rPr>
          <w:t>2</w:t>
        </w:r>
        <w:r>
          <w:rPr>
            <w:rFonts w:asciiTheme="minorHAnsi" w:hAnsiTheme="minorHAnsi" w:cstheme="minorBidi"/>
            <w:noProof/>
            <w:kern w:val="2"/>
            <w:sz w:val="21"/>
            <w:szCs w:val="22"/>
            <w:lang w:val="en-US" w:eastAsia="ja-JP"/>
          </w:rPr>
          <w:tab/>
        </w:r>
        <w:r>
          <w:rPr>
            <w:noProof/>
          </w:rPr>
          <w:t>References</w:t>
        </w:r>
        <w:r>
          <w:rPr>
            <w:noProof/>
          </w:rPr>
          <w:tab/>
        </w:r>
        <w:r>
          <w:rPr>
            <w:noProof/>
          </w:rPr>
          <w:fldChar w:fldCharType="begin"/>
        </w:r>
        <w:r>
          <w:rPr>
            <w:noProof/>
          </w:rPr>
          <w:instrText xml:space="preserve"> PAGEREF _Toc119661640 \h </w:instrText>
        </w:r>
        <w:r>
          <w:rPr>
            <w:noProof/>
          </w:rPr>
        </w:r>
      </w:ins>
      <w:r>
        <w:rPr>
          <w:noProof/>
        </w:rPr>
        <w:fldChar w:fldCharType="separate"/>
      </w:r>
      <w:ins w:id="25" w:author="Rapporteur" w:date="2022-11-18T11:00:00Z">
        <w:r>
          <w:rPr>
            <w:noProof/>
          </w:rPr>
          <w:t>7</w:t>
        </w:r>
        <w:r>
          <w:rPr>
            <w:noProof/>
          </w:rPr>
          <w:fldChar w:fldCharType="end"/>
        </w:r>
      </w:ins>
    </w:p>
    <w:p w14:paraId="629F227C" w14:textId="60D31AD9" w:rsidR="00E579DB" w:rsidRDefault="00E579DB">
      <w:pPr>
        <w:pStyle w:val="11"/>
        <w:rPr>
          <w:ins w:id="26" w:author="Rapporteur" w:date="2022-11-18T11:00:00Z"/>
          <w:rFonts w:asciiTheme="minorHAnsi" w:hAnsiTheme="minorHAnsi" w:cstheme="minorBidi"/>
          <w:noProof/>
          <w:kern w:val="2"/>
          <w:sz w:val="21"/>
          <w:szCs w:val="22"/>
          <w:lang w:val="en-US" w:eastAsia="ja-JP"/>
        </w:rPr>
      </w:pPr>
      <w:ins w:id="27" w:author="Rapporteur" w:date="2022-11-18T11:00:00Z">
        <w:r>
          <w:rPr>
            <w:noProof/>
          </w:rPr>
          <w:t>3</w:t>
        </w:r>
        <w:r>
          <w:rPr>
            <w:rFonts w:asciiTheme="minorHAnsi" w:hAnsiTheme="minorHAnsi" w:cstheme="minorBidi"/>
            <w:noProof/>
            <w:kern w:val="2"/>
            <w:sz w:val="21"/>
            <w:szCs w:val="22"/>
            <w:lang w:val="en-US" w:eastAsia="ja-JP"/>
          </w:rPr>
          <w:tab/>
        </w:r>
        <w:r>
          <w:rPr>
            <w:noProof/>
          </w:rPr>
          <w:t>Definitions of terms, symbols and abbreviations</w:t>
        </w:r>
        <w:r>
          <w:rPr>
            <w:noProof/>
          </w:rPr>
          <w:tab/>
        </w:r>
        <w:r>
          <w:rPr>
            <w:noProof/>
          </w:rPr>
          <w:fldChar w:fldCharType="begin"/>
        </w:r>
        <w:r>
          <w:rPr>
            <w:noProof/>
          </w:rPr>
          <w:instrText xml:space="preserve"> PAGEREF _Toc119661641 \h </w:instrText>
        </w:r>
        <w:r>
          <w:rPr>
            <w:noProof/>
          </w:rPr>
        </w:r>
      </w:ins>
      <w:r>
        <w:rPr>
          <w:noProof/>
        </w:rPr>
        <w:fldChar w:fldCharType="separate"/>
      </w:r>
      <w:ins w:id="28" w:author="Rapporteur" w:date="2022-11-18T11:00:00Z">
        <w:r>
          <w:rPr>
            <w:noProof/>
          </w:rPr>
          <w:t>7</w:t>
        </w:r>
        <w:r>
          <w:rPr>
            <w:noProof/>
          </w:rPr>
          <w:fldChar w:fldCharType="end"/>
        </w:r>
      </w:ins>
    </w:p>
    <w:p w14:paraId="0DFAEB22" w14:textId="00D5F4C1" w:rsidR="00E579DB" w:rsidRDefault="00E579DB">
      <w:pPr>
        <w:pStyle w:val="22"/>
        <w:rPr>
          <w:ins w:id="29" w:author="Rapporteur" w:date="2022-11-18T11:00:00Z"/>
          <w:rFonts w:asciiTheme="minorHAnsi" w:hAnsiTheme="minorHAnsi" w:cstheme="minorBidi"/>
          <w:noProof/>
          <w:kern w:val="2"/>
          <w:sz w:val="21"/>
          <w:szCs w:val="22"/>
          <w:lang w:val="en-US" w:eastAsia="ja-JP"/>
        </w:rPr>
      </w:pPr>
      <w:ins w:id="30" w:author="Rapporteur" w:date="2022-11-18T11:00:00Z">
        <w:r>
          <w:rPr>
            <w:noProof/>
          </w:rPr>
          <w:t>3.1</w:t>
        </w:r>
        <w:r>
          <w:rPr>
            <w:rFonts w:asciiTheme="minorHAnsi" w:hAnsiTheme="minorHAnsi" w:cstheme="minorBidi"/>
            <w:noProof/>
            <w:kern w:val="2"/>
            <w:sz w:val="21"/>
            <w:szCs w:val="22"/>
            <w:lang w:val="en-US" w:eastAsia="ja-JP"/>
          </w:rPr>
          <w:tab/>
        </w:r>
        <w:r>
          <w:rPr>
            <w:noProof/>
          </w:rPr>
          <w:t>Terms</w:t>
        </w:r>
        <w:r>
          <w:rPr>
            <w:noProof/>
          </w:rPr>
          <w:tab/>
        </w:r>
        <w:r>
          <w:rPr>
            <w:noProof/>
          </w:rPr>
          <w:fldChar w:fldCharType="begin"/>
        </w:r>
        <w:r>
          <w:rPr>
            <w:noProof/>
          </w:rPr>
          <w:instrText xml:space="preserve"> PAGEREF _Toc119661642 \h </w:instrText>
        </w:r>
        <w:r>
          <w:rPr>
            <w:noProof/>
          </w:rPr>
        </w:r>
      </w:ins>
      <w:r>
        <w:rPr>
          <w:noProof/>
        </w:rPr>
        <w:fldChar w:fldCharType="separate"/>
      </w:r>
      <w:ins w:id="31" w:author="Rapporteur" w:date="2022-11-18T11:00:00Z">
        <w:r>
          <w:rPr>
            <w:noProof/>
          </w:rPr>
          <w:t>7</w:t>
        </w:r>
        <w:r>
          <w:rPr>
            <w:noProof/>
          </w:rPr>
          <w:fldChar w:fldCharType="end"/>
        </w:r>
      </w:ins>
    </w:p>
    <w:p w14:paraId="6E1B2308" w14:textId="36ED033E" w:rsidR="00E579DB" w:rsidRDefault="00E579DB">
      <w:pPr>
        <w:pStyle w:val="22"/>
        <w:rPr>
          <w:ins w:id="32" w:author="Rapporteur" w:date="2022-11-18T11:00:00Z"/>
          <w:rFonts w:asciiTheme="minorHAnsi" w:hAnsiTheme="minorHAnsi" w:cstheme="minorBidi"/>
          <w:noProof/>
          <w:kern w:val="2"/>
          <w:sz w:val="21"/>
          <w:szCs w:val="22"/>
          <w:lang w:val="en-US" w:eastAsia="ja-JP"/>
        </w:rPr>
      </w:pPr>
      <w:ins w:id="33" w:author="Rapporteur" w:date="2022-11-18T11:00:00Z">
        <w:r>
          <w:rPr>
            <w:noProof/>
          </w:rPr>
          <w:t>3.2</w:t>
        </w:r>
        <w:r>
          <w:rPr>
            <w:rFonts w:asciiTheme="minorHAnsi" w:hAnsiTheme="minorHAnsi" w:cstheme="minorBidi"/>
            <w:noProof/>
            <w:kern w:val="2"/>
            <w:sz w:val="21"/>
            <w:szCs w:val="22"/>
            <w:lang w:val="en-US" w:eastAsia="ja-JP"/>
          </w:rPr>
          <w:tab/>
        </w:r>
        <w:r>
          <w:rPr>
            <w:noProof/>
          </w:rPr>
          <w:t>Symbols</w:t>
        </w:r>
        <w:r>
          <w:rPr>
            <w:noProof/>
          </w:rPr>
          <w:tab/>
        </w:r>
        <w:r>
          <w:rPr>
            <w:noProof/>
          </w:rPr>
          <w:fldChar w:fldCharType="begin"/>
        </w:r>
        <w:r>
          <w:rPr>
            <w:noProof/>
          </w:rPr>
          <w:instrText xml:space="preserve"> PAGEREF _Toc119661643 \h </w:instrText>
        </w:r>
        <w:r>
          <w:rPr>
            <w:noProof/>
          </w:rPr>
        </w:r>
      </w:ins>
      <w:r>
        <w:rPr>
          <w:noProof/>
        </w:rPr>
        <w:fldChar w:fldCharType="separate"/>
      </w:r>
      <w:ins w:id="34" w:author="Rapporteur" w:date="2022-11-18T11:00:00Z">
        <w:r>
          <w:rPr>
            <w:noProof/>
          </w:rPr>
          <w:t>8</w:t>
        </w:r>
        <w:r>
          <w:rPr>
            <w:noProof/>
          </w:rPr>
          <w:fldChar w:fldCharType="end"/>
        </w:r>
      </w:ins>
    </w:p>
    <w:p w14:paraId="221BE624" w14:textId="6A0CD7B1" w:rsidR="00E579DB" w:rsidRDefault="00E579DB">
      <w:pPr>
        <w:pStyle w:val="22"/>
        <w:rPr>
          <w:ins w:id="35" w:author="Rapporteur" w:date="2022-11-18T11:00:00Z"/>
          <w:rFonts w:asciiTheme="minorHAnsi" w:hAnsiTheme="minorHAnsi" w:cstheme="minorBidi"/>
          <w:noProof/>
          <w:kern w:val="2"/>
          <w:sz w:val="21"/>
          <w:szCs w:val="22"/>
          <w:lang w:val="en-US" w:eastAsia="ja-JP"/>
        </w:rPr>
      </w:pPr>
      <w:ins w:id="36" w:author="Rapporteur" w:date="2022-11-18T11:00:00Z">
        <w:r>
          <w:rPr>
            <w:noProof/>
          </w:rPr>
          <w:t>3.3</w:t>
        </w:r>
        <w:r>
          <w:rPr>
            <w:rFonts w:asciiTheme="minorHAnsi" w:hAnsiTheme="minorHAnsi" w:cstheme="minorBidi"/>
            <w:noProof/>
            <w:kern w:val="2"/>
            <w:sz w:val="21"/>
            <w:szCs w:val="22"/>
            <w:lang w:val="en-US" w:eastAsia="ja-JP"/>
          </w:rPr>
          <w:tab/>
        </w:r>
        <w:r>
          <w:rPr>
            <w:noProof/>
          </w:rPr>
          <w:t>Abbreviations</w:t>
        </w:r>
        <w:r>
          <w:rPr>
            <w:noProof/>
          </w:rPr>
          <w:tab/>
        </w:r>
        <w:r>
          <w:rPr>
            <w:noProof/>
          </w:rPr>
          <w:fldChar w:fldCharType="begin"/>
        </w:r>
        <w:r>
          <w:rPr>
            <w:noProof/>
          </w:rPr>
          <w:instrText xml:space="preserve"> PAGEREF _Toc119661644 \h </w:instrText>
        </w:r>
        <w:r>
          <w:rPr>
            <w:noProof/>
          </w:rPr>
        </w:r>
      </w:ins>
      <w:r>
        <w:rPr>
          <w:noProof/>
        </w:rPr>
        <w:fldChar w:fldCharType="separate"/>
      </w:r>
      <w:ins w:id="37" w:author="Rapporteur" w:date="2022-11-18T11:00:00Z">
        <w:r>
          <w:rPr>
            <w:noProof/>
          </w:rPr>
          <w:t>8</w:t>
        </w:r>
        <w:r>
          <w:rPr>
            <w:noProof/>
          </w:rPr>
          <w:fldChar w:fldCharType="end"/>
        </w:r>
      </w:ins>
    </w:p>
    <w:p w14:paraId="2358ACDA" w14:textId="3C50D016" w:rsidR="00E579DB" w:rsidRDefault="00E579DB">
      <w:pPr>
        <w:pStyle w:val="11"/>
        <w:rPr>
          <w:ins w:id="38" w:author="Rapporteur" w:date="2022-11-18T11:00:00Z"/>
          <w:rFonts w:asciiTheme="minorHAnsi" w:hAnsiTheme="minorHAnsi" w:cstheme="minorBidi"/>
          <w:noProof/>
          <w:kern w:val="2"/>
          <w:sz w:val="21"/>
          <w:szCs w:val="22"/>
          <w:lang w:val="en-US" w:eastAsia="ja-JP"/>
        </w:rPr>
      </w:pPr>
      <w:ins w:id="39" w:author="Rapporteur" w:date="2022-11-18T11:00:00Z">
        <w:r>
          <w:rPr>
            <w:noProof/>
            <w:lang w:eastAsia="ja-JP"/>
          </w:rPr>
          <w:t>4</w:t>
        </w:r>
        <w:r>
          <w:rPr>
            <w:rFonts w:asciiTheme="minorHAnsi" w:hAnsiTheme="minorHAnsi" w:cstheme="minorBidi"/>
            <w:noProof/>
            <w:kern w:val="2"/>
            <w:sz w:val="21"/>
            <w:szCs w:val="22"/>
            <w:lang w:val="en-US" w:eastAsia="ja-JP"/>
          </w:rPr>
          <w:tab/>
        </w:r>
        <w:r>
          <w:rPr>
            <w:noProof/>
          </w:rPr>
          <w:t>Key issues</w:t>
        </w:r>
        <w:r>
          <w:rPr>
            <w:noProof/>
          </w:rPr>
          <w:tab/>
        </w:r>
        <w:r>
          <w:rPr>
            <w:noProof/>
          </w:rPr>
          <w:fldChar w:fldCharType="begin"/>
        </w:r>
        <w:r>
          <w:rPr>
            <w:noProof/>
          </w:rPr>
          <w:instrText xml:space="preserve"> PAGEREF _Toc119661645 \h </w:instrText>
        </w:r>
        <w:r>
          <w:rPr>
            <w:noProof/>
          </w:rPr>
        </w:r>
      </w:ins>
      <w:r>
        <w:rPr>
          <w:noProof/>
        </w:rPr>
        <w:fldChar w:fldCharType="separate"/>
      </w:r>
      <w:ins w:id="40" w:author="Rapporteur" w:date="2022-11-18T11:00:00Z">
        <w:r>
          <w:rPr>
            <w:noProof/>
          </w:rPr>
          <w:t>8</w:t>
        </w:r>
        <w:r>
          <w:rPr>
            <w:noProof/>
          </w:rPr>
          <w:fldChar w:fldCharType="end"/>
        </w:r>
      </w:ins>
    </w:p>
    <w:p w14:paraId="1BEBDC66" w14:textId="0AFB4EA5" w:rsidR="00E579DB" w:rsidRDefault="00E579DB">
      <w:pPr>
        <w:pStyle w:val="22"/>
        <w:rPr>
          <w:ins w:id="41" w:author="Rapporteur" w:date="2022-11-18T11:00:00Z"/>
          <w:rFonts w:asciiTheme="minorHAnsi" w:hAnsiTheme="minorHAnsi" w:cstheme="minorBidi"/>
          <w:noProof/>
          <w:kern w:val="2"/>
          <w:sz w:val="21"/>
          <w:szCs w:val="22"/>
          <w:lang w:val="en-US" w:eastAsia="ja-JP"/>
        </w:rPr>
      </w:pPr>
      <w:ins w:id="42" w:author="Rapporteur" w:date="2022-11-18T11:00:00Z">
        <w:r>
          <w:rPr>
            <w:noProof/>
            <w:lang w:eastAsia="ja-JP"/>
          </w:rPr>
          <w:t>4.1</w:t>
        </w:r>
        <w:r>
          <w:rPr>
            <w:rFonts w:asciiTheme="minorHAnsi" w:hAnsiTheme="minorHAnsi" w:cstheme="minorBidi"/>
            <w:noProof/>
            <w:kern w:val="2"/>
            <w:sz w:val="21"/>
            <w:szCs w:val="22"/>
            <w:lang w:val="en-US" w:eastAsia="ja-JP"/>
          </w:rPr>
          <w:tab/>
        </w:r>
        <w:r>
          <w:rPr>
            <w:noProof/>
            <w:lang w:eastAsia="ja-JP"/>
          </w:rPr>
          <w:t>Key Issue #1: UE-originated API invocation</w:t>
        </w:r>
        <w:r>
          <w:rPr>
            <w:noProof/>
          </w:rPr>
          <w:tab/>
        </w:r>
        <w:r>
          <w:rPr>
            <w:noProof/>
          </w:rPr>
          <w:fldChar w:fldCharType="begin"/>
        </w:r>
        <w:r>
          <w:rPr>
            <w:noProof/>
          </w:rPr>
          <w:instrText xml:space="preserve"> PAGEREF _Toc119661646 \h </w:instrText>
        </w:r>
        <w:r>
          <w:rPr>
            <w:noProof/>
          </w:rPr>
        </w:r>
      </w:ins>
      <w:r>
        <w:rPr>
          <w:noProof/>
        </w:rPr>
        <w:fldChar w:fldCharType="separate"/>
      </w:r>
      <w:ins w:id="43" w:author="Rapporteur" w:date="2022-11-18T11:00:00Z">
        <w:r>
          <w:rPr>
            <w:noProof/>
          </w:rPr>
          <w:t>8</w:t>
        </w:r>
        <w:r>
          <w:rPr>
            <w:noProof/>
          </w:rPr>
          <w:fldChar w:fldCharType="end"/>
        </w:r>
      </w:ins>
    </w:p>
    <w:p w14:paraId="4272E72F" w14:textId="514183B3" w:rsidR="00E579DB" w:rsidRDefault="00E579DB">
      <w:pPr>
        <w:pStyle w:val="32"/>
        <w:rPr>
          <w:ins w:id="44" w:author="Rapporteur" w:date="2022-11-18T11:00:00Z"/>
          <w:rFonts w:asciiTheme="minorHAnsi" w:hAnsiTheme="minorHAnsi" w:cstheme="minorBidi"/>
          <w:noProof/>
          <w:kern w:val="2"/>
          <w:sz w:val="21"/>
          <w:szCs w:val="22"/>
          <w:lang w:val="en-US" w:eastAsia="ja-JP"/>
        </w:rPr>
      </w:pPr>
      <w:ins w:id="45" w:author="Rapporteur" w:date="2022-11-18T11:00:00Z">
        <w:r>
          <w:rPr>
            <w:noProof/>
            <w:lang w:eastAsia="ja-JP"/>
          </w:rPr>
          <w:t>4.1.1</w:t>
        </w:r>
        <w:r>
          <w:rPr>
            <w:rFonts w:asciiTheme="minorHAnsi" w:hAnsiTheme="minorHAnsi" w:cstheme="minorBidi"/>
            <w:noProof/>
            <w:kern w:val="2"/>
            <w:sz w:val="21"/>
            <w:szCs w:val="22"/>
            <w:lang w:val="en-US" w:eastAsia="ja-JP"/>
          </w:rPr>
          <w:tab/>
        </w:r>
        <w:r>
          <w:rPr>
            <w:noProof/>
            <w:lang w:eastAsia="ja-JP"/>
          </w:rPr>
          <w:t>Description</w:t>
        </w:r>
        <w:r>
          <w:rPr>
            <w:noProof/>
          </w:rPr>
          <w:tab/>
        </w:r>
        <w:r>
          <w:rPr>
            <w:noProof/>
          </w:rPr>
          <w:fldChar w:fldCharType="begin"/>
        </w:r>
        <w:r>
          <w:rPr>
            <w:noProof/>
          </w:rPr>
          <w:instrText xml:space="preserve"> PAGEREF _Toc119661647 \h </w:instrText>
        </w:r>
        <w:r>
          <w:rPr>
            <w:noProof/>
          </w:rPr>
        </w:r>
      </w:ins>
      <w:r>
        <w:rPr>
          <w:noProof/>
        </w:rPr>
        <w:fldChar w:fldCharType="separate"/>
      </w:r>
      <w:ins w:id="46" w:author="Rapporteur" w:date="2022-11-18T11:00:00Z">
        <w:r>
          <w:rPr>
            <w:noProof/>
          </w:rPr>
          <w:t>8</w:t>
        </w:r>
        <w:r>
          <w:rPr>
            <w:noProof/>
          </w:rPr>
          <w:fldChar w:fldCharType="end"/>
        </w:r>
      </w:ins>
    </w:p>
    <w:p w14:paraId="4D1BBD68" w14:textId="71D1D116" w:rsidR="00E579DB" w:rsidRDefault="00E579DB">
      <w:pPr>
        <w:pStyle w:val="22"/>
        <w:rPr>
          <w:ins w:id="47" w:author="Rapporteur" w:date="2022-11-18T11:00:00Z"/>
          <w:rFonts w:asciiTheme="minorHAnsi" w:hAnsiTheme="minorHAnsi" w:cstheme="minorBidi"/>
          <w:noProof/>
          <w:kern w:val="2"/>
          <w:sz w:val="21"/>
          <w:szCs w:val="22"/>
          <w:lang w:val="en-US" w:eastAsia="ja-JP"/>
        </w:rPr>
      </w:pPr>
      <w:ins w:id="48" w:author="Rapporteur" w:date="2022-11-18T11:00:00Z">
        <w:r>
          <w:rPr>
            <w:noProof/>
          </w:rPr>
          <w:t>4.2</w:t>
        </w:r>
        <w:r>
          <w:rPr>
            <w:rFonts w:asciiTheme="minorHAnsi" w:hAnsiTheme="minorHAnsi" w:cstheme="minorBidi"/>
            <w:noProof/>
            <w:kern w:val="2"/>
            <w:sz w:val="21"/>
            <w:szCs w:val="22"/>
            <w:lang w:val="en-US" w:eastAsia="ja-JP"/>
          </w:rPr>
          <w:tab/>
        </w:r>
        <w:r>
          <w:rPr>
            <w:noProof/>
          </w:rPr>
          <w:t>Key Issue #2: AF-originated API invocation</w:t>
        </w:r>
        <w:r>
          <w:rPr>
            <w:noProof/>
          </w:rPr>
          <w:tab/>
        </w:r>
        <w:r>
          <w:rPr>
            <w:noProof/>
          </w:rPr>
          <w:fldChar w:fldCharType="begin"/>
        </w:r>
        <w:r>
          <w:rPr>
            <w:noProof/>
          </w:rPr>
          <w:instrText xml:space="preserve"> PAGEREF _Toc119661648 \h </w:instrText>
        </w:r>
        <w:r>
          <w:rPr>
            <w:noProof/>
          </w:rPr>
        </w:r>
      </w:ins>
      <w:r>
        <w:rPr>
          <w:noProof/>
        </w:rPr>
        <w:fldChar w:fldCharType="separate"/>
      </w:r>
      <w:ins w:id="49" w:author="Rapporteur" w:date="2022-11-18T11:00:00Z">
        <w:r>
          <w:rPr>
            <w:noProof/>
          </w:rPr>
          <w:t>9</w:t>
        </w:r>
        <w:r>
          <w:rPr>
            <w:noProof/>
          </w:rPr>
          <w:fldChar w:fldCharType="end"/>
        </w:r>
      </w:ins>
    </w:p>
    <w:p w14:paraId="3C3E15A0" w14:textId="40E9A25C" w:rsidR="00E579DB" w:rsidRDefault="00E579DB">
      <w:pPr>
        <w:pStyle w:val="32"/>
        <w:rPr>
          <w:ins w:id="50" w:author="Rapporteur" w:date="2022-11-18T11:00:00Z"/>
          <w:rFonts w:asciiTheme="minorHAnsi" w:hAnsiTheme="minorHAnsi" w:cstheme="minorBidi"/>
          <w:noProof/>
          <w:kern w:val="2"/>
          <w:sz w:val="21"/>
          <w:szCs w:val="22"/>
          <w:lang w:val="en-US" w:eastAsia="ja-JP"/>
        </w:rPr>
      </w:pPr>
      <w:ins w:id="51" w:author="Rapporteur" w:date="2022-11-18T11:00:00Z">
        <w:r>
          <w:rPr>
            <w:noProof/>
            <w:lang w:eastAsia="ja-JP"/>
          </w:rPr>
          <w:t>4.2.1</w:t>
        </w:r>
        <w:r>
          <w:rPr>
            <w:rFonts w:asciiTheme="minorHAnsi" w:hAnsiTheme="minorHAnsi" w:cstheme="minorBidi"/>
            <w:noProof/>
            <w:kern w:val="2"/>
            <w:sz w:val="21"/>
            <w:szCs w:val="22"/>
            <w:lang w:val="en-US" w:eastAsia="ja-JP"/>
          </w:rPr>
          <w:tab/>
        </w:r>
        <w:r>
          <w:rPr>
            <w:noProof/>
            <w:lang w:eastAsia="ja-JP"/>
          </w:rPr>
          <w:t>Description</w:t>
        </w:r>
        <w:r>
          <w:rPr>
            <w:noProof/>
          </w:rPr>
          <w:tab/>
        </w:r>
        <w:r>
          <w:rPr>
            <w:noProof/>
          </w:rPr>
          <w:fldChar w:fldCharType="begin"/>
        </w:r>
        <w:r>
          <w:rPr>
            <w:noProof/>
          </w:rPr>
          <w:instrText xml:space="preserve"> PAGEREF _Toc119661649 \h </w:instrText>
        </w:r>
        <w:r>
          <w:rPr>
            <w:noProof/>
          </w:rPr>
        </w:r>
      </w:ins>
      <w:r>
        <w:rPr>
          <w:noProof/>
        </w:rPr>
        <w:fldChar w:fldCharType="separate"/>
      </w:r>
      <w:ins w:id="52" w:author="Rapporteur" w:date="2022-11-18T11:00:00Z">
        <w:r>
          <w:rPr>
            <w:noProof/>
          </w:rPr>
          <w:t>9</w:t>
        </w:r>
        <w:r>
          <w:rPr>
            <w:noProof/>
          </w:rPr>
          <w:fldChar w:fldCharType="end"/>
        </w:r>
      </w:ins>
    </w:p>
    <w:p w14:paraId="34D0629C" w14:textId="1A2251E2" w:rsidR="00E579DB" w:rsidRDefault="00E579DB">
      <w:pPr>
        <w:pStyle w:val="22"/>
        <w:rPr>
          <w:ins w:id="53" w:author="Rapporteur" w:date="2022-11-18T11:00:00Z"/>
          <w:rFonts w:asciiTheme="minorHAnsi" w:hAnsiTheme="minorHAnsi" w:cstheme="minorBidi"/>
          <w:noProof/>
          <w:kern w:val="2"/>
          <w:sz w:val="21"/>
          <w:szCs w:val="22"/>
          <w:lang w:val="en-US" w:eastAsia="ja-JP"/>
        </w:rPr>
      </w:pPr>
      <w:ins w:id="54" w:author="Rapporteur" w:date="2022-11-18T11:00:00Z">
        <w:r>
          <w:rPr>
            <w:noProof/>
          </w:rPr>
          <w:t>4.3</w:t>
        </w:r>
        <w:r>
          <w:rPr>
            <w:rFonts w:asciiTheme="minorHAnsi" w:hAnsiTheme="minorHAnsi" w:cstheme="minorBidi"/>
            <w:noProof/>
            <w:kern w:val="2"/>
            <w:sz w:val="21"/>
            <w:szCs w:val="22"/>
            <w:lang w:val="en-US" w:eastAsia="ja-JP"/>
          </w:rPr>
          <w:tab/>
        </w:r>
        <w:r>
          <w:rPr>
            <w:noProof/>
          </w:rPr>
          <w:t>Key Issue #3: Providing and revoking resource owner consent upon invoking APIs</w:t>
        </w:r>
        <w:r>
          <w:rPr>
            <w:noProof/>
          </w:rPr>
          <w:tab/>
        </w:r>
        <w:r>
          <w:rPr>
            <w:noProof/>
          </w:rPr>
          <w:fldChar w:fldCharType="begin"/>
        </w:r>
        <w:r>
          <w:rPr>
            <w:noProof/>
          </w:rPr>
          <w:instrText xml:space="preserve"> PAGEREF _Toc119661650 \h </w:instrText>
        </w:r>
        <w:r>
          <w:rPr>
            <w:noProof/>
          </w:rPr>
        </w:r>
      </w:ins>
      <w:r>
        <w:rPr>
          <w:noProof/>
        </w:rPr>
        <w:fldChar w:fldCharType="separate"/>
      </w:r>
      <w:ins w:id="55" w:author="Rapporteur" w:date="2022-11-18T11:00:00Z">
        <w:r>
          <w:rPr>
            <w:noProof/>
          </w:rPr>
          <w:t>9</w:t>
        </w:r>
        <w:r>
          <w:rPr>
            <w:noProof/>
          </w:rPr>
          <w:fldChar w:fldCharType="end"/>
        </w:r>
      </w:ins>
    </w:p>
    <w:p w14:paraId="3963B916" w14:textId="67F9EC10" w:rsidR="00E579DB" w:rsidRDefault="00E579DB">
      <w:pPr>
        <w:pStyle w:val="32"/>
        <w:rPr>
          <w:ins w:id="56" w:author="Rapporteur" w:date="2022-11-18T11:00:00Z"/>
          <w:rFonts w:asciiTheme="minorHAnsi" w:hAnsiTheme="minorHAnsi" w:cstheme="minorBidi"/>
          <w:noProof/>
          <w:kern w:val="2"/>
          <w:sz w:val="21"/>
          <w:szCs w:val="22"/>
          <w:lang w:val="en-US" w:eastAsia="ja-JP"/>
        </w:rPr>
      </w:pPr>
      <w:ins w:id="57" w:author="Rapporteur" w:date="2022-11-18T11:00:00Z">
        <w:r>
          <w:rPr>
            <w:noProof/>
            <w:lang w:eastAsia="ja-JP"/>
          </w:rPr>
          <w:t>4.3.1</w:t>
        </w:r>
        <w:r>
          <w:rPr>
            <w:rFonts w:asciiTheme="minorHAnsi" w:hAnsiTheme="minorHAnsi" w:cstheme="minorBidi"/>
            <w:noProof/>
            <w:kern w:val="2"/>
            <w:sz w:val="21"/>
            <w:szCs w:val="22"/>
            <w:lang w:val="en-US" w:eastAsia="ja-JP"/>
          </w:rPr>
          <w:tab/>
        </w:r>
        <w:r>
          <w:rPr>
            <w:noProof/>
            <w:lang w:eastAsia="ja-JP"/>
          </w:rPr>
          <w:t>Description</w:t>
        </w:r>
        <w:r>
          <w:rPr>
            <w:noProof/>
          </w:rPr>
          <w:tab/>
        </w:r>
        <w:r>
          <w:rPr>
            <w:noProof/>
          </w:rPr>
          <w:fldChar w:fldCharType="begin"/>
        </w:r>
        <w:r>
          <w:rPr>
            <w:noProof/>
          </w:rPr>
          <w:instrText xml:space="preserve"> PAGEREF _Toc119661651 \h </w:instrText>
        </w:r>
        <w:r>
          <w:rPr>
            <w:noProof/>
          </w:rPr>
        </w:r>
      </w:ins>
      <w:r>
        <w:rPr>
          <w:noProof/>
        </w:rPr>
        <w:fldChar w:fldCharType="separate"/>
      </w:r>
      <w:ins w:id="58" w:author="Rapporteur" w:date="2022-11-18T11:00:00Z">
        <w:r>
          <w:rPr>
            <w:noProof/>
          </w:rPr>
          <w:t>9</w:t>
        </w:r>
        <w:r>
          <w:rPr>
            <w:noProof/>
          </w:rPr>
          <w:fldChar w:fldCharType="end"/>
        </w:r>
      </w:ins>
    </w:p>
    <w:p w14:paraId="41C06698" w14:textId="6CAC6E09" w:rsidR="00E579DB" w:rsidRDefault="00E579DB">
      <w:pPr>
        <w:pStyle w:val="22"/>
        <w:rPr>
          <w:ins w:id="59" w:author="Rapporteur" w:date="2022-11-18T11:00:00Z"/>
          <w:rFonts w:asciiTheme="minorHAnsi" w:hAnsiTheme="minorHAnsi" w:cstheme="minorBidi"/>
          <w:noProof/>
          <w:kern w:val="2"/>
          <w:sz w:val="21"/>
          <w:szCs w:val="22"/>
          <w:lang w:val="en-US" w:eastAsia="ja-JP"/>
        </w:rPr>
      </w:pPr>
      <w:ins w:id="60" w:author="Rapporteur" w:date="2022-11-18T11:00:00Z">
        <w:r>
          <w:rPr>
            <w:noProof/>
            <w:lang w:eastAsia="ja-JP"/>
          </w:rPr>
          <w:t>4.4</w:t>
        </w:r>
        <w:r>
          <w:rPr>
            <w:rFonts w:asciiTheme="minorHAnsi" w:hAnsiTheme="minorHAnsi" w:cstheme="minorBidi"/>
            <w:noProof/>
            <w:kern w:val="2"/>
            <w:sz w:val="21"/>
            <w:szCs w:val="22"/>
            <w:lang w:val="en-US" w:eastAsia="ja-JP"/>
          </w:rPr>
          <w:tab/>
        </w:r>
        <w:r>
          <w:rPr>
            <w:noProof/>
            <w:lang w:eastAsia="ja-JP"/>
          </w:rPr>
          <w:t>Key Issue #4: Discovery of target API information</w:t>
        </w:r>
        <w:r>
          <w:rPr>
            <w:noProof/>
          </w:rPr>
          <w:tab/>
        </w:r>
        <w:r>
          <w:rPr>
            <w:noProof/>
          </w:rPr>
          <w:fldChar w:fldCharType="begin"/>
        </w:r>
        <w:r>
          <w:rPr>
            <w:noProof/>
          </w:rPr>
          <w:instrText xml:space="preserve"> PAGEREF _Toc119661652 \h </w:instrText>
        </w:r>
        <w:r>
          <w:rPr>
            <w:noProof/>
          </w:rPr>
        </w:r>
      </w:ins>
      <w:r>
        <w:rPr>
          <w:noProof/>
        </w:rPr>
        <w:fldChar w:fldCharType="separate"/>
      </w:r>
      <w:ins w:id="61" w:author="Rapporteur" w:date="2022-11-18T11:00:00Z">
        <w:r>
          <w:rPr>
            <w:noProof/>
          </w:rPr>
          <w:t>10</w:t>
        </w:r>
        <w:r>
          <w:rPr>
            <w:noProof/>
          </w:rPr>
          <w:fldChar w:fldCharType="end"/>
        </w:r>
      </w:ins>
    </w:p>
    <w:p w14:paraId="0D2CBAC0" w14:textId="7F877B9B" w:rsidR="00E579DB" w:rsidRDefault="00E579DB">
      <w:pPr>
        <w:pStyle w:val="32"/>
        <w:rPr>
          <w:ins w:id="62" w:author="Rapporteur" w:date="2022-11-18T11:00:00Z"/>
          <w:rFonts w:asciiTheme="minorHAnsi" w:hAnsiTheme="minorHAnsi" w:cstheme="minorBidi"/>
          <w:noProof/>
          <w:kern w:val="2"/>
          <w:sz w:val="21"/>
          <w:szCs w:val="22"/>
          <w:lang w:val="en-US" w:eastAsia="ja-JP"/>
        </w:rPr>
      </w:pPr>
      <w:ins w:id="63" w:author="Rapporteur" w:date="2022-11-18T11:00:00Z">
        <w:r>
          <w:rPr>
            <w:noProof/>
            <w:lang w:eastAsia="ja-JP"/>
          </w:rPr>
          <w:t>4.4.1</w:t>
        </w:r>
        <w:r>
          <w:rPr>
            <w:rFonts w:asciiTheme="minorHAnsi" w:hAnsiTheme="minorHAnsi" w:cstheme="minorBidi"/>
            <w:noProof/>
            <w:kern w:val="2"/>
            <w:sz w:val="21"/>
            <w:szCs w:val="22"/>
            <w:lang w:val="en-US" w:eastAsia="ja-JP"/>
          </w:rPr>
          <w:tab/>
        </w:r>
        <w:r>
          <w:rPr>
            <w:noProof/>
            <w:lang w:eastAsia="ja-JP"/>
          </w:rPr>
          <w:t>Description</w:t>
        </w:r>
        <w:r>
          <w:rPr>
            <w:noProof/>
          </w:rPr>
          <w:tab/>
        </w:r>
        <w:r>
          <w:rPr>
            <w:noProof/>
          </w:rPr>
          <w:fldChar w:fldCharType="begin"/>
        </w:r>
        <w:r>
          <w:rPr>
            <w:noProof/>
          </w:rPr>
          <w:instrText xml:space="preserve"> PAGEREF _Toc119661653 \h </w:instrText>
        </w:r>
        <w:r>
          <w:rPr>
            <w:noProof/>
          </w:rPr>
        </w:r>
      </w:ins>
      <w:r>
        <w:rPr>
          <w:noProof/>
        </w:rPr>
        <w:fldChar w:fldCharType="separate"/>
      </w:r>
      <w:ins w:id="64" w:author="Rapporteur" w:date="2022-11-18T11:00:00Z">
        <w:r>
          <w:rPr>
            <w:noProof/>
          </w:rPr>
          <w:t>10</w:t>
        </w:r>
        <w:r>
          <w:rPr>
            <w:noProof/>
          </w:rPr>
          <w:fldChar w:fldCharType="end"/>
        </w:r>
      </w:ins>
    </w:p>
    <w:p w14:paraId="08050FF3" w14:textId="1C6C61F4" w:rsidR="00E579DB" w:rsidRDefault="00E579DB">
      <w:pPr>
        <w:pStyle w:val="11"/>
        <w:rPr>
          <w:ins w:id="65" w:author="Rapporteur" w:date="2022-11-18T11:00:00Z"/>
          <w:rFonts w:asciiTheme="minorHAnsi" w:hAnsiTheme="minorHAnsi" w:cstheme="minorBidi"/>
          <w:noProof/>
          <w:kern w:val="2"/>
          <w:sz w:val="21"/>
          <w:szCs w:val="22"/>
          <w:lang w:val="en-US" w:eastAsia="ja-JP"/>
        </w:rPr>
      </w:pPr>
      <w:ins w:id="66" w:author="Rapporteur" w:date="2022-11-18T11:00:00Z">
        <w:r>
          <w:rPr>
            <w:noProof/>
          </w:rPr>
          <w:t>5</w:t>
        </w:r>
        <w:r>
          <w:rPr>
            <w:rFonts w:asciiTheme="minorHAnsi" w:hAnsiTheme="minorHAnsi" w:cstheme="minorBidi"/>
            <w:noProof/>
            <w:kern w:val="2"/>
            <w:sz w:val="21"/>
            <w:szCs w:val="22"/>
            <w:lang w:val="en-US" w:eastAsia="ja-JP"/>
          </w:rPr>
          <w:tab/>
        </w:r>
        <w:r>
          <w:rPr>
            <w:noProof/>
          </w:rPr>
          <w:t>Architectural requirements</w:t>
        </w:r>
        <w:r>
          <w:rPr>
            <w:noProof/>
          </w:rPr>
          <w:tab/>
        </w:r>
        <w:r>
          <w:rPr>
            <w:noProof/>
          </w:rPr>
          <w:fldChar w:fldCharType="begin"/>
        </w:r>
        <w:r>
          <w:rPr>
            <w:noProof/>
          </w:rPr>
          <w:instrText xml:space="preserve"> PAGEREF _Toc119661654 \h </w:instrText>
        </w:r>
        <w:r>
          <w:rPr>
            <w:noProof/>
          </w:rPr>
        </w:r>
      </w:ins>
      <w:r>
        <w:rPr>
          <w:noProof/>
        </w:rPr>
        <w:fldChar w:fldCharType="separate"/>
      </w:r>
      <w:ins w:id="67" w:author="Rapporteur" w:date="2022-11-18T11:00:00Z">
        <w:r>
          <w:rPr>
            <w:noProof/>
          </w:rPr>
          <w:t>10</w:t>
        </w:r>
        <w:r>
          <w:rPr>
            <w:noProof/>
          </w:rPr>
          <w:fldChar w:fldCharType="end"/>
        </w:r>
      </w:ins>
    </w:p>
    <w:p w14:paraId="45419998" w14:textId="15CBEE21" w:rsidR="00E579DB" w:rsidRDefault="00E579DB">
      <w:pPr>
        <w:pStyle w:val="22"/>
        <w:rPr>
          <w:ins w:id="68" w:author="Rapporteur" w:date="2022-11-18T11:00:00Z"/>
          <w:rFonts w:asciiTheme="minorHAnsi" w:hAnsiTheme="minorHAnsi" w:cstheme="minorBidi"/>
          <w:noProof/>
          <w:kern w:val="2"/>
          <w:sz w:val="21"/>
          <w:szCs w:val="22"/>
          <w:lang w:val="en-US" w:eastAsia="ja-JP"/>
        </w:rPr>
      </w:pPr>
      <w:ins w:id="69" w:author="Rapporteur" w:date="2022-11-18T11:00:00Z">
        <w:r>
          <w:rPr>
            <w:noProof/>
          </w:rPr>
          <w:t>5.1</w:t>
        </w:r>
        <w:r>
          <w:rPr>
            <w:rFonts w:asciiTheme="minorHAnsi" w:hAnsiTheme="minorHAnsi" w:cstheme="minorBidi"/>
            <w:noProof/>
            <w:kern w:val="2"/>
            <w:sz w:val="21"/>
            <w:szCs w:val="22"/>
            <w:lang w:val="en-US" w:eastAsia="ja-JP"/>
          </w:rPr>
          <w:tab/>
        </w:r>
        <w:r>
          <w:rPr>
            <w:noProof/>
          </w:rPr>
          <w:t>General requirements</w:t>
        </w:r>
        <w:r>
          <w:rPr>
            <w:noProof/>
          </w:rPr>
          <w:tab/>
        </w:r>
        <w:r>
          <w:rPr>
            <w:noProof/>
          </w:rPr>
          <w:fldChar w:fldCharType="begin"/>
        </w:r>
        <w:r>
          <w:rPr>
            <w:noProof/>
          </w:rPr>
          <w:instrText xml:space="preserve"> PAGEREF _Toc119661655 \h </w:instrText>
        </w:r>
        <w:r>
          <w:rPr>
            <w:noProof/>
          </w:rPr>
        </w:r>
      </w:ins>
      <w:r>
        <w:rPr>
          <w:noProof/>
        </w:rPr>
        <w:fldChar w:fldCharType="separate"/>
      </w:r>
      <w:ins w:id="70" w:author="Rapporteur" w:date="2022-11-18T11:00:00Z">
        <w:r>
          <w:rPr>
            <w:noProof/>
          </w:rPr>
          <w:t>10</w:t>
        </w:r>
        <w:r>
          <w:rPr>
            <w:noProof/>
          </w:rPr>
          <w:fldChar w:fldCharType="end"/>
        </w:r>
      </w:ins>
    </w:p>
    <w:p w14:paraId="00AE3E87" w14:textId="2B480901" w:rsidR="00E579DB" w:rsidRDefault="00E579DB">
      <w:pPr>
        <w:pStyle w:val="11"/>
        <w:rPr>
          <w:ins w:id="71" w:author="Rapporteur" w:date="2022-11-18T11:00:00Z"/>
          <w:rFonts w:asciiTheme="minorHAnsi" w:hAnsiTheme="minorHAnsi" w:cstheme="minorBidi"/>
          <w:noProof/>
          <w:kern w:val="2"/>
          <w:sz w:val="21"/>
          <w:szCs w:val="22"/>
          <w:lang w:val="en-US" w:eastAsia="ja-JP"/>
        </w:rPr>
      </w:pPr>
      <w:ins w:id="72" w:author="Rapporteur" w:date="2022-11-18T11:00:00Z">
        <w:r>
          <w:rPr>
            <w:noProof/>
          </w:rPr>
          <w:t>6</w:t>
        </w:r>
        <w:r>
          <w:rPr>
            <w:rFonts w:asciiTheme="minorHAnsi" w:hAnsiTheme="minorHAnsi" w:cstheme="minorBidi"/>
            <w:noProof/>
            <w:kern w:val="2"/>
            <w:sz w:val="21"/>
            <w:szCs w:val="22"/>
            <w:lang w:val="en-US" w:eastAsia="ja-JP"/>
          </w:rPr>
          <w:tab/>
        </w:r>
        <w:r>
          <w:rPr>
            <w:noProof/>
          </w:rPr>
          <w:t>Solutions</w:t>
        </w:r>
        <w:r>
          <w:rPr>
            <w:noProof/>
          </w:rPr>
          <w:tab/>
        </w:r>
        <w:r>
          <w:rPr>
            <w:noProof/>
          </w:rPr>
          <w:fldChar w:fldCharType="begin"/>
        </w:r>
        <w:r>
          <w:rPr>
            <w:noProof/>
          </w:rPr>
          <w:instrText xml:space="preserve"> PAGEREF _Toc119661656 \h </w:instrText>
        </w:r>
        <w:r>
          <w:rPr>
            <w:noProof/>
          </w:rPr>
        </w:r>
      </w:ins>
      <w:r>
        <w:rPr>
          <w:noProof/>
        </w:rPr>
        <w:fldChar w:fldCharType="separate"/>
      </w:r>
      <w:ins w:id="73" w:author="Rapporteur" w:date="2022-11-18T11:00:00Z">
        <w:r>
          <w:rPr>
            <w:noProof/>
          </w:rPr>
          <w:t>10</w:t>
        </w:r>
        <w:r>
          <w:rPr>
            <w:noProof/>
          </w:rPr>
          <w:fldChar w:fldCharType="end"/>
        </w:r>
      </w:ins>
    </w:p>
    <w:p w14:paraId="37A18082" w14:textId="03942065" w:rsidR="00E579DB" w:rsidRDefault="00E579DB">
      <w:pPr>
        <w:pStyle w:val="22"/>
        <w:rPr>
          <w:ins w:id="74" w:author="Rapporteur" w:date="2022-11-18T11:00:00Z"/>
          <w:rFonts w:asciiTheme="minorHAnsi" w:hAnsiTheme="minorHAnsi" w:cstheme="minorBidi"/>
          <w:noProof/>
          <w:kern w:val="2"/>
          <w:sz w:val="21"/>
          <w:szCs w:val="22"/>
          <w:lang w:val="en-US" w:eastAsia="ja-JP"/>
        </w:rPr>
      </w:pPr>
      <w:ins w:id="75" w:author="Rapporteur" w:date="2022-11-18T11:00:00Z">
        <w:r>
          <w:rPr>
            <w:noProof/>
            <w:lang w:eastAsia="ja-JP"/>
          </w:rPr>
          <w:t>6.0</w:t>
        </w:r>
        <w:r>
          <w:rPr>
            <w:rFonts w:asciiTheme="minorHAnsi" w:hAnsiTheme="minorHAnsi" w:cstheme="minorBidi"/>
            <w:noProof/>
            <w:kern w:val="2"/>
            <w:sz w:val="21"/>
            <w:szCs w:val="22"/>
            <w:lang w:val="en-US" w:eastAsia="ja-JP"/>
          </w:rPr>
          <w:tab/>
        </w:r>
        <w:r>
          <w:rPr>
            <w:noProof/>
            <w:lang w:eastAsia="zh-CN"/>
          </w:rPr>
          <w:t>Mapping of Solutions to Key Issues</w:t>
        </w:r>
        <w:r>
          <w:rPr>
            <w:noProof/>
          </w:rPr>
          <w:tab/>
        </w:r>
        <w:r>
          <w:rPr>
            <w:noProof/>
          </w:rPr>
          <w:fldChar w:fldCharType="begin"/>
        </w:r>
        <w:r>
          <w:rPr>
            <w:noProof/>
          </w:rPr>
          <w:instrText xml:space="preserve"> PAGEREF _Toc119661657 \h </w:instrText>
        </w:r>
        <w:r>
          <w:rPr>
            <w:noProof/>
          </w:rPr>
        </w:r>
      </w:ins>
      <w:r>
        <w:rPr>
          <w:noProof/>
        </w:rPr>
        <w:fldChar w:fldCharType="separate"/>
      </w:r>
      <w:ins w:id="76" w:author="Rapporteur" w:date="2022-11-18T11:00:00Z">
        <w:r>
          <w:rPr>
            <w:noProof/>
          </w:rPr>
          <w:t>10</w:t>
        </w:r>
        <w:r>
          <w:rPr>
            <w:noProof/>
          </w:rPr>
          <w:fldChar w:fldCharType="end"/>
        </w:r>
      </w:ins>
    </w:p>
    <w:p w14:paraId="49CBCF4C" w14:textId="113B571C" w:rsidR="00E579DB" w:rsidRDefault="00E579DB">
      <w:pPr>
        <w:pStyle w:val="22"/>
        <w:rPr>
          <w:ins w:id="77" w:author="Rapporteur" w:date="2022-11-18T11:00:00Z"/>
          <w:rFonts w:asciiTheme="minorHAnsi" w:hAnsiTheme="minorHAnsi" w:cstheme="minorBidi"/>
          <w:noProof/>
          <w:kern w:val="2"/>
          <w:sz w:val="21"/>
          <w:szCs w:val="22"/>
          <w:lang w:val="en-US" w:eastAsia="ja-JP"/>
        </w:rPr>
      </w:pPr>
      <w:ins w:id="78" w:author="Rapporteur" w:date="2022-11-18T11:00:00Z">
        <w:r>
          <w:rPr>
            <w:noProof/>
            <w:lang w:eastAsia="ja-JP"/>
          </w:rPr>
          <w:t>6.1</w:t>
        </w:r>
        <w:r>
          <w:rPr>
            <w:rFonts w:asciiTheme="minorHAnsi" w:hAnsiTheme="minorHAnsi" w:cstheme="minorBidi"/>
            <w:noProof/>
            <w:kern w:val="2"/>
            <w:sz w:val="21"/>
            <w:szCs w:val="22"/>
            <w:lang w:val="en-US" w:eastAsia="ja-JP"/>
          </w:rPr>
          <w:tab/>
        </w:r>
        <w:r>
          <w:rPr>
            <w:noProof/>
            <w:lang w:eastAsia="ja-JP"/>
          </w:rPr>
          <w:t>Solution #1: Business relationship in SNA</w:t>
        </w:r>
        <w:r>
          <w:rPr>
            <w:noProof/>
          </w:rPr>
          <w:tab/>
        </w:r>
        <w:r>
          <w:rPr>
            <w:noProof/>
          </w:rPr>
          <w:fldChar w:fldCharType="begin"/>
        </w:r>
        <w:r>
          <w:rPr>
            <w:noProof/>
          </w:rPr>
          <w:instrText xml:space="preserve"> PAGEREF _Toc119661658 \h </w:instrText>
        </w:r>
        <w:r>
          <w:rPr>
            <w:noProof/>
          </w:rPr>
        </w:r>
      </w:ins>
      <w:r>
        <w:rPr>
          <w:noProof/>
        </w:rPr>
        <w:fldChar w:fldCharType="separate"/>
      </w:r>
      <w:ins w:id="79" w:author="Rapporteur" w:date="2022-11-18T11:00:00Z">
        <w:r>
          <w:rPr>
            <w:noProof/>
          </w:rPr>
          <w:t>11</w:t>
        </w:r>
        <w:r>
          <w:rPr>
            <w:noProof/>
          </w:rPr>
          <w:fldChar w:fldCharType="end"/>
        </w:r>
      </w:ins>
    </w:p>
    <w:p w14:paraId="2ADC7445" w14:textId="46425184" w:rsidR="00E579DB" w:rsidRDefault="00E579DB">
      <w:pPr>
        <w:pStyle w:val="32"/>
        <w:rPr>
          <w:ins w:id="80" w:author="Rapporteur" w:date="2022-11-18T11:00:00Z"/>
          <w:rFonts w:asciiTheme="minorHAnsi" w:hAnsiTheme="minorHAnsi" w:cstheme="minorBidi"/>
          <w:noProof/>
          <w:kern w:val="2"/>
          <w:sz w:val="21"/>
          <w:szCs w:val="22"/>
          <w:lang w:val="en-US" w:eastAsia="ja-JP"/>
        </w:rPr>
      </w:pPr>
      <w:ins w:id="81" w:author="Rapporteur" w:date="2022-11-18T11:00:00Z">
        <w:r>
          <w:rPr>
            <w:noProof/>
            <w:lang w:eastAsia="ja-JP"/>
          </w:rPr>
          <w:t>6.1.1</w:t>
        </w:r>
        <w:r>
          <w:rPr>
            <w:rFonts w:asciiTheme="minorHAnsi" w:hAnsiTheme="minorHAnsi" w:cstheme="minorBidi"/>
            <w:noProof/>
            <w:kern w:val="2"/>
            <w:sz w:val="21"/>
            <w:szCs w:val="22"/>
            <w:lang w:val="en-US" w:eastAsia="ja-JP"/>
          </w:rPr>
          <w:tab/>
        </w:r>
        <w:r>
          <w:rPr>
            <w:noProof/>
            <w:lang w:eastAsia="ja-JP"/>
          </w:rPr>
          <w:t>Solution description</w:t>
        </w:r>
        <w:r>
          <w:rPr>
            <w:noProof/>
          </w:rPr>
          <w:tab/>
        </w:r>
        <w:r>
          <w:rPr>
            <w:noProof/>
          </w:rPr>
          <w:fldChar w:fldCharType="begin"/>
        </w:r>
        <w:r>
          <w:rPr>
            <w:noProof/>
          </w:rPr>
          <w:instrText xml:space="preserve"> PAGEREF _Toc119661659 \h </w:instrText>
        </w:r>
        <w:r>
          <w:rPr>
            <w:noProof/>
          </w:rPr>
        </w:r>
      </w:ins>
      <w:r>
        <w:rPr>
          <w:noProof/>
        </w:rPr>
        <w:fldChar w:fldCharType="separate"/>
      </w:r>
      <w:ins w:id="82" w:author="Rapporteur" w:date="2022-11-18T11:00:00Z">
        <w:r>
          <w:rPr>
            <w:noProof/>
          </w:rPr>
          <w:t>11</w:t>
        </w:r>
        <w:r>
          <w:rPr>
            <w:noProof/>
          </w:rPr>
          <w:fldChar w:fldCharType="end"/>
        </w:r>
      </w:ins>
    </w:p>
    <w:p w14:paraId="666556DA" w14:textId="1FD561DA" w:rsidR="00E579DB" w:rsidRDefault="00E579DB">
      <w:pPr>
        <w:pStyle w:val="32"/>
        <w:rPr>
          <w:ins w:id="83" w:author="Rapporteur" w:date="2022-11-18T11:00:00Z"/>
          <w:rFonts w:asciiTheme="minorHAnsi" w:hAnsiTheme="minorHAnsi" w:cstheme="minorBidi"/>
          <w:noProof/>
          <w:kern w:val="2"/>
          <w:sz w:val="21"/>
          <w:szCs w:val="22"/>
          <w:lang w:val="en-US" w:eastAsia="ja-JP"/>
        </w:rPr>
      </w:pPr>
      <w:ins w:id="84" w:author="Rapporteur" w:date="2022-11-18T11:00:00Z">
        <w:r>
          <w:rPr>
            <w:noProof/>
            <w:lang w:eastAsia="ja-JP"/>
          </w:rPr>
          <w:t>6.1.2</w:t>
        </w:r>
        <w:r>
          <w:rPr>
            <w:rFonts w:asciiTheme="minorHAnsi" w:hAnsiTheme="minorHAnsi" w:cstheme="minorBidi"/>
            <w:noProof/>
            <w:kern w:val="2"/>
            <w:sz w:val="21"/>
            <w:szCs w:val="22"/>
            <w:lang w:val="en-US" w:eastAsia="ja-JP"/>
          </w:rPr>
          <w:tab/>
        </w:r>
        <w:r>
          <w:rPr>
            <w:noProof/>
            <w:lang w:eastAsia="ja-JP"/>
          </w:rPr>
          <w:t>Solution evaluation</w:t>
        </w:r>
        <w:r>
          <w:rPr>
            <w:noProof/>
          </w:rPr>
          <w:tab/>
        </w:r>
        <w:r>
          <w:rPr>
            <w:noProof/>
          </w:rPr>
          <w:fldChar w:fldCharType="begin"/>
        </w:r>
        <w:r>
          <w:rPr>
            <w:noProof/>
          </w:rPr>
          <w:instrText xml:space="preserve"> PAGEREF _Toc119661660 \h </w:instrText>
        </w:r>
        <w:r>
          <w:rPr>
            <w:noProof/>
          </w:rPr>
        </w:r>
      </w:ins>
      <w:r>
        <w:rPr>
          <w:noProof/>
        </w:rPr>
        <w:fldChar w:fldCharType="separate"/>
      </w:r>
      <w:ins w:id="85" w:author="Rapporteur" w:date="2022-11-18T11:00:00Z">
        <w:r>
          <w:rPr>
            <w:noProof/>
          </w:rPr>
          <w:t>12</w:t>
        </w:r>
        <w:r>
          <w:rPr>
            <w:noProof/>
          </w:rPr>
          <w:fldChar w:fldCharType="end"/>
        </w:r>
      </w:ins>
    </w:p>
    <w:p w14:paraId="58C1D697" w14:textId="2CA64FB8" w:rsidR="00E579DB" w:rsidRDefault="00E579DB">
      <w:pPr>
        <w:pStyle w:val="22"/>
        <w:rPr>
          <w:ins w:id="86" w:author="Rapporteur" w:date="2022-11-18T11:00:00Z"/>
          <w:rFonts w:asciiTheme="minorHAnsi" w:hAnsiTheme="minorHAnsi" w:cstheme="minorBidi"/>
          <w:noProof/>
          <w:kern w:val="2"/>
          <w:sz w:val="21"/>
          <w:szCs w:val="22"/>
          <w:lang w:val="en-US" w:eastAsia="ja-JP"/>
        </w:rPr>
      </w:pPr>
      <w:ins w:id="87" w:author="Rapporteur" w:date="2022-11-18T11:00:00Z">
        <w:r>
          <w:rPr>
            <w:noProof/>
            <w:lang w:eastAsia="ja-JP"/>
          </w:rPr>
          <w:t>6.2</w:t>
        </w:r>
        <w:r>
          <w:rPr>
            <w:rFonts w:asciiTheme="minorHAnsi" w:hAnsiTheme="minorHAnsi" w:cstheme="minorBidi"/>
            <w:noProof/>
            <w:kern w:val="2"/>
            <w:sz w:val="21"/>
            <w:szCs w:val="22"/>
            <w:lang w:val="en-US" w:eastAsia="ja-JP"/>
          </w:rPr>
          <w:tab/>
        </w:r>
        <w:r>
          <w:rPr>
            <w:noProof/>
            <w:lang w:eastAsia="ja-JP"/>
          </w:rPr>
          <w:t>Solution #2: Functional model description for SNA</w:t>
        </w:r>
        <w:r>
          <w:rPr>
            <w:noProof/>
          </w:rPr>
          <w:tab/>
        </w:r>
        <w:r>
          <w:rPr>
            <w:noProof/>
          </w:rPr>
          <w:fldChar w:fldCharType="begin"/>
        </w:r>
        <w:r>
          <w:rPr>
            <w:noProof/>
          </w:rPr>
          <w:instrText xml:space="preserve"> PAGEREF _Toc119661661 \h </w:instrText>
        </w:r>
        <w:r>
          <w:rPr>
            <w:noProof/>
          </w:rPr>
        </w:r>
      </w:ins>
      <w:r>
        <w:rPr>
          <w:noProof/>
        </w:rPr>
        <w:fldChar w:fldCharType="separate"/>
      </w:r>
      <w:ins w:id="88" w:author="Rapporteur" w:date="2022-11-18T11:00:00Z">
        <w:r>
          <w:rPr>
            <w:noProof/>
          </w:rPr>
          <w:t>12</w:t>
        </w:r>
        <w:r>
          <w:rPr>
            <w:noProof/>
          </w:rPr>
          <w:fldChar w:fldCharType="end"/>
        </w:r>
      </w:ins>
    </w:p>
    <w:p w14:paraId="1F524031" w14:textId="58D64336" w:rsidR="00E579DB" w:rsidRDefault="00E579DB">
      <w:pPr>
        <w:pStyle w:val="32"/>
        <w:rPr>
          <w:ins w:id="89" w:author="Rapporteur" w:date="2022-11-18T11:00:00Z"/>
          <w:rFonts w:asciiTheme="minorHAnsi" w:hAnsiTheme="minorHAnsi" w:cstheme="minorBidi"/>
          <w:noProof/>
          <w:kern w:val="2"/>
          <w:sz w:val="21"/>
          <w:szCs w:val="22"/>
          <w:lang w:val="en-US" w:eastAsia="ja-JP"/>
        </w:rPr>
      </w:pPr>
      <w:ins w:id="90" w:author="Rapporteur" w:date="2022-11-18T11:00:00Z">
        <w:r>
          <w:rPr>
            <w:noProof/>
            <w:lang w:eastAsia="ja-JP"/>
          </w:rPr>
          <w:t>6.2.1</w:t>
        </w:r>
        <w:r>
          <w:rPr>
            <w:rFonts w:asciiTheme="minorHAnsi" w:hAnsiTheme="minorHAnsi" w:cstheme="minorBidi"/>
            <w:noProof/>
            <w:kern w:val="2"/>
            <w:sz w:val="21"/>
            <w:szCs w:val="22"/>
            <w:lang w:val="en-US" w:eastAsia="ja-JP"/>
          </w:rPr>
          <w:tab/>
        </w:r>
        <w:r>
          <w:rPr>
            <w:noProof/>
            <w:lang w:eastAsia="ja-JP"/>
          </w:rPr>
          <w:t>Solution description</w:t>
        </w:r>
        <w:r>
          <w:rPr>
            <w:noProof/>
          </w:rPr>
          <w:tab/>
        </w:r>
        <w:r>
          <w:rPr>
            <w:noProof/>
          </w:rPr>
          <w:fldChar w:fldCharType="begin"/>
        </w:r>
        <w:r>
          <w:rPr>
            <w:noProof/>
          </w:rPr>
          <w:instrText xml:space="preserve"> PAGEREF _Toc119661662 \h </w:instrText>
        </w:r>
        <w:r>
          <w:rPr>
            <w:noProof/>
          </w:rPr>
        </w:r>
      </w:ins>
      <w:r>
        <w:rPr>
          <w:noProof/>
        </w:rPr>
        <w:fldChar w:fldCharType="separate"/>
      </w:r>
      <w:ins w:id="91" w:author="Rapporteur" w:date="2022-11-18T11:00:00Z">
        <w:r>
          <w:rPr>
            <w:noProof/>
          </w:rPr>
          <w:t>12</w:t>
        </w:r>
        <w:r>
          <w:rPr>
            <w:noProof/>
          </w:rPr>
          <w:fldChar w:fldCharType="end"/>
        </w:r>
      </w:ins>
    </w:p>
    <w:p w14:paraId="31754968" w14:textId="7D77A7CD" w:rsidR="00E579DB" w:rsidRDefault="00E579DB">
      <w:pPr>
        <w:pStyle w:val="42"/>
        <w:rPr>
          <w:ins w:id="92" w:author="Rapporteur" w:date="2022-11-18T11:00:00Z"/>
          <w:rFonts w:asciiTheme="minorHAnsi" w:hAnsiTheme="minorHAnsi" w:cstheme="minorBidi"/>
          <w:noProof/>
          <w:kern w:val="2"/>
          <w:sz w:val="21"/>
          <w:szCs w:val="22"/>
          <w:lang w:val="en-US" w:eastAsia="ja-JP"/>
        </w:rPr>
      </w:pPr>
      <w:ins w:id="93" w:author="Rapporteur" w:date="2022-11-18T11:00:00Z">
        <w:r>
          <w:rPr>
            <w:noProof/>
          </w:rPr>
          <w:t>6.2.1.1</w:t>
        </w:r>
        <w:r>
          <w:rPr>
            <w:rFonts w:asciiTheme="minorHAnsi" w:hAnsiTheme="minorHAnsi" w:cstheme="minorBidi"/>
            <w:noProof/>
            <w:kern w:val="2"/>
            <w:sz w:val="21"/>
            <w:szCs w:val="22"/>
            <w:lang w:val="en-US" w:eastAsia="ja-JP"/>
          </w:rPr>
          <w:tab/>
        </w:r>
        <w:r>
          <w:rPr>
            <w:noProof/>
          </w:rPr>
          <w:t>General</w:t>
        </w:r>
        <w:r>
          <w:rPr>
            <w:noProof/>
          </w:rPr>
          <w:tab/>
        </w:r>
        <w:r>
          <w:rPr>
            <w:noProof/>
          </w:rPr>
          <w:fldChar w:fldCharType="begin"/>
        </w:r>
        <w:r>
          <w:rPr>
            <w:noProof/>
          </w:rPr>
          <w:instrText xml:space="preserve"> PAGEREF _Toc119661663 \h </w:instrText>
        </w:r>
        <w:r>
          <w:rPr>
            <w:noProof/>
          </w:rPr>
        </w:r>
      </w:ins>
      <w:r>
        <w:rPr>
          <w:noProof/>
        </w:rPr>
        <w:fldChar w:fldCharType="separate"/>
      </w:r>
      <w:ins w:id="94" w:author="Rapporteur" w:date="2022-11-18T11:00:00Z">
        <w:r>
          <w:rPr>
            <w:noProof/>
          </w:rPr>
          <w:t>12</w:t>
        </w:r>
        <w:r>
          <w:rPr>
            <w:noProof/>
          </w:rPr>
          <w:fldChar w:fldCharType="end"/>
        </w:r>
      </w:ins>
    </w:p>
    <w:p w14:paraId="7B8DD7B2" w14:textId="05C01BD1" w:rsidR="00E579DB" w:rsidRDefault="00E579DB">
      <w:pPr>
        <w:pStyle w:val="42"/>
        <w:rPr>
          <w:ins w:id="95" w:author="Rapporteur" w:date="2022-11-18T11:00:00Z"/>
          <w:rFonts w:asciiTheme="minorHAnsi" w:hAnsiTheme="minorHAnsi" w:cstheme="minorBidi"/>
          <w:noProof/>
          <w:kern w:val="2"/>
          <w:sz w:val="21"/>
          <w:szCs w:val="22"/>
          <w:lang w:val="en-US" w:eastAsia="ja-JP"/>
        </w:rPr>
      </w:pPr>
      <w:ins w:id="96" w:author="Rapporteur" w:date="2022-11-18T11:00:00Z">
        <w:r>
          <w:rPr>
            <w:noProof/>
          </w:rPr>
          <w:t>6.2.1.2</w:t>
        </w:r>
        <w:r>
          <w:rPr>
            <w:rFonts w:asciiTheme="minorHAnsi" w:hAnsiTheme="minorHAnsi" w:cstheme="minorBidi"/>
            <w:noProof/>
            <w:kern w:val="2"/>
            <w:sz w:val="21"/>
            <w:szCs w:val="22"/>
            <w:lang w:val="en-US" w:eastAsia="ja-JP"/>
          </w:rPr>
          <w:tab/>
        </w:r>
        <w:r>
          <w:rPr>
            <w:noProof/>
          </w:rPr>
          <w:t>Functional model</w:t>
        </w:r>
        <w:r>
          <w:rPr>
            <w:noProof/>
          </w:rPr>
          <w:tab/>
        </w:r>
        <w:r>
          <w:rPr>
            <w:noProof/>
          </w:rPr>
          <w:fldChar w:fldCharType="begin"/>
        </w:r>
        <w:r>
          <w:rPr>
            <w:noProof/>
          </w:rPr>
          <w:instrText xml:space="preserve"> PAGEREF _Toc119661664 \h </w:instrText>
        </w:r>
        <w:r>
          <w:rPr>
            <w:noProof/>
          </w:rPr>
        </w:r>
      </w:ins>
      <w:r>
        <w:rPr>
          <w:noProof/>
        </w:rPr>
        <w:fldChar w:fldCharType="separate"/>
      </w:r>
      <w:ins w:id="97" w:author="Rapporteur" w:date="2022-11-18T11:00:00Z">
        <w:r>
          <w:rPr>
            <w:noProof/>
          </w:rPr>
          <w:t>12</w:t>
        </w:r>
        <w:r>
          <w:rPr>
            <w:noProof/>
          </w:rPr>
          <w:fldChar w:fldCharType="end"/>
        </w:r>
      </w:ins>
    </w:p>
    <w:p w14:paraId="0B98BB5B" w14:textId="54221938" w:rsidR="00E579DB" w:rsidRDefault="00E579DB">
      <w:pPr>
        <w:pStyle w:val="52"/>
        <w:rPr>
          <w:ins w:id="98" w:author="Rapporteur" w:date="2022-11-18T11:00:00Z"/>
          <w:rFonts w:asciiTheme="minorHAnsi" w:hAnsiTheme="minorHAnsi" w:cstheme="minorBidi"/>
          <w:noProof/>
          <w:kern w:val="2"/>
          <w:sz w:val="21"/>
          <w:szCs w:val="22"/>
          <w:lang w:val="en-US" w:eastAsia="ja-JP"/>
        </w:rPr>
      </w:pPr>
      <w:ins w:id="99" w:author="Rapporteur" w:date="2022-11-18T11:00:00Z">
        <w:r>
          <w:rPr>
            <w:noProof/>
            <w:lang w:eastAsia="ja-JP"/>
          </w:rPr>
          <w:t>6.2.1.2.1</w:t>
        </w:r>
        <w:r>
          <w:rPr>
            <w:rFonts w:asciiTheme="minorHAnsi" w:hAnsiTheme="minorHAnsi" w:cstheme="minorBidi"/>
            <w:noProof/>
            <w:kern w:val="2"/>
            <w:sz w:val="21"/>
            <w:szCs w:val="22"/>
            <w:lang w:val="en-US" w:eastAsia="ja-JP"/>
          </w:rPr>
          <w:tab/>
        </w:r>
        <w:r>
          <w:rPr>
            <w:noProof/>
            <w:lang w:eastAsia="ja-JP"/>
          </w:rPr>
          <w:t>Functional model description for the CAPIF with SNA enhancements</w:t>
        </w:r>
        <w:r>
          <w:rPr>
            <w:noProof/>
          </w:rPr>
          <w:tab/>
        </w:r>
        <w:r>
          <w:rPr>
            <w:noProof/>
          </w:rPr>
          <w:fldChar w:fldCharType="begin"/>
        </w:r>
        <w:r>
          <w:rPr>
            <w:noProof/>
          </w:rPr>
          <w:instrText xml:space="preserve"> PAGEREF _Toc119661665 \h </w:instrText>
        </w:r>
        <w:r>
          <w:rPr>
            <w:noProof/>
          </w:rPr>
        </w:r>
      </w:ins>
      <w:r>
        <w:rPr>
          <w:noProof/>
        </w:rPr>
        <w:fldChar w:fldCharType="separate"/>
      </w:r>
      <w:ins w:id="100" w:author="Rapporteur" w:date="2022-11-18T11:00:00Z">
        <w:r>
          <w:rPr>
            <w:noProof/>
          </w:rPr>
          <w:t>12</w:t>
        </w:r>
        <w:r>
          <w:rPr>
            <w:noProof/>
          </w:rPr>
          <w:fldChar w:fldCharType="end"/>
        </w:r>
      </w:ins>
    </w:p>
    <w:p w14:paraId="7D5856EA" w14:textId="033A254B" w:rsidR="00E579DB" w:rsidRDefault="00E579DB">
      <w:pPr>
        <w:pStyle w:val="52"/>
        <w:rPr>
          <w:ins w:id="101" w:author="Rapporteur" w:date="2022-11-18T11:00:00Z"/>
          <w:rFonts w:asciiTheme="minorHAnsi" w:hAnsiTheme="minorHAnsi" w:cstheme="minorBidi"/>
          <w:noProof/>
          <w:kern w:val="2"/>
          <w:sz w:val="21"/>
          <w:szCs w:val="22"/>
          <w:lang w:val="en-US" w:eastAsia="ja-JP"/>
        </w:rPr>
      </w:pPr>
      <w:ins w:id="102" w:author="Rapporteur" w:date="2022-11-18T11:00:00Z">
        <w:r>
          <w:rPr>
            <w:noProof/>
            <w:lang w:eastAsia="ja-JP"/>
          </w:rPr>
          <w:t>6.2.1.2.2</w:t>
        </w:r>
        <w:r>
          <w:rPr>
            <w:rFonts w:asciiTheme="minorHAnsi" w:hAnsiTheme="minorHAnsi" w:cstheme="minorBidi"/>
            <w:noProof/>
            <w:kern w:val="2"/>
            <w:sz w:val="21"/>
            <w:szCs w:val="22"/>
            <w:lang w:val="en-US" w:eastAsia="ja-JP"/>
          </w:rPr>
          <w:tab/>
        </w:r>
        <w:r>
          <w:rPr>
            <w:noProof/>
            <w:lang w:eastAsia="ja-JP"/>
          </w:rPr>
          <w:t>Functional model description for the CAPIF with SNA enhancements to support 3</w:t>
        </w:r>
        <w:r w:rsidRPr="00651118">
          <w:rPr>
            <w:noProof/>
            <w:vertAlign w:val="superscript"/>
            <w:lang w:eastAsia="ja-JP"/>
          </w:rPr>
          <w:t>rd</w:t>
        </w:r>
        <w:r>
          <w:rPr>
            <w:noProof/>
            <w:lang w:eastAsia="ja-JP"/>
          </w:rPr>
          <w:t xml:space="preserve"> party API provider</w:t>
        </w:r>
        <w:r>
          <w:rPr>
            <w:noProof/>
          </w:rPr>
          <w:tab/>
        </w:r>
        <w:r>
          <w:rPr>
            <w:noProof/>
          </w:rPr>
          <w:fldChar w:fldCharType="begin"/>
        </w:r>
        <w:r>
          <w:rPr>
            <w:noProof/>
          </w:rPr>
          <w:instrText xml:space="preserve"> PAGEREF _Toc119661666 \h </w:instrText>
        </w:r>
        <w:r>
          <w:rPr>
            <w:noProof/>
          </w:rPr>
        </w:r>
      </w:ins>
      <w:r>
        <w:rPr>
          <w:noProof/>
        </w:rPr>
        <w:fldChar w:fldCharType="separate"/>
      </w:r>
      <w:ins w:id="103" w:author="Rapporteur" w:date="2022-11-18T11:00:00Z">
        <w:r>
          <w:rPr>
            <w:noProof/>
          </w:rPr>
          <w:t>13</w:t>
        </w:r>
        <w:r>
          <w:rPr>
            <w:noProof/>
          </w:rPr>
          <w:fldChar w:fldCharType="end"/>
        </w:r>
      </w:ins>
    </w:p>
    <w:p w14:paraId="410B4C70" w14:textId="32DBF0D8" w:rsidR="00E579DB" w:rsidRDefault="00E579DB">
      <w:pPr>
        <w:pStyle w:val="42"/>
        <w:rPr>
          <w:ins w:id="104" w:author="Rapporteur" w:date="2022-11-18T11:00:00Z"/>
          <w:rFonts w:asciiTheme="minorHAnsi" w:hAnsiTheme="minorHAnsi" w:cstheme="minorBidi"/>
          <w:noProof/>
          <w:kern w:val="2"/>
          <w:sz w:val="21"/>
          <w:szCs w:val="22"/>
          <w:lang w:val="en-US" w:eastAsia="ja-JP"/>
        </w:rPr>
      </w:pPr>
      <w:ins w:id="105" w:author="Rapporteur" w:date="2022-11-18T11:00:00Z">
        <w:r>
          <w:rPr>
            <w:noProof/>
          </w:rPr>
          <w:t>6.2.1.3</w:t>
        </w:r>
        <w:r>
          <w:rPr>
            <w:rFonts w:asciiTheme="minorHAnsi" w:hAnsiTheme="minorHAnsi" w:cstheme="minorBidi"/>
            <w:noProof/>
            <w:kern w:val="2"/>
            <w:sz w:val="21"/>
            <w:szCs w:val="22"/>
            <w:lang w:val="en-US" w:eastAsia="ja-JP"/>
          </w:rPr>
          <w:tab/>
        </w:r>
        <w:r>
          <w:rPr>
            <w:noProof/>
          </w:rPr>
          <w:t>Deployment models</w:t>
        </w:r>
        <w:r>
          <w:rPr>
            <w:noProof/>
          </w:rPr>
          <w:tab/>
        </w:r>
        <w:r>
          <w:rPr>
            <w:noProof/>
          </w:rPr>
          <w:fldChar w:fldCharType="begin"/>
        </w:r>
        <w:r>
          <w:rPr>
            <w:noProof/>
          </w:rPr>
          <w:instrText xml:space="preserve"> PAGEREF _Toc119661667 \h </w:instrText>
        </w:r>
        <w:r>
          <w:rPr>
            <w:noProof/>
          </w:rPr>
        </w:r>
      </w:ins>
      <w:r>
        <w:rPr>
          <w:noProof/>
        </w:rPr>
        <w:fldChar w:fldCharType="separate"/>
      </w:r>
      <w:ins w:id="106" w:author="Rapporteur" w:date="2022-11-18T11:00:00Z">
        <w:r>
          <w:rPr>
            <w:noProof/>
          </w:rPr>
          <w:t>13</w:t>
        </w:r>
        <w:r>
          <w:rPr>
            <w:noProof/>
          </w:rPr>
          <w:fldChar w:fldCharType="end"/>
        </w:r>
      </w:ins>
    </w:p>
    <w:p w14:paraId="69804139" w14:textId="099720AF" w:rsidR="00E579DB" w:rsidRDefault="00E579DB">
      <w:pPr>
        <w:pStyle w:val="52"/>
        <w:rPr>
          <w:ins w:id="107" w:author="Rapporteur" w:date="2022-11-18T11:00:00Z"/>
          <w:rFonts w:asciiTheme="minorHAnsi" w:hAnsiTheme="minorHAnsi" w:cstheme="minorBidi"/>
          <w:noProof/>
          <w:kern w:val="2"/>
          <w:sz w:val="21"/>
          <w:szCs w:val="22"/>
          <w:lang w:val="en-US" w:eastAsia="ja-JP"/>
        </w:rPr>
      </w:pPr>
      <w:ins w:id="108" w:author="Rapporteur" w:date="2022-11-18T11:00:00Z">
        <w:r>
          <w:rPr>
            <w:noProof/>
          </w:rPr>
          <w:t>6.2.1.3.1</w:t>
        </w:r>
        <w:r>
          <w:rPr>
            <w:rFonts w:asciiTheme="minorHAnsi" w:hAnsiTheme="minorHAnsi" w:cstheme="minorBidi"/>
            <w:noProof/>
            <w:kern w:val="2"/>
            <w:sz w:val="21"/>
            <w:szCs w:val="22"/>
            <w:lang w:val="en-US" w:eastAsia="ja-JP"/>
          </w:rPr>
          <w:tab/>
        </w:r>
        <w:r>
          <w:rPr>
            <w:noProof/>
          </w:rPr>
          <w:t>General</w:t>
        </w:r>
        <w:r>
          <w:rPr>
            <w:noProof/>
          </w:rPr>
          <w:tab/>
        </w:r>
        <w:r>
          <w:rPr>
            <w:noProof/>
          </w:rPr>
          <w:fldChar w:fldCharType="begin"/>
        </w:r>
        <w:r>
          <w:rPr>
            <w:noProof/>
          </w:rPr>
          <w:instrText xml:space="preserve"> PAGEREF _Toc119661668 \h </w:instrText>
        </w:r>
        <w:r>
          <w:rPr>
            <w:noProof/>
          </w:rPr>
        </w:r>
      </w:ins>
      <w:r>
        <w:rPr>
          <w:noProof/>
        </w:rPr>
        <w:fldChar w:fldCharType="separate"/>
      </w:r>
      <w:ins w:id="109" w:author="Rapporteur" w:date="2022-11-18T11:00:00Z">
        <w:r>
          <w:rPr>
            <w:noProof/>
          </w:rPr>
          <w:t>13</w:t>
        </w:r>
        <w:r>
          <w:rPr>
            <w:noProof/>
          </w:rPr>
          <w:fldChar w:fldCharType="end"/>
        </w:r>
      </w:ins>
    </w:p>
    <w:p w14:paraId="78530E0E" w14:textId="61FB55F1" w:rsidR="00E579DB" w:rsidRDefault="00E579DB">
      <w:pPr>
        <w:pStyle w:val="52"/>
        <w:rPr>
          <w:ins w:id="110" w:author="Rapporteur" w:date="2022-11-18T11:00:00Z"/>
          <w:rFonts w:asciiTheme="minorHAnsi" w:hAnsiTheme="minorHAnsi" w:cstheme="minorBidi"/>
          <w:noProof/>
          <w:kern w:val="2"/>
          <w:sz w:val="21"/>
          <w:szCs w:val="22"/>
          <w:lang w:val="en-US" w:eastAsia="ja-JP"/>
        </w:rPr>
      </w:pPr>
      <w:ins w:id="111" w:author="Rapporteur" w:date="2022-11-18T11:00:00Z">
        <w:r>
          <w:rPr>
            <w:noProof/>
            <w:lang w:eastAsia="ja-JP"/>
          </w:rPr>
          <w:t>6.2.1.3.2</w:t>
        </w:r>
        <w:r>
          <w:rPr>
            <w:rFonts w:asciiTheme="minorHAnsi" w:hAnsiTheme="minorHAnsi" w:cstheme="minorBidi"/>
            <w:noProof/>
            <w:kern w:val="2"/>
            <w:sz w:val="21"/>
            <w:szCs w:val="22"/>
            <w:lang w:val="en-US" w:eastAsia="ja-JP"/>
          </w:rPr>
          <w:tab/>
        </w:r>
        <w:r>
          <w:rPr>
            <w:noProof/>
            <w:lang w:eastAsia="ja-JP"/>
          </w:rPr>
          <w:t>Deployment of the authorization function within the CAPIF core function</w:t>
        </w:r>
        <w:r>
          <w:rPr>
            <w:noProof/>
          </w:rPr>
          <w:tab/>
        </w:r>
        <w:r>
          <w:rPr>
            <w:noProof/>
          </w:rPr>
          <w:fldChar w:fldCharType="begin"/>
        </w:r>
        <w:r>
          <w:rPr>
            <w:noProof/>
          </w:rPr>
          <w:instrText xml:space="preserve"> PAGEREF _Toc119661669 \h </w:instrText>
        </w:r>
        <w:r>
          <w:rPr>
            <w:noProof/>
          </w:rPr>
        </w:r>
      </w:ins>
      <w:r>
        <w:rPr>
          <w:noProof/>
        </w:rPr>
        <w:fldChar w:fldCharType="separate"/>
      </w:r>
      <w:ins w:id="112" w:author="Rapporteur" w:date="2022-11-18T11:00:00Z">
        <w:r>
          <w:rPr>
            <w:noProof/>
          </w:rPr>
          <w:t>13</w:t>
        </w:r>
        <w:r>
          <w:rPr>
            <w:noProof/>
          </w:rPr>
          <w:fldChar w:fldCharType="end"/>
        </w:r>
      </w:ins>
    </w:p>
    <w:p w14:paraId="254F33F0" w14:textId="26D95EA6" w:rsidR="00E579DB" w:rsidRDefault="00E579DB">
      <w:pPr>
        <w:pStyle w:val="52"/>
        <w:rPr>
          <w:ins w:id="113" w:author="Rapporteur" w:date="2022-11-18T11:00:00Z"/>
          <w:rFonts w:asciiTheme="minorHAnsi" w:hAnsiTheme="minorHAnsi" w:cstheme="minorBidi"/>
          <w:noProof/>
          <w:kern w:val="2"/>
          <w:sz w:val="21"/>
          <w:szCs w:val="22"/>
          <w:lang w:val="en-US" w:eastAsia="ja-JP"/>
        </w:rPr>
      </w:pPr>
      <w:ins w:id="114" w:author="Rapporteur" w:date="2022-11-18T11:00:00Z">
        <w:r>
          <w:rPr>
            <w:noProof/>
          </w:rPr>
          <w:t>6.2.1.3.3</w:t>
        </w:r>
        <w:r>
          <w:rPr>
            <w:rFonts w:asciiTheme="minorHAnsi" w:hAnsiTheme="minorHAnsi" w:cstheme="minorBidi"/>
            <w:noProof/>
            <w:kern w:val="2"/>
            <w:sz w:val="21"/>
            <w:szCs w:val="22"/>
            <w:lang w:val="en-US" w:eastAsia="ja-JP"/>
          </w:rPr>
          <w:tab/>
        </w:r>
        <w:r>
          <w:rPr>
            <w:noProof/>
          </w:rPr>
          <w:t>Collocated deployment of authorization function and CAPIF core function</w:t>
        </w:r>
        <w:r>
          <w:rPr>
            <w:noProof/>
          </w:rPr>
          <w:tab/>
        </w:r>
        <w:r>
          <w:rPr>
            <w:noProof/>
          </w:rPr>
          <w:fldChar w:fldCharType="begin"/>
        </w:r>
        <w:r>
          <w:rPr>
            <w:noProof/>
          </w:rPr>
          <w:instrText xml:space="preserve"> PAGEREF _Toc119661670 \h </w:instrText>
        </w:r>
        <w:r>
          <w:rPr>
            <w:noProof/>
          </w:rPr>
        </w:r>
      </w:ins>
      <w:r>
        <w:rPr>
          <w:noProof/>
        </w:rPr>
        <w:fldChar w:fldCharType="separate"/>
      </w:r>
      <w:ins w:id="115" w:author="Rapporteur" w:date="2022-11-18T11:00:00Z">
        <w:r>
          <w:rPr>
            <w:noProof/>
          </w:rPr>
          <w:t>13</w:t>
        </w:r>
        <w:r>
          <w:rPr>
            <w:noProof/>
          </w:rPr>
          <w:fldChar w:fldCharType="end"/>
        </w:r>
      </w:ins>
    </w:p>
    <w:p w14:paraId="6A88339C" w14:textId="57579EAE" w:rsidR="00E579DB" w:rsidRDefault="00E579DB">
      <w:pPr>
        <w:pStyle w:val="52"/>
        <w:rPr>
          <w:ins w:id="116" w:author="Rapporteur" w:date="2022-11-18T11:00:00Z"/>
          <w:rFonts w:asciiTheme="minorHAnsi" w:hAnsiTheme="minorHAnsi" w:cstheme="minorBidi"/>
          <w:noProof/>
          <w:kern w:val="2"/>
          <w:sz w:val="21"/>
          <w:szCs w:val="22"/>
          <w:lang w:val="en-US" w:eastAsia="ja-JP"/>
        </w:rPr>
      </w:pPr>
      <w:ins w:id="117" w:author="Rapporteur" w:date="2022-11-18T11:00:00Z">
        <w:r w:rsidRPr="00651118">
          <w:rPr>
            <w:rFonts w:eastAsia="ＭＳ Ｐゴシック"/>
            <w:noProof/>
          </w:rPr>
          <w:t>6.2.1.3.4</w:t>
        </w:r>
        <w:r>
          <w:rPr>
            <w:rFonts w:asciiTheme="minorHAnsi" w:hAnsiTheme="minorHAnsi" w:cstheme="minorBidi"/>
            <w:noProof/>
            <w:kern w:val="2"/>
            <w:sz w:val="21"/>
            <w:szCs w:val="22"/>
            <w:lang w:val="en-US" w:eastAsia="ja-JP"/>
          </w:rPr>
          <w:tab/>
        </w:r>
        <w:r w:rsidRPr="00651118">
          <w:rPr>
            <w:rFonts w:eastAsia="ＭＳ Ｐゴシック"/>
            <w:noProof/>
          </w:rPr>
          <w:t>Deployment of the enhanced CAPIF by different organizations within the PLMN trust domain</w:t>
        </w:r>
        <w:r>
          <w:rPr>
            <w:noProof/>
          </w:rPr>
          <w:tab/>
        </w:r>
        <w:r>
          <w:rPr>
            <w:noProof/>
          </w:rPr>
          <w:fldChar w:fldCharType="begin"/>
        </w:r>
        <w:r>
          <w:rPr>
            <w:noProof/>
          </w:rPr>
          <w:instrText xml:space="preserve"> PAGEREF _Toc119661671 \h </w:instrText>
        </w:r>
        <w:r>
          <w:rPr>
            <w:noProof/>
          </w:rPr>
        </w:r>
      </w:ins>
      <w:r>
        <w:rPr>
          <w:noProof/>
        </w:rPr>
        <w:fldChar w:fldCharType="separate"/>
      </w:r>
      <w:ins w:id="118" w:author="Rapporteur" w:date="2022-11-18T11:00:00Z">
        <w:r>
          <w:rPr>
            <w:noProof/>
          </w:rPr>
          <w:t>14</w:t>
        </w:r>
        <w:r>
          <w:rPr>
            <w:noProof/>
          </w:rPr>
          <w:fldChar w:fldCharType="end"/>
        </w:r>
      </w:ins>
    </w:p>
    <w:p w14:paraId="0630D512" w14:textId="65C9E7D2" w:rsidR="00E579DB" w:rsidRDefault="00E579DB">
      <w:pPr>
        <w:pStyle w:val="32"/>
        <w:rPr>
          <w:ins w:id="119" w:author="Rapporteur" w:date="2022-11-18T11:00:00Z"/>
          <w:rFonts w:asciiTheme="minorHAnsi" w:hAnsiTheme="minorHAnsi" w:cstheme="minorBidi"/>
          <w:noProof/>
          <w:kern w:val="2"/>
          <w:sz w:val="21"/>
          <w:szCs w:val="22"/>
          <w:lang w:val="en-US" w:eastAsia="ja-JP"/>
        </w:rPr>
      </w:pPr>
      <w:ins w:id="120" w:author="Rapporteur" w:date="2022-11-18T11:00:00Z">
        <w:r>
          <w:rPr>
            <w:noProof/>
            <w:lang w:eastAsia="ja-JP"/>
          </w:rPr>
          <w:t>6.2.2</w:t>
        </w:r>
        <w:r>
          <w:rPr>
            <w:rFonts w:asciiTheme="minorHAnsi" w:hAnsiTheme="minorHAnsi" w:cstheme="minorBidi"/>
            <w:noProof/>
            <w:kern w:val="2"/>
            <w:sz w:val="21"/>
            <w:szCs w:val="22"/>
            <w:lang w:val="en-US" w:eastAsia="ja-JP"/>
          </w:rPr>
          <w:tab/>
        </w:r>
        <w:r>
          <w:rPr>
            <w:noProof/>
            <w:lang w:eastAsia="ja-JP"/>
          </w:rPr>
          <w:t>Solution evaluation</w:t>
        </w:r>
        <w:r>
          <w:rPr>
            <w:noProof/>
          </w:rPr>
          <w:tab/>
        </w:r>
        <w:r>
          <w:rPr>
            <w:noProof/>
          </w:rPr>
          <w:fldChar w:fldCharType="begin"/>
        </w:r>
        <w:r>
          <w:rPr>
            <w:noProof/>
          </w:rPr>
          <w:instrText xml:space="preserve"> PAGEREF _Toc119661672 \h </w:instrText>
        </w:r>
        <w:r>
          <w:rPr>
            <w:noProof/>
          </w:rPr>
        </w:r>
      </w:ins>
      <w:r>
        <w:rPr>
          <w:noProof/>
        </w:rPr>
        <w:fldChar w:fldCharType="separate"/>
      </w:r>
      <w:ins w:id="121" w:author="Rapporteur" w:date="2022-11-18T11:00:00Z">
        <w:r>
          <w:rPr>
            <w:noProof/>
          </w:rPr>
          <w:t>15</w:t>
        </w:r>
        <w:r>
          <w:rPr>
            <w:noProof/>
          </w:rPr>
          <w:fldChar w:fldCharType="end"/>
        </w:r>
      </w:ins>
    </w:p>
    <w:p w14:paraId="1A6ACE83" w14:textId="2485C36E" w:rsidR="00E579DB" w:rsidRDefault="00E579DB">
      <w:pPr>
        <w:pStyle w:val="22"/>
        <w:rPr>
          <w:ins w:id="122" w:author="Rapporteur" w:date="2022-11-18T11:00:00Z"/>
          <w:rFonts w:asciiTheme="minorHAnsi" w:hAnsiTheme="minorHAnsi" w:cstheme="minorBidi"/>
          <w:noProof/>
          <w:kern w:val="2"/>
          <w:sz w:val="21"/>
          <w:szCs w:val="22"/>
          <w:lang w:val="en-US" w:eastAsia="ja-JP"/>
        </w:rPr>
      </w:pPr>
      <w:ins w:id="123" w:author="Rapporteur" w:date="2022-11-18T11:00:00Z">
        <w:r>
          <w:rPr>
            <w:noProof/>
            <w:lang w:eastAsia="ja-JP"/>
          </w:rPr>
          <w:t>6.3</w:t>
        </w:r>
        <w:r>
          <w:rPr>
            <w:rFonts w:asciiTheme="minorHAnsi" w:hAnsiTheme="minorHAnsi" w:cstheme="minorBidi"/>
            <w:noProof/>
            <w:kern w:val="2"/>
            <w:sz w:val="21"/>
            <w:szCs w:val="22"/>
            <w:lang w:val="en-US" w:eastAsia="ja-JP"/>
          </w:rPr>
          <w:tab/>
        </w:r>
        <w:r>
          <w:rPr>
            <w:noProof/>
            <w:lang w:eastAsia="ja-JP"/>
          </w:rPr>
          <w:t xml:space="preserve">Solution #3: </w:t>
        </w:r>
        <w:r>
          <w:rPr>
            <w:noProof/>
          </w:rPr>
          <w:t>Obtaining resource owner consent upon service API invocation</w:t>
        </w:r>
        <w:r>
          <w:rPr>
            <w:noProof/>
          </w:rPr>
          <w:tab/>
        </w:r>
        <w:r>
          <w:rPr>
            <w:noProof/>
          </w:rPr>
          <w:fldChar w:fldCharType="begin"/>
        </w:r>
        <w:r>
          <w:rPr>
            <w:noProof/>
          </w:rPr>
          <w:instrText xml:space="preserve"> PAGEREF _Toc119661673 \h </w:instrText>
        </w:r>
        <w:r>
          <w:rPr>
            <w:noProof/>
          </w:rPr>
        </w:r>
      </w:ins>
      <w:r>
        <w:rPr>
          <w:noProof/>
        </w:rPr>
        <w:fldChar w:fldCharType="separate"/>
      </w:r>
      <w:ins w:id="124" w:author="Rapporteur" w:date="2022-11-18T11:00:00Z">
        <w:r>
          <w:rPr>
            <w:noProof/>
          </w:rPr>
          <w:t>15</w:t>
        </w:r>
        <w:r>
          <w:rPr>
            <w:noProof/>
          </w:rPr>
          <w:fldChar w:fldCharType="end"/>
        </w:r>
      </w:ins>
    </w:p>
    <w:p w14:paraId="0E812932" w14:textId="477952E6" w:rsidR="00E579DB" w:rsidRDefault="00E579DB">
      <w:pPr>
        <w:pStyle w:val="32"/>
        <w:rPr>
          <w:ins w:id="125" w:author="Rapporteur" w:date="2022-11-18T11:00:00Z"/>
          <w:rFonts w:asciiTheme="minorHAnsi" w:hAnsiTheme="minorHAnsi" w:cstheme="minorBidi"/>
          <w:noProof/>
          <w:kern w:val="2"/>
          <w:sz w:val="21"/>
          <w:szCs w:val="22"/>
          <w:lang w:val="en-US" w:eastAsia="ja-JP"/>
        </w:rPr>
      </w:pPr>
      <w:ins w:id="126" w:author="Rapporteur" w:date="2022-11-18T11:00:00Z">
        <w:r>
          <w:rPr>
            <w:noProof/>
            <w:lang w:eastAsia="ja-JP"/>
          </w:rPr>
          <w:t>6.3.1</w:t>
        </w:r>
        <w:r>
          <w:rPr>
            <w:rFonts w:asciiTheme="minorHAnsi" w:hAnsiTheme="minorHAnsi" w:cstheme="minorBidi"/>
            <w:noProof/>
            <w:kern w:val="2"/>
            <w:sz w:val="21"/>
            <w:szCs w:val="22"/>
            <w:lang w:val="en-US" w:eastAsia="ja-JP"/>
          </w:rPr>
          <w:tab/>
        </w:r>
        <w:r>
          <w:rPr>
            <w:noProof/>
            <w:lang w:eastAsia="ja-JP"/>
          </w:rPr>
          <w:t>Solution description</w:t>
        </w:r>
        <w:r>
          <w:rPr>
            <w:noProof/>
          </w:rPr>
          <w:tab/>
        </w:r>
        <w:r>
          <w:rPr>
            <w:noProof/>
          </w:rPr>
          <w:fldChar w:fldCharType="begin"/>
        </w:r>
        <w:r>
          <w:rPr>
            <w:noProof/>
          </w:rPr>
          <w:instrText xml:space="preserve"> PAGEREF _Toc119661674 \h </w:instrText>
        </w:r>
        <w:r>
          <w:rPr>
            <w:noProof/>
          </w:rPr>
        </w:r>
      </w:ins>
      <w:r>
        <w:rPr>
          <w:noProof/>
        </w:rPr>
        <w:fldChar w:fldCharType="separate"/>
      </w:r>
      <w:ins w:id="127" w:author="Rapporteur" w:date="2022-11-18T11:00:00Z">
        <w:r>
          <w:rPr>
            <w:noProof/>
          </w:rPr>
          <w:t>15</w:t>
        </w:r>
        <w:r>
          <w:rPr>
            <w:noProof/>
          </w:rPr>
          <w:fldChar w:fldCharType="end"/>
        </w:r>
      </w:ins>
    </w:p>
    <w:p w14:paraId="0C162016" w14:textId="29831B85" w:rsidR="00E579DB" w:rsidRDefault="00E579DB">
      <w:pPr>
        <w:pStyle w:val="42"/>
        <w:rPr>
          <w:ins w:id="128" w:author="Rapporteur" w:date="2022-11-18T11:00:00Z"/>
          <w:rFonts w:asciiTheme="minorHAnsi" w:hAnsiTheme="minorHAnsi" w:cstheme="minorBidi"/>
          <w:noProof/>
          <w:kern w:val="2"/>
          <w:sz w:val="21"/>
          <w:szCs w:val="22"/>
          <w:lang w:val="en-US" w:eastAsia="ja-JP"/>
        </w:rPr>
      </w:pPr>
      <w:ins w:id="129" w:author="Rapporteur" w:date="2022-11-18T11:00:00Z">
        <w:r>
          <w:rPr>
            <w:noProof/>
          </w:rPr>
          <w:t>6.3.1.1</w:t>
        </w:r>
        <w:r>
          <w:rPr>
            <w:rFonts w:asciiTheme="minorHAnsi" w:hAnsiTheme="minorHAnsi" w:cstheme="minorBidi"/>
            <w:noProof/>
            <w:kern w:val="2"/>
            <w:sz w:val="21"/>
            <w:szCs w:val="22"/>
            <w:lang w:val="en-US" w:eastAsia="ja-JP"/>
          </w:rPr>
          <w:tab/>
        </w:r>
        <w:r>
          <w:rPr>
            <w:noProof/>
          </w:rPr>
          <w:t>General</w:t>
        </w:r>
        <w:r>
          <w:rPr>
            <w:noProof/>
          </w:rPr>
          <w:tab/>
        </w:r>
        <w:r>
          <w:rPr>
            <w:noProof/>
          </w:rPr>
          <w:fldChar w:fldCharType="begin"/>
        </w:r>
        <w:r>
          <w:rPr>
            <w:noProof/>
          </w:rPr>
          <w:instrText xml:space="preserve"> PAGEREF _Toc119661675 \h </w:instrText>
        </w:r>
        <w:r>
          <w:rPr>
            <w:noProof/>
          </w:rPr>
        </w:r>
      </w:ins>
      <w:r>
        <w:rPr>
          <w:noProof/>
        </w:rPr>
        <w:fldChar w:fldCharType="separate"/>
      </w:r>
      <w:ins w:id="130" w:author="Rapporteur" w:date="2022-11-18T11:00:00Z">
        <w:r>
          <w:rPr>
            <w:noProof/>
          </w:rPr>
          <w:t>15</w:t>
        </w:r>
        <w:r>
          <w:rPr>
            <w:noProof/>
          </w:rPr>
          <w:fldChar w:fldCharType="end"/>
        </w:r>
      </w:ins>
    </w:p>
    <w:p w14:paraId="47D992F4" w14:textId="19750EF3" w:rsidR="00E579DB" w:rsidRDefault="00E579DB">
      <w:pPr>
        <w:pStyle w:val="42"/>
        <w:rPr>
          <w:ins w:id="131" w:author="Rapporteur" w:date="2022-11-18T11:00:00Z"/>
          <w:rFonts w:asciiTheme="minorHAnsi" w:hAnsiTheme="minorHAnsi" w:cstheme="minorBidi"/>
          <w:noProof/>
          <w:kern w:val="2"/>
          <w:sz w:val="21"/>
          <w:szCs w:val="22"/>
          <w:lang w:val="en-US" w:eastAsia="ja-JP"/>
        </w:rPr>
      </w:pPr>
      <w:ins w:id="132" w:author="Rapporteur" w:date="2022-11-18T11:00:00Z">
        <w:r>
          <w:rPr>
            <w:noProof/>
          </w:rPr>
          <w:t>6.3.1.2</w:t>
        </w:r>
        <w:r>
          <w:rPr>
            <w:rFonts w:asciiTheme="minorHAnsi" w:hAnsiTheme="minorHAnsi" w:cstheme="minorBidi"/>
            <w:noProof/>
            <w:kern w:val="2"/>
            <w:sz w:val="21"/>
            <w:szCs w:val="22"/>
            <w:lang w:val="en-US" w:eastAsia="ja-JP"/>
          </w:rPr>
          <w:tab/>
        </w:r>
        <w:r>
          <w:rPr>
            <w:noProof/>
          </w:rPr>
          <w:t>Resource owner registration</w:t>
        </w:r>
        <w:r>
          <w:rPr>
            <w:noProof/>
          </w:rPr>
          <w:tab/>
        </w:r>
        <w:r>
          <w:rPr>
            <w:noProof/>
          </w:rPr>
          <w:fldChar w:fldCharType="begin"/>
        </w:r>
        <w:r>
          <w:rPr>
            <w:noProof/>
          </w:rPr>
          <w:instrText xml:space="preserve"> PAGEREF _Toc119661676 \h </w:instrText>
        </w:r>
        <w:r>
          <w:rPr>
            <w:noProof/>
          </w:rPr>
        </w:r>
      </w:ins>
      <w:r>
        <w:rPr>
          <w:noProof/>
        </w:rPr>
        <w:fldChar w:fldCharType="separate"/>
      </w:r>
      <w:ins w:id="133" w:author="Rapporteur" w:date="2022-11-18T11:00:00Z">
        <w:r>
          <w:rPr>
            <w:noProof/>
          </w:rPr>
          <w:t>16</w:t>
        </w:r>
        <w:r>
          <w:rPr>
            <w:noProof/>
          </w:rPr>
          <w:fldChar w:fldCharType="end"/>
        </w:r>
      </w:ins>
    </w:p>
    <w:p w14:paraId="00E785DE" w14:textId="01B199BC" w:rsidR="00E579DB" w:rsidRDefault="00E579DB">
      <w:pPr>
        <w:pStyle w:val="42"/>
        <w:rPr>
          <w:ins w:id="134" w:author="Rapporteur" w:date="2022-11-18T11:00:00Z"/>
          <w:rFonts w:asciiTheme="minorHAnsi" w:hAnsiTheme="minorHAnsi" w:cstheme="minorBidi"/>
          <w:noProof/>
          <w:kern w:val="2"/>
          <w:sz w:val="21"/>
          <w:szCs w:val="22"/>
          <w:lang w:val="en-US" w:eastAsia="ja-JP"/>
        </w:rPr>
      </w:pPr>
      <w:ins w:id="135" w:author="Rapporteur" w:date="2022-11-18T11:00:00Z">
        <w:r>
          <w:rPr>
            <w:noProof/>
          </w:rPr>
          <w:t>6.3.1.3</w:t>
        </w:r>
        <w:r>
          <w:rPr>
            <w:rFonts w:asciiTheme="minorHAnsi" w:hAnsiTheme="minorHAnsi" w:cstheme="minorBidi"/>
            <w:noProof/>
            <w:kern w:val="2"/>
            <w:sz w:val="21"/>
            <w:szCs w:val="22"/>
            <w:lang w:val="en-US" w:eastAsia="ja-JP"/>
          </w:rPr>
          <w:tab/>
        </w:r>
        <w:r>
          <w:rPr>
            <w:noProof/>
          </w:rPr>
          <w:t>Obtaining resource owner consent</w:t>
        </w:r>
        <w:r>
          <w:rPr>
            <w:noProof/>
          </w:rPr>
          <w:tab/>
        </w:r>
        <w:r>
          <w:rPr>
            <w:noProof/>
          </w:rPr>
          <w:fldChar w:fldCharType="begin"/>
        </w:r>
        <w:r>
          <w:rPr>
            <w:noProof/>
          </w:rPr>
          <w:instrText xml:space="preserve"> PAGEREF _Toc119661677 \h </w:instrText>
        </w:r>
        <w:r>
          <w:rPr>
            <w:noProof/>
          </w:rPr>
        </w:r>
      </w:ins>
      <w:r>
        <w:rPr>
          <w:noProof/>
        </w:rPr>
        <w:fldChar w:fldCharType="separate"/>
      </w:r>
      <w:ins w:id="136" w:author="Rapporteur" w:date="2022-11-18T11:00:00Z">
        <w:r>
          <w:rPr>
            <w:noProof/>
          </w:rPr>
          <w:t>16</w:t>
        </w:r>
        <w:r>
          <w:rPr>
            <w:noProof/>
          </w:rPr>
          <w:fldChar w:fldCharType="end"/>
        </w:r>
      </w:ins>
    </w:p>
    <w:p w14:paraId="4D07465A" w14:textId="352276DB" w:rsidR="00E579DB" w:rsidRDefault="00E579DB">
      <w:pPr>
        <w:pStyle w:val="42"/>
        <w:rPr>
          <w:ins w:id="137" w:author="Rapporteur" w:date="2022-11-18T11:00:00Z"/>
          <w:rFonts w:asciiTheme="minorHAnsi" w:hAnsiTheme="minorHAnsi" w:cstheme="minorBidi"/>
          <w:noProof/>
          <w:kern w:val="2"/>
          <w:sz w:val="21"/>
          <w:szCs w:val="22"/>
          <w:lang w:val="en-US" w:eastAsia="ja-JP"/>
        </w:rPr>
      </w:pPr>
      <w:ins w:id="138" w:author="Rapporteur" w:date="2022-11-18T11:00:00Z">
        <w:r>
          <w:rPr>
            <w:noProof/>
            <w:lang w:eastAsia="ja-JP"/>
          </w:rPr>
          <w:t>6.3.1.4</w:t>
        </w:r>
        <w:r>
          <w:rPr>
            <w:rFonts w:asciiTheme="minorHAnsi" w:hAnsiTheme="minorHAnsi" w:cstheme="minorBidi"/>
            <w:noProof/>
            <w:kern w:val="2"/>
            <w:sz w:val="21"/>
            <w:szCs w:val="22"/>
            <w:lang w:val="en-US" w:eastAsia="ja-JP"/>
          </w:rPr>
          <w:tab/>
        </w:r>
        <w:r>
          <w:rPr>
            <w:noProof/>
            <w:lang w:eastAsia="ja-JP"/>
          </w:rPr>
          <w:t>Updating resource owner consent</w:t>
        </w:r>
        <w:r>
          <w:rPr>
            <w:noProof/>
          </w:rPr>
          <w:tab/>
        </w:r>
        <w:r>
          <w:rPr>
            <w:noProof/>
          </w:rPr>
          <w:fldChar w:fldCharType="begin"/>
        </w:r>
        <w:r>
          <w:rPr>
            <w:noProof/>
          </w:rPr>
          <w:instrText xml:space="preserve"> PAGEREF _Toc119661678 \h </w:instrText>
        </w:r>
        <w:r>
          <w:rPr>
            <w:noProof/>
          </w:rPr>
        </w:r>
      </w:ins>
      <w:r>
        <w:rPr>
          <w:noProof/>
        </w:rPr>
        <w:fldChar w:fldCharType="separate"/>
      </w:r>
      <w:ins w:id="139" w:author="Rapporteur" w:date="2022-11-18T11:00:00Z">
        <w:r>
          <w:rPr>
            <w:noProof/>
          </w:rPr>
          <w:t>18</w:t>
        </w:r>
        <w:r>
          <w:rPr>
            <w:noProof/>
          </w:rPr>
          <w:fldChar w:fldCharType="end"/>
        </w:r>
      </w:ins>
    </w:p>
    <w:p w14:paraId="2B22C716" w14:textId="65A95DB9" w:rsidR="00E579DB" w:rsidRDefault="00E579DB">
      <w:pPr>
        <w:pStyle w:val="32"/>
        <w:rPr>
          <w:ins w:id="140" w:author="Rapporteur" w:date="2022-11-18T11:00:00Z"/>
          <w:rFonts w:asciiTheme="minorHAnsi" w:hAnsiTheme="minorHAnsi" w:cstheme="minorBidi"/>
          <w:noProof/>
          <w:kern w:val="2"/>
          <w:sz w:val="21"/>
          <w:szCs w:val="22"/>
          <w:lang w:val="en-US" w:eastAsia="ja-JP"/>
        </w:rPr>
      </w:pPr>
      <w:ins w:id="141" w:author="Rapporteur" w:date="2022-11-18T11:00:00Z">
        <w:r>
          <w:rPr>
            <w:noProof/>
            <w:lang w:eastAsia="ja-JP"/>
          </w:rPr>
          <w:t>6.3.2</w:t>
        </w:r>
        <w:r>
          <w:rPr>
            <w:rFonts w:asciiTheme="minorHAnsi" w:hAnsiTheme="minorHAnsi" w:cstheme="minorBidi"/>
            <w:noProof/>
            <w:kern w:val="2"/>
            <w:sz w:val="21"/>
            <w:szCs w:val="22"/>
            <w:lang w:val="en-US" w:eastAsia="ja-JP"/>
          </w:rPr>
          <w:tab/>
        </w:r>
        <w:r>
          <w:rPr>
            <w:noProof/>
            <w:lang w:eastAsia="ja-JP"/>
          </w:rPr>
          <w:t>Solution evaluation</w:t>
        </w:r>
        <w:r>
          <w:rPr>
            <w:noProof/>
          </w:rPr>
          <w:tab/>
        </w:r>
        <w:r>
          <w:rPr>
            <w:noProof/>
          </w:rPr>
          <w:fldChar w:fldCharType="begin"/>
        </w:r>
        <w:r>
          <w:rPr>
            <w:noProof/>
          </w:rPr>
          <w:instrText xml:space="preserve"> PAGEREF _Toc119661679 \h </w:instrText>
        </w:r>
        <w:r>
          <w:rPr>
            <w:noProof/>
          </w:rPr>
        </w:r>
      </w:ins>
      <w:r>
        <w:rPr>
          <w:noProof/>
        </w:rPr>
        <w:fldChar w:fldCharType="separate"/>
      </w:r>
      <w:ins w:id="142" w:author="Rapporteur" w:date="2022-11-18T11:00:00Z">
        <w:r>
          <w:rPr>
            <w:noProof/>
          </w:rPr>
          <w:t>18</w:t>
        </w:r>
        <w:r>
          <w:rPr>
            <w:noProof/>
          </w:rPr>
          <w:fldChar w:fldCharType="end"/>
        </w:r>
      </w:ins>
    </w:p>
    <w:p w14:paraId="703C5481" w14:textId="3C4455DC" w:rsidR="00E579DB" w:rsidRDefault="00E579DB">
      <w:pPr>
        <w:pStyle w:val="22"/>
        <w:rPr>
          <w:ins w:id="143" w:author="Rapporteur" w:date="2022-11-18T11:00:00Z"/>
          <w:rFonts w:asciiTheme="minorHAnsi" w:hAnsiTheme="minorHAnsi" w:cstheme="minorBidi"/>
          <w:noProof/>
          <w:kern w:val="2"/>
          <w:sz w:val="21"/>
          <w:szCs w:val="22"/>
          <w:lang w:val="en-US" w:eastAsia="ja-JP"/>
        </w:rPr>
      </w:pPr>
      <w:ins w:id="144" w:author="Rapporteur" w:date="2022-11-18T11:00:00Z">
        <w:r w:rsidRPr="00651118">
          <w:rPr>
            <w:rFonts w:eastAsia="DengXian"/>
            <w:noProof/>
            <w:lang w:eastAsia="zh-CN"/>
          </w:rPr>
          <w:t>6.4</w:t>
        </w:r>
        <w:r>
          <w:rPr>
            <w:rFonts w:asciiTheme="minorHAnsi" w:hAnsiTheme="minorHAnsi" w:cstheme="minorBidi"/>
            <w:noProof/>
            <w:kern w:val="2"/>
            <w:sz w:val="21"/>
            <w:szCs w:val="22"/>
            <w:lang w:val="en-US" w:eastAsia="ja-JP"/>
          </w:rPr>
          <w:tab/>
        </w:r>
        <w:r w:rsidRPr="00651118">
          <w:rPr>
            <w:rFonts w:eastAsia="DengXian"/>
            <w:noProof/>
            <w:lang w:eastAsia="zh-CN"/>
          </w:rPr>
          <w:t>Solution #4: API invoker obtaining resource owner consent</w:t>
        </w:r>
        <w:r>
          <w:rPr>
            <w:noProof/>
          </w:rPr>
          <w:tab/>
        </w:r>
        <w:r>
          <w:rPr>
            <w:noProof/>
          </w:rPr>
          <w:fldChar w:fldCharType="begin"/>
        </w:r>
        <w:r>
          <w:rPr>
            <w:noProof/>
          </w:rPr>
          <w:instrText xml:space="preserve"> PAGEREF _Toc119661680 \h </w:instrText>
        </w:r>
        <w:r>
          <w:rPr>
            <w:noProof/>
          </w:rPr>
        </w:r>
      </w:ins>
      <w:r>
        <w:rPr>
          <w:noProof/>
        </w:rPr>
        <w:fldChar w:fldCharType="separate"/>
      </w:r>
      <w:ins w:id="145" w:author="Rapporteur" w:date="2022-11-18T11:00:00Z">
        <w:r>
          <w:rPr>
            <w:noProof/>
          </w:rPr>
          <w:t>18</w:t>
        </w:r>
        <w:r>
          <w:rPr>
            <w:noProof/>
          </w:rPr>
          <w:fldChar w:fldCharType="end"/>
        </w:r>
      </w:ins>
    </w:p>
    <w:p w14:paraId="5582DDEF" w14:textId="47C407BD" w:rsidR="00E579DB" w:rsidRDefault="00E579DB">
      <w:pPr>
        <w:pStyle w:val="32"/>
        <w:rPr>
          <w:ins w:id="146" w:author="Rapporteur" w:date="2022-11-18T11:00:00Z"/>
          <w:rFonts w:asciiTheme="minorHAnsi" w:hAnsiTheme="minorHAnsi" w:cstheme="minorBidi"/>
          <w:noProof/>
          <w:kern w:val="2"/>
          <w:sz w:val="21"/>
          <w:szCs w:val="22"/>
          <w:lang w:val="en-US" w:eastAsia="ja-JP"/>
        </w:rPr>
      </w:pPr>
      <w:ins w:id="147" w:author="Rapporteur" w:date="2022-11-18T11:00:00Z">
        <w:r>
          <w:rPr>
            <w:noProof/>
            <w:lang w:eastAsia="ja-JP"/>
          </w:rPr>
          <w:t>6.4.1</w:t>
        </w:r>
        <w:r>
          <w:rPr>
            <w:rFonts w:asciiTheme="minorHAnsi" w:hAnsiTheme="minorHAnsi" w:cstheme="minorBidi"/>
            <w:noProof/>
            <w:kern w:val="2"/>
            <w:sz w:val="21"/>
            <w:szCs w:val="22"/>
            <w:lang w:val="en-US" w:eastAsia="ja-JP"/>
          </w:rPr>
          <w:tab/>
        </w:r>
        <w:r>
          <w:rPr>
            <w:noProof/>
            <w:lang w:eastAsia="ja-JP"/>
          </w:rPr>
          <w:t>Solution description</w:t>
        </w:r>
        <w:r>
          <w:rPr>
            <w:noProof/>
          </w:rPr>
          <w:tab/>
        </w:r>
        <w:r>
          <w:rPr>
            <w:noProof/>
          </w:rPr>
          <w:fldChar w:fldCharType="begin"/>
        </w:r>
        <w:r>
          <w:rPr>
            <w:noProof/>
          </w:rPr>
          <w:instrText xml:space="preserve"> PAGEREF _Toc119661681 \h </w:instrText>
        </w:r>
        <w:r>
          <w:rPr>
            <w:noProof/>
          </w:rPr>
        </w:r>
      </w:ins>
      <w:r>
        <w:rPr>
          <w:noProof/>
        </w:rPr>
        <w:fldChar w:fldCharType="separate"/>
      </w:r>
      <w:ins w:id="148" w:author="Rapporteur" w:date="2022-11-18T11:00:00Z">
        <w:r>
          <w:rPr>
            <w:noProof/>
          </w:rPr>
          <w:t>18</w:t>
        </w:r>
        <w:r>
          <w:rPr>
            <w:noProof/>
          </w:rPr>
          <w:fldChar w:fldCharType="end"/>
        </w:r>
      </w:ins>
    </w:p>
    <w:p w14:paraId="18890A72" w14:textId="01B832F3" w:rsidR="00E579DB" w:rsidRDefault="00E579DB">
      <w:pPr>
        <w:pStyle w:val="42"/>
        <w:rPr>
          <w:ins w:id="149" w:author="Rapporteur" w:date="2022-11-18T11:00:00Z"/>
          <w:rFonts w:asciiTheme="minorHAnsi" w:hAnsiTheme="minorHAnsi" w:cstheme="minorBidi"/>
          <w:noProof/>
          <w:kern w:val="2"/>
          <w:sz w:val="21"/>
          <w:szCs w:val="22"/>
          <w:lang w:val="en-US" w:eastAsia="ja-JP"/>
        </w:rPr>
      </w:pPr>
      <w:ins w:id="150" w:author="Rapporteur" w:date="2022-11-18T11:00:00Z">
        <w:r>
          <w:rPr>
            <w:noProof/>
          </w:rPr>
          <w:t>6.4.1.1</w:t>
        </w:r>
        <w:r>
          <w:rPr>
            <w:rFonts w:asciiTheme="minorHAnsi" w:hAnsiTheme="minorHAnsi" w:cstheme="minorBidi"/>
            <w:noProof/>
            <w:kern w:val="2"/>
            <w:sz w:val="21"/>
            <w:szCs w:val="22"/>
            <w:lang w:val="en-US" w:eastAsia="ja-JP"/>
          </w:rPr>
          <w:tab/>
        </w:r>
        <w:r>
          <w:rPr>
            <w:noProof/>
          </w:rPr>
          <w:t xml:space="preserve">API invoker obtaining resource owner consent </w:t>
        </w:r>
        <w:r w:rsidRPr="00651118">
          <w:rPr>
            <w:noProof/>
            <w:color w:val="000000"/>
          </w:rPr>
          <w:t>prior to the service API invocation</w:t>
        </w:r>
        <w:r>
          <w:rPr>
            <w:noProof/>
          </w:rPr>
          <w:tab/>
        </w:r>
        <w:r>
          <w:rPr>
            <w:noProof/>
          </w:rPr>
          <w:fldChar w:fldCharType="begin"/>
        </w:r>
        <w:r>
          <w:rPr>
            <w:noProof/>
          </w:rPr>
          <w:instrText xml:space="preserve"> PAGEREF _Toc119661682 \h </w:instrText>
        </w:r>
        <w:r>
          <w:rPr>
            <w:noProof/>
          </w:rPr>
        </w:r>
      </w:ins>
      <w:r>
        <w:rPr>
          <w:noProof/>
        </w:rPr>
        <w:fldChar w:fldCharType="separate"/>
      </w:r>
      <w:ins w:id="151" w:author="Rapporteur" w:date="2022-11-18T11:00:00Z">
        <w:r>
          <w:rPr>
            <w:noProof/>
          </w:rPr>
          <w:t>18</w:t>
        </w:r>
        <w:r>
          <w:rPr>
            <w:noProof/>
          </w:rPr>
          <w:fldChar w:fldCharType="end"/>
        </w:r>
      </w:ins>
    </w:p>
    <w:p w14:paraId="5C626B1D" w14:textId="5748272B" w:rsidR="00E579DB" w:rsidRDefault="00E579DB">
      <w:pPr>
        <w:pStyle w:val="32"/>
        <w:rPr>
          <w:ins w:id="152" w:author="Rapporteur" w:date="2022-11-18T11:00:00Z"/>
          <w:rFonts w:asciiTheme="minorHAnsi" w:hAnsiTheme="minorHAnsi" w:cstheme="minorBidi"/>
          <w:noProof/>
          <w:kern w:val="2"/>
          <w:sz w:val="21"/>
          <w:szCs w:val="22"/>
          <w:lang w:val="en-US" w:eastAsia="ja-JP"/>
        </w:rPr>
      </w:pPr>
      <w:ins w:id="153" w:author="Rapporteur" w:date="2022-11-18T11:00:00Z">
        <w:r>
          <w:rPr>
            <w:noProof/>
            <w:lang w:eastAsia="ja-JP"/>
          </w:rPr>
          <w:t>6.4.2</w:t>
        </w:r>
        <w:r>
          <w:rPr>
            <w:rFonts w:asciiTheme="minorHAnsi" w:hAnsiTheme="minorHAnsi" w:cstheme="minorBidi"/>
            <w:noProof/>
            <w:kern w:val="2"/>
            <w:sz w:val="21"/>
            <w:szCs w:val="22"/>
            <w:lang w:val="en-US" w:eastAsia="ja-JP"/>
          </w:rPr>
          <w:tab/>
        </w:r>
        <w:r>
          <w:rPr>
            <w:noProof/>
            <w:lang w:eastAsia="ja-JP"/>
          </w:rPr>
          <w:t>Solution evaluation</w:t>
        </w:r>
        <w:r>
          <w:rPr>
            <w:noProof/>
          </w:rPr>
          <w:tab/>
        </w:r>
        <w:r>
          <w:rPr>
            <w:noProof/>
          </w:rPr>
          <w:fldChar w:fldCharType="begin"/>
        </w:r>
        <w:r>
          <w:rPr>
            <w:noProof/>
          </w:rPr>
          <w:instrText xml:space="preserve"> PAGEREF _Toc119661683 \h </w:instrText>
        </w:r>
        <w:r>
          <w:rPr>
            <w:noProof/>
          </w:rPr>
        </w:r>
      </w:ins>
      <w:r>
        <w:rPr>
          <w:noProof/>
        </w:rPr>
        <w:fldChar w:fldCharType="separate"/>
      </w:r>
      <w:ins w:id="154" w:author="Rapporteur" w:date="2022-11-18T11:00:00Z">
        <w:r>
          <w:rPr>
            <w:noProof/>
          </w:rPr>
          <w:t>19</w:t>
        </w:r>
        <w:r>
          <w:rPr>
            <w:noProof/>
          </w:rPr>
          <w:fldChar w:fldCharType="end"/>
        </w:r>
      </w:ins>
    </w:p>
    <w:p w14:paraId="46B41E1D" w14:textId="507F4A8C" w:rsidR="00E579DB" w:rsidRDefault="00E579DB">
      <w:pPr>
        <w:pStyle w:val="22"/>
        <w:rPr>
          <w:ins w:id="155" w:author="Rapporteur" w:date="2022-11-18T11:00:00Z"/>
          <w:rFonts w:asciiTheme="minorHAnsi" w:hAnsiTheme="minorHAnsi" w:cstheme="minorBidi"/>
          <w:noProof/>
          <w:kern w:val="2"/>
          <w:sz w:val="21"/>
          <w:szCs w:val="22"/>
          <w:lang w:val="en-US" w:eastAsia="ja-JP"/>
        </w:rPr>
      </w:pPr>
      <w:ins w:id="156" w:author="Rapporteur" w:date="2022-11-18T11:00:00Z">
        <w:r>
          <w:rPr>
            <w:noProof/>
          </w:rPr>
          <w:t>6.5</w:t>
        </w:r>
        <w:r>
          <w:rPr>
            <w:rFonts w:asciiTheme="minorHAnsi" w:hAnsiTheme="minorHAnsi" w:cstheme="minorBidi"/>
            <w:noProof/>
            <w:kern w:val="2"/>
            <w:sz w:val="21"/>
            <w:szCs w:val="22"/>
            <w:lang w:val="en-US" w:eastAsia="ja-JP"/>
          </w:rPr>
          <w:tab/>
        </w:r>
        <w:r>
          <w:rPr>
            <w:noProof/>
          </w:rPr>
          <w:t xml:space="preserve">Solution #5: </w:t>
        </w:r>
        <w:r>
          <w:rPr>
            <w:noProof/>
            <w:lang w:eastAsia="ja-JP"/>
          </w:rPr>
          <w:t>UE-originated API invocation</w:t>
        </w:r>
        <w:r>
          <w:rPr>
            <w:noProof/>
          </w:rPr>
          <w:t xml:space="preserve"> within CAPIF</w:t>
        </w:r>
        <w:r>
          <w:rPr>
            <w:noProof/>
          </w:rPr>
          <w:tab/>
        </w:r>
        <w:r>
          <w:rPr>
            <w:noProof/>
          </w:rPr>
          <w:fldChar w:fldCharType="begin"/>
        </w:r>
        <w:r>
          <w:rPr>
            <w:noProof/>
          </w:rPr>
          <w:instrText xml:space="preserve"> PAGEREF _Toc119661684 \h </w:instrText>
        </w:r>
        <w:r>
          <w:rPr>
            <w:noProof/>
          </w:rPr>
        </w:r>
      </w:ins>
      <w:r>
        <w:rPr>
          <w:noProof/>
        </w:rPr>
        <w:fldChar w:fldCharType="separate"/>
      </w:r>
      <w:ins w:id="157" w:author="Rapporteur" w:date="2022-11-18T11:00:00Z">
        <w:r>
          <w:rPr>
            <w:noProof/>
          </w:rPr>
          <w:t>19</w:t>
        </w:r>
        <w:r>
          <w:rPr>
            <w:noProof/>
          </w:rPr>
          <w:fldChar w:fldCharType="end"/>
        </w:r>
      </w:ins>
    </w:p>
    <w:p w14:paraId="06F40B91" w14:textId="346E8A74" w:rsidR="00E579DB" w:rsidRDefault="00E579DB">
      <w:pPr>
        <w:pStyle w:val="32"/>
        <w:rPr>
          <w:ins w:id="158" w:author="Rapporteur" w:date="2022-11-18T11:00:00Z"/>
          <w:rFonts w:asciiTheme="minorHAnsi" w:hAnsiTheme="minorHAnsi" w:cstheme="minorBidi"/>
          <w:noProof/>
          <w:kern w:val="2"/>
          <w:sz w:val="21"/>
          <w:szCs w:val="22"/>
          <w:lang w:val="en-US" w:eastAsia="ja-JP"/>
        </w:rPr>
      </w:pPr>
      <w:ins w:id="159" w:author="Rapporteur" w:date="2022-11-18T11:00:00Z">
        <w:r>
          <w:rPr>
            <w:noProof/>
          </w:rPr>
          <w:t>6.5.1</w:t>
        </w:r>
        <w:r>
          <w:rPr>
            <w:rFonts w:asciiTheme="minorHAnsi" w:hAnsiTheme="minorHAnsi" w:cstheme="minorBidi"/>
            <w:noProof/>
            <w:kern w:val="2"/>
            <w:sz w:val="21"/>
            <w:szCs w:val="22"/>
            <w:lang w:val="en-US" w:eastAsia="ja-JP"/>
          </w:rPr>
          <w:tab/>
        </w:r>
        <w:r>
          <w:rPr>
            <w:noProof/>
          </w:rPr>
          <w:t>Solution description</w:t>
        </w:r>
        <w:r>
          <w:rPr>
            <w:noProof/>
          </w:rPr>
          <w:tab/>
        </w:r>
        <w:r>
          <w:rPr>
            <w:noProof/>
          </w:rPr>
          <w:fldChar w:fldCharType="begin"/>
        </w:r>
        <w:r>
          <w:rPr>
            <w:noProof/>
          </w:rPr>
          <w:instrText xml:space="preserve"> PAGEREF _Toc119661685 \h </w:instrText>
        </w:r>
        <w:r>
          <w:rPr>
            <w:noProof/>
          </w:rPr>
        </w:r>
      </w:ins>
      <w:r>
        <w:rPr>
          <w:noProof/>
        </w:rPr>
        <w:fldChar w:fldCharType="separate"/>
      </w:r>
      <w:ins w:id="160" w:author="Rapporteur" w:date="2022-11-18T11:00:00Z">
        <w:r>
          <w:rPr>
            <w:noProof/>
          </w:rPr>
          <w:t>19</w:t>
        </w:r>
        <w:r>
          <w:rPr>
            <w:noProof/>
          </w:rPr>
          <w:fldChar w:fldCharType="end"/>
        </w:r>
      </w:ins>
    </w:p>
    <w:p w14:paraId="5B6C62A9" w14:textId="5D6BB50F" w:rsidR="00E579DB" w:rsidRDefault="00E579DB">
      <w:pPr>
        <w:pStyle w:val="32"/>
        <w:rPr>
          <w:ins w:id="161" w:author="Rapporteur" w:date="2022-11-18T11:00:00Z"/>
          <w:rFonts w:asciiTheme="minorHAnsi" w:hAnsiTheme="minorHAnsi" w:cstheme="minorBidi"/>
          <w:noProof/>
          <w:kern w:val="2"/>
          <w:sz w:val="21"/>
          <w:szCs w:val="22"/>
          <w:lang w:val="en-US" w:eastAsia="ja-JP"/>
        </w:rPr>
      </w:pPr>
      <w:ins w:id="162" w:author="Rapporteur" w:date="2022-11-18T11:00:00Z">
        <w:r>
          <w:rPr>
            <w:noProof/>
            <w:lang w:eastAsia="ja-JP"/>
          </w:rPr>
          <w:t>6.5.2</w:t>
        </w:r>
        <w:r>
          <w:rPr>
            <w:rFonts w:asciiTheme="minorHAnsi" w:hAnsiTheme="minorHAnsi" w:cstheme="minorBidi"/>
            <w:noProof/>
            <w:kern w:val="2"/>
            <w:sz w:val="21"/>
            <w:szCs w:val="22"/>
            <w:lang w:val="en-US" w:eastAsia="ja-JP"/>
          </w:rPr>
          <w:tab/>
        </w:r>
        <w:r>
          <w:rPr>
            <w:noProof/>
            <w:lang w:eastAsia="ja-JP"/>
          </w:rPr>
          <w:t>Solution evaluation</w:t>
        </w:r>
        <w:r>
          <w:rPr>
            <w:noProof/>
          </w:rPr>
          <w:tab/>
        </w:r>
        <w:r>
          <w:rPr>
            <w:noProof/>
          </w:rPr>
          <w:fldChar w:fldCharType="begin"/>
        </w:r>
        <w:r>
          <w:rPr>
            <w:noProof/>
          </w:rPr>
          <w:instrText xml:space="preserve"> PAGEREF _Toc119661686 \h </w:instrText>
        </w:r>
        <w:r>
          <w:rPr>
            <w:noProof/>
          </w:rPr>
        </w:r>
      </w:ins>
      <w:r>
        <w:rPr>
          <w:noProof/>
        </w:rPr>
        <w:fldChar w:fldCharType="separate"/>
      </w:r>
      <w:ins w:id="163" w:author="Rapporteur" w:date="2022-11-18T11:00:00Z">
        <w:r>
          <w:rPr>
            <w:noProof/>
          </w:rPr>
          <w:t>20</w:t>
        </w:r>
        <w:r>
          <w:rPr>
            <w:noProof/>
          </w:rPr>
          <w:fldChar w:fldCharType="end"/>
        </w:r>
      </w:ins>
    </w:p>
    <w:p w14:paraId="6811D4F1" w14:textId="1E15C17C" w:rsidR="00E579DB" w:rsidRDefault="00E579DB">
      <w:pPr>
        <w:pStyle w:val="22"/>
        <w:rPr>
          <w:ins w:id="164" w:author="Rapporteur" w:date="2022-11-18T11:00:00Z"/>
          <w:rFonts w:asciiTheme="minorHAnsi" w:hAnsiTheme="minorHAnsi" w:cstheme="minorBidi"/>
          <w:noProof/>
          <w:kern w:val="2"/>
          <w:sz w:val="21"/>
          <w:szCs w:val="22"/>
          <w:lang w:val="en-US" w:eastAsia="ja-JP"/>
        </w:rPr>
      </w:pPr>
      <w:ins w:id="165" w:author="Rapporteur" w:date="2022-11-18T11:00:00Z">
        <w:r>
          <w:rPr>
            <w:noProof/>
          </w:rPr>
          <w:t>6.6</w:t>
        </w:r>
        <w:r>
          <w:rPr>
            <w:rFonts w:asciiTheme="minorHAnsi" w:hAnsiTheme="minorHAnsi" w:cstheme="minorBidi"/>
            <w:noProof/>
            <w:kern w:val="2"/>
            <w:sz w:val="21"/>
            <w:szCs w:val="22"/>
            <w:lang w:val="en-US" w:eastAsia="ja-JP"/>
          </w:rPr>
          <w:tab/>
        </w:r>
        <w:r>
          <w:rPr>
            <w:noProof/>
          </w:rPr>
          <w:t xml:space="preserve">Solution #6: Discover a proper AEF with </w:t>
        </w:r>
        <w:r>
          <w:rPr>
            <w:noProof/>
            <w:lang w:eastAsia="zh-CN"/>
          </w:rPr>
          <w:t>o</w:t>
        </w:r>
        <w:r>
          <w:rPr>
            <w:noProof/>
          </w:rPr>
          <w:t>wner information</w:t>
        </w:r>
        <w:r>
          <w:rPr>
            <w:noProof/>
          </w:rPr>
          <w:tab/>
        </w:r>
        <w:r>
          <w:rPr>
            <w:noProof/>
          </w:rPr>
          <w:fldChar w:fldCharType="begin"/>
        </w:r>
        <w:r>
          <w:rPr>
            <w:noProof/>
          </w:rPr>
          <w:instrText xml:space="preserve"> PAGEREF _Toc119661687 \h </w:instrText>
        </w:r>
        <w:r>
          <w:rPr>
            <w:noProof/>
          </w:rPr>
        </w:r>
      </w:ins>
      <w:r>
        <w:rPr>
          <w:noProof/>
        </w:rPr>
        <w:fldChar w:fldCharType="separate"/>
      </w:r>
      <w:ins w:id="166" w:author="Rapporteur" w:date="2022-11-18T11:00:00Z">
        <w:r>
          <w:rPr>
            <w:noProof/>
          </w:rPr>
          <w:t>20</w:t>
        </w:r>
        <w:r>
          <w:rPr>
            <w:noProof/>
          </w:rPr>
          <w:fldChar w:fldCharType="end"/>
        </w:r>
      </w:ins>
    </w:p>
    <w:p w14:paraId="0F2322CE" w14:textId="66B3348A" w:rsidR="00E579DB" w:rsidRDefault="00E579DB">
      <w:pPr>
        <w:pStyle w:val="32"/>
        <w:rPr>
          <w:ins w:id="167" w:author="Rapporteur" w:date="2022-11-18T11:00:00Z"/>
          <w:rFonts w:asciiTheme="minorHAnsi" w:hAnsiTheme="minorHAnsi" w:cstheme="minorBidi"/>
          <w:noProof/>
          <w:kern w:val="2"/>
          <w:sz w:val="21"/>
          <w:szCs w:val="22"/>
          <w:lang w:val="en-US" w:eastAsia="ja-JP"/>
        </w:rPr>
      </w:pPr>
      <w:ins w:id="168" w:author="Rapporteur" w:date="2022-11-18T11:00:00Z">
        <w:r>
          <w:rPr>
            <w:noProof/>
          </w:rPr>
          <w:t>6.6.1</w:t>
        </w:r>
        <w:r>
          <w:rPr>
            <w:rFonts w:asciiTheme="minorHAnsi" w:hAnsiTheme="minorHAnsi" w:cstheme="minorBidi"/>
            <w:noProof/>
            <w:kern w:val="2"/>
            <w:sz w:val="21"/>
            <w:szCs w:val="22"/>
            <w:lang w:val="en-US" w:eastAsia="ja-JP"/>
          </w:rPr>
          <w:tab/>
        </w:r>
        <w:r>
          <w:rPr>
            <w:noProof/>
          </w:rPr>
          <w:t>Solution description</w:t>
        </w:r>
        <w:r>
          <w:rPr>
            <w:noProof/>
          </w:rPr>
          <w:tab/>
        </w:r>
        <w:r>
          <w:rPr>
            <w:noProof/>
          </w:rPr>
          <w:fldChar w:fldCharType="begin"/>
        </w:r>
        <w:r>
          <w:rPr>
            <w:noProof/>
          </w:rPr>
          <w:instrText xml:space="preserve"> PAGEREF _Toc119661688 \h </w:instrText>
        </w:r>
        <w:r>
          <w:rPr>
            <w:noProof/>
          </w:rPr>
        </w:r>
      </w:ins>
      <w:r>
        <w:rPr>
          <w:noProof/>
        </w:rPr>
        <w:fldChar w:fldCharType="separate"/>
      </w:r>
      <w:ins w:id="169" w:author="Rapporteur" w:date="2022-11-18T11:00:00Z">
        <w:r>
          <w:rPr>
            <w:noProof/>
          </w:rPr>
          <w:t>20</w:t>
        </w:r>
        <w:r>
          <w:rPr>
            <w:noProof/>
          </w:rPr>
          <w:fldChar w:fldCharType="end"/>
        </w:r>
      </w:ins>
    </w:p>
    <w:p w14:paraId="51FAF8F9" w14:textId="42B91C9E" w:rsidR="00E579DB" w:rsidRDefault="00E579DB">
      <w:pPr>
        <w:pStyle w:val="32"/>
        <w:rPr>
          <w:ins w:id="170" w:author="Rapporteur" w:date="2022-11-18T11:00:00Z"/>
          <w:rFonts w:asciiTheme="minorHAnsi" w:hAnsiTheme="minorHAnsi" w:cstheme="minorBidi"/>
          <w:noProof/>
          <w:kern w:val="2"/>
          <w:sz w:val="21"/>
          <w:szCs w:val="22"/>
          <w:lang w:val="en-US" w:eastAsia="ja-JP"/>
        </w:rPr>
      </w:pPr>
      <w:ins w:id="171" w:author="Rapporteur" w:date="2022-11-18T11:00:00Z">
        <w:r>
          <w:rPr>
            <w:noProof/>
          </w:rPr>
          <w:t>6.6.2</w:t>
        </w:r>
        <w:r>
          <w:rPr>
            <w:rFonts w:asciiTheme="minorHAnsi" w:hAnsiTheme="minorHAnsi" w:cstheme="minorBidi"/>
            <w:noProof/>
            <w:kern w:val="2"/>
            <w:sz w:val="21"/>
            <w:szCs w:val="22"/>
            <w:lang w:val="en-US" w:eastAsia="ja-JP"/>
          </w:rPr>
          <w:tab/>
        </w:r>
        <w:r>
          <w:rPr>
            <w:noProof/>
          </w:rPr>
          <w:t>Solution evaluation</w:t>
        </w:r>
        <w:r>
          <w:rPr>
            <w:noProof/>
          </w:rPr>
          <w:tab/>
        </w:r>
        <w:r>
          <w:rPr>
            <w:noProof/>
          </w:rPr>
          <w:fldChar w:fldCharType="begin"/>
        </w:r>
        <w:r>
          <w:rPr>
            <w:noProof/>
          </w:rPr>
          <w:instrText xml:space="preserve"> PAGEREF _Toc119661689 \h </w:instrText>
        </w:r>
        <w:r>
          <w:rPr>
            <w:noProof/>
          </w:rPr>
        </w:r>
      </w:ins>
      <w:r>
        <w:rPr>
          <w:noProof/>
        </w:rPr>
        <w:fldChar w:fldCharType="separate"/>
      </w:r>
      <w:ins w:id="172" w:author="Rapporteur" w:date="2022-11-18T11:00:00Z">
        <w:r>
          <w:rPr>
            <w:noProof/>
          </w:rPr>
          <w:t>22</w:t>
        </w:r>
        <w:r>
          <w:rPr>
            <w:noProof/>
          </w:rPr>
          <w:fldChar w:fldCharType="end"/>
        </w:r>
      </w:ins>
    </w:p>
    <w:p w14:paraId="242E54E1" w14:textId="20F910D0" w:rsidR="00E579DB" w:rsidRDefault="00E579DB">
      <w:pPr>
        <w:pStyle w:val="22"/>
        <w:rPr>
          <w:ins w:id="173" w:author="Rapporteur" w:date="2022-11-18T11:00:00Z"/>
          <w:rFonts w:asciiTheme="minorHAnsi" w:hAnsiTheme="minorHAnsi" w:cstheme="minorBidi"/>
          <w:noProof/>
          <w:kern w:val="2"/>
          <w:sz w:val="21"/>
          <w:szCs w:val="22"/>
          <w:lang w:val="en-US" w:eastAsia="ja-JP"/>
        </w:rPr>
      </w:pPr>
      <w:ins w:id="174" w:author="Rapporteur" w:date="2022-11-18T11:00:00Z">
        <w:r w:rsidRPr="00651118">
          <w:rPr>
            <w:rFonts w:eastAsia="DengXian"/>
            <w:noProof/>
            <w:lang w:eastAsia="zh-CN"/>
          </w:rPr>
          <w:lastRenderedPageBreak/>
          <w:t>6.7</w:t>
        </w:r>
        <w:r>
          <w:rPr>
            <w:rFonts w:asciiTheme="minorHAnsi" w:hAnsiTheme="minorHAnsi" w:cstheme="minorBidi"/>
            <w:noProof/>
            <w:kern w:val="2"/>
            <w:sz w:val="21"/>
            <w:szCs w:val="22"/>
            <w:lang w:val="en-US" w:eastAsia="ja-JP"/>
          </w:rPr>
          <w:tab/>
        </w:r>
        <w:r w:rsidRPr="00651118">
          <w:rPr>
            <w:rFonts w:eastAsia="DengXian"/>
            <w:noProof/>
            <w:lang w:eastAsia="zh-CN"/>
          </w:rPr>
          <w:t>Solution #7: Reducing resource owner consent inquiry in a nested API invocation</w:t>
        </w:r>
        <w:r>
          <w:rPr>
            <w:noProof/>
          </w:rPr>
          <w:tab/>
        </w:r>
        <w:r>
          <w:rPr>
            <w:noProof/>
          </w:rPr>
          <w:fldChar w:fldCharType="begin"/>
        </w:r>
        <w:r>
          <w:rPr>
            <w:noProof/>
          </w:rPr>
          <w:instrText xml:space="preserve"> PAGEREF _Toc119661690 \h </w:instrText>
        </w:r>
        <w:r>
          <w:rPr>
            <w:noProof/>
          </w:rPr>
        </w:r>
      </w:ins>
      <w:r>
        <w:rPr>
          <w:noProof/>
        </w:rPr>
        <w:fldChar w:fldCharType="separate"/>
      </w:r>
      <w:ins w:id="175" w:author="Rapporteur" w:date="2022-11-18T11:00:00Z">
        <w:r>
          <w:rPr>
            <w:noProof/>
          </w:rPr>
          <w:t>22</w:t>
        </w:r>
        <w:r>
          <w:rPr>
            <w:noProof/>
          </w:rPr>
          <w:fldChar w:fldCharType="end"/>
        </w:r>
      </w:ins>
    </w:p>
    <w:p w14:paraId="207B0F36" w14:textId="06DE90EB" w:rsidR="00E579DB" w:rsidRDefault="00E579DB">
      <w:pPr>
        <w:pStyle w:val="32"/>
        <w:rPr>
          <w:ins w:id="176" w:author="Rapporteur" w:date="2022-11-18T11:00:00Z"/>
          <w:rFonts w:asciiTheme="minorHAnsi" w:hAnsiTheme="minorHAnsi" w:cstheme="minorBidi"/>
          <w:noProof/>
          <w:kern w:val="2"/>
          <w:sz w:val="21"/>
          <w:szCs w:val="22"/>
          <w:lang w:val="en-US" w:eastAsia="ja-JP"/>
        </w:rPr>
      </w:pPr>
      <w:ins w:id="177" w:author="Rapporteur" w:date="2022-11-18T11:00:00Z">
        <w:r>
          <w:rPr>
            <w:noProof/>
            <w:lang w:eastAsia="ja-JP"/>
          </w:rPr>
          <w:t>6.7.1</w:t>
        </w:r>
        <w:r>
          <w:rPr>
            <w:rFonts w:asciiTheme="minorHAnsi" w:hAnsiTheme="minorHAnsi" w:cstheme="minorBidi"/>
            <w:noProof/>
            <w:kern w:val="2"/>
            <w:sz w:val="21"/>
            <w:szCs w:val="22"/>
            <w:lang w:val="en-US" w:eastAsia="ja-JP"/>
          </w:rPr>
          <w:tab/>
        </w:r>
        <w:r>
          <w:rPr>
            <w:noProof/>
            <w:lang w:eastAsia="ja-JP"/>
          </w:rPr>
          <w:t>Solution description</w:t>
        </w:r>
        <w:r>
          <w:rPr>
            <w:noProof/>
          </w:rPr>
          <w:tab/>
        </w:r>
        <w:r>
          <w:rPr>
            <w:noProof/>
          </w:rPr>
          <w:fldChar w:fldCharType="begin"/>
        </w:r>
        <w:r>
          <w:rPr>
            <w:noProof/>
          </w:rPr>
          <w:instrText xml:space="preserve"> PAGEREF _Toc119661691 \h </w:instrText>
        </w:r>
        <w:r>
          <w:rPr>
            <w:noProof/>
          </w:rPr>
        </w:r>
      </w:ins>
      <w:r>
        <w:rPr>
          <w:noProof/>
        </w:rPr>
        <w:fldChar w:fldCharType="separate"/>
      </w:r>
      <w:ins w:id="178" w:author="Rapporteur" w:date="2022-11-18T11:00:00Z">
        <w:r>
          <w:rPr>
            <w:noProof/>
          </w:rPr>
          <w:t>22</w:t>
        </w:r>
        <w:r>
          <w:rPr>
            <w:noProof/>
          </w:rPr>
          <w:fldChar w:fldCharType="end"/>
        </w:r>
      </w:ins>
    </w:p>
    <w:p w14:paraId="2C034B6F" w14:textId="3676D926" w:rsidR="00E579DB" w:rsidRDefault="00E579DB">
      <w:pPr>
        <w:pStyle w:val="42"/>
        <w:rPr>
          <w:ins w:id="179" w:author="Rapporteur" w:date="2022-11-18T11:00:00Z"/>
          <w:rFonts w:asciiTheme="minorHAnsi" w:hAnsiTheme="minorHAnsi" w:cstheme="minorBidi"/>
          <w:noProof/>
          <w:kern w:val="2"/>
          <w:sz w:val="21"/>
          <w:szCs w:val="22"/>
          <w:lang w:val="en-US" w:eastAsia="ja-JP"/>
        </w:rPr>
      </w:pPr>
      <w:ins w:id="180" w:author="Rapporteur" w:date="2022-11-18T11:00:00Z">
        <w:r>
          <w:rPr>
            <w:noProof/>
          </w:rPr>
          <w:t>6.7.1.1</w:t>
        </w:r>
        <w:r>
          <w:rPr>
            <w:rFonts w:asciiTheme="minorHAnsi" w:hAnsiTheme="minorHAnsi" w:cstheme="minorBidi"/>
            <w:noProof/>
            <w:kern w:val="2"/>
            <w:sz w:val="21"/>
            <w:szCs w:val="22"/>
            <w:lang w:val="en-US" w:eastAsia="ja-JP"/>
          </w:rPr>
          <w:tab/>
        </w:r>
        <w:r>
          <w:rPr>
            <w:noProof/>
          </w:rPr>
          <w:t>Reducing resource owner consent inquiry in a nested API invocation</w:t>
        </w:r>
        <w:r>
          <w:rPr>
            <w:noProof/>
          </w:rPr>
          <w:tab/>
        </w:r>
        <w:r>
          <w:rPr>
            <w:noProof/>
          </w:rPr>
          <w:fldChar w:fldCharType="begin"/>
        </w:r>
        <w:r>
          <w:rPr>
            <w:noProof/>
          </w:rPr>
          <w:instrText xml:space="preserve"> PAGEREF _Toc119661692 \h </w:instrText>
        </w:r>
        <w:r>
          <w:rPr>
            <w:noProof/>
          </w:rPr>
        </w:r>
      </w:ins>
      <w:r>
        <w:rPr>
          <w:noProof/>
        </w:rPr>
        <w:fldChar w:fldCharType="separate"/>
      </w:r>
      <w:ins w:id="181" w:author="Rapporteur" w:date="2022-11-18T11:00:00Z">
        <w:r>
          <w:rPr>
            <w:noProof/>
          </w:rPr>
          <w:t>23</w:t>
        </w:r>
        <w:r>
          <w:rPr>
            <w:noProof/>
          </w:rPr>
          <w:fldChar w:fldCharType="end"/>
        </w:r>
      </w:ins>
    </w:p>
    <w:p w14:paraId="15719960" w14:textId="2460C8D2" w:rsidR="00E579DB" w:rsidRDefault="00E579DB">
      <w:pPr>
        <w:pStyle w:val="32"/>
        <w:rPr>
          <w:ins w:id="182" w:author="Rapporteur" w:date="2022-11-18T11:00:00Z"/>
          <w:rFonts w:asciiTheme="minorHAnsi" w:hAnsiTheme="minorHAnsi" w:cstheme="minorBidi"/>
          <w:noProof/>
          <w:kern w:val="2"/>
          <w:sz w:val="21"/>
          <w:szCs w:val="22"/>
          <w:lang w:val="en-US" w:eastAsia="ja-JP"/>
        </w:rPr>
      </w:pPr>
      <w:ins w:id="183" w:author="Rapporteur" w:date="2022-11-18T11:00:00Z">
        <w:r>
          <w:rPr>
            <w:noProof/>
            <w:lang w:eastAsia="ja-JP"/>
          </w:rPr>
          <w:t>6.7.2</w:t>
        </w:r>
        <w:r>
          <w:rPr>
            <w:rFonts w:asciiTheme="minorHAnsi" w:hAnsiTheme="minorHAnsi" w:cstheme="minorBidi"/>
            <w:noProof/>
            <w:kern w:val="2"/>
            <w:sz w:val="21"/>
            <w:szCs w:val="22"/>
            <w:lang w:val="en-US" w:eastAsia="ja-JP"/>
          </w:rPr>
          <w:tab/>
        </w:r>
        <w:r>
          <w:rPr>
            <w:noProof/>
            <w:lang w:eastAsia="ja-JP"/>
          </w:rPr>
          <w:t>Solution evaluation</w:t>
        </w:r>
        <w:r>
          <w:rPr>
            <w:noProof/>
          </w:rPr>
          <w:tab/>
        </w:r>
        <w:r>
          <w:rPr>
            <w:noProof/>
          </w:rPr>
          <w:fldChar w:fldCharType="begin"/>
        </w:r>
        <w:r>
          <w:rPr>
            <w:noProof/>
          </w:rPr>
          <w:instrText xml:space="preserve"> PAGEREF _Toc119661693 \h </w:instrText>
        </w:r>
        <w:r>
          <w:rPr>
            <w:noProof/>
          </w:rPr>
        </w:r>
      </w:ins>
      <w:r>
        <w:rPr>
          <w:noProof/>
        </w:rPr>
        <w:fldChar w:fldCharType="separate"/>
      </w:r>
      <w:ins w:id="184" w:author="Rapporteur" w:date="2022-11-18T11:00:00Z">
        <w:r>
          <w:rPr>
            <w:noProof/>
          </w:rPr>
          <w:t>24</w:t>
        </w:r>
        <w:r>
          <w:rPr>
            <w:noProof/>
          </w:rPr>
          <w:fldChar w:fldCharType="end"/>
        </w:r>
      </w:ins>
    </w:p>
    <w:p w14:paraId="4215A641" w14:textId="418837C2" w:rsidR="00E579DB" w:rsidRDefault="00E579DB">
      <w:pPr>
        <w:pStyle w:val="11"/>
        <w:rPr>
          <w:ins w:id="185" w:author="Rapporteur" w:date="2022-11-18T11:00:00Z"/>
          <w:rFonts w:asciiTheme="minorHAnsi" w:hAnsiTheme="minorHAnsi" w:cstheme="minorBidi"/>
          <w:noProof/>
          <w:kern w:val="2"/>
          <w:sz w:val="21"/>
          <w:szCs w:val="22"/>
          <w:lang w:val="en-US" w:eastAsia="ja-JP"/>
        </w:rPr>
      </w:pPr>
      <w:ins w:id="186" w:author="Rapporteur" w:date="2022-11-18T11:00:00Z">
        <w:r>
          <w:rPr>
            <w:noProof/>
          </w:rPr>
          <w:t>7</w:t>
        </w:r>
        <w:r>
          <w:rPr>
            <w:rFonts w:asciiTheme="minorHAnsi" w:hAnsiTheme="minorHAnsi" w:cstheme="minorBidi"/>
            <w:noProof/>
            <w:kern w:val="2"/>
            <w:sz w:val="21"/>
            <w:szCs w:val="22"/>
            <w:lang w:val="en-US" w:eastAsia="ja-JP"/>
          </w:rPr>
          <w:tab/>
        </w:r>
        <w:r>
          <w:rPr>
            <w:noProof/>
          </w:rPr>
          <w:t>Overall evaluation</w:t>
        </w:r>
        <w:r>
          <w:rPr>
            <w:noProof/>
          </w:rPr>
          <w:tab/>
        </w:r>
        <w:r>
          <w:rPr>
            <w:noProof/>
          </w:rPr>
          <w:fldChar w:fldCharType="begin"/>
        </w:r>
        <w:r>
          <w:rPr>
            <w:noProof/>
          </w:rPr>
          <w:instrText xml:space="preserve"> PAGEREF _Toc119661694 \h </w:instrText>
        </w:r>
        <w:r>
          <w:rPr>
            <w:noProof/>
          </w:rPr>
        </w:r>
      </w:ins>
      <w:r>
        <w:rPr>
          <w:noProof/>
        </w:rPr>
        <w:fldChar w:fldCharType="separate"/>
      </w:r>
      <w:ins w:id="187" w:author="Rapporteur" w:date="2022-11-18T11:00:00Z">
        <w:r>
          <w:rPr>
            <w:noProof/>
          </w:rPr>
          <w:t>24</w:t>
        </w:r>
        <w:r>
          <w:rPr>
            <w:noProof/>
          </w:rPr>
          <w:fldChar w:fldCharType="end"/>
        </w:r>
      </w:ins>
    </w:p>
    <w:p w14:paraId="5397F629" w14:textId="51A9C556" w:rsidR="00E579DB" w:rsidRDefault="00E579DB">
      <w:pPr>
        <w:pStyle w:val="22"/>
        <w:rPr>
          <w:ins w:id="188" w:author="Rapporteur" w:date="2022-11-18T11:00:00Z"/>
          <w:rFonts w:asciiTheme="minorHAnsi" w:hAnsiTheme="minorHAnsi" w:cstheme="minorBidi"/>
          <w:noProof/>
          <w:kern w:val="2"/>
          <w:sz w:val="21"/>
          <w:szCs w:val="22"/>
          <w:lang w:val="en-US" w:eastAsia="ja-JP"/>
        </w:rPr>
      </w:pPr>
      <w:ins w:id="189" w:author="Rapporteur" w:date="2022-11-18T11:00:00Z">
        <w:r>
          <w:rPr>
            <w:noProof/>
            <w:lang w:eastAsia="ja-JP"/>
          </w:rPr>
          <w:t>7.1</w:t>
        </w:r>
        <w:r>
          <w:rPr>
            <w:rFonts w:asciiTheme="minorHAnsi" w:hAnsiTheme="minorHAnsi" w:cstheme="minorBidi"/>
            <w:noProof/>
            <w:kern w:val="2"/>
            <w:sz w:val="21"/>
            <w:szCs w:val="22"/>
            <w:lang w:val="en-US" w:eastAsia="ja-JP"/>
          </w:rPr>
          <w:tab/>
        </w:r>
        <w:r>
          <w:rPr>
            <w:noProof/>
            <w:lang w:eastAsia="ja-JP"/>
          </w:rPr>
          <w:t>General</w:t>
        </w:r>
        <w:r>
          <w:rPr>
            <w:noProof/>
          </w:rPr>
          <w:tab/>
        </w:r>
        <w:r>
          <w:rPr>
            <w:noProof/>
          </w:rPr>
          <w:fldChar w:fldCharType="begin"/>
        </w:r>
        <w:r>
          <w:rPr>
            <w:noProof/>
          </w:rPr>
          <w:instrText xml:space="preserve"> PAGEREF _Toc119661695 \h </w:instrText>
        </w:r>
        <w:r>
          <w:rPr>
            <w:noProof/>
          </w:rPr>
        </w:r>
      </w:ins>
      <w:r>
        <w:rPr>
          <w:noProof/>
        </w:rPr>
        <w:fldChar w:fldCharType="separate"/>
      </w:r>
      <w:ins w:id="190" w:author="Rapporteur" w:date="2022-11-18T11:00:00Z">
        <w:r>
          <w:rPr>
            <w:noProof/>
          </w:rPr>
          <w:t>24</w:t>
        </w:r>
        <w:r>
          <w:rPr>
            <w:noProof/>
          </w:rPr>
          <w:fldChar w:fldCharType="end"/>
        </w:r>
      </w:ins>
    </w:p>
    <w:p w14:paraId="07CB67FA" w14:textId="794D97C4" w:rsidR="00E579DB" w:rsidRDefault="00E579DB">
      <w:pPr>
        <w:pStyle w:val="22"/>
        <w:rPr>
          <w:ins w:id="191" w:author="Rapporteur" w:date="2022-11-18T11:00:00Z"/>
          <w:rFonts w:asciiTheme="minorHAnsi" w:hAnsiTheme="minorHAnsi" w:cstheme="minorBidi"/>
          <w:noProof/>
          <w:kern w:val="2"/>
          <w:sz w:val="21"/>
          <w:szCs w:val="22"/>
          <w:lang w:val="en-US" w:eastAsia="ja-JP"/>
        </w:rPr>
      </w:pPr>
      <w:ins w:id="192" w:author="Rapporteur" w:date="2022-11-18T11:00:00Z">
        <w:r>
          <w:rPr>
            <w:noProof/>
            <w:lang w:eastAsia="ja-JP"/>
          </w:rPr>
          <w:t>7.2</w:t>
        </w:r>
        <w:r>
          <w:rPr>
            <w:rFonts w:asciiTheme="minorHAnsi" w:hAnsiTheme="minorHAnsi" w:cstheme="minorBidi"/>
            <w:noProof/>
            <w:kern w:val="2"/>
            <w:sz w:val="21"/>
            <w:szCs w:val="22"/>
            <w:lang w:val="en-US" w:eastAsia="ja-JP"/>
          </w:rPr>
          <w:tab/>
        </w:r>
        <w:r>
          <w:rPr>
            <w:noProof/>
            <w:lang w:eastAsia="ja-JP"/>
          </w:rPr>
          <w:t>Architecture evaluation</w:t>
        </w:r>
        <w:r>
          <w:rPr>
            <w:noProof/>
          </w:rPr>
          <w:tab/>
        </w:r>
        <w:r>
          <w:rPr>
            <w:noProof/>
          </w:rPr>
          <w:fldChar w:fldCharType="begin"/>
        </w:r>
        <w:r>
          <w:rPr>
            <w:noProof/>
          </w:rPr>
          <w:instrText xml:space="preserve"> PAGEREF _Toc119661696 \h </w:instrText>
        </w:r>
        <w:r>
          <w:rPr>
            <w:noProof/>
          </w:rPr>
        </w:r>
      </w:ins>
      <w:r>
        <w:rPr>
          <w:noProof/>
        </w:rPr>
        <w:fldChar w:fldCharType="separate"/>
      </w:r>
      <w:ins w:id="193" w:author="Rapporteur" w:date="2022-11-18T11:00:00Z">
        <w:r>
          <w:rPr>
            <w:noProof/>
          </w:rPr>
          <w:t>24</w:t>
        </w:r>
        <w:r>
          <w:rPr>
            <w:noProof/>
          </w:rPr>
          <w:fldChar w:fldCharType="end"/>
        </w:r>
      </w:ins>
    </w:p>
    <w:p w14:paraId="21609692" w14:textId="3AA5ABAF" w:rsidR="00E579DB" w:rsidRDefault="00E579DB">
      <w:pPr>
        <w:pStyle w:val="22"/>
        <w:rPr>
          <w:ins w:id="194" w:author="Rapporteur" w:date="2022-11-18T11:00:00Z"/>
          <w:rFonts w:asciiTheme="minorHAnsi" w:hAnsiTheme="minorHAnsi" w:cstheme="minorBidi"/>
          <w:noProof/>
          <w:kern w:val="2"/>
          <w:sz w:val="21"/>
          <w:szCs w:val="22"/>
          <w:lang w:val="en-US" w:eastAsia="ja-JP"/>
        </w:rPr>
      </w:pPr>
      <w:ins w:id="195" w:author="Rapporteur" w:date="2022-11-18T11:00:00Z">
        <w:r>
          <w:rPr>
            <w:noProof/>
            <w:lang w:eastAsia="ja-JP"/>
          </w:rPr>
          <w:t>7.3</w:t>
        </w:r>
        <w:r>
          <w:rPr>
            <w:rFonts w:asciiTheme="minorHAnsi" w:hAnsiTheme="minorHAnsi" w:cstheme="minorBidi"/>
            <w:noProof/>
            <w:kern w:val="2"/>
            <w:sz w:val="21"/>
            <w:szCs w:val="22"/>
            <w:lang w:val="en-US" w:eastAsia="ja-JP"/>
          </w:rPr>
          <w:tab/>
        </w:r>
        <w:r>
          <w:rPr>
            <w:noProof/>
            <w:lang w:eastAsia="ja-JP"/>
          </w:rPr>
          <w:t>Key issue and solution evaluation</w:t>
        </w:r>
        <w:r>
          <w:rPr>
            <w:noProof/>
          </w:rPr>
          <w:tab/>
        </w:r>
        <w:r>
          <w:rPr>
            <w:noProof/>
          </w:rPr>
          <w:fldChar w:fldCharType="begin"/>
        </w:r>
        <w:r>
          <w:rPr>
            <w:noProof/>
          </w:rPr>
          <w:instrText xml:space="preserve"> PAGEREF _Toc119661697 \h </w:instrText>
        </w:r>
        <w:r>
          <w:rPr>
            <w:noProof/>
          </w:rPr>
        </w:r>
      </w:ins>
      <w:r>
        <w:rPr>
          <w:noProof/>
        </w:rPr>
        <w:fldChar w:fldCharType="separate"/>
      </w:r>
      <w:ins w:id="196" w:author="Rapporteur" w:date="2022-11-18T11:00:00Z">
        <w:r>
          <w:rPr>
            <w:noProof/>
          </w:rPr>
          <w:t>24</w:t>
        </w:r>
        <w:r>
          <w:rPr>
            <w:noProof/>
          </w:rPr>
          <w:fldChar w:fldCharType="end"/>
        </w:r>
      </w:ins>
    </w:p>
    <w:p w14:paraId="117D3416" w14:textId="0EF49BFA" w:rsidR="00E579DB" w:rsidRDefault="00E579DB">
      <w:pPr>
        <w:pStyle w:val="32"/>
        <w:rPr>
          <w:ins w:id="197" w:author="Rapporteur" w:date="2022-11-18T11:00:00Z"/>
          <w:rFonts w:asciiTheme="minorHAnsi" w:hAnsiTheme="minorHAnsi" w:cstheme="minorBidi"/>
          <w:noProof/>
          <w:kern w:val="2"/>
          <w:sz w:val="21"/>
          <w:szCs w:val="22"/>
          <w:lang w:val="en-US" w:eastAsia="ja-JP"/>
        </w:rPr>
      </w:pPr>
      <w:ins w:id="198" w:author="Rapporteur" w:date="2022-11-18T11:00:00Z">
        <w:r>
          <w:rPr>
            <w:noProof/>
            <w:lang w:eastAsia="ja-JP"/>
          </w:rPr>
          <w:t>7.3.1</w:t>
        </w:r>
        <w:r>
          <w:rPr>
            <w:rFonts w:asciiTheme="minorHAnsi" w:hAnsiTheme="minorHAnsi" w:cstheme="minorBidi"/>
            <w:noProof/>
            <w:kern w:val="2"/>
            <w:sz w:val="21"/>
            <w:szCs w:val="22"/>
            <w:lang w:val="en-US" w:eastAsia="ja-JP"/>
          </w:rPr>
          <w:tab/>
        </w:r>
        <w:r>
          <w:rPr>
            <w:noProof/>
            <w:lang w:eastAsia="ja-JP"/>
          </w:rPr>
          <w:t>Introduction</w:t>
        </w:r>
        <w:r>
          <w:rPr>
            <w:noProof/>
          </w:rPr>
          <w:tab/>
        </w:r>
        <w:r>
          <w:rPr>
            <w:noProof/>
          </w:rPr>
          <w:fldChar w:fldCharType="begin"/>
        </w:r>
        <w:r>
          <w:rPr>
            <w:noProof/>
          </w:rPr>
          <w:instrText xml:space="preserve"> PAGEREF _Toc119661698 \h </w:instrText>
        </w:r>
        <w:r>
          <w:rPr>
            <w:noProof/>
          </w:rPr>
        </w:r>
      </w:ins>
      <w:r>
        <w:rPr>
          <w:noProof/>
        </w:rPr>
        <w:fldChar w:fldCharType="separate"/>
      </w:r>
      <w:ins w:id="199" w:author="Rapporteur" w:date="2022-11-18T11:00:00Z">
        <w:r>
          <w:rPr>
            <w:noProof/>
          </w:rPr>
          <w:t>24</w:t>
        </w:r>
        <w:r>
          <w:rPr>
            <w:noProof/>
          </w:rPr>
          <w:fldChar w:fldCharType="end"/>
        </w:r>
      </w:ins>
    </w:p>
    <w:p w14:paraId="0B43E9B1" w14:textId="3D6A2621" w:rsidR="00E579DB" w:rsidRDefault="00E579DB">
      <w:pPr>
        <w:pStyle w:val="32"/>
        <w:rPr>
          <w:ins w:id="200" w:author="Rapporteur" w:date="2022-11-18T11:00:00Z"/>
          <w:rFonts w:asciiTheme="minorHAnsi" w:hAnsiTheme="minorHAnsi" w:cstheme="minorBidi"/>
          <w:noProof/>
          <w:kern w:val="2"/>
          <w:sz w:val="21"/>
          <w:szCs w:val="22"/>
          <w:lang w:val="en-US" w:eastAsia="ja-JP"/>
        </w:rPr>
      </w:pPr>
      <w:ins w:id="201" w:author="Rapporteur" w:date="2022-11-18T11:00:00Z">
        <w:r>
          <w:rPr>
            <w:noProof/>
            <w:lang w:eastAsia="ja-JP"/>
          </w:rPr>
          <w:t>7.3.2</w:t>
        </w:r>
        <w:r>
          <w:rPr>
            <w:rFonts w:asciiTheme="minorHAnsi" w:hAnsiTheme="minorHAnsi" w:cstheme="minorBidi"/>
            <w:noProof/>
            <w:kern w:val="2"/>
            <w:sz w:val="21"/>
            <w:szCs w:val="22"/>
            <w:lang w:val="en-US" w:eastAsia="ja-JP"/>
          </w:rPr>
          <w:tab/>
        </w:r>
        <w:r>
          <w:rPr>
            <w:noProof/>
            <w:lang w:eastAsia="ja-JP"/>
          </w:rPr>
          <w:t>Overall evaluation of solutions for Key Issue #1</w:t>
        </w:r>
        <w:r>
          <w:rPr>
            <w:noProof/>
          </w:rPr>
          <w:tab/>
        </w:r>
        <w:r>
          <w:rPr>
            <w:noProof/>
          </w:rPr>
          <w:fldChar w:fldCharType="begin"/>
        </w:r>
        <w:r>
          <w:rPr>
            <w:noProof/>
          </w:rPr>
          <w:instrText xml:space="preserve"> PAGEREF _Toc119661699 \h </w:instrText>
        </w:r>
        <w:r>
          <w:rPr>
            <w:noProof/>
          </w:rPr>
        </w:r>
      </w:ins>
      <w:r>
        <w:rPr>
          <w:noProof/>
        </w:rPr>
        <w:fldChar w:fldCharType="separate"/>
      </w:r>
      <w:ins w:id="202" w:author="Rapporteur" w:date="2022-11-18T11:00:00Z">
        <w:r>
          <w:rPr>
            <w:noProof/>
          </w:rPr>
          <w:t>25</w:t>
        </w:r>
        <w:r>
          <w:rPr>
            <w:noProof/>
          </w:rPr>
          <w:fldChar w:fldCharType="end"/>
        </w:r>
      </w:ins>
    </w:p>
    <w:p w14:paraId="4768D988" w14:textId="7A1C8DE2" w:rsidR="00E579DB" w:rsidRDefault="00E579DB">
      <w:pPr>
        <w:pStyle w:val="32"/>
        <w:rPr>
          <w:ins w:id="203" w:author="Rapporteur" w:date="2022-11-18T11:00:00Z"/>
          <w:rFonts w:asciiTheme="minorHAnsi" w:hAnsiTheme="minorHAnsi" w:cstheme="minorBidi"/>
          <w:noProof/>
          <w:kern w:val="2"/>
          <w:sz w:val="21"/>
          <w:szCs w:val="22"/>
          <w:lang w:val="en-US" w:eastAsia="ja-JP"/>
        </w:rPr>
      </w:pPr>
      <w:ins w:id="204" w:author="Rapporteur" w:date="2022-11-18T11:00:00Z">
        <w:r>
          <w:rPr>
            <w:noProof/>
            <w:lang w:eastAsia="ja-JP"/>
          </w:rPr>
          <w:t>7.3.3</w:t>
        </w:r>
        <w:r>
          <w:rPr>
            <w:rFonts w:asciiTheme="minorHAnsi" w:hAnsiTheme="minorHAnsi" w:cstheme="minorBidi"/>
            <w:noProof/>
            <w:kern w:val="2"/>
            <w:sz w:val="21"/>
            <w:szCs w:val="22"/>
            <w:lang w:val="en-US" w:eastAsia="ja-JP"/>
          </w:rPr>
          <w:tab/>
        </w:r>
        <w:r>
          <w:rPr>
            <w:noProof/>
            <w:lang w:eastAsia="ja-JP"/>
          </w:rPr>
          <w:t>Overall evaluation of solutions for Key Issue #2</w:t>
        </w:r>
        <w:r>
          <w:rPr>
            <w:noProof/>
          </w:rPr>
          <w:tab/>
        </w:r>
        <w:r>
          <w:rPr>
            <w:noProof/>
          </w:rPr>
          <w:fldChar w:fldCharType="begin"/>
        </w:r>
        <w:r>
          <w:rPr>
            <w:noProof/>
          </w:rPr>
          <w:instrText xml:space="preserve"> PAGEREF _Toc119661700 \h </w:instrText>
        </w:r>
        <w:r>
          <w:rPr>
            <w:noProof/>
          </w:rPr>
        </w:r>
      </w:ins>
      <w:r>
        <w:rPr>
          <w:noProof/>
        </w:rPr>
        <w:fldChar w:fldCharType="separate"/>
      </w:r>
      <w:ins w:id="205" w:author="Rapporteur" w:date="2022-11-18T11:00:00Z">
        <w:r>
          <w:rPr>
            <w:noProof/>
          </w:rPr>
          <w:t>25</w:t>
        </w:r>
        <w:r>
          <w:rPr>
            <w:noProof/>
          </w:rPr>
          <w:fldChar w:fldCharType="end"/>
        </w:r>
      </w:ins>
    </w:p>
    <w:p w14:paraId="1C6E1305" w14:textId="4752A5DF" w:rsidR="00E579DB" w:rsidRDefault="00E579DB">
      <w:pPr>
        <w:pStyle w:val="32"/>
        <w:rPr>
          <w:ins w:id="206" w:author="Rapporteur" w:date="2022-11-18T11:00:00Z"/>
          <w:rFonts w:asciiTheme="minorHAnsi" w:hAnsiTheme="minorHAnsi" w:cstheme="minorBidi"/>
          <w:noProof/>
          <w:kern w:val="2"/>
          <w:sz w:val="21"/>
          <w:szCs w:val="22"/>
          <w:lang w:val="en-US" w:eastAsia="ja-JP"/>
        </w:rPr>
      </w:pPr>
      <w:ins w:id="207" w:author="Rapporteur" w:date="2022-11-18T11:00:00Z">
        <w:r>
          <w:rPr>
            <w:noProof/>
            <w:lang w:eastAsia="ja-JP"/>
          </w:rPr>
          <w:t>7.3.4</w:t>
        </w:r>
        <w:r>
          <w:rPr>
            <w:rFonts w:asciiTheme="minorHAnsi" w:hAnsiTheme="minorHAnsi" w:cstheme="minorBidi"/>
            <w:noProof/>
            <w:kern w:val="2"/>
            <w:sz w:val="21"/>
            <w:szCs w:val="22"/>
            <w:lang w:val="en-US" w:eastAsia="ja-JP"/>
          </w:rPr>
          <w:tab/>
        </w:r>
        <w:r>
          <w:rPr>
            <w:noProof/>
            <w:lang w:eastAsia="ja-JP"/>
          </w:rPr>
          <w:t>Overall evaluation of solutions for Key Issue #3</w:t>
        </w:r>
        <w:r>
          <w:rPr>
            <w:noProof/>
          </w:rPr>
          <w:tab/>
        </w:r>
        <w:r>
          <w:rPr>
            <w:noProof/>
          </w:rPr>
          <w:fldChar w:fldCharType="begin"/>
        </w:r>
        <w:r>
          <w:rPr>
            <w:noProof/>
          </w:rPr>
          <w:instrText xml:space="preserve"> PAGEREF _Toc119661701 \h </w:instrText>
        </w:r>
        <w:r>
          <w:rPr>
            <w:noProof/>
          </w:rPr>
        </w:r>
      </w:ins>
      <w:r>
        <w:rPr>
          <w:noProof/>
        </w:rPr>
        <w:fldChar w:fldCharType="separate"/>
      </w:r>
      <w:ins w:id="208" w:author="Rapporteur" w:date="2022-11-18T11:00:00Z">
        <w:r>
          <w:rPr>
            <w:noProof/>
          </w:rPr>
          <w:t>25</w:t>
        </w:r>
        <w:r>
          <w:rPr>
            <w:noProof/>
          </w:rPr>
          <w:fldChar w:fldCharType="end"/>
        </w:r>
      </w:ins>
    </w:p>
    <w:p w14:paraId="45DC6DC6" w14:textId="595013D2" w:rsidR="00E579DB" w:rsidRDefault="00E579DB">
      <w:pPr>
        <w:pStyle w:val="32"/>
        <w:rPr>
          <w:ins w:id="209" w:author="Rapporteur" w:date="2022-11-18T11:00:00Z"/>
          <w:rFonts w:asciiTheme="minorHAnsi" w:hAnsiTheme="minorHAnsi" w:cstheme="minorBidi"/>
          <w:noProof/>
          <w:kern w:val="2"/>
          <w:sz w:val="21"/>
          <w:szCs w:val="22"/>
          <w:lang w:val="en-US" w:eastAsia="ja-JP"/>
        </w:rPr>
      </w:pPr>
      <w:ins w:id="210" w:author="Rapporteur" w:date="2022-11-18T11:00:00Z">
        <w:r>
          <w:rPr>
            <w:noProof/>
            <w:lang w:eastAsia="ja-JP"/>
          </w:rPr>
          <w:t>7.3.5</w:t>
        </w:r>
        <w:r>
          <w:rPr>
            <w:rFonts w:asciiTheme="minorHAnsi" w:hAnsiTheme="minorHAnsi" w:cstheme="minorBidi"/>
            <w:noProof/>
            <w:kern w:val="2"/>
            <w:sz w:val="21"/>
            <w:szCs w:val="22"/>
            <w:lang w:val="en-US" w:eastAsia="ja-JP"/>
          </w:rPr>
          <w:tab/>
        </w:r>
        <w:r>
          <w:rPr>
            <w:noProof/>
            <w:lang w:eastAsia="ja-JP"/>
          </w:rPr>
          <w:t>Overall evaluation of solutions for Key Issue #4</w:t>
        </w:r>
        <w:r>
          <w:rPr>
            <w:noProof/>
          </w:rPr>
          <w:tab/>
        </w:r>
        <w:r>
          <w:rPr>
            <w:noProof/>
          </w:rPr>
          <w:fldChar w:fldCharType="begin"/>
        </w:r>
        <w:r>
          <w:rPr>
            <w:noProof/>
          </w:rPr>
          <w:instrText xml:space="preserve"> PAGEREF _Toc119661702 \h </w:instrText>
        </w:r>
        <w:r>
          <w:rPr>
            <w:noProof/>
          </w:rPr>
        </w:r>
      </w:ins>
      <w:r>
        <w:rPr>
          <w:noProof/>
        </w:rPr>
        <w:fldChar w:fldCharType="separate"/>
      </w:r>
      <w:ins w:id="211" w:author="Rapporteur" w:date="2022-11-18T11:00:00Z">
        <w:r>
          <w:rPr>
            <w:noProof/>
          </w:rPr>
          <w:t>26</w:t>
        </w:r>
        <w:r>
          <w:rPr>
            <w:noProof/>
          </w:rPr>
          <w:fldChar w:fldCharType="end"/>
        </w:r>
      </w:ins>
    </w:p>
    <w:p w14:paraId="346C1F4B" w14:textId="16B391B2" w:rsidR="00E579DB" w:rsidRDefault="00E579DB">
      <w:pPr>
        <w:pStyle w:val="11"/>
        <w:rPr>
          <w:ins w:id="212" w:author="Rapporteur" w:date="2022-11-18T11:00:00Z"/>
          <w:rFonts w:asciiTheme="minorHAnsi" w:hAnsiTheme="minorHAnsi" w:cstheme="minorBidi"/>
          <w:noProof/>
          <w:kern w:val="2"/>
          <w:sz w:val="21"/>
          <w:szCs w:val="22"/>
          <w:lang w:val="en-US" w:eastAsia="ja-JP"/>
        </w:rPr>
      </w:pPr>
      <w:ins w:id="213" w:author="Rapporteur" w:date="2022-11-18T11:00:00Z">
        <w:r>
          <w:rPr>
            <w:noProof/>
          </w:rPr>
          <w:t>8</w:t>
        </w:r>
        <w:r>
          <w:rPr>
            <w:rFonts w:asciiTheme="minorHAnsi" w:hAnsiTheme="minorHAnsi" w:cstheme="minorBidi"/>
            <w:noProof/>
            <w:kern w:val="2"/>
            <w:sz w:val="21"/>
            <w:szCs w:val="22"/>
            <w:lang w:val="en-US" w:eastAsia="ja-JP"/>
          </w:rPr>
          <w:tab/>
        </w:r>
        <w:r>
          <w:rPr>
            <w:noProof/>
          </w:rPr>
          <w:t>Conclusions</w:t>
        </w:r>
        <w:r>
          <w:rPr>
            <w:noProof/>
          </w:rPr>
          <w:tab/>
        </w:r>
        <w:r>
          <w:rPr>
            <w:noProof/>
          </w:rPr>
          <w:fldChar w:fldCharType="begin"/>
        </w:r>
        <w:r>
          <w:rPr>
            <w:noProof/>
          </w:rPr>
          <w:instrText xml:space="preserve"> PAGEREF _Toc119661703 \h </w:instrText>
        </w:r>
        <w:r>
          <w:rPr>
            <w:noProof/>
          </w:rPr>
        </w:r>
      </w:ins>
      <w:r>
        <w:rPr>
          <w:noProof/>
        </w:rPr>
        <w:fldChar w:fldCharType="separate"/>
      </w:r>
      <w:ins w:id="214" w:author="Rapporteur" w:date="2022-11-18T11:00:00Z">
        <w:r>
          <w:rPr>
            <w:noProof/>
          </w:rPr>
          <w:t>26</w:t>
        </w:r>
        <w:r>
          <w:rPr>
            <w:noProof/>
          </w:rPr>
          <w:fldChar w:fldCharType="end"/>
        </w:r>
      </w:ins>
    </w:p>
    <w:p w14:paraId="32F95C56" w14:textId="27911E64" w:rsidR="00E579DB" w:rsidRDefault="00E579DB">
      <w:pPr>
        <w:pStyle w:val="80"/>
        <w:rPr>
          <w:ins w:id="215" w:author="Rapporteur" w:date="2022-11-18T11:00:00Z"/>
          <w:rFonts w:asciiTheme="minorHAnsi" w:hAnsiTheme="minorHAnsi" w:cstheme="minorBidi"/>
          <w:b w:val="0"/>
          <w:noProof/>
          <w:kern w:val="2"/>
          <w:sz w:val="21"/>
          <w:szCs w:val="22"/>
          <w:lang w:val="en-US" w:eastAsia="ja-JP"/>
        </w:rPr>
      </w:pPr>
      <w:ins w:id="216" w:author="Rapporteur" w:date="2022-11-18T11:00:00Z">
        <w:r>
          <w:rPr>
            <w:noProof/>
          </w:rPr>
          <w:t>Annex A (informative): Use case examples</w:t>
        </w:r>
        <w:r>
          <w:rPr>
            <w:noProof/>
          </w:rPr>
          <w:tab/>
        </w:r>
        <w:r>
          <w:rPr>
            <w:noProof/>
          </w:rPr>
          <w:fldChar w:fldCharType="begin"/>
        </w:r>
        <w:r>
          <w:rPr>
            <w:noProof/>
          </w:rPr>
          <w:instrText xml:space="preserve"> PAGEREF _Toc119661704 \h </w:instrText>
        </w:r>
        <w:r>
          <w:rPr>
            <w:noProof/>
          </w:rPr>
        </w:r>
      </w:ins>
      <w:r>
        <w:rPr>
          <w:noProof/>
        </w:rPr>
        <w:fldChar w:fldCharType="separate"/>
      </w:r>
      <w:ins w:id="217" w:author="Rapporteur" w:date="2022-11-18T11:00:00Z">
        <w:r>
          <w:rPr>
            <w:noProof/>
          </w:rPr>
          <w:t>27</w:t>
        </w:r>
        <w:r>
          <w:rPr>
            <w:noProof/>
          </w:rPr>
          <w:fldChar w:fldCharType="end"/>
        </w:r>
      </w:ins>
    </w:p>
    <w:p w14:paraId="23580BC9" w14:textId="6BEF463E" w:rsidR="00E579DB" w:rsidRDefault="00E579DB">
      <w:pPr>
        <w:pStyle w:val="11"/>
        <w:rPr>
          <w:ins w:id="218" w:author="Rapporteur" w:date="2022-11-18T11:00:00Z"/>
          <w:rFonts w:asciiTheme="minorHAnsi" w:hAnsiTheme="minorHAnsi" w:cstheme="minorBidi"/>
          <w:noProof/>
          <w:kern w:val="2"/>
          <w:sz w:val="21"/>
          <w:szCs w:val="22"/>
          <w:lang w:val="en-US" w:eastAsia="ja-JP"/>
        </w:rPr>
      </w:pPr>
      <w:ins w:id="219" w:author="Rapporteur" w:date="2022-11-18T11:00:00Z">
        <w:r>
          <w:rPr>
            <w:noProof/>
            <w:lang w:eastAsia="ja-JP"/>
          </w:rPr>
          <w:t>A.1</w:t>
        </w:r>
        <w:r>
          <w:rPr>
            <w:rFonts w:asciiTheme="minorHAnsi" w:hAnsiTheme="minorHAnsi" w:cstheme="minorBidi"/>
            <w:noProof/>
            <w:kern w:val="2"/>
            <w:sz w:val="21"/>
            <w:szCs w:val="22"/>
            <w:lang w:val="en-US" w:eastAsia="ja-JP"/>
          </w:rPr>
          <w:tab/>
        </w:r>
        <w:r>
          <w:rPr>
            <w:noProof/>
            <w:lang w:eastAsia="ja-JP"/>
          </w:rPr>
          <w:t>AF-originated API invocation (Gaming)</w:t>
        </w:r>
        <w:r>
          <w:rPr>
            <w:noProof/>
          </w:rPr>
          <w:tab/>
        </w:r>
        <w:r>
          <w:rPr>
            <w:noProof/>
          </w:rPr>
          <w:fldChar w:fldCharType="begin"/>
        </w:r>
        <w:r>
          <w:rPr>
            <w:noProof/>
          </w:rPr>
          <w:instrText xml:space="preserve"> PAGEREF _Toc119661705 \h </w:instrText>
        </w:r>
        <w:r>
          <w:rPr>
            <w:noProof/>
          </w:rPr>
        </w:r>
      </w:ins>
      <w:r>
        <w:rPr>
          <w:noProof/>
        </w:rPr>
        <w:fldChar w:fldCharType="separate"/>
      </w:r>
      <w:ins w:id="220" w:author="Rapporteur" w:date="2022-11-18T11:00:00Z">
        <w:r>
          <w:rPr>
            <w:noProof/>
          </w:rPr>
          <w:t>27</w:t>
        </w:r>
        <w:r>
          <w:rPr>
            <w:noProof/>
          </w:rPr>
          <w:fldChar w:fldCharType="end"/>
        </w:r>
      </w:ins>
    </w:p>
    <w:p w14:paraId="03C8EEDF" w14:textId="5C341AFC" w:rsidR="00E579DB" w:rsidRDefault="00E579DB">
      <w:pPr>
        <w:pStyle w:val="22"/>
        <w:rPr>
          <w:ins w:id="221" w:author="Rapporteur" w:date="2022-11-18T11:00:00Z"/>
          <w:rFonts w:asciiTheme="minorHAnsi" w:hAnsiTheme="minorHAnsi" w:cstheme="minorBidi"/>
          <w:noProof/>
          <w:kern w:val="2"/>
          <w:sz w:val="21"/>
          <w:szCs w:val="22"/>
          <w:lang w:val="en-US" w:eastAsia="ja-JP"/>
        </w:rPr>
      </w:pPr>
      <w:ins w:id="222" w:author="Rapporteur" w:date="2022-11-18T11:00:00Z">
        <w:r>
          <w:rPr>
            <w:noProof/>
            <w:lang w:eastAsia="ja-JP"/>
          </w:rPr>
          <w:t>A.1.1</w:t>
        </w:r>
        <w:r>
          <w:rPr>
            <w:rFonts w:asciiTheme="minorHAnsi" w:hAnsiTheme="minorHAnsi" w:cstheme="minorBidi"/>
            <w:noProof/>
            <w:kern w:val="2"/>
            <w:sz w:val="21"/>
            <w:szCs w:val="22"/>
            <w:lang w:val="en-US" w:eastAsia="ja-JP"/>
          </w:rPr>
          <w:tab/>
        </w:r>
        <w:r>
          <w:rPr>
            <w:noProof/>
            <w:lang w:eastAsia="ja-JP"/>
          </w:rPr>
          <w:t>General</w:t>
        </w:r>
        <w:r>
          <w:rPr>
            <w:noProof/>
          </w:rPr>
          <w:tab/>
        </w:r>
        <w:r>
          <w:rPr>
            <w:noProof/>
          </w:rPr>
          <w:fldChar w:fldCharType="begin"/>
        </w:r>
        <w:r>
          <w:rPr>
            <w:noProof/>
          </w:rPr>
          <w:instrText xml:space="preserve"> PAGEREF _Toc119661706 \h </w:instrText>
        </w:r>
        <w:r>
          <w:rPr>
            <w:noProof/>
          </w:rPr>
        </w:r>
      </w:ins>
      <w:r>
        <w:rPr>
          <w:noProof/>
        </w:rPr>
        <w:fldChar w:fldCharType="separate"/>
      </w:r>
      <w:ins w:id="223" w:author="Rapporteur" w:date="2022-11-18T11:00:00Z">
        <w:r>
          <w:rPr>
            <w:noProof/>
          </w:rPr>
          <w:t>27</w:t>
        </w:r>
        <w:r>
          <w:rPr>
            <w:noProof/>
          </w:rPr>
          <w:fldChar w:fldCharType="end"/>
        </w:r>
      </w:ins>
    </w:p>
    <w:p w14:paraId="4E80941D" w14:textId="12D125F5" w:rsidR="00E579DB" w:rsidRDefault="00E579DB">
      <w:pPr>
        <w:pStyle w:val="22"/>
        <w:rPr>
          <w:ins w:id="224" w:author="Rapporteur" w:date="2022-11-18T11:00:00Z"/>
          <w:rFonts w:asciiTheme="minorHAnsi" w:hAnsiTheme="minorHAnsi" w:cstheme="minorBidi"/>
          <w:noProof/>
          <w:kern w:val="2"/>
          <w:sz w:val="21"/>
          <w:szCs w:val="22"/>
          <w:lang w:val="en-US" w:eastAsia="ja-JP"/>
        </w:rPr>
      </w:pPr>
      <w:ins w:id="225" w:author="Rapporteur" w:date="2022-11-18T11:00:00Z">
        <w:r>
          <w:rPr>
            <w:noProof/>
            <w:lang w:eastAsia="ja-JP"/>
          </w:rPr>
          <w:t>A.1.2</w:t>
        </w:r>
        <w:r>
          <w:rPr>
            <w:rFonts w:asciiTheme="minorHAnsi" w:hAnsiTheme="minorHAnsi" w:cstheme="minorBidi"/>
            <w:noProof/>
            <w:kern w:val="2"/>
            <w:sz w:val="21"/>
            <w:szCs w:val="22"/>
            <w:lang w:val="en-US" w:eastAsia="ja-JP"/>
          </w:rPr>
          <w:tab/>
        </w:r>
        <w:r>
          <w:rPr>
            <w:noProof/>
            <w:lang w:eastAsia="ja-JP"/>
          </w:rPr>
          <w:t>Pre-conditions</w:t>
        </w:r>
        <w:r>
          <w:rPr>
            <w:noProof/>
          </w:rPr>
          <w:tab/>
        </w:r>
        <w:r>
          <w:rPr>
            <w:noProof/>
          </w:rPr>
          <w:fldChar w:fldCharType="begin"/>
        </w:r>
        <w:r>
          <w:rPr>
            <w:noProof/>
          </w:rPr>
          <w:instrText xml:space="preserve"> PAGEREF _Toc119661707 \h </w:instrText>
        </w:r>
        <w:r>
          <w:rPr>
            <w:noProof/>
          </w:rPr>
        </w:r>
      </w:ins>
      <w:r>
        <w:rPr>
          <w:noProof/>
        </w:rPr>
        <w:fldChar w:fldCharType="separate"/>
      </w:r>
      <w:ins w:id="226" w:author="Rapporteur" w:date="2022-11-18T11:00:00Z">
        <w:r>
          <w:rPr>
            <w:noProof/>
          </w:rPr>
          <w:t>27</w:t>
        </w:r>
        <w:r>
          <w:rPr>
            <w:noProof/>
          </w:rPr>
          <w:fldChar w:fldCharType="end"/>
        </w:r>
      </w:ins>
    </w:p>
    <w:p w14:paraId="35BEF1BB" w14:textId="10D3ED33" w:rsidR="00E579DB" w:rsidRDefault="00E579DB">
      <w:pPr>
        <w:pStyle w:val="22"/>
        <w:rPr>
          <w:ins w:id="227" w:author="Rapporteur" w:date="2022-11-18T11:00:00Z"/>
          <w:rFonts w:asciiTheme="minorHAnsi" w:hAnsiTheme="minorHAnsi" w:cstheme="minorBidi"/>
          <w:noProof/>
          <w:kern w:val="2"/>
          <w:sz w:val="21"/>
          <w:szCs w:val="22"/>
          <w:lang w:val="en-US" w:eastAsia="ja-JP"/>
        </w:rPr>
      </w:pPr>
      <w:ins w:id="228" w:author="Rapporteur" w:date="2022-11-18T11:00:00Z">
        <w:r>
          <w:rPr>
            <w:noProof/>
            <w:lang w:eastAsia="ja-JP"/>
          </w:rPr>
          <w:t>A.1.3</w:t>
        </w:r>
        <w:r>
          <w:rPr>
            <w:rFonts w:asciiTheme="minorHAnsi" w:hAnsiTheme="minorHAnsi" w:cstheme="minorBidi"/>
            <w:noProof/>
            <w:kern w:val="2"/>
            <w:sz w:val="21"/>
            <w:szCs w:val="22"/>
            <w:lang w:val="en-US" w:eastAsia="ja-JP"/>
          </w:rPr>
          <w:tab/>
        </w:r>
        <w:r>
          <w:rPr>
            <w:noProof/>
            <w:lang w:eastAsia="ja-JP"/>
          </w:rPr>
          <w:t>Service flows</w:t>
        </w:r>
        <w:r>
          <w:rPr>
            <w:noProof/>
          </w:rPr>
          <w:tab/>
        </w:r>
        <w:r>
          <w:rPr>
            <w:noProof/>
          </w:rPr>
          <w:fldChar w:fldCharType="begin"/>
        </w:r>
        <w:r>
          <w:rPr>
            <w:noProof/>
          </w:rPr>
          <w:instrText xml:space="preserve"> PAGEREF _Toc119661708 \h </w:instrText>
        </w:r>
        <w:r>
          <w:rPr>
            <w:noProof/>
          </w:rPr>
        </w:r>
      </w:ins>
      <w:r>
        <w:rPr>
          <w:noProof/>
        </w:rPr>
        <w:fldChar w:fldCharType="separate"/>
      </w:r>
      <w:ins w:id="229" w:author="Rapporteur" w:date="2022-11-18T11:00:00Z">
        <w:r>
          <w:rPr>
            <w:noProof/>
          </w:rPr>
          <w:t>27</w:t>
        </w:r>
        <w:r>
          <w:rPr>
            <w:noProof/>
          </w:rPr>
          <w:fldChar w:fldCharType="end"/>
        </w:r>
      </w:ins>
    </w:p>
    <w:p w14:paraId="794C5A90" w14:textId="48E392CC" w:rsidR="00E579DB" w:rsidRDefault="00E579DB">
      <w:pPr>
        <w:pStyle w:val="22"/>
        <w:rPr>
          <w:ins w:id="230" w:author="Rapporteur" w:date="2022-11-18T11:00:00Z"/>
          <w:rFonts w:asciiTheme="minorHAnsi" w:hAnsiTheme="minorHAnsi" w:cstheme="minorBidi"/>
          <w:noProof/>
          <w:kern w:val="2"/>
          <w:sz w:val="21"/>
          <w:szCs w:val="22"/>
          <w:lang w:val="en-US" w:eastAsia="ja-JP"/>
        </w:rPr>
      </w:pPr>
      <w:ins w:id="231" w:author="Rapporteur" w:date="2022-11-18T11:00:00Z">
        <w:r>
          <w:rPr>
            <w:noProof/>
            <w:lang w:eastAsia="ja-JP"/>
          </w:rPr>
          <w:t>A.1.4</w:t>
        </w:r>
        <w:r>
          <w:rPr>
            <w:rFonts w:asciiTheme="minorHAnsi" w:hAnsiTheme="minorHAnsi" w:cstheme="minorBidi"/>
            <w:noProof/>
            <w:kern w:val="2"/>
            <w:sz w:val="21"/>
            <w:szCs w:val="22"/>
            <w:lang w:val="en-US" w:eastAsia="ja-JP"/>
          </w:rPr>
          <w:tab/>
        </w:r>
        <w:r>
          <w:rPr>
            <w:noProof/>
            <w:lang w:eastAsia="ja-JP"/>
          </w:rPr>
          <w:t>Post-conditions</w:t>
        </w:r>
        <w:r>
          <w:rPr>
            <w:noProof/>
          </w:rPr>
          <w:tab/>
        </w:r>
        <w:r>
          <w:rPr>
            <w:noProof/>
          </w:rPr>
          <w:fldChar w:fldCharType="begin"/>
        </w:r>
        <w:r>
          <w:rPr>
            <w:noProof/>
          </w:rPr>
          <w:instrText xml:space="preserve"> PAGEREF _Toc119661709 \h </w:instrText>
        </w:r>
        <w:r>
          <w:rPr>
            <w:noProof/>
          </w:rPr>
        </w:r>
      </w:ins>
      <w:r>
        <w:rPr>
          <w:noProof/>
        </w:rPr>
        <w:fldChar w:fldCharType="separate"/>
      </w:r>
      <w:ins w:id="232" w:author="Rapporteur" w:date="2022-11-18T11:00:00Z">
        <w:r>
          <w:rPr>
            <w:noProof/>
          </w:rPr>
          <w:t>27</w:t>
        </w:r>
        <w:r>
          <w:rPr>
            <w:noProof/>
          </w:rPr>
          <w:fldChar w:fldCharType="end"/>
        </w:r>
      </w:ins>
    </w:p>
    <w:p w14:paraId="013B3908" w14:textId="7988DA1B" w:rsidR="00E579DB" w:rsidRDefault="00E579DB">
      <w:pPr>
        <w:pStyle w:val="11"/>
        <w:rPr>
          <w:ins w:id="233" w:author="Rapporteur" w:date="2022-11-18T11:00:00Z"/>
          <w:rFonts w:asciiTheme="minorHAnsi" w:hAnsiTheme="minorHAnsi" w:cstheme="minorBidi"/>
          <w:noProof/>
          <w:kern w:val="2"/>
          <w:sz w:val="21"/>
          <w:szCs w:val="22"/>
          <w:lang w:val="en-US" w:eastAsia="ja-JP"/>
        </w:rPr>
      </w:pPr>
      <w:ins w:id="234" w:author="Rapporteur" w:date="2022-11-18T11:00:00Z">
        <w:r>
          <w:rPr>
            <w:noProof/>
            <w:lang w:eastAsia="ja-JP"/>
          </w:rPr>
          <w:t>A.2</w:t>
        </w:r>
        <w:r>
          <w:rPr>
            <w:rFonts w:asciiTheme="minorHAnsi" w:hAnsiTheme="minorHAnsi" w:cstheme="minorBidi"/>
            <w:noProof/>
            <w:kern w:val="2"/>
            <w:sz w:val="21"/>
            <w:szCs w:val="22"/>
            <w:lang w:val="en-US" w:eastAsia="ja-JP"/>
          </w:rPr>
          <w:tab/>
        </w:r>
        <w:r>
          <w:rPr>
            <w:noProof/>
            <w:lang w:eastAsia="ja-JP"/>
          </w:rPr>
          <w:t>UE-originated API invocation (Location tracking)</w:t>
        </w:r>
        <w:r>
          <w:rPr>
            <w:noProof/>
          </w:rPr>
          <w:tab/>
        </w:r>
        <w:r>
          <w:rPr>
            <w:noProof/>
          </w:rPr>
          <w:fldChar w:fldCharType="begin"/>
        </w:r>
        <w:r>
          <w:rPr>
            <w:noProof/>
          </w:rPr>
          <w:instrText xml:space="preserve"> PAGEREF _Toc119661710 \h </w:instrText>
        </w:r>
        <w:r>
          <w:rPr>
            <w:noProof/>
          </w:rPr>
        </w:r>
      </w:ins>
      <w:r>
        <w:rPr>
          <w:noProof/>
        </w:rPr>
        <w:fldChar w:fldCharType="separate"/>
      </w:r>
      <w:ins w:id="235" w:author="Rapporteur" w:date="2022-11-18T11:00:00Z">
        <w:r>
          <w:rPr>
            <w:noProof/>
          </w:rPr>
          <w:t>27</w:t>
        </w:r>
        <w:r>
          <w:rPr>
            <w:noProof/>
          </w:rPr>
          <w:fldChar w:fldCharType="end"/>
        </w:r>
      </w:ins>
    </w:p>
    <w:p w14:paraId="58079EFA" w14:textId="6A61035E" w:rsidR="00E579DB" w:rsidRDefault="00E579DB">
      <w:pPr>
        <w:pStyle w:val="22"/>
        <w:rPr>
          <w:ins w:id="236" w:author="Rapporteur" w:date="2022-11-18T11:00:00Z"/>
          <w:rFonts w:asciiTheme="minorHAnsi" w:hAnsiTheme="minorHAnsi" w:cstheme="minorBidi"/>
          <w:noProof/>
          <w:kern w:val="2"/>
          <w:sz w:val="21"/>
          <w:szCs w:val="22"/>
          <w:lang w:val="en-US" w:eastAsia="ja-JP"/>
        </w:rPr>
      </w:pPr>
      <w:ins w:id="237" w:author="Rapporteur" w:date="2022-11-18T11:00:00Z">
        <w:r>
          <w:rPr>
            <w:noProof/>
            <w:lang w:eastAsia="ja-JP"/>
          </w:rPr>
          <w:t>A.2.1</w:t>
        </w:r>
        <w:r>
          <w:rPr>
            <w:rFonts w:asciiTheme="minorHAnsi" w:hAnsiTheme="minorHAnsi" w:cstheme="minorBidi"/>
            <w:noProof/>
            <w:kern w:val="2"/>
            <w:sz w:val="21"/>
            <w:szCs w:val="22"/>
            <w:lang w:val="en-US" w:eastAsia="ja-JP"/>
          </w:rPr>
          <w:tab/>
        </w:r>
        <w:r>
          <w:rPr>
            <w:noProof/>
            <w:lang w:eastAsia="ja-JP"/>
          </w:rPr>
          <w:t>General</w:t>
        </w:r>
        <w:r>
          <w:rPr>
            <w:noProof/>
          </w:rPr>
          <w:tab/>
        </w:r>
        <w:r>
          <w:rPr>
            <w:noProof/>
          </w:rPr>
          <w:fldChar w:fldCharType="begin"/>
        </w:r>
        <w:r>
          <w:rPr>
            <w:noProof/>
          </w:rPr>
          <w:instrText xml:space="preserve"> PAGEREF _Toc119661711 \h </w:instrText>
        </w:r>
        <w:r>
          <w:rPr>
            <w:noProof/>
          </w:rPr>
        </w:r>
      </w:ins>
      <w:r>
        <w:rPr>
          <w:noProof/>
        </w:rPr>
        <w:fldChar w:fldCharType="separate"/>
      </w:r>
      <w:ins w:id="238" w:author="Rapporteur" w:date="2022-11-18T11:00:00Z">
        <w:r>
          <w:rPr>
            <w:noProof/>
          </w:rPr>
          <w:t>27</w:t>
        </w:r>
        <w:r>
          <w:rPr>
            <w:noProof/>
          </w:rPr>
          <w:fldChar w:fldCharType="end"/>
        </w:r>
      </w:ins>
    </w:p>
    <w:p w14:paraId="376ACA11" w14:textId="64B7492D" w:rsidR="00E579DB" w:rsidRDefault="00E579DB">
      <w:pPr>
        <w:pStyle w:val="22"/>
        <w:rPr>
          <w:ins w:id="239" w:author="Rapporteur" w:date="2022-11-18T11:00:00Z"/>
          <w:rFonts w:asciiTheme="minorHAnsi" w:hAnsiTheme="minorHAnsi" w:cstheme="minorBidi"/>
          <w:noProof/>
          <w:kern w:val="2"/>
          <w:sz w:val="21"/>
          <w:szCs w:val="22"/>
          <w:lang w:val="en-US" w:eastAsia="ja-JP"/>
        </w:rPr>
      </w:pPr>
      <w:ins w:id="240" w:author="Rapporteur" w:date="2022-11-18T11:00:00Z">
        <w:r>
          <w:rPr>
            <w:noProof/>
            <w:lang w:eastAsia="ja-JP"/>
          </w:rPr>
          <w:t>A.2.2</w:t>
        </w:r>
        <w:r>
          <w:rPr>
            <w:rFonts w:asciiTheme="minorHAnsi" w:hAnsiTheme="minorHAnsi" w:cstheme="minorBidi"/>
            <w:noProof/>
            <w:kern w:val="2"/>
            <w:sz w:val="21"/>
            <w:szCs w:val="22"/>
            <w:lang w:val="en-US" w:eastAsia="ja-JP"/>
          </w:rPr>
          <w:tab/>
        </w:r>
        <w:r>
          <w:rPr>
            <w:noProof/>
            <w:lang w:eastAsia="ja-JP"/>
          </w:rPr>
          <w:t>Pre-conditions</w:t>
        </w:r>
        <w:r>
          <w:rPr>
            <w:noProof/>
          </w:rPr>
          <w:tab/>
        </w:r>
        <w:r>
          <w:rPr>
            <w:noProof/>
          </w:rPr>
          <w:fldChar w:fldCharType="begin"/>
        </w:r>
        <w:r>
          <w:rPr>
            <w:noProof/>
          </w:rPr>
          <w:instrText xml:space="preserve"> PAGEREF _Toc119661712 \h </w:instrText>
        </w:r>
        <w:r>
          <w:rPr>
            <w:noProof/>
          </w:rPr>
        </w:r>
      </w:ins>
      <w:r>
        <w:rPr>
          <w:noProof/>
        </w:rPr>
        <w:fldChar w:fldCharType="separate"/>
      </w:r>
      <w:ins w:id="241" w:author="Rapporteur" w:date="2022-11-18T11:00:00Z">
        <w:r>
          <w:rPr>
            <w:noProof/>
          </w:rPr>
          <w:t>27</w:t>
        </w:r>
        <w:r>
          <w:rPr>
            <w:noProof/>
          </w:rPr>
          <w:fldChar w:fldCharType="end"/>
        </w:r>
      </w:ins>
    </w:p>
    <w:p w14:paraId="16D6CD0A" w14:textId="5E251BD0" w:rsidR="00E579DB" w:rsidRDefault="00E579DB">
      <w:pPr>
        <w:pStyle w:val="22"/>
        <w:rPr>
          <w:ins w:id="242" w:author="Rapporteur" w:date="2022-11-18T11:00:00Z"/>
          <w:rFonts w:asciiTheme="minorHAnsi" w:hAnsiTheme="minorHAnsi" w:cstheme="minorBidi"/>
          <w:noProof/>
          <w:kern w:val="2"/>
          <w:sz w:val="21"/>
          <w:szCs w:val="22"/>
          <w:lang w:val="en-US" w:eastAsia="ja-JP"/>
        </w:rPr>
      </w:pPr>
      <w:ins w:id="243" w:author="Rapporteur" w:date="2022-11-18T11:00:00Z">
        <w:r>
          <w:rPr>
            <w:noProof/>
            <w:lang w:eastAsia="ja-JP"/>
          </w:rPr>
          <w:t>A.2.3</w:t>
        </w:r>
        <w:r>
          <w:rPr>
            <w:rFonts w:asciiTheme="minorHAnsi" w:hAnsiTheme="minorHAnsi" w:cstheme="minorBidi"/>
            <w:noProof/>
            <w:kern w:val="2"/>
            <w:sz w:val="21"/>
            <w:szCs w:val="22"/>
            <w:lang w:val="en-US" w:eastAsia="ja-JP"/>
          </w:rPr>
          <w:tab/>
        </w:r>
        <w:r>
          <w:rPr>
            <w:noProof/>
            <w:lang w:eastAsia="ja-JP"/>
          </w:rPr>
          <w:t>Service flows</w:t>
        </w:r>
        <w:r>
          <w:rPr>
            <w:noProof/>
          </w:rPr>
          <w:tab/>
        </w:r>
        <w:r>
          <w:rPr>
            <w:noProof/>
          </w:rPr>
          <w:fldChar w:fldCharType="begin"/>
        </w:r>
        <w:r>
          <w:rPr>
            <w:noProof/>
          </w:rPr>
          <w:instrText xml:space="preserve"> PAGEREF _Toc119661713 \h </w:instrText>
        </w:r>
        <w:r>
          <w:rPr>
            <w:noProof/>
          </w:rPr>
        </w:r>
      </w:ins>
      <w:r>
        <w:rPr>
          <w:noProof/>
        </w:rPr>
        <w:fldChar w:fldCharType="separate"/>
      </w:r>
      <w:ins w:id="244" w:author="Rapporteur" w:date="2022-11-18T11:00:00Z">
        <w:r>
          <w:rPr>
            <w:noProof/>
          </w:rPr>
          <w:t>28</w:t>
        </w:r>
        <w:r>
          <w:rPr>
            <w:noProof/>
          </w:rPr>
          <w:fldChar w:fldCharType="end"/>
        </w:r>
      </w:ins>
    </w:p>
    <w:p w14:paraId="4984AA76" w14:textId="4EDA24DF" w:rsidR="00E579DB" w:rsidRDefault="00E579DB">
      <w:pPr>
        <w:pStyle w:val="22"/>
        <w:rPr>
          <w:ins w:id="245" w:author="Rapporteur" w:date="2022-11-18T11:00:00Z"/>
          <w:rFonts w:asciiTheme="minorHAnsi" w:hAnsiTheme="minorHAnsi" w:cstheme="minorBidi"/>
          <w:noProof/>
          <w:kern w:val="2"/>
          <w:sz w:val="21"/>
          <w:szCs w:val="22"/>
          <w:lang w:val="en-US" w:eastAsia="ja-JP"/>
        </w:rPr>
      </w:pPr>
      <w:ins w:id="246" w:author="Rapporteur" w:date="2022-11-18T11:00:00Z">
        <w:r>
          <w:rPr>
            <w:noProof/>
            <w:lang w:eastAsia="ja-JP"/>
          </w:rPr>
          <w:t>A.2.4</w:t>
        </w:r>
        <w:r>
          <w:rPr>
            <w:rFonts w:asciiTheme="minorHAnsi" w:hAnsiTheme="minorHAnsi" w:cstheme="minorBidi"/>
            <w:noProof/>
            <w:kern w:val="2"/>
            <w:sz w:val="21"/>
            <w:szCs w:val="22"/>
            <w:lang w:val="en-US" w:eastAsia="ja-JP"/>
          </w:rPr>
          <w:tab/>
        </w:r>
        <w:r>
          <w:rPr>
            <w:noProof/>
            <w:lang w:eastAsia="ja-JP"/>
          </w:rPr>
          <w:t>Post-conditions</w:t>
        </w:r>
        <w:r>
          <w:rPr>
            <w:noProof/>
          </w:rPr>
          <w:tab/>
        </w:r>
        <w:r>
          <w:rPr>
            <w:noProof/>
          </w:rPr>
          <w:fldChar w:fldCharType="begin"/>
        </w:r>
        <w:r>
          <w:rPr>
            <w:noProof/>
          </w:rPr>
          <w:instrText xml:space="preserve"> PAGEREF _Toc119661714 \h </w:instrText>
        </w:r>
        <w:r>
          <w:rPr>
            <w:noProof/>
          </w:rPr>
        </w:r>
      </w:ins>
      <w:r>
        <w:rPr>
          <w:noProof/>
        </w:rPr>
        <w:fldChar w:fldCharType="separate"/>
      </w:r>
      <w:ins w:id="247" w:author="Rapporteur" w:date="2022-11-18T11:00:00Z">
        <w:r>
          <w:rPr>
            <w:noProof/>
          </w:rPr>
          <w:t>28</w:t>
        </w:r>
        <w:r>
          <w:rPr>
            <w:noProof/>
          </w:rPr>
          <w:fldChar w:fldCharType="end"/>
        </w:r>
      </w:ins>
    </w:p>
    <w:p w14:paraId="018C42B1" w14:textId="55AF7783" w:rsidR="00E579DB" w:rsidRDefault="00E579DB">
      <w:pPr>
        <w:pStyle w:val="80"/>
        <w:rPr>
          <w:ins w:id="248" w:author="Rapporteur" w:date="2022-11-18T11:00:00Z"/>
          <w:rFonts w:asciiTheme="minorHAnsi" w:hAnsiTheme="minorHAnsi" w:cstheme="minorBidi"/>
          <w:b w:val="0"/>
          <w:noProof/>
          <w:kern w:val="2"/>
          <w:sz w:val="21"/>
          <w:szCs w:val="22"/>
          <w:lang w:val="en-US" w:eastAsia="ja-JP"/>
        </w:rPr>
      </w:pPr>
      <w:ins w:id="249" w:author="Rapporteur" w:date="2022-11-18T11:00:00Z">
        <w:r>
          <w:rPr>
            <w:noProof/>
          </w:rPr>
          <w:t>Annex B (informative): Change history</w:t>
        </w:r>
        <w:r>
          <w:rPr>
            <w:noProof/>
          </w:rPr>
          <w:tab/>
        </w:r>
        <w:r>
          <w:rPr>
            <w:noProof/>
          </w:rPr>
          <w:fldChar w:fldCharType="begin"/>
        </w:r>
        <w:r>
          <w:rPr>
            <w:noProof/>
          </w:rPr>
          <w:instrText xml:space="preserve"> PAGEREF _Toc119661715 \h </w:instrText>
        </w:r>
        <w:r>
          <w:rPr>
            <w:noProof/>
          </w:rPr>
        </w:r>
      </w:ins>
      <w:r>
        <w:rPr>
          <w:noProof/>
        </w:rPr>
        <w:fldChar w:fldCharType="separate"/>
      </w:r>
      <w:ins w:id="250" w:author="Rapporteur" w:date="2022-11-18T11:00:00Z">
        <w:r>
          <w:rPr>
            <w:noProof/>
          </w:rPr>
          <w:t>29</w:t>
        </w:r>
        <w:r>
          <w:rPr>
            <w:noProof/>
          </w:rPr>
          <w:fldChar w:fldCharType="end"/>
        </w:r>
      </w:ins>
    </w:p>
    <w:p w14:paraId="42A62813" w14:textId="7CE74143" w:rsidR="00446B43" w:rsidDel="00E579DB" w:rsidRDefault="00446B43">
      <w:pPr>
        <w:pStyle w:val="11"/>
        <w:rPr>
          <w:del w:id="251" w:author="Rapporteur" w:date="2022-11-18T11:00:00Z"/>
          <w:rFonts w:asciiTheme="minorHAnsi" w:hAnsiTheme="minorHAnsi" w:cstheme="minorBidi"/>
          <w:noProof/>
          <w:kern w:val="2"/>
          <w:sz w:val="21"/>
          <w:szCs w:val="22"/>
          <w:lang w:val="en-US" w:eastAsia="ja-JP"/>
        </w:rPr>
      </w:pPr>
      <w:del w:id="252" w:author="Rapporteur" w:date="2022-11-18T11:00:00Z">
        <w:r w:rsidDel="00E579DB">
          <w:rPr>
            <w:noProof/>
          </w:rPr>
          <w:delText>Foreword</w:delText>
        </w:r>
        <w:r w:rsidDel="00E579DB">
          <w:rPr>
            <w:noProof/>
          </w:rPr>
          <w:tab/>
          <w:delText>5</w:delText>
        </w:r>
      </w:del>
    </w:p>
    <w:p w14:paraId="7B5C37D1" w14:textId="2DB315CF" w:rsidR="00446B43" w:rsidDel="00E579DB" w:rsidRDefault="00446B43">
      <w:pPr>
        <w:pStyle w:val="11"/>
        <w:rPr>
          <w:del w:id="253" w:author="Rapporteur" w:date="2022-11-18T11:00:00Z"/>
          <w:rFonts w:asciiTheme="minorHAnsi" w:hAnsiTheme="minorHAnsi" w:cstheme="minorBidi"/>
          <w:noProof/>
          <w:kern w:val="2"/>
          <w:sz w:val="21"/>
          <w:szCs w:val="22"/>
          <w:lang w:val="en-US" w:eastAsia="ja-JP"/>
        </w:rPr>
      </w:pPr>
      <w:del w:id="254" w:author="Rapporteur" w:date="2022-11-18T11:00:00Z">
        <w:r w:rsidDel="00E579DB">
          <w:rPr>
            <w:noProof/>
          </w:rPr>
          <w:delText>1</w:delText>
        </w:r>
        <w:r w:rsidDel="00E579DB">
          <w:rPr>
            <w:rFonts w:asciiTheme="minorHAnsi" w:hAnsiTheme="minorHAnsi" w:cstheme="minorBidi"/>
            <w:noProof/>
            <w:kern w:val="2"/>
            <w:sz w:val="21"/>
            <w:szCs w:val="22"/>
            <w:lang w:val="en-US" w:eastAsia="ja-JP"/>
          </w:rPr>
          <w:tab/>
        </w:r>
        <w:r w:rsidDel="00E579DB">
          <w:rPr>
            <w:noProof/>
          </w:rPr>
          <w:delText>Scope</w:delText>
        </w:r>
        <w:r w:rsidDel="00E579DB">
          <w:rPr>
            <w:noProof/>
          </w:rPr>
          <w:tab/>
          <w:delText>7</w:delText>
        </w:r>
      </w:del>
    </w:p>
    <w:p w14:paraId="1BD641BE" w14:textId="28867FF4" w:rsidR="00446B43" w:rsidDel="00E579DB" w:rsidRDefault="00446B43">
      <w:pPr>
        <w:pStyle w:val="11"/>
        <w:rPr>
          <w:del w:id="255" w:author="Rapporteur" w:date="2022-11-18T11:00:00Z"/>
          <w:rFonts w:asciiTheme="minorHAnsi" w:hAnsiTheme="minorHAnsi" w:cstheme="minorBidi"/>
          <w:noProof/>
          <w:kern w:val="2"/>
          <w:sz w:val="21"/>
          <w:szCs w:val="22"/>
          <w:lang w:val="en-US" w:eastAsia="ja-JP"/>
        </w:rPr>
      </w:pPr>
      <w:del w:id="256" w:author="Rapporteur" w:date="2022-11-18T11:00:00Z">
        <w:r w:rsidDel="00E579DB">
          <w:rPr>
            <w:noProof/>
          </w:rPr>
          <w:delText>2</w:delText>
        </w:r>
        <w:r w:rsidDel="00E579DB">
          <w:rPr>
            <w:rFonts w:asciiTheme="minorHAnsi" w:hAnsiTheme="minorHAnsi" w:cstheme="minorBidi"/>
            <w:noProof/>
            <w:kern w:val="2"/>
            <w:sz w:val="21"/>
            <w:szCs w:val="22"/>
            <w:lang w:val="en-US" w:eastAsia="ja-JP"/>
          </w:rPr>
          <w:tab/>
        </w:r>
        <w:r w:rsidDel="00E579DB">
          <w:rPr>
            <w:noProof/>
          </w:rPr>
          <w:delText>References</w:delText>
        </w:r>
        <w:r w:rsidDel="00E579DB">
          <w:rPr>
            <w:noProof/>
          </w:rPr>
          <w:tab/>
          <w:delText>7</w:delText>
        </w:r>
      </w:del>
    </w:p>
    <w:p w14:paraId="05A4D065" w14:textId="2CF3696F" w:rsidR="00446B43" w:rsidDel="00E579DB" w:rsidRDefault="00446B43">
      <w:pPr>
        <w:pStyle w:val="11"/>
        <w:rPr>
          <w:del w:id="257" w:author="Rapporteur" w:date="2022-11-18T11:00:00Z"/>
          <w:rFonts w:asciiTheme="minorHAnsi" w:hAnsiTheme="minorHAnsi" w:cstheme="minorBidi"/>
          <w:noProof/>
          <w:kern w:val="2"/>
          <w:sz w:val="21"/>
          <w:szCs w:val="22"/>
          <w:lang w:val="en-US" w:eastAsia="ja-JP"/>
        </w:rPr>
      </w:pPr>
      <w:del w:id="258" w:author="Rapporteur" w:date="2022-11-18T11:00:00Z">
        <w:r w:rsidDel="00E579DB">
          <w:rPr>
            <w:noProof/>
          </w:rPr>
          <w:delText>3</w:delText>
        </w:r>
        <w:r w:rsidDel="00E579DB">
          <w:rPr>
            <w:rFonts w:asciiTheme="minorHAnsi" w:hAnsiTheme="minorHAnsi" w:cstheme="minorBidi"/>
            <w:noProof/>
            <w:kern w:val="2"/>
            <w:sz w:val="21"/>
            <w:szCs w:val="22"/>
            <w:lang w:val="en-US" w:eastAsia="ja-JP"/>
          </w:rPr>
          <w:tab/>
        </w:r>
        <w:r w:rsidDel="00E579DB">
          <w:rPr>
            <w:noProof/>
          </w:rPr>
          <w:delText>Definitions of terms, symbols and abbreviations</w:delText>
        </w:r>
        <w:r w:rsidDel="00E579DB">
          <w:rPr>
            <w:noProof/>
          </w:rPr>
          <w:tab/>
          <w:delText>7</w:delText>
        </w:r>
      </w:del>
    </w:p>
    <w:p w14:paraId="1EDB7947" w14:textId="471655CE" w:rsidR="00446B43" w:rsidDel="00E579DB" w:rsidRDefault="00446B43">
      <w:pPr>
        <w:pStyle w:val="22"/>
        <w:rPr>
          <w:del w:id="259" w:author="Rapporteur" w:date="2022-11-18T11:00:00Z"/>
          <w:rFonts w:asciiTheme="minorHAnsi" w:hAnsiTheme="minorHAnsi" w:cstheme="minorBidi"/>
          <w:noProof/>
          <w:kern w:val="2"/>
          <w:sz w:val="21"/>
          <w:szCs w:val="22"/>
          <w:lang w:val="en-US" w:eastAsia="ja-JP"/>
        </w:rPr>
      </w:pPr>
      <w:del w:id="260" w:author="Rapporteur" w:date="2022-11-18T11:00:00Z">
        <w:r w:rsidDel="00E579DB">
          <w:rPr>
            <w:noProof/>
          </w:rPr>
          <w:delText>3.1</w:delText>
        </w:r>
        <w:r w:rsidDel="00E579DB">
          <w:rPr>
            <w:rFonts w:asciiTheme="minorHAnsi" w:hAnsiTheme="minorHAnsi" w:cstheme="minorBidi"/>
            <w:noProof/>
            <w:kern w:val="2"/>
            <w:sz w:val="21"/>
            <w:szCs w:val="22"/>
            <w:lang w:val="en-US" w:eastAsia="ja-JP"/>
          </w:rPr>
          <w:tab/>
        </w:r>
        <w:r w:rsidDel="00E579DB">
          <w:rPr>
            <w:noProof/>
          </w:rPr>
          <w:delText>Terms</w:delText>
        </w:r>
        <w:r w:rsidDel="00E579DB">
          <w:rPr>
            <w:noProof/>
          </w:rPr>
          <w:tab/>
          <w:delText>7</w:delText>
        </w:r>
      </w:del>
    </w:p>
    <w:p w14:paraId="64C85050" w14:textId="16D4F5B3" w:rsidR="00446B43" w:rsidDel="00E579DB" w:rsidRDefault="00446B43">
      <w:pPr>
        <w:pStyle w:val="22"/>
        <w:rPr>
          <w:del w:id="261" w:author="Rapporteur" w:date="2022-11-18T11:00:00Z"/>
          <w:rFonts w:asciiTheme="minorHAnsi" w:hAnsiTheme="minorHAnsi" w:cstheme="minorBidi"/>
          <w:noProof/>
          <w:kern w:val="2"/>
          <w:sz w:val="21"/>
          <w:szCs w:val="22"/>
          <w:lang w:val="en-US" w:eastAsia="ja-JP"/>
        </w:rPr>
      </w:pPr>
      <w:del w:id="262" w:author="Rapporteur" w:date="2022-11-18T11:00:00Z">
        <w:r w:rsidDel="00E579DB">
          <w:rPr>
            <w:noProof/>
          </w:rPr>
          <w:delText>3.2</w:delText>
        </w:r>
        <w:r w:rsidDel="00E579DB">
          <w:rPr>
            <w:rFonts w:asciiTheme="minorHAnsi" w:hAnsiTheme="minorHAnsi" w:cstheme="minorBidi"/>
            <w:noProof/>
            <w:kern w:val="2"/>
            <w:sz w:val="21"/>
            <w:szCs w:val="22"/>
            <w:lang w:val="en-US" w:eastAsia="ja-JP"/>
          </w:rPr>
          <w:tab/>
        </w:r>
        <w:r w:rsidDel="00E579DB">
          <w:rPr>
            <w:noProof/>
          </w:rPr>
          <w:delText>Symbols</w:delText>
        </w:r>
        <w:r w:rsidDel="00E579DB">
          <w:rPr>
            <w:noProof/>
          </w:rPr>
          <w:tab/>
          <w:delText>8</w:delText>
        </w:r>
      </w:del>
    </w:p>
    <w:p w14:paraId="73BDFDC0" w14:textId="1C988D9B" w:rsidR="00446B43" w:rsidDel="00E579DB" w:rsidRDefault="00446B43">
      <w:pPr>
        <w:pStyle w:val="22"/>
        <w:rPr>
          <w:del w:id="263" w:author="Rapporteur" w:date="2022-11-18T11:00:00Z"/>
          <w:rFonts w:asciiTheme="minorHAnsi" w:hAnsiTheme="minorHAnsi" w:cstheme="minorBidi"/>
          <w:noProof/>
          <w:kern w:val="2"/>
          <w:sz w:val="21"/>
          <w:szCs w:val="22"/>
          <w:lang w:val="en-US" w:eastAsia="ja-JP"/>
        </w:rPr>
      </w:pPr>
      <w:del w:id="264" w:author="Rapporteur" w:date="2022-11-18T11:00:00Z">
        <w:r w:rsidDel="00E579DB">
          <w:rPr>
            <w:noProof/>
          </w:rPr>
          <w:delText>3.3</w:delText>
        </w:r>
        <w:r w:rsidDel="00E579DB">
          <w:rPr>
            <w:rFonts w:asciiTheme="minorHAnsi" w:hAnsiTheme="minorHAnsi" w:cstheme="minorBidi"/>
            <w:noProof/>
            <w:kern w:val="2"/>
            <w:sz w:val="21"/>
            <w:szCs w:val="22"/>
            <w:lang w:val="en-US" w:eastAsia="ja-JP"/>
          </w:rPr>
          <w:tab/>
        </w:r>
        <w:r w:rsidDel="00E579DB">
          <w:rPr>
            <w:noProof/>
          </w:rPr>
          <w:delText>Abbreviations</w:delText>
        </w:r>
        <w:r w:rsidDel="00E579DB">
          <w:rPr>
            <w:noProof/>
          </w:rPr>
          <w:tab/>
          <w:delText>8</w:delText>
        </w:r>
      </w:del>
    </w:p>
    <w:p w14:paraId="5ABCB625" w14:textId="43C0A1E9" w:rsidR="00446B43" w:rsidDel="00E579DB" w:rsidRDefault="00446B43">
      <w:pPr>
        <w:pStyle w:val="11"/>
        <w:rPr>
          <w:del w:id="265" w:author="Rapporteur" w:date="2022-11-18T11:00:00Z"/>
          <w:rFonts w:asciiTheme="minorHAnsi" w:hAnsiTheme="minorHAnsi" w:cstheme="minorBidi"/>
          <w:noProof/>
          <w:kern w:val="2"/>
          <w:sz w:val="21"/>
          <w:szCs w:val="22"/>
          <w:lang w:val="en-US" w:eastAsia="ja-JP"/>
        </w:rPr>
      </w:pPr>
      <w:del w:id="266" w:author="Rapporteur" w:date="2022-11-18T11:00:00Z">
        <w:r w:rsidDel="00E579DB">
          <w:rPr>
            <w:noProof/>
            <w:lang w:eastAsia="ja-JP"/>
          </w:rPr>
          <w:delText>4</w:delText>
        </w:r>
        <w:r w:rsidDel="00E579DB">
          <w:rPr>
            <w:rFonts w:asciiTheme="minorHAnsi" w:hAnsiTheme="minorHAnsi" w:cstheme="minorBidi"/>
            <w:noProof/>
            <w:kern w:val="2"/>
            <w:sz w:val="21"/>
            <w:szCs w:val="22"/>
            <w:lang w:val="en-US" w:eastAsia="ja-JP"/>
          </w:rPr>
          <w:tab/>
        </w:r>
        <w:r w:rsidDel="00E579DB">
          <w:rPr>
            <w:noProof/>
          </w:rPr>
          <w:delText>Key issues</w:delText>
        </w:r>
        <w:r w:rsidDel="00E579DB">
          <w:rPr>
            <w:noProof/>
          </w:rPr>
          <w:tab/>
          <w:delText>8</w:delText>
        </w:r>
      </w:del>
    </w:p>
    <w:p w14:paraId="14A48BFA" w14:textId="48AA61D2" w:rsidR="00446B43" w:rsidDel="00E579DB" w:rsidRDefault="00446B43">
      <w:pPr>
        <w:pStyle w:val="22"/>
        <w:rPr>
          <w:del w:id="267" w:author="Rapporteur" w:date="2022-11-18T11:00:00Z"/>
          <w:rFonts w:asciiTheme="minorHAnsi" w:hAnsiTheme="minorHAnsi" w:cstheme="minorBidi"/>
          <w:noProof/>
          <w:kern w:val="2"/>
          <w:sz w:val="21"/>
          <w:szCs w:val="22"/>
          <w:lang w:val="en-US" w:eastAsia="ja-JP"/>
        </w:rPr>
      </w:pPr>
      <w:del w:id="268" w:author="Rapporteur" w:date="2022-11-18T11:00:00Z">
        <w:r w:rsidDel="00E579DB">
          <w:rPr>
            <w:noProof/>
            <w:lang w:eastAsia="ja-JP"/>
          </w:rPr>
          <w:delText>4.1</w:delText>
        </w:r>
        <w:r w:rsidDel="00E579DB">
          <w:rPr>
            <w:rFonts w:asciiTheme="minorHAnsi" w:hAnsiTheme="minorHAnsi" w:cstheme="minorBidi"/>
            <w:noProof/>
            <w:kern w:val="2"/>
            <w:sz w:val="21"/>
            <w:szCs w:val="22"/>
            <w:lang w:val="en-US" w:eastAsia="ja-JP"/>
          </w:rPr>
          <w:tab/>
        </w:r>
        <w:r w:rsidDel="00E579DB">
          <w:rPr>
            <w:noProof/>
            <w:lang w:eastAsia="ja-JP"/>
          </w:rPr>
          <w:delText>Key Issue #1: UE-originated API invocation</w:delText>
        </w:r>
        <w:r w:rsidDel="00E579DB">
          <w:rPr>
            <w:noProof/>
          </w:rPr>
          <w:tab/>
          <w:delText>8</w:delText>
        </w:r>
      </w:del>
    </w:p>
    <w:p w14:paraId="079AA3D4" w14:textId="7D3C60DA" w:rsidR="00446B43" w:rsidDel="00E579DB" w:rsidRDefault="00446B43">
      <w:pPr>
        <w:pStyle w:val="32"/>
        <w:rPr>
          <w:del w:id="269" w:author="Rapporteur" w:date="2022-11-18T11:00:00Z"/>
          <w:rFonts w:asciiTheme="minorHAnsi" w:hAnsiTheme="minorHAnsi" w:cstheme="minorBidi"/>
          <w:noProof/>
          <w:kern w:val="2"/>
          <w:sz w:val="21"/>
          <w:szCs w:val="22"/>
          <w:lang w:val="en-US" w:eastAsia="ja-JP"/>
        </w:rPr>
      </w:pPr>
      <w:del w:id="270" w:author="Rapporteur" w:date="2022-11-18T11:00:00Z">
        <w:r w:rsidDel="00E579DB">
          <w:rPr>
            <w:noProof/>
            <w:lang w:eastAsia="ja-JP"/>
          </w:rPr>
          <w:delText>4.1.1</w:delText>
        </w:r>
        <w:r w:rsidDel="00E579DB">
          <w:rPr>
            <w:rFonts w:asciiTheme="minorHAnsi" w:hAnsiTheme="minorHAnsi" w:cstheme="minorBidi"/>
            <w:noProof/>
            <w:kern w:val="2"/>
            <w:sz w:val="21"/>
            <w:szCs w:val="22"/>
            <w:lang w:val="en-US" w:eastAsia="ja-JP"/>
          </w:rPr>
          <w:tab/>
        </w:r>
        <w:r w:rsidDel="00E579DB">
          <w:rPr>
            <w:noProof/>
            <w:lang w:eastAsia="ja-JP"/>
          </w:rPr>
          <w:delText>Description</w:delText>
        </w:r>
        <w:r w:rsidDel="00E579DB">
          <w:rPr>
            <w:noProof/>
          </w:rPr>
          <w:tab/>
          <w:delText>8</w:delText>
        </w:r>
      </w:del>
    </w:p>
    <w:p w14:paraId="528BC3B9" w14:textId="5826F996" w:rsidR="00446B43" w:rsidDel="00E579DB" w:rsidRDefault="00446B43">
      <w:pPr>
        <w:pStyle w:val="22"/>
        <w:rPr>
          <w:del w:id="271" w:author="Rapporteur" w:date="2022-11-18T11:00:00Z"/>
          <w:rFonts w:asciiTheme="minorHAnsi" w:hAnsiTheme="minorHAnsi" w:cstheme="minorBidi"/>
          <w:noProof/>
          <w:kern w:val="2"/>
          <w:sz w:val="21"/>
          <w:szCs w:val="22"/>
          <w:lang w:val="en-US" w:eastAsia="ja-JP"/>
        </w:rPr>
      </w:pPr>
      <w:del w:id="272" w:author="Rapporteur" w:date="2022-11-18T11:00:00Z">
        <w:r w:rsidDel="00E579DB">
          <w:rPr>
            <w:noProof/>
          </w:rPr>
          <w:delText>4.2</w:delText>
        </w:r>
        <w:r w:rsidDel="00E579DB">
          <w:rPr>
            <w:rFonts w:asciiTheme="minorHAnsi" w:hAnsiTheme="minorHAnsi" w:cstheme="minorBidi"/>
            <w:noProof/>
            <w:kern w:val="2"/>
            <w:sz w:val="21"/>
            <w:szCs w:val="22"/>
            <w:lang w:val="en-US" w:eastAsia="ja-JP"/>
          </w:rPr>
          <w:tab/>
        </w:r>
        <w:r w:rsidDel="00E579DB">
          <w:rPr>
            <w:noProof/>
          </w:rPr>
          <w:delText>Key Issue #2: AF-originated API invocation</w:delText>
        </w:r>
        <w:r w:rsidDel="00E579DB">
          <w:rPr>
            <w:noProof/>
          </w:rPr>
          <w:tab/>
          <w:delText>9</w:delText>
        </w:r>
      </w:del>
    </w:p>
    <w:p w14:paraId="56E06387" w14:textId="36606DA9" w:rsidR="00446B43" w:rsidDel="00E579DB" w:rsidRDefault="00446B43">
      <w:pPr>
        <w:pStyle w:val="32"/>
        <w:rPr>
          <w:del w:id="273" w:author="Rapporteur" w:date="2022-11-18T11:00:00Z"/>
          <w:rFonts w:asciiTheme="minorHAnsi" w:hAnsiTheme="minorHAnsi" w:cstheme="minorBidi"/>
          <w:noProof/>
          <w:kern w:val="2"/>
          <w:sz w:val="21"/>
          <w:szCs w:val="22"/>
          <w:lang w:val="en-US" w:eastAsia="ja-JP"/>
        </w:rPr>
      </w:pPr>
      <w:del w:id="274" w:author="Rapporteur" w:date="2022-11-18T11:00:00Z">
        <w:r w:rsidDel="00E579DB">
          <w:rPr>
            <w:noProof/>
            <w:lang w:eastAsia="ja-JP"/>
          </w:rPr>
          <w:delText>4.2.1</w:delText>
        </w:r>
        <w:r w:rsidDel="00E579DB">
          <w:rPr>
            <w:rFonts w:asciiTheme="minorHAnsi" w:hAnsiTheme="minorHAnsi" w:cstheme="minorBidi"/>
            <w:noProof/>
            <w:kern w:val="2"/>
            <w:sz w:val="21"/>
            <w:szCs w:val="22"/>
            <w:lang w:val="en-US" w:eastAsia="ja-JP"/>
          </w:rPr>
          <w:tab/>
        </w:r>
        <w:r w:rsidDel="00E579DB">
          <w:rPr>
            <w:noProof/>
            <w:lang w:eastAsia="ja-JP"/>
          </w:rPr>
          <w:delText>Description</w:delText>
        </w:r>
        <w:r w:rsidDel="00E579DB">
          <w:rPr>
            <w:noProof/>
          </w:rPr>
          <w:tab/>
          <w:delText>9</w:delText>
        </w:r>
      </w:del>
    </w:p>
    <w:p w14:paraId="79570B48" w14:textId="48B1C572" w:rsidR="00446B43" w:rsidDel="00E579DB" w:rsidRDefault="00446B43">
      <w:pPr>
        <w:pStyle w:val="22"/>
        <w:rPr>
          <w:del w:id="275" w:author="Rapporteur" w:date="2022-11-18T11:00:00Z"/>
          <w:rFonts w:asciiTheme="minorHAnsi" w:hAnsiTheme="minorHAnsi" w:cstheme="minorBidi"/>
          <w:noProof/>
          <w:kern w:val="2"/>
          <w:sz w:val="21"/>
          <w:szCs w:val="22"/>
          <w:lang w:val="en-US" w:eastAsia="ja-JP"/>
        </w:rPr>
      </w:pPr>
      <w:del w:id="276" w:author="Rapporteur" w:date="2022-11-18T11:00:00Z">
        <w:r w:rsidDel="00E579DB">
          <w:rPr>
            <w:noProof/>
          </w:rPr>
          <w:delText>4.3</w:delText>
        </w:r>
        <w:r w:rsidDel="00E579DB">
          <w:rPr>
            <w:rFonts w:asciiTheme="minorHAnsi" w:hAnsiTheme="minorHAnsi" w:cstheme="minorBidi"/>
            <w:noProof/>
            <w:kern w:val="2"/>
            <w:sz w:val="21"/>
            <w:szCs w:val="22"/>
            <w:lang w:val="en-US" w:eastAsia="ja-JP"/>
          </w:rPr>
          <w:tab/>
        </w:r>
        <w:r w:rsidDel="00E579DB">
          <w:rPr>
            <w:noProof/>
          </w:rPr>
          <w:delText>Key Issue #3: Providing and revoking resource owner consent upon invoking APIs</w:delText>
        </w:r>
        <w:r w:rsidDel="00E579DB">
          <w:rPr>
            <w:noProof/>
          </w:rPr>
          <w:tab/>
          <w:delText>9</w:delText>
        </w:r>
      </w:del>
    </w:p>
    <w:p w14:paraId="1B58AFD0" w14:textId="68891A37" w:rsidR="00446B43" w:rsidDel="00E579DB" w:rsidRDefault="00446B43">
      <w:pPr>
        <w:pStyle w:val="32"/>
        <w:rPr>
          <w:del w:id="277" w:author="Rapporteur" w:date="2022-11-18T11:00:00Z"/>
          <w:rFonts w:asciiTheme="minorHAnsi" w:hAnsiTheme="minorHAnsi" w:cstheme="minorBidi"/>
          <w:noProof/>
          <w:kern w:val="2"/>
          <w:sz w:val="21"/>
          <w:szCs w:val="22"/>
          <w:lang w:val="en-US" w:eastAsia="ja-JP"/>
        </w:rPr>
      </w:pPr>
      <w:del w:id="278" w:author="Rapporteur" w:date="2022-11-18T11:00:00Z">
        <w:r w:rsidDel="00E579DB">
          <w:rPr>
            <w:noProof/>
            <w:lang w:eastAsia="ja-JP"/>
          </w:rPr>
          <w:delText>4.3.1</w:delText>
        </w:r>
        <w:r w:rsidDel="00E579DB">
          <w:rPr>
            <w:rFonts w:asciiTheme="minorHAnsi" w:hAnsiTheme="minorHAnsi" w:cstheme="minorBidi"/>
            <w:noProof/>
            <w:kern w:val="2"/>
            <w:sz w:val="21"/>
            <w:szCs w:val="22"/>
            <w:lang w:val="en-US" w:eastAsia="ja-JP"/>
          </w:rPr>
          <w:tab/>
        </w:r>
        <w:r w:rsidDel="00E579DB">
          <w:rPr>
            <w:noProof/>
            <w:lang w:eastAsia="ja-JP"/>
          </w:rPr>
          <w:delText>Description</w:delText>
        </w:r>
        <w:r w:rsidDel="00E579DB">
          <w:rPr>
            <w:noProof/>
          </w:rPr>
          <w:tab/>
          <w:delText>9</w:delText>
        </w:r>
      </w:del>
    </w:p>
    <w:p w14:paraId="345D6C58" w14:textId="7B6A1907" w:rsidR="00446B43" w:rsidDel="00E579DB" w:rsidRDefault="00446B43">
      <w:pPr>
        <w:pStyle w:val="22"/>
        <w:rPr>
          <w:del w:id="279" w:author="Rapporteur" w:date="2022-11-18T11:00:00Z"/>
          <w:rFonts w:asciiTheme="minorHAnsi" w:hAnsiTheme="minorHAnsi" w:cstheme="minorBidi"/>
          <w:noProof/>
          <w:kern w:val="2"/>
          <w:sz w:val="21"/>
          <w:szCs w:val="22"/>
          <w:lang w:val="en-US" w:eastAsia="ja-JP"/>
        </w:rPr>
      </w:pPr>
      <w:del w:id="280" w:author="Rapporteur" w:date="2022-11-18T11:00:00Z">
        <w:r w:rsidDel="00E579DB">
          <w:rPr>
            <w:noProof/>
            <w:lang w:eastAsia="ja-JP"/>
          </w:rPr>
          <w:delText>4.4</w:delText>
        </w:r>
        <w:r w:rsidDel="00E579DB">
          <w:rPr>
            <w:rFonts w:asciiTheme="minorHAnsi" w:hAnsiTheme="minorHAnsi" w:cstheme="minorBidi"/>
            <w:noProof/>
            <w:kern w:val="2"/>
            <w:sz w:val="21"/>
            <w:szCs w:val="22"/>
            <w:lang w:val="en-US" w:eastAsia="ja-JP"/>
          </w:rPr>
          <w:tab/>
        </w:r>
        <w:r w:rsidDel="00E579DB">
          <w:rPr>
            <w:noProof/>
            <w:lang w:eastAsia="ja-JP"/>
          </w:rPr>
          <w:delText>Key Issue #4: Discovery of target API information</w:delText>
        </w:r>
        <w:r w:rsidDel="00E579DB">
          <w:rPr>
            <w:noProof/>
          </w:rPr>
          <w:tab/>
          <w:delText>10</w:delText>
        </w:r>
      </w:del>
    </w:p>
    <w:p w14:paraId="7F124521" w14:textId="651DDE9E" w:rsidR="00446B43" w:rsidDel="00E579DB" w:rsidRDefault="00446B43">
      <w:pPr>
        <w:pStyle w:val="32"/>
        <w:rPr>
          <w:del w:id="281" w:author="Rapporteur" w:date="2022-11-18T11:00:00Z"/>
          <w:rFonts w:asciiTheme="minorHAnsi" w:hAnsiTheme="minorHAnsi" w:cstheme="minorBidi"/>
          <w:noProof/>
          <w:kern w:val="2"/>
          <w:sz w:val="21"/>
          <w:szCs w:val="22"/>
          <w:lang w:val="en-US" w:eastAsia="ja-JP"/>
        </w:rPr>
      </w:pPr>
      <w:del w:id="282" w:author="Rapporteur" w:date="2022-11-18T11:00:00Z">
        <w:r w:rsidDel="00E579DB">
          <w:rPr>
            <w:noProof/>
            <w:lang w:eastAsia="ja-JP"/>
          </w:rPr>
          <w:delText>4.4.1</w:delText>
        </w:r>
        <w:r w:rsidDel="00E579DB">
          <w:rPr>
            <w:rFonts w:asciiTheme="minorHAnsi" w:hAnsiTheme="minorHAnsi" w:cstheme="minorBidi"/>
            <w:noProof/>
            <w:kern w:val="2"/>
            <w:sz w:val="21"/>
            <w:szCs w:val="22"/>
            <w:lang w:val="en-US" w:eastAsia="ja-JP"/>
          </w:rPr>
          <w:tab/>
        </w:r>
        <w:r w:rsidDel="00E579DB">
          <w:rPr>
            <w:noProof/>
            <w:lang w:eastAsia="ja-JP"/>
          </w:rPr>
          <w:delText>Description</w:delText>
        </w:r>
        <w:r w:rsidDel="00E579DB">
          <w:rPr>
            <w:noProof/>
          </w:rPr>
          <w:tab/>
          <w:delText>10</w:delText>
        </w:r>
      </w:del>
    </w:p>
    <w:p w14:paraId="7AF30908" w14:textId="365B5187" w:rsidR="00446B43" w:rsidDel="00E579DB" w:rsidRDefault="00446B43">
      <w:pPr>
        <w:pStyle w:val="11"/>
        <w:rPr>
          <w:del w:id="283" w:author="Rapporteur" w:date="2022-11-18T11:00:00Z"/>
          <w:rFonts w:asciiTheme="minorHAnsi" w:hAnsiTheme="minorHAnsi" w:cstheme="minorBidi"/>
          <w:noProof/>
          <w:kern w:val="2"/>
          <w:sz w:val="21"/>
          <w:szCs w:val="22"/>
          <w:lang w:val="en-US" w:eastAsia="ja-JP"/>
        </w:rPr>
      </w:pPr>
      <w:del w:id="284" w:author="Rapporteur" w:date="2022-11-18T11:00:00Z">
        <w:r w:rsidDel="00E579DB">
          <w:rPr>
            <w:noProof/>
          </w:rPr>
          <w:delText>5</w:delText>
        </w:r>
        <w:r w:rsidDel="00E579DB">
          <w:rPr>
            <w:rFonts w:asciiTheme="minorHAnsi" w:hAnsiTheme="minorHAnsi" w:cstheme="minorBidi"/>
            <w:noProof/>
            <w:kern w:val="2"/>
            <w:sz w:val="21"/>
            <w:szCs w:val="22"/>
            <w:lang w:val="en-US" w:eastAsia="ja-JP"/>
          </w:rPr>
          <w:tab/>
        </w:r>
        <w:r w:rsidDel="00E579DB">
          <w:rPr>
            <w:noProof/>
          </w:rPr>
          <w:delText>Architectural requirements</w:delText>
        </w:r>
        <w:r w:rsidDel="00E579DB">
          <w:rPr>
            <w:noProof/>
          </w:rPr>
          <w:tab/>
          <w:delText>10</w:delText>
        </w:r>
      </w:del>
    </w:p>
    <w:p w14:paraId="58AE7675" w14:textId="458F4BC9" w:rsidR="00446B43" w:rsidDel="00E579DB" w:rsidRDefault="00446B43">
      <w:pPr>
        <w:pStyle w:val="22"/>
        <w:rPr>
          <w:del w:id="285" w:author="Rapporteur" w:date="2022-11-18T11:00:00Z"/>
          <w:rFonts w:asciiTheme="minorHAnsi" w:hAnsiTheme="minorHAnsi" w:cstheme="minorBidi"/>
          <w:noProof/>
          <w:kern w:val="2"/>
          <w:sz w:val="21"/>
          <w:szCs w:val="22"/>
          <w:lang w:val="en-US" w:eastAsia="ja-JP"/>
        </w:rPr>
      </w:pPr>
      <w:del w:id="286" w:author="Rapporteur" w:date="2022-11-18T11:00:00Z">
        <w:r w:rsidDel="00E579DB">
          <w:rPr>
            <w:noProof/>
          </w:rPr>
          <w:delText>5.1</w:delText>
        </w:r>
        <w:r w:rsidDel="00E579DB">
          <w:rPr>
            <w:rFonts w:asciiTheme="minorHAnsi" w:hAnsiTheme="minorHAnsi" w:cstheme="minorBidi"/>
            <w:noProof/>
            <w:kern w:val="2"/>
            <w:sz w:val="21"/>
            <w:szCs w:val="22"/>
            <w:lang w:val="en-US" w:eastAsia="ja-JP"/>
          </w:rPr>
          <w:tab/>
        </w:r>
        <w:r w:rsidDel="00E579DB">
          <w:rPr>
            <w:noProof/>
          </w:rPr>
          <w:delText>General requirements</w:delText>
        </w:r>
        <w:r w:rsidDel="00E579DB">
          <w:rPr>
            <w:noProof/>
          </w:rPr>
          <w:tab/>
          <w:delText>10</w:delText>
        </w:r>
      </w:del>
    </w:p>
    <w:p w14:paraId="38035EC4" w14:textId="37506C88" w:rsidR="00446B43" w:rsidDel="00E579DB" w:rsidRDefault="00446B43">
      <w:pPr>
        <w:pStyle w:val="11"/>
        <w:rPr>
          <w:del w:id="287" w:author="Rapporteur" w:date="2022-11-18T11:00:00Z"/>
          <w:rFonts w:asciiTheme="minorHAnsi" w:hAnsiTheme="minorHAnsi" w:cstheme="minorBidi"/>
          <w:noProof/>
          <w:kern w:val="2"/>
          <w:sz w:val="21"/>
          <w:szCs w:val="22"/>
          <w:lang w:val="en-US" w:eastAsia="ja-JP"/>
        </w:rPr>
      </w:pPr>
      <w:del w:id="288" w:author="Rapporteur" w:date="2022-11-18T11:00:00Z">
        <w:r w:rsidDel="00E579DB">
          <w:rPr>
            <w:noProof/>
          </w:rPr>
          <w:delText>6</w:delText>
        </w:r>
        <w:r w:rsidDel="00E579DB">
          <w:rPr>
            <w:rFonts w:asciiTheme="minorHAnsi" w:hAnsiTheme="minorHAnsi" w:cstheme="minorBidi"/>
            <w:noProof/>
            <w:kern w:val="2"/>
            <w:sz w:val="21"/>
            <w:szCs w:val="22"/>
            <w:lang w:val="en-US" w:eastAsia="ja-JP"/>
          </w:rPr>
          <w:tab/>
        </w:r>
        <w:r w:rsidDel="00E579DB">
          <w:rPr>
            <w:noProof/>
          </w:rPr>
          <w:delText>Solutions</w:delText>
        </w:r>
        <w:r w:rsidDel="00E579DB">
          <w:rPr>
            <w:noProof/>
          </w:rPr>
          <w:tab/>
          <w:delText>10</w:delText>
        </w:r>
      </w:del>
    </w:p>
    <w:p w14:paraId="74574D22" w14:textId="45E7E6BA" w:rsidR="00446B43" w:rsidDel="00E579DB" w:rsidRDefault="00446B43">
      <w:pPr>
        <w:pStyle w:val="22"/>
        <w:rPr>
          <w:del w:id="289" w:author="Rapporteur" w:date="2022-11-18T11:00:00Z"/>
          <w:rFonts w:asciiTheme="minorHAnsi" w:hAnsiTheme="minorHAnsi" w:cstheme="minorBidi"/>
          <w:noProof/>
          <w:kern w:val="2"/>
          <w:sz w:val="21"/>
          <w:szCs w:val="22"/>
          <w:lang w:val="en-US" w:eastAsia="ja-JP"/>
        </w:rPr>
      </w:pPr>
      <w:del w:id="290" w:author="Rapporteur" w:date="2022-11-18T11:00:00Z">
        <w:r w:rsidDel="00E579DB">
          <w:rPr>
            <w:noProof/>
            <w:lang w:eastAsia="ja-JP"/>
          </w:rPr>
          <w:delText>6.0</w:delText>
        </w:r>
        <w:r w:rsidDel="00E579DB">
          <w:rPr>
            <w:rFonts w:asciiTheme="minorHAnsi" w:hAnsiTheme="minorHAnsi" w:cstheme="minorBidi"/>
            <w:noProof/>
            <w:kern w:val="2"/>
            <w:sz w:val="21"/>
            <w:szCs w:val="22"/>
            <w:lang w:val="en-US" w:eastAsia="ja-JP"/>
          </w:rPr>
          <w:tab/>
        </w:r>
        <w:r w:rsidDel="00E579DB">
          <w:rPr>
            <w:noProof/>
            <w:lang w:eastAsia="zh-CN"/>
          </w:rPr>
          <w:delText>Mapping of Solutions to Key Issues</w:delText>
        </w:r>
        <w:r w:rsidDel="00E579DB">
          <w:rPr>
            <w:noProof/>
          </w:rPr>
          <w:tab/>
          <w:delText>10</w:delText>
        </w:r>
      </w:del>
    </w:p>
    <w:p w14:paraId="5436F993" w14:textId="37569581" w:rsidR="00446B43" w:rsidDel="00E579DB" w:rsidRDefault="00446B43">
      <w:pPr>
        <w:pStyle w:val="22"/>
        <w:rPr>
          <w:del w:id="291" w:author="Rapporteur" w:date="2022-11-18T11:00:00Z"/>
          <w:rFonts w:asciiTheme="minorHAnsi" w:hAnsiTheme="minorHAnsi" w:cstheme="minorBidi"/>
          <w:noProof/>
          <w:kern w:val="2"/>
          <w:sz w:val="21"/>
          <w:szCs w:val="22"/>
          <w:lang w:val="en-US" w:eastAsia="ja-JP"/>
        </w:rPr>
      </w:pPr>
      <w:del w:id="292" w:author="Rapporteur" w:date="2022-11-18T11:00:00Z">
        <w:r w:rsidDel="00E579DB">
          <w:rPr>
            <w:noProof/>
            <w:lang w:eastAsia="ja-JP"/>
          </w:rPr>
          <w:delText>6.1</w:delText>
        </w:r>
        <w:r w:rsidDel="00E579DB">
          <w:rPr>
            <w:rFonts w:asciiTheme="minorHAnsi" w:hAnsiTheme="minorHAnsi" w:cstheme="minorBidi"/>
            <w:noProof/>
            <w:kern w:val="2"/>
            <w:sz w:val="21"/>
            <w:szCs w:val="22"/>
            <w:lang w:val="en-US" w:eastAsia="ja-JP"/>
          </w:rPr>
          <w:tab/>
        </w:r>
        <w:r w:rsidDel="00E579DB">
          <w:rPr>
            <w:noProof/>
            <w:lang w:eastAsia="ja-JP"/>
          </w:rPr>
          <w:delText>Solution #1: Business relationship in SNA</w:delText>
        </w:r>
        <w:r w:rsidDel="00E579DB">
          <w:rPr>
            <w:noProof/>
          </w:rPr>
          <w:tab/>
          <w:delText>11</w:delText>
        </w:r>
      </w:del>
    </w:p>
    <w:p w14:paraId="5C116FB7" w14:textId="5FFD20BD" w:rsidR="00446B43" w:rsidDel="00E579DB" w:rsidRDefault="00446B43">
      <w:pPr>
        <w:pStyle w:val="32"/>
        <w:rPr>
          <w:del w:id="293" w:author="Rapporteur" w:date="2022-11-18T11:00:00Z"/>
          <w:rFonts w:asciiTheme="minorHAnsi" w:hAnsiTheme="minorHAnsi" w:cstheme="minorBidi"/>
          <w:noProof/>
          <w:kern w:val="2"/>
          <w:sz w:val="21"/>
          <w:szCs w:val="22"/>
          <w:lang w:val="en-US" w:eastAsia="ja-JP"/>
        </w:rPr>
      </w:pPr>
      <w:del w:id="294" w:author="Rapporteur" w:date="2022-11-18T11:00:00Z">
        <w:r w:rsidDel="00E579DB">
          <w:rPr>
            <w:noProof/>
            <w:lang w:eastAsia="ja-JP"/>
          </w:rPr>
          <w:delText>6.1.1</w:delText>
        </w:r>
        <w:r w:rsidDel="00E579DB">
          <w:rPr>
            <w:rFonts w:asciiTheme="minorHAnsi" w:hAnsiTheme="minorHAnsi" w:cstheme="minorBidi"/>
            <w:noProof/>
            <w:kern w:val="2"/>
            <w:sz w:val="21"/>
            <w:szCs w:val="22"/>
            <w:lang w:val="en-US" w:eastAsia="ja-JP"/>
          </w:rPr>
          <w:tab/>
        </w:r>
        <w:r w:rsidDel="00E579DB">
          <w:rPr>
            <w:noProof/>
            <w:lang w:eastAsia="ja-JP"/>
          </w:rPr>
          <w:delText>Solution description</w:delText>
        </w:r>
        <w:r w:rsidDel="00E579DB">
          <w:rPr>
            <w:noProof/>
          </w:rPr>
          <w:tab/>
          <w:delText>11</w:delText>
        </w:r>
      </w:del>
    </w:p>
    <w:p w14:paraId="23F7AE3A" w14:textId="457C7F24" w:rsidR="00446B43" w:rsidDel="00E579DB" w:rsidRDefault="00446B43">
      <w:pPr>
        <w:pStyle w:val="32"/>
        <w:rPr>
          <w:del w:id="295" w:author="Rapporteur" w:date="2022-11-18T11:00:00Z"/>
          <w:rFonts w:asciiTheme="minorHAnsi" w:hAnsiTheme="minorHAnsi" w:cstheme="minorBidi"/>
          <w:noProof/>
          <w:kern w:val="2"/>
          <w:sz w:val="21"/>
          <w:szCs w:val="22"/>
          <w:lang w:val="en-US" w:eastAsia="ja-JP"/>
        </w:rPr>
      </w:pPr>
      <w:del w:id="296" w:author="Rapporteur" w:date="2022-11-18T11:00:00Z">
        <w:r w:rsidDel="00E579DB">
          <w:rPr>
            <w:noProof/>
            <w:lang w:eastAsia="ja-JP"/>
          </w:rPr>
          <w:delText>6.1.2</w:delText>
        </w:r>
        <w:r w:rsidDel="00E579DB">
          <w:rPr>
            <w:rFonts w:asciiTheme="minorHAnsi" w:hAnsiTheme="minorHAnsi" w:cstheme="minorBidi"/>
            <w:noProof/>
            <w:kern w:val="2"/>
            <w:sz w:val="21"/>
            <w:szCs w:val="22"/>
            <w:lang w:val="en-US" w:eastAsia="ja-JP"/>
          </w:rPr>
          <w:tab/>
        </w:r>
        <w:r w:rsidDel="00E579DB">
          <w:rPr>
            <w:noProof/>
            <w:lang w:eastAsia="ja-JP"/>
          </w:rPr>
          <w:delText>Solution evaluation</w:delText>
        </w:r>
        <w:r w:rsidDel="00E579DB">
          <w:rPr>
            <w:noProof/>
          </w:rPr>
          <w:tab/>
          <w:delText>12</w:delText>
        </w:r>
      </w:del>
    </w:p>
    <w:p w14:paraId="6FE3AC60" w14:textId="3CD880AA" w:rsidR="00446B43" w:rsidDel="00E579DB" w:rsidRDefault="00446B43">
      <w:pPr>
        <w:pStyle w:val="22"/>
        <w:rPr>
          <w:del w:id="297" w:author="Rapporteur" w:date="2022-11-18T11:00:00Z"/>
          <w:rFonts w:asciiTheme="minorHAnsi" w:hAnsiTheme="minorHAnsi" w:cstheme="minorBidi"/>
          <w:noProof/>
          <w:kern w:val="2"/>
          <w:sz w:val="21"/>
          <w:szCs w:val="22"/>
          <w:lang w:val="en-US" w:eastAsia="ja-JP"/>
        </w:rPr>
      </w:pPr>
      <w:del w:id="298" w:author="Rapporteur" w:date="2022-11-18T11:00:00Z">
        <w:r w:rsidDel="00E579DB">
          <w:rPr>
            <w:noProof/>
            <w:lang w:eastAsia="ja-JP"/>
          </w:rPr>
          <w:delText>6.2</w:delText>
        </w:r>
        <w:r w:rsidDel="00E579DB">
          <w:rPr>
            <w:rFonts w:asciiTheme="minorHAnsi" w:hAnsiTheme="minorHAnsi" w:cstheme="minorBidi"/>
            <w:noProof/>
            <w:kern w:val="2"/>
            <w:sz w:val="21"/>
            <w:szCs w:val="22"/>
            <w:lang w:val="en-US" w:eastAsia="ja-JP"/>
          </w:rPr>
          <w:tab/>
        </w:r>
        <w:r w:rsidDel="00E579DB">
          <w:rPr>
            <w:noProof/>
            <w:lang w:eastAsia="ja-JP"/>
          </w:rPr>
          <w:delText>Solution #2: Functional model description for SNA</w:delText>
        </w:r>
        <w:r w:rsidDel="00E579DB">
          <w:rPr>
            <w:noProof/>
          </w:rPr>
          <w:tab/>
          <w:delText>12</w:delText>
        </w:r>
      </w:del>
    </w:p>
    <w:p w14:paraId="0C58DFC1" w14:textId="7CA08C88" w:rsidR="00446B43" w:rsidDel="00E579DB" w:rsidRDefault="00446B43">
      <w:pPr>
        <w:pStyle w:val="32"/>
        <w:rPr>
          <w:del w:id="299" w:author="Rapporteur" w:date="2022-11-18T11:00:00Z"/>
          <w:rFonts w:asciiTheme="minorHAnsi" w:hAnsiTheme="minorHAnsi" w:cstheme="minorBidi"/>
          <w:noProof/>
          <w:kern w:val="2"/>
          <w:sz w:val="21"/>
          <w:szCs w:val="22"/>
          <w:lang w:val="en-US" w:eastAsia="ja-JP"/>
        </w:rPr>
      </w:pPr>
      <w:del w:id="300" w:author="Rapporteur" w:date="2022-11-18T11:00:00Z">
        <w:r w:rsidDel="00E579DB">
          <w:rPr>
            <w:noProof/>
            <w:lang w:eastAsia="ja-JP"/>
          </w:rPr>
          <w:delText>6.2.1</w:delText>
        </w:r>
        <w:r w:rsidDel="00E579DB">
          <w:rPr>
            <w:rFonts w:asciiTheme="minorHAnsi" w:hAnsiTheme="minorHAnsi" w:cstheme="minorBidi"/>
            <w:noProof/>
            <w:kern w:val="2"/>
            <w:sz w:val="21"/>
            <w:szCs w:val="22"/>
            <w:lang w:val="en-US" w:eastAsia="ja-JP"/>
          </w:rPr>
          <w:tab/>
        </w:r>
        <w:r w:rsidDel="00E579DB">
          <w:rPr>
            <w:noProof/>
            <w:lang w:eastAsia="ja-JP"/>
          </w:rPr>
          <w:delText>Solution description</w:delText>
        </w:r>
        <w:r w:rsidDel="00E579DB">
          <w:rPr>
            <w:noProof/>
          </w:rPr>
          <w:tab/>
          <w:delText>12</w:delText>
        </w:r>
      </w:del>
    </w:p>
    <w:p w14:paraId="488CB2C6" w14:textId="782996FC" w:rsidR="00446B43" w:rsidDel="00E579DB" w:rsidRDefault="00446B43">
      <w:pPr>
        <w:pStyle w:val="42"/>
        <w:rPr>
          <w:del w:id="301" w:author="Rapporteur" w:date="2022-11-18T11:00:00Z"/>
          <w:rFonts w:asciiTheme="minorHAnsi" w:hAnsiTheme="minorHAnsi" w:cstheme="minorBidi"/>
          <w:noProof/>
          <w:kern w:val="2"/>
          <w:sz w:val="21"/>
          <w:szCs w:val="22"/>
          <w:lang w:val="en-US" w:eastAsia="ja-JP"/>
        </w:rPr>
      </w:pPr>
      <w:del w:id="302" w:author="Rapporteur" w:date="2022-11-18T11:00:00Z">
        <w:r w:rsidDel="00E579DB">
          <w:rPr>
            <w:noProof/>
          </w:rPr>
          <w:delText>6.2.1.1</w:delText>
        </w:r>
        <w:r w:rsidDel="00E579DB">
          <w:rPr>
            <w:rFonts w:asciiTheme="minorHAnsi" w:hAnsiTheme="minorHAnsi" w:cstheme="minorBidi"/>
            <w:noProof/>
            <w:kern w:val="2"/>
            <w:sz w:val="21"/>
            <w:szCs w:val="22"/>
            <w:lang w:val="en-US" w:eastAsia="ja-JP"/>
          </w:rPr>
          <w:tab/>
        </w:r>
        <w:r w:rsidDel="00E579DB">
          <w:rPr>
            <w:noProof/>
          </w:rPr>
          <w:delText>General</w:delText>
        </w:r>
        <w:r w:rsidDel="00E579DB">
          <w:rPr>
            <w:noProof/>
          </w:rPr>
          <w:tab/>
          <w:delText>12</w:delText>
        </w:r>
      </w:del>
    </w:p>
    <w:p w14:paraId="58B33097" w14:textId="4575DF78" w:rsidR="00446B43" w:rsidDel="00E579DB" w:rsidRDefault="00446B43">
      <w:pPr>
        <w:pStyle w:val="42"/>
        <w:rPr>
          <w:del w:id="303" w:author="Rapporteur" w:date="2022-11-18T11:00:00Z"/>
          <w:rFonts w:asciiTheme="minorHAnsi" w:hAnsiTheme="minorHAnsi" w:cstheme="minorBidi"/>
          <w:noProof/>
          <w:kern w:val="2"/>
          <w:sz w:val="21"/>
          <w:szCs w:val="22"/>
          <w:lang w:val="en-US" w:eastAsia="ja-JP"/>
        </w:rPr>
      </w:pPr>
      <w:del w:id="304" w:author="Rapporteur" w:date="2022-11-18T11:00:00Z">
        <w:r w:rsidDel="00E579DB">
          <w:rPr>
            <w:noProof/>
          </w:rPr>
          <w:delText>6.2.1.2</w:delText>
        </w:r>
        <w:r w:rsidDel="00E579DB">
          <w:rPr>
            <w:rFonts w:asciiTheme="minorHAnsi" w:hAnsiTheme="minorHAnsi" w:cstheme="minorBidi"/>
            <w:noProof/>
            <w:kern w:val="2"/>
            <w:sz w:val="21"/>
            <w:szCs w:val="22"/>
            <w:lang w:val="en-US" w:eastAsia="ja-JP"/>
          </w:rPr>
          <w:tab/>
        </w:r>
        <w:r w:rsidDel="00E579DB">
          <w:rPr>
            <w:noProof/>
          </w:rPr>
          <w:delText>Functional model</w:delText>
        </w:r>
        <w:r w:rsidDel="00E579DB">
          <w:rPr>
            <w:noProof/>
          </w:rPr>
          <w:tab/>
          <w:delText>12</w:delText>
        </w:r>
      </w:del>
    </w:p>
    <w:p w14:paraId="6D5C08D0" w14:textId="6BB8F64E" w:rsidR="00446B43" w:rsidDel="00E579DB" w:rsidRDefault="00446B43">
      <w:pPr>
        <w:pStyle w:val="52"/>
        <w:rPr>
          <w:del w:id="305" w:author="Rapporteur" w:date="2022-11-18T11:00:00Z"/>
          <w:rFonts w:asciiTheme="minorHAnsi" w:hAnsiTheme="minorHAnsi" w:cstheme="minorBidi"/>
          <w:noProof/>
          <w:kern w:val="2"/>
          <w:sz w:val="21"/>
          <w:szCs w:val="22"/>
          <w:lang w:val="en-US" w:eastAsia="ja-JP"/>
        </w:rPr>
      </w:pPr>
      <w:del w:id="306" w:author="Rapporteur" w:date="2022-11-18T11:00:00Z">
        <w:r w:rsidDel="00E579DB">
          <w:rPr>
            <w:noProof/>
            <w:lang w:eastAsia="ja-JP"/>
          </w:rPr>
          <w:lastRenderedPageBreak/>
          <w:delText>6.2.1.2.1</w:delText>
        </w:r>
        <w:r w:rsidDel="00E579DB">
          <w:rPr>
            <w:rFonts w:asciiTheme="minorHAnsi" w:hAnsiTheme="minorHAnsi" w:cstheme="minorBidi"/>
            <w:noProof/>
            <w:kern w:val="2"/>
            <w:sz w:val="21"/>
            <w:szCs w:val="22"/>
            <w:lang w:val="en-US" w:eastAsia="ja-JP"/>
          </w:rPr>
          <w:tab/>
        </w:r>
        <w:r w:rsidDel="00E579DB">
          <w:rPr>
            <w:noProof/>
            <w:lang w:eastAsia="ja-JP"/>
          </w:rPr>
          <w:delText>Functional model description for the CAPIF with SNA enhancements</w:delText>
        </w:r>
        <w:r w:rsidDel="00E579DB">
          <w:rPr>
            <w:noProof/>
          </w:rPr>
          <w:tab/>
          <w:delText>12</w:delText>
        </w:r>
      </w:del>
    </w:p>
    <w:p w14:paraId="7ECB0C58" w14:textId="17E06ECC" w:rsidR="00446B43" w:rsidDel="00E579DB" w:rsidRDefault="00446B43">
      <w:pPr>
        <w:pStyle w:val="52"/>
        <w:rPr>
          <w:del w:id="307" w:author="Rapporteur" w:date="2022-11-18T11:00:00Z"/>
          <w:rFonts w:asciiTheme="minorHAnsi" w:hAnsiTheme="minorHAnsi" w:cstheme="minorBidi"/>
          <w:noProof/>
          <w:kern w:val="2"/>
          <w:sz w:val="21"/>
          <w:szCs w:val="22"/>
          <w:lang w:val="en-US" w:eastAsia="ja-JP"/>
        </w:rPr>
      </w:pPr>
      <w:del w:id="308" w:author="Rapporteur" w:date="2022-11-18T11:00:00Z">
        <w:r w:rsidDel="00E579DB">
          <w:rPr>
            <w:noProof/>
            <w:lang w:eastAsia="ja-JP"/>
          </w:rPr>
          <w:delText>6.2.1.2.2</w:delText>
        </w:r>
        <w:r w:rsidDel="00E579DB">
          <w:rPr>
            <w:rFonts w:asciiTheme="minorHAnsi" w:hAnsiTheme="minorHAnsi" w:cstheme="minorBidi"/>
            <w:noProof/>
            <w:kern w:val="2"/>
            <w:sz w:val="21"/>
            <w:szCs w:val="22"/>
            <w:lang w:val="en-US" w:eastAsia="ja-JP"/>
          </w:rPr>
          <w:tab/>
        </w:r>
        <w:r w:rsidDel="00E579DB">
          <w:rPr>
            <w:noProof/>
            <w:lang w:eastAsia="ja-JP"/>
          </w:rPr>
          <w:delText>Functional model description for the CAPIF with SNA enhancements to support 3</w:delText>
        </w:r>
        <w:r w:rsidRPr="003C4E38" w:rsidDel="00E579DB">
          <w:rPr>
            <w:noProof/>
            <w:vertAlign w:val="superscript"/>
            <w:lang w:eastAsia="ja-JP"/>
          </w:rPr>
          <w:delText>rd</w:delText>
        </w:r>
        <w:r w:rsidDel="00E579DB">
          <w:rPr>
            <w:noProof/>
            <w:lang w:eastAsia="ja-JP"/>
          </w:rPr>
          <w:delText xml:space="preserve"> party API provider</w:delText>
        </w:r>
        <w:r w:rsidDel="00E579DB">
          <w:rPr>
            <w:noProof/>
          </w:rPr>
          <w:tab/>
          <w:delText>13</w:delText>
        </w:r>
      </w:del>
    </w:p>
    <w:p w14:paraId="4EA584AD" w14:textId="35DB8F4B" w:rsidR="00446B43" w:rsidDel="00E579DB" w:rsidRDefault="00446B43">
      <w:pPr>
        <w:pStyle w:val="42"/>
        <w:rPr>
          <w:del w:id="309" w:author="Rapporteur" w:date="2022-11-18T11:00:00Z"/>
          <w:rFonts w:asciiTheme="minorHAnsi" w:hAnsiTheme="minorHAnsi" w:cstheme="minorBidi"/>
          <w:noProof/>
          <w:kern w:val="2"/>
          <w:sz w:val="21"/>
          <w:szCs w:val="22"/>
          <w:lang w:val="en-US" w:eastAsia="ja-JP"/>
        </w:rPr>
      </w:pPr>
      <w:del w:id="310" w:author="Rapporteur" w:date="2022-11-18T11:00:00Z">
        <w:r w:rsidDel="00E579DB">
          <w:rPr>
            <w:noProof/>
          </w:rPr>
          <w:delText>6.2.1.3</w:delText>
        </w:r>
        <w:r w:rsidDel="00E579DB">
          <w:rPr>
            <w:rFonts w:asciiTheme="minorHAnsi" w:hAnsiTheme="minorHAnsi" w:cstheme="minorBidi"/>
            <w:noProof/>
            <w:kern w:val="2"/>
            <w:sz w:val="21"/>
            <w:szCs w:val="22"/>
            <w:lang w:val="en-US" w:eastAsia="ja-JP"/>
          </w:rPr>
          <w:tab/>
        </w:r>
        <w:r w:rsidDel="00E579DB">
          <w:rPr>
            <w:noProof/>
          </w:rPr>
          <w:delText>Deployment models</w:delText>
        </w:r>
        <w:r w:rsidDel="00E579DB">
          <w:rPr>
            <w:noProof/>
          </w:rPr>
          <w:tab/>
          <w:delText>13</w:delText>
        </w:r>
      </w:del>
    </w:p>
    <w:p w14:paraId="3EDFD2AA" w14:textId="642FC81F" w:rsidR="00446B43" w:rsidDel="00E579DB" w:rsidRDefault="00446B43">
      <w:pPr>
        <w:pStyle w:val="52"/>
        <w:rPr>
          <w:del w:id="311" w:author="Rapporteur" w:date="2022-11-18T11:00:00Z"/>
          <w:rFonts w:asciiTheme="minorHAnsi" w:hAnsiTheme="minorHAnsi" w:cstheme="minorBidi"/>
          <w:noProof/>
          <w:kern w:val="2"/>
          <w:sz w:val="21"/>
          <w:szCs w:val="22"/>
          <w:lang w:val="en-US" w:eastAsia="ja-JP"/>
        </w:rPr>
      </w:pPr>
      <w:del w:id="312" w:author="Rapporteur" w:date="2022-11-18T11:00:00Z">
        <w:r w:rsidDel="00E579DB">
          <w:rPr>
            <w:noProof/>
          </w:rPr>
          <w:delText>6.2.1.3.1</w:delText>
        </w:r>
        <w:r w:rsidDel="00E579DB">
          <w:rPr>
            <w:rFonts w:asciiTheme="minorHAnsi" w:hAnsiTheme="minorHAnsi" w:cstheme="minorBidi"/>
            <w:noProof/>
            <w:kern w:val="2"/>
            <w:sz w:val="21"/>
            <w:szCs w:val="22"/>
            <w:lang w:val="en-US" w:eastAsia="ja-JP"/>
          </w:rPr>
          <w:tab/>
        </w:r>
        <w:r w:rsidDel="00E579DB">
          <w:rPr>
            <w:noProof/>
          </w:rPr>
          <w:delText>General</w:delText>
        </w:r>
        <w:r w:rsidDel="00E579DB">
          <w:rPr>
            <w:noProof/>
          </w:rPr>
          <w:tab/>
          <w:delText>13</w:delText>
        </w:r>
      </w:del>
    </w:p>
    <w:p w14:paraId="2BA19A3A" w14:textId="7313F4F1" w:rsidR="00446B43" w:rsidDel="00E579DB" w:rsidRDefault="00446B43">
      <w:pPr>
        <w:pStyle w:val="52"/>
        <w:rPr>
          <w:del w:id="313" w:author="Rapporteur" w:date="2022-11-18T11:00:00Z"/>
          <w:rFonts w:asciiTheme="minorHAnsi" w:hAnsiTheme="minorHAnsi" w:cstheme="minorBidi"/>
          <w:noProof/>
          <w:kern w:val="2"/>
          <w:sz w:val="21"/>
          <w:szCs w:val="22"/>
          <w:lang w:val="en-US" w:eastAsia="ja-JP"/>
        </w:rPr>
      </w:pPr>
      <w:del w:id="314" w:author="Rapporteur" w:date="2022-11-18T11:00:00Z">
        <w:r w:rsidDel="00E579DB">
          <w:rPr>
            <w:noProof/>
            <w:lang w:eastAsia="ja-JP"/>
          </w:rPr>
          <w:delText>6.2.1.3.2</w:delText>
        </w:r>
        <w:r w:rsidDel="00E579DB">
          <w:rPr>
            <w:rFonts w:asciiTheme="minorHAnsi" w:hAnsiTheme="minorHAnsi" w:cstheme="minorBidi"/>
            <w:noProof/>
            <w:kern w:val="2"/>
            <w:sz w:val="21"/>
            <w:szCs w:val="22"/>
            <w:lang w:val="en-US" w:eastAsia="ja-JP"/>
          </w:rPr>
          <w:tab/>
        </w:r>
        <w:r w:rsidDel="00E579DB">
          <w:rPr>
            <w:noProof/>
            <w:lang w:eastAsia="ja-JP"/>
          </w:rPr>
          <w:delText>Deployment of the authorization function within the CAPIF core function</w:delText>
        </w:r>
        <w:r w:rsidDel="00E579DB">
          <w:rPr>
            <w:noProof/>
          </w:rPr>
          <w:tab/>
          <w:delText>13</w:delText>
        </w:r>
      </w:del>
    </w:p>
    <w:p w14:paraId="71A66E12" w14:textId="42E80772" w:rsidR="00446B43" w:rsidDel="00E579DB" w:rsidRDefault="00446B43">
      <w:pPr>
        <w:pStyle w:val="52"/>
        <w:rPr>
          <w:del w:id="315" w:author="Rapporteur" w:date="2022-11-18T11:00:00Z"/>
          <w:rFonts w:asciiTheme="minorHAnsi" w:hAnsiTheme="minorHAnsi" w:cstheme="minorBidi"/>
          <w:noProof/>
          <w:kern w:val="2"/>
          <w:sz w:val="21"/>
          <w:szCs w:val="22"/>
          <w:lang w:val="en-US" w:eastAsia="ja-JP"/>
        </w:rPr>
      </w:pPr>
      <w:del w:id="316" w:author="Rapporteur" w:date="2022-11-18T11:00:00Z">
        <w:r w:rsidDel="00E579DB">
          <w:rPr>
            <w:noProof/>
          </w:rPr>
          <w:delText>6.2.1.3.3</w:delText>
        </w:r>
        <w:r w:rsidDel="00E579DB">
          <w:rPr>
            <w:rFonts w:asciiTheme="minorHAnsi" w:hAnsiTheme="minorHAnsi" w:cstheme="minorBidi"/>
            <w:noProof/>
            <w:kern w:val="2"/>
            <w:sz w:val="21"/>
            <w:szCs w:val="22"/>
            <w:lang w:val="en-US" w:eastAsia="ja-JP"/>
          </w:rPr>
          <w:tab/>
        </w:r>
        <w:r w:rsidDel="00E579DB">
          <w:rPr>
            <w:noProof/>
          </w:rPr>
          <w:delText>Collocated deployment of authorization function and CAPIF core function</w:delText>
        </w:r>
        <w:r w:rsidDel="00E579DB">
          <w:rPr>
            <w:noProof/>
          </w:rPr>
          <w:tab/>
          <w:delText>14</w:delText>
        </w:r>
      </w:del>
    </w:p>
    <w:p w14:paraId="18D9A1ED" w14:textId="3D322F65" w:rsidR="00446B43" w:rsidDel="00E579DB" w:rsidRDefault="00446B43">
      <w:pPr>
        <w:pStyle w:val="52"/>
        <w:rPr>
          <w:del w:id="317" w:author="Rapporteur" w:date="2022-11-18T11:00:00Z"/>
          <w:rFonts w:asciiTheme="minorHAnsi" w:hAnsiTheme="minorHAnsi" w:cstheme="minorBidi"/>
          <w:noProof/>
          <w:kern w:val="2"/>
          <w:sz w:val="21"/>
          <w:szCs w:val="22"/>
          <w:lang w:val="en-US" w:eastAsia="ja-JP"/>
        </w:rPr>
      </w:pPr>
      <w:del w:id="318" w:author="Rapporteur" w:date="2022-11-18T11:00:00Z">
        <w:r w:rsidRPr="003C4E38" w:rsidDel="00E579DB">
          <w:rPr>
            <w:rFonts w:eastAsia="ＭＳ Ｐゴシック"/>
            <w:noProof/>
          </w:rPr>
          <w:delText>6.2.1.3.4</w:delText>
        </w:r>
        <w:r w:rsidDel="00E579DB">
          <w:rPr>
            <w:rFonts w:asciiTheme="minorHAnsi" w:hAnsiTheme="minorHAnsi" w:cstheme="minorBidi"/>
            <w:noProof/>
            <w:kern w:val="2"/>
            <w:sz w:val="21"/>
            <w:szCs w:val="22"/>
            <w:lang w:val="en-US" w:eastAsia="ja-JP"/>
          </w:rPr>
          <w:tab/>
        </w:r>
        <w:r w:rsidRPr="003C4E38" w:rsidDel="00E579DB">
          <w:rPr>
            <w:rFonts w:eastAsia="ＭＳ Ｐゴシック"/>
            <w:noProof/>
          </w:rPr>
          <w:delText>Deployment of the enhanced CAPIF by different organizations within the PLMN trust domain</w:delText>
        </w:r>
        <w:r w:rsidDel="00E579DB">
          <w:rPr>
            <w:noProof/>
          </w:rPr>
          <w:tab/>
          <w:delText>14</w:delText>
        </w:r>
      </w:del>
    </w:p>
    <w:p w14:paraId="7025BE76" w14:textId="4188824B" w:rsidR="00446B43" w:rsidDel="00E579DB" w:rsidRDefault="00446B43">
      <w:pPr>
        <w:pStyle w:val="32"/>
        <w:rPr>
          <w:del w:id="319" w:author="Rapporteur" w:date="2022-11-18T11:00:00Z"/>
          <w:rFonts w:asciiTheme="minorHAnsi" w:hAnsiTheme="minorHAnsi" w:cstheme="minorBidi"/>
          <w:noProof/>
          <w:kern w:val="2"/>
          <w:sz w:val="21"/>
          <w:szCs w:val="22"/>
          <w:lang w:val="en-US" w:eastAsia="ja-JP"/>
        </w:rPr>
      </w:pPr>
      <w:del w:id="320" w:author="Rapporteur" w:date="2022-11-18T11:00:00Z">
        <w:r w:rsidDel="00E579DB">
          <w:rPr>
            <w:noProof/>
            <w:lang w:eastAsia="ja-JP"/>
          </w:rPr>
          <w:delText>6.2.2</w:delText>
        </w:r>
        <w:r w:rsidDel="00E579DB">
          <w:rPr>
            <w:rFonts w:asciiTheme="minorHAnsi" w:hAnsiTheme="minorHAnsi" w:cstheme="minorBidi"/>
            <w:noProof/>
            <w:kern w:val="2"/>
            <w:sz w:val="21"/>
            <w:szCs w:val="22"/>
            <w:lang w:val="en-US" w:eastAsia="ja-JP"/>
          </w:rPr>
          <w:tab/>
        </w:r>
        <w:r w:rsidDel="00E579DB">
          <w:rPr>
            <w:noProof/>
            <w:lang w:eastAsia="ja-JP"/>
          </w:rPr>
          <w:delText>Solution evaluation</w:delText>
        </w:r>
        <w:r w:rsidDel="00E579DB">
          <w:rPr>
            <w:noProof/>
          </w:rPr>
          <w:tab/>
          <w:delText>15</w:delText>
        </w:r>
      </w:del>
    </w:p>
    <w:p w14:paraId="7308AC00" w14:textId="1E015AFF" w:rsidR="00446B43" w:rsidDel="00E579DB" w:rsidRDefault="00446B43">
      <w:pPr>
        <w:pStyle w:val="22"/>
        <w:rPr>
          <w:del w:id="321" w:author="Rapporteur" w:date="2022-11-18T11:00:00Z"/>
          <w:rFonts w:asciiTheme="minorHAnsi" w:hAnsiTheme="minorHAnsi" w:cstheme="minorBidi"/>
          <w:noProof/>
          <w:kern w:val="2"/>
          <w:sz w:val="21"/>
          <w:szCs w:val="22"/>
          <w:lang w:val="en-US" w:eastAsia="ja-JP"/>
        </w:rPr>
      </w:pPr>
      <w:del w:id="322" w:author="Rapporteur" w:date="2022-11-18T11:00:00Z">
        <w:r w:rsidDel="00E579DB">
          <w:rPr>
            <w:noProof/>
            <w:lang w:eastAsia="ja-JP"/>
          </w:rPr>
          <w:delText>6.3</w:delText>
        </w:r>
        <w:r w:rsidDel="00E579DB">
          <w:rPr>
            <w:rFonts w:asciiTheme="minorHAnsi" w:hAnsiTheme="minorHAnsi" w:cstheme="minorBidi"/>
            <w:noProof/>
            <w:kern w:val="2"/>
            <w:sz w:val="21"/>
            <w:szCs w:val="22"/>
            <w:lang w:val="en-US" w:eastAsia="ja-JP"/>
          </w:rPr>
          <w:tab/>
        </w:r>
        <w:r w:rsidDel="00E579DB">
          <w:rPr>
            <w:noProof/>
            <w:lang w:eastAsia="ja-JP"/>
          </w:rPr>
          <w:delText xml:space="preserve">Solution #3: </w:delText>
        </w:r>
        <w:r w:rsidDel="00E579DB">
          <w:rPr>
            <w:noProof/>
          </w:rPr>
          <w:delText>Obtaining resource owner consent upon service API invocation</w:delText>
        </w:r>
        <w:r w:rsidDel="00E579DB">
          <w:rPr>
            <w:noProof/>
          </w:rPr>
          <w:tab/>
          <w:delText>15</w:delText>
        </w:r>
      </w:del>
    </w:p>
    <w:p w14:paraId="2EBB7503" w14:textId="1C66D3E5" w:rsidR="00446B43" w:rsidDel="00E579DB" w:rsidRDefault="00446B43">
      <w:pPr>
        <w:pStyle w:val="32"/>
        <w:rPr>
          <w:del w:id="323" w:author="Rapporteur" w:date="2022-11-18T11:00:00Z"/>
          <w:rFonts w:asciiTheme="minorHAnsi" w:hAnsiTheme="minorHAnsi" w:cstheme="minorBidi"/>
          <w:noProof/>
          <w:kern w:val="2"/>
          <w:sz w:val="21"/>
          <w:szCs w:val="22"/>
          <w:lang w:val="en-US" w:eastAsia="ja-JP"/>
        </w:rPr>
      </w:pPr>
      <w:del w:id="324" w:author="Rapporteur" w:date="2022-11-18T11:00:00Z">
        <w:r w:rsidDel="00E579DB">
          <w:rPr>
            <w:noProof/>
            <w:lang w:eastAsia="ja-JP"/>
          </w:rPr>
          <w:delText>6.3.1</w:delText>
        </w:r>
        <w:r w:rsidDel="00E579DB">
          <w:rPr>
            <w:rFonts w:asciiTheme="minorHAnsi" w:hAnsiTheme="minorHAnsi" w:cstheme="minorBidi"/>
            <w:noProof/>
            <w:kern w:val="2"/>
            <w:sz w:val="21"/>
            <w:szCs w:val="22"/>
            <w:lang w:val="en-US" w:eastAsia="ja-JP"/>
          </w:rPr>
          <w:tab/>
        </w:r>
        <w:r w:rsidDel="00E579DB">
          <w:rPr>
            <w:noProof/>
            <w:lang w:eastAsia="ja-JP"/>
          </w:rPr>
          <w:delText>Solution description</w:delText>
        </w:r>
        <w:r w:rsidDel="00E579DB">
          <w:rPr>
            <w:noProof/>
          </w:rPr>
          <w:tab/>
          <w:delText>15</w:delText>
        </w:r>
      </w:del>
    </w:p>
    <w:p w14:paraId="6884B50D" w14:textId="54AC3A26" w:rsidR="00446B43" w:rsidDel="00E579DB" w:rsidRDefault="00446B43">
      <w:pPr>
        <w:pStyle w:val="42"/>
        <w:rPr>
          <w:del w:id="325" w:author="Rapporteur" w:date="2022-11-18T11:00:00Z"/>
          <w:rFonts w:asciiTheme="minorHAnsi" w:hAnsiTheme="minorHAnsi" w:cstheme="minorBidi"/>
          <w:noProof/>
          <w:kern w:val="2"/>
          <w:sz w:val="21"/>
          <w:szCs w:val="22"/>
          <w:lang w:val="en-US" w:eastAsia="ja-JP"/>
        </w:rPr>
      </w:pPr>
      <w:del w:id="326" w:author="Rapporteur" w:date="2022-11-18T11:00:00Z">
        <w:r w:rsidDel="00E579DB">
          <w:rPr>
            <w:noProof/>
          </w:rPr>
          <w:delText>6.3.1.1</w:delText>
        </w:r>
        <w:r w:rsidDel="00E579DB">
          <w:rPr>
            <w:rFonts w:asciiTheme="minorHAnsi" w:hAnsiTheme="minorHAnsi" w:cstheme="minorBidi"/>
            <w:noProof/>
            <w:kern w:val="2"/>
            <w:sz w:val="21"/>
            <w:szCs w:val="22"/>
            <w:lang w:val="en-US" w:eastAsia="ja-JP"/>
          </w:rPr>
          <w:tab/>
        </w:r>
        <w:r w:rsidDel="00E579DB">
          <w:rPr>
            <w:noProof/>
          </w:rPr>
          <w:delText>General</w:delText>
        </w:r>
        <w:r w:rsidDel="00E579DB">
          <w:rPr>
            <w:noProof/>
          </w:rPr>
          <w:tab/>
          <w:delText>15</w:delText>
        </w:r>
      </w:del>
    </w:p>
    <w:p w14:paraId="4622A012" w14:textId="2972E287" w:rsidR="00446B43" w:rsidDel="00E579DB" w:rsidRDefault="00446B43">
      <w:pPr>
        <w:pStyle w:val="42"/>
        <w:rPr>
          <w:del w:id="327" w:author="Rapporteur" w:date="2022-11-18T11:00:00Z"/>
          <w:rFonts w:asciiTheme="minorHAnsi" w:hAnsiTheme="minorHAnsi" w:cstheme="minorBidi"/>
          <w:noProof/>
          <w:kern w:val="2"/>
          <w:sz w:val="21"/>
          <w:szCs w:val="22"/>
          <w:lang w:val="en-US" w:eastAsia="ja-JP"/>
        </w:rPr>
      </w:pPr>
      <w:del w:id="328" w:author="Rapporteur" w:date="2022-11-18T11:00:00Z">
        <w:r w:rsidDel="00E579DB">
          <w:rPr>
            <w:noProof/>
          </w:rPr>
          <w:delText>6.3.1.2</w:delText>
        </w:r>
        <w:r w:rsidDel="00E579DB">
          <w:rPr>
            <w:rFonts w:asciiTheme="minorHAnsi" w:hAnsiTheme="minorHAnsi" w:cstheme="minorBidi"/>
            <w:noProof/>
            <w:kern w:val="2"/>
            <w:sz w:val="21"/>
            <w:szCs w:val="22"/>
            <w:lang w:val="en-US" w:eastAsia="ja-JP"/>
          </w:rPr>
          <w:tab/>
        </w:r>
        <w:r w:rsidDel="00E579DB">
          <w:rPr>
            <w:noProof/>
          </w:rPr>
          <w:delText>Resource owner registration</w:delText>
        </w:r>
        <w:r w:rsidDel="00E579DB">
          <w:rPr>
            <w:noProof/>
          </w:rPr>
          <w:tab/>
          <w:delText>16</w:delText>
        </w:r>
      </w:del>
    </w:p>
    <w:p w14:paraId="39639F0B" w14:textId="2F8A4A78" w:rsidR="00446B43" w:rsidDel="00E579DB" w:rsidRDefault="00446B43">
      <w:pPr>
        <w:pStyle w:val="42"/>
        <w:rPr>
          <w:del w:id="329" w:author="Rapporteur" w:date="2022-11-18T11:00:00Z"/>
          <w:rFonts w:asciiTheme="minorHAnsi" w:hAnsiTheme="minorHAnsi" w:cstheme="minorBidi"/>
          <w:noProof/>
          <w:kern w:val="2"/>
          <w:sz w:val="21"/>
          <w:szCs w:val="22"/>
          <w:lang w:val="en-US" w:eastAsia="ja-JP"/>
        </w:rPr>
      </w:pPr>
      <w:del w:id="330" w:author="Rapporteur" w:date="2022-11-18T11:00:00Z">
        <w:r w:rsidDel="00E579DB">
          <w:rPr>
            <w:noProof/>
          </w:rPr>
          <w:delText>6.3.1.3</w:delText>
        </w:r>
        <w:r w:rsidDel="00E579DB">
          <w:rPr>
            <w:rFonts w:asciiTheme="minorHAnsi" w:hAnsiTheme="minorHAnsi" w:cstheme="minorBidi"/>
            <w:noProof/>
            <w:kern w:val="2"/>
            <w:sz w:val="21"/>
            <w:szCs w:val="22"/>
            <w:lang w:val="en-US" w:eastAsia="ja-JP"/>
          </w:rPr>
          <w:tab/>
        </w:r>
        <w:r w:rsidDel="00E579DB">
          <w:rPr>
            <w:noProof/>
          </w:rPr>
          <w:delText>Obtaining resource owner consent</w:delText>
        </w:r>
        <w:r w:rsidDel="00E579DB">
          <w:rPr>
            <w:noProof/>
          </w:rPr>
          <w:tab/>
          <w:delText>16</w:delText>
        </w:r>
      </w:del>
    </w:p>
    <w:p w14:paraId="3DD92DEE" w14:textId="3CACF2B1" w:rsidR="00446B43" w:rsidDel="00E579DB" w:rsidRDefault="00446B43">
      <w:pPr>
        <w:pStyle w:val="42"/>
        <w:rPr>
          <w:del w:id="331" w:author="Rapporteur" w:date="2022-11-18T11:00:00Z"/>
          <w:rFonts w:asciiTheme="minorHAnsi" w:hAnsiTheme="minorHAnsi" w:cstheme="minorBidi"/>
          <w:noProof/>
          <w:kern w:val="2"/>
          <w:sz w:val="21"/>
          <w:szCs w:val="22"/>
          <w:lang w:val="en-US" w:eastAsia="ja-JP"/>
        </w:rPr>
      </w:pPr>
      <w:del w:id="332" w:author="Rapporteur" w:date="2022-11-18T11:00:00Z">
        <w:r w:rsidDel="00E579DB">
          <w:rPr>
            <w:noProof/>
            <w:lang w:eastAsia="ja-JP"/>
          </w:rPr>
          <w:delText>6.3.1.4</w:delText>
        </w:r>
        <w:r w:rsidDel="00E579DB">
          <w:rPr>
            <w:rFonts w:asciiTheme="minorHAnsi" w:hAnsiTheme="minorHAnsi" w:cstheme="minorBidi"/>
            <w:noProof/>
            <w:kern w:val="2"/>
            <w:sz w:val="21"/>
            <w:szCs w:val="22"/>
            <w:lang w:val="en-US" w:eastAsia="ja-JP"/>
          </w:rPr>
          <w:tab/>
        </w:r>
        <w:r w:rsidDel="00E579DB">
          <w:rPr>
            <w:noProof/>
            <w:lang w:eastAsia="ja-JP"/>
          </w:rPr>
          <w:delText>Updating resource owner consent</w:delText>
        </w:r>
        <w:r w:rsidDel="00E579DB">
          <w:rPr>
            <w:noProof/>
          </w:rPr>
          <w:tab/>
          <w:delText>18</w:delText>
        </w:r>
      </w:del>
    </w:p>
    <w:p w14:paraId="4FC3E17F" w14:textId="1F5EBE1A" w:rsidR="00446B43" w:rsidDel="00E579DB" w:rsidRDefault="00446B43">
      <w:pPr>
        <w:pStyle w:val="32"/>
        <w:rPr>
          <w:del w:id="333" w:author="Rapporteur" w:date="2022-11-18T11:00:00Z"/>
          <w:rFonts w:asciiTheme="minorHAnsi" w:hAnsiTheme="minorHAnsi" w:cstheme="minorBidi"/>
          <w:noProof/>
          <w:kern w:val="2"/>
          <w:sz w:val="21"/>
          <w:szCs w:val="22"/>
          <w:lang w:val="en-US" w:eastAsia="ja-JP"/>
        </w:rPr>
      </w:pPr>
      <w:del w:id="334" w:author="Rapporteur" w:date="2022-11-18T11:00:00Z">
        <w:r w:rsidDel="00E579DB">
          <w:rPr>
            <w:noProof/>
            <w:lang w:eastAsia="ja-JP"/>
          </w:rPr>
          <w:delText>6.3.2</w:delText>
        </w:r>
        <w:r w:rsidDel="00E579DB">
          <w:rPr>
            <w:rFonts w:asciiTheme="minorHAnsi" w:hAnsiTheme="minorHAnsi" w:cstheme="minorBidi"/>
            <w:noProof/>
            <w:kern w:val="2"/>
            <w:sz w:val="21"/>
            <w:szCs w:val="22"/>
            <w:lang w:val="en-US" w:eastAsia="ja-JP"/>
          </w:rPr>
          <w:tab/>
        </w:r>
        <w:r w:rsidDel="00E579DB">
          <w:rPr>
            <w:noProof/>
            <w:lang w:eastAsia="ja-JP"/>
          </w:rPr>
          <w:delText>Solution evaluation</w:delText>
        </w:r>
        <w:r w:rsidDel="00E579DB">
          <w:rPr>
            <w:noProof/>
          </w:rPr>
          <w:tab/>
          <w:delText>18</w:delText>
        </w:r>
      </w:del>
    </w:p>
    <w:p w14:paraId="28AE9D67" w14:textId="3AED113B" w:rsidR="00446B43" w:rsidDel="00E579DB" w:rsidRDefault="00446B43">
      <w:pPr>
        <w:pStyle w:val="22"/>
        <w:rPr>
          <w:del w:id="335" w:author="Rapporteur" w:date="2022-11-18T11:00:00Z"/>
          <w:rFonts w:asciiTheme="minorHAnsi" w:hAnsiTheme="minorHAnsi" w:cstheme="minorBidi"/>
          <w:noProof/>
          <w:kern w:val="2"/>
          <w:sz w:val="21"/>
          <w:szCs w:val="22"/>
          <w:lang w:val="en-US" w:eastAsia="ja-JP"/>
        </w:rPr>
      </w:pPr>
      <w:del w:id="336" w:author="Rapporteur" w:date="2022-11-18T11:00:00Z">
        <w:r w:rsidRPr="003C4E38" w:rsidDel="00E579DB">
          <w:rPr>
            <w:rFonts w:eastAsia="DengXian"/>
            <w:noProof/>
            <w:lang w:eastAsia="zh-CN"/>
          </w:rPr>
          <w:delText>6.4</w:delText>
        </w:r>
        <w:r w:rsidDel="00E579DB">
          <w:rPr>
            <w:rFonts w:asciiTheme="minorHAnsi" w:hAnsiTheme="minorHAnsi" w:cstheme="minorBidi"/>
            <w:noProof/>
            <w:kern w:val="2"/>
            <w:sz w:val="21"/>
            <w:szCs w:val="22"/>
            <w:lang w:val="en-US" w:eastAsia="ja-JP"/>
          </w:rPr>
          <w:tab/>
        </w:r>
        <w:r w:rsidRPr="003C4E38" w:rsidDel="00E579DB">
          <w:rPr>
            <w:rFonts w:eastAsia="DengXian"/>
            <w:noProof/>
            <w:lang w:eastAsia="zh-CN"/>
          </w:rPr>
          <w:delText>Solution #4: API invoker obtaining resource owner consent</w:delText>
        </w:r>
        <w:r w:rsidDel="00E579DB">
          <w:rPr>
            <w:noProof/>
          </w:rPr>
          <w:tab/>
          <w:delText>18</w:delText>
        </w:r>
      </w:del>
    </w:p>
    <w:p w14:paraId="4DD95135" w14:textId="21D8EE31" w:rsidR="00446B43" w:rsidDel="00E579DB" w:rsidRDefault="00446B43">
      <w:pPr>
        <w:pStyle w:val="32"/>
        <w:rPr>
          <w:del w:id="337" w:author="Rapporteur" w:date="2022-11-18T11:00:00Z"/>
          <w:rFonts w:asciiTheme="minorHAnsi" w:hAnsiTheme="minorHAnsi" w:cstheme="minorBidi"/>
          <w:noProof/>
          <w:kern w:val="2"/>
          <w:sz w:val="21"/>
          <w:szCs w:val="22"/>
          <w:lang w:val="en-US" w:eastAsia="ja-JP"/>
        </w:rPr>
      </w:pPr>
      <w:del w:id="338" w:author="Rapporteur" w:date="2022-11-18T11:00:00Z">
        <w:r w:rsidDel="00E579DB">
          <w:rPr>
            <w:noProof/>
            <w:lang w:eastAsia="ja-JP"/>
          </w:rPr>
          <w:delText>6.4.1</w:delText>
        </w:r>
        <w:r w:rsidDel="00E579DB">
          <w:rPr>
            <w:rFonts w:asciiTheme="minorHAnsi" w:hAnsiTheme="minorHAnsi" w:cstheme="minorBidi"/>
            <w:noProof/>
            <w:kern w:val="2"/>
            <w:sz w:val="21"/>
            <w:szCs w:val="22"/>
            <w:lang w:val="en-US" w:eastAsia="ja-JP"/>
          </w:rPr>
          <w:tab/>
        </w:r>
        <w:r w:rsidDel="00E579DB">
          <w:rPr>
            <w:noProof/>
            <w:lang w:eastAsia="ja-JP"/>
          </w:rPr>
          <w:delText>Solution description</w:delText>
        </w:r>
        <w:r w:rsidDel="00E579DB">
          <w:rPr>
            <w:noProof/>
          </w:rPr>
          <w:tab/>
          <w:delText>18</w:delText>
        </w:r>
      </w:del>
    </w:p>
    <w:p w14:paraId="250D4176" w14:textId="4A1F6919" w:rsidR="00446B43" w:rsidDel="00E579DB" w:rsidRDefault="00446B43">
      <w:pPr>
        <w:pStyle w:val="42"/>
        <w:rPr>
          <w:del w:id="339" w:author="Rapporteur" w:date="2022-11-18T11:00:00Z"/>
          <w:rFonts w:asciiTheme="minorHAnsi" w:hAnsiTheme="minorHAnsi" w:cstheme="minorBidi"/>
          <w:noProof/>
          <w:kern w:val="2"/>
          <w:sz w:val="21"/>
          <w:szCs w:val="22"/>
          <w:lang w:val="en-US" w:eastAsia="ja-JP"/>
        </w:rPr>
      </w:pPr>
      <w:del w:id="340" w:author="Rapporteur" w:date="2022-11-18T11:00:00Z">
        <w:r w:rsidDel="00E579DB">
          <w:rPr>
            <w:noProof/>
          </w:rPr>
          <w:delText>6.4.1.1</w:delText>
        </w:r>
        <w:r w:rsidDel="00E579DB">
          <w:rPr>
            <w:rFonts w:asciiTheme="minorHAnsi" w:hAnsiTheme="minorHAnsi" w:cstheme="minorBidi"/>
            <w:noProof/>
            <w:kern w:val="2"/>
            <w:sz w:val="21"/>
            <w:szCs w:val="22"/>
            <w:lang w:val="en-US" w:eastAsia="ja-JP"/>
          </w:rPr>
          <w:tab/>
        </w:r>
        <w:r w:rsidDel="00E579DB">
          <w:rPr>
            <w:noProof/>
          </w:rPr>
          <w:delText xml:space="preserve">API invoker obtaining resource owner consent </w:delText>
        </w:r>
        <w:r w:rsidRPr="003C4E38" w:rsidDel="00E579DB">
          <w:rPr>
            <w:noProof/>
            <w:color w:val="000000"/>
          </w:rPr>
          <w:delText>prior to the service API invocation</w:delText>
        </w:r>
        <w:r w:rsidDel="00E579DB">
          <w:rPr>
            <w:noProof/>
          </w:rPr>
          <w:tab/>
          <w:delText>18</w:delText>
        </w:r>
      </w:del>
    </w:p>
    <w:p w14:paraId="0895123B" w14:textId="722FF103" w:rsidR="00446B43" w:rsidDel="00E579DB" w:rsidRDefault="00446B43">
      <w:pPr>
        <w:pStyle w:val="32"/>
        <w:rPr>
          <w:del w:id="341" w:author="Rapporteur" w:date="2022-11-18T11:00:00Z"/>
          <w:rFonts w:asciiTheme="minorHAnsi" w:hAnsiTheme="minorHAnsi" w:cstheme="minorBidi"/>
          <w:noProof/>
          <w:kern w:val="2"/>
          <w:sz w:val="21"/>
          <w:szCs w:val="22"/>
          <w:lang w:val="en-US" w:eastAsia="ja-JP"/>
        </w:rPr>
      </w:pPr>
      <w:del w:id="342" w:author="Rapporteur" w:date="2022-11-18T11:00:00Z">
        <w:r w:rsidDel="00E579DB">
          <w:rPr>
            <w:noProof/>
            <w:lang w:eastAsia="ja-JP"/>
          </w:rPr>
          <w:delText>6.4.2</w:delText>
        </w:r>
        <w:r w:rsidDel="00E579DB">
          <w:rPr>
            <w:rFonts w:asciiTheme="minorHAnsi" w:hAnsiTheme="minorHAnsi" w:cstheme="minorBidi"/>
            <w:noProof/>
            <w:kern w:val="2"/>
            <w:sz w:val="21"/>
            <w:szCs w:val="22"/>
            <w:lang w:val="en-US" w:eastAsia="ja-JP"/>
          </w:rPr>
          <w:tab/>
        </w:r>
        <w:r w:rsidDel="00E579DB">
          <w:rPr>
            <w:noProof/>
            <w:lang w:eastAsia="ja-JP"/>
          </w:rPr>
          <w:delText>Solution evaluation</w:delText>
        </w:r>
        <w:r w:rsidDel="00E579DB">
          <w:rPr>
            <w:noProof/>
          </w:rPr>
          <w:tab/>
          <w:delText>19</w:delText>
        </w:r>
      </w:del>
    </w:p>
    <w:p w14:paraId="59E9040D" w14:textId="5CF20963" w:rsidR="00446B43" w:rsidDel="00E579DB" w:rsidRDefault="00446B43">
      <w:pPr>
        <w:pStyle w:val="22"/>
        <w:rPr>
          <w:del w:id="343" w:author="Rapporteur" w:date="2022-11-18T11:00:00Z"/>
          <w:rFonts w:asciiTheme="minorHAnsi" w:hAnsiTheme="minorHAnsi" w:cstheme="minorBidi"/>
          <w:noProof/>
          <w:kern w:val="2"/>
          <w:sz w:val="21"/>
          <w:szCs w:val="22"/>
          <w:lang w:val="en-US" w:eastAsia="ja-JP"/>
        </w:rPr>
      </w:pPr>
      <w:del w:id="344" w:author="Rapporteur" w:date="2022-11-18T11:00:00Z">
        <w:r w:rsidDel="00E579DB">
          <w:rPr>
            <w:noProof/>
          </w:rPr>
          <w:delText>6.5</w:delText>
        </w:r>
        <w:r w:rsidDel="00E579DB">
          <w:rPr>
            <w:rFonts w:asciiTheme="minorHAnsi" w:hAnsiTheme="minorHAnsi" w:cstheme="minorBidi"/>
            <w:noProof/>
            <w:kern w:val="2"/>
            <w:sz w:val="21"/>
            <w:szCs w:val="22"/>
            <w:lang w:val="en-US" w:eastAsia="ja-JP"/>
          </w:rPr>
          <w:tab/>
        </w:r>
        <w:r w:rsidDel="00E579DB">
          <w:rPr>
            <w:noProof/>
          </w:rPr>
          <w:delText xml:space="preserve">Solution #5: </w:delText>
        </w:r>
        <w:r w:rsidDel="00E579DB">
          <w:rPr>
            <w:noProof/>
            <w:lang w:eastAsia="ja-JP"/>
          </w:rPr>
          <w:delText>UE-originated API invocation</w:delText>
        </w:r>
        <w:r w:rsidDel="00E579DB">
          <w:rPr>
            <w:noProof/>
          </w:rPr>
          <w:delText xml:space="preserve"> within CAPIF</w:delText>
        </w:r>
        <w:r w:rsidDel="00E579DB">
          <w:rPr>
            <w:noProof/>
          </w:rPr>
          <w:tab/>
          <w:delText>19</w:delText>
        </w:r>
      </w:del>
    </w:p>
    <w:p w14:paraId="5B4D3D6A" w14:textId="5CCD2FF9" w:rsidR="00446B43" w:rsidDel="00E579DB" w:rsidRDefault="00446B43">
      <w:pPr>
        <w:pStyle w:val="32"/>
        <w:rPr>
          <w:del w:id="345" w:author="Rapporteur" w:date="2022-11-18T11:00:00Z"/>
          <w:rFonts w:asciiTheme="minorHAnsi" w:hAnsiTheme="minorHAnsi" w:cstheme="minorBidi"/>
          <w:noProof/>
          <w:kern w:val="2"/>
          <w:sz w:val="21"/>
          <w:szCs w:val="22"/>
          <w:lang w:val="en-US" w:eastAsia="ja-JP"/>
        </w:rPr>
      </w:pPr>
      <w:del w:id="346" w:author="Rapporteur" w:date="2022-11-18T11:00:00Z">
        <w:r w:rsidDel="00E579DB">
          <w:rPr>
            <w:noProof/>
          </w:rPr>
          <w:delText>6.5.1</w:delText>
        </w:r>
        <w:r w:rsidDel="00E579DB">
          <w:rPr>
            <w:rFonts w:asciiTheme="minorHAnsi" w:hAnsiTheme="minorHAnsi" w:cstheme="minorBidi"/>
            <w:noProof/>
            <w:kern w:val="2"/>
            <w:sz w:val="21"/>
            <w:szCs w:val="22"/>
            <w:lang w:val="en-US" w:eastAsia="ja-JP"/>
          </w:rPr>
          <w:tab/>
        </w:r>
        <w:r w:rsidDel="00E579DB">
          <w:rPr>
            <w:noProof/>
          </w:rPr>
          <w:delText>Solution description</w:delText>
        </w:r>
        <w:r w:rsidDel="00E579DB">
          <w:rPr>
            <w:noProof/>
          </w:rPr>
          <w:tab/>
          <w:delText>19</w:delText>
        </w:r>
      </w:del>
    </w:p>
    <w:p w14:paraId="3D39EB6B" w14:textId="3CBDCB4E" w:rsidR="00446B43" w:rsidDel="00E579DB" w:rsidRDefault="00446B43">
      <w:pPr>
        <w:pStyle w:val="32"/>
        <w:rPr>
          <w:del w:id="347" w:author="Rapporteur" w:date="2022-11-18T11:00:00Z"/>
          <w:rFonts w:asciiTheme="minorHAnsi" w:hAnsiTheme="minorHAnsi" w:cstheme="minorBidi"/>
          <w:noProof/>
          <w:kern w:val="2"/>
          <w:sz w:val="21"/>
          <w:szCs w:val="22"/>
          <w:lang w:val="en-US" w:eastAsia="ja-JP"/>
        </w:rPr>
      </w:pPr>
      <w:del w:id="348" w:author="Rapporteur" w:date="2022-11-18T11:00:00Z">
        <w:r w:rsidDel="00E579DB">
          <w:rPr>
            <w:noProof/>
            <w:lang w:eastAsia="ja-JP"/>
          </w:rPr>
          <w:delText>6.5.2</w:delText>
        </w:r>
        <w:r w:rsidDel="00E579DB">
          <w:rPr>
            <w:rFonts w:asciiTheme="minorHAnsi" w:hAnsiTheme="minorHAnsi" w:cstheme="minorBidi"/>
            <w:noProof/>
            <w:kern w:val="2"/>
            <w:sz w:val="21"/>
            <w:szCs w:val="22"/>
            <w:lang w:val="en-US" w:eastAsia="ja-JP"/>
          </w:rPr>
          <w:tab/>
        </w:r>
        <w:r w:rsidDel="00E579DB">
          <w:rPr>
            <w:noProof/>
            <w:lang w:eastAsia="ja-JP"/>
          </w:rPr>
          <w:delText>Solution evaluation</w:delText>
        </w:r>
        <w:r w:rsidDel="00E579DB">
          <w:rPr>
            <w:noProof/>
          </w:rPr>
          <w:tab/>
          <w:delText>20</w:delText>
        </w:r>
      </w:del>
    </w:p>
    <w:p w14:paraId="72092E87" w14:textId="7E691D97" w:rsidR="00446B43" w:rsidDel="00E579DB" w:rsidRDefault="00446B43">
      <w:pPr>
        <w:pStyle w:val="22"/>
        <w:rPr>
          <w:del w:id="349" w:author="Rapporteur" w:date="2022-11-18T11:00:00Z"/>
          <w:rFonts w:asciiTheme="minorHAnsi" w:hAnsiTheme="minorHAnsi" w:cstheme="minorBidi"/>
          <w:noProof/>
          <w:kern w:val="2"/>
          <w:sz w:val="21"/>
          <w:szCs w:val="22"/>
          <w:lang w:val="en-US" w:eastAsia="ja-JP"/>
        </w:rPr>
      </w:pPr>
      <w:del w:id="350" w:author="Rapporteur" w:date="2022-11-18T11:00:00Z">
        <w:r w:rsidDel="00E579DB">
          <w:rPr>
            <w:noProof/>
          </w:rPr>
          <w:delText>6.6</w:delText>
        </w:r>
        <w:r w:rsidDel="00E579DB">
          <w:rPr>
            <w:rFonts w:asciiTheme="minorHAnsi" w:hAnsiTheme="minorHAnsi" w:cstheme="minorBidi"/>
            <w:noProof/>
            <w:kern w:val="2"/>
            <w:sz w:val="21"/>
            <w:szCs w:val="22"/>
            <w:lang w:val="en-US" w:eastAsia="ja-JP"/>
          </w:rPr>
          <w:tab/>
        </w:r>
        <w:r w:rsidDel="00E579DB">
          <w:rPr>
            <w:noProof/>
          </w:rPr>
          <w:delText xml:space="preserve">Solution #6: Discover a proper AEF with </w:delText>
        </w:r>
        <w:r w:rsidDel="00E579DB">
          <w:rPr>
            <w:noProof/>
            <w:lang w:eastAsia="zh-CN"/>
          </w:rPr>
          <w:delText>o</w:delText>
        </w:r>
        <w:r w:rsidDel="00E579DB">
          <w:rPr>
            <w:noProof/>
          </w:rPr>
          <w:delText>wner information</w:delText>
        </w:r>
        <w:r w:rsidDel="00E579DB">
          <w:rPr>
            <w:noProof/>
          </w:rPr>
          <w:tab/>
          <w:delText>20</w:delText>
        </w:r>
      </w:del>
    </w:p>
    <w:p w14:paraId="654AD5E5" w14:textId="51E05830" w:rsidR="00446B43" w:rsidDel="00E579DB" w:rsidRDefault="00446B43">
      <w:pPr>
        <w:pStyle w:val="32"/>
        <w:rPr>
          <w:del w:id="351" w:author="Rapporteur" w:date="2022-11-18T11:00:00Z"/>
          <w:rFonts w:asciiTheme="minorHAnsi" w:hAnsiTheme="minorHAnsi" w:cstheme="minorBidi"/>
          <w:noProof/>
          <w:kern w:val="2"/>
          <w:sz w:val="21"/>
          <w:szCs w:val="22"/>
          <w:lang w:val="en-US" w:eastAsia="ja-JP"/>
        </w:rPr>
      </w:pPr>
      <w:del w:id="352" w:author="Rapporteur" w:date="2022-11-18T11:00:00Z">
        <w:r w:rsidDel="00E579DB">
          <w:rPr>
            <w:noProof/>
          </w:rPr>
          <w:delText>6.6.1</w:delText>
        </w:r>
        <w:r w:rsidDel="00E579DB">
          <w:rPr>
            <w:rFonts w:asciiTheme="minorHAnsi" w:hAnsiTheme="minorHAnsi" w:cstheme="minorBidi"/>
            <w:noProof/>
            <w:kern w:val="2"/>
            <w:sz w:val="21"/>
            <w:szCs w:val="22"/>
            <w:lang w:val="en-US" w:eastAsia="ja-JP"/>
          </w:rPr>
          <w:tab/>
        </w:r>
        <w:r w:rsidDel="00E579DB">
          <w:rPr>
            <w:noProof/>
          </w:rPr>
          <w:delText>Solution description</w:delText>
        </w:r>
        <w:r w:rsidDel="00E579DB">
          <w:rPr>
            <w:noProof/>
          </w:rPr>
          <w:tab/>
          <w:delText>20</w:delText>
        </w:r>
      </w:del>
    </w:p>
    <w:p w14:paraId="02FC9EEB" w14:textId="10200B84" w:rsidR="00446B43" w:rsidDel="00E579DB" w:rsidRDefault="00446B43">
      <w:pPr>
        <w:pStyle w:val="32"/>
        <w:rPr>
          <w:del w:id="353" w:author="Rapporteur" w:date="2022-11-18T11:00:00Z"/>
          <w:rFonts w:asciiTheme="minorHAnsi" w:hAnsiTheme="minorHAnsi" w:cstheme="minorBidi"/>
          <w:noProof/>
          <w:kern w:val="2"/>
          <w:sz w:val="21"/>
          <w:szCs w:val="22"/>
          <w:lang w:val="en-US" w:eastAsia="ja-JP"/>
        </w:rPr>
      </w:pPr>
      <w:del w:id="354" w:author="Rapporteur" w:date="2022-11-18T11:00:00Z">
        <w:r w:rsidDel="00E579DB">
          <w:rPr>
            <w:noProof/>
          </w:rPr>
          <w:delText>6.6.2</w:delText>
        </w:r>
        <w:r w:rsidDel="00E579DB">
          <w:rPr>
            <w:rFonts w:asciiTheme="minorHAnsi" w:hAnsiTheme="minorHAnsi" w:cstheme="minorBidi"/>
            <w:noProof/>
            <w:kern w:val="2"/>
            <w:sz w:val="21"/>
            <w:szCs w:val="22"/>
            <w:lang w:val="en-US" w:eastAsia="ja-JP"/>
          </w:rPr>
          <w:tab/>
        </w:r>
        <w:r w:rsidDel="00E579DB">
          <w:rPr>
            <w:noProof/>
          </w:rPr>
          <w:delText>Solution evaluation</w:delText>
        </w:r>
        <w:r w:rsidDel="00E579DB">
          <w:rPr>
            <w:noProof/>
          </w:rPr>
          <w:tab/>
          <w:delText>22</w:delText>
        </w:r>
      </w:del>
    </w:p>
    <w:p w14:paraId="30693FFD" w14:textId="0ADD4F80" w:rsidR="00446B43" w:rsidDel="00E579DB" w:rsidRDefault="00446B43">
      <w:pPr>
        <w:pStyle w:val="22"/>
        <w:rPr>
          <w:del w:id="355" w:author="Rapporteur" w:date="2022-11-18T11:00:00Z"/>
          <w:rFonts w:asciiTheme="minorHAnsi" w:hAnsiTheme="minorHAnsi" w:cstheme="minorBidi"/>
          <w:noProof/>
          <w:kern w:val="2"/>
          <w:sz w:val="21"/>
          <w:szCs w:val="22"/>
          <w:lang w:val="en-US" w:eastAsia="ja-JP"/>
        </w:rPr>
      </w:pPr>
      <w:del w:id="356" w:author="Rapporteur" w:date="2022-11-18T11:00:00Z">
        <w:r w:rsidRPr="003C4E38" w:rsidDel="00E579DB">
          <w:rPr>
            <w:rFonts w:eastAsia="DengXian"/>
            <w:noProof/>
            <w:lang w:eastAsia="zh-CN"/>
          </w:rPr>
          <w:delText>6.7</w:delText>
        </w:r>
        <w:r w:rsidDel="00E579DB">
          <w:rPr>
            <w:rFonts w:asciiTheme="minorHAnsi" w:hAnsiTheme="minorHAnsi" w:cstheme="minorBidi"/>
            <w:noProof/>
            <w:kern w:val="2"/>
            <w:sz w:val="21"/>
            <w:szCs w:val="22"/>
            <w:lang w:val="en-US" w:eastAsia="ja-JP"/>
          </w:rPr>
          <w:tab/>
        </w:r>
        <w:r w:rsidRPr="003C4E38" w:rsidDel="00E579DB">
          <w:rPr>
            <w:rFonts w:eastAsia="DengXian"/>
            <w:noProof/>
            <w:lang w:eastAsia="zh-CN"/>
          </w:rPr>
          <w:delText>Solution #7: Reducing resource owner consent inquiry in a nested API invocation</w:delText>
        </w:r>
        <w:r w:rsidDel="00E579DB">
          <w:rPr>
            <w:noProof/>
          </w:rPr>
          <w:tab/>
          <w:delText>22</w:delText>
        </w:r>
      </w:del>
    </w:p>
    <w:p w14:paraId="50C8A39B" w14:textId="6DFB2F94" w:rsidR="00446B43" w:rsidDel="00E579DB" w:rsidRDefault="00446B43">
      <w:pPr>
        <w:pStyle w:val="32"/>
        <w:rPr>
          <w:del w:id="357" w:author="Rapporteur" w:date="2022-11-18T11:00:00Z"/>
          <w:rFonts w:asciiTheme="minorHAnsi" w:hAnsiTheme="minorHAnsi" w:cstheme="minorBidi"/>
          <w:noProof/>
          <w:kern w:val="2"/>
          <w:sz w:val="21"/>
          <w:szCs w:val="22"/>
          <w:lang w:val="en-US" w:eastAsia="ja-JP"/>
        </w:rPr>
      </w:pPr>
      <w:del w:id="358" w:author="Rapporteur" w:date="2022-11-18T11:00:00Z">
        <w:r w:rsidDel="00E579DB">
          <w:rPr>
            <w:noProof/>
            <w:lang w:eastAsia="ja-JP"/>
          </w:rPr>
          <w:delText>6.7.1</w:delText>
        </w:r>
        <w:r w:rsidDel="00E579DB">
          <w:rPr>
            <w:rFonts w:asciiTheme="minorHAnsi" w:hAnsiTheme="minorHAnsi" w:cstheme="minorBidi"/>
            <w:noProof/>
            <w:kern w:val="2"/>
            <w:sz w:val="21"/>
            <w:szCs w:val="22"/>
            <w:lang w:val="en-US" w:eastAsia="ja-JP"/>
          </w:rPr>
          <w:tab/>
        </w:r>
        <w:r w:rsidDel="00E579DB">
          <w:rPr>
            <w:noProof/>
            <w:lang w:eastAsia="ja-JP"/>
          </w:rPr>
          <w:delText>Solution description</w:delText>
        </w:r>
        <w:r w:rsidDel="00E579DB">
          <w:rPr>
            <w:noProof/>
          </w:rPr>
          <w:tab/>
          <w:delText>22</w:delText>
        </w:r>
      </w:del>
    </w:p>
    <w:p w14:paraId="3C3941DB" w14:textId="0ACE6BF0" w:rsidR="00446B43" w:rsidDel="00E579DB" w:rsidRDefault="00446B43">
      <w:pPr>
        <w:pStyle w:val="42"/>
        <w:rPr>
          <w:del w:id="359" w:author="Rapporteur" w:date="2022-11-18T11:00:00Z"/>
          <w:rFonts w:asciiTheme="minorHAnsi" w:hAnsiTheme="minorHAnsi" w:cstheme="minorBidi"/>
          <w:noProof/>
          <w:kern w:val="2"/>
          <w:sz w:val="21"/>
          <w:szCs w:val="22"/>
          <w:lang w:val="en-US" w:eastAsia="ja-JP"/>
        </w:rPr>
      </w:pPr>
      <w:del w:id="360" w:author="Rapporteur" w:date="2022-11-18T11:00:00Z">
        <w:r w:rsidDel="00E579DB">
          <w:rPr>
            <w:noProof/>
          </w:rPr>
          <w:delText>6.7.1.1</w:delText>
        </w:r>
        <w:r w:rsidDel="00E579DB">
          <w:rPr>
            <w:rFonts w:asciiTheme="minorHAnsi" w:hAnsiTheme="minorHAnsi" w:cstheme="minorBidi"/>
            <w:noProof/>
            <w:kern w:val="2"/>
            <w:sz w:val="21"/>
            <w:szCs w:val="22"/>
            <w:lang w:val="en-US" w:eastAsia="ja-JP"/>
          </w:rPr>
          <w:tab/>
        </w:r>
        <w:r w:rsidDel="00E579DB">
          <w:rPr>
            <w:noProof/>
          </w:rPr>
          <w:delText>Reducing resource owner consent inquiry in a nested API invocation</w:delText>
        </w:r>
        <w:r w:rsidDel="00E579DB">
          <w:rPr>
            <w:noProof/>
          </w:rPr>
          <w:tab/>
          <w:delText>23</w:delText>
        </w:r>
      </w:del>
    </w:p>
    <w:p w14:paraId="7BA05282" w14:textId="12EBB688" w:rsidR="00446B43" w:rsidDel="00E579DB" w:rsidRDefault="00446B43">
      <w:pPr>
        <w:pStyle w:val="32"/>
        <w:rPr>
          <w:del w:id="361" w:author="Rapporteur" w:date="2022-11-18T11:00:00Z"/>
          <w:rFonts w:asciiTheme="minorHAnsi" w:hAnsiTheme="minorHAnsi" w:cstheme="minorBidi"/>
          <w:noProof/>
          <w:kern w:val="2"/>
          <w:sz w:val="21"/>
          <w:szCs w:val="22"/>
          <w:lang w:val="en-US" w:eastAsia="ja-JP"/>
        </w:rPr>
      </w:pPr>
      <w:del w:id="362" w:author="Rapporteur" w:date="2022-11-18T11:00:00Z">
        <w:r w:rsidDel="00E579DB">
          <w:rPr>
            <w:noProof/>
            <w:lang w:eastAsia="ja-JP"/>
          </w:rPr>
          <w:delText>6.7.2</w:delText>
        </w:r>
        <w:r w:rsidDel="00E579DB">
          <w:rPr>
            <w:rFonts w:asciiTheme="minorHAnsi" w:hAnsiTheme="minorHAnsi" w:cstheme="minorBidi"/>
            <w:noProof/>
            <w:kern w:val="2"/>
            <w:sz w:val="21"/>
            <w:szCs w:val="22"/>
            <w:lang w:val="en-US" w:eastAsia="ja-JP"/>
          </w:rPr>
          <w:tab/>
        </w:r>
        <w:r w:rsidDel="00E579DB">
          <w:rPr>
            <w:noProof/>
            <w:lang w:eastAsia="ja-JP"/>
          </w:rPr>
          <w:delText>Solution evaluation</w:delText>
        </w:r>
        <w:r w:rsidDel="00E579DB">
          <w:rPr>
            <w:noProof/>
          </w:rPr>
          <w:tab/>
          <w:delText>24</w:delText>
        </w:r>
      </w:del>
    </w:p>
    <w:p w14:paraId="508A5144" w14:textId="75DD8912" w:rsidR="00446B43" w:rsidDel="00E579DB" w:rsidRDefault="00446B43">
      <w:pPr>
        <w:pStyle w:val="11"/>
        <w:rPr>
          <w:del w:id="363" w:author="Rapporteur" w:date="2022-11-18T11:00:00Z"/>
          <w:rFonts w:asciiTheme="minorHAnsi" w:hAnsiTheme="minorHAnsi" w:cstheme="minorBidi"/>
          <w:noProof/>
          <w:kern w:val="2"/>
          <w:sz w:val="21"/>
          <w:szCs w:val="22"/>
          <w:lang w:val="en-US" w:eastAsia="ja-JP"/>
        </w:rPr>
      </w:pPr>
      <w:del w:id="364" w:author="Rapporteur" w:date="2022-11-18T11:00:00Z">
        <w:r w:rsidDel="00E579DB">
          <w:rPr>
            <w:noProof/>
          </w:rPr>
          <w:delText>7</w:delText>
        </w:r>
        <w:r w:rsidDel="00E579DB">
          <w:rPr>
            <w:rFonts w:asciiTheme="minorHAnsi" w:hAnsiTheme="minorHAnsi" w:cstheme="minorBidi"/>
            <w:noProof/>
            <w:kern w:val="2"/>
            <w:sz w:val="21"/>
            <w:szCs w:val="22"/>
            <w:lang w:val="en-US" w:eastAsia="ja-JP"/>
          </w:rPr>
          <w:tab/>
        </w:r>
        <w:r w:rsidDel="00E579DB">
          <w:rPr>
            <w:noProof/>
          </w:rPr>
          <w:delText>Overall evaluation</w:delText>
        </w:r>
        <w:r w:rsidDel="00E579DB">
          <w:rPr>
            <w:noProof/>
          </w:rPr>
          <w:tab/>
          <w:delText>24</w:delText>
        </w:r>
      </w:del>
    </w:p>
    <w:p w14:paraId="655C8A46" w14:textId="2908961D" w:rsidR="00446B43" w:rsidDel="00E579DB" w:rsidRDefault="00446B43">
      <w:pPr>
        <w:pStyle w:val="22"/>
        <w:rPr>
          <w:del w:id="365" w:author="Rapporteur" w:date="2022-11-18T11:00:00Z"/>
          <w:rFonts w:asciiTheme="minorHAnsi" w:hAnsiTheme="minorHAnsi" w:cstheme="minorBidi"/>
          <w:noProof/>
          <w:kern w:val="2"/>
          <w:sz w:val="21"/>
          <w:szCs w:val="22"/>
          <w:lang w:val="en-US" w:eastAsia="ja-JP"/>
        </w:rPr>
      </w:pPr>
      <w:del w:id="366" w:author="Rapporteur" w:date="2022-11-18T11:00:00Z">
        <w:r w:rsidDel="00E579DB">
          <w:rPr>
            <w:noProof/>
            <w:lang w:eastAsia="ja-JP"/>
          </w:rPr>
          <w:delText>7.1</w:delText>
        </w:r>
        <w:r w:rsidDel="00E579DB">
          <w:rPr>
            <w:rFonts w:asciiTheme="minorHAnsi" w:hAnsiTheme="minorHAnsi" w:cstheme="minorBidi"/>
            <w:noProof/>
            <w:kern w:val="2"/>
            <w:sz w:val="21"/>
            <w:szCs w:val="22"/>
            <w:lang w:val="en-US" w:eastAsia="ja-JP"/>
          </w:rPr>
          <w:tab/>
        </w:r>
        <w:r w:rsidDel="00E579DB">
          <w:rPr>
            <w:noProof/>
            <w:lang w:eastAsia="ja-JP"/>
          </w:rPr>
          <w:delText>General</w:delText>
        </w:r>
        <w:r w:rsidDel="00E579DB">
          <w:rPr>
            <w:noProof/>
          </w:rPr>
          <w:tab/>
          <w:delText>24</w:delText>
        </w:r>
      </w:del>
    </w:p>
    <w:p w14:paraId="2A3180D7" w14:textId="72CEF851" w:rsidR="00446B43" w:rsidDel="00E579DB" w:rsidRDefault="00446B43">
      <w:pPr>
        <w:pStyle w:val="22"/>
        <w:rPr>
          <w:del w:id="367" w:author="Rapporteur" w:date="2022-11-18T11:00:00Z"/>
          <w:rFonts w:asciiTheme="minorHAnsi" w:hAnsiTheme="minorHAnsi" w:cstheme="minorBidi"/>
          <w:noProof/>
          <w:kern w:val="2"/>
          <w:sz w:val="21"/>
          <w:szCs w:val="22"/>
          <w:lang w:val="en-US" w:eastAsia="ja-JP"/>
        </w:rPr>
      </w:pPr>
      <w:del w:id="368" w:author="Rapporteur" w:date="2022-11-18T11:00:00Z">
        <w:r w:rsidDel="00E579DB">
          <w:rPr>
            <w:noProof/>
            <w:lang w:eastAsia="ja-JP"/>
          </w:rPr>
          <w:delText>7.2</w:delText>
        </w:r>
        <w:r w:rsidDel="00E579DB">
          <w:rPr>
            <w:rFonts w:asciiTheme="minorHAnsi" w:hAnsiTheme="minorHAnsi" w:cstheme="minorBidi"/>
            <w:noProof/>
            <w:kern w:val="2"/>
            <w:sz w:val="21"/>
            <w:szCs w:val="22"/>
            <w:lang w:val="en-US" w:eastAsia="ja-JP"/>
          </w:rPr>
          <w:tab/>
        </w:r>
        <w:r w:rsidDel="00E579DB">
          <w:rPr>
            <w:noProof/>
            <w:lang w:eastAsia="ja-JP"/>
          </w:rPr>
          <w:delText>Architecture evaluation</w:delText>
        </w:r>
        <w:r w:rsidDel="00E579DB">
          <w:rPr>
            <w:noProof/>
          </w:rPr>
          <w:tab/>
          <w:delText>24</w:delText>
        </w:r>
      </w:del>
    </w:p>
    <w:p w14:paraId="482870AD" w14:textId="0AB60D32" w:rsidR="00446B43" w:rsidDel="00E579DB" w:rsidRDefault="00446B43">
      <w:pPr>
        <w:pStyle w:val="22"/>
        <w:rPr>
          <w:del w:id="369" w:author="Rapporteur" w:date="2022-11-18T11:00:00Z"/>
          <w:rFonts w:asciiTheme="minorHAnsi" w:hAnsiTheme="minorHAnsi" w:cstheme="minorBidi"/>
          <w:noProof/>
          <w:kern w:val="2"/>
          <w:sz w:val="21"/>
          <w:szCs w:val="22"/>
          <w:lang w:val="en-US" w:eastAsia="ja-JP"/>
        </w:rPr>
      </w:pPr>
      <w:del w:id="370" w:author="Rapporteur" w:date="2022-11-18T11:00:00Z">
        <w:r w:rsidDel="00E579DB">
          <w:rPr>
            <w:noProof/>
            <w:lang w:eastAsia="ja-JP"/>
          </w:rPr>
          <w:delText>7.3</w:delText>
        </w:r>
        <w:r w:rsidDel="00E579DB">
          <w:rPr>
            <w:rFonts w:asciiTheme="minorHAnsi" w:hAnsiTheme="minorHAnsi" w:cstheme="minorBidi"/>
            <w:noProof/>
            <w:kern w:val="2"/>
            <w:sz w:val="21"/>
            <w:szCs w:val="22"/>
            <w:lang w:val="en-US" w:eastAsia="ja-JP"/>
          </w:rPr>
          <w:tab/>
        </w:r>
        <w:r w:rsidDel="00E579DB">
          <w:rPr>
            <w:noProof/>
            <w:lang w:eastAsia="ja-JP"/>
          </w:rPr>
          <w:delText>Key issue and solution evaluation</w:delText>
        </w:r>
        <w:r w:rsidDel="00E579DB">
          <w:rPr>
            <w:noProof/>
          </w:rPr>
          <w:tab/>
          <w:delText>24</w:delText>
        </w:r>
      </w:del>
    </w:p>
    <w:p w14:paraId="52777C01" w14:textId="78A87A71" w:rsidR="00446B43" w:rsidDel="00E579DB" w:rsidRDefault="00446B43">
      <w:pPr>
        <w:pStyle w:val="32"/>
        <w:rPr>
          <w:del w:id="371" w:author="Rapporteur" w:date="2022-11-18T11:00:00Z"/>
          <w:rFonts w:asciiTheme="minorHAnsi" w:hAnsiTheme="minorHAnsi" w:cstheme="minorBidi"/>
          <w:noProof/>
          <w:kern w:val="2"/>
          <w:sz w:val="21"/>
          <w:szCs w:val="22"/>
          <w:lang w:val="en-US" w:eastAsia="ja-JP"/>
        </w:rPr>
      </w:pPr>
      <w:del w:id="372" w:author="Rapporteur" w:date="2022-11-18T11:00:00Z">
        <w:r w:rsidDel="00E579DB">
          <w:rPr>
            <w:noProof/>
            <w:lang w:eastAsia="ja-JP"/>
          </w:rPr>
          <w:delText>7.3.1</w:delText>
        </w:r>
        <w:r w:rsidDel="00E579DB">
          <w:rPr>
            <w:rFonts w:asciiTheme="minorHAnsi" w:hAnsiTheme="minorHAnsi" w:cstheme="minorBidi"/>
            <w:noProof/>
            <w:kern w:val="2"/>
            <w:sz w:val="21"/>
            <w:szCs w:val="22"/>
            <w:lang w:val="en-US" w:eastAsia="ja-JP"/>
          </w:rPr>
          <w:tab/>
        </w:r>
        <w:r w:rsidDel="00E579DB">
          <w:rPr>
            <w:noProof/>
            <w:lang w:eastAsia="ja-JP"/>
          </w:rPr>
          <w:delText>Introduction</w:delText>
        </w:r>
        <w:r w:rsidDel="00E579DB">
          <w:rPr>
            <w:noProof/>
          </w:rPr>
          <w:tab/>
          <w:delText>24</w:delText>
        </w:r>
      </w:del>
    </w:p>
    <w:p w14:paraId="4CDD266D" w14:textId="0D8FAA5E" w:rsidR="00446B43" w:rsidDel="00E579DB" w:rsidRDefault="00446B43">
      <w:pPr>
        <w:pStyle w:val="32"/>
        <w:rPr>
          <w:del w:id="373" w:author="Rapporteur" w:date="2022-11-18T11:00:00Z"/>
          <w:rFonts w:asciiTheme="minorHAnsi" w:hAnsiTheme="minorHAnsi" w:cstheme="minorBidi"/>
          <w:noProof/>
          <w:kern w:val="2"/>
          <w:sz w:val="21"/>
          <w:szCs w:val="22"/>
          <w:lang w:val="en-US" w:eastAsia="ja-JP"/>
        </w:rPr>
      </w:pPr>
      <w:del w:id="374" w:author="Rapporteur" w:date="2022-11-18T11:00:00Z">
        <w:r w:rsidDel="00E579DB">
          <w:rPr>
            <w:noProof/>
            <w:lang w:eastAsia="ja-JP"/>
          </w:rPr>
          <w:delText>7.3.2</w:delText>
        </w:r>
        <w:r w:rsidDel="00E579DB">
          <w:rPr>
            <w:rFonts w:asciiTheme="minorHAnsi" w:hAnsiTheme="minorHAnsi" w:cstheme="minorBidi"/>
            <w:noProof/>
            <w:kern w:val="2"/>
            <w:sz w:val="21"/>
            <w:szCs w:val="22"/>
            <w:lang w:val="en-US" w:eastAsia="ja-JP"/>
          </w:rPr>
          <w:tab/>
        </w:r>
        <w:r w:rsidDel="00E579DB">
          <w:rPr>
            <w:noProof/>
            <w:lang w:eastAsia="ja-JP"/>
          </w:rPr>
          <w:delText>Overall evaluation of solutions for Key Issue #1</w:delText>
        </w:r>
        <w:r w:rsidDel="00E579DB">
          <w:rPr>
            <w:noProof/>
          </w:rPr>
          <w:tab/>
          <w:delText>25</w:delText>
        </w:r>
      </w:del>
    </w:p>
    <w:p w14:paraId="5B180B4C" w14:textId="773713EA" w:rsidR="00446B43" w:rsidDel="00E579DB" w:rsidRDefault="00446B43">
      <w:pPr>
        <w:pStyle w:val="32"/>
        <w:rPr>
          <w:del w:id="375" w:author="Rapporteur" w:date="2022-11-18T11:00:00Z"/>
          <w:rFonts w:asciiTheme="minorHAnsi" w:hAnsiTheme="minorHAnsi" w:cstheme="minorBidi"/>
          <w:noProof/>
          <w:kern w:val="2"/>
          <w:sz w:val="21"/>
          <w:szCs w:val="22"/>
          <w:lang w:val="en-US" w:eastAsia="ja-JP"/>
        </w:rPr>
      </w:pPr>
      <w:del w:id="376" w:author="Rapporteur" w:date="2022-11-18T11:00:00Z">
        <w:r w:rsidDel="00E579DB">
          <w:rPr>
            <w:noProof/>
            <w:lang w:eastAsia="ja-JP"/>
          </w:rPr>
          <w:delText>7.3.3</w:delText>
        </w:r>
        <w:r w:rsidDel="00E579DB">
          <w:rPr>
            <w:rFonts w:asciiTheme="minorHAnsi" w:hAnsiTheme="minorHAnsi" w:cstheme="minorBidi"/>
            <w:noProof/>
            <w:kern w:val="2"/>
            <w:sz w:val="21"/>
            <w:szCs w:val="22"/>
            <w:lang w:val="en-US" w:eastAsia="ja-JP"/>
          </w:rPr>
          <w:tab/>
        </w:r>
        <w:r w:rsidDel="00E579DB">
          <w:rPr>
            <w:noProof/>
            <w:lang w:eastAsia="ja-JP"/>
          </w:rPr>
          <w:delText>Overall evaluation of solutions for Key Issue #2</w:delText>
        </w:r>
        <w:r w:rsidDel="00E579DB">
          <w:rPr>
            <w:noProof/>
          </w:rPr>
          <w:tab/>
          <w:delText>25</w:delText>
        </w:r>
      </w:del>
    </w:p>
    <w:p w14:paraId="44764B6F" w14:textId="6E758CFB" w:rsidR="00446B43" w:rsidDel="00E579DB" w:rsidRDefault="00446B43">
      <w:pPr>
        <w:pStyle w:val="32"/>
        <w:rPr>
          <w:del w:id="377" w:author="Rapporteur" w:date="2022-11-18T11:00:00Z"/>
          <w:rFonts w:asciiTheme="minorHAnsi" w:hAnsiTheme="minorHAnsi" w:cstheme="minorBidi"/>
          <w:noProof/>
          <w:kern w:val="2"/>
          <w:sz w:val="21"/>
          <w:szCs w:val="22"/>
          <w:lang w:val="en-US" w:eastAsia="ja-JP"/>
        </w:rPr>
      </w:pPr>
      <w:del w:id="378" w:author="Rapporteur" w:date="2022-11-18T11:00:00Z">
        <w:r w:rsidDel="00E579DB">
          <w:rPr>
            <w:noProof/>
            <w:lang w:eastAsia="ja-JP"/>
          </w:rPr>
          <w:delText>7.3.4</w:delText>
        </w:r>
        <w:r w:rsidDel="00E579DB">
          <w:rPr>
            <w:rFonts w:asciiTheme="minorHAnsi" w:hAnsiTheme="minorHAnsi" w:cstheme="minorBidi"/>
            <w:noProof/>
            <w:kern w:val="2"/>
            <w:sz w:val="21"/>
            <w:szCs w:val="22"/>
            <w:lang w:val="en-US" w:eastAsia="ja-JP"/>
          </w:rPr>
          <w:tab/>
        </w:r>
        <w:r w:rsidDel="00E579DB">
          <w:rPr>
            <w:noProof/>
            <w:lang w:eastAsia="ja-JP"/>
          </w:rPr>
          <w:delText>Overall evaluation of solutions for Key Issue #3</w:delText>
        </w:r>
        <w:r w:rsidDel="00E579DB">
          <w:rPr>
            <w:noProof/>
          </w:rPr>
          <w:tab/>
          <w:delText>25</w:delText>
        </w:r>
      </w:del>
    </w:p>
    <w:p w14:paraId="0938BF96" w14:textId="15C3173B" w:rsidR="00446B43" w:rsidDel="00E579DB" w:rsidRDefault="00446B43">
      <w:pPr>
        <w:pStyle w:val="32"/>
        <w:rPr>
          <w:del w:id="379" w:author="Rapporteur" w:date="2022-11-18T11:00:00Z"/>
          <w:rFonts w:asciiTheme="minorHAnsi" w:hAnsiTheme="minorHAnsi" w:cstheme="minorBidi"/>
          <w:noProof/>
          <w:kern w:val="2"/>
          <w:sz w:val="21"/>
          <w:szCs w:val="22"/>
          <w:lang w:val="en-US" w:eastAsia="ja-JP"/>
        </w:rPr>
      </w:pPr>
      <w:del w:id="380" w:author="Rapporteur" w:date="2022-11-18T11:00:00Z">
        <w:r w:rsidDel="00E579DB">
          <w:rPr>
            <w:noProof/>
            <w:lang w:eastAsia="ja-JP"/>
          </w:rPr>
          <w:delText>7.3.5</w:delText>
        </w:r>
        <w:r w:rsidDel="00E579DB">
          <w:rPr>
            <w:rFonts w:asciiTheme="minorHAnsi" w:hAnsiTheme="minorHAnsi" w:cstheme="minorBidi"/>
            <w:noProof/>
            <w:kern w:val="2"/>
            <w:sz w:val="21"/>
            <w:szCs w:val="22"/>
            <w:lang w:val="en-US" w:eastAsia="ja-JP"/>
          </w:rPr>
          <w:tab/>
        </w:r>
        <w:r w:rsidDel="00E579DB">
          <w:rPr>
            <w:noProof/>
            <w:lang w:eastAsia="ja-JP"/>
          </w:rPr>
          <w:delText>Overall evaluation of solutions for Key Issue #4</w:delText>
        </w:r>
        <w:r w:rsidDel="00E579DB">
          <w:rPr>
            <w:noProof/>
          </w:rPr>
          <w:tab/>
          <w:delText>26</w:delText>
        </w:r>
      </w:del>
    </w:p>
    <w:p w14:paraId="611AA44C" w14:textId="1F899B22" w:rsidR="00446B43" w:rsidDel="00E579DB" w:rsidRDefault="00446B43">
      <w:pPr>
        <w:pStyle w:val="11"/>
        <w:rPr>
          <w:del w:id="381" w:author="Rapporteur" w:date="2022-11-18T11:00:00Z"/>
          <w:rFonts w:asciiTheme="minorHAnsi" w:hAnsiTheme="minorHAnsi" w:cstheme="minorBidi"/>
          <w:noProof/>
          <w:kern w:val="2"/>
          <w:sz w:val="21"/>
          <w:szCs w:val="22"/>
          <w:lang w:val="en-US" w:eastAsia="ja-JP"/>
        </w:rPr>
      </w:pPr>
      <w:del w:id="382" w:author="Rapporteur" w:date="2022-11-18T11:00:00Z">
        <w:r w:rsidDel="00E579DB">
          <w:rPr>
            <w:noProof/>
          </w:rPr>
          <w:delText>8</w:delText>
        </w:r>
        <w:r w:rsidDel="00E579DB">
          <w:rPr>
            <w:rFonts w:asciiTheme="minorHAnsi" w:hAnsiTheme="minorHAnsi" w:cstheme="minorBidi"/>
            <w:noProof/>
            <w:kern w:val="2"/>
            <w:sz w:val="21"/>
            <w:szCs w:val="22"/>
            <w:lang w:val="en-US" w:eastAsia="ja-JP"/>
          </w:rPr>
          <w:tab/>
        </w:r>
        <w:r w:rsidDel="00E579DB">
          <w:rPr>
            <w:noProof/>
          </w:rPr>
          <w:delText>Conclusions</w:delText>
        </w:r>
        <w:r w:rsidDel="00E579DB">
          <w:rPr>
            <w:noProof/>
          </w:rPr>
          <w:tab/>
          <w:delText>26</w:delText>
        </w:r>
      </w:del>
    </w:p>
    <w:p w14:paraId="561DEA66" w14:textId="5A17E8A9" w:rsidR="00446B43" w:rsidDel="00E579DB" w:rsidRDefault="00446B43">
      <w:pPr>
        <w:pStyle w:val="11"/>
        <w:rPr>
          <w:del w:id="383" w:author="Rapporteur" w:date="2022-11-18T11:00:00Z"/>
          <w:rFonts w:asciiTheme="minorHAnsi" w:hAnsiTheme="minorHAnsi" w:cstheme="minorBidi"/>
          <w:noProof/>
          <w:kern w:val="2"/>
          <w:sz w:val="21"/>
          <w:szCs w:val="22"/>
          <w:lang w:val="en-US" w:eastAsia="ja-JP"/>
        </w:rPr>
      </w:pPr>
      <w:del w:id="384" w:author="Rapporteur" w:date="2022-11-18T11:00:00Z">
        <w:r w:rsidDel="00E579DB">
          <w:rPr>
            <w:noProof/>
          </w:rPr>
          <w:delText>Annex A (informative): Use case examples</w:delText>
        </w:r>
        <w:r w:rsidDel="00E579DB">
          <w:rPr>
            <w:noProof/>
          </w:rPr>
          <w:tab/>
          <w:delText>27</w:delText>
        </w:r>
      </w:del>
    </w:p>
    <w:p w14:paraId="54B62F62" w14:textId="2A4E81CD" w:rsidR="00446B43" w:rsidDel="00E579DB" w:rsidRDefault="00446B43">
      <w:pPr>
        <w:pStyle w:val="22"/>
        <w:rPr>
          <w:del w:id="385" w:author="Rapporteur" w:date="2022-11-18T11:00:00Z"/>
          <w:rFonts w:asciiTheme="minorHAnsi" w:hAnsiTheme="minorHAnsi" w:cstheme="minorBidi"/>
          <w:noProof/>
          <w:kern w:val="2"/>
          <w:sz w:val="21"/>
          <w:szCs w:val="22"/>
          <w:lang w:val="en-US" w:eastAsia="ja-JP"/>
        </w:rPr>
      </w:pPr>
      <w:del w:id="386" w:author="Rapporteur" w:date="2022-11-18T11:00:00Z">
        <w:r w:rsidDel="00E579DB">
          <w:rPr>
            <w:noProof/>
            <w:lang w:eastAsia="ja-JP"/>
          </w:rPr>
          <w:delText>A.1</w:delText>
        </w:r>
        <w:r w:rsidDel="00E579DB">
          <w:rPr>
            <w:rFonts w:asciiTheme="minorHAnsi" w:hAnsiTheme="minorHAnsi" w:cstheme="minorBidi"/>
            <w:noProof/>
            <w:kern w:val="2"/>
            <w:sz w:val="21"/>
            <w:szCs w:val="22"/>
            <w:lang w:val="en-US" w:eastAsia="ja-JP"/>
          </w:rPr>
          <w:tab/>
        </w:r>
        <w:r w:rsidDel="00E579DB">
          <w:rPr>
            <w:noProof/>
            <w:lang w:eastAsia="ja-JP"/>
          </w:rPr>
          <w:delText>AF-originated API invocation (Gaming)</w:delText>
        </w:r>
        <w:r w:rsidDel="00E579DB">
          <w:rPr>
            <w:noProof/>
          </w:rPr>
          <w:tab/>
          <w:delText>27</w:delText>
        </w:r>
      </w:del>
    </w:p>
    <w:p w14:paraId="6C44A4C1" w14:textId="0DBA9297" w:rsidR="00446B43" w:rsidDel="00E579DB" w:rsidRDefault="00446B43">
      <w:pPr>
        <w:pStyle w:val="32"/>
        <w:rPr>
          <w:del w:id="387" w:author="Rapporteur" w:date="2022-11-18T11:00:00Z"/>
          <w:rFonts w:asciiTheme="minorHAnsi" w:hAnsiTheme="minorHAnsi" w:cstheme="minorBidi"/>
          <w:noProof/>
          <w:kern w:val="2"/>
          <w:sz w:val="21"/>
          <w:szCs w:val="22"/>
          <w:lang w:val="en-US" w:eastAsia="ja-JP"/>
        </w:rPr>
      </w:pPr>
      <w:del w:id="388" w:author="Rapporteur" w:date="2022-11-18T11:00:00Z">
        <w:r w:rsidDel="00E579DB">
          <w:rPr>
            <w:noProof/>
            <w:lang w:eastAsia="ja-JP"/>
          </w:rPr>
          <w:delText>A.1.1</w:delText>
        </w:r>
        <w:r w:rsidDel="00E579DB">
          <w:rPr>
            <w:rFonts w:asciiTheme="minorHAnsi" w:hAnsiTheme="minorHAnsi" w:cstheme="minorBidi"/>
            <w:noProof/>
            <w:kern w:val="2"/>
            <w:sz w:val="21"/>
            <w:szCs w:val="22"/>
            <w:lang w:val="en-US" w:eastAsia="ja-JP"/>
          </w:rPr>
          <w:tab/>
        </w:r>
        <w:r w:rsidDel="00E579DB">
          <w:rPr>
            <w:noProof/>
            <w:lang w:eastAsia="ja-JP"/>
          </w:rPr>
          <w:delText>General</w:delText>
        </w:r>
        <w:r w:rsidDel="00E579DB">
          <w:rPr>
            <w:noProof/>
          </w:rPr>
          <w:tab/>
          <w:delText>27</w:delText>
        </w:r>
      </w:del>
    </w:p>
    <w:p w14:paraId="20717E5F" w14:textId="1C224195" w:rsidR="00446B43" w:rsidDel="00E579DB" w:rsidRDefault="00446B43">
      <w:pPr>
        <w:pStyle w:val="32"/>
        <w:rPr>
          <w:del w:id="389" w:author="Rapporteur" w:date="2022-11-18T11:00:00Z"/>
          <w:rFonts w:asciiTheme="minorHAnsi" w:hAnsiTheme="minorHAnsi" w:cstheme="minorBidi"/>
          <w:noProof/>
          <w:kern w:val="2"/>
          <w:sz w:val="21"/>
          <w:szCs w:val="22"/>
          <w:lang w:val="en-US" w:eastAsia="ja-JP"/>
        </w:rPr>
      </w:pPr>
      <w:del w:id="390" w:author="Rapporteur" w:date="2022-11-18T11:00:00Z">
        <w:r w:rsidDel="00E579DB">
          <w:rPr>
            <w:noProof/>
            <w:lang w:eastAsia="ja-JP"/>
          </w:rPr>
          <w:delText>A.1.2</w:delText>
        </w:r>
        <w:r w:rsidDel="00E579DB">
          <w:rPr>
            <w:rFonts w:asciiTheme="minorHAnsi" w:hAnsiTheme="minorHAnsi" w:cstheme="minorBidi"/>
            <w:noProof/>
            <w:kern w:val="2"/>
            <w:sz w:val="21"/>
            <w:szCs w:val="22"/>
            <w:lang w:val="en-US" w:eastAsia="ja-JP"/>
          </w:rPr>
          <w:tab/>
        </w:r>
        <w:r w:rsidDel="00E579DB">
          <w:rPr>
            <w:noProof/>
            <w:lang w:eastAsia="ja-JP"/>
          </w:rPr>
          <w:delText>Pre-conditions</w:delText>
        </w:r>
        <w:r w:rsidDel="00E579DB">
          <w:rPr>
            <w:noProof/>
          </w:rPr>
          <w:tab/>
          <w:delText>27</w:delText>
        </w:r>
      </w:del>
    </w:p>
    <w:p w14:paraId="3D09B889" w14:textId="585DF4C7" w:rsidR="00446B43" w:rsidDel="00E579DB" w:rsidRDefault="00446B43">
      <w:pPr>
        <w:pStyle w:val="32"/>
        <w:rPr>
          <w:del w:id="391" w:author="Rapporteur" w:date="2022-11-18T11:00:00Z"/>
          <w:rFonts w:asciiTheme="minorHAnsi" w:hAnsiTheme="minorHAnsi" w:cstheme="minorBidi"/>
          <w:noProof/>
          <w:kern w:val="2"/>
          <w:sz w:val="21"/>
          <w:szCs w:val="22"/>
          <w:lang w:val="en-US" w:eastAsia="ja-JP"/>
        </w:rPr>
      </w:pPr>
      <w:del w:id="392" w:author="Rapporteur" w:date="2022-11-18T11:00:00Z">
        <w:r w:rsidDel="00E579DB">
          <w:rPr>
            <w:noProof/>
            <w:lang w:eastAsia="ja-JP"/>
          </w:rPr>
          <w:delText>A.1.3</w:delText>
        </w:r>
        <w:r w:rsidDel="00E579DB">
          <w:rPr>
            <w:rFonts w:asciiTheme="minorHAnsi" w:hAnsiTheme="minorHAnsi" w:cstheme="minorBidi"/>
            <w:noProof/>
            <w:kern w:val="2"/>
            <w:sz w:val="21"/>
            <w:szCs w:val="22"/>
            <w:lang w:val="en-US" w:eastAsia="ja-JP"/>
          </w:rPr>
          <w:tab/>
        </w:r>
        <w:r w:rsidDel="00E579DB">
          <w:rPr>
            <w:noProof/>
            <w:lang w:eastAsia="ja-JP"/>
          </w:rPr>
          <w:delText>Service flows</w:delText>
        </w:r>
        <w:r w:rsidDel="00E579DB">
          <w:rPr>
            <w:noProof/>
          </w:rPr>
          <w:tab/>
          <w:delText>27</w:delText>
        </w:r>
      </w:del>
    </w:p>
    <w:p w14:paraId="38F93830" w14:textId="42F72710" w:rsidR="00446B43" w:rsidDel="00E579DB" w:rsidRDefault="00446B43">
      <w:pPr>
        <w:pStyle w:val="32"/>
        <w:rPr>
          <w:del w:id="393" w:author="Rapporteur" w:date="2022-11-18T11:00:00Z"/>
          <w:rFonts w:asciiTheme="minorHAnsi" w:hAnsiTheme="minorHAnsi" w:cstheme="minorBidi"/>
          <w:noProof/>
          <w:kern w:val="2"/>
          <w:sz w:val="21"/>
          <w:szCs w:val="22"/>
          <w:lang w:val="en-US" w:eastAsia="ja-JP"/>
        </w:rPr>
      </w:pPr>
      <w:del w:id="394" w:author="Rapporteur" w:date="2022-11-18T11:00:00Z">
        <w:r w:rsidDel="00E579DB">
          <w:rPr>
            <w:noProof/>
            <w:lang w:eastAsia="ja-JP"/>
          </w:rPr>
          <w:delText>A.1.4</w:delText>
        </w:r>
        <w:r w:rsidDel="00E579DB">
          <w:rPr>
            <w:rFonts w:asciiTheme="minorHAnsi" w:hAnsiTheme="minorHAnsi" w:cstheme="minorBidi"/>
            <w:noProof/>
            <w:kern w:val="2"/>
            <w:sz w:val="21"/>
            <w:szCs w:val="22"/>
            <w:lang w:val="en-US" w:eastAsia="ja-JP"/>
          </w:rPr>
          <w:tab/>
        </w:r>
        <w:r w:rsidDel="00E579DB">
          <w:rPr>
            <w:noProof/>
            <w:lang w:eastAsia="ja-JP"/>
          </w:rPr>
          <w:delText>Post-conditions</w:delText>
        </w:r>
        <w:r w:rsidDel="00E579DB">
          <w:rPr>
            <w:noProof/>
          </w:rPr>
          <w:tab/>
          <w:delText>27</w:delText>
        </w:r>
      </w:del>
    </w:p>
    <w:p w14:paraId="4BED49CD" w14:textId="515E8A22" w:rsidR="00446B43" w:rsidDel="00E579DB" w:rsidRDefault="00446B43">
      <w:pPr>
        <w:pStyle w:val="22"/>
        <w:rPr>
          <w:del w:id="395" w:author="Rapporteur" w:date="2022-11-18T11:00:00Z"/>
          <w:rFonts w:asciiTheme="minorHAnsi" w:hAnsiTheme="minorHAnsi" w:cstheme="minorBidi"/>
          <w:noProof/>
          <w:kern w:val="2"/>
          <w:sz w:val="21"/>
          <w:szCs w:val="22"/>
          <w:lang w:val="en-US" w:eastAsia="ja-JP"/>
        </w:rPr>
      </w:pPr>
      <w:del w:id="396" w:author="Rapporteur" w:date="2022-11-18T11:00:00Z">
        <w:r w:rsidDel="00E579DB">
          <w:rPr>
            <w:noProof/>
            <w:lang w:eastAsia="ja-JP"/>
          </w:rPr>
          <w:delText>A.2</w:delText>
        </w:r>
        <w:r w:rsidDel="00E579DB">
          <w:rPr>
            <w:rFonts w:asciiTheme="minorHAnsi" w:hAnsiTheme="minorHAnsi" w:cstheme="minorBidi"/>
            <w:noProof/>
            <w:kern w:val="2"/>
            <w:sz w:val="21"/>
            <w:szCs w:val="22"/>
            <w:lang w:val="en-US" w:eastAsia="ja-JP"/>
          </w:rPr>
          <w:tab/>
        </w:r>
        <w:r w:rsidDel="00E579DB">
          <w:rPr>
            <w:noProof/>
            <w:lang w:eastAsia="ja-JP"/>
          </w:rPr>
          <w:delText>UE-originated API invocation (Location tracking)</w:delText>
        </w:r>
        <w:r w:rsidDel="00E579DB">
          <w:rPr>
            <w:noProof/>
          </w:rPr>
          <w:tab/>
          <w:delText>27</w:delText>
        </w:r>
      </w:del>
    </w:p>
    <w:p w14:paraId="6935186F" w14:textId="302B50F5" w:rsidR="00446B43" w:rsidDel="00E579DB" w:rsidRDefault="00446B43">
      <w:pPr>
        <w:pStyle w:val="32"/>
        <w:rPr>
          <w:del w:id="397" w:author="Rapporteur" w:date="2022-11-18T11:00:00Z"/>
          <w:rFonts w:asciiTheme="minorHAnsi" w:hAnsiTheme="minorHAnsi" w:cstheme="minorBidi"/>
          <w:noProof/>
          <w:kern w:val="2"/>
          <w:sz w:val="21"/>
          <w:szCs w:val="22"/>
          <w:lang w:val="en-US" w:eastAsia="ja-JP"/>
        </w:rPr>
      </w:pPr>
      <w:del w:id="398" w:author="Rapporteur" w:date="2022-11-18T11:00:00Z">
        <w:r w:rsidDel="00E579DB">
          <w:rPr>
            <w:noProof/>
            <w:lang w:eastAsia="ja-JP"/>
          </w:rPr>
          <w:delText>A.2.1</w:delText>
        </w:r>
        <w:r w:rsidDel="00E579DB">
          <w:rPr>
            <w:rFonts w:asciiTheme="minorHAnsi" w:hAnsiTheme="minorHAnsi" w:cstheme="minorBidi"/>
            <w:noProof/>
            <w:kern w:val="2"/>
            <w:sz w:val="21"/>
            <w:szCs w:val="22"/>
            <w:lang w:val="en-US" w:eastAsia="ja-JP"/>
          </w:rPr>
          <w:tab/>
        </w:r>
        <w:r w:rsidDel="00E579DB">
          <w:rPr>
            <w:noProof/>
            <w:lang w:eastAsia="ja-JP"/>
          </w:rPr>
          <w:delText>General</w:delText>
        </w:r>
        <w:r w:rsidDel="00E579DB">
          <w:rPr>
            <w:noProof/>
          </w:rPr>
          <w:tab/>
          <w:delText>27</w:delText>
        </w:r>
      </w:del>
    </w:p>
    <w:p w14:paraId="34F747CC" w14:textId="0B049EAF" w:rsidR="00446B43" w:rsidDel="00E579DB" w:rsidRDefault="00446B43">
      <w:pPr>
        <w:pStyle w:val="32"/>
        <w:rPr>
          <w:del w:id="399" w:author="Rapporteur" w:date="2022-11-18T11:00:00Z"/>
          <w:rFonts w:asciiTheme="minorHAnsi" w:hAnsiTheme="minorHAnsi" w:cstheme="minorBidi"/>
          <w:noProof/>
          <w:kern w:val="2"/>
          <w:sz w:val="21"/>
          <w:szCs w:val="22"/>
          <w:lang w:val="en-US" w:eastAsia="ja-JP"/>
        </w:rPr>
      </w:pPr>
      <w:del w:id="400" w:author="Rapporteur" w:date="2022-11-18T11:00:00Z">
        <w:r w:rsidDel="00E579DB">
          <w:rPr>
            <w:noProof/>
            <w:lang w:eastAsia="ja-JP"/>
          </w:rPr>
          <w:delText>A.2.2</w:delText>
        </w:r>
        <w:r w:rsidDel="00E579DB">
          <w:rPr>
            <w:rFonts w:asciiTheme="minorHAnsi" w:hAnsiTheme="minorHAnsi" w:cstheme="minorBidi"/>
            <w:noProof/>
            <w:kern w:val="2"/>
            <w:sz w:val="21"/>
            <w:szCs w:val="22"/>
            <w:lang w:val="en-US" w:eastAsia="ja-JP"/>
          </w:rPr>
          <w:tab/>
        </w:r>
        <w:r w:rsidDel="00E579DB">
          <w:rPr>
            <w:noProof/>
            <w:lang w:eastAsia="ja-JP"/>
          </w:rPr>
          <w:delText>Pre-conditions</w:delText>
        </w:r>
        <w:r w:rsidDel="00E579DB">
          <w:rPr>
            <w:noProof/>
          </w:rPr>
          <w:tab/>
          <w:delText>27</w:delText>
        </w:r>
      </w:del>
    </w:p>
    <w:p w14:paraId="0D8A1F0D" w14:textId="109C3619" w:rsidR="00446B43" w:rsidDel="00E579DB" w:rsidRDefault="00446B43">
      <w:pPr>
        <w:pStyle w:val="32"/>
        <w:rPr>
          <w:del w:id="401" w:author="Rapporteur" w:date="2022-11-18T11:00:00Z"/>
          <w:rFonts w:asciiTheme="minorHAnsi" w:hAnsiTheme="minorHAnsi" w:cstheme="minorBidi"/>
          <w:noProof/>
          <w:kern w:val="2"/>
          <w:sz w:val="21"/>
          <w:szCs w:val="22"/>
          <w:lang w:val="en-US" w:eastAsia="ja-JP"/>
        </w:rPr>
      </w:pPr>
      <w:del w:id="402" w:author="Rapporteur" w:date="2022-11-18T11:00:00Z">
        <w:r w:rsidDel="00E579DB">
          <w:rPr>
            <w:noProof/>
            <w:lang w:eastAsia="ja-JP"/>
          </w:rPr>
          <w:delText>A.2.3</w:delText>
        </w:r>
        <w:r w:rsidDel="00E579DB">
          <w:rPr>
            <w:rFonts w:asciiTheme="minorHAnsi" w:hAnsiTheme="minorHAnsi" w:cstheme="minorBidi"/>
            <w:noProof/>
            <w:kern w:val="2"/>
            <w:sz w:val="21"/>
            <w:szCs w:val="22"/>
            <w:lang w:val="en-US" w:eastAsia="ja-JP"/>
          </w:rPr>
          <w:tab/>
        </w:r>
        <w:r w:rsidDel="00E579DB">
          <w:rPr>
            <w:noProof/>
            <w:lang w:eastAsia="ja-JP"/>
          </w:rPr>
          <w:delText>Service flows</w:delText>
        </w:r>
        <w:r w:rsidDel="00E579DB">
          <w:rPr>
            <w:noProof/>
          </w:rPr>
          <w:tab/>
          <w:delText>27</w:delText>
        </w:r>
      </w:del>
    </w:p>
    <w:p w14:paraId="06D5E335" w14:textId="4F46A58F" w:rsidR="00446B43" w:rsidDel="00E579DB" w:rsidRDefault="00446B43">
      <w:pPr>
        <w:pStyle w:val="32"/>
        <w:rPr>
          <w:del w:id="403" w:author="Rapporteur" w:date="2022-11-18T11:00:00Z"/>
          <w:rFonts w:asciiTheme="minorHAnsi" w:hAnsiTheme="minorHAnsi" w:cstheme="minorBidi"/>
          <w:noProof/>
          <w:kern w:val="2"/>
          <w:sz w:val="21"/>
          <w:szCs w:val="22"/>
          <w:lang w:val="en-US" w:eastAsia="ja-JP"/>
        </w:rPr>
      </w:pPr>
      <w:del w:id="404" w:author="Rapporteur" w:date="2022-11-18T11:00:00Z">
        <w:r w:rsidDel="00E579DB">
          <w:rPr>
            <w:noProof/>
            <w:lang w:eastAsia="ja-JP"/>
          </w:rPr>
          <w:delText>A.2.4</w:delText>
        </w:r>
        <w:r w:rsidDel="00E579DB">
          <w:rPr>
            <w:rFonts w:asciiTheme="minorHAnsi" w:hAnsiTheme="minorHAnsi" w:cstheme="minorBidi"/>
            <w:noProof/>
            <w:kern w:val="2"/>
            <w:sz w:val="21"/>
            <w:szCs w:val="22"/>
            <w:lang w:val="en-US" w:eastAsia="ja-JP"/>
          </w:rPr>
          <w:tab/>
        </w:r>
        <w:r w:rsidDel="00E579DB">
          <w:rPr>
            <w:noProof/>
            <w:lang w:eastAsia="ja-JP"/>
          </w:rPr>
          <w:delText>Post-conditions</w:delText>
        </w:r>
        <w:r w:rsidDel="00E579DB">
          <w:rPr>
            <w:noProof/>
          </w:rPr>
          <w:tab/>
          <w:delText>28</w:delText>
        </w:r>
      </w:del>
    </w:p>
    <w:p w14:paraId="567A258B" w14:textId="47C94B71" w:rsidR="00446B43" w:rsidDel="00E579DB" w:rsidRDefault="00446B43">
      <w:pPr>
        <w:pStyle w:val="11"/>
        <w:rPr>
          <w:del w:id="405" w:author="Rapporteur" w:date="2022-11-18T11:00:00Z"/>
          <w:rFonts w:asciiTheme="minorHAnsi" w:hAnsiTheme="minorHAnsi" w:cstheme="minorBidi"/>
          <w:noProof/>
          <w:kern w:val="2"/>
          <w:sz w:val="21"/>
          <w:szCs w:val="22"/>
          <w:lang w:val="en-US" w:eastAsia="ja-JP"/>
        </w:rPr>
      </w:pPr>
      <w:del w:id="406" w:author="Rapporteur" w:date="2022-11-18T11:00:00Z">
        <w:r w:rsidDel="00E579DB">
          <w:rPr>
            <w:noProof/>
          </w:rPr>
          <w:delText>Annex B (informative): Change history</w:delText>
        </w:r>
        <w:r w:rsidDel="00E579DB">
          <w:rPr>
            <w:noProof/>
          </w:rPr>
          <w:tab/>
          <w:delText>29</w:delText>
        </w:r>
      </w:del>
    </w:p>
    <w:p w14:paraId="2276D421" w14:textId="3B2CE72E" w:rsidR="00944ACB" w:rsidRPr="004D3578" w:rsidRDefault="00944ACB" w:rsidP="00944ACB">
      <w:r w:rsidRPr="004D3578">
        <w:rPr>
          <w:noProof/>
          <w:sz w:val="22"/>
        </w:rPr>
        <w:fldChar w:fldCharType="end"/>
      </w:r>
    </w:p>
    <w:p w14:paraId="43B4B334" w14:textId="77777777" w:rsidR="00944ACB" w:rsidRPr="007B600E" w:rsidRDefault="00944ACB" w:rsidP="00944ACB">
      <w:pPr>
        <w:pStyle w:val="Guidance"/>
      </w:pPr>
      <w:r w:rsidRPr="004D3578">
        <w:br w:type="page"/>
      </w:r>
    </w:p>
    <w:p w14:paraId="064BBB18" w14:textId="77777777" w:rsidR="00944ACB" w:rsidRDefault="00944ACB" w:rsidP="00944ACB">
      <w:pPr>
        <w:pStyle w:val="1"/>
      </w:pPr>
      <w:bookmarkStart w:id="407" w:name="foreword"/>
      <w:bookmarkStart w:id="408" w:name="_Toc78185234"/>
      <w:bookmarkStart w:id="409" w:name="_Toc86050331"/>
      <w:bookmarkStart w:id="410" w:name="_Toc96604849"/>
      <w:bookmarkStart w:id="411" w:name="_Toc104542484"/>
      <w:bookmarkStart w:id="412" w:name="_Toc119661638"/>
      <w:bookmarkEnd w:id="407"/>
      <w:r w:rsidRPr="004D3578">
        <w:lastRenderedPageBreak/>
        <w:t>Foreword</w:t>
      </w:r>
      <w:bookmarkEnd w:id="408"/>
      <w:bookmarkEnd w:id="409"/>
      <w:bookmarkEnd w:id="410"/>
      <w:bookmarkEnd w:id="411"/>
      <w:bookmarkEnd w:id="412"/>
    </w:p>
    <w:p w14:paraId="22553C19" w14:textId="77777777" w:rsidR="00944ACB" w:rsidRPr="004D3578" w:rsidRDefault="00944ACB" w:rsidP="00944ACB">
      <w:r w:rsidRPr="004D3578">
        <w:t xml:space="preserve">This Technical </w:t>
      </w:r>
      <w:bookmarkStart w:id="413" w:name="spectype3"/>
      <w:r w:rsidRPr="00FD2FE6">
        <w:t>Report</w:t>
      </w:r>
      <w:bookmarkEnd w:id="413"/>
      <w:r w:rsidRPr="004D3578">
        <w:t xml:space="preserve"> has been produced by the 3</w:t>
      </w:r>
      <w:r>
        <w:t>rd</w:t>
      </w:r>
      <w:r w:rsidRPr="004D3578">
        <w:t xml:space="preserve"> Generation Partnership Project (3GPP).</w:t>
      </w:r>
    </w:p>
    <w:p w14:paraId="3AEF3D49" w14:textId="77777777" w:rsidR="00944ACB" w:rsidRPr="004D3578" w:rsidRDefault="00944ACB" w:rsidP="00944ACB">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0EE7D3" w14:textId="77777777" w:rsidR="00944ACB" w:rsidRPr="004D3578" w:rsidRDefault="00944ACB" w:rsidP="00944ACB">
      <w:pPr>
        <w:pStyle w:val="B1"/>
      </w:pPr>
      <w:r w:rsidRPr="004D3578">
        <w:t xml:space="preserve">Version </w:t>
      </w:r>
      <w:proofErr w:type="spellStart"/>
      <w:r w:rsidRPr="004D3578">
        <w:t>x.y.z</w:t>
      </w:r>
      <w:proofErr w:type="spellEnd"/>
    </w:p>
    <w:p w14:paraId="61E03602" w14:textId="77777777" w:rsidR="00944ACB" w:rsidRPr="004D3578" w:rsidRDefault="00944ACB" w:rsidP="00944ACB">
      <w:pPr>
        <w:pStyle w:val="B1"/>
      </w:pPr>
      <w:r w:rsidRPr="004D3578">
        <w:t>where:</w:t>
      </w:r>
    </w:p>
    <w:p w14:paraId="7184D8F2" w14:textId="77777777" w:rsidR="00944ACB" w:rsidRPr="004D3578" w:rsidRDefault="00944ACB" w:rsidP="00944ACB">
      <w:pPr>
        <w:pStyle w:val="B2"/>
      </w:pPr>
      <w:r w:rsidRPr="004D3578">
        <w:t>x</w:t>
      </w:r>
      <w:r w:rsidRPr="004D3578">
        <w:tab/>
        <w:t>the first digit:</w:t>
      </w:r>
    </w:p>
    <w:p w14:paraId="10839D2D" w14:textId="77777777" w:rsidR="00944ACB" w:rsidRPr="004D3578" w:rsidRDefault="00944ACB" w:rsidP="00944ACB">
      <w:pPr>
        <w:pStyle w:val="B3"/>
      </w:pPr>
      <w:r w:rsidRPr="004D3578">
        <w:t>1</w:t>
      </w:r>
      <w:r w:rsidRPr="004D3578">
        <w:tab/>
        <w:t xml:space="preserve">presented to TSG for </w:t>
      </w:r>
      <w:proofErr w:type="gramStart"/>
      <w:r w:rsidRPr="004D3578">
        <w:t>information;</w:t>
      </w:r>
      <w:proofErr w:type="gramEnd"/>
    </w:p>
    <w:p w14:paraId="24317222" w14:textId="77777777" w:rsidR="00944ACB" w:rsidRPr="004D3578" w:rsidRDefault="00944ACB" w:rsidP="00944ACB">
      <w:pPr>
        <w:pStyle w:val="B3"/>
      </w:pPr>
      <w:r w:rsidRPr="004D3578">
        <w:t>2</w:t>
      </w:r>
      <w:r w:rsidRPr="004D3578">
        <w:tab/>
        <w:t xml:space="preserve">presented to TSG for </w:t>
      </w:r>
      <w:proofErr w:type="gramStart"/>
      <w:r w:rsidRPr="004D3578">
        <w:t>approval;</w:t>
      </w:r>
      <w:proofErr w:type="gramEnd"/>
    </w:p>
    <w:p w14:paraId="17F45154" w14:textId="77777777" w:rsidR="00944ACB" w:rsidRPr="004D3578" w:rsidRDefault="00944ACB" w:rsidP="00944ACB">
      <w:pPr>
        <w:pStyle w:val="B3"/>
      </w:pPr>
      <w:r w:rsidRPr="004D3578">
        <w:t>3</w:t>
      </w:r>
      <w:r w:rsidRPr="004D3578">
        <w:tab/>
        <w:t>or greater indicates TSG approved document under change control.</w:t>
      </w:r>
    </w:p>
    <w:p w14:paraId="12E0C83A" w14:textId="77777777" w:rsidR="00944ACB" w:rsidRPr="004D3578" w:rsidRDefault="00944ACB" w:rsidP="00944ACB">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546E2233" w14:textId="77777777" w:rsidR="00944ACB" w:rsidRDefault="00944ACB" w:rsidP="00944ACB">
      <w:pPr>
        <w:pStyle w:val="B2"/>
      </w:pPr>
      <w:r w:rsidRPr="004D3578">
        <w:t>z</w:t>
      </w:r>
      <w:r w:rsidRPr="004D3578">
        <w:tab/>
        <w:t>the third digit is incremented when editorial only changes have been incorporated in the document.</w:t>
      </w:r>
    </w:p>
    <w:p w14:paraId="2022E329" w14:textId="77777777" w:rsidR="00944ACB" w:rsidRDefault="00944ACB" w:rsidP="00944ACB">
      <w:r>
        <w:t>In the present document, modal verbs have the following meanings:</w:t>
      </w:r>
    </w:p>
    <w:p w14:paraId="75714D32" w14:textId="77777777" w:rsidR="00944ACB" w:rsidRDefault="00944ACB" w:rsidP="00944ACB">
      <w:pPr>
        <w:pStyle w:val="EX"/>
      </w:pPr>
      <w:r w:rsidRPr="008C384C">
        <w:rPr>
          <w:b/>
        </w:rPr>
        <w:t>shall</w:t>
      </w:r>
      <w:r>
        <w:tab/>
      </w:r>
      <w:r>
        <w:tab/>
        <w:t>indicates a mandatory requirement to do something</w:t>
      </w:r>
    </w:p>
    <w:p w14:paraId="16AB64F0" w14:textId="77777777" w:rsidR="00944ACB" w:rsidRDefault="00944ACB" w:rsidP="00944ACB">
      <w:pPr>
        <w:pStyle w:val="EX"/>
      </w:pPr>
      <w:r w:rsidRPr="008C384C">
        <w:rPr>
          <w:b/>
        </w:rPr>
        <w:t>shall not</w:t>
      </w:r>
      <w:r>
        <w:tab/>
        <w:t>indicates an interdiction (prohibition) to do something</w:t>
      </w:r>
    </w:p>
    <w:p w14:paraId="484C02B6" w14:textId="77777777" w:rsidR="00944ACB" w:rsidRPr="004D3578" w:rsidRDefault="00944ACB" w:rsidP="00944ACB">
      <w:r>
        <w:t>The constructions "shall" and "shall not" are confined to the context of normative provisions, and do not appear in Technical Reports.</w:t>
      </w:r>
    </w:p>
    <w:p w14:paraId="2710CA73" w14:textId="77777777" w:rsidR="00944ACB" w:rsidRPr="004D3578" w:rsidRDefault="00944ACB" w:rsidP="00944ACB">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4A335872" w14:textId="77777777" w:rsidR="00944ACB" w:rsidRDefault="00944ACB" w:rsidP="00944ACB">
      <w:pPr>
        <w:pStyle w:val="EX"/>
      </w:pPr>
      <w:r w:rsidRPr="008C384C">
        <w:rPr>
          <w:b/>
        </w:rPr>
        <w:t>should</w:t>
      </w:r>
      <w:r>
        <w:tab/>
      </w:r>
      <w:r>
        <w:tab/>
        <w:t>indicates a recommendation to do something</w:t>
      </w:r>
    </w:p>
    <w:p w14:paraId="2ED4EFDF" w14:textId="77777777" w:rsidR="00944ACB" w:rsidRDefault="00944ACB" w:rsidP="00944ACB">
      <w:pPr>
        <w:pStyle w:val="EX"/>
      </w:pPr>
      <w:r w:rsidRPr="008C384C">
        <w:rPr>
          <w:b/>
        </w:rPr>
        <w:t>should not</w:t>
      </w:r>
      <w:r>
        <w:tab/>
        <w:t>indicates a recommendation not to do something</w:t>
      </w:r>
    </w:p>
    <w:p w14:paraId="3A030B6A" w14:textId="77777777" w:rsidR="00944ACB" w:rsidRDefault="00944ACB" w:rsidP="00944ACB">
      <w:pPr>
        <w:pStyle w:val="EX"/>
      </w:pPr>
      <w:r w:rsidRPr="00774DA4">
        <w:rPr>
          <w:b/>
        </w:rPr>
        <w:t>may</w:t>
      </w:r>
      <w:r>
        <w:tab/>
      </w:r>
      <w:r>
        <w:tab/>
        <w:t>indicates permission to do something</w:t>
      </w:r>
    </w:p>
    <w:p w14:paraId="21D9AD56" w14:textId="77777777" w:rsidR="00944ACB" w:rsidRDefault="00944ACB" w:rsidP="00944ACB">
      <w:pPr>
        <w:pStyle w:val="EX"/>
      </w:pPr>
      <w:r w:rsidRPr="00774DA4">
        <w:rPr>
          <w:b/>
        </w:rPr>
        <w:t>need not</w:t>
      </w:r>
      <w:r>
        <w:tab/>
        <w:t>indicates permission not to do something</w:t>
      </w:r>
    </w:p>
    <w:p w14:paraId="36DB8F30" w14:textId="77777777" w:rsidR="00944ACB" w:rsidRDefault="00944ACB" w:rsidP="00944ACB">
      <w:r>
        <w:t>The construction "may not" is ambiguous and is not used in normative elements. The unambiguous constructions "might not" or "shall not" are used instead, depending upon the meaning intended.</w:t>
      </w:r>
    </w:p>
    <w:p w14:paraId="20110133" w14:textId="77777777" w:rsidR="00944ACB" w:rsidRDefault="00944ACB" w:rsidP="00944ACB">
      <w:pPr>
        <w:pStyle w:val="EX"/>
      </w:pPr>
      <w:r w:rsidRPr="00774DA4">
        <w:rPr>
          <w:b/>
        </w:rPr>
        <w:t>can</w:t>
      </w:r>
      <w:r>
        <w:tab/>
      </w:r>
      <w:r>
        <w:tab/>
        <w:t>indicates that something is possible</w:t>
      </w:r>
    </w:p>
    <w:p w14:paraId="4767D66C" w14:textId="77777777" w:rsidR="00944ACB" w:rsidRDefault="00944ACB" w:rsidP="00944ACB">
      <w:pPr>
        <w:pStyle w:val="EX"/>
      </w:pPr>
      <w:r w:rsidRPr="00774DA4">
        <w:rPr>
          <w:b/>
        </w:rPr>
        <w:t>cannot</w:t>
      </w:r>
      <w:r>
        <w:tab/>
      </w:r>
      <w:r>
        <w:tab/>
        <w:t>indicates that something is impossible</w:t>
      </w:r>
    </w:p>
    <w:p w14:paraId="7599BF5A" w14:textId="77777777" w:rsidR="00944ACB" w:rsidRDefault="00944ACB" w:rsidP="00944ACB">
      <w:r>
        <w:t>The constructions "can" and "cannot" are not substitutes for "may" and "need not".</w:t>
      </w:r>
    </w:p>
    <w:p w14:paraId="264EE2E6" w14:textId="77777777" w:rsidR="00944ACB" w:rsidRDefault="00944ACB" w:rsidP="00944ACB">
      <w:pPr>
        <w:pStyle w:val="EX"/>
      </w:pPr>
      <w:r w:rsidRPr="00774DA4">
        <w:rPr>
          <w:b/>
        </w:rPr>
        <w:t>will</w:t>
      </w:r>
      <w:r>
        <w:tab/>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3B634721" w14:textId="77777777" w:rsidR="00944ACB" w:rsidRDefault="00944ACB" w:rsidP="00944ACB">
      <w:pPr>
        <w:pStyle w:val="EX"/>
      </w:pPr>
      <w:r w:rsidRPr="00774DA4">
        <w:rPr>
          <w:b/>
        </w:rPr>
        <w:t>will</w:t>
      </w:r>
      <w:r>
        <w:rPr>
          <w:b/>
        </w:rPr>
        <w:t xml:space="preserve"> not</w:t>
      </w:r>
      <w:r>
        <w:tab/>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6AAC91F4" w14:textId="77777777" w:rsidR="00944ACB" w:rsidRDefault="00944ACB" w:rsidP="00944ACB">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79683D17" w14:textId="77777777" w:rsidR="00944ACB" w:rsidRDefault="00944ACB" w:rsidP="00944ACB">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EFC9A6F" w14:textId="77777777" w:rsidR="00944ACB" w:rsidRDefault="00944ACB" w:rsidP="00944ACB">
      <w:r>
        <w:t>In addition:</w:t>
      </w:r>
    </w:p>
    <w:p w14:paraId="2BBD7090" w14:textId="77777777" w:rsidR="00944ACB" w:rsidRDefault="00944ACB" w:rsidP="00944ACB">
      <w:pPr>
        <w:pStyle w:val="EX"/>
      </w:pPr>
      <w:r w:rsidRPr="00647114">
        <w:rPr>
          <w:b/>
        </w:rPr>
        <w:t>is</w:t>
      </w:r>
      <w:r>
        <w:tab/>
        <w:t>(or any other verb in the indicative mood) indicates a statement of fact</w:t>
      </w:r>
    </w:p>
    <w:p w14:paraId="1D940ECB" w14:textId="77777777" w:rsidR="00944ACB" w:rsidRDefault="00944ACB" w:rsidP="00944ACB">
      <w:pPr>
        <w:pStyle w:val="EX"/>
      </w:pPr>
      <w:r w:rsidRPr="00647114">
        <w:rPr>
          <w:b/>
        </w:rPr>
        <w:t>is not</w:t>
      </w:r>
      <w:r>
        <w:tab/>
        <w:t>(or any other negative verb in the indicative mood) indicates a statement of fact</w:t>
      </w:r>
    </w:p>
    <w:p w14:paraId="54084A5A" w14:textId="77777777" w:rsidR="00944ACB" w:rsidRPr="004D3578" w:rsidRDefault="00944ACB" w:rsidP="00944ACB">
      <w:r>
        <w:t>The constructions "</w:t>
      </w:r>
      <w:proofErr w:type="gramStart"/>
      <w:r>
        <w:t>is</w:t>
      </w:r>
      <w:proofErr w:type="gramEnd"/>
      <w:r>
        <w:t>" and "is not" do not indicate requirements.</w:t>
      </w:r>
    </w:p>
    <w:p w14:paraId="713EEF49" w14:textId="77777777" w:rsidR="00944ACB" w:rsidRPr="004D3578" w:rsidRDefault="00944ACB" w:rsidP="00944ACB">
      <w:pPr>
        <w:pStyle w:val="1"/>
      </w:pPr>
      <w:bookmarkStart w:id="414" w:name="introduction"/>
      <w:bookmarkEnd w:id="414"/>
      <w:r w:rsidRPr="004D3578">
        <w:br w:type="page"/>
      </w:r>
      <w:bookmarkStart w:id="415" w:name="scope"/>
      <w:bookmarkStart w:id="416" w:name="_Toc78185236"/>
      <w:bookmarkStart w:id="417" w:name="_Toc86050333"/>
      <w:bookmarkStart w:id="418" w:name="_Toc96604851"/>
      <w:bookmarkStart w:id="419" w:name="_Toc104542485"/>
      <w:bookmarkStart w:id="420" w:name="_Toc119661639"/>
      <w:bookmarkEnd w:id="415"/>
      <w:r w:rsidRPr="004D3578">
        <w:lastRenderedPageBreak/>
        <w:t>1</w:t>
      </w:r>
      <w:r w:rsidRPr="004D3578">
        <w:tab/>
        <w:t>Scope</w:t>
      </w:r>
      <w:bookmarkEnd w:id="416"/>
      <w:bookmarkEnd w:id="417"/>
      <w:bookmarkEnd w:id="418"/>
      <w:bookmarkEnd w:id="419"/>
      <w:bookmarkEnd w:id="420"/>
    </w:p>
    <w:p w14:paraId="166ECA65" w14:textId="77777777" w:rsidR="00944ACB" w:rsidRDefault="00944ACB" w:rsidP="00944ACB">
      <w:r w:rsidRPr="004D3578">
        <w:t xml:space="preserve">The present document </w:t>
      </w:r>
      <w:r>
        <w:t>studies the potential enhancements in CAPIF and application enablement frameworks (</w:t>
      </w:r>
      <w:proofErr w:type="gramStart"/>
      <w:r>
        <w:t>e.g.</w:t>
      </w:r>
      <w:proofErr w:type="gramEnd"/>
      <w:r>
        <w:t xml:space="preserve"> SEAL, EDGEAPP, vertical enabler layers) to support the subscriber-aware northbound API access (SNA), whose requirements are specified in TS 22.261 [2].</w:t>
      </w:r>
    </w:p>
    <w:p w14:paraId="3357365F" w14:textId="77777777" w:rsidR="00944ACB" w:rsidRDefault="00944ACB" w:rsidP="00944ACB">
      <w:r>
        <w:t>This study takes into consideration the existing works for CAPIF (3GPP TS 23.222 [3]), SEAL (3GPP TS 23.434 [4]), and EDGEAPP (3GPP TS 23.558 [5]).</w:t>
      </w:r>
    </w:p>
    <w:p w14:paraId="33CD9E66" w14:textId="77777777" w:rsidR="00944ACB" w:rsidRPr="004D3578" w:rsidRDefault="00944ACB" w:rsidP="00944ACB">
      <w:r w:rsidRPr="007B0AFA">
        <w:t xml:space="preserve">Any potential enhancements to security </w:t>
      </w:r>
      <w:r>
        <w:t>procedures</w:t>
      </w:r>
      <w:r w:rsidRPr="007B0AFA">
        <w:t xml:space="preserve"> related to CAPIF and application enablement frameworks (</w:t>
      </w:r>
      <w:proofErr w:type="gramStart"/>
      <w:r w:rsidRPr="007B0AFA">
        <w:t>e.g.</w:t>
      </w:r>
      <w:proofErr w:type="gramEnd"/>
      <w:r w:rsidRPr="007B0AFA">
        <w:t xml:space="preserve"> EDGEAPP, SEAL, vertical enabler layers) to support SNA are not in the scope of this study.</w:t>
      </w:r>
    </w:p>
    <w:p w14:paraId="72427842" w14:textId="77777777" w:rsidR="00944ACB" w:rsidRPr="004D3578" w:rsidRDefault="00944ACB" w:rsidP="00944ACB">
      <w:pPr>
        <w:pStyle w:val="1"/>
      </w:pPr>
      <w:bookmarkStart w:id="421" w:name="references"/>
      <w:bookmarkStart w:id="422" w:name="_Toc78185237"/>
      <w:bookmarkStart w:id="423" w:name="_Toc86050334"/>
      <w:bookmarkStart w:id="424" w:name="_Toc96604852"/>
      <w:bookmarkStart w:id="425" w:name="_Toc104542486"/>
      <w:bookmarkStart w:id="426" w:name="_Toc119661640"/>
      <w:bookmarkEnd w:id="421"/>
      <w:r w:rsidRPr="004D3578">
        <w:t>2</w:t>
      </w:r>
      <w:r w:rsidRPr="004D3578">
        <w:tab/>
        <w:t>References</w:t>
      </w:r>
      <w:bookmarkEnd w:id="422"/>
      <w:bookmarkEnd w:id="423"/>
      <w:bookmarkEnd w:id="424"/>
      <w:bookmarkEnd w:id="425"/>
      <w:bookmarkEnd w:id="426"/>
    </w:p>
    <w:p w14:paraId="7B0C6792" w14:textId="77777777" w:rsidR="00944ACB" w:rsidRPr="004D3578" w:rsidRDefault="00944ACB" w:rsidP="00944ACB">
      <w:r w:rsidRPr="004D3578">
        <w:t>The following documents contain provisions which, through reference in this text, constitute provisions of the present document.</w:t>
      </w:r>
    </w:p>
    <w:p w14:paraId="25EE45F3" w14:textId="77777777" w:rsidR="00944ACB" w:rsidRPr="004D3578" w:rsidRDefault="00944ACB" w:rsidP="00944ACB">
      <w:pPr>
        <w:pStyle w:val="B1"/>
      </w:pPr>
      <w:r>
        <w:t>-</w:t>
      </w:r>
      <w:r>
        <w:tab/>
      </w:r>
      <w:r w:rsidRPr="004D3578">
        <w:t>References are either specific (identified by date of publication, edition number, version number, etc.) or non</w:t>
      </w:r>
      <w:r w:rsidRPr="004D3578">
        <w:noBreakHyphen/>
        <w:t>specific.</w:t>
      </w:r>
    </w:p>
    <w:p w14:paraId="40FE4322" w14:textId="77777777" w:rsidR="00944ACB" w:rsidRPr="004D3578" w:rsidRDefault="00944ACB" w:rsidP="00944ACB">
      <w:pPr>
        <w:pStyle w:val="B1"/>
      </w:pPr>
      <w:r>
        <w:t>-</w:t>
      </w:r>
      <w:r>
        <w:tab/>
      </w:r>
      <w:r w:rsidRPr="004D3578">
        <w:t>For a specific reference, subsequent revisions do not apply.</w:t>
      </w:r>
    </w:p>
    <w:p w14:paraId="7562509B" w14:textId="77777777" w:rsidR="00944ACB" w:rsidRPr="004D3578" w:rsidRDefault="00944ACB" w:rsidP="00944AC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7BB41AB" w14:textId="77777777" w:rsidR="00944ACB" w:rsidRDefault="00944ACB" w:rsidP="00944ACB">
      <w:pPr>
        <w:pStyle w:val="EX"/>
      </w:pPr>
      <w:r w:rsidRPr="004D3578">
        <w:t>[1]</w:t>
      </w:r>
      <w:r w:rsidRPr="004D3578">
        <w:tab/>
        <w:t>3GPP TR 21.905: "Vocabulary for 3GPP Specifications".</w:t>
      </w:r>
    </w:p>
    <w:p w14:paraId="45D32499" w14:textId="77777777" w:rsidR="00944ACB" w:rsidRDefault="00944ACB" w:rsidP="00944ACB">
      <w:pPr>
        <w:pStyle w:val="EX"/>
      </w:pPr>
      <w:r>
        <w:t>[2]</w:t>
      </w:r>
      <w:r>
        <w:tab/>
        <w:t>3GPP TS 22.261: "</w:t>
      </w:r>
      <w:r w:rsidRPr="00B30322">
        <w:t>Service requirements for the 5G system</w:t>
      </w:r>
      <w:r>
        <w:t>; Stage 1"</w:t>
      </w:r>
    </w:p>
    <w:p w14:paraId="502FD580" w14:textId="77777777" w:rsidR="00944ACB" w:rsidRDefault="00944ACB" w:rsidP="00944ACB">
      <w:pPr>
        <w:pStyle w:val="EX"/>
      </w:pPr>
      <w:r>
        <w:t>[3]</w:t>
      </w:r>
      <w:r>
        <w:tab/>
        <w:t>3GPP TS 23.222: "</w:t>
      </w:r>
      <w:r w:rsidRPr="00782418">
        <w:t>Common API Framework for 3GPP Northbound APIs</w:t>
      </w:r>
      <w:r>
        <w:t>"</w:t>
      </w:r>
    </w:p>
    <w:p w14:paraId="561E7A1F" w14:textId="77777777" w:rsidR="00944ACB" w:rsidRDefault="00944ACB" w:rsidP="00944ACB">
      <w:pPr>
        <w:pStyle w:val="EX"/>
      </w:pPr>
      <w:r>
        <w:t>[4]</w:t>
      </w:r>
      <w:r>
        <w:tab/>
        <w:t>3GPP TS 23.434: "</w:t>
      </w:r>
      <w:r w:rsidRPr="00782418">
        <w:t>Service Enabler Architecture Layer for Verticals (SEAL); Functional architecture and information flows</w:t>
      </w:r>
      <w:r>
        <w:t>"</w:t>
      </w:r>
    </w:p>
    <w:p w14:paraId="6A3FE34E" w14:textId="77777777" w:rsidR="00944ACB" w:rsidRDefault="00944ACB" w:rsidP="00944ACB">
      <w:pPr>
        <w:pStyle w:val="EX"/>
      </w:pPr>
      <w:r>
        <w:t>[5]</w:t>
      </w:r>
      <w:r>
        <w:tab/>
        <w:t>3GPP TS 23.558: "</w:t>
      </w:r>
      <w:r w:rsidRPr="00782418">
        <w:t>Architecture for enabling Edge Applications</w:t>
      </w:r>
      <w:r>
        <w:t>"</w:t>
      </w:r>
    </w:p>
    <w:p w14:paraId="300024B1" w14:textId="77777777" w:rsidR="00944ACB" w:rsidRDefault="00944ACB" w:rsidP="00944ACB">
      <w:pPr>
        <w:pStyle w:val="EX"/>
      </w:pPr>
      <w:r>
        <w:t>[6]</w:t>
      </w:r>
      <w:r>
        <w:tab/>
        <w:t>3GPP TS 29.513: "Policy and Charging Control signalling flows and QoS parameter mapping"</w:t>
      </w:r>
    </w:p>
    <w:p w14:paraId="108C6FB9" w14:textId="77777777" w:rsidR="00944ACB" w:rsidRDefault="00944ACB" w:rsidP="00944ACB">
      <w:pPr>
        <w:pStyle w:val="EX"/>
      </w:pPr>
      <w:r>
        <w:t>[7]</w:t>
      </w:r>
      <w:r>
        <w:tab/>
        <w:t>3GPP TS 23.682: "Architecture enhancements to facilitate communications with packet data networks and applications"</w:t>
      </w:r>
    </w:p>
    <w:p w14:paraId="76A6C261" w14:textId="77777777" w:rsidR="00944ACB" w:rsidRDefault="00944ACB" w:rsidP="00944ACB">
      <w:pPr>
        <w:pStyle w:val="EX"/>
      </w:pPr>
      <w:r>
        <w:t>[8]</w:t>
      </w:r>
      <w:r>
        <w:tab/>
        <w:t>3GPP TS 33.501: "</w:t>
      </w:r>
      <w:r w:rsidRPr="007B0C8B">
        <w:t>Security architecture and procedures for 5G system</w:t>
      </w:r>
      <w:r>
        <w:t>"</w:t>
      </w:r>
    </w:p>
    <w:p w14:paraId="767BE996" w14:textId="3EEAC7B8" w:rsidR="00944ACB" w:rsidRDefault="00944ACB" w:rsidP="00944ACB">
      <w:pPr>
        <w:pStyle w:val="EX"/>
      </w:pPr>
      <w:r>
        <w:t>[9]</w:t>
      </w:r>
      <w:r>
        <w:tab/>
        <w:t>IETF RFC 6749: "</w:t>
      </w:r>
      <w:r w:rsidRPr="00D10EC5">
        <w:t>The OAuth 2.0 Authorization Framework</w:t>
      </w:r>
      <w:r>
        <w:t>"</w:t>
      </w:r>
    </w:p>
    <w:p w14:paraId="4FFCB150" w14:textId="7E1D79B8" w:rsidR="00D064D6" w:rsidRPr="00D064D6" w:rsidRDefault="00D064D6" w:rsidP="00D064D6">
      <w:pPr>
        <w:pStyle w:val="EX"/>
        <w:rPr>
          <w:lang w:eastAsia="ja-JP"/>
        </w:rPr>
      </w:pPr>
      <w:r w:rsidRPr="00380812">
        <w:rPr>
          <w:lang w:eastAsia="ja-JP"/>
        </w:rPr>
        <w:t>[</w:t>
      </w:r>
      <w:r>
        <w:rPr>
          <w:lang w:eastAsia="ja-JP"/>
        </w:rPr>
        <w:t>10</w:t>
      </w:r>
      <w:r w:rsidRPr="00380812">
        <w:rPr>
          <w:lang w:eastAsia="ja-JP"/>
        </w:rPr>
        <w:t>]</w:t>
      </w:r>
      <w:r w:rsidRPr="00380812">
        <w:rPr>
          <w:lang w:eastAsia="ja-JP"/>
        </w:rPr>
        <w:tab/>
        <w:t>IETF RFC 8693: "</w:t>
      </w:r>
      <w:r w:rsidRPr="00472250">
        <w:rPr>
          <w:lang w:eastAsia="ja-JP"/>
        </w:rPr>
        <w:t>OAuth 2.0 Token Exchange"</w:t>
      </w:r>
    </w:p>
    <w:p w14:paraId="0ABD247E" w14:textId="77777777" w:rsidR="00944ACB" w:rsidRPr="004D3578" w:rsidRDefault="00944ACB" w:rsidP="00944ACB">
      <w:pPr>
        <w:pStyle w:val="1"/>
      </w:pPr>
      <w:bookmarkStart w:id="427" w:name="definitions"/>
      <w:bookmarkStart w:id="428" w:name="_Toc78185238"/>
      <w:bookmarkStart w:id="429" w:name="_Toc86050335"/>
      <w:bookmarkStart w:id="430" w:name="_Toc96604853"/>
      <w:bookmarkStart w:id="431" w:name="_Toc104542487"/>
      <w:bookmarkStart w:id="432" w:name="_Toc119661641"/>
      <w:bookmarkEnd w:id="427"/>
      <w:r w:rsidRPr="004D3578">
        <w:t>3</w:t>
      </w:r>
      <w:r w:rsidRPr="004D3578">
        <w:tab/>
        <w:t>Definitions</w:t>
      </w:r>
      <w:r>
        <w:t xml:space="preserve"> of terms, </w:t>
      </w:r>
      <w:proofErr w:type="gramStart"/>
      <w:r>
        <w:t>symbols</w:t>
      </w:r>
      <w:proofErr w:type="gramEnd"/>
      <w:r>
        <w:t xml:space="preserve"> and abbreviations</w:t>
      </w:r>
      <w:bookmarkEnd w:id="428"/>
      <w:bookmarkEnd w:id="429"/>
      <w:bookmarkEnd w:id="430"/>
      <w:bookmarkEnd w:id="431"/>
      <w:bookmarkEnd w:id="432"/>
    </w:p>
    <w:p w14:paraId="152DB923" w14:textId="77777777" w:rsidR="00944ACB" w:rsidRPr="004D3578" w:rsidRDefault="00944ACB" w:rsidP="00944ACB">
      <w:pPr>
        <w:pStyle w:val="21"/>
      </w:pPr>
      <w:bookmarkStart w:id="433" w:name="_Toc78185239"/>
      <w:bookmarkStart w:id="434" w:name="_Toc86050336"/>
      <w:bookmarkStart w:id="435" w:name="_Toc96604854"/>
      <w:bookmarkStart w:id="436" w:name="_Toc104542488"/>
      <w:bookmarkStart w:id="437" w:name="_Toc119661642"/>
      <w:r w:rsidRPr="004D3578">
        <w:t>3.1</w:t>
      </w:r>
      <w:r w:rsidRPr="004D3578">
        <w:tab/>
      </w:r>
      <w:r>
        <w:t>Terms</w:t>
      </w:r>
      <w:bookmarkEnd w:id="433"/>
      <w:bookmarkEnd w:id="434"/>
      <w:bookmarkEnd w:id="435"/>
      <w:bookmarkEnd w:id="436"/>
      <w:bookmarkEnd w:id="437"/>
    </w:p>
    <w:p w14:paraId="16243282" w14:textId="77777777" w:rsidR="00944ACB" w:rsidRPr="004D3578" w:rsidRDefault="00944ACB" w:rsidP="00944AC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13AFBD7" w14:textId="09CFF87E" w:rsidR="00D064D6" w:rsidRPr="00D064D6" w:rsidRDefault="00D064D6" w:rsidP="00944ACB">
      <w:pPr>
        <w:rPr>
          <w:b/>
          <w:lang w:eastAsia="ja-JP"/>
        </w:rPr>
      </w:pPr>
      <w:r>
        <w:rPr>
          <w:b/>
          <w:lang w:eastAsia="ja-JP"/>
        </w:rPr>
        <w:t xml:space="preserve">nested API invocation: </w:t>
      </w:r>
      <w:r>
        <w:rPr>
          <w:bCs/>
          <w:lang w:eastAsia="ja-JP"/>
        </w:rPr>
        <w:t>A series of API invocations in which the first API invocation towards the API exposing function 1 triggers this API exposing function to request another API invocation towards the API exposing function 2, which is in the same API provider domain that the API exposing function 1.</w:t>
      </w:r>
    </w:p>
    <w:p w14:paraId="05B260F3" w14:textId="6E52956A" w:rsidR="00944ACB" w:rsidRPr="00C7137A" w:rsidRDefault="00944ACB" w:rsidP="00944ACB">
      <w:pPr>
        <w:rPr>
          <w:lang w:val="en-US" w:eastAsia="ja-JP"/>
        </w:rPr>
      </w:pPr>
      <w:r>
        <w:rPr>
          <w:rFonts w:hint="eastAsia"/>
          <w:b/>
          <w:lang w:eastAsia="ja-JP"/>
        </w:rPr>
        <w:t>r</w:t>
      </w:r>
      <w:r>
        <w:rPr>
          <w:b/>
          <w:lang w:eastAsia="ja-JP"/>
        </w:rPr>
        <w:t xml:space="preserve">esource owner: </w:t>
      </w:r>
      <w:r w:rsidRPr="00DD725D">
        <w:rPr>
          <w:lang w:eastAsia="ja-JP"/>
        </w:rPr>
        <w:t>An entity capable of granting access to a protected resource</w:t>
      </w:r>
      <w:r>
        <w:rPr>
          <w:lang w:val="en-US" w:eastAsia="ja-JP"/>
        </w:rPr>
        <w:t>.</w:t>
      </w:r>
    </w:p>
    <w:p w14:paraId="273DF4D7" w14:textId="77777777" w:rsidR="00944ACB" w:rsidRPr="004D3578" w:rsidRDefault="00944ACB" w:rsidP="00944ACB">
      <w:pPr>
        <w:pStyle w:val="21"/>
      </w:pPr>
      <w:bookmarkStart w:id="438" w:name="_Toc78185240"/>
      <w:bookmarkStart w:id="439" w:name="_Toc86050337"/>
      <w:bookmarkStart w:id="440" w:name="_Toc96604855"/>
      <w:bookmarkStart w:id="441" w:name="_Toc104542489"/>
      <w:bookmarkStart w:id="442" w:name="_Toc119661643"/>
      <w:r w:rsidRPr="004D3578">
        <w:lastRenderedPageBreak/>
        <w:t>3.2</w:t>
      </w:r>
      <w:r w:rsidRPr="004D3578">
        <w:tab/>
        <w:t>Symbols</w:t>
      </w:r>
      <w:bookmarkEnd w:id="438"/>
      <w:bookmarkEnd w:id="439"/>
      <w:bookmarkEnd w:id="440"/>
      <w:bookmarkEnd w:id="441"/>
      <w:bookmarkEnd w:id="442"/>
    </w:p>
    <w:p w14:paraId="0EE6962E" w14:textId="77777777" w:rsidR="00944ACB" w:rsidRPr="004D3578" w:rsidRDefault="00944ACB" w:rsidP="00944ACB">
      <w:pPr>
        <w:keepNext/>
      </w:pPr>
      <w:r w:rsidRPr="004D3578">
        <w:t>For the purposes of the present document, the following symbols apply:</w:t>
      </w:r>
    </w:p>
    <w:p w14:paraId="3F1C0D6C" w14:textId="77777777" w:rsidR="00944ACB" w:rsidRPr="004D3578" w:rsidRDefault="00944ACB" w:rsidP="00944ACB">
      <w:pPr>
        <w:pStyle w:val="EW"/>
      </w:pPr>
      <w:r w:rsidRPr="004D3578">
        <w:t>&lt;symbol&gt;</w:t>
      </w:r>
      <w:r w:rsidRPr="004D3578">
        <w:tab/>
        <w:t>&lt;Explanation&gt;</w:t>
      </w:r>
    </w:p>
    <w:p w14:paraId="323BB03E" w14:textId="77777777" w:rsidR="00944ACB" w:rsidRPr="004D3578" w:rsidRDefault="00944ACB" w:rsidP="00944ACB">
      <w:pPr>
        <w:pStyle w:val="EW"/>
      </w:pPr>
    </w:p>
    <w:p w14:paraId="36E5035B" w14:textId="77777777" w:rsidR="00944ACB" w:rsidRPr="004D3578" w:rsidRDefault="00944ACB" w:rsidP="00944ACB">
      <w:pPr>
        <w:pStyle w:val="21"/>
      </w:pPr>
      <w:bookmarkStart w:id="443" w:name="_Toc78185241"/>
      <w:bookmarkStart w:id="444" w:name="_Toc86050338"/>
      <w:bookmarkStart w:id="445" w:name="_Toc96604856"/>
      <w:bookmarkStart w:id="446" w:name="_Toc104542490"/>
      <w:bookmarkStart w:id="447" w:name="_Toc119661644"/>
      <w:r w:rsidRPr="004D3578">
        <w:t>3.3</w:t>
      </w:r>
      <w:r w:rsidRPr="004D3578">
        <w:tab/>
        <w:t>Abbreviations</w:t>
      </w:r>
      <w:bookmarkEnd w:id="443"/>
      <w:bookmarkEnd w:id="444"/>
      <w:bookmarkEnd w:id="445"/>
      <w:bookmarkEnd w:id="446"/>
      <w:bookmarkEnd w:id="447"/>
    </w:p>
    <w:p w14:paraId="0ABE82D1" w14:textId="77777777" w:rsidR="00944ACB" w:rsidRPr="004D3578" w:rsidRDefault="00944ACB" w:rsidP="00944ACB">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9AD4DB6" w14:textId="77777777" w:rsidR="00944ACB" w:rsidRDefault="00944ACB" w:rsidP="00944ACB">
      <w:pPr>
        <w:pStyle w:val="EW"/>
      </w:pPr>
      <w:r>
        <w:t>AEF</w:t>
      </w:r>
      <w:r>
        <w:tab/>
        <w:t>API Exposing Function</w:t>
      </w:r>
    </w:p>
    <w:p w14:paraId="188B2B64" w14:textId="77777777" w:rsidR="00944ACB" w:rsidRDefault="00944ACB" w:rsidP="00944ACB">
      <w:pPr>
        <w:pStyle w:val="EW"/>
      </w:pPr>
      <w:r>
        <w:t>AF</w:t>
      </w:r>
      <w:r>
        <w:tab/>
        <w:t>Application Function</w:t>
      </w:r>
    </w:p>
    <w:p w14:paraId="2E0C60DD" w14:textId="77777777" w:rsidR="00944ACB" w:rsidRDefault="00944ACB" w:rsidP="00944ACB">
      <w:pPr>
        <w:pStyle w:val="EW"/>
      </w:pPr>
      <w:r>
        <w:t>CAPIF</w:t>
      </w:r>
      <w:r>
        <w:tab/>
        <w:t>Common API Framework</w:t>
      </w:r>
    </w:p>
    <w:p w14:paraId="2BECC757" w14:textId="77777777" w:rsidR="00944ACB" w:rsidRPr="00E83923" w:rsidRDefault="00944ACB" w:rsidP="00944ACB">
      <w:pPr>
        <w:pStyle w:val="EW"/>
      </w:pPr>
      <w:r>
        <w:t>CCF</w:t>
      </w:r>
      <w:r>
        <w:tab/>
        <w:t>CAPIF Core Function</w:t>
      </w:r>
    </w:p>
    <w:p w14:paraId="35A83244" w14:textId="77777777" w:rsidR="00944ACB" w:rsidRPr="004D3578" w:rsidRDefault="00944ACB" w:rsidP="00944ACB">
      <w:pPr>
        <w:pStyle w:val="EW"/>
        <w:rPr>
          <w:lang w:eastAsia="ja-JP"/>
        </w:rPr>
      </w:pPr>
      <w:r>
        <w:t>SNA</w:t>
      </w:r>
      <w:r>
        <w:tab/>
        <w:t>Subscriber-aware northbound API access</w:t>
      </w:r>
    </w:p>
    <w:p w14:paraId="109D367E" w14:textId="77777777" w:rsidR="00944ACB" w:rsidRPr="00310FDC" w:rsidRDefault="00944ACB" w:rsidP="00944ACB">
      <w:pPr>
        <w:pStyle w:val="EW"/>
      </w:pPr>
    </w:p>
    <w:p w14:paraId="7A4046CD" w14:textId="77777777" w:rsidR="00944ACB" w:rsidRPr="00125C7E" w:rsidRDefault="00944ACB" w:rsidP="00944ACB">
      <w:pPr>
        <w:pStyle w:val="1"/>
      </w:pPr>
      <w:bookmarkStart w:id="448" w:name="clause4"/>
      <w:bookmarkStart w:id="449" w:name="_Toc27381698"/>
      <w:bookmarkStart w:id="450" w:name="_Toc40445452"/>
      <w:bookmarkStart w:id="451" w:name="_Toc78185242"/>
      <w:bookmarkStart w:id="452" w:name="_Toc86050339"/>
      <w:bookmarkStart w:id="453" w:name="_Toc96604857"/>
      <w:bookmarkStart w:id="454" w:name="_Toc104542491"/>
      <w:bookmarkStart w:id="455" w:name="_Toc119661645"/>
      <w:bookmarkEnd w:id="448"/>
      <w:r>
        <w:rPr>
          <w:rFonts w:hint="eastAsia"/>
          <w:lang w:eastAsia="ja-JP"/>
        </w:rPr>
        <w:t>4</w:t>
      </w:r>
      <w:r w:rsidRPr="00125C7E">
        <w:tab/>
        <w:t>Key issues</w:t>
      </w:r>
      <w:bookmarkEnd w:id="449"/>
      <w:bookmarkEnd w:id="450"/>
      <w:bookmarkEnd w:id="451"/>
      <w:bookmarkEnd w:id="452"/>
      <w:bookmarkEnd w:id="453"/>
      <w:bookmarkEnd w:id="454"/>
      <w:bookmarkEnd w:id="455"/>
    </w:p>
    <w:p w14:paraId="0EE92E2C" w14:textId="77777777" w:rsidR="00944ACB" w:rsidRDefault="00944ACB" w:rsidP="00944ACB">
      <w:pPr>
        <w:pStyle w:val="21"/>
        <w:rPr>
          <w:lang w:eastAsia="ja-JP"/>
        </w:rPr>
      </w:pPr>
      <w:bookmarkStart w:id="456" w:name="_Toc78185243"/>
      <w:bookmarkStart w:id="457" w:name="_Toc86050340"/>
      <w:bookmarkStart w:id="458" w:name="_Toc96604858"/>
      <w:bookmarkStart w:id="459" w:name="_Toc104542492"/>
      <w:bookmarkStart w:id="460" w:name="_Toc119661646"/>
      <w:r>
        <w:rPr>
          <w:lang w:eastAsia="ja-JP"/>
        </w:rPr>
        <w:t>4.1</w:t>
      </w:r>
      <w:r>
        <w:rPr>
          <w:lang w:eastAsia="ja-JP"/>
        </w:rPr>
        <w:tab/>
        <w:t>Key Issue #1: UE-originated API invocation</w:t>
      </w:r>
      <w:bookmarkEnd w:id="456"/>
      <w:bookmarkEnd w:id="457"/>
      <w:bookmarkEnd w:id="458"/>
      <w:bookmarkEnd w:id="459"/>
      <w:bookmarkEnd w:id="460"/>
    </w:p>
    <w:p w14:paraId="229CFFAA" w14:textId="77777777" w:rsidR="00944ACB" w:rsidRDefault="00944ACB" w:rsidP="00944ACB">
      <w:pPr>
        <w:pStyle w:val="31"/>
        <w:rPr>
          <w:lang w:eastAsia="ja-JP"/>
        </w:rPr>
      </w:pPr>
      <w:bookmarkStart w:id="461" w:name="_Toc78185244"/>
      <w:bookmarkStart w:id="462" w:name="_Toc86050341"/>
      <w:bookmarkStart w:id="463" w:name="_Toc96604859"/>
      <w:bookmarkStart w:id="464" w:name="_Toc104542493"/>
      <w:bookmarkStart w:id="465" w:name="_Toc119661647"/>
      <w:r>
        <w:rPr>
          <w:lang w:eastAsia="ja-JP"/>
        </w:rPr>
        <w:t>4.1.1</w:t>
      </w:r>
      <w:r>
        <w:rPr>
          <w:lang w:eastAsia="ja-JP"/>
        </w:rPr>
        <w:tab/>
        <w:t>Description</w:t>
      </w:r>
      <w:bookmarkEnd w:id="461"/>
      <w:bookmarkEnd w:id="462"/>
      <w:bookmarkEnd w:id="463"/>
      <w:bookmarkEnd w:id="464"/>
      <w:bookmarkEnd w:id="465"/>
    </w:p>
    <w:p w14:paraId="7C08E0A4" w14:textId="77777777" w:rsidR="00944ACB" w:rsidRDefault="00944ACB" w:rsidP="00944ACB">
      <w:pPr>
        <w:rPr>
          <w:lang w:val="en-US" w:eastAsia="ja-JP"/>
        </w:rPr>
      </w:pPr>
      <w:r>
        <w:rPr>
          <w:lang w:val="en-US" w:eastAsia="ja-JP"/>
        </w:rPr>
        <w:t>The UE-originated API invocation scenario corresponds to</w:t>
      </w:r>
      <w:r>
        <w:rPr>
          <w:rFonts w:hint="eastAsia"/>
          <w:lang w:val="en-US" w:eastAsia="ja-JP"/>
        </w:rPr>
        <w:t xml:space="preserve"> </w:t>
      </w:r>
      <w:r>
        <w:rPr>
          <w:lang w:val="en-US" w:eastAsia="ja-JP"/>
        </w:rPr>
        <w:t>t</w:t>
      </w:r>
      <w:r>
        <w:rPr>
          <w:rFonts w:hint="eastAsia"/>
          <w:lang w:val="en-US" w:eastAsia="ja-JP"/>
        </w:rPr>
        <w:t>he following requirement</w:t>
      </w:r>
      <w:r>
        <w:rPr>
          <w:lang w:val="en-US" w:eastAsia="ja-JP"/>
        </w:rPr>
        <w:t xml:space="preserve"> specified in TS 22.261 [2]:</w:t>
      </w:r>
    </w:p>
    <w:p w14:paraId="7B9EE325" w14:textId="77777777" w:rsidR="00944ACB" w:rsidRPr="00CA01B9" w:rsidRDefault="00944ACB" w:rsidP="00944ACB">
      <w:pPr>
        <w:pStyle w:val="B1"/>
        <w:rPr>
          <w:lang w:val="en-US" w:eastAsia="ja-JP"/>
        </w:rPr>
      </w:pPr>
      <w:r>
        <w:rPr>
          <w:rFonts w:hint="eastAsia"/>
          <w:lang w:val="en-US" w:eastAsia="ja-JP"/>
        </w:rPr>
        <w:t>-</w:t>
      </w:r>
      <w:r>
        <w:rPr>
          <w:rFonts w:hint="eastAsia"/>
          <w:lang w:val="en-US" w:eastAsia="ja-JP"/>
        </w:rPr>
        <w:tab/>
      </w:r>
      <w:r>
        <w:t>The 5G system shall be able to</w:t>
      </w:r>
      <w:r w:rsidRPr="00BC6BE7">
        <w:t xml:space="preserve"> </w:t>
      </w:r>
      <w:r>
        <w:t>provide a UE with secure access to APIs (</w:t>
      </w:r>
      <w:proofErr w:type="gramStart"/>
      <w:r>
        <w:t>e.g.</w:t>
      </w:r>
      <w:proofErr w:type="gramEnd"/>
      <w:r>
        <w:t xml:space="preserve"> triggered by an application that is not visible to the 5G system), by authenticating and authorizing the UE.</w:t>
      </w:r>
    </w:p>
    <w:p w14:paraId="197CEE1E" w14:textId="77777777" w:rsidR="00944ACB" w:rsidRDefault="00944ACB" w:rsidP="00944ACB">
      <w:pPr>
        <w:rPr>
          <w:lang w:eastAsia="ja-JP"/>
        </w:rPr>
      </w:pPr>
      <w:r>
        <w:rPr>
          <w:rFonts w:hint="eastAsia"/>
          <w:lang w:eastAsia="ja-JP"/>
        </w:rPr>
        <w:t>In th</w:t>
      </w:r>
      <w:r>
        <w:rPr>
          <w:lang w:eastAsia="ja-JP"/>
        </w:rPr>
        <w:t>is scenario, the application on the UE</w:t>
      </w:r>
      <w:r w:rsidRPr="00FD7A08">
        <w:rPr>
          <w:rFonts w:hint="eastAsia"/>
          <w:lang w:eastAsia="ja-JP"/>
        </w:rPr>
        <w:t xml:space="preserve"> </w:t>
      </w:r>
      <w:r>
        <w:rPr>
          <w:rFonts w:hint="eastAsia"/>
          <w:lang w:eastAsia="ja-JP"/>
        </w:rPr>
        <w:t>invokes the northbound API</w:t>
      </w:r>
      <w:r>
        <w:rPr>
          <w:lang w:eastAsia="ja-JP"/>
        </w:rPr>
        <w:t>s. The scenario is illustrated in figure</w:t>
      </w:r>
      <w:r>
        <w:rPr>
          <w:lang w:val="en-US" w:eastAsia="ja-JP"/>
        </w:rPr>
        <w:t> 4.1</w:t>
      </w:r>
      <w:r>
        <w:rPr>
          <w:lang w:eastAsia="ja-JP"/>
        </w:rPr>
        <w:t>.1-1.</w:t>
      </w:r>
    </w:p>
    <w:p w14:paraId="68C7A91F" w14:textId="77777777" w:rsidR="00944ACB" w:rsidRDefault="00944ACB" w:rsidP="00944ACB">
      <w:pPr>
        <w:rPr>
          <w:lang w:eastAsia="ja-JP"/>
        </w:rPr>
      </w:pPr>
      <w:r>
        <w:rPr>
          <w:lang w:eastAsia="ja-JP"/>
        </w:rPr>
        <w:t>From CAPIF point of view, the application on the UE in this scenario plays the role of the API invoker, as defined in TS</w:t>
      </w:r>
      <w:r>
        <w:rPr>
          <w:lang w:val="en-US" w:eastAsia="ja-JP"/>
        </w:rPr>
        <w:t> 23.222 [3]</w:t>
      </w:r>
      <w:r>
        <w:rPr>
          <w:lang w:eastAsia="ja-JP"/>
        </w:rPr>
        <w:t>.</w:t>
      </w:r>
    </w:p>
    <w:p w14:paraId="4EAFFB41" w14:textId="77777777" w:rsidR="00944ACB" w:rsidRDefault="00944ACB" w:rsidP="00944ACB">
      <w:pPr>
        <w:pStyle w:val="TH"/>
      </w:pPr>
      <w:r w:rsidRPr="00C253D6">
        <w:object w:dxaOrig="8370" w:dyaOrig="3510" w14:anchorId="29913C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35pt;height:176.1pt" o:ole="">
            <v:imagedata r:id="rId11" o:title=""/>
          </v:shape>
          <o:OLEObject Type="Embed" ProgID="Visio.Drawing.11" ShapeID="_x0000_i1025" DrawAspect="Content" ObjectID="_1730274445" r:id="rId12"/>
        </w:object>
      </w:r>
    </w:p>
    <w:p w14:paraId="5046C328" w14:textId="77777777" w:rsidR="00944ACB" w:rsidRPr="00CA01B9" w:rsidRDefault="00944ACB" w:rsidP="00944ACB">
      <w:pPr>
        <w:pStyle w:val="TF"/>
        <w:rPr>
          <w:lang w:val="en-US" w:eastAsia="ja-JP"/>
        </w:rPr>
      </w:pPr>
      <w:r>
        <w:t>Figure 4.1.1-1</w:t>
      </w:r>
      <w:r w:rsidRPr="00C253D6">
        <w:t xml:space="preserve">: </w:t>
      </w:r>
      <w:r>
        <w:t>UE-originated API invocation</w:t>
      </w:r>
    </w:p>
    <w:p w14:paraId="45B9A781" w14:textId="77777777" w:rsidR="00944ACB" w:rsidRDefault="00944ACB" w:rsidP="00944ACB">
      <w:pPr>
        <w:rPr>
          <w:lang w:eastAsia="ja-JP"/>
        </w:rPr>
      </w:pPr>
      <w:r>
        <w:rPr>
          <w:lang w:eastAsia="ja-JP"/>
        </w:rPr>
        <w:t>Open issues:</w:t>
      </w:r>
    </w:p>
    <w:p w14:paraId="7E5BCEC2" w14:textId="77777777" w:rsidR="00944ACB" w:rsidRDefault="00944ACB" w:rsidP="00944ACB">
      <w:pPr>
        <w:pStyle w:val="B1"/>
        <w:rPr>
          <w:lang w:eastAsia="ja-JP"/>
        </w:rPr>
      </w:pPr>
      <w:r>
        <w:rPr>
          <w:rFonts w:hint="eastAsia"/>
          <w:lang w:eastAsia="ja-JP"/>
        </w:rPr>
        <w:t>1)</w:t>
      </w:r>
      <w:r>
        <w:rPr>
          <w:rFonts w:hint="eastAsia"/>
          <w:lang w:eastAsia="ja-JP"/>
        </w:rPr>
        <w:tab/>
      </w:r>
      <w:r w:rsidRPr="006F3C3F">
        <w:rPr>
          <w:lang w:eastAsia="ja-JP"/>
        </w:rPr>
        <w:t xml:space="preserve">Whether the existing CAPIF functional model is sufficient </w:t>
      </w:r>
      <w:r>
        <w:rPr>
          <w:lang w:eastAsia="ja-JP"/>
        </w:rPr>
        <w:t>for the UE-originated API invocation.</w:t>
      </w:r>
    </w:p>
    <w:p w14:paraId="2317F2F2" w14:textId="77777777" w:rsidR="00944ACB" w:rsidRPr="00BC6BE7" w:rsidRDefault="00944ACB" w:rsidP="00944ACB">
      <w:pPr>
        <w:pStyle w:val="B2"/>
      </w:pPr>
      <w:r>
        <w:rPr>
          <w:rFonts w:hint="eastAsia"/>
          <w:lang w:eastAsia="ja-JP"/>
        </w:rPr>
        <w:t>a</w:t>
      </w:r>
      <w:r>
        <w:rPr>
          <w:lang w:eastAsia="ja-JP"/>
        </w:rPr>
        <w:t>)</w:t>
      </w:r>
      <w:r>
        <w:rPr>
          <w:lang w:eastAsia="ja-JP"/>
        </w:rPr>
        <w:tab/>
      </w:r>
      <w:r w:rsidRPr="006F3C3F">
        <w:rPr>
          <w:lang w:eastAsia="ja-JP"/>
        </w:rPr>
        <w:t>If the existing CAPIF functional model is insufficient, how it must be modified to accommod</w:t>
      </w:r>
      <w:r>
        <w:rPr>
          <w:lang w:eastAsia="ja-JP"/>
        </w:rPr>
        <w:t>ate for the API invoker in the UE</w:t>
      </w:r>
      <w:r w:rsidRPr="006F3C3F">
        <w:rPr>
          <w:lang w:eastAsia="ja-JP"/>
        </w:rPr>
        <w:t>.</w:t>
      </w:r>
    </w:p>
    <w:p w14:paraId="68CFFB2A" w14:textId="77777777" w:rsidR="00944ACB" w:rsidRDefault="00944ACB" w:rsidP="00944ACB">
      <w:pPr>
        <w:pStyle w:val="21"/>
      </w:pPr>
      <w:bookmarkStart w:id="466" w:name="_Toc78185245"/>
      <w:bookmarkStart w:id="467" w:name="_Toc86050342"/>
      <w:bookmarkStart w:id="468" w:name="_Toc96604860"/>
      <w:bookmarkStart w:id="469" w:name="_Toc104542494"/>
      <w:bookmarkStart w:id="470" w:name="_Toc119661648"/>
      <w:r>
        <w:lastRenderedPageBreak/>
        <w:t>4.2</w:t>
      </w:r>
      <w:r>
        <w:tab/>
        <w:t>Key Issue #2: AF-originated API invocation</w:t>
      </w:r>
      <w:bookmarkEnd w:id="466"/>
      <w:bookmarkEnd w:id="467"/>
      <w:bookmarkEnd w:id="468"/>
      <w:bookmarkEnd w:id="469"/>
      <w:bookmarkEnd w:id="470"/>
    </w:p>
    <w:p w14:paraId="0DE35E84" w14:textId="77777777" w:rsidR="00944ACB" w:rsidRDefault="00944ACB" w:rsidP="00944ACB">
      <w:pPr>
        <w:pStyle w:val="31"/>
        <w:rPr>
          <w:lang w:eastAsia="ja-JP"/>
        </w:rPr>
      </w:pPr>
      <w:bookmarkStart w:id="471" w:name="_Toc78185246"/>
      <w:bookmarkStart w:id="472" w:name="_Toc86050343"/>
      <w:bookmarkStart w:id="473" w:name="_Toc96604861"/>
      <w:bookmarkStart w:id="474" w:name="_Toc104542495"/>
      <w:bookmarkStart w:id="475" w:name="_Toc119661649"/>
      <w:r>
        <w:rPr>
          <w:lang w:eastAsia="ja-JP"/>
        </w:rPr>
        <w:t>4</w:t>
      </w:r>
      <w:r>
        <w:rPr>
          <w:rFonts w:hint="eastAsia"/>
          <w:lang w:eastAsia="ja-JP"/>
        </w:rPr>
        <w:t>.</w:t>
      </w:r>
      <w:r>
        <w:rPr>
          <w:lang w:eastAsia="ja-JP"/>
        </w:rPr>
        <w:t>2</w:t>
      </w:r>
      <w:r>
        <w:rPr>
          <w:rFonts w:hint="eastAsia"/>
          <w:lang w:eastAsia="ja-JP"/>
        </w:rPr>
        <w:t>.1</w:t>
      </w:r>
      <w:r>
        <w:rPr>
          <w:lang w:eastAsia="ja-JP"/>
        </w:rPr>
        <w:tab/>
        <w:t>Description</w:t>
      </w:r>
      <w:bookmarkEnd w:id="471"/>
      <w:bookmarkEnd w:id="472"/>
      <w:bookmarkEnd w:id="473"/>
      <w:bookmarkEnd w:id="474"/>
      <w:bookmarkEnd w:id="475"/>
    </w:p>
    <w:p w14:paraId="66ADA2C7" w14:textId="77777777" w:rsidR="00944ACB" w:rsidRDefault="00944ACB" w:rsidP="00944ACB">
      <w:pPr>
        <w:rPr>
          <w:lang w:eastAsia="ja-JP"/>
        </w:rPr>
      </w:pPr>
      <w:r>
        <w:rPr>
          <w:rFonts w:hint="eastAsia"/>
          <w:lang w:eastAsia="ja-JP"/>
        </w:rPr>
        <w:t>In th</w:t>
      </w:r>
      <w:r>
        <w:rPr>
          <w:lang w:eastAsia="ja-JP"/>
        </w:rPr>
        <w:t>e AF-originated API invocation scenario, the AF invokes the northbound APIs, and the application on the UE consumes the service from the AF. The scenario is illustrated in figure</w:t>
      </w:r>
      <w:r>
        <w:rPr>
          <w:lang w:val="en-US" w:eastAsia="ja-JP"/>
        </w:rPr>
        <w:t> 4.2</w:t>
      </w:r>
      <w:r>
        <w:rPr>
          <w:lang w:eastAsia="ja-JP"/>
        </w:rPr>
        <w:t>.1-1.</w:t>
      </w:r>
    </w:p>
    <w:p w14:paraId="2E4A884E" w14:textId="77777777" w:rsidR="00944ACB" w:rsidRDefault="00944ACB" w:rsidP="00944ACB">
      <w:pPr>
        <w:pStyle w:val="TH"/>
      </w:pPr>
      <w:r w:rsidRPr="00C253D6">
        <w:object w:dxaOrig="8370" w:dyaOrig="4845" w14:anchorId="43CA4E5E">
          <v:shape id="_x0000_i1026" type="#_x0000_t75" style="width:420.35pt;height:242.6pt" o:ole="">
            <v:imagedata r:id="rId13" o:title=""/>
          </v:shape>
          <o:OLEObject Type="Embed" ProgID="Visio.Drawing.11" ShapeID="_x0000_i1026" DrawAspect="Content" ObjectID="_1730274446" r:id="rId14"/>
        </w:object>
      </w:r>
    </w:p>
    <w:p w14:paraId="7C5BF445" w14:textId="77777777" w:rsidR="00944ACB" w:rsidRPr="00B25A32" w:rsidRDefault="00944ACB" w:rsidP="00944ACB">
      <w:pPr>
        <w:pStyle w:val="TF"/>
        <w:rPr>
          <w:lang w:val="en-US" w:eastAsia="ja-JP"/>
        </w:rPr>
      </w:pPr>
      <w:r>
        <w:t>Figure 4.2.1-</w:t>
      </w:r>
      <w:r>
        <w:rPr>
          <w:rFonts w:hint="eastAsia"/>
          <w:lang w:eastAsia="ja-JP"/>
        </w:rPr>
        <w:t>1</w:t>
      </w:r>
      <w:r w:rsidRPr="00C253D6">
        <w:t xml:space="preserve">: </w:t>
      </w:r>
      <w:r>
        <w:t>AF-originated API invocation</w:t>
      </w:r>
    </w:p>
    <w:p w14:paraId="6EB6F665" w14:textId="77777777" w:rsidR="00944ACB" w:rsidRDefault="00944ACB" w:rsidP="00944ACB">
      <w:pPr>
        <w:rPr>
          <w:lang w:eastAsia="ja-JP"/>
        </w:rPr>
      </w:pPr>
      <w:r>
        <w:rPr>
          <w:lang w:eastAsia="ja-JP"/>
        </w:rPr>
        <w:t>Open issues:</w:t>
      </w:r>
    </w:p>
    <w:p w14:paraId="7C17804A" w14:textId="77777777" w:rsidR="00944ACB" w:rsidRDefault="00944ACB" w:rsidP="00944ACB">
      <w:pPr>
        <w:pStyle w:val="B1"/>
        <w:rPr>
          <w:lang w:eastAsia="ja-JP"/>
        </w:rPr>
      </w:pPr>
      <w:r>
        <w:rPr>
          <w:rFonts w:hint="eastAsia"/>
          <w:lang w:eastAsia="ja-JP"/>
        </w:rPr>
        <w:t>1)</w:t>
      </w:r>
      <w:r>
        <w:rPr>
          <w:rFonts w:hint="eastAsia"/>
          <w:lang w:eastAsia="ja-JP"/>
        </w:rPr>
        <w:tab/>
      </w:r>
      <w:r w:rsidRPr="006F3C3F">
        <w:rPr>
          <w:lang w:eastAsia="ja-JP"/>
        </w:rPr>
        <w:t xml:space="preserve">Whether the existing CAPIF functional model is sufficient </w:t>
      </w:r>
      <w:r>
        <w:rPr>
          <w:lang w:eastAsia="ja-JP"/>
        </w:rPr>
        <w:t>for the AF-originated API invocation.</w:t>
      </w:r>
    </w:p>
    <w:p w14:paraId="2CA1A3F9" w14:textId="77777777" w:rsidR="00944ACB" w:rsidRPr="007B36AB" w:rsidRDefault="00944ACB" w:rsidP="00944ACB">
      <w:pPr>
        <w:pStyle w:val="B2"/>
        <w:rPr>
          <w:lang w:eastAsia="ja-JP"/>
        </w:rPr>
      </w:pPr>
      <w:r>
        <w:rPr>
          <w:rFonts w:hint="eastAsia"/>
          <w:lang w:eastAsia="ja-JP"/>
        </w:rPr>
        <w:t>a</w:t>
      </w:r>
      <w:r>
        <w:rPr>
          <w:lang w:eastAsia="ja-JP"/>
        </w:rPr>
        <w:t>)</w:t>
      </w:r>
      <w:r>
        <w:rPr>
          <w:lang w:eastAsia="ja-JP"/>
        </w:rPr>
        <w:tab/>
      </w:r>
      <w:r w:rsidRPr="006F3C3F">
        <w:rPr>
          <w:lang w:eastAsia="ja-JP"/>
        </w:rPr>
        <w:t xml:space="preserve">If the existing CAPIF functional model is insufficient, how it </w:t>
      </w:r>
      <w:r>
        <w:rPr>
          <w:lang w:eastAsia="ja-JP"/>
        </w:rPr>
        <w:t>should</w:t>
      </w:r>
      <w:r w:rsidRPr="006F3C3F">
        <w:rPr>
          <w:lang w:eastAsia="ja-JP"/>
        </w:rPr>
        <w:t xml:space="preserve"> be </w:t>
      </w:r>
      <w:r>
        <w:rPr>
          <w:lang w:eastAsia="ja-JP"/>
        </w:rPr>
        <w:t>updated</w:t>
      </w:r>
      <w:r w:rsidRPr="006F3C3F">
        <w:rPr>
          <w:lang w:eastAsia="ja-JP"/>
        </w:rPr>
        <w:t>.</w:t>
      </w:r>
    </w:p>
    <w:p w14:paraId="501C627F" w14:textId="77777777" w:rsidR="00944ACB" w:rsidRPr="00471BE4" w:rsidRDefault="00944ACB" w:rsidP="00944ACB">
      <w:pPr>
        <w:pStyle w:val="B1"/>
        <w:rPr>
          <w:lang w:eastAsia="ja-JP"/>
        </w:rPr>
      </w:pPr>
      <w:r w:rsidRPr="008D4075">
        <w:rPr>
          <w:rFonts w:hint="eastAsia"/>
          <w:lang w:eastAsia="ja-JP"/>
        </w:rPr>
        <w:t>2</w:t>
      </w:r>
      <w:r w:rsidRPr="008D4075">
        <w:rPr>
          <w:lang w:eastAsia="ja-JP"/>
        </w:rPr>
        <w:t>)</w:t>
      </w:r>
      <w:r w:rsidRPr="008D4075">
        <w:rPr>
          <w:lang w:eastAsia="ja-JP"/>
        </w:rPr>
        <w:tab/>
        <w:t>Study the business relationship between the user (</w:t>
      </w:r>
      <w:r w:rsidRPr="00B25A32">
        <w:rPr>
          <w:lang w:eastAsia="ja-JP"/>
        </w:rPr>
        <w:t>UE), the AF and the northbound API provider.</w:t>
      </w:r>
    </w:p>
    <w:p w14:paraId="6BFB7036" w14:textId="205759D4" w:rsidR="00944ACB" w:rsidRDefault="00944ACB" w:rsidP="00944ACB">
      <w:pPr>
        <w:pStyle w:val="21"/>
      </w:pPr>
      <w:bookmarkStart w:id="476" w:name="_Toc78185247"/>
      <w:bookmarkStart w:id="477" w:name="_Toc86050344"/>
      <w:bookmarkStart w:id="478" w:name="_Toc96604862"/>
      <w:bookmarkStart w:id="479" w:name="_Toc104542496"/>
      <w:bookmarkStart w:id="480" w:name="_Toc119661650"/>
      <w:r>
        <w:t>4.3</w:t>
      </w:r>
      <w:r>
        <w:tab/>
        <w:t xml:space="preserve">Key Issue #3: Providing and revoking </w:t>
      </w:r>
      <w:r w:rsidR="00623FD1">
        <w:t>resource owner consent</w:t>
      </w:r>
      <w:r>
        <w:t xml:space="preserve"> upon invoking APIs</w:t>
      </w:r>
      <w:bookmarkEnd w:id="476"/>
      <w:bookmarkEnd w:id="477"/>
      <w:bookmarkEnd w:id="478"/>
      <w:bookmarkEnd w:id="479"/>
      <w:bookmarkEnd w:id="480"/>
    </w:p>
    <w:p w14:paraId="280CABCC" w14:textId="77777777" w:rsidR="00944ACB" w:rsidRDefault="00944ACB" w:rsidP="00944ACB">
      <w:pPr>
        <w:pStyle w:val="31"/>
        <w:rPr>
          <w:lang w:eastAsia="ja-JP"/>
        </w:rPr>
      </w:pPr>
      <w:bookmarkStart w:id="481" w:name="_Toc78185248"/>
      <w:bookmarkStart w:id="482" w:name="_Toc86050345"/>
      <w:bookmarkStart w:id="483" w:name="_Toc96604863"/>
      <w:bookmarkStart w:id="484" w:name="_Toc104542497"/>
      <w:bookmarkStart w:id="485" w:name="_Toc119661651"/>
      <w:r>
        <w:rPr>
          <w:lang w:eastAsia="ja-JP"/>
        </w:rPr>
        <w:t>4</w:t>
      </w:r>
      <w:r>
        <w:rPr>
          <w:rFonts w:hint="eastAsia"/>
          <w:lang w:eastAsia="ja-JP"/>
        </w:rPr>
        <w:t>.</w:t>
      </w:r>
      <w:r>
        <w:rPr>
          <w:lang w:eastAsia="ja-JP"/>
        </w:rPr>
        <w:t>3</w:t>
      </w:r>
      <w:r>
        <w:rPr>
          <w:rFonts w:hint="eastAsia"/>
          <w:lang w:eastAsia="ja-JP"/>
        </w:rPr>
        <w:t>.1</w:t>
      </w:r>
      <w:r>
        <w:rPr>
          <w:lang w:eastAsia="ja-JP"/>
        </w:rPr>
        <w:tab/>
        <w:t>Description</w:t>
      </w:r>
      <w:bookmarkEnd w:id="481"/>
      <w:bookmarkEnd w:id="482"/>
      <w:bookmarkEnd w:id="483"/>
      <w:bookmarkEnd w:id="484"/>
      <w:bookmarkEnd w:id="485"/>
    </w:p>
    <w:p w14:paraId="09278568" w14:textId="4CFE6E94" w:rsidR="00944ACB" w:rsidRDefault="00944ACB" w:rsidP="00944ACB">
      <w:pPr>
        <w:rPr>
          <w:lang w:eastAsia="ja-JP"/>
        </w:rPr>
      </w:pPr>
      <w:r>
        <w:rPr>
          <w:lang w:eastAsia="ja-JP"/>
        </w:rPr>
        <w:t>Invocation of s</w:t>
      </w:r>
      <w:r>
        <w:rPr>
          <w:rFonts w:hint="eastAsia"/>
          <w:lang w:eastAsia="ja-JP"/>
        </w:rPr>
        <w:t>ome</w:t>
      </w:r>
      <w:r>
        <w:rPr>
          <w:lang w:eastAsia="ja-JP"/>
        </w:rPr>
        <w:t xml:space="preserve"> northbound</w:t>
      </w:r>
      <w:r>
        <w:rPr>
          <w:rFonts w:hint="eastAsia"/>
          <w:lang w:eastAsia="ja-JP"/>
        </w:rPr>
        <w:t xml:space="preserve"> API</w:t>
      </w:r>
      <w:r>
        <w:rPr>
          <w:lang w:eastAsia="ja-JP"/>
        </w:rPr>
        <w:t>s</w:t>
      </w:r>
      <w:r>
        <w:rPr>
          <w:rFonts w:hint="eastAsia"/>
          <w:lang w:eastAsia="ja-JP"/>
        </w:rPr>
        <w:t xml:space="preserve"> may </w:t>
      </w:r>
      <w:r>
        <w:rPr>
          <w:lang w:eastAsia="ja-JP"/>
        </w:rPr>
        <w:t xml:space="preserve">require obtaining </w:t>
      </w:r>
      <w:r w:rsidR="00623FD1">
        <w:rPr>
          <w:lang w:eastAsia="ja-JP"/>
        </w:rPr>
        <w:t>resource owner consent</w:t>
      </w:r>
      <w:r>
        <w:rPr>
          <w:lang w:eastAsia="ja-JP"/>
        </w:rPr>
        <w:t xml:space="preserve"> (e.g. API to retrieve the location of the UE).</w:t>
      </w:r>
    </w:p>
    <w:p w14:paraId="4C35A785" w14:textId="57E4F776" w:rsidR="00944ACB" w:rsidRDefault="00944ACB" w:rsidP="00944ACB">
      <w:pPr>
        <w:rPr>
          <w:lang w:eastAsia="ja-JP"/>
        </w:rPr>
      </w:pPr>
      <w:r>
        <w:rPr>
          <w:lang w:val="en-US" w:eastAsia="ja-JP"/>
        </w:rPr>
        <w:t xml:space="preserve">In the SNA context, it is for further study how to obtain </w:t>
      </w:r>
      <w:r w:rsidR="00623FD1">
        <w:rPr>
          <w:lang w:val="en-US" w:eastAsia="ja-JP"/>
        </w:rPr>
        <w:t>resource owner consent</w:t>
      </w:r>
      <w:r>
        <w:rPr>
          <w:lang w:val="en-US" w:eastAsia="ja-JP"/>
        </w:rPr>
        <w:t xml:space="preserve"> when the API invocation is related to the resource owner (e.g. the user). </w:t>
      </w:r>
    </w:p>
    <w:p w14:paraId="416870C2" w14:textId="05F63F97" w:rsidR="00944ACB" w:rsidRDefault="00944ACB" w:rsidP="00944ACB">
      <w:pPr>
        <w:rPr>
          <w:lang w:eastAsia="ja-JP"/>
        </w:rPr>
      </w:pPr>
      <w:r>
        <w:rPr>
          <w:lang w:eastAsia="ja-JP"/>
        </w:rPr>
        <w:t xml:space="preserve">In addition, the system should ensure that there are mechanisms for the resource owner to revoke the </w:t>
      </w:r>
      <w:r w:rsidR="00623FD1">
        <w:rPr>
          <w:lang w:eastAsia="ja-JP"/>
        </w:rPr>
        <w:t>resource owner consent</w:t>
      </w:r>
      <w:r>
        <w:rPr>
          <w:lang w:eastAsia="ja-JP"/>
        </w:rPr>
        <w:t xml:space="preserve"> provided previously for the API invocation.</w:t>
      </w:r>
    </w:p>
    <w:p w14:paraId="594EB7B6" w14:textId="52F22F8A" w:rsidR="00D064D6" w:rsidRPr="00D064D6" w:rsidRDefault="00D064D6" w:rsidP="00944ACB">
      <w:pPr>
        <w:rPr>
          <w:lang w:eastAsia="ja-JP"/>
        </w:rPr>
      </w:pPr>
      <w:r w:rsidRPr="00D064D6">
        <w:rPr>
          <w:lang w:eastAsia="ja-JP"/>
        </w:rPr>
        <w:t xml:space="preserve">In an API provider domain, several AEFs can expose resources of the resource owner and it is possible that the AEFs themselves may interact with each other to utilize the resources. For a nested API invocation, the API invoker performs an API invocation towards the AEF1 which also results in AEF1 to perform another API invocation to AEF2. This nested API interactions may require multiple queries to obtain </w:t>
      </w:r>
      <w:r w:rsidR="00623FD1">
        <w:rPr>
          <w:lang w:eastAsia="ja-JP"/>
        </w:rPr>
        <w:t>resource owner consent</w:t>
      </w:r>
      <w:r w:rsidRPr="00D064D6">
        <w:rPr>
          <w:lang w:eastAsia="ja-JP"/>
        </w:rPr>
        <w:t xml:space="preserve"> information from resource owner to support API invocations towards the AEF1 and AEF2. It is beneficial for the resource owner to reduce the resource owner consent inquiry so that the resource owner does not have to provide the consent twice for the nested API invocations. It is for further study how to reduce such resource owner consent inquiries for nested API invocations.</w:t>
      </w:r>
    </w:p>
    <w:p w14:paraId="5EBA9B57" w14:textId="77777777" w:rsidR="00944ACB" w:rsidRDefault="00944ACB" w:rsidP="00944ACB">
      <w:pPr>
        <w:rPr>
          <w:lang w:eastAsia="ja-JP"/>
        </w:rPr>
      </w:pPr>
      <w:r>
        <w:rPr>
          <w:lang w:eastAsia="ja-JP"/>
        </w:rPr>
        <w:lastRenderedPageBreak/>
        <w:t>Open issues:</w:t>
      </w:r>
    </w:p>
    <w:p w14:paraId="37E642C8" w14:textId="77777777" w:rsidR="00944ACB" w:rsidRDefault="00944ACB" w:rsidP="00944ACB">
      <w:pPr>
        <w:pStyle w:val="B1"/>
        <w:rPr>
          <w:lang w:eastAsia="ja-JP"/>
        </w:rPr>
      </w:pPr>
      <w:r>
        <w:rPr>
          <w:rFonts w:hint="eastAsia"/>
          <w:lang w:eastAsia="ja-JP"/>
        </w:rPr>
        <w:t>1)</w:t>
      </w:r>
      <w:r>
        <w:rPr>
          <w:rFonts w:hint="eastAsia"/>
          <w:lang w:eastAsia="ja-JP"/>
        </w:rPr>
        <w:tab/>
      </w:r>
      <w:r>
        <w:rPr>
          <w:lang w:eastAsia="ja-JP"/>
        </w:rPr>
        <w:t>Whether and how CAPIF functions can determine the resource owner upon API invocation.</w:t>
      </w:r>
    </w:p>
    <w:p w14:paraId="179CB4E5" w14:textId="30169700" w:rsidR="00944ACB" w:rsidRDefault="00944ACB" w:rsidP="00944ACB">
      <w:pPr>
        <w:pStyle w:val="B1"/>
        <w:rPr>
          <w:lang w:eastAsia="ja-JP"/>
        </w:rPr>
      </w:pPr>
      <w:r>
        <w:rPr>
          <w:lang w:eastAsia="ja-JP"/>
        </w:rPr>
        <w:t>2)</w:t>
      </w:r>
      <w:r>
        <w:rPr>
          <w:lang w:eastAsia="ja-JP"/>
        </w:rPr>
        <w:tab/>
      </w:r>
      <w:r w:rsidRPr="00B256CB">
        <w:rPr>
          <w:lang w:eastAsia="ja-JP"/>
        </w:rPr>
        <w:t xml:space="preserve">Whether and how CAPIF can support obtaining </w:t>
      </w:r>
      <w:r w:rsidR="00623FD1">
        <w:rPr>
          <w:lang w:eastAsia="ja-JP"/>
        </w:rPr>
        <w:t>resource owner consent</w:t>
      </w:r>
      <w:r w:rsidRPr="00B256CB">
        <w:rPr>
          <w:lang w:eastAsia="ja-JP"/>
        </w:rPr>
        <w:t xml:space="preserve"> from resource owner</w:t>
      </w:r>
      <w:r>
        <w:rPr>
          <w:lang w:eastAsia="ja-JP"/>
        </w:rPr>
        <w:t>.</w:t>
      </w:r>
    </w:p>
    <w:p w14:paraId="71D47E8B" w14:textId="6DABBAFB" w:rsidR="00944ACB" w:rsidRDefault="00944ACB" w:rsidP="00944ACB">
      <w:pPr>
        <w:pStyle w:val="B1"/>
        <w:rPr>
          <w:lang w:eastAsia="ja-JP"/>
        </w:rPr>
      </w:pPr>
      <w:r>
        <w:rPr>
          <w:lang w:eastAsia="ja-JP"/>
        </w:rPr>
        <w:t>3)</w:t>
      </w:r>
      <w:r>
        <w:rPr>
          <w:lang w:eastAsia="ja-JP"/>
        </w:rPr>
        <w:tab/>
      </w:r>
      <w:r w:rsidRPr="00B256CB">
        <w:rPr>
          <w:lang w:eastAsia="ja-JP"/>
        </w:rPr>
        <w:t xml:space="preserve">Whether and how CAPIF can support revoking </w:t>
      </w:r>
      <w:r w:rsidR="00623FD1">
        <w:rPr>
          <w:lang w:eastAsia="ja-JP"/>
        </w:rPr>
        <w:t>resource owner consent</w:t>
      </w:r>
      <w:r w:rsidRPr="00B256CB">
        <w:rPr>
          <w:lang w:eastAsia="ja-JP"/>
        </w:rPr>
        <w:t xml:space="preserve"> by the resource owner</w:t>
      </w:r>
      <w:r>
        <w:rPr>
          <w:lang w:eastAsia="ja-JP"/>
        </w:rPr>
        <w:t>.</w:t>
      </w:r>
    </w:p>
    <w:p w14:paraId="7AFCEC1B" w14:textId="3B5B2238" w:rsidR="00D064D6" w:rsidRPr="00D064D6" w:rsidRDefault="00D064D6" w:rsidP="00D064D6">
      <w:pPr>
        <w:pStyle w:val="B1"/>
        <w:rPr>
          <w:lang w:eastAsia="ja-JP"/>
        </w:rPr>
      </w:pPr>
      <w:r>
        <w:rPr>
          <w:rFonts w:hint="eastAsia"/>
          <w:lang w:eastAsia="ja-JP"/>
        </w:rPr>
        <w:t>4</w:t>
      </w:r>
      <w:r>
        <w:rPr>
          <w:lang w:eastAsia="ja-JP"/>
        </w:rPr>
        <w:t>)</w:t>
      </w:r>
      <w:r>
        <w:rPr>
          <w:lang w:eastAsia="ja-JP"/>
        </w:rPr>
        <w:tab/>
        <w:t>Whether and how CAPIF can reduce resource owner consent inquiries for a nested API invocation.</w:t>
      </w:r>
    </w:p>
    <w:p w14:paraId="00079409" w14:textId="7031232C" w:rsidR="00944ACB" w:rsidRPr="007B36AB" w:rsidRDefault="00944ACB" w:rsidP="00944ACB">
      <w:pPr>
        <w:pStyle w:val="NO"/>
        <w:rPr>
          <w:lang w:eastAsia="ja-JP"/>
        </w:rPr>
      </w:pPr>
      <w:r>
        <w:rPr>
          <w:rFonts w:hint="eastAsia"/>
          <w:lang w:eastAsia="ja-JP"/>
        </w:rPr>
        <w:t>NOTE:</w:t>
      </w:r>
      <w:r>
        <w:rPr>
          <w:rFonts w:hint="eastAsia"/>
          <w:lang w:eastAsia="ja-JP"/>
        </w:rPr>
        <w:tab/>
      </w:r>
      <w:r>
        <w:rPr>
          <w:lang w:eastAsia="ja-JP"/>
        </w:rPr>
        <w:t xml:space="preserve">This document studies the high-level architecture to solve this issue. </w:t>
      </w:r>
      <w:r>
        <w:rPr>
          <w:rFonts w:hint="eastAsia"/>
          <w:lang w:eastAsia="ja-JP"/>
        </w:rPr>
        <w:t xml:space="preserve">The detailed procedure for providing </w:t>
      </w:r>
      <w:r>
        <w:rPr>
          <w:lang w:eastAsia="ja-JP"/>
        </w:rPr>
        <w:t xml:space="preserve">the </w:t>
      </w:r>
      <w:r w:rsidR="00623FD1">
        <w:rPr>
          <w:rFonts w:hint="eastAsia"/>
          <w:lang w:eastAsia="ja-JP"/>
        </w:rPr>
        <w:t>resource owner consent</w:t>
      </w:r>
      <w:r>
        <w:rPr>
          <w:rFonts w:hint="eastAsia"/>
          <w:lang w:eastAsia="ja-JP"/>
        </w:rPr>
        <w:t xml:space="preserve"> </w:t>
      </w:r>
      <w:r>
        <w:rPr>
          <w:lang w:eastAsia="ja-JP"/>
        </w:rPr>
        <w:t>will be specified in SA3.</w:t>
      </w:r>
    </w:p>
    <w:p w14:paraId="3DC6C25C" w14:textId="77777777" w:rsidR="00944ACB" w:rsidRDefault="00944ACB" w:rsidP="00944ACB">
      <w:pPr>
        <w:pStyle w:val="21"/>
        <w:rPr>
          <w:lang w:eastAsia="ja-JP"/>
        </w:rPr>
      </w:pPr>
      <w:bookmarkStart w:id="486" w:name="_Toc75850777"/>
      <w:bookmarkStart w:id="487" w:name="_Toc78185249"/>
      <w:bookmarkStart w:id="488" w:name="_Toc86050346"/>
      <w:bookmarkStart w:id="489" w:name="_Toc96604864"/>
      <w:bookmarkStart w:id="490" w:name="_Toc104542498"/>
      <w:bookmarkStart w:id="491" w:name="_Toc119661652"/>
      <w:r>
        <w:rPr>
          <w:lang w:eastAsia="ja-JP"/>
        </w:rPr>
        <w:t>4.4</w:t>
      </w:r>
      <w:r>
        <w:rPr>
          <w:lang w:eastAsia="ja-JP"/>
        </w:rPr>
        <w:tab/>
        <w:t>Key Issue #4: Discovery of target API</w:t>
      </w:r>
      <w:bookmarkEnd w:id="486"/>
      <w:r>
        <w:rPr>
          <w:lang w:eastAsia="ja-JP"/>
        </w:rPr>
        <w:t xml:space="preserve"> information</w:t>
      </w:r>
      <w:bookmarkEnd w:id="487"/>
      <w:bookmarkEnd w:id="488"/>
      <w:bookmarkEnd w:id="489"/>
      <w:bookmarkEnd w:id="490"/>
      <w:bookmarkEnd w:id="491"/>
    </w:p>
    <w:p w14:paraId="0D1B19E5" w14:textId="77777777" w:rsidR="00944ACB" w:rsidRDefault="00944ACB" w:rsidP="00944ACB">
      <w:pPr>
        <w:pStyle w:val="31"/>
        <w:rPr>
          <w:lang w:eastAsia="ja-JP"/>
        </w:rPr>
      </w:pPr>
      <w:bookmarkStart w:id="492" w:name="_Toc75850778"/>
      <w:bookmarkStart w:id="493" w:name="_Toc78185250"/>
      <w:bookmarkStart w:id="494" w:name="_Toc86050347"/>
      <w:bookmarkStart w:id="495" w:name="_Toc96604865"/>
      <w:bookmarkStart w:id="496" w:name="_Toc104542499"/>
      <w:bookmarkStart w:id="497" w:name="_Toc119661653"/>
      <w:r>
        <w:rPr>
          <w:lang w:eastAsia="ja-JP"/>
        </w:rPr>
        <w:t>4.4.1</w:t>
      </w:r>
      <w:r>
        <w:rPr>
          <w:lang w:eastAsia="ja-JP"/>
        </w:rPr>
        <w:tab/>
        <w:t>Description</w:t>
      </w:r>
      <w:bookmarkEnd w:id="492"/>
      <w:bookmarkEnd w:id="493"/>
      <w:bookmarkEnd w:id="494"/>
      <w:bookmarkEnd w:id="495"/>
      <w:bookmarkEnd w:id="496"/>
      <w:bookmarkEnd w:id="497"/>
    </w:p>
    <w:p w14:paraId="63BD1877" w14:textId="77777777" w:rsidR="00944ACB" w:rsidRDefault="00944ACB" w:rsidP="00944ACB">
      <w:pPr>
        <w:rPr>
          <w:lang w:eastAsia="ja-JP"/>
        </w:rPr>
      </w:pPr>
      <w:r>
        <w:rPr>
          <w:lang w:eastAsia="ja-JP"/>
        </w:rPr>
        <w:t>As per the below requirement from 3GPP TS 22.261 [2] (clause 6.10.2), the third party needs to be provided with information to locate the target APIs in the network.</w:t>
      </w:r>
    </w:p>
    <w:p w14:paraId="686088DC" w14:textId="77777777" w:rsidR="00944ACB" w:rsidRDefault="00944ACB" w:rsidP="00944ACB">
      <w:pPr>
        <w:pStyle w:val="B1"/>
        <w:rPr>
          <w:lang w:eastAsia="ja-JP"/>
        </w:rPr>
      </w:pPr>
      <w:r>
        <w:t>-</w:t>
      </w:r>
      <w:r>
        <w:tab/>
        <w:t>provide a third-party with information to identify networks and APIs on those networks.</w:t>
      </w:r>
    </w:p>
    <w:p w14:paraId="5A6F54E2" w14:textId="77777777" w:rsidR="00944ACB" w:rsidRDefault="00944ACB" w:rsidP="00944ACB">
      <w:pPr>
        <w:rPr>
          <w:lang w:eastAsia="ja-JP"/>
        </w:rPr>
      </w:pPr>
      <w:r>
        <w:rPr>
          <w:lang w:eastAsia="ja-JP"/>
        </w:rPr>
        <w:t>An AF may serve UEs that belong to different PLMNs. When the AF is not aware of the PLMN provider of the UEs and has to discover the service API in relation to such UEs, then it is not clear how to discover the service APIs. How the AF can determine the right AEF instance, which is exposing the required Northbound API for which the AF wants to consume that Northbound API with the UE(s) information.</w:t>
      </w:r>
    </w:p>
    <w:p w14:paraId="7C1850B1" w14:textId="77777777" w:rsidR="00944ACB" w:rsidRDefault="00944ACB" w:rsidP="00944ACB">
      <w:pPr>
        <w:rPr>
          <w:lang w:eastAsia="ja-JP"/>
        </w:rPr>
      </w:pPr>
      <w:r>
        <w:rPr>
          <w:lang w:eastAsia="ja-JP"/>
        </w:rPr>
        <w:t>Open Issue:</w:t>
      </w:r>
    </w:p>
    <w:p w14:paraId="4BDC9A66" w14:textId="77777777" w:rsidR="00944ACB" w:rsidRDefault="00944ACB" w:rsidP="00944ACB">
      <w:pPr>
        <w:pStyle w:val="B1"/>
        <w:rPr>
          <w:lang w:eastAsia="ja-JP"/>
        </w:rPr>
      </w:pPr>
      <w:r>
        <w:rPr>
          <w:lang w:eastAsia="ja-JP"/>
        </w:rPr>
        <w:t>-</w:t>
      </w:r>
      <w:r>
        <w:rPr>
          <w:lang w:eastAsia="ja-JP"/>
        </w:rPr>
        <w:tab/>
        <w:t>Whether and how to support discovery of the target Service API information in CAPIF with respect to UE(s) information, especially when:</w:t>
      </w:r>
    </w:p>
    <w:p w14:paraId="691C1DE2" w14:textId="77777777" w:rsidR="00944ACB" w:rsidRDefault="00944ACB" w:rsidP="00944ACB">
      <w:pPr>
        <w:pStyle w:val="B2"/>
        <w:rPr>
          <w:lang w:eastAsia="ja-JP"/>
        </w:rPr>
      </w:pPr>
      <w:r>
        <w:rPr>
          <w:lang w:eastAsia="ja-JP"/>
        </w:rPr>
        <w:t>-</w:t>
      </w:r>
      <w:r>
        <w:rPr>
          <w:lang w:eastAsia="ja-JP"/>
        </w:rPr>
        <w:tab/>
        <w:t>AF is serving UEs belonging to multiple PLMNs; and</w:t>
      </w:r>
    </w:p>
    <w:p w14:paraId="76B35757" w14:textId="77777777" w:rsidR="00944ACB" w:rsidRPr="00E83923" w:rsidRDefault="00944ACB" w:rsidP="00944ACB">
      <w:pPr>
        <w:pStyle w:val="B2"/>
        <w:rPr>
          <w:lang w:eastAsia="ja-JP"/>
        </w:rPr>
      </w:pPr>
      <w:r>
        <w:rPr>
          <w:lang w:eastAsia="ja-JP"/>
        </w:rPr>
        <w:t>-</w:t>
      </w:r>
      <w:r>
        <w:rPr>
          <w:lang w:eastAsia="ja-JP"/>
        </w:rPr>
        <w:tab/>
        <w:t>There are multiple instances of the AEF within a PLMN.</w:t>
      </w:r>
    </w:p>
    <w:p w14:paraId="592AA88E" w14:textId="77777777" w:rsidR="00944ACB" w:rsidRPr="00125C7E" w:rsidRDefault="00944ACB" w:rsidP="00944ACB">
      <w:pPr>
        <w:pStyle w:val="1"/>
      </w:pPr>
      <w:bookmarkStart w:id="498" w:name="_Toc478400624"/>
      <w:bookmarkStart w:id="499" w:name="_Toc27381705"/>
      <w:bookmarkStart w:id="500" w:name="_Toc40445453"/>
      <w:bookmarkStart w:id="501" w:name="_Toc78185251"/>
      <w:bookmarkStart w:id="502" w:name="_Toc86050348"/>
      <w:bookmarkStart w:id="503" w:name="_Toc96604866"/>
      <w:bookmarkStart w:id="504" w:name="_Toc104542500"/>
      <w:bookmarkStart w:id="505" w:name="_Toc119661654"/>
      <w:r>
        <w:t>5</w:t>
      </w:r>
      <w:r w:rsidRPr="00125C7E">
        <w:tab/>
        <w:t>Architectural requirements</w:t>
      </w:r>
      <w:bookmarkEnd w:id="498"/>
      <w:bookmarkEnd w:id="499"/>
      <w:bookmarkEnd w:id="500"/>
      <w:bookmarkEnd w:id="501"/>
      <w:bookmarkEnd w:id="502"/>
      <w:bookmarkEnd w:id="503"/>
      <w:bookmarkEnd w:id="504"/>
      <w:bookmarkEnd w:id="505"/>
    </w:p>
    <w:p w14:paraId="5491247B" w14:textId="77777777" w:rsidR="00944ACB" w:rsidRPr="00235394" w:rsidRDefault="00944ACB" w:rsidP="00944ACB">
      <w:pPr>
        <w:pStyle w:val="21"/>
      </w:pPr>
      <w:bookmarkStart w:id="506" w:name="_Toc478400625"/>
      <w:bookmarkStart w:id="507" w:name="_Toc42713645"/>
      <w:bookmarkStart w:id="508" w:name="_Toc42713784"/>
      <w:bookmarkStart w:id="509" w:name="_Toc47560569"/>
      <w:bookmarkStart w:id="510" w:name="_Toc54222458"/>
      <w:bookmarkStart w:id="511" w:name="_Toc66635335"/>
      <w:bookmarkStart w:id="512" w:name="_Toc68187319"/>
      <w:bookmarkStart w:id="513" w:name="_Toc78185252"/>
      <w:bookmarkStart w:id="514" w:name="_Toc86050349"/>
      <w:bookmarkStart w:id="515" w:name="_Toc96604867"/>
      <w:bookmarkStart w:id="516" w:name="_Toc104542501"/>
      <w:bookmarkStart w:id="517" w:name="_Toc119661655"/>
      <w:r>
        <w:t>5</w:t>
      </w:r>
      <w:r w:rsidRPr="00235394">
        <w:t>.1</w:t>
      </w:r>
      <w:r w:rsidRPr="00235394">
        <w:tab/>
      </w:r>
      <w:r w:rsidRPr="00F361BE">
        <w:t>General requirements</w:t>
      </w:r>
      <w:bookmarkEnd w:id="506"/>
      <w:bookmarkEnd w:id="507"/>
      <w:bookmarkEnd w:id="508"/>
      <w:bookmarkEnd w:id="509"/>
      <w:bookmarkEnd w:id="510"/>
      <w:bookmarkEnd w:id="511"/>
      <w:bookmarkEnd w:id="512"/>
      <w:bookmarkEnd w:id="513"/>
      <w:bookmarkEnd w:id="514"/>
      <w:bookmarkEnd w:id="515"/>
      <w:bookmarkEnd w:id="516"/>
      <w:bookmarkEnd w:id="517"/>
    </w:p>
    <w:p w14:paraId="5F3154CE" w14:textId="77777777" w:rsidR="00944ACB" w:rsidRDefault="00944ACB" w:rsidP="00944ACB">
      <w:pPr>
        <w:rPr>
          <w:lang w:eastAsia="zh-CN"/>
        </w:rPr>
      </w:pPr>
      <w:r>
        <w:rPr>
          <w:noProof/>
          <w:lang w:val="en-US"/>
        </w:rPr>
        <w:t xml:space="preserve">[AR-5.1-a] </w:t>
      </w:r>
      <w:r>
        <w:rPr>
          <w:lang w:eastAsia="zh-CN"/>
        </w:rPr>
        <w:t>The confidentiality of the UE's external identity (e.g. MSISDN) shall be preserved during the API invocation supported by CAPIF.</w:t>
      </w:r>
    </w:p>
    <w:p w14:paraId="028F3FAD" w14:textId="77777777" w:rsidR="00944ACB" w:rsidRPr="0044271F" w:rsidRDefault="00944ACB" w:rsidP="00944ACB">
      <w:pPr>
        <w:rPr>
          <w:lang w:eastAsia="zh-CN"/>
        </w:rPr>
      </w:pPr>
      <w:r>
        <w:rPr>
          <w:lang w:eastAsia="zh-CN"/>
        </w:rPr>
        <w:t>[AR-5.1-b] The CAPIF shall support the authentication of the resource owner.</w:t>
      </w:r>
    </w:p>
    <w:p w14:paraId="4C8A8559" w14:textId="281F2FB8" w:rsidR="00944ACB" w:rsidRPr="00220CAE" w:rsidRDefault="00944ACB" w:rsidP="00944ACB">
      <w:pPr>
        <w:rPr>
          <w:lang w:eastAsia="zh-CN"/>
        </w:rPr>
      </w:pPr>
      <w:r>
        <w:rPr>
          <w:lang w:eastAsia="zh-CN"/>
        </w:rPr>
        <w:t xml:space="preserve">[AR-5.1-c] The CAPIF shall enable the resource owner(s) to provide and revoke </w:t>
      </w:r>
      <w:r w:rsidR="00623FD1">
        <w:rPr>
          <w:lang w:eastAsia="zh-CN"/>
        </w:rPr>
        <w:t>resource owner consent</w:t>
      </w:r>
      <w:r>
        <w:rPr>
          <w:lang w:eastAsia="zh-CN"/>
        </w:rPr>
        <w:t>.</w:t>
      </w:r>
    </w:p>
    <w:p w14:paraId="792A7555" w14:textId="77777777" w:rsidR="00944ACB" w:rsidRPr="00125C7E" w:rsidRDefault="00944ACB" w:rsidP="00944ACB">
      <w:pPr>
        <w:pStyle w:val="1"/>
      </w:pPr>
      <w:bookmarkStart w:id="518" w:name="_Toc478400629"/>
      <w:bookmarkStart w:id="519" w:name="_Toc27381710"/>
      <w:bookmarkStart w:id="520" w:name="_Toc40445454"/>
      <w:bookmarkStart w:id="521" w:name="_Toc78185253"/>
      <w:bookmarkStart w:id="522" w:name="_Toc86050350"/>
      <w:bookmarkStart w:id="523" w:name="_Toc96604868"/>
      <w:bookmarkStart w:id="524" w:name="_Toc104542502"/>
      <w:bookmarkStart w:id="525" w:name="_Toc119661656"/>
      <w:r>
        <w:t>6</w:t>
      </w:r>
      <w:r w:rsidRPr="00125C7E">
        <w:tab/>
        <w:t>Solutions</w:t>
      </w:r>
      <w:bookmarkEnd w:id="518"/>
      <w:bookmarkEnd w:id="519"/>
      <w:bookmarkEnd w:id="520"/>
      <w:bookmarkEnd w:id="521"/>
      <w:bookmarkEnd w:id="522"/>
      <w:bookmarkEnd w:id="523"/>
      <w:bookmarkEnd w:id="524"/>
      <w:bookmarkEnd w:id="525"/>
    </w:p>
    <w:p w14:paraId="09629212" w14:textId="77777777" w:rsidR="00944ACB" w:rsidRDefault="00944ACB" w:rsidP="00944ACB">
      <w:pPr>
        <w:pStyle w:val="21"/>
        <w:rPr>
          <w:lang w:eastAsia="ja-JP"/>
        </w:rPr>
      </w:pPr>
      <w:bookmarkStart w:id="526" w:name="_Toc86050351"/>
      <w:bookmarkStart w:id="527" w:name="_Toc96604869"/>
      <w:bookmarkStart w:id="528" w:name="_Toc104542503"/>
      <w:bookmarkStart w:id="529" w:name="_Toc78185254"/>
      <w:bookmarkStart w:id="530" w:name="_Toc119661657"/>
      <w:r>
        <w:rPr>
          <w:lang w:eastAsia="ja-JP"/>
        </w:rPr>
        <w:t>6.0</w:t>
      </w:r>
      <w:r>
        <w:rPr>
          <w:lang w:eastAsia="ja-JP"/>
        </w:rPr>
        <w:tab/>
      </w:r>
      <w:r w:rsidRPr="00794BA0">
        <w:rPr>
          <w:lang w:eastAsia="zh-CN"/>
        </w:rPr>
        <w:t>Mapping of Solutions to Key Issues</w:t>
      </w:r>
      <w:bookmarkEnd w:id="526"/>
      <w:bookmarkEnd w:id="527"/>
      <w:bookmarkEnd w:id="528"/>
      <w:bookmarkEnd w:id="530"/>
    </w:p>
    <w:p w14:paraId="258A7DCE" w14:textId="77777777" w:rsidR="00944ACB" w:rsidRPr="002A77AC" w:rsidRDefault="00944ACB" w:rsidP="00944ACB">
      <w:pPr>
        <w:pStyle w:val="TH"/>
      </w:pPr>
      <w:r w:rsidRPr="002A77AC">
        <w:t>Table 6.0-1: Mapping of Solutions to Key Issues</w:t>
      </w:r>
    </w:p>
    <w:tbl>
      <w:tblPr>
        <w:tblW w:w="9624"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924"/>
        <w:gridCol w:w="1925"/>
        <w:gridCol w:w="1925"/>
        <w:gridCol w:w="1925"/>
        <w:gridCol w:w="1925"/>
      </w:tblGrid>
      <w:tr w:rsidR="00623FD1" w:rsidRPr="00A307B4" w14:paraId="4020E3A9" w14:textId="77777777" w:rsidTr="002C6775">
        <w:tc>
          <w:tcPr>
            <w:tcW w:w="1924" w:type="dxa"/>
            <w:tcBorders>
              <w:bottom w:val="single" w:sz="12" w:space="0" w:color="000000"/>
              <w:tl2br w:val="single" w:sz="6" w:space="0" w:color="000000"/>
            </w:tcBorders>
            <w:shd w:val="clear" w:color="auto" w:fill="auto"/>
          </w:tcPr>
          <w:p w14:paraId="4D090354" w14:textId="77777777" w:rsidR="00623FD1" w:rsidRPr="00A307B4" w:rsidRDefault="00623FD1" w:rsidP="00B151BC">
            <w:pPr>
              <w:pStyle w:val="TAH"/>
              <w:rPr>
                <w:rFonts w:eastAsia="ＭＳ 明朝"/>
              </w:rPr>
            </w:pPr>
          </w:p>
        </w:tc>
        <w:tc>
          <w:tcPr>
            <w:tcW w:w="1925" w:type="dxa"/>
            <w:tcBorders>
              <w:bottom w:val="single" w:sz="12" w:space="0" w:color="000000"/>
            </w:tcBorders>
            <w:shd w:val="clear" w:color="auto" w:fill="auto"/>
          </w:tcPr>
          <w:p w14:paraId="6DD18FE5" w14:textId="77777777" w:rsidR="00623FD1" w:rsidRPr="00A307B4" w:rsidRDefault="00623FD1" w:rsidP="00B151BC">
            <w:pPr>
              <w:pStyle w:val="TAH"/>
              <w:rPr>
                <w:rFonts w:eastAsia="ＭＳ 明朝"/>
              </w:rPr>
            </w:pPr>
            <w:r w:rsidRPr="00A307B4">
              <w:rPr>
                <w:rFonts w:eastAsia="ＭＳ 明朝"/>
              </w:rPr>
              <w:t>Key issue 1</w:t>
            </w:r>
          </w:p>
        </w:tc>
        <w:tc>
          <w:tcPr>
            <w:tcW w:w="1925" w:type="dxa"/>
            <w:tcBorders>
              <w:bottom w:val="single" w:sz="12" w:space="0" w:color="000000"/>
            </w:tcBorders>
            <w:shd w:val="clear" w:color="auto" w:fill="auto"/>
          </w:tcPr>
          <w:p w14:paraId="1B8A30FD" w14:textId="77777777" w:rsidR="00623FD1" w:rsidRPr="00A307B4" w:rsidRDefault="00623FD1" w:rsidP="00B151BC">
            <w:pPr>
              <w:pStyle w:val="TAH"/>
              <w:rPr>
                <w:rFonts w:eastAsia="ＭＳ 明朝"/>
              </w:rPr>
            </w:pPr>
            <w:r w:rsidRPr="00A307B4">
              <w:rPr>
                <w:rFonts w:eastAsia="ＭＳ 明朝"/>
              </w:rPr>
              <w:t>Key issue 2</w:t>
            </w:r>
          </w:p>
        </w:tc>
        <w:tc>
          <w:tcPr>
            <w:tcW w:w="1925" w:type="dxa"/>
            <w:tcBorders>
              <w:bottom w:val="single" w:sz="12" w:space="0" w:color="000000"/>
            </w:tcBorders>
            <w:shd w:val="clear" w:color="auto" w:fill="auto"/>
          </w:tcPr>
          <w:p w14:paraId="1F8629DC" w14:textId="77777777" w:rsidR="00623FD1" w:rsidRPr="00A307B4" w:rsidRDefault="00623FD1" w:rsidP="00B151BC">
            <w:pPr>
              <w:pStyle w:val="TAH"/>
              <w:rPr>
                <w:rFonts w:eastAsia="ＭＳ 明朝"/>
              </w:rPr>
            </w:pPr>
            <w:r w:rsidRPr="00A307B4">
              <w:rPr>
                <w:rFonts w:eastAsia="ＭＳ 明朝"/>
              </w:rPr>
              <w:t>Key issue 3</w:t>
            </w:r>
          </w:p>
        </w:tc>
        <w:tc>
          <w:tcPr>
            <w:tcW w:w="1925" w:type="dxa"/>
            <w:tcBorders>
              <w:bottom w:val="single" w:sz="12" w:space="0" w:color="000000"/>
            </w:tcBorders>
            <w:shd w:val="clear" w:color="auto" w:fill="auto"/>
          </w:tcPr>
          <w:p w14:paraId="7900AF7D" w14:textId="77777777" w:rsidR="00623FD1" w:rsidRPr="00A307B4" w:rsidRDefault="00623FD1" w:rsidP="00B151BC">
            <w:pPr>
              <w:pStyle w:val="TAH"/>
              <w:rPr>
                <w:rFonts w:eastAsia="ＭＳ 明朝"/>
              </w:rPr>
            </w:pPr>
            <w:r w:rsidRPr="00A307B4">
              <w:rPr>
                <w:rFonts w:eastAsia="ＭＳ 明朝"/>
              </w:rPr>
              <w:t>Key issue 4</w:t>
            </w:r>
          </w:p>
        </w:tc>
      </w:tr>
      <w:tr w:rsidR="00623FD1" w:rsidRPr="00A307B4" w14:paraId="3C638CC6" w14:textId="77777777" w:rsidTr="002C6775">
        <w:tc>
          <w:tcPr>
            <w:tcW w:w="1924" w:type="dxa"/>
            <w:shd w:val="clear" w:color="auto" w:fill="auto"/>
          </w:tcPr>
          <w:p w14:paraId="48CAA19C" w14:textId="77777777" w:rsidR="00623FD1" w:rsidRPr="00A307B4" w:rsidRDefault="00623FD1" w:rsidP="002A61C3">
            <w:pPr>
              <w:rPr>
                <w:rFonts w:eastAsia="ＭＳ 明朝"/>
              </w:rPr>
            </w:pPr>
            <w:r w:rsidRPr="00A307B4">
              <w:rPr>
                <w:rFonts w:eastAsia="ＭＳ 明朝"/>
              </w:rPr>
              <w:t>Solution 1</w:t>
            </w:r>
          </w:p>
        </w:tc>
        <w:tc>
          <w:tcPr>
            <w:tcW w:w="1925" w:type="dxa"/>
            <w:shd w:val="clear" w:color="auto" w:fill="auto"/>
            <w:vAlign w:val="center"/>
          </w:tcPr>
          <w:p w14:paraId="20A6C7FF" w14:textId="77777777" w:rsidR="00623FD1" w:rsidRPr="00A307B4" w:rsidRDefault="00623FD1" w:rsidP="002A61C3">
            <w:pPr>
              <w:jc w:val="center"/>
              <w:rPr>
                <w:rFonts w:ascii="Arial" w:eastAsia="ＭＳ 明朝" w:hAnsi="Arial" w:cs="Arial"/>
              </w:rPr>
            </w:pPr>
            <w:r>
              <w:rPr>
                <w:rFonts w:ascii="Arial" w:eastAsia="ＭＳ 明朝" w:hAnsi="Arial" w:cs="Arial" w:hint="eastAsia"/>
                <w:lang w:eastAsia="ja-JP"/>
              </w:rPr>
              <w:t>X</w:t>
            </w:r>
          </w:p>
        </w:tc>
        <w:tc>
          <w:tcPr>
            <w:tcW w:w="1925" w:type="dxa"/>
            <w:shd w:val="clear" w:color="auto" w:fill="auto"/>
            <w:vAlign w:val="center"/>
          </w:tcPr>
          <w:p w14:paraId="395351D0" w14:textId="77777777" w:rsidR="00623FD1" w:rsidRPr="00A307B4" w:rsidRDefault="00623FD1" w:rsidP="002A61C3">
            <w:pPr>
              <w:jc w:val="center"/>
              <w:rPr>
                <w:rFonts w:ascii="Arial" w:eastAsia="ＭＳ 明朝" w:hAnsi="Arial" w:cs="Arial"/>
              </w:rPr>
            </w:pPr>
            <w:r>
              <w:rPr>
                <w:rFonts w:ascii="Arial" w:eastAsia="ＭＳ 明朝" w:hAnsi="Arial" w:cs="Arial" w:hint="eastAsia"/>
                <w:lang w:eastAsia="ja-JP"/>
              </w:rPr>
              <w:t>X</w:t>
            </w:r>
          </w:p>
        </w:tc>
        <w:tc>
          <w:tcPr>
            <w:tcW w:w="1925" w:type="dxa"/>
            <w:shd w:val="clear" w:color="auto" w:fill="auto"/>
            <w:vAlign w:val="center"/>
          </w:tcPr>
          <w:p w14:paraId="4C7659AD" w14:textId="77777777" w:rsidR="00623FD1" w:rsidRPr="00A307B4" w:rsidRDefault="00623FD1" w:rsidP="002A61C3">
            <w:pPr>
              <w:jc w:val="center"/>
              <w:rPr>
                <w:rFonts w:ascii="Arial" w:eastAsia="ＭＳ 明朝" w:hAnsi="Arial" w:cs="Arial"/>
              </w:rPr>
            </w:pPr>
          </w:p>
        </w:tc>
        <w:tc>
          <w:tcPr>
            <w:tcW w:w="1925" w:type="dxa"/>
            <w:shd w:val="clear" w:color="auto" w:fill="auto"/>
            <w:vAlign w:val="center"/>
          </w:tcPr>
          <w:p w14:paraId="735B15C4" w14:textId="77777777" w:rsidR="00623FD1" w:rsidRPr="00A307B4" w:rsidRDefault="00623FD1" w:rsidP="002A61C3">
            <w:pPr>
              <w:jc w:val="center"/>
              <w:rPr>
                <w:rFonts w:ascii="Arial" w:eastAsia="ＭＳ 明朝" w:hAnsi="Arial" w:cs="Arial"/>
              </w:rPr>
            </w:pPr>
          </w:p>
        </w:tc>
      </w:tr>
      <w:tr w:rsidR="00623FD1" w:rsidRPr="00A307B4" w14:paraId="78D6ECFA" w14:textId="77777777" w:rsidTr="002C6775">
        <w:tc>
          <w:tcPr>
            <w:tcW w:w="1924" w:type="dxa"/>
            <w:shd w:val="clear" w:color="auto" w:fill="auto"/>
          </w:tcPr>
          <w:p w14:paraId="521C65E4" w14:textId="77777777" w:rsidR="00623FD1" w:rsidRPr="00A307B4" w:rsidRDefault="00623FD1" w:rsidP="002A61C3">
            <w:pPr>
              <w:rPr>
                <w:rFonts w:eastAsia="ＭＳ 明朝"/>
              </w:rPr>
            </w:pPr>
            <w:r w:rsidRPr="00A307B4">
              <w:rPr>
                <w:rFonts w:eastAsia="ＭＳ 明朝"/>
              </w:rPr>
              <w:lastRenderedPageBreak/>
              <w:t>Solution 2</w:t>
            </w:r>
          </w:p>
        </w:tc>
        <w:tc>
          <w:tcPr>
            <w:tcW w:w="1925" w:type="dxa"/>
            <w:shd w:val="clear" w:color="auto" w:fill="auto"/>
            <w:vAlign w:val="center"/>
          </w:tcPr>
          <w:p w14:paraId="267DAD21" w14:textId="42347B08" w:rsidR="00623FD1" w:rsidRPr="00A307B4" w:rsidRDefault="00623FD1" w:rsidP="002A61C3">
            <w:pPr>
              <w:jc w:val="center"/>
              <w:rPr>
                <w:rFonts w:ascii="Arial" w:eastAsia="ＭＳ 明朝" w:hAnsi="Arial" w:cs="Arial"/>
                <w:lang w:eastAsia="ja-JP"/>
              </w:rPr>
            </w:pPr>
            <w:r>
              <w:rPr>
                <w:rFonts w:ascii="Arial" w:eastAsia="ＭＳ 明朝" w:hAnsi="Arial" w:cs="Arial" w:hint="eastAsia"/>
                <w:lang w:eastAsia="ja-JP"/>
              </w:rPr>
              <w:t>X</w:t>
            </w:r>
          </w:p>
        </w:tc>
        <w:tc>
          <w:tcPr>
            <w:tcW w:w="1925" w:type="dxa"/>
            <w:shd w:val="clear" w:color="auto" w:fill="auto"/>
            <w:vAlign w:val="center"/>
          </w:tcPr>
          <w:p w14:paraId="3E678189" w14:textId="1D913653" w:rsidR="00623FD1" w:rsidRPr="00A307B4" w:rsidRDefault="00623FD1" w:rsidP="002A61C3">
            <w:pPr>
              <w:jc w:val="center"/>
              <w:rPr>
                <w:rFonts w:ascii="Arial" w:eastAsia="ＭＳ 明朝" w:hAnsi="Arial" w:cs="Arial"/>
                <w:lang w:eastAsia="ja-JP"/>
              </w:rPr>
            </w:pPr>
            <w:r>
              <w:rPr>
                <w:rFonts w:ascii="Arial" w:eastAsia="ＭＳ 明朝" w:hAnsi="Arial" w:cs="Arial" w:hint="eastAsia"/>
                <w:lang w:eastAsia="ja-JP"/>
              </w:rPr>
              <w:t>X</w:t>
            </w:r>
          </w:p>
        </w:tc>
        <w:tc>
          <w:tcPr>
            <w:tcW w:w="1925" w:type="dxa"/>
            <w:shd w:val="clear" w:color="auto" w:fill="auto"/>
            <w:vAlign w:val="center"/>
          </w:tcPr>
          <w:p w14:paraId="23E1479A" w14:textId="77777777" w:rsidR="00623FD1" w:rsidRPr="00A307B4" w:rsidRDefault="00623FD1" w:rsidP="002A61C3">
            <w:pPr>
              <w:jc w:val="center"/>
              <w:rPr>
                <w:rFonts w:ascii="Arial" w:eastAsia="ＭＳ 明朝" w:hAnsi="Arial" w:cs="Arial"/>
              </w:rPr>
            </w:pPr>
            <w:r>
              <w:rPr>
                <w:rFonts w:ascii="Arial" w:eastAsia="ＭＳ 明朝" w:hAnsi="Arial" w:cs="Arial" w:hint="eastAsia"/>
                <w:lang w:eastAsia="ja-JP"/>
              </w:rPr>
              <w:t>X</w:t>
            </w:r>
          </w:p>
        </w:tc>
        <w:tc>
          <w:tcPr>
            <w:tcW w:w="1925" w:type="dxa"/>
            <w:shd w:val="clear" w:color="auto" w:fill="auto"/>
            <w:vAlign w:val="center"/>
          </w:tcPr>
          <w:p w14:paraId="1484A8D4" w14:textId="77777777" w:rsidR="00623FD1" w:rsidRPr="00A307B4" w:rsidRDefault="00623FD1" w:rsidP="002A61C3">
            <w:pPr>
              <w:jc w:val="center"/>
              <w:rPr>
                <w:rFonts w:ascii="Arial" w:eastAsia="ＭＳ 明朝" w:hAnsi="Arial" w:cs="Arial"/>
              </w:rPr>
            </w:pPr>
          </w:p>
        </w:tc>
      </w:tr>
      <w:tr w:rsidR="00623FD1" w:rsidRPr="00A307B4" w14:paraId="3B8C0877" w14:textId="77777777" w:rsidTr="002C6775">
        <w:tc>
          <w:tcPr>
            <w:tcW w:w="1924" w:type="dxa"/>
            <w:shd w:val="clear" w:color="auto" w:fill="auto"/>
          </w:tcPr>
          <w:p w14:paraId="684E2456" w14:textId="77777777" w:rsidR="00623FD1" w:rsidRPr="00A307B4" w:rsidRDefault="00623FD1" w:rsidP="002A61C3">
            <w:pPr>
              <w:rPr>
                <w:rFonts w:eastAsia="ＭＳ 明朝"/>
              </w:rPr>
            </w:pPr>
            <w:r>
              <w:rPr>
                <w:rFonts w:eastAsia="ＭＳ 明朝"/>
              </w:rPr>
              <w:t>Solution 3</w:t>
            </w:r>
          </w:p>
        </w:tc>
        <w:tc>
          <w:tcPr>
            <w:tcW w:w="1925" w:type="dxa"/>
            <w:shd w:val="clear" w:color="auto" w:fill="auto"/>
            <w:vAlign w:val="center"/>
          </w:tcPr>
          <w:p w14:paraId="18D4D847" w14:textId="685B9343" w:rsidR="00623FD1" w:rsidRPr="00A307B4" w:rsidRDefault="00623FD1" w:rsidP="002A61C3">
            <w:pPr>
              <w:jc w:val="center"/>
              <w:rPr>
                <w:rFonts w:ascii="Arial" w:eastAsia="ＭＳ 明朝" w:hAnsi="Arial" w:cs="Arial"/>
                <w:lang w:eastAsia="ja-JP"/>
              </w:rPr>
            </w:pPr>
            <w:r>
              <w:rPr>
                <w:rFonts w:ascii="Arial" w:eastAsia="ＭＳ 明朝" w:hAnsi="Arial" w:cs="Arial" w:hint="eastAsia"/>
                <w:lang w:eastAsia="ja-JP"/>
              </w:rPr>
              <w:t>X</w:t>
            </w:r>
          </w:p>
        </w:tc>
        <w:tc>
          <w:tcPr>
            <w:tcW w:w="1925" w:type="dxa"/>
            <w:shd w:val="clear" w:color="auto" w:fill="auto"/>
            <w:vAlign w:val="center"/>
          </w:tcPr>
          <w:p w14:paraId="3879D7E3" w14:textId="2691E993" w:rsidR="00623FD1" w:rsidRPr="00A307B4" w:rsidRDefault="00623FD1" w:rsidP="002A61C3">
            <w:pPr>
              <w:jc w:val="center"/>
              <w:rPr>
                <w:rFonts w:ascii="Arial" w:eastAsia="ＭＳ 明朝" w:hAnsi="Arial" w:cs="Arial"/>
                <w:lang w:eastAsia="ja-JP"/>
              </w:rPr>
            </w:pPr>
            <w:r>
              <w:rPr>
                <w:rFonts w:ascii="Arial" w:eastAsia="ＭＳ 明朝" w:hAnsi="Arial" w:cs="Arial" w:hint="eastAsia"/>
                <w:lang w:eastAsia="ja-JP"/>
              </w:rPr>
              <w:t>X</w:t>
            </w:r>
          </w:p>
        </w:tc>
        <w:tc>
          <w:tcPr>
            <w:tcW w:w="1925" w:type="dxa"/>
            <w:shd w:val="clear" w:color="auto" w:fill="auto"/>
            <w:vAlign w:val="center"/>
          </w:tcPr>
          <w:p w14:paraId="355BECDE" w14:textId="77777777" w:rsidR="00623FD1" w:rsidRPr="00A307B4" w:rsidRDefault="00623FD1" w:rsidP="002A61C3">
            <w:pPr>
              <w:jc w:val="center"/>
              <w:rPr>
                <w:rFonts w:ascii="Arial" w:eastAsia="ＭＳ 明朝" w:hAnsi="Arial" w:cs="Arial"/>
              </w:rPr>
            </w:pPr>
            <w:r>
              <w:rPr>
                <w:rFonts w:ascii="Arial" w:eastAsia="ＭＳ 明朝" w:hAnsi="Arial" w:cs="Arial" w:hint="eastAsia"/>
                <w:lang w:eastAsia="ja-JP"/>
              </w:rPr>
              <w:t>X</w:t>
            </w:r>
          </w:p>
        </w:tc>
        <w:tc>
          <w:tcPr>
            <w:tcW w:w="1925" w:type="dxa"/>
            <w:shd w:val="clear" w:color="auto" w:fill="auto"/>
            <w:vAlign w:val="center"/>
          </w:tcPr>
          <w:p w14:paraId="229ACC7A" w14:textId="77777777" w:rsidR="00623FD1" w:rsidRPr="00A307B4" w:rsidRDefault="00623FD1" w:rsidP="002A61C3">
            <w:pPr>
              <w:jc w:val="center"/>
              <w:rPr>
                <w:rFonts w:ascii="Arial" w:eastAsia="ＭＳ 明朝" w:hAnsi="Arial" w:cs="Arial"/>
              </w:rPr>
            </w:pPr>
          </w:p>
        </w:tc>
      </w:tr>
      <w:tr w:rsidR="00623FD1" w:rsidRPr="00A307B4" w14:paraId="4692B297" w14:textId="77777777" w:rsidTr="002C6775">
        <w:tc>
          <w:tcPr>
            <w:tcW w:w="1924" w:type="dxa"/>
            <w:shd w:val="clear" w:color="auto" w:fill="auto"/>
          </w:tcPr>
          <w:p w14:paraId="062D9221" w14:textId="77777777" w:rsidR="00623FD1" w:rsidRDefault="00623FD1" w:rsidP="002A61C3">
            <w:pPr>
              <w:rPr>
                <w:rFonts w:eastAsia="ＭＳ 明朝"/>
                <w:lang w:eastAsia="ja-JP"/>
              </w:rPr>
            </w:pPr>
            <w:r>
              <w:rPr>
                <w:rFonts w:eastAsia="ＭＳ 明朝" w:hint="eastAsia"/>
                <w:lang w:eastAsia="ja-JP"/>
              </w:rPr>
              <w:t>S</w:t>
            </w:r>
            <w:r>
              <w:rPr>
                <w:rFonts w:eastAsia="ＭＳ 明朝"/>
                <w:lang w:eastAsia="ja-JP"/>
              </w:rPr>
              <w:t>olution 4</w:t>
            </w:r>
          </w:p>
        </w:tc>
        <w:tc>
          <w:tcPr>
            <w:tcW w:w="1925" w:type="dxa"/>
            <w:shd w:val="clear" w:color="auto" w:fill="auto"/>
            <w:vAlign w:val="center"/>
          </w:tcPr>
          <w:p w14:paraId="1D4BA7C0" w14:textId="12FFFEB3" w:rsidR="00623FD1" w:rsidRPr="00A307B4" w:rsidRDefault="00623FD1" w:rsidP="002A61C3">
            <w:pPr>
              <w:jc w:val="center"/>
              <w:rPr>
                <w:rFonts w:ascii="Arial" w:eastAsia="ＭＳ 明朝" w:hAnsi="Arial" w:cs="Arial"/>
                <w:lang w:eastAsia="ja-JP"/>
              </w:rPr>
            </w:pPr>
            <w:r>
              <w:rPr>
                <w:rFonts w:ascii="Arial" w:eastAsia="ＭＳ 明朝" w:hAnsi="Arial" w:cs="Arial" w:hint="eastAsia"/>
                <w:lang w:eastAsia="ja-JP"/>
              </w:rPr>
              <w:t>X</w:t>
            </w:r>
          </w:p>
        </w:tc>
        <w:tc>
          <w:tcPr>
            <w:tcW w:w="1925" w:type="dxa"/>
            <w:shd w:val="clear" w:color="auto" w:fill="auto"/>
            <w:vAlign w:val="center"/>
          </w:tcPr>
          <w:p w14:paraId="7A6F2738" w14:textId="0FE573DD" w:rsidR="00623FD1" w:rsidRPr="00A307B4" w:rsidRDefault="00623FD1" w:rsidP="002A61C3">
            <w:pPr>
              <w:jc w:val="center"/>
              <w:rPr>
                <w:rFonts w:ascii="Arial" w:eastAsia="ＭＳ 明朝" w:hAnsi="Arial" w:cs="Arial"/>
                <w:lang w:eastAsia="ja-JP"/>
              </w:rPr>
            </w:pPr>
            <w:r>
              <w:rPr>
                <w:rFonts w:ascii="Arial" w:eastAsia="ＭＳ 明朝" w:hAnsi="Arial" w:cs="Arial" w:hint="eastAsia"/>
                <w:lang w:eastAsia="ja-JP"/>
              </w:rPr>
              <w:t>X</w:t>
            </w:r>
          </w:p>
        </w:tc>
        <w:tc>
          <w:tcPr>
            <w:tcW w:w="1925" w:type="dxa"/>
            <w:shd w:val="clear" w:color="auto" w:fill="auto"/>
            <w:vAlign w:val="center"/>
          </w:tcPr>
          <w:p w14:paraId="15409192" w14:textId="77777777" w:rsidR="00623FD1" w:rsidRDefault="00623FD1" w:rsidP="002A61C3">
            <w:pPr>
              <w:jc w:val="center"/>
              <w:rPr>
                <w:rFonts w:ascii="Arial" w:eastAsia="ＭＳ 明朝" w:hAnsi="Arial" w:cs="Arial"/>
                <w:lang w:eastAsia="ja-JP"/>
              </w:rPr>
            </w:pPr>
            <w:r>
              <w:rPr>
                <w:rFonts w:ascii="Arial" w:eastAsia="ＭＳ 明朝" w:hAnsi="Arial" w:cs="Arial" w:hint="eastAsia"/>
                <w:lang w:eastAsia="ja-JP"/>
              </w:rPr>
              <w:t>X</w:t>
            </w:r>
          </w:p>
        </w:tc>
        <w:tc>
          <w:tcPr>
            <w:tcW w:w="1925" w:type="dxa"/>
            <w:shd w:val="clear" w:color="auto" w:fill="auto"/>
            <w:vAlign w:val="center"/>
          </w:tcPr>
          <w:p w14:paraId="691D5C30" w14:textId="77777777" w:rsidR="00623FD1" w:rsidRPr="00A307B4" w:rsidRDefault="00623FD1" w:rsidP="002A61C3">
            <w:pPr>
              <w:jc w:val="center"/>
              <w:rPr>
                <w:rFonts w:ascii="Arial" w:eastAsia="ＭＳ 明朝" w:hAnsi="Arial" w:cs="Arial"/>
              </w:rPr>
            </w:pPr>
          </w:p>
        </w:tc>
      </w:tr>
      <w:tr w:rsidR="00623FD1" w:rsidRPr="00A307B4" w14:paraId="15A20B61" w14:textId="77777777" w:rsidTr="002C6775">
        <w:tc>
          <w:tcPr>
            <w:tcW w:w="1924" w:type="dxa"/>
            <w:shd w:val="clear" w:color="auto" w:fill="auto"/>
          </w:tcPr>
          <w:p w14:paraId="04DA2B5E" w14:textId="77777777" w:rsidR="00623FD1" w:rsidRDefault="00623FD1" w:rsidP="002A61C3">
            <w:pPr>
              <w:rPr>
                <w:rFonts w:eastAsia="ＭＳ 明朝"/>
                <w:lang w:eastAsia="ja-JP"/>
              </w:rPr>
            </w:pPr>
            <w:r>
              <w:rPr>
                <w:rFonts w:eastAsia="ＭＳ 明朝" w:hint="eastAsia"/>
                <w:lang w:eastAsia="ja-JP"/>
              </w:rPr>
              <w:t>S</w:t>
            </w:r>
            <w:r>
              <w:rPr>
                <w:rFonts w:eastAsia="ＭＳ 明朝"/>
                <w:lang w:eastAsia="ja-JP"/>
              </w:rPr>
              <w:t>olution 5</w:t>
            </w:r>
          </w:p>
        </w:tc>
        <w:tc>
          <w:tcPr>
            <w:tcW w:w="1925" w:type="dxa"/>
            <w:shd w:val="clear" w:color="auto" w:fill="auto"/>
            <w:vAlign w:val="center"/>
          </w:tcPr>
          <w:p w14:paraId="40BE66D4" w14:textId="77777777" w:rsidR="00623FD1" w:rsidRPr="00A307B4" w:rsidRDefault="00623FD1" w:rsidP="002A61C3">
            <w:pPr>
              <w:jc w:val="center"/>
              <w:rPr>
                <w:rFonts w:ascii="Arial" w:eastAsia="ＭＳ 明朝" w:hAnsi="Arial" w:cs="Arial"/>
                <w:lang w:eastAsia="ja-JP"/>
              </w:rPr>
            </w:pPr>
            <w:r>
              <w:rPr>
                <w:rFonts w:ascii="Arial" w:eastAsia="ＭＳ 明朝" w:hAnsi="Arial" w:cs="Arial" w:hint="eastAsia"/>
                <w:lang w:eastAsia="ja-JP"/>
              </w:rPr>
              <w:t>X</w:t>
            </w:r>
          </w:p>
        </w:tc>
        <w:tc>
          <w:tcPr>
            <w:tcW w:w="1925" w:type="dxa"/>
            <w:shd w:val="clear" w:color="auto" w:fill="auto"/>
            <w:vAlign w:val="center"/>
          </w:tcPr>
          <w:p w14:paraId="637B96E6" w14:textId="77777777" w:rsidR="00623FD1" w:rsidRPr="00A307B4" w:rsidRDefault="00623FD1" w:rsidP="002A61C3">
            <w:pPr>
              <w:jc w:val="center"/>
              <w:rPr>
                <w:rFonts w:ascii="Arial" w:eastAsia="ＭＳ 明朝" w:hAnsi="Arial" w:cs="Arial"/>
              </w:rPr>
            </w:pPr>
          </w:p>
        </w:tc>
        <w:tc>
          <w:tcPr>
            <w:tcW w:w="1925" w:type="dxa"/>
            <w:shd w:val="clear" w:color="auto" w:fill="auto"/>
            <w:vAlign w:val="center"/>
          </w:tcPr>
          <w:p w14:paraId="1758E520" w14:textId="77777777" w:rsidR="00623FD1" w:rsidRDefault="00623FD1" w:rsidP="002A61C3">
            <w:pPr>
              <w:jc w:val="center"/>
              <w:rPr>
                <w:rFonts w:ascii="Arial" w:eastAsia="ＭＳ 明朝" w:hAnsi="Arial" w:cs="Arial"/>
                <w:lang w:eastAsia="ja-JP"/>
              </w:rPr>
            </w:pPr>
          </w:p>
        </w:tc>
        <w:tc>
          <w:tcPr>
            <w:tcW w:w="1925" w:type="dxa"/>
            <w:shd w:val="clear" w:color="auto" w:fill="auto"/>
            <w:vAlign w:val="center"/>
          </w:tcPr>
          <w:p w14:paraId="485AC1DC" w14:textId="77777777" w:rsidR="00623FD1" w:rsidRPr="00A307B4" w:rsidRDefault="00623FD1" w:rsidP="002A61C3">
            <w:pPr>
              <w:jc w:val="center"/>
              <w:rPr>
                <w:rFonts w:ascii="Arial" w:eastAsia="ＭＳ 明朝" w:hAnsi="Arial" w:cs="Arial"/>
              </w:rPr>
            </w:pPr>
          </w:p>
        </w:tc>
      </w:tr>
      <w:tr w:rsidR="00623FD1" w:rsidRPr="00A307B4" w14:paraId="7C100E0A" w14:textId="77777777" w:rsidTr="002C6775">
        <w:tc>
          <w:tcPr>
            <w:tcW w:w="1924" w:type="dxa"/>
            <w:shd w:val="clear" w:color="auto" w:fill="auto"/>
          </w:tcPr>
          <w:p w14:paraId="049B3C2B" w14:textId="77777777" w:rsidR="00623FD1" w:rsidRDefault="00623FD1" w:rsidP="002A61C3">
            <w:pPr>
              <w:rPr>
                <w:rFonts w:eastAsia="ＭＳ 明朝"/>
                <w:lang w:eastAsia="ja-JP"/>
              </w:rPr>
            </w:pPr>
            <w:r>
              <w:rPr>
                <w:rFonts w:eastAsia="ＭＳ 明朝" w:hint="eastAsia"/>
                <w:lang w:eastAsia="ja-JP"/>
              </w:rPr>
              <w:t>S</w:t>
            </w:r>
            <w:r>
              <w:rPr>
                <w:rFonts w:eastAsia="ＭＳ 明朝"/>
                <w:lang w:eastAsia="ja-JP"/>
              </w:rPr>
              <w:t>olution 6</w:t>
            </w:r>
          </w:p>
        </w:tc>
        <w:tc>
          <w:tcPr>
            <w:tcW w:w="1925" w:type="dxa"/>
            <w:shd w:val="clear" w:color="auto" w:fill="auto"/>
            <w:vAlign w:val="center"/>
          </w:tcPr>
          <w:p w14:paraId="525FEC60" w14:textId="77777777" w:rsidR="00623FD1" w:rsidRDefault="00623FD1" w:rsidP="002A61C3">
            <w:pPr>
              <w:jc w:val="center"/>
              <w:rPr>
                <w:rFonts w:ascii="Arial" w:eastAsia="ＭＳ 明朝" w:hAnsi="Arial" w:cs="Arial"/>
                <w:lang w:eastAsia="ja-JP"/>
              </w:rPr>
            </w:pPr>
          </w:p>
        </w:tc>
        <w:tc>
          <w:tcPr>
            <w:tcW w:w="1925" w:type="dxa"/>
            <w:shd w:val="clear" w:color="auto" w:fill="auto"/>
            <w:vAlign w:val="center"/>
          </w:tcPr>
          <w:p w14:paraId="44FC05E7" w14:textId="77777777" w:rsidR="00623FD1" w:rsidRPr="00A307B4" w:rsidRDefault="00623FD1" w:rsidP="002A61C3">
            <w:pPr>
              <w:jc w:val="center"/>
              <w:rPr>
                <w:rFonts w:ascii="Arial" w:eastAsia="ＭＳ 明朝" w:hAnsi="Arial" w:cs="Arial"/>
              </w:rPr>
            </w:pPr>
          </w:p>
        </w:tc>
        <w:tc>
          <w:tcPr>
            <w:tcW w:w="1925" w:type="dxa"/>
            <w:shd w:val="clear" w:color="auto" w:fill="auto"/>
            <w:vAlign w:val="center"/>
          </w:tcPr>
          <w:p w14:paraId="137B3F65" w14:textId="77777777" w:rsidR="00623FD1" w:rsidRDefault="00623FD1" w:rsidP="002A61C3">
            <w:pPr>
              <w:jc w:val="center"/>
              <w:rPr>
                <w:rFonts w:ascii="Arial" w:eastAsia="ＭＳ 明朝" w:hAnsi="Arial" w:cs="Arial"/>
                <w:lang w:eastAsia="ja-JP"/>
              </w:rPr>
            </w:pPr>
          </w:p>
        </w:tc>
        <w:tc>
          <w:tcPr>
            <w:tcW w:w="1925" w:type="dxa"/>
            <w:shd w:val="clear" w:color="auto" w:fill="auto"/>
            <w:vAlign w:val="center"/>
          </w:tcPr>
          <w:p w14:paraId="7A3BBC50" w14:textId="77777777" w:rsidR="00623FD1" w:rsidRPr="00A307B4" w:rsidRDefault="00623FD1" w:rsidP="002A61C3">
            <w:pPr>
              <w:jc w:val="center"/>
              <w:rPr>
                <w:rFonts w:ascii="Arial" w:eastAsia="ＭＳ 明朝" w:hAnsi="Arial" w:cs="Arial"/>
                <w:lang w:eastAsia="ja-JP"/>
              </w:rPr>
            </w:pPr>
            <w:r>
              <w:rPr>
                <w:rFonts w:ascii="Arial" w:eastAsia="ＭＳ 明朝" w:hAnsi="Arial" w:cs="Arial" w:hint="eastAsia"/>
                <w:lang w:eastAsia="ja-JP"/>
              </w:rPr>
              <w:t>X</w:t>
            </w:r>
          </w:p>
        </w:tc>
      </w:tr>
      <w:tr w:rsidR="00623FD1" w:rsidRPr="00A307B4" w14:paraId="180DD4F8" w14:textId="77777777" w:rsidTr="002C6775">
        <w:tc>
          <w:tcPr>
            <w:tcW w:w="1924" w:type="dxa"/>
            <w:shd w:val="clear" w:color="auto" w:fill="auto"/>
          </w:tcPr>
          <w:p w14:paraId="5C3AE2D3" w14:textId="550D19F9" w:rsidR="00623FD1" w:rsidRDefault="00623FD1" w:rsidP="002A61C3">
            <w:pPr>
              <w:rPr>
                <w:rFonts w:eastAsia="ＭＳ 明朝"/>
                <w:lang w:eastAsia="ja-JP"/>
              </w:rPr>
            </w:pPr>
            <w:r>
              <w:rPr>
                <w:rFonts w:eastAsia="ＭＳ 明朝" w:hint="eastAsia"/>
                <w:lang w:eastAsia="ja-JP"/>
              </w:rPr>
              <w:t>S</w:t>
            </w:r>
            <w:r>
              <w:rPr>
                <w:rFonts w:eastAsia="ＭＳ 明朝"/>
                <w:lang w:eastAsia="ja-JP"/>
              </w:rPr>
              <w:t>olution 7</w:t>
            </w:r>
          </w:p>
        </w:tc>
        <w:tc>
          <w:tcPr>
            <w:tcW w:w="1925" w:type="dxa"/>
            <w:shd w:val="clear" w:color="auto" w:fill="auto"/>
            <w:vAlign w:val="center"/>
          </w:tcPr>
          <w:p w14:paraId="5A1CAB11" w14:textId="77777777" w:rsidR="00623FD1" w:rsidRDefault="00623FD1" w:rsidP="002A61C3">
            <w:pPr>
              <w:jc w:val="center"/>
              <w:rPr>
                <w:rFonts w:ascii="Arial" w:eastAsia="ＭＳ 明朝" w:hAnsi="Arial" w:cs="Arial"/>
                <w:lang w:eastAsia="ja-JP"/>
              </w:rPr>
            </w:pPr>
          </w:p>
        </w:tc>
        <w:tc>
          <w:tcPr>
            <w:tcW w:w="1925" w:type="dxa"/>
            <w:shd w:val="clear" w:color="auto" w:fill="auto"/>
            <w:vAlign w:val="center"/>
          </w:tcPr>
          <w:p w14:paraId="18DB9307" w14:textId="77777777" w:rsidR="00623FD1" w:rsidRPr="00A307B4" w:rsidRDefault="00623FD1" w:rsidP="002A61C3">
            <w:pPr>
              <w:jc w:val="center"/>
              <w:rPr>
                <w:rFonts w:ascii="Arial" w:eastAsia="ＭＳ 明朝" w:hAnsi="Arial" w:cs="Arial"/>
              </w:rPr>
            </w:pPr>
          </w:p>
        </w:tc>
        <w:tc>
          <w:tcPr>
            <w:tcW w:w="1925" w:type="dxa"/>
            <w:shd w:val="clear" w:color="auto" w:fill="auto"/>
            <w:vAlign w:val="center"/>
          </w:tcPr>
          <w:p w14:paraId="3AA443F1" w14:textId="4C2C7C83" w:rsidR="00623FD1" w:rsidRDefault="00623FD1" w:rsidP="002A61C3">
            <w:pPr>
              <w:jc w:val="center"/>
              <w:rPr>
                <w:rFonts w:ascii="Arial" w:eastAsia="ＭＳ 明朝" w:hAnsi="Arial" w:cs="Arial"/>
                <w:lang w:eastAsia="ja-JP"/>
              </w:rPr>
            </w:pPr>
            <w:r>
              <w:rPr>
                <w:rFonts w:ascii="Arial" w:eastAsia="ＭＳ 明朝" w:hAnsi="Arial" w:cs="Arial" w:hint="eastAsia"/>
                <w:lang w:eastAsia="ja-JP"/>
              </w:rPr>
              <w:t>X</w:t>
            </w:r>
          </w:p>
        </w:tc>
        <w:tc>
          <w:tcPr>
            <w:tcW w:w="1925" w:type="dxa"/>
            <w:shd w:val="clear" w:color="auto" w:fill="auto"/>
            <w:vAlign w:val="center"/>
          </w:tcPr>
          <w:p w14:paraId="4ACF4A91" w14:textId="77777777" w:rsidR="00623FD1" w:rsidRDefault="00623FD1" w:rsidP="002A61C3">
            <w:pPr>
              <w:jc w:val="center"/>
              <w:rPr>
                <w:rFonts w:ascii="Arial" w:eastAsia="ＭＳ 明朝" w:hAnsi="Arial" w:cs="Arial"/>
                <w:lang w:eastAsia="ja-JP"/>
              </w:rPr>
            </w:pPr>
          </w:p>
        </w:tc>
      </w:tr>
    </w:tbl>
    <w:p w14:paraId="0EF799F6" w14:textId="77777777" w:rsidR="00944ACB" w:rsidRDefault="00944ACB" w:rsidP="00944ACB">
      <w:pPr>
        <w:rPr>
          <w:lang w:eastAsia="ja-JP"/>
        </w:rPr>
      </w:pPr>
      <w:bookmarkStart w:id="531" w:name="_Toc86050352"/>
    </w:p>
    <w:p w14:paraId="4BDA1D73" w14:textId="77777777" w:rsidR="00944ACB" w:rsidRDefault="00944ACB" w:rsidP="00944ACB">
      <w:pPr>
        <w:pStyle w:val="21"/>
        <w:rPr>
          <w:lang w:eastAsia="ja-JP"/>
        </w:rPr>
      </w:pPr>
      <w:bookmarkStart w:id="532" w:name="_Toc96604870"/>
      <w:bookmarkStart w:id="533" w:name="_Toc104542504"/>
      <w:bookmarkStart w:id="534" w:name="_Toc119661658"/>
      <w:r>
        <w:rPr>
          <w:lang w:eastAsia="ja-JP"/>
        </w:rPr>
        <w:t>6.1</w:t>
      </w:r>
      <w:r>
        <w:rPr>
          <w:lang w:eastAsia="ja-JP"/>
        </w:rPr>
        <w:tab/>
        <w:t>Solution #1: Business relationship in SNA</w:t>
      </w:r>
      <w:bookmarkEnd w:id="531"/>
      <w:bookmarkEnd w:id="532"/>
      <w:bookmarkEnd w:id="533"/>
      <w:bookmarkEnd w:id="534"/>
      <w:r>
        <w:rPr>
          <w:lang w:eastAsia="ja-JP"/>
        </w:rPr>
        <w:t xml:space="preserve"> </w:t>
      </w:r>
    </w:p>
    <w:p w14:paraId="09A8AFA1" w14:textId="77777777" w:rsidR="00944ACB" w:rsidRDefault="00944ACB" w:rsidP="00944ACB">
      <w:pPr>
        <w:pStyle w:val="31"/>
        <w:rPr>
          <w:lang w:eastAsia="ja-JP"/>
        </w:rPr>
      </w:pPr>
      <w:bookmarkStart w:id="535" w:name="_Toc86050353"/>
      <w:bookmarkStart w:id="536" w:name="_Toc96604871"/>
      <w:bookmarkStart w:id="537" w:name="_Toc104542505"/>
      <w:bookmarkStart w:id="538" w:name="_Toc119661659"/>
      <w:r>
        <w:rPr>
          <w:lang w:eastAsia="ja-JP"/>
        </w:rPr>
        <w:t>6.1.1</w:t>
      </w:r>
      <w:r>
        <w:rPr>
          <w:lang w:eastAsia="ja-JP"/>
        </w:rPr>
        <w:tab/>
        <w:t>Solution description</w:t>
      </w:r>
      <w:bookmarkEnd w:id="535"/>
      <w:bookmarkEnd w:id="536"/>
      <w:bookmarkEnd w:id="537"/>
      <w:bookmarkEnd w:id="538"/>
    </w:p>
    <w:p w14:paraId="276667B7" w14:textId="77777777" w:rsidR="00944ACB" w:rsidRPr="006F061B" w:rsidRDefault="00944ACB" w:rsidP="00944ACB">
      <w:r w:rsidRPr="00FD4759">
        <w:t>This solution addresses the key issue #</w:t>
      </w:r>
      <w:r>
        <w:rPr>
          <w:lang w:eastAsia="zh-CN"/>
        </w:rPr>
        <w:t>2</w:t>
      </w:r>
      <w:r w:rsidRPr="00FD4759">
        <w:rPr>
          <w:lang w:eastAsia="zh-CN"/>
        </w:rPr>
        <w:t xml:space="preserve"> with</w:t>
      </w:r>
      <w:r w:rsidRPr="00FD4759">
        <w:t xml:space="preserve"> regard to</w:t>
      </w:r>
      <w:r w:rsidRPr="00FD4759">
        <w:rPr>
          <w:lang w:eastAsia="zh-CN"/>
        </w:rPr>
        <w:t xml:space="preserve"> </w:t>
      </w:r>
      <w:r>
        <w:t>the business</w:t>
      </w:r>
      <w:r w:rsidRPr="008D4075">
        <w:rPr>
          <w:lang w:eastAsia="ja-JP"/>
        </w:rPr>
        <w:t xml:space="preserve"> relationship between the user (</w:t>
      </w:r>
      <w:r w:rsidRPr="00B25A32">
        <w:rPr>
          <w:lang w:eastAsia="ja-JP"/>
        </w:rPr>
        <w:t>UE), the AF and the northbound API provider</w:t>
      </w:r>
      <w:r>
        <w:rPr>
          <w:lang w:eastAsia="ja-JP"/>
        </w:rPr>
        <w:t xml:space="preserve"> in the AF-originated API invocation scenario</w:t>
      </w:r>
      <w:r w:rsidRPr="00FD4759">
        <w:t>.</w:t>
      </w:r>
      <w:r>
        <w:t xml:space="preserve"> Considering the business relationship, the resource owner (which is a UE-side entity) is a new entity that has not been in the existing CAPIF business relationship, thus the business relationship should be updated to include the resource owner. </w:t>
      </w:r>
    </w:p>
    <w:p w14:paraId="1EA5A21D" w14:textId="77777777" w:rsidR="00944ACB" w:rsidRDefault="00944ACB" w:rsidP="00944ACB">
      <w:pPr>
        <w:rPr>
          <w:lang w:val="en-US" w:eastAsia="ja-JP"/>
        </w:rPr>
      </w:pPr>
      <w:r w:rsidRPr="00FD4759">
        <w:rPr>
          <w:rFonts w:hint="eastAsia"/>
          <w:lang w:val="en-US" w:eastAsia="ja-JP"/>
        </w:rPr>
        <w:t>F</w:t>
      </w:r>
      <w:r w:rsidRPr="00FD4759">
        <w:rPr>
          <w:lang w:val="en-US" w:eastAsia="ja-JP"/>
        </w:rPr>
        <w:t>igu</w:t>
      </w:r>
      <w:r>
        <w:rPr>
          <w:lang w:val="en-US" w:eastAsia="ja-JP"/>
        </w:rPr>
        <w:t>re 6.1</w:t>
      </w:r>
      <w:r w:rsidRPr="00FD4759">
        <w:rPr>
          <w:lang w:val="en-US" w:eastAsia="ja-JP"/>
        </w:rPr>
        <w:t>.1-1</w:t>
      </w:r>
      <w:r>
        <w:rPr>
          <w:lang w:val="en-US" w:eastAsia="ja-JP"/>
        </w:rPr>
        <w:t xml:space="preserve"> shows the typical business relationship in SNA. </w:t>
      </w:r>
      <w:r>
        <w:t>This business relationship can be applied to both AF- and UE-originated API invocation scenario, as the API invoker in figure </w:t>
      </w:r>
      <w:r>
        <w:rPr>
          <w:lang w:val="en-US" w:eastAsia="ja-JP"/>
        </w:rPr>
        <w:t>6.1</w:t>
      </w:r>
      <w:r w:rsidRPr="00FD4759">
        <w:rPr>
          <w:lang w:val="en-US" w:eastAsia="ja-JP"/>
        </w:rPr>
        <w:t>.1-1</w:t>
      </w:r>
      <w:r>
        <w:rPr>
          <w:lang w:val="en-US" w:eastAsia="ja-JP"/>
        </w:rPr>
        <w:t xml:space="preserve"> can either be an application on the UE or the AF.</w:t>
      </w:r>
    </w:p>
    <w:p w14:paraId="5348E2B7" w14:textId="77777777" w:rsidR="00944ACB" w:rsidRDefault="00944ACB" w:rsidP="00944ACB">
      <w:pPr>
        <w:pStyle w:val="TH"/>
      </w:pPr>
      <w:r>
        <w:object w:dxaOrig="14955" w:dyaOrig="7740" w14:anchorId="432D4683">
          <v:shape id="_x0000_i1027" type="#_x0000_t75" style="width:436.45pt;height:224.3pt" o:ole="">
            <v:imagedata r:id="rId15" o:title=""/>
          </v:shape>
          <o:OLEObject Type="Embed" ProgID="Visio.Drawing.11" ShapeID="_x0000_i1027" DrawAspect="Content" ObjectID="_1730274447" r:id="rId16"/>
        </w:object>
      </w:r>
    </w:p>
    <w:p w14:paraId="2E2E5874" w14:textId="77777777" w:rsidR="00944ACB" w:rsidRPr="003E5F68" w:rsidRDefault="00944ACB" w:rsidP="00B151BC">
      <w:pPr>
        <w:pStyle w:val="TF"/>
        <w:rPr>
          <w:lang w:eastAsia="zh-CN"/>
        </w:rPr>
      </w:pPr>
      <w:r w:rsidRPr="003E5F68">
        <w:t>Figure </w:t>
      </w:r>
      <w:r>
        <w:t>6.1.1</w:t>
      </w:r>
      <w:r w:rsidRPr="003E5F68">
        <w:t xml:space="preserve">-1: Business relationships </w:t>
      </w:r>
      <w:r>
        <w:t>in SNA</w:t>
      </w:r>
    </w:p>
    <w:p w14:paraId="0183183B" w14:textId="3D76DCA5" w:rsidR="00446B43" w:rsidRDefault="00944ACB" w:rsidP="00446B43">
      <w:r>
        <w:t xml:space="preserve">The API invoker has </w:t>
      </w:r>
      <w:r w:rsidRPr="0038362C">
        <w:t>service agreement with a CAPIF provider</w:t>
      </w:r>
      <w:r>
        <w:t xml:space="preserve">, and the API provider provides APIs associated with the resource owner. </w:t>
      </w:r>
      <w:r w:rsidRPr="003E5F68">
        <w:t xml:space="preserve">The </w:t>
      </w:r>
      <w:r>
        <w:t>CAPIF</w:t>
      </w:r>
      <w:r w:rsidRPr="003E5F68">
        <w:t xml:space="preserve"> </w:t>
      </w:r>
      <w:r>
        <w:t xml:space="preserve">provider </w:t>
      </w:r>
      <w:r w:rsidRPr="003E5F68">
        <w:t xml:space="preserve">and the </w:t>
      </w:r>
      <w:r>
        <w:rPr>
          <w:lang w:eastAsia="zh-CN"/>
        </w:rPr>
        <w:t>API</w:t>
      </w:r>
      <w:r w:rsidRPr="003E5F68">
        <w:t xml:space="preserve"> provider can be part of the same organization</w:t>
      </w:r>
      <w:r>
        <w:t xml:space="preserve"> (e.g. PLMN operator), as described in 3GPP TS 23.222 [3] clause 5. When the CAPIF provider is a PLMN operator, the resource owner may be a subscriber of the PLMN.</w:t>
      </w:r>
    </w:p>
    <w:p w14:paraId="4D8EC08D" w14:textId="598BC206" w:rsidR="00446B43" w:rsidRPr="00446B43" w:rsidRDefault="00446B43" w:rsidP="00446B43">
      <w:pPr>
        <w:pStyle w:val="NO"/>
      </w:pPr>
      <w:r w:rsidRPr="00446B43">
        <w:t>NOTE:</w:t>
      </w:r>
      <w:r w:rsidRPr="00446B43">
        <w:tab/>
        <w:t xml:space="preserve">In </w:t>
      </w:r>
      <w:r w:rsidRPr="00446B43">
        <w:rPr>
          <w:rFonts w:hint="eastAsia"/>
          <w:lang w:eastAsia="ja-JP"/>
        </w:rPr>
        <w:t>t</w:t>
      </w:r>
      <w:r w:rsidRPr="00446B43">
        <w:rPr>
          <w:lang w:eastAsia="ja-JP"/>
        </w:rPr>
        <w:t>he current release</w:t>
      </w:r>
      <w:r w:rsidRPr="00446B43">
        <w:t xml:space="preserve">, both the CAPIF provider and the </w:t>
      </w:r>
      <w:r w:rsidRPr="00446B43">
        <w:rPr>
          <w:lang w:eastAsia="zh-CN"/>
        </w:rPr>
        <w:t>API</w:t>
      </w:r>
      <w:r w:rsidRPr="00446B43">
        <w:t xml:space="preserve"> provider should belong to the same organization (e.g., PLMN operator).</w:t>
      </w:r>
    </w:p>
    <w:p w14:paraId="595DD68C" w14:textId="77777777" w:rsidR="00446B43" w:rsidRPr="00446B43" w:rsidRDefault="00446B43" w:rsidP="00944ACB"/>
    <w:p w14:paraId="11A748BD" w14:textId="77777777" w:rsidR="00944ACB" w:rsidRPr="00B51BBE" w:rsidRDefault="00944ACB" w:rsidP="00944ACB">
      <w:pPr>
        <w:pStyle w:val="31"/>
        <w:rPr>
          <w:lang w:eastAsia="ja-JP"/>
        </w:rPr>
      </w:pPr>
      <w:bookmarkStart w:id="539" w:name="_Toc86050354"/>
      <w:bookmarkStart w:id="540" w:name="_Toc96604872"/>
      <w:bookmarkStart w:id="541" w:name="_Toc104542506"/>
      <w:bookmarkStart w:id="542" w:name="_Toc119661660"/>
      <w:r>
        <w:rPr>
          <w:lang w:eastAsia="ja-JP"/>
        </w:rPr>
        <w:lastRenderedPageBreak/>
        <w:t>6.1.2</w:t>
      </w:r>
      <w:r>
        <w:rPr>
          <w:lang w:eastAsia="ja-JP"/>
        </w:rPr>
        <w:tab/>
        <w:t>Solution evaluation</w:t>
      </w:r>
      <w:bookmarkEnd w:id="539"/>
      <w:bookmarkEnd w:id="540"/>
      <w:bookmarkEnd w:id="541"/>
      <w:bookmarkEnd w:id="542"/>
    </w:p>
    <w:p w14:paraId="599E47E9" w14:textId="77777777" w:rsidR="00944ACB" w:rsidRDefault="00944ACB" w:rsidP="00944ACB">
      <w:pPr>
        <w:rPr>
          <w:lang w:eastAsia="zh-CN"/>
        </w:rPr>
      </w:pPr>
      <w:r>
        <w:rPr>
          <w:lang w:eastAsia="zh-CN"/>
        </w:rPr>
        <w:t>This solution enhances the existing CAPIF business relationship by introducing the resource owner, which is viable.</w:t>
      </w:r>
    </w:p>
    <w:p w14:paraId="283999E6" w14:textId="77777777" w:rsidR="00944ACB" w:rsidRDefault="00944ACB" w:rsidP="00944ACB">
      <w:pPr>
        <w:pStyle w:val="21"/>
        <w:rPr>
          <w:lang w:eastAsia="ja-JP"/>
        </w:rPr>
      </w:pPr>
      <w:bookmarkStart w:id="543" w:name="_Toc86050355"/>
      <w:bookmarkStart w:id="544" w:name="_Toc96604873"/>
      <w:bookmarkStart w:id="545" w:name="_Toc104542507"/>
      <w:bookmarkStart w:id="546" w:name="_Toc119661661"/>
      <w:r>
        <w:rPr>
          <w:lang w:eastAsia="ja-JP"/>
        </w:rPr>
        <w:t>6.2</w:t>
      </w:r>
      <w:r>
        <w:rPr>
          <w:lang w:eastAsia="ja-JP"/>
        </w:rPr>
        <w:tab/>
        <w:t>Solution #2: Functional model description for SNA</w:t>
      </w:r>
      <w:bookmarkEnd w:id="543"/>
      <w:bookmarkEnd w:id="544"/>
      <w:bookmarkEnd w:id="545"/>
      <w:bookmarkEnd w:id="546"/>
      <w:r>
        <w:rPr>
          <w:lang w:eastAsia="ja-JP"/>
        </w:rPr>
        <w:t xml:space="preserve"> </w:t>
      </w:r>
    </w:p>
    <w:p w14:paraId="44D1E7BE" w14:textId="77777777" w:rsidR="00944ACB" w:rsidRDefault="00944ACB" w:rsidP="00944ACB">
      <w:pPr>
        <w:pStyle w:val="31"/>
        <w:rPr>
          <w:lang w:eastAsia="ja-JP"/>
        </w:rPr>
      </w:pPr>
      <w:bookmarkStart w:id="547" w:name="_Toc86050356"/>
      <w:bookmarkStart w:id="548" w:name="_Toc96604874"/>
      <w:bookmarkStart w:id="549" w:name="_Toc104542508"/>
      <w:bookmarkStart w:id="550" w:name="_Toc119661662"/>
      <w:r>
        <w:rPr>
          <w:lang w:eastAsia="ja-JP"/>
        </w:rPr>
        <w:t>6.2.1</w:t>
      </w:r>
      <w:r>
        <w:rPr>
          <w:lang w:eastAsia="ja-JP"/>
        </w:rPr>
        <w:tab/>
        <w:t>Solution description</w:t>
      </w:r>
      <w:bookmarkEnd w:id="547"/>
      <w:bookmarkEnd w:id="548"/>
      <w:bookmarkEnd w:id="549"/>
      <w:bookmarkEnd w:id="550"/>
    </w:p>
    <w:p w14:paraId="43B44009" w14:textId="77777777" w:rsidR="00944ACB" w:rsidRDefault="00944ACB" w:rsidP="00944ACB">
      <w:pPr>
        <w:pStyle w:val="41"/>
      </w:pPr>
      <w:bookmarkStart w:id="551" w:name="_Toc96604875"/>
      <w:bookmarkStart w:id="552" w:name="_Toc104542509"/>
      <w:bookmarkStart w:id="553" w:name="_Toc119661663"/>
      <w:r>
        <w:t>6.2.1.1</w:t>
      </w:r>
      <w:r>
        <w:tab/>
        <w:t>General</w:t>
      </w:r>
      <w:bookmarkEnd w:id="551"/>
      <w:bookmarkEnd w:id="552"/>
      <w:bookmarkEnd w:id="553"/>
    </w:p>
    <w:p w14:paraId="75097534" w14:textId="199CC5A5" w:rsidR="00944ACB" w:rsidRDefault="00944ACB" w:rsidP="00944ACB">
      <w:r w:rsidRPr="00C253D6">
        <w:t xml:space="preserve">This solution addresses </w:t>
      </w:r>
      <w:r>
        <w:t>the key i</w:t>
      </w:r>
      <w:r w:rsidRPr="00C253D6">
        <w:t>ssue</w:t>
      </w:r>
      <w:r w:rsidR="0007051C">
        <w:t>s #1, #2 and</w:t>
      </w:r>
      <w:r w:rsidRPr="00C253D6">
        <w:t xml:space="preserve"> #</w:t>
      </w:r>
      <w:r>
        <w:rPr>
          <w:lang w:eastAsia="zh-CN"/>
        </w:rPr>
        <w:t>3 with</w:t>
      </w:r>
      <w:r>
        <w:t xml:space="preserve"> regard to</w:t>
      </w:r>
      <w:r w:rsidR="0007051C">
        <w:t xml:space="preserve"> the functional model to support the UE- and AF-originated API invocation and to support</w:t>
      </w:r>
      <w:r>
        <w:rPr>
          <w:lang w:eastAsia="zh-CN"/>
        </w:rPr>
        <w:t xml:space="preserve"> </w:t>
      </w:r>
      <w:r>
        <w:t>obtaining and revoking resource owner consent from the resource owner client</w:t>
      </w:r>
      <w:r w:rsidRPr="00C253D6">
        <w:t>.</w:t>
      </w:r>
      <w:r>
        <w:t xml:space="preserve"> As the resource owner client is a new entity for CAPIF, the functional model for the CAPIF should be updated including the resource owner client and authorization function. </w:t>
      </w:r>
    </w:p>
    <w:p w14:paraId="06E2473A" w14:textId="281471D5" w:rsidR="00944ACB" w:rsidRDefault="00944ACB" w:rsidP="00944ACB">
      <w:pPr>
        <w:pStyle w:val="41"/>
      </w:pPr>
      <w:bookmarkStart w:id="554" w:name="_Toc96604876"/>
      <w:bookmarkStart w:id="555" w:name="_Toc104542510"/>
      <w:bookmarkStart w:id="556" w:name="_Toc119661664"/>
      <w:r>
        <w:t>6.2.1.2</w:t>
      </w:r>
      <w:r>
        <w:tab/>
        <w:t>Functional model</w:t>
      </w:r>
      <w:bookmarkEnd w:id="554"/>
      <w:bookmarkEnd w:id="555"/>
      <w:bookmarkEnd w:id="556"/>
    </w:p>
    <w:p w14:paraId="335FC2C9" w14:textId="435BB2C6" w:rsidR="00FB296F" w:rsidRPr="00FB296F" w:rsidRDefault="00FB296F" w:rsidP="0073425E">
      <w:pPr>
        <w:pStyle w:val="51"/>
        <w:rPr>
          <w:lang w:eastAsia="ja-JP"/>
        </w:rPr>
      </w:pPr>
      <w:bookmarkStart w:id="557" w:name="_Toc104542511"/>
      <w:bookmarkStart w:id="558" w:name="_Toc119661665"/>
      <w:r>
        <w:rPr>
          <w:rFonts w:hint="eastAsia"/>
          <w:lang w:eastAsia="ja-JP"/>
        </w:rPr>
        <w:t>6</w:t>
      </w:r>
      <w:r>
        <w:rPr>
          <w:lang w:eastAsia="ja-JP"/>
        </w:rPr>
        <w:t>.2.1.2.1</w:t>
      </w:r>
      <w:r>
        <w:rPr>
          <w:lang w:eastAsia="ja-JP"/>
        </w:rPr>
        <w:tab/>
        <w:t>Functional model description for the CAPIF with SNA enhancements</w:t>
      </w:r>
      <w:bookmarkEnd w:id="557"/>
      <w:bookmarkEnd w:id="558"/>
    </w:p>
    <w:p w14:paraId="31D32EF3" w14:textId="11C73876" w:rsidR="00944ACB" w:rsidRDefault="00944ACB" w:rsidP="00944ACB">
      <w:pPr>
        <w:rPr>
          <w:noProof/>
          <w:lang w:val="en-US"/>
        </w:rPr>
      </w:pPr>
      <w:r>
        <w:t>Figure 6.2</w:t>
      </w:r>
      <w:r>
        <w:rPr>
          <w:lang w:val="en-US"/>
        </w:rPr>
        <w:t>.1.2</w:t>
      </w:r>
      <w:r w:rsidR="00FB296F">
        <w:rPr>
          <w:lang w:val="en-US"/>
        </w:rPr>
        <w:t>.1</w:t>
      </w:r>
      <w:r w:rsidRPr="002B5242">
        <w:t>-1</w:t>
      </w:r>
      <w:r>
        <w:t xml:space="preserve"> shows </w:t>
      </w:r>
      <w:r w:rsidRPr="002B5242">
        <w:rPr>
          <w:noProof/>
          <w:lang w:val="en-US"/>
        </w:rPr>
        <w:t xml:space="preserve">the </w:t>
      </w:r>
      <w:r>
        <w:rPr>
          <w:noProof/>
          <w:lang w:val="en-US"/>
        </w:rPr>
        <w:t>reference point based</w:t>
      </w:r>
      <w:r w:rsidRPr="002B5242">
        <w:rPr>
          <w:noProof/>
          <w:lang w:val="en-US"/>
        </w:rPr>
        <w:t xml:space="preserve"> functional model for the CAPIF</w:t>
      </w:r>
      <w:r>
        <w:rPr>
          <w:noProof/>
          <w:lang w:val="en-US"/>
        </w:rPr>
        <w:t xml:space="preserve"> with enhancements to support SNA</w:t>
      </w:r>
      <w:r w:rsidRPr="002B5242">
        <w:rPr>
          <w:noProof/>
          <w:lang w:val="en-US"/>
        </w:rPr>
        <w:t>.</w:t>
      </w:r>
    </w:p>
    <w:p w14:paraId="0DBCE092" w14:textId="4583C5F8" w:rsidR="00944ACB" w:rsidRPr="002B5242" w:rsidRDefault="00804E06" w:rsidP="00944ACB">
      <w:pPr>
        <w:pStyle w:val="TH"/>
        <w:rPr>
          <w:noProof/>
          <w:lang w:val="en-US"/>
        </w:rPr>
      </w:pPr>
      <w:r>
        <w:rPr>
          <w:noProof/>
          <w:lang w:val="en-US"/>
        </w:rPr>
        <w:object w:dxaOrig="17580" w:dyaOrig="8730" w14:anchorId="6916DBE3">
          <v:shape id="_x0000_i1028" type="#_x0000_t75" style="width:466.9pt;height:231.5pt" o:ole="">
            <v:imagedata r:id="rId17" o:title=""/>
          </v:shape>
          <o:OLEObject Type="Embed" ProgID="Visio.Drawing.11" ShapeID="_x0000_i1028" DrawAspect="Content" ObjectID="_1730274448" r:id="rId18"/>
        </w:object>
      </w:r>
    </w:p>
    <w:p w14:paraId="21FFEEAC" w14:textId="7786F773" w:rsidR="00944ACB" w:rsidRPr="002B5242" w:rsidRDefault="00944ACB" w:rsidP="00944ACB">
      <w:pPr>
        <w:pStyle w:val="TF"/>
      </w:pPr>
      <w:r>
        <w:t>Figure 6.2</w:t>
      </w:r>
      <w:r>
        <w:rPr>
          <w:lang w:val="en-US"/>
        </w:rPr>
        <w:t>.1.2</w:t>
      </w:r>
      <w:r w:rsidR="00FB296F">
        <w:rPr>
          <w:lang w:val="en-US"/>
        </w:rPr>
        <w:t>.1</w:t>
      </w:r>
      <w:r w:rsidRPr="002B5242">
        <w:t>-1: Functional model for the CAPIF</w:t>
      </w:r>
      <w:r w:rsidR="00804E06">
        <w:t xml:space="preserve"> authorization</w:t>
      </w:r>
      <w:r>
        <w:t xml:space="preserve"> with SNA enhancements</w:t>
      </w:r>
    </w:p>
    <w:p w14:paraId="727407B6" w14:textId="6B4E88CB" w:rsidR="00944ACB" w:rsidRPr="00CF6CA7" w:rsidRDefault="00944ACB" w:rsidP="00944ACB">
      <w:pPr>
        <w:rPr>
          <w:lang w:eastAsia="ja-JP"/>
        </w:rPr>
      </w:pPr>
      <w:r>
        <w:rPr>
          <w:lang w:eastAsia="ja-JP"/>
        </w:rPr>
        <w:t>The resource owner</w:t>
      </w:r>
      <w:r w:rsidR="00FB296F">
        <w:rPr>
          <w:lang w:eastAsia="ja-JP"/>
        </w:rPr>
        <w:t xml:space="preserve"> client</w:t>
      </w:r>
      <w:r>
        <w:rPr>
          <w:lang w:eastAsia="ja-JP"/>
        </w:rPr>
        <w:t>(s) are</w:t>
      </w:r>
      <w:r w:rsidR="00FB296F">
        <w:rPr>
          <w:lang w:eastAsia="ja-JP"/>
        </w:rPr>
        <w:t xml:space="preserve"> application clients used by</w:t>
      </w:r>
      <w:r>
        <w:rPr>
          <w:lang w:eastAsia="ja-JP"/>
        </w:rPr>
        <w:t xml:space="preserve"> end-users or subscribers of the API provider domain's service provider. </w:t>
      </w:r>
    </w:p>
    <w:p w14:paraId="6858B90A" w14:textId="3218E602" w:rsidR="00944ACB" w:rsidRDefault="00944ACB" w:rsidP="00944ACB">
      <w:pPr>
        <w:rPr>
          <w:ins w:id="559" w:author="S6-223176" w:date="2022-11-18T10:57:00Z"/>
        </w:rPr>
      </w:pPr>
      <w:r>
        <w:rPr>
          <w:rFonts w:hint="eastAsia"/>
          <w:lang w:eastAsia="ja-JP"/>
        </w:rPr>
        <w:t>T</w:t>
      </w:r>
      <w:r>
        <w:rPr>
          <w:lang w:eastAsia="ja-JP"/>
        </w:rPr>
        <w:t>he resource owner</w:t>
      </w:r>
      <w:r w:rsidR="00FB296F">
        <w:rPr>
          <w:lang w:eastAsia="ja-JP"/>
        </w:rPr>
        <w:t xml:space="preserve"> client</w:t>
      </w:r>
      <w:r>
        <w:rPr>
          <w:lang w:eastAsia="ja-JP"/>
        </w:rPr>
        <w:t>(s) interacts with the authorization function via CAPIF-8. T</w:t>
      </w:r>
      <w:r>
        <w:t>he resource owner communicates with the authorization function to provide and revoke resource owner consent.</w:t>
      </w:r>
      <w:r w:rsidRPr="00CF6CA7">
        <w:t xml:space="preserve"> </w:t>
      </w:r>
      <w:r w:rsidRPr="00244FF3">
        <w:t>The resource owner interactions are supported via a resource owner client, which is a client-side entity.</w:t>
      </w:r>
      <w:ins w:id="560" w:author="S6-223176" w:date="2022-11-18T10:57:00Z">
        <w:r w:rsidR="006B6294">
          <w:t xml:space="preserve"> Triggering the resource owner client to provide authorization is not supported via CAPIF</w:t>
        </w:r>
        <w:r w:rsidR="006B6294">
          <w:noBreakHyphen/>
          <w:t>8.</w:t>
        </w:r>
      </w:ins>
    </w:p>
    <w:p w14:paraId="003CA0F0" w14:textId="014BA7AB" w:rsidR="006B6294" w:rsidRDefault="006B6294" w:rsidP="006B6294">
      <w:pPr>
        <w:pStyle w:val="NO"/>
        <w:pPrChange w:id="561" w:author="S6-223176" w:date="2022-11-18T10:57:00Z">
          <w:pPr/>
        </w:pPrChange>
      </w:pPr>
      <w:ins w:id="562" w:author="S6-223176" w:date="2022-11-18T10:57:00Z">
        <w:r>
          <w:rPr>
            <w:rFonts w:hint="eastAsia"/>
            <w:lang w:eastAsia="ja-JP"/>
          </w:rPr>
          <w:t>N</w:t>
        </w:r>
        <w:r>
          <w:rPr>
            <w:lang w:eastAsia="ja-JP"/>
          </w:rPr>
          <w:t>OTE 1:</w:t>
        </w:r>
        <w:r>
          <w:rPr>
            <w:lang w:eastAsia="ja-JP"/>
          </w:rPr>
          <w:tab/>
        </w:r>
        <w:r>
          <w:t>CAPIF-8 details will be addressed by SA3.</w:t>
        </w:r>
      </w:ins>
    </w:p>
    <w:p w14:paraId="55D912E8" w14:textId="402AF97A" w:rsidR="00FC0779" w:rsidRPr="00FC0779" w:rsidDel="006B6294" w:rsidRDefault="00FC0779" w:rsidP="00FC0779">
      <w:pPr>
        <w:pStyle w:val="EditorsNote"/>
        <w:rPr>
          <w:del w:id="563" w:author="S6-223176" w:date="2022-11-18T10:57:00Z"/>
        </w:rPr>
      </w:pPr>
      <w:del w:id="564" w:author="S6-223176" w:date="2022-11-18T10:57:00Z">
        <w:r w:rsidDel="006B6294">
          <w:delText>Editor's Note:</w:delText>
        </w:r>
        <w:r w:rsidDel="006B6294">
          <w:tab/>
        </w:r>
        <w:r w:rsidR="000C332E" w:rsidDel="006B6294">
          <w:delText>Whether and how CAPIF-8 functionalities are to be addressed is to be decided in SA3</w:delText>
        </w:r>
        <w:r w:rsidDel="006B6294">
          <w:delText>.</w:delText>
        </w:r>
      </w:del>
    </w:p>
    <w:p w14:paraId="2EBFB270" w14:textId="64230ED8" w:rsidR="00944ACB" w:rsidDel="006B6294" w:rsidRDefault="00944ACB" w:rsidP="00944ACB">
      <w:pPr>
        <w:pStyle w:val="EditorsNote"/>
        <w:rPr>
          <w:del w:id="565" w:author="S6-223176" w:date="2022-11-18T10:57:00Z"/>
        </w:rPr>
      </w:pPr>
      <w:del w:id="566" w:author="S6-223176" w:date="2022-11-18T10:57:00Z">
        <w:r w:rsidDel="006B6294">
          <w:delText>Editor's Note:</w:delText>
        </w:r>
        <w:r w:rsidDel="006B6294">
          <w:tab/>
        </w:r>
        <w:r w:rsidRPr="00FB5F8F" w:rsidDel="006B6294">
          <w:delText>The location of the authorization function in the CAPIF functional model is FFS</w:delText>
        </w:r>
        <w:r w:rsidR="00804E06" w:rsidDel="006B6294">
          <w:delText xml:space="preserve"> and is to be decided by SA3</w:delText>
        </w:r>
        <w:r w:rsidDel="006B6294">
          <w:delText>.</w:delText>
        </w:r>
      </w:del>
    </w:p>
    <w:p w14:paraId="0A736E31" w14:textId="2752749A" w:rsidR="00804E06" w:rsidRPr="00804E06" w:rsidRDefault="00804E06" w:rsidP="00804E06">
      <w:pPr>
        <w:pStyle w:val="EditorsNote"/>
      </w:pPr>
      <w:del w:id="567" w:author="S6-223176" w:date="2022-11-18T10:57:00Z">
        <w:r w:rsidDel="006B6294">
          <w:delText>Editor's Note:</w:delText>
        </w:r>
        <w:r w:rsidDel="006B6294">
          <w:tab/>
        </w:r>
        <w:r w:rsidRPr="00052FE6" w:rsidDel="006B6294">
          <w:delText>The alignment of functional models, deployment models with business relationship is FFS</w:delText>
        </w:r>
      </w:del>
    </w:p>
    <w:p w14:paraId="0B2D4B8E" w14:textId="26AD6746" w:rsidR="00944ACB" w:rsidRDefault="00944ACB" w:rsidP="00944ACB">
      <w:r>
        <w:rPr>
          <w:lang w:eastAsia="ja-JP"/>
        </w:rPr>
        <w:lastRenderedPageBreak/>
        <w:t xml:space="preserve">The API exposing function (e.g NEF) acts as a resource owner consent </w:t>
      </w:r>
      <w:r>
        <w:rPr>
          <w:lang w:eastAsia="zh-CN"/>
        </w:rPr>
        <w:t xml:space="preserve">enforcement point as specified in 3GPP TS 33.501 [8] and interacts with the authorization function via CAPIF-9. </w:t>
      </w:r>
      <w:r>
        <w:t xml:space="preserve">The API exposing function </w:t>
      </w:r>
      <w:r w:rsidR="00FC0779">
        <w:rPr>
          <w:lang w:eastAsia="zh-CN"/>
        </w:rPr>
        <w:t>can</w:t>
      </w:r>
      <w:r>
        <w:rPr>
          <w:lang w:eastAsia="zh-CN"/>
        </w:rPr>
        <w:t xml:space="preserve"> retrieve the resource owner consent parameters from.</w:t>
      </w:r>
      <w:r>
        <w:t xml:space="preserve">the authorization function. </w:t>
      </w:r>
    </w:p>
    <w:p w14:paraId="300AED4B" w14:textId="481AEFED" w:rsidR="00944ACB" w:rsidRPr="00B23BBF" w:rsidRDefault="00944ACB" w:rsidP="00944ACB">
      <w:pPr>
        <w:rPr>
          <w:rFonts w:eastAsia="DengXian"/>
          <w:lang w:eastAsia="zh-CN"/>
        </w:rPr>
      </w:pPr>
      <w:r>
        <w:rPr>
          <w:lang w:eastAsia="zh-CN"/>
        </w:rPr>
        <w:t>The API invoker interacts with authorization function via CAPIF-10/CAPIF-10e.</w:t>
      </w:r>
    </w:p>
    <w:p w14:paraId="2E3E1F9A" w14:textId="4366C7A5" w:rsidR="00944ACB" w:rsidRDefault="00944ACB" w:rsidP="00944ACB">
      <w:pPr>
        <w:pStyle w:val="NO"/>
        <w:rPr>
          <w:lang w:eastAsia="ja-JP"/>
        </w:rPr>
      </w:pPr>
      <w:r>
        <w:rPr>
          <w:rFonts w:hint="eastAsia"/>
          <w:lang w:eastAsia="ja-JP"/>
        </w:rPr>
        <w:t>N</w:t>
      </w:r>
      <w:r>
        <w:rPr>
          <w:lang w:eastAsia="ja-JP"/>
        </w:rPr>
        <w:t>OTE</w:t>
      </w:r>
      <w:ins w:id="568" w:author="S6-223176" w:date="2022-11-18T10:58:00Z">
        <w:r w:rsidR="006B6294">
          <w:rPr>
            <w:lang w:eastAsia="ja-JP"/>
          </w:rPr>
          <w:t xml:space="preserve"> 2</w:t>
        </w:r>
      </w:ins>
      <w:r>
        <w:rPr>
          <w:lang w:eastAsia="ja-JP"/>
        </w:rPr>
        <w:t>:</w:t>
      </w:r>
      <w:r>
        <w:rPr>
          <w:lang w:eastAsia="ja-JP"/>
        </w:rPr>
        <w:tab/>
        <w:t xml:space="preserve">Security aspects including specification of the authorisation procedures are to be decided in SA3. </w:t>
      </w:r>
    </w:p>
    <w:p w14:paraId="333FD905" w14:textId="77777777" w:rsidR="00804E06" w:rsidRPr="00FB296F" w:rsidRDefault="00804E06" w:rsidP="00804E06">
      <w:pPr>
        <w:pStyle w:val="51"/>
        <w:rPr>
          <w:lang w:eastAsia="ja-JP"/>
        </w:rPr>
      </w:pPr>
      <w:bookmarkStart w:id="569" w:name="_Toc104542512"/>
      <w:bookmarkStart w:id="570" w:name="_Toc119661666"/>
      <w:r>
        <w:rPr>
          <w:rFonts w:hint="eastAsia"/>
          <w:lang w:eastAsia="ja-JP"/>
        </w:rPr>
        <w:t>6</w:t>
      </w:r>
      <w:r>
        <w:rPr>
          <w:lang w:eastAsia="ja-JP"/>
        </w:rPr>
        <w:t>.2.1.2.2</w:t>
      </w:r>
      <w:r>
        <w:rPr>
          <w:lang w:eastAsia="ja-JP"/>
        </w:rPr>
        <w:tab/>
        <w:t>Functional model description for the CAPIF with SNA enhancements to support 3</w:t>
      </w:r>
      <w:r w:rsidRPr="00251772">
        <w:rPr>
          <w:vertAlign w:val="superscript"/>
          <w:lang w:eastAsia="ja-JP"/>
        </w:rPr>
        <w:t>rd</w:t>
      </w:r>
      <w:r>
        <w:rPr>
          <w:lang w:eastAsia="ja-JP"/>
        </w:rPr>
        <w:t xml:space="preserve"> party API provider</w:t>
      </w:r>
      <w:bookmarkEnd w:id="569"/>
      <w:bookmarkEnd w:id="570"/>
    </w:p>
    <w:p w14:paraId="4F655010" w14:textId="6F9203C7" w:rsidR="00446B43" w:rsidRPr="00446B43" w:rsidRDefault="00446B43" w:rsidP="00B23BBF">
      <w:pPr>
        <w:rPr>
          <w:lang w:eastAsia="ja-JP"/>
        </w:rPr>
      </w:pPr>
      <w:r>
        <w:rPr>
          <w:lang w:eastAsia="ja-JP"/>
        </w:rPr>
        <w:t>In the current release, 3</w:t>
      </w:r>
      <w:r w:rsidRPr="005814F0">
        <w:rPr>
          <w:vertAlign w:val="superscript"/>
          <w:lang w:eastAsia="ja-JP"/>
        </w:rPr>
        <w:t>rd</w:t>
      </w:r>
      <w:r>
        <w:rPr>
          <w:lang w:eastAsia="ja-JP"/>
        </w:rPr>
        <w:t xml:space="preserve"> party API providers (i.e., API providers outside the PLMN trust domain) are not supported.</w:t>
      </w:r>
    </w:p>
    <w:p w14:paraId="180F8C34" w14:textId="331C8AAD" w:rsidR="00944ACB" w:rsidRDefault="00944ACB" w:rsidP="002C6775">
      <w:pPr>
        <w:pStyle w:val="41"/>
      </w:pPr>
      <w:bookmarkStart w:id="571" w:name="_Toc96604877"/>
      <w:bookmarkStart w:id="572" w:name="_Toc104542513"/>
      <w:bookmarkStart w:id="573" w:name="_Toc119661667"/>
      <w:r>
        <w:t>6.2.1.3</w:t>
      </w:r>
      <w:r>
        <w:tab/>
        <w:t>Deployment models</w:t>
      </w:r>
      <w:bookmarkEnd w:id="571"/>
      <w:bookmarkEnd w:id="572"/>
      <w:bookmarkEnd w:id="573"/>
    </w:p>
    <w:p w14:paraId="3B283AAC" w14:textId="77777777" w:rsidR="00804E06" w:rsidRDefault="00804E06" w:rsidP="00804E06">
      <w:pPr>
        <w:pStyle w:val="51"/>
        <w:ind w:left="1600"/>
      </w:pPr>
      <w:bookmarkStart w:id="574" w:name="_Toc104542514"/>
      <w:bookmarkStart w:id="575" w:name="_Toc119661668"/>
      <w:r>
        <w:t>6.2.1.3.1</w:t>
      </w:r>
      <w:r>
        <w:tab/>
        <w:t>General</w:t>
      </w:r>
      <w:bookmarkEnd w:id="574"/>
      <w:bookmarkEnd w:id="575"/>
    </w:p>
    <w:p w14:paraId="115F9BFF" w14:textId="77777777" w:rsidR="00804E06" w:rsidRPr="00F003CB" w:rsidRDefault="00804E06" w:rsidP="00804E06">
      <w:r>
        <w:t>This clause provides the deployment models for the functional model specified in clause 6.2.1.2.</w:t>
      </w:r>
    </w:p>
    <w:p w14:paraId="1BF0525E" w14:textId="77777777" w:rsidR="00804E06" w:rsidRDefault="00804E06" w:rsidP="00804E06">
      <w:pPr>
        <w:pStyle w:val="51"/>
        <w:rPr>
          <w:lang w:eastAsia="ja-JP"/>
        </w:rPr>
      </w:pPr>
      <w:bookmarkStart w:id="576" w:name="_Toc104542515"/>
      <w:bookmarkStart w:id="577" w:name="_Toc119661669"/>
      <w:r>
        <w:rPr>
          <w:rFonts w:hint="eastAsia"/>
          <w:lang w:eastAsia="ja-JP"/>
        </w:rPr>
        <w:t>6</w:t>
      </w:r>
      <w:r>
        <w:rPr>
          <w:lang w:eastAsia="ja-JP"/>
        </w:rPr>
        <w:t>.2.1.3.2</w:t>
      </w:r>
      <w:r>
        <w:rPr>
          <w:lang w:eastAsia="ja-JP"/>
        </w:rPr>
        <w:tab/>
        <w:t>Deployment of the authorization function within the CAPIF core function</w:t>
      </w:r>
      <w:bookmarkEnd w:id="576"/>
      <w:bookmarkEnd w:id="577"/>
    </w:p>
    <w:p w14:paraId="6D94939F" w14:textId="77777777" w:rsidR="00804E06" w:rsidRPr="0028335B" w:rsidRDefault="00804E06" w:rsidP="00804E06">
      <w:pPr>
        <w:rPr>
          <w:lang w:eastAsia="ja-JP"/>
        </w:rPr>
      </w:pPr>
      <w:r>
        <w:rPr>
          <w:lang w:eastAsia="ja-JP"/>
        </w:rPr>
        <w:t xml:space="preserve">Figure 6.2.1.3.2-1 shows a deployment model for PLMN providing the API provider. In this deployment model, the authorization function resides in the CAPIF core function. Those functions are in a single node depicted by a red box.  </w:t>
      </w:r>
    </w:p>
    <w:p w14:paraId="77F032CB" w14:textId="77777777" w:rsidR="00804E06" w:rsidRPr="002B5242" w:rsidRDefault="00804E06" w:rsidP="00804E06">
      <w:pPr>
        <w:pStyle w:val="TH"/>
        <w:rPr>
          <w:noProof/>
          <w:lang w:val="en-US"/>
        </w:rPr>
      </w:pPr>
      <w:r w:rsidRPr="0061136A">
        <w:rPr>
          <w:noProof/>
          <w:lang w:val="en-US"/>
        </w:rPr>
        <w:object w:dxaOrig="14385" w:dyaOrig="9525" w14:anchorId="2999C740">
          <v:shape id="_x0000_i1029" type="#_x0000_t75" style="width:506.2pt;height:336.2pt" o:ole="">
            <v:imagedata r:id="rId19" o:title=""/>
          </v:shape>
          <o:OLEObject Type="Embed" ProgID="Visio.Drawing.11" ShapeID="_x0000_i1029" DrawAspect="Content" ObjectID="_1730274449" r:id="rId20"/>
        </w:object>
      </w:r>
    </w:p>
    <w:p w14:paraId="54D995A6" w14:textId="77777777" w:rsidR="00804E06" w:rsidRPr="002B5242" w:rsidRDefault="00804E06" w:rsidP="00804E06">
      <w:pPr>
        <w:pStyle w:val="TF"/>
      </w:pPr>
      <w:r>
        <w:t>Figure 6.2</w:t>
      </w:r>
      <w:r>
        <w:rPr>
          <w:lang w:val="en-US"/>
        </w:rPr>
        <w:t>.1.3.2</w:t>
      </w:r>
      <w:r w:rsidRPr="002B5242">
        <w:t xml:space="preserve">-1: </w:t>
      </w:r>
      <w:r>
        <w:t>Deployment</w:t>
      </w:r>
      <w:r w:rsidRPr="002B5242">
        <w:t xml:space="preserve"> </w:t>
      </w:r>
      <w:r>
        <w:t>of the authorization function within the CAPIF core function</w:t>
      </w:r>
    </w:p>
    <w:p w14:paraId="3A4EDD8B" w14:textId="77777777" w:rsidR="00804E06" w:rsidRDefault="00804E06" w:rsidP="00804E06">
      <w:pPr>
        <w:pStyle w:val="51"/>
        <w:ind w:left="1600"/>
      </w:pPr>
      <w:bookmarkStart w:id="578" w:name="_Toc104542516"/>
      <w:bookmarkStart w:id="579" w:name="_Toc119661670"/>
      <w:r>
        <w:lastRenderedPageBreak/>
        <w:t>6.2.1.3.3</w:t>
      </w:r>
      <w:r>
        <w:tab/>
        <w:t>Collocated deployment of authorization function and CAPIF core function</w:t>
      </w:r>
      <w:bookmarkEnd w:id="578"/>
      <w:bookmarkEnd w:id="579"/>
    </w:p>
    <w:p w14:paraId="7E95E7F9" w14:textId="77777777" w:rsidR="00804E06" w:rsidRDefault="00804E06" w:rsidP="00804E06">
      <w:r>
        <w:t>The CAPIF provider and API provider can be the same organization (e.g. PLMN operator). In such cases, the authorization function of the API provider domain and the CCF is collocated in the same node to provide authorization services (e.g. authorization grant and access token).</w:t>
      </w:r>
    </w:p>
    <w:p w14:paraId="57F12A6D" w14:textId="77777777" w:rsidR="00804E06" w:rsidRDefault="00804E06" w:rsidP="00804E06">
      <w:r>
        <w:t>Figure 6.2.1.3.2-1 illustrates the deployment where the authorization function and the CAPIF core function are collocated in a single node depicted by a red box. The deployment of other CAPIF functionalities are not shown in this illustration.</w:t>
      </w:r>
    </w:p>
    <w:p w14:paraId="59F571E3" w14:textId="77777777" w:rsidR="00804E06" w:rsidRDefault="00804E06" w:rsidP="00804E06">
      <w:pPr>
        <w:pStyle w:val="TH"/>
        <w:rPr>
          <w:noProof/>
          <w:lang w:val="en-US"/>
        </w:rPr>
      </w:pPr>
      <w:r w:rsidRPr="000E7F08">
        <w:rPr>
          <w:noProof/>
          <w:lang w:val="en-US"/>
        </w:rPr>
        <w:object w:dxaOrig="18570" w:dyaOrig="9045" w14:anchorId="0B7DA2EB">
          <v:shape id="_x0000_i1030" type="#_x0000_t75" style="width:481.85pt;height:235.4pt" o:ole="">
            <v:imagedata r:id="rId21" o:title=""/>
          </v:shape>
          <o:OLEObject Type="Embed" ProgID="Visio.Drawing.11" ShapeID="_x0000_i1030" DrawAspect="Content" ObjectID="_1730274450" r:id="rId22"/>
        </w:object>
      </w:r>
    </w:p>
    <w:p w14:paraId="381EE696" w14:textId="77777777" w:rsidR="00804E06" w:rsidRDefault="00804E06" w:rsidP="00804E06">
      <w:pPr>
        <w:pStyle w:val="TF"/>
      </w:pPr>
      <w:r>
        <w:rPr>
          <w:noProof/>
          <w:lang w:val="en-US"/>
        </w:rPr>
        <w:t>Figure 6.2.1.3.3-1: Collocated deployment of Authorization function and CAPIF core function in a single node</w:t>
      </w:r>
    </w:p>
    <w:p w14:paraId="1480C929" w14:textId="77777777" w:rsidR="00804E06" w:rsidRDefault="00804E06" w:rsidP="00804E06">
      <w:r>
        <w:t xml:space="preserve">A single node (denoted by red box) provides the CAPIF APIs and the Authorization APIs towards the API invokers in this deployment case. API invokers are served by the node for the authentication and authorization (for both API invoker related authorization and resource owner related authorization) requirements. </w:t>
      </w:r>
    </w:p>
    <w:p w14:paraId="2BB1D401" w14:textId="77777777" w:rsidR="00804E06" w:rsidRDefault="00804E06" w:rsidP="00804E06">
      <w:pPr>
        <w:pStyle w:val="51"/>
      </w:pPr>
      <w:bookmarkStart w:id="580" w:name="_Toc104542517"/>
      <w:bookmarkStart w:id="581" w:name="_Toc119661671"/>
      <w:r>
        <w:rPr>
          <w:rFonts w:eastAsia="ＭＳ Ｐゴシック"/>
        </w:rPr>
        <w:t>6.2.1.3.4</w:t>
      </w:r>
      <w:r>
        <w:rPr>
          <w:rFonts w:eastAsia="ＭＳ Ｐゴシック"/>
        </w:rPr>
        <w:tab/>
        <w:t>Deployment of the enhanced CAPIF by different organizations within the PLMN trust domain</w:t>
      </w:r>
      <w:bookmarkEnd w:id="580"/>
      <w:bookmarkEnd w:id="581"/>
    </w:p>
    <w:p w14:paraId="601F0759" w14:textId="77777777" w:rsidR="00804E06" w:rsidRDefault="00804E06" w:rsidP="00804E06">
      <w:r>
        <w:t xml:space="preserve">The CAPIF provider and API provider can be different organizations (e.g. PLMN operator can be CAPIF provider and an MVNO can be the API provider) within the PLMN trust domain. </w:t>
      </w:r>
    </w:p>
    <w:p w14:paraId="2169CB22" w14:textId="77777777" w:rsidR="00804E06" w:rsidRDefault="00804E06" w:rsidP="00804E06">
      <w:r>
        <w:t>Figure 6.2.1.3.4-1 illustrates the deployment where the CAPIF entities are deployed by different organizations. Nodes (denoted by red boxes) identify one example of deployment.</w:t>
      </w:r>
    </w:p>
    <w:p w14:paraId="2B7171E2" w14:textId="77777777" w:rsidR="008650DE" w:rsidRPr="008650DE" w:rsidRDefault="00804E06" w:rsidP="008650DE">
      <w:pPr>
        <w:pStyle w:val="TH"/>
        <w:spacing w:before="0" w:after="0"/>
        <w:rPr>
          <w:b w:val="0"/>
          <w:bCs/>
          <w:noProof/>
          <w:sz w:val="14"/>
          <w:szCs w:val="14"/>
          <w:lang w:val="en-US"/>
        </w:rPr>
      </w:pPr>
      <w:r w:rsidRPr="000E7F08">
        <w:rPr>
          <w:noProof/>
          <w:lang w:val="en-US"/>
        </w:rPr>
        <w:object w:dxaOrig="10350" w:dyaOrig="5130" w14:anchorId="6DDFBB7A">
          <v:shape id="_x0000_i1031" type="#_x0000_t75" style="width:517.3pt;height:256.45pt" o:ole="">
            <v:imagedata r:id="rId23" o:title=""/>
          </v:shape>
          <o:OLEObject Type="Embed" ProgID="Visio.Drawing.11" ShapeID="_x0000_i1031" DrawAspect="Content" ObjectID="_1730274451" r:id="rId24"/>
        </w:object>
      </w:r>
    </w:p>
    <w:p w14:paraId="72A29D1B" w14:textId="45C4D6CE" w:rsidR="00804E06" w:rsidRDefault="00804E06" w:rsidP="008650DE">
      <w:pPr>
        <w:pStyle w:val="TF"/>
      </w:pPr>
      <w:r>
        <w:rPr>
          <w:noProof/>
          <w:lang w:val="en-US"/>
        </w:rPr>
        <w:t xml:space="preserve">Figure 6.2.1.3.4-1: </w:t>
      </w:r>
      <w:r>
        <w:t>Deployment of the enhanced CAPIF by different organizations within the PLMN trust domain</w:t>
      </w:r>
    </w:p>
    <w:p w14:paraId="63721921" w14:textId="77777777" w:rsidR="00804E06" w:rsidRDefault="00804E06" w:rsidP="00804E06">
      <w:r>
        <w:t>The node providing CAPIF core function is deployed by the CAPIF provider (e.g. PLMN operator). The functions of the API provider domain functions can be deployed in multiple nodes. Example: The AEF, APF and AMF can reside in one node and the Authorization function can reside in another node. It is also possible that all functions of the API provider domain can reside in one node.</w:t>
      </w:r>
    </w:p>
    <w:p w14:paraId="2B3AFECD" w14:textId="77777777" w:rsidR="00804E06" w:rsidRDefault="00804E06" w:rsidP="00804E06">
      <w:pPr>
        <w:rPr>
          <w:noProof/>
          <w:lang w:val="en-US"/>
        </w:rPr>
      </w:pPr>
      <w:r>
        <w:rPr>
          <w:noProof/>
          <w:lang w:val="en-US"/>
        </w:rPr>
        <w:t xml:space="preserve">Typically this type of deployment is where the authentication and authorization for subscribers/users of API provider (i.e. MVNO) are managed by the API provider itself. </w:t>
      </w:r>
    </w:p>
    <w:p w14:paraId="11B838ED" w14:textId="4FEE6327" w:rsidR="00804E06" w:rsidRPr="002C6775" w:rsidRDefault="00804E06" w:rsidP="002C6775">
      <w:pPr>
        <w:rPr>
          <w:noProof/>
          <w:lang w:val="en-US"/>
        </w:rPr>
      </w:pPr>
      <w:r>
        <w:rPr>
          <w:noProof/>
          <w:lang w:val="en-US"/>
        </w:rPr>
        <w:t>If API invokers wish to utilize the API provider users' resources via the service API exposed by the API provider, then API invoker is required to obtain the resource owner authorization from API provider's authorization function and obtain the API invoker's authorization from the CAPIF provider's CCF.</w:t>
      </w:r>
    </w:p>
    <w:p w14:paraId="27826F6C" w14:textId="77777777" w:rsidR="00944ACB" w:rsidRPr="00B51BBE" w:rsidRDefault="00944ACB" w:rsidP="00944ACB">
      <w:pPr>
        <w:pStyle w:val="31"/>
        <w:rPr>
          <w:lang w:eastAsia="ja-JP"/>
        </w:rPr>
      </w:pPr>
      <w:bookmarkStart w:id="582" w:name="_Toc86050357"/>
      <w:bookmarkStart w:id="583" w:name="_Toc96604878"/>
      <w:bookmarkStart w:id="584" w:name="_Toc104542518"/>
      <w:bookmarkStart w:id="585" w:name="_Toc119661672"/>
      <w:r>
        <w:rPr>
          <w:lang w:eastAsia="ja-JP"/>
        </w:rPr>
        <w:t>6.2.2</w:t>
      </w:r>
      <w:r>
        <w:rPr>
          <w:lang w:eastAsia="ja-JP"/>
        </w:rPr>
        <w:tab/>
        <w:t>Solution evaluation</w:t>
      </w:r>
      <w:bookmarkEnd w:id="582"/>
      <w:bookmarkEnd w:id="583"/>
      <w:bookmarkEnd w:id="584"/>
      <w:bookmarkEnd w:id="585"/>
    </w:p>
    <w:p w14:paraId="51F9557B" w14:textId="22A4797A" w:rsidR="00944ACB" w:rsidRPr="00A744E5" w:rsidRDefault="00944ACB" w:rsidP="00944ACB">
      <w:pPr>
        <w:rPr>
          <w:lang w:eastAsia="zh-CN"/>
        </w:rPr>
      </w:pPr>
      <w:r>
        <w:rPr>
          <w:lang w:eastAsia="zh-CN"/>
        </w:rPr>
        <w:t>This solution enhances the existing CAPIF functional model by introducing the resource owner client and the authorization function, which is viable.</w:t>
      </w:r>
    </w:p>
    <w:p w14:paraId="655121F4" w14:textId="77777777" w:rsidR="00944ACB" w:rsidRDefault="00944ACB" w:rsidP="00944ACB">
      <w:pPr>
        <w:pStyle w:val="21"/>
        <w:rPr>
          <w:lang w:eastAsia="ja-JP"/>
        </w:rPr>
      </w:pPr>
      <w:bookmarkStart w:id="586" w:name="_Toc96604879"/>
      <w:bookmarkStart w:id="587" w:name="_Toc104542519"/>
      <w:bookmarkStart w:id="588" w:name="_Toc119661673"/>
      <w:r>
        <w:rPr>
          <w:lang w:eastAsia="ja-JP"/>
        </w:rPr>
        <w:t>6.3</w:t>
      </w:r>
      <w:r>
        <w:rPr>
          <w:lang w:eastAsia="ja-JP"/>
        </w:rPr>
        <w:tab/>
        <w:t xml:space="preserve">Solution #3: </w:t>
      </w:r>
      <w:r>
        <w:t>Obtaining resource owner consent upon service API invocation</w:t>
      </w:r>
      <w:bookmarkEnd w:id="586"/>
      <w:bookmarkEnd w:id="587"/>
      <w:bookmarkEnd w:id="588"/>
    </w:p>
    <w:p w14:paraId="74907869" w14:textId="77777777" w:rsidR="00944ACB" w:rsidRDefault="00944ACB" w:rsidP="00944ACB">
      <w:pPr>
        <w:pStyle w:val="31"/>
        <w:rPr>
          <w:lang w:eastAsia="ja-JP"/>
        </w:rPr>
      </w:pPr>
      <w:bookmarkStart w:id="589" w:name="_Toc81815085"/>
      <w:bookmarkStart w:id="590" w:name="_Toc96604880"/>
      <w:bookmarkStart w:id="591" w:name="_Toc104542520"/>
      <w:bookmarkStart w:id="592" w:name="_Toc119661674"/>
      <w:r>
        <w:rPr>
          <w:lang w:eastAsia="ja-JP"/>
        </w:rPr>
        <w:t>6.3.1</w:t>
      </w:r>
      <w:r>
        <w:rPr>
          <w:lang w:eastAsia="ja-JP"/>
        </w:rPr>
        <w:tab/>
        <w:t>Solution description</w:t>
      </w:r>
      <w:bookmarkEnd w:id="589"/>
      <w:bookmarkEnd w:id="590"/>
      <w:bookmarkEnd w:id="591"/>
      <w:bookmarkEnd w:id="592"/>
    </w:p>
    <w:p w14:paraId="65684E20" w14:textId="77777777" w:rsidR="00944ACB" w:rsidRDefault="00944ACB" w:rsidP="00944ACB">
      <w:pPr>
        <w:pStyle w:val="41"/>
      </w:pPr>
      <w:bookmarkStart w:id="593" w:name="_Toc96604881"/>
      <w:bookmarkStart w:id="594" w:name="_Toc104542521"/>
      <w:bookmarkStart w:id="595" w:name="_Toc119661675"/>
      <w:r>
        <w:t>6.3.1.1</w:t>
      </w:r>
      <w:r>
        <w:tab/>
        <w:t>General</w:t>
      </w:r>
      <w:bookmarkEnd w:id="593"/>
      <w:bookmarkEnd w:id="594"/>
      <w:bookmarkEnd w:id="595"/>
    </w:p>
    <w:p w14:paraId="6D8A16BC" w14:textId="06570EF6" w:rsidR="00944ACB" w:rsidRDefault="00944ACB" w:rsidP="00944ACB">
      <w:pPr>
        <w:rPr>
          <w:lang w:eastAsia="ja-JP"/>
        </w:rPr>
      </w:pPr>
      <w:r>
        <w:rPr>
          <w:rFonts w:hint="eastAsia"/>
          <w:lang w:eastAsia="ja-JP"/>
        </w:rPr>
        <w:t>T</w:t>
      </w:r>
      <w:r>
        <w:rPr>
          <w:lang w:eastAsia="ja-JP"/>
        </w:rPr>
        <w:t xml:space="preserve">his solution </w:t>
      </w:r>
      <w:r>
        <w:rPr>
          <w:rFonts w:hint="eastAsia"/>
          <w:lang w:eastAsia="ja-JP"/>
        </w:rPr>
        <w:t>a</w:t>
      </w:r>
      <w:r>
        <w:rPr>
          <w:lang w:eastAsia="ja-JP"/>
        </w:rPr>
        <w:t>ddresses the key issue</w:t>
      </w:r>
      <w:r w:rsidR="0007051C">
        <w:rPr>
          <w:lang w:eastAsia="ja-JP"/>
        </w:rPr>
        <w:t>s #1, #2 and</w:t>
      </w:r>
      <w:r>
        <w:rPr>
          <w:lang w:eastAsia="ja-JP"/>
        </w:rPr>
        <w:t xml:space="preserve"> #3 with regard to obtaining resource owner consent</w:t>
      </w:r>
      <w:r w:rsidR="0007051C">
        <w:rPr>
          <w:lang w:eastAsia="ja-JP"/>
        </w:rPr>
        <w:t xml:space="preserve"> in the UE- and AF-originated API invocation scenarios</w:t>
      </w:r>
      <w:r>
        <w:rPr>
          <w:lang w:eastAsia="ja-JP"/>
        </w:rPr>
        <w:t xml:space="preserve">. </w:t>
      </w:r>
      <w:r w:rsidR="001F1BFB">
        <w:rPr>
          <w:lang w:eastAsia="ja-JP"/>
        </w:rPr>
        <w:t>A</w:t>
      </w:r>
      <w:r>
        <w:rPr>
          <w:lang w:eastAsia="ja-JP"/>
        </w:rPr>
        <w:t>cting as</w:t>
      </w:r>
      <w:r w:rsidR="001F1BFB">
        <w:rPr>
          <w:lang w:eastAsia="ja-JP"/>
        </w:rPr>
        <w:t xml:space="preserve"> the</w:t>
      </w:r>
      <w:r>
        <w:rPr>
          <w:lang w:eastAsia="ja-JP"/>
        </w:rPr>
        <w:t xml:space="preserve"> </w:t>
      </w:r>
      <w:r w:rsidR="00623FD1">
        <w:rPr>
          <w:lang w:eastAsia="ja-JP"/>
        </w:rPr>
        <w:t>resource owner consent</w:t>
      </w:r>
      <w:r>
        <w:rPr>
          <w:lang w:eastAsia="ja-JP"/>
        </w:rPr>
        <w:t xml:space="preserve"> enforcement point</w:t>
      </w:r>
      <w:r w:rsidR="001F1BFB">
        <w:rPr>
          <w:lang w:eastAsia="ja-JP"/>
        </w:rPr>
        <w:t>, the AEF judges whether</w:t>
      </w:r>
      <w:r w:rsidR="001F1BFB" w:rsidRPr="003E3D5E">
        <w:rPr>
          <w:lang w:eastAsia="ja-JP"/>
        </w:rPr>
        <w:t xml:space="preserve"> the invoked service API requires the </w:t>
      </w:r>
      <w:r w:rsidR="001F1BFB">
        <w:rPr>
          <w:lang w:eastAsia="ja-JP"/>
        </w:rPr>
        <w:t>resource owner</w:t>
      </w:r>
      <w:r w:rsidR="001F1BFB" w:rsidRPr="003E3D5E">
        <w:rPr>
          <w:lang w:eastAsia="ja-JP"/>
        </w:rPr>
        <w:t xml:space="preserve"> consent and whether a valid </w:t>
      </w:r>
      <w:r w:rsidR="001F1BFB">
        <w:rPr>
          <w:lang w:eastAsia="ja-JP"/>
        </w:rPr>
        <w:t>resource owner</w:t>
      </w:r>
      <w:r w:rsidR="001F1BFB" w:rsidRPr="003E3D5E">
        <w:rPr>
          <w:lang w:eastAsia="ja-JP"/>
        </w:rPr>
        <w:t xml:space="preserve"> consent is already included in the service API invocation. If the</w:t>
      </w:r>
      <w:r w:rsidR="001F1BFB">
        <w:rPr>
          <w:lang w:eastAsia="ja-JP"/>
        </w:rPr>
        <w:t xml:space="preserve"> resource owner</w:t>
      </w:r>
      <w:r w:rsidR="001F1BFB" w:rsidRPr="003E3D5E">
        <w:rPr>
          <w:lang w:eastAsia="ja-JP"/>
        </w:rPr>
        <w:t xml:space="preserve"> consent is required and a valid </w:t>
      </w:r>
      <w:r w:rsidR="001F1BFB">
        <w:rPr>
          <w:lang w:eastAsia="ja-JP"/>
        </w:rPr>
        <w:t>resource owner</w:t>
      </w:r>
      <w:r w:rsidR="001F1BFB" w:rsidRPr="003E3D5E">
        <w:rPr>
          <w:lang w:eastAsia="ja-JP"/>
        </w:rPr>
        <w:t xml:space="preserve"> consent is not included in the API invocation, the AEF in collaboration with the resource owner client and the </w:t>
      </w:r>
      <w:r w:rsidR="005C75D1">
        <w:rPr>
          <w:lang w:eastAsia="ja-JP"/>
        </w:rPr>
        <w:t>authorization function</w:t>
      </w:r>
      <w:r w:rsidR="001F1BFB" w:rsidRPr="003E3D5E">
        <w:rPr>
          <w:lang w:eastAsia="ja-JP"/>
        </w:rPr>
        <w:t xml:space="preserve"> obtains a valid </w:t>
      </w:r>
      <w:r w:rsidR="001F1BFB">
        <w:rPr>
          <w:lang w:eastAsia="ja-JP"/>
        </w:rPr>
        <w:t>resource owner</w:t>
      </w:r>
      <w:r w:rsidR="001F1BFB" w:rsidRPr="003E3D5E">
        <w:rPr>
          <w:lang w:eastAsia="ja-JP"/>
        </w:rPr>
        <w:t xml:space="preserve"> consent before the service API execution is continued.</w:t>
      </w:r>
      <w:r>
        <w:rPr>
          <w:lang w:eastAsia="ja-JP"/>
        </w:rPr>
        <w:t xml:space="preserve"> For the interaction between the authorization function and the </w:t>
      </w:r>
      <w:r w:rsidR="001F1BFB">
        <w:rPr>
          <w:lang w:eastAsia="ja-JP"/>
        </w:rPr>
        <w:t>resource owner client</w:t>
      </w:r>
      <w:r>
        <w:rPr>
          <w:lang w:eastAsia="ja-JP"/>
        </w:rPr>
        <w:t>, the resource owner registration may optionally be performed prior to the service API invocation.</w:t>
      </w:r>
    </w:p>
    <w:p w14:paraId="491FCFBB" w14:textId="17902841" w:rsidR="00545328" w:rsidRPr="002C6775" w:rsidRDefault="00545328" w:rsidP="002C6775">
      <w:pPr>
        <w:pStyle w:val="NO"/>
        <w:rPr>
          <w:lang w:val="en-US" w:eastAsia="ja-JP"/>
        </w:rPr>
      </w:pPr>
      <w:r>
        <w:rPr>
          <w:lang w:val="en-US" w:eastAsia="ja-JP"/>
        </w:rPr>
        <w:lastRenderedPageBreak/>
        <w:t>NOTE: Whether the resource owner registration is required and used for the purpose of obtaining resource owner authorization is to be decided by SA3.</w:t>
      </w:r>
    </w:p>
    <w:p w14:paraId="659726D3" w14:textId="77777777" w:rsidR="00944ACB" w:rsidRDefault="00944ACB" w:rsidP="00944ACB">
      <w:r>
        <w:rPr>
          <w:lang w:eastAsia="ja-JP"/>
        </w:rPr>
        <w:t>Clause 6.3.1.2 shows the procedure for resource owner registration and clause 6.3.1.3 shows the procedure for obtaining resource owner consent.</w:t>
      </w:r>
    </w:p>
    <w:p w14:paraId="72B968A8" w14:textId="77777777" w:rsidR="00944ACB" w:rsidRDefault="00944ACB" w:rsidP="00944ACB">
      <w:pPr>
        <w:pStyle w:val="41"/>
      </w:pPr>
      <w:bookmarkStart w:id="596" w:name="_Toc96604882"/>
      <w:bookmarkStart w:id="597" w:name="_Toc104542522"/>
      <w:bookmarkStart w:id="598" w:name="_Toc119661676"/>
      <w:r>
        <w:t>6.3.1.2</w:t>
      </w:r>
      <w:r>
        <w:tab/>
        <w:t>Resource owner registration</w:t>
      </w:r>
      <w:bookmarkEnd w:id="596"/>
      <w:bookmarkEnd w:id="597"/>
      <w:bookmarkEnd w:id="598"/>
    </w:p>
    <w:p w14:paraId="4DF0E679" w14:textId="77777777" w:rsidR="00944ACB" w:rsidRDefault="00944ACB" w:rsidP="00944ACB">
      <w:r>
        <w:t>Figure 6</w:t>
      </w:r>
      <w:r w:rsidRPr="008F7A89">
        <w:t>.</w:t>
      </w:r>
      <w:r>
        <w:t>3.1.2</w:t>
      </w:r>
      <w:r w:rsidRPr="008F7A89">
        <w:t>-1</w:t>
      </w:r>
      <w:r>
        <w:t xml:space="preserve"> shows the procedure for resource owner registration.</w:t>
      </w:r>
    </w:p>
    <w:p w14:paraId="2DC68A19" w14:textId="77777777" w:rsidR="00944ACB" w:rsidRPr="00F477AF" w:rsidRDefault="00944ACB" w:rsidP="00944ACB">
      <w:r w:rsidRPr="00F477AF">
        <w:t>Pre-conditions:</w:t>
      </w:r>
    </w:p>
    <w:p w14:paraId="34ACA844" w14:textId="7602E546" w:rsidR="00944ACB" w:rsidRPr="00F477AF" w:rsidRDefault="00944ACB" w:rsidP="00944ACB">
      <w:pPr>
        <w:pStyle w:val="B1"/>
      </w:pPr>
      <w:r w:rsidRPr="00F477AF">
        <w:t>1.</w:t>
      </w:r>
      <w:r w:rsidRPr="00F477AF">
        <w:tab/>
        <w:t xml:space="preserve">The </w:t>
      </w:r>
      <w:r>
        <w:t>resource owner client is authorised to access the authorization function; and</w:t>
      </w:r>
      <w:r w:rsidRPr="00F477AF">
        <w:t xml:space="preserve"> </w:t>
      </w:r>
    </w:p>
    <w:p w14:paraId="5EC0019B" w14:textId="6822A56A" w:rsidR="00944ACB" w:rsidRPr="000B32A6" w:rsidRDefault="00944ACB" w:rsidP="00944ACB">
      <w:pPr>
        <w:pStyle w:val="B1"/>
      </w:pPr>
      <w:r w:rsidRPr="00F477AF">
        <w:t>2.</w:t>
      </w:r>
      <w:r w:rsidRPr="00F477AF">
        <w:tab/>
        <w:t xml:space="preserve">The </w:t>
      </w:r>
      <w:r>
        <w:t>resource owner client</w:t>
      </w:r>
      <w:r w:rsidRPr="00F477AF">
        <w:t xml:space="preserve"> has information for accessing the </w:t>
      </w:r>
      <w:r>
        <w:t>authorization function</w:t>
      </w:r>
      <w:r w:rsidRPr="00F477AF">
        <w:t>.</w:t>
      </w:r>
    </w:p>
    <w:p w14:paraId="070A8D66" w14:textId="1430BE6F" w:rsidR="00944ACB" w:rsidRPr="008F7A89" w:rsidRDefault="005C75D1" w:rsidP="00944ACB">
      <w:pPr>
        <w:pStyle w:val="TH"/>
      </w:pPr>
      <w:r>
        <w:object w:dxaOrig="6825" w:dyaOrig="3210" w14:anchorId="134E59E8">
          <v:shape id="_x0000_i1032" type="#_x0000_t75" style="width:384.35pt;height:179.45pt" o:ole="">
            <v:imagedata r:id="rId25" o:title=""/>
          </v:shape>
          <o:OLEObject Type="Embed" ProgID="Visio.Drawing.11" ShapeID="_x0000_i1032" DrawAspect="Content" ObjectID="_1730274452" r:id="rId26"/>
        </w:object>
      </w:r>
    </w:p>
    <w:p w14:paraId="3ADF3FB9" w14:textId="77777777" w:rsidR="00944ACB" w:rsidRPr="008F7A89" w:rsidRDefault="00944ACB" w:rsidP="00944ACB">
      <w:pPr>
        <w:pStyle w:val="TF"/>
      </w:pPr>
      <w:r>
        <w:t>Figure 6</w:t>
      </w:r>
      <w:r w:rsidRPr="008F7A89">
        <w:t>.</w:t>
      </w:r>
      <w:r>
        <w:t>3.1.2</w:t>
      </w:r>
      <w:r w:rsidRPr="008F7A89">
        <w:t>-1: Procedure for</w:t>
      </w:r>
      <w:r>
        <w:t xml:space="preserve"> resource owner registration</w:t>
      </w:r>
    </w:p>
    <w:p w14:paraId="219C627E" w14:textId="2D066385" w:rsidR="00944ACB" w:rsidRDefault="00944ACB" w:rsidP="00944ACB">
      <w:pPr>
        <w:pStyle w:val="B1"/>
      </w:pPr>
      <w:r w:rsidRPr="008F7A89">
        <w:t>1.</w:t>
      </w:r>
      <w:r w:rsidRPr="008F7A89">
        <w:tab/>
      </w:r>
      <w:r>
        <w:t>The resource owner client sends resource owner registration request to the authorization function, including the resource owner identity (e.g. GPSI) and security credentials.</w:t>
      </w:r>
    </w:p>
    <w:p w14:paraId="077B3DCA" w14:textId="6924ABD2" w:rsidR="00944ACB" w:rsidRDefault="00944ACB" w:rsidP="00944ACB">
      <w:pPr>
        <w:pStyle w:val="B1"/>
      </w:pPr>
      <w:r>
        <w:t>2.</w:t>
      </w:r>
      <w:r>
        <w:tab/>
        <w:t xml:space="preserve">The authorization function initiates the verification procedure and validates the resource owner registration request. </w:t>
      </w:r>
    </w:p>
    <w:p w14:paraId="1DFE22D6" w14:textId="77777777" w:rsidR="00944ACB" w:rsidRDefault="00944ACB" w:rsidP="00944ACB">
      <w:pPr>
        <w:pStyle w:val="B1"/>
      </w:pPr>
      <w:r>
        <w:t>3.</w:t>
      </w:r>
      <w:r>
        <w:tab/>
        <w:t>The resource owner registration function sends resource owner registration response.</w:t>
      </w:r>
    </w:p>
    <w:p w14:paraId="398B24EA" w14:textId="77777777" w:rsidR="00944ACB" w:rsidRPr="00456705" w:rsidRDefault="00944ACB" w:rsidP="00944ACB">
      <w:pPr>
        <w:pStyle w:val="41"/>
      </w:pPr>
      <w:bookmarkStart w:id="599" w:name="_Toc96604883"/>
      <w:bookmarkStart w:id="600" w:name="_Toc104542523"/>
      <w:bookmarkStart w:id="601" w:name="_Toc119661677"/>
      <w:r>
        <w:t>6.3.1.3</w:t>
      </w:r>
      <w:r>
        <w:tab/>
        <w:t>Obtaining resource owner consent</w:t>
      </w:r>
      <w:bookmarkEnd w:id="599"/>
      <w:bookmarkEnd w:id="600"/>
      <w:bookmarkEnd w:id="601"/>
    </w:p>
    <w:p w14:paraId="2A13EF30" w14:textId="77777777" w:rsidR="00944ACB" w:rsidRDefault="00944ACB" w:rsidP="00944ACB">
      <w:r>
        <w:t>Figure 6</w:t>
      </w:r>
      <w:r w:rsidRPr="008F7A89">
        <w:t>.</w:t>
      </w:r>
      <w:r>
        <w:t>3.1.3</w:t>
      </w:r>
      <w:r w:rsidRPr="008F7A89">
        <w:t>-1</w:t>
      </w:r>
      <w:r>
        <w:t xml:space="preserve"> shows the procedure to </w:t>
      </w:r>
      <w:r>
        <w:rPr>
          <w:rFonts w:hint="eastAsia"/>
          <w:lang w:eastAsia="ja-JP"/>
        </w:rPr>
        <w:t>o</w:t>
      </w:r>
      <w:r>
        <w:rPr>
          <w:lang w:eastAsia="ja-JP"/>
        </w:rPr>
        <w:t>btain</w:t>
      </w:r>
      <w:r>
        <w:t xml:space="preserve"> resource owner consent upon service API invocation.</w:t>
      </w:r>
    </w:p>
    <w:p w14:paraId="59CBD788" w14:textId="77777777" w:rsidR="00944ACB" w:rsidRPr="00F477AF" w:rsidRDefault="00944ACB" w:rsidP="00944ACB">
      <w:r w:rsidRPr="00F477AF">
        <w:t>Pre-conditions:</w:t>
      </w:r>
    </w:p>
    <w:p w14:paraId="7C18671A" w14:textId="3EE09492" w:rsidR="00944ACB" w:rsidRPr="00505DB8" w:rsidRDefault="00944ACB" w:rsidP="00944ACB">
      <w:pPr>
        <w:pStyle w:val="B1"/>
      </w:pPr>
      <w:r w:rsidRPr="00F477AF">
        <w:t>1.</w:t>
      </w:r>
      <w:r w:rsidRPr="00F477AF">
        <w:tab/>
        <w:t xml:space="preserve">The </w:t>
      </w:r>
      <w:r>
        <w:t>resource owner client is registered to the authorization function and can be accessed by the API exposing function</w:t>
      </w:r>
      <w:r w:rsidRPr="00F477AF">
        <w:t>.</w:t>
      </w:r>
    </w:p>
    <w:p w14:paraId="4F384376" w14:textId="48B0737D" w:rsidR="00944ACB" w:rsidRPr="00D45371" w:rsidRDefault="005C75D1" w:rsidP="00944ACB">
      <w:pPr>
        <w:pStyle w:val="TH"/>
        <w:rPr>
          <w:sz w:val="14"/>
          <w:szCs w:val="14"/>
        </w:rPr>
      </w:pPr>
      <w:r>
        <w:object w:dxaOrig="9315" w:dyaOrig="5295" w14:anchorId="1C734228">
          <v:shape id="_x0000_i1033" type="#_x0000_t75" style="width:460.8pt;height:262.5pt" o:ole="">
            <v:imagedata r:id="rId27" o:title=""/>
          </v:shape>
          <o:OLEObject Type="Embed" ProgID="Visio.Drawing.11" ShapeID="_x0000_i1033" DrawAspect="Content" ObjectID="_1730274453" r:id="rId28"/>
        </w:object>
      </w:r>
    </w:p>
    <w:p w14:paraId="3C80D8D0" w14:textId="77777777" w:rsidR="00944ACB" w:rsidRPr="008F7A89" w:rsidRDefault="00944ACB" w:rsidP="00944ACB">
      <w:pPr>
        <w:pStyle w:val="TF"/>
      </w:pPr>
      <w:r>
        <w:t>Figure 6</w:t>
      </w:r>
      <w:r w:rsidRPr="008F7A89">
        <w:t>.</w:t>
      </w:r>
      <w:r>
        <w:t>3.1.3</w:t>
      </w:r>
      <w:r w:rsidRPr="008F7A89">
        <w:t>-1: Procedure for</w:t>
      </w:r>
      <w:r>
        <w:t xml:space="preserve"> obtaining resource owner consent upon service API invocation</w:t>
      </w:r>
    </w:p>
    <w:p w14:paraId="360A8053" w14:textId="77777777" w:rsidR="00944ACB" w:rsidRDefault="00944ACB" w:rsidP="00944ACB">
      <w:pPr>
        <w:pStyle w:val="B1"/>
        <w:rPr>
          <w:lang w:eastAsia="ja-JP"/>
        </w:rPr>
      </w:pPr>
      <w:r>
        <w:rPr>
          <w:rFonts w:hint="eastAsia"/>
          <w:lang w:eastAsia="ja-JP"/>
        </w:rPr>
        <w:t>1</w:t>
      </w:r>
      <w:r>
        <w:rPr>
          <w:lang w:eastAsia="ja-JP"/>
        </w:rPr>
        <w:t>.</w:t>
      </w:r>
      <w:r>
        <w:rPr>
          <w:lang w:eastAsia="ja-JP"/>
        </w:rPr>
        <w:tab/>
        <w:t>The API invoker sends service API invocation request to the API exposing function via CAPIF-2.</w:t>
      </w:r>
    </w:p>
    <w:p w14:paraId="4BE9C50C" w14:textId="77777777" w:rsidR="00944ACB" w:rsidRDefault="00944ACB" w:rsidP="00944ACB">
      <w:pPr>
        <w:pStyle w:val="B1"/>
        <w:rPr>
          <w:lang w:eastAsia="ja-JP"/>
        </w:rPr>
      </w:pPr>
      <w:r>
        <w:rPr>
          <w:lang w:eastAsia="ja-JP"/>
        </w:rPr>
        <w:t>2.</w:t>
      </w:r>
      <w:r>
        <w:rPr>
          <w:lang w:eastAsia="ja-JP"/>
        </w:rPr>
        <w:tab/>
        <w:t xml:space="preserve">The API exposing function determine if the resource owner consent verification is required to execute the service API. If the resource owner consent verification is not required for the API invocation, the steps 3-5 will be skipped. </w:t>
      </w:r>
    </w:p>
    <w:p w14:paraId="62392F7B" w14:textId="77777777" w:rsidR="00944ACB" w:rsidRPr="000119C0" w:rsidRDefault="00944ACB" w:rsidP="00944ACB">
      <w:pPr>
        <w:pStyle w:val="NO"/>
        <w:rPr>
          <w:lang w:eastAsia="ja-JP"/>
        </w:rPr>
      </w:pPr>
      <w:r>
        <w:rPr>
          <w:lang w:eastAsia="ja-JP"/>
        </w:rPr>
        <w:t>NOTE:</w:t>
      </w:r>
      <w:r>
        <w:rPr>
          <w:lang w:eastAsia="ja-JP"/>
        </w:rPr>
        <w:tab/>
      </w:r>
      <w:r w:rsidRPr="00F544DB">
        <w:rPr>
          <w:lang w:eastAsia="ja-JP"/>
        </w:rPr>
        <w:t xml:space="preserve">The API exposing function determines if the </w:t>
      </w:r>
      <w:r>
        <w:rPr>
          <w:lang w:eastAsia="ja-JP"/>
        </w:rPr>
        <w:t>resource owner</w:t>
      </w:r>
      <w:r w:rsidRPr="00F544DB">
        <w:rPr>
          <w:lang w:eastAsia="ja-JP"/>
        </w:rPr>
        <w:t xml:space="preserve"> consent</w:t>
      </w:r>
      <w:r>
        <w:rPr>
          <w:lang w:eastAsia="ja-JP"/>
        </w:rPr>
        <w:t xml:space="preserve"> verification</w:t>
      </w:r>
      <w:r w:rsidRPr="00F544DB">
        <w:rPr>
          <w:lang w:eastAsia="ja-JP"/>
        </w:rPr>
        <w:t xml:space="preserve"> is required based on implemented API logic.</w:t>
      </w:r>
    </w:p>
    <w:p w14:paraId="46DF5E85" w14:textId="77777777" w:rsidR="00944ACB" w:rsidRDefault="00944ACB" w:rsidP="00944ACB">
      <w:pPr>
        <w:pStyle w:val="B1"/>
        <w:ind w:hanging="1"/>
        <w:rPr>
          <w:lang w:eastAsia="ja-JP"/>
        </w:rPr>
      </w:pPr>
      <w:r>
        <w:rPr>
          <w:lang w:eastAsia="ja-JP"/>
        </w:rPr>
        <w:t>The API exposing function identifies the resource owner client in 3GPP network context by one of the following processes:</w:t>
      </w:r>
    </w:p>
    <w:p w14:paraId="0239F02F" w14:textId="344B6312" w:rsidR="00944ACB" w:rsidRDefault="00944ACB" w:rsidP="00944ACB">
      <w:pPr>
        <w:pStyle w:val="B2"/>
        <w:rPr>
          <w:lang w:eastAsia="ja-JP"/>
        </w:rPr>
      </w:pPr>
      <w:r>
        <w:rPr>
          <w:lang w:eastAsia="ja-JP"/>
        </w:rPr>
        <w:t>-</w:t>
      </w:r>
      <w:r>
        <w:rPr>
          <w:lang w:eastAsia="ja-JP"/>
        </w:rPr>
        <w:tab/>
        <w:t>If the service API invocation indicates the resource owner client by GPSI, the API exposing function identifies the resource owner client by retrieving the resource owner information from the authorization function, which has received the resource owner information in resource owner registration, as shown in clause 6.3.1.2.</w:t>
      </w:r>
    </w:p>
    <w:p w14:paraId="03BFE2B7" w14:textId="77777777" w:rsidR="00944ACB" w:rsidRDefault="00944ACB" w:rsidP="00944ACB">
      <w:pPr>
        <w:pStyle w:val="B2"/>
        <w:rPr>
          <w:lang w:val="en-US" w:eastAsia="ja-JP"/>
        </w:rPr>
      </w:pPr>
      <w:r>
        <w:rPr>
          <w:lang w:eastAsia="ja-JP"/>
        </w:rPr>
        <w:t>-</w:t>
      </w:r>
      <w:r>
        <w:rPr>
          <w:lang w:eastAsia="ja-JP"/>
        </w:rPr>
        <w:tab/>
        <w:t>If the service API invocation indicates the resource owner client by UE (IP or Ethernet) address, the API exposing function identifies the resource owner client by interacting with BSF, as specified in TS</w:t>
      </w:r>
      <w:r>
        <w:rPr>
          <w:lang w:val="en-US" w:eastAsia="ja-JP"/>
        </w:rPr>
        <w:t> 29.513 [6].</w:t>
      </w:r>
    </w:p>
    <w:p w14:paraId="73693D54" w14:textId="77777777" w:rsidR="00944ACB" w:rsidRDefault="00944ACB" w:rsidP="00944ACB">
      <w:pPr>
        <w:pStyle w:val="B2"/>
        <w:rPr>
          <w:lang w:val="en-US" w:eastAsia="ja-JP"/>
        </w:rPr>
      </w:pPr>
      <w:r>
        <w:rPr>
          <w:lang w:val="en-US" w:eastAsia="ja-JP"/>
        </w:rPr>
        <w:t>-</w:t>
      </w:r>
      <w:r>
        <w:rPr>
          <w:lang w:val="en-US" w:eastAsia="ja-JP"/>
        </w:rPr>
        <w:tab/>
        <w:t xml:space="preserve">If the </w:t>
      </w:r>
      <w:r>
        <w:rPr>
          <w:lang w:eastAsia="ja-JP"/>
        </w:rPr>
        <w:t>service API invocation indicates the resource owner client by external group identifier, the API exposing function identifies the individual resource owner clients by interacting with HSS/UDM, as specified in TS</w:t>
      </w:r>
      <w:r>
        <w:rPr>
          <w:lang w:val="en-US" w:eastAsia="ja-JP"/>
        </w:rPr>
        <w:t> 23.682 [7].</w:t>
      </w:r>
    </w:p>
    <w:p w14:paraId="2762AEDA" w14:textId="77777777" w:rsidR="00944ACB" w:rsidRDefault="00944ACB" w:rsidP="00944ACB">
      <w:pPr>
        <w:pStyle w:val="B2"/>
        <w:rPr>
          <w:lang w:eastAsia="ja-JP"/>
        </w:rPr>
      </w:pPr>
      <w:r>
        <w:rPr>
          <w:lang w:val="en-US" w:eastAsia="ja-JP"/>
        </w:rPr>
        <w:t>-</w:t>
      </w:r>
      <w:r>
        <w:rPr>
          <w:lang w:val="en-US" w:eastAsia="ja-JP"/>
        </w:rPr>
        <w:tab/>
        <w:t xml:space="preserve">If the </w:t>
      </w:r>
      <w:r>
        <w:rPr>
          <w:lang w:eastAsia="ja-JP"/>
        </w:rPr>
        <w:t>service API invocation indicates the resource owner client by "any UE" identification, the API exposing function regards all the available resource owner clients as the target resource owner clients</w:t>
      </w:r>
      <w:r>
        <w:rPr>
          <w:lang w:val="en-US" w:eastAsia="ja-JP"/>
        </w:rPr>
        <w:t>.</w:t>
      </w:r>
    </w:p>
    <w:p w14:paraId="0FDAA8C1" w14:textId="77777777" w:rsidR="00944ACB" w:rsidRDefault="00944ACB" w:rsidP="00944ACB">
      <w:pPr>
        <w:pStyle w:val="B1"/>
        <w:rPr>
          <w:lang w:eastAsia="ja-JP"/>
        </w:rPr>
      </w:pPr>
      <w:r>
        <w:rPr>
          <w:rFonts w:hint="eastAsia"/>
          <w:lang w:eastAsia="ja-JP"/>
        </w:rPr>
        <w:t>3</w:t>
      </w:r>
      <w:r>
        <w:rPr>
          <w:lang w:eastAsia="ja-JP"/>
        </w:rPr>
        <w:t>.</w:t>
      </w:r>
      <w:r>
        <w:rPr>
          <w:lang w:eastAsia="ja-JP"/>
        </w:rPr>
        <w:tab/>
        <w:t>The API exposing function obtains the resource owner consent from the resource owner client. The result of the resource owner consent response may be stored in the API exposing function.</w:t>
      </w:r>
    </w:p>
    <w:p w14:paraId="5288B97F" w14:textId="77777777" w:rsidR="00944ACB" w:rsidRDefault="00944ACB" w:rsidP="00944ACB">
      <w:pPr>
        <w:pStyle w:val="NO"/>
        <w:rPr>
          <w:lang w:eastAsia="ja-JP"/>
        </w:rPr>
      </w:pPr>
      <w:r>
        <w:rPr>
          <w:lang w:eastAsia="ja-JP"/>
        </w:rPr>
        <w:t>NOTE:</w:t>
      </w:r>
      <w:r>
        <w:rPr>
          <w:lang w:eastAsia="ja-JP"/>
        </w:rPr>
        <w:tab/>
        <w:t>The detailed procedure to obtain the resource owner consent</w:t>
      </w:r>
      <w:r w:rsidRPr="00EB7EC6">
        <w:rPr>
          <w:lang w:eastAsia="ja-JP"/>
        </w:rPr>
        <w:t xml:space="preserve"> </w:t>
      </w:r>
      <w:r>
        <w:rPr>
          <w:lang w:eastAsia="ja-JP"/>
        </w:rPr>
        <w:t>and manage such resource owner consent information will be specified in SA3.</w:t>
      </w:r>
    </w:p>
    <w:p w14:paraId="7740794C" w14:textId="4B246927" w:rsidR="00944ACB" w:rsidRDefault="00944ACB" w:rsidP="0073425E">
      <w:pPr>
        <w:pStyle w:val="B1"/>
        <w:rPr>
          <w:lang w:eastAsia="ja-JP"/>
        </w:rPr>
      </w:pPr>
      <w:r>
        <w:rPr>
          <w:lang w:eastAsia="ja-JP"/>
        </w:rPr>
        <w:t>4.</w:t>
      </w:r>
      <w:r>
        <w:rPr>
          <w:lang w:eastAsia="ja-JP"/>
        </w:rPr>
        <w:tab/>
        <w:t>If the API invocation is allowed, the process for service API execution is continued. If the API invocation is denied, the service API execution is rejected.</w:t>
      </w:r>
    </w:p>
    <w:p w14:paraId="7F7A5A02" w14:textId="77777777" w:rsidR="00944ACB" w:rsidRDefault="00944ACB" w:rsidP="00944ACB">
      <w:pPr>
        <w:pStyle w:val="B1"/>
        <w:rPr>
          <w:lang w:eastAsia="ja-JP"/>
        </w:rPr>
      </w:pPr>
      <w:r>
        <w:rPr>
          <w:lang w:eastAsia="ja-JP"/>
        </w:rPr>
        <w:t>5.</w:t>
      </w:r>
      <w:r>
        <w:rPr>
          <w:lang w:eastAsia="ja-JP"/>
        </w:rPr>
        <w:tab/>
        <w:t>The API exposing function sends service API invocation response to the API invoker based on the result of the service API execution.</w:t>
      </w:r>
    </w:p>
    <w:p w14:paraId="13DBF33E" w14:textId="77777777" w:rsidR="00944ACB" w:rsidRDefault="00944ACB" w:rsidP="00944ACB">
      <w:pPr>
        <w:pStyle w:val="41"/>
        <w:rPr>
          <w:lang w:eastAsia="ja-JP"/>
        </w:rPr>
      </w:pPr>
      <w:bookmarkStart w:id="602" w:name="_Toc96604884"/>
      <w:bookmarkStart w:id="603" w:name="_Toc104542524"/>
      <w:bookmarkStart w:id="604" w:name="_Toc81815077"/>
      <w:bookmarkStart w:id="605" w:name="_Toc119661678"/>
      <w:r>
        <w:rPr>
          <w:lang w:eastAsia="ja-JP"/>
        </w:rPr>
        <w:lastRenderedPageBreak/>
        <w:t>6.3.1.4</w:t>
      </w:r>
      <w:r>
        <w:rPr>
          <w:lang w:eastAsia="ja-JP"/>
        </w:rPr>
        <w:tab/>
        <w:t>Updating resource owner consent</w:t>
      </w:r>
      <w:bookmarkEnd w:id="602"/>
      <w:bookmarkEnd w:id="603"/>
      <w:bookmarkEnd w:id="605"/>
    </w:p>
    <w:p w14:paraId="780F5661" w14:textId="77777777" w:rsidR="00944ACB" w:rsidRDefault="00944ACB" w:rsidP="00944ACB">
      <w:r>
        <w:t xml:space="preserve">The resource owner client may update resource owner consent anytime to </w:t>
      </w:r>
      <w:r>
        <w:rPr>
          <w:rFonts w:hint="eastAsia"/>
          <w:lang w:eastAsia="ja-JP"/>
        </w:rPr>
        <w:t>a</w:t>
      </w:r>
      <w:r>
        <w:rPr>
          <w:lang w:eastAsia="ja-JP"/>
        </w:rPr>
        <w:t>llow or deny</w:t>
      </w:r>
      <w:r>
        <w:t xml:space="preserve"> future API invocation.</w:t>
      </w:r>
    </w:p>
    <w:p w14:paraId="7F71C4AA" w14:textId="77777777" w:rsidR="00944ACB" w:rsidRPr="005F1A69" w:rsidRDefault="00944ACB" w:rsidP="00944ACB">
      <w:pPr>
        <w:pStyle w:val="NO"/>
        <w:rPr>
          <w:noProof/>
          <w:lang w:val="en-US"/>
        </w:rPr>
      </w:pPr>
      <w:r>
        <w:rPr>
          <w:lang w:eastAsia="ja-JP"/>
        </w:rPr>
        <w:t>NOTE:</w:t>
      </w:r>
      <w:r>
        <w:rPr>
          <w:lang w:eastAsia="ja-JP"/>
        </w:rPr>
        <w:tab/>
        <w:t>The detailed procedure to update the resource owner consent will be specified in SA3.</w:t>
      </w:r>
      <w:bookmarkEnd w:id="604"/>
    </w:p>
    <w:p w14:paraId="78900375" w14:textId="6CBFF788" w:rsidR="00944ACB" w:rsidRPr="0073425E" w:rsidRDefault="00944ACB" w:rsidP="0073425E">
      <w:pPr>
        <w:pStyle w:val="31"/>
        <w:rPr>
          <w:lang w:eastAsia="ja-JP"/>
        </w:rPr>
      </w:pPr>
      <w:bookmarkStart w:id="606" w:name="_Toc81815086"/>
      <w:bookmarkStart w:id="607" w:name="_Toc96604885"/>
      <w:bookmarkStart w:id="608" w:name="_Toc104542525"/>
      <w:bookmarkStart w:id="609" w:name="_Toc119661679"/>
      <w:r>
        <w:rPr>
          <w:lang w:eastAsia="ja-JP"/>
        </w:rPr>
        <w:t>6.3.2</w:t>
      </w:r>
      <w:r>
        <w:rPr>
          <w:lang w:eastAsia="ja-JP"/>
        </w:rPr>
        <w:tab/>
        <w:t>Solution evaluation</w:t>
      </w:r>
      <w:bookmarkEnd w:id="606"/>
      <w:bookmarkEnd w:id="607"/>
      <w:bookmarkEnd w:id="608"/>
      <w:bookmarkEnd w:id="609"/>
    </w:p>
    <w:p w14:paraId="2D2C26AC" w14:textId="65135FD1" w:rsidR="0007051C" w:rsidRDefault="0007051C" w:rsidP="0073425E">
      <w:pPr>
        <w:rPr>
          <w:lang w:eastAsia="zh-CN"/>
        </w:rPr>
      </w:pPr>
      <w:r w:rsidRPr="0007051C">
        <w:rPr>
          <w:lang w:eastAsia="zh-CN"/>
        </w:rPr>
        <w:t>This solution addresses KI#3. This solution addresses the case where API invoker has access token given by the CAPIF core function (as per clause 8.11 of TS 23.222 [3]) to perform service API invocation, but without any authorization grant by the resource owner before the service API invocation.</w:t>
      </w:r>
    </w:p>
    <w:p w14:paraId="47E184F5" w14:textId="1027FDA3" w:rsidR="00944ACB" w:rsidRDefault="00944ACB" w:rsidP="00944ACB">
      <w:pPr>
        <w:pStyle w:val="NO"/>
        <w:rPr>
          <w:lang w:eastAsia="ja-JP"/>
        </w:rPr>
      </w:pPr>
      <w:r>
        <w:rPr>
          <w:rFonts w:hint="eastAsia"/>
          <w:lang w:val="en-US" w:eastAsia="ja-JP"/>
        </w:rPr>
        <w:t>N</w:t>
      </w:r>
      <w:r>
        <w:rPr>
          <w:lang w:val="en-US" w:eastAsia="ja-JP"/>
        </w:rPr>
        <w:t>OTE:</w:t>
      </w:r>
      <w:r>
        <w:rPr>
          <w:lang w:val="en-US" w:eastAsia="ja-JP"/>
        </w:rPr>
        <w:tab/>
      </w:r>
      <w:r>
        <w:rPr>
          <w:lang w:eastAsia="ja-JP"/>
        </w:rPr>
        <w:t>The API exposing function may need a solution</w:t>
      </w:r>
      <w:r w:rsidRPr="00C210B6">
        <w:rPr>
          <w:lang w:eastAsia="ja-JP"/>
        </w:rPr>
        <w:t xml:space="preserve"> to contact UE through firewall</w:t>
      </w:r>
      <w:r>
        <w:rPr>
          <w:lang w:eastAsia="ja-JP"/>
        </w:rPr>
        <w:t xml:space="preserve"> in Step 3 of clause 6.3.1.2.</w:t>
      </w:r>
    </w:p>
    <w:p w14:paraId="693A22F0" w14:textId="0F0B8446" w:rsidR="00545338" w:rsidRPr="00FC27BE" w:rsidRDefault="00545338" w:rsidP="00545338">
      <w:pPr>
        <w:pStyle w:val="21"/>
        <w:rPr>
          <w:rFonts w:eastAsia="DengXian"/>
          <w:lang w:eastAsia="zh-CN"/>
        </w:rPr>
      </w:pPr>
      <w:bookmarkStart w:id="610" w:name="_Toc104542526"/>
      <w:bookmarkStart w:id="611" w:name="_Toc119661680"/>
      <w:r w:rsidRPr="00545338">
        <w:rPr>
          <w:rFonts w:eastAsia="DengXian"/>
          <w:lang w:eastAsia="zh-CN"/>
        </w:rPr>
        <w:t>6.4</w:t>
      </w:r>
      <w:r w:rsidRPr="00545338">
        <w:rPr>
          <w:rFonts w:eastAsia="DengXian"/>
          <w:lang w:eastAsia="zh-CN"/>
        </w:rPr>
        <w:tab/>
        <w:t>Solution #4: API invoker obtaining resource owner consent</w:t>
      </w:r>
      <w:bookmarkEnd w:id="610"/>
      <w:bookmarkEnd w:id="611"/>
    </w:p>
    <w:p w14:paraId="41C2A7C3" w14:textId="77777777" w:rsidR="00944ACB" w:rsidRPr="00944ACB" w:rsidRDefault="00944ACB" w:rsidP="00944ACB">
      <w:pPr>
        <w:pStyle w:val="31"/>
        <w:rPr>
          <w:lang w:eastAsia="ja-JP"/>
        </w:rPr>
      </w:pPr>
      <w:bookmarkStart w:id="612" w:name="_Toc96604887"/>
      <w:bookmarkStart w:id="613" w:name="_Toc104542527"/>
      <w:bookmarkStart w:id="614" w:name="_Toc76547867"/>
      <w:bookmarkStart w:id="615" w:name="_Toc77933460"/>
      <w:bookmarkStart w:id="616" w:name="_Toc83894314"/>
      <w:bookmarkStart w:id="617" w:name="_Toc440360447"/>
      <w:bookmarkStart w:id="618" w:name="_Toc507354359"/>
      <w:bookmarkStart w:id="619" w:name="_Toc76547876"/>
      <w:bookmarkStart w:id="620" w:name="_Toc77933469"/>
      <w:bookmarkStart w:id="621" w:name="_Toc83894325"/>
      <w:bookmarkStart w:id="622" w:name="_Toc119661681"/>
      <w:r w:rsidRPr="00944ACB">
        <w:rPr>
          <w:lang w:eastAsia="ja-JP"/>
        </w:rPr>
        <w:t>6.4.1</w:t>
      </w:r>
      <w:r w:rsidRPr="00944ACB">
        <w:rPr>
          <w:lang w:eastAsia="ja-JP"/>
        </w:rPr>
        <w:tab/>
        <w:t>Solution description</w:t>
      </w:r>
      <w:bookmarkEnd w:id="612"/>
      <w:bookmarkEnd w:id="613"/>
      <w:bookmarkEnd w:id="622"/>
    </w:p>
    <w:p w14:paraId="63AABD87" w14:textId="50BE0E9E" w:rsidR="00944ACB" w:rsidRDefault="00944ACB" w:rsidP="00944ACB">
      <w:pPr>
        <w:rPr>
          <w:lang w:eastAsia="ja-JP"/>
        </w:rPr>
      </w:pPr>
      <w:r>
        <w:rPr>
          <w:rFonts w:hint="eastAsia"/>
          <w:lang w:eastAsia="ja-JP"/>
        </w:rPr>
        <w:t>T</w:t>
      </w:r>
      <w:r>
        <w:rPr>
          <w:lang w:eastAsia="ja-JP"/>
        </w:rPr>
        <w:t xml:space="preserve">his solution </w:t>
      </w:r>
      <w:r>
        <w:rPr>
          <w:rFonts w:hint="eastAsia"/>
          <w:lang w:eastAsia="ja-JP"/>
        </w:rPr>
        <w:t>a</w:t>
      </w:r>
      <w:r>
        <w:rPr>
          <w:lang w:eastAsia="ja-JP"/>
        </w:rPr>
        <w:t>ddresses the key issue</w:t>
      </w:r>
      <w:r w:rsidR="0007051C">
        <w:rPr>
          <w:lang w:eastAsia="ja-JP"/>
        </w:rPr>
        <w:t>s #1, #2 and</w:t>
      </w:r>
      <w:r>
        <w:rPr>
          <w:lang w:eastAsia="ja-JP"/>
        </w:rPr>
        <w:t xml:space="preserve"> #3 with regard to obtaining </w:t>
      </w:r>
      <w:r w:rsidR="00623FD1">
        <w:rPr>
          <w:lang w:eastAsia="ja-JP"/>
        </w:rPr>
        <w:t>resource owner consent</w:t>
      </w:r>
      <w:r w:rsidR="0007051C">
        <w:rPr>
          <w:lang w:eastAsia="ja-JP"/>
        </w:rPr>
        <w:t xml:space="preserve"> in the UE- and AF-originated API invocation scenarios</w:t>
      </w:r>
      <w:r>
        <w:rPr>
          <w:lang w:eastAsia="ja-JP"/>
        </w:rPr>
        <w:t xml:space="preserve">. CAPIF may authorize the API invoker to invoke the service API based on the </w:t>
      </w:r>
      <w:r w:rsidR="00623FD1">
        <w:rPr>
          <w:lang w:eastAsia="ja-JP"/>
        </w:rPr>
        <w:t>resource owner consent</w:t>
      </w:r>
      <w:r>
        <w:rPr>
          <w:lang w:eastAsia="ja-JP"/>
        </w:rPr>
        <w:t xml:space="preserve"> slightly before the API invocation. The procedures to obtain the </w:t>
      </w:r>
      <w:r w:rsidR="00623FD1">
        <w:rPr>
          <w:lang w:eastAsia="ja-JP"/>
        </w:rPr>
        <w:t>resource owner consent</w:t>
      </w:r>
      <w:r>
        <w:rPr>
          <w:lang w:eastAsia="ja-JP"/>
        </w:rPr>
        <w:t xml:space="preserve"> may reuse well-known authorization procedures such as OAuth 2.0 [9].</w:t>
      </w:r>
    </w:p>
    <w:p w14:paraId="2835CE25" w14:textId="264393E0" w:rsidR="00944ACB" w:rsidRDefault="00944ACB" w:rsidP="00944ACB">
      <w:pPr>
        <w:rPr>
          <w:lang w:eastAsia="ja-JP"/>
        </w:rPr>
      </w:pPr>
      <w:r>
        <w:rPr>
          <w:lang w:eastAsia="ja-JP"/>
        </w:rPr>
        <w:t xml:space="preserve">Clause 6.4.1.1 shows the procedure for obtaining </w:t>
      </w:r>
      <w:r w:rsidR="00623FD1">
        <w:rPr>
          <w:lang w:eastAsia="ja-JP"/>
        </w:rPr>
        <w:t>resource owner consent</w:t>
      </w:r>
      <w:r>
        <w:rPr>
          <w:lang w:eastAsia="ja-JP"/>
        </w:rPr>
        <w:t xml:space="preserve"> in a near real-time manner.</w:t>
      </w:r>
    </w:p>
    <w:p w14:paraId="33321CB6" w14:textId="77777777" w:rsidR="00944ACB" w:rsidRDefault="00944ACB" w:rsidP="00944ACB">
      <w:pPr>
        <w:pStyle w:val="41"/>
      </w:pPr>
      <w:bookmarkStart w:id="623" w:name="_Toc96604888"/>
      <w:bookmarkStart w:id="624" w:name="_Toc104542528"/>
      <w:bookmarkStart w:id="625" w:name="_Toc119661682"/>
      <w:r>
        <w:t>6.4.1.1</w:t>
      </w:r>
      <w:r>
        <w:tab/>
        <w:t xml:space="preserve">API invoker obtaining resource owner consent </w:t>
      </w:r>
      <w:r>
        <w:rPr>
          <w:color w:val="000000"/>
        </w:rPr>
        <w:t>prior to the service API invocation</w:t>
      </w:r>
      <w:bookmarkEnd w:id="623"/>
      <w:bookmarkEnd w:id="624"/>
      <w:bookmarkEnd w:id="625"/>
    </w:p>
    <w:p w14:paraId="24843F98" w14:textId="77777777" w:rsidR="00944ACB" w:rsidRDefault="00944ACB" w:rsidP="00944ACB">
      <w:r>
        <w:t>Figure 6</w:t>
      </w:r>
      <w:r w:rsidRPr="008F7A89">
        <w:t>.</w:t>
      </w:r>
      <w:r>
        <w:t>4.1.1</w:t>
      </w:r>
      <w:r w:rsidRPr="008F7A89">
        <w:t>-1</w:t>
      </w:r>
      <w:r>
        <w:t xml:space="preserve"> shows the procedure to </w:t>
      </w:r>
      <w:r>
        <w:rPr>
          <w:rFonts w:hint="eastAsia"/>
          <w:lang w:eastAsia="ja-JP"/>
        </w:rPr>
        <w:t>o</w:t>
      </w:r>
      <w:r>
        <w:rPr>
          <w:lang w:eastAsia="ja-JP"/>
        </w:rPr>
        <w:t>btain resource owner</w:t>
      </w:r>
      <w:r>
        <w:t xml:space="preserve"> consent prior to the service API invocation, which is used in the near real-time consent scenario.</w:t>
      </w:r>
    </w:p>
    <w:p w14:paraId="00887D05" w14:textId="77777777" w:rsidR="00944ACB" w:rsidRPr="00F477AF" w:rsidRDefault="00944ACB" w:rsidP="00944ACB">
      <w:r w:rsidRPr="00F477AF">
        <w:t>Pre-conditions:</w:t>
      </w:r>
    </w:p>
    <w:p w14:paraId="0F30D148" w14:textId="77777777" w:rsidR="00944ACB" w:rsidRPr="00505DB8" w:rsidRDefault="00944ACB" w:rsidP="00944ACB">
      <w:pPr>
        <w:pStyle w:val="B1"/>
      </w:pPr>
      <w:r w:rsidRPr="00F477AF">
        <w:t>1.</w:t>
      </w:r>
      <w:r w:rsidRPr="00F477AF">
        <w:tab/>
        <w:t xml:space="preserve">The </w:t>
      </w:r>
      <w:r>
        <w:t>resource owner can communicate with the API invoker</w:t>
      </w:r>
      <w:r w:rsidRPr="00F477AF">
        <w:t>.</w:t>
      </w:r>
    </w:p>
    <w:p w14:paraId="5ED96DEE" w14:textId="77777777" w:rsidR="00944ACB" w:rsidRDefault="00944ACB" w:rsidP="00944ACB">
      <w:pPr>
        <w:pStyle w:val="TH"/>
      </w:pPr>
      <w:r w:rsidRPr="001A3D68">
        <w:object w:dxaOrig="9315" w:dyaOrig="3390" w14:anchorId="53F920D5">
          <v:shape id="_x0000_i1034" type="#_x0000_t75" style="width:466.9pt;height:169.5pt" o:ole="">
            <v:imagedata r:id="rId29" o:title=""/>
          </v:shape>
          <o:OLEObject Type="Embed" ProgID="Visio.Drawing.11" ShapeID="_x0000_i1034" DrawAspect="Content" ObjectID="_1730274454" r:id="rId30"/>
        </w:object>
      </w:r>
    </w:p>
    <w:p w14:paraId="565B2055" w14:textId="77777777" w:rsidR="00944ACB" w:rsidRPr="008F7A89" w:rsidRDefault="00944ACB" w:rsidP="00944ACB">
      <w:pPr>
        <w:pStyle w:val="TF"/>
      </w:pPr>
      <w:r>
        <w:t>Figure 6</w:t>
      </w:r>
      <w:r w:rsidRPr="008F7A89">
        <w:t>.</w:t>
      </w:r>
      <w:r>
        <w:t>4.1.1</w:t>
      </w:r>
      <w:r w:rsidRPr="008F7A89">
        <w:t>-1: Procedure for</w:t>
      </w:r>
      <w:r>
        <w:t xml:space="preserve"> API invoker obtaining resource owner consent prior to</w:t>
      </w:r>
      <w:r w:rsidRPr="00AB79E0">
        <w:t xml:space="preserve"> the service API invocation</w:t>
      </w:r>
    </w:p>
    <w:p w14:paraId="00F44F60" w14:textId="77777777" w:rsidR="00944ACB" w:rsidRDefault="00944ACB" w:rsidP="00944ACB">
      <w:pPr>
        <w:pStyle w:val="B1"/>
        <w:rPr>
          <w:lang w:eastAsia="ja-JP"/>
        </w:rPr>
      </w:pPr>
      <w:r>
        <w:rPr>
          <w:rFonts w:hint="eastAsia"/>
          <w:lang w:eastAsia="ja-JP"/>
        </w:rPr>
        <w:t>1</w:t>
      </w:r>
      <w:r>
        <w:rPr>
          <w:lang w:eastAsia="ja-JP"/>
        </w:rPr>
        <w:t>.</w:t>
      </w:r>
      <w:r>
        <w:rPr>
          <w:lang w:eastAsia="ja-JP"/>
        </w:rPr>
        <w:tab/>
        <w:t>The API invoker requests authorization grant and access token to invoke the service API.</w:t>
      </w:r>
    </w:p>
    <w:p w14:paraId="3795B7F8" w14:textId="098CAF00" w:rsidR="00944ACB" w:rsidRDefault="00944ACB" w:rsidP="00944ACB">
      <w:pPr>
        <w:pStyle w:val="NO"/>
        <w:rPr>
          <w:lang w:eastAsia="ja-JP"/>
        </w:rPr>
      </w:pPr>
      <w:r>
        <w:rPr>
          <w:rFonts w:hint="eastAsia"/>
          <w:lang w:eastAsia="ja-JP"/>
        </w:rPr>
        <w:t>N</w:t>
      </w:r>
      <w:r>
        <w:rPr>
          <w:lang w:eastAsia="ja-JP"/>
        </w:rPr>
        <w:t>OTE:</w:t>
      </w:r>
      <w:r>
        <w:rPr>
          <w:lang w:eastAsia="ja-JP"/>
        </w:rPr>
        <w:tab/>
        <w:t xml:space="preserve">The detailed procedure to obtain </w:t>
      </w:r>
      <w:r w:rsidR="00623FD1">
        <w:rPr>
          <w:lang w:eastAsia="ja-JP"/>
        </w:rPr>
        <w:t>resource owner consent</w:t>
      </w:r>
      <w:r>
        <w:rPr>
          <w:lang w:eastAsia="ja-JP"/>
        </w:rPr>
        <w:t xml:space="preserve"> and provide an access token is studied in SA3.</w:t>
      </w:r>
    </w:p>
    <w:p w14:paraId="05BF7160" w14:textId="77777777" w:rsidR="00944ACB" w:rsidRPr="00D10EC5" w:rsidRDefault="00944ACB" w:rsidP="00944ACB">
      <w:pPr>
        <w:pStyle w:val="B1"/>
        <w:rPr>
          <w:lang w:eastAsia="ja-JP"/>
        </w:rPr>
      </w:pPr>
      <w:r>
        <w:rPr>
          <w:lang w:eastAsia="ja-JP"/>
        </w:rPr>
        <w:t>2.</w:t>
      </w:r>
      <w:r>
        <w:rPr>
          <w:lang w:eastAsia="ja-JP"/>
        </w:rPr>
        <w:tab/>
        <w:t>The API invoker sends service API invocation request to the API exposing function with the access token received in step 1.</w:t>
      </w:r>
    </w:p>
    <w:p w14:paraId="1C6D2B5F" w14:textId="77777777" w:rsidR="00944ACB" w:rsidRPr="00B51BBE" w:rsidRDefault="00944ACB" w:rsidP="00944ACB">
      <w:pPr>
        <w:pStyle w:val="31"/>
        <w:rPr>
          <w:lang w:eastAsia="ja-JP"/>
        </w:rPr>
      </w:pPr>
      <w:bookmarkStart w:id="626" w:name="_Toc96604889"/>
      <w:bookmarkStart w:id="627" w:name="_Toc104542529"/>
      <w:bookmarkStart w:id="628" w:name="_Toc119661683"/>
      <w:r>
        <w:rPr>
          <w:lang w:eastAsia="ja-JP"/>
        </w:rPr>
        <w:lastRenderedPageBreak/>
        <w:t>6.4.2</w:t>
      </w:r>
      <w:r>
        <w:rPr>
          <w:lang w:eastAsia="ja-JP"/>
        </w:rPr>
        <w:tab/>
        <w:t>Solution evaluation</w:t>
      </w:r>
      <w:bookmarkEnd w:id="626"/>
      <w:bookmarkEnd w:id="627"/>
      <w:bookmarkEnd w:id="628"/>
    </w:p>
    <w:p w14:paraId="097B6830" w14:textId="714FF09C" w:rsidR="0007051C" w:rsidRPr="00944ACB" w:rsidRDefault="0007051C" w:rsidP="0073425E">
      <w:r w:rsidRPr="0007051C">
        <w:t>This solution addresses KI#3. Unlike Solution #3, this solution requires that the API invoker get authorized to invoke the service API by the resource owner before sending the service API invocation request. The procedure to obtain the authorization grant and access token before the service API invocation is compliant with the ordinary OAuth 2.0 flow and is a viable solution to be considered.</w:t>
      </w:r>
    </w:p>
    <w:p w14:paraId="743302D6" w14:textId="77777777" w:rsidR="00944ACB" w:rsidRPr="00944ACB" w:rsidRDefault="00944ACB" w:rsidP="00944ACB">
      <w:pPr>
        <w:pStyle w:val="21"/>
      </w:pPr>
      <w:bookmarkStart w:id="629" w:name="_Toc96604890"/>
      <w:bookmarkStart w:id="630" w:name="_Toc104542530"/>
      <w:bookmarkStart w:id="631" w:name="_Toc119661684"/>
      <w:r w:rsidRPr="00944ACB">
        <w:t>6.5</w:t>
      </w:r>
      <w:r w:rsidRPr="00944ACB">
        <w:tab/>
        <w:t xml:space="preserve">Solution #5: </w:t>
      </w:r>
      <w:r>
        <w:rPr>
          <w:lang w:eastAsia="ja-JP"/>
        </w:rPr>
        <w:t>UE-originated API invocation</w:t>
      </w:r>
      <w:r w:rsidRPr="00944ACB">
        <w:t xml:space="preserve"> within CAPIF</w:t>
      </w:r>
      <w:bookmarkEnd w:id="629"/>
      <w:bookmarkEnd w:id="630"/>
      <w:bookmarkEnd w:id="631"/>
    </w:p>
    <w:p w14:paraId="6400C20D" w14:textId="7522566F" w:rsidR="00944ACB" w:rsidRPr="00944ACB" w:rsidRDefault="00944ACB" w:rsidP="00944ACB">
      <w:pPr>
        <w:pStyle w:val="31"/>
      </w:pPr>
      <w:bookmarkStart w:id="632" w:name="_Toc440360448"/>
      <w:bookmarkStart w:id="633" w:name="_Toc507354360"/>
      <w:bookmarkStart w:id="634" w:name="_Toc76547877"/>
      <w:bookmarkStart w:id="635" w:name="_Toc77933470"/>
      <w:bookmarkStart w:id="636" w:name="_Toc83894326"/>
      <w:bookmarkStart w:id="637" w:name="_Toc96604891"/>
      <w:bookmarkStart w:id="638" w:name="_Toc104542531"/>
      <w:bookmarkStart w:id="639" w:name="_Toc119661685"/>
      <w:r w:rsidRPr="00944ACB">
        <w:t>6.5.1</w:t>
      </w:r>
      <w:r w:rsidRPr="00944ACB">
        <w:tab/>
      </w:r>
      <w:r w:rsidR="00545328">
        <w:t>Solution d</w:t>
      </w:r>
      <w:r w:rsidRPr="00944ACB">
        <w:t>escription</w:t>
      </w:r>
      <w:bookmarkEnd w:id="632"/>
      <w:bookmarkEnd w:id="633"/>
      <w:bookmarkEnd w:id="634"/>
      <w:bookmarkEnd w:id="635"/>
      <w:bookmarkEnd w:id="636"/>
      <w:bookmarkEnd w:id="637"/>
      <w:bookmarkEnd w:id="638"/>
      <w:bookmarkEnd w:id="639"/>
    </w:p>
    <w:p w14:paraId="0C2165BC" w14:textId="77777777" w:rsidR="00944ACB" w:rsidRPr="00944ACB" w:rsidRDefault="00944ACB" w:rsidP="00944ACB">
      <w:r w:rsidRPr="00944ACB">
        <w:t xml:space="preserve">KI#1 describes the scenario of UE application client (AC) invokes 3GPP northbound APIs (e.g. NEF location API). In figure 6.5.1-1, the AC </w:t>
      </w:r>
      <w:r>
        <w:rPr>
          <w:lang w:eastAsia="ja-JP"/>
        </w:rPr>
        <w:t>plays the role of the API invoker, and triggers a number of service operations with CCF and AEF (e.g. onboarding, security, API discovery).</w:t>
      </w:r>
    </w:p>
    <w:p w14:paraId="78489E2F" w14:textId="77777777" w:rsidR="00944ACB" w:rsidRDefault="00944ACB" w:rsidP="00944ACB">
      <w:pPr>
        <w:pStyle w:val="TH"/>
      </w:pPr>
      <w:r>
        <w:object w:dxaOrig="10225" w:dyaOrig="8268" w14:anchorId="176D6093">
          <v:shape id="_x0000_i1035" type="#_x0000_t75" style="width:481.85pt;height:388.8pt" o:ole="">
            <v:imagedata r:id="rId31" o:title=""/>
          </v:shape>
          <o:OLEObject Type="Embed" ProgID="Visio.Drawing.11" ShapeID="_x0000_i1035" DrawAspect="Content" ObjectID="_1730274455" r:id="rId32"/>
        </w:object>
      </w:r>
    </w:p>
    <w:p w14:paraId="14E95675" w14:textId="77777777" w:rsidR="00944ACB" w:rsidRPr="0048723C" w:rsidRDefault="00944ACB" w:rsidP="00944ACB">
      <w:pPr>
        <w:pStyle w:val="TF"/>
      </w:pPr>
      <w:r w:rsidRPr="0048723C">
        <w:t>Figure </w:t>
      </w:r>
      <w:r>
        <w:t>6.5.1</w:t>
      </w:r>
      <w:r w:rsidRPr="0048723C">
        <w:t>-1: Overview of CAPIF operations</w:t>
      </w:r>
    </w:p>
    <w:p w14:paraId="56A670D6" w14:textId="77777777" w:rsidR="00944ACB" w:rsidRPr="00944ACB" w:rsidRDefault="00944ACB" w:rsidP="00944ACB">
      <w:r w:rsidRPr="00944ACB">
        <w:t>The existing CAPIF model and procedures for UE-originated API invocation with CAPIF may be used but it is not so efficient since UE may be installed with many application clients (e.g. 100-200 apps). To reduce the number of CAPIF interactions per UE, a CAPIF client agent in the UE can be used as a common API invoker. Such CAPIF client agent executes the onboarding, authentication and authorization for security, service API discovery (discovered result can be re-used by all ACs), CAPIF event subscription with CCF.</w:t>
      </w:r>
    </w:p>
    <w:p w14:paraId="6DB171CE" w14:textId="48696FDF" w:rsidR="00545328" w:rsidRPr="00545328" w:rsidRDefault="00545328" w:rsidP="00545328">
      <w:pPr>
        <w:pStyle w:val="NO"/>
      </w:pPr>
      <w:r>
        <w:t>NOTE 1:</w:t>
      </w:r>
      <w:r>
        <w:tab/>
      </w:r>
      <w:r w:rsidRPr="000761CA">
        <w:t>The interactions between ACs and CAPIF client agent (API invoker) in the UE for achieving per application granularity operation is out of scope.</w:t>
      </w:r>
    </w:p>
    <w:p w14:paraId="4A43B3A2" w14:textId="6F368BD7" w:rsidR="00944ACB" w:rsidRPr="009B49F1" w:rsidRDefault="00944ACB" w:rsidP="00944ACB">
      <w:pPr>
        <w:pStyle w:val="NO"/>
        <w:rPr>
          <w:lang w:eastAsia="ja-JP"/>
        </w:rPr>
      </w:pPr>
      <w:r>
        <w:rPr>
          <w:rFonts w:hint="eastAsia"/>
          <w:lang w:eastAsia="ja-JP"/>
        </w:rPr>
        <w:lastRenderedPageBreak/>
        <w:t>N</w:t>
      </w:r>
      <w:r>
        <w:rPr>
          <w:lang w:eastAsia="ja-JP"/>
        </w:rPr>
        <w:t>OTE</w:t>
      </w:r>
      <w:r w:rsidR="00545328">
        <w:rPr>
          <w:lang w:eastAsia="ja-JP"/>
        </w:rPr>
        <w:t xml:space="preserve"> 2</w:t>
      </w:r>
      <w:r>
        <w:rPr>
          <w:lang w:eastAsia="ja-JP"/>
        </w:rPr>
        <w:t>:</w:t>
      </w:r>
      <w:r>
        <w:rPr>
          <w:lang w:eastAsia="ja-JP"/>
        </w:rPr>
        <w:tab/>
        <w:t xml:space="preserve">Security aspects including specification of the authentication and authorisation procedures for UE-originated API invocation within CAPIF are to be decided in SA3. </w:t>
      </w:r>
    </w:p>
    <w:p w14:paraId="224F2B4A" w14:textId="77777777" w:rsidR="00944ACB" w:rsidRPr="00944ACB" w:rsidRDefault="00944ACB" w:rsidP="00944ACB">
      <w:r w:rsidRPr="00944ACB">
        <w:t>In short, the CAPIF client agent (as an application in the UE) is seen as an API invoker (see figure 6.5.1-2).</w:t>
      </w:r>
    </w:p>
    <w:p w14:paraId="523C7CC4" w14:textId="77777777" w:rsidR="00944ACB" w:rsidRDefault="00944ACB" w:rsidP="00944ACB">
      <w:pPr>
        <w:pStyle w:val="TH"/>
      </w:pPr>
      <w:r>
        <w:object w:dxaOrig="2641" w:dyaOrig="2925" w14:anchorId="5A1EAF08">
          <v:shape id="_x0000_i1036" type="#_x0000_t75" style="width:131.25pt;height:146.2pt" o:ole="">
            <v:imagedata r:id="rId33" o:title=""/>
          </v:shape>
          <o:OLEObject Type="Embed" ProgID="Visio.Drawing.15" ShapeID="_x0000_i1036" DrawAspect="Content" ObjectID="_1730274456" r:id="rId34"/>
        </w:object>
      </w:r>
    </w:p>
    <w:p w14:paraId="758B3E98" w14:textId="77777777" w:rsidR="00944ACB" w:rsidRDefault="00944ACB" w:rsidP="00944ACB">
      <w:pPr>
        <w:pStyle w:val="TF"/>
      </w:pPr>
      <w:r>
        <w:t>Figure 6.5.1-2: CAPIF client agent functionality in the UE</w:t>
      </w:r>
    </w:p>
    <w:p w14:paraId="79ED53C9" w14:textId="77777777" w:rsidR="00944ACB" w:rsidRDefault="00944ACB" w:rsidP="00944ACB">
      <w:pPr>
        <w:pStyle w:val="NO"/>
        <w:rPr>
          <w:lang w:eastAsia="ja-JP"/>
        </w:rPr>
      </w:pPr>
      <w:r>
        <w:rPr>
          <w:rFonts w:hint="eastAsia"/>
          <w:lang w:eastAsia="ja-JP"/>
        </w:rPr>
        <w:t>N</w:t>
      </w:r>
      <w:r>
        <w:rPr>
          <w:lang w:eastAsia="ja-JP"/>
        </w:rPr>
        <w:t>OTE:</w:t>
      </w:r>
      <w:r>
        <w:rPr>
          <w:lang w:eastAsia="ja-JP"/>
        </w:rPr>
        <w:tab/>
        <w:t>Reference point detail between AC and CAPIF client agent is out of 3GPP scope.</w:t>
      </w:r>
      <w:r>
        <w:rPr>
          <w:rFonts w:hint="eastAsia"/>
          <w:lang w:eastAsia="ja-JP"/>
        </w:rPr>
        <w:t xml:space="preserve"> </w:t>
      </w:r>
    </w:p>
    <w:p w14:paraId="20B44EEA" w14:textId="77777777" w:rsidR="00944ACB" w:rsidRPr="00B51BBE" w:rsidRDefault="00944ACB" w:rsidP="00944ACB">
      <w:pPr>
        <w:pStyle w:val="31"/>
        <w:rPr>
          <w:lang w:eastAsia="ja-JP"/>
        </w:rPr>
      </w:pPr>
      <w:bookmarkStart w:id="640" w:name="_Toc96604892"/>
      <w:bookmarkStart w:id="641" w:name="_Toc104542532"/>
      <w:bookmarkStart w:id="642" w:name="_Toc119661686"/>
      <w:r>
        <w:rPr>
          <w:lang w:eastAsia="ja-JP"/>
        </w:rPr>
        <w:t>6.5.2</w:t>
      </w:r>
      <w:r>
        <w:rPr>
          <w:lang w:eastAsia="ja-JP"/>
        </w:rPr>
        <w:tab/>
        <w:t>Solution evaluation</w:t>
      </w:r>
      <w:bookmarkEnd w:id="640"/>
      <w:bookmarkEnd w:id="641"/>
      <w:bookmarkEnd w:id="642"/>
    </w:p>
    <w:p w14:paraId="40443B74" w14:textId="77777777" w:rsidR="00944ACB" w:rsidRPr="00944ACB" w:rsidRDefault="00944ACB" w:rsidP="00944ACB">
      <w:r w:rsidRPr="00944ACB">
        <w:t>This solution addresses KI#1. It introduces an option to have a common API invoker (i.e. CAPIF client agent) for the UE so that the signalling over CAPIF reference points can be optimized.</w:t>
      </w:r>
    </w:p>
    <w:p w14:paraId="4A64E420" w14:textId="77777777" w:rsidR="00944ACB" w:rsidRPr="00944ACB" w:rsidRDefault="00944ACB" w:rsidP="00944ACB">
      <w:pPr>
        <w:pStyle w:val="21"/>
      </w:pPr>
      <w:bookmarkStart w:id="643" w:name="_Toc96604893"/>
      <w:bookmarkStart w:id="644" w:name="_Toc104542533"/>
      <w:bookmarkStart w:id="645" w:name="_Toc119661687"/>
      <w:bookmarkEnd w:id="614"/>
      <w:bookmarkEnd w:id="615"/>
      <w:bookmarkEnd w:id="616"/>
      <w:bookmarkEnd w:id="617"/>
      <w:bookmarkEnd w:id="618"/>
      <w:bookmarkEnd w:id="619"/>
      <w:bookmarkEnd w:id="620"/>
      <w:bookmarkEnd w:id="621"/>
      <w:r w:rsidRPr="00944ACB">
        <w:t>6.6</w:t>
      </w:r>
      <w:r w:rsidRPr="00944ACB">
        <w:tab/>
        <w:t xml:space="preserve">Solution #6: Discover a proper AEF with </w:t>
      </w:r>
      <w:r w:rsidRPr="00944ACB">
        <w:rPr>
          <w:rFonts w:hint="eastAsia"/>
          <w:lang w:eastAsia="zh-CN"/>
        </w:rPr>
        <w:t>o</w:t>
      </w:r>
      <w:r w:rsidRPr="00944ACB">
        <w:t>wner information</w:t>
      </w:r>
      <w:bookmarkEnd w:id="643"/>
      <w:bookmarkEnd w:id="644"/>
      <w:bookmarkEnd w:id="645"/>
    </w:p>
    <w:p w14:paraId="1B90793E" w14:textId="7611671C" w:rsidR="00944ACB" w:rsidRPr="00944ACB" w:rsidRDefault="00944ACB" w:rsidP="00944ACB">
      <w:pPr>
        <w:pStyle w:val="31"/>
      </w:pPr>
      <w:bookmarkStart w:id="646" w:name="_Toc96604894"/>
      <w:bookmarkStart w:id="647" w:name="_Toc104542534"/>
      <w:bookmarkStart w:id="648" w:name="_Toc119661688"/>
      <w:r w:rsidRPr="00944ACB">
        <w:t>6.6.1</w:t>
      </w:r>
      <w:r w:rsidRPr="00944ACB">
        <w:tab/>
      </w:r>
      <w:r w:rsidR="00545328">
        <w:t>Solution d</w:t>
      </w:r>
      <w:r w:rsidRPr="00944ACB">
        <w:t>escription</w:t>
      </w:r>
      <w:bookmarkEnd w:id="646"/>
      <w:bookmarkEnd w:id="647"/>
      <w:bookmarkEnd w:id="648"/>
    </w:p>
    <w:p w14:paraId="1087FC4B" w14:textId="77777777" w:rsidR="00944ACB" w:rsidRDefault="00944ACB" w:rsidP="00944ACB">
      <w:pPr>
        <w:rPr>
          <w:lang w:eastAsia="zh-CN"/>
        </w:rPr>
      </w:pPr>
      <w:r>
        <w:rPr>
          <w:lang w:eastAsia="zh-CN"/>
        </w:rPr>
        <w:t>The API provider hosts one or more service APIs and has a service API arrangement with CAPIF provider to offer the service APIs to the API invoker, as described in 3GPP TS 23.222 [3]. A CAPIF provider may have business relationships with multiple API providers (e.g. MNOs).</w:t>
      </w:r>
    </w:p>
    <w:p w14:paraId="4BE688A3" w14:textId="64443932" w:rsidR="00944ACB" w:rsidRPr="00A369E8" w:rsidRDefault="00944ACB" w:rsidP="00944ACB">
      <w:pPr>
        <w:rPr>
          <w:rFonts w:eastAsia="SimSun"/>
          <w:lang w:val="en-US" w:eastAsia="zh-CN"/>
        </w:rPr>
      </w:pPr>
      <w:r w:rsidRPr="00944ACB">
        <w:rPr>
          <w:rFonts w:eastAsia="SimSun"/>
        </w:rPr>
        <w:t xml:space="preserve">The AF knows UE IP address from the Application traffic. If the AF wants to contact with an API exposing function (AEF) provided by MNO but does not know which MNO the UE belongs to, the AF can utilize the information provided by Regional Internet Registry (RIR). e.g. </w:t>
      </w:r>
      <w:r w:rsidRPr="00944ACB">
        <w:rPr>
          <w:rFonts w:eastAsia="SimSun" w:hint="eastAsia"/>
        </w:rPr>
        <w:t xml:space="preserve">Asia-Pacific Network Information Centre (APNIC) </w:t>
      </w:r>
      <w:r w:rsidRPr="00944ACB">
        <w:rPr>
          <w:rFonts w:eastAsia="SimSun"/>
        </w:rPr>
        <w:t>is re</w:t>
      </w:r>
      <w:r w:rsidRPr="00944ACB">
        <w:rPr>
          <w:rFonts w:eastAsia="SimSun" w:hint="eastAsia"/>
        </w:rPr>
        <w:t>sponsible for providing allocation and administration services to Asia-Pacific</w:t>
      </w:r>
      <w:r w:rsidR="009E4BEC" w:rsidRPr="009E4BEC">
        <w:rPr>
          <w:rFonts w:eastAsia="SimSun"/>
          <w:lang w:eastAsia="zh-CN"/>
        </w:rPr>
        <w:t>'</w:t>
      </w:r>
      <w:r w:rsidRPr="00944ACB">
        <w:rPr>
          <w:rFonts w:eastAsia="SimSun" w:hint="eastAsia"/>
        </w:rPr>
        <w:t>s Internet service providers (ISPs) and Internet users</w:t>
      </w:r>
      <w:r w:rsidRPr="00944ACB">
        <w:rPr>
          <w:rFonts w:eastAsia="SimSun"/>
        </w:rPr>
        <w:t xml:space="preserve">. IP </w:t>
      </w:r>
      <w:r w:rsidRPr="00A369E8">
        <w:rPr>
          <w:rFonts w:eastAsia="SimSun"/>
        </w:rPr>
        <w:t>"</w:t>
      </w:r>
      <w:r w:rsidRPr="00944ACB">
        <w:rPr>
          <w:rFonts w:eastAsia="SimSun"/>
        </w:rPr>
        <w:t>whois</w:t>
      </w:r>
      <w:r w:rsidRPr="00A369E8">
        <w:rPr>
          <w:rFonts w:eastAsia="SimSun"/>
        </w:rPr>
        <w:t>"</w:t>
      </w:r>
      <w:r w:rsidRPr="00944ACB">
        <w:rPr>
          <w:rFonts w:eastAsia="SimSun"/>
        </w:rPr>
        <w:t xml:space="preserve"> service can be used to retrieve IP address related information, for instance</w:t>
      </w:r>
      <w:r w:rsidRPr="00A369E8">
        <w:rPr>
          <w:rFonts w:eastAsia="SimSun"/>
          <w:lang w:val="en-US" w:eastAsia="zh-CN"/>
        </w:rPr>
        <w:t xml:space="preserve">, with input of IP address </w:t>
      </w:r>
      <w:r w:rsidRPr="00A369E8">
        <w:rPr>
          <w:rFonts w:ascii="Courier New" w:eastAsia="SimSun" w:hAnsi="Courier New" w:hint="eastAsia"/>
          <w:noProof/>
          <w:sz w:val="16"/>
        </w:rPr>
        <w:t>223.167.255.255</w:t>
      </w:r>
      <w:r w:rsidRPr="00A369E8">
        <w:rPr>
          <w:rFonts w:ascii="Courier New" w:eastAsia="SimSun" w:hAnsi="Courier New"/>
          <w:noProof/>
          <w:sz w:val="16"/>
        </w:rPr>
        <w:t xml:space="preserve"> </w:t>
      </w:r>
      <w:r w:rsidRPr="00944ACB">
        <w:rPr>
          <w:rFonts w:eastAsia="SimSun"/>
        </w:rPr>
        <w:t>in</w:t>
      </w:r>
      <w:r w:rsidRPr="00A369E8">
        <w:rPr>
          <w:rFonts w:ascii="Courier New" w:eastAsia="SimSun" w:hAnsi="Courier New"/>
          <w:noProof/>
          <w:sz w:val="16"/>
        </w:rPr>
        <w:t xml:space="preserve"> </w:t>
      </w:r>
      <w:hyperlink r:id="rId35" w:history="1">
        <w:r w:rsidRPr="00A369E8">
          <w:rPr>
            <w:rFonts w:ascii="Courier New" w:eastAsia="SimSun" w:hAnsi="Courier New"/>
            <w:noProof/>
            <w:color w:val="0000FF"/>
            <w:sz w:val="16"/>
            <w:u w:val="single"/>
          </w:rPr>
          <w:t>https://wq.apnic.net/apnic-bin/whois.pl</w:t>
        </w:r>
      </w:hyperlink>
      <w:r w:rsidRPr="00A369E8">
        <w:rPr>
          <w:rFonts w:eastAsia="SimSun"/>
          <w:lang w:val="en-US" w:eastAsia="zh-CN"/>
        </w:rPr>
        <w:t xml:space="preserve"> </w:t>
      </w:r>
      <w:r w:rsidRPr="00944ACB">
        <w:rPr>
          <w:rFonts w:eastAsia="SimSun"/>
        </w:rPr>
        <w:t>it gives the following result including the owner for such IP address (only partial result is listed here for relevant info):</w:t>
      </w:r>
    </w:p>
    <w:p w14:paraId="6614A250"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APNIC found the following authoritative answer from: whois.apnic.net</w:t>
      </w:r>
    </w:p>
    <w:p w14:paraId="40A3D3BE"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[whois.apnic.net]</w:t>
      </w:r>
    </w:p>
    <w:p w14:paraId="67FF0373"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 Whois data copyright terms    </w:t>
      </w:r>
      <w:hyperlink r:id="rId36" w:history="1">
        <w:r w:rsidRPr="00A369E8">
          <w:rPr>
            <w:rFonts w:ascii="Courier New" w:eastAsia="SimSun" w:hAnsi="Courier New"/>
            <w:noProof/>
            <w:sz w:val="16"/>
          </w:rPr>
          <w:t>http://www.apnic.net/db/dbcopyright.html</w:t>
        </w:r>
      </w:hyperlink>
    </w:p>
    <w:p w14:paraId="3D345467"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Information related to '223.166.0.0 - 223.167.255.255'</w:t>
      </w:r>
    </w:p>
    <w:p w14:paraId="1B96D667"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Abuse contact for '223.166.0.0 - 223.167.255.255' is 'hqs-ipabuse@chinaunicom.cn'</w:t>
      </w:r>
    </w:p>
    <w:p w14:paraId="04ABDEE0"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inetnum:        223.166.0.0 - 223.167.255.255</w:t>
      </w:r>
    </w:p>
    <w:p w14:paraId="5091E65B"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netname:        UNICOM-SH</w:t>
      </w:r>
    </w:p>
    <w:p w14:paraId="083F06A1"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descr:          CHINA UNICOM Shanghai city network</w:t>
      </w:r>
    </w:p>
    <w:p w14:paraId="74EE1298"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descr:          China Unicom</w:t>
      </w:r>
    </w:p>
    <w:p w14:paraId="6C4C55B1"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descr:          No.21,Jin Rong Street,Beijing,100033</w:t>
      </w:r>
    </w:p>
    <w:p w14:paraId="47804689"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descr:          P.R.China</w:t>
      </w:r>
    </w:p>
    <w:p w14:paraId="1F1ECA84"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country:        CN</w:t>
      </w:r>
    </w:p>
    <w:p w14:paraId="7B4BEE22"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admin-c:        </w:t>
      </w:r>
      <w:hyperlink r:id="rId37" w:history="1">
        <w:r w:rsidRPr="00A369E8">
          <w:rPr>
            <w:rFonts w:ascii="Courier New" w:eastAsia="SimSun" w:hAnsi="Courier New"/>
            <w:noProof/>
            <w:sz w:val="16"/>
          </w:rPr>
          <w:t>CH1302-AP</w:t>
        </w:r>
      </w:hyperlink>
    </w:p>
    <w:p w14:paraId="2AFB99CB"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tech-c:         </w:t>
      </w:r>
      <w:hyperlink r:id="rId38" w:history="1">
        <w:r w:rsidRPr="00A369E8">
          <w:rPr>
            <w:rFonts w:ascii="Courier New" w:eastAsia="SimSun" w:hAnsi="Courier New"/>
            <w:noProof/>
            <w:sz w:val="16"/>
          </w:rPr>
          <w:t>CH1302-AP</w:t>
        </w:r>
      </w:hyperlink>
    </w:p>
    <w:p w14:paraId="1147DBF0"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remarks:        service provider</w:t>
      </w:r>
    </w:p>
    <w:p w14:paraId="0CCD3BD7"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mnt-by:         </w:t>
      </w:r>
      <w:hyperlink r:id="rId39" w:history="1">
        <w:r w:rsidRPr="00A369E8">
          <w:rPr>
            <w:rFonts w:ascii="Courier New" w:eastAsia="SimSun" w:hAnsi="Courier New"/>
            <w:noProof/>
            <w:sz w:val="16"/>
          </w:rPr>
          <w:t>APNIC-HM</w:t>
        </w:r>
      </w:hyperlink>
    </w:p>
    <w:p w14:paraId="387D5CAE"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mnt-lower:      </w:t>
      </w:r>
      <w:hyperlink r:id="rId40" w:history="1">
        <w:r w:rsidRPr="00A369E8">
          <w:rPr>
            <w:rFonts w:ascii="Courier New" w:eastAsia="SimSun" w:hAnsi="Courier New"/>
            <w:noProof/>
            <w:sz w:val="16"/>
          </w:rPr>
          <w:t>MAINT-CNCGROUP-SH</w:t>
        </w:r>
      </w:hyperlink>
    </w:p>
    <w:p w14:paraId="3C59542E"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mnt-routes:     </w:t>
      </w:r>
      <w:hyperlink r:id="rId41" w:history="1">
        <w:r w:rsidRPr="00A369E8">
          <w:rPr>
            <w:rFonts w:ascii="Courier New" w:eastAsia="SimSun" w:hAnsi="Courier New"/>
            <w:noProof/>
            <w:sz w:val="16"/>
          </w:rPr>
          <w:t>MAINT-CNCGROUP-RR</w:t>
        </w:r>
      </w:hyperlink>
    </w:p>
    <w:p w14:paraId="49FF41CD"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status:         ALLOCATED PORTABLE</w:t>
      </w:r>
    </w:p>
    <w:p w14:paraId="608C2E30"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mnt-irt:        IRT-CU-CN</w:t>
      </w:r>
    </w:p>
    <w:p w14:paraId="7CD4C3AC"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last-modified:  2013-08-08T23:17:38Z</w:t>
      </w:r>
    </w:p>
    <w:p w14:paraId="09638E54"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zh-CN"/>
        </w:rPr>
      </w:pPr>
      <w:r w:rsidRPr="00A369E8">
        <w:rPr>
          <w:rFonts w:ascii="Courier New" w:eastAsia="SimSun" w:hAnsi="Courier New"/>
          <w:noProof/>
          <w:sz w:val="16"/>
        </w:rPr>
        <w:lastRenderedPageBreak/>
        <w:t>source:         APNIC</w:t>
      </w:r>
    </w:p>
    <w:p w14:paraId="4B57F545" w14:textId="77777777" w:rsidR="00944ACB" w:rsidRPr="00944ACB" w:rsidRDefault="00944ACB" w:rsidP="00944ACB">
      <w:r w:rsidRPr="00944ACB">
        <w:rPr>
          <w:rFonts w:eastAsia="SimSun"/>
        </w:rPr>
        <w:t>Noting that such interaction with IP address administrative authority is out of the scope of 3GPP.</w:t>
      </w:r>
    </w:p>
    <w:p w14:paraId="08694038" w14:textId="77777777" w:rsidR="00944ACB" w:rsidRPr="00944ACB" w:rsidRDefault="00944ACB" w:rsidP="00944ACB">
      <w:r w:rsidRPr="00944ACB">
        <w:t>Once the AF knows which MNO it should contact for the API invocation related to a UE, the AF queries the CAPIF core function (CCF) with required API provider name (e.g. China Mobile Beijing) and CCF responds with the AEF information matching the required API provider name. The CCF knows the API provider name either via API management function triggered Registration procedure for the whole API provider domain functions or via the API publish function triggered service API information publish procedure for the AEF offered API(s). The impact for CAPIF procedures is illustrated in figure 6.6.1-1, and tables 6.6.1-1, table 6.6.1-2 and 6.6.1-3 describe the information flow impact with highlighted IEs.</w:t>
      </w:r>
    </w:p>
    <w:p w14:paraId="48D16A40" w14:textId="77777777" w:rsidR="00944ACB" w:rsidRDefault="00944ACB" w:rsidP="00944ACB">
      <w:pPr>
        <w:pStyle w:val="TH"/>
      </w:pPr>
      <w:r w:rsidRPr="00DD2A5E">
        <w:object w:dxaOrig="10380" w:dyaOrig="6870" w14:anchorId="662DB89F">
          <v:shape id="_x0000_i1037" type="#_x0000_t75" style="width:501.8pt;height:335.1pt" o:ole="">
            <v:imagedata r:id="rId42" o:title=""/>
          </v:shape>
          <o:OLEObject Type="Embed" ProgID="Visio.Drawing.11" ShapeID="_x0000_i1037" DrawAspect="Content" ObjectID="_1730274457" r:id="rId43"/>
        </w:object>
      </w:r>
    </w:p>
    <w:p w14:paraId="24E60526" w14:textId="77777777" w:rsidR="00944ACB" w:rsidRPr="00DD2A5E" w:rsidRDefault="00944ACB" w:rsidP="00944ACB">
      <w:pPr>
        <w:pStyle w:val="TF"/>
      </w:pPr>
      <w:r>
        <w:t xml:space="preserve">Figure 6.6.1-1: API provider name used in CAPIF procedures </w:t>
      </w:r>
    </w:p>
    <w:p w14:paraId="27604BDD" w14:textId="77777777" w:rsidR="00944ACB" w:rsidRPr="00DD2A5E" w:rsidRDefault="00944ACB" w:rsidP="00944ACB">
      <w:pPr>
        <w:pStyle w:val="TH"/>
      </w:pPr>
      <w:r w:rsidRPr="00DD2A5E">
        <w:t>Table </w:t>
      </w:r>
      <w:r>
        <w:t>6.6.1</w:t>
      </w:r>
      <w:r w:rsidRPr="00DD2A5E">
        <w:t>-1: Registration request</w:t>
      </w:r>
    </w:p>
    <w:tbl>
      <w:tblPr>
        <w:tblW w:w="8640" w:type="dxa"/>
        <w:jc w:val="center"/>
        <w:tblLayout w:type="fixed"/>
        <w:tblLook w:val="0000" w:firstRow="0" w:lastRow="0" w:firstColumn="0" w:lastColumn="0" w:noHBand="0" w:noVBand="0"/>
      </w:tblPr>
      <w:tblGrid>
        <w:gridCol w:w="2880"/>
        <w:gridCol w:w="1440"/>
        <w:gridCol w:w="4320"/>
      </w:tblGrid>
      <w:tr w:rsidR="00944ACB" w:rsidRPr="00DD2A5E" w14:paraId="1DA9E1C1"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344B1495" w14:textId="77777777" w:rsidR="00944ACB" w:rsidRPr="00DD2A5E" w:rsidRDefault="00944ACB" w:rsidP="002A61C3">
            <w:pPr>
              <w:pStyle w:val="TAH"/>
            </w:pPr>
            <w:r w:rsidRPr="00DD2A5E">
              <w:t>Information element</w:t>
            </w:r>
          </w:p>
        </w:tc>
        <w:tc>
          <w:tcPr>
            <w:tcW w:w="1440" w:type="dxa"/>
            <w:tcBorders>
              <w:top w:val="single" w:sz="4" w:space="0" w:color="000000"/>
              <w:left w:val="single" w:sz="4" w:space="0" w:color="000000"/>
              <w:bottom w:val="single" w:sz="4" w:space="0" w:color="000000"/>
            </w:tcBorders>
            <w:shd w:val="clear" w:color="auto" w:fill="auto"/>
          </w:tcPr>
          <w:p w14:paraId="3F6173EB" w14:textId="77777777" w:rsidR="00944ACB" w:rsidRPr="00DD2A5E" w:rsidRDefault="00944ACB" w:rsidP="002A61C3">
            <w:pPr>
              <w:pStyle w:val="TAH"/>
            </w:pPr>
            <w:r w:rsidRPr="00DD2A5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A8C568" w14:textId="77777777" w:rsidR="00944ACB" w:rsidRPr="00DD2A5E" w:rsidRDefault="00944ACB" w:rsidP="002A61C3">
            <w:pPr>
              <w:pStyle w:val="TAH"/>
            </w:pPr>
            <w:r w:rsidRPr="00DD2A5E">
              <w:t>Description</w:t>
            </w:r>
          </w:p>
        </w:tc>
      </w:tr>
      <w:tr w:rsidR="00944ACB" w:rsidRPr="00DD2A5E" w14:paraId="5EE42D7B"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19465AB8" w14:textId="77777777" w:rsidR="00944ACB" w:rsidRPr="00DD2A5E" w:rsidRDefault="00944ACB" w:rsidP="002A61C3">
            <w:pPr>
              <w:pStyle w:val="TAL"/>
            </w:pPr>
            <w:r w:rsidRPr="00DD2A5E">
              <w:t>List of API provider domain functions</w:t>
            </w:r>
          </w:p>
        </w:tc>
        <w:tc>
          <w:tcPr>
            <w:tcW w:w="1440" w:type="dxa"/>
            <w:tcBorders>
              <w:top w:val="single" w:sz="4" w:space="0" w:color="000000"/>
              <w:left w:val="single" w:sz="4" w:space="0" w:color="000000"/>
              <w:bottom w:val="single" w:sz="4" w:space="0" w:color="000000"/>
            </w:tcBorders>
            <w:shd w:val="clear" w:color="auto" w:fill="auto"/>
          </w:tcPr>
          <w:p w14:paraId="3B1301C3" w14:textId="77777777" w:rsidR="00944ACB" w:rsidRPr="00DD2A5E" w:rsidRDefault="00944ACB" w:rsidP="002A61C3">
            <w:pPr>
              <w:pStyle w:val="ad"/>
              <w:jc w:val="center"/>
              <w:rPr>
                <w:rFonts w:ascii="Arial" w:hAnsi="Arial"/>
                <w:sz w:val="18"/>
                <w:lang w:val="en-IN" w:eastAsia="en-US"/>
              </w:rPr>
            </w:pPr>
            <w:r w:rsidRPr="00DD2A5E">
              <w:rPr>
                <w:rFonts w:ascii="Arial" w:hAnsi="Arial"/>
                <w:sz w:val="18"/>
                <w:lang w:val="en-IN"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37632A" w14:textId="77777777" w:rsidR="00944ACB" w:rsidRPr="00DD2A5E" w:rsidRDefault="00944ACB" w:rsidP="002A61C3">
            <w:pPr>
              <w:pStyle w:val="ad"/>
              <w:rPr>
                <w:rFonts w:ascii="Arial" w:hAnsi="Arial"/>
                <w:sz w:val="18"/>
                <w:lang w:val="en-IN" w:eastAsia="en-US"/>
              </w:rPr>
            </w:pPr>
            <w:r w:rsidRPr="00DD2A5E">
              <w:rPr>
                <w:rFonts w:ascii="Arial" w:hAnsi="Arial"/>
                <w:sz w:val="18"/>
                <w:lang w:val="en-IN" w:eastAsia="en-US"/>
              </w:rPr>
              <w:t>List of API provider domain functions including role (e.g. AEF, APF, AMF) and</w:t>
            </w:r>
            <w:r>
              <w:rPr>
                <w:rFonts w:ascii="Arial" w:hAnsi="Arial"/>
                <w:sz w:val="18"/>
                <w:lang w:val="en-IN" w:eastAsia="en-US"/>
              </w:rPr>
              <w:t>, if required,</w:t>
            </w:r>
            <w:r w:rsidRPr="00DD2A5E">
              <w:rPr>
                <w:rFonts w:ascii="Arial" w:hAnsi="Arial"/>
                <w:sz w:val="18"/>
                <w:lang w:val="en-IN" w:eastAsia="en-US"/>
              </w:rPr>
              <w:t xml:space="preserve"> specific security information.</w:t>
            </w:r>
          </w:p>
        </w:tc>
      </w:tr>
      <w:tr w:rsidR="00944ACB" w:rsidRPr="00DD2A5E" w14:paraId="49435B96"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72B19EBF" w14:textId="77777777" w:rsidR="00944ACB" w:rsidRPr="009C619E" w:rsidRDefault="00944ACB" w:rsidP="002A61C3">
            <w:pPr>
              <w:pStyle w:val="TAL"/>
              <w:rPr>
                <w:b/>
                <w:bCs/>
              </w:rPr>
            </w:pPr>
            <w:r w:rsidRPr="009C619E">
              <w:rPr>
                <w:b/>
                <w:bCs/>
              </w:rPr>
              <w:t>A</w:t>
            </w:r>
            <w:r>
              <w:rPr>
                <w:b/>
                <w:bCs/>
              </w:rPr>
              <w:t>PI provider name</w:t>
            </w:r>
          </w:p>
        </w:tc>
        <w:tc>
          <w:tcPr>
            <w:tcW w:w="1440" w:type="dxa"/>
            <w:tcBorders>
              <w:top w:val="single" w:sz="4" w:space="0" w:color="000000"/>
              <w:left w:val="single" w:sz="4" w:space="0" w:color="000000"/>
              <w:bottom w:val="single" w:sz="4" w:space="0" w:color="000000"/>
            </w:tcBorders>
            <w:shd w:val="clear" w:color="auto" w:fill="auto"/>
          </w:tcPr>
          <w:p w14:paraId="23240824" w14:textId="77777777" w:rsidR="00944ACB" w:rsidRPr="009C619E" w:rsidRDefault="00944ACB" w:rsidP="002A61C3">
            <w:pPr>
              <w:pStyle w:val="ad"/>
              <w:jc w:val="center"/>
              <w:rPr>
                <w:rFonts w:ascii="Arial" w:hAnsi="Arial"/>
                <w:b/>
                <w:bCs/>
                <w:sz w:val="18"/>
                <w:lang w:val="en-IN" w:eastAsia="en-US"/>
              </w:rPr>
            </w:pPr>
            <w:r>
              <w:rPr>
                <w:rFonts w:ascii="Arial" w:hAnsi="Arial"/>
                <w:b/>
                <w:bCs/>
                <w:sz w:val="18"/>
                <w:lang w:val="en-IN" w:eastAsia="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58FF35" w14:textId="77777777" w:rsidR="00944ACB" w:rsidRPr="009C619E" w:rsidRDefault="00944ACB" w:rsidP="002A61C3">
            <w:pPr>
              <w:pStyle w:val="ad"/>
              <w:rPr>
                <w:rFonts w:ascii="Arial" w:hAnsi="Arial"/>
                <w:b/>
                <w:bCs/>
                <w:sz w:val="18"/>
                <w:lang w:val="en-IN" w:eastAsia="en-US"/>
              </w:rPr>
            </w:pPr>
            <w:r w:rsidRPr="009C619E">
              <w:rPr>
                <w:rFonts w:ascii="Arial" w:hAnsi="Arial"/>
                <w:b/>
                <w:bCs/>
                <w:sz w:val="18"/>
                <w:lang w:val="en-IN" w:eastAsia="en-US"/>
              </w:rPr>
              <w:t xml:space="preserve">The </w:t>
            </w:r>
            <w:r>
              <w:rPr>
                <w:rFonts w:ascii="Arial" w:hAnsi="Arial"/>
                <w:b/>
                <w:bCs/>
                <w:sz w:val="18"/>
                <w:lang w:val="en-IN" w:eastAsia="en-US"/>
              </w:rPr>
              <w:t>API provider name uniquely identifies an API provider (e.g. Internet Service Provider).</w:t>
            </w:r>
          </w:p>
        </w:tc>
      </w:tr>
      <w:tr w:rsidR="00944ACB" w:rsidRPr="00DD2A5E" w14:paraId="3B7D0C26"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381D6056" w14:textId="77777777" w:rsidR="00944ACB" w:rsidRPr="00DD2A5E" w:rsidRDefault="00944ACB" w:rsidP="002A61C3">
            <w:pPr>
              <w:pStyle w:val="TAL"/>
            </w:pPr>
            <w:r w:rsidRPr="00DD2A5E">
              <w:t>Security information</w:t>
            </w:r>
          </w:p>
        </w:tc>
        <w:tc>
          <w:tcPr>
            <w:tcW w:w="1440" w:type="dxa"/>
            <w:tcBorders>
              <w:top w:val="single" w:sz="4" w:space="0" w:color="000000"/>
              <w:left w:val="single" w:sz="4" w:space="0" w:color="000000"/>
              <w:bottom w:val="single" w:sz="4" w:space="0" w:color="000000"/>
            </w:tcBorders>
            <w:shd w:val="clear" w:color="auto" w:fill="auto"/>
          </w:tcPr>
          <w:p w14:paraId="5A058AB9" w14:textId="77777777" w:rsidR="00944ACB" w:rsidRPr="00DD2A5E" w:rsidRDefault="00944ACB" w:rsidP="002A61C3">
            <w:pPr>
              <w:pStyle w:val="TAL"/>
              <w:jc w:val="center"/>
            </w:pPr>
            <w:r w:rsidRPr="00DD2A5E">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A7BFFD" w14:textId="77777777" w:rsidR="00944ACB" w:rsidRPr="00DD2A5E" w:rsidRDefault="00944ACB" w:rsidP="002A61C3">
            <w:pPr>
              <w:pStyle w:val="TAL"/>
            </w:pPr>
            <w:r w:rsidRPr="00DD2A5E">
              <w:t>Information for CAPIF core function to validate the registration request</w:t>
            </w:r>
          </w:p>
        </w:tc>
      </w:tr>
    </w:tbl>
    <w:p w14:paraId="4747F355" w14:textId="77777777" w:rsidR="00944ACB" w:rsidRPr="00944ACB" w:rsidRDefault="00944ACB" w:rsidP="00944ACB"/>
    <w:p w14:paraId="2E4EE271" w14:textId="77777777" w:rsidR="00944ACB" w:rsidRPr="00A45C25" w:rsidRDefault="00944ACB" w:rsidP="00944ACB">
      <w:pPr>
        <w:pStyle w:val="TH"/>
        <w:rPr>
          <w:lang w:val="en-US"/>
        </w:rPr>
      </w:pPr>
      <w:r w:rsidRPr="00A45C25">
        <w:lastRenderedPageBreak/>
        <w:t>Table </w:t>
      </w:r>
      <w:r>
        <w:t>6.6.1</w:t>
      </w:r>
      <w:r w:rsidRPr="00A45C25">
        <w:t>-</w:t>
      </w:r>
      <w:r>
        <w:t>2</w:t>
      </w:r>
      <w:r w:rsidRPr="00A45C25">
        <w:t xml:space="preserve">: </w:t>
      </w:r>
      <w:r w:rsidRPr="00A45C25">
        <w:rPr>
          <w:lang w:val="en-US"/>
        </w:rPr>
        <w:t>Service API publish request</w:t>
      </w:r>
    </w:p>
    <w:tbl>
      <w:tblPr>
        <w:tblW w:w="8640" w:type="dxa"/>
        <w:jc w:val="center"/>
        <w:tblLayout w:type="fixed"/>
        <w:tblLook w:val="0000" w:firstRow="0" w:lastRow="0" w:firstColumn="0" w:lastColumn="0" w:noHBand="0" w:noVBand="0"/>
      </w:tblPr>
      <w:tblGrid>
        <w:gridCol w:w="2880"/>
        <w:gridCol w:w="1440"/>
        <w:gridCol w:w="4320"/>
      </w:tblGrid>
      <w:tr w:rsidR="00944ACB" w:rsidRPr="00A45C25" w14:paraId="1E815A2A"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2351C55F" w14:textId="77777777" w:rsidR="00944ACB" w:rsidRPr="003A1AAC" w:rsidRDefault="00944ACB" w:rsidP="002A61C3">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130D8975" w14:textId="77777777" w:rsidR="00944ACB" w:rsidRPr="003A1AAC" w:rsidRDefault="00944ACB" w:rsidP="002A61C3">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5F0CF9" w14:textId="77777777" w:rsidR="00944ACB" w:rsidRPr="003A1AAC" w:rsidRDefault="00944ACB" w:rsidP="002A61C3">
            <w:pPr>
              <w:pStyle w:val="TAH"/>
            </w:pPr>
            <w:r w:rsidRPr="003A1AAC">
              <w:t>Description</w:t>
            </w:r>
          </w:p>
        </w:tc>
      </w:tr>
      <w:tr w:rsidR="00944ACB" w:rsidRPr="00A45C25" w14:paraId="748C0267"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636CCF74" w14:textId="77777777" w:rsidR="00944ACB" w:rsidRPr="003A1AAC" w:rsidRDefault="00944ACB" w:rsidP="002A61C3">
            <w:pPr>
              <w:pStyle w:val="TAL"/>
            </w:pPr>
            <w:r w:rsidRPr="003A1AAC">
              <w:t>API publisher information</w:t>
            </w:r>
          </w:p>
        </w:tc>
        <w:tc>
          <w:tcPr>
            <w:tcW w:w="1440" w:type="dxa"/>
            <w:tcBorders>
              <w:top w:val="single" w:sz="4" w:space="0" w:color="000000"/>
              <w:left w:val="single" w:sz="4" w:space="0" w:color="000000"/>
              <w:bottom w:val="single" w:sz="4" w:space="0" w:color="000000"/>
            </w:tcBorders>
            <w:shd w:val="clear" w:color="auto" w:fill="auto"/>
          </w:tcPr>
          <w:p w14:paraId="605F78F2" w14:textId="77777777" w:rsidR="00944ACB" w:rsidRPr="003A1AAC" w:rsidRDefault="00944ACB" w:rsidP="002A61C3">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AFB3A8" w14:textId="77777777" w:rsidR="00944ACB" w:rsidRPr="003A1AAC" w:rsidRDefault="00944ACB" w:rsidP="002A61C3">
            <w:pPr>
              <w:pStyle w:val="TAL"/>
            </w:pPr>
            <w:r w:rsidRPr="003A1AAC">
              <w:t>The information of the API publisher may include identity, authentication and authorization information</w:t>
            </w:r>
          </w:p>
        </w:tc>
      </w:tr>
      <w:tr w:rsidR="00944ACB" w:rsidRPr="00A45C25" w14:paraId="2BC60D31"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3A452979" w14:textId="77777777" w:rsidR="00944ACB" w:rsidRPr="003A1AAC" w:rsidDel="00682438" w:rsidRDefault="00944ACB" w:rsidP="002A61C3">
            <w:pPr>
              <w:pStyle w:val="TAL"/>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0A54CAC5" w14:textId="77777777" w:rsidR="00944ACB" w:rsidRPr="003A1AAC" w:rsidRDefault="00944ACB" w:rsidP="002A61C3">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F3A9CD" w14:textId="77777777" w:rsidR="00944ACB" w:rsidRPr="003A1AAC" w:rsidRDefault="00944ACB" w:rsidP="002A61C3">
            <w:pPr>
              <w:pStyle w:val="TAL"/>
            </w:pPr>
            <w:r w:rsidRPr="003A1AAC">
              <w:t xml:space="preserve">The service API information includes the service </w:t>
            </w:r>
            <w:r>
              <w:t xml:space="preserve">API </w:t>
            </w:r>
            <w:r w:rsidRPr="003A1AAC">
              <w:t xml:space="preserve">name, </w:t>
            </w:r>
            <w:r w:rsidRPr="0093796B">
              <w:rPr>
                <w:b/>
                <w:bCs/>
              </w:rPr>
              <w:t>API provider</w:t>
            </w:r>
            <w:r w:rsidRPr="0093796B">
              <w:rPr>
                <w:b/>
                <w:bCs/>
                <w:lang w:val="en-US"/>
              </w:rPr>
              <w:t xml:space="preserve"> name</w:t>
            </w:r>
            <w:r>
              <w:rPr>
                <w:b/>
                <w:bCs/>
                <w:lang w:val="en-US"/>
              </w:rPr>
              <w:t xml:space="preserve"> (optional),</w:t>
            </w:r>
            <w:r w:rsidRPr="003A1AAC">
              <w:t xml:space="preserve"> service </w:t>
            </w:r>
            <w:r>
              <w:t xml:space="preserve">API </w:t>
            </w:r>
            <w:r w:rsidRPr="003A1AAC">
              <w:t xml:space="preserve">type, communication type, description, </w:t>
            </w:r>
            <w:r>
              <w:t>Serving Area Information (optional),</w:t>
            </w:r>
            <w:r>
              <w:rPr>
                <w:lang w:val="en-US"/>
              </w:rPr>
              <w:t xml:space="preserve"> </w:t>
            </w:r>
            <w:r>
              <w:t xml:space="preserve">AEF location (optional), </w:t>
            </w:r>
            <w:r w:rsidRPr="003A1AAC">
              <w:t>interface details (e.g. IP address, port number, URI), protocols, version numbers, and data format.</w:t>
            </w:r>
          </w:p>
        </w:tc>
      </w:tr>
      <w:tr w:rsidR="00944ACB" w:rsidRPr="00A45C25" w14:paraId="28365EF6"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67F4E40B" w14:textId="77777777" w:rsidR="00944ACB" w:rsidRPr="003A1AAC" w:rsidRDefault="00944ACB" w:rsidP="002A61C3">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shd w:val="clear" w:color="auto" w:fill="auto"/>
          </w:tcPr>
          <w:p w14:paraId="38DD72A2" w14:textId="77777777" w:rsidR="00944ACB" w:rsidRPr="003A1AAC" w:rsidRDefault="00944ACB" w:rsidP="002A61C3">
            <w:pPr>
              <w:pStyle w:val="TAL"/>
            </w:pPr>
            <w:r w:rsidRPr="00896DC0">
              <w:t xml:space="preserve">O </w:t>
            </w:r>
            <w:r>
              <w:t>(</w:t>
            </w:r>
            <w:r>
              <w:rPr>
                <w:lang w:val="en-US"/>
              </w:rPr>
              <w:t xml:space="preserve">see </w:t>
            </w:r>
            <w: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837543" w14:textId="77777777" w:rsidR="00944ACB" w:rsidRPr="003A1AAC" w:rsidRDefault="00944ACB" w:rsidP="002A61C3">
            <w:pPr>
              <w:pStyle w:val="TAL"/>
            </w:pPr>
            <w:r w:rsidRPr="00896DC0">
              <w:t xml:space="preserve">Indicates whether the service API or the service API category can be </w:t>
            </w:r>
            <w:r>
              <w:t>published</w:t>
            </w:r>
            <w:r w:rsidRPr="00896DC0">
              <w:t xml:space="preserve"> </w:t>
            </w:r>
            <w:r>
              <w:t>to other CCFs</w:t>
            </w:r>
            <w:r>
              <w:rPr>
                <w:lang w:val="en-US"/>
              </w:rPr>
              <w:t>.</w:t>
            </w:r>
            <w:r>
              <w:rPr>
                <w:lang w:eastAsia="zh-CN"/>
              </w:rPr>
              <w:t xml:space="preserve"> </w:t>
            </w:r>
            <w:r>
              <w:rPr>
                <w:lang w:val="en-US" w:eastAsia="zh-CN"/>
              </w:rPr>
              <w:t>A</w:t>
            </w:r>
            <w:r>
              <w:rPr>
                <w:lang w:eastAsia="zh-CN"/>
              </w:rPr>
              <w:t>nd if sharing, a list of CAPIF provider domain information where the service API or the service API cate</w:t>
            </w:r>
            <w:r>
              <w:rPr>
                <w:lang w:val="en-US" w:eastAsia="zh-CN"/>
              </w:rPr>
              <w:t>g</w:t>
            </w:r>
            <w:r>
              <w:rPr>
                <w:lang w:eastAsia="zh-CN"/>
              </w:rPr>
              <w:t>ory can be published is contained</w:t>
            </w:r>
            <w:r w:rsidRPr="00896DC0">
              <w:t>.</w:t>
            </w:r>
          </w:p>
        </w:tc>
      </w:tr>
      <w:tr w:rsidR="00944ACB" w:rsidRPr="00A45C25" w14:paraId="33BA9F11" w14:textId="77777777" w:rsidTr="002A61C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8E5D21E" w14:textId="77777777" w:rsidR="00944ACB" w:rsidRPr="003A1AAC" w:rsidRDefault="00944ACB" w:rsidP="002A61C3">
            <w:pPr>
              <w:pStyle w:val="TAN"/>
            </w:pPr>
            <w:r w:rsidRPr="00896DC0">
              <w:rPr>
                <w:lang w:eastAsia="zh-CN"/>
              </w:rPr>
              <w:t>NOTE</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p>
        </w:tc>
      </w:tr>
    </w:tbl>
    <w:p w14:paraId="197524AC" w14:textId="77777777" w:rsidR="00944ACB" w:rsidRPr="00D60B14" w:rsidRDefault="00944ACB" w:rsidP="00944ACB"/>
    <w:p w14:paraId="3E0C97A0" w14:textId="77777777" w:rsidR="00944ACB" w:rsidRPr="00790172" w:rsidRDefault="00944ACB" w:rsidP="00944ACB">
      <w:pPr>
        <w:pStyle w:val="TH"/>
        <w:rPr>
          <w:lang w:val="en-US"/>
        </w:rPr>
      </w:pPr>
      <w:r w:rsidRPr="00790172">
        <w:t>Table </w:t>
      </w:r>
      <w:r>
        <w:t>6.6.</w:t>
      </w:r>
      <w:r w:rsidRPr="00790172">
        <w:rPr>
          <w:lang w:val="en-US"/>
        </w:rPr>
        <w:t>1</w:t>
      </w:r>
      <w:r w:rsidRPr="00790172">
        <w:t>-</w:t>
      </w:r>
      <w:r>
        <w:t>3</w:t>
      </w:r>
      <w:r w:rsidRPr="00790172">
        <w:t>: Service API discover request</w:t>
      </w:r>
    </w:p>
    <w:tbl>
      <w:tblPr>
        <w:tblW w:w="8640" w:type="dxa"/>
        <w:jc w:val="center"/>
        <w:tblLayout w:type="fixed"/>
        <w:tblLook w:val="0000" w:firstRow="0" w:lastRow="0" w:firstColumn="0" w:lastColumn="0" w:noHBand="0" w:noVBand="0"/>
      </w:tblPr>
      <w:tblGrid>
        <w:gridCol w:w="2880"/>
        <w:gridCol w:w="1440"/>
        <w:gridCol w:w="4320"/>
      </w:tblGrid>
      <w:tr w:rsidR="00944ACB" w:rsidRPr="00790172" w14:paraId="767EB522"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0421B75C" w14:textId="77777777" w:rsidR="00944ACB" w:rsidRPr="003A1AAC" w:rsidRDefault="00944ACB" w:rsidP="002A61C3">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1C83FCEC" w14:textId="77777777" w:rsidR="00944ACB" w:rsidRPr="003A1AAC" w:rsidRDefault="00944ACB" w:rsidP="002A61C3">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8A9B91" w14:textId="77777777" w:rsidR="00944ACB" w:rsidRPr="003A1AAC" w:rsidRDefault="00944ACB" w:rsidP="002A61C3">
            <w:pPr>
              <w:pStyle w:val="TAH"/>
            </w:pPr>
            <w:r w:rsidRPr="003A1AAC">
              <w:t>Description</w:t>
            </w:r>
          </w:p>
        </w:tc>
      </w:tr>
      <w:tr w:rsidR="00944ACB" w:rsidRPr="00790172" w14:paraId="6556B1D1"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75F7C0AD" w14:textId="77777777" w:rsidR="00944ACB" w:rsidRPr="003A1AAC" w:rsidRDefault="00944ACB" w:rsidP="002A61C3">
            <w:pPr>
              <w:pStyle w:val="TAL"/>
              <w:rPr>
                <w:lang w:eastAsia="zh-CN"/>
              </w:rPr>
            </w:pPr>
            <w:r w:rsidRPr="003A1AAC">
              <w:t>API invoker identity information</w:t>
            </w:r>
          </w:p>
        </w:tc>
        <w:tc>
          <w:tcPr>
            <w:tcW w:w="1440" w:type="dxa"/>
            <w:tcBorders>
              <w:top w:val="single" w:sz="4" w:space="0" w:color="000000"/>
              <w:left w:val="single" w:sz="4" w:space="0" w:color="000000"/>
              <w:bottom w:val="single" w:sz="4" w:space="0" w:color="000000"/>
            </w:tcBorders>
            <w:shd w:val="clear" w:color="auto" w:fill="auto"/>
          </w:tcPr>
          <w:p w14:paraId="3CA79945" w14:textId="77777777" w:rsidR="00944ACB" w:rsidRPr="003A1AAC" w:rsidRDefault="00944ACB" w:rsidP="002A61C3">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AFBF9E" w14:textId="77777777" w:rsidR="00944ACB" w:rsidRPr="003A1AAC" w:rsidRDefault="00944ACB" w:rsidP="002A61C3">
            <w:pPr>
              <w:pStyle w:val="TAL"/>
            </w:pPr>
            <w:r w:rsidRPr="003A1AAC">
              <w:t xml:space="preserve">Identity information of the API invoker </w:t>
            </w:r>
            <w:r w:rsidRPr="003A1AAC">
              <w:rPr>
                <w:lang w:eastAsia="zh-CN"/>
              </w:rPr>
              <w:t>discovering service APIs</w:t>
            </w:r>
            <w:r w:rsidRPr="003A1AAC">
              <w:t xml:space="preserve"> </w:t>
            </w:r>
          </w:p>
        </w:tc>
      </w:tr>
      <w:tr w:rsidR="00944ACB" w:rsidRPr="00790172" w14:paraId="4082CF14"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49F07937" w14:textId="77777777" w:rsidR="00944ACB" w:rsidRPr="003A1AAC" w:rsidRDefault="00944ACB" w:rsidP="002A61C3">
            <w:pPr>
              <w:pStyle w:val="TAL"/>
              <w:rPr>
                <w:lang w:eastAsia="zh-CN"/>
              </w:rPr>
            </w:pPr>
            <w:r w:rsidRPr="003A1AAC">
              <w:rPr>
                <w:lang w:eastAsia="zh-CN"/>
              </w:rPr>
              <w:t>Query information</w:t>
            </w:r>
          </w:p>
        </w:tc>
        <w:tc>
          <w:tcPr>
            <w:tcW w:w="1440" w:type="dxa"/>
            <w:tcBorders>
              <w:top w:val="single" w:sz="4" w:space="0" w:color="000000"/>
              <w:left w:val="single" w:sz="4" w:space="0" w:color="000000"/>
              <w:bottom w:val="single" w:sz="4" w:space="0" w:color="000000"/>
            </w:tcBorders>
            <w:shd w:val="clear" w:color="auto" w:fill="auto"/>
          </w:tcPr>
          <w:p w14:paraId="2967081A" w14:textId="77777777" w:rsidR="00944ACB" w:rsidRPr="003A1AAC" w:rsidRDefault="00944ACB" w:rsidP="002A61C3">
            <w:pPr>
              <w:pStyle w:val="TAL"/>
              <w:rPr>
                <w:lang w:eastAsia="zh-CN"/>
              </w:rPr>
            </w:pPr>
            <w:r w:rsidRPr="003A1AAC">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AE8E1B" w14:textId="77777777" w:rsidR="00944ACB" w:rsidRDefault="00944ACB" w:rsidP="002A61C3">
            <w:pPr>
              <w:pStyle w:val="TAL"/>
              <w:rPr>
                <w:noProof/>
                <w:lang w:val="en-US"/>
              </w:rPr>
            </w:pPr>
            <w:r w:rsidRPr="003A1AAC">
              <w:rPr>
                <w:noProof/>
              </w:rPr>
              <w:t>Criteria for discovering matching</w:t>
            </w:r>
            <w:r w:rsidRPr="00790172">
              <w:rPr>
                <w:noProof/>
                <w:lang w:val="en-US"/>
              </w:rPr>
              <w:t xml:space="preserve"> service APIs (e.g. </w:t>
            </w:r>
            <w:r>
              <w:rPr>
                <w:noProof/>
                <w:lang w:val="en-US"/>
              </w:rPr>
              <w:t xml:space="preserve">service </w:t>
            </w:r>
            <w:r w:rsidRPr="00790172">
              <w:rPr>
                <w:noProof/>
                <w:lang w:val="en-US"/>
              </w:rPr>
              <w:t xml:space="preserve">API type, </w:t>
            </w:r>
            <w:r>
              <w:t xml:space="preserve">Serving Area Information (optional), </w:t>
            </w:r>
            <w:r w:rsidRPr="00DF7C30">
              <w:t>preferred</w:t>
            </w:r>
            <w:r>
              <w:t xml:space="preserve"> AEF location (optional), </w:t>
            </w:r>
            <w:r w:rsidRPr="0093796B">
              <w:rPr>
                <w:b/>
                <w:bCs/>
              </w:rPr>
              <w:t>required API provider</w:t>
            </w:r>
            <w:r w:rsidRPr="0093796B">
              <w:rPr>
                <w:b/>
                <w:bCs/>
                <w:lang w:val="en-US"/>
              </w:rPr>
              <w:t xml:space="preserve"> name</w:t>
            </w:r>
            <w:r>
              <w:rPr>
                <w:b/>
                <w:bCs/>
                <w:lang w:val="en-US"/>
              </w:rPr>
              <w:t xml:space="preserve"> (optional)</w:t>
            </w:r>
            <w:r>
              <w:rPr>
                <w:lang w:val="en-US"/>
              </w:rPr>
              <w:t xml:space="preserve">, </w:t>
            </w:r>
            <w:r w:rsidRPr="00790172">
              <w:rPr>
                <w:noProof/>
                <w:lang w:val="en-US"/>
              </w:rPr>
              <w:t xml:space="preserve">interfaces, protocols) </w:t>
            </w:r>
          </w:p>
          <w:p w14:paraId="738E98A4" w14:textId="77777777" w:rsidR="00944ACB" w:rsidRPr="00790172" w:rsidRDefault="00944ACB" w:rsidP="002A61C3">
            <w:pPr>
              <w:pStyle w:val="TAL"/>
              <w:rPr>
                <w:noProof/>
                <w:lang w:val="en-US"/>
              </w:rPr>
            </w:pPr>
            <w:r w:rsidRPr="00790172">
              <w:rPr>
                <w:noProof/>
                <w:lang w:val="en-US"/>
              </w:rPr>
              <w:t>(</w:t>
            </w:r>
            <w:r>
              <w:rPr>
                <w:noProof/>
                <w:lang w:val="en-US"/>
              </w:rPr>
              <w:t>s</w:t>
            </w:r>
            <w:r w:rsidRPr="00790172">
              <w:rPr>
                <w:noProof/>
                <w:lang w:val="en-US"/>
              </w:rPr>
              <w:t>ee NOTE)</w:t>
            </w:r>
          </w:p>
        </w:tc>
      </w:tr>
      <w:tr w:rsidR="00944ACB" w:rsidRPr="00790172" w14:paraId="734E47F6" w14:textId="77777777" w:rsidTr="002A61C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54F03B6" w14:textId="77777777" w:rsidR="00944ACB" w:rsidRPr="003A1AAC" w:rsidRDefault="00944ACB" w:rsidP="002A61C3">
            <w:pPr>
              <w:pStyle w:val="TAN"/>
            </w:pPr>
            <w:r w:rsidRPr="003A1AAC">
              <w:t>NOTE:</w:t>
            </w:r>
            <w:r w:rsidRPr="003A1AAC">
              <w:tab/>
              <w:t>It should be possible to discover all the service APIs.</w:t>
            </w:r>
          </w:p>
        </w:tc>
      </w:tr>
    </w:tbl>
    <w:p w14:paraId="1D2BA979" w14:textId="77777777" w:rsidR="00944ACB" w:rsidRPr="0044229F" w:rsidRDefault="00944ACB" w:rsidP="00944ACB">
      <w:pPr>
        <w:pStyle w:val="TH"/>
        <w:jc w:val="left"/>
      </w:pPr>
    </w:p>
    <w:p w14:paraId="2F11393C" w14:textId="77777777" w:rsidR="00944ACB" w:rsidRPr="00944ACB" w:rsidRDefault="00944ACB" w:rsidP="00944ACB">
      <w:r w:rsidRPr="00944ACB">
        <w:t xml:space="preserve">The API provider name can be shared between CCFs over CAPIF-6/6e reference point and the interconnection service API discovery may also include the required API provider name as query parameter. </w:t>
      </w:r>
    </w:p>
    <w:p w14:paraId="42CD8811" w14:textId="1796A8C4" w:rsidR="00944ACB" w:rsidRPr="00944ACB" w:rsidRDefault="00944ACB" w:rsidP="00944ACB">
      <w:r w:rsidRPr="00944ACB">
        <w:t xml:space="preserve">Alternatively, to reduce the burden on API invoker side, API invoker may include subscriber IP address in the service API discover request </w:t>
      </w:r>
      <w:r w:rsidRPr="00944ACB">
        <w:rPr>
          <w:rFonts w:hint="eastAsia"/>
          <w:lang w:eastAsia="zh-CN"/>
        </w:rPr>
        <w:t>in</w:t>
      </w:r>
      <w:r w:rsidRPr="00944ACB">
        <w:t xml:space="preserve"> </w:t>
      </w:r>
      <w:r w:rsidRPr="00944ACB">
        <w:rPr>
          <w:rFonts w:hint="eastAsia"/>
          <w:lang w:eastAsia="zh-CN"/>
        </w:rPr>
        <w:t>s</w:t>
      </w:r>
      <w:r w:rsidRPr="00944ACB">
        <w:t>tep 6 above and CCF uses implementation spec</w:t>
      </w:r>
      <w:r w:rsidRPr="00944ACB">
        <w:rPr>
          <w:rFonts w:hint="eastAsia"/>
        </w:rPr>
        <w:t>i</w:t>
      </w:r>
      <w:r w:rsidRPr="00944ACB">
        <w:t>fic means (e.g. whois) to resolve the subscriber IP address to its owner information (e.g. API provider name) and then find the matching service API information with the owner information.</w:t>
      </w:r>
      <w:r w:rsidR="00247B97">
        <w:t xml:space="preserve"> CCF may also receive from the API provider, the mapping information between the subscriber IP address range information and the AEF information. For example, a NEF provider may share the IP address range information related to its subscribers that NEF provides the service to, while publishing the APIs at CCF.</w:t>
      </w:r>
    </w:p>
    <w:p w14:paraId="61E9C2C6" w14:textId="6C525B41" w:rsidR="00944ACB" w:rsidRDefault="00944ACB" w:rsidP="00944ACB">
      <w:pPr>
        <w:pStyle w:val="31"/>
      </w:pPr>
      <w:bookmarkStart w:id="649" w:name="_Toc77933471"/>
      <w:bookmarkStart w:id="650" w:name="_Toc88561517"/>
      <w:bookmarkStart w:id="651" w:name="_Toc88561678"/>
      <w:bookmarkStart w:id="652" w:name="_Toc88561792"/>
      <w:bookmarkStart w:id="653" w:name="_Toc96604895"/>
      <w:bookmarkStart w:id="654" w:name="_Toc104542535"/>
      <w:bookmarkStart w:id="655" w:name="_Toc119661689"/>
      <w:r>
        <w:t>6</w:t>
      </w:r>
      <w:r w:rsidRPr="004322F7">
        <w:t>.</w:t>
      </w:r>
      <w:r>
        <w:t>6</w:t>
      </w:r>
      <w:r w:rsidRPr="004322F7">
        <w:t>.2</w:t>
      </w:r>
      <w:r w:rsidRPr="004322F7">
        <w:tab/>
      </w:r>
      <w:r w:rsidR="00545328">
        <w:t>Solution e</w:t>
      </w:r>
      <w:r w:rsidRPr="004322F7">
        <w:t>valuation</w:t>
      </w:r>
      <w:bookmarkEnd w:id="649"/>
      <w:bookmarkEnd w:id="650"/>
      <w:bookmarkEnd w:id="651"/>
      <w:bookmarkEnd w:id="652"/>
      <w:bookmarkEnd w:id="653"/>
      <w:bookmarkEnd w:id="654"/>
      <w:bookmarkEnd w:id="655"/>
    </w:p>
    <w:p w14:paraId="5FE21486" w14:textId="2DF9961F" w:rsidR="00944ACB" w:rsidRDefault="00944ACB" w:rsidP="009E4BEC">
      <w:r>
        <w:t>This solution addresses KI#4, it enables the API invoker to discover a proper AEF with API provider name or subscriber IP address for invoking an API related to UE. It is assumed that all AEF instances provided by the API provider know their owner</w:t>
      </w:r>
      <w:r w:rsidR="00545338" w:rsidRPr="00545338">
        <w:t>'</w:t>
      </w:r>
      <w:r>
        <w:t>s information and API invoker knows subscriber IP address. This solution is a viable CAPIF solution to be considered.</w:t>
      </w:r>
    </w:p>
    <w:p w14:paraId="7C9D095C" w14:textId="4EB924E4" w:rsidR="00D064D6" w:rsidRPr="00FC27BE" w:rsidRDefault="00D064D6" w:rsidP="00D064D6">
      <w:pPr>
        <w:pStyle w:val="21"/>
        <w:rPr>
          <w:rFonts w:eastAsia="DengXian"/>
          <w:lang w:eastAsia="zh-CN"/>
        </w:rPr>
      </w:pPr>
      <w:bookmarkStart w:id="656" w:name="_Toc104542536"/>
      <w:bookmarkStart w:id="657" w:name="_Toc119661690"/>
      <w:r w:rsidRPr="00545338">
        <w:rPr>
          <w:rFonts w:eastAsia="DengXian"/>
          <w:lang w:eastAsia="zh-CN"/>
        </w:rPr>
        <w:t>6.</w:t>
      </w:r>
      <w:r>
        <w:rPr>
          <w:rFonts w:eastAsia="DengXian"/>
          <w:lang w:eastAsia="zh-CN"/>
        </w:rPr>
        <w:t>7</w:t>
      </w:r>
      <w:r w:rsidRPr="00545338">
        <w:rPr>
          <w:rFonts w:eastAsia="DengXian"/>
          <w:lang w:eastAsia="zh-CN"/>
        </w:rPr>
        <w:tab/>
        <w:t>Solution #</w:t>
      </w:r>
      <w:r>
        <w:rPr>
          <w:rFonts w:eastAsia="DengXian"/>
          <w:lang w:eastAsia="zh-CN"/>
        </w:rPr>
        <w:t>7</w:t>
      </w:r>
      <w:r w:rsidRPr="00545338">
        <w:rPr>
          <w:rFonts w:eastAsia="DengXian"/>
          <w:lang w:eastAsia="zh-CN"/>
        </w:rPr>
        <w:t xml:space="preserve">: </w:t>
      </w:r>
      <w:r>
        <w:rPr>
          <w:rFonts w:eastAsia="DengXian"/>
          <w:lang w:eastAsia="zh-CN"/>
        </w:rPr>
        <w:t>Reducing resource owner consent inquiry in a nested API invocation</w:t>
      </w:r>
      <w:bookmarkEnd w:id="656"/>
      <w:bookmarkEnd w:id="657"/>
    </w:p>
    <w:p w14:paraId="2F7CFDFE" w14:textId="0115E7B6" w:rsidR="00D064D6" w:rsidRPr="00944ACB" w:rsidRDefault="00D064D6" w:rsidP="00D064D6">
      <w:pPr>
        <w:pStyle w:val="31"/>
        <w:rPr>
          <w:lang w:eastAsia="ja-JP"/>
        </w:rPr>
      </w:pPr>
      <w:bookmarkStart w:id="658" w:name="_Toc104542537"/>
      <w:bookmarkStart w:id="659" w:name="_Toc119661691"/>
      <w:r w:rsidRPr="00944ACB">
        <w:rPr>
          <w:lang w:eastAsia="ja-JP"/>
        </w:rPr>
        <w:t>6.</w:t>
      </w:r>
      <w:r>
        <w:rPr>
          <w:lang w:eastAsia="ja-JP"/>
        </w:rPr>
        <w:t>7</w:t>
      </w:r>
      <w:r w:rsidRPr="00944ACB">
        <w:rPr>
          <w:lang w:eastAsia="ja-JP"/>
        </w:rPr>
        <w:t>.1</w:t>
      </w:r>
      <w:r w:rsidRPr="00944ACB">
        <w:rPr>
          <w:lang w:eastAsia="ja-JP"/>
        </w:rPr>
        <w:tab/>
        <w:t>Solution description</w:t>
      </w:r>
      <w:bookmarkEnd w:id="658"/>
      <w:bookmarkEnd w:id="659"/>
    </w:p>
    <w:p w14:paraId="6928BE94" w14:textId="77777777" w:rsidR="00D064D6" w:rsidRDefault="00D064D6" w:rsidP="00D064D6">
      <w:pPr>
        <w:rPr>
          <w:lang w:eastAsia="ja-JP"/>
        </w:rPr>
      </w:pPr>
      <w:r>
        <w:rPr>
          <w:rFonts w:hint="eastAsia"/>
          <w:lang w:eastAsia="ja-JP"/>
        </w:rPr>
        <w:t>T</w:t>
      </w:r>
      <w:r>
        <w:rPr>
          <w:lang w:eastAsia="ja-JP"/>
        </w:rPr>
        <w:t xml:space="preserve">his solution </w:t>
      </w:r>
      <w:r>
        <w:rPr>
          <w:rFonts w:hint="eastAsia"/>
          <w:lang w:eastAsia="ja-JP"/>
        </w:rPr>
        <w:t>a</w:t>
      </w:r>
      <w:r>
        <w:rPr>
          <w:lang w:eastAsia="ja-JP"/>
        </w:rPr>
        <w:t xml:space="preserve">ddresses the key issue #3 </w:t>
      </w:r>
      <w:r w:rsidRPr="00BE37A7">
        <w:rPr>
          <w:lang w:eastAsia="ja-JP"/>
        </w:rPr>
        <w:t xml:space="preserve">with regard to </w:t>
      </w:r>
      <w:r>
        <w:rPr>
          <w:lang w:eastAsia="ja-JP"/>
        </w:rPr>
        <w:t xml:space="preserve">reduce resource owner consent inquiries for a nested API invocation, in which </w:t>
      </w:r>
      <w:r>
        <w:rPr>
          <w:bCs/>
          <w:lang w:eastAsia="ja-JP"/>
        </w:rPr>
        <w:t>the first API invocation towards the API exposing function 1 triggers this API exposing function to request another API invocation towards the API exposing function 2, which is in the same API provider domain that the API exposing function 1</w:t>
      </w:r>
      <w:r>
        <w:rPr>
          <w:lang w:eastAsia="ja-JP"/>
        </w:rPr>
        <w:t xml:space="preserve">. </w:t>
      </w:r>
      <w:r>
        <w:rPr>
          <w:noProof/>
          <w:lang w:val="en-US" w:eastAsia="ja-JP"/>
        </w:rPr>
        <w:t xml:space="preserve">Some service APIs may require invoking another service APIs. For example, if the API invoker invokes SEAL locationInfoRetrieval API, the location management server (acting as an API exposing server for the API invoker and as an API invoker for the NEF) may invoke NEF API to retrieve UE location information from </w:t>
      </w:r>
      <w:r>
        <w:rPr>
          <w:noProof/>
          <w:lang w:val="en-US" w:eastAsia="ja-JP"/>
        </w:rPr>
        <w:lastRenderedPageBreak/>
        <w:t>5GC. This solution suggests how the CAPIF entities obtain the resource owner consent if more than one API exposing function is involved in the procedure, specifically when these API exposing functions are in the same trust domain.</w:t>
      </w:r>
    </w:p>
    <w:p w14:paraId="5B2434A4" w14:textId="47EA83DC" w:rsidR="00D064D6" w:rsidRDefault="00D064D6" w:rsidP="00D064D6">
      <w:pPr>
        <w:pStyle w:val="41"/>
      </w:pPr>
      <w:bookmarkStart w:id="660" w:name="_Toc104542538"/>
      <w:bookmarkStart w:id="661" w:name="_Toc119661692"/>
      <w:r>
        <w:t>6.7.1.1</w:t>
      </w:r>
      <w:r>
        <w:tab/>
        <w:t>Reducing resource owner consent inquiry in a nested API invocation</w:t>
      </w:r>
      <w:bookmarkEnd w:id="660"/>
      <w:bookmarkEnd w:id="661"/>
    </w:p>
    <w:p w14:paraId="1704619B" w14:textId="67BF6C4A" w:rsidR="00D064D6" w:rsidRDefault="00D064D6" w:rsidP="00D064D6">
      <w:r>
        <w:t>Figure 6</w:t>
      </w:r>
      <w:r w:rsidRPr="008F7A89">
        <w:t>.</w:t>
      </w:r>
      <w:r>
        <w:t>7.1.1</w:t>
      </w:r>
      <w:r w:rsidRPr="008F7A89">
        <w:t>-1</w:t>
      </w:r>
      <w:r>
        <w:t xml:space="preserve"> shows the procedure to </w:t>
      </w:r>
      <w:r>
        <w:rPr>
          <w:rFonts w:hint="eastAsia"/>
          <w:lang w:eastAsia="ja-JP"/>
        </w:rPr>
        <w:t>o</w:t>
      </w:r>
      <w:r>
        <w:rPr>
          <w:lang w:eastAsia="ja-JP"/>
        </w:rPr>
        <w:t>btain resource owner</w:t>
      </w:r>
      <w:r>
        <w:t xml:space="preserve"> consent in a nested API invocation, in which an API exposing function receiving the service API invocation request interacts with another API exposing function to provide the service.</w:t>
      </w:r>
    </w:p>
    <w:p w14:paraId="1E212B9C" w14:textId="77777777" w:rsidR="00D064D6" w:rsidRPr="00F477AF" w:rsidRDefault="00D064D6" w:rsidP="00D064D6">
      <w:r w:rsidRPr="00F477AF">
        <w:t>Pre-conditions:</w:t>
      </w:r>
    </w:p>
    <w:p w14:paraId="7992D144" w14:textId="77777777" w:rsidR="00D064D6" w:rsidRDefault="00D064D6" w:rsidP="00D064D6">
      <w:pPr>
        <w:pStyle w:val="B1"/>
      </w:pPr>
      <w:r>
        <w:t>1.</w:t>
      </w:r>
      <w:r>
        <w:tab/>
      </w:r>
      <w:r w:rsidRPr="00F477AF">
        <w:t xml:space="preserve">The </w:t>
      </w:r>
      <w:r>
        <w:t>resource owner can communicate with the API invoker</w:t>
      </w:r>
      <w:r w:rsidRPr="00F477AF">
        <w:t>.</w:t>
      </w:r>
    </w:p>
    <w:p w14:paraId="1073167E" w14:textId="77777777" w:rsidR="00D064D6" w:rsidRDefault="00D064D6" w:rsidP="00D064D6">
      <w:pPr>
        <w:pStyle w:val="B1"/>
        <w:rPr>
          <w:lang w:eastAsia="ja-JP"/>
        </w:rPr>
      </w:pPr>
      <w:r>
        <w:rPr>
          <w:rFonts w:hint="eastAsia"/>
          <w:lang w:eastAsia="ja-JP"/>
        </w:rPr>
        <w:t>2</w:t>
      </w:r>
      <w:r>
        <w:rPr>
          <w:lang w:eastAsia="ja-JP"/>
        </w:rPr>
        <w:t>.</w:t>
      </w:r>
      <w:r>
        <w:rPr>
          <w:lang w:eastAsia="ja-JP"/>
        </w:rPr>
        <w:tab/>
        <w:t>The API exposing functions 1 and 2 are in the same trust domain.</w:t>
      </w:r>
    </w:p>
    <w:bookmarkStart w:id="662" w:name="_Hlk100592006"/>
    <w:p w14:paraId="2A328BC2" w14:textId="6B2CADC8" w:rsidR="00D064D6" w:rsidRDefault="005C75D1" w:rsidP="00D064D6">
      <w:pPr>
        <w:pStyle w:val="TH"/>
      </w:pPr>
      <w:r>
        <w:object w:dxaOrig="13215" w:dyaOrig="8040" w14:anchorId="0946CFC2">
          <v:shape id="_x0000_i1038" type="#_x0000_t75" style="width:407.1pt;height:248.7pt" o:ole="">
            <v:imagedata r:id="rId44" o:title=""/>
          </v:shape>
          <o:OLEObject Type="Embed" ProgID="Visio.Drawing.15" ShapeID="_x0000_i1038" DrawAspect="Content" ObjectID="_1730274458" r:id="rId45"/>
        </w:object>
      </w:r>
      <w:bookmarkEnd w:id="662"/>
    </w:p>
    <w:p w14:paraId="70285CDA" w14:textId="215D9930" w:rsidR="00D064D6" w:rsidRPr="008F7A89" w:rsidRDefault="00D064D6" w:rsidP="00D064D6">
      <w:pPr>
        <w:pStyle w:val="TF"/>
      </w:pPr>
      <w:r>
        <w:t>Figure 6</w:t>
      </w:r>
      <w:r w:rsidRPr="008F7A89">
        <w:t>.</w:t>
      </w:r>
      <w:r>
        <w:t>7.1.1</w:t>
      </w:r>
      <w:r w:rsidRPr="008F7A89">
        <w:t>-1: Procedure for</w:t>
      </w:r>
      <w:r>
        <w:t xml:space="preserve"> obtaining resource owner consent in a nested API invocation</w:t>
      </w:r>
    </w:p>
    <w:p w14:paraId="577F0D0E" w14:textId="77777777" w:rsidR="00D064D6" w:rsidRDefault="00D064D6" w:rsidP="00D064D6">
      <w:pPr>
        <w:pStyle w:val="B1"/>
        <w:rPr>
          <w:lang w:eastAsia="ja-JP"/>
        </w:rPr>
      </w:pPr>
      <w:r>
        <w:rPr>
          <w:rFonts w:hint="eastAsia"/>
          <w:lang w:eastAsia="ja-JP"/>
        </w:rPr>
        <w:t>1</w:t>
      </w:r>
      <w:r>
        <w:rPr>
          <w:lang w:eastAsia="ja-JP"/>
        </w:rPr>
        <w:t>.</w:t>
      </w:r>
      <w:r>
        <w:rPr>
          <w:lang w:eastAsia="ja-JP"/>
        </w:rPr>
        <w:tab/>
        <w:t>The API invoker requests authorization grant and access token to invoke the service API exposed by the API exposing function 1.</w:t>
      </w:r>
    </w:p>
    <w:p w14:paraId="4024C7A6" w14:textId="1AA95FEB" w:rsidR="00D064D6" w:rsidRDefault="00D064D6" w:rsidP="00D064D6">
      <w:pPr>
        <w:pStyle w:val="NO"/>
        <w:rPr>
          <w:lang w:eastAsia="ja-JP"/>
        </w:rPr>
      </w:pPr>
      <w:r>
        <w:rPr>
          <w:rFonts w:hint="eastAsia"/>
          <w:lang w:eastAsia="ja-JP"/>
        </w:rPr>
        <w:t>N</w:t>
      </w:r>
      <w:r>
        <w:rPr>
          <w:lang w:eastAsia="ja-JP"/>
        </w:rPr>
        <w:t>OTE:</w:t>
      </w:r>
      <w:r>
        <w:rPr>
          <w:lang w:eastAsia="ja-JP"/>
        </w:rPr>
        <w:tab/>
        <w:t>This step may use either the existing procedure to obtain authorization to access service API specified in TS</w:t>
      </w:r>
      <w:r>
        <w:rPr>
          <w:lang w:val="en-US" w:eastAsia="ja-JP"/>
        </w:rPr>
        <w:t xml:space="preserve"> 23.222 [3] or the procedure that involves the resource owner client to get resource owner consent. For the latter case, </w:t>
      </w:r>
      <w:r>
        <w:rPr>
          <w:lang w:eastAsia="ja-JP"/>
        </w:rPr>
        <w:t xml:space="preserve">the detailed procedure to obtain </w:t>
      </w:r>
      <w:r w:rsidR="00623FD1">
        <w:rPr>
          <w:lang w:eastAsia="ja-JP"/>
        </w:rPr>
        <w:t>resource owner consent</w:t>
      </w:r>
      <w:r>
        <w:rPr>
          <w:lang w:eastAsia="ja-JP"/>
        </w:rPr>
        <w:t xml:space="preserve"> and provide an access token is studied in SA3.</w:t>
      </w:r>
    </w:p>
    <w:p w14:paraId="5E0C04EB" w14:textId="77777777" w:rsidR="00D064D6" w:rsidRDefault="00D064D6" w:rsidP="00D064D6">
      <w:pPr>
        <w:pStyle w:val="B1"/>
        <w:rPr>
          <w:lang w:eastAsia="ja-JP"/>
        </w:rPr>
      </w:pPr>
      <w:r>
        <w:rPr>
          <w:lang w:eastAsia="ja-JP"/>
        </w:rPr>
        <w:t>2.</w:t>
      </w:r>
      <w:r>
        <w:rPr>
          <w:lang w:eastAsia="ja-JP"/>
        </w:rPr>
        <w:tab/>
        <w:t>The API invoker sends service API invocation request to the API exposing function 1 with the access token received in step 1.</w:t>
      </w:r>
    </w:p>
    <w:p w14:paraId="0E258E81" w14:textId="77777777" w:rsidR="00D064D6" w:rsidRDefault="00D064D6" w:rsidP="00D064D6">
      <w:pPr>
        <w:pStyle w:val="B1"/>
        <w:rPr>
          <w:lang w:eastAsia="ja-JP"/>
        </w:rPr>
      </w:pPr>
      <w:r>
        <w:rPr>
          <w:rFonts w:hint="eastAsia"/>
          <w:lang w:eastAsia="ja-JP"/>
        </w:rPr>
        <w:t>3</w:t>
      </w:r>
      <w:r>
        <w:rPr>
          <w:lang w:eastAsia="ja-JP"/>
        </w:rPr>
        <w:t>.</w:t>
      </w:r>
      <w:r>
        <w:rPr>
          <w:lang w:eastAsia="ja-JP"/>
        </w:rPr>
        <w:tab/>
        <w:t>Based on the service API invocation request, the API exposing function 1 decides to invoke another service API exposed by the API exposing function 2.</w:t>
      </w:r>
    </w:p>
    <w:p w14:paraId="51D8AA40" w14:textId="77777777" w:rsidR="00D064D6" w:rsidRDefault="00D064D6" w:rsidP="00D064D6">
      <w:pPr>
        <w:pStyle w:val="B1"/>
        <w:rPr>
          <w:lang w:eastAsia="ja-JP"/>
        </w:rPr>
      </w:pPr>
      <w:r>
        <w:rPr>
          <w:rFonts w:hint="eastAsia"/>
          <w:lang w:eastAsia="ja-JP"/>
        </w:rPr>
        <w:t>4</w:t>
      </w:r>
      <w:r>
        <w:rPr>
          <w:lang w:eastAsia="ja-JP"/>
        </w:rPr>
        <w:t>.</w:t>
      </w:r>
      <w:r>
        <w:rPr>
          <w:lang w:eastAsia="ja-JP"/>
        </w:rPr>
        <w:tab/>
        <w:t xml:space="preserve">The API exposing function 1, acting as an API invoker, obtains the access token to access the service API exposed by the API exposing function 2. </w:t>
      </w:r>
    </w:p>
    <w:p w14:paraId="00084CB8" w14:textId="5BAF51F4" w:rsidR="00D064D6" w:rsidRDefault="00D064D6" w:rsidP="0073425E">
      <w:pPr>
        <w:pStyle w:val="NO"/>
        <w:rPr>
          <w:lang w:eastAsia="ja-JP"/>
        </w:rPr>
      </w:pPr>
      <w:r>
        <w:rPr>
          <w:rFonts w:hint="eastAsia"/>
          <w:lang w:eastAsia="ja-JP"/>
        </w:rPr>
        <w:t>N</w:t>
      </w:r>
      <w:r>
        <w:rPr>
          <w:lang w:eastAsia="ja-JP"/>
        </w:rPr>
        <w:t>OTE:</w:t>
      </w:r>
      <w:r>
        <w:rPr>
          <w:lang w:eastAsia="ja-JP"/>
        </w:rPr>
        <w:tab/>
      </w:r>
      <w:r w:rsidRPr="00380812">
        <w:rPr>
          <w:lang w:eastAsia="ja-JP"/>
        </w:rPr>
        <w:t>The existing mechanism</w:t>
      </w:r>
      <w:r w:rsidRPr="00472250">
        <w:rPr>
          <w:lang w:eastAsia="ja-JP"/>
        </w:rPr>
        <w:t>s such as OAuth 2.0 Token Exchange [</w:t>
      </w:r>
      <w:r>
        <w:rPr>
          <w:lang w:eastAsia="ja-JP"/>
        </w:rPr>
        <w:t>10</w:t>
      </w:r>
      <w:r w:rsidRPr="00472250">
        <w:rPr>
          <w:lang w:eastAsia="ja-JP"/>
        </w:rPr>
        <w:t xml:space="preserve">] can be used </w:t>
      </w:r>
      <w:r w:rsidRPr="00D064D6">
        <w:rPr>
          <w:lang w:eastAsia="ja-JP"/>
        </w:rPr>
        <w:t>to obtain the access token for the nested API invocation</w:t>
      </w:r>
      <w:r w:rsidRPr="00380812">
        <w:rPr>
          <w:lang w:eastAsia="ja-JP"/>
        </w:rPr>
        <w:t xml:space="preserve">. </w:t>
      </w:r>
      <w:r w:rsidRPr="0073425E">
        <w:t>The detailed procedure for authorization for nested API invocations in this step will be studied in SA3</w:t>
      </w:r>
    </w:p>
    <w:p w14:paraId="5973DECC" w14:textId="77777777" w:rsidR="00D064D6" w:rsidRDefault="00D064D6" w:rsidP="00D064D6">
      <w:pPr>
        <w:pStyle w:val="B1"/>
        <w:rPr>
          <w:lang w:eastAsia="ja-JP"/>
        </w:rPr>
      </w:pPr>
      <w:r>
        <w:rPr>
          <w:rFonts w:hint="eastAsia"/>
          <w:lang w:eastAsia="ja-JP"/>
        </w:rPr>
        <w:t>5</w:t>
      </w:r>
      <w:r>
        <w:rPr>
          <w:lang w:eastAsia="ja-JP"/>
        </w:rPr>
        <w:t>.</w:t>
      </w:r>
      <w:r>
        <w:rPr>
          <w:lang w:eastAsia="ja-JP"/>
        </w:rPr>
        <w:tab/>
        <w:t>The API invoker sends service API invocation request to the API exposing function with the access token received in step 1.</w:t>
      </w:r>
    </w:p>
    <w:p w14:paraId="4D371B8A" w14:textId="0C5BF849" w:rsidR="00D064D6" w:rsidRPr="00B51BBE" w:rsidRDefault="00D064D6" w:rsidP="00D064D6">
      <w:pPr>
        <w:pStyle w:val="31"/>
        <w:rPr>
          <w:lang w:eastAsia="ja-JP"/>
        </w:rPr>
      </w:pPr>
      <w:bookmarkStart w:id="663" w:name="_Toc104542539"/>
      <w:bookmarkStart w:id="664" w:name="_Toc119661693"/>
      <w:r>
        <w:rPr>
          <w:lang w:eastAsia="ja-JP"/>
        </w:rPr>
        <w:lastRenderedPageBreak/>
        <w:t>6.7.2</w:t>
      </w:r>
      <w:r>
        <w:rPr>
          <w:lang w:eastAsia="ja-JP"/>
        </w:rPr>
        <w:tab/>
        <w:t>Solution evaluation</w:t>
      </w:r>
      <w:bookmarkEnd w:id="663"/>
      <w:bookmarkEnd w:id="664"/>
    </w:p>
    <w:p w14:paraId="1079B88E" w14:textId="30FD1DBD" w:rsidR="00D064D6" w:rsidRPr="008650DE" w:rsidRDefault="00D064D6" w:rsidP="0073425E">
      <w:r>
        <w:rPr>
          <w:rFonts w:hint="eastAsia"/>
          <w:lang w:eastAsia="ja-JP"/>
        </w:rPr>
        <w:t>T</w:t>
      </w:r>
      <w:r>
        <w:rPr>
          <w:lang w:eastAsia="ja-JP"/>
        </w:rPr>
        <w:t>his solution clarifies how to obtain the resource owner consent in a nested API invocation.</w:t>
      </w:r>
      <w:r w:rsidRPr="0073425E">
        <w:rPr>
          <w:lang w:eastAsia="ja-JP"/>
        </w:rPr>
        <w:t xml:space="preserve"> </w:t>
      </w:r>
      <w:r w:rsidRPr="0073425E">
        <w:t>The step 4 in the clause 6.7.1.1 outlines a specific case where the API exposing functions 1 and 2 are in the same trust domain and the CAPIF can provide authorization for nested API invocation.</w:t>
      </w:r>
      <w:r w:rsidRPr="0073425E">
        <w:rPr>
          <w:lang w:eastAsia="ja-JP"/>
        </w:rPr>
        <w:t xml:space="preserve"> </w:t>
      </w:r>
      <w:r>
        <w:rPr>
          <w:lang w:eastAsia="ja-JP"/>
        </w:rPr>
        <w:t>The detailed security aspects for this case will be studied in SA3.</w:t>
      </w:r>
    </w:p>
    <w:p w14:paraId="54ED2A8F" w14:textId="77777777" w:rsidR="00944ACB" w:rsidRPr="00125C7E" w:rsidRDefault="00944ACB" w:rsidP="00944ACB">
      <w:pPr>
        <w:pStyle w:val="1"/>
      </w:pPr>
      <w:bookmarkStart w:id="665" w:name="_Toc464463369"/>
      <w:bookmarkStart w:id="666" w:name="_Toc475064963"/>
      <w:bookmarkStart w:id="667" w:name="_Toc478400633"/>
      <w:bookmarkStart w:id="668" w:name="_Toc27381723"/>
      <w:bookmarkStart w:id="669" w:name="_Toc40445455"/>
      <w:bookmarkStart w:id="670" w:name="_Toc78185257"/>
      <w:bookmarkStart w:id="671" w:name="_Toc86050366"/>
      <w:bookmarkStart w:id="672" w:name="_Toc96604899"/>
      <w:bookmarkStart w:id="673" w:name="_Toc104542540"/>
      <w:bookmarkStart w:id="674" w:name="_Toc119661694"/>
      <w:bookmarkEnd w:id="529"/>
      <w:r>
        <w:t>7</w:t>
      </w:r>
      <w:r w:rsidRPr="00125C7E">
        <w:tab/>
        <w:t>Overall evaluation</w:t>
      </w:r>
      <w:bookmarkEnd w:id="665"/>
      <w:bookmarkEnd w:id="666"/>
      <w:bookmarkEnd w:id="667"/>
      <w:bookmarkEnd w:id="668"/>
      <w:bookmarkEnd w:id="669"/>
      <w:bookmarkEnd w:id="670"/>
      <w:bookmarkEnd w:id="671"/>
      <w:bookmarkEnd w:id="672"/>
      <w:bookmarkEnd w:id="673"/>
      <w:bookmarkEnd w:id="674"/>
    </w:p>
    <w:p w14:paraId="504B4C14" w14:textId="77777777" w:rsidR="0007051C" w:rsidRDefault="0007051C" w:rsidP="0007051C">
      <w:pPr>
        <w:pStyle w:val="21"/>
        <w:rPr>
          <w:lang w:eastAsia="ja-JP"/>
        </w:rPr>
      </w:pPr>
      <w:bookmarkStart w:id="675" w:name="_Toc104542541"/>
      <w:bookmarkStart w:id="676" w:name="_Toc119661695"/>
      <w:r>
        <w:rPr>
          <w:rFonts w:hint="eastAsia"/>
          <w:lang w:eastAsia="ja-JP"/>
        </w:rPr>
        <w:t>7</w:t>
      </w:r>
      <w:r>
        <w:rPr>
          <w:lang w:eastAsia="ja-JP"/>
        </w:rPr>
        <w:t>.1</w:t>
      </w:r>
      <w:r>
        <w:rPr>
          <w:lang w:eastAsia="ja-JP"/>
        </w:rPr>
        <w:tab/>
        <w:t>General</w:t>
      </w:r>
      <w:bookmarkEnd w:id="675"/>
      <w:bookmarkEnd w:id="676"/>
    </w:p>
    <w:p w14:paraId="73B27AE9" w14:textId="77777777" w:rsidR="0007051C" w:rsidRDefault="0007051C" w:rsidP="0007051C">
      <w:r>
        <w:t>The following clauses contain an overall evaluation of the solutions presented in this technical report, and their applicability to the identified key issues.</w:t>
      </w:r>
    </w:p>
    <w:p w14:paraId="2122247F" w14:textId="77777777" w:rsidR="0007051C" w:rsidRDefault="0007051C" w:rsidP="0007051C">
      <w:pPr>
        <w:pStyle w:val="B1"/>
      </w:pPr>
      <w:r>
        <w:t>-</w:t>
      </w:r>
      <w:r>
        <w:tab/>
      </w:r>
      <w:r w:rsidRPr="00C95068">
        <w:t>Clause </w:t>
      </w:r>
      <w:r>
        <w:t>7.2</w:t>
      </w:r>
      <w:r w:rsidRPr="00C95068">
        <w:t xml:space="preserve"> provides an evaluation of the</w:t>
      </w:r>
      <w:r>
        <w:t xml:space="preserve"> business relationship and the</w:t>
      </w:r>
      <w:r w:rsidRPr="00C95068">
        <w:t xml:space="preserve"> </w:t>
      </w:r>
      <w:r>
        <w:t>functional model studied in clauses 6.1 and 6.2; and</w:t>
      </w:r>
    </w:p>
    <w:p w14:paraId="35DEECB0" w14:textId="77777777" w:rsidR="0007051C" w:rsidRPr="007C7E64" w:rsidRDefault="0007051C" w:rsidP="0073425E">
      <w:pPr>
        <w:pStyle w:val="B1"/>
      </w:pPr>
      <w:r>
        <w:t>-</w:t>
      </w:r>
      <w:r>
        <w:tab/>
      </w:r>
      <w:r w:rsidRPr="00C95068">
        <w:t>Clause </w:t>
      </w:r>
      <w:r>
        <w:t>7.3</w:t>
      </w:r>
      <w:r w:rsidRPr="00C95068">
        <w:t xml:space="preserve"> lists the solutions for the key issues including impact on other working groups that will need consideration.</w:t>
      </w:r>
    </w:p>
    <w:p w14:paraId="442AD987" w14:textId="77777777" w:rsidR="0007051C" w:rsidRDefault="0007051C" w:rsidP="0007051C">
      <w:pPr>
        <w:pStyle w:val="21"/>
        <w:rPr>
          <w:lang w:eastAsia="ja-JP"/>
        </w:rPr>
      </w:pPr>
      <w:bookmarkStart w:id="677" w:name="_Toc104542542"/>
      <w:bookmarkStart w:id="678" w:name="_Toc119661696"/>
      <w:r>
        <w:rPr>
          <w:rFonts w:hint="eastAsia"/>
          <w:lang w:eastAsia="ja-JP"/>
        </w:rPr>
        <w:t>7</w:t>
      </w:r>
      <w:r>
        <w:rPr>
          <w:lang w:eastAsia="ja-JP"/>
        </w:rPr>
        <w:t>.2</w:t>
      </w:r>
      <w:r>
        <w:rPr>
          <w:lang w:eastAsia="ja-JP"/>
        </w:rPr>
        <w:tab/>
        <w:t>Architecture evaluation</w:t>
      </w:r>
      <w:bookmarkEnd w:id="677"/>
      <w:bookmarkEnd w:id="678"/>
    </w:p>
    <w:p w14:paraId="3AE7F5B9" w14:textId="77777777" w:rsidR="0007051C" w:rsidRPr="00F83B82" w:rsidRDefault="0007051C" w:rsidP="0073425E">
      <w:pPr>
        <w:rPr>
          <w:lang w:eastAsia="ja-JP"/>
        </w:rPr>
      </w:pPr>
      <w:r>
        <w:rPr>
          <w:rFonts w:hint="eastAsia"/>
          <w:lang w:eastAsia="ja-JP"/>
        </w:rPr>
        <w:t>T</w:t>
      </w:r>
      <w:r>
        <w:rPr>
          <w:lang w:eastAsia="ja-JP"/>
        </w:rPr>
        <w:t xml:space="preserve">he business relationship solution (Solution #1) in clause 6.1 describes the enhanced CAPIF business relationship introducing the resource owner as a new stakeholder. The functional model solution (Solution #2) in clause 6.2 describes the enhanced CAPIF functional model applicable for both the UE- and AF-originated API invocation scenarios. </w:t>
      </w:r>
      <w:r w:rsidRPr="003C766F">
        <w:rPr>
          <w:noProof/>
          <w:lang w:val="en-US"/>
        </w:rPr>
        <w:t>A summary of the architecture and key issues specified in this technical report are listed in table </w:t>
      </w:r>
      <w:r>
        <w:rPr>
          <w:noProof/>
          <w:lang w:val="en-US"/>
        </w:rPr>
        <w:t>7</w:t>
      </w:r>
      <w:r w:rsidRPr="003C766F">
        <w:rPr>
          <w:noProof/>
          <w:lang w:val="en-US"/>
        </w:rPr>
        <w:t>.2-1.</w:t>
      </w:r>
      <w:r>
        <w:rPr>
          <w:lang w:eastAsia="ja-JP"/>
        </w:rPr>
        <w:t xml:space="preserve"> </w:t>
      </w:r>
    </w:p>
    <w:p w14:paraId="6FCA8056" w14:textId="77777777" w:rsidR="0007051C" w:rsidRPr="00882A5B" w:rsidRDefault="0007051C" w:rsidP="0007051C">
      <w:pPr>
        <w:pStyle w:val="TH"/>
      </w:pPr>
      <w:r w:rsidRPr="00882A5B">
        <w:t>Table </w:t>
      </w:r>
      <w:r>
        <w:t>7.2</w:t>
      </w:r>
      <w:r w:rsidRPr="00882A5B">
        <w:t xml:space="preserve">-1: </w:t>
      </w:r>
      <w:r>
        <w:t>Architecture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5"/>
        <w:gridCol w:w="3828"/>
        <w:gridCol w:w="2321"/>
      </w:tblGrid>
      <w:tr w:rsidR="0007051C" w:rsidRPr="00882A5B" w14:paraId="2CD12857" w14:textId="77777777" w:rsidTr="0073425E">
        <w:trPr>
          <w:trHeight w:val="510"/>
          <w:jc w:val="center"/>
        </w:trPr>
        <w:tc>
          <w:tcPr>
            <w:tcW w:w="3315" w:type="dxa"/>
            <w:shd w:val="clear" w:color="auto" w:fill="auto"/>
          </w:tcPr>
          <w:p w14:paraId="46AA640B" w14:textId="77777777" w:rsidR="0007051C" w:rsidRPr="00882A5B" w:rsidRDefault="0007051C" w:rsidP="00D95521">
            <w:pPr>
              <w:pStyle w:val="TAH"/>
              <w:rPr>
                <w:lang w:eastAsia="ja-JP"/>
              </w:rPr>
            </w:pPr>
            <w:r>
              <w:rPr>
                <w:rFonts w:hint="eastAsia"/>
                <w:lang w:eastAsia="ja-JP"/>
              </w:rPr>
              <w:t>A</w:t>
            </w:r>
            <w:r>
              <w:rPr>
                <w:lang w:eastAsia="ja-JP"/>
              </w:rPr>
              <w:t>rchitecture solution</w:t>
            </w:r>
          </w:p>
        </w:tc>
        <w:tc>
          <w:tcPr>
            <w:tcW w:w="3828" w:type="dxa"/>
            <w:shd w:val="clear" w:color="auto" w:fill="auto"/>
          </w:tcPr>
          <w:p w14:paraId="11CCDD21" w14:textId="77777777" w:rsidR="0007051C" w:rsidRPr="00882A5B" w:rsidRDefault="0007051C" w:rsidP="00D95521">
            <w:pPr>
              <w:pStyle w:val="TAH"/>
              <w:rPr>
                <w:lang w:eastAsia="ja-JP"/>
              </w:rPr>
            </w:pPr>
            <w:r>
              <w:rPr>
                <w:rFonts w:hint="eastAsia"/>
                <w:lang w:eastAsia="ja-JP"/>
              </w:rPr>
              <w:t>A</w:t>
            </w:r>
            <w:r>
              <w:rPr>
                <w:lang w:eastAsia="ja-JP"/>
              </w:rPr>
              <w:t>pplicable key issues</w:t>
            </w:r>
            <w:r>
              <w:rPr>
                <w:lang w:eastAsia="ja-JP"/>
              </w:rPr>
              <w:br/>
              <w:t>(clause reference)</w:t>
            </w:r>
          </w:p>
        </w:tc>
        <w:tc>
          <w:tcPr>
            <w:tcW w:w="2321" w:type="dxa"/>
            <w:shd w:val="clear" w:color="auto" w:fill="auto"/>
          </w:tcPr>
          <w:p w14:paraId="7B4BFA60" w14:textId="77777777" w:rsidR="0007051C" w:rsidRPr="00882A5B" w:rsidRDefault="0007051C" w:rsidP="00D95521">
            <w:pPr>
              <w:pStyle w:val="TAH"/>
            </w:pPr>
            <w:r w:rsidRPr="00882A5B">
              <w:t>Dependency on other working groups</w:t>
            </w:r>
          </w:p>
        </w:tc>
      </w:tr>
      <w:tr w:rsidR="0007051C" w:rsidRPr="00882A5B" w14:paraId="0C78FB81" w14:textId="77777777" w:rsidTr="0073425E">
        <w:trPr>
          <w:jc w:val="center"/>
        </w:trPr>
        <w:tc>
          <w:tcPr>
            <w:tcW w:w="3315" w:type="dxa"/>
            <w:shd w:val="clear" w:color="auto" w:fill="auto"/>
          </w:tcPr>
          <w:p w14:paraId="6F0567FF" w14:textId="77777777" w:rsidR="0007051C" w:rsidRPr="00882A5B" w:rsidRDefault="0007051C" w:rsidP="00D95521">
            <w:pPr>
              <w:pStyle w:val="TAL"/>
            </w:pPr>
            <w:r>
              <w:rPr>
                <w:lang w:eastAsia="ja-JP"/>
              </w:rPr>
              <w:t>Solution #1: Business relationship in SNA</w:t>
            </w:r>
          </w:p>
        </w:tc>
        <w:tc>
          <w:tcPr>
            <w:tcW w:w="3828" w:type="dxa"/>
            <w:shd w:val="clear" w:color="auto" w:fill="auto"/>
          </w:tcPr>
          <w:p w14:paraId="3D738C09" w14:textId="77777777" w:rsidR="0007051C" w:rsidRDefault="0007051C" w:rsidP="00D95521">
            <w:pPr>
              <w:pStyle w:val="TAL"/>
              <w:rPr>
                <w:lang w:eastAsia="ja-JP"/>
              </w:rPr>
            </w:pPr>
            <w:r>
              <w:rPr>
                <w:rFonts w:hint="eastAsia"/>
                <w:lang w:eastAsia="ja-JP"/>
              </w:rPr>
              <w:t>S</w:t>
            </w:r>
            <w:r>
              <w:rPr>
                <w:lang w:eastAsia="ja-JP"/>
              </w:rPr>
              <w:t>upports all key issues specified in clause 4</w:t>
            </w:r>
          </w:p>
        </w:tc>
        <w:tc>
          <w:tcPr>
            <w:tcW w:w="2321" w:type="dxa"/>
            <w:shd w:val="clear" w:color="auto" w:fill="auto"/>
          </w:tcPr>
          <w:p w14:paraId="14D00C6A" w14:textId="77777777" w:rsidR="0007051C" w:rsidRDefault="0007051C" w:rsidP="00D95521">
            <w:pPr>
              <w:pStyle w:val="TAL"/>
              <w:rPr>
                <w:lang w:eastAsia="ja-JP"/>
              </w:rPr>
            </w:pPr>
            <w:r>
              <w:rPr>
                <w:rFonts w:hint="eastAsia"/>
                <w:lang w:eastAsia="ja-JP"/>
              </w:rPr>
              <w:t>N</w:t>
            </w:r>
            <w:r>
              <w:rPr>
                <w:lang w:eastAsia="ja-JP"/>
              </w:rPr>
              <w:t>one</w:t>
            </w:r>
          </w:p>
        </w:tc>
      </w:tr>
      <w:tr w:rsidR="0007051C" w:rsidRPr="00882A5B" w14:paraId="1FB9194C" w14:textId="77777777" w:rsidTr="0073425E">
        <w:trPr>
          <w:jc w:val="center"/>
        </w:trPr>
        <w:tc>
          <w:tcPr>
            <w:tcW w:w="3315" w:type="dxa"/>
            <w:shd w:val="clear" w:color="auto" w:fill="auto"/>
          </w:tcPr>
          <w:p w14:paraId="185531CC" w14:textId="77777777" w:rsidR="0007051C" w:rsidRPr="00882A5B" w:rsidRDefault="0007051C" w:rsidP="00D95521">
            <w:pPr>
              <w:pStyle w:val="TAL"/>
              <w:rPr>
                <w:lang w:eastAsia="ja-JP"/>
              </w:rPr>
            </w:pPr>
            <w:r w:rsidRPr="00F83B82">
              <w:rPr>
                <w:lang w:eastAsia="ja-JP"/>
              </w:rPr>
              <w:t>Solution #2: Functional model description for SNA</w:t>
            </w:r>
          </w:p>
        </w:tc>
        <w:tc>
          <w:tcPr>
            <w:tcW w:w="3828" w:type="dxa"/>
            <w:shd w:val="clear" w:color="auto" w:fill="auto"/>
          </w:tcPr>
          <w:p w14:paraId="17641FDA" w14:textId="77777777" w:rsidR="0007051C" w:rsidRPr="00885706" w:rsidRDefault="0007051C" w:rsidP="00D95521">
            <w:pPr>
              <w:pStyle w:val="TAL"/>
            </w:pPr>
            <w:r>
              <w:rPr>
                <w:rFonts w:hint="eastAsia"/>
                <w:lang w:eastAsia="ja-JP"/>
              </w:rPr>
              <w:t>S</w:t>
            </w:r>
            <w:r>
              <w:rPr>
                <w:lang w:eastAsia="ja-JP"/>
              </w:rPr>
              <w:t>upports all key issues specified in clause 4</w:t>
            </w:r>
          </w:p>
        </w:tc>
        <w:tc>
          <w:tcPr>
            <w:tcW w:w="2321" w:type="dxa"/>
            <w:shd w:val="clear" w:color="auto" w:fill="auto"/>
          </w:tcPr>
          <w:p w14:paraId="77269F45" w14:textId="28B9EFE6" w:rsidR="0007051C" w:rsidRDefault="004B794B" w:rsidP="00D95521">
            <w:pPr>
              <w:pStyle w:val="TAL"/>
              <w:rPr>
                <w:lang w:eastAsia="ja-JP"/>
              </w:rPr>
            </w:pPr>
            <w:r>
              <w:rPr>
                <w:lang w:eastAsia="ja-JP"/>
              </w:rPr>
              <w:t>SA3</w:t>
            </w:r>
          </w:p>
        </w:tc>
      </w:tr>
    </w:tbl>
    <w:p w14:paraId="1B0C3C92" w14:textId="77777777" w:rsidR="0007051C" w:rsidRDefault="0007051C" w:rsidP="0007051C">
      <w:pPr>
        <w:rPr>
          <w:lang w:eastAsia="ja-JP"/>
        </w:rPr>
      </w:pPr>
    </w:p>
    <w:p w14:paraId="3F7C7D36" w14:textId="77777777" w:rsidR="0007051C" w:rsidRPr="0019158B" w:rsidRDefault="0007051C" w:rsidP="0073425E">
      <w:pPr>
        <w:rPr>
          <w:lang w:eastAsia="ja-JP"/>
        </w:rPr>
      </w:pPr>
      <w:r>
        <w:rPr>
          <w:rFonts w:hint="eastAsia"/>
          <w:lang w:eastAsia="ja-JP"/>
        </w:rPr>
        <w:t>B</w:t>
      </w:r>
      <w:r>
        <w:rPr>
          <w:lang w:eastAsia="ja-JP"/>
        </w:rPr>
        <w:t>oth the business relationship and the functional model are viable and will be considered in the normative work.</w:t>
      </w:r>
    </w:p>
    <w:p w14:paraId="25DC6818" w14:textId="77777777" w:rsidR="0007051C" w:rsidRDefault="0007051C" w:rsidP="0007051C">
      <w:pPr>
        <w:pStyle w:val="21"/>
        <w:rPr>
          <w:lang w:eastAsia="ja-JP"/>
        </w:rPr>
      </w:pPr>
      <w:bookmarkStart w:id="679" w:name="_Toc104542543"/>
      <w:bookmarkStart w:id="680" w:name="_Toc119661697"/>
      <w:r>
        <w:rPr>
          <w:rFonts w:hint="eastAsia"/>
          <w:lang w:eastAsia="ja-JP"/>
        </w:rPr>
        <w:t>7</w:t>
      </w:r>
      <w:r>
        <w:rPr>
          <w:lang w:eastAsia="ja-JP"/>
        </w:rPr>
        <w:t>.3</w:t>
      </w:r>
      <w:r>
        <w:rPr>
          <w:lang w:eastAsia="ja-JP"/>
        </w:rPr>
        <w:tab/>
        <w:t>Key issue and solution evaluation</w:t>
      </w:r>
      <w:bookmarkEnd w:id="679"/>
      <w:bookmarkEnd w:id="680"/>
    </w:p>
    <w:p w14:paraId="6AFA3BD6" w14:textId="77777777" w:rsidR="0007051C" w:rsidRPr="007C7E64" w:rsidRDefault="0007051C" w:rsidP="0073425E">
      <w:pPr>
        <w:pStyle w:val="31"/>
        <w:rPr>
          <w:lang w:eastAsia="ja-JP"/>
        </w:rPr>
      </w:pPr>
      <w:bookmarkStart w:id="681" w:name="_Toc104542544"/>
      <w:bookmarkStart w:id="682" w:name="_Toc119661698"/>
      <w:r>
        <w:rPr>
          <w:rFonts w:hint="eastAsia"/>
          <w:lang w:eastAsia="ja-JP"/>
        </w:rPr>
        <w:t>7</w:t>
      </w:r>
      <w:r>
        <w:rPr>
          <w:lang w:eastAsia="ja-JP"/>
        </w:rPr>
        <w:t>.3.1</w:t>
      </w:r>
      <w:r>
        <w:rPr>
          <w:lang w:eastAsia="ja-JP"/>
        </w:rPr>
        <w:tab/>
        <w:t>Introduction</w:t>
      </w:r>
      <w:bookmarkEnd w:id="681"/>
      <w:bookmarkEnd w:id="682"/>
    </w:p>
    <w:p w14:paraId="1CD66CCB" w14:textId="77777777" w:rsidR="0007051C" w:rsidRPr="00882A5B" w:rsidRDefault="0007051C" w:rsidP="0007051C">
      <w:pPr>
        <w:overflowPunct w:val="0"/>
        <w:autoSpaceDE w:val="0"/>
        <w:autoSpaceDN w:val="0"/>
        <w:adjustRightInd w:val="0"/>
        <w:textAlignment w:val="baseline"/>
      </w:pPr>
      <w:r>
        <w:t>The mapping of solutions</w:t>
      </w:r>
      <w:r w:rsidRPr="00882A5B">
        <w:t xml:space="preserve"> </w:t>
      </w:r>
      <w:r>
        <w:t>to key issues in this technical report</w:t>
      </w:r>
      <w:r w:rsidRPr="00882A5B">
        <w:t xml:space="preserve"> </w:t>
      </w:r>
      <w:r>
        <w:t>is</w:t>
      </w:r>
      <w:r w:rsidRPr="00882A5B">
        <w:t xml:space="preserve"> listed in table </w:t>
      </w:r>
      <w:r>
        <w:t>6.0</w:t>
      </w:r>
      <w:r w:rsidRPr="00882A5B">
        <w:t>-1.</w:t>
      </w:r>
      <w:r>
        <w:t xml:space="preserve"> </w:t>
      </w:r>
      <w:r w:rsidRPr="00882A5B">
        <w:t xml:space="preserve">In addition, </w:t>
      </w:r>
      <w:r>
        <w:t>T</w:t>
      </w:r>
      <w:r w:rsidRPr="00882A5B">
        <w:t>able </w:t>
      </w:r>
      <w:r>
        <w:t>7</w:t>
      </w:r>
      <w:r>
        <w:rPr>
          <w:rFonts w:hint="eastAsia"/>
          <w:lang w:eastAsia="ja-JP"/>
        </w:rPr>
        <w:t>.</w:t>
      </w:r>
      <w:r>
        <w:rPr>
          <w:lang w:eastAsia="ja-JP"/>
        </w:rPr>
        <w:t>3.1</w:t>
      </w:r>
      <w:r w:rsidRPr="00882A5B">
        <w:t>-1 lists the impacts to other working groups that will need consideration during the Rel-18 normative phase.</w:t>
      </w:r>
    </w:p>
    <w:p w14:paraId="69185886" w14:textId="77777777" w:rsidR="0007051C" w:rsidRPr="00882A5B" w:rsidRDefault="0007051C" w:rsidP="0007051C">
      <w:pPr>
        <w:pStyle w:val="TH"/>
      </w:pPr>
      <w:r w:rsidRPr="00882A5B">
        <w:lastRenderedPageBreak/>
        <w:t>Table </w:t>
      </w:r>
      <w:bookmarkStart w:id="683" w:name="_Hlk63846887"/>
      <w:r>
        <w:t>7.3.1</w:t>
      </w:r>
      <w:r w:rsidRPr="00882A5B">
        <w:t>-1</w:t>
      </w:r>
      <w:bookmarkEnd w:id="683"/>
      <w:r w:rsidRPr="00882A5B">
        <w:t xml:space="preserve">: Key issues, solutions, and </w:t>
      </w:r>
      <w:r>
        <w:t>dependency on other working groups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5"/>
        <w:gridCol w:w="4536"/>
        <w:gridCol w:w="1613"/>
      </w:tblGrid>
      <w:tr w:rsidR="0007051C" w:rsidRPr="00882A5B" w14:paraId="26EC6DF3" w14:textId="77777777" w:rsidTr="0073425E">
        <w:trPr>
          <w:trHeight w:val="714"/>
          <w:jc w:val="center"/>
        </w:trPr>
        <w:tc>
          <w:tcPr>
            <w:tcW w:w="3315" w:type="dxa"/>
            <w:shd w:val="clear" w:color="auto" w:fill="auto"/>
          </w:tcPr>
          <w:p w14:paraId="6608F008" w14:textId="77777777" w:rsidR="0007051C" w:rsidRPr="00882A5B" w:rsidRDefault="0007051C" w:rsidP="00D95521">
            <w:pPr>
              <w:pStyle w:val="TAH"/>
            </w:pPr>
            <w:r w:rsidRPr="00882A5B">
              <w:t>Key issues</w:t>
            </w:r>
          </w:p>
        </w:tc>
        <w:tc>
          <w:tcPr>
            <w:tcW w:w="4536" w:type="dxa"/>
            <w:shd w:val="clear" w:color="auto" w:fill="auto"/>
          </w:tcPr>
          <w:p w14:paraId="7FED5D8F" w14:textId="77777777" w:rsidR="0007051C" w:rsidRPr="00882A5B" w:rsidRDefault="0007051C" w:rsidP="00D95521">
            <w:pPr>
              <w:pStyle w:val="TAH"/>
            </w:pPr>
            <w:r w:rsidRPr="00882A5B">
              <w:t>Solution</w:t>
            </w:r>
          </w:p>
        </w:tc>
        <w:tc>
          <w:tcPr>
            <w:tcW w:w="1613" w:type="dxa"/>
            <w:shd w:val="clear" w:color="auto" w:fill="auto"/>
          </w:tcPr>
          <w:p w14:paraId="502B446A" w14:textId="77777777" w:rsidR="0007051C" w:rsidRPr="00882A5B" w:rsidRDefault="0007051C" w:rsidP="00D95521">
            <w:pPr>
              <w:pStyle w:val="TAH"/>
            </w:pPr>
            <w:r w:rsidRPr="00882A5B">
              <w:t>Dependency on other working groups</w:t>
            </w:r>
          </w:p>
        </w:tc>
      </w:tr>
      <w:tr w:rsidR="0007051C" w:rsidRPr="00882A5B" w14:paraId="4414EA8D" w14:textId="77777777" w:rsidTr="00D95521">
        <w:trPr>
          <w:jc w:val="center"/>
        </w:trPr>
        <w:tc>
          <w:tcPr>
            <w:tcW w:w="3315" w:type="dxa"/>
            <w:vMerge w:val="restart"/>
            <w:shd w:val="clear" w:color="auto" w:fill="auto"/>
          </w:tcPr>
          <w:p w14:paraId="5742DC24" w14:textId="77777777" w:rsidR="0007051C" w:rsidRPr="00882A5B" w:rsidRDefault="0007051C" w:rsidP="00D95521">
            <w:pPr>
              <w:pStyle w:val="TAL"/>
            </w:pPr>
            <w:r w:rsidRPr="00882A5B">
              <w:t xml:space="preserve">Key </w:t>
            </w:r>
            <w:r>
              <w:t>I</w:t>
            </w:r>
            <w:r w:rsidRPr="00882A5B">
              <w:t xml:space="preserve">ssue </w:t>
            </w:r>
            <w:r>
              <w:t>#</w:t>
            </w:r>
            <w:r w:rsidRPr="00882A5B">
              <w:t>1</w:t>
            </w:r>
            <w:r>
              <w:t xml:space="preserve">: </w:t>
            </w:r>
            <w:r>
              <w:rPr>
                <w:lang w:eastAsia="ja-JP"/>
              </w:rPr>
              <w:t>UE-originated API invocation</w:t>
            </w:r>
          </w:p>
        </w:tc>
        <w:tc>
          <w:tcPr>
            <w:tcW w:w="4536" w:type="dxa"/>
            <w:shd w:val="clear" w:color="auto" w:fill="auto"/>
          </w:tcPr>
          <w:p w14:paraId="3B043B41" w14:textId="77777777" w:rsidR="0007051C" w:rsidRDefault="0007051C" w:rsidP="00D95521">
            <w:pPr>
              <w:pStyle w:val="TAL"/>
              <w:rPr>
                <w:lang w:eastAsia="ja-JP"/>
              </w:rPr>
            </w:pPr>
            <w:r>
              <w:rPr>
                <w:lang w:eastAsia="ja-JP"/>
              </w:rPr>
              <w:t xml:space="preserve">Solution #3: </w:t>
            </w:r>
            <w:r>
              <w:t>Obtaining resource owner consent upon service API invocation</w:t>
            </w:r>
          </w:p>
        </w:tc>
        <w:tc>
          <w:tcPr>
            <w:tcW w:w="1613" w:type="dxa"/>
            <w:shd w:val="clear" w:color="auto" w:fill="auto"/>
          </w:tcPr>
          <w:p w14:paraId="2C61EEDA" w14:textId="29FB5BAE" w:rsidR="0007051C" w:rsidRDefault="00545328" w:rsidP="00D95521">
            <w:pPr>
              <w:pStyle w:val="TAL"/>
              <w:rPr>
                <w:lang w:eastAsia="ja-JP"/>
              </w:rPr>
            </w:pPr>
            <w:r>
              <w:rPr>
                <w:rFonts w:hint="eastAsia"/>
                <w:lang w:eastAsia="ja-JP"/>
              </w:rPr>
              <w:t>S</w:t>
            </w:r>
            <w:r>
              <w:rPr>
                <w:lang w:eastAsia="ja-JP"/>
              </w:rPr>
              <w:t>A3</w:t>
            </w:r>
          </w:p>
        </w:tc>
      </w:tr>
      <w:tr w:rsidR="0007051C" w:rsidRPr="00882A5B" w14:paraId="31DFAAD0" w14:textId="77777777" w:rsidTr="00D95521">
        <w:trPr>
          <w:jc w:val="center"/>
        </w:trPr>
        <w:tc>
          <w:tcPr>
            <w:tcW w:w="3315" w:type="dxa"/>
            <w:vMerge/>
            <w:shd w:val="clear" w:color="auto" w:fill="auto"/>
          </w:tcPr>
          <w:p w14:paraId="7176F664" w14:textId="77777777" w:rsidR="0007051C" w:rsidRPr="00882A5B" w:rsidRDefault="0007051C" w:rsidP="00D95521">
            <w:pPr>
              <w:pStyle w:val="TAL"/>
            </w:pPr>
          </w:p>
        </w:tc>
        <w:tc>
          <w:tcPr>
            <w:tcW w:w="4536" w:type="dxa"/>
            <w:shd w:val="clear" w:color="auto" w:fill="auto"/>
          </w:tcPr>
          <w:p w14:paraId="7BD74BFE" w14:textId="77777777" w:rsidR="0007051C" w:rsidRDefault="0007051C" w:rsidP="00D95521">
            <w:pPr>
              <w:pStyle w:val="TAL"/>
              <w:rPr>
                <w:lang w:eastAsia="ja-JP"/>
              </w:rPr>
            </w:pPr>
            <w:r w:rsidRPr="00545338">
              <w:rPr>
                <w:rFonts w:eastAsia="DengXian"/>
                <w:lang w:eastAsia="zh-CN"/>
              </w:rPr>
              <w:t>Solution #4: API invoker obtaining resource owner consent</w:t>
            </w:r>
          </w:p>
        </w:tc>
        <w:tc>
          <w:tcPr>
            <w:tcW w:w="1613" w:type="dxa"/>
            <w:shd w:val="clear" w:color="auto" w:fill="auto"/>
          </w:tcPr>
          <w:p w14:paraId="0D8B3E3F" w14:textId="7BF92AA8" w:rsidR="0007051C" w:rsidRDefault="00545328" w:rsidP="00D95521">
            <w:pPr>
              <w:pStyle w:val="TAL"/>
              <w:rPr>
                <w:lang w:eastAsia="ja-JP"/>
              </w:rPr>
            </w:pPr>
            <w:r>
              <w:rPr>
                <w:rFonts w:hint="eastAsia"/>
                <w:lang w:eastAsia="ja-JP"/>
              </w:rPr>
              <w:t>S</w:t>
            </w:r>
            <w:r>
              <w:rPr>
                <w:lang w:eastAsia="ja-JP"/>
              </w:rPr>
              <w:t>A3</w:t>
            </w:r>
          </w:p>
        </w:tc>
      </w:tr>
      <w:tr w:rsidR="0007051C" w:rsidRPr="00882A5B" w14:paraId="2F61BBB6" w14:textId="77777777" w:rsidTr="00D95521">
        <w:trPr>
          <w:jc w:val="center"/>
        </w:trPr>
        <w:tc>
          <w:tcPr>
            <w:tcW w:w="3315" w:type="dxa"/>
            <w:vMerge/>
            <w:shd w:val="clear" w:color="auto" w:fill="auto"/>
          </w:tcPr>
          <w:p w14:paraId="6CA8C2AE" w14:textId="77777777" w:rsidR="0007051C" w:rsidRPr="00882A5B" w:rsidRDefault="0007051C" w:rsidP="00D95521">
            <w:pPr>
              <w:pStyle w:val="TAL"/>
            </w:pPr>
          </w:p>
        </w:tc>
        <w:tc>
          <w:tcPr>
            <w:tcW w:w="4536" w:type="dxa"/>
            <w:shd w:val="clear" w:color="auto" w:fill="auto"/>
          </w:tcPr>
          <w:p w14:paraId="2141743D" w14:textId="77777777" w:rsidR="0007051C" w:rsidRDefault="0007051C" w:rsidP="00D95521">
            <w:pPr>
              <w:pStyle w:val="TAL"/>
              <w:rPr>
                <w:lang w:eastAsia="ja-JP"/>
              </w:rPr>
            </w:pPr>
            <w:r>
              <w:rPr>
                <w:rFonts w:hint="eastAsia"/>
                <w:lang w:eastAsia="ja-JP"/>
              </w:rPr>
              <w:t>S</w:t>
            </w:r>
            <w:r>
              <w:rPr>
                <w:lang w:eastAsia="ja-JP"/>
              </w:rPr>
              <w:t>olution #5: UE-originated API invocation</w:t>
            </w:r>
            <w:r w:rsidRPr="00944ACB">
              <w:t xml:space="preserve"> within CAPIF</w:t>
            </w:r>
          </w:p>
        </w:tc>
        <w:tc>
          <w:tcPr>
            <w:tcW w:w="1613" w:type="dxa"/>
            <w:shd w:val="clear" w:color="auto" w:fill="auto"/>
          </w:tcPr>
          <w:p w14:paraId="671518B5" w14:textId="77777777" w:rsidR="0007051C" w:rsidRDefault="0007051C" w:rsidP="00D95521">
            <w:pPr>
              <w:pStyle w:val="TAL"/>
              <w:rPr>
                <w:lang w:eastAsia="ja-JP"/>
              </w:rPr>
            </w:pPr>
            <w:r>
              <w:rPr>
                <w:rFonts w:hint="eastAsia"/>
                <w:lang w:eastAsia="ja-JP"/>
              </w:rPr>
              <w:t>S</w:t>
            </w:r>
            <w:r>
              <w:rPr>
                <w:lang w:eastAsia="ja-JP"/>
              </w:rPr>
              <w:t>A3</w:t>
            </w:r>
          </w:p>
        </w:tc>
      </w:tr>
      <w:tr w:rsidR="0007051C" w:rsidRPr="00882A5B" w14:paraId="5B5C069B" w14:textId="77777777" w:rsidTr="00D95521">
        <w:trPr>
          <w:jc w:val="center"/>
        </w:trPr>
        <w:tc>
          <w:tcPr>
            <w:tcW w:w="3315" w:type="dxa"/>
            <w:vMerge w:val="restart"/>
            <w:shd w:val="clear" w:color="auto" w:fill="auto"/>
          </w:tcPr>
          <w:p w14:paraId="536AF46E" w14:textId="77777777" w:rsidR="0007051C" w:rsidRDefault="0007051C" w:rsidP="00D95521">
            <w:pPr>
              <w:pStyle w:val="TAL"/>
              <w:rPr>
                <w:lang w:eastAsia="ja-JP"/>
              </w:rPr>
            </w:pPr>
            <w:r>
              <w:rPr>
                <w:rFonts w:hint="eastAsia"/>
                <w:lang w:eastAsia="ja-JP"/>
              </w:rPr>
              <w:t>K</w:t>
            </w:r>
            <w:r>
              <w:rPr>
                <w:lang w:eastAsia="ja-JP"/>
              </w:rPr>
              <w:t xml:space="preserve">ey Issue #2: </w:t>
            </w:r>
            <w:r>
              <w:t>AF-originated API invocation</w:t>
            </w:r>
          </w:p>
        </w:tc>
        <w:tc>
          <w:tcPr>
            <w:tcW w:w="4536" w:type="dxa"/>
            <w:shd w:val="clear" w:color="auto" w:fill="auto"/>
          </w:tcPr>
          <w:p w14:paraId="49300C75" w14:textId="77777777" w:rsidR="0007051C" w:rsidRPr="00885706" w:rsidRDefault="0007051C" w:rsidP="00D95521">
            <w:pPr>
              <w:pStyle w:val="TAL"/>
            </w:pPr>
            <w:r>
              <w:rPr>
                <w:lang w:eastAsia="ja-JP"/>
              </w:rPr>
              <w:t xml:space="preserve">Solution #3: </w:t>
            </w:r>
            <w:r>
              <w:t>Obtaining resource owner consent upon service API invocation</w:t>
            </w:r>
          </w:p>
        </w:tc>
        <w:tc>
          <w:tcPr>
            <w:tcW w:w="1613" w:type="dxa"/>
            <w:shd w:val="clear" w:color="auto" w:fill="auto"/>
          </w:tcPr>
          <w:p w14:paraId="535ABEF1" w14:textId="5BA0B524" w:rsidR="0007051C" w:rsidRDefault="00545328" w:rsidP="00D95521">
            <w:pPr>
              <w:pStyle w:val="TAL"/>
              <w:rPr>
                <w:lang w:eastAsia="ja-JP"/>
              </w:rPr>
            </w:pPr>
            <w:r>
              <w:rPr>
                <w:rFonts w:hint="eastAsia"/>
                <w:lang w:eastAsia="ja-JP"/>
              </w:rPr>
              <w:t>S</w:t>
            </w:r>
            <w:r>
              <w:rPr>
                <w:lang w:eastAsia="ja-JP"/>
              </w:rPr>
              <w:t>A3</w:t>
            </w:r>
          </w:p>
        </w:tc>
      </w:tr>
      <w:tr w:rsidR="0007051C" w:rsidRPr="00882A5B" w14:paraId="2728E3CD" w14:textId="77777777" w:rsidTr="00D95521">
        <w:trPr>
          <w:jc w:val="center"/>
        </w:trPr>
        <w:tc>
          <w:tcPr>
            <w:tcW w:w="3315" w:type="dxa"/>
            <w:vMerge/>
            <w:shd w:val="clear" w:color="auto" w:fill="auto"/>
          </w:tcPr>
          <w:p w14:paraId="74764717" w14:textId="77777777" w:rsidR="0007051C" w:rsidRPr="00882A5B" w:rsidRDefault="0007051C" w:rsidP="00D95521">
            <w:pPr>
              <w:pStyle w:val="TAL"/>
              <w:rPr>
                <w:lang w:eastAsia="ja-JP"/>
              </w:rPr>
            </w:pPr>
          </w:p>
        </w:tc>
        <w:tc>
          <w:tcPr>
            <w:tcW w:w="4536" w:type="dxa"/>
            <w:shd w:val="clear" w:color="auto" w:fill="auto"/>
          </w:tcPr>
          <w:p w14:paraId="789234F0" w14:textId="77777777" w:rsidR="0007051C" w:rsidRPr="00885706" w:rsidRDefault="0007051C" w:rsidP="00D95521">
            <w:pPr>
              <w:pStyle w:val="TAL"/>
            </w:pPr>
            <w:r w:rsidRPr="00545338">
              <w:rPr>
                <w:rFonts w:eastAsia="DengXian"/>
                <w:lang w:eastAsia="zh-CN"/>
              </w:rPr>
              <w:t>Solution #4: API invoker obtaining resource owner consent</w:t>
            </w:r>
          </w:p>
        </w:tc>
        <w:tc>
          <w:tcPr>
            <w:tcW w:w="1613" w:type="dxa"/>
            <w:shd w:val="clear" w:color="auto" w:fill="auto"/>
          </w:tcPr>
          <w:p w14:paraId="1C05D77F" w14:textId="5FB3EE70" w:rsidR="0007051C" w:rsidRDefault="00545328" w:rsidP="00D95521">
            <w:pPr>
              <w:pStyle w:val="TAL"/>
              <w:rPr>
                <w:lang w:eastAsia="ja-JP"/>
              </w:rPr>
            </w:pPr>
            <w:r>
              <w:rPr>
                <w:rFonts w:hint="eastAsia"/>
                <w:lang w:eastAsia="ja-JP"/>
              </w:rPr>
              <w:t>S</w:t>
            </w:r>
            <w:r>
              <w:rPr>
                <w:lang w:eastAsia="ja-JP"/>
              </w:rPr>
              <w:t>A3</w:t>
            </w:r>
          </w:p>
        </w:tc>
      </w:tr>
      <w:tr w:rsidR="00545328" w:rsidRPr="00882A5B" w14:paraId="6FB8C0D0" w14:textId="77777777" w:rsidTr="00D95521">
        <w:trPr>
          <w:jc w:val="center"/>
        </w:trPr>
        <w:tc>
          <w:tcPr>
            <w:tcW w:w="3315" w:type="dxa"/>
            <w:vMerge w:val="restart"/>
            <w:shd w:val="clear" w:color="auto" w:fill="auto"/>
          </w:tcPr>
          <w:p w14:paraId="66B7FFF2" w14:textId="5755439D" w:rsidR="00545328" w:rsidRPr="00882A5B" w:rsidRDefault="00545328" w:rsidP="00D95521">
            <w:pPr>
              <w:pStyle w:val="TAL"/>
            </w:pPr>
            <w:r>
              <w:rPr>
                <w:rFonts w:hint="eastAsia"/>
                <w:lang w:eastAsia="ja-JP"/>
              </w:rPr>
              <w:t>K</w:t>
            </w:r>
            <w:r>
              <w:rPr>
                <w:lang w:eastAsia="ja-JP"/>
              </w:rPr>
              <w:t xml:space="preserve">ey Issue #3: </w:t>
            </w:r>
            <w:r>
              <w:t>Providing and revoking resource owner consent upon invoking APIs</w:t>
            </w:r>
          </w:p>
        </w:tc>
        <w:tc>
          <w:tcPr>
            <w:tcW w:w="4536" w:type="dxa"/>
            <w:shd w:val="clear" w:color="auto" w:fill="auto"/>
          </w:tcPr>
          <w:p w14:paraId="3BE2C3E7" w14:textId="77777777" w:rsidR="00545328" w:rsidRPr="00885706" w:rsidRDefault="00545328" w:rsidP="00D95521">
            <w:pPr>
              <w:pStyle w:val="TAL"/>
            </w:pPr>
            <w:r>
              <w:rPr>
                <w:lang w:eastAsia="ja-JP"/>
              </w:rPr>
              <w:t xml:space="preserve">Solution #3: </w:t>
            </w:r>
            <w:r>
              <w:t>Obtaining resource owner consent upon service API invocation</w:t>
            </w:r>
          </w:p>
        </w:tc>
        <w:tc>
          <w:tcPr>
            <w:tcW w:w="1613" w:type="dxa"/>
            <w:shd w:val="clear" w:color="auto" w:fill="auto"/>
          </w:tcPr>
          <w:p w14:paraId="0582385B" w14:textId="77777777" w:rsidR="00545328" w:rsidRDefault="00545328" w:rsidP="00D95521">
            <w:pPr>
              <w:pStyle w:val="TAL"/>
              <w:rPr>
                <w:lang w:eastAsia="ja-JP"/>
              </w:rPr>
            </w:pPr>
            <w:r>
              <w:rPr>
                <w:rFonts w:hint="eastAsia"/>
                <w:lang w:eastAsia="ja-JP"/>
              </w:rPr>
              <w:t>S</w:t>
            </w:r>
            <w:r>
              <w:rPr>
                <w:lang w:eastAsia="ja-JP"/>
              </w:rPr>
              <w:t>A3</w:t>
            </w:r>
          </w:p>
        </w:tc>
      </w:tr>
      <w:tr w:rsidR="00545328" w:rsidRPr="00882A5B" w14:paraId="3FCE055D" w14:textId="77777777" w:rsidTr="0073425E">
        <w:trPr>
          <w:jc w:val="center"/>
        </w:trPr>
        <w:tc>
          <w:tcPr>
            <w:tcW w:w="3315" w:type="dxa"/>
            <w:vMerge/>
            <w:shd w:val="clear" w:color="auto" w:fill="auto"/>
          </w:tcPr>
          <w:p w14:paraId="1DC9EFE3" w14:textId="77777777" w:rsidR="00545328" w:rsidRPr="00882A5B" w:rsidRDefault="00545328" w:rsidP="00D95521">
            <w:pPr>
              <w:pStyle w:val="TAL"/>
            </w:pPr>
          </w:p>
        </w:tc>
        <w:tc>
          <w:tcPr>
            <w:tcW w:w="4536" w:type="dxa"/>
            <w:shd w:val="clear" w:color="auto" w:fill="auto"/>
          </w:tcPr>
          <w:p w14:paraId="6704A8E9" w14:textId="77777777" w:rsidR="00545328" w:rsidRPr="00885706" w:rsidRDefault="00545328" w:rsidP="00D95521">
            <w:pPr>
              <w:pStyle w:val="TAL"/>
            </w:pPr>
            <w:r w:rsidRPr="00545338">
              <w:rPr>
                <w:rFonts w:eastAsia="DengXian"/>
                <w:lang w:eastAsia="zh-CN"/>
              </w:rPr>
              <w:t>Solution #4: API invoker obtaining resource owner consent</w:t>
            </w:r>
          </w:p>
        </w:tc>
        <w:tc>
          <w:tcPr>
            <w:tcW w:w="1613" w:type="dxa"/>
            <w:shd w:val="clear" w:color="auto" w:fill="auto"/>
          </w:tcPr>
          <w:p w14:paraId="38D0DD7E" w14:textId="77777777" w:rsidR="00545328" w:rsidRDefault="00545328" w:rsidP="00D95521">
            <w:pPr>
              <w:pStyle w:val="TAL"/>
              <w:rPr>
                <w:lang w:eastAsia="ja-JP"/>
              </w:rPr>
            </w:pPr>
            <w:r>
              <w:rPr>
                <w:rFonts w:hint="eastAsia"/>
                <w:lang w:eastAsia="ja-JP"/>
              </w:rPr>
              <w:t>S</w:t>
            </w:r>
            <w:r>
              <w:rPr>
                <w:lang w:eastAsia="ja-JP"/>
              </w:rPr>
              <w:t>A3</w:t>
            </w:r>
          </w:p>
        </w:tc>
      </w:tr>
      <w:tr w:rsidR="00545328" w:rsidRPr="00882A5B" w14:paraId="425E3BC6" w14:textId="77777777" w:rsidTr="0073425E">
        <w:trPr>
          <w:jc w:val="center"/>
        </w:trPr>
        <w:tc>
          <w:tcPr>
            <w:tcW w:w="3315" w:type="dxa"/>
            <w:vMerge/>
            <w:shd w:val="clear" w:color="auto" w:fill="auto"/>
          </w:tcPr>
          <w:p w14:paraId="29365018" w14:textId="77777777" w:rsidR="00545328" w:rsidRPr="00882A5B" w:rsidRDefault="00545328" w:rsidP="00D95521">
            <w:pPr>
              <w:pStyle w:val="TAL"/>
            </w:pPr>
          </w:p>
        </w:tc>
        <w:tc>
          <w:tcPr>
            <w:tcW w:w="4536" w:type="dxa"/>
            <w:shd w:val="clear" w:color="auto" w:fill="auto"/>
          </w:tcPr>
          <w:p w14:paraId="23AB7BF7" w14:textId="79FEDC01" w:rsidR="00545328" w:rsidRPr="00545338" w:rsidRDefault="00545328" w:rsidP="00D95521">
            <w:pPr>
              <w:pStyle w:val="TAL"/>
              <w:rPr>
                <w:rFonts w:eastAsia="DengXian"/>
                <w:lang w:eastAsia="zh-CN"/>
              </w:rPr>
            </w:pPr>
            <w:r>
              <w:rPr>
                <w:lang w:eastAsia="ja-JP"/>
              </w:rPr>
              <w:t xml:space="preserve">Solution #7: </w:t>
            </w:r>
            <w:r>
              <w:rPr>
                <w:rFonts w:eastAsia="DengXian"/>
                <w:lang w:eastAsia="zh-CN"/>
              </w:rPr>
              <w:t>Reducing resource owner consent inquiry in a nested API invocation</w:t>
            </w:r>
          </w:p>
        </w:tc>
        <w:tc>
          <w:tcPr>
            <w:tcW w:w="1613" w:type="dxa"/>
            <w:shd w:val="clear" w:color="auto" w:fill="auto"/>
          </w:tcPr>
          <w:p w14:paraId="04BF8501" w14:textId="0949358E" w:rsidR="00545328" w:rsidRDefault="00545328" w:rsidP="00D95521">
            <w:pPr>
              <w:pStyle w:val="TAL"/>
              <w:rPr>
                <w:lang w:eastAsia="ja-JP"/>
              </w:rPr>
            </w:pPr>
            <w:r>
              <w:rPr>
                <w:rFonts w:hint="eastAsia"/>
                <w:lang w:eastAsia="ja-JP"/>
              </w:rPr>
              <w:t>S</w:t>
            </w:r>
            <w:r>
              <w:rPr>
                <w:lang w:eastAsia="ja-JP"/>
              </w:rPr>
              <w:t>A3</w:t>
            </w:r>
          </w:p>
        </w:tc>
      </w:tr>
      <w:tr w:rsidR="0007051C" w:rsidRPr="00882A5B" w14:paraId="77C9A78F" w14:textId="77777777" w:rsidTr="0073425E">
        <w:trPr>
          <w:jc w:val="center"/>
        </w:trPr>
        <w:tc>
          <w:tcPr>
            <w:tcW w:w="3315" w:type="dxa"/>
            <w:shd w:val="clear" w:color="auto" w:fill="auto"/>
          </w:tcPr>
          <w:p w14:paraId="5DB08B6A" w14:textId="77777777" w:rsidR="0007051C" w:rsidRPr="00285D12" w:rsidRDefault="0007051C" w:rsidP="00D95521">
            <w:pPr>
              <w:pStyle w:val="TAL"/>
              <w:rPr>
                <w:lang w:eastAsia="ja-JP"/>
              </w:rPr>
            </w:pPr>
            <w:r>
              <w:rPr>
                <w:rFonts w:hint="eastAsia"/>
                <w:lang w:eastAsia="ja-JP"/>
              </w:rPr>
              <w:t>K</w:t>
            </w:r>
            <w:r>
              <w:rPr>
                <w:lang w:eastAsia="ja-JP"/>
              </w:rPr>
              <w:t xml:space="preserve">ey Issue #4: </w:t>
            </w:r>
            <w:r w:rsidRPr="00285D12">
              <w:rPr>
                <w:lang w:eastAsia="ja-JP"/>
              </w:rPr>
              <w:t>Discovery of target API information</w:t>
            </w:r>
          </w:p>
        </w:tc>
        <w:tc>
          <w:tcPr>
            <w:tcW w:w="4536" w:type="dxa"/>
            <w:shd w:val="clear" w:color="auto" w:fill="auto"/>
          </w:tcPr>
          <w:p w14:paraId="58E1380C" w14:textId="77777777" w:rsidR="0007051C" w:rsidRPr="00885706" w:rsidRDefault="0007051C" w:rsidP="00D95521">
            <w:pPr>
              <w:pStyle w:val="TAL"/>
            </w:pPr>
            <w:r w:rsidRPr="00944ACB">
              <w:t xml:space="preserve">Solution #6: Discover a proper AEF with </w:t>
            </w:r>
            <w:r w:rsidRPr="00944ACB">
              <w:rPr>
                <w:rFonts w:hint="eastAsia"/>
                <w:lang w:eastAsia="zh-CN"/>
              </w:rPr>
              <w:t>o</w:t>
            </w:r>
            <w:r w:rsidRPr="00944ACB">
              <w:t>wner information</w:t>
            </w:r>
          </w:p>
        </w:tc>
        <w:tc>
          <w:tcPr>
            <w:tcW w:w="1613" w:type="dxa"/>
            <w:shd w:val="clear" w:color="auto" w:fill="auto"/>
          </w:tcPr>
          <w:p w14:paraId="53301CB2" w14:textId="77777777" w:rsidR="0007051C" w:rsidRDefault="0007051C" w:rsidP="00D95521">
            <w:pPr>
              <w:pStyle w:val="TAL"/>
              <w:rPr>
                <w:lang w:eastAsia="ja-JP"/>
              </w:rPr>
            </w:pPr>
            <w:r>
              <w:rPr>
                <w:rFonts w:hint="eastAsia"/>
                <w:lang w:eastAsia="ja-JP"/>
              </w:rPr>
              <w:t>N</w:t>
            </w:r>
            <w:r>
              <w:rPr>
                <w:lang w:eastAsia="ja-JP"/>
              </w:rPr>
              <w:t>one</w:t>
            </w:r>
          </w:p>
        </w:tc>
      </w:tr>
    </w:tbl>
    <w:p w14:paraId="0E2E236C" w14:textId="77777777" w:rsidR="0007051C" w:rsidRDefault="0007051C" w:rsidP="0007051C">
      <w:pPr>
        <w:rPr>
          <w:lang w:eastAsia="ja-JP"/>
        </w:rPr>
      </w:pPr>
    </w:p>
    <w:p w14:paraId="1B118D20" w14:textId="77777777" w:rsidR="0007051C" w:rsidRDefault="0007051C" w:rsidP="0073425E">
      <w:pPr>
        <w:pStyle w:val="31"/>
        <w:rPr>
          <w:lang w:eastAsia="ja-JP"/>
        </w:rPr>
      </w:pPr>
      <w:bookmarkStart w:id="684" w:name="_Toc104542545"/>
      <w:bookmarkStart w:id="685" w:name="_Toc119661699"/>
      <w:r>
        <w:rPr>
          <w:rFonts w:hint="eastAsia"/>
          <w:lang w:eastAsia="ja-JP"/>
        </w:rPr>
        <w:t>7</w:t>
      </w:r>
      <w:r>
        <w:rPr>
          <w:lang w:eastAsia="ja-JP"/>
        </w:rPr>
        <w:t>.3.2</w:t>
      </w:r>
      <w:r>
        <w:rPr>
          <w:lang w:eastAsia="ja-JP"/>
        </w:rPr>
        <w:tab/>
      </w:r>
      <w:r w:rsidRPr="00802AA8">
        <w:rPr>
          <w:lang w:eastAsia="ja-JP"/>
        </w:rPr>
        <w:t>Overall evaluation of solutions for Key Issue #1</w:t>
      </w:r>
      <w:bookmarkEnd w:id="684"/>
      <w:bookmarkEnd w:id="685"/>
    </w:p>
    <w:p w14:paraId="0B5FC285" w14:textId="77777777" w:rsidR="0007051C" w:rsidRDefault="0007051C" w:rsidP="0007051C">
      <w:pPr>
        <w:overflowPunct w:val="0"/>
        <w:autoSpaceDE w:val="0"/>
        <w:autoSpaceDN w:val="0"/>
        <w:adjustRightInd w:val="0"/>
        <w:textAlignment w:val="baseline"/>
        <w:rPr>
          <w:lang w:eastAsia="ja-JP"/>
        </w:rPr>
      </w:pPr>
      <w:r>
        <w:rPr>
          <w:rFonts w:hint="eastAsia"/>
          <w:lang w:eastAsia="ja-JP"/>
        </w:rPr>
        <w:t>K</w:t>
      </w:r>
      <w:r>
        <w:rPr>
          <w:lang w:eastAsia="ja-JP"/>
        </w:rPr>
        <w:t>ey Issue #1 is an issue about the CAPIF functional model to support the UE-originated API invocation. Three solutions are proposed in this document.</w:t>
      </w:r>
    </w:p>
    <w:p w14:paraId="65853BF5" w14:textId="7D0FCDFA" w:rsidR="00545328" w:rsidRDefault="0007051C" w:rsidP="00545328">
      <w:pPr>
        <w:overflowPunct w:val="0"/>
        <w:autoSpaceDE w:val="0"/>
        <w:autoSpaceDN w:val="0"/>
        <w:adjustRightInd w:val="0"/>
        <w:textAlignment w:val="baseline"/>
        <w:rPr>
          <w:lang w:eastAsia="ja-JP"/>
        </w:rPr>
      </w:pPr>
      <w:r>
        <w:rPr>
          <w:rFonts w:hint="eastAsia"/>
          <w:lang w:eastAsia="ja-JP"/>
        </w:rPr>
        <w:t>S</w:t>
      </w:r>
      <w:r>
        <w:rPr>
          <w:lang w:eastAsia="ja-JP"/>
        </w:rPr>
        <w:t xml:space="preserve">olutions #3 and #4 propose procedures to support providing and revoking the resource owner consent. </w:t>
      </w:r>
      <w:bookmarkStart w:id="686" w:name="_Hlk103774506"/>
      <w:r w:rsidR="00545328" w:rsidRPr="00545328">
        <w:rPr>
          <w:lang w:eastAsia="ja-JP"/>
        </w:rPr>
        <w:t xml:space="preserve"> </w:t>
      </w:r>
      <w:r w:rsidR="00545328">
        <w:rPr>
          <w:lang w:eastAsia="ja-JP"/>
        </w:rPr>
        <w:t>These solutions have no normative impact regarding the Key Issue #1.</w:t>
      </w:r>
      <w:bookmarkEnd w:id="686"/>
    </w:p>
    <w:p w14:paraId="435A12A6" w14:textId="77777777" w:rsidR="00545328" w:rsidRDefault="00545328" w:rsidP="00545328">
      <w:pPr>
        <w:overflowPunct w:val="0"/>
        <w:autoSpaceDE w:val="0"/>
        <w:autoSpaceDN w:val="0"/>
        <w:adjustRightInd w:val="0"/>
        <w:textAlignment w:val="baseline"/>
        <w:rPr>
          <w:rFonts w:eastAsia="DengXian"/>
          <w:lang w:eastAsia="zh-CN"/>
        </w:rPr>
      </w:pPr>
      <w:r>
        <w:rPr>
          <w:lang w:eastAsia="ja-JP"/>
        </w:rPr>
        <w:t>Solution #5 proposes that a CAPIF client agent be introduced to reduce the number of interactions between the UE and the CAPIF entities. This solution is proposed specifically for the UE-originated API invocation scenario.</w:t>
      </w:r>
    </w:p>
    <w:p w14:paraId="2C88CA17" w14:textId="7316D6AE" w:rsidR="0007051C" w:rsidRDefault="00545328" w:rsidP="002C6775">
      <w:pPr>
        <w:overflowPunct w:val="0"/>
        <w:autoSpaceDE w:val="0"/>
        <w:autoSpaceDN w:val="0"/>
        <w:adjustRightInd w:val="0"/>
        <w:textAlignment w:val="baseline"/>
        <w:rPr>
          <w:lang w:eastAsia="ja-JP"/>
        </w:rPr>
      </w:pPr>
      <w:r>
        <w:rPr>
          <w:rFonts w:eastAsia="DengXian"/>
          <w:lang w:eastAsia="zh-CN"/>
        </w:rPr>
        <w:t xml:space="preserve">For Key Issue #1, the security aspects </w:t>
      </w:r>
      <w:r>
        <w:rPr>
          <w:lang w:eastAsia="ja-JP"/>
        </w:rPr>
        <w:t>including specification of the authentication and authorisation procedures for UE-originated API invocation within CAPIF are to be decided in SA3.</w:t>
      </w:r>
    </w:p>
    <w:p w14:paraId="16BDB04C" w14:textId="77777777" w:rsidR="0007051C" w:rsidRDefault="0007051C" w:rsidP="0073425E">
      <w:pPr>
        <w:pStyle w:val="31"/>
        <w:rPr>
          <w:lang w:eastAsia="ja-JP"/>
        </w:rPr>
      </w:pPr>
      <w:bookmarkStart w:id="687" w:name="_Toc104542546"/>
      <w:bookmarkStart w:id="688" w:name="_Toc119661700"/>
      <w:r>
        <w:rPr>
          <w:rFonts w:hint="eastAsia"/>
          <w:lang w:eastAsia="ja-JP"/>
        </w:rPr>
        <w:t>7</w:t>
      </w:r>
      <w:r>
        <w:rPr>
          <w:lang w:eastAsia="ja-JP"/>
        </w:rPr>
        <w:t>.3.3</w:t>
      </w:r>
      <w:r>
        <w:rPr>
          <w:lang w:eastAsia="ja-JP"/>
        </w:rPr>
        <w:tab/>
      </w:r>
      <w:r w:rsidRPr="00802AA8">
        <w:rPr>
          <w:lang w:eastAsia="ja-JP"/>
        </w:rPr>
        <w:t>Overall evaluation of solutions for Key Issue #</w:t>
      </w:r>
      <w:r>
        <w:rPr>
          <w:lang w:eastAsia="ja-JP"/>
        </w:rPr>
        <w:t>2</w:t>
      </w:r>
      <w:bookmarkEnd w:id="687"/>
      <w:bookmarkEnd w:id="688"/>
    </w:p>
    <w:p w14:paraId="06210238" w14:textId="77777777" w:rsidR="0007051C" w:rsidRDefault="0007051C" w:rsidP="0007051C">
      <w:pPr>
        <w:overflowPunct w:val="0"/>
        <w:autoSpaceDE w:val="0"/>
        <w:autoSpaceDN w:val="0"/>
        <w:adjustRightInd w:val="0"/>
        <w:textAlignment w:val="baseline"/>
        <w:rPr>
          <w:lang w:eastAsia="ja-JP"/>
        </w:rPr>
      </w:pPr>
      <w:r>
        <w:rPr>
          <w:rFonts w:hint="eastAsia"/>
          <w:lang w:eastAsia="ja-JP"/>
        </w:rPr>
        <w:t>K</w:t>
      </w:r>
      <w:r>
        <w:rPr>
          <w:lang w:eastAsia="ja-JP"/>
        </w:rPr>
        <w:t>ey Issue #2 is an issue about the CAPIF functional model to support the AF-originated API invocation. Two solutions are proposed in this document.</w:t>
      </w:r>
    </w:p>
    <w:p w14:paraId="3F877841" w14:textId="7CF3EC23" w:rsidR="0007051C" w:rsidRPr="001B04E7" w:rsidRDefault="0007051C" w:rsidP="0007051C">
      <w:pPr>
        <w:overflowPunct w:val="0"/>
        <w:autoSpaceDE w:val="0"/>
        <w:autoSpaceDN w:val="0"/>
        <w:adjustRightInd w:val="0"/>
        <w:textAlignment w:val="baseline"/>
        <w:rPr>
          <w:lang w:eastAsia="ja-JP"/>
        </w:rPr>
      </w:pPr>
      <w:r>
        <w:rPr>
          <w:rFonts w:hint="eastAsia"/>
          <w:lang w:eastAsia="ja-JP"/>
        </w:rPr>
        <w:t>S</w:t>
      </w:r>
      <w:r>
        <w:rPr>
          <w:lang w:eastAsia="ja-JP"/>
        </w:rPr>
        <w:t>olutions #3 and #4 propose procedures to support providing and revoking the resource owner consent.</w:t>
      </w:r>
      <w:r w:rsidR="00545328">
        <w:rPr>
          <w:lang w:eastAsia="ja-JP"/>
        </w:rPr>
        <w:t xml:space="preserve"> These solutions have no normative impact regarding the Key Issue #2.</w:t>
      </w:r>
    </w:p>
    <w:p w14:paraId="4B1D31DA" w14:textId="77777777" w:rsidR="0007051C" w:rsidRDefault="0007051C" w:rsidP="0073425E">
      <w:pPr>
        <w:pStyle w:val="31"/>
        <w:rPr>
          <w:lang w:eastAsia="ja-JP"/>
        </w:rPr>
      </w:pPr>
      <w:bookmarkStart w:id="689" w:name="_Toc104542547"/>
      <w:bookmarkStart w:id="690" w:name="_Toc119661701"/>
      <w:r>
        <w:rPr>
          <w:rFonts w:hint="eastAsia"/>
          <w:lang w:eastAsia="ja-JP"/>
        </w:rPr>
        <w:t>7</w:t>
      </w:r>
      <w:r>
        <w:rPr>
          <w:lang w:eastAsia="ja-JP"/>
        </w:rPr>
        <w:t>.3.4</w:t>
      </w:r>
      <w:r>
        <w:rPr>
          <w:lang w:eastAsia="ja-JP"/>
        </w:rPr>
        <w:tab/>
      </w:r>
      <w:r w:rsidRPr="00802AA8">
        <w:rPr>
          <w:lang w:eastAsia="ja-JP"/>
        </w:rPr>
        <w:t>Overall evaluation of solutions for Key Issue #</w:t>
      </w:r>
      <w:r>
        <w:rPr>
          <w:lang w:eastAsia="ja-JP"/>
        </w:rPr>
        <w:t>3</w:t>
      </w:r>
      <w:bookmarkEnd w:id="689"/>
      <w:bookmarkEnd w:id="690"/>
    </w:p>
    <w:p w14:paraId="3A0E42AD" w14:textId="003512A4" w:rsidR="0007051C" w:rsidRDefault="0007051C" w:rsidP="0007051C">
      <w:pPr>
        <w:overflowPunct w:val="0"/>
        <w:autoSpaceDE w:val="0"/>
        <w:autoSpaceDN w:val="0"/>
        <w:adjustRightInd w:val="0"/>
        <w:textAlignment w:val="baseline"/>
        <w:rPr>
          <w:lang w:eastAsia="ja-JP"/>
        </w:rPr>
      </w:pPr>
      <w:r>
        <w:rPr>
          <w:rFonts w:hint="eastAsia"/>
          <w:lang w:eastAsia="ja-JP"/>
        </w:rPr>
        <w:t>K</w:t>
      </w:r>
      <w:r>
        <w:rPr>
          <w:lang w:eastAsia="ja-JP"/>
        </w:rPr>
        <w:t xml:space="preserve">ey Issue #3 is an issue about </w:t>
      </w:r>
      <w:r>
        <w:t xml:space="preserve">providing and revoking </w:t>
      </w:r>
      <w:r w:rsidR="00623FD1">
        <w:t>resource owner consent</w:t>
      </w:r>
      <w:r>
        <w:t xml:space="preserve"> upon invoking APIs</w:t>
      </w:r>
      <w:r>
        <w:rPr>
          <w:lang w:eastAsia="ja-JP"/>
        </w:rPr>
        <w:t xml:space="preserve">. </w:t>
      </w:r>
      <w:r w:rsidR="004B794B">
        <w:rPr>
          <w:lang w:eastAsia="ja-JP"/>
        </w:rPr>
        <w:t xml:space="preserve">Three </w:t>
      </w:r>
      <w:r>
        <w:rPr>
          <w:lang w:eastAsia="ja-JP"/>
        </w:rPr>
        <w:t>solutions are proposed in this document.</w:t>
      </w:r>
    </w:p>
    <w:p w14:paraId="5020AF74" w14:textId="165CBAC1" w:rsidR="0007051C" w:rsidRDefault="0007051C" w:rsidP="0007051C">
      <w:pPr>
        <w:overflowPunct w:val="0"/>
        <w:autoSpaceDE w:val="0"/>
        <w:autoSpaceDN w:val="0"/>
        <w:adjustRightInd w:val="0"/>
        <w:textAlignment w:val="baseline"/>
        <w:rPr>
          <w:lang w:eastAsia="ja-JP"/>
        </w:rPr>
      </w:pPr>
      <w:r>
        <w:rPr>
          <w:rFonts w:hint="eastAsia"/>
          <w:lang w:eastAsia="ja-JP"/>
        </w:rPr>
        <w:t>S</w:t>
      </w:r>
      <w:r>
        <w:rPr>
          <w:lang w:eastAsia="ja-JP"/>
        </w:rPr>
        <w:t>olution #3 proposes procedures to support providing and revoking the resource owner consent. The procedure in the clause</w:t>
      </w:r>
      <w:r>
        <w:rPr>
          <w:lang w:val="en-US" w:eastAsia="ja-JP"/>
        </w:rPr>
        <w:t xml:space="preserve"> 6.3.1.3 </w:t>
      </w:r>
      <w:r>
        <w:rPr>
          <w:lang w:eastAsia="ja-JP"/>
        </w:rPr>
        <w:t xml:space="preserve">assumes that the resource owner consent is, if needed, provided after the service API invocation request from the API invoker. To enable the interaction between the resource owner client and the </w:t>
      </w:r>
      <w:r w:rsidR="005C75D1">
        <w:rPr>
          <w:lang w:eastAsia="ja-JP"/>
        </w:rPr>
        <w:t>authorization function</w:t>
      </w:r>
      <w:r>
        <w:rPr>
          <w:lang w:eastAsia="ja-JP"/>
        </w:rPr>
        <w:t xml:space="preserve"> after the service API invocation request from the API invoker, the resource owner registration may optionally be performed beforehand. Even if the resource owner client has performed the resource owner registration, the API exposing function may need a solution</w:t>
      </w:r>
      <w:r w:rsidRPr="00C210B6">
        <w:rPr>
          <w:lang w:eastAsia="ja-JP"/>
        </w:rPr>
        <w:t xml:space="preserve"> to contact UE through firewall</w:t>
      </w:r>
      <w:r>
        <w:rPr>
          <w:lang w:eastAsia="ja-JP"/>
        </w:rPr>
        <w:t>.</w:t>
      </w:r>
    </w:p>
    <w:p w14:paraId="10F7CF5C" w14:textId="09839C1A" w:rsidR="0007051C" w:rsidRDefault="0007051C" w:rsidP="0007051C">
      <w:pPr>
        <w:overflowPunct w:val="0"/>
        <w:autoSpaceDE w:val="0"/>
        <w:autoSpaceDN w:val="0"/>
        <w:adjustRightInd w:val="0"/>
        <w:textAlignment w:val="baseline"/>
        <w:rPr>
          <w:lang w:eastAsia="ja-JP"/>
        </w:rPr>
      </w:pPr>
      <w:r>
        <w:rPr>
          <w:lang w:eastAsia="ja-JP"/>
        </w:rPr>
        <w:t>Solution #4 also proposes a procedure to support providing and revoking the resource owner consent. Unlike Solution #3, this solution assumes that the API invoker get authorized to invoke the service API by the resource owner before sending the service API invocation request. The procedure to obtain the authorization grant and access token before the service API invocation is compliant with the ordinary OAuth 2.0 flow and is a viable solution to be considered.</w:t>
      </w:r>
    </w:p>
    <w:p w14:paraId="7E0B69A7" w14:textId="77777777" w:rsidR="00545328" w:rsidRDefault="00545328" w:rsidP="00545328">
      <w:pPr>
        <w:overflowPunct w:val="0"/>
        <w:autoSpaceDE w:val="0"/>
        <w:autoSpaceDN w:val="0"/>
        <w:adjustRightInd w:val="0"/>
        <w:textAlignment w:val="baseline"/>
        <w:rPr>
          <w:lang w:eastAsia="ja-JP"/>
        </w:rPr>
      </w:pPr>
      <w:r>
        <w:rPr>
          <w:lang w:eastAsia="ja-JP"/>
        </w:rPr>
        <w:lastRenderedPageBreak/>
        <w:t xml:space="preserve">Solution #7 proposes a procedure to reduce the </w:t>
      </w:r>
      <w:r>
        <w:rPr>
          <w:rFonts w:eastAsia="DengXian"/>
          <w:lang w:eastAsia="zh-CN"/>
        </w:rPr>
        <w:t>resource owner consent inquiries in a nested API invocation. This solution suggests that t</w:t>
      </w:r>
      <w:r>
        <w:rPr>
          <w:lang w:eastAsia="ja-JP"/>
        </w:rPr>
        <w:t>he existing mechanisms such as OAuth 2.0 Token Exchange [10] can be used when obtaining the access token for the nested API invocation. The detailed procedure will be studied in SA3.</w:t>
      </w:r>
    </w:p>
    <w:p w14:paraId="19084BBE" w14:textId="16E11DF0" w:rsidR="00545328" w:rsidRDefault="00545328" w:rsidP="00545328">
      <w:pPr>
        <w:overflowPunct w:val="0"/>
        <w:autoSpaceDE w:val="0"/>
        <w:autoSpaceDN w:val="0"/>
        <w:adjustRightInd w:val="0"/>
        <w:textAlignment w:val="baseline"/>
        <w:rPr>
          <w:lang w:eastAsia="ja-JP"/>
        </w:rPr>
      </w:pPr>
      <w:bookmarkStart w:id="691" w:name="_Hlk103774982"/>
      <w:r>
        <w:rPr>
          <w:rFonts w:eastAsia="DengXian"/>
          <w:lang w:eastAsia="zh-CN"/>
        </w:rPr>
        <w:t>Whether and how security related mechanisms for these solutions can be specified should be decided by SA3.</w:t>
      </w:r>
      <w:bookmarkEnd w:id="691"/>
    </w:p>
    <w:p w14:paraId="0DDAA436" w14:textId="77777777" w:rsidR="0007051C" w:rsidRDefault="0007051C" w:rsidP="0073425E">
      <w:pPr>
        <w:pStyle w:val="31"/>
        <w:rPr>
          <w:lang w:eastAsia="ja-JP"/>
        </w:rPr>
      </w:pPr>
      <w:bookmarkStart w:id="692" w:name="_Toc104542548"/>
      <w:bookmarkStart w:id="693" w:name="_Toc119661702"/>
      <w:r>
        <w:rPr>
          <w:rFonts w:hint="eastAsia"/>
          <w:lang w:eastAsia="ja-JP"/>
        </w:rPr>
        <w:t>7</w:t>
      </w:r>
      <w:r>
        <w:rPr>
          <w:lang w:eastAsia="ja-JP"/>
        </w:rPr>
        <w:t>.3.5</w:t>
      </w:r>
      <w:r>
        <w:rPr>
          <w:lang w:eastAsia="ja-JP"/>
        </w:rPr>
        <w:tab/>
      </w:r>
      <w:r w:rsidRPr="00802AA8">
        <w:rPr>
          <w:lang w:eastAsia="ja-JP"/>
        </w:rPr>
        <w:t>Overall evaluation of solutions for Key Issue #</w:t>
      </w:r>
      <w:r>
        <w:rPr>
          <w:lang w:eastAsia="ja-JP"/>
        </w:rPr>
        <w:t>4</w:t>
      </w:r>
      <w:bookmarkEnd w:id="692"/>
      <w:bookmarkEnd w:id="693"/>
    </w:p>
    <w:p w14:paraId="17DA7067" w14:textId="77777777" w:rsidR="0007051C" w:rsidRDefault="0007051C" w:rsidP="0007051C">
      <w:pPr>
        <w:overflowPunct w:val="0"/>
        <w:autoSpaceDE w:val="0"/>
        <w:autoSpaceDN w:val="0"/>
        <w:adjustRightInd w:val="0"/>
        <w:textAlignment w:val="baseline"/>
        <w:rPr>
          <w:lang w:eastAsia="ja-JP"/>
        </w:rPr>
      </w:pPr>
      <w:r>
        <w:rPr>
          <w:rFonts w:hint="eastAsia"/>
          <w:lang w:eastAsia="ja-JP"/>
        </w:rPr>
        <w:t>K</w:t>
      </w:r>
      <w:r>
        <w:rPr>
          <w:lang w:eastAsia="ja-JP"/>
        </w:rPr>
        <w:t xml:space="preserve">ey Issue #4 is an issue about </w:t>
      </w:r>
      <w:r>
        <w:t>discovery of target API information</w:t>
      </w:r>
      <w:r>
        <w:rPr>
          <w:lang w:eastAsia="ja-JP"/>
        </w:rPr>
        <w:t>. One solution is proposed in this document.</w:t>
      </w:r>
    </w:p>
    <w:p w14:paraId="3216EF84" w14:textId="1605676A" w:rsidR="0007051C" w:rsidRDefault="0007051C" w:rsidP="0007051C">
      <w:pPr>
        <w:overflowPunct w:val="0"/>
        <w:autoSpaceDE w:val="0"/>
        <w:autoSpaceDN w:val="0"/>
        <w:adjustRightInd w:val="0"/>
        <w:textAlignment w:val="baseline"/>
        <w:rPr>
          <w:lang w:eastAsia="ja-JP"/>
        </w:rPr>
      </w:pPr>
      <w:r>
        <w:rPr>
          <w:rFonts w:hint="eastAsia"/>
          <w:lang w:eastAsia="ja-JP"/>
        </w:rPr>
        <w:t>S</w:t>
      </w:r>
      <w:r>
        <w:rPr>
          <w:lang w:eastAsia="ja-JP"/>
        </w:rPr>
        <w:t xml:space="preserve">olution #6 proposes a procedure to enable </w:t>
      </w:r>
      <w:r>
        <w:t xml:space="preserve">the API invoker to discover a proper AEF with API provider name or subscriber IP address for invoking an API related to UE. </w:t>
      </w:r>
      <w:r w:rsidR="00545328">
        <w:t xml:space="preserve">The CCF receives the API provider name and subscriber IP address range information from the API provider to discover the proper AEF. </w:t>
      </w:r>
      <w:r>
        <w:t>This solution supports proper API discovery in cases where the AF is serving UE belonging to multiple PLMNs and there are multiple instances of the AEF within a PLMN.</w:t>
      </w:r>
    </w:p>
    <w:p w14:paraId="5521CE9C" w14:textId="6F10AF65" w:rsidR="0007051C" w:rsidRPr="0007051C" w:rsidRDefault="0007051C" w:rsidP="005C75D1">
      <w:pPr>
        <w:overflowPunct w:val="0"/>
        <w:autoSpaceDE w:val="0"/>
        <w:autoSpaceDN w:val="0"/>
        <w:adjustRightInd w:val="0"/>
        <w:textAlignment w:val="baseline"/>
        <w:rPr>
          <w:lang w:eastAsia="ja-JP"/>
        </w:rPr>
      </w:pPr>
      <w:r>
        <w:rPr>
          <w:lang w:eastAsia="ja-JP"/>
        </w:rPr>
        <w:t>The solutions above will be considered in the normative work.</w:t>
      </w:r>
    </w:p>
    <w:p w14:paraId="28610791" w14:textId="77777777" w:rsidR="00944ACB" w:rsidRPr="00125C7E" w:rsidRDefault="00944ACB" w:rsidP="00944ACB">
      <w:pPr>
        <w:pStyle w:val="1"/>
      </w:pPr>
      <w:bookmarkStart w:id="694" w:name="_Toc464463370"/>
      <w:bookmarkStart w:id="695" w:name="_Toc475064964"/>
      <w:bookmarkStart w:id="696" w:name="_Toc478400634"/>
      <w:bookmarkStart w:id="697" w:name="_Toc27381724"/>
      <w:bookmarkStart w:id="698" w:name="_Toc40445456"/>
      <w:bookmarkStart w:id="699" w:name="_Toc78185258"/>
      <w:bookmarkStart w:id="700" w:name="_Toc86050367"/>
      <w:bookmarkStart w:id="701" w:name="_Toc96604900"/>
      <w:bookmarkStart w:id="702" w:name="_Toc104542549"/>
      <w:bookmarkStart w:id="703" w:name="_Toc119661703"/>
      <w:r>
        <w:t>8</w:t>
      </w:r>
      <w:r w:rsidRPr="00125C7E">
        <w:tab/>
        <w:t>Conclusions</w:t>
      </w:r>
      <w:bookmarkEnd w:id="694"/>
      <w:bookmarkEnd w:id="695"/>
      <w:bookmarkEnd w:id="696"/>
      <w:bookmarkEnd w:id="697"/>
      <w:bookmarkEnd w:id="698"/>
      <w:bookmarkEnd w:id="699"/>
      <w:bookmarkEnd w:id="700"/>
      <w:bookmarkEnd w:id="701"/>
      <w:bookmarkEnd w:id="702"/>
      <w:bookmarkEnd w:id="703"/>
    </w:p>
    <w:p w14:paraId="713CFB8A" w14:textId="77777777" w:rsidR="00804E06" w:rsidRDefault="00804E06" w:rsidP="00804E06">
      <w:r>
        <w:rPr>
          <w:lang w:eastAsia="ja-JP"/>
        </w:rPr>
        <w:t xml:space="preserve">This </w:t>
      </w:r>
      <w:r>
        <w:t>technical report fulfills the objectives of the study on application enablement aspects for subscriber-aware northbound API access. The results from the study will be considered for the follow-up normative work in Release 18 as follows:</w:t>
      </w:r>
    </w:p>
    <w:p w14:paraId="4B8ABF5D" w14:textId="77777777" w:rsidR="00804E06" w:rsidRDefault="00804E06" w:rsidP="00804E06">
      <w:pPr>
        <w:pStyle w:val="B1"/>
        <w:rPr>
          <w:lang w:eastAsia="ja-JP"/>
        </w:rPr>
      </w:pPr>
      <w:r>
        <w:rPr>
          <w:lang w:eastAsia="ja-JP"/>
        </w:rPr>
        <w:t>1.</w:t>
      </w:r>
      <w:r>
        <w:rPr>
          <w:lang w:eastAsia="ja-JP"/>
        </w:rPr>
        <w:tab/>
        <w:t>The architectural requirements (clause 5) will be considered the basis for the technical specification;</w:t>
      </w:r>
    </w:p>
    <w:p w14:paraId="24DC31B9" w14:textId="77777777" w:rsidR="00804E06" w:rsidRDefault="00804E06" w:rsidP="00804E06">
      <w:pPr>
        <w:pStyle w:val="B1"/>
        <w:rPr>
          <w:lang w:eastAsia="ja-JP"/>
        </w:rPr>
      </w:pPr>
      <w:r>
        <w:rPr>
          <w:lang w:eastAsia="ja-JP"/>
        </w:rPr>
        <w:t>2.</w:t>
      </w:r>
      <w:r>
        <w:rPr>
          <w:lang w:eastAsia="ja-JP"/>
        </w:rPr>
        <w:tab/>
        <w:t>The architecture solutions including the business relationship (clause 6.1) and the functional models (clause 6.2) will be considered the enhancements to the existing CAPIF specification;</w:t>
      </w:r>
    </w:p>
    <w:p w14:paraId="2E6C3F01" w14:textId="77777777" w:rsidR="00804E06" w:rsidRDefault="00804E06" w:rsidP="00804E06">
      <w:pPr>
        <w:pStyle w:val="B1"/>
        <w:rPr>
          <w:lang w:eastAsia="ja-JP"/>
        </w:rPr>
      </w:pPr>
      <w:r>
        <w:rPr>
          <w:lang w:eastAsia="ja-JP"/>
        </w:rPr>
        <w:t>3.</w:t>
      </w:r>
      <w:r>
        <w:rPr>
          <w:lang w:eastAsia="ja-JP"/>
        </w:rPr>
        <w:tab/>
        <w:t>The individual solutions (clause 6) will be considered the candidate solutions with necessary enhancements as appropriate, according to the overall evaluation (clause 7).</w:t>
      </w:r>
    </w:p>
    <w:p w14:paraId="2569DA80" w14:textId="38F96BBA" w:rsidR="00944ACB" w:rsidRPr="00825D4F" w:rsidRDefault="00804E06" w:rsidP="00944ACB">
      <w:r w:rsidRPr="000761CA">
        <w:t>SA3 feedback will be considered for progressing the architecture related solutions (e.g. enhanced CAPIF functional models and deployment models) to the normative phase.</w:t>
      </w:r>
    </w:p>
    <w:p w14:paraId="7793063F" w14:textId="77777777" w:rsidR="00E55C72" w:rsidRDefault="00944ACB" w:rsidP="000E086D">
      <w:pPr>
        <w:pStyle w:val="8"/>
      </w:pPr>
      <w:r w:rsidRPr="004D3578">
        <w:rPr>
          <w:i/>
        </w:rPr>
        <w:br w:type="page"/>
      </w:r>
      <w:bookmarkStart w:id="704" w:name="_Toc78185259"/>
      <w:bookmarkStart w:id="705" w:name="_Toc86050368"/>
      <w:bookmarkStart w:id="706" w:name="_Toc96604901"/>
      <w:bookmarkStart w:id="707" w:name="_Toc104542550"/>
      <w:bookmarkStart w:id="708" w:name="_Toc119661704"/>
      <w:r w:rsidR="00E55C72">
        <w:lastRenderedPageBreak/>
        <w:t>Annex A (informative):</w:t>
      </w:r>
      <w:r w:rsidR="00E55C72">
        <w:br/>
        <w:t>Use case examples</w:t>
      </w:r>
      <w:bookmarkEnd w:id="708"/>
    </w:p>
    <w:p w14:paraId="5E639F16" w14:textId="77777777" w:rsidR="00E55C72" w:rsidRDefault="00E55C72" w:rsidP="000E086D">
      <w:pPr>
        <w:pStyle w:val="1"/>
        <w:rPr>
          <w:lang w:eastAsia="ja-JP"/>
        </w:rPr>
      </w:pPr>
      <w:bookmarkStart w:id="709" w:name="_Toc119661705"/>
      <w:r>
        <w:rPr>
          <w:rFonts w:hint="eastAsia"/>
          <w:lang w:eastAsia="ja-JP"/>
        </w:rPr>
        <w:t>A</w:t>
      </w:r>
      <w:r>
        <w:rPr>
          <w:lang w:eastAsia="ja-JP"/>
        </w:rPr>
        <w:t>.1</w:t>
      </w:r>
      <w:r>
        <w:rPr>
          <w:lang w:eastAsia="ja-JP"/>
        </w:rPr>
        <w:tab/>
        <w:t>AF-originated API invocation (Gaming)</w:t>
      </w:r>
      <w:bookmarkEnd w:id="709"/>
    </w:p>
    <w:p w14:paraId="2EDB071B" w14:textId="77777777" w:rsidR="00E55C72" w:rsidRDefault="00E55C72" w:rsidP="000E086D">
      <w:pPr>
        <w:pStyle w:val="21"/>
        <w:rPr>
          <w:lang w:eastAsia="ja-JP"/>
        </w:rPr>
      </w:pPr>
      <w:bookmarkStart w:id="710" w:name="_Toc119661706"/>
      <w:r>
        <w:rPr>
          <w:lang w:eastAsia="ja-JP"/>
        </w:rPr>
        <w:t>A.1.1</w:t>
      </w:r>
      <w:r>
        <w:rPr>
          <w:lang w:eastAsia="ja-JP"/>
        </w:rPr>
        <w:tab/>
        <w:t>General</w:t>
      </w:r>
      <w:bookmarkEnd w:id="710"/>
    </w:p>
    <w:p w14:paraId="23AC50CE" w14:textId="77777777" w:rsidR="00E55C72" w:rsidRDefault="00E55C72" w:rsidP="00E55C72">
      <w:pPr>
        <w:rPr>
          <w:lang w:eastAsia="ja-JP"/>
        </w:rPr>
      </w:pPr>
      <w:r>
        <w:rPr>
          <w:lang w:eastAsia="ja-JP"/>
        </w:rPr>
        <w:t>This use case is an example of AF-originated API invocation with a gaming application. In this use case, the end user (also a subscriber of the MNO) allows the AF (game provider's server) to invoke the QoS API (offered by MNO) to modify the QoS of the end user.</w:t>
      </w:r>
    </w:p>
    <w:p w14:paraId="24A4B8F1" w14:textId="77777777" w:rsidR="00E55C72" w:rsidRDefault="00E55C72" w:rsidP="000E086D">
      <w:pPr>
        <w:pStyle w:val="21"/>
        <w:rPr>
          <w:lang w:eastAsia="ja-JP"/>
        </w:rPr>
      </w:pPr>
      <w:bookmarkStart w:id="711" w:name="_Toc119661707"/>
      <w:r>
        <w:rPr>
          <w:lang w:eastAsia="ja-JP"/>
        </w:rPr>
        <w:t>A.1.2</w:t>
      </w:r>
      <w:r>
        <w:rPr>
          <w:lang w:eastAsia="ja-JP"/>
        </w:rPr>
        <w:tab/>
        <w:t>Pre-conditions</w:t>
      </w:r>
      <w:bookmarkEnd w:id="711"/>
    </w:p>
    <w:p w14:paraId="5E57C1AD" w14:textId="77777777" w:rsidR="00E55C72" w:rsidRPr="00CD764A" w:rsidRDefault="00E55C72" w:rsidP="00E55C72">
      <w:pPr>
        <w:rPr>
          <w:lang w:eastAsia="ja-JP"/>
        </w:rPr>
      </w:pPr>
      <w:r w:rsidRPr="004F4843">
        <w:rPr>
          <w:lang w:eastAsia="ja-JP"/>
        </w:rPr>
        <w:t>An end user</w:t>
      </w:r>
      <w:r>
        <w:rPr>
          <w:lang w:eastAsia="ja-JP"/>
        </w:rPr>
        <w:t xml:space="preserve"> (also a subscriber of the MNO)</w:t>
      </w:r>
      <w:r w:rsidRPr="004F4843">
        <w:rPr>
          <w:lang w:eastAsia="ja-JP"/>
        </w:rPr>
        <w:t xml:space="preserve"> is playing a time-sensitive game</w:t>
      </w:r>
      <w:r>
        <w:rPr>
          <w:lang w:eastAsia="ja-JP"/>
        </w:rPr>
        <w:t xml:space="preserve"> </w:t>
      </w:r>
      <w:r w:rsidRPr="00CD764A">
        <w:rPr>
          <w:lang w:eastAsia="ja-JP"/>
        </w:rPr>
        <w:t>using a game client application on the end user’s UE</w:t>
      </w:r>
      <w:r w:rsidRPr="004F4843">
        <w:rPr>
          <w:lang w:eastAsia="ja-JP"/>
        </w:rPr>
        <w:t xml:space="preserve"> communicating with a game provider's server. The end user wants to have a high-quality and low-latency communication for better service experience, so the game server (AF or API invoker) tr</w:t>
      </w:r>
      <w:r>
        <w:rPr>
          <w:lang w:eastAsia="ja-JP"/>
        </w:rPr>
        <w:t>ies</w:t>
      </w:r>
      <w:r w:rsidRPr="004F4843">
        <w:rPr>
          <w:lang w:eastAsia="ja-JP"/>
        </w:rPr>
        <w:t xml:space="preserve"> to invoke the QoS API</w:t>
      </w:r>
      <w:r>
        <w:rPr>
          <w:lang w:eastAsia="ja-JP"/>
        </w:rPr>
        <w:t xml:space="preserve"> </w:t>
      </w:r>
      <w:r w:rsidRPr="00CD764A">
        <w:rPr>
          <w:lang w:eastAsia="ja-JP"/>
        </w:rPr>
        <w:t>provided by the 5GC of the MNO</w:t>
      </w:r>
      <w:r w:rsidRPr="004F4843">
        <w:rPr>
          <w:lang w:eastAsia="ja-JP"/>
        </w:rPr>
        <w:t xml:space="preserve"> to change the end user's QoS according to the request from the </w:t>
      </w:r>
      <w:r>
        <w:rPr>
          <w:lang w:eastAsia="ja-JP"/>
        </w:rPr>
        <w:t xml:space="preserve">game client </w:t>
      </w:r>
      <w:r w:rsidRPr="004F4843">
        <w:rPr>
          <w:lang w:eastAsia="ja-JP"/>
        </w:rPr>
        <w:t>application on the end user's UE.</w:t>
      </w:r>
      <w:r>
        <w:rPr>
          <w:lang w:eastAsia="ja-JP"/>
        </w:rPr>
        <w:t xml:space="preserve"> Changing the QoS may affect the charging rate to the end user, so the game server needs to get authorized to invoke the API by the end user.</w:t>
      </w:r>
    </w:p>
    <w:p w14:paraId="67ADF8AA" w14:textId="77777777" w:rsidR="00E55C72" w:rsidRDefault="00E55C72" w:rsidP="000E086D">
      <w:pPr>
        <w:pStyle w:val="21"/>
        <w:rPr>
          <w:lang w:eastAsia="ja-JP"/>
        </w:rPr>
      </w:pPr>
      <w:bookmarkStart w:id="712" w:name="_Toc119661708"/>
      <w:r>
        <w:rPr>
          <w:lang w:eastAsia="ja-JP"/>
        </w:rPr>
        <w:t>A.1.3</w:t>
      </w:r>
      <w:r>
        <w:rPr>
          <w:lang w:eastAsia="ja-JP"/>
        </w:rPr>
        <w:tab/>
        <w:t>Service flows</w:t>
      </w:r>
      <w:bookmarkEnd w:id="712"/>
    </w:p>
    <w:p w14:paraId="18298467" w14:textId="77777777" w:rsidR="00E55C72" w:rsidRDefault="00E55C72" w:rsidP="00E55C72">
      <w:pPr>
        <w:pStyle w:val="B1"/>
        <w:rPr>
          <w:lang w:eastAsia="ja-JP"/>
        </w:rPr>
      </w:pPr>
      <w:r>
        <w:rPr>
          <w:lang w:eastAsia="ja-JP"/>
        </w:rPr>
        <w:t>1.</w:t>
      </w:r>
      <w:r>
        <w:rPr>
          <w:lang w:eastAsia="ja-JP"/>
        </w:rPr>
        <w:tab/>
        <w:t>T</w:t>
      </w:r>
      <w:r w:rsidRPr="00CD764A">
        <w:rPr>
          <w:lang w:eastAsia="ja-JP"/>
        </w:rPr>
        <w:t>he game server triggers an authorization procedure of the QoS API provider where</w:t>
      </w:r>
      <w:r w:rsidRPr="004F4843">
        <w:rPr>
          <w:lang w:eastAsia="ja-JP"/>
        </w:rPr>
        <w:t xml:space="preserve"> the</w:t>
      </w:r>
      <w:r>
        <w:rPr>
          <w:lang w:eastAsia="ja-JP"/>
        </w:rPr>
        <w:t xml:space="preserve"> MNO subscriber</w:t>
      </w:r>
      <w:r w:rsidRPr="004F4843">
        <w:rPr>
          <w:lang w:eastAsia="ja-JP"/>
        </w:rPr>
        <w:t xml:space="preserve"> </w:t>
      </w:r>
      <w:r>
        <w:rPr>
          <w:lang w:eastAsia="ja-JP"/>
        </w:rPr>
        <w:t>(</w:t>
      </w:r>
      <w:r w:rsidRPr="004F4843">
        <w:rPr>
          <w:lang w:eastAsia="ja-JP"/>
        </w:rPr>
        <w:t>end user</w:t>
      </w:r>
      <w:r>
        <w:rPr>
          <w:lang w:eastAsia="ja-JP"/>
        </w:rPr>
        <w:t>)</w:t>
      </w:r>
      <w:r w:rsidRPr="004F4843">
        <w:rPr>
          <w:lang w:eastAsia="ja-JP"/>
        </w:rPr>
        <w:t xml:space="preserve"> is asked to confirm</w:t>
      </w:r>
      <w:r>
        <w:rPr>
          <w:lang w:eastAsia="ja-JP"/>
        </w:rPr>
        <w:t xml:space="preserve"> </w:t>
      </w:r>
      <w:r w:rsidRPr="00CD764A">
        <w:rPr>
          <w:lang w:eastAsia="ja-JP"/>
        </w:rPr>
        <w:t>whether the game server can invoke QoS API</w:t>
      </w:r>
      <w:r>
        <w:rPr>
          <w:lang w:eastAsia="ja-JP"/>
        </w:rPr>
        <w:t xml:space="preserve"> with extra charge</w:t>
      </w:r>
      <w:r w:rsidRPr="004F4843">
        <w:rPr>
          <w:lang w:eastAsia="ja-JP"/>
        </w:rPr>
        <w:t xml:space="preserve">. </w:t>
      </w:r>
    </w:p>
    <w:p w14:paraId="0BC91373" w14:textId="77777777" w:rsidR="00E55C72" w:rsidRDefault="00E55C72" w:rsidP="00E55C72">
      <w:pPr>
        <w:pStyle w:val="B1"/>
        <w:rPr>
          <w:lang w:eastAsia="ja-JP"/>
        </w:rPr>
      </w:pPr>
      <w:r>
        <w:rPr>
          <w:lang w:eastAsia="ja-JP"/>
        </w:rPr>
        <w:t>2.</w:t>
      </w:r>
      <w:r>
        <w:rPr>
          <w:lang w:eastAsia="ja-JP"/>
        </w:rPr>
        <w:tab/>
      </w:r>
      <w:r w:rsidRPr="004F4843">
        <w:rPr>
          <w:lang w:eastAsia="ja-JP"/>
        </w:rPr>
        <w:t>The</w:t>
      </w:r>
      <w:r>
        <w:rPr>
          <w:lang w:eastAsia="ja-JP"/>
        </w:rPr>
        <w:t xml:space="preserve"> MNO subscriber</w:t>
      </w:r>
      <w:r w:rsidRPr="004F4843">
        <w:rPr>
          <w:lang w:eastAsia="ja-JP"/>
        </w:rPr>
        <w:t xml:space="preserve"> </w:t>
      </w:r>
      <w:r>
        <w:rPr>
          <w:lang w:eastAsia="ja-JP"/>
        </w:rPr>
        <w:t>(</w:t>
      </w:r>
      <w:r w:rsidRPr="004F4843">
        <w:rPr>
          <w:lang w:eastAsia="ja-JP"/>
        </w:rPr>
        <w:t>end user</w:t>
      </w:r>
      <w:r>
        <w:rPr>
          <w:lang w:eastAsia="ja-JP"/>
        </w:rPr>
        <w:t>)</w:t>
      </w:r>
      <w:r w:rsidRPr="004F4843">
        <w:rPr>
          <w:lang w:eastAsia="ja-JP"/>
        </w:rPr>
        <w:t xml:space="preserve"> </w:t>
      </w:r>
      <w:r>
        <w:rPr>
          <w:lang w:eastAsia="ja-JP"/>
        </w:rPr>
        <w:t>authorizes</w:t>
      </w:r>
      <w:r w:rsidRPr="004F4843">
        <w:rPr>
          <w:lang w:eastAsia="ja-JP"/>
        </w:rPr>
        <w:t xml:space="preserve"> the game server</w:t>
      </w:r>
      <w:r>
        <w:rPr>
          <w:lang w:eastAsia="ja-JP"/>
        </w:rPr>
        <w:t xml:space="preserve"> </w:t>
      </w:r>
      <w:r w:rsidRPr="00CD764A">
        <w:rPr>
          <w:lang w:eastAsia="ja-JP"/>
        </w:rPr>
        <w:t xml:space="preserve">to </w:t>
      </w:r>
      <w:r>
        <w:rPr>
          <w:lang w:eastAsia="ja-JP"/>
        </w:rPr>
        <w:t>apply</w:t>
      </w:r>
      <w:r w:rsidRPr="00CD764A">
        <w:rPr>
          <w:lang w:eastAsia="ja-JP"/>
        </w:rPr>
        <w:t xml:space="preserve"> the QoS </w:t>
      </w:r>
      <w:r>
        <w:rPr>
          <w:lang w:eastAsia="ja-JP"/>
        </w:rPr>
        <w:t>change with extra charge</w:t>
      </w:r>
      <w:r w:rsidRPr="004F4843">
        <w:rPr>
          <w:lang w:eastAsia="ja-JP"/>
        </w:rPr>
        <w:t xml:space="preserve">. </w:t>
      </w:r>
    </w:p>
    <w:p w14:paraId="3BFBE6D0" w14:textId="77777777" w:rsidR="00E55C72" w:rsidRDefault="00E55C72" w:rsidP="000E086D">
      <w:pPr>
        <w:pStyle w:val="21"/>
        <w:rPr>
          <w:lang w:eastAsia="ja-JP"/>
        </w:rPr>
      </w:pPr>
      <w:bookmarkStart w:id="713" w:name="_Toc119661709"/>
      <w:r>
        <w:rPr>
          <w:lang w:eastAsia="ja-JP"/>
        </w:rPr>
        <w:t>A.1.4</w:t>
      </w:r>
      <w:r>
        <w:rPr>
          <w:lang w:eastAsia="ja-JP"/>
        </w:rPr>
        <w:tab/>
        <w:t>Post-conditions</w:t>
      </w:r>
      <w:bookmarkEnd w:id="713"/>
    </w:p>
    <w:p w14:paraId="49D290B4" w14:textId="77777777" w:rsidR="00E55C72" w:rsidRDefault="00E55C72" w:rsidP="00E55C72">
      <w:pPr>
        <w:rPr>
          <w:lang w:eastAsia="ja-JP"/>
        </w:rPr>
      </w:pPr>
      <w:r w:rsidRPr="004F4843">
        <w:rPr>
          <w:lang w:eastAsia="ja-JP"/>
        </w:rPr>
        <w:t>After</w:t>
      </w:r>
      <w:r>
        <w:rPr>
          <w:lang w:eastAsia="ja-JP"/>
        </w:rPr>
        <w:t xml:space="preserve"> receiving</w:t>
      </w:r>
      <w:r w:rsidRPr="004F4843">
        <w:rPr>
          <w:lang w:eastAsia="ja-JP"/>
        </w:rPr>
        <w:t xml:space="preserve"> this authorization</w:t>
      </w:r>
      <w:r w:rsidRPr="00CD764A">
        <w:rPr>
          <w:lang w:eastAsia="ja-JP"/>
        </w:rPr>
        <w:t xml:space="preserve"> as per the authorization procedure</w:t>
      </w:r>
      <w:r w:rsidRPr="004F4843">
        <w:rPr>
          <w:lang w:eastAsia="ja-JP"/>
        </w:rPr>
        <w:t>, the game server</w:t>
      </w:r>
      <w:r>
        <w:rPr>
          <w:lang w:eastAsia="ja-JP"/>
        </w:rPr>
        <w:t xml:space="preserve"> invokes the QoS API</w:t>
      </w:r>
      <w:r w:rsidRPr="004F4843">
        <w:rPr>
          <w:lang w:eastAsia="ja-JP"/>
        </w:rPr>
        <w:t xml:space="preserve">. </w:t>
      </w:r>
    </w:p>
    <w:p w14:paraId="2E062CBF" w14:textId="77777777" w:rsidR="00E55C72" w:rsidRPr="004F4843" w:rsidRDefault="00E55C72" w:rsidP="00E55C72">
      <w:pPr>
        <w:pStyle w:val="NO"/>
        <w:rPr>
          <w:lang w:eastAsia="ja-JP"/>
        </w:rPr>
      </w:pPr>
      <w:r>
        <w:rPr>
          <w:lang w:eastAsia="ja-JP"/>
        </w:rPr>
        <w:t>NOTE:</w:t>
      </w:r>
      <w:r>
        <w:rPr>
          <w:lang w:eastAsia="ja-JP"/>
        </w:rPr>
        <w:tab/>
      </w:r>
      <w:r w:rsidRPr="004F4843">
        <w:rPr>
          <w:lang w:eastAsia="ja-JP"/>
        </w:rPr>
        <w:t>This is an example of real-time or near real-time request of authorization, but the game server may also use the authorization information given by the</w:t>
      </w:r>
      <w:r>
        <w:rPr>
          <w:lang w:eastAsia="ja-JP"/>
        </w:rPr>
        <w:t xml:space="preserve"> MNO subscriber</w:t>
      </w:r>
      <w:r w:rsidRPr="004F4843">
        <w:rPr>
          <w:lang w:eastAsia="ja-JP"/>
        </w:rPr>
        <w:t xml:space="preserve"> in the past authorization procedure.</w:t>
      </w:r>
    </w:p>
    <w:p w14:paraId="3DEF6FAE" w14:textId="77777777" w:rsidR="00E55C72" w:rsidRPr="0025416A" w:rsidRDefault="00E55C72" w:rsidP="000E086D">
      <w:pPr>
        <w:pStyle w:val="1"/>
        <w:rPr>
          <w:lang w:eastAsia="ja-JP"/>
        </w:rPr>
      </w:pPr>
      <w:bookmarkStart w:id="714" w:name="_Toc119661710"/>
      <w:r>
        <w:rPr>
          <w:rFonts w:hint="eastAsia"/>
          <w:lang w:eastAsia="ja-JP"/>
        </w:rPr>
        <w:t>A</w:t>
      </w:r>
      <w:r>
        <w:rPr>
          <w:lang w:eastAsia="ja-JP"/>
        </w:rPr>
        <w:t>.2</w:t>
      </w:r>
      <w:r>
        <w:rPr>
          <w:lang w:eastAsia="ja-JP"/>
        </w:rPr>
        <w:tab/>
        <w:t>UE-originated API invocation (Location tracking)</w:t>
      </w:r>
      <w:bookmarkEnd w:id="714"/>
    </w:p>
    <w:p w14:paraId="259C4D50" w14:textId="77777777" w:rsidR="00E55C72" w:rsidRDefault="00E55C72" w:rsidP="000E086D">
      <w:pPr>
        <w:pStyle w:val="21"/>
        <w:rPr>
          <w:lang w:eastAsia="ja-JP"/>
        </w:rPr>
      </w:pPr>
      <w:bookmarkStart w:id="715" w:name="_Toc119661711"/>
      <w:r>
        <w:rPr>
          <w:lang w:eastAsia="ja-JP"/>
        </w:rPr>
        <w:t>A.2.1</w:t>
      </w:r>
      <w:r>
        <w:rPr>
          <w:lang w:eastAsia="ja-JP"/>
        </w:rPr>
        <w:tab/>
        <w:t>General</w:t>
      </w:r>
      <w:bookmarkEnd w:id="715"/>
    </w:p>
    <w:p w14:paraId="784ECD80" w14:textId="77777777" w:rsidR="00E55C72" w:rsidRPr="00CD764A" w:rsidRDefault="00E55C72" w:rsidP="00E55C72">
      <w:pPr>
        <w:rPr>
          <w:lang w:eastAsia="ja-JP"/>
        </w:rPr>
      </w:pPr>
      <w:r>
        <w:rPr>
          <w:lang w:eastAsia="ja-JP"/>
        </w:rPr>
        <w:t>This use case is an example of UE-originated API invocation with a location tracking application. In this use case, the end user (also a subscriber of the MNO) on UE X allows the end user on UE Y to invoke an API to track the location of the end user on UE X.</w:t>
      </w:r>
    </w:p>
    <w:p w14:paraId="022EA6BB" w14:textId="77777777" w:rsidR="00E55C72" w:rsidRDefault="00E55C72" w:rsidP="000E086D">
      <w:pPr>
        <w:pStyle w:val="21"/>
        <w:rPr>
          <w:lang w:eastAsia="ja-JP"/>
        </w:rPr>
      </w:pPr>
      <w:bookmarkStart w:id="716" w:name="_Toc119661712"/>
      <w:r>
        <w:rPr>
          <w:lang w:eastAsia="ja-JP"/>
        </w:rPr>
        <w:t>A.2.2</w:t>
      </w:r>
      <w:r>
        <w:rPr>
          <w:lang w:eastAsia="ja-JP"/>
        </w:rPr>
        <w:tab/>
        <w:t>Pre-conditions</w:t>
      </w:r>
      <w:bookmarkEnd w:id="716"/>
    </w:p>
    <w:p w14:paraId="52BF17E5" w14:textId="77777777" w:rsidR="00E55C72" w:rsidRPr="00CD764A" w:rsidRDefault="00E55C72" w:rsidP="00E55C72">
      <w:pPr>
        <w:rPr>
          <w:lang w:eastAsia="ja-JP"/>
        </w:rPr>
      </w:pPr>
      <w:r>
        <w:rPr>
          <w:lang w:eastAsia="ja-JP"/>
        </w:rPr>
        <w:t xml:space="preserve">A tracking application enables the user on UE Y to track the location of a user on UE X. An API Provider AP provides location APIs </w:t>
      </w:r>
      <w:r w:rsidRPr="00CD764A">
        <w:rPr>
          <w:lang w:eastAsia="ja-JP"/>
        </w:rPr>
        <w:t>for the end users on UE X and UE Y</w:t>
      </w:r>
      <w:r>
        <w:rPr>
          <w:lang w:eastAsia="ja-JP"/>
        </w:rPr>
        <w:t xml:space="preserve">, and the </w:t>
      </w:r>
      <w:r w:rsidRPr="00CD764A">
        <w:rPr>
          <w:lang w:eastAsia="ja-JP"/>
        </w:rPr>
        <w:t>tracking application on the UE utilizes the location APIs to</w:t>
      </w:r>
      <w:r>
        <w:rPr>
          <w:lang w:eastAsia="ja-JP"/>
        </w:rPr>
        <w:t xml:space="preserve"> provide the tracking functionality.</w:t>
      </w:r>
    </w:p>
    <w:p w14:paraId="08047C5F" w14:textId="77777777" w:rsidR="00E55C72" w:rsidRDefault="00E55C72" w:rsidP="000E086D">
      <w:pPr>
        <w:pStyle w:val="21"/>
        <w:rPr>
          <w:lang w:eastAsia="ja-JP"/>
        </w:rPr>
      </w:pPr>
      <w:bookmarkStart w:id="717" w:name="_Toc119661713"/>
      <w:r>
        <w:rPr>
          <w:lang w:eastAsia="ja-JP"/>
        </w:rPr>
        <w:lastRenderedPageBreak/>
        <w:t>A.2.3</w:t>
      </w:r>
      <w:r>
        <w:rPr>
          <w:lang w:eastAsia="ja-JP"/>
        </w:rPr>
        <w:tab/>
        <w:t>Service flows</w:t>
      </w:r>
      <w:bookmarkEnd w:id="717"/>
    </w:p>
    <w:p w14:paraId="2F23FA44" w14:textId="77777777" w:rsidR="00E55C72" w:rsidRDefault="00E55C72" w:rsidP="00E55C72">
      <w:pPr>
        <w:pStyle w:val="B1"/>
        <w:rPr>
          <w:lang w:eastAsia="ja-JP"/>
        </w:rPr>
      </w:pPr>
      <w:r>
        <w:rPr>
          <w:lang w:eastAsia="ja-JP"/>
        </w:rPr>
        <w:t>1.</w:t>
      </w:r>
      <w:r>
        <w:rPr>
          <w:lang w:eastAsia="ja-JP"/>
        </w:rPr>
        <w:tab/>
      </w:r>
      <w:r w:rsidRPr="00CD764A">
        <w:rPr>
          <w:lang w:eastAsia="ja-JP"/>
        </w:rPr>
        <w:t xml:space="preserve">Tracking application of UE Y triggers the AP to obtain consent from end user on UE X. </w:t>
      </w:r>
    </w:p>
    <w:p w14:paraId="1244CD8F" w14:textId="77777777" w:rsidR="00E55C72" w:rsidRDefault="00E55C72" w:rsidP="00E55C72">
      <w:pPr>
        <w:pStyle w:val="B1"/>
        <w:rPr>
          <w:lang w:eastAsia="ja-JP"/>
        </w:rPr>
      </w:pPr>
      <w:r>
        <w:rPr>
          <w:lang w:eastAsia="ja-JP"/>
        </w:rPr>
        <w:t>2.</w:t>
      </w:r>
      <w:r>
        <w:rPr>
          <w:lang w:eastAsia="ja-JP"/>
        </w:rPr>
        <w:tab/>
        <w:t xml:space="preserve">Consent is obtained from the end user on UE X via an </w:t>
      </w:r>
      <w:r w:rsidRPr="00CD764A">
        <w:rPr>
          <w:lang w:eastAsia="ja-JP"/>
        </w:rPr>
        <w:t>authorization procedure of the AP</w:t>
      </w:r>
      <w:r>
        <w:rPr>
          <w:lang w:eastAsia="ja-JP"/>
        </w:rPr>
        <w:t xml:space="preserve"> allowing “</w:t>
      </w:r>
      <w:r w:rsidRPr="00CD764A">
        <w:rPr>
          <w:lang w:eastAsia="ja-JP"/>
        </w:rPr>
        <w:t>Tracking application</w:t>
      </w:r>
      <w:r>
        <w:rPr>
          <w:lang w:eastAsia="ja-JP"/>
        </w:rPr>
        <w:t xml:space="preserve"> on UE Y" to invoke the location API for UE X exposed by AP (UE-originated API invocation as shown in Figure 4.1.1-1). </w:t>
      </w:r>
    </w:p>
    <w:p w14:paraId="748EAC08" w14:textId="77777777" w:rsidR="00E55C72" w:rsidRDefault="00E55C72" w:rsidP="000E086D">
      <w:pPr>
        <w:pStyle w:val="21"/>
        <w:rPr>
          <w:lang w:eastAsia="ja-JP"/>
        </w:rPr>
      </w:pPr>
      <w:bookmarkStart w:id="718" w:name="_Toc119661714"/>
      <w:r>
        <w:rPr>
          <w:lang w:eastAsia="ja-JP"/>
        </w:rPr>
        <w:t>A.2.4</w:t>
      </w:r>
      <w:r>
        <w:rPr>
          <w:lang w:eastAsia="ja-JP"/>
        </w:rPr>
        <w:tab/>
        <w:t>Post-conditions</w:t>
      </w:r>
      <w:bookmarkEnd w:id="718"/>
    </w:p>
    <w:p w14:paraId="32B993B1" w14:textId="69A8C68F" w:rsidR="00E55C72" w:rsidRPr="00CD764A" w:rsidRDefault="00E55C72" w:rsidP="00E55C72">
      <w:pPr>
        <w:rPr>
          <w:lang w:eastAsia="ja-JP"/>
        </w:rPr>
      </w:pPr>
      <w:r w:rsidRPr="00CD764A">
        <w:rPr>
          <w:lang w:eastAsia="ja-JP"/>
        </w:rPr>
        <w:t>After receiving the authorization as per the authorization procedure of the AP, the tracking application on UE Y invokes the location API of AP for obtaining location of user on UE X</w:t>
      </w:r>
      <w:r>
        <w:rPr>
          <w:lang w:eastAsia="ja-JP"/>
        </w:rPr>
        <w:t>.</w:t>
      </w:r>
    </w:p>
    <w:p w14:paraId="06E40B83" w14:textId="77777777" w:rsidR="00E55C72" w:rsidRDefault="00E55C72">
      <w:pPr>
        <w:spacing w:after="0"/>
        <w:rPr>
          <w:rFonts w:ascii="Arial" w:hAnsi="Arial"/>
          <w:sz w:val="36"/>
        </w:rPr>
      </w:pPr>
      <w:r>
        <w:br w:type="page"/>
      </w:r>
    </w:p>
    <w:p w14:paraId="68F032C5" w14:textId="22B61E59" w:rsidR="00944ACB" w:rsidRPr="00235394" w:rsidRDefault="00944ACB" w:rsidP="000E086D">
      <w:pPr>
        <w:pStyle w:val="8"/>
      </w:pPr>
      <w:bookmarkStart w:id="719" w:name="_Toc119661715"/>
      <w:r w:rsidRPr="004D3578">
        <w:lastRenderedPageBreak/>
        <w:t xml:space="preserve">Annex </w:t>
      </w:r>
      <w:r w:rsidR="00E55C72">
        <w:t>B</w:t>
      </w:r>
      <w:r w:rsidRPr="004D3578">
        <w:t xml:space="preserve"> (informative):</w:t>
      </w:r>
      <w:r w:rsidRPr="004D3578">
        <w:br/>
        <w:t>Change history</w:t>
      </w:r>
      <w:bookmarkStart w:id="720" w:name="historyclause"/>
      <w:bookmarkEnd w:id="704"/>
      <w:bookmarkEnd w:id="705"/>
      <w:bookmarkEnd w:id="706"/>
      <w:bookmarkEnd w:id="707"/>
      <w:bookmarkEnd w:id="719"/>
      <w:bookmarkEnd w:id="72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944ACB" w:rsidRPr="00EB32CD" w14:paraId="4DA5CF3A" w14:textId="77777777" w:rsidTr="002C6775">
        <w:trPr>
          <w:cantSplit/>
        </w:trPr>
        <w:tc>
          <w:tcPr>
            <w:tcW w:w="9639" w:type="dxa"/>
            <w:gridSpan w:val="8"/>
            <w:tcBorders>
              <w:bottom w:val="nil"/>
            </w:tcBorders>
            <w:shd w:val="solid" w:color="FFFFFF" w:fill="auto"/>
          </w:tcPr>
          <w:p w14:paraId="61D89A56" w14:textId="77777777" w:rsidR="00944ACB" w:rsidRPr="00EB32CD" w:rsidRDefault="00944ACB" w:rsidP="002A61C3">
            <w:pPr>
              <w:pStyle w:val="TAL"/>
              <w:jc w:val="center"/>
              <w:rPr>
                <w:b/>
                <w:sz w:val="16"/>
              </w:rPr>
            </w:pPr>
            <w:r w:rsidRPr="00EB32CD">
              <w:rPr>
                <w:b/>
              </w:rPr>
              <w:t>Change history</w:t>
            </w:r>
          </w:p>
        </w:tc>
      </w:tr>
      <w:tr w:rsidR="00944ACB" w:rsidRPr="00EB32CD" w14:paraId="3ECC1EFD" w14:textId="77777777" w:rsidTr="002C6775">
        <w:tc>
          <w:tcPr>
            <w:tcW w:w="800" w:type="dxa"/>
            <w:shd w:val="pct10" w:color="auto" w:fill="FFFFFF"/>
          </w:tcPr>
          <w:p w14:paraId="6D0BB2D1" w14:textId="77777777" w:rsidR="00944ACB" w:rsidRPr="00EB32CD" w:rsidRDefault="00944ACB" w:rsidP="002A61C3">
            <w:pPr>
              <w:pStyle w:val="TAL"/>
              <w:rPr>
                <w:b/>
                <w:sz w:val="16"/>
              </w:rPr>
            </w:pPr>
            <w:r w:rsidRPr="00EB32CD">
              <w:rPr>
                <w:b/>
                <w:sz w:val="16"/>
              </w:rPr>
              <w:t>Date</w:t>
            </w:r>
          </w:p>
        </w:tc>
        <w:tc>
          <w:tcPr>
            <w:tcW w:w="800" w:type="dxa"/>
            <w:shd w:val="pct10" w:color="auto" w:fill="FFFFFF"/>
          </w:tcPr>
          <w:p w14:paraId="74D7F874" w14:textId="77777777" w:rsidR="00944ACB" w:rsidRPr="00EB32CD" w:rsidRDefault="00944ACB" w:rsidP="002A61C3">
            <w:pPr>
              <w:pStyle w:val="TAL"/>
              <w:rPr>
                <w:b/>
                <w:sz w:val="16"/>
              </w:rPr>
            </w:pPr>
            <w:r w:rsidRPr="00EB32CD">
              <w:rPr>
                <w:b/>
                <w:sz w:val="16"/>
              </w:rPr>
              <w:t>Meeting</w:t>
            </w:r>
          </w:p>
        </w:tc>
        <w:tc>
          <w:tcPr>
            <w:tcW w:w="1094" w:type="dxa"/>
            <w:shd w:val="pct10" w:color="auto" w:fill="FFFFFF"/>
          </w:tcPr>
          <w:p w14:paraId="1C637626" w14:textId="77777777" w:rsidR="00944ACB" w:rsidRPr="00EB32CD" w:rsidRDefault="00944ACB" w:rsidP="002A61C3">
            <w:pPr>
              <w:pStyle w:val="TAL"/>
              <w:rPr>
                <w:b/>
                <w:sz w:val="16"/>
              </w:rPr>
            </w:pPr>
            <w:r w:rsidRPr="00EB32CD">
              <w:rPr>
                <w:b/>
                <w:sz w:val="16"/>
              </w:rPr>
              <w:t>TDoc</w:t>
            </w:r>
          </w:p>
        </w:tc>
        <w:tc>
          <w:tcPr>
            <w:tcW w:w="425" w:type="dxa"/>
            <w:shd w:val="pct10" w:color="auto" w:fill="FFFFFF"/>
          </w:tcPr>
          <w:p w14:paraId="2EB85AF6" w14:textId="77777777" w:rsidR="00944ACB" w:rsidRPr="00EB32CD" w:rsidRDefault="00944ACB" w:rsidP="002A61C3">
            <w:pPr>
              <w:pStyle w:val="TAL"/>
              <w:rPr>
                <w:b/>
                <w:sz w:val="16"/>
              </w:rPr>
            </w:pPr>
            <w:r w:rsidRPr="00EB32CD">
              <w:rPr>
                <w:b/>
                <w:sz w:val="16"/>
              </w:rPr>
              <w:t>CR</w:t>
            </w:r>
          </w:p>
        </w:tc>
        <w:tc>
          <w:tcPr>
            <w:tcW w:w="425" w:type="dxa"/>
            <w:shd w:val="pct10" w:color="auto" w:fill="FFFFFF"/>
          </w:tcPr>
          <w:p w14:paraId="718649F5" w14:textId="77777777" w:rsidR="00944ACB" w:rsidRPr="00EB32CD" w:rsidRDefault="00944ACB" w:rsidP="002A61C3">
            <w:pPr>
              <w:pStyle w:val="TAL"/>
              <w:rPr>
                <w:b/>
                <w:sz w:val="16"/>
              </w:rPr>
            </w:pPr>
            <w:r w:rsidRPr="00EB32CD">
              <w:rPr>
                <w:b/>
                <w:sz w:val="16"/>
              </w:rPr>
              <w:t>Rev</w:t>
            </w:r>
          </w:p>
        </w:tc>
        <w:tc>
          <w:tcPr>
            <w:tcW w:w="425" w:type="dxa"/>
            <w:shd w:val="pct10" w:color="auto" w:fill="FFFFFF"/>
          </w:tcPr>
          <w:p w14:paraId="47D03DDB" w14:textId="77777777" w:rsidR="00944ACB" w:rsidRPr="00EB32CD" w:rsidRDefault="00944ACB" w:rsidP="002A61C3">
            <w:pPr>
              <w:pStyle w:val="TAL"/>
              <w:rPr>
                <w:b/>
                <w:sz w:val="16"/>
              </w:rPr>
            </w:pPr>
            <w:r w:rsidRPr="00EB32CD">
              <w:rPr>
                <w:b/>
                <w:sz w:val="16"/>
              </w:rPr>
              <w:t>Cat</w:t>
            </w:r>
          </w:p>
        </w:tc>
        <w:tc>
          <w:tcPr>
            <w:tcW w:w="4962" w:type="dxa"/>
            <w:shd w:val="pct10" w:color="auto" w:fill="FFFFFF"/>
          </w:tcPr>
          <w:p w14:paraId="1AE1CC28" w14:textId="77777777" w:rsidR="00944ACB" w:rsidRPr="00EB32CD" w:rsidRDefault="00944ACB" w:rsidP="002A61C3">
            <w:pPr>
              <w:pStyle w:val="TAL"/>
              <w:rPr>
                <w:b/>
                <w:sz w:val="16"/>
              </w:rPr>
            </w:pPr>
            <w:r w:rsidRPr="00EB32CD">
              <w:rPr>
                <w:b/>
                <w:sz w:val="16"/>
              </w:rPr>
              <w:t>Subject/Comment</w:t>
            </w:r>
          </w:p>
        </w:tc>
        <w:tc>
          <w:tcPr>
            <w:tcW w:w="708" w:type="dxa"/>
            <w:shd w:val="pct10" w:color="auto" w:fill="FFFFFF"/>
          </w:tcPr>
          <w:p w14:paraId="6361ECF3" w14:textId="77777777" w:rsidR="00944ACB" w:rsidRPr="00EB32CD" w:rsidRDefault="00944ACB" w:rsidP="002A61C3">
            <w:pPr>
              <w:pStyle w:val="TAL"/>
              <w:rPr>
                <w:b/>
                <w:sz w:val="16"/>
              </w:rPr>
            </w:pPr>
            <w:r w:rsidRPr="00EB32CD">
              <w:rPr>
                <w:b/>
                <w:sz w:val="16"/>
              </w:rPr>
              <w:t>New version</w:t>
            </w:r>
          </w:p>
        </w:tc>
      </w:tr>
      <w:tr w:rsidR="00944ACB" w:rsidRPr="00EB32CD" w14:paraId="73534731" w14:textId="77777777" w:rsidTr="002C6775">
        <w:tc>
          <w:tcPr>
            <w:tcW w:w="800" w:type="dxa"/>
            <w:shd w:val="solid" w:color="FFFFFF" w:fill="auto"/>
          </w:tcPr>
          <w:p w14:paraId="37CD9B4A" w14:textId="77777777" w:rsidR="00944ACB" w:rsidRPr="00EB32CD" w:rsidRDefault="00944ACB" w:rsidP="002A61C3">
            <w:pPr>
              <w:pStyle w:val="TAC"/>
              <w:rPr>
                <w:sz w:val="16"/>
                <w:szCs w:val="16"/>
                <w:lang w:eastAsia="ja-JP"/>
              </w:rPr>
            </w:pPr>
            <w:r w:rsidRPr="00EB32CD">
              <w:rPr>
                <w:rFonts w:hint="eastAsia"/>
                <w:sz w:val="16"/>
                <w:szCs w:val="16"/>
                <w:lang w:eastAsia="ja-JP"/>
              </w:rPr>
              <w:t>2</w:t>
            </w:r>
            <w:r w:rsidRPr="00EB32CD">
              <w:rPr>
                <w:sz w:val="16"/>
                <w:szCs w:val="16"/>
                <w:lang w:eastAsia="ja-JP"/>
              </w:rPr>
              <w:t>021-</w:t>
            </w:r>
            <w:r>
              <w:rPr>
                <w:sz w:val="16"/>
                <w:szCs w:val="16"/>
                <w:lang w:eastAsia="ja-JP"/>
              </w:rPr>
              <w:t>07</w:t>
            </w:r>
          </w:p>
        </w:tc>
        <w:tc>
          <w:tcPr>
            <w:tcW w:w="800" w:type="dxa"/>
            <w:shd w:val="solid" w:color="FFFFFF" w:fill="auto"/>
          </w:tcPr>
          <w:p w14:paraId="65CB3561" w14:textId="77777777" w:rsidR="00944ACB" w:rsidRPr="00EB32CD" w:rsidRDefault="00944ACB" w:rsidP="002A61C3">
            <w:pPr>
              <w:pStyle w:val="TAC"/>
              <w:rPr>
                <w:sz w:val="16"/>
                <w:szCs w:val="16"/>
                <w:lang w:eastAsia="ja-JP"/>
              </w:rPr>
            </w:pPr>
            <w:r w:rsidRPr="00EB32CD">
              <w:rPr>
                <w:rFonts w:hint="eastAsia"/>
                <w:sz w:val="16"/>
                <w:szCs w:val="16"/>
                <w:lang w:eastAsia="ja-JP"/>
              </w:rPr>
              <w:t>S</w:t>
            </w:r>
            <w:r>
              <w:rPr>
                <w:sz w:val="16"/>
                <w:szCs w:val="16"/>
                <w:lang w:eastAsia="ja-JP"/>
              </w:rPr>
              <w:t>A6#44</w:t>
            </w:r>
            <w:r w:rsidRPr="00EB32CD">
              <w:rPr>
                <w:sz w:val="16"/>
                <w:szCs w:val="16"/>
                <w:lang w:eastAsia="ja-JP"/>
              </w:rPr>
              <w:t>-e</w:t>
            </w:r>
          </w:p>
        </w:tc>
        <w:tc>
          <w:tcPr>
            <w:tcW w:w="1094" w:type="dxa"/>
            <w:shd w:val="solid" w:color="FFFFFF" w:fill="auto"/>
          </w:tcPr>
          <w:p w14:paraId="3FCBBFBA" w14:textId="77777777" w:rsidR="00944ACB" w:rsidRPr="00EB32CD" w:rsidRDefault="00944ACB" w:rsidP="002A61C3">
            <w:pPr>
              <w:pStyle w:val="TAC"/>
              <w:rPr>
                <w:sz w:val="16"/>
                <w:szCs w:val="16"/>
              </w:rPr>
            </w:pPr>
            <w:r w:rsidRPr="00F74BAB">
              <w:rPr>
                <w:sz w:val="16"/>
                <w:szCs w:val="16"/>
              </w:rPr>
              <w:t>S6-211548</w:t>
            </w:r>
          </w:p>
        </w:tc>
        <w:tc>
          <w:tcPr>
            <w:tcW w:w="425" w:type="dxa"/>
            <w:shd w:val="solid" w:color="FFFFFF" w:fill="auto"/>
          </w:tcPr>
          <w:p w14:paraId="06871538" w14:textId="77777777" w:rsidR="00944ACB" w:rsidRPr="00EB32CD" w:rsidRDefault="00944ACB" w:rsidP="002A61C3">
            <w:pPr>
              <w:pStyle w:val="TAL"/>
              <w:rPr>
                <w:sz w:val="16"/>
                <w:szCs w:val="16"/>
              </w:rPr>
            </w:pPr>
          </w:p>
        </w:tc>
        <w:tc>
          <w:tcPr>
            <w:tcW w:w="425" w:type="dxa"/>
            <w:shd w:val="solid" w:color="FFFFFF" w:fill="auto"/>
          </w:tcPr>
          <w:p w14:paraId="0745C63C" w14:textId="77777777" w:rsidR="00944ACB" w:rsidRPr="00EB32CD" w:rsidRDefault="00944ACB" w:rsidP="002A61C3">
            <w:pPr>
              <w:pStyle w:val="TAR"/>
              <w:rPr>
                <w:sz w:val="16"/>
                <w:szCs w:val="16"/>
              </w:rPr>
            </w:pPr>
          </w:p>
        </w:tc>
        <w:tc>
          <w:tcPr>
            <w:tcW w:w="425" w:type="dxa"/>
            <w:shd w:val="solid" w:color="FFFFFF" w:fill="auto"/>
          </w:tcPr>
          <w:p w14:paraId="1AD2AAD0" w14:textId="77777777" w:rsidR="00944ACB" w:rsidRPr="00EB32CD" w:rsidRDefault="00944ACB" w:rsidP="002A61C3">
            <w:pPr>
              <w:pStyle w:val="TAC"/>
              <w:rPr>
                <w:sz w:val="16"/>
                <w:szCs w:val="16"/>
              </w:rPr>
            </w:pPr>
          </w:p>
        </w:tc>
        <w:tc>
          <w:tcPr>
            <w:tcW w:w="4962" w:type="dxa"/>
            <w:shd w:val="solid" w:color="FFFFFF" w:fill="auto"/>
          </w:tcPr>
          <w:p w14:paraId="1EEFBE30" w14:textId="77777777" w:rsidR="00944ACB" w:rsidRPr="00EB32CD" w:rsidRDefault="00944ACB" w:rsidP="002A61C3">
            <w:pPr>
              <w:pStyle w:val="TAL"/>
              <w:rPr>
                <w:sz w:val="16"/>
                <w:szCs w:val="16"/>
                <w:lang w:eastAsia="ja-JP"/>
              </w:rPr>
            </w:pPr>
            <w:r w:rsidRPr="00EB32CD">
              <w:rPr>
                <w:rFonts w:hint="eastAsia"/>
                <w:sz w:val="16"/>
                <w:szCs w:val="16"/>
                <w:lang w:eastAsia="ja-JP"/>
              </w:rPr>
              <w:t>T</w:t>
            </w:r>
            <w:r w:rsidRPr="00EB32CD">
              <w:rPr>
                <w:sz w:val="16"/>
                <w:szCs w:val="16"/>
                <w:lang w:eastAsia="ja-JP"/>
              </w:rPr>
              <w:t>R skeleton</w:t>
            </w:r>
          </w:p>
        </w:tc>
        <w:tc>
          <w:tcPr>
            <w:tcW w:w="708" w:type="dxa"/>
            <w:shd w:val="solid" w:color="FFFFFF" w:fill="auto"/>
          </w:tcPr>
          <w:p w14:paraId="6E5FFBFF" w14:textId="77777777" w:rsidR="00944ACB" w:rsidRPr="00EB32CD" w:rsidRDefault="00944ACB" w:rsidP="002A61C3">
            <w:pPr>
              <w:pStyle w:val="TAC"/>
              <w:rPr>
                <w:sz w:val="16"/>
                <w:szCs w:val="16"/>
                <w:lang w:eastAsia="ja-JP"/>
              </w:rPr>
            </w:pPr>
            <w:r w:rsidRPr="00EB32CD">
              <w:rPr>
                <w:rFonts w:hint="eastAsia"/>
                <w:sz w:val="16"/>
                <w:szCs w:val="16"/>
                <w:lang w:eastAsia="ja-JP"/>
              </w:rPr>
              <w:t>0</w:t>
            </w:r>
            <w:r w:rsidRPr="00EB32CD">
              <w:rPr>
                <w:sz w:val="16"/>
                <w:szCs w:val="16"/>
                <w:lang w:eastAsia="ja-JP"/>
              </w:rPr>
              <w:t>.0.0</w:t>
            </w:r>
          </w:p>
        </w:tc>
      </w:tr>
      <w:tr w:rsidR="00944ACB" w:rsidRPr="00EB32CD" w14:paraId="23A902FB" w14:textId="77777777" w:rsidTr="002C6775">
        <w:tc>
          <w:tcPr>
            <w:tcW w:w="800" w:type="dxa"/>
            <w:shd w:val="solid" w:color="FFFFFF" w:fill="auto"/>
          </w:tcPr>
          <w:p w14:paraId="5CDF0FD2" w14:textId="77777777" w:rsidR="00944ACB" w:rsidRPr="00EB32CD" w:rsidRDefault="00944ACB" w:rsidP="002A61C3">
            <w:pPr>
              <w:pStyle w:val="TAC"/>
              <w:rPr>
                <w:sz w:val="16"/>
                <w:szCs w:val="16"/>
                <w:lang w:eastAsia="ja-JP"/>
              </w:rPr>
            </w:pPr>
            <w:r w:rsidRPr="00EB32CD">
              <w:rPr>
                <w:rFonts w:hint="eastAsia"/>
                <w:sz w:val="16"/>
                <w:szCs w:val="16"/>
                <w:lang w:eastAsia="ja-JP"/>
              </w:rPr>
              <w:t>2</w:t>
            </w:r>
            <w:r w:rsidRPr="00EB32CD">
              <w:rPr>
                <w:sz w:val="16"/>
                <w:szCs w:val="16"/>
                <w:lang w:eastAsia="ja-JP"/>
              </w:rPr>
              <w:t>021-</w:t>
            </w:r>
            <w:r>
              <w:rPr>
                <w:sz w:val="16"/>
                <w:szCs w:val="16"/>
                <w:lang w:eastAsia="ja-JP"/>
              </w:rPr>
              <w:t>07</w:t>
            </w:r>
          </w:p>
        </w:tc>
        <w:tc>
          <w:tcPr>
            <w:tcW w:w="800" w:type="dxa"/>
            <w:shd w:val="solid" w:color="FFFFFF" w:fill="auto"/>
          </w:tcPr>
          <w:p w14:paraId="746ED037" w14:textId="77777777" w:rsidR="00944ACB" w:rsidRPr="00EB32CD" w:rsidRDefault="00944ACB" w:rsidP="002A61C3">
            <w:pPr>
              <w:pStyle w:val="TAC"/>
              <w:rPr>
                <w:sz w:val="16"/>
                <w:szCs w:val="16"/>
                <w:lang w:eastAsia="ja-JP"/>
              </w:rPr>
            </w:pPr>
            <w:r w:rsidRPr="00EB32CD">
              <w:rPr>
                <w:rFonts w:hint="eastAsia"/>
                <w:sz w:val="16"/>
                <w:szCs w:val="16"/>
                <w:lang w:eastAsia="ja-JP"/>
              </w:rPr>
              <w:t>S</w:t>
            </w:r>
            <w:r>
              <w:rPr>
                <w:sz w:val="16"/>
                <w:szCs w:val="16"/>
                <w:lang w:eastAsia="ja-JP"/>
              </w:rPr>
              <w:t>A6#44</w:t>
            </w:r>
            <w:r w:rsidRPr="00EB32CD">
              <w:rPr>
                <w:sz w:val="16"/>
                <w:szCs w:val="16"/>
                <w:lang w:eastAsia="ja-JP"/>
              </w:rPr>
              <w:t>-e</w:t>
            </w:r>
          </w:p>
        </w:tc>
        <w:tc>
          <w:tcPr>
            <w:tcW w:w="1094" w:type="dxa"/>
            <w:shd w:val="solid" w:color="FFFFFF" w:fill="auto"/>
          </w:tcPr>
          <w:p w14:paraId="5A36C185" w14:textId="77777777" w:rsidR="00944ACB" w:rsidRPr="00F74BAB" w:rsidRDefault="00944ACB" w:rsidP="002A61C3">
            <w:pPr>
              <w:pStyle w:val="TAC"/>
              <w:rPr>
                <w:sz w:val="16"/>
                <w:szCs w:val="16"/>
              </w:rPr>
            </w:pPr>
          </w:p>
        </w:tc>
        <w:tc>
          <w:tcPr>
            <w:tcW w:w="425" w:type="dxa"/>
            <w:shd w:val="solid" w:color="FFFFFF" w:fill="auto"/>
          </w:tcPr>
          <w:p w14:paraId="01AAE8C2" w14:textId="77777777" w:rsidR="00944ACB" w:rsidRPr="00EB32CD" w:rsidRDefault="00944ACB" w:rsidP="002A61C3">
            <w:pPr>
              <w:pStyle w:val="TAL"/>
              <w:rPr>
                <w:sz w:val="16"/>
                <w:szCs w:val="16"/>
              </w:rPr>
            </w:pPr>
          </w:p>
        </w:tc>
        <w:tc>
          <w:tcPr>
            <w:tcW w:w="425" w:type="dxa"/>
            <w:shd w:val="solid" w:color="FFFFFF" w:fill="auto"/>
          </w:tcPr>
          <w:p w14:paraId="14AFFB00" w14:textId="77777777" w:rsidR="00944ACB" w:rsidRPr="00EB32CD" w:rsidRDefault="00944ACB" w:rsidP="002A61C3">
            <w:pPr>
              <w:pStyle w:val="TAR"/>
              <w:rPr>
                <w:sz w:val="16"/>
                <w:szCs w:val="16"/>
              </w:rPr>
            </w:pPr>
          </w:p>
        </w:tc>
        <w:tc>
          <w:tcPr>
            <w:tcW w:w="425" w:type="dxa"/>
            <w:shd w:val="solid" w:color="FFFFFF" w:fill="auto"/>
          </w:tcPr>
          <w:p w14:paraId="3E3CDC09" w14:textId="77777777" w:rsidR="00944ACB" w:rsidRPr="00EB32CD" w:rsidRDefault="00944ACB" w:rsidP="002A61C3">
            <w:pPr>
              <w:pStyle w:val="TAC"/>
              <w:rPr>
                <w:sz w:val="16"/>
                <w:szCs w:val="16"/>
              </w:rPr>
            </w:pPr>
          </w:p>
        </w:tc>
        <w:tc>
          <w:tcPr>
            <w:tcW w:w="4962" w:type="dxa"/>
            <w:shd w:val="solid" w:color="FFFFFF" w:fill="auto"/>
          </w:tcPr>
          <w:p w14:paraId="3FD2161E" w14:textId="77777777" w:rsidR="00944ACB" w:rsidRPr="00EB32CD" w:rsidRDefault="00944ACB" w:rsidP="002A61C3">
            <w:pPr>
              <w:pStyle w:val="TAL"/>
              <w:rPr>
                <w:sz w:val="16"/>
                <w:szCs w:val="16"/>
                <w:lang w:eastAsia="ja-JP"/>
              </w:rPr>
            </w:pPr>
            <w:r w:rsidRPr="00F74BAB">
              <w:rPr>
                <w:sz w:val="16"/>
                <w:szCs w:val="16"/>
                <w:lang w:eastAsia="ja-JP"/>
              </w:rPr>
              <w:t>S6-211821</w:t>
            </w:r>
            <w:r>
              <w:rPr>
                <w:sz w:val="16"/>
                <w:szCs w:val="16"/>
                <w:lang w:eastAsia="ja-JP"/>
              </w:rPr>
              <w:t>, S6-211852, S6-211853, S6-211854, S6-211855, S6</w:t>
            </w:r>
            <w:r>
              <w:rPr>
                <w:sz w:val="16"/>
                <w:szCs w:val="16"/>
                <w:lang w:eastAsia="ja-JP"/>
              </w:rPr>
              <w:noBreakHyphen/>
            </w:r>
            <w:r w:rsidRPr="00F74BAB">
              <w:rPr>
                <w:sz w:val="16"/>
                <w:szCs w:val="16"/>
                <w:lang w:eastAsia="ja-JP"/>
              </w:rPr>
              <w:t>211856</w:t>
            </w:r>
          </w:p>
        </w:tc>
        <w:tc>
          <w:tcPr>
            <w:tcW w:w="708" w:type="dxa"/>
            <w:shd w:val="solid" w:color="FFFFFF" w:fill="auto"/>
          </w:tcPr>
          <w:p w14:paraId="79A7565C" w14:textId="77777777" w:rsidR="00944ACB" w:rsidRPr="00EB32CD" w:rsidRDefault="00944ACB" w:rsidP="002A61C3">
            <w:pPr>
              <w:pStyle w:val="TAC"/>
              <w:rPr>
                <w:sz w:val="16"/>
                <w:szCs w:val="16"/>
                <w:lang w:eastAsia="ja-JP"/>
              </w:rPr>
            </w:pPr>
            <w:r>
              <w:rPr>
                <w:rFonts w:hint="eastAsia"/>
                <w:sz w:val="16"/>
                <w:szCs w:val="16"/>
                <w:lang w:eastAsia="ja-JP"/>
              </w:rPr>
              <w:t>0</w:t>
            </w:r>
            <w:r>
              <w:rPr>
                <w:sz w:val="16"/>
                <w:szCs w:val="16"/>
                <w:lang w:eastAsia="ja-JP"/>
              </w:rPr>
              <w:t>.1.0</w:t>
            </w:r>
          </w:p>
        </w:tc>
      </w:tr>
      <w:tr w:rsidR="00944ACB" w:rsidRPr="00EB32CD" w14:paraId="0869BD4C" w14:textId="77777777" w:rsidTr="002C6775">
        <w:tc>
          <w:tcPr>
            <w:tcW w:w="800" w:type="dxa"/>
            <w:shd w:val="solid" w:color="FFFFFF" w:fill="auto"/>
          </w:tcPr>
          <w:p w14:paraId="25E41EE4" w14:textId="77777777" w:rsidR="00944ACB" w:rsidRPr="00EB32CD" w:rsidRDefault="00944ACB" w:rsidP="002A61C3">
            <w:pPr>
              <w:pStyle w:val="TAC"/>
              <w:rPr>
                <w:sz w:val="16"/>
                <w:szCs w:val="16"/>
                <w:lang w:eastAsia="ja-JP"/>
              </w:rPr>
            </w:pPr>
            <w:r>
              <w:rPr>
                <w:rFonts w:hint="eastAsia"/>
                <w:sz w:val="16"/>
                <w:szCs w:val="16"/>
                <w:lang w:eastAsia="ja-JP"/>
              </w:rPr>
              <w:t>2</w:t>
            </w:r>
            <w:r>
              <w:rPr>
                <w:sz w:val="16"/>
                <w:szCs w:val="16"/>
                <w:lang w:eastAsia="ja-JP"/>
              </w:rPr>
              <w:t>021-09</w:t>
            </w:r>
          </w:p>
        </w:tc>
        <w:tc>
          <w:tcPr>
            <w:tcW w:w="800" w:type="dxa"/>
            <w:shd w:val="solid" w:color="FFFFFF" w:fill="auto"/>
          </w:tcPr>
          <w:p w14:paraId="3B81E426" w14:textId="77777777" w:rsidR="00944ACB" w:rsidRPr="00EB32CD" w:rsidRDefault="00944ACB" w:rsidP="002A61C3">
            <w:pPr>
              <w:pStyle w:val="TAC"/>
              <w:rPr>
                <w:sz w:val="16"/>
                <w:szCs w:val="16"/>
                <w:lang w:eastAsia="ja-JP"/>
              </w:rPr>
            </w:pPr>
            <w:r>
              <w:rPr>
                <w:rFonts w:hint="eastAsia"/>
                <w:sz w:val="16"/>
                <w:szCs w:val="16"/>
                <w:lang w:eastAsia="ja-JP"/>
              </w:rPr>
              <w:t>S</w:t>
            </w:r>
            <w:r>
              <w:rPr>
                <w:sz w:val="16"/>
                <w:szCs w:val="16"/>
                <w:lang w:eastAsia="ja-JP"/>
              </w:rPr>
              <w:t>A6#45-e</w:t>
            </w:r>
          </w:p>
        </w:tc>
        <w:tc>
          <w:tcPr>
            <w:tcW w:w="1094" w:type="dxa"/>
            <w:shd w:val="solid" w:color="FFFFFF" w:fill="auto"/>
          </w:tcPr>
          <w:p w14:paraId="011A5F0C" w14:textId="77777777" w:rsidR="00944ACB" w:rsidRPr="00F74BAB" w:rsidRDefault="00944ACB" w:rsidP="002A61C3">
            <w:pPr>
              <w:pStyle w:val="TAC"/>
              <w:rPr>
                <w:sz w:val="16"/>
                <w:szCs w:val="16"/>
              </w:rPr>
            </w:pPr>
          </w:p>
        </w:tc>
        <w:tc>
          <w:tcPr>
            <w:tcW w:w="425" w:type="dxa"/>
            <w:shd w:val="solid" w:color="FFFFFF" w:fill="auto"/>
          </w:tcPr>
          <w:p w14:paraId="6BBD0FA5" w14:textId="77777777" w:rsidR="00944ACB" w:rsidRPr="00EB32CD" w:rsidRDefault="00944ACB" w:rsidP="002A61C3">
            <w:pPr>
              <w:pStyle w:val="TAL"/>
              <w:rPr>
                <w:sz w:val="16"/>
                <w:szCs w:val="16"/>
              </w:rPr>
            </w:pPr>
          </w:p>
        </w:tc>
        <w:tc>
          <w:tcPr>
            <w:tcW w:w="425" w:type="dxa"/>
            <w:shd w:val="solid" w:color="FFFFFF" w:fill="auto"/>
          </w:tcPr>
          <w:p w14:paraId="4F0E274D" w14:textId="77777777" w:rsidR="00944ACB" w:rsidRPr="00EB32CD" w:rsidRDefault="00944ACB" w:rsidP="002A61C3">
            <w:pPr>
              <w:pStyle w:val="TAR"/>
              <w:rPr>
                <w:sz w:val="16"/>
                <w:szCs w:val="16"/>
              </w:rPr>
            </w:pPr>
          </w:p>
        </w:tc>
        <w:tc>
          <w:tcPr>
            <w:tcW w:w="425" w:type="dxa"/>
            <w:shd w:val="solid" w:color="FFFFFF" w:fill="auto"/>
          </w:tcPr>
          <w:p w14:paraId="6D068BD0" w14:textId="77777777" w:rsidR="00944ACB" w:rsidRPr="00EB32CD" w:rsidRDefault="00944ACB" w:rsidP="002A61C3">
            <w:pPr>
              <w:pStyle w:val="TAC"/>
              <w:rPr>
                <w:sz w:val="16"/>
                <w:szCs w:val="16"/>
              </w:rPr>
            </w:pPr>
          </w:p>
        </w:tc>
        <w:tc>
          <w:tcPr>
            <w:tcW w:w="4962" w:type="dxa"/>
            <w:shd w:val="solid" w:color="FFFFFF" w:fill="auto"/>
          </w:tcPr>
          <w:p w14:paraId="2F2E9869" w14:textId="77777777" w:rsidR="00944ACB" w:rsidRPr="00F74BAB" w:rsidRDefault="00944ACB" w:rsidP="002A61C3">
            <w:pPr>
              <w:pStyle w:val="TAL"/>
              <w:rPr>
                <w:sz w:val="16"/>
                <w:szCs w:val="16"/>
                <w:lang w:eastAsia="ja-JP"/>
              </w:rPr>
            </w:pPr>
            <w:r>
              <w:rPr>
                <w:rFonts w:hint="eastAsia"/>
                <w:sz w:val="16"/>
                <w:szCs w:val="16"/>
                <w:lang w:eastAsia="ja-JP"/>
              </w:rPr>
              <w:t>S</w:t>
            </w:r>
            <w:r>
              <w:rPr>
                <w:sz w:val="16"/>
                <w:szCs w:val="16"/>
                <w:lang w:eastAsia="ja-JP"/>
              </w:rPr>
              <w:t>6-211871, S6-212075, S6-212076, S6-212165</w:t>
            </w:r>
          </w:p>
        </w:tc>
        <w:tc>
          <w:tcPr>
            <w:tcW w:w="708" w:type="dxa"/>
            <w:shd w:val="solid" w:color="FFFFFF" w:fill="auto"/>
          </w:tcPr>
          <w:p w14:paraId="2999B2B6" w14:textId="77777777" w:rsidR="00944ACB" w:rsidRDefault="00944ACB" w:rsidP="002A61C3">
            <w:pPr>
              <w:pStyle w:val="TAC"/>
              <w:rPr>
                <w:sz w:val="16"/>
                <w:szCs w:val="16"/>
                <w:lang w:eastAsia="ja-JP"/>
              </w:rPr>
            </w:pPr>
            <w:r>
              <w:rPr>
                <w:rFonts w:hint="eastAsia"/>
                <w:sz w:val="16"/>
                <w:szCs w:val="16"/>
                <w:lang w:eastAsia="ja-JP"/>
              </w:rPr>
              <w:t>0</w:t>
            </w:r>
            <w:r>
              <w:rPr>
                <w:sz w:val="16"/>
                <w:szCs w:val="16"/>
                <w:lang w:eastAsia="ja-JP"/>
              </w:rPr>
              <w:t>.2.0</w:t>
            </w:r>
          </w:p>
        </w:tc>
      </w:tr>
      <w:tr w:rsidR="00944ACB" w:rsidRPr="00EB32CD" w14:paraId="1FDC6CF6" w14:textId="77777777" w:rsidTr="002C6775">
        <w:tc>
          <w:tcPr>
            <w:tcW w:w="800" w:type="dxa"/>
            <w:shd w:val="solid" w:color="FFFFFF" w:fill="auto"/>
          </w:tcPr>
          <w:p w14:paraId="5B8FC388" w14:textId="77777777" w:rsidR="00944ACB" w:rsidRDefault="00944ACB" w:rsidP="002A61C3">
            <w:pPr>
              <w:pStyle w:val="TAC"/>
              <w:rPr>
                <w:sz w:val="16"/>
                <w:szCs w:val="16"/>
                <w:lang w:eastAsia="ja-JP"/>
              </w:rPr>
            </w:pPr>
            <w:r>
              <w:rPr>
                <w:rFonts w:hint="eastAsia"/>
                <w:sz w:val="16"/>
                <w:szCs w:val="16"/>
                <w:lang w:eastAsia="ja-JP"/>
              </w:rPr>
              <w:t>2</w:t>
            </w:r>
            <w:r>
              <w:rPr>
                <w:sz w:val="16"/>
                <w:szCs w:val="16"/>
                <w:lang w:eastAsia="ja-JP"/>
              </w:rPr>
              <w:t>021-10</w:t>
            </w:r>
          </w:p>
        </w:tc>
        <w:tc>
          <w:tcPr>
            <w:tcW w:w="800" w:type="dxa"/>
            <w:shd w:val="solid" w:color="FFFFFF" w:fill="auto"/>
          </w:tcPr>
          <w:p w14:paraId="354D17B7" w14:textId="77777777" w:rsidR="00944ACB" w:rsidRDefault="00944ACB" w:rsidP="002A61C3">
            <w:pPr>
              <w:pStyle w:val="TAC"/>
              <w:rPr>
                <w:sz w:val="16"/>
                <w:szCs w:val="16"/>
                <w:lang w:eastAsia="ja-JP"/>
              </w:rPr>
            </w:pPr>
            <w:r>
              <w:rPr>
                <w:rFonts w:hint="eastAsia"/>
                <w:sz w:val="16"/>
                <w:szCs w:val="16"/>
                <w:lang w:eastAsia="ja-JP"/>
              </w:rPr>
              <w:t>S</w:t>
            </w:r>
            <w:r>
              <w:rPr>
                <w:sz w:val="16"/>
                <w:szCs w:val="16"/>
                <w:lang w:eastAsia="ja-JP"/>
              </w:rPr>
              <w:t>A6#45-bis-e</w:t>
            </w:r>
          </w:p>
        </w:tc>
        <w:tc>
          <w:tcPr>
            <w:tcW w:w="1094" w:type="dxa"/>
            <w:shd w:val="solid" w:color="FFFFFF" w:fill="auto"/>
          </w:tcPr>
          <w:p w14:paraId="6993A31E" w14:textId="77777777" w:rsidR="00944ACB" w:rsidRPr="00F74BAB" w:rsidRDefault="00944ACB" w:rsidP="002A61C3">
            <w:pPr>
              <w:pStyle w:val="TAC"/>
              <w:rPr>
                <w:sz w:val="16"/>
                <w:szCs w:val="16"/>
              </w:rPr>
            </w:pPr>
          </w:p>
        </w:tc>
        <w:tc>
          <w:tcPr>
            <w:tcW w:w="425" w:type="dxa"/>
            <w:shd w:val="solid" w:color="FFFFFF" w:fill="auto"/>
          </w:tcPr>
          <w:p w14:paraId="5FE5955B" w14:textId="77777777" w:rsidR="00944ACB" w:rsidRPr="00EB32CD" w:rsidRDefault="00944ACB" w:rsidP="002A61C3">
            <w:pPr>
              <w:pStyle w:val="TAL"/>
              <w:rPr>
                <w:sz w:val="16"/>
                <w:szCs w:val="16"/>
              </w:rPr>
            </w:pPr>
          </w:p>
        </w:tc>
        <w:tc>
          <w:tcPr>
            <w:tcW w:w="425" w:type="dxa"/>
            <w:shd w:val="solid" w:color="FFFFFF" w:fill="auto"/>
          </w:tcPr>
          <w:p w14:paraId="059FADA3" w14:textId="77777777" w:rsidR="00944ACB" w:rsidRPr="00EB32CD" w:rsidRDefault="00944ACB" w:rsidP="002A61C3">
            <w:pPr>
              <w:pStyle w:val="TAR"/>
              <w:rPr>
                <w:sz w:val="16"/>
                <w:szCs w:val="16"/>
              </w:rPr>
            </w:pPr>
          </w:p>
        </w:tc>
        <w:tc>
          <w:tcPr>
            <w:tcW w:w="425" w:type="dxa"/>
            <w:shd w:val="solid" w:color="FFFFFF" w:fill="auto"/>
          </w:tcPr>
          <w:p w14:paraId="59D4F711" w14:textId="77777777" w:rsidR="00944ACB" w:rsidRPr="00EB32CD" w:rsidRDefault="00944ACB" w:rsidP="002A61C3">
            <w:pPr>
              <w:pStyle w:val="TAC"/>
              <w:rPr>
                <w:sz w:val="16"/>
                <w:szCs w:val="16"/>
              </w:rPr>
            </w:pPr>
          </w:p>
        </w:tc>
        <w:tc>
          <w:tcPr>
            <w:tcW w:w="4962" w:type="dxa"/>
            <w:shd w:val="solid" w:color="FFFFFF" w:fill="auto"/>
          </w:tcPr>
          <w:p w14:paraId="5A17317F" w14:textId="77777777" w:rsidR="00944ACB" w:rsidRDefault="00944ACB" w:rsidP="002A61C3">
            <w:pPr>
              <w:pStyle w:val="TAL"/>
              <w:rPr>
                <w:sz w:val="16"/>
                <w:szCs w:val="16"/>
                <w:lang w:eastAsia="ja-JP"/>
              </w:rPr>
            </w:pPr>
            <w:r w:rsidRPr="006207F4">
              <w:rPr>
                <w:sz w:val="16"/>
                <w:szCs w:val="16"/>
                <w:lang w:eastAsia="ja-JP"/>
              </w:rPr>
              <w:t>S6-212242</w:t>
            </w:r>
            <w:r>
              <w:rPr>
                <w:sz w:val="16"/>
                <w:szCs w:val="16"/>
                <w:lang w:eastAsia="ja-JP"/>
              </w:rPr>
              <w:t xml:space="preserve">, </w:t>
            </w:r>
            <w:r w:rsidRPr="006207F4">
              <w:rPr>
                <w:sz w:val="16"/>
                <w:szCs w:val="16"/>
                <w:lang w:eastAsia="ja-JP"/>
              </w:rPr>
              <w:t>S6-212475</w:t>
            </w:r>
          </w:p>
        </w:tc>
        <w:tc>
          <w:tcPr>
            <w:tcW w:w="708" w:type="dxa"/>
            <w:shd w:val="solid" w:color="FFFFFF" w:fill="auto"/>
          </w:tcPr>
          <w:p w14:paraId="46D2CBAC" w14:textId="77777777" w:rsidR="00944ACB" w:rsidRDefault="00944ACB" w:rsidP="002A61C3">
            <w:pPr>
              <w:pStyle w:val="TAC"/>
              <w:rPr>
                <w:sz w:val="16"/>
                <w:szCs w:val="16"/>
                <w:lang w:eastAsia="ja-JP"/>
              </w:rPr>
            </w:pPr>
            <w:r>
              <w:rPr>
                <w:rFonts w:hint="eastAsia"/>
                <w:sz w:val="16"/>
                <w:szCs w:val="16"/>
                <w:lang w:eastAsia="ja-JP"/>
              </w:rPr>
              <w:t>0</w:t>
            </w:r>
            <w:r>
              <w:rPr>
                <w:sz w:val="16"/>
                <w:szCs w:val="16"/>
                <w:lang w:eastAsia="ja-JP"/>
              </w:rPr>
              <w:t>.3.0</w:t>
            </w:r>
          </w:p>
        </w:tc>
      </w:tr>
      <w:tr w:rsidR="00944ACB" w:rsidRPr="00EB32CD" w14:paraId="2C076990" w14:textId="77777777" w:rsidTr="002C6775">
        <w:tc>
          <w:tcPr>
            <w:tcW w:w="800" w:type="dxa"/>
            <w:shd w:val="solid" w:color="FFFFFF" w:fill="auto"/>
          </w:tcPr>
          <w:p w14:paraId="664CED49" w14:textId="77777777" w:rsidR="00944ACB" w:rsidRDefault="00944ACB" w:rsidP="002A61C3">
            <w:pPr>
              <w:pStyle w:val="TAC"/>
              <w:rPr>
                <w:sz w:val="16"/>
                <w:szCs w:val="16"/>
                <w:lang w:eastAsia="ja-JP"/>
              </w:rPr>
            </w:pPr>
            <w:r>
              <w:rPr>
                <w:rFonts w:hint="eastAsia"/>
                <w:sz w:val="16"/>
                <w:szCs w:val="16"/>
                <w:lang w:eastAsia="ja-JP"/>
              </w:rPr>
              <w:t>2</w:t>
            </w:r>
            <w:r>
              <w:rPr>
                <w:sz w:val="16"/>
                <w:szCs w:val="16"/>
                <w:lang w:eastAsia="ja-JP"/>
              </w:rPr>
              <w:t>021-11</w:t>
            </w:r>
          </w:p>
        </w:tc>
        <w:tc>
          <w:tcPr>
            <w:tcW w:w="800" w:type="dxa"/>
            <w:shd w:val="solid" w:color="FFFFFF" w:fill="auto"/>
          </w:tcPr>
          <w:p w14:paraId="3037F425" w14:textId="77777777" w:rsidR="00944ACB" w:rsidRDefault="00944ACB" w:rsidP="002A61C3">
            <w:pPr>
              <w:pStyle w:val="TAC"/>
              <w:rPr>
                <w:sz w:val="16"/>
                <w:szCs w:val="16"/>
                <w:lang w:eastAsia="ja-JP"/>
              </w:rPr>
            </w:pPr>
            <w:r>
              <w:rPr>
                <w:rFonts w:hint="eastAsia"/>
                <w:sz w:val="16"/>
                <w:szCs w:val="16"/>
                <w:lang w:eastAsia="ja-JP"/>
              </w:rPr>
              <w:t>S</w:t>
            </w:r>
            <w:r>
              <w:rPr>
                <w:sz w:val="16"/>
                <w:szCs w:val="16"/>
                <w:lang w:eastAsia="ja-JP"/>
              </w:rPr>
              <w:t>A6#46-e</w:t>
            </w:r>
          </w:p>
        </w:tc>
        <w:tc>
          <w:tcPr>
            <w:tcW w:w="1094" w:type="dxa"/>
            <w:shd w:val="solid" w:color="FFFFFF" w:fill="auto"/>
          </w:tcPr>
          <w:p w14:paraId="6D9DF51F" w14:textId="77777777" w:rsidR="00944ACB" w:rsidRPr="00F74BAB" w:rsidRDefault="00944ACB" w:rsidP="002A61C3">
            <w:pPr>
              <w:pStyle w:val="TAC"/>
              <w:rPr>
                <w:sz w:val="16"/>
                <w:szCs w:val="16"/>
              </w:rPr>
            </w:pPr>
          </w:p>
        </w:tc>
        <w:tc>
          <w:tcPr>
            <w:tcW w:w="425" w:type="dxa"/>
            <w:shd w:val="solid" w:color="FFFFFF" w:fill="auto"/>
          </w:tcPr>
          <w:p w14:paraId="5FD1A39D" w14:textId="77777777" w:rsidR="00944ACB" w:rsidRPr="00EB32CD" w:rsidRDefault="00944ACB" w:rsidP="002A61C3">
            <w:pPr>
              <w:pStyle w:val="TAL"/>
              <w:rPr>
                <w:sz w:val="16"/>
                <w:szCs w:val="16"/>
              </w:rPr>
            </w:pPr>
          </w:p>
        </w:tc>
        <w:tc>
          <w:tcPr>
            <w:tcW w:w="425" w:type="dxa"/>
            <w:shd w:val="solid" w:color="FFFFFF" w:fill="auto"/>
          </w:tcPr>
          <w:p w14:paraId="087EB9E5" w14:textId="77777777" w:rsidR="00944ACB" w:rsidRPr="00EB32CD" w:rsidRDefault="00944ACB" w:rsidP="002A61C3">
            <w:pPr>
              <w:pStyle w:val="TAR"/>
              <w:rPr>
                <w:sz w:val="16"/>
                <w:szCs w:val="16"/>
              </w:rPr>
            </w:pPr>
          </w:p>
        </w:tc>
        <w:tc>
          <w:tcPr>
            <w:tcW w:w="425" w:type="dxa"/>
            <w:shd w:val="solid" w:color="FFFFFF" w:fill="auto"/>
          </w:tcPr>
          <w:p w14:paraId="00AE4356" w14:textId="77777777" w:rsidR="00944ACB" w:rsidRPr="00EB32CD" w:rsidRDefault="00944ACB" w:rsidP="002A61C3">
            <w:pPr>
              <w:pStyle w:val="TAC"/>
              <w:rPr>
                <w:sz w:val="16"/>
                <w:szCs w:val="16"/>
              </w:rPr>
            </w:pPr>
          </w:p>
        </w:tc>
        <w:tc>
          <w:tcPr>
            <w:tcW w:w="4962" w:type="dxa"/>
            <w:shd w:val="solid" w:color="FFFFFF" w:fill="auto"/>
          </w:tcPr>
          <w:p w14:paraId="3859F61C" w14:textId="77777777" w:rsidR="00944ACB" w:rsidRPr="006207F4" w:rsidRDefault="00944ACB" w:rsidP="002A61C3">
            <w:pPr>
              <w:pStyle w:val="TAL"/>
              <w:rPr>
                <w:sz w:val="16"/>
                <w:szCs w:val="16"/>
                <w:lang w:eastAsia="ja-JP"/>
              </w:rPr>
            </w:pPr>
            <w:r>
              <w:rPr>
                <w:rFonts w:hint="eastAsia"/>
                <w:sz w:val="16"/>
                <w:szCs w:val="16"/>
                <w:lang w:eastAsia="ja-JP"/>
              </w:rPr>
              <w:t>S</w:t>
            </w:r>
            <w:r>
              <w:rPr>
                <w:sz w:val="16"/>
                <w:szCs w:val="16"/>
                <w:lang w:eastAsia="ja-JP"/>
              </w:rPr>
              <w:t xml:space="preserve">6-212809, </w:t>
            </w:r>
            <w:r>
              <w:rPr>
                <w:rFonts w:hint="eastAsia"/>
                <w:sz w:val="16"/>
                <w:szCs w:val="16"/>
                <w:lang w:eastAsia="ja-JP"/>
              </w:rPr>
              <w:t>S</w:t>
            </w:r>
            <w:r>
              <w:rPr>
                <w:sz w:val="16"/>
                <w:szCs w:val="16"/>
                <w:lang w:eastAsia="ja-JP"/>
              </w:rPr>
              <w:t>6-212810,</w:t>
            </w:r>
            <w:r>
              <w:rPr>
                <w:rFonts w:hint="eastAsia"/>
                <w:sz w:val="16"/>
                <w:szCs w:val="16"/>
                <w:lang w:eastAsia="ja-JP"/>
              </w:rPr>
              <w:t xml:space="preserve"> S</w:t>
            </w:r>
            <w:r>
              <w:rPr>
                <w:sz w:val="16"/>
                <w:szCs w:val="16"/>
                <w:lang w:eastAsia="ja-JP"/>
              </w:rPr>
              <w:t>6-212811,</w:t>
            </w:r>
            <w:r>
              <w:rPr>
                <w:rFonts w:hint="eastAsia"/>
                <w:sz w:val="16"/>
                <w:szCs w:val="16"/>
                <w:lang w:eastAsia="ja-JP"/>
              </w:rPr>
              <w:t xml:space="preserve"> S</w:t>
            </w:r>
            <w:r>
              <w:rPr>
                <w:sz w:val="16"/>
                <w:szCs w:val="16"/>
                <w:lang w:eastAsia="ja-JP"/>
              </w:rPr>
              <w:t>6-212812,</w:t>
            </w:r>
            <w:r>
              <w:rPr>
                <w:rFonts w:hint="eastAsia"/>
                <w:sz w:val="16"/>
                <w:szCs w:val="16"/>
                <w:lang w:eastAsia="ja-JP"/>
              </w:rPr>
              <w:t xml:space="preserve"> S</w:t>
            </w:r>
            <w:r>
              <w:rPr>
                <w:sz w:val="16"/>
                <w:szCs w:val="16"/>
                <w:lang w:eastAsia="ja-JP"/>
              </w:rPr>
              <w:t>6-212826</w:t>
            </w:r>
          </w:p>
        </w:tc>
        <w:tc>
          <w:tcPr>
            <w:tcW w:w="708" w:type="dxa"/>
            <w:shd w:val="solid" w:color="FFFFFF" w:fill="auto"/>
          </w:tcPr>
          <w:p w14:paraId="6E436F08" w14:textId="77777777" w:rsidR="00944ACB" w:rsidRDefault="00944ACB" w:rsidP="002A61C3">
            <w:pPr>
              <w:pStyle w:val="TAC"/>
              <w:rPr>
                <w:sz w:val="16"/>
                <w:szCs w:val="16"/>
                <w:lang w:eastAsia="ja-JP"/>
              </w:rPr>
            </w:pPr>
            <w:r>
              <w:rPr>
                <w:rFonts w:hint="eastAsia"/>
                <w:sz w:val="16"/>
                <w:szCs w:val="16"/>
                <w:lang w:eastAsia="ja-JP"/>
              </w:rPr>
              <w:t>0</w:t>
            </w:r>
            <w:r>
              <w:rPr>
                <w:sz w:val="16"/>
                <w:szCs w:val="16"/>
                <w:lang w:eastAsia="ja-JP"/>
              </w:rPr>
              <w:t>.4.0</w:t>
            </w:r>
          </w:p>
        </w:tc>
      </w:tr>
      <w:tr w:rsidR="00944ACB" w:rsidRPr="00EB32CD" w14:paraId="54A02DB8" w14:textId="77777777" w:rsidTr="002C6775">
        <w:tc>
          <w:tcPr>
            <w:tcW w:w="800" w:type="dxa"/>
            <w:shd w:val="solid" w:color="FFFFFF" w:fill="auto"/>
          </w:tcPr>
          <w:p w14:paraId="33698345" w14:textId="77777777" w:rsidR="00944ACB" w:rsidRDefault="00944ACB" w:rsidP="002A61C3">
            <w:pPr>
              <w:pStyle w:val="TAC"/>
              <w:rPr>
                <w:sz w:val="16"/>
                <w:szCs w:val="16"/>
                <w:lang w:eastAsia="ja-JP"/>
              </w:rPr>
            </w:pPr>
            <w:r>
              <w:rPr>
                <w:sz w:val="16"/>
                <w:szCs w:val="16"/>
              </w:rPr>
              <w:t>2021-11</w:t>
            </w:r>
          </w:p>
        </w:tc>
        <w:tc>
          <w:tcPr>
            <w:tcW w:w="800" w:type="dxa"/>
            <w:shd w:val="solid" w:color="FFFFFF" w:fill="auto"/>
          </w:tcPr>
          <w:p w14:paraId="71DDAC41" w14:textId="77777777" w:rsidR="00944ACB" w:rsidRDefault="00944ACB" w:rsidP="002A61C3">
            <w:pPr>
              <w:pStyle w:val="TAC"/>
              <w:rPr>
                <w:sz w:val="16"/>
                <w:szCs w:val="16"/>
                <w:lang w:eastAsia="ja-JP"/>
              </w:rPr>
            </w:pPr>
            <w:r>
              <w:rPr>
                <w:sz w:val="16"/>
                <w:szCs w:val="16"/>
              </w:rPr>
              <w:t>SA#94-e</w:t>
            </w:r>
          </w:p>
        </w:tc>
        <w:tc>
          <w:tcPr>
            <w:tcW w:w="1094" w:type="dxa"/>
            <w:shd w:val="solid" w:color="FFFFFF" w:fill="auto"/>
          </w:tcPr>
          <w:p w14:paraId="602630AC" w14:textId="77777777" w:rsidR="00944ACB" w:rsidRPr="00F74BAB" w:rsidRDefault="00944ACB" w:rsidP="002A61C3">
            <w:pPr>
              <w:pStyle w:val="TAC"/>
              <w:rPr>
                <w:sz w:val="16"/>
                <w:szCs w:val="16"/>
              </w:rPr>
            </w:pPr>
            <w:r w:rsidRPr="006545E4">
              <w:rPr>
                <w:sz w:val="16"/>
                <w:szCs w:val="16"/>
              </w:rPr>
              <w:t>SP-211508</w:t>
            </w:r>
          </w:p>
        </w:tc>
        <w:tc>
          <w:tcPr>
            <w:tcW w:w="425" w:type="dxa"/>
            <w:shd w:val="solid" w:color="FFFFFF" w:fill="auto"/>
          </w:tcPr>
          <w:p w14:paraId="34262874" w14:textId="77777777" w:rsidR="00944ACB" w:rsidRPr="00EB32CD" w:rsidRDefault="00944ACB" w:rsidP="002A61C3">
            <w:pPr>
              <w:pStyle w:val="TAL"/>
              <w:rPr>
                <w:sz w:val="16"/>
                <w:szCs w:val="16"/>
              </w:rPr>
            </w:pPr>
          </w:p>
        </w:tc>
        <w:tc>
          <w:tcPr>
            <w:tcW w:w="425" w:type="dxa"/>
            <w:shd w:val="solid" w:color="FFFFFF" w:fill="auto"/>
          </w:tcPr>
          <w:p w14:paraId="36EAA82F" w14:textId="77777777" w:rsidR="00944ACB" w:rsidRPr="00EB32CD" w:rsidRDefault="00944ACB" w:rsidP="002A61C3">
            <w:pPr>
              <w:pStyle w:val="TAR"/>
              <w:rPr>
                <w:sz w:val="16"/>
                <w:szCs w:val="16"/>
              </w:rPr>
            </w:pPr>
          </w:p>
        </w:tc>
        <w:tc>
          <w:tcPr>
            <w:tcW w:w="425" w:type="dxa"/>
            <w:shd w:val="solid" w:color="FFFFFF" w:fill="auto"/>
          </w:tcPr>
          <w:p w14:paraId="6342D5D5" w14:textId="77777777" w:rsidR="00944ACB" w:rsidRPr="00EB32CD" w:rsidRDefault="00944ACB" w:rsidP="002A61C3">
            <w:pPr>
              <w:pStyle w:val="TAC"/>
              <w:rPr>
                <w:sz w:val="16"/>
                <w:szCs w:val="16"/>
              </w:rPr>
            </w:pPr>
          </w:p>
        </w:tc>
        <w:tc>
          <w:tcPr>
            <w:tcW w:w="4962" w:type="dxa"/>
            <w:shd w:val="solid" w:color="FFFFFF" w:fill="auto"/>
          </w:tcPr>
          <w:p w14:paraId="16124684" w14:textId="77777777" w:rsidR="00944ACB" w:rsidRDefault="00944ACB" w:rsidP="002A61C3">
            <w:pPr>
              <w:pStyle w:val="TAL"/>
              <w:rPr>
                <w:sz w:val="16"/>
                <w:szCs w:val="16"/>
                <w:lang w:eastAsia="ja-JP"/>
              </w:rPr>
            </w:pPr>
            <w:r w:rsidRPr="006B6416">
              <w:rPr>
                <w:sz w:val="16"/>
                <w:szCs w:val="16"/>
              </w:rPr>
              <w:t xml:space="preserve">Presentation for </w:t>
            </w:r>
            <w:r>
              <w:rPr>
                <w:sz w:val="16"/>
                <w:szCs w:val="16"/>
              </w:rPr>
              <w:t>information</w:t>
            </w:r>
            <w:r w:rsidRPr="006B6416">
              <w:rPr>
                <w:sz w:val="16"/>
                <w:szCs w:val="16"/>
              </w:rPr>
              <w:t xml:space="preserve"> at SA#9</w:t>
            </w:r>
            <w:r>
              <w:rPr>
                <w:sz w:val="16"/>
                <w:szCs w:val="16"/>
              </w:rPr>
              <w:t>4</w:t>
            </w:r>
            <w:r w:rsidRPr="006B6416">
              <w:rPr>
                <w:sz w:val="16"/>
                <w:szCs w:val="16"/>
              </w:rPr>
              <w:t>-e</w:t>
            </w:r>
          </w:p>
        </w:tc>
        <w:tc>
          <w:tcPr>
            <w:tcW w:w="708" w:type="dxa"/>
            <w:shd w:val="solid" w:color="FFFFFF" w:fill="auto"/>
          </w:tcPr>
          <w:p w14:paraId="5627EC46" w14:textId="77777777" w:rsidR="00944ACB" w:rsidRDefault="00944ACB" w:rsidP="002A61C3">
            <w:pPr>
              <w:pStyle w:val="TAC"/>
              <w:rPr>
                <w:sz w:val="16"/>
                <w:szCs w:val="16"/>
                <w:lang w:eastAsia="ja-JP"/>
              </w:rPr>
            </w:pPr>
            <w:r>
              <w:rPr>
                <w:sz w:val="16"/>
                <w:szCs w:val="16"/>
              </w:rPr>
              <w:t>1.0.0</w:t>
            </w:r>
          </w:p>
        </w:tc>
      </w:tr>
      <w:tr w:rsidR="00944ACB" w:rsidRPr="00EB32CD" w14:paraId="2284A930" w14:textId="77777777" w:rsidTr="002C6775">
        <w:tc>
          <w:tcPr>
            <w:tcW w:w="800" w:type="dxa"/>
            <w:shd w:val="solid" w:color="FFFFFF" w:fill="auto"/>
          </w:tcPr>
          <w:p w14:paraId="2006C217" w14:textId="77777777" w:rsidR="00944ACB" w:rsidRDefault="00944ACB" w:rsidP="002A61C3">
            <w:pPr>
              <w:pStyle w:val="TAC"/>
              <w:rPr>
                <w:sz w:val="16"/>
                <w:szCs w:val="16"/>
                <w:lang w:eastAsia="ja-JP"/>
              </w:rPr>
            </w:pPr>
            <w:r>
              <w:rPr>
                <w:rFonts w:hint="eastAsia"/>
                <w:sz w:val="16"/>
                <w:szCs w:val="16"/>
                <w:lang w:eastAsia="ja-JP"/>
              </w:rPr>
              <w:t>2</w:t>
            </w:r>
            <w:r>
              <w:rPr>
                <w:sz w:val="16"/>
                <w:szCs w:val="16"/>
                <w:lang w:eastAsia="ja-JP"/>
              </w:rPr>
              <w:t>022-02</w:t>
            </w:r>
          </w:p>
        </w:tc>
        <w:tc>
          <w:tcPr>
            <w:tcW w:w="800" w:type="dxa"/>
            <w:shd w:val="solid" w:color="FFFFFF" w:fill="auto"/>
          </w:tcPr>
          <w:p w14:paraId="3E50A274" w14:textId="77777777" w:rsidR="00944ACB" w:rsidRDefault="00944ACB" w:rsidP="002A61C3">
            <w:pPr>
              <w:pStyle w:val="TAC"/>
              <w:rPr>
                <w:sz w:val="16"/>
                <w:szCs w:val="16"/>
                <w:lang w:eastAsia="ja-JP"/>
              </w:rPr>
            </w:pPr>
            <w:r>
              <w:rPr>
                <w:rFonts w:hint="eastAsia"/>
                <w:sz w:val="16"/>
                <w:szCs w:val="16"/>
                <w:lang w:eastAsia="ja-JP"/>
              </w:rPr>
              <w:t>S</w:t>
            </w:r>
            <w:r>
              <w:rPr>
                <w:sz w:val="16"/>
                <w:szCs w:val="16"/>
                <w:lang w:eastAsia="ja-JP"/>
              </w:rPr>
              <w:t>A6#47-e</w:t>
            </w:r>
          </w:p>
        </w:tc>
        <w:tc>
          <w:tcPr>
            <w:tcW w:w="1094" w:type="dxa"/>
            <w:shd w:val="solid" w:color="FFFFFF" w:fill="auto"/>
          </w:tcPr>
          <w:p w14:paraId="36751B86" w14:textId="77777777" w:rsidR="00944ACB" w:rsidRPr="006545E4" w:rsidRDefault="00944ACB" w:rsidP="002A61C3">
            <w:pPr>
              <w:pStyle w:val="TAC"/>
              <w:rPr>
                <w:sz w:val="16"/>
                <w:szCs w:val="16"/>
              </w:rPr>
            </w:pPr>
          </w:p>
        </w:tc>
        <w:tc>
          <w:tcPr>
            <w:tcW w:w="425" w:type="dxa"/>
            <w:shd w:val="solid" w:color="FFFFFF" w:fill="auto"/>
          </w:tcPr>
          <w:p w14:paraId="45ADC649" w14:textId="77777777" w:rsidR="00944ACB" w:rsidRPr="00EB32CD" w:rsidRDefault="00944ACB" w:rsidP="002A61C3">
            <w:pPr>
              <w:pStyle w:val="TAL"/>
              <w:rPr>
                <w:sz w:val="16"/>
                <w:szCs w:val="16"/>
              </w:rPr>
            </w:pPr>
          </w:p>
        </w:tc>
        <w:tc>
          <w:tcPr>
            <w:tcW w:w="425" w:type="dxa"/>
            <w:shd w:val="solid" w:color="FFFFFF" w:fill="auto"/>
          </w:tcPr>
          <w:p w14:paraId="369CB9DC" w14:textId="77777777" w:rsidR="00944ACB" w:rsidRPr="00EB32CD" w:rsidRDefault="00944ACB" w:rsidP="002A61C3">
            <w:pPr>
              <w:pStyle w:val="TAR"/>
              <w:rPr>
                <w:sz w:val="16"/>
                <w:szCs w:val="16"/>
              </w:rPr>
            </w:pPr>
          </w:p>
        </w:tc>
        <w:tc>
          <w:tcPr>
            <w:tcW w:w="425" w:type="dxa"/>
            <w:shd w:val="solid" w:color="FFFFFF" w:fill="auto"/>
          </w:tcPr>
          <w:p w14:paraId="3592F082" w14:textId="77777777" w:rsidR="00944ACB" w:rsidRPr="00EB32CD" w:rsidRDefault="00944ACB" w:rsidP="002A61C3">
            <w:pPr>
              <w:pStyle w:val="TAC"/>
              <w:rPr>
                <w:sz w:val="16"/>
                <w:szCs w:val="16"/>
              </w:rPr>
            </w:pPr>
          </w:p>
        </w:tc>
        <w:tc>
          <w:tcPr>
            <w:tcW w:w="4962" w:type="dxa"/>
            <w:shd w:val="solid" w:color="FFFFFF" w:fill="auto"/>
          </w:tcPr>
          <w:p w14:paraId="61217EEB" w14:textId="77777777" w:rsidR="00944ACB" w:rsidRPr="006B6416" w:rsidRDefault="00944ACB" w:rsidP="002A61C3">
            <w:pPr>
              <w:pStyle w:val="TAL"/>
              <w:rPr>
                <w:sz w:val="16"/>
                <w:szCs w:val="16"/>
                <w:lang w:eastAsia="ja-JP"/>
              </w:rPr>
            </w:pPr>
            <w:r>
              <w:rPr>
                <w:rFonts w:hint="eastAsia"/>
                <w:sz w:val="16"/>
                <w:szCs w:val="16"/>
                <w:lang w:eastAsia="ja-JP"/>
              </w:rPr>
              <w:t>S</w:t>
            </w:r>
            <w:r>
              <w:rPr>
                <w:sz w:val="16"/>
                <w:szCs w:val="16"/>
                <w:lang w:eastAsia="ja-JP"/>
              </w:rPr>
              <w:t>6-220449, S6-220450, S6-220451, S6-220452, S6-220453</w:t>
            </w:r>
          </w:p>
        </w:tc>
        <w:tc>
          <w:tcPr>
            <w:tcW w:w="708" w:type="dxa"/>
            <w:shd w:val="solid" w:color="FFFFFF" w:fill="auto"/>
          </w:tcPr>
          <w:p w14:paraId="5D0EF973" w14:textId="77777777" w:rsidR="00944ACB" w:rsidRDefault="00944ACB" w:rsidP="002A61C3">
            <w:pPr>
              <w:pStyle w:val="TAC"/>
              <w:rPr>
                <w:sz w:val="16"/>
                <w:szCs w:val="16"/>
                <w:lang w:eastAsia="ja-JP"/>
              </w:rPr>
            </w:pPr>
            <w:r>
              <w:rPr>
                <w:rFonts w:hint="eastAsia"/>
                <w:sz w:val="16"/>
                <w:szCs w:val="16"/>
                <w:lang w:eastAsia="ja-JP"/>
              </w:rPr>
              <w:t>1</w:t>
            </w:r>
            <w:r>
              <w:rPr>
                <w:sz w:val="16"/>
                <w:szCs w:val="16"/>
                <w:lang w:eastAsia="ja-JP"/>
              </w:rPr>
              <w:t>.1.0</w:t>
            </w:r>
          </w:p>
        </w:tc>
      </w:tr>
      <w:tr w:rsidR="005C75D1" w:rsidRPr="00EB32CD" w14:paraId="438D4D0F" w14:textId="77777777" w:rsidTr="002C6775">
        <w:tc>
          <w:tcPr>
            <w:tcW w:w="800" w:type="dxa"/>
            <w:shd w:val="solid" w:color="FFFFFF" w:fill="auto"/>
          </w:tcPr>
          <w:p w14:paraId="506DC8B7" w14:textId="1E7B5EA2" w:rsidR="005C75D1" w:rsidRDefault="005C75D1" w:rsidP="002A61C3">
            <w:pPr>
              <w:pStyle w:val="TAC"/>
              <w:rPr>
                <w:sz w:val="16"/>
                <w:szCs w:val="16"/>
                <w:lang w:eastAsia="ja-JP"/>
              </w:rPr>
            </w:pPr>
            <w:r>
              <w:rPr>
                <w:rFonts w:hint="eastAsia"/>
                <w:sz w:val="16"/>
                <w:szCs w:val="16"/>
                <w:lang w:eastAsia="ja-JP"/>
              </w:rPr>
              <w:t>2</w:t>
            </w:r>
            <w:r>
              <w:rPr>
                <w:sz w:val="16"/>
                <w:szCs w:val="16"/>
                <w:lang w:eastAsia="ja-JP"/>
              </w:rPr>
              <w:t>022-04</w:t>
            </w:r>
          </w:p>
        </w:tc>
        <w:tc>
          <w:tcPr>
            <w:tcW w:w="800" w:type="dxa"/>
            <w:shd w:val="solid" w:color="FFFFFF" w:fill="auto"/>
          </w:tcPr>
          <w:p w14:paraId="1EB9F91D" w14:textId="6CA74DAB" w:rsidR="005C75D1" w:rsidRDefault="005C75D1" w:rsidP="002A61C3">
            <w:pPr>
              <w:pStyle w:val="TAC"/>
              <w:rPr>
                <w:sz w:val="16"/>
                <w:szCs w:val="16"/>
                <w:lang w:eastAsia="ja-JP"/>
              </w:rPr>
            </w:pPr>
            <w:r>
              <w:rPr>
                <w:rFonts w:hint="eastAsia"/>
                <w:sz w:val="16"/>
                <w:szCs w:val="16"/>
                <w:lang w:eastAsia="ja-JP"/>
              </w:rPr>
              <w:t>S</w:t>
            </w:r>
            <w:r>
              <w:rPr>
                <w:sz w:val="16"/>
                <w:szCs w:val="16"/>
                <w:lang w:eastAsia="ja-JP"/>
              </w:rPr>
              <w:t>A6#48-e</w:t>
            </w:r>
          </w:p>
        </w:tc>
        <w:tc>
          <w:tcPr>
            <w:tcW w:w="1094" w:type="dxa"/>
            <w:shd w:val="solid" w:color="FFFFFF" w:fill="auto"/>
          </w:tcPr>
          <w:p w14:paraId="5F967ED6" w14:textId="77777777" w:rsidR="005C75D1" w:rsidRPr="006545E4" w:rsidRDefault="005C75D1" w:rsidP="002A61C3">
            <w:pPr>
              <w:pStyle w:val="TAC"/>
              <w:rPr>
                <w:sz w:val="16"/>
                <w:szCs w:val="16"/>
              </w:rPr>
            </w:pPr>
          </w:p>
        </w:tc>
        <w:tc>
          <w:tcPr>
            <w:tcW w:w="425" w:type="dxa"/>
            <w:shd w:val="solid" w:color="FFFFFF" w:fill="auto"/>
          </w:tcPr>
          <w:p w14:paraId="2B8CC584" w14:textId="77777777" w:rsidR="005C75D1" w:rsidRPr="00EB32CD" w:rsidRDefault="005C75D1" w:rsidP="002A61C3">
            <w:pPr>
              <w:pStyle w:val="TAL"/>
              <w:rPr>
                <w:sz w:val="16"/>
                <w:szCs w:val="16"/>
              </w:rPr>
            </w:pPr>
          </w:p>
        </w:tc>
        <w:tc>
          <w:tcPr>
            <w:tcW w:w="425" w:type="dxa"/>
            <w:shd w:val="solid" w:color="FFFFFF" w:fill="auto"/>
          </w:tcPr>
          <w:p w14:paraId="52821066" w14:textId="77777777" w:rsidR="005C75D1" w:rsidRPr="00EB32CD" w:rsidRDefault="005C75D1" w:rsidP="002A61C3">
            <w:pPr>
              <w:pStyle w:val="TAR"/>
              <w:rPr>
                <w:sz w:val="16"/>
                <w:szCs w:val="16"/>
              </w:rPr>
            </w:pPr>
          </w:p>
        </w:tc>
        <w:tc>
          <w:tcPr>
            <w:tcW w:w="425" w:type="dxa"/>
            <w:shd w:val="solid" w:color="FFFFFF" w:fill="auto"/>
          </w:tcPr>
          <w:p w14:paraId="62BC02C7" w14:textId="77777777" w:rsidR="005C75D1" w:rsidRPr="00EB32CD" w:rsidRDefault="005C75D1" w:rsidP="002A61C3">
            <w:pPr>
              <w:pStyle w:val="TAC"/>
              <w:rPr>
                <w:sz w:val="16"/>
                <w:szCs w:val="16"/>
              </w:rPr>
            </w:pPr>
          </w:p>
        </w:tc>
        <w:tc>
          <w:tcPr>
            <w:tcW w:w="4962" w:type="dxa"/>
            <w:shd w:val="solid" w:color="FFFFFF" w:fill="auto"/>
          </w:tcPr>
          <w:p w14:paraId="61C37172" w14:textId="5D78BE6F" w:rsidR="005C75D1" w:rsidRDefault="005C75D1" w:rsidP="002A61C3">
            <w:pPr>
              <w:pStyle w:val="TAL"/>
              <w:rPr>
                <w:sz w:val="16"/>
                <w:szCs w:val="16"/>
                <w:lang w:eastAsia="ja-JP"/>
              </w:rPr>
            </w:pPr>
            <w:r>
              <w:rPr>
                <w:rFonts w:hint="eastAsia"/>
                <w:sz w:val="16"/>
                <w:szCs w:val="16"/>
                <w:lang w:eastAsia="ja-JP"/>
              </w:rPr>
              <w:t>S</w:t>
            </w:r>
            <w:r>
              <w:rPr>
                <w:sz w:val="16"/>
                <w:szCs w:val="16"/>
                <w:lang w:eastAsia="ja-JP"/>
              </w:rPr>
              <w:t>6</w:t>
            </w:r>
            <w:r>
              <w:rPr>
                <w:sz w:val="16"/>
                <w:szCs w:val="16"/>
                <w:lang w:eastAsia="ja-JP"/>
              </w:rPr>
              <w:noBreakHyphen/>
              <w:t>220774, S6</w:t>
            </w:r>
            <w:r>
              <w:rPr>
                <w:sz w:val="16"/>
                <w:szCs w:val="16"/>
                <w:lang w:eastAsia="ja-JP"/>
              </w:rPr>
              <w:noBreakHyphen/>
              <w:t>220775, S6</w:t>
            </w:r>
            <w:r>
              <w:rPr>
                <w:sz w:val="16"/>
                <w:szCs w:val="16"/>
                <w:lang w:eastAsia="ja-JP"/>
              </w:rPr>
              <w:noBreakHyphen/>
              <w:t>220776, S6</w:t>
            </w:r>
            <w:r>
              <w:rPr>
                <w:sz w:val="16"/>
                <w:szCs w:val="16"/>
                <w:lang w:eastAsia="ja-JP"/>
              </w:rPr>
              <w:noBreakHyphen/>
              <w:t>220873, S6</w:t>
            </w:r>
            <w:r>
              <w:rPr>
                <w:sz w:val="16"/>
                <w:szCs w:val="16"/>
                <w:lang w:eastAsia="ja-JP"/>
              </w:rPr>
              <w:noBreakHyphen/>
              <w:t>220944, S6</w:t>
            </w:r>
            <w:r>
              <w:rPr>
                <w:sz w:val="16"/>
                <w:szCs w:val="16"/>
                <w:lang w:eastAsia="ja-JP"/>
              </w:rPr>
              <w:noBreakHyphen/>
              <w:t>220945, S6</w:t>
            </w:r>
            <w:r>
              <w:rPr>
                <w:sz w:val="16"/>
                <w:szCs w:val="16"/>
                <w:lang w:eastAsia="ja-JP"/>
              </w:rPr>
              <w:noBreakHyphen/>
              <w:t>220946, S6</w:t>
            </w:r>
            <w:r>
              <w:rPr>
                <w:sz w:val="16"/>
                <w:szCs w:val="16"/>
                <w:lang w:eastAsia="ja-JP"/>
              </w:rPr>
              <w:noBreakHyphen/>
              <w:t>220947</w:t>
            </w:r>
          </w:p>
        </w:tc>
        <w:tc>
          <w:tcPr>
            <w:tcW w:w="708" w:type="dxa"/>
            <w:shd w:val="solid" w:color="FFFFFF" w:fill="auto"/>
          </w:tcPr>
          <w:p w14:paraId="21E4047F" w14:textId="3C87B50F" w:rsidR="005C75D1" w:rsidRDefault="005C75D1" w:rsidP="002A61C3">
            <w:pPr>
              <w:pStyle w:val="TAC"/>
              <w:rPr>
                <w:sz w:val="16"/>
                <w:szCs w:val="16"/>
                <w:lang w:eastAsia="ja-JP"/>
              </w:rPr>
            </w:pPr>
            <w:r>
              <w:rPr>
                <w:rFonts w:hint="eastAsia"/>
                <w:sz w:val="16"/>
                <w:szCs w:val="16"/>
                <w:lang w:eastAsia="ja-JP"/>
              </w:rPr>
              <w:t>1</w:t>
            </w:r>
            <w:r>
              <w:rPr>
                <w:sz w:val="16"/>
                <w:szCs w:val="16"/>
                <w:lang w:eastAsia="ja-JP"/>
              </w:rPr>
              <w:t>.2.0</w:t>
            </w:r>
          </w:p>
        </w:tc>
      </w:tr>
      <w:tr w:rsidR="000761CA" w:rsidRPr="00EB32CD" w14:paraId="429A5B7A" w14:textId="77777777" w:rsidTr="000761CA">
        <w:tc>
          <w:tcPr>
            <w:tcW w:w="800" w:type="dxa"/>
            <w:shd w:val="solid" w:color="FFFFFF" w:fill="auto"/>
          </w:tcPr>
          <w:p w14:paraId="439E2349" w14:textId="06C34F04" w:rsidR="000761CA" w:rsidRDefault="000761CA" w:rsidP="000761CA">
            <w:pPr>
              <w:pStyle w:val="TAC"/>
              <w:rPr>
                <w:sz w:val="16"/>
                <w:szCs w:val="16"/>
                <w:lang w:eastAsia="ja-JP"/>
              </w:rPr>
            </w:pPr>
            <w:r>
              <w:rPr>
                <w:rFonts w:hint="eastAsia"/>
                <w:sz w:val="16"/>
                <w:szCs w:val="16"/>
                <w:lang w:eastAsia="ja-JP"/>
              </w:rPr>
              <w:t>2</w:t>
            </w:r>
            <w:r>
              <w:rPr>
                <w:sz w:val="16"/>
                <w:szCs w:val="16"/>
                <w:lang w:eastAsia="ja-JP"/>
              </w:rPr>
              <w:t>022-05</w:t>
            </w:r>
          </w:p>
        </w:tc>
        <w:tc>
          <w:tcPr>
            <w:tcW w:w="800" w:type="dxa"/>
            <w:shd w:val="solid" w:color="FFFFFF" w:fill="auto"/>
          </w:tcPr>
          <w:p w14:paraId="24BC870E" w14:textId="0DBB0D92" w:rsidR="000761CA" w:rsidRDefault="000761CA" w:rsidP="000761CA">
            <w:pPr>
              <w:pStyle w:val="TAC"/>
              <w:rPr>
                <w:sz w:val="16"/>
                <w:szCs w:val="16"/>
                <w:lang w:eastAsia="ja-JP"/>
              </w:rPr>
            </w:pPr>
            <w:r>
              <w:rPr>
                <w:rFonts w:hint="eastAsia"/>
                <w:sz w:val="16"/>
                <w:szCs w:val="16"/>
                <w:lang w:eastAsia="ja-JP"/>
              </w:rPr>
              <w:t>S</w:t>
            </w:r>
            <w:r>
              <w:rPr>
                <w:sz w:val="16"/>
                <w:szCs w:val="16"/>
                <w:lang w:eastAsia="ja-JP"/>
              </w:rPr>
              <w:t>A6#49-e</w:t>
            </w:r>
          </w:p>
        </w:tc>
        <w:tc>
          <w:tcPr>
            <w:tcW w:w="1094" w:type="dxa"/>
            <w:shd w:val="solid" w:color="FFFFFF" w:fill="auto"/>
          </w:tcPr>
          <w:p w14:paraId="6F95EE43" w14:textId="77777777" w:rsidR="000761CA" w:rsidRPr="006545E4" w:rsidRDefault="000761CA" w:rsidP="000761CA">
            <w:pPr>
              <w:pStyle w:val="TAC"/>
              <w:rPr>
                <w:sz w:val="16"/>
                <w:szCs w:val="16"/>
              </w:rPr>
            </w:pPr>
          </w:p>
        </w:tc>
        <w:tc>
          <w:tcPr>
            <w:tcW w:w="425" w:type="dxa"/>
            <w:shd w:val="solid" w:color="FFFFFF" w:fill="auto"/>
          </w:tcPr>
          <w:p w14:paraId="65E279CC" w14:textId="77777777" w:rsidR="000761CA" w:rsidRPr="00EB32CD" w:rsidRDefault="000761CA" w:rsidP="000761CA">
            <w:pPr>
              <w:pStyle w:val="TAL"/>
              <w:rPr>
                <w:sz w:val="16"/>
                <w:szCs w:val="16"/>
              </w:rPr>
            </w:pPr>
          </w:p>
        </w:tc>
        <w:tc>
          <w:tcPr>
            <w:tcW w:w="425" w:type="dxa"/>
            <w:shd w:val="solid" w:color="FFFFFF" w:fill="auto"/>
          </w:tcPr>
          <w:p w14:paraId="3C6771E2" w14:textId="77777777" w:rsidR="000761CA" w:rsidRPr="00EB32CD" w:rsidRDefault="000761CA" w:rsidP="000761CA">
            <w:pPr>
              <w:pStyle w:val="TAR"/>
              <w:rPr>
                <w:sz w:val="16"/>
                <w:szCs w:val="16"/>
              </w:rPr>
            </w:pPr>
          </w:p>
        </w:tc>
        <w:tc>
          <w:tcPr>
            <w:tcW w:w="425" w:type="dxa"/>
            <w:shd w:val="solid" w:color="FFFFFF" w:fill="auto"/>
          </w:tcPr>
          <w:p w14:paraId="6788BEB8" w14:textId="77777777" w:rsidR="000761CA" w:rsidRPr="00EB32CD" w:rsidRDefault="000761CA" w:rsidP="000761CA">
            <w:pPr>
              <w:pStyle w:val="TAC"/>
              <w:rPr>
                <w:sz w:val="16"/>
                <w:szCs w:val="16"/>
              </w:rPr>
            </w:pPr>
          </w:p>
        </w:tc>
        <w:tc>
          <w:tcPr>
            <w:tcW w:w="4962" w:type="dxa"/>
            <w:shd w:val="solid" w:color="FFFFFF" w:fill="auto"/>
          </w:tcPr>
          <w:p w14:paraId="04098DF6" w14:textId="5C044798" w:rsidR="000761CA" w:rsidRDefault="000761CA" w:rsidP="000761CA">
            <w:pPr>
              <w:pStyle w:val="TAL"/>
              <w:rPr>
                <w:sz w:val="16"/>
                <w:szCs w:val="16"/>
                <w:lang w:eastAsia="ja-JP"/>
              </w:rPr>
            </w:pPr>
            <w:bookmarkStart w:id="721" w:name="_Hlk104542481"/>
            <w:r>
              <w:rPr>
                <w:rFonts w:hint="eastAsia"/>
                <w:sz w:val="16"/>
                <w:szCs w:val="16"/>
                <w:lang w:eastAsia="ja-JP"/>
              </w:rPr>
              <w:t>S</w:t>
            </w:r>
            <w:r>
              <w:rPr>
                <w:sz w:val="16"/>
                <w:szCs w:val="16"/>
                <w:lang w:eastAsia="ja-JP"/>
              </w:rPr>
              <w:t>6</w:t>
            </w:r>
            <w:r>
              <w:rPr>
                <w:sz w:val="16"/>
                <w:szCs w:val="16"/>
                <w:lang w:eastAsia="ja-JP"/>
              </w:rPr>
              <w:noBreakHyphen/>
              <w:t>221</w:t>
            </w:r>
            <w:bookmarkEnd w:id="721"/>
            <w:r>
              <w:rPr>
                <w:sz w:val="16"/>
                <w:szCs w:val="16"/>
                <w:lang w:eastAsia="ja-JP"/>
              </w:rPr>
              <w:t xml:space="preserve">109, </w:t>
            </w:r>
            <w:r>
              <w:rPr>
                <w:rFonts w:hint="eastAsia"/>
                <w:sz w:val="16"/>
                <w:szCs w:val="16"/>
                <w:lang w:eastAsia="ja-JP"/>
              </w:rPr>
              <w:t>S</w:t>
            </w:r>
            <w:r>
              <w:rPr>
                <w:sz w:val="16"/>
                <w:szCs w:val="16"/>
                <w:lang w:eastAsia="ja-JP"/>
              </w:rPr>
              <w:t>6</w:t>
            </w:r>
            <w:r>
              <w:rPr>
                <w:sz w:val="16"/>
                <w:szCs w:val="16"/>
                <w:lang w:eastAsia="ja-JP"/>
              </w:rPr>
              <w:noBreakHyphen/>
              <w:t xml:space="preserve">221110, </w:t>
            </w:r>
            <w:r>
              <w:rPr>
                <w:rFonts w:hint="eastAsia"/>
                <w:sz w:val="16"/>
                <w:szCs w:val="16"/>
                <w:lang w:eastAsia="ja-JP"/>
              </w:rPr>
              <w:t>S</w:t>
            </w:r>
            <w:r>
              <w:rPr>
                <w:sz w:val="16"/>
                <w:szCs w:val="16"/>
                <w:lang w:eastAsia="ja-JP"/>
              </w:rPr>
              <w:t>6</w:t>
            </w:r>
            <w:r>
              <w:rPr>
                <w:sz w:val="16"/>
                <w:szCs w:val="16"/>
                <w:lang w:eastAsia="ja-JP"/>
              </w:rPr>
              <w:noBreakHyphen/>
              <w:t xml:space="preserve">221111, </w:t>
            </w:r>
            <w:r>
              <w:rPr>
                <w:rFonts w:hint="eastAsia"/>
                <w:sz w:val="16"/>
                <w:szCs w:val="16"/>
                <w:lang w:eastAsia="ja-JP"/>
              </w:rPr>
              <w:t>S</w:t>
            </w:r>
            <w:r>
              <w:rPr>
                <w:sz w:val="16"/>
                <w:szCs w:val="16"/>
                <w:lang w:eastAsia="ja-JP"/>
              </w:rPr>
              <w:t>6</w:t>
            </w:r>
            <w:r>
              <w:rPr>
                <w:sz w:val="16"/>
                <w:szCs w:val="16"/>
                <w:lang w:eastAsia="ja-JP"/>
              </w:rPr>
              <w:noBreakHyphen/>
              <w:t xml:space="preserve">221203, </w:t>
            </w:r>
            <w:r>
              <w:rPr>
                <w:rFonts w:hint="eastAsia"/>
                <w:sz w:val="16"/>
                <w:szCs w:val="16"/>
                <w:lang w:eastAsia="ja-JP"/>
              </w:rPr>
              <w:t>S</w:t>
            </w:r>
            <w:r>
              <w:rPr>
                <w:sz w:val="16"/>
                <w:szCs w:val="16"/>
                <w:lang w:eastAsia="ja-JP"/>
              </w:rPr>
              <w:t>6</w:t>
            </w:r>
            <w:r>
              <w:rPr>
                <w:sz w:val="16"/>
                <w:szCs w:val="16"/>
                <w:lang w:eastAsia="ja-JP"/>
              </w:rPr>
              <w:noBreakHyphen/>
              <w:t xml:space="preserve">221365, </w:t>
            </w:r>
            <w:r>
              <w:rPr>
                <w:rFonts w:hint="eastAsia"/>
                <w:sz w:val="16"/>
                <w:szCs w:val="16"/>
                <w:lang w:eastAsia="ja-JP"/>
              </w:rPr>
              <w:t>S</w:t>
            </w:r>
            <w:r>
              <w:rPr>
                <w:sz w:val="16"/>
                <w:szCs w:val="16"/>
                <w:lang w:eastAsia="ja-JP"/>
              </w:rPr>
              <w:t>6</w:t>
            </w:r>
            <w:r>
              <w:rPr>
                <w:sz w:val="16"/>
                <w:szCs w:val="16"/>
                <w:lang w:eastAsia="ja-JP"/>
              </w:rPr>
              <w:noBreakHyphen/>
              <w:t xml:space="preserve">221366, </w:t>
            </w:r>
            <w:r>
              <w:rPr>
                <w:rFonts w:hint="eastAsia"/>
                <w:sz w:val="16"/>
                <w:szCs w:val="16"/>
                <w:lang w:eastAsia="ja-JP"/>
              </w:rPr>
              <w:t>S</w:t>
            </w:r>
            <w:r>
              <w:rPr>
                <w:sz w:val="16"/>
                <w:szCs w:val="16"/>
                <w:lang w:eastAsia="ja-JP"/>
              </w:rPr>
              <w:t>6</w:t>
            </w:r>
            <w:r>
              <w:rPr>
                <w:sz w:val="16"/>
                <w:szCs w:val="16"/>
                <w:lang w:eastAsia="ja-JP"/>
              </w:rPr>
              <w:noBreakHyphen/>
              <w:t xml:space="preserve">221367, </w:t>
            </w:r>
            <w:r>
              <w:rPr>
                <w:rFonts w:hint="eastAsia"/>
                <w:sz w:val="16"/>
                <w:szCs w:val="16"/>
                <w:lang w:eastAsia="ja-JP"/>
              </w:rPr>
              <w:t>S</w:t>
            </w:r>
            <w:r>
              <w:rPr>
                <w:sz w:val="16"/>
                <w:szCs w:val="16"/>
                <w:lang w:eastAsia="ja-JP"/>
              </w:rPr>
              <w:t>6</w:t>
            </w:r>
            <w:r>
              <w:rPr>
                <w:sz w:val="16"/>
                <w:szCs w:val="16"/>
                <w:lang w:eastAsia="ja-JP"/>
              </w:rPr>
              <w:noBreakHyphen/>
              <w:t xml:space="preserve">221457, </w:t>
            </w:r>
            <w:r>
              <w:rPr>
                <w:rFonts w:hint="eastAsia"/>
                <w:sz w:val="16"/>
                <w:szCs w:val="16"/>
                <w:lang w:eastAsia="ja-JP"/>
              </w:rPr>
              <w:t>S</w:t>
            </w:r>
            <w:r>
              <w:rPr>
                <w:sz w:val="16"/>
                <w:szCs w:val="16"/>
                <w:lang w:eastAsia="ja-JP"/>
              </w:rPr>
              <w:t>6</w:t>
            </w:r>
            <w:r>
              <w:rPr>
                <w:sz w:val="16"/>
                <w:szCs w:val="16"/>
                <w:lang w:eastAsia="ja-JP"/>
              </w:rPr>
              <w:noBreakHyphen/>
              <w:t>221458</w:t>
            </w:r>
          </w:p>
        </w:tc>
        <w:tc>
          <w:tcPr>
            <w:tcW w:w="708" w:type="dxa"/>
            <w:shd w:val="solid" w:color="FFFFFF" w:fill="auto"/>
          </w:tcPr>
          <w:p w14:paraId="7D97C62B" w14:textId="2B3B7CD8" w:rsidR="000761CA" w:rsidRDefault="000761CA" w:rsidP="000761CA">
            <w:pPr>
              <w:pStyle w:val="TAC"/>
              <w:rPr>
                <w:sz w:val="16"/>
                <w:szCs w:val="16"/>
                <w:lang w:eastAsia="ja-JP"/>
              </w:rPr>
            </w:pPr>
            <w:r>
              <w:rPr>
                <w:rFonts w:hint="eastAsia"/>
                <w:sz w:val="16"/>
                <w:szCs w:val="16"/>
                <w:lang w:eastAsia="ja-JP"/>
              </w:rPr>
              <w:t>1</w:t>
            </w:r>
            <w:r>
              <w:rPr>
                <w:sz w:val="16"/>
                <w:szCs w:val="16"/>
                <w:lang w:eastAsia="ja-JP"/>
              </w:rPr>
              <w:t>.3.0</w:t>
            </w:r>
          </w:p>
        </w:tc>
      </w:tr>
      <w:tr w:rsidR="004B794B" w:rsidRPr="00EB32CD" w14:paraId="7CA9E2DF" w14:textId="77777777" w:rsidTr="000761CA">
        <w:tc>
          <w:tcPr>
            <w:tcW w:w="800" w:type="dxa"/>
            <w:shd w:val="solid" w:color="FFFFFF" w:fill="auto"/>
          </w:tcPr>
          <w:p w14:paraId="1ABAAC4E" w14:textId="121F5B4C" w:rsidR="004B794B" w:rsidRDefault="004B794B" w:rsidP="000761CA">
            <w:pPr>
              <w:pStyle w:val="TAC"/>
              <w:rPr>
                <w:sz w:val="16"/>
                <w:szCs w:val="16"/>
                <w:lang w:eastAsia="ja-JP"/>
              </w:rPr>
            </w:pPr>
            <w:r>
              <w:rPr>
                <w:rFonts w:hint="eastAsia"/>
                <w:sz w:val="16"/>
                <w:szCs w:val="16"/>
                <w:lang w:eastAsia="ja-JP"/>
              </w:rPr>
              <w:t>2</w:t>
            </w:r>
            <w:r>
              <w:rPr>
                <w:sz w:val="16"/>
                <w:szCs w:val="16"/>
                <w:lang w:eastAsia="ja-JP"/>
              </w:rPr>
              <w:t>022-07</w:t>
            </w:r>
          </w:p>
        </w:tc>
        <w:tc>
          <w:tcPr>
            <w:tcW w:w="800" w:type="dxa"/>
            <w:shd w:val="solid" w:color="FFFFFF" w:fill="auto"/>
          </w:tcPr>
          <w:p w14:paraId="0670F219" w14:textId="6C964E51" w:rsidR="004B794B" w:rsidRDefault="004B794B" w:rsidP="000761CA">
            <w:pPr>
              <w:pStyle w:val="TAC"/>
              <w:rPr>
                <w:sz w:val="16"/>
                <w:szCs w:val="16"/>
                <w:lang w:eastAsia="ja-JP"/>
              </w:rPr>
            </w:pPr>
            <w:r>
              <w:rPr>
                <w:rFonts w:hint="eastAsia"/>
                <w:sz w:val="16"/>
                <w:szCs w:val="16"/>
                <w:lang w:eastAsia="ja-JP"/>
              </w:rPr>
              <w:t>S</w:t>
            </w:r>
            <w:r>
              <w:rPr>
                <w:sz w:val="16"/>
                <w:szCs w:val="16"/>
                <w:lang w:eastAsia="ja-JP"/>
              </w:rPr>
              <w:t>A6#49-bis-e</w:t>
            </w:r>
          </w:p>
        </w:tc>
        <w:tc>
          <w:tcPr>
            <w:tcW w:w="1094" w:type="dxa"/>
            <w:shd w:val="solid" w:color="FFFFFF" w:fill="auto"/>
          </w:tcPr>
          <w:p w14:paraId="360460AE" w14:textId="77777777" w:rsidR="004B794B" w:rsidRPr="006545E4" w:rsidRDefault="004B794B" w:rsidP="000761CA">
            <w:pPr>
              <w:pStyle w:val="TAC"/>
              <w:rPr>
                <w:sz w:val="16"/>
                <w:szCs w:val="16"/>
              </w:rPr>
            </w:pPr>
          </w:p>
        </w:tc>
        <w:tc>
          <w:tcPr>
            <w:tcW w:w="425" w:type="dxa"/>
            <w:shd w:val="solid" w:color="FFFFFF" w:fill="auto"/>
          </w:tcPr>
          <w:p w14:paraId="60FDC482" w14:textId="77777777" w:rsidR="004B794B" w:rsidRPr="00EB32CD" w:rsidRDefault="004B794B" w:rsidP="000761CA">
            <w:pPr>
              <w:pStyle w:val="TAL"/>
              <w:rPr>
                <w:sz w:val="16"/>
                <w:szCs w:val="16"/>
              </w:rPr>
            </w:pPr>
          </w:p>
        </w:tc>
        <w:tc>
          <w:tcPr>
            <w:tcW w:w="425" w:type="dxa"/>
            <w:shd w:val="solid" w:color="FFFFFF" w:fill="auto"/>
          </w:tcPr>
          <w:p w14:paraId="02688C24" w14:textId="77777777" w:rsidR="004B794B" w:rsidRPr="00EB32CD" w:rsidRDefault="004B794B" w:rsidP="000761CA">
            <w:pPr>
              <w:pStyle w:val="TAR"/>
              <w:rPr>
                <w:sz w:val="16"/>
                <w:szCs w:val="16"/>
              </w:rPr>
            </w:pPr>
          </w:p>
        </w:tc>
        <w:tc>
          <w:tcPr>
            <w:tcW w:w="425" w:type="dxa"/>
            <w:shd w:val="solid" w:color="FFFFFF" w:fill="auto"/>
          </w:tcPr>
          <w:p w14:paraId="7FD4FD8B" w14:textId="77777777" w:rsidR="004B794B" w:rsidRPr="00EB32CD" w:rsidRDefault="004B794B" w:rsidP="000761CA">
            <w:pPr>
              <w:pStyle w:val="TAC"/>
              <w:rPr>
                <w:sz w:val="16"/>
                <w:szCs w:val="16"/>
              </w:rPr>
            </w:pPr>
          </w:p>
        </w:tc>
        <w:tc>
          <w:tcPr>
            <w:tcW w:w="4962" w:type="dxa"/>
            <w:shd w:val="solid" w:color="FFFFFF" w:fill="auto"/>
          </w:tcPr>
          <w:p w14:paraId="290FADBE" w14:textId="7733E053" w:rsidR="004B794B" w:rsidRDefault="004B794B" w:rsidP="000761CA">
            <w:pPr>
              <w:pStyle w:val="TAL"/>
              <w:rPr>
                <w:sz w:val="16"/>
                <w:szCs w:val="16"/>
                <w:lang w:eastAsia="ja-JP"/>
              </w:rPr>
            </w:pPr>
            <w:r>
              <w:rPr>
                <w:rFonts w:hint="eastAsia"/>
                <w:sz w:val="16"/>
                <w:szCs w:val="16"/>
                <w:lang w:eastAsia="ja-JP"/>
              </w:rPr>
              <w:t>S</w:t>
            </w:r>
            <w:r>
              <w:rPr>
                <w:sz w:val="16"/>
                <w:szCs w:val="16"/>
                <w:lang w:eastAsia="ja-JP"/>
              </w:rPr>
              <w:t>6-221559</w:t>
            </w:r>
          </w:p>
        </w:tc>
        <w:tc>
          <w:tcPr>
            <w:tcW w:w="708" w:type="dxa"/>
            <w:shd w:val="solid" w:color="FFFFFF" w:fill="auto"/>
          </w:tcPr>
          <w:p w14:paraId="59892053" w14:textId="1C45B9C5" w:rsidR="004B794B" w:rsidRDefault="00A23048" w:rsidP="000761CA">
            <w:pPr>
              <w:pStyle w:val="TAC"/>
              <w:rPr>
                <w:sz w:val="16"/>
                <w:szCs w:val="16"/>
                <w:lang w:eastAsia="ja-JP"/>
              </w:rPr>
            </w:pPr>
            <w:r>
              <w:rPr>
                <w:rFonts w:hint="eastAsia"/>
                <w:sz w:val="16"/>
                <w:szCs w:val="16"/>
                <w:lang w:eastAsia="ja-JP"/>
              </w:rPr>
              <w:t>1</w:t>
            </w:r>
            <w:r>
              <w:rPr>
                <w:sz w:val="16"/>
                <w:szCs w:val="16"/>
                <w:lang w:eastAsia="ja-JP"/>
              </w:rPr>
              <w:t>.4.0</w:t>
            </w:r>
          </w:p>
        </w:tc>
      </w:tr>
      <w:tr w:rsidR="00E55C72" w:rsidRPr="00EB32CD" w14:paraId="2556DA0D" w14:textId="77777777" w:rsidTr="000761CA">
        <w:tc>
          <w:tcPr>
            <w:tcW w:w="800" w:type="dxa"/>
            <w:shd w:val="solid" w:color="FFFFFF" w:fill="auto"/>
          </w:tcPr>
          <w:p w14:paraId="6750BE2D" w14:textId="6B5537D4" w:rsidR="00E55C72" w:rsidRDefault="00E55C72" w:rsidP="000761CA">
            <w:pPr>
              <w:pStyle w:val="TAC"/>
              <w:rPr>
                <w:sz w:val="16"/>
                <w:szCs w:val="16"/>
                <w:lang w:eastAsia="ja-JP"/>
              </w:rPr>
            </w:pPr>
            <w:r>
              <w:rPr>
                <w:rFonts w:hint="eastAsia"/>
                <w:sz w:val="16"/>
                <w:szCs w:val="16"/>
                <w:lang w:eastAsia="ja-JP"/>
              </w:rPr>
              <w:t>2</w:t>
            </w:r>
            <w:r>
              <w:rPr>
                <w:sz w:val="16"/>
                <w:szCs w:val="16"/>
                <w:lang w:eastAsia="ja-JP"/>
              </w:rPr>
              <w:t>022-08</w:t>
            </w:r>
          </w:p>
        </w:tc>
        <w:tc>
          <w:tcPr>
            <w:tcW w:w="800" w:type="dxa"/>
            <w:shd w:val="solid" w:color="FFFFFF" w:fill="auto"/>
          </w:tcPr>
          <w:p w14:paraId="1F9CB8CA" w14:textId="65B55003" w:rsidR="00E55C72" w:rsidRDefault="00E55C72" w:rsidP="000761CA">
            <w:pPr>
              <w:pStyle w:val="TAC"/>
              <w:rPr>
                <w:sz w:val="16"/>
                <w:szCs w:val="16"/>
                <w:lang w:eastAsia="ja-JP"/>
              </w:rPr>
            </w:pPr>
            <w:r>
              <w:rPr>
                <w:rFonts w:hint="eastAsia"/>
                <w:sz w:val="16"/>
                <w:szCs w:val="16"/>
                <w:lang w:eastAsia="ja-JP"/>
              </w:rPr>
              <w:t>S</w:t>
            </w:r>
            <w:r>
              <w:rPr>
                <w:sz w:val="16"/>
                <w:szCs w:val="16"/>
                <w:lang w:eastAsia="ja-JP"/>
              </w:rPr>
              <w:t>A6#50-e</w:t>
            </w:r>
          </w:p>
        </w:tc>
        <w:tc>
          <w:tcPr>
            <w:tcW w:w="1094" w:type="dxa"/>
            <w:shd w:val="solid" w:color="FFFFFF" w:fill="auto"/>
          </w:tcPr>
          <w:p w14:paraId="5A69DB33" w14:textId="77777777" w:rsidR="00E55C72" w:rsidRPr="006545E4" w:rsidRDefault="00E55C72" w:rsidP="000761CA">
            <w:pPr>
              <w:pStyle w:val="TAC"/>
              <w:rPr>
                <w:sz w:val="16"/>
                <w:szCs w:val="16"/>
              </w:rPr>
            </w:pPr>
          </w:p>
        </w:tc>
        <w:tc>
          <w:tcPr>
            <w:tcW w:w="425" w:type="dxa"/>
            <w:shd w:val="solid" w:color="FFFFFF" w:fill="auto"/>
          </w:tcPr>
          <w:p w14:paraId="2A0B07C0" w14:textId="77777777" w:rsidR="00E55C72" w:rsidRPr="00EB32CD" w:rsidRDefault="00E55C72" w:rsidP="000761CA">
            <w:pPr>
              <w:pStyle w:val="TAL"/>
              <w:rPr>
                <w:sz w:val="16"/>
                <w:szCs w:val="16"/>
              </w:rPr>
            </w:pPr>
          </w:p>
        </w:tc>
        <w:tc>
          <w:tcPr>
            <w:tcW w:w="425" w:type="dxa"/>
            <w:shd w:val="solid" w:color="FFFFFF" w:fill="auto"/>
          </w:tcPr>
          <w:p w14:paraId="04350A86" w14:textId="77777777" w:rsidR="00E55C72" w:rsidRPr="00EB32CD" w:rsidRDefault="00E55C72" w:rsidP="000761CA">
            <w:pPr>
              <w:pStyle w:val="TAR"/>
              <w:rPr>
                <w:sz w:val="16"/>
                <w:szCs w:val="16"/>
              </w:rPr>
            </w:pPr>
          </w:p>
        </w:tc>
        <w:tc>
          <w:tcPr>
            <w:tcW w:w="425" w:type="dxa"/>
            <w:shd w:val="solid" w:color="FFFFFF" w:fill="auto"/>
          </w:tcPr>
          <w:p w14:paraId="01E16BE2" w14:textId="77777777" w:rsidR="00E55C72" w:rsidRPr="00EB32CD" w:rsidRDefault="00E55C72" w:rsidP="000761CA">
            <w:pPr>
              <w:pStyle w:val="TAC"/>
              <w:rPr>
                <w:sz w:val="16"/>
                <w:szCs w:val="16"/>
              </w:rPr>
            </w:pPr>
          </w:p>
        </w:tc>
        <w:tc>
          <w:tcPr>
            <w:tcW w:w="4962" w:type="dxa"/>
            <w:shd w:val="solid" w:color="FFFFFF" w:fill="auto"/>
          </w:tcPr>
          <w:p w14:paraId="3FF46F3B" w14:textId="3782089E" w:rsidR="00E55C72" w:rsidRDefault="00E55C72" w:rsidP="000761CA">
            <w:pPr>
              <w:pStyle w:val="TAL"/>
              <w:rPr>
                <w:sz w:val="16"/>
                <w:szCs w:val="16"/>
                <w:lang w:eastAsia="ja-JP"/>
              </w:rPr>
            </w:pPr>
            <w:r>
              <w:rPr>
                <w:rFonts w:hint="eastAsia"/>
                <w:sz w:val="16"/>
                <w:szCs w:val="16"/>
                <w:lang w:eastAsia="ja-JP"/>
              </w:rPr>
              <w:t>S</w:t>
            </w:r>
            <w:r>
              <w:rPr>
                <w:sz w:val="16"/>
                <w:szCs w:val="16"/>
                <w:lang w:eastAsia="ja-JP"/>
              </w:rPr>
              <w:t>6-222397</w:t>
            </w:r>
          </w:p>
        </w:tc>
        <w:tc>
          <w:tcPr>
            <w:tcW w:w="708" w:type="dxa"/>
            <w:shd w:val="solid" w:color="FFFFFF" w:fill="auto"/>
          </w:tcPr>
          <w:p w14:paraId="1F5BF1C5" w14:textId="7CBB47CA" w:rsidR="00E55C72" w:rsidRDefault="00E55C72" w:rsidP="000761CA">
            <w:pPr>
              <w:pStyle w:val="TAC"/>
              <w:rPr>
                <w:sz w:val="16"/>
                <w:szCs w:val="16"/>
                <w:lang w:eastAsia="ja-JP"/>
              </w:rPr>
            </w:pPr>
            <w:r>
              <w:rPr>
                <w:rFonts w:hint="eastAsia"/>
                <w:sz w:val="16"/>
                <w:szCs w:val="16"/>
                <w:lang w:eastAsia="ja-JP"/>
              </w:rPr>
              <w:t>1</w:t>
            </w:r>
            <w:r>
              <w:rPr>
                <w:sz w:val="16"/>
                <w:szCs w:val="16"/>
                <w:lang w:eastAsia="ja-JP"/>
              </w:rPr>
              <w:t>.5.0</w:t>
            </w:r>
          </w:p>
        </w:tc>
      </w:tr>
      <w:tr w:rsidR="00446B43" w:rsidRPr="00EB32CD" w14:paraId="4D6A08A6" w14:textId="77777777" w:rsidTr="000761CA">
        <w:tc>
          <w:tcPr>
            <w:tcW w:w="800" w:type="dxa"/>
            <w:shd w:val="solid" w:color="FFFFFF" w:fill="auto"/>
          </w:tcPr>
          <w:p w14:paraId="3B96C4C0" w14:textId="6AD010A9" w:rsidR="00446B43" w:rsidRDefault="00446B43" w:rsidP="000761CA">
            <w:pPr>
              <w:pStyle w:val="TAC"/>
              <w:rPr>
                <w:sz w:val="16"/>
                <w:szCs w:val="16"/>
                <w:lang w:eastAsia="ja-JP"/>
              </w:rPr>
            </w:pPr>
            <w:r>
              <w:rPr>
                <w:rFonts w:hint="eastAsia"/>
                <w:sz w:val="16"/>
                <w:szCs w:val="16"/>
                <w:lang w:eastAsia="ja-JP"/>
              </w:rPr>
              <w:t>2</w:t>
            </w:r>
            <w:r>
              <w:rPr>
                <w:sz w:val="16"/>
                <w:szCs w:val="16"/>
                <w:lang w:eastAsia="ja-JP"/>
              </w:rPr>
              <w:t>022-10</w:t>
            </w:r>
          </w:p>
        </w:tc>
        <w:tc>
          <w:tcPr>
            <w:tcW w:w="800" w:type="dxa"/>
            <w:shd w:val="solid" w:color="FFFFFF" w:fill="auto"/>
          </w:tcPr>
          <w:p w14:paraId="2206CBB9" w14:textId="4BE22499" w:rsidR="00446B43" w:rsidRDefault="00446B43" w:rsidP="000761CA">
            <w:pPr>
              <w:pStyle w:val="TAC"/>
              <w:rPr>
                <w:sz w:val="16"/>
                <w:szCs w:val="16"/>
                <w:lang w:eastAsia="ja-JP"/>
              </w:rPr>
            </w:pPr>
            <w:r>
              <w:rPr>
                <w:rFonts w:hint="eastAsia"/>
                <w:sz w:val="16"/>
                <w:szCs w:val="16"/>
                <w:lang w:eastAsia="ja-JP"/>
              </w:rPr>
              <w:t>S</w:t>
            </w:r>
            <w:r>
              <w:rPr>
                <w:sz w:val="16"/>
                <w:szCs w:val="16"/>
                <w:lang w:eastAsia="ja-JP"/>
              </w:rPr>
              <w:t>A6#51-e</w:t>
            </w:r>
          </w:p>
        </w:tc>
        <w:tc>
          <w:tcPr>
            <w:tcW w:w="1094" w:type="dxa"/>
            <w:shd w:val="solid" w:color="FFFFFF" w:fill="auto"/>
          </w:tcPr>
          <w:p w14:paraId="79C2471A" w14:textId="77777777" w:rsidR="00446B43" w:rsidRPr="006545E4" w:rsidRDefault="00446B43" w:rsidP="000761CA">
            <w:pPr>
              <w:pStyle w:val="TAC"/>
              <w:rPr>
                <w:sz w:val="16"/>
                <w:szCs w:val="16"/>
              </w:rPr>
            </w:pPr>
          </w:p>
        </w:tc>
        <w:tc>
          <w:tcPr>
            <w:tcW w:w="425" w:type="dxa"/>
            <w:shd w:val="solid" w:color="FFFFFF" w:fill="auto"/>
          </w:tcPr>
          <w:p w14:paraId="2D2EBAEA" w14:textId="77777777" w:rsidR="00446B43" w:rsidRPr="00EB32CD" w:rsidRDefault="00446B43" w:rsidP="000761CA">
            <w:pPr>
              <w:pStyle w:val="TAL"/>
              <w:rPr>
                <w:sz w:val="16"/>
                <w:szCs w:val="16"/>
              </w:rPr>
            </w:pPr>
          </w:p>
        </w:tc>
        <w:tc>
          <w:tcPr>
            <w:tcW w:w="425" w:type="dxa"/>
            <w:shd w:val="solid" w:color="FFFFFF" w:fill="auto"/>
          </w:tcPr>
          <w:p w14:paraId="74C57042" w14:textId="77777777" w:rsidR="00446B43" w:rsidRPr="00EB32CD" w:rsidRDefault="00446B43" w:rsidP="000761CA">
            <w:pPr>
              <w:pStyle w:val="TAR"/>
              <w:rPr>
                <w:sz w:val="16"/>
                <w:szCs w:val="16"/>
              </w:rPr>
            </w:pPr>
          </w:p>
        </w:tc>
        <w:tc>
          <w:tcPr>
            <w:tcW w:w="425" w:type="dxa"/>
            <w:shd w:val="solid" w:color="FFFFFF" w:fill="auto"/>
          </w:tcPr>
          <w:p w14:paraId="5570783B" w14:textId="77777777" w:rsidR="00446B43" w:rsidRPr="00EB32CD" w:rsidRDefault="00446B43" w:rsidP="000761CA">
            <w:pPr>
              <w:pStyle w:val="TAC"/>
              <w:rPr>
                <w:sz w:val="16"/>
                <w:szCs w:val="16"/>
              </w:rPr>
            </w:pPr>
          </w:p>
        </w:tc>
        <w:tc>
          <w:tcPr>
            <w:tcW w:w="4962" w:type="dxa"/>
            <w:shd w:val="solid" w:color="FFFFFF" w:fill="auto"/>
          </w:tcPr>
          <w:p w14:paraId="56C14AC5" w14:textId="1E3D0966" w:rsidR="00446B43" w:rsidRDefault="00446B43" w:rsidP="000761CA">
            <w:pPr>
              <w:pStyle w:val="TAL"/>
              <w:rPr>
                <w:sz w:val="16"/>
                <w:szCs w:val="16"/>
                <w:lang w:eastAsia="ja-JP"/>
              </w:rPr>
            </w:pPr>
            <w:r>
              <w:rPr>
                <w:rFonts w:hint="eastAsia"/>
                <w:sz w:val="16"/>
                <w:szCs w:val="16"/>
                <w:lang w:eastAsia="ja-JP"/>
              </w:rPr>
              <w:t>S</w:t>
            </w:r>
            <w:r>
              <w:rPr>
                <w:sz w:val="16"/>
                <w:szCs w:val="16"/>
                <w:lang w:eastAsia="ja-JP"/>
              </w:rPr>
              <w:t>6-222934</w:t>
            </w:r>
          </w:p>
        </w:tc>
        <w:tc>
          <w:tcPr>
            <w:tcW w:w="708" w:type="dxa"/>
            <w:shd w:val="solid" w:color="FFFFFF" w:fill="auto"/>
          </w:tcPr>
          <w:p w14:paraId="505E5184" w14:textId="71FB0C02" w:rsidR="00446B43" w:rsidRDefault="00446B43" w:rsidP="000761CA">
            <w:pPr>
              <w:pStyle w:val="TAC"/>
              <w:rPr>
                <w:sz w:val="16"/>
                <w:szCs w:val="16"/>
                <w:lang w:eastAsia="ja-JP"/>
              </w:rPr>
            </w:pPr>
            <w:r>
              <w:rPr>
                <w:rFonts w:hint="eastAsia"/>
                <w:sz w:val="16"/>
                <w:szCs w:val="16"/>
                <w:lang w:eastAsia="ja-JP"/>
              </w:rPr>
              <w:t>1</w:t>
            </w:r>
            <w:r>
              <w:rPr>
                <w:sz w:val="16"/>
                <w:szCs w:val="16"/>
                <w:lang w:eastAsia="ja-JP"/>
              </w:rPr>
              <w:t>.6.0</w:t>
            </w:r>
          </w:p>
        </w:tc>
      </w:tr>
      <w:tr w:rsidR="006B6294" w:rsidRPr="00EB32CD" w14:paraId="06ADF8D5" w14:textId="77777777" w:rsidTr="000761CA">
        <w:trPr>
          <w:ins w:id="722" w:author="Rapporteur" w:date="2022-11-18T10:59:00Z"/>
        </w:trPr>
        <w:tc>
          <w:tcPr>
            <w:tcW w:w="800" w:type="dxa"/>
            <w:shd w:val="solid" w:color="FFFFFF" w:fill="auto"/>
          </w:tcPr>
          <w:p w14:paraId="78B32A9A" w14:textId="1EE34A62" w:rsidR="006B6294" w:rsidRDefault="006B6294" w:rsidP="000761CA">
            <w:pPr>
              <w:pStyle w:val="TAC"/>
              <w:rPr>
                <w:ins w:id="723" w:author="Rapporteur" w:date="2022-11-18T10:59:00Z"/>
                <w:rFonts w:hint="eastAsia"/>
                <w:sz w:val="16"/>
                <w:szCs w:val="16"/>
                <w:lang w:eastAsia="ja-JP"/>
              </w:rPr>
            </w:pPr>
            <w:ins w:id="724" w:author="Rapporteur" w:date="2022-11-18T10:59:00Z">
              <w:r>
                <w:rPr>
                  <w:rFonts w:hint="eastAsia"/>
                  <w:sz w:val="16"/>
                  <w:szCs w:val="16"/>
                  <w:lang w:eastAsia="ja-JP"/>
                </w:rPr>
                <w:t>2</w:t>
              </w:r>
              <w:r>
                <w:rPr>
                  <w:sz w:val="16"/>
                  <w:szCs w:val="16"/>
                  <w:lang w:eastAsia="ja-JP"/>
                </w:rPr>
                <w:t>022-11</w:t>
              </w:r>
            </w:ins>
          </w:p>
        </w:tc>
        <w:tc>
          <w:tcPr>
            <w:tcW w:w="800" w:type="dxa"/>
            <w:shd w:val="solid" w:color="FFFFFF" w:fill="auto"/>
          </w:tcPr>
          <w:p w14:paraId="0C765DF2" w14:textId="325E2A1A" w:rsidR="006B6294" w:rsidRDefault="006B6294" w:rsidP="000761CA">
            <w:pPr>
              <w:pStyle w:val="TAC"/>
              <w:rPr>
                <w:ins w:id="725" w:author="Rapporteur" w:date="2022-11-18T10:59:00Z"/>
                <w:rFonts w:hint="eastAsia"/>
                <w:sz w:val="16"/>
                <w:szCs w:val="16"/>
                <w:lang w:eastAsia="ja-JP"/>
              </w:rPr>
            </w:pPr>
            <w:ins w:id="726" w:author="Rapporteur" w:date="2022-11-18T10:59:00Z">
              <w:r>
                <w:rPr>
                  <w:rFonts w:hint="eastAsia"/>
                  <w:sz w:val="16"/>
                  <w:szCs w:val="16"/>
                  <w:lang w:eastAsia="ja-JP"/>
                </w:rPr>
                <w:t>S</w:t>
              </w:r>
              <w:r>
                <w:rPr>
                  <w:sz w:val="16"/>
                  <w:szCs w:val="16"/>
                  <w:lang w:eastAsia="ja-JP"/>
                </w:rPr>
                <w:t>A6#52</w:t>
              </w:r>
            </w:ins>
          </w:p>
        </w:tc>
        <w:tc>
          <w:tcPr>
            <w:tcW w:w="1094" w:type="dxa"/>
            <w:shd w:val="solid" w:color="FFFFFF" w:fill="auto"/>
          </w:tcPr>
          <w:p w14:paraId="33FEB41A" w14:textId="77777777" w:rsidR="006B6294" w:rsidRPr="006545E4" w:rsidRDefault="006B6294" w:rsidP="000761CA">
            <w:pPr>
              <w:pStyle w:val="TAC"/>
              <w:rPr>
                <w:ins w:id="727" w:author="Rapporteur" w:date="2022-11-18T10:59:00Z"/>
                <w:sz w:val="16"/>
                <w:szCs w:val="16"/>
              </w:rPr>
            </w:pPr>
          </w:p>
        </w:tc>
        <w:tc>
          <w:tcPr>
            <w:tcW w:w="425" w:type="dxa"/>
            <w:shd w:val="solid" w:color="FFFFFF" w:fill="auto"/>
          </w:tcPr>
          <w:p w14:paraId="4D502335" w14:textId="77777777" w:rsidR="006B6294" w:rsidRPr="00EB32CD" w:rsidRDefault="006B6294" w:rsidP="000761CA">
            <w:pPr>
              <w:pStyle w:val="TAL"/>
              <w:rPr>
                <w:ins w:id="728" w:author="Rapporteur" w:date="2022-11-18T10:59:00Z"/>
                <w:sz w:val="16"/>
                <w:szCs w:val="16"/>
              </w:rPr>
            </w:pPr>
          </w:p>
        </w:tc>
        <w:tc>
          <w:tcPr>
            <w:tcW w:w="425" w:type="dxa"/>
            <w:shd w:val="solid" w:color="FFFFFF" w:fill="auto"/>
          </w:tcPr>
          <w:p w14:paraId="16639953" w14:textId="77777777" w:rsidR="006B6294" w:rsidRPr="00EB32CD" w:rsidRDefault="006B6294" w:rsidP="000761CA">
            <w:pPr>
              <w:pStyle w:val="TAR"/>
              <w:rPr>
                <w:ins w:id="729" w:author="Rapporteur" w:date="2022-11-18T10:59:00Z"/>
                <w:sz w:val="16"/>
                <w:szCs w:val="16"/>
              </w:rPr>
            </w:pPr>
          </w:p>
        </w:tc>
        <w:tc>
          <w:tcPr>
            <w:tcW w:w="425" w:type="dxa"/>
            <w:shd w:val="solid" w:color="FFFFFF" w:fill="auto"/>
          </w:tcPr>
          <w:p w14:paraId="05FDBC4E" w14:textId="77777777" w:rsidR="006B6294" w:rsidRPr="00EB32CD" w:rsidRDefault="006B6294" w:rsidP="000761CA">
            <w:pPr>
              <w:pStyle w:val="TAC"/>
              <w:rPr>
                <w:ins w:id="730" w:author="Rapporteur" w:date="2022-11-18T10:59:00Z"/>
                <w:sz w:val="16"/>
                <w:szCs w:val="16"/>
              </w:rPr>
            </w:pPr>
          </w:p>
        </w:tc>
        <w:tc>
          <w:tcPr>
            <w:tcW w:w="4962" w:type="dxa"/>
            <w:shd w:val="solid" w:color="FFFFFF" w:fill="auto"/>
          </w:tcPr>
          <w:p w14:paraId="722DA3D2" w14:textId="23F31CD1" w:rsidR="006B6294" w:rsidRDefault="006B6294" w:rsidP="000761CA">
            <w:pPr>
              <w:pStyle w:val="TAL"/>
              <w:rPr>
                <w:ins w:id="731" w:author="Rapporteur" w:date="2022-11-18T10:59:00Z"/>
                <w:rFonts w:hint="eastAsia"/>
                <w:sz w:val="16"/>
                <w:szCs w:val="16"/>
                <w:lang w:eastAsia="ja-JP"/>
              </w:rPr>
            </w:pPr>
            <w:ins w:id="732" w:author="Rapporteur" w:date="2022-11-18T10:59:00Z">
              <w:r>
                <w:rPr>
                  <w:rFonts w:hint="eastAsia"/>
                  <w:sz w:val="16"/>
                  <w:szCs w:val="16"/>
                  <w:lang w:eastAsia="ja-JP"/>
                </w:rPr>
                <w:t>S</w:t>
              </w:r>
              <w:r>
                <w:rPr>
                  <w:sz w:val="16"/>
                  <w:szCs w:val="16"/>
                  <w:lang w:eastAsia="ja-JP"/>
                </w:rPr>
                <w:t>6-223176</w:t>
              </w:r>
            </w:ins>
          </w:p>
        </w:tc>
        <w:tc>
          <w:tcPr>
            <w:tcW w:w="708" w:type="dxa"/>
            <w:shd w:val="solid" w:color="FFFFFF" w:fill="auto"/>
          </w:tcPr>
          <w:p w14:paraId="5BF2A4ED" w14:textId="67DCC18F" w:rsidR="006B6294" w:rsidRDefault="006B6294" w:rsidP="000761CA">
            <w:pPr>
              <w:pStyle w:val="TAC"/>
              <w:rPr>
                <w:ins w:id="733" w:author="Rapporteur" w:date="2022-11-18T10:59:00Z"/>
                <w:rFonts w:hint="eastAsia"/>
                <w:sz w:val="16"/>
                <w:szCs w:val="16"/>
                <w:lang w:eastAsia="ja-JP"/>
              </w:rPr>
            </w:pPr>
            <w:ins w:id="734" w:author="Rapporteur" w:date="2022-11-18T10:59:00Z">
              <w:r>
                <w:rPr>
                  <w:rFonts w:hint="eastAsia"/>
                  <w:sz w:val="16"/>
                  <w:szCs w:val="16"/>
                  <w:lang w:eastAsia="ja-JP"/>
                </w:rPr>
                <w:t>1</w:t>
              </w:r>
              <w:r>
                <w:rPr>
                  <w:sz w:val="16"/>
                  <w:szCs w:val="16"/>
                  <w:lang w:eastAsia="ja-JP"/>
                </w:rPr>
                <w:t>.7.0</w:t>
              </w:r>
            </w:ins>
          </w:p>
        </w:tc>
      </w:tr>
    </w:tbl>
    <w:p w14:paraId="6AE5F0B0" w14:textId="0C56CC53" w:rsidR="00080512" w:rsidRDefault="00080512" w:rsidP="008650DE"/>
    <w:sectPr w:rsidR="00080512">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6D16A" w14:textId="77777777" w:rsidR="005E1ABC" w:rsidRDefault="005E1ABC">
      <w:r>
        <w:separator/>
      </w:r>
    </w:p>
  </w:endnote>
  <w:endnote w:type="continuationSeparator" w:id="0">
    <w:p w14:paraId="73B889D7" w14:textId="77777777" w:rsidR="005E1ABC" w:rsidRDefault="005E1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A8C1D" w14:textId="77777777" w:rsidR="005E1ABC" w:rsidRDefault="005E1ABC">
      <w:r>
        <w:separator/>
      </w:r>
    </w:p>
  </w:footnote>
  <w:footnote w:type="continuationSeparator" w:id="0">
    <w:p w14:paraId="7E7A18E2" w14:textId="77777777" w:rsidR="005E1ABC" w:rsidRDefault="005E1A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07E3B4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79DB">
      <w:rPr>
        <w:rFonts w:ascii="Arial" w:hAnsi="Arial" w:cs="Arial"/>
        <w:b/>
        <w:noProof/>
        <w:sz w:val="18"/>
        <w:szCs w:val="18"/>
      </w:rPr>
      <w:t>3GPP TR 23.700-95 V1.76.0 (2022-110)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765F54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79DB">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FAB2C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BE8F7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4CC6CBD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E5062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3560031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61659E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EAF150"/>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6EE7820"/>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4F6DE8A"/>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87DA56C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S6-223176">
    <w15:presenceInfo w15:providerId="None" w15:userId="S6-223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C3"/>
    <w:rsid w:val="00033397"/>
    <w:rsid w:val="00040095"/>
    <w:rsid w:val="00047BE8"/>
    <w:rsid w:val="00051834"/>
    <w:rsid w:val="00054A22"/>
    <w:rsid w:val="000619B7"/>
    <w:rsid w:val="00062023"/>
    <w:rsid w:val="000655A6"/>
    <w:rsid w:val="0007051C"/>
    <w:rsid w:val="000761CA"/>
    <w:rsid w:val="00080512"/>
    <w:rsid w:val="000C074E"/>
    <w:rsid w:val="000C332E"/>
    <w:rsid w:val="000C47C3"/>
    <w:rsid w:val="000D58AB"/>
    <w:rsid w:val="000E086D"/>
    <w:rsid w:val="00133525"/>
    <w:rsid w:val="00172953"/>
    <w:rsid w:val="001A4C42"/>
    <w:rsid w:val="001A7420"/>
    <w:rsid w:val="001B6637"/>
    <w:rsid w:val="001C21C3"/>
    <w:rsid w:val="001D02C2"/>
    <w:rsid w:val="001F0C1D"/>
    <w:rsid w:val="001F1132"/>
    <w:rsid w:val="001F168B"/>
    <w:rsid w:val="001F1BFB"/>
    <w:rsid w:val="002347A2"/>
    <w:rsid w:val="00247B97"/>
    <w:rsid w:val="002675F0"/>
    <w:rsid w:val="00275FB4"/>
    <w:rsid w:val="002760EE"/>
    <w:rsid w:val="002946A7"/>
    <w:rsid w:val="002B6339"/>
    <w:rsid w:val="002C6775"/>
    <w:rsid w:val="002E00EE"/>
    <w:rsid w:val="003172DC"/>
    <w:rsid w:val="0035462D"/>
    <w:rsid w:val="00356555"/>
    <w:rsid w:val="003765B8"/>
    <w:rsid w:val="003C3971"/>
    <w:rsid w:val="00423334"/>
    <w:rsid w:val="004345EC"/>
    <w:rsid w:val="00446B43"/>
    <w:rsid w:val="0046136D"/>
    <w:rsid w:val="00465515"/>
    <w:rsid w:val="0049751D"/>
    <w:rsid w:val="004A48E8"/>
    <w:rsid w:val="004B794B"/>
    <w:rsid w:val="004C30AC"/>
    <w:rsid w:val="004D3578"/>
    <w:rsid w:val="004E213A"/>
    <w:rsid w:val="004F0988"/>
    <w:rsid w:val="004F3340"/>
    <w:rsid w:val="0053388B"/>
    <w:rsid w:val="00535773"/>
    <w:rsid w:val="00543E6C"/>
    <w:rsid w:val="00545328"/>
    <w:rsid w:val="00545338"/>
    <w:rsid w:val="00565087"/>
    <w:rsid w:val="005670BF"/>
    <w:rsid w:val="00597B11"/>
    <w:rsid w:val="005C75D1"/>
    <w:rsid w:val="005D2E01"/>
    <w:rsid w:val="005D7526"/>
    <w:rsid w:val="005E1ABC"/>
    <w:rsid w:val="005E4BB2"/>
    <w:rsid w:val="005E508F"/>
    <w:rsid w:val="005F788A"/>
    <w:rsid w:val="00602AEA"/>
    <w:rsid w:val="00614FDF"/>
    <w:rsid w:val="00623FD1"/>
    <w:rsid w:val="0063543D"/>
    <w:rsid w:val="00636220"/>
    <w:rsid w:val="00647114"/>
    <w:rsid w:val="006744C0"/>
    <w:rsid w:val="00684CC8"/>
    <w:rsid w:val="006912E9"/>
    <w:rsid w:val="006A323F"/>
    <w:rsid w:val="006B30D0"/>
    <w:rsid w:val="006B3568"/>
    <w:rsid w:val="006B6294"/>
    <w:rsid w:val="006C3D95"/>
    <w:rsid w:val="006E5C86"/>
    <w:rsid w:val="00701116"/>
    <w:rsid w:val="0071174C"/>
    <w:rsid w:val="00713C44"/>
    <w:rsid w:val="007202CD"/>
    <w:rsid w:val="0073425E"/>
    <w:rsid w:val="00734654"/>
    <w:rsid w:val="00734A5B"/>
    <w:rsid w:val="0074026F"/>
    <w:rsid w:val="007429F6"/>
    <w:rsid w:val="00744E76"/>
    <w:rsid w:val="00765EA3"/>
    <w:rsid w:val="007668F2"/>
    <w:rsid w:val="00774DA4"/>
    <w:rsid w:val="007767AC"/>
    <w:rsid w:val="00781F0F"/>
    <w:rsid w:val="007B600E"/>
    <w:rsid w:val="007B6EE1"/>
    <w:rsid w:val="007F0F4A"/>
    <w:rsid w:val="008028A4"/>
    <w:rsid w:val="00804E06"/>
    <w:rsid w:val="00830747"/>
    <w:rsid w:val="00830D58"/>
    <w:rsid w:val="008650DE"/>
    <w:rsid w:val="008768CA"/>
    <w:rsid w:val="008C384C"/>
    <w:rsid w:val="008E2D68"/>
    <w:rsid w:val="008E6756"/>
    <w:rsid w:val="0090271F"/>
    <w:rsid w:val="00902E23"/>
    <w:rsid w:val="009114D7"/>
    <w:rsid w:val="0091348E"/>
    <w:rsid w:val="00917CCB"/>
    <w:rsid w:val="00933FB0"/>
    <w:rsid w:val="00942EC2"/>
    <w:rsid w:val="00944ACB"/>
    <w:rsid w:val="0096347F"/>
    <w:rsid w:val="0098115F"/>
    <w:rsid w:val="009E4BEC"/>
    <w:rsid w:val="009F37B7"/>
    <w:rsid w:val="00A10F02"/>
    <w:rsid w:val="00A164B4"/>
    <w:rsid w:val="00A23048"/>
    <w:rsid w:val="00A23A1C"/>
    <w:rsid w:val="00A26956"/>
    <w:rsid w:val="00A27486"/>
    <w:rsid w:val="00A53724"/>
    <w:rsid w:val="00A56066"/>
    <w:rsid w:val="00A73129"/>
    <w:rsid w:val="00A74427"/>
    <w:rsid w:val="00A82346"/>
    <w:rsid w:val="00A92BA1"/>
    <w:rsid w:val="00A95A32"/>
    <w:rsid w:val="00AB4A5D"/>
    <w:rsid w:val="00AC6BC6"/>
    <w:rsid w:val="00AE65E2"/>
    <w:rsid w:val="00AF1460"/>
    <w:rsid w:val="00B151BC"/>
    <w:rsid w:val="00B15449"/>
    <w:rsid w:val="00B23BBF"/>
    <w:rsid w:val="00B26EDD"/>
    <w:rsid w:val="00B5340D"/>
    <w:rsid w:val="00B93086"/>
    <w:rsid w:val="00BA1227"/>
    <w:rsid w:val="00BA19ED"/>
    <w:rsid w:val="00BA4B8D"/>
    <w:rsid w:val="00BC0F7D"/>
    <w:rsid w:val="00BD7D31"/>
    <w:rsid w:val="00BE3255"/>
    <w:rsid w:val="00BF128E"/>
    <w:rsid w:val="00C0478B"/>
    <w:rsid w:val="00C074DD"/>
    <w:rsid w:val="00C10FC1"/>
    <w:rsid w:val="00C1496A"/>
    <w:rsid w:val="00C22467"/>
    <w:rsid w:val="00C33079"/>
    <w:rsid w:val="00C45231"/>
    <w:rsid w:val="00C551FF"/>
    <w:rsid w:val="00C71110"/>
    <w:rsid w:val="00C72833"/>
    <w:rsid w:val="00C80F1D"/>
    <w:rsid w:val="00C91962"/>
    <w:rsid w:val="00C93F40"/>
    <w:rsid w:val="00CA3D0C"/>
    <w:rsid w:val="00D064D6"/>
    <w:rsid w:val="00D55C73"/>
    <w:rsid w:val="00D57972"/>
    <w:rsid w:val="00D675A9"/>
    <w:rsid w:val="00D738D6"/>
    <w:rsid w:val="00D755EB"/>
    <w:rsid w:val="00D76048"/>
    <w:rsid w:val="00D82E6F"/>
    <w:rsid w:val="00D84736"/>
    <w:rsid w:val="00D87E00"/>
    <w:rsid w:val="00D9134D"/>
    <w:rsid w:val="00DA7A03"/>
    <w:rsid w:val="00DB1818"/>
    <w:rsid w:val="00DC309B"/>
    <w:rsid w:val="00DC4DA2"/>
    <w:rsid w:val="00DD4C17"/>
    <w:rsid w:val="00DD74A5"/>
    <w:rsid w:val="00DE5BDC"/>
    <w:rsid w:val="00DF104A"/>
    <w:rsid w:val="00DF2B1F"/>
    <w:rsid w:val="00DF62CD"/>
    <w:rsid w:val="00E16509"/>
    <w:rsid w:val="00E44582"/>
    <w:rsid w:val="00E55C72"/>
    <w:rsid w:val="00E579DB"/>
    <w:rsid w:val="00E77645"/>
    <w:rsid w:val="00E86BE5"/>
    <w:rsid w:val="00EA15B0"/>
    <w:rsid w:val="00EA5EA7"/>
    <w:rsid w:val="00EC4A25"/>
    <w:rsid w:val="00EF608C"/>
    <w:rsid w:val="00F025A2"/>
    <w:rsid w:val="00F04712"/>
    <w:rsid w:val="00F13360"/>
    <w:rsid w:val="00F22EC7"/>
    <w:rsid w:val="00F31D65"/>
    <w:rsid w:val="00F325C8"/>
    <w:rsid w:val="00F653B8"/>
    <w:rsid w:val="00F84C01"/>
    <w:rsid w:val="00F9008D"/>
    <w:rsid w:val="00FA1266"/>
    <w:rsid w:val="00FB296F"/>
    <w:rsid w:val="00FB3131"/>
    <w:rsid w:val="00FC0779"/>
    <w:rsid w:val="00FC1192"/>
    <w:rsid w:val="00FD52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rsid w:val="004F0988"/>
    <w:pPr>
      <w:spacing w:after="0"/>
    </w:pPr>
    <w:rPr>
      <w:rFonts w:ascii="Segoe UI" w:hAnsi="Segoe UI" w:cs="Segoe UI"/>
      <w:sz w:val="18"/>
      <w:szCs w:val="18"/>
    </w:rPr>
  </w:style>
  <w:style w:type="character" w:customStyle="1" w:styleId="a8">
    <w:name w:val="吹き出し (文字)"/>
    <w:link w:val="a7"/>
    <w:rsid w:val="004F0988"/>
    <w:rPr>
      <w:rFonts w:ascii="Segoe UI" w:hAnsi="Segoe UI" w:cs="Segoe UI"/>
      <w:sz w:val="18"/>
      <w:szCs w:val="18"/>
      <w:lang w:eastAsia="en-US"/>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character" w:customStyle="1" w:styleId="UnresolvedMention1">
    <w:name w:val="Unresolved Mention1"/>
    <w:uiPriority w:val="99"/>
    <w:semiHidden/>
    <w:unhideWhenUsed/>
    <w:rsid w:val="00944ACB"/>
    <w:rPr>
      <w:color w:val="605E5C"/>
      <w:shd w:val="clear" w:color="auto" w:fill="E1DFDD"/>
    </w:rPr>
  </w:style>
  <w:style w:type="character" w:customStyle="1" w:styleId="10">
    <w:name w:val="見出し 1 (文字)"/>
    <w:link w:val="1"/>
    <w:rsid w:val="00944ACB"/>
    <w:rPr>
      <w:rFonts w:ascii="Arial" w:hAnsi="Arial"/>
      <w:sz w:val="36"/>
      <w:lang w:eastAsia="en-US"/>
    </w:rPr>
  </w:style>
  <w:style w:type="character" w:customStyle="1" w:styleId="B1Char">
    <w:name w:val="B1 Char"/>
    <w:link w:val="B1"/>
    <w:qFormat/>
    <w:rsid w:val="00944ACB"/>
    <w:rPr>
      <w:lang w:eastAsia="en-US"/>
    </w:rPr>
  </w:style>
  <w:style w:type="character" w:customStyle="1" w:styleId="THChar">
    <w:name w:val="TH Char"/>
    <w:link w:val="TH"/>
    <w:qFormat/>
    <w:locked/>
    <w:rsid w:val="00944ACB"/>
    <w:rPr>
      <w:rFonts w:ascii="Arial" w:hAnsi="Arial"/>
      <w:b/>
      <w:lang w:eastAsia="en-US"/>
    </w:rPr>
  </w:style>
  <w:style w:type="character" w:customStyle="1" w:styleId="TFChar">
    <w:name w:val="TF Char"/>
    <w:link w:val="TF"/>
    <w:qFormat/>
    <w:rsid w:val="00944ACB"/>
    <w:rPr>
      <w:rFonts w:ascii="Arial" w:hAnsi="Arial"/>
      <w:b/>
      <w:lang w:eastAsia="en-US"/>
    </w:rPr>
  </w:style>
  <w:style w:type="character" w:customStyle="1" w:styleId="NOChar">
    <w:name w:val="NO Char"/>
    <w:link w:val="NO"/>
    <w:locked/>
    <w:rsid w:val="00944ACB"/>
    <w:rPr>
      <w:lang w:eastAsia="en-US"/>
    </w:rPr>
  </w:style>
  <w:style w:type="character" w:customStyle="1" w:styleId="EditorsNoteChar">
    <w:name w:val="Editor's Note Char"/>
    <w:aliases w:val="EN Char"/>
    <w:link w:val="EditorsNote"/>
    <w:locked/>
    <w:rsid w:val="00944ACB"/>
    <w:rPr>
      <w:color w:val="FF0000"/>
      <w:lang w:eastAsia="en-US"/>
    </w:rPr>
  </w:style>
  <w:style w:type="character" w:customStyle="1" w:styleId="TALChar">
    <w:name w:val="TAL Char"/>
    <w:link w:val="TAL"/>
    <w:rsid w:val="00944ACB"/>
    <w:rPr>
      <w:rFonts w:ascii="Arial" w:hAnsi="Arial"/>
      <w:sz w:val="18"/>
      <w:lang w:eastAsia="en-US"/>
    </w:rPr>
  </w:style>
  <w:style w:type="character" w:customStyle="1" w:styleId="TAHCar">
    <w:name w:val="TAH Car"/>
    <w:link w:val="TAH"/>
    <w:rsid w:val="00944ACB"/>
    <w:rPr>
      <w:rFonts w:ascii="Arial" w:hAnsi="Arial"/>
      <w:b/>
      <w:sz w:val="18"/>
      <w:lang w:eastAsia="en-US"/>
    </w:rPr>
  </w:style>
  <w:style w:type="paragraph" w:styleId="ad">
    <w:name w:val="Body Text"/>
    <w:basedOn w:val="a1"/>
    <w:link w:val="ae"/>
    <w:rsid w:val="00944ACB"/>
    <w:pPr>
      <w:spacing w:after="120"/>
    </w:pPr>
    <w:rPr>
      <w:rFonts w:eastAsia="SimSun"/>
      <w:lang w:eastAsia="zh-CN"/>
    </w:rPr>
  </w:style>
  <w:style w:type="character" w:customStyle="1" w:styleId="ae">
    <w:name w:val="本文 (文字)"/>
    <w:basedOn w:val="a2"/>
    <w:link w:val="ad"/>
    <w:rsid w:val="00944ACB"/>
    <w:rPr>
      <w:rFonts w:eastAsia="SimSun"/>
      <w:lang w:eastAsia="zh-CN"/>
    </w:rPr>
  </w:style>
  <w:style w:type="character" w:customStyle="1" w:styleId="TAHChar">
    <w:name w:val="TAH Char"/>
    <w:locked/>
    <w:rsid w:val="0007051C"/>
    <w:rPr>
      <w:rFonts w:ascii="Arial" w:hAnsi="Arial"/>
      <w:b/>
      <w:sz w:val="18"/>
      <w:lang w:val="en-GB" w:eastAsia="en-US"/>
    </w:rPr>
  </w:style>
  <w:style w:type="character" w:customStyle="1" w:styleId="TALCar">
    <w:name w:val="TAL Car"/>
    <w:locked/>
    <w:rsid w:val="0007051C"/>
    <w:rPr>
      <w:rFonts w:ascii="Arial" w:hAnsi="Arial"/>
      <w:sz w:val="18"/>
      <w:lang w:val="en-GB" w:eastAsia="en-US"/>
    </w:rPr>
  </w:style>
  <w:style w:type="character" w:styleId="af">
    <w:name w:val="Placeholder Text"/>
    <w:basedOn w:val="a2"/>
    <w:uiPriority w:val="99"/>
    <w:semiHidden/>
    <w:rsid w:val="005C75D1"/>
    <w:rPr>
      <w:color w:val="808080"/>
    </w:rPr>
  </w:style>
  <w:style w:type="character" w:styleId="af0">
    <w:name w:val="annotation reference"/>
    <w:rsid w:val="00804E06"/>
    <w:rPr>
      <w:sz w:val="16"/>
    </w:rPr>
  </w:style>
  <w:style w:type="paragraph" w:styleId="af1">
    <w:name w:val="annotation text"/>
    <w:basedOn w:val="a1"/>
    <w:link w:val="af2"/>
    <w:rsid w:val="00804E06"/>
    <w:rPr>
      <w:rFonts w:eastAsia="游明朝"/>
    </w:rPr>
  </w:style>
  <w:style w:type="character" w:customStyle="1" w:styleId="af2">
    <w:name w:val="コメント文字列 (文字)"/>
    <w:basedOn w:val="a2"/>
    <w:link w:val="af1"/>
    <w:rsid w:val="00804E06"/>
    <w:rPr>
      <w:rFonts w:eastAsia="游明朝"/>
      <w:lang w:eastAsia="en-US"/>
    </w:rPr>
  </w:style>
  <w:style w:type="paragraph" w:styleId="af3">
    <w:name w:val="Bibliography"/>
    <w:basedOn w:val="a1"/>
    <w:next w:val="a1"/>
    <w:uiPriority w:val="37"/>
    <w:semiHidden/>
    <w:unhideWhenUsed/>
    <w:rsid w:val="000E086D"/>
  </w:style>
  <w:style w:type="paragraph" w:styleId="af4">
    <w:name w:val="Block Text"/>
    <w:basedOn w:val="a1"/>
    <w:rsid w:val="000E086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3">
    <w:name w:val="Body Text 2"/>
    <w:basedOn w:val="a1"/>
    <w:link w:val="24"/>
    <w:rsid w:val="000E086D"/>
    <w:pPr>
      <w:spacing w:after="120" w:line="480" w:lineRule="auto"/>
    </w:pPr>
  </w:style>
  <w:style w:type="character" w:customStyle="1" w:styleId="24">
    <w:name w:val="本文 2 (文字)"/>
    <w:basedOn w:val="a2"/>
    <w:link w:val="23"/>
    <w:rsid w:val="000E086D"/>
    <w:rPr>
      <w:lang w:eastAsia="en-US"/>
    </w:rPr>
  </w:style>
  <w:style w:type="paragraph" w:styleId="33">
    <w:name w:val="Body Text 3"/>
    <w:basedOn w:val="a1"/>
    <w:link w:val="34"/>
    <w:rsid w:val="000E086D"/>
    <w:pPr>
      <w:spacing w:after="120"/>
    </w:pPr>
    <w:rPr>
      <w:sz w:val="16"/>
      <w:szCs w:val="16"/>
    </w:rPr>
  </w:style>
  <w:style w:type="character" w:customStyle="1" w:styleId="34">
    <w:name w:val="本文 3 (文字)"/>
    <w:basedOn w:val="a2"/>
    <w:link w:val="33"/>
    <w:rsid w:val="000E086D"/>
    <w:rPr>
      <w:sz w:val="16"/>
      <w:szCs w:val="16"/>
      <w:lang w:eastAsia="en-US"/>
    </w:rPr>
  </w:style>
  <w:style w:type="paragraph" w:styleId="af5">
    <w:name w:val="Body Text First Indent"/>
    <w:basedOn w:val="ad"/>
    <w:link w:val="af6"/>
    <w:rsid w:val="000E086D"/>
    <w:pPr>
      <w:spacing w:after="180"/>
      <w:ind w:firstLine="360"/>
    </w:pPr>
    <w:rPr>
      <w:rFonts w:eastAsiaTheme="minorEastAsia"/>
      <w:lang w:eastAsia="en-US"/>
    </w:rPr>
  </w:style>
  <w:style w:type="character" w:customStyle="1" w:styleId="af6">
    <w:name w:val="本文字下げ (文字)"/>
    <w:basedOn w:val="ae"/>
    <w:link w:val="af5"/>
    <w:rsid w:val="000E086D"/>
    <w:rPr>
      <w:rFonts w:eastAsia="SimSun"/>
      <w:lang w:eastAsia="en-US"/>
    </w:rPr>
  </w:style>
  <w:style w:type="paragraph" w:styleId="af7">
    <w:name w:val="Body Text Indent"/>
    <w:basedOn w:val="a1"/>
    <w:link w:val="af8"/>
    <w:rsid w:val="000E086D"/>
    <w:pPr>
      <w:spacing w:after="120"/>
      <w:ind w:left="283"/>
    </w:pPr>
  </w:style>
  <w:style w:type="character" w:customStyle="1" w:styleId="af8">
    <w:name w:val="本文インデント (文字)"/>
    <w:basedOn w:val="a2"/>
    <w:link w:val="af7"/>
    <w:rsid w:val="000E086D"/>
    <w:rPr>
      <w:lang w:eastAsia="en-US"/>
    </w:rPr>
  </w:style>
  <w:style w:type="paragraph" w:styleId="25">
    <w:name w:val="Body Text First Indent 2"/>
    <w:basedOn w:val="af7"/>
    <w:link w:val="26"/>
    <w:rsid w:val="000E086D"/>
    <w:pPr>
      <w:spacing w:after="180"/>
      <w:ind w:left="360" w:firstLine="360"/>
    </w:pPr>
  </w:style>
  <w:style w:type="character" w:customStyle="1" w:styleId="26">
    <w:name w:val="本文字下げ 2 (文字)"/>
    <w:basedOn w:val="af8"/>
    <w:link w:val="25"/>
    <w:rsid w:val="000E086D"/>
    <w:rPr>
      <w:lang w:eastAsia="en-US"/>
    </w:rPr>
  </w:style>
  <w:style w:type="paragraph" w:styleId="27">
    <w:name w:val="Body Text Indent 2"/>
    <w:basedOn w:val="a1"/>
    <w:link w:val="28"/>
    <w:rsid w:val="000E086D"/>
    <w:pPr>
      <w:spacing w:after="120" w:line="480" w:lineRule="auto"/>
      <w:ind w:left="283"/>
    </w:pPr>
  </w:style>
  <w:style w:type="character" w:customStyle="1" w:styleId="28">
    <w:name w:val="本文インデント 2 (文字)"/>
    <w:basedOn w:val="a2"/>
    <w:link w:val="27"/>
    <w:rsid w:val="000E086D"/>
    <w:rPr>
      <w:lang w:eastAsia="en-US"/>
    </w:rPr>
  </w:style>
  <w:style w:type="paragraph" w:styleId="35">
    <w:name w:val="Body Text Indent 3"/>
    <w:basedOn w:val="a1"/>
    <w:link w:val="36"/>
    <w:rsid w:val="000E086D"/>
    <w:pPr>
      <w:spacing w:after="120"/>
      <w:ind w:left="283"/>
    </w:pPr>
    <w:rPr>
      <w:sz w:val="16"/>
      <w:szCs w:val="16"/>
    </w:rPr>
  </w:style>
  <w:style w:type="character" w:customStyle="1" w:styleId="36">
    <w:name w:val="本文インデント 3 (文字)"/>
    <w:basedOn w:val="a2"/>
    <w:link w:val="35"/>
    <w:rsid w:val="000E086D"/>
    <w:rPr>
      <w:sz w:val="16"/>
      <w:szCs w:val="16"/>
      <w:lang w:eastAsia="en-US"/>
    </w:rPr>
  </w:style>
  <w:style w:type="paragraph" w:styleId="af9">
    <w:name w:val="caption"/>
    <w:basedOn w:val="a1"/>
    <w:next w:val="a1"/>
    <w:semiHidden/>
    <w:unhideWhenUsed/>
    <w:qFormat/>
    <w:rsid w:val="000E086D"/>
    <w:pPr>
      <w:spacing w:after="200"/>
    </w:pPr>
    <w:rPr>
      <w:i/>
      <w:iCs/>
      <w:color w:val="44546A" w:themeColor="text2"/>
      <w:sz w:val="18"/>
      <w:szCs w:val="18"/>
    </w:rPr>
  </w:style>
  <w:style w:type="paragraph" w:styleId="afa">
    <w:name w:val="Closing"/>
    <w:basedOn w:val="a1"/>
    <w:link w:val="afb"/>
    <w:rsid w:val="000E086D"/>
    <w:pPr>
      <w:spacing w:after="0"/>
      <w:ind w:left="4252"/>
    </w:pPr>
  </w:style>
  <w:style w:type="character" w:customStyle="1" w:styleId="afb">
    <w:name w:val="結語 (文字)"/>
    <w:basedOn w:val="a2"/>
    <w:link w:val="afa"/>
    <w:rsid w:val="000E086D"/>
    <w:rPr>
      <w:lang w:eastAsia="en-US"/>
    </w:rPr>
  </w:style>
  <w:style w:type="paragraph" w:styleId="afc">
    <w:name w:val="annotation subject"/>
    <w:basedOn w:val="af1"/>
    <w:next w:val="af1"/>
    <w:link w:val="afd"/>
    <w:rsid w:val="000E086D"/>
    <w:rPr>
      <w:rFonts w:eastAsiaTheme="minorEastAsia"/>
      <w:b/>
      <w:bCs/>
    </w:rPr>
  </w:style>
  <w:style w:type="character" w:customStyle="1" w:styleId="afd">
    <w:name w:val="コメント内容 (文字)"/>
    <w:basedOn w:val="af2"/>
    <w:link w:val="afc"/>
    <w:rsid w:val="000E086D"/>
    <w:rPr>
      <w:rFonts w:eastAsia="游明朝"/>
      <w:b/>
      <w:bCs/>
      <w:lang w:eastAsia="en-US"/>
    </w:rPr>
  </w:style>
  <w:style w:type="paragraph" w:styleId="afe">
    <w:name w:val="Date"/>
    <w:basedOn w:val="a1"/>
    <w:next w:val="a1"/>
    <w:link w:val="aff"/>
    <w:rsid w:val="000E086D"/>
  </w:style>
  <w:style w:type="character" w:customStyle="1" w:styleId="aff">
    <w:name w:val="日付 (文字)"/>
    <w:basedOn w:val="a2"/>
    <w:link w:val="afe"/>
    <w:rsid w:val="000E086D"/>
    <w:rPr>
      <w:lang w:eastAsia="en-US"/>
    </w:rPr>
  </w:style>
  <w:style w:type="paragraph" w:styleId="aff0">
    <w:name w:val="Document Map"/>
    <w:basedOn w:val="a1"/>
    <w:link w:val="aff1"/>
    <w:rsid w:val="000E086D"/>
    <w:pPr>
      <w:spacing w:after="0"/>
    </w:pPr>
    <w:rPr>
      <w:rFonts w:ascii="Segoe UI" w:hAnsi="Segoe UI" w:cs="Segoe UI"/>
      <w:sz w:val="16"/>
      <w:szCs w:val="16"/>
    </w:rPr>
  </w:style>
  <w:style w:type="character" w:customStyle="1" w:styleId="aff1">
    <w:name w:val="見出しマップ (文字)"/>
    <w:basedOn w:val="a2"/>
    <w:link w:val="aff0"/>
    <w:rsid w:val="000E086D"/>
    <w:rPr>
      <w:rFonts w:ascii="Segoe UI" w:hAnsi="Segoe UI" w:cs="Segoe UI"/>
      <w:sz w:val="16"/>
      <w:szCs w:val="16"/>
      <w:lang w:eastAsia="en-US"/>
    </w:rPr>
  </w:style>
  <w:style w:type="paragraph" w:styleId="aff2">
    <w:name w:val="E-mail Signature"/>
    <w:basedOn w:val="a1"/>
    <w:link w:val="aff3"/>
    <w:rsid w:val="000E086D"/>
    <w:pPr>
      <w:spacing w:after="0"/>
    </w:pPr>
  </w:style>
  <w:style w:type="character" w:customStyle="1" w:styleId="aff3">
    <w:name w:val="電子メール署名 (文字)"/>
    <w:basedOn w:val="a2"/>
    <w:link w:val="aff2"/>
    <w:rsid w:val="000E086D"/>
    <w:rPr>
      <w:lang w:eastAsia="en-US"/>
    </w:rPr>
  </w:style>
  <w:style w:type="paragraph" w:styleId="aff4">
    <w:name w:val="endnote text"/>
    <w:basedOn w:val="a1"/>
    <w:link w:val="aff5"/>
    <w:rsid w:val="000E086D"/>
    <w:pPr>
      <w:spacing w:after="0"/>
    </w:pPr>
  </w:style>
  <w:style w:type="character" w:customStyle="1" w:styleId="aff5">
    <w:name w:val="文末脚注文字列 (文字)"/>
    <w:basedOn w:val="a2"/>
    <w:link w:val="aff4"/>
    <w:rsid w:val="000E086D"/>
    <w:rPr>
      <w:lang w:eastAsia="en-US"/>
    </w:rPr>
  </w:style>
  <w:style w:type="paragraph" w:styleId="aff6">
    <w:name w:val="envelope address"/>
    <w:basedOn w:val="a1"/>
    <w:rsid w:val="000E086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0E086D"/>
    <w:pPr>
      <w:spacing w:after="0"/>
    </w:pPr>
    <w:rPr>
      <w:rFonts w:asciiTheme="majorHAnsi" w:eastAsiaTheme="majorEastAsia" w:hAnsiTheme="majorHAnsi" w:cstheme="majorBidi"/>
    </w:rPr>
  </w:style>
  <w:style w:type="paragraph" w:styleId="aff8">
    <w:name w:val="footnote text"/>
    <w:basedOn w:val="a1"/>
    <w:link w:val="aff9"/>
    <w:rsid w:val="000E086D"/>
    <w:pPr>
      <w:spacing w:after="0"/>
    </w:pPr>
  </w:style>
  <w:style w:type="character" w:customStyle="1" w:styleId="aff9">
    <w:name w:val="脚注文字列 (文字)"/>
    <w:basedOn w:val="a2"/>
    <w:link w:val="aff8"/>
    <w:rsid w:val="000E086D"/>
    <w:rPr>
      <w:lang w:eastAsia="en-US"/>
    </w:rPr>
  </w:style>
  <w:style w:type="paragraph" w:styleId="HTML">
    <w:name w:val="HTML Address"/>
    <w:basedOn w:val="a1"/>
    <w:link w:val="HTML0"/>
    <w:rsid w:val="000E086D"/>
    <w:pPr>
      <w:spacing w:after="0"/>
    </w:pPr>
    <w:rPr>
      <w:i/>
      <w:iCs/>
    </w:rPr>
  </w:style>
  <w:style w:type="character" w:customStyle="1" w:styleId="HTML0">
    <w:name w:val="HTML アドレス (文字)"/>
    <w:basedOn w:val="a2"/>
    <w:link w:val="HTML"/>
    <w:rsid w:val="000E086D"/>
    <w:rPr>
      <w:i/>
      <w:iCs/>
      <w:lang w:eastAsia="en-US"/>
    </w:rPr>
  </w:style>
  <w:style w:type="paragraph" w:styleId="HTML1">
    <w:name w:val="HTML Preformatted"/>
    <w:basedOn w:val="a1"/>
    <w:link w:val="HTML2"/>
    <w:rsid w:val="000E086D"/>
    <w:pPr>
      <w:spacing w:after="0"/>
    </w:pPr>
    <w:rPr>
      <w:rFonts w:ascii="Consolas" w:hAnsi="Consolas"/>
    </w:rPr>
  </w:style>
  <w:style w:type="character" w:customStyle="1" w:styleId="HTML2">
    <w:name w:val="HTML 書式付き (文字)"/>
    <w:basedOn w:val="a2"/>
    <w:link w:val="HTML1"/>
    <w:rsid w:val="000E086D"/>
    <w:rPr>
      <w:rFonts w:ascii="Consolas" w:hAnsi="Consolas"/>
      <w:lang w:eastAsia="en-US"/>
    </w:rPr>
  </w:style>
  <w:style w:type="paragraph" w:styleId="12">
    <w:name w:val="index 1"/>
    <w:basedOn w:val="a1"/>
    <w:next w:val="a1"/>
    <w:rsid w:val="000E086D"/>
    <w:pPr>
      <w:spacing w:after="0"/>
      <w:ind w:left="200" w:hanging="200"/>
    </w:pPr>
  </w:style>
  <w:style w:type="paragraph" w:styleId="29">
    <w:name w:val="index 2"/>
    <w:basedOn w:val="a1"/>
    <w:next w:val="a1"/>
    <w:rsid w:val="000E086D"/>
    <w:pPr>
      <w:spacing w:after="0"/>
      <w:ind w:left="400" w:hanging="200"/>
    </w:pPr>
  </w:style>
  <w:style w:type="paragraph" w:styleId="37">
    <w:name w:val="index 3"/>
    <w:basedOn w:val="a1"/>
    <w:next w:val="a1"/>
    <w:rsid w:val="000E086D"/>
    <w:pPr>
      <w:spacing w:after="0"/>
      <w:ind w:left="600" w:hanging="200"/>
    </w:pPr>
  </w:style>
  <w:style w:type="paragraph" w:styleId="43">
    <w:name w:val="index 4"/>
    <w:basedOn w:val="a1"/>
    <w:next w:val="a1"/>
    <w:rsid w:val="000E086D"/>
    <w:pPr>
      <w:spacing w:after="0"/>
      <w:ind w:left="800" w:hanging="200"/>
    </w:pPr>
  </w:style>
  <w:style w:type="paragraph" w:styleId="53">
    <w:name w:val="index 5"/>
    <w:basedOn w:val="a1"/>
    <w:next w:val="a1"/>
    <w:rsid w:val="000E086D"/>
    <w:pPr>
      <w:spacing w:after="0"/>
      <w:ind w:left="1000" w:hanging="200"/>
    </w:pPr>
  </w:style>
  <w:style w:type="paragraph" w:styleId="61">
    <w:name w:val="index 6"/>
    <w:basedOn w:val="a1"/>
    <w:next w:val="a1"/>
    <w:rsid w:val="000E086D"/>
    <w:pPr>
      <w:spacing w:after="0"/>
      <w:ind w:left="1200" w:hanging="200"/>
    </w:pPr>
  </w:style>
  <w:style w:type="paragraph" w:styleId="71">
    <w:name w:val="index 7"/>
    <w:basedOn w:val="a1"/>
    <w:next w:val="a1"/>
    <w:rsid w:val="000E086D"/>
    <w:pPr>
      <w:spacing w:after="0"/>
      <w:ind w:left="1400" w:hanging="200"/>
    </w:pPr>
  </w:style>
  <w:style w:type="paragraph" w:styleId="81">
    <w:name w:val="index 8"/>
    <w:basedOn w:val="a1"/>
    <w:next w:val="a1"/>
    <w:rsid w:val="000E086D"/>
    <w:pPr>
      <w:spacing w:after="0"/>
      <w:ind w:left="1600" w:hanging="200"/>
    </w:pPr>
  </w:style>
  <w:style w:type="paragraph" w:styleId="91">
    <w:name w:val="index 9"/>
    <w:basedOn w:val="a1"/>
    <w:next w:val="a1"/>
    <w:rsid w:val="000E086D"/>
    <w:pPr>
      <w:spacing w:after="0"/>
      <w:ind w:left="1800" w:hanging="200"/>
    </w:pPr>
  </w:style>
  <w:style w:type="paragraph" w:styleId="affa">
    <w:name w:val="index heading"/>
    <w:basedOn w:val="a1"/>
    <w:next w:val="12"/>
    <w:rsid w:val="000E086D"/>
    <w:rPr>
      <w:rFonts w:asciiTheme="majorHAnsi" w:eastAsiaTheme="majorEastAsia" w:hAnsiTheme="majorHAnsi" w:cstheme="majorBidi"/>
      <w:b/>
      <w:bCs/>
    </w:rPr>
  </w:style>
  <w:style w:type="paragraph" w:styleId="2a">
    <w:name w:val="Intense Quote"/>
    <w:basedOn w:val="a1"/>
    <w:next w:val="a1"/>
    <w:link w:val="2b"/>
    <w:uiPriority w:val="30"/>
    <w:qFormat/>
    <w:rsid w:val="000E086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b">
    <w:name w:val="引用文 2 (文字)"/>
    <w:basedOn w:val="a2"/>
    <w:link w:val="2a"/>
    <w:uiPriority w:val="30"/>
    <w:rsid w:val="000E086D"/>
    <w:rPr>
      <w:i/>
      <w:iCs/>
      <w:color w:val="4472C4" w:themeColor="accent1"/>
      <w:lang w:eastAsia="en-US"/>
    </w:rPr>
  </w:style>
  <w:style w:type="paragraph" w:styleId="affb">
    <w:name w:val="List"/>
    <w:basedOn w:val="a1"/>
    <w:rsid w:val="000E086D"/>
    <w:pPr>
      <w:ind w:left="283" w:hanging="283"/>
      <w:contextualSpacing/>
    </w:pPr>
  </w:style>
  <w:style w:type="paragraph" w:styleId="2c">
    <w:name w:val="List 2"/>
    <w:basedOn w:val="a1"/>
    <w:rsid w:val="000E086D"/>
    <w:pPr>
      <w:ind w:left="566" w:hanging="283"/>
      <w:contextualSpacing/>
    </w:pPr>
  </w:style>
  <w:style w:type="paragraph" w:styleId="38">
    <w:name w:val="List 3"/>
    <w:basedOn w:val="a1"/>
    <w:rsid w:val="000E086D"/>
    <w:pPr>
      <w:ind w:left="849" w:hanging="283"/>
      <w:contextualSpacing/>
    </w:pPr>
  </w:style>
  <w:style w:type="paragraph" w:styleId="44">
    <w:name w:val="List 4"/>
    <w:basedOn w:val="a1"/>
    <w:rsid w:val="000E086D"/>
    <w:pPr>
      <w:ind w:left="1132" w:hanging="283"/>
      <w:contextualSpacing/>
    </w:pPr>
  </w:style>
  <w:style w:type="paragraph" w:styleId="54">
    <w:name w:val="List 5"/>
    <w:basedOn w:val="a1"/>
    <w:rsid w:val="000E086D"/>
    <w:pPr>
      <w:ind w:left="1415" w:hanging="283"/>
      <w:contextualSpacing/>
    </w:pPr>
  </w:style>
  <w:style w:type="paragraph" w:styleId="a0">
    <w:name w:val="List Bullet"/>
    <w:basedOn w:val="a1"/>
    <w:rsid w:val="000E086D"/>
    <w:pPr>
      <w:numPr>
        <w:numId w:val="5"/>
      </w:numPr>
      <w:contextualSpacing/>
    </w:pPr>
  </w:style>
  <w:style w:type="paragraph" w:styleId="20">
    <w:name w:val="List Bullet 2"/>
    <w:basedOn w:val="a1"/>
    <w:rsid w:val="000E086D"/>
    <w:pPr>
      <w:numPr>
        <w:numId w:val="6"/>
      </w:numPr>
      <w:contextualSpacing/>
    </w:pPr>
  </w:style>
  <w:style w:type="paragraph" w:styleId="30">
    <w:name w:val="List Bullet 3"/>
    <w:basedOn w:val="a1"/>
    <w:rsid w:val="000E086D"/>
    <w:pPr>
      <w:numPr>
        <w:numId w:val="7"/>
      </w:numPr>
      <w:contextualSpacing/>
    </w:pPr>
  </w:style>
  <w:style w:type="paragraph" w:styleId="40">
    <w:name w:val="List Bullet 4"/>
    <w:basedOn w:val="a1"/>
    <w:rsid w:val="000E086D"/>
    <w:pPr>
      <w:numPr>
        <w:numId w:val="8"/>
      </w:numPr>
      <w:contextualSpacing/>
    </w:pPr>
  </w:style>
  <w:style w:type="paragraph" w:styleId="50">
    <w:name w:val="List Bullet 5"/>
    <w:basedOn w:val="a1"/>
    <w:rsid w:val="000E086D"/>
    <w:pPr>
      <w:numPr>
        <w:numId w:val="9"/>
      </w:numPr>
      <w:contextualSpacing/>
    </w:pPr>
  </w:style>
  <w:style w:type="paragraph" w:styleId="affc">
    <w:name w:val="List Continue"/>
    <w:basedOn w:val="a1"/>
    <w:rsid w:val="000E086D"/>
    <w:pPr>
      <w:spacing w:after="120"/>
      <w:ind w:left="283"/>
      <w:contextualSpacing/>
    </w:pPr>
  </w:style>
  <w:style w:type="paragraph" w:styleId="2d">
    <w:name w:val="List Continue 2"/>
    <w:basedOn w:val="a1"/>
    <w:rsid w:val="000E086D"/>
    <w:pPr>
      <w:spacing w:after="120"/>
      <w:ind w:left="566"/>
      <w:contextualSpacing/>
    </w:pPr>
  </w:style>
  <w:style w:type="paragraph" w:styleId="39">
    <w:name w:val="List Continue 3"/>
    <w:basedOn w:val="a1"/>
    <w:rsid w:val="000E086D"/>
    <w:pPr>
      <w:spacing w:after="120"/>
      <w:ind w:left="849"/>
      <w:contextualSpacing/>
    </w:pPr>
  </w:style>
  <w:style w:type="paragraph" w:styleId="45">
    <w:name w:val="List Continue 4"/>
    <w:basedOn w:val="a1"/>
    <w:rsid w:val="000E086D"/>
    <w:pPr>
      <w:spacing w:after="120"/>
      <w:ind w:left="1132"/>
      <w:contextualSpacing/>
    </w:pPr>
  </w:style>
  <w:style w:type="paragraph" w:styleId="55">
    <w:name w:val="List Continue 5"/>
    <w:basedOn w:val="a1"/>
    <w:rsid w:val="000E086D"/>
    <w:pPr>
      <w:spacing w:after="120"/>
      <w:ind w:left="1415"/>
      <w:contextualSpacing/>
    </w:pPr>
  </w:style>
  <w:style w:type="paragraph" w:styleId="a">
    <w:name w:val="List Number"/>
    <w:basedOn w:val="a1"/>
    <w:rsid w:val="000E086D"/>
    <w:pPr>
      <w:numPr>
        <w:numId w:val="10"/>
      </w:numPr>
      <w:contextualSpacing/>
    </w:pPr>
  </w:style>
  <w:style w:type="paragraph" w:styleId="2">
    <w:name w:val="List Number 2"/>
    <w:basedOn w:val="a1"/>
    <w:rsid w:val="000E086D"/>
    <w:pPr>
      <w:numPr>
        <w:numId w:val="11"/>
      </w:numPr>
      <w:contextualSpacing/>
    </w:pPr>
  </w:style>
  <w:style w:type="paragraph" w:styleId="3">
    <w:name w:val="List Number 3"/>
    <w:basedOn w:val="a1"/>
    <w:rsid w:val="000E086D"/>
    <w:pPr>
      <w:numPr>
        <w:numId w:val="12"/>
      </w:numPr>
      <w:contextualSpacing/>
    </w:pPr>
  </w:style>
  <w:style w:type="paragraph" w:styleId="4">
    <w:name w:val="List Number 4"/>
    <w:basedOn w:val="a1"/>
    <w:rsid w:val="000E086D"/>
    <w:pPr>
      <w:numPr>
        <w:numId w:val="13"/>
      </w:numPr>
      <w:contextualSpacing/>
    </w:pPr>
  </w:style>
  <w:style w:type="paragraph" w:styleId="5">
    <w:name w:val="List Number 5"/>
    <w:basedOn w:val="a1"/>
    <w:rsid w:val="000E086D"/>
    <w:pPr>
      <w:numPr>
        <w:numId w:val="14"/>
      </w:numPr>
      <w:contextualSpacing/>
    </w:pPr>
  </w:style>
  <w:style w:type="paragraph" w:styleId="affd">
    <w:name w:val="List Paragraph"/>
    <w:basedOn w:val="a1"/>
    <w:uiPriority w:val="34"/>
    <w:qFormat/>
    <w:rsid w:val="000E086D"/>
    <w:pPr>
      <w:ind w:left="720"/>
      <w:contextualSpacing/>
    </w:pPr>
  </w:style>
  <w:style w:type="paragraph" w:styleId="affe">
    <w:name w:val="macro"/>
    <w:link w:val="afff"/>
    <w:rsid w:val="000E086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マクロ文字列 (文字)"/>
    <w:basedOn w:val="a2"/>
    <w:link w:val="affe"/>
    <w:rsid w:val="000E086D"/>
    <w:rPr>
      <w:rFonts w:ascii="Consolas" w:hAnsi="Consolas"/>
      <w:lang w:eastAsia="en-US"/>
    </w:rPr>
  </w:style>
  <w:style w:type="paragraph" w:styleId="afff0">
    <w:name w:val="Message Header"/>
    <w:basedOn w:val="a1"/>
    <w:link w:val="afff1"/>
    <w:rsid w:val="000E086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メッセージ見出し (文字)"/>
    <w:basedOn w:val="a2"/>
    <w:link w:val="afff0"/>
    <w:rsid w:val="000E086D"/>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0E086D"/>
    <w:rPr>
      <w:lang w:eastAsia="en-US"/>
    </w:rPr>
  </w:style>
  <w:style w:type="paragraph" w:styleId="Web">
    <w:name w:val="Normal (Web)"/>
    <w:basedOn w:val="a1"/>
    <w:rsid w:val="000E086D"/>
    <w:rPr>
      <w:sz w:val="24"/>
      <w:szCs w:val="24"/>
    </w:rPr>
  </w:style>
  <w:style w:type="paragraph" w:styleId="afff3">
    <w:name w:val="Normal Indent"/>
    <w:basedOn w:val="a1"/>
    <w:rsid w:val="000E086D"/>
    <w:pPr>
      <w:ind w:left="720"/>
    </w:pPr>
  </w:style>
  <w:style w:type="paragraph" w:styleId="afff4">
    <w:name w:val="Note Heading"/>
    <w:basedOn w:val="a1"/>
    <w:next w:val="a1"/>
    <w:link w:val="afff5"/>
    <w:rsid w:val="000E086D"/>
    <w:pPr>
      <w:spacing w:after="0"/>
    </w:pPr>
  </w:style>
  <w:style w:type="character" w:customStyle="1" w:styleId="afff5">
    <w:name w:val="記 (文字)"/>
    <w:basedOn w:val="a2"/>
    <w:link w:val="afff4"/>
    <w:rsid w:val="000E086D"/>
    <w:rPr>
      <w:lang w:eastAsia="en-US"/>
    </w:rPr>
  </w:style>
  <w:style w:type="paragraph" w:styleId="afff6">
    <w:name w:val="Plain Text"/>
    <w:basedOn w:val="a1"/>
    <w:link w:val="afff7"/>
    <w:rsid w:val="000E086D"/>
    <w:pPr>
      <w:spacing w:after="0"/>
    </w:pPr>
    <w:rPr>
      <w:rFonts w:ascii="Consolas" w:hAnsi="Consolas"/>
      <w:sz w:val="21"/>
      <w:szCs w:val="21"/>
    </w:rPr>
  </w:style>
  <w:style w:type="character" w:customStyle="1" w:styleId="afff7">
    <w:name w:val="書式なし (文字)"/>
    <w:basedOn w:val="a2"/>
    <w:link w:val="afff6"/>
    <w:rsid w:val="000E086D"/>
    <w:rPr>
      <w:rFonts w:ascii="Consolas" w:hAnsi="Consolas"/>
      <w:sz w:val="21"/>
      <w:szCs w:val="21"/>
      <w:lang w:eastAsia="en-US"/>
    </w:rPr>
  </w:style>
  <w:style w:type="paragraph" w:styleId="afff8">
    <w:name w:val="Quote"/>
    <w:basedOn w:val="a1"/>
    <w:next w:val="a1"/>
    <w:link w:val="afff9"/>
    <w:uiPriority w:val="29"/>
    <w:qFormat/>
    <w:rsid w:val="000E086D"/>
    <w:pPr>
      <w:spacing w:before="200" w:after="160"/>
      <w:ind w:left="864" w:right="864"/>
      <w:jc w:val="center"/>
    </w:pPr>
    <w:rPr>
      <w:i/>
      <w:iCs/>
      <w:color w:val="404040" w:themeColor="text1" w:themeTint="BF"/>
    </w:rPr>
  </w:style>
  <w:style w:type="character" w:customStyle="1" w:styleId="afff9">
    <w:name w:val="引用文 (文字)"/>
    <w:basedOn w:val="a2"/>
    <w:link w:val="afff8"/>
    <w:uiPriority w:val="29"/>
    <w:rsid w:val="000E086D"/>
    <w:rPr>
      <w:i/>
      <w:iCs/>
      <w:color w:val="404040" w:themeColor="text1" w:themeTint="BF"/>
      <w:lang w:eastAsia="en-US"/>
    </w:rPr>
  </w:style>
  <w:style w:type="paragraph" w:styleId="afffa">
    <w:name w:val="Salutation"/>
    <w:basedOn w:val="a1"/>
    <w:next w:val="a1"/>
    <w:link w:val="afffb"/>
    <w:rsid w:val="000E086D"/>
  </w:style>
  <w:style w:type="character" w:customStyle="1" w:styleId="afffb">
    <w:name w:val="挨拶文 (文字)"/>
    <w:basedOn w:val="a2"/>
    <w:link w:val="afffa"/>
    <w:rsid w:val="000E086D"/>
    <w:rPr>
      <w:lang w:eastAsia="en-US"/>
    </w:rPr>
  </w:style>
  <w:style w:type="paragraph" w:styleId="afffc">
    <w:name w:val="Signature"/>
    <w:basedOn w:val="a1"/>
    <w:link w:val="afffd"/>
    <w:rsid w:val="000E086D"/>
    <w:pPr>
      <w:spacing w:after="0"/>
      <w:ind w:left="4252"/>
    </w:pPr>
  </w:style>
  <w:style w:type="character" w:customStyle="1" w:styleId="afffd">
    <w:name w:val="署名 (文字)"/>
    <w:basedOn w:val="a2"/>
    <w:link w:val="afffc"/>
    <w:rsid w:val="000E086D"/>
    <w:rPr>
      <w:lang w:eastAsia="en-US"/>
    </w:rPr>
  </w:style>
  <w:style w:type="paragraph" w:styleId="afffe">
    <w:name w:val="Subtitle"/>
    <w:basedOn w:val="a1"/>
    <w:next w:val="a1"/>
    <w:link w:val="affff"/>
    <w:qFormat/>
    <w:rsid w:val="000E086D"/>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
    <w:name w:val="副題 (文字)"/>
    <w:basedOn w:val="a2"/>
    <w:link w:val="afffe"/>
    <w:rsid w:val="000E086D"/>
    <w:rPr>
      <w:rFonts w:asciiTheme="minorHAnsi" w:hAnsiTheme="minorHAnsi" w:cstheme="minorBidi"/>
      <w:color w:val="5A5A5A" w:themeColor="text1" w:themeTint="A5"/>
      <w:spacing w:val="15"/>
      <w:sz w:val="22"/>
      <w:szCs w:val="22"/>
      <w:lang w:eastAsia="en-US"/>
    </w:rPr>
  </w:style>
  <w:style w:type="paragraph" w:styleId="affff0">
    <w:name w:val="table of authorities"/>
    <w:basedOn w:val="a1"/>
    <w:next w:val="a1"/>
    <w:rsid w:val="000E086D"/>
    <w:pPr>
      <w:spacing w:after="0"/>
      <w:ind w:left="200" w:hanging="200"/>
    </w:pPr>
  </w:style>
  <w:style w:type="paragraph" w:styleId="affff1">
    <w:name w:val="table of figures"/>
    <w:basedOn w:val="a1"/>
    <w:next w:val="a1"/>
    <w:rsid w:val="000E086D"/>
    <w:pPr>
      <w:spacing w:after="0"/>
    </w:pPr>
  </w:style>
  <w:style w:type="paragraph" w:styleId="affff2">
    <w:name w:val="Title"/>
    <w:basedOn w:val="a1"/>
    <w:next w:val="a1"/>
    <w:link w:val="affff3"/>
    <w:qFormat/>
    <w:rsid w:val="000E086D"/>
    <w:pPr>
      <w:spacing w:after="0"/>
      <w:contextualSpacing/>
    </w:pPr>
    <w:rPr>
      <w:rFonts w:asciiTheme="majorHAnsi" w:eastAsiaTheme="majorEastAsia" w:hAnsiTheme="majorHAnsi" w:cstheme="majorBidi"/>
      <w:spacing w:val="-10"/>
      <w:kern w:val="28"/>
      <w:sz w:val="56"/>
      <w:szCs w:val="56"/>
    </w:rPr>
  </w:style>
  <w:style w:type="character" w:customStyle="1" w:styleId="affff3">
    <w:name w:val="表題 (文字)"/>
    <w:basedOn w:val="a2"/>
    <w:link w:val="affff2"/>
    <w:rsid w:val="000E086D"/>
    <w:rPr>
      <w:rFonts w:asciiTheme="majorHAnsi" w:eastAsiaTheme="majorEastAsia" w:hAnsiTheme="majorHAnsi" w:cstheme="majorBidi"/>
      <w:spacing w:val="-10"/>
      <w:kern w:val="28"/>
      <w:sz w:val="56"/>
      <w:szCs w:val="56"/>
      <w:lang w:eastAsia="en-US"/>
    </w:rPr>
  </w:style>
  <w:style w:type="paragraph" w:styleId="affff4">
    <w:name w:val="toa heading"/>
    <w:basedOn w:val="a1"/>
    <w:next w:val="a1"/>
    <w:rsid w:val="000E086D"/>
    <w:pPr>
      <w:spacing w:before="120"/>
    </w:pPr>
    <w:rPr>
      <w:rFonts w:asciiTheme="majorHAnsi" w:eastAsiaTheme="majorEastAsia" w:hAnsiTheme="majorHAnsi" w:cstheme="majorBidi"/>
      <w:b/>
      <w:bCs/>
      <w:sz w:val="24"/>
      <w:szCs w:val="24"/>
    </w:rPr>
  </w:style>
  <w:style w:type="paragraph" w:styleId="affff5">
    <w:name w:val="TOC Heading"/>
    <w:basedOn w:val="1"/>
    <w:next w:val="a1"/>
    <w:uiPriority w:val="39"/>
    <w:semiHidden/>
    <w:unhideWhenUsed/>
    <w:qFormat/>
    <w:rsid w:val="000E086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094302">
      <w:bodyDiv w:val="1"/>
      <w:marLeft w:val="0"/>
      <w:marRight w:val="0"/>
      <w:marTop w:val="0"/>
      <w:marBottom w:val="0"/>
      <w:divBdr>
        <w:top w:val="none" w:sz="0" w:space="0" w:color="auto"/>
        <w:left w:val="none" w:sz="0" w:space="0" w:color="auto"/>
        <w:bottom w:val="none" w:sz="0" w:space="0" w:color="auto"/>
        <w:right w:val="none" w:sz="0" w:space="0" w:color="auto"/>
      </w:divBdr>
    </w:div>
    <w:div w:id="829098028">
      <w:bodyDiv w:val="1"/>
      <w:marLeft w:val="0"/>
      <w:marRight w:val="0"/>
      <w:marTop w:val="0"/>
      <w:marBottom w:val="0"/>
      <w:divBdr>
        <w:top w:val="none" w:sz="0" w:space="0" w:color="auto"/>
        <w:left w:val="none" w:sz="0" w:space="0" w:color="auto"/>
        <w:bottom w:val="none" w:sz="0" w:space="0" w:color="auto"/>
        <w:right w:val="none" w:sz="0" w:space="0" w:color="auto"/>
      </w:divBdr>
    </w:div>
    <w:div w:id="1708985388">
      <w:bodyDiv w:val="1"/>
      <w:marLeft w:val="0"/>
      <w:marRight w:val="0"/>
      <w:marTop w:val="0"/>
      <w:marBottom w:val="0"/>
      <w:divBdr>
        <w:top w:val="none" w:sz="0" w:space="0" w:color="auto"/>
        <w:left w:val="none" w:sz="0" w:space="0" w:color="auto"/>
        <w:bottom w:val="none" w:sz="0" w:space="0" w:color="auto"/>
        <w:right w:val="none" w:sz="0" w:space="0" w:color="auto"/>
      </w:divBdr>
    </w:div>
    <w:div w:id="1765763498">
      <w:bodyDiv w:val="1"/>
      <w:marLeft w:val="0"/>
      <w:marRight w:val="0"/>
      <w:marTop w:val="0"/>
      <w:marBottom w:val="0"/>
      <w:divBdr>
        <w:top w:val="none" w:sz="0" w:space="0" w:color="auto"/>
        <w:left w:val="none" w:sz="0" w:space="0" w:color="auto"/>
        <w:bottom w:val="none" w:sz="0" w:space="0" w:color="auto"/>
        <w:right w:val="none" w:sz="0" w:space="0" w:color="auto"/>
      </w:divBdr>
    </w:div>
    <w:div w:id="206335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7.vsd"/><Relationship Id="rId39" Type="http://schemas.openxmlformats.org/officeDocument/2006/relationships/hyperlink" Target="http://wq.apnic.net/apnic-bin/whois.pl?searchtext=APNIC-HM&amp;form_type=advanced" TargetMode="External"/><Relationship Id="rId21" Type="http://schemas.openxmlformats.org/officeDocument/2006/relationships/image" Target="media/image8.emf"/><Relationship Id="rId34" Type="http://schemas.openxmlformats.org/officeDocument/2006/relationships/package" Target="embeddings/Microsoft_Visio_Drawing.vsdx"/><Relationship Id="rId42" Type="http://schemas.openxmlformats.org/officeDocument/2006/relationships/image" Target="media/image15.emf"/><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9" Type="http://schemas.openxmlformats.org/officeDocument/2006/relationships/image" Target="media/image12.emf"/><Relationship Id="rId11" Type="http://schemas.openxmlformats.org/officeDocument/2006/relationships/image" Target="media/image3.emf"/><Relationship Id="rId24" Type="http://schemas.openxmlformats.org/officeDocument/2006/relationships/oleObject" Target="embeddings/Microsoft_Visio_2003-2010_Drawing6.vsd"/><Relationship Id="rId32" Type="http://schemas.openxmlformats.org/officeDocument/2006/relationships/oleObject" Target="embeddings/Microsoft_Visio_2003-2010_Drawing10.vsd"/><Relationship Id="rId37" Type="http://schemas.openxmlformats.org/officeDocument/2006/relationships/hyperlink" Target="http://wq.apnic.net/apnic-bin/whois.pl?searchtext=CH1302-AP&amp;form_type=advanced" TargetMode="External"/><Relationship Id="rId40" Type="http://schemas.openxmlformats.org/officeDocument/2006/relationships/hyperlink" Target="http://wq.apnic.net/apnic-bin/whois.pl?searchtext=MAINT-CNCGROUP-SH&amp;form_type=advanced" TargetMode="External"/><Relationship Id="rId45"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8.vsd"/><Relationship Id="rId36" Type="http://schemas.openxmlformats.org/officeDocument/2006/relationships/hyperlink" Target="http://www.apnic.net/db/dbcopyright.html" TargetMode="External"/><Relationship Id="rId49"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image" Target="media/image16.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image" Target="media/image11.emf"/><Relationship Id="rId30" Type="http://schemas.openxmlformats.org/officeDocument/2006/relationships/oleObject" Target="embeddings/Microsoft_Visio_2003-2010_Drawing9.vsd"/><Relationship Id="rId35" Type="http://schemas.openxmlformats.org/officeDocument/2006/relationships/hyperlink" Target="https://wq.apnic.net/apnic-bin/whois.pl" TargetMode="External"/><Relationship Id="rId43" Type="http://schemas.openxmlformats.org/officeDocument/2006/relationships/oleObject" Target="embeddings/Microsoft_Visio_2003-2010_Drawing11.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hyperlink" Target="http://wq.apnic.net/apnic-bin/whois.pl?searchtext=CH1302-AP&amp;form_type=advanced" TargetMode="External"/><Relationship Id="rId46" Type="http://schemas.openxmlformats.org/officeDocument/2006/relationships/header" Target="header1.xml"/><Relationship Id="rId20" Type="http://schemas.openxmlformats.org/officeDocument/2006/relationships/oleObject" Target="embeddings/Microsoft_Visio_2003-2010_Drawing4.vsd"/><Relationship Id="rId41" Type="http://schemas.openxmlformats.org/officeDocument/2006/relationships/hyperlink" Target="http://wq.apnic.net/apnic-bin/whois.pl?searchtext=MAINT-CNCGROUP-RR&amp;form_type=advanced" TargetMode="Externa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30</Pages>
  <Words>8734</Words>
  <Characters>49784</Characters>
  <Application>Microsoft Office Word</Application>
  <DocSecurity>0</DocSecurity>
  <Lines>414</Lines>
  <Paragraphs>116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58402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2022-11-18T09:54:00Z</dcterms:created>
  <dcterms:modified xsi:type="dcterms:W3CDTF">2022-11-18T10:00:00Z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2022-11-21T03:47:00Z</vt:lpwstr>
  </property>
  <property fmtid="{D5CDD505-2E9C-101B-9397-08002B2CF9AE}" pid="4" name="MSIP_Label_f7b7771f-98a2-4ec9-8160-ee37e9359e20_Method">
    <vt:lpwstr>Standard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2c3dfc05-d765-4161-b8f1-11303ce802c1</vt:lpwstr>
  </property>
  <property fmtid="{D5CDD505-2E9C-101B-9397-08002B2CF9AE}" pid="8" name="MSIP_Label_f7b7771f-98a2-4ec9-8160-ee37e9359e20_ContentBits">
    <vt:lpwstr>0</vt:lpwstr>
  </property>
</Properties>
</file>