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B32CD" w14:paraId="7077BF2E" w14:textId="77777777" w:rsidTr="002410F2">
        <w:tc>
          <w:tcPr>
            <w:tcW w:w="10423" w:type="dxa"/>
            <w:gridSpan w:val="2"/>
            <w:shd w:val="clear" w:color="auto" w:fill="auto"/>
          </w:tcPr>
          <w:p w14:paraId="7A678574" w14:textId="77777777"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ins w:id="3" w:author="Rapporteur" w:date="2021-10-25T10:17:00Z">
              <w:r w:rsidR="005B7D0C">
                <w:t>3</w:t>
              </w:r>
            </w:ins>
            <w:del w:id="4" w:author="Rapporteur" w:date="2021-10-25T10:17:00Z">
              <w:r w:rsidR="00A964E4" w:rsidDel="005B7D0C">
                <w:delText>2</w:delText>
              </w:r>
            </w:del>
            <w:r w:rsidR="002410F2" w:rsidRPr="00EB32CD">
              <w:t>.0</w:t>
            </w:r>
            <w:r w:rsidRPr="00EB32CD">
              <w:t xml:space="preserve"> </w:t>
            </w:r>
            <w:r w:rsidRPr="00EB32CD">
              <w:rPr>
                <w:sz w:val="32"/>
              </w:rPr>
              <w:t>(</w:t>
            </w:r>
            <w:bookmarkStart w:id="5" w:name="issueDate"/>
            <w:r w:rsidR="002410F2" w:rsidRPr="004332BE">
              <w:rPr>
                <w:sz w:val="32"/>
              </w:rPr>
              <w:t>2021</w:t>
            </w:r>
            <w:r w:rsidRPr="004332BE">
              <w:rPr>
                <w:sz w:val="32"/>
              </w:rPr>
              <w:t>-</w:t>
            </w:r>
            <w:bookmarkEnd w:id="5"/>
            <w:ins w:id="6" w:author="Rapporteur" w:date="2021-10-25T10:17:00Z">
              <w:r w:rsidR="005B7D0C">
                <w:rPr>
                  <w:sz w:val="32"/>
                </w:rPr>
                <w:t>10</w:t>
              </w:r>
            </w:ins>
            <w:del w:id="7" w:author="Rapporteur" w:date="2021-10-25T10:17:00Z">
              <w:r w:rsidR="004332BE" w:rsidDel="005B7D0C">
                <w:rPr>
                  <w:sz w:val="32"/>
                </w:rPr>
                <w:delText>0</w:delText>
              </w:r>
              <w:r w:rsidR="00A964E4" w:rsidDel="005B7D0C">
                <w:rPr>
                  <w:sz w:val="32"/>
                </w:rPr>
                <w:delText>9</w:delText>
              </w:r>
            </w:del>
            <w:r w:rsidRPr="00EB32CD">
              <w:rPr>
                <w:sz w:val="32"/>
              </w:rPr>
              <w:t>)</w:t>
            </w:r>
          </w:p>
        </w:tc>
      </w:tr>
      <w:tr w:rsidR="004F0988" w:rsidRPr="00EB32CD" w14:paraId="758B461D" w14:textId="77777777" w:rsidTr="002410F2">
        <w:trPr>
          <w:trHeight w:hRule="exact" w:val="1134"/>
        </w:trPr>
        <w:tc>
          <w:tcPr>
            <w:tcW w:w="10423" w:type="dxa"/>
            <w:gridSpan w:val="2"/>
            <w:shd w:val="clear" w:color="auto" w:fill="auto"/>
          </w:tcPr>
          <w:p w14:paraId="3CEE3448" w14:textId="77777777" w:rsidR="004F0988" w:rsidRPr="00EB32CD" w:rsidRDefault="004F0988" w:rsidP="00133525">
            <w:pPr>
              <w:pStyle w:val="ZB"/>
              <w:framePr w:w="0" w:hRule="auto" w:wrap="auto" w:vAnchor="margin" w:hAnchor="text" w:yAlign="inline"/>
            </w:pPr>
            <w:r w:rsidRPr="00EB32CD">
              <w:t xml:space="preserve">Technical </w:t>
            </w:r>
            <w:bookmarkStart w:id="8" w:name="spectype2"/>
            <w:r w:rsidR="00D57972" w:rsidRPr="00EB32CD">
              <w:t>Report</w:t>
            </w:r>
            <w:bookmarkEnd w:id="8"/>
          </w:p>
          <w:p w14:paraId="19588FA4" w14:textId="77777777" w:rsidR="00BA4B8D" w:rsidRPr="00EB32CD" w:rsidRDefault="00BA4B8D" w:rsidP="00BA4B8D">
            <w:pPr>
              <w:pStyle w:val="Guidance"/>
            </w:pPr>
            <w:r w:rsidRPr="00EB32CD">
              <w:br/>
            </w:r>
            <w:r w:rsidRPr="00EB32CD">
              <w:br/>
            </w:r>
          </w:p>
        </w:tc>
      </w:tr>
      <w:tr w:rsidR="004F0988" w:rsidRPr="00EB32CD" w14:paraId="6B49CA25" w14:textId="77777777" w:rsidTr="002410F2">
        <w:trPr>
          <w:trHeight w:hRule="exact" w:val="3686"/>
        </w:trPr>
        <w:tc>
          <w:tcPr>
            <w:tcW w:w="10423" w:type="dxa"/>
            <w:gridSpan w:val="2"/>
            <w:shd w:val="clear" w:color="auto" w:fill="auto"/>
          </w:tcPr>
          <w:p w14:paraId="7B0DC7EF" w14:textId="77777777" w:rsidR="004F0988" w:rsidRPr="00EB32CD" w:rsidRDefault="004F0988" w:rsidP="00133525">
            <w:pPr>
              <w:pStyle w:val="ZT"/>
              <w:framePr w:wrap="auto" w:hAnchor="text" w:yAlign="inline"/>
            </w:pPr>
            <w:r w:rsidRPr="00EB32CD">
              <w:t xml:space="preserve">3rd Generation Partnership </w:t>
            </w:r>
            <w:proofErr w:type="gramStart"/>
            <w:r w:rsidRPr="00EB32CD">
              <w:t>Project;</w:t>
            </w:r>
            <w:proofErr w:type="gramEnd"/>
          </w:p>
          <w:p w14:paraId="5ABC1056" w14:textId="77777777" w:rsidR="004F0988" w:rsidRPr="00EB32CD" w:rsidRDefault="004F0988" w:rsidP="00133525">
            <w:pPr>
              <w:pStyle w:val="ZT"/>
              <w:framePr w:wrap="auto" w:hAnchor="text" w:yAlign="inline"/>
            </w:pPr>
            <w:r w:rsidRPr="00EB32CD">
              <w:t xml:space="preserve">Technical Specification Group </w:t>
            </w:r>
            <w:bookmarkStart w:id="9" w:name="specTitle"/>
            <w:r w:rsidR="002410F2" w:rsidRPr="00EB32CD">
              <w:t xml:space="preserve">Services and System </w:t>
            </w:r>
            <w:proofErr w:type="gramStart"/>
            <w:r w:rsidR="002410F2" w:rsidRPr="00EB32CD">
              <w:t>Aspects</w:t>
            </w:r>
            <w:r w:rsidRPr="00EB32CD">
              <w:t>;</w:t>
            </w:r>
            <w:proofErr w:type="gramEnd"/>
          </w:p>
          <w:p w14:paraId="7BCB9E76" w14:textId="77777777" w:rsidR="004F0988" w:rsidRPr="00EB32CD" w:rsidRDefault="002410F2" w:rsidP="00133525">
            <w:pPr>
              <w:pStyle w:val="ZT"/>
              <w:framePr w:wrap="auto" w:hAnchor="text" w:yAlign="inline"/>
            </w:pPr>
            <w:r w:rsidRPr="00EB32CD">
              <w:t xml:space="preserve">Study on application enablement aspects for subscriber-aware northbound API </w:t>
            </w:r>
            <w:proofErr w:type="gramStart"/>
            <w:r w:rsidRPr="00EB32CD">
              <w:t>access</w:t>
            </w:r>
            <w:r w:rsidR="004F0988" w:rsidRPr="00EB32CD">
              <w:t>;</w:t>
            </w:r>
            <w:proofErr w:type="gramEnd"/>
          </w:p>
          <w:bookmarkEnd w:id="9"/>
          <w:p w14:paraId="4D8B124C"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1AB5F162" w14:textId="77777777" w:rsidTr="002410F2">
        <w:tc>
          <w:tcPr>
            <w:tcW w:w="10423" w:type="dxa"/>
            <w:gridSpan w:val="2"/>
            <w:shd w:val="clear" w:color="auto" w:fill="auto"/>
          </w:tcPr>
          <w:p w14:paraId="08DCD3CC"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57461781" w14:textId="77777777" w:rsidTr="002410F2">
        <w:trPr>
          <w:trHeight w:hRule="exact" w:val="1531"/>
        </w:trPr>
        <w:tc>
          <w:tcPr>
            <w:tcW w:w="4883" w:type="dxa"/>
            <w:shd w:val="clear" w:color="auto" w:fill="auto"/>
          </w:tcPr>
          <w:p w14:paraId="50F9FFE3" w14:textId="77777777" w:rsidR="00D57972" w:rsidRPr="00EB32CD" w:rsidRDefault="007A4489">
            <w:r>
              <w:rPr>
                <w:i/>
              </w:rPr>
              <w:pict w14:anchorId="08B5C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6pt">
                  <v:imagedata r:id="rId9" o:title="5G-logo_175px"/>
                </v:shape>
              </w:pict>
            </w:r>
          </w:p>
        </w:tc>
        <w:tc>
          <w:tcPr>
            <w:tcW w:w="5540" w:type="dxa"/>
            <w:shd w:val="clear" w:color="auto" w:fill="auto"/>
          </w:tcPr>
          <w:p w14:paraId="21DA85A7" w14:textId="77777777" w:rsidR="00D57972" w:rsidRPr="00EB32CD" w:rsidRDefault="007A4489" w:rsidP="00133525">
            <w:pPr>
              <w:jc w:val="right"/>
            </w:pPr>
            <w:bookmarkStart w:id="10" w:name="logos"/>
            <w:r>
              <w:pict w14:anchorId="41DD6AF3">
                <v:shape id="_x0000_i1026" type="#_x0000_t75" style="width:127.05pt;height:73.95pt">
                  <v:imagedata r:id="rId10" o:title="3GPP-logo_web"/>
                </v:shape>
              </w:pict>
            </w:r>
            <w:bookmarkEnd w:id="10"/>
          </w:p>
        </w:tc>
      </w:tr>
      <w:tr w:rsidR="00C074DD" w:rsidRPr="00EB32CD" w14:paraId="2F0ADDE3" w14:textId="77777777" w:rsidTr="002410F2">
        <w:trPr>
          <w:trHeight w:hRule="exact" w:val="5783"/>
        </w:trPr>
        <w:tc>
          <w:tcPr>
            <w:tcW w:w="10423" w:type="dxa"/>
            <w:gridSpan w:val="2"/>
            <w:shd w:val="clear" w:color="auto" w:fill="auto"/>
          </w:tcPr>
          <w:p w14:paraId="3700A6C6" w14:textId="77777777" w:rsidR="00C074DD" w:rsidRPr="00EB32CD" w:rsidRDefault="00C074DD" w:rsidP="00C074DD">
            <w:pPr>
              <w:pStyle w:val="Guidance"/>
              <w:rPr>
                <w:b/>
              </w:rPr>
            </w:pPr>
          </w:p>
        </w:tc>
      </w:tr>
      <w:tr w:rsidR="00C074DD" w:rsidRPr="00EB32CD" w14:paraId="35510858" w14:textId="77777777" w:rsidTr="002410F2">
        <w:trPr>
          <w:cantSplit/>
          <w:trHeight w:hRule="exact" w:val="964"/>
        </w:trPr>
        <w:tc>
          <w:tcPr>
            <w:tcW w:w="10423" w:type="dxa"/>
            <w:gridSpan w:val="2"/>
            <w:shd w:val="clear" w:color="auto" w:fill="auto"/>
          </w:tcPr>
          <w:p w14:paraId="4EEF0CC7" w14:textId="77777777" w:rsidR="00C074DD" w:rsidRPr="00EB32CD" w:rsidRDefault="00C074DD" w:rsidP="00C074DD">
            <w:pPr>
              <w:rPr>
                <w:sz w:val="16"/>
              </w:rPr>
            </w:pPr>
            <w:bookmarkStart w:id="11"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11"/>
          </w:p>
          <w:p w14:paraId="43CA1ACA" w14:textId="77777777" w:rsidR="00C074DD" w:rsidRPr="00EB32CD" w:rsidRDefault="00C074DD" w:rsidP="00C074DD">
            <w:pPr>
              <w:pStyle w:val="ZV"/>
              <w:framePr w:w="0" w:wrap="auto" w:vAnchor="margin" w:hAnchor="text" w:yAlign="inline"/>
            </w:pPr>
          </w:p>
          <w:p w14:paraId="3B7291D2" w14:textId="77777777" w:rsidR="00C074DD" w:rsidRPr="00EB32CD" w:rsidRDefault="00C074DD" w:rsidP="00C074DD">
            <w:pPr>
              <w:rPr>
                <w:sz w:val="16"/>
              </w:rPr>
            </w:pPr>
          </w:p>
        </w:tc>
      </w:tr>
      <w:bookmarkEnd w:id="0"/>
    </w:tbl>
    <w:p w14:paraId="00B9F6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1F18830" w14:textId="77777777" w:rsidTr="00133525">
        <w:trPr>
          <w:trHeight w:hRule="exact" w:val="5670"/>
        </w:trPr>
        <w:tc>
          <w:tcPr>
            <w:tcW w:w="10423" w:type="dxa"/>
            <w:shd w:val="clear" w:color="auto" w:fill="auto"/>
          </w:tcPr>
          <w:p w14:paraId="793C1B55" w14:textId="77777777" w:rsidR="00E16509" w:rsidRPr="00EB32CD" w:rsidRDefault="00E16509" w:rsidP="00E16509">
            <w:pPr>
              <w:pStyle w:val="Guidance"/>
            </w:pPr>
            <w:bookmarkStart w:id="12" w:name="page2"/>
          </w:p>
        </w:tc>
      </w:tr>
      <w:tr w:rsidR="00E16509" w:rsidRPr="00EB32CD" w14:paraId="05E13127" w14:textId="77777777" w:rsidTr="00C074DD">
        <w:trPr>
          <w:trHeight w:hRule="exact" w:val="5387"/>
        </w:trPr>
        <w:tc>
          <w:tcPr>
            <w:tcW w:w="10423" w:type="dxa"/>
            <w:shd w:val="clear" w:color="auto" w:fill="auto"/>
          </w:tcPr>
          <w:p w14:paraId="7A0265A3" w14:textId="77777777" w:rsidR="00E16509" w:rsidRPr="00EB32CD" w:rsidRDefault="00E16509" w:rsidP="00133525">
            <w:pPr>
              <w:pStyle w:val="FP"/>
              <w:spacing w:after="240"/>
              <w:ind w:left="2835" w:right="2835"/>
              <w:jc w:val="center"/>
              <w:rPr>
                <w:rFonts w:ascii="Arial" w:hAnsi="Arial"/>
                <w:b/>
                <w:i/>
              </w:rPr>
            </w:pPr>
            <w:bookmarkStart w:id="13" w:name="coords3gpp"/>
            <w:r w:rsidRPr="00EB32CD">
              <w:rPr>
                <w:rFonts w:ascii="Arial" w:hAnsi="Arial"/>
                <w:b/>
                <w:i/>
              </w:rPr>
              <w:t>3GPP</w:t>
            </w:r>
          </w:p>
          <w:p w14:paraId="49021400" w14:textId="77777777" w:rsidR="00E16509" w:rsidRPr="00EB32CD" w:rsidRDefault="00E16509" w:rsidP="00133525">
            <w:pPr>
              <w:pStyle w:val="FP"/>
              <w:pBdr>
                <w:bottom w:val="single" w:sz="6" w:space="1" w:color="auto"/>
              </w:pBdr>
              <w:ind w:left="2835" w:right="2835"/>
              <w:jc w:val="center"/>
            </w:pPr>
            <w:r w:rsidRPr="00EB32CD">
              <w:t>Postal address</w:t>
            </w:r>
          </w:p>
          <w:p w14:paraId="6FC63284" w14:textId="77777777" w:rsidR="00E16509" w:rsidRPr="00EB32CD" w:rsidRDefault="00E16509" w:rsidP="00133525">
            <w:pPr>
              <w:pStyle w:val="FP"/>
              <w:ind w:left="2835" w:right="2835"/>
              <w:jc w:val="center"/>
              <w:rPr>
                <w:rFonts w:ascii="Arial" w:hAnsi="Arial"/>
                <w:sz w:val="18"/>
              </w:rPr>
            </w:pPr>
          </w:p>
          <w:p w14:paraId="218CEF16"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6BCDFA8" w14:textId="77777777" w:rsidR="00E16509" w:rsidRPr="007A4489" w:rsidRDefault="00E16509" w:rsidP="00133525">
            <w:pPr>
              <w:pStyle w:val="FP"/>
              <w:ind w:left="2835" w:right="2835"/>
              <w:jc w:val="center"/>
              <w:rPr>
                <w:rFonts w:ascii="Arial" w:hAnsi="Arial"/>
                <w:sz w:val="18"/>
                <w:lang w:val="fr-FR"/>
                <w:rPrChange w:id="14" w:author="BMA - editorial" w:date="2021-10-25T13:22:00Z">
                  <w:rPr>
                    <w:rFonts w:ascii="Arial" w:hAnsi="Arial"/>
                    <w:sz w:val="18"/>
                  </w:rPr>
                </w:rPrChange>
              </w:rPr>
            </w:pPr>
            <w:r w:rsidRPr="007A4489">
              <w:rPr>
                <w:rFonts w:ascii="Arial" w:hAnsi="Arial"/>
                <w:sz w:val="18"/>
                <w:lang w:val="fr-FR"/>
                <w:rPrChange w:id="15" w:author="BMA - editorial" w:date="2021-10-25T13:22:00Z">
                  <w:rPr>
                    <w:rFonts w:ascii="Arial" w:hAnsi="Arial"/>
                    <w:sz w:val="18"/>
                  </w:rPr>
                </w:rPrChange>
              </w:rPr>
              <w:t>650 Route des Lucioles - Sophia Antipolis</w:t>
            </w:r>
          </w:p>
          <w:p w14:paraId="06DD0082" w14:textId="77777777" w:rsidR="00E16509" w:rsidRPr="007A4489" w:rsidRDefault="00E16509" w:rsidP="00133525">
            <w:pPr>
              <w:pStyle w:val="FP"/>
              <w:ind w:left="2835" w:right="2835"/>
              <w:jc w:val="center"/>
              <w:rPr>
                <w:rFonts w:ascii="Arial" w:hAnsi="Arial"/>
                <w:sz w:val="18"/>
                <w:lang w:val="fr-FR"/>
                <w:rPrChange w:id="16" w:author="BMA - editorial" w:date="2021-10-25T13:22:00Z">
                  <w:rPr>
                    <w:rFonts w:ascii="Arial" w:hAnsi="Arial"/>
                    <w:sz w:val="18"/>
                  </w:rPr>
                </w:rPrChange>
              </w:rPr>
            </w:pPr>
            <w:r w:rsidRPr="007A4489">
              <w:rPr>
                <w:rFonts w:ascii="Arial" w:hAnsi="Arial"/>
                <w:sz w:val="18"/>
                <w:lang w:val="fr-FR"/>
                <w:rPrChange w:id="17" w:author="BMA - editorial" w:date="2021-10-25T13:22:00Z">
                  <w:rPr>
                    <w:rFonts w:ascii="Arial" w:hAnsi="Arial"/>
                    <w:sz w:val="18"/>
                  </w:rPr>
                </w:rPrChange>
              </w:rPr>
              <w:t>Valbonne - FRANCE</w:t>
            </w:r>
          </w:p>
          <w:p w14:paraId="676931D9"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49AA3BA1"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22BE7B9D"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13"/>
          </w:p>
          <w:p w14:paraId="0098EDA3" w14:textId="77777777" w:rsidR="00E16509" w:rsidRPr="00EB32CD" w:rsidRDefault="00E16509" w:rsidP="00133525"/>
        </w:tc>
      </w:tr>
      <w:tr w:rsidR="00E16509" w:rsidRPr="00EB32CD" w14:paraId="5422D9F3" w14:textId="77777777" w:rsidTr="00C074DD">
        <w:tc>
          <w:tcPr>
            <w:tcW w:w="10423" w:type="dxa"/>
            <w:shd w:val="clear" w:color="auto" w:fill="auto"/>
            <w:vAlign w:val="bottom"/>
          </w:tcPr>
          <w:p w14:paraId="2B275BB8" w14:textId="77777777" w:rsidR="00E16509" w:rsidRPr="00EB32CD" w:rsidRDefault="00E16509" w:rsidP="00133525">
            <w:pPr>
              <w:pStyle w:val="FP"/>
              <w:pBdr>
                <w:bottom w:val="single" w:sz="6" w:space="1" w:color="auto"/>
              </w:pBdr>
              <w:spacing w:after="240"/>
              <w:jc w:val="center"/>
              <w:rPr>
                <w:rFonts w:ascii="Arial" w:hAnsi="Arial"/>
                <w:b/>
                <w:i/>
                <w:noProof/>
              </w:rPr>
            </w:pPr>
            <w:bookmarkStart w:id="18" w:name="copyrightNotification"/>
            <w:r w:rsidRPr="00EB32CD">
              <w:rPr>
                <w:rFonts w:ascii="Arial" w:hAnsi="Arial"/>
                <w:b/>
                <w:i/>
                <w:noProof/>
              </w:rPr>
              <w:t>Copyright Notification</w:t>
            </w:r>
          </w:p>
          <w:p w14:paraId="1FF669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4B45FB15" w14:textId="77777777" w:rsidR="00E16509" w:rsidRPr="00EB32CD" w:rsidRDefault="00E16509" w:rsidP="00133525">
            <w:pPr>
              <w:pStyle w:val="FP"/>
              <w:jc w:val="center"/>
              <w:rPr>
                <w:noProof/>
              </w:rPr>
            </w:pPr>
          </w:p>
          <w:p w14:paraId="56BE44C2" w14:textId="77777777" w:rsidR="00E16509" w:rsidRPr="00EB32CD" w:rsidRDefault="00E16509" w:rsidP="00133525">
            <w:pPr>
              <w:pStyle w:val="FP"/>
              <w:jc w:val="center"/>
              <w:rPr>
                <w:noProof/>
                <w:sz w:val="18"/>
              </w:rPr>
            </w:pPr>
            <w:r w:rsidRPr="00EB32CD">
              <w:rPr>
                <w:noProof/>
                <w:sz w:val="18"/>
              </w:rPr>
              <w:t xml:space="preserve">© </w:t>
            </w:r>
            <w:bookmarkStart w:id="19" w:name="copyrightDate"/>
            <w:r w:rsidRPr="00EB32CD">
              <w:rPr>
                <w:noProof/>
                <w:sz w:val="18"/>
              </w:rPr>
              <w:t>20</w:t>
            </w:r>
            <w:bookmarkEnd w:id="19"/>
            <w:r w:rsidR="00F35654" w:rsidRPr="00EB32CD">
              <w:rPr>
                <w:noProof/>
                <w:sz w:val="18"/>
              </w:rPr>
              <w:t>21</w:t>
            </w:r>
            <w:r w:rsidRPr="00EB32CD">
              <w:rPr>
                <w:noProof/>
                <w:sz w:val="18"/>
              </w:rPr>
              <w:t>, 3GPP Organizational Partners (ARIB, ATIS, CCSA, ETSI, TSDSI, TTA, TTC).</w:t>
            </w:r>
            <w:bookmarkStart w:id="20" w:name="copyrightaddon"/>
            <w:bookmarkEnd w:id="20"/>
          </w:p>
          <w:p w14:paraId="5C60ACD4" w14:textId="77777777" w:rsidR="00E16509" w:rsidRPr="00EB32CD" w:rsidRDefault="00E16509" w:rsidP="00133525">
            <w:pPr>
              <w:pStyle w:val="FP"/>
              <w:jc w:val="center"/>
              <w:rPr>
                <w:noProof/>
                <w:sz w:val="18"/>
              </w:rPr>
            </w:pPr>
            <w:r w:rsidRPr="00EB32CD">
              <w:rPr>
                <w:noProof/>
                <w:sz w:val="18"/>
              </w:rPr>
              <w:t>All rights reserved.</w:t>
            </w:r>
          </w:p>
          <w:p w14:paraId="03D31F81" w14:textId="77777777" w:rsidR="00E16509" w:rsidRPr="00EB32CD" w:rsidRDefault="00E16509" w:rsidP="00E16509">
            <w:pPr>
              <w:pStyle w:val="FP"/>
              <w:rPr>
                <w:noProof/>
                <w:sz w:val="18"/>
              </w:rPr>
            </w:pPr>
          </w:p>
          <w:p w14:paraId="556C4D3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36DAF70C"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09444674"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8"/>
          </w:p>
          <w:p w14:paraId="1B4F815F" w14:textId="77777777" w:rsidR="00E16509" w:rsidRPr="00EB32CD" w:rsidRDefault="00E16509" w:rsidP="00133525"/>
        </w:tc>
      </w:tr>
      <w:bookmarkEnd w:id="12"/>
    </w:tbl>
    <w:p w14:paraId="58102135" w14:textId="77777777" w:rsidR="00080512" w:rsidRPr="004D3578" w:rsidRDefault="00080512">
      <w:pPr>
        <w:pStyle w:val="TT"/>
      </w:pPr>
      <w:r w:rsidRPr="004D3578">
        <w:br w:type="page"/>
      </w:r>
      <w:bookmarkStart w:id="21" w:name="tableOfContents"/>
      <w:bookmarkEnd w:id="21"/>
      <w:r w:rsidRPr="004D3578">
        <w:lastRenderedPageBreak/>
        <w:t>Contents</w:t>
      </w:r>
    </w:p>
    <w:p w14:paraId="7DD6D79A" w14:textId="77777777" w:rsidR="001306E2" w:rsidRPr="007F0E3E" w:rsidRDefault="004D3578">
      <w:pPr>
        <w:pStyle w:val="TOC1"/>
        <w:rPr>
          <w:ins w:id="22" w:author="Rapporteur" w:date="2021-10-25T13:46: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23" w:author="Rapporteur" w:date="2021-10-25T13:46:00Z">
        <w:r w:rsidR="001306E2">
          <w:t>Foreword</w:t>
        </w:r>
        <w:r w:rsidR="001306E2">
          <w:tab/>
        </w:r>
        <w:r w:rsidR="001306E2">
          <w:fldChar w:fldCharType="begin"/>
        </w:r>
        <w:r w:rsidR="001306E2">
          <w:instrText xml:space="preserve"> PAGEREF _Toc86062034 \h </w:instrText>
        </w:r>
      </w:ins>
      <w:r w:rsidR="001306E2">
        <w:fldChar w:fldCharType="separate"/>
      </w:r>
      <w:ins w:id="24" w:author="Rapporteur" w:date="2021-10-25T13:46:00Z">
        <w:r w:rsidR="001306E2">
          <w:t>4</w:t>
        </w:r>
        <w:r w:rsidR="001306E2">
          <w:fldChar w:fldCharType="end"/>
        </w:r>
      </w:ins>
    </w:p>
    <w:p w14:paraId="361A179F" w14:textId="77777777" w:rsidR="001306E2" w:rsidRPr="007F0E3E" w:rsidRDefault="001306E2">
      <w:pPr>
        <w:pStyle w:val="TOC1"/>
        <w:rPr>
          <w:ins w:id="25" w:author="Rapporteur" w:date="2021-10-25T13:46:00Z"/>
          <w:rFonts w:ascii="Calibri" w:hAnsi="Calibri"/>
          <w:kern w:val="2"/>
          <w:sz w:val="21"/>
          <w:szCs w:val="22"/>
          <w:lang w:val="en-US" w:eastAsia="ja-JP"/>
        </w:rPr>
      </w:pPr>
      <w:ins w:id="26" w:author="Rapporteur" w:date="2021-10-25T13:46:00Z">
        <w:r>
          <w:t>Introduction</w:t>
        </w:r>
        <w:r>
          <w:tab/>
        </w:r>
        <w:r>
          <w:fldChar w:fldCharType="begin"/>
        </w:r>
        <w:r>
          <w:instrText xml:space="preserve"> PAGEREF _Toc86062035 \h </w:instrText>
        </w:r>
      </w:ins>
      <w:r>
        <w:fldChar w:fldCharType="separate"/>
      </w:r>
      <w:ins w:id="27" w:author="Rapporteur" w:date="2021-10-25T13:46:00Z">
        <w:r>
          <w:t>5</w:t>
        </w:r>
        <w:r>
          <w:fldChar w:fldCharType="end"/>
        </w:r>
      </w:ins>
    </w:p>
    <w:p w14:paraId="2208FF29" w14:textId="77777777" w:rsidR="001306E2" w:rsidRPr="007F0E3E" w:rsidRDefault="001306E2">
      <w:pPr>
        <w:pStyle w:val="TOC1"/>
        <w:rPr>
          <w:ins w:id="28" w:author="Rapporteur" w:date="2021-10-25T13:46:00Z"/>
          <w:rFonts w:ascii="Calibri" w:hAnsi="Calibri"/>
          <w:kern w:val="2"/>
          <w:sz w:val="21"/>
          <w:szCs w:val="22"/>
          <w:lang w:val="en-US" w:eastAsia="ja-JP"/>
        </w:rPr>
      </w:pPr>
      <w:ins w:id="29" w:author="Rapporteur" w:date="2021-10-25T13:46:00Z">
        <w:r>
          <w:t>1</w:t>
        </w:r>
        <w:r w:rsidRPr="007F0E3E">
          <w:rPr>
            <w:rFonts w:ascii="Calibri" w:hAnsi="Calibri"/>
            <w:kern w:val="2"/>
            <w:sz w:val="21"/>
            <w:szCs w:val="22"/>
            <w:lang w:val="en-US" w:eastAsia="ja-JP"/>
          </w:rPr>
          <w:tab/>
        </w:r>
        <w:r>
          <w:t>Scope</w:t>
        </w:r>
        <w:r>
          <w:tab/>
        </w:r>
        <w:r>
          <w:fldChar w:fldCharType="begin"/>
        </w:r>
        <w:r>
          <w:instrText xml:space="preserve"> PAGEREF _Toc86062036 \h </w:instrText>
        </w:r>
      </w:ins>
      <w:r>
        <w:fldChar w:fldCharType="separate"/>
      </w:r>
      <w:ins w:id="30" w:author="Rapporteur" w:date="2021-10-25T13:46:00Z">
        <w:r>
          <w:t>6</w:t>
        </w:r>
        <w:r>
          <w:fldChar w:fldCharType="end"/>
        </w:r>
      </w:ins>
    </w:p>
    <w:p w14:paraId="4E319DE9" w14:textId="77777777" w:rsidR="001306E2" w:rsidRPr="007F0E3E" w:rsidRDefault="001306E2">
      <w:pPr>
        <w:pStyle w:val="TOC1"/>
        <w:rPr>
          <w:ins w:id="31" w:author="Rapporteur" w:date="2021-10-25T13:46:00Z"/>
          <w:rFonts w:ascii="Calibri" w:hAnsi="Calibri"/>
          <w:kern w:val="2"/>
          <w:sz w:val="21"/>
          <w:szCs w:val="22"/>
          <w:lang w:val="en-US" w:eastAsia="ja-JP"/>
        </w:rPr>
      </w:pPr>
      <w:ins w:id="32" w:author="Rapporteur" w:date="2021-10-25T13:46:00Z">
        <w:r>
          <w:t>2</w:t>
        </w:r>
        <w:r w:rsidRPr="007F0E3E">
          <w:rPr>
            <w:rFonts w:ascii="Calibri" w:hAnsi="Calibri"/>
            <w:kern w:val="2"/>
            <w:sz w:val="21"/>
            <w:szCs w:val="22"/>
            <w:lang w:val="en-US" w:eastAsia="ja-JP"/>
          </w:rPr>
          <w:tab/>
        </w:r>
        <w:r>
          <w:t>References</w:t>
        </w:r>
        <w:r>
          <w:tab/>
        </w:r>
        <w:r>
          <w:fldChar w:fldCharType="begin"/>
        </w:r>
        <w:r>
          <w:instrText xml:space="preserve"> PAGEREF _Toc86062037 \h </w:instrText>
        </w:r>
      </w:ins>
      <w:r>
        <w:fldChar w:fldCharType="separate"/>
      </w:r>
      <w:ins w:id="33" w:author="Rapporteur" w:date="2021-10-25T13:46:00Z">
        <w:r>
          <w:t>6</w:t>
        </w:r>
        <w:r>
          <w:fldChar w:fldCharType="end"/>
        </w:r>
      </w:ins>
    </w:p>
    <w:p w14:paraId="6083E190" w14:textId="77777777" w:rsidR="001306E2" w:rsidRPr="007F0E3E" w:rsidRDefault="001306E2">
      <w:pPr>
        <w:pStyle w:val="TOC1"/>
        <w:rPr>
          <w:ins w:id="34" w:author="Rapporteur" w:date="2021-10-25T13:46:00Z"/>
          <w:rFonts w:ascii="Calibri" w:hAnsi="Calibri"/>
          <w:kern w:val="2"/>
          <w:sz w:val="21"/>
          <w:szCs w:val="22"/>
          <w:lang w:val="en-US" w:eastAsia="ja-JP"/>
        </w:rPr>
      </w:pPr>
      <w:ins w:id="35" w:author="Rapporteur" w:date="2021-10-25T13:46:00Z">
        <w:r>
          <w:t>3</w:t>
        </w:r>
        <w:r w:rsidRPr="007F0E3E">
          <w:rPr>
            <w:rFonts w:ascii="Calibri" w:hAnsi="Calibri"/>
            <w:kern w:val="2"/>
            <w:sz w:val="21"/>
            <w:szCs w:val="22"/>
            <w:lang w:val="en-US" w:eastAsia="ja-JP"/>
          </w:rPr>
          <w:tab/>
        </w:r>
        <w:r>
          <w:t>Definitions of terms, symbols and abbreviations</w:t>
        </w:r>
        <w:r>
          <w:tab/>
        </w:r>
        <w:r>
          <w:fldChar w:fldCharType="begin"/>
        </w:r>
        <w:r>
          <w:instrText xml:space="preserve"> PAGEREF _Toc86062038 \h </w:instrText>
        </w:r>
      </w:ins>
      <w:r>
        <w:fldChar w:fldCharType="separate"/>
      </w:r>
      <w:ins w:id="36" w:author="Rapporteur" w:date="2021-10-25T13:46:00Z">
        <w:r>
          <w:t>6</w:t>
        </w:r>
        <w:r>
          <w:fldChar w:fldCharType="end"/>
        </w:r>
      </w:ins>
    </w:p>
    <w:p w14:paraId="3E713D0F" w14:textId="77777777" w:rsidR="001306E2" w:rsidRPr="007F0E3E" w:rsidRDefault="001306E2">
      <w:pPr>
        <w:pStyle w:val="TOC2"/>
        <w:rPr>
          <w:ins w:id="37" w:author="Rapporteur" w:date="2021-10-25T13:46:00Z"/>
          <w:rFonts w:ascii="Calibri" w:hAnsi="Calibri"/>
          <w:kern w:val="2"/>
          <w:sz w:val="21"/>
          <w:szCs w:val="22"/>
          <w:lang w:val="en-US" w:eastAsia="ja-JP"/>
        </w:rPr>
      </w:pPr>
      <w:ins w:id="38" w:author="Rapporteur" w:date="2021-10-25T13:46:00Z">
        <w:r>
          <w:t>3.1</w:t>
        </w:r>
        <w:r w:rsidRPr="007F0E3E">
          <w:rPr>
            <w:rFonts w:ascii="Calibri" w:hAnsi="Calibri"/>
            <w:kern w:val="2"/>
            <w:sz w:val="21"/>
            <w:szCs w:val="22"/>
            <w:lang w:val="en-US" w:eastAsia="ja-JP"/>
          </w:rPr>
          <w:tab/>
        </w:r>
        <w:r>
          <w:t>Terms</w:t>
        </w:r>
        <w:r>
          <w:tab/>
        </w:r>
        <w:r>
          <w:fldChar w:fldCharType="begin"/>
        </w:r>
        <w:r>
          <w:instrText xml:space="preserve"> PAGEREF _Toc86062039 \h </w:instrText>
        </w:r>
      </w:ins>
      <w:r>
        <w:fldChar w:fldCharType="separate"/>
      </w:r>
      <w:ins w:id="39" w:author="Rapporteur" w:date="2021-10-25T13:46:00Z">
        <w:r>
          <w:t>6</w:t>
        </w:r>
        <w:r>
          <w:fldChar w:fldCharType="end"/>
        </w:r>
      </w:ins>
    </w:p>
    <w:p w14:paraId="194049EF" w14:textId="77777777" w:rsidR="001306E2" w:rsidRPr="007F0E3E" w:rsidRDefault="001306E2">
      <w:pPr>
        <w:pStyle w:val="TOC2"/>
        <w:rPr>
          <w:ins w:id="40" w:author="Rapporteur" w:date="2021-10-25T13:46:00Z"/>
          <w:rFonts w:ascii="Calibri" w:hAnsi="Calibri"/>
          <w:kern w:val="2"/>
          <w:sz w:val="21"/>
          <w:szCs w:val="22"/>
          <w:lang w:val="en-US" w:eastAsia="ja-JP"/>
        </w:rPr>
      </w:pPr>
      <w:ins w:id="41" w:author="Rapporteur" w:date="2021-10-25T13:46:00Z">
        <w:r>
          <w:t>3.2</w:t>
        </w:r>
        <w:r w:rsidRPr="007F0E3E">
          <w:rPr>
            <w:rFonts w:ascii="Calibri" w:hAnsi="Calibri"/>
            <w:kern w:val="2"/>
            <w:sz w:val="21"/>
            <w:szCs w:val="22"/>
            <w:lang w:val="en-US" w:eastAsia="ja-JP"/>
          </w:rPr>
          <w:tab/>
        </w:r>
        <w:r>
          <w:t>Symbols</w:t>
        </w:r>
        <w:r>
          <w:tab/>
        </w:r>
        <w:r>
          <w:fldChar w:fldCharType="begin"/>
        </w:r>
        <w:r>
          <w:instrText xml:space="preserve"> PAGEREF _Toc86062040 \h </w:instrText>
        </w:r>
      </w:ins>
      <w:r>
        <w:fldChar w:fldCharType="separate"/>
      </w:r>
      <w:ins w:id="42" w:author="Rapporteur" w:date="2021-10-25T13:46:00Z">
        <w:r>
          <w:t>6</w:t>
        </w:r>
        <w:r>
          <w:fldChar w:fldCharType="end"/>
        </w:r>
      </w:ins>
    </w:p>
    <w:p w14:paraId="5261155D" w14:textId="77777777" w:rsidR="001306E2" w:rsidRPr="007F0E3E" w:rsidRDefault="001306E2">
      <w:pPr>
        <w:pStyle w:val="TOC2"/>
        <w:rPr>
          <w:ins w:id="43" w:author="Rapporteur" w:date="2021-10-25T13:46:00Z"/>
          <w:rFonts w:ascii="Calibri" w:hAnsi="Calibri"/>
          <w:kern w:val="2"/>
          <w:sz w:val="21"/>
          <w:szCs w:val="22"/>
          <w:lang w:val="en-US" w:eastAsia="ja-JP"/>
        </w:rPr>
      </w:pPr>
      <w:ins w:id="44" w:author="Rapporteur" w:date="2021-10-25T13:46:00Z">
        <w:r>
          <w:t>3.3</w:t>
        </w:r>
        <w:r w:rsidRPr="007F0E3E">
          <w:rPr>
            <w:rFonts w:ascii="Calibri" w:hAnsi="Calibri"/>
            <w:kern w:val="2"/>
            <w:sz w:val="21"/>
            <w:szCs w:val="22"/>
            <w:lang w:val="en-US" w:eastAsia="ja-JP"/>
          </w:rPr>
          <w:tab/>
        </w:r>
        <w:r>
          <w:t>Abbreviations</w:t>
        </w:r>
        <w:r>
          <w:tab/>
        </w:r>
        <w:r>
          <w:fldChar w:fldCharType="begin"/>
        </w:r>
        <w:r>
          <w:instrText xml:space="preserve"> PAGEREF _Toc86062041 \h </w:instrText>
        </w:r>
      </w:ins>
      <w:r>
        <w:fldChar w:fldCharType="separate"/>
      </w:r>
      <w:ins w:id="45" w:author="Rapporteur" w:date="2021-10-25T13:46:00Z">
        <w:r>
          <w:t>7</w:t>
        </w:r>
        <w:r>
          <w:fldChar w:fldCharType="end"/>
        </w:r>
      </w:ins>
    </w:p>
    <w:p w14:paraId="717D6BD2" w14:textId="77777777" w:rsidR="001306E2" w:rsidRPr="007F0E3E" w:rsidRDefault="001306E2">
      <w:pPr>
        <w:pStyle w:val="TOC1"/>
        <w:rPr>
          <w:ins w:id="46" w:author="Rapporteur" w:date="2021-10-25T13:46:00Z"/>
          <w:rFonts w:ascii="Calibri" w:hAnsi="Calibri"/>
          <w:kern w:val="2"/>
          <w:sz w:val="21"/>
          <w:szCs w:val="22"/>
          <w:lang w:val="en-US" w:eastAsia="ja-JP"/>
        </w:rPr>
      </w:pPr>
      <w:ins w:id="47" w:author="Rapporteur" w:date="2021-10-25T13:46:00Z">
        <w:r>
          <w:rPr>
            <w:lang w:eastAsia="ja-JP"/>
          </w:rPr>
          <w:t>4</w:t>
        </w:r>
        <w:r w:rsidRPr="007F0E3E">
          <w:rPr>
            <w:rFonts w:ascii="Calibri" w:hAnsi="Calibri"/>
            <w:kern w:val="2"/>
            <w:sz w:val="21"/>
            <w:szCs w:val="22"/>
            <w:lang w:val="en-US" w:eastAsia="ja-JP"/>
          </w:rPr>
          <w:tab/>
        </w:r>
        <w:r>
          <w:t>Key issues</w:t>
        </w:r>
        <w:r>
          <w:tab/>
        </w:r>
        <w:r>
          <w:fldChar w:fldCharType="begin"/>
        </w:r>
        <w:r>
          <w:instrText xml:space="preserve"> PAGEREF _Toc86062042 \h </w:instrText>
        </w:r>
      </w:ins>
      <w:r>
        <w:fldChar w:fldCharType="separate"/>
      </w:r>
      <w:ins w:id="48" w:author="Rapporteur" w:date="2021-10-25T13:46:00Z">
        <w:r>
          <w:t>7</w:t>
        </w:r>
        <w:r>
          <w:fldChar w:fldCharType="end"/>
        </w:r>
      </w:ins>
    </w:p>
    <w:p w14:paraId="739E4BBA" w14:textId="77777777" w:rsidR="001306E2" w:rsidRPr="007F0E3E" w:rsidRDefault="001306E2">
      <w:pPr>
        <w:pStyle w:val="TOC2"/>
        <w:rPr>
          <w:ins w:id="49" w:author="Rapporteur" w:date="2021-10-25T13:46:00Z"/>
          <w:rFonts w:ascii="Calibri" w:hAnsi="Calibri"/>
          <w:kern w:val="2"/>
          <w:sz w:val="21"/>
          <w:szCs w:val="22"/>
          <w:lang w:val="en-US" w:eastAsia="ja-JP"/>
        </w:rPr>
      </w:pPr>
      <w:ins w:id="50" w:author="Rapporteur" w:date="2021-10-25T13:46:00Z">
        <w:r>
          <w:rPr>
            <w:lang w:eastAsia="ja-JP"/>
          </w:rPr>
          <w:t>4.1</w:t>
        </w:r>
        <w:r w:rsidRPr="007F0E3E">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_Toc86062043 \h </w:instrText>
        </w:r>
      </w:ins>
      <w:r>
        <w:fldChar w:fldCharType="separate"/>
      </w:r>
      <w:ins w:id="51" w:author="Rapporteur" w:date="2021-10-25T13:46:00Z">
        <w:r>
          <w:t>7</w:t>
        </w:r>
        <w:r>
          <w:fldChar w:fldCharType="end"/>
        </w:r>
      </w:ins>
    </w:p>
    <w:p w14:paraId="1ACC02E7" w14:textId="77777777" w:rsidR="001306E2" w:rsidRPr="007F0E3E" w:rsidRDefault="001306E2">
      <w:pPr>
        <w:pStyle w:val="TOC3"/>
        <w:rPr>
          <w:ins w:id="52" w:author="Rapporteur" w:date="2021-10-25T13:46:00Z"/>
          <w:rFonts w:ascii="Calibri" w:hAnsi="Calibri"/>
          <w:kern w:val="2"/>
          <w:sz w:val="21"/>
          <w:szCs w:val="22"/>
          <w:lang w:val="en-US" w:eastAsia="ja-JP"/>
        </w:rPr>
      </w:pPr>
      <w:ins w:id="53" w:author="Rapporteur" w:date="2021-10-25T13:46:00Z">
        <w:r>
          <w:rPr>
            <w:lang w:eastAsia="ja-JP"/>
          </w:rPr>
          <w:t>4.1.1</w:t>
        </w:r>
        <w:r w:rsidRPr="007F0E3E">
          <w:rPr>
            <w:rFonts w:ascii="Calibri" w:hAnsi="Calibri"/>
            <w:kern w:val="2"/>
            <w:sz w:val="21"/>
            <w:szCs w:val="22"/>
            <w:lang w:val="en-US" w:eastAsia="ja-JP"/>
          </w:rPr>
          <w:tab/>
        </w:r>
        <w:r>
          <w:rPr>
            <w:lang w:eastAsia="ja-JP"/>
          </w:rPr>
          <w:t>Description</w:t>
        </w:r>
        <w:r>
          <w:tab/>
        </w:r>
        <w:r>
          <w:fldChar w:fldCharType="begin"/>
        </w:r>
        <w:r>
          <w:instrText xml:space="preserve"> PAGEREF _Toc86062044 \h </w:instrText>
        </w:r>
      </w:ins>
      <w:r>
        <w:fldChar w:fldCharType="separate"/>
      </w:r>
      <w:ins w:id="54" w:author="Rapporteur" w:date="2021-10-25T13:46:00Z">
        <w:r>
          <w:t>7</w:t>
        </w:r>
        <w:r>
          <w:fldChar w:fldCharType="end"/>
        </w:r>
      </w:ins>
    </w:p>
    <w:p w14:paraId="1F9813CA" w14:textId="77777777" w:rsidR="001306E2" w:rsidRPr="007F0E3E" w:rsidRDefault="001306E2">
      <w:pPr>
        <w:pStyle w:val="TOC2"/>
        <w:rPr>
          <w:ins w:id="55" w:author="Rapporteur" w:date="2021-10-25T13:46:00Z"/>
          <w:rFonts w:ascii="Calibri" w:hAnsi="Calibri"/>
          <w:kern w:val="2"/>
          <w:sz w:val="21"/>
          <w:szCs w:val="22"/>
          <w:lang w:val="en-US" w:eastAsia="ja-JP"/>
        </w:rPr>
      </w:pPr>
      <w:ins w:id="56" w:author="Rapporteur" w:date="2021-10-25T13:46:00Z">
        <w:r>
          <w:t>4.2</w:t>
        </w:r>
        <w:r w:rsidRPr="007F0E3E">
          <w:rPr>
            <w:rFonts w:ascii="Calibri" w:hAnsi="Calibri"/>
            <w:kern w:val="2"/>
            <w:sz w:val="21"/>
            <w:szCs w:val="22"/>
            <w:lang w:val="en-US" w:eastAsia="ja-JP"/>
          </w:rPr>
          <w:tab/>
        </w:r>
        <w:r>
          <w:t>Key Issue #2: AF-originated API invocation</w:t>
        </w:r>
        <w:r>
          <w:tab/>
        </w:r>
        <w:r>
          <w:fldChar w:fldCharType="begin"/>
        </w:r>
        <w:r>
          <w:instrText xml:space="preserve"> PAGEREF _Toc86062045 \h </w:instrText>
        </w:r>
      </w:ins>
      <w:r>
        <w:fldChar w:fldCharType="separate"/>
      </w:r>
      <w:ins w:id="57" w:author="Rapporteur" w:date="2021-10-25T13:46:00Z">
        <w:r>
          <w:t>8</w:t>
        </w:r>
        <w:r>
          <w:fldChar w:fldCharType="end"/>
        </w:r>
      </w:ins>
    </w:p>
    <w:p w14:paraId="283BE4E1" w14:textId="77777777" w:rsidR="001306E2" w:rsidRPr="007F0E3E" w:rsidRDefault="001306E2">
      <w:pPr>
        <w:pStyle w:val="TOC3"/>
        <w:rPr>
          <w:ins w:id="58" w:author="Rapporteur" w:date="2021-10-25T13:46:00Z"/>
          <w:rFonts w:ascii="Calibri" w:hAnsi="Calibri"/>
          <w:kern w:val="2"/>
          <w:sz w:val="21"/>
          <w:szCs w:val="22"/>
          <w:lang w:val="en-US" w:eastAsia="ja-JP"/>
        </w:rPr>
      </w:pPr>
      <w:ins w:id="59" w:author="Rapporteur" w:date="2021-10-25T13:46:00Z">
        <w:r>
          <w:rPr>
            <w:lang w:eastAsia="ja-JP"/>
          </w:rPr>
          <w:t>4.2.1</w:t>
        </w:r>
        <w:r w:rsidRPr="007F0E3E">
          <w:rPr>
            <w:rFonts w:ascii="Calibri" w:hAnsi="Calibri"/>
            <w:kern w:val="2"/>
            <w:sz w:val="21"/>
            <w:szCs w:val="22"/>
            <w:lang w:val="en-US" w:eastAsia="ja-JP"/>
          </w:rPr>
          <w:tab/>
        </w:r>
        <w:r>
          <w:rPr>
            <w:lang w:eastAsia="ja-JP"/>
          </w:rPr>
          <w:t>Description</w:t>
        </w:r>
        <w:r>
          <w:tab/>
        </w:r>
        <w:r>
          <w:fldChar w:fldCharType="begin"/>
        </w:r>
        <w:r>
          <w:instrText xml:space="preserve"> PAGEREF _Toc86062046 \h </w:instrText>
        </w:r>
      </w:ins>
      <w:r>
        <w:fldChar w:fldCharType="separate"/>
      </w:r>
      <w:ins w:id="60" w:author="Rapporteur" w:date="2021-10-25T13:46:00Z">
        <w:r>
          <w:t>8</w:t>
        </w:r>
        <w:r>
          <w:fldChar w:fldCharType="end"/>
        </w:r>
      </w:ins>
    </w:p>
    <w:p w14:paraId="1CC863EE" w14:textId="77777777" w:rsidR="001306E2" w:rsidRPr="007F0E3E" w:rsidRDefault="001306E2">
      <w:pPr>
        <w:pStyle w:val="TOC2"/>
        <w:rPr>
          <w:ins w:id="61" w:author="Rapporteur" w:date="2021-10-25T13:46:00Z"/>
          <w:rFonts w:ascii="Calibri" w:hAnsi="Calibri"/>
          <w:kern w:val="2"/>
          <w:sz w:val="21"/>
          <w:szCs w:val="22"/>
          <w:lang w:val="en-US" w:eastAsia="ja-JP"/>
        </w:rPr>
      </w:pPr>
      <w:ins w:id="62" w:author="Rapporteur" w:date="2021-10-25T13:46:00Z">
        <w:r>
          <w:t>4.3</w:t>
        </w:r>
        <w:r w:rsidRPr="007F0E3E">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_Toc86062047 \h </w:instrText>
        </w:r>
      </w:ins>
      <w:r>
        <w:fldChar w:fldCharType="separate"/>
      </w:r>
      <w:ins w:id="63" w:author="Rapporteur" w:date="2021-10-25T13:46:00Z">
        <w:r>
          <w:t>8</w:t>
        </w:r>
        <w:r>
          <w:fldChar w:fldCharType="end"/>
        </w:r>
      </w:ins>
    </w:p>
    <w:p w14:paraId="4EAE7348" w14:textId="77777777" w:rsidR="001306E2" w:rsidRPr="007F0E3E" w:rsidRDefault="001306E2">
      <w:pPr>
        <w:pStyle w:val="TOC3"/>
        <w:rPr>
          <w:ins w:id="64" w:author="Rapporteur" w:date="2021-10-25T13:46:00Z"/>
          <w:rFonts w:ascii="Calibri" w:hAnsi="Calibri"/>
          <w:kern w:val="2"/>
          <w:sz w:val="21"/>
          <w:szCs w:val="22"/>
          <w:lang w:val="en-US" w:eastAsia="ja-JP"/>
        </w:rPr>
      </w:pPr>
      <w:ins w:id="65" w:author="Rapporteur" w:date="2021-10-25T13:46:00Z">
        <w:r>
          <w:rPr>
            <w:lang w:eastAsia="ja-JP"/>
          </w:rPr>
          <w:t>4.3.1</w:t>
        </w:r>
        <w:r w:rsidRPr="007F0E3E">
          <w:rPr>
            <w:rFonts w:ascii="Calibri" w:hAnsi="Calibri"/>
            <w:kern w:val="2"/>
            <w:sz w:val="21"/>
            <w:szCs w:val="22"/>
            <w:lang w:val="en-US" w:eastAsia="ja-JP"/>
          </w:rPr>
          <w:tab/>
        </w:r>
        <w:r>
          <w:rPr>
            <w:lang w:eastAsia="ja-JP"/>
          </w:rPr>
          <w:t>Description</w:t>
        </w:r>
        <w:r>
          <w:tab/>
        </w:r>
        <w:r>
          <w:fldChar w:fldCharType="begin"/>
        </w:r>
        <w:r>
          <w:instrText xml:space="preserve"> PAGEREF _Toc86062048 \h </w:instrText>
        </w:r>
      </w:ins>
      <w:r>
        <w:fldChar w:fldCharType="separate"/>
      </w:r>
      <w:ins w:id="66" w:author="Rapporteur" w:date="2021-10-25T13:46:00Z">
        <w:r>
          <w:t>8</w:t>
        </w:r>
        <w:r>
          <w:fldChar w:fldCharType="end"/>
        </w:r>
      </w:ins>
    </w:p>
    <w:p w14:paraId="1589787C" w14:textId="77777777" w:rsidR="001306E2" w:rsidRPr="007F0E3E" w:rsidRDefault="001306E2">
      <w:pPr>
        <w:pStyle w:val="TOC2"/>
        <w:rPr>
          <w:ins w:id="67" w:author="Rapporteur" w:date="2021-10-25T13:46:00Z"/>
          <w:rFonts w:ascii="Calibri" w:hAnsi="Calibri"/>
          <w:kern w:val="2"/>
          <w:sz w:val="21"/>
          <w:szCs w:val="22"/>
          <w:lang w:val="en-US" w:eastAsia="ja-JP"/>
        </w:rPr>
      </w:pPr>
      <w:ins w:id="68" w:author="Rapporteur" w:date="2021-10-25T13:46:00Z">
        <w:r>
          <w:rPr>
            <w:lang w:eastAsia="ja-JP"/>
          </w:rPr>
          <w:t>4.4</w:t>
        </w:r>
        <w:r w:rsidRPr="007F0E3E">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_Toc86062049 \h </w:instrText>
        </w:r>
      </w:ins>
      <w:r>
        <w:fldChar w:fldCharType="separate"/>
      </w:r>
      <w:ins w:id="69" w:author="Rapporteur" w:date="2021-10-25T13:46:00Z">
        <w:r>
          <w:t>9</w:t>
        </w:r>
        <w:r>
          <w:fldChar w:fldCharType="end"/>
        </w:r>
      </w:ins>
    </w:p>
    <w:p w14:paraId="55DFF307" w14:textId="77777777" w:rsidR="001306E2" w:rsidRPr="007F0E3E" w:rsidRDefault="001306E2">
      <w:pPr>
        <w:pStyle w:val="TOC3"/>
        <w:rPr>
          <w:ins w:id="70" w:author="Rapporteur" w:date="2021-10-25T13:46:00Z"/>
          <w:rFonts w:ascii="Calibri" w:hAnsi="Calibri"/>
          <w:kern w:val="2"/>
          <w:sz w:val="21"/>
          <w:szCs w:val="22"/>
          <w:lang w:val="en-US" w:eastAsia="ja-JP"/>
        </w:rPr>
      </w:pPr>
      <w:ins w:id="71" w:author="Rapporteur" w:date="2021-10-25T13:46:00Z">
        <w:r>
          <w:rPr>
            <w:lang w:eastAsia="ja-JP"/>
          </w:rPr>
          <w:t>4.4.1</w:t>
        </w:r>
        <w:r w:rsidRPr="007F0E3E">
          <w:rPr>
            <w:rFonts w:ascii="Calibri" w:hAnsi="Calibri"/>
            <w:kern w:val="2"/>
            <w:sz w:val="21"/>
            <w:szCs w:val="22"/>
            <w:lang w:val="en-US" w:eastAsia="ja-JP"/>
          </w:rPr>
          <w:tab/>
        </w:r>
        <w:r>
          <w:rPr>
            <w:lang w:eastAsia="ja-JP"/>
          </w:rPr>
          <w:t>Description</w:t>
        </w:r>
        <w:r>
          <w:tab/>
        </w:r>
        <w:r>
          <w:fldChar w:fldCharType="begin"/>
        </w:r>
        <w:r>
          <w:instrText xml:space="preserve"> PAGEREF _Toc86062050 \h </w:instrText>
        </w:r>
      </w:ins>
      <w:r>
        <w:fldChar w:fldCharType="separate"/>
      </w:r>
      <w:ins w:id="72" w:author="Rapporteur" w:date="2021-10-25T13:46:00Z">
        <w:r>
          <w:t>9</w:t>
        </w:r>
        <w:r>
          <w:fldChar w:fldCharType="end"/>
        </w:r>
      </w:ins>
    </w:p>
    <w:p w14:paraId="0B7B4669" w14:textId="77777777" w:rsidR="001306E2" w:rsidRPr="007F0E3E" w:rsidRDefault="001306E2">
      <w:pPr>
        <w:pStyle w:val="TOC1"/>
        <w:rPr>
          <w:ins w:id="73" w:author="Rapporteur" w:date="2021-10-25T13:46:00Z"/>
          <w:rFonts w:ascii="Calibri" w:hAnsi="Calibri"/>
          <w:kern w:val="2"/>
          <w:sz w:val="21"/>
          <w:szCs w:val="22"/>
          <w:lang w:val="en-US" w:eastAsia="ja-JP"/>
        </w:rPr>
      </w:pPr>
      <w:ins w:id="74" w:author="Rapporteur" w:date="2021-10-25T13:46:00Z">
        <w:r>
          <w:t>5</w:t>
        </w:r>
        <w:r w:rsidRPr="007F0E3E">
          <w:rPr>
            <w:rFonts w:ascii="Calibri" w:hAnsi="Calibri"/>
            <w:kern w:val="2"/>
            <w:sz w:val="21"/>
            <w:szCs w:val="22"/>
            <w:lang w:val="en-US" w:eastAsia="ja-JP"/>
          </w:rPr>
          <w:tab/>
        </w:r>
        <w:r>
          <w:t>Architectural requirements</w:t>
        </w:r>
        <w:r>
          <w:tab/>
        </w:r>
        <w:r>
          <w:fldChar w:fldCharType="begin"/>
        </w:r>
        <w:r>
          <w:instrText xml:space="preserve"> PAGEREF _Toc86062051 \h </w:instrText>
        </w:r>
      </w:ins>
      <w:r>
        <w:fldChar w:fldCharType="separate"/>
      </w:r>
      <w:ins w:id="75" w:author="Rapporteur" w:date="2021-10-25T13:46:00Z">
        <w:r>
          <w:t>9</w:t>
        </w:r>
        <w:r>
          <w:fldChar w:fldCharType="end"/>
        </w:r>
      </w:ins>
    </w:p>
    <w:p w14:paraId="1348EF15" w14:textId="77777777" w:rsidR="001306E2" w:rsidRPr="007F0E3E" w:rsidRDefault="001306E2">
      <w:pPr>
        <w:pStyle w:val="TOC2"/>
        <w:rPr>
          <w:ins w:id="76" w:author="Rapporteur" w:date="2021-10-25T13:46:00Z"/>
          <w:rFonts w:ascii="Calibri" w:hAnsi="Calibri"/>
          <w:kern w:val="2"/>
          <w:sz w:val="21"/>
          <w:szCs w:val="22"/>
          <w:lang w:val="en-US" w:eastAsia="ja-JP"/>
        </w:rPr>
      </w:pPr>
      <w:ins w:id="77" w:author="Rapporteur" w:date="2021-10-25T13:46:00Z">
        <w:r>
          <w:t>5.1</w:t>
        </w:r>
        <w:r w:rsidRPr="007F0E3E">
          <w:rPr>
            <w:rFonts w:ascii="Calibri" w:hAnsi="Calibri"/>
            <w:kern w:val="2"/>
            <w:sz w:val="21"/>
            <w:szCs w:val="22"/>
            <w:lang w:val="en-US" w:eastAsia="ja-JP"/>
          </w:rPr>
          <w:tab/>
        </w:r>
        <w:r>
          <w:t>General requirements</w:t>
        </w:r>
        <w:r>
          <w:tab/>
        </w:r>
        <w:r>
          <w:fldChar w:fldCharType="begin"/>
        </w:r>
        <w:r>
          <w:instrText xml:space="preserve"> PAGEREF _Toc86062052 \h </w:instrText>
        </w:r>
      </w:ins>
      <w:r>
        <w:fldChar w:fldCharType="separate"/>
      </w:r>
      <w:ins w:id="78" w:author="Rapporteur" w:date="2021-10-25T13:46:00Z">
        <w:r>
          <w:t>9</w:t>
        </w:r>
        <w:r>
          <w:fldChar w:fldCharType="end"/>
        </w:r>
      </w:ins>
    </w:p>
    <w:p w14:paraId="7008B04C" w14:textId="77777777" w:rsidR="001306E2" w:rsidRPr="007F0E3E" w:rsidRDefault="001306E2">
      <w:pPr>
        <w:pStyle w:val="TOC1"/>
        <w:rPr>
          <w:ins w:id="79" w:author="Rapporteur" w:date="2021-10-25T13:46:00Z"/>
          <w:rFonts w:ascii="Calibri" w:hAnsi="Calibri"/>
          <w:kern w:val="2"/>
          <w:sz w:val="21"/>
          <w:szCs w:val="22"/>
          <w:lang w:val="en-US" w:eastAsia="ja-JP"/>
        </w:rPr>
      </w:pPr>
      <w:ins w:id="80" w:author="Rapporteur" w:date="2021-10-25T13:46:00Z">
        <w:r>
          <w:t>6</w:t>
        </w:r>
        <w:r w:rsidRPr="007F0E3E">
          <w:rPr>
            <w:rFonts w:ascii="Calibri" w:hAnsi="Calibri"/>
            <w:kern w:val="2"/>
            <w:sz w:val="21"/>
            <w:szCs w:val="22"/>
            <w:lang w:val="en-US" w:eastAsia="ja-JP"/>
          </w:rPr>
          <w:tab/>
        </w:r>
        <w:r>
          <w:t>Solutions</w:t>
        </w:r>
        <w:r>
          <w:tab/>
        </w:r>
        <w:r>
          <w:fldChar w:fldCharType="begin"/>
        </w:r>
        <w:r>
          <w:instrText xml:space="preserve"> PAGEREF _Toc86062053 \h </w:instrText>
        </w:r>
      </w:ins>
      <w:r>
        <w:fldChar w:fldCharType="separate"/>
      </w:r>
      <w:ins w:id="81" w:author="Rapporteur" w:date="2021-10-25T13:46:00Z">
        <w:r>
          <w:t>9</w:t>
        </w:r>
        <w:r>
          <w:fldChar w:fldCharType="end"/>
        </w:r>
      </w:ins>
    </w:p>
    <w:p w14:paraId="1860523E" w14:textId="77777777" w:rsidR="001306E2" w:rsidRPr="007F0E3E" w:rsidRDefault="001306E2">
      <w:pPr>
        <w:pStyle w:val="TOC2"/>
        <w:rPr>
          <w:ins w:id="82" w:author="Rapporteur" w:date="2021-10-25T13:46:00Z"/>
          <w:rFonts w:ascii="Calibri" w:hAnsi="Calibri"/>
          <w:kern w:val="2"/>
          <w:sz w:val="21"/>
          <w:szCs w:val="22"/>
          <w:lang w:val="en-US" w:eastAsia="ja-JP"/>
        </w:rPr>
      </w:pPr>
      <w:ins w:id="83" w:author="Rapporteur" w:date="2021-10-25T13:46:00Z">
        <w:r>
          <w:rPr>
            <w:lang w:eastAsia="ja-JP"/>
          </w:rPr>
          <w:t>6.0</w:t>
        </w:r>
        <w:r w:rsidRPr="007F0E3E">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_Toc86062054 \h </w:instrText>
        </w:r>
      </w:ins>
      <w:r>
        <w:fldChar w:fldCharType="separate"/>
      </w:r>
      <w:ins w:id="84" w:author="Rapporteur" w:date="2021-10-25T13:46:00Z">
        <w:r>
          <w:t>9</w:t>
        </w:r>
        <w:r>
          <w:fldChar w:fldCharType="end"/>
        </w:r>
      </w:ins>
    </w:p>
    <w:p w14:paraId="423FC71A" w14:textId="77777777" w:rsidR="001306E2" w:rsidRPr="007F0E3E" w:rsidRDefault="001306E2">
      <w:pPr>
        <w:pStyle w:val="TOC2"/>
        <w:rPr>
          <w:ins w:id="85" w:author="Rapporteur" w:date="2021-10-25T13:46:00Z"/>
          <w:rFonts w:ascii="Calibri" w:hAnsi="Calibri"/>
          <w:kern w:val="2"/>
          <w:sz w:val="21"/>
          <w:szCs w:val="22"/>
          <w:lang w:val="en-US" w:eastAsia="ja-JP"/>
        </w:rPr>
      </w:pPr>
      <w:ins w:id="86" w:author="Rapporteur" w:date="2021-10-25T13:46:00Z">
        <w:r>
          <w:rPr>
            <w:lang w:eastAsia="ja-JP"/>
          </w:rPr>
          <w:t>6.1</w:t>
        </w:r>
        <w:r w:rsidRPr="007F0E3E">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_Toc86062055 \h </w:instrText>
        </w:r>
      </w:ins>
      <w:r>
        <w:fldChar w:fldCharType="separate"/>
      </w:r>
      <w:ins w:id="87" w:author="Rapporteur" w:date="2021-10-25T13:46:00Z">
        <w:r>
          <w:t>10</w:t>
        </w:r>
        <w:r>
          <w:fldChar w:fldCharType="end"/>
        </w:r>
      </w:ins>
    </w:p>
    <w:p w14:paraId="23C5FB3A" w14:textId="77777777" w:rsidR="001306E2" w:rsidRPr="007F0E3E" w:rsidRDefault="001306E2">
      <w:pPr>
        <w:pStyle w:val="TOC3"/>
        <w:rPr>
          <w:ins w:id="88" w:author="Rapporteur" w:date="2021-10-25T13:46:00Z"/>
          <w:rFonts w:ascii="Calibri" w:hAnsi="Calibri"/>
          <w:kern w:val="2"/>
          <w:sz w:val="21"/>
          <w:szCs w:val="22"/>
          <w:lang w:val="en-US" w:eastAsia="ja-JP"/>
        </w:rPr>
      </w:pPr>
      <w:ins w:id="89" w:author="Rapporteur" w:date="2021-10-25T13:46:00Z">
        <w:r>
          <w:rPr>
            <w:lang w:eastAsia="ja-JP"/>
          </w:rPr>
          <w:t>6.1.1</w:t>
        </w:r>
        <w:r w:rsidRPr="007F0E3E">
          <w:rPr>
            <w:rFonts w:ascii="Calibri" w:hAnsi="Calibri"/>
            <w:kern w:val="2"/>
            <w:sz w:val="21"/>
            <w:szCs w:val="22"/>
            <w:lang w:val="en-US" w:eastAsia="ja-JP"/>
          </w:rPr>
          <w:tab/>
        </w:r>
        <w:r>
          <w:rPr>
            <w:lang w:eastAsia="ja-JP"/>
          </w:rPr>
          <w:t>Solution description</w:t>
        </w:r>
        <w:r>
          <w:tab/>
        </w:r>
        <w:r>
          <w:fldChar w:fldCharType="begin"/>
        </w:r>
        <w:r>
          <w:instrText xml:space="preserve"> PAGEREF _Toc86062056 \h </w:instrText>
        </w:r>
      </w:ins>
      <w:r>
        <w:fldChar w:fldCharType="separate"/>
      </w:r>
      <w:ins w:id="90" w:author="Rapporteur" w:date="2021-10-25T13:46:00Z">
        <w:r>
          <w:t>10</w:t>
        </w:r>
        <w:r>
          <w:fldChar w:fldCharType="end"/>
        </w:r>
      </w:ins>
    </w:p>
    <w:p w14:paraId="7D439E2F" w14:textId="77777777" w:rsidR="001306E2" w:rsidRPr="007F0E3E" w:rsidRDefault="001306E2">
      <w:pPr>
        <w:pStyle w:val="TOC3"/>
        <w:rPr>
          <w:ins w:id="91" w:author="Rapporteur" w:date="2021-10-25T13:46:00Z"/>
          <w:rFonts w:ascii="Calibri" w:hAnsi="Calibri"/>
          <w:kern w:val="2"/>
          <w:sz w:val="21"/>
          <w:szCs w:val="22"/>
          <w:lang w:val="en-US" w:eastAsia="ja-JP"/>
        </w:rPr>
      </w:pPr>
      <w:ins w:id="92" w:author="Rapporteur" w:date="2021-10-25T13:46:00Z">
        <w:r>
          <w:rPr>
            <w:lang w:eastAsia="ja-JP"/>
          </w:rPr>
          <w:t>6.1.2</w:t>
        </w:r>
        <w:r w:rsidRPr="007F0E3E">
          <w:rPr>
            <w:rFonts w:ascii="Calibri" w:hAnsi="Calibri"/>
            <w:kern w:val="2"/>
            <w:sz w:val="21"/>
            <w:szCs w:val="22"/>
            <w:lang w:val="en-US" w:eastAsia="ja-JP"/>
          </w:rPr>
          <w:tab/>
        </w:r>
        <w:r>
          <w:rPr>
            <w:lang w:eastAsia="ja-JP"/>
          </w:rPr>
          <w:t>Solution evaluation</w:t>
        </w:r>
        <w:r>
          <w:tab/>
        </w:r>
        <w:r>
          <w:fldChar w:fldCharType="begin"/>
        </w:r>
        <w:r>
          <w:instrText xml:space="preserve"> PAGEREF _Toc86062057 \h </w:instrText>
        </w:r>
      </w:ins>
      <w:r>
        <w:fldChar w:fldCharType="separate"/>
      </w:r>
      <w:ins w:id="93" w:author="Rapporteur" w:date="2021-10-25T13:46:00Z">
        <w:r>
          <w:t>10</w:t>
        </w:r>
        <w:r>
          <w:fldChar w:fldCharType="end"/>
        </w:r>
      </w:ins>
    </w:p>
    <w:p w14:paraId="2618612B" w14:textId="77777777" w:rsidR="001306E2" w:rsidRPr="007F0E3E" w:rsidRDefault="001306E2">
      <w:pPr>
        <w:pStyle w:val="TOC2"/>
        <w:rPr>
          <w:ins w:id="94" w:author="Rapporteur" w:date="2021-10-25T13:46:00Z"/>
          <w:rFonts w:ascii="Calibri" w:hAnsi="Calibri"/>
          <w:kern w:val="2"/>
          <w:sz w:val="21"/>
          <w:szCs w:val="22"/>
          <w:lang w:val="en-US" w:eastAsia="ja-JP"/>
        </w:rPr>
      </w:pPr>
      <w:ins w:id="95" w:author="Rapporteur" w:date="2021-10-25T13:46:00Z">
        <w:r>
          <w:rPr>
            <w:lang w:eastAsia="ja-JP"/>
          </w:rPr>
          <w:t>6.2</w:t>
        </w:r>
        <w:r w:rsidRPr="007F0E3E">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_Toc86062058 \h </w:instrText>
        </w:r>
      </w:ins>
      <w:r>
        <w:fldChar w:fldCharType="separate"/>
      </w:r>
      <w:ins w:id="96" w:author="Rapporteur" w:date="2021-10-25T13:46:00Z">
        <w:r>
          <w:t>10</w:t>
        </w:r>
        <w:r>
          <w:fldChar w:fldCharType="end"/>
        </w:r>
      </w:ins>
    </w:p>
    <w:p w14:paraId="10547E46" w14:textId="77777777" w:rsidR="001306E2" w:rsidRPr="007F0E3E" w:rsidRDefault="001306E2">
      <w:pPr>
        <w:pStyle w:val="TOC3"/>
        <w:rPr>
          <w:ins w:id="97" w:author="Rapporteur" w:date="2021-10-25T13:46:00Z"/>
          <w:rFonts w:ascii="Calibri" w:hAnsi="Calibri"/>
          <w:kern w:val="2"/>
          <w:sz w:val="21"/>
          <w:szCs w:val="22"/>
          <w:lang w:val="en-US" w:eastAsia="ja-JP"/>
        </w:rPr>
      </w:pPr>
      <w:ins w:id="98" w:author="Rapporteur" w:date="2021-10-25T13:46:00Z">
        <w:r>
          <w:rPr>
            <w:lang w:eastAsia="ja-JP"/>
          </w:rPr>
          <w:t>6.2.1</w:t>
        </w:r>
        <w:r w:rsidRPr="007F0E3E">
          <w:rPr>
            <w:rFonts w:ascii="Calibri" w:hAnsi="Calibri"/>
            <w:kern w:val="2"/>
            <w:sz w:val="21"/>
            <w:szCs w:val="22"/>
            <w:lang w:val="en-US" w:eastAsia="ja-JP"/>
          </w:rPr>
          <w:tab/>
        </w:r>
        <w:r>
          <w:rPr>
            <w:lang w:eastAsia="ja-JP"/>
          </w:rPr>
          <w:t>Solution description</w:t>
        </w:r>
        <w:r>
          <w:tab/>
        </w:r>
        <w:r>
          <w:fldChar w:fldCharType="begin"/>
        </w:r>
        <w:r>
          <w:instrText xml:space="preserve"> PAGEREF _Toc86062059 \h </w:instrText>
        </w:r>
      </w:ins>
      <w:r>
        <w:fldChar w:fldCharType="separate"/>
      </w:r>
      <w:ins w:id="99" w:author="Rapporteur" w:date="2021-10-25T13:46:00Z">
        <w:r>
          <w:t>10</w:t>
        </w:r>
        <w:r>
          <w:fldChar w:fldCharType="end"/>
        </w:r>
      </w:ins>
    </w:p>
    <w:p w14:paraId="147CFA21" w14:textId="77777777" w:rsidR="001306E2" w:rsidRPr="007F0E3E" w:rsidRDefault="001306E2">
      <w:pPr>
        <w:pStyle w:val="TOC3"/>
        <w:rPr>
          <w:ins w:id="100" w:author="Rapporteur" w:date="2021-10-25T13:46:00Z"/>
          <w:rFonts w:ascii="Calibri" w:hAnsi="Calibri"/>
          <w:kern w:val="2"/>
          <w:sz w:val="21"/>
          <w:szCs w:val="22"/>
          <w:lang w:val="en-US" w:eastAsia="ja-JP"/>
        </w:rPr>
      </w:pPr>
      <w:ins w:id="101" w:author="Rapporteur" w:date="2021-10-25T13:46:00Z">
        <w:r>
          <w:rPr>
            <w:lang w:eastAsia="ja-JP"/>
          </w:rPr>
          <w:t>6.2.2</w:t>
        </w:r>
        <w:r w:rsidRPr="007F0E3E">
          <w:rPr>
            <w:rFonts w:ascii="Calibri" w:hAnsi="Calibri"/>
            <w:kern w:val="2"/>
            <w:sz w:val="21"/>
            <w:szCs w:val="22"/>
            <w:lang w:val="en-US" w:eastAsia="ja-JP"/>
          </w:rPr>
          <w:tab/>
        </w:r>
        <w:r>
          <w:rPr>
            <w:lang w:eastAsia="ja-JP"/>
          </w:rPr>
          <w:t>Solution evaluation</w:t>
        </w:r>
        <w:r>
          <w:tab/>
        </w:r>
        <w:r>
          <w:fldChar w:fldCharType="begin"/>
        </w:r>
        <w:r>
          <w:instrText xml:space="preserve"> PAGEREF _Toc86062060 \h </w:instrText>
        </w:r>
      </w:ins>
      <w:r>
        <w:fldChar w:fldCharType="separate"/>
      </w:r>
      <w:ins w:id="102" w:author="Rapporteur" w:date="2021-10-25T13:46:00Z">
        <w:r>
          <w:t>11</w:t>
        </w:r>
        <w:r>
          <w:fldChar w:fldCharType="end"/>
        </w:r>
      </w:ins>
    </w:p>
    <w:p w14:paraId="19948E65" w14:textId="77777777" w:rsidR="001306E2" w:rsidRPr="007F0E3E" w:rsidRDefault="001306E2">
      <w:pPr>
        <w:pStyle w:val="TOC2"/>
        <w:rPr>
          <w:ins w:id="103" w:author="Rapporteur" w:date="2021-10-25T13:46:00Z"/>
          <w:rFonts w:ascii="Calibri" w:hAnsi="Calibri"/>
          <w:kern w:val="2"/>
          <w:sz w:val="21"/>
          <w:szCs w:val="22"/>
          <w:lang w:val="en-US" w:eastAsia="ja-JP"/>
        </w:rPr>
      </w:pPr>
      <w:ins w:id="104" w:author="Rapporteur" w:date="2021-10-25T13:46:00Z">
        <w:r>
          <w:rPr>
            <w:lang w:eastAsia="ja-JP"/>
          </w:rPr>
          <w:t>6.3</w:t>
        </w:r>
        <w:r w:rsidRPr="007F0E3E">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_Toc86062061 \h </w:instrText>
        </w:r>
      </w:ins>
      <w:r>
        <w:fldChar w:fldCharType="separate"/>
      </w:r>
      <w:ins w:id="105" w:author="Rapporteur" w:date="2021-10-25T13:46:00Z">
        <w:r>
          <w:t>11</w:t>
        </w:r>
        <w:r>
          <w:fldChar w:fldCharType="end"/>
        </w:r>
      </w:ins>
    </w:p>
    <w:p w14:paraId="73277A53" w14:textId="77777777" w:rsidR="001306E2" w:rsidRPr="007F0E3E" w:rsidRDefault="001306E2">
      <w:pPr>
        <w:pStyle w:val="TOC3"/>
        <w:rPr>
          <w:ins w:id="106" w:author="Rapporteur" w:date="2021-10-25T13:46:00Z"/>
          <w:rFonts w:ascii="Calibri" w:hAnsi="Calibri"/>
          <w:kern w:val="2"/>
          <w:sz w:val="21"/>
          <w:szCs w:val="22"/>
          <w:lang w:val="en-US" w:eastAsia="ja-JP"/>
        </w:rPr>
      </w:pPr>
      <w:ins w:id="107" w:author="Rapporteur" w:date="2021-10-25T13:46:00Z">
        <w:r>
          <w:rPr>
            <w:lang w:eastAsia="ja-JP"/>
          </w:rPr>
          <w:t>6.3.1</w:t>
        </w:r>
        <w:r w:rsidRPr="007F0E3E">
          <w:rPr>
            <w:rFonts w:ascii="Calibri" w:hAnsi="Calibri"/>
            <w:kern w:val="2"/>
            <w:sz w:val="21"/>
            <w:szCs w:val="22"/>
            <w:lang w:val="en-US" w:eastAsia="ja-JP"/>
          </w:rPr>
          <w:tab/>
        </w:r>
        <w:r>
          <w:rPr>
            <w:lang w:eastAsia="ja-JP"/>
          </w:rPr>
          <w:t>Solution description</w:t>
        </w:r>
        <w:r>
          <w:tab/>
        </w:r>
        <w:r>
          <w:fldChar w:fldCharType="begin"/>
        </w:r>
        <w:r>
          <w:instrText xml:space="preserve"> PAGEREF _Toc86062062 \h </w:instrText>
        </w:r>
      </w:ins>
      <w:r>
        <w:fldChar w:fldCharType="separate"/>
      </w:r>
      <w:ins w:id="108" w:author="Rapporteur" w:date="2021-10-25T13:46:00Z">
        <w:r>
          <w:t>11</w:t>
        </w:r>
        <w:r>
          <w:fldChar w:fldCharType="end"/>
        </w:r>
      </w:ins>
    </w:p>
    <w:p w14:paraId="4C8CC6DA" w14:textId="77777777" w:rsidR="001306E2" w:rsidRPr="007F0E3E" w:rsidRDefault="001306E2">
      <w:pPr>
        <w:pStyle w:val="TOC4"/>
        <w:rPr>
          <w:ins w:id="109" w:author="Rapporteur" w:date="2021-10-25T13:46:00Z"/>
          <w:rFonts w:ascii="Calibri" w:hAnsi="Calibri"/>
          <w:kern w:val="2"/>
          <w:sz w:val="21"/>
          <w:szCs w:val="22"/>
          <w:lang w:val="en-US" w:eastAsia="ja-JP"/>
        </w:rPr>
      </w:pPr>
      <w:ins w:id="110" w:author="Rapporteur" w:date="2021-10-25T13:46:00Z">
        <w:r>
          <w:t>6.3.1.1</w:t>
        </w:r>
        <w:r w:rsidRPr="007F0E3E">
          <w:rPr>
            <w:rFonts w:ascii="Calibri" w:hAnsi="Calibri"/>
            <w:kern w:val="2"/>
            <w:sz w:val="21"/>
            <w:szCs w:val="22"/>
            <w:lang w:val="en-US" w:eastAsia="ja-JP"/>
          </w:rPr>
          <w:tab/>
        </w:r>
        <w:r>
          <w:t>Resource owner registration</w:t>
        </w:r>
        <w:r>
          <w:tab/>
        </w:r>
        <w:r>
          <w:fldChar w:fldCharType="begin"/>
        </w:r>
        <w:r>
          <w:instrText xml:space="preserve"> PAGEREF _Toc86062063 \h </w:instrText>
        </w:r>
      </w:ins>
      <w:r>
        <w:fldChar w:fldCharType="separate"/>
      </w:r>
      <w:ins w:id="111" w:author="Rapporteur" w:date="2021-10-25T13:46:00Z">
        <w:r>
          <w:t>11</w:t>
        </w:r>
        <w:r>
          <w:fldChar w:fldCharType="end"/>
        </w:r>
      </w:ins>
    </w:p>
    <w:p w14:paraId="4FB5670C" w14:textId="77777777" w:rsidR="001306E2" w:rsidRPr="007F0E3E" w:rsidRDefault="001306E2">
      <w:pPr>
        <w:pStyle w:val="TOC4"/>
        <w:rPr>
          <w:ins w:id="112" w:author="Rapporteur" w:date="2021-10-25T13:46:00Z"/>
          <w:rFonts w:ascii="Calibri" w:hAnsi="Calibri"/>
          <w:kern w:val="2"/>
          <w:sz w:val="21"/>
          <w:szCs w:val="22"/>
          <w:lang w:val="en-US" w:eastAsia="ja-JP"/>
        </w:rPr>
      </w:pPr>
      <w:ins w:id="113" w:author="Rapporteur" w:date="2021-10-25T13:46:00Z">
        <w:r>
          <w:t>6.3.1.2</w:t>
        </w:r>
        <w:r w:rsidRPr="007F0E3E">
          <w:rPr>
            <w:rFonts w:ascii="Calibri" w:hAnsi="Calibri"/>
            <w:kern w:val="2"/>
            <w:sz w:val="21"/>
            <w:szCs w:val="22"/>
            <w:lang w:val="en-US" w:eastAsia="ja-JP"/>
          </w:rPr>
          <w:tab/>
        </w:r>
        <w:r>
          <w:t>Obtaining user consent</w:t>
        </w:r>
        <w:r>
          <w:tab/>
        </w:r>
        <w:r>
          <w:fldChar w:fldCharType="begin"/>
        </w:r>
        <w:r>
          <w:instrText xml:space="preserve"> PAGEREF _Toc86062064 \h </w:instrText>
        </w:r>
      </w:ins>
      <w:r>
        <w:fldChar w:fldCharType="separate"/>
      </w:r>
      <w:ins w:id="114" w:author="Rapporteur" w:date="2021-10-25T13:46:00Z">
        <w:r>
          <w:t>12</w:t>
        </w:r>
        <w:r>
          <w:fldChar w:fldCharType="end"/>
        </w:r>
      </w:ins>
    </w:p>
    <w:p w14:paraId="7D3F06A1" w14:textId="77777777" w:rsidR="001306E2" w:rsidRPr="007F0E3E" w:rsidRDefault="001306E2">
      <w:pPr>
        <w:pStyle w:val="TOC3"/>
        <w:rPr>
          <w:ins w:id="115" w:author="Rapporteur" w:date="2021-10-25T13:46:00Z"/>
          <w:rFonts w:ascii="Calibri" w:hAnsi="Calibri"/>
          <w:kern w:val="2"/>
          <w:sz w:val="21"/>
          <w:szCs w:val="22"/>
          <w:lang w:val="en-US" w:eastAsia="ja-JP"/>
        </w:rPr>
      </w:pPr>
      <w:ins w:id="116" w:author="Rapporteur" w:date="2021-10-25T13:46:00Z">
        <w:r>
          <w:rPr>
            <w:lang w:eastAsia="ja-JP"/>
          </w:rPr>
          <w:t>6.3.2</w:t>
        </w:r>
        <w:r w:rsidRPr="007F0E3E">
          <w:rPr>
            <w:rFonts w:ascii="Calibri" w:hAnsi="Calibri"/>
            <w:kern w:val="2"/>
            <w:sz w:val="21"/>
            <w:szCs w:val="22"/>
            <w:lang w:val="en-US" w:eastAsia="ja-JP"/>
          </w:rPr>
          <w:tab/>
        </w:r>
        <w:r>
          <w:rPr>
            <w:lang w:eastAsia="ja-JP"/>
          </w:rPr>
          <w:t>Solution evaluation</w:t>
        </w:r>
        <w:r>
          <w:tab/>
        </w:r>
        <w:r>
          <w:fldChar w:fldCharType="begin"/>
        </w:r>
        <w:r>
          <w:instrText xml:space="preserve"> PAGEREF _Toc86062065 \h </w:instrText>
        </w:r>
      </w:ins>
      <w:r>
        <w:fldChar w:fldCharType="separate"/>
      </w:r>
      <w:ins w:id="117" w:author="Rapporteur" w:date="2021-10-25T13:46:00Z">
        <w:r>
          <w:t>14</w:t>
        </w:r>
        <w:r>
          <w:fldChar w:fldCharType="end"/>
        </w:r>
      </w:ins>
    </w:p>
    <w:p w14:paraId="75EE556E" w14:textId="77777777" w:rsidR="001306E2" w:rsidRPr="007F0E3E" w:rsidRDefault="001306E2">
      <w:pPr>
        <w:pStyle w:val="TOC2"/>
        <w:rPr>
          <w:ins w:id="118" w:author="Rapporteur" w:date="2021-10-25T13:46:00Z"/>
          <w:rFonts w:ascii="Calibri" w:hAnsi="Calibri"/>
          <w:kern w:val="2"/>
          <w:sz w:val="21"/>
          <w:szCs w:val="22"/>
          <w:lang w:val="en-US" w:eastAsia="ja-JP"/>
        </w:rPr>
      </w:pPr>
      <w:ins w:id="119" w:author="Rapporteur" w:date="2021-10-25T13:46:00Z">
        <w:r>
          <w:rPr>
            <w:lang w:eastAsia="ja-JP"/>
          </w:rPr>
          <w:t>6.X</w:t>
        </w:r>
        <w:r w:rsidRPr="007F0E3E">
          <w:rPr>
            <w:rFonts w:ascii="Calibri" w:hAnsi="Calibri"/>
            <w:kern w:val="2"/>
            <w:sz w:val="21"/>
            <w:szCs w:val="22"/>
            <w:lang w:val="en-US" w:eastAsia="ja-JP"/>
          </w:rPr>
          <w:tab/>
        </w:r>
        <w:r>
          <w:rPr>
            <w:lang w:eastAsia="ja-JP"/>
          </w:rPr>
          <w:t>Solution #X: &lt;Title&gt;</w:t>
        </w:r>
        <w:r>
          <w:tab/>
        </w:r>
        <w:r>
          <w:fldChar w:fldCharType="begin"/>
        </w:r>
        <w:r>
          <w:instrText xml:space="preserve"> PAGEREF _Toc86062066 \h </w:instrText>
        </w:r>
      </w:ins>
      <w:r>
        <w:fldChar w:fldCharType="separate"/>
      </w:r>
      <w:ins w:id="120" w:author="Rapporteur" w:date="2021-10-25T13:46:00Z">
        <w:r>
          <w:t>14</w:t>
        </w:r>
        <w:r>
          <w:fldChar w:fldCharType="end"/>
        </w:r>
      </w:ins>
    </w:p>
    <w:p w14:paraId="53506268" w14:textId="77777777" w:rsidR="001306E2" w:rsidRPr="007F0E3E" w:rsidRDefault="001306E2">
      <w:pPr>
        <w:pStyle w:val="TOC3"/>
        <w:rPr>
          <w:ins w:id="121" w:author="Rapporteur" w:date="2021-10-25T13:46:00Z"/>
          <w:rFonts w:ascii="Calibri" w:hAnsi="Calibri"/>
          <w:kern w:val="2"/>
          <w:sz w:val="21"/>
          <w:szCs w:val="22"/>
          <w:lang w:val="en-US" w:eastAsia="ja-JP"/>
        </w:rPr>
      </w:pPr>
      <w:ins w:id="122" w:author="Rapporteur" w:date="2021-10-25T13:46:00Z">
        <w:r>
          <w:rPr>
            <w:lang w:eastAsia="ja-JP"/>
          </w:rPr>
          <w:t>6.X.1</w:t>
        </w:r>
        <w:r w:rsidRPr="007F0E3E">
          <w:rPr>
            <w:rFonts w:ascii="Calibri" w:hAnsi="Calibri"/>
            <w:kern w:val="2"/>
            <w:sz w:val="21"/>
            <w:szCs w:val="22"/>
            <w:lang w:val="en-US" w:eastAsia="ja-JP"/>
          </w:rPr>
          <w:tab/>
        </w:r>
        <w:r>
          <w:rPr>
            <w:lang w:eastAsia="ja-JP"/>
          </w:rPr>
          <w:t>Solution description</w:t>
        </w:r>
        <w:r>
          <w:tab/>
        </w:r>
        <w:r>
          <w:fldChar w:fldCharType="begin"/>
        </w:r>
        <w:r>
          <w:instrText xml:space="preserve"> PAGEREF _Toc86062067 \h </w:instrText>
        </w:r>
      </w:ins>
      <w:r>
        <w:fldChar w:fldCharType="separate"/>
      </w:r>
      <w:ins w:id="123" w:author="Rapporteur" w:date="2021-10-25T13:46:00Z">
        <w:r>
          <w:t>14</w:t>
        </w:r>
        <w:r>
          <w:fldChar w:fldCharType="end"/>
        </w:r>
      </w:ins>
    </w:p>
    <w:p w14:paraId="4DDC1CF4" w14:textId="77777777" w:rsidR="001306E2" w:rsidRPr="007F0E3E" w:rsidRDefault="001306E2">
      <w:pPr>
        <w:pStyle w:val="TOC3"/>
        <w:rPr>
          <w:ins w:id="124" w:author="Rapporteur" w:date="2021-10-25T13:46:00Z"/>
          <w:rFonts w:ascii="Calibri" w:hAnsi="Calibri"/>
          <w:kern w:val="2"/>
          <w:sz w:val="21"/>
          <w:szCs w:val="22"/>
          <w:lang w:val="en-US" w:eastAsia="ja-JP"/>
        </w:rPr>
      </w:pPr>
      <w:ins w:id="125" w:author="Rapporteur" w:date="2021-10-25T13:46:00Z">
        <w:r>
          <w:rPr>
            <w:lang w:eastAsia="ja-JP"/>
          </w:rPr>
          <w:t>6.X.2</w:t>
        </w:r>
        <w:r w:rsidRPr="007F0E3E">
          <w:rPr>
            <w:rFonts w:ascii="Calibri" w:hAnsi="Calibri"/>
            <w:kern w:val="2"/>
            <w:sz w:val="21"/>
            <w:szCs w:val="22"/>
            <w:lang w:val="en-US" w:eastAsia="ja-JP"/>
          </w:rPr>
          <w:tab/>
        </w:r>
        <w:r>
          <w:rPr>
            <w:lang w:eastAsia="ja-JP"/>
          </w:rPr>
          <w:t>Solution evaluation</w:t>
        </w:r>
        <w:r>
          <w:tab/>
        </w:r>
        <w:r>
          <w:fldChar w:fldCharType="begin"/>
        </w:r>
        <w:r>
          <w:instrText xml:space="preserve"> PAGEREF _Toc86062068 \h </w:instrText>
        </w:r>
      </w:ins>
      <w:r>
        <w:fldChar w:fldCharType="separate"/>
      </w:r>
      <w:ins w:id="126" w:author="Rapporteur" w:date="2021-10-25T13:46:00Z">
        <w:r>
          <w:t>14</w:t>
        </w:r>
        <w:r>
          <w:fldChar w:fldCharType="end"/>
        </w:r>
      </w:ins>
    </w:p>
    <w:p w14:paraId="104F8912" w14:textId="77777777" w:rsidR="001306E2" w:rsidRPr="007F0E3E" w:rsidRDefault="001306E2">
      <w:pPr>
        <w:pStyle w:val="TOC1"/>
        <w:rPr>
          <w:ins w:id="127" w:author="Rapporteur" w:date="2021-10-25T13:46:00Z"/>
          <w:rFonts w:ascii="Calibri" w:hAnsi="Calibri"/>
          <w:kern w:val="2"/>
          <w:sz w:val="21"/>
          <w:szCs w:val="22"/>
          <w:lang w:val="en-US" w:eastAsia="ja-JP"/>
        </w:rPr>
      </w:pPr>
      <w:ins w:id="128" w:author="Rapporteur" w:date="2021-10-25T13:46:00Z">
        <w:r>
          <w:t>7</w:t>
        </w:r>
        <w:r w:rsidRPr="007F0E3E">
          <w:rPr>
            <w:rFonts w:ascii="Calibri" w:hAnsi="Calibri"/>
            <w:kern w:val="2"/>
            <w:sz w:val="21"/>
            <w:szCs w:val="22"/>
            <w:lang w:val="en-US" w:eastAsia="ja-JP"/>
          </w:rPr>
          <w:tab/>
        </w:r>
        <w:r>
          <w:t>Overall evaluation</w:t>
        </w:r>
        <w:r>
          <w:tab/>
        </w:r>
        <w:r>
          <w:fldChar w:fldCharType="begin"/>
        </w:r>
        <w:r>
          <w:instrText xml:space="preserve"> PAGEREF _Toc86062069 \h </w:instrText>
        </w:r>
      </w:ins>
      <w:r>
        <w:fldChar w:fldCharType="separate"/>
      </w:r>
      <w:ins w:id="129" w:author="Rapporteur" w:date="2021-10-25T13:46:00Z">
        <w:r>
          <w:t>14</w:t>
        </w:r>
        <w:r>
          <w:fldChar w:fldCharType="end"/>
        </w:r>
      </w:ins>
    </w:p>
    <w:p w14:paraId="564A3581" w14:textId="77777777" w:rsidR="001306E2" w:rsidRPr="007F0E3E" w:rsidRDefault="001306E2">
      <w:pPr>
        <w:pStyle w:val="TOC1"/>
        <w:rPr>
          <w:ins w:id="130" w:author="Rapporteur" w:date="2021-10-25T13:46:00Z"/>
          <w:rFonts w:ascii="Calibri" w:hAnsi="Calibri"/>
          <w:kern w:val="2"/>
          <w:sz w:val="21"/>
          <w:szCs w:val="22"/>
          <w:lang w:val="en-US" w:eastAsia="ja-JP"/>
        </w:rPr>
      </w:pPr>
      <w:ins w:id="131" w:author="Rapporteur" w:date="2021-10-25T13:46:00Z">
        <w:r>
          <w:t>8</w:t>
        </w:r>
        <w:r w:rsidRPr="007F0E3E">
          <w:rPr>
            <w:rFonts w:ascii="Calibri" w:hAnsi="Calibri"/>
            <w:kern w:val="2"/>
            <w:sz w:val="21"/>
            <w:szCs w:val="22"/>
            <w:lang w:val="en-US" w:eastAsia="ja-JP"/>
          </w:rPr>
          <w:tab/>
        </w:r>
        <w:r>
          <w:t>Conclusions</w:t>
        </w:r>
        <w:r>
          <w:tab/>
        </w:r>
        <w:r>
          <w:fldChar w:fldCharType="begin"/>
        </w:r>
        <w:r>
          <w:instrText xml:space="preserve"> PAGEREF _Toc86062070 \h </w:instrText>
        </w:r>
      </w:ins>
      <w:r>
        <w:fldChar w:fldCharType="separate"/>
      </w:r>
      <w:ins w:id="132" w:author="Rapporteur" w:date="2021-10-25T13:46:00Z">
        <w:r>
          <w:t>14</w:t>
        </w:r>
        <w:r>
          <w:fldChar w:fldCharType="end"/>
        </w:r>
      </w:ins>
    </w:p>
    <w:p w14:paraId="77F37804" w14:textId="77777777" w:rsidR="001306E2" w:rsidRPr="007F0E3E" w:rsidRDefault="001306E2">
      <w:pPr>
        <w:pStyle w:val="TOC1"/>
        <w:rPr>
          <w:ins w:id="133" w:author="Rapporteur" w:date="2021-10-25T13:46:00Z"/>
          <w:rFonts w:ascii="Calibri" w:hAnsi="Calibri"/>
          <w:kern w:val="2"/>
          <w:sz w:val="21"/>
          <w:szCs w:val="22"/>
          <w:lang w:val="en-US" w:eastAsia="ja-JP"/>
        </w:rPr>
      </w:pPr>
      <w:ins w:id="134" w:author="Rapporteur" w:date="2021-10-25T13:46:00Z">
        <w:r>
          <w:t>Annex A (informative): Change history</w:t>
        </w:r>
        <w:r>
          <w:tab/>
        </w:r>
        <w:r>
          <w:fldChar w:fldCharType="begin"/>
        </w:r>
        <w:r>
          <w:instrText xml:space="preserve"> PAGEREF _Toc86062071 \h </w:instrText>
        </w:r>
      </w:ins>
      <w:r>
        <w:fldChar w:fldCharType="separate"/>
      </w:r>
      <w:ins w:id="135" w:author="Rapporteur" w:date="2021-10-25T13:46:00Z">
        <w:r>
          <w:t>15</w:t>
        </w:r>
        <w:r>
          <w:fldChar w:fldCharType="end"/>
        </w:r>
      </w:ins>
    </w:p>
    <w:p w14:paraId="52502FB5" w14:textId="77777777" w:rsidR="00AA5B3F" w:rsidRPr="008A4E61" w:rsidDel="001306E2" w:rsidRDefault="00AA5B3F">
      <w:pPr>
        <w:pStyle w:val="TOC1"/>
        <w:rPr>
          <w:del w:id="136" w:author="Rapporteur" w:date="2021-10-25T13:46:00Z"/>
          <w:rFonts w:ascii="Calibri" w:hAnsi="Calibri"/>
          <w:kern w:val="2"/>
          <w:sz w:val="21"/>
          <w:szCs w:val="22"/>
          <w:lang w:val="en-US" w:eastAsia="ja-JP"/>
        </w:rPr>
      </w:pPr>
      <w:del w:id="137" w:author="Rapporteur" w:date="2021-10-25T13:46:00Z">
        <w:r w:rsidDel="001306E2">
          <w:delText>Foreword</w:delText>
        </w:r>
        <w:r w:rsidDel="001306E2">
          <w:tab/>
          <w:delText>4</w:delText>
        </w:r>
      </w:del>
    </w:p>
    <w:p w14:paraId="69430F23" w14:textId="77777777" w:rsidR="00AA5B3F" w:rsidRPr="008A4E61" w:rsidDel="001306E2" w:rsidRDefault="00AA5B3F">
      <w:pPr>
        <w:pStyle w:val="TOC1"/>
        <w:rPr>
          <w:del w:id="138" w:author="Rapporteur" w:date="2021-10-25T13:46:00Z"/>
          <w:rFonts w:ascii="Calibri" w:hAnsi="Calibri"/>
          <w:kern w:val="2"/>
          <w:sz w:val="21"/>
          <w:szCs w:val="22"/>
          <w:lang w:val="en-US" w:eastAsia="ja-JP"/>
        </w:rPr>
      </w:pPr>
      <w:del w:id="139" w:author="Rapporteur" w:date="2021-10-25T13:46:00Z">
        <w:r w:rsidDel="001306E2">
          <w:delText>Introduction</w:delText>
        </w:r>
        <w:r w:rsidDel="001306E2">
          <w:tab/>
          <w:delText>5</w:delText>
        </w:r>
      </w:del>
    </w:p>
    <w:p w14:paraId="4CA8B07E" w14:textId="77777777" w:rsidR="00AA5B3F" w:rsidRPr="008A4E61" w:rsidDel="001306E2" w:rsidRDefault="00AA5B3F">
      <w:pPr>
        <w:pStyle w:val="TOC1"/>
        <w:rPr>
          <w:del w:id="140" w:author="Rapporteur" w:date="2021-10-25T13:46:00Z"/>
          <w:rFonts w:ascii="Calibri" w:hAnsi="Calibri"/>
          <w:kern w:val="2"/>
          <w:sz w:val="21"/>
          <w:szCs w:val="22"/>
          <w:lang w:val="en-US" w:eastAsia="ja-JP"/>
        </w:rPr>
      </w:pPr>
      <w:del w:id="141" w:author="Rapporteur" w:date="2021-10-25T13:46:00Z">
        <w:r w:rsidDel="001306E2">
          <w:delText>1</w:delText>
        </w:r>
        <w:r w:rsidRPr="008A4E61" w:rsidDel="001306E2">
          <w:rPr>
            <w:rFonts w:ascii="Calibri" w:hAnsi="Calibri"/>
            <w:kern w:val="2"/>
            <w:sz w:val="21"/>
            <w:szCs w:val="22"/>
            <w:lang w:val="en-US" w:eastAsia="ja-JP"/>
          </w:rPr>
          <w:tab/>
        </w:r>
        <w:r w:rsidDel="001306E2">
          <w:delText>Scope</w:delText>
        </w:r>
        <w:r w:rsidDel="001306E2">
          <w:tab/>
          <w:delText>6</w:delText>
        </w:r>
      </w:del>
    </w:p>
    <w:p w14:paraId="7E87B87F" w14:textId="77777777" w:rsidR="00AA5B3F" w:rsidRPr="008A4E61" w:rsidDel="001306E2" w:rsidRDefault="00AA5B3F">
      <w:pPr>
        <w:pStyle w:val="TOC1"/>
        <w:rPr>
          <w:del w:id="142" w:author="Rapporteur" w:date="2021-10-25T13:46:00Z"/>
          <w:rFonts w:ascii="Calibri" w:hAnsi="Calibri"/>
          <w:kern w:val="2"/>
          <w:sz w:val="21"/>
          <w:szCs w:val="22"/>
          <w:lang w:val="en-US" w:eastAsia="ja-JP"/>
        </w:rPr>
      </w:pPr>
      <w:del w:id="143" w:author="Rapporteur" w:date="2021-10-25T13:46:00Z">
        <w:r w:rsidDel="001306E2">
          <w:delText>2</w:delText>
        </w:r>
        <w:r w:rsidRPr="008A4E61" w:rsidDel="001306E2">
          <w:rPr>
            <w:rFonts w:ascii="Calibri" w:hAnsi="Calibri"/>
            <w:kern w:val="2"/>
            <w:sz w:val="21"/>
            <w:szCs w:val="22"/>
            <w:lang w:val="en-US" w:eastAsia="ja-JP"/>
          </w:rPr>
          <w:tab/>
        </w:r>
        <w:r w:rsidDel="001306E2">
          <w:delText>References</w:delText>
        </w:r>
        <w:r w:rsidDel="001306E2">
          <w:tab/>
          <w:delText>6</w:delText>
        </w:r>
      </w:del>
    </w:p>
    <w:p w14:paraId="37BDE177" w14:textId="77777777" w:rsidR="00AA5B3F" w:rsidRPr="008A4E61" w:rsidDel="001306E2" w:rsidRDefault="00AA5B3F">
      <w:pPr>
        <w:pStyle w:val="TOC1"/>
        <w:rPr>
          <w:del w:id="144" w:author="Rapporteur" w:date="2021-10-25T13:46:00Z"/>
          <w:rFonts w:ascii="Calibri" w:hAnsi="Calibri"/>
          <w:kern w:val="2"/>
          <w:sz w:val="21"/>
          <w:szCs w:val="22"/>
          <w:lang w:val="en-US" w:eastAsia="ja-JP"/>
        </w:rPr>
      </w:pPr>
      <w:del w:id="145" w:author="Rapporteur" w:date="2021-10-25T13:46:00Z">
        <w:r w:rsidDel="001306E2">
          <w:delText>3</w:delText>
        </w:r>
        <w:r w:rsidRPr="008A4E61" w:rsidDel="001306E2">
          <w:rPr>
            <w:rFonts w:ascii="Calibri" w:hAnsi="Calibri"/>
            <w:kern w:val="2"/>
            <w:sz w:val="21"/>
            <w:szCs w:val="22"/>
            <w:lang w:val="en-US" w:eastAsia="ja-JP"/>
          </w:rPr>
          <w:tab/>
        </w:r>
        <w:r w:rsidDel="001306E2">
          <w:delText>Definitions of terms, symbols and abbreviations</w:delText>
        </w:r>
        <w:r w:rsidDel="001306E2">
          <w:tab/>
          <w:delText>6</w:delText>
        </w:r>
      </w:del>
    </w:p>
    <w:p w14:paraId="0A7F597E" w14:textId="77777777" w:rsidR="00AA5B3F" w:rsidRPr="008A4E61" w:rsidDel="001306E2" w:rsidRDefault="00AA5B3F">
      <w:pPr>
        <w:pStyle w:val="TOC2"/>
        <w:rPr>
          <w:del w:id="146" w:author="Rapporteur" w:date="2021-10-25T13:46:00Z"/>
          <w:rFonts w:ascii="Calibri" w:hAnsi="Calibri"/>
          <w:kern w:val="2"/>
          <w:sz w:val="21"/>
          <w:szCs w:val="22"/>
          <w:lang w:val="en-US" w:eastAsia="ja-JP"/>
        </w:rPr>
      </w:pPr>
      <w:del w:id="147" w:author="Rapporteur" w:date="2021-10-25T13:46:00Z">
        <w:r w:rsidDel="001306E2">
          <w:delText>3.1</w:delText>
        </w:r>
        <w:r w:rsidRPr="008A4E61" w:rsidDel="001306E2">
          <w:rPr>
            <w:rFonts w:ascii="Calibri" w:hAnsi="Calibri"/>
            <w:kern w:val="2"/>
            <w:sz w:val="21"/>
            <w:szCs w:val="22"/>
            <w:lang w:val="en-US" w:eastAsia="ja-JP"/>
          </w:rPr>
          <w:tab/>
        </w:r>
        <w:r w:rsidDel="001306E2">
          <w:delText>Terms</w:delText>
        </w:r>
        <w:r w:rsidDel="001306E2">
          <w:tab/>
          <w:delText>6</w:delText>
        </w:r>
      </w:del>
    </w:p>
    <w:p w14:paraId="5298E048" w14:textId="77777777" w:rsidR="00AA5B3F" w:rsidRPr="008A4E61" w:rsidDel="001306E2" w:rsidRDefault="00AA5B3F">
      <w:pPr>
        <w:pStyle w:val="TOC2"/>
        <w:rPr>
          <w:del w:id="148" w:author="Rapporteur" w:date="2021-10-25T13:46:00Z"/>
          <w:rFonts w:ascii="Calibri" w:hAnsi="Calibri"/>
          <w:kern w:val="2"/>
          <w:sz w:val="21"/>
          <w:szCs w:val="22"/>
          <w:lang w:val="en-US" w:eastAsia="ja-JP"/>
        </w:rPr>
      </w:pPr>
      <w:del w:id="149" w:author="Rapporteur" w:date="2021-10-25T13:46:00Z">
        <w:r w:rsidDel="001306E2">
          <w:delText>3.2</w:delText>
        </w:r>
        <w:r w:rsidRPr="008A4E61" w:rsidDel="001306E2">
          <w:rPr>
            <w:rFonts w:ascii="Calibri" w:hAnsi="Calibri"/>
            <w:kern w:val="2"/>
            <w:sz w:val="21"/>
            <w:szCs w:val="22"/>
            <w:lang w:val="en-US" w:eastAsia="ja-JP"/>
          </w:rPr>
          <w:tab/>
        </w:r>
        <w:r w:rsidDel="001306E2">
          <w:delText>Symbols</w:delText>
        </w:r>
        <w:r w:rsidDel="001306E2">
          <w:tab/>
          <w:delText>6</w:delText>
        </w:r>
      </w:del>
    </w:p>
    <w:p w14:paraId="4DE11C1F" w14:textId="77777777" w:rsidR="00AA5B3F" w:rsidRPr="008A4E61" w:rsidDel="001306E2" w:rsidRDefault="00AA5B3F">
      <w:pPr>
        <w:pStyle w:val="TOC2"/>
        <w:rPr>
          <w:del w:id="150" w:author="Rapporteur" w:date="2021-10-25T13:46:00Z"/>
          <w:rFonts w:ascii="Calibri" w:hAnsi="Calibri"/>
          <w:kern w:val="2"/>
          <w:sz w:val="21"/>
          <w:szCs w:val="22"/>
          <w:lang w:val="en-US" w:eastAsia="ja-JP"/>
        </w:rPr>
      </w:pPr>
      <w:del w:id="151" w:author="Rapporteur" w:date="2021-10-25T13:46:00Z">
        <w:r w:rsidDel="001306E2">
          <w:delText>3.3</w:delText>
        </w:r>
        <w:r w:rsidRPr="008A4E61" w:rsidDel="001306E2">
          <w:rPr>
            <w:rFonts w:ascii="Calibri" w:hAnsi="Calibri"/>
            <w:kern w:val="2"/>
            <w:sz w:val="21"/>
            <w:szCs w:val="22"/>
            <w:lang w:val="en-US" w:eastAsia="ja-JP"/>
          </w:rPr>
          <w:tab/>
        </w:r>
        <w:r w:rsidDel="001306E2">
          <w:delText>Abbreviations</w:delText>
        </w:r>
        <w:r w:rsidDel="001306E2">
          <w:tab/>
          <w:delText>7</w:delText>
        </w:r>
      </w:del>
    </w:p>
    <w:p w14:paraId="5000B5AA" w14:textId="77777777" w:rsidR="00AA5B3F" w:rsidRPr="008A4E61" w:rsidDel="001306E2" w:rsidRDefault="00AA5B3F">
      <w:pPr>
        <w:pStyle w:val="TOC1"/>
        <w:rPr>
          <w:del w:id="152" w:author="Rapporteur" w:date="2021-10-25T13:46:00Z"/>
          <w:rFonts w:ascii="Calibri" w:hAnsi="Calibri"/>
          <w:kern w:val="2"/>
          <w:sz w:val="21"/>
          <w:szCs w:val="22"/>
          <w:lang w:val="en-US" w:eastAsia="ja-JP"/>
        </w:rPr>
      </w:pPr>
      <w:del w:id="153" w:author="Rapporteur" w:date="2021-10-25T13:46:00Z">
        <w:r w:rsidDel="001306E2">
          <w:rPr>
            <w:lang w:eastAsia="ja-JP"/>
          </w:rPr>
          <w:lastRenderedPageBreak/>
          <w:delText>4</w:delText>
        </w:r>
        <w:r w:rsidRPr="008A4E61" w:rsidDel="001306E2">
          <w:rPr>
            <w:rFonts w:ascii="Calibri" w:hAnsi="Calibri"/>
            <w:kern w:val="2"/>
            <w:sz w:val="21"/>
            <w:szCs w:val="22"/>
            <w:lang w:val="en-US" w:eastAsia="ja-JP"/>
          </w:rPr>
          <w:tab/>
        </w:r>
        <w:r w:rsidDel="001306E2">
          <w:delText>Key issues</w:delText>
        </w:r>
        <w:r w:rsidDel="001306E2">
          <w:tab/>
          <w:delText>7</w:delText>
        </w:r>
      </w:del>
    </w:p>
    <w:p w14:paraId="464623E2" w14:textId="77777777" w:rsidR="00AA5B3F" w:rsidRPr="008A4E61" w:rsidDel="001306E2" w:rsidRDefault="00AA5B3F">
      <w:pPr>
        <w:pStyle w:val="TOC2"/>
        <w:rPr>
          <w:del w:id="154" w:author="Rapporteur" w:date="2021-10-25T13:46:00Z"/>
          <w:rFonts w:ascii="Calibri" w:hAnsi="Calibri"/>
          <w:kern w:val="2"/>
          <w:sz w:val="21"/>
          <w:szCs w:val="22"/>
          <w:lang w:val="en-US" w:eastAsia="ja-JP"/>
        </w:rPr>
      </w:pPr>
      <w:del w:id="155" w:author="Rapporteur" w:date="2021-10-25T13:46:00Z">
        <w:r w:rsidDel="001306E2">
          <w:rPr>
            <w:lang w:eastAsia="ja-JP"/>
          </w:rPr>
          <w:delText>4.1</w:delText>
        </w:r>
        <w:r w:rsidRPr="008A4E61" w:rsidDel="001306E2">
          <w:rPr>
            <w:rFonts w:ascii="Calibri" w:hAnsi="Calibri"/>
            <w:kern w:val="2"/>
            <w:sz w:val="21"/>
            <w:szCs w:val="22"/>
            <w:lang w:val="en-US" w:eastAsia="ja-JP"/>
          </w:rPr>
          <w:tab/>
        </w:r>
        <w:r w:rsidDel="001306E2">
          <w:rPr>
            <w:lang w:eastAsia="ja-JP"/>
          </w:rPr>
          <w:delText>Key Issue #1: UE-originated API invocation</w:delText>
        </w:r>
        <w:r w:rsidDel="001306E2">
          <w:tab/>
          <w:delText>7</w:delText>
        </w:r>
      </w:del>
    </w:p>
    <w:p w14:paraId="0BDB68E0" w14:textId="77777777" w:rsidR="00AA5B3F" w:rsidRPr="008A4E61" w:rsidDel="001306E2" w:rsidRDefault="00AA5B3F">
      <w:pPr>
        <w:pStyle w:val="TOC3"/>
        <w:rPr>
          <w:del w:id="156" w:author="Rapporteur" w:date="2021-10-25T13:46:00Z"/>
          <w:rFonts w:ascii="Calibri" w:hAnsi="Calibri"/>
          <w:kern w:val="2"/>
          <w:sz w:val="21"/>
          <w:szCs w:val="22"/>
          <w:lang w:val="en-US" w:eastAsia="ja-JP"/>
        </w:rPr>
      </w:pPr>
      <w:del w:id="157" w:author="Rapporteur" w:date="2021-10-25T13:46:00Z">
        <w:r w:rsidDel="001306E2">
          <w:rPr>
            <w:lang w:eastAsia="ja-JP"/>
          </w:rPr>
          <w:delText>4.1.1</w:delText>
        </w:r>
        <w:r w:rsidRPr="008A4E61" w:rsidDel="001306E2">
          <w:rPr>
            <w:rFonts w:ascii="Calibri" w:hAnsi="Calibri"/>
            <w:kern w:val="2"/>
            <w:sz w:val="21"/>
            <w:szCs w:val="22"/>
            <w:lang w:val="en-US" w:eastAsia="ja-JP"/>
          </w:rPr>
          <w:tab/>
        </w:r>
        <w:r w:rsidDel="001306E2">
          <w:rPr>
            <w:lang w:eastAsia="ja-JP"/>
          </w:rPr>
          <w:delText>Description</w:delText>
        </w:r>
        <w:r w:rsidDel="001306E2">
          <w:tab/>
          <w:delText>7</w:delText>
        </w:r>
      </w:del>
    </w:p>
    <w:p w14:paraId="7B530FB2" w14:textId="77777777" w:rsidR="00AA5B3F" w:rsidRPr="008A4E61" w:rsidDel="001306E2" w:rsidRDefault="00AA5B3F">
      <w:pPr>
        <w:pStyle w:val="TOC2"/>
        <w:rPr>
          <w:del w:id="158" w:author="Rapporteur" w:date="2021-10-25T13:46:00Z"/>
          <w:rFonts w:ascii="Calibri" w:hAnsi="Calibri"/>
          <w:kern w:val="2"/>
          <w:sz w:val="21"/>
          <w:szCs w:val="22"/>
          <w:lang w:val="en-US" w:eastAsia="ja-JP"/>
        </w:rPr>
      </w:pPr>
      <w:del w:id="159" w:author="Rapporteur" w:date="2021-10-25T13:46:00Z">
        <w:r w:rsidDel="001306E2">
          <w:delText>4.2</w:delText>
        </w:r>
        <w:r w:rsidRPr="008A4E61" w:rsidDel="001306E2">
          <w:rPr>
            <w:rFonts w:ascii="Calibri" w:hAnsi="Calibri"/>
            <w:kern w:val="2"/>
            <w:sz w:val="21"/>
            <w:szCs w:val="22"/>
            <w:lang w:val="en-US" w:eastAsia="ja-JP"/>
          </w:rPr>
          <w:tab/>
        </w:r>
        <w:r w:rsidDel="001306E2">
          <w:delText>Key Issue #2: AF-originated API invocation</w:delText>
        </w:r>
        <w:r w:rsidDel="001306E2">
          <w:tab/>
          <w:delText>8</w:delText>
        </w:r>
      </w:del>
    </w:p>
    <w:p w14:paraId="3C8E13F4" w14:textId="77777777" w:rsidR="00AA5B3F" w:rsidRPr="008A4E61" w:rsidDel="001306E2" w:rsidRDefault="00AA5B3F">
      <w:pPr>
        <w:pStyle w:val="TOC3"/>
        <w:rPr>
          <w:del w:id="160" w:author="Rapporteur" w:date="2021-10-25T13:46:00Z"/>
          <w:rFonts w:ascii="Calibri" w:hAnsi="Calibri"/>
          <w:kern w:val="2"/>
          <w:sz w:val="21"/>
          <w:szCs w:val="22"/>
          <w:lang w:val="en-US" w:eastAsia="ja-JP"/>
        </w:rPr>
      </w:pPr>
      <w:del w:id="161" w:author="Rapporteur" w:date="2021-10-25T13:46:00Z">
        <w:r w:rsidDel="001306E2">
          <w:rPr>
            <w:lang w:eastAsia="ja-JP"/>
          </w:rPr>
          <w:delText>4.2.1</w:delText>
        </w:r>
        <w:r w:rsidRPr="008A4E61" w:rsidDel="001306E2">
          <w:rPr>
            <w:rFonts w:ascii="Calibri" w:hAnsi="Calibri"/>
            <w:kern w:val="2"/>
            <w:sz w:val="21"/>
            <w:szCs w:val="22"/>
            <w:lang w:val="en-US" w:eastAsia="ja-JP"/>
          </w:rPr>
          <w:tab/>
        </w:r>
        <w:r w:rsidDel="001306E2">
          <w:rPr>
            <w:lang w:eastAsia="ja-JP"/>
          </w:rPr>
          <w:delText>Description</w:delText>
        </w:r>
        <w:r w:rsidDel="001306E2">
          <w:tab/>
          <w:delText>8</w:delText>
        </w:r>
      </w:del>
    </w:p>
    <w:p w14:paraId="31A04DE2" w14:textId="77777777" w:rsidR="00AA5B3F" w:rsidRPr="008A4E61" w:rsidDel="001306E2" w:rsidRDefault="00AA5B3F">
      <w:pPr>
        <w:pStyle w:val="TOC2"/>
        <w:rPr>
          <w:del w:id="162" w:author="Rapporteur" w:date="2021-10-25T13:46:00Z"/>
          <w:rFonts w:ascii="Calibri" w:hAnsi="Calibri"/>
          <w:kern w:val="2"/>
          <w:sz w:val="21"/>
          <w:szCs w:val="22"/>
          <w:lang w:val="en-US" w:eastAsia="ja-JP"/>
        </w:rPr>
      </w:pPr>
      <w:del w:id="163" w:author="Rapporteur" w:date="2021-10-25T13:46:00Z">
        <w:r w:rsidDel="001306E2">
          <w:delText>4.3</w:delText>
        </w:r>
        <w:r w:rsidRPr="008A4E61" w:rsidDel="001306E2">
          <w:rPr>
            <w:rFonts w:ascii="Calibri" w:hAnsi="Calibri"/>
            <w:kern w:val="2"/>
            <w:sz w:val="21"/>
            <w:szCs w:val="22"/>
            <w:lang w:val="en-US" w:eastAsia="ja-JP"/>
          </w:rPr>
          <w:tab/>
        </w:r>
        <w:r w:rsidDel="001306E2">
          <w:delText>Key Issue #3: Providing and revoking user consent upon invoking APIs</w:delText>
        </w:r>
        <w:r w:rsidDel="001306E2">
          <w:tab/>
          <w:delText>8</w:delText>
        </w:r>
      </w:del>
    </w:p>
    <w:p w14:paraId="6DD8B390" w14:textId="77777777" w:rsidR="00AA5B3F" w:rsidRPr="008A4E61" w:rsidDel="001306E2" w:rsidRDefault="00AA5B3F">
      <w:pPr>
        <w:pStyle w:val="TOC3"/>
        <w:rPr>
          <w:del w:id="164" w:author="Rapporteur" w:date="2021-10-25T13:46:00Z"/>
          <w:rFonts w:ascii="Calibri" w:hAnsi="Calibri"/>
          <w:kern w:val="2"/>
          <w:sz w:val="21"/>
          <w:szCs w:val="22"/>
          <w:lang w:val="en-US" w:eastAsia="ja-JP"/>
        </w:rPr>
      </w:pPr>
      <w:del w:id="165" w:author="Rapporteur" w:date="2021-10-25T13:46:00Z">
        <w:r w:rsidDel="001306E2">
          <w:rPr>
            <w:lang w:eastAsia="ja-JP"/>
          </w:rPr>
          <w:delText>4.3.1</w:delText>
        </w:r>
        <w:r w:rsidRPr="008A4E61" w:rsidDel="001306E2">
          <w:rPr>
            <w:rFonts w:ascii="Calibri" w:hAnsi="Calibri"/>
            <w:kern w:val="2"/>
            <w:sz w:val="21"/>
            <w:szCs w:val="22"/>
            <w:lang w:val="en-US" w:eastAsia="ja-JP"/>
          </w:rPr>
          <w:tab/>
        </w:r>
        <w:r w:rsidDel="001306E2">
          <w:rPr>
            <w:lang w:eastAsia="ja-JP"/>
          </w:rPr>
          <w:delText>Description</w:delText>
        </w:r>
        <w:r w:rsidDel="001306E2">
          <w:tab/>
          <w:delText>8</w:delText>
        </w:r>
      </w:del>
    </w:p>
    <w:p w14:paraId="2D6D7AB3" w14:textId="77777777" w:rsidR="00AA5B3F" w:rsidRPr="008A4E61" w:rsidDel="001306E2" w:rsidRDefault="00AA5B3F">
      <w:pPr>
        <w:pStyle w:val="TOC2"/>
        <w:rPr>
          <w:del w:id="166" w:author="Rapporteur" w:date="2021-10-25T13:46:00Z"/>
          <w:rFonts w:ascii="Calibri" w:hAnsi="Calibri"/>
          <w:kern w:val="2"/>
          <w:sz w:val="21"/>
          <w:szCs w:val="22"/>
          <w:lang w:val="en-US" w:eastAsia="ja-JP"/>
        </w:rPr>
      </w:pPr>
      <w:del w:id="167" w:author="Rapporteur" w:date="2021-10-25T13:46:00Z">
        <w:r w:rsidDel="001306E2">
          <w:rPr>
            <w:lang w:eastAsia="ja-JP"/>
          </w:rPr>
          <w:delText>4.4</w:delText>
        </w:r>
        <w:r w:rsidRPr="008A4E61" w:rsidDel="001306E2">
          <w:rPr>
            <w:rFonts w:ascii="Calibri" w:hAnsi="Calibri"/>
            <w:kern w:val="2"/>
            <w:sz w:val="21"/>
            <w:szCs w:val="22"/>
            <w:lang w:val="en-US" w:eastAsia="ja-JP"/>
          </w:rPr>
          <w:tab/>
        </w:r>
        <w:r w:rsidDel="001306E2">
          <w:rPr>
            <w:lang w:eastAsia="ja-JP"/>
          </w:rPr>
          <w:delText>Key Issue #4: Discovery of target API information</w:delText>
        </w:r>
        <w:r w:rsidDel="001306E2">
          <w:tab/>
          <w:delText>9</w:delText>
        </w:r>
      </w:del>
    </w:p>
    <w:p w14:paraId="5C08E158" w14:textId="77777777" w:rsidR="00AA5B3F" w:rsidRPr="008A4E61" w:rsidDel="001306E2" w:rsidRDefault="00AA5B3F">
      <w:pPr>
        <w:pStyle w:val="TOC3"/>
        <w:rPr>
          <w:del w:id="168" w:author="Rapporteur" w:date="2021-10-25T13:46:00Z"/>
          <w:rFonts w:ascii="Calibri" w:hAnsi="Calibri"/>
          <w:kern w:val="2"/>
          <w:sz w:val="21"/>
          <w:szCs w:val="22"/>
          <w:lang w:val="en-US" w:eastAsia="ja-JP"/>
        </w:rPr>
      </w:pPr>
      <w:del w:id="169" w:author="Rapporteur" w:date="2021-10-25T13:46:00Z">
        <w:r w:rsidDel="001306E2">
          <w:rPr>
            <w:lang w:eastAsia="ja-JP"/>
          </w:rPr>
          <w:delText>4.4.1</w:delText>
        </w:r>
        <w:r w:rsidRPr="008A4E61" w:rsidDel="001306E2">
          <w:rPr>
            <w:rFonts w:ascii="Calibri" w:hAnsi="Calibri"/>
            <w:kern w:val="2"/>
            <w:sz w:val="21"/>
            <w:szCs w:val="22"/>
            <w:lang w:val="en-US" w:eastAsia="ja-JP"/>
          </w:rPr>
          <w:tab/>
        </w:r>
        <w:r w:rsidDel="001306E2">
          <w:rPr>
            <w:lang w:eastAsia="ja-JP"/>
          </w:rPr>
          <w:delText>Description</w:delText>
        </w:r>
        <w:r w:rsidDel="001306E2">
          <w:tab/>
          <w:delText>9</w:delText>
        </w:r>
      </w:del>
    </w:p>
    <w:p w14:paraId="5BB9CF46" w14:textId="77777777" w:rsidR="00AA5B3F" w:rsidRPr="008A4E61" w:rsidDel="001306E2" w:rsidRDefault="00AA5B3F">
      <w:pPr>
        <w:pStyle w:val="TOC1"/>
        <w:rPr>
          <w:del w:id="170" w:author="Rapporteur" w:date="2021-10-25T13:46:00Z"/>
          <w:rFonts w:ascii="Calibri" w:hAnsi="Calibri"/>
          <w:kern w:val="2"/>
          <w:sz w:val="21"/>
          <w:szCs w:val="22"/>
          <w:lang w:val="en-US" w:eastAsia="ja-JP"/>
        </w:rPr>
      </w:pPr>
      <w:del w:id="171" w:author="Rapporteur" w:date="2021-10-25T13:46:00Z">
        <w:r w:rsidDel="001306E2">
          <w:delText>5</w:delText>
        </w:r>
        <w:r w:rsidRPr="008A4E61" w:rsidDel="001306E2">
          <w:rPr>
            <w:rFonts w:ascii="Calibri" w:hAnsi="Calibri"/>
            <w:kern w:val="2"/>
            <w:sz w:val="21"/>
            <w:szCs w:val="22"/>
            <w:lang w:val="en-US" w:eastAsia="ja-JP"/>
          </w:rPr>
          <w:tab/>
        </w:r>
        <w:r w:rsidDel="001306E2">
          <w:delText>Architectural requirements</w:delText>
        </w:r>
        <w:r w:rsidDel="001306E2">
          <w:tab/>
          <w:delText>9</w:delText>
        </w:r>
      </w:del>
    </w:p>
    <w:p w14:paraId="02519643" w14:textId="77777777" w:rsidR="00AA5B3F" w:rsidRPr="008A4E61" w:rsidDel="001306E2" w:rsidRDefault="00AA5B3F">
      <w:pPr>
        <w:pStyle w:val="TOC2"/>
        <w:rPr>
          <w:del w:id="172" w:author="Rapporteur" w:date="2021-10-25T13:46:00Z"/>
          <w:rFonts w:ascii="Calibri" w:hAnsi="Calibri"/>
          <w:kern w:val="2"/>
          <w:sz w:val="21"/>
          <w:szCs w:val="22"/>
          <w:lang w:val="en-US" w:eastAsia="ja-JP"/>
        </w:rPr>
      </w:pPr>
      <w:del w:id="173" w:author="Rapporteur" w:date="2021-10-25T13:46:00Z">
        <w:r w:rsidDel="001306E2">
          <w:delText>5.1</w:delText>
        </w:r>
        <w:r w:rsidRPr="008A4E61" w:rsidDel="001306E2">
          <w:rPr>
            <w:rFonts w:ascii="Calibri" w:hAnsi="Calibri"/>
            <w:kern w:val="2"/>
            <w:sz w:val="21"/>
            <w:szCs w:val="22"/>
            <w:lang w:val="en-US" w:eastAsia="ja-JP"/>
          </w:rPr>
          <w:tab/>
        </w:r>
        <w:r w:rsidDel="001306E2">
          <w:delText>General requirements</w:delText>
        </w:r>
        <w:r w:rsidDel="001306E2">
          <w:tab/>
          <w:delText>9</w:delText>
        </w:r>
      </w:del>
    </w:p>
    <w:p w14:paraId="0EFE360D" w14:textId="77777777" w:rsidR="00AA5B3F" w:rsidRPr="008A4E61" w:rsidDel="001306E2" w:rsidRDefault="00AA5B3F">
      <w:pPr>
        <w:pStyle w:val="TOC1"/>
        <w:rPr>
          <w:del w:id="174" w:author="Rapporteur" w:date="2021-10-25T13:46:00Z"/>
          <w:rFonts w:ascii="Calibri" w:hAnsi="Calibri"/>
          <w:kern w:val="2"/>
          <w:sz w:val="21"/>
          <w:szCs w:val="22"/>
          <w:lang w:val="en-US" w:eastAsia="ja-JP"/>
        </w:rPr>
      </w:pPr>
      <w:del w:id="175" w:author="Rapporteur" w:date="2021-10-25T13:46:00Z">
        <w:r w:rsidDel="001306E2">
          <w:delText>6</w:delText>
        </w:r>
        <w:r w:rsidRPr="008A4E61" w:rsidDel="001306E2">
          <w:rPr>
            <w:rFonts w:ascii="Calibri" w:hAnsi="Calibri"/>
            <w:kern w:val="2"/>
            <w:sz w:val="21"/>
            <w:szCs w:val="22"/>
            <w:lang w:val="en-US" w:eastAsia="ja-JP"/>
          </w:rPr>
          <w:tab/>
        </w:r>
        <w:r w:rsidDel="001306E2">
          <w:delText>Solutions</w:delText>
        </w:r>
        <w:r w:rsidDel="001306E2">
          <w:tab/>
          <w:delText>9</w:delText>
        </w:r>
      </w:del>
    </w:p>
    <w:p w14:paraId="496C3C8F" w14:textId="77777777" w:rsidR="00AA5B3F" w:rsidRPr="008A4E61" w:rsidDel="001306E2" w:rsidRDefault="00AA5B3F">
      <w:pPr>
        <w:pStyle w:val="TOC2"/>
        <w:rPr>
          <w:del w:id="176" w:author="Rapporteur" w:date="2021-10-25T13:46:00Z"/>
          <w:rFonts w:ascii="Calibri" w:hAnsi="Calibri"/>
          <w:kern w:val="2"/>
          <w:sz w:val="21"/>
          <w:szCs w:val="22"/>
          <w:lang w:val="en-US" w:eastAsia="ja-JP"/>
        </w:rPr>
      </w:pPr>
      <w:del w:id="177" w:author="Rapporteur" w:date="2021-10-25T13:46:00Z">
        <w:r w:rsidDel="001306E2">
          <w:rPr>
            <w:lang w:eastAsia="ja-JP"/>
          </w:rPr>
          <w:delText>6.0</w:delText>
        </w:r>
        <w:r w:rsidRPr="008A4E61" w:rsidDel="001306E2">
          <w:rPr>
            <w:rFonts w:ascii="Calibri" w:hAnsi="Calibri"/>
            <w:kern w:val="2"/>
            <w:sz w:val="21"/>
            <w:szCs w:val="22"/>
            <w:lang w:val="en-US" w:eastAsia="ja-JP"/>
          </w:rPr>
          <w:tab/>
        </w:r>
        <w:r w:rsidDel="001306E2">
          <w:rPr>
            <w:lang w:eastAsia="zh-CN"/>
          </w:rPr>
          <w:delText>Mapping of Solutions to Key Issues</w:delText>
        </w:r>
        <w:r w:rsidDel="001306E2">
          <w:tab/>
          <w:delText>9</w:delText>
        </w:r>
      </w:del>
    </w:p>
    <w:p w14:paraId="585C0E64" w14:textId="77777777" w:rsidR="00AA5B3F" w:rsidRPr="008A4E61" w:rsidDel="001306E2" w:rsidRDefault="00AA5B3F">
      <w:pPr>
        <w:pStyle w:val="TOC2"/>
        <w:rPr>
          <w:del w:id="178" w:author="Rapporteur" w:date="2021-10-25T13:46:00Z"/>
          <w:rFonts w:ascii="Calibri" w:hAnsi="Calibri"/>
          <w:kern w:val="2"/>
          <w:sz w:val="21"/>
          <w:szCs w:val="22"/>
          <w:lang w:val="en-US" w:eastAsia="ja-JP"/>
        </w:rPr>
      </w:pPr>
      <w:del w:id="179" w:author="Rapporteur" w:date="2021-10-25T13:46:00Z">
        <w:r w:rsidDel="001306E2">
          <w:rPr>
            <w:lang w:eastAsia="ja-JP"/>
          </w:rPr>
          <w:delText>6.1</w:delText>
        </w:r>
        <w:r w:rsidRPr="008A4E61" w:rsidDel="001306E2">
          <w:rPr>
            <w:rFonts w:ascii="Calibri" w:hAnsi="Calibri"/>
            <w:kern w:val="2"/>
            <w:sz w:val="21"/>
            <w:szCs w:val="22"/>
            <w:lang w:val="en-US" w:eastAsia="ja-JP"/>
          </w:rPr>
          <w:tab/>
        </w:r>
        <w:r w:rsidDel="001306E2">
          <w:rPr>
            <w:lang w:eastAsia="ja-JP"/>
          </w:rPr>
          <w:delText>Solution #1: Business relationship in SNA</w:delText>
        </w:r>
        <w:r w:rsidDel="001306E2">
          <w:tab/>
          <w:delText>10</w:delText>
        </w:r>
      </w:del>
    </w:p>
    <w:p w14:paraId="5EA1075D" w14:textId="77777777" w:rsidR="00AA5B3F" w:rsidRPr="008A4E61" w:rsidDel="001306E2" w:rsidRDefault="00AA5B3F">
      <w:pPr>
        <w:pStyle w:val="TOC3"/>
        <w:rPr>
          <w:del w:id="180" w:author="Rapporteur" w:date="2021-10-25T13:46:00Z"/>
          <w:rFonts w:ascii="Calibri" w:hAnsi="Calibri"/>
          <w:kern w:val="2"/>
          <w:sz w:val="21"/>
          <w:szCs w:val="22"/>
          <w:lang w:val="en-US" w:eastAsia="ja-JP"/>
        </w:rPr>
      </w:pPr>
      <w:del w:id="181" w:author="Rapporteur" w:date="2021-10-25T13:46:00Z">
        <w:r w:rsidDel="001306E2">
          <w:rPr>
            <w:lang w:eastAsia="ja-JP"/>
          </w:rPr>
          <w:delText>6.1.1</w:delText>
        </w:r>
        <w:r w:rsidRPr="008A4E61" w:rsidDel="001306E2">
          <w:rPr>
            <w:rFonts w:ascii="Calibri" w:hAnsi="Calibri"/>
            <w:kern w:val="2"/>
            <w:sz w:val="21"/>
            <w:szCs w:val="22"/>
            <w:lang w:val="en-US" w:eastAsia="ja-JP"/>
          </w:rPr>
          <w:tab/>
        </w:r>
        <w:r w:rsidDel="001306E2">
          <w:rPr>
            <w:lang w:eastAsia="ja-JP"/>
          </w:rPr>
          <w:delText>Solution description</w:delText>
        </w:r>
        <w:r w:rsidDel="001306E2">
          <w:tab/>
          <w:delText>10</w:delText>
        </w:r>
      </w:del>
    </w:p>
    <w:p w14:paraId="62A47059" w14:textId="77777777" w:rsidR="00AA5B3F" w:rsidRPr="008A4E61" w:rsidDel="001306E2" w:rsidRDefault="00AA5B3F">
      <w:pPr>
        <w:pStyle w:val="TOC3"/>
        <w:rPr>
          <w:del w:id="182" w:author="Rapporteur" w:date="2021-10-25T13:46:00Z"/>
          <w:rFonts w:ascii="Calibri" w:hAnsi="Calibri"/>
          <w:kern w:val="2"/>
          <w:sz w:val="21"/>
          <w:szCs w:val="22"/>
          <w:lang w:val="en-US" w:eastAsia="ja-JP"/>
        </w:rPr>
      </w:pPr>
      <w:del w:id="183" w:author="Rapporteur" w:date="2021-10-25T13:46:00Z">
        <w:r w:rsidDel="001306E2">
          <w:rPr>
            <w:lang w:eastAsia="ja-JP"/>
          </w:rPr>
          <w:delText>6.1.2</w:delText>
        </w:r>
        <w:r w:rsidRPr="008A4E61" w:rsidDel="001306E2">
          <w:rPr>
            <w:rFonts w:ascii="Calibri" w:hAnsi="Calibri"/>
            <w:kern w:val="2"/>
            <w:sz w:val="21"/>
            <w:szCs w:val="22"/>
            <w:lang w:val="en-US" w:eastAsia="ja-JP"/>
          </w:rPr>
          <w:tab/>
        </w:r>
        <w:r w:rsidDel="001306E2">
          <w:rPr>
            <w:lang w:eastAsia="ja-JP"/>
          </w:rPr>
          <w:delText>Solution evaluation</w:delText>
        </w:r>
        <w:r w:rsidDel="001306E2">
          <w:tab/>
          <w:delText>10</w:delText>
        </w:r>
      </w:del>
    </w:p>
    <w:p w14:paraId="5976DFF2" w14:textId="77777777" w:rsidR="00AA5B3F" w:rsidRPr="008A4E61" w:rsidDel="001306E2" w:rsidRDefault="00AA5B3F">
      <w:pPr>
        <w:pStyle w:val="TOC2"/>
        <w:rPr>
          <w:del w:id="184" w:author="Rapporteur" w:date="2021-10-25T13:46:00Z"/>
          <w:rFonts w:ascii="Calibri" w:hAnsi="Calibri"/>
          <w:kern w:val="2"/>
          <w:sz w:val="21"/>
          <w:szCs w:val="22"/>
          <w:lang w:val="en-US" w:eastAsia="ja-JP"/>
        </w:rPr>
      </w:pPr>
      <w:del w:id="185" w:author="Rapporteur" w:date="2021-10-25T13:46:00Z">
        <w:r w:rsidDel="001306E2">
          <w:rPr>
            <w:lang w:eastAsia="ja-JP"/>
          </w:rPr>
          <w:delText>6.2</w:delText>
        </w:r>
        <w:r w:rsidRPr="008A4E61" w:rsidDel="001306E2">
          <w:rPr>
            <w:rFonts w:ascii="Calibri" w:hAnsi="Calibri"/>
            <w:kern w:val="2"/>
            <w:sz w:val="21"/>
            <w:szCs w:val="22"/>
            <w:lang w:val="en-US" w:eastAsia="ja-JP"/>
          </w:rPr>
          <w:tab/>
        </w:r>
        <w:r w:rsidDel="001306E2">
          <w:rPr>
            <w:lang w:eastAsia="ja-JP"/>
          </w:rPr>
          <w:delText>Solution #2: Functional model description for SNA</w:delText>
        </w:r>
        <w:r w:rsidDel="001306E2">
          <w:tab/>
          <w:delText>10</w:delText>
        </w:r>
      </w:del>
    </w:p>
    <w:p w14:paraId="407A2A0B" w14:textId="77777777" w:rsidR="00AA5B3F" w:rsidRPr="008A4E61" w:rsidDel="001306E2" w:rsidRDefault="00AA5B3F">
      <w:pPr>
        <w:pStyle w:val="TOC3"/>
        <w:rPr>
          <w:del w:id="186" w:author="Rapporteur" w:date="2021-10-25T13:46:00Z"/>
          <w:rFonts w:ascii="Calibri" w:hAnsi="Calibri"/>
          <w:kern w:val="2"/>
          <w:sz w:val="21"/>
          <w:szCs w:val="22"/>
          <w:lang w:val="en-US" w:eastAsia="ja-JP"/>
        </w:rPr>
      </w:pPr>
      <w:del w:id="187" w:author="Rapporteur" w:date="2021-10-25T13:46:00Z">
        <w:r w:rsidDel="001306E2">
          <w:rPr>
            <w:lang w:eastAsia="ja-JP"/>
          </w:rPr>
          <w:delText>6.2.1</w:delText>
        </w:r>
        <w:r w:rsidRPr="008A4E61" w:rsidDel="001306E2">
          <w:rPr>
            <w:rFonts w:ascii="Calibri" w:hAnsi="Calibri"/>
            <w:kern w:val="2"/>
            <w:sz w:val="21"/>
            <w:szCs w:val="22"/>
            <w:lang w:val="en-US" w:eastAsia="ja-JP"/>
          </w:rPr>
          <w:tab/>
        </w:r>
        <w:r w:rsidDel="001306E2">
          <w:rPr>
            <w:lang w:eastAsia="ja-JP"/>
          </w:rPr>
          <w:delText>Solution description</w:delText>
        </w:r>
        <w:r w:rsidDel="001306E2">
          <w:tab/>
          <w:delText>10</w:delText>
        </w:r>
      </w:del>
    </w:p>
    <w:p w14:paraId="29ABCDC0" w14:textId="77777777" w:rsidR="00AA5B3F" w:rsidRPr="008A4E61" w:rsidDel="001306E2" w:rsidRDefault="00AA5B3F">
      <w:pPr>
        <w:pStyle w:val="TOC3"/>
        <w:rPr>
          <w:del w:id="188" w:author="Rapporteur" w:date="2021-10-25T13:46:00Z"/>
          <w:rFonts w:ascii="Calibri" w:hAnsi="Calibri"/>
          <w:kern w:val="2"/>
          <w:sz w:val="21"/>
          <w:szCs w:val="22"/>
          <w:lang w:val="en-US" w:eastAsia="ja-JP"/>
        </w:rPr>
      </w:pPr>
      <w:del w:id="189" w:author="Rapporteur" w:date="2021-10-25T13:46:00Z">
        <w:r w:rsidDel="001306E2">
          <w:rPr>
            <w:lang w:eastAsia="ja-JP"/>
          </w:rPr>
          <w:delText>6.2.2</w:delText>
        </w:r>
        <w:r w:rsidRPr="008A4E61" w:rsidDel="001306E2">
          <w:rPr>
            <w:rFonts w:ascii="Calibri" w:hAnsi="Calibri"/>
            <w:kern w:val="2"/>
            <w:sz w:val="21"/>
            <w:szCs w:val="22"/>
            <w:lang w:val="en-US" w:eastAsia="ja-JP"/>
          </w:rPr>
          <w:tab/>
        </w:r>
        <w:r w:rsidDel="001306E2">
          <w:rPr>
            <w:lang w:eastAsia="ja-JP"/>
          </w:rPr>
          <w:delText>Solution evaluation</w:delText>
        </w:r>
        <w:r w:rsidDel="001306E2">
          <w:tab/>
          <w:delText>11</w:delText>
        </w:r>
      </w:del>
    </w:p>
    <w:p w14:paraId="3F010BDA" w14:textId="77777777" w:rsidR="00AA5B3F" w:rsidRPr="008A4E61" w:rsidDel="001306E2" w:rsidRDefault="00AA5B3F">
      <w:pPr>
        <w:pStyle w:val="TOC2"/>
        <w:rPr>
          <w:del w:id="190" w:author="Rapporteur" w:date="2021-10-25T13:46:00Z"/>
          <w:rFonts w:ascii="Calibri" w:hAnsi="Calibri"/>
          <w:kern w:val="2"/>
          <w:sz w:val="21"/>
          <w:szCs w:val="22"/>
          <w:lang w:val="en-US" w:eastAsia="ja-JP"/>
        </w:rPr>
      </w:pPr>
      <w:del w:id="191" w:author="Rapporteur" w:date="2021-10-25T13:46:00Z">
        <w:r w:rsidDel="001306E2">
          <w:rPr>
            <w:lang w:eastAsia="ja-JP"/>
          </w:rPr>
          <w:delText>6.X</w:delText>
        </w:r>
        <w:r w:rsidRPr="008A4E61" w:rsidDel="001306E2">
          <w:rPr>
            <w:rFonts w:ascii="Calibri" w:hAnsi="Calibri"/>
            <w:kern w:val="2"/>
            <w:sz w:val="21"/>
            <w:szCs w:val="22"/>
            <w:lang w:val="en-US" w:eastAsia="ja-JP"/>
          </w:rPr>
          <w:tab/>
        </w:r>
        <w:r w:rsidDel="001306E2">
          <w:rPr>
            <w:lang w:eastAsia="ja-JP"/>
          </w:rPr>
          <w:delText>Solution #X: &lt;Title&gt;</w:delText>
        </w:r>
        <w:r w:rsidDel="001306E2">
          <w:tab/>
          <w:delText>11</w:delText>
        </w:r>
      </w:del>
    </w:p>
    <w:p w14:paraId="26308084" w14:textId="77777777" w:rsidR="00AA5B3F" w:rsidRPr="008A4E61" w:rsidDel="001306E2" w:rsidRDefault="00AA5B3F">
      <w:pPr>
        <w:pStyle w:val="TOC3"/>
        <w:rPr>
          <w:del w:id="192" w:author="Rapporteur" w:date="2021-10-25T13:46:00Z"/>
          <w:rFonts w:ascii="Calibri" w:hAnsi="Calibri"/>
          <w:kern w:val="2"/>
          <w:sz w:val="21"/>
          <w:szCs w:val="22"/>
          <w:lang w:val="en-US" w:eastAsia="ja-JP"/>
        </w:rPr>
      </w:pPr>
      <w:del w:id="193" w:author="Rapporteur" w:date="2021-10-25T13:46:00Z">
        <w:r w:rsidDel="001306E2">
          <w:rPr>
            <w:lang w:eastAsia="ja-JP"/>
          </w:rPr>
          <w:delText>6.X.1</w:delText>
        </w:r>
        <w:r w:rsidRPr="008A4E61" w:rsidDel="001306E2">
          <w:rPr>
            <w:rFonts w:ascii="Calibri" w:hAnsi="Calibri"/>
            <w:kern w:val="2"/>
            <w:sz w:val="21"/>
            <w:szCs w:val="22"/>
            <w:lang w:val="en-US" w:eastAsia="ja-JP"/>
          </w:rPr>
          <w:tab/>
        </w:r>
        <w:r w:rsidDel="001306E2">
          <w:rPr>
            <w:lang w:eastAsia="ja-JP"/>
          </w:rPr>
          <w:delText>Solution description</w:delText>
        </w:r>
        <w:r w:rsidDel="001306E2">
          <w:tab/>
          <w:delText>11</w:delText>
        </w:r>
      </w:del>
    </w:p>
    <w:p w14:paraId="2DBF0505" w14:textId="77777777" w:rsidR="00AA5B3F" w:rsidRPr="008A4E61" w:rsidDel="001306E2" w:rsidRDefault="00AA5B3F">
      <w:pPr>
        <w:pStyle w:val="TOC3"/>
        <w:rPr>
          <w:del w:id="194" w:author="Rapporteur" w:date="2021-10-25T13:46:00Z"/>
          <w:rFonts w:ascii="Calibri" w:hAnsi="Calibri"/>
          <w:kern w:val="2"/>
          <w:sz w:val="21"/>
          <w:szCs w:val="22"/>
          <w:lang w:val="en-US" w:eastAsia="ja-JP"/>
        </w:rPr>
      </w:pPr>
      <w:del w:id="195" w:author="Rapporteur" w:date="2021-10-25T13:46:00Z">
        <w:r w:rsidDel="001306E2">
          <w:rPr>
            <w:lang w:eastAsia="ja-JP"/>
          </w:rPr>
          <w:delText>6.X.2</w:delText>
        </w:r>
        <w:r w:rsidRPr="008A4E61" w:rsidDel="001306E2">
          <w:rPr>
            <w:rFonts w:ascii="Calibri" w:hAnsi="Calibri"/>
            <w:kern w:val="2"/>
            <w:sz w:val="21"/>
            <w:szCs w:val="22"/>
            <w:lang w:val="en-US" w:eastAsia="ja-JP"/>
          </w:rPr>
          <w:tab/>
        </w:r>
        <w:r w:rsidDel="001306E2">
          <w:rPr>
            <w:lang w:eastAsia="ja-JP"/>
          </w:rPr>
          <w:delText>Solution evaluation</w:delText>
        </w:r>
        <w:r w:rsidDel="001306E2">
          <w:tab/>
          <w:delText>11</w:delText>
        </w:r>
      </w:del>
    </w:p>
    <w:p w14:paraId="14306C15" w14:textId="77777777" w:rsidR="00AA5B3F" w:rsidRPr="008A4E61" w:rsidDel="001306E2" w:rsidRDefault="00AA5B3F">
      <w:pPr>
        <w:pStyle w:val="TOC1"/>
        <w:rPr>
          <w:del w:id="196" w:author="Rapporteur" w:date="2021-10-25T13:46:00Z"/>
          <w:rFonts w:ascii="Calibri" w:hAnsi="Calibri"/>
          <w:kern w:val="2"/>
          <w:sz w:val="21"/>
          <w:szCs w:val="22"/>
          <w:lang w:val="en-US" w:eastAsia="ja-JP"/>
        </w:rPr>
      </w:pPr>
      <w:del w:id="197" w:author="Rapporteur" w:date="2021-10-25T13:46:00Z">
        <w:r w:rsidDel="001306E2">
          <w:delText>7</w:delText>
        </w:r>
        <w:r w:rsidRPr="008A4E61" w:rsidDel="001306E2">
          <w:rPr>
            <w:rFonts w:ascii="Calibri" w:hAnsi="Calibri"/>
            <w:kern w:val="2"/>
            <w:sz w:val="21"/>
            <w:szCs w:val="22"/>
            <w:lang w:val="en-US" w:eastAsia="ja-JP"/>
          </w:rPr>
          <w:tab/>
        </w:r>
        <w:r w:rsidDel="001306E2">
          <w:delText>Overall evaluation</w:delText>
        </w:r>
        <w:r w:rsidDel="001306E2">
          <w:tab/>
          <w:delText>11</w:delText>
        </w:r>
      </w:del>
    </w:p>
    <w:p w14:paraId="20AF1E40" w14:textId="77777777" w:rsidR="00AA5B3F" w:rsidRPr="008A4E61" w:rsidDel="001306E2" w:rsidRDefault="00AA5B3F">
      <w:pPr>
        <w:pStyle w:val="TOC1"/>
        <w:rPr>
          <w:del w:id="198" w:author="Rapporteur" w:date="2021-10-25T13:46:00Z"/>
          <w:rFonts w:ascii="Calibri" w:hAnsi="Calibri"/>
          <w:kern w:val="2"/>
          <w:sz w:val="21"/>
          <w:szCs w:val="22"/>
          <w:lang w:val="en-US" w:eastAsia="ja-JP"/>
        </w:rPr>
      </w:pPr>
      <w:del w:id="199" w:author="Rapporteur" w:date="2021-10-25T13:46:00Z">
        <w:r w:rsidDel="001306E2">
          <w:delText>8</w:delText>
        </w:r>
        <w:r w:rsidRPr="008A4E61" w:rsidDel="001306E2">
          <w:rPr>
            <w:rFonts w:ascii="Calibri" w:hAnsi="Calibri"/>
            <w:kern w:val="2"/>
            <w:sz w:val="21"/>
            <w:szCs w:val="22"/>
            <w:lang w:val="en-US" w:eastAsia="ja-JP"/>
          </w:rPr>
          <w:tab/>
        </w:r>
        <w:r w:rsidDel="001306E2">
          <w:delText>Conclusions</w:delText>
        </w:r>
        <w:r w:rsidDel="001306E2">
          <w:tab/>
          <w:delText>11</w:delText>
        </w:r>
      </w:del>
    </w:p>
    <w:p w14:paraId="79282EB3" w14:textId="77777777" w:rsidR="00AA5B3F" w:rsidRPr="008A4E61" w:rsidDel="001306E2" w:rsidRDefault="00AA5B3F">
      <w:pPr>
        <w:pStyle w:val="TOC1"/>
        <w:rPr>
          <w:del w:id="200" w:author="Rapporteur" w:date="2021-10-25T13:46:00Z"/>
          <w:rFonts w:ascii="Calibri" w:hAnsi="Calibri"/>
          <w:kern w:val="2"/>
          <w:sz w:val="21"/>
          <w:szCs w:val="22"/>
          <w:lang w:val="en-US" w:eastAsia="ja-JP"/>
        </w:rPr>
      </w:pPr>
      <w:del w:id="201" w:author="Rapporteur" w:date="2021-10-25T13:46:00Z">
        <w:r w:rsidDel="001306E2">
          <w:delText>Annex A (informative): Change history</w:delText>
        </w:r>
        <w:r w:rsidDel="001306E2">
          <w:tab/>
          <w:delText>12</w:delText>
        </w:r>
      </w:del>
    </w:p>
    <w:p w14:paraId="159484BD" w14:textId="77777777" w:rsidR="00080512" w:rsidRPr="004D3578" w:rsidRDefault="004D3578">
      <w:r w:rsidRPr="004D3578">
        <w:rPr>
          <w:noProof/>
          <w:sz w:val="22"/>
        </w:rPr>
        <w:fldChar w:fldCharType="end"/>
      </w:r>
    </w:p>
    <w:p w14:paraId="7DB4F5F0" w14:textId="77777777" w:rsidR="0074026F" w:rsidRPr="007B600E" w:rsidRDefault="00080512" w:rsidP="00FD2FE6">
      <w:pPr>
        <w:pStyle w:val="Guidance"/>
      </w:pPr>
      <w:r w:rsidRPr="004D3578">
        <w:br w:type="page"/>
      </w:r>
    </w:p>
    <w:p w14:paraId="224BE9A2" w14:textId="77777777" w:rsidR="00080512" w:rsidRDefault="00080512">
      <w:pPr>
        <w:pStyle w:val="Heading1"/>
      </w:pPr>
      <w:bookmarkStart w:id="202" w:name="foreword"/>
      <w:bookmarkStart w:id="203" w:name="_Toc78185234"/>
      <w:bookmarkStart w:id="204" w:name="_Toc86050331"/>
      <w:bookmarkStart w:id="205" w:name="_Toc86062034"/>
      <w:bookmarkEnd w:id="202"/>
      <w:r w:rsidRPr="004D3578">
        <w:t>Foreword</w:t>
      </w:r>
      <w:bookmarkEnd w:id="203"/>
      <w:bookmarkEnd w:id="204"/>
      <w:bookmarkEnd w:id="205"/>
    </w:p>
    <w:p w14:paraId="554E9FA0" w14:textId="77777777" w:rsidR="00080512" w:rsidRPr="004D3578" w:rsidRDefault="00080512">
      <w:r w:rsidRPr="004D3578">
        <w:t xml:space="preserve">This Technical </w:t>
      </w:r>
      <w:bookmarkStart w:id="206" w:name="spectype3"/>
      <w:r w:rsidR="00602AEA" w:rsidRPr="00FD2FE6">
        <w:t>Report</w:t>
      </w:r>
      <w:bookmarkEnd w:id="206"/>
      <w:r w:rsidRPr="004D3578">
        <w:t xml:space="preserve"> has been produced by the 3</w:t>
      </w:r>
      <w:r w:rsidR="00F04712">
        <w:t>rd</w:t>
      </w:r>
      <w:r w:rsidRPr="004D3578">
        <w:t xml:space="preserve"> Generation Partnership Project (3GPP).</w:t>
      </w:r>
    </w:p>
    <w:p w14:paraId="444EAAA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F65164" w14:textId="77777777" w:rsidR="00080512" w:rsidRPr="004D3578" w:rsidRDefault="00080512">
      <w:pPr>
        <w:pStyle w:val="B1"/>
      </w:pPr>
      <w:r w:rsidRPr="004D3578">
        <w:t xml:space="preserve">Version </w:t>
      </w:r>
      <w:proofErr w:type="spellStart"/>
      <w:r w:rsidRPr="004D3578">
        <w:t>x.y.z</w:t>
      </w:r>
      <w:proofErr w:type="spellEnd"/>
    </w:p>
    <w:p w14:paraId="3C9D390D" w14:textId="77777777" w:rsidR="00080512" w:rsidRPr="004D3578" w:rsidRDefault="00080512">
      <w:pPr>
        <w:pStyle w:val="B1"/>
      </w:pPr>
      <w:r w:rsidRPr="004D3578">
        <w:t>where:</w:t>
      </w:r>
    </w:p>
    <w:p w14:paraId="76A28BC0" w14:textId="77777777" w:rsidR="00080512" w:rsidRPr="004D3578" w:rsidRDefault="00080512">
      <w:pPr>
        <w:pStyle w:val="B2"/>
      </w:pPr>
      <w:r w:rsidRPr="004D3578">
        <w:t>x</w:t>
      </w:r>
      <w:r w:rsidRPr="004D3578">
        <w:tab/>
        <w:t>the first digit:</w:t>
      </w:r>
    </w:p>
    <w:p w14:paraId="54D831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4EBD83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6D29EBA" w14:textId="77777777" w:rsidR="00080512" w:rsidRPr="004D3578" w:rsidRDefault="00080512">
      <w:pPr>
        <w:pStyle w:val="B3"/>
      </w:pPr>
      <w:r w:rsidRPr="004D3578">
        <w:t>3</w:t>
      </w:r>
      <w:r w:rsidRPr="004D3578">
        <w:tab/>
        <w:t>or greater indicates TSG approved document under change control.</w:t>
      </w:r>
    </w:p>
    <w:p w14:paraId="3920433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5BFD300" w14:textId="77777777" w:rsidR="00080512" w:rsidRDefault="00080512">
      <w:pPr>
        <w:pStyle w:val="B2"/>
      </w:pPr>
      <w:r w:rsidRPr="004D3578">
        <w:t>z</w:t>
      </w:r>
      <w:r w:rsidRPr="004D3578">
        <w:tab/>
        <w:t>the third digit is incremented when editorial only changes have been incorporated in the document.</w:t>
      </w:r>
    </w:p>
    <w:p w14:paraId="4B0E730D" w14:textId="77777777" w:rsidR="008C384C" w:rsidRDefault="008C384C" w:rsidP="008C384C">
      <w:r>
        <w:t xml:space="preserve">In </w:t>
      </w:r>
      <w:r w:rsidR="0074026F">
        <w:t>the present</w:t>
      </w:r>
      <w:r>
        <w:t xml:space="preserve"> document, modal verbs have the following meanings:</w:t>
      </w:r>
    </w:p>
    <w:p w14:paraId="0460A194" w14:textId="77777777" w:rsidR="008C384C" w:rsidRDefault="008C384C" w:rsidP="00774DA4">
      <w:pPr>
        <w:pStyle w:val="EX"/>
      </w:pPr>
      <w:r w:rsidRPr="008C384C">
        <w:rPr>
          <w:b/>
        </w:rPr>
        <w:t>shall</w:t>
      </w:r>
      <w:r>
        <w:tab/>
      </w:r>
      <w:r>
        <w:tab/>
        <w:t>indicates a mandatory requirement to do something</w:t>
      </w:r>
    </w:p>
    <w:p w14:paraId="0A2354CE" w14:textId="77777777" w:rsidR="008C384C" w:rsidRDefault="008C384C" w:rsidP="00774DA4">
      <w:pPr>
        <w:pStyle w:val="EX"/>
      </w:pPr>
      <w:r w:rsidRPr="008C384C">
        <w:rPr>
          <w:b/>
        </w:rPr>
        <w:t>shall not</w:t>
      </w:r>
      <w:r>
        <w:tab/>
        <w:t>indicates an interdiction (</w:t>
      </w:r>
      <w:r w:rsidR="001F1132">
        <w:t>prohibition</w:t>
      </w:r>
      <w:r>
        <w:t>) to do something</w:t>
      </w:r>
    </w:p>
    <w:p w14:paraId="0879127E" w14:textId="77777777" w:rsidR="00BA19ED" w:rsidRPr="004D3578" w:rsidRDefault="00BA19ED" w:rsidP="00A27486">
      <w:r>
        <w:t>The constructions "shall" and "shall not" are confined to the context of normative provisions, and do not appear in Technical Reports.</w:t>
      </w:r>
    </w:p>
    <w:p w14:paraId="27C7335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0090944" w14:textId="77777777" w:rsidR="008C384C" w:rsidRDefault="008C384C" w:rsidP="00774DA4">
      <w:pPr>
        <w:pStyle w:val="EX"/>
      </w:pPr>
      <w:r w:rsidRPr="008C384C">
        <w:rPr>
          <w:b/>
        </w:rPr>
        <w:t>should</w:t>
      </w:r>
      <w:r>
        <w:tab/>
      </w:r>
      <w:r>
        <w:tab/>
        <w:t>indicates a recommendation to do something</w:t>
      </w:r>
    </w:p>
    <w:p w14:paraId="15B530D3" w14:textId="77777777" w:rsidR="008C384C" w:rsidRDefault="008C384C" w:rsidP="00774DA4">
      <w:pPr>
        <w:pStyle w:val="EX"/>
      </w:pPr>
      <w:r w:rsidRPr="008C384C">
        <w:rPr>
          <w:b/>
        </w:rPr>
        <w:t>should not</w:t>
      </w:r>
      <w:r>
        <w:tab/>
        <w:t>indicates a recommendation not to do something</w:t>
      </w:r>
    </w:p>
    <w:p w14:paraId="631ECE31" w14:textId="77777777" w:rsidR="008C384C" w:rsidRDefault="008C384C" w:rsidP="00774DA4">
      <w:pPr>
        <w:pStyle w:val="EX"/>
      </w:pPr>
      <w:r w:rsidRPr="00774DA4">
        <w:rPr>
          <w:b/>
        </w:rPr>
        <w:t>may</w:t>
      </w:r>
      <w:r>
        <w:tab/>
      </w:r>
      <w:r>
        <w:tab/>
        <w:t>indicates permission to do something</w:t>
      </w:r>
    </w:p>
    <w:p w14:paraId="2FD908D7" w14:textId="77777777" w:rsidR="008C384C" w:rsidRDefault="008C384C" w:rsidP="00774DA4">
      <w:pPr>
        <w:pStyle w:val="EX"/>
      </w:pPr>
      <w:r w:rsidRPr="00774DA4">
        <w:rPr>
          <w:b/>
        </w:rPr>
        <w:t>need not</w:t>
      </w:r>
      <w:r>
        <w:tab/>
        <w:t>indicates permission not to do something</w:t>
      </w:r>
    </w:p>
    <w:p w14:paraId="3434EE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DA23EE3" w14:textId="77777777" w:rsidR="008C384C" w:rsidRDefault="008C384C" w:rsidP="00774DA4">
      <w:pPr>
        <w:pStyle w:val="EX"/>
      </w:pPr>
      <w:r w:rsidRPr="00774DA4">
        <w:rPr>
          <w:b/>
        </w:rPr>
        <w:t>can</w:t>
      </w:r>
      <w:r>
        <w:tab/>
      </w:r>
      <w:r>
        <w:tab/>
        <w:t>indicates</w:t>
      </w:r>
      <w:r w:rsidR="00774DA4">
        <w:t xml:space="preserve"> that something is possible</w:t>
      </w:r>
    </w:p>
    <w:p w14:paraId="0453850D" w14:textId="77777777" w:rsidR="00774DA4" w:rsidRDefault="00774DA4" w:rsidP="00774DA4">
      <w:pPr>
        <w:pStyle w:val="EX"/>
      </w:pPr>
      <w:r w:rsidRPr="00774DA4">
        <w:rPr>
          <w:b/>
        </w:rPr>
        <w:t>cannot</w:t>
      </w:r>
      <w:r>
        <w:tab/>
      </w:r>
      <w:r>
        <w:tab/>
        <w:t>indicates that something is impossible</w:t>
      </w:r>
    </w:p>
    <w:p w14:paraId="1323FD7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C0A65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BA09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1438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CD4F5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69375C" w14:textId="77777777" w:rsidR="001F1132" w:rsidRDefault="001F1132" w:rsidP="001F1132">
      <w:r>
        <w:t>In addition:</w:t>
      </w:r>
    </w:p>
    <w:p w14:paraId="377DA93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D0EF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72AA84" w14:textId="77777777" w:rsidR="00774DA4" w:rsidRPr="004D3578" w:rsidRDefault="00647114" w:rsidP="00A27486">
      <w:r>
        <w:t>The constructions "</w:t>
      </w:r>
      <w:proofErr w:type="gramStart"/>
      <w:r>
        <w:t>is</w:t>
      </w:r>
      <w:proofErr w:type="gramEnd"/>
      <w:r>
        <w:t>" and "is not" do not indicate requirements.</w:t>
      </w:r>
    </w:p>
    <w:p w14:paraId="06046897" w14:textId="77777777" w:rsidR="00080512" w:rsidRDefault="00080512">
      <w:pPr>
        <w:pStyle w:val="Heading1"/>
      </w:pPr>
      <w:bookmarkStart w:id="207" w:name="introduction"/>
      <w:bookmarkStart w:id="208" w:name="_Toc78185235"/>
      <w:bookmarkStart w:id="209" w:name="_Toc86050332"/>
      <w:bookmarkStart w:id="210" w:name="_Toc86062035"/>
      <w:bookmarkEnd w:id="207"/>
      <w:r w:rsidRPr="004D3578">
        <w:t>Introduction</w:t>
      </w:r>
      <w:bookmarkEnd w:id="208"/>
      <w:bookmarkEnd w:id="209"/>
      <w:bookmarkEnd w:id="210"/>
    </w:p>
    <w:p w14:paraId="722D2C37" w14:textId="77777777" w:rsidR="000E4BC6" w:rsidRPr="00235394" w:rsidRDefault="000E4BC6" w:rsidP="000E4BC6">
      <w:pPr>
        <w:pStyle w:val="Guidance"/>
      </w:pPr>
      <w:r w:rsidRPr="00235394">
        <w:t>This clause is optional. If it exists, it is always the second unnumbered clause.</w:t>
      </w:r>
    </w:p>
    <w:p w14:paraId="4A061F22" w14:textId="77777777" w:rsidR="000E4BC6" w:rsidRPr="000E4BC6" w:rsidRDefault="000E4BC6" w:rsidP="000E4BC6"/>
    <w:p w14:paraId="67E53D95" w14:textId="77777777" w:rsidR="00080512" w:rsidRPr="004D3578" w:rsidRDefault="00080512">
      <w:pPr>
        <w:pStyle w:val="Heading1"/>
      </w:pPr>
      <w:r w:rsidRPr="004D3578">
        <w:br w:type="page"/>
      </w:r>
      <w:bookmarkStart w:id="211" w:name="scope"/>
      <w:bookmarkStart w:id="212" w:name="_Toc78185236"/>
      <w:bookmarkStart w:id="213" w:name="_Toc86050333"/>
      <w:bookmarkStart w:id="214" w:name="_Toc86062036"/>
      <w:bookmarkEnd w:id="211"/>
      <w:r w:rsidRPr="004D3578">
        <w:lastRenderedPageBreak/>
        <w:t>1</w:t>
      </w:r>
      <w:r w:rsidRPr="004D3578">
        <w:tab/>
        <w:t>Scope</w:t>
      </w:r>
      <w:bookmarkEnd w:id="212"/>
      <w:bookmarkEnd w:id="213"/>
      <w:bookmarkEnd w:id="214"/>
    </w:p>
    <w:p w14:paraId="60785BFD" w14:textId="77777777" w:rsidR="00310FDC" w:rsidRDefault="00080512" w:rsidP="00310FDC">
      <w:r w:rsidRPr="004D3578">
        <w:t xml:space="preserve">The present document </w:t>
      </w:r>
      <w:r w:rsidR="00310FDC">
        <w:t>studies the potential enhancements in CAPIF and application enablement frameworks (</w:t>
      </w:r>
      <w:proofErr w:type="gramStart"/>
      <w:r w:rsidR="00310FDC">
        <w:t>e.g.</w:t>
      </w:r>
      <w:proofErr w:type="gramEnd"/>
      <w:r w:rsidR="00310FDC">
        <w:t xml:space="preserve"> SEAL, EDGEAPP, vertical enabler layers) to support the subscriber-aware northbound API access (SNA), whose requirements are specified in TS 22.261 [2].</w:t>
      </w:r>
    </w:p>
    <w:p w14:paraId="046DD11B" w14:textId="77777777" w:rsidR="00310FDC" w:rsidRDefault="00310FDC" w:rsidP="00310FDC">
      <w:r>
        <w:t>This study takes into consideration the existing works for CAPIF (3GPP TS 23.222 [3]), SEAL (3GPP TS 23.434 [4]), and EDGEAPP (3GPP TS 23.558 [5]).</w:t>
      </w:r>
    </w:p>
    <w:p w14:paraId="03FBA445"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67D9AC07" w14:textId="77777777" w:rsidR="00080512" w:rsidRPr="004D3578" w:rsidRDefault="00080512">
      <w:pPr>
        <w:pStyle w:val="Heading1"/>
      </w:pPr>
      <w:bookmarkStart w:id="215" w:name="references"/>
      <w:bookmarkStart w:id="216" w:name="_Toc78185237"/>
      <w:bookmarkStart w:id="217" w:name="_Toc86050334"/>
      <w:bookmarkStart w:id="218" w:name="_Toc86062037"/>
      <w:bookmarkEnd w:id="215"/>
      <w:r w:rsidRPr="004D3578">
        <w:t>2</w:t>
      </w:r>
      <w:r w:rsidRPr="004D3578">
        <w:tab/>
        <w:t>References</w:t>
      </w:r>
      <w:bookmarkEnd w:id="216"/>
      <w:bookmarkEnd w:id="217"/>
      <w:bookmarkEnd w:id="218"/>
    </w:p>
    <w:p w14:paraId="24A974E4" w14:textId="77777777" w:rsidR="00080512" w:rsidRPr="004D3578" w:rsidRDefault="00080512">
      <w:r w:rsidRPr="004D3578">
        <w:t>The following documents contain provisions which, through reference in this text, constitute provisions of the present document.</w:t>
      </w:r>
    </w:p>
    <w:p w14:paraId="13F61B5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8350D0" w14:textId="77777777" w:rsidR="00080512" w:rsidRPr="004D3578" w:rsidRDefault="00051834" w:rsidP="00051834">
      <w:pPr>
        <w:pStyle w:val="B1"/>
      </w:pPr>
      <w:r>
        <w:t>-</w:t>
      </w:r>
      <w:r>
        <w:tab/>
      </w:r>
      <w:r w:rsidR="00080512" w:rsidRPr="004D3578">
        <w:t>For a specific reference, subsequent revisions do not apply.</w:t>
      </w:r>
    </w:p>
    <w:p w14:paraId="3FC019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A2DAD9" w14:textId="77777777" w:rsidR="00EC4A25" w:rsidRDefault="00EC4A25" w:rsidP="00EC4A25">
      <w:pPr>
        <w:pStyle w:val="EX"/>
      </w:pPr>
      <w:r w:rsidRPr="004D3578">
        <w:t>[1]</w:t>
      </w:r>
      <w:r w:rsidRPr="004D3578">
        <w:tab/>
        <w:t>3GPP TR 21.905: "Vocabulary for 3GPP Specifications".</w:t>
      </w:r>
    </w:p>
    <w:p w14:paraId="4DB28F9F" w14:textId="77777777" w:rsidR="00310FDC" w:rsidRDefault="00310FDC" w:rsidP="00310FDC">
      <w:pPr>
        <w:pStyle w:val="EX"/>
      </w:pPr>
      <w:r>
        <w:t>[2]</w:t>
      </w:r>
      <w:r>
        <w:tab/>
        <w:t>3GPP TS 22.261: "</w:t>
      </w:r>
      <w:r w:rsidRPr="00B30322">
        <w:t>Service requirements for the 5G system</w:t>
      </w:r>
      <w:r w:rsidR="00E83923">
        <w:t>; Stage 1</w:t>
      </w:r>
      <w:r>
        <w:t>"</w:t>
      </w:r>
    </w:p>
    <w:p w14:paraId="563CA9F7" w14:textId="77777777" w:rsidR="00310FDC" w:rsidRDefault="00310FDC" w:rsidP="00310FDC">
      <w:pPr>
        <w:pStyle w:val="EX"/>
      </w:pPr>
      <w:r>
        <w:t>[3]</w:t>
      </w:r>
      <w:r>
        <w:tab/>
        <w:t>3GPP TS 23.222: "</w:t>
      </w:r>
      <w:r w:rsidRPr="00782418">
        <w:t>Common API Framework for 3GPP Northbound APIs</w:t>
      </w:r>
      <w:r>
        <w:t>"</w:t>
      </w:r>
    </w:p>
    <w:p w14:paraId="70515573"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7B480C1E" w14:textId="77777777" w:rsidR="00310FDC" w:rsidRDefault="00310FDC" w:rsidP="00310FDC">
      <w:pPr>
        <w:pStyle w:val="EX"/>
        <w:rPr>
          <w:ins w:id="219" w:author="Rapporteur" w:date="2021-10-25T10:21:00Z"/>
        </w:rPr>
      </w:pPr>
      <w:r>
        <w:t>[5]</w:t>
      </w:r>
      <w:r>
        <w:tab/>
        <w:t>3GPP TS 23.558: "</w:t>
      </w:r>
      <w:r w:rsidRPr="00782418">
        <w:t>Architecture for enabling Edge Applications</w:t>
      </w:r>
      <w:r>
        <w:t>"</w:t>
      </w:r>
    </w:p>
    <w:p w14:paraId="1605D81B" w14:textId="77777777" w:rsidR="001306E2" w:rsidRDefault="001306E2" w:rsidP="001306E2">
      <w:pPr>
        <w:pStyle w:val="EX"/>
        <w:rPr>
          <w:ins w:id="220" w:author="S6-212475" w:date="2021-10-25T13:40:00Z"/>
        </w:rPr>
      </w:pPr>
      <w:ins w:id="221" w:author="S6-212475" w:date="2021-10-25T13:40:00Z">
        <w:r>
          <w:t>[</w:t>
        </w:r>
      </w:ins>
      <w:ins w:id="222" w:author="Rapporteur" w:date="2021-10-25T13:42:00Z">
        <w:r>
          <w:t>6</w:t>
        </w:r>
      </w:ins>
      <w:ins w:id="223" w:author="S6-212475" w:date="2021-10-25T13:40:00Z">
        <w:r>
          <w:t>]</w:t>
        </w:r>
        <w:r>
          <w:tab/>
          <w:t>3GPP TS 29.513: "Policy and Charging Control signalling flows and QoS parameter mapping"</w:t>
        </w:r>
      </w:ins>
    </w:p>
    <w:p w14:paraId="79404B5D" w14:textId="77777777" w:rsidR="005B7D0C" w:rsidRPr="005B7D0C" w:rsidRDefault="001306E2" w:rsidP="001306E2">
      <w:pPr>
        <w:pStyle w:val="EX"/>
      </w:pPr>
      <w:ins w:id="224" w:author="S6-212475" w:date="2021-10-25T13:40:00Z">
        <w:r>
          <w:t>[</w:t>
        </w:r>
      </w:ins>
      <w:ins w:id="225" w:author="Rapporteur" w:date="2021-10-25T13:42:00Z">
        <w:r>
          <w:t>7</w:t>
        </w:r>
      </w:ins>
      <w:ins w:id="226" w:author="S6-212475" w:date="2021-10-25T13:40:00Z">
        <w:r>
          <w:t>]</w:t>
        </w:r>
        <w:r>
          <w:tab/>
          <w:t>3GPP TS 23.682: "Architecture enhancements to facilitate communications with packet data networks and applications"</w:t>
        </w:r>
      </w:ins>
    </w:p>
    <w:p w14:paraId="32981A88" w14:textId="77777777" w:rsidR="00080512" w:rsidRPr="004D3578" w:rsidRDefault="00080512">
      <w:pPr>
        <w:pStyle w:val="Heading1"/>
      </w:pPr>
      <w:bookmarkStart w:id="227" w:name="definitions"/>
      <w:bookmarkStart w:id="228" w:name="_Toc78185238"/>
      <w:bookmarkStart w:id="229" w:name="_Toc86050335"/>
      <w:bookmarkStart w:id="230" w:name="_Toc86062038"/>
      <w:bookmarkEnd w:id="2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8"/>
      <w:bookmarkEnd w:id="229"/>
      <w:bookmarkEnd w:id="230"/>
    </w:p>
    <w:p w14:paraId="103EB50B" w14:textId="77777777" w:rsidR="00080512" w:rsidRPr="004D3578" w:rsidRDefault="00080512">
      <w:pPr>
        <w:pStyle w:val="Heading2"/>
      </w:pPr>
      <w:bookmarkStart w:id="231" w:name="_Toc78185239"/>
      <w:bookmarkStart w:id="232" w:name="_Toc86050336"/>
      <w:bookmarkStart w:id="233" w:name="_Toc86062039"/>
      <w:r w:rsidRPr="004D3578">
        <w:t>3.1</w:t>
      </w:r>
      <w:r w:rsidRPr="004D3578">
        <w:tab/>
      </w:r>
      <w:r w:rsidR="002B6339">
        <w:t>Terms</w:t>
      </w:r>
      <w:bookmarkEnd w:id="231"/>
      <w:bookmarkEnd w:id="232"/>
      <w:bookmarkEnd w:id="233"/>
    </w:p>
    <w:p w14:paraId="50B40E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68E1AF8"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34AD6AEB" w14:textId="77777777" w:rsidR="00080512" w:rsidRPr="004D3578" w:rsidRDefault="00080512">
      <w:pPr>
        <w:pStyle w:val="Heading2"/>
      </w:pPr>
      <w:bookmarkStart w:id="234" w:name="_Toc78185240"/>
      <w:bookmarkStart w:id="235" w:name="_Toc86050337"/>
      <w:bookmarkStart w:id="236" w:name="_Toc86062040"/>
      <w:r w:rsidRPr="004D3578">
        <w:t>3.2</w:t>
      </w:r>
      <w:r w:rsidRPr="004D3578">
        <w:tab/>
        <w:t>Symbols</w:t>
      </w:r>
      <w:bookmarkEnd w:id="234"/>
      <w:bookmarkEnd w:id="235"/>
      <w:bookmarkEnd w:id="236"/>
    </w:p>
    <w:p w14:paraId="7BEB9681" w14:textId="77777777" w:rsidR="00080512" w:rsidRPr="004D3578" w:rsidRDefault="00080512">
      <w:pPr>
        <w:keepNext/>
      </w:pPr>
      <w:r w:rsidRPr="004D3578">
        <w:t>For the purposes of the present document, the following symbols apply:</w:t>
      </w:r>
    </w:p>
    <w:p w14:paraId="17F9CA9A" w14:textId="77777777" w:rsidR="00080512" w:rsidRPr="004D3578" w:rsidRDefault="00080512">
      <w:pPr>
        <w:pStyle w:val="EW"/>
      </w:pPr>
      <w:r w:rsidRPr="004D3578">
        <w:t>&lt;symbol&gt;</w:t>
      </w:r>
      <w:r w:rsidRPr="004D3578">
        <w:tab/>
        <w:t>&lt;Explanation&gt;</w:t>
      </w:r>
    </w:p>
    <w:p w14:paraId="64DE339C" w14:textId="77777777" w:rsidR="00080512" w:rsidRPr="004D3578" w:rsidRDefault="00080512">
      <w:pPr>
        <w:pStyle w:val="EW"/>
      </w:pPr>
    </w:p>
    <w:p w14:paraId="3B6ED452" w14:textId="77777777" w:rsidR="00080512" w:rsidRPr="004D3578" w:rsidRDefault="00080512">
      <w:pPr>
        <w:pStyle w:val="Heading2"/>
      </w:pPr>
      <w:bookmarkStart w:id="237" w:name="_Toc78185241"/>
      <w:bookmarkStart w:id="238" w:name="_Toc86050338"/>
      <w:bookmarkStart w:id="239" w:name="_Toc86062041"/>
      <w:r w:rsidRPr="004D3578">
        <w:lastRenderedPageBreak/>
        <w:t>3.3</w:t>
      </w:r>
      <w:r w:rsidRPr="004D3578">
        <w:tab/>
        <w:t>Abbreviations</w:t>
      </w:r>
      <w:bookmarkEnd w:id="237"/>
      <w:bookmarkEnd w:id="238"/>
      <w:bookmarkEnd w:id="239"/>
    </w:p>
    <w:p w14:paraId="25D40FC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36F0649" w14:textId="77777777" w:rsidR="00E83923" w:rsidRDefault="00E83923" w:rsidP="00CD3FE4">
      <w:pPr>
        <w:pStyle w:val="EW"/>
      </w:pPr>
      <w:r>
        <w:t>AEF</w:t>
      </w:r>
      <w:r>
        <w:tab/>
        <w:t>API Exposing Function</w:t>
      </w:r>
    </w:p>
    <w:p w14:paraId="6550FE0D" w14:textId="77777777" w:rsidR="00E83923" w:rsidRDefault="00E83923" w:rsidP="00CD3FE4">
      <w:pPr>
        <w:pStyle w:val="EW"/>
      </w:pPr>
      <w:r>
        <w:t>AF</w:t>
      </w:r>
      <w:r>
        <w:tab/>
        <w:t>Application Function</w:t>
      </w:r>
    </w:p>
    <w:p w14:paraId="6F2F2943" w14:textId="77777777" w:rsidR="00E83923" w:rsidRDefault="00E83923" w:rsidP="00CD3FE4">
      <w:pPr>
        <w:pStyle w:val="EW"/>
      </w:pPr>
      <w:r>
        <w:t>CAPIF</w:t>
      </w:r>
      <w:r>
        <w:tab/>
        <w:t>Common API Framework</w:t>
      </w:r>
    </w:p>
    <w:p w14:paraId="7F4EE8CC" w14:textId="77777777" w:rsidR="00E83923" w:rsidRPr="00E83923" w:rsidRDefault="00E83923">
      <w:pPr>
        <w:pStyle w:val="EW"/>
      </w:pPr>
      <w:r>
        <w:t>CCF</w:t>
      </w:r>
      <w:r>
        <w:tab/>
        <w:t>CAPIF Core Function</w:t>
      </w:r>
    </w:p>
    <w:p w14:paraId="1145C4E3" w14:textId="77777777" w:rsidR="00310FDC" w:rsidRPr="004D3578" w:rsidRDefault="00310FDC" w:rsidP="00310FDC">
      <w:pPr>
        <w:pStyle w:val="EW"/>
        <w:rPr>
          <w:lang w:eastAsia="ja-JP"/>
        </w:rPr>
      </w:pPr>
      <w:r>
        <w:t>SNA</w:t>
      </w:r>
      <w:r>
        <w:tab/>
        <w:t>Subscriber-aware northbound API access</w:t>
      </w:r>
    </w:p>
    <w:p w14:paraId="3C9EE5CC" w14:textId="77777777" w:rsidR="00080512" w:rsidRPr="00310FDC" w:rsidRDefault="00080512">
      <w:pPr>
        <w:pStyle w:val="EW"/>
      </w:pPr>
    </w:p>
    <w:p w14:paraId="36E298D4" w14:textId="77777777" w:rsidR="00825D4F" w:rsidRPr="00125C7E" w:rsidRDefault="00D90119" w:rsidP="00825D4F">
      <w:pPr>
        <w:pStyle w:val="Heading1"/>
      </w:pPr>
      <w:bookmarkStart w:id="240" w:name="clause4"/>
      <w:bookmarkStart w:id="241" w:name="_Toc27381698"/>
      <w:bookmarkStart w:id="242" w:name="_Toc40445452"/>
      <w:bookmarkStart w:id="243" w:name="_Toc78185242"/>
      <w:bookmarkStart w:id="244" w:name="_Toc86050339"/>
      <w:bookmarkStart w:id="245" w:name="_Toc86062042"/>
      <w:bookmarkEnd w:id="240"/>
      <w:r>
        <w:rPr>
          <w:rFonts w:hint="eastAsia"/>
          <w:lang w:eastAsia="ja-JP"/>
        </w:rPr>
        <w:t>4</w:t>
      </w:r>
      <w:r w:rsidR="00825D4F" w:rsidRPr="00125C7E">
        <w:tab/>
        <w:t>Key issues</w:t>
      </w:r>
      <w:bookmarkEnd w:id="241"/>
      <w:bookmarkEnd w:id="242"/>
      <w:bookmarkEnd w:id="243"/>
      <w:bookmarkEnd w:id="244"/>
      <w:bookmarkEnd w:id="245"/>
    </w:p>
    <w:p w14:paraId="2E0DCF10" w14:textId="77777777" w:rsidR="00B51BBE" w:rsidRDefault="00D90119" w:rsidP="00B51BBE">
      <w:pPr>
        <w:pStyle w:val="Heading2"/>
        <w:rPr>
          <w:lang w:eastAsia="ja-JP"/>
        </w:rPr>
      </w:pPr>
      <w:bookmarkStart w:id="246" w:name="_Toc78185243"/>
      <w:bookmarkStart w:id="247" w:name="_Toc86050340"/>
      <w:bookmarkStart w:id="248" w:name="_Toc86062043"/>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246"/>
      <w:bookmarkEnd w:id="247"/>
      <w:bookmarkEnd w:id="248"/>
    </w:p>
    <w:p w14:paraId="62CD6EAE" w14:textId="77777777" w:rsidR="00B51BBE" w:rsidRDefault="00D90119" w:rsidP="00B51BBE">
      <w:pPr>
        <w:pStyle w:val="Heading3"/>
        <w:rPr>
          <w:lang w:eastAsia="ja-JP"/>
        </w:rPr>
      </w:pPr>
      <w:bookmarkStart w:id="249" w:name="_Toc78185244"/>
      <w:bookmarkStart w:id="250" w:name="_Toc86050341"/>
      <w:bookmarkStart w:id="251" w:name="_Toc86062044"/>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249"/>
      <w:bookmarkEnd w:id="250"/>
      <w:bookmarkEnd w:id="251"/>
    </w:p>
    <w:p w14:paraId="7E1BE931"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0FCDF0CB"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6A9B561D"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443837B"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D17E392" w14:textId="77777777" w:rsidR="00C7137A" w:rsidRDefault="00C7137A" w:rsidP="00C7137A">
      <w:pPr>
        <w:pStyle w:val="TH"/>
      </w:pPr>
      <w:r w:rsidRPr="00C253D6">
        <w:object w:dxaOrig="8370" w:dyaOrig="3510" w14:anchorId="665CC0CB">
          <v:shape id="_x0000_i1027" type="#_x0000_t75" style="width:418.9pt;height:175.2pt" o:ole="">
            <v:imagedata r:id="rId11" o:title=""/>
          </v:shape>
          <o:OLEObject Type="Embed" ProgID="Visio.Drawing.11" ShapeID="_x0000_i1027" DrawAspect="Content" ObjectID="_1696673403" r:id="rId12"/>
        </w:object>
      </w:r>
    </w:p>
    <w:p w14:paraId="6882225E"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636D512E" w14:textId="77777777" w:rsidR="00C7137A" w:rsidRDefault="00C7137A" w:rsidP="00C7137A">
      <w:pPr>
        <w:rPr>
          <w:lang w:eastAsia="ja-JP"/>
        </w:rPr>
      </w:pPr>
      <w:r>
        <w:rPr>
          <w:lang w:eastAsia="ja-JP"/>
        </w:rPr>
        <w:t>Open issues:</w:t>
      </w:r>
    </w:p>
    <w:p w14:paraId="73D0342A"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156E2306"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3D426915" w14:textId="77777777" w:rsidR="00C7137A" w:rsidRDefault="00C7137A" w:rsidP="00C7137A">
      <w:pPr>
        <w:pStyle w:val="Heading2"/>
      </w:pPr>
      <w:bookmarkStart w:id="252" w:name="_Toc78185245"/>
      <w:bookmarkStart w:id="253" w:name="_Toc86050342"/>
      <w:bookmarkStart w:id="254" w:name="_Toc86062045"/>
      <w:r>
        <w:lastRenderedPageBreak/>
        <w:t>4</w:t>
      </w:r>
      <w:r w:rsidR="00BE5F6A">
        <w:t>.2</w:t>
      </w:r>
      <w:r>
        <w:tab/>
        <w:t>Key Issue #2: AF-originated API invocation</w:t>
      </w:r>
      <w:bookmarkEnd w:id="252"/>
      <w:bookmarkEnd w:id="253"/>
      <w:bookmarkEnd w:id="254"/>
    </w:p>
    <w:p w14:paraId="37C6248B" w14:textId="77777777" w:rsidR="00C7137A" w:rsidRDefault="00C7137A" w:rsidP="00C7137A">
      <w:pPr>
        <w:pStyle w:val="Heading3"/>
        <w:rPr>
          <w:lang w:eastAsia="ja-JP"/>
        </w:rPr>
      </w:pPr>
      <w:bookmarkStart w:id="255" w:name="_Toc78185246"/>
      <w:bookmarkStart w:id="256" w:name="_Toc86050343"/>
      <w:bookmarkStart w:id="257" w:name="_Toc86062046"/>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255"/>
      <w:bookmarkEnd w:id="256"/>
      <w:bookmarkEnd w:id="257"/>
    </w:p>
    <w:p w14:paraId="4774C123"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52230FB" w14:textId="77777777" w:rsidR="00C7137A" w:rsidRDefault="00C7137A" w:rsidP="00C7137A">
      <w:pPr>
        <w:pStyle w:val="TH"/>
      </w:pPr>
      <w:r w:rsidRPr="00C253D6">
        <w:object w:dxaOrig="8370" w:dyaOrig="4845" w14:anchorId="0F5D27C1">
          <v:shape id="_x0000_i1028" type="#_x0000_t75" style="width:418.9pt;height:242.55pt" o:ole="">
            <v:imagedata r:id="rId13" o:title=""/>
          </v:shape>
          <o:OLEObject Type="Embed" ProgID="Visio.Drawing.11" ShapeID="_x0000_i1028" DrawAspect="Content" ObjectID="_1696673404" r:id="rId14"/>
        </w:object>
      </w:r>
    </w:p>
    <w:p w14:paraId="6BBE0225"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73653408" w14:textId="77777777" w:rsidR="00C7137A" w:rsidRDefault="00C7137A" w:rsidP="00C7137A">
      <w:pPr>
        <w:rPr>
          <w:lang w:eastAsia="ja-JP"/>
        </w:rPr>
      </w:pPr>
      <w:r>
        <w:rPr>
          <w:lang w:eastAsia="ja-JP"/>
        </w:rPr>
        <w:t>Open issues:</w:t>
      </w:r>
    </w:p>
    <w:p w14:paraId="0C8A1B0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93AD832"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184C00B"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CC84394" w14:textId="77777777" w:rsidR="00E83923" w:rsidRDefault="00E83923" w:rsidP="00E83923">
      <w:pPr>
        <w:pStyle w:val="Heading2"/>
      </w:pPr>
      <w:bookmarkStart w:id="258" w:name="_Toc78185247"/>
      <w:bookmarkStart w:id="259" w:name="_Toc86050344"/>
      <w:bookmarkStart w:id="260" w:name="_Toc86062047"/>
      <w:r>
        <w:t>4.3</w:t>
      </w:r>
      <w:r>
        <w:tab/>
        <w:t>Key Issue #3: Providing and revoking user consent upon invoking APIs</w:t>
      </w:r>
      <w:bookmarkEnd w:id="258"/>
      <w:bookmarkEnd w:id="259"/>
      <w:bookmarkEnd w:id="260"/>
    </w:p>
    <w:p w14:paraId="59D57FF2" w14:textId="77777777" w:rsidR="00E83923" w:rsidRDefault="00E83923" w:rsidP="00C7137A">
      <w:pPr>
        <w:pStyle w:val="Heading3"/>
        <w:rPr>
          <w:lang w:eastAsia="ja-JP"/>
        </w:rPr>
      </w:pPr>
      <w:bookmarkStart w:id="261" w:name="_Toc78185248"/>
      <w:bookmarkStart w:id="262" w:name="_Toc86050345"/>
      <w:bookmarkStart w:id="263" w:name="_Toc86062048"/>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261"/>
      <w:bookmarkEnd w:id="262"/>
      <w:bookmarkEnd w:id="263"/>
    </w:p>
    <w:p w14:paraId="6E9A586E" w14:textId="77777777"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w:t>
      </w:r>
      <w:proofErr w:type="gramStart"/>
      <w:r>
        <w:rPr>
          <w:lang w:eastAsia="ja-JP"/>
        </w:rPr>
        <w:t>e.g.</w:t>
      </w:r>
      <w:proofErr w:type="gramEnd"/>
      <w:r>
        <w:rPr>
          <w:lang w:eastAsia="ja-JP"/>
        </w:rPr>
        <w:t xml:space="preserve"> API to retrieve the location of the UE).</w:t>
      </w:r>
    </w:p>
    <w:p w14:paraId="323F54EB" w14:textId="77777777" w:rsidR="00E83923" w:rsidRDefault="00E83923" w:rsidP="00C7137A">
      <w:pPr>
        <w:rPr>
          <w:lang w:eastAsia="ja-JP"/>
        </w:rPr>
      </w:pPr>
      <w:r>
        <w:rPr>
          <w:lang w:val="en-US" w:eastAsia="ja-JP"/>
        </w:rPr>
        <w:t>In the SNA context, it is for further study how to obtain user consent when the API invocation is related to the resource owner (</w:t>
      </w:r>
      <w:proofErr w:type="gramStart"/>
      <w:r>
        <w:rPr>
          <w:lang w:val="en-US" w:eastAsia="ja-JP"/>
        </w:rPr>
        <w:t>e.g.</w:t>
      </w:r>
      <w:proofErr w:type="gramEnd"/>
      <w:r>
        <w:rPr>
          <w:lang w:val="en-US" w:eastAsia="ja-JP"/>
        </w:rPr>
        <w:t xml:space="preserve"> the user). </w:t>
      </w:r>
    </w:p>
    <w:p w14:paraId="42A99702"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14:paraId="7F13072F" w14:textId="77777777" w:rsidR="00E83923" w:rsidRDefault="00E83923" w:rsidP="00C7137A">
      <w:pPr>
        <w:rPr>
          <w:lang w:eastAsia="ja-JP"/>
        </w:rPr>
      </w:pPr>
      <w:r>
        <w:rPr>
          <w:lang w:eastAsia="ja-JP"/>
        </w:rPr>
        <w:t>Open issues:</w:t>
      </w:r>
    </w:p>
    <w:p w14:paraId="18077FA7"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72B8DA98"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38A6EA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767F6FA4"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11EACE6F" w14:textId="77777777" w:rsidR="00E83923" w:rsidRDefault="00E83923" w:rsidP="00E83923">
      <w:pPr>
        <w:pStyle w:val="Heading2"/>
        <w:rPr>
          <w:lang w:eastAsia="ja-JP"/>
        </w:rPr>
      </w:pPr>
      <w:bookmarkStart w:id="264" w:name="_Toc75850777"/>
      <w:bookmarkStart w:id="265" w:name="_Toc78185249"/>
      <w:bookmarkStart w:id="266" w:name="_Toc86050346"/>
      <w:bookmarkStart w:id="267" w:name="_Toc86062049"/>
      <w:r>
        <w:rPr>
          <w:lang w:eastAsia="ja-JP"/>
        </w:rPr>
        <w:t>4.4</w:t>
      </w:r>
      <w:r>
        <w:rPr>
          <w:lang w:eastAsia="ja-JP"/>
        </w:rPr>
        <w:tab/>
        <w:t>Key Issue #4: Discovery of target API</w:t>
      </w:r>
      <w:bookmarkEnd w:id="264"/>
      <w:r>
        <w:rPr>
          <w:lang w:eastAsia="ja-JP"/>
        </w:rPr>
        <w:t xml:space="preserve"> information</w:t>
      </w:r>
      <w:bookmarkEnd w:id="265"/>
      <w:bookmarkEnd w:id="266"/>
      <w:bookmarkEnd w:id="267"/>
    </w:p>
    <w:p w14:paraId="77FE2281" w14:textId="77777777" w:rsidR="00E83923" w:rsidRDefault="00E83923" w:rsidP="00E83923">
      <w:pPr>
        <w:pStyle w:val="Heading3"/>
        <w:rPr>
          <w:lang w:eastAsia="ja-JP"/>
        </w:rPr>
      </w:pPr>
      <w:bookmarkStart w:id="268" w:name="_Toc75850778"/>
      <w:bookmarkStart w:id="269" w:name="_Toc78185250"/>
      <w:bookmarkStart w:id="270" w:name="_Toc86050347"/>
      <w:bookmarkStart w:id="271" w:name="_Toc86062050"/>
      <w:r>
        <w:rPr>
          <w:lang w:eastAsia="ja-JP"/>
        </w:rPr>
        <w:t>4.4.1</w:t>
      </w:r>
      <w:r>
        <w:rPr>
          <w:lang w:eastAsia="ja-JP"/>
        </w:rPr>
        <w:tab/>
        <w:t>Description</w:t>
      </w:r>
      <w:bookmarkEnd w:id="268"/>
      <w:bookmarkEnd w:id="269"/>
      <w:bookmarkEnd w:id="270"/>
      <w:bookmarkEnd w:id="271"/>
    </w:p>
    <w:p w14:paraId="6B7EB92E"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7792FF89" w14:textId="77777777" w:rsidR="00E83923" w:rsidRDefault="00E83923" w:rsidP="00E83923">
      <w:pPr>
        <w:pStyle w:val="B1"/>
        <w:rPr>
          <w:lang w:eastAsia="ja-JP"/>
        </w:rPr>
      </w:pPr>
      <w:r>
        <w:t>-</w:t>
      </w:r>
      <w:r>
        <w:tab/>
        <w:t>provide a third-party with information to identify networks and APIs on those networks.</w:t>
      </w:r>
    </w:p>
    <w:p w14:paraId="5D622547"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193CEE09" w14:textId="77777777" w:rsidR="00E83923" w:rsidRDefault="00E83923" w:rsidP="00E83923">
      <w:pPr>
        <w:rPr>
          <w:lang w:eastAsia="ja-JP"/>
        </w:rPr>
      </w:pPr>
      <w:r>
        <w:rPr>
          <w:lang w:eastAsia="ja-JP"/>
        </w:rPr>
        <w:t>Open Issue:</w:t>
      </w:r>
    </w:p>
    <w:p w14:paraId="51848F8F"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58434F1" w14:textId="77777777" w:rsidR="00E83923" w:rsidRDefault="00E83923" w:rsidP="00E83923">
      <w:pPr>
        <w:pStyle w:val="B2"/>
        <w:rPr>
          <w:lang w:eastAsia="ja-JP"/>
        </w:rPr>
      </w:pPr>
      <w:r>
        <w:rPr>
          <w:lang w:eastAsia="ja-JP"/>
        </w:rPr>
        <w:t>-</w:t>
      </w:r>
      <w:r>
        <w:rPr>
          <w:lang w:eastAsia="ja-JP"/>
        </w:rPr>
        <w:tab/>
        <w:t>AF is serving UEs belonging to multiple PLMNs; and</w:t>
      </w:r>
    </w:p>
    <w:p w14:paraId="1BEFF325"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5F4F9401" w14:textId="77777777" w:rsidR="00825D4F" w:rsidRPr="00125C7E" w:rsidRDefault="00D90119" w:rsidP="00825D4F">
      <w:pPr>
        <w:pStyle w:val="Heading1"/>
      </w:pPr>
      <w:bookmarkStart w:id="272" w:name="_Toc478400624"/>
      <w:bookmarkStart w:id="273" w:name="_Toc27381705"/>
      <w:bookmarkStart w:id="274" w:name="_Toc40445453"/>
      <w:bookmarkStart w:id="275" w:name="_Toc78185251"/>
      <w:bookmarkStart w:id="276" w:name="_Toc86050348"/>
      <w:bookmarkStart w:id="277" w:name="_Toc86062051"/>
      <w:r>
        <w:t>5</w:t>
      </w:r>
      <w:r w:rsidR="00825D4F" w:rsidRPr="00125C7E">
        <w:tab/>
        <w:t>Architectural requirements</w:t>
      </w:r>
      <w:bookmarkEnd w:id="272"/>
      <w:bookmarkEnd w:id="273"/>
      <w:bookmarkEnd w:id="274"/>
      <w:bookmarkEnd w:id="275"/>
      <w:bookmarkEnd w:id="276"/>
      <w:bookmarkEnd w:id="277"/>
    </w:p>
    <w:p w14:paraId="0AEDC1BC" w14:textId="77777777" w:rsidR="00E83923" w:rsidRPr="00235394" w:rsidRDefault="00E83923" w:rsidP="00E83923">
      <w:pPr>
        <w:pStyle w:val="Heading2"/>
      </w:pPr>
      <w:bookmarkStart w:id="278" w:name="_Toc478400625"/>
      <w:bookmarkStart w:id="279" w:name="_Toc42713645"/>
      <w:bookmarkStart w:id="280" w:name="_Toc42713784"/>
      <w:bookmarkStart w:id="281" w:name="_Toc47560569"/>
      <w:bookmarkStart w:id="282" w:name="_Toc54222458"/>
      <w:bookmarkStart w:id="283" w:name="_Toc66635335"/>
      <w:bookmarkStart w:id="284" w:name="_Toc68187319"/>
      <w:bookmarkStart w:id="285" w:name="_Toc78185252"/>
      <w:bookmarkStart w:id="286" w:name="_Toc86050349"/>
      <w:bookmarkStart w:id="287" w:name="_Toc86062052"/>
      <w:r>
        <w:t>5</w:t>
      </w:r>
      <w:r w:rsidRPr="00235394">
        <w:t>.1</w:t>
      </w:r>
      <w:r w:rsidRPr="00235394">
        <w:tab/>
      </w:r>
      <w:r w:rsidRPr="00F361BE">
        <w:t>General requirements</w:t>
      </w:r>
      <w:bookmarkEnd w:id="278"/>
      <w:bookmarkEnd w:id="279"/>
      <w:bookmarkEnd w:id="280"/>
      <w:bookmarkEnd w:id="281"/>
      <w:bookmarkEnd w:id="282"/>
      <w:bookmarkEnd w:id="283"/>
      <w:bookmarkEnd w:id="284"/>
      <w:bookmarkEnd w:id="285"/>
      <w:bookmarkEnd w:id="286"/>
      <w:bookmarkEnd w:id="287"/>
    </w:p>
    <w:p w14:paraId="5E2DF4D4" w14:textId="77777777" w:rsidR="00E83923" w:rsidRDefault="00E83923" w:rsidP="00C7137A">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24165750" w14:textId="77777777" w:rsidR="00220CAE" w:rsidRPr="0044271F" w:rsidRDefault="00220CAE" w:rsidP="00220CAE">
      <w:pPr>
        <w:rPr>
          <w:lang w:eastAsia="zh-CN"/>
        </w:rPr>
      </w:pPr>
      <w:r>
        <w:rPr>
          <w:lang w:eastAsia="zh-CN"/>
        </w:rPr>
        <w:t>[AR-5.1-b] The CAPIF shall support the authentication of the resource owner.</w:t>
      </w:r>
    </w:p>
    <w:p w14:paraId="082059EE" w14:textId="77777777" w:rsidR="00220CAE" w:rsidRPr="00220CAE" w:rsidRDefault="00220CAE" w:rsidP="00C7137A">
      <w:pPr>
        <w:rPr>
          <w:lang w:eastAsia="zh-CN"/>
        </w:rPr>
      </w:pPr>
      <w:r>
        <w:rPr>
          <w:lang w:eastAsia="zh-CN"/>
        </w:rPr>
        <w:t>[AR-5.1-c] The CAPIF shall enable the resource owner(s) to provide and revoke user consent.</w:t>
      </w:r>
    </w:p>
    <w:p w14:paraId="5C26A5F9" w14:textId="77777777" w:rsidR="00825D4F" w:rsidRPr="00125C7E" w:rsidRDefault="00D90119" w:rsidP="00825D4F">
      <w:pPr>
        <w:pStyle w:val="Heading1"/>
      </w:pPr>
      <w:bookmarkStart w:id="288" w:name="_Toc478400629"/>
      <w:bookmarkStart w:id="289" w:name="_Toc27381710"/>
      <w:bookmarkStart w:id="290" w:name="_Toc40445454"/>
      <w:bookmarkStart w:id="291" w:name="_Toc78185253"/>
      <w:bookmarkStart w:id="292" w:name="_Toc86050350"/>
      <w:bookmarkStart w:id="293" w:name="_Toc86062053"/>
      <w:r>
        <w:t>6</w:t>
      </w:r>
      <w:r w:rsidR="00825D4F" w:rsidRPr="00125C7E">
        <w:tab/>
        <w:t>Solutions</w:t>
      </w:r>
      <w:bookmarkEnd w:id="288"/>
      <w:bookmarkEnd w:id="289"/>
      <w:bookmarkEnd w:id="290"/>
      <w:bookmarkEnd w:id="291"/>
      <w:bookmarkEnd w:id="292"/>
      <w:bookmarkEnd w:id="293"/>
    </w:p>
    <w:p w14:paraId="51BA293B"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6DCCAC39" w14:textId="77777777" w:rsidR="00220CAE" w:rsidRDefault="00220CAE" w:rsidP="00220CAE">
      <w:pPr>
        <w:pStyle w:val="Heading2"/>
        <w:rPr>
          <w:lang w:eastAsia="ja-JP"/>
        </w:rPr>
      </w:pPr>
      <w:bookmarkStart w:id="294" w:name="_Toc86050351"/>
      <w:bookmarkStart w:id="295" w:name="_Toc86062054"/>
      <w:bookmarkStart w:id="296" w:name="_Toc78185254"/>
      <w:r>
        <w:rPr>
          <w:lang w:eastAsia="ja-JP"/>
        </w:rPr>
        <w:t>6.0</w:t>
      </w:r>
      <w:r>
        <w:rPr>
          <w:lang w:eastAsia="ja-JP"/>
        </w:rPr>
        <w:tab/>
      </w:r>
      <w:r w:rsidRPr="00794BA0">
        <w:rPr>
          <w:lang w:eastAsia="zh-CN"/>
        </w:rPr>
        <w:t>Mapping of Solutions to Key Issues</w:t>
      </w:r>
      <w:bookmarkEnd w:id="294"/>
      <w:bookmarkEnd w:id="295"/>
    </w:p>
    <w:p w14:paraId="5FF80735"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303E195E" w14:textId="77777777" w:rsidTr="006F061B">
        <w:tc>
          <w:tcPr>
            <w:tcW w:w="1614" w:type="dxa"/>
            <w:tcBorders>
              <w:bottom w:val="single" w:sz="12" w:space="0" w:color="000000"/>
              <w:tl2br w:val="single" w:sz="6" w:space="0" w:color="000000"/>
            </w:tcBorders>
            <w:shd w:val="clear" w:color="auto" w:fill="auto"/>
          </w:tcPr>
          <w:p w14:paraId="493969E0"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3A9F864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4EE10DB"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0C095F9A"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5EA559B4"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86F4887" w14:textId="77777777" w:rsidR="00220CAE" w:rsidRPr="00A307B4" w:rsidRDefault="00220CAE" w:rsidP="006F061B">
            <w:pPr>
              <w:rPr>
                <w:rFonts w:eastAsia="MS Mincho"/>
              </w:rPr>
            </w:pPr>
            <w:r w:rsidRPr="00A307B4">
              <w:rPr>
                <w:rFonts w:eastAsia="MS Mincho"/>
              </w:rPr>
              <w:t>…</w:t>
            </w:r>
          </w:p>
        </w:tc>
      </w:tr>
      <w:tr w:rsidR="001306E2" w:rsidRPr="00A307B4" w14:paraId="2BCEBC78" w14:textId="77777777" w:rsidTr="006F061B">
        <w:tc>
          <w:tcPr>
            <w:tcW w:w="1614" w:type="dxa"/>
            <w:shd w:val="clear" w:color="auto" w:fill="auto"/>
          </w:tcPr>
          <w:p w14:paraId="595FF913"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51E32425" w14:textId="77777777" w:rsidR="001306E2" w:rsidRPr="00A307B4" w:rsidRDefault="001306E2" w:rsidP="001306E2">
            <w:pPr>
              <w:jc w:val="center"/>
              <w:rPr>
                <w:rFonts w:ascii="Arial" w:eastAsia="MS Mincho" w:hAnsi="Arial" w:cs="Arial"/>
              </w:rPr>
            </w:pPr>
            <w:ins w:id="297" w:author="S6-212242" w:date="2021-10-25T13:39:00Z">
              <w:r>
                <w:rPr>
                  <w:rFonts w:ascii="Arial" w:eastAsia="MS Mincho" w:hAnsi="Arial" w:cs="Arial" w:hint="eastAsia"/>
                  <w:lang w:eastAsia="ja-JP"/>
                </w:rPr>
                <w:t>X</w:t>
              </w:r>
            </w:ins>
          </w:p>
        </w:tc>
        <w:tc>
          <w:tcPr>
            <w:tcW w:w="1605" w:type="dxa"/>
            <w:shd w:val="clear" w:color="auto" w:fill="auto"/>
            <w:vAlign w:val="center"/>
          </w:tcPr>
          <w:p w14:paraId="11EE7BE8" w14:textId="77777777" w:rsidR="001306E2" w:rsidRPr="00A307B4" w:rsidRDefault="001306E2" w:rsidP="001306E2">
            <w:pPr>
              <w:jc w:val="center"/>
              <w:rPr>
                <w:rFonts w:ascii="Arial" w:eastAsia="MS Mincho" w:hAnsi="Arial" w:cs="Arial"/>
              </w:rPr>
            </w:pPr>
            <w:ins w:id="298" w:author="S6-212242" w:date="2021-10-25T13:39:00Z">
              <w:r>
                <w:rPr>
                  <w:rFonts w:ascii="Arial" w:eastAsia="MS Mincho" w:hAnsi="Arial" w:cs="Arial" w:hint="eastAsia"/>
                  <w:lang w:eastAsia="ja-JP"/>
                </w:rPr>
                <w:t>X</w:t>
              </w:r>
            </w:ins>
          </w:p>
        </w:tc>
        <w:tc>
          <w:tcPr>
            <w:tcW w:w="1598" w:type="dxa"/>
            <w:shd w:val="clear" w:color="auto" w:fill="auto"/>
            <w:vAlign w:val="center"/>
          </w:tcPr>
          <w:p w14:paraId="05142C4E"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71F46893"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485CD11A" w14:textId="77777777" w:rsidR="001306E2" w:rsidRPr="00A307B4" w:rsidRDefault="001306E2" w:rsidP="001306E2">
            <w:pPr>
              <w:jc w:val="center"/>
              <w:rPr>
                <w:rFonts w:ascii="Arial" w:eastAsia="MS Mincho" w:hAnsi="Arial" w:cs="Arial"/>
              </w:rPr>
            </w:pPr>
          </w:p>
        </w:tc>
      </w:tr>
      <w:tr w:rsidR="001306E2" w:rsidRPr="00A307B4" w14:paraId="63C8BDDC" w14:textId="77777777" w:rsidTr="006F061B">
        <w:tc>
          <w:tcPr>
            <w:tcW w:w="1614" w:type="dxa"/>
            <w:shd w:val="clear" w:color="auto" w:fill="auto"/>
          </w:tcPr>
          <w:p w14:paraId="35212242"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532C0F93"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5C5E4CD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28B60D00" w14:textId="77777777" w:rsidR="001306E2" w:rsidRPr="00A307B4" w:rsidRDefault="001306E2" w:rsidP="001306E2">
            <w:pPr>
              <w:jc w:val="center"/>
              <w:rPr>
                <w:rFonts w:ascii="Arial" w:eastAsia="MS Mincho" w:hAnsi="Arial" w:cs="Arial"/>
              </w:rPr>
            </w:pPr>
            <w:ins w:id="299" w:author="S6-212242" w:date="2021-10-25T13:39:00Z">
              <w:r>
                <w:rPr>
                  <w:rFonts w:ascii="Arial" w:eastAsia="MS Mincho" w:hAnsi="Arial" w:cs="Arial" w:hint="eastAsia"/>
                  <w:lang w:eastAsia="ja-JP"/>
                </w:rPr>
                <w:t>X</w:t>
              </w:r>
            </w:ins>
          </w:p>
        </w:tc>
        <w:tc>
          <w:tcPr>
            <w:tcW w:w="1595" w:type="dxa"/>
            <w:shd w:val="clear" w:color="auto" w:fill="auto"/>
            <w:vAlign w:val="center"/>
          </w:tcPr>
          <w:p w14:paraId="6B1D8460"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66C4CBC" w14:textId="77777777" w:rsidR="001306E2" w:rsidRPr="00A307B4" w:rsidRDefault="001306E2" w:rsidP="001306E2">
            <w:pPr>
              <w:jc w:val="center"/>
              <w:rPr>
                <w:rFonts w:ascii="Arial" w:eastAsia="MS Mincho" w:hAnsi="Arial" w:cs="Arial"/>
              </w:rPr>
            </w:pPr>
          </w:p>
        </w:tc>
      </w:tr>
      <w:tr w:rsidR="001306E2" w:rsidRPr="00A307B4" w14:paraId="1C964BD5" w14:textId="77777777" w:rsidTr="006F061B">
        <w:tc>
          <w:tcPr>
            <w:tcW w:w="1614" w:type="dxa"/>
            <w:shd w:val="clear" w:color="auto" w:fill="auto"/>
          </w:tcPr>
          <w:p w14:paraId="27287A8A" w14:textId="77777777" w:rsidR="001306E2" w:rsidRPr="00A307B4" w:rsidRDefault="001306E2" w:rsidP="001306E2">
            <w:pPr>
              <w:rPr>
                <w:rFonts w:eastAsia="MS Mincho"/>
              </w:rPr>
            </w:pPr>
            <w:ins w:id="300" w:author="S6-212475" w:date="2021-10-25T13:41:00Z">
              <w:r>
                <w:rPr>
                  <w:rFonts w:eastAsia="MS Mincho"/>
                </w:rPr>
                <w:t xml:space="preserve">Solution </w:t>
              </w:r>
            </w:ins>
            <w:ins w:id="301" w:author="Rapporteur" w:date="2021-10-25T13:43:00Z">
              <w:r>
                <w:rPr>
                  <w:rFonts w:eastAsia="MS Mincho"/>
                </w:rPr>
                <w:t>3</w:t>
              </w:r>
            </w:ins>
            <w:del w:id="302" w:author="S6-212475" w:date="2021-10-25T13:41:00Z">
              <w:r w:rsidRPr="00A307B4" w:rsidDel="00102240">
                <w:rPr>
                  <w:rFonts w:eastAsia="MS Mincho"/>
                </w:rPr>
                <w:delText>…</w:delText>
              </w:r>
            </w:del>
          </w:p>
        </w:tc>
        <w:tc>
          <w:tcPr>
            <w:tcW w:w="1604" w:type="dxa"/>
            <w:shd w:val="clear" w:color="auto" w:fill="auto"/>
            <w:vAlign w:val="center"/>
          </w:tcPr>
          <w:p w14:paraId="56F1BCE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12E8A94F"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02B408CE" w14:textId="77777777" w:rsidR="001306E2" w:rsidRPr="00A307B4" w:rsidRDefault="001306E2" w:rsidP="001306E2">
            <w:pPr>
              <w:jc w:val="center"/>
              <w:rPr>
                <w:rFonts w:ascii="Arial" w:eastAsia="MS Mincho" w:hAnsi="Arial" w:cs="Arial"/>
              </w:rPr>
            </w:pPr>
            <w:ins w:id="303" w:author="S6-212475" w:date="2021-10-25T13:41:00Z">
              <w:r>
                <w:rPr>
                  <w:rFonts w:ascii="Arial" w:eastAsia="MS Mincho" w:hAnsi="Arial" w:cs="Arial" w:hint="eastAsia"/>
                  <w:lang w:eastAsia="ja-JP"/>
                </w:rPr>
                <w:t>X</w:t>
              </w:r>
            </w:ins>
          </w:p>
        </w:tc>
        <w:tc>
          <w:tcPr>
            <w:tcW w:w="1595" w:type="dxa"/>
            <w:shd w:val="clear" w:color="auto" w:fill="auto"/>
            <w:vAlign w:val="center"/>
          </w:tcPr>
          <w:p w14:paraId="4FC276CA"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725406D0" w14:textId="77777777" w:rsidR="001306E2" w:rsidRPr="00A307B4" w:rsidRDefault="001306E2" w:rsidP="001306E2">
            <w:pPr>
              <w:jc w:val="center"/>
              <w:rPr>
                <w:rFonts w:ascii="Arial" w:eastAsia="MS Mincho" w:hAnsi="Arial" w:cs="Arial"/>
              </w:rPr>
            </w:pPr>
          </w:p>
        </w:tc>
      </w:tr>
    </w:tbl>
    <w:p w14:paraId="4F78642B" w14:textId="77777777" w:rsidR="007A4489" w:rsidRDefault="007A4489" w:rsidP="007A4489">
      <w:pPr>
        <w:rPr>
          <w:ins w:id="304" w:author="BMA - editorial" w:date="2021-10-25T13:23:00Z"/>
          <w:lang w:eastAsia="ja-JP"/>
        </w:rPr>
        <w:pPrChange w:id="305" w:author="BMA - editorial" w:date="2021-10-25T13:23:00Z">
          <w:pPr>
            <w:pStyle w:val="Heading2"/>
          </w:pPr>
        </w:pPrChange>
      </w:pPr>
      <w:bookmarkStart w:id="306" w:name="_Toc86050352"/>
      <w:bookmarkStart w:id="307" w:name="_Toc86062055"/>
    </w:p>
    <w:p w14:paraId="4CE7DE01" w14:textId="7F2BD431" w:rsidR="00220CAE" w:rsidRDefault="00220CAE" w:rsidP="00220CAE">
      <w:pPr>
        <w:pStyle w:val="Heading2"/>
        <w:rPr>
          <w:lang w:eastAsia="ja-JP"/>
        </w:rPr>
      </w:pPr>
      <w:r>
        <w:rPr>
          <w:lang w:eastAsia="ja-JP"/>
        </w:rPr>
        <w:lastRenderedPageBreak/>
        <w:t>6.1</w:t>
      </w:r>
      <w:r>
        <w:rPr>
          <w:lang w:eastAsia="ja-JP"/>
        </w:rPr>
        <w:tab/>
        <w:t>Solution #1: Business relationship in SNA</w:t>
      </w:r>
      <w:bookmarkEnd w:id="306"/>
      <w:bookmarkEnd w:id="307"/>
      <w:r>
        <w:rPr>
          <w:lang w:eastAsia="ja-JP"/>
        </w:rPr>
        <w:t xml:space="preserve"> </w:t>
      </w:r>
    </w:p>
    <w:p w14:paraId="763CABF8" w14:textId="77777777" w:rsidR="00220CAE" w:rsidRDefault="00220CAE" w:rsidP="00220CAE">
      <w:pPr>
        <w:pStyle w:val="Heading3"/>
        <w:rPr>
          <w:lang w:eastAsia="ja-JP"/>
        </w:rPr>
      </w:pPr>
      <w:bookmarkStart w:id="308" w:name="_Toc86050353"/>
      <w:bookmarkStart w:id="309" w:name="_Toc86062056"/>
      <w:r>
        <w:rPr>
          <w:lang w:eastAsia="ja-JP"/>
        </w:rPr>
        <w:t>6.1.1</w:t>
      </w:r>
      <w:r>
        <w:rPr>
          <w:lang w:eastAsia="ja-JP"/>
        </w:rPr>
        <w:tab/>
        <w:t>Solution description</w:t>
      </w:r>
      <w:bookmarkEnd w:id="308"/>
      <w:bookmarkEnd w:id="309"/>
    </w:p>
    <w:p w14:paraId="109E409C"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2221495C"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72081A19" w14:textId="77777777" w:rsidR="00220CAE" w:rsidRDefault="00220CAE" w:rsidP="00220CAE">
      <w:pPr>
        <w:pStyle w:val="TH"/>
      </w:pPr>
      <w:r>
        <w:object w:dxaOrig="14955" w:dyaOrig="7740" w14:anchorId="03CAE232">
          <v:shape id="_x0000_i1029" type="#_x0000_t75" style="width:436.6pt;height:226pt" o:ole="">
            <v:imagedata r:id="rId15" o:title=""/>
          </v:shape>
          <o:OLEObject Type="Embed" ProgID="Visio.Drawing.11" ShapeID="_x0000_i1029" DrawAspect="Content" ObjectID="_1696673405" r:id="rId16"/>
        </w:object>
      </w:r>
    </w:p>
    <w:p w14:paraId="3BDE1C74"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52F67338"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53AF0675" w14:textId="77777777" w:rsidR="00220CAE" w:rsidRPr="00B51BBE" w:rsidRDefault="00220CAE" w:rsidP="00220CAE">
      <w:pPr>
        <w:pStyle w:val="Heading3"/>
        <w:rPr>
          <w:lang w:eastAsia="ja-JP"/>
        </w:rPr>
      </w:pPr>
      <w:bookmarkStart w:id="310" w:name="_Toc86050354"/>
      <w:bookmarkStart w:id="311" w:name="_Toc86062057"/>
      <w:r>
        <w:rPr>
          <w:lang w:eastAsia="ja-JP"/>
        </w:rPr>
        <w:t>6.1.2</w:t>
      </w:r>
      <w:r>
        <w:rPr>
          <w:lang w:eastAsia="ja-JP"/>
        </w:rPr>
        <w:tab/>
        <w:t>Solution evaluation</w:t>
      </w:r>
      <w:bookmarkEnd w:id="310"/>
      <w:bookmarkEnd w:id="311"/>
    </w:p>
    <w:p w14:paraId="7C978B8B" w14:textId="77777777" w:rsidR="00220CAE" w:rsidRDefault="00220CAE" w:rsidP="00220CAE">
      <w:pPr>
        <w:pStyle w:val="EditorsNote"/>
        <w:rPr>
          <w:lang w:eastAsia="zh-CN"/>
        </w:rPr>
      </w:pPr>
      <w:r>
        <w:rPr>
          <w:lang w:eastAsia="zh-CN"/>
        </w:rPr>
        <w:t xml:space="preserve"> Editor's Note:</w:t>
      </w:r>
      <w:r>
        <w:rPr>
          <w:lang w:eastAsia="zh-CN"/>
        </w:rPr>
        <w:tab/>
        <w:t>This clause will provide the evaluation for the solution.</w:t>
      </w:r>
    </w:p>
    <w:p w14:paraId="5CD159EB" w14:textId="77777777" w:rsidR="00220CAE" w:rsidRDefault="00220CAE" w:rsidP="00220CAE">
      <w:pPr>
        <w:pStyle w:val="Heading2"/>
        <w:rPr>
          <w:lang w:eastAsia="ja-JP"/>
        </w:rPr>
      </w:pPr>
      <w:bookmarkStart w:id="312" w:name="_Toc86050355"/>
      <w:bookmarkStart w:id="313" w:name="_Toc86062058"/>
      <w:r>
        <w:rPr>
          <w:lang w:eastAsia="ja-JP"/>
        </w:rPr>
        <w:t>6.2</w:t>
      </w:r>
      <w:r>
        <w:rPr>
          <w:lang w:eastAsia="ja-JP"/>
        </w:rPr>
        <w:tab/>
        <w:t>Solution #2: Functional model description for SNA</w:t>
      </w:r>
      <w:bookmarkEnd w:id="312"/>
      <w:bookmarkEnd w:id="313"/>
      <w:r>
        <w:rPr>
          <w:lang w:eastAsia="ja-JP"/>
        </w:rPr>
        <w:t xml:space="preserve"> </w:t>
      </w:r>
    </w:p>
    <w:p w14:paraId="6673611D" w14:textId="77777777" w:rsidR="00220CAE" w:rsidRDefault="00220CAE" w:rsidP="00220CAE">
      <w:pPr>
        <w:pStyle w:val="Heading3"/>
        <w:rPr>
          <w:lang w:eastAsia="ja-JP"/>
        </w:rPr>
      </w:pPr>
      <w:bookmarkStart w:id="314" w:name="_Toc86050356"/>
      <w:bookmarkStart w:id="315" w:name="_Toc86062059"/>
      <w:r>
        <w:rPr>
          <w:lang w:eastAsia="ja-JP"/>
        </w:rPr>
        <w:t>6.2.1</w:t>
      </w:r>
      <w:r>
        <w:rPr>
          <w:lang w:eastAsia="ja-JP"/>
        </w:rPr>
        <w:tab/>
        <w:t>Solution description</w:t>
      </w:r>
      <w:bookmarkEnd w:id="314"/>
      <w:bookmarkEnd w:id="315"/>
    </w:p>
    <w:p w14:paraId="73618015" w14:textId="77777777"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7E7B8AB4" w14:textId="77777777" w:rsidR="00220CAE" w:rsidRPr="002B5242" w:rsidRDefault="00220CAE" w:rsidP="00220CAE">
      <w:pPr>
        <w:pStyle w:val="TH"/>
        <w:rPr>
          <w:noProof/>
          <w:lang w:val="en-US"/>
        </w:rPr>
      </w:pPr>
      <w:r>
        <w:rPr>
          <w:noProof/>
          <w:lang w:val="en-US"/>
        </w:rPr>
        <w:object w:dxaOrig="15345" w:dyaOrig="8715" w14:anchorId="19544BCB">
          <v:shape id="_x0000_i1030" type="#_x0000_t75" style="width:514.8pt;height:291.85pt" o:ole="">
            <v:imagedata r:id="rId17" o:title=""/>
          </v:shape>
          <o:OLEObject Type="Embed" ProgID="Visio.Drawing.11" ShapeID="_x0000_i1030" DrawAspect="Content" ObjectID="_1696673406" r:id="rId18"/>
        </w:object>
      </w:r>
    </w:p>
    <w:p w14:paraId="64851CF1" w14:textId="77777777" w:rsidR="00220CAE" w:rsidRPr="002B5242" w:rsidRDefault="00220CAE" w:rsidP="00220CAE">
      <w:pPr>
        <w:pStyle w:val="TF"/>
      </w:pPr>
      <w:r>
        <w:t>Figure 6.2</w:t>
      </w:r>
      <w:r>
        <w:rPr>
          <w:lang w:val="en-US"/>
        </w:rPr>
        <w:t>.1</w:t>
      </w:r>
      <w:r w:rsidRPr="002B5242">
        <w:t>-1: Functional model for the CAPIF</w:t>
      </w:r>
    </w:p>
    <w:p w14:paraId="61B425A3" w14:textId="77777777"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14:paraId="5714C11E"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5241931C" w14:textId="77777777" w:rsidR="00220CAE" w:rsidRPr="00B51BBE" w:rsidRDefault="00220CAE" w:rsidP="00220CAE">
      <w:pPr>
        <w:pStyle w:val="Heading3"/>
        <w:rPr>
          <w:lang w:eastAsia="ja-JP"/>
        </w:rPr>
      </w:pPr>
      <w:bookmarkStart w:id="316" w:name="_Toc86050357"/>
      <w:bookmarkStart w:id="317" w:name="_Toc86062060"/>
      <w:r>
        <w:rPr>
          <w:lang w:eastAsia="ja-JP"/>
        </w:rPr>
        <w:t>6.2.2</w:t>
      </w:r>
      <w:r>
        <w:rPr>
          <w:lang w:eastAsia="ja-JP"/>
        </w:rPr>
        <w:tab/>
        <w:t>Solution evaluation</w:t>
      </w:r>
      <w:bookmarkEnd w:id="316"/>
      <w:bookmarkEnd w:id="317"/>
    </w:p>
    <w:p w14:paraId="38B572A3" w14:textId="77777777" w:rsidR="00220CAE" w:rsidRPr="00691BCD" w:rsidRDefault="00220CAE" w:rsidP="00220CAE">
      <w:pPr>
        <w:pStyle w:val="EditorsNote"/>
        <w:rPr>
          <w:rFonts w:eastAsia="DengXian"/>
          <w:lang w:eastAsia="zh-CN"/>
        </w:rPr>
      </w:pPr>
      <w:r>
        <w:rPr>
          <w:lang w:eastAsia="zh-CN"/>
        </w:rPr>
        <w:t xml:space="preserve"> Editor's Note:</w:t>
      </w:r>
      <w:r>
        <w:rPr>
          <w:lang w:eastAsia="zh-CN"/>
        </w:rPr>
        <w:tab/>
        <w:t>This clause will provide the evaluation for the solution.</w:t>
      </w:r>
    </w:p>
    <w:p w14:paraId="23FBAC69" w14:textId="77777777" w:rsidR="001306E2" w:rsidRDefault="001306E2" w:rsidP="001306E2">
      <w:pPr>
        <w:pStyle w:val="Heading2"/>
        <w:rPr>
          <w:ins w:id="318" w:author="S6-212475" w:date="2021-10-25T13:42:00Z"/>
          <w:lang w:eastAsia="ja-JP"/>
        </w:rPr>
      </w:pPr>
      <w:bookmarkStart w:id="319" w:name="_Toc86062061"/>
      <w:ins w:id="320" w:author="S6-212475" w:date="2021-10-25T13:42:00Z">
        <w:r>
          <w:rPr>
            <w:lang w:eastAsia="ja-JP"/>
          </w:rPr>
          <w:t>6.</w:t>
        </w:r>
      </w:ins>
      <w:ins w:id="321" w:author="Rapporteur" w:date="2021-10-25T13:43:00Z">
        <w:r>
          <w:rPr>
            <w:lang w:eastAsia="ja-JP"/>
          </w:rPr>
          <w:t>3</w:t>
        </w:r>
      </w:ins>
      <w:ins w:id="322" w:author="S6-212475" w:date="2021-10-25T13:42:00Z">
        <w:r>
          <w:rPr>
            <w:lang w:eastAsia="ja-JP"/>
          </w:rPr>
          <w:tab/>
          <w:t>Solution #</w:t>
        </w:r>
      </w:ins>
      <w:ins w:id="323" w:author="Rapporteur" w:date="2021-10-25T13:43:00Z">
        <w:r>
          <w:rPr>
            <w:lang w:eastAsia="ja-JP"/>
          </w:rPr>
          <w:t>3</w:t>
        </w:r>
      </w:ins>
      <w:ins w:id="324" w:author="S6-212475" w:date="2021-10-25T13:42:00Z">
        <w:r>
          <w:rPr>
            <w:lang w:eastAsia="ja-JP"/>
          </w:rPr>
          <w:t xml:space="preserve">: </w:t>
        </w:r>
        <w:r>
          <w:t>Obtaining user consent via CAPIF-8</w:t>
        </w:r>
        <w:bookmarkEnd w:id="319"/>
      </w:ins>
    </w:p>
    <w:p w14:paraId="0911FFC8" w14:textId="77777777" w:rsidR="001306E2" w:rsidRDefault="001306E2" w:rsidP="001306E2">
      <w:pPr>
        <w:pStyle w:val="Heading3"/>
        <w:rPr>
          <w:ins w:id="325" w:author="S6-212475" w:date="2021-10-25T13:42:00Z"/>
          <w:lang w:eastAsia="ja-JP"/>
        </w:rPr>
      </w:pPr>
      <w:bookmarkStart w:id="326" w:name="_Toc81815085"/>
      <w:bookmarkStart w:id="327" w:name="_Toc86062062"/>
      <w:ins w:id="328" w:author="S6-212475" w:date="2021-10-25T13:42:00Z">
        <w:r>
          <w:rPr>
            <w:lang w:eastAsia="ja-JP"/>
          </w:rPr>
          <w:t>6.</w:t>
        </w:r>
      </w:ins>
      <w:ins w:id="329" w:author="Rapporteur" w:date="2021-10-25T13:43:00Z">
        <w:r>
          <w:rPr>
            <w:lang w:eastAsia="ja-JP"/>
          </w:rPr>
          <w:t>3</w:t>
        </w:r>
      </w:ins>
      <w:ins w:id="330" w:author="S6-212475" w:date="2021-10-25T13:42:00Z">
        <w:r>
          <w:rPr>
            <w:lang w:eastAsia="ja-JP"/>
          </w:rPr>
          <w:t>.1</w:t>
        </w:r>
        <w:r>
          <w:rPr>
            <w:lang w:eastAsia="ja-JP"/>
          </w:rPr>
          <w:tab/>
          <w:t>Solution description</w:t>
        </w:r>
        <w:bookmarkEnd w:id="326"/>
        <w:bookmarkEnd w:id="327"/>
      </w:ins>
    </w:p>
    <w:p w14:paraId="128E41A6" w14:textId="77777777" w:rsidR="001306E2" w:rsidRDefault="001306E2" w:rsidP="001306E2">
      <w:pPr>
        <w:rPr>
          <w:ins w:id="331" w:author="S6-212475" w:date="2021-10-25T13:42:00Z"/>
          <w:lang w:eastAsia="ja-JP"/>
        </w:rPr>
      </w:pPr>
      <w:ins w:id="332" w:author="S6-212475" w:date="2021-10-25T13:42:00Z">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When the CAPIF obtain user consent upon service API invocation, the API exposing function informs the resource owner that the user consent is needed and obtains the user consent response. For the resource owner and the API exposing function interaction, the resource owner registration may optionally be performed prior to the service API invocation.</w:t>
        </w:r>
      </w:ins>
    </w:p>
    <w:p w14:paraId="7679344D" w14:textId="77777777" w:rsidR="001306E2" w:rsidRDefault="001306E2" w:rsidP="001306E2">
      <w:pPr>
        <w:rPr>
          <w:ins w:id="333" w:author="S6-212475" w:date="2021-10-25T13:42:00Z"/>
          <w:lang w:eastAsia="ja-JP"/>
        </w:rPr>
      </w:pPr>
      <w:ins w:id="334" w:author="S6-212475" w:date="2021-10-25T13:42:00Z">
        <w:r>
          <w:rPr>
            <w:lang w:eastAsia="ja-JP"/>
          </w:rPr>
          <w:t>Every API exposing function</w:t>
        </w:r>
        <w:r w:rsidRPr="008915F9">
          <w:rPr>
            <w:lang w:eastAsia="ja-JP"/>
          </w:rPr>
          <w:t xml:space="preserve"> deployed by the service provid</w:t>
        </w:r>
        <w:r>
          <w:rPr>
            <w:lang w:eastAsia="ja-JP"/>
          </w:rPr>
          <w:t>er does not require to support the r</w:t>
        </w:r>
        <w:r w:rsidRPr="008915F9">
          <w:rPr>
            <w:lang w:eastAsia="ja-JP"/>
          </w:rPr>
          <w:t>esource owner registration. It is up to the service provider to enable this functionality</w:t>
        </w:r>
        <w:r>
          <w:rPr>
            <w:lang w:eastAsia="ja-JP"/>
          </w:rPr>
          <w:t>.</w:t>
        </w:r>
      </w:ins>
    </w:p>
    <w:p w14:paraId="22D85440" w14:textId="77777777" w:rsidR="001306E2" w:rsidRDefault="001306E2" w:rsidP="001306E2">
      <w:pPr>
        <w:rPr>
          <w:ins w:id="335" w:author="S6-212475" w:date="2021-10-25T13:42:00Z"/>
        </w:rPr>
      </w:pPr>
      <w:ins w:id="336" w:author="S6-212475" w:date="2021-10-25T13:42:00Z">
        <w:r>
          <w:rPr>
            <w:lang w:eastAsia="ja-JP"/>
          </w:rPr>
          <w:t>Clause 6.</w:t>
        </w:r>
      </w:ins>
      <w:ins w:id="337" w:author="Rapporteur" w:date="2021-10-25T13:43:00Z">
        <w:r>
          <w:rPr>
            <w:lang w:eastAsia="ja-JP"/>
          </w:rPr>
          <w:t>3</w:t>
        </w:r>
      </w:ins>
      <w:ins w:id="338" w:author="S6-212475" w:date="2021-10-25T13:42:00Z">
        <w:r>
          <w:rPr>
            <w:lang w:eastAsia="ja-JP"/>
          </w:rPr>
          <w:t>.1.1 shows the procedure for resource owner registration and clause 6.</w:t>
        </w:r>
      </w:ins>
      <w:ins w:id="339" w:author="Rapporteur" w:date="2021-10-25T13:43:00Z">
        <w:r>
          <w:rPr>
            <w:lang w:eastAsia="ja-JP"/>
          </w:rPr>
          <w:t>3</w:t>
        </w:r>
      </w:ins>
      <w:ins w:id="340" w:author="S6-212475" w:date="2021-10-25T13:42:00Z">
        <w:r>
          <w:rPr>
            <w:lang w:eastAsia="ja-JP"/>
          </w:rPr>
          <w:t>.1.2 shows the procedure for obtaining user consent.</w:t>
        </w:r>
      </w:ins>
    </w:p>
    <w:p w14:paraId="6024F2D7" w14:textId="77777777" w:rsidR="001306E2" w:rsidRDefault="001306E2" w:rsidP="001306E2">
      <w:pPr>
        <w:pStyle w:val="Heading4"/>
        <w:rPr>
          <w:ins w:id="341" w:author="S6-212475" w:date="2021-10-25T13:42:00Z"/>
        </w:rPr>
      </w:pPr>
      <w:bookmarkStart w:id="342" w:name="_Toc86062063"/>
      <w:ins w:id="343" w:author="S6-212475" w:date="2021-10-25T13:42:00Z">
        <w:r>
          <w:t>6.</w:t>
        </w:r>
      </w:ins>
      <w:ins w:id="344" w:author="Rapporteur" w:date="2021-10-25T13:43:00Z">
        <w:r>
          <w:t>3</w:t>
        </w:r>
      </w:ins>
      <w:ins w:id="345" w:author="S6-212475" w:date="2021-10-25T13:42:00Z">
        <w:r>
          <w:t>.1.1</w:t>
        </w:r>
        <w:r>
          <w:tab/>
          <w:t>Resource owner registration</w:t>
        </w:r>
        <w:bookmarkEnd w:id="342"/>
      </w:ins>
    </w:p>
    <w:p w14:paraId="048508E9" w14:textId="77777777" w:rsidR="001306E2" w:rsidRDefault="001306E2" w:rsidP="001306E2">
      <w:pPr>
        <w:rPr>
          <w:ins w:id="346" w:author="S6-212475" w:date="2021-10-25T13:42:00Z"/>
        </w:rPr>
      </w:pPr>
      <w:ins w:id="347" w:author="S6-212475" w:date="2021-10-25T13:42:00Z">
        <w:r>
          <w:t>Figure 6</w:t>
        </w:r>
        <w:r w:rsidRPr="008F7A89">
          <w:t>.</w:t>
        </w:r>
      </w:ins>
      <w:ins w:id="348" w:author="Rapporteur" w:date="2021-10-25T13:43:00Z">
        <w:r>
          <w:t>3</w:t>
        </w:r>
      </w:ins>
      <w:ins w:id="349" w:author="S6-212475" w:date="2021-10-25T13:42:00Z">
        <w:r>
          <w:t>.1.1</w:t>
        </w:r>
        <w:r w:rsidRPr="008F7A89">
          <w:t>-1</w:t>
        </w:r>
        <w:r>
          <w:t xml:space="preserve"> shows the procedure for resource owner registration.</w:t>
        </w:r>
      </w:ins>
    </w:p>
    <w:p w14:paraId="7EB38E36" w14:textId="77777777" w:rsidR="001306E2" w:rsidRDefault="001306E2" w:rsidP="001306E2">
      <w:pPr>
        <w:pStyle w:val="EditorsNote"/>
        <w:rPr>
          <w:ins w:id="350" w:author="S6-212475" w:date="2021-10-25T13:42:00Z"/>
          <w:lang w:eastAsia="ja-JP"/>
        </w:rPr>
      </w:pPr>
      <w:ins w:id="351" w:author="S6-212475" w:date="2021-10-25T13:42:00Z">
        <w:r>
          <w:rPr>
            <w:rFonts w:hint="eastAsia"/>
            <w:lang w:eastAsia="ja-JP"/>
          </w:rPr>
          <w:t>E</w:t>
        </w:r>
        <w:r>
          <w:rPr>
            <w:lang w:eastAsia="ja-JP"/>
          </w:rPr>
          <w:t>ditor's Note:</w:t>
        </w:r>
        <w:r>
          <w:rPr>
            <w:lang w:eastAsia="ja-JP"/>
          </w:rPr>
          <w:tab/>
          <w:t>Which CAPIF entity (</w:t>
        </w:r>
        <w:proofErr w:type="gramStart"/>
        <w:r>
          <w:rPr>
            <w:lang w:eastAsia="ja-JP"/>
          </w:rPr>
          <w:t>e.g.</w:t>
        </w:r>
        <w:proofErr w:type="gramEnd"/>
        <w:r>
          <w:rPr>
            <w:lang w:eastAsia="ja-JP"/>
          </w:rPr>
          <w:t xml:space="preserve"> CAPIF core function, API exposing function) acts as the resource owner registration handling function in the procedure below is FFS.</w:t>
        </w:r>
      </w:ins>
    </w:p>
    <w:p w14:paraId="496396F7" w14:textId="77777777" w:rsidR="001306E2" w:rsidRPr="00F477AF" w:rsidRDefault="001306E2" w:rsidP="001306E2">
      <w:pPr>
        <w:rPr>
          <w:ins w:id="352" w:author="S6-212475" w:date="2021-10-25T13:42:00Z"/>
        </w:rPr>
      </w:pPr>
      <w:ins w:id="353" w:author="S6-212475" w:date="2021-10-25T13:42:00Z">
        <w:r w:rsidRPr="00F477AF">
          <w:lastRenderedPageBreak/>
          <w:t>Pre-conditions:</w:t>
        </w:r>
      </w:ins>
    </w:p>
    <w:p w14:paraId="0CA36A8F" w14:textId="77777777" w:rsidR="001306E2" w:rsidRPr="00F477AF" w:rsidRDefault="001306E2" w:rsidP="001306E2">
      <w:pPr>
        <w:pStyle w:val="B1"/>
        <w:rPr>
          <w:ins w:id="354" w:author="S6-212475" w:date="2021-10-25T13:42:00Z"/>
        </w:rPr>
      </w:pPr>
      <w:ins w:id="355" w:author="S6-212475" w:date="2021-10-25T13:42:00Z">
        <w:r w:rsidRPr="00F477AF">
          <w:t>1.</w:t>
        </w:r>
        <w:r w:rsidRPr="00F477AF">
          <w:tab/>
          <w:t xml:space="preserve">The </w:t>
        </w:r>
        <w:r>
          <w:t>resource owner is authorised to access the resource owner registration handling function; and</w:t>
        </w:r>
        <w:r w:rsidRPr="00F477AF">
          <w:t xml:space="preserve"> </w:t>
        </w:r>
      </w:ins>
    </w:p>
    <w:p w14:paraId="743BA7D8" w14:textId="77777777" w:rsidR="001306E2" w:rsidRPr="000B32A6" w:rsidRDefault="001306E2" w:rsidP="001306E2">
      <w:pPr>
        <w:pStyle w:val="B1"/>
        <w:rPr>
          <w:ins w:id="356" w:author="S6-212475" w:date="2021-10-25T13:42:00Z"/>
        </w:rPr>
      </w:pPr>
      <w:ins w:id="357" w:author="S6-212475" w:date="2021-10-25T13:42:00Z">
        <w:r w:rsidRPr="00F477AF">
          <w:t>2.</w:t>
        </w:r>
        <w:r w:rsidRPr="00F477AF">
          <w:tab/>
          <w:t xml:space="preserve">The </w:t>
        </w:r>
        <w:r>
          <w:t>resource owner</w:t>
        </w:r>
        <w:r w:rsidRPr="00F477AF">
          <w:t xml:space="preserve"> has information for accessing the </w:t>
        </w:r>
        <w:r>
          <w:t>resource owner registration handling function</w:t>
        </w:r>
        <w:r w:rsidRPr="00F477AF">
          <w:t>.</w:t>
        </w:r>
      </w:ins>
    </w:p>
    <w:p w14:paraId="2FA2F6A4" w14:textId="77777777" w:rsidR="001306E2" w:rsidRPr="008F7A89" w:rsidRDefault="001306E2" w:rsidP="001306E2">
      <w:pPr>
        <w:pStyle w:val="TH"/>
        <w:rPr>
          <w:ins w:id="358" w:author="S6-212475" w:date="2021-10-25T13:42:00Z"/>
        </w:rPr>
      </w:pPr>
      <w:ins w:id="359" w:author="S6-212475" w:date="2021-10-25T13:42:00Z">
        <w:r>
          <w:object w:dxaOrig="6810" w:dyaOrig="3195" w14:anchorId="51EC63FE">
            <v:shape id="_x0000_i1031" type="#_x0000_t75" style="width:383.1pt;height:179.4pt" o:ole="">
              <v:imagedata r:id="rId19" o:title=""/>
            </v:shape>
            <o:OLEObject Type="Embed" ProgID="Visio.Drawing.11" ShapeID="_x0000_i1031" DrawAspect="Content" ObjectID="_1696673407" r:id="rId20"/>
          </w:object>
        </w:r>
      </w:ins>
    </w:p>
    <w:p w14:paraId="19DCBE15" w14:textId="77777777" w:rsidR="001306E2" w:rsidRPr="008F7A89" w:rsidRDefault="001306E2" w:rsidP="001306E2">
      <w:pPr>
        <w:pStyle w:val="TF"/>
        <w:rPr>
          <w:ins w:id="360" w:author="S6-212475" w:date="2021-10-25T13:42:00Z"/>
        </w:rPr>
      </w:pPr>
      <w:ins w:id="361" w:author="S6-212475" w:date="2021-10-25T13:42:00Z">
        <w:r>
          <w:t>Figure 6</w:t>
        </w:r>
        <w:r w:rsidRPr="008F7A89">
          <w:t>.</w:t>
        </w:r>
      </w:ins>
      <w:ins w:id="362" w:author="Rapporteur" w:date="2021-10-25T13:44:00Z">
        <w:r>
          <w:t>3</w:t>
        </w:r>
      </w:ins>
      <w:ins w:id="363" w:author="S6-212475" w:date="2021-10-25T13:42:00Z">
        <w:r>
          <w:t>.1.1</w:t>
        </w:r>
        <w:r w:rsidRPr="008F7A89">
          <w:t>-1: Procedure for</w:t>
        </w:r>
        <w:r>
          <w:t xml:space="preserve"> resource owner registration</w:t>
        </w:r>
      </w:ins>
    </w:p>
    <w:p w14:paraId="4474F090" w14:textId="77777777" w:rsidR="001306E2" w:rsidRDefault="001306E2" w:rsidP="001306E2">
      <w:pPr>
        <w:pStyle w:val="B1"/>
        <w:rPr>
          <w:ins w:id="364" w:author="S6-212475" w:date="2021-10-25T13:42:00Z"/>
        </w:rPr>
      </w:pPr>
      <w:ins w:id="365" w:author="S6-212475" w:date="2021-10-25T13:42:00Z">
        <w:r w:rsidRPr="008F7A89">
          <w:t>1.</w:t>
        </w:r>
        <w:r w:rsidRPr="008F7A89">
          <w:tab/>
        </w:r>
        <w:r>
          <w:t>The resource owner sends resource owner registration request to the resource owner registration handling function, including the resource owner identity (</w:t>
        </w:r>
        <w:proofErr w:type="gramStart"/>
        <w:r>
          <w:t>i.e.</w:t>
        </w:r>
        <w:proofErr w:type="gramEnd"/>
        <w:r>
          <w:t xml:space="preserve"> GPSI) and security credentials.</w:t>
        </w:r>
      </w:ins>
    </w:p>
    <w:p w14:paraId="553DA259" w14:textId="77777777" w:rsidR="001306E2" w:rsidRDefault="001306E2" w:rsidP="001306E2">
      <w:pPr>
        <w:pStyle w:val="B1"/>
        <w:rPr>
          <w:ins w:id="366" w:author="S6-212475" w:date="2021-10-25T13:42:00Z"/>
        </w:rPr>
      </w:pPr>
      <w:ins w:id="367" w:author="S6-212475" w:date="2021-10-25T13:42:00Z">
        <w:r>
          <w:t>2.</w:t>
        </w:r>
        <w:r>
          <w:tab/>
          <w:t xml:space="preserve">The resource owner registration handling function initiates the verification procedure and validates the resource owner registration request. </w:t>
        </w:r>
      </w:ins>
    </w:p>
    <w:p w14:paraId="388A0899" w14:textId="77777777" w:rsidR="001306E2" w:rsidRDefault="001306E2" w:rsidP="001306E2">
      <w:pPr>
        <w:pStyle w:val="B1"/>
        <w:rPr>
          <w:ins w:id="368" w:author="S6-212475" w:date="2021-10-25T13:42:00Z"/>
        </w:rPr>
      </w:pPr>
      <w:ins w:id="369" w:author="S6-212475" w:date="2021-10-25T13:42:00Z">
        <w:r>
          <w:t>3.</w:t>
        </w:r>
        <w:r>
          <w:tab/>
          <w:t>The resource owner registration handling function sends resource owner registration response.</w:t>
        </w:r>
      </w:ins>
    </w:p>
    <w:p w14:paraId="2278AE60" w14:textId="77777777" w:rsidR="001306E2" w:rsidRPr="00456705" w:rsidRDefault="001306E2" w:rsidP="001306E2">
      <w:pPr>
        <w:pStyle w:val="Heading4"/>
        <w:rPr>
          <w:ins w:id="370" w:author="S6-212475" w:date="2021-10-25T13:42:00Z"/>
        </w:rPr>
      </w:pPr>
      <w:bookmarkStart w:id="371" w:name="_Toc86062064"/>
      <w:ins w:id="372" w:author="S6-212475" w:date="2021-10-25T13:42:00Z">
        <w:r>
          <w:t>6.</w:t>
        </w:r>
      </w:ins>
      <w:ins w:id="373" w:author="Rapporteur" w:date="2021-10-25T13:44:00Z">
        <w:r>
          <w:t>3</w:t>
        </w:r>
      </w:ins>
      <w:ins w:id="374" w:author="S6-212475" w:date="2021-10-25T13:42:00Z">
        <w:r>
          <w:t>.1.2</w:t>
        </w:r>
        <w:r>
          <w:tab/>
          <w:t>Obtaining user consent</w:t>
        </w:r>
        <w:bookmarkEnd w:id="371"/>
      </w:ins>
    </w:p>
    <w:p w14:paraId="0AC655B8" w14:textId="77777777" w:rsidR="001306E2" w:rsidRDefault="001306E2" w:rsidP="001306E2">
      <w:pPr>
        <w:rPr>
          <w:ins w:id="375" w:author="S6-212475" w:date="2021-10-25T13:42:00Z"/>
        </w:rPr>
      </w:pPr>
      <w:ins w:id="376" w:author="S6-212475" w:date="2021-10-25T13:42:00Z">
        <w:r>
          <w:t>Figure 6</w:t>
        </w:r>
        <w:r w:rsidRPr="008F7A89">
          <w:t>.</w:t>
        </w:r>
      </w:ins>
      <w:ins w:id="377" w:author="Rapporteur" w:date="2021-10-25T13:44:00Z">
        <w:r>
          <w:t>3</w:t>
        </w:r>
      </w:ins>
      <w:ins w:id="378" w:author="S6-212475" w:date="2021-10-25T13:42:00Z">
        <w:r>
          <w:t>.1.2</w:t>
        </w:r>
        <w:r w:rsidRPr="008F7A89">
          <w:t>-1</w:t>
        </w:r>
        <w:r>
          <w:t xml:space="preserve"> shows the procedure to </w:t>
        </w:r>
        <w:r>
          <w:rPr>
            <w:rFonts w:hint="eastAsia"/>
            <w:lang w:eastAsia="ja-JP"/>
          </w:rPr>
          <w:t>o</w:t>
        </w:r>
        <w:r>
          <w:rPr>
            <w:lang w:eastAsia="ja-JP"/>
          </w:rPr>
          <w:t>btain</w:t>
        </w:r>
        <w:r>
          <w:t xml:space="preserve"> user consent upon service API invocation.</w:t>
        </w:r>
      </w:ins>
    </w:p>
    <w:p w14:paraId="75D33A33" w14:textId="77777777" w:rsidR="001306E2" w:rsidRPr="00F477AF" w:rsidRDefault="001306E2" w:rsidP="001306E2">
      <w:pPr>
        <w:rPr>
          <w:ins w:id="379" w:author="S6-212475" w:date="2021-10-25T13:42:00Z"/>
        </w:rPr>
      </w:pPr>
      <w:ins w:id="380" w:author="S6-212475" w:date="2021-10-25T13:42:00Z">
        <w:r w:rsidRPr="00F477AF">
          <w:t>Pre-conditions:</w:t>
        </w:r>
      </w:ins>
    </w:p>
    <w:p w14:paraId="436CA5DF" w14:textId="77777777" w:rsidR="001306E2" w:rsidRPr="00505DB8" w:rsidRDefault="001306E2" w:rsidP="001306E2">
      <w:pPr>
        <w:pStyle w:val="B1"/>
        <w:rPr>
          <w:ins w:id="381" w:author="S6-212475" w:date="2021-10-25T13:42:00Z"/>
        </w:rPr>
      </w:pPr>
      <w:ins w:id="382" w:author="S6-212475" w:date="2021-10-25T13:42:00Z">
        <w:r w:rsidRPr="00F477AF">
          <w:t>1.</w:t>
        </w:r>
        <w:r w:rsidRPr="00F477AF">
          <w:tab/>
          <w:t xml:space="preserve">The </w:t>
        </w:r>
        <w:r>
          <w:t>resource owner is registered to the API exposing function and can be accessed by the API exposing function</w:t>
        </w:r>
        <w:r w:rsidRPr="00F477AF">
          <w:t>.</w:t>
        </w:r>
      </w:ins>
    </w:p>
    <w:p w14:paraId="3A2432DB" w14:textId="77777777" w:rsidR="001306E2" w:rsidRPr="008F7A89" w:rsidRDefault="001306E2" w:rsidP="001306E2">
      <w:pPr>
        <w:pStyle w:val="TH"/>
        <w:rPr>
          <w:ins w:id="383" w:author="S6-212475" w:date="2021-10-25T13:42:00Z"/>
        </w:rPr>
      </w:pPr>
      <w:ins w:id="384" w:author="S6-212475" w:date="2021-10-25T13:42:00Z">
        <w:r>
          <w:object w:dxaOrig="9300" w:dyaOrig="6015" w14:anchorId="74C4D86B">
            <v:shape id="_x0000_i1032" type="#_x0000_t75" style="width:488.2pt;height:315.7pt" o:ole="">
              <v:imagedata r:id="rId21" o:title=""/>
            </v:shape>
            <o:OLEObject Type="Embed" ProgID="Visio.Drawing.11" ShapeID="_x0000_i1032" DrawAspect="Content" ObjectID="_1696673408" r:id="rId22"/>
          </w:object>
        </w:r>
      </w:ins>
    </w:p>
    <w:p w14:paraId="19BFC30B" w14:textId="77777777" w:rsidR="001306E2" w:rsidRPr="008F7A89" w:rsidRDefault="001306E2" w:rsidP="001306E2">
      <w:pPr>
        <w:pStyle w:val="TF"/>
        <w:rPr>
          <w:ins w:id="385" w:author="S6-212475" w:date="2021-10-25T13:42:00Z"/>
        </w:rPr>
      </w:pPr>
      <w:ins w:id="386" w:author="S6-212475" w:date="2021-10-25T13:42:00Z">
        <w:r>
          <w:t>Figure 6</w:t>
        </w:r>
        <w:r w:rsidRPr="008F7A89">
          <w:t>.</w:t>
        </w:r>
      </w:ins>
      <w:ins w:id="387" w:author="Rapporteur" w:date="2021-10-25T13:44:00Z">
        <w:r>
          <w:t>3</w:t>
        </w:r>
      </w:ins>
      <w:ins w:id="388" w:author="S6-212475" w:date="2021-10-25T13:42:00Z">
        <w:r>
          <w:t>.1.2</w:t>
        </w:r>
        <w:r w:rsidRPr="008F7A89">
          <w:t>-1: Procedure for</w:t>
        </w:r>
        <w:r>
          <w:t xml:space="preserve"> obtaining user consent</w:t>
        </w:r>
      </w:ins>
    </w:p>
    <w:p w14:paraId="6CAA3B69" w14:textId="77777777" w:rsidR="001306E2" w:rsidRDefault="001306E2" w:rsidP="001306E2">
      <w:pPr>
        <w:pStyle w:val="B1"/>
        <w:rPr>
          <w:ins w:id="389" w:author="S6-212475" w:date="2021-10-25T13:42:00Z"/>
          <w:lang w:eastAsia="ja-JP"/>
        </w:rPr>
      </w:pPr>
      <w:ins w:id="390" w:author="S6-212475" w:date="2021-10-25T13:42:00Z">
        <w:r>
          <w:rPr>
            <w:rFonts w:hint="eastAsia"/>
            <w:lang w:eastAsia="ja-JP"/>
          </w:rPr>
          <w:t>1</w:t>
        </w:r>
        <w:r>
          <w:rPr>
            <w:lang w:eastAsia="ja-JP"/>
          </w:rPr>
          <w:t>.</w:t>
        </w:r>
        <w:r>
          <w:rPr>
            <w:lang w:eastAsia="ja-JP"/>
          </w:rPr>
          <w:tab/>
          <w:t>The API invoker sends service API invocation request to the API exposing function, which requires user consent of the resource owner.</w:t>
        </w:r>
      </w:ins>
    </w:p>
    <w:p w14:paraId="59B610BF" w14:textId="77777777" w:rsidR="001306E2" w:rsidRDefault="001306E2" w:rsidP="001306E2">
      <w:pPr>
        <w:pStyle w:val="B1"/>
        <w:rPr>
          <w:ins w:id="391" w:author="S6-212475" w:date="2021-10-25T13:42:00Z"/>
          <w:lang w:eastAsia="ja-JP"/>
        </w:rPr>
      </w:pPr>
      <w:ins w:id="392" w:author="S6-212475" w:date="2021-10-25T13:42:00Z">
        <w:r>
          <w:rPr>
            <w:lang w:eastAsia="ja-JP"/>
          </w:rPr>
          <w:t>2.</w:t>
        </w:r>
        <w:r>
          <w:rPr>
            <w:lang w:eastAsia="ja-JP"/>
          </w:rPr>
          <w:tab/>
          <w:t xml:space="preserve">The API exposing function determine if the user consent is required to execute the service API. If the user consent is not required for the API invocation, the steps 3-5 will be skipped. </w:t>
        </w:r>
      </w:ins>
    </w:p>
    <w:p w14:paraId="38AD54EA" w14:textId="08D4DDA3" w:rsidR="001306E2" w:rsidRDefault="001306E2" w:rsidP="001306E2">
      <w:pPr>
        <w:pStyle w:val="EditorsNote"/>
        <w:rPr>
          <w:ins w:id="393" w:author="S6-212475" w:date="2021-10-25T13:42:00Z"/>
          <w:lang w:eastAsia="ja-JP"/>
        </w:rPr>
      </w:pPr>
      <w:ins w:id="394" w:author="S6-212475" w:date="2021-10-25T13:42:00Z">
        <w:r>
          <w:rPr>
            <w:lang w:eastAsia="ja-JP"/>
          </w:rPr>
          <w:t>Editor</w:t>
        </w:r>
      </w:ins>
      <w:ins w:id="395" w:author="BMA - editorial" w:date="2021-10-25T13:22:00Z">
        <w:r w:rsidR="007A4489" w:rsidRPr="007A4489">
          <w:rPr>
            <w:lang w:eastAsia="ja-JP"/>
          </w:rPr>
          <w:t>'</w:t>
        </w:r>
      </w:ins>
      <w:ins w:id="396" w:author="S6-212475" w:date="2021-10-25T13:42:00Z">
        <w:r>
          <w:rPr>
            <w:lang w:eastAsia="ja-JP"/>
          </w:rPr>
          <w:t xml:space="preserve">s Note: It is FFS, how to determine if the API requires user consent. </w:t>
        </w:r>
      </w:ins>
    </w:p>
    <w:p w14:paraId="6C9F7391" w14:textId="77777777" w:rsidR="001306E2" w:rsidRDefault="001306E2" w:rsidP="001306E2">
      <w:pPr>
        <w:pStyle w:val="B1"/>
        <w:ind w:hanging="1"/>
        <w:rPr>
          <w:ins w:id="397" w:author="S6-212475" w:date="2021-10-25T13:42:00Z"/>
          <w:lang w:eastAsia="ja-JP"/>
        </w:rPr>
      </w:pPr>
      <w:ins w:id="398" w:author="S6-212475" w:date="2021-10-25T13:42:00Z">
        <w:r>
          <w:rPr>
            <w:lang w:eastAsia="ja-JP"/>
          </w:rPr>
          <w:t>The API exposing function identifies the resource owner by one of the following processes:</w:t>
        </w:r>
      </w:ins>
    </w:p>
    <w:p w14:paraId="3C21645B" w14:textId="77777777" w:rsidR="001306E2" w:rsidRDefault="001306E2" w:rsidP="001306E2">
      <w:pPr>
        <w:pStyle w:val="B2"/>
        <w:rPr>
          <w:ins w:id="399" w:author="S6-212475" w:date="2021-10-25T13:42:00Z"/>
          <w:lang w:eastAsia="ja-JP"/>
        </w:rPr>
      </w:pPr>
      <w:ins w:id="400" w:author="S6-212475" w:date="2021-10-25T13:42:00Z">
        <w:r>
          <w:rPr>
            <w:lang w:eastAsia="ja-JP"/>
          </w:rPr>
          <w:t>-</w:t>
        </w:r>
        <w:r>
          <w:rPr>
            <w:lang w:eastAsia="ja-JP"/>
          </w:rPr>
          <w:tab/>
          <w:t>If the service API invocation indicates the resource owner by GPSI, the API exposing function identifies the resource owner from the information received in resource owner registration, as shown in clause 6.</w:t>
        </w:r>
      </w:ins>
      <w:ins w:id="401" w:author="Rapporteur" w:date="2021-10-25T13:44:00Z">
        <w:r>
          <w:rPr>
            <w:lang w:eastAsia="ja-JP"/>
          </w:rPr>
          <w:t>3</w:t>
        </w:r>
      </w:ins>
      <w:ins w:id="402" w:author="S6-212475" w:date="2021-10-25T13:42:00Z">
        <w:r>
          <w:rPr>
            <w:lang w:eastAsia="ja-JP"/>
          </w:rPr>
          <w:t>.1.1.</w:t>
        </w:r>
      </w:ins>
    </w:p>
    <w:p w14:paraId="6813D970" w14:textId="77777777" w:rsidR="001306E2" w:rsidRDefault="001306E2" w:rsidP="001306E2">
      <w:pPr>
        <w:pStyle w:val="B2"/>
        <w:rPr>
          <w:ins w:id="403" w:author="S6-212475" w:date="2021-10-25T13:42:00Z"/>
          <w:lang w:val="en-US" w:eastAsia="ja-JP"/>
        </w:rPr>
      </w:pPr>
      <w:ins w:id="404" w:author="S6-212475" w:date="2021-10-25T13:42:00Z">
        <w:r>
          <w:rPr>
            <w:lang w:eastAsia="ja-JP"/>
          </w:rPr>
          <w:t>-</w:t>
        </w:r>
        <w:r>
          <w:rPr>
            <w:lang w:eastAsia="ja-JP"/>
          </w:rPr>
          <w:tab/>
          <w:t>If the service API invocation indicates the resource owner by UE (IP or Ethernet) address, the API exposing function identifies the resource owner by interacting with BSF, as specified in TS</w:t>
        </w:r>
        <w:r>
          <w:rPr>
            <w:lang w:val="en-US" w:eastAsia="ja-JP"/>
          </w:rPr>
          <w:t> 29.513 [</w:t>
        </w:r>
      </w:ins>
      <w:ins w:id="405" w:author="Rapporteur" w:date="2021-10-25T13:42:00Z">
        <w:r>
          <w:rPr>
            <w:lang w:val="en-US" w:eastAsia="ja-JP"/>
          </w:rPr>
          <w:t>6</w:t>
        </w:r>
      </w:ins>
      <w:ins w:id="406" w:author="S6-212475" w:date="2021-10-25T13:42:00Z">
        <w:r>
          <w:rPr>
            <w:lang w:val="en-US" w:eastAsia="ja-JP"/>
          </w:rPr>
          <w:t>].</w:t>
        </w:r>
      </w:ins>
    </w:p>
    <w:p w14:paraId="5C898A7B" w14:textId="77777777" w:rsidR="001306E2" w:rsidRDefault="001306E2" w:rsidP="001306E2">
      <w:pPr>
        <w:pStyle w:val="B2"/>
        <w:rPr>
          <w:ins w:id="407" w:author="S6-212475" w:date="2021-10-25T13:42:00Z"/>
          <w:lang w:val="en-US" w:eastAsia="ja-JP"/>
        </w:rPr>
      </w:pPr>
      <w:ins w:id="408" w:author="S6-212475" w:date="2021-10-25T13:42:00Z">
        <w:r>
          <w:rPr>
            <w:lang w:val="en-US" w:eastAsia="ja-JP"/>
          </w:rPr>
          <w:t>-</w:t>
        </w:r>
        <w:r>
          <w:rPr>
            <w:lang w:val="en-US" w:eastAsia="ja-JP"/>
          </w:rPr>
          <w:tab/>
          <w:t xml:space="preserve">If the </w:t>
        </w:r>
        <w:r>
          <w:rPr>
            <w:lang w:eastAsia="ja-JP"/>
          </w:rPr>
          <w:t>service API invocation indicates the resource owner by external group identifier, the API exposing function identifies the individual resource owners by interacting with HSS/UDM, as specified in TS</w:t>
        </w:r>
        <w:r>
          <w:rPr>
            <w:lang w:val="en-US" w:eastAsia="ja-JP"/>
          </w:rPr>
          <w:t> 23.682 [</w:t>
        </w:r>
      </w:ins>
      <w:ins w:id="409" w:author="Rapporteur" w:date="2021-10-25T13:42:00Z">
        <w:r>
          <w:rPr>
            <w:lang w:val="en-US" w:eastAsia="ja-JP"/>
          </w:rPr>
          <w:t>7</w:t>
        </w:r>
      </w:ins>
      <w:ins w:id="410" w:author="S6-212475" w:date="2021-10-25T13:42:00Z">
        <w:r>
          <w:rPr>
            <w:lang w:val="en-US" w:eastAsia="ja-JP"/>
          </w:rPr>
          <w:t>].</w:t>
        </w:r>
      </w:ins>
    </w:p>
    <w:p w14:paraId="239286FF" w14:textId="77777777" w:rsidR="001306E2" w:rsidRDefault="001306E2" w:rsidP="001306E2">
      <w:pPr>
        <w:pStyle w:val="B2"/>
        <w:rPr>
          <w:ins w:id="411" w:author="S6-212475" w:date="2021-10-25T13:42:00Z"/>
          <w:lang w:eastAsia="ja-JP"/>
        </w:rPr>
      </w:pPr>
      <w:ins w:id="412" w:author="S6-212475" w:date="2021-10-25T13:42:00Z">
        <w:r>
          <w:rPr>
            <w:lang w:val="en-US" w:eastAsia="ja-JP"/>
          </w:rPr>
          <w:t>-</w:t>
        </w:r>
        <w:r>
          <w:rPr>
            <w:lang w:val="en-US" w:eastAsia="ja-JP"/>
          </w:rPr>
          <w:tab/>
          <w:t xml:space="preserve">If the </w:t>
        </w:r>
        <w:r>
          <w:rPr>
            <w:lang w:eastAsia="ja-JP"/>
          </w:rPr>
          <w:t>service API invocation indicates the resource owner by "any UE" identification, the API exposing function regards all the available resource owners as the target resource owners</w:t>
        </w:r>
        <w:r>
          <w:rPr>
            <w:lang w:val="en-US" w:eastAsia="ja-JP"/>
          </w:rPr>
          <w:t>.</w:t>
        </w:r>
      </w:ins>
    </w:p>
    <w:p w14:paraId="4751B735" w14:textId="77777777" w:rsidR="001306E2" w:rsidRDefault="001306E2" w:rsidP="001306E2">
      <w:pPr>
        <w:pStyle w:val="B1"/>
        <w:rPr>
          <w:ins w:id="413" w:author="S6-212475" w:date="2021-10-25T13:42:00Z"/>
          <w:lang w:eastAsia="ja-JP"/>
        </w:rPr>
      </w:pPr>
      <w:ins w:id="414" w:author="S6-212475" w:date="2021-10-25T13:42:00Z">
        <w:r>
          <w:rPr>
            <w:rFonts w:hint="eastAsia"/>
            <w:lang w:eastAsia="ja-JP"/>
          </w:rPr>
          <w:t>3</w:t>
        </w:r>
        <w:r>
          <w:rPr>
            <w:lang w:eastAsia="ja-JP"/>
          </w:rPr>
          <w:t>.</w:t>
        </w:r>
        <w:r>
          <w:rPr>
            <w:lang w:eastAsia="ja-JP"/>
          </w:rPr>
          <w:tab/>
          <w:t>The API exposing function obtains the user consent from the resource owner.</w:t>
        </w:r>
      </w:ins>
    </w:p>
    <w:p w14:paraId="24EE4C8A" w14:textId="77777777" w:rsidR="001306E2" w:rsidRDefault="001306E2" w:rsidP="001306E2">
      <w:pPr>
        <w:pStyle w:val="NO"/>
        <w:rPr>
          <w:ins w:id="415" w:author="S6-212475" w:date="2021-10-25T13:42:00Z"/>
          <w:lang w:eastAsia="ja-JP"/>
        </w:rPr>
      </w:pPr>
      <w:ins w:id="416" w:author="S6-212475" w:date="2021-10-25T13:42:00Z">
        <w:r>
          <w:rPr>
            <w:lang w:eastAsia="ja-JP"/>
          </w:rPr>
          <w:t>NOTE:</w:t>
        </w:r>
        <w:r>
          <w:rPr>
            <w:lang w:eastAsia="ja-JP"/>
          </w:rPr>
          <w:tab/>
          <w:t>The detailed procedure to obtain the user consent will be specified in SA3.</w:t>
        </w:r>
      </w:ins>
    </w:p>
    <w:p w14:paraId="64FB0D44" w14:textId="77777777" w:rsidR="001306E2" w:rsidRDefault="001306E2" w:rsidP="001306E2">
      <w:pPr>
        <w:pStyle w:val="B1"/>
        <w:rPr>
          <w:ins w:id="417" w:author="S6-212475" w:date="2021-10-25T13:42:00Z"/>
          <w:lang w:eastAsia="ja-JP"/>
        </w:rPr>
      </w:pPr>
      <w:ins w:id="418" w:author="S6-212475" w:date="2021-10-25T13:42:00Z">
        <w:r>
          <w:rPr>
            <w:lang w:eastAsia="ja-JP"/>
          </w:rPr>
          <w:t>4.</w:t>
        </w:r>
        <w:r>
          <w:rPr>
            <w:lang w:eastAsia="ja-JP"/>
          </w:rPr>
          <w:tab/>
          <w:t>If the API invocation is allowed, the process for service API execution is continued. If the API invocation is denied, the service API execution is rejected.</w:t>
        </w:r>
        <w:r>
          <w:rPr>
            <w:rFonts w:hint="eastAsia"/>
            <w:lang w:eastAsia="ja-JP"/>
          </w:rPr>
          <w:t xml:space="preserve"> </w:t>
        </w:r>
        <w:r>
          <w:rPr>
            <w:lang w:eastAsia="ja-JP"/>
          </w:rPr>
          <w:t>The result of the user consent response is stored in the API exposing function.</w:t>
        </w:r>
      </w:ins>
    </w:p>
    <w:p w14:paraId="0E38E051" w14:textId="77777777" w:rsidR="001306E2" w:rsidRDefault="001306E2" w:rsidP="001306E2">
      <w:pPr>
        <w:pStyle w:val="NO"/>
        <w:rPr>
          <w:ins w:id="419" w:author="S6-212475" w:date="2021-10-25T13:42:00Z"/>
          <w:lang w:eastAsia="ja-JP"/>
        </w:rPr>
      </w:pPr>
      <w:ins w:id="420" w:author="S6-212475" w:date="2021-10-25T13:42:00Z">
        <w:r>
          <w:rPr>
            <w:lang w:eastAsia="ja-JP"/>
          </w:rPr>
          <w:t>NOTE:</w:t>
        </w:r>
        <w:r>
          <w:rPr>
            <w:lang w:eastAsia="ja-JP"/>
          </w:rPr>
          <w:tab/>
          <w:t xml:space="preserve">How the stored user consent is maintained or cleared is up to implementation and is out of scope of this document. </w:t>
        </w:r>
      </w:ins>
    </w:p>
    <w:p w14:paraId="37024B82" w14:textId="77777777" w:rsidR="001306E2" w:rsidRPr="00C50502" w:rsidRDefault="001306E2" w:rsidP="001306E2">
      <w:pPr>
        <w:pStyle w:val="B1"/>
        <w:rPr>
          <w:ins w:id="421" w:author="S6-212475" w:date="2021-10-25T13:42:00Z"/>
          <w:lang w:eastAsia="ja-JP"/>
        </w:rPr>
      </w:pPr>
      <w:ins w:id="422" w:author="S6-212475" w:date="2021-10-25T13:42:00Z">
        <w:r>
          <w:rPr>
            <w:lang w:eastAsia="ja-JP"/>
          </w:rPr>
          <w:lastRenderedPageBreak/>
          <w:t>5.</w:t>
        </w:r>
        <w:r>
          <w:rPr>
            <w:lang w:eastAsia="ja-JP"/>
          </w:rPr>
          <w:tab/>
          <w:t>The API exposing function sends service API invocation response to the API invoker based on the result of the service API execution.</w:t>
        </w:r>
      </w:ins>
    </w:p>
    <w:p w14:paraId="6E178A06" w14:textId="77777777" w:rsidR="001306E2" w:rsidRDefault="001306E2" w:rsidP="001306E2">
      <w:pPr>
        <w:pStyle w:val="Heading3"/>
        <w:rPr>
          <w:ins w:id="423" w:author="S6-212475" w:date="2021-10-25T13:42:00Z"/>
          <w:lang w:eastAsia="ja-JP"/>
        </w:rPr>
      </w:pPr>
      <w:bookmarkStart w:id="424" w:name="_Toc81815086"/>
      <w:bookmarkStart w:id="425" w:name="_Toc86062065"/>
      <w:ins w:id="426" w:author="S6-212475" w:date="2021-10-25T13:42:00Z">
        <w:r>
          <w:rPr>
            <w:lang w:eastAsia="ja-JP"/>
          </w:rPr>
          <w:t>6.</w:t>
        </w:r>
      </w:ins>
      <w:ins w:id="427" w:author="Rapporteur" w:date="2021-10-25T13:45:00Z">
        <w:r>
          <w:rPr>
            <w:lang w:eastAsia="ja-JP"/>
          </w:rPr>
          <w:t>3</w:t>
        </w:r>
      </w:ins>
      <w:ins w:id="428" w:author="S6-212475" w:date="2021-10-25T13:42:00Z">
        <w:r>
          <w:rPr>
            <w:lang w:eastAsia="ja-JP"/>
          </w:rPr>
          <w:t>.2</w:t>
        </w:r>
        <w:r>
          <w:rPr>
            <w:lang w:eastAsia="ja-JP"/>
          </w:rPr>
          <w:tab/>
          <w:t>Solution evaluation</w:t>
        </w:r>
        <w:bookmarkEnd w:id="424"/>
        <w:bookmarkEnd w:id="425"/>
      </w:ins>
    </w:p>
    <w:p w14:paraId="1816F32E" w14:textId="77777777" w:rsidR="001306E2" w:rsidRPr="00691BCD" w:rsidRDefault="001306E2" w:rsidP="001306E2">
      <w:pPr>
        <w:pStyle w:val="EditorsNote"/>
        <w:rPr>
          <w:ins w:id="429" w:author="S6-212475" w:date="2021-10-25T13:42:00Z"/>
          <w:rFonts w:eastAsia="DengXian"/>
          <w:lang w:eastAsia="zh-CN"/>
        </w:rPr>
      </w:pPr>
      <w:ins w:id="430" w:author="S6-212475" w:date="2021-10-25T13:42:00Z">
        <w:r>
          <w:rPr>
            <w:lang w:eastAsia="zh-CN"/>
          </w:rPr>
          <w:t>Editor's Note:</w:t>
        </w:r>
        <w:r>
          <w:rPr>
            <w:lang w:eastAsia="zh-CN"/>
          </w:rPr>
          <w:tab/>
          <w:t>This clause will provide the evaluation for the solution.</w:t>
        </w:r>
      </w:ins>
    </w:p>
    <w:p w14:paraId="437BEDDF" w14:textId="77777777" w:rsidR="00B51BBE" w:rsidRPr="007A4489" w:rsidRDefault="005B7D0C" w:rsidP="00B51BBE">
      <w:pPr>
        <w:pStyle w:val="Heading2"/>
        <w:rPr>
          <w:lang w:val="fr-FR" w:eastAsia="ja-JP"/>
          <w:rPrChange w:id="431" w:author="BMA - editorial" w:date="2021-10-25T13:22:00Z">
            <w:rPr>
              <w:lang w:eastAsia="ja-JP"/>
            </w:rPr>
          </w:rPrChange>
        </w:rPr>
      </w:pPr>
      <w:r>
        <w:fldChar w:fldCharType="begin"/>
      </w:r>
      <w:r>
        <w:fldChar w:fldCharType="end"/>
      </w:r>
      <w:r>
        <w:fldChar w:fldCharType="begin"/>
      </w:r>
      <w:r>
        <w:fldChar w:fldCharType="end"/>
      </w:r>
      <w:bookmarkStart w:id="432" w:name="_Toc86050363"/>
      <w:bookmarkStart w:id="433" w:name="_Toc86062066"/>
      <w:r w:rsidR="00D90119" w:rsidRPr="007A4489">
        <w:rPr>
          <w:lang w:val="fr-FR" w:eastAsia="ja-JP"/>
          <w:rPrChange w:id="434" w:author="BMA - editorial" w:date="2021-10-25T13:22:00Z">
            <w:rPr>
              <w:lang w:eastAsia="ja-JP"/>
            </w:rPr>
          </w:rPrChange>
        </w:rPr>
        <w:t>6</w:t>
      </w:r>
      <w:r w:rsidR="00B51BBE" w:rsidRPr="007A4489">
        <w:rPr>
          <w:lang w:val="fr-FR" w:eastAsia="ja-JP"/>
          <w:rPrChange w:id="435" w:author="BMA - editorial" w:date="2021-10-25T13:22:00Z">
            <w:rPr>
              <w:lang w:eastAsia="ja-JP"/>
            </w:rPr>
          </w:rPrChange>
        </w:rPr>
        <w:t>.</w:t>
      </w:r>
      <w:r w:rsidR="00087D0E" w:rsidRPr="007A4489">
        <w:rPr>
          <w:lang w:val="fr-FR" w:eastAsia="ja-JP"/>
          <w:rPrChange w:id="436" w:author="BMA - editorial" w:date="2021-10-25T13:22:00Z">
            <w:rPr>
              <w:lang w:eastAsia="ja-JP"/>
            </w:rPr>
          </w:rPrChange>
        </w:rPr>
        <w:t>X</w:t>
      </w:r>
      <w:r w:rsidR="00B51BBE" w:rsidRPr="007A4489">
        <w:rPr>
          <w:lang w:val="fr-FR" w:eastAsia="ja-JP"/>
          <w:rPrChange w:id="437" w:author="BMA - editorial" w:date="2021-10-25T13:22:00Z">
            <w:rPr>
              <w:lang w:eastAsia="ja-JP"/>
            </w:rPr>
          </w:rPrChange>
        </w:rPr>
        <w:tab/>
        <w:t>Solution #</w:t>
      </w:r>
      <w:proofErr w:type="gramStart"/>
      <w:r w:rsidR="00B51BBE" w:rsidRPr="007A4489">
        <w:rPr>
          <w:lang w:val="fr-FR" w:eastAsia="ja-JP"/>
          <w:rPrChange w:id="438" w:author="BMA - editorial" w:date="2021-10-25T13:22:00Z">
            <w:rPr>
              <w:lang w:eastAsia="ja-JP"/>
            </w:rPr>
          </w:rPrChange>
        </w:rPr>
        <w:t>X:</w:t>
      </w:r>
      <w:proofErr w:type="gramEnd"/>
      <w:r w:rsidR="00B51BBE" w:rsidRPr="007A4489">
        <w:rPr>
          <w:lang w:val="fr-FR" w:eastAsia="ja-JP"/>
          <w:rPrChange w:id="439" w:author="BMA - editorial" w:date="2021-10-25T13:22:00Z">
            <w:rPr>
              <w:lang w:eastAsia="ja-JP"/>
            </w:rPr>
          </w:rPrChange>
        </w:rPr>
        <w:t xml:space="preserve"> &lt;</w:t>
      </w:r>
      <w:proofErr w:type="spellStart"/>
      <w:r w:rsidR="00B51BBE" w:rsidRPr="007A4489">
        <w:rPr>
          <w:lang w:val="fr-FR" w:eastAsia="ja-JP"/>
          <w:rPrChange w:id="440" w:author="BMA - editorial" w:date="2021-10-25T13:22:00Z">
            <w:rPr>
              <w:lang w:eastAsia="ja-JP"/>
            </w:rPr>
          </w:rPrChange>
        </w:rPr>
        <w:t>Title</w:t>
      </w:r>
      <w:proofErr w:type="spellEnd"/>
      <w:r w:rsidR="00B51BBE" w:rsidRPr="007A4489">
        <w:rPr>
          <w:lang w:val="fr-FR" w:eastAsia="ja-JP"/>
          <w:rPrChange w:id="441" w:author="BMA - editorial" w:date="2021-10-25T13:22:00Z">
            <w:rPr>
              <w:lang w:eastAsia="ja-JP"/>
            </w:rPr>
          </w:rPrChange>
        </w:rPr>
        <w:t>&gt;</w:t>
      </w:r>
      <w:bookmarkEnd w:id="296"/>
      <w:bookmarkEnd w:id="432"/>
      <w:bookmarkEnd w:id="433"/>
    </w:p>
    <w:p w14:paraId="04616CC4" w14:textId="77777777" w:rsidR="00B51BBE" w:rsidRPr="007A4489" w:rsidRDefault="00D90119" w:rsidP="00B51BBE">
      <w:pPr>
        <w:pStyle w:val="Heading3"/>
        <w:rPr>
          <w:lang w:val="fr-FR" w:eastAsia="ja-JP"/>
          <w:rPrChange w:id="442" w:author="BMA - editorial" w:date="2021-10-25T13:22:00Z">
            <w:rPr>
              <w:lang w:eastAsia="ja-JP"/>
            </w:rPr>
          </w:rPrChange>
        </w:rPr>
      </w:pPr>
      <w:bookmarkStart w:id="443" w:name="_Toc78185255"/>
      <w:bookmarkStart w:id="444" w:name="_Toc86050364"/>
      <w:bookmarkStart w:id="445" w:name="_Toc86062067"/>
      <w:r w:rsidRPr="007A4489">
        <w:rPr>
          <w:lang w:val="fr-FR" w:eastAsia="ja-JP"/>
          <w:rPrChange w:id="446" w:author="BMA - editorial" w:date="2021-10-25T13:22:00Z">
            <w:rPr>
              <w:lang w:eastAsia="ja-JP"/>
            </w:rPr>
          </w:rPrChange>
        </w:rPr>
        <w:t>6</w:t>
      </w:r>
      <w:r w:rsidR="00B51BBE" w:rsidRPr="007A4489">
        <w:rPr>
          <w:lang w:val="fr-FR" w:eastAsia="ja-JP"/>
          <w:rPrChange w:id="447" w:author="BMA - editorial" w:date="2021-10-25T13:22:00Z">
            <w:rPr>
              <w:lang w:eastAsia="ja-JP"/>
            </w:rPr>
          </w:rPrChange>
        </w:rPr>
        <w:t>.X.1</w:t>
      </w:r>
      <w:r w:rsidR="00B51BBE" w:rsidRPr="007A4489">
        <w:rPr>
          <w:lang w:val="fr-FR" w:eastAsia="ja-JP"/>
          <w:rPrChange w:id="448" w:author="BMA - editorial" w:date="2021-10-25T13:22:00Z">
            <w:rPr>
              <w:lang w:eastAsia="ja-JP"/>
            </w:rPr>
          </w:rPrChange>
        </w:rPr>
        <w:tab/>
        <w:t>Solution description</w:t>
      </w:r>
      <w:bookmarkEnd w:id="443"/>
      <w:bookmarkEnd w:id="444"/>
      <w:bookmarkEnd w:id="445"/>
    </w:p>
    <w:p w14:paraId="28964C22" w14:textId="77777777" w:rsidR="00B51BBE" w:rsidRPr="00B51BBE" w:rsidRDefault="00D90119" w:rsidP="00B51BBE">
      <w:pPr>
        <w:pStyle w:val="Heading3"/>
        <w:rPr>
          <w:lang w:eastAsia="ja-JP"/>
        </w:rPr>
      </w:pPr>
      <w:bookmarkStart w:id="449" w:name="_Toc78185256"/>
      <w:bookmarkStart w:id="450" w:name="_Toc86050365"/>
      <w:bookmarkStart w:id="451" w:name="_Toc86062068"/>
      <w:r>
        <w:rPr>
          <w:lang w:eastAsia="ja-JP"/>
        </w:rPr>
        <w:t>6</w:t>
      </w:r>
      <w:r w:rsidR="00B51BBE">
        <w:rPr>
          <w:lang w:eastAsia="ja-JP"/>
        </w:rPr>
        <w:t>.X.2</w:t>
      </w:r>
      <w:r w:rsidR="00B51BBE">
        <w:rPr>
          <w:lang w:eastAsia="ja-JP"/>
        </w:rPr>
        <w:tab/>
        <w:t>Solution evaluation</w:t>
      </w:r>
      <w:bookmarkEnd w:id="449"/>
      <w:bookmarkEnd w:id="450"/>
      <w:bookmarkEnd w:id="451"/>
    </w:p>
    <w:p w14:paraId="28F37F48" w14:textId="77777777" w:rsidR="00825D4F" w:rsidRPr="00125C7E" w:rsidRDefault="00D90119" w:rsidP="00825D4F">
      <w:pPr>
        <w:pStyle w:val="Heading1"/>
      </w:pPr>
      <w:bookmarkStart w:id="452" w:name="_Toc464463369"/>
      <w:bookmarkStart w:id="453" w:name="_Toc475064963"/>
      <w:bookmarkStart w:id="454" w:name="_Toc478400633"/>
      <w:bookmarkStart w:id="455" w:name="_Toc27381723"/>
      <w:bookmarkStart w:id="456" w:name="_Toc40445455"/>
      <w:bookmarkStart w:id="457" w:name="_Toc78185257"/>
      <w:bookmarkStart w:id="458" w:name="_Toc86050366"/>
      <w:bookmarkStart w:id="459" w:name="_Toc86062069"/>
      <w:r>
        <w:t>7</w:t>
      </w:r>
      <w:r w:rsidR="00825D4F" w:rsidRPr="00125C7E">
        <w:tab/>
        <w:t>Overall evaluation</w:t>
      </w:r>
      <w:bookmarkEnd w:id="452"/>
      <w:bookmarkEnd w:id="453"/>
      <w:bookmarkEnd w:id="454"/>
      <w:bookmarkEnd w:id="455"/>
      <w:bookmarkEnd w:id="456"/>
      <w:bookmarkEnd w:id="457"/>
      <w:bookmarkEnd w:id="458"/>
      <w:bookmarkEnd w:id="459"/>
    </w:p>
    <w:p w14:paraId="2066B936" w14:textId="77777777" w:rsidR="00825D4F" w:rsidRPr="00125C7E" w:rsidRDefault="00825D4F" w:rsidP="00825D4F">
      <w:pPr>
        <w:pStyle w:val="EditorsNote"/>
      </w:pPr>
      <w:r w:rsidRPr="00125C7E">
        <w:t>Editor's Note:</w:t>
      </w:r>
      <w:r w:rsidRPr="00125C7E">
        <w:tab/>
        <w:t>This clause will provide evaluation of different solutions.</w:t>
      </w:r>
    </w:p>
    <w:p w14:paraId="1FDC0E1B" w14:textId="77777777" w:rsidR="00825D4F" w:rsidRPr="00125C7E" w:rsidRDefault="00D90119" w:rsidP="00825D4F">
      <w:pPr>
        <w:pStyle w:val="Heading1"/>
      </w:pPr>
      <w:bookmarkStart w:id="460" w:name="_Toc464463370"/>
      <w:bookmarkStart w:id="461" w:name="_Toc475064964"/>
      <w:bookmarkStart w:id="462" w:name="_Toc478400634"/>
      <w:bookmarkStart w:id="463" w:name="_Toc27381724"/>
      <w:bookmarkStart w:id="464" w:name="_Toc40445456"/>
      <w:bookmarkStart w:id="465" w:name="_Toc78185258"/>
      <w:bookmarkStart w:id="466" w:name="_Toc86050367"/>
      <w:bookmarkStart w:id="467" w:name="_Toc86062070"/>
      <w:r>
        <w:t>8</w:t>
      </w:r>
      <w:r w:rsidR="00825D4F" w:rsidRPr="00125C7E">
        <w:tab/>
        <w:t>Conclusions</w:t>
      </w:r>
      <w:bookmarkEnd w:id="460"/>
      <w:bookmarkEnd w:id="461"/>
      <w:bookmarkEnd w:id="462"/>
      <w:bookmarkEnd w:id="463"/>
      <w:bookmarkEnd w:id="464"/>
      <w:bookmarkEnd w:id="465"/>
      <w:bookmarkEnd w:id="466"/>
      <w:bookmarkEnd w:id="467"/>
    </w:p>
    <w:p w14:paraId="5815F235" w14:textId="77777777"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14:paraId="5CF9B145" w14:textId="77777777" w:rsidR="00825D4F" w:rsidRPr="00825D4F" w:rsidRDefault="00825D4F" w:rsidP="00825D4F"/>
    <w:p w14:paraId="721291FC" w14:textId="77777777" w:rsidR="00054A22" w:rsidRPr="00235394" w:rsidRDefault="00080512" w:rsidP="0081747F">
      <w:pPr>
        <w:pStyle w:val="Heading1"/>
        <w:ind w:left="0" w:firstLine="0"/>
      </w:pPr>
      <w:r w:rsidRPr="004D3578">
        <w:rPr>
          <w:i/>
        </w:rPr>
        <w:br w:type="page"/>
      </w:r>
      <w:bookmarkStart w:id="468" w:name="_Toc78185259"/>
      <w:bookmarkStart w:id="469" w:name="_Toc86050368"/>
      <w:bookmarkStart w:id="470" w:name="_Toc86062071"/>
      <w:r w:rsidRPr="004D3578">
        <w:lastRenderedPageBreak/>
        <w:t xml:space="preserve">Annex </w:t>
      </w:r>
      <w:r w:rsidR="00825D4F">
        <w:t>A</w:t>
      </w:r>
      <w:r w:rsidRPr="004D3578">
        <w:t xml:space="preserve"> (informative):</w:t>
      </w:r>
      <w:r w:rsidRPr="004D3578">
        <w:br/>
        <w:t>Change history</w:t>
      </w:r>
      <w:bookmarkStart w:id="471" w:name="historyclause"/>
      <w:bookmarkEnd w:id="468"/>
      <w:bookmarkEnd w:id="469"/>
      <w:bookmarkEnd w:id="470"/>
      <w:bookmarkEnd w:id="4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771C8AE0" w14:textId="77777777" w:rsidTr="00C72833">
        <w:trPr>
          <w:cantSplit/>
        </w:trPr>
        <w:tc>
          <w:tcPr>
            <w:tcW w:w="9639" w:type="dxa"/>
            <w:gridSpan w:val="8"/>
            <w:tcBorders>
              <w:bottom w:val="nil"/>
            </w:tcBorders>
            <w:shd w:val="solid" w:color="FFFFFF" w:fill="auto"/>
          </w:tcPr>
          <w:p w14:paraId="4D775C4B" w14:textId="77777777" w:rsidR="003C3971" w:rsidRPr="00EB32CD" w:rsidRDefault="003C3971" w:rsidP="00C72833">
            <w:pPr>
              <w:pStyle w:val="TAL"/>
              <w:jc w:val="center"/>
              <w:rPr>
                <w:b/>
                <w:sz w:val="16"/>
              </w:rPr>
            </w:pPr>
            <w:r w:rsidRPr="00EB32CD">
              <w:rPr>
                <w:b/>
              </w:rPr>
              <w:t>Change history</w:t>
            </w:r>
          </w:p>
        </w:tc>
      </w:tr>
      <w:tr w:rsidR="003C3971" w:rsidRPr="00EB32CD" w14:paraId="55885785" w14:textId="77777777" w:rsidTr="00C72833">
        <w:tc>
          <w:tcPr>
            <w:tcW w:w="800" w:type="dxa"/>
            <w:shd w:val="pct10" w:color="auto" w:fill="FFFFFF"/>
          </w:tcPr>
          <w:p w14:paraId="1D08A737"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7003BBEC"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A4D4FDC"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62FD7FF7"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322306CA"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04C847FB"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127E1E6F"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0B624F49"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238FCE84" w14:textId="77777777" w:rsidTr="00C72833">
        <w:tc>
          <w:tcPr>
            <w:tcW w:w="800" w:type="dxa"/>
            <w:shd w:val="solid" w:color="FFFFFF" w:fill="auto"/>
          </w:tcPr>
          <w:p w14:paraId="6A926567"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0D49035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5115800"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4569D177" w14:textId="77777777" w:rsidR="003C3971" w:rsidRPr="00EB32CD" w:rsidRDefault="003C3971" w:rsidP="00C72833">
            <w:pPr>
              <w:pStyle w:val="TAL"/>
              <w:rPr>
                <w:sz w:val="16"/>
                <w:szCs w:val="16"/>
              </w:rPr>
            </w:pPr>
          </w:p>
        </w:tc>
        <w:tc>
          <w:tcPr>
            <w:tcW w:w="425" w:type="dxa"/>
            <w:shd w:val="solid" w:color="FFFFFF" w:fill="auto"/>
          </w:tcPr>
          <w:p w14:paraId="0795976D" w14:textId="77777777" w:rsidR="003C3971" w:rsidRPr="00EB32CD" w:rsidRDefault="003C3971" w:rsidP="00C72833">
            <w:pPr>
              <w:pStyle w:val="TAR"/>
              <w:rPr>
                <w:sz w:val="16"/>
                <w:szCs w:val="16"/>
              </w:rPr>
            </w:pPr>
          </w:p>
        </w:tc>
        <w:tc>
          <w:tcPr>
            <w:tcW w:w="425" w:type="dxa"/>
            <w:shd w:val="solid" w:color="FFFFFF" w:fill="auto"/>
          </w:tcPr>
          <w:p w14:paraId="10DEF83B" w14:textId="77777777" w:rsidR="003C3971" w:rsidRPr="00EB32CD" w:rsidRDefault="003C3971" w:rsidP="00C72833">
            <w:pPr>
              <w:pStyle w:val="TAC"/>
              <w:rPr>
                <w:sz w:val="16"/>
                <w:szCs w:val="16"/>
              </w:rPr>
            </w:pPr>
          </w:p>
        </w:tc>
        <w:tc>
          <w:tcPr>
            <w:tcW w:w="4962" w:type="dxa"/>
            <w:shd w:val="solid" w:color="FFFFFF" w:fill="auto"/>
          </w:tcPr>
          <w:p w14:paraId="54E5BBC9"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0C61EB62"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00EE8F5D" w14:textId="77777777" w:rsidTr="00C72833">
        <w:tc>
          <w:tcPr>
            <w:tcW w:w="800" w:type="dxa"/>
            <w:shd w:val="solid" w:color="FFFFFF" w:fill="auto"/>
          </w:tcPr>
          <w:p w14:paraId="5EF27578"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16915C6E"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6193A7A6" w14:textId="77777777" w:rsidR="00F74BAB" w:rsidRPr="00F74BAB" w:rsidRDefault="00F74BAB" w:rsidP="00F74BAB">
            <w:pPr>
              <w:pStyle w:val="TAC"/>
              <w:rPr>
                <w:sz w:val="16"/>
                <w:szCs w:val="16"/>
              </w:rPr>
            </w:pPr>
          </w:p>
        </w:tc>
        <w:tc>
          <w:tcPr>
            <w:tcW w:w="425" w:type="dxa"/>
            <w:shd w:val="solid" w:color="FFFFFF" w:fill="auto"/>
          </w:tcPr>
          <w:p w14:paraId="78937447" w14:textId="77777777" w:rsidR="00F74BAB" w:rsidRPr="00EB32CD" w:rsidRDefault="00F74BAB" w:rsidP="00F74BAB">
            <w:pPr>
              <w:pStyle w:val="TAL"/>
              <w:rPr>
                <w:sz w:val="16"/>
                <w:szCs w:val="16"/>
              </w:rPr>
            </w:pPr>
          </w:p>
        </w:tc>
        <w:tc>
          <w:tcPr>
            <w:tcW w:w="425" w:type="dxa"/>
            <w:shd w:val="solid" w:color="FFFFFF" w:fill="auto"/>
          </w:tcPr>
          <w:p w14:paraId="4BE0B3FD" w14:textId="77777777" w:rsidR="00F74BAB" w:rsidRPr="00EB32CD" w:rsidRDefault="00F74BAB" w:rsidP="00F74BAB">
            <w:pPr>
              <w:pStyle w:val="TAR"/>
              <w:rPr>
                <w:sz w:val="16"/>
                <w:szCs w:val="16"/>
              </w:rPr>
            </w:pPr>
          </w:p>
        </w:tc>
        <w:tc>
          <w:tcPr>
            <w:tcW w:w="425" w:type="dxa"/>
            <w:shd w:val="solid" w:color="FFFFFF" w:fill="auto"/>
          </w:tcPr>
          <w:p w14:paraId="0665D5D8" w14:textId="77777777" w:rsidR="00F74BAB" w:rsidRPr="00EB32CD" w:rsidRDefault="00F74BAB" w:rsidP="00F74BAB">
            <w:pPr>
              <w:pStyle w:val="TAC"/>
              <w:rPr>
                <w:sz w:val="16"/>
                <w:szCs w:val="16"/>
              </w:rPr>
            </w:pPr>
          </w:p>
        </w:tc>
        <w:tc>
          <w:tcPr>
            <w:tcW w:w="4962" w:type="dxa"/>
            <w:shd w:val="solid" w:color="FFFFFF" w:fill="auto"/>
          </w:tcPr>
          <w:p w14:paraId="0BC96649"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4865B571"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40C48C86" w14:textId="77777777" w:rsidTr="00C72833">
        <w:tc>
          <w:tcPr>
            <w:tcW w:w="800" w:type="dxa"/>
            <w:shd w:val="solid" w:color="FFFFFF" w:fill="auto"/>
          </w:tcPr>
          <w:p w14:paraId="5AFE980F"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741C56E8"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7E3EF751" w14:textId="77777777" w:rsidR="00220CAE" w:rsidRPr="00F74BAB" w:rsidRDefault="00220CAE" w:rsidP="00F74BAB">
            <w:pPr>
              <w:pStyle w:val="TAC"/>
              <w:rPr>
                <w:sz w:val="16"/>
                <w:szCs w:val="16"/>
              </w:rPr>
            </w:pPr>
          </w:p>
        </w:tc>
        <w:tc>
          <w:tcPr>
            <w:tcW w:w="425" w:type="dxa"/>
            <w:shd w:val="solid" w:color="FFFFFF" w:fill="auto"/>
          </w:tcPr>
          <w:p w14:paraId="50A2D423" w14:textId="77777777" w:rsidR="00220CAE" w:rsidRPr="00EB32CD" w:rsidRDefault="00220CAE" w:rsidP="00F74BAB">
            <w:pPr>
              <w:pStyle w:val="TAL"/>
              <w:rPr>
                <w:sz w:val="16"/>
                <w:szCs w:val="16"/>
              </w:rPr>
            </w:pPr>
          </w:p>
        </w:tc>
        <w:tc>
          <w:tcPr>
            <w:tcW w:w="425" w:type="dxa"/>
            <w:shd w:val="solid" w:color="FFFFFF" w:fill="auto"/>
          </w:tcPr>
          <w:p w14:paraId="11B12A58" w14:textId="77777777" w:rsidR="00220CAE" w:rsidRPr="00EB32CD" w:rsidRDefault="00220CAE" w:rsidP="00F74BAB">
            <w:pPr>
              <w:pStyle w:val="TAR"/>
              <w:rPr>
                <w:sz w:val="16"/>
                <w:szCs w:val="16"/>
              </w:rPr>
            </w:pPr>
          </w:p>
        </w:tc>
        <w:tc>
          <w:tcPr>
            <w:tcW w:w="425" w:type="dxa"/>
            <w:shd w:val="solid" w:color="FFFFFF" w:fill="auto"/>
          </w:tcPr>
          <w:p w14:paraId="54B22D76" w14:textId="77777777" w:rsidR="00220CAE" w:rsidRPr="00EB32CD" w:rsidRDefault="00220CAE" w:rsidP="00F74BAB">
            <w:pPr>
              <w:pStyle w:val="TAC"/>
              <w:rPr>
                <w:sz w:val="16"/>
                <w:szCs w:val="16"/>
              </w:rPr>
            </w:pPr>
          </w:p>
        </w:tc>
        <w:tc>
          <w:tcPr>
            <w:tcW w:w="4962" w:type="dxa"/>
            <w:shd w:val="solid" w:color="FFFFFF" w:fill="auto"/>
          </w:tcPr>
          <w:p w14:paraId="5286EA3F"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1CD55FAF"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4369758" w14:textId="77777777" w:rsidTr="00C72833">
        <w:trPr>
          <w:ins w:id="472" w:author="Rapporteur" w:date="2021-10-25T10:30:00Z"/>
        </w:trPr>
        <w:tc>
          <w:tcPr>
            <w:tcW w:w="800" w:type="dxa"/>
            <w:shd w:val="solid" w:color="FFFFFF" w:fill="auto"/>
          </w:tcPr>
          <w:p w14:paraId="4F4FC340" w14:textId="77777777" w:rsidR="006207F4" w:rsidRDefault="006207F4" w:rsidP="00F74BAB">
            <w:pPr>
              <w:pStyle w:val="TAC"/>
              <w:rPr>
                <w:ins w:id="473" w:author="Rapporteur" w:date="2021-10-25T10:30:00Z"/>
                <w:sz w:val="16"/>
                <w:szCs w:val="16"/>
                <w:lang w:eastAsia="ja-JP"/>
              </w:rPr>
            </w:pPr>
            <w:ins w:id="474" w:author="Rapporteur" w:date="2021-10-25T10:30:00Z">
              <w:r>
                <w:rPr>
                  <w:rFonts w:hint="eastAsia"/>
                  <w:sz w:val="16"/>
                  <w:szCs w:val="16"/>
                  <w:lang w:eastAsia="ja-JP"/>
                </w:rPr>
                <w:t>2</w:t>
              </w:r>
              <w:r>
                <w:rPr>
                  <w:sz w:val="16"/>
                  <w:szCs w:val="16"/>
                  <w:lang w:eastAsia="ja-JP"/>
                </w:rPr>
                <w:t>021-10</w:t>
              </w:r>
            </w:ins>
          </w:p>
        </w:tc>
        <w:tc>
          <w:tcPr>
            <w:tcW w:w="800" w:type="dxa"/>
            <w:shd w:val="solid" w:color="FFFFFF" w:fill="auto"/>
          </w:tcPr>
          <w:p w14:paraId="42024E88" w14:textId="77777777" w:rsidR="006207F4" w:rsidRDefault="006207F4" w:rsidP="00F74BAB">
            <w:pPr>
              <w:pStyle w:val="TAC"/>
              <w:rPr>
                <w:ins w:id="475" w:author="Rapporteur" w:date="2021-10-25T10:30:00Z"/>
                <w:sz w:val="16"/>
                <w:szCs w:val="16"/>
                <w:lang w:eastAsia="ja-JP"/>
              </w:rPr>
            </w:pPr>
            <w:ins w:id="476" w:author="Rapporteur" w:date="2021-10-25T10:30:00Z">
              <w:r>
                <w:rPr>
                  <w:rFonts w:hint="eastAsia"/>
                  <w:sz w:val="16"/>
                  <w:szCs w:val="16"/>
                  <w:lang w:eastAsia="ja-JP"/>
                </w:rPr>
                <w:t>S</w:t>
              </w:r>
              <w:r>
                <w:rPr>
                  <w:sz w:val="16"/>
                  <w:szCs w:val="16"/>
                  <w:lang w:eastAsia="ja-JP"/>
                </w:rPr>
                <w:t>A6#45-bis-e</w:t>
              </w:r>
            </w:ins>
          </w:p>
        </w:tc>
        <w:tc>
          <w:tcPr>
            <w:tcW w:w="1094" w:type="dxa"/>
            <w:shd w:val="solid" w:color="FFFFFF" w:fill="auto"/>
          </w:tcPr>
          <w:p w14:paraId="6D8BA0E7" w14:textId="77777777" w:rsidR="006207F4" w:rsidRPr="00F74BAB" w:rsidRDefault="006207F4" w:rsidP="00F74BAB">
            <w:pPr>
              <w:pStyle w:val="TAC"/>
              <w:rPr>
                <w:ins w:id="477" w:author="Rapporteur" w:date="2021-10-25T10:30:00Z"/>
                <w:sz w:val="16"/>
                <w:szCs w:val="16"/>
              </w:rPr>
            </w:pPr>
          </w:p>
        </w:tc>
        <w:tc>
          <w:tcPr>
            <w:tcW w:w="425" w:type="dxa"/>
            <w:shd w:val="solid" w:color="FFFFFF" w:fill="auto"/>
          </w:tcPr>
          <w:p w14:paraId="20A8B488" w14:textId="77777777" w:rsidR="006207F4" w:rsidRPr="00EB32CD" w:rsidRDefault="006207F4" w:rsidP="00F74BAB">
            <w:pPr>
              <w:pStyle w:val="TAL"/>
              <w:rPr>
                <w:ins w:id="478" w:author="Rapporteur" w:date="2021-10-25T10:30:00Z"/>
                <w:sz w:val="16"/>
                <w:szCs w:val="16"/>
              </w:rPr>
            </w:pPr>
          </w:p>
        </w:tc>
        <w:tc>
          <w:tcPr>
            <w:tcW w:w="425" w:type="dxa"/>
            <w:shd w:val="solid" w:color="FFFFFF" w:fill="auto"/>
          </w:tcPr>
          <w:p w14:paraId="03228D91" w14:textId="77777777" w:rsidR="006207F4" w:rsidRPr="00EB32CD" w:rsidRDefault="006207F4" w:rsidP="00F74BAB">
            <w:pPr>
              <w:pStyle w:val="TAR"/>
              <w:rPr>
                <w:ins w:id="479" w:author="Rapporteur" w:date="2021-10-25T10:30:00Z"/>
                <w:sz w:val="16"/>
                <w:szCs w:val="16"/>
              </w:rPr>
            </w:pPr>
          </w:p>
        </w:tc>
        <w:tc>
          <w:tcPr>
            <w:tcW w:w="425" w:type="dxa"/>
            <w:shd w:val="solid" w:color="FFFFFF" w:fill="auto"/>
          </w:tcPr>
          <w:p w14:paraId="5F9DA414" w14:textId="77777777" w:rsidR="006207F4" w:rsidRPr="00EB32CD" w:rsidRDefault="006207F4" w:rsidP="00F74BAB">
            <w:pPr>
              <w:pStyle w:val="TAC"/>
              <w:rPr>
                <w:ins w:id="480" w:author="Rapporteur" w:date="2021-10-25T10:30:00Z"/>
                <w:sz w:val="16"/>
                <w:szCs w:val="16"/>
              </w:rPr>
            </w:pPr>
          </w:p>
        </w:tc>
        <w:tc>
          <w:tcPr>
            <w:tcW w:w="4962" w:type="dxa"/>
            <w:shd w:val="solid" w:color="FFFFFF" w:fill="auto"/>
          </w:tcPr>
          <w:p w14:paraId="3DAC7A25" w14:textId="77777777" w:rsidR="006207F4" w:rsidRDefault="006207F4" w:rsidP="00220CAE">
            <w:pPr>
              <w:pStyle w:val="TAL"/>
              <w:rPr>
                <w:ins w:id="481" w:author="Rapporteur" w:date="2021-10-25T10:30:00Z"/>
                <w:sz w:val="16"/>
                <w:szCs w:val="16"/>
                <w:lang w:eastAsia="ja-JP"/>
              </w:rPr>
            </w:pPr>
            <w:ins w:id="482" w:author="Rapporteur" w:date="2021-10-25T10:30:00Z">
              <w:r w:rsidRPr="006207F4">
                <w:rPr>
                  <w:sz w:val="16"/>
                  <w:szCs w:val="16"/>
                  <w:lang w:eastAsia="ja-JP"/>
                </w:rPr>
                <w:t>S6-212242</w:t>
              </w:r>
              <w:r>
                <w:rPr>
                  <w:sz w:val="16"/>
                  <w:szCs w:val="16"/>
                  <w:lang w:eastAsia="ja-JP"/>
                </w:rPr>
                <w:t xml:space="preserve">, </w:t>
              </w:r>
              <w:r w:rsidRPr="006207F4">
                <w:rPr>
                  <w:sz w:val="16"/>
                  <w:szCs w:val="16"/>
                  <w:lang w:eastAsia="ja-JP"/>
                </w:rPr>
                <w:t>S6-212475</w:t>
              </w:r>
            </w:ins>
          </w:p>
        </w:tc>
        <w:tc>
          <w:tcPr>
            <w:tcW w:w="708" w:type="dxa"/>
            <w:shd w:val="solid" w:color="FFFFFF" w:fill="auto"/>
          </w:tcPr>
          <w:p w14:paraId="1CD6B6FC" w14:textId="77777777" w:rsidR="006207F4" w:rsidRDefault="006207F4" w:rsidP="00F74BAB">
            <w:pPr>
              <w:pStyle w:val="TAC"/>
              <w:rPr>
                <w:ins w:id="483" w:author="Rapporteur" w:date="2021-10-25T10:30:00Z"/>
                <w:sz w:val="16"/>
                <w:szCs w:val="16"/>
                <w:lang w:eastAsia="ja-JP"/>
              </w:rPr>
            </w:pPr>
            <w:ins w:id="484" w:author="Rapporteur" w:date="2021-10-25T10:30:00Z">
              <w:r>
                <w:rPr>
                  <w:rFonts w:hint="eastAsia"/>
                  <w:sz w:val="16"/>
                  <w:szCs w:val="16"/>
                  <w:lang w:eastAsia="ja-JP"/>
                </w:rPr>
                <w:t>0</w:t>
              </w:r>
              <w:r>
                <w:rPr>
                  <w:sz w:val="16"/>
                  <w:szCs w:val="16"/>
                  <w:lang w:eastAsia="ja-JP"/>
                </w:rPr>
                <w:t>.3.0</w:t>
              </w:r>
            </w:ins>
          </w:p>
        </w:tc>
      </w:tr>
    </w:tbl>
    <w:p w14:paraId="6D58F4D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AFD9D" w14:textId="77777777" w:rsidR="007D398E" w:rsidRDefault="007D398E">
      <w:r>
        <w:separator/>
      </w:r>
    </w:p>
  </w:endnote>
  <w:endnote w:type="continuationSeparator" w:id="0">
    <w:p w14:paraId="3F019828" w14:textId="77777777" w:rsidR="007D398E" w:rsidRDefault="007D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B412C" w14:textId="77777777" w:rsidR="007D398E" w:rsidRDefault="007D398E">
      <w:r>
        <w:separator/>
      </w:r>
    </w:p>
  </w:footnote>
  <w:footnote w:type="continuationSeparator" w:id="0">
    <w:p w14:paraId="68989C1B" w14:textId="77777777" w:rsidR="007D398E" w:rsidRDefault="007D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450D3" w14:textId="6FA742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489">
      <w:rPr>
        <w:rFonts w:ascii="Arial" w:hAnsi="Arial" w:cs="Arial"/>
        <w:b/>
        <w:noProof/>
        <w:sz w:val="18"/>
        <w:szCs w:val="18"/>
      </w:rPr>
      <w:t>3GPP TR 23.700-95 V0.32.0 (2021-1009)</w:t>
    </w:r>
    <w:r>
      <w:rPr>
        <w:rFonts w:ascii="Arial" w:hAnsi="Arial" w:cs="Arial"/>
        <w:b/>
        <w:sz w:val="18"/>
        <w:szCs w:val="18"/>
      </w:rPr>
      <w:fldChar w:fldCharType="end"/>
    </w:r>
  </w:p>
  <w:p w14:paraId="782DAC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6E2">
      <w:rPr>
        <w:rFonts w:ascii="Arial" w:hAnsi="Arial" w:cs="Arial"/>
        <w:b/>
        <w:noProof/>
        <w:sz w:val="18"/>
        <w:szCs w:val="18"/>
      </w:rPr>
      <w:t>3</w:t>
    </w:r>
    <w:r>
      <w:rPr>
        <w:rFonts w:ascii="Arial" w:hAnsi="Arial" w:cs="Arial"/>
        <w:b/>
        <w:sz w:val="18"/>
        <w:szCs w:val="18"/>
      </w:rPr>
      <w:fldChar w:fldCharType="end"/>
    </w:r>
  </w:p>
  <w:p w14:paraId="0B40BD3E" w14:textId="15F603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489">
      <w:rPr>
        <w:rFonts w:ascii="Arial" w:hAnsi="Arial" w:cs="Arial"/>
        <w:b/>
        <w:noProof/>
        <w:sz w:val="18"/>
        <w:szCs w:val="18"/>
      </w:rPr>
      <w:t>Release 18</w:t>
    </w:r>
    <w:r>
      <w:rPr>
        <w:rFonts w:ascii="Arial" w:hAnsi="Arial" w:cs="Arial"/>
        <w:b/>
        <w:sz w:val="18"/>
        <w:szCs w:val="18"/>
      </w:rPr>
      <w:fldChar w:fldCharType="end"/>
    </w:r>
  </w:p>
  <w:p w14:paraId="4DA8B34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BMA - editorial">
    <w15:presenceInfo w15:providerId="None" w15:userId="BMA - editorial"/>
  </w15:person>
  <w15:person w15:author="S6-212475">
    <w15:presenceInfo w15:providerId="None" w15:userId="S6-212475"/>
  </w15:person>
  <w15:person w15:author="S6-212242">
    <w15:presenceInfo w15:providerId="None" w15:userId="S6-212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06E2"/>
    <w:rsid w:val="00133525"/>
    <w:rsid w:val="001A4C42"/>
    <w:rsid w:val="001A7420"/>
    <w:rsid w:val="001B6637"/>
    <w:rsid w:val="001C21C3"/>
    <w:rsid w:val="001D02C2"/>
    <w:rsid w:val="001F0C1D"/>
    <w:rsid w:val="001F1132"/>
    <w:rsid w:val="001F168B"/>
    <w:rsid w:val="00220CAE"/>
    <w:rsid w:val="002347A2"/>
    <w:rsid w:val="00234B94"/>
    <w:rsid w:val="002410F2"/>
    <w:rsid w:val="002675F0"/>
    <w:rsid w:val="002B6339"/>
    <w:rsid w:val="002B729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602AEA"/>
    <w:rsid w:val="00614FDF"/>
    <w:rsid w:val="006207F4"/>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A4489"/>
    <w:rsid w:val="007B584C"/>
    <w:rsid w:val="007B600E"/>
    <w:rsid w:val="007D398E"/>
    <w:rsid w:val="007D61B5"/>
    <w:rsid w:val="007F0E3E"/>
    <w:rsid w:val="007F0F4A"/>
    <w:rsid w:val="008028A4"/>
    <w:rsid w:val="0081747F"/>
    <w:rsid w:val="00825D4F"/>
    <w:rsid w:val="00830747"/>
    <w:rsid w:val="00857198"/>
    <w:rsid w:val="00870526"/>
    <w:rsid w:val="008768CA"/>
    <w:rsid w:val="008A4E61"/>
    <w:rsid w:val="008C384C"/>
    <w:rsid w:val="008E6BAB"/>
    <w:rsid w:val="0090271F"/>
    <w:rsid w:val="00902E23"/>
    <w:rsid w:val="009114D7"/>
    <w:rsid w:val="0091348E"/>
    <w:rsid w:val="00917CCB"/>
    <w:rsid w:val="00942EC2"/>
    <w:rsid w:val="00972158"/>
    <w:rsid w:val="00986E9F"/>
    <w:rsid w:val="009F37B7"/>
    <w:rsid w:val="00A10F02"/>
    <w:rsid w:val="00A164B4"/>
    <w:rsid w:val="00A26956"/>
    <w:rsid w:val="00A27486"/>
    <w:rsid w:val="00A53724"/>
    <w:rsid w:val="00A56066"/>
    <w:rsid w:val="00A72F32"/>
    <w:rsid w:val="00A73129"/>
    <w:rsid w:val="00A82346"/>
    <w:rsid w:val="00A879E6"/>
    <w:rsid w:val="00A92BA1"/>
    <w:rsid w:val="00A964E4"/>
    <w:rsid w:val="00AA27F1"/>
    <w:rsid w:val="00AA5B3F"/>
    <w:rsid w:val="00AC6BC6"/>
    <w:rsid w:val="00AE65E2"/>
    <w:rsid w:val="00B15449"/>
    <w:rsid w:val="00B318FB"/>
    <w:rsid w:val="00B51BBE"/>
    <w:rsid w:val="00B93086"/>
    <w:rsid w:val="00BA19ED"/>
    <w:rsid w:val="00BA4B8D"/>
    <w:rsid w:val="00BC0F7D"/>
    <w:rsid w:val="00BD348F"/>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D3FE4"/>
    <w:rsid w:val="00CE4582"/>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46709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7F899-AD89-47C3-A7E3-D5C24BBC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3303</Words>
  <Characters>18830</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7</cp:revision>
  <cp:lastPrinted>2019-02-25T14:05:00Z</cp:lastPrinted>
  <dcterms:created xsi:type="dcterms:W3CDTF">2021-10-25T01:17:00Z</dcterms:created>
  <dcterms:modified xsi:type="dcterms:W3CDTF">2021-10-25T11:23:00Z</dcterms:modified>
</cp:coreProperties>
</file>