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3207" w14:paraId="51A039D3" w14:textId="77777777">
        <w:trPr>
          <w:cantSplit/>
        </w:trPr>
        <w:tc>
          <w:tcPr>
            <w:tcW w:w="10423" w:type="dxa"/>
            <w:gridSpan w:val="2"/>
            <w:shd w:val="clear" w:color="auto" w:fill="auto"/>
          </w:tcPr>
          <w:p w14:paraId="163385C9" w14:textId="77777777" w:rsidR="00DA320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ins w:id="4" w:author="Rapporteur040" w:date="2024-03-05T14:36:00Z">
              <w:r>
                <w:rPr>
                  <w:rFonts w:eastAsia="SimSun" w:hint="eastAsia"/>
                  <w:lang w:val="en-US" w:eastAsia="zh-CN"/>
                </w:rPr>
                <w:t>4</w:t>
              </w:r>
            </w:ins>
            <w:r>
              <w:t>.</w:t>
            </w:r>
            <w:bookmarkEnd w:id="3"/>
            <w:r>
              <w:rPr>
                <w:rFonts w:eastAsia="SimSun" w:hint="eastAsia"/>
                <w:lang w:val="en-US" w:eastAsia="zh-CN"/>
              </w:rPr>
              <w:t>0</w:t>
            </w:r>
            <w:r>
              <w:t xml:space="preserve"> </w:t>
            </w:r>
            <w:r>
              <w:rPr>
                <w:sz w:val="32"/>
              </w:rPr>
              <w:t>(</w:t>
            </w:r>
            <w:bookmarkStart w:id="5" w:name="issueDate"/>
            <w:r>
              <w:rPr>
                <w:rFonts w:eastAsia="SimSun" w:hint="eastAsia"/>
                <w:sz w:val="32"/>
                <w:lang w:val="en-US" w:eastAsia="zh-CN"/>
              </w:rPr>
              <w:t>202</w:t>
            </w:r>
            <w:ins w:id="6" w:author="Rapporteur040" w:date="2024-03-05T14:36:00Z">
              <w:r>
                <w:rPr>
                  <w:rFonts w:eastAsia="SimSun" w:hint="eastAsia"/>
                  <w:sz w:val="32"/>
                  <w:lang w:val="en-US" w:eastAsia="zh-CN"/>
                </w:rPr>
                <w:t>4</w:t>
              </w:r>
            </w:ins>
            <w:r>
              <w:rPr>
                <w:sz w:val="32"/>
              </w:rPr>
              <w:t>-</w:t>
            </w:r>
            <w:bookmarkEnd w:id="5"/>
            <w:ins w:id="7" w:author="Rapporteur040" w:date="2024-03-05T14:36:00Z">
              <w:r>
                <w:rPr>
                  <w:rFonts w:eastAsia="SimSun" w:hint="eastAsia"/>
                  <w:sz w:val="32"/>
                  <w:lang w:val="en-US" w:eastAsia="zh-CN"/>
                </w:rPr>
                <w:t>03</w:t>
              </w:r>
            </w:ins>
            <w:r>
              <w:rPr>
                <w:sz w:val="32"/>
              </w:rPr>
              <w:t>)</w:t>
            </w:r>
          </w:p>
        </w:tc>
      </w:tr>
      <w:tr w:rsidR="00DA3207" w14:paraId="168B8182" w14:textId="77777777">
        <w:trPr>
          <w:cantSplit/>
          <w:trHeight w:hRule="exact" w:val="1134"/>
        </w:trPr>
        <w:tc>
          <w:tcPr>
            <w:tcW w:w="10423" w:type="dxa"/>
            <w:gridSpan w:val="2"/>
            <w:shd w:val="clear" w:color="auto" w:fill="auto"/>
          </w:tcPr>
          <w:p w14:paraId="0AD72A46" w14:textId="77777777" w:rsidR="00DA3207" w:rsidRDefault="00000000">
            <w:pPr>
              <w:pStyle w:val="ZB"/>
              <w:framePr w:w="0" w:hRule="auto" w:wrap="auto" w:vAnchor="margin" w:hAnchor="text" w:yAlign="inline"/>
            </w:pPr>
            <w:r>
              <w:t xml:space="preserve">Technical </w:t>
            </w:r>
            <w:bookmarkStart w:id="8" w:name="spectype2"/>
            <w:r>
              <w:t>Report</w:t>
            </w:r>
            <w:bookmarkEnd w:id="8"/>
          </w:p>
          <w:p w14:paraId="7B7D7201" w14:textId="77777777" w:rsidR="00DA3207" w:rsidRDefault="00DA3207">
            <w:pPr>
              <w:pStyle w:val="Guidance"/>
            </w:pPr>
          </w:p>
        </w:tc>
      </w:tr>
      <w:tr w:rsidR="00DA3207" w14:paraId="04F9A9F0" w14:textId="77777777">
        <w:trPr>
          <w:cantSplit/>
          <w:trHeight w:hRule="exact" w:val="3686"/>
        </w:trPr>
        <w:tc>
          <w:tcPr>
            <w:tcW w:w="10423" w:type="dxa"/>
            <w:gridSpan w:val="2"/>
            <w:tcBorders>
              <w:bottom w:val="single" w:sz="12" w:space="0" w:color="auto"/>
            </w:tcBorders>
            <w:shd w:val="clear" w:color="auto" w:fill="auto"/>
          </w:tcPr>
          <w:p w14:paraId="00F4167F" w14:textId="77777777" w:rsidR="00DA3207" w:rsidRDefault="00000000">
            <w:pPr>
              <w:pStyle w:val="ZT"/>
              <w:framePr w:wrap="auto" w:hAnchor="text" w:yAlign="inline"/>
            </w:pPr>
            <w:r>
              <w:t>3rd Generation Partnership Project;</w:t>
            </w:r>
          </w:p>
          <w:p w14:paraId="2F0FB771" w14:textId="77777777" w:rsidR="00DA3207" w:rsidRDefault="00000000">
            <w:pPr>
              <w:pStyle w:val="ZT"/>
              <w:framePr w:wrap="auto" w:hAnchor="text" w:yAlign="inline"/>
            </w:pPr>
            <w:r>
              <w:t xml:space="preserve">Technical Specification Group </w:t>
            </w:r>
            <w:bookmarkStart w:id="9" w:name="specTitle"/>
            <w:r>
              <w:rPr>
                <w:lang w:val="en-IN"/>
              </w:rPr>
              <w:t>Services and System Aspects</w:t>
            </w:r>
            <w:r>
              <w:t>;</w:t>
            </w:r>
          </w:p>
          <w:p w14:paraId="08FD3176" w14:textId="77777777" w:rsidR="00DA3207" w:rsidRDefault="00000000">
            <w:pPr>
              <w:pStyle w:val="ZT"/>
              <w:framePr w:wrap="auto" w:hAnchor="text" w:yAlign="inline"/>
            </w:pPr>
            <w:r>
              <w:rPr>
                <w:rFonts w:hint="eastAsia"/>
              </w:rPr>
              <w:t>Study on Service aspects for supporting the eMMTel service</w:t>
            </w:r>
            <w:bookmarkEnd w:id="9"/>
          </w:p>
          <w:p w14:paraId="745F3ED0" w14:textId="77777777" w:rsidR="00DA3207"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DA3207" w14:paraId="07A0EA00" w14:textId="77777777">
        <w:trPr>
          <w:cantSplit/>
        </w:trPr>
        <w:tc>
          <w:tcPr>
            <w:tcW w:w="10423" w:type="dxa"/>
            <w:gridSpan w:val="2"/>
            <w:tcBorders>
              <w:top w:val="single" w:sz="12" w:space="0" w:color="auto"/>
              <w:bottom w:val="dashed" w:sz="4" w:space="0" w:color="auto"/>
            </w:tcBorders>
            <w:shd w:val="clear" w:color="auto" w:fill="auto"/>
          </w:tcPr>
          <w:p w14:paraId="78F91B80" w14:textId="77777777" w:rsidR="00DA3207" w:rsidRDefault="00000000">
            <w:pPr>
              <w:pStyle w:val="TAR"/>
            </w:pPr>
            <w:r>
              <w:tab/>
            </w:r>
          </w:p>
        </w:tc>
      </w:tr>
      <w:bookmarkStart w:id="11" w:name="_MON_1684549432"/>
      <w:bookmarkEnd w:id="11"/>
      <w:tr w:rsidR="00DA3207" w14:paraId="6A7C6AC9" w14:textId="77777777">
        <w:trPr>
          <w:cantSplit/>
          <w:trHeight w:hRule="exact" w:val="1531"/>
        </w:trPr>
        <w:tc>
          <w:tcPr>
            <w:tcW w:w="5211" w:type="dxa"/>
            <w:tcBorders>
              <w:top w:val="dashed" w:sz="4" w:space="0" w:color="auto"/>
              <w:bottom w:val="dashed" w:sz="4" w:space="0" w:color="auto"/>
            </w:tcBorders>
            <w:shd w:val="clear" w:color="auto" w:fill="auto"/>
          </w:tcPr>
          <w:p w14:paraId="433DB613" w14:textId="77777777" w:rsidR="00DA3207" w:rsidRDefault="00000000">
            <w:pPr>
              <w:pStyle w:val="TAL"/>
            </w:pPr>
            <w:r>
              <w:object w:dxaOrig="2048" w:dyaOrig="1249" w14:anchorId="7BCCF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9" o:title=""/>
                </v:shape>
                <o:OLEObject Type="Embed" ProgID="Word.Picture.8" ShapeID="_x0000_i1025" DrawAspect="Content" ObjectID="_1771445331" r:id="rId10"/>
              </w:object>
            </w:r>
          </w:p>
        </w:tc>
        <w:bookmarkStart w:id="12" w:name="_MON_1710316168"/>
        <w:bookmarkEnd w:id="12"/>
        <w:tc>
          <w:tcPr>
            <w:tcW w:w="5212" w:type="dxa"/>
            <w:tcBorders>
              <w:top w:val="dashed" w:sz="4" w:space="0" w:color="auto"/>
              <w:bottom w:val="dashed" w:sz="4" w:space="0" w:color="auto"/>
            </w:tcBorders>
            <w:shd w:val="clear" w:color="auto" w:fill="auto"/>
          </w:tcPr>
          <w:p w14:paraId="317ED9F5" w14:textId="77777777" w:rsidR="00DA3207" w:rsidRDefault="00000000">
            <w:pPr>
              <w:pStyle w:val="TAR"/>
            </w:pPr>
            <w:r>
              <w:object w:dxaOrig="2564" w:dyaOrig="1498" w14:anchorId="027F62D4">
                <v:shape id="_x0000_i1026" type="#_x0000_t75" style="width:128.2pt;height:74.9pt" o:ole="">
                  <v:imagedata r:id="rId11" o:title=""/>
                </v:shape>
                <o:OLEObject Type="Embed" ProgID="Word.Picture.8" ShapeID="_x0000_i1026" DrawAspect="Content" ObjectID="_1771445332" r:id="rId12"/>
              </w:object>
            </w:r>
          </w:p>
        </w:tc>
      </w:tr>
      <w:tr w:rsidR="00DA3207" w14:paraId="6B004840"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4219989B" w14:textId="77777777" w:rsidR="00DA3207" w:rsidRDefault="00DA3207">
            <w:pPr>
              <w:pStyle w:val="TAL"/>
            </w:pPr>
            <w:bookmarkStart w:id="13" w:name="_MON_1710316271"/>
            <w:bookmarkEnd w:id="13"/>
          </w:p>
        </w:tc>
      </w:tr>
      <w:tr w:rsidR="00DA3207" w14:paraId="3954E28C" w14:textId="77777777">
        <w:trPr>
          <w:cantSplit/>
          <w:trHeight w:hRule="exact" w:val="964"/>
        </w:trPr>
        <w:tc>
          <w:tcPr>
            <w:tcW w:w="10423" w:type="dxa"/>
            <w:gridSpan w:val="2"/>
            <w:tcBorders>
              <w:top w:val="dashed" w:sz="4" w:space="0" w:color="auto"/>
            </w:tcBorders>
            <w:shd w:val="clear" w:color="auto" w:fill="auto"/>
          </w:tcPr>
          <w:p w14:paraId="04E0A635" w14:textId="77777777" w:rsidR="00DA320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883DD8B" w14:textId="77777777" w:rsidR="00DA3207" w:rsidRDefault="00DA3207">
      <w:pPr>
        <w:sectPr w:rsidR="00DA3207" w:rsidSect="00CC00C9">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DA3207" w14:paraId="5E356574" w14:textId="77777777">
        <w:trPr>
          <w:trHeight w:hRule="exact" w:val="5670"/>
        </w:trPr>
        <w:tc>
          <w:tcPr>
            <w:tcW w:w="10423" w:type="dxa"/>
            <w:shd w:val="clear" w:color="auto" w:fill="auto"/>
          </w:tcPr>
          <w:p w14:paraId="45D6D851" w14:textId="77777777" w:rsidR="00DA3207" w:rsidRDefault="00DA3207">
            <w:pPr>
              <w:pStyle w:val="Guidance"/>
            </w:pPr>
            <w:bookmarkStart w:id="15" w:name="page2"/>
          </w:p>
        </w:tc>
      </w:tr>
      <w:tr w:rsidR="00DA3207" w14:paraId="578A1C83" w14:textId="77777777">
        <w:trPr>
          <w:trHeight w:hRule="exact" w:val="5387"/>
        </w:trPr>
        <w:tc>
          <w:tcPr>
            <w:tcW w:w="10423" w:type="dxa"/>
            <w:shd w:val="clear" w:color="auto" w:fill="auto"/>
          </w:tcPr>
          <w:p w14:paraId="4181FEAA" w14:textId="77777777" w:rsidR="00DA3207" w:rsidRDefault="00000000">
            <w:pPr>
              <w:pStyle w:val="FP"/>
              <w:spacing w:after="240"/>
              <w:ind w:left="2835" w:right="2835"/>
              <w:jc w:val="center"/>
              <w:rPr>
                <w:rFonts w:ascii="Arial" w:hAnsi="Arial"/>
                <w:b/>
                <w:i/>
              </w:rPr>
            </w:pPr>
            <w:bookmarkStart w:id="16" w:name="coords3gpp"/>
            <w:r>
              <w:rPr>
                <w:rFonts w:ascii="Arial" w:hAnsi="Arial"/>
                <w:b/>
                <w:i/>
              </w:rPr>
              <w:t>3GPP</w:t>
            </w:r>
          </w:p>
          <w:p w14:paraId="33138C56" w14:textId="77777777" w:rsidR="00DA3207" w:rsidRDefault="00000000">
            <w:pPr>
              <w:pStyle w:val="FP"/>
              <w:pBdr>
                <w:bottom w:val="single" w:sz="6" w:space="1" w:color="auto"/>
              </w:pBdr>
              <w:ind w:left="2835" w:right="2835"/>
              <w:jc w:val="center"/>
            </w:pPr>
            <w:r>
              <w:t>Postal address</w:t>
            </w:r>
          </w:p>
          <w:p w14:paraId="0FFB8B26" w14:textId="77777777" w:rsidR="00DA3207" w:rsidRDefault="00DA3207">
            <w:pPr>
              <w:pStyle w:val="FP"/>
              <w:ind w:left="2835" w:right="2835"/>
              <w:jc w:val="center"/>
              <w:rPr>
                <w:rFonts w:ascii="Arial" w:hAnsi="Arial"/>
                <w:sz w:val="18"/>
              </w:rPr>
            </w:pPr>
          </w:p>
          <w:p w14:paraId="4015E45B" w14:textId="77777777" w:rsidR="00DA3207" w:rsidRDefault="00000000">
            <w:pPr>
              <w:pStyle w:val="FP"/>
              <w:pBdr>
                <w:bottom w:val="single" w:sz="6" w:space="1" w:color="auto"/>
              </w:pBdr>
              <w:spacing w:before="240"/>
              <w:ind w:left="2835" w:right="2835"/>
              <w:jc w:val="center"/>
            </w:pPr>
            <w:r>
              <w:t>3GPP support office address</w:t>
            </w:r>
          </w:p>
          <w:p w14:paraId="22E64FB3" w14:textId="77777777" w:rsidR="00DA320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88C5B4B" w14:textId="77777777" w:rsidR="00DA3207" w:rsidRDefault="00000000">
            <w:pPr>
              <w:pStyle w:val="FP"/>
              <w:ind w:left="2835" w:right="2835"/>
              <w:jc w:val="center"/>
              <w:rPr>
                <w:rFonts w:ascii="Arial" w:hAnsi="Arial"/>
                <w:sz w:val="18"/>
                <w:lang w:val="fr-FR"/>
              </w:rPr>
            </w:pPr>
            <w:r>
              <w:rPr>
                <w:rFonts w:ascii="Arial" w:hAnsi="Arial"/>
                <w:sz w:val="18"/>
                <w:lang w:val="fr-FR"/>
              </w:rPr>
              <w:t>Valbonne - FRANCE</w:t>
            </w:r>
          </w:p>
          <w:p w14:paraId="3B974136" w14:textId="77777777" w:rsidR="00DA320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4AD7CED" w14:textId="77777777" w:rsidR="00DA3207" w:rsidRDefault="00000000">
            <w:pPr>
              <w:pStyle w:val="FP"/>
              <w:pBdr>
                <w:bottom w:val="single" w:sz="6" w:space="1" w:color="auto"/>
              </w:pBdr>
              <w:spacing w:before="240"/>
              <w:ind w:left="2835" w:right="2835"/>
              <w:jc w:val="center"/>
            </w:pPr>
            <w:r>
              <w:t>Internet</w:t>
            </w:r>
          </w:p>
          <w:p w14:paraId="7E9E4E6F" w14:textId="77777777" w:rsidR="00DA3207" w:rsidRDefault="00000000">
            <w:pPr>
              <w:pStyle w:val="FP"/>
              <w:ind w:left="2835" w:right="2835"/>
              <w:jc w:val="center"/>
              <w:rPr>
                <w:rFonts w:ascii="Arial" w:hAnsi="Arial"/>
                <w:sz w:val="18"/>
              </w:rPr>
            </w:pPr>
            <w:r>
              <w:rPr>
                <w:rFonts w:ascii="Arial" w:hAnsi="Arial"/>
                <w:sz w:val="18"/>
              </w:rPr>
              <w:t>http://www.3gpp.org</w:t>
            </w:r>
            <w:bookmarkEnd w:id="16"/>
          </w:p>
          <w:p w14:paraId="1A33FD53" w14:textId="77777777" w:rsidR="00DA3207" w:rsidRDefault="00DA3207"/>
        </w:tc>
      </w:tr>
      <w:tr w:rsidR="00DA3207" w14:paraId="1A02E0F5" w14:textId="77777777">
        <w:tc>
          <w:tcPr>
            <w:tcW w:w="10423" w:type="dxa"/>
            <w:shd w:val="clear" w:color="auto" w:fill="auto"/>
            <w:vAlign w:val="bottom"/>
          </w:tcPr>
          <w:p w14:paraId="6874B2BE" w14:textId="77777777" w:rsidR="00DA3207"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FFA051A" w14:textId="77777777" w:rsidR="00DA3207" w:rsidRDefault="00000000">
            <w:pPr>
              <w:pStyle w:val="FP"/>
              <w:jc w:val="center"/>
            </w:pPr>
            <w:r>
              <w:t>No part may be reproduced except as authorized by written permission.</w:t>
            </w:r>
            <w:r>
              <w:br/>
              <w:t>The copyright and the foregoing restriction extend to reproduction in all media.</w:t>
            </w:r>
          </w:p>
          <w:p w14:paraId="15A2ADBC" w14:textId="77777777" w:rsidR="00DA3207" w:rsidRDefault="00DA3207">
            <w:pPr>
              <w:pStyle w:val="FP"/>
              <w:jc w:val="center"/>
            </w:pPr>
          </w:p>
          <w:p w14:paraId="1CEFBF5E" w14:textId="0F76A586" w:rsidR="00DA3207" w:rsidRDefault="00000000">
            <w:pPr>
              <w:pStyle w:val="FP"/>
              <w:jc w:val="center"/>
              <w:rPr>
                <w:sz w:val="18"/>
              </w:rPr>
            </w:pPr>
            <w:r>
              <w:rPr>
                <w:sz w:val="18"/>
              </w:rPr>
              <w:t xml:space="preserve">© </w:t>
            </w:r>
            <w:bookmarkStart w:id="18" w:name="copyrightDate"/>
            <w:r>
              <w:rPr>
                <w:sz w:val="18"/>
              </w:rPr>
              <w:t>202</w:t>
            </w:r>
            <w:ins w:id="19" w:author="MCC editorial" w:date="2024-03-08T23:21:00Z">
              <w:r w:rsidR="00400BD8">
                <w:rPr>
                  <w:sz w:val="18"/>
                </w:rPr>
                <w:t>4</w:t>
              </w:r>
            </w:ins>
            <w:del w:id="20" w:author="MCC editorial" w:date="2024-03-08T23:21:00Z">
              <w:r w:rsidDel="00400BD8">
                <w:rPr>
                  <w:sz w:val="18"/>
                </w:rPr>
                <w:delText>3</w:delText>
              </w:r>
            </w:del>
            <w:bookmarkEnd w:id="18"/>
            <w:r>
              <w:rPr>
                <w:sz w:val="18"/>
              </w:rPr>
              <w:t>, 3GPP Organizational Partners (ARIB, ATIS, CCSA, ETSI, TSDSI, TTA, TTC).</w:t>
            </w:r>
            <w:bookmarkStart w:id="21" w:name="copyrightaddon"/>
            <w:bookmarkEnd w:id="21"/>
          </w:p>
          <w:p w14:paraId="348D4A39" w14:textId="77777777" w:rsidR="00DA3207" w:rsidRDefault="00000000">
            <w:pPr>
              <w:pStyle w:val="FP"/>
              <w:jc w:val="center"/>
              <w:rPr>
                <w:sz w:val="18"/>
              </w:rPr>
            </w:pPr>
            <w:r>
              <w:rPr>
                <w:sz w:val="18"/>
              </w:rPr>
              <w:t>All rights reserved.</w:t>
            </w:r>
          </w:p>
          <w:p w14:paraId="2B6534B7" w14:textId="77777777" w:rsidR="00DA3207" w:rsidRDefault="00DA3207">
            <w:pPr>
              <w:pStyle w:val="FP"/>
              <w:rPr>
                <w:sz w:val="18"/>
              </w:rPr>
            </w:pPr>
          </w:p>
          <w:p w14:paraId="64A4194F" w14:textId="77777777" w:rsidR="00DA3207" w:rsidRDefault="00000000">
            <w:pPr>
              <w:pStyle w:val="FP"/>
              <w:rPr>
                <w:sz w:val="18"/>
              </w:rPr>
            </w:pPr>
            <w:r>
              <w:rPr>
                <w:sz w:val="18"/>
              </w:rPr>
              <w:t>UMTS™ is a Trade Mark of ETSI registered for the benefit of its members</w:t>
            </w:r>
          </w:p>
          <w:p w14:paraId="066BDAD2" w14:textId="77777777" w:rsidR="00DA320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B66C13" w14:textId="77777777" w:rsidR="00DA3207" w:rsidRDefault="00000000">
            <w:pPr>
              <w:pStyle w:val="FP"/>
              <w:rPr>
                <w:sz w:val="18"/>
              </w:rPr>
            </w:pPr>
            <w:r>
              <w:rPr>
                <w:sz w:val="18"/>
              </w:rPr>
              <w:t>GSM® and the GSM logo are registered and owned by the GSM Association</w:t>
            </w:r>
            <w:bookmarkEnd w:id="17"/>
          </w:p>
          <w:p w14:paraId="5B5D012C" w14:textId="77777777" w:rsidR="00DA3207" w:rsidRDefault="00DA3207"/>
        </w:tc>
      </w:tr>
      <w:bookmarkEnd w:id="15"/>
    </w:tbl>
    <w:p w14:paraId="7B7CE706" w14:textId="77777777" w:rsidR="00DA3207" w:rsidRDefault="00000000">
      <w:pPr>
        <w:pStyle w:val="TT"/>
      </w:pPr>
      <w:r>
        <w:br w:type="page"/>
      </w:r>
      <w:bookmarkStart w:id="22" w:name="tableOfContents"/>
      <w:bookmarkEnd w:id="22"/>
      <w:r>
        <w:lastRenderedPageBreak/>
        <w:t>Contents</w:t>
      </w:r>
    </w:p>
    <w:p w14:paraId="01B7D116" w14:textId="77777777" w:rsidR="00DA3207" w:rsidRDefault="00000000">
      <w:pPr>
        <w:pStyle w:val="TOC1"/>
        <w:tabs>
          <w:tab w:val="clear" w:pos="9639"/>
          <w:tab w:val="right" w:leader="dot" w:pos="9641"/>
        </w:tabs>
        <w:rPr>
          <w:del w:id="23" w:author="Rapporteur040" w:date="2024-03-05T15:42:00Z"/>
        </w:rPr>
      </w:pPr>
      <w:r>
        <w:fldChar w:fldCharType="begin"/>
      </w:r>
      <w:r>
        <w:instrText xml:space="preserve"> TOC \o "1-9" </w:instrText>
      </w:r>
      <w:r>
        <w:fldChar w:fldCharType="separate"/>
      </w:r>
      <w:del w:id="24" w:author="Rapporteur040" w:date="2024-03-05T15:42:00Z">
        <w:r>
          <w:delText>Foreword</w:delText>
        </w:r>
        <w:r>
          <w:tab/>
        </w:r>
        <w:r>
          <w:fldChar w:fldCharType="begin"/>
        </w:r>
        <w:r>
          <w:delInstrText xml:space="preserve"> PAGEREF _Toc23139 \h </w:delInstrText>
        </w:r>
        <w:r>
          <w:fldChar w:fldCharType="separate"/>
        </w:r>
        <w:r>
          <w:delText>4</w:delText>
        </w:r>
        <w:r>
          <w:fldChar w:fldCharType="end"/>
        </w:r>
      </w:del>
    </w:p>
    <w:p w14:paraId="03DCEEDF" w14:textId="77777777" w:rsidR="00DA3207" w:rsidRDefault="00000000">
      <w:pPr>
        <w:pStyle w:val="TOC1"/>
        <w:tabs>
          <w:tab w:val="clear" w:pos="9639"/>
          <w:tab w:val="right" w:leader="dot" w:pos="9641"/>
        </w:tabs>
        <w:rPr>
          <w:del w:id="25" w:author="Rapporteur040" w:date="2024-03-05T15:42:00Z"/>
        </w:rPr>
      </w:pPr>
      <w:del w:id="26" w:author="Rapporteur040" w:date="2024-03-05T15:42:00Z">
        <w:r>
          <w:delText>Introduction</w:delText>
        </w:r>
        <w:r>
          <w:tab/>
        </w:r>
        <w:r>
          <w:fldChar w:fldCharType="begin"/>
        </w:r>
        <w:r>
          <w:delInstrText xml:space="preserve"> PAGEREF _Toc21730 \h </w:delInstrText>
        </w:r>
        <w:r>
          <w:fldChar w:fldCharType="separate"/>
        </w:r>
        <w:r>
          <w:delText>5</w:delText>
        </w:r>
        <w:r>
          <w:fldChar w:fldCharType="end"/>
        </w:r>
      </w:del>
    </w:p>
    <w:p w14:paraId="4DC48521" w14:textId="77777777" w:rsidR="00DA3207" w:rsidRDefault="00000000">
      <w:pPr>
        <w:pStyle w:val="TOC1"/>
        <w:tabs>
          <w:tab w:val="clear" w:pos="9639"/>
          <w:tab w:val="right" w:pos="2000"/>
          <w:tab w:val="right" w:leader="dot" w:pos="9641"/>
        </w:tabs>
        <w:rPr>
          <w:del w:id="27" w:author="Rapporteur040" w:date="2024-03-05T15:42:00Z"/>
        </w:rPr>
      </w:pPr>
      <w:del w:id="28" w:author="Rapporteur040" w:date="2024-03-05T15:42:00Z">
        <w:r>
          <w:delText>1</w:delText>
        </w:r>
        <w:r>
          <w:tab/>
          <w:delText>Scope</w:delText>
        </w:r>
        <w:r>
          <w:tab/>
        </w:r>
        <w:r>
          <w:fldChar w:fldCharType="begin"/>
        </w:r>
        <w:r>
          <w:delInstrText xml:space="preserve"> PAGEREF _Toc13143 \h </w:delInstrText>
        </w:r>
        <w:r>
          <w:fldChar w:fldCharType="separate"/>
        </w:r>
        <w:r>
          <w:delText>6</w:delText>
        </w:r>
        <w:r>
          <w:fldChar w:fldCharType="end"/>
        </w:r>
      </w:del>
    </w:p>
    <w:p w14:paraId="07342297" w14:textId="77777777" w:rsidR="00DA3207" w:rsidRDefault="00000000">
      <w:pPr>
        <w:pStyle w:val="TOC1"/>
        <w:tabs>
          <w:tab w:val="clear" w:pos="9639"/>
          <w:tab w:val="right" w:pos="2000"/>
          <w:tab w:val="right" w:leader="dot" w:pos="9641"/>
        </w:tabs>
        <w:rPr>
          <w:del w:id="29" w:author="Rapporteur040" w:date="2024-03-05T15:42:00Z"/>
        </w:rPr>
      </w:pPr>
      <w:del w:id="30" w:author="Rapporteur040" w:date="2024-03-05T15:42:00Z">
        <w:r>
          <w:delText>2</w:delText>
        </w:r>
        <w:r>
          <w:tab/>
          <w:delText>References</w:delText>
        </w:r>
        <w:r>
          <w:tab/>
        </w:r>
        <w:r>
          <w:fldChar w:fldCharType="begin"/>
        </w:r>
        <w:r>
          <w:delInstrText xml:space="preserve"> PAGEREF _Toc23566 \h </w:delInstrText>
        </w:r>
        <w:r>
          <w:fldChar w:fldCharType="separate"/>
        </w:r>
        <w:r>
          <w:delText>6</w:delText>
        </w:r>
        <w:r>
          <w:fldChar w:fldCharType="end"/>
        </w:r>
      </w:del>
    </w:p>
    <w:p w14:paraId="761FBCB7" w14:textId="77777777" w:rsidR="00DA3207" w:rsidRDefault="00000000">
      <w:pPr>
        <w:pStyle w:val="TOC1"/>
        <w:tabs>
          <w:tab w:val="clear" w:pos="9639"/>
          <w:tab w:val="right" w:pos="2000"/>
          <w:tab w:val="right" w:leader="dot" w:pos="9641"/>
        </w:tabs>
        <w:rPr>
          <w:del w:id="31" w:author="Rapporteur040" w:date="2024-03-05T15:42:00Z"/>
        </w:rPr>
      </w:pPr>
      <w:del w:id="32" w:author="Rapporteur040" w:date="2024-03-05T15:42:00Z">
        <w:r>
          <w:delText>3</w:delText>
        </w:r>
        <w:r>
          <w:tab/>
          <w:delText>Definitions of terms, symbols and abbreviations</w:delText>
        </w:r>
        <w:r>
          <w:tab/>
        </w:r>
        <w:r>
          <w:fldChar w:fldCharType="begin"/>
        </w:r>
        <w:r>
          <w:delInstrText xml:space="preserve"> PAGEREF _Toc19410 \h </w:delInstrText>
        </w:r>
        <w:r>
          <w:fldChar w:fldCharType="separate"/>
        </w:r>
        <w:r>
          <w:delText>7</w:delText>
        </w:r>
        <w:r>
          <w:fldChar w:fldCharType="end"/>
        </w:r>
      </w:del>
    </w:p>
    <w:p w14:paraId="3A97ABB9" w14:textId="77777777" w:rsidR="00DA3207" w:rsidRDefault="00000000">
      <w:pPr>
        <w:pStyle w:val="TOC2"/>
        <w:tabs>
          <w:tab w:val="clear" w:pos="9639"/>
          <w:tab w:val="right" w:pos="2000"/>
          <w:tab w:val="right" w:leader="dot" w:pos="9641"/>
        </w:tabs>
        <w:rPr>
          <w:del w:id="33" w:author="Rapporteur040" w:date="2024-03-05T15:42:00Z"/>
        </w:rPr>
      </w:pPr>
      <w:del w:id="34" w:author="Rapporteur040" w:date="2024-03-05T15:42:00Z">
        <w:r>
          <w:delText>3.1</w:delText>
        </w:r>
        <w:r>
          <w:tab/>
          <w:delText>Terms</w:delText>
        </w:r>
        <w:r>
          <w:tab/>
        </w:r>
        <w:r>
          <w:fldChar w:fldCharType="begin"/>
        </w:r>
        <w:r>
          <w:delInstrText xml:space="preserve"> PAGEREF _Toc23612 \h </w:delInstrText>
        </w:r>
        <w:r>
          <w:fldChar w:fldCharType="separate"/>
        </w:r>
        <w:r>
          <w:delText>7</w:delText>
        </w:r>
        <w:r>
          <w:fldChar w:fldCharType="end"/>
        </w:r>
      </w:del>
    </w:p>
    <w:p w14:paraId="67A399C4" w14:textId="77777777" w:rsidR="00DA3207" w:rsidRDefault="00000000">
      <w:pPr>
        <w:pStyle w:val="TOC2"/>
        <w:tabs>
          <w:tab w:val="clear" w:pos="9639"/>
          <w:tab w:val="right" w:pos="2000"/>
          <w:tab w:val="right" w:leader="dot" w:pos="9641"/>
        </w:tabs>
        <w:rPr>
          <w:del w:id="35" w:author="Rapporteur040" w:date="2024-03-05T15:42:00Z"/>
        </w:rPr>
      </w:pPr>
      <w:del w:id="36" w:author="Rapporteur040" w:date="2024-03-05T15:42:00Z">
        <w:r>
          <w:delText>3.2</w:delText>
        </w:r>
        <w:r>
          <w:tab/>
          <w:delText>Symbols</w:delText>
        </w:r>
        <w:r>
          <w:tab/>
        </w:r>
        <w:r>
          <w:fldChar w:fldCharType="begin"/>
        </w:r>
        <w:r>
          <w:delInstrText xml:space="preserve"> PAGEREF _Toc29581 \h </w:delInstrText>
        </w:r>
        <w:r>
          <w:fldChar w:fldCharType="separate"/>
        </w:r>
        <w:r>
          <w:delText>7</w:delText>
        </w:r>
        <w:r>
          <w:fldChar w:fldCharType="end"/>
        </w:r>
      </w:del>
    </w:p>
    <w:p w14:paraId="0A4EF1F0" w14:textId="77777777" w:rsidR="00DA3207" w:rsidRDefault="00000000">
      <w:pPr>
        <w:pStyle w:val="TOC2"/>
        <w:tabs>
          <w:tab w:val="clear" w:pos="9639"/>
          <w:tab w:val="right" w:pos="2000"/>
          <w:tab w:val="right" w:leader="dot" w:pos="9641"/>
        </w:tabs>
        <w:rPr>
          <w:del w:id="37" w:author="Rapporteur040" w:date="2024-03-05T15:42:00Z"/>
        </w:rPr>
      </w:pPr>
      <w:del w:id="38" w:author="Rapporteur040" w:date="2024-03-05T15:42:00Z">
        <w:r>
          <w:delText>3.3</w:delText>
        </w:r>
        <w:r>
          <w:tab/>
          <w:delText>Abbreviations</w:delText>
        </w:r>
        <w:r>
          <w:tab/>
        </w:r>
        <w:r>
          <w:fldChar w:fldCharType="begin"/>
        </w:r>
        <w:r>
          <w:delInstrText xml:space="preserve"> PAGEREF _Toc23777 \h </w:delInstrText>
        </w:r>
        <w:r>
          <w:fldChar w:fldCharType="separate"/>
        </w:r>
        <w:r>
          <w:delText>7</w:delText>
        </w:r>
        <w:r>
          <w:fldChar w:fldCharType="end"/>
        </w:r>
      </w:del>
    </w:p>
    <w:p w14:paraId="11A42FB9" w14:textId="77777777" w:rsidR="00DA3207" w:rsidRDefault="00000000">
      <w:pPr>
        <w:pStyle w:val="TOC1"/>
        <w:tabs>
          <w:tab w:val="clear" w:pos="9639"/>
          <w:tab w:val="right" w:pos="2000"/>
          <w:tab w:val="right" w:leader="dot" w:pos="9641"/>
        </w:tabs>
        <w:rPr>
          <w:del w:id="39" w:author="Rapporteur040" w:date="2024-03-05T15:42:00Z"/>
        </w:rPr>
      </w:pPr>
      <w:del w:id="40" w:author="Rapporteur040" w:date="2024-03-05T15:42:00Z">
        <w:r>
          <w:rPr>
            <w:rFonts w:eastAsia="SimSun" w:hint="eastAsia"/>
            <w:lang w:val="en-US" w:eastAsia="zh-CN"/>
          </w:rPr>
          <w:delText>4</w:delText>
        </w:r>
        <w:r>
          <w:rPr>
            <w:rFonts w:eastAsia="SimSun" w:hint="eastAsia"/>
            <w:lang w:val="en-US" w:eastAsia="zh-CN"/>
          </w:rPr>
          <w:tab/>
        </w:r>
        <w:r>
          <w:delText xml:space="preserve">Analysis of </w:delText>
        </w:r>
        <w:r>
          <w:rPr>
            <w:rFonts w:hint="eastAsia"/>
            <w:lang w:val="en-US" w:eastAsia="zh-CN"/>
          </w:rPr>
          <w:delText>gaps</w:delText>
        </w:r>
        <w:r>
          <w:tab/>
        </w:r>
        <w:r>
          <w:fldChar w:fldCharType="begin"/>
        </w:r>
        <w:r>
          <w:delInstrText xml:space="preserve"> PAGEREF _Toc14398 \h </w:delInstrText>
        </w:r>
        <w:r>
          <w:fldChar w:fldCharType="separate"/>
        </w:r>
        <w:r>
          <w:delText>7</w:delText>
        </w:r>
        <w:r>
          <w:fldChar w:fldCharType="end"/>
        </w:r>
      </w:del>
    </w:p>
    <w:p w14:paraId="62C79423" w14:textId="77777777" w:rsidR="00DA3207" w:rsidRDefault="00000000">
      <w:pPr>
        <w:pStyle w:val="TOC2"/>
        <w:tabs>
          <w:tab w:val="clear" w:pos="9639"/>
          <w:tab w:val="right" w:pos="2000"/>
          <w:tab w:val="right" w:leader="dot" w:pos="9641"/>
        </w:tabs>
        <w:rPr>
          <w:del w:id="41" w:author="Rapporteur040" w:date="2024-03-05T15:42:00Z"/>
        </w:rPr>
      </w:pPr>
      <w:del w:id="42" w:author="Rapporteur040" w:date="2024-03-05T15:42:00Z">
        <w:r>
          <w:rPr>
            <w:rFonts w:hint="eastAsia"/>
            <w:lang w:val="en-US" w:eastAsia="zh-CN"/>
          </w:rPr>
          <w:delText>4.1</w:delText>
        </w:r>
        <w:r>
          <w:rPr>
            <w:rFonts w:hint="eastAsia"/>
            <w:lang w:val="en-US" w:eastAsia="zh-CN"/>
          </w:rPr>
          <w:tab/>
        </w:r>
        <w:r>
          <w:delText>Introduction</w:delText>
        </w:r>
        <w:r>
          <w:tab/>
        </w:r>
        <w:r>
          <w:fldChar w:fldCharType="begin"/>
        </w:r>
        <w:r>
          <w:delInstrText xml:space="preserve"> PAGEREF _Toc12426 \h </w:delInstrText>
        </w:r>
        <w:r>
          <w:fldChar w:fldCharType="separate"/>
        </w:r>
        <w:r>
          <w:delText>7</w:delText>
        </w:r>
        <w:r>
          <w:fldChar w:fldCharType="end"/>
        </w:r>
      </w:del>
    </w:p>
    <w:p w14:paraId="1D8AEAF1" w14:textId="77777777" w:rsidR="00DA3207" w:rsidRDefault="00000000">
      <w:pPr>
        <w:pStyle w:val="TOC2"/>
        <w:tabs>
          <w:tab w:val="clear" w:pos="9639"/>
          <w:tab w:val="right" w:pos="2000"/>
          <w:tab w:val="right" w:leader="dot" w:pos="9641"/>
        </w:tabs>
        <w:rPr>
          <w:del w:id="43" w:author="Rapporteur040" w:date="2024-03-05T15:42:00Z"/>
        </w:rPr>
      </w:pPr>
      <w:del w:id="44" w:author="Rapporteur040" w:date="2024-03-05T15:42:00Z">
        <w:r>
          <w:rPr>
            <w:rFonts w:hint="eastAsia"/>
            <w:lang w:val="en-US" w:eastAsia="zh-CN"/>
          </w:rPr>
          <w:delText>4.2</w:delText>
        </w:r>
        <w:r>
          <w:rPr>
            <w:rFonts w:hint="eastAsia"/>
            <w:lang w:val="en-US" w:eastAsia="zh-CN"/>
          </w:rPr>
          <w:tab/>
          <w:delText xml:space="preserve">Analysis of </w:delText>
        </w:r>
        <w:r>
          <w:rPr>
            <w:rFonts w:eastAsia="SimSun" w:hint="eastAsia"/>
            <w:lang w:val="en-US" w:eastAsia="zh-CN"/>
          </w:rPr>
          <w:delText>OMA OneAPI</w:delText>
        </w:r>
        <w:r>
          <w:delText xml:space="preserve"> framework</w:delText>
        </w:r>
        <w:r>
          <w:tab/>
        </w:r>
        <w:r>
          <w:fldChar w:fldCharType="begin"/>
        </w:r>
        <w:r>
          <w:delInstrText xml:space="preserve"> PAGEREF _Toc30508 \h </w:delInstrText>
        </w:r>
        <w:r>
          <w:fldChar w:fldCharType="separate"/>
        </w:r>
        <w:r>
          <w:delText>7</w:delText>
        </w:r>
        <w:r>
          <w:fldChar w:fldCharType="end"/>
        </w:r>
      </w:del>
    </w:p>
    <w:p w14:paraId="7563EC6D" w14:textId="77777777" w:rsidR="00DA3207" w:rsidRDefault="00000000">
      <w:pPr>
        <w:pStyle w:val="TOC3"/>
        <w:tabs>
          <w:tab w:val="clear" w:pos="9639"/>
          <w:tab w:val="right" w:pos="2000"/>
          <w:tab w:val="right" w:leader="dot" w:pos="9641"/>
        </w:tabs>
        <w:rPr>
          <w:del w:id="45" w:author="Rapporteur040" w:date="2024-03-05T15:42:00Z"/>
        </w:rPr>
      </w:pPr>
      <w:del w:id="46" w:author="Rapporteur040" w:date="2024-03-05T15:42:00Z">
        <w:r>
          <w:delText>4.</w:delText>
        </w:r>
        <w:r>
          <w:rPr>
            <w:rFonts w:eastAsia="SimSun" w:hint="eastAsia"/>
            <w:lang w:val="en-US" w:eastAsia="zh-CN"/>
          </w:rPr>
          <w:delText>2</w:delText>
        </w:r>
        <w:r>
          <w:delText>.1</w:delText>
        </w:r>
        <w:r>
          <w:tab/>
          <w:delText>Description</w:delText>
        </w:r>
        <w:r>
          <w:tab/>
        </w:r>
        <w:r>
          <w:fldChar w:fldCharType="begin"/>
        </w:r>
        <w:r>
          <w:delInstrText xml:space="preserve"> PAGEREF _Toc26792 \h </w:delInstrText>
        </w:r>
        <w:r>
          <w:fldChar w:fldCharType="separate"/>
        </w:r>
        <w:r>
          <w:delText>7</w:delText>
        </w:r>
        <w:r>
          <w:fldChar w:fldCharType="end"/>
        </w:r>
      </w:del>
    </w:p>
    <w:p w14:paraId="1571F960" w14:textId="77777777" w:rsidR="00DA3207" w:rsidRDefault="00000000">
      <w:pPr>
        <w:pStyle w:val="TOC3"/>
        <w:tabs>
          <w:tab w:val="clear" w:pos="9639"/>
          <w:tab w:val="right" w:pos="2000"/>
          <w:tab w:val="right" w:leader="dot" w:pos="9641"/>
        </w:tabs>
        <w:rPr>
          <w:del w:id="47" w:author="Rapporteur040" w:date="2024-03-05T15:42:00Z"/>
        </w:rPr>
      </w:pPr>
      <w:del w:id="48" w:author="Rapporteur040" w:date="2024-03-05T15:42:00Z">
        <w:r>
          <w:delText>4.</w:delText>
        </w:r>
        <w:r>
          <w:rPr>
            <w:rFonts w:eastAsia="SimSun" w:hint="eastAsia"/>
            <w:lang w:val="en-US" w:eastAsia="zh-CN"/>
          </w:rPr>
          <w:delText>2</w:delText>
        </w:r>
        <w:r>
          <w:delText>.2</w:delText>
        </w:r>
        <w:r>
          <w:tab/>
          <w:delText>Detailed analysis</w:delText>
        </w:r>
        <w:r>
          <w:tab/>
        </w:r>
        <w:r>
          <w:fldChar w:fldCharType="begin"/>
        </w:r>
        <w:r>
          <w:delInstrText xml:space="preserve"> PAGEREF _Toc2107 \h </w:delInstrText>
        </w:r>
        <w:r>
          <w:fldChar w:fldCharType="separate"/>
        </w:r>
        <w:r>
          <w:delText>8</w:delText>
        </w:r>
        <w:r>
          <w:fldChar w:fldCharType="end"/>
        </w:r>
      </w:del>
    </w:p>
    <w:p w14:paraId="5078A161" w14:textId="77777777" w:rsidR="00DA3207" w:rsidRDefault="00000000">
      <w:pPr>
        <w:pStyle w:val="TOC3"/>
        <w:tabs>
          <w:tab w:val="clear" w:pos="9639"/>
          <w:tab w:val="right" w:pos="2000"/>
          <w:tab w:val="right" w:leader="dot" w:pos="9641"/>
        </w:tabs>
        <w:rPr>
          <w:del w:id="49" w:author="Rapporteur040" w:date="2024-03-05T15:42:00Z"/>
        </w:rPr>
      </w:pPr>
      <w:del w:id="50" w:author="Rapporteur040" w:date="2024-03-05T15:42:00Z">
        <w:r>
          <w:delText>4.</w:delText>
        </w:r>
        <w:r>
          <w:rPr>
            <w:rFonts w:hint="eastAsia"/>
          </w:rPr>
          <w:delText>2</w:delText>
        </w:r>
        <w:r>
          <w:delText>.3</w:delText>
        </w:r>
        <w:r>
          <w:tab/>
          <w:delText>Analysis result</w:delText>
        </w:r>
        <w:r>
          <w:tab/>
        </w:r>
        <w:r>
          <w:fldChar w:fldCharType="begin"/>
        </w:r>
        <w:r>
          <w:delInstrText xml:space="preserve"> PAGEREF _Toc16607 \h </w:delInstrText>
        </w:r>
        <w:r>
          <w:fldChar w:fldCharType="separate"/>
        </w:r>
        <w:r>
          <w:delText>8</w:delText>
        </w:r>
        <w:r>
          <w:fldChar w:fldCharType="end"/>
        </w:r>
      </w:del>
    </w:p>
    <w:p w14:paraId="3ED3E759" w14:textId="77777777" w:rsidR="00DA3207" w:rsidRDefault="00000000">
      <w:pPr>
        <w:pStyle w:val="TOC1"/>
        <w:tabs>
          <w:tab w:val="clear" w:pos="9639"/>
          <w:tab w:val="right" w:pos="2000"/>
          <w:tab w:val="right" w:leader="dot" w:pos="9641"/>
        </w:tabs>
        <w:rPr>
          <w:del w:id="51" w:author="Rapporteur040" w:date="2024-03-05T15:42:00Z"/>
        </w:rPr>
      </w:pPr>
      <w:del w:id="52" w:author="Rapporteur040" w:date="2024-03-05T15:42:00Z">
        <w:r>
          <w:rPr>
            <w:rFonts w:eastAsia="SimSun" w:hint="eastAsia"/>
            <w:lang w:val="en-US" w:eastAsia="zh-CN"/>
          </w:rPr>
          <w:delText>5</w:delText>
        </w:r>
        <w:r>
          <w:tab/>
          <w:delText>Architectural Assumptions and Principles</w:delText>
        </w:r>
        <w:r>
          <w:tab/>
        </w:r>
        <w:r>
          <w:fldChar w:fldCharType="begin"/>
        </w:r>
        <w:r>
          <w:delInstrText xml:space="preserve"> PAGEREF _Toc13961 \h </w:delInstrText>
        </w:r>
        <w:r>
          <w:fldChar w:fldCharType="separate"/>
        </w:r>
        <w:r>
          <w:delText>8</w:delText>
        </w:r>
        <w:r>
          <w:fldChar w:fldCharType="end"/>
        </w:r>
      </w:del>
    </w:p>
    <w:p w14:paraId="625F0464" w14:textId="77777777" w:rsidR="00DA3207" w:rsidRDefault="00000000">
      <w:pPr>
        <w:pStyle w:val="TOC2"/>
        <w:tabs>
          <w:tab w:val="clear" w:pos="9639"/>
          <w:tab w:val="right" w:pos="2000"/>
          <w:tab w:val="right" w:leader="dot" w:pos="9641"/>
        </w:tabs>
        <w:rPr>
          <w:del w:id="53" w:author="Rapporteur040" w:date="2024-03-05T15:42:00Z"/>
        </w:rPr>
      </w:pPr>
      <w:del w:id="54" w:author="Rapporteur040" w:date="2024-03-05T15:42:00Z">
        <w:r>
          <w:rPr>
            <w:rFonts w:eastAsia="SimSun" w:hint="eastAsia"/>
            <w:lang w:val="en-US" w:eastAsia="zh-CN"/>
          </w:rPr>
          <w:delText>5</w:delText>
        </w:r>
        <w:r>
          <w:rPr>
            <w:lang w:eastAsia="ko-KR"/>
          </w:rPr>
          <w:delText>.</w:delText>
        </w:r>
        <w:r>
          <w:rPr>
            <w:rFonts w:eastAsia="SimSun"/>
            <w:lang w:eastAsia="zh-CN"/>
          </w:rPr>
          <w:delText>1</w:delText>
        </w:r>
        <w:r>
          <w:rPr>
            <w:lang w:eastAsia="ko-KR"/>
          </w:rPr>
          <w:tab/>
          <w:delText>Architectural Assumptions</w:delText>
        </w:r>
        <w:r>
          <w:tab/>
        </w:r>
        <w:r>
          <w:fldChar w:fldCharType="begin"/>
        </w:r>
        <w:r>
          <w:delInstrText xml:space="preserve"> PAGEREF _Toc1464 \h </w:delInstrText>
        </w:r>
        <w:r>
          <w:fldChar w:fldCharType="separate"/>
        </w:r>
        <w:r>
          <w:delText>8</w:delText>
        </w:r>
        <w:r>
          <w:fldChar w:fldCharType="end"/>
        </w:r>
      </w:del>
    </w:p>
    <w:p w14:paraId="72385FF8" w14:textId="77777777" w:rsidR="00DA3207" w:rsidRDefault="00000000">
      <w:pPr>
        <w:pStyle w:val="TOC2"/>
        <w:tabs>
          <w:tab w:val="clear" w:pos="9639"/>
          <w:tab w:val="right" w:pos="2000"/>
          <w:tab w:val="right" w:leader="dot" w:pos="9641"/>
        </w:tabs>
        <w:rPr>
          <w:del w:id="55" w:author="Rapporteur040" w:date="2024-03-05T15:42:00Z"/>
        </w:rPr>
      </w:pPr>
      <w:del w:id="56" w:author="Rapporteur040" w:date="2024-03-05T15:42:00Z">
        <w:r>
          <w:rPr>
            <w:rFonts w:eastAsia="SimSun" w:hint="eastAsia"/>
            <w:lang w:val="en-US" w:eastAsia="zh-CN"/>
          </w:rPr>
          <w:delText>5</w:delText>
        </w:r>
        <w:r>
          <w:rPr>
            <w:lang w:eastAsia="ko-KR"/>
          </w:rPr>
          <w:delText>.</w:delText>
        </w:r>
        <w:r>
          <w:rPr>
            <w:rFonts w:eastAsia="SimSun"/>
            <w:lang w:eastAsia="zh-CN"/>
          </w:rPr>
          <w:delText>2</w:delText>
        </w:r>
        <w:r>
          <w:rPr>
            <w:lang w:eastAsia="ko-KR"/>
          </w:rPr>
          <w:tab/>
          <w:delText>Architectural Principles</w:delText>
        </w:r>
        <w:r>
          <w:tab/>
        </w:r>
        <w:r>
          <w:fldChar w:fldCharType="begin"/>
        </w:r>
        <w:r>
          <w:delInstrText xml:space="preserve"> PAGEREF _Toc6872 \h </w:delInstrText>
        </w:r>
        <w:r>
          <w:fldChar w:fldCharType="separate"/>
        </w:r>
        <w:r>
          <w:delText>9</w:delText>
        </w:r>
        <w:r>
          <w:fldChar w:fldCharType="end"/>
        </w:r>
      </w:del>
    </w:p>
    <w:p w14:paraId="77C69FA8" w14:textId="77777777" w:rsidR="00DA3207" w:rsidRDefault="00000000">
      <w:pPr>
        <w:pStyle w:val="TOC1"/>
        <w:tabs>
          <w:tab w:val="clear" w:pos="9639"/>
          <w:tab w:val="right" w:pos="2000"/>
          <w:tab w:val="right" w:leader="dot" w:pos="9641"/>
        </w:tabs>
        <w:rPr>
          <w:del w:id="57" w:author="Rapporteur040" w:date="2024-03-05T15:42:00Z"/>
        </w:rPr>
      </w:pPr>
      <w:del w:id="58" w:author="Rapporteur040" w:date="2024-03-05T15:42:00Z">
        <w:r>
          <w:rPr>
            <w:rFonts w:eastAsia="SimSun" w:hint="eastAsia"/>
            <w:lang w:val="en-US" w:eastAsia="zh-CN"/>
          </w:rPr>
          <w:delText>6</w:delText>
        </w:r>
        <w:r>
          <w:tab/>
        </w:r>
        <w:r>
          <w:rPr>
            <w:rFonts w:hint="eastAsia"/>
            <w:lang w:eastAsia="zh-CN"/>
          </w:rPr>
          <w:delText>Key Issues</w:delText>
        </w:r>
        <w:r>
          <w:tab/>
        </w:r>
        <w:r>
          <w:fldChar w:fldCharType="begin"/>
        </w:r>
        <w:r>
          <w:delInstrText xml:space="preserve"> PAGEREF _Toc23005 \h </w:delInstrText>
        </w:r>
        <w:r>
          <w:fldChar w:fldCharType="separate"/>
        </w:r>
        <w:r>
          <w:delText>9</w:delText>
        </w:r>
        <w:r>
          <w:fldChar w:fldCharType="end"/>
        </w:r>
      </w:del>
    </w:p>
    <w:p w14:paraId="19E7E5E5" w14:textId="77777777" w:rsidR="00DA3207" w:rsidRDefault="00000000">
      <w:pPr>
        <w:pStyle w:val="TOC2"/>
        <w:tabs>
          <w:tab w:val="clear" w:pos="9639"/>
          <w:tab w:val="right" w:pos="2000"/>
          <w:tab w:val="right" w:leader="dot" w:pos="9641"/>
        </w:tabs>
        <w:rPr>
          <w:del w:id="59" w:author="Rapporteur040" w:date="2024-03-05T15:42:00Z"/>
        </w:rPr>
      </w:pPr>
      <w:del w:id="60" w:author="Rapporteur040" w:date="2024-03-05T15:42:00Z">
        <w:r>
          <w:rPr>
            <w:rFonts w:eastAsia="SimSun" w:hint="eastAsia"/>
            <w:lang w:val="en-US" w:eastAsia="zh-CN"/>
          </w:rPr>
          <w:delText>6</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1</w:delText>
        </w:r>
        <w:r>
          <w:delText xml:space="preserve">: Application calling service based on eMMTel </w:delText>
        </w:r>
        <w:r>
          <w:rPr>
            <w:rFonts w:hint="eastAsia"/>
          </w:rPr>
          <w:delText>service</w:delText>
        </w:r>
        <w:r>
          <w:tab/>
        </w:r>
        <w:r>
          <w:fldChar w:fldCharType="begin"/>
        </w:r>
        <w:r>
          <w:delInstrText xml:space="preserve"> PAGEREF _Toc20052 \h </w:delInstrText>
        </w:r>
        <w:r>
          <w:fldChar w:fldCharType="separate"/>
        </w:r>
        <w:r>
          <w:delText>9</w:delText>
        </w:r>
        <w:r>
          <w:fldChar w:fldCharType="end"/>
        </w:r>
      </w:del>
    </w:p>
    <w:p w14:paraId="706B5163" w14:textId="77777777" w:rsidR="00DA3207" w:rsidRDefault="00000000">
      <w:pPr>
        <w:pStyle w:val="TOC3"/>
        <w:tabs>
          <w:tab w:val="clear" w:pos="9639"/>
          <w:tab w:val="right" w:pos="2000"/>
          <w:tab w:val="right" w:leader="dot" w:pos="9641"/>
        </w:tabs>
        <w:rPr>
          <w:del w:id="61" w:author="Rapporteur040" w:date="2024-03-05T15:42:00Z"/>
        </w:rPr>
      </w:pPr>
      <w:del w:id="62" w:author="Rapporteur040" w:date="2024-03-05T15:42:00Z">
        <w:r>
          <w:rPr>
            <w:rFonts w:hint="eastAsia"/>
            <w:lang w:val="en-US" w:eastAsia="zh-CN"/>
          </w:rPr>
          <w:delText>6</w:delText>
        </w:r>
        <w:r>
          <w:delText>.</w:delText>
        </w:r>
        <w:r>
          <w:rPr>
            <w:rFonts w:hint="eastAsia"/>
            <w:lang w:eastAsia="zh-CN"/>
          </w:rPr>
          <w:delText>1</w:delText>
        </w:r>
        <w:r>
          <w:delText>.1</w:delText>
        </w:r>
        <w:r>
          <w:rPr>
            <w:rFonts w:ascii="Calibri" w:hAnsi="Calibri"/>
            <w:szCs w:val="22"/>
            <w:lang w:eastAsia="en-GB"/>
          </w:rPr>
          <w:tab/>
        </w:r>
        <w:r>
          <w:delText>Description</w:delText>
        </w:r>
        <w:r>
          <w:tab/>
        </w:r>
        <w:r>
          <w:fldChar w:fldCharType="begin"/>
        </w:r>
        <w:r>
          <w:delInstrText xml:space="preserve"> PAGEREF _Toc5709 \h </w:delInstrText>
        </w:r>
        <w:r>
          <w:fldChar w:fldCharType="separate"/>
        </w:r>
        <w:r>
          <w:delText>9</w:delText>
        </w:r>
        <w:r>
          <w:fldChar w:fldCharType="end"/>
        </w:r>
      </w:del>
    </w:p>
    <w:p w14:paraId="601E42F1" w14:textId="77777777" w:rsidR="00DA3207" w:rsidRDefault="00000000">
      <w:pPr>
        <w:pStyle w:val="TOC2"/>
        <w:tabs>
          <w:tab w:val="clear" w:pos="9639"/>
          <w:tab w:val="right" w:pos="2000"/>
          <w:tab w:val="right" w:leader="dot" w:pos="9641"/>
        </w:tabs>
        <w:rPr>
          <w:del w:id="63" w:author="Rapporteur040" w:date="2024-03-05T15:42:00Z"/>
        </w:rPr>
      </w:pPr>
      <w:del w:id="64" w:author="Rapporteur040" w:date="2024-03-05T15:42:00Z">
        <w:r>
          <w:rPr>
            <w:rFonts w:eastAsia="SimSun" w:hint="eastAsia"/>
            <w:lang w:val="en-US" w:eastAsia="zh-CN"/>
          </w:rPr>
          <w:delText>6</w:delText>
        </w:r>
        <w:r>
          <w:rPr>
            <w:lang w:val="en-US"/>
          </w:rPr>
          <w:delText>.</w:delText>
        </w:r>
        <w:r>
          <w:rPr>
            <w:rFonts w:eastAsia="SimSun" w:hint="eastAsia"/>
            <w:lang w:val="en-US" w:eastAsia="zh-CN"/>
          </w:rPr>
          <w:delText>2</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2</w:delText>
        </w:r>
        <w:r>
          <w:delText xml:space="preserve">: </w:delText>
        </w:r>
        <w:r>
          <w:rPr>
            <w:rFonts w:eastAsia="SimSun" w:hint="eastAsia"/>
            <w:lang w:val="en-US" w:eastAsia="zh-CN"/>
          </w:rPr>
          <w:delText>D</w:delText>
        </w:r>
        <w:r>
          <w:rPr>
            <w:rFonts w:hint="eastAsia"/>
          </w:rPr>
          <w:delText>ownload data channel application to UE</w:delText>
        </w:r>
        <w:r>
          <w:tab/>
        </w:r>
        <w:r>
          <w:fldChar w:fldCharType="begin"/>
        </w:r>
        <w:r>
          <w:delInstrText xml:space="preserve"> PAGEREF _Toc24694 \h </w:delInstrText>
        </w:r>
        <w:r>
          <w:fldChar w:fldCharType="separate"/>
        </w:r>
        <w:r>
          <w:delText>10</w:delText>
        </w:r>
        <w:r>
          <w:fldChar w:fldCharType="end"/>
        </w:r>
      </w:del>
    </w:p>
    <w:p w14:paraId="03FAFAAF" w14:textId="77777777" w:rsidR="00DA3207" w:rsidRDefault="00000000">
      <w:pPr>
        <w:pStyle w:val="TOC3"/>
        <w:tabs>
          <w:tab w:val="clear" w:pos="9639"/>
          <w:tab w:val="right" w:pos="2000"/>
          <w:tab w:val="right" w:leader="dot" w:pos="9641"/>
        </w:tabs>
        <w:rPr>
          <w:del w:id="65" w:author="Rapporteur040" w:date="2024-03-05T15:42:00Z"/>
        </w:rPr>
      </w:pPr>
      <w:del w:id="66" w:author="Rapporteur040" w:date="2024-03-05T15:42:00Z">
        <w:r>
          <w:rPr>
            <w:rFonts w:hint="eastAsia"/>
            <w:lang w:val="en-US" w:eastAsia="zh-CN"/>
          </w:rPr>
          <w:delText>6</w:delText>
        </w:r>
        <w:r>
          <w:delText>.</w:delText>
        </w:r>
        <w:r>
          <w:rPr>
            <w:rFonts w:hint="eastAsia"/>
            <w:lang w:val="en-US" w:eastAsia="zh-CN"/>
          </w:rPr>
          <w:delText>2</w:delText>
        </w:r>
        <w:r>
          <w:delText>.1</w:delText>
        </w:r>
        <w:r>
          <w:rPr>
            <w:rFonts w:ascii="Calibri" w:hAnsi="Calibri"/>
            <w:szCs w:val="22"/>
            <w:lang w:eastAsia="en-GB"/>
          </w:rPr>
          <w:tab/>
        </w:r>
        <w:r>
          <w:delText>Description</w:delText>
        </w:r>
        <w:r>
          <w:tab/>
        </w:r>
        <w:r>
          <w:fldChar w:fldCharType="begin"/>
        </w:r>
        <w:r>
          <w:delInstrText xml:space="preserve"> PAGEREF _Toc9520 \h </w:delInstrText>
        </w:r>
        <w:r>
          <w:fldChar w:fldCharType="separate"/>
        </w:r>
        <w:r>
          <w:delText>10</w:delText>
        </w:r>
        <w:r>
          <w:fldChar w:fldCharType="end"/>
        </w:r>
      </w:del>
    </w:p>
    <w:p w14:paraId="4E6FCAF7" w14:textId="77777777" w:rsidR="00DA3207" w:rsidRDefault="00000000">
      <w:pPr>
        <w:pStyle w:val="TOC2"/>
        <w:tabs>
          <w:tab w:val="clear" w:pos="9639"/>
          <w:tab w:val="right" w:pos="2000"/>
          <w:tab w:val="right" w:leader="dot" w:pos="9641"/>
        </w:tabs>
        <w:rPr>
          <w:del w:id="67" w:author="Rapporteur040" w:date="2024-03-05T15:42:00Z"/>
        </w:rPr>
      </w:pPr>
      <w:del w:id="68" w:author="Rapporteur040" w:date="2024-03-05T15:42:00Z">
        <w:r>
          <w:rPr>
            <w:rFonts w:eastAsia="SimSun" w:hint="eastAsia"/>
            <w:lang w:val="en-US" w:eastAsia="zh-CN"/>
          </w:rPr>
          <w:delText>6.3</w:delText>
        </w:r>
        <w:r>
          <w:rPr>
            <w:rFonts w:eastAsia="SimSun" w:hint="eastAsia"/>
            <w:lang w:val="en-US" w:eastAsia="zh-CN"/>
          </w:rPr>
          <w:tab/>
          <w:delText>Key Issue #3:support of eMMTel call between application with IMS capability and application</w:delText>
        </w:r>
        <w:r>
          <w:rPr>
            <w:rFonts w:hint="eastAsia"/>
            <w:lang w:val="en-US" w:eastAsia="zh-CN"/>
          </w:rPr>
          <w:delText xml:space="preserve"> without IMS capability</w:delText>
        </w:r>
        <w:r>
          <w:tab/>
        </w:r>
        <w:r>
          <w:fldChar w:fldCharType="begin"/>
        </w:r>
        <w:r>
          <w:delInstrText xml:space="preserve"> PAGEREF _Toc4371 \h </w:delInstrText>
        </w:r>
        <w:r>
          <w:fldChar w:fldCharType="separate"/>
        </w:r>
        <w:r>
          <w:delText>10</w:delText>
        </w:r>
        <w:r>
          <w:fldChar w:fldCharType="end"/>
        </w:r>
      </w:del>
    </w:p>
    <w:p w14:paraId="31CA32D5" w14:textId="77777777" w:rsidR="00DA3207" w:rsidRDefault="00000000">
      <w:pPr>
        <w:pStyle w:val="TOC3"/>
        <w:tabs>
          <w:tab w:val="clear" w:pos="9639"/>
          <w:tab w:val="right" w:pos="2000"/>
          <w:tab w:val="right" w:leader="dot" w:pos="9641"/>
        </w:tabs>
        <w:rPr>
          <w:del w:id="69" w:author="Rapporteur040" w:date="2024-03-05T15:42:00Z"/>
        </w:rPr>
      </w:pPr>
      <w:del w:id="70" w:author="Rapporteur040" w:date="2024-03-05T15:42:00Z">
        <w:r>
          <w:rPr>
            <w:rFonts w:hint="eastAsia"/>
            <w:lang w:val="en-US" w:eastAsia="zh-CN"/>
          </w:rPr>
          <w:delText>6</w:delText>
        </w:r>
        <w:r>
          <w:delText>.</w:delText>
        </w:r>
        <w:r>
          <w:rPr>
            <w:rFonts w:hint="eastAsia"/>
            <w:lang w:val="en-US" w:eastAsia="zh-CN"/>
          </w:rPr>
          <w:delText>3</w:delText>
        </w:r>
        <w:r>
          <w:delText>.1</w:delText>
        </w:r>
        <w:r>
          <w:rPr>
            <w:rFonts w:ascii="Calibri" w:hAnsi="Calibri"/>
            <w:szCs w:val="22"/>
            <w:lang w:eastAsia="en-GB"/>
          </w:rPr>
          <w:tab/>
        </w:r>
        <w:r>
          <w:delText>Description</w:delText>
        </w:r>
        <w:r>
          <w:tab/>
        </w:r>
        <w:r>
          <w:fldChar w:fldCharType="begin"/>
        </w:r>
        <w:r>
          <w:delInstrText xml:space="preserve"> PAGEREF _Toc29737 \h </w:delInstrText>
        </w:r>
        <w:r>
          <w:fldChar w:fldCharType="separate"/>
        </w:r>
        <w:r>
          <w:delText>10</w:delText>
        </w:r>
        <w:r>
          <w:fldChar w:fldCharType="end"/>
        </w:r>
      </w:del>
    </w:p>
    <w:p w14:paraId="350CEBB3" w14:textId="77777777" w:rsidR="00DA3207" w:rsidRDefault="00000000">
      <w:pPr>
        <w:pStyle w:val="TOC2"/>
        <w:tabs>
          <w:tab w:val="clear" w:pos="9639"/>
          <w:tab w:val="right" w:pos="2000"/>
          <w:tab w:val="right" w:leader="dot" w:pos="9641"/>
        </w:tabs>
        <w:rPr>
          <w:del w:id="71" w:author="Rapporteur040" w:date="2024-03-05T15:42:00Z"/>
        </w:rPr>
      </w:pPr>
      <w:del w:id="72" w:author="Rapporteur040" w:date="2024-03-05T15:42:00Z">
        <w:r>
          <w:rPr>
            <w:rFonts w:eastAsia="SimSun" w:hint="eastAsia"/>
            <w:lang w:val="en-US" w:eastAsia="zh-CN"/>
          </w:rPr>
          <w:delText>6.4</w:delText>
        </w:r>
        <w:r>
          <w:rPr>
            <w:rFonts w:eastAsia="SimSun" w:hint="eastAsia"/>
            <w:lang w:val="en-US" w:eastAsia="zh-CN"/>
          </w:rPr>
          <w:tab/>
          <w:delText>Key Issue #4:support of providing application layer caller information to callee</w:delText>
        </w:r>
        <w:r>
          <w:tab/>
        </w:r>
        <w:r>
          <w:fldChar w:fldCharType="begin"/>
        </w:r>
        <w:r>
          <w:delInstrText xml:space="preserve"> PAGEREF _Toc6106 \h </w:delInstrText>
        </w:r>
        <w:r>
          <w:fldChar w:fldCharType="separate"/>
        </w:r>
        <w:r>
          <w:delText>11</w:delText>
        </w:r>
        <w:r>
          <w:fldChar w:fldCharType="end"/>
        </w:r>
      </w:del>
    </w:p>
    <w:p w14:paraId="4BBAEF18" w14:textId="77777777" w:rsidR="00DA3207" w:rsidRDefault="00000000">
      <w:pPr>
        <w:pStyle w:val="TOC3"/>
        <w:tabs>
          <w:tab w:val="clear" w:pos="9639"/>
          <w:tab w:val="right" w:pos="2000"/>
          <w:tab w:val="right" w:leader="dot" w:pos="9641"/>
        </w:tabs>
        <w:rPr>
          <w:del w:id="73" w:author="Rapporteur040" w:date="2024-03-05T15:42:00Z"/>
        </w:rPr>
      </w:pPr>
      <w:del w:id="74" w:author="Rapporteur040" w:date="2024-03-05T15:42:00Z">
        <w:r>
          <w:rPr>
            <w:rFonts w:hint="eastAsia"/>
            <w:lang w:val="en-US" w:eastAsia="zh-CN"/>
          </w:rPr>
          <w:delText>6</w:delText>
        </w:r>
        <w:r>
          <w:delText>.</w:delText>
        </w:r>
        <w:r>
          <w:rPr>
            <w:rFonts w:hint="eastAsia"/>
            <w:lang w:val="en-US" w:eastAsia="zh-CN"/>
          </w:rPr>
          <w:delText>4</w:delText>
        </w:r>
        <w:r>
          <w:delText>.1</w:delText>
        </w:r>
        <w:r>
          <w:rPr>
            <w:rFonts w:ascii="Calibri" w:hAnsi="Calibri"/>
            <w:szCs w:val="22"/>
            <w:lang w:eastAsia="en-GB"/>
          </w:rPr>
          <w:tab/>
        </w:r>
        <w:r>
          <w:delText>Description</w:delText>
        </w:r>
        <w:r>
          <w:tab/>
        </w:r>
        <w:r>
          <w:fldChar w:fldCharType="begin"/>
        </w:r>
        <w:r>
          <w:delInstrText xml:space="preserve"> PAGEREF _Toc16987 \h </w:delInstrText>
        </w:r>
        <w:r>
          <w:fldChar w:fldCharType="separate"/>
        </w:r>
        <w:r>
          <w:delText>11</w:delText>
        </w:r>
        <w:r>
          <w:fldChar w:fldCharType="end"/>
        </w:r>
      </w:del>
    </w:p>
    <w:p w14:paraId="5D7346FB" w14:textId="77777777" w:rsidR="00DA3207" w:rsidRDefault="00000000">
      <w:pPr>
        <w:pStyle w:val="TOC1"/>
        <w:tabs>
          <w:tab w:val="clear" w:pos="9639"/>
          <w:tab w:val="right" w:pos="2000"/>
          <w:tab w:val="right" w:leader="dot" w:pos="9641"/>
        </w:tabs>
        <w:rPr>
          <w:del w:id="75" w:author="Rapporteur040" w:date="2024-03-05T15:42:00Z"/>
        </w:rPr>
      </w:pPr>
      <w:del w:id="76" w:author="Rapporteur040" w:date="2024-03-05T15:42:00Z">
        <w:r>
          <w:rPr>
            <w:rFonts w:eastAsia="SimSun" w:hint="eastAsia"/>
            <w:lang w:val="en-US" w:eastAsia="zh-CN"/>
          </w:rPr>
          <w:delText>7</w:delText>
        </w:r>
        <w:r>
          <w:tab/>
          <w:delText>Architectural requirements</w:delText>
        </w:r>
        <w:r>
          <w:tab/>
        </w:r>
        <w:r>
          <w:fldChar w:fldCharType="begin"/>
        </w:r>
        <w:r>
          <w:delInstrText xml:space="preserve"> PAGEREF _Toc19662 \h </w:delInstrText>
        </w:r>
        <w:r>
          <w:fldChar w:fldCharType="separate"/>
        </w:r>
        <w:r>
          <w:delText>12</w:delText>
        </w:r>
        <w:r>
          <w:fldChar w:fldCharType="end"/>
        </w:r>
      </w:del>
    </w:p>
    <w:p w14:paraId="2A76EE2A" w14:textId="77777777" w:rsidR="00DA3207" w:rsidRDefault="00000000">
      <w:pPr>
        <w:pStyle w:val="TOC1"/>
        <w:tabs>
          <w:tab w:val="clear" w:pos="9639"/>
          <w:tab w:val="right" w:pos="2000"/>
          <w:tab w:val="right" w:leader="dot" w:pos="9641"/>
        </w:tabs>
        <w:rPr>
          <w:del w:id="77" w:author="Rapporteur040" w:date="2024-03-05T15:42:00Z"/>
        </w:rPr>
      </w:pPr>
      <w:del w:id="78" w:author="Rapporteur040" w:date="2024-03-05T15:42:00Z">
        <w:r>
          <w:rPr>
            <w:rFonts w:eastAsia="SimSun" w:hint="eastAsia"/>
            <w:lang w:val="fr-FR" w:eastAsia="zh-CN"/>
          </w:rPr>
          <w:delText>8</w:delText>
        </w:r>
        <w:r>
          <w:rPr>
            <w:lang w:val="fr-FR"/>
          </w:rPr>
          <w:tab/>
          <w:delText>Solutions</w:delText>
        </w:r>
        <w:r>
          <w:tab/>
        </w:r>
        <w:r>
          <w:fldChar w:fldCharType="begin"/>
        </w:r>
        <w:r>
          <w:delInstrText xml:space="preserve"> PAGEREF _Toc28542 \h </w:delInstrText>
        </w:r>
        <w:r>
          <w:fldChar w:fldCharType="separate"/>
        </w:r>
        <w:r>
          <w:delText>12</w:delText>
        </w:r>
        <w:r>
          <w:fldChar w:fldCharType="end"/>
        </w:r>
      </w:del>
    </w:p>
    <w:p w14:paraId="2F9B9913" w14:textId="77777777" w:rsidR="00DA3207" w:rsidRDefault="00000000">
      <w:pPr>
        <w:pStyle w:val="TOC2"/>
        <w:tabs>
          <w:tab w:val="clear" w:pos="9639"/>
          <w:tab w:val="right" w:pos="2000"/>
          <w:tab w:val="right" w:leader="dot" w:pos="9641"/>
        </w:tabs>
        <w:rPr>
          <w:del w:id="79" w:author="Rapporteur040" w:date="2024-03-05T15:42:00Z"/>
        </w:rPr>
      </w:pPr>
      <w:del w:id="80" w:author="Rapporteur040" w:date="2024-03-05T15:42:00Z">
        <w:r>
          <w:rPr>
            <w:rFonts w:hint="eastAsia"/>
            <w:lang w:val="fr-FR" w:eastAsia="zh-CN"/>
          </w:rPr>
          <w:delText>8</w:delText>
        </w:r>
        <w:r>
          <w:rPr>
            <w:lang w:val="fr-FR" w:eastAsia="zh-CN"/>
          </w:rPr>
          <w:delText>.</w:delText>
        </w:r>
        <w:r>
          <w:rPr>
            <w:rFonts w:hint="eastAsia"/>
            <w:lang w:val="fr-FR" w:eastAsia="zh-CN"/>
          </w:rPr>
          <w:delText>X</w:delText>
        </w:r>
        <w:r>
          <w:rPr>
            <w:rFonts w:hint="eastAsia"/>
            <w:lang w:val="fr-FR" w:eastAsia="ko-KR"/>
          </w:rPr>
          <w:tab/>
        </w:r>
        <w:r>
          <w:rPr>
            <w:lang w:val="fr-FR"/>
          </w:rPr>
          <w:delText>Solution</w:delText>
        </w:r>
        <w:r>
          <w:rPr>
            <w:rFonts w:hint="eastAsia"/>
            <w:lang w:val="fr-FR" w:eastAsia="zh-CN"/>
          </w:rPr>
          <w:delText xml:space="preserve"> #</w:delText>
        </w:r>
        <w:r>
          <w:rPr>
            <w:lang w:val="fr-FR" w:eastAsia="zh-CN"/>
          </w:rPr>
          <w:delText>X</w:delText>
        </w:r>
        <w:r>
          <w:rPr>
            <w:lang w:val="fr-FR"/>
          </w:rPr>
          <w:delText>: &lt;Solution Title&gt;</w:delText>
        </w:r>
        <w:r>
          <w:tab/>
        </w:r>
        <w:r>
          <w:fldChar w:fldCharType="begin"/>
        </w:r>
        <w:r>
          <w:delInstrText xml:space="preserve"> PAGEREF _Toc24960 \h </w:delInstrText>
        </w:r>
        <w:r>
          <w:fldChar w:fldCharType="separate"/>
        </w:r>
        <w:r>
          <w:delText>12</w:delText>
        </w:r>
        <w:r>
          <w:fldChar w:fldCharType="end"/>
        </w:r>
      </w:del>
    </w:p>
    <w:p w14:paraId="7F4C433E" w14:textId="77777777" w:rsidR="00DA3207" w:rsidRDefault="00000000">
      <w:pPr>
        <w:pStyle w:val="TOC3"/>
        <w:tabs>
          <w:tab w:val="clear" w:pos="9639"/>
          <w:tab w:val="right" w:pos="2000"/>
          <w:tab w:val="right" w:leader="dot" w:pos="9641"/>
        </w:tabs>
        <w:rPr>
          <w:del w:id="81" w:author="Rapporteur040" w:date="2024-03-05T15:42:00Z"/>
        </w:rPr>
      </w:pPr>
      <w:del w:id="82" w:author="Rapporteur040" w:date="2024-03-05T15:42:00Z">
        <w:r>
          <w:rPr>
            <w:rFonts w:eastAsia="SimSun" w:hint="eastAsia"/>
            <w:lang w:val="fr-FR" w:eastAsia="zh-CN"/>
          </w:rPr>
          <w:delText>8</w:delText>
        </w:r>
        <w:r>
          <w:rPr>
            <w:lang w:val="fr-FR"/>
          </w:rPr>
          <w:delText>.</w:delText>
        </w:r>
        <w:r>
          <w:rPr>
            <w:rFonts w:hint="eastAsia"/>
            <w:lang w:val="fr-FR"/>
          </w:rPr>
          <w:delText>X</w:delText>
        </w:r>
        <w:r>
          <w:rPr>
            <w:lang w:val="fr-FR"/>
          </w:rPr>
          <w:delText>.1</w:delText>
        </w:r>
        <w:r>
          <w:rPr>
            <w:rFonts w:hint="eastAsia"/>
            <w:lang w:val="fr-FR"/>
          </w:rPr>
          <w:tab/>
          <w:delText>Description</w:delText>
        </w:r>
        <w:r>
          <w:tab/>
        </w:r>
        <w:r>
          <w:fldChar w:fldCharType="begin"/>
        </w:r>
        <w:r>
          <w:delInstrText xml:space="preserve"> PAGEREF _Toc23735 \h </w:delInstrText>
        </w:r>
        <w:r>
          <w:fldChar w:fldCharType="separate"/>
        </w:r>
        <w:r>
          <w:delText>12</w:delText>
        </w:r>
        <w:r>
          <w:fldChar w:fldCharType="end"/>
        </w:r>
      </w:del>
    </w:p>
    <w:p w14:paraId="2BBC9D75" w14:textId="77777777" w:rsidR="00DA3207" w:rsidRDefault="00000000">
      <w:pPr>
        <w:pStyle w:val="TOC3"/>
        <w:tabs>
          <w:tab w:val="clear" w:pos="9639"/>
          <w:tab w:val="right" w:pos="2000"/>
          <w:tab w:val="right" w:leader="dot" w:pos="9641"/>
        </w:tabs>
        <w:rPr>
          <w:del w:id="83" w:author="Rapporteur040" w:date="2024-03-05T15:42:00Z"/>
        </w:rPr>
      </w:pPr>
      <w:del w:id="84" w:author="Rapporteur040" w:date="2024-03-05T15:42:00Z">
        <w:r>
          <w:rPr>
            <w:rFonts w:eastAsia="SimSun" w:hint="eastAsia"/>
            <w:lang w:val="en-US" w:eastAsia="zh-CN"/>
          </w:rPr>
          <w:delText>8</w:delText>
        </w:r>
        <w:r>
          <w:delText>.X.2</w:delText>
        </w:r>
        <w:r>
          <w:tab/>
          <w:delText>Procedures</w:delText>
        </w:r>
        <w:r>
          <w:tab/>
        </w:r>
        <w:r>
          <w:fldChar w:fldCharType="begin"/>
        </w:r>
        <w:r>
          <w:delInstrText xml:space="preserve"> PAGEREF _Toc6412 \h </w:delInstrText>
        </w:r>
        <w:r>
          <w:fldChar w:fldCharType="separate"/>
        </w:r>
        <w:r>
          <w:delText>12</w:delText>
        </w:r>
        <w:r>
          <w:fldChar w:fldCharType="end"/>
        </w:r>
      </w:del>
    </w:p>
    <w:p w14:paraId="7DF155C3" w14:textId="77777777" w:rsidR="00DA3207" w:rsidRDefault="00000000">
      <w:pPr>
        <w:pStyle w:val="TOC3"/>
        <w:tabs>
          <w:tab w:val="clear" w:pos="9639"/>
          <w:tab w:val="right" w:pos="2000"/>
          <w:tab w:val="right" w:leader="dot" w:pos="9641"/>
        </w:tabs>
        <w:rPr>
          <w:del w:id="85" w:author="Rapporteur040" w:date="2024-03-05T15:42:00Z"/>
        </w:rPr>
      </w:pPr>
      <w:del w:id="86" w:author="Rapporteur040" w:date="2024-03-05T15:42:00Z">
        <w:r>
          <w:rPr>
            <w:rFonts w:hint="eastAsia"/>
            <w:lang w:val="en-US" w:eastAsia="zh-CN"/>
          </w:rPr>
          <w:delText>8</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_Toc13582 \h </w:delInstrText>
        </w:r>
        <w:r>
          <w:fldChar w:fldCharType="separate"/>
        </w:r>
        <w:r>
          <w:delText>12</w:delText>
        </w:r>
        <w:r>
          <w:fldChar w:fldCharType="end"/>
        </w:r>
      </w:del>
    </w:p>
    <w:p w14:paraId="2E7405E3" w14:textId="77777777" w:rsidR="00DA3207" w:rsidRDefault="00000000">
      <w:pPr>
        <w:pStyle w:val="TOC1"/>
        <w:tabs>
          <w:tab w:val="clear" w:pos="9639"/>
          <w:tab w:val="right" w:pos="2000"/>
          <w:tab w:val="right" w:leader="dot" w:pos="9641"/>
        </w:tabs>
        <w:rPr>
          <w:del w:id="87" w:author="Rapporteur040" w:date="2024-03-05T15:42:00Z"/>
        </w:rPr>
      </w:pPr>
      <w:del w:id="88" w:author="Rapporteur040" w:date="2024-03-05T15:42:00Z">
        <w:r>
          <w:rPr>
            <w:rFonts w:hint="eastAsia"/>
            <w:lang w:val="en-US" w:eastAsia="zh-CN"/>
          </w:rPr>
          <w:delText>9</w:delText>
        </w:r>
        <w:r>
          <w:rPr>
            <w:lang w:eastAsia="zh-CN"/>
          </w:rPr>
          <w:tab/>
          <w:delText>Overall Evaluation</w:delText>
        </w:r>
        <w:r>
          <w:tab/>
        </w:r>
        <w:r>
          <w:fldChar w:fldCharType="begin"/>
        </w:r>
        <w:r>
          <w:delInstrText xml:space="preserve"> PAGEREF _Toc7474 \h </w:delInstrText>
        </w:r>
        <w:r>
          <w:fldChar w:fldCharType="separate"/>
        </w:r>
        <w:r>
          <w:delText>12</w:delText>
        </w:r>
        <w:r>
          <w:fldChar w:fldCharType="end"/>
        </w:r>
      </w:del>
    </w:p>
    <w:p w14:paraId="3412AC9C" w14:textId="77777777" w:rsidR="00DA3207" w:rsidRDefault="00000000">
      <w:pPr>
        <w:pStyle w:val="TOC1"/>
        <w:tabs>
          <w:tab w:val="clear" w:pos="9639"/>
          <w:tab w:val="right" w:pos="2000"/>
          <w:tab w:val="right" w:leader="dot" w:pos="9641"/>
        </w:tabs>
        <w:rPr>
          <w:del w:id="89" w:author="Rapporteur040" w:date="2024-03-05T15:42:00Z"/>
        </w:rPr>
      </w:pPr>
      <w:del w:id="90" w:author="Rapporteur040" w:date="2024-03-05T15:42:00Z">
        <w:r>
          <w:rPr>
            <w:rFonts w:hint="eastAsia"/>
            <w:lang w:val="en-US" w:eastAsia="zh-CN"/>
          </w:rPr>
          <w:delText>10</w:delText>
        </w:r>
        <w:r>
          <w:rPr>
            <w:lang w:eastAsia="zh-CN"/>
          </w:rPr>
          <w:tab/>
          <w:delText>Deployment Guideline</w:delText>
        </w:r>
        <w:r>
          <w:tab/>
        </w:r>
        <w:r>
          <w:fldChar w:fldCharType="begin"/>
        </w:r>
        <w:r>
          <w:delInstrText xml:space="preserve"> PAGEREF _Toc25272 \h </w:delInstrText>
        </w:r>
        <w:r>
          <w:fldChar w:fldCharType="separate"/>
        </w:r>
        <w:r>
          <w:delText>13</w:delText>
        </w:r>
        <w:r>
          <w:fldChar w:fldCharType="end"/>
        </w:r>
      </w:del>
    </w:p>
    <w:p w14:paraId="4B7499AA" w14:textId="77777777" w:rsidR="00DA3207" w:rsidRDefault="00000000">
      <w:pPr>
        <w:pStyle w:val="TOC1"/>
        <w:tabs>
          <w:tab w:val="clear" w:pos="9639"/>
          <w:tab w:val="right" w:pos="2000"/>
          <w:tab w:val="right" w:leader="dot" w:pos="9641"/>
        </w:tabs>
        <w:rPr>
          <w:del w:id="91" w:author="Rapporteur040" w:date="2024-03-05T15:42:00Z"/>
        </w:rPr>
      </w:pPr>
      <w:del w:id="92" w:author="Rapporteur040" w:date="2024-03-05T15:42:00Z">
        <w:r>
          <w:rPr>
            <w:rFonts w:eastAsia="SimSun" w:hint="eastAsia"/>
            <w:lang w:val="en-US" w:eastAsia="zh-CN"/>
          </w:rPr>
          <w:delText>11</w:delText>
        </w:r>
        <w:r>
          <w:tab/>
          <w:delText>Overall evaluation</w:delText>
        </w:r>
        <w:r>
          <w:tab/>
        </w:r>
        <w:r>
          <w:fldChar w:fldCharType="begin"/>
        </w:r>
        <w:r>
          <w:delInstrText xml:space="preserve"> PAGEREF _Toc16639 \h </w:delInstrText>
        </w:r>
        <w:r>
          <w:fldChar w:fldCharType="separate"/>
        </w:r>
        <w:r>
          <w:delText>13</w:delText>
        </w:r>
        <w:r>
          <w:fldChar w:fldCharType="end"/>
        </w:r>
      </w:del>
    </w:p>
    <w:p w14:paraId="5337E30D" w14:textId="77777777" w:rsidR="00DA3207" w:rsidRDefault="00000000">
      <w:pPr>
        <w:pStyle w:val="TOC2"/>
        <w:tabs>
          <w:tab w:val="clear" w:pos="9639"/>
          <w:tab w:val="right" w:pos="2000"/>
          <w:tab w:val="right" w:leader="dot" w:pos="9641"/>
        </w:tabs>
        <w:rPr>
          <w:del w:id="93" w:author="Rapporteur040" w:date="2024-03-05T15:42:00Z"/>
        </w:rPr>
      </w:pPr>
      <w:del w:id="94" w:author="Rapporteur040" w:date="2024-03-05T15:42:00Z">
        <w:r>
          <w:rPr>
            <w:rFonts w:eastAsia="SimSun" w:hint="eastAsia"/>
            <w:lang w:val="en-US" w:eastAsia="zh-CN"/>
          </w:rPr>
          <w:delText>11.1</w:delText>
        </w:r>
        <w:r>
          <w:rPr>
            <w:rFonts w:eastAsia="SimSun" w:hint="eastAsia"/>
            <w:lang w:val="en-US" w:eastAsia="zh-CN"/>
          </w:rPr>
          <w:tab/>
          <w:delText>General</w:delText>
        </w:r>
        <w:r>
          <w:tab/>
        </w:r>
        <w:r>
          <w:fldChar w:fldCharType="begin"/>
        </w:r>
        <w:r>
          <w:delInstrText xml:space="preserve"> PAGEREF _Toc24465 \h </w:delInstrText>
        </w:r>
        <w:r>
          <w:fldChar w:fldCharType="separate"/>
        </w:r>
        <w:r>
          <w:delText>13</w:delText>
        </w:r>
        <w:r>
          <w:fldChar w:fldCharType="end"/>
        </w:r>
      </w:del>
    </w:p>
    <w:p w14:paraId="220E50D3" w14:textId="77777777" w:rsidR="00DA3207" w:rsidRDefault="00000000">
      <w:pPr>
        <w:pStyle w:val="TOC2"/>
        <w:tabs>
          <w:tab w:val="clear" w:pos="9639"/>
          <w:tab w:val="right" w:pos="2000"/>
          <w:tab w:val="right" w:leader="dot" w:pos="9641"/>
        </w:tabs>
        <w:rPr>
          <w:del w:id="95" w:author="Rapporteur040" w:date="2024-03-05T15:42:00Z"/>
        </w:rPr>
      </w:pPr>
      <w:del w:id="96" w:author="Rapporteur040" w:date="2024-03-05T15:42:00Z">
        <w:r>
          <w:rPr>
            <w:rFonts w:eastAsia="SimSun" w:hint="eastAsia"/>
            <w:lang w:val="en-US" w:eastAsia="zh-CN"/>
          </w:rPr>
          <w:delText>11</w:delText>
        </w:r>
        <w:r>
          <w:delText>.</w:delText>
        </w:r>
        <w:r>
          <w:rPr>
            <w:rFonts w:eastAsia="SimSun" w:hint="eastAsia"/>
            <w:lang w:val="en-US" w:eastAsia="zh-CN"/>
          </w:rPr>
          <w:delText>2</w:delText>
        </w:r>
        <w:r>
          <w:tab/>
          <w:delText>Solution evaluation</w:delText>
        </w:r>
        <w:r>
          <w:tab/>
        </w:r>
        <w:r>
          <w:fldChar w:fldCharType="begin"/>
        </w:r>
        <w:r>
          <w:delInstrText xml:space="preserve"> PAGEREF _Toc17882 \h </w:delInstrText>
        </w:r>
        <w:r>
          <w:fldChar w:fldCharType="separate"/>
        </w:r>
        <w:r>
          <w:delText>13</w:delText>
        </w:r>
        <w:r>
          <w:fldChar w:fldCharType="end"/>
        </w:r>
      </w:del>
    </w:p>
    <w:p w14:paraId="1A3F8619" w14:textId="77777777" w:rsidR="00DA3207" w:rsidRDefault="00000000">
      <w:pPr>
        <w:pStyle w:val="TOC1"/>
        <w:tabs>
          <w:tab w:val="clear" w:pos="9639"/>
          <w:tab w:val="right" w:pos="2000"/>
          <w:tab w:val="right" w:leader="dot" w:pos="9641"/>
        </w:tabs>
        <w:rPr>
          <w:del w:id="97" w:author="Rapporteur040" w:date="2024-03-05T15:42:00Z"/>
        </w:rPr>
      </w:pPr>
      <w:del w:id="98" w:author="Rapporteur040" w:date="2024-03-05T15:42:00Z">
        <w:r>
          <w:rPr>
            <w:rFonts w:eastAsia="SimSun" w:hint="eastAsia"/>
            <w:lang w:val="en-US" w:eastAsia="zh-CN"/>
          </w:rPr>
          <w:delText>12</w:delText>
        </w:r>
        <w:r>
          <w:tab/>
          <w:delText>Conclusions</w:delText>
        </w:r>
        <w:r>
          <w:tab/>
        </w:r>
        <w:r>
          <w:fldChar w:fldCharType="begin"/>
        </w:r>
        <w:r>
          <w:delInstrText xml:space="preserve"> PAGEREF _Toc17011 \h </w:delInstrText>
        </w:r>
        <w:r>
          <w:fldChar w:fldCharType="separate"/>
        </w:r>
        <w:r>
          <w:delText>13</w:delText>
        </w:r>
        <w:r>
          <w:fldChar w:fldCharType="end"/>
        </w:r>
      </w:del>
    </w:p>
    <w:p w14:paraId="12081F96" w14:textId="77777777" w:rsidR="00DA3207" w:rsidRDefault="00000000">
      <w:pPr>
        <w:pStyle w:val="TOC9"/>
        <w:tabs>
          <w:tab w:val="clear" w:pos="9639"/>
          <w:tab w:val="right" w:leader="dot" w:pos="9641"/>
        </w:tabs>
        <w:rPr>
          <w:del w:id="99" w:author="Rapporteur040" w:date="2024-03-05T15:42:00Z"/>
        </w:rPr>
      </w:pPr>
      <w:del w:id="100" w:author="Rapporteur040" w:date="2024-03-05T15:42:00Z">
        <w:r>
          <w:delText>Annex A: Change history</w:delText>
        </w:r>
        <w:r>
          <w:tab/>
        </w:r>
        <w:r>
          <w:rPr>
            <w:b w:val="0"/>
          </w:rPr>
          <w:fldChar w:fldCharType="begin"/>
        </w:r>
        <w:r>
          <w:delInstrText xml:space="preserve"> PAGEREF _Toc7676 \h </w:delInstrText>
        </w:r>
        <w:r>
          <w:rPr>
            <w:b w:val="0"/>
          </w:rPr>
        </w:r>
        <w:r>
          <w:rPr>
            <w:b w:val="0"/>
          </w:rPr>
          <w:fldChar w:fldCharType="separate"/>
        </w:r>
        <w:r>
          <w:delText>14</w:delText>
        </w:r>
        <w:r>
          <w:rPr>
            <w:b w:val="0"/>
          </w:rPr>
          <w:fldChar w:fldCharType="end"/>
        </w:r>
      </w:del>
    </w:p>
    <w:p w14:paraId="5CB0814D" w14:textId="77777777" w:rsidR="00DA3207" w:rsidRDefault="00000000">
      <w:pPr>
        <w:pStyle w:val="TOC1"/>
        <w:tabs>
          <w:tab w:val="clear" w:pos="9639"/>
          <w:tab w:val="right" w:leader="dot" w:pos="9641"/>
        </w:tabs>
        <w:rPr>
          <w:ins w:id="101" w:author="Rapporteur040" w:date="2024-03-05T15:42:00Z"/>
        </w:rPr>
      </w:pPr>
      <w:ins w:id="102" w:author="Rapporteur040" w:date="2024-03-05T15:42:00Z">
        <w:r>
          <w:t>Foreword</w:t>
        </w:r>
        <w:r>
          <w:tab/>
        </w:r>
        <w:r>
          <w:fldChar w:fldCharType="begin"/>
        </w:r>
        <w:r>
          <w:instrText xml:space="preserve"> PAGEREF _Toc2889 \h </w:instrText>
        </w:r>
      </w:ins>
      <w:ins w:id="103" w:author="Rapporteur040" w:date="2024-03-05T15:42:00Z">
        <w:r>
          <w:fldChar w:fldCharType="separate"/>
        </w:r>
        <w:r>
          <w:t>5</w:t>
        </w:r>
        <w:r>
          <w:fldChar w:fldCharType="end"/>
        </w:r>
      </w:ins>
    </w:p>
    <w:p w14:paraId="7A5D4F92" w14:textId="77777777" w:rsidR="00DA3207" w:rsidRDefault="00000000">
      <w:pPr>
        <w:pStyle w:val="TOC1"/>
        <w:tabs>
          <w:tab w:val="clear" w:pos="9639"/>
          <w:tab w:val="right" w:leader="dot" w:pos="9641"/>
        </w:tabs>
        <w:rPr>
          <w:ins w:id="104" w:author="Rapporteur040" w:date="2024-03-05T15:42:00Z"/>
        </w:rPr>
      </w:pPr>
      <w:ins w:id="105" w:author="Rapporteur040" w:date="2024-03-05T15:42:00Z">
        <w:r>
          <w:t>Introduction</w:t>
        </w:r>
        <w:r>
          <w:tab/>
        </w:r>
        <w:r>
          <w:fldChar w:fldCharType="begin"/>
        </w:r>
        <w:r>
          <w:instrText xml:space="preserve"> PAGEREF _Toc8149 \h </w:instrText>
        </w:r>
      </w:ins>
      <w:ins w:id="106" w:author="Rapporteur040" w:date="2024-03-05T15:42:00Z">
        <w:r>
          <w:fldChar w:fldCharType="separate"/>
        </w:r>
        <w:r>
          <w:t>6</w:t>
        </w:r>
        <w:r>
          <w:fldChar w:fldCharType="end"/>
        </w:r>
      </w:ins>
    </w:p>
    <w:p w14:paraId="68C283C1" w14:textId="77777777" w:rsidR="00DA3207" w:rsidRDefault="00000000">
      <w:pPr>
        <w:pStyle w:val="TOC1"/>
        <w:tabs>
          <w:tab w:val="clear" w:pos="9639"/>
          <w:tab w:val="right" w:pos="2000"/>
          <w:tab w:val="right" w:leader="dot" w:pos="9641"/>
        </w:tabs>
        <w:rPr>
          <w:ins w:id="107" w:author="Rapporteur040" w:date="2024-03-05T15:42:00Z"/>
        </w:rPr>
      </w:pPr>
      <w:ins w:id="108" w:author="Rapporteur040" w:date="2024-03-05T15:42:00Z">
        <w:r>
          <w:t>1</w:t>
        </w:r>
        <w:r>
          <w:tab/>
          <w:t>Scope</w:t>
        </w:r>
        <w:r>
          <w:tab/>
        </w:r>
        <w:r>
          <w:fldChar w:fldCharType="begin"/>
        </w:r>
        <w:r>
          <w:instrText xml:space="preserve"> PAGEREF _Toc30262 \h </w:instrText>
        </w:r>
      </w:ins>
      <w:ins w:id="109" w:author="Rapporteur040" w:date="2024-03-05T15:42:00Z">
        <w:r>
          <w:fldChar w:fldCharType="separate"/>
        </w:r>
        <w:r>
          <w:t>7</w:t>
        </w:r>
        <w:r>
          <w:fldChar w:fldCharType="end"/>
        </w:r>
      </w:ins>
    </w:p>
    <w:p w14:paraId="09457CBA" w14:textId="77777777" w:rsidR="00DA3207" w:rsidRDefault="00000000">
      <w:pPr>
        <w:pStyle w:val="TOC1"/>
        <w:tabs>
          <w:tab w:val="clear" w:pos="9639"/>
          <w:tab w:val="right" w:pos="2000"/>
          <w:tab w:val="right" w:leader="dot" w:pos="9641"/>
        </w:tabs>
        <w:rPr>
          <w:ins w:id="110" w:author="Rapporteur040" w:date="2024-03-05T15:42:00Z"/>
        </w:rPr>
      </w:pPr>
      <w:ins w:id="111" w:author="Rapporteur040" w:date="2024-03-05T15:42:00Z">
        <w:r>
          <w:t>2</w:t>
        </w:r>
        <w:r>
          <w:tab/>
          <w:t>References</w:t>
        </w:r>
        <w:r>
          <w:tab/>
        </w:r>
        <w:r>
          <w:fldChar w:fldCharType="begin"/>
        </w:r>
        <w:r>
          <w:instrText xml:space="preserve"> PAGEREF _Toc12854 \h </w:instrText>
        </w:r>
      </w:ins>
      <w:ins w:id="112" w:author="Rapporteur040" w:date="2024-03-05T15:42:00Z">
        <w:r>
          <w:fldChar w:fldCharType="separate"/>
        </w:r>
        <w:r>
          <w:t>7</w:t>
        </w:r>
        <w:r>
          <w:fldChar w:fldCharType="end"/>
        </w:r>
      </w:ins>
    </w:p>
    <w:p w14:paraId="49CE977A" w14:textId="77777777" w:rsidR="00DA3207" w:rsidRDefault="00000000">
      <w:pPr>
        <w:pStyle w:val="TOC1"/>
        <w:tabs>
          <w:tab w:val="clear" w:pos="9639"/>
          <w:tab w:val="right" w:pos="2000"/>
          <w:tab w:val="right" w:leader="dot" w:pos="9641"/>
        </w:tabs>
        <w:rPr>
          <w:ins w:id="113" w:author="Rapporteur040" w:date="2024-03-05T15:42:00Z"/>
        </w:rPr>
      </w:pPr>
      <w:ins w:id="114" w:author="Rapporteur040" w:date="2024-03-05T15:42:00Z">
        <w:r>
          <w:t>3</w:t>
        </w:r>
        <w:r>
          <w:tab/>
          <w:t>Definitions of terms, symbols and abbreviations</w:t>
        </w:r>
        <w:r>
          <w:tab/>
        </w:r>
        <w:r>
          <w:fldChar w:fldCharType="begin"/>
        </w:r>
        <w:r>
          <w:instrText xml:space="preserve"> PAGEREF _Toc3907 \h </w:instrText>
        </w:r>
      </w:ins>
      <w:ins w:id="115" w:author="Rapporteur040" w:date="2024-03-05T15:42:00Z">
        <w:r>
          <w:fldChar w:fldCharType="separate"/>
        </w:r>
        <w:r>
          <w:t>8</w:t>
        </w:r>
        <w:r>
          <w:fldChar w:fldCharType="end"/>
        </w:r>
      </w:ins>
    </w:p>
    <w:p w14:paraId="15960E19" w14:textId="77777777" w:rsidR="00DA3207" w:rsidRDefault="00000000">
      <w:pPr>
        <w:pStyle w:val="TOC2"/>
        <w:tabs>
          <w:tab w:val="clear" w:pos="9639"/>
          <w:tab w:val="right" w:pos="2000"/>
          <w:tab w:val="right" w:leader="dot" w:pos="9641"/>
        </w:tabs>
        <w:rPr>
          <w:ins w:id="116" w:author="Rapporteur040" w:date="2024-03-05T15:42:00Z"/>
        </w:rPr>
      </w:pPr>
      <w:ins w:id="117" w:author="Rapporteur040" w:date="2024-03-05T15:42:00Z">
        <w:r>
          <w:t>3.1</w:t>
        </w:r>
        <w:r>
          <w:tab/>
          <w:t>Terms</w:t>
        </w:r>
        <w:r>
          <w:tab/>
        </w:r>
        <w:r>
          <w:fldChar w:fldCharType="begin"/>
        </w:r>
        <w:r>
          <w:instrText xml:space="preserve"> PAGEREF _Toc6564 \h </w:instrText>
        </w:r>
      </w:ins>
      <w:ins w:id="118" w:author="Rapporteur040" w:date="2024-03-05T15:42:00Z">
        <w:r>
          <w:fldChar w:fldCharType="separate"/>
        </w:r>
        <w:r>
          <w:t>8</w:t>
        </w:r>
        <w:r>
          <w:fldChar w:fldCharType="end"/>
        </w:r>
      </w:ins>
    </w:p>
    <w:p w14:paraId="38A78257" w14:textId="77777777" w:rsidR="00DA3207" w:rsidRDefault="00000000">
      <w:pPr>
        <w:pStyle w:val="TOC2"/>
        <w:tabs>
          <w:tab w:val="clear" w:pos="9639"/>
          <w:tab w:val="right" w:pos="2000"/>
          <w:tab w:val="right" w:leader="dot" w:pos="9641"/>
        </w:tabs>
        <w:rPr>
          <w:ins w:id="119" w:author="Rapporteur040" w:date="2024-03-05T15:42:00Z"/>
        </w:rPr>
      </w:pPr>
      <w:ins w:id="120" w:author="Rapporteur040" w:date="2024-03-05T15:42:00Z">
        <w:r>
          <w:lastRenderedPageBreak/>
          <w:t>3.2</w:t>
        </w:r>
        <w:r>
          <w:tab/>
          <w:t>Symbols</w:t>
        </w:r>
        <w:r>
          <w:tab/>
        </w:r>
        <w:r>
          <w:fldChar w:fldCharType="begin"/>
        </w:r>
        <w:r>
          <w:instrText xml:space="preserve"> PAGEREF _Toc22489 \h </w:instrText>
        </w:r>
      </w:ins>
      <w:ins w:id="121" w:author="Rapporteur040" w:date="2024-03-05T15:42:00Z">
        <w:r>
          <w:fldChar w:fldCharType="separate"/>
        </w:r>
        <w:r>
          <w:t>8</w:t>
        </w:r>
        <w:r>
          <w:fldChar w:fldCharType="end"/>
        </w:r>
      </w:ins>
    </w:p>
    <w:p w14:paraId="0D40125C" w14:textId="77777777" w:rsidR="00DA3207" w:rsidRDefault="00000000">
      <w:pPr>
        <w:pStyle w:val="TOC2"/>
        <w:tabs>
          <w:tab w:val="clear" w:pos="9639"/>
          <w:tab w:val="right" w:pos="2000"/>
          <w:tab w:val="right" w:leader="dot" w:pos="9641"/>
        </w:tabs>
        <w:rPr>
          <w:ins w:id="122" w:author="Rapporteur040" w:date="2024-03-05T15:42:00Z"/>
        </w:rPr>
      </w:pPr>
      <w:ins w:id="123" w:author="Rapporteur040" w:date="2024-03-05T15:42:00Z">
        <w:r>
          <w:t>3.3</w:t>
        </w:r>
        <w:r>
          <w:tab/>
          <w:t>Abbreviations</w:t>
        </w:r>
        <w:r>
          <w:tab/>
        </w:r>
        <w:r>
          <w:fldChar w:fldCharType="begin"/>
        </w:r>
        <w:r>
          <w:instrText xml:space="preserve"> PAGEREF _Toc32606 \h </w:instrText>
        </w:r>
      </w:ins>
      <w:ins w:id="124" w:author="Rapporteur040" w:date="2024-03-05T15:42:00Z">
        <w:r>
          <w:fldChar w:fldCharType="separate"/>
        </w:r>
        <w:r>
          <w:t>8</w:t>
        </w:r>
        <w:r>
          <w:fldChar w:fldCharType="end"/>
        </w:r>
      </w:ins>
    </w:p>
    <w:p w14:paraId="6E0D0339" w14:textId="77777777" w:rsidR="00DA3207" w:rsidRDefault="00000000">
      <w:pPr>
        <w:pStyle w:val="TOC1"/>
        <w:tabs>
          <w:tab w:val="clear" w:pos="9639"/>
          <w:tab w:val="right" w:pos="2000"/>
          <w:tab w:val="right" w:leader="dot" w:pos="9641"/>
        </w:tabs>
        <w:rPr>
          <w:ins w:id="125" w:author="Rapporteur040" w:date="2024-03-05T15:42:00Z"/>
        </w:rPr>
      </w:pPr>
      <w:ins w:id="126" w:author="Rapporteur040" w:date="2024-03-05T15:42:00Z">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_Toc13264 \h </w:instrText>
        </w:r>
      </w:ins>
      <w:ins w:id="127" w:author="Rapporteur040" w:date="2024-03-05T15:42:00Z">
        <w:r>
          <w:fldChar w:fldCharType="separate"/>
        </w:r>
        <w:r>
          <w:t>8</w:t>
        </w:r>
        <w:r>
          <w:fldChar w:fldCharType="end"/>
        </w:r>
      </w:ins>
    </w:p>
    <w:p w14:paraId="04419D91" w14:textId="77777777" w:rsidR="00DA3207" w:rsidRDefault="00000000">
      <w:pPr>
        <w:pStyle w:val="TOC2"/>
        <w:tabs>
          <w:tab w:val="clear" w:pos="9639"/>
          <w:tab w:val="right" w:pos="2000"/>
          <w:tab w:val="right" w:leader="dot" w:pos="9641"/>
        </w:tabs>
        <w:rPr>
          <w:ins w:id="128" w:author="Rapporteur040" w:date="2024-03-05T15:42:00Z"/>
        </w:rPr>
      </w:pPr>
      <w:ins w:id="129" w:author="Rapporteur040" w:date="2024-03-05T15:42:00Z">
        <w:r>
          <w:rPr>
            <w:rFonts w:hint="eastAsia"/>
            <w:lang w:val="en-US" w:eastAsia="zh-CN"/>
          </w:rPr>
          <w:t>4.1</w:t>
        </w:r>
        <w:r>
          <w:rPr>
            <w:rFonts w:hint="eastAsia"/>
            <w:lang w:val="en-US" w:eastAsia="zh-CN"/>
          </w:rPr>
          <w:tab/>
        </w:r>
        <w:r>
          <w:t>Introduction</w:t>
        </w:r>
        <w:r>
          <w:tab/>
        </w:r>
        <w:r>
          <w:fldChar w:fldCharType="begin"/>
        </w:r>
        <w:r>
          <w:instrText xml:space="preserve"> PAGEREF _Toc24877 \h </w:instrText>
        </w:r>
      </w:ins>
      <w:ins w:id="130" w:author="Rapporteur040" w:date="2024-03-05T15:42:00Z">
        <w:r>
          <w:fldChar w:fldCharType="separate"/>
        </w:r>
        <w:r>
          <w:t>8</w:t>
        </w:r>
        <w:r>
          <w:fldChar w:fldCharType="end"/>
        </w:r>
      </w:ins>
    </w:p>
    <w:p w14:paraId="644680E4" w14:textId="77777777" w:rsidR="00DA3207" w:rsidRDefault="00000000">
      <w:pPr>
        <w:pStyle w:val="TOC2"/>
        <w:tabs>
          <w:tab w:val="clear" w:pos="9639"/>
          <w:tab w:val="right" w:pos="2000"/>
          <w:tab w:val="right" w:leader="dot" w:pos="9641"/>
        </w:tabs>
        <w:rPr>
          <w:ins w:id="131" w:author="Rapporteur040" w:date="2024-03-05T15:42:00Z"/>
        </w:rPr>
      </w:pPr>
      <w:ins w:id="132" w:author="Rapporteur040" w:date="2024-03-05T15:42:00Z">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_Toc21997 \h </w:instrText>
        </w:r>
      </w:ins>
      <w:ins w:id="133" w:author="Rapporteur040" w:date="2024-03-05T15:42:00Z">
        <w:r>
          <w:fldChar w:fldCharType="separate"/>
        </w:r>
        <w:r>
          <w:t>9</w:t>
        </w:r>
        <w:r>
          <w:fldChar w:fldCharType="end"/>
        </w:r>
      </w:ins>
    </w:p>
    <w:p w14:paraId="7FCB9406" w14:textId="77777777" w:rsidR="00DA3207" w:rsidRDefault="00000000">
      <w:pPr>
        <w:pStyle w:val="TOC3"/>
        <w:tabs>
          <w:tab w:val="clear" w:pos="9639"/>
          <w:tab w:val="right" w:pos="2000"/>
          <w:tab w:val="right" w:leader="dot" w:pos="9641"/>
        </w:tabs>
        <w:rPr>
          <w:ins w:id="134" w:author="Rapporteur040" w:date="2024-03-05T15:42:00Z"/>
        </w:rPr>
      </w:pPr>
      <w:ins w:id="135" w:author="Rapporteur040" w:date="2024-03-05T15:42:00Z">
        <w:r>
          <w:t>4.</w:t>
        </w:r>
        <w:r>
          <w:rPr>
            <w:rFonts w:eastAsia="SimSun" w:hint="eastAsia"/>
            <w:lang w:val="en-US" w:eastAsia="zh-CN"/>
          </w:rPr>
          <w:t>2</w:t>
        </w:r>
        <w:r>
          <w:t>.1</w:t>
        </w:r>
        <w:r>
          <w:tab/>
          <w:t>Description</w:t>
        </w:r>
        <w:r>
          <w:tab/>
        </w:r>
        <w:r>
          <w:fldChar w:fldCharType="begin"/>
        </w:r>
        <w:r>
          <w:instrText xml:space="preserve"> PAGEREF _Toc10835 \h </w:instrText>
        </w:r>
      </w:ins>
      <w:ins w:id="136" w:author="Rapporteur040" w:date="2024-03-05T15:42:00Z">
        <w:r>
          <w:fldChar w:fldCharType="separate"/>
        </w:r>
        <w:r>
          <w:t>9</w:t>
        </w:r>
        <w:r>
          <w:fldChar w:fldCharType="end"/>
        </w:r>
      </w:ins>
    </w:p>
    <w:p w14:paraId="3FFAAB48" w14:textId="77777777" w:rsidR="00DA3207" w:rsidRDefault="00000000">
      <w:pPr>
        <w:pStyle w:val="TOC3"/>
        <w:tabs>
          <w:tab w:val="clear" w:pos="9639"/>
          <w:tab w:val="right" w:pos="2000"/>
          <w:tab w:val="right" w:leader="dot" w:pos="9641"/>
        </w:tabs>
        <w:rPr>
          <w:ins w:id="137" w:author="Rapporteur040" w:date="2024-03-05T15:42:00Z"/>
        </w:rPr>
      </w:pPr>
      <w:ins w:id="138" w:author="Rapporteur040" w:date="2024-03-05T15:42:00Z">
        <w:r>
          <w:t>4.</w:t>
        </w:r>
        <w:r>
          <w:rPr>
            <w:rFonts w:eastAsia="SimSun" w:hint="eastAsia"/>
            <w:lang w:val="en-US" w:eastAsia="zh-CN"/>
          </w:rPr>
          <w:t>2</w:t>
        </w:r>
        <w:r>
          <w:t>.2</w:t>
        </w:r>
        <w:r>
          <w:tab/>
          <w:t>Detailed analysis</w:t>
        </w:r>
        <w:r>
          <w:tab/>
        </w:r>
        <w:r>
          <w:fldChar w:fldCharType="begin"/>
        </w:r>
        <w:r>
          <w:instrText xml:space="preserve"> PAGEREF _Toc22944 \h </w:instrText>
        </w:r>
      </w:ins>
      <w:ins w:id="139" w:author="Rapporteur040" w:date="2024-03-05T15:42:00Z">
        <w:r>
          <w:fldChar w:fldCharType="separate"/>
        </w:r>
        <w:r>
          <w:t>9</w:t>
        </w:r>
        <w:r>
          <w:fldChar w:fldCharType="end"/>
        </w:r>
      </w:ins>
    </w:p>
    <w:p w14:paraId="0E89C1CD" w14:textId="77777777" w:rsidR="00DA3207" w:rsidRDefault="00000000">
      <w:pPr>
        <w:pStyle w:val="TOC3"/>
        <w:tabs>
          <w:tab w:val="clear" w:pos="9639"/>
          <w:tab w:val="right" w:pos="2000"/>
          <w:tab w:val="right" w:leader="dot" w:pos="9641"/>
        </w:tabs>
        <w:rPr>
          <w:ins w:id="140" w:author="Rapporteur040" w:date="2024-03-05T15:42:00Z"/>
        </w:rPr>
      </w:pPr>
      <w:ins w:id="141" w:author="Rapporteur040" w:date="2024-03-05T15:42:00Z">
        <w:r>
          <w:t>4.</w:t>
        </w:r>
        <w:r>
          <w:rPr>
            <w:rFonts w:hint="eastAsia"/>
          </w:rPr>
          <w:t>2</w:t>
        </w:r>
        <w:r>
          <w:t>.3</w:t>
        </w:r>
        <w:r>
          <w:tab/>
          <w:t>Analysis result</w:t>
        </w:r>
        <w:r>
          <w:tab/>
        </w:r>
        <w:r>
          <w:fldChar w:fldCharType="begin"/>
        </w:r>
        <w:r>
          <w:instrText xml:space="preserve"> PAGEREF _Toc14578 \h </w:instrText>
        </w:r>
      </w:ins>
      <w:ins w:id="142" w:author="Rapporteur040" w:date="2024-03-05T15:42:00Z">
        <w:r>
          <w:fldChar w:fldCharType="separate"/>
        </w:r>
        <w:r>
          <w:t>9</w:t>
        </w:r>
        <w:r>
          <w:fldChar w:fldCharType="end"/>
        </w:r>
      </w:ins>
    </w:p>
    <w:p w14:paraId="55DC8460" w14:textId="77777777" w:rsidR="00DA3207" w:rsidRDefault="00000000">
      <w:pPr>
        <w:pStyle w:val="TOC1"/>
        <w:tabs>
          <w:tab w:val="clear" w:pos="9639"/>
          <w:tab w:val="right" w:pos="2000"/>
          <w:tab w:val="right" w:leader="dot" w:pos="9641"/>
        </w:tabs>
        <w:rPr>
          <w:ins w:id="143" w:author="Rapporteur040" w:date="2024-03-05T15:42:00Z"/>
        </w:rPr>
      </w:pPr>
      <w:ins w:id="144" w:author="Rapporteur040" w:date="2024-03-05T15:42:00Z">
        <w:r>
          <w:rPr>
            <w:rFonts w:eastAsia="SimSun" w:hint="eastAsia"/>
            <w:lang w:val="en-US" w:eastAsia="zh-CN"/>
          </w:rPr>
          <w:t>5</w:t>
        </w:r>
        <w:r>
          <w:tab/>
          <w:t>Architectural Assumptions and Principles</w:t>
        </w:r>
        <w:r>
          <w:tab/>
        </w:r>
        <w:r>
          <w:fldChar w:fldCharType="begin"/>
        </w:r>
        <w:r>
          <w:instrText xml:space="preserve"> PAGEREF _Toc15168 \h </w:instrText>
        </w:r>
      </w:ins>
      <w:ins w:id="145" w:author="Rapporteur040" w:date="2024-03-05T15:42:00Z">
        <w:r>
          <w:fldChar w:fldCharType="separate"/>
        </w:r>
        <w:r>
          <w:t>9</w:t>
        </w:r>
        <w:r>
          <w:fldChar w:fldCharType="end"/>
        </w:r>
      </w:ins>
    </w:p>
    <w:p w14:paraId="07CF4BD8" w14:textId="77777777" w:rsidR="00DA3207" w:rsidRDefault="00000000">
      <w:pPr>
        <w:pStyle w:val="TOC2"/>
        <w:tabs>
          <w:tab w:val="clear" w:pos="9639"/>
          <w:tab w:val="right" w:pos="2000"/>
          <w:tab w:val="right" w:leader="dot" w:pos="9641"/>
        </w:tabs>
        <w:rPr>
          <w:ins w:id="146" w:author="Rapporteur040" w:date="2024-03-05T15:42:00Z"/>
        </w:rPr>
      </w:pPr>
      <w:ins w:id="147" w:author="Rapporteur040" w:date="2024-03-05T15:42:00Z">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_Toc23479 \h </w:instrText>
        </w:r>
      </w:ins>
      <w:ins w:id="148" w:author="Rapporteur040" w:date="2024-03-05T15:42:00Z">
        <w:r>
          <w:fldChar w:fldCharType="separate"/>
        </w:r>
        <w:r>
          <w:t>9</w:t>
        </w:r>
        <w:r>
          <w:fldChar w:fldCharType="end"/>
        </w:r>
      </w:ins>
    </w:p>
    <w:p w14:paraId="369D3F56" w14:textId="77777777" w:rsidR="00DA3207" w:rsidRDefault="00000000">
      <w:pPr>
        <w:pStyle w:val="TOC2"/>
        <w:tabs>
          <w:tab w:val="clear" w:pos="9639"/>
          <w:tab w:val="right" w:pos="2000"/>
          <w:tab w:val="right" w:leader="dot" w:pos="9641"/>
        </w:tabs>
        <w:rPr>
          <w:ins w:id="149" w:author="Rapporteur040" w:date="2024-03-05T15:42:00Z"/>
        </w:rPr>
      </w:pPr>
      <w:ins w:id="150" w:author="Rapporteur040" w:date="2024-03-05T15:42:00Z">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_Toc11162 \h </w:instrText>
        </w:r>
      </w:ins>
      <w:ins w:id="151" w:author="Rapporteur040" w:date="2024-03-05T15:42:00Z">
        <w:r>
          <w:fldChar w:fldCharType="separate"/>
        </w:r>
        <w:r>
          <w:t>10</w:t>
        </w:r>
        <w:r>
          <w:fldChar w:fldCharType="end"/>
        </w:r>
      </w:ins>
    </w:p>
    <w:p w14:paraId="4993A3FA" w14:textId="77777777" w:rsidR="00DA3207" w:rsidRDefault="00000000">
      <w:pPr>
        <w:pStyle w:val="TOC1"/>
        <w:tabs>
          <w:tab w:val="clear" w:pos="9639"/>
          <w:tab w:val="right" w:pos="2000"/>
          <w:tab w:val="right" w:leader="dot" w:pos="9641"/>
        </w:tabs>
        <w:rPr>
          <w:ins w:id="152" w:author="Rapporteur040" w:date="2024-03-05T15:42:00Z"/>
        </w:rPr>
      </w:pPr>
      <w:ins w:id="153" w:author="Rapporteur040" w:date="2024-03-05T15:42:00Z">
        <w:r>
          <w:rPr>
            <w:rFonts w:eastAsia="SimSun" w:hint="eastAsia"/>
            <w:lang w:val="en-US" w:eastAsia="zh-CN"/>
          </w:rPr>
          <w:t>6</w:t>
        </w:r>
        <w:r>
          <w:tab/>
        </w:r>
        <w:r>
          <w:rPr>
            <w:rFonts w:hint="eastAsia"/>
            <w:lang w:eastAsia="zh-CN"/>
          </w:rPr>
          <w:t>Key Issues</w:t>
        </w:r>
        <w:r>
          <w:tab/>
        </w:r>
        <w:r>
          <w:fldChar w:fldCharType="begin"/>
        </w:r>
        <w:r>
          <w:instrText xml:space="preserve"> PAGEREF _Toc29132 \h </w:instrText>
        </w:r>
      </w:ins>
      <w:ins w:id="154" w:author="Rapporteur040" w:date="2024-03-05T15:42:00Z">
        <w:r>
          <w:fldChar w:fldCharType="separate"/>
        </w:r>
        <w:r>
          <w:t>10</w:t>
        </w:r>
        <w:r>
          <w:fldChar w:fldCharType="end"/>
        </w:r>
      </w:ins>
    </w:p>
    <w:p w14:paraId="40069093" w14:textId="77777777" w:rsidR="00DA3207" w:rsidRDefault="00000000">
      <w:pPr>
        <w:pStyle w:val="TOC2"/>
        <w:tabs>
          <w:tab w:val="clear" w:pos="9639"/>
          <w:tab w:val="right" w:pos="2000"/>
          <w:tab w:val="right" w:leader="dot" w:pos="9641"/>
        </w:tabs>
        <w:rPr>
          <w:ins w:id="155" w:author="Rapporteur040" w:date="2024-03-05T15:42:00Z"/>
        </w:rPr>
      </w:pPr>
      <w:ins w:id="156" w:author="Rapporteur040" w:date="2024-03-05T15:42:00Z">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_Toc24723 \h </w:instrText>
        </w:r>
      </w:ins>
      <w:ins w:id="157" w:author="Rapporteur040" w:date="2024-03-05T15:42:00Z">
        <w:r>
          <w:fldChar w:fldCharType="separate"/>
        </w:r>
        <w:r>
          <w:t>10</w:t>
        </w:r>
        <w:r>
          <w:fldChar w:fldCharType="end"/>
        </w:r>
      </w:ins>
    </w:p>
    <w:p w14:paraId="56E540AD" w14:textId="77777777" w:rsidR="00DA3207" w:rsidRDefault="00000000">
      <w:pPr>
        <w:pStyle w:val="TOC3"/>
        <w:tabs>
          <w:tab w:val="clear" w:pos="9639"/>
          <w:tab w:val="right" w:pos="2000"/>
          <w:tab w:val="right" w:leader="dot" w:pos="9641"/>
        </w:tabs>
        <w:rPr>
          <w:ins w:id="158" w:author="Rapporteur040" w:date="2024-03-05T15:42:00Z"/>
        </w:rPr>
      </w:pPr>
      <w:ins w:id="159" w:author="Rapporteur040" w:date="2024-03-05T15:42:00Z">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_Toc26458 \h </w:instrText>
        </w:r>
      </w:ins>
      <w:ins w:id="160" w:author="Rapporteur040" w:date="2024-03-05T15:42:00Z">
        <w:r>
          <w:fldChar w:fldCharType="separate"/>
        </w:r>
        <w:r>
          <w:t>10</w:t>
        </w:r>
        <w:r>
          <w:fldChar w:fldCharType="end"/>
        </w:r>
      </w:ins>
    </w:p>
    <w:p w14:paraId="33EF0E8E" w14:textId="77777777" w:rsidR="00DA3207" w:rsidRDefault="00000000">
      <w:pPr>
        <w:pStyle w:val="TOC2"/>
        <w:tabs>
          <w:tab w:val="clear" w:pos="9639"/>
          <w:tab w:val="right" w:pos="2000"/>
          <w:tab w:val="right" w:leader="dot" w:pos="9641"/>
        </w:tabs>
        <w:rPr>
          <w:ins w:id="161" w:author="Rapporteur040" w:date="2024-03-05T15:42:00Z"/>
        </w:rPr>
      </w:pPr>
      <w:ins w:id="162" w:author="Rapporteur040" w:date="2024-03-05T15:42:00Z">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hint="eastAsia"/>
            <w:lang w:val="en-US" w:eastAsia="zh-CN"/>
          </w:rPr>
          <w:t>D</w:t>
        </w:r>
        <w:r>
          <w:rPr>
            <w:rFonts w:hint="eastAsia"/>
          </w:rPr>
          <w:t>ownload data channel application to UE</w:t>
        </w:r>
        <w:r>
          <w:tab/>
        </w:r>
        <w:r>
          <w:fldChar w:fldCharType="begin"/>
        </w:r>
        <w:r>
          <w:instrText xml:space="preserve"> PAGEREF _Toc21538 \h </w:instrText>
        </w:r>
      </w:ins>
      <w:ins w:id="163" w:author="Rapporteur040" w:date="2024-03-05T15:42:00Z">
        <w:r>
          <w:fldChar w:fldCharType="separate"/>
        </w:r>
        <w:r>
          <w:t>11</w:t>
        </w:r>
        <w:r>
          <w:fldChar w:fldCharType="end"/>
        </w:r>
      </w:ins>
    </w:p>
    <w:p w14:paraId="750E3207" w14:textId="77777777" w:rsidR="00DA3207" w:rsidRDefault="00000000">
      <w:pPr>
        <w:pStyle w:val="TOC3"/>
        <w:tabs>
          <w:tab w:val="clear" w:pos="9639"/>
          <w:tab w:val="right" w:pos="2000"/>
          <w:tab w:val="right" w:leader="dot" w:pos="9641"/>
        </w:tabs>
        <w:rPr>
          <w:ins w:id="164" w:author="Rapporteur040" w:date="2024-03-05T15:42:00Z"/>
        </w:rPr>
      </w:pPr>
      <w:ins w:id="165" w:author="Rapporteur040" w:date="2024-03-05T15:42:00Z">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_Toc23333 \h </w:instrText>
        </w:r>
      </w:ins>
      <w:ins w:id="166" w:author="Rapporteur040" w:date="2024-03-05T15:42:00Z">
        <w:r>
          <w:fldChar w:fldCharType="separate"/>
        </w:r>
        <w:r>
          <w:t>11</w:t>
        </w:r>
        <w:r>
          <w:fldChar w:fldCharType="end"/>
        </w:r>
      </w:ins>
    </w:p>
    <w:p w14:paraId="3CA22B95" w14:textId="77777777" w:rsidR="00DA3207" w:rsidRDefault="00000000">
      <w:pPr>
        <w:pStyle w:val="TOC2"/>
        <w:tabs>
          <w:tab w:val="clear" w:pos="9639"/>
          <w:tab w:val="right" w:pos="2000"/>
          <w:tab w:val="right" w:leader="dot" w:pos="9641"/>
        </w:tabs>
        <w:rPr>
          <w:ins w:id="167" w:author="Rapporteur040" w:date="2024-03-05T15:42:00Z"/>
        </w:rPr>
      </w:pPr>
      <w:ins w:id="168" w:author="Rapporteur040" w:date="2024-03-05T15:42:00Z">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_Toc11258 \h </w:instrText>
        </w:r>
      </w:ins>
      <w:ins w:id="169" w:author="Rapporteur040" w:date="2024-03-05T15:42:00Z">
        <w:r>
          <w:fldChar w:fldCharType="separate"/>
        </w:r>
        <w:r>
          <w:t>12</w:t>
        </w:r>
        <w:r>
          <w:fldChar w:fldCharType="end"/>
        </w:r>
      </w:ins>
    </w:p>
    <w:p w14:paraId="346EC27B" w14:textId="77777777" w:rsidR="00DA3207" w:rsidRDefault="00000000">
      <w:pPr>
        <w:pStyle w:val="TOC3"/>
        <w:tabs>
          <w:tab w:val="clear" w:pos="9639"/>
          <w:tab w:val="right" w:pos="2000"/>
          <w:tab w:val="right" w:leader="dot" w:pos="9641"/>
        </w:tabs>
        <w:rPr>
          <w:ins w:id="170" w:author="Rapporteur040" w:date="2024-03-05T15:42:00Z"/>
        </w:rPr>
      </w:pPr>
      <w:ins w:id="171" w:author="Rapporteur040" w:date="2024-03-05T15:42:00Z">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_Toc24075 \h </w:instrText>
        </w:r>
      </w:ins>
      <w:ins w:id="172" w:author="Rapporteur040" w:date="2024-03-05T15:42:00Z">
        <w:r>
          <w:fldChar w:fldCharType="separate"/>
        </w:r>
        <w:r>
          <w:t>12</w:t>
        </w:r>
        <w:r>
          <w:fldChar w:fldCharType="end"/>
        </w:r>
      </w:ins>
    </w:p>
    <w:p w14:paraId="1827A9E0" w14:textId="77777777" w:rsidR="00DA3207" w:rsidRDefault="00000000">
      <w:pPr>
        <w:pStyle w:val="TOC2"/>
        <w:tabs>
          <w:tab w:val="clear" w:pos="9639"/>
          <w:tab w:val="right" w:pos="2000"/>
          <w:tab w:val="right" w:leader="dot" w:pos="9641"/>
        </w:tabs>
        <w:rPr>
          <w:ins w:id="173" w:author="Rapporteur040" w:date="2024-03-05T15:42:00Z"/>
        </w:rPr>
      </w:pPr>
      <w:ins w:id="174" w:author="Rapporteur040" w:date="2024-03-05T15:42:00Z">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_Toc6039 \h </w:instrText>
        </w:r>
      </w:ins>
      <w:ins w:id="175" w:author="Rapporteur040" w:date="2024-03-05T15:42:00Z">
        <w:r>
          <w:fldChar w:fldCharType="separate"/>
        </w:r>
        <w:r>
          <w:t>12</w:t>
        </w:r>
        <w:r>
          <w:fldChar w:fldCharType="end"/>
        </w:r>
      </w:ins>
    </w:p>
    <w:p w14:paraId="44ACAAE6" w14:textId="77777777" w:rsidR="00DA3207" w:rsidRDefault="00000000">
      <w:pPr>
        <w:pStyle w:val="TOC3"/>
        <w:tabs>
          <w:tab w:val="clear" w:pos="9639"/>
          <w:tab w:val="right" w:pos="2000"/>
          <w:tab w:val="right" w:leader="dot" w:pos="9641"/>
        </w:tabs>
        <w:rPr>
          <w:ins w:id="176" w:author="Rapporteur040" w:date="2024-03-05T15:42:00Z"/>
        </w:rPr>
      </w:pPr>
      <w:ins w:id="177" w:author="Rapporteur040" w:date="2024-03-05T15:42:00Z">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_Toc872 \h </w:instrText>
        </w:r>
      </w:ins>
      <w:ins w:id="178" w:author="Rapporteur040" w:date="2024-03-05T15:42:00Z">
        <w:r>
          <w:fldChar w:fldCharType="separate"/>
        </w:r>
        <w:r>
          <w:t>12</w:t>
        </w:r>
        <w:r>
          <w:fldChar w:fldCharType="end"/>
        </w:r>
      </w:ins>
    </w:p>
    <w:p w14:paraId="2F25200F" w14:textId="77777777" w:rsidR="00DA3207" w:rsidRDefault="00000000">
      <w:pPr>
        <w:pStyle w:val="TOC1"/>
        <w:tabs>
          <w:tab w:val="clear" w:pos="9639"/>
          <w:tab w:val="right" w:pos="2000"/>
          <w:tab w:val="right" w:leader="dot" w:pos="9641"/>
        </w:tabs>
        <w:rPr>
          <w:ins w:id="179" w:author="Rapporteur040" w:date="2024-03-05T15:42:00Z"/>
        </w:rPr>
      </w:pPr>
      <w:ins w:id="180" w:author="Rapporteur040" w:date="2024-03-05T15:42:00Z">
        <w:r>
          <w:rPr>
            <w:rFonts w:eastAsia="SimSun" w:hint="eastAsia"/>
            <w:lang w:val="en-US" w:eastAsia="zh-CN"/>
          </w:rPr>
          <w:t>7</w:t>
        </w:r>
        <w:r>
          <w:tab/>
          <w:t>Architectural requirements</w:t>
        </w:r>
        <w:r>
          <w:tab/>
        </w:r>
        <w:r>
          <w:fldChar w:fldCharType="begin"/>
        </w:r>
        <w:r>
          <w:instrText xml:space="preserve"> PAGEREF _Toc8070 \h </w:instrText>
        </w:r>
      </w:ins>
      <w:ins w:id="181" w:author="Rapporteur040" w:date="2024-03-05T15:42:00Z">
        <w:r>
          <w:fldChar w:fldCharType="separate"/>
        </w:r>
        <w:r>
          <w:t>13</w:t>
        </w:r>
        <w:r>
          <w:fldChar w:fldCharType="end"/>
        </w:r>
      </w:ins>
    </w:p>
    <w:p w14:paraId="3E4BA582" w14:textId="77777777" w:rsidR="00DA3207" w:rsidRDefault="00000000">
      <w:pPr>
        <w:pStyle w:val="TOC1"/>
        <w:tabs>
          <w:tab w:val="clear" w:pos="9639"/>
          <w:tab w:val="right" w:pos="2000"/>
          <w:tab w:val="right" w:leader="dot" w:pos="9641"/>
        </w:tabs>
        <w:rPr>
          <w:ins w:id="182" w:author="Rapporteur040" w:date="2024-03-05T15:42:00Z"/>
        </w:rPr>
      </w:pPr>
      <w:ins w:id="183" w:author="Rapporteur040" w:date="2024-03-05T15:42:00Z">
        <w:r w:rsidRPr="00A13EDD">
          <w:rPr>
            <w:rFonts w:eastAsia="SimSun" w:hint="eastAsia"/>
            <w:lang w:eastAsia="zh-CN"/>
            <w:rPrChange w:id="184" w:author="MCC editorial" w:date="2024-03-08T23:06:00Z">
              <w:rPr>
                <w:rFonts w:eastAsia="SimSun" w:hint="eastAsia"/>
                <w:lang w:val="fr-FR" w:eastAsia="zh-CN"/>
              </w:rPr>
            </w:rPrChange>
          </w:rPr>
          <w:t>8</w:t>
        </w:r>
        <w:r w:rsidRPr="00A13EDD">
          <w:rPr>
            <w:rPrChange w:id="185" w:author="MCC editorial" w:date="2024-03-08T23:06:00Z">
              <w:rPr>
                <w:lang w:val="fr-FR"/>
              </w:rPr>
            </w:rPrChange>
          </w:rPr>
          <w:tab/>
          <w:t>Solutions</w:t>
        </w:r>
        <w:r>
          <w:tab/>
        </w:r>
        <w:r>
          <w:fldChar w:fldCharType="begin"/>
        </w:r>
        <w:r>
          <w:instrText xml:space="preserve"> PAGEREF _Toc29102 \h </w:instrText>
        </w:r>
      </w:ins>
      <w:ins w:id="186" w:author="Rapporteur040" w:date="2024-03-05T15:42:00Z">
        <w:r>
          <w:fldChar w:fldCharType="separate"/>
        </w:r>
        <w:r>
          <w:t>13</w:t>
        </w:r>
        <w:r>
          <w:fldChar w:fldCharType="end"/>
        </w:r>
      </w:ins>
    </w:p>
    <w:p w14:paraId="77193FB2" w14:textId="77777777" w:rsidR="00DA3207" w:rsidRDefault="00000000">
      <w:pPr>
        <w:pStyle w:val="TOC2"/>
        <w:tabs>
          <w:tab w:val="clear" w:pos="9639"/>
          <w:tab w:val="right" w:pos="2000"/>
          <w:tab w:val="right" w:leader="dot" w:pos="9641"/>
        </w:tabs>
        <w:rPr>
          <w:ins w:id="187" w:author="Rapporteur040" w:date="2024-03-05T15:42:00Z"/>
        </w:rPr>
      </w:pPr>
      <w:ins w:id="188" w:author="Rapporteur040" w:date="2024-03-05T15:42:00Z">
        <w:r w:rsidRPr="00A13EDD">
          <w:rPr>
            <w:rFonts w:hint="eastAsia"/>
            <w:lang w:eastAsia="zh-CN"/>
            <w:rPrChange w:id="189" w:author="MCC editorial" w:date="2024-03-08T23:06:00Z">
              <w:rPr>
                <w:rFonts w:hint="eastAsia"/>
                <w:lang w:val="fr-FR" w:eastAsia="zh-CN"/>
              </w:rPr>
            </w:rPrChange>
          </w:rPr>
          <w:t>8</w:t>
        </w:r>
        <w:r w:rsidRPr="00A13EDD">
          <w:rPr>
            <w:lang w:eastAsia="zh-CN"/>
            <w:rPrChange w:id="190" w:author="MCC editorial" w:date="2024-03-08T23:06:00Z">
              <w:rPr>
                <w:lang w:val="fr-FR" w:eastAsia="zh-CN"/>
              </w:rPr>
            </w:rPrChange>
          </w:rPr>
          <w:t>.</w:t>
        </w:r>
        <w:r>
          <w:rPr>
            <w:rFonts w:hint="eastAsia"/>
            <w:lang w:val="en-US" w:eastAsia="zh-CN"/>
          </w:rPr>
          <w:t>1</w:t>
        </w:r>
        <w:r w:rsidRPr="00A13EDD">
          <w:rPr>
            <w:rFonts w:hint="eastAsia"/>
            <w:lang w:eastAsia="ko-KR"/>
            <w:rPrChange w:id="191" w:author="MCC editorial" w:date="2024-03-08T23:06:00Z">
              <w:rPr>
                <w:rFonts w:hint="eastAsia"/>
                <w:lang w:val="fr-FR" w:eastAsia="ko-KR"/>
              </w:rPr>
            </w:rPrChange>
          </w:rPr>
          <w:tab/>
        </w:r>
        <w:r w:rsidRPr="00A13EDD">
          <w:rPr>
            <w:rPrChange w:id="192" w:author="MCC editorial" w:date="2024-03-08T23:06:00Z">
              <w:rPr>
                <w:lang w:val="fr-FR"/>
              </w:rPr>
            </w:rPrChange>
          </w:rPr>
          <w:t>Solution</w:t>
        </w:r>
        <w:r w:rsidRPr="00A13EDD">
          <w:rPr>
            <w:rFonts w:hint="eastAsia"/>
            <w:lang w:eastAsia="zh-CN"/>
            <w:rPrChange w:id="193" w:author="MCC editorial" w:date="2024-03-08T23:06:00Z">
              <w:rPr>
                <w:rFonts w:hint="eastAsia"/>
                <w:lang w:val="fr-FR" w:eastAsia="zh-CN"/>
              </w:rPr>
            </w:rPrChange>
          </w:rPr>
          <w:t xml:space="preserve"> #</w:t>
        </w:r>
        <w:r>
          <w:rPr>
            <w:rFonts w:hint="eastAsia"/>
            <w:lang w:val="en-US" w:eastAsia="zh-CN"/>
          </w:rPr>
          <w:t>1</w:t>
        </w:r>
        <w:r w:rsidRPr="00A13EDD">
          <w:rPr>
            <w:rPrChange w:id="194" w:author="MCC editorial" w:date="2024-03-08T23:06:00Z">
              <w:rPr>
                <w:lang w:val="fr-FR"/>
              </w:rPr>
            </w:rPrChange>
          </w:rPr>
          <w:t xml:space="preserve">: </w:t>
        </w:r>
        <w:r w:rsidRPr="00A13EDD">
          <w:rPr>
            <w:rFonts w:hint="eastAsia"/>
            <w:rPrChange w:id="195" w:author="MCC editorial" w:date="2024-03-08T23:06:00Z">
              <w:rPr>
                <w:rFonts w:hint="eastAsia"/>
                <w:lang w:val="fr-FR"/>
              </w:rPr>
            </w:rPrChange>
          </w:rPr>
          <w:t>eMMTel Enabler architecture</w:t>
        </w:r>
        <w:r>
          <w:tab/>
        </w:r>
        <w:r>
          <w:fldChar w:fldCharType="begin"/>
        </w:r>
        <w:r>
          <w:instrText xml:space="preserve"> PAGEREF _Toc30752 \h </w:instrText>
        </w:r>
      </w:ins>
      <w:ins w:id="196" w:author="Rapporteur040" w:date="2024-03-05T15:42:00Z">
        <w:r>
          <w:fldChar w:fldCharType="separate"/>
        </w:r>
        <w:r>
          <w:t>13</w:t>
        </w:r>
        <w:r>
          <w:fldChar w:fldCharType="end"/>
        </w:r>
      </w:ins>
    </w:p>
    <w:p w14:paraId="1EAD76D8" w14:textId="77777777" w:rsidR="00DA3207" w:rsidRDefault="00000000">
      <w:pPr>
        <w:pStyle w:val="TOC3"/>
        <w:tabs>
          <w:tab w:val="clear" w:pos="9639"/>
          <w:tab w:val="right" w:pos="2000"/>
          <w:tab w:val="right" w:leader="dot" w:pos="9641"/>
        </w:tabs>
        <w:rPr>
          <w:ins w:id="197" w:author="Rapporteur040" w:date="2024-03-05T15:42:00Z"/>
        </w:rPr>
      </w:pPr>
      <w:ins w:id="198" w:author="Rapporteur040" w:date="2024-03-05T15:42:00Z">
        <w:r w:rsidRPr="00A13EDD">
          <w:rPr>
            <w:rFonts w:eastAsia="SimSun" w:hint="eastAsia"/>
            <w:lang w:eastAsia="zh-CN"/>
            <w:rPrChange w:id="199" w:author="MCC editorial" w:date="2024-03-08T23:06:00Z">
              <w:rPr>
                <w:rFonts w:eastAsia="SimSun" w:hint="eastAsia"/>
                <w:lang w:val="fr-FR" w:eastAsia="zh-CN"/>
              </w:rPr>
            </w:rPrChange>
          </w:rPr>
          <w:t>8</w:t>
        </w:r>
        <w:r w:rsidRPr="00A13EDD">
          <w:rPr>
            <w:rPrChange w:id="200" w:author="MCC editorial" w:date="2024-03-08T23:06:00Z">
              <w:rPr>
                <w:lang w:val="fr-FR"/>
              </w:rPr>
            </w:rPrChange>
          </w:rPr>
          <w:t>.</w:t>
        </w:r>
        <w:r>
          <w:rPr>
            <w:rFonts w:eastAsia="SimSun" w:hint="eastAsia"/>
            <w:lang w:val="en-US" w:eastAsia="zh-CN"/>
          </w:rPr>
          <w:t>1</w:t>
        </w:r>
        <w:r w:rsidRPr="00A13EDD">
          <w:rPr>
            <w:rPrChange w:id="201" w:author="MCC editorial" w:date="2024-03-08T23:06:00Z">
              <w:rPr>
                <w:lang w:val="fr-FR"/>
              </w:rPr>
            </w:rPrChange>
          </w:rPr>
          <w:t>.1</w:t>
        </w:r>
        <w:r w:rsidRPr="00A13EDD">
          <w:rPr>
            <w:rFonts w:hint="eastAsia"/>
            <w:rPrChange w:id="202" w:author="MCC editorial" w:date="2024-03-08T23:06:00Z">
              <w:rPr>
                <w:rFonts w:hint="eastAsia"/>
                <w:lang w:val="fr-FR"/>
              </w:rPr>
            </w:rPrChange>
          </w:rPr>
          <w:tab/>
          <w:t>Description</w:t>
        </w:r>
        <w:r>
          <w:tab/>
        </w:r>
        <w:r>
          <w:fldChar w:fldCharType="begin"/>
        </w:r>
        <w:r>
          <w:instrText xml:space="preserve"> PAGEREF _Toc23734 \h </w:instrText>
        </w:r>
      </w:ins>
      <w:ins w:id="203" w:author="Rapporteur040" w:date="2024-03-05T15:42:00Z">
        <w:r>
          <w:fldChar w:fldCharType="separate"/>
        </w:r>
        <w:r>
          <w:t>13</w:t>
        </w:r>
        <w:r>
          <w:fldChar w:fldCharType="end"/>
        </w:r>
      </w:ins>
    </w:p>
    <w:p w14:paraId="7FB4F496" w14:textId="77777777" w:rsidR="00DA3207" w:rsidRDefault="00000000">
      <w:pPr>
        <w:pStyle w:val="TOC3"/>
        <w:tabs>
          <w:tab w:val="clear" w:pos="9639"/>
          <w:tab w:val="right" w:pos="2000"/>
          <w:tab w:val="right" w:leader="dot" w:pos="9641"/>
        </w:tabs>
        <w:rPr>
          <w:ins w:id="204" w:author="Rapporteur040" w:date="2024-03-05T15:42:00Z"/>
        </w:rPr>
      </w:pPr>
      <w:ins w:id="205" w:author="Rapporteur040" w:date="2024-03-05T15:42:00Z">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_Toc15136 \h </w:instrText>
        </w:r>
      </w:ins>
      <w:ins w:id="206" w:author="Rapporteur040" w:date="2024-03-05T15:42:00Z">
        <w:r>
          <w:fldChar w:fldCharType="separate"/>
        </w:r>
        <w:r>
          <w:t>13</w:t>
        </w:r>
        <w:r>
          <w:fldChar w:fldCharType="end"/>
        </w:r>
      </w:ins>
    </w:p>
    <w:p w14:paraId="5C182091" w14:textId="77777777" w:rsidR="00DA3207" w:rsidRDefault="00000000">
      <w:pPr>
        <w:pStyle w:val="TOC4"/>
        <w:tabs>
          <w:tab w:val="clear" w:pos="9639"/>
          <w:tab w:val="right" w:pos="2400"/>
          <w:tab w:val="right" w:leader="dot" w:pos="9641"/>
        </w:tabs>
        <w:rPr>
          <w:ins w:id="207" w:author="Rapporteur040" w:date="2024-03-05T15:42:00Z"/>
        </w:rPr>
      </w:pPr>
      <w:ins w:id="208"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_Toc24463 \h </w:instrText>
        </w:r>
      </w:ins>
      <w:ins w:id="209" w:author="Rapporteur040" w:date="2024-03-05T15:42:00Z">
        <w:r>
          <w:fldChar w:fldCharType="separate"/>
        </w:r>
        <w:r>
          <w:t>13</w:t>
        </w:r>
        <w:r>
          <w:fldChar w:fldCharType="end"/>
        </w:r>
      </w:ins>
    </w:p>
    <w:p w14:paraId="24A6411B" w14:textId="77777777" w:rsidR="00DA3207" w:rsidRDefault="00000000">
      <w:pPr>
        <w:pStyle w:val="TOC4"/>
        <w:tabs>
          <w:tab w:val="clear" w:pos="9639"/>
          <w:tab w:val="right" w:pos="2400"/>
          <w:tab w:val="right" w:leader="dot" w:pos="9641"/>
        </w:tabs>
        <w:rPr>
          <w:ins w:id="210" w:author="Rapporteur040" w:date="2024-03-05T15:42:00Z"/>
        </w:rPr>
      </w:pPr>
      <w:ins w:id="211" w:author="Rapporteur040" w:date="2024-03-05T15:42:00Z">
        <w:r>
          <w:rPr>
            <w:rFonts w:hint="eastAsia"/>
            <w:lang w:val="en-US" w:eastAsia="zh-CN"/>
          </w:rPr>
          <w:t>8.1.2.2</w:t>
        </w:r>
        <w:r>
          <w:rPr>
            <w:rFonts w:hint="eastAsia"/>
            <w:lang w:val="en-US" w:eastAsia="zh-CN"/>
          </w:rPr>
          <w:tab/>
          <w:t>Functional entities description</w:t>
        </w:r>
        <w:r>
          <w:tab/>
        </w:r>
        <w:r>
          <w:fldChar w:fldCharType="begin"/>
        </w:r>
        <w:r>
          <w:instrText xml:space="preserve"> PAGEREF _Toc18089 \h </w:instrText>
        </w:r>
      </w:ins>
      <w:ins w:id="212" w:author="Rapporteur040" w:date="2024-03-05T15:42:00Z">
        <w:r>
          <w:fldChar w:fldCharType="separate"/>
        </w:r>
        <w:r>
          <w:t>14</w:t>
        </w:r>
        <w:r>
          <w:fldChar w:fldCharType="end"/>
        </w:r>
      </w:ins>
    </w:p>
    <w:p w14:paraId="191C67E7" w14:textId="77777777" w:rsidR="00DA3207" w:rsidRDefault="00000000">
      <w:pPr>
        <w:pStyle w:val="TOC5"/>
        <w:tabs>
          <w:tab w:val="clear" w:pos="9639"/>
          <w:tab w:val="right" w:pos="2400"/>
          <w:tab w:val="right" w:leader="dot" w:pos="9641"/>
        </w:tabs>
        <w:rPr>
          <w:ins w:id="213" w:author="Rapporteur040" w:date="2024-03-05T15:42:00Z"/>
        </w:rPr>
      </w:pPr>
      <w:ins w:id="214"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_Toc6619 \h </w:instrText>
        </w:r>
      </w:ins>
      <w:ins w:id="215" w:author="Rapporteur040" w:date="2024-03-05T15:42:00Z">
        <w:r>
          <w:fldChar w:fldCharType="separate"/>
        </w:r>
        <w:r>
          <w:t>14</w:t>
        </w:r>
        <w:r>
          <w:fldChar w:fldCharType="end"/>
        </w:r>
      </w:ins>
    </w:p>
    <w:p w14:paraId="71CABA25" w14:textId="77777777" w:rsidR="00DA3207" w:rsidRDefault="00000000">
      <w:pPr>
        <w:pStyle w:val="TOC5"/>
        <w:tabs>
          <w:tab w:val="clear" w:pos="9639"/>
          <w:tab w:val="right" w:pos="2400"/>
          <w:tab w:val="right" w:leader="dot" w:pos="9641"/>
        </w:tabs>
        <w:rPr>
          <w:ins w:id="216" w:author="Rapporteur040" w:date="2024-03-05T15:42:00Z"/>
        </w:rPr>
      </w:pPr>
      <w:ins w:id="217"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_Toc13752 \h </w:instrText>
        </w:r>
      </w:ins>
      <w:ins w:id="218" w:author="Rapporteur040" w:date="2024-03-05T15:42:00Z">
        <w:r>
          <w:fldChar w:fldCharType="separate"/>
        </w:r>
        <w:r>
          <w:t>15</w:t>
        </w:r>
        <w:r>
          <w:fldChar w:fldCharType="end"/>
        </w:r>
      </w:ins>
    </w:p>
    <w:p w14:paraId="0954043F" w14:textId="77777777" w:rsidR="00DA3207" w:rsidRDefault="00000000">
      <w:pPr>
        <w:pStyle w:val="TOC5"/>
        <w:tabs>
          <w:tab w:val="clear" w:pos="9639"/>
          <w:tab w:val="right" w:pos="2400"/>
          <w:tab w:val="right" w:leader="dot" w:pos="9641"/>
        </w:tabs>
        <w:rPr>
          <w:ins w:id="219" w:author="Rapporteur040" w:date="2024-03-05T15:42:00Z"/>
        </w:rPr>
      </w:pPr>
      <w:ins w:id="220"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_Toc21750 \h </w:instrText>
        </w:r>
      </w:ins>
      <w:ins w:id="221" w:author="Rapporteur040" w:date="2024-03-05T15:42:00Z">
        <w:r>
          <w:fldChar w:fldCharType="separate"/>
        </w:r>
        <w:r>
          <w:t>15</w:t>
        </w:r>
        <w:r>
          <w:fldChar w:fldCharType="end"/>
        </w:r>
      </w:ins>
    </w:p>
    <w:p w14:paraId="7733A074" w14:textId="77777777" w:rsidR="00DA3207" w:rsidRDefault="00000000">
      <w:pPr>
        <w:pStyle w:val="TOC5"/>
        <w:tabs>
          <w:tab w:val="clear" w:pos="9639"/>
          <w:tab w:val="right" w:pos="2400"/>
          <w:tab w:val="right" w:leader="dot" w:pos="9641"/>
        </w:tabs>
        <w:rPr>
          <w:ins w:id="222" w:author="Rapporteur040" w:date="2024-03-05T15:42:00Z"/>
        </w:rPr>
      </w:pPr>
      <w:ins w:id="223"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_Toc17704 \h </w:instrText>
        </w:r>
      </w:ins>
      <w:ins w:id="224" w:author="Rapporteur040" w:date="2024-03-05T15:42:00Z">
        <w:r>
          <w:fldChar w:fldCharType="separate"/>
        </w:r>
        <w:r>
          <w:t>15</w:t>
        </w:r>
        <w:r>
          <w:fldChar w:fldCharType="end"/>
        </w:r>
      </w:ins>
    </w:p>
    <w:p w14:paraId="129F6B7E" w14:textId="77777777" w:rsidR="00DA3207" w:rsidRDefault="00000000">
      <w:pPr>
        <w:pStyle w:val="TOC5"/>
        <w:tabs>
          <w:tab w:val="clear" w:pos="9639"/>
          <w:tab w:val="right" w:pos="2400"/>
          <w:tab w:val="right" w:leader="dot" w:pos="9641"/>
        </w:tabs>
        <w:rPr>
          <w:ins w:id="225" w:author="Rapporteur040" w:date="2024-03-05T15:42:00Z"/>
        </w:rPr>
      </w:pPr>
      <w:ins w:id="226" w:author="Rapporteur040" w:date="2024-03-05T15:42:00Z">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_Toc22400 \h </w:instrText>
        </w:r>
      </w:ins>
      <w:ins w:id="227" w:author="Rapporteur040" w:date="2024-03-05T15:42:00Z">
        <w:r>
          <w:fldChar w:fldCharType="separate"/>
        </w:r>
        <w:r>
          <w:t>15</w:t>
        </w:r>
        <w:r>
          <w:fldChar w:fldCharType="end"/>
        </w:r>
      </w:ins>
    </w:p>
    <w:p w14:paraId="08EB833D" w14:textId="77777777" w:rsidR="00DA3207" w:rsidRDefault="00000000">
      <w:pPr>
        <w:pStyle w:val="TOC5"/>
        <w:tabs>
          <w:tab w:val="clear" w:pos="9639"/>
          <w:tab w:val="right" w:pos="2400"/>
          <w:tab w:val="right" w:leader="dot" w:pos="9641"/>
        </w:tabs>
        <w:rPr>
          <w:ins w:id="228" w:author="Rapporteur040" w:date="2024-03-05T15:42:00Z"/>
        </w:rPr>
      </w:pPr>
      <w:ins w:id="229"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_Toc20896 \h </w:instrText>
        </w:r>
      </w:ins>
      <w:ins w:id="230" w:author="Rapporteur040" w:date="2024-03-05T15:42:00Z">
        <w:r>
          <w:fldChar w:fldCharType="separate"/>
        </w:r>
        <w:r>
          <w:t>16</w:t>
        </w:r>
        <w:r>
          <w:fldChar w:fldCharType="end"/>
        </w:r>
      </w:ins>
    </w:p>
    <w:p w14:paraId="4E16730E" w14:textId="77777777" w:rsidR="00DA3207" w:rsidRDefault="00000000">
      <w:pPr>
        <w:pStyle w:val="TOC4"/>
        <w:tabs>
          <w:tab w:val="clear" w:pos="9639"/>
          <w:tab w:val="right" w:pos="2400"/>
          <w:tab w:val="right" w:leader="dot" w:pos="9641"/>
        </w:tabs>
        <w:rPr>
          <w:ins w:id="231" w:author="Rapporteur040" w:date="2024-03-05T15:42:00Z"/>
        </w:rPr>
      </w:pPr>
      <w:ins w:id="232"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_Toc508 \h </w:instrText>
        </w:r>
      </w:ins>
      <w:ins w:id="233" w:author="Rapporteur040" w:date="2024-03-05T15:42:00Z">
        <w:r>
          <w:fldChar w:fldCharType="separate"/>
        </w:r>
        <w:r>
          <w:t>16</w:t>
        </w:r>
        <w:r>
          <w:fldChar w:fldCharType="end"/>
        </w:r>
      </w:ins>
    </w:p>
    <w:p w14:paraId="4E48CD42" w14:textId="77777777" w:rsidR="00DA3207" w:rsidRDefault="00000000">
      <w:pPr>
        <w:pStyle w:val="TOC5"/>
        <w:tabs>
          <w:tab w:val="clear" w:pos="9639"/>
          <w:tab w:val="right" w:pos="2400"/>
          <w:tab w:val="right" w:leader="dot" w:pos="9641"/>
        </w:tabs>
        <w:rPr>
          <w:ins w:id="234" w:author="Rapporteur040" w:date="2024-03-05T15:42:00Z"/>
        </w:rPr>
      </w:pPr>
      <w:ins w:id="235"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_Toc15909 \h </w:instrText>
        </w:r>
      </w:ins>
      <w:ins w:id="236" w:author="Rapporteur040" w:date="2024-03-05T15:42:00Z">
        <w:r>
          <w:fldChar w:fldCharType="separate"/>
        </w:r>
        <w:r>
          <w:t>16</w:t>
        </w:r>
        <w:r>
          <w:fldChar w:fldCharType="end"/>
        </w:r>
      </w:ins>
    </w:p>
    <w:p w14:paraId="59F72967" w14:textId="77777777" w:rsidR="00DA3207" w:rsidRDefault="00000000">
      <w:pPr>
        <w:pStyle w:val="TOC5"/>
        <w:tabs>
          <w:tab w:val="clear" w:pos="9639"/>
          <w:tab w:val="right" w:pos="2400"/>
          <w:tab w:val="right" w:leader="dot" w:pos="9641"/>
        </w:tabs>
        <w:rPr>
          <w:ins w:id="237" w:author="Rapporteur040" w:date="2024-03-05T15:42:00Z"/>
        </w:rPr>
      </w:pPr>
      <w:ins w:id="238"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_Toc26017 \h </w:instrText>
        </w:r>
      </w:ins>
      <w:ins w:id="239" w:author="Rapporteur040" w:date="2024-03-05T15:42:00Z">
        <w:r>
          <w:fldChar w:fldCharType="separate"/>
        </w:r>
        <w:r>
          <w:t>16</w:t>
        </w:r>
        <w:r>
          <w:fldChar w:fldCharType="end"/>
        </w:r>
      </w:ins>
    </w:p>
    <w:p w14:paraId="79FC38BE" w14:textId="77777777" w:rsidR="00DA3207" w:rsidRDefault="00000000">
      <w:pPr>
        <w:pStyle w:val="TOC5"/>
        <w:tabs>
          <w:tab w:val="clear" w:pos="9639"/>
          <w:tab w:val="right" w:pos="2400"/>
          <w:tab w:val="right" w:leader="dot" w:pos="9641"/>
        </w:tabs>
        <w:rPr>
          <w:ins w:id="240" w:author="Rapporteur040" w:date="2024-03-05T15:42:00Z"/>
        </w:rPr>
      </w:pPr>
      <w:ins w:id="241"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_Toc20530 \h </w:instrText>
        </w:r>
      </w:ins>
      <w:ins w:id="242" w:author="Rapporteur040" w:date="2024-03-05T15:42:00Z">
        <w:r>
          <w:fldChar w:fldCharType="separate"/>
        </w:r>
        <w:r>
          <w:t>16</w:t>
        </w:r>
        <w:r>
          <w:fldChar w:fldCharType="end"/>
        </w:r>
      </w:ins>
    </w:p>
    <w:p w14:paraId="5C19D98B" w14:textId="77777777" w:rsidR="00DA3207" w:rsidRDefault="00000000">
      <w:pPr>
        <w:pStyle w:val="TOC5"/>
        <w:tabs>
          <w:tab w:val="clear" w:pos="9639"/>
          <w:tab w:val="right" w:pos="2400"/>
          <w:tab w:val="right" w:leader="dot" w:pos="9641"/>
        </w:tabs>
        <w:rPr>
          <w:ins w:id="243" w:author="Rapporteur040" w:date="2024-03-05T15:42:00Z"/>
        </w:rPr>
      </w:pPr>
      <w:ins w:id="244"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_Toc20124 \h </w:instrText>
        </w:r>
      </w:ins>
      <w:ins w:id="245" w:author="Rapporteur040" w:date="2024-03-05T15:42:00Z">
        <w:r>
          <w:fldChar w:fldCharType="separate"/>
        </w:r>
        <w:r>
          <w:t>16</w:t>
        </w:r>
        <w:r>
          <w:fldChar w:fldCharType="end"/>
        </w:r>
      </w:ins>
    </w:p>
    <w:p w14:paraId="66BB8189" w14:textId="77777777" w:rsidR="00DA3207" w:rsidRDefault="00000000">
      <w:pPr>
        <w:pStyle w:val="TOC5"/>
        <w:tabs>
          <w:tab w:val="clear" w:pos="9639"/>
          <w:tab w:val="right" w:pos="2400"/>
          <w:tab w:val="right" w:leader="dot" w:pos="9641"/>
        </w:tabs>
        <w:rPr>
          <w:ins w:id="246" w:author="Rapporteur040" w:date="2024-03-05T15:42:00Z"/>
        </w:rPr>
      </w:pPr>
      <w:ins w:id="247" w:author="Rapporteur040" w:date="2024-03-05T15:42:00Z">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_Toc13689 \h </w:instrText>
        </w:r>
      </w:ins>
      <w:ins w:id="248" w:author="Rapporteur040" w:date="2024-03-05T15:42:00Z">
        <w:r>
          <w:fldChar w:fldCharType="separate"/>
        </w:r>
        <w:r>
          <w:t>16</w:t>
        </w:r>
        <w:r>
          <w:fldChar w:fldCharType="end"/>
        </w:r>
      </w:ins>
    </w:p>
    <w:p w14:paraId="42654F05" w14:textId="77777777" w:rsidR="00DA3207" w:rsidRDefault="00000000">
      <w:pPr>
        <w:pStyle w:val="TOC2"/>
        <w:tabs>
          <w:tab w:val="clear" w:pos="9639"/>
          <w:tab w:val="right" w:pos="2000"/>
          <w:tab w:val="right" w:leader="dot" w:pos="9641"/>
        </w:tabs>
        <w:rPr>
          <w:ins w:id="249" w:author="Rapporteur040" w:date="2024-03-05T15:42:00Z"/>
        </w:rPr>
      </w:pPr>
      <w:ins w:id="250" w:author="Rapporteur040" w:date="2024-03-05T15:42:00Z">
        <w:r w:rsidRPr="00A13EDD">
          <w:rPr>
            <w:rFonts w:hint="eastAsia"/>
            <w:lang w:eastAsia="zh-CN"/>
            <w:rPrChange w:id="251" w:author="MCC editorial" w:date="2024-03-08T23:06:00Z">
              <w:rPr>
                <w:rFonts w:hint="eastAsia"/>
                <w:lang w:val="fr-FR" w:eastAsia="zh-CN"/>
              </w:rPr>
            </w:rPrChange>
          </w:rPr>
          <w:t>8</w:t>
        </w:r>
        <w:r w:rsidRPr="00A13EDD">
          <w:rPr>
            <w:lang w:eastAsia="zh-CN"/>
            <w:rPrChange w:id="252" w:author="MCC editorial" w:date="2024-03-08T23:06:00Z">
              <w:rPr>
                <w:lang w:val="fr-FR" w:eastAsia="zh-CN"/>
              </w:rPr>
            </w:rPrChange>
          </w:rPr>
          <w:t>.</w:t>
        </w:r>
        <w:r>
          <w:rPr>
            <w:rFonts w:hint="eastAsia"/>
            <w:lang w:val="en-US" w:eastAsia="zh-CN"/>
          </w:rPr>
          <w:t>2</w:t>
        </w:r>
        <w:r w:rsidRPr="00A13EDD">
          <w:rPr>
            <w:rFonts w:hint="eastAsia"/>
            <w:lang w:eastAsia="ko-KR"/>
            <w:rPrChange w:id="253" w:author="MCC editorial" w:date="2024-03-08T23:06:00Z">
              <w:rPr>
                <w:rFonts w:hint="eastAsia"/>
                <w:lang w:val="fr-FR" w:eastAsia="ko-KR"/>
              </w:rPr>
            </w:rPrChange>
          </w:rPr>
          <w:tab/>
        </w:r>
        <w:r w:rsidRPr="00A13EDD">
          <w:rPr>
            <w:rPrChange w:id="254" w:author="MCC editorial" w:date="2024-03-08T23:06:00Z">
              <w:rPr>
                <w:lang w:val="fr-FR"/>
              </w:rPr>
            </w:rPrChange>
          </w:rPr>
          <w:t>Solution</w:t>
        </w:r>
        <w:r w:rsidRPr="00A13EDD">
          <w:rPr>
            <w:rFonts w:hint="eastAsia"/>
            <w:lang w:eastAsia="zh-CN"/>
            <w:rPrChange w:id="255" w:author="MCC editorial" w:date="2024-03-08T23:06:00Z">
              <w:rPr>
                <w:rFonts w:hint="eastAsia"/>
                <w:lang w:val="fr-FR" w:eastAsia="zh-CN"/>
              </w:rPr>
            </w:rPrChange>
          </w:rPr>
          <w:t xml:space="preserve"> #</w:t>
        </w:r>
        <w:r>
          <w:rPr>
            <w:rFonts w:hint="eastAsia"/>
            <w:lang w:val="en-US" w:eastAsia="zh-CN"/>
          </w:rPr>
          <w:t>2</w:t>
        </w:r>
        <w:r w:rsidRPr="00A13EDD">
          <w:rPr>
            <w:rPrChange w:id="256" w:author="MCC editorial" w:date="2024-03-08T23:06:00Z">
              <w:rPr>
                <w:lang w:val="fr-FR"/>
              </w:rPr>
            </w:rPrChange>
          </w:rPr>
          <w:t xml:space="preserve">: </w:t>
        </w:r>
        <w:r>
          <w:t>Application calling service between application and DCMTSI client</w:t>
        </w:r>
        <w:r>
          <w:tab/>
        </w:r>
        <w:r>
          <w:fldChar w:fldCharType="begin"/>
        </w:r>
        <w:r>
          <w:instrText xml:space="preserve"> PAGEREF _Toc17730 \h </w:instrText>
        </w:r>
      </w:ins>
      <w:ins w:id="257" w:author="Rapporteur040" w:date="2024-03-05T15:42:00Z">
        <w:r>
          <w:fldChar w:fldCharType="separate"/>
        </w:r>
        <w:r>
          <w:t>16</w:t>
        </w:r>
        <w:r>
          <w:fldChar w:fldCharType="end"/>
        </w:r>
      </w:ins>
    </w:p>
    <w:p w14:paraId="43953C05" w14:textId="77777777" w:rsidR="00DA3207" w:rsidRDefault="00000000">
      <w:pPr>
        <w:pStyle w:val="TOC3"/>
        <w:tabs>
          <w:tab w:val="clear" w:pos="9639"/>
          <w:tab w:val="right" w:pos="2000"/>
          <w:tab w:val="right" w:leader="dot" w:pos="9641"/>
        </w:tabs>
        <w:rPr>
          <w:ins w:id="258" w:author="Rapporteur040" w:date="2024-03-05T15:42:00Z"/>
        </w:rPr>
      </w:pPr>
      <w:ins w:id="259" w:author="Rapporteur040" w:date="2024-03-05T15:42:00Z">
        <w:r w:rsidRPr="00A13EDD">
          <w:rPr>
            <w:rFonts w:eastAsia="SimSun" w:hint="eastAsia"/>
            <w:lang w:eastAsia="zh-CN"/>
            <w:rPrChange w:id="260" w:author="MCC editorial" w:date="2024-03-08T23:06:00Z">
              <w:rPr>
                <w:rFonts w:eastAsia="SimSun" w:hint="eastAsia"/>
                <w:lang w:val="fr-FR" w:eastAsia="zh-CN"/>
              </w:rPr>
            </w:rPrChange>
          </w:rPr>
          <w:t>8</w:t>
        </w:r>
        <w:r w:rsidRPr="00A13EDD">
          <w:rPr>
            <w:rPrChange w:id="261" w:author="MCC editorial" w:date="2024-03-08T23:06:00Z">
              <w:rPr>
                <w:lang w:val="fr-FR"/>
              </w:rPr>
            </w:rPrChange>
          </w:rPr>
          <w:t>.</w:t>
        </w:r>
        <w:r>
          <w:rPr>
            <w:rFonts w:eastAsia="SimSun" w:hint="eastAsia"/>
            <w:lang w:val="en-US" w:eastAsia="zh-CN"/>
          </w:rPr>
          <w:t>2</w:t>
        </w:r>
        <w:r w:rsidRPr="00A13EDD">
          <w:rPr>
            <w:rPrChange w:id="262" w:author="MCC editorial" w:date="2024-03-08T23:06:00Z">
              <w:rPr>
                <w:lang w:val="fr-FR"/>
              </w:rPr>
            </w:rPrChange>
          </w:rPr>
          <w:t>.1</w:t>
        </w:r>
        <w:r w:rsidRPr="00A13EDD">
          <w:rPr>
            <w:rFonts w:hint="eastAsia"/>
            <w:rPrChange w:id="263" w:author="MCC editorial" w:date="2024-03-08T23:06:00Z">
              <w:rPr>
                <w:rFonts w:hint="eastAsia"/>
                <w:lang w:val="fr-FR"/>
              </w:rPr>
            </w:rPrChange>
          </w:rPr>
          <w:tab/>
          <w:t>Description</w:t>
        </w:r>
        <w:r>
          <w:tab/>
        </w:r>
        <w:r>
          <w:fldChar w:fldCharType="begin"/>
        </w:r>
        <w:r>
          <w:instrText xml:space="preserve"> PAGEREF _Toc18617 \h </w:instrText>
        </w:r>
      </w:ins>
      <w:ins w:id="264" w:author="Rapporteur040" w:date="2024-03-05T15:42:00Z">
        <w:r>
          <w:fldChar w:fldCharType="separate"/>
        </w:r>
        <w:r>
          <w:t>16</w:t>
        </w:r>
        <w:r>
          <w:fldChar w:fldCharType="end"/>
        </w:r>
      </w:ins>
    </w:p>
    <w:p w14:paraId="4F2C776A" w14:textId="77777777" w:rsidR="00DA3207" w:rsidRDefault="00000000">
      <w:pPr>
        <w:pStyle w:val="TOC3"/>
        <w:tabs>
          <w:tab w:val="clear" w:pos="9639"/>
          <w:tab w:val="right" w:pos="2000"/>
          <w:tab w:val="right" w:leader="dot" w:pos="9641"/>
        </w:tabs>
        <w:rPr>
          <w:ins w:id="265" w:author="Rapporteur040" w:date="2024-03-05T15:42:00Z"/>
        </w:rPr>
      </w:pPr>
      <w:ins w:id="266" w:author="Rapporteur040" w:date="2024-03-05T15:42:00Z">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_Toc26125 \h </w:instrText>
        </w:r>
      </w:ins>
      <w:ins w:id="267" w:author="Rapporteur040" w:date="2024-03-05T15:42:00Z">
        <w:r>
          <w:fldChar w:fldCharType="separate"/>
        </w:r>
        <w:r>
          <w:t>17</w:t>
        </w:r>
        <w:r>
          <w:fldChar w:fldCharType="end"/>
        </w:r>
      </w:ins>
    </w:p>
    <w:p w14:paraId="77EDF10D" w14:textId="77777777" w:rsidR="00DA3207" w:rsidRDefault="00000000">
      <w:pPr>
        <w:pStyle w:val="TOC4"/>
        <w:tabs>
          <w:tab w:val="clear" w:pos="9639"/>
          <w:tab w:val="right" w:pos="2400"/>
          <w:tab w:val="right" w:leader="dot" w:pos="9641"/>
        </w:tabs>
        <w:rPr>
          <w:ins w:id="268" w:author="Rapporteur040" w:date="2024-03-05T15:42:00Z"/>
        </w:rPr>
      </w:pPr>
      <w:ins w:id="269" w:author="Rapporteur040" w:date="2024-03-05T15:42:00Z">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_Toc5718 \h </w:instrText>
        </w:r>
      </w:ins>
      <w:ins w:id="270" w:author="Rapporteur040" w:date="2024-03-05T15:42:00Z">
        <w:r>
          <w:fldChar w:fldCharType="separate"/>
        </w:r>
        <w:r>
          <w:t>17</w:t>
        </w:r>
        <w:r>
          <w:fldChar w:fldCharType="end"/>
        </w:r>
      </w:ins>
    </w:p>
    <w:p w14:paraId="7E456DDD" w14:textId="77777777" w:rsidR="00DA3207" w:rsidRDefault="00000000">
      <w:pPr>
        <w:pStyle w:val="TOC3"/>
        <w:tabs>
          <w:tab w:val="clear" w:pos="9639"/>
          <w:tab w:val="right" w:pos="2000"/>
          <w:tab w:val="right" w:leader="dot" w:pos="9641"/>
        </w:tabs>
        <w:rPr>
          <w:ins w:id="271" w:author="Rapporteur040" w:date="2024-03-05T15:42:00Z"/>
        </w:rPr>
      </w:pPr>
      <w:ins w:id="272" w:author="Rapporteur040" w:date="2024-03-05T15:42:00Z">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_Toc11870 \h </w:instrText>
        </w:r>
      </w:ins>
      <w:ins w:id="273" w:author="Rapporteur040" w:date="2024-03-05T15:42:00Z">
        <w:r>
          <w:fldChar w:fldCharType="separate"/>
        </w:r>
        <w:r>
          <w:t>20</w:t>
        </w:r>
        <w:r>
          <w:fldChar w:fldCharType="end"/>
        </w:r>
      </w:ins>
    </w:p>
    <w:p w14:paraId="4894B816" w14:textId="77777777" w:rsidR="00DA3207" w:rsidRDefault="00000000">
      <w:pPr>
        <w:pStyle w:val="TOC2"/>
        <w:tabs>
          <w:tab w:val="clear" w:pos="9639"/>
          <w:tab w:val="right" w:pos="2000"/>
          <w:tab w:val="right" w:leader="dot" w:pos="9641"/>
        </w:tabs>
        <w:rPr>
          <w:ins w:id="274" w:author="Rapporteur040" w:date="2024-03-05T15:42:00Z"/>
        </w:rPr>
      </w:pPr>
      <w:ins w:id="275" w:author="Rapporteur040" w:date="2024-03-05T15:42:00Z">
        <w:r w:rsidRPr="00A13EDD">
          <w:rPr>
            <w:rFonts w:hint="eastAsia"/>
            <w:lang w:eastAsia="zh-CN"/>
            <w:rPrChange w:id="276" w:author="MCC editorial" w:date="2024-03-08T23:06:00Z">
              <w:rPr>
                <w:rFonts w:hint="eastAsia"/>
                <w:lang w:val="fr-FR" w:eastAsia="zh-CN"/>
              </w:rPr>
            </w:rPrChange>
          </w:rPr>
          <w:t>8</w:t>
        </w:r>
        <w:r w:rsidRPr="00A13EDD">
          <w:rPr>
            <w:lang w:eastAsia="zh-CN"/>
            <w:rPrChange w:id="277" w:author="MCC editorial" w:date="2024-03-08T23:06:00Z">
              <w:rPr>
                <w:lang w:val="fr-FR" w:eastAsia="zh-CN"/>
              </w:rPr>
            </w:rPrChange>
          </w:rPr>
          <w:t>.</w:t>
        </w:r>
        <w:r>
          <w:rPr>
            <w:rFonts w:hint="eastAsia"/>
            <w:lang w:val="en-US" w:eastAsia="zh-CN"/>
          </w:rPr>
          <w:t>3</w:t>
        </w:r>
        <w:r w:rsidRPr="00A13EDD">
          <w:rPr>
            <w:rFonts w:hint="eastAsia"/>
            <w:lang w:eastAsia="ko-KR"/>
            <w:rPrChange w:id="278" w:author="MCC editorial" w:date="2024-03-08T23:06:00Z">
              <w:rPr>
                <w:rFonts w:hint="eastAsia"/>
                <w:lang w:val="fr-FR" w:eastAsia="ko-KR"/>
              </w:rPr>
            </w:rPrChange>
          </w:rPr>
          <w:tab/>
        </w:r>
        <w:r w:rsidRPr="00A13EDD">
          <w:rPr>
            <w:rPrChange w:id="279" w:author="MCC editorial" w:date="2024-03-08T23:06:00Z">
              <w:rPr>
                <w:lang w:val="fr-FR"/>
              </w:rPr>
            </w:rPrChange>
          </w:rPr>
          <w:t>Solution</w:t>
        </w:r>
        <w:r w:rsidRPr="00A13EDD">
          <w:rPr>
            <w:rFonts w:hint="eastAsia"/>
            <w:lang w:eastAsia="zh-CN"/>
            <w:rPrChange w:id="280" w:author="MCC editorial" w:date="2024-03-08T23:06:00Z">
              <w:rPr>
                <w:rFonts w:hint="eastAsia"/>
                <w:lang w:val="fr-FR" w:eastAsia="zh-CN"/>
              </w:rPr>
            </w:rPrChange>
          </w:rPr>
          <w:t xml:space="preserve"> #</w:t>
        </w:r>
        <w:r>
          <w:rPr>
            <w:rFonts w:hint="eastAsia"/>
            <w:lang w:val="en-US" w:eastAsia="zh-CN"/>
          </w:rPr>
          <w:t>3</w:t>
        </w:r>
        <w:r w:rsidRPr="00A13EDD">
          <w:rPr>
            <w:rPrChange w:id="281" w:author="MCC editorial" w:date="2024-03-08T23:06:00Z">
              <w:rPr>
                <w:lang w:val="fr-FR"/>
              </w:rPr>
            </w:rPrChange>
          </w:rPr>
          <w:t xml:space="preserve">: </w:t>
        </w:r>
        <w:r w:rsidRPr="00A13EDD">
          <w:rPr>
            <w:rFonts w:hint="eastAsia"/>
            <w:rPrChange w:id="282" w:author="MCC editorial" w:date="2024-03-08T23:06:00Z">
              <w:rPr>
                <w:rFonts w:hint="eastAsia"/>
                <w:lang w:val="fr-FR"/>
              </w:rPr>
            </w:rPrChange>
          </w:rPr>
          <w:t>downloading</w:t>
        </w:r>
        <w:r>
          <w:rPr>
            <w:rFonts w:eastAsia="SimSun" w:hint="eastAsia"/>
            <w:lang w:val="en-US" w:eastAsia="zh-CN"/>
          </w:rPr>
          <w:t xml:space="preserve"> of</w:t>
        </w:r>
        <w:r w:rsidRPr="00A13EDD">
          <w:rPr>
            <w:rFonts w:hint="eastAsia"/>
            <w:rPrChange w:id="283" w:author="MCC editorial" w:date="2024-03-08T23:06:00Z">
              <w:rPr>
                <w:rFonts w:hint="eastAsia"/>
                <w:lang w:val="fr-FR"/>
              </w:rPr>
            </w:rPrChange>
          </w:rPr>
          <w:t xml:space="preserve"> data channel application</w:t>
        </w:r>
        <w:r>
          <w:rPr>
            <w:rFonts w:eastAsia="SimSun" w:hint="eastAsia"/>
            <w:lang w:val="en-US" w:eastAsia="zh-CN"/>
          </w:rPr>
          <w:t xml:space="preserve"> profiles</w:t>
        </w:r>
        <w:r w:rsidRPr="00A13EDD">
          <w:rPr>
            <w:rFonts w:hint="eastAsia"/>
            <w:rPrChange w:id="284" w:author="MCC editorial" w:date="2024-03-08T23:06:00Z">
              <w:rPr>
                <w:rFonts w:hint="eastAsia"/>
                <w:lang w:val="fr-FR"/>
              </w:rPr>
            </w:rPrChange>
          </w:rPr>
          <w:t xml:space="preserve"> to UE</w:t>
        </w:r>
        <w:r>
          <w:tab/>
        </w:r>
        <w:r>
          <w:fldChar w:fldCharType="begin"/>
        </w:r>
        <w:r>
          <w:instrText xml:space="preserve"> PAGEREF _Toc26255 \h </w:instrText>
        </w:r>
      </w:ins>
      <w:ins w:id="285" w:author="Rapporteur040" w:date="2024-03-05T15:42:00Z">
        <w:r>
          <w:fldChar w:fldCharType="separate"/>
        </w:r>
        <w:r>
          <w:t>20</w:t>
        </w:r>
        <w:r>
          <w:fldChar w:fldCharType="end"/>
        </w:r>
      </w:ins>
    </w:p>
    <w:p w14:paraId="0C670720" w14:textId="77777777" w:rsidR="00DA3207" w:rsidRDefault="00000000">
      <w:pPr>
        <w:pStyle w:val="TOC3"/>
        <w:tabs>
          <w:tab w:val="clear" w:pos="9639"/>
          <w:tab w:val="right" w:pos="2000"/>
          <w:tab w:val="right" w:leader="dot" w:pos="9641"/>
        </w:tabs>
        <w:rPr>
          <w:ins w:id="286" w:author="Rapporteur040" w:date="2024-03-05T15:42:00Z"/>
        </w:rPr>
      </w:pPr>
      <w:ins w:id="287" w:author="Rapporteur040" w:date="2024-03-05T15:42:00Z">
        <w:r w:rsidRPr="00A13EDD">
          <w:rPr>
            <w:rFonts w:eastAsia="SimSun" w:hint="eastAsia"/>
            <w:lang w:eastAsia="zh-CN"/>
            <w:rPrChange w:id="288" w:author="MCC editorial" w:date="2024-03-08T23:06:00Z">
              <w:rPr>
                <w:rFonts w:eastAsia="SimSun" w:hint="eastAsia"/>
                <w:lang w:val="fr-FR" w:eastAsia="zh-CN"/>
              </w:rPr>
            </w:rPrChange>
          </w:rPr>
          <w:t>8</w:t>
        </w:r>
        <w:r w:rsidRPr="00A13EDD">
          <w:rPr>
            <w:rPrChange w:id="289" w:author="MCC editorial" w:date="2024-03-08T23:06:00Z">
              <w:rPr>
                <w:lang w:val="fr-FR"/>
              </w:rPr>
            </w:rPrChange>
          </w:rPr>
          <w:t>.</w:t>
        </w:r>
        <w:r>
          <w:rPr>
            <w:rFonts w:eastAsia="SimSun" w:hint="eastAsia"/>
            <w:lang w:val="en-US" w:eastAsia="zh-CN"/>
          </w:rPr>
          <w:t>3</w:t>
        </w:r>
        <w:r w:rsidRPr="00A13EDD">
          <w:rPr>
            <w:rPrChange w:id="290" w:author="MCC editorial" w:date="2024-03-08T23:06:00Z">
              <w:rPr>
                <w:lang w:val="fr-FR"/>
              </w:rPr>
            </w:rPrChange>
          </w:rPr>
          <w:t>.1</w:t>
        </w:r>
        <w:r w:rsidRPr="00A13EDD">
          <w:rPr>
            <w:rFonts w:hint="eastAsia"/>
            <w:rPrChange w:id="291" w:author="MCC editorial" w:date="2024-03-08T23:06:00Z">
              <w:rPr>
                <w:rFonts w:hint="eastAsia"/>
                <w:lang w:val="fr-FR"/>
              </w:rPr>
            </w:rPrChange>
          </w:rPr>
          <w:tab/>
          <w:t>Description</w:t>
        </w:r>
        <w:r>
          <w:tab/>
        </w:r>
        <w:r>
          <w:fldChar w:fldCharType="begin"/>
        </w:r>
        <w:r>
          <w:instrText xml:space="preserve"> PAGEREF _Toc3151 \h </w:instrText>
        </w:r>
      </w:ins>
      <w:ins w:id="292" w:author="Rapporteur040" w:date="2024-03-05T15:42:00Z">
        <w:r>
          <w:fldChar w:fldCharType="separate"/>
        </w:r>
        <w:r>
          <w:t>20</w:t>
        </w:r>
        <w:r>
          <w:fldChar w:fldCharType="end"/>
        </w:r>
      </w:ins>
    </w:p>
    <w:p w14:paraId="67891603" w14:textId="77777777" w:rsidR="00DA3207" w:rsidRDefault="00000000">
      <w:pPr>
        <w:pStyle w:val="TOC3"/>
        <w:tabs>
          <w:tab w:val="clear" w:pos="9639"/>
          <w:tab w:val="right" w:pos="2000"/>
          <w:tab w:val="right" w:leader="dot" w:pos="9641"/>
        </w:tabs>
        <w:rPr>
          <w:ins w:id="293" w:author="Rapporteur040" w:date="2024-03-05T15:42:00Z"/>
        </w:rPr>
      </w:pPr>
      <w:ins w:id="294" w:author="Rapporteur040" w:date="2024-03-05T15:42:00Z">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_Toc647 \h </w:instrText>
        </w:r>
      </w:ins>
      <w:ins w:id="295" w:author="Rapporteur040" w:date="2024-03-05T15:42:00Z">
        <w:r>
          <w:fldChar w:fldCharType="separate"/>
        </w:r>
        <w:r>
          <w:t>21</w:t>
        </w:r>
        <w:r>
          <w:fldChar w:fldCharType="end"/>
        </w:r>
      </w:ins>
    </w:p>
    <w:p w14:paraId="111E648F" w14:textId="77777777" w:rsidR="00DA3207" w:rsidRDefault="00000000">
      <w:pPr>
        <w:pStyle w:val="TOC3"/>
        <w:tabs>
          <w:tab w:val="clear" w:pos="9639"/>
          <w:tab w:val="right" w:pos="2000"/>
          <w:tab w:val="right" w:leader="dot" w:pos="9641"/>
        </w:tabs>
        <w:rPr>
          <w:ins w:id="296" w:author="Rapporteur040" w:date="2024-03-05T15:42:00Z"/>
        </w:rPr>
      </w:pPr>
      <w:ins w:id="297" w:author="Rapporteur040" w:date="2024-03-05T15:42:00Z">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_Toc12833 \h </w:instrText>
        </w:r>
      </w:ins>
      <w:ins w:id="298" w:author="Rapporteur040" w:date="2024-03-05T15:42:00Z">
        <w:r>
          <w:fldChar w:fldCharType="separate"/>
        </w:r>
        <w:r>
          <w:t>24</w:t>
        </w:r>
        <w:r>
          <w:fldChar w:fldCharType="end"/>
        </w:r>
      </w:ins>
    </w:p>
    <w:p w14:paraId="560471E7" w14:textId="77777777" w:rsidR="00DA3207" w:rsidRDefault="00000000">
      <w:pPr>
        <w:pStyle w:val="TOC2"/>
        <w:tabs>
          <w:tab w:val="clear" w:pos="9639"/>
          <w:tab w:val="right" w:pos="2000"/>
          <w:tab w:val="right" w:leader="dot" w:pos="9641"/>
        </w:tabs>
        <w:rPr>
          <w:ins w:id="299" w:author="Rapporteur040" w:date="2024-03-05T15:42:00Z"/>
        </w:rPr>
      </w:pPr>
      <w:ins w:id="300" w:author="Rapporteur040" w:date="2024-03-05T15:42:00Z">
        <w:r w:rsidRPr="00A13EDD">
          <w:rPr>
            <w:rFonts w:hint="eastAsia"/>
            <w:lang w:eastAsia="zh-CN"/>
            <w:rPrChange w:id="301" w:author="MCC editorial" w:date="2024-03-08T23:06:00Z">
              <w:rPr>
                <w:rFonts w:hint="eastAsia"/>
                <w:lang w:val="fr-FR" w:eastAsia="zh-CN"/>
              </w:rPr>
            </w:rPrChange>
          </w:rPr>
          <w:t>8</w:t>
        </w:r>
        <w:r w:rsidRPr="00A13EDD">
          <w:rPr>
            <w:lang w:eastAsia="zh-CN"/>
            <w:rPrChange w:id="302" w:author="MCC editorial" w:date="2024-03-08T23:06:00Z">
              <w:rPr>
                <w:lang w:val="fr-FR" w:eastAsia="zh-CN"/>
              </w:rPr>
            </w:rPrChange>
          </w:rPr>
          <w:t>.</w:t>
        </w:r>
        <w:r>
          <w:rPr>
            <w:rFonts w:hint="eastAsia"/>
            <w:lang w:val="en-US" w:eastAsia="zh-CN"/>
          </w:rPr>
          <w:t>4</w:t>
        </w:r>
        <w:r w:rsidRPr="00A13EDD">
          <w:rPr>
            <w:rFonts w:hint="eastAsia"/>
            <w:lang w:eastAsia="ko-KR"/>
            <w:rPrChange w:id="303" w:author="MCC editorial" w:date="2024-03-08T23:06:00Z">
              <w:rPr>
                <w:rFonts w:hint="eastAsia"/>
                <w:lang w:val="fr-FR" w:eastAsia="ko-KR"/>
              </w:rPr>
            </w:rPrChange>
          </w:rPr>
          <w:tab/>
        </w:r>
        <w:r w:rsidRPr="00A13EDD">
          <w:rPr>
            <w:rPrChange w:id="304" w:author="MCC editorial" w:date="2024-03-08T23:06:00Z">
              <w:rPr>
                <w:lang w:val="fr-FR"/>
              </w:rPr>
            </w:rPrChange>
          </w:rPr>
          <w:t>Solution</w:t>
        </w:r>
        <w:r w:rsidRPr="00A13EDD">
          <w:rPr>
            <w:rFonts w:hint="eastAsia"/>
            <w:lang w:eastAsia="zh-CN"/>
            <w:rPrChange w:id="305" w:author="MCC editorial" w:date="2024-03-08T23:06:00Z">
              <w:rPr>
                <w:rFonts w:hint="eastAsia"/>
                <w:lang w:val="fr-FR" w:eastAsia="zh-CN"/>
              </w:rPr>
            </w:rPrChange>
          </w:rPr>
          <w:t xml:space="preserve"> #</w:t>
        </w:r>
        <w:r>
          <w:rPr>
            <w:rFonts w:hint="eastAsia"/>
            <w:lang w:val="en-US" w:eastAsia="zh-CN"/>
          </w:rPr>
          <w:t>4</w:t>
        </w:r>
        <w:r w:rsidRPr="00A13EDD">
          <w:rPr>
            <w:rPrChange w:id="306" w:author="MCC editorial" w:date="2024-03-08T23:06:00Z">
              <w:rPr>
                <w:lang w:val="fr-FR"/>
              </w:rPr>
            </w:rPrChange>
          </w:rPr>
          <w:t xml:space="preserve">: </w:t>
        </w:r>
        <w:r w:rsidRPr="00A13EDD">
          <w:rPr>
            <w:rFonts w:hint="eastAsia"/>
            <w:rPrChange w:id="307" w:author="MCC editorial" w:date="2024-03-08T23:06:00Z">
              <w:rPr>
                <w:rFonts w:hint="eastAsia"/>
                <w:lang w:val="fr-FR"/>
              </w:rPr>
            </w:rPrChange>
          </w:rPr>
          <w:t>configuration of DC application profile</w:t>
        </w:r>
        <w:r>
          <w:tab/>
        </w:r>
        <w:r>
          <w:fldChar w:fldCharType="begin"/>
        </w:r>
        <w:r>
          <w:instrText xml:space="preserve"> PAGEREF _Toc21122 \h </w:instrText>
        </w:r>
      </w:ins>
      <w:ins w:id="308" w:author="Rapporteur040" w:date="2024-03-05T15:42:00Z">
        <w:r>
          <w:fldChar w:fldCharType="separate"/>
        </w:r>
        <w:r>
          <w:t>24</w:t>
        </w:r>
        <w:r>
          <w:fldChar w:fldCharType="end"/>
        </w:r>
      </w:ins>
    </w:p>
    <w:p w14:paraId="03928E5A" w14:textId="77777777" w:rsidR="00DA3207" w:rsidRDefault="00000000">
      <w:pPr>
        <w:pStyle w:val="TOC3"/>
        <w:tabs>
          <w:tab w:val="clear" w:pos="9639"/>
          <w:tab w:val="right" w:pos="2000"/>
          <w:tab w:val="right" w:leader="dot" w:pos="9641"/>
        </w:tabs>
        <w:rPr>
          <w:ins w:id="309" w:author="Rapporteur040" w:date="2024-03-05T15:42:00Z"/>
        </w:rPr>
      </w:pPr>
      <w:ins w:id="310" w:author="Rapporteur040" w:date="2024-03-05T15:42:00Z">
        <w:r w:rsidRPr="00A13EDD">
          <w:rPr>
            <w:rFonts w:eastAsia="SimSun" w:hint="eastAsia"/>
            <w:lang w:eastAsia="zh-CN"/>
            <w:rPrChange w:id="311" w:author="MCC editorial" w:date="2024-03-08T23:06:00Z">
              <w:rPr>
                <w:rFonts w:eastAsia="SimSun" w:hint="eastAsia"/>
                <w:lang w:val="fr-FR" w:eastAsia="zh-CN"/>
              </w:rPr>
            </w:rPrChange>
          </w:rPr>
          <w:t>8</w:t>
        </w:r>
        <w:r w:rsidRPr="00A13EDD">
          <w:rPr>
            <w:rPrChange w:id="312" w:author="MCC editorial" w:date="2024-03-08T23:06:00Z">
              <w:rPr>
                <w:lang w:val="fr-FR"/>
              </w:rPr>
            </w:rPrChange>
          </w:rPr>
          <w:t>.</w:t>
        </w:r>
        <w:r>
          <w:rPr>
            <w:rFonts w:eastAsia="SimSun" w:hint="eastAsia"/>
            <w:lang w:val="en-US" w:eastAsia="zh-CN"/>
          </w:rPr>
          <w:t>4</w:t>
        </w:r>
        <w:r w:rsidRPr="00A13EDD">
          <w:rPr>
            <w:rPrChange w:id="313" w:author="MCC editorial" w:date="2024-03-08T23:06:00Z">
              <w:rPr>
                <w:lang w:val="fr-FR"/>
              </w:rPr>
            </w:rPrChange>
          </w:rPr>
          <w:t>.1</w:t>
        </w:r>
        <w:r w:rsidRPr="00A13EDD">
          <w:rPr>
            <w:rFonts w:hint="eastAsia"/>
            <w:rPrChange w:id="314" w:author="MCC editorial" w:date="2024-03-08T23:06:00Z">
              <w:rPr>
                <w:rFonts w:hint="eastAsia"/>
                <w:lang w:val="fr-FR"/>
              </w:rPr>
            </w:rPrChange>
          </w:rPr>
          <w:tab/>
          <w:t>Description</w:t>
        </w:r>
        <w:r>
          <w:tab/>
        </w:r>
        <w:r>
          <w:fldChar w:fldCharType="begin"/>
        </w:r>
        <w:r>
          <w:instrText xml:space="preserve"> PAGEREF _Toc29189 \h </w:instrText>
        </w:r>
      </w:ins>
      <w:ins w:id="315" w:author="Rapporteur040" w:date="2024-03-05T15:42:00Z">
        <w:r>
          <w:fldChar w:fldCharType="separate"/>
        </w:r>
        <w:r>
          <w:t>24</w:t>
        </w:r>
        <w:r>
          <w:fldChar w:fldCharType="end"/>
        </w:r>
      </w:ins>
    </w:p>
    <w:p w14:paraId="286BC799" w14:textId="77777777" w:rsidR="00DA3207" w:rsidRDefault="00000000">
      <w:pPr>
        <w:pStyle w:val="TOC3"/>
        <w:tabs>
          <w:tab w:val="clear" w:pos="9639"/>
          <w:tab w:val="right" w:pos="2000"/>
          <w:tab w:val="right" w:leader="dot" w:pos="9641"/>
        </w:tabs>
        <w:rPr>
          <w:ins w:id="316" w:author="Rapporteur040" w:date="2024-03-05T15:42:00Z"/>
        </w:rPr>
      </w:pPr>
      <w:ins w:id="317" w:author="Rapporteur040" w:date="2024-03-05T15:42:00Z">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_Toc9977 \h </w:instrText>
        </w:r>
      </w:ins>
      <w:ins w:id="318" w:author="Rapporteur040" w:date="2024-03-05T15:42:00Z">
        <w:r>
          <w:fldChar w:fldCharType="separate"/>
        </w:r>
        <w:r>
          <w:t>25</w:t>
        </w:r>
        <w:r>
          <w:fldChar w:fldCharType="end"/>
        </w:r>
      </w:ins>
    </w:p>
    <w:p w14:paraId="49D4F533" w14:textId="77777777" w:rsidR="00DA3207" w:rsidRDefault="00000000">
      <w:pPr>
        <w:pStyle w:val="TOC3"/>
        <w:tabs>
          <w:tab w:val="clear" w:pos="9639"/>
          <w:tab w:val="right" w:pos="2000"/>
          <w:tab w:val="right" w:leader="dot" w:pos="9641"/>
        </w:tabs>
        <w:rPr>
          <w:ins w:id="319" w:author="Rapporteur040" w:date="2024-03-05T15:42:00Z"/>
        </w:rPr>
      </w:pPr>
      <w:ins w:id="320" w:author="Rapporteur040" w:date="2024-03-05T15:42:00Z">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_Toc19799 \h </w:instrText>
        </w:r>
      </w:ins>
      <w:ins w:id="321" w:author="Rapporteur040" w:date="2024-03-05T15:42:00Z">
        <w:r>
          <w:fldChar w:fldCharType="separate"/>
        </w:r>
        <w:r>
          <w:t>27</w:t>
        </w:r>
        <w:r>
          <w:fldChar w:fldCharType="end"/>
        </w:r>
      </w:ins>
    </w:p>
    <w:p w14:paraId="09CF7D59" w14:textId="77777777" w:rsidR="00DA3207" w:rsidRPr="00A13EDD" w:rsidRDefault="00000000">
      <w:pPr>
        <w:pStyle w:val="TOC2"/>
        <w:tabs>
          <w:tab w:val="clear" w:pos="9639"/>
          <w:tab w:val="right" w:pos="2000"/>
          <w:tab w:val="right" w:leader="dot" w:pos="9641"/>
        </w:tabs>
        <w:rPr>
          <w:ins w:id="322" w:author="Rapporteur040" w:date="2024-03-05T15:42:00Z"/>
          <w:lang w:val="fr-FR"/>
          <w:rPrChange w:id="323" w:author="MCC editorial" w:date="2024-03-08T23:06:00Z">
            <w:rPr>
              <w:ins w:id="324" w:author="Rapporteur040" w:date="2024-03-05T15:42:00Z"/>
            </w:rPr>
          </w:rPrChange>
        </w:rPr>
      </w:pPr>
      <w:ins w:id="325" w:author="Rapporteur040" w:date="2024-03-05T15:42:00Z">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&lt;Solution Title&gt;</w:t>
        </w:r>
        <w:r w:rsidRPr="00A13EDD">
          <w:rPr>
            <w:lang w:val="fr-FR"/>
            <w:rPrChange w:id="326" w:author="MCC editorial" w:date="2024-03-08T23:06:00Z">
              <w:rPr/>
            </w:rPrChange>
          </w:rPr>
          <w:tab/>
        </w:r>
        <w:r>
          <w:fldChar w:fldCharType="begin"/>
        </w:r>
        <w:r w:rsidRPr="00A13EDD">
          <w:rPr>
            <w:lang w:val="fr-FR"/>
            <w:rPrChange w:id="327" w:author="MCC editorial" w:date="2024-03-08T23:06:00Z">
              <w:rPr/>
            </w:rPrChange>
          </w:rPr>
          <w:instrText xml:space="preserve"> PAGEREF _Toc19324 \h </w:instrText>
        </w:r>
      </w:ins>
      <w:ins w:id="328" w:author="Rapporteur040" w:date="2024-03-05T15:42:00Z">
        <w:r>
          <w:fldChar w:fldCharType="separate"/>
        </w:r>
        <w:r w:rsidRPr="00A13EDD">
          <w:rPr>
            <w:lang w:val="fr-FR"/>
            <w:rPrChange w:id="329" w:author="MCC editorial" w:date="2024-03-08T23:06:00Z">
              <w:rPr/>
            </w:rPrChange>
          </w:rPr>
          <w:t>27</w:t>
        </w:r>
        <w:r>
          <w:fldChar w:fldCharType="end"/>
        </w:r>
      </w:ins>
    </w:p>
    <w:p w14:paraId="78086E4F" w14:textId="77777777" w:rsidR="00DA3207" w:rsidRPr="00A13EDD" w:rsidRDefault="00000000">
      <w:pPr>
        <w:pStyle w:val="TOC3"/>
        <w:tabs>
          <w:tab w:val="clear" w:pos="9639"/>
          <w:tab w:val="right" w:pos="2000"/>
          <w:tab w:val="right" w:leader="dot" w:pos="9641"/>
        </w:tabs>
        <w:rPr>
          <w:ins w:id="330" w:author="Rapporteur040" w:date="2024-03-05T15:42:00Z"/>
          <w:lang w:val="fr-FR"/>
          <w:rPrChange w:id="331" w:author="MCC editorial" w:date="2024-03-08T23:06:00Z">
            <w:rPr>
              <w:ins w:id="332" w:author="Rapporteur040" w:date="2024-03-05T15:42:00Z"/>
            </w:rPr>
          </w:rPrChange>
        </w:rPr>
      </w:pPr>
      <w:ins w:id="333" w:author="Rapporteur040" w:date="2024-03-05T15:42:00Z">
        <w:r>
          <w:rPr>
            <w:rFonts w:eastAsia="SimSun" w:hint="eastAsia"/>
            <w:lang w:val="fr-FR" w:eastAsia="zh-CN"/>
          </w:rPr>
          <w:t>8</w:t>
        </w:r>
        <w:r>
          <w:rPr>
            <w:lang w:val="fr-FR"/>
          </w:rPr>
          <w:t>.</w:t>
        </w:r>
        <w:r>
          <w:rPr>
            <w:rFonts w:hint="eastAsia"/>
            <w:lang w:val="fr-FR"/>
          </w:rPr>
          <w:t>X</w:t>
        </w:r>
        <w:r>
          <w:rPr>
            <w:lang w:val="fr-FR"/>
          </w:rPr>
          <w:t>.1</w:t>
        </w:r>
        <w:r>
          <w:rPr>
            <w:rFonts w:hint="eastAsia"/>
            <w:lang w:val="fr-FR"/>
          </w:rPr>
          <w:tab/>
          <w:t>Description</w:t>
        </w:r>
        <w:r w:rsidRPr="00A13EDD">
          <w:rPr>
            <w:lang w:val="fr-FR"/>
            <w:rPrChange w:id="334" w:author="MCC editorial" w:date="2024-03-08T23:06:00Z">
              <w:rPr/>
            </w:rPrChange>
          </w:rPr>
          <w:tab/>
        </w:r>
        <w:r>
          <w:fldChar w:fldCharType="begin"/>
        </w:r>
        <w:r w:rsidRPr="00A13EDD">
          <w:rPr>
            <w:lang w:val="fr-FR"/>
            <w:rPrChange w:id="335" w:author="MCC editorial" w:date="2024-03-08T23:06:00Z">
              <w:rPr/>
            </w:rPrChange>
          </w:rPr>
          <w:instrText xml:space="preserve"> PAGEREF _Toc31362 \h </w:instrText>
        </w:r>
      </w:ins>
      <w:ins w:id="336" w:author="Rapporteur040" w:date="2024-03-05T15:42:00Z">
        <w:r>
          <w:fldChar w:fldCharType="separate"/>
        </w:r>
        <w:r w:rsidRPr="00A13EDD">
          <w:rPr>
            <w:lang w:val="fr-FR"/>
            <w:rPrChange w:id="337" w:author="MCC editorial" w:date="2024-03-08T23:06:00Z">
              <w:rPr/>
            </w:rPrChange>
          </w:rPr>
          <w:t>27</w:t>
        </w:r>
        <w:r>
          <w:fldChar w:fldCharType="end"/>
        </w:r>
      </w:ins>
    </w:p>
    <w:p w14:paraId="767CC8A1" w14:textId="77777777" w:rsidR="00DA3207" w:rsidRDefault="00000000">
      <w:pPr>
        <w:pStyle w:val="TOC3"/>
        <w:tabs>
          <w:tab w:val="clear" w:pos="9639"/>
          <w:tab w:val="right" w:pos="2000"/>
          <w:tab w:val="right" w:leader="dot" w:pos="9641"/>
        </w:tabs>
        <w:rPr>
          <w:ins w:id="338" w:author="Rapporteur040" w:date="2024-03-05T15:42:00Z"/>
        </w:rPr>
      </w:pPr>
      <w:ins w:id="339" w:author="Rapporteur040" w:date="2024-03-05T15:42:00Z">
        <w:r>
          <w:rPr>
            <w:rFonts w:eastAsia="SimSun" w:hint="eastAsia"/>
            <w:lang w:val="en-US" w:eastAsia="zh-CN"/>
          </w:rPr>
          <w:t>8</w:t>
        </w:r>
        <w:r>
          <w:t>.X.2</w:t>
        </w:r>
        <w:r>
          <w:tab/>
          <w:t>Procedures</w:t>
        </w:r>
        <w:r>
          <w:tab/>
        </w:r>
        <w:r>
          <w:fldChar w:fldCharType="begin"/>
        </w:r>
        <w:r>
          <w:instrText xml:space="preserve"> PAGEREF _Toc14715 \h </w:instrText>
        </w:r>
      </w:ins>
      <w:ins w:id="340" w:author="Rapporteur040" w:date="2024-03-05T15:42:00Z">
        <w:r>
          <w:fldChar w:fldCharType="separate"/>
        </w:r>
        <w:r>
          <w:t>27</w:t>
        </w:r>
        <w:r>
          <w:fldChar w:fldCharType="end"/>
        </w:r>
      </w:ins>
    </w:p>
    <w:p w14:paraId="2C29B31D" w14:textId="77777777" w:rsidR="00DA3207" w:rsidRDefault="00000000">
      <w:pPr>
        <w:pStyle w:val="TOC3"/>
        <w:tabs>
          <w:tab w:val="clear" w:pos="9639"/>
          <w:tab w:val="right" w:pos="2000"/>
          <w:tab w:val="right" w:leader="dot" w:pos="9641"/>
        </w:tabs>
        <w:rPr>
          <w:ins w:id="341" w:author="Rapporteur040" w:date="2024-03-05T15:42:00Z"/>
        </w:rPr>
      </w:pPr>
      <w:ins w:id="342" w:author="Rapporteur040" w:date="2024-03-05T15:42:00Z">
        <w:r>
          <w:rPr>
            <w:rFonts w:hint="eastAsia"/>
            <w:lang w:val="en-US" w:eastAsia="zh-CN"/>
          </w:rPr>
          <w:t>8</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_Toc32547 \h </w:instrText>
        </w:r>
      </w:ins>
      <w:ins w:id="343" w:author="Rapporteur040" w:date="2024-03-05T15:42:00Z">
        <w:r>
          <w:fldChar w:fldCharType="separate"/>
        </w:r>
        <w:r>
          <w:t>27</w:t>
        </w:r>
        <w:r>
          <w:fldChar w:fldCharType="end"/>
        </w:r>
      </w:ins>
    </w:p>
    <w:p w14:paraId="56C9254B" w14:textId="77777777" w:rsidR="00DA3207" w:rsidRDefault="00000000">
      <w:pPr>
        <w:pStyle w:val="TOC1"/>
        <w:tabs>
          <w:tab w:val="clear" w:pos="9639"/>
          <w:tab w:val="right" w:pos="2000"/>
          <w:tab w:val="right" w:leader="dot" w:pos="9641"/>
        </w:tabs>
        <w:rPr>
          <w:ins w:id="344" w:author="Rapporteur040" w:date="2024-03-05T15:42:00Z"/>
        </w:rPr>
      </w:pPr>
      <w:ins w:id="345" w:author="Rapporteur040" w:date="2024-03-05T15:42:00Z">
        <w:r>
          <w:rPr>
            <w:rFonts w:hint="eastAsia"/>
            <w:lang w:val="en-US" w:eastAsia="zh-CN"/>
          </w:rPr>
          <w:lastRenderedPageBreak/>
          <w:t>9</w:t>
        </w:r>
        <w:r>
          <w:rPr>
            <w:lang w:eastAsia="zh-CN"/>
          </w:rPr>
          <w:tab/>
          <w:t>Overall Evaluation</w:t>
        </w:r>
        <w:r>
          <w:tab/>
        </w:r>
        <w:r>
          <w:fldChar w:fldCharType="begin"/>
        </w:r>
        <w:r>
          <w:instrText xml:space="preserve"> PAGEREF _Toc12900 \h </w:instrText>
        </w:r>
      </w:ins>
      <w:ins w:id="346" w:author="Rapporteur040" w:date="2024-03-05T15:42:00Z">
        <w:r>
          <w:fldChar w:fldCharType="separate"/>
        </w:r>
        <w:r>
          <w:t>27</w:t>
        </w:r>
        <w:r>
          <w:fldChar w:fldCharType="end"/>
        </w:r>
      </w:ins>
    </w:p>
    <w:p w14:paraId="7DA88C34" w14:textId="77777777" w:rsidR="00DA3207" w:rsidRDefault="00000000">
      <w:pPr>
        <w:pStyle w:val="TOC1"/>
        <w:tabs>
          <w:tab w:val="clear" w:pos="9639"/>
          <w:tab w:val="right" w:pos="2000"/>
          <w:tab w:val="right" w:leader="dot" w:pos="9641"/>
        </w:tabs>
        <w:rPr>
          <w:ins w:id="347" w:author="Rapporteur040" w:date="2024-03-05T15:42:00Z"/>
        </w:rPr>
      </w:pPr>
      <w:ins w:id="348" w:author="Rapporteur040" w:date="2024-03-05T15:42:00Z">
        <w:r>
          <w:rPr>
            <w:rFonts w:hint="eastAsia"/>
            <w:lang w:val="en-US" w:eastAsia="zh-CN"/>
          </w:rPr>
          <w:t>10</w:t>
        </w:r>
        <w:r>
          <w:rPr>
            <w:lang w:eastAsia="zh-CN"/>
          </w:rPr>
          <w:tab/>
          <w:t>Deployment Guideline</w:t>
        </w:r>
        <w:r>
          <w:tab/>
        </w:r>
        <w:r>
          <w:fldChar w:fldCharType="begin"/>
        </w:r>
        <w:r>
          <w:instrText xml:space="preserve"> PAGEREF _Toc10278 \h </w:instrText>
        </w:r>
      </w:ins>
      <w:ins w:id="349" w:author="Rapporteur040" w:date="2024-03-05T15:42:00Z">
        <w:r>
          <w:fldChar w:fldCharType="separate"/>
        </w:r>
        <w:r>
          <w:t>27</w:t>
        </w:r>
        <w:r>
          <w:fldChar w:fldCharType="end"/>
        </w:r>
      </w:ins>
    </w:p>
    <w:p w14:paraId="46179E8D" w14:textId="77777777" w:rsidR="00DA3207" w:rsidRDefault="00000000">
      <w:pPr>
        <w:pStyle w:val="TOC1"/>
        <w:tabs>
          <w:tab w:val="clear" w:pos="9639"/>
          <w:tab w:val="right" w:pos="2000"/>
          <w:tab w:val="right" w:leader="dot" w:pos="9641"/>
        </w:tabs>
        <w:rPr>
          <w:ins w:id="350" w:author="Rapporteur040" w:date="2024-03-05T15:42:00Z"/>
        </w:rPr>
      </w:pPr>
      <w:ins w:id="351" w:author="Rapporteur040" w:date="2024-03-05T15:42:00Z">
        <w:r>
          <w:rPr>
            <w:rFonts w:eastAsia="SimSun" w:hint="eastAsia"/>
            <w:lang w:val="en-US" w:eastAsia="zh-CN"/>
          </w:rPr>
          <w:t>11</w:t>
        </w:r>
        <w:r>
          <w:tab/>
          <w:t>Overall evaluation</w:t>
        </w:r>
        <w:r>
          <w:tab/>
        </w:r>
        <w:r>
          <w:fldChar w:fldCharType="begin"/>
        </w:r>
        <w:r>
          <w:instrText xml:space="preserve"> PAGEREF _Toc962 \h </w:instrText>
        </w:r>
      </w:ins>
      <w:ins w:id="352" w:author="Rapporteur040" w:date="2024-03-05T15:42:00Z">
        <w:r>
          <w:fldChar w:fldCharType="separate"/>
        </w:r>
        <w:r>
          <w:t>28</w:t>
        </w:r>
        <w:r>
          <w:fldChar w:fldCharType="end"/>
        </w:r>
      </w:ins>
    </w:p>
    <w:p w14:paraId="132A6436" w14:textId="77777777" w:rsidR="00DA3207" w:rsidRDefault="00000000">
      <w:pPr>
        <w:pStyle w:val="TOC2"/>
        <w:tabs>
          <w:tab w:val="clear" w:pos="9639"/>
          <w:tab w:val="right" w:pos="2000"/>
          <w:tab w:val="right" w:leader="dot" w:pos="9641"/>
        </w:tabs>
        <w:rPr>
          <w:ins w:id="353" w:author="Rapporteur040" w:date="2024-03-05T15:42:00Z"/>
        </w:rPr>
      </w:pPr>
      <w:ins w:id="354" w:author="Rapporteur040" w:date="2024-03-05T15:42:00Z">
        <w:r>
          <w:rPr>
            <w:rFonts w:eastAsia="SimSun" w:hint="eastAsia"/>
            <w:lang w:val="en-US" w:eastAsia="zh-CN"/>
          </w:rPr>
          <w:t>11.1</w:t>
        </w:r>
        <w:r>
          <w:rPr>
            <w:rFonts w:eastAsia="SimSun" w:hint="eastAsia"/>
            <w:lang w:val="en-US" w:eastAsia="zh-CN"/>
          </w:rPr>
          <w:tab/>
          <w:t>General</w:t>
        </w:r>
        <w:r>
          <w:tab/>
        </w:r>
        <w:r>
          <w:fldChar w:fldCharType="begin"/>
        </w:r>
        <w:r>
          <w:instrText xml:space="preserve"> PAGEREF _Toc14324 \h </w:instrText>
        </w:r>
      </w:ins>
      <w:ins w:id="355" w:author="Rapporteur040" w:date="2024-03-05T15:42:00Z">
        <w:r>
          <w:fldChar w:fldCharType="separate"/>
        </w:r>
        <w:r>
          <w:t>28</w:t>
        </w:r>
        <w:r>
          <w:fldChar w:fldCharType="end"/>
        </w:r>
      </w:ins>
    </w:p>
    <w:p w14:paraId="5C532F0D" w14:textId="77777777" w:rsidR="00DA3207" w:rsidRDefault="00000000">
      <w:pPr>
        <w:pStyle w:val="TOC2"/>
        <w:tabs>
          <w:tab w:val="clear" w:pos="9639"/>
          <w:tab w:val="right" w:pos="2000"/>
          <w:tab w:val="right" w:leader="dot" w:pos="9641"/>
        </w:tabs>
        <w:rPr>
          <w:ins w:id="356" w:author="Rapporteur040" w:date="2024-03-05T15:42:00Z"/>
        </w:rPr>
      </w:pPr>
      <w:ins w:id="357" w:author="Rapporteur040" w:date="2024-03-05T15:42:00Z">
        <w:r>
          <w:rPr>
            <w:rFonts w:eastAsia="SimSun" w:hint="eastAsia"/>
            <w:lang w:val="en-US" w:eastAsia="zh-CN"/>
          </w:rPr>
          <w:t>11</w:t>
        </w:r>
        <w:r>
          <w:t>.</w:t>
        </w:r>
        <w:r>
          <w:rPr>
            <w:rFonts w:eastAsia="SimSun" w:hint="eastAsia"/>
            <w:lang w:val="en-US" w:eastAsia="zh-CN"/>
          </w:rPr>
          <w:t>2</w:t>
        </w:r>
        <w:r>
          <w:tab/>
          <w:t>Solution evaluation</w:t>
        </w:r>
        <w:r>
          <w:tab/>
        </w:r>
        <w:r>
          <w:fldChar w:fldCharType="begin"/>
        </w:r>
        <w:r>
          <w:instrText xml:space="preserve"> PAGEREF _Toc3391 \h </w:instrText>
        </w:r>
      </w:ins>
      <w:ins w:id="358" w:author="Rapporteur040" w:date="2024-03-05T15:42:00Z">
        <w:r>
          <w:fldChar w:fldCharType="separate"/>
        </w:r>
        <w:r>
          <w:t>28</w:t>
        </w:r>
        <w:r>
          <w:fldChar w:fldCharType="end"/>
        </w:r>
      </w:ins>
    </w:p>
    <w:p w14:paraId="7E40F1D7" w14:textId="77777777" w:rsidR="00DA3207" w:rsidRDefault="00000000">
      <w:pPr>
        <w:pStyle w:val="TOC1"/>
        <w:tabs>
          <w:tab w:val="clear" w:pos="9639"/>
          <w:tab w:val="right" w:pos="2000"/>
          <w:tab w:val="right" w:leader="dot" w:pos="9641"/>
        </w:tabs>
        <w:rPr>
          <w:ins w:id="359" w:author="Rapporteur040" w:date="2024-03-05T15:42:00Z"/>
        </w:rPr>
      </w:pPr>
      <w:ins w:id="360" w:author="Rapporteur040" w:date="2024-03-05T15:42:00Z">
        <w:r>
          <w:rPr>
            <w:rFonts w:eastAsia="SimSun" w:hint="eastAsia"/>
            <w:lang w:val="en-US" w:eastAsia="zh-CN"/>
          </w:rPr>
          <w:t>12</w:t>
        </w:r>
        <w:r>
          <w:tab/>
          <w:t>Conclusions</w:t>
        </w:r>
        <w:r>
          <w:tab/>
        </w:r>
        <w:r>
          <w:fldChar w:fldCharType="begin"/>
        </w:r>
        <w:r>
          <w:instrText xml:space="preserve"> PAGEREF _Toc8939 \h </w:instrText>
        </w:r>
      </w:ins>
      <w:ins w:id="361" w:author="Rapporteur040" w:date="2024-03-05T15:42:00Z">
        <w:r>
          <w:fldChar w:fldCharType="separate"/>
        </w:r>
        <w:r>
          <w:t>28</w:t>
        </w:r>
        <w:r>
          <w:fldChar w:fldCharType="end"/>
        </w:r>
      </w:ins>
    </w:p>
    <w:p w14:paraId="1C8AC96E" w14:textId="77777777" w:rsidR="00DA3207" w:rsidRDefault="00000000">
      <w:pPr>
        <w:pStyle w:val="TOC9"/>
        <w:tabs>
          <w:tab w:val="clear" w:pos="9639"/>
          <w:tab w:val="right" w:leader="dot" w:pos="9641"/>
        </w:tabs>
        <w:rPr>
          <w:ins w:id="362" w:author="Rapporteur040" w:date="2024-03-05T15:42:00Z"/>
        </w:rPr>
      </w:pPr>
      <w:ins w:id="363" w:author="Rapporteur040" w:date="2024-03-05T15:42:00Z">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_Toc8112 \h </w:instrText>
        </w:r>
      </w:ins>
      <w:ins w:id="364" w:author="Rapporteur040" w:date="2024-03-05T15:42:00Z">
        <w:r>
          <w:fldChar w:fldCharType="separate"/>
        </w:r>
        <w:r>
          <w:t>28</w:t>
        </w:r>
        <w:r>
          <w:fldChar w:fldCharType="end"/>
        </w:r>
      </w:ins>
    </w:p>
    <w:p w14:paraId="135E5269" w14:textId="77777777" w:rsidR="00DA3207" w:rsidRDefault="00000000">
      <w:pPr>
        <w:pStyle w:val="TOC1"/>
        <w:tabs>
          <w:tab w:val="clear" w:pos="9639"/>
          <w:tab w:val="right" w:pos="2000"/>
          <w:tab w:val="right" w:leader="dot" w:pos="9641"/>
        </w:tabs>
        <w:rPr>
          <w:ins w:id="365" w:author="Rapporteur040" w:date="2024-03-05T15:42:00Z"/>
        </w:rPr>
      </w:pPr>
      <w:ins w:id="366" w:author="Rapporteur040" w:date="2024-03-05T15:42:00Z">
        <w:r>
          <w:rPr>
            <w:rFonts w:hint="eastAsia"/>
            <w:lang w:val="en-US" w:eastAsia="zh-CN"/>
          </w:rPr>
          <w:t>A</w:t>
        </w:r>
        <w:r w:rsidRPr="00A13EDD">
          <w:rPr>
            <w:rPrChange w:id="367" w:author="MCC editorial" w:date="2024-03-08T23:06:00Z">
              <w:rPr>
                <w:lang w:val="fr-FR"/>
              </w:rPr>
            </w:rPrChange>
          </w:rPr>
          <w:t>.1</w:t>
        </w:r>
        <w:r w:rsidRPr="00A13EDD">
          <w:rPr>
            <w:rFonts w:hint="eastAsia"/>
            <w:rPrChange w:id="368" w:author="MCC editorial" w:date="2024-03-08T23:06:00Z">
              <w:rPr>
                <w:rFonts w:hint="eastAsia"/>
                <w:lang w:val="fr-FR"/>
              </w:rPr>
            </w:rPrChange>
          </w:rPr>
          <w:tab/>
        </w:r>
        <w:r>
          <w:rPr>
            <w:rFonts w:hint="eastAsia"/>
            <w:lang w:val="en-US" w:eastAsia="zh-CN"/>
          </w:rPr>
          <w:t>General</w:t>
        </w:r>
        <w:r>
          <w:tab/>
        </w:r>
        <w:r>
          <w:fldChar w:fldCharType="begin"/>
        </w:r>
        <w:r>
          <w:instrText xml:space="preserve"> PAGEREF _Toc13493 \h </w:instrText>
        </w:r>
      </w:ins>
      <w:ins w:id="369" w:author="Rapporteur040" w:date="2024-03-05T15:42:00Z">
        <w:r>
          <w:fldChar w:fldCharType="separate"/>
        </w:r>
        <w:r>
          <w:t>28</w:t>
        </w:r>
        <w:r>
          <w:fldChar w:fldCharType="end"/>
        </w:r>
      </w:ins>
    </w:p>
    <w:p w14:paraId="248C4AA2" w14:textId="77777777" w:rsidR="00DA3207" w:rsidRDefault="00000000">
      <w:pPr>
        <w:pStyle w:val="TOC1"/>
        <w:tabs>
          <w:tab w:val="clear" w:pos="9639"/>
          <w:tab w:val="right" w:pos="2000"/>
          <w:tab w:val="right" w:leader="dot" w:pos="9641"/>
        </w:tabs>
        <w:rPr>
          <w:ins w:id="370" w:author="Rapporteur040" w:date="2024-03-05T15:42:00Z"/>
        </w:rPr>
      </w:pPr>
      <w:ins w:id="371" w:author="Rapporteur040" w:date="2024-03-05T15:42:00Z">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_Toc17819 \h </w:instrText>
        </w:r>
      </w:ins>
      <w:ins w:id="372" w:author="Rapporteur040" w:date="2024-03-05T15:42:00Z">
        <w:r>
          <w:fldChar w:fldCharType="separate"/>
        </w:r>
        <w:r>
          <w:t>28</w:t>
        </w:r>
        <w:r>
          <w:fldChar w:fldCharType="end"/>
        </w:r>
      </w:ins>
    </w:p>
    <w:p w14:paraId="3517DD14" w14:textId="77777777" w:rsidR="00DA3207" w:rsidRDefault="00000000">
      <w:pPr>
        <w:pStyle w:val="TOC1"/>
        <w:tabs>
          <w:tab w:val="clear" w:pos="9639"/>
          <w:tab w:val="right" w:pos="2000"/>
          <w:tab w:val="right" w:leader="dot" w:pos="9641"/>
        </w:tabs>
        <w:rPr>
          <w:ins w:id="373" w:author="Rapporteur040" w:date="2024-03-05T15:42:00Z"/>
        </w:rPr>
      </w:pPr>
      <w:ins w:id="374" w:author="Rapporteur040" w:date="2024-03-05T15:42:00Z">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_Toc3387 \h </w:instrText>
        </w:r>
      </w:ins>
      <w:ins w:id="375" w:author="Rapporteur040" w:date="2024-03-05T15:42:00Z">
        <w:r>
          <w:fldChar w:fldCharType="separate"/>
        </w:r>
        <w:r>
          <w:t>29</w:t>
        </w:r>
        <w:r>
          <w:fldChar w:fldCharType="end"/>
        </w:r>
      </w:ins>
    </w:p>
    <w:p w14:paraId="6F8912E4" w14:textId="77777777" w:rsidR="00DA3207" w:rsidRDefault="00000000">
      <w:pPr>
        <w:pStyle w:val="TOC1"/>
        <w:tabs>
          <w:tab w:val="clear" w:pos="9639"/>
          <w:tab w:val="right" w:pos="2000"/>
          <w:tab w:val="right" w:leader="dot" w:pos="9641"/>
        </w:tabs>
        <w:rPr>
          <w:ins w:id="376" w:author="Rapporteur040" w:date="2024-03-05T15:42:00Z"/>
        </w:rPr>
      </w:pPr>
      <w:ins w:id="377" w:author="Rapporteur040" w:date="2024-03-05T15:42:00Z">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_Toc18646 \h </w:instrText>
        </w:r>
      </w:ins>
      <w:ins w:id="378" w:author="Rapporteur040" w:date="2024-03-05T15:42:00Z">
        <w:r>
          <w:fldChar w:fldCharType="separate"/>
        </w:r>
        <w:r>
          <w:t>30</w:t>
        </w:r>
        <w:r>
          <w:fldChar w:fldCharType="end"/>
        </w:r>
      </w:ins>
    </w:p>
    <w:p w14:paraId="78A6B1BB" w14:textId="77777777" w:rsidR="00DA3207" w:rsidRDefault="00000000">
      <w:pPr>
        <w:pStyle w:val="TOC1"/>
        <w:tabs>
          <w:tab w:val="clear" w:pos="9639"/>
          <w:tab w:val="right" w:pos="2000"/>
          <w:tab w:val="right" w:leader="dot" w:pos="9641"/>
        </w:tabs>
        <w:rPr>
          <w:ins w:id="379" w:author="Rapporteur040" w:date="2024-03-05T15:42:00Z"/>
        </w:rPr>
      </w:pPr>
      <w:ins w:id="380" w:author="Rapporteur040" w:date="2024-03-05T15:42:00Z">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_Toc6724 \h </w:instrText>
        </w:r>
      </w:ins>
      <w:ins w:id="381" w:author="Rapporteur040" w:date="2024-03-05T15:42:00Z">
        <w:r>
          <w:fldChar w:fldCharType="separate"/>
        </w:r>
        <w:r>
          <w:t>31</w:t>
        </w:r>
        <w:r>
          <w:fldChar w:fldCharType="end"/>
        </w:r>
      </w:ins>
    </w:p>
    <w:p w14:paraId="2DFD4B58" w14:textId="77777777" w:rsidR="00DA3207" w:rsidRDefault="00000000">
      <w:pPr>
        <w:pStyle w:val="TOC9"/>
        <w:tabs>
          <w:tab w:val="clear" w:pos="9639"/>
          <w:tab w:val="right" w:leader="dot" w:pos="9641"/>
        </w:tabs>
        <w:rPr>
          <w:ins w:id="382" w:author="Rapporteur040" w:date="2024-03-05T15:42:00Z"/>
        </w:rPr>
      </w:pPr>
      <w:ins w:id="383" w:author="Rapporteur040" w:date="2024-03-05T15:42:00Z">
        <w:r>
          <w:t xml:space="preserve">Annex </w:t>
        </w:r>
        <w:r>
          <w:rPr>
            <w:rFonts w:eastAsia="SimSun" w:hint="eastAsia"/>
            <w:lang w:val="en-US" w:eastAsia="zh-CN"/>
          </w:rPr>
          <w:t>B</w:t>
        </w:r>
        <w:r>
          <w:t>: Change history</w:t>
        </w:r>
        <w:r>
          <w:tab/>
        </w:r>
        <w:r>
          <w:fldChar w:fldCharType="begin"/>
        </w:r>
        <w:r>
          <w:instrText xml:space="preserve"> PAGEREF _Toc9773 \h </w:instrText>
        </w:r>
      </w:ins>
      <w:ins w:id="384" w:author="Rapporteur040" w:date="2024-03-05T15:42:00Z">
        <w:r>
          <w:fldChar w:fldCharType="separate"/>
        </w:r>
        <w:r>
          <w:t>31</w:t>
        </w:r>
        <w:r>
          <w:fldChar w:fldCharType="end"/>
        </w:r>
      </w:ins>
    </w:p>
    <w:p w14:paraId="694044E9" w14:textId="77777777" w:rsidR="00DA3207" w:rsidRDefault="00000000">
      <w:r>
        <w:fldChar w:fldCharType="end"/>
      </w:r>
    </w:p>
    <w:p w14:paraId="61A08598" w14:textId="77777777" w:rsidR="00DA3207" w:rsidRDefault="00000000">
      <w:pPr>
        <w:pStyle w:val="Guidance"/>
      </w:pPr>
      <w:r>
        <w:br w:type="page"/>
      </w:r>
    </w:p>
    <w:p w14:paraId="66320816" w14:textId="77777777" w:rsidR="00DA3207" w:rsidRDefault="00000000">
      <w:pPr>
        <w:pStyle w:val="Heading1"/>
      </w:pPr>
      <w:bookmarkStart w:id="385" w:name="foreword"/>
      <w:bookmarkStart w:id="386" w:name="_Toc23139"/>
      <w:bookmarkStart w:id="387" w:name="_Toc12120"/>
      <w:bookmarkStart w:id="388" w:name="_Toc21196"/>
      <w:bookmarkStart w:id="389" w:name="_Toc3462"/>
      <w:bookmarkStart w:id="390" w:name="_Toc18963"/>
      <w:bookmarkStart w:id="391" w:name="_Toc2889"/>
      <w:bookmarkEnd w:id="385"/>
      <w:r>
        <w:lastRenderedPageBreak/>
        <w:t>Foreword</w:t>
      </w:r>
      <w:bookmarkEnd w:id="386"/>
      <w:bookmarkEnd w:id="387"/>
      <w:bookmarkEnd w:id="388"/>
      <w:bookmarkEnd w:id="389"/>
      <w:bookmarkEnd w:id="390"/>
      <w:bookmarkEnd w:id="391"/>
    </w:p>
    <w:p w14:paraId="286D151A" w14:textId="77777777" w:rsidR="00DA3207" w:rsidRDefault="00000000">
      <w:r>
        <w:t xml:space="preserve">This Technical </w:t>
      </w:r>
      <w:bookmarkStart w:id="392" w:name="spectype3"/>
      <w:r>
        <w:t>Report</w:t>
      </w:r>
      <w:bookmarkEnd w:id="392"/>
      <w:r>
        <w:t xml:space="preserve"> has been produced by the 3rd Generation Partnership Project (3GPP).</w:t>
      </w:r>
    </w:p>
    <w:p w14:paraId="7BCF4981" w14:textId="77777777" w:rsidR="00DA320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43C981" w14:textId="77777777" w:rsidR="00DA3207" w:rsidRDefault="00000000">
      <w:pPr>
        <w:pStyle w:val="B1"/>
      </w:pPr>
      <w:r>
        <w:t>Version x.y.z</w:t>
      </w:r>
    </w:p>
    <w:p w14:paraId="75964C93" w14:textId="77777777" w:rsidR="00DA3207" w:rsidRDefault="00000000">
      <w:pPr>
        <w:pStyle w:val="B1"/>
      </w:pPr>
      <w:r>
        <w:t>where:</w:t>
      </w:r>
    </w:p>
    <w:p w14:paraId="2204A721" w14:textId="77777777" w:rsidR="00DA3207" w:rsidRDefault="00000000">
      <w:pPr>
        <w:pStyle w:val="B20"/>
        <w:outlineLvl w:val="0"/>
      </w:pPr>
      <w:r>
        <w:t>x</w:t>
      </w:r>
      <w:r>
        <w:tab/>
        <w:t>the first digit:</w:t>
      </w:r>
    </w:p>
    <w:p w14:paraId="278C5D0E" w14:textId="77777777" w:rsidR="00DA3207" w:rsidRDefault="00000000">
      <w:pPr>
        <w:pStyle w:val="B3"/>
      </w:pPr>
      <w:r>
        <w:t>1</w:t>
      </w:r>
      <w:r>
        <w:tab/>
        <w:t>presented to TSG for information;</w:t>
      </w:r>
    </w:p>
    <w:p w14:paraId="4EDAA12D" w14:textId="77777777" w:rsidR="00DA3207" w:rsidRDefault="00000000">
      <w:pPr>
        <w:pStyle w:val="B3"/>
      </w:pPr>
      <w:r>
        <w:t>2</w:t>
      </w:r>
      <w:r>
        <w:tab/>
        <w:t>presented to TSG for approval;</w:t>
      </w:r>
    </w:p>
    <w:p w14:paraId="346612F1" w14:textId="77777777" w:rsidR="00DA3207" w:rsidRDefault="00000000">
      <w:pPr>
        <w:pStyle w:val="B3"/>
      </w:pPr>
      <w:r>
        <w:t>3</w:t>
      </w:r>
      <w:r>
        <w:tab/>
        <w:t>or greater indicates TSG approved document under change control.</w:t>
      </w:r>
    </w:p>
    <w:p w14:paraId="4AF167FD" w14:textId="77777777" w:rsidR="00DA3207" w:rsidRDefault="00000000">
      <w:pPr>
        <w:pStyle w:val="B20"/>
      </w:pPr>
      <w:r>
        <w:t>y</w:t>
      </w:r>
      <w:r>
        <w:tab/>
        <w:t>the second digit is incremented for all changes of substance, i.e. technical enhancements, corrections, updates, etc.</w:t>
      </w:r>
    </w:p>
    <w:p w14:paraId="2A2F36D8" w14:textId="77777777" w:rsidR="00DA3207" w:rsidRDefault="00000000">
      <w:pPr>
        <w:pStyle w:val="B20"/>
      </w:pPr>
      <w:r>
        <w:t>z</w:t>
      </w:r>
      <w:r>
        <w:tab/>
        <w:t>the third digit is incremented when editorial only changes have been incorporated in the document.</w:t>
      </w:r>
    </w:p>
    <w:p w14:paraId="7057BF74" w14:textId="77777777" w:rsidR="00DA3207" w:rsidRDefault="00000000">
      <w:r>
        <w:t>In the present document, modal verbs have the following meanings:</w:t>
      </w:r>
    </w:p>
    <w:p w14:paraId="7158ADD0" w14:textId="77777777" w:rsidR="00DA3207" w:rsidRDefault="00000000">
      <w:pPr>
        <w:pStyle w:val="EX"/>
      </w:pPr>
      <w:r>
        <w:rPr>
          <w:b/>
        </w:rPr>
        <w:t>shall</w:t>
      </w:r>
      <w:r>
        <w:tab/>
        <w:t>indicates a mandatory requirement to do something</w:t>
      </w:r>
    </w:p>
    <w:p w14:paraId="7210FB52" w14:textId="77777777" w:rsidR="00DA3207" w:rsidRDefault="00000000">
      <w:pPr>
        <w:pStyle w:val="EX"/>
      </w:pPr>
      <w:r>
        <w:rPr>
          <w:b/>
        </w:rPr>
        <w:t>shall not</w:t>
      </w:r>
      <w:r>
        <w:tab/>
        <w:t>indicates an interdiction (prohibition) to do something</w:t>
      </w:r>
    </w:p>
    <w:p w14:paraId="10867540" w14:textId="77777777" w:rsidR="00DA3207" w:rsidRDefault="00000000">
      <w:r>
        <w:t>The constructions "shall" and "shall not" are confined to the context of normative provisions, and do not appear in Technical Reports.</w:t>
      </w:r>
    </w:p>
    <w:p w14:paraId="114CC07D" w14:textId="77777777" w:rsidR="00DA320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8143A4" w14:textId="77777777" w:rsidR="00DA3207" w:rsidRDefault="00000000">
      <w:pPr>
        <w:pStyle w:val="EX"/>
      </w:pPr>
      <w:r>
        <w:rPr>
          <w:b/>
        </w:rPr>
        <w:t>should</w:t>
      </w:r>
      <w:r>
        <w:tab/>
        <w:t>indicates a recommendation to do something</w:t>
      </w:r>
    </w:p>
    <w:p w14:paraId="220CC851" w14:textId="77777777" w:rsidR="00DA3207" w:rsidRDefault="00000000">
      <w:pPr>
        <w:pStyle w:val="EX"/>
      </w:pPr>
      <w:r>
        <w:rPr>
          <w:b/>
        </w:rPr>
        <w:t>should not</w:t>
      </w:r>
      <w:r>
        <w:tab/>
        <w:t>indicates a recommendation not to do something</w:t>
      </w:r>
    </w:p>
    <w:p w14:paraId="5F6D87D1" w14:textId="77777777" w:rsidR="00DA3207" w:rsidRDefault="00000000">
      <w:pPr>
        <w:pStyle w:val="EX"/>
      </w:pPr>
      <w:r>
        <w:rPr>
          <w:b/>
        </w:rPr>
        <w:t>may</w:t>
      </w:r>
      <w:r>
        <w:tab/>
        <w:t>indicates permission to do something</w:t>
      </w:r>
    </w:p>
    <w:p w14:paraId="08004634" w14:textId="77777777" w:rsidR="00DA3207" w:rsidRDefault="00000000">
      <w:pPr>
        <w:pStyle w:val="EX"/>
      </w:pPr>
      <w:r>
        <w:rPr>
          <w:b/>
        </w:rPr>
        <w:t>need not</w:t>
      </w:r>
      <w:r>
        <w:tab/>
        <w:t>indicates permission not to do something</w:t>
      </w:r>
    </w:p>
    <w:p w14:paraId="0D91F43D" w14:textId="77777777" w:rsidR="00DA3207" w:rsidRDefault="00000000">
      <w:r>
        <w:t>The construction "may not" is ambiguous and is not used in normative elements. The unambiguous constructions "might not" or "shall not" are used instead, depending upon the meaning intended.</w:t>
      </w:r>
    </w:p>
    <w:p w14:paraId="3353763E" w14:textId="77777777" w:rsidR="00DA3207" w:rsidRDefault="00000000">
      <w:pPr>
        <w:pStyle w:val="EX"/>
      </w:pPr>
      <w:r>
        <w:rPr>
          <w:b/>
        </w:rPr>
        <w:t>can</w:t>
      </w:r>
      <w:r>
        <w:tab/>
        <w:t>indicates that something is possible</w:t>
      </w:r>
    </w:p>
    <w:p w14:paraId="23EBF733" w14:textId="77777777" w:rsidR="00DA3207" w:rsidRDefault="00000000">
      <w:pPr>
        <w:pStyle w:val="EX"/>
      </w:pPr>
      <w:r>
        <w:rPr>
          <w:b/>
        </w:rPr>
        <w:t>cannot</w:t>
      </w:r>
      <w:r>
        <w:tab/>
        <w:t>indicates that something is impossible</w:t>
      </w:r>
    </w:p>
    <w:p w14:paraId="2E772EBA" w14:textId="77777777" w:rsidR="00DA3207" w:rsidRDefault="00000000">
      <w:r>
        <w:t>The constructions "can" and "cannot" are not substitutes for "may" and "need not".</w:t>
      </w:r>
    </w:p>
    <w:p w14:paraId="2D486F30" w14:textId="77777777" w:rsidR="00DA3207" w:rsidRDefault="00000000">
      <w:pPr>
        <w:pStyle w:val="EX"/>
      </w:pPr>
      <w:r>
        <w:rPr>
          <w:b/>
        </w:rPr>
        <w:t>will</w:t>
      </w:r>
      <w:r>
        <w:tab/>
        <w:t>indicates that something is certain or expected to happen as a result of action taken by an agency the behaviour of which is outside the scope of the present document</w:t>
      </w:r>
    </w:p>
    <w:p w14:paraId="4EDE4134" w14:textId="77777777" w:rsidR="00DA320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F784DA5" w14:textId="77777777" w:rsidR="00DA3207" w:rsidRDefault="00000000">
      <w:pPr>
        <w:pStyle w:val="EX"/>
      </w:pPr>
      <w:r>
        <w:rPr>
          <w:b/>
        </w:rPr>
        <w:t>might</w:t>
      </w:r>
      <w:r>
        <w:tab/>
        <w:t>indicates a likelihood that something will happen as a result of action taken by some agency the behaviour of which is outside the scope of the present document</w:t>
      </w:r>
    </w:p>
    <w:p w14:paraId="0547800C" w14:textId="77777777" w:rsidR="00DA3207" w:rsidRDefault="00000000">
      <w:pPr>
        <w:pStyle w:val="EX"/>
      </w:pPr>
      <w:r>
        <w:rPr>
          <w:b/>
        </w:rPr>
        <w:t>might not</w:t>
      </w:r>
      <w:r>
        <w:tab/>
        <w:t>indicates a likelihood that something will not happen as a result of action taken by some agency the behaviour of which is outside the scope of the present document</w:t>
      </w:r>
    </w:p>
    <w:p w14:paraId="2307FC51" w14:textId="77777777" w:rsidR="00DA3207" w:rsidRDefault="00000000">
      <w:r>
        <w:lastRenderedPageBreak/>
        <w:t>In addition:</w:t>
      </w:r>
    </w:p>
    <w:p w14:paraId="04676C7F" w14:textId="77777777" w:rsidR="00DA3207" w:rsidRDefault="00000000">
      <w:pPr>
        <w:pStyle w:val="EX"/>
      </w:pPr>
      <w:r>
        <w:rPr>
          <w:b/>
        </w:rPr>
        <w:t>is</w:t>
      </w:r>
      <w:r>
        <w:tab/>
        <w:t>(or any other verb in the indicative mood) indicates a statement of fact</w:t>
      </w:r>
    </w:p>
    <w:p w14:paraId="0EB9F90A" w14:textId="77777777" w:rsidR="00DA3207" w:rsidRDefault="00000000">
      <w:pPr>
        <w:pStyle w:val="EX"/>
      </w:pPr>
      <w:r>
        <w:rPr>
          <w:b/>
        </w:rPr>
        <w:t>is not</w:t>
      </w:r>
      <w:r>
        <w:tab/>
        <w:t>(or any other negative verb in the indicative mood) indicates a statement of fact</w:t>
      </w:r>
    </w:p>
    <w:p w14:paraId="0F93B141" w14:textId="77777777" w:rsidR="00DA3207" w:rsidRDefault="00000000">
      <w:r>
        <w:t>The constructions "is" and "is not" do not indicate requirements.</w:t>
      </w:r>
    </w:p>
    <w:p w14:paraId="3003BC11" w14:textId="77777777" w:rsidR="00DA3207" w:rsidRDefault="00000000">
      <w:pPr>
        <w:pStyle w:val="Heading1"/>
      </w:pPr>
      <w:bookmarkStart w:id="393" w:name="introduction"/>
      <w:bookmarkStart w:id="394" w:name="_Toc8403"/>
      <w:bookmarkStart w:id="395" w:name="_Toc21730"/>
      <w:bookmarkStart w:id="396" w:name="_Toc19491"/>
      <w:bookmarkStart w:id="397" w:name="_Toc32381"/>
      <w:bookmarkStart w:id="398" w:name="_Toc8074"/>
      <w:bookmarkStart w:id="399" w:name="_Toc8149"/>
      <w:bookmarkEnd w:id="393"/>
      <w:r>
        <w:t>Introduction</w:t>
      </w:r>
      <w:bookmarkEnd w:id="394"/>
      <w:bookmarkEnd w:id="395"/>
      <w:bookmarkEnd w:id="396"/>
      <w:bookmarkEnd w:id="397"/>
      <w:bookmarkEnd w:id="398"/>
      <w:bookmarkEnd w:id="399"/>
    </w:p>
    <w:p w14:paraId="1A52AD86" w14:textId="77777777" w:rsidR="00DA3207" w:rsidRDefault="00000000">
      <w:pPr>
        <w:pStyle w:val="Heading1"/>
      </w:pPr>
      <w:r>
        <w:br w:type="page"/>
      </w:r>
      <w:bookmarkStart w:id="400" w:name="scope"/>
      <w:bookmarkStart w:id="401" w:name="_Toc3416"/>
      <w:bookmarkStart w:id="402" w:name="_Toc5820"/>
      <w:bookmarkStart w:id="403" w:name="_Toc17272"/>
      <w:bookmarkStart w:id="404" w:name="_Toc13143"/>
      <w:bookmarkStart w:id="405" w:name="_Toc21123"/>
      <w:bookmarkStart w:id="406" w:name="_Toc30262"/>
      <w:bookmarkEnd w:id="400"/>
      <w:r>
        <w:lastRenderedPageBreak/>
        <w:t>1</w:t>
      </w:r>
      <w:r>
        <w:tab/>
        <w:t>Scope</w:t>
      </w:r>
      <w:bookmarkEnd w:id="401"/>
      <w:bookmarkEnd w:id="402"/>
      <w:bookmarkEnd w:id="403"/>
      <w:bookmarkEnd w:id="404"/>
      <w:bookmarkEnd w:id="405"/>
      <w:bookmarkEnd w:id="406"/>
    </w:p>
    <w:p w14:paraId="70D79CE2" w14:textId="77777777" w:rsidR="00DA3207" w:rsidRDefault="00000000">
      <w:r>
        <w:t xml:space="preserve">The present document </w:t>
      </w:r>
      <w:r>
        <w:rPr>
          <w:rFonts w:hint="eastAsia"/>
          <w:lang w:val="en-US" w:eastAsia="zh-CN"/>
        </w:rPr>
        <w:t>studies the following aspects:</w:t>
      </w:r>
    </w:p>
    <w:p w14:paraId="1AAA7494" w14:textId="77777777" w:rsidR="00DA3207"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18470997" w14:textId="77777777" w:rsidR="00DA3207"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7847A5B1" w14:textId="77777777" w:rsidR="00DA3207"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6FAC6E36" w14:textId="77777777" w:rsidR="00DA3207" w:rsidRDefault="00DA3207"/>
    <w:p w14:paraId="450CF1A5" w14:textId="77777777" w:rsidR="00DA3207" w:rsidRDefault="00000000">
      <w:pPr>
        <w:pStyle w:val="Heading1"/>
      </w:pPr>
      <w:bookmarkStart w:id="407" w:name="references"/>
      <w:bookmarkStart w:id="408" w:name="_Toc31130"/>
      <w:bookmarkStart w:id="409" w:name="_Toc32506"/>
      <w:bookmarkStart w:id="410" w:name="_Toc23566"/>
      <w:bookmarkStart w:id="411" w:name="_Toc990"/>
      <w:bookmarkStart w:id="412" w:name="_Toc12922"/>
      <w:bookmarkStart w:id="413" w:name="_Toc12854"/>
      <w:bookmarkEnd w:id="407"/>
      <w:r>
        <w:t>2</w:t>
      </w:r>
      <w:r>
        <w:tab/>
        <w:t>References</w:t>
      </w:r>
      <w:bookmarkEnd w:id="408"/>
      <w:bookmarkEnd w:id="409"/>
      <w:bookmarkEnd w:id="410"/>
      <w:bookmarkEnd w:id="411"/>
      <w:bookmarkEnd w:id="412"/>
      <w:bookmarkEnd w:id="413"/>
    </w:p>
    <w:p w14:paraId="1C9F33AA" w14:textId="77777777" w:rsidR="00DA3207" w:rsidRDefault="00000000">
      <w:r>
        <w:t>The following documents contain provisions which, through reference in this text, constitute provisions of the present document.</w:t>
      </w:r>
    </w:p>
    <w:p w14:paraId="228DC9BD" w14:textId="77777777" w:rsidR="00DA3207" w:rsidRDefault="00000000">
      <w:pPr>
        <w:pStyle w:val="B1"/>
      </w:pPr>
      <w:r>
        <w:t>-</w:t>
      </w:r>
      <w:r>
        <w:tab/>
        <w:t>References are either specific (identified by date of publication, edition number, version number, etc.) or non</w:t>
      </w:r>
      <w:r>
        <w:noBreakHyphen/>
        <w:t>specific.</w:t>
      </w:r>
    </w:p>
    <w:p w14:paraId="34812E5A" w14:textId="77777777" w:rsidR="00DA3207" w:rsidRDefault="00000000">
      <w:pPr>
        <w:pStyle w:val="B1"/>
      </w:pPr>
      <w:r>
        <w:t>-</w:t>
      </w:r>
      <w:r>
        <w:tab/>
        <w:t>For a specific reference, subsequent revisions do not apply.</w:t>
      </w:r>
    </w:p>
    <w:p w14:paraId="5ADC129A" w14:textId="77777777" w:rsidR="00DA320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C28AF7" w14:textId="77777777" w:rsidR="00DA3207" w:rsidRDefault="00000000">
      <w:pPr>
        <w:pStyle w:val="EX"/>
      </w:pPr>
      <w:r>
        <w:t>[1]</w:t>
      </w:r>
      <w:r>
        <w:tab/>
        <w:t>3GPP TR 21.905: "Vocabulary for 3GPP Specifications".</w:t>
      </w:r>
    </w:p>
    <w:p w14:paraId="0D5A0A96" w14:textId="77777777" w:rsidR="00DA3207" w:rsidRDefault="00000000">
      <w:pPr>
        <w:pStyle w:val="EX"/>
      </w:pPr>
      <w:r>
        <w:t>[</w:t>
      </w:r>
      <w:r>
        <w:rPr>
          <w:rFonts w:eastAsia="SimSun" w:hint="eastAsia"/>
          <w:lang w:val="en-US" w:eastAsia="zh-CN"/>
        </w:rPr>
        <w:t>2</w:t>
      </w:r>
      <w:r>
        <w:t>]</w:t>
      </w:r>
      <w:r>
        <w:tab/>
        <w:t>3GPP TS 22.261: "Service requirements for the 5G system".</w:t>
      </w:r>
    </w:p>
    <w:p w14:paraId="5254E2B3" w14:textId="77777777" w:rsidR="00DA3207"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1D89CE70" w14:textId="77777777" w:rsidR="00DA3207"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4AC15742" w14:textId="77777777" w:rsidR="00DA3207"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763D5E22" w14:textId="77777777" w:rsidR="00DA3207"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2B51326B" w14:textId="77777777" w:rsidR="00DA3207"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6507F448" w14:textId="77777777" w:rsidR="00DA3207"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7D335DF2" w14:textId="77777777" w:rsidR="00DA3207"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36A80D6B" w14:textId="77777777" w:rsidR="00DA3207"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68178920" w14:textId="77777777" w:rsidR="00DA3207"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69F486DC" w14:textId="77777777" w:rsidR="00DA3207"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64E697E3" w14:textId="77777777" w:rsidR="00DA3207"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7D5DC3DE" w14:textId="77777777" w:rsidR="00DA3207" w:rsidRDefault="00000000">
      <w:pPr>
        <w:pStyle w:val="EX"/>
        <w:rPr>
          <w:ins w:id="414" w:author="S6-240784" w:date="2024-03-04T22:46:00Z"/>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113004C7" w14:textId="77777777" w:rsidR="00DA3207" w:rsidRDefault="00000000">
      <w:pPr>
        <w:pStyle w:val="EX"/>
        <w:rPr>
          <w:ins w:id="415" w:author="S6-240784" w:date="2024-03-04T22:46:00Z"/>
          <w:lang w:val="en-US" w:eastAsia="zh-CN"/>
        </w:rPr>
      </w:pPr>
      <w:ins w:id="416" w:author="S6-240784" w:date="2024-03-04T22:46:00Z">
        <w:r>
          <w:rPr>
            <w:lang w:val="en-US" w:eastAsia="zh-CN"/>
          </w:rPr>
          <w:t>[</w:t>
        </w:r>
      </w:ins>
      <w:ins w:id="417" w:author="Rapporteur040" w:date="2024-03-05T08:56:00Z">
        <w:r>
          <w:rPr>
            <w:rFonts w:hint="eastAsia"/>
            <w:lang w:val="en-US" w:eastAsia="zh-CN"/>
          </w:rPr>
          <w:t>15</w:t>
        </w:r>
      </w:ins>
      <w:ins w:id="418" w:author="S6-240784" w:date="2024-03-04T22:46:00Z">
        <w:r>
          <w:rPr>
            <w:lang w:val="en-US" w:eastAsia="zh-CN"/>
          </w:rPr>
          <w:t>]</w:t>
        </w:r>
        <w:r>
          <w:rPr>
            <w:lang w:val="en-US" w:eastAsia="zh-CN"/>
          </w:rPr>
          <w:tab/>
        </w:r>
        <w:r>
          <w:rPr>
            <w:rFonts w:hint="eastAsia"/>
            <w:lang w:val="en-US" w:eastAsia="zh-CN"/>
          </w:rPr>
          <w:t>GSMA NG.134: "IMS Data Channel, Version 1.0".</w:t>
        </w:r>
      </w:ins>
    </w:p>
    <w:p w14:paraId="7A33F3C5" w14:textId="77777777" w:rsidR="00DA3207" w:rsidRDefault="00000000">
      <w:pPr>
        <w:pStyle w:val="EX"/>
        <w:rPr>
          <w:ins w:id="419" w:author="S6-240784" w:date="2024-03-04T22:46:00Z"/>
          <w:lang w:val="en-US" w:eastAsia="zh-CN"/>
        </w:rPr>
      </w:pPr>
      <w:ins w:id="420" w:author="S6-240784" w:date="2024-03-04T22:46:00Z">
        <w:r>
          <w:rPr>
            <w:lang w:val="en-US" w:eastAsia="zh-CN"/>
          </w:rPr>
          <w:t>[</w:t>
        </w:r>
      </w:ins>
      <w:ins w:id="421" w:author="Rapporteur040" w:date="2024-03-05T08:58:00Z">
        <w:r>
          <w:rPr>
            <w:rFonts w:hint="eastAsia"/>
            <w:lang w:val="en-US" w:eastAsia="zh-CN"/>
          </w:rPr>
          <w:t>16</w:t>
        </w:r>
      </w:ins>
      <w:ins w:id="422" w:author="S6-240784" w:date="2024-03-04T22:46:00Z">
        <w:r>
          <w:rPr>
            <w:lang w:val="en-US" w:eastAsia="zh-CN"/>
          </w:rPr>
          <w:t>]</w:t>
        </w:r>
        <w:r>
          <w:rPr>
            <w:lang w:val="en-US" w:eastAsia="zh-CN"/>
          </w:rPr>
          <w:tab/>
        </w:r>
        <w:r>
          <w:rPr>
            <w:rFonts w:hint="eastAsia"/>
            <w:lang w:val="en-US" w:eastAsia="zh-CN"/>
          </w:rPr>
          <w:t>GSMA TS.66: "IMS data channel API specification".</w:t>
        </w:r>
      </w:ins>
    </w:p>
    <w:p w14:paraId="361BD696" w14:textId="77777777" w:rsidR="00DA3207" w:rsidRDefault="00DA3207">
      <w:pPr>
        <w:pStyle w:val="EX"/>
        <w:rPr>
          <w:lang w:val="en-US" w:eastAsia="zh-CN"/>
        </w:rPr>
      </w:pPr>
    </w:p>
    <w:p w14:paraId="65040272" w14:textId="77777777" w:rsidR="00DA3207" w:rsidRDefault="00DA3207">
      <w:pPr>
        <w:pStyle w:val="EX"/>
        <w:rPr>
          <w:lang w:val="en-US" w:eastAsia="zh-CN"/>
        </w:rPr>
      </w:pPr>
    </w:p>
    <w:p w14:paraId="65DEB3F7" w14:textId="77777777" w:rsidR="00DA3207" w:rsidRDefault="00000000">
      <w:pPr>
        <w:pStyle w:val="EX"/>
      </w:pPr>
      <w:r>
        <w:t>…</w:t>
      </w:r>
    </w:p>
    <w:p w14:paraId="2BAB01CB" w14:textId="77777777" w:rsidR="00DA3207" w:rsidRDefault="00000000">
      <w:pPr>
        <w:pStyle w:val="EX"/>
      </w:pPr>
      <w:r>
        <w:t>[x]</w:t>
      </w:r>
      <w:r>
        <w:tab/>
        <w:t>&lt;doctype&gt; &lt;#&gt;[ ([up to and including]{yyyy[-mm]|V&lt;a[.b[.c]]&gt;}[onwards])]: "&lt;Title&gt;".</w:t>
      </w:r>
    </w:p>
    <w:p w14:paraId="5A709446" w14:textId="77777777" w:rsidR="00DA3207" w:rsidRDefault="00000000">
      <w:pPr>
        <w:pStyle w:val="Guidance"/>
      </w:pPr>
      <w:r>
        <w:t>.</w:t>
      </w:r>
    </w:p>
    <w:p w14:paraId="2BF51EDE" w14:textId="77777777" w:rsidR="00DA3207" w:rsidRDefault="00000000">
      <w:pPr>
        <w:pStyle w:val="Heading1"/>
      </w:pPr>
      <w:bookmarkStart w:id="423" w:name="definitions"/>
      <w:bookmarkStart w:id="424" w:name="_Toc26660"/>
      <w:bookmarkStart w:id="425" w:name="_Toc339"/>
      <w:bookmarkStart w:id="426" w:name="_Toc25345"/>
      <w:bookmarkStart w:id="427" w:name="_Toc7727"/>
      <w:bookmarkStart w:id="428" w:name="_Toc19410"/>
      <w:bookmarkStart w:id="429" w:name="_Toc3907"/>
      <w:bookmarkEnd w:id="423"/>
      <w:r>
        <w:t>3</w:t>
      </w:r>
      <w:r>
        <w:tab/>
        <w:t>Definitions of terms, symbols and abbreviations</w:t>
      </w:r>
      <w:bookmarkEnd w:id="424"/>
      <w:bookmarkEnd w:id="425"/>
      <w:bookmarkEnd w:id="426"/>
      <w:bookmarkEnd w:id="427"/>
      <w:bookmarkEnd w:id="428"/>
      <w:bookmarkEnd w:id="429"/>
    </w:p>
    <w:p w14:paraId="75ADF187" w14:textId="77777777" w:rsidR="00DA3207" w:rsidRDefault="00000000">
      <w:pPr>
        <w:pStyle w:val="Heading2"/>
      </w:pPr>
      <w:bookmarkStart w:id="430" w:name="_Toc4254"/>
      <w:bookmarkStart w:id="431" w:name="_Toc23612"/>
      <w:bookmarkStart w:id="432" w:name="_Toc29339"/>
      <w:bookmarkStart w:id="433" w:name="_Toc7895"/>
      <w:bookmarkStart w:id="434" w:name="_Toc25830"/>
      <w:bookmarkStart w:id="435" w:name="_Toc6564"/>
      <w:r>
        <w:t>3.1</w:t>
      </w:r>
      <w:r>
        <w:tab/>
        <w:t>Terms</w:t>
      </w:r>
      <w:bookmarkEnd w:id="430"/>
      <w:bookmarkEnd w:id="431"/>
      <w:bookmarkEnd w:id="432"/>
      <w:bookmarkEnd w:id="433"/>
      <w:bookmarkEnd w:id="434"/>
      <w:bookmarkEnd w:id="435"/>
    </w:p>
    <w:p w14:paraId="2D17C1CE" w14:textId="77777777" w:rsidR="00DA3207" w:rsidRDefault="00000000">
      <w:r>
        <w:t>For the purposes of the present document, the terms given in TR 21.905 [1] and the following apply. A term defined in the present document takes precedence over the definition of the same term, if any, in TR 21.905 [1].</w:t>
      </w:r>
    </w:p>
    <w:p w14:paraId="0372B5C2" w14:textId="77777777" w:rsidR="00DA3207" w:rsidRDefault="00000000">
      <w:r>
        <w:rPr>
          <w:b/>
        </w:rPr>
        <w:t>eMMTel service:</w:t>
      </w:r>
      <w:r>
        <w:t xml:space="preserve"> An IMS multimedia telephony service as specified in 3GPP TS 24.173 [x] with Data channel support.</w:t>
      </w:r>
    </w:p>
    <w:p w14:paraId="62B3969C" w14:textId="77777777" w:rsidR="00DA3207" w:rsidRDefault="00000000">
      <w:pPr>
        <w:pStyle w:val="NO"/>
        <w:rPr>
          <w:lang w:val="en-US"/>
        </w:rPr>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[x].</w:t>
      </w:r>
    </w:p>
    <w:p w14:paraId="1EA5D549" w14:textId="77777777" w:rsidR="00DA3207" w:rsidRDefault="00000000">
      <w:pPr>
        <w:pStyle w:val="Heading2"/>
      </w:pPr>
      <w:bookmarkStart w:id="436" w:name="_Toc31249"/>
      <w:bookmarkStart w:id="437" w:name="_Toc14680"/>
      <w:bookmarkStart w:id="438" w:name="_Toc29581"/>
      <w:bookmarkStart w:id="439" w:name="_Toc6579"/>
      <w:bookmarkStart w:id="440" w:name="_Toc6895"/>
      <w:bookmarkStart w:id="441" w:name="_Toc22489"/>
      <w:r>
        <w:t>3.2</w:t>
      </w:r>
      <w:r>
        <w:tab/>
        <w:t>Symbols</w:t>
      </w:r>
      <w:bookmarkEnd w:id="436"/>
      <w:bookmarkEnd w:id="437"/>
      <w:bookmarkEnd w:id="438"/>
      <w:bookmarkEnd w:id="439"/>
      <w:bookmarkEnd w:id="440"/>
      <w:bookmarkEnd w:id="441"/>
    </w:p>
    <w:p w14:paraId="5AF41999" w14:textId="77777777" w:rsidR="00DA3207" w:rsidRDefault="00000000">
      <w:pPr>
        <w:keepNext/>
      </w:pPr>
      <w:r>
        <w:t>For the purposes of the present document, the following symbols apply:</w:t>
      </w:r>
    </w:p>
    <w:p w14:paraId="6186F8BE" w14:textId="77777777" w:rsidR="00DA3207" w:rsidRDefault="00000000">
      <w:pPr>
        <w:pStyle w:val="EW"/>
      </w:pPr>
      <w:r>
        <w:t>&lt;symbol&gt;</w:t>
      </w:r>
      <w:r>
        <w:tab/>
        <w:t>&lt;Explanation&gt;</w:t>
      </w:r>
    </w:p>
    <w:p w14:paraId="12017C06" w14:textId="77777777" w:rsidR="00DA3207" w:rsidRDefault="00DA3207">
      <w:pPr>
        <w:pStyle w:val="EW"/>
      </w:pPr>
    </w:p>
    <w:p w14:paraId="5DFFB457" w14:textId="77777777" w:rsidR="00DA3207" w:rsidRDefault="00000000">
      <w:pPr>
        <w:pStyle w:val="Heading2"/>
      </w:pPr>
      <w:bookmarkStart w:id="442" w:name="_Toc6808"/>
      <w:bookmarkStart w:id="443" w:name="_Toc11387"/>
      <w:bookmarkStart w:id="444" w:name="_Toc15275"/>
      <w:bookmarkStart w:id="445" w:name="_Toc12936"/>
      <w:bookmarkStart w:id="446" w:name="_Toc23777"/>
      <w:bookmarkStart w:id="447" w:name="_Toc32606"/>
      <w:r>
        <w:t>3.3</w:t>
      </w:r>
      <w:r>
        <w:tab/>
        <w:t>Abbreviations</w:t>
      </w:r>
      <w:bookmarkEnd w:id="442"/>
      <w:bookmarkEnd w:id="443"/>
      <w:bookmarkEnd w:id="444"/>
      <w:bookmarkEnd w:id="445"/>
      <w:bookmarkEnd w:id="446"/>
      <w:bookmarkEnd w:id="447"/>
    </w:p>
    <w:p w14:paraId="35B6565B" w14:textId="77777777" w:rsidR="00DA3207"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2F1BB85A" w14:textId="77777777" w:rsidR="00DA3207" w:rsidRDefault="00000000">
      <w:pPr>
        <w:pStyle w:val="EW"/>
        <w:rPr>
          <w:ins w:id="448" w:author="S6-240183" w:date="2024-03-05T15:39:00Z"/>
        </w:rPr>
      </w:pPr>
      <w:ins w:id="449" w:author="S6-240183" w:date="2024-03-05T15:39:00Z">
        <w:r>
          <w:t>DC</w:t>
        </w:r>
        <w:r>
          <w:tab/>
          <w:t>Data Channel</w:t>
        </w:r>
      </w:ins>
    </w:p>
    <w:p w14:paraId="557C1F9F" w14:textId="77777777" w:rsidR="00DA3207" w:rsidRDefault="00000000">
      <w:pPr>
        <w:pStyle w:val="EW"/>
        <w:rPr>
          <w:ins w:id="450" w:author="S6-240183" w:date="2024-03-05T15:39:00Z"/>
        </w:rPr>
      </w:pPr>
      <w:ins w:id="451" w:author="S6-240183" w:date="2024-03-05T15:39:00Z">
        <w:r>
          <w:t>DCMF</w:t>
        </w:r>
        <w:r>
          <w:tab/>
          <w:t>Data Channel Media Function</w:t>
        </w:r>
      </w:ins>
    </w:p>
    <w:p w14:paraId="15D6092E" w14:textId="77777777" w:rsidR="00DA3207" w:rsidRDefault="00000000">
      <w:pPr>
        <w:pStyle w:val="EW"/>
        <w:rPr>
          <w:ins w:id="452" w:author="S6-240183" w:date="2024-03-05T15:39:00Z"/>
        </w:rPr>
      </w:pPr>
      <w:ins w:id="453" w:author="S6-240183" w:date="2024-03-05T15:39:00Z">
        <w:r>
          <w:t>DCMTSI</w:t>
        </w:r>
        <w:r>
          <w:tab/>
          <w:t>Data Channel Multimedia Telephony Service for IMS</w:t>
        </w:r>
      </w:ins>
    </w:p>
    <w:p w14:paraId="4F2AEB33" w14:textId="77777777" w:rsidR="00DA3207" w:rsidRDefault="00000000">
      <w:pPr>
        <w:pStyle w:val="EW"/>
        <w:rPr>
          <w:ins w:id="454" w:author="S6-240183" w:date="2024-03-05T15:39:00Z"/>
        </w:rPr>
      </w:pPr>
      <w:ins w:id="455" w:author="S6-240183" w:date="2024-03-05T15:39:00Z">
        <w:r>
          <w:t>IMS</w:t>
        </w:r>
        <w:r>
          <w:tab/>
          <w:t>IP Multimedia Core Network Subsystem</w:t>
        </w:r>
      </w:ins>
    </w:p>
    <w:p w14:paraId="3C8DD3ED" w14:textId="77777777" w:rsidR="00DA3207" w:rsidRDefault="00000000">
      <w:pPr>
        <w:pStyle w:val="EW"/>
        <w:rPr>
          <w:ins w:id="456" w:author="S6-240183" w:date="2024-03-05T15:39:00Z"/>
        </w:rPr>
      </w:pPr>
      <w:ins w:id="457" w:author="S6-240183" w:date="2024-03-05T15:39:00Z">
        <w:r>
          <w:t>OMA</w:t>
        </w:r>
        <w:r>
          <w:tab/>
          <w:t>Open Mobile Alliance</w:t>
        </w:r>
      </w:ins>
    </w:p>
    <w:p w14:paraId="2808011E" w14:textId="77777777" w:rsidR="00DA3207" w:rsidRDefault="00000000">
      <w:pPr>
        <w:pStyle w:val="EW"/>
        <w:rPr>
          <w:ins w:id="458" w:author="S6-240183" w:date="2024-03-05T15:39:00Z"/>
        </w:rPr>
      </w:pPr>
      <w:ins w:id="459" w:author="S6-240183" w:date="2024-03-05T15:39:00Z">
        <w:r>
          <w:t>SIP</w:t>
        </w:r>
        <w:r>
          <w:tab/>
          <w:t>Session Initiation Protocol</w:t>
        </w:r>
      </w:ins>
    </w:p>
    <w:p w14:paraId="561FA374" w14:textId="77777777" w:rsidR="00DA3207" w:rsidRDefault="00000000">
      <w:pPr>
        <w:pStyle w:val="EW"/>
        <w:rPr>
          <w:del w:id="460" w:author="S6-240183" w:date="2024-03-05T15:39:00Z"/>
        </w:rPr>
      </w:pPr>
      <w:del w:id="461" w:author="S6-240183" w:date="2024-03-05T15:39:00Z">
        <w:r>
          <w:delText>&lt;ABBREVIATION&gt;</w:delText>
        </w:r>
        <w:r>
          <w:tab/>
          <w:delText>&lt;Expansion&gt;</w:delText>
        </w:r>
      </w:del>
    </w:p>
    <w:p w14:paraId="16CE84E4" w14:textId="77777777" w:rsidR="00DA3207" w:rsidRDefault="00DA3207">
      <w:pPr>
        <w:pStyle w:val="EW"/>
      </w:pPr>
    </w:p>
    <w:p w14:paraId="0BCCD9F3" w14:textId="77777777" w:rsidR="00DA3207" w:rsidRDefault="00000000">
      <w:pPr>
        <w:pStyle w:val="Heading1"/>
        <w:rPr>
          <w:lang w:val="en-US" w:eastAsia="zh-CN"/>
        </w:rPr>
      </w:pPr>
      <w:bookmarkStart w:id="462" w:name="clause4"/>
      <w:bookmarkStart w:id="463" w:name="_Toc510562437"/>
      <w:bookmarkStart w:id="464" w:name="_Toc16492"/>
      <w:bookmarkStart w:id="465" w:name="_Toc18750"/>
      <w:bookmarkStart w:id="466" w:name="_Toc14398"/>
      <w:bookmarkStart w:id="467" w:name="_Toc21136"/>
      <w:bookmarkStart w:id="468" w:name="_Toc26740"/>
      <w:bookmarkStart w:id="469" w:name="_Toc13264"/>
      <w:bookmarkStart w:id="470" w:name="_Toc128752444"/>
      <w:bookmarkStart w:id="471" w:name="_Toc22214902"/>
      <w:bookmarkStart w:id="472" w:name="_Toc23254035"/>
      <w:bookmarkStart w:id="473" w:name="_Toc104216335"/>
      <w:bookmarkStart w:id="474" w:name="_Toc125909168"/>
      <w:bookmarkStart w:id="475" w:name="_Toc8221707"/>
      <w:bookmarkEnd w:id="462"/>
      <w:r>
        <w:rPr>
          <w:rFonts w:eastAsia="SimSun" w:hint="eastAsia"/>
          <w:lang w:val="en-US" w:eastAsia="zh-CN"/>
        </w:rPr>
        <w:t>4</w:t>
      </w:r>
      <w:r>
        <w:rPr>
          <w:rFonts w:eastAsia="SimSun" w:hint="eastAsia"/>
          <w:lang w:val="en-US" w:eastAsia="zh-CN"/>
        </w:rPr>
        <w:tab/>
      </w:r>
      <w:r>
        <w:t xml:space="preserve">Analysis of </w:t>
      </w:r>
      <w:bookmarkEnd w:id="463"/>
      <w:r>
        <w:rPr>
          <w:rFonts w:hint="eastAsia"/>
          <w:lang w:val="en-US" w:eastAsia="zh-CN"/>
        </w:rPr>
        <w:t>gaps</w:t>
      </w:r>
      <w:bookmarkEnd w:id="464"/>
      <w:bookmarkEnd w:id="465"/>
      <w:bookmarkEnd w:id="466"/>
      <w:bookmarkEnd w:id="467"/>
      <w:bookmarkEnd w:id="468"/>
      <w:bookmarkEnd w:id="469"/>
    </w:p>
    <w:p w14:paraId="4CD1FED1" w14:textId="77777777" w:rsidR="00DA3207" w:rsidRDefault="00000000">
      <w:pPr>
        <w:pStyle w:val="Heading2"/>
        <w:rPr>
          <w:lang w:val="en-US" w:eastAsia="zh-CN"/>
        </w:rPr>
      </w:pPr>
      <w:bookmarkStart w:id="476" w:name="_Toc29217"/>
      <w:bookmarkStart w:id="477" w:name="_Toc24227"/>
      <w:bookmarkStart w:id="478" w:name="_Toc7838"/>
      <w:bookmarkStart w:id="479" w:name="_Toc12426"/>
      <w:bookmarkStart w:id="480" w:name="_Toc24877"/>
      <w:bookmarkStart w:id="481" w:name="_Toc14072"/>
      <w:r>
        <w:rPr>
          <w:rFonts w:hint="eastAsia"/>
          <w:lang w:val="en-US" w:eastAsia="zh-CN"/>
        </w:rPr>
        <w:t>4.1</w:t>
      </w:r>
      <w:r>
        <w:rPr>
          <w:rFonts w:hint="eastAsia"/>
          <w:lang w:val="en-US" w:eastAsia="zh-CN"/>
        </w:rPr>
        <w:tab/>
      </w:r>
      <w:r>
        <w:t>Introduction</w:t>
      </w:r>
      <w:bookmarkEnd w:id="476"/>
      <w:bookmarkEnd w:id="477"/>
      <w:bookmarkEnd w:id="478"/>
      <w:bookmarkEnd w:id="479"/>
      <w:bookmarkEnd w:id="480"/>
    </w:p>
    <w:p w14:paraId="2F2972F7" w14:textId="77777777" w:rsidR="00DA3207"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642C3BCE" w14:textId="77777777" w:rsidR="00DA3207" w:rsidRDefault="00000000">
      <w:pPr>
        <w:pStyle w:val="Heading2"/>
        <w:rPr>
          <w:lang w:val="en-US" w:eastAsia="zh-CN"/>
        </w:rPr>
      </w:pPr>
      <w:bookmarkStart w:id="482" w:name="_Toc31084"/>
      <w:bookmarkStart w:id="483" w:name="_Toc2329"/>
      <w:bookmarkStart w:id="484" w:name="_Toc30508"/>
      <w:bookmarkStart w:id="485" w:name="_Toc11777"/>
      <w:bookmarkStart w:id="486" w:name="_Toc21997"/>
      <w:r>
        <w:rPr>
          <w:rFonts w:hint="eastAsia"/>
          <w:lang w:val="en-US" w:eastAsia="zh-CN"/>
        </w:rPr>
        <w:lastRenderedPageBreak/>
        <w:t>4.2</w:t>
      </w:r>
      <w:r>
        <w:rPr>
          <w:rFonts w:hint="eastAsia"/>
          <w:lang w:val="en-US" w:eastAsia="zh-CN"/>
        </w:rPr>
        <w:tab/>
        <w:t xml:space="preserve">Analysis of </w:t>
      </w:r>
      <w:bookmarkEnd w:id="481"/>
      <w:r>
        <w:rPr>
          <w:rFonts w:eastAsia="SimSun" w:hint="eastAsia"/>
          <w:lang w:val="en-US" w:eastAsia="zh-CN"/>
        </w:rPr>
        <w:t>OMA OneAPI</w:t>
      </w:r>
      <w:r>
        <w:t xml:space="preserve"> framework</w:t>
      </w:r>
      <w:bookmarkEnd w:id="482"/>
      <w:bookmarkEnd w:id="483"/>
      <w:bookmarkEnd w:id="484"/>
      <w:bookmarkEnd w:id="485"/>
      <w:bookmarkEnd w:id="486"/>
    </w:p>
    <w:p w14:paraId="0FFF3205" w14:textId="77777777" w:rsidR="00DA3207" w:rsidRDefault="00000000">
      <w:pPr>
        <w:pStyle w:val="Heading3"/>
      </w:pPr>
      <w:bookmarkStart w:id="487" w:name="_Toc510562440"/>
      <w:bookmarkStart w:id="488" w:name="_Toc31391"/>
      <w:bookmarkStart w:id="489" w:name="_Toc26792"/>
      <w:bookmarkStart w:id="490" w:name="_Toc9241"/>
      <w:bookmarkStart w:id="491" w:name="_Toc10835"/>
      <w:r>
        <w:t>4.</w:t>
      </w:r>
      <w:r>
        <w:rPr>
          <w:rFonts w:eastAsia="SimSun" w:hint="eastAsia"/>
          <w:lang w:val="en-US" w:eastAsia="zh-CN"/>
        </w:rPr>
        <w:t>2</w:t>
      </w:r>
      <w:r>
        <w:t>.1</w:t>
      </w:r>
      <w:r>
        <w:tab/>
        <w:t>Description</w:t>
      </w:r>
      <w:bookmarkEnd w:id="487"/>
      <w:bookmarkEnd w:id="488"/>
      <w:bookmarkEnd w:id="489"/>
      <w:bookmarkEnd w:id="490"/>
      <w:bookmarkEnd w:id="491"/>
    </w:p>
    <w:p w14:paraId="4C2E97AC" w14:textId="77777777" w:rsidR="00DA3207"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327D819E" w14:textId="77777777" w:rsidR="00DA3207" w:rsidRDefault="00000000">
      <w:pPr>
        <w:pStyle w:val="Heading3"/>
      </w:pPr>
      <w:bookmarkStart w:id="492" w:name="_Toc13114"/>
      <w:bookmarkStart w:id="493" w:name="_Toc510562441"/>
      <w:bookmarkStart w:id="494" w:name="_Toc12447"/>
      <w:bookmarkStart w:id="495" w:name="_Toc2107"/>
      <w:bookmarkStart w:id="496" w:name="_Toc22944"/>
      <w:r>
        <w:t>4.</w:t>
      </w:r>
      <w:r>
        <w:rPr>
          <w:rFonts w:eastAsia="SimSun" w:hint="eastAsia"/>
          <w:lang w:val="en-US" w:eastAsia="zh-CN"/>
        </w:rPr>
        <w:t>2</w:t>
      </w:r>
      <w:r>
        <w:t>.2</w:t>
      </w:r>
      <w:r>
        <w:tab/>
        <w:t>Detailed analysis</w:t>
      </w:r>
      <w:bookmarkEnd w:id="492"/>
      <w:bookmarkEnd w:id="493"/>
      <w:bookmarkEnd w:id="494"/>
      <w:bookmarkEnd w:id="495"/>
      <w:bookmarkEnd w:id="496"/>
    </w:p>
    <w:p w14:paraId="13E265F7" w14:textId="77777777" w:rsidR="00DA3207" w:rsidRDefault="00000000">
      <w:pPr>
        <w:rPr>
          <w:rFonts w:eastAsia="SimSun"/>
          <w:lang w:val="en-US" w:eastAsia="zh-CN"/>
        </w:rPr>
      </w:pPr>
      <w:bookmarkStart w:id="497"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6F6E66DB" w14:textId="77777777" w:rsidR="00DA3207"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497"/>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DA3207" w14:paraId="3B350FA5" w14:textId="77777777">
        <w:trPr>
          <w:jc w:val="center"/>
        </w:trPr>
        <w:tc>
          <w:tcPr>
            <w:tcW w:w="1762" w:type="dxa"/>
            <w:shd w:val="clear" w:color="auto" w:fill="auto"/>
            <w:vAlign w:val="bottom"/>
          </w:tcPr>
          <w:p w14:paraId="796CCD40" w14:textId="77777777" w:rsidR="00DA3207"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5E0B0D74" w14:textId="77777777" w:rsidR="00DA3207"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6910090F" w14:textId="77777777" w:rsidR="00DA3207" w:rsidRDefault="00000000">
            <w:pPr>
              <w:pStyle w:val="TAH"/>
            </w:pPr>
            <w:r>
              <w:t>OMA specification</w:t>
            </w:r>
          </w:p>
        </w:tc>
        <w:tc>
          <w:tcPr>
            <w:tcW w:w="2754" w:type="dxa"/>
            <w:shd w:val="clear" w:color="auto" w:fill="auto"/>
            <w:vAlign w:val="bottom"/>
          </w:tcPr>
          <w:p w14:paraId="27387033" w14:textId="77777777" w:rsidR="00DA3207" w:rsidRDefault="00000000">
            <w:pPr>
              <w:pStyle w:val="TAH"/>
              <w:rPr>
                <w:rFonts w:eastAsia="SimSun"/>
                <w:lang w:val="en-US" w:eastAsia="zh-CN"/>
              </w:rPr>
            </w:pPr>
            <w:r>
              <w:rPr>
                <w:rFonts w:eastAsia="SimSun" w:hint="eastAsia"/>
                <w:lang w:val="en-US" w:eastAsia="zh-CN"/>
              </w:rPr>
              <w:t>Gap</w:t>
            </w:r>
          </w:p>
        </w:tc>
      </w:tr>
      <w:tr w:rsidR="00DA3207" w14:paraId="6A370DCF" w14:textId="77777777">
        <w:trPr>
          <w:trHeight w:val="80"/>
          <w:jc w:val="center"/>
        </w:trPr>
        <w:tc>
          <w:tcPr>
            <w:tcW w:w="1762" w:type="dxa"/>
            <w:shd w:val="clear" w:color="auto" w:fill="auto"/>
            <w:vAlign w:val="bottom"/>
          </w:tcPr>
          <w:p w14:paraId="7DA612D7" w14:textId="77777777" w:rsidR="00DA3207"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672DC381" w14:textId="77777777" w:rsidR="00DA3207"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61B22060" w14:textId="77777777" w:rsidR="00DA3207" w:rsidRDefault="00DA3207">
            <w:pPr>
              <w:pStyle w:val="TAL"/>
              <w:rPr>
                <w:rFonts w:eastAsia="SimSun"/>
                <w:lang w:val="en-US" w:eastAsia="zh-CN"/>
              </w:rPr>
            </w:pPr>
          </w:p>
          <w:p w14:paraId="0990EE07" w14:textId="77777777" w:rsidR="00DA3207"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18082C48" w14:textId="77777777" w:rsidR="00DA3207"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0C97804E" w14:textId="77777777" w:rsidR="00DA3207"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2B21E204" w14:textId="77777777" w:rsidR="00DA3207"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4DE87756" w14:textId="77777777" w:rsidR="00DA3207" w:rsidRDefault="00000000">
            <w:pPr>
              <w:pStyle w:val="TAL"/>
              <w:rPr>
                <w:rFonts w:eastAsia="SimSun"/>
                <w:lang w:val="en-US" w:eastAsia="zh-CN"/>
              </w:rPr>
            </w:pPr>
            <w:r>
              <w:rPr>
                <w:rFonts w:eastAsia="SimSun" w:hint="eastAsia"/>
                <w:lang w:val="en-US" w:eastAsia="zh-CN"/>
              </w:rPr>
              <w:t>IMS data channel is not supported for call control.</w:t>
            </w:r>
          </w:p>
        </w:tc>
      </w:tr>
      <w:tr w:rsidR="00DA3207" w14:paraId="7F77D300" w14:textId="77777777">
        <w:trPr>
          <w:trHeight w:val="161"/>
          <w:jc w:val="center"/>
        </w:trPr>
        <w:tc>
          <w:tcPr>
            <w:tcW w:w="1762" w:type="dxa"/>
            <w:shd w:val="clear" w:color="auto" w:fill="auto"/>
            <w:vAlign w:val="bottom"/>
          </w:tcPr>
          <w:p w14:paraId="5D19A9CB" w14:textId="77777777" w:rsidR="00DA3207" w:rsidRDefault="00000000">
            <w:pPr>
              <w:pStyle w:val="TAL"/>
            </w:pPr>
            <w:r>
              <w:rPr>
                <w:rFonts w:hint="eastAsia"/>
              </w:rPr>
              <w:t>Call Notification</w:t>
            </w:r>
          </w:p>
        </w:tc>
        <w:tc>
          <w:tcPr>
            <w:tcW w:w="2900" w:type="dxa"/>
            <w:shd w:val="clear" w:color="auto" w:fill="auto"/>
            <w:vAlign w:val="bottom"/>
          </w:tcPr>
          <w:p w14:paraId="3C93CAA8" w14:textId="77777777" w:rsidR="00DA3207"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0CD256D1" w14:textId="77777777" w:rsidR="00DA3207" w:rsidRDefault="00DA3207">
            <w:pPr>
              <w:pStyle w:val="TAL"/>
              <w:rPr>
                <w:rFonts w:eastAsia="SimSun"/>
                <w:lang w:val="en-US" w:eastAsia="zh-CN"/>
              </w:rPr>
            </w:pPr>
          </w:p>
          <w:p w14:paraId="7C5943D9" w14:textId="77777777" w:rsidR="00DA3207"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078CD751" w14:textId="77777777" w:rsidR="00DA3207"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412CFF17" w14:textId="77777777" w:rsidR="00DA3207"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7642E5D3" w14:textId="77777777" w:rsidR="00DA3207" w:rsidRDefault="00DA3207">
            <w:pPr>
              <w:pStyle w:val="TAL"/>
            </w:pPr>
          </w:p>
        </w:tc>
      </w:tr>
      <w:tr w:rsidR="00DA3207" w14:paraId="287A5878" w14:textId="77777777">
        <w:trPr>
          <w:trHeight w:val="89"/>
          <w:jc w:val="center"/>
        </w:trPr>
        <w:tc>
          <w:tcPr>
            <w:tcW w:w="1762" w:type="dxa"/>
            <w:shd w:val="clear" w:color="auto" w:fill="auto"/>
            <w:vAlign w:val="bottom"/>
          </w:tcPr>
          <w:p w14:paraId="32E690E0" w14:textId="77777777" w:rsidR="00DA3207"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5250AE2D" w14:textId="77777777" w:rsidR="00DA3207"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7C36D527" w14:textId="77777777" w:rsidR="00DA3207" w:rsidRDefault="00000000">
            <w:pPr>
              <w:pStyle w:val="TAL"/>
            </w:pPr>
            <w:r>
              <w:rPr>
                <w:rFonts w:eastAsia="SimSun" w:hint="eastAsia"/>
                <w:lang w:val="en-US" w:eastAsia="zh-CN"/>
              </w:rPr>
              <w:t>Not available</w:t>
            </w:r>
          </w:p>
        </w:tc>
        <w:tc>
          <w:tcPr>
            <w:tcW w:w="2754" w:type="dxa"/>
            <w:shd w:val="clear" w:color="auto" w:fill="auto"/>
            <w:vAlign w:val="bottom"/>
          </w:tcPr>
          <w:p w14:paraId="5E9C2D15" w14:textId="77777777" w:rsidR="00DA3207" w:rsidRDefault="00000000">
            <w:pPr>
              <w:pStyle w:val="TAL"/>
              <w:rPr>
                <w:lang w:val="en-US"/>
              </w:rPr>
            </w:pPr>
            <w:r>
              <w:rPr>
                <w:rFonts w:eastAsia="SimSun"/>
                <w:lang w:val="en-US" w:eastAsia="zh-CN"/>
              </w:rPr>
              <w:t>IMS Data Channel is not a supported media type in OMA oneAPI.</w:t>
            </w:r>
          </w:p>
        </w:tc>
      </w:tr>
    </w:tbl>
    <w:p w14:paraId="78A0C543" w14:textId="77777777" w:rsidR="00DA3207" w:rsidRDefault="00DA3207">
      <w:pPr>
        <w:rPr>
          <w:rFonts w:eastAsia="SimSun"/>
          <w:lang w:val="en-US" w:eastAsia="zh-CN"/>
        </w:rPr>
      </w:pPr>
    </w:p>
    <w:p w14:paraId="4ABC9B18" w14:textId="77777777" w:rsidR="00DA3207"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4096B605" w14:textId="77777777" w:rsidR="00DA3207" w:rsidRDefault="00000000">
      <w:pPr>
        <w:pStyle w:val="Heading3"/>
      </w:pPr>
      <w:bookmarkStart w:id="498" w:name="_Toc4214"/>
      <w:bookmarkStart w:id="499" w:name="_Toc11371"/>
      <w:bookmarkStart w:id="500" w:name="_Toc16607"/>
      <w:bookmarkStart w:id="501" w:name="_Toc14578"/>
      <w:r>
        <w:t>4.</w:t>
      </w:r>
      <w:r>
        <w:rPr>
          <w:rFonts w:hint="eastAsia"/>
        </w:rPr>
        <w:t>2</w:t>
      </w:r>
      <w:r>
        <w:t>.3</w:t>
      </w:r>
      <w:r>
        <w:tab/>
        <w:t>Analysis result</w:t>
      </w:r>
      <w:bookmarkEnd w:id="498"/>
      <w:bookmarkEnd w:id="499"/>
      <w:bookmarkEnd w:id="500"/>
      <w:bookmarkEnd w:id="501"/>
    </w:p>
    <w:p w14:paraId="70D1B089" w14:textId="77777777" w:rsidR="00DA3207"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376E65FD" w14:textId="77777777" w:rsidR="00DA3207" w:rsidRDefault="00DA3207"/>
    <w:p w14:paraId="214B7C3F" w14:textId="77777777" w:rsidR="00DA3207" w:rsidRDefault="00000000">
      <w:pPr>
        <w:pStyle w:val="Heading1"/>
      </w:pPr>
      <w:bookmarkStart w:id="502" w:name="_Toc31817"/>
      <w:bookmarkStart w:id="503" w:name="_Toc13961"/>
      <w:bookmarkStart w:id="504" w:name="_Toc32216"/>
      <w:bookmarkStart w:id="505" w:name="_Toc7043"/>
      <w:bookmarkStart w:id="506" w:name="_Toc26395"/>
      <w:bookmarkStart w:id="507" w:name="_Toc15168"/>
      <w:r>
        <w:rPr>
          <w:rFonts w:eastAsia="SimSun" w:hint="eastAsia"/>
          <w:lang w:val="en-US" w:eastAsia="zh-CN"/>
        </w:rPr>
        <w:lastRenderedPageBreak/>
        <w:t>5</w:t>
      </w:r>
      <w:r>
        <w:tab/>
        <w:t>Architectural Assumptions and Principles</w:t>
      </w:r>
      <w:bookmarkEnd w:id="470"/>
      <w:bookmarkEnd w:id="471"/>
      <w:bookmarkEnd w:id="472"/>
      <w:bookmarkEnd w:id="473"/>
      <w:bookmarkEnd w:id="474"/>
      <w:bookmarkEnd w:id="502"/>
      <w:bookmarkEnd w:id="503"/>
      <w:bookmarkEnd w:id="504"/>
      <w:bookmarkEnd w:id="505"/>
      <w:bookmarkEnd w:id="506"/>
      <w:bookmarkEnd w:id="507"/>
    </w:p>
    <w:p w14:paraId="67EA2E7D" w14:textId="77777777" w:rsidR="00DA3207" w:rsidRDefault="00000000">
      <w:pPr>
        <w:pStyle w:val="Heading2"/>
        <w:rPr>
          <w:rFonts w:eastAsia="SimSun"/>
          <w:lang w:eastAsia="zh-CN"/>
        </w:rPr>
      </w:pPr>
      <w:bookmarkStart w:id="508" w:name="_Toc1464"/>
      <w:bookmarkStart w:id="509" w:name="_Toc9641"/>
      <w:bookmarkStart w:id="510" w:name="_Toc128752445"/>
      <w:bookmarkStart w:id="511" w:name="_Toc11594"/>
      <w:bookmarkStart w:id="512" w:name="_Toc125909169"/>
      <w:bookmarkStart w:id="513" w:name="_Toc9265"/>
      <w:bookmarkStart w:id="514" w:name="_Toc104216336"/>
      <w:bookmarkStart w:id="515" w:name="_Toc13888"/>
      <w:bookmarkStart w:id="516" w:name="_Toc23479"/>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508"/>
      <w:bookmarkEnd w:id="509"/>
      <w:bookmarkEnd w:id="510"/>
      <w:bookmarkEnd w:id="511"/>
      <w:bookmarkEnd w:id="512"/>
      <w:bookmarkEnd w:id="513"/>
      <w:bookmarkEnd w:id="514"/>
      <w:bookmarkEnd w:id="515"/>
      <w:bookmarkEnd w:id="516"/>
    </w:p>
    <w:p w14:paraId="1E0654B1" w14:textId="77777777" w:rsidR="00DA3207" w:rsidRDefault="00000000">
      <w:pPr>
        <w:rPr>
          <w:lang w:val="en-US" w:eastAsia="zh-CN"/>
        </w:rPr>
      </w:pPr>
      <w:r>
        <w:rPr>
          <w:rFonts w:hint="eastAsia"/>
          <w:lang w:val="en-US" w:eastAsia="zh-CN"/>
        </w:rPr>
        <w:t>The following architecture assumptions are applied to all KIs in the study:</w:t>
      </w:r>
    </w:p>
    <w:p w14:paraId="73EBD7A0" w14:textId="77777777" w:rsidR="00DA3207"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defined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39BC0059" w14:textId="77777777" w:rsidR="00DA3207" w:rsidRDefault="00000000">
      <w:pPr>
        <w:pStyle w:val="B1"/>
      </w:pPr>
      <w:r>
        <w:rPr>
          <w:rFonts w:hint="eastAsia"/>
          <w:lang w:val="en-US" w:eastAsia="zh-CN"/>
        </w:rPr>
        <w:t>-</w:t>
      </w:r>
      <w:r>
        <w:rPr>
          <w:rFonts w:hint="eastAsia"/>
          <w:lang w:val="en-US" w:eastAsia="zh-CN"/>
        </w:rPr>
        <w:tab/>
        <w:t>The CAPIF</w:t>
      </w:r>
      <w:r>
        <w:rPr>
          <w:lang w:eastAsia="zh-CN"/>
        </w:rPr>
        <w:t xml:space="preserve"> architecture  defined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7C662D78" w14:textId="40893E9F" w:rsidR="00DA3207" w:rsidRDefault="00000000">
      <w:pPr>
        <w:pStyle w:val="EditorsNote"/>
        <w:rPr>
          <w:rFonts w:eastAsia="SimSun"/>
          <w:lang w:val="en-US" w:eastAsia="zh-CN"/>
        </w:rPr>
      </w:pPr>
      <w:r>
        <w:t>Editor</w:t>
      </w:r>
      <w:r w:rsidR="00A13EDD" w:rsidRPr="00A13EDD">
        <w:t>'</w:t>
      </w:r>
      <w:r>
        <w:t>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76EB5E4F" w14:textId="77777777" w:rsidR="00DA3207" w:rsidRDefault="00000000">
      <w:pPr>
        <w:pStyle w:val="Heading2"/>
      </w:pPr>
      <w:bookmarkStart w:id="517" w:name="_Toc128752446"/>
      <w:bookmarkStart w:id="518" w:name="_Toc6872"/>
      <w:bookmarkStart w:id="519" w:name="_Toc24100"/>
      <w:bookmarkStart w:id="520" w:name="_Toc104216337"/>
      <w:bookmarkStart w:id="521" w:name="_Toc31920"/>
      <w:bookmarkStart w:id="522" w:name="_Toc28386"/>
      <w:bookmarkStart w:id="523" w:name="_Toc18561"/>
      <w:bookmarkStart w:id="524" w:name="_Toc125909170"/>
      <w:bookmarkStart w:id="525" w:name="_Toc11162"/>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517"/>
      <w:bookmarkEnd w:id="518"/>
      <w:bookmarkEnd w:id="519"/>
      <w:bookmarkEnd w:id="520"/>
      <w:bookmarkEnd w:id="521"/>
      <w:bookmarkEnd w:id="522"/>
      <w:bookmarkEnd w:id="523"/>
      <w:bookmarkEnd w:id="524"/>
      <w:bookmarkEnd w:id="525"/>
    </w:p>
    <w:p w14:paraId="3E8DF782" w14:textId="77777777" w:rsidR="00DA3207" w:rsidRDefault="00DA3207">
      <w:pPr>
        <w:pStyle w:val="PlainText"/>
        <w:rPr>
          <w:lang w:val="en-US" w:eastAsia="zh-CN"/>
        </w:rPr>
      </w:pPr>
    </w:p>
    <w:p w14:paraId="675D04F9" w14:textId="77777777" w:rsidR="00DA3207" w:rsidRDefault="00000000">
      <w:r>
        <w:t>The following architectural principles apply for all KIs in the study:</w:t>
      </w:r>
    </w:p>
    <w:p w14:paraId="7694C0FC" w14:textId="5210F08A" w:rsidR="00DA3207" w:rsidRDefault="00000000">
      <w:pPr>
        <w:pStyle w:val="B1"/>
        <w:rPr>
          <w:lang w:val="en-US" w:eastAsia="zh-CN"/>
        </w:rPr>
      </w:pPr>
      <w:r>
        <w:t>-</w:t>
      </w:r>
      <w:r>
        <w:tab/>
        <w:t xml:space="preserve">Solutions </w:t>
      </w:r>
      <w:r>
        <w:rPr>
          <w:rFonts w:hint="eastAsia"/>
          <w:lang w:val="en-US" w:eastAsia="zh-CN"/>
        </w:rPr>
        <w:t>are expected to</w:t>
      </w:r>
      <w:r w:rsidR="00A13EDD">
        <w:rPr>
          <w:lang w:val="en-US" w:eastAsia="zh-CN"/>
        </w:rPr>
        <w:t xml:space="preserve"> </w:t>
      </w:r>
      <w:r>
        <w:rPr>
          <w:lang w:val="en-US" w:eastAsia="zh-CN"/>
        </w:rPr>
        <w:t>cannot</w:t>
      </w:r>
      <w:r>
        <w:rPr>
          <w:rFonts w:hint="eastAsia"/>
          <w:lang w:val="en-US" w:eastAsia="zh-CN"/>
        </w:rPr>
        <w:t xml:space="preserve"> </w:t>
      </w:r>
      <w:r>
        <w:t xml:space="preserve">have </w:t>
      </w:r>
      <w:r>
        <w:rPr>
          <w:rFonts w:hint="eastAsia"/>
          <w:lang w:val="en-US" w:eastAsia="zh-CN"/>
        </w:rPr>
        <w:t>no</w:t>
      </w:r>
      <w:r>
        <w:t xml:space="preserve"> introduce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43BC7F67" w14:textId="77777777" w:rsidR="00DA3207" w:rsidRDefault="00DA3207">
      <w:pPr>
        <w:pStyle w:val="PlainText"/>
        <w:rPr>
          <w:lang w:val="en-US" w:eastAsia="zh-CN"/>
        </w:rPr>
      </w:pPr>
    </w:p>
    <w:p w14:paraId="31707600" w14:textId="77777777" w:rsidR="00DA3207" w:rsidRDefault="00000000">
      <w:pPr>
        <w:pStyle w:val="Heading1"/>
        <w:rPr>
          <w:lang w:eastAsia="zh-CN"/>
        </w:rPr>
      </w:pPr>
      <w:bookmarkStart w:id="526" w:name="_Toc30590"/>
      <w:bookmarkStart w:id="527" w:name="_Toc11490"/>
      <w:bookmarkStart w:id="528" w:name="_Toc23005"/>
      <w:bookmarkStart w:id="529" w:name="_Toc30560"/>
      <w:bookmarkStart w:id="530" w:name="_Toc10171"/>
      <w:bookmarkStart w:id="531" w:name="_Toc29132"/>
      <w:r>
        <w:rPr>
          <w:rFonts w:eastAsia="SimSun" w:hint="eastAsia"/>
          <w:lang w:val="en-US" w:eastAsia="zh-CN"/>
        </w:rPr>
        <w:t>6</w:t>
      </w:r>
      <w:r>
        <w:tab/>
      </w:r>
      <w:r>
        <w:rPr>
          <w:rFonts w:hint="eastAsia"/>
          <w:lang w:eastAsia="zh-CN"/>
        </w:rPr>
        <w:t>Key Issues</w:t>
      </w:r>
      <w:bookmarkEnd w:id="475"/>
      <w:bookmarkEnd w:id="526"/>
      <w:bookmarkEnd w:id="527"/>
      <w:bookmarkEnd w:id="528"/>
      <w:bookmarkEnd w:id="529"/>
      <w:bookmarkEnd w:id="530"/>
      <w:bookmarkEnd w:id="531"/>
    </w:p>
    <w:p w14:paraId="426BA0D6" w14:textId="77777777" w:rsidR="00DA3207" w:rsidRDefault="00000000">
      <w:pPr>
        <w:pStyle w:val="Heading2"/>
        <w:rPr>
          <w:lang w:val="en-US" w:eastAsia="zh-CN"/>
        </w:rPr>
      </w:pPr>
      <w:bookmarkStart w:id="532" w:name="_Toc8221708"/>
      <w:bookmarkStart w:id="533" w:name="_Toc23424"/>
      <w:bookmarkStart w:id="534" w:name="_Toc19793"/>
      <w:bookmarkStart w:id="535" w:name="_Toc1411"/>
      <w:bookmarkStart w:id="536" w:name="_Toc5667"/>
      <w:bookmarkStart w:id="537" w:name="_Toc20052"/>
      <w:bookmarkStart w:id="538" w:name="_Toc24723"/>
      <w:r>
        <w:rPr>
          <w:rFonts w:eastAsia="SimSun" w:hint="eastAsia"/>
          <w:lang w:val="en-US" w:eastAsia="zh-CN"/>
        </w:rPr>
        <w:t>6</w:t>
      </w:r>
      <w:r>
        <w:rPr>
          <w:lang w:val="en-US"/>
        </w:rPr>
        <w:t>.1</w:t>
      </w:r>
      <w:r>
        <w:rPr>
          <w:lang w:val="en-US"/>
        </w:rPr>
        <w:tab/>
      </w:r>
      <w:bookmarkEnd w:id="532"/>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533"/>
      <w:bookmarkEnd w:id="534"/>
      <w:bookmarkEnd w:id="535"/>
      <w:bookmarkEnd w:id="536"/>
      <w:bookmarkEnd w:id="537"/>
      <w:bookmarkEnd w:id="538"/>
    </w:p>
    <w:p w14:paraId="36060C7B" w14:textId="77777777" w:rsidR="00DA3207" w:rsidRDefault="00000000">
      <w:pPr>
        <w:pStyle w:val="Heading3"/>
      </w:pPr>
      <w:bookmarkStart w:id="539" w:name="_Toc8221709"/>
      <w:bookmarkStart w:id="540" w:name="_Toc6327898"/>
      <w:bookmarkStart w:id="541" w:name="_Toc5709"/>
      <w:bookmarkStart w:id="542" w:name="_Toc31871"/>
      <w:bookmarkStart w:id="543" w:name="_Toc29649"/>
      <w:bookmarkStart w:id="544" w:name="_Toc3051"/>
      <w:bookmarkStart w:id="545" w:name="_Toc27011"/>
      <w:bookmarkStart w:id="546" w:name="_Toc26458"/>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539"/>
      <w:bookmarkEnd w:id="540"/>
      <w:bookmarkEnd w:id="541"/>
      <w:bookmarkEnd w:id="542"/>
      <w:bookmarkEnd w:id="543"/>
      <w:bookmarkEnd w:id="544"/>
      <w:bookmarkEnd w:id="545"/>
      <w:bookmarkEnd w:id="546"/>
    </w:p>
    <w:p w14:paraId="2119A340" w14:textId="77777777" w:rsidR="00DA3207"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6F989C8C" w14:textId="77777777" w:rsidR="00DA3207"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4CBA9FF1" w14:textId="77777777" w:rsidR="00DA3207"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2E96CEC6" w14:textId="77777777" w:rsidR="00DA3207"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6A873CD2" w14:textId="77777777" w:rsidR="00DA3207"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61353BA6" w14:textId="77777777" w:rsidR="00DA3207" w:rsidRDefault="00000000">
      <w:pPr>
        <w:pStyle w:val="B1"/>
      </w:pPr>
      <w:r>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w:t>
      </w:r>
      <w:ins w:id="547" w:author="Rapporteur040" w:date="2024-03-05T15:52:00Z">
        <w:r>
          <w:rPr>
            <w:rFonts w:hint="eastAsia"/>
            <w:lang w:val="en-US" w:eastAsia="zh-CN"/>
          </w:rPr>
          <w:t xml:space="preserve"> </w:t>
        </w:r>
      </w:ins>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523E36B4" w14:textId="77777777" w:rsidR="00DA3207" w:rsidRDefault="00000000">
      <w:r>
        <w:t>So, the Key Issue is to study the application calling service enhanced including:</w:t>
      </w:r>
    </w:p>
    <w:p w14:paraId="37C58AB5" w14:textId="77777777" w:rsidR="00DA3207"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30670A23" w14:textId="77777777" w:rsidR="00DA3207" w:rsidRDefault="00000000">
      <w:pPr>
        <w:rPr>
          <w:lang w:val="en-US" w:eastAsia="zh-CN"/>
        </w:rPr>
      </w:pPr>
      <w:r>
        <w:rPr>
          <w:lang w:val="en-US" w:eastAsia="zh-CN"/>
        </w:rPr>
        <w:lastRenderedPageBreak/>
        <w:t xml:space="preserve">The following work tasks are approved for SA2 in the study for </w:t>
      </w:r>
      <w:r>
        <w:rPr>
          <w:lang w:val="en-US"/>
        </w:rPr>
        <w:t>"Study on system architecture for next generation real time communication services phase 2" (FS_NG_RTC_Ph2):</w:t>
      </w:r>
    </w:p>
    <w:p w14:paraId="7BFCA605" w14:textId="77777777" w:rsidR="00DA3207"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267A0EB2" w14:textId="77777777" w:rsidR="00DA3207"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33928653" w14:textId="77777777" w:rsidR="00DA3207" w:rsidRDefault="00000000">
      <w:pPr>
        <w:rPr>
          <w:lang w:val="en-US" w:eastAsia="zh-CN"/>
        </w:rPr>
      </w:pPr>
      <w:r>
        <w:rPr>
          <w:lang w:val="en-US" w:eastAsia="zh-CN"/>
        </w:rPr>
        <w:t>The above work tasks are related to study on framework for exposure of IMS capabilities and services.</w:t>
      </w:r>
    </w:p>
    <w:p w14:paraId="1737F8D2" w14:textId="77777777" w:rsidR="00DA3207"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59513B85" w14:textId="77777777" w:rsidR="00DA3207" w:rsidRDefault="00000000">
      <w:pPr>
        <w:pStyle w:val="Heading2"/>
        <w:rPr>
          <w:lang w:val="en-US" w:eastAsia="zh-CN"/>
        </w:rPr>
      </w:pPr>
      <w:bookmarkStart w:id="548" w:name="_Toc32610"/>
      <w:bookmarkStart w:id="549" w:name="_Toc11344"/>
      <w:bookmarkStart w:id="550" w:name="_Toc24694"/>
      <w:bookmarkStart w:id="551" w:name="_Toc21538"/>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hint="eastAsia"/>
          <w:lang w:val="en-US" w:eastAsia="zh-CN"/>
        </w:rPr>
        <w:t>D</w:t>
      </w:r>
      <w:r>
        <w:rPr>
          <w:rFonts w:hint="eastAsia"/>
        </w:rPr>
        <w:t>ownload data channel application to UE</w:t>
      </w:r>
      <w:bookmarkEnd w:id="548"/>
      <w:bookmarkEnd w:id="549"/>
      <w:bookmarkEnd w:id="550"/>
      <w:bookmarkEnd w:id="551"/>
    </w:p>
    <w:p w14:paraId="1C65561A" w14:textId="77777777" w:rsidR="00DA3207" w:rsidRDefault="00000000">
      <w:pPr>
        <w:pStyle w:val="Heading3"/>
      </w:pPr>
      <w:bookmarkStart w:id="552" w:name="_Toc11637"/>
      <w:bookmarkStart w:id="553" w:name="_Toc13508"/>
      <w:bookmarkStart w:id="554" w:name="_Toc9520"/>
      <w:bookmarkStart w:id="555" w:name="_Toc23333"/>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552"/>
      <w:bookmarkEnd w:id="553"/>
      <w:bookmarkEnd w:id="554"/>
      <w:bookmarkEnd w:id="555"/>
    </w:p>
    <w:p w14:paraId="76A4F5CA" w14:textId="77777777" w:rsidR="00DA3207"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31763820" w14:textId="77777777" w:rsidR="00DA3207"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1F53F347" w14:textId="77777777" w:rsidR="00DA3207" w:rsidRDefault="00000000">
      <w:pPr>
        <w:rPr>
          <w:lang w:val="en-US" w:eastAsia="zh-CN"/>
        </w:rPr>
      </w:pPr>
      <w:r>
        <w:rPr>
          <w:rFonts w:hint="eastAsia"/>
          <w:lang w:val="en-US" w:eastAsia="zh-CN"/>
        </w:rPr>
        <w:t xml:space="preserve">The requirements for the data channel application may include but not limited to: </w:t>
      </w:r>
    </w:p>
    <w:p w14:paraId="72A8A17D" w14:textId="77777777" w:rsidR="00DA3207"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4A48292D" w14:textId="77777777" w:rsidR="00DA3207"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4D608B6C" w14:textId="77777777" w:rsidR="00DA3207"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w:t>
      </w:r>
    </w:p>
    <w:p w14:paraId="0BD1938A" w14:textId="77777777" w:rsidR="00DA3207"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0215DECB" w14:textId="77777777" w:rsidR="00DA3207" w:rsidRDefault="00000000">
      <w:pPr>
        <w:rPr>
          <w:lang w:val="en-US" w:eastAsia="zh-CN"/>
        </w:rPr>
      </w:pPr>
      <w:r>
        <w:rPr>
          <w:lang w:val="en-US" w:eastAsia="zh-CN"/>
        </w:rPr>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 xml:space="preserve">3GPP TS 26.114 [y]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 xml:space="preserve">3GPP TS 26.114 [y] </w:t>
      </w:r>
      <w:r>
        <w:t xml:space="preserve">describes a mandatory mapping between stream ID and bootstrap channel data channel application content sources. The mechanisms available for data channel applications specified in </w:t>
      </w:r>
      <w:r>
        <w:rPr>
          <w:lang w:val="en-US" w:eastAsia="zh-CN"/>
        </w:rPr>
        <w:t>3GPP TS 26.114 [y] should be considered.</w:t>
      </w:r>
    </w:p>
    <w:p w14:paraId="1C10B411" w14:textId="77777777" w:rsidR="00DA3207"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47D8AAFF" w14:textId="77777777" w:rsidR="00DA3207"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5E24D9AB" w14:textId="77777777" w:rsidR="00DA3207" w:rsidRDefault="00000000">
      <w:pPr>
        <w:pStyle w:val="B1"/>
      </w:pPr>
      <w:r>
        <w:rPr>
          <w:rFonts w:hint="eastAsia"/>
          <w:lang w:val="en-US" w:eastAsia="zh-CN"/>
        </w:rPr>
        <w:lastRenderedPageBreak/>
        <w:t>2.</w:t>
      </w:r>
      <w:r>
        <w:rPr>
          <w:rFonts w:hint="eastAsia"/>
          <w:lang w:val="en-US" w:eastAsia="zh-CN"/>
        </w:rPr>
        <w:tab/>
        <w:t xml:space="preserve">The application layer should support to provide and control the capability to data channel application provider to set this indicator.  </w:t>
      </w:r>
    </w:p>
    <w:p w14:paraId="46BF5794" w14:textId="77777777" w:rsidR="00DA3207" w:rsidRDefault="00000000">
      <w:pPr>
        <w:pStyle w:val="Heading2"/>
        <w:rPr>
          <w:lang w:val="en-US" w:eastAsia="zh-CN"/>
        </w:rPr>
      </w:pPr>
      <w:bookmarkStart w:id="556" w:name="_Toc4371"/>
      <w:bookmarkStart w:id="557" w:name="_Toc31405"/>
      <w:bookmarkStart w:id="558" w:name="_Toc11258"/>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556"/>
      <w:bookmarkEnd w:id="557"/>
      <w:bookmarkEnd w:id="558"/>
    </w:p>
    <w:p w14:paraId="358F962B" w14:textId="77777777" w:rsidR="00DA3207" w:rsidRDefault="00000000">
      <w:pPr>
        <w:pStyle w:val="Heading3"/>
      </w:pPr>
      <w:bookmarkStart w:id="559" w:name="_Toc29737"/>
      <w:bookmarkStart w:id="560" w:name="_Toc22063"/>
      <w:bookmarkStart w:id="561" w:name="_Toc24075"/>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559"/>
      <w:bookmarkEnd w:id="560"/>
      <w:bookmarkEnd w:id="561"/>
    </w:p>
    <w:p w14:paraId="6080BB72" w14:textId="77777777" w:rsidR="00DA3207"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45A3FDB9" w14:textId="77777777" w:rsidR="00DA3207"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3F497EF8" w14:textId="77777777" w:rsidR="00DA3207"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0198C4FE" w14:textId="77777777" w:rsidR="00DA3207"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5CC9F008" w14:textId="77777777" w:rsidR="00DA3207" w:rsidRDefault="00000000">
      <w:pPr>
        <w:pStyle w:val="Heading2"/>
        <w:rPr>
          <w:lang w:val="en-US" w:eastAsia="zh-CN"/>
        </w:rPr>
      </w:pPr>
      <w:bookmarkStart w:id="562" w:name="_Toc6106"/>
      <w:bookmarkStart w:id="563" w:name="_Toc23972"/>
      <w:bookmarkStart w:id="564" w:name="_Toc6039"/>
      <w:r>
        <w:rPr>
          <w:rFonts w:eastAsia="SimSun" w:hint="eastAsia"/>
          <w:lang w:val="en-US" w:eastAsia="zh-CN"/>
        </w:rPr>
        <w:t>6.4</w:t>
      </w:r>
      <w:r>
        <w:rPr>
          <w:rFonts w:eastAsia="SimSun" w:hint="eastAsia"/>
          <w:lang w:val="en-US" w:eastAsia="zh-CN"/>
        </w:rPr>
        <w:tab/>
        <w:t>Key Issue #4:support of providing application layer caller information to callee</w:t>
      </w:r>
      <w:bookmarkEnd w:id="562"/>
      <w:bookmarkEnd w:id="563"/>
      <w:bookmarkEnd w:id="564"/>
    </w:p>
    <w:p w14:paraId="4A0A3FBE" w14:textId="77777777" w:rsidR="00DA3207" w:rsidRDefault="00000000">
      <w:pPr>
        <w:pStyle w:val="Heading3"/>
      </w:pPr>
      <w:bookmarkStart w:id="565" w:name="_Toc21577"/>
      <w:bookmarkStart w:id="566" w:name="_Toc16987"/>
      <w:bookmarkStart w:id="567" w:name="_Toc872"/>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565"/>
      <w:bookmarkEnd w:id="566"/>
      <w:bookmarkEnd w:id="567"/>
    </w:p>
    <w:p w14:paraId="063C435A" w14:textId="77777777" w:rsidR="00DA3207"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50F099AD" w14:textId="77777777" w:rsidR="00DA3207" w:rsidRDefault="00000000">
      <w:pPr>
        <w:rPr>
          <w:lang w:val="en-US" w:eastAsia="zh-CN"/>
        </w:rPr>
      </w:pPr>
      <w:r>
        <w:rPr>
          <w:rFonts w:hint="eastAsia"/>
          <w:lang w:val="en-US" w:eastAsia="zh-CN"/>
        </w:rPr>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394474B7" w14:textId="77777777" w:rsidR="00DA3207" w:rsidRDefault="00000000">
      <w:pPr>
        <w:pStyle w:val="B1"/>
      </w:pPr>
      <w:r>
        <w:t>-</w:t>
      </w:r>
      <w:r>
        <w:tab/>
        <w:t>The 5G network shall provide a means to verify the authenticity of any stored identity information referenced by the call setup to be presented to the called party.</w:t>
      </w:r>
    </w:p>
    <w:p w14:paraId="123E556B" w14:textId="77777777" w:rsidR="00DA3207"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7C5FA18A" w14:textId="77777777" w:rsidR="00DA3207"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7BC529C2" w14:textId="77777777" w:rsidR="00DA3207" w:rsidRDefault="00000000">
      <w:pPr>
        <w:rPr>
          <w:rFonts w:eastAsia="SimSun"/>
          <w:lang w:val="en-US" w:eastAsia="zh-CN"/>
        </w:rPr>
      </w:pPr>
      <w:r>
        <w:rPr>
          <w:rFonts w:eastAsia="SimSun" w:hint="eastAsia"/>
          <w:lang w:val="en-US" w:eastAsia="zh-CN"/>
        </w:rPr>
        <w:lastRenderedPageBreak/>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55DFF6C7" w14:textId="77777777" w:rsidR="00DA3207"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0C0B2183" w14:textId="77777777" w:rsidR="00DA3207"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221163AD" w14:textId="77777777" w:rsidR="00DA3207"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1029A976" w14:textId="77777777" w:rsidR="00DA3207"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2956BD87" w14:textId="0B136CC8" w:rsidR="00DA3207" w:rsidRDefault="00000000">
      <w:pPr>
        <w:pStyle w:val="EditorsNote"/>
        <w:rPr>
          <w:lang w:eastAsia="zh-CN"/>
        </w:rPr>
      </w:pPr>
      <w:r>
        <w:rPr>
          <w:rFonts w:hint="eastAsia"/>
          <w:lang w:val="en-US" w:eastAsia="zh-CN"/>
        </w:rPr>
        <w:t>Editor</w:t>
      </w:r>
      <w:r w:rsidR="00A13EDD" w:rsidRPr="00A13EDD">
        <w:rPr>
          <w:lang w:val="en-US" w:eastAsia="zh-CN"/>
        </w:rPr>
        <w:t>'</w:t>
      </w:r>
      <w:r>
        <w:rPr>
          <w:rFonts w:hint="eastAsia"/>
          <w:lang w:val="en-US" w:eastAsia="zh-CN"/>
        </w:rPr>
        <w:t>s note:</w:t>
      </w:r>
      <w:r>
        <w:rPr>
          <w:rFonts w:hint="eastAsia"/>
          <w:lang w:val="en-US" w:eastAsia="zh-CN"/>
        </w:rPr>
        <w:tab/>
        <w:t>whether providing application layer caller information to callee is recommended to be provided by enabler layer is FFS.</w:t>
      </w:r>
    </w:p>
    <w:p w14:paraId="7FB1BD94" w14:textId="77777777" w:rsidR="00DA3207" w:rsidRDefault="00DA3207">
      <w:pPr>
        <w:pStyle w:val="B1"/>
        <w:ind w:left="704" w:firstLine="0"/>
        <w:rPr>
          <w:lang w:eastAsia="zh-CN"/>
        </w:rPr>
      </w:pPr>
    </w:p>
    <w:p w14:paraId="60C2D94A" w14:textId="77777777" w:rsidR="00DA3207" w:rsidRDefault="00DA3207">
      <w:pPr>
        <w:pStyle w:val="B1"/>
        <w:ind w:left="704" w:firstLine="0"/>
        <w:rPr>
          <w:lang w:eastAsia="zh-CN"/>
        </w:rPr>
      </w:pPr>
    </w:p>
    <w:p w14:paraId="2E16D5E8" w14:textId="77777777" w:rsidR="00DA3207" w:rsidRDefault="00DA3207">
      <w:pPr>
        <w:rPr>
          <w:lang w:eastAsia="zh-CN"/>
        </w:rPr>
      </w:pPr>
    </w:p>
    <w:p w14:paraId="3D18FFF2" w14:textId="77777777" w:rsidR="00DA3207" w:rsidRDefault="00000000">
      <w:pPr>
        <w:pStyle w:val="Heading1"/>
      </w:pPr>
      <w:bookmarkStart w:id="568" w:name="_Toc30852"/>
      <w:bookmarkStart w:id="569" w:name="_Toc3979"/>
      <w:bookmarkStart w:id="570" w:name="_Toc29201"/>
      <w:bookmarkStart w:id="571" w:name="_Toc7924"/>
      <w:bookmarkStart w:id="572" w:name="_Toc510562460"/>
      <w:bookmarkStart w:id="573" w:name="_Toc19662"/>
      <w:bookmarkStart w:id="574" w:name="_Toc8070"/>
      <w:r>
        <w:rPr>
          <w:rFonts w:eastAsia="SimSun" w:hint="eastAsia"/>
          <w:lang w:val="en-US" w:eastAsia="zh-CN"/>
        </w:rPr>
        <w:t>7</w:t>
      </w:r>
      <w:r>
        <w:tab/>
        <w:t>Architectural requirements</w:t>
      </w:r>
      <w:bookmarkEnd w:id="568"/>
      <w:bookmarkEnd w:id="569"/>
      <w:bookmarkEnd w:id="570"/>
      <w:bookmarkEnd w:id="571"/>
      <w:bookmarkEnd w:id="572"/>
      <w:bookmarkEnd w:id="573"/>
      <w:bookmarkEnd w:id="574"/>
    </w:p>
    <w:p w14:paraId="031FB884" w14:textId="4ACFFD53" w:rsidR="00DA3207" w:rsidRDefault="00000000">
      <w:pPr>
        <w:pStyle w:val="EditorsNote"/>
        <w:rPr>
          <w:rFonts w:eastAsia="SimSun"/>
          <w:lang w:val="en-US" w:eastAsia="zh-CN"/>
        </w:rPr>
      </w:pPr>
      <w:r>
        <w:t>Editor</w:t>
      </w:r>
      <w:r w:rsidR="00A13EDD" w:rsidRPr="00A13EDD">
        <w:t>'</w:t>
      </w:r>
      <w:r>
        <w:t>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72F64C02" w14:textId="77777777" w:rsidR="00DA3207" w:rsidRDefault="00DA3207">
      <w:pPr>
        <w:rPr>
          <w:lang w:eastAsia="zh-CN"/>
        </w:rPr>
      </w:pPr>
    </w:p>
    <w:p w14:paraId="6DCEE170" w14:textId="77777777" w:rsidR="00DA3207" w:rsidRDefault="00DA3207">
      <w:pPr>
        <w:rPr>
          <w:lang w:eastAsia="zh-CN"/>
        </w:rPr>
      </w:pPr>
    </w:p>
    <w:p w14:paraId="34AB6812" w14:textId="77777777" w:rsidR="00DA3207" w:rsidRDefault="00DA3207">
      <w:pPr>
        <w:rPr>
          <w:lang w:eastAsia="zh-CN"/>
        </w:rPr>
      </w:pPr>
    </w:p>
    <w:p w14:paraId="2EC4410C" w14:textId="77777777" w:rsidR="00DA3207" w:rsidRPr="00A13EDD" w:rsidRDefault="00000000">
      <w:pPr>
        <w:pStyle w:val="Heading1"/>
        <w:rPr>
          <w:rPrChange w:id="575" w:author="MCC editorial" w:date="2024-03-08T23:06:00Z">
            <w:rPr>
              <w:lang w:val="fr-FR"/>
            </w:rPr>
          </w:rPrChange>
        </w:rPr>
      </w:pPr>
      <w:bookmarkStart w:id="576" w:name="_Toc23254039"/>
      <w:bookmarkStart w:id="577" w:name="_Toc17091"/>
      <w:bookmarkStart w:id="578" w:name="_Toc9669"/>
      <w:bookmarkStart w:id="579" w:name="_Toc28542"/>
      <w:bookmarkStart w:id="580" w:name="_Toc22496"/>
      <w:bookmarkStart w:id="581" w:name="_Toc23403"/>
      <w:bookmarkStart w:id="582" w:name="_Toc22214906"/>
      <w:bookmarkStart w:id="583" w:name="_Toc29102"/>
      <w:r w:rsidRPr="00A13EDD">
        <w:rPr>
          <w:rFonts w:eastAsia="SimSun" w:hint="eastAsia"/>
          <w:lang w:eastAsia="zh-CN"/>
          <w:rPrChange w:id="584" w:author="MCC editorial" w:date="2024-03-08T23:06:00Z">
            <w:rPr>
              <w:rFonts w:eastAsia="SimSun" w:hint="eastAsia"/>
              <w:lang w:val="fr-FR" w:eastAsia="zh-CN"/>
            </w:rPr>
          </w:rPrChange>
        </w:rPr>
        <w:t>8</w:t>
      </w:r>
      <w:r w:rsidRPr="00A13EDD">
        <w:rPr>
          <w:rPrChange w:id="585" w:author="MCC editorial" w:date="2024-03-08T23:06:00Z">
            <w:rPr>
              <w:lang w:val="fr-FR"/>
            </w:rPr>
          </w:rPrChange>
        </w:rPr>
        <w:tab/>
        <w:t>Solutions</w:t>
      </w:r>
      <w:bookmarkEnd w:id="576"/>
      <w:bookmarkEnd w:id="577"/>
      <w:bookmarkEnd w:id="578"/>
      <w:bookmarkEnd w:id="579"/>
      <w:bookmarkEnd w:id="580"/>
      <w:bookmarkEnd w:id="581"/>
      <w:bookmarkEnd w:id="582"/>
      <w:bookmarkEnd w:id="583"/>
    </w:p>
    <w:p w14:paraId="3A004047" w14:textId="77777777" w:rsidR="00DA3207" w:rsidRPr="00A13EDD" w:rsidRDefault="00000000">
      <w:pPr>
        <w:pStyle w:val="Heading2"/>
        <w:rPr>
          <w:ins w:id="586" w:author="S6-240554" w:date="2024-03-04T16:34:00Z"/>
          <w:rPrChange w:id="587" w:author="MCC editorial" w:date="2024-03-08T23:06:00Z">
            <w:rPr>
              <w:ins w:id="588" w:author="S6-240554" w:date="2024-03-04T16:34:00Z"/>
              <w:lang w:val="fr-FR"/>
            </w:rPr>
          </w:rPrChange>
        </w:rPr>
      </w:pPr>
      <w:bookmarkStart w:id="589" w:name="_Toc30752"/>
      <w:ins w:id="590" w:author="S6-240554" w:date="2024-03-04T16:34:00Z">
        <w:r w:rsidRPr="00A13EDD">
          <w:rPr>
            <w:rFonts w:hint="eastAsia"/>
            <w:lang w:eastAsia="zh-CN"/>
            <w:rPrChange w:id="591" w:author="MCC editorial" w:date="2024-03-08T23:06:00Z">
              <w:rPr>
                <w:rFonts w:hint="eastAsia"/>
                <w:lang w:val="fr-FR" w:eastAsia="zh-CN"/>
              </w:rPr>
            </w:rPrChange>
          </w:rPr>
          <w:t>8</w:t>
        </w:r>
        <w:r w:rsidRPr="00A13EDD">
          <w:rPr>
            <w:lang w:eastAsia="zh-CN"/>
            <w:rPrChange w:id="592" w:author="MCC editorial" w:date="2024-03-08T23:06:00Z">
              <w:rPr>
                <w:lang w:val="fr-FR" w:eastAsia="zh-CN"/>
              </w:rPr>
            </w:rPrChange>
          </w:rPr>
          <w:t>.</w:t>
        </w:r>
      </w:ins>
      <w:ins w:id="593" w:author="Rapporteur040" w:date="2024-03-04T22:40:00Z">
        <w:r>
          <w:rPr>
            <w:rFonts w:hint="eastAsia"/>
            <w:lang w:val="en-US" w:eastAsia="zh-CN"/>
          </w:rPr>
          <w:t>1</w:t>
        </w:r>
      </w:ins>
      <w:ins w:id="594" w:author="S6-240554" w:date="2024-03-04T16:34:00Z">
        <w:r w:rsidRPr="00A13EDD">
          <w:rPr>
            <w:rFonts w:hint="eastAsia"/>
            <w:lang w:eastAsia="ko-KR"/>
            <w:rPrChange w:id="595" w:author="MCC editorial" w:date="2024-03-08T23:06:00Z">
              <w:rPr>
                <w:rFonts w:hint="eastAsia"/>
                <w:lang w:val="fr-FR" w:eastAsia="ko-KR"/>
              </w:rPr>
            </w:rPrChange>
          </w:rPr>
          <w:tab/>
        </w:r>
        <w:r w:rsidRPr="00A13EDD">
          <w:rPr>
            <w:rPrChange w:id="596" w:author="MCC editorial" w:date="2024-03-08T23:06:00Z">
              <w:rPr>
                <w:lang w:val="fr-FR"/>
              </w:rPr>
            </w:rPrChange>
          </w:rPr>
          <w:t>Solution</w:t>
        </w:r>
        <w:r w:rsidRPr="00A13EDD">
          <w:rPr>
            <w:rFonts w:hint="eastAsia"/>
            <w:lang w:eastAsia="zh-CN"/>
            <w:rPrChange w:id="597" w:author="MCC editorial" w:date="2024-03-08T23:06:00Z">
              <w:rPr>
                <w:rFonts w:hint="eastAsia"/>
                <w:lang w:val="fr-FR" w:eastAsia="zh-CN"/>
              </w:rPr>
            </w:rPrChange>
          </w:rPr>
          <w:t xml:space="preserve"> #</w:t>
        </w:r>
      </w:ins>
      <w:ins w:id="598" w:author="Rapporteur040" w:date="2024-03-04T22:40:00Z">
        <w:r>
          <w:rPr>
            <w:rFonts w:hint="eastAsia"/>
            <w:lang w:val="en-US" w:eastAsia="zh-CN"/>
          </w:rPr>
          <w:t>1</w:t>
        </w:r>
      </w:ins>
      <w:ins w:id="599" w:author="S6-240554" w:date="2024-03-04T16:34:00Z">
        <w:r w:rsidRPr="00A13EDD">
          <w:rPr>
            <w:rPrChange w:id="600" w:author="MCC editorial" w:date="2024-03-08T23:06:00Z">
              <w:rPr>
                <w:lang w:val="fr-FR"/>
              </w:rPr>
            </w:rPrChange>
          </w:rPr>
          <w:t xml:space="preserve">: </w:t>
        </w:r>
        <w:r w:rsidRPr="00A13EDD">
          <w:rPr>
            <w:rFonts w:hint="eastAsia"/>
            <w:rPrChange w:id="601" w:author="MCC editorial" w:date="2024-03-08T23:06:00Z">
              <w:rPr>
                <w:rFonts w:hint="eastAsia"/>
                <w:lang w:val="fr-FR"/>
              </w:rPr>
            </w:rPrChange>
          </w:rPr>
          <w:t>eMMTel Enabler architecture</w:t>
        </w:r>
        <w:bookmarkEnd w:id="589"/>
      </w:ins>
    </w:p>
    <w:p w14:paraId="36AEB23E" w14:textId="77777777" w:rsidR="00DA3207" w:rsidRPr="00A13EDD" w:rsidRDefault="00000000">
      <w:pPr>
        <w:pStyle w:val="Heading3"/>
        <w:rPr>
          <w:ins w:id="602" w:author="S6-240554" w:date="2024-03-04T16:34:00Z"/>
          <w:rPrChange w:id="603" w:author="MCC editorial" w:date="2024-03-08T23:06:00Z">
            <w:rPr>
              <w:ins w:id="604" w:author="S6-240554" w:date="2024-03-04T16:34:00Z"/>
              <w:lang w:val="fr-FR"/>
            </w:rPr>
          </w:rPrChange>
        </w:rPr>
      </w:pPr>
      <w:bookmarkStart w:id="605" w:name="_Toc23734"/>
      <w:ins w:id="606" w:author="S6-240554" w:date="2024-03-04T16:34:00Z">
        <w:r w:rsidRPr="00A13EDD">
          <w:rPr>
            <w:rFonts w:eastAsia="SimSun" w:hint="eastAsia"/>
            <w:lang w:eastAsia="zh-CN"/>
            <w:rPrChange w:id="607" w:author="MCC editorial" w:date="2024-03-08T23:06:00Z">
              <w:rPr>
                <w:rFonts w:eastAsia="SimSun" w:hint="eastAsia"/>
                <w:lang w:val="fr-FR" w:eastAsia="zh-CN"/>
              </w:rPr>
            </w:rPrChange>
          </w:rPr>
          <w:t>8</w:t>
        </w:r>
        <w:r w:rsidRPr="00A13EDD">
          <w:rPr>
            <w:rPrChange w:id="608" w:author="MCC editorial" w:date="2024-03-08T23:06:00Z">
              <w:rPr>
                <w:lang w:val="fr-FR"/>
              </w:rPr>
            </w:rPrChange>
          </w:rPr>
          <w:t>.</w:t>
        </w:r>
      </w:ins>
      <w:ins w:id="609" w:author="Rapporteur040" w:date="2024-03-04T22:40:00Z">
        <w:r>
          <w:rPr>
            <w:rFonts w:eastAsia="SimSun" w:hint="eastAsia"/>
            <w:lang w:val="en-US" w:eastAsia="zh-CN"/>
          </w:rPr>
          <w:t>1</w:t>
        </w:r>
      </w:ins>
      <w:ins w:id="610" w:author="S6-240554" w:date="2024-03-04T16:34:00Z">
        <w:r w:rsidRPr="00A13EDD">
          <w:rPr>
            <w:rPrChange w:id="611" w:author="MCC editorial" w:date="2024-03-08T23:06:00Z">
              <w:rPr>
                <w:lang w:val="fr-FR"/>
              </w:rPr>
            </w:rPrChange>
          </w:rPr>
          <w:t>.1</w:t>
        </w:r>
        <w:r w:rsidRPr="00A13EDD">
          <w:rPr>
            <w:rFonts w:hint="eastAsia"/>
            <w:rPrChange w:id="612" w:author="MCC editorial" w:date="2024-03-08T23:06:00Z">
              <w:rPr>
                <w:rFonts w:hint="eastAsia"/>
                <w:lang w:val="fr-FR"/>
              </w:rPr>
            </w:rPrChange>
          </w:rPr>
          <w:tab/>
          <w:t>Description</w:t>
        </w:r>
        <w:bookmarkEnd w:id="605"/>
      </w:ins>
    </w:p>
    <w:p w14:paraId="66F8D52E" w14:textId="77777777" w:rsidR="00DA3207" w:rsidRDefault="00000000">
      <w:pPr>
        <w:rPr>
          <w:ins w:id="613" w:author="S6-240554" w:date="2024-03-04T16:34:00Z"/>
        </w:rPr>
      </w:pPr>
      <w:ins w:id="614" w:author="S6-240554" w:date="2024-03-04T16:34:00Z">
        <w:r>
          <w:rPr>
            <w:lang w:eastAsia="zh-CN"/>
          </w:rPr>
          <w:t xml:space="preserve">This solution resolves </w:t>
        </w:r>
        <w:r>
          <w:rPr>
            <w:rFonts w:hint="eastAsia"/>
            <w:lang w:val="en-US" w:eastAsia="zh-CN"/>
          </w:rPr>
          <w:t>the architecture of eMMTel Enabler</w:t>
        </w:r>
        <w:r>
          <w:rPr>
            <w:rFonts w:eastAsia="SimSun" w:hint="eastAsia"/>
            <w:lang w:val="en-US" w:eastAsia="zh-CN"/>
          </w:rPr>
          <w:t>.</w:t>
        </w:r>
      </w:ins>
    </w:p>
    <w:p w14:paraId="73172BB0" w14:textId="77777777" w:rsidR="00DA3207" w:rsidRDefault="00000000">
      <w:pPr>
        <w:pStyle w:val="Heading3"/>
        <w:rPr>
          <w:ins w:id="615" w:author="S6-240554" w:date="2024-03-04T16:34:00Z"/>
          <w:rFonts w:eastAsia="SimSun"/>
          <w:lang w:val="en-US" w:eastAsia="zh-CN"/>
        </w:rPr>
      </w:pPr>
      <w:bookmarkStart w:id="616" w:name="_Toc15136"/>
      <w:ins w:id="617" w:author="S6-240554" w:date="2024-03-04T16:34:00Z">
        <w:r>
          <w:rPr>
            <w:rFonts w:eastAsia="SimSun" w:hint="eastAsia"/>
            <w:lang w:val="en-US" w:eastAsia="zh-CN"/>
          </w:rPr>
          <w:t>8</w:t>
        </w:r>
        <w:r>
          <w:t>.</w:t>
        </w:r>
      </w:ins>
      <w:ins w:id="618" w:author="Rapporteur040" w:date="2024-03-04T22:40:00Z">
        <w:r>
          <w:rPr>
            <w:rFonts w:eastAsia="SimSun" w:hint="eastAsia"/>
            <w:lang w:val="en-US" w:eastAsia="zh-CN"/>
          </w:rPr>
          <w:t>1</w:t>
        </w:r>
      </w:ins>
      <w:ins w:id="619" w:author="S6-240554" w:date="2024-03-04T16:34:00Z">
        <w:r>
          <w:t>.</w:t>
        </w:r>
      </w:ins>
      <w:ins w:id="620" w:author="Rapporteur040" w:date="2024-03-04T22:40:00Z">
        <w:r>
          <w:rPr>
            <w:rFonts w:eastAsia="SimSun" w:hint="eastAsia"/>
            <w:lang w:val="en-US" w:eastAsia="zh-CN"/>
          </w:rPr>
          <w:t>2</w:t>
        </w:r>
      </w:ins>
      <w:ins w:id="621" w:author="S6-240554" w:date="2024-03-04T16:34:00Z">
        <w:r>
          <w:tab/>
        </w:r>
        <w:r>
          <w:rPr>
            <w:rFonts w:eastAsia="SimSun" w:hint="eastAsia"/>
            <w:lang w:val="en-US" w:eastAsia="zh-CN"/>
          </w:rPr>
          <w:t>eMMTel Enabler architecture model</w:t>
        </w:r>
        <w:bookmarkEnd w:id="616"/>
      </w:ins>
    </w:p>
    <w:p w14:paraId="5AF3E0F1" w14:textId="77777777" w:rsidR="00DA3207" w:rsidRDefault="00000000">
      <w:pPr>
        <w:pStyle w:val="Heading4"/>
        <w:rPr>
          <w:ins w:id="622" w:author="S6-240554" w:date="2024-03-04T16:34:00Z"/>
          <w:lang w:val="en-US" w:eastAsia="zh-CN"/>
        </w:rPr>
      </w:pPr>
      <w:bookmarkStart w:id="623" w:name="_Toc24463"/>
      <w:ins w:id="624" w:author="S6-240554" w:date="2024-03-04T16:34:00Z">
        <w:r>
          <w:rPr>
            <w:rFonts w:hint="eastAsia"/>
            <w:lang w:val="en-US" w:eastAsia="zh-CN"/>
          </w:rPr>
          <w:t>8</w:t>
        </w:r>
        <w:r>
          <w:t>.</w:t>
        </w:r>
      </w:ins>
      <w:ins w:id="625" w:author="Rapporteur040" w:date="2024-03-04T22:40:00Z">
        <w:r>
          <w:rPr>
            <w:rFonts w:eastAsia="SimSun" w:hint="eastAsia"/>
            <w:lang w:val="en-US" w:eastAsia="zh-CN"/>
          </w:rPr>
          <w:t>1</w:t>
        </w:r>
      </w:ins>
      <w:ins w:id="626" w:author="S6-240554" w:date="2024-03-04T16:34:00Z">
        <w:r>
          <w:t>.</w:t>
        </w:r>
      </w:ins>
      <w:ins w:id="627" w:author="Rapporteur040" w:date="2024-03-04T22:40:00Z">
        <w:r>
          <w:rPr>
            <w:rFonts w:hint="eastAsia"/>
            <w:lang w:val="en-US" w:eastAsia="zh-CN"/>
          </w:rPr>
          <w:t>2</w:t>
        </w:r>
      </w:ins>
      <w:ins w:id="628" w:author="S6-240554" w:date="2024-03-04T16:34:00Z">
        <w:r>
          <w:rPr>
            <w:rFonts w:hint="eastAsia"/>
            <w:lang w:val="en-US" w:eastAsia="zh-CN"/>
          </w:rPr>
          <w:t>.1</w:t>
        </w:r>
        <w:r>
          <w:tab/>
        </w:r>
        <w:r>
          <w:rPr>
            <w:rFonts w:hint="eastAsia"/>
            <w:lang w:val="en-US" w:eastAsia="zh-CN"/>
          </w:rPr>
          <w:t>General</w:t>
        </w:r>
        <w:bookmarkEnd w:id="623"/>
      </w:ins>
    </w:p>
    <w:p w14:paraId="59096DDE" w14:textId="77777777" w:rsidR="00DA3207" w:rsidRDefault="00000000">
      <w:pPr>
        <w:rPr>
          <w:ins w:id="629" w:author="S6-240554" w:date="2024-03-04T16:34:00Z"/>
          <w:rFonts w:eastAsia="SimSun"/>
          <w:lang w:val="en-US" w:eastAsia="zh-CN"/>
        </w:rPr>
      </w:pPr>
      <w:ins w:id="630" w:author="S6-240554" w:date="2024-03-04T16:34:00Z">
        <w:r>
          <w:rPr>
            <w:lang w:val="en-US"/>
          </w:rPr>
          <w:t>Figure </w:t>
        </w:r>
        <w:r>
          <w:rPr>
            <w:rFonts w:eastAsia="SimSun" w:hint="eastAsia"/>
            <w:lang w:val="en-US" w:eastAsia="zh-CN"/>
          </w:rPr>
          <w:t>8.</w:t>
        </w:r>
      </w:ins>
      <w:ins w:id="631" w:author="Rapporteur040" w:date="2024-03-04T22:40:00Z">
        <w:r>
          <w:rPr>
            <w:rFonts w:eastAsia="SimSun" w:hint="eastAsia"/>
            <w:lang w:val="en-US" w:eastAsia="zh-CN"/>
          </w:rPr>
          <w:t>1</w:t>
        </w:r>
      </w:ins>
      <w:ins w:id="632" w:author="S6-240554" w:date="2024-03-04T16:34:00Z">
        <w:r>
          <w:rPr>
            <w:rFonts w:eastAsia="SimSun" w:hint="eastAsia"/>
            <w:lang w:val="en-US" w:eastAsia="zh-CN"/>
          </w:rPr>
          <w:t>.</w:t>
        </w:r>
      </w:ins>
      <w:ins w:id="633" w:author="Rapporteur040" w:date="2024-03-04T22:40:00Z">
        <w:r>
          <w:rPr>
            <w:rFonts w:eastAsia="SimSun" w:hint="eastAsia"/>
            <w:lang w:val="en-US" w:eastAsia="zh-CN"/>
          </w:rPr>
          <w:t>2</w:t>
        </w:r>
      </w:ins>
      <w:ins w:id="634" w:author="S6-240554" w:date="2024-03-04T16:34:00Z">
        <w:r>
          <w:rPr>
            <w:rFonts w:eastAsia="SimSun" w:hint="eastAsia"/>
            <w:lang w:val="en-US" w:eastAsia="zh-CN"/>
          </w:rPr>
          <w:t>.1</w:t>
        </w:r>
        <w:r>
          <w:rPr>
            <w:lang w:val="en-US"/>
          </w:rPr>
          <w:t xml:space="preserve">-1 shows the architectural model for the </w:t>
        </w:r>
        <w:r>
          <w:rPr>
            <w:rFonts w:eastAsia="SimSun" w:hint="eastAsia"/>
            <w:lang w:val="en-US" w:eastAsia="zh-CN"/>
          </w:rPr>
          <w:t xml:space="preserve">eMMTel Enabler. </w:t>
        </w:r>
      </w:ins>
    </w:p>
    <w:p w14:paraId="59C8C233" w14:textId="77777777" w:rsidR="00DA3207" w:rsidRDefault="00000000">
      <w:pPr>
        <w:rPr>
          <w:ins w:id="635" w:author="S6-240554" w:date="2024-03-04T16:34:00Z"/>
          <w:lang w:val="en-US"/>
        </w:rPr>
      </w:pPr>
      <w:ins w:id="636" w:author="S6-240554" w:date="2024-03-04T16:34:00Z">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ins>
    </w:p>
    <w:p w14:paraId="05CF1598" w14:textId="77777777" w:rsidR="00DA3207" w:rsidRDefault="00000000">
      <w:pPr>
        <w:pStyle w:val="TH"/>
        <w:rPr>
          <w:ins w:id="637" w:author="S6-240554" w:date="2024-03-04T16:34:00Z"/>
          <w:lang w:val="en-US" w:eastAsia="zh-CN"/>
        </w:rPr>
      </w:pPr>
      <w:ins w:id="638" w:author="S6-240554" w:date="2024-03-04T16:34:00Z">
        <w:r>
          <w:rPr>
            <w:rFonts w:hint="eastAsia"/>
            <w:lang w:val="en-US" w:eastAsia="zh-CN"/>
          </w:rPr>
          <w:object w:dxaOrig="9638" w:dyaOrig="6164" w14:anchorId="6BFF0766">
            <v:shape id="_x0000_i1027" type="#_x0000_t75" style="width:481.95pt;height:308.4pt" o:ole="">
              <v:imagedata r:id="rId13" o:title=""/>
              <o:lock v:ext="edit" aspectratio="f"/>
            </v:shape>
            <o:OLEObject Type="Embed" ProgID="Visio.Drawing.11" ShapeID="_x0000_i1027" DrawAspect="Content" ObjectID="_1771445333" r:id="rId14"/>
          </w:object>
        </w:r>
      </w:ins>
    </w:p>
    <w:p w14:paraId="747C0D61" w14:textId="77777777" w:rsidR="00DA3207" w:rsidRDefault="00000000">
      <w:pPr>
        <w:pStyle w:val="TF"/>
        <w:rPr>
          <w:ins w:id="639" w:author="S6-240554" w:date="2024-03-04T16:34:00Z"/>
          <w:lang w:val="en-US"/>
        </w:rPr>
      </w:pPr>
      <w:ins w:id="640" w:author="S6-240554" w:date="2024-03-04T16:34:00Z">
        <w:r>
          <w:t>Figure 8.</w:t>
        </w:r>
      </w:ins>
      <w:ins w:id="641" w:author="Rapporteur040" w:date="2024-03-04T22:40:00Z">
        <w:r>
          <w:rPr>
            <w:rFonts w:eastAsia="SimSun" w:hint="eastAsia"/>
            <w:lang w:val="en-US" w:eastAsia="zh-CN"/>
          </w:rPr>
          <w:t>1</w:t>
        </w:r>
      </w:ins>
      <w:ins w:id="642" w:author="S6-240554" w:date="2024-03-04T16:34:00Z">
        <w:r>
          <w:t>.</w:t>
        </w:r>
      </w:ins>
      <w:ins w:id="643" w:author="Rapporteur040" w:date="2024-03-04T22:40:00Z">
        <w:r>
          <w:rPr>
            <w:rFonts w:eastAsia="SimSun" w:hint="eastAsia"/>
            <w:lang w:val="en-US" w:eastAsia="zh-CN"/>
          </w:rPr>
          <w:t>2</w:t>
        </w:r>
      </w:ins>
      <w:ins w:id="644" w:author="S6-240554" w:date="2024-03-04T16:34:00Z">
        <w:r>
          <w:rPr>
            <w:rFonts w:eastAsia="SimSun" w:hint="eastAsia"/>
            <w:lang w:val="en-US" w:eastAsia="zh-CN"/>
          </w:rPr>
          <w:t>.1</w:t>
        </w:r>
        <w:r>
          <w:t>-</w:t>
        </w:r>
        <w:r>
          <w:rPr>
            <w:rFonts w:eastAsia="SimSun" w:hint="eastAsia"/>
            <w:lang w:val="en-US" w:eastAsia="zh-CN"/>
          </w:rPr>
          <w:t>1</w:t>
        </w:r>
        <w:r>
          <w:t xml:space="preserve">: </w:t>
        </w:r>
        <w:r>
          <w:rPr>
            <w:rFonts w:eastAsia="DengXian" w:hint="eastAsia"/>
            <w:lang w:val="en-US" w:eastAsia="zh-CN"/>
          </w:rPr>
          <w:t>eMMTel Enabler architecture</w:t>
        </w:r>
      </w:ins>
    </w:p>
    <w:p w14:paraId="561A4609" w14:textId="77777777" w:rsidR="00DA3207" w:rsidRDefault="00000000">
      <w:pPr>
        <w:rPr>
          <w:ins w:id="645" w:author="S6-240554" w:date="2024-03-04T16:34:00Z"/>
        </w:rPr>
      </w:pPr>
      <w:ins w:id="646" w:author="S6-240554" w:date="2024-03-04T16:34:00Z">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ins>
    </w:p>
    <w:p w14:paraId="48FDB497" w14:textId="77777777" w:rsidR="00DA3207" w:rsidRDefault="00000000">
      <w:pPr>
        <w:rPr>
          <w:ins w:id="647" w:author="S6-240554" w:date="2024-03-04T16:34:00Z"/>
        </w:rPr>
      </w:pPr>
      <w:ins w:id="648" w:author="S6-240554" w:date="2024-03-04T16:34:00Z">
        <w:r>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ins>
    </w:p>
    <w:p w14:paraId="4805DF38" w14:textId="77777777" w:rsidR="00DA3207" w:rsidRDefault="00000000">
      <w:pPr>
        <w:pStyle w:val="NO"/>
        <w:rPr>
          <w:ins w:id="649" w:author="S6-240554" w:date="2024-03-04T16:34:00Z"/>
        </w:rPr>
      </w:pPr>
      <w:ins w:id="650" w:author="S6-240554" w:date="2024-03-04T16:34:00Z">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ins>
    </w:p>
    <w:p w14:paraId="2451436F" w14:textId="77777777" w:rsidR="00DA3207" w:rsidRDefault="00000000">
      <w:pPr>
        <w:rPr>
          <w:ins w:id="651" w:author="S6-240554" w:date="2024-03-04T16:34:00Z"/>
          <w:rFonts w:eastAsia="SimSun"/>
          <w:lang w:val="en-US" w:eastAsia="zh-CN"/>
        </w:rPr>
      </w:pPr>
      <w:ins w:id="652" w:author="S6-240554" w:date="2024-03-04T16:34:00Z">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ins>
    </w:p>
    <w:p w14:paraId="5C94B5DD" w14:textId="77777777" w:rsidR="00DA3207" w:rsidRDefault="00000000">
      <w:pPr>
        <w:rPr>
          <w:ins w:id="653" w:author="S6-240554" w:date="2024-03-04T16:34:00Z"/>
          <w:rFonts w:eastAsia="SimSun"/>
          <w:lang w:val="en-US" w:eastAsia="zh-CN"/>
        </w:rPr>
      </w:pPr>
      <w:ins w:id="654" w:author="S6-240554" w:date="2024-03-04T16:34:00Z">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ins>
    </w:p>
    <w:p w14:paraId="5011D67F" w14:textId="77777777" w:rsidR="00DA3207" w:rsidRDefault="00000000">
      <w:pPr>
        <w:rPr>
          <w:ins w:id="655" w:author="S6-240554" w:date="2024-03-04T16:34:00Z"/>
          <w:rFonts w:eastAsia="SimSun"/>
          <w:lang w:val="en-US" w:eastAsia="zh-CN"/>
        </w:rPr>
      </w:pPr>
      <w:ins w:id="656" w:author="S6-240554" w:date="2024-03-04T16:34:00Z">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ins>
    </w:p>
    <w:p w14:paraId="575E9F9A" w14:textId="77777777" w:rsidR="00DA3207" w:rsidRDefault="00000000">
      <w:pPr>
        <w:rPr>
          <w:ins w:id="657" w:author="S6-240554" w:date="2024-03-04T16:34:00Z"/>
          <w:rFonts w:eastAsia="SimSun"/>
          <w:lang w:val="en-US" w:eastAsia="zh-CN"/>
        </w:rPr>
      </w:pPr>
      <w:ins w:id="658" w:author="S6-240554" w:date="2024-03-04T16:34:00Z">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ins>
    </w:p>
    <w:p w14:paraId="641DAC23" w14:textId="77777777" w:rsidR="00DA3207" w:rsidRDefault="00000000">
      <w:pPr>
        <w:pStyle w:val="NO"/>
        <w:rPr>
          <w:ins w:id="659" w:author="S6-240554" w:date="2024-03-04T16:34:00Z"/>
        </w:rPr>
      </w:pPr>
      <w:ins w:id="660" w:author="S6-240554" w:date="2024-03-04T16:34:00Z">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ins>
    </w:p>
    <w:p w14:paraId="6161A8B5" w14:textId="77777777" w:rsidR="00DA3207" w:rsidRDefault="00DA3207">
      <w:pPr>
        <w:rPr>
          <w:ins w:id="661" w:author="S6-240554" w:date="2024-03-04T16:34:00Z"/>
          <w:rFonts w:eastAsia="SimSun"/>
          <w:lang w:val="en-US" w:eastAsia="zh-CN"/>
        </w:rPr>
      </w:pPr>
    </w:p>
    <w:p w14:paraId="7A921A77" w14:textId="77777777" w:rsidR="00DA3207" w:rsidRDefault="00000000">
      <w:pPr>
        <w:pStyle w:val="Heading4"/>
        <w:rPr>
          <w:ins w:id="662" w:author="S6-240554" w:date="2024-03-04T16:34:00Z"/>
          <w:lang w:val="en-US" w:eastAsia="zh-CN"/>
        </w:rPr>
      </w:pPr>
      <w:bookmarkStart w:id="663" w:name="_Toc146235912"/>
      <w:bookmarkStart w:id="664" w:name="_Toc18089"/>
      <w:ins w:id="665" w:author="S6-240554" w:date="2024-03-04T16:34:00Z">
        <w:r>
          <w:rPr>
            <w:rFonts w:hint="eastAsia"/>
            <w:lang w:val="en-US" w:eastAsia="zh-CN"/>
          </w:rPr>
          <w:t>8.</w:t>
        </w:r>
      </w:ins>
      <w:ins w:id="666" w:author="Rapporteur040" w:date="2024-03-04T22:40:00Z">
        <w:r>
          <w:rPr>
            <w:rFonts w:hint="eastAsia"/>
            <w:lang w:val="en-US" w:eastAsia="zh-CN"/>
          </w:rPr>
          <w:t>1</w:t>
        </w:r>
      </w:ins>
      <w:ins w:id="667" w:author="S6-240554" w:date="2024-03-04T16:34:00Z">
        <w:r>
          <w:rPr>
            <w:rFonts w:hint="eastAsia"/>
            <w:lang w:val="en-US" w:eastAsia="zh-CN"/>
          </w:rPr>
          <w:t>.</w:t>
        </w:r>
      </w:ins>
      <w:ins w:id="668" w:author="Rapporteur040" w:date="2024-03-04T22:40:00Z">
        <w:r>
          <w:rPr>
            <w:rFonts w:hint="eastAsia"/>
            <w:lang w:val="en-US" w:eastAsia="zh-CN"/>
          </w:rPr>
          <w:t>2</w:t>
        </w:r>
      </w:ins>
      <w:ins w:id="669" w:author="S6-240554" w:date="2024-03-04T16:34:00Z">
        <w:r>
          <w:rPr>
            <w:rFonts w:hint="eastAsia"/>
            <w:lang w:val="en-US" w:eastAsia="zh-CN"/>
          </w:rPr>
          <w:t>.2</w:t>
        </w:r>
        <w:r>
          <w:rPr>
            <w:rFonts w:hint="eastAsia"/>
            <w:lang w:val="en-US" w:eastAsia="zh-CN"/>
          </w:rPr>
          <w:tab/>
          <w:t>Functional entities description</w:t>
        </w:r>
        <w:bookmarkEnd w:id="663"/>
        <w:bookmarkEnd w:id="664"/>
      </w:ins>
    </w:p>
    <w:p w14:paraId="520E4AF4" w14:textId="77777777" w:rsidR="00DA3207" w:rsidRDefault="00000000">
      <w:pPr>
        <w:pStyle w:val="Heading5"/>
        <w:rPr>
          <w:ins w:id="670" w:author="S6-240554" w:date="2024-03-04T16:34:00Z"/>
        </w:rPr>
      </w:pPr>
      <w:bookmarkStart w:id="671" w:name="_Toc6619"/>
      <w:ins w:id="672" w:author="S6-240554" w:date="2024-03-04T16:34:00Z">
        <w:r>
          <w:rPr>
            <w:rFonts w:hint="eastAsia"/>
            <w:lang w:val="en-US" w:eastAsia="zh-CN"/>
          </w:rPr>
          <w:t>8</w:t>
        </w:r>
        <w:r>
          <w:t>.</w:t>
        </w:r>
      </w:ins>
      <w:ins w:id="673" w:author="Rapporteur040" w:date="2024-03-04T22:40:00Z">
        <w:r>
          <w:rPr>
            <w:rFonts w:eastAsia="SimSun" w:hint="eastAsia"/>
            <w:lang w:val="en-US" w:eastAsia="zh-CN"/>
          </w:rPr>
          <w:t>1</w:t>
        </w:r>
      </w:ins>
      <w:ins w:id="674" w:author="S6-240554" w:date="2024-03-04T16:34:00Z">
        <w:r>
          <w:t>.</w:t>
        </w:r>
      </w:ins>
      <w:ins w:id="675" w:author="Rapporteur040" w:date="2024-03-04T22:40:00Z">
        <w:r>
          <w:rPr>
            <w:rFonts w:hint="eastAsia"/>
            <w:lang w:val="en-US" w:eastAsia="zh-CN"/>
          </w:rPr>
          <w:t>2</w:t>
        </w:r>
      </w:ins>
      <w:ins w:id="676" w:author="S6-240554" w:date="2024-03-04T16:34:00Z">
        <w:r>
          <w:rPr>
            <w:rFonts w:hint="eastAsia"/>
            <w:lang w:val="en-US" w:eastAsia="zh-CN"/>
          </w:rPr>
          <w:t>.2.1</w:t>
        </w:r>
        <w:r>
          <w:tab/>
          <w:t>General</w:t>
        </w:r>
        <w:bookmarkEnd w:id="671"/>
      </w:ins>
    </w:p>
    <w:p w14:paraId="095E5912" w14:textId="77777777" w:rsidR="00DA3207" w:rsidRDefault="00000000">
      <w:pPr>
        <w:rPr>
          <w:ins w:id="677" w:author="S6-240554" w:date="2024-03-04T16:34:00Z"/>
          <w:rFonts w:eastAsia="SimSun"/>
          <w:lang w:eastAsia="zh-CN"/>
        </w:rPr>
      </w:pPr>
      <w:ins w:id="678" w:author="S6-240554" w:date="2024-03-04T16:34:00Z">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ins>
    </w:p>
    <w:p w14:paraId="038BC6A2" w14:textId="046826D6" w:rsidR="00DA3207" w:rsidRDefault="00000000">
      <w:pPr>
        <w:pStyle w:val="EditorsNote"/>
        <w:rPr>
          <w:ins w:id="679" w:author="S6-240554" w:date="2024-03-04T16:34:00Z"/>
          <w:lang w:val="en-US" w:eastAsia="zh-CN"/>
        </w:rPr>
      </w:pPr>
      <w:ins w:id="680" w:author="S6-240554" w:date="2024-03-04T16:34:00Z">
        <w:r>
          <w:rPr>
            <w:rFonts w:hint="eastAsia"/>
            <w:lang w:val="en-US" w:eastAsia="zh-CN"/>
          </w:rPr>
          <w:lastRenderedPageBreak/>
          <w:t>Editor</w:t>
        </w:r>
      </w:ins>
      <w:ins w:id="681" w:author="MCC editorial" w:date="2024-03-08T23:10:00Z">
        <w:r w:rsidR="00A13EDD" w:rsidRPr="00A13EDD">
          <w:rPr>
            <w:lang w:val="en-US" w:eastAsia="zh-CN"/>
          </w:rPr>
          <w:t>'</w:t>
        </w:r>
      </w:ins>
      <w:ins w:id="682" w:author="S6-240554" w:date="2024-03-04T16:34:00Z">
        <w:r>
          <w:rPr>
            <w:rFonts w:hint="eastAsia"/>
            <w:lang w:val="en-US" w:eastAsia="zh-CN"/>
          </w:rPr>
          <w:t>s note:</w:t>
        </w:r>
        <w:r>
          <w:rPr>
            <w:rFonts w:hint="eastAsia"/>
            <w:lang w:val="en-US" w:eastAsia="zh-CN"/>
          </w:rPr>
          <w:tab/>
          <w:t xml:space="preserve"> the functionalities of the eMMTel client and the eMMTel Enabler server are FFS and to be updated per solution.</w:t>
        </w:r>
      </w:ins>
    </w:p>
    <w:p w14:paraId="244FE615" w14:textId="77777777" w:rsidR="00DA3207" w:rsidRDefault="00000000">
      <w:pPr>
        <w:pStyle w:val="Heading5"/>
        <w:rPr>
          <w:ins w:id="683" w:author="S6-240554" w:date="2024-03-04T16:34:00Z"/>
          <w:lang w:val="en-US"/>
        </w:rPr>
      </w:pPr>
      <w:bookmarkStart w:id="684" w:name="_Toc13752"/>
      <w:ins w:id="685" w:author="S6-240554" w:date="2024-03-04T16:34:00Z">
        <w:r>
          <w:rPr>
            <w:rFonts w:hint="eastAsia"/>
            <w:lang w:val="en-US" w:eastAsia="zh-CN"/>
          </w:rPr>
          <w:t>8</w:t>
        </w:r>
        <w:r>
          <w:t>.</w:t>
        </w:r>
      </w:ins>
      <w:ins w:id="686" w:author="Rapporteur040" w:date="2024-03-04T22:41:00Z">
        <w:r>
          <w:rPr>
            <w:rFonts w:eastAsia="SimSun" w:hint="eastAsia"/>
            <w:lang w:val="en-US" w:eastAsia="zh-CN"/>
          </w:rPr>
          <w:t>1</w:t>
        </w:r>
      </w:ins>
      <w:ins w:id="687" w:author="S6-240554" w:date="2024-03-04T16:34:00Z">
        <w:r>
          <w:t>.</w:t>
        </w:r>
      </w:ins>
      <w:ins w:id="688" w:author="Rapporteur040" w:date="2024-03-04T22:41:00Z">
        <w:r>
          <w:rPr>
            <w:rFonts w:hint="eastAsia"/>
            <w:lang w:val="en-US" w:eastAsia="zh-CN"/>
          </w:rPr>
          <w:t>2</w:t>
        </w:r>
      </w:ins>
      <w:ins w:id="689" w:author="S6-240554" w:date="2024-03-04T16:34:00Z">
        <w:r>
          <w:rPr>
            <w:rFonts w:hint="eastAsia"/>
            <w:lang w:val="en-US" w:eastAsia="zh-CN"/>
          </w:rPr>
          <w:t>.2.2</w:t>
        </w:r>
        <w:r>
          <w:tab/>
        </w:r>
        <w:r>
          <w:rPr>
            <w:rFonts w:eastAsia="SimSun" w:hint="eastAsia"/>
            <w:lang w:val="en-US" w:eastAsia="zh-CN"/>
          </w:rPr>
          <w:t>eMMTel Enabler Server</w:t>
        </w:r>
        <w:bookmarkEnd w:id="684"/>
      </w:ins>
    </w:p>
    <w:p w14:paraId="283A7412" w14:textId="77777777" w:rsidR="00DA3207" w:rsidRDefault="00000000">
      <w:pPr>
        <w:rPr>
          <w:ins w:id="690" w:author="S6-240554" w:date="2024-03-04T16:34:00Z"/>
        </w:rPr>
      </w:pPr>
      <w:ins w:id="691" w:author="S6-240554" w:date="2024-03-04T16:34:00Z">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ins>
    </w:p>
    <w:p w14:paraId="6583921B" w14:textId="77777777" w:rsidR="00DA3207" w:rsidRDefault="00000000">
      <w:pPr>
        <w:rPr>
          <w:ins w:id="692" w:author="S6-240554" w:date="2024-03-04T16:34:00Z"/>
          <w:rFonts w:eastAsia="SimSun"/>
          <w:lang w:val="en-US" w:eastAsia="zh-CN"/>
        </w:rPr>
      </w:pPr>
      <w:ins w:id="693" w:author="S6-240554" w:date="2024-03-04T16:34:00Z">
        <w:r>
          <w:rPr>
            <w:rFonts w:eastAsia="SimSun" w:hint="eastAsia"/>
            <w:lang w:val="en-US" w:eastAsia="zh-CN"/>
          </w:rPr>
          <w:t>The eMMTel Enabler Server supports:</w:t>
        </w:r>
      </w:ins>
    </w:p>
    <w:p w14:paraId="0388FF29" w14:textId="77777777" w:rsidR="00DA3207" w:rsidRDefault="00000000">
      <w:pPr>
        <w:pStyle w:val="B1"/>
        <w:rPr>
          <w:ins w:id="694" w:author="S6-240554" w:date="2024-03-04T16:34:00Z"/>
          <w:lang w:val="en-US" w:eastAsia="zh-CN"/>
        </w:rPr>
      </w:pPr>
      <w:ins w:id="695" w:author="S6-240554" w:date="2024-03-04T16:34:00Z">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ins>
    </w:p>
    <w:p w14:paraId="39B18A35" w14:textId="77777777" w:rsidR="00DA3207" w:rsidRDefault="00000000">
      <w:pPr>
        <w:pStyle w:val="B1"/>
        <w:rPr>
          <w:ins w:id="696" w:author="S6-240554" w:date="2024-03-04T16:34:00Z"/>
          <w:lang w:val="en-US" w:eastAsia="zh-CN"/>
        </w:rPr>
      </w:pPr>
      <w:ins w:id="697" w:author="S6-240554" w:date="2024-03-04T16:34:00Z">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ins>
    </w:p>
    <w:p w14:paraId="6B0FE393" w14:textId="77777777" w:rsidR="00DA3207" w:rsidRDefault="00000000">
      <w:pPr>
        <w:pStyle w:val="B20"/>
        <w:rPr>
          <w:ins w:id="698" w:author="S6-240554" w:date="2024-03-04T16:34:00Z"/>
          <w:lang w:val="en-US" w:eastAsia="zh-CN"/>
        </w:rPr>
      </w:pPr>
      <w:ins w:id="699" w:author="S6-240554" w:date="2024-03-04T16:34:00Z">
        <w:r>
          <w:rPr>
            <w:rFonts w:hint="eastAsia"/>
            <w:lang w:val="en-US" w:eastAsia="zh-CN"/>
          </w:rPr>
          <w:t>a)</w:t>
        </w:r>
        <w:r>
          <w:rPr>
            <w:rFonts w:hint="eastAsia"/>
            <w:lang w:val="en-US" w:eastAsia="zh-CN"/>
          </w:rPr>
          <w:tab/>
          <w:t xml:space="preserve">the APIs provided by DCSF via DC3/N33 reference point; </w:t>
        </w:r>
      </w:ins>
    </w:p>
    <w:p w14:paraId="5B9A73D0" w14:textId="77777777" w:rsidR="00DA3207" w:rsidRDefault="00000000">
      <w:pPr>
        <w:pStyle w:val="B20"/>
        <w:rPr>
          <w:ins w:id="700" w:author="S6-240554" w:date="2024-03-04T16:34:00Z"/>
          <w:lang w:val="en-US" w:eastAsia="zh-CN"/>
        </w:rPr>
      </w:pPr>
      <w:ins w:id="701" w:author="S6-240554" w:date="2024-03-04T16:34:00Z">
        <w:r>
          <w:rPr>
            <w:rFonts w:hint="eastAsia"/>
            <w:lang w:val="en-US" w:eastAsia="zh-CN"/>
          </w:rPr>
          <w:t>b)</w:t>
        </w:r>
        <w:r>
          <w:rPr>
            <w:rFonts w:hint="eastAsia"/>
            <w:lang w:val="en-US" w:eastAsia="zh-CN"/>
          </w:rPr>
          <w:tab/>
          <w:t>the APIs provided by DCSF via DC4 reference point; and</w:t>
        </w:r>
      </w:ins>
    </w:p>
    <w:p w14:paraId="4F59E4AD" w14:textId="77777777" w:rsidR="00DA3207" w:rsidRDefault="00000000">
      <w:pPr>
        <w:pStyle w:val="B20"/>
        <w:rPr>
          <w:ins w:id="702" w:author="S6-240554" w:date="2024-03-04T16:34:00Z"/>
          <w:lang w:val="en-US" w:eastAsia="zh-CN"/>
        </w:rPr>
      </w:pPr>
      <w:ins w:id="703" w:author="S6-240554" w:date="2024-03-04T16:34:00Z">
        <w:r>
          <w:rPr>
            <w:rFonts w:hint="eastAsia"/>
            <w:lang w:val="en-US" w:eastAsia="zh-CN"/>
          </w:rPr>
          <w:t>c)</w:t>
        </w:r>
        <w:r>
          <w:rPr>
            <w:rFonts w:hint="eastAsia"/>
            <w:lang w:val="en-US" w:eastAsia="zh-CN"/>
          </w:rPr>
          <w:tab/>
          <w:t xml:space="preserve">the APIs provided by MF/MRF via MDC3/MDC4 reference points; </w:t>
        </w:r>
      </w:ins>
    </w:p>
    <w:p w14:paraId="46A6B330" w14:textId="77777777" w:rsidR="00DA3207" w:rsidRDefault="00000000">
      <w:pPr>
        <w:pStyle w:val="B1"/>
        <w:rPr>
          <w:ins w:id="704" w:author="S6-240554" w:date="2024-03-04T16:34:00Z"/>
          <w:rFonts w:eastAsia="SimSun"/>
          <w:lang w:val="en-US" w:eastAsia="zh-CN"/>
        </w:rPr>
      </w:pPr>
      <w:ins w:id="705" w:author="S6-240554" w:date="2024-03-04T16:34:00Z">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ins>
    </w:p>
    <w:p w14:paraId="04351953" w14:textId="77777777" w:rsidR="00DA3207" w:rsidRDefault="00000000">
      <w:pPr>
        <w:pStyle w:val="B1"/>
        <w:rPr>
          <w:ins w:id="706" w:author="S6-240554" w:date="2024-03-04T16:34:00Z"/>
          <w:lang w:eastAsia="zh-CN"/>
        </w:rPr>
      </w:pPr>
      <w:ins w:id="707" w:author="S6-240554" w:date="2024-03-04T16:34:00Z">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ins>
    </w:p>
    <w:p w14:paraId="04193350" w14:textId="77777777" w:rsidR="00DA3207" w:rsidRDefault="00000000">
      <w:pPr>
        <w:pStyle w:val="B1"/>
        <w:rPr>
          <w:ins w:id="708" w:author="S6-240554" w:date="2024-03-04T16:34:00Z"/>
          <w:rFonts w:eastAsia="SimSun"/>
          <w:lang w:val="en-US" w:eastAsia="zh-CN"/>
        </w:rPr>
      </w:pPr>
      <w:ins w:id="709" w:author="S6-240554" w:date="2024-03-04T16:34:00Z">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 and</w:t>
        </w:r>
      </w:ins>
    </w:p>
    <w:p w14:paraId="55D23357" w14:textId="77777777" w:rsidR="00DA3207" w:rsidRDefault="00000000">
      <w:pPr>
        <w:pStyle w:val="B1"/>
        <w:rPr>
          <w:ins w:id="710" w:author="S6-240554" w:date="2024-03-04T16:34:00Z"/>
        </w:rPr>
      </w:pPr>
      <w:ins w:id="711" w:author="S6-240554" w:date="2024-03-04T16:34:00Z">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r>
          <w:t>.</w:t>
        </w:r>
      </w:ins>
    </w:p>
    <w:p w14:paraId="7C08820B" w14:textId="5C39914C" w:rsidR="00DA3207" w:rsidRDefault="00000000">
      <w:pPr>
        <w:pStyle w:val="EditorsNote"/>
        <w:rPr>
          <w:ins w:id="712" w:author="S6-240554" w:date="2024-03-04T16:34:00Z"/>
          <w:lang w:val="en-US" w:eastAsia="zh-CN"/>
        </w:rPr>
      </w:pPr>
      <w:ins w:id="713" w:author="S6-240554" w:date="2024-03-04T16:34:00Z">
        <w:r>
          <w:rPr>
            <w:rFonts w:hint="eastAsia"/>
            <w:lang w:val="en-US" w:eastAsia="zh-CN"/>
          </w:rPr>
          <w:t>Editor</w:t>
        </w:r>
      </w:ins>
      <w:ins w:id="714" w:author="MCC editorial" w:date="2024-03-08T23:10:00Z">
        <w:r w:rsidR="00A13EDD" w:rsidRPr="00A13EDD">
          <w:rPr>
            <w:lang w:val="en-US" w:eastAsia="zh-CN"/>
          </w:rPr>
          <w:t>'</w:t>
        </w:r>
      </w:ins>
      <w:ins w:id="715" w:author="S6-240554" w:date="2024-03-04T16:34:00Z">
        <w:r>
          <w:rPr>
            <w:rFonts w:hint="eastAsia"/>
            <w:lang w:val="en-US" w:eastAsia="zh-CN"/>
          </w:rPr>
          <w:t>s note:</w:t>
        </w:r>
        <w:r>
          <w:rPr>
            <w:rFonts w:hint="eastAsia"/>
            <w:lang w:val="en-US" w:eastAsia="zh-CN"/>
          </w:rPr>
          <w:tab/>
          <w:t>Whether other functionalities, e.g. function to handle eMMTel service related Signalling/Media, are needed in the eMMTel Enabler Server is FFS.</w:t>
        </w:r>
      </w:ins>
    </w:p>
    <w:p w14:paraId="6D71E059" w14:textId="77777777" w:rsidR="00DA3207" w:rsidRDefault="00000000">
      <w:pPr>
        <w:pStyle w:val="Heading5"/>
        <w:rPr>
          <w:ins w:id="716" w:author="S6-240554" w:date="2024-03-04T16:34:00Z"/>
          <w:lang w:val="en-US"/>
        </w:rPr>
      </w:pPr>
      <w:bookmarkStart w:id="717" w:name="_Toc21750"/>
      <w:ins w:id="718" w:author="S6-240554" w:date="2024-03-04T16:34:00Z">
        <w:r>
          <w:rPr>
            <w:rFonts w:hint="eastAsia"/>
            <w:lang w:val="en-US" w:eastAsia="zh-CN"/>
          </w:rPr>
          <w:t>8</w:t>
        </w:r>
        <w:r>
          <w:t>.</w:t>
        </w:r>
      </w:ins>
      <w:ins w:id="719" w:author="Rapporteur040" w:date="2024-03-04T22:41:00Z">
        <w:r>
          <w:rPr>
            <w:rFonts w:eastAsia="SimSun" w:hint="eastAsia"/>
            <w:lang w:val="en-US" w:eastAsia="zh-CN"/>
          </w:rPr>
          <w:t>1</w:t>
        </w:r>
      </w:ins>
      <w:ins w:id="720" w:author="S6-240554" w:date="2024-03-04T16:34:00Z">
        <w:r>
          <w:t>.</w:t>
        </w:r>
      </w:ins>
      <w:ins w:id="721" w:author="Rapporteur040" w:date="2024-03-04T22:41:00Z">
        <w:r>
          <w:rPr>
            <w:rFonts w:hint="eastAsia"/>
            <w:lang w:val="en-US" w:eastAsia="zh-CN"/>
          </w:rPr>
          <w:t>2</w:t>
        </w:r>
      </w:ins>
      <w:ins w:id="722" w:author="S6-240554" w:date="2024-03-04T16:34:00Z">
        <w:r>
          <w:rPr>
            <w:rFonts w:hint="eastAsia"/>
            <w:lang w:val="en-US" w:eastAsia="zh-CN"/>
          </w:rPr>
          <w:t>.2.3</w:t>
        </w:r>
        <w:r>
          <w:tab/>
        </w:r>
        <w:r>
          <w:rPr>
            <w:rFonts w:eastAsia="SimSun" w:hint="eastAsia"/>
            <w:lang w:val="en-US" w:eastAsia="zh-CN"/>
          </w:rPr>
          <w:t>eMMTel Client</w:t>
        </w:r>
        <w:bookmarkEnd w:id="717"/>
      </w:ins>
    </w:p>
    <w:p w14:paraId="44B89604" w14:textId="77777777" w:rsidR="00DA3207" w:rsidRDefault="00000000">
      <w:pPr>
        <w:rPr>
          <w:ins w:id="723" w:author="S6-240554" w:date="2024-03-04T16:34:00Z"/>
          <w:lang w:val="en-US" w:eastAsia="zh-CN"/>
        </w:rPr>
      </w:pPr>
      <w:ins w:id="724" w:author="S6-240554" w:date="2024-03-04T16:34:00Z">
        <w:r>
          <w:rPr>
            <w:rFonts w:eastAsia="SimSun" w:hint="eastAsia"/>
            <w:lang w:val="en-US" w:eastAsia="zh-CN"/>
          </w:rPr>
          <w:t xml:space="preserve">The eMMTel Client provide the client side functionality needed </w:t>
        </w:r>
        <w:r>
          <w:rPr>
            <w:rFonts w:hint="eastAsia"/>
            <w:lang w:val="en-US" w:eastAsia="zh-CN"/>
          </w:rPr>
          <w:t>in eMMTel service.</w:t>
        </w:r>
      </w:ins>
    </w:p>
    <w:p w14:paraId="785FEFA4" w14:textId="77777777" w:rsidR="00DA3207" w:rsidRDefault="00000000">
      <w:pPr>
        <w:rPr>
          <w:ins w:id="725" w:author="S6-240554" w:date="2024-03-04T16:34:00Z"/>
          <w:rFonts w:eastAsia="SimSun"/>
          <w:lang w:val="en-US" w:eastAsia="zh-CN"/>
        </w:rPr>
      </w:pPr>
      <w:ins w:id="726" w:author="S6-240554" w:date="2024-03-04T16:34:00Z">
        <w:r>
          <w:rPr>
            <w:rFonts w:eastAsia="SimSun" w:hint="eastAsia"/>
            <w:lang w:val="en-US" w:eastAsia="zh-CN"/>
          </w:rPr>
          <w:t>The eMMTel Client interact with DCMTSI Client in the same UE to control the downloading behavior on DCMTSI Client based on the application policy provided by the eMMTel Enabler Server.</w:t>
        </w:r>
      </w:ins>
    </w:p>
    <w:p w14:paraId="13795EC4" w14:textId="77777777" w:rsidR="00DA3207" w:rsidRDefault="00000000">
      <w:pPr>
        <w:pStyle w:val="NO"/>
        <w:rPr>
          <w:ins w:id="727" w:author="S6-240554" w:date="2024-03-04T16:34:00Z"/>
          <w:lang w:val="en-US" w:eastAsia="zh-CN"/>
        </w:rPr>
      </w:pPr>
      <w:ins w:id="728" w:author="S6-240554" w:date="2024-03-04T16:34:00Z">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ins>
    </w:p>
    <w:p w14:paraId="3235462B" w14:textId="77777777" w:rsidR="00DA3207" w:rsidRDefault="00000000">
      <w:pPr>
        <w:pStyle w:val="NO"/>
        <w:rPr>
          <w:ins w:id="729" w:author="S6-240554" w:date="2024-03-04T16:34:00Z"/>
          <w:lang w:val="en-US" w:eastAsia="zh-CN"/>
        </w:rPr>
      </w:pPr>
      <w:ins w:id="730" w:author="S6-240554" w:date="2024-03-04T16:34:00Z">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ins>
    </w:p>
    <w:p w14:paraId="40D1A59B" w14:textId="77777777" w:rsidR="00DA3207" w:rsidRDefault="00000000">
      <w:pPr>
        <w:pStyle w:val="Heading5"/>
        <w:rPr>
          <w:ins w:id="731" w:author="S6-240554" w:date="2024-03-04T16:34:00Z"/>
          <w:lang w:val="en-US" w:eastAsia="zh-CN"/>
        </w:rPr>
      </w:pPr>
      <w:bookmarkStart w:id="732" w:name="_Toc146235916"/>
      <w:bookmarkStart w:id="733" w:name="_Toc17704"/>
      <w:ins w:id="734" w:author="S6-240554" w:date="2024-03-04T16:34:00Z">
        <w:r>
          <w:rPr>
            <w:rFonts w:hint="eastAsia"/>
            <w:lang w:val="en-US" w:eastAsia="zh-CN"/>
          </w:rPr>
          <w:t>8</w:t>
        </w:r>
        <w:r>
          <w:t>.</w:t>
        </w:r>
      </w:ins>
      <w:ins w:id="735" w:author="Rapporteur040" w:date="2024-03-04T22:41:00Z">
        <w:r>
          <w:rPr>
            <w:rFonts w:eastAsia="SimSun" w:hint="eastAsia"/>
            <w:lang w:val="en-US" w:eastAsia="zh-CN"/>
          </w:rPr>
          <w:t>1</w:t>
        </w:r>
      </w:ins>
      <w:ins w:id="736" w:author="S6-240554" w:date="2024-03-04T16:34:00Z">
        <w:r>
          <w:t>.</w:t>
        </w:r>
      </w:ins>
      <w:ins w:id="737" w:author="Rapporteur040" w:date="2024-03-04T22:41:00Z">
        <w:r>
          <w:rPr>
            <w:rFonts w:hint="eastAsia"/>
            <w:lang w:val="en-US" w:eastAsia="zh-CN"/>
          </w:rPr>
          <w:t>2</w:t>
        </w:r>
      </w:ins>
      <w:ins w:id="738" w:author="S6-240554" w:date="2024-03-04T16:34:00Z">
        <w:r>
          <w:rPr>
            <w:rFonts w:hint="eastAsia"/>
            <w:lang w:val="en-US" w:eastAsia="zh-CN"/>
          </w:rPr>
          <w:t>.2.4</w:t>
        </w:r>
        <w:r>
          <w:rPr>
            <w:rFonts w:hint="eastAsia"/>
            <w:lang w:val="en-US" w:eastAsia="zh-CN"/>
          </w:rPr>
          <w:tab/>
        </w:r>
        <w:bookmarkEnd w:id="732"/>
        <w:r>
          <w:rPr>
            <w:rFonts w:hint="eastAsia"/>
            <w:lang w:val="en-US" w:eastAsia="zh-CN"/>
          </w:rPr>
          <w:t>Application Server</w:t>
        </w:r>
        <w:bookmarkEnd w:id="733"/>
      </w:ins>
    </w:p>
    <w:p w14:paraId="45CAF7CF" w14:textId="77777777" w:rsidR="00DA3207" w:rsidRDefault="00000000">
      <w:pPr>
        <w:rPr>
          <w:ins w:id="739" w:author="S6-240554" w:date="2024-03-04T16:34:00Z"/>
          <w:rFonts w:eastAsia="SimSun"/>
          <w:lang w:val="en-US" w:eastAsia="zh-CN"/>
        </w:rPr>
      </w:pPr>
      <w:ins w:id="740" w:author="S6-240554" w:date="2024-03-04T16:34:00Z">
        <w:r>
          <w:t xml:space="preserve">The </w:t>
        </w:r>
        <w:r>
          <w:rPr>
            <w:rFonts w:hint="eastAsia"/>
          </w:rPr>
          <w:t>Communication  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ins>
    </w:p>
    <w:p w14:paraId="1691AB80" w14:textId="77777777" w:rsidR="00DA3207" w:rsidRDefault="00000000">
      <w:pPr>
        <w:pStyle w:val="NO"/>
        <w:rPr>
          <w:ins w:id="741" w:author="S6-240554" w:date="2024-03-04T16:34:00Z"/>
        </w:rPr>
      </w:pPr>
      <w:ins w:id="742" w:author="S6-240554" w:date="2024-03-04T16:34:00Z">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ins>
    </w:p>
    <w:p w14:paraId="6D6D052B" w14:textId="77777777" w:rsidR="00DA3207" w:rsidRDefault="00000000">
      <w:pPr>
        <w:pStyle w:val="Heading5"/>
        <w:rPr>
          <w:ins w:id="743" w:author="S6-240554" w:date="2024-03-04T16:34:00Z"/>
          <w:lang w:val="en-US" w:eastAsia="zh-CN"/>
        </w:rPr>
      </w:pPr>
      <w:bookmarkStart w:id="744" w:name="_Toc22400"/>
      <w:ins w:id="745" w:author="S6-240554" w:date="2024-03-04T16:34:00Z">
        <w:r>
          <w:rPr>
            <w:rFonts w:hint="eastAsia"/>
            <w:lang w:val="en-US" w:eastAsia="zh-CN"/>
          </w:rPr>
          <w:t>8</w:t>
        </w:r>
        <w:r>
          <w:t>.</w:t>
        </w:r>
      </w:ins>
      <w:ins w:id="746" w:author="Rapporteur040" w:date="2024-03-04T22:41:00Z">
        <w:r>
          <w:rPr>
            <w:rFonts w:eastAsia="SimSun" w:hint="eastAsia"/>
            <w:lang w:val="en-US" w:eastAsia="zh-CN"/>
          </w:rPr>
          <w:t>2</w:t>
        </w:r>
      </w:ins>
      <w:ins w:id="747" w:author="S6-240554" w:date="2024-03-04T16:34:00Z">
        <w:r>
          <w:t>.</w:t>
        </w:r>
      </w:ins>
      <w:ins w:id="748" w:author="Rapporteur040" w:date="2024-03-04T22:41:00Z">
        <w:r>
          <w:rPr>
            <w:rFonts w:hint="eastAsia"/>
            <w:lang w:val="en-US" w:eastAsia="zh-CN"/>
          </w:rPr>
          <w:t>2</w:t>
        </w:r>
      </w:ins>
      <w:ins w:id="749" w:author="S6-240554" w:date="2024-03-04T16:34:00Z">
        <w:r>
          <w:rPr>
            <w:rFonts w:hint="eastAsia"/>
            <w:lang w:val="en-US" w:eastAsia="zh-CN"/>
          </w:rPr>
          <w:t>.2.5</w:t>
        </w:r>
        <w:r>
          <w:rPr>
            <w:rFonts w:hint="eastAsia"/>
            <w:lang w:val="en-US" w:eastAsia="zh-CN"/>
          </w:rPr>
          <w:tab/>
        </w:r>
        <w:r>
          <w:rPr>
            <w:rFonts w:eastAsia="SimSun" w:hint="eastAsia"/>
            <w:lang w:val="en-US" w:eastAsia="zh-CN"/>
          </w:rPr>
          <w:t>Controlling Application Server</w:t>
        </w:r>
        <w:bookmarkEnd w:id="744"/>
      </w:ins>
    </w:p>
    <w:p w14:paraId="0A6C4141" w14:textId="77777777" w:rsidR="00DA3207" w:rsidRDefault="00000000">
      <w:pPr>
        <w:rPr>
          <w:ins w:id="750" w:author="S6-240554" w:date="2024-03-04T16:34:00Z"/>
        </w:rPr>
      </w:pPr>
      <w:ins w:id="751" w:author="S6-240554" w:date="2024-03-04T16:34:00Z">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 xml:space="preserve">manage the necessary information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ins>
    </w:p>
    <w:p w14:paraId="76100D30" w14:textId="77777777" w:rsidR="00DA3207" w:rsidRDefault="00000000">
      <w:pPr>
        <w:pStyle w:val="NO"/>
        <w:rPr>
          <w:ins w:id="752" w:author="S6-240554" w:date="2024-03-04T16:34:00Z"/>
        </w:rPr>
      </w:pPr>
      <w:ins w:id="753" w:author="S6-240554" w:date="2024-03-04T16:34:00Z">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ins>
    </w:p>
    <w:p w14:paraId="60D6DB94" w14:textId="3F076CF0" w:rsidR="00DA3207" w:rsidRDefault="00000000">
      <w:pPr>
        <w:pStyle w:val="EditorsNote"/>
        <w:rPr>
          <w:ins w:id="754" w:author="S6-240554" w:date="2024-03-04T16:34:00Z"/>
        </w:rPr>
      </w:pPr>
      <w:ins w:id="755" w:author="S6-240554" w:date="2024-03-04T16:34:00Z">
        <w:r>
          <w:rPr>
            <w:rFonts w:hint="eastAsia"/>
            <w:lang w:val="en-US" w:eastAsia="zh-CN"/>
          </w:rPr>
          <w:lastRenderedPageBreak/>
          <w:t>Editor</w:t>
        </w:r>
      </w:ins>
      <w:ins w:id="756" w:author="MCC editorial" w:date="2024-03-08T23:10:00Z">
        <w:r w:rsidR="00A13EDD" w:rsidRPr="00A13EDD">
          <w:rPr>
            <w:lang w:val="en-US" w:eastAsia="zh-CN"/>
          </w:rPr>
          <w:t>'</w:t>
        </w:r>
      </w:ins>
      <w:ins w:id="757" w:author="S6-240554" w:date="2024-03-04T16:34:00Z">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ins>
    </w:p>
    <w:p w14:paraId="2DB2A165" w14:textId="77777777" w:rsidR="00DA3207" w:rsidRDefault="00000000">
      <w:pPr>
        <w:pStyle w:val="Heading5"/>
        <w:rPr>
          <w:ins w:id="758" w:author="S6-240554" w:date="2024-03-04T16:34:00Z"/>
          <w:lang w:val="en-US" w:eastAsia="zh-CN"/>
        </w:rPr>
      </w:pPr>
      <w:bookmarkStart w:id="759" w:name="_Toc20896"/>
      <w:ins w:id="760" w:author="S6-240554" w:date="2024-03-04T16:34:00Z">
        <w:r>
          <w:rPr>
            <w:rFonts w:hint="eastAsia"/>
            <w:lang w:val="en-US" w:eastAsia="zh-CN"/>
          </w:rPr>
          <w:t>8</w:t>
        </w:r>
        <w:r>
          <w:t>.</w:t>
        </w:r>
      </w:ins>
      <w:ins w:id="761" w:author="Rapporteur040" w:date="2024-03-04T22:41:00Z">
        <w:r>
          <w:rPr>
            <w:rFonts w:eastAsia="SimSun" w:hint="eastAsia"/>
            <w:lang w:val="en-US" w:eastAsia="zh-CN"/>
          </w:rPr>
          <w:t>1</w:t>
        </w:r>
      </w:ins>
      <w:ins w:id="762" w:author="S6-240554" w:date="2024-03-04T16:34:00Z">
        <w:r>
          <w:t>.</w:t>
        </w:r>
      </w:ins>
      <w:ins w:id="763" w:author="Rapporteur040" w:date="2024-03-04T22:41:00Z">
        <w:r>
          <w:rPr>
            <w:rFonts w:hint="eastAsia"/>
            <w:lang w:val="en-US" w:eastAsia="zh-CN"/>
          </w:rPr>
          <w:t>2</w:t>
        </w:r>
      </w:ins>
      <w:ins w:id="764" w:author="S6-240554" w:date="2024-03-04T16:34:00Z">
        <w:r>
          <w:rPr>
            <w:rFonts w:hint="eastAsia"/>
            <w:lang w:val="en-US" w:eastAsia="zh-CN"/>
          </w:rPr>
          <w:t>.2.6</w:t>
        </w:r>
        <w:r>
          <w:rPr>
            <w:rFonts w:hint="eastAsia"/>
            <w:lang w:val="en-US" w:eastAsia="zh-CN"/>
          </w:rPr>
          <w:tab/>
        </w:r>
        <w:r>
          <w:rPr>
            <w:rFonts w:eastAsia="SimSun" w:hint="eastAsia"/>
            <w:lang w:val="en-US" w:eastAsia="zh-CN"/>
          </w:rPr>
          <w:t>Application Client</w:t>
        </w:r>
        <w:bookmarkEnd w:id="759"/>
      </w:ins>
    </w:p>
    <w:p w14:paraId="38E6775C" w14:textId="77777777" w:rsidR="00DA3207" w:rsidRDefault="00000000">
      <w:pPr>
        <w:rPr>
          <w:ins w:id="765" w:author="S6-240554" w:date="2024-03-04T16:34:00Z"/>
          <w:rFonts w:eastAsia="SimSun"/>
          <w:lang w:eastAsia="zh-CN"/>
        </w:rPr>
      </w:pPr>
      <w:ins w:id="766" w:author="S6-240554" w:date="2024-03-04T16:34:00Z">
        <w:r>
          <w:t xml:space="preserve">The </w:t>
        </w:r>
        <w:r>
          <w:rPr>
            <w:rFonts w:hint="eastAsia"/>
          </w:rPr>
          <w:t>Application Client</w:t>
        </w:r>
        <w:r>
          <w:rPr>
            <w:lang w:val="en-US"/>
          </w:rPr>
          <w:t xml:space="preserve"> is an entity in the application layer to implement and perform the application service logic for its own service.</w:t>
        </w:r>
      </w:ins>
    </w:p>
    <w:p w14:paraId="7C7DCBD3" w14:textId="77777777" w:rsidR="00DA3207" w:rsidRDefault="00000000">
      <w:pPr>
        <w:pStyle w:val="NO"/>
        <w:rPr>
          <w:ins w:id="767" w:author="S6-240554" w:date="2024-03-04T16:34:00Z"/>
        </w:rPr>
      </w:pPr>
      <w:ins w:id="768" w:author="S6-240554" w:date="2024-03-04T16:34:00Z">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ins>
    </w:p>
    <w:p w14:paraId="010161D4" w14:textId="77777777" w:rsidR="00DA3207" w:rsidRDefault="00000000">
      <w:pPr>
        <w:pStyle w:val="Heading4"/>
        <w:rPr>
          <w:ins w:id="769" w:author="S6-240554" w:date="2024-03-04T16:34:00Z"/>
          <w:lang w:val="en-US" w:eastAsia="zh-CN"/>
        </w:rPr>
      </w:pPr>
      <w:bookmarkStart w:id="770" w:name="_Toc508"/>
      <w:ins w:id="771" w:author="S6-240554" w:date="2024-03-04T16:34:00Z">
        <w:r>
          <w:rPr>
            <w:rFonts w:hint="eastAsia"/>
            <w:lang w:val="en-US" w:eastAsia="zh-CN"/>
          </w:rPr>
          <w:t>8</w:t>
        </w:r>
        <w:r>
          <w:t>.</w:t>
        </w:r>
      </w:ins>
      <w:ins w:id="772" w:author="Rapporteur040" w:date="2024-03-04T22:41:00Z">
        <w:r>
          <w:rPr>
            <w:rFonts w:eastAsia="SimSun" w:hint="eastAsia"/>
            <w:lang w:val="en-US" w:eastAsia="zh-CN"/>
          </w:rPr>
          <w:t>1</w:t>
        </w:r>
      </w:ins>
      <w:ins w:id="773" w:author="S6-240554" w:date="2024-03-04T16:34:00Z">
        <w:r>
          <w:t>.</w:t>
        </w:r>
      </w:ins>
      <w:ins w:id="774" w:author="Rapporteur040" w:date="2024-03-04T22:41:00Z">
        <w:r>
          <w:rPr>
            <w:rFonts w:hint="eastAsia"/>
            <w:lang w:val="en-US" w:eastAsia="zh-CN"/>
          </w:rPr>
          <w:t>2</w:t>
        </w:r>
      </w:ins>
      <w:ins w:id="775" w:author="S6-240554" w:date="2024-03-04T16:34:00Z">
        <w:r>
          <w:rPr>
            <w:rFonts w:hint="eastAsia"/>
            <w:lang w:val="en-US" w:eastAsia="zh-CN"/>
          </w:rPr>
          <w:t>.3</w:t>
        </w:r>
        <w:r>
          <w:tab/>
        </w:r>
        <w:r>
          <w:rPr>
            <w:lang w:val="en-US"/>
          </w:rPr>
          <w:t>Reference points</w:t>
        </w:r>
        <w:bookmarkEnd w:id="770"/>
      </w:ins>
    </w:p>
    <w:p w14:paraId="2D12C561" w14:textId="77777777" w:rsidR="00DA3207" w:rsidRDefault="00000000">
      <w:pPr>
        <w:pStyle w:val="Heading5"/>
        <w:rPr>
          <w:ins w:id="776" w:author="S6-240554" w:date="2024-03-04T16:34:00Z"/>
        </w:rPr>
      </w:pPr>
      <w:bookmarkStart w:id="777" w:name="_Toc122605791"/>
      <w:bookmarkStart w:id="778" w:name="_Toc15909"/>
      <w:ins w:id="779" w:author="S6-240554" w:date="2024-03-04T16:34:00Z">
        <w:r>
          <w:rPr>
            <w:rFonts w:hint="eastAsia"/>
            <w:lang w:val="en-US" w:eastAsia="zh-CN"/>
          </w:rPr>
          <w:t>8</w:t>
        </w:r>
        <w:r>
          <w:t>.</w:t>
        </w:r>
      </w:ins>
      <w:ins w:id="780" w:author="Rapporteur040" w:date="2024-03-04T22:41:00Z">
        <w:r>
          <w:rPr>
            <w:rFonts w:eastAsia="SimSun" w:hint="eastAsia"/>
            <w:lang w:val="en-US" w:eastAsia="zh-CN"/>
          </w:rPr>
          <w:t>1</w:t>
        </w:r>
      </w:ins>
      <w:ins w:id="781" w:author="S6-240554" w:date="2024-03-04T16:34:00Z">
        <w:r>
          <w:t>.</w:t>
        </w:r>
      </w:ins>
      <w:ins w:id="782" w:author="Rapporteur040" w:date="2024-03-04T22:41:00Z">
        <w:r>
          <w:rPr>
            <w:rFonts w:hint="eastAsia"/>
            <w:lang w:val="en-US" w:eastAsia="zh-CN"/>
          </w:rPr>
          <w:t>2</w:t>
        </w:r>
      </w:ins>
      <w:ins w:id="783" w:author="S6-240554" w:date="2024-03-04T16:34:00Z">
        <w:r>
          <w:rPr>
            <w:rFonts w:hint="eastAsia"/>
            <w:lang w:val="en-US" w:eastAsia="zh-CN"/>
          </w:rPr>
          <w:t>.3.1</w:t>
        </w:r>
        <w:r>
          <w:tab/>
          <w:t>General</w:t>
        </w:r>
        <w:bookmarkEnd w:id="777"/>
        <w:bookmarkEnd w:id="778"/>
      </w:ins>
    </w:p>
    <w:p w14:paraId="442AD908" w14:textId="77777777" w:rsidR="00DA3207" w:rsidRDefault="00000000">
      <w:pPr>
        <w:rPr>
          <w:ins w:id="784" w:author="S6-240554" w:date="2024-03-04T16:34:00Z"/>
        </w:rPr>
      </w:pPr>
      <w:ins w:id="785" w:author="S6-240554" w:date="2024-03-04T16:34:00Z">
        <w:r>
          <w:t xml:space="preserve">The reference points for </w:t>
        </w:r>
        <w:r>
          <w:rPr>
            <w:rFonts w:eastAsia="SimSun" w:hint="eastAsia"/>
            <w:lang w:val="en-US" w:eastAsia="zh-CN"/>
          </w:rPr>
          <w:t>eMMTel Enabler</w:t>
        </w:r>
        <w:r>
          <w:t xml:space="preserve"> are described in the following subclauses.</w:t>
        </w:r>
      </w:ins>
    </w:p>
    <w:p w14:paraId="3AD4CF20" w14:textId="014FF317" w:rsidR="00DA3207" w:rsidRDefault="00000000">
      <w:pPr>
        <w:pStyle w:val="EditorsNote"/>
        <w:rPr>
          <w:ins w:id="786" w:author="S6-240554" w:date="2024-03-04T16:34:00Z"/>
          <w:lang w:eastAsia="zh-CN"/>
        </w:rPr>
      </w:pPr>
      <w:ins w:id="787" w:author="S6-240554" w:date="2024-03-04T16:34:00Z">
        <w:r>
          <w:rPr>
            <w:rFonts w:hint="eastAsia"/>
            <w:lang w:val="en-US" w:eastAsia="zh-CN"/>
          </w:rPr>
          <w:t>Editor</w:t>
        </w:r>
      </w:ins>
      <w:ins w:id="788" w:author="MCC editorial" w:date="2024-03-08T23:11:00Z">
        <w:r w:rsidR="00A13EDD" w:rsidRPr="00A13EDD">
          <w:rPr>
            <w:lang w:val="en-US" w:eastAsia="zh-CN"/>
          </w:rPr>
          <w:t>'</w:t>
        </w:r>
      </w:ins>
      <w:ins w:id="789" w:author="S6-240554" w:date="2024-03-04T16:34:00Z">
        <w:r>
          <w:rPr>
            <w:rFonts w:hint="eastAsia"/>
            <w:lang w:val="en-US" w:eastAsia="zh-CN"/>
          </w:rPr>
          <w:t>s note:</w:t>
        </w:r>
        <w:r>
          <w:rPr>
            <w:rFonts w:hint="eastAsia"/>
            <w:lang w:val="en-US" w:eastAsia="zh-CN"/>
          </w:rPr>
          <w:tab/>
          <w:t xml:space="preserve"> the functions of the </w:t>
        </w:r>
        <w:r>
          <w:t>reference points</w:t>
        </w:r>
        <w:r>
          <w:rPr>
            <w:rFonts w:hint="eastAsia"/>
            <w:lang w:val="en-US" w:eastAsia="zh-CN"/>
          </w:rPr>
          <w:t xml:space="preserve"> are FFS and to be updated per solution.</w:t>
        </w:r>
      </w:ins>
    </w:p>
    <w:p w14:paraId="111ADE3D" w14:textId="77777777" w:rsidR="00DA3207" w:rsidRDefault="00000000">
      <w:pPr>
        <w:pStyle w:val="Heading5"/>
        <w:rPr>
          <w:ins w:id="790" w:author="S6-240554" w:date="2024-03-04T16:34:00Z"/>
          <w:lang w:val="en-US" w:eastAsia="zh-CN"/>
        </w:rPr>
      </w:pPr>
      <w:bookmarkStart w:id="791" w:name="_Toc122605792"/>
      <w:bookmarkStart w:id="792" w:name="_Toc26017"/>
      <w:ins w:id="793" w:author="S6-240554" w:date="2024-03-04T16:34:00Z">
        <w:r>
          <w:rPr>
            <w:rFonts w:hint="eastAsia"/>
            <w:lang w:val="en-US" w:eastAsia="zh-CN"/>
          </w:rPr>
          <w:t>8</w:t>
        </w:r>
        <w:r>
          <w:t>.</w:t>
        </w:r>
      </w:ins>
      <w:ins w:id="794" w:author="Rapporteur040" w:date="2024-03-04T22:41:00Z">
        <w:r>
          <w:rPr>
            <w:rFonts w:eastAsia="SimSun" w:hint="eastAsia"/>
            <w:lang w:val="en-US" w:eastAsia="zh-CN"/>
          </w:rPr>
          <w:t>1</w:t>
        </w:r>
      </w:ins>
      <w:ins w:id="795" w:author="S6-240554" w:date="2024-03-04T16:34:00Z">
        <w:r>
          <w:t>.</w:t>
        </w:r>
      </w:ins>
      <w:ins w:id="796" w:author="Rapporteur040" w:date="2024-03-04T22:41:00Z">
        <w:r>
          <w:rPr>
            <w:rFonts w:hint="eastAsia"/>
            <w:lang w:val="en-US" w:eastAsia="zh-CN"/>
          </w:rPr>
          <w:t>2</w:t>
        </w:r>
      </w:ins>
      <w:ins w:id="797" w:author="S6-240554" w:date="2024-03-04T16:34:00Z">
        <w:r>
          <w:rPr>
            <w:rFonts w:hint="eastAsia"/>
            <w:lang w:val="en-US" w:eastAsia="zh-CN"/>
          </w:rPr>
          <w:t>.3.2</w:t>
        </w:r>
        <w:r>
          <w:rPr>
            <w:rFonts w:hint="eastAsia"/>
            <w:lang w:val="en-US" w:eastAsia="zh-CN"/>
          </w:rPr>
          <w:tab/>
          <w:t>eMMTel-1 (between the eMMTel client and the eMMTel Enabler server)</w:t>
        </w:r>
        <w:bookmarkEnd w:id="791"/>
        <w:bookmarkEnd w:id="792"/>
      </w:ins>
    </w:p>
    <w:p w14:paraId="4ECC74F2" w14:textId="77777777" w:rsidR="00DA3207" w:rsidRDefault="00000000">
      <w:pPr>
        <w:pStyle w:val="BodyText"/>
        <w:rPr>
          <w:ins w:id="798" w:author="S6-240554" w:date="2024-03-04T16:34:00Z"/>
          <w:rFonts w:eastAsia="SimSun"/>
          <w:lang w:val="en-US" w:eastAsia="zh-CN"/>
        </w:rPr>
      </w:pPr>
      <w:ins w:id="799" w:author="S6-240554" w:date="2024-03-04T16:34:00Z">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ins>
    </w:p>
    <w:p w14:paraId="14AF36E4" w14:textId="77777777" w:rsidR="00DA3207" w:rsidRDefault="00000000">
      <w:pPr>
        <w:pStyle w:val="Heading5"/>
        <w:rPr>
          <w:ins w:id="800" w:author="S6-240554" w:date="2024-03-04T16:34:00Z"/>
          <w:lang w:val="en-US" w:eastAsia="zh-CN"/>
        </w:rPr>
      </w:pPr>
      <w:bookmarkStart w:id="801" w:name="_Toc20530"/>
      <w:ins w:id="802" w:author="S6-240554" w:date="2024-03-04T16:34:00Z">
        <w:r>
          <w:rPr>
            <w:rFonts w:hint="eastAsia"/>
            <w:lang w:val="en-US" w:eastAsia="zh-CN"/>
          </w:rPr>
          <w:t>8</w:t>
        </w:r>
        <w:r>
          <w:t>.</w:t>
        </w:r>
      </w:ins>
      <w:ins w:id="803" w:author="Rapporteur040" w:date="2024-03-04T22:41:00Z">
        <w:r>
          <w:rPr>
            <w:rFonts w:eastAsia="SimSun" w:hint="eastAsia"/>
            <w:lang w:val="en-US" w:eastAsia="zh-CN"/>
          </w:rPr>
          <w:t>1</w:t>
        </w:r>
      </w:ins>
      <w:ins w:id="804" w:author="S6-240554" w:date="2024-03-04T16:34:00Z">
        <w:r>
          <w:t>.</w:t>
        </w:r>
      </w:ins>
      <w:ins w:id="805" w:author="Rapporteur040" w:date="2024-03-04T22:42:00Z">
        <w:r>
          <w:rPr>
            <w:rFonts w:hint="eastAsia"/>
            <w:lang w:val="en-US" w:eastAsia="zh-CN"/>
          </w:rPr>
          <w:t>2</w:t>
        </w:r>
      </w:ins>
      <w:ins w:id="806" w:author="S6-240554" w:date="2024-03-04T16:34:00Z">
        <w:r>
          <w:rPr>
            <w:rFonts w:hint="eastAsia"/>
            <w:lang w:val="en-US" w:eastAsia="zh-CN"/>
          </w:rPr>
          <w:t>.3.3</w:t>
        </w:r>
        <w:r>
          <w:rPr>
            <w:rFonts w:hint="eastAsia"/>
            <w:lang w:val="en-US" w:eastAsia="zh-CN"/>
          </w:rPr>
          <w:tab/>
          <w:t>eMMTel-2 (between the eMMTel Enabler server and the Application Server)</w:t>
        </w:r>
        <w:bookmarkEnd w:id="801"/>
      </w:ins>
    </w:p>
    <w:p w14:paraId="20D98D8A" w14:textId="77777777" w:rsidR="00DA3207" w:rsidRDefault="00000000">
      <w:pPr>
        <w:pStyle w:val="BodyText"/>
        <w:rPr>
          <w:ins w:id="807" w:author="S6-240554" w:date="2024-03-04T16:34:00Z"/>
          <w:rFonts w:eastAsia="SimSun"/>
          <w:lang w:val="en-US" w:eastAsia="zh-CN"/>
        </w:rPr>
      </w:pPr>
      <w:ins w:id="808" w:author="S6-240554" w:date="2024-03-04T16:34:00Z">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ins>
    </w:p>
    <w:p w14:paraId="5517B043" w14:textId="77777777" w:rsidR="00DA3207" w:rsidRDefault="00000000">
      <w:pPr>
        <w:pStyle w:val="Heading5"/>
        <w:rPr>
          <w:ins w:id="809" w:author="S6-240554" w:date="2024-03-04T16:34:00Z"/>
          <w:lang w:val="en-US" w:eastAsia="zh-CN"/>
        </w:rPr>
      </w:pPr>
      <w:bookmarkStart w:id="810" w:name="_Toc20124"/>
      <w:ins w:id="811" w:author="S6-240554" w:date="2024-03-04T16:34:00Z">
        <w:r>
          <w:rPr>
            <w:rFonts w:hint="eastAsia"/>
            <w:lang w:val="en-US" w:eastAsia="zh-CN"/>
          </w:rPr>
          <w:t>8</w:t>
        </w:r>
        <w:r>
          <w:t>.</w:t>
        </w:r>
      </w:ins>
      <w:ins w:id="812" w:author="Rapporteur040" w:date="2024-03-04T22:42:00Z">
        <w:r>
          <w:rPr>
            <w:rFonts w:eastAsia="SimSun" w:hint="eastAsia"/>
            <w:lang w:val="en-US" w:eastAsia="zh-CN"/>
          </w:rPr>
          <w:t>1</w:t>
        </w:r>
      </w:ins>
      <w:ins w:id="813" w:author="S6-240554" w:date="2024-03-04T16:34:00Z">
        <w:r>
          <w:t>.</w:t>
        </w:r>
      </w:ins>
      <w:ins w:id="814" w:author="Rapporteur040" w:date="2024-03-04T22:42:00Z">
        <w:r>
          <w:rPr>
            <w:rFonts w:hint="eastAsia"/>
            <w:lang w:val="en-US" w:eastAsia="zh-CN"/>
          </w:rPr>
          <w:t>2</w:t>
        </w:r>
      </w:ins>
      <w:ins w:id="815" w:author="S6-240554" w:date="2024-03-04T16:34:00Z">
        <w:r>
          <w:rPr>
            <w:rFonts w:hint="eastAsia"/>
            <w:lang w:val="en-US" w:eastAsia="zh-CN"/>
          </w:rPr>
          <w:t>.3.4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810"/>
      </w:ins>
    </w:p>
    <w:p w14:paraId="08D1DEF9" w14:textId="77777777" w:rsidR="00DA3207" w:rsidRDefault="00000000">
      <w:pPr>
        <w:pStyle w:val="BodyText"/>
        <w:rPr>
          <w:ins w:id="816" w:author="S6-240554" w:date="2024-03-04T16:34:00Z"/>
          <w:rFonts w:eastAsia="SimSun"/>
          <w:lang w:val="en-US" w:eastAsia="zh-CN"/>
        </w:rPr>
      </w:pPr>
      <w:ins w:id="817" w:author="S6-240554" w:date="2024-03-04T16:34:00Z">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ins>
    </w:p>
    <w:p w14:paraId="7663A7C2" w14:textId="77777777" w:rsidR="00DA3207" w:rsidRDefault="00DA3207">
      <w:pPr>
        <w:pStyle w:val="BodyText"/>
        <w:rPr>
          <w:ins w:id="818" w:author="S6-240554" w:date="2024-03-04T16:34:00Z"/>
          <w:rFonts w:eastAsia="SimSun"/>
          <w:lang w:val="en-US" w:eastAsia="zh-CN"/>
        </w:rPr>
      </w:pPr>
    </w:p>
    <w:p w14:paraId="6827AB3F" w14:textId="77777777" w:rsidR="00DA3207" w:rsidRDefault="00000000">
      <w:pPr>
        <w:pStyle w:val="Heading5"/>
        <w:rPr>
          <w:ins w:id="819" w:author="S6-240554" w:date="2024-03-04T16:34:00Z"/>
          <w:lang w:val="en-US" w:eastAsia="zh-CN"/>
        </w:rPr>
      </w:pPr>
      <w:bookmarkStart w:id="820" w:name="_Toc13689"/>
      <w:ins w:id="821" w:author="S6-240554" w:date="2024-03-04T16:34:00Z">
        <w:r>
          <w:rPr>
            <w:rFonts w:hint="eastAsia"/>
            <w:lang w:val="en-US" w:eastAsia="zh-CN"/>
          </w:rPr>
          <w:t>8</w:t>
        </w:r>
        <w:r>
          <w:t>.</w:t>
        </w:r>
      </w:ins>
      <w:ins w:id="822" w:author="Rapporteur040" w:date="2024-03-04T22:42:00Z">
        <w:r>
          <w:rPr>
            <w:rFonts w:eastAsia="SimSun" w:hint="eastAsia"/>
            <w:lang w:val="en-US" w:eastAsia="zh-CN"/>
          </w:rPr>
          <w:t>1</w:t>
        </w:r>
      </w:ins>
      <w:ins w:id="823" w:author="S6-240554" w:date="2024-03-04T16:34:00Z">
        <w:r>
          <w:t>.</w:t>
        </w:r>
      </w:ins>
      <w:ins w:id="824" w:author="Rapporteur040" w:date="2024-03-04T22:42:00Z">
        <w:r>
          <w:rPr>
            <w:rFonts w:hint="eastAsia"/>
            <w:lang w:val="en-US" w:eastAsia="zh-CN"/>
          </w:rPr>
          <w:t>2</w:t>
        </w:r>
      </w:ins>
      <w:ins w:id="825" w:author="S6-240554" w:date="2024-03-04T16:34:00Z">
        <w:r>
          <w:rPr>
            <w:rFonts w:hint="eastAsia"/>
            <w:lang w:val="en-US" w:eastAsia="zh-CN"/>
          </w:rPr>
          <w:t>.3.5</w:t>
        </w:r>
        <w:r>
          <w:rPr>
            <w:rFonts w:hint="eastAsia"/>
            <w:lang w:val="en-US" w:eastAsia="zh-CN"/>
          </w:rPr>
          <w:tab/>
          <w:t>App-1 (between the Application Client and the Application Server)</w:t>
        </w:r>
        <w:bookmarkEnd w:id="820"/>
      </w:ins>
    </w:p>
    <w:p w14:paraId="54E16DC5" w14:textId="77777777" w:rsidR="00DA3207" w:rsidRDefault="00000000">
      <w:pPr>
        <w:pStyle w:val="BodyText"/>
        <w:rPr>
          <w:ins w:id="826" w:author="S6-240554" w:date="2024-03-04T16:34:00Z"/>
          <w:rFonts w:eastAsia="SimSun"/>
          <w:lang w:val="en-US" w:eastAsia="zh-CN"/>
        </w:rPr>
      </w:pPr>
      <w:ins w:id="827" w:author="S6-240554" w:date="2024-03-04T16:34:00Z">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ins>
    </w:p>
    <w:p w14:paraId="673D0F42" w14:textId="77777777" w:rsidR="00DA3207" w:rsidRDefault="00000000">
      <w:pPr>
        <w:pStyle w:val="NO"/>
        <w:rPr>
          <w:ins w:id="828" w:author="S6-240554" w:date="2024-03-04T16:34:00Z"/>
        </w:rPr>
      </w:pPr>
      <w:ins w:id="829" w:author="S6-240554" w:date="2024-03-04T16:34:00Z">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ins>
    </w:p>
    <w:p w14:paraId="2C7F3803" w14:textId="77777777" w:rsidR="00DA3207" w:rsidRDefault="00DA3207">
      <w:pPr>
        <w:pStyle w:val="BodyText"/>
        <w:rPr>
          <w:ins w:id="830" w:author="S6-240554" w:date="2024-03-04T16:34:00Z"/>
          <w:rFonts w:eastAsia="SimSun"/>
          <w:lang w:val="en-US" w:eastAsia="zh-CN"/>
        </w:rPr>
      </w:pPr>
    </w:p>
    <w:p w14:paraId="2794872F" w14:textId="77777777" w:rsidR="00DA3207" w:rsidRPr="00A13EDD" w:rsidRDefault="00000000">
      <w:pPr>
        <w:pStyle w:val="Heading2"/>
        <w:rPr>
          <w:ins w:id="831" w:author="S6-240788" w:date="2024-03-05T09:09:00Z"/>
          <w:rPrChange w:id="832" w:author="MCC editorial" w:date="2024-03-08T23:06:00Z">
            <w:rPr>
              <w:ins w:id="833" w:author="S6-240788" w:date="2024-03-05T09:09:00Z"/>
              <w:lang w:val="fr-FR"/>
            </w:rPr>
          </w:rPrChange>
        </w:rPr>
      </w:pPr>
      <w:bookmarkStart w:id="834" w:name="_Toc17730"/>
      <w:ins w:id="835" w:author="S6-240788" w:date="2024-03-05T09:09:00Z">
        <w:r w:rsidRPr="00A13EDD">
          <w:rPr>
            <w:rFonts w:hint="eastAsia"/>
            <w:lang w:eastAsia="zh-CN"/>
            <w:rPrChange w:id="836" w:author="MCC editorial" w:date="2024-03-08T23:06:00Z">
              <w:rPr>
                <w:rFonts w:hint="eastAsia"/>
                <w:lang w:val="fr-FR" w:eastAsia="zh-CN"/>
              </w:rPr>
            </w:rPrChange>
          </w:rPr>
          <w:t>8</w:t>
        </w:r>
        <w:r w:rsidRPr="00A13EDD">
          <w:rPr>
            <w:lang w:eastAsia="zh-CN"/>
            <w:rPrChange w:id="837" w:author="MCC editorial" w:date="2024-03-08T23:06:00Z">
              <w:rPr>
                <w:lang w:val="fr-FR" w:eastAsia="zh-CN"/>
              </w:rPr>
            </w:rPrChange>
          </w:rPr>
          <w:t>.</w:t>
        </w:r>
      </w:ins>
      <w:ins w:id="838" w:author="Rapporteur040" w:date="2024-03-05T10:02:00Z">
        <w:r>
          <w:rPr>
            <w:rFonts w:hint="eastAsia"/>
            <w:lang w:val="en-US" w:eastAsia="zh-CN"/>
          </w:rPr>
          <w:t>2</w:t>
        </w:r>
      </w:ins>
      <w:ins w:id="839" w:author="S6-240788" w:date="2024-03-05T09:09:00Z">
        <w:r w:rsidRPr="00A13EDD">
          <w:rPr>
            <w:rFonts w:hint="eastAsia"/>
            <w:lang w:eastAsia="ko-KR"/>
            <w:rPrChange w:id="840" w:author="MCC editorial" w:date="2024-03-08T23:06:00Z">
              <w:rPr>
                <w:rFonts w:hint="eastAsia"/>
                <w:lang w:val="fr-FR" w:eastAsia="ko-KR"/>
              </w:rPr>
            </w:rPrChange>
          </w:rPr>
          <w:tab/>
        </w:r>
        <w:r w:rsidRPr="00A13EDD">
          <w:rPr>
            <w:rPrChange w:id="841" w:author="MCC editorial" w:date="2024-03-08T23:06:00Z">
              <w:rPr>
                <w:lang w:val="fr-FR"/>
              </w:rPr>
            </w:rPrChange>
          </w:rPr>
          <w:t>Solution</w:t>
        </w:r>
        <w:r w:rsidRPr="00A13EDD">
          <w:rPr>
            <w:rFonts w:hint="eastAsia"/>
            <w:lang w:eastAsia="zh-CN"/>
            <w:rPrChange w:id="842" w:author="MCC editorial" w:date="2024-03-08T23:06:00Z">
              <w:rPr>
                <w:rFonts w:hint="eastAsia"/>
                <w:lang w:val="fr-FR" w:eastAsia="zh-CN"/>
              </w:rPr>
            </w:rPrChange>
          </w:rPr>
          <w:t xml:space="preserve"> #</w:t>
        </w:r>
      </w:ins>
      <w:ins w:id="843" w:author="Rapporteur040" w:date="2024-03-05T14:25:00Z">
        <w:r>
          <w:rPr>
            <w:rFonts w:hint="eastAsia"/>
            <w:lang w:val="en-US" w:eastAsia="zh-CN"/>
          </w:rPr>
          <w:t>2</w:t>
        </w:r>
      </w:ins>
      <w:ins w:id="844" w:author="S6-240788" w:date="2024-03-05T09:09:00Z">
        <w:r w:rsidRPr="00A13EDD">
          <w:rPr>
            <w:rPrChange w:id="845" w:author="MCC editorial" w:date="2024-03-08T23:06:00Z">
              <w:rPr>
                <w:lang w:val="fr-FR"/>
              </w:rPr>
            </w:rPrChange>
          </w:rPr>
          <w:t xml:space="preserve">: </w:t>
        </w:r>
        <w:r>
          <w:t>Application calling service between application and DCMTSI client</w:t>
        </w:r>
        <w:bookmarkEnd w:id="834"/>
        <w:r w:rsidRPr="00A13EDD">
          <w:rPr>
            <w:rPrChange w:id="846" w:author="MCC editorial" w:date="2024-03-08T23:06:00Z">
              <w:rPr>
                <w:lang w:val="fr-FR"/>
              </w:rPr>
            </w:rPrChange>
          </w:rPr>
          <w:t xml:space="preserve"> </w:t>
        </w:r>
      </w:ins>
    </w:p>
    <w:p w14:paraId="0812E37B" w14:textId="77777777" w:rsidR="00DA3207" w:rsidRPr="00A13EDD" w:rsidRDefault="00000000">
      <w:pPr>
        <w:pStyle w:val="Heading3"/>
        <w:rPr>
          <w:ins w:id="847" w:author="S6-240788" w:date="2024-03-05T09:09:00Z"/>
          <w:rPrChange w:id="848" w:author="MCC editorial" w:date="2024-03-08T23:06:00Z">
            <w:rPr>
              <w:ins w:id="849" w:author="S6-240788" w:date="2024-03-05T09:09:00Z"/>
              <w:lang w:val="fr-FR"/>
            </w:rPr>
          </w:rPrChange>
        </w:rPr>
      </w:pPr>
      <w:bookmarkStart w:id="850" w:name="_Toc18617"/>
      <w:ins w:id="851" w:author="S6-240788" w:date="2024-03-05T09:09:00Z">
        <w:r w:rsidRPr="00A13EDD">
          <w:rPr>
            <w:rFonts w:eastAsia="SimSun" w:hint="eastAsia"/>
            <w:lang w:eastAsia="zh-CN"/>
            <w:rPrChange w:id="852" w:author="MCC editorial" w:date="2024-03-08T23:06:00Z">
              <w:rPr>
                <w:rFonts w:eastAsia="SimSun" w:hint="eastAsia"/>
                <w:lang w:val="fr-FR" w:eastAsia="zh-CN"/>
              </w:rPr>
            </w:rPrChange>
          </w:rPr>
          <w:t>8</w:t>
        </w:r>
        <w:r w:rsidRPr="00A13EDD">
          <w:rPr>
            <w:rPrChange w:id="853" w:author="MCC editorial" w:date="2024-03-08T23:06:00Z">
              <w:rPr>
                <w:lang w:val="fr-FR"/>
              </w:rPr>
            </w:rPrChange>
          </w:rPr>
          <w:t>.</w:t>
        </w:r>
      </w:ins>
      <w:ins w:id="854" w:author="Rapporteur040" w:date="2024-03-05T10:02:00Z">
        <w:r>
          <w:rPr>
            <w:rFonts w:eastAsia="SimSun" w:hint="eastAsia"/>
            <w:lang w:val="en-US" w:eastAsia="zh-CN"/>
          </w:rPr>
          <w:t>2</w:t>
        </w:r>
      </w:ins>
      <w:ins w:id="855" w:author="S6-240788" w:date="2024-03-05T09:09:00Z">
        <w:r w:rsidRPr="00A13EDD">
          <w:rPr>
            <w:rPrChange w:id="856" w:author="MCC editorial" w:date="2024-03-08T23:06:00Z">
              <w:rPr>
                <w:lang w:val="fr-FR"/>
              </w:rPr>
            </w:rPrChange>
          </w:rPr>
          <w:t>.1</w:t>
        </w:r>
        <w:r w:rsidRPr="00A13EDD">
          <w:rPr>
            <w:rFonts w:hint="eastAsia"/>
            <w:rPrChange w:id="857" w:author="MCC editorial" w:date="2024-03-08T23:06:00Z">
              <w:rPr>
                <w:rFonts w:hint="eastAsia"/>
                <w:lang w:val="fr-FR"/>
              </w:rPr>
            </w:rPrChange>
          </w:rPr>
          <w:tab/>
          <w:t>Description</w:t>
        </w:r>
        <w:bookmarkEnd w:id="850"/>
      </w:ins>
    </w:p>
    <w:p w14:paraId="57AD8B26" w14:textId="77777777" w:rsidR="00DA3207" w:rsidRDefault="00000000">
      <w:pPr>
        <w:rPr>
          <w:ins w:id="858" w:author="S6-240788" w:date="2024-03-05T09:09:00Z"/>
          <w:lang w:val="en-US" w:eastAsia="zh-CN"/>
        </w:rPr>
      </w:pPr>
      <w:ins w:id="859" w:author="S6-240788" w:date="2024-03-05T09:09:00Z">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ins>
    </w:p>
    <w:p w14:paraId="37C003C0" w14:textId="77777777" w:rsidR="00DA3207" w:rsidRDefault="00000000">
      <w:pPr>
        <w:rPr>
          <w:ins w:id="860" w:author="S6-240788" w:date="2024-03-05T09:09:00Z"/>
          <w:lang w:val="en-US" w:eastAsia="zh-CN"/>
        </w:rPr>
      </w:pPr>
      <w:ins w:id="861" w:author="S6-240788" w:date="2024-03-05T09:09:00Z">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 xml:space="preserve">DCMTSI </w:t>
        </w:r>
        <w:r>
          <w:lastRenderedPageBreak/>
          <w:t>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eMMtel Enabler Server may has the media gateway functionality and provides calling service with data channel capability for Application providers/Vertical service providers</w:t>
        </w:r>
        <w:r>
          <w:rPr>
            <w:lang w:val="en-US" w:eastAsia="zh-CN"/>
          </w:rPr>
          <w:t>.</w:t>
        </w:r>
      </w:ins>
    </w:p>
    <w:p w14:paraId="5C5CB983" w14:textId="77777777" w:rsidR="00DA3207" w:rsidRDefault="00000000">
      <w:pPr>
        <w:pStyle w:val="Heading3"/>
        <w:rPr>
          <w:ins w:id="862" w:author="S6-240788" w:date="2024-03-05T09:09:00Z"/>
        </w:rPr>
      </w:pPr>
      <w:bookmarkStart w:id="863" w:name="_Toc26125"/>
      <w:ins w:id="864" w:author="S6-240788" w:date="2024-03-05T09:09:00Z">
        <w:r>
          <w:rPr>
            <w:rFonts w:eastAsia="SimSun" w:hint="eastAsia"/>
            <w:lang w:val="en-US" w:eastAsia="zh-CN"/>
          </w:rPr>
          <w:t>8</w:t>
        </w:r>
        <w:r>
          <w:t>.</w:t>
        </w:r>
      </w:ins>
      <w:ins w:id="865" w:author="Rapporteur040" w:date="2024-03-05T10:02:00Z">
        <w:r>
          <w:rPr>
            <w:rFonts w:eastAsia="SimSun" w:hint="eastAsia"/>
            <w:lang w:val="en-US" w:eastAsia="zh-CN"/>
          </w:rPr>
          <w:t>2</w:t>
        </w:r>
      </w:ins>
      <w:ins w:id="866" w:author="S6-240788" w:date="2024-03-05T09:09:00Z">
        <w:r>
          <w:t>.2</w:t>
        </w:r>
        <w:r>
          <w:tab/>
          <w:t>Procedures</w:t>
        </w:r>
        <w:bookmarkEnd w:id="863"/>
      </w:ins>
    </w:p>
    <w:p w14:paraId="6C45AB7B" w14:textId="77777777" w:rsidR="00DA3207" w:rsidRDefault="00000000">
      <w:pPr>
        <w:keepNext/>
        <w:keepLines/>
        <w:spacing w:before="120"/>
        <w:ind w:left="1418" w:hanging="1418"/>
        <w:outlineLvl w:val="3"/>
        <w:rPr>
          <w:ins w:id="867" w:author="S6-240788" w:date="2024-03-05T09:09:00Z"/>
          <w:rFonts w:ascii="Arial" w:hAnsi="Arial"/>
          <w:sz w:val="24"/>
          <w:lang w:val="en-US" w:eastAsia="zh-CN"/>
        </w:rPr>
      </w:pPr>
      <w:ins w:id="868" w:author="S6-240788" w:date="2024-03-05T09:09:00Z">
        <w:r>
          <w:rPr>
            <w:rFonts w:ascii="Arial" w:hAnsi="Arial"/>
            <w:sz w:val="24"/>
            <w:lang w:val="en-US" w:eastAsia="zh-CN"/>
          </w:rPr>
          <w:t>8.</w:t>
        </w:r>
      </w:ins>
      <w:ins w:id="869" w:author="Rapporteur040" w:date="2024-03-05T10:02:00Z">
        <w:r>
          <w:rPr>
            <w:rFonts w:ascii="Arial" w:hAnsi="Arial" w:hint="eastAsia"/>
            <w:sz w:val="24"/>
            <w:lang w:val="en-US" w:eastAsia="zh-CN"/>
          </w:rPr>
          <w:t>2</w:t>
        </w:r>
      </w:ins>
      <w:ins w:id="870" w:author="S6-240788" w:date="2024-03-05T09:09:00Z">
        <w:r>
          <w:rPr>
            <w:rFonts w:ascii="Arial" w:hAnsi="Arial"/>
            <w:sz w:val="24"/>
            <w:lang w:val="en-US" w:eastAsia="zh-CN"/>
          </w:rPr>
          <w:t>.2.1</w:t>
        </w:r>
        <w:r>
          <w:rPr>
            <w:rFonts w:ascii="Arial" w:hAnsi="Arial"/>
            <w:sz w:val="24"/>
            <w:lang w:val="en-US" w:eastAsia="zh-CN"/>
          </w:rPr>
          <w:tab/>
          <w:t>Service Enabler Description</w:t>
        </w:r>
      </w:ins>
    </w:p>
    <w:p w14:paraId="47D0862B" w14:textId="77777777" w:rsidR="00DA3207" w:rsidRDefault="00000000">
      <w:pPr>
        <w:pStyle w:val="TH"/>
        <w:rPr>
          <w:ins w:id="871" w:author="S6-240788" w:date="2024-03-05T09:09:00Z"/>
          <w:rFonts w:eastAsia="SimSun"/>
          <w:color w:val="000000"/>
          <w:lang w:eastAsia="zh-CN"/>
        </w:rPr>
      </w:pPr>
      <w:ins w:id="872" w:author="S6-240788" w:date="2024-03-05T09:32:00Z">
        <w:r>
          <w:rPr>
            <w:lang w:val="en-US" w:eastAsia="zh-CN"/>
          </w:rPr>
          <w:object w:dxaOrig="4980" w:dyaOrig="2960" w14:anchorId="31CBD097">
            <v:shape id="_x0000_i1028" type="#_x0000_t75" style="width:248.9pt;height:148.15pt" o:ole="">
              <v:imagedata r:id="rId15" o:title=""/>
              <o:lock v:ext="edit" aspectratio="f"/>
            </v:shape>
            <o:OLEObject Type="Embed" ProgID="Visio.Drawing.11" ShapeID="_x0000_i1028" DrawAspect="Content" ObjectID="_1771445334" r:id="rId16"/>
          </w:object>
        </w:r>
      </w:ins>
    </w:p>
    <w:p w14:paraId="25B7FC76" w14:textId="77777777" w:rsidR="00DA3207" w:rsidRDefault="00000000">
      <w:pPr>
        <w:pStyle w:val="TF"/>
        <w:rPr>
          <w:ins w:id="873" w:author="S6-240788" w:date="2024-03-05T09:09:00Z"/>
          <w:lang w:eastAsia="ja-JP"/>
        </w:rPr>
      </w:pPr>
      <w:ins w:id="874" w:author="S6-240788" w:date="2024-03-05T09:09:00Z">
        <w:r>
          <w:rPr>
            <w:rFonts w:hint="eastAsia"/>
            <w:lang w:eastAsia="ja-JP"/>
          </w:rPr>
          <w:t>F</w:t>
        </w:r>
        <w:r>
          <w:rPr>
            <w:lang w:eastAsia="ja-JP"/>
          </w:rPr>
          <w:t>igure</w:t>
        </w:r>
        <w:r>
          <w:rPr>
            <w:rFonts w:hint="eastAsia"/>
            <w:lang w:val="zh-CN" w:eastAsia="zh-CN"/>
          </w:rPr>
          <w:t> </w:t>
        </w:r>
        <w:r>
          <w:rPr>
            <w:lang w:eastAsia="ja-JP"/>
          </w:rPr>
          <w:t>8.</w:t>
        </w:r>
      </w:ins>
      <w:ins w:id="875" w:author="Rapporteur040" w:date="2024-03-05T10:02:00Z">
        <w:r>
          <w:rPr>
            <w:rFonts w:eastAsia="SimSun" w:hint="eastAsia"/>
            <w:lang w:val="en-US" w:eastAsia="zh-CN"/>
          </w:rPr>
          <w:t>2</w:t>
        </w:r>
      </w:ins>
      <w:ins w:id="876" w:author="S6-240788" w:date="2024-03-05T09:09:00Z">
        <w:r>
          <w:rPr>
            <w:lang w:eastAsia="ja-JP"/>
          </w:rPr>
          <w:t>.2.1-1: Reference Architecture for the Nemes Services</w:t>
        </w:r>
      </w:ins>
    </w:p>
    <w:p w14:paraId="1E5CF05E" w14:textId="77777777" w:rsidR="00DA3207" w:rsidRDefault="00000000">
      <w:pPr>
        <w:overflowPunct w:val="0"/>
        <w:autoSpaceDE w:val="0"/>
        <w:autoSpaceDN w:val="0"/>
        <w:adjustRightInd w:val="0"/>
        <w:textAlignment w:val="baseline"/>
        <w:rPr>
          <w:ins w:id="877" w:author="S6-240788" w:date="2024-03-05T09:09:00Z"/>
          <w:rFonts w:eastAsia="SimSun"/>
          <w:color w:val="000000"/>
          <w:lang w:eastAsia="zh-CN"/>
        </w:rPr>
      </w:pPr>
      <w:ins w:id="878" w:author="S6-240788" w:date="2024-03-05T09:09:00Z">
        <w:r>
          <w:rPr>
            <w:rFonts w:eastAsia="SimSun" w:hint="eastAsia"/>
            <w:color w:val="000000"/>
            <w:lang w:eastAsia="zh-CN"/>
          </w:rPr>
          <w:t>T</w:t>
        </w:r>
        <w:r>
          <w:rPr>
            <w:rFonts w:eastAsia="SimSun"/>
            <w:color w:val="000000"/>
            <w:lang w:eastAsia="zh-CN"/>
          </w:rPr>
          <w:t>he eMMTel Enabler Server provides the following services to the application:</w:t>
        </w:r>
      </w:ins>
    </w:p>
    <w:p w14:paraId="6E7E1425" w14:textId="77777777" w:rsidR="00DA3207" w:rsidRDefault="00000000">
      <w:pPr>
        <w:pStyle w:val="B1"/>
        <w:rPr>
          <w:ins w:id="879" w:author="S6-240788" w:date="2024-03-05T09:09:00Z"/>
          <w:lang w:eastAsia="zh-CN"/>
        </w:rPr>
      </w:pPr>
      <w:ins w:id="880" w:author="S6-240788" w:date="2024-03-05T09:35:00Z">
        <w:r>
          <w:rPr>
            <w:rFonts w:hint="eastAsia"/>
            <w:lang w:val="en-US" w:eastAsia="zh-CN"/>
          </w:rPr>
          <w:t>-</w:t>
        </w:r>
        <w:r>
          <w:rPr>
            <w:rFonts w:hint="eastAsia"/>
            <w:lang w:val="en-US" w:eastAsia="zh-CN"/>
          </w:rPr>
          <w:tab/>
        </w:r>
      </w:ins>
      <w:ins w:id="881" w:author="S6-240788" w:date="2024-03-05T09:09:00Z">
        <w:r>
          <w:rPr>
            <w:lang w:eastAsia="zh-CN"/>
          </w:rPr>
          <w:t xml:space="preserve">Control operations of Call with data channel media, such as initiating, modifying, terminating and querying a Call </w:t>
        </w:r>
        <w:r>
          <w:rPr>
            <w:rFonts w:hint="eastAsia"/>
            <w:lang w:eastAsia="zh-CN"/>
          </w:rPr>
          <w:t>information</w:t>
        </w:r>
        <w:r>
          <w:rPr>
            <w:lang w:eastAsia="zh-CN"/>
          </w:rPr>
          <w:t>, and</w:t>
        </w:r>
      </w:ins>
    </w:p>
    <w:p w14:paraId="75D7D303" w14:textId="77777777" w:rsidR="00DA3207" w:rsidRDefault="00000000">
      <w:pPr>
        <w:pStyle w:val="B1"/>
        <w:rPr>
          <w:ins w:id="882" w:author="S6-240788" w:date="2024-03-05T09:09:00Z"/>
          <w:lang w:eastAsia="ja-JP"/>
        </w:rPr>
      </w:pPr>
      <w:ins w:id="883" w:author="S6-240788" w:date="2024-03-05T09:35:00Z">
        <w:r>
          <w:rPr>
            <w:rFonts w:hint="eastAsia"/>
            <w:lang w:val="en-US" w:eastAsia="zh-CN"/>
          </w:rPr>
          <w:t>-</w:t>
        </w:r>
        <w:r>
          <w:rPr>
            <w:rFonts w:hint="eastAsia"/>
            <w:lang w:val="en-US" w:eastAsia="zh-CN"/>
          </w:rPr>
          <w:tab/>
        </w:r>
      </w:ins>
      <w:ins w:id="884" w:author="S6-240788" w:date="2024-03-05T09:09:00Z">
        <w:r>
          <w:rPr>
            <w:rFonts w:hint="eastAsia"/>
            <w:lang w:eastAsia="zh-CN"/>
          </w:rPr>
          <w:t>S</w:t>
        </w:r>
        <w:r>
          <w:rPr>
            <w:lang w:eastAsia="zh-CN"/>
          </w:rPr>
          <w:t>ubscribe and unsubscribe to Call events of the specific subscriber.</w:t>
        </w:r>
      </w:ins>
    </w:p>
    <w:p w14:paraId="73C718CA" w14:textId="77777777" w:rsidR="00DA3207" w:rsidRDefault="00000000">
      <w:pPr>
        <w:overflowPunct w:val="0"/>
        <w:autoSpaceDE w:val="0"/>
        <w:autoSpaceDN w:val="0"/>
        <w:adjustRightInd w:val="0"/>
        <w:textAlignment w:val="baseline"/>
        <w:rPr>
          <w:ins w:id="885" w:author="S6-240788" w:date="2024-03-05T09:09:00Z"/>
          <w:rFonts w:eastAsia="SimSun"/>
          <w:color w:val="000000"/>
          <w:lang w:eastAsia="zh-CN"/>
        </w:rPr>
      </w:pPr>
      <w:ins w:id="886" w:author="S6-240788" w:date="2024-03-05T09:09:00Z">
        <w:r>
          <w:rPr>
            <w:rFonts w:eastAsia="SimSun"/>
            <w:color w:val="000000"/>
            <w:lang w:eastAsia="zh-CN"/>
          </w:rPr>
          <w:t>Other functionalities of eMMTel Enabler Server:</w:t>
        </w:r>
      </w:ins>
    </w:p>
    <w:p w14:paraId="380F0395" w14:textId="77777777" w:rsidR="00DA3207" w:rsidRDefault="00000000">
      <w:pPr>
        <w:pStyle w:val="B1"/>
        <w:rPr>
          <w:ins w:id="887" w:author="S6-240788" w:date="2024-03-05T09:09:00Z"/>
        </w:rPr>
      </w:pPr>
      <w:ins w:id="888" w:author="S6-240788" w:date="2024-03-05T09:09:00Z">
        <w:r>
          <w:t>-</w:t>
        </w:r>
        <w:r>
          <w:tab/>
          <w:t>Media gateway, e.g. WebRTC, and</w:t>
        </w:r>
      </w:ins>
    </w:p>
    <w:p w14:paraId="33092AE5" w14:textId="77777777" w:rsidR="00DA3207" w:rsidRDefault="00000000">
      <w:pPr>
        <w:pStyle w:val="B1"/>
        <w:rPr>
          <w:ins w:id="889" w:author="S6-240788" w:date="2024-03-05T09:09:00Z"/>
        </w:rPr>
      </w:pPr>
      <w:ins w:id="890" w:author="S6-240788" w:date="2024-03-05T09:09:00Z">
        <w:r>
          <w:t>-</w:t>
        </w:r>
        <w:r>
          <w:tab/>
          <w:t>HTTP Proxy when establishes a Bootstrap data channel and application data channel.</w:t>
        </w:r>
      </w:ins>
    </w:p>
    <w:p w14:paraId="01BF5CC6" w14:textId="77777777" w:rsidR="00DA3207" w:rsidRDefault="00000000">
      <w:pPr>
        <w:pStyle w:val="EditorsNote"/>
        <w:rPr>
          <w:ins w:id="891" w:author="S6-240788" w:date="2024-03-05T09:09:00Z"/>
        </w:rPr>
      </w:pPr>
      <w:ins w:id="892" w:author="S6-240788" w:date="2024-03-05T09:09:00Z">
        <w:r>
          <w:t>Editor's note:</w:t>
        </w:r>
        <w:r>
          <w:tab/>
        </w:r>
        <w:r>
          <w:rPr>
            <w:rFonts w:hint="eastAsia"/>
            <w:lang w:val="en-US" w:eastAsia="zh-CN"/>
          </w:rPr>
          <w:t xml:space="preserve">Whether </w:t>
        </w:r>
        <w:r>
          <w:rPr>
            <w:lang w:val="en-US" w:eastAsia="zh-CN"/>
          </w:rPr>
          <w:t xml:space="preserve">the </w:t>
        </w:r>
        <w:r>
          <w:rPr>
            <w:rFonts w:hint="eastAsia"/>
            <w:lang w:val="en-US" w:eastAsia="zh-CN"/>
          </w:rPr>
          <w:t>Media</w:t>
        </w:r>
        <w:r>
          <w:rPr>
            <w:lang w:val="en-US" w:eastAsia="zh-CN"/>
          </w:rPr>
          <w:t xml:space="preserve"> gateway and HTTP </w:t>
        </w:r>
        <w:r>
          <w:t xml:space="preserve">Proxy </w:t>
        </w:r>
        <w:r>
          <w:rPr>
            <w:rFonts w:hint="eastAsia"/>
            <w:lang w:val="en-US" w:eastAsia="zh-CN"/>
          </w:rPr>
          <w:t>functionality</w:t>
        </w:r>
        <w:r>
          <w:rPr>
            <w:lang w:val="en-US" w:eastAsia="zh-CN"/>
          </w:rPr>
          <w:t xml:space="preserve"> is</w:t>
        </w:r>
        <w:r>
          <w:rPr>
            <w:rFonts w:hint="eastAsia"/>
            <w:lang w:val="en-US" w:eastAsia="zh-CN"/>
          </w:rPr>
          <w:t xml:space="preserve"> needed in the eMMTel Enabler Server is FFS</w:t>
        </w:r>
        <w:r>
          <w:t>.</w:t>
        </w:r>
      </w:ins>
    </w:p>
    <w:p w14:paraId="2556D9A5" w14:textId="77777777" w:rsidR="00DA3207" w:rsidRDefault="00000000">
      <w:pPr>
        <w:pStyle w:val="Heading4"/>
        <w:rPr>
          <w:ins w:id="893" w:author="S6-240788" w:date="2024-03-05T09:09:00Z"/>
          <w:lang w:val="en-US" w:eastAsia="zh-CN"/>
        </w:rPr>
      </w:pPr>
      <w:bookmarkStart w:id="894" w:name="_Toc5718"/>
      <w:ins w:id="895" w:author="S6-240788" w:date="2024-03-05T09:09:00Z">
        <w:r>
          <w:rPr>
            <w:rFonts w:hint="eastAsia"/>
            <w:lang w:val="en-US" w:eastAsia="zh-CN"/>
          </w:rPr>
          <w:t>8.</w:t>
        </w:r>
      </w:ins>
      <w:ins w:id="896" w:author="Rapporteur040" w:date="2024-03-05T10:02:00Z">
        <w:r>
          <w:rPr>
            <w:rFonts w:hint="eastAsia"/>
            <w:lang w:val="en-US" w:eastAsia="zh-CN"/>
          </w:rPr>
          <w:t>2</w:t>
        </w:r>
      </w:ins>
      <w:ins w:id="897" w:author="S6-240788" w:date="2024-03-05T09:09:00Z">
        <w:r>
          <w:rPr>
            <w:rFonts w:hint="eastAsia"/>
            <w:lang w:val="en-US" w:eastAsia="zh-CN"/>
          </w:rPr>
          <w:t>.2.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894"/>
        <w:r>
          <w:rPr>
            <w:rFonts w:eastAsia="SimSun"/>
            <w:lang w:val="en-US" w:eastAsia="zh-CN"/>
          </w:rPr>
          <w:t xml:space="preserve"> </w:t>
        </w:r>
      </w:ins>
    </w:p>
    <w:p w14:paraId="0FE84DE3" w14:textId="77777777" w:rsidR="00DA3207" w:rsidRDefault="00000000">
      <w:pPr>
        <w:spacing w:after="0"/>
        <w:rPr>
          <w:ins w:id="898" w:author="S6-240788" w:date="2024-03-05T09:09:00Z"/>
          <w:lang w:val="en-US" w:eastAsia="zh-CN"/>
        </w:rPr>
      </w:pPr>
      <w:ins w:id="899" w:author="S6-240788" w:date="2024-03-05T09:09:00Z">
        <w:r>
          <w:rPr>
            <w:rFonts w:hint="eastAsia"/>
            <w:lang w:eastAsia="zh-CN"/>
          </w:rPr>
          <w:t>F</w:t>
        </w:r>
        <w:r>
          <w:rPr>
            <w:lang w:eastAsia="zh-CN"/>
          </w:rPr>
          <w:t>igure</w:t>
        </w:r>
        <w:r>
          <w:rPr>
            <w:rFonts w:hint="eastAsia"/>
            <w:lang w:eastAsia="zh-CN"/>
          </w:rPr>
          <w:t> </w:t>
        </w:r>
        <w:r>
          <w:rPr>
            <w:lang w:eastAsia="zh-CN"/>
          </w:rPr>
          <w:t>8.</w:t>
        </w:r>
      </w:ins>
      <w:ins w:id="900" w:author="Rapporteur040" w:date="2024-03-05T10:02:00Z">
        <w:r>
          <w:rPr>
            <w:rFonts w:hint="eastAsia"/>
            <w:lang w:val="en-US" w:eastAsia="zh-CN"/>
          </w:rPr>
          <w:t>2</w:t>
        </w:r>
      </w:ins>
      <w:ins w:id="901" w:author="S6-240788" w:date="2024-03-05T09:09:00Z">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ins>
    </w:p>
    <w:p w14:paraId="5E00B7C2" w14:textId="77777777" w:rsidR="00DA3207" w:rsidRDefault="00DA3207">
      <w:pPr>
        <w:spacing w:after="120"/>
        <w:rPr>
          <w:ins w:id="902" w:author="S6-240788" w:date="2024-03-05T09:09:00Z"/>
          <w:lang w:val="en-US" w:eastAsia="zh-CN"/>
        </w:rPr>
      </w:pPr>
    </w:p>
    <w:p w14:paraId="5C967374" w14:textId="77777777" w:rsidR="00DA3207" w:rsidRDefault="00000000">
      <w:pPr>
        <w:pStyle w:val="TH"/>
        <w:rPr>
          <w:ins w:id="903" w:author="S6-240788" w:date="2024-03-05T09:09:00Z"/>
          <w:lang w:val="en-US" w:eastAsia="zh-CN"/>
        </w:rPr>
      </w:pPr>
      <w:ins w:id="904" w:author="S6-240788" w:date="2024-03-05T09:09:00Z">
        <w:r>
          <w:rPr>
            <w:lang w:val="en-US" w:eastAsia="zh-CN"/>
          </w:rPr>
          <w:object w:dxaOrig="9090" w:dyaOrig="3930" w14:anchorId="730DF70F">
            <v:shape id="_x0000_i1029" type="#_x0000_t75" style="width:454.45pt;height:196.45pt" o:ole="">
              <v:imagedata r:id="rId17" o:title=""/>
              <o:lock v:ext="edit" aspectratio="f"/>
            </v:shape>
            <o:OLEObject Type="Embed" ProgID="Visio.Drawing.11" ShapeID="_x0000_i1029" DrawAspect="Content" ObjectID="_1771445335" r:id="rId18"/>
          </w:object>
        </w:r>
      </w:ins>
    </w:p>
    <w:p w14:paraId="12D80B26" w14:textId="77777777" w:rsidR="00DA3207" w:rsidRDefault="00000000">
      <w:pPr>
        <w:pStyle w:val="TF"/>
        <w:rPr>
          <w:ins w:id="905" w:author="S6-240788" w:date="2024-03-05T09:09:00Z"/>
        </w:rPr>
      </w:pPr>
      <w:ins w:id="906" w:author="S6-240788" w:date="2024-03-05T09:09:00Z">
        <w:r>
          <w:t>Figure 8.</w:t>
        </w:r>
      </w:ins>
      <w:ins w:id="907" w:author="Rapporteur040" w:date="2024-03-05T10:02:00Z">
        <w:r>
          <w:rPr>
            <w:rFonts w:hint="eastAsia"/>
            <w:lang w:val="en-US" w:eastAsia="zh-CN"/>
          </w:rPr>
          <w:t>2</w:t>
        </w:r>
      </w:ins>
      <w:ins w:id="908" w:author="S6-240788" w:date="2024-03-05T09:09:00Z">
        <w:r>
          <w:t>.</w:t>
        </w:r>
        <w:r>
          <w:rPr>
            <w:rFonts w:hint="eastAsia"/>
            <w:lang w:val="en-US" w:eastAsia="zh-CN"/>
          </w:rPr>
          <w:t>2.</w:t>
        </w:r>
        <w:r>
          <w:rPr>
            <w:lang w:val="en-US" w:eastAsia="zh-CN"/>
          </w:rPr>
          <w:t>2</w:t>
        </w:r>
        <w:r>
          <w:t>-1: Establishing a Call with data channel media</w:t>
        </w:r>
      </w:ins>
    </w:p>
    <w:p w14:paraId="05307AC3" w14:textId="77777777" w:rsidR="00DA3207" w:rsidRDefault="00000000">
      <w:pPr>
        <w:pStyle w:val="B1"/>
        <w:rPr>
          <w:ins w:id="909" w:author="S6-240788" w:date="2024-03-05T09:09:00Z"/>
          <w:lang w:eastAsia="zh-CN"/>
        </w:rPr>
      </w:pPr>
      <w:ins w:id="910" w:author="S6-240788" w:date="2024-03-05T09:09:00Z">
        <w:r>
          <w:rPr>
            <w:lang w:eastAsia="zh-CN"/>
          </w:rPr>
          <w:t>1.</w:t>
        </w:r>
        <w:r>
          <w:rPr>
            <w:lang w:eastAsia="zh-CN"/>
          </w:rPr>
          <w:tab/>
          <w:t>The application invokes the session creation API of the eMMTel Enabler Server to create a Call with data channel media. the application may be a network telephony application or website,</w:t>
        </w:r>
        <w:r>
          <w:rPr>
            <w:rFonts w:hint="eastAsia"/>
            <w:lang w:val="en-US" w:eastAsia="zh-CN"/>
          </w:rPr>
          <w:t xml:space="preserve"> etc</w:t>
        </w:r>
        <w:r>
          <w:rPr>
            <w:lang w:eastAsia="zh-CN"/>
          </w:rPr>
          <w:t>.</w:t>
        </w:r>
      </w:ins>
    </w:p>
    <w:p w14:paraId="2FE24908" w14:textId="77777777" w:rsidR="00DA3207" w:rsidRDefault="00000000">
      <w:pPr>
        <w:pStyle w:val="B1"/>
        <w:rPr>
          <w:ins w:id="911" w:author="S6-240788" w:date="2024-03-05T09:09:00Z"/>
          <w:lang w:eastAsia="zh-CN"/>
        </w:rPr>
      </w:pPr>
      <w:ins w:id="912" w:author="S6-240788" w:date="2024-03-05T09:09:00Z">
        <w:r>
          <w:rPr>
            <w:lang w:eastAsia="zh-CN"/>
          </w:rPr>
          <w:t>2.</w:t>
        </w:r>
        <w:r>
          <w:rPr>
            <w:lang w:eastAsia="zh-CN"/>
          </w:rPr>
          <w:tab/>
          <w:t>The eMMTel Enabler Server verifies that the sender is authorized to establish a call with data channel media.</w:t>
        </w:r>
      </w:ins>
    </w:p>
    <w:p w14:paraId="1718889B" w14:textId="77777777" w:rsidR="00DA3207" w:rsidRDefault="00000000">
      <w:pPr>
        <w:pStyle w:val="B1"/>
        <w:rPr>
          <w:ins w:id="913" w:author="S6-240788" w:date="2024-03-05T09:09:00Z"/>
          <w:lang w:eastAsia="zh-CN"/>
        </w:rPr>
      </w:pPr>
      <w:ins w:id="914" w:author="S6-240788" w:date="2024-03-05T09:09:00Z">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with Data Channel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ins>
    </w:p>
    <w:p w14:paraId="233D6DD7" w14:textId="77777777" w:rsidR="00DA3207" w:rsidRDefault="00000000">
      <w:pPr>
        <w:pStyle w:val="B1"/>
        <w:rPr>
          <w:ins w:id="915" w:author="S6-240788" w:date="2024-03-05T09:09:00Z"/>
          <w:lang w:eastAsia="zh-CN"/>
        </w:rPr>
      </w:pPr>
      <w:ins w:id="916" w:author="S6-240788" w:date="2024-03-05T09:09:00Z">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ins>
    </w:p>
    <w:p w14:paraId="06AB882E" w14:textId="77777777" w:rsidR="00DA3207" w:rsidRDefault="00000000">
      <w:pPr>
        <w:pStyle w:val="B1"/>
        <w:rPr>
          <w:ins w:id="917" w:author="S6-240788" w:date="2024-03-05T09:09:00Z"/>
          <w:lang w:eastAsia="zh-CN"/>
        </w:rPr>
      </w:pPr>
      <w:ins w:id="918" w:author="S6-240788" w:date="2024-03-05T09:09:00Z">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ins>
    </w:p>
    <w:p w14:paraId="7D941397" w14:textId="77777777" w:rsidR="00DA3207" w:rsidRDefault="00000000">
      <w:pPr>
        <w:keepNext/>
        <w:keepLines/>
        <w:spacing w:before="120"/>
        <w:ind w:left="1418" w:hanging="1418"/>
        <w:outlineLvl w:val="3"/>
        <w:rPr>
          <w:ins w:id="919" w:author="S6-240788" w:date="2024-03-05T09:09:00Z"/>
          <w:rFonts w:ascii="Arial" w:hAnsi="Arial"/>
          <w:sz w:val="24"/>
          <w:lang w:val="en-US" w:eastAsia="zh-CN"/>
        </w:rPr>
      </w:pPr>
      <w:ins w:id="920" w:author="S6-240788" w:date="2024-03-05T09:09:00Z">
        <w:r>
          <w:rPr>
            <w:rFonts w:ascii="Arial" w:hAnsi="Arial" w:hint="eastAsia"/>
            <w:sz w:val="24"/>
            <w:lang w:val="en-US" w:eastAsia="zh-CN"/>
          </w:rPr>
          <w:t>8.</w:t>
        </w:r>
      </w:ins>
      <w:ins w:id="921" w:author="Rapporteur040" w:date="2024-03-05T10:02:00Z">
        <w:r>
          <w:rPr>
            <w:rFonts w:ascii="Arial" w:hAnsi="Arial" w:hint="eastAsia"/>
            <w:sz w:val="24"/>
            <w:lang w:val="en-US" w:eastAsia="zh-CN"/>
          </w:rPr>
          <w:t>2</w:t>
        </w:r>
      </w:ins>
      <w:ins w:id="922" w:author="S6-240788" w:date="2024-03-05T09:09:00Z">
        <w:r>
          <w:rPr>
            <w:rFonts w:ascii="Arial" w:hAnsi="Arial" w:hint="eastAsia"/>
            <w:sz w:val="24"/>
            <w:lang w:val="en-US" w:eastAsia="zh-CN"/>
          </w:rPr>
          <w:t>.2.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ins>
    </w:p>
    <w:p w14:paraId="34C0819D" w14:textId="77777777" w:rsidR="00DA3207" w:rsidRDefault="00000000">
      <w:pPr>
        <w:rPr>
          <w:ins w:id="923" w:author="S6-240788" w:date="2024-03-05T09:09:00Z"/>
          <w:lang w:val="en-US" w:eastAsia="zh-CN"/>
        </w:rPr>
      </w:pPr>
      <w:ins w:id="924" w:author="S6-240788" w:date="2024-03-05T09:09:00Z">
        <w:r>
          <w:rPr>
            <w:rFonts w:hint="eastAsia"/>
            <w:lang w:eastAsia="zh-CN"/>
          </w:rPr>
          <w:t>F</w:t>
        </w:r>
        <w:r>
          <w:rPr>
            <w:lang w:eastAsia="zh-CN"/>
          </w:rPr>
          <w:t>igure</w:t>
        </w:r>
        <w:r>
          <w:rPr>
            <w:rFonts w:hint="eastAsia"/>
            <w:lang w:eastAsia="zh-CN"/>
          </w:rPr>
          <w:t> </w:t>
        </w:r>
        <w:r>
          <w:rPr>
            <w:lang w:eastAsia="zh-CN"/>
          </w:rPr>
          <w:t>8.</w:t>
        </w:r>
      </w:ins>
      <w:ins w:id="925" w:author="Rapporteur040" w:date="2024-03-05T10:02:00Z">
        <w:r>
          <w:rPr>
            <w:rFonts w:hint="eastAsia"/>
            <w:lang w:val="en-US" w:eastAsia="zh-CN"/>
          </w:rPr>
          <w:t>2</w:t>
        </w:r>
      </w:ins>
      <w:ins w:id="926" w:author="S6-240788" w:date="2024-03-05T09:09:00Z">
        <w:r>
          <w:rPr>
            <w:lang w:eastAsia="zh-CN"/>
          </w:rPr>
          <w:t>.2.3-1 and Figure</w:t>
        </w:r>
        <w:r>
          <w:rPr>
            <w:rFonts w:hint="eastAsia"/>
            <w:lang w:eastAsia="zh-CN"/>
          </w:rPr>
          <w:t> </w:t>
        </w:r>
        <w:r>
          <w:rPr>
            <w:lang w:eastAsia="zh-CN"/>
          </w:rPr>
          <w:t>8.</w:t>
        </w:r>
      </w:ins>
      <w:ins w:id="927" w:author="Rapporteur040" w:date="2024-03-05T10:02:00Z">
        <w:r>
          <w:rPr>
            <w:rFonts w:hint="eastAsia"/>
            <w:lang w:val="en-US" w:eastAsia="zh-CN"/>
          </w:rPr>
          <w:t>2</w:t>
        </w:r>
      </w:ins>
      <w:ins w:id="928" w:author="S6-240788" w:date="2024-03-05T09:09:00Z">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ins>
      <w:ins w:id="929" w:author="Rapporteur040" w:date="2024-03-05T10:02:00Z">
        <w:r>
          <w:rPr>
            <w:rFonts w:hint="eastAsia"/>
            <w:lang w:val="en-US" w:eastAsia="zh-CN"/>
          </w:rPr>
          <w:t>2</w:t>
        </w:r>
      </w:ins>
      <w:ins w:id="930" w:author="S6-240788" w:date="2024-03-05T09:09:00Z">
        <w:r>
          <w:rPr>
            <w:lang w:eastAsia="zh-CN"/>
          </w:rPr>
          <w:t>.2.3-1 is triggered by UE sending a BYE request and that in Figure</w:t>
        </w:r>
        <w:r>
          <w:rPr>
            <w:rFonts w:hint="eastAsia"/>
            <w:lang w:eastAsia="zh-CN"/>
          </w:rPr>
          <w:t> </w:t>
        </w:r>
        <w:r>
          <w:rPr>
            <w:lang w:eastAsia="zh-CN"/>
          </w:rPr>
          <w:t>8.</w:t>
        </w:r>
      </w:ins>
      <w:ins w:id="931" w:author="Rapporteur040" w:date="2024-03-05T10:02:00Z">
        <w:r>
          <w:rPr>
            <w:rFonts w:hint="eastAsia"/>
            <w:lang w:val="en-US" w:eastAsia="zh-CN"/>
          </w:rPr>
          <w:t>2</w:t>
        </w:r>
      </w:ins>
      <w:ins w:id="932" w:author="S6-240788" w:date="2024-03-05T09:09:00Z">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ins>
    </w:p>
    <w:p w14:paraId="58394451" w14:textId="77777777" w:rsidR="00DA3207" w:rsidRDefault="00DA3207">
      <w:pPr>
        <w:jc w:val="center"/>
        <w:rPr>
          <w:ins w:id="933" w:author="S6-240788" w:date="2024-03-05T09:09:00Z"/>
          <w:lang w:val="en-US" w:eastAsia="zh-CN"/>
        </w:rPr>
      </w:pPr>
    </w:p>
    <w:p w14:paraId="27FEC0ED" w14:textId="77777777" w:rsidR="00DA3207" w:rsidRDefault="00000000" w:rsidP="00A13EDD">
      <w:pPr>
        <w:pStyle w:val="TH"/>
        <w:rPr>
          <w:ins w:id="934" w:author="S6-240788" w:date="2024-03-05T09:09:00Z"/>
          <w:lang w:val="en-US" w:eastAsia="zh-CN"/>
        </w:rPr>
        <w:pPrChange w:id="935" w:author="MCC editorial" w:date="2024-03-08T23:06:00Z">
          <w:pPr>
            <w:jc w:val="center"/>
          </w:pPr>
        </w:pPrChange>
      </w:pPr>
      <w:ins w:id="936" w:author="S6-240788" w:date="2024-03-05T09:09:00Z">
        <w:r>
          <w:rPr>
            <w:lang w:val="en-US" w:eastAsia="zh-CN"/>
          </w:rPr>
          <w:object w:dxaOrig="9090" w:dyaOrig="2950" w14:anchorId="79CC0237">
            <v:shape id="_x0000_i1030" type="#_x0000_t75" style="width:454.45pt;height:147.35pt" o:ole="">
              <v:imagedata r:id="rId19" o:title=""/>
              <o:lock v:ext="edit" aspectratio="f"/>
            </v:shape>
            <o:OLEObject Type="Embed" ProgID="Visio.Drawing.11" ShapeID="_x0000_i1030" DrawAspect="Content" ObjectID="_1771445336" r:id="rId20"/>
          </w:object>
        </w:r>
      </w:ins>
    </w:p>
    <w:p w14:paraId="733C1458" w14:textId="77777777" w:rsidR="00DA3207" w:rsidRDefault="00000000" w:rsidP="00A13EDD">
      <w:pPr>
        <w:pStyle w:val="TF"/>
        <w:rPr>
          <w:ins w:id="937" w:author="S6-240788" w:date="2024-03-05T09:09:00Z"/>
          <w:rFonts w:eastAsia="SimSun"/>
          <w:lang w:val="en-US" w:eastAsia="zh-CN"/>
        </w:rPr>
        <w:pPrChange w:id="938" w:author="MCC editorial" w:date="2024-03-08T23:06:00Z">
          <w:pPr>
            <w:keepLines/>
            <w:spacing w:after="240"/>
            <w:jc w:val="center"/>
          </w:pPr>
        </w:pPrChange>
      </w:pPr>
      <w:ins w:id="939" w:author="S6-240788" w:date="2024-03-05T09:09:00Z">
        <w:r>
          <w:t>Figure 8.</w:t>
        </w:r>
      </w:ins>
      <w:ins w:id="940" w:author="Rapporteur040" w:date="2024-03-05T10:02:00Z">
        <w:r>
          <w:rPr>
            <w:rFonts w:eastAsia="SimSun" w:hint="eastAsia"/>
            <w:lang w:val="en-US" w:eastAsia="zh-CN"/>
          </w:rPr>
          <w:t>2</w:t>
        </w:r>
      </w:ins>
      <w:ins w:id="941" w:author="S6-240788" w:date="2024-03-05T09:09:00Z">
        <w:r>
          <w:t>.</w:t>
        </w:r>
        <w:r>
          <w:rPr>
            <w:rFonts w:eastAsia="SimSun" w:hint="eastAsia"/>
            <w:lang w:val="en-US" w:eastAsia="zh-CN"/>
          </w:rPr>
          <w:t>2.</w:t>
        </w:r>
        <w:r>
          <w:rPr>
            <w:rFonts w:eastAsia="SimSun"/>
            <w:lang w:val="en-US" w:eastAsia="zh-CN"/>
          </w:rPr>
          <w:t>3</w:t>
        </w:r>
        <w:r>
          <w:t xml:space="preserve">-1: Terminating a Call with data channel media by UE </w:t>
        </w:r>
      </w:ins>
    </w:p>
    <w:p w14:paraId="62E56269" w14:textId="77777777" w:rsidR="00DA3207" w:rsidRDefault="00000000">
      <w:pPr>
        <w:pStyle w:val="B1"/>
        <w:rPr>
          <w:ins w:id="942" w:author="S6-240788" w:date="2024-03-05T09:09:00Z"/>
          <w:lang w:eastAsia="zh-CN"/>
        </w:rPr>
      </w:pPr>
      <w:ins w:id="943" w:author="S6-240788" w:date="2024-03-05T09:09:00Z">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ins>
    </w:p>
    <w:p w14:paraId="14FD4C76" w14:textId="77777777" w:rsidR="00DA3207" w:rsidRDefault="00000000">
      <w:pPr>
        <w:pStyle w:val="B1"/>
        <w:rPr>
          <w:ins w:id="944" w:author="S6-240788" w:date="2024-03-05T09:09:00Z"/>
          <w:lang w:eastAsia="zh-CN"/>
        </w:rPr>
      </w:pPr>
      <w:ins w:id="945" w:author="S6-240788" w:date="2024-03-05T09:09:00Z">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call session release notify to Application.</w:t>
        </w:r>
      </w:ins>
    </w:p>
    <w:p w14:paraId="546AF713" w14:textId="77777777" w:rsidR="00DA3207" w:rsidRDefault="00000000">
      <w:pPr>
        <w:pStyle w:val="B1"/>
        <w:rPr>
          <w:ins w:id="946" w:author="S6-240788" w:date="2024-03-05T09:09:00Z"/>
          <w:lang w:eastAsia="zh-CN"/>
        </w:rPr>
      </w:pPr>
      <w:ins w:id="947" w:author="S6-240788" w:date="2024-03-05T09:09:00Z">
        <w:r>
          <w:rPr>
            <w:lang w:eastAsia="zh-CN"/>
          </w:rPr>
          <w:t>3.</w:t>
        </w:r>
        <w:r>
          <w:rPr>
            <w:lang w:eastAsia="zh-CN"/>
          </w:rPr>
          <w:tab/>
          <w:t>The Application return a release notify response.</w:t>
        </w:r>
      </w:ins>
    </w:p>
    <w:p w14:paraId="26957430" w14:textId="77777777" w:rsidR="00DA3207" w:rsidRDefault="00DA3207">
      <w:pPr>
        <w:rPr>
          <w:ins w:id="948" w:author="S6-240788" w:date="2024-03-05T09:09:00Z"/>
        </w:rPr>
      </w:pPr>
    </w:p>
    <w:p w14:paraId="4E971893" w14:textId="77777777" w:rsidR="00DA3207" w:rsidRDefault="00000000" w:rsidP="00A13EDD">
      <w:pPr>
        <w:pStyle w:val="TH"/>
        <w:rPr>
          <w:ins w:id="949" w:author="S6-240788" w:date="2024-03-05T09:09:00Z"/>
          <w:rFonts w:eastAsia="SimSun"/>
          <w:lang w:val="en-US" w:eastAsia="zh-CN"/>
        </w:rPr>
        <w:pPrChange w:id="950" w:author="MCC editorial" w:date="2024-03-08T23:06:00Z">
          <w:pPr/>
        </w:pPrChange>
      </w:pPr>
      <w:ins w:id="951" w:author="S6-240788" w:date="2024-03-05T09:09:00Z">
        <w:r>
          <w:rPr>
            <w:lang w:val="en-US" w:eastAsia="zh-CN"/>
          </w:rPr>
          <w:object w:dxaOrig="9090" w:dyaOrig="2690" w14:anchorId="227DFD48">
            <v:shape id="_x0000_i1031" type="#_x0000_t75" style="width:454.45pt;height:134.45pt" o:ole="">
              <v:imagedata r:id="rId21" o:title=""/>
              <o:lock v:ext="edit" aspectratio="f"/>
            </v:shape>
            <o:OLEObject Type="Embed" ProgID="Visio.Drawing.11" ShapeID="_x0000_i1031" DrawAspect="Content" ObjectID="_1771445337" r:id="rId22"/>
          </w:object>
        </w:r>
      </w:ins>
    </w:p>
    <w:p w14:paraId="15968FA7" w14:textId="77777777" w:rsidR="00DA3207" w:rsidRDefault="00000000" w:rsidP="00A13EDD">
      <w:pPr>
        <w:pStyle w:val="TF"/>
        <w:rPr>
          <w:ins w:id="952" w:author="S6-240788" w:date="2024-03-05T09:09:00Z"/>
          <w:rFonts w:eastAsia="SimSun"/>
          <w:lang w:val="en-US" w:eastAsia="zh-CN"/>
        </w:rPr>
        <w:pPrChange w:id="953" w:author="MCC editorial" w:date="2024-03-08T23:06:00Z">
          <w:pPr>
            <w:keepLines/>
            <w:spacing w:after="240"/>
            <w:jc w:val="center"/>
          </w:pPr>
        </w:pPrChange>
      </w:pPr>
      <w:ins w:id="954" w:author="S6-240788" w:date="2024-03-05T09:09:00Z">
        <w:r>
          <w:t>Figure 8.</w:t>
        </w:r>
      </w:ins>
      <w:ins w:id="955" w:author="Rapporteur040" w:date="2024-03-05T10:02:00Z">
        <w:r>
          <w:rPr>
            <w:rFonts w:eastAsia="SimSun" w:hint="eastAsia"/>
            <w:lang w:val="en-US" w:eastAsia="zh-CN"/>
          </w:rPr>
          <w:t>2</w:t>
        </w:r>
      </w:ins>
      <w:ins w:id="956" w:author="S6-240788" w:date="2024-03-05T09:09:00Z">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ins>
    </w:p>
    <w:p w14:paraId="4C11C1C0" w14:textId="77777777" w:rsidR="00DA3207" w:rsidRDefault="00000000">
      <w:pPr>
        <w:pStyle w:val="B1"/>
        <w:rPr>
          <w:ins w:id="957" w:author="S6-240788" w:date="2024-03-05T09:09:00Z"/>
          <w:lang w:eastAsia="zh-CN"/>
        </w:rPr>
      </w:pPr>
      <w:ins w:id="958" w:author="S6-240788" w:date="2024-03-05T09:09:00Z">
        <w:r>
          <w:rPr>
            <w:rFonts w:hint="eastAsia"/>
            <w:lang w:eastAsia="zh-CN"/>
          </w:rPr>
          <w:t>1</w:t>
        </w:r>
        <w:r>
          <w:rPr>
            <w:lang w:eastAsia="zh-CN"/>
          </w:rPr>
          <w:t>.</w:t>
        </w:r>
        <w:r>
          <w:rPr>
            <w:lang w:eastAsia="zh-CN"/>
          </w:rPr>
          <w:tab/>
          <w:t>Application sends a release request to the eMMTel Enabler Server.</w:t>
        </w:r>
      </w:ins>
    </w:p>
    <w:p w14:paraId="6042B28C" w14:textId="77777777" w:rsidR="00DA3207" w:rsidRDefault="00000000">
      <w:pPr>
        <w:pStyle w:val="B1"/>
        <w:rPr>
          <w:ins w:id="959" w:author="S6-240788" w:date="2024-03-05T09:09:00Z"/>
          <w:lang w:eastAsia="zh-CN"/>
        </w:rPr>
      </w:pPr>
      <w:ins w:id="960" w:author="S6-240788" w:date="2024-03-05T09:09:00Z">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ins>
    </w:p>
    <w:p w14:paraId="79C88FDB" w14:textId="77777777" w:rsidR="00DA3207" w:rsidRDefault="00000000">
      <w:pPr>
        <w:pStyle w:val="B1"/>
        <w:rPr>
          <w:ins w:id="961" w:author="S6-240788" w:date="2024-03-05T09:09:00Z"/>
          <w:lang w:eastAsia="zh-CN"/>
        </w:rPr>
      </w:pPr>
      <w:ins w:id="962" w:author="S6-240788" w:date="2024-03-05T09:09:00Z">
        <w:r>
          <w:rPr>
            <w:lang w:eastAsia="zh-CN"/>
          </w:rPr>
          <w:t>3.</w:t>
        </w:r>
        <w:r>
          <w:rPr>
            <w:lang w:eastAsia="zh-CN"/>
          </w:rPr>
          <w:tab/>
          <w:t>The eMMTel Enabler Server return a release response to the Application.</w:t>
        </w:r>
      </w:ins>
    </w:p>
    <w:p w14:paraId="1E43AD16" w14:textId="77777777" w:rsidR="00DA3207" w:rsidRDefault="00DA3207">
      <w:pPr>
        <w:rPr>
          <w:ins w:id="963" w:author="S6-240788" w:date="2024-03-05T09:09:00Z"/>
        </w:rPr>
      </w:pPr>
    </w:p>
    <w:p w14:paraId="2553E775" w14:textId="77777777" w:rsidR="00DA3207" w:rsidRDefault="00000000">
      <w:pPr>
        <w:keepNext/>
        <w:keepLines/>
        <w:spacing w:before="120"/>
        <w:ind w:left="1418" w:hanging="1418"/>
        <w:outlineLvl w:val="3"/>
        <w:rPr>
          <w:ins w:id="964" w:author="S6-240788" w:date="2024-03-05T09:09:00Z"/>
          <w:rFonts w:ascii="Arial" w:hAnsi="Arial"/>
          <w:sz w:val="24"/>
          <w:lang w:val="en-US" w:eastAsia="zh-CN"/>
        </w:rPr>
      </w:pPr>
      <w:ins w:id="965" w:author="S6-240788" w:date="2024-03-05T09:09:00Z">
        <w:r>
          <w:rPr>
            <w:rFonts w:ascii="Arial" w:hAnsi="Arial" w:hint="eastAsia"/>
            <w:sz w:val="24"/>
            <w:lang w:val="en-US" w:eastAsia="zh-CN"/>
          </w:rPr>
          <w:t>8.</w:t>
        </w:r>
      </w:ins>
      <w:ins w:id="966" w:author="Rapporteur040" w:date="2024-03-05T10:02:00Z">
        <w:r>
          <w:rPr>
            <w:rFonts w:ascii="Arial" w:hAnsi="Arial" w:hint="eastAsia"/>
            <w:sz w:val="24"/>
            <w:lang w:val="en-US" w:eastAsia="zh-CN"/>
          </w:rPr>
          <w:t>2</w:t>
        </w:r>
      </w:ins>
      <w:ins w:id="967" w:author="S6-240788" w:date="2024-03-05T09:09:00Z">
        <w:r>
          <w:rPr>
            <w:rFonts w:ascii="Arial" w:hAnsi="Arial" w:hint="eastAsia"/>
            <w:sz w:val="24"/>
            <w:lang w:val="en-US" w:eastAsia="zh-CN"/>
          </w:rPr>
          <w:t>.2.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ins>
    </w:p>
    <w:p w14:paraId="1EE32B67" w14:textId="77777777" w:rsidR="00DA3207" w:rsidRDefault="00000000">
      <w:pPr>
        <w:rPr>
          <w:ins w:id="968" w:author="S6-240788" w:date="2024-03-05T09:09:00Z"/>
          <w:lang w:val="en-US" w:eastAsia="zh-CN"/>
        </w:rPr>
      </w:pPr>
      <w:ins w:id="969" w:author="S6-240788" w:date="2024-03-05T09:09:00Z">
        <w:r>
          <w:rPr>
            <w:rFonts w:hint="eastAsia"/>
            <w:lang w:eastAsia="zh-CN"/>
          </w:rPr>
          <w:t>F</w:t>
        </w:r>
        <w:r>
          <w:rPr>
            <w:lang w:eastAsia="zh-CN"/>
          </w:rPr>
          <w:t>igure</w:t>
        </w:r>
        <w:r>
          <w:rPr>
            <w:rFonts w:hint="eastAsia"/>
            <w:lang w:eastAsia="zh-CN"/>
          </w:rPr>
          <w:t> </w:t>
        </w:r>
        <w:r>
          <w:rPr>
            <w:lang w:eastAsia="zh-CN"/>
          </w:rPr>
          <w:t>8.</w:t>
        </w:r>
      </w:ins>
      <w:ins w:id="970" w:author="Rapporteur040" w:date="2024-03-05T10:02:00Z">
        <w:r>
          <w:rPr>
            <w:rFonts w:hint="eastAsia"/>
            <w:lang w:val="en-US" w:eastAsia="zh-CN"/>
          </w:rPr>
          <w:t>2</w:t>
        </w:r>
      </w:ins>
      <w:ins w:id="971" w:author="S6-240788" w:date="2024-03-05T09:09:00Z">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ins>
    </w:p>
    <w:p w14:paraId="0C04D53B" w14:textId="77777777" w:rsidR="00DA3207" w:rsidRDefault="00DA3207">
      <w:pPr>
        <w:rPr>
          <w:ins w:id="972" w:author="S6-240788" w:date="2024-03-05T09:09:00Z"/>
          <w:lang w:val="en-US" w:eastAsia="zh-CN"/>
        </w:rPr>
      </w:pPr>
    </w:p>
    <w:p w14:paraId="3074DE80" w14:textId="77777777" w:rsidR="00DA3207" w:rsidRDefault="00000000" w:rsidP="00A13EDD">
      <w:pPr>
        <w:pStyle w:val="TH"/>
        <w:rPr>
          <w:ins w:id="973" w:author="S6-240788" w:date="2024-03-05T09:09:00Z"/>
          <w:rFonts w:eastAsia="SimSun"/>
          <w:lang w:val="en-US" w:eastAsia="zh-CN"/>
        </w:rPr>
        <w:pPrChange w:id="974" w:author="MCC editorial" w:date="2024-03-08T23:06:00Z">
          <w:pPr/>
        </w:pPrChange>
      </w:pPr>
      <w:ins w:id="975" w:author="S6-240788" w:date="2024-03-05T09:09:00Z">
        <w:r>
          <w:rPr>
            <w:lang w:val="en-US" w:eastAsia="zh-CN"/>
          </w:rPr>
          <w:object w:dxaOrig="9090" w:dyaOrig="4200" w14:anchorId="566A6C07">
            <v:shape id="_x0000_i1032" type="#_x0000_t75" style="width:454.45pt;height:210.15pt" o:ole="">
              <v:imagedata r:id="rId23" o:title=""/>
              <o:lock v:ext="edit" aspectratio="f"/>
            </v:shape>
            <o:OLEObject Type="Embed" ProgID="Visio.Drawing.11" ShapeID="_x0000_i1032" DrawAspect="Content" ObjectID="_1771445338" r:id="rId24"/>
          </w:object>
        </w:r>
      </w:ins>
    </w:p>
    <w:p w14:paraId="0E889278" w14:textId="77777777" w:rsidR="00DA3207" w:rsidRDefault="00000000" w:rsidP="00A13EDD">
      <w:pPr>
        <w:pStyle w:val="TF"/>
        <w:rPr>
          <w:ins w:id="976" w:author="S6-240788" w:date="2024-03-05T09:09:00Z"/>
        </w:rPr>
        <w:pPrChange w:id="977" w:author="MCC editorial" w:date="2024-03-08T23:06:00Z">
          <w:pPr>
            <w:keepLines/>
            <w:spacing w:after="240"/>
            <w:jc w:val="center"/>
          </w:pPr>
        </w:pPrChange>
      </w:pPr>
      <w:ins w:id="978" w:author="S6-240788" w:date="2024-03-05T09:09:00Z">
        <w:r>
          <w:rPr>
            <w:rFonts w:hint="eastAsia"/>
          </w:rPr>
          <w:t>F</w:t>
        </w:r>
        <w:r>
          <w:t>igure</w:t>
        </w:r>
        <w:r>
          <w:rPr>
            <w:rFonts w:hint="eastAsia"/>
            <w:lang w:eastAsia="zh-CN"/>
          </w:rPr>
          <w:t> </w:t>
        </w:r>
        <w:r>
          <w:t>8.</w:t>
        </w:r>
      </w:ins>
      <w:ins w:id="979" w:author="Rapporteur040" w:date="2024-03-05T10:02:00Z">
        <w:r>
          <w:rPr>
            <w:rFonts w:eastAsia="SimSun" w:hint="eastAsia"/>
            <w:lang w:val="en-US" w:eastAsia="zh-CN"/>
          </w:rPr>
          <w:t>2</w:t>
        </w:r>
      </w:ins>
      <w:ins w:id="980" w:author="S6-240788" w:date="2024-03-05T09:09:00Z">
        <w:r>
          <w:t>.2.4-1: Modifying a Call to add data channel media by application</w:t>
        </w:r>
      </w:ins>
    </w:p>
    <w:p w14:paraId="2867C163" w14:textId="77777777" w:rsidR="00DA3207" w:rsidRDefault="00000000">
      <w:pPr>
        <w:pStyle w:val="B1"/>
        <w:rPr>
          <w:ins w:id="981" w:author="S6-240788" w:date="2024-03-05T09:09:00Z"/>
          <w:lang w:eastAsia="zh-CN"/>
        </w:rPr>
      </w:pPr>
      <w:ins w:id="982" w:author="S6-240788" w:date="2024-03-05T09:09:00Z">
        <w:r>
          <w:rPr>
            <w:lang w:eastAsia="zh-CN"/>
          </w:rPr>
          <w:t>1.</w:t>
        </w:r>
        <w:r>
          <w:rPr>
            <w:lang w:eastAsia="zh-CN"/>
          </w:rPr>
          <w:tab/>
          <w:t xml:space="preserve">The application invokes the session modification API of the eMMTel Enabler Server to add data channel media into the specific session. </w:t>
        </w:r>
      </w:ins>
    </w:p>
    <w:p w14:paraId="2F72CADB" w14:textId="77777777" w:rsidR="00DA3207" w:rsidRDefault="00000000">
      <w:pPr>
        <w:pStyle w:val="B1"/>
        <w:rPr>
          <w:ins w:id="983" w:author="S6-240788" w:date="2024-03-05T09:09:00Z"/>
          <w:lang w:eastAsia="zh-CN"/>
        </w:rPr>
      </w:pPr>
      <w:ins w:id="984" w:author="S6-240788" w:date="2024-03-05T09:09:00Z">
        <w:r>
          <w:rPr>
            <w:lang w:eastAsia="zh-CN"/>
          </w:rPr>
          <w:t>2.</w:t>
        </w:r>
        <w:r>
          <w:rPr>
            <w:lang w:eastAsia="zh-CN"/>
          </w:rPr>
          <w:tab/>
          <w:t>The eMMTel Enabler Server verifies that the sender is authorized to modify a call with data channel media.</w:t>
        </w:r>
      </w:ins>
    </w:p>
    <w:p w14:paraId="61DD0FDE" w14:textId="77777777" w:rsidR="00DA3207" w:rsidRDefault="00000000">
      <w:pPr>
        <w:pStyle w:val="B1"/>
        <w:rPr>
          <w:ins w:id="985" w:author="S6-240788" w:date="2024-03-05T09:09:00Z"/>
          <w:lang w:eastAsia="zh-CN"/>
        </w:rPr>
      </w:pPr>
      <w:ins w:id="986" w:author="S6-240788" w:date="2024-03-05T09:09:00Z">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lang w:eastAsia="zh-CN"/>
          </w:rPr>
          <w:t xml:space="preserve"> with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ins>
    </w:p>
    <w:p w14:paraId="78B6AF75" w14:textId="77777777" w:rsidR="00DA3207" w:rsidRDefault="00000000">
      <w:pPr>
        <w:pStyle w:val="B1"/>
        <w:rPr>
          <w:ins w:id="987" w:author="S6-240788" w:date="2024-03-05T09:09:00Z"/>
          <w:lang w:eastAsia="zh-CN"/>
        </w:rPr>
      </w:pPr>
      <w:ins w:id="988" w:author="S6-240788" w:date="2024-03-05T09:09:00Z">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ins>
    </w:p>
    <w:p w14:paraId="1376065B" w14:textId="77777777" w:rsidR="00DA3207" w:rsidRDefault="00000000">
      <w:pPr>
        <w:pStyle w:val="B1"/>
        <w:rPr>
          <w:ins w:id="989" w:author="S6-240788" w:date="2024-03-05T09:09:00Z"/>
          <w:lang w:eastAsia="zh-CN"/>
        </w:rPr>
      </w:pPr>
      <w:ins w:id="990" w:author="S6-240788" w:date="2024-03-05T09:09:00Z">
        <w:r>
          <w:rPr>
            <w:lang w:eastAsia="zh-CN"/>
          </w:rPr>
          <w:lastRenderedPageBreak/>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ins>
    </w:p>
    <w:p w14:paraId="31DE856F" w14:textId="77777777" w:rsidR="00DA3207" w:rsidRDefault="00DA3207">
      <w:pPr>
        <w:ind w:leftChars="50" w:left="500" w:hangingChars="200" w:hanging="400"/>
        <w:rPr>
          <w:ins w:id="991" w:author="S6-240788" w:date="2024-03-05T09:09:00Z"/>
          <w:lang w:eastAsia="zh-CN"/>
        </w:rPr>
      </w:pPr>
    </w:p>
    <w:p w14:paraId="40B1CBE4" w14:textId="77777777" w:rsidR="00DA3207" w:rsidRDefault="00000000">
      <w:pPr>
        <w:pStyle w:val="EditorsNote"/>
        <w:rPr>
          <w:ins w:id="992" w:author="S6-240788" w:date="2024-03-05T09:09:00Z"/>
        </w:rPr>
      </w:pPr>
      <w:ins w:id="993" w:author="S6-240788" w:date="2024-03-05T09:09:00Z">
        <w:r>
          <w:t>Editor's note:</w:t>
        </w:r>
        <w:r>
          <w:tab/>
          <w:t xml:space="preserve">The solution should take SA2’s study into consideration. </w:t>
        </w:r>
      </w:ins>
    </w:p>
    <w:p w14:paraId="7FE7B820" w14:textId="77777777" w:rsidR="00DA3207" w:rsidRPr="00A13EDD" w:rsidRDefault="00000000">
      <w:pPr>
        <w:pStyle w:val="EditorsNote"/>
        <w:rPr>
          <w:ins w:id="994" w:author="S6-240554" w:date="2024-03-04T16:34:00Z"/>
          <w:lang w:eastAsia="zh-CN"/>
          <w:rPrChange w:id="995" w:author="MCC editorial" w:date="2024-03-08T23:06:00Z">
            <w:rPr>
              <w:ins w:id="996" w:author="S6-240554" w:date="2024-03-04T16:34:00Z"/>
              <w:lang w:val="fr-FR" w:eastAsia="zh-CN"/>
            </w:rPr>
          </w:rPrChange>
        </w:rPr>
      </w:pPr>
      <w:ins w:id="997" w:author="S6-240788" w:date="2024-03-05T09:09:00Z">
        <w:r>
          <w:t>Editor's note:</w:t>
        </w:r>
        <w:r>
          <w:tab/>
          <w:t xml:space="preserve">The value-added functionality of eMMTel Enabler server for the above procedures is FFS. </w:t>
        </w:r>
      </w:ins>
    </w:p>
    <w:p w14:paraId="778F9CB5" w14:textId="77777777" w:rsidR="00DA3207" w:rsidRDefault="00000000">
      <w:pPr>
        <w:pStyle w:val="Heading3"/>
        <w:rPr>
          <w:ins w:id="998" w:author="S6-240788" w:date="2024-03-05T09:09:00Z"/>
          <w:lang w:eastAsia="zh-CN"/>
        </w:rPr>
      </w:pPr>
      <w:bookmarkStart w:id="999" w:name="_Toc11870"/>
      <w:ins w:id="1000" w:author="S6-240788" w:date="2024-03-05T09:09:00Z">
        <w:r>
          <w:rPr>
            <w:rFonts w:hint="eastAsia"/>
            <w:lang w:val="en-US" w:eastAsia="zh-CN"/>
          </w:rPr>
          <w:t>8</w:t>
        </w:r>
        <w:r>
          <w:rPr>
            <w:lang w:eastAsia="zh-CN"/>
          </w:rPr>
          <w:t>.</w:t>
        </w:r>
      </w:ins>
      <w:ins w:id="1001" w:author="Rapporteur040" w:date="2024-03-05T10:03:00Z">
        <w:r>
          <w:rPr>
            <w:rFonts w:hint="eastAsia"/>
            <w:lang w:val="en-US" w:eastAsia="zh-CN"/>
          </w:rPr>
          <w:t>2</w:t>
        </w:r>
      </w:ins>
      <w:ins w:id="1002" w:author="S6-240788" w:date="2024-03-05T09:09: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99"/>
      </w:ins>
    </w:p>
    <w:p w14:paraId="5B7BB9F9" w14:textId="77777777" w:rsidR="00DA3207" w:rsidRDefault="00000000">
      <w:pPr>
        <w:rPr>
          <w:ins w:id="1003" w:author="S6-240788" w:date="2024-03-05T09:09:00Z"/>
          <w:lang w:eastAsia="zh-CN"/>
        </w:rPr>
      </w:pPr>
      <w:ins w:id="1004" w:author="S6-240788" w:date="2024-03-05T09:09:00Z">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ins>
    </w:p>
    <w:p w14:paraId="349A66CA" w14:textId="77777777" w:rsidR="00DA3207" w:rsidRPr="00A13EDD" w:rsidRDefault="00000000">
      <w:pPr>
        <w:pStyle w:val="Heading2"/>
        <w:rPr>
          <w:ins w:id="1005" w:author="S6-240720" w:date="2024-03-05T14:38:00Z"/>
          <w:rPrChange w:id="1006" w:author="MCC editorial" w:date="2024-03-08T23:06:00Z">
            <w:rPr>
              <w:ins w:id="1007" w:author="S6-240720" w:date="2024-03-05T14:38:00Z"/>
              <w:lang w:val="fr-FR"/>
            </w:rPr>
          </w:rPrChange>
        </w:rPr>
      </w:pPr>
      <w:bookmarkStart w:id="1008" w:name="_Toc26255"/>
      <w:ins w:id="1009" w:author="S6-240720" w:date="2024-03-05T14:38:00Z">
        <w:r w:rsidRPr="00A13EDD">
          <w:rPr>
            <w:rFonts w:hint="eastAsia"/>
            <w:lang w:eastAsia="zh-CN"/>
            <w:rPrChange w:id="1010" w:author="MCC editorial" w:date="2024-03-08T23:06:00Z">
              <w:rPr>
                <w:rFonts w:hint="eastAsia"/>
                <w:lang w:val="fr-FR" w:eastAsia="zh-CN"/>
              </w:rPr>
            </w:rPrChange>
          </w:rPr>
          <w:t>8</w:t>
        </w:r>
        <w:r w:rsidRPr="00A13EDD">
          <w:rPr>
            <w:lang w:eastAsia="zh-CN"/>
            <w:rPrChange w:id="1011" w:author="MCC editorial" w:date="2024-03-08T23:06:00Z">
              <w:rPr>
                <w:lang w:val="fr-FR" w:eastAsia="zh-CN"/>
              </w:rPr>
            </w:rPrChange>
          </w:rPr>
          <w:t>.</w:t>
        </w:r>
      </w:ins>
      <w:ins w:id="1012" w:author="Rapporteur040" w:date="2024-03-05T14:40:00Z">
        <w:r>
          <w:rPr>
            <w:rFonts w:hint="eastAsia"/>
            <w:lang w:val="en-US" w:eastAsia="zh-CN"/>
          </w:rPr>
          <w:t>3</w:t>
        </w:r>
      </w:ins>
      <w:ins w:id="1013" w:author="S6-240720" w:date="2024-03-05T14:38:00Z">
        <w:r w:rsidRPr="00A13EDD">
          <w:rPr>
            <w:rFonts w:hint="eastAsia"/>
            <w:lang w:eastAsia="ko-KR"/>
            <w:rPrChange w:id="1014" w:author="MCC editorial" w:date="2024-03-08T23:06:00Z">
              <w:rPr>
                <w:rFonts w:hint="eastAsia"/>
                <w:lang w:val="fr-FR" w:eastAsia="ko-KR"/>
              </w:rPr>
            </w:rPrChange>
          </w:rPr>
          <w:tab/>
        </w:r>
        <w:r w:rsidRPr="00A13EDD">
          <w:rPr>
            <w:rPrChange w:id="1015" w:author="MCC editorial" w:date="2024-03-08T23:06:00Z">
              <w:rPr>
                <w:lang w:val="fr-FR"/>
              </w:rPr>
            </w:rPrChange>
          </w:rPr>
          <w:t>Solution</w:t>
        </w:r>
        <w:r w:rsidRPr="00A13EDD">
          <w:rPr>
            <w:rFonts w:hint="eastAsia"/>
            <w:lang w:eastAsia="zh-CN"/>
            <w:rPrChange w:id="1016" w:author="MCC editorial" w:date="2024-03-08T23:06:00Z">
              <w:rPr>
                <w:rFonts w:hint="eastAsia"/>
                <w:lang w:val="fr-FR" w:eastAsia="zh-CN"/>
              </w:rPr>
            </w:rPrChange>
          </w:rPr>
          <w:t xml:space="preserve"> #</w:t>
        </w:r>
      </w:ins>
      <w:ins w:id="1017" w:author="Rapporteur040" w:date="2024-03-05T14:40:00Z">
        <w:r>
          <w:rPr>
            <w:rFonts w:hint="eastAsia"/>
            <w:lang w:val="en-US" w:eastAsia="zh-CN"/>
          </w:rPr>
          <w:t>3</w:t>
        </w:r>
      </w:ins>
      <w:ins w:id="1018" w:author="S6-240720" w:date="2024-03-05T14:38:00Z">
        <w:r w:rsidRPr="00A13EDD">
          <w:rPr>
            <w:rPrChange w:id="1019" w:author="MCC editorial" w:date="2024-03-08T23:06:00Z">
              <w:rPr>
                <w:lang w:val="fr-FR"/>
              </w:rPr>
            </w:rPrChange>
          </w:rPr>
          <w:t xml:space="preserve">: </w:t>
        </w:r>
        <w:r w:rsidRPr="00A13EDD">
          <w:rPr>
            <w:rFonts w:hint="eastAsia"/>
            <w:rPrChange w:id="1020" w:author="MCC editorial" w:date="2024-03-08T23:06:00Z">
              <w:rPr>
                <w:rFonts w:hint="eastAsia"/>
                <w:lang w:val="fr-FR"/>
              </w:rPr>
            </w:rPrChange>
          </w:rPr>
          <w:t>downloading</w:t>
        </w:r>
        <w:r>
          <w:rPr>
            <w:rFonts w:eastAsia="SimSun" w:hint="eastAsia"/>
            <w:lang w:val="en-US" w:eastAsia="zh-CN"/>
          </w:rPr>
          <w:t xml:space="preserve"> of</w:t>
        </w:r>
        <w:r w:rsidRPr="00A13EDD">
          <w:rPr>
            <w:rFonts w:hint="eastAsia"/>
            <w:rPrChange w:id="1021" w:author="MCC editorial" w:date="2024-03-08T23:06:00Z">
              <w:rPr>
                <w:rFonts w:hint="eastAsia"/>
                <w:lang w:val="fr-FR"/>
              </w:rPr>
            </w:rPrChange>
          </w:rPr>
          <w:t xml:space="preserve"> data channel application</w:t>
        </w:r>
        <w:r>
          <w:rPr>
            <w:rFonts w:eastAsia="SimSun" w:hint="eastAsia"/>
            <w:lang w:val="en-US" w:eastAsia="zh-CN"/>
          </w:rPr>
          <w:t xml:space="preserve"> profiles</w:t>
        </w:r>
        <w:r w:rsidRPr="00A13EDD">
          <w:rPr>
            <w:rFonts w:hint="eastAsia"/>
            <w:rPrChange w:id="1022" w:author="MCC editorial" w:date="2024-03-08T23:06:00Z">
              <w:rPr>
                <w:rFonts w:hint="eastAsia"/>
                <w:lang w:val="fr-FR"/>
              </w:rPr>
            </w:rPrChange>
          </w:rPr>
          <w:t xml:space="preserve"> to UE</w:t>
        </w:r>
        <w:bookmarkEnd w:id="1008"/>
      </w:ins>
    </w:p>
    <w:p w14:paraId="22662B5A" w14:textId="77777777" w:rsidR="00DA3207" w:rsidRPr="00A13EDD" w:rsidRDefault="00000000">
      <w:pPr>
        <w:pStyle w:val="Heading3"/>
        <w:rPr>
          <w:ins w:id="1023" w:author="S6-240720" w:date="2024-03-05T14:38:00Z"/>
          <w:rPrChange w:id="1024" w:author="MCC editorial" w:date="2024-03-08T23:06:00Z">
            <w:rPr>
              <w:ins w:id="1025" w:author="S6-240720" w:date="2024-03-05T14:38:00Z"/>
              <w:lang w:val="fr-FR"/>
            </w:rPr>
          </w:rPrChange>
        </w:rPr>
      </w:pPr>
      <w:bookmarkStart w:id="1026" w:name="_Toc3151"/>
      <w:ins w:id="1027" w:author="S6-240720" w:date="2024-03-05T14:38:00Z">
        <w:r w:rsidRPr="00A13EDD">
          <w:rPr>
            <w:rFonts w:eastAsia="SimSun" w:hint="eastAsia"/>
            <w:lang w:eastAsia="zh-CN"/>
            <w:rPrChange w:id="1028" w:author="MCC editorial" w:date="2024-03-08T23:06:00Z">
              <w:rPr>
                <w:rFonts w:eastAsia="SimSun" w:hint="eastAsia"/>
                <w:lang w:val="fr-FR" w:eastAsia="zh-CN"/>
              </w:rPr>
            </w:rPrChange>
          </w:rPr>
          <w:t>8</w:t>
        </w:r>
        <w:r w:rsidRPr="00A13EDD">
          <w:rPr>
            <w:rPrChange w:id="1029" w:author="MCC editorial" w:date="2024-03-08T23:06:00Z">
              <w:rPr>
                <w:lang w:val="fr-FR"/>
              </w:rPr>
            </w:rPrChange>
          </w:rPr>
          <w:t>.</w:t>
        </w:r>
      </w:ins>
      <w:ins w:id="1030" w:author="Rapporteur040" w:date="2024-03-05T14:40:00Z">
        <w:r>
          <w:rPr>
            <w:rFonts w:eastAsia="SimSun" w:hint="eastAsia"/>
            <w:lang w:val="en-US" w:eastAsia="zh-CN"/>
          </w:rPr>
          <w:t>3</w:t>
        </w:r>
      </w:ins>
      <w:ins w:id="1031" w:author="S6-240720" w:date="2024-03-05T14:38:00Z">
        <w:r w:rsidRPr="00A13EDD">
          <w:rPr>
            <w:rPrChange w:id="1032" w:author="MCC editorial" w:date="2024-03-08T23:06:00Z">
              <w:rPr>
                <w:lang w:val="fr-FR"/>
              </w:rPr>
            </w:rPrChange>
          </w:rPr>
          <w:t>.1</w:t>
        </w:r>
        <w:r w:rsidRPr="00A13EDD">
          <w:rPr>
            <w:rFonts w:hint="eastAsia"/>
            <w:rPrChange w:id="1033" w:author="MCC editorial" w:date="2024-03-08T23:06:00Z">
              <w:rPr>
                <w:rFonts w:hint="eastAsia"/>
                <w:lang w:val="fr-FR"/>
              </w:rPr>
            </w:rPrChange>
          </w:rPr>
          <w:tab/>
          <w:t>Description</w:t>
        </w:r>
        <w:bookmarkEnd w:id="1026"/>
      </w:ins>
    </w:p>
    <w:p w14:paraId="4499D89D" w14:textId="77777777" w:rsidR="00DA3207" w:rsidRDefault="00000000">
      <w:pPr>
        <w:rPr>
          <w:ins w:id="1034" w:author="S6-240720" w:date="2024-03-05T14:38:00Z"/>
          <w:rFonts w:eastAsia="SimSun"/>
          <w:lang w:val="en-US" w:eastAsia="zh-CN"/>
        </w:rPr>
      </w:pPr>
      <w:ins w:id="1035" w:author="S6-240720" w:date="2024-03-05T14:38:00Z">
        <w:r>
          <w:rPr>
            <w:lang w:eastAsia="zh-CN"/>
          </w:rPr>
          <w:t>This solution resolves 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w:t>
        </w:r>
      </w:ins>
    </w:p>
    <w:p w14:paraId="5D17CC5C" w14:textId="77777777" w:rsidR="00DA3207" w:rsidRDefault="00000000">
      <w:pPr>
        <w:rPr>
          <w:ins w:id="1036" w:author="S6-240720" w:date="2024-03-05T14:38:00Z"/>
          <w:lang w:val="en-US" w:eastAsia="zh-CN"/>
        </w:rPr>
      </w:pPr>
      <w:ins w:id="1037" w:author="S6-240720" w:date="2024-03-05T14:38:00Z">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ins>
    </w:p>
    <w:p w14:paraId="7507D0A4" w14:textId="77777777" w:rsidR="00DA3207" w:rsidRDefault="00000000">
      <w:pPr>
        <w:rPr>
          <w:ins w:id="1038" w:author="S6-240720" w:date="2024-03-05T14:38:00Z"/>
          <w:rFonts w:eastAsia="SimSun"/>
          <w:lang w:val="en-US" w:eastAsia="zh-CN"/>
        </w:rPr>
      </w:pPr>
      <w:ins w:id="1039" w:author="S6-240720" w:date="2024-03-05T14:38:00Z">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ins>
    </w:p>
    <w:p w14:paraId="47DC2102" w14:textId="77777777" w:rsidR="00DA3207" w:rsidRDefault="00000000">
      <w:pPr>
        <w:pStyle w:val="NO"/>
        <w:rPr>
          <w:ins w:id="1040" w:author="S6-240720" w:date="2024-03-05T14:38:00Z"/>
          <w:lang w:val="en-US" w:eastAsia="zh-CN"/>
        </w:rPr>
      </w:pPr>
      <w:ins w:id="1041" w:author="S6-240720" w:date="2024-03-05T14:38:00Z">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ins>
    </w:p>
    <w:p w14:paraId="62EB2643" w14:textId="77777777" w:rsidR="00DA3207" w:rsidRDefault="00000000">
      <w:pPr>
        <w:rPr>
          <w:ins w:id="1042" w:author="S6-240720" w:date="2024-03-05T14:38:00Z"/>
          <w:lang w:val="en-US" w:eastAsia="zh-CN"/>
        </w:rPr>
      </w:pPr>
      <w:ins w:id="1043" w:author="S6-240720" w:date="2024-03-05T14:38:00Z">
        <w:r>
          <w:rPr>
            <w:rFonts w:hint="eastAsia"/>
            <w:lang w:val="en-US" w:eastAsia="zh-CN"/>
          </w:rPr>
          <w:t xml:space="preserve">The </w:t>
        </w:r>
        <w:r>
          <w:rPr>
            <w:lang w:val="en-US"/>
          </w:rPr>
          <w:t xml:space="preserve">functional model for </w:t>
        </w:r>
        <w:r w:rsidRPr="00A13EDD">
          <w:rPr>
            <w:rFonts w:hint="eastAsia"/>
            <w:rPrChange w:id="1044" w:author="MCC editorial" w:date="2024-03-08T23:06:00Z">
              <w:rPr>
                <w:rFonts w:hint="eastAsia"/>
                <w:lang w:val="fr-FR"/>
              </w:rPr>
            </w:rPrChange>
          </w:rPr>
          <w:t xml:space="preserve">downloading data channel application </w:t>
        </w:r>
        <w:r>
          <w:rPr>
            <w:rFonts w:eastAsia="SimSun" w:hint="eastAsia"/>
            <w:lang w:val="en-US" w:eastAsia="zh-CN"/>
          </w:rPr>
          <w:t xml:space="preserve">profile </w:t>
        </w:r>
        <w:r w:rsidRPr="00A13EDD">
          <w:rPr>
            <w:rFonts w:hint="eastAsia"/>
            <w:rPrChange w:id="1045" w:author="MCC editorial" w:date="2024-03-08T23:06:00Z">
              <w:rPr>
                <w:rFonts w:hint="eastAsia"/>
                <w:lang w:val="fr-FR"/>
              </w:rPr>
            </w:rPrChange>
          </w:rPr>
          <w:t>to UE</w:t>
        </w:r>
        <w:r>
          <w:rPr>
            <w:rFonts w:hint="eastAsia"/>
            <w:lang w:val="en-US" w:eastAsia="zh-CN"/>
          </w:rPr>
          <w:t xml:space="preserve"> is </w:t>
        </w:r>
        <w:r>
          <w:rPr>
            <w:lang w:eastAsia="ko-KR"/>
          </w:rPr>
          <w:t xml:space="preserve">illustrated in </w:t>
        </w:r>
        <w:r>
          <w:rPr>
            <w:rFonts w:hint="eastAsia"/>
            <w:lang w:val="en-US" w:eastAsia="zh-CN"/>
          </w:rPr>
          <w:t>F</w:t>
        </w:r>
        <w:r>
          <w:rPr>
            <w:lang w:eastAsia="ko-KR"/>
          </w:rPr>
          <w:t>igure 8.</w:t>
        </w:r>
      </w:ins>
      <w:ins w:id="1046" w:author="Rapporteur040" w:date="2024-03-05T14:41:00Z">
        <w:r>
          <w:rPr>
            <w:rFonts w:hint="eastAsia"/>
            <w:lang w:val="en-US" w:eastAsia="zh-CN"/>
          </w:rPr>
          <w:t>3</w:t>
        </w:r>
      </w:ins>
      <w:ins w:id="1047" w:author="S6-240720" w:date="2024-03-05T14:38:00Z">
        <w:r>
          <w:rPr>
            <w:lang w:eastAsia="ko-KR"/>
          </w:rPr>
          <w:t>.</w:t>
        </w:r>
        <w:r>
          <w:rPr>
            <w:rFonts w:hint="eastAsia"/>
            <w:lang w:val="en-US" w:eastAsia="zh-CN"/>
          </w:rPr>
          <w:t>1</w:t>
        </w:r>
        <w:r>
          <w:rPr>
            <w:lang w:eastAsia="ko-KR"/>
          </w:rPr>
          <w:t>-1</w:t>
        </w:r>
        <w:r>
          <w:rPr>
            <w:rFonts w:hint="eastAsia"/>
            <w:lang w:val="en-US" w:eastAsia="zh-CN"/>
          </w:rPr>
          <w:t>.</w:t>
        </w:r>
      </w:ins>
    </w:p>
    <w:p w14:paraId="7227BEB0" w14:textId="77777777" w:rsidR="00DA3207" w:rsidRDefault="00000000" w:rsidP="00A13EDD">
      <w:pPr>
        <w:pStyle w:val="TH"/>
        <w:rPr>
          <w:ins w:id="1048" w:author="S6-240720" w:date="2024-03-05T14:38:00Z"/>
          <w:lang w:val="en-US" w:eastAsia="zh-CN"/>
        </w:rPr>
        <w:pPrChange w:id="1049" w:author="MCC editorial" w:date="2024-03-08T23:07:00Z">
          <w:pPr>
            <w:jc w:val="center"/>
          </w:pPr>
        </w:pPrChange>
      </w:pPr>
      <w:ins w:id="1050" w:author="S6-240720" w:date="2024-03-05T14:38:00Z">
        <w:r>
          <w:rPr>
            <w:rFonts w:hint="eastAsia"/>
            <w:lang w:val="en-US" w:eastAsia="zh-CN"/>
          </w:rPr>
          <w:object w:dxaOrig="9638" w:dyaOrig="6164" w14:anchorId="4BBF1D36">
            <v:shape id="_x0000_i1033" type="#_x0000_t75" style="width:481.95pt;height:308.4pt" o:ole="">
              <v:imagedata r:id="rId13" o:title=""/>
              <o:lock v:ext="edit" aspectratio="f"/>
            </v:shape>
            <o:OLEObject Type="Embed" ProgID="Visio.Drawing.11" ShapeID="_x0000_i1033" DrawAspect="Content" ObjectID="_1771445339" r:id="rId25"/>
          </w:object>
        </w:r>
      </w:ins>
    </w:p>
    <w:p w14:paraId="79CB6AC8" w14:textId="77777777" w:rsidR="00DA3207" w:rsidRDefault="00000000" w:rsidP="00A13EDD">
      <w:pPr>
        <w:pStyle w:val="TF"/>
        <w:rPr>
          <w:ins w:id="1051" w:author="S6-240720" w:date="2024-03-05T14:38:00Z"/>
          <w:lang w:val="en-US" w:eastAsia="zh-CN"/>
        </w:rPr>
      </w:pPr>
      <w:ins w:id="1052" w:author="S6-240720" w:date="2024-03-05T14:38:00Z">
        <w:r>
          <w:t>Figure 8.</w:t>
        </w:r>
      </w:ins>
      <w:ins w:id="1053" w:author="Rapporteur040" w:date="2024-03-05T14:41:00Z">
        <w:r>
          <w:rPr>
            <w:rFonts w:eastAsia="SimSun" w:hint="eastAsia"/>
            <w:lang w:val="en-US" w:eastAsia="zh-CN"/>
          </w:rPr>
          <w:t>3</w:t>
        </w:r>
      </w:ins>
      <w:ins w:id="1054" w:author="S6-240720" w:date="2024-03-05T14:38:00Z">
        <w:r>
          <w:t>.</w:t>
        </w:r>
        <w:r>
          <w:rPr>
            <w:rFonts w:eastAsia="SimSun" w:hint="eastAsia"/>
            <w:lang w:val="en-US" w:eastAsia="zh-CN"/>
          </w:rPr>
          <w:t>1</w:t>
        </w:r>
        <w:r>
          <w:t xml:space="preserve">-1: </w:t>
        </w:r>
        <w:r>
          <w:rPr>
            <w:lang w:val="en-US"/>
          </w:rPr>
          <w:t xml:space="preserve">functional model for </w:t>
        </w:r>
        <w:r w:rsidRPr="00A13EDD">
          <w:rPr>
            <w:rFonts w:hint="eastAsia"/>
            <w:rPrChange w:id="1055" w:author="MCC editorial" w:date="2024-03-08T23:06:00Z">
              <w:rPr>
                <w:rFonts w:hint="eastAsia"/>
                <w:lang w:val="fr-FR"/>
              </w:rPr>
            </w:rPrChange>
          </w:rPr>
          <w:t>downloading data channel application to UE</w:t>
        </w:r>
        <w:r>
          <w:t xml:space="preserve"> </w:t>
        </w:r>
      </w:ins>
    </w:p>
    <w:p w14:paraId="0BCC7CCF" w14:textId="77777777" w:rsidR="00DA3207" w:rsidRDefault="00000000">
      <w:pPr>
        <w:rPr>
          <w:ins w:id="1056" w:author="S6-240720" w:date="2024-03-05T14:38:00Z"/>
          <w:lang w:val="en-US" w:eastAsia="zh-CN"/>
        </w:rPr>
      </w:pPr>
      <w:ins w:id="1057" w:author="S6-240720" w:date="2024-03-05T14:38:00Z">
        <w:r>
          <w:rPr>
            <w:rFonts w:hint="eastAsia"/>
            <w:lang w:val="en-US" w:eastAsia="zh-CN"/>
          </w:rPr>
          <w:t xml:space="preserve">The 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ins>
    </w:p>
    <w:p w14:paraId="3EDCD84E" w14:textId="77777777" w:rsidR="00DA3207" w:rsidRDefault="00000000">
      <w:pPr>
        <w:pStyle w:val="Heading3"/>
        <w:rPr>
          <w:ins w:id="1058" w:author="S6-240720" w:date="2024-03-05T14:38:00Z"/>
        </w:rPr>
      </w:pPr>
      <w:bookmarkStart w:id="1059" w:name="_Toc647"/>
      <w:ins w:id="1060" w:author="S6-240720" w:date="2024-03-05T14:38:00Z">
        <w:r>
          <w:rPr>
            <w:rFonts w:eastAsia="SimSun" w:hint="eastAsia"/>
            <w:lang w:val="en-US" w:eastAsia="zh-CN"/>
          </w:rPr>
          <w:t>8</w:t>
        </w:r>
        <w:r>
          <w:t>.</w:t>
        </w:r>
      </w:ins>
      <w:ins w:id="1061" w:author="Rapporteur040" w:date="2024-03-05T14:41:00Z">
        <w:r>
          <w:rPr>
            <w:rFonts w:eastAsia="SimSun" w:hint="eastAsia"/>
            <w:lang w:val="en-US" w:eastAsia="zh-CN"/>
          </w:rPr>
          <w:t>3</w:t>
        </w:r>
      </w:ins>
      <w:ins w:id="1062" w:author="S6-240720" w:date="2024-03-05T14:38:00Z">
        <w:r>
          <w:t>.2</w:t>
        </w:r>
        <w:r>
          <w:tab/>
          <w:t>Procedures</w:t>
        </w:r>
        <w:bookmarkEnd w:id="1059"/>
      </w:ins>
    </w:p>
    <w:p w14:paraId="396310A3" w14:textId="77777777" w:rsidR="00DA3207" w:rsidRDefault="00000000">
      <w:pPr>
        <w:rPr>
          <w:ins w:id="1063" w:author="S6-240720" w:date="2024-03-05T14:38:00Z"/>
          <w:lang w:eastAsia="ko-KR"/>
        </w:rPr>
      </w:pPr>
      <w:ins w:id="1064" w:author="S6-240720" w:date="2024-03-05T14:38:00Z">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ins>
      <w:ins w:id="1065" w:author="Rapporteur040" w:date="2024-03-05T14:41:00Z">
        <w:r>
          <w:rPr>
            <w:rFonts w:eastAsia="SimSun" w:hint="eastAsia"/>
            <w:lang w:val="en-US" w:eastAsia="zh-CN"/>
          </w:rPr>
          <w:t>3</w:t>
        </w:r>
      </w:ins>
      <w:ins w:id="1066" w:author="S6-240720" w:date="2024-03-05T14:38:00Z">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ins>
    </w:p>
    <w:p w14:paraId="28821110" w14:textId="77777777" w:rsidR="00DA3207" w:rsidRDefault="00000000">
      <w:pPr>
        <w:pStyle w:val="NO"/>
        <w:rPr>
          <w:ins w:id="1067" w:author="S6-240720" w:date="2024-03-05T14:38:00Z"/>
          <w:lang w:val="en-US" w:eastAsia="zh-CN"/>
        </w:rPr>
      </w:pPr>
      <w:ins w:id="1068" w:author="S6-240720" w:date="2024-03-05T14:38:00Z">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ins>
    </w:p>
    <w:p w14:paraId="20D5501B" w14:textId="77777777" w:rsidR="00DA3207" w:rsidRDefault="00000000">
      <w:pPr>
        <w:pStyle w:val="NO"/>
        <w:rPr>
          <w:ins w:id="1069" w:author="S6-240720" w:date="2024-03-05T14:38:00Z"/>
          <w:lang w:val="en-US" w:eastAsia="zh-CN"/>
        </w:rPr>
      </w:pPr>
      <w:ins w:id="1070" w:author="S6-240720" w:date="2024-03-05T14:38:00Z">
        <w:r>
          <w:rPr>
            <w:rFonts w:hint="eastAsia"/>
            <w:lang w:val="en-US" w:eastAsia="zh-CN"/>
          </w:rPr>
          <w:t>NOTE 2:</w:t>
        </w:r>
        <w:r>
          <w:rPr>
            <w:rFonts w:hint="eastAsia"/>
            <w:lang w:val="en-US" w:eastAsia="zh-CN"/>
          </w:rPr>
          <w:tab/>
          <w:t>the DCMTSI client is responsible for creating bootstrap channel and actually downloading the data channel applications. To simply the procedures, the DCMTSI client is not shown in the procedures in this solution.</w:t>
        </w:r>
      </w:ins>
    </w:p>
    <w:p w14:paraId="326EE59D" w14:textId="77777777" w:rsidR="00DA3207" w:rsidRDefault="00000000">
      <w:pPr>
        <w:rPr>
          <w:ins w:id="1071" w:author="S6-240720" w:date="2024-03-05T14:38:00Z"/>
        </w:rPr>
      </w:pPr>
      <w:ins w:id="1072" w:author="S6-240720" w:date="2024-03-05T14:38:00Z">
        <w:r>
          <w:t>Pre-condition:</w:t>
        </w:r>
      </w:ins>
    </w:p>
    <w:p w14:paraId="636B8EA7" w14:textId="77777777" w:rsidR="00DA3207" w:rsidRDefault="00000000">
      <w:pPr>
        <w:pStyle w:val="B1"/>
        <w:numPr>
          <w:ilvl w:val="0"/>
          <w:numId w:val="12"/>
        </w:numPr>
        <w:rPr>
          <w:ins w:id="1073" w:author="S6-240720" w:date="2024-03-05T14:38:00Z"/>
          <w:lang w:val="en-US" w:eastAsia="zh-CN"/>
        </w:rPr>
      </w:pPr>
      <w:ins w:id="1074" w:author="S6-240720" w:date="2024-03-05T14:38:00Z">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ins>
    </w:p>
    <w:p w14:paraId="304C759C" w14:textId="77777777" w:rsidR="00DA3207" w:rsidRDefault="00000000" w:rsidP="00A13EDD">
      <w:pPr>
        <w:pStyle w:val="TH"/>
        <w:rPr>
          <w:ins w:id="1075" w:author="S6-240720" w:date="2024-03-05T14:38:00Z"/>
          <w:lang w:val="en-US" w:eastAsia="zh-CN"/>
        </w:rPr>
        <w:pPrChange w:id="1076" w:author="MCC editorial" w:date="2024-03-08T23:07:00Z">
          <w:pPr>
            <w:jc w:val="center"/>
          </w:pPr>
        </w:pPrChange>
      </w:pPr>
      <w:ins w:id="1077" w:author="S6-240720" w:date="2024-03-05T14:38:00Z">
        <w:r>
          <w:rPr>
            <w:lang w:val="en-US" w:eastAsia="zh-CN"/>
          </w:rPr>
          <w:object w:dxaOrig="7548" w:dyaOrig="4284" w14:anchorId="7DD08432">
            <v:shape id="_x0000_i1034" type="#_x0000_t75" style="width:377.5pt;height:214.35pt" o:ole="">
              <v:imagedata r:id="rId26" o:title=""/>
              <o:lock v:ext="edit" aspectratio="f"/>
            </v:shape>
            <o:OLEObject Type="Embed" ProgID="Visio.Drawing.11" ShapeID="_x0000_i1034" DrawAspect="Content" ObjectID="_1771445340" r:id="rId27"/>
          </w:object>
        </w:r>
      </w:ins>
    </w:p>
    <w:p w14:paraId="0048AC74" w14:textId="77777777" w:rsidR="00DA3207" w:rsidRDefault="00000000">
      <w:pPr>
        <w:pStyle w:val="TF"/>
        <w:rPr>
          <w:ins w:id="1078" w:author="S6-240720" w:date="2024-03-05T14:38:00Z"/>
          <w:rFonts w:eastAsia="SimSun"/>
          <w:lang w:val="en-US" w:eastAsia="zh-CN"/>
        </w:rPr>
      </w:pPr>
      <w:ins w:id="1079" w:author="S6-240720" w:date="2024-03-05T14:38:00Z">
        <w:r>
          <w:t>Figure 8.</w:t>
        </w:r>
      </w:ins>
      <w:ins w:id="1080" w:author="Rapporteur040" w:date="2024-03-05T14:41:00Z">
        <w:r>
          <w:rPr>
            <w:rFonts w:eastAsia="SimSun" w:hint="eastAsia"/>
            <w:lang w:val="en-US" w:eastAsia="zh-CN"/>
          </w:rPr>
          <w:t>3</w:t>
        </w:r>
      </w:ins>
      <w:ins w:id="1081" w:author="S6-240720" w:date="2024-03-05T14:38:00Z">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ins>
    </w:p>
    <w:p w14:paraId="7F0C9C41" w14:textId="77777777" w:rsidR="00DA3207" w:rsidRDefault="00DA3207">
      <w:pPr>
        <w:rPr>
          <w:ins w:id="1082" w:author="S6-240720" w:date="2024-03-05T14:38:00Z"/>
        </w:rPr>
      </w:pPr>
    </w:p>
    <w:p w14:paraId="21D359B6" w14:textId="77777777" w:rsidR="00DA3207" w:rsidRDefault="00000000">
      <w:pPr>
        <w:rPr>
          <w:ins w:id="1083" w:author="S6-240720" w:date="2024-03-05T14:38:00Z"/>
          <w:rFonts w:eastAsia="SimSun"/>
          <w:lang w:val="en-US" w:eastAsia="zh-CN"/>
        </w:rPr>
      </w:pPr>
      <w:ins w:id="1084" w:author="S6-240720" w:date="2024-03-05T14:38:00Z">
        <w:r>
          <w:rPr>
            <w:rFonts w:eastAsia="SimSun" w:hint="eastAsia"/>
            <w:lang w:val="en-US" w:eastAsia="zh-CN"/>
          </w:rPr>
          <w:t>When the eMMTel service provider provides a Root application which specified in GSMA NG.134 [</w:t>
        </w:r>
      </w:ins>
      <w:ins w:id="1085" w:author="Rapporteur040" w:date="2024-03-05T14:43:00Z">
        <w:r>
          <w:rPr>
            <w:rFonts w:eastAsia="SimSun" w:hint="eastAsia"/>
            <w:lang w:val="en-US" w:eastAsia="zh-CN"/>
          </w:rPr>
          <w:t>15</w:t>
        </w:r>
      </w:ins>
      <w:ins w:id="1086" w:author="S6-240720" w:date="2024-03-05T14:38:00Z">
        <w:r>
          <w:rPr>
            <w:rFonts w:eastAsia="SimSun" w:hint="eastAsia"/>
            <w:lang w:val="en-US" w:eastAsia="zh-CN"/>
          </w:rPr>
          <w:t>],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ins>
    </w:p>
    <w:p w14:paraId="442552CA" w14:textId="77777777" w:rsidR="00DA3207" w:rsidRDefault="00000000">
      <w:pPr>
        <w:pStyle w:val="NO"/>
        <w:rPr>
          <w:ins w:id="1087" w:author="S6-240720" w:date="2024-03-05T14:38:00Z"/>
          <w:rFonts w:eastAsia="SimSun"/>
          <w:lang w:val="en-US" w:eastAsia="zh-CN"/>
        </w:rPr>
      </w:pPr>
      <w:ins w:id="1088" w:author="S6-240720" w:date="2024-03-05T14:38:00Z">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ins>
    </w:p>
    <w:p w14:paraId="66E5E7A5" w14:textId="77777777" w:rsidR="00DA3207" w:rsidRDefault="00000000">
      <w:pPr>
        <w:pStyle w:val="B1"/>
        <w:rPr>
          <w:ins w:id="1089" w:author="S6-240720" w:date="2024-03-05T14:38:00Z"/>
          <w:lang w:val="en-US" w:eastAsia="zh-CN"/>
        </w:rPr>
      </w:pPr>
      <w:ins w:id="1090" w:author="S6-240720" w:date="2024-03-05T14:38:00Z">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ins>
      <w:ins w:id="1091" w:author="Rapporteur040" w:date="2024-03-05T14:41:00Z">
        <w:r>
          <w:rPr>
            <w:rFonts w:hint="eastAsia"/>
            <w:lang w:val="en-US" w:eastAsia="zh-CN"/>
          </w:rPr>
          <w:t>3</w:t>
        </w:r>
      </w:ins>
      <w:ins w:id="1092" w:author="S6-240720" w:date="2024-03-05T14:38:00Z">
        <w:r>
          <w:rPr>
            <w:lang w:val="en-US" w:eastAsia="zh-CN"/>
          </w:rPr>
          <w:t>.</w:t>
        </w:r>
        <w:r>
          <w:rPr>
            <w:rFonts w:hint="eastAsia"/>
            <w:lang w:val="en-US" w:eastAsia="zh-CN"/>
          </w:rPr>
          <w:t>2.1</w:t>
        </w:r>
        <w:r>
          <w:rPr>
            <w:lang w:val="en-US" w:eastAsia="zh-CN"/>
          </w:rPr>
          <w:t>-1.</w:t>
        </w:r>
      </w:ins>
    </w:p>
    <w:p w14:paraId="1CF4A419" w14:textId="77777777" w:rsidR="00DA3207" w:rsidRDefault="00000000">
      <w:pPr>
        <w:pStyle w:val="TH"/>
        <w:rPr>
          <w:ins w:id="1093" w:author="S6-240720" w:date="2024-03-05T14:38:00Z"/>
        </w:rPr>
      </w:pPr>
      <w:ins w:id="1094" w:author="S6-240720" w:date="2024-03-05T14:38:00Z">
        <w:r>
          <w:t>Table 8.</w:t>
        </w:r>
      </w:ins>
      <w:ins w:id="1095" w:author="Rapporteur040" w:date="2024-03-05T14:41:00Z">
        <w:r>
          <w:rPr>
            <w:rFonts w:eastAsia="SimSun" w:hint="eastAsia"/>
            <w:lang w:val="en-US" w:eastAsia="zh-CN"/>
          </w:rPr>
          <w:t>3</w:t>
        </w:r>
      </w:ins>
      <w:ins w:id="1096" w:author="S6-240720" w:date="2024-03-05T14:38:00Z">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ins>
    </w:p>
    <w:tbl>
      <w:tblPr>
        <w:tblW w:w="8640" w:type="dxa"/>
        <w:jc w:val="center"/>
        <w:tblLayout w:type="fixed"/>
        <w:tblLook w:val="04A0" w:firstRow="1" w:lastRow="0" w:firstColumn="1" w:lastColumn="0" w:noHBand="0" w:noVBand="1"/>
      </w:tblPr>
      <w:tblGrid>
        <w:gridCol w:w="2880"/>
        <w:gridCol w:w="1440"/>
        <w:gridCol w:w="4320"/>
      </w:tblGrid>
      <w:tr w:rsidR="00DA3207" w14:paraId="04D81D9D" w14:textId="77777777">
        <w:trPr>
          <w:jc w:val="center"/>
          <w:ins w:id="1097"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0480FEC" w14:textId="77777777" w:rsidR="00DA3207" w:rsidRDefault="00000000">
            <w:pPr>
              <w:pStyle w:val="TAH"/>
              <w:rPr>
                <w:ins w:id="1098" w:author="S6-240720" w:date="2024-03-05T14:38:00Z"/>
              </w:rPr>
            </w:pPr>
            <w:ins w:id="1099" w:author="S6-240720" w:date="2024-03-05T14:38: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797BD75" w14:textId="77777777" w:rsidR="00DA3207" w:rsidRDefault="00000000">
            <w:pPr>
              <w:pStyle w:val="TAH"/>
              <w:rPr>
                <w:ins w:id="1100" w:author="S6-240720" w:date="2024-03-05T14:38:00Z"/>
              </w:rPr>
            </w:pPr>
            <w:ins w:id="1101" w:author="S6-240720" w:date="2024-03-05T14:38: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BFA8F" w14:textId="77777777" w:rsidR="00DA3207" w:rsidRDefault="00000000">
            <w:pPr>
              <w:pStyle w:val="TAH"/>
              <w:rPr>
                <w:ins w:id="1102" w:author="S6-240720" w:date="2024-03-05T14:38:00Z"/>
              </w:rPr>
            </w:pPr>
            <w:ins w:id="1103" w:author="S6-240720" w:date="2024-03-05T14:38:00Z">
              <w:r>
                <w:t>Description</w:t>
              </w:r>
            </w:ins>
          </w:p>
        </w:tc>
      </w:tr>
      <w:tr w:rsidR="00DA3207" w14:paraId="676C8A6E" w14:textId="77777777">
        <w:trPr>
          <w:jc w:val="center"/>
          <w:ins w:id="1104"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1F4C575" w14:textId="77777777" w:rsidR="00DA3207" w:rsidRDefault="00000000">
            <w:pPr>
              <w:pStyle w:val="TAL"/>
              <w:rPr>
                <w:ins w:id="1105" w:author="S6-240720" w:date="2024-03-05T14:38:00Z"/>
              </w:rPr>
            </w:pPr>
            <w:ins w:id="1106" w:author="S6-240720" w:date="2024-03-05T14:38:00Z">
              <w:r>
                <w:rPr>
                  <w:rFonts w:hint="eastAsia"/>
                  <w:lang w:val="en-US" w:eastAsia="zh-CN"/>
                </w:rPr>
                <w:t>UE</w:t>
              </w:r>
              <w:r>
                <w:rPr>
                  <w:lang w:eastAsia="zh-CN"/>
                </w:rPr>
                <w:t xml:space="preserve"> Information (see NOTE)</w:t>
              </w:r>
            </w:ins>
          </w:p>
        </w:tc>
        <w:tc>
          <w:tcPr>
            <w:tcW w:w="1440" w:type="dxa"/>
            <w:tcBorders>
              <w:top w:val="single" w:sz="4" w:space="0" w:color="000000"/>
              <w:left w:val="single" w:sz="4" w:space="0" w:color="000000"/>
              <w:bottom w:val="single" w:sz="4" w:space="0" w:color="000000"/>
            </w:tcBorders>
            <w:shd w:val="clear" w:color="auto" w:fill="auto"/>
          </w:tcPr>
          <w:p w14:paraId="564806E6" w14:textId="77777777" w:rsidR="00DA3207" w:rsidRDefault="00000000">
            <w:pPr>
              <w:pStyle w:val="TAC"/>
              <w:rPr>
                <w:ins w:id="1107" w:author="S6-240720" w:date="2024-03-05T14:38:00Z"/>
                <w:rFonts w:eastAsia="SimSun"/>
                <w:lang w:val="en-US" w:eastAsia="zh-CN"/>
              </w:rPr>
            </w:pPr>
            <w:ins w:id="1108"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D86E3" w14:textId="77777777" w:rsidR="00DA3207" w:rsidRDefault="00000000">
            <w:pPr>
              <w:pStyle w:val="TAL"/>
              <w:rPr>
                <w:ins w:id="1109" w:author="S6-240720" w:date="2024-03-05T14:38:00Z"/>
              </w:rPr>
            </w:pPr>
            <w:ins w:id="1110" w:author="S6-240720" w:date="2024-03-05T14:38:00Z">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ins>
          </w:p>
        </w:tc>
      </w:tr>
      <w:tr w:rsidR="00DA3207" w14:paraId="6CEA988D" w14:textId="77777777">
        <w:trPr>
          <w:jc w:val="center"/>
          <w:ins w:id="1111"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4A07813E" w14:textId="77777777" w:rsidR="00DA3207" w:rsidRDefault="00000000">
            <w:pPr>
              <w:pStyle w:val="TAL"/>
              <w:rPr>
                <w:ins w:id="1112" w:author="S6-240720" w:date="2024-03-05T14:38:00Z"/>
                <w:lang w:val="en-US"/>
              </w:rPr>
            </w:pPr>
            <w:ins w:id="1113" w:author="S6-240720" w:date="2024-03-05T14:38:00Z">
              <w:r>
                <w:rPr>
                  <w:rFonts w:hint="eastAsia"/>
                  <w:lang w:val="en-US" w:eastAsia="zh-CN"/>
                </w:rPr>
                <w:t>Root application version</w:t>
              </w:r>
            </w:ins>
          </w:p>
        </w:tc>
        <w:tc>
          <w:tcPr>
            <w:tcW w:w="1440" w:type="dxa"/>
            <w:tcBorders>
              <w:top w:val="single" w:sz="4" w:space="0" w:color="000000"/>
              <w:left w:val="single" w:sz="4" w:space="0" w:color="000000"/>
              <w:bottom w:val="single" w:sz="4" w:space="0" w:color="000000"/>
            </w:tcBorders>
            <w:shd w:val="clear" w:color="auto" w:fill="auto"/>
          </w:tcPr>
          <w:p w14:paraId="1CF5F4DA" w14:textId="77777777" w:rsidR="00DA3207" w:rsidRDefault="00000000">
            <w:pPr>
              <w:pStyle w:val="TAC"/>
              <w:rPr>
                <w:ins w:id="1114" w:author="S6-240720" w:date="2024-03-05T14:38:00Z"/>
                <w:rFonts w:eastAsia="SimSun"/>
                <w:lang w:eastAsia="zh-CN"/>
              </w:rPr>
            </w:pPr>
            <w:ins w:id="1115"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F140E" w14:textId="77777777" w:rsidR="00DA3207" w:rsidRDefault="00000000">
            <w:pPr>
              <w:pStyle w:val="TAL"/>
              <w:rPr>
                <w:ins w:id="1116" w:author="S6-240720" w:date="2024-03-05T14:38:00Z"/>
                <w:lang w:val="en-US" w:eastAsia="zh-CN"/>
              </w:rPr>
            </w:pPr>
            <w:ins w:id="1117" w:author="S6-240720" w:date="2024-03-05T14:38:00Z">
              <w:r>
                <w:rPr>
                  <w:rFonts w:eastAsia="SimSun" w:hint="eastAsia"/>
                  <w:lang w:val="en-US" w:eastAsia="zh-CN"/>
                </w:rPr>
                <w:t xml:space="preserve">The newest version of the </w:t>
              </w:r>
              <w:r>
                <w:rPr>
                  <w:rFonts w:hint="eastAsia"/>
                  <w:lang w:val="en-US" w:eastAsia="zh-CN"/>
                </w:rPr>
                <w:t>Root application stored in the eMMTel Client in the UE.</w:t>
              </w:r>
            </w:ins>
          </w:p>
          <w:p w14:paraId="17713428" w14:textId="77777777" w:rsidR="00DA3207" w:rsidRDefault="00000000">
            <w:pPr>
              <w:pStyle w:val="TAL"/>
              <w:rPr>
                <w:ins w:id="1118" w:author="S6-240720" w:date="2024-03-05T14:38:00Z"/>
                <w:lang w:val="en-US" w:eastAsia="zh-CN"/>
              </w:rPr>
            </w:pPr>
            <w:ins w:id="1119" w:author="S6-240720" w:date="2024-03-05T14:38:00Z">
              <w:r>
                <w:rPr>
                  <w:rFonts w:hint="eastAsia"/>
                  <w:lang w:val="en-US" w:eastAsia="zh-CN"/>
                </w:rPr>
                <w:t>This IE presents if Root application is locally stored in the eMMTel Client.</w:t>
              </w:r>
            </w:ins>
          </w:p>
        </w:tc>
      </w:tr>
      <w:tr w:rsidR="00DA3207" w14:paraId="259BDEBB" w14:textId="77777777">
        <w:trPr>
          <w:jc w:val="center"/>
          <w:ins w:id="1120" w:author="S6-240720" w:date="2024-03-05T14: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EB57FF" w14:textId="77777777" w:rsidR="00DA3207" w:rsidRDefault="00000000" w:rsidP="00B347AB">
            <w:pPr>
              <w:pStyle w:val="TAN"/>
              <w:rPr>
                <w:ins w:id="1121" w:author="S6-240720" w:date="2024-03-05T14:38:00Z"/>
              </w:rPr>
              <w:pPrChange w:id="1122" w:author="MCC editorial" w:date="2024-03-08T23:14:00Z">
                <w:pPr>
                  <w:pStyle w:val="TAL"/>
                </w:pPr>
              </w:pPrChange>
            </w:pPr>
            <w:ins w:id="1123" w:author="S6-240720" w:date="2024-03-05T14:38:00Z">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ins>
          </w:p>
        </w:tc>
      </w:tr>
    </w:tbl>
    <w:p w14:paraId="67BC609B" w14:textId="77777777" w:rsidR="00DA3207" w:rsidRDefault="00DA3207">
      <w:pPr>
        <w:rPr>
          <w:ins w:id="1124" w:author="S6-240720" w:date="2024-03-05T14:38:00Z"/>
          <w:lang w:val="en-US" w:eastAsia="zh-CN"/>
        </w:rPr>
      </w:pPr>
    </w:p>
    <w:p w14:paraId="40D30EBF" w14:textId="77777777" w:rsidR="00DA3207" w:rsidRDefault="00000000">
      <w:pPr>
        <w:pStyle w:val="B1"/>
        <w:rPr>
          <w:ins w:id="1125" w:author="S6-240720" w:date="2024-03-05T14:38:00Z"/>
          <w:lang w:val="en-US" w:eastAsia="zh-CN"/>
        </w:rPr>
      </w:pPr>
      <w:ins w:id="1126" w:author="S6-240720" w:date="2024-03-05T14:38:00Z">
        <w:r>
          <w:rPr>
            <w:rFonts w:hint="eastAsia"/>
            <w:lang w:val="en-US" w:eastAsia="zh-CN"/>
          </w:rPr>
          <w:t>2.</w:t>
        </w:r>
        <w:r>
          <w:rPr>
            <w:rFonts w:hint="eastAsia"/>
            <w:lang w:val="en-US" w:eastAsia="zh-CN"/>
          </w:rPr>
          <w:tab/>
          <w:t>The eMMTel Enabler Server checks whether the Root application version included in the Get Root application request is the newest version of the Root application.If the Root application version IE is not included, the Root application version is not considered as newest.</w:t>
        </w:r>
      </w:ins>
    </w:p>
    <w:p w14:paraId="7BE99990" w14:textId="77777777" w:rsidR="00DA3207" w:rsidRDefault="00000000">
      <w:pPr>
        <w:pStyle w:val="B1"/>
        <w:rPr>
          <w:ins w:id="1127" w:author="S6-240720" w:date="2024-03-05T14:38:00Z"/>
          <w:lang w:val="en-US" w:eastAsia="zh-CN"/>
        </w:rPr>
      </w:pPr>
      <w:ins w:id="1128" w:author="S6-240720" w:date="2024-03-05T14:38:00Z">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ins>
      <w:ins w:id="1129" w:author="Rapporteur040" w:date="2024-03-05T14:42:00Z">
        <w:r>
          <w:rPr>
            <w:rFonts w:hint="eastAsia"/>
            <w:lang w:val="en-US" w:eastAsia="zh-CN"/>
          </w:rPr>
          <w:t>3</w:t>
        </w:r>
      </w:ins>
      <w:ins w:id="1130" w:author="S6-240720" w:date="2024-03-05T14:38:00Z">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ins>
    </w:p>
    <w:p w14:paraId="4BB523E5" w14:textId="77777777" w:rsidR="00DA3207" w:rsidRDefault="00000000">
      <w:pPr>
        <w:pStyle w:val="TH"/>
        <w:rPr>
          <w:ins w:id="1131" w:author="S6-240720" w:date="2024-03-05T14:38:00Z"/>
          <w:lang w:val="en-US"/>
        </w:rPr>
      </w:pPr>
      <w:ins w:id="1132" w:author="S6-240720" w:date="2024-03-05T14:38:00Z">
        <w:r>
          <w:lastRenderedPageBreak/>
          <w:t>Table 8.</w:t>
        </w:r>
      </w:ins>
      <w:ins w:id="1133" w:author="Rapporteur040" w:date="2024-03-05T14:42:00Z">
        <w:r>
          <w:rPr>
            <w:rFonts w:eastAsia="SimSun" w:hint="eastAsia"/>
            <w:lang w:val="en-US" w:eastAsia="zh-CN"/>
          </w:rPr>
          <w:t>3</w:t>
        </w:r>
      </w:ins>
      <w:ins w:id="1134" w:author="S6-240720" w:date="2024-03-05T14:38:00Z">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ins>
    </w:p>
    <w:tbl>
      <w:tblPr>
        <w:tblW w:w="8640" w:type="dxa"/>
        <w:jc w:val="center"/>
        <w:tblLayout w:type="fixed"/>
        <w:tblLook w:val="04A0" w:firstRow="1" w:lastRow="0" w:firstColumn="1" w:lastColumn="0" w:noHBand="0" w:noVBand="1"/>
      </w:tblPr>
      <w:tblGrid>
        <w:gridCol w:w="2880"/>
        <w:gridCol w:w="1440"/>
        <w:gridCol w:w="4320"/>
      </w:tblGrid>
      <w:tr w:rsidR="00DA3207" w14:paraId="3455F688" w14:textId="77777777">
        <w:trPr>
          <w:jc w:val="center"/>
          <w:ins w:id="1135"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F2EE852" w14:textId="77777777" w:rsidR="00DA3207" w:rsidRDefault="00000000">
            <w:pPr>
              <w:pStyle w:val="TAH"/>
              <w:rPr>
                <w:ins w:id="1136" w:author="S6-240720" w:date="2024-03-05T14:38:00Z"/>
              </w:rPr>
            </w:pPr>
            <w:ins w:id="1137" w:author="S6-240720" w:date="2024-03-05T14:38: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459393B7" w14:textId="77777777" w:rsidR="00DA3207" w:rsidRDefault="00000000">
            <w:pPr>
              <w:pStyle w:val="TAH"/>
              <w:rPr>
                <w:ins w:id="1138" w:author="S6-240720" w:date="2024-03-05T14:38:00Z"/>
              </w:rPr>
            </w:pPr>
            <w:ins w:id="1139" w:author="S6-240720" w:date="2024-03-05T14:38: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6AC1F" w14:textId="77777777" w:rsidR="00DA3207" w:rsidRDefault="00000000">
            <w:pPr>
              <w:pStyle w:val="TAH"/>
              <w:rPr>
                <w:ins w:id="1140" w:author="S6-240720" w:date="2024-03-05T14:38:00Z"/>
              </w:rPr>
            </w:pPr>
            <w:ins w:id="1141" w:author="S6-240720" w:date="2024-03-05T14:38:00Z">
              <w:r>
                <w:t>Description</w:t>
              </w:r>
            </w:ins>
          </w:p>
        </w:tc>
      </w:tr>
      <w:tr w:rsidR="00DA3207" w14:paraId="3E7A737E" w14:textId="77777777">
        <w:trPr>
          <w:jc w:val="center"/>
          <w:ins w:id="1142"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60DF8E01" w14:textId="77777777" w:rsidR="00DA3207" w:rsidRDefault="00000000">
            <w:pPr>
              <w:pStyle w:val="TAL"/>
              <w:rPr>
                <w:ins w:id="1143" w:author="S6-240720" w:date="2024-03-05T14:38:00Z"/>
                <w:lang w:val="en-US"/>
              </w:rPr>
            </w:pPr>
            <w:ins w:id="1144" w:author="S6-240720" w:date="2024-03-05T14:38:00Z">
              <w:r>
                <w:rPr>
                  <w:rFonts w:hint="eastAsia"/>
                  <w:lang w:val="en-US"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B57AAF4" w14:textId="77777777" w:rsidR="00DA3207" w:rsidRDefault="00000000">
            <w:pPr>
              <w:pStyle w:val="TAC"/>
              <w:rPr>
                <w:ins w:id="1145" w:author="S6-240720" w:date="2024-03-05T14:38:00Z"/>
                <w:rFonts w:eastAsia="SimSun"/>
                <w:lang w:eastAsia="zh-CN"/>
              </w:rPr>
            </w:pPr>
            <w:ins w:id="1146"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56BD" w14:textId="77777777" w:rsidR="00DA3207" w:rsidRDefault="00000000">
            <w:pPr>
              <w:pStyle w:val="TAL"/>
              <w:rPr>
                <w:ins w:id="1147" w:author="S6-240720" w:date="2024-03-05T14:38:00Z"/>
                <w:lang w:val="en-US"/>
              </w:rPr>
            </w:pPr>
            <w:ins w:id="1148" w:author="S6-240720" w:date="2024-03-05T14:38:00Z">
              <w:r>
                <w:rPr>
                  <w:lang w:eastAsia="zh-CN"/>
                </w:rPr>
                <w:t xml:space="preserve">Indicates the success or failure of </w:t>
              </w:r>
              <w:r>
                <w:rPr>
                  <w:rFonts w:hint="eastAsia"/>
                  <w:lang w:val="en-US" w:eastAsia="zh-CN"/>
                </w:rPr>
                <w:t>Get Root application request.</w:t>
              </w:r>
            </w:ins>
          </w:p>
        </w:tc>
      </w:tr>
      <w:tr w:rsidR="00DA3207" w14:paraId="11D5C580" w14:textId="77777777">
        <w:trPr>
          <w:trHeight w:val="90"/>
          <w:jc w:val="center"/>
          <w:ins w:id="1149"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AAD72B9" w14:textId="77777777" w:rsidR="00DA3207" w:rsidRDefault="00000000">
            <w:pPr>
              <w:pStyle w:val="TAL"/>
              <w:rPr>
                <w:ins w:id="1150" w:author="S6-240720" w:date="2024-03-05T14:38:00Z"/>
                <w:lang w:val="en-US" w:eastAsia="zh-CN"/>
              </w:rPr>
            </w:pPr>
            <w:ins w:id="1151" w:author="S6-240720" w:date="2024-03-05T14:38:00Z">
              <w:r>
                <w:rPr>
                  <w:rFonts w:hint="eastAsia"/>
                  <w:lang w:val="en-US" w:eastAsia="zh-CN"/>
                </w:rPr>
                <w:t>Update needed</w:t>
              </w:r>
            </w:ins>
          </w:p>
        </w:tc>
        <w:tc>
          <w:tcPr>
            <w:tcW w:w="1440" w:type="dxa"/>
            <w:tcBorders>
              <w:top w:val="single" w:sz="4" w:space="0" w:color="000000"/>
              <w:left w:val="single" w:sz="4" w:space="0" w:color="000000"/>
              <w:bottom w:val="single" w:sz="4" w:space="0" w:color="000000"/>
            </w:tcBorders>
            <w:shd w:val="clear" w:color="auto" w:fill="auto"/>
          </w:tcPr>
          <w:p w14:paraId="6B172E1F" w14:textId="77777777" w:rsidR="00DA3207" w:rsidRDefault="00000000">
            <w:pPr>
              <w:pStyle w:val="TAC"/>
              <w:rPr>
                <w:ins w:id="1152" w:author="S6-240720" w:date="2024-03-05T14:38:00Z"/>
                <w:rFonts w:eastAsia="SimSun"/>
                <w:lang w:val="en-US" w:eastAsia="zh-CN"/>
              </w:rPr>
            </w:pPr>
            <w:ins w:id="1153"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15278" w14:textId="77777777" w:rsidR="00DA3207" w:rsidRDefault="00000000">
            <w:pPr>
              <w:pStyle w:val="TAL"/>
              <w:rPr>
                <w:ins w:id="1154" w:author="S6-240720" w:date="2024-03-05T14:38:00Z"/>
                <w:lang w:val="en-US" w:eastAsia="zh-CN"/>
              </w:rPr>
            </w:pPr>
            <w:ins w:id="1155" w:author="S6-240720" w:date="2024-03-05T14:38:00Z">
              <w:r>
                <w:rPr>
                  <w:lang w:eastAsia="zh-CN"/>
                </w:rPr>
                <w:t xml:space="preserve">Indicates </w:t>
              </w:r>
              <w:r>
                <w:rPr>
                  <w:rFonts w:hint="eastAsia"/>
                  <w:lang w:val="en-US" w:eastAsia="zh-CN"/>
                </w:rPr>
                <w:t>whether the Root application is needed to be updated by the eMMTel Client in the UE</w:t>
              </w:r>
            </w:ins>
          </w:p>
        </w:tc>
      </w:tr>
      <w:tr w:rsidR="00DA3207" w14:paraId="7F388E79" w14:textId="77777777">
        <w:trPr>
          <w:trHeight w:val="873"/>
          <w:jc w:val="center"/>
          <w:ins w:id="1156"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5106755F" w14:textId="77777777" w:rsidR="00DA3207" w:rsidRDefault="00000000">
            <w:pPr>
              <w:pStyle w:val="TAL"/>
              <w:rPr>
                <w:ins w:id="1157" w:author="S6-240720" w:date="2024-03-05T14:38:00Z"/>
                <w:lang w:val="en-US"/>
              </w:rPr>
            </w:pPr>
            <w:ins w:id="1158" w:author="S6-240720" w:date="2024-03-05T14:38:00Z">
              <w:r>
                <w:rPr>
                  <w:rFonts w:hint="eastAsia"/>
                  <w:lang w:val="en-US" w:eastAsia="zh-CN"/>
                </w:rPr>
                <w:t>Root application version</w:t>
              </w:r>
            </w:ins>
          </w:p>
        </w:tc>
        <w:tc>
          <w:tcPr>
            <w:tcW w:w="1440" w:type="dxa"/>
            <w:tcBorders>
              <w:top w:val="single" w:sz="4" w:space="0" w:color="000000"/>
              <w:left w:val="single" w:sz="4" w:space="0" w:color="000000"/>
              <w:bottom w:val="single" w:sz="4" w:space="0" w:color="000000"/>
            </w:tcBorders>
            <w:shd w:val="clear" w:color="auto" w:fill="auto"/>
          </w:tcPr>
          <w:p w14:paraId="7FD1AE5A" w14:textId="77777777" w:rsidR="00DA3207" w:rsidRDefault="00000000">
            <w:pPr>
              <w:pStyle w:val="TAC"/>
              <w:rPr>
                <w:ins w:id="1159" w:author="S6-240720" w:date="2024-03-05T14:38:00Z"/>
                <w:rFonts w:eastAsia="SimSun"/>
                <w:lang w:eastAsia="zh-CN"/>
              </w:rPr>
            </w:pPr>
            <w:ins w:id="1160"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AA1AA" w14:textId="77777777" w:rsidR="00DA3207" w:rsidRDefault="00000000">
            <w:pPr>
              <w:pStyle w:val="TAL"/>
              <w:rPr>
                <w:ins w:id="1161" w:author="S6-240720" w:date="2024-03-05T14:38:00Z"/>
                <w:lang w:val="en-US" w:eastAsia="zh-CN"/>
              </w:rPr>
            </w:pPr>
            <w:ins w:id="1162" w:author="S6-240720" w:date="2024-03-05T14:38:00Z">
              <w:r>
                <w:rPr>
                  <w:rFonts w:eastAsia="SimSun" w:hint="eastAsia"/>
                  <w:lang w:val="en-US" w:eastAsia="zh-CN"/>
                </w:rPr>
                <w:t xml:space="preserve">The newest version of the </w:t>
              </w:r>
              <w:r>
                <w:rPr>
                  <w:rFonts w:hint="eastAsia"/>
                  <w:lang w:val="en-US" w:eastAsia="zh-CN"/>
                </w:rPr>
                <w:t xml:space="preserve">Root application. </w:t>
              </w:r>
            </w:ins>
          </w:p>
          <w:p w14:paraId="5AB8D10C" w14:textId="77777777" w:rsidR="00DA3207" w:rsidRDefault="00000000">
            <w:pPr>
              <w:pStyle w:val="TAL"/>
              <w:rPr>
                <w:ins w:id="1163" w:author="S6-240720" w:date="2024-03-05T14:38:00Z"/>
                <w:rFonts w:eastAsia="SimSun"/>
                <w:lang w:val="en-US" w:eastAsia="zh-CN"/>
              </w:rPr>
            </w:pPr>
            <w:ins w:id="1164" w:author="S6-240720" w:date="2024-03-05T14:38:00Z">
              <w:r>
                <w:rPr>
                  <w:rFonts w:hint="eastAsia"/>
                  <w:lang w:val="en-US" w:eastAsia="zh-CN"/>
                </w:rPr>
                <w:t>This IE presents only if the Root application is needed to be downloaded or  updated by the eMMTel Client in the UE.</w:t>
              </w:r>
            </w:ins>
          </w:p>
        </w:tc>
      </w:tr>
      <w:tr w:rsidR="00DA3207" w14:paraId="62A18864" w14:textId="77777777">
        <w:trPr>
          <w:trHeight w:val="1012"/>
          <w:jc w:val="center"/>
          <w:ins w:id="1165"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37BEC559" w14:textId="77777777" w:rsidR="00DA3207" w:rsidRDefault="00000000">
            <w:pPr>
              <w:pStyle w:val="TAL"/>
              <w:rPr>
                <w:ins w:id="1166" w:author="S6-240720" w:date="2024-03-05T14:38:00Z"/>
                <w:lang w:val="en-US" w:eastAsia="zh-CN"/>
              </w:rPr>
            </w:pPr>
            <w:ins w:id="1167" w:author="S6-240720" w:date="2024-03-05T14:38:00Z">
              <w:r>
                <w:rPr>
                  <w:rFonts w:hint="eastAsia"/>
                  <w:lang w:val="en-US" w:eastAsia="zh-CN"/>
                </w:rPr>
                <w:t>Root application</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2CA5B7E2" w14:textId="77777777" w:rsidR="00DA3207" w:rsidRDefault="00000000">
            <w:pPr>
              <w:pStyle w:val="TAC"/>
              <w:rPr>
                <w:ins w:id="1168" w:author="S6-240720" w:date="2024-03-05T14:38:00Z"/>
                <w:rFonts w:eastAsia="SimSun"/>
                <w:lang w:val="en-US" w:eastAsia="zh-CN"/>
              </w:rPr>
            </w:pPr>
            <w:ins w:id="1169"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C16B1" w14:textId="77777777" w:rsidR="00DA3207" w:rsidRDefault="00000000">
            <w:pPr>
              <w:pStyle w:val="TAL"/>
              <w:rPr>
                <w:ins w:id="1170" w:author="S6-240720" w:date="2024-03-05T14:38:00Z"/>
                <w:rFonts w:eastAsia="SimSun"/>
                <w:lang w:val="en-US" w:eastAsia="zh-CN"/>
              </w:rPr>
            </w:pPr>
            <w:ins w:id="1171" w:author="S6-240720" w:date="2024-03-05T14:38:00Z">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ins>
          </w:p>
          <w:p w14:paraId="554F69FA" w14:textId="77777777" w:rsidR="00DA3207" w:rsidRDefault="00000000">
            <w:pPr>
              <w:pStyle w:val="TAL"/>
              <w:rPr>
                <w:ins w:id="1172" w:author="S6-240720" w:date="2024-03-05T14:38:00Z"/>
                <w:rFonts w:eastAsia="SimSun"/>
                <w:lang w:val="en-US" w:eastAsia="zh-CN"/>
              </w:rPr>
            </w:pPr>
            <w:ins w:id="1173" w:author="S6-240720" w:date="2024-03-05T14:38:00Z">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ins>
          </w:p>
        </w:tc>
      </w:tr>
      <w:tr w:rsidR="00DA3207" w14:paraId="41521C3B" w14:textId="77777777">
        <w:trPr>
          <w:jc w:val="center"/>
          <w:ins w:id="1174" w:author="S6-240720" w:date="2024-03-05T14: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FA45BC" w14:textId="70DDBEAD" w:rsidR="00DA3207" w:rsidRDefault="00000000" w:rsidP="00B347AB">
            <w:pPr>
              <w:pStyle w:val="TAN"/>
              <w:rPr>
                <w:ins w:id="1175" w:author="S6-240720" w:date="2024-03-05T14:38:00Z"/>
              </w:rPr>
              <w:pPrChange w:id="1176" w:author="MCC editorial" w:date="2024-03-08T23:14:00Z">
                <w:pPr>
                  <w:pStyle w:val="TAL"/>
                </w:pPr>
              </w:pPrChange>
            </w:pPr>
            <w:ins w:id="1177" w:author="S6-240720" w:date="2024-03-05T14:38:00Z">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ins>
          </w:p>
        </w:tc>
      </w:tr>
    </w:tbl>
    <w:p w14:paraId="0611E299" w14:textId="77777777" w:rsidR="00DA3207" w:rsidRDefault="00DA3207">
      <w:pPr>
        <w:rPr>
          <w:ins w:id="1178" w:author="S6-240720" w:date="2024-03-05T14:38:00Z"/>
          <w:lang w:val="en-US" w:eastAsia="zh-CN"/>
        </w:rPr>
      </w:pPr>
    </w:p>
    <w:p w14:paraId="772EAEEB" w14:textId="77777777" w:rsidR="00DA3207" w:rsidRDefault="00000000">
      <w:pPr>
        <w:pStyle w:val="B1"/>
        <w:numPr>
          <w:ilvl w:val="0"/>
          <w:numId w:val="13"/>
        </w:numPr>
        <w:rPr>
          <w:ins w:id="1179" w:author="S6-240720" w:date="2024-03-05T14:38:00Z"/>
          <w:lang w:val="en-US" w:eastAsia="zh-CN"/>
        </w:rPr>
      </w:pPr>
      <w:ins w:id="1180" w:author="S6-240720" w:date="2024-03-05T14:38:00Z">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ins>
      <w:ins w:id="1181" w:author="Rapporteur040" w:date="2024-03-05T14:42:00Z">
        <w:r>
          <w:rPr>
            <w:rFonts w:hint="eastAsia"/>
            <w:lang w:val="en-US" w:eastAsia="zh-CN"/>
          </w:rPr>
          <w:t>3</w:t>
        </w:r>
      </w:ins>
      <w:ins w:id="1182" w:author="S6-240720" w:date="2024-03-05T14:38:00Z">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ins>
    </w:p>
    <w:p w14:paraId="54F95512" w14:textId="77777777" w:rsidR="00DA3207" w:rsidRDefault="00DA3207">
      <w:pPr>
        <w:pStyle w:val="B1"/>
        <w:numPr>
          <w:ilvl w:val="255"/>
          <w:numId w:val="0"/>
        </w:numPr>
        <w:rPr>
          <w:ins w:id="1183" w:author="S6-240720" w:date="2024-03-05T14:38:00Z"/>
          <w:lang w:val="en-US" w:eastAsia="zh-CN"/>
        </w:rPr>
      </w:pPr>
    </w:p>
    <w:p w14:paraId="7C417C5C" w14:textId="77777777" w:rsidR="00DA3207" w:rsidRDefault="00000000">
      <w:pPr>
        <w:pStyle w:val="TH"/>
        <w:rPr>
          <w:ins w:id="1184" w:author="S6-240720" w:date="2024-03-05T14:38:00Z"/>
        </w:rPr>
      </w:pPr>
      <w:ins w:id="1185" w:author="S6-240720" w:date="2024-03-05T14:38:00Z">
        <w:r>
          <w:t>Table 8.</w:t>
        </w:r>
      </w:ins>
      <w:ins w:id="1186" w:author="Rapporteur040" w:date="2024-03-05T14:42:00Z">
        <w:r>
          <w:rPr>
            <w:rFonts w:eastAsia="SimSun" w:hint="eastAsia"/>
            <w:lang w:val="en-US" w:eastAsia="zh-CN"/>
          </w:rPr>
          <w:t>3</w:t>
        </w:r>
      </w:ins>
      <w:ins w:id="1187" w:author="S6-240720" w:date="2024-03-05T14:38:00Z">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ins>
    </w:p>
    <w:tbl>
      <w:tblPr>
        <w:tblW w:w="8640" w:type="dxa"/>
        <w:jc w:val="center"/>
        <w:tblLayout w:type="fixed"/>
        <w:tblLook w:val="04A0" w:firstRow="1" w:lastRow="0" w:firstColumn="1" w:lastColumn="0" w:noHBand="0" w:noVBand="1"/>
      </w:tblPr>
      <w:tblGrid>
        <w:gridCol w:w="2880"/>
        <w:gridCol w:w="1440"/>
        <w:gridCol w:w="4320"/>
      </w:tblGrid>
      <w:tr w:rsidR="00DA3207" w14:paraId="63989757" w14:textId="77777777">
        <w:trPr>
          <w:jc w:val="center"/>
          <w:ins w:id="1188"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74CDA0B" w14:textId="77777777" w:rsidR="00DA3207" w:rsidRDefault="00000000">
            <w:pPr>
              <w:pStyle w:val="TAH"/>
              <w:rPr>
                <w:ins w:id="1189" w:author="S6-240720" w:date="2024-03-05T14:38:00Z"/>
              </w:rPr>
            </w:pPr>
            <w:ins w:id="1190" w:author="S6-240720" w:date="2024-03-05T14:38: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A55C551" w14:textId="77777777" w:rsidR="00DA3207" w:rsidRDefault="00000000">
            <w:pPr>
              <w:pStyle w:val="TAH"/>
              <w:rPr>
                <w:ins w:id="1191" w:author="S6-240720" w:date="2024-03-05T14:38:00Z"/>
              </w:rPr>
            </w:pPr>
            <w:ins w:id="1192" w:author="S6-240720" w:date="2024-03-05T14:38: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F8EDE" w14:textId="77777777" w:rsidR="00DA3207" w:rsidRDefault="00000000">
            <w:pPr>
              <w:pStyle w:val="TAH"/>
              <w:rPr>
                <w:ins w:id="1193" w:author="S6-240720" w:date="2024-03-05T14:38:00Z"/>
              </w:rPr>
            </w:pPr>
            <w:ins w:id="1194" w:author="S6-240720" w:date="2024-03-05T14:38:00Z">
              <w:r>
                <w:t>Description</w:t>
              </w:r>
            </w:ins>
          </w:p>
        </w:tc>
      </w:tr>
      <w:tr w:rsidR="00DA3207" w14:paraId="5456B135" w14:textId="77777777">
        <w:trPr>
          <w:jc w:val="center"/>
          <w:ins w:id="1195"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6FF2C363" w14:textId="77777777" w:rsidR="00DA3207" w:rsidRDefault="00000000">
            <w:pPr>
              <w:pStyle w:val="TAL"/>
              <w:rPr>
                <w:ins w:id="1196" w:author="S6-240720" w:date="2024-03-05T14:38:00Z"/>
              </w:rPr>
            </w:pPr>
            <w:ins w:id="1197" w:author="S6-240720" w:date="2024-03-05T14:38:00Z">
              <w:r>
                <w:rPr>
                  <w:rFonts w:hint="eastAsia"/>
                  <w:lang w:val="en-US" w:eastAsia="zh-CN"/>
                </w:rPr>
                <w:t>eMMTel Client version</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4F3EA48D" w14:textId="77777777" w:rsidR="00DA3207" w:rsidRDefault="00000000">
            <w:pPr>
              <w:pStyle w:val="TAC"/>
              <w:rPr>
                <w:ins w:id="1198" w:author="S6-240720" w:date="2024-03-05T14:38:00Z"/>
                <w:rFonts w:eastAsia="SimSun"/>
                <w:lang w:eastAsia="zh-CN"/>
              </w:rPr>
            </w:pPr>
            <w:ins w:id="1199"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8B2B" w14:textId="77777777" w:rsidR="00DA3207" w:rsidRDefault="00000000">
            <w:pPr>
              <w:pStyle w:val="TAL"/>
              <w:rPr>
                <w:ins w:id="1200" w:author="S6-240720" w:date="2024-03-05T14:38:00Z"/>
                <w:lang w:val="en-US"/>
              </w:rPr>
            </w:pPr>
            <w:ins w:id="1201" w:author="S6-240720" w:date="2024-03-05T14:38:00Z">
              <w:r>
                <w:rPr>
                  <w:rFonts w:hint="eastAsia"/>
                  <w:lang w:val="en-US" w:eastAsia="zh-CN"/>
                </w:rPr>
                <w:t xml:space="preserve">The version of eMMTel Client </w:t>
              </w:r>
            </w:ins>
          </w:p>
        </w:tc>
      </w:tr>
      <w:tr w:rsidR="00DA3207" w14:paraId="1DC9B9B8" w14:textId="77777777">
        <w:trPr>
          <w:trHeight w:val="90"/>
          <w:jc w:val="center"/>
          <w:ins w:id="1202"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1CD92E20" w14:textId="77777777" w:rsidR="00DA3207" w:rsidRDefault="00000000">
            <w:pPr>
              <w:pStyle w:val="TAL"/>
              <w:rPr>
                <w:ins w:id="1203" w:author="S6-240720" w:date="2024-03-05T14:38:00Z"/>
                <w:lang w:val="en-US" w:eastAsia="zh-CN"/>
              </w:rPr>
            </w:pPr>
            <w:ins w:id="1204" w:author="S6-240720" w:date="2024-03-05T14:38:00Z">
              <w:r>
                <w:rPr>
                  <w:rFonts w:hint="eastAsia"/>
                  <w:lang w:val="en-US" w:eastAsia="zh-CN"/>
                </w:rPr>
                <w:t>Begin index</w:t>
              </w:r>
            </w:ins>
          </w:p>
        </w:tc>
        <w:tc>
          <w:tcPr>
            <w:tcW w:w="1440" w:type="dxa"/>
            <w:tcBorders>
              <w:top w:val="single" w:sz="4" w:space="0" w:color="000000"/>
              <w:left w:val="single" w:sz="4" w:space="0" w:color="000000"/>
              <w:bottom w:val="single" w:sz="4" w:space="0" w:color="000000"/>
            </w:tcBorders>
            <w:shd w:val="clear" w:color="auto" w:fill="auto"/>
          </w:tcPr>
          <w:p w14:paraId="52CB3C5E" w14:textId="77777777" w:rsidR="00DA3207" w:rsidRDefault="00000000">
            <w:pPr>
              <w:pStyle w:val="TAC"/>
              <w:rPr>
                <w:ins w:id="1205" w:author="S6-240720" w:date="2024-03-05T14:38:00Z"/>
                <w:rFonts w:eastAsia="SimSun"/>
                <w:lang w:eastAsia="zh-CN"/>
              </w:rPr>
            </w:pPr>
            <w:ins w:id="1206"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7CB92" w14:textId="77777777" w:rsidR="00DA3207" w:rsidRDefault="00000000">
            <w:pPr>
              <w:pStyle w:val="TAL"/>
              <w:rPr>
                <w:ins w:id="1207" w:author="S6-240720" w:date="2024-03-05T14:38:00Z"/>
                <w:lang w:val="en-US" w:eastAsia="zh-CN"/>
              </w:rPr>
            </w:pPr>
            <w:ins w:id="1208" w:author="S6-240720" w:date="2024-03-05T14:38:00Z">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ins>
          </w:p>
          <w:p w14:paraId="46A98FAF" w14:textId="77777777" w:rsidR="00DA3207" w:rsidRDefault="00000000">
            <w:pPr>
              <w:pStyle w:val="TAL"/>
              <w:rPr>
                <w:ins w:id="1209" w:author="S6-240720" w:date="2024-03-05T14:38:00Z"/>
                <w:lang w:val="en-US" w:eastAsia="zh-CN"/>
              </w:rPr>
            </w:pPr>
            <w:ins w:id="1210" w:author="S6-240720" w:date="2024-03-05T14:38:00Z">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ins>
          </w:p>
          <w:p w14:paraId="71F9F8C6" w14:textId="77777777" w:rsidR="00DA3207" w:rsidRDefault="00000000">
            <w:pPr>
              <w:pStyle w:val="TAL"/>
              <w:rPr>
                <w:ins w:id="1211" w:author="S6-240720" w:date="2024-03-05T14:38:00Z"/>
                <w:lang w:val="en-US" w:eastAsia="zh-CN"/>
              </w:rPr>
            </w:pPr>
            <w:ins w:id="1212" w:author="S6-240720" w:date="2024-03-05T14:38:00Z">
              <w:r>
                <w:rPr>
                  <w:rFonts w:hint="eastAsia"/>
                  <w:lang w:val="en-US" w:eastAsia="zh-CN"/>
                </w:rPr>
                <w:t xml:space="preserve">The default value of this IE is 0 if this IE is absent. </w:t>
              </w:r>
            </w:ins>
          </w:p>
        </w:tc>
      </w:tr>
      <w:tr w:rsidR="00DA3207" w14:paraId="4BE22C2A" w14:textId="77777777">
        <w:trPr>
          <w:jc w:val="center"/>
          <w:ins w:id="1213"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5EE69000" w14:textId="77777777" w:rsidR="00DA3207" w:rsidRDefault="00000000">
            <w:pPr>
              <w:pStyle w:val="TAL"/>
              <w:rPr>
                <w:ins w:id="1214" w:author="S6-240720" w:date="2024-03-05T14:38:00Z"/>
                <w:lang w:val="en-US" w:eastAsia="zh-CN"/>
              </w:rPr>
            </w:pPr>
            <w:ins w:id="1215" w:author="S6-240720" w:date="2024-03-05T14:38:00Z">
              <w:r>
                <w:rPr>
                  <w:rFonts w:hint="eastAsia"/>
                  <w:lang w:val="en-US" w:eastAsia="zh-CN"/>
                </w:rPr>
                <w:t>Number of application profile required</w:t>
              </w:r>
            </w:ins>
          </w:p>
        </w:tc>
        <w:tc>
          <w:tcPr>
            <w:tcW w:w="1440" w:type="dxa"/>
            <w:tcBorders>
              <w:top w:val="single" w:sz="4" w:space="0" w:color="000000"/>
              <w:left w:val="single" w:sz="4" w:space="0" w:color="000000"/>
              <w:bottom w:val="single" w:sz="4" w:space="0" w:color="000000"/>
            </w:tcBorders>
            <w:shd w:val="clear" w:color="auto" w:fill="auto"/>
          </w:tcPr>
          <w:p w14:paraId="4E2F26C4" w14:textId="77777777" w:rsidR="00DA3207" w:rsidRDefault="00000000">
            <w:pPr>
              <w:pStyle w:val="TAC"/>
              <w:rPr>
                <w:ins w:id="1216" w:author="S6-240720" w:date="2024-03-05T14:38:00Z"/>
                <w:rFonts w:eastAsia="SimSun"/>
                <w:lang w:val="en-US" w:eastAsia="zh-CN"/>
              </w:rPr>
            </w:pPr>
            <w:ins w:id="1217"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F1415" w14:textId="77777777" w:rsidR="00DA3207" w:rsidRDefault="00000000">
            <w:pPr>
              <w:pStyle w:val="TAL"/>
              <w:rPr>
                <w:ins w:id="1218" w:author="S6-240720" w:date="2024-03-05T14:38:00Z"/>
                <w:rFonts w:eastAsia="SimSun"/>
                <w:lang w:val="en-US" w:eastAsia="zh-CN"/>
              </w:rPr>
            </w:pPr>
            <w:ins w:id="1219" w:author="S6-240720" w:date="2024-03-05T14:38:00Z">
              <w:r>
                <w:rPr>
                  <w:rFonts w:eastAsia="SimSun" w:hint="eastAsia"/>
                  <w:lang w:val="en-US" w:eastAsia="zh-CN"/>
                </w:rPr>
                <w:t xml:space="preserve">The total number of </w:t>
              </w:r>
              <w:r>
                <w:rPr>
                  <w:rFonts w:hint="eastAsia"/>
                  <w:lang w:val="en-US" w:eastAsia="zh-CN"/>
                </w:rPr>
                <w:t>Data Channel Application profiles required in this request</w:t>
              </w:r>
            </w:ins>
          </w:p>
        </w:tc>
      </w:tr>
      <w:tr w:rsidR="00DA3207" w14:paraId="2D48911A" w14:textId="77777777">
        <w:trPr>
          <w:jc w:val="center"/>
          <w:ins w:id="1220" w:author="S6-240720" w:date="2024-03-05T14: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C52C7D" w14:textId="77777777" w:rsidR="00DA3207" w:rsidRDefault="00000000" w:rsidP="00B347AB">
            <w:pPr>
              <w:pStyle w:val="TAN"/>
              <w:rPr>
                <w:ins w:id="1221" w:author="S6-240720" w:date="2024-03-05T14:38:00Z"/>
              </w:rPr>
              <w:pPrChange w:id="1222" w:author="MCC editorial" w:date="2024-03-08T23:14:00Z">
                <w:pPr>
                  <w:pStyle w:val="TAL"/>
                </w:pPr>
              </w:pPrChange>
            </w:pPr>
            <w:ins w:id="1223" w:author="S6-240720" w:date="2024-03-05T14:38:00Z">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ins>
          </w:p>
        </w:tc>
      </w:tr>
    </w:tbl>
    <w:p w14:paraId="53F3562E" w14:textId="77777777" w:rsidR="00DA3207" w:rsidRDefault="00DA3207">
      <w:pPr>
        <w:pStyle w:val="B1"/>
        <w:ind w:left="0" w:firstLine="0"/>
        <w:rPr>
          <w:ins w:id="1224" w:author="S6-240720" w:date="2024-03-05T14:38:00Z"/>
          <w:lang w:val="en-US" w:eastAsia="zh-CN"/>
        </w:rPr>
      </w:pPr>
    </w:p>
    <w:p w14:paraId="393E0458" w14:textId="77777777" w:rsidR="00DA3207" w:rsidRDefault="00000000">
      <w:pPr>
        <w:pStyle w:val="B1"/>
        <w:numPr>
          <w:ilvl w:val="0"/>
          <w:numId w:val="13"/>
        </w:numPr>
        <w:rPr>
          <w:ins w:id="1225" w:author="S6-240720" w:date="2024-03-05T14:38:00Z"/>
          <w:lang w:val="en-US" w:eastAsia="zh-CN"/>
        </w:rPr>
      </w:pPr>
      <w:ins w:id="1226" w:author="S6-240720" w:date="2024-03-05T14:38:00Z">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ins>
      <w:ins w:id="1227" w:author="Rapporteur040" w:date="2024-03-05T14:42:00Z">
        <w:r>
          <w:rPr>
            <w:rFonts w:hint="eastAsia"/>
            <w:lang w:val="en-US" w:eastAsia="zh-CN"/>
          </w:rPr>
          <w:t>3</w:t>
        </w:r>
      </w:ins>
      <w:ins w:id="1228" w:author="S6-240720" w:date="2024-03-05T14:38:00Z">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ins>
    </w:p>
    <w:p w14:paraId="1B397172" w14:textId="77777777" w:rsidR="00DA3207" w:rsidRDefault="00000000">
      <w:pPr>
        <w:pStyle w:val="TH"/>
        <w:rPr>
          <w:ins w:id="1229" w:author="S6-240720" w:date="2024-03-05T14:38:00Z"/>
          <w:lang w:val="en-US"/>
        </w:rPr>
      </w:pPr>
      <w:ins w:id="1230" w:author="S6-240720" w:date="2024-03-05T14:38:00Z">
        <w:r>
          <w:t>Table 8.</w:t>
        </w:r>
      </w:ins>
      <w:ins w:id="1231" w:author="Rapporteur040" w:date="2024-03-05T14:42:00Z">
        <w:r>
          <w:rPr>
            <w:rFonts w:eastAsia="SimSun" w:hint="eastAsia"/>
            <w:lang w:val="en-US" w:eastAsia="zh-CN"/>
          </w:rPr>
          <w:t>3</w:t>
        </w:r>
      </w:ins>
      <w:ins w:id="1232" w:author="S6-240720" w:date="2024-03-05T14:38:00Z">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ins>
    </w:p>
    <w:tbl>
      <w:tblPr>
        <w:tblW w:w="8640" w:type="dxa"/>
        <w:jc w:val="center"/>
        <w:tblLayout w:type="fixed"/>
        <w:tblLook w:val="04A0" w:firstRow="1" w:lastRow="0" w:firstColumn="1" w:lastColumn="0" w:noHBand="0" w:noVBand="1"/>
      </w:tblPr>
      <w:tblGrid>
        <w:gridCol w:w="2880"/>
        <w:gridCol w:w="1440"/>
        <w:gridCol w:w="4320"/>
      </w:tblGrid>
      <w:tr w:rsidR="00DA3207" w14:paraId="3F977DE3" w14:textId="77777777">
        <w:trPr>
          <w:jc w:val="center"/>
          <w:ins w:id="1233"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05C1F537" w14:textId="77777777" w:rsidR="00DA3207" w:rsidRDefault="00000000">
            <w:pPr>
              <w:pStyle w:val="TAH"/>
              <w:rPr>
                <w:ins w:id="1234" w:author="S6-240720" w:date="2024-03-05T14:38:00Z"/>
              </w:rPr>
            </w:pPr>
            <w:ins w:id="1235" w:author="S6-240720" w:date="2024-03-05T14:38: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7CE8E770" w14:textId="77777777" w:rsidR="00DA3207" w:rsidRDefault="00000000">
            <w:pPr>
              <w:pStyle w:val="TAH"/>
              <w:rPr>
                <w:ins w:id="1236" w:author="S6-240720" w:date="2024-03-05T14:38:00Z"/>
              </w:rPr>
            </w:pPr>
            <w:ins w:id="1237" w:author="S6-240720" w:date="2024-03-05T14:38: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3B731" w14:textId="77777777" w:rsidR="00DA3207" w:rsidRDefault="00000000">
            <w:pPr>
              <w:pStyle w:val="TAH"/>
              <w:rPr>
                <w:ins w:id="1238" w:author="S6-240720" w:date="2024-03-05T14:38:00Z"/>
              </w:rPr>
            </w:pPr>
            <w:ins w:id="1239" w:author="S6-240720" w:date="2024-03-05T14:38:00Z">
              <w:r>
                <w:t>Description</w:t>
              </w:r>
            </w:ins>
          </w:p>
        </w:tc>
      </w:tr>
      <w:tr w:rsidR="00DA3207" w14:paraId="21C42337" w14:textId="77777777">
        <w:trPr>
          <w:trHeight w:val="1229"/>
          <w:jc w:val="center"/>
          <w:ins w:id="1240"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31C531F3" w14:textId="77777777" w:rsidR="00DA3207" w:rsidRDefault="00000000">
            <w:pPr>
              <w:pStyle w:val="TAL"/>
              <w:rPr>
                <w:ins w:id="1241" w:author="S6-240720" w:date="2024-03-05T14:38:00Z"/>
                <w:lang w:val="en-US"/>
              </w:rPr>
            </w:pPr>
            <w:ins w:id="1242" w:author="S6-240720" w:date="2024-03-05T14:38:00Z">
              <w:r>
                <w:rPr>
                  <w:rFonts w:hint="eastAsia"/>
                  <w:lang w:val="en-US" w:eastAsia="zh-CN"/>
                </w:rPr>
                <w:t>Data Channel Application profile list</w:t>
              </w:r>
            </w:ins>
          </w:p>
        </w:tc>
        <w:tc>
          <w:tcPr>
            <w:tcW w:w="1440" w:type="dxa"/>
            <w:tcBorders>
              <w:top w:val="single" w:sz="4" w:space="0" w:color="000000"/>
              <w:left w:val="single" w:sz="4" w:space="0" w:color="000000"/>
              <w:bottom w:val="single" w:sz="4" w:space="0" w:color="000000"/>
            </w:tcBorders>
            <w:shd w:val="clear" w:color="auto" w:fill="auto"/>
          </w:tcPr>
          <w:p w14:paraId="751A11DD" w14:textId="77777777" w:rsidR="00DA3207" w:rsidRDefault="00000000">
            <w:pPr>
              <w:pStyle w:val="TAC"/>
              <w:rPr>
                <w:ins w:id="1243" w:author="S6-240720" w:date="2024-03-05T14:38:00Z"/>
                <w:rFonts w:eastAsia="SimSun"/>
                <w:lang w:eastAsia="zh-CN"/>
              </w:rPr>
            </w:pPr>
            <w:ins w:id="1244"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C3C48" w14:textId="77777777" w:rsidR="00DA3207" w:rsidRDefault="00000000">
            <w:pPr>
              <w:pStyle w:val="TAL"/>
              <w:rPr>
                <w:ins w:id="1245" w:author="S6-240720" w:date="2024-03-05T14:38:00Z"/>
                <w:rFonts w:eastAsia="SimSun"/>
                <w:lang w:val="en-US" w:eastAsia="zh-CN"/>
              </w:rPr>
            </w:pPr>
            <w:ins w:id="1246" w:author="S6-240720" w:date="2024-03-05T14:38:00Z">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ins>
          </w:p>
          <w:p w14:paraId="30114656" w14:textId="77777777" w:rsidR="00DA3207" w:rsidRDefault="00000000">
            <w:pPr>
              <w:pStyle w:val="TAL"/>
              <w:rPr>
                <w:ins w:id="1247" w:author="S6-240720" w:date="2024-03-05T14:38:00Z"/>
                <w:lang w:val="en-US"/>
              </w:rPr>
            </w:pPr>
            <w:ins w:id="1248" w:author="S6-240720" w:date="2024-03-05T14:38:00Z">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ins>
            <w:ins w:id="1249" w:author="Rapporteur040" w:date="2024-03-05T14:42:00Z">
              <w:r>
                <w:rPr>
                  <w:rFonts w:eastAsia="SimSun" w:hint="eastAsia"/>
                  <w:lang w:val="en-US" w:eastAsia="zh-CN"/>
                </w:rPr>
                <w:t>3</w:t>
              </w:r>
            </w:ins>
            <w:ins w:id="1250" w:author="S6-240720" w:date="2024-03-05T14:38:00Z">
              <w:r>
                <w:t>.</w:t>
              </w:r>
              <w:r>
                <w:rPr>
                  <w:rFonts w:eastAsia="SimSun" w:hint="eastAsia"/>
                  <w:lang w:val="en-US" w:eastAsia="zh-CN"/>
                </w:rPr>
                <w:t>2.1</w:t>
              </w:r>
              <w:r>
                <w:t>-</w:t>
              </w:r>
              <w:r>
                <w:rPr>
                  <w:rFonts w:eastAsia="SimSun" w:hint="eastAsia"/>
                  <w:lang w:val="en-US" w:eastAsia="zh-CN"/>
                </w:rPr>
                <w:t>5</w:t>
              </w:r>
              <w:r>
                <w:rPr>
                  <w:rFonts w:hint="eastAsia"/>
                  <w:lang w:val="en-US" w:eastAsia="zh-CN"/>
                </w:rPr>
                <w:t>.</w:t>
              </w:r>
            </w:ins>
          </w:p>
        </w:tc>
      </w:tr>
    </w:tbl>
    <w:p w14:paraId="7C87C3E0" w14:textId="77777777" w:rsidR="00DA3207" w:rsidRDefault="00DA3207">
      <w:pPr>
        <w:pStyle w:val="B1"/>
        <w:numPr>
          <w:ilvl w:val="255"/>
          <w:numId w:val="0"/>
        </w:numPr>
        <w:rPr>
          <w:ins w:id="1251" w:author="S6-240720" w:date="2024-03-05T14:38:00Z"/>
          <w:lang w:val="en-US" w:eastAsia="zh-CN"/>
        </w:rPr>
      </w:pPr>
    </w:p>
    <w:p w14:paraId="7F7272D7" w14:textId="77777777" w:rsidR="00DA3207" w:rsidRDefault="00000000">
      <w:pPr>
        <w:pStyle w:val="TH"/>
        <w:rPr>
          <w:ins w:id="1252" w:author="S6-240720" w:date="2024-03-05T14:38:00Z"/>
          <w:lang w:val="en-US"/>
        </w:rPr>
      </w:pPr>
      <w:ins w:id="1253" w:author="S6-240720" w:date="2024-03-05T14:38:00Z">
        <w:r>
          <w:lastRenderedPageBreak/>
          <w:t>Table 8.</w:t>
        </w:r>
      </w:ins>
      <w:ins w:id="1254" w:author="Rapporteur040" w:date="2024-03-05T14:42:00Z">
        <w:r>
          <w:rPr>
            <w:rFonts w:eastAsia="SimSun" w:hint="eastAsia"/>
            <w:lang w:val="en-US" w:eastAsia="zh-CN"/>
          </w:rPr>
          <w:t>3</w:t>
        </w:r>
      </w:ins>
      <w:ins w:id="1255" w:author="S6-240720" w:date="2024-03-05T14:38:00Z">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ins>
    </w:p>
    <w:tbl>
      <w:tblPr>
        <w:tblW w:w="8640" w:type="dxa"/>
        <w:jc w:val="center"/>
        <w:tblLayout w:type="fixed"/>
        <w:tblLook w:val="04A0" w:firstRow="1" w:lastRow="0" w:firstColumn="1" w:lastColumn="0" w:noHBand="0" w:noVBand="1"/>
      </w:tblPr>
      <w:tblGrid>
        <w:gridCol w:w="2880"/>
        <w:gridCol w:w="1440"/>
        <w:gridCol w:w="4320"/>
      </w:tblGrid>
      <w:tr w:rsidR="00DA3207" w14:paraId="6BA8E6F7" w14:textId="77777777">
        <w:trPr>
          <w:jc w:val="center"/>
          <w:ins w:id="1256"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64AC95B8" w14:textId="77777777" w:rsidR="00DA3207" w:rsidRDefault="00000000">
            <w:pPr>
              <w:pStyle w:val="TAH"/>
              <w:rPr>
                <w:ins w:id="1257" w:author="S6-240720" w:date="2024-03-05T14:38:00Z"/>
              </w:rPr>
            </w:pPr>
            <w:ins w:id="1258" w:author="S6-240720" w:date="2024-03-05T14:38: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4BF8982C" w14:textId="77777777" w:rsidR="00DA3207" w:rsidRDefault="00000000">
            <w:pPr>
              <w:pStyle w:val="TAH"/>
              <w:rPr>
                <w:ins w:id="1259" w:author="S6-240720" w:date="2024-03-05T14:38:00Z"/>
              </w:rPr>
            </w:pPr>
            <w:ins w:id="1260" w:author="S6-240720" w:date="2024-03-05T14:38: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2B225" w14:textId="77777777" w:rsidR="00DA3207" w:rsidRDefault="00000000">
            <w:pPr>
              <w:pStyle w:val="TAH"/>
              <w:rPr>
                <w:ins w:id="1261" w:author="S6-240720" w:date="2024-03-05T14:38:00Z"/>
              </w:rPr>
            </w:pPr>
            <w:ins w:id="1262" w:author="S6-240720" w:date="2024-03-05T14:38:00Z">
              <w:r>
                <w:t>Description</w:t>
              </w:r>
            </w:ins>
          </w:p>
        </w:tc>
      </w:tr>
      <w:tr w:rsidR="00DA3207" w14:paraId="697B23F5" w14:textId="77777777">
        <w:trPr>
          <w:jc w:val="center"/>
          <w:ins w:id="1263"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49B19468" w14:textId="77777777" w:rsidR="00DA3207" w:rsidRDefault="00000000">
            <w:pPr>
              <w:pStyle w:val="TAL"/>
              <w:rPr>
                <w:ins w:id="1264" w:author="S6-240720" w:date="2024-03-05T14:38:00Z"/>
                <w:lang w:val="en-US" w:eastAsia="zh-CN"/>
              </w:rPr>
            </w:pPr>
            <w:ins w:id="1265" w:author="S6-240720" w:date="2024-03-05T14:38:00Z">
              <w:r>
                <w:rPr>
                  <w:rFonts w:hint="eastAsia"/>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3C972B3B" w14:textId="77777777" w:rsidR="00DA3207" w:rsidRDefault="00000000">
            <w:pPr>
              <w:pStyle w:val="TAC"/>
              <w:rPr>
                <w:ins w:id="1266" w:author="S6-240720" w:date="2024-03-05T14:38:00Z"/>
                <w:rFonts w:eastAsia="SimSun"/>
                <w:lang w:val="en-US" w:eastAsia="zh-CN"/>
              </w:rPr>
            </w:pPr>
            <w:ins w:id="1267" w:author="S6-240720" w:date="2024-03-05T14:38: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23AEC" w14:textId="77777777" w:rsidR="00DA3207" w:rsidRDefault="00000000">
            <w:pPr>
              <w:pStyle w:val="TAL"/>
              <w:rPr>
                <w:ins w:id="1268" w:author="S6-240720" w:date="2024-03-05T14:38:00Z"/>
                <w:lang w:val="en-US" w:eastAsia="zh-CN"/>
              </w:rPr>
            </w:pPr>
            <w:ins w:id="1269" w:author="S6-240720" w:date="2024-03-05T14:38:00Z">
              <w:r>
                <w:rPr>
                  <w:rFonts w:hint="eastAsia"/>
                  <w:lang w:val="en-US" w:eastAsia="zh-CN"/>
                </w:rPr>
                <w:t>Identifier of the Data Channel Application</w:t>
              </w:r>
            </w:ins>
          </w:p>
        </w:tc>
      </w:tr>
      <w:tr w:rsidR="00DA3207" w14:paraId="1D0F317A" w14:textId="77777777">
        <w:trPr>
          <w:jc w:val="center"/>
          <w:ins w:id="1270"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341F5EFF" w14:textId="77777777" w:rsidR="00DA3207" w:rsidRDefault="00000000">
            <w:pPr>
              <w:pStyle w:val="TAL"/>
              <w:rPr>
                <w:ins w:id="1271" w:author="S6-240720" w:date="2024-03-05T14:38:00Z"/>
                <w:lang w:val="en-US"/>
              </w:rPr>
            </w:pPr>
            <w:ins w:id="1272" w:author="S6-240720" w:date="2024-03-05T14:38:00Z">
              <w:r>
                <w:rPr>
                  <w:rFonts w:hint="eastAsia"/>
                  <w:lang w:val="en-US" w:eastAsia="zh-CN"/>
                </w:rPr>
                <w:t>Application Name</w:t>
              </w:r>
            </w:ins>
          </w:p>
        </w:tc>
        <w:tc>
          <w:tcPr>
            <w:tcW w:w="1440" w:type="dxa"/>
            <w:tcBorders>
              <w:top w:val="single" w:sz="4" w:space="0" w:color="000000"/>
              <w:left w:val="single" w:sz="4" w:space="0" w:color="000000"/>
              <w:bottom w:val="single" w:sz="4" w:space="0" w:color="000000"/>
            </w:tcBorders>
            <w:shd w:val="clear" w:color="auto" w:fill="auto"/>
          </w:tcPr>
          <w:p w14:paraId="328C332E" w14:textId="77777777" w:rsidR="00DA3207" w:rsidRDefault="00000000">
            <w:pPr>
              <w:pStyle w:val="TAC"/>
              <w:rPr>
                <w:ins w:id="1273" w:author="S6-240720" w:date="2024-03-05T14:38:00Z"/>
                <w:rFonts w:eastAsia="SimSun"/>
                <w:lang w:eastAsia="zh-CN"/>
              </w:rPr>
            </w:pPr>
            <w:ins w:id="1274"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43DAF" w14:textId="77777777" w:rsidR="00DA3207" w:rsidRDefault="00000000">
            <w:pPr>
              <w:pStyle w:val="TAL"/>
              <w:rPr>
                <w:ins w:id="1275" w:author="S6-240720" w:date="2024-03-05T14:38:00Z"/>
                <w:rFonts w:eastAsia="SimSun"/>
                <w:lang w:val="en-US" w:eastAsia="zh-CN"/>
              </w:rPr>
            </w:pPr>
            <w:ins w:id="1276" w:author="S6-240720" w:date="2024-03-05T14:38:00Z">
              <w:r>
                <w:rPr>
                  <w:rFonts w:hint="eastAsia"/>
                  <w:lang w:val="en-US" w:eastAsia="zh-CN"/>
                </w:rPr>
                <w:t>Name of the Data Channel Application</w:t>
              </w:r>
            </w:ins>
          </w:p>
        </w:tc>
      </w:tr>
      <w:tr w:rsidR="00DA3207" w14:paraId="659B533B" w14:textId="77777777">
        <w:trPr>
          <w:jc w:val="center"/>
          <w:ins w:id="1277"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6AE9D30F" w14:textId="77777777" w:rsidR="00DA3207" w:rsidRDefault="00000000">
            <w:pPr>
              <w:pStyle w:val="TAL"/>
              <w:rPr>
                <w:ins w:id="1278" w:author="S6-240720" w:date="2024-03-05T14:38:00Z"/>
                <w:lang w:val="en-US" w:eastAsia="zh-CN"/>
              </w:rPr>
            </w:pPr>
            <w:ins w:id="1279" w:author="S6-240720" w:date="2024-03-05T14:38:00Z">
              <w:r>
                <w:rPr>
                  <w:rFonts w:hint="eastAsia"/>
                  <w:lang w:val="en-US" w:eastAsia="zh-CN"/>
                </w:rPr>
                <w:t>Application Icon</w:t>
              </w:r>
            </w:ins>
          </w:p>
        </w:tc>
        <w:tc>
          <w:tcPr>
            <w:tcW w:w="1440" w:type="dxa"/>
            <w:tcBorders>
              <w:top w:val="single" w:sz="4" w:space="0" w:color="000000"/>
              <w:left w:val="single" w:sz="4" w:space="0" w:color="000000"/>
              <w:bottom w:val="single" w:sz="4" w:space="0" w:color="000000"/>
            </w:tcBorders>
            <w:shd w:val="clear" w:color="auto" w:fill="auto"/>
          </w:tcPr>
          <w:p w14:paraId="2752DA11" w14:textId="77777777" w:rsidR="00DA3207" w:rsidRDefault="00000000">
            <w:pPr>
              <w:pStyle w:val="TAC"/>
              <w:rPr>
                <w:ins w:id="1280" w:author="S6-240720" w:date="2024-03-05T14:38:00Z"/>
                <w:rFonts w:eastAsia="SimSun"/>
                <w:lang w:val="en-US" w:eastAsia="zh-CN"/>
              </w:rPr>
            </w:pPr>
            <w:ins w:id="1281"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47C25" w14:textId="77777777" w:rsidR="00DA3207" w:rsidRDefault="00000000">
            <w:pPr>
              <w:pStyle w:val="TAL"/>
              <w:rPr>
                <w:ins w:id="1282" w:author="S6-240720" w:date="2024-03-05T14:38:00Z"/>
                <w:rFonts w:eastAsia="SimSun"/>
                <w:lang w:val="en-US" w:eastAsia="zh-CN"/>
              </w:rPr>
            </w:pPr>
            <w:ins w:id="1283" w:author="S6-240720" w:date="2024-03-05T14:38:00Z">
              <w:r>
                <w:rPr>
                  <w:rFonts w:hint="eastAsia"/>
                  <w:lang w:val="en-US" w:eastAsia="zh-CN"/>
                </w:rPr>
                <w:t>Icon of the Data Channel Application</w:t>
              </w:r>
            </w:ins>
          </w:p>
        </w:tc>
      </w:tr>
      <w:tr w:rsidR="00DA3207" w14:paraId="52F29A57" w14:textId="77777777">
        <w:trPr>
          <w:jc w:val="center"/>
          <w:ins w:id="1284"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12D4FCB1" w14:textId="77777777" w:rsidR="00DA3207" w:rsidRDefault="00000000">
            <w:pPr>
              <w:pStyle w:val="TAL"/>
              <w:rPr>
                <w:ins w:id="1285" w:author="S6-240720" w:date="2024-03-05T14:38:00Z"/>
                <w:lang w:val="en-US" w:eastAsia="zh-CN"/>
              </w:rPr>
            </w:pPr>
            <w:ins w:id="1286" w:author="S6-240720" w:date="2024-03-05T14:38:00Z">
              <w:r>
                <w:rPr>
                  <w:rFonts w:hint="eastAsia"/>
                  <w:lang w:val="en-US" w:eastAsia="zh-CN"/>
                </w:rPr>
                <w:t>Application Loading Phase</w:t>
              </w:r>
            </w:ins>
          </w:p>
        </w:tc>
        <w:tc>
          <w:tcPr>
            <w:tcW w:w="1440" w:type="dxa"/>
            <w:tcBorders>
              <w:top w:val="single" w:sz="4" w:space="0" w:color="000000"/>
              <w:left w:val="single" w:sz="4" w:space="0" w:color="000000"/>
              <w:bottom w:val="single" w:sz="4" w:space="0" w:color="000000"/>
            </w:tcBorders>
            <w:shd w:val="clear" w:color="auto" w:fill="auto"/>
          </w:tcPr>
          <w:p w14:paraId="0FEEC841" w14:textId="77777777" w:rsidR="00DA3207" w:rsidRDefault="00000000">
            <w:pPr>
              <w:pStyle w:val="TAC"/>
              <w:rPr>
                <w:ins w:id="1287" w:author="S6-240720" w:date="2024-03-05T14:38:00Z"/>
                <w:rFonts w:eastAsia="SimSun"/>
                <w:lang w:val="en-US" w:eastAsia="zh-CN"/>
              </w:rPr>
            </w:pPr>
            <w:ins w:id="1288"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510B2" w14:textId="77777777" w:rsidR="00DA3207" w:rsidRDefault="00000000">
            <w:pPr>
              <w:pStyle w:val="TAL"/>
              <w:rPr>
                <w:ins w:id="1289" w:author="S6-240720" w:date="2024-03-05T14:38:00Z"/>
                <w:lang w:val="en-US" w:eastAsia="zh-CN"/>
              </w:rPr>
            </w:pPr>
            <w:ins w:id="1290" w:author="S6-240720" w:date="2024-03-05T14:38:00Z">
              <w:r>
                <w:rPr>
                  <w:rFonts w:eastAsia="SimSun" w:hint="eastAsia"/>
                  <w:lang w:val="en-US" w:eastAsia="zh-CN"/>
                </w:rPr>
                <w:t xml:space="preserve">Indicates when this </w:t>
              </w:r>
              <w:r>
                <w:rPr>
                  <w:rFonts w:hint="eastAsia"/>
                  <w:lang w:val="en-US" w:eastAsia="zh-CN"/>
                </w:rPr>
                <w:t>Data Channel Application is allowed to be used. The values of this IE include:</w:t>
              </w:r>
            </w:ins>
          </w:p>
          <w:p w14:paraId="49DE6783" w14:textId="77777777" w:rsidR="00DA3207" w:rsidRDefault="00000000">
            <w:pPr>
              <w:pStyle w:val="TAL"/>
              <w:numPr>
                <w:ilvl w:val="0"/>
                <w:numId w:val="14"/>
              </w:numPr>
              <w:rPr>
                <w:ins w:id="1291" w:author="S6-240720" w:date="2024-03-05T14:38:00Z"/>
                <w:rFonts w:eastAsia="SimSun"/>
                <w:lang w:val="en-US" w:eastAsia="zh-CN"/>
              </w:rPr>
            </w:pPr>
            <w:ins w:id="1292" w:author="S6-240720" w:date="2024-03-05T14:38:00Z">
              <w:r>
                <w:rPr>
                  <w:rFonts w:hint="eastAsia"/>
                </w:rPr>
                <w:t>Precall</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14:paraId="7435E72D" w14:textId="77777777" w:rsidR="00DA3207" w:rsidRDefault="00000000">
            <w:pPr>
              <w:pStyle w:val="TAL"/>
              <w:numPr>
                <w:ilvl w:val="0"/>
                <w:numId w:val="14"/>
              </w:numPr>
              <w:rPr>
                <w:ins w:id="1293" w:author="S6-240720" w:date="2024-03-05T14:38:00Z"/>
                <w:rFonts w:eastAsia="SimSun"/>
                <w:lang w:val="en-US" w:eastAsia="zh-CN"/>
              </w:rPr>
            </w:pPr>
            <w:ins w:id="1294" w:author="S6-240720" w:date="2024-03-05T14:38:00Z">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ins>
          </w:p>
        </w:tc>
      </w:tr>
      <w:tr w:rsidR="00DA3207" w14:paraId="693DADFA" w14:textId="77777777">
        <w:trPr>
          <w:jc w:val="center"/>
          <w:ins w:id="1295"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4017D226" w14:textId="77777777" w:rsidR="00DA3207" w:rsidRDefault="00000000">
            <w:pPr>
              <w:pStyle w:val="TAL"/>
              <w:rPr>
                <w:ins w:id="1296" w:author="S6-240720" w:date="2024-03-05T14:38:00Z"/>
                <w:lang w:val="en-US" w:eastAsia="zh-CN"/>
              </w:rPr>
            </w:pPr>
            <w:ins w:id="1297" w:author="S6-240720" w:date="2024-03-05T14:38:00Z">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6CE5CDC6" w14:textId="77777777" w:rsidR="00DA3207" w:rsidRDefault="00000000">
            <w:pPr>
              <w:pStyle w:val="TAC"/>
              <w:rPr>
                <w:ins w:id="1298" w:author="S6-240720" w:date="2024-03-05T14:38:00Z"/>
                <w:rFonts w:eastAsia="SimSun"/>
                <w:lang w:val="en-US" w:eastAsia="zh-CN"/>
              </w:rPr>
            </w:pPr>
            <w:ins w:id="1299"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41A31" w14:textId="77777777" w:rsidR="00DA3207" w:rsidRDefault="00000000">
            <w:pPr>
              <w:pStyle w:val="TAL"/>
              <w:rPr>
                <w:ins w:id="1300" w:author="S6-240720" w:date="2024-03-05T14:38:00Z"/>
                <w:rFonts w:eastAsia="SimSun"/>
                <w:lang w:val="en-US" w:eastAsia="zh-CN"/>
              </w:rPr>
            </w:pPr>
            <w:ins w:id="1301" w:author="S6-240720" w:date="2024-03-05T14:38:00Z">
              <w:r>
                <w:rPr>
                  <w:rFonts w:eastAsia="SimSun" w:hint="eastAsia"/>
                  <w:lang w:val="en-US" w:eastAsia="zh-CN"/>
                </w:rPr>
                <w:t xml:space="preserve">Indicates whether this </w:t>
              </w:r>
              <w:r>
                <w:rPr>
                  <w:rFonts w:hint="eastAsia"/>
                  <w:lang w:val="en-US" w:eastAsia="zh-CN"/>
                </w:rPr>
                <w:t>Data Channel Application is needed to be load to the UE automatically.</w:t>
              </w:r>
            </w:ins>
          </w:p>
        </w:tc>
      </w:tr>
      <w:tr w:rsidR="00DA3207" w14:paraId="11B4DC62" w14:textId="77777777">
        <w:trPr>
          <w:jc w:val="center"/>
          <w:ins w:id="1302"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7E484A66" w14:textId="77777777" w:rsidR="00DA3207" w:rsidRDefault="00000000">
            <w:pPr>
              <w:pStyle w:val="TAL"/>
              <w:rPr>
                <w:ins w:id="1303" w:author="S6-240720" w:date="2024-03-05T14:38:00Z"/>
                <w:lang w:val="en-US" w:eastAsia="zh-CN"/>
              </w:rPr>
            </w:pPr>
            <w:ins w:id="1304" w:author="S6-240720" w:date="2024-03-05T14:38:00Z">
              <w:r>
                <w:rPr>
                  <w:rFonts w:hint="eastAsia"/>
                  <w:lang w:val="en-US" w:eastAsia="zh-CN"/>
                </w:rPr>
                <w:t>Autolaunch (</w:t>
              </w:r>
              <w:r>
                <w:rPr>
                  <w:lang w:eastAsia="zh-CN"/>
                </w:rPr>
                <w:t>see NOTE</w:t>
              </w:r>
              <w:r>
                <w:rPr>
                  <w:rFonts w:hint="eastAsia"/>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365B318D" w14:textId="77777777" w:rsidR="00DA3207" w:rsidRDefault="00000000">
            <w:pPr>
              <w:pStyle w:val="TAC"/>
              <w:rPr>
                <w:ins w:id="1305" w:author="S6-240720" w:date="2024-03-05T14:38:00Z"/>
                <w:rFonts w:eastAsia="SimSun"/>
                <w:lang w:val="en-US" w:eastAsia="zh-CN"/>
              </w:rPr>
            </w:pPr>
            <w:ins w:id="1306"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8C9DC" w14:textId="77777777" w:rsidR="00DA3207" w:rsidRDefault="00000000">
            <w:pPr>
              <w:pStyle w:val="TAL"/>
              <w:rPr>
                <w:ins w:id="1307" w:author="S6-240720" w:date="2024-03-05T14:38:00Z"/>
                <w:rFonts w:eastAsia="SimSun"/>
                <w:lang w:val="en-US" w:eastAsia="zh-CN"/>
              </w:rPr>
            </w:pPr>
            <w:ins w:id="1308" w:author="S6-240720" w:date="2024-03-05T14:38:00Z">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ins>
          </w:p>
        </w:tc>
      </w:tr>
      <w:tr w:rsidR="00DA3207" w14:paraId="4A5F3192" w14:textId="77777777">
        <w:trPr>
          <w:jc w:val="center"/>
          <w:ins w:id="1309"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62775ECF" w14:textId="77777777" w:rsidR="00DA3207" w:rsidRDefault="00000000">
            <w:pPr>
              <w:pStyle w:val="TAL"/>
              <w:rPr>
                <w:ins w:id="1310" w:author="S6-240720" w:date="2024-03-05T14:38:00Z"/>
                <w:lang w:val="en-US" w:eastAsia="zh-CN"/>
              </w:rPr>
            </w:pPr>
            <w:ins w:id="1311" w:author="S6-240720" w:date="2024-03-05T14:38:00Z">
              <w:r>
                <w:rPr>
                  <w:rFonts w:hint="eastAsia"/>
                  <w:lang w:val="en-US" w:eastAsia="zh-CN"/>
                </w:rPr>
                <w:t>If Work Without Peer DC</w:t>
              </w:r>
            </w:ins>
          </w:p>
        </w:tc>
        <w:tc>
          <w:tcPr>
            <w:tcW w:w="1440" w:type="dxa"/>
            <w:tcBorders>
              <w:top w:val="single" w:sz="4" w:space="0" w:color="000000"/>
              <w:left w:val="single" w:sz="4" w:space="0" w:color="000000"/>
              <w:bottom w:val="single" w:sz="4" w:space="0" w:color="000000"/>
            </w:tcBorders>
            <w:shd w:val="clear" w:color="auto" w:fill="auto"/>
          </w:tcPr>
          <w:p w14:paraId="187D28C8" w14:textId="77777777" w:rsidR="00DA3207" w:rsidRDefault="00000000">
            <w:pPr>
              <w:pStyle w:val="TAC"/>
              <w:rPr>
                <w:ins w:id="1312" w:author="S6-240720" w:date="2024-03-05T14:38:00Z"/>
                <w:rFonts w:eastAsia="SimSun"/>
                <w:lang w:val="en-US" w:eastAsia="zh-CN"/>
              </w:rPr>
            </w:pPr>
            <w:ins w:id="1313"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2449F" w14:textId="77777777" w:rsidR="00DA3207" w:rsidRDefault="00000000">
            <w:pPr>
              <w:pStyle w:val="TAL"/>
              <w:rPr>
                <w:ins w:id="1314" w:author="S6-240720" w:date="2024-03-05T14:38:00Z"/>
                <w:rFonts w:eastAsia="SimSun"/>
                <w:lang w:val="en-US" w:eastAsia="zh-CN"/>
              </w:rPr>
            </w:pPr>
            <w:ins w:id="1315" w:author="S6-240720" w:date="2024-03-05T14:38:00Z">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ins>
          </w:p>
        </w:tc>
      </w:tr>
      <w:tr w:rsidR="00DA3207" w14:paraId="67A1B954" w14:textId="77777777">
        <w:trPr>
          <w:jc w:val="center"/>
          <w:ins w:id="1316"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40FD9584" w14:textId="77777777" w:rsidR="00DA3207" w:rsidRDefault="00000000">
            <w:pPr>
              <w:pStyle w:val="TAL"/>
              <w:rPr>
                <w:ins w:id="1317" w:author="S6-240720" w:date="2024-03-05T14:38:00Z"/>
                <w:lang w:val="en-US" w:eastAsia="zh-CN"/>
              </w:rPr>
            </w:pPr>
            <w:ins w:id="1318" w:author="S6-240720" w:date="2024-03-05T14:38:00Z">
              <w:r>
                <w:rPr>
                  <w:rFonts w:hint="eastAsia"/>
                  <w:lang w:val="en-US" w:eastAsia="zh-CN"/>
                </w:rPr>
                <w:t>Supported Scenario</w:t>
              </w:r>
            </w:ins>
          </w:p>
        </w:tc>
        <w:tc>
          <w:tcPr>
            <w:tcW w:w="1440" w:type="dxa"/>
            <w:tcBorders>
              <w:top w:val="single" w:sz="4" w:space="0" w:color="000000"/>
              <w:left w:val="single" w:sz="4" w:space="0" w:color="000000"/>
              <w:bottom w:val="single" w:sz="4" w:space="0" w:color="000000"/>
            </w:tcBorders>
            <w:shd w:val="clear" w:color="auto" w:fill="auto"/>
          </w:tcPr>
          <w:p w14:paraId="5B5DBCDF" w14:textId="77777777" w:rsidR="00DA3207" w:rsidRDefault="00000000">
            <w:pPr>
              <w:pStyle w:val="TAC"/>
              <w:rPr>
                <w:ins w:id="1319" w:author="S6-240720" w:date="2024-03-05T14:38:00Z"/>
                <w:rFonts w:eastAsia="SimSun"/>
                <w:lang w:val="en-US" w:eastAsia="zh-CN"/>
              </w:rPr>
            </w:pPr>
            <w:ins w:id="1320"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3A1A3" w14:textId="77777777" w:rsidR="00DA3207" w:rsidRDefault="00000000">
            <w:pPr>
              <w:pStyle w:val="TAL"/>
              <w:rPr>
                <w:ins w:id="1321" w:author="S6-240720" w:date="2024-03-05T14:38:00Z"/>
                <w:lang w:val="en-US" w:eastAsia="zh-CN"/>
              </w:rPr>
            </w:pPr>
            <w:ins w:id="1322" w:author="S6-240720" w:date="2024-03-05T14:38:00Z">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ins>
          </w:p>
          <w:p w14:paraId="0FFCAFE7" w14:textId="77777777" w:rsidR="00DA3207" w:rsidRDefault="00000000">
            <w:pPr>
              <w:pStyle w:val="TAL"/>
              <w:numPr>
                <w:ilvl w:val="0"/>
                <w:numId w:val="15"/>
              </w:numPr>
              <w:rPr>
                <w:ins w:id="1323" w:author="S6-240720" w:date="2024-03-05T14:38:00Z"/>
                <w:lang w:val="en-US" w:eastAsia="zh-CN"/>
              </w:rPr>
            </w:pPr>
            <w:ins w:id="1324" w:author="S6-240720" w:date="2024-03-05T14:38:00Z">
              <w:r>
                <w:rPr>
                  <w:rFonts w:hint="eastAsia"/>
                  <w:lang w:val="en-US" w:eastAsia="zh-CN"/>
                </w:rPr>
                <w:t>Voice call only: this Data Channel Application can be used if and only if the corresponding call is a voice call.</w:t>
              </w:r>
            </w:ins>
          </w:p>
          <w:p w14:paraId="6BF4E18B" w14:textId="77777777" w:rsidR="00DA3207" w:rsidRDefault="00000000">
            <w:pPr>
              <w:pStyle w:val="TAL"/>
              <w:numPr>
                <w:ilvl w:val="0"/>
                <w:numId w:val="15"/>
              </w:numPr>
              <w:rPr>
                <w:ins w:id="1325" w:author="S6-240720" w:date="2024-03-05T14:38:00Z"/>
                <w:lang w:val="en-US" w:eastAsia="zh-CN"/>
              </w:rPr>
            </w:pPr>
            <w:ins w:id="1326" w:author="S6-240720" w:date="2024-03-05T14:38:00Z">
              <w:r>
                <w:rPr>
                  <w:rFonts w:hint="eastAsia"/>
                  <w:lang w:val="en-US" w:eastAsia="zh-CN"/>
                </w:rPr>
                <w:t>Video call only: this Data Channel Application can be used if and only if the corresponding call is a video call.</w:t>
              </w:r>
            </w:ins>
          </w:p>
          <w:p w14:paraId="2C7D8D47" w14:textId="77777777" w:rsidR="00DA3207" w:rsidRDefault="00000000">
            <w:pPr>
              <w:pStyle w:val="TAL"/>
              <w:numPr>
                <w:ilvl w:val="0"/>
                <w:numId w:val="15"/>
              </w:numPr>
              <w:rPr>
                <w:ins w:id="1327" w:author="S6-240720" w:date="2024-03-05T14:38:00Z"/>
                <w:lang w:val="en-US" w:eastAsia="zh-CN"/>
              </w:rPr>
            </w:pPr>
            <w:ins w:id="1328" w:author="S6-240720" w:date="2024-03-05T14:38:00Z">
              <w:r>
                <w:rPr>
                  <w:rFonts w:hint="eastAsia"/>
                  <w:lang w:val="en-US" w:eastAsia="zh-CN"/>
                </w:rPr>
                <w:t>Voice and video call: this Data Channel Application can be used in both voice call and video call.</w:t>
              </w:r>
            </w:ins>
          </w:p>
        </w:tc>
      </w:tr>
      <w:tr w:rsidR="00DA3207" w14:paraId="0FB3E03E" w14:textId="77777777">
        <w:trPr>
          <w:jc w:val="center"/>
          <w:ins w:id="1329" w:author="S6-240720" w:date="2024-03-05T14:38:00Z"/>
        </w:trPr>
        <w:tc>
          <w:tcPr>
            <w:tcW w:w="2880" w:type="dxa"/>
            <w:tcBorders>
              <w:top w:val="single" w:sz="4" w:space="0" w:color="000000"/>
              <w:left w:val="single" w:sz="4" w:space="0" w:color="000000"/>
              <w:bottom w:val="single" w:sz="4" w:space="0" w:color="000000"/>
            </w:tcBorders>
            <w:shd w:val="clear" w:color="auto" w:fill="auto"/>
          </w:tcPr>
          <w:p w14:paraId="424FB1DE" w14:textId="77777777" w:rsidR="00DA3207" w:rsidRDefault="00000000">
            <w:pPr>
              <w:pStyle w:val="TAL"/>
              <w:rPr>
                <w:ins w:id="1330" w:author="S6-240720" w:date="2024-03-05T14:38:00Z"/>
                <w:lang w:val="en-US" w:eastAsia="zh-CN"/>
              </w:rPr>
            </w:pPr>
            <w:ins w:id="1331" w:author="S6-240720" w:date="2024-03-05T14:38:00Z">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ins>
          </w:p>
        </w:tc>
        <w:tc>
          <w:tcPr>
            <w:tcW w:w="1440" w:type="dxa"/>
            <w:tcBorders>
              <w:top w:val="single" w:sz="4" w:space="0" w:color="000000"/>
              <w:left w:val="single" w:sz="4" w:space="0" w:color="000000"/>
              <w:bottom w:val="single" w:sz="4" w:space="0" w:color="000000"/>
            </w:tcBorders>
            <w:shd w:val="clear" w:color="auto" w:fill="auto"/>
          </w:tcPr>
          <w:p w14:paraId="06677023" w14:textId="77777777" w:rsidR="00DA3207" w:rsidRDefault="00000000">
            <w:pPr>
              <w:pStyle w:val="TAC"/>
              <w:rPr>
                <w:ins w:id="1332" w:author="S6-240720" w:date="2024-03-05T14:38:00Z"/>
                <w:rFonts w:eastAsia="SimSun"/>
                <w:lang w:val="en-US" w:eastAsia="zh-CN"/>
              </w:rPr>
            </w:pPr>
            <w:ins w:id="1333" w:author="S6-240720" w:date="2024-03-05T14:38: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5A410" w14:textId="77777777" w:rsidR="00DA3207" w:rsidRDefault="00000000">
            <w:pPr>
              <w:pStyle w:val="TAL"/>
              <w:rPr>
                <w:ins w:id="1334" w:author="S6-240720" w:date="2024-03-05T14:38:00Z"/>
                <w:rFonts w:eastAsia="SimSun"/>
                <w:lang w:val="en-US" w:eastAsia="zh-CN"/>
              </w:rPr>
            </w:pPr>
            <w:ins w:id="1335" w:author="S6-240720" w:date="2024-03-05T14:38:00Z">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ins>
          </w:p>
        </w:tc>
      </w:tr>
      <w:tr w:rsidR="00DA3207" w14:paraId="781683A0" w14:textId="77777777">
        <w:trPr>
          <w:jc w:val="center"/>
          <w:ins w:id="1336" w:author="S6-240720" w:date="2024-03-05T14: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AE699E" w14:textId="77777777" w:rsidR="00DA3207" w:rsidRDefault="00000000" w:rsidP="00B347AB">
            <w:pPr>
              <w:pStyle w:val="TAN"/>
              <w:rPr>
                <w:ins w:id="1337" w:author="S6-240720" w:date="2024-03-05T14:38:00Z"/>
                <w:rFonts w:eastAsia="SimSun"/>
                <w:lang w:val="en-US" w:eastAsia="zh-CN"/>
              </w:rPr>
              <w:pPrChange w:id="1338" w:author="MCC editorial" w:date="2024-03-08T23:14:00Z">
                <w:pPr>
                  <w:pStyle w:val="TAL"/>
                </w:pPr>
              </w:pPrChange>
            </w:pPr>
            <w:ins w:id="1339" w:author="S6-240720" w:date="2024-03-05T14:38:00Z">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ins>
          </w:p>
        </w:tc>
      </w:tr>
    </w:tbl>
    <w:p w14:paraId="12C477EF" w14:textId="77777777" w:rsidR="00DA3207" w:rsidRDefault="00DA3207">
      <w:pPr>
        <w:pStyle w:val="B1"/>
        <w:numPr>
          <w:ilvl w:val="255"/>
          <w:numId w:val="0"/>
        </w:numPr>
        <w:rPr>
          <w:ins w:id="1340" w:author="S6-240720" w:date="2024-03-05T14:38:00Z"/>
          <w:lang w:val="en-US" w:eastAsia="zh-CN"/>
        </w:rPr>
      </w:pPr>
    </w:p>
    <w:p w14:paraId="1639B81C" w14:textId="77777777" w:rsidR="00DA3207" w:rsidRDefault="00000000">
      <w:pPr>
        <w:pStyle w:val="Heading3"/>
        <w:rPr>
          <w:ins w:id="1341" w:author="S6-240720" w:date="2024-03-05T14:39:00Z"/>
          <w:lang w:eastAsia="zh-CN"/>
        </w:rPr>
      </w:pPr>
      <w:bookmarkStart w:id="1342" w:name="_Toc12833"/>
      <w:ins w:id="1343" w:author="S6-240720" w:date="2024-03-05T14:39:00Z">
        <w:r>
          <w:rPr>
            <w:rFonts w:hint="eastAsia"/>
            <w:lang w:val="en-US" w:eastAsia="zh-CN"/>
          </w:rPr>
          <w:t>8</w:t>
        </w:r>
        <w:r>
          <w:rPr>
            <w:lang w:eastAsia="zh-CN"/>
          </w:rPr>
          <w:t>.</w:t>
        </w:r>
      </w:ins>
      <w:ins w:id="1344" w:author="Rapporteur040" w:date="2024-03-05T14:43:00Z">
        <w:r>
          <w:rPr>
            <w:rFonts w:hint="eastAsia"/>
            <w:lang w:val="en-US" w:eastAsia="zh-CN"/>
          </w:rPr>
          <w:t>3</w:t>
        </w:r>
      </w:ins>
      <w:ins w:id="1345" w:author="S6-240720" w:date="2024-03-05T14:39: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342"/>
      </w:ins>
    </w:p>
    <w:p w14:paraId="3F58CB0F" w14:textId="77777777" w:rsidR="00DA3207" w:rsidRDefault="00000000">
      <w:pPr>
        <w:pStyle w:val="BodyText"/>
        <w:rPr>
          <w:ins w:id="1346" w:author="S6-240720" w:date="2024-03-05T14:39:00Z"/>
          <w:lang w:val="en-US" w:eastAsia="zh-CN"/>
        </w:rPr>
      </w:pPr>
      <w:ins w:id="1347" w:author="S6-240720" w:date="2024-03-05T14:39:00Z">
        <w:r>
          <w:rPr>
            <w:rFonts w:hint="eastAsia"/>
            <w:lang w:val="en-US" w:eastAsia="zh-CN"/>
          </w:rPr>
          <w:t>This solution detailed specifies the procedures of downloading 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w:t>
        </w:r>
        <w:r>
          <w:rPr>
            <w:rFonts w:hint="eastAsia"/>
            <w:lang w:val="en-US" w:eastAsia="zh-CN"/>
          </w:rPr>
          <w:t>A</w:t>
        </w:r>
        <w:r>
          <w:rPr>
            <w:lang w:eastAsia="zh-CN"/>
          </w:rPr>
          <w:t>pplication</w:t>
        </w:r>
        <w:r>
          <w:rPr>
            <w:rFonts w:hint="eastAsia"/>
            <w:lang w:val="en-US" w:eastAsia="zh-CN"/>
          </w:rPr>
          <w:t xml:space="preserve"> profile list to UE. </w:t>
        </w:r>
      </w:ins>
    </w:p>
    <w:p w14:paraId="4C72E3D4" w14:textId="77777777" w:rsidR="00DA3207" w:rsidRDefault="00000000">
      <w:pPr>
        <w:pStyle w:val="BodyText"/>
        <w:rPr>
          <w:ins w:id="1348" w:author="S6-240720" w:date="2024-03-05T14:39:00Z"/>
          <w:lang w:val="en-US" w:eastAsia="zh-CN"/>
        </w:rPr>
      </w:pPr>
      <w:ins w:id="1349" w:author="S6-240720" w:date="2024-03-05T14:39:00Z">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 xml:space="preserve">.Therefore, this solution has no impact on </w:t>
        </w:r>
        <w:r>
          <w:rPr>
            <w:lang w:val="en-US" w:eastAsia="zh-CN"/>
          </w:rPr>
          <w:t>5GC/IMS</w:t>
        </w:r>
        <w:r>
          <w:rPr>
            <w:rFonts w:hint="eastAsia"/>
            <w:lang w:val="en-US" w:eastAsia="zh-CN"/>
          </w:rPr>
          <w:t>.</w:t>
        </w:r>
      </w:ins>
    </w:p>
    <w:p w14:paraId="6E9B0CA3" w14:textId="77777777" w:rsidR="00DA3207" w:rsidRDefault="00DA3207">
      <w:pPr>
        <w:rPr>
          <w:ins w:id="1350" w:author="S6-240720" w:date="2024-03-05T14:38:00Z"/>
          <w:rFonts w:eastAsia="SimSun"/>
          <w:lang w:val="en-US" w:eastAsia="zh-CN"/>
        </w:rPr>
      </w:pPr>
    </w:p>
    <w:p w14:paraId="4D40B423" w14:textId="77777777" w:rsidR="00DA3207" w:rsidRPr="00A13EDD" w:rsidRDefault="00000000">
      <w:pPr>
        <w:pStyle w:val="Heading2"/>
        <w:rPr>
          <w:ins w:id="1351" w:author="S6-240721" w:date="2024-03-05T15:04:00Z"/>
          <w:rPrChange w:id="1352" w:author="MCC editorial" w:date="2024-03-08T23:06:00Z">
            <w:rPr>
              <w:ins w:id="1353" w:author="S6-240721" w:date="2024-03-05T15:04:00Z"/>
              <w:lang w:val="fr-FR"/>
            </w:rPr>
          </w:rPrChange>
        </w:rPr>
      </w:pPr>
      <w:bookmarkStart w:id="1354" w:name="_Toc21122"/>
      <w:ins w:id="1355" w:author="S6-240721" w:date="2024-03-05T15:04:00Z">
        <w:r w:rsidRPr="00A13EDD">
          <w:rPr>
            <w:rFonts w:hint="eastAsia"/>
            <w:lang w:eastAsia="zh-CN"/>
            <w:rPrChange w:id="1356" w:author="MCC editorial" w:date="2024-03-08T23:06:00Z">
              <w:rPr>
                <w:rFonts w:hint="eastAsia"/>
                <w:lang w:val="fr-FR" w:eastAsia="zh-CN"/>
              </w:rPr>
            </w:rPrChange>
          </w:rPr>
          <w:t>8</w:t>
        </w:r>
        <w:r w:rsidRPr="00A13EDD">
          <w:rPr>
            <w:lang w:eastAsia="zh-CN"/>
            <w:rPrChange w:id="1357" w:author="MCC editorial" w:date="2024-03-08T23:06:00Z">
              <w:rPr>
                <w:lang w:val="fr-FR" w:eastAsia="zh-CN"/>
              </w:rPr>
            </w:rPrChange>
          </w:rPr>
          <w:t>.</w:t>
        </w:r>
      </w:ins>
      <w:ins w:id="1358" w:author="Rapporteur040" w:date="2024-03-05T15:05:00Z">
        <w:r>
          <w:rPr>
            <w:rFonts w:hint="eastAsia"/>
            <w:lang w:val="en-US" w:eastAsia="zh-CN"/>
          </w:rPr>
          <w:t>4</w:t>
        </w:r>
      </w:ins>
      <w:ins w:id="1359" w:author="S6-240721" w:date="2024-03-05T15:04:00Z">
        <w:r w:rsidRPr="00A13EDD">
          <w:rPr>
            <w:rFonts w:hint="eastAsia"/>
            <w:lang w:eastAsia="ko-KR"/>
            <w:rPrChange w:id="1360" w:author="MCC editorial" w:date="2024-03-08T23:06:00Z">
              <w:rPr>
                <w:rFonts w:hint="eastAsia"/>
                <w:lang w:val="fr-FR" w:eastAsia="ko-KR"/>
              </w:rPr>
            </w:rPrChange>
          </w:rPr>
          <w:tab/>
        </w:r>
        <w:r w:rsidRPr="00A13EDD">
          <w:rPr>
            <w:rPrChange w:id="1361" w:author="MCC editorial" w:date="2024-03-08T23:06:00Z">
              <w:rPr>
                <w:lang w:val="fr-FR"/>
              </w:rPr>
            </w:rPrChange>
          </w:rPr>
          <w:t>Solution</w:t>
        </w:r>
        <w:r w:rsidRPr="00A13EDD">
          <w:rPr>
            <w:rFonts w:hint="eastAsia"/>
            <w:lang w:eastAsia="zh-CN"/>
            <w:rPrChange w:id="1362" w:author="MCC editorial" w:date="2024-03-08T23:06:00Z">
              <w:rPr>
                <w:rFonts w:hint="eastAsia"/>
                <w:lang w:val="fr-FR" w:eastAsia="zh-CN"/>
              </w:rPr>
            </w:rPrChange>
          </w:rPr>
          <w:t xml:space="preserve"> #</w:t>
        </w:r>
      </w:ins>
      <w:ins w:id="1363" w:author="Rapporteur040" w:date="2024-03-05T15:05:00Z">
        <w:r>
          <w:rPr>
            <w:rFonts w:hint="eastAsia"/>
            <w:lang w:val="en-US" w:eastAsia="zh-CN"/>
          </w:rPr>
          <w:t>4</w:t>
        </w:r>
      </w:ins>
      <w:ins w:id="1364" w:author="S6-240721" w:date="2024-03-05T15:04:00Z">
        <w:r w:rsidRPr="00A13EDD">
          <w:rPr>
            <w:rPrChange w:id="1365" w:author="MCC editorial" w:date="2024-03-08T23:06:00Z">
              <w:rPr>
                <w:lang w:val="fr-FR"/>
              </w:rPr>
            </w:rPrChange>
          </w:rPr>
          <w:t xml:space="preserve">: </w:t>
        </w:r>
        <w:r w:rsidRPr="00A13EDD">
          <w:rPr>
            <w:rFonts w:hint="eastAsia"/>
            <w:rPrChange w:id="1366" w:author="MCC editorial" w:date="2024-03-08T23:06:00Z">
              <w:rPr>
                <w:rFonts w:hint="eastAsia"/>
                <w:lang w:val="fr-FR"/>
              </w:rPr>
            </w:rPrChange>
          </w:rPr>
          <w:t>configuration of DC application profile</w:t>
        </w:r>
        <w:bookmarkEnd w:id="1354"/>
      </w:ins>
    </w:p>
    <w:p w14:paraId="464B8459" w14:textId="77777777" w:rsidR="00DA3207" w:rsidRPr="00A13EDD" w:rsidRDefault="00000000">
      <w:pPr>
        <w:pStyle w:val="Heading3"/>
        <w:rPr>
          <w:ins w:id="1367" w:author="S6-240721" w:date="2024-03-05T15:04:00Z"/>
          <w:rPrChange w:id="1368" w:author="MCC editorial" w:date="2024-03-08T23:06:00Z">
            <w:rPr>
              <w:ins w:id="1369" w:author="S6-240721" w:date="2024-03-05T15:04:00Z"/>
              <w:lang w:val="fr-FR"/>
            </w:rPr>
          </w:rPrChange>
        </w:rPr>
      </w:pPr>
      <w:bookmarkStart w:id="1370" w:name="_Toc29189"/>
      <w:ins w:id="1371" w:author="S6-240721" w:date="2024-03-05T15:04:00Z">
        <w:r w:rsidRPr="00A13EDD">
          <w:rPr>
            <w:rFonts w:eastAsia="SimSun" w:hint="eastAsia"/>
            <w:lang w:eastAsia="zh-CN"/>
            <w:rPrChange w:id="1372" w:author="MCC editorial" w:date="2024-03-08T23:06:00Z">
              <w:rPr>
                <w:rFonts w:eastAsia="SimSun" w:hint="eastAsia"/>
                <w:lang w:val="fr-FR" w:eastAsia="zh-CN"/>
              </w:rPr>
            </w:rPrChange>
          </w:rPr>
          <w:t>8</w:t>
        </w:r>
        <w:r w:rsidRPr="00A13EDD">
          <w:rPr>
            <w:rPrChange w:id="1373" w:author="MCC editorial" w:date="2024-03-08T23:06:00Z">
              <w:rPr>
                <w:lang w:val="fr-FR"/>
              </w:rPr>
            </w:rPrChange>
          </w:rPr>
          <w:t>.</w:t>
        </w:r>
      </w:ins>
      <w:ins w:id="1374" w:author="Rapporteur040" w:date="2024-03-05T15:05:00Z">
        <w:r>
          <w:rPr>
            <w:rFonts w:eastAsia="SimSun" w:hint="eastAsia"/>
            <w:lang w:val="en-US" w:eastAsia="zh-CN"/>
          </w:rPr>
          <w:t>4</w:t>
        </w:r>
      </w:ins>
      <w:ins w:id="1375" w:author="S6-240721" w:date="2024-03-05T15:04:00Z">
        <w:r w:rsidRPr="00A13EDD">
          <w:rPr>
            <w:rPrChange w:id="1376" w:author="MCC editorial" w:date="2024-03-08T23:06:00Z">
              <w:rPr>
                <w:lang w:val="fr-FR"/>
              </w:rPr>
            </w:rPrChange>
          </w:rPr>
          <w:t>.1</w:t>
        </w:r>
        <w:r w:rsidRPr="00A13EDD">
          <w:rPr>
            <w:rFonts w:hint="eastAsia"/>
            <w:rPrChange w:id="1377" w:author="MCC editorial" w:date="2024-03-08T23:06:00Z">
              <w:rPr>
                <w:rFonts w:hint="eastAsia"/>
                <w:lang w:val="fr-FR"/>
              </w:rPr>
            </w:rPrChange>
          </w:rPr>
          <w:tab/>
          <w:t>Description</w:t>
        </w:r>
        <w:bookmarkEnd w:id="1370"/>
      </w:ins>
    </w:p>
    <w:p w14:paraId="5A2117CE" w14:textId="77777777" w:rsidR="00DA3207" w:rsidRDefault="00000000">
      <w:pPr>
        <w:rPr>
          <w:ins w:id="1378" w:author="S6-240721" w:date="2024-03-05T15:04:00Z"/>
          <w:rFonts w:eastAsia="SimSun"/>
          <w:lang w:val="en-US" w:eastAsia="zh-CN"/>
        </w:rPr>
      </w:pPr>
      <w:ins w:id="1379" w:author="S6-240721" w:date="2024-03-05T15:04:00Z">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ins>
    </w:p>
    <w:p w14:paraId="429B32FF" w14:textId="77777777" w:rsidR="00DA3207" w:rsidRDefault="00000000">
      <w:pPr>
        <w:rPr>
          <w:ins w:id="1380" w:author="S6-240721" w:date="2024-03-05T15:04:00Z"/>
          <w:rFonts w:eastAsia="SimSun"/>
          <w:lang w:val="en-US" w:eastAsia="zh-CN"/>
        </w:rPr>
      </w:pPr>
      <w:ins w:id="1381" w:author="S6-240721" w:date="2024-03-05T15:04:00Z">
        <w:r>
          <w:rPr>
            <w:rFonts w:eastAsia="SimSun" w:hint="eastAsia"/>
            <w:lang w:val="en-US" w:eastAsia="zh-CN"/>
          </w:rPr>
          <w:t>In this solution, the eMMTel Enabler Server provides APIs to the Controlling Application Server to manage the necessary information needed in eMMTel service, i.e. the DC Application Profile.</w:t>
        </w:r>
      </w:ins>
    </w:p>
    <w:p w14:paraId="57002F76" w14:textId="5882CB14" w:rsidR="00DA3207" w:rsidRDefault="00000000">
      <w:pPr>
        <w:pStyle w:val="EditorsNote"/>
        <w:rPr>
          <w:ins w:id="1382" w:author="S6-240721" w:date="2024-03-05T15:04:00Z"/>
        </w:rPr>
      </w:pPr>
      <w:ins w:id="1383" w:author="S6-240721" w:date="2024-03-05T15:04:00Z">
        <w:r>
          <w:rPr>
            <w:rFonts w:hint="eastAsia"/>
            <w:lang w:val="en-US" w:eastAsia="zh-CN"/>
          </w:rPr>
          <w:lastRenderedPageBreak/>
          <w:t>Editor</w:t>
        </w:r>
      </w:ins>
      <w:ins w:id="1384" w:author="MCC editorial" w:date="2024-03-08T23:11:00Z">
        <w:r w:rsidR="00A13EDD" w:rsidRPr="00A13EDD">
          <w:rPr>
            <w:lang w:val="en-US" w:eastAsia="zh-CN"/>
          </w:rPr>
          <w:t>'</w:t>
        </w:r>
      </w:ins>
      <w:ins w:id="1385" w:author="S6-240721" w:date="2024-03-05T15:04:00Z">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ins>
    </w:p>
    <w:p w14:paraId="3D299F01" w14:textId="77777777" w:rsidR="00DA3207" w:rsidRDefault="00000000">
      <w:pPr>
        <w:pStyle w:val="Heading3"/>
        <w:rPr>
          <w:ins w:id="1386" w:author="S6-240721" w:date="2024-03-05T15:04:00Z"/>
        </w:rPr>
      </w:pPr>
      <w:bookmarkStart w:id="1387" w:name="_Toc9977"/>
      <w:ins w:id="1388" w:author="S6-240721" w:date="2024-03-05T15:04:00Z">
        <w:r>
          <w:rPr>
            <w:rFonts w:eastAsia="SimSun" w:hint="eastAsia"/>
            <w:lang w:val="en-US" w:eastAsia="zh-CN"/>
          </w:rPr>
          <w:t>8</w:t>
        </w:r>
        <w:r>
          <w:t>.</w:t>
        </w:r>
      </w:ins>
      <w:ins w:id="1389" w:author="Rapporteur040" w:date="2024-03-05T15:05:00Z">
        <w:r>
          <w:rPr>
            <w:rFonts w:eastAsia="SimSun" w:hint="eastAsia"/>
            <w:lang w:val="en-US" w:eastAsia="zh-CN"/>
          </w:rPr>
          <w:t>4</w:t>
        </w:r>
      </w:ins>
      <w:ins w:id="1390" w:author="S6-240721" w:date="2024-03-05T15:04:00Z">
        <w:r>
          <w:t>.2</w:t>
        </w:r>
        <w:r>
          <w:tab/>
          <w:t>Procedures</w:t>
        </w:r>
        <w:bookmarkEnd w:id="1387"/>
      </w:ins>
    </w:p>
    <w:p w14:paraId="00C5BABD" w14:textId="77777777" w:rsidR="00DA3207" w:rsidRDefault="00000000">
      <w:pPr>
        <w:rPr>
          <w:ins w:id="1391" w:author="S6-240721" w:date="2024-03-05T15:04:00Z"/>
          <w:rFonts w:eastAsia="SimSun"/>
          <w:lang w:val="en-US" w:eastAsia="zh-CN"/>
        </w:rPr>
      </w:pPr>
      <w:ins w:id="1392" w:author="S6-240721" w:date="2024-03-05T15:04:00Z">
        <w:r>
          <w:rPr>
            <w:rFonts w:eastAsia="SimSun" w:hint="eastAsia"/>
            <w:lang w:val="en-US" w:eastAsia="zh-CN"/>
          </w:rPr>
          <w:t>The procedure of Controlling Application Server configuring</w:t>
        </w:r>
        <w:r w:rsidRPr="00A13EDD">
          <w:rPr>
            <w:rFonts w:hint="eastAsia"/>
            <w:rPrChange w:id="1393" w:author="MCC editorial" w:date="2024-03-08T23:06:00Z">
              <w:rPr>
                <w:rFonts w:hint="eastAsia"/>
                <w:lang w:val="fr-FR"/>
              </w:rPr>
            </w:rPrChange>
          </w:rPr>
          <w:t xml:space="preserve"> DC application profile</w:t>
        </w:r>
        <w:r>
          <w:rPr>
            <w:rFonts w:hint="eastAsia"/>
            <w:lang w:val="en-US" w:eastAsia="zh-CN"/>
          </w:rPr>
          <w:t xml:space="preserve"> </w:t>
        </w:r>
        <w:r>
          <w:t xml:space="preserve">is </w:t>
        </w:r>
        <w:r>
          <w:rPr>
            <w:lang w:eastAsia="ko-KR"/>
          </w:rPr>
          <w:t>illustrated in figure 8.</w:t>
        </w:r>
      </w:ins>
      <w:ins w:id="1394" w:author="Rapporteur040" w:date="2024-03-05T15:05:00Z">
        <w:r>
          <w:rPr>
            <w:rFonts w:eastAsia="SimSun" w:hint="eastAsia"/>
            <w:lang w:val="en-US" w:eastAsia="zh-CN"/>
          </w:rPr>
          <w:t>4</w:t>
        </w:r>
      </w:ins>
      <w:ins w:id="1395" w:author="S6-240721" w:date="2024-03-05T15:04:00Z">
        <w:r>
          <w:rPr>
            <w:lang w:eastAsia="ko-KR"/>
          </w:rPr>
          <w:t>.</w:t>
        </w:r>
        <w:r>
          <w:rPr>
            <w:rFonts w:eastAsia="SimSun" w:hint="eastAsia"/>
            <w:lang w:val="en-US" w:eastAsia="zh-CN"/>
          </w:rPr>
          <w:t>2</w:t>
        </w:r>
        <w:r>
          <w:rPr>
            <w:lang w:eastAsia="ko-KR"/>
          </w:rPr>
          <w:t>-1.</w:t>
        </w:r>
      </w:ins>
    </w:p>
    <w:p w14:paraId="3C99A22D" w14:textId="77777777" w:rsidR="00DA3207" w:rsidRDefault="00000000">
      <w:pPr>
        <w:rPr>
          <w:ins w:id="1396" w:author="S6-240721" w:date="2024-03-05T15:04:00Z"/>
        </w:rPr>
      </w:pPr>
      <w:ins w:id="1397" w:author="S6-240721" w:date="2024-03-05T15:04:00Z">
        <w:r>
          <w:t>Pre-conditions:</w:t>
        </w:r>
      </w:ins>
    </w:p>
    <w:p w14:paraId="6CEF770E" w14:textId="77777777" w:rsidR="00DA3207" w:rsidRDefault="00000000">
      <w:pPr>
        <w:pStyle w:val="B1"/>
        <w:rPr>
          <w:ins w:id="1398" w:author="S6-240721" w:date="2024-03-05T15:04:00Z"/>
        </w:rPr>
      </w:pPr>
      <w:ins w:id="1399" w:author="S6-240721" w:date="2024-03-05T15:04:00Z">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ins>
    </w:p>
    <w:p w14:paraId="39B7502B" w14:textId="77777777" w:rsidR="00DA3207" w:rsidRDefault="00000000">
      <w:pPr>
        <w:pStyle w:val="B1"/>
        <w:rPr>
          <w:ins w:id="1400" w:author="S6-240721" w:date="2024-03-05T15:04:00Z"/>
        </w:rPr>
      </w:pPr>
      <w:ins w:id="1401" w:author="S6-240721" w:date="2024-03-05T15:04:00Z">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ins>
    </w:p>
    <w:p w14:paraId="488B53AB" w14:textId="77777777" w:rsidR="00DA3207" w:rsidRDefault="00000000">
      <w:pPr>
        <w:jc w:val="center"/>
        <w:rPr>
          <w:ins w:id="1402" w:author="S6-240721" w:date="2024-03-05T15:04:00Z"/>
          <w:lang w:val="en-US" w:eastAsia="zh-CN"/>
        </w:rPr>
      </w:pPr>
      <w:ins w:id="1403" w:author="S6-240721" w:date="2024-03-05T15:04:00Z">
        <w:r>
          <w:rPr>
            <w:lang w:val="en-US" w:eastAsia="zh-CN"/>
          </w:rPr>
          <w:object w:dxaOrig="5664" w:dyaOrig="3000" w14:anchorId="436C5B5D">
            <v:shape id="_x0000_i1035" type="#_x0000_t75" style="width:283pt;height:149.85pt" o:ole="">
              <v:imagedata r:id="rId28" o:title=""/>
              <o:lock v:ext="edit" aspectratio="f"/>
            </v:shape>
            <o:OLEObject Type="Embed" ProgID="Visio.Drawing.11" ShapeID="_x0000_i1035" DrawAspect="Content" ObjectID="_1771445341" r:id="rId29"/>
          </w:object>
        </w:r>
      </w:ins>
    </w:p>
    <w:p w14:paraId="24159CFE" w14:textId="77777777" w:rsidR="00DA3207" w:rsidRDefault="00000000">
      <w:pPr>
        <w:pStyle w:val="TF"/>
        <w:rPr>
          <w:ins w:id="1404" w:author="S6-240721" w:date="2024-03-05T15:04:00Z"/>
          <w:rFonts w:eastAsia="SimSun"/>
          <w:lang w:val="en-US" w:eastAsia="zh-CN"/>
        </w:rPr>
      </w:pPr>
      <w:ins w:id="1405" w:author="S6-240721" w:date="2024-03-05T15:04:00Z">
        <w:r>
          <w:t>Figure 8.</w:t>
        </w:r>
      </w:ins>
      <w:ins w:id="1406" w:author="Rapporteur040" w:date="2024-03-05T15:05:00Z">
        <w:r>
          <w:rPr>
            <w:rFonts w:eastAsia="SimSun" w:hint="eastAsia"/>
            <w:lang w:val="en-US" w:eastAsia="zh-CN"/>
          </w:rPr>
          <w:t>4</w:t>
        </w:r>
      </w:ins>
      <w:ins w:id="1407" w:author="S6-240721" w:date="2024-03-05T15:04:00Z">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ins>
    </w:p>
    <w:p w14:paraId="6C3475E4" w14:textId="77777777" w:rsidR="00DA3207" w:rsidRDefault="00000000">
      <w:pPr>
        <w:pStyle w:val="B1"/>
        <w:rPr>
          <w:ins w:id="1408" w:author="S6-240721" w:date="2024-03-05T15:04:00Z"/>
          <w:lang w:val="en-US" w:eastAsia="zh-CN"/>
        </w:rPr>
      </w:pPr>
      <w:ins w:id="1409" w:author="S6-240721" w:date="2024-03-05T15:04:00Z">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ins>
      <w:ins w:id="1410" w:author="Rapporteur040" w:date="2024-03-05T15:05:00Z">
        <w:r>
          <w:rPr>
            <w:rFonts w:hint="eastAsia"/>
            <w:lang w:val="en-US" w:eastAsia="zh-CN"/>
          </w:rPr>
          <w:t>4</w:t>
        </w:r>
      </w:ins>
      <w:ins w:id="1411" w:author="S6-240721" w:date="2024-03-05T15:04:00Z">
        <w:r>
          <w:rPr>
            <w:lang w:val="en-US" w:eastAsia="zh-CN"/>
          </w:rPr>
          <w:t>.</w:t>
        </w:r>
        <w:r>
          <w:rPr>
            <w:rFonts w:hint="eastAsia"/>
            <w:lang w:val="en-US" w:eastAsia="zh-CN"/>
          </w:rPr>
          <w:t>2</w:t>
        </w:r>
        <w:r>
          <w:rPr>
            <w:lang w:val="en-US" w:eastAsia="zh-CN"/>
          </w:rPr>
          <w:t>-1.</w:t>
        </w:r>
      </w:ins>
    </w:p>
    <w:p w14:paraId="339B9FD1" w14:textId="77777777" w:rsidR="00DA3207" w:rsidRDefault="00000000">
      <w:pPr>
        <w:pStyle w:val="TH"/>
        <w:rPr>
          <w:ins w:id="1412" w:author="S6-240721" w:date="2024-03-05T15:04:00Z"/>
          <w:lang w:val="en-US"/>
        </w:rPr>
      </w:pPr>
      <w:ins w:id="1413" w:author="S6-240721" w:date="2024-03-05T15:04:00Z">
        <w:r>
          <w:t>Table 8.</w:t>
        </w:r>
      </w:ins>
      <w:ins w:id="1414" w:author="Rapporteur040" w:date="2024-03-05T15:05:00Z">
        <w:r>
          <w:rPr>
            <w:rFonts w:eastAsia="SimSun" w:hint="eastAsia"/>
            <w:lang w:val="en-US" w:eastAsia="zh-CN"/>
          </w:rPr>
          <w:t>4</w:t>
        </w:r>
      </w:ins>
      <w:ins w:id="1415" w:author="S6-240721" w:date="2024-03-05T15:04:00Z">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ins>
    </w:p>
    <w:tbl>
      <w:tblPr>
        <w:tblW w:w="8640" w:type="dxa"/>
        <w:jc w:val="center"/>
        <w:tblLayout w:type="fixed"/>
        <w:tblLook w:val="04A0" w:firstRow="1" w:lastRow="0" w:firstColumn="1" w:lastColumn="0" w:noHBand="0" w:noVBand="1"/>
      </w:tblPr>
      <w:tblGrid>
        <w:gridCol w:w="2880"/>
        <w:gridCol w:w="1440"/>
        <w:gridCol w:w="4320"/>
      </w:tblGrid>
      <w:tr w:rsidR="00DA3207" w14:paraId="713F97D2" w14:textId="77777777">
        <w:trPr>
          <w:jc w:val="center"/>
          <w:ins w:id="1416"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744EF5A8" w14:textId="77777777" w:rsidR="00DA3207" w:rsidRDefault="00000000">
            <w:pPr>
              <w:pStyle w:val="TAH"/>
              <w:rPr>
                <w:ins w:id="1417" w:author="S6-240721" w:date="2024-03-05T15:04:00Z"/>
              </w:rPr>
            </w:pPr>
            <w:ins w:id="1418" w:author="S6-240721" w:date="2024-03-05T15:0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331AFB" w14:textId="77777777" w:rsidR="00DA3207" w:rsidRDefault="00000000">
            <w:pPr>
              <w:pStyle w:val="TAH"/>
              <w:rPr>
                <w:ins w:id="1419" w:author="S6-240721" w:date="2024-03-05T15:04:00Z"/>
              </w:rPr>
            </w:pPr>
            <w:ins w:id="1420" w:author="S6-240721" w:date="2024-03-05T15:0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EC6DC" w14:textId="77777777" w:rsidR="00DA3207" w:rsidRDefault="00000000">
            <w:pPr>
              <w:pStyle w:val="TAH"/>
              <w:rPr>
                <w:ins w:id="1421" w:author="S6-240721" w:date="2024-03-05T15:04:00Z"/>
              </w:rPr>
            </w:pPr>
            <w:ins w:id="1422" w:author="S6-240721" w:date="2024-03-05T15:04:00Z">
              <w:r>
                <w:t>Description</w:t>
              </w:r>
            </w:ins>
          </w:p>
        </w:tc>
      </w:tr>
      <w:tr w:rsidR="00DA3207" w14:paraId="2620B39B" w14:textId="77777777">
        <w:trPr>
          <w:jc w:val="center"/>
          <w:ins w:id="1423"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2FB05272" w14:textId="77777777" w:rsidR="00DA3207" w:rsidRDefault="00000000">
            <w:pPr>
              <w:pStyle w:val="TAL"/>
              <w:rPr>
                <w:ins w:id="1424" w:author="S6-240721" w:date="2024-03-05T15:04:00Z"/>
              </w:rPr>
            </w:pPr>
            <w:ins w:id="1425" w:author="S6-240721" w:date="2024-03-05T15:04:00Z">
              <w:r>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1A579C55" w14:textId="77777777" w:rsidR="00DA3207" w:rsidRDefault="00000000">
            <w:pPr>
              <w:pStyle w:val="TAC"/>
              <w:rPr>
                <w:ins w:id="1426" w:author="S6-240721" w:date="2024-03-05T15:04:00Z"/>
                <w:rFonts w:eastAsia="SimSun"/>
                <w:lang w:val="en-US" w:eastAsia="zh-CN"/>
              </w:rPr>
            </w:pPr>
            <w:ins w:id="1427"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53635" w14:textId="77777777" w:rsidR="00DA3207" w:rsidRDefault="00000000">
            <w:pPr>
              <w:pStyle w:val="TAL"/>
              <w:rPr>
                <w:ins w:id="1428" w:author="S6-240721" w:date="2024-03-05T15:04:00Z"/>
              </w:rPr>
            </w:pPr>
            <w:ins w:id="1429" w:author="S6-240721" w:date="2024-03-05T15:04:00Z">
              <w:r>
                <w:rPr>
                  <w:lang w:eastAsia="zh-CN"/>
                </w:rPr>
                <w:t>The identity of the</w:t>
              </w:r>
              <w:r>
                <w:t xml:space="preserve"> </w:t>
              </w:r>
              <w:r>
                <w:rPr>
                  <w:rFonts w:hint="eastAsia"/>
                </w:rPr>
                <w:t xml:space="preserve">DC Application provider </w:t>
              </w:r>
            </w:ins>
          </w:p>
          <w:p w14:paraId="7ECD541C" w14:textId="77777777" w:rsidR="00DA3207" w:rsidRDefault="00000000">
            <w:pPr>
              <w:pStyle w:val="TAL"/>
              <w:rPr>
                <w:ins w:id="1430" w:author="S6-240721" w:date="2024-03-05T15:04:00Z"/>
              </w:rPr>
            </w:pPr>
            <w:ins w:id="1431" w:author="S6-240721" w:date="2024-03-05T15:04:00Z">
              <w:r>
                <w:rPr>
                  <w:rFonts w:hint="eastAsia"/>
                </w:rPr>
                <w:t>(VAL service provider)</w:t>
              </w:r>
              <w:r>
                <w:t xml:space="preserve"> performing the request.</w:t>
              </w:r>
            </w:ins>
          </w:p>
        </w:tc>
      </w:tr>
      <w:tr w:rsidR="00DA3207" w14:paraId="77C352E6" w14:textId="77777777">
        <w:trPr>
          <w:trHeight w:val="90"/>
          <w:jc w:val="center"/>
          <w:ins w:id="1432"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4F96F77B" w14:textId="77777777" w:rsidR="00DA3207" w:rsidRDefault="00000000">
            <w:pPr>
              <w:pStyle w:val="TAL"/>
              <w:rPr>
                <w:ins w:id="1433" w:author="S6-240721" w:date="2024-03-05T15:04:00Z"/>
                <w:lang w:val="en-US"/>
              </w:rPr>
            </w:pPr>
            <w:ins w:id="1434" w:author="S6-240721" w:date="2024-03-05T15:04:00Z">
              <w:r>
                <w:t xml:space="preserve">Security </w:t>
              </w:r>
              <w:r>
                <w:rPr>
                  <w:lang w:eastAsia="zh-CN"/>
                </w:rPr>
                <w:t>c</w:t>
              </w:r>
              <w:r>
                <w:t>redentials</w:t>
              </w:r>
            </w:ins>
          </w:p>
        </w:tc>
        <w:tc>
          <w:tcPr>
            <w:tcW w:w="1440" w:type="dxa"/>
            <w:tcBorders>
              <w:top w:val="single" w:sz="4" w:space="0" w:color="000000"/>
              <w:left w:val="single" w:sz="4" w:space="0" w:color="000000"/>
              <w:bottom w:val="single" w:sz="4" w:space="0" w:color="000000"/>
            </w:tcBorders>
            <w:shd w:val="clear" w:color="auto" w:fill="auto"/>
          </w:tcPr>
          <w:p w14:paraId="6DA11008" w14:textId="77777777" w:rsidR="00DA3207" w:rsidRDefault="00000000">
            <w:pPr>
              <w:pStyle w:val="TAC"/>
              <w:rPr>
                <w:ins w:id="1435" w:author="S6-240721" w:date="2024-03-05T15:04:00Z"/>
                <w:rFonts w:eastAsia="SimSun"/>
                <w:lang w:eastAsia="zh-CN"/>
              </w:rPr>
            </w:pPr>
            <w:ins w:id="1436"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107C1" w14:textId="77777777" w:rsidR="00DA3207" w:rsidRDefault="00000000">
            <w:pPr>
              <w:pStyle w:val="TAL"/>
              <w:rPr>
                <w:ins w:id="1437" w:author="S6-240721" w:date="2024-03-05T15:04:00Z"/>
                <w:lang w:val="en-US" w:eastAsia="zh-CN"/>
              </w:rPr>
            </w:pPr>
            <w:ins w:id="1438" w:author="S6-240721" w:date="2024-03-05T15:04:00Z">
              <w:r>
                <w:t xml:space="preserve">Security information required by the </w:t>
              </w:r>
              <w:r>
                <w:rPr>
                  <w:rFonts w:eastAsia="SimSun" w:hint="eastAsia"/>
                  <w:lang w:val="en-US" w:eastAsia="zh-CN"/>
                </w:rPr>
                <w:t>eMMTel Enabler Server</w:t>
              </w:r>
              <w:r>
                <w:t>.</w:t>
              </w:r>
              <w:r>
                <w:rPr>
                  <w:rFonts w:hint="eastAsia"/>
                  <w:lang w:val="en-US" w:eastAsia="zh-CN"/>
                </w:rPr>
                <w:t xml:space="preserve"> </w:t>
              </w:r>
            </w:ins>
          </w:p>
        </w:tc>
      </w:tr>
      <w:tr w:rsidR="00DA3207" w14:paraId="213171A6" w14:textId="77777777">
        <w:trPr>
          <w:jc w:val="center"/>
          <w:ins w:id="1439"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1B502EF4" w14:textId="77777777" w:rsidR="00DA3207" w:rsidRDefault="00000000">
            <w:pPr>
              <w:pStyle w:val="TAL"/>
              <w:rPr>
                <w:ins w:id="1440" w:author="S6-240721" w:date="2024-03-05T15:04:00Z"/>
                <w:rFonts w:eastAsia="SimSun"/>
                <w:lang w:val="en-US" w:eastAsia="zh-CN"/>
              </w:rPr>
            </w:pPr>
            <w:ins w:id="1441" w:author="S6-240721" w:date="2024-03-05T15:04:00Z">
              <w:r>
                <w:rPr>
                  <w:rFonts w:cs="Arial"/>
                </w:rPr>
                <w:t xml:space="preserve">Number of </w:t>
              </w:r>
              <w:r>
                <w:rPr>
                  <w:rFonts w:eastAsia="SimSun" w:cs="Arial" w:hint="eastAsia"/>
                  <w:lang w:val="en-US" w:eastAsia="zh-CN"/>
                </w:rPr>
                <w:t>DC Application Profiles included</w:t>
              </w:r>
            </w:ins>
          </w:p>
        </w:tc>
        <w:tc>
          <w:tcPr>
            <w:tcW w:w="1440" w:type="dxa"/>
            <w:tcBorders>
              <w:top w:val="single" w:sz="4" w:space="0" w:color="000000"/>
              <w:left w:val="single" w:sz="4" w:space="0" w:color="000000"/>
              <w:bottom w:val="single" w:sz="4" w:space="0" w:color="000000"/>
            </w:tcBorders>
            <w:shd w:val="clear" w:color="auto" w:fill="auto"/>
          </w:tcPr>
          <w:p w14:paraId="6E26019B" w14:textId="77777777" w:rsidR="00DA3207" w:rsidRDefault="00000000">
            <w:pPr>
              <w:pStyle w:val="TAC"/>
              <w:rPr>
                <w:ins w:id="1442" w:author="S6-240721" w:date="2024-03-05T15:04:00Z"/>
                <w:rFonts w:eastAsia="SimSun"/>
                <w:lang w:val="en-US" w:eastAsia="zh-CN"/>
              </w:rPr>
            </w:pPr>
            <w:ins w:id="1443"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895A3" w14:textId="77777777" w:rsidR="00DA3207" w:rsidRDefault="00000000">
            <w:pPr>
              <w:pStyle w:val="TAL"/>
              <w:rPr>
                <w:ins w:id="1444" w:author="S6-240721" w:date="2024-03-05T15:04:00Z"/>
                <w:lang w:val="en-US"/>
              </w:rPr>
            </w:pPr>
            <w:ins w:id="1445" w:author="S6-240721" w:date="2024-03-05T15:04:00Z">
              <w:r>
                <w:rPr>
                  <w:lang w:eastAsia="zh-CN"/>
                </w:rPr>
                <w:t xml:space="preserve">Indicates total number of </w:t>
              </w:r>
              <w:r>
                <w:rPr>
                  <w:rFonts w:eastAsia="SimSun" w:cs="Arial" w:hint="eastAsia"/>
                  <w:lang w:val="en-US" w:eastAsia="zh-CN"/>
                </w:rPr>
                <w:t>DC Application Profiles included in this request</w:t>
              </w:r>
            </w:ins>
          </w:p>
        </w:tc>
      </w:tr>
      <w:tr w:rsidR="00DA3207" w14:paraId="5CE3B213" w14:textId="77777777">
        <w:trPr>
          <w:jc w:val="center"/>
          <w:ins w:id="1446"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00E1A235" w14:textId="77777777" w:rsidR="00DA3207" w:rsidRDefault="00000000">
            <w:pPr>
              <w:pStyle w:val="TAL"/>
              <w:rPr>
                <w:ins w:id="1447" w:author="S6-240721" w:date="2024-03-05T15:04:00Z"/>
                <w:lang w:val="en-US" w:eastAsia="zh-CN"/>
              </w:rPr>
            </w:pPr>
            <w:ins w:id="1448" w:author="S6-240721" w:date="2024-03-05T15:04:00Z">
              <w:r>
                <w:rPr>
                  <w:rFonts w:hint="eastAsia"/>
                  <w:lang w:val="en-US" w:eastAsia="zh-CN"/>
                </w:rPr>
                <w:t>Data Channel Application list</w:t>
              </w:r>
            </w:ins>
          </w:p>
        </w:tc>
        <w:tc>
          <w:tcPr>
            <w:tcW w:w="1440" w:type="dxa"/>
            <w:tcBorders>
              <w:top w:val="single" w:sz="4" w:space="0" w:color="000000"/>
              <w:left w:val="single" w:sz="4" w:space="0" w:color="000000"/>
              <w:bottom w:val="single" w:sz="4" w:space="0" w:color="000000"/>
            </w:tcBorders>
            <w:shd w:val="clear" w:color="auto" w:fill="auto"/>
          </w:tcPr>
          <w:p w14:paraId="6B1887DE" w14:textId="77777777" w:rsidR="00DA3207" w:rsidRDefault="00000000">
            <w:pPr>
              <w:pStyle w:val="TAC"/>
              <w:rPr>
                <w:ins w:id="1449" w:author="S6-240721" w:date="2024-03-05T15:04:00Z"/>
                <w:rFonts w:eastAsia="SimSun"/>
                <w:lang w:val="en-US" w:eastAsia="zh-CN"/>
              </w:rPr>
            </w:pPr>
            <w:ins w:id="1450"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4DD5" w14:textId="77777777" w:rsidR="00DA3207" w:rsidRDefault="00000000">
            <w:pPr>
              <w:pStyle w:val="TAL"/>
              <w:rPr>
                <w:ins w:id="1451" w:author="S6-240721" w:date="2024-03-05T15:04:00Z"/>
                <w:rFonts w:eastAsia="SimSun"/>
                <w:lang w:val="en-US" w:eastAsia="zh-CN"/>
              </w:rPr>
            </w:pPr>
            <w:ins w:id="1452" w:author="S6-240721" w:date="2024-03-05T15:04:00Z">
              <w:r>
                <w:rPr>
                  <w:rFonts w:hint="eastAsia"/>
                  <w:lang w:val="en-US" w:eastAsia="zh-CN"/>
                </w:rPr>
                <w:t xml:space="preserve">A list of </w:t>
              </w:r>
              <w:r w:rsidRPr="00A13EDD">
                <w:rPr>
                  <w:rFonts w:hint="eastAsia"/>
                  <w:rPrChange w:id="1453" w:author="MCC editorial" w:date="2024-03-08T23:06:00Z">
                    <w:rPr>
                      <w:rFonts w:hint="eastAsia"/>
                      <w:lang w:val="fr-FR"/>
                    </w:rPr>
                  </w:rPrChange>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ins>
          </w:p>
          <w:p w14:paraId="43B39EE6" w14:textId="77777777" w:rsidR="00DA3207" w:rsidRDefault="00000000">
            <w:pPr>
              <w:pStyle w:val="TAL"/>
              <w:tabs>
                <w:tab w:val="left" w:pos="991"/>
              </w:tabs>
              <w:rPr>
                <w:ins w:id="1454" w:author="S6-240721" w:date="2024-03-05T15:04:00Z"/>
                <w:lang w:val="en-US" w:eastAsia="zh-CN"/>
              </w:rPr>
            </w:pPr>
            <w:ins w:id="1455" w:author="S6-240721" w:date="2024-03-05T15:04:00Z">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ins>
            <w:ins w:id="1456" w:author="Rapporteur040" w:date="2024-03-05T15:05:00Z">
              <w:r>
                <w:rPr>
                  <w:rFonts w:eastAsia="SimSun" w:hint="eastAsia"/>
                  <w:lang w:val="en-US" w:eastAsia="zh-CN"/>
                </w:rPr>
                <w:t>4</w:t>
              </w:r>
            </w:ins>
            <w:ins w:id="1457" w:author="S6-240721" w:date="2024-03-05T15:04:00Z">
              <w:r>
                <w:t>.</w:t>
              </w:r>
              <w:r>
                <w:rPr>
                  <w:rFonts w:eastAsia="SimSun" w:hint="eastAsia"/>
                  <w:lang w:val="en-US" w:eastAsia="zh-CN"/>
                </w:rPr>
                <w:t>2</w:t>
              </w:r>
              <w:r>
                <w:t>-</w:t>
              </w:r>
              <w:r>
                <w:rPr>
                  <w:rFonts w:eastAsia="SimSun" w:hint="eastAsia"/>
                  <w:lang w:val="en-US" w:eastAsia="zh-CN"/>
                </w:rPr>
                <w:t>2</w:t>
              </w:r>
              <w:r>
                <w:rPr>
                  <w:rFonts w:hint="eastAsia"/>
                  <w:lang w:val="en-US" w:eastAsia="zh-CN"/>
                </w:rPr>
                <w:t>.</w:t>
              </w:r>
            </w:ins>
          </w:p>
        </w:tc>
      </w:tr>
    </w:tbl>
    <w:p w14:paraId="2633588C" w14:textId="77777777" w:rsidR="00DA3207" w:rsidRDefault="00DA3207">
      <w:pPr>
        <w:rPr>
          <w:ins w:id="1458" w:author="S6-240721" w:date="2024-03-05T15:04:00Z"/>
          <w:lang w:val="en-US" w:eastAsia="zh-CN"/>
        </w:rPr>
      </w:pPr>
    </w:p>
    <w:p w14:paraId="1AD8BDF1" w14:textId="77777777" w:rsidR="00DA3207" w:rsidRDefault="00000000">
      <w:pPr>
        <w:pStyle w:val="TH"/>
        <w:rPr>
          <w:ins w:id="1459" w:author="S6-240721" w:date="2024-03-05T15:04:00Z"/>
          <w:lang w:val="en-US"/>
        </w:rPr>
      </w:pPr>
      <w:ins w:id="1460" w:author="S6-240721" w:date="2024-03-05T15:04:00Z">
        <w:r>
          <w:lastRenderedPageBreak/>
          <w:t>Table 8.</w:t>
        </w:r>
      </w:ins>
      <w:ins w:id="1461" w:author="Rapporteur040" w:date="2024-03-05T15:06:00Z">
        <w:r>
          <w:rPr>
            <w:rFonts w:eastAsia="SimSun" w:hint="eastAsia"/>
            <w:lang w:val="en-US" w:eastAsia="zh-CN"/>
          </w:rPr>
          <w:t>4</w:t>
        </w:r>
      </w:ins>
      <w:ins w:id="1462" w:author="S6-240721" w:date="2024-03-05T15:04:00Z">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ins>
    </w:p>
    <w:tbl>
      <w:tblPr>
        <w:tblW w:w="8640" w:type="dxa"/>
        <w:jc w:val="center"/>
        <w:tblLayout w:type="fixed"/>
        <w:tblLook w:val="04A0" w:firstRow="1" w:lastRow="0" w:firstColumn="1" w:lastColumn="0" w:noHBand="0" w:noVBand="1"/>
      </w:tblPr>
      <w:tblGrid>
        <w:gridCol w:w="2880"/>
        <w:gridCol w:w="1440"/>
        <w:gridCol w:w="4320"/>
      </w:tblGrid>
      <w:tr w:rsidR="00DA3207" w14:paraId="63C9B624" w14:textId="77777777">
        <w:trPr>
          <w:jc w:val="center"/>
          <w:ins w:id="1463"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07FB7A2E" w14:textId="77777777" w:rsidR="00DA3207" w:rsidRDefault="00000000">
            <w:pPr>
              <w:pStyle w:val="TAH"/>
              <w:rPr>
                <w:ins w:id="1464" w:author="S6-240721" w:date="2024-03-05T15:04:00Z"/>
              </w:rPr>
            </w:pPr>
            <w:ins w:id="1465" w:author="S6-240721" w:date="2024-03-05T15:0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58AEFF5" w14:textId="77777777" w:rsidR="00DA3207" w:rsidRDefault="00000000">
            <w:pPr>
              <w:pStyle w:val="TAH"/>
              <w:rPr>
                <w:ins w:id="1466" w:author="S6-240721" w:date="2024-03-05T15:04:00Z"/>
              </w:rPr>
            </w:pPr>
            <w:ins w:id="1467" w:author="S6-240721" w:date="2024-03-05T15:0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45B27" w14:textId="77777777" w:rsidR="00DA3207" w:rsidRDefault="00000000">
            <w:pPr>
              <w:pStyle w:val="TAH"/>
              <w:rPr>
                <w:ins w:id="1468" w:author="S6-240721" w:date="2024-03-05T15:04:00Z"/>
              </w:rPr>
            </w:pPr>
            <w:ins w:id="1469" w:author="S6-240721" w:date="2024-03-05T15:04:00Z">
              <w:r>
                <w:t>Description</w:t>
              </w:r>
            </w:ins>
          </w:p>
        </w:tc>
      </w:tr>
      <w:tr w:rsidR="00DA3207" w14:paraId="54D8B2D3" w14:textId="77777777">
        <w:trPr>
          <w:jc w:val="center"/>
          <w:ins w:id="1470"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4C5D6E26" w14:textId="77777777" w:rsidR="00DA3207" w:rsidRDefault="00000000">
            <w:pPr>
              <w:pStyle w:val="TAL"/>
              <w:rPr>
                <w:ins w:id="1471" w:author="S6-240721" w:date="2024-03-05T15:04:00Z"/>
                <w:lang w:val="en-US" w:eastAsia="zh-CN"/>
              </w:rPr>
            </w:pPr>
            <w:ins w:id="1472" w:author="S6-240721" w:date="2024-03-05T15:04:00Z">
              <w:r>
                <w:rPr>
                  <w:rFonts w:hint="eastAsia"/>
                  <w:lang w:val="en-US" w:eastAsia="zh-CN"/>
                </w:rPr>
                <w:t>Application ID</w:t>
              </w:r>
            </w:ins>
          </w:p>
        </w:tc>
        <w:tc>
          <w:tcPr>
            <w:tcW w:w="1440" w:type="dxa"/>
            <w:tcBorders>
              <w:top w:val="single" w:sz="4" w:space="0" w:color="000000"/>
              <w:left w:val="single" w:sz="4" w:space="0" w:color="000000"/>
              <w:bottom w:val="single" w:sz="4" w:space="0" w:color="000000"/>
            </w:tcBorders>
            <w:shd w:val="clear" w:color="auto" w:fill="auto"/>
          </w:tcPr>
          <w:p w14:paraId="3757974D" w14:textId="77777777" w:rsidR="00DA3207" w:rsidRDefault="00000000">
            <w:pPr>
              <w:pStyle w:val="TAC"/>
              <w:rPr>
                <w:ins w:id="1473" w:author="S6-240721" w:date="2024-03-05T15:04:00Z"/>
                <w:rFonts w:eastAsia="SimSun"/>
                <w:lang w:val="en-US" w:eastAsia="zh-CN"/>
              </w:rPr>
            </w:pPr>
            <w:ins w:id="1474"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4233D" w14:textId="77777777" w:rsidR="00DA3207" w:rsidRDefault="00000000">
            <w:pPr>
              <w:pStyle w:val="TAL"/>
              <w:rPr>
                <w:ins w:id="1475" w:author="S6-240721" w:date="2024-03-05T15:04:00Z"/>
                <w:lang w:val="en-US" w:eastAsia="zh-CN"/>
              </w:rPr>
            </w:pPr>
            <w:ins w:id="1476" w:author="S6-240721" w:date="2024-03-05T15:04:00Z">
              <w:r>
                <w:rPr>
                  <w:rFonts w:hint="eastAsia"/>
                  <w:lang w:val="en-US" w:eastAsia="zh-CN"/>
                </w:rPr>
                <w:t>Identifier of the Data Channel Application</w:t>
              </w:r>
            </w:ins>
          </w:p>
        </w:tc>
      </w:tr>
      <w:tr w:rsidR="00DA3207" w14:paraId="75DAAE12" w14:textId="77777777">
        <w:trPr>
          <w:jc w:val="center"/>
          <w:ins w:id="1477"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1851366D" w14:textId="77777777" w:rsidR="00DA3207" w:rsidRDefault="00000000">
            <w:pPr>
              <w:pStyle w:val="TAL"/>
              <w:rPr>
                <w:ins w:id="1478" w:author="S6-240721" w:date="2024-03-05T15:04:00Z"/>
                <w:lang w:val="en-US"/>
              </w:rPr>
            </w:pPr>
            <w:ins w:id="1479" w:author="S6-240721" w:date="2024-03-05T15:04:00Z">
              <w:r>
                <w:rPr>
                  <w:rFonts w:hint="eastAsia"/>
                  <w:lang w:val="en-US" w:eastAsia="zh-CN"/>
                </w:rPr>
                <w:t>Application Name</w:t>
              </w:r>
            </w:ins>
          </w:p>
        </w:tc>
        <w:tc>
          <w:tcPr>
            <w:tcW w:w="1440" w:type="dxa"/>
            <w:tcBorders>
              <w:top w:val="single" w:sz="4" w:space="0" w:color="000000"/>
              <w:left w:val="single" w:sz="4" w:space="0" w:color="000000"/>
              <w:bottom w:val="single" w:sz="4" w:space="0" w:color="000000"/>
            </w:tcBorders>
            <w:shd w:val="clear" w:color="auto" w:fill="auto"/>
          </w:tcPr>
          <w:p w14:paraId="7EA1AB0B" w14:textId="77777777" w:rsidR="00DA3207" w:rsidRDefault="00000000">
            <w:pPr>
              <w:pStyle w:val="TAC"/>
              <w:rPr>
                <w:ins w:id="1480" w:author="S6-240721" w:date="2024-03-05T15:04:00Z"/>
                <w:rFonts w:eastAsia="SimSun"/>
                <w:lang w:eastAsia="zh-CN"/>
              </w:rPr>
            </w:pPr>
            <w:ins w:id="1481"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BAEB9" w14:textId="77777777" w:rsidR="00DA3207" w:rsidRDefault="00000000">
            <w:pPr>
              <w:pStyle w:val="TAL"/>
              <w:rPr>
                <w:ins w:id="1482" w:author="S6-240721" w:date="2024-03-05T15:04:00Z"/>
                <w:rFonts w:eastAsia="SimSun"/>
                <w:lang w:val="en-US" w:eastAsia="zh-CN"/>
              </w:rPr>
            </w:pPr>
            <w:ins w:id="1483" w:author="S6-240721" w:date="2024-03-05T15:04:00Z">
              <w:r>
                <w:rPr>
                  <w:rFonts w:hint="eastAsia"/>
                  <w:lang w:val="en-US" w:eastAsia="zh-CN"/>
                </w:rPr>
                <w:t>Name of the Data Channel Application</w:t>
              </w:r>
            </w:ins>
          </w:p>
        </w:tc>
      </w:tr>
      <w:tr w:rsidR="00DA3207" w14:paraId="30B43C70" w14:textId="77777777">
        <w:trPr>
          <w:jc w:val="center"/>
          <w:ins w:id="1484"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6154D196" w14:textId="77777777" w:rsidR="00DA3207" w:rsidRDefault="00000000">
            <w:pPr>
              <w:pStyle w:val="TAL"/>
              <w:rPr>
                <w:ins w:id="1485" w:author="S6-240721" w:date="2024-03-05T15:04:00Z"/>
                <w:lang w:val="en-US" w:eastAsia="zh-CN"/>
              </w:rPr>
            </w:pPr>
            <w:ins w:id="1486" w:author="S6-240721" w:date="2024-03-05T15:04:00Z">
              <w:r>
                <w:rPr>
                  <w:rFonts w:hint="eastAsia"/>
                  <w:lang w:val="en-US" w:eastAsia="zh-CN"/>
                </w:rPr>
                <w:t>Application Icon</w:t>
              </w:r>
            </w:ins>
          </w:p>
        </w:tc>
        <w:tc>
          <w:tcPr>
            <w:tcW w:w="1440" w:type="dxa"/>
            <w:tcBorders>
              <w:top w:val="single" w:sz="4" w:space="0" w:color="000000"/>
              <w:left w:val="single" w:sz="4" w:space="0" w:color="000000"/>
              <w:bottom w:val="single" w:sz="4" w:space="0" w:color="000000"/>
            </w:tcBorders>
            <w:shd w:val="clear" w:color="auto" w:fill="auto"/>
          </w:tcPr>
          <w:p w14:paraId="0DF95ACF" w14:textId="77777777" w:rsidR="00DA3207" w:rsidRDefault="00000000">
            <w:pPr>
              <w:pStyle w:val="TAC"/>
              <w:rPr>
                <w:ins w:id="1487" w:author="S6-240721" w:date="2024-03-05T15:04:00Z"/>
                <w:rFonts w:eastAsia="SimSun"/>
                <w:lang w:val="en-US" w:eastAsia="zh-CN"/>
              </w:rPr>
            </w:pPr>
            <w:ins w:id="1488"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D7F95" w14:textId="77777777" w:rsidR="00DA3207" w:rsidRDefault="00000000">
            <w:pPr>
              <w:pStyle w:val="TAL"/>
              <w:rPr>
                <w:ins w:id="1489" w:author="S6-240721" w:date="2024-03-05T15:04:00Z"/>
                <w:rFonts w:eastAsia="SimSun"/>
                <w:lang w:val="en-US" w:eastAsia="zh-CN"/>
              </w:rPr>
            </w:pPr>
            <w:ins w:id="1490" w:author="S6-240721" w:date="2024-03-05T15:04:00Z">
              <w:r>
                <w:rPr>
                  <w:rFonts w:hint="eastAsia"/>
                  <w:lang w:val="en-US" w:eastAsia="zh-CN"/>
                </w:rPr>
                <w:t>Icon of the Data Channel Application</w:t>
              </w:r>
            </w:ins>
          </w:p>
        </w:tc>
      </w:tr>
      <w:tr w:rsidR="00DA3207" w14:paraId="406A79CC" w14:textId="77777777">
        <w:trPr>
          <w:jc w:val="center"/>
          <w:ins w:id="1491"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0D7F6F34" w14:textId="77777777" w:rsidR="00DA3207" w:rsidRDefault="00000000">
            <w:pPr>
              <w:pStyle w:val="TAL"/>
              <w:rPr>
                <w:ins w:id="1492" w:author="S6-240721" w:date="2024-03-05T15:04:00Z"/>
                <w:lang w:val="en-US" w:eastAsia="zh-CN"/>
              </w:rPr>
            </w:pPr>
            <w:ins w:id="1493" w:author="S6-240721" w:date="2024-03-05T15:04:00Z">
              <w:r>
                <w:rPr>
                  <w:rFonts w:hint="eastAsia"/>
                  <w:lang w:val="en-US" w:eastAsia="zh-CN"/>
                </w:rPr>
                <w:t>Application Loading Phase</w:t>
              </w:r>
            </w:ins>
          </w:p>
        </w:tc>
        <w:tc>
          <w:tcPr>
            <w:tcW w:w="1440" w:type="dxa"/>
            <w:tcBorders>
              <w:top w:val="single" w:sz="4" w:space="0" w:color="000000"/>
              <w:left w:val="single" w:sz="4" w:space="0" w:color="000000"/>
              <w:bottom w:val="single" w:sz="4" w:space="0" w:color="000000"/>
            </w:tcBorders>
            <w:shd w:val="clear" w:color="auto" w:fill="auto"/>
          </w:tcPr>
          <w:p w14:paraId="6CD9E18C" w14:textId="77777777" w:rsidR="00DA3207" w:rsidRDefault="00000000">
            <w:pPr>
              <w:pStyle w:val="TAC"/>
              <w:rPr>
                <w:ins w:id="1494" w:author="S6-240721" w:date="2024-03-05T15:04:00Z"/>
                <w:rFonts w:eastAsia="SimSun"/>
                <w:lang w:val="en-US" w:eastAsia="zh-CN"/>
              </w:rPr>
            </w:pPr>
            <w:ins w:id="1495"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EB8E2" w14:textId="77777777" w:rsidR="00DA3207" w:rsidRDefault="00000000">
            <w:pPr>
              <w:pStyle w:val="TAL"/>
              <w:rPr>
                <w:ins w:id="1496" w:author="S6-240721" w:date="2024-03-05T15:04:00Z"/>
                <w:lang w:val="en-US" w:eastAsia="zh-CN"/>
              </w:rPr>
            </w:pPr>
            <w:ins w:id="1497" w:author="S6-240721" w:date="2024-03-05T15:04:00Z">
              <w:r>
                <w:rPr>
                  <w:rFonts w:eastAsia="SimSun" w:hint="eastAsia"/>
                  <w:lang w:val="en-US" w:eastAsia="zh-CN"/>
                </w:rPr>
                <w:t xml:space="preserve">Indicates when this </w:t>
              </w:r>
              <w:r>
                <w:rPr>
                  <w:rFonts w:hint="eastAsia"/>
                  <w:lang w:val="en-US" w:eastAsia="zh-CN"/>
                </w:rPr>
                <w:t>Data Channel Application is allowed to be used. The values of this IE include:</w:t>
              </w:r>
            </w:ins>
          </w:p>
          <w:p w14:paraId="32F7AE36" w14:textId="77777777" w:rsidR="00DA3207" w:rsidRDefault="00000000">
            <w:pPr>
              <w:pStyle w:val="TAL"/>
              <w:numPr>
                <w:ilvl w:val="0"/>
                <w:numId w:val="14"/>
              </w:numPr>
              <w:rPr>
                <w:ins w:id="1498" w:author="S6-240721" w:date="2024-03-05T15:04:00Z"/>
                <w:rFonts w:eastAsia="SimSun"/>
                <w:lang w:val="en-US" w:eastAsia="zh-CN"/>
              </w:rPr>
            </w:pPr>
            <w:ins w:id="1499" w:author="S6-240721" w:date="2024-03-05T15:04:00Z">
              <w:r>
                <w:rPr>
                  <w:rFonts w:hint="eastAsia"/>
                </w:rPr>
                <w:t>Precall</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ins>
          </w:p>
          <w:p w14:paraId="62E32E0C" w14:textId="77777777" w:rsidR="00DA3207" w:rsidRDefault="00000000">
            <w:pPr>
              <w:pStyle w:val="TAL"/>
              <w:numPr>
                <w:ilvl w:val="0"/>
                <w:numId w:val="14"/>
              </w:numPr>
              <w:rPr>
                <w:ins w:id="1500" w:author="S6-240721" w:date="2024-03-05T15:04:00Z"/>
                <w:rFonts w:eastAsia="SimSun"/>
                <w:lang w:val="en-US" w:eastAsia="zh-CN"/>
              </w:rPr>
            </w:pPr>
            <w:ins w:id="1501" w:author="S6-240721" w:date="2024-03-05T15:04:00Z">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ins>
          </w:p>
        </w:tc>
      </w:tr>
      <w:tr w:rsidR="00DA3207" w14:paraId="244E6817" w14:textId="77777777">
        <w:trPr>
          <w:jc w:val="center"/>
          <w:ins w:id="1502"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4FCF4F1D" w14:textId="77777777" w:rsidR="00DA3207" w:rsidRDefault="00000000">
            <w:pPr>
              <w:pStyle w:val="TAL"/>
              <w:rPr>
                <w:ins w:id="1503" w:author="S6-240721" w:date="2024-03-05T15:04:00Z"/>
                <w:lang w:val="en-US" w:eastAsia="zh-CN"/>
              </w:rPr>
            </w:pPr>
            <w:ins w:id="1504" w:author="S6-240721" w:date="2024-03-05T15:04:00Z">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5F1AFABA" w14:textId="77777777" w:rsidR="00DA3207" w:rsidRDefault="00000000">
            <w:pPr>
              <w:pStyle w:val="TAC"/>
              <w:rPr>
                <w:ins w:id="1505" w:author="S6-240721" w:date="2024-03-05T15:04:00Z"/>
                <w:rFonts w:eastAsia="SimSun"/>
                <w:lang w:val="en-US" w:eastAsia="zh-CN"/>
              </w:rPr>
            </w:pPr>
            <w:ins w:id="1506"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1A0B1" w14:textId="77777777" w:rsidR="00DA3207" w:rsidRDefault="00000000">
            <w:pPr>
              <w:pStyle w:val="TAL"/>
              <w:rPr>
                <w:ins w:id="1507" w:author="S6-240721" w:date="2024-03-05T15:04:00Z"/>
                <w:rFonts w:eastAsia="SimSun"/>
                <w:lang w:val="en-US" w:eastAsia="zh-CN"/>
              </w:rPr>
            </w:pPr>
            <w:ins w:id="1508" w:author="S6-240721" w:date="2024-03-05T15:04:00Z">
              <w:r>
                <w:rPr>
                  <w:rFonts w:eastAsia="SimSun" w:hint="eastAsia"/>
                  <w:lang w:val="en-US" w:eastAsia="zh-CN"/>
                </w:rPr>
                <w:t xml:space="preserve">Indicates whether this </w:t>
              </w:r>
              <w:r>
                <w:rPr>
                  <w:rFonts w:hint="eastAsia"/>
                  <w:lang w:val="en-US" w:eastAsia="zh-CN"/>
                </w:rPr>
                <w:t>Data Channel Application is needed to be load to the UE automatically.</w:t>
              </w:r>
            </w:ins>
          </w:p>
        </w:tc>
      </w:tr>
      <w:tr w:rsidR="00DA3207" w14:paraId="00CB5AA5" w14:textId="77777777">
        <w:trPr>
          <w:jc w:val="center"/>
          <w:ins w:id="1509"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6EFC0043" w14:textId="77777777" w:rsidR="00DA3207" w:rsidRDefault="00000000">
            <w:pPr>
              <w:pStyle w:val="TAL"/>
              <w:rPr>
                <w:ins w:id="1510" w:author="S6-240721" w:date="2024-03-05T15:04:00Z"/>
                <w:lang w:val="en-US" w:eastAsia="zh-CN"/>
              </w:rPr>
            </w:pPr>
            <w:ins w:id="1511" w:author="S6-240721" w:date="2024-03-05T15:04:00Z">
              <w:r>
                <w:rPr>
                  <w:rFonts w:hint="eastAsia"/>
                  <w:lang w:val="en-US" w:eastAsia="zh-CN"/>
                </w:rPr>
                <w:t>Autolaunch (</w:t>
              </w:r>
              <w:r>
                <w:rPr>
                  <w:lang w:eastAsia="zh-CN"/>
                </w:rPr>
                <w:t>see NOTE</w:t>
              </w:r>
              <w:r>
                <w:rPr>
                  <w:rFonts w:hint="eastAsia"/>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54A2F63C" w14:textId="77777777" w:rsidR="00DA3207" w:rsidRDefault="00000000">
            <w:pPr>
              <w:pStyle w:val="TAC"/>
              <w:rPr>
                <w:ins w:id="1512" w:author="S6-240721" w:date="2024-03-05T15:04:00Z"/>
                <w:rFonts w:eastAsia="SimSun"/>
                <w:lang w:val="en-US" w:eastAsia="zh-CN"/>
              </w:rPr>
            </w:pPr>
            <w:ins w:id="1513"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D4B38" w14:textId="77777777" w:rsidR="00DA3207" w:rsidRDefault="00000000">
            <w:pPr>
              <w:pStyle w:val="TAL"/>
              <w:rPr>
                <w:ins w:id="1514" w:author="S6-240721" w:date="2024-03-05T15:04:00Z"/>
                <w:rFonts w:eastAsia="SimSun"/>
                <w:lang w:val="en-US" w:eastAsia="zh-CN"/>
              </w:rPr>
            </w:pPr>
            <w:ins w:id="1515" w:author="S6-240721" w:date="2024-03-05T15:04:00Z">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ins>
          </w:p>
        </w:tc>
      </w:tr>
      <w:tr w:rsidR="00DA3207" w14:paraId="5D48D239" w14:textId="77777777">
        <w:trPr>
          <w:jc w:val="center"/>
          <w:ins w:id="1516"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1461215E" w14:textId="77777777" w:rsidR="00DA3207" w:rsidRDefault="00000000">
            <w:pPr>
              <w:pStyle w:val="TAL"/>
              <w:rPr>
                <w:ins w:id="1517" w:author="S6-240721" w:date="2024-03-05T15:04:00Z"/>
                <w:lang w:val="en-US" w:eastAsia="zh-CN"/>
              </w:rPr>
            </w:pPr>
            <w:ins w:id="1518" w:author="S6-240721" w:date="2024-03-05T15:04:00Z">
              <w:r>
                <w:rPr>
                  <w:rFonts w:hint="eastAsia"/>
                  <w:lang w:val="en-US" w:eastAsia="zh-CN"/>
                </w:rPr>
                <w:t>If Work Without Peeer DC</w:t>
              </w:r>
            </w:ins>
          </w:p>
        </w:tc>
        <w:tc>
          <w:tcPr>
            <w:tcW w:w="1440" w:type="dxa"/>
            <w:tcBorders>
              <w:top w:val="single" w:sz="4" w:space="0" w:color="000000"/>
              <w:left w:val="single" w:sz="4" w:space="0" w:color="000000"/>
              <w:bottom w:val="single" w:sz="4" w:space="0" w:color="000000"/>
            </w:tcBorders>
            <w:shd w:val="clear" w:color="auto" w:fill="auto"/>
          </w:tcPr>
          <w:p w14:paraId="6D49DA2E" w14:textId="77777777" w:rsidR="00DA3207" w:rsidRDefault="00000000">
            <w:pPr>
              <w:pStyle w:val="TAC"/>
              <w:rPr>
                <w:ins w:id="1519" w:author="S6-240721" w:date="2024-03-05T15:04:00Z"/>
                <w:rFonts w:eastAsia="SimSun"/>
                <w:lang w:val="en-US" w:eastAsia="zh-CN"/>
              </w:rPr>
            </w:pPr>
            <w:ins w:id="1520"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4038B" w14:textId="77777777" w:rsidR="00DA3207" w:rsidRDefault="00000000">
            <w:pPr>
              <w:pStyle w:val="TAL"/>
              <w:rPr>
                <w:ins w:id="1521" w:author="S6-240721" w:date="2024-03-05T15:04:00Z"/>
                <w:rFonts w:eastAsia="SimSun"/>
                <w:lang w:val="en-US" w:eastAsia="zh-CN"/>
              </w:rPr>
            </w:pPr>
            <w:ins w:id="1522" w:author="S6-240721" w:date="2024-03-05T15:04:00Z">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ins>
          </w:p>
        </w:tc>
      </w:tr>
      <w:tr w:rsidR="00DA3207" w14:paraId="5556163C" w14:textId="77777777">
        <w:trPr>
          <w:jc w:val="center"/>
          <w:ins w:id="1523"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4DB5AFAB" w14:textId="77777777" w:rsidR="00DA3207" w:rsidRDefault="00000000">
            <w:pPr>
              <w:pStyle w:val="TAL"/>
              <w:rPr>
                <w:ins w:id="1524" w:author="S6-240721" w:date="2024-03-05T15:04:00Z"/>
                <w:lang w:val="en-US" w:eastAsia="zh-CN"/>
              </w:rPr>
            </w:pPr>
            <w:ins w:id="1525" w:author="S6-240721" w:date="2024-03-05T15:04:00Z">
              <w:r>
                <w:rPr>
                  <w:rFonts w:hint="eastAsia"/>
                  <w:lang w:val="en-US" w:eastAsia="zh-CN"/>
                </w:rPr>
                <w:t>Supported Scenario</w:t>
              </w:r>
            </w:ins>
          </w:p>
        </w:tc>
        <w:tc>
          <w:tcPr>
            <w:tcW w:w="1440" w:type="dxa"/>
            <w:tcBorders>
              <w:top w:val="single" w:sz="4" w:space="0" w:color="000000"/>
              <w:left w:val="single" w:sz="4" w:space="0" w:color="000000"/>
              <w:bottom w:val="single" w:sz="4" w:space="0" w:color="000000"/>
            </w:tcBorders>
            <w:shd w:val="clear" w:color="auto" w:fill="auto"/>
          </w:tcPr>
          <w:p w14:paraId="4E212097" w14:textId="77777777" w:rsidR="00DA3207" w:rsidRDefault="00000000">
            <w:pPr>
              <w:pStyle w:val="TAC"/>
              <w:rPr>
                <w:ins w:id="1526" w:author="S6-240721" w:date="2024-03-05T15:04:00Z"/>
                <w:rFonts w:eastAsia="SimSun"/>
                <w:lang w:val="en-US" w:eastAsia="zh-CN"/>
              </w:rPr>
            </w:pPr>
            <w:ins w:id="1527"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C2927" w14:textId="77777777" w:rsidR="00DA3207" w:rsidRDefault="00000000">
            <w:pPr>
              <w:pStyle w:val="TAL"/>
              <w:rPr>
                <w:ins w:id="1528" w:author="S6-240721" w:date="2024-03-05T15:04:00Z"/>
                <w:lang w:val="en-US" w:eastAsia="zh-CN"/>
              </w:rPr>
            </w:pPr>
            <w:ins w:id="1529" w:author="S6-240721" w:date="2024-03-05T15:04:00Z">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ins>
          </w:p>
          <w:p w14:paraId="69F3B760" w14:textId="77777777" w:rsidR="00DA3207" w:rsidRDefault="00000000">
            <w:pPr>
              <w:pStyle w:val="TAL"/>
              <w:numPr>
                <w:ilvl w:val="0"/>
                <w:numId w:val="15"/>
              </w:numPr>
              <w:rPr>
                <w:ins w:id="1530" w:author="S6-240721" w:date="2024-03-05T15:04:00Z"/>
                <w:lang w:val="en-US" w:eastAsia="zh-CN"/>
              </w:rPr>
            </w:pPr>
            <w:ins w:id="1531" w:author="S6-240721" w:date="2024-03-05T15:04:00Z">
              <w:r>
                <w:rPr>
                  <w:rFonts w:hint="eastAsia"/>
                  <w:lang w:val="en-US" w:eastAsia="zh-CN"/>
                </w:rPr>
                <w:t>Voice call only: this Data Channel Application can be used if and only if the corresponding call is a voice call.</w:t>
              </w:r>
            </w:ins>
          </w:p>
          <w:p w14:paraId="45CEC188" w14:textId="77777777" w:rsidR="00DA3207" w:rsidRDefault="00000000">
            <w:pPr>
              <w:pStyle w:val="TAL"/>
              <w:numPr>
                <w:ilvl w:val="0"/>
                <w:numId w:val="15"/>
              </w:numPr>
              <w:rPr>
                <w:ins w:id="1532" w:author="S6-240721" w:date="2024-03-05T15:04:00Z"/>
                <w:lang w:val="en-US" w:eastAsia="zh-CN"/>
              </w:rPr>
            </w:pPr>
            <w:ins w:id="1533" w:author="S6-240721" w:date="2024-03-05T15:04:00Z">
              <w:r>
                <w:rPr>
                  <w:rFonts w:hint="eastAsia"/>
                  <w:lang w:val="en-US" w:eastAsia="zh-CN"/>
                </w:rPr>
                <w:t>Video call only: this Data Channel Application can be used if and only if the corresponding call is a video call.</w:t>
              </w:r>
            </w:ins>
          </w:p>
          <w:p w14:paraId="27E34836" w14:textId="77777777" w:rsidR="00DA3207" w:rsidRDefault="00000000">
            <w:pPr>
              <w:pStyle w:val="TAL"/>
              <w:numPr>
                <w:ilvl w:val="0"/>
                <w:numId w:val="15"/>
              </w:numPr>
              <w:rPr>
                <w:ins w:id="1534" w:author="S6-240721" w:date="2024-03-05T15:04:00Z"/>
                <w:lang w:val="en-US" w:eastAsia="zh-CN"/>
              </w:rPr>
            </w:pPr>
            <w:ins w:id="1535" w:author="S6-240721" w:date="2024-03-05T15:04:00Z">
              <w:r>
                <w:rPr>
                  <w:rFonts w:hint="eastAsia"/>
                  <w:lang w:val="en-US" w:eastAsia="zh-CN"/>
                </w:rPr>
                <w:t>Voice and video call: this Data Channel Application can be used in both voice call and video call.</w:t>
              </w:r>
            </w:ins>
          </w:p>
        </w:tc>
      </w:tr>
      <w:tr w:rsidR="00DA3207" w14:paraId="33F8FD5A" w14:textId="77777777">
        <w:trPr>
          <w:jc w:val="center"/>
          <w:ins w:id="1536"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629FD4BC" w14:textId="77777777" w:rsidR="00DA3207" w:rsidRDefault="00000000">
            <w:pPr>
              <w:pStyle w:val="TAL"/>
              <w:rPr>
                <w:ins w:id="1537" w:author="S6-240721" w:date="2024-03-05T15:04:00Z"/>
                <w:lang w:val="en-US" w:eastAsia="zh-CN"/>
              </w:rPr>
            </w:pPr>
            <w:ins w:id="1538" w:author="S6-240721" w:date="2024-03-05T15:04:00Z">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ins>
          </w:p>
        </w:tc>
        <w:tc>
          <w:tcPr>
            <w:tcW w:w="1440" w:type="dxa"/>
            <w:tcBorders>
              <w:top w:val="single" w:sz="4" w:space="0" w:color="000000"/>
              <w:left w:val="single" w:sz="4" w:space="0" w:color="000000"/>
              <w:bottom w:val="single" w:sz="4" w:space="0" w:color="000000"/>
            </w:tcBorders>
            <w:shd w:val="clear" w:color="auto" w:fill="auto"/>
          </w:tcPr>
          <w:p w14:paraId="28B12171" w14:textId="77777777" w:rsidR="00DA3207" w:rsidRDefault="00000000">
            <w:pPr>
              <w:pStyle w:val="TAC"/>
              <w:rPr>
                <w:ins w:id="1539" w:author="S6-240721" w:date="2024-03-05T15:04:00Z"/>
                <w:rFonts w:eastAsia="SimSun"/>
                <w:lang w:val="en-US" w:eastAsia="zh-CN"/>
              </w:rPr>
            </w:pPr>
            <w:ins w:id="1540"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CAA2B" w14:textId="77777777" w:rsidR="00DA3207" w:rsidRDefault="00000000">
            <w:pPr>
              <w:pStyle w:val="TAL"/>
              <w:rPr>
                <w:ins w:id="1541" w:author="S6-240721" w:date="2024-03-05T15:04:00Z"/>
                <w:rFonts w:eastAsia="SimSun"/>
                <w:lang w:val="en-US" w:eastAsia="zh-CN"/>
              </w:rPr>
            </w:pPr>
            <w:ins w:id="1542" w:author="S6-240721" w:date="2024-03-05T15:04:00Z">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ins>
          </w:p>
        </w:tc>
      </w:tr>
      <w:tr w:rsidR="00DA3207" w14:paraId="3F374E08" w14:textId="77777777">
        <w:trPr>
          <w:jc w:val="center"/>
          <w:ins w:id="1543" w:author="S6-240721" w:date="2024-03-05T15: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C3557" w14:textId="77777777" w:rsidR="00DA3207" w:rsidRDefault="00000000" w:rsidP="00B347AB">
            <w:pPr>
              <w:pStyle w:val="TAN"/>
              <w:rPr>
                <w:ins w:id="1544" w:author="S6-240721" w:date="2024-03-05T15:04:00Z"/>
                <w:rFonts w:eastAsia="SimSun"/>
                <w:lang w:val="en-US" w:eastAsia="zh-CN"/>
              </w:rPr>
              <w:pPrChange w:id="1545" w:author="MCC editorial" w:date="2024-03-08T23:14:00Z">
                <w:pPr>
                  <w:pStyle w:val="TAL"/>
                </w:pPr>
              </w:pPrChange>
            </w:pPr>
            <w:ins w:id="1546" w:author="S6-240721" w:date="2024-03-05T15:04:00Z">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ins>
          </w:p>
        </w:tc>
      </w:tr>
    </w:tbl>
    <w:p w14:paraId="47B95376" w14:textId="77777777" w:rsidR="00DA3207" w:rsidRDefault="00DA3207">
      <w:pPr>
        <w:rPr>
          <w:ins w:id="1547" w:author="S6-240721" w:date="2024-03-05T15:04:00Z"/>
          <w:lang w:val="en-US" w:eastAsia="zh-CN"/>
        </w:rPr>
      </w:pPr>
    </w:p>
    <w:p w14:paraId="2BC3A571" w14:textId="77777777" w:rsidR="00DA3207" w:rsidRDefault="00000000">
      <w:pPr>
        <w:pStyle w:val="B1"/>
        <w:rPr>
          <w:ins w:id="1548" w:author="S6-240721" w:date="2024-03-05T15:04:00Z"/>
          <w:lang w:val="en-US" w:eastAsia="zh-CN"/>
        </w:rPr>
      </w:pPr>
      <w:ins w:id="1549" w:author="S6-240721" w:date="2024-03-05T15:04:00Z">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ins>
    </w:p>
    <w:p w14:paraId="0BAEB626" w14:textId="77777777" w:rsidR="00DA3207" w:rsidRDefault="00000000">
      <w:pPr>
        <w:pStyle w:val="B1"/>
        <w:rPr>
          <w:ins w:id="1550" w:author="S6-240721" w:date="2024-03-05T15:04:00Z"/>
          <w:lang w:val="en-US" w:eastAsia="zh-CN"/>
        </w:rPr>
      </w:pPr>
      <w:ins w:id="1551" w:author="S6-240721" w:date="2024-03-05T15:04:00Z">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ins>
      <w:ins w:id="1552" w:author="Rapporteur040" w:date="2024-03-05T15:06:00Z">
        <w:r>
          <w:rPr>
            <w:rFonts w:hint="eastAsia"/>
            <w:lang w:val="en-US" w:eastAsia="zh-CN"/>
          </w:rPr>
          <w:t>4</w:t>
        </w:r>
      </w:ins>
      <w:ins w:id="1553" w:author="S6-240721" w:date="2024-03-05T15:04:00Z">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ins>
    </w:p>
    <w:p w14:paraId="488E77F7" w14:textId="77777777" w:rsidR="00DA3207" w:rsidRDefault="00000000">
      <w:pPr>
        <w:pStyle w:val="TH"/>
        <w:rPr>
          <w:ins w:id="1554" w:author="S6-240721" w:date="2024-03-05T15:04:00Z"/>
          <w:lang w:val="en-US"/>
        </w:rPr>
      </w:pPr>
      <w:ins w:id="1555" w:author="S6-240721" w:date="2024-03-05T15:04:00Z">
        <w:r>
          <w:t>Table 8.</w:t>
        </w:r>
      </w:ins>
      <w:ins w:id="1556" w:author="Rapporteur040" w:date="2024-03-05T15:06:00Z">
        <w:r>
          <w:rPr>
            <w:rFonts w:eastAsia="SimSun" w:hint="eastAsia"/>
            <w:lang w:val="en-US" w:eastAsia="zh-CN"/>
          </w:rPr>
          <w:t>4</w:t>
        </w:r>
      </w:ins>
      <w:ins w:id="1557" w:author="S6-240721" w:date="2024-03-05T15:04:00Z">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ins>
    </w:p>
    <w:tbl>
      <w:tblPr>
        <w:tblW w:w="8640" w:type="dxa"/>
        <w:jc w:val="center"/>
        <w:tblLayout w:type="fixed"/>
        <w:tblLook w:val="04A0" w:firstRow="1" w:lastRow="0" w:firstColumn="1" w:lastColumn="0" w:noHBand="0" w:noVBand="1"/>
      </w:tblPr>
      <w:tblGrid>
        <w:gridCol w:w="2880"/>
        <w:gridCol w:w="1440"/>
        <w:gridCol w:w="4320"/>
      </w:tblGrid>
      <w:tr w:rsidR="00DA3207" w14:paraId="17A06BC3" w14:textId="77777777">
        <w:trPr>
          <w:jc w:val="center"/>
          <w:ins w:id="1558"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1C9D265C" w14:textId="77777777" w:rsidR="00DA3207" w:rsidRDefault="00000000">
            <w:pPr>
              <w:pStyle w:val="TAH"/>
              <w:rPr>
                <w:ins w:id="1559" w:author="S6-240721" w:date="2024-03-05T15:04:00Z"/>
              </w:rPr>
            </w:pPr>
            <w:ins w:id="1560" w:author="S6-240721" w:date="2024-03-05T15:0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53D552EA" w14:textId="77777777" w:rsidR="00DA3207" w:rsidRDefault="00000000">
            <w:pPr>
              <w:pStyle w:val="TAH"/>
              <w:rPr>
                <w:ins w:id="1561" w:author="S6-240721" w:date="2024-03-05T15:04:00Z"/>
              </w:rPr>
            </w:pPr>
            <w:ins w:id="1562" w:author="S6-240721" w:date="2024-03-05T15:0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ABD64" w14:textId="77777777" w:rsidR="00DA3207" w:rsidRDefault="00000000">
            <w:pPr>
              <w:pStyle w:val="TAH"/>
              <w:rPr>
                <w:ins w:id="1563" w:author="S6-240721" w:date="2024-03-05T15:04:00Z"/>
              </w:rPr>
            </w:pPr>
            <w:ins w:id="1564" w:author="S6-240721" w:date="2024-03-05T15:04:00Z">
              <w:r>
                <w:t>Description</w:t>
              </w:r>
            </w:ins>
          </w:p>
        </w:tc>
      </w:tr>
      <w:tr w:rsidR="00DA3207" w14:paraId="4BAC979C" w14:textId="77777777">
        <w:trPr>
          <w:jc w:val="center"/>
          <w:ins w:id="1565"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0052E7CB" w14:textId="77777777" w:rsidR="00DA3207" w:rsidRDefault="00000000">
            <w:pPr>
              <w:pStyle w:val="TAL"/>
              <w:rPr>
                <w:ins w:id="1566" w:author="S6-240721" w:date="2024-03-05T15:04:00Z"/>
                <w:lang w:val="en-US"/>
              </w:rPr>
            </w:pPr>
            <w:ins w:id="1567" w:author="S6-240721" w:date="2024-03-05T15:04:00Z">
              <w:r>
                <w:rPr>
                  <w:rFonts w:cs="Arial"/>
                </w:rPr>
                <w:t xml:space="preserve">Number of </w:t>
              </w:r>
              <w:r>
                <w:rPr>
                  <w:rFonts w:eastAsia="SimSun" w:cs="Arial" w:hint="eastAsia"/>
                  <w:lang w:val="en-US" w:eastAsia="zh-CN"/>
                </w:rPr>
                <w:t>DC Application Profiles included</w:t>
              </w:r>
            </w:ins>
          </w:p>
        </w:tc>
        <w:tc>
          <w:tcPr>
            <w:tcW w:w="1440" w:type="dxa"/>
            <w:tcBorders>
              <w:top w:val="single" w:sz="4" w:space="0" w:color="000000"/>
              <w:left w:val="single" w:sz="4" w:space="0" w:color="000000"/>
              <w:bottom w:val="single" w:sz="4" w:space="0" w:color="000000"/>
            </w:tcBorders>
            <w:shd w:val="clear" w:color="auto" w:fill="auto"/>
          </w:tcPr>
          <w:p w14:paraId="079302F5" w14:textId="77777777" w:rsidR="00DA3207" w:rsidRDefault="00000000">
            <w:pPr>
              <w:pStyle w:val="TAC"/>
              <w:rPr>
                <w:ins w:id="1568" w:author="S6-240721" w:date="2024-03-05T15:04:00Z"/>
                <w:rFonts w:eastAsia="SimSun"/>
                <w:lang w:eastAsia="zh-CN"/>
              </w:rPr>
            </w:pPr>
            <w:ins w:id="1569"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52AED" w14:textId="77777777" w:rsidR="00DA3207" w:rsidRDefault="00000000">
            <w:pPr>
              <w:pStyle w:val="TAL"/>
              <w:rPr>
                <w:ins w:id="1570" w:author="S6-240721" w:date="2024-03-05T15:04:00Z"/>
                <w:lang w:val="en-US"/>
              </w:rPr>
            </w:pPr>
            <w:ins w:id="1571" w:author="S6-240721" w:date="2024-03-05T15:04:00Z">
              <w:r>
                <w:rPr>
                  <w:lang w:eastAsia="zh-CN"/>
                </w:rPr>
                <w:t xml:space="preserve">Indicates total number of </w:t>
              </w:r>
              <w:r>
                <w:rPr>
                  <w:rFonts w:eastAsia="SimSun" w:cs="Arial" w:hint="eastAsia"/>
                  <w:lang w:val="en-US" w:eastAsia="zh-CN"/>
                </w:rPr>
                <w:t>DC Application Profiles included in this request</w:t>
              </w:r>
            </w:ins>
          </w:p>
        </w:tc>
      </w:tr>
      <w:tr w:rsidR="00DA3207" w14:paraId="688A6E08" w14:textId="77777777">
        <w:trPr>
          <w:trHeight w:val="90"/>
          <w:jc w:val="center"/>
          <w:ins w:id="1572"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37411E3E" w14:textId="77777777" w:rsidR="00DA3207" w:rsidRDefault="00000000">
            <w:pPr>
              <w:pStyle w:val="TAL"/>
              <w:rPr>
                <w:ins w:id="1573" w:author="S6-240721" w:date="2024-03-05T15:04:00Z"/>
                <w:lang w:val="en-US" w:eastAsia="zh-CN"/>
              </w:rPr>
            </w:pPr>
            <w:ins w:id="1574" w:author="S6-240721" w:date="2024-03-05T15:04:00Z">
              <w:r>
                <w:rPr>
                  <w:rFonts w:hint="eastAsia"/>
                  <w:lang w:val="en-US" w:eastAsia="zh-CN"/>
                </w:rPr>
                <w:t>DC Application configuration response list</w:t>
              </w:r>
            </w:ins>
          </w:p>
        </w:tc>
        <w:tc>
          <w:tcPr>
            <w:tcW w:w="1440" w:type="dxa"/>
            <w:tcBorders>
              <w:top w:val="single" w:sz="4" w:space="0" w:color="000000"/>
              <w:left w:val="single" w:sz="4" w:space="0" w:color="000000"/>
              <w:bottom w:val="single" w:sz="4" w:space="0" w:color="000000"/>
            </w:tcBorders>
            <w:shd w:val="clear" w:color="auto" w:fill="auto"/>
          </w:tcPr>
          <w:p w14:paraId="5831F528" w14:textId="77777777" w:rsidR="00DA3207" w:rsidRDefault="00000000">
            <w:pPr>
              <w:pStyle w:val="TAC"/>
              <w:rPr>
                <w:ins w:id="1575" w:author="S6-240721" w:date="2024-03-05T15:04:00Z"/>
                <w:rFonts w:eastAsia="SimSun"/>
                <w:lang w:val="en-US" w:eastAsia="zh-CN"/>
              </w:rPr>
            </w:pPr>
            <w:ins w:id="1576"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6E80F" w14:textId="77777777" w:rsidR="00DA3207" w:rsidRDefault="00000000">
            <w:pPr>
              <w:pStyle w:val="TAL"/>
              <w:rPr>
                <w:ins w:id="1577" w:author="S6-240721" w:date="2024-03-05T15:04:00Z"/>
                <w:lang w:val="en-US" w:eastAsia="zh-CN"/>
              </w:rPr>
            </w:pPr>
            <w:ins w:id="1578" w:author="S6-240721" w:date="2024-03-05T15:04:00Z">
              <w:r>
                <w:rPr>
                  <w:rFonts w:hint="eastAsia"/>
                  <w:lang w:val="en-US" w:eastAsia="zh-CN"/>
                </w:rPr>
                <w:t xml:space="preserve">A list of Application configuration response. </w:t>
              </w:r>
            </w:ins>
          </w:p>
          <w:p w14:paraId="2B5149D6" w14:textId="77777777" w:rsidR="00DA3207" w:rsidRDefault="00000000">
            <w:pPr>
              <w:pStyle w:val="TAL"/>
              <w:rPr>
                <w:ins w:id="1579" w:author="S6-240721" w:date="2024-03-05T15:04:00Z"/>
                <w:lang w:val="en-US" w:eastAsia="zh-CN"/>
              </w:rPr>
            </w:pPr>
            <w:ins w:id="1580" w:author="S6-240721" w:date="2024-03-05T15:04:00Z">
              <w:r>
                <w:rPr>
                  <w:rFonts w:hint="eastAsia"/>
                  <w:lang w:val="en-US" w:eastAsia="zh-CN"/>
                </w:rPr>
                <w:t xml:space="preserve">Each element in this list contains a response for a DC Application Profile. The detailed information is listed in </w:t>
              </w:r>
              <w:r>
                <w:t>Table 8.</w:t>
              </w:r>
            </w:ins>
            <w:ins w:id="1581" w:author="Rapporteur040" w:date="2024-03-05T15:06:00Z">
              <w:r>
                <w:rPr>
                  <w:rFonts w:eastAsia="SimSun" w:hint="eastAsia"/>
                  <w:lang w:val="en-US" w:eastAsia="zh-CN"/>
                </w:rPr>
                <w:t>4</w:t>
              </w:r>
            </w:ins>
            <w:ins w:id="1582" w:author="S6-240721" w:date="2024-03-05T15:04:00Z">
              <w:r>
                <w:t>.</w:t>
              </w:r>
              <w:r>
                <w:rPr>
                  <w:rFonts w:eastAsia="SimSun" w:hint="eastAsia"/>
                  <w:lang w:val="en-US" w:eastAsia="zh-CN"/>
                </w:rPr>
                <w:t>2</w:t>
              </w:r>
              <w:r>
                <w:t>-</w:t>
              </w:r>
              <w:r>
                <w:rPr>
                  <w:rFonts w:eastAsia="SimSun" w:hint="eastAsia"/>
                  <w:lang w:val="en-US" w:eastAsia="zh-CN"/>
                </w:rPr>
                <w:t>4</w:t>
              </w:r>
              <w:r>
                <w:rPr>
                  <w:rFonts w:hint="eastAsia"/>
                  <w:lang w:val="en-US" w:eastAsia="zh-CN"/>
                </w:rPr>
                <w:t>.</w:t>
              </w:r>
            </w:ins>
          </w:p>
        </w:tc>
      </w:tr>
    </w:tbl>
    <w:p w14:paraId="21AC1A33" w14:textId="77777777" w:rsidR="00DA3207" w:rsidRDefault="00DA3207">
      <w:pPr>
        <w:rPr>
          <w:ins w:id="1583" w:author="S6-240721" w:date="2024-03-05T15:04:00Z"/>
          <w:lang w:val="en-US" w:eastAsia="zh-CN"/>
        </w:rPr>
      </w:pPr>
    </w:p>
    <w:p w14:paraId="6275E294" w14:textId="77777777" w:rsidR="00DA3207" w:rsidRDefault="00000000">
      <w:pPr>
        <w:pStyle w:val="TH"/>
        <w:rPr>
          <w:ins w:id="1584" w:author="S6-240721" w:date="2024-03-05T15:04:00Z"/>
          <w:lang w:val="en-US"/>
        </w:rPr>
      </w:pPr>
      <w:ins w:id="1585" w:author="S6-240721" w:date="2024-03-05T15:04:00Z">
        <w:r>
          <w:lastRenderedPageBreak/>
          <w:t>Table 8.</w:t>
        </w:r>
      </w:ins>
      <w:ins w:id="1586" w:author="Rapporteur040" w:date="2024-03-05T15:06:00Z">
        <w:r>
          <w:rPr>
            <w:rFonts w:eastAsia="SimSun" w:hint="eastAsia"/>
            <w:lang w:val="en-US" w:eastAsia="zh-CN"/>
          </w:rPr>
          <w:t>4</w:t>
        </w:r>
      </w:ins>
      <w:ins w:id="1587" w:author="S6-240721" w:date="2024-03-05T15:04:00Z">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ins>
    </w:p>
    <w:tbl>
      <w:tblPr>
        <w:tblW w:w="8640" w:type="dxa"/>
        <w:jc w:val="center"/>
        <w:tblLayout w:type="fixed"/>
        <w:tblLook w:val="04A0" w:firstRow="1" w:lastRow="0" w:firstColumn="1" w:lastColumn="0" w:noHBand="0" w:noVBand="1"/>
      </w:tblPr>
      <w:tblGrid>
        <w:gridCol w:w="2880"/>
        <w:gridCol w:w="1440"/>
        <w:gridCol w:w="4320"/>
      </w:tblGrid>
      <w:tr w:rsidR="00DA3207" w14:paraId="3D78918C" w14:textId="77777777">
        <w:trPr>
          <w:jc w:val="center"/>
          <w:ins w:id="1588"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5F822F9D" w14:textId="77777777" w:rsidR="00DA3207" w:rsidRDefault="00000000">
            <w:pPr>
              <w:pStyle w:val="TAH"/>
              <w:rPr>
                <w:ins w:id="1589" w:author="S6-240721" w:date="2024-03-05T15:04:00Z"/>
              </w:rPr>
            </w:pPr>
            <w:ins w:id="1590" w:author="S6-240721" w:date="2024-03-05T15:04: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06990CC" w14:textId="77777777" w:rsidR="00DA3207" w:rsidRDefault="00000000">
            <w:pPr>
              <w:pStyle w:val="TAH"/>
              <w:rPr>
                <w:ins w:id="1591" w:author="S6-240721" w:date="2024-03-05T15:04:00Z"/>
              </w:rPr>
            </w:pPr>
            <w:ins w:id="1592" w:author="S6-240721" w:date="2024-03-05T15:04: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4B821" w14:textId="77777777" w:rsidR="00DA3207" w:rsidRDefault="00000000">
            <w:pPr>
              <w:pStyle w:val="TAH"/>
              <w:rPr>
                <w:ins w:id="1593" w:author="S6-240721" w:date="2024-03-05T15:04:00Z"/>
              </w:rPr>
            </w:pPr>
            <w:ins w:id="1594" w:author="S6-240721" w:date="2024-03-05T15:04:00Z">
              <w:r>
                <w:t>Description</w:t>
              </w:r>
            </w:ins>
          </w:p>
        </w:tc>
      </w:tr>
      <w:tr w:rsidR="00DA3207" w14:paraId="4CEF14BE" w14:textId="77777777">
        <w:trPr>
          <w:jc w:val="center"/>
          <w:ins w:id="1595"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55746D3E" w14:textId="77777777" w:rsidR="00DA3207" w:rsidRDefault="00000000">
            <w:pPr>
              <w:pStyle w:val="TAL"/>
              <w:rPr>
                <w:ins w:id="1596" w:author="S6-240721" w:date="2024-03-05T15:04:00Z"/>
                <w:lang w:val="en-US"/>
              </w:rPr>
            </w:pPr>
            <w:ins w:id="1597" w:author="S6-240721" w:date="2024-03-05T15:04:00Z">
              <w:r>
                <w:rPr>
                  <w:rFonts w:hint="eastAsia"/>
                  <w:lang w:val="en-US" w:eastAsia="zh-CN"/>
                </w:rPr>
                <w:t>Configuration result</w:t>
              </w:r>
            </w:ins>
          </w:p>
        </w:tc>
        <w:tc>
          <w:tcPr>
            <w:tcW w:w="1440" w:type="dxa"/>
            <w:tcBorders>
              <w:top w:val="single" w:sz="4" w:space="0" w:color="000000"/>
              <w:left w:val="single" w:sz="4" w:space="0" w:color="000000"/>
              <w:bottom w:val="single" w:sz="4" w:space="0" w:color="000000"/>
            </w:tcBorders>
            <w:shd w:val="clear" w:color="auto" w:fill="auto"/>
          </w:tcPr>
          <w:p w14:paraId="6E8FC501" w14:textId="77777777" w:rsidR="00DA3207" w:rsidRDefault="00000000">
            <w:pPr>
              <w:pStyle w:val="TAC"/>
              <w:rPr>
                <w:ins w:id="1598" w:author="S6-240721" w:date="2024-03-05T15:04:00Z"/>
                <w:rFonts w:eastAsia="SimSun"/>
                <w:lang w:eastAsia="zh-CN"/>
              </w:rPr>
            </w:pPr>
            <w:ins w:id="1599" w:author="S6-240721" w:date="2024-03-05T15:04: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59D45" w14:textId="77777777" w:rsidR="00DA3207" w:rsidRDefault="00000000">
            <w:pPr>
              <w:pStyle w:val="TAL"/>
              <w:rPr>
                <w:ins w:id="1600" w:author="S6-240721" w:date="2024-03-05T15:04:00Z"/>
                <w:lang w:val="en-US"/>
              </w:rPr>
            </w:pPr>
            <w:ins w:id="1601" w:author="S6-240721" w:date="2024-03-05T15:04:00Z">
              <w:r>
                <w:rPr>
                  <w:lang w:eastAsia="zh-CN"/>
                </w:rPr>
                <w:t xml:space="preserve">Indicates the success or failure of </w:t>
              </w:r>
              <w:r>
                <w:rPr>
                  <w:rFonts w:hint="eastAsia"/>
                  <w:lang w:val="en-US" w:eastAsia="zh-CN"/>
                </w:rPr>
                <w:t>the configuration of this DC Application Profile.</w:t>
              </w:r>
            </w:ins>
          </w:p>
        </w:tc>
      </w:tr>
      <w:tr w:rsidR="00DA3207" w14:paraId="494DA615" w14:textId="77777777">
        <w:trPr>
          <w:trHeight w:val="90"/>
          <w:jc w:val="center"/>
          <w:ins w:id="1602" w:author="S6-240721" w:date="2024-03-05T15:04:00Z"/>
        </w:trPr>
        <w:tc>
          <w:tcPr>
            <w:tcW w:w="2880" w:type="dxa"/>
            <w:tcBorders>
              <w:top w:val="single" w:sz="4" w:space="0" w:color="000000"/>
              <w:left w:val="single" w:sz="4" w:space="0" w:color="000000"/>
              <w:bottom w:val="single" w:sz="4" w:space="0" w:color="000000"/>
            </w:tcBorders>
            <w:shd w:val="clear" w:color="auto" w:fill="auto"/>
          </w:tcPr>
          <w:p w14:paraId="0AFB8B1A" w14:textId="77777777" w:rsidR="00DA3207" w:rsidRDefault="00000000">
            <w:pPr>
              <w:pStyle w:val="TAL"/>
              <w:rPr>
                <w:ins w:id="1603" w:author="S6-240721" w:date="2024-03-05T15:04:00Z"/>
                <w:lang w:val="en-US" w:eastAsia="zh-CN"/>
              </w:rPr>
            </w:pPr>
            <w:ins w:id="1604" w:author="S6-240721" w:date="2024-03-05T15:04:00Z">
              <w:r>
                <w:rPr>
                  <w:rFonts w:hint="eastAsia"/>
                  <w:lang w:val="en-US"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6F142242" w14:textId="77777777" w:rsidR="00DA3207" w:rsidRDefault="00000000">
            <w:pPr>
              <w:pStyle w:val="TAC"/>
              <w:rPr>
                <w:ins w:id="1605" w:author="S6-240721" w:date="2024-03-05T15:04:00Z"/>
                <w:rFonts w:eastAsia="SimSun"/>
                <w:lang w:val="en-US" w:eastAsia="zh-CN"/>
              </w:rPr>
            </w:pPr>
            <w:ins w:id="1606" w:author="S6-240721" w:date="2024-03-05T15:0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3388E" w14:textId="77777777" w:rsidR="00DA3207" w:rsidRDefault="00000000">
            <w:pPr>
              <w:pStyle w:val="TAL"/>
              <w:rPr>
                <w:ins w:id="1607" w:author="S6-240721" w:date="2024-03-05T15:04:00Z"/>
                <w:lang w:val="en-US" w:eastAsia="zh-CN"/>
              </w:rPr>
            </w:pPr>
            <w:ins w:id="1608" w:author="S6-240721" w:date="2024-03-05T15:04:00Z">
              <w:r>
                <w:rPr>
                  <w:rFonts w:hint="eastAsia"/>
                  <w:lang w:val="en-US" w:eastAsia="zh-CN"/>
                </w:rPr>
                <w:t xml:space="preserve">Indicates the </w:t>
              </w:r>
              <w:r>
                <w:t>reason for failure</w:t>
              </w:r>
              <w:r>
                <w:rPr>
                  <w:rFonts w:eastAsia="SimSun" w:hint="eastAsia"/>
                  <w:lang w:val="en-US" w:eastAsia="zh-CN"/>
                </w:rPr>
                <w:t>.</w:t>
              </w:r>
            </w:ins>
          </w:p>
        </w:tc>
      </w:tr>
    </w:tbl>
    <w:p w14:paraId="42E94F44" w14:textId="77777777" w:rsidR="00DA3207" w:rsidRDefault="00DA3207">
      <w:pPr>
        <w:rPr>
          <w:ins w:id="1609" w:author="S6-240721" w:date="2024-03-05T15:04:00Z"/>
          <w:lang w:val="en-US" w:eastAsia="zh-CN"/>
        </w:rPr>
      </w:pPr>
    </w:p>
    <w:p w14:paraId="0B92C32A" w14:textId="77777777" w:rsidR="00DA3207" w:rsidRDefault="00000000">
      <w:pPr>
        <w:pStyle w:val="Heading3"/>
        <w:rPr>
          <w:ins w:id="1610" w:author="S6-240721" w:date="2024-03-05T15:04:00Z"/>
          <w:lang w:eastAsia="zh-CN"/>
        </w:rPr>
      </w:pPr>
      <w:bookmarkStart w:id="1611" w:name="_Toc19799"/>
      <w:ins w:id="1612" w:author="S6-240721" w:date="2024-03-05T15:04:00Z">
        <w:r>
          <w:rPr>
            <w:rFonts w:hint="eastAsia"/>
            <w:lang w:val="en-US" w:eastAsia="zh-CN"/>
          </w:rPr>
          <w:t>8</w:t>
        </w:r>
        <w:r>
          <w:rPr>
            <w:lang w:eastAsia="zh-CN"/>
          </w:rPr>
          <w:t>.</w:t>
        </w:r>
      </w:ins>
      <w:ins w:id="1613" w:author="Rapporteur040" w:date="2024-03-05T15:06:00Z">
        <w:r>
          <w:rPr>
            <w:rFonts w:hint="eastAsia"/>
            <w:lang w:val="en-US" w:eastAsia="zh-CN"/>
          </w:rPr>
          <w:t>4</w:t>
        </w:r>
      </w:ins>
      <w:ins w:id="1614" w:author="S6-240721" w:date="2024-03-05T15:04:00Z">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611"/>
      </w:ins>
    </w:p>
    <w:p w14:paraId="1855E579" w14:textId="77777777" w:rsidR="00DA3207" w:rsidRDefault="00000000">
      <w:pPr>
        <w:pStyle w:val="BodyText"/>
        <w:rPr>
          <w:ins w:id="1615" w:author="S6-240721" w:date="2024-03-05T15:04:00Z"/>
          <w:lang w:val="en-US" w:eastAsia="zh-CN"/>
        </w:rPr>
      </w:pPr>
      <w:ins w:id="1616" w:author="S6-240721" w:date="2024-03-05T15:04:00Z">
        <w:r>
          <w:rPr>
            <w:rFonts w:hint="eastAsia"/>
            <w:lang w:val="en-US" w:eastAsia="zh-CN"/>
          </w:rPr>
          <w:t xml:space="preserve">This solution detailed specified the procedures of </w:t>
        </w:r>
        <w:r w:rsidRPr="00A13EDD">
          <w:rPr>
            <w:rFonts w:hint="eastAsia"/>
            <w:rPrChange w:id="1617" w:author="MCC editorial" w:date="2024-03-08T23:06:00Z">
              <w:rPr>
                <w:rFonts w:hint="eastAsia"/>
                <w:lang w:val="fr-FR"/>
              </w:rPr>
            </w:rPrChange>
          </w:rPr>
          <w:t>configuration of DC application profile</w:t>
        </w:r>
        <w:r>
          <w:rPr>
            <w:rFonts w:hint="eastAsia"/>
            <w:lang w:val="en-US" w:eastAsia="zh-CN"/>
          </w:rPr>
          <w:t xml:space="preserve">. </w:t>
        </w:r>
      </w:ins>
    </w:p>
    <w:p w14:paraId="325103D0" w14:textId="77777777" w:rsidR="00DA3207" w:rsidRDefault="00000000">
      <w:pPr>
        <w:pStyle w:val="BodyText"/>
        <w:rPr>
          <w:ins w:id="1618" w:author="S6-240721" w:date="2024-03-05T15:04:00Z"/>
          <w:rFonts w:eastAsia="SimSun"/>
          <w:lang w:val="en-US" w:eastAsia="zh-CN"/>
        </w:rPr>
      </w:pPr>
      <w:ins w:id="1619" w:author="S6-240721" w:date="2024-03-05T15:04:00Z">
        <w:r>
          <w:rPr>
            <w:rFonts w:hint="eastAsia"/>
            <w:lang w:val="en-US" w:eastAsia="zh-CN"/>
          </w:rPr>
          <w:t>T</w:t>
        </w:r>
        <w:r>
          <w:rPr>
            <w:rFonts w:eastAsia="SimSun" w:hint="eastAsia"/>
            <w:lang w:val="en-US" w:eastAsia="zh-CN"/>
          </w:rPr>
          <w:t xml:space="preserve">he DC Application Profiles are also handled by eMMTel Enabler Server therefore </w:t>
        </w:r>
        <w:r>
          <w:rPr>
            <w:rFonts w:hint="eastAsia"/>
            <w:lang w:val="en-US" w:eastAsia="zh-CN"/>
          </w:rPr>
          <w:t xml:space="preserve">there is no </w:t>
        </w:r>
        <w:r>
          <w:rPr>
            <w:rFonts w:eastAsia="SimSun" w:hint="eastAsia"/>
            <w:lang w:val="en-US" w:eastAsia="zh-CN"/>
          </w:rPr>
          <w:t>i</w:t>
        </w:r>
        <w:r>
          <w:t xml:space="preserve">mpacts on </w:t>
        </w:r>
        <w:r>
          <w:rPr>
            <w:rFonts w:hint="eastAsia"/>
            <w:lang w:val="en-US" w:eastAsia="zh-CN"/>
          </w:rPr>
          <w:t>e</w:t>
        </w:r>
        <w:r>
          <w:t xml:space="preserve">xisting </w:t>
        </w:r>
        <w:r>
          <w:rPr>
            <w:rFonts w:hint="eastAsia"/>
            <w:lang w:val="en-US" w:eastAsia="zh-CN"/>
          </w:rPr>
          <w:t xml:space="preserve"> n</w:t>
        </w:r>
        <w:r>
          <w:t xml:space="preserve">odes and </w:t>
        </w:r>
        <w:r>
          <w:rPr>
            <w:rFonts w:hint="eastAsia"/>
            <w:lang w:val="en-US" w:eastAsia="zh-CN"/>
          </w:rPr>
          <w:t>f</w:t>
        </w:r>
        <w:r>
          <w:t>unctionality</w:t>
        </w:r>
        <w:r>
          <w:rPr>
            <w:rFonts w:eastAsia="SimSun" w:hint="eastAsia"/>
            <w:lang w:val="en-US" w:eastAsia="zh-CN"/>
          </w:rPr>
          <w:t>.</w:t>
        </w:r>
      </w:ins>
    </w:p>
    <w:p w14:paraId="690C0685" w14:textId="77777777" w:rsidR="00DA3207" w:rsidRPr="00A13EDD" w:rsidRDefault="00DA3207">
      <w:pPr>
        <w:rPr>
          <w:ins w:id="1620" w:author="S6-240720" w:date="2024-03-05T14:38:00Z"/>
          <w:lang w:eastAsia="zh-CN"/>
          <w:rPrChange w:id="1621" w:author="MCC editorial" w:date="2024-03-08T23:06:00Z">
            <w:rPr>
              <w:ins w:id="1622" w:author="S6-240720" w:date="2024-03-05T14:38:00Z"/>
              <w:lang w:val="fr-FR" w:eastAsia="zh-CN"/>
            </w:rPr>
          </w:rPrChange>
        </w:rPr>
      </w:pPr>
    </w:p>
    <w:p w14:paraId="0D6312DB" w14:textId="77777777" w:rsidR="00DA3207" w:rsidRPr="00A13EDD" w:rsidRDefault="00DA3207">
      <w:pPr>
        <w:rPr>
          <w:ins w:id="1623" w:author="S6-240720" w:date="2024-03-05T14:38:00Z"/>
          <w:lang w:eastAsia="zh-CN"/>
          <w:rPrChange w:id="1624" w:author="MCC editorial" w:date="2024-03-08T23:06:00Z">
            <w:rPr>
              <w:ins w:id="1625" w:author="S6-240720" w:date="2024-03-05T14:38:00Z"/>
              <w:lang w:val="fr-FR" w:eastAsia="zh-CN"/>
            </w:rPr>
          </w:rPrChange>
        </w:rPr>
      </w:pPr>
    </w:p>
    <w:p w14:paraId="2CD71CAC" w14:textId="77777777" w:rsidR="00DA3207" w:rsidRPr="00A13EDD" w:rsidRDefault="00DA3207">
      <w:pPr>
        <w:rPr>
          <w:lang w:eastAsia="zh-CN"/>
          <w:rPrChange w:id="1626" w:author="MCC editorial" w:date="2024-03-08T23:06:00Z">
            <w:rPr>
              <w:lang w:val="fr-FR" w:eastAsia="zh-CN"/>
            </w:rPr>
          </w:rPrChange>
        </w:rPr>
      </w:pPr>
    </w:p>
    <w:p w14:paraId="5373C667" w14:textId="77777777" w:rsidR="00DA3207" w:rsidRDefault="00000000">
      <w:pPr>
        <w:pStyle w:val="Heading2"/>
        <w:rPr>
          <w:lang w:val="fr-FR"/>
        </w:rPr>
      </w:pPr>
      <w:bookmarkStart w:id="1627" w:name="_Toc500949097"/>
      <w:bookmarkStart w:id="1628" w:name="_Toc30938"/>
      <w:bookmarkStart w:id="1629" w:name="_Toc83"/>
      <w:bookmarkStart w:id="1630" w:name="_Toc1792"/>
      <w:bookmarkStart w:id="1631" w:name="_Toc18720"/>
      <w:bookmarkStart w:id="1632" w:name="_Toc24960"/>
      <w:bookmarkStart w:id="1633" w:name="_Toc23254041"/>
      <w:bookmarkStart w:id="1634" w:name="_Toc22214908"/>
      <w:bookmarkStart w:id="1635" w:name="_Toc19324"/>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1627"/>
      <w:r>
        <w:rPr>
          <w:lang w:val="fr-FR"/>
        </w:rPr>
        <w:t>&lt;Solution Title&gt;</w:t>
      </w:r>
      <w:bookmarkEnd w:id="1628"/>
      <w:bookmarkEnd w:id="1629"/>
      <w:bookmarkEnd w:id="1630"/>
      <w:bookmarkEnd w:id="1631"/>
      <w:bookmarkEnd w:id="1632"/>
      <w:bookmarkEnd w:id="1633"/>
      <w:bookmarkEnd w:id="1634"/>
      <w:bookmarkEnd w:id="1635"/>
    </w:p>
    <w:p w14:paraId="1B8F480B" w14:textId="77777777" w:rsidR="00DA3207" w:rsidRDefault="00000000">
      <w:pPr>
        <w:pStyle w:val="Heading3"/>
        <w:rPr>
          <w:lang w:val="fr-FR"/>
        </w:rPr>
      </w:pPr>
      <w:bookmarkStart w:id="1636" w:name="_Toc23254042"/>
      <w:bookmarkStart w:id="1637" w:name="_Toc23299"/>
      <w:bookmarkStart w:id="1638" w:name="_Toc22214909"/>
      <w:bookmarkStart w:id="1639" w:name="_Toc15175"/>
      <w:bookmarkStart w:id="1640" w:name="_Toc13567"/>
      <w:bookmarkStart w:id="1641" w:name="_Toc26094"/>
      <w:bookmarkStart w:id="1642" w:name="_Toc500949099"/>
      <w:bookmarkStart w:id="1643" w:name="_Toc23735"/>
      <w:bookmarkStart w:id="1644" w:name="_Toc31362"/>
      <w:r>
        <w:rPr>
          <w:rFonts w:eastAsia="SimSun" w:hint="eastAsia"/>
          <w:lang w:val="fr-FR" w:eastAsia="zh-CN"/>
        </w:rPr>
        <w:t>8</w:t>
      </w:r>
      <w:r>
        <w:rPr>
          <w:lang w:val="fr-FR"/>
        </w:rPr>
        <w:t>.</w:t>
      </w:r>
      <w:r>
        <w:rPr>
          <w:rFonts w:hint="eastAsia"/>
          <w:lang w:val="fr-FR"/>
        </w:rPr>
        <w:t>X</w:t>
      </w:r>
      <w:r>
        <w:rPr>
          <w:lang w:val="fr-FR"/>
        </w:rPr>
        <w:t>.1</w:t>
      </w:r>
      <w:r>
        <w:rPr>
          <w:rFonts w:hint="eastAsia"/>
          <w:lang w:val="fr-FR"/>
        </w:rPr>
        <w:tab/>
        <w:t>Description</w:t>
      </w:r>
      <w:bookmarkEnd w:id="1636"/>
      <w:bookmarkEnd w:id="1637"/>
      <w:bookmarkEnd w:id="1638"/>
      <w:bookmarkEnd w:id="1639"/>
      <w:bookmarkEnd w:id="1640"/>
      <w:bookmarkEnd w:id="1641"/>
      <w:bookmarkEnd w:id="1642"/>
      <w:bookmarkEnd w:id="1643"/>
      <w:bookmarkEnd w:id="1644"/>
    </w:p>
    <w:p w14:paraId="62CB93AD" w14:textId="77777777" w:rsidR="00DA3207" w:rsidRDefault="00000000">
      <w:pPr>
        <w:pStyle w:val="EditorsNote"/>
      </w:pPr>
      <w:bookmarkStart w:id="1645" w:name="_Toc500949101"/>
      <w:r>
        <w:t>Editor's note:</w:t>
      </w:r>
      <w:r>
        <w:tab/>
      </w:r>
      <w:r>
        <w:rPr>
          <w:lang w:val="en-US"/>
        </w:rPr>
        <w:t xml:space="preserve">This clause will describe </w:t>
      </w:r>
      <w:r>
        <w:t>the solution principles and architecture assumptions for corresponding key issue(s). (Sub) clause(s) may be added to capture details.</w:t>
      </w:r>
    </w:p>
    <w:p w14:paraId="36ED5134" w14:textId="77777777" w:rsidR="00DA3207" w:rsidRDefault="00DA3207">
      <w:bookmarkStart w:id="1646" w:name="_Toc22214910"/>
    </w:p>
    <w:p w14:paraId="49510D4F" w14:textId="77777777" w:rsidR="00DA3207" w:rsidRDefault="00000000">
      <w:pPr>
        <w:pStyle w:val="Heading3"/>
      </w:pPr>
      <w:bookmarkStart w:id="1647" w:name="_Toc20111"/>
      <w:bookmarkStart w:id="1648" w:name="_Toc4096"/>
      <w:bookmarkStart w:id="1649" w:name="_Toc28555"/>
      <w:bookmarkStart w:id="1650" w:name="_Toc9673"/>
      <w:bookmarkStart w:id="1651" w:name="_Toc23254043"/>
      <w:bookmarkStart w:id="1652" w:name="_Toc6412"/>
      <w:bookmarkStart w:id="1653" w:name="_Toc14715"/>
      <w:r>
        <w:rPr>
          <w:rFonts w:eastAsia="SimSun" w:hint="eastAsia"/>
          <w:lang w:val="en-US" w:eastAsia="zh-CN"/>
        </w:rPr>
        <w:t>8</w:t>
      </w:r>
      <w:r>
        <w:t>.X.2</w:t>
      </w:r>
      <w:r>
        <w:tab/>
        <w:t>Procedures</w:t>
      </w:r>
      <w:bookmarkEnd w:id="1645"/>
      <w:bookmarkEnd w:id="1646"/>
      <w:bookmarkEnd w:id="1647"/>
      <w:bookmarkEnd w:id="1648"/>
      <w:bookmarkEnd w:id="1649"/>
      <w:bookmarkEnd w:id="1650"/>
      <w:bookmarkEnd w:id="1651"/>
      <w:bookmarkEnd w:id="1652"/>
      <w:bookmarkEnd w:id="1653"/>
    </w:p>
    <w:p w14:paraId="45786C3C" w14:textId="77777777" w:rsidR="00DA3207" w:rsidRDefault="00000000">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37DD2026" w14:textId="77777777" w:rsidR="00DA3207" w:rsidRDefault="00DA3207">
      <w:bookmarkStart w:id="1654" w:name="_Toc326248711"/>
      <w:bookmarkStart w:id="1655" w:name="_Toc510604409"/>
      <w:bookmarkStart w:id="1656" w:name="_Toc22214911"/>
    </w:p>
    <w:p w14:paraId="3927304A" w14:textId="77777777" w:rsidR="00DA3207" w:rsidRDefault="00000000">
      <w:pPr>
        <w:pStyle w:val="Heading3"/>
        <w:rPr>
          <w:lang w:eastAsia="zh-CN"/>
        </w:rPr>
      </w:pPr>
      <w:bookmarkStart w:id="1657" w:name="_Toc13582"/>
      <w:bookmarkStart w:id="1658" w:name="_Toc3411"/>
      <w:bookmarkStart w:id="1659" w:name="_Toc15589"/>
      <w:bookmarkStart w:id="1660" w:name="_Toc23254044"/>
      <w:bookmarkStart w:id="1661" w:name="_Toc8131"/>
      <w:bookmarkStart w:id="1662" w:name="_Toc28712"/>
      <w:bookmarkStart w:id="1663" w:name="_Toc32547"/>
      <w:r>
        <w:rPr>
          <w:rFonts w:hint="eastAsia"/>
          <w:lang w:val="en-US" w:eastAsia="zh-CN"/>
        </w:rPr>
        <w:t>8</w:t>
      </w:r>
      <w:r>
        <w:rPr>
          <w:lang w:eastAsia="zh-CN"/>
        </w:rPr>
        <w:t>.X.3</w:t>
      </w:r>
      <w:r>
        <w:rPr>
          <w:lang w:eastAsia="zh-CN"/>
        </w:rPr>
        <w:tab/>
      </w:r>
      <w:bookmarkEnd w:id="1654"/>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655"/>
      <w:bookmarkEnd w:id="1656"/>
      <w:bookmarkEnd w:id="1657"/>
      <w:bookmarkEnd w:id="1658"/>
      <w:bookmarkEnd w:id="1659"/>
      <w:bookmarkEnd w:id="1660"/>
      <w:bookmarkEnd w:id="1661"/>
      <w:bookmarkEnd w:id="1662"/>
      <w:bookmarkEnd w:id="1663"/>
    </w:p>
    <w:p w14:paraId="2F746299" w14:textId="77777777" w:rsidR="00DA3207" w:rsidRDefault="00000000">
      <w:pPr>
        <w:pStyle w:val="EditorsNote"/>
      </w:pPr>
      <w:r>
        <w:t>Editor's note:</w:t>
      </w:r>
      <w:r>
        <w:tab/>
        <w:t>This clause captures impacts on existing 3GPP nodes and functional elements.</w:t>
      </w:r>
    </w:p>
    <w:p w14:paraId="1EF747A6" w14:textId="77777777" w:rsidR="00DA3207" w:rsidRDefault="00DA3207">
      <w:bookmarkStart w:id="1664" w:name="_Toc22214912"/>
      <w:bookmarkStart w:id="1665" w:name="_Toc250980595"/>
      <w:bookmarkStart w:id="1666" w:name="_Toc326037266"/>
      <w:bookmarkStart w:id="1667" w:name="_Toc510604411"/>
      <w:bookmarkStart w:id="1668" w:name="_Toc310438366"/>
      <w:bookmarkStart w:id="1669" w:name="_Toc510604412"/>
      <w:bookmarkStart w:id="1670" w:name="_Toc326248735"/>
      <w:bookmarkStart w:id="1671" w:name="_Toc324232216"/>
      <w:bookmarkStart w:id="1672" w:name="historyclause"/>
    </w:p>
    <w:p w14:paraId="0F846A66" w14:textId="77777777" w:rsidR="00DA3207" w:rsidRDefault="00000000">
      <w:pPr>
        <w:pStyle w:val="Heading1"/>
        <w:rPr>
          <w:lang w:eastAsia="zh-CN"/>
        </w:rPr>
      </w:pPr>
      <w:bookmarkStart w:id="1673" w:name="_Toc15893"/>
      <w:bookmarkStart w:id="1674" w:name="_Toc8040"/>
      <w:bookmarkStart w:id="1675" w:name="_Toc3675"/>
      <w:bookmarkStart w:id="1676" w:name="_Toc23254045"/>
      <w:bookmarkStart w:id="1677" w:name="_Toc22593"/>
      <w:bookmarkStart w:id="1678" w:name="_Toc7474"/>
      <w:bookmarkStart w:id="1679" w:name="_Toc12900"/>
      <w:r>
        <w:rPr>
          <w:rFonts w:hint="eastAsia"/>
          <w:lang w:val="en-US" w:eastAsia="zh-CN"/>
        </w:rPr>
        <w:t>9</w:t>
      </w:r>
      <w:r>
        <w:rPr>
          <w:lang w:eastAsia="zh-CN"/>
        </w:rPr>
        <w:tab/>
        <w:t>Overall Evaluation</w:t>
      </w:r>
      <w:bookmarkEnd w:id="1664"/>
      <w:bookmarkEnd w:id="1665"/>
      <w:bookmarkEnd w:id="1666"/>
      <w:bookmarkEnd w:id="1667"/>
      <w:bookmarkEnd w:id="1673"/>
      <w:bookmarkEnd w:id="1674"/>
      <w:bookmarkEnd w:id="1675"/>
      <w:bookmarkEnd w:id="1676"/>
      <w:bookmarkEnd w:id="1677"/>
      <w:bookmarkEnd w:id="1678"/>
      <w:bookmarkEnd w:id="1679"/>
    </w:p>
    <w:p w14:paraId="65F27C48" w14:textId="77777777" w:rsidR="00DA3207" w:rsidRDefault="00000000">
      <w:pPr>
        <w:pStyle w:val="EditorsNote"/>
        <w:rPr>
          <w:rFonts w:eastAsia="SimSun"/>
          <w:lang w:val="en-US" w:eastAsia="zh-CN"/>
        </w:rPr>
      </w:pPr>
      <w:r>
        <w:t>Editor's note:</w:t>
      </w:r>
      <w:r>
        <w:tab/>
        <w:t>This clause</w:t>
      </w:r>
      <w:r>
        <w:rPr>
          <w:lang w:eastAsia="zh-CN"/>
        </w:rPr>
        <w:t xml:space="preserve"> </w:t>
      </w:r>
      <w:r>
        <w:t>will provide evaluation of different solutions</w:t>
      </w:r>
      <w:r>
        <w:rPr>
          <w:lang w:val="en-US"/>
        </w:rPr>
        <w:t>.</w:t>
      </w:r>
      <w:r>
        <w:rPr>
          <w:rFonts w:eastAsia="SimSun" w:hint="eastAsia"/>
          <w:lang w:val="en-US" w:eastAsia="zh-CN"/>
        </w:rPr>
        <w:t xml:space="preserve"> The mapping between KIs and solutions will be also captured in this clause.</w:t>
      </w:r>
    </w:p>
    <w:p w14:paraId="2296BCF6" w14:textId="77777777" w:rsidR="00DA3207" w:rsidRDefault="00DA3207"/>
    <w:p w14:paraId="0BDBE4F0" w14:textId="77777777" w:rsidR="00DA3207" w:rsidRDefault="00DA3207"/>
    <w:p w14:paraId="0DEA8E2D" w14:textId="77777777" w:rsidR="00DA3207" w:rsidRDefault="00DA3207"/>
    <w:p w14:paraId="7A5D16A8" w14:textId="77777777" w:rsidR="00DA3207" w:rsidRDefault="00000000">
      <w:pPr>
        <w:pStyle w:val="Heading1"/>
        <w:rPr>
          <w:lang w:eastAsia="zh-CN"/>
        </w:rPr>
      </w:pPr>
      <w:bookmarkStart w:id="1680" w:name="_Toc31552"/>
      <w:bookmarkStart w:id="1681" w:name="_Toc23254046"/>
      <w:bookmarkStart w:id="1682" w:name="_Toc25272"/>
      <w:bookmarkStart w:id="1683" w:name="_Toc22214913"/>
      <w:bookmarkStart w:id="1684" w:name="_Toc18365"/>
      <w:bookmarkStart w:id="1685" w:name="_Toc29753"/>
      <w:bookmarkStart w:id="1686" w:name="_Toc615"/>
      <w:bookmarkStart w:id="1687" w:name="_Toc10278"/>
      <w:r>
        <w:rPr>
          <w:rFonts w:hint="eastAsia"/>
          <w:lang w:val="en-US" w:eastAsia="zh-CN"/>
        </w:rPr>
        <w:t>10</w:t>
      </w:r>
      <w:r>
        <w:rPr>
          <w:lang w:eastAsia="zh-CN"/>
        </w:rPr>
        <w:tab/>
        <w:t>Deployment Guideline</w:t>
      </w:r>
      <w:bookmarkEnd w:id="1680"/>
      <w:bookmarkEnd w:id="1681"/>
      <w:bookmarkEnd w:id="1682"/>
      <w:bookmarkEnd w:id="1683"/>
      <w:bookmarkEnd w:id="1684"/>
      <w:bookmarkEnd w:id="1685"/>
      <w:bookmarkEnd w:id="1686"/>
      <w:bookmarkEnd w:id="1687"/>
    </w:p>
    <w:p w14:paraId="603B21B7" w14:textId="77777777" w:rsidR="00DA3207"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57895EE4" w14:textId="77777777" w:rsidR="00DA3207" w:rsidRDefault="00DA3207"/>
    <w:p w14:paraId="4C0A42DE" w14:textId="77777777" w:rsidR="00DA3207" w:rsidRDefault="00000000">
      <w:pPr>
        <w:pStyle w:val="Heading1"/>
      </w:pPr>
      <w:bookmarkStart w:id="1688" w:name="_Toc510562606"/>
      <w:bookmarkStart w:id="1689" w:name="_Toc10314"/>
      <w:bookmarkStart w:id="1690" w:name="_Toc16639"/>
      <w:bookmarkStart w:id="1691" w:name="_Toc11487"/>
      <w:bookmarkStart w:id="1692" w:name="_Toc25838"/>
      <w:bookmarkStart w:id="1693" w:name="_Toc26703"/>
      <w:bookmarkStart w:id="1694" w:name="_Toc962"/>
      <w:bookmarkEnd w:id="1668"/>
      <w:bookmarkEnd w:id="1669"/>
      <w:bookmarkEnd w:id="1670"/>
      <w:bookmarkEnd w:id="1671"/>
      <w:r>
        <w:rPr>
          <w:rFonts w:eastAsia="SimSun" w:hint="eastAsia"/>
          <w:lang w:val="en-US" w:eastAsia="zh-CN"/>
        </w:rPr>
        <w:lastRenderedPageBreak/>
        <w:t>11</w:t>
      </w:r>
      <w:r>
        <w:tab/>
        <w:t>Overall evaluation</w:t>
      </w:r>
      <w:bookmarkEnd w:id="1688"/>
      <w:bookmarkEnd w:id="1689"/>
      <w:bookmarkEnd w:id="1690"/>
      <w:bookmarkEnd w:id="1691"/>
      <w:bookmarkEnd w:id="1692"/>
      <w:bookmarkEnd w:id="1693"/>
      <w:bookmarkEnd w:id="1694"/>
    </w:p>
    <w:p w14:paraId="40B42A05" w14:textId="77777777" w:rsidR="00DA3207" w:rsidRDefault="00000000">
      <w:pPr>
        <w:pStyle w:val="Heading2"/>
        <w:rPr>
          <w:rFonts w:eastAsia="SimSun"/>
          <w:lang w:val="en-US" w:eastAsia="zh-CN"/>
        </w:rPr>
      </w:pPr>
      <w:bookmarkStart w:id="1695" w:name="_Toc24465"/>
      <w:bookmarkStart w:id="1696" w:name="_Toc24172"/>
      <w:bookmarkStart w:id="1697" w:name="_Toc510562607"/>
      <w:bookmarkStart w:id="1698" w:name="_Toc697"/>
      <w:bookmarkStart w:id="1699" w:name="_Toc11277"/>
      <w:bookmarkStart w:id="1700" w:name="_Toc21586"/>
      <w:bookmarkStart w:id="1701" w:name="_Toc14324"/>
      <w:r>
        <w:rPr>
          <w:rFonts w:eastAsia="SimSun" w:hint="eastAsia"/>
          <w:lang w:val="en-US" w:eastAsia="zh-CN"/>
        </w:rPr>
        <w:t>11.1</w:t>
      </w:r>
      <w:r>
        <w:rPr>
          <w:rFonts w:eastAsia="SimSun" w:hint="eastAsia"/>
          <w:lang w:val="en-US" w:eastAsia="zh-CN"/>
        </w:rPr>
        <w:tab/>
        <w:t>General</w:t>
      </w:r>
      <w:bookmarkEnd w:id="1695"/>
      <w:bookmarkEnd w:id="1696"/>
      <w:bookmarkEnd w:id="1697"/>
      <w:bookmarkEnd w:id="1698"/>
      <w:bookmarkEnd w:id="1699"/>
      <w:bookmarkEnd w:id="1700"/>
      <w:bookmarkEnd w:id="1701"/>
    </w:p>
    <w:p w14:paraId="5ABCE6D2" w14:textId="77777777" w:rsidR="00DA3207" w:rsidRDefault="00DA3207"/>
    <w:p w14:paraId="1BEFDA70" w14:textId="77777777" w:rsidR="00DA3207" w:rsidRDefault="00DA3207"/>
    <w:p w14:paraId="5B9BAD7D" w14:textId="77777777" w:rsidR="00DA3207" w:rsidRDefault="00000000">
      <w:pPr>
        <w:pStyle w:val="Heading2"/>
      </w:pPr>
      <w:bookmarkStart w:id="1702" w:name="_Toc510562609"/>
      <w:bookmarkStart w:id="1703" w:name="_Toc21115"/>
      <w:bookmarkStart w:id="1704" w:name="_Toc22825"/>
      <w:bookmarkStart w:id="1705" w:name="_Toc2129"/>
      <w:bookmarkStart w:id="1706" w:name="_Toc17882"/>
      <w:bookmarkStart w:id="1707" w:name="_Toc840"/>
      <w:bookmarkStart w:id="1708" w:name="_Toc3391"/>
      <w:r>
        <w:rPr>
          <w:rFonts w:eastAsia="SimSun" w:hint="eastAsia"/>
          <w:lang w:val="en-US" w:eastAsia="zh-CN"/>
        </w:rPr>
        <w:t>11</w:t>
      </w:r>
      <w:r>
        <w:t>.</w:t>
      </w:r>
      <w:r>
        <w:rPr>
          <w:rFonts w:eastAsia="SimSun" w:hint="eastAsia"/>
          <w:lang w:val="en-US" w:eastAsia="zh-CN"/>
        </w:rPr>
        <w:t>2</w:t>
      </w:r>
      <w:r>
        <w:tab/>
        <w:t>Solution evaluation</w:t>
      </w:r>
      <w:bookmarkEnd w:id="1702"/>
      <w:bookmarkEnd w:id="1703"/>
      <w:bookmarkEnd w:id="1704"/>
      <w:bookmarkEnd w:id="1705"/>
      <w:bookmarkEnd w:id="1706"/>
      <w:bookmarkEnd w:id="1707"/>
      <w:bookmarkEnd w:id="1708"/>
    </w:p>
    <w:p w14:paraId="7E5B7417" w14:textId="77777777" w:rsidR="00DA3207" w:rsidRDefault="00DA3207"/>
    <w:p w14:paraId="158194D6" w14:textId="77777777" w:rsidR="00DA3207" w:rsidRDefault="00DA3207"/>
    <w:p w14:paraId="2737A099" w14:textId="77777777" w:rsidR="00DA3207" w:rsidRDefault="00000000">
      <w:pPr>
        <w:pStyle w:val="TH"/>
      </w:pPr>
      <w:r>
        <w:t xml:space="preserve">Table </w:t>
      </w:r>
      <w:r>
        <w:rPr>
          <w:rFonts w:eastAsia="SimSun" w:hint="eastAsia"/>
          <w:lang w:val="en-US" w:eastAsia="zh-CN"/>
        </w:rPr>
        <w:t>11</w:t>
      </w:r>
      <w:r>
        <w:t>.</w:t>
      </w:r>
      <w:r>
        <w:rPr>
          <w:rFonts w:eastAsia="SimSun" w:hint="eastAsia"/>
          <w:lang w:val="en-US" w:eastAsia="zh-CN"/>
        </w:rPr>
        <w:t>x</w:t>
      </w:r>
      <w:r>
        <w:t>-1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DA3207" w14:paraId="43F17702" w14:textId="77777777">
        <w:trPr>
          <w:cantSplit/>
          <w:tblHeader/>
          <w:jc w:val="center"/>
        </w:trPr>
        <w:tc>
          <w:tcPr>
            <w:tcW w:w="2150" w:type="pct"/>
          </w:tcPr>
          <w:p w14:paraId="1C18D2AB" w14:textId="77777777" w:rsidR="00DA3207" w:rsidRDefault="00000000">
            <w:pPr>
              <w:pStyle w:val="TAH"/>
            </w:pPr>
            <w:r>
              <w:t>Solution</w:t>
            </w:r>
          </w:p>
        </w:tc>
        <w:tc>
          <w:tcPr>
            <w:tcW w:w="1021" w:type="pct"/>
          </w:tcPr>
          <w:p w14:paraId="7F56AFBA" w14:textId="77777777" w:rsidR="00DA3207" w:rsidRDefault="00000000">
            <w:pPr>
              <w:pStyle w:val="TAH"/>
            </w:pPr>
            <w:r>
              <w:t xml:space="preserve">Applicable key issues </w:t>
            </w:r>
          </w:p>
          <w:p w14:paraId="3BA068F5" w14:textId="77777777" w:rsidR="00DA3207" w:rsidRDefault="00000000">
            <w:pPr>
              <w:pStyle w:val="TAH"/>
            </w:pPr>
            <w:r>
              <w:t>(subclause reference)</w:t>
            </w:r>
          </w:p>
        </w:tc>
        <w:tc>
          <w:tcPr>
            <w:tcW w:w="835" w:type="pct"/>
          </w:tcPr>
          <w:p w14:paraId="13E7588C" w14:textId="77777777" w:rsidR="00DA3207" w:rsidRDefault="00000000">
            <w:pPr>
              <w:pStyle w:val="TAH"/>
            </w:pPr>
            <w:r>
              <w:t>Evaluation</w:t>
            </w:r>
          </w:p>
          <w:p w14:paraId="2D3CA8A9" w14:textId="77777777" w:rsidR="00DA3207" w:rsidRDefault="00000000">
            <w:pPr>
              <w:pStyle w:val="TAH"/>
            </w:pPr>
            <w:r>
              <w:t>(subclause reference)</w:t>
            </w:r>
          </w:p>
        </w:tc>
        <w:tc>
          <w:tcPr>
            <w:tcW w:w="994" w:type="pct"/>
          </w:tcPr>
          <w:p w14:paraId="0B1F1EE9" w14:textId="77777777" w:rsidR="00DA3207" w:rsidRDefault="00000000">
            <w:pPr>
              <w:pStyle w:val="TAH"/>
            </w:pPr>
            <w:r>
              <w:t>Dependency on other working groups</w:t>
            </w:r>
          </w:p>
        </w:tc>
      </w:tr>
      <w:tr w:rsidR="00DA3207" w14:paraId="4F244D13" w14:textId="77777777">
        <w:trPr>
          <w:cantSplit/>
          <w:jc w:val="center"/>
        </w:trPr>
        <w:tc>
          <w:tcPr>
            <w:tcW w:w="2150" w:type="pct"/>
          </w:tcPr>
          <w:p w14:paraId="216F6191" w14:textId="77777777" w:rsidR="00DA3207" w:rsidRDefault="00DA3207">
            <w:pPr>
              <w:pStyle w:val="TAL"/>
            </w:pPr>
          </w:p>
        </w:tc>
        <w:tc>
          <w:tcPr>
            <w:tcW w:w="1980" w:type="dxa"/>
          </w:tcPr>
          <w:p w14:paraId="48FEC959" w14:textId="77777777" w:rsidR="00DA3207" w:rsidRDefault="00DA3207">
            <w:pPr>
              <w:pStyle w:val="TAL"/>
            </w:pPr>
          </w:p>
        </w:tc>
        <w:tc>
          <w:tcPr>
            <w:tcW w:w="1619" w:type="dxa"/>
          </w:tcPr>
          <w:p w14:paraId="717F34B8" w14:textId="77777777" w:rsidR="00DA3207" w:rsidRDefault="00DA3207">
            <w:pPr>
              <w:pStyle w:val="TAL"/>
            </w:pPr>
          </w:p>
        </w:tc>
        <w:tc>
          <w:tcPr>
            <w:tcW w:w="1928" w:type="dxa"/>
          </w:tcPr>
          <w:p w14:paraId="38166B6F" w14:textId="77777777" w:rsidR="00DA3207" w:rsidRDefault="00DA3207">
            <w:pPr>
              <w:pStyle w:val="TAL"/>
            </w:pPr>
          </w:p>
        </w:tc>
      </w:tr>
      <w:tr w:rsidR="00DA3207" w14:paraId="4A6A108D" w14:textId="77777777">
        <w:trPr>
          <w:cantSplit/>
          <w:jc w:val="center"/>
        </w:trPr>
        <w:tc>
          <w:tcPr>
            <w:tcW w:w="2150" w:type="pct"/>
          </w:tcPr>
          <w:p w14:paraId="3EADC43E" w14:textId="77777777" w:rsidR="00DA3207" w:rsidRDefault="00DA3207">
            <w:pPr>
              <w:pStyle w:val="TAL"/>
            </w:pPr>
          </w:p>
        </w:tc>
        <w:tc>
          <w:tcPr>
            <w:tcW w:w="1980" w:type="dxa"/>
          </w:tcPr>
          <w:p w14:paraId="2B4E5F68" w14:textId="77777777" w:rsidR="00DA3207" w:rsidRDefault="00DA3207">
            <w:pPr>
              <w:pStyle w:val="TAL"/>
            </w:pPr>
          </w:p>
        </w:tc>
        <w:tc>
          <w:tcPr>
            <w:tcW w:w="1619" w:type="dxa"/>
          </w:tcPr>
          <w:p w14:paraId="78AEED4C" w14:textId="77777777" w:rsidR="00DA3207" w:rsidRDefault="00DA3207">
            <w:pPr>
              <w:pStyle w:val="TAL"/>
            </w:pPr>
          </w:p>
        </w:tc>
        <w:tc>
          <w:tcPr>
            <w:tcW w:w="1928" w:type="dxa"/>
          </w:tcPr>
          <w:p w14:paraId="69D2789D" w14:textId="77777777" w:rsidR="00DA3207" w:rsidRDefault="00DA3207">
            <w:pPr>
              <w:pStyle w:val="TAL"/>
            </w:pPr>
          </w:p>
        </w:tc>
      </w:tr>
      <w:tr w:rsidR="00DA3207" w14:paraId="7AB672D0" w14:textId="77777777">
        <w:trPr>
          <w:cantSplit/>
          <w:jc w:val="center"/>
        </w:trPr>
        <w:tc>
          <w:tcPr>
            <w:tcW w:w="2150" w:type="pct"/>
          </w:tcPr>
          <w:p w14:paraId="6209D22E" w14:textId="77777777" w:rsidR="00DA3207" w:rsidRDefault="00DA3207">
            <w:pPr>
              <w:pStyle w:val="TAL"/>
            </w:pPr>
          </w:p>
        </w:tc>
        <w:tc>
          <w:tcPr>
            <w:tcW w:w="1980" w:type="dxa"/>
          </w:tcPr>
          <w:p w14:paraId="2DD10A33" w14:textId="77777777" w:rsidR="00DA3207" w:rsidRDefault="00DA3207">
            <w:pPr>
              <w:pStyle w:val="TAL"/>
            </w:pPr>
          </w:p>
        </w:tc>
        <w:tc>
          <w:tcPr>
            <w:tcW w:w="1619" w:type="dxa"/>
          </w:tcPr>
          <w:p w14:paraId="4781180D" w14:textId="77777777" w:rsidR="00DA3207" w:rsidRDefault="00DA3207">
            <w:pPr>
              <w:pStyle w:val="TAL"/>
            </w:pPr>
          </w:p>
        </w:tc>
        <w:tc>
          <w:tcPr>
            <w:tcW w:w="1928" w:type="dxa"/>
          </w:tcPr>
          <w:p w14:paraId="3E84762D" w14:textId="77777777" w:rsidR="00DA3207" w:rsidRDefault="00DA3207">
            <w:pPr>
              <w:pStyle w:val="TAL"/>
            </w:pPr>
          </w:p>
        </w:tc>
      </w:tr>
      <w:tr w:rsidR="00DA3207" w14:paraId="45052CDB" w14:textId="77777777">
        <w:trPr>
          <w:cantSplit/>
          <w:jc w:val="center"/>
        </w:trPr>
        <w:tc>
          <w:tcPr>
            <w:tcW w:w="2150" w:type="pct"/>
          </w:tcPr>
          <w:p w14:paraId="445F86EE" w14:textId="77777777" w:rsidR="00DA3207" w:rsidRDefault="00DA3207">
            <w:pPr>
              <w:pStyle w:val="TAL"/>
            </w:pPr>
          </w:p>
        </w:tc>
        <w:tc>
          <w:tcPr>
            <w:tcW w:w="1980" w:type="dxa"/>
          </w:tcPr>
          <w:p w14:paraId="1FC82B8F" w14:textId="77777777" w:rsidR="00DA3207" w:rsidRDefault="00DA3207">
            <w:pPr>
              <w:pStyle w:val="TAL"/>
            </w:pPr>
          </w:p>
        </w:tc>
        <w:tc>
          <w:tcPr>
            <w:tcW w:w="1619" w:type="dxa"/>
          </w:tcPr>
          <w:p w14:paraId="5D3BD148" w14:textId="77777777" w:rsidR="00DA3207" w:rsidRDefault="00DA3207">
            <w:pPr>
              <w:pStyle w:val="TAL"/>
            </w:pPr>
          </w:p>
        </w:tc>
        <w:tc>
          <w:tcPr>
            <w:tcW w:w="1928" w:type="dxa"/>
          </w:tcPr>
          <w:p w14:paraId="5AD8AA2B" w14:textId="77777777" w:rsidR="00DA3207" w:rsidRDefault="00DA3207">
            <w:pPr>
              <w:pStyle w:val="TAL"/>
            </w:pPr>
          </w:p>
        </w:tc>
      </w:tr>
      <w:tr w:rsidR="00DA3207" w14:paraId="147F950C" w14:textId="77777777">
        <w:trPr>
          <w:cantSplit/>
          <w:jc w:val="center"/>
        </w:trPr>
        <w:tc>
          <w:tcPr>
            <w:tcW w:w="2150" w:type="pct"/>
          </w:tcPr>
          <w:p w14:paraId="7296A359" w14:textId="77777777" w:rsidR="00DA3207" w:rsidRDefault="00DA3207">
            <w:pPr>
              <w:pStyle w:val="TAL"/>
            </w:pPr>
          </w:p>
        </w:tc>
        <w:tc>
          <w:tcPr>
            <w:tcW w:w="1980" w:type="dxa"/>
          </w:tcPr>
          <w:p w14:paraId="18058CB6" w14:textId="77777777" w:rsidR="00DA3207" w:rsidRDefault="00DA3207">
            <w:pPr>
              <w:pStyle w:val="TAL"/>
            </w:pPr>
          </w:p>
        </w:tc>
        <w:tc>
          <w:tcPr>
            <w:tcW w:w="1619" w:type="dxa"/>
          </w:tcPr>
          <w:p w14:paraId="27F3F3DE" w14:textId="77777777" w:rsidR="00DA3207" w:rsidRDefault="00DA3207">
            <w:pPr>
              <w:pStyle w:val="TAL"/>
            </w:pPr>
          </w:p>
        </w:tc>
        <w:tc>
          <w:tcPr>
            <w:tcW w:w="1928" w:type="dxa"/>
          </w:tcPr>
          <w:p w14:paraId="54DF45A4" w14:textId="77777777" w:rsidR="00DA3207" w:rsidRDefault="00DA3207">
            <w:pPr>
              <w:pStyle w:val="TAL"/>
            </w:pPr>
          </w:p>
        </w:tc>
      </w:tr>
    </w:tbl>
    <w:p w14:paraId="7D85B97C" w14:textId="77777777" w:rsidR="00DA3207" w:rsidRDefault="00DA3207"/>
    <w:p w14:paraId="0E29B8DF" w14:textId="77777777" w:rsidR="00DA3207" w:rsidRDefault="00DA3207"/>
    <w:p w14:paraId="71A5E8FF" w14:textId="77777777" w:rsidR="00DA3207" w:rsidRDefault="00000000">
      <w:pPr>
        <w:pStyle w:val="Heading1"/>
      </w:pPr>
      <w:bookmarkStart w:id="1709" w:name="_Toc31480"/>
      <w:bookmarkStart w:id="1710" w:name="_Toc17011"/>
      <w:bookmarkStart w:id="1711" w:name="_Toc20932"/>
      <w:bookmarkStart w:id="1712" w:name="_Toc475064964"/>
      <w:bookmarkStart w:id="1713" w:name="_Toc4872"/>
      <w:bookmarkStart w:id="1714" w:name="_Toc7832"/>
      <w:bookmarkStart w:id="1715" w:name="_Toc464463370"/>
      <w:bookmarkStart w:id="1716" w:name="_Toc510562610"/>
      <w:bookmarkStart w:id="1717" w:name="_Toc8939"/>
      <w:r>
        <w:rPr>
          <w:rFonts w:eastAsia="SimSun" w:hint="eastAsia"/>
          <w:lang w:val="en-US" w:eastAsia="zh-CN"/>
        </w:rPr>
        <w:t>12</w:t>
      </w:r>
      <w:r>
        <w:tab/>
        <w:t>Conclusions</w:t>
      </w:r>
      <w:bookmarkEnd w:id="1709"/>
      <w:bookmarkEnd w:id="1710"/>
      <w:bookmarkEnd w:id="1711"/>
      <w:bookmarkEnd w:id="1712"/>
      <w:bookmarkEnd w:id="1713"/>
      <w:bookmarkEnd w:id="1714"/>
      <w:bookmarkEnd w:id="1715"/>
      <w:bookmarkEnd w:id="1716"/>
      <w:bookmarkEnd w:id="1717"/>
    </w:p>
    <w:p w14:paraId="04E8825D" w14:textId="77777777" w:rsidR="00DA3207" w:rsidRDefault="00000000">
      <w:pPr>
        <w:pStyle w:val="EditorsNote"/>
      </w:pPr>
      <w:r>
        <w:t>Editor's note:</w:t>
      </w:r>
      <w:r>
        <w:tab/>
        <w:t>This clause will list conclusions that have been agreed during the  study item activities.</w:t>
      </w:r>
    </w:p>
    <w:p w14:paraId="66DDE9D9" w14:textId="77777777" w:rsidR="00DA3207" w:rsidRDefault="00DA3207">
      <w:pPr>
        <w:rPr>
          <w:lang w:eastAsia="zh-CN"/>
        </w:rPr>
      </w:pPr>
    </w:p>
    <w:p w14:paraId="6A610F48" w14:textId="77777777" w:rsidR="00DA3207" w:rsidRPr="00A13EDD" w:rsidRDefault="00000000">
      <w:pPr>
        <w:pStyle w:val="Heading9"/>
        <w:rPr>
          <w:ins w:id="1718" w:author="S6-240784" w:date="2024-03-04T22:45:00Z"/>
          <w:lang w:eastAsia="zh-CN"/>
          <w:rPrChange w:id="1719" w:author="MCC editorial" w:date="2024-03-08T23:06:00Z">
            <w:rPr>
              <w:ins w:id="1720" w:author="S6-240784" w:date="2024-03-04T22:45:00Z"/>
              <w:lang w:val="fr-FR" w:eastAsia="zh-CN"/>
            </w:rPr>
          </w:rPrChange>
        </w:rPr>
      </w:pPr>
      <w:bookmarkStart w:id="1721" w:name="_Toc146236705"/>
      <w:bookmarkStart w:id="1722" w:name="_Toc8112"/>
      <w:bookmarkStart w:id="1723" w:name="_Toc7676"/>
      <w:bookmarkStart w:id="1724" w:name="_Toc23254048"/>
      <w:bookmarkStart w:id="1725" w:name="_Toc27904"/>
      <w:bookmarkStart w:id="1726" w:name="_Toc16710"/>
      <w:bookmarkStart w:id="1727" w:name="_Toc22214915"/>
      <w:bookmarkStart w:id="1728" w:name="_Toc22312"/>
      <w:bookmarkStart w:id="1729" w:name="_Toc17975"/>
      <w:ins w:id="1730" w:author="S6-240784" w:date="2024-03-04T22:45:00Z">
        <w:r>
          <w:t xml:space="preserve">Annex </w:t>
        </w:r>
      </w:ins>
      <w:ins w:id="1731" w:author="Rapporteur040" w:date="2024-03-04T22:49:00Z">
        <w:r>
          <w:rPr>
            <w:rFonts w:hint="eastAsia"/>
            <w:lang w:val="en-US" w:eastAsia="zh-CN"/>
          </w:rPr>
          <w:t>A</w:t>
        </w:r>
      </w:ins>
      <w:ins w:id="1732" w:author="S6-240784" w:date="2024-03-04T22:45:00Z">
        <w:r>
          <w:t xml:space="preserve"> (informative):</w:t>
        </w:r>
        <w:r>
          <w:br/>
        </w:r>
        <w:r>
          <w:rPr>
            <w:rFonts w:hint="eastAsia"/>
            <w:lang w:val="en-US" w:eastAsia="zh-CN"/>
          </w:rPr>
          <w:t>Relationship between eMMTel Enabler architecture and the architectures specified in other specifications</w:t>
        </w:r>
        <w:bookmarkEnd w:id="1721"/>
        <w:bookmarkEnd w:id="1722"/>
      </w:ins>
    </w:p>
    <w:p w14:paraId="28943B1D" w14:textId="77777777" w:rsidR="00DA3207" w:rsidRDefault="00000000">
      <w:pPr>
        <w:pStyle w:val="Heading1"/>
        <w:rPr>
          <w:ins w:id="1733" w:author="S6-240784" w:date="2024-03-04T22:45:00Z"/>
          <w:lang w:val="en-US" w:eastAsia="zh-CN"/>
        </w:rPr>
      </w:pPr>
      <w:bookmarkStart w:id="1734" w:name="_Toc13493"/>
      <w:ins w:id="1735" w:author="Rapporteur040" w:date="2024-03-04T22:49:00Z">
        <w:r>
          <w:rPr>
            <w:rFonts w:hint="eastAsia"/>
            <w:lang w:val="en-US" w:eastAsia="zh-CN"/>
          </w:rPr>
          <w:t>A</w:t>
        </w:r>
      </w:ins>
      <w:ins w:id="1736" w:author="S6-240784" w:date="2024-03-04T22:45:00Z">
        <w:r w:rsidRPr="00A13EDD">
          <w:rPr>
            <w:rPrChange w:id="1737" w:author="MCC editorial" w:date="2024-03-08T23:06:00Z">
              <w:rPr>
                <w:lang w:val="fr-FR"/>
              </w:rPr>
            </w:rPrChange>
          </w:rPr>
          <w:t>.1</w:t>
        </w:r>
        <w:r w:rsidRPr="00A13EDD">
          <w:rPr>
            <w:rFonts w:hint="eastAsia"/>
            <w:rPrChange w:id="1738" w:author="MCC editorial" w:date="2024-03-08T23:06:00Z">
              <w:rPr>
                <w:rFonts w:hint="eastAsia"/>
                <w:lang w:val="fr-FR"/>
              </w:rPr>
            </w:rPrChange>
          </w:rPr>
          <w:tab/>
        </w:r>
        <w:r>
          <w:rPr>
            <w:rFonts w:hint="eastAsia"/>
            <w:lang w:val="en-US" w:eastAsia="zh-CN"/>
          </w:rPr>
          <w:t>General</w:t>
        </w:r>
        <w:bookmarkEnd w:id="1734"/>
      </w:ins>
    </w:p>
    <w:p w14:paraId="59AC87F9" w14:textId="77777777" w:rsidR="00DA3207" w:rsidRDefault="00000000">
      <w:pPr>
        <w:rPr>
          <w:ins w:id="1739" w:author="S6-240784" w:date="2024-03-04T22:45:00Z"/>
          <w:rFonts w:eastAsia="SimSun"/>
          <w:lang w:val="en-US" w:eastAsia="zh-CN"/>
        </w:rPr>
      </w:pPr>
      <w:ins w:id="1740" w:author="S6-240784" w:date="2024-03-04T22:45:00Z">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w:t>
        </w:r>
      </w:ins>
      <w:ins w:id="1741" w:author="Rapporteur040" w:date="2024-03-05T08:56:00Z">
        <w:r>
          <w:rPr>
            <w:rFonts w:eastAsia="SimSun" w:hint="eastAsia"/>
            <w:lang w:val="en-US" w:eastAsia="zh-CN"/>
          </w:rPr>
          <w:t>15</w:t>
        </w:r>
      </w:ins>
      <w:ins w:id="1742" w:author="S6-240784" w:date="2024-03-04T22:45:00Z">
        <w:r>
          <w:rPr>
            <w:rFonts w:eastAsia="SimSun" w:hint="eastAsia"/>
            <w:lang w:val="en-US" w:eastAsia="zh-CN"/>
          </w:rPr>
          <w:t>] and GSMA TS.66 [</w:t>
        </w:r>
      </w:ins>
      <w:ins w:id="1743" w:author="Rapporteur040" w:date="2024-03-05T08:58:00Z">
        <w:r>
          <w:rPr>
            <w:rFonts w:eastAsia="SimSun" w:hint="eastAsia"/>
            <w:lang w:val="en-US" w:eastAsia="zh-CN"/>
          </w:rPr>
          <w:t>16</w:t>
        </w:r>
      </w:ins>
      <w:ins w:id="1744" w:author="S6-240784" w:date="2024-03-04T22:45:00Z">
        <w:r>
          <w:rPr>
            <w:rFonts w:eastAsia="SimSun" w:hint="eastAsia"/>
            <w:lang w:val="en-US" w:eastAsia="zh-CN"/>
          </w:rPr>
          <w:t>].</w:t>
        </w:r>
      </w:ins>
    </w:p>
    <w:p w14:paraId="4AE93D63" w14:textId="77777777" w:rsidR="00DA3207" w:rsidRDefault="00000000">
      <w:pPr>
        <w:pStyle w:val="EditorsNote"/>
        <w:rPr>
          <w:ins w:id="1745" w:author="S6-240784" w:date="2024-03-04T22:45:00Z"/>
          <w:rFonts w:eastAsia="SimSun"/>
          <w:lang w:val="en-US" w:eastAsia="zh-CN"/>
        </w:rPr>
      </w:pPr>
      <w:ins w:id="1746" w:author="S6-240784" w:date="2024-03-04T22:45:00Z">
        <w:r>
          <w:t>Editor's note:</w:t>
        </w:r>
        <w:r>
          <w:tab/>
        </w:r>
        <w:r>
          <w:rPr>
            <w:rFonts w:hint="eastAsia"/>
            <w:lang w:val="en-US" w:eastAsia="zh-CN"/>
          </w:rPr>
          <w:t>The relationship between eMMTel Enabler and architectures specified by GSMA need coordination with GSMA</w:t>
        </w:r>
        <w:r>
          <w:t>.</w:t>
        </w:r>
      </w:ins>
    </w:p>
    <w:p w14:paraId="70E4E850" w14:textId="77777777" w:rsidR="00DA3207" w:rsidRDefault="00000000">
      <w:pPr>
        <w:pStyle w:val="Heading1"/>
        <w:rPr>
          <w:ins w:id="1747" w:author="S6-240784" w:date="2024-03-04T22:45:00Z"/>
          <w:lang w:val="en-US" w:eastAsia="zh-CN"/>
        </w:rPr>
      </w:pPr>
      <w:bookmarkStart w:id="1748" w:name="_Toc17819"/>
      <w:ins w:id="1749" w:author="Rapporteur040" w:date="2024-03-04T22:49:00Z">
        <w:r>
          <w:rPr>
            <w:rFonts w:hint="eastAsia"/>
            <w:lang w:val="en-US" w:eastAsia="zh-CN"/>
          </w:rPr>
          <w:lastRenderedPageBreak/>
          <w:t>A</w:t>
        </w:r>
      </w:ins>
      <w:ins w:id="1750" w:author="S6-240784" w:date="2024-03-04T22:45:00Z">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1748"/>
      </w:ins>
    </w:p>
    <w:p w14:paraId="18B12DBD" w14:textId="77777777" w:rsidR="00DA3207" w:rsidRDefault="00000000">
      <w:pPr>
        <w:rPr>
          <w:ins w:id="1751" w:author="S6-240784" w:date="2024-03-04T22:45:00Z"/>
          <w:lang w:eastAsia="zh-CN"/>
        </w:rPr>
      </w:pPr>
      <w:ins w:id="1752" w:author="S6-240784" w:date="2024-03-04T22:45:00Z">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ins>
    </w:p>
    <w:p w14:paraId="60347C0E" w14:textId="77777777" w:rsidR="00DA3207" w:rsidRDefault="00000000">
      <w:pPr>
        <w:pStyle w:val="BodyText"/>
        <w:rPr>
          <w:ins w:id="1753" w:author="S6-240784" w:date="2024-03-04T22:45:00Z"/>
          <w:rFonts w:eastAsia="SimSun"/>
          <w:lang w:val="en-US" w:eastAsia="zh-CN"/>
        </w:rPr>
      </w:pPr>
      <w:ins w:id="1754" w:author="S6-240784" w:date="2024-03-04T22:45:00Z">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w:t>
        </w:r>
      </w:ins>
      <w:ins w:id="1755" w:author="Rapporteur040" w:date="2024-03-04T22:49:00Z">
        <w:r>
          <w:rPr>
            <w:rFonts w:eastAsia="SimSun" w:hint="eastAsia"/>
            <w:lang w:val="en-US" w:eastAsia="zh-CN"/>
          </w:rPr>
          <w:t>A</w:t>
        </w:r>
      </w:ins>
      <w:ins w:id="1756" w:author="S6-240784" w:date="2024-03-04T22:45:00Z">
        <w:r>
          <w:rPr>
            <w:rFonts w:eastAsia="SimSun" w:hint="eastAsia"/>
            <w:lang w:val="en-US" w:eastAsia="zh-CN"/>
          </w:rPr>
          <w:t>.2-1.</w:t>
        </w:r>
      </w:ins>
    </w:p>
    <w:p w14:paraId="58882177" w14:textId="77777777" w:rsidR="00DA3207" w:rsidRDefault="00000000">
      <w:pPr>
        <w:pStyle w:val="BodyText"/>
        <w:jc w:val="center"/>
        <w:rPr>
          <w:ins w:id="1757" w:author="S6-240784" w:date="2024-03-04T22:45:00Z"/>
          <w:rFonts w:eastAsia="SimSun"/>
          <w:lang w:val="en-US" w:eastAsia="zh-CN"/>
        </w:rPr>
      </w:pPr>
      <w:ins w:id="1758" w:author="S6-240784" w:date="2024-03-04T22:45:00Z">
        <w:r>
          <w:rPr>
            <w:rFonts w:eastAsia="SimSun" w:hint="eastAsia"/>
            <w:lang w:val="en-US" w:eastAsia="zh-CN"/>
          </w:rPr>
          <w:object w:dxaOrig="6552" w:dyaOrig="6168" w14:anchorId="2EF9D986">
            <v:shape id="_x0000_i1036" type="#_x0000_t75" style="width:327.55pt;height:308.4pt" o:ole="">
              <v:imagedata r:id="rId30" o:title=""/>
              <o:lock v:ext="edit" aspectratio="f"/>
            </v:shape>
            <o:OLEObject Type="Embed" ProgID="Visio.Drawing.11" ShapeID="_x0000_i1036" DrawAspect="Content" ObjectID="_1771445342" r:id="rId31"/>
          </w:object>
        </w:r>
      </w:ins>
    </w:p>
    <w:p w14:paraId="7978C026" w14:textId="77777777" w:rsidR="00DA3207" w:rsidRDefault="00000000">
      <w:pPr>
        <w:pStyle w:val="TF"/>
        <w:rPr>
          <w:ins w:id="1759" w:author="S6-240784" w:date="2024-03-04T22:45:00Z"/>
          <w:rFonts w:eastAsia="SimSun"/>
          <w:lang w:val="en-US" w:eastAsia="zh-CN"/>
        </w:rPr>
      </w:pPr>
      <w:ins w:id="1760" w:author="S6-240784" w:date="2024-03-04T22:45:00Z">
        <w:r>
          <w:t>Figure </w:t>
        </w:r>
      </w:ins>
      <w:ins w:id="1761" w:author="Rapporteur040" w:date="2024-03-04T22:49:00Z">
        <w:r>
          <w:rPr>
            <w:rFonts w:eastAsia="SimSun" w:hint="eastAsia"/>
            <w:lang w:val="en-US" w:eastAsia="zh-CN"/>
          </w:rPr>
          <w:t>A</w:t>
        </w:r>
      </w:ins>
      <w:ins w:id="1762" w:author="S6-240784" w:date="2024-03-04T22:45:00Z">
        <w:r>
          <w:rPr>
            <w:rFonts w:eastAsia="SimSun" w:hint="eastAsia"/>
            <w:lang w:val="en-US" w:eastAsia="zh-CN"/>
          </w:rPr>
          <w:t>.2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ins>
    </w:p>
    <w:p w14:paraId="28705D8E" w14:textId="77777777" w:rsidR="00DA3207" w:rsidRDefault="00000000">
      <w:pPr>
        <w:pStyle w:val="BodyText"/>
        <w:rPr>
          <w:ins w:id="1763" w:author="S6-240784" w:date="2024-03-04T22:45:00Z"/>
          <w:rFonts w:eastAsia="SimSun"/>
          <w:lang w:val="en-US" w:eastAsia="zh-CN"/>
        </w:rPr>
      </w:pPr>
      <w:ins w:id="1764" w:author="S6-240784" w:date="2024-03-04T22:45:00Z">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ins>
    </w:p>
    <w:p w14:paraId="79C1CBDA" w14:textId="77777777" w:rsidR="00DA3207" w:rsidRDefault="00000000">
      <w:pPr>
        <w:pStyle w:val="B1"/>
        <w:rPr>
          <w:ins w:id="1765" w:author="S6-240784" w:date="2024-03-04T22:45:00Z"/>
          <w:lang w:val="en-US" w:eastAsia="zh-CN"/>
        </w:rPr>
      </w:pPr>
      <w:ins w:id="1766" w:author="S6-240784" w:date="2024-03-04T22:45:00Z">
        <w:r>
          <w:rPr>
            <w:rFonts w:hint="eastAsia"/>
            <w:lang w:val="en-US" w:eastAsia="zh-CN"/>
          </w:rPr>
          <w:t>a)</w:t>
        </w:r>
        <w:r>
          <w:rPr>
            <w:rFonts w:hint="eastAsia"/>
            <w:lang w:val="en-US" w:eastAsia="zh-CN"/>
          </w:rPr>
          <w:tab/>
          <w:t xml:space="preserve">the APIs provided by DCSF via DC3/N33 reference point; </w:t>
        </w:r>
      </w:ins>
    </w:p>
    <w:p w14:paraId="1AB65E09" w14:textId="77777777" w:rsidR="00DA3207" w:rsidRDefault="00000000">
      <w:pPr>
        <w:pStyle w:val="B1"/>
        <w:rPr>
          <w:ins w:id="1767" w:author="S6-240784" w:date="2024-03-04T22:45:00Z"/>
          <w:lang w:val="en-US" w:eastAsia="zh-CN"/>
        </w:rPr>
      </w:pPr>
      <w:ins w:id="1768" w:author="S6-240784" w:date="2024-03-04T22:45:00Z">
        <w:r>
          <w:rPr>
            <w:rFonts w:hint="eastAsia"/>
            <w:lang w:val="en-US" w:eastAsia="zh-CN"/>
          </w:rPr>
          <w:t>b)</w:t>
        </w:r>
        <w:r>
          <w:rPr>
            <w:rFonts w:hint="eastAsia"/>
            <w:lang w:val="en-US" w:eastAsia="zh-CN"/>
          </w:rPr>
          <w:tab/>
          <w:t>the APIs provided by DCSF via DC4 reference point; and</w:t>
        </w:r>
      </w:ins>
    </w:p>
    <w:p w14:paraId="61425237" w14:textId="77777777" w:rsidR="00DA3207" w:rsidRDefault="00000000">
      <w:pPr>
        <w:pStyle w:val="B1"/>
        <w:rPr>
          <w:ins w:id="1769" w:author="S6-240784" w:date="2024-03-04T22:45:00Z"/>
          <w:lang w:val="en-US" w:eastAsia="zh-CN"/>
        </w:rPr>
      </w:pPr>
      <w:ins w:id="1770" w:author="S6-240784" w:date="2024-03-04T22:45:00Z">
        <w:r>
          <w:rPr>
            <w:rFonts w:hint="eastAsia"/>
            <w:lang w:val="en-US" w:eastAsia="zh-CN"/>
          </w:rPr>
          <w:t>c)</w:t>
        </w:r>
        <w:r>
          <w:rPr>
            <w:rFonts w:hint="eastAsia"/>
            <w:lang w:val="en-US" w:eastAsia="zh-CN"/>
          </w:rPr>
          <w:tab/>
          <w:t xml:space="preserve">the APIs provided by MF/MRF via MDC3/MDC4 reference points. </w:t>
        </w:r>
      </w:ins>
    </w:p>
    <w:p w14:paraId="4858E4BE" w14:textId="77777777" w:rsidR="00DA3207" w:rsidRDefault="00000000">
      <w:pPr>
        <w:pStyle w:val="BodyText"/>
        <w:rPr>
          <w:ins w:id="1771" w:author="S6-240784" w:date="2024-03-04T22:45:00Z"/>
          <w:rFonts w:eastAsia="SimSun"/>
          <w:lang w:val="en-US" w:eastAsia="zh-CN"/>
        </w:rPr>
      </w:pPr>
      <w:ins w:id="1772" w:author="S6-240784" w:date="2024-03-04T22:45:00Z">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ins>
    </w:p>
    <w:p w14:paraId="154C21EC" w14:textId="77777777" w:rsidR="00DA3207" w:rsidRDefault="00000000">
      <w:pPr>
        <w:pStyle w:val="Heading1"/>
        <w:rPr>
          <w:ins w:id="1773" w:author="S6-240474" w:date="2024-03-04T22:47:00Z"/>
          <w:lang w:eastAsia="zh-CN"/>
        </w:rPr>
      </w:pPr>
      <w:bookmarkStart w:id="1774" w:name="_Toc3387"/>
      <w:ins w:id="1775" w:author="Rapporteur040" w:date="2024-03-04T22:49:00Z">
        <w:r>
          <w:rPr>
            <w:rFonts w:hint="eastAsia"/>
            <w:lang w:val="en-US" w:eastAsia="zh-CN"/>
          </w:rPr>
          <w:t>A</w:t>
        </w:r>
      </w:ins>
      <w:ins w:id="1776" w:author="S6-240474" w:date="2024-03-04T22:47:00Z">
        <w:r>
          <w:rPr>
            <w:lang w:eastAsia="zh-CN"/>
          </w:rPr>
          <w:t>.</w:t>
        </w:r>
      </w:ins>
      <w:ins w:id="1777" w:author="Rapporteur040" w:date="2024-03-04T22:49:00Z">
        <w:r>
          <w:rPr>
            <w:rFonts w:hint="eastAsia"/>
            <w:lang w:val="en-US" w:eastAsia="zh-CN"/>
          </w:rPr>
          <w:t>3</w:t>
        </w:r>
      </w:ins>
      <w:ins w:id="1778" w:author="S6-240474" w:date="2024-03-04T22:47:00Z">
        <w:r>
          <w:rPr>
            <w:lang w:eastAsia="zh-CN"/>
          </w:rPr>
          <w:tab/>
        </w:r>
        <w:r>
          <w:rPr>
            <w:rFonts w:hint="eastAsia"/>
            <w:lang w:val="en-US" w:eastAsia="zh-CN"/>
          </w:rPr>
          <w:t>Relationship between eMMTel Enabler architecture and architectures specified in GSMA NG.134</w:t>
        </w:r>
        <w:bookmarkEnd w:id="1774"/>
      </w:ins>
    </w:p>
    <w:p w14:paraId="24BE067F" w14:textId="77777777" w:rsidR="00DA3207" w:rsidRDefault="00000000">
      <w:pPr>
        <w:pStyle w:val="BodyText"/>
        <w:rPr>
          <w:ins w:id="1779" w:author="S6-240474" w:date="2024-03-04T22:47:00Z"/>
          <w:rFonts w:eastAsia="SimSun"/>
          <w:lang w:val="en-US" w:eastAsia="zh-CN"/>
        </w:rPr>
      </w:pPr>
      <w:ins w:id="1780" w:author="S6-240474" w:date="2024-03-04T22:47:00Z">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w:t>
        </w:r>
      </w:ins>
      <w:ins w:id="1781" w:author="Rapporteur040" w:date="2024-03-05T08:57:00Z">
        <w:r>
          <w:rPr>
            <w:rFonts w:eastAsia="SimSun" w:hint="eastAsia"/>
            <w:lang w:val="en-US" w:eastAsia="zh-CN"/>
          </w:rPr>
          <w:t>15</w:t>
        </w:r>
      </w:ins>
      <w:ins w:id="1782" w:author="S6-240474" w:date="2024-03-04T22:47:00Z">
        <w:r>
          <w:rPr>
            <w:rFonts w:eastAsia="SimSun" w:hint="eastAsia"/>
            <w:lang w:val="en-US" w:eastAsia="zh-CN"/>
          </w:rPr>
          <w:t>]. A use case listed in GSMA NG.134</w:t>
        </w:r>
        <w:r>
          <w:rPr>
            <w:rFonts w:eastAsia="SimSun"/>
            <w:lang w:val="en-US" w:eastAsia="zh-CN"/>
          </w:rPr>
          <w:t> </w:t>
        </w:r>
        <w:r>
          <w:rPr>
            <w:rFonts w:eastAsia="SimSun" w:hint="eastAsia"/>
            <w:lang w:val="en-US" w:eastAsia="zh-CN"/>
          </w:rPr>
          <w:t>[</w:t>
        </w:r>
      </w:ins>
      <w:ins w:id="1783" w:author="Rapporteur040" w:date="2024-03-05T08:57:00Z">
        <w:r>
          <w:rPr>
            <w:rFonts w:eastAsia="SimSun" w:hint="eastAsia"/>
            <w:lang w:val="en-US" w:eastAsia="zh-CN"/>
          </w:rPr>
          <w:t>15</w:t>
        </w:r>
      </w:ins>
      <w:ins w:id="1784" w:author="S6-240474" w:date="2024-03-04T22:47:00Z">
        <w:r>
          <w:rPr>
            <w:rFonts w:eastAsia="SimSun" w:hint="eastAsia"/>
            <w:lang w:val="en-US" w:eastAsia="zh-CN"/>
          </w:rPr>
          <w:t>]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w:t>
        </w:r>
      </w:ins>
      <w:ins w:id="1785" w:author="Rapporteur040" w:date="2024-03-05T08:57:00Z">
        <w:r>
          <w:rPr>
            <w:rFonts w:eastAsia="SimSun" w:hint="eastAsia"/>
            <w:lang w:val="en-US" w:eastAsia="zh-CN"/>
          </w:rPr>
          <w:t>15</w:t>
        </w:r>
      </w:ins>
      <w:ins w:id="1786" w:author="S6-240474" w:date="2024-03-04T22:47:00Z">
        <w:r>
          <w:rPr>
            <w:rFonts w:eastAsia="SimSun" w:hint="eastAsia"/>
            <w:lang w:val="en-US" w:eastAsia="zh-CN"/>
          </w:rPr>
          <w:t>] for information. When the GSMA NG.134</w:t>
        </w:r>
        <w:r>
          <w:rPr>
            <w:rFonts w:eastAsia="SimSun"/>
            <w:lang w:val="en-US" w:eastAsia="zh-CN"/>
          </w:rPr>
          <w:t> </w:t>
        </w:r>
        <w:r>
          <w:rPr>
            <w:rFonts w:eastAsia="SimSun" w:hint="eastAsia"/>
            <w:lang w:val="en-US" w:eastAsia="zh-CN"/>
          </w:rPr>
          <w:t>[</w:t>
        </w:r>
      </w:ins>
      <w:ins w:id="1787" w:author="Rapporteur040" w:date="2024-03-05T08:57:00Z">
        <w:r>
          <w:rPr>
            <w:rFonts w:eastAsia="SimSun" w:hint="eastAsia"/>
            <w:lang w:val="en-US" w:eastAsia="zh-CN"/>
          </w:rPr>
          <w:t>15</w:t>
        </w:r>
      </w:ins>
      <w:ins w:id="1788" w:author="S6-240474" w:date="2024-03-04T22:47:00Z">
        <w:r>
          <w:rPr>
            <w:rFonts w:eastAsia="SimSun" w:hint="eastAsia"/>
            <w:lang w:val="en-US" w:eastAsia="zh-CN"/>
          </w:rPr>
          <w:t xml:space="preserve">] is released, the Rel-18 work on NG_RTC has not been finished, the </w:t>
        </w:r>
        <w:r>
          <w:rPr>
            <w:rFonts w:eastAsia="SimSun" w:hint="eastAsia"/>
            <w:lang w:val="en-US" w:eastAsia="zh-CN"/>
          </w:rPr>
          <w:lastRenderedPageBreak/>
          <w:t>architecture of Data Channel Capable PLMN in GSMA NG.134</w:t>
        </w:r>
        <w:r>
          <w:rPr>
            <w:rFonts w:eastAsia="SimSun"/>
            <w:lang w:val="en-US" w:eastAsia="zh-CN"/>
          </w:rPr>
          <w:t> </w:t>
        </w:r>
        <w:r>
          <w:rPr>
            <w:rFonts w:eastAsia="SimSun" w:hint="eastAsia"/>
            <w:lang w:val="en-US" w:eastAsia="zh-CN"/>
          </w:rPr>
          <w:t>[</w:t>
        </w:r>
      </w:ins>
      <w:ins w:id="1789" w:author="Rapporteur040" w:date="2024-03-05T08:57:00Z">
        <w:r>
          <w:rPr>
            <w:rFonts w:eastAsia="SimSun" w:hint="eastAsia"/>
            <w:lang w:val="en-US" w:eastAsia="zh-CN"/>
          </w:rPr>
          <w:t>15</w:t>
        </w:r>
      </w:ins>
      <w:ins w:id="1790" w:author="S6-240474" w:date="2024-03-04T22:47:00Z">
        <w:r>
          <w:rPr>
            <w:rFonts w:eastAsia="SimSun" w:hint="eastAsia"/>
            <w:lang w:val="en-US" w:eastAsia="zh-CN"/>
          </w:rPr>
          <w:t>] is not detailed profiled. Since GSMA NG.134</w:t>
        </w:r>
        <w:r>
          <w:rPr>
            <w:rFonts w:eastAsia="SimSun"/>
            <w:lang w:val="en-US" w:eastAsia="zh-CN"/>
          </w:rPr>
          <w:t> </w:t>
        </w:r>
        <w:r>
          <w:rPr>
            <w:rFonts w:eastAsia="SimSun" w:hint="eastAsia"/>
            <w:lang w:val="en-US" w:eastAsia="zh-CN"/>
          </w:rPr>
          <w:t>[</w:t>
        </w:r>
      </w:ins>
      <w:ins w:id="1791" w:author="Rapporteur040" w:date="2024-03-05T08:57:00Z">
        <w:r>
          <w:rPr>
            <w:rFonts w:eastAsia="SimSun" w:hint="eastAsia"/>
            <w:lang w:val="en-US" w:eastAsia="zh-CN"/>
          </w:rPr>
          <w:t>15</w:t>
        </w:r>
      </w:ins>
      <w:ins w:id="1792" w:author="S6-240474" w:date="2024-03-04T22:47:00Z">
        <w:r>
          <w:rPr>
            <w:rFonts w:eastAsia="SimSun" w:hint="eastAsia"/>
            <w:lang w:val="en-US" w:eastAsia="zh-CN"/>
          </w:rPr>
          <w:t xml:space="preserve">]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w:t>
        </w:r>
      </w:ins>
      <w:ins w:id="1793" w:author="Rapporteur040" w:date="2024-03-05T08:57:00Z">
        <w:r>
          <w:rPr>
            <w:rFonts w:eastAsia="SimSun" w:hint="eastAsia"/>
            <w:lang w:val="en-US" w:eastAsia="zh-CN"/>
          </w:rPr>
          <w:t>15</w:t>
        </w:r>
      </w:ins>
      <w:ins w:id="1794" w:author="S6-240474" w:date="2024-03-04T22:47:00Z">
        <w:r>
          <w:rPr>
            <w:rFonts w:eastAsia="SimSun" w:hint="eastAsia"/>
            <w:lang w:val="en-US" w:eastAsia="zh-CN"/>
          </w:rPr>
          <w:t>]. In the Annex C and Annex D of GSMA NG.134</w:t>
        </w:r>
        <w:r>
          <w:rPr>
            <w:rFonts w:eastAsia="SimSun"/>
            <w:lang w:val="en-US" w:eastAsia="zh-CN"/>
          </w:rPr>
          <w:t> </w:t>
        </w:r>
        <w:r>
          <w:rPr>
            <w:rFonts w:eastAsia="SimSun" w:hint="eastAsia"/>
            <w:lang w:val="en-US" w:eastAsia="zh-CN"/>
          </w:rPr>
          <w:t>[</w:t>
        </w:r>
      </w:ins>
      <w:ins w:id="1795" w:author="Rapporteur040" w:date="2024-03-05T08:57:00Z">
        <w:r>
          <w:rPr>
            <w:rFonts w:eastAsia="SimSun" w:hint="eastAsia"/>
            <w:lang w:val="en-US" w:eastAsia="zh-CN"/>
          </w:rPr>
          <w:t>15</w:t>
        </w:r>
      </w:ins>
      <w:ins w:id="1796" w:author="S6-240474" w:date="2024-03-04T22:47:00Z">
        <w:r>
          <w:rPr>
            <w:rFonts w:eastAsia="SimSun" w:hint="eastAsia"/>
            <w:lang w:val="en-US" w:eastAsia="zh-CN"/>
          </w:rPr>
          <w:t xml:space="preserve">], how to provide </w:t>
        </w:r>
        <w:r>
          <w:rPr>
            <w:rFonts w:hint="eastAsia"/>
            <w:lang w:val="en-US" w:eastAsia="zh-CN"/>
          </w:rPr>
          <w:t>service enabler layer capabilities exposure of eMMTel services are not described.</w:t>
        </w:r>
      </w:ins>
    </w:p>
    <w:p w14:paraId="290BEC9C" w14:textId="77777777" w:rsidR="00DA3207" w:rsidRDefault="00000000">
      <w:pPr>
        <w:pStyle w:val="BodyText"/>
        <w:rPr>
          <w:ins w:id="1797" w:author="S6-240474" w:date="2024-03-04T22:47:00Z"/>
          <w:rFonts w:eastAsia="SimSun"/>
          <w:lang w:val="en-US" w:eastAsia="zh-CN"/>
        </w:rPr>
      </w:pPr>
      <w:ins w:id="1798" w:author="S6-240474" w:date="2024-03-04T22:47:00Z">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w:t>
        </w:r>
      </w:ins>
      <w:ins w:id="1799" w:author="Rapporteur040" w:date="2024-03-05T08:57:00Z">
        <w:r>
          <w:rPr>
            <w:rFonts w:eastAsia="SimSun" w:hint="eastAsia"/>
            <w:lang w:val="en-US" w:eastAsia="zh-CN"/>
          </w:rPr>
          <w:t>15</w:t>
        </w:r>
      </w:ins>
      <w:ins w:id="1800" w:author="S6-240474" w:date="2024-03-04T22:47:00Z">
        <w:r>
          <w:rPr>
            <w:rFonts w:eastAsia="SimSun" w:hint="eastAsia"/>
            <w:lang w:val="en-US" w:eastAsia="zh-CN"/>
          </w:rPr>
          <w:t xml:space="preserve">].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w:t>
        </w:r>
      </w:ins>
      <w:ins w:id="1801" w:author="Rapporteur040" w:date="2024-03-05T08:57:00Z">
        <w:r>
          <w:rPr>
            <w:rFonts w:eastAsia="SimSun" w:hint="eastAsia"/>
            <w:lang w:val="en-US" w:eastAsia="zh-CN"/>
          </w:rPr>
          <w:t>15</w:t>
        </w:r>
      </w:ins>
      <w:ins w:id="1802" w:author="S6-240474" w:date="2024-03-04T22:47:00Z">
        <w:r>
          <w:rPr>
            <w:rFonts w:eastAsia="SimSun" w:hint="eastAsia"/>
            <w:lang w:val="en-US" w:eastAsia="zh-CN"/>
          </w:rPr>
          <w:t xml:space="preserve">].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w:t>
        </w:r>
      </w:ins>
      <w:ins w:id="1803" w:author="Rapporteur040" w:date="2024-03-05T08:57:00Z">
        <w:r>
          <w:rPr>
            <w:rFonts w:eastAsia="SimSun" w:hint="eastAsia"/>
            <w:lang w:val="en-US" w:eastAsia="zh-CN"/>
          </w:rPr>
          <w:t>15</w:t>
        </w:r>
      </w:ins>
      <w:ins w:id="1804" w:author="S6-240474" w:date="2024-03-04T22:47:00Z">
        <w:r>
          <w:rPr>
            <w:rFonts w:eastAsia="SimSun" w:hint="eastAsia"/>
            <w:lang w:val="en-US" w:eastAsia="zh-CN"/>
          </w:rPr>
          <w:t xml:space="preserve">]. </w:t>
        </w:r>
      </w:ins>
    </w:p>
    <w:p w14:paraId="4980F889" w14:textId="77777777" w:rsidR="00DA3207" w:rsidRDefault="00000000">
      <w:pPr>
        <w:pStyle w:val="BodyText"/>
        <w:rPr>
          <w:ins w:id="1805" w:author="S6-240474" w:date="2024-03-04T22:47:00Z"/>
          <w:rFonts w:eastAsia="SimSun"/>
          <w:lang w:val="en-US" w:eastAsia="zh-CN"/>
        </w:rPr>
      </w:pPr>
      <w:ins w:id="1806" w:author="S6-240474" w:date="2024-03-04T22:47:00Z">
        <w:r>
          <w:rPr>
            <w:rFonts w:hint="eastAsia"/>
            <w:lang w:val="en-US" w:eastAsia="zh-CN"/>
          </w:rPr>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w:t>
        </w:r>
      </w:ins>
      <w:ins w:id="1807" w:author="Rapporteur040" w:date="2024-03-05T08:57:00Z">
        <w:r>
          <w:rPr>
            <w:rFonts w:eastAsia="SimSun" w:hint="eastAsia"/>
            <w:lang w:val="en-US" w:eastAsia="zh-CN"/>
          </w:rPr>
          <w:t>15</w:t>
        </w:r>
      </w:ins>
      <w:ins w:id="1808" w:author="S6-240474" w:date="2024-03-04T22:47:00Z">
        <w:r>
          <w:rPr>
            <w:rFonts w:eastAsia="SimSun" w:hint="eastAsia"/>
            <w:lang w:val="en-US" w:eastAsia="zh-CN"/>
          </w:rPr>
          <w:t>] may not impact the architecture of eMMTel Enabler. The External Server in GSMA NG.134</w:t>
        </w:r>
        <w:r>
          <w:rPr>
            <w:rFonts w:eastAsia="SimSun"/>
            <w:lang w:val="en-US" w:eastAsia="zh-CN"/>
          </w:rPr>
          <w:t> </w:t>
        </w:r>
        <w:r>
          <w:rPr>
            <w:rFonts w:eastAsia="SimSun" w:hint="eastAsia"/>
            <w:lang w:val="en-US" w:eastAsia="zh-CN"/>
          </w:rPr>
          <w:t>[</w:t>
        </w:r>
      </w:ins>
      <w:ins w:id="1809" w:author="Rapporteur040" w:date="2024-03-05T08:57:00Z">
        <w:r>
          <w:rPr>
            <w:rFonts w:eastAsia="SimSun" w:hint="eastAsia"/>
            <w:lang w:val="en-US" w:eastAsia="zh-CN"/>
          </w:rPr>
          <w:t>15</w:t>
        </w:r>
      </w:ins>
      <w:ins w:id="1810" w:author="S6-240474" w:date="2024-03-04T22:47:00Z">
        <w:r>
          <w:rPr>
            <w:rFonts w:eastAsia="SimSun" w:hint="eastAsia"/>
            <w:lang w:val="en-US" w:eastAsia="zh-CN"/>
          </w:rPr>
          <w:t xml:space="preserve">]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w:t>
        </w:r>
      </w:ins>
      <w:ins w:id="1811" w:author="Rapporteur040" w:date="2024-03-05T08:57:00Z">
        <w:r>
          <w:rPr>
            <w:rFonts w:eastAsia="SimSun" w:hint="eastAsia"/>
            <w:lang w:val="en-US" w:eastAsia="zh-CN"/>
          </w:rPr>
          <w:t>15</w:t>
        </w:r>
      </w:ins>
      <w:ins w:id="1812" w:author="S6-240474" w:date="2024-03-04T22:47:00Z">
        <w:r>
          <w:rPr>
            <w:rFonts w:eastAsia="SimSun" w:hint="eastAsia"/>
            <w:lang w:val="en-US" w:eastAsia="zh-CN"/>
          </w:rPr>
          <w:t>] is shown in figure</w:t>
        </w:r>
        <w:r>
          <w:rPr>
            <w:lang w:val="en-US" w:eastAsia="zh-CN"/>
          </w:rPr>
          <w:t> </w:t>
        </w:r>
      </w:ins>
      <w:ins w:id="1813" w:author="Rapporteur040" w:date="2024-03-04T22:50:00Z">
        <w:r>
          <w:rPr>
            <w:rFonts w:hint="eastAsia"/>
            <w:lang w:val="en-US" w:eastAsia="zh-CN"/>
          </w:rPr>
          <w:t>A</w:t>
        </w:r>
      </w:ins>
      <w:ins w:id="1814" w:author="S6-240474" w:date="2024-03-04T22:47:00Z">
        <w:r>
          <w:rPr>
            <w:rFonts w:hint="eastAsia"/>
            <w:lang w:val="en-US" w:eastAsia="zh-CN"/>
          </w:rPr>
          <w:t>.</w:t>
        </w:r>
      </w:ins>
      <w:ins w:id="1815" w:author="Rapporteur040" w:date="2024-03-04T22:50:00Z">
        <w:r>
          <w:rPr>
            <w:rFonts w:hint="eastAsia"/>
            <w:lang w:val="en-US" w:eastAsia="zh-CN"/>
          </w:rPr>
          <w:t>3</w:t>
        </w:r>
      </w:ins>
      <w:ins w:id="1816" w:author="S6-240474" w:date="2024-03-04T22:47:00Z">
        <w:r>
          <w:rPr>
            <w:rFonts w:hint="eastAsia"/>
            <w:lang w:val="en-US" w:eastAsia="zh-CN"/>
          </w:rPr>
          <w:t>-1.</w:t>
        </w:r>
      </w:ins>
    </w:p>
    <w:p w14:paraId="73CB6DC4" w14:textId="77777777" w:rsidR="00DA3207" w:rsidRDefault="00DA3207">
      <w:pPr>
        <w:pStyle w:val="BodyText"/>
        <w:rPr>
          <w:ins w:id="1817" w:author="S6-240474" w:date="2024-03-04T22:47:00Z"/>
          <w:rFonts w:eastAsia="SimSun"/>
          <w:lang w:val="en-US" w:eastAsia="zh-CN"/>
        </w:rPr>
      </w:pPr>
    </w:p>
    <w:p w14:paraId="5E3EFBC7" w14:textId="77777777" w:rsidR="00DA3207" w:rsidRDefault="00000000">
      <w:pPr>
        <w:pStyle w:val="BodyText"/>
        <w:jc w:val="center"/>
        <w:rPr>
          <w:ins w:id="1818" w:author="S6-240474" w:date="2024-03-04T22:47:00Z"/>
          <w:rFonts w:eastAsia="SimSun"/>
          <w:lang w:val="en-US" w:eastAsia="zh-CN"/>
        </w:rPr>
      </w:pPr>
      <w:ins w:id="1819" w:author="S6-240474" w:date="2024-03-04T22:47:00Z">
        <w:r>
          <w:rPr>
            <w:rFonts w:eastAsia="SimSun" w:hint="eastAsia"/>
            <w:lang w:val="en-US" w:eastAsia="zh-CN"/>
          </w:rPr>
          <w:object w:dxaOrig="6552" w:dyaOrig="6168" w14:anchorId="421AC23F">
            <v:shape id="_x0000_i1037" type="#_x0000_t75" style="width:327.55pt;height:308.4pt" o:ole="">
              <v:imagedata r:id="rId32" o:title=""/>
              <o:lock v:ext="edit" aspectratio="f"/>
            </v:shape>
            <o:OLEObject Type="Embed" ProgID="Visio.Drawing.11" ShapeID="_x0000_i1037" DrawAspect="Content" ObjectID="_1771445343" r:id="rId33"/>
          </w:object>
        </w:r>
      </w:ins>
    </w:p>
    <w:p w14:paraId="314DD9A2" w14:textId="77777777" w:rsidR="00DA3207" w:rsidRDefault="00000000">
      <w:pPr>
        <w:pStyle w:val="TF"/>
        <w:rPr>
          <w:ins w:id="1820" w:author="S6-240474" w:date="2024-03-04T22:47:00Z"/>
          <w:rFonts w:eastAsia="SimSun"/>
          <w:lang w:val="en-US" w:eastAsia="zh-CN"/>
        </w:rPr>
      </w:pPr>
      <w:ins w:id="1821" w:author="S6-240474" w:date="2024-03-04T22:47:00Z">
        <w:r>
          <w:t>Figure </w:t>
        </w:r>
      </w:ins>
      <w:ins w:id="1822" w:author="Rapporteur040" w:date="2024-03-04T22:50:00Z">
        <w:r>
          <w:rPr>
            <w:rFonts w:eastAsia="SimSun" w:hint="eastAsia"/>
            <w:lang w:val="en-US" w:eastAsia="zh-CN"/>
          </w:rPr>
          <w:t>A</w:t>
        </w:r>
      </w:ins>
      <w:ins w:id="1823" w:author="S6-240474" w:date="2024-03-04T22:47:00Z">
        <w:r>
          <w:rPr>
            <w:rFonts w:eastAsia="SimSun" w:hint="eastAsia"/>
            <w:lang w:val="en-US" w:eastAsia="zh-CN"/>
          </w:rPr>
          <w:t>.</w:t>
        </w:r>
      </w:ins>
      <w:ins w:id="1824" w:author="Rapporteur040" w:date="2024-03-04T22:49:00Z">
        <w:r>
          <w:rPr>
            <w:rFonts w:eastAsia="SimSun" w:hint="eastAsia"/>
            <w:lang w:val="en-US" w:eastAsia="zh-CN"/>
          </w:rPr>
          <w:t>3</w:t>
        </w:r>
      </w:ins>
      <w:ins w:id="1825" w:author="S6-240474" w:date="2024-03-04T22:47:00Z">
        <w:r>
          <w:t>-</w:t>
        </w:r>
        <w:r>
          <w:rPr>
            <w:rFonts w:eastAsia="SimSun" w:hint="eastAsia"/>
            <w:lang w:val="en-US" w:eastAsia="zh-CN"/>
          </w:rPr>
          <w:t>1</w:t>
        </w:r>
        <w:r>
          <w:t xml:space="preserve">: </w:t>
        </w:r>
        <w:r>
          <w:rPr>
            <w:rFonts w:cs="Arial" w:hint="eastAsia"/>
            <w:bCs/>
          </w:rPr>
          <w:t>Relationship between eMMTel Enabler architecture and architectures specified in GSMA NG.134</w:t>
        </w:r>
      </w:ins>
    </w:p>
    <w:p w14:paraId="12A2FB9D" w14:textId="77777777" w:rsidR="00DA3207" w:rsidRDefault="00000000">
      <w:pPr>
        <w:pStyle w:val="BodyText"/>
        <w:rPr>
          <w:ins w:id="1826" w:author="S6-240474" w:date="2024-03-04T22:47:00Z"/>
          <w:rFonts w:eastAsia="SimSun"/>
          <w:lang w:val="en-US" w:eastAsia="zh-CN"/>
        </w:rPr>
      </w:pPr>
      <w:ins w:id="1827" w:author="S6-240474" w:date="2024-03-04T22:47:00Z">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w:t>
        </w:r>
      </w:ins>
      <w:ins w:id="1828" w:author="Rapporteur040" w:date="2024-03-05T08:57:00Z">
        <w:r>
          <w:rPr>
            <w:rFonts w:eastAsia="SimSun" w:hint="eastAsia"/>
            <w:lang w:val="en-US" w:eastAsia="zh-CN"/>
          </w:rPr>
          <w:t>15</w:t>
        </w:r>
      </w:ins>
      <w:ins w:id="1829" w:author="S6-240474" w:date="2024-03-04T22:47:00Z">
        <w:r>
          <w:rPr>
            <w:rFonts w:eastAsia="SimSun" w:hint="eastAsia"/>
            <w:lang w:val="en-US" w:eastAsia="zh-CN"/>
          </w:rPr>
          <w:t xml:space="preserve">]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w:t>
        </w:r>
      </w:ins>
      <w:ins w:id="1830" w:author="Rapporteur040" w:date="2024-03-05T08:57:00Z">
        <w:r>
          <w:rPr>
            <w:rFonts w:eastAsia="SimSun" w:hint="eastAsia"/>
            <w:lang w:val="en-US" w:eastAsia="zh-CN"/>
          </w:rPr>
          <w:t>15</w:t>
        </w:r>
      </w:ins>
      <w:ins w:id="1831" w:author="S6-240474" w:date="2024-03-04T22:47:00Z">
        <w:r>
          <w:rPr>
            <w:rFonts w:eastAsia="SimSun" w:hint="eastAsia"/>
            <w:lang w:val="en-US" w:eastAsia="zh-CN"/>
          </w:rPr>
          <w:t>] via the eMMTel Enabler Server by communicating with the eMMTel-2 reference point.</w:t>
        </w:r>
      </w:ins>
    </w:p>
    <w:p w14:paraId="119B6EC2" w14:textId="77777777" w:rsidR="00DA3207" w:rsidRDefault="00000000">
      <w:pPr>
        <w:pStyle w:val="Heading1"/>
        <w:rPr>
          <w:ins w:id="1832" w:author="S6-240475" w:date="2024-03-04T22:47:00Z"/>
          <w:lang w:val="en-US" w:eastAsia="zh-CN"/>
        </w:rPr>
      </w:pPr>
      <w:bookmarkStart w:id="1833" w:name="_Toc18646"/>
      <w:ins w:id="1834" w:author="Rapporteur040" w:date="2024-03-04T22:50:00Z">
        <w:r>
          <w:rPr>
            <w:rFonts w:hint="eastAsia"/>
            <w:lang w:val="en-US" w:eastAsia="zh-CN"/>
          </w:rPr>
          <w:t>A</w:t>
        </w:r>
      </w:ins>
      <w:ins w:id="1835" w:author="S6-240475" w:date="2024-03-04T22:47:00Z">
        <w:r>
          <w:rPr>
            <w:lang w:eastAsia="zh-CN"/>
          </w:rPr>
          <w:t>.</w:t>
        </w:r>
      </w:ins>
      <w:ins w:id="1836" w:author="Rapporteur040" w:date="2024-03-04T22:49:00Z">
        <w:r>
          <w:rPr>
            <w:rFonts w:hint="eastAsia"/>
            <w:lang w:val="en-US" w:eastAsia="zh-CN"/>
          </w:rPr>
          <w:t>4</w:t>
        </w:r>
      </w:ins>
      <w:ins w:id="1837" w:author="S6-240475" w:date="2024-03-04T22:47:00Z">
        <w:r>
          <w:rPr>
            <w:lang w:eastAsia="zh-CN"/>
          </w:rPr>
          <w:tab/>
        </w:r>
        <w:r>
          <w:rPr>
            <w:rFonts w:hint="eastAsia"/>
            <w:lang w:val="en-US" w:eastAsia="zh-CN"/>
          </w:rPr>
          <w:t>Relationship between eMMTel Enabler architecture and architectures specified in GSMA TGY.02</w:t>
        </w:r>
        <w:bookmarkEnd w:id="1833"/>
      </w:ins>
    </w:p>
    <w:p w14:paraId="12F4CF36" w14:textId="77777777" w:rsidR="00DA3207" w:rsidRDefault="00000000">
      <w:pPr>
        <w:pStyle w:val="BodyText"/>
        <w:rPr>
          <w:ins w:id="1838" w:author="S6-240475" w:date="2024-03-04T22:47:00Z"/>
          <w:rFonts w:eastAsia="SimSun"/>
          <w:lang w:val="en-US" w:eastAsia="zh-CN"/>
        </w:rPr>
      </w:pPr>
      <w:ins w:id="1839" w:author="S6-240475" w:date="2024-03-04T22:47:00Z">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1840" w:name="_Toc68097348"/>
        <w:bookmarkStart w:id="1841" w:name="_Toc87869215"/>
        <w:bookmarkStart w:id="1842" w:name="_Toc86074948"/>
        <w:r>
          <w:rPr>
            <w:rFonts w:eastAsia="MS Mincho"/>
          </w:rPr>
          <w:t xml:space="preserve">Business voice </w:t>
        </w:r>
        <w:r>
          <w:t xml:space="preserve">calling </w:t>
        </w:r>
        <w:r>
          <w:rPr>
            <w:rFonts w:eastAsia="MS Mincho"/>
          </w:rPr>
          <w:t>architecture</w:t>
        </w:r>
        <w:bookmarkEnd w:id="1840"/>
        <w:bookmarkEnd w:id="1841"/>
        <w:bookmarkEnd w:id="1842"/>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ins>
    </w:p>
    <w:p w14:paraId="54BE1013" w14:textId="77777777" w:rsidR="00DA3207" w:rsidRDefault="00000000">
      <w:pPr>
        <w:rPr>
          <w:ins w:id="1843" w:author="S6-240475" w:date="2024-03-04T22:47:00Z"/>
          <w:lang w:val="en-US" w:eastAsia="zh-CN"/>
        </w:rPr>
      </w:pPr>
      <w:ins w:id="1844" w:author="S6-240475" w:date="2024-03-04T22:47:00Z">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w:t>
        </w:r>
        <w:r>
          <w:rPr>
            <w:rFonts w:eastAsia="SimSun" w:hint="eastAsia"/>
            <w:lang w:val="en-US" w:eastAsia="zh-CN"/>
          </w:rPr>
          <w:lastRenderedPageBreak/>
          <w:t xml:space="preserve">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ins>
    </w:p>
    <w:p w14:paraId="1A7B915B" w14:textId="77777777" w:rsidR="00DA3207" w:rsidRDefault="00000000">
      <w:pPr>
        <w:pStyle w:val="BodyText"/>
        <w:rPr>
          <w:ins w:id="1845" w:author="S6-240475" w:date="2024-03-04T22:47:00Z"/>
          <w:rFonts w:eastAsia="SimSun"/>
          <w:lang w:val="en-US" w:eastAsia="zh-CN"/>
        </w:rPr>
      </w:pPr>
      <w:ins w:id="1846" w:author="S6-240475" w:date="2024-03-04T22:47:00Z">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ins>
    </w:p>
    <w:p w14:paraId="11840B7B" w14:textId="77777777" w:rsidR="00DA3207" w:rsidRDefault="00000000">
      <w:pPr>
        <w:pStyle w:val="BodyText"/>
        <w:rPr>
          <w:ins w:id="1847" w:author="S6-240475" w:date="2024-03-04T22:47:00Z"/>
          <w:rFonts w:eastAsia="SimSun"/>
          <w:lang w:val="en-US" w:eastAsia="zh-CN"/>
        </w:rPr>
      </w:pPr>
      <w:ins w:id="1848" w:author="S6-240475" w:date="2024-03-04T22:47:00Z">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ins>
    </w:p>
    <w:p w14:paraId="11B922BC" w14:textId="77777777" w:rsidR="00DA3207" w:rsidRDefault="00000000">
      <w:pPr>
        <w:pStyle w:val="BodyText"/>
        <w:rPr>
          <w:ins w:id="1849" w:author="S6-240475" w:date="2024-03-04T22:47:00Z"/>
          <w:rFonts w:eastAsia="SimSun" w:cs="Arial"/>
          <w:lang w:val="en-US" w:eastAsia="zh-CN"/>
        </w:rPr>
      </w:pPr>
      <w:ins w:id="1850" w:author="S6-240475" w:date="2024-03-04T22:47:00Z">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ins>
    </w:p>
    <w:p w14:paraId="067650DB" w14:textId="77777777" w:rsidR="00DA3207" w:rsidRDefault="00000000">
      <w:pPr>
        <w:pStyle w:val="Heading1"/>
        <w:rPr>
          <w:ins w:id="1851" w:author="S6-240476" w:date="2024-03-04T22:48:00Z"/>
          <w:lang w:val="en-US" w:eastAsia="zh-CN"/>
        </w:rPr>
      </w:pPr>
      <w:bookmarkStart w:id="1852" w:name="_Toc6724"/>
      <w:ins w:id="1853" w:author="Rapporteur040" w:date="2024-03-04T22:50:00Z">
        <w:r>
          <w:rPr>
            <w:rFonts w:hint="eastAsia"/>
            <w:lang w:val="en-US" w:eastAsia="zh-CN"/>
          </w:rPr>
          <w:t>A</w:t>
        </w:r>
      </w:ins>
      <w:ins w:id="1854" w:author="S6-240476" w:date="2024-03-04T22:48:00Z">
        <w:r>
          <w:rPr>
            <w:rFonts w:hint="eastAsia"/>
            <w:lang w:val="en-US" w:eastAsia="zh-CN"/>
          </w:rPr>
          <w:t>.</w:t>
        </w:r>
      </w:ins>
      <w:ins w:id="1855" w:author="Rapporteur040" w:date="2024-03-04T22:49:00Z">
        <w:r>
          <w:rPr>
            <w:rFonts w:hint="eastAsia"/>
            <w:lang w:val="en-US" w:eastAsia="zh-CN"/>
          </w:rPr>
          <w:t>5</w:t>
        </w:r>
      </w:ins>
      <w:ins w:id="1856" w:author="S6-240476" w:date="2024-03-04T22:48:00Z">
        <w:r>
          <w:rPr>
            <w:lang w:eastAsia="zh-CN"/>
          </w:rPr>
          <w:tab/>
        </w:r>
        <w:r>
          <w:rPr>
            <w:rFonts w:hint="eastAsia"/>
            <w:lang w:val="en-US" w:eastAsia="zh-CN"/>
          </w:rPr>
          <w:t>Relationship between eMMTel Enabler architecture and architectures specified in GSMA TS.66</w:t>
        </w:r>
        <w:bookmarkEnd w:id="1852"/>
      </w:ins>
    </w:p>
    <w:p w14:paraId="04088AC6" w14:textId="77777777" w:rsidR="00DA3207" w:rsidRDefault="00000000">
      <w:pPr>
        <w:pStyle w:val="BodyText"/>
        <w:rPr>
          <w:ins w:id="1857" w:author="S6-240476" w:date="2024-03-04T22:48:00Z"/>
          <w:rFonts w:eastAsia="SimSun"/>
          <w:lang w:val="en-US" w:eastAsia="zh-CN"/>
        </w:rPr>
      </w:pPr>
      <w:ins w:id="1858" w:author="S6-240476" w:date="2024-03-04T22:48:00Z">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w:t>
        </w:r>
      </w:ins>
      <w:ins w:id="1859" w:author="Rapporteur040" w:date="2024-03-05T08:58:00Z">
        <w:r>
          <w:rPr>
            <w:rFonts w:eastAsia="SimSun" w:hint="eastAsia"/>
            <w:lang w:val="en-US" w:eastAsia="zh-CN"/>
          </w:rPr>
          <w:t>16</w:t>
        </w:r>
      </w:ins>
      <w:ins w:id="1860" w:author="S6-240476" w:date="2024-03-04T22:48:00Z">
        <w:r>
          <w:rPr>
            <w:rFonts w:eastAsia="SimSun" w:hint="eastAsia"/>
            <w:lang w:val="en-US" w:eastAsia="zh-CN"/>
          </w:rPr>
          <w:t>]</w:t>
        </w:r>
        <w:r>
          <w:rPr>
            <w:rFonts w:hint="eastAsia"/>
            <w:lang w:val="en-US" w:eastAsia="zh-CN"/>
          </w:rPr>
          <w:t xml:space="preserve">. </w:t>
        </w:r>
      </w:ins>
    </w:p>
    <w:p w14:paraId="56C07DA8" w14:textId="09E0960A" w:rsidR="00DA3207" w:rsidRDefault="00000000">
      <w:pPr>
        <w:pStyle w:val="EditorsNote"/>
        <w:rPr>
          <w:ins w:id="1861" w:author="S6-240476" w:date="2024-03-04T22:48:00Z"/>
          <w:rFonts w:eastAsia="SimSun"/>
          <w:lang w:val="en-US" w:eastAsia="zh-CN"/>
        </w:rPr>
      </w:pPr>
      <w:ins w:id="1862" w:author="S6-240476" w:date="2024-03-04T22:48:00Z">
        <w:r>
          <w:rPr>
            <w:rFonts w:hint="eastAsia"/>
            <w:lang w:val="en-US" w:eastAsia="zh-CN"/>
          </w:rPr>
          <w:t>Editor</w:t>
        </w:r>
      </w:ins>
      <w:ins w:id="1863" w:author="MCC editorial" w:date="2024-03-08T23:11:00Z">
        <w:r w:rsidR="00A13EDD" w:rsidRPr="00A13EDD">
          <w:rPr>
            <w:lang w:val="en-US" w:eastAsia="zh-CN"/>
          </w:rPr>
          <w:t>'</w:t>
        </w:r>
      </w:ins>
      <w:ins w:id="1864" w:author="S6-240476" w:date="2024-03-04T22:48:00Z">
        <w:r>
          <w:rPr>
            <w:rFonts w:hint="eastAsia"/>
            <w:lang w:val="en-US" w:eastAsia="zh-CN"/>
          </w:rPr>
          <w:t>s note:</w:t>
        </w:r>
        <w:r>
          <w:rPr>
            <w:rFonts w:hint="eastAsia"/>
            <w:lang w:val="en-US" w:eastAsia="zh-CN"/>
          </w:rPr>
          <w:tab/>
          <w:t>TheGSMA TS.66 [</w:t>
        </w:r>
      </w:ins>
      <w:ins w:id="1865" w:author="Rapporteur040" w:date="2024-03-05T08:58:00Z">
        <w:r>
          <w:rPr>
            <w:rFonts w:hint="eastAsia"/>
            <w:lang w:val="en-US" w:eastAsia="zh-CN"/>
          </w:rPr>
          <w:t>16</w:t>
        </w:r>
      </w:ins>
      <w:ins w:id="1866" w:author="S6-240476" w:date="2024-03-04T22:48:00Z">
        <w:r>
          <w:rPr>
            <w:rFonts w:hint="eastAsia"/>
            <w:lang w:val="en-US" w:eastAsia="zh-CN"/>
          </w:rPr>
          <w:t>] is still in draft version and the formal version has not been finally released. This clause may be updated accordingly with the formal release of GSMA TS.66 [</w:t>
        </w:r>
      </w:ins>
      <w:ins w:id="1867" w:author="Rapporteur040" w:date="2024-03-05T08:58:00Z">
        <w:r>
          <w:rPr>
            <w:rFonts w:hint="eastAsia"/>
            <w:lang w:val="en-US" w:eastAsia="zh-CN"/>
          </w:rPr>
          <w:t>16</w:t>
        </w:r>
      </w:ins>
      <w:ins w:id="1868" w:author="S6-240476" w:date="2024-03-04T22:48:00Z">
        <w:r>
          <w:rPr>
            <w:rFonts w:hint="eastAsia"/>
            <w:lang w:val="en-US" w:eastAsia="zh-CN"/>
          </w:rPr>
          <w:t>].</w:t>
        </w:r>
      </w:ins>
    </w:p>
    <w:p w14:paraId="31A18AEC" w14:textId="77777777" w:rsidR="00DA3207" w:rsidRDefault="00000000">
      <w:pPr>
        <w:rPr>
          <w:ins w:id="1869" w:author="S6-240476" w:date="2024-03-04T22:48:00Z"/>
          <w:rFonts w:eastAsia="SimSun"/>
          <w:lang w:val="en-US" w:eastAsia="zh-CN"/>
        </w:rPr>
      </w:pPr>
      <w:ins w:id="1870" w:author="S6-240476" w:date="2024-03-04T22:48:00Z">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w:t>
        </w:r>
      </w:ins>
      <w:ins w:id="1871" w:author="Rapporteur040" w:date="2024-03-05T08:58:00Z">
        <w:r>
          <w:rPr>
            <w:rFonts w:eastAsia="SimSun" w:hint="eastAsia"/>
            <w:lang w:val="en-US" w:eastAsia="zh-CN"/>
          </w:rPr>
          <w:t>16</w:t>
        </w:r>
      </w:ins>
      <w:ins w:id="1872" w:author="S6-240476" w:date="2024-03-04T22:48:00Z">
        <w:r>
          <w:rPr>
            <w:rFonts w:eastAsia="SimSun" w:hint="eastAsia"/>
            <w:lang w:val="en-US" w:eastAsia="zh-CN"/>
          </w:rPr>
          <w:t xml:space="preserve">] only specifies the architecture of Application Data Channel UE and will not impact the network aspects in the eMMTel Enabler architecture. In the eMMTel Enabler architecture, an eMMTel client is needed to support the client-side functionalities. When the eMMTel client is introduced,it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w:t>
        </w:r>
      </w:ins>
      <w:ins w:id="1873" w:author="Rapporteur040" w:date="2024-03-05T08:58:00Z">
        <w:r>
          <w:rPr>
            <w:rFonts w:eastAsia="SimSun" w:hint="eastAsia"/>
            <w:lang w:val="en-US" w:eastAsia="zh-CN"/>
          </w:rPr>
          <w:t>16</w:t>
        </w:r>
      </w:ins>
      <w:ins w:id="1874" w:author="S6-240476" w:date="2024-03-04T22:48:00Z">
        <w:r>
          <w:rPr>
            <w:rFonts w:eastAsia="SimSun" w:hint="eastAsia"/>
            <w:lang w:val="en-US" w:eastAsia="zh-CN"/>
          </w:rPr>
          <w:t>] to control the downloading behavior on DCMTSI Client based on the application policy provided by the eMMTel Enabler Server.</w:t>
        </w:r>
      </w:ins>
    </w:p>
    <w:p w14:paraId="1D5B4100" w14:textId="77777777" w:rsidR="00DA3207" w:rsidRDefault="00000000">
      <w:pPr>
        <w:pStyle w:val="NO"/>
        <w:rPr>
          <w:ins w:id="1875" w:author="S6-240476" w:date="2024-03-04T22:48:00Z"/>
          <w:lang w:val="en-US" w:eastAsia="zh-CN"/>
        </w:rPr>
      </w:pPr>
      <w:ins w:id="1876" w:author="S6-240476" w:date="2024-03-04T22:48:00Z">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ins>
    </w:p>
    <w:p w14:paraId="50D9587E" w14:textId="77777777" w:rsidR="00DA3207" w:rsidRDefault="00000000">
      <w:pPr>
        <w:pStyle w:val="NO"/>
        <w:rPr>
          <w:ins w:id="1877" w:author="S6-240476" w:date="2024-03-04T22:48:00Z"/>
          <w:lang w:val="en-US" w:eastAsia="zh-CN"/>
        </w:rPr>
      </w:pPr>
      <w:ins w:id="1878" w:author="S6-240476" w:date="2024-03-04T22:48:00Z">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ins>
    </w:p>
    <w:p w14:paraId="3D24BC28" w14:textId="77777777" w:rsidR="00DA3207" w:rsidRDefault="00DA3207">
      <w:pPr>
        <w:pStyle w:val="Heading9"/>
        <w:rPr>
          <w:ins w:id="1879" w:author="S6-240784" w:date="2024-03-04T22:45:00Z"/>
        </w:rPr>
      </w:pPr>
    </w:p>
    <w:p w14:paraId="455310F7" w14:textId="77777777" w:rsidR="00DA3207" w:rsidRDefault="00000000">
      <w:pPr>
        <w:pStyle w:val="Heading9"/>
      </w:pPr>
      <w:bookmarkStart w:id="1880" w:name="_Toc9773"/>
      <w:r>
        <w:t xml:space="preserve">Annex </w:t>
      </w:r>
      <w:ins w:id="1881" w:author="Rapporteur040" w:date="2024-03-04T22:50:00Z">
        <w:r>
          <w:rPr>
            <w:rFonts w:eastAsia="SimSun" w:hint="eastAsia"/>
            <w:lang w:val="en-US" w:eastAsia="zh-CN"/>
          </w:rPr>
          <w:t>B</w:t>
        </w:r>
      </w:ins>
      <w:del w:id="1882" w:author="Rapporteur040" w:date="2024-03-05T15:47:00Z">
        <w:r>
          <w:delText>A</w:delText>
        </w:r>
      </w:del>
      <w:r>
        <w:t>:</w:t>
      </w:r>
      <w:r>
        <w:br/>
        <w:t>Change history</w:t>
      </w:r>
      <w:bookmarkEnd w:id="1723"/>
      <w:bookmarkEnd w:id="1724"/>
      <w:bookmarkEnd w:id="1725"/>
      <w:bookmarkEnd w:id="1726"/>
      <w:bookmarkEnd w:id="1727"/>
      <w:bookmarkEnd w:id="1728"/>
      <w:bookmarkEnd w:id="1729"/>
      <w:bookmarkEnd w:id="1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A3207" w14:paraId="129A1CC9" w14:textId="77777777">
        <w:trPr>
          <w:cantSplit/>
        </w:trPr>
        <w:tc>
          <w:tcPr>
            <w:tcW w:w="9639" w:type="dxa"/>
            <w:gridSpan w:val="8"/>
            <w:tcBorders>
              <w:bottom w:val="nil"/>
            </w:tcBorders>
            <w:shd w:val="solid" w:color="FFFFFF" w:fill="auto"/>
          </w:tcPr>
          <w:bookmarkEnd w:id="1672"/>
          <w:p w14:paraId="1EBEA3AE" w14:textId="77777777" w:rsidR="00DA3207" w:rsidRDefault="00000000">
            <w:pPr>
              <w:pStyle w:val="TAL"/>
              <w:jc w:val="center"/>
              <w:rPr>
                <w:b/>
                <w:sz w:val="16"/>
              </w:rPr>
            </w:pPr>
            <w:r>
              <w:rPr>
                <w:b/>
              </w:rPr>
              <w:t>Change history</w:t>
            </w:r>
          </w:p>
        </w:tc>
      </w:tr>
      <w:tr w:rsidR="00DA3207" w14:paraId="2DD02CE9" w14:textId="77777777">
        <w:tc>
          <w:tcPr>
            <w:tcW w:w="800" w:type="dxa"/>
            <w:shd w:val="pct10" w:color="auto" w:fill="FFFFFF"/>
          </w:tcPr>
          <w:p w14:paraId="3D4F04F1" w14:textId="77777777" w:rsidR="00DA3207" w:rsidRDefault="00000000">
            <w:pPr>
              <w:pStyle w:val="TAL"/>
              <w:rPr>
                <w:b/>
                <w:sz w:val="16"/>
              </w:rPr>
            </w:pPr>
            <w:r>
              <w:rPr>
                <w:b/>
                <w:sz w:val="16"/>
              </w:rPr>
              <w:t>Date</w:t>
            </w:r>
          </w:p>
        </w:tc>
        <w:tc>
          <w:tcPr>
            <w:tcW w:w="800" w:type="dxa"/>
            <w:shd w:val="pct10" w:color="auto" w:fill="FFFFFF"/>
          </w:tcPr>
          <w:p w14:paraId="1B7D54B0" w14:textId="77777777" w:rsidR="00DA3207" w:rsidRDefault="00000000">
            <w:pPr>
              <w:pStyle w:val="TAL"/>
              <w:rPr>
                <w:b/>
                <w:sz w:val="16"/>
              </w:rPr>
            </w:pPr>
            <w:r>
              <w:rPr>
                <w:b/>
                <w:sz w:val="16"/>
              </w:rPr>
              <w:t>Meeting</w:t>
            </w:r>
          </w:p>
        </w:tc>
        <w:tc>
          <w:tcPr>
            <w:tcW w:w="1094" w:type="dxa"/>
            <w:shd w:val="pct10" w:color="auto" w:fill="FFFFFF"/>
          </w:tcPr>
          <w:p w14:paraId="3226B430" w14:textId="77777777" w:rsidR="00DA3207" w:rsidRDefault="00000000">
            <w:pPr>
              <w:pStyle w:val="TAL"/>
              <w:rPr>
                <w:b/>
                <w:sz w:val="16"/>
              </w:rPr>
            </w:pPr>
            <w:r>
              <w:rPr>
                <w:b/>
                <w:sz w:val="16"/>
              </w:rPr>
              <w:t>TDoc</w:t>
            </w:r>
          </w:p>
        </w:tc>
        <w:tc>
          <w:tcPr>
            <w:tcW w:w="425" w:type="dxa"/>
            <w:shd w:val="pct10" w:color="auto" w:fill="FFFFFF"/>
          </w:tcPr>
          <w:p w14:paraId="11DB5D86" w14:textId="77777777" w:rsidR="00DA3207" w:rsidRDefault="00000000">
            <w:pPr>
              <w:pStyle w:val="TAL"/>
              <w:rPr>
                <w:b/>
                <w:sz w:val="16"/>
              </w:rPr>
            </w:pPr>
            <w:r>
              <w:rPr>
                <w:b/>
                <w:sz w:val="16"/>
              </w:rPr>
              <w:t>CR</w:t>
            </w:r>
          </w:p>
        </w:tc>
        <w:tc>
          <w:tcPr>
            <w:tcW w:w="425" w:type="dxa"/>
            <w:shd w:val="pct10" w:color="auto" w:fill="FFFFFF"/>
          </w:tcPr>
          <w:p w14:paraId="279F871E" w14:textId="77777777" w:rsidR="00DA3207" w:rsidRDefault="00000000">
            <w:pPr>
              <w:pStyle w:val="TAL"/>
              <w:rPr>
                <w:b/>
                <w:sz w:val="16"/>
              </w:rPr>
            </w:pPr>
            <w:r>
              <w:rPr>
                <w:b/>
                <w:sz w:val="16"/>
              </w:rPr>
              <w:t>Rev</w:t>
            </w:r>
          </w:p>
        </w:tc>
        <w:tc>
          <w:tcPr>
            <w:tcW w:w="425" w:type="dxa"/>
            <w:shd w:val="pct10" w:color="auto" w:fill="FFFFFF"/>
          </w:tcPr>
          <w:p w14:paraId="2E0F4E89" w14:textId="77777777" w:rsidR="00DA3207" w:rsidRDefault="00000000">
            <w:pPr>
              <w:pStyle w:val="TAL"/>
              <w:rPr>
                <w:b/>
                <w:sz w:val="16"/>
              </w:rPr>
            </w:pPr>
            <w:r>
              <w:rPr>
                <w:b/>
                <w:sz w:val="16"/>
              </w:rPr>
              <w:t>Cat</w:t>
            </w:r>
          </w:p>
        </w:tc>
        <w:tc>
          <w:tcPr>
            <w:tcW w:w="4962" w:type="dxa"/>
            <w:shd w:val="pct10" w:color="auto" w:fill="FFFFFF"/>
          </w:tcPr>
          <w:p w14:paraId="1C449FEF" w14:textId="77777777" w:rsidR="00DA3207" w:rsidRDefault="00000000">
            <w:pPr>
              <w:pStyle w:val="TAL"/>
              <w:rPr>
                <w:b/>
                <w:sz w:val="16"/>
              </w:rPr>
            </w:pPr>
            <w:r>
              <w:rPr>
                <w:b/>
                <w:sz w:val="16"/>
              </w:rPr>
              <w:t>Subject/Comment</w:t>
            </w:r>
          </w:p>
        </w:tc>
        <w:tc>
          <w:tcPr>
            <w:tcW w:w="708" w:type="dxa"/>
            <w:shd w:val="pct10" w:color="auto" w:fill="FFFFFF"/>
          </w:tcPr>
          <w:p w14:paraId="0FB85637" w14:textId="77777777" w:rsidR="00DA3207" w:rsidRDefault="00000000">
            <w:pPr>
              <w:pStyle w:val="TAL"/>
              <w:rPr>
                <w:b/>
                <w:sz w:val="16"/>
              </w:rPr>
            </w:pPr>
            <w:r>
              <w:rPr>
                <w:b/>
                <w:sz w:val="16"/>
              </w:rPr>
              <w:t>New version</w:t>
            </w:r>
          </w:p>
        </w:tc>
      </w:tr>
      <w:tr w:rsidR="00DA3207" w14:paraId="17FB48F1" w14:textId="77777777">
        <w:tc>
          <w:tcPr>
            <w:tcW w:w="800" w:type="dxa"/>
            <w:shd w:val="solid" w:color="FFFFFF" w:fill="auto"/>
          </w:tcPr>
          <w:p w14:paraId="2657B193" w14:textId="77777777" w:rsidR="00DA3207"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0D442075" w14:textId="77777777" w:rsidR="00DA3207"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099DE9FF" w14:textId="77777777" w:rsidR="00DA3207" w:rsidRDefault="00DA3207">
            <w:pPr>
              <w:pStyle w:val="TAC"/>
              <w:rPr>
                <w:sz w:val="16"/>
                <w:szCs w:val="16"/>
              </w:rPr>
            </w:pPr>
          </w:p>
        </w:tc>
        <w:tc>
          <w:tcPr>
            <w:tcW w:w="425" w:type="dxa"/>
            <w:shd w:val="solid" w:color="FFFFFF" w:fill="auto"/>
          </w:tcPr>
          <w:p w14:paraId="0A2685AD" w14:textId="77777777" w:rsidR="00DA3207" w:rsidRDefault="00000000">
            <w:pPr>
              <w:pStyle w:val="TAL"/>
              <w:rPr>
                <w:sz w:val="16"/>
                <w:szCs w:val="16"/>
              </w:rPr>
            </w:pPr>
            <w:r>
              <w:rPr>
                <w:sz w:val="16"/>
                <w:szCs w:val="16"/>
              </w:rPr>
              <w:t>-</w:t>
            </w:r>
          </w:p>
        </w:tc>
        <w:tc>
          <w:tcPr>
            <w:tcW w:w="425" w:type="dxa"/>
            <w:shd w:val="solid" w:color="FFFFFF" w:fill="auto"/>
          </w:tcPr>
          <w:p w14:paraId="02E2ED82" w14:textId="77777777" w:rsidR="00DA3207" w:rsidRDefault="00000000">
            <w:pPr>
              <w:pStyle w:val="TAR"/>
              <w:rPr>
                <w:sz w:val="16"/>
                <w:szCs w:val="16"/>
              </w:rPr>
            </w:pPr>
            <w:r>
              <w:rPr>
                <w:sz w:val="16"/>
                <w:szCs w:val="16"/>
              </w:rPr>
              <w:t>-</w:t>
            </w:r>
          </w:p>
        </w:tc>
        <w:tc>
          <w:tcPr>
            <w:tcW w:w="425" w:type="dxa"/>
            <w:shd w:val="solid" w:color="FFFFFF" w:fill="auto"/>
          </w:tcPr>
          <w:p w14:paraId="56BE356B" w14:textId="77777777" w:rsidR="00DA3207" w:rsidRDefault="00000000">
            <w:pPr>
              <w:pStyle w:val="TAC"/>
              <w:rPr>
                <w:sz w:val="16"/>
                <w:szCs w:val="16"/>
              </w:rPr>
            </w:pPr>
            <w:r>
              <w:rPr>
                <w:sz w:val="16"/>
                <w:szCs w:val="16"/>
              </w:rPr>
              <w:t>-</w:t>
            </w:r>
          </w:p>
        </w:tc>
        <w:tc>
          <w:tcPr>
            <w:tcW w:w="4962" w:type="dxa"/>
            <w:shd w:val="solid" w:color="FFFFFF" w:fill="auto"/>
          </w:tcPr>
          <w:p w14:paraId="5A14359E" w14:textId="77777777" w:rsidR="00DA3207"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5459E6E2" w14:textId="77777777" w:rsidR="00DA3207" w:rsidRDefault="00000000">
            <w:pPr>
              <w:pStyle w:val="TAC"/>
              <w:rPr>
                <w:sz w:val="16"/>
                <w:szCs w:val="16"/>
              </w:rPr>
            </w:pPr>
            <w:r>
              <w:rPr>
                <w:sz w:val="16"/>
                <w:szCs w:val="16"/>
              </w:rPr>
              <w:t>0.0.0</w:t>
            </w:r>
          </w:p>
        </w:tc>
      </w:tr>
      <w:tr w:rsidR="00DA3207" w14:paraId="2434A5EF" w14:textId="77777777">
        <w:tc>
          <w:tcPr>
            <w:tcW w:w="800" w:type="dxa"/>
            <w:shd w:val="solid" w:color="FFFFFF" w:fill="auto"/>
          </w:tcPr>
          <w:p w14:paraId="1E29FB0D" w14:textId="77777777" w:rsidR="00DA3207"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4B90EFB9" w14:textId="77777777" w:rsidR="00DA3207"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1249696C" w14:textId="77777777" w:rsidR="00DA3207" w:rsidRDefault="00DA3207">
            <w:pPr>
              <w:pStyle w:val="TAC"/>
              <w:rPr>
                <w:sz w:val="16"/>
                <w:szCs w:val="16"/>
              </w:rPr>
            </w:pPr>
          </w:p>
        </w:tc>
        <w:tc>
          <w:tcPr>
            <w:tcW w:w="425" w:type="dxa"/>
            <w:shd w:val="solid" w:color="FFFFFF" w:fill="auto"/>
          </w:tcPr>
          <w:p w14:paraId="255E0637" w14:textId="77777777" w:rsidR="00DA3207" w:rsidRDefault="00DA3207">
            <w:pPr>
              <w:pStyle w:val="TAL"/>
              <w:rPr>
                <w:sz w:val="16"/>
                <w:szCs w:val="16"/>
              </w:rPr>
            </w:pPr>
          </w:p>
        </w:tc>
        <w:tc>
          <w:tcPr>
            <w:tcW w:w="425" w:type="dxa"/>
            <w:shd w:val="solid" w:color="FFFFFF" w:fill="auto"/>
          </w:tcPr>
          <w:p w14:paraId="23212561" w14:textId="77777777" w:rsidR="00DA3207" w:rsidRDefault="00DA3207">
            <w:pPr>
              <w:pStyle w:val="TAR"/>
              <w:rPr>
                <w:sz w:val="16"/>
                <w:szCs w:val="16"/>
              </w:rPr>
            </w:pPr>
          </w:p>
        </w:tc>
        <w:tc>
          <w:tcPr>
            <w:tcW w:w="425" w:type="dxa"/>
            <w:shd w:val="solid" w:color="FFFFFF" w:fill="auto"/>
          </w:tcPr>
          <w:p w14:paraId="49A3B2F5" w14:textId="77777777" w:rsidR="00DA3207" w:rsidRDefault="00DA3207">
            <w:pPr>
              <w:pStyle w:val="TAC"/>
              <w:rPr>
                <w:sz w:val="16"/>
                <w:szCs w:val="16"/>
              </w:rPr>
            </w:pPr>
          </w:p>
        </w:tc>
        <w:tc>
          <w:tcPr>
            <w:tcW w:w="4962" w:type="dxa"/>
            <w:shd w:val="solid" w:color="FFFFFF" w:fill="auto"/>
          </w:tcPr>
          <w:p w14:paraId="28154E1A" w14:textId="77777777" w:rsidR="00DA3207"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546200E7" w14:textId="77777777" w:rsidR="00DA3207" w:rsidRDefault="00000000">
            <w:pPr>
              <w:pStyle w:val="TAL"/>
              <w:rPr>
                <w:sz w:val="16"/>
                <w:szCs w:val="16"/>
              </w:rPr>
            </w:pPr>
            <w:r>
              <w:rPr>
                <w:sz w:val="16"/>
                <w:szCs w:val="16"/>
              </w:rPr>
              <w:t>Editorial changes by the rapporteur</w:t>
            </w:r>
          </w:p>
        </w:tc>
        <w:tc>
          <w:tcPr>
            <w:tcW w:w="708" w:type="dxa"/>
            <w:shd w:val="solid" w:color="FFFFFF" w:fill="auto"/>
          </w:tcPr>
          <w:p w14:paraId="4EC9865E" w14:textId="77777777" w:rsidR="00DA3207" w:rsidRDefault="00000000">
            <w:pPr>
              <w:pStyle w:val="TAC"/>
              <w:rPr>
                <w:rFonts w:eastAsia="SimSun"/>
                <w:sz w:val="16"/>
                <w:szCs w:val="16"/>
                <w:lang w:val="en-US" w:eastAsia="zh-CN"/>
              </w:rPr>
            </w:pPr>
            <w:r>
              <w:rPr>
                <w:rFonts w:eastAsia="SimSun" w:hint="eastAsia"/>
                <w:sz w:val="16"/>
                <w:szCs w:val="16"/>
                <w:lang w:val="en-US" w:eastAsia="zh-CN"/>
              </w:rPr>
              <w:t>0.1.0</w:t>
            </w:r>
          </w:p>
        </w:tc>
      </w:tr>
      <w:tr w:rsidR="00DA3207" w14:paraId="0CAA1943" w14:textId="77777777">
        <w:tc>
          <w:tcPr>
            <w:tcW w:w="800" w:type="dxa"/>
            <w:shd w:val="solid" w:color="FFFFFF" w:fill="auto"/>
          </w:tcPr>
          <w:p w14:paraId="12CE76E0" w14:textId="77777777" w:rsidR="00DA3207"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15B339EE" w14:textId="77777777" w:rsidR="00DA3207"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17C22F0A" w14:textId="77777777" w:rsidR="00DA3207" w:rsidRDefault="00DA3207">
            <w:pPr>
              <w:pStyle w:val="TAC"/>
              <w:rPr>
                <w:sz w:val="16"/>
                <w:szCs w:val="16"/>
              </w:rPr>
            </w:pPr>
          </w:p>
        </w:tc>
        <w:tc>
          <w:tcPr>
            <w:tcW w:w="425" w:type="dxa"/>
            <w:shd w:val="solid" w:color="FFFFFF" w:fill="auto"/>
          </w:tcPr>
          <w:p w14:paraId="0F93425E" w14:textId="77777777" w:rsidR="00DA3207" w:rsidRDefault="00DA3207">
            <w:pPr>
              <w:pStyle w:val="TAL"/>
              <w:rPr>
                <w:sz w:val="16"/>
                <w:szCs w:val="16"/>
              </w:rPr>
            </w:pPr>
          </w:p>
        </w:tc>
        <w:tc>
          <w:tcPr>
            <w:tcW w:w="425" w:type="dxa"/>
            <w:shd w:val="solid" w:color="FFFFFF" w:fill="auto"/>
          </w:tcPr>
          <w:p w14:paraId="1F65B850" w14:textId="77777777" w:rsidR="00DA3207" w:rsidRDefault="00DA3207">
            <w:pPr>
              <w:pStyle w:val="TAR"/>
              <w:rPr>
                <w:sz w:val="16"/>
                <w:szCs w:val="16"/>
              </w:rPr>
            </w:pPr>
          </w:p>
        </w:tc>
        <w:tc>
          <w:tcPr>
            <w:tcW w:w="425" w:type="dxa"/>
            <w:shd w:val="solid" w:color="FFFFFF" w:fill="auto"/>
          </w:tcPr>
          <w:p w14:paraId="1C5C9654" w14:textId="77777777" w:rsidR="00DA3207" w:rsidRDefault="00DA3207">
            <w:pPr>
              <w:pStyle w:val="TAC"/>
              <w:rPr>
                <w:sz w:val="16"/>
                <w:szCs w:val="16"/>
              </w:rPr>
            </w:pPr>
          </w:p>
        </w:tc>
        <w:tc>
          <w:tcPr>
            <w:tcW w:w="4962" w:type="dxa"/>
            <w:shd w:val="solid" w:color="FFFFFF" w:fill="auto"/>
          </w:tcPr>
          <w:p w14:paraId="26FFD003" w14:textId="77777777" w:rsidR="00DA3207"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3EDBBF1C" w14:textId="77777777" w:rsidR="00DA3207" w:rsidRDefault="00000000">
            <w:pPr>
              <w:pStyle w:val="TAL"/>
              <w:rPr>
                <w:sz w:val="16"/>
                <w:szCs w:val="16"/>
              </w:rPr>
            </w:pPr>
            <w:r>
              <w:rPr>
                <w:sz w:val="16"/>
                <w:szCs w:val="16"/>
              </w:rPr>
              <w:t>Editorial changes by the rapporteur</w:t>
            </w:r>
          </w:p>
        </w:tc>
        <w:tc>
          <w:tcPr>
            <w:tcW w:w="708" w:type="dxa"/>
            <w:shd w:val="solid" w:color="FFFFFF" w:fill="auto"/>
          </w:tcPr>
          <w:p w14:paraId="0F3F5B9C" w14:textId="77777777" w:rsidR="00DA3207" w:rsidRDefault="00000000">
            <w:pPr>
              <w:pStyle w:val="TAC"/>
              <w:rPr>
                <w:rFonts w:eastAsia="SimSun"/>
                <w:sz w:val="16"/>
                <w:szCs w:val="16"/>
                <w:lang w:val="en-US" w:eastAsia="zh-CN"/>
              </w:rPr>
            </w:pPr>
            <w:r>
              <w:rPr>
                <w:rFonts w:eastAsia="SimSun" w:hint="eastAsia"/>
                <w:sz w:val="16"/>
                <w:szCs w:val="16"/>
                <w:lang w:val="en-US" w:eastAsia="zh-CN"/>
              </w:rPr>
              <w:t>0.2.0</w:t>
            </w:r>
          </w:p>
        </w:tc>
      </w:tr>
      <w:tr w:rsidR="00DA3207" w14:paraId="26034FB1" w14:textId="77777777">
        <w:tc>
          <w:tcPr>
            <w:tcW w:w="800" w:type="dxa"/>
            <w:shd w:val="solid" w:color="FFFFFF" w:fill="auto"/>
          </w:tcPr>
          <w:p w14:paraId="7497CB8B" w14:textId="77777777" w:rsidR="00DA3207"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E689A24" w14:textId="77777777" w:rsidR="00DA3207"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0DEE40A8" w14:textId="77777777" w:rsidR="00DA3207" w:rsidRDefault="00DA3207">
            <w:pPr>
              <w:pStyle w:val="TAC"/>
              <w:rPr>
                <w:sz w:val="16"/>
                <w:szCs w:val="16"/>
              </w:rPr>
            </w:pPr>
          </w:p>
        </w:tc>
        <w:tc>
          <w:tcPr>
            <w:tcW w:w="425" w:type="dxa"/>
            <w:shd w:val="solid" w:color="FFFFFF" w:fill="auto"/>
          </w:tcPr>
          <w:p w14:paraId="08331DF7" w14:textId="77777777" w:rsidR="00DA3207" w:rsidRDefault="00DA3207">
            <w:pPr>
              <w:pStyle w:val="TAL"/>
              <w:rPr>
                <w:sz w:val="16"/>
                <w:szCs w:val="16"/>
              </w:rPr>
            </w:pPr>
          </w:p>
        </w:tc>
        <w:tc>
          <w:tcPr>
            <w:tcW w:w="425" w:type="dxa"/>
            <w:shd w:val="solid" w:color="FFFFFF" w:fill="auto"/>
          </w:tcPr>
          <w:p w14:paraId="2C11314C" w14:textId="77777777" w:rsidR="00DA3207" w:rsidRDefault="00DA3207">
            <w:pPr>
              <w:pStyle w:val="TAR"/>
              <w:rPr>
                <w:sz w:val="16"/>
                <w:szCs w:val="16"/>
              </w:rPr>
            </w:pPr>
          </w:p>
        </w:tc>
        <w:tc>
          <w:tcPr>
            <w:tcW w:w="425" w:type="dxa"/>
            <w:shd w:val="solid" w:color="FFFFFF" w:fill="auto"/>
          </w:tcPr>
          <w:p w14:paraId="2A9CFCAA" w14:textId="77777777" w:rsidR="00DA3207" w:rsidRDefault="00DA3207">
            <w:pPr>
              <w:pStyle w:val="TAC"/>
              <w:rPr>
                <w:sz w:val="16"/>
                <w:szCs w:val="16"/>
              </w:rPr>
            </w:pPr>
          </w:p>
        </w:tc>
        <w:tc>
          <w:tcPr>
            <w:tcW w:w="4962" w:type="dxa"/>
            <w:shd w:val="solid" w:color="FFFFFF" w:fill="auto"/>
          </w:tcPr>
          <w:p w14:paraId="6395C73E" w14:textId="77777777" w:rsidR="00DA3207"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r>
              <w:rPr>
                <w:rFonts w:eastAsia="SimSun" w:hint="eastAsia"/>
                <w:sz w:val="16"/>
                <w:szCs w:val="16"/>
                <w:lang w:val="en-US" w:eastAsia="zh-CN"/>
              </w:rPr>
              <w:t xml:space="preserve">                                                                                                                                                                                           </w:t>
            </w:r>
          </w:p>
          <w:p w14:paraId="04098C4A" w14:textId="77777777" w:rsidR="00DA3207" w:rsidRDefault="00000000">
            <w:pPr>
              <w:pStyle w:val="TAL"/>
              <w:rPr>
                <w:sz w:val="16"/>
                <w:szCs w:val="16"/>
              </w:rPr>
            </w:pPr>
            <w:r>
              <w:rPr>
                <w:sz w:val="16"/>
                <w:szCs w:val="16"/>
              </w:rPr>
              <w:t>Editorial changes by the rapporteur</w:t>
            </w:r>
          </w:p>
        </w:tc>
        <w:tc>
          <w:tcPr>
            <w:tcW w:w="708" w:type="dxa"/>
            <w:shd w:val="solid" w:color="FFFFFF" w:fill="auto"/>
          </w:tcPr>
          <w:p w14:paraId="7D57A289" w14:textId="77777777" w:rsidR="00DA3207" w:rsidRDefault="00000000">
            <w:pPr>
              <w:pStyle w:val="TAC"/>
              <w:rPr>
                <w:rFonts w:eastAsia="SimSun"/>
                <w:sz w:val="16"/>
                <w:szCs w:val="16"/>
                <w:lang w:val="en-US" w:eastAsia="zh-CN"/>
              </w:rPr>
            </w:pPr>
            <w:r>
              <w:rPr>
                <w:rFonts w:eastAsia="SimSun" w:hint="eastAsia"/>
                <w:sz w:val="16"/>
                <w:szCs w:val="16"/>
                <w:lang w:val="en-US" w:eastAsia="zh-CN"/>
              </w:rPr>
              <w:t>0.3.0</w:t>
            </w:r>
          </w:p>
        </w:tc>
      </w:tr>
      <w:tr w:rsidR="00DA3207" w14:paraId="0A0F35D6" w14:textId="77777777">
        <w:trPr>
          <w:ins w:id="1883" w:author="Rapporteur040" w:date="2024-03-05T15:47:00Z"/>
        </w:trPr>
        <w:tc>
          <w:tcPr>
            <w:tcW w:w="800" w:type="dxa"/>
            <w:shd w:val="solid" w:color="FFFFFF" w:fill="auto"/>
          </w:tcPr>
          <w:p w14:paraId="6814FEC2" w14:textId="77777777" w:rsidR="00DA3207" w:rsidRDefault="00000000">
            <w:pPr>
              <w:pStyle w:val="TAC"/>
              <w:rPr>
                <w:ins w:id="1884" w:author="Rapporteur040" w:date="2024-03-05T15:47:00Z"/>
                <w:rFonts w:eastAsia="SimSun"/>
                <w:sz w:val="16"/>
                <w:szCs w:val="16"/>
                <w:lang w:val="en-US" w:eastAsia="zh-CN"/>
              </w:rPr>
            </w:pPr>
            <w:ins w:id="1885" w:author="Rapporteur040" w:date="2024-03-05T15:47:00Z">
              <w:r>
                <w:rPr>
                  <w:rFonts w:eastAsia="SimSun" w:hint="eastAsia"/>
                  <w:sz w:val="16"/>
                  <w:szCs w:val="16"/>
                  <w:lang w:val="en-US" w:eastAsia="zh-CN"/>
                </w:rPr>
                <w:t>2024-03</w:t>
              </w:r>
            </w:ins>
          </w:p>
        </w:tc>
        <w:tc>
          <w:tcPr>
            <w:tcW w:w="800" w:type="dxa"/>
            <w:shd w:val="solid" w:color="FFFFFF" w:fill="auto"/>
          </w:tcPr>
          <w:p w14:paraId="087E40EE" w14:textId="77777777" w:rsidR="00DA3207" w:rsidRDefault="00000000">
            <w:pPr>
              <w:pStyle w:val="TAC"/>
              <w:rPr>
                <w:ins w:id="1886" w:author="Rapporteur040" w:date="2024-03-05T15:47:00Z"/>
                <w:rFonts w:eastAsia="SimSun"/>
                <w:sz w:val="16"/>
                <w:szCs w:val="16"/>
                <w:lang w:val="en-US" w:eastAsia="zh-CN"/>
              </w:rPr>
            </w:pPr>
            <w:ins w:id="1887" w:author="Rapporteur040" w:date="2024-03-05T15:47:00Z">
              <w:r>
                <w:rPr>
                  <w:rFonts w:eastAsia="SimSun" w:hint="eastAsia"/>
                  <w:sz w:val="16"/>
                  <w:szCs w:val="16"/>
                  <w:lang w:val="en-US" w:eastAsia="zh-CN"/>
                </w:rPr>
                <w:t>SA6#59</w:t>
              </w:r>
            </w:ins>
          </w:p>
        </w:tc>
        <w:tc>
          <w:tcPr>
            <w:tcW w:w="1094" w:type="dxa"/>
            <w:shd w:val="solid" w:color="FFFFFF" w:fill="auto"/>
          </w:tcPr>
          <w:p w14:paraId="6E8DA5E0" w14:textId="77777777" w:rsidR="00DA3207" w:rsidRDefault="00DA3207">
            <w:pPr>
              <w:pStyle w:val="TAC"/>
              <w:rPr>
                <w:ins w:id="1888" w:author="Rapporteur040" w:date="2024-03-05T15:47:00Z"/>
                <w:sz w:val="16"/>
                <w:szCs w:val="16"/>
              </w:rPr>
            </w:pPr>
          </w:p>
        </w:tc>
        <w:tc>
          <w:tcPr>
            <w:tcW w:w="425" w:type="dxa"/>
            <w:shd w:val="solid" w:color="FFFFFF" w:fill="auto"/>
          </w:tcPr>
          <w:p w14:paraId="4B218427" w14:textId="77777777" w:rsidR="00DA3207" w:rsidRDefault="00DA3207">
            <w:pPr>
              <w:pStyle w:val="TAL"/>
              <w:rPr>
                <w:ins w:id="1889" w:author="Rapporteur040" w:date="2024-03-05T15:47:00Z"/>
                <w:sz w:val="16"/>
                <w:szCs w:val="16"/>
              </w:rPr>
            </w:pPr>
          </w:p>
        </w:tc>
        <w:tc>
          <w:tcPr>
            <w:tcW w:w="425" w:type="dxa"/>
            <w:shd w:val="solid" w:color="FFFFFF" w:fill="auto"/>
          </w:tcPr>
          <w:p w14:paraId="5FD796B8" w14:textId="77777777" w:rsidR="00DA3207" w:rsidRDefault="00DA3207">
            <w:pPr>
              <w:pStyle w:val="TAR"/>
              <w:rPr>
                <w:ins w:id="1890" w:author="Rapporteur040" w:date="2024-03-05T15:47:00Z"/>
                <w:sz w:val="16"/>
                <w:szCs w:val="16"/>
              </w:rPr>
            </w:pPr>
          </w:p>
        </w:tc>
        <w:tc>
          <w:tcPr>
            <w:tcW w:w="425" w:type="dxa"/>
            <w:shd w:val="solid" w:color="FFFFFF" w:fill="auto"/>
          </w:tcPr>
          <w:p w14:paraId="6CBE06C7" w14:textId="77777777" w:rsidR="00DA3207" w:rsidRDefault="00DA3207">
            <w:pPr>
              <w:pStyle w:val="TAC"/>
              <w:rPr>
                <w:ins w:id="1891" w:author="Rapporteur040" w:date="2024-03-05T15:47:00Z"/>
                <w:sz w:val="16"/>
                <w:szCs w:val="16"/>
              </w:rPr>
            </w:pPr>
          </w:p>
        </w:tc>
        <w:tc>
          <w:tcPr>
            <w:tcW w:w="4962" w:type="dxa"/>
            <w:shd w:val="solid" w:color="FFFFFF" w:fill="auto"/>
          </w:tcPr>
          <w:p w14:paraId="5116FCC0" w14:textId="77777777" w:rsidR="00DA3207" w:rsidRDefault="00000000">
            <w:pPr>
              <w:pStyle w:val="TAL"/>
              <w:rPr>
                <w:ins w:id="1892" w:author="Rapporteur040" w:date="2024-03-05T15:50:00Z"/>
                <w:sz w:val="16"/>
                <w:szCs w:val="16"/>
              </w:rPr>
            </w:pPr>
            <w:ins w:id="1893" w:author="Rapporteur040" w:date="2024-03-05T15:50:00Z">
              <w:r>
                <w:rPr>
                  <w:rFonts w:hint="eastAsia"/>
                  <w:sz w:val="16"/>
                  <w:szCs w:val="16"/>
                </w:rPr>
                <w:t>Implemented pCRs approved in SA6#59: S6-240183, S6-240474, S6-240475, S6-240476, S6-240554, ,S6-240720, S6-240721, S6-240784, S6-240788</w:t>
              </w:r>
            </w:ins>
          </w:p>
          <w:p w14:paraId="79EB2059" w14:textId="77777777" w:rsidR="00DA3207" w:rsidRDefault="00000000">
            <w:pPr>
              <w:pStyle w:val="TAL"/>
              <w:rPr>
                <w:ins w:id="1894" w:author="Rapporteur040" w:date="2024-03-05T15:47:00Z"/>
                <w:sz w:val="16"/>
                <w:szCs w:val="16"/>
              </w:rPr>
            </w:pPr>
            <w:ins w:id="1895" w:author="Rapporteur040" w:date="2024-03-05T15:50:00Z">
              <w:r>
                <w:rPr>
                  <w:rFonts w:hint="eastAsia"/>
                  <w:sz w:val="16"/>
                  <w:szCs w:val="16"/>
                </w:rPr>
                <w:t>Editorial changes by the rapporteur</w:t>
              </w:r>
            </w:ins>
          </w:p>
        </w:tc>
        <w:tc>
          <w:tcPr>
            <w:tcW w:w="708" w:type="dxa"/>
            <w:shd w:val="solid" w:color="FFFFFF" w:fill="auto"/>
          </w:tcPr>
          <w:p w14:paraId="4C44E4ED" w14:textId="77777777" w:rsidR="00DA3207" w:rsidRDefault="00000000">
            <w:pPr>
              <w:pStyle w:val="TAC"/>
              <w:rPr>
                <w:ins w:id="1896" w:author="Rapporteur040" w:date="2024-03-05T15:47:00Z"/>
                <w:rFonts w:eastAsia="SimSun"/>
                <w:sz w:val="16"/>
                <w:szCs w:val="16"/>
                <w:lang w:val="en-US" w:eastAsia="zh-CN"/>
              </w:rPr>
            </w:pPr>
            <w:ins w:id="1897" w:author="Rapporteur040" w:date="2024-03-05T15:47:00Z">
              <w:r>
                <w:rPr>
                  <w:rFonts w:eastAsia="SimSun" w:hint="eastAsia"/>
                  <w:sz w:val="16"/>
                  <w:szCs w:val="16"/>
                  <w:lang w:val="en-US" w:eastAsia="zh-CN"/>
                </w:rPr>
                <w:t>0.4.0</w:t>
              </w:r>
            </w:ins>
          </w:p>
        </w:tc>
      </w:tr>
    </w:tbl>
    <w:p w14:paraId="04910F23" w14:textId="77777777" w:rsidR="00DA3207" w:rsidRDefault="00DA3207">
      <w:pPr>
        <w:rPr>
          <w:rFonts w:eastAsia="SimSun"/>
          <w:lang w:eastAsia="zh-CN"/>
        </w:rPr>
      </w:pPr>
    </w:p>
    <w:p w14:paraId="4BFE74A0" w14:textId="77777777" w:rsidR="00DA3207" w:rsidRDefault="00DA3207"/>
    <w:sectPr w:rsidR="00DA3207">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33BE" w14:textId="77777777" w:rsidR="00CC00C9" w:rsidRDefault="00CC00C9">
      <w:pPr>
        <w:spacing w:after="0"/>
      </w:pPr>
      <w:r>
        <w:separator/>
      </w:r>
    </w:p>
  </w:endnote>
  <w:endnote w:type="continuationSeparator" w:id="0">
    <w:p w14:paraId="12E186C5" w14:textId="77777777" w:rsidR="00CC00C9" w:rsidRDefault="00CC0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default"/>
    <w:sig w:usb0="900002AF" w:usb1="01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76F3" w14:textId="77777777" w:rsidR="00DA320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3EEE5" w14:textId="77777777" w:rsidR="00CC00C9" w:rsidRDefault="00CC00C9">
      <w:pPr>
        <w:spacing w:after="0"/>
      </w:pPr>
      <w:r>
        <w:separator/>
      </w:r>
    </w:p>
  </w:footnote>
  <w:footnote w:type="continuationSeparator" w:id="0">
    <w:p w14:paraId="0C55710E" w14:textId="77777777" w:rsidR="00CC00C9" w:rsidRDefault="00CC0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E37A" w14:textId="7DD225B5" w:rsidR="00DA320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BD8">
      <w:rPr>
        <w:rFonts w:ascii="Arial" w:hAnsi="Arial" w:cs="Arial"/>
        <w:b/>
        <w:noProof/>
        <w:sz w:val="18"/>
        <w:szCs w:val="18"/>
      </w:rPr>
      <w:t>3GPP TR 23.700-92 V0.4.0 (2024-03)</w:t>
    </w:r>
    <w:r>
      <w:rPr>
        <w:rFonts w:ascii="Arial" w:hAnsi="Arial" w:cs="Arial"/>
        <w:b/>
        <w:sz w:val="18"/>
        <w:szCs w:val="18"/>
      </w:rPr>
      <w:fldChar w:fldCharType="end"/>
    </w:r>
  </w:p>
  <w:p w14:paraId="19B49F02" w14:textId="77777777" w:rsidR="00DA320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44C17B" w14:textId="761F4AA6" w:rsidR="00DA320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BD8">
      <w:rPr>
        <w:rFonts w:ascii="Arial" w:hAnsi="Arial" w:cs="Arial"/>
        <w:b/>
        <w:noProof/>
        <w:sz w:val="18"/>
        <w:szCs w:val="18"/>
      </w:rPr>
      <w:t>Release 19</w:t>
    </w:r>
    <w:r>
      <w:rPr>
        <w:rFonts w:ascii="Arial" w:hAnsi="Arial" w:cs="Arial"/>
        <w:b/>
        <w:sz w:val="18"/>
        <w:szCs w:val="18"/>
      </w:rPr>
      <w:fldChar w:fldCharType="end"/>
    </w:r>
  </w:p>
  <w:p w14:paraId="05BF568A" w14:textId="77777777" w:rsidR="00DA3207" w:rsidRDefault="00DA3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C7360C57"/>
    <w:multiLevelType w:val="singleLevel"/>
    <w:tmpl w:val="C7360C57"/>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80049E9"/>
    <w:multiLevelType w:val="singleLevel"/>
    <w:tmpl w:val="180049E9"/>
    <w:lvl w:ilvl="0">
      <w:start w:val="4"/>
      <w:numFmt w:val="decimal"/>
      <w:lvlText w:val="%1."/>
      <w:lvlJc w:val="left"/>
    </w:lvl>
  </w:abstractNum>
  <w:abstractNum w:abstractNumId="13" w15:restartNumberingAfterBreak="0">
    <w:nsid w:val="2488D176"/>
    <w:multiLevelType w:val="singleLevel"/>
    <w:tmpl w:val="2488D176"/>
    <w:lvl w:ilvl="0">
      <w:start w:val="1"/>
      <w:numFmt w:val="lowerLetter"/>
      <w:suff w:val="space"/>
      <w:lvlText w:val="%1)"/>
      <w:lvlJc w:val="left"/>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1259022005">
    <w:abstractNumId w:val="5"/>
  </w:num>
  <w:num w:numId="2" w16cid:durableId="62260393">
    <w:abstractNumId w:val="7"/>
  </w:num>
  <w:num w:numId="3" w16cid:durableId="1081096680">
    <w:abstractNumId w:val="10"/>
  </w:num>
  <w:num w:numId="4" w16cid:durableId="1958364747">
    <w:abstractNumId w:val="11"/>
  </w:num>
  <w:num w:numId="5" w16cid:durableId="677075973">
    <w:abstractNumId w:val="8"/>
  </w:num>
  <w:num w:numId="6" w16cid:durableId="1922445335">
    <w:abstractNumId w:val="4"/>
  </w:num>
  <w:num w:numId="7" w16cid:durableId="196894524">
    <w:abstractNumId w:val="9"/>
  </w:num>
  <w:num w:numId="8" w16cid:durableId="1978996511">
    <w:abstractNumId w:val="6"/>
  </w:num>
  <w:num w:numId="9" w16cid:durableId="583106397">
    <w:abstractNumId w:val="3"/>
  </w:num>
  <w:num w:numId="10" w16cid:durableId="211961222">
    <w:abstractNumId w:val="2"/>
  </w:num>
  <w:num w:numId="11" w16cid:durableId="1813981717">
    <w:abstractNumId w:val="14"/>
  </w:num>
  <w:num w:numId="12" w16cid:durableId="840118148">
    <w:abstractNumId w:val="1"/>
  </w:num>
  <w:num w:numId="13" w16cid:durableId="504634989">
    <w:abstractNumId w:val="12"/>
  </w:num>
  <w:num w:numId="14" w16cid:durableId="611978550">
    <w:abstractNumId w:val="0"/>
  </w:num>
  <w:num w:numId="15" w16cid:durableId="2059819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040">
    <w15:presenceInfo w15:providerId="None" w15:userId="Rapporteur040"/>
  </w15:person>
  <w15:person w15:author="MCC editorial">
    <w15:presenceInfo w15:providerId="None" w15:userId="MCC editorial"/>
  </w15:person>
  <w15:person w15:author="S6-240784">
    <w15:presenceInfo w15:providerId="None" w15:userId="S6-240784"/>
  </w15:person>
  <w15:person w15:author="S6-240183">
    <w15:presenceInfo w15:providerId="None" w15:userId="S6-240183"/>
  </w15:person>
  <w15:person w15:author="S6-240554">
    <w15:presenceInfo w15:providerId="None" w15:userId="S6-240554"/>
  </w15:person>
  <w15:person w15:author="S6-240788">
    <w15:presenceInfo w15:providerId="None" w15:userId="S6-240788"/>
  </w15:person>
  <w15:person w15:author="S6-240720">
    <w15:presenceInfo w15:providerId="None" w15:userId="S6-240720"/>
  </w15:person>
  <w15:person w15:author="S6-240721">
    <w15:presenceInfo w15:providerId="None" w15:userId="S6-240721"/>
  </w15:person>
  <w15:person w15:author="S6-240474">
    <w15:presenceInfo w15:providerId="None" w15:userId="S6-240474"/>
  </w15:person>
  <w15:person w15:author="S6-240475">
    <w15:presenceInfo w15:providerId="None" w15:userId="S6-240475"/>
  </w15:person>
  <w15:person w15:author="S6-240476">
    <w15:presenceInfo w15:providerId="None" w15:userId="S6-24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B6339"/>
    <w:rsid w:val="002E00EE"/>
    <w:rsid w:val="0031535E"/>
    <w:rsid w:val="00315B85"/>
    <w:rsid w:val="003172DC"/>
    <w:rsid w:val="0035462D"/>
    <w:rsid w:val="00356555"/>
    <w:rsid w:val="003765B8"/>
    <w:rsid w:val="003A01EC"/>
    <w:rsid w:val="003C3971"/>
    <w:rsid w:val="00400BD8"/>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960B8"/>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3EDD"/>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347A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00C9"/>
    <w:rsid w:val="00D57972"/>
    <w:rsid w:val="00D675A9"/>
    <w:rsid w:val="00D738D6"/>
    <w:rsid w:val="00D755EB"/>
    <w:rsid w:val="00D76048"/>
    <w:rsid w:val="00D82E6F"/>
    <w:rsid w:val="00D87E00"/>
    <w:rsid w:val="00D9134D"/>
    <w:rsid w:val="00DA3207"/>
    <w:rsid w:val="00DA7A03"/>
    <w:rsid w:val="00DB1818"/>
    <w:rsid w:val="00DC309B"/>
    <w:rsid w:val="00DC4DA2"/>
    <w:rsid w:val="00DD4C17"/>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1C20C2A"/>
    <w:rsid w:val="0229329B"/>
    <w:rsid w:val="023717CA"/>
    <w:rsid w:val="02746ACC"/>
    <w:rsid w:val="02993DE4"/>
    <w:rsid w:val="02A1111E"/>
    <w:rsid w:val="032A1F5E"/>
    <w:rsid w:val="0332374D"/>
    <w:rsid w:val="03541703"/>
    <w:rsid w:val="03552A08"/>
    <w:rsid w:val="038C77B0"/>
    <w:rsid w:val="04043AA5"/>
    <w:rsid w:val="04284F5F"/>
    <w:rsid w:val="0430152F"/>
    <w:rsid w:val="043751C1"/>
    <w:rsid w:val="044A6798"/>
    <w:rsid w:val="04B36EE7"/>
    <w:rsid w:val="0565743E"/>
    <w:rsid w:val="05751B87"/>
    <w:rsid w:val="058232B0"/>
    <w:rsid w:val="05A9475B"/>
    <w:rsid w:val="05E35235"/>
    <w:rsid w:val="05E633BF"/>
    <w:rsid w:val="06646A88"/>
    <w:rsid w:val="067D5C8B"/>
    <w:rsid w:val="06C55FB1"/>
    <w:rsid w:val="06E45317"/>
    <w:rsid w:val="073B4C8D"/>
    <w:rsid w:val="074F578B"/>
    <w:rsid w:val="07537A15"/>
    <w:rsid w:val="075408D1"/>
    <w:rsid w:val="076109AB"/>
    <w:rsid w:val="07CC6B65"/>
    <w:rsid w:val="07CD1B74"/>
    <w:rsid w:val="07D20E23"/>
    <w:rsid w:val="07DF75F9"/>
    <w:rsid w:val="0891161B"/>
    <w:rsid w:val="08D13DE0"/>
    <w:rsid w:val="08D87811"/>
    <w:rsid w:val="0906705B"/>
    <w:rsid w:val="091D6C80"/>
    <w:rsid w:val="094E0AD4"/>
    <w:rsid w:val="095B7DEA"/>
    <w:rsid w:val="09611CE9"/>
    <w:rsid w:val="0A6D30AF"/>
    <w:rsid w:val="0AB37D02"/>
    <w:rsid w:val="0ADB6785"/>
    <w:rsid w:val="0AEA74D1"/>
    <w:rsid w:val="0B285DDC"/>
    <w:rsid w:val="0B47088F"/>
    <w:rsid w:val="0B4A4B8A"/>
    <w:rsid w:val="0BA242E1"/>
    <w:rsid w:val="0BAD1304"/>
    <w:rsid w:val="0BE50BC6"/>
    <w:rsid w:val="0CAF5C71"/>
    <w:rsid w:val="0CBA1AEE"/>
    <w:rsid w:val="0CF550D2"/>
    <w:rsid w:val="0D154302"/>
    <w:rsid w:val="0D53766A"/>
    <w:rsid w:val="0D783A4E"/>
    <w:rsid w:val="0E377ADB"/>
    <w:rsid w:val="0E9E6388"/>
    <w:rsid w:val="0EBE5CA6"/>
    <w:rsid w:val="0ED92CE9"/>
    <w:rsid w:val="0EE15B77"/>
    <w:rsid w:val="0EE3107B"/>
    <w:rsid w:val="0F55731B"/>
    <w:rsid w:val="0F74096A"/>
    <w:rsid w:val="0F7F6CFB"/>
    <w:rsid w:val="0F934FDC"/>
    <w:rsid w:val="0FA97C16"/>
    <w:rsid w:val="0FAF74CA"/>
    <w:rsid w:val="0FD57709"/>
    <w:rsid w:val="10264015"/>
    <w:rsid w:val="10557C57"/>
    <w:rsid w:val="1059665E"/>
    <w:rsid w:val="109A3642"/>
    <w:rsid w:val="109D703A"/>
    <w:rsid w:val="10B669F7"/>
    <w:rsid w:val="11055CBD"/>
    <w:rsid w:val="11400A2F"/>
    <w:rsid w:val="118C60FC"/>
    <w:rsid w:val="11B13797"/>
    <w:rsid w:val="11C711F5"/>
    <w:rsid w:val="11D626D2"/>
    <w:rsid w:val="11F33916"/>
    <w:rsid w:val="1215227E"/>
    <w:rsid w:val="124F6B19"/>
    <w:rsid w:val="127379F2"/>
    <w:rsid w:val="12A407A1"/>
    <w:rsid w:val="12D30FF5"/>
    <w:rsid w:val="13863DD4"/>
    <w:rsid w:val="13864F56"/>
    <w:rsid w:val="13BF7FD9"/>
    <w:rsid w:val="14554E3C"/>
    <w:rsid w:val="14630CC0"/>
    <w:rsid w:val="14A40CBC"/>
    <w:rsid w:val="14E72501"/>
    <w:rsid w:val="150D3199"/>
    <w:rsid w:val="153A1A1E"/>
    <w:rsid w:val="15CF3257"/>
    <w:rsid w:val="15D20959"/>
    <w:rsid w:val="15EB04E3"/>
    <w:rsid w:val="15F54D15"/>
    <w:rsid w:val="16085451"/>
    <w:rsid w:val="16227990"/>
    <w:rsid w:val="16437993"/>
    <w:rsid w:val="16646303"/>
    <w:rsid w:val="16874CBD"/>
    <w:rsid w:val="16E06917"/>
    <w:rsid w:val="17012B0F"/>
    <w:rsid w:val="171347E8"/>
    <w:rsid w:val="1716576D"/>
    <w:rsid w:val="17170FF0"/>
    <w:rsid w:val="17623287"/>
    <w:rsid w:val="18831547"/>
    <w:rsid w:val="18A34AAD"/>
    <w:rsid w:val="18E43BDE"/>
    <w:rsid w:val="19457086"/>
    <w:rsid w:val="19480439"/>
    <w:rsid w:val="194A305F"/>
    <w:rsid w:val="19812363"/>
    <w:rsid w:val="19A00114"/>
    <w:rsid w:val="19A166EC"/>
    <w:rsid w:val="19A96B9D"/>
    <w:rsid w:val="1A337C08"/>
    <w:rsid w:val="1A3F149C"/>
    <w:rsid w:val="1A71102A"/>
    <w:rsid w:val="1A9A11B2"/>
    <w:rsid w:val="1B245F4B"/>
    <w:rsid w:val="1B7240B4"/>
    <w:rsid w:val="1B8A1ADE"/>
    <w:rsid w:val="1BA47054"/>
    <w:rsid w:val="1BAA2F40"/>
    <w:rsid w:val="1C9828F5"/>
    <w:rsid w:val="1D2228A3"/>
    <w:rsid w:val="1D4D607C"/>
    <w:rsid w:val="1DDF068E"/>
    <w:rsid w:val="1DF8703A"/>
    <w:rsid w:val="1E9B7DD8"/>
    <w:rsid w:val="1F225606"/>
    <w:rsid w:val="1F24459C"/>
    <w:rsid w:val="1F502E6E"/>
    <w:rsid w:val="1F710E25"/>
    <w:rsid w:val="1F7E2E4C"/>
    <w:rsid w:val="1FCA14B3"/>
    <w:rsid w:val="200E1FA8"/>
    <w:rsid w:val="213C7197"/>
    <w:rsid w:val="21FF4B22"/>
    <w:rsid w:val="220977E4"/>
    <w:rsid w:val="220A2E92"/>
    <w:rsid w:val="22120003"/>
    <w:rsid w:val="22282B4F"/>
    <w:rsid w:val="225A0094"/>
    <w:rsid w:val="22AF59F3"/>
    <w:rsid w:val="22BA7608"/>
    <w:rsid w:val="235135AC"/>
    <w:rsid w:val="235A5E8C"/>
    <w:rsid w:val="24186484"/>
    <w:rsid w:val="243F7403"/>
    <w:rsid w:val="246631E9"/>
    <w:rsid w:val="24AF25FC"/>
    <w:rsid w:val="25557B03"/>
    <w:rsid w:val="26054B71"/>
    <w:rsid w:val="26435C0E"/>
    <w:rsid w:val="264501A7"/>
    <w:rsid w:val="26F0356E"/>
    <w:rsid w:val="2700280A"/>
    <w:rsid w:val="272017AF"/>
    <w:rsid w:val="273E7993"/>
    <w:rsid w:val="27686865"/>
    <w:rsid w:val="278015AD"/>
    <w:rsid w:val="278870CF"/>
    <w:rsid w:val="27D55CE6"/>
    <w:rsid w:val="27DF1E78"/>
    <w:rsid w:val="27EC2CA7"/>
    <w:rsid w:val="282412E8"/>
    <w:rsid w:val="28457661"/>
    <w:rsid w:val="28800573"/>
    <w:rsid w:val="293852E2"/>
    <w:rsid w:val="29683EFE"/>
    <w:rsid w:val="297B511D"/>
    <w:rsid w:val="29D148E3"/>
    <w:rsid w:val="29F60CBF"/>
    <w:rsid w:val="2A0219BD"/>
    <w:rsid w:val="2A426494"/>
    <w:rsid w:val="2A5E004F"/>
    <w:rsid w:val="2A8773B9"/>
    <w:rsid w:val="2A8C33DD"/>
    <w:rsid w:val="2AA05440"/>
    <w:rsid w:val="2ACB3B45"/>
    <w:rsid w:val="2AEC7478"/>
    <w:rsid w:val="2AF6688D"/>
    <w:rsid w:val="2AFF5939"/>
    <w:rsid w:val="2B11769A"/>
    <w:rsid w:val="2B31140A"/>
    <w:rsid w:val="2B3F368E"/>
    <w:rsid w:val="2C075ACB"/>
    <w:rsid w:val="2C2B1183"/>
    <w:rsid w:val="2DFC6E80"/>
    <w:rsid w:val="2E083D76"/>
    <w:rsid w:val="2E7E2480"/>
    <w:rsid w:val="2E871D01"/>
    <w:rsid w:val="2F4E2FA9"/>
    <w:rsid w:val="2F5C498A"/>
    <w:rsid w:val="2F615242"/>
    <w:rsid w:val="2F6474F5"/>
    <w:rsid w:val="2F68557B"/>
    <w:rsid w:val="2F731EE4"/>
    <w:rsid w:val="2FC279F8"/>
    <w:rsid w:val="2FF01767"/>
    <w:rsid w:val="2FFB68FA"/>
    <w:rsid w:val="30067E59"/>
    <w:rsid w:val="304D7F1C"/>
    <w:rsid w:val="30872912"/>
    <w:rsid w:val="30F72252"/>
    <w:rsid w:val="310D6C27"/>
    <w:rsid w:val="3110648D"/>
    <w:rsid w:val="31D17F2F"/>
    <w:rsid w:val="321B05B1"/>
    <w:rsid w:val="326822C2"/>
    <w:rsid w:val="32C835E0"/>
    <w:rsid w:val="33052E40"/>
    <w:rsid w:val="3359251C"/>
    <w:rsid w:val="33681E65"/>
    <w:rsid w:val="34825E35"/>
    <w:rsid w:val="35EE20D6"/>
    <w:rsid w:val="361056EE"/>
    <w:rsid w:val="361D7DD4"/>
    <w:rsid w:val="366E41DE"/>
    <w:rsid w:val="36B46990"/>
    <w:rsid w:val="36E5781D"/>
    <w:rsid w:val="37314419"/>
    <w:rsid w:val="375D3FE4"/>
    <w:rsid w:val="377144C2"/>
    <w:rsid w:val="379F02D0"/>
    <w:rsid w:val="37BA2373"/>
    <w:rsid w:val="37C06287"/>
    <w:rsid w:val="37C767F5"/>
    <w:rsid w:val="37E706C5"/>
    <w:rsid w:val="381334BC"/>
    <w:rsid w:val="386005FD"/>
    <w:rsid w:val="38C76C06"/>
    <w:rsid w:val="38DB4455"/>
    <w:rsid w:val="394361D9"/>
    <w:rsid w:val="394B380F"/>
    <w:rsid w:val="39912195"/>
    <w:rsid w:val="39DA32FA"/>
    <w:rsid w:val="3A7022ED"/>
    <w:rsid w:val="3AC60AFD"/>
    <w:rsid w:val="3AD65514"/>
    <w:rsid w:val="3ADF3C25"/>
    <w:rsid w:val="3B00516E"/>
    <w:rsid w:val="3B267363"/>
    <w:rsid w:val="3B4B689F"/>
    <w:rsid w:val="3B5228DF"/>
    <w:rsid w:val="3B746D95"/>
    <w:rsid w:val="3C2506B9"/>
    <w:rsid w:val="3CC334EA"/>
    <w:rsid w:val="3D8B1285"/>
    <w:rsid w:val="3DFD3D1D"/>
    <w:rsid w:val="3E1533E8"/>
    <w:rsid w:val="3E5B68D8"/>
    <w:rsid w:val="3E9F334C"/>
    <w:rsid w:val="3F1924AA"/>
    <w:rsid w:val="3F907196"/>
    <w:rsid w:val="3FA007B3"/>
    <w:rsid w:val="3FB2131B"/>
    <w:rsid w:val="4013542C"/>
    <w:rsid w:val="4073674A"/>
    <w:rsid w:val="40B271B4"/>
    <w:rsid w:val="40DD267D"/>
    <w:rsid w:val="40E51007"/>
    <w:rsid w:val="41167AA4"/>
    <w:rsid w:val="411C36E0"/>
    <w:rsid w:val="416C6682"/>
    <w:rsid w:val="4185310F"/>
    <w:rsid w:val="41D62573"/>
    <w:rsid w:val="41FD06EE"/>
    <w:rsid w:val="42001652"/>
    <w:rsid w:val="424B0443"/>
    <w:rsid w:val="42746B4E"/>
    <w:rsid w:val="42CF41CF"/>
    <w:rsid w:val="432B6CC3"/>
    <w:rsid w:val="435440C1"/>
    <w:rsid w:val="43636E1D"/>
    <w:rsid w:val="4387550A"/>
    <w:rsid w:val="43FB4B0B"/>
    <w:rsid w:val="442C61EB"/>
    <w:rsid w:val="44782D86"/>
    <w:rsid w:val="44A12516"/>
    <w:rsid w:val="44BD5E6D"/>
    <w:rsid w:val="44D324F7"/>
    <w:rsid w:val="45493D94"/>
    <w:rsid w:val="46300E00"/>
    <w:rsid w:val="46596E7B"/>
    <w:rsid w:val="469204CD"/>
    <w:rsid w:val="46CE1038"/>
    <w:rsid w:val="46E50C5D"/>
    <w:rsid w:val="4763322D"/>
    <w:rsid w:val="47B501E3"/>
    <w:rsid w:val="47C1190B"/>
    <w:rsid w:val="47DC36BD"/>
    <w:rsid w:val="48060D46"/>
    <w:rsid w:val="485559BC"/>
    <w:rsid w:val="485A4024"/>
    <w:rsid w:val="48B02852"/>
    <w:rsid w:val="490C12A2"/>
    <w:rsid w:val="490D18E7"/>
    <w:rsid w:val="492F3120"/>
    <w:rsid w:val="49626DF3"/>
    <w:rsid w:val="4984152B"/>
    <w:rsid w:val="49A83CE4"/>
    <w:rsid w:val="49B52FF9"/>
    <w:rsid w:val="4A026643"/>
    <w:rsid w:val="4A297665"/>
    <w:rsid w:val="4A56634F"/>
    <w:rsid w:val="4A5D6761"/>
    <w:rsid w:val="4A607C0B"/>
    <w:rsid w:val="4A915735"/>
    <w:rsid w:val="4B3E1BF2"/>
    <w:rsid w:val="4B90280D"/>
    <w:rsid w:val="4B931E87"/>
    <w:rsid w:val="4B994494"/>
    <w:rsid w:val="4BCB7C3F"/>
    <w:rsid w:val="4C0F21ED"/>
    <w:rsid w:val="4C5174C5"/>
    <w:rsid w:val="4C5862BA"/>
    <w:rsid w:val="4C6251E1"/>
    <w:rsid w:val="4C6870EB"/>
    <w:rsid w:val="4C694B6C"/>
    <w:rsid w:val="4CF878D3"/>
    <w:rsid w:val="4CF93156"/>
    <w:rsid w:val="4D241A1C"/>
    <w:rsid w:val="4D984FE2"/>
    <w:rsid w:val="4D9D3ED8"/>
    <w:rsid w:val="4DF73079"/>
    <w:rsid w:val="4F083935"/>
    <w:rsid w:val="4F1A1ED7"/>
    <w:rsid w:val="4F2A162E"/>
    <w:rsid w:val="4F38395F"/>
    <w:rsid w:val="4FE75DA8"/>
    <w:rsid w:val="4FFD1CF2"/>
    <w:rsid w:val="5018161A"/>
    <w:rsid w:val="50C621CA"/>
    <w:rsid w:val="51125B7B"/>
    <w:rsid w:val="51155195"/>
    <w:rsid w:val="51B435D4"/>
    <w:rsid w:val="52720E0B"/>
    <w:rsid w:val="52B007B9"/>
    <w:rsid w:val="52B43416"/>
    <w:rsid w:val="52B54C41"/>
    <w:rsid w:val="530C784E"/>
    <w:rsid w:val="53234D0E"/>
    <w:rsid w:val="533D638B"/>
    <w:rsid w:val="53481C31"/>
    <w:rsid w:val="53515DA5"/>
    <w:rsid w:val="53E52DB4"/>
    <w:rsid w:val="541F502B"/>
    <w:rsid w:val="544640D3"/>
    <w:rsid w:val="54497190"/>
    <w:rsid w:val="54A55051"/>
    <w:rsid w:val="54C13A1C"/>
    <w:rsid w:val="54CB652A"/>
    <w:rsid w:val="54DA32C1"/>
    <w:rsid w:val="54E82377"/>
    <w:rsid w:val="55587A6D"/>
    <w:rsid w:val="560A4CB8"/>
    <w:rsid w:val="569C4362"/>
    <w:rsid w:val="56E021DD"/>
    <w:rsid w:val="57152D2E"/>
    <w:rsid w:val="573434A1"/>
    <w:rsid w:val="575E0945"/>
    <w:rsid w:val="579A4B38"/>
    <w:rsid w:val="579E184B"/>
    <w:rsid w:val="57B81206"/>
    <w:rsid w:val="57F71364"/>
    <w:rsid w:val="58044A73"/>
    <w:rsid w:val="582915EA"/>
    <w:rsid w:val="582E4FA7"/>
    <w:rsid w:val="5887504C"/>
    <w:rsid w:val="58D509E7"/>
    <w:rsid w:val="58D864AD"/>
    <w:rsid w:val="58EE5CF5"/>
    <w:rsid w:val="58F1586B"/>
    <w:rsid w:val="59481887"/>
    <w:rsid w:val="594A29C2"/>
    <w:rsid w:val="597D5648"/>
    <w:rsid w:val="59CC643E"/>
    <w:rsid w:val="59CF3251"/>
    <w:rsid w:val="5A036B49"/>
    <w:rsid w:val="5AA848D4"/>
    <w:rsid w:val="5AB262F0"/>
    <w:rsid w:val="5AEB11A5"/>
    <w:rsid w:val="5B095682"/>
    <w:rsid w:val="5B984E18"/>
    <w:rsid w:val="5C2708D3"/>
    <w:rsid w:val="5C56140E"/>
    <w:rsid w:val="5CC91849"/>
    <w:rsid w:val="5D42732D"/>
    <w:rsid w:val="5D6D6C2C"/>
    <w:rsid w:val="5DAE4FBE"/>
    <w:rsid w:val="5DC647DD"/>
    <w:rsid w:val="5DD221A2"/>
    <w:rsid w:val="5E136EFC"/>
    <w:rsid w:val="5E3B2AB7"/>
    <w:rsid w:val="5E7F7087"/>
    <w:rsid w:val="5F00546A"/>
    <w:rsid w:val="5F4D2BC9"/>
    <w:rsid w:val="5F592DFB"/>
    <w:rsid w:val="5F7E2001"/>
    <w:rsid w:val="5FCE4BAA"/>
    <w:rsid w:val="5FF14E8E"/>
    <w:rsid w:val="60033294"/>
    <w:rsid w:val="605B5EA1"/>
    <w:rsid w:val="60DB3CB6"/>
    <w:rsid w:val="61393311"/>
    <w:rsid w:val="619D1BB3"/>
    <w:rsid w:val="62647840"/>
    <w:rsid w:val="629A6BDE"/>
    <w:rsid w:val="635A5B18"/>
    <w:rsid w:val="64031952"/>
    <w:rsid w:val="64407D86"/>
    <w:rsid w:val="64480A16"/>
    <w:rsid w:val="64B86E1A"/>
    <w:rsid w:val="64BC7FC8"/>
    <w:rsid w:val="64CE5271"/>
    <w:rsid w:val="651E51F6"/>
    <w:rsid w:val="6531576F"/>
    <w:rsid w:val="655271B2"/>
    <w:rsid w:val="657246AF"/>
    <w:rsid w:val="65D12A9B"/>
    <w:rsid w:val="65FB3538"/>
    <w:rsid w:val="66581CAB"/>
    <w:rsid w:val="666920D7"/>
    <w:rsid w:val="667039F7"/>
    <w:rsid w:val="66EB0A56"/>
    <w:rsid w:val="670D4F29"/>
    <w:rsid w:val="67313337"/>
    <w:rsid w:val="67380224"/>
    <w:rsid w:val="673B7F17"/>
    <w:rsid w:val="67416175"/>
    <w:rsid w:val="67A567E0"/>
    <w:rsid w:val="67B04F46"/>
    <w:rsid w:val="67C25449"/>
    <w:rsid w:val="67D92E70"/>
    <w:rsid w:val="68026640"/>
    <w:rsid w:val="68176ED3"/>
    <w:rsid w:val="683D2B94"/>
    <w:rsid w:val="689318EB"/>
    <w:rsid w:val="68B55292"/>
    <w:rsid w:val="68CB5C7C"/>
    <w:rsid w:val="69037CD1"/>
    <w:rsid w:val="691E6667"/>
    <w:rsid w:val="694655C5"/>
    <w:rsid w:val="6A353C1B"/>
    <w:rsid w:val="6A7C3CE6"/>
    <w:rsid w:val="6B042169"/>
    <w:rsid w:val="6B1E73CA"/>
    <w:rsid w:val="6B64308F"/>
    <w:rsid w:val="6C152AE5"/>
    <w:rsid w:val="6C23405E"/>
    <w:rsid w:val="6CAB36D8"/>
    <w:rsid w:val="6DA8175E"/>
    <w:rsid w:val="6DAA6B61"/>
    <w:rsid w:val="6E5D7226"/>
    <w:rsid w:val="6EB15BB7"/>
    <w:rsid w:val="6EC61449"/>
    <w:rsid w:val="6F8C4D5F"/>
    <w:rsid w:val="6FA50AB7"/>
    <w:rsid w:val="70197B7E"/>
    <w:rsid w:val="705A679B"/>
    <w:rsid w:val="706B757B"/>
    <w:rsid w:val="707345BC"/>
    <w:rsid w:val="70761D3A"/>
    <w:rsid w:val="709A7B46"/>
    <w:rsid w:val="70C62214"/>
    <w:rsid w:val="70DC7944"/>
    <w:rsid w:val="715C5628"/>
    <w:rsid w:val="71BF6271"/>
    <w:rsid w:val="71F9130C"/>
    <w:rsid w:val="720A7C70"/>
    <w:rsid w:val="724D231F"/>
    <w:rsid w:val="726C5DC7"/>
    <w:rsid w:val="72EA3CDF"/>
    <w:rsid w:val="72F03671"/>
    <w:rsid w:val="732032ED"/>
    <w:rsid w:val="73376795"/>
    <w:rsid w:val="73671581"/>
    <w:rsid w:val="73863002"/>
    <w:rsid w:val="738A4F1A"/>
    <w:rsid w:val="739C1DE7"/>
    <w:rsid w:val="73D20B92"/>
    <w:rsid w:val="73DB543B"/>
    <w:rsid w:val="73F733A9"/>
    <w:rsid w:val="744F39DE"/>
    <w:rsid w:val="7473071B"/>
    <w:rsid w:val="748773BC"/>
    <w:rsid w:val="748E78D8"/>
    <w:rsid w:val="74B25C81"/>
    <w:rsid w:val="74D32C3E"/>
    <w:rsid w:val="75055A8C"/>
    <w:rsid w:val="752429E3"/>
    <w:rsid w:val="752E05DC"/>
    <w:rsid w:val="7556678F"/>
    <w:rsid w:val="75937E8D"/>
    <w:rsid w:val="759926FC"/>
    <w:rsid w:val="75A74012"/>
    <w:rsid w:val="75D934E5"/>
    <w:rsid w:val="769B35A3"/>
    <w:rsid w:val="76D57779"/>
    <w:rsid w:val="783E61D3"/>
    <w:rsid w:val="78827261"/>
    <w:rsid w:val="78CB0E03"/>
    <w:rsid w:val="78CD47BD"/>
    <w:rsid w:val="78F301B6"/>
    <w:rsid w:val="78FF6291"/>
    <w:rsid w:val="78FF635E"/>
    <w:rsid w:val="793016D9"/>
    <w:rsid w:val="796B2CC3"/>
    <w:rsid w:val="79830D7C"/>
    <w:rsid w:val="79EC5DB8"/>
    <w:rsid w:val="7A03263B"/>
    <w:rsid w:val="7A215EC5"/>
    <w:rsid w:val="7A2413D9"/>
    <w:rsid w:val="7AA50BEA"/>
    <w:rsid w:val="7AAA7D17"/>
    <w:rsid w:val="7AD37414"/>
    <w:rsid w:val="7B207590"/>
    <w:rsid w:val="7B253E75"/>
    <w:rsid w:val="7B494559"/>
    <w:rsid w:val="7C9A0A16"/>
    <w:rsid w:val="7D533F7C"/>
    <w:rsid w:val="7D6B2EAC"/>
    <w:rsid w:val="7D6F00D9"/>
    <w:rsid w:val="7DC27B63"/>
    <w:rsid w:val="7DD57F30"/>
    <w:rsid w:val="7E2A628E"/>
    <w:rsid w:val="7E310857"/>
    <w:rsid w:val="7ECB5FF9"/>
    <w:rsid w:val="7EF26B6E"/>
    <w:rsid w:val="7EF91203"/>
    <w:rsid w:val="7F074977"/>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52623"/>
  <w15:docId w15:val="{0C044BD9-36A8-4053-92BF-E0A059B73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A13EDD"/>
    <w:rPr>
      <w:lang w:eastAsia="en-US"/>
    </w:rPr>
  </w:style>
  <w:style w:type="paragraph" w:styleId="Bibliography">
    <w:name w:val="Bibliography"/>
    <w:basedOn w:val="Normal"/>
    <w:next w:val="Normal"/>
    <w:uiPriority w:val="37"/>
    <w:semiHidden/>
    <w:unhideWhenUsed/>
    <w:rsid w:val="00A13EDD"/>
  </w:style>
  <w:style w:type="paragraph" w:styleId="TOCHeading">
    <w:name w:val="TOC Heading"/>
    <w:basedOn w:val="Heading1"/>
    <w:next w:val="Normal"/>
    <w:uiPriority w:val="39"/>
    <w:semiHidden/>
    <w:unhideWhenUsed/>
    <w:qFormat/>
    <w:rsid w:val="00A13ED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7.vsd"/><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33</Pages>
  <Words>10444</Words>
  <Characters>59535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10</cp:revision>
  <cp:lastPrinted>2019-02-25T14:05:00Z</cp:lastPrinted>
  <dcterms:created xsi:type="dcterms:W3CDTF">2022-04-01T11:01:00Z</dcterms:created>
  <dcterms:modified xsi:type="dcterms:W3CDTF">2024-03-08T22:21:00Z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3FBD7F4883D34453A66467D1B31D2837</vt:lpwstr>
  </property>
</Properties>
</file>