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700-92</w:t>
            </w:r>
            <w:r>
              <w:rPr>
                <w:sz w:val="64"/>
              </w:rPr>
              <w:t xml:space="preserve"> </w:t>
            </w:r>
            <w:r>
              <w:t>V</w:t>
            </w:r>
            <w:bookmarkStart w:id="3" w:name="specVersion"/>
            <w:r>
              <w:rPr>
                <w:rFonts w:hint="eastAsia" w:eastAsia="宋体"/>
                <w:lang w:val="en-US" w:eastAsia="zh-CN"/>
              </w:rPr>
              <w:t>0</w:t>
            </w:r>
            <w:r>
              <w:t>.</w:t>
            </w:r>
            <w:del w:id="0" w:author="Rapporteur030" w:date="2023-11-23T14:49:04Z">
              <w:r>
                <w:rPr>
                  <w:rFonts w:hint="default" w:eastAsia="宋体"/>
                  <w:lang w:val="en-US" w:eastAsia="zh-CN"/>
                </w:rPr>
                <w:delText>2</w:delText>
              </w:r>
            </w:del>
            <w:ins w:id="1" w:author="Rapporteur030" w:date="2023-11-23T14:49:04Z">
              <w:r>
                <w:rPr>
                  <w:rFonts w:hint="eastAsia" w:eastAsia="宋体"/>
                  <w:lang w:val="en-US" w:eastAsia="zh-CN"/>
                </w:rPr>
                <w:t>3</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2023</w:t>
            </w:r>
            <w:r>
              <w:rPr>
                <w:sz w:val="32"/>
              </w:rPr>
              <w:t>-</w:t>
            </w:r>
            <w:bookmarkEnd w:id="4"/>
            <w:r>
              <w:rPr>
                <w:rFonts w:hint="eastAsia" w:eastAsia="宋体"/>
                <w:sz w:val="32"/>
                <w:lang w:val="en-US" w:eastAsia="zh-CN"/>
              </w:rPr>
              <w:t>1</w:t>
            </w:r>
            <w:del w:id="2" w:author="Rapporteur030" w:date="2023-11-23T14:49:06Z">
              <w:r>
                <w:rPr>
                  <w:rFonts w:hint="default" w:eastAsia="宋体"/>
                  <w:sz w:val="32"/>
                  <w:lang w:val="en-US" w:eastAsia="zh-CN"/>
                </w:rPr>
                <w:delText>0</w:delText>
              </w:r>
            </w:del>
            <w:ins w:id="3" w:author="Rapporteur030" w:date="2023-11-23T14:49:06Z">
              <w:r>
                <w:rPr>
                  <w:rFonts w:hint="eastAsia" w:eastAsia="宋体"/>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Study on Service aspects for supporting the eMMTel service</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45pt;width:102.4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9pt;width:128.2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rPr>
          <w:del w:id="4" w:author="Rapporteur030" w:date="2023-11-23T15:04:21Z"/>
        </w:rPr>
      </w:pPr>
      <w:bookmarkStart w:id="252" w:name="_GoBack"/>
      <w:bookmarkEnd w:id="252"/>
      <w:r>
        <w:fldChar w:fldCharType="begin"/>
      </w:r>
      <w:r>
        <w:instrText xml:space="preserve"> TOC \o "1-9" </w:instrText>
      </w:r>
      <w:r>
        <w:fldChar w:fldCharType="separate"/>
      </w:r>
      <w:del w:id="5" w:author="Rapporteur030" w:date="2023-11-23T15:04:21Z">
        <w:r>
          <w:rPr/>
          <w:delText>Foreword</w:delText>
        </w:r>
      </w:del>
      <w:del w:id="6" w:author="Rapporteur030" w:date="2023-11-23T15:04:21Z">
        <w:r>
          <w:rPr/>
          <w:tab/>
        </w:r>
      </w:del>
      <w:del w:id="7" w:author="Rapporteur030" w:date="2023-11-23T15:04:21Z">
        <w:r>
          <w:rPr/>
          <w:fldChar w:fldCharType="begin"/>
        </w:r>
      </w:del>
      <w:del w:id="8" w:author="Rapporteur030" w:date="2023-11-23T15:04:21Z">
        <w:r>
          <w:rPr/>
          <w:delInstrText xml:space="preserve"> PAGEREF _Toc21196 \h </w:delInstrText>
        </w:r>
      </w:del>
      <w:del w:id="9" w:author="Rapporteur030" w:date="2023-11-23T15:04:21Z">
        <w:r>
          <w:rPr/>
          <w:fldChar w:fldCharType="separate"/>
        </w:r>
      </w:del>
      <w:del w:id="10" w:author="Rapporteur030" w:date="2023-11-23T15:04:21Z">
        <w:r>
          <w:rPr/>
          <w:delText>5</w:delText>
        </w:r>
      </w:del>
      <w:del w:id="11" w:author="Rapporteur030" w:date="2023-11-23T15:04:21Z">
        <w:r>
          <w:rPr/>
          <w:fldChar w:fldCharType="end"/>
        </w:r>
      </w:del>
    </w:p>
    <w:p>
      <w:pPr>
        <w:pStyle w:val="20"/>
        <w:tabs>
          <w:tab w:val="right" w:leader="dot" w:pos="9641"/>
          <w:tab w:val="clear" w:pos="9639"/>
        </w:tabs>
        <w:rPr>
          <w:del w:id="12" w:author="Rapporteur030" w:date="2023-11-23T15:04:21Z"/>
        </w:rPr>
      </w:pPr>
      <w:del w:id="13" w:author="Rapporteur030" w:date="2023-11-23T15:04:21Z">
        <w:r>
          <w:rPr/>
          <w:delText>Introduction</w:delText>
        </w:r>
      </w:del>
      <w:del w:id="14" w:author="Rapporteur030" w:date="2023-11-23T15:04:21Z">
        <w:r>
          <w:rPr/>
          <w:tab/>
        </w:r>
      </w:del>
      <w:del w:id="15" w:author="Rapporteur030" w:date="2023-11-23T15:04:21Z">
        <w:r>
          <w:rPr/>
          <w:fldChar w:fldCharType="begin"/>
        </w:r>
      </w:del>
      <w:del w:id="16" w:author="Rapporteur030" w:date="2023-11-23T15:04:21Z">
        <w:r>
          <w:rPr/>
          <w:delInstrText xml:space="preserve"> PAGEREF _Toc19491 \h </w:delInstrText>
        </w:r>
      </w:del>
      <w:del w:id="17" w:author="Rapporteur030" w:date="2023-11-23T15:04:21Z">
        <w:r>
          <w:rPr/>
          <w:fldChar w:fldCharType="separate"/>
        </w:r>
      </w:del>
      <w:del w:id="18" w:author="Rapporteur030" w:date="2023-11-23T15:04:21Z">
        <w:r>
          <w:rPr/>
          <w:delText>6</w:delText>
        </w:r>
      </w:del>
      <w:del w:id="19" w:author="Rapporteur030" w:date="2023-11-23T15:04:21Z">
        <w:r>
          <w:rPr/>
          <w:fldChar w:fldCharType="end"/>
        </w:r>
      </w:del>
    </w:p>
    <w:p>
      <w:pPr>
        <w:pStyle w:val="20"/>
        <w:tabs>
          <w:tab w:val="right" w:pos="2000"/>
          <w:tab w:val="right" w:leader="dot" w:pos="9641"/>
          <w:tab w:val="clear" w:pos="9639"/>
        </w:tabs>
        <w:rPr>
          <w:del w:id="20" w:author="Rapporteur030" w:date="2023-11-23T15:04:21Z"/>
        </w:rPr>
      </w:pPr>
      <w:del w:id="21" w:author="Rapporteur030" w:date="2023-11-23T15:04:21Z">
        <w:r>
          <w:rPr/>
          <w:delText>1</w:delText>
        </w:r>
      </w:del>
      <w:del w:id="22" w:author="Rapporteur030" w:date="2023-11-23T15:04:21Z">
        <w:r>
          <w:rPr/>
          <w:tab/>
        </w:r>
      </w:del>
      <w:del w:id="23" w:author="Rapporteur030" w:date="2023-11-23T15:04:21Z">
        <w:r>
          <w:rPr/>
          <w:delText>Scope</w:delText>
        </w:r>
      </w:del>
      <w:del w:id="24" w:author="Rapporteur030" w:date="2023-11-23T15:04:21Z">
        <w:r>
          <w:rPr/>
          <w:tab/>
        </w:r>
      </w:del>
      <w:del w:id="25" w:author="Rapporteur030" w:date="2023-11-23T15:04:21Z">
        <w:r>
          <w:rPr/>
          <w:fldChar w:fldCharType="begin"/>
        </w:r>
      </w:del>
      <w:del w:id="26" w:author="Rapporteur030" w:date="2023-11-23T15:04:21Z">
        <w:r>
          <w:rPr/>
          <w:delInstrText xml:space="preserve"> PAGEREF _Toc17272 \h </w:delInstrText>
        </w:r>
      </w:del>
      <w:del w:id="27" w:author="Rapporteur030" w:date="2023-11-23T15:04:21Z">
        <w:r>
          <w:rPr/>
          <w:fldChar w:fldCharType="separate"/>
        </w:r>
      </w:del>
      <w:del w:id="28" w:author="Rapporteur030" w:date="2023-11-23T15:04:21Z">
        <w:r>
          <w:rPr/>
          <w:delText>7</w:delText>
        </w:r>
      </w:del>
      <w:del w:id="29" w:author="Rapporteur030" w:date="2023-11-23T15:04:21Z">
        <w:r>
          <w:rPr/>
          <w:fldChar w:fldCharType="end"/>
        </w:r>
      </w:del>
    </w:p>
    <w:p>
      <w:pPr>
        <w:pStyle w:val="20"/>
        <w:tabs>
          <w:tab w:val="right" w:pos="2000"/>
          <w:tab w:val="right" w:leader="dot" w:pos="9641"/>
          <w:tab w:val="clear" w:pos="9639"/>
        </w:tabs>
        <w:rPr>
          <w:del w:id="30" w:author="Rapporteur030" w:date="2023-11-23T15:04:21Z"/>
        </w:rPr>
      </w:pPr>
      <w:del w:id="31" w:author="Rapporteur030" w:date="2023-11-23T15:04:21Z">
        <w:r>
          <w:rPr/>
          <w:delText>2</w:delText>
        </w:r>
      </w:del>
      <w:del w:id="32" w:author="Rapporteur030" w:date="2023-11-23T15:04:21Z">
        <w:r>
          <w:rPr/>
          <w:tab/>
        </w:r>
      </w:del>
      <w:del w:id="33" w:author="Rapporteur030" w:date="2023-11-23T15:04:21Z">
        <w:r>
          <w:rPr/>
          <w:delText>References</w:delText>
        </w:r>
      </w:del>
      <w:del w:id="34" w:author="Rapporteur030" w:date="2023-11-23T15:04:21Z">
        <w:r>
          <w:rPr/>
          <w:tab/>
        </w:r>
      </w:del>
      <w:del w:id="35" w:author="Rapporteur030" w:date="2023-11-23T15:04:21Z">
        <w:r>
          <w:rPr/>
          <w:fldChar w:fldCharType="begin"/>
        </w:r>
      </w:del>
      <w:del w:id="36" w:author="Rapporteur030" w:date="2023-11-23T15:04:21Z">
        <w:r>
          <w:rPr/>
          <w:delInstrText xml:space="preserve"> PAGEREF _Toc990 \h </w:delInstrText>
        </w:r>
      </w:del>
      <w:del w:id="37" w:author="Rapporteur030" w:date="2023-11-23T15:04:21Z">
        <w:r>
          <w:rPr/>
          <w:fldChar w:fldCharType="separate"/>
        </w:r>
      </w:del>
      <w:del w:id="38" w:author="Rapporteur030" w:date="2023-11-23T15:04:21Z">
        <w:r>
          <w:rPr/>
          <w:delText>7</w:delText>
        </w:r>
      </w:del>
      <w:del w:id="39" w:author="Rapporteur030" w:date="2023-11-23T15:04:21Z">
        <w:r>
          <w:rPr/>
          <w:fldChar w:fldCharType="end"/>
        </w:r>
      </w:del>
    </w:p>
    <w:p>
      <w:pPr>
        <w:pStyle w:val="20"/>
        <w:tabs>
          <w:tab w:val="right" w:pos="2000"/>
          <w:tab w:val="right" w:leader="dot" w:pos="9641"/>
          <w:tab w:val="clear" w:pos="9639"/>
        </w:tabs>
        <w:rPr>
          <w:del w:id="40" w:author="Rapporteur030" w:date="2023-11-23T15:04:21Z"/>
        </w:rPr>
      </w:pPr>
      <w:del w:id="41" w:author="Rapporteur030" w:date="2023-11-23T15:04:21Z">
        <w:r>
          <w:rPr/>
          <w:delText>3</w:delText>
        </w:r>
      </w:del>
      <w:del w:id="42" w:author="Rapporteur030" w:date="2023-11-23T15:04:21Z">
        <w:r>
          <w:rPr/>
          <w:tab/>
        </w:r>
      </w:del>
      <w:del w:id="43" w:author="Rapporteur030" w:date="2023-11-23T15:04:21Z">
        <w:r>
          <w:rPr/>
          <w:delText>Definitions of terms, symbols and abbreviations</w:delText>
        </w:r>
      </w:del>
      <w:del w:id="44" w:author="Rapporteur030" w:date="2023-11-23T15:04:21Z">
        <w:r>
          <w:rPr/>
          <w:tab/>
        </w:r>
      </w:del>
      <w:del w:id="45" w:author="Rapporteur030" w:date="2023-11-23T15:04:21Z">
        <w:r>
          <w:rPr/>
          <w:fldChar w:fldCharType="begin"/>
        </w:r>
      </w:del>
      <w:del w:id="46" w:author="Rapporteur030" w:date="2023-11-23T15:04:21Z">
        <w:r>
          <w:rPr/>
          <w:delInstrText xml:space="preserve"> PAGEREF _Toc7727 \h </w:delInstrText>
        </w:r>
      </w:del>
      <w:del w:id="47" w:author="Rapporteur030" w:date="2023-11-23T15:04:21Z">
        <w:r>
          <w:rPr/>
          <w:fldChar w:fldCharType="separate"/>
        </w:r>
      </w:del>
      <w:del w:id="48" w:author="Rapporteur030" w:date="2023-11-23T15:04:21Z">
        <w:r>
          <w:rPr/>
          <w:delText>8</w:delText>
        </w:r>
      </w:del>
      <w:del w:id="49" w:author="Rapporteur030" w:date="2023-11-23T15:04:21Z">
        <w:r>
          <w:rPr/>
          <w:fldChar w:fldCharType="end"/>
        </w:r>
      </w:del>
    </w:p>
    <w:p>
      <w:pPr>
        <w:pStyle w:val="19"/>
        <w:tabs>
          <w:tab w:val="right" w:pos="2000"/>
          <w:tab w:val="right" w:leader="dot" w:pos="9641"/>
          <w:tab w:val="clear" w:pos="9639"/>
        </w:tabs>
        <w:rPr>
          <w:del w:id="50" w:author="Rapporteur030" w:date="2023-11-23T15:04:21Z"/>
        </w:rPr>
      </w:pPr>
      <w:del w:id="51" w:author="Rapporteur030" w:date="2023-11-23T15:04:21Z">
        <w:r>
          <w:rPr/>
          <w:delText>3.1</w:delText>
        </w:r>
      </w:del>
      <w:del w:id="52" w:author="Rapporteur030" w:date="2023-11-23T15:04:21Z">
        <w:r>
          <w:rPr/>
          <w:tab/>
        </w:r>
      </w:del>
      <w:del w:id="53" w:author="Rapporteur030" w:date="2023-11-23T15:04:21Z">
        <w:r>
          <w:rPr/>
          <w:delText>Terms</w:delText>
        </w:r>
      </w:del>
      <w:del w:id="54" w:author="Rapporteur030" w:date="2023-11-23T15:04:21Z">
        <w:r>
          <w:rPr/>
          <w:tab/>
        </w:r>
      </w:del>
      <w:del w:id="55" w:author="Rapporteur030" w:date="2023-11-23T15:04:21Z">
        <w:r>
          <w:rPr/>
          <w:fldChar w:fldCharType="begin"/>
        </w:r>
      </w:del>
      <w:del w:id="56" w:author="Rapporteur030" w:date="2023-11-23T15:04:21Z">
        <w:r>
          <w:rPr/>
          <w:delInstrText xml:space="preserve"> PAGEREF _Toc4254 \h </w:delInstrText>
        </w:r>
      </w:del>
      <w:del w:id="57" w:author="Rapporteur030" w:date="2023-11-23T15:04:21Z">
        <w:r>
          <w:rPr/>
          <w:fldChar w:fldCharType="separate"/>
        </w:r>
      </w:del>
      <w:del w:id="58" w:author="Rapporteur030" w:date="2023-11-23T15:04:21Z">
        <w:r>
          <w:rPr/>
          <w:delText>8</w:delText>
        </w:r>
      </w:del>
      <w:del w:id="59" w:author="Rapporteur030" w:date="2023-11-23T15:04:21Z">
        <w:r>
          <w:rPr/>
          <w:fldChar w:fldCharType="end"/>
        </w:r>
      </w:del>
    </w:p>
    <w:p>
      <w:pPr>
        <w:pStyle w:val="19"/>
        <w:tabs>
          <w:tab w:val="right" w:pos="2000"/>
          <w:tab w:val="right" w:leader="dot" w:pos="9641"/>
          <w:tab w:val="clear" w:pos="9639"/>
        </w:tabs>
        <w:rPr>
          <w:del w:id="60" w:author="Rapporteur030" w:date="2023-11-23T15:04:21Z"/>
        </w:rPr>
      </w:pPr>
      <w:del w:id="61" w:author="Rapporteur030" w:date="2023-11-23T15:04:21Z">
        <w:r>
          <w:rPr/>
          <w:delText>3.2</w:delText>
        </w:r>
      </w:del>
      <w:del w:id="62" w:author="Rapporteur030" w:date="2023-11-23T15:04:21Z">
        <w:r>
          <w:rPr/>
          <w:tab/>
        </w:r>
      </w:del>
      <w:del w:id="63" w:author="Rapporteur030" w:date="2023-11-23T15:04:21Z">
        <w:r>
          <w:rPr/>
          <w:delText>Symbols</w:delText>
        </w:r>
      </w:del>
      <w:del w:id="64" w:author="Rapporteur030" w:date="2023-11-23T15:04:21Z">
        <w:r>
          <w:rPr/>
          <w:tab/>
        </w:r>
      </w:del>
      <w:del w:id="65" w:author="Rapporteur030" w:date="2023-11-23T15:04:21Z">
        <w:r>
          <w:rPr/>
          <w:fldChar w:fldCharType="begin"/>
        </w:r>
      </w:del>
      <w:del w:id="66" w:author="Rapporteur030" w:date="2023-11-23T15:04:21Z">
        <w:r>
          <w:rPr/>
          <w:delInstrText xml:space="preserve"> PAGEREF _Toc14680 \h </w:delInstrText>
        </w:r>
      </w:del>
      <w:del w:id="67" w:author="Rapporteur030" w:date="2023-11-23T15:04:21Z">
        <w:r>
          <w:rPr/>
          <w:fldChar w:fldCharType="separate"/>
        </w:r>
      </w:del>
      <w:del w:id="68" w:author="Rapporteur030" w:date="2023-11-23T15:04:21Z">
        <w:r>
          <w:rPr/>
          <w:delText>8</w:delText>
        </w:r>
      </w:del>
      <w:del w:id="69" w:author="Rapporteur030" w:date="2023-11-23T15:04:21Z">
        <w:r>
          <w:rPr/>
          <w:fldChar w:fldCharType="end"/>
        </w:r>
      </w:del>
    </w:p>
    <w:p>
      <w:pPr>
        <w:pStyle w:val="19"/>
        <w:tabs>
          <w:tab w:val="right" w:pos="2000"/>
          <w:tab w:val="right" w:leader="dot" w:pos="9641"/>
          <w:tab w:val="clear" w:pos="9639"/>
        </w:tabs>
        <w:rPr>
          <w:del w:id="70" w:author="Rapporteur030" w:date="2023-11-23T15:04:21Z"/>
        </w:rPr>
      </w:pPr>
      <w:del w:id="71" w:author="Rapporteur030" w:date="2023-11-23T15:04:21Z">
        <w:r>
          <w:rPr/>
          <w:delText>3.3</w:delText>
        </w:r>
      </w:del>
      <w:del w:id="72" w:author="Rapporteur030" w:date="2023-11-23T15:04:21Z">
        <w:r>
          <w:rPr/>
          <w:tab/>
        </w:r>
      </w:del>
      <w:del w:id="73" w:author="Rapporteur030" w:date="2023-11-23T15:04:21Z">
        <w:r>
          <w:rPr/>
          <w:delText>Abbreviations</w:delText>
        </w:r>
      </w:del>
      <w:del w:id="74" w:author="Rapporteur030" w:date="2023-11-23T15:04:21Z">
        <w:r>
          <w:rPr/>
          <w:tab/>
        </w:r>
      </w:del>
      <w:del w:id="75" w:author="Rapporteur030" w:date="2023-11-23T15:04:21Z">
        <w:r>
          <w:rPr/>
          <w:fldChar w:fldCharType="begin"/>
        </w:r>
      </w:del>
      <w:del w:id="76" w:author="Rapporteur030" w:date="2023-11-23T15:04:21Z">
        <w:r>
          <w:rPr/>
          <w:delInstrText xml:space="preserve"> PAGEREF _Toc12936 \h </w:delInstrText>
        </w:r>
      </w:del>
      <w:del w:id="77" w:author="Rapporteur030" w:date="2023-11-23T15:04:21Z">
        <w:r>
          <w:rPr/>
          <w:fldChar w:fldCharType="separate"/>
        </w:r>
      </w:del>
      <w:del w:id="78" w:author="Rapporteur030" w:date="2023-11-23T15:04:21Z">
        <w:r>
          <w:rPr/>
          <w:delText>8</w:delText>
        </w:r>
      </w:del>
      <w:del w:id="79" w:author="Rapporteur030" w:date="2023-11-23T15:04:21Z">
        <w:r>
          <w:rPr/>
          <w:fldChar w:fldCharType="end"/>
        </w:r>
      </w:del>
    </w:p>
    <w:p>
      <w:pPr>
        <w:pStyle w:val="20"/>
        <w:tabs>
          <w:tab w:val="right" w:pos="2000"/>
          <w:tab w:val="right" w:leader="dot" w:pos="9641"/>
          <w:tab w:val="clear" w:pos="9639"/>
        </w:tabs>
        <w:rPr>
          <w:del w:id="80" w:author="Rapporteur030" w:date="2023-11-23T15:04:21Z"/>
        </w:rPr>
      </w:pPr>
      <w:del w:id="81" w:author="Rapporteur030" w:date="2023-11-23T15:04:21Z">
        <w:r>
          <w:rPr>
            <w:rFonts w:hint="eastAsia" w:eastAsia="宋体"/>
            <w:lang w:val="en-US" w:eastAsia="zh-CN"/>
          </w:rPr>
          <w:delText>4</w:delText>
        </w:r>
      </w:del>
      <w:del w:id="82" w:author="Rapporteur030" w:date="2023-11-23T15:04:21Z">
        <w:r>
          <w:rPr>
            <w:rFonts w:hint="eastAsia" w:eastAsia="宋体"/>
            <w:lang w:val="en-US" w:eastAsia="zh-CN"/>
          </w:rPr>
          <w:tab/>
        </w:r>
      </w:del>
      <w:del w:id="83" w:author="Rapporteur030" w:date="2023-11-23T15:04:21Z">
        <w:r>
          <w:rPr/>
          <w:delText xml:space="preserve">Analysis of </w:delText>
        </w:r>
      </w:del>
      <w:del w:id="84" w:author="Rapporteur030" w:date="2023-11-23T15:04:21Z">
        <w:r>
          <w:rPr>
            <w:rFonts w:hint="eastAsia"/>
            <w:lang w:val="en-US" w:eastAsia="zh-CN"/>
          </w:rPr>
          <w:delText>gaps</w:delText>
        </w:r>
      </w:del>
      <w:del w:id="85" w:author="Rapporteur030" w:date="2023-11-23T15:04:21Z">
        <w:r>
          <w:rPr/>
          <w:tab/>
        </w:r>
      </w:del>
      <w:del w:id="86" w:author="Rapporteur030" w:date="2023-11-23T15:04:21Z">
        <w:r>
          <w:rPr/>
          <w:fldChar w:fldCharType="begin"/>
        </w:r>
      </w:del>
      <w:del w:id="87" w:author="Rapporteur030" w:date="2023-11-23T15:04:21Z">
        <w:r>
          <w:rPr/>
          <w:delInstrText xml:space="preserve"> PAGEREF _Toc21136 \h </w:delInstrText>
        </w:r>
      </w:del>
      <w:del w:id="88" w:author="Rapporteur030" w:date="2023-11-23T15:04:21Z">
        <w:r>
          <w:rPr/>
          <w:fldChar w:fldCharType="separate"/>
        </w:r>
      </w:del>
      <w:del w:id="89" w:author="Rapporteur030" w:date="2023-11-23T15:04:21Z">
        <w:r>
          <w:rPr/>
          <w:delText>8</w:delText>
        </w:r>
      </w:del>
      <w:del w:id="90" w:author="Rapporteur030" w:date="2023-11-23T15:04:21Z">
        <w:r>
          <w:rPr/>
          <w:fldChar w:fldCharType="end"/>
        </w:r>
      </w:del>
    </w:p>
    <w:p>
      <w:pPr>
        <w:pStyle w:val="19"/>
        <w:tabs>
          <w:tab w:val="right" w:pos="2000"/>
          <w:tab w:val="right" w:leader="dot" w:pos="9641"/>
          <w:tab w:val="clear" w:pos="9639"/>
        </w:tabs>
        <w:rPr>
          <w:del w:id="91" w:author="Rapporteur030" w:date="2023-11-23T15:04:21Z"/>
        </w:rPr>
      </w:pPr>
      <w:del w:id="92" w:author="Rapporteur030" w:date="2023-11-23T15:04:21Z">
        <w:r>
          <w:rPr>
            <w:rFonts w:hint="eastAsia"/>
            <w:lang w:val="en-US" w:eastAsia="zh-CN"/>
          </w:rPr>
          <w:delText>4.1</w:delText>
        </w:r>
      </w:del>
      <w:del w:id="93" w:author="Rapporteur030" w:date="2023-11-23T15:04:21Z">
        <w:r>
          <w:rPr>
            <w:rFonts w:hint="eastAsia"/>
            <w:lang w:val="en-US" w:eastAsia="zh-CN"/>
          </w:rPr>
          <w:tab/>
        </w:r>
      </w:del>
      <w:del w:id="94" w:author="Rapporteur030" w:date="2023-11-23T15:04:21Z">
        <w:r>
          <w:rPr/>
          <w:delText>Introduction</w:delText>
        </w:r>
      </w:del>
      <w:del w:id="95" w:author="Rapporteur030" w:date="2023-11-23T15:04:21Z">
        <w:r>
          <w:rPr/>
          <w:tab/>
        </w:r>
      </w:del>
      <w:del w:id="96" w:author="Rapporteur030" w:date="2023-11-23T15:04:21Z">
        <w:r>
          <w:rPr/>
          <w:fldChar w:fldCharType="begin"/>
        </w:r>
      </w:del>
      <w:del w:id="97" w:author="Rapporteur030" w:date="2023-11-23T15:04:21Z">
        <w:r>
          <w:rPr/>
          <w:delInstrText xml:space="preserve"> PAGEREF _Toc24227 \h </w:delInstrText>
        </w:r>
      </w:del>
      <w:del w:id="98" w:author="Rapporteur030" w:date="2023-11-23T15:04:21Z">
        <w:r>
          <w:rPr/>
          <w:fldChar w:fldCharType="separate"/>
        </w:r>
      </w:del>
      <w:del w:id="99" w:author="Rapporteur030" w:date="2023-11-23T15:04:21Z">
        <w:r>
          <w:rPr/>
          <w:delText>8</w:delText>
        </w:r>
      </w:del>
      <w:del w:id="100" w:author="Rapporteur030" w:date="2023-11-23T15:04:21Z">
        <w:r>
          <w:rPr/>
          <w:fldChar w:fldCharType="end"/>
        </w:r>
      </w:del>
    </w:p>
    <w:p>
      <w:pPr>
        <w:pStyle w:val="19"/>
        <w:tabs>
          <w:tab w:val="right" w:pos="2000"/>
          <w:tab w:val="right" w:leader="dot" w:pos="9641"/>
          <w:tab w:val="clear" w:pos="9639"/>
        </w:tabs>
        <w:rPr>
          <w:del w:id="101" w:author="Rapporteur030" w:date="2023-11-23T15:04:21Z"/>
        </w:rPr>
      </w:pPr>
      <w:del w:id="102" w:author="Rapporteur030" w:date="2023-11-23T15:04:21Z">
        <w:r>
          <w:rPr>
            <w:rFonts w:hint="eastAsia"/>
            <w:lang w:val="en-US" w:eastAsia="zh-CN"/>
          </w:rPr>
          <w:delText>4.2</w:delText>
        </w:r>
      </w:del>
      <w:del w:id="103" w:author="Rapporteur030" w:date="2023-11-23T15:04:21Z">
        <w:r>
          <w:rPr>
            <w:rFonts w:hint="eastAsia"/>
            <w:lang w:val="en-US" w:eastAsia="zh-CN"/>
          </w:rPr>
          <w:tab/>
        </w:r>
      </w:del>
      <w:del w:id="104" w:author="Rapporteur030" w:date="2023-11-23T15:04:21Z">
        <w:r>
          <w:rPr>
            <w:rFonts w:hint="eastAsia"/>
            <w:lang w:val="en-US" w:eastAsia="zh-CN"/>
          </w:rPr>
          <w:delText xml:space="preserve">Analysis of </w:delText>
        </w:r>
      </w:del>
      <w:del w:id="105" w:author="Rapporteur030" w:date="2023-11-23T15:04:21Z">
        <w:r>
          <w:rPr>
            <w:rFonts w:hint="eastAsia" w:eastAsia="宋体"/>
            <w:lang w:val="en-US" w:eastAsia="zh-CN"/>
          </w:rPr>
          <w:delText>OMA OneAPI</w:delText>
        </w:r>
      </w:del>
      <w:del w:id="106" w:author="Rapporteur030" w:date="2023-11-23T15:04:21Z">
        <w:r>
          <w:rPr/>
          <w:delText xml:space="preserve"> framework</w:delText>
        </w:r>
      </w:del>
      <w:del w:id="107" w:author="Rapporteur030" w:date="2023-11-23T15:04:21Z">
        <w:r>
          <w:rPr/>
          <w:tab/>
        </w:r>
      </w:del>
      <w:del w:id="108" w:author="Rapporteur030" w:date="2023-11-23T15:04:21Z">
        <w:r>
          <w:rPr/>
          <w:fldChar w:fldCharType="begin"/>
        </w:r>
      </w:del>
      <w:del w:id="109" w:author="Rapporteur030" w:date="2023-11-23T15:04:21Z">
        <w:r>
          <w:rPr/>
          <w:delInstrText xml:space="preserve"> PAGEREF _Toc2329 \h </w:delInstrText>
        </w:r>
      </w:del>
      <w:del w:id="110" w:author="Rapporteur030" w:date="2023-11-23T15:04:21Z">
        <w:r>
          <w:rPr/>
          <w:fldChar w:fldCharType="separate"/>
        </w:r>
      </w:del>
      <w:del w:id="111" w:author="Rapporteur030" w:date="2023-11-23T15:04:21Z">
        <w:r>
          <w:rPr/>
          <w:delText>8</w:delText>
        </w:r>
      </w:del>
      <w:del w:id="112" w:author="Rapporteur030" w:date="2023-11-23T15:04:21Z">
        <w:r>
          <w:rPr/>
          <w:fldChar w:fldCharType="end"/>
        </w:r>
      </w:del>
    </w:p>
    <w:p>
      <w:pPr>
        <w:pStyle w:val="18"/>
        <w:tabs>
          <w:tab w:val="right" w:pos="2000"/>
          <w:tab w:val="right" w:leader="dot" w:pos="9641"/>
          <w:tab w:val="clear" w:pos="9639"/>
        </w:tabs>
        <w:rPr>
          <w:del w:id="113" w:author="Rapporteur030" w:date="2023-11-23T15:04:21Z"/>
        </w:rPr>
      </w:pPr>
      <w:del w:id="114" w:author="Rapporteur030" w:date="2023-11-23T15:04:21Z">
        <w:r>
          <w:rPr/>
          <w:delText>4.</w:delText>
        </w:r>
      </w:del>
      <w:del w:id="115" w:author="Rapporteur030" w:date="2023-11-23T15:04:21Z">
        <w:r>
          <w:rPr>
            <w:rFonts w:hint="eastAsia" w:eastAsia="宋体"/>
            <w:lang w:val="en-US" w:eastAsia="zh-CN"/>
          </w:rPr>
          <w:delText>2</w:delText>
        </w:r>
      </w:del>
      <w:del w:id="116" w:author="Rapporteur030" w:date="2023-11-23T15:04:21Z">
        <w:r>
          <w:rPr/>
          <w:delText>.1</w:delText>
        </w:r>
      </w:del>
      <w:del w:id="117" w:author="Rapporteur030" w:date="2023-11-23T15:04:21Z">
        <w:r>
          <w:rPr/>
          <w:tab/>
        </w:r>
      </w:del>
      <w:del w:id="118" w:author="Rapporteur030" w:date="2023-11-23T15:04:21Z">
        <w:r>
          <w:rPr/>
          <w:delText>Description</w:delText>
        </w:r>
      </w:del>
      <w:del w:id="119" w:author="Rapporteur030" w:date="2023-11-23T15:04:21Z">
        <w:r>
          <w:rPr/>
          <w:tab/>
        </w:r>
      </w:del>
      <w:del w:id="120" w:author="Rapporteur030" w:date="2023-11-23T15:04:21Z">
        <w:r>
          <w:rPr/>
          <w:fldChar w:fldCharType="begin"/>
        </w:r>
      </w:del>
      <w:del w:id="121" w:author="Rapporteur030" w:date="2023-11-23T15:04:21Z">
        <w:r>
          <w:rPr/>
          <w:delInstrText xml:space="preserve"> PAGEREF _Toc9241 \h </w:delInstrText>
        </w:r>
      </w:del>
      <w:del w:id="122" w:author="Rapporteur030" w:date="2023-11-23T15:04:21Z">
        <w:r>
          <w:rPr/>
          <w:fldChar w:fldCharType="separate"/>
        </w:r>
      </w:del>
      <w:del w:id="123" w:author="Rapporteur030" w:date="2023-11-23T15:04:21Z">
        <w:r>
          <w:rPr/>
          <w:delText>8</w:delText>
        </w:r>
      </w:del>
      <w:del w:id="124" w:author="Rapporteur030" w:date="2023-11-23T15:04:21Z">
        <w:r>
          <w:rPr/>
          <w:fldChar w:fldCharType="end"/>
        </w:r>
      </w:del>
    </w:p>
    <w:p>
      <w:pPr>
        <w:pStyle w:val="18"/>
        <w:tabs>
          <w:tab w:val="right" w:pos="2000"/>
          <w:tab w:val="right" w:leader="dot" w:pos="9641"/>
          <w:tab w:val="clear" w:pos="9639"/>
        </w:tabs>
        <w:rPr>
          <w:del w:id="125" w:author="Rapporteur030" w:date="2023-11-23T15:04:21Z"/>
        </w:rPr>
      </w:pPr>
      <w:del w:id="126" w:author="Rapporteur030" w:date="2023-11-23T15:04:21Z">
        <w:r>
          <w:rPr/>
          <w:delText>4.</w:delText>
        </w:r>
      </w:del>
      <w:del w:id="127" w:author="Rapporteur030" w:date="2023-11-23T15:04:21Z">
        <w:r>
          <w:rPr>
            <w:rFonts w:hint="eastAsia" w:eastAsia="宋体"/>
            <w:lang w:val="en-US" w:eastAsia="zh-CN"/>
          </w:rPr>
          <w:delText>2</w:delText>
        </w:r>
      </w:del>
      <w:del w:id="128" w:author="Rapporteur030" w:date="2023-11-23T15:04:21Z">
        <w:r>
          <w:rPr/>
          <w:delText>.2</w:delText>
        </w:r>
      </w:del>
      <w:del w:id="129" w:author="Rapporteur030" w:date="2023-11-23T15:04:21Z">
        <w:r>
          <w:rPr/>
          <w:tab/>
        </w:r>
      </w:del>
      <w:del w:id="130" w:author="Rapporteur030" w:date="2023-11-23T15:04:21Z">
        <w:r>
          <w:rPr/>
          <w:delText>Detailed analysis</w:delText>
        </w:r>
      </w:del>
      <w:del w:id="131" w:author="Rapporteur030" w:date="2023-11-23T15:04:21Z">
        <w:r>
          <w:rPr/>
          <w:tab/>
        </w:r>
      </w:del>
      <w:del w:id="132" w:author="Rapporteur030" w:date="2023-11-23T15:04:21Z">
        <w:r>
          <w:rPr/>
          <w:fldChar w:fldCharType="begin"/>
        </w:r>
      </w:del>
      <w:del w:id="133" w:author="Rapporteur030" w:date="2023-11-23T15:04:21Z">
        <w:r>
          <w:rPr/>
          <w:delInstrText xml:space="preserve"> PAGEREF _Toc12447 \h </w:delInstrText>
        </w:r>
      </w:del>
      <w:del w:id="134" w:author="Rapporteur030" w:date="2023-11-23T15:04:21Z">
        <w:r>
          <w:rPr/>
          <w:fldChar w:fldCharType="separate"/>
        </w:r>
      </w:del>
      <w:del w:id="135" w:author="Rapporteur030" w:date="2023-11-23T15:04:21Z">
        <w:r>
          <w:rPr/>
          <w:delText>8</w:delText>
        </w:r>
      </w:del>
      <w:del w:id="136" w:author="Rapporteur030" w:date="2023-11-23T15:04:21Z">
        <w:r>
          <w:rPr/>
          <w:fldChar w:fldCharType="end"/>
        </w:r>
      </w:del>
    </w:p>
    <w:p>
      <w:pPr>
        <w:pStyle w:val="18"/>
        <w:tabs>
          <w:tab w:val="right" w:pos="2000"/>
          <w:tab w:val="right" w:leader="dot" w:pos="9641"/>
          <w:tab w:val="clear" w:pos="9639"/>
        </w:tabs>
        <w:rPr>
          <w:del w:id="137" w:author="Rapporteur030" w:date="2023-11-23T15:04:21Z"/>
        </w:rPr>
      </w:pPr>
      <w:del w:id="138" w:author="Rapporteur030" w:date="2023-11-23T15:04:21Z">
        <w:r>
          <w:rPr/>
          <w:delText>4.</w:delText>
        </w:r>
      </w:del>
      <w:del w:id="139" w:author="Rapporteur030" w:date="2023-11-23T15:04:21Z">
        <w:r>
          <w:rPr>
            <w:rFonts w:hint="eastAsia"/>
          </w:rPr>
          <w:delText>2</w:delText>
        </w:r>
      </w:del>
      <w:del w:id="140" w:author="Rapporteur030" w:date="2023-11-23T15:04:21Z">
        <w:r>
          <w:rPr/>
          <w:delText>.3</w:delText>
        </w:r>
      </w:del>
      <w:del w:id="141" w:author="Rapporteur030" w:date="2023-11-23T15:04:21Z">
        <w:r>
          <w:rPr/>
          <w:tab/>
        </w:r>
      </w:del>
      <w:del w:id="142" w:author="Rapporteur030" w:date="2023-11-23T15:04:21Z">
        <w:r>
          <w:rPr/>
          <w:delText>Analysis result</w:delText>
        </w:r>
      </w:del>
      <w:del w:id="143" w:author="Rapporteur030" w:date="2023-11-23T15:04:21Z">
        <w:r>
          <w:rPr/>
          <w:tab/>
        </w:r>
      </w:del>
      <w:del w:id="144" w:author="Rapporteur030" w:date="2023-11-23T15:04:21Z">
        <w:r>
          <w:rPr/>
          <w:fldChar w:fldCharType="begin"/>
        </w:r>
      </w:del>
      <w:del w:id="145" w:author="Rapporteur030" w:date="2023-11-23T15:04:21Z">
        <w:r>
          <w:rPr/>
          <w:delInstrText xml:space="preserve"> PAGEREF _Toc11371 \h </w:delInstrText>
        </w:r>
      </w:del>
      <w:del w:id="146" w:author="Rapporteur030" w:date="2023-11-23T15:04:21Z">
        <w:r>
          <w:rPr/>
          <w:fldChar w:fldCharType="separate"/>
        </w:r>
      </w:del>
      <w:del w:id="147" w:author="Rapporteur030" w:date="2023-11-23T15:04:21Z">
        <w:r>
          <w:rPr/>
          <w:delText>9</w:delText>
        </w:r>
      </w:del>
      <w:del w:id="148" w:author="Rapporteur030" w:date="2023-11-23T15:04:21Z">
        <w:r>
          <w:rPr/>
          <w:fldChar w:fldCharType="end"/>
        </w:r>
      </w:del>
    </w:p>
    <w:p>
      <w:pPr>
        <w:pStyle w:val="20"/>
        <w:tabs>
          <w:tab w:val="right" w:pos="2000"/>
          <w:tab w:val="right" w:leader="dot" w:pos="9641"/>
          <w:tab w:val="clear" w:pos="9639"/>
        </w:tabs>
        <w:rPr>
          <w:del w:id="149" w:author="Rapporteur030" w:date="2023-11-23T15:04:21Z"/>
        </w:rPr>
      </w:pPr>
      <w:del w:id="150" w:author="Rapporteur030" w:date="2023-11-23T15:04:21Z">
        <w:r>
          <w:rPr>
            <w:rFonts w:hint="eastAsia" w:eastAsia="宋体"/>
            <w:lang w:val="en-US" w:eastAsia="zh-CN"/>
          </w:rPr>
          <w:delText>5</w:delText>
        </w:r>
      </w:del>
      <w:del w:id="151" w:author="Rapporteur030" w:date="2023-11-23T15:04:21Z">
        <w:r>
          <w:rPr/>
          <w:tab/>
        </w:r>
      </w:del>
      <w:del w:id="152" w:author="Rapporteur030" w:date="2023-11-23T15:04:21Z">
        <w:r>
          <w:rPr/>
          <w:delText>Architectural Assumptions and Principles</w:delText>
        </w:r>
      </w:del>
      <w:del w:id="153" w:author="Rapporteur030" w:date="2023-11-23T15:04:21Z">
        <w:r>
          <w:rPr/>
          <w:tab/>
        </w:r>
      </w:del>
      <w:del w:id="154" w:author="Rapporteur030" w:date="2023-11-23T15:04:21Z">
        <w:r>
          <w:rPr/>
          <w:fldChar w:fldCharType="begin"/>
        </w:r>
      </w:del>
      <w:del w:id="155" w:author="Rapporteur030" w:date="2023-11-23T15:04:21Z">
        <w:r>
          <w:rPr/>
          <w:delInstrText xml:space="preserve"> PAGEREF _Toc26395 \h </w:delInstrText>
        </w:r>
      </w:del>
      <w:del w:id="156" w:author="Rapporteur030" w:date="2023-11-23T15:04:21Z">
        <w:r>
          <w:rPr/>
          <w:fldChar w:fldCharType="separate"/>
        </w:r>
      </w:del>
      <w:del w:id="157" w:author="Rapporteur030" w:date="2023-11-23T15:04:21Z">
        <w:r>
          <w:rPr/>
          <w:delText>9</w:delText>
        </w:r>
      </w:del>
      <w:del w:id="158" w:author="Rapporteur030" w:date="2023-11-23T15:04:21Z">
        <w:r>
          <w:rPr/>
          <w:fldChar w:fldCharType="end"/>
        </w:r>
      </w:del>
    </w:p>
    <w:p>
      <w:pPr>
        <w:pStyle w:val="19"/>
        <w:tabs>
          <w:tab w:val="right" w:pos="2000"/>
          <w:tab w:val="right" w:leader="dot" w:pos="9641"/>
          <w:tab w:val="clear" w:pos="9639"/>
        </w:tabs>
        <w:rPr>
          <w:del w:id="159" w:author="Rapporteur030" w:date="2023-11-23T15:04:21Z"/>
        </w:rPr>
      </w:pPr>
      <w:del w:id="160" w:author="Rapporteur030" w:date="2023-11-23T15:04:21Z">
        <w:r>
          <w:rPr>
            <w:rFonts w:hint="eastAsia" w:eastAsia="宋体"/>
            <w:lang w:val="en-US" w:eastAsia="zh-CN"/>
          </w:rPr>
          <w:delText>5</w:delText>
        </w:r>
      </w:del>
      <w:del w:id="161" w:author="Rapporteur030" w:date="2023-11-23T15:04:21Z">
        <w:r>
          <w:rPr>
            <w:lang w:eastAsia="ko-KR"/>
          </w:rPr>
          <w:delText>.</w:delText>
        </w:r>
      </w:del>
      <w:del w:id="162" w:author="Rapporteur030" w:date="2023-11-23T15:04:21Z">
        <w:r>
          <w:rPr>
            <w:rFonts w:eastAsia="宋体"/>
            <w:lang w:eastAsia="zh-CN"/>
          </w:rPr>
          <w:delText>1</w:delText>
        </w:r>
      </w:del>
      <w:del w:id="163" w:author="Rapporteur030" w:date="2023-11-23T15:04:21Z">
        <w:r>
          <w:rPr>
            <w:lang w:eastAsia="ko-KR"/>
          </w:rPr>
          <w:tab/>
        </w:r>
      </w:del>
      <w:del w:id="164" w:author="Rapporteur030" w:date="2023-11-23T15:04:21Z">
        <w:r>
          <w:rPr>
            <w:lang w:eastAsia="ko-KR"/>
          </w:rPr>
          <w:delText>Architectural Assumptions</w:delText>
        </w:r>
      </w:del>
      <w:del w:id="165" w:author="Rapporteur030" w:date="2023-11-23T15:04:21Z">
        <w:r>
          <w:rPr/>
          <w:tab/>
        </w:r>
      </w:del>
      <w:del w:id="166" w:author="Rapporteur030" w:date="2023-11-23T15:04:21Z">
        <w:r>
          <w:rPr/>
          <w:fldChar w:fldCharType="begin"/>
        </w:r>
      </w:del>
      <w:del w:id="167" w:author="Rapporteur030" w:date="2023-11-23T15:04:21Z">
        <w:r>
          <w:rPr/>
          <w:delInstrText xml:space="preserve"> PAGEREF _Toc13888 \h </w:delInstrText>
        </w:r>
      </w:del>
      <w:del w:id="168" w:author="Rapporteur030" w:date="2023-11-23T15:04:21Z">
        <w:r>
          <w:rPr/>
          <w:fldChar w:fldCharType="separate"/>
        </w:r>
      </w:del>
      <w:del w:id="169" w:author="Rapporteur030" w:date="2023-11-23T15:04:21Z">
        <w:r>
          <w:rPr/>
          <w:delText>9</w:delText>
        </w:r>
      </w:del>
      <w:del w:id="170" w:author="Rapporteur030" w:date="2023-11-23T15:04:21Z">
        <w:r>
          <w:rPr/>
          <w:fldChar w:fldCharType="end"/>
        </w:r>
      </w:del>
    </w:p>
    <w:p>
      <w:pPr>
        <w:pStyle w:val="19"/>
        <w:tabs>
          <w:tab w:val="right" w:pos="2000"/>
          <w:tab w:val="right" w:leader="dot" w:pos="9641"/>
          <w:tab w:val="clear" w:pos="9639"/>
        </w:tabs>
        <w:rPr>
          <w:del w:id="171" w:author="Rapporteur030" w:date="2023-11-23T15:04:21Z"/>
        </w:rPr>
      </w:pPr>
      <w:del w:id="172" w:author="Rapporteur030" w:date="2023-11-23T15:04:21Z">
        <w:r>
          <w:rPr>
            <w:rFonts w:hint="eastAsia" w:eastAsia="宋体"/>
            <w:lang w:val="en-US" w:eastAsia="zh-CN"/>
          </w:rPr>
          <w:delText>5</w:delText>
        </w:r>
      </w:del>
      <w:del w:id="173" w:author="Rapporteur030" w:date="2023-11-23T15:04:21Z">
        <w:r>
          <w:rPr>
            <w:lang w:eastAsia="ko-KR"/>
          </w:rPr>
          <w:delText>.</w:delText>
        </w:r>
      </w:del>
      <w:del w:id="174" w:author="Rapporteur030" w:date="2023-11-23T15:04:21Z">
        <w:r>
          <w:rPr>
            <w:rFonts w:eastAsia="宋体"/>
            <w:lang w:eastAsia="zh-CN"/>
          </w:rPr>
          <w:delText>2</w:delText>
        </w:r>
      </w:del>
      <w:del w:id="175" w:author="Rapporteur030" w:date="2023-11-23T15:04:21Z">
        <w:r>
          <w:rPr>
            <w:lang w:eastAsia="ko-KR"/>
          </w:rPr>
          <w:tab/>
        </w:r>
      </w:del>
      <w:del w:id="176" w:author="Rapporteur030" w:date="2023-11-23T15:04:21Z">
        <w:r>
          <w:rPr>
            <w:lang w:eastAsia="ko-KR"/>
          </w:rPr>
          <w:delText>Architectural Principles</w:delText>
        </w:r>
      </w:del>
      <w:del w:id="177" w:author="Rapporteur030" w:date="2023-11-23T15:04:21Z">
        <w:r>
          <w:rPr/>
          <w:tab/>
        </w:r>
      </w:del>
      <w:del w:id="178" w:author="Rapporteur030" w:date="2023-11-23T15:04:21Z">
        <w:r>
          <w:rPr/>
          <w:fldChar w:fldCharType="begin"/>
        </w:r>
      </w:del>
      <w:del w:id="179" w:author="Rapporteur030" w:date="2023-11-23T15:04:21Z">
        <w:r>
          <w:rPr/>
          <w:delInstrText xml:space="preserve"> PAGEREF _Toc28386 \h </w:delInstrText>
        </w:r>
      </w:del>
      <w:del w:id="180" w:author="Rapporteur030" w:date="2023-11-23T15:04:21Z">
        <w:r>
          <w:rPr/>
          <w:fldChar w:fldCharType="separate"/>
        </w:r>
      </w:del>
      <w:del w:id="181" w:author="Rapporteur030" w:date="2023-11-23T15:04:21Z">
        <w:r>
          <w:rPr/>
          <w:delText>10</w:delText>
        </w:r>
      </w:del>
      <w:del w:id="182" w:author="Rapporteur030" w:date="2023-11-23T15:04:21Z">
        <w:r>
          <w:rPr/>
          <w:fldChar w:fldCharType="end"/>
        </w:r>
      </w:del>
    </w:p>
    <w:p>
      <w:pPr>
        <w:pStyle w:val="20"/>
        <w:tabs>
          <w:tab w:val="right" w:pos="2000"/>
          <w:tab w:val="right" w:leader="dot" w:pos="9641"/>
          <w:tab w:val="clear" w:pos="9639"/>
        </w:tabs>
        <w:rPr>
          <w:del w:id="183" w:author="Rapporteur030" w:date="2023-11-23T15:04:21Z"/>
        </w:rPr>
      </w:pPr>
      <w:del w:id="184" w:author="Rapporteur030" w:date="2023-11-23T15:04:21Z">
        <w:r>
          <w:rPr>
            <w:rFonts w:hint="eastAsia" w:eastAsia="宋体"/>
            <w:lang w:val="en-US" w:eastAsia="zh-CN"/>
          </w:rPr>
          <w:delText>6</w:delText>
        </w:r>
      </w:del>
      <w:del w:id="185" w:author="Rapporteur030" w:date="2023-11-23T15:04:21Z">
        <w:r>
          <w:rPr/>
          <w:tab/>
        </w:r>
      </w:del>
      <w:del w:id="186" w:author="Rapporteur030" w:date="2023-11-23T15:04:21Z">
        <w:r>
          <w:rPr>
            <w:rFonts w:hint="eastAsia"/>
            <w:lang w:eastAsia="zh-CN"/>
          </w:rPr>
          <w:delText>Key Issues</w:delText>
        </w:r>
      </w:del>
      <w:del w:id="187" w:author="Rapporteur030" w:date="2023-11-23T15:04:21Z">
        <w:r>
          <w:rPr/>
          <w:tab/>
        </w:r>
      </w:del>
      <w:del w:id="188" w:author="Rapporteur030" w:date="2023-11-23T15:04:21Z">
        <w:r>
          <w:rPr/>
          <w:fldChar w:fldCharType="begin"/>
        </w:r>
      </w:del>
      <w:del w:id="189" w:author="Rapporteur030" w:date="2023-11-23T15:04:21Z">
        <w:r>
          <w:rPr/>
          <w:delInstrText xml:space="preserve"> PAGEREF _Toc10171 \h </w:delInstrText>
        </w:r>
      </w:del>
      <w:del w:id="190" w:author="Rapporteur030" w:date="2023-11-23T15:04:21Z">
        <w:r>
          <w:rPr/>
          <w:fldChar w:fldCharType="separate"/>
        </w:r>
      </w:del>
      <w:del w:id="191" w:author="Rapporteur030" w:date="2023-11-23T15:04:21Z">
        <w:r>
          <w:rPr/>
          <w:delText>10</w:delText>
        </w:r>
      </w:del>
      <w:del w:id="192" w:author="Rapporteur030" w:date="2023-11-23T15:04:21Z">
        <w:r>
          <w:rPr/>
          <w:fldChar w:fldCharType="end"/>
        </w:r>
      </w:del>
    </w:p>
    <w:p>
      <w:pPr>
        <w:pStyle w:val="19"/>
        <w:tabs>
          <w:tab w:val="right" w:pos="2000"/>
          <w:tab w:val="right" w:leader="dot" w:pos="9641"/>
          <w:tab w:val="clear" w:pos="9639"/>
        </w:tabs>
        <w:rPr>
          <w:del w:id="193" w:author="Rapporteur030" w:date="2023-11-23T15:04:21Z"/>
        </w:rPr>
      </w:pPr>
      <w:del w:id="194" w:author="Rapporteur030" w:date="2023-11-23T15:04:21Z">
        <w:r>
          <w:rPr>
            <w:rFonts w:hint="eastAsia" w:eastAsia="宋体"/>
            <w:lang w:val="en-US" w:eastAsia="zh-CN"/>
          </w:rPr>
          <w:delText>6</w:delText>
        </w:r>
      </w:del>
      <w:del w:id="195" w:author="Rapporteur030" w:date="2023-11-23T15:04:21Z">
        <w:r>
          <w:rPr>
            <w:lang w:val="en-US"/>
          </w:rPr>
          <w:delText>.1</w:delText>
        </w:r>
      </w:del>
      <w:del w:id="196" w:author="Rapporteur030" w:date="2023-11-23T15:04:21Z">
        <w:r>
          <w:rPr>
            <w:lang w:val="en-US"/>
          </w:rPr>
          <w:tab/>
        </w:r>
      </w:del>
      <w:del w:id="197" w:author="Rapporteur030" w:date="2023-11-23T15:04:21Z">
        <w:r>
          <w:rPr>
            <w:rFonts w:hint="eastAsia"/>
            <w:lang w:val="en-US" w:eastAsia="zh-CN"/>
          </w:rPr>
          <w:delText>Key Issue</w:delText>
        </w:r>
      </w:del>
      <w:del w:id="198" w:author="Rapporteur030" w:date="2023-11-23T15:04:21Z">
        <w:r>
          <w:rPr>
            <w:rFonts w:hint="eastAsia"/>
            <w:lang w:eastAsia="zh-CN"/>
          </w:rPr>
          <w:delText xml:space="preserve"> #</w:delText>
        </w:r>
      </w:del>
      <w:del w:id="199" w:author="Rapporteur030" w:date="2023-11-23T15:04:21Z">
        <w:r>
          <w:rPr>
            <w:rFonts w:hint="eastAsia"/>
            <w:lang w:val="en-US" w:eastAsia="zh-CN"/>
          </w:rPr>
          <w:delText>1</w:delText>
        </w:r>
      </w:del>
      <w:del w:id="200" w:author="Rapporteur030" w:date="2023-11-23T15:04:21Z">
        <w:r>
          <w:rPr/>
          <w:delText xml:space="preserve">: Application calling service based on eMMTel </w:delText>
        </w:r>
      </w:del>
      <w:del w:id="201" w:author="Rapporteur030" w:date="2023-11-23T15:04:21Z">
        <w:r>
          <w:rPr>
            <w:rFonts w:hint="eastAsia"/>
          </w:rPr>
          <w:delText>service</w:delText>
        </w:r>
      </w:del>
      <w:del w:id="202" w:author="Rapporteur030" w:date="2023-11-23T15:04:21Z">
        <w:r>
          <w:rPr/>
          <w:delText xml:space="preserve"> </w:delText>
        </w:r>
      </w:del>
      <w:del w:id="203" w:author="Rapporteur030" w:date="2023-11-23T15:04:21Z">
        <w:r>
          <w:rPr>
            <w:rFonts w:hint="eastAsia"/>
          </w:rPr>
          <w:delText>enhanced</w:delText>
        </w:r>
      </w:del>
      <w:del w:id="204" w:author="Rapporteur030" w:date="2023-11-23T15:04:21Z">
        <w:r>
          <w:rPr/>
          <w:delText xml:space="preserve"> with Data Channel</w:delText>
        </w:r>
      </w:del>
      <w:del w:id="205" w:author="Rapporteur030" w:date="2023-11-23T15:04:21Z">
        <w:r>
          <w:rPr/>
          <w:tab/>
        </w:r>
      </w:del>
      <w:del w:id="206" w:author="Rapporteur030" w:date="2023-11-23T15:04:21Z">
        <w:r>
          <w:rPr/>
          <w:fldChar w:fldCharType="begin"/>
        </w:r>
      </w:del>
      <w:del w:id="207" w:author="Rapporteur030" w:date="2023-11-23T15:04:21Z">
        <w:r>
          <w:rPr/>
          <w:delInstrText xml:space="preserve"> PAGEREF _Toc5667 \h </w:delInstrText>
        </w:r>
      </w:del>
      <w:del w:id="208" w:author="Rapporteur030" w:date="2023-11-23T15:04:21Z">
        <w:r>
          <w:rPr/>
          <w:fldChar w:fldCharType="separate"/>
        </w:r>
      </w:del>
      <w:del w:id="209" w:author="Rapporteur030" w:date="2023-11-23T15:04:21Z">
        <w:r>
          <w:rPr/>
          <w:delText>10</w:delText>
        </w:r>
      </w:del>
      <w:del w:id="210" w:author="Rapporteur030" w:date="2023-11-23T15:04:21Z">
        <w:r>
          <w:rPr/>
          <w:fldChar w:fldCharType="end"/>
        </w:r>
      </w:del>
    </w:p>
    <w:p>
      <w:pPr>
        <w:pStyle w:val="18"/>
        <w:tabs>
          <w:tab w:val="right" w:pos="2000"/>
          <w:tab w:val="right" w:leader="dot" w:pos="9641"/>
          <w:tab w:val="clear" w:pos="9639"/>
        </w:tabs>
        <w:rPr>
          <w:del w:id="211" w:author="Rapporteur030" w:date="2023-11-23T15:04:21Z"/>
        </w:rPr>
      </w:pPr>
      <w:del w:id="212" w:author="Rapporteur030" w:date="2023-11-23T15:04:21Z">
        <w:r>
          <w:rPr>
            <w:rFonts w:hint="eastAsia"/>
            <w:lang w:val="en-US" w:eastAsia="zh-CN"/>
          </w:rPr>
          <w:delText>6</w:delText>
        </w:r>
      </w:del>
      <w:del w:id="213" w:author="Rapporteur030" w:date="2023-11-23T15:04:21Z">
        <w:r>
          <w:rPr/>
          <w:delText>.</w:delText>
        </w:r>
      </w:del>
      <w:del w:id="214" w:author="Rapporteur030" w:date="2023-11-23T15:04:21Z">
        <w:r>
          <w:rPr>
            <w:rFonts w:hint="eastAsia"/>
            <w:lang w:eastAsia="zh-CN"/>
          </w:rPr>
          <w:delText>1</w:delText>
        </w:r>
      </w:del>
      <w:del w:id="215" w:author="Rapporteur030" w:date="2023-11-23T15:04:21Z">
        <w:r>
          <w:rPr/>
          <w:delText>.1</w:delText>
        </w:r>
      </w:del>
      <w:del w:id="216" w:author="Rapporteur030" w:date="2023-11-23T15:04:21Z">
        <w:r>
          <w:rPr>
            <w:rFonts w:ascii="Calibri" w:hAnsi="Calibri"/>
            <w:szCs w:val="22"/>
            <w:lang w:eastAsia="en-GB"/>
          </w:rPr>
          <w:tab/>
        </w:r>
      </w:del>
      <w:del w:id="217" w:author="Rapporteur030" w:date="2023-11-23T15:04:21Z">
        <w:r>
          <w:rPr/>
          <w:delText>Description</w:delText>
        </w:r>
      </w:del>
      <w:del w:id="218" w:author="Rapporteur030" w:date="2023-11-23T15:04:21Z">
        <w:r>
          <w:rPr/>
          <w:tab/>
        </w:r>
      </w:del>
      <w:del w:id="219" w:author="Rapporteur030" w:date="2023-11-23T15:04:21Z">
        <w:r>
          <w:rPr/>
          <w:fldChar w:fldCharType="begin"/>
        </w:r>
      </w:del>
      <w:del w:id="220" w:author="Rapporteur030" w:date="2023-11-23T15:04:21Z">
        <w:r>
          <w:rPr/>
          <w:delInstrText xml:space="preserve"> PAGEREF _Toc31871 \h </w:delInstrText>
        </w:r>
      </w:del>
      <w:del w:id="221" w:author="Rapporteur030" w:date="2023-11-23T15:04:21Z">
        <w:r>
          <w:rPr/>
          <w:fldChar w:fldCharType="separate"/>
        </w:r>
      </w:del>
      <w:del w:id="222" w:author="Rapporteur030" w:date="2023-11-23T15:04:21Z">
        <w:r>
          <w:rPr/>
          <w:delText>10</w:delText>
        </w:r>
      </w:del>
      <w:del w:id="223" w:author="Rapporteur030" w:date="2023-11-23T15:04:21Z">
        <w:r>
          <w:rPr/>
          <w:fldChar w:fldCharType="end"/>
        </w:r>
      </w:del>
    </w:p>
    <w:p>
      <w:pPr>
        <w:pStyle w:val="19"/>
        <w:tabs>
          <w:tab w:val="right" w:pos="2000"/>
          <w:tab w:val="right" w:leader="dot" w:pos="9641"/>
          <w:tab w:val="clear" w:pos="9639"/>
        </w:tabs>
        <w:rPr>
          <w:del w:id="224" w:author="Rapporteur030" w:date="2023-11-23T15:04:21Z"/>
        </w:rPr>
      </w:pPr>
      <w:del w:id="225" w:author="Rapporteur030" w:date="2023-11-23T15:04:21Z">
        <w:r>
          <w:rPr>
            <w:rFonts w:hint="eastAsia" w:eastAsia="宋体"/>
            <w:lang w:val="en-US" w:eastAsia="zh-CN"/>
          </w:rPr>
          <w:delText>6</w:delText>
        </w:r>
      </w:del>
      <w:del w:id="226" w:author="Rapporteur030" w:date="2023-11-23T15:04:21Z">
        <w:r>
          <w:rPr>
            <w:lang w:val="en-US"/>
          </w:rPr>
          <w:delText>.</w:delText>
        </w:r>
      </w:del>
      <w:del w:id="227" w:author="Rapporteur030" w:date="2023-11-23T15:04:21Z">
        <w:r>
          <w:rPr>
            <w:rFonts w:hint="eastAsia" w:eastAsia="宋体"/>
            <w:lang w:val="en-US" w:eastAsia="zh-CN"/>
          </w:rPr>
          <w:delText>2</w:delText>
        </w:r>
      </w:del>
      <w:del w:id="228" w:author="Rapporteur030" w:date="2023-11-23T15:04:21Z">
        <w:r>
          <w:rPr>
            <w:lang w:val="en-US"/>
          </w:rPr>
          <w:tab/>
        </w:r>
      </w:del>
      <w:del w:id="229" w:author="Rapporteur030" w:date="2023-11-23T15:04:21Z">
        <w:r>
          <w:rPr>
            <w:rFonts w:hint="eastAsia"/>
            <w:lang w:val="en-US" w:eastAsia="zh-CN"/>
          </w:rPr>
          <w:delText>Key Issue</w:delText>
        </w:r>
      </w:del>
      <w:del w:id="230" w:author="Rapporteur030" w:date="2023-11-23T15:04:21Z">
        <w:r>
          <w:rPr>
            <w:rFonts w:hint="eastAsia"/>
            <w:lang w:eastAsia="zh-CN"/>
          </w:rPr>
          <w:delText xml:space="preserve"> #</w:delText>
        </w:r>
      </w:del>
      <w:del w:id="231" w:author="Rapporteur030" w:date="2023-11-23T15:04:21Z">
        <w:r>
          <w:rPr>
            <w:rFonts w:hint="eastAsia"/>
            <w:lang w:val="en-US" w:eastAsia="zh-CN"/>
          </w:rPr>
          <w:delText>2</w:delText>
        </w:r>
      </w:del>
      <w:del w:id="232" w:author="Rapporteur030" w:date="2023-11-23T15:04:21Z">
        <w:r>
          <w:rPr/>
          <w:delText xml:space="preserve">: </w:delText>
        </w:r>
      </w:del>
      <w:del w:id="233" w:author="Rapporteur030" w:date="2023-11-23T15:04:21Z">
        <w:r>
          <w:rPr>
            <w:rFonts w:hint="eastAsia"/>
          </w:rPr>
          <w:delText>download data channel application to UE</w:delText>
        </w:r>
      </w:del>
      <w:del w:id="234" w:author="Rapporteur030" w:date="2023-11-23T15:04:21Z">
        <w:r>
          <w:rPr/>
          <w:tab/>
        </w:r>
      </w:del>
      <w:del w:id="235" w:author="Rapporteur030" w:date="2023-11-23T15:04:21Z">
        <w:r>
          <w:rPr/>
          <w:fldChar w:fldCharType="begin"/>
        </w:r>
      </w:del>
      <w:del w:id="236" w:author="Rapporteur030" w:date="2023-11-23T15:04:21Z">
        <w:r>
          <w:rPr/>
          <w:delInstrText xml:space="preserve"> PAGEREF _Toc32610 \h </w:delInstrText>
        </w:r>
      </w:del>
      <w:del w:id="237" w:author="Rapporteur030" w:date="2023-11-23T15:04:21Z">
        <w:r>
          <w:rPr/>
          <w:fldChar w:fldCharType="separate"/>
        </w:r>
      </w:del>
      <w:del w:id="238" w:author="Rapporteur030" w:date="2023-11-23T15:04:21Z">
        <w:r>
          <w:rPr/>
          <w:delText>10</w:delText>
        </w:r>
      </w:del>
      <w:del w:id="239" w:author="Rapporteur030" w:date="2023-11-23T15:04:21Z">
        <w:r>
          <w:rPr/>
          <w:fldChar w:fldCharType="end"/>
        </w:r>
      </w:del>
    </w:p>
    <w:p>
      <w:pPr>
        <w:pStyle w:val="18"/>
        <w:tabs>
          <w:tab w:val="right" w:pos="2000"/>
          <w:tab w:val="right" w:leader="dot" w:pos="9641"/>
          <w:tab w:val="clear" w:pos="9639"/>
        </w:tabs>
        <w:rPr>
          <w:del w:id="240" w:author="Rapporteur030" w:date="2023-11-23T15:04:21Z"/>
        </w:rPr>
      </w:pPr>
      <w:del w:id="241" w:author="Rapporteur030" w:date="2023-11-23T15:04:21Z">
        <w:r>
          <w:rPr>
            <w:rFonts w:hint="eastAsia"/>
            <w:lang w:val="en-US" w:eastAsia="zh-CN"/>
          </w:rPr>
          <w:delText>6</w:delText>
        </w:r>
      </w:del>
      <w:del w:id="242" w:author="Rapporteur030" w:date="2023-11-23T15:04:21Z">
        <w:r>
          <w:rPr/>
          <w:delText>.</w:delText>
        </w:r>
      </w:del>
      <w:del w:id="243" w:author="Rapporteur030" w:date="2023-11-23T15:04:21Z">
        <w:r>
          <w:rPr>
            <w:rFonts w:hint="eastAsia"/>
            <w:lang w:val="en-US" w:eastAsia="zh-CN"/>
          </w:rPr>
          <w:delText>2</w:delText>
        </w:r>
      </w:del>
      <w:del w:id="244" w:author="Rapporteur030" w:date="2023-11-23T15:04:21Z">
        <w:r>
          <w:rPr/>
          <w:delText>.1</w:delText>
        </w:r>
      </w:del>
      <w:del w:id="245" w:author="Rapporteur030" w:date="2023-11-23T15:04:21Z">
        <w:r>
          <w:rPr>
            <w:rFonts w:ascii="Calibri" w:hAnsi="Calibri"/>
            <w:szCs w:val="22"/>
            <w:lang w:eastAsia="en-GB"/>
          </w:rPr>
          <w:tab/>
        </w:r>
      </w:del>
      <w:del w:id="246" w:author="Rapporteur030" w:date="2023-11-23T15:04:21Z">
        <w:r>
          <w:rPr/>
          <w:delText>Description</w:delText>
        </w:r>
      </w:del>
      <w:del w:id="247" w:author="Rapporteur030" w:date="2023-11-23T15:04:21Z">
        <w:r>
          <w:rPr/>
          <w:tab/>
        </w:r>
      </w:del>
      <w:del w:id="248" w:author="Rapporteur030" w:date="2023-11-23T15:04:21Z">
        <w:r>
          <w:rPr/>
          <w:fldChar w:fldCharType="begin"/>
        </w:r>
      </w:del>
      <w:del w:id="249" w:author="Rapporteur030" w:date="2023-11-23T15:04:21Z">
        <w:r>
          <w:rPr/>
          <w:delInstrText xml:space="preserve"> PAGEREF _Toc13508 \h </w:delInstrText>
        </w:r>
      </w:del>
      <w:del w:id="250" w:author="Rapporteur030" w:date="2023-11-23T15:04:21Z">
        <w:r>
          <w:rPr/>
          <w:fldChar w:fldCharType="separate"/>
        </w:r>
      </w:del>
      <w:del w:id="251" w:author="Rapporteur030" w:date="2023-11-23T15:04:21Z">
        <w:r>
          <w:rPr/>
          <w:delText>10</w:delText>
        </w:r>
      </w:del>
      <w:del w:id="252" w:author="Rapporteur030" w:date="2023-11-23T15:04:21Z">
        <w:r>
          <w:rPr/>
          <w:fldChar w:fldCharType="end"/>
        </w:r>
      </w:del>
    </w:p>
    <w:p>
      <w:pPr>
        <w:pStyle w:val="19"/>
        <w:tabs>
          <w:tab w:val="right" w:pos="2000"/>
          <w:tab w:val="right" w:leader="dot" w:pos="9641"/>
          <w:tab w:val="clear" w:pos="9639"/>
        </w:tabs>
        <w:rPr>
          <w:del w:id="253" w:author="Rapporteur030" w:date="2023-11-23T15:04:21Z"/>
        </w:rPr>
      </w:pPr>
      <w:del w:id="254" w:author="Rapporteur030" w:date="2023-11-23T15:04:21Z">
        <w:r>
          <w:rPr>
            <w:rFonts w:hint="eastAsia" w:eastAsia="宋体"/>
            <w:lang w:val="en-US" w:eastAsia="zh-CN"/>
          </w:rPr>
          <w:delText>6.3</w:delText>
        </w:r>
      </w:del>
      <w:del w:id="255" w:author="Rapporteur030" w:date="2023-11-23T15:04:21Z">
        <w:r>
          <w:rPr>
            <w:rFonts w:hint="eastAsia" w:eastAsia="宋体"/>
            <w:lang w:val="en-US" w:eastAsia="zh-CN"/>
          </w:rPr>
          <w:tab/>
        </w:r>
      </w:del>
      <w:del w:id="256" w:author="Rapporteur030" w:date="2023-11-23T15:04:21Z">
        <w:r>
          <w:rPr>
            <w:rFonts w:hint="eastAsia" w:eastAsia="宋体"/>
            <w:lang w:val="en-US" w:eastAsia="zh-CN"/>
          </w:rPr>
          <w:delText>Key Issue #3:support of eMMTel call between application with IMS capability and application</w:delText>
        </w:r>
      </w:del>
      <w:del w:id="257" w:author="Rapporteur030" w:date="2023-11-23T15:04:21Z">
        <w:r>
          <w:rPr>
            <w:rFonts w:hint="eastAsia"/>
            <w:lang w:val="en-US" w:eastAsia="zh-CN"/>
          </w:rPr>
          <w:delText xml:space="preserve"> without IMS capability</w:delText>
        </w:r>
      </w:del>
      <w:del w:id="258" w:author="Rapporteur030" w:date="2023-11-23T15:04:21Z">
        <w:r>
          <w:rPr/>
          <w:tab/>
        </w:r>
      </w:del>
      <w:del w:id="259" w:author="Rapporteur030" w:date="2023-11-23T15:04:21Z">
        <w:r>
          <w:rPr/>
          <w:fldChar w:fldCharType="begin"/>
        </w:r>
      </w:del>
      <w:del w:id="260" w:author="Rapporteur030" w:date="2023-11-23T15:04:21Z">
        <w:r>
          <w:rPr/>
          <w:delInstrText xml:space="preserve"> PAGEREF _Toc31405 \h </w:delInstrText>
        </w:r>
      </w:del>
      <w:del w:id="261" w:author="Rapporteur030" w:date="2023-11-23T15:04:21Z">
        <w:r>
          <w:rPr/>
          <w:fldChar w:fldCharType="separate"/>
        </w:r>
      </w:del>
      <w:del w:id="262" w:author="Rapporteur030" w:date="2023-11-23T15:04:21Z">
        <w:r>
          <w:rPr/>
          <w:delText>11</w:delText>
        </w:r>
      </w:del>
      <w:del w:id="263" w:author="Rapporteur030" w:date="2023-11-23T15:04:21Z">
        <w:r>
          <w:rPr/>
          <w:fldChar w:fldCharType="end"/>
        </w:r>
      </w:del>
    </w:p>
    <w:p>
      <w:pPr>
        <w:pStyle w:val="18"/>
        <w:tabs>
          <w:tab w:val="right" w:pos="2000"/>
          <w:tab w:val="right" w:leader="dot" w:pos="9641"/>
          <w:tab w:val="clear" w:pos="9639"/>
        </w:tabs>
        <w:rPr>
          <w:del w:id="264" w:author="Rapporteur030" w:date="2023-11-23T15:04:21Z"/>
        </w:rPr>
      </w:pPr>
      <w:del w:id="265" w:author="Rapporteur030" w:date="2023-11-23T15:04:21Z">
        <w:r>
          <w:rPr>
            <w:rFonts w:hint="eastAsia"/>
            <w:lang w:val="en-US" w:eastAsia="zh-CN"/>
          </w:rPr>
          <w:delText>6</w:delText>
        </w:r>
      </w:del>
      <w:del w:id="266" w:author="Rapporteur030" w:date="2023-11-23T15:04:21Z">
        <w:r>
          <w:rPr/>
          <w:delText>.</w:delText>
        </w:r>
      </w:del>
      <w:del w:id="267" w:author="Rapporteur030" w:date="2023-11-23T15:04:21Z">
        <w:r>
          <w:rPr>
            <w:rFonts w:hint="eastAsia"/>
            <w:lang w:val="en-US" w:eastAsia="zh-CN"/>
          </w:rPr>
          <w:delText>3</w:delText>
        </w:r>
      </w:del>
      <w:del w:id="268" w:author="Rapporteur030" w:date="2023-11-23T15:04:21Z">
        <w:r>
          <w:rPr/>
          <w:delText>.1</w:delText>
        </w:r>
      </w:del>
      <w:del w:id="269" w:author="Rapporteur030" w:date="2023-11-23T15:04:21Z">
        <w:r>
          <w:rPr>
            <w:rFonts w:ascii="Calibri" w:hAnsi="Calibri"/>
            <w:szCs w:val="22"/>
            <w:lang w:eastAsia="en-GB"/>
          </w:rPr>
          <w:tab/>
        </w:r>
      </w:del>
      <w:del w:id="270" w:author="Rapporteur030" w:date="2023-11-23T15:04:21Z">
        <w:r>
          <w:rPr/>
          <w:delText>Description</w:delText>
        </w:r>
      </w:del>
      <w:del w:id="271" w:author="Rapporteur030" w:date="2023-11-23T15:04:21Z">
        <w:r>
          <w:rPr/>
          <w:tab/>
        </w:r>
      </w:del>
      <w:del w:id="272" w:author="Rapporteur030" w:date="2023-11-23T15:04:21Z">
        <w:r>
          <w:rPr/>
          <w:fldChar w:fldCharType="begin"/>
        </w:r>
      </w:del>
      <w:del w:id="273" w:author="Rapporteur030" w:date="2023-11-23T15:04:21Z">
        <w:r>
          <w:rPr/>
          <w:delInstrText xml:space="preserve"> PAGEREF _Toc22063 \h </w:delInstrText>
        </w:r>
      </w:del>
      <w:del w:id="274" w:author="Rapporteur030" w:date="2023-11-23T15:04:21Z">
        <w:r>
          <w:rPr/>
          <w:fldChar w:fldCharType="separate"/>
        </w:r>
      </w:del>
      <w:del w:id="275" w:author="Rapporteur030" w:date="2023-11-23T15:04:21Z">
        <w:r>
          <w:rPr/>
          <w:delText>11</w:delText>
        </w:r>
      </w:del>
      <w:del w:id="276" w:author="Rapporteur030" w:date="2023-11-23T15:04:21Z">
        <w:r>
          <w:rPr/>
          <w:fldChar w:fldCharType="end"/>
        </w:r>
      </w:del>
    </w:p>
    <w:p>
      <w:pPr>
        <w:pStyle w:val="19"/>
        <w:tabs>
          <w:tab w:val="right" w:pos="2000"/>
          <w:tab w:val="right" w:leader="dot" w:pos="9641"/>
          <w:tab w:val="clear" w:pos="9639"/>
        </w:tabs>
        <w:rPr>
          <w:del w:id="277" w:author="Rapporteur030" w:date="2023-11-23T15:04:21Z"/>
        </w:rPr>
      </w:pPr>
      <w:del w:id="278" w:author="Rapporteur030" w:date="2023-11-23T15:04:21Z">
        <w:r>
          <w:rPr>
            <w:rFonts w:hint="eastAsia" w:eastAsia="宋体"/>
            <w:lang w:val="en-US" w:eastAsia="zh-CN"/>
          </w:rPr>
          <w:delText>6.4</w:delText>
        </w:r>
      </w:del>
      <w:del w:id="279" w:author="Rapporteur030" w:date="2023-11-23T15:04:21Z">
        <w:r>
          <w:rPr>
            <w:rFonts w:hint="eastAsia" w:eastAsia="宋体"/>
            <w:lang w:val="en-US" w:eastAsia="zh-CN"/>
          </w:rPr>
          <w:tab/>
        </w:r>
      </w:del>
      <w:del w:id="280" w:author="Rapporteur030" w:date="2023-11-23T15:04:21Z">
        <w:r>
          <w:rPr>
            <w:rFonts w:hint="eastAsia" w:eastAsia="宋体"/>
            <w:lang w:val="en-US" w:eastAsia="zh-CN"/>
          </w:rPr>
          <w:delText>Key Issue #4:support of providing application layer caller information to callee</w:delText>
        </w:r>
      </w:del>
      <w:del w:id="281" w:author="Rapporteur030" w:date="2023-11-23T15:04:21Z">
        <w:r>
          <w:rPr/>
          <w:tab/>
        </w:r>
      </w:del>
      <w:del w:id="282" w:author="Rapporteur030" w:date="2023-11-23T15:04:21Z">
        <w:r>
          <w:rPr/>
          <w:fldChar w:fldCharType="begin"/>
        </w:r>
      </w:del>
      <w:del w:id="283" w:author="Rapporteur030" w:date="2023-11-23T15:04:21Z">
        <w:r>
          <w:rPr/>
          <w:delInstrText xml:space="preserve"> PAGEREF _Toc23972 \h </w:delInstrText>
        </w:r>
      </w:del>
      <w:del w:id="284" w:author="Rapporteur030" w:date="2023-11-23T15:04:21Z">
        <w:r>
          <w:rPr/>
          <w:fldChar w:fldCharType="separate"/>
        </w:r>
      </w:del>
      <w:del w:id="285" w:author="Rapporteur030" w:date="2023-11-23T15:04:21Z">
        <w:r>
          <w:rPr/>
          <w:delText>11</w:delText>
        </w:r>
      </w:del>
      <w:del w:id="286" w:author="Rapporteur030" w:date="2023-11-23T15:04:21Z">
        <w:r>
          <w:rPr/>
          <w:fldChar w:fldCharType="end"/>
        </w:r>
      </w:del>
    </w:p>
    <w:p>
      <w:pPr>
        <w:pStyle w:val="18"/>
        <w:tabs>
          <w:tab w:val="right" w:pos="2000"/>
          <w:tab w:val="right" w:leader="dot" w:pos="9641"/>
          <w:tab w:val="clear" w:pos="9639"/>
        </w:tabs>
        <w:rPr>
          <w:del w:id="287" w:author="Rapporteur030" w:date="2023-11-23T15:04:21Z"/>
        </w:rPr>
      </w:pPr>
      <w:del w:id="288" w:author="Rapporteur030" w:date="2023-11-23T15:04:21Z">
        <w:r>
          <w:rPr>
            <w:rFonts w:hint="eastAsia"/>
            <w:lang w:val="en-US" w:eastAsia="zh-CN"/>
          </w:rPr>
          <w:delText>6</w:delText>
        </w:r>
      </w:del>
      <w:del w:id="289" w:author="Rapporteur030" w:date="2023-11-23T15:04:21Z">
        <w:r>
          <w:rPr/>
          <w:delText>.</w:delText>
        </w:r>
      </w:del>
      <w:del w:id="290" w:author="Rapporteur030" w:date="2023-11-23T15:04:21Z">
        <w:r>
          <w:rPr>
            <w:rFonts w:hint="eastAsia"/>
            <w:lang w:val="en-US" w:eastAsia="zh-CN"/>
          </w:rPr>
          <w:delText>4</w:delText>
        </w:r>
      </w:del>
      <w:del w:id="291" w:author="Rapporteur030" w:date="2023-11-23T15:04:21Z">
        <w:r>
          <w:rPr/>
          <w:delText>.1</w:delText>
        </w:r>
      </w:del>
      <w:del w:id="292" w:author="Rapporteur030" w:date="2023-11-23T15:04:21Z">
        <w:r>
          <w:rPr>
            <w:rFonts w:ascii="Calibri" w:hAnsi="Calibri"/>
            <w:szCs w:val="22"/>
            <w:lang w:eastAsia="en-GB"/>
          </w:rPr>
          <w:tab/>
        </w:r>
      </w:del>
      <w:del w:id="293" w:author="Rapporteur030" w:date="2023-11-23T15:04:21Z">
        <w:r>
          <w:rPr/>
          <w:delText>Description</w:delText>
        </w:r>
      </w:del>
      <w:del w:id="294" w:author="Rapporteur030" w:date="2023-11-23T15:04:21Z">
        <w:r>
          <w:rPr/>
          <w:tab/>
        </w:r>
      </w:del>
      <w:del w:id="295" w:author="Rapporteur030" w:date="2023-11-23T15:04:21Z">
        <w:r>
          <w:rPr/>
          <w:fldChar w:fldCharType="begin"/>
        </w:r>
      </w:del>
      <w:del w:id="296" w:author="Rapporteur030" w:date="2023-11-23T15:04:21Z">
        <w:r>
          <w:rPr/>
          <w:delInstrText xml:space="preserve"> PAGEREF _Toc21577 \h </w:delInstrText>
        </w:r>
      </w:del>
      <w:del w:id="297" w:author="Rapporteur030" w:date="2023-11-23T15:04:21Z">
        <w:r>
          <w:rPr/>
          <w:fldChar w:fldCharType="separate"/>
        </w:r>
      </w:del>
      <w:del w:id="298" w:author="Rapporteur030" w:date="2023-11-23T15:04:21Z">
        <w:r>
          <w:rPr/>
          <w:delText>11</w:delText>
        </w:r>
      </w:del>
      <w:del w:id="299" w:author="Rapporteur030" w:date="2023-11-23T15:04:21Z">
        <w:r>
          <w:rPr/>
          <w:fldChar w:fldCharType="end"/>
        </w:r>
      </w:del>
    </w:p>
    <w:p>
      <w:pPr>
        <w:pStyle w:val="20"/>
        <w:tabs>
          <w:tab w:val="right" w:pos="2000"/>
          <w:tab w:val="right" w:leader="dot" w:pos="9641"/>
          <w:tab w:val="clear" w:pos="9639"/>
        </w:tabs>
        <w:rPr>
          <w:del w:id="300" w:author="Rapporteur030" w:date="2023-11-23T15:04:21Z"/>
        </w:rPr>
      </w:pPr>
      <w:del w:id="301" w:author="Rapporteur030" w:date="2023-11-23T15:04:21Z">
        <w:r>
          <w:rPr>
            <w:rFonts w:hint="eastAsia" w:eastAsia="宋体"/>
            <w:lang w:val="en-US" w:eastAsia="zh-CN"/>
          </w:rPr>
          <w:delText>7</w:delText>
        </w:r>
      </w:del>
      <w:del w:id="302" w:author="Rapporteur030" w:date="2023-11-23T15:04:21Z">
        <w:r>
          <w:rPr/>
          <w:tab/>
        </w:r>
      </w:del>
      <w:del w:id="303" w:author="Rapporteur030" w:date="2023-11-23T15:04:21Z">
        <w:r>
          <w:rPr/>
          <w:delText>Architectural requirements</w:delText>
        </w:r>
      </w:del>
      <w:del w:id="304" w:author="Rapporteur030" w:date="2023-11-23T15:04:21Z">
        <w:r>
          <w:rPr/>
          <w:tab/>
        </w:r>
      </w:del>
      <w:del w:id="305" w:author="Rapporteur030" w:date="2023-11-23T15:04:21Z">
        <w:r>
          <w:rPr/>
          <w:fldChar w:fldCharType="begin"/>
        </w:r>
      </w:del>
      <w:del w:id="306" w:author="Rapporteur030" w:date="2023-11-23T15:04:21Z">
        <w:r>
          <w:rPr/>
          <w:delInstrText xml:space="preserve"> PAGEREF _Toc30852 \h </w:delInstrText>
        </w:r>
      </w:del>
      <w:del w:id="307" w:author="Rapporteur030" w:date="2023-11-23T15:04:21Z">
        <w:r>
          <w:rPr/>
          <w:fldChar w:fldCharType="separate"/>
        </w:r>
      </w:del>
      <w:del w:id="308" w:author="Rapporteur030" w:date="2023-11-23T15:04:21Z">
        <w:r>
          <w:rPr/>
          <w:delText>12</w:delText>
        </w:r>
      </w:del>
      <w:del w:id="309" w:author="Rapporteur030" w:date="2023-11-23T15:04:21Z">
        <w:r>
          <w:rPr/>
          <w:fldChar w:fldCharType="end"/>
        </w:r>
      </w:del>
    </w:p>
    <w:p>
      <w:pPr>
        <w:pStyle w:val="20"/>
        <w:tabs>
          <w:tab w:val="right" w:pos="2000"/>
          <w:tab w:val="right" w:leader="dot" w:pos="9641"/>
          <w:tab w:val="clear" w:pos="9639"/>
        </w:tabs>
        <w:rPr>
          <w:del w:id="310" w:author="Rapporteur030" w:date="2023-11-23T15:04:21Z"/>
        </w:rPr>
      </w:pPr>
      <w:del w:id="311" w:author="Rapporteur030" w:date="2023-11-23T15:04:21Z">
        <w:r>
          <w:rPr>
            <w:rFonts w:hint="eastAsia" w:eastAsia="宋体"/>
            <w:lang w:eastAsia="zh-CN"/>
          </w:rPr>
          <w:delText>8</w:delText>
        </w:r>
      </w:del>
      <w:del w:id="312" w:author="Rapporteur030" w:date="2023-11-23T15:04:21Z">
        <w:r>
          <w:rPr/>
          <w:tab/>
        </w:r>
      </w:del>
      <w:del w:id="313" w:author="Rapporteur030" w:date="2023-11-23T15:04:21Z">
        <w:r>
          <w:rPr/>
          <w:delText>Solutions</w:delText>
        </w:r>
      </w:del>
      <w:del w:id="314" w:author="Rapporteur030" w:date="2023-11-23T15:04:21Z">
        <w:r>
          <w:rPr/>
          <w:tab/>
        </w:r>
      </w:del>
      <w:del w:id="315" w:author="Rapporteur030" w:date="2023-11-23T15:04:21Z">
        <w:r>
          <w:rPr/>
          <w:fldChar w:fldCharType="begin"/>
        </w:r>
      </w:del>
      <w:del w:id="316" w:author="Rapporteur030" w:date="2023-11-23T15:04:21Z">
        <w:r>
          <w:rPr/>
          <w:delInstrText xml:space="preserve"> PAGEREF _Toc9669 \h </w:delInstrText>
        </w:r>
      </w:del>
      <w:del w:id="317" w:author="Rapporteur030" w:date="2023-11-23T15:04:21Z">
        <w:r>
          <w:rPr/>
          <w:fldChar w:fldCharType="separate"/>
        </w:r>
      </w:del>
      <w:del w:id="318" w:author="Rapporteur030" w:date="2023-11-23T15:04:21Z">
        <w:r>
          <w:rPr/>
          <w:delText>13</w:delText>
        </w:r>
      </w:del>
      <w:del w:id="319" w:author="Rapporteur030" w:date="2023-11-23T15:04:21Z">
        <w:r>
          <w:rPr/>
          <w:fldChar w:fldCharType="end"/>
        </w:r>
      </w:del>
    </w:p>
    <w:p>
      <w:pPr>
        <w:pStyle w:val="19"/>
        <w:tabs>
          <w:tab w:val="right" w:pos="2000"/>
          <w:tab w:val="right" w:leader="dot" w:pos="9641"/>
          <w:tab w:val="clear" w:pos="9639"/>
        </w:tabs>
        <w:rPr>
          <w:del w:id="320" w:author="Rapporteur030" w:date="2023-11-23T15:04:21Z"/>
        </w:rPr>
      </w:pPr>
      <w:del w:id="321" w:author="Rapporteur030" w:date="2023-11-23T15:04:21Z">
        <w:r>
          <w:rPr>
            <w:rFonts w:hint="eastAsia"/>
            <w:lang w:eastAsia="zh-CN"/>
          </w:rPr>
          <w:delText>8</w:delText>
        </w:r>
      </w:del>
      <w:del w:id="322" w:author="Rapporteur030" w:date="2023-11-23T15:04:21Z">
        <w:r>
          <w:rPr>
            <w:lang w:eastAsia="zh-CN"/>
          </w:rPr>
          <w:delText>.</w:delText>
        </w:r>
      </w:del>
      <w:del w:id="323" w:author="Rapporteur030" w:date="2023-11-23T15:04:21Z">
        <w:r>
          <w:rPr>
            <w:rFonts w:hint="eastAsia"/>
            <w:lang w:eastAsia="zh-CN"/>
          </w:rPr>
          <w:delText>X</w:delText>
        </w:r>
      </w:del>
      <w:del w:id="324" w:author="Rapporteur030" w:date="2023-11-23T15:04:21Z">
        <w:r>
          <w:rPr>
            <w:rFonts w:hint="eastAsia"/>
            <w:lang w:eastAsia="ko-KR"/>
          </w:rPr>
          <w:tab/>
        </w:r>
      </w:del>
      <w:del w:id="325" w:author="Rapporteur030" w:date="2023-11-23T15:04:21Z">
        <w:r>
          <w:rPr/>
          <w:delText>Solution</w:delText>
        </w:r>
      </w:del>
      <w:del w:id="326" w:author="Rapporteur030" w:date="2023-11-23T15:04:21Z">
        <w:r>
          <w:rPr>
            <w:rFonts w:hint="eastAsia"/>
            <w:lang w:eastAsia="zh-CN"/>
          </w:rPr>
          <w:delText xml:space="preserve"> #</w:delText>
        </w:r>
      </w:del>
      <w:del w:id="327" w:author="Rapporteur030" w:date="2023-11-23T15:04:21Z">
        <w:r>
          <w:rPr>
            <w:lang w:eastAsia="zh-CN"/>
          </w:rPr>
          <w:delText>X</w:delText>
        </w:r>
      </w:del>
      <w:del w:id="328" w:author="Rapporteur030" w:date="2023-11-23T15:04:21Z">
        <w:r>
          <w:rPr/>
          <w:delText>: &lt;Solution Title&gt;</w:delText>
        </w:r>
      </w:del>
      <w:del w:id="329" w:author="Rapporteur030" w:date="2023-11-23T15:04:21Z">
        <w:r>
          <w:rPr/>
          <w:tab/>
        </w:r>
      </w:del>
      <w:del w:id="330" w:author="Rapporteur030" w:date="2023-11-23T15:04:21Z">
        <w:r>
          <w:rPr/>
          <w:fldChar w:fldCharType="begin"/>
        </w:r>
      </w:del>
      <w:del w:id="331" w:author="Rapporteur030" w:date="2023-11-23T15:04:21Z">
        <w:r>
          <w:rPr/>
          <w:delInstrText xml:space="preserve"> PAGEREF _Toc30938 \h </w:delInstrText>
        </w:r>
      </w:del>
      <w:del w:id="332" w:author="Rapporteur030" w:date="2023-11-23T15:04:21Z">
        <w:r>
          <w:rPr/>
          <w:fldChar w:fldCharType="separate"/>
        </w:r>
      </w:del>
      <w:del w:id="333" w:author="Rapporteur030" w:date="2023-11-23T15:04:21Z">
        <w:r>
          <w:rPr/>
          <w:delText>13</w:delText>
        </w:r>
      </w:del>
      <w:del w:id="334" w:author="Rapporteur030" w:date="2023-11-23T15:04:21Z">
        <w:r>
          <w:rPr/>
          <w:fldChar w:fldCharType="end"/>
        </w:r>
      </w:del>
    </w:p>
    <w:p>
      <w:pPr>
        <w:pStyle w:val="18"/>
        <w:tabs>
          <w:tab w:val="right" w:pos="2000"/>
          <w:tab w:val="right" w:leader="dot" w:pos="9641"/>
          <w:tab w:val="clear" w:pos="9639"/>
        </w:tabs>
        <w:rPr>
          <w:del w:id="335" w:author="Rapporteur030" w:date="2023-11-23T15:04:21Z"/>
        </w:rPr>
      </w:pPr>
      <w:del w:id="336" w:author="Rapporteur030" w:date="2023-11-23T15:04:21Z">
        <w:r>
          <w:rPr>
            <w:rFonts w:hint="eastAsia" w:eastAsia="宋体"/>
            <w:lang w:eastAsia="zh-CN"/>
          </w:rPr>
          <w:delText>8</w:delText>
        </w:r>
      </w:del>
      <w:del w:id="337" w:author="Rapporteur030" w:date="2023-11-23T15:04:21Z">
        <w:r>
          <w:rPr/>
          <w:delText>.</w:delText>
        </w:r>
      </w:del>
      <w:del w:id="338" w:author="Rapporteur030" w:date="2023-11-23T15:04:21Z">
        <w:r>
          <w:rPr>
            <w:rFonts w:hint="eastAsia"/>
          </w:rPr>
          <w:delText>X</w:delText>
        </w:r>
      </w:del>
      <w:del w:id="339" w:author="Rapporteur030" w:date="2023-11-23T15:04:21Z">
        <w:r>
          <w:rPr/>
          <w:delText>.1</w:delText>
        </w:r>
      </w:del>
      <w:del w:id="340" w:author="Rapporteur030" w:date="2023-11-23T15:04:21Z">
        <w:r>
          <w:rPr>
            <w:rFonts w:hint="eastAsia"/>
          </w:rPr>
          <w:tab/>
        </w:r>
      </w:del>
      <w:del w:id="341" w:author="Rapporteur030" w:date="2023-11-23T15:04:21Z">
        <w:r>
          <w:rPr>
            <w:rFonts w:hint="eastAsia"/>
          </w:rPr>
          <w:delText>Description</w:delText>
        </w:r>
      </w:del>
      <w:del w:id="342" w:author="Rapporteur030" w:date="2023-11-23T15:04:21Z">
        <w:r>
          <w:rPr/>
          <w:tab/>
        </w:r>
      </w:del>
      <w:del w:id="343" w:author="Rapporteur030" w:date="2023-11-23T15:04:21Z">
        <w:r>
          <w:rPr/>
          <w:fldChar w:fldCharType="begin"/>
        </w:r>
      </w:del>
      <w:del w:id="344" w:author="Rapporteur030" w:date="2023-11-23T15:04:21Z">
        <w:r>
          <w:rPr/>
          <w:delInstrText xml:space="preserve"> PAGEREF _Toc13567 \h </w:delInstrText>
        </w:r>
      </w:del>
      <w:del w:id="345" w:author="Rapporteur030" w:date="2023-11-23T15:04:21Z">
        <w:r>
          <w:rPr/>
          <w:fldChar w:fldCharType="separate"/>
        </w:r>
      </w:del>
      <w:del w:id="346" w:author="Rapporteur030" w:date="2023-11-23T15:04:21Z">
        <w:r>
          <w:rPr/>
          <w:delText>13</w:delText>
        </w:r>
      </w:del>
      <w:del w:id="347" w:author="Rapporteur030" w:date="2023-11-23T15:04:21Z">
        <w:r>
          <w:rPr/>
          <w:fldChar w:fldCharType="end"/>
        </w:r>
      </w:del>
    </w:p>
    <w:p>
      <w:pPr>
        <w:pStyle w:val="18"/>
        <w:tabs>
          <w:tab w:val="right" w:pos="2000"/>
          <w:tab w:val="right" w:leader="dot" w:pos="9641"/>
          <w:tab w:val="clear" w:pos="9639"/>
        </w:tabs>
        <w:rPr>
          <w:del w:id="348" w:author="Rapporteur030" w:date="2023-11-23T15:04:21Z"/>
        </w:rPr>
      </w:pPr>
      <w:del w:id="349" w:author="Rapporteur030" w:date="2023-11-23T15:04:21Z">
        <w:r>
          <w:rPr>
            <w:rFonts w:hint="eastAsia" w:eastAsia="宋体"/>
            <w:lang w:val="en-US" w:eastAsia="zh-CN"/>
          </w:rPr>
          <w:delText>8</w:delText>
        </w:r>
      </w:del>
      <w:del w:id="350" w:author="Rapporteur030" w:date="2023-11-23T15:04:21Z">
        <w:r>
          <w:rPr/>
          <w:delText>.X.2</w:delText>
        </w:r>
      </w:del>
      <w:del w:id="351" w:author="Rapporteur030" w:date="2023-11-23T15:04:21Z">
        <w:r>
          <w:rPr/>
          <w:tab/>
        </w:r>
      </w:del>
      <w:del w:id="352" w:author="Rapporteur030" w:date="2023-11-23T15:04:21Z">
        <w:r>
          <w:rPr/>
          <w:delText>Procedures</w:delText>
        </w:r>
      </w:del>
      <w:del w:id="353" w:author="Rapporteur030" w:date="2023-11-23T15:04:21Z">
        <w:r>
          <w:rPr/>
          <w:tab/>
        </w:r>
      </w:del>
      <w:del w:id="354" w:author="Rapporteur030" w:date="2023-11-23T15:04:21Z">
        <w:r>
          <w:rPr/>
          <w:fldChar w:fldCharType="begin"/>
        </w:r>
      </w:del>
      <w:del w:id="355" w:author="Rapporteur030" w:date="2023-11-23T15:04:21Z">
        <w:r>
          <w:rPr/>
          <w:delInstrText xml:space="preserve"> PAGEREF _Toc20111 \h </w:delInstrText>
        </w:r>
      </w:del>
      <w:del w:id="356" w:author="Rapporteur030" w:date="2023-11-23T15:04:21Z">
        <w:r>
          <w:rPr/>
          <w:fldChar w:fldCharType="separate"/>
        </w:r>
      </w:del>
      <w:del w:id="357" w:author="Rapporteur030" w:date="2023-11-23T15:04:21Z">
        <w:r>
          <w:rPr/>
          <w:delText>13</w:delText>
        </w:r>
      </w:del>
      <w:del w:id="358" w:author="Rapporteur030" w:date="2023-11-23T15:04:21Z">
        <w:r>
          <w:rPr/>
          <w:fldChar w:fldCharType="end"/>
        </w:r>
      </w:del>
    </w:p>
    <w:p>
      <w:pPr>
        <w:pStyle w:val="18"/>
        <w:tabs>
          <w:tab w:val="right" w:pos="2000"/>
          <w:tab w:val="right" w:leader="dot" w:pos="9641"/>
          <w:tab w:val="clear" w:pos="9639"/>
        </w:tabs>
        <w:rPr>
          <w:del w:id="359" w:author="Rapporteur030" w:date="2023-11-23T15:04:21Z"/>
        </w:rPr>
      </w:pPr>
      <w:del w:id="360" w:author="Rapporteur030" w:date="2023-11-23T15:04:21Z">
        <w:r>
          <w:rPr>
            <w:rFonts w:hint="eastAsia"/>
            <w:lang w:val="en-US" w:eastAsia="zh-CN"/>
          </w:rPr>
          <w:delText>8</w:delText>
        </w:r>
      </w:del>
      <w:del w:id="361" w:author="Rapporteur030" w:date="2023-11-23T15:04:21Z">
        <w:r>
          <w:rPr>
            <w:lang w:eastAsia="zh-CN"/>
          </w:rPr>
          <w:delText>.X.3</w:delText>
        </w:r>
      </w:del>
      <w:del w:id="362" w:author="Rapporteur030" w:date="2023-11-23T15:04:21Z">
        <w:r>
          <w:rPr>
            <w:lang w:eastAsia="zh-CN"/>
          </w:rPr>
          <w:tab/>
        </w:r>
      </w:del>
      <w:del w:id="363" w:author="Rapporteur030" w:date="2023-11-23T15:04:21Z">
        <w:r>
          <w:rPr/>
          <w:delText xml:space="preserve">Impacts on </w:delText>
        </w:r>
      </w:del>
      <w:del w:id="364" w:author="Rapporteur030" w:date="2023-11-23T15:04:21Z">
        <w:r>
          <w:rPr>
            <w:rFonts w:hint="eastAsia"/>
            <w:lang w:eastAsia="zh-CN"/>
          </w:rPr>
          <w:delText>E</w:delText>
        </w:r>
      </w:del>
      <w:del w:id="365" w:author="Rapporteur030" w:date="2023-11-23T15:04:21Z">
        <w:r>
          <w:rPr/>
          <w:delText xml:space="preserve">xisting </w:delText>
        </w:r>
      </w:del>
      <w:del w:id="366" w:author="Rapporteur030" w:date="2023-11-23T15:04:21Z">
        <w:r>
          <w:rPr>
            <w:rFonts w:hint="eastAsia"/>
            <w:lang w:eastAsia="zh-CN"/>
          </w:rPr>
          <w:delText>N</w:delText>
        </w:r>
      </w:del>
      <w:del w:id="367" w:author="Rapporteur030" w:date="2023-11-23T15:04:21Z">
        <w:r>
          <w:rPr/>
          <w:delText xml:space="preserve">odes and </w:delText>
        </w:r>
      </w:del>
      <w:del w:id="368" w:author="Rapporteur030" w:date="2023-11-23T15:04:21Z">
        <w:r>
          <w:rPr>
            <w:rFonts w:hint="eastAsia"/>
            <w:lang w:eastAsia="zh-CN"/>
          </w:rPr>
          <w:delText>F</w:delText>
        </w:r>
      </w:del>
      <w:del w:id="369" w:author="Rapporteur030" w:date="2023-11-23T15:04:21Z">
        <w:r>
          <w:rPr/>
          <w:delText>unctionality</w:delText>
        </w:r>
      </w:del>
      <w:del w:id="370" w:author="Rapporteur030" w:date="2023-11-23T15:04:21Z">
        <w:r>
          <w:rPr/>
          <w:tab/>
        </w:r>
      </w:del>
      <w:del w:id="371" w:author="Rapporteur030" w:date="2023-11-23T15:04:21Z">
        <w:r>
          <w:rPr/>
          <w:fldChar w:fldCharType="begin"/>
        </w:r>
      </w:del>
      <w:del w:id="372" w:author="Rapporteur030" w:date="2023-11-23T15:04:21Z">
        <w:r>
          <w:rPr/>
          <w:delInstrText xml:space="preserve"> PAGEREF _Toc3411 \h </w:delInstrText>
        </w:r>
      </w:del>
      <w:del w:id="373" w:author="Rapporteur030" w:date="2023-11-23T15:04:21Z">
        <w:r>
          <w:rPr/>
          <w:fldChar w:fldCharType="separate"/>
        </w:r>
      </w:del>
      <w:del w:id="374" w:author="Rapporteur030" w:date="2023-11-23T15:04:21Z">
        <w:r>
          <w:rPr/>
          <w:delText>13</w:delText>
        </w:r>
      </w:del>
      <w:del w:id="375" w:author="Rapporteur030" w:date="2023-11-23T15:04:21Z">
        <w:r>
          <w:rPr/>
          <w:fldChar w:fldCharType="end"/>
        </w:r>
      </w:del>
    </w:p>
    <w:p>
      <w:pPr>
        <w:pStyle w:val="20"/>
        <w:tabs>
          <w:tab w:val="right" w:pos="2000"/>
          <w:tab w:val="right" w:leader="dot" w:pos="9641"/>
          <w:tab w:val="clear" w:pos="9639"/>
        </w:tabs>
        <w:rPr>
          <w:del w:id="376" w:author="Rapporteur030" w:date="2023-11-23T15:04:21Z"/>
        </w:rPr>
      </w:pPr>
      <w:del w:id="377" w:author="Rapporteur030" w:date="2023-11-23T15:04:21Z">
        <w:r>
          <w:rPr>
            <w:rFonts w:hint="eastAsia"/>
            <w:lang w:val="en-US" w:eastAsia="zh-CN"/>
          </w:rPr>
          <w:delText>9</w:delText>
        </w:r>
      </w:del>
      <w:del w:id="378" w:author="Rapporteur030" w:date="2023-11-23T15:04:21Z">
        <w:r>
          <w:rPr>
            <w:lang w:eastAsia="zh-CN"/>
          </w:rPr>
          <w:tab/>
        </w:r>
      </w:del>
      <w:del w:id="379" w:author="Rapporteur030" w:date="2023-11-23T15:04:21Z">
        <w:r>
          <w:rPr>
            <w:lang w:eastAsia="zh-CN"/>
          </w:rPr>
          <w:delText>Overall Evaluation</w:delText>
        </w:r>
      </w:del>
      <w:del w:id="380" w:author="Rapporteur030" w:date="2023-11-23T15:04:21Z">
        <w:r>
          <w:rPr/>
          <w:tab/>
        </w:r>
      </w:del>
      <w:del w:id="381" w:author="Rapporteur030" w:date="2023-11-23T15:04:21Z">
        <w:r>
          <w:rPr/>
          <w:fldChar w:fldCharType="begin"/>
        </w:r>
      </w:del>
      <w:del w:id="382" w:author="Rapporteur030" w:date="2023-11-23T15:04:21Z">
        <w:r>
          <w:rPr/>
          <w:delInstrText xml:space="preserve"> PAGEREF _Toc3675 \h </w:delInstrText>
        </w:r>
      </w:del>
      <w:del w:id="383" w:author="Rapporteur030" w:date="2023-11-23T15:04:21Z">
        <w:r>
          <w:rPr/>
          <w:fldChar w:fldCharType="separate"/>
        </w:r>
      </w:del>
      <w:del w:id="384" w:author="Rapporteur030" w:date="2023-11-23T15:04:21Z">
        <w:r>
          <w:rPr/>
          <w:delText>13</w:delText>
        </w:r>
      </w:del>
      <w:del w:id="385" w:author="Rapporteur030" w:date="2023-11-23T15:04:21Z">
        <w:r>
          <w:rPr/>
          <w:fldChar w:fldCharType="end"/>
        </w:r>
      </w:del>
    </w:p>
    <w:p>
      <w:pPr>
        <w:pStyle w:val="20"/>
        <w:tabs>
          <w:tab w:val="right" w:pos="2000"/>
          <w:tab w:val="right" w:leader="dot" w:pos="9641"/>
          <w:tab w:val="clear" w:pos="9639"/>
        </w:tabs>
        <w:rPr>
          <w:del w:id="386" w:author="Rapporteur030" w:date="2023-11-23T15:04:21Z"/>
        </w:rPr>
      </w:pPr>
      <w:del w:id="387" w:author="Rapporteur030" w:date="2023-11-23T15:04:21Z">
        <w:r>
          <w:rPr>
            <w:rFonts w:hint="eastAsia"/>
            <w:lang w:val="en-US" w:eastAsia="zh-CN"/>
          </w:rPr>
          <w:delText>10</w:delText>
        </w:r>
      </w:del>
      <w:del w:id="388" w:author="Rapporteur030" w:date="2023-11-23T15:04:21Z">
        <w:r>
          <w:rPr>
            <w:lang w:eastAsia="zh-CN"/>
          </w:rPr>
          <w:tab/>
        </w:r>
      </w:del>
      <w:del w:id="389" w:author="Rapporteur030" w:date="2023-11-23T15:04:21Z">
        <w:r>
          <w:rPr>
            <w:lang w:eastAsia="zh-CN"/>
          </w:rPr>
          <w:delText>Deployment Guideline</w:delText>
        </w:r>
      </w:del>
      <w:del w:id="390" w:author="Rapporteur030" w:date="2023-11-23T15:04:21Z">
        <w:r>
          <w:rPr/>
          <w:tab/>
        </w:r>
      </w:del>
      <w:del w:id="391" w:author="Rapporteur030" w:date="2023-11-23T15:04:21Z">
        <w:r>
          <w:rPr/>
          <w:fldChar w:fldCharType="begin"/>
        </w:r>
      </w:del>
      <w:del w:id="392" w:author="Rapporteur030" w:date="2023-11-23T15:04:21Z">
        <w:r>
          <w:rPr/>
          <w:delInstrText xml:space="preserve"> PAGEREF _Toc29753 \h </w:delInstrText>
        </w:r>
      </w:del>
      <w:del w:id="393" w:author="Rapporteur030" w:date="2023-11-23T15:04:21Z">
        <w:r>
          <w:rPr/>
          <w:fldChar w:fldCharType="separate"/>
        </w:r>
      </w:del>
      <w:del w:id="394" w:author="Rapporteur030" w:date="2023-11-23T15:04:21Z">
        <w:r>
          <w:rPr/>
          <w:delText>13</w:delText>
        </w:r>
      </w:del>
      <w:del w:id="395" w:author="Rapporteur030" w:date="2023-11-23T15:04:21Z">
        <w:r>
          <w:rPr/>
          <w:fldChar w:fldCharType="end"/>
        </w:r>
      </w:del>
    </w:p>
    <w:p>
      <w:pPr>
        <w:pStyle w:val="20"/>
        <w:tabs>
          <w:tab w:val="right" w:pos="2000"/>
          <w:tab w:val="right" w:leader="dot" w:pos="9641"/>
          <w:tab w:val="clear" w:pos="9639"/>
        </w:tabs>
        <w:rPr>
          <w:del w:id="396" w:author="Rapporteur030" w:date="2023-11-23T15:04:21Z"/>
        </w:rPr>
      </w:pPr>
      <w:del w:id="397" w:author="Rapporteur030" w:date="2023-11-23T15:04:21Z">
        <w:r>
          <w:rPr>
            <w:rFonts w:hint="eastAsia" w:eastAsia="宋体"/>
            <w:lang w:val="en-US" w:eastAsia="zh-CN"/>
          </w:rPr>
          <w:delText>11</w:delText>
        </w:r>
      </w:del>
      <w:del w:id="398" w:author="Rapporteur030" w:date="2023-11-23T15:04:21Z">
        <w:r>
          <w:rPr/>
          <w:tab/>
        </w:r>
      </w:del>
      <w:del w:id="399" w:author="Rapporteur030" w:date="2023-11-23T15:04:21Z">
        <w:r>
          <w:rPr/>
          <w:delText>Overall evaluation</w:delText>
        </w:r>
      </w:del>
      <w:del w:id="400" w:author="Rapporteur030" w:date="2023-11-23T15:04:21Z">
        <w:r>
          <w:rPr/>
          <w:tab/>
        </w:r>
      </w:del>
      <w:del w:id="401" w:author="Rapporteur030" w:date="2023-11-23T15:04:21Z">
        <w:r>
          <w:rPr/>
          <w:fldChar w:fldCharType="begin"/>
        </w:r>
      </w:del>
      <w:del w:id="402" w:author="Rapporteur030" w:date="2023-11-23T15:04:21Z">
        <w:r>
          <w:rPr/>
          <w:delInstrText xml:space="preserve"> PAGEREF _Toc25838 \h </w:delInstrText>
        </w:r>
      </w:del>
      <w:del w:id="403" w:author="Rapporteur030" w:date="2023-11-23T15:04:21Z">
        <w:r>
          <w:rPr/>
          <w:fldChar w:fldCharType="separate"/>
        </w:r>
      </w:del>
      <w:del w:id="404" w:author="Rapporteur030" w:date="2023-11-23T15:04:21Z">
        <w:r>
          <w:rPr/>
          <w:delText>13</w:delText>
        </w:r>
      </w:del>
      <w:del w:id="405" w:author="Rapporteur030" w:date="2023-11-23T15:04:21Z">
        <w:r>
          <w:rPr/>
          <w:fldChar w:fldCharType="end"/>
        </w:r>
      </w:del>
    </w:p>
    <w:p>
      <w:pPr>
        <w:pStyle w:val="19"/>
        <w:tabs>
          <w:tab w:val="right" w:pos="2000"/>
          <w:tab w:val="right" w:leader="dot" w:pos="9641"/>
          <w:tab w:val="clear" w:pos="9639"/>
        </w:tabs>
        <w:rPr>
          <w:del w:id="406" w:author="Rapporteur030" w:date="2023-11-23T15:04:21Z"/>
        </w:rPr>
      </w:pPr>
      <w:del w:id="407" w:author="Rapporteur030" w:date="2023-11-23T15:04:21Z">
        <w:r>
          <w:rPr>
            <w:rFonts w:hint="eastAsia" w:eastAsia="宋体"/>
            <w:lang w:val="en-US" w:eastAsia="zh-CN"/>
          </w:rPr>
          <w:delText>11.1</w:delText>
        </w:r>
      </w:del>
      <w:del w:id="408" w:author="Rapporteur030" w:date="2023-11-23T15:04:21Z">
        <w:r>
          <w:rPr>
            <w:rFonts w:hint="eastAsia" w:eastAsia="宋体"/>
            <w:lang w:val="en-US" w:eastAsia="zh-CN"/>
          </w:rPr>
          <w:tab/>
        </w:r>
      </w:del>
      <w:del w:id="409" w:author="Rapporteur030" w:date="2023-11-23T15:04:21Z">
        <w:r>
          <w:rPr>
            <w:rFonts w:hint="eastAsia" w:eastAsia="宋体"/>
            <w:lang w:val="en-US" w:eastAsia="zh-CN"/>
          </w:rPr>
          <w:delText>General</w:delText>
        </w:r>
      </w:del>
      <w:del w:id="410" w:author="Rapporteur030" w:date="2023-11-23T15:04:21Z">
        <w:r>
          <w:rPr/>
          <w:tab/>
        </w:r>
      </w:del>
      <w:del w:id="411" w:author="Rapporteur030" w:date="2023-11-23T15:04:21Z">
        <w:r>
          <w:rPr/>
          <w:fldChar w:fldCharType="begin"/>
        </w:r>
      </w:del>
      <w:del w:id="412" w:author="Rapporteur030" w:date="2023-11-23T15:04:21Z">
        <w:r>
          <w:rPr/>
          <w:delInstrText xml:space="preserve"> PAGEREF _Toc21586 \h </w:delInstrText>
        </w:r>
      </w:del>
      <w:del w:id="413" w:author="Rapporteur030" w:date="2023-11-23T15:04:21Z">
        <w:r>
          <w:rPr/>
          <w:fldChar w:fldCharType="separate"/>
        </w:r>
      </w:del>
      <w:del w:id="414" w:author="Rapporteur030" w:date="2023-11-23T15:04:21Z">
        <w:r>
          <w:rPr/>
          <w:delText>13</w:delText>
        </w:r>
      </w:del>
      <w:del w:id="415" w:author="Rapporteur030" w:date="2023-11-23T15:04:21Z">
        <w:r>
          <w:rPr/>
          <w:fldChar w:fldCharType="end"/>
        </w:r>
      </w:del>
    </w:p>
    <w:p>
      <w:pPr>
        <w:pStyle w:val="19"/>
        <w:tabs>
          <w:tab w:val="right" w:pos="2000"/>
          <w:tab w:val="right" w:leader="dot" w:pos="9641"/>
          <w:tab w:val="clear" w:pos="9639"/>
        </w:tabs>
        <w:rPr>
          <w:del w:id="416" w:author="Rapporteur030" w:date="2023-11-23T15:04:21Z"/>
        </w:rPr>
      </w:pPr>
      <w:del w:id="417" w:author="Rapporteur030" w:date="2023-11-23T15:04:21Z">
        <w:r>
          <w:rPr>
            <w:rFonts w:hint="eastAsia" w:eastAsia="宋体"/>
            <w:lang w:val="en-US" w:eastAsia="zh-CN"/>
          </w:rPr>
          <w:delText>11</w:delText>
        </w:r>
      </w:del>
      <w:del w:id="418" w:author="Rapporteur030" w:date="2023-11-23T15:04:21Z">
        <w:r>
          <w:rPr/>
          <w:delText>.</w:delText>
        </w:r>
      </w:del>
      <w:del w:id="419" w:author="Rapporteur030" w:date="2023-11-23T15:04:21Z">
        <w:r>
          <w:rPr>
            <w:rFonts w:hint="eastAsia" w:eastAsia="宋体"/>
            <w:lang w:val="en-US" w:eastAsia="zh-CN"/>
          </w:rPr>
          <w:delText>2</w:delText>
        </w:r>
      </w:del>
      <w:del w:id="420" w:author="Rapporteur030" w:date="2023-11-23T15:04:21Z">
        <w:r>
          <w:rPr/>
          <w:tab/>
        </w:r>
      </w:del>
      <w:del w:id="421" w:author="Rapporteur030" w:date="2023-11-23T15:04:21Z">
        <w:r>
          <w:rPr/>
          <w:delText>Solution evaluation</w:delText>
        </w:r>
      </w:del>
      <w:del w:id="422" w:author="Rapporteur030" w:date="2023-11-23T15:04:21Z">
        <w:r>
          <w:rPr/>
          <w:tab/>
        </w:r>
      </w:del>
      <w:del w:id="423" w:author="Rapporteur030" w:date="2023-11-23T15:04:21Z">
        <w:r>
          <w:rPr/>
          <w:fldChar w:fldCharType="begin"/>
        </w:r>
      </w:del>
      <w:del w:id="424" w:author="Rapporteur030" w:date="2023-11-23T15:04:21Z">
        <w:r>
          <w:rPr/>
          <w:delInstrText xml:space="preserve"> PAGEREF _Toc2129 \h </w:delInstrText>
        </w:r>
      </w:del>
      <w:del w:id="425" w:author="Rapporteur030" w:date="2023-11-23T15:04:21Z">
        <w:r>
          <w:rPr/>
          <w:fldChar w:fldCharType="separate"/>
        </w:r>
      </w:del>
      <w:del w:id="426" w:author="Rapporteur030" w:date="2023-11-23T15:04:21Z">
        <w:r>
          <w:rPr/>
          <w:delText>14</w:delText>
        </w:r>
      </w:del>
      <w:del w:id="427" w:author="Rapporteur030" w:date="2023-11-23T15:04:21Z">
        <w:r>
          <w:rPr/>
          <w:fldChar w:fldCharType="end"/>
        </w:r>
      </w:del>
    </w:p>
    <w:p>
      <w:pPr>
        <w:pStyle w:val="20"/>
        <w:tabs>
          <w:tab w:val="right" w:pos="2000"/>
          <w:tab w:val="right" w:leader="dot" w:pos="9641"/>
          <w:tab w:val="clear" w:pos="9639"/>
        </w:tabs>
        <w:rPr>
          <w:del w:id="428" w:author="Rapporteur030" w:date="2023-11-23T15:04:21Z"/>
        </w:rPr>
      </w:pPr>
      <w:del w:id="429" w:author="Rapporteur030" w:date="2023-11-23T15:04:21Z">
        <w:r>
          <w:rPr>
            <w:rFonts w:hint="eastAsia" w:eastAsia="宋体"/>
            <w:lang w:val="en-US" w:eastAsia="zh-CN"/>
          </w:rPr>
          <w:delText>12</w:delText>
        </w:r>
      </w:del>
      <w:del w:id="430" w:author="Rapporteur030" w:date="2023-11-23T15:04:21Z">
        <w:r>
          <w:rPr/>
          <w:tab/>
        </w:r>
      </w:del>
      <w:del w:id="431" w:author="Rapporteur030" w:date="2023-11-23T15:04:21Z">
        <w:r>
          <w:rPr/>
          <w:delText>Conclusions</w:delText>
        </w:r>
      </w:del>
      <w:del w:id="432" w:author="Rapporteur030" w:date="2023-11-23T15:04:21Z">
        <w:r>
          <w:rPr/>
          <w:tab/>
        </w:r>
      </w:del>
      <w:del w:id="433" w:author="Rapporteur030" w:date="2023-11-23T15:04:21Z">
        <w:r>
          <w:rPr/>
          <w:fldChar w:fldCharType="begin"/>
        </w:r>
      </w:del>
      <w:del w:id="434" w:author="Rapporteur030" w:date="2023-11-23T15:04:21Z">
        <w:r>
          <w:rPr/>
          <w:delInstrText xml:space="preserve"> PAGEREF _Toc20932 \h </w:delInstrText>
        </w:r>
      </w:del>
      <w:del w:id="435" w:author="Rapporteur030" w:date="2023-11-23T15:04:21Z">
        <w:r>
          <w:rPr/>
          <w:fldChar w:fldCharType="separate"/>
        </w:r>
      </w:del>
      <w:del w:id="436" w:author="Rapporteur030" w:date="2023-11-23T15:04:21Z">
        <w:r>
          <w:rPr/>
          <w:delText>14</w:delText>
        </w:r>
      </w:del>
      <w:del w:id="437" w:author="Rapporteur030" w:date="2023-11-23T15:04:21Z">
        <w:r>
          <w:rPr/>
          <w:fldChar w:fldCharType="end"/>
        </w:r>
      </w:del>
    </w:p>
    <w:p>
      <w:pPr>
        <w:pStyle w:val="76"/>
        <w:tabs>
          <w:tab w:val="right" w:leader="dot" w:pos="9641"/>
          <w:tab w:val="clear" w:pos="9639"/>
        </w:tabs>
        <w:rPr>
          <w:del w:id="438" w:author="Rapporteur030" w:date="2023-11-23T15:04:21Z"/>
        </w:rPr>
      </w:pPr>
      <w:del w:id="439" w:author="Rapporteur030" w:date="2023-11-23T15:04:21Z">
        <w:r>
          <w:rPr/>
          <w:delText>Annex A: Change history</w:delText>
        </w:r>
      </w:del>
      <w:del w:id="440" w:author="Rapporteur030" w:date="2023-11-23T15:04:21Z">
        <w:r>
          <w:rPr/>
          <w:tab/>
        </w:r>
      </w:del>
      <w:del w:id="441" w:author="Rapporteur030" w:date="2023-11-23T15:04:21Z">
        <w:r>
          <w:rPr/>
          <w:fldChar w:fldCharType="begin"/>
        </w:r>
      </w:del>
      <w:del w:id="442" w:author="Rapporteur030" w:date="2023-11-23T15:04:21Z">
        <w:r>
          <w:rPr/>
          <w:delInstrText xml:space="preserve"> PAGEREF _Toc16710 \h </w:delInstrText>
        </w:r>
      </w:del>
      <w:del w:id="443" w:author="Rapporteur030" w:date="2023-11-23T15:04:21Z">
        <w:r>
          <w:rPr/>
          <w:fldChar w:fldCharType="separate"/>
        </w:r>
      </w:del>
      <w:del w:id="444" w:author="Rapporteur030" w:date="2023-11-23T15:04:21Z">
        <w:r>
          <w:rPr/>
          <w:delText>14</w:delText>
        </w:r>
      </w:del>
      <w:del w:id="445" w:author="Rapporteur030" w:date="2023-11-23T15:04:21Z">
        <w:r>
          <w:rPr/>
          <w:fldChar w:fldCharType="end"/>
        </w:r>
      </w:del>
    </w:p>
    <w:p>
      <w:pPr>
        <w:pStyle w:val="20"/>
        <w:tabs>
          <w:tab w:val="right" w:leader="dot" w:pos="9641"/>
          <w:tab w:val="clear" w:pos="9639"/>
        </w:tabs>
        <w:rPr>
          <w:ins w:id="446" w:author="Rapporteur030" w:date="2023-11-23T15:04:21Z"/>
        </w:rPr>
      </w:pPr>
      <w:ins w:id="447" w:author="Rapporteur030" w:date="2023-11-23T15:04:21Z">
        <w:r>
          <w:rPr/>
          <w:t>Foreword</w:t>
        </w:r>
        <w:r>
          <w:rPr/>
          <w:tab/>
        </w:r>
      </w:ins>
      <w:ins w:id="448" w:author="Rapporteur030" w:date="2023-11-23T15:04:21Z">
        <w:r>
          <w:rPr/>
          <w:fldChar w:fldCharType="begin"/>
        </w:r>
      </w:ins>
      <w:ins w:id="449" w:author="Rapporteur030" w:date="2023-11-23T15:04:21Z">
        <w:r>
          <w:rPr/>
          <w:instrText xml:space="preserve"> PAGEREF _Toc23139 \h </w:instrText>
        </w:r>
      </w:ins>
      <w:ins w:id="450" w:author="Rapporteur030" w:date="2023-11-23T15:04:21Z">
        <w:r>
          <w:rPr/>
          <w:fldChar w:fldCharType="separate"/>
        </w:r>
      </w:ins>
      <w:ins w:id="451" w:author="Rapporteur030" w:date="2023-11-23T15:04:21Z">
        <w:r>
          <w:rPr/>
          <w:t>4</w:t>
        </w:r>
      </w:ins>
      <w:ins w:id="452" w:author="Rapporteur030" w:date="2023-11-23T15:04:21Z">
        <w:r>
          <w:rPr/>
          <w:fldChar w:fldCharType="end"/>
        </w:r>
      </w:ins>
    </w:p>
    <w:p>
      <w:pPr>
        <w:pStyle w:val="20"/>
        <w:tabs>
          <w:tab w:val="right" w:leader="dot" w:pos="9641"/>
          <w:tab w:val="clear" w:pos="9639"/>
        </w:tabs>
        <w:rPr>
          <w:ins w:id="453" w:author="Rapporteur030" w:date="2023-11-23T15:04:21Z"/>
        </w:rPr>
      </w:pPr>
      <w:ins w:id="454" w:author="Rapporteur030" w:date="2023-11-23T15:04:21Z">
        <w:r>
          <w:rPr/>
          <w:t>Introduction</w:t>
        </w:r>
        <w:r>
          <w:rPr/>
          <w:tab/>
        </w:r>
      </w:ins>
      <w:ins w:id="455" w:author="Rapporteur030" w:date="2023-11-23T15:04:21Z">
        <w:r>
          <w:rPr/>
          <w:fldChar w:fldCharType="begin"/>
        </w:r>
      </w:ins>
      <w:ins w:id="456" w:author="Rapporteur030" w:date="2023-11-23T15:04:21Z">
        <w:r>
          <w:rPr/>
          <w:instrText xml:space="preserve"> PAGEREF _Toc21730 \h </w:instrText>
        </w:r>
      </w:ins>
      <w:ins w:id="457" w:author="Rapporteur030" w:date="2023-11-23T15:04:21Z">
        <w:r>
          <w:rPr/>
          <w:fldChar w:fldCharType="separate"/>
        </w:r>
      </w:ins>
      <w:ins w:id="458" w:author="Rapporteur030" w:date="2023-11-23T15:04:21Z">
        <w:r>
          <w:rPr/>
          <w:t>5</w:t>
        </w:r>
      </w:ins>
      <w:ins w:id="459" w:author="Rapporteur030" w:date="2023-11-23T15:04:21Z">
        <w:r>
          <w:rPr/>
          <w:fldChar w:fldCharType="end"/>
        </w:r>
      </w:ins>
    </w:p>
    <w:p>
      <w:pPr>
        <w:pStyle w:val="20"/>
        <w:tabs>
          <w:tab w:val="right" w:pos="2000"/>
          <w:tab w:val="right" w:leader="dot" w:pos="9641"/>
          <w:tab w:val="clear" w:pos="9639"/>
        </w:tabs>
        <w:rPr>
          <w:ins w:id="460" w:author="Rapporteur030" w:date="2023-11-23T15:04:21Z"/>
        </w:rPr>
      </w:pPr>
      <w:ins w:id="461" w:author="Rapporteur030" w:date="2023-11-23T15:04:21Z">
        <w:r>
          <w:rPr/>
          <w:t>1</w:t>
        </w:r>
      </w:ins>
      <w:ins w:id="462" w:author="Rapporteur030" w:date="2023-11-23T15:04:21Z">
        <w:r>
          <w:rPr/>
          <w:tab/>
        </w:r>
      </w:ins>
      <w:ins w:id="463" w:author="Rapporteur030" w:date="2023-11-23T15:04:21Z">
        <w:r>
          <w:rPr/>
          <w:t>Scope</w:t>
        </w:r>
        <w:r>
          <w:rPr/>
          <w:tab/>
        </w:r>
      </w:ins>
      <w:ins w:id="464" w:author="Rapporteur030" w:date="2023-11-23T15:04:21Z">
        <w:r>
          <w:rPr/>
          <w:fldChar w:fldCharType="begin"/>
        </w:r>
      </w:ins>
      <w:ins w:id="465" w:author="Rapporteur030" w:date="2023-11-23T15:04:21Z">
        <w:r>
          <w:rPr/>
          <w:instrText xml:space="preserve"> PAGEREF _Toc13143 \h </w:instrText>
        </w:r>
      </w:ins>
      <w:ins w:id="466" w:author="Rapporteur030" w:date="2023-11-23T15:04:21Z">
        <w:r>
          <w:rPr/>
          <w:fldChar w:fldCharType="separate"/>
        </w:r>
      </w:ins>
      <w:ins w:id="467" w:author="Rapporteur030" w:date="2023-11-23T15:04:21Z">
        <w:r>
          <w:rPr/>
          <w:t>6</w:t>
        </w:r>
      </w:ins>
      <w:ins w:id="468" w:author="Rapporteur030" w:date="2023-11-23T15:04:21Z">
        <w:r>
          <w:rPr/>
          <w:fldChar w:fldCharType="end"/>
        </w:r>
      </w:ins>
    </w:p>
    <w:p>
      <w:pPr>
        <w:pStyle w:val="20"/>
        <w:tabs>
          <w:tab w:val="right" w:pos="2000"/>
          <w:tab w:val="right" w:leader="dot" w:pos="9641"/>
          <w:tab w:val="clear" w:pos="9639"/>
        </w:tabs>
        <w:rPr>
          <w:ins w:id="469" w:author="Rapporteur030" w:date="2023-11-23T15:04:21Z"/>
        </w:rPr>
      </w:pPr>
      <w:ins w:id="470" w:author="Rapporteur030" w:date="2023-11-23T15:04:21Z">
        <w:r>
          <w:rPr/>
          <w:t>2</w:t>
        </w:r>
      </w:ins>
      <w:ins w:id="471" w:author="Rapporteur030" w:date="2023-11-23T15:04:21Z">
        <w:r>
          <w:rPr/>
          <w:tab/>
        </w:r>
      </w:ins>
      <w:ins w:id="472" w:author="Rapporteur030" w:date="2023-11-23T15:04:21Z">
        <w:r>
          <w:rPr/>
          <w:t>References</w:t>
        </w:r>
        <w:r>
          <w:rPr/>
          <w:tab/>
        </w:r>
      </w:ins>
      <w:ins w:id="473" w:author="Rapporteur030" w:date="2023-11-23T15:04:21Z">
        <w:r>
          <w:rPr/>
          <w:fldChar w:fldCharType="begin"/>
        </w:r>
      </w:ins>
      <w:ins w:id="474" w:author="Rapporteur030" w:date="2023-11-23T15:04:21Z">
        <w:r>
          <w:rPr/>
          <w:instrText xml:space="preserve"> PAGEREF _Toc23566 \h </w:instrText>
        </w:r>
      </w:ins>
      <w:ins w:id="475" w:author="Rapporteur030" w:date="2023-11-23T15:04:21Z">
        <w:r>
          <w:rPr/>
          <w:fldChar w:fldCharType="separate"/>
        </w:r>
      </w:ins>
      <w:ins w:id="476" w:author="Rapporteur030" w:date="2023-11-23T15:04:21Z">
        <w:r>
          <w:rPr/>
          <w:t>6</w:t>
        </w:r>
      </w:ins>
      <w:ins w:id="477" w:author="Rapporteur030" w:date="2023-11-23T15:04:21Z">
        <w:r>
          <w:rPr/>
          <w:fldChar w:fldCharType="end"/>
        </w:r>
      </w:ins>
    </w:p>
    <w:p>
      <w:pPr>
        <w:pStyle w:val="20"/>
        <w:tabs>
          <w:tab w:val="right" w:pos="2000"/>
          <w:tab w:val="right" w:leader="dot" w:pos="9641"/>
          <w:tab w:val="clear" w:pos="9639"/>
        </w:tabs>
        <w:rPr>
          <w:ins w:id="478" w:author="Rapporteur030" w:date="2023-11-23T15:04:21Z"/>
        </w:rPr>
      </w:pPr>
      <w:ins w:id="479" w:author="Rapporteur030" w:date="2023-11-23T15:04:21Z">
        <w:r>
          <w:rPr/>
          <w:t>3</w:t>
        </w:r>
      </w:ins>
      <w:ins w:id="480" w:author="Rapporteur030" w:date="2023-11-23T15:04:21Z">
        <w:r>
          <w:rPr/>
          <w:tab/>
        </w:r>
      </w:ins>
      <w:ins w:id="481" w:author="Rapporteur030" w:date="2023-11-23T15:04:21Z">
        <w:r>
          <w:rPr/>
          <w:t>Definitions of terms, symbols and abbreviations</w:t>
        </w:r>
        <w:r>
          <w:rPr/>
          <w:tab/>
        </w:r>
      </w:ins>
      <w:ins w:id="482" w:author="Rapporteur030" w:date="2023-11-23T15:04:21Z">
        <w:r>
          <w:rPr/>
          <w:fldChar w:fldCharType="begin"/>
        </w:r>
      </w:ins>
      <w:ins w:id="483" w:author="Rapporteur030" w:date="2023-11-23T15:04:21Z">
        <w:r>
          <w:rPr/>
          <w:instrText xml:space="preserve"> PAGEREF _Toc19410 \h </w:instrText>
        </w:r>
      </w:ins>
      <w:ins w:id="484" w:author="Rapporteur030" w:date="2023-11-23T15:04:21Z">
        <w:r>
          <w:rPr/>
          <w:fldChar w:fldCharType="separate"/>
        </w:r>
      </w:ins>
      <w:ins w:id="485" w:author="Rapporteur030" w:date="2023-11-23T15:04:21Z">
        <w:r>
          <w:rPr/>
          <w:t>7</w:t>
        </w:r>
      </w:ins>
      <w:ins w:id="486" w:author="Rapporteur030" w:date="2023-11-23T15:04:21Z">
        <w:r>
          <w:rPr/>
          <w:fldChar w:fldCharType="end"/>
        </w:r>
      </w:ins>
    </w:p>
    <w:p>
      <w:pPr>
        <w:pStyle w:val="19"/>
        <w:tabs>
          <w:tab w:val="right" w:pos="2000"/>
          <w:tab w:val="right" w:leader="dot" w:pos="9641"/>
          <w:tab w:val="clear" w:pos="9639"/>
        </w:tabs>
        <w:rPr>
          <w:ins w:id="487" w:author="Rapporteur030" w:date="2023-11-23T15:04:21Z"/>
        </w:rPr>
      </w:pPr>
      <w:ins w:id="488" w:author="Rapporteur030" w:date="2023-11-23T15:04:21Z">
        <w:r>
          <w:rPr/>
          <w:t>3.1</w:t>
        </w:r>
      </w:ins>
      <w:ins w:id="489" w:author="Rapporteur030" w:date="2023-11-23T15:04:21Z">
        <w:r>
          <w:rPr/>
          <w:tab/>
        </w:r>
      </w:ins>
      <w:ins w:id="490" w:author="Rapporteur030" w:date="2023-11-23T15:04:21Z">
        <w:r>
          <w:rPr/>
          <w:t>Terms</w:t>
        </w:r>
        <w:r>
          <w:rPr/>
          <w:tab/>
        </w:r>
      </w:ins>
      <w:ins w:id="491" w:author="Rapporteur030" w:date="2023-11-23T15:04:21Z">
        <w:r>
          <w:rPr/>
          <w:fldChar w:fldCharType="begin"/>
        </w:r>
      </w:ins>
      <w:ins w:id="492" w:author="Rapporteur030" w:date="2023-11-23T15:04:21Z">
        <w:r>
          <w:rPr/>
          <w:instrText xml:space="preserve"> PAGEREF _Toc23612 \h </w:instrText>
        </w:r>
      </w:ins>
      <w:ins w:id="493" w:author="Rapporteur030" w:date="2023-11-23T15:04:21Z">
        <w:r>
          <w:rPr/>
          <w:fldChar w:fldCharType="separate"/>
        </w:r>
      </w:ins>
      <w:ins w:id="494" w:author="Rapporteur030" w:date="2023-11-23T15:04:21Z">
        <w:r>
          <w:rPr/>
          <w:t>7</w:t>
        </w:r>
      </w:ins>
      <w:ins w:id="495" w:author="Rapporteur030" w:date="2023-11-23T15:04:21Z">
        <w:r>
          <w:rPr/>
          <w:fldChar w:fldCharType="end"/>
        </w:r>
      </w:ins>
    </w:p>
    <w:p>
      <w:pPr>
        <w:pStyle w:val="19"/>
        <w:tabs>
          <w:tab w:val="right" w:pos="2000"/>
          <w:tab w:val="right" w:leader="dot" w:pos="9641"/>
          <w:tab w:val="clear" w:pos="9639"/>
        </w:tabs>
        <w:rPr>
          <w:ins w:id="496" w:author="Rapporteur030" w:date="2023-11-23T15:04:21Z"/>
        </w:rPr>
      </w:pPr>
      <w:ins w:id="497" w:author="Rapporteur030" w:date="2023-11-23T15:04:21Z">
        <w:r>
          <w:rPr/>
          <w:t>3.2</w:t>
        </w:r>
      </w:ins>
      <w:ins w:id="498" w:author="Rapporteur030" w:date="2023-11-23T15:04:21Z">
        <w:r>
          <w:rPr/>
          <w:tab/>
        </w:r>
      </w:ins>
      <w:ins w:id="499" w:author="Rapporteur030" w:date="2023-11-23T15:04:21Z">
        <w:r>
          <w:rPr/>
          <w:t>Symbols</w:t>
        </w:r>
        <w:r>
          <w:rPr/>
          <w:tab/>
        </w:r>
      </w:ins>
      <w:ins w:id="500" w:author="Rapporteur030" w:date="2023-11-23T15:04:21Z">
        <w:r>
          <w:rPr/>
          <w:fldChar w:fldCharType="begin"/>
        </w:r>
      </w:ins>
      <w:ins w:id="501" w:author="Rapporteur030" w:date="2023-11-23T15:04:21Z">
        <w:r>
          <w:rPr/>
          <w:instrText xml:space="preserve"> PAGEREF _Toc29581 \h </w:instrText>
        </w:r>
      </w:ins>
      <w:ins w:id="502" w:author="Rapporteur030" w:date="2023-11-23T15:04:21Z">
        <w:r>
          <w:rPr/>
          <w:fldChar w:fldCharType="separate"/>
        </w:r>
      </w:ins>
      <w:ins w:id="503" w:author="Rapporteur030" w:date="2023-11-23T15:04:21Z">
        <w:r>
          <w:rPr/>
          <w:t>7</w:t>
        </w:r>
      </w:ins>
      <w:ins w:id="504" w:author="Rapporteur030" w:date="2023-11-23T15:04:21Z">
        <w:r>
          <w:rPr/>
          <w:fldChar w:fldCharType="end"/>
        </w:r>
      </w:ins>
    </w:p>
    <w:p>
      <w:pPr>
        <w:pStyle w:val="19"/>
        <w:tabs>
          <w:tab w:val="right" w:pos="2000"/>
          <w:tab w:val="right" w:leader="dot" w:pos="9641"/>
          <w:tab w:val="clear" w:pos="9639"/>
        </w:tabs>
        <w:rPr>
          <w:ins w:id="505" w:author="Rapporteur030" w:date="2023-11-23T15:04:21Z"/>
        </w:rPr>
      </w:pPr>
      <w:ins w:id="506" w:author="Rapporteur030" w:date="2023-11-23T15:04:21Z">
        <w:r>
          <w:rPr/>
          <w:t>3.3</w:t>
        </w:r>
      </w:ins>
      <w:ins w:id="507" w:author="Rapporteur030" w:date="2023-11-23T15:04:21Z">
        <w:r>
          <w:rPr/>
          <w:tab/>
        </w:r>
      </w:ins>
      <w:ins w:id="508" w:author="Rapporteur030" w:date="2023-11-23T15:04:21Z">
        <w:r>
          <w:rPr/>
          <w:t>Abbreviations</w:t>
        </w:r>
        <w:r>
          <w:rPr/>
          <w:tab/>
        </w:r>
      </w:ins>
      <w:ins w:id="509" w:author="Rapporteur030" w:date="2023-11-23T15:04:21Z">
        <w:r>
          <w:rPr/>
          <w:fldChar w:fldCharType="begin"/>
        </w:r>
      </w:ins>
      <w:ins w:id="510" w:author="Rapporteur030" w:date="2023-11-23T15:04:21Z">
        <w:r>
          <w:rPr/>
          <w:instrText xml:space="preserve"> PAGEREF _Toc23777 \h </w:instrText>
        </w:r>
      </w:ins>
      <w:ins w:id="511" w:author="Rapporteur030" w:date="2023-11-23T15:04:21Z">
        <w:r>
          <w:rPr/>
          <w:fldChar w:fldCharType="separate"/>
        </w:r>
      </w:ins>
      <w:ins w:id="512" w:author="Rapporteur030" w:date="2023-11-23T15:04:21Z">
        <w:r>
          <w:rPr/>
          <w:t>7</w:t>
        </w:r>
      </w:ins>
      <w:ins w:id="513" w:author="Rapporteur030" w:date="2023-11-23T15:04:21Z">
        <w:r>
          <w:rPr/>
          <w:fldChar w:fldCharType="end"/>
        </w:r>
      </w:ins>
    </w:p>
    <w:p>
      <w:pPr>
        <w:pStyle w:val="20"/>
        <w:tabs>
          <w:tab w:val="right" w:pos="2000"/>
          <w:tab w:val="right" w:leader="dot" w:pos="9641"/>
          <w:tab w:val="clear" w:pos="9639"/>
        </w:tabs>
        <w:rPr>
          <w:ins w:id="514" w:author="Rapporteur030" w:date="2023-11-23T15:04:21Z"/>
        </w:rPr>
      </w:pPr>
      <w:ins w:id="515" w:author="Rapporteur030" w:date="2023-11-23T15:04:21Z">
        <w:r>
          <w:rPr>
            <w:rFonts w:hint="eastAsia" w:eastAsia="宋体"/>
            <w:lang w:val="en-US" w:eastAsia="zh-CN"/>
          </w:rPr>
          <w:t>4</w:t>
        </w:r>
      </w:ins>
      <w:ins w:id="516" w:author="Rapporteur030" w:date="2023-11-23T15:04:21Z">
        <w:r>
          <w:rPr>
            <w:rFonts w:hint="eastAsia" w:eastAsia="宋体"/>
            <w:lang w:val="en-US" w:eastAsia="zh-CN"/>
          </w:rPr>
          <w:tab/>
        </w:r>
      </w:ins>
      <w:ins w:id="517" w:author="Rapporteur030" w:date="2023-11-23T15:04:21Z">
        <w:r>
          <w:rPr/>
          <w:t xml:space="preserve">Analysis of </w:t>
        </w:r>
      </w:ins>
      <w:ins w:id="518" w:author="Rapporteur030" w:date="2023-11-23T15:04:21Z">
        <w:r>
          <w:rPr>
            <w:rFonts w:hint="eastAsia"/>
            <w:lang w:val="en-US" w:eastAsia="zh-CN"/>
          </w:rPr>
          <w:t>gaps</w:t>
        </w:r>
      </w:ins>
      <w:ins w:id="519" w:author="Rapporteur030" w:date="2023-11-23T15:04:21Z">
        <w:r>
          <w:rPr/>
          <w:tab/>
        </w:r>
      </w:ins>
      <w:ins w:id="520" w:author="Rapporteur030" w:date="2023-11-23T15:04:21Z">
        <w:r>
          <w:rPr/>
          <w:fldChar w:fldCharType="begin"/>
        </w:r>
      </w:ins>
      <w:ins w:id="521" w:author="Rapporteur030" w:date="2023-11-23T15:04:21Z">
        <w:r>
          <w:rPr/>
          <w:instrText xml:space="preserve"> PAGEREF _Toc14398 \h </w:instrText>
        </w:r>
      </w:ins>
      <w:ins w:id="522" w:author="Rapporteur030" w:date="2023-11-23T15:04:21Z">
        <w:r>
          <w:rPr/>
          <w:fldChar w:fldCharType="separate"/>
        </w:r>
      </w:ins>
      <w:ins w:id="523" w:author="Rapporteur030" w:date="2023-11-23T15:04:21Z">
        <w:r>
          <w:rPr/>
          <w:t>7</w:t>
        </w:r>
      </w:ins>
      <w:ins w:id="524" w:author="Rapporteur030" w:date="2023-11-23T15:04:21Z">
        <w:r>
          <w:rPr/>
          <w:fldChar w:fldCharType="end"/>
        </w:r>
      </w:ins>
    </w:p>
    <w:p>
      <w:pPr>
        <w:pStyle w:val="19"/>
        <w:tabs>
          <w:tab w:val="right" w:pos="2000"/>
          <w:tab w:val="right" w:leader="dot" w:pos="9641"/>
          <w:tab w:val="clear" w:pos="9639"/>
        </w:tabs>
        <w:rPr>
          <w:ins w:id="525" w:author="Rapporteur030" w:date="2023-11-23T15:04:21Z"/>
        </w:rPr>
      </w:pPr>
      <w:ins w:id="526" w:author="Rapporteur030" w:date="2023-11-23T15:04:21Z">
        <w:r>
          <w:rPr>
            <w:rFonts w:hint="eastAsia"/>
            <w:lang w:val="en-US" w:eastAsia="zh-CN"/>
          </w:rPr>
          <w:t>4.1</w:t>
        </w:r>
      </w:ins>
      <w:ins w:id="527" w:author="Rapporteur030" w:date="2023-11-23T15:04:21Z">
        <w:r>
          <w:rPr>
            <w:rFonts w:hint="eastAsia"/>
            <w:lang w:val="en-US" w:eastAsia="zh-CN"/>
          </w:rPr>
          <w:tab/>
        </w:r>
      </w:ins>
      <w:ins w:id="528" w:author="Rapporteur030" w:date="2023-11-23T15:04:21Z">
        <w:r>
          <w:rPr/>
          <w:t>Introduction</w:t>
        </w:r>
        <w:r>
          <w:rPr/>
          <w:tab/>
        </w:r>
      </w:ins>
      <w:ins w:id="529" w:author="Rapporteur030" w:date="2023-11-23T15:04:21Z">
        <w:r>
          <w:rPr/>
          <w:fldChar w:fldCharType="begin"/>
        </w:r>
      </w:ins>
      <w:ins w:id="530" w:author="Rapporteur030" w:date="2023-11-23T15:04:21Z">
        <w:r>
          <w:rPr/>
          <w:instrText xml:space="preserve"> PAGEREF _Toc12426 \h </w:instrText>
        </w:r>
      </w:ins>
      <w:ins w:id="531" w:author="Rapporteur030" w:date="2023-11-23T15:04:21Z">
        <w:r>
          <w:rPr/>
          <w:fldChar w:fldCharType="separate"/>
        </w:r>
      </w:ins>
      <w:ins w:id="532" w:author="Rapporteur030" w:date="2023-11-23T15:04:21Z">
        <w:r>
          <w:rPr/>
          <w:t>7</w:t>
        </w:r>
      </w:ins>
      <w:ins w:id="533" w:author="Rapporteur030" w:date="2023-11-23T15:04:21Z">
        <w:r>
          <w:rPr/>
          <w:fldChar w:fldCharType="end"/>
        </w:r>
      </w:ins>
    </w:p>
    <w:p>
      <w:pPr>
        <w:pStyle w:val="19"/>
        <w:tabs>
          <w:tab w:val="right" w:pos="2000"/>
          <w:tab w:val="right" w:leader="dot" w:pos="9641"/>
          <w:tab w:val="clear" w:pos="9639"/>
        </w:tabs>
        <w:rPr>
          <w:ins w:id="534" w:author="Rapporteur030" w:date="2023-11-23T15:04:21Z"/>
        </w:rPr>
      </w:pPr>
      <w:ins w:id="535" w:author="Rapporteur030" w:date="2023-11-23T15:04:21Z">
        <w:r>
          <w:rPr>
            <w:rFonts w:hint="eastAsia"/>
            <w:lang w:val="en-US" w:eastAsia="zh-CN"/>
          </w:rPr>
          <w:t>4.2</w:t>
        </w:r>
      </w:ins>
      <w:ins w:id="536" w:author="Rapporteur030" w:date="2023-11-23T15:04:21Z">
        <w:r>
          <w:rPr>
            <w:rFonts w:hint="eastAsia"/>
            <w:lang w:val="en-US" w:eastAsia="zh-CN"/>
          </w:rPr>
          <w:tab/>
        </w:r>
      </w:ins>
      <w:ins w:id="537" w:author="Rapporteur030" w:date="2023-11-23T15:04:21Z">
        <w:r>
          <w:rPr>
            <w:rFonts w:hint="eastAsia"/>
            <w:lang w:val="en-US" w:eastAsia="zh-CN"/>
          </w:rPr>
          <w:t xml:space="preserve">Analysis of </w:t>
        </w:r>
      </w:ins>
      <w:ins w:id="538" w:author="Rapporteur030" w:date="2023-11-23T15:04:21Z">
        <w:r>
          <w:rPr>
            <w:rFonts w:hint="eastAsia" w:eastAsia="宋体"/>
            <w:lang w:val="en-US" w:eastAsia="zh-CN"/>
          </w:rPr>
          <w:t>OMA OneAPI</w:t>
        </w:r>
      </w:ins>
      <w:ins w:id="539" w:author="Rapporteur030" w:date="2023-11-23T15:04:21Z">
        <w:r>
          <w:rPr/>
          <w:t xml:space="preserve"> framework</w:t>
        </w:r>
        <w:r>
          <w:rPr/>
          <w:tab/>
        </w:r>
      </w:ins>
      <w:ins w:id="540" w:author="Rapporteur030" w:date="2023-11-23T15:04:21Z">
        <w:r>
          <w:rPr/>
          <w:fldChar w:fldCharType="begin"/>
        </w:r>
      </w:ins>
      <w:ins w:id="541" w:author="Rapporteur030" w:date="2023-11-23T15:04:21Z">
        <w:r>
          <w:rPr/>
          <w:instrText xml:space="preserve"> PAGEREF _Toc30508 \h </w:instrText>
        </w:r>
      </w:ins>
      <w:ins w:id="542" w:author="Rapporteur030" w:date="2023-11-23T15:04:21Z">
        <w:r>
          <w:rPr/>
          <w:fldChar w:fldCharType="separate"/>
        </w:r>
      </w:ins>
      <w:ins w:id="543" w:author="Rapporteur030" w:date="2023-11-23T15:04:21Z">
        <w:r>
          <w:rPr/>
          <w:t>7</w:t>
        </w:r>
      </w:ins>
      <w:ins w:id="544" w:author="Rapporteur030" w:date="2023-11-23T15:04:21Z">
        <w:r>
          <w:rPr/>
          <w:fldChar w:fldCharType="end"/>
        </w:r>
      </w:ins>
    </w:p>
    <w:p>
      <w:pPr>
        <w:pStyle w:val="18"/>
        <w:tabs>
          <w:tab w:val="right" w:pos="2000"/>
          <w:tab w:val="right" w:leader="dot" w:pos="9641"/>
          <w:tab w:val="clear" w:pos="9639"/>
        </w:tabs>
        <w:rPr>
          <w:ins w:id="545" w:author="Rapporteur030" w:date="2023-11-23T15:04:21Z"/>
        </w:rPr>
      </w:pPr>
      <w:ins w:id="546" w:author="Rapporteur030" w:date="2023-11-23T15:04:21Z">
        <w:r>
          <w:rPr/>
          <w:t>4.</w:t>
        </w:r>
      </w:ins>
      <w:ins w:id="547" w:author="Rapporteur030" w:date="2023-11-23T15:04:21Z">
        <w:r>
          <w:rPr>
            <w:rFonts w:hint="eastAsia" w:eastAsia="宋体"/>
            <w:lang w:val="en-US" w:eastAsia="zh-CN"/>
          </w:rPr>
          <w:t>2</w:t>
        </w:r>
      </w:ins>
      <w:ins w:id="548" w:author="Rapporteur030" w:date="2023-11-23T15:04:21Z">
        <w:r>
          <w:rPr/>
          <w:t>.1</w:t>
        </w:r>
      </w:ins>
      <w:ins w:id="549" w:author="Rapporteur030" w:date="2023-11-23T15:04:21Z">
        <w:r>
          <w:rPr/>
          <w:tab/>
        </w:r>
      </w:ins>
      <w:ins w:id="550" w:author="Rapporteur030" w:date="2023-11-23T15:04:21Z">
        <w:r>
          <w:rPr/>
          <w:t>Description</w:t>
        </w:r>
        <w:r>
          <w:rPr/>
          <w:tab/>
        </w:r>
      </w:ins>
      <w:ins w:id="551" w:author="Rapporteur030" w:date="2023-11-23T15:04:21Z">
        <w:r>
          <w:rPr/>
          <w:fldChar w:fldCharType="begin"/>
        </w:r>
      </w:ins>
      <w:ins w:id="552" w:author="Rapporteur030" w:date="2023-11-23T15:04:21Z">
        <w:r>
          <w:rPr/>
          <w:instrText xml:space="preserve"> PAGEREF _Toc26792 \h </w:instrText>
        </w:r>
      </w:ins>
      <w:ins w:id="553" w:author="Rapporteur030" w:date="2023-11-23T15:04:21Z">
        <w:r>
          <w:rPr/>
          <w:fldChar w:fldCharType="separate"/>
        </w:r>
      </w:ins>
      <w:ins w:id="554" w:author="Rapporteur030" w:date="2023-11-23T15:04:21Z">
        <w:r>
          <w:rPr/>
          <w:t>7</w:t>
        </w:r>
      </w:ins>
      <w:ins w:id="555" w:author="Rapporteur030" w:date="2023-11-23T15:04:21Z">
        <w:r>
          <w:rPr/>
          <w:fldChar w:fldCharType="end"/>
        </w:r>
      </w:ins>
    </w:p>
    <w:p>
      <w:pPr>
        <w:pStyle w:val="18"/>
        <w:tabs>
          <w:tab w:val="right" w:pos="2000"/>
          <w:tab w:val="right" w:leader="dot" w:pos="9641"/>
          <w:tab w:val="clear" w:pos="9639"/>
        </w:tabs>
        <w:rPr>
          <w:ins w:id="556" w:author="Rapporteur030" w:date="2023-11-23T15:04:21Z"/>
        </w:rPr>
      </w:pPr>
      <w:ins w:id="557" w:author="Rapporteur030" w:date="2023-11-23T15:04:21Z">
        <w:r>
          <w:rPr/>
          <w:t>4.</w:t>
        </w:r>
      </w:ins>
      <w:ins w:id="558" w:author="Rapporteur030" w:date="2023-11-23T15:04:21Z">
        <w:r>
          <w:rPr>
            <w:rFonts w:hint="eastAsia" w:eastAsia="宋体"/>
            <w:lang w:val="en-US" w:eastAsia="zh-CN"/>
          </w:rPr>
          <w:t>2</w:t>
        </w:r>
      </w:ins>
      <w:ins w:id="559" w:author="Rapporteur030" w:date="2023-11-23T15:04:21Z">
        <w:r>
          <w:rPr/>
          <w:t>.2</w:t>
        </w:r>
      </w:ins>
      <w:ins w:id="560" w:author="Rapporteur030" w:date="2023-11-23T15:04:21Z">
        <w:r>
          <w:rPr/>
          <w:tab/>
        </w:r>
      </w:ins>
      <w:ins w:id="561" w:author="Rapporteur030" w:date="2023-11-23T15:04:21Z">
        <w:r>
          <w:rPr/>
          <w:t>Detailed analysis</w:t>
        </w:r>
        <w:r>
          <w:rPr/>
          <w:tab/>
        </w:r>
      </w:ins>
      <w:ins w:id="562" w:author="Rapporteur030" w:date="2023-11-23T15:04:21Z">
        <w:r>
          <w:rPr/>
          <w:fldChar w:fldCharType="begin"/>
        </w:r>
      </w:ins>
      <w:ins w:id="563" w:author="Rapporteur030" w:date="2023-11-23T15:04:21Z">
        <w:r>
          <w:rPr/>
          <w:instrText xml:space="preserve"> PAGEREF _Toc2107 \h </w:instrText>
        </w:r>
      </w:ins>
      <w:ins w:id="564" w:author="Rapporteur030" w:date="2023-11-23T15:04:21Z">
        <w:r>
          <w:rPr/>
          <w:fldChar w:fldCharType="separate"/>
        </w:r>
      </w:ins>
      <w:ins w:id="565" w:author="Rapporteur030" w:date="2023-11-23T15:04:21Z">
        <w:r>
          <w:rPr/>
          <w:t>8</w:t>
        </w:r>
      </w:ins>
      <w:ins w:id="566" w:author="Rapporteur030" w:date="2023-11-23T15:04:21Z">
        <w:r>
          <w:rPr/>
          <w:fldChar w:fldCharType="end"/>
        </w:r>
      </w:ins>
    </w:p>
    <w:p>
      <w:pPr>
        <w:pStyle w:val="18"/>
        <w:tabs>
          <w:tab w:val="right" w:pos="2000"/>
          <w:tab w:val="right" w:leader="dot" w:pos="9641"/>
          <w:tab w:val="clear" w:pos="9639"/>
        </w:tabs>
        <w:rPr>
          <w:ins w:id="567" w:author="Rapporteur030" w:date="2023-11-23T15:04:21Z"/>
        </w:rPr>
      </w:pPr>
      <w:ins w:id="568" w:author="Rapporteur030" w:date="2023-11-23T15:04:21Z">
        <w:r>
          <w:rPr/>
          <w:t>4.</w:t>
        </w:r>
      </w:ins>
      <w:ins w:id="569" w:author="Rapporteur030" w:date="2023-11-23T15:04:21Z">
        <w:r>
          <w:rPr>
            <w:rFonts w:hint="eastAsia"/>
          </w:rPr>
          <w:t>2</w:t>
        </w:r>
      </w:ins>
      <w:ins w:id="570" w:author="Rapporteur030" w:date="2023-11-23T15:04:21Z">
        <w:r>
          <w:rPr/>
          <w:t>.3</w:t>
        </w:r>
      </w:ins>
      <w:ins w:id="571" w:author="Rapporteur030" w:date="2023-11-23T15:04:21Z">
        <w:r>
          <w:rPr/>
          <w:tab/>
        </w:r>
      </w:ins>
      <w:ins w:id="572" w:author="Rapporteur030" w:date="2023-11-23T15:04:21Z">
        <w:r>
          <w:rPr/>
          <w:t>Analysis result</w:t>
        </w:r>
        <w:r>
          <w:rPr/>
          <w:tab/>
        </w:r>
      </w:ins>
      <w:ins w:id="573" w:author="Rapporteur030" w:date="2023-11-23T15:04:21Z">
        <w:r>
          <w:rPr/>
          <w:fldChar w:fldCharType="begin"/>
        </w:r>
      </w:ins>
      <w:ins w:id="574" w:author="Rapporteur030" w:date="2023-11-23T15:04:21Z">
        <w:r>
          <w:rPr/>
          <w:instrText xml:space="preserve"> PAGEREF _Toc16607 \h </w:instrText>
        </w:r>
      </w:ins>
      <w:ins w:id="575" w:author="Rapporteur030" w:date="2023-11-23T15:04:21Z">
        <w:r>
          <w:rPr/>
          <w:fldChar w:fldCharType="separate"/>
        </w:r>
      </w:ins>
      <w:ins w:id="576" w:author="Rapporteur030" w:date="2023-11-23T15:04:21Z">
        <w:r>
          <w:rPr/>
          <w:t>8</w:t>
        </w:r>
      </w:ins>
      <w:ins w:id="577" w:author="Rapporteur030" w:date="2023-11-23T15:04:21Z">
        <w:r>
          <w:rPr/>
          <w:fldChar w:fldCharType="end"/>
        </w:r>
      </w:ins>
    </w:p>
    <w:p>
      <w:pPr>
        <w:pStyle w:val="20"/>
        <w:tabs>
          <w:tab w:val="right" w:pos="2000"/>
          <w:tab w:val="right" w:leader="dot" w:pos="9641"/>
          <w:tab w:val="clear" w:pos="9639"/>
        </w:tabs>
        <w:rPr>
          <w:ins w:id="578" w:author="Rapporteur030" w:date="2023-11-23T15:04:21Z"/>
        </w:rPr>
      </w:pPr>
      <w:ins w:id="579" w:author="Rapporteur030" w:date="2023-11-23T15:04:21Z">
        <w:r>
          <w:rPr>
            <w:rFonts w:hint="eastAsia" w:eastAsia="宋体"/>
            <w:lang w:val="en-US" w:eastAsia="zh-CN"/>
          </w:rPr>
          <w:t>5</w:t>
        </w:r>
      </w:ins>
      <w:ins w:id="580" w:author="Rapporteur030" w:date="2023-11-23T15:04:21Z">
        <w:r>
          <w:rPr/>
          <w:tab/>
        </w:r>
      </w:ins>
      <w:ins w:id="581" w:author="Rapporteur030" w:date="2023-11-23T15:04:21Z">
        <w:r>
          <w:rPr/>
          <w:t>Architectural Assumptions and Principles</w:t>
        </w:r>
        <w:r>
          <w:rPr/>
          <w:tab/>
        </w:r>
      </w:ins>
      <w:ins w:id="582" w:author="Rapporteur030" w:date="2023-11-23T15:04:21Z">
        <w:r>
          <w:rPr/>
          <w:fldChar w:fldCharType="begin"/>
        </w:r>
      </w:ins>
      <w:ins w:id="583" w:author="Rapporteur030" w:date="2023-11-23T15:04:21Z">
        <w:r>
          <w:rPr/>
          <w:instrText xml:space="preserve"> PAGEREF _Toc13961 \h </w:instrText>
        </w:r>
      </w:ins>
      <w:ins w:id="584" w:author="Rapporteur030" w:date="2023-11-23T15:04:21Z">
        <w:r>
          <w:rPr/>
          <w:fldChar w:fldCharType="separate"/>
        </w:r>
      </w:ins>
      <w:ins w:id="585" w:author="Rapporteur030" w:date="2023-11-23T15:04:21Z">
        <w:r>
          <w:rPr/>
          <w:t>8</w:t>
        </w:r>
      </w:ins>
      <w:ins w:id="586" w:author="Rapporteur030" w:date="2023-11-23T15:04:21Z">
        <w:r>
          <w:rPr/>
          <w:fldChar w:fldCharType="end"/>
        </w:r>
      </w:ins>
    </w:p>
    <w:p>
      <w:pPr>
        <w:pStyle w:val="19"/>
        <w:tabs>
          <w:tab w:val="right" w:pos="2000"/>
          <w:tab w:val="right" w:leader="dot" w:pos="9641"/>
          <w:tab w:val="clear" w:pos="9639"/>
        </w:tabs>
        <w:rPr>
          <w:ins w:id="587" w:author="Rapporteur030" w:date="2023-11-23T15:04:21Z"/>
        </w:rPr>
      </w:pPr>
      <w:ins w:id="588" w:author="Rapporteur030" w:date="2023-11-23T15:04:21Z">
        <w:r>
          <w:rPr>
            <w:rFonts w:hint="eastAsia" w:eastAsia="宋体"/>
            <w:lang w:val="en-US" w:eastAsia="zh-CN"/>
          </w:rPr>
          <w:t>5</w:t>
        </w:r>
      </w:ins>
      <w:ins w:id="589" w:author="Rapporteur030" w:date="2023-11-23T15:04:21Z">
        <w:r>
          <w:rPr>
            <w:lang w:eastAsia="ko-KR"/>
          </w:rPr>
          <w:t>.</w:t>
        </w:r>
      </w:ins>
      <w:ins w:id="590" w:author="Rapporteur030" w:date="2023-11-23T15:04:21Z">
        <w:r>
          <w:rPr>
            <w:rFonts w:eastAsia="宋体"/>
            <w:lang w:eastAsia="zh-CN"/>
          </w:rPr>
          <w:t>1</w:t>
        </w:r>
      </w:ins>
      <w:ins w:id="591" w:author="Rapporteur030" w:date="2023-11-23T15:04:21Z">
        <w:r>
          <w:rPr>
            <w:lang w:eastAsia="ko-KR"/>
          </w:rPr>
          <w:tab/>
        </w:r>
      </w:ins>
      <w:ins w:id="592" w:author="Rapporteur030" w:date="2023-11-23T15:04:21Z">
        <w:r>
          <w:rPr>
            <w:lang w:eastAsia="ko-KR"/>
          </w:rPr>
          <w:t>Architectural Assumptions</w:t>
        </w:r>
      </w:ins>
      <w:ins w:id="593" w:author="Rapporteur030" w:date="2023-11-23T15:04:21Z">
        <w:r>
          <w:rPr/>
          <w:tab/>
        </w:r>
      </w:ins>
      <w:ins w:id="594" w:author="Rapporteur030" w:date="2023-11-23T15:04:21Z">
        <w:r>
          <w:rPr/>
          <w:fldChar w:fldCharType="begin"/>
        </w:r>
      </w:ins>
      <w:ins w:id="595" w:author="Rapporteur030" w:date="2023-11-23T15:04:21Z">
        <w:r>
          <w:rPr/>
          <w:instrText xml:space="preserve"> PAGEREF _Toc1464 \h </w:instrText>
        </w:r>
      </w:ins>
      <w:ins w:id="596" w:author="Rapporteur030" w:date="2023-11-23T15:04:21Z">
        <w:r>
          <w:rPr/>
          <w:fldChar w:fldCharType="separate"/>
        </w:r>
      </w:ins>
      <w:ins w:id="597" w:author="Rapporteur030" w:date="2023-11-23T15:04:21Z">
        <w:r>
          <w:rPr/>
          <w:t>8</w:t>
        </w:r>
      </w:ins>
      <w:ins w:id="598" w:author="Rapporteur030" w:date="2023-11-23T15:04:21Z">
        <w:r>
          <w:rPr/>
          <w:fldChar w:fldCharType="end"/>
        </w:r>
      </w:ins>
    </w:p>
    <w:p>
      <w:pPr>
        <w:pStyle w:val="19"/>
        <w:tabs>
          <w:tab w:val="right" w:pos="2000"/>
          <w:tab w:val="right" w:leader="dot" w:pos="9641"/>
          <w:tab w:val="clear" w:pos="9639"/>
        </w:tabs>
        <w:rPr>
          <w:ins w:id="599" w:author="Rapporteur030" w:date="2023-11-23T15:04:21Z"/>
        </w:rPr>
      </w:pPr>
      <w:ins w:id="600" w:author="Rapporteur030" w:date="2023-11-23T15:04:21Z">
        <w:r>
          <w:rPr>
            <w:rFonts w:hint="eastAsia" w:eastAsia="宋体"/>
            <w:lang w:val="en-US" w:eastAsia="zh-CN"/>
          </w:rPr>
          <w:t>5</w:t>
        </w:r>
      </w:ins>
      <w:ins w:id="601" w:author="Rapporteur030" w:date="2023-11-23T15:04:21Z">
        <w:r>
          <w:rPr>
            <w:lang w:eastAsia="ko-KR"/>
          </w:rPr>
          <w:t>.</w:t>
        </w:r>
      </w:ins>
      <w:ins w:id="602" w:author="Rapporteur030" w:date="2023-11-23T15:04:21Z">
        <w:r>
          <w:rPr>
            <w:rFonts w:eastAsia="宋体"/>
            <w:lang w:eastAsia="zh-CN"/>
          </w:rPr>
          <w:t>2</w:t>
        </w:r>
      </w:ins>
      <w:ins w:id="603" w:author="Rapporteur030" w:date="2023-11-23T15:04:21Z">
        <w:r>
          <w:rPr>
            <w:lang w:eastAsia="ko-KR"/>
          </w:rPr>
          <w:tab/>
        </w:r>
      </w:ins>
      <w:ins w:id="604" w:author="Rapporteur030" w:date="2023-11-23T15:04:21Z">
        <w:r>
          <w:rPr>
            <w:lang w:eastAsia="ko-KR"/>
          </w:rPr>
          <w:t>Architectural Principles</w:t>
        </w:r>
      </w:ins>
      <w:ins w:id="605" w:author="Rapporteur030" w:date="2023-11-23T15:04:21Z">
        <w:r>
          <w:rPr/>
          <w:tab/>
        </w:r>
      </w:ins>
      <w:ins w:id="606" w:author="Rapporteur030" w:date="2023-11-23T15:04:21Z">
        <w:r>
          <w:rPr/>
          <w:fldChar w:fldCharType="begin"/>
        </w:r>
      </w:ins>
      <w:ins w:id="607" w:author="Rapporteur030" w:date="2023-11-23T15:04:21Z">
        <w:r>
          <w:rPr/>
          <w:instrText xml:space="preserve"> PAGEREF _Toc6872 \h </w:instrText>
        </w:r>
      </w:ins>
      <w:ins w:id="608" w:author="Rapporteur030" w:date="2023-11-23T15:04:21Z">
        <w:r>
          <w:rPr/>
          <w:fldChar w:fldCharType="separate"/>
        </w:r>
      </w:ins>
      <w:ins w:id="609" w:author="Rapporteur030" w:date="2023-11-23T15:04:21Z">
        <w:r>
          <w:rPr/>
          <w:t>9</w:t>
        </w:r>
      </w:ins>
      <w:ins w:id="610" w:author="Rapporteur030" w:date="2023-11-23T15:04:21Z">
        <w:r>
          <w:rPr/>
          <w:fldChar w:fldCharType="end"/>
        </w:r>
      </w:ins>
    </w:p>
    <w:p>
      <w:pPr>
        <w:pStyle w:val="20"/>
        <w:tabs>
          <w:tab w:val="right" w:pos="2000"/>
          <w:tab w:val="right" w:leader="dot" w:pos="9641"/>
          <w:tab w:val="clear" w:pos="9639"/>
        </w:tabs>
        <w:rPr>
          <w:ins w:id="611" w:author="Rapporteur030" w:date="2023-11-23T15:04:21Z"/>
        </w:rPr>
      </w:pPr>
      <w:ins w:id="612" w:author="Rapporteur030" w:date="2023-11-23T15:04:21Z">
        <w:r>
          <w:rPr>
            <w:rFonts w:hint="eastAsia" w:eastAsia="宋体"/>
            <w:lang w:val="en-US" w:eastAsia="zh-CN"/>
          </w:rPr>
          <w:t>6</w:t>
        </w:r>
      </w:ins>
      <w:ins w:id="613" w:author="Rapporteur030" w:date="2023-11-23T15:04:21Z">
        <w:r>
          <w:rPr/>
          <w:tab/>
        </w:r>
      </w:ins>
      <w:ins w:id="614" w:author="Rapporteur030" w:date="2023-11-23T15:04:21Z">
        <w:r>
          <w:rPr>
            <w:rFonts w:hint="eastAsia"/>
            <w:lang w:eastAsia="zh-CN"/>
          </w:rPr>
          <w:t>Key Issues</w:t>
        </w:r>
      </w:ins>
      <w:ins w:id="615" w:author="Rapporteur030" w:date="2023-11-23T15:04:21Z">
        <w:r>
          <w:rPr/>
          <w:tab/>
        </w:r>
      </w:ins>
      <w:ins w:id="616" w:author="Rapporteur030" w:date="2023-11-23T15:04:21Z">
        <w:r>
          <w:rPr/>
          <w:fldChar w:fldCharType="begin"/>
        </w:r>
      </w:ins>
      <w:ins w:id="617" w:author="Rapporteur030" w:date="2023-11-23T15:04:21Z">
        <w:r>
          <w:rPr/>
          <w:instrText xml:space="preserve"> PAGEREF _Toc23005 \h </w:instrText>
        </w:r>
      </w:ins>
      <w:ins w:id="618" w:author="Rapporteur030" w:date="2023-11-23T15:04:21Z">
        <w:r>
          <w:rPr/>
          <w:fldChar w:fldCharType="separate"/>
        </w:r>
      </w:ins>
      <w:ins w:id="619" w:author="Rapporteur030" w:date="2023-11-23T15:04:21Z">
        <w:r>
          <w:rPr/>
          <w:t>9</w:t>
        </w:r>
      </w:ins>
      <w:ins w:id="620" w:author="Rapporteur030" w:date="2023-11-23T15:04:21Z">
        <w:r>
          <w:rPr/>
          <w:fldChar w:fldCharType="end"/>
        </w:r>
      </w:ins>
    </w:p>
    <w:p>
      <w:pPr>
        <w:pStyle w:val="19"/>
        <w:tabs>
          <w:tab w:val="right" w:pos="2000"/>
          <w:tab w:val="right" w:leader="dot" w:pos="9641"/>
          <w:tab w:val="clear" w:pos="9639"/>
        </w:tabs>
        <w:rPr>
          <w:ins w:id="621" w:author="Rapporteur030" w:date="2023-11-23T15:04:21Z"/>
        </w:rPr>
      </w:pPr>
      <w:ins w:id="622" w:author="Rapporteur030" w:date="2023-11-23T15:04:21Z">
        <w:r>
          <w:rPr>
            <w:rFonts w:hint="eastAsia" w:eastAsia="宋体"/>
            <w:lang w:val="en-US" w:eastAsia="zh-CN"/>
          </w:rPr>
          <w:t>6</w:t>
        </w:r>
      </w:ins>
      <w:ins w:id="623" w:author="Rapporteur030" w:date="2023-11-23T15:04:21Z">
        <w:r>
          <w:rPr>
            <w:lang w:val="en-US"/>
          </w:rPr>
          <w:t>.1</w:t>
        </w:r>
      </w:ins>
      <w:ins w:id="624" w:author="Rapporteur030" w:date="2023-11-23T15:04:21Z">
        <w:r>
          <w:rPr>
            <w:lang w:val="en-US"/>
          </w:rPr>
          <w:tab/>
        </w:r>
      </w:ins>
      <w:ins w:id="625" w:author="Rapporteur030" w:date="2023-11-23T15:04:21Z">
        <w:r>
          <w:rPr>
            <w:rFonts w:hint="eastAsia"/>
            <w:lang w:val="en-US" w:eastAsia="zh-CN"/>
          </w:rPr>
          <w:t>Key Issue</w:t>
        </w:r>
      </w:ins>
      <w:ins w:id="626" w:author="Rapporteur030" w:date="2023-11-23T15:04:21Z">
        <w:r>
          <w:rPr>
            <w:rFonts w:hint="eastAsia"/>
            <w:lang w:eastAsia="zh-CN"/>
          </w:rPr>
          <w:t xml:space="preserve"> #</w:t>
        </w:r>
      </w:ins>
      <w:ins w:id="627" w:author="Rapporteur030" w:date="2023-11-23T15:04:21Z">
        <w:r>
          <w:rPr>
            <w:rFonts w:hint="eastAsia"/>
            <w:lang w:val="en-US" w:eastAsia="zh-CN"/>
          </w:rPr>
          <w:t>1</w:t>
        </w:r>
      </w:ins>
      <w:ins w:id="628" w:author="Rapporteur030" w:date="2023-11-23T15:04:21Z">
        <w:r>
          <w:rPr/>
          <w:t xml:space="preserve">: Application calling service based on eMMTel </w:t>
        </w:r>
      </w:ins>
      <w:ins w:id="629" w:author="Rapporteur030" w:date="2023-11-23T15:04:21Z">
        <w:r>
          <w:rPr>
            <w:rFonts w:hint="eastAsia"/>
          </w:rPr>
          <w:t>service</w:t>
        </w:r>
      </w:ins>
      <w:ins w:id="630" w:author="Rapporteur030" w:date="2023-11-23T15:04:21Z">
        <w:r>
          <w:rPr/>
          <w:tab/>
        </w:r>
      </w:ins>
      <w:ins w:id="631" w:author="Rapporteur030" w:date="2023-11-23T15:04:21Z">
        <w:r>
          <w:rPr/>
          <w:fldChar w:fldCharType="begin"/>
        </w:r>
      </w:ins>
      <w:ins w:id="632" w:author="Rapporteur030" w:date="2023-11-23T15:04:21Z">
        <w:r>
          <w:rPr/>
          <w:instrText xml:space="preserve"> PAGEREF _Toc20052 \h </w:instrText>
        </w:r>
      </w:ins>
      <w:ins w:id="633" w:author="Rapporteur030" w:date="2023-11-23T15:04:21Z">
        <w:r>
          <w:rPr/>
          <w:fldChar w:fldCharType="separate"/>
        </w:r>
      </w:ins>
      <w:ins w:id="634" w:author="Rapporteur030" w:date="2023-11-23T15:04:21Z">
        <w:r>
          <w:rPr/>
          <w:t>9</w:t>
        </w:r>
      </w:ins>
      <w:ins w:id="635" w:author="Rapporteur030" w:date="2023-11-23T15:04:21Z">
        <w:r>
          <w:rPr/>
          <w:fldChar w:fldCharType="end"/>
        </w:r>
      </w:ins>
    </w:p>
    <w:p>
      <w:pPr>
        <w:pStyle w:val="18"/>
        <w:tabs>
          <w:tab w:val="right" w:pos="2000"/>
          <w:tab w:val="right" w:leader="dot" w:pos="9641"/>
          <w:tab w:val="clear" w:pos="9639"/>
        </w:tabs>
        <w:rPr>
          <w:ins w:id="636" w:author="Rapporteur030" w:date="2023-11-23T15:04:21Z"/>
        </w:rPr>
      </w:pPr>
      <w:ins w:id="637" w:author="Rapporteur030" w:date="2023-11-23T15:04:21Z">
        <w:r>
          <w:rPr>
            <w:rFonts w:hint="eastAsia"/>
            <w:lang w:val="en-US" w:eastAsia="zh-CN"/>
          </w:rPr>
          <w:t>6</w:t>
        </w:r>
      </w:ins>
      <w:ins w:id="638" w:author="Rapporteur030" w:date="2023-11-23T15:04:21Z">
        <w:r>
          <w:rPr/>
          <w:t>.</w:t>
        </w:r>
      </w:ins>
      <w:ins w:id="639" w:author="Rapporteur030" w:date="2023-11-23T15:04:21Z">
        <w:r>
          <w:rPr>
            <w:rFonts w:hint="eastAsia"/>
            <w:lang w:eastAsia="zh-CN"/>
          </w:rPr>
          <w:t>1</w:t>
        </w:r>
      </w:ins>
      <w:ins w:id="640" w:author="Rapporteur030" w:date="2023-11-23T15:04:21Z">
        <w:r>
          <w:rPr/>
          <w:t>.1</w:t>
        </w:r>
      </w:ins>
      <w:ins w:id="641" w:author="Rapporteur030" w:date="2023-11-23T15:04:21Z">
        <w:r>
          <w:rPr>
            <w:rFonts w:ascii="Calibri" w:hAnsi="Calibri"/>
            <w:szCs w:val="22"/>
            <w:lang w:eastAsia="en-GB"/>
          </w:rPr>
          <w:tab/>
        </w:r>
      </w:ins>
      <w:ins w:id="642" w:author="Rapporteur030" w:date="2023-11-23T15:04:21Z">
        <w:r>
          <w:rPr/>
          <w:t>Description</w:t>
        </w:r>
        <w:r>
          <w:rPr/>
          <w:tab/>
        </w:r>
      </w:ins>
      <w:ins w:id="643" w:author="Rapporteur030" w:date="2023-11-23T15:04:21Z">
        <w:r>
          <w:rPr/>
          <w:fldChar w:fldCharType="begin"/>
        </w:r>
      </w:ins>
      <w:ins w:id="644" w:author="Rapporteur030" w:date="2023-11-23T15:04:21Z">
        <w:r>
          <w:rPr/>
          <w:instrText xml:space="preserve"> PAGEREF _Toc5709 \h </w:instrText>
        </w:r>
      </w:ins>
      <w:ins w:id="645" w:author="Rapporteur030" w:date="2023-11-23T15:04:21Z">
        <w:r>
          <w:rPr/>
          <w:fldChar w:fldCharType="separate"/>
        </w:r>
      </w:ins>
      <w:ins w:id="646" w:author="Rapporteur030" w:date="2023-11-23T15:04:21Z">
        <w:r>
          <w:rPr/>
          <w:t>9</w:t>
        </w:r>
      </w:ins>
      <w:ins w:id="647" w:author="Rapporteur030" w:date="2023-11-23T15:04:21Z">
        <w:r>
          <w:rPr/>
          <w:fldChar w:fldCharType="end"/>
        </w:r>
      </w:ins>
    </w:p>
    <w:p>
      <w:pPr>
        <w:pStyle w:val="19"/>
        <w:tabs>
          <w:tab w:val="right" w:pos="2000"/>
          <w:tab w:val="right" w:leader="dot" w:pos="9641"/>
          <w:tab w:val="clear" w:pos="9639"/>
        </w:tabs>
        <w:rPr>
          <w:ins w:id="648" w:author="Rapporteur030" w:date="2023-11-23T15:04:21Z"/>
        </w:rPr>
      </w:pPr>
      <w:ins w:id="649" w:author="Rapporteur030" w:date="2023-11-23T15:04:21Z">
        <w:r>
          <w:rPr>
            <w:rFonts w:hint="eastAsia" w:eastAsia="宋体"/>
            <w:lang w:val="en-US" w:eastAsia="zh-CN"/>
          </w:rPr>
          <w:t>6</w:t>
        </w:r>
      </w:ins>
      <w:ins w:id="650" w:author="Rapporteur030" w:date="2023-11-23T15:04:21Z">
        <w:r>
          <w:rPr>
            <w:lang w:val="en-US"/>
          </w:rPr>
          <w:t>.</w:t>
        </w:r>
      </w:ins>
      <w:ins w:id="651" w:author="Rapporteur030" w:date="2023-11-23T15:04:21Z">
        <w:r>
          <w:rPr>
            <w:rFonts w:hint="eastAsia" w:eastAsia="宋体"/>
            <w:lang w:val="en-US" w:eastAsia="zh-CN"/>
          </w:rPr>
          <w:t>2</w:t>
        </w:r>
      </w:ins>
      <w:ins w:id="652" w:author="Rapporteur030" w:date="2023-11-23T15:04:21Z">
        <w:r>
          <w:rPr>
            <w:lang w:val="en-US"/>
          </w:rPr>
          <w:tab/>
        </w:r>
      </w:ins>
      <w:ins w:id="653" w:author="Rapporteur030" w:date="2023-11-23T15:04:21Z">
        <w:r>
          <w:rPr>
            <w:rFonts w:hint="eastAsia"/>
            <w:lang w:val="en-US" w:eastAsia="zh-CN"/>
          </w:rPr>
          <w:t>Key Issue</w:t>
        </w:r>
      </w:ins>
      <w:ins w:id="654" w:author="Rapporteur030" w:date="2023-11-23T15:04:21Z">
        <w:r>
          <w:rPr>
            <w:rFonts w:hint="eastAsia"/>
            <w:lang w:eastAsia="zh-CN"/>
          </w:rPr>
          <w:t xml:space="preserve"> #</w:t>
        </w:r>
      </w:ins>
      <w:ins w:id="655" w:author="Rapporteur030" w:date="2023-11-23T15:04:21Z">
        <w:r>
          <w:rPr>
            <w:rFonts w:hint="eastAsia"/>
            <w:lang w:val="en-US" w:eastAsia="zh-CN"/>
          </w:rPr>
          <w:t>2</w:t>
        </w:r>
      </w:ins>
      <w:ins w:id="656" w:author="Rapporteur030" w:date="2023-11-23T15:04:21Z">
        <w:r>
          <w:rPr/>
          <w:t xml:space="preserve">: </w:t>
        </w:r>
      </w:ins>
      <w:ins w:id="657" w:author="Rapporteur030" w:date="2023-11-23T15:04:21Z">
        <w:r>
          <w:rPr>
            <w:rFonts w:hint="eastAsia" w:eastAsia="宋体"/>
            <w:lang w:val="en-US" w:eastAsia="zh-CN"/>
          </w:rPr>
          <w:t>D</w:t>
        </w:r>
      </w:ins>
      <w:ins w:id="658" w:author="Rapporteur030" w:date="2023-11-23T15:04:21Z">
        <w:r>
          <w:rPr>
            <w:rFonts w:hint="eastAsia"/>
          </w:rPr>
          <w:t>ownload data channel application to UE</w:t>
        </w:r>
      </w:ins>
      <w:ins w:id="659" w:author="Rapporteur030" w:date="2023-11-23T15:04:21Z">
        <w:r>
          <w:rPr/>
          <w:tab/>
        </w:r>
      </w:ins>
      <w:ins w:id="660" w:author="Rapporteur030" w:date="2023-11-23T15:04:21Z">
        <w:r>
          <w:rPr/>
          <w:fldChar w:fldCharType="begin"/>
        </w:r>
      </w:ins>
      <w:ins w:id="661" w:author="Rapporteur030" w:date="2023-11-23T15:04:21Z">
        <w:r>
          <w:rPr/>
          <w:instrText xml:space="preserve"> PAGEREF _Toc24694 \h </w:instrText>
        </w:r>
      </w:ins>
      <w:ins w:id="662" w:author="Rapporteur030" w:date="2023-11-23T15:04:21Z">
        <w:r>
          <w:rPr/>
          <w:fldChar w:fldCharType="separate"/>
        </w:r>
      </w:ins>
      <w:ins w:id="663" w:author="Rapporteur030" w:date="2023-11-23T15:04:21Z">
        <w:r>
          <w:rPr/>
          <w:t>10</w:t>
        </w:r>
      </w:ins>
      <w:ins w:id="664" w:author="Rapporteur030" w:date="2023-11-23T15:04:21Z">
        <w:r>
          <w:rPr/>
          <w:fldChar w:fldCharType="end"/>
        </w:r>
      </w:ins>
    </w:p>
    <w:p>
      <w:pPr>
        <w:pStyle w:val="18"/>
        <w:tabs>
          <w:tab w:val="right" w:pos="2000"/>
          <w:tab w:val="right" w:leader="dot" w:pos="9641"/>
          <w:tab w:val="clear" w:pos="9639"/>
        </w:tabs>
        <w:rPr>
          <w:ins w:id="665" w:author="Rapporteur030" w:date="2023-11-23T15:04:21Z"/>
        </w:rPr>
      </w:pPr>
      <w:ins w:id="666" w:author="Rapporteur030" w:date="2023-11-23T15:04:21Z">
        <w:r>
          <w:rPr>
            <w:rFonts w:hint="eastAsia"/>
            <w:lang w:val="en-US" w:eastAsia="zh-CN"/>
          </w:rPr>
          <w:t>6</w:t>
        </w:r>
      </w:ins>
      <w:ins w:id="667" w:author="Rapporteur030" w:date="2023-11-23T15:04:21Z">
        <w:r>
          <w:rPr/>
          <w:t>.</w:t>
        </w:r>
      </w:ins>
      <w:ins w:id="668" w:author="Rapporteur030" w:date="2023-11-23T15:04:21Z">
        <w:r>
          <w:rPr>
            <w:rFonts w:hint="eastAsia"/>
            <w:lang w:val="en-US" w:eastAsia="zh-CN"/>
          </w:rPr>
          <w:t>2</w:t>
        </w:r>
      </w:ins>
      <w:ins w:id="669" w:author="Rapporteur030" w:date="2023-11-23T15:04:21Z">
        <w:r>
          <w:rPr/>
          <w:t>.1</w:t>
        </w:r>
      </w:ins>
      <w:ins w:id="670" w:author="Rapporteur030" w:date="2023-11-23T15:04:21Z">
        <w:r>
          <w:rPr>
            <w:rFonts w:ascii="Calibri" w:hAnsi="Calibri"/>
            <w:szCs w:val="22"/>
            <w:lang w:eastAsia="en-GB"/>
          </w:rPr>
          <w:tab/>
        </w:r>
      </w:ins>
      <w:ins w:id="671" w:author="Rapporteur030" w:date="2023-11-23T15:04:21Z">
        <w:r>
          <w:rPr/>
          <w:t>Description</w:t>
        </w:r>
        <w:r>
          <w:rPr/>
          <w:tab/>
        </w:r>
      </w:ins>
      <w:ins w:id="672" w:author="Rapporteur030" w:date="2023-11-23T15:04:21Z">
        <w:r>
          <w:rPr/>
          <w:fldChar w:fldCharType="begin"/>
        </w:r>
      </w:ins>
      <w:ins w:id="673" w:author="Rapporteur030" w:date="2023-11-23T15:04:21Z">
        <w:r>
          <w:rPr/>
          <w:instrText xml:space="preserve"> PAGEREF _Toc9520 \h </w:instrText>
        </w:r>
      </w:ins>
      <w:ins w:id="674" w:author="Rapporteur030" w:date="2023-11-23T15:04:21Z">
        <w:r>
          <w:rPr/>
          <w:fldChar w:fldCharType="separate"/>
        </w:r>
      </w:ins>
      <w:ins w:id="675" w:author="Rapporteur030" w:date="2023-11-23T15:04:21Z">
        <w:r>
          <w:rPr/>
          <w:t>10</w:t>
        </w:r>
      </w:ins>
      <w:ins w:id="676" w:author="Rapporteur030" w:date="2023-11-23T15:04:21Z">
        <w:r>
          <w:rPr/>
          <w:fldChar w:fldCharType="end"/>
        </w:r>
      </w:ins>
    </w:p>
    <w:p>
      <w:pPr>
        <w:pStyle w:val="19"/>
        <w:tabs>
          <w:tab w:val="right" w:pos="2000"/>
          <w:tab w:val="right" w:leader="dot" w:pos="9641"/>
          <w:tab w:val="clear" w:pos="9639"/>
        </w:tabs>
        <w:rPr>
          <w:ins w:id="677" w:author="Rapporteur030" w:date="2023-11-23T15:04:21Z"/>
        </w:rPr>
      </w:pPr>
      <w:ins w:id="678" w:author="Rapporteur030" w:date="2023-11-23T15:04:21Z">
        <w:r>
          <w:rPr>
            <w:rFonts w:hint="eastAsia" w:eastAsia="宋体"/>
            <w:lang w:val="en-US" w:eastAsia="zh-CN"/>
          </w:rPr>
          <w:t>6.3</w:t>
        </w:r>
      </w:ins>
      <w:ins w:id="679" w:author="Rapporteur030" w:date="2023-11-23T15:04:21Z">
        <w:r>
          <w:rPr>
            <w:rFonts w:hint="eastAsia" w:eastAsia="宋体"/>
            <w:lang w:val="en-US" w:eastAsia="zh-CN"/>
          </w:rPr>
          <w:tab/>
        </w:r>
      </w:ins>
      <w:ins w:id="680" w:author="Rapporteur030" w:date="2023-11-23T15:04:21Z">
        <w:r>
          <w:rPr>
            <w:rFonts w:hint="eastAsia" w:eastAsia="宋体"/>
            <w:lang w:val="en-US" w:eastAsia="zh-CN"/>
          </w:rPr>
          <w:t>Key Issue #3:support of eMMTel call between application with IMS capability and application</w:t>
        </w:r>
      </w:ins>
      <w:ins w:id="681" w:author="Rapporteur030" w:date="2023-11-23T15:04:21Z">
        <w:r>
          <w:rPr>
            <w:rFonts w:hint="eastAsia"/>
            <w:lang w:val="en-US" w:eastAsia="zh-CN"/>
          </w:rPr>
          <w:t xml:space="preserve"> without IMS capability</w:t>
        </w:r>
      </w:ins>
      <w:ins w:id="682" w:author="Rapporteur030" w:date="2023-11-23T15:04:21Z">
        <w:r>
          <w:rPr/>
          <w:tab/>
        </w:r>
      </w:ins>
      <w:ins w:id="683" w:author="Rapporteur030" w:date="2023-11-23T15:04:21Z">
        <w:r>
          <w:rPr/>
          <w:fldChar w:fldCharType="begin"/>
        </w:r>
      </w:ins>
      <w:ins w:id="684" w:author="Rapporteur030" w:date="2023-11-23T15:04:21Z">
        <w:r>
          <w:rPr/>
          <w:instrText xml:space="preserve"> PAGEREF _Toc4371 \h </w:instrText>
        </w:r>
      </w:ins>
      <w:ins w:id="685" w:author="Rapporteur030" w:date="2023-11-23T15:04:21Z">
        <w:r>
          <w:rPr/>
          <w:fldChar w:fldCharType="separate"/>
        </w:r>
      </w:ins>
      <w:ins w:id="686" w:author="Rapporteur030" w:date="2023-11-23T15:04:21Z">
        <w:r>
          <w:rPr/>
          <w:t>10</w:t>
        </w:r>
      </w:ins>
      <w:ins w:id="687" w:author="Rapporteur030" w:date="2023-11-23T15:04:21Z">
        <w:r>
          <w:rPr/>
          <w:fldChar w:fldCharType="end"/>
        </w:r>
      </w:ins>
    </w:p>
    <w:p>
      <w:pPr>
        <w:pStyle w:val="18"/>
        <w:tabs>
          <w:tab w:val="right" w:pos="2000"/>
          <w:tab w:val="right" w:leader="dot" w:pos="9641"/>
          <w:tab w:val="clear" w:pos="9639"/>
        </w:tabs>
        <w:rPr>
          <w:ins w:id="688" w:author="Rapporteur030" w:date="2023-11-23T15:04:21Z"/>
        </w:rPr>
      </w:pPr>
      <w:ins w:id="689" w:author="Rapporteur030" w:date="2023-11-23T15:04:21Z">
        <w:r>
          <w:rPr>
            <w:rFonts w:hint="eastAsia"/>
            <w:lang w:val="en-US" w:eastAsia="zh-CN"/>
          </w:rPr>
          <w:t>6</w:t>
        </w:r>
      </w:ins>
      <w:ins w:id="690" w:author="Rapporteur030" w:date="2023-11-23T15:04:21Z">
        <w:r>
          <w:rPr/>
          <w:t>.</w:t>
        </w:r>
      </w:ins>
      <w:ins w:id="691" w:author="Rapporteur030" w:date="2023-11-23T15:04:21Z">
        <w:r>
          <w:rPr>
            <w:rFonts w:hint="eastAsia"/>
            <w:lang w:val="en-US" w:eastAsia="zh-CN"/>
          </w:rPr>
          <w:t>3</w:t>
        </w:r>
      </w:ins>
      <w:ins w:id="692" w:author="Rapporteur030" w:date="2023-11-23T15:04:21Z">
        <w:r>
          <w:rPr/>
          <w:t>.1</w:t>
        </w:r>
      </w:ins>
      <w:ins w:id="693" w:author="Rapporteur030" w:date="2023-11-23T15:04:21Z">
        <w:r>
          <w:rPr>
            <w:rFonts w:ascii="Calibri" w:hAnsi="Calibri"/>
            <w:szCs w:val="22"/>
            <w:lang w:eastAsia="en-GB"/>
          </w:rPr>
          <w:tab/>
        </w:r>
      </w:ins>
      <w:ins w:id="694" w:author="Rapporteur030" w:date="2023-11-23T15:04:21Z">
        <w:r>
          <w:rPr/>
          <w:t>Description</w:t>
        </w:r>
        <w:r>
          <w:rPr/>
          <w:tab/>
        </w:r>
      </w:ins>
      <w:ins w:id="695" w:author="Rapporteur030" w:date="2023-11-23T15:04:21Z">
        <w:r>
          <w:rPr/>
          <w:fldChar w:fldCharType="begin"/>
        </w:r>
      </w:ins>
      <w:ins w:id="696" w:author="Rapporteur030" w:date="2023-11-23T15:04:21Z">
        <w:r>
          <w:rPr/>
          <w:instrText xml:space="preserve"> PAGEREF _Toc29737 \h </w:instrText>
        </w:r>
      </w:ins>
      <w:ins w:id="697" w:author="Rapporteur030" w:date="2023-11-23T15:04:21Z">
        <w:r>
          <w:rPr/>
          <w:fldChar w:fldCharType="separate"/>
        </w:r>
      </w:ins>
      <w:ins w:id="698" w:author="Rapporteur030" w:date="2023-11-23T15:04:21Z">
        <w:r>
          <w:rPr/>
          <w:t>10</w:t>
        </w:r>
      </w:ins>
      <w:ins w:id="699" w:author="Rapporteur030" w:date="2023-11-23T15:04:21Z">
        <w:r>
          <w:rPr/>
          <w:fldChar w:fldCharType="end"/>
        </w:r>
      </w:ins>
    </w:p>
    <w:p>
      <w:pPr>
        <w:pStyle w:val="19"/>
        <w:tabs>
          <w:tab w:val="right" w:pos="2000"/>
          <w:tab w:val="right" w:leader="dot" w:pos="9641"/>
          <w:tab w:val="clear" w:pos="9639"/>
        </w:tabs>
        <w:rPr>
          <w:ins w:id="700" w:author="Rapporteur030" w:date="2023-11-23T15:04:21Z"/>
        </w:rPr>
      </w:pPr>
      <w:ins w:id="701" w:author="Rapporteur030" w:date="2023-11-23T15:04:21Z">
        <w:r>
          <w:rPr>
            <w:rFonts w:hint="eastAsia" w:eastAsia="宋体"/>
            <w:lang w:val="en-US" w:eastAsia="zh-CN"/>
          </w:rPr>
          <w:t>6.4</w:t>
        </w:r>
      </w:ins>
      <w:ins w:id="702" w:author="Rapporteur030" w:date="2023-11-23T15:04:21Z">
        <w:r>
          <w:rPr>
            <w:rFonts w:hint="eastAsia" w:eastAsia="宋体"/>
            <w:lang w:val="en-US" w:eastAsia="zh-CN"/>
          </w:rPr>
          <w:tab/>
        </w:r>
      </w:ins>
      <w:ins w:id="703" w:author="Rapporteur030" w:date="2023-11-23T15:04:21Z">
        <w:r>
          <w:rPr>
            <w:rFonts w:hint="eastAsia" w:eastAsia="宋体"/>
            <w:lang w:val="en-US" w:eastAsia="zh-CN"/>
          </w:rPr>
          <w:t>Key Issue #4:support of providing application layer caller information to callee</w:t>
        </w:r>
      </w:ins>
      <w:ins w:id="704" w:author="Rapporteur030" w:date="2023-11-23T15:04:21Z">
        <w:r>
          <w:rPr/>
          <w:tab/>
        </w:r>
      </w:ins>
      <w:ins w:id="705" w:author="Rapporteur030" w:date="2023-11-23T15:04:21Z">
        <w:r>
          <w:rPr/>
          <w:fldChar w:fldCharType="begin"/>
        </w:r>
      </w:ins>
      <w:ins w:id="706" w:author="Rapporteur030" w:date="2023-11-23T15:04:21Z">
        <w:r>
          <w:rPr/>
          <w:instrText xml:space="preserve"> PAGEREF _Toc6106 \h </w:instrText>
        </w:r>
      </w:ins>
      <w:ins w:id="707" w:author="Rapporteur030" w:date="2023-11-23T15:04:21Z">
        <w:r>
          <w:rPr/>
          <w:fldChar w:fldCharType="separate"/>
        </w:r>
      </w:ins>
      <w:ins w:id="708" w:author="Rapporteur030" w:date="2023-11-23T15:04:21Z">
        <w:r>
          <w:rPr/>
          <w:t>11</w:t>
        </w:r>
      </w:ins>
      <w:ins w:id="709" w:author="Rapporteur030" w:date="2023-11-23T15:04:21Z">
        <w:r>
          <w:rPr/>
          <w:fldChar w:fldCharType="end"/>
        </w:r>
      </w:ins>
    </w:p>
    <w:p>
      <w:pPr>
        <w:pStyle w:val="18"/>
        <w:tabs>
          <w:tab w:val="right" w:pos="2000"/>
          <w:tab w:val="right" w:leader="dot" w:pos="9641"/>
          <w:tab w:val="clear" w:pos="9639"/>
        </w:tabs>
        <w:rPr>
          <w:ins w:id="710" w:author="Rapporteur030" w:date="2023-11-23T15:04:21Z"/>
        </w:rPr>
      </w:pPr>
      <w:ins w:id="711" w:author="Rapporteur030" w:date="2023-11-23T15:04:21Z">
        <w:r>
          <w:rPr>
            <w:rFonts w:hint="eastAsia"/>
            <w:lang w:val="en-US" w:eastAsia="zh-CN"/>
          </w:rPr>
          <w:t>6</w:t>
        </w:r>
      </w:ins>
      <w:ins w:id="712" w:author="Rapporteur030" w:date="2023-11-23T15:04:21Z">
        <w:r>
          <w:rPr/>
          <w:t>.</w:t>
        </w:r>
      </w:ins>
      <w:ins w:id="713" w:author="Rapporteur030" w:date="2023-11-23T15:04:21Z">
        <w:r>
          <w:rPr>
            <w:rFonts w:hint="eastAsia"/>
            <w:lang w:val="en-US" w:eastAsia="zh-CN"/>
          </w:rPr>
          <w:t>4</w:t>
        </w:r>
      </w:ins>
      <w:ins w:id="714" w:author="Rapporteur030" w:date="2023-11-23T15:04:21Z">
        <w:r>
          <w:rPr/>
          <w:t>.1</w:t>
        </w:r>
      </w:ins>
      <w:ins w:id="715" w:author="Rapporteur030" w:date="2023-11-23T15:04:21Z">
        <w:r>
          <w:rPr>
            <w:rFonts w:ascii="Calibri" w:hAnsi="Calibri"/>
            <w:szCs w:val="22"/>
            <w:lang w:eastAsia="en-GB"/>
          </w:rPr>
          <w:tab/>
        </w:r>
      </w:ins>
      <w:ins w:id="716" w:author="Rapporteur030" w:date="2023-11-23T15:04:21Z">
        <w:r>
          <w:rPr/>
          <w:t>Description</w:t>
        </w:r>
        <w:r>
          <w:rPr/>
          <w:tab/>
        </w:r>
      </w:ins>
      <w:ins w:id="717" w:author="Rapporteur030" w:date="2023-11-23T15:04:21Z">
        <w:r>
          <w:rPr/>
          <w:fldChar w:fldCharType="begin"/>
        </w:r>
      </w:ins>
      <w:ins w:id="718" w:author="Rapporteur030" w:date="2023-11-23T15:04:21Z">
        <w:r>
          <w:rPr/>
          <w:instrText xml:space="preserve"> PAGEREF _Toc16987 \h </w:instrText>
        </w:r>
      </w:ins>
      <w:ins w:id="719" w:author="Rapporteur030" w:date="2023-11-23T15:04:21Z">
        <w:r>
          <w:rPr/>
          <w:fldChar w:fldCharType="separate"/>
        </w:r>
      </w:ins>
      <w:ins w:id="720" w:author="Rapporteur030" w:date="2023-11-23T15:04:21Z">
        <w:r>
          <w:rPr/>
          <w:t>11</w:t>
        </w:r>
      </w:ins>
      <w:ins w:id="721" w:author="Rapporteur030" w:date="2023-11-23T15:04:21Z">
        <w:r>
          <w:rPr/>
          <w:fldChar w:fldCharType="end"/>
        </w:r>
      </w:ins>
    </w:p>
    <w:p>
      <w:pPr>
        <w:pStyle w:val="20"/>
        <w:tabs>
          <w:tab w:val="right" w:pos="2000"/>
          <w:tab w:val="right" w:leader="dot" w:pos="9641"/>
          <w:tab w:val="clear" w:pos="9639"/>
        </w:tabs>
        <w:rPr>
          <w:ins w:id="722" w:author="Rapporteur030" w:date="2023-11-23T15:04:21Z"/>
        </w:rPr>
      </w:pPr>
      <w:ins w:id="723" w:author="Rapporteur030" w:date="2023-11-23T15:04:21Z">
        <w:r>
          <w:rPr>
            <w:rFonts w:hint="eastAsia" w:eastAsia="宋体"/>
            <w:lang w:val="en-US" w:eastAsia="zh-CN"/>
          </w:rPr>
          <w:t>7</w:t>
        </w:r>
      </w:ins>
      <w:ins w:id="724" w:author="Rapporteur030" w:date="2023-11-23T15:04:21Z">
        <w:r>
          <w:rPr/>
          <w:tab/>
        </w:r>
      </w:ins>
      <w:ins w:id="725" w:author="Rapporteur030" w:date="2023-11-23T15:04:21Z">
        <w:r>
          <w:rPr/>
          <w:t>Architectural requirements</w:t>
        </w:r>
        <w:r>
          <w:rPr/>
          <w:tab/>
        </w:r>
      </w:ins>
      <w:ins w:id="726" w:author="Rapporteur030" w:date="2023-11-23T15:04:21Z">
        <w:r>
          <w:rPr/>
          <w:fldChar w:fldCharType="begin"/>
        </w:r>
      </w:ins>
      <w:ins w:id="727" w:author="Rapporteur030" w:date="2023-11-23T15:04:21Z">
        <w:r>
          <w:rPr/>
          <w:instrText xml:space="preserve"> PAGEREF _Toc19662 \h </w:instrText>
        </w:r>
      </w:ins>
      <w:ins w:id="728" w:author="Rapporteur030" w:date="2023-11-23T15:04:21Z">
        <w:r>
          <w:rPr/>
          <w:fldChar w:fldCharType="separate"/>
        </w:r>
      </w:ins>
      <w:ins w:id="729" w:author="Rapporteur030" w:date="2023-11-23T15:04:21Z">
        <w:r>
          <w:rPr/>
          <w:t>12</w:t>
        </w:r>
      </w:ins>
      <w:ins w:id="730" w:author="Rapporteur030" w:date="2023-11-23T15:04:21Z">
        <w:r>
          <w:rPr/>
          <w:fldChar w:fldCharType="end"/>
        </w:r>
      </w:ins>
    </w:p>
    <w:p>
      <w:pPr>
        <w:pStyle w:val="20"/>
        <w:tabs>
          <w:tab w:val="right" w:pos="2000"/>
          <w:tab w:val="right" w:leader="dot" w:pos="9641"/>
          <w:tab w:val="clear" w:pos="9639"/>
        </w:tabs>
        <w:rPr>
          <w:ins w:id="731" w:author="Rapporteur030" w:date="2023-11-23T15:04:21Z"/>
        </w:rPr>
      </w:pPr>
      <w:ins w:id="732" w:author="Rapporteur030" w:date="2023-11-23T15:04:21Z">
        <w:r>
          <w:rPr>
            <w:rFonts w:hint="eastAsia" w:eastAsia="宋体"/>
            <w:lang w:val="fr-FR" w:eastAsia="zh-CN"/>
          </w:rPr>
          <w:t>8</w:t>
        </w:r>
      </w:ins>
      <w:ins w:id="733" w:author="Rapporteur030" w:date="2023-11-23T15:04:21Z">
        <w:r>
          <w:rPr>
            <w:lang w:val="fr-FR"/>
          </w:rPr>
          <w:tab/>
        </w:r>
      </w:ins>
      <w:ins w:id="734" w:author="Rapporteur030" w:date="2023-11-23T15:04:21Z">
        <w:r>
          <w:rPr>
            <w:lang w:val="fr-FR"/>
          </w:rPr>
          <w:t>Solutions</w:t>
        </w:r>
      </w:ins>
      <w:ins w:id="735" w:author="Rapporteur030" w:date="2023-11-23T15:04:21Z">
        <w:r>
          <w:rPr/>
          <w:tab/>
        </w:r>
      </w:ins>
      <w:ins w:id="736" w:author="Rapporteur030" w:date="2023-11-23T15:04:21Z">
        <w:r>
          <w:rPr/>
          <w:fldChar w:fldCharType="begin"/>
        </w:r>
      </w:ins>
      <w:ins w:id="737" w:author="Rapporteur030" w:date="2023-11-23T15:04:21Z">
        <w:r>
          <w:rPr/>
          <w:instrText xml:space="preserve"> PAGEREF _Toc28542 \h </w:instrText>
        </w:r>
      </w:ins>
      <w:ins w:id="738" w:author="Rapporteur030" w:date="2023-11-23T15:04:21Z">
        <w:r>
          <w:rPr/>
          <w:fldChar w:fldCharType="separate"/>
        </w:r>
      </w:ins>
      <w:ins w:id="739" w:author="Rapporteur030" w:date="2023-11-23T15:04:21Z">
        <w:r>
          <w:rPr/>
          <w:t>12</w:t>
        </w:r>
      </w:ins>
      <w:ins w:id="740" w:author="Rapporteur030" w:date="2023-11-23T15:04:21Z">
        <w:r>
          <w:rPr/>
          <w:fldChar w:fldCharType="end"/>
        </w:r>
      </w:ins>
    </w:p>
    <w:p>
      <w:pPr>
        <w:pStyle w:val="19"/>
        <w:tabs>
          <w:tab w:val="right" w:pos="2000"/>
          <w:tab w:val="right" w:leader="dot" w:pos="9641"/>
          <w:tab w:val="clear" w:pos="9639"/>
        </w:tabs>
        <w:rPr>
          <w:ins w:id="741" w:author="Rapporteur030" w:date="2023-11-23T15:04:21Z"/>
        </w:rPr>
      </w:pPr>
      <w:ins w:id="742" w:author="Rapporteur030" w:date="2023-11-23T15:04:21Z">
        <w:r>
          <w:rPr>
            <w:rFonts w:hint="eastAsia"/>
            <w:lang w:val="fr-FR" w:eastAsia="zh-CN"/>
          </w:rPr>
          <w:t>8</w:t>
        </w:r>
      </w:ins>
      <w:ins w:id="743" w:author="Rapporteur030" w:date="2023-11-23T15:04:21Z">
        <w:r>
          <w:rPr>
            <w:lang w:val="fr-FR" w:eastAsia="zh-CN"/>
          </w:rPr>
          <w:t>.</w:t>
        </w:r>
      </w:ins>
      <w:ins w:id="744" w:author="Rapporteur030" w:date="2023-11-23T15:04:21Z">
        <w:r>
          <w:rPr>
            <w:rFonts w:hint="eastAsia"/>
            <w:lang w:val="fr-FR" w:eastAsia="zh-CN"/>
          </w:rPr>
          <w:t>X</w:t>
        </w:r>
      </w:ins>
      <w:ins w:id="745" w:author="Rapporteur030" w:date="2023-11-23T15:04:21Z">
        <w:r>
          <w:rPr>
            <w:rFonts w:hint="eastAsia"/>
            <w:lang w:val="fr-FR" w:eastAsia="ko-KR"/>
          </w:rPr>
          <w:tab/>
        </w:r>
      </w:ins>
      <w:ins w:id="746" w:author="Rapporteur030" w:date="2023-11-23T15:04:21Z">
        <w:r>
          <w:rPr>
            <w:lang w:val="fr-FR"/>
          </w:rPr>
          <w:t>Solution</w:t>
        </w:r>
      </w:ins>
      <w:ins w:id="747" w:author="Rapporteur030" w:date="2023-11-23T15:04:21Z">
        <w:r>
          <w:rPr>
            <w:rFonts w:hint="eastAsia"/>
            <w:lang w:val="fr-FR" w:eastAsia="zh-CN"/>
          </w:rPr>
          <w:t xml:space="preserve"> #</w:t>
        </w:r>
      </w:ins>
      <w:ins w:id="748" w:author="Rapporteur030" w:date="2023-11-23T15:04:21Z">
        <w:r>
          <w:rPr>
            <w:lang w:val="fr-FR" w:eastAsia="zh-CN"/>
          </w:rPr>
          <w:t>X</w:t>
        </w:r>
      </w:ins>
      <w:ins w:id="749" w:author="Rapporteur030" w:date="2023-11-23T15:04:21Z">
        <w:r>
          <w:rPr>
            <w:lang w:val="fr-FR"/>
          </w:rPr>
          <w:t>: &lt;Solution Title&gt;</w:t>
        </w:r>
      </w:ins>
      <w:ins w:id="750" w:author="Rapporteur030" w:date="2023-11-23T15:04:21Z">
        <w:r>
          <w:rPr/>
          <w:tab/>
        </w:r>
      </w:ins>
      <w:ins w:id="751" w:author="Rapporteur030" w:date="2023-11-23T15:04:21Z">
        <w:r>
          <w:rPr/>
          <w:fldChar w:fldCharType="begin"/>
        </w:r>
      </w:ins>
      <w:ins w:id="752" w:author="Rapporteur030" w:date="2023-11-23T15:04:21Z">
        <w:r>
          <w:rPr/>
          <w:instrText xml:space="preserve"> PAGEREF _Toc24960 \h </w:instrText>
        </w:r>
      </w:ins>
      <w:ins w:id="753" w:author="Rapporteur030" w:date="2023-11-23T15:04:21Z">
        <w:r>
          <w:rPr/>
          <w:fldChar w:fldCharType="separate"/>
        </w:r>
      </w:ins>
      <w:ins w:id="754" w:author="Rapporteur030" w:date="2023-11-23T15:04:21Z">
        <w:r>
          <w:rPr/>
          <w:t>12</w:t>
        </w:r>
      </w:ins>
      <w:ins w:id="755" w:author="Rapporteur030" w:date="2023-11-23T15:04:21Z">
        <w:r>
          <w:rPr/>
          <w:fldChar w:fldCharType="end"/>
        </w:r>
      </w:ins>
    </w:p>
    <w:p>
      <w:pPr>
        <w:pStyle w:val="18"/>
        <w:tabs>
          <w:tab w:val="right" w:pos="2000"/>
          <w:tab w:val="right" w:leader="dot" w:pos="9641"/>
          <w:tab w:val="clear" w:pos="9639"/>
        </w:tabs>
        <w:rPr>
          <w:ins w:id="756" w:author="Rapporteur030" w:date="2023-11-23T15:04:21Z"/>
        </w:rPr>
      </w:pPr>
      <w:ins w:id="757" w:author="Rapporteur030" w:date="2023-11-23T15:04:21Z">
        <w:r>
          <w:rPr>
            <w:rFonts w:hint="eastAsia" w:eastAsia="宋体"/>
            <w:lang w:val="fr-FR" w:eastAsia="zh-CN"/>
          </w:rPr>
          <w:t>8</w:t>
        </w:r>
      </w:ins>
      <w:ins w:id="758" w:author="Rapporteur030" w:date="2023-11-23T15:04:21Z">
        <w:r>
          <w:rPr>
            <w:lang w:val="fr-FR"/>
          </w:rPr>
          <w:t>.</w:t>
        </w:r>
      </w:ins>
      <w:ins w:id="759" w:author="Rapporteur030" w:date="2023-11-23T15:04:21Z">
        <w:r>
          <w:rPr>
            <w:rFonts w:hint="eastAsia"/>
            <w:lang w:val="fr-FR"/>
          </w:rPr>
          <w:t>X</w:t>
        </w:r>
      </w:ins>
      <w:ins w:id="760" w:author="Rapporteur030" w:date="2023-11-23T15:04:21Z">
        <w:r>
          <w:rPr>
            <w:lang w:val="fr-FR"/>
          </w:rPr>
          <w:t>.1</w:t>
        </w:r>
      </w:ins>
      <w:ins w:id="761" w:author="Rapporteur030" w:date="2023-11-23T15:04:21Z">
        <w:r>
          <w:rPr>
            <w:rFonts w:hint="eastAsia"/>
            <w:lang w:val="fr-FR"/>
          </w:rPr>
          <w:tab/>
        </w:r>
      </w:ins>
      <w:ins w:id="762" w:author="Rapporteur030" w:date="2023-11-23T15:04:21Z">
        <w:r>
          <w:rPr>
            <w:rFonts w:hint="eastAsia"/>
            <w:lang w:val="fr-FR"/>
          </w:rPr>
          <w:t>Description</w:t>
        </w:r>
      </w:ins>
      <w:ins w:id="763" w:author="Rapporteur030" w:date="2023-11-23T15:04:21Z">
        <w:r>
          <w:rPr/>
          <w:tab/>
        </w:r>
      </w:ins>
      <w:ins w:id="764" w:author="Rapporteur030" w:date="2023-11-23T15:04:21Z">
        <w:r>
          <w:rPr/>
          <w:fldChar w:fldCharType="begin"/>
        </w:r>
      </w:ins>
      <w:ins w:id="765" w:author="Rapporteur030" w:date="2023-11-23T15:04:21Z">
        <w:r>
          <w:rPr/>
          <w:instrText xml:space="preserve"> PAGEREF _Toc23735 \h </w:instrText>
        </w:r>
      </w:ins>
      <w:ins w:id="766" w:author="Rapporteur030" w:date="2023-11-23T15:04:21Z">
        <w:r>
          <w:rPr/>
          <w:fldChar w:fldCharType="separate"/>
        </w:r>
      </w:ins>
      <w:ins w:id="767" w:author="Rapporteur030" w:date="2023-11-23T15:04:21Z">
        <w:r>
          <w:rPr/>
          <w:t>12</w:t>
        </w:r>
      </w:ins>
      <w:ins w:id="768" w:author="Rapporteur030" w:date="2023-11-23T15:04:21Z">
        <w:r>
          <w:rPr/>
          <w:fldChar w:fldCharType="end"/>
        </w:r>
      </w:ins>
    </w:p>
    <w:p>
      <w:pPr>
        <w:pStyle w:val="18"/>
        <w:tabs>
          <w:tab w:val="right" w:pos="2000"/>
          <w:tab w:val="right" w:leader="dot" w:pos="9641"/>
          <w:tab w:val="clear" w:pos="9639"/>
        </w:tabs>
        <w:rPr>
          <w:ins w:id="769" w:author="Rapporteur030" w:date="2023-11-23T15:04:21Z"/>
        </w:rPr>
      </w:pPr>
      <w:ins w:id="770" w:author="Rapporteur030" w:date="2023-11-23T15:04:21Z">
        <w:r>
          <w:rPr>
            <w:rFonts w:hint="eastAsia" w:eastAsia="宋体"/>
            <w:lang w:val="en-US" w:eastAsia="zh-CN"/>
          </w:rPr>
          <w:t>8</w:t>
        </w:r>
      </w:ins>
      <w:ins w:id="771" w:author="Rapporteur030" w:date="2023-11-23T15:04:21Z">
        <w:r>
          <w:rPr/>
          <w:t>.X.2</w:t>
        </w:r>
      </w:ins>
      <w:ins w:id="772" w:author="Rapporteur030" w:date="2023-11-23T15:04:21Z">
        <w:r>
          <w:rPr/>
          <w:tab/>
        </w:r>
      </w:ins>
      <w:ins w:id="773" w:author="Rapporteur030" w:date="2023-11-23T15:04:21Z">
        <w:r>
          <w:rPr/>
          <w:t>Procedures</w:t>
        </w:r>
        <w:r>
          <w:rPr/>
          <w:tab/>
        </w:r>
      </w:ins>
      <w:ins w:id="774" w:author="Rapporteur030" w:date="2023-11-23T15:04:21Z">
        <w:r>
          <w:rPr/>
          <w:fldChar w:fldCharType="begin"/>
        </w:r>
      </w:ins>
      <w:ins w:id="775" w:author="Rapporteur030" w:date="2023-11-23T15:04:21Z">
        <w:r>
          <w:rPr/>
          <w:instrText xml:space="preserve"> PAGEREF _Toc6412 \h </w:instrText>
        </w:r>
      </w:ins>
      <w:ins w:id="776" w:author="Rapporteur030" w:date="2023-11-23T15:04:21Z">
        <w:r>
          <w:rPr/>
          <w:fldChar w:fldCharType="separate"/>
        </w:r>
      </w:ins>
      <w:ins w:id="777" w:author="Rapporteur030" w:date="2023-11-23T15:04:21Z">
        <w:r>
          <w:rPr/>
          <w:t>12</w:t>
        </w:r>
      </w:ins>
      <w:ins w:id="778" w:author="Rapporteur030" w:date="2023-11-23T15:04:21Z">
        <w:r>
          <w:rPr/>
          <w:fldChar w:fldCharType="end"/>
        </w:r>
      </w:ins>
    </w:p>
    <w:p>
      <w:pPr>
        <w:pStyle w:val="18"/>
        <w:tabs>
          <w:tab w:val="right" w:pos="2000"/>
          <w:tab w:val="right" w:leader="dot" w:pos="9641"/>
          <w:tab w:val="clear" w:pos="9639"/>
        </w:tabs>
        <w:rPr>
          <w:ins w:id="779" w:author="Rapporteur030" w:date="2023-11-23T15:04:21Z"/>
        </w:rPr>
      </w:pPr>
      <w:ins w:id="780" w:author="Rapporteur030" w:date="2023-11-23T15:04:21Z">
        <w:r>
          <w:rPr>
            <w:rFonts w:hint="eastAsia"/>
            <w:lang w:val="en-US" w:eastAsia="zh-CN"/>
          </w:rPr>
          <w:t>8</w:t>
        </w:r>
      </w:ins>
      <w:ins w:id="781" w:author="Rapporteur030" w:date="2023-11-23T15:04:21Z">
        <w:r>
          <w:rPr>
            <w:lang w:eastAsia="zh-CN"/>
          </w:rPr>
          <w:t>.X.3</w:t>
        </w:r>
      </w:ins>
      <w:ins w:id="782" w:author="Rapporteur030" w:date="2023-11-23T15:04:21Z">
        <w:r>
          <w:rPr>
            <w:lang w:eastAsia="zh-CN"/>
          </w:rPr>
          <w:tab/>
        </w:r>
      </w:ins>
      <w:ins w:id="783" w:author="Rapporteur030" w:date="2023-11-23T15:04:21Z">
        <w:r>
          <w:rPr/>
          <w:t xml:space="preserve">Impacts on </w:t>
        </w:r>
      </w:ins>
      <w:ins w:id="784" w:author="Rapporteur030" w:date="2023-11-23T15:04:21Z">
        <w:r>
          <w:rPr>
            <w:rFonts w:hint="eastAsia"/>
            <w:lang w:eastAsia="zh-CN"/>
          </w:rPr>
          <w:t>E</w:t>
        </w:r>
      </w:ins>
      <w:ins w:id="785" w:author="Rapporteur030" w:date="2023-11-23T15:04:21Z">
        <w:r>
          <w:rPr/>
          <w:t xml:space="preserve">xisting </w:t>
        </w:r>
      </w:ins>
      <w:ins w:id="786" w:author="Rapporteur030" w:date="2023-11-23T15:04:21Z">
        <w:r>
          <w:rPr>
            <w:rFonts w:hint="eastAsia"/>
            <w:lang w:eastAsia="zh-CN"/>
          </w:rPr>
          <w:t>N</w:t>
        </w:r>
      </w:ins>
      <w:ins w:id="787" w:author="Rapporteur030" w:date="2023-11-23T15:04:21Z">
        <w:r>
          <w:rPr/>
          <w:t xml:space="preserve">odes and </w:t>
        </w:r>
      </w:ins>
      <w:ins w:id="788" w:author="Rapporteur030" w:date="2023-11-23T15:04:21Z">
        <w:r>
          <w:rPr>
            <w:rFonts w:hint="eastAsia"/>
            <w:lang w:eastAsia="zh-CN"/>
          </w:rPr>
          <w:t>F</w:t>
        </w:r>
      </w:ins>
      <w:ins w:id="789" w:author="Rapporteur030" w:date="2023-11-23T15:04:21Z">
        <w:r>
          <w:rPr/>
          <w:t>unctionality</w:t>
        </w:r>
        <w:r>
          <w:rPr/>
          <w:tab/>
        </w:r>
      </w:ins>
      <w:ins w:id="790" w:author="Rapporteur030" w:date="2023-11-23T15:04:21Z">
        <w:r>
          <w:rPr/>
          <w:fldChar w:fldCharType="begin"/>
        </w:r>
      </w:ins>
      <w:ins w:id="791" w:author="Rapporteur030" w:date="2023-11-23T15:04:21Z">
        <w:r>
          <w:rPr/>
          <w:instrText xml:space="preserve"> PAGEREF _Toc13582 \h </w:instrText>
        </w:r>
      </w:ins>
      <w:ins w:id="792" w:author="Rapporteur030" w:date="2023-11-23T15:04:21Z">
        <w:r>
          <w:rPr/>
          <w:fldChar w:fldCharType="separate"/>
        </w:r>
      </w:ins>
      <w:ins w:id="793" w:author="Rapporteur030" w:date="2023-11-23T15:04:21Z">
        <w:r>
          <w:rPr/>
          <w:t>12</w:t>
        </w:r>
      </w:ins>
      <w:ins w:id="794" w:author="Rapporteur030" w:date="2023-11-23T15:04:21Z">
        <w:r>
          <w:rPr/>
          <w:fldChar w:fldCharType="end"/>
        </w:r>
      </w:ins>
    </w:p>
    <w:p>
      <w:pPr>
        <w:pStyle w:val="20"/>
        <w:tabs>
          <w:tab w:val="right" w:pos="2000"/>
          <w:tab w:val="right" w:leader="dot" w:pos="9641"/>
          <w:tab w:val="clear" w:pos="9639"/>
        </w:tabs>
        <w:rPr>
          <w:ins w:id="795" w:author="Rapporteur030" w:date="2023-11-23T15:04:21Z"/>
        </w:rPr>
      </w:pPr>
      <w:ins w:id="796" w:author="Rapporteur030" w:date="2023-11-23T15:04:21Z">
        <w:r>
          <w:rPr>
            <w:rFonts w:hint="eastAsia"/>
            <w:lang w:val="en-US" w:eastAsia="zh-CN"/>
          </w:rPr>
          <w:t>9</w:t>
        </w:r>
      </w:ins>
      <w:ins w:id="797" w:author="Rapporteur030" w:date="2023-11-23T15:04:21Z">
        <w:r>
          <w:rPr>
            <w:lang w:eastAsia="zh-CN"/>
          </w:rPr>
          <w:tab/>
        </w:r>
      </w:ins>
      <w:ins w:id="798" w:author="Rapporteur030" w:date="2023-11-23T15:04:21Z">
        <w:r>
          <w:rPr>
            <w:lang w:eastAsia="zh-CN"/>
          </w:rPr>
          <w:t>Overall Evaluation</w:t>
        </w:r>
      </w:ins>
      <w:ins w:id="799" w:author="Rapporteur030" w:date="2023-11-23T15:04:21Z">
        <w:r>
          <w:rPr/>
          <w:tab/>
        </w:r>
      </w:ins>
      <w:ins w:id="800" w:author="Rapporteur030" w:date="2023-11-23T15:04:21Z">
        <w:r>
          <w:rPr/>
          <w:fldChar w:fldCharType="begin"/>
        </w:r>
      </w:ins>
      <w:ins w:id="801" w:author="Rapporteur030" w:date="2023-11-23T15:04:21Z">
        <w:r>
          <w:rPr/>
          <w:instrText xml:space="preserve"> PAGEREF _Toc7474 \h </w:instrText>
        </w:r>
      </w:ins>
      <w:ins w:id="802" w:author="Rapporteur030" w:date="2023-11-23T15:04:21Z">
        <w:r>
          <w:rPr/>
          <w:fldChar w:fldCharType="separate"/>
        </w:r>
      </w:ins>
      <w:ins w:id="803" w:author="Rapporteur030" w:date="2023-11-23T15:04:21Z">
        <w:r>
          <w:rPr/>
          <w:t>12</w:t>
        </w:r>
      </w:ins>
      <w:ins w:id="804" w:author="Rapporteur030" w:date="2023-11-23T15:04:21Z">
        <w:r>
          <w:rPr/>
          <w:fldChar w:fldCharType="end"/>
        </w:r>
      </w:ins>
    </w:p>
    <w:p>
      <w:pPr>
        <w:pStyle w:val="20"/>
        <w:tabs>
          <w:tab w:val="right" w:pos="2000"/>
          <w:tab w:val="right" w:leader="dot" w:pos="9641"/>
          <w:tab w:val="clear" w:pos="9639"/>
        </w:tabs>
        <w:rPr>
          <w:ins w:id="805" w:author="Rapporteur030" w:date="2023-11-23T15:04:21Z"/>
        </w:rPr>
      </w:pPr>
      <w:ins w:id="806" w:author="Rapporteur030" w:date="2023-11-23T15:04:21Z">
        <w:r>
          <w:rPr>
            <w:rFonts w:hint="eastAsia"/>
            <w:lang w:val="en-US" w:eastAsia="zh-CN"/>
          </w:rPr>
          <w:t>10</w:t>
        </w:r>
      </w:ins>
      <w:ins w:id="807" w:author="Rapporteur030" w:date="2023-11-23T15:04:21Z">
        <w:r>
          <w:rPr>
            <w:lang w:eastAsia="zh-CN"/>
          </w:rPr>
          <w:tab/>
        </w:r>
      </w:ins>
      <w:ins w:id="808" w:author="Rapporteur030" w:date="2023-11-23T15:04:21Z">
        <w:r>
          <w:rPr>
            <w:lang w:eastAsia="zh-CN"/>
          </w:rPr>
          <w:t>Deployment Guideline</w:t>
        </w:r>
      </w:ins>
      <w:ins w:id="809" w:author="Rapporteur030" w:date="2023-11-23T15:04:21Z">
        <w:r>
          <w:rPr/>
          <w:tab/>
        </w:r>
      </w:ins>
      <w:ins w:id="810" w:author="Rapporteur030" w:date="2023-11-23T15:04:21Z">
        <w:r>
          <w:rPr/>
          <w:fldChar w:fldCharType="begin"/>
        </w:r>
      </w:ins>
      <w:ins w:id="811" w:author="Rapporteur030" w:date="2023-11-23T15:04:21Z">
        <w:r>
          <w:rPr/>
          <w:instrText xml:space="preserve"> PAGEREF _Toc25272 \h </w:instrText>
        </w:r>
      </w:ins>
      <w:ins w:id="812" w:author="Rapporteur030" w:date="2023-11-23T15:04:21Z">
        <w:r>
          <w:rPr/>
          <w:fldChar w:fldCharType="separate"/>
        </w:r>
      </w:ins>
      <w:ins w:id="813" w:author="Rapporteur030" w:date="2023-11-23T15:04:21Z">
        <w:r>
          <w:rPr/>
          <w:t>13</w:t>
        </w:r>
      </w:ins>
      <w:ins w:id="814" w:author="Rapporteur030" w:date="2023-11-23T15:04:21Z">
        <w:r>
          <w:rPr/>
          <w:fldChar w:fldCharType="end"/>
        </w:r>
      </w:ins>
    </w:p>
    <w:p>
      <w:pPr>
        <w:pStyle w:val="20"/>
        <w:tabs>
          <w:tab w:val="right" w:pos="2000"/>
          <w:tab w:val="right" w:leader="dot" w:pos="9641"/>
          <w:tab w:val="clear" w:pos="9639"/>
        </w:tabs>
        <w:rPr>
          <w:ins w:id="815" w:author="Rapporteur030" w:date="2023-11-23T15:04:21Z"/>
        </w:rPr>
      </w:pPr>
      <w:ins w:id="816" w:author="Rapporteur030" w:date="2023-11-23T15:04:21Z">
        <w:r>
          <w:rPr>
            <w:rFonts w:hint="eastAsia" w:eastAsia="宋体"/>
            <w:lang w:val="en-US" w:eastAsia="zh-CN"/>
          </w:rPr>
          <w:t>11</w:t>
        </w:r>
      </w:ins>
      <w:ins w:id="817" w:author="Rapporteur030" w:date="2023-11-23T15:04:21Z">
        <w:r>
          <w:rPr/>
          <w:tab/>
        </w:r>
      </w:ins>
      <w:ins w:id="818" w:author="Rapporteur030" w:date="2023-11-23T15:04:21Z">
        <w:r>
          <w:rPr/>
          <w:t>Overall evaluation</w:t>
        </w:r>
        <w:r>
          <w:rPr/>
          <w:tab/>
        </w:r>
      </w:ins>
      <w:ins w:id="819" w:author="Rapporteur030" w:date="2023-11-23T15:04:21Z">
        <w:r>
          <w:rPr/>
          <w:fldChar w:fldCharType="begin"/>
        </w:r>
      </w:ins>
      <w:ins w:id="820" w:author="Rapporteur030" w:date="2023-11-23T15:04:21Z">
        <w:r>
          <w:rPr/>
          <w:instrText xml:space="preserve"> PAGEREF _Toc16639 \h </w:instrText>
        </w:r>
      </w:ins>
      <w:ins w:id="821" w:author="Rapporteur030" w:date="2023-11-23T15:04:21Z">
        <w:r>
          <w:rPr/>
          <w:fldChar w:fldCharType="separate"/>
        </w:r>
      </w:ins>
      <w:ins w:id="822" w:author="Rapporteur030" w:date="2023-11-23T15:04:21Z">
        <w:r>
          <w:rPr/>
          <w:t>13</w:t>
        </w:r>
      </w:ins>
      <w:ins w:id="823" w:author="Rapporteur030" w:date="2023-11-23T15:04:21Z">
        <w:r>
          <w:rPr/>
          <w:fldChar w:fldCharType="end"/>
        </w:r>
      </w:ins>
    </w:p>
    <w:p>
      <w:pPr>
        <w:pStyle w:val="19"/>
        <w:tabs>
          <w:tab w:val="right" w:pos="2000"/>
          <w:tab w:val="right" w:leader="dot" w:pos="9641"/>
          <w:tab w:val="clear" w:pos="9639"/>
        </w:tabs>
        <w:rPr>
          <w:ins w:id="824" w:author="Rapporteur030" w:date="2023-11-23T15:04:21Z"/>
        </w:rPr>
      </w:pPr>
      <w:ins w:id="825" w:author="Rapporteur030" w:date="2023-11-23T15:04:21Z">
        <w:r>
          <w:rPr>
            <w:rFonts w:hint="eastAsia" w:eastAsia="宋体"/>
            <w:lang w:val="en-US" w:eastAsia="zh-CN"/>
          </w:rPr>
          <w:t>11.1</w:t>
        </w:r>
      </w:ins>
      <w:ins w:id="826" w:author="Rapporteur030" w:date="2023-11-23T15:04:21Z">
        <w:r>
          <w:rPr>
            <w:rFonts w:hint="eastAsia" w:eastAsia="宋体"/>
            <w:lang w:val="en-US" w:eastAsia="zh-CN"/>
          </w:rPr>
          <w:tab/>
        </w:r>
      </w:ins>
      <w:ins w:id="827" w:author="Rapporteur030" w:date="2023-11-23T15:04:21Z">
        <w:r>
          <w:rPr>
            <w:rFonts w:hint="eastAsia" w:eastAsia="宋体"/>
            <w:lang w:val="en-US" w:eastAsia="zh-CN"/>
          </w:rPr>
          <w:t>General</w:t>
        </w:r>
      </w:ins>
      <w:ins w:id="828" w:author="Rapporteur030" w:date="2023-11-23T15:04:21Z">
        <w:r>
          <w:rPr/>
          <w:tab/>
        </w:r>
      </w:ins>
      <w:ins w:id="829" w:author="Rapporteur030" w:date="2023-11-23T15:04:21Z">
        <w:r>
          <w:rPr/>
          <w:fldChar w:fldCharType="begin"/>
        </w:r>
      </w:ins>
      <w:ins w:id="830" w:author="Rapporteur030" w:date="2023-11-23T15:04:21Z">
        <w:r>
          <w:rPr/>
          <w:instrText xml:space="preserve"> PAGEREF _Toc24465 \h </w:instrText>
        </w:r>
      </w:ins>
      <w:ins w:id="831" w:author="Rapporteur030" w:date="2023-11-23T15:04:21Z">
        <w:r>
          <w:rPr/>
          <w:fldChar w:fldCharType="separate"/>
        </w:r>
      </w:ins>
      <w:ins w:id="832" w:author="Rapporteur030" w:date="2023-11-23T15:04:21Z">
        <w:r>
          <w:rPr/>
          <w:t>13</w:t>
        </w:r>
      </w:ins>
      <w:ins w:id="833" w:author="Rapporteur030" w:date="2023-11-23T15:04:21Z">
        <w:r>
          <w:rPr/>
          <w:fldChar w:fldCharType="end"/>
        </w:r>
      </w:ins>
    </w:p>
    <w:p>
      <w:pPr>
        <w:pStyle w:val="19"/>
        <w:tabs>
          <w:tab w:val="right" w:pos="2000"/>
          <w:tab w:val="right" w:leader="dot" w:pos="9641"/>
          <w:tab w:val="clear" w:pos="9639"/>
        </w:tabs>
        <w:rPr>
          <w:ins w:id="834" w:author="Rapporteur030" w:date="2023-11-23T15:04:21Z"/>
        </w:rPr>
      </w:pPr>
      <w:ins w:id="835" w:author="Rapporteur030" w:date="2023-11-23T15:04:21Z">
        <w:r>
          <w:rPr>
            <w:rFonts w:hint="eastAsia" w:eastAsia="宋体"/>
            <w:lang w:val="en-US" w:eastAsia="zh-CN"/>
          </w:rPr>
          <w:t>11</w:t>
        </w:r>
      </w:ins>
      <w:ins w:id="836" w:author="Rapporteur030" w:date="2023-11-23T15:04:21Z">
        <w:r>
          <w:rPr/>
          <w:t>.</w:t>
        </w:r>
      </w:ins>
      <w:ins w:id="837" w:author="Rapporteur030" w:date="2023-11-23T15:04:21Z">
        <w:r>
          <w:rPr>
            <w:rFonts w:hint="eastAsia" w:eastAsia="宋体"/>
            <w:lang w:val="en-US" w:eastAsia="zh-CN"/>
          </w:rPr>
          <w:t>2</w:t>
        </w:r>
      </w:ins>
      <w:ins w:id="838" w:author="Rapporteur030" w:date="2023-11-23T15:04:21Z">
        <w:r>
          <w:rPr/>
          <w:tab/>
        </w:r>
      </w:ins>
      <w:ins w:id="839" w:author="Rapporteur030" w:date="2023-11-23T15:04:21Z">
        <w:r>
          <w:rPr/>
          <w:t>Solution evaluation</w:t>
        </w:r>
        <w:r>
          <w:rPr/>
          <w:tab/>
        </w:r>
      </w:ins>
      <w:ins w:id="840" w:author="Rapporteur030" w:date="2023-11-23T15:04:21Z">
        <w:r>
          <w:rPr/>
          <w:fldChar w:fldCharType="begin"/>
        </w:r>
      </w:ins>
      <w:ins w:id="841" w:author="Rapporteur030" w:date="2023-11-23T15:04:21Z">
        <w:r>
          <w:rPr/>
          <w:instrText xml:space="preserve"> PAGEREF _Toc17882 \h </w:instrText>
        </w:r>
      </w:ins>
      <w:ins w:id="842" w:author="Rapporteur030" w:date="2023-11-23T15:04:21Z">
        <w:r>
          <w:rPr/>
          <w:fldChar w:fldCharType="separate"/>
        </w:r>
      </w:ins>
      <w:ins w:id="843" w:author="Rapporteur030" w:date="2023-11-23T15:04:21Z">
        <w:r>
          <w:rPr/>
          <w:t>13</w:t>
        </w:r>
      </w:ins>
      <w:ins w:id="844" w:author="Rapporteur030" w:date="2023-11-23T15:04:21Z">
        <w:r>
          <w:rPr/>
          <w:fldChar w:fldCharType="end"/>
        </w:r>
      </w:ins>
    </w:p>
    <w:p>
      <w:pPr>
        <w:pStyle w:val="20"/>
        <w:tabs>
          <w:tab w:val="right" w:pos="2000"/>
          <w:tab w:val="right" w:leader="dot" w:pos="9641"/>
          <w:tab w:val="clear" w:pos="9639"/>
        </w:tabs>
        <w:rPr>
          <w:ins w:id="845" w:author="Rapporteur030" w:date="2023-11-23T15:04:21Z"/>
        </w:rPr>
      </w:pPr>
      <w:ins w:id="846" w:author="Rapporteur030" w:date="2023-11-23T15:04:21Z">
        <w:r>
          <w:rPr>
            <w:rFonts w:hint="eastAsia" w:eastAsia="宋体"/>
            <w:lang w:val="en-US" w:eastAsia="zh-CN"/>
          </w:rPr>
          <w:t>12</w:t>
        </w:r>
      </w:ins>
      <w:ins w:id="847" w:author="Rapporteur030" w:date="2023-11-23T15:04:21Z">
        <w:r>
          <w:rPr/>
          <w:tab/>
        </w:r>
      </w:ins>
      <w:ins w:id="848" w:author="Rapporteur030" w:date="2023-11-23T15:04:21Z">
        <w:r>
          <w:rPr/>
          <w:t>Conclusions</w:t>
        </w:r>
        <w:r>
          <w:rPr/>
          <w:tab/>
        </w:r>
      </w:ins>
      <w:ins w:id="849" w:author="Rapporteur030" w:date="2023-11-23T15:04:21Z">
        <w:r>
          <w:rPr/>
          <w:fldChar w:fldCharType="begin"/>
        </w:r>
      </w:ins>
      <w:ins w:id="850" w:author="Rapporteur030" w:date="2023-11-23T15:04:21Z">
        <w:r>
          <w:rPr/>
          <w:instrText xml:space="preserve"> PAGEREF _Toc17011 \h </w:instrText>
        </w:r>
      </w:ins>
      <w:ins w:id="851" w:author="Rapporteur030" w:date="2023-11-23T15:04:21Z">
        <w:r>
          <w:rPr/>
          <w:fldChar w:fldCharType="separate"/>
        </w:r>
      </w:ins>
      <w:ins w:id="852" w:author="Rapporteur030" w:date="2023-11-23T15:04:21Z">
        <w:r>
          <w:rPr/>
          <w:t>13</w:t>
        </w:r>
      </w:ins>
      <w:ins w:id="853" w:author="Rapporteur030" w:date="2023-11-23T15:04:21Z">
        <w:r>
          <w:rPr/>
          <w:fldChar w:fldCharType="end"/>
        </w:r>
      </w:ins>
    </w:p>
    <w:p>
      <w:pPr>
        <w:pStyle w:val="76"/>
        <w:tabs>
          <w:tab w:val="right" w:leader="dot" w:pos="9641"/>
          <w:tab w:val="clear" w:pos="9639"/>
        </w:tabs>
        <w:rPr>
          <w:ins w:id="854" w:author="Rapporteur030" w:date="2023-11-23T15:04:21Z"/>
        </w:rPr>
      </w:pPr>
      <w:ins w:id="855" w:author="Rapporteur030" w:date="2023-11-23T15:04:21Z">
        <w:r>
          <w:rPr/>
          <w:t>Annex A:</w:t>
        </w:r>
      </w:ins>
      <w:ins w:id="856" w:author="Rapporteur030" w:date="2023-11-23T15:04:21Z">
        <w:r>
          <w:rPr/>
          <w:t xml:space="preserve"> </w:t>
        </w:r>
      </w:ins>
      <w:ins w:id="857" w:author="Rapporteur030" w:date="2023-11-23T15:04:21Z">
        <w:r>
          <w:rPr/>
          <w:t>Change history</w:t>
        </w:r>
        <w:r>
          <w:rPr/>
          <w:tab/>
        </w:r>
      </w:ins>
      <w:ins w:id="858" w:author="Rapporteur030" w:date="2023-11-23T15:04:21Z">
        <w:r>
          <w:rPr/>
          <w:fldChar w:fldCharType="begin"/>
        </w:r>
      </w:ins>
      <w:ins w:id="859" w:author="Rapporteur030" w:date="2023-11-23T15:04:21Z">
        <w:r>
          <w:rPr/>
          <w:instrText xml:space="preserve"> PAGEREF _Toc7676 \h </w:instrText>
        </w:r>
      </w:ins>
      <w:ins w:id="860" w:author="Rapporteur030" w:date="2023-11-23T15:04:21Z">
        <w:r>
          <w:rPr/>
          <w:fldChar w:fldCharType="separate"/>
        </w:r>
      </w:ins>
      <w:ins w:id="861" w:author="Rapporteur030" w:date="2023-11-23T15:04:21Z">
        <w:r>
          <w:rPr/>
          <w:t>14</w:t>
        </w:r>
      </w:ins>
      <w:ins w:id="862" w:author="Rapporteur030" w:date="2023-11-23T15:04:21Z">
        <w:r>
          <w:rPr/>
          <w:fldChar w:fldCharType="end"/>
        </w:r>
      </w:ins>
    </w:p>
    <w:p>
      <w:r>
        <w:fldChar w:fldCharType="end"/>
      </w:r>
    </w:p>
    <w:p>
      <w:pPr>
        <w:pStyle w:val="128"/>
      </w:pPr>
      <w:r>
        <w:br w:type="page"/>
      </w:r>
    </w:p>
    <w:p>
      <w:pPr>
        <w:pStyle w:val="3"/>
      </w:pPr>
      <w:bookmarkStart w:id="18" w:name="foreword"/>
      <w:bookmarkEnd w:id="18"/>
      <w:bookmarkStart w:id="19" w:name="_Toc3462"/>
      <w:bookmarkStart w:id="20" w:name="_Toc18963"/>
      <w:bookmarkStart w:id="21" w:name="_Toc12120"/>
      <w:bookmarkStart w:id="22" w:name="_Toc21196"/>
      <w:bookmarkStart w:id="23" w:name="_Toc23139"/>
      <w:r>
        <w:t>Foreword</w:t>
      </w:r>
      <w:bookmarkEnd w:id="19"/>
      <w:bookmarkEnd w:id="20"/>
      <w:bookmarkEnd w:id="21"/>
      <w:bookmarkEnd w:id="22"/>
      <w:bookmarkEnd w:id="23"/>
    </w:p>
    <w:p>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5" w:name="introduction"/>
      <w:bookmarkEnd w:id="25"/>
      <w:bookmarkStart w:id="26" w:name="_Toc32381"/>
      <w:bookmarkStart w:id="27" w:name="_Toc8074"/>
      <w:bookmarkStart w:id="28" w:name="_Toc8403"/>
      <w:bookmarkStart w:id="29" w:name="_Toc19491"/>
      <w:bookmarkStart w:id="30" w:name="_Toc21730"/>
      <w:r>
        <w:t>Introduction</w:t>
      </w:r>
      <w:bookmarkEnd w:id="26"/>
      <w:bookmarkEnd w:id="27"/>
      <w:bookmarkEnd w:id="28"/>
      <w:bookmarkEnd w:id="29"/>
      <w:bookmarkEnd w:id="30"/>
    </w:p>
    <w:p>
      <w:pPr>
        <w:pStyle w:val="3"/>
      </w:pPr>
      <w:r>
        <w:br w:type="page"/>
      </w:r>
      <w:bookmarkStart w:id="31" w:name="scope"/>
      <w:bookmarkEnd w:id="31"/>
      <w:bookmarkStart w:id="32" w:name="_Toc5820"/>
      <w:bookmarkStart w:id="33" w:name="_Toc3416"/>
      <w:bookmarkStart w:id="34" w:name="_Toc21123"/>
      <w:bookmarkStart w:id="35" w:name="_Toc17272"/>
      <w:bookmarkStart w:id="36" w:name="_Toc13143"/>
      <w:r>
        <w:t>1</w:t>
      </w:r>
      <w:r>
        <w:tab/>
      </w:r>
      <w:r>
        <w:t>Scope</w:t>
      </w:r>
      <w:bookmarkEnd w:id="32"/>
      <w:bookmarkEnd w:id="33"/>
      <w:bookmarkEnd w:id="34"/>
      <w:bookmarkEnd w:id="35"/>
      <w:bookmarkEnd w:id="36"/>
    </w:p>
    <w:p>
      <w:r>
        <w:t xml:space="preserve">The present document </w:t>
      </w:r>
      <w:r>
        <w:rPr>
          <w:rFonts w:hint="eastAsia"/>
          <w:lang w:val="en-US" w:eastAsia="zh-CN"/>
        </w:rPr>
        <w:t>studies the following aspects:</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pPr>
        <w:pStyle w:val="110"/>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p>
      <w:pPr>
        <w:pStyle w:val="3"/>
      </w:pPr>
      <w:bookmarkStart w:id="37" w:name="references"/>
      <w:bookmarkEnd w:id="37"/>
      <w:bookmarkStart w:id="38" w:name="_Toc31130"/>
      <w:bookmarkStart w:id="39" w:name="_Toc12922"/>
      <w:bookmarkStart w:id="40" w:name="_Toc32506"/>
      <w:bookmarkStart w:id="41" w:name="_Toc990"/>
      <w:bookmarkStart w:id="42" w:name="_Toc23566"/>
      <w:r>
        <w:t>2</w:t>
      </w:r>
      <w:r>
        <w:tab/>
      </w:r>
      <w:r>
        <w:t>References</w:t>
      </w:r>
      <w:bookmarkEnd w:id="38"/>
      <w:bookmarkEnd w:id="39"/>
      <w:bookmarkEnd w:id="40"/>
      <w:bookmarkEnd w:id="41"/>
      <w:bookmarkEnd w:id="4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106"/>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106"/>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106"/>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106"/>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106"/>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106"/>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106"/>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106"/>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106"/>
        <w:rPr>
          <w:ins w:id="863" w:author="S6-233939" w:date="2023-11-23T14:47:28Z"/>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106"/>
        <w:rPr>
          <w:ins w:id="864" w:author="S6-233939" w:date="2023-11-23T14:47:28Z"/>
          <w:lang w:val="en-US" w:eastAsia="zh-CN"/>
        </w:rPr>
      </w:pPr>
      <w:ins w:id="865" w:author="S6-233939" w:date="2023-11-23T14:47:28Z">
        <w:r>
          <w:rPr>
            <w:lang w:val="en-US" w:eastAsia="zh-CN"/>
          </w:rPr>
          <w:t>[</w:t>
        </w:r>
      </w:ins>
      <w:ins w:id="866" w:author="Rapporteur030" w:date="2023-11-23T14:49:19Z">
        <w:r>
          <w:rPr>
            <w:rFonts w:hint="eastAsia"/>
            <w:lang w:val="en-US" w:eastAsia="zh-CN"/>
          </w:rPr>
          <w:t>1</w:t>
        </w:r>
      </w:ins>
      <w:ins w:id="867" w:author="Rapporteur030" w:date="2023-11-23T14:49:22Z">
        <w:r>
          <w:rPr>
            <w:rFonts w:hint="eastAsia"/>
            <w:lang w:val="en-US" w:eastAsia="zh-CN"/>
          </w:rPr>
          <w:t>4</w:t>
        </w:r>
      </w:ins>
      <w:ins w:id="868" w:author="S6-233939" w:date="2023-11-23T14:47:28Z">
        <w:r>
          <w:rPr>
            <w:lang w:val="en-US" w:eastAsia="zh-CN"/>
          </w:rPr>
          <w:t>]</w:t>
        </w:r>
      </w:ins>
      <w:ins w:id="869" w:author="S6-233939" w:date="2023-11-23T14:47:28Z">
        <w:r>
          <w:rPr>
            <w:lang w:val="en-US" w:eastAsia="zh-CN"/>
          </w:rPr>
          <w:tab/>
        </w:r>
      </w:ins>
      <w:ins w:id="870" w:author="S6-233939" w:date="2023-11-23T14:47:28Z">
        <w:r>
          <w:rPr>
            <w:lang w:val="en-US" w:eastAsia="zh-CN"/>
          </w:rPr>
          <w:t>3GPP TS 26.114: "IP Multimedia Subsystem (IMS); Multimedia Telephony; Media handling and interaction"</w:t>
        </w:r>
      </w:ins>
    </w:p>
    <w:p>
      <w:pPr>
        <w:pStyle w:val="106"/>
        <w:rPr>
          <w:lang w:val="en-US" w:eastAsia="zh-CN"/>
        </w:rPr>
      </w:pPr>
    </w:p>
    <w:p>
      <w:pPr>
        <w:pStyle w:val="106"/>
      </w:pPr>
      <w:r>
        <w:t>…</w:t>
      </w:r>
    </w:p>
    <w:p>
      <w:pPr>
        <w:pStyle w:val="106"/>
      </w:pPr>
      <w:r>
        <w:t>[x]</w:t>
      </w:r>
      <w:r>
        <w:tab/>
      </w:r>
      <w:r>
        <w:t>&lt;doctype&gt; &lt;#&gt;[ ([up to and including]{yyyy[-mm]|V&lt;a[.b[.c]]&gt;}[onwards])]: "&lt;Title&gt;".</w:t>
      </w:r>
    </w:p>
    <w:p>
      <w:pPr>
        <w:pStyle w:val="128"/>
      </w:pPr>
      <w:r>
        <w:t>.</w:t>
      </w:r>
    </w:p>
    <w:p>
      <w:pPr>
        <w:pStyle w:val="3"/>
      </w:pPr>
      <w:bookmarkStart w:id="43" w:name="definitions"/>
      <w:bookmarkEnd w:id="43"/>
      <w:bookmarkStart w:id="44" w:name="_Toc25345"/>
      <w:bookmarkStart w:id="45" w:name="_Toc26660"/>
      <w:bookmarkStart w:id="46" w:name="_Toc339"/>
      <w:bookmarkStart w:id="47" w:name="_Toc7727"/>
      <w:bookmarkStart w:id="48" w:name="_Toc19410"/>
      <w:r>
        <w:t>3</w:t>
      </w:r>
      <w:r>
        <w:tab/>
      </w:r>
      <w:r>
        <w:t>Definitions of terms, symbols and abbreviations</w:t>
      </w:r>
      <w:bookmarkEnd w:id="44"/>
      <w:bookmarkEnd w:id="45"/>
      <w:bookmarkEnd w:id="46"/>
      <w:bookmarkEnd w:id="47"/>
      <w:bookmarkEnd w:id="48"/>
    </w:p>
    <w:p>
      <w:pPr>
        <w:pStyle w:val="4"/>
      </w:pPr>
      <w:bookmarkStart w:id="49" w:name="_Toc7895"/>
      <w:bookmarkStart w:id="50" w:name="_Toc25830"/>
      <w:bookmarkStart w:id="51" w:name="_Toc29339"/>
      <w:bookmarkStart w:id="52" w:name="_Toc4254"/>
      <w:bookmarkStart w:id="53" w:name="_Toc23612"/>
      <w:r>
        <w:t>3.1</w:t>
      </w:r>
      <w:r>
        <w:tab/>
      </w:r>
      <w:r>
        <w:t>Terms</w:t>
      </w:r>
      <w:bookmarkEnd w:id="49"/>
      <w:bookmarkEnd w:id="50"/>
      <w:bookmarkEnd w:id="51"/>
      <w:bookmarkEnd w:id="52"/>
      <w:bookmarkEnd w:id="53"/>
    </w:p>
    <w:p>
      <w:r>
        <w:t>For the purposes of the present document, the terms given in TR 21.905 [1] and the following apply. A term defined in the present document takes precedence over the definition of the same term, if any, in TR 21.905 [1].</w:t>
      </w:r>
    </w:p>
    <w:p>
      <w:pPr>
        <w:rPr>
          <w:ins w:id="871" w:author="S6-233936" w:date="2023-11-23T14:12:54Z"/>
        </w:rPr>
      </w:pPr>
      <w:ins w:id="872" w:author="S6-233936" w:date="2023-11-23T14:12:54Z">
        <w:r>
          <w:rPr>
            <w:b/>
          </w:rPr>
          <w:t>eMMTel service:</w:t>
        </w:r>
      </w:ins>
      <w:ins w:id="873" w:author="S6-233936" w:date="2023-11-23T14:12:54Z">
        <w:r>
          <w:rPr/>
          <w:t xml:space="preserve"> An IMS multimedia telephony service as specified in 3GPP TS 24.173 [x] with Data channel support.</w:t>
        </w:r>
      </w:ins>
    </w:p>
    <w:p>
      <w:pPr>
        <w:pStyle w:val="99"/>
        <w:rPr>
          <w:ins w:id="874" w:author="S6-233936" w:date="2023-11-23T14:12:54Z"/>
          <w:lang w:val="en-US"/>
        </w:rPr>
      </w:pPr>
      <w:ins w:id="875" w:author="S6-233936" w:date="2023-11-23T14:12:54Z">
        <w:r>
          <w:rPr>
            <w:lang w:val="en-US"/>
          </w:rPr>
          <w:t>NOTE:</w:t>
        </w:r>
      </w:ins>
      <w:ins w:id="876" w:author="S6-233936" w:date="2023-11-23T14:12:54Z">
        <w:r>
          <w:rPr>
            <w:lang w:val="en-US"/>
          </w:rPr>
          <w:tab/>
        </w:r>
      </w:ins>
      <w:ins w:id="877" w:author="S6-233936" w:date="2023-11-23T14:12:54Z">
        <w:r>
          <w:rPr>
            <w:lang w:val="en-US"/>
          </w:rPr>
          <w:t xml:space="preserve">The term eMMTel service is used for discussion purposes during the study in this technical report. For normative purposes, MMTEL service terminology is to be used as specified in </w:t>
        </w:r>
      </w:ins>
      <w:ins w:id="878" w:author="S6-233936" w:date="2023-11-23T14:12:54Z">
        <w:r>
          <w:rPr/>
          <w:t>in 3GPP TS 24.173 [x].</w:t>
        </w:r>
      </w:ins>
    </w:p>
    <w:p>
      <w:pPr>
        <w:rPr>
          <w:del w:id="879" w:author="S6-233936" w:date="2023-11-23T14:12:58Z"/>
        </w:rPr>
      </w:pPr>
      <w:del w:id="880" w:author="S6-233936" w:date="2023-11-23T14:12:58Z">
        <w:r>
          <w:rPr>
            <w:b/>
          </w:rPr>
          <w:delText>example:</w:delText>
        </w:r>
      </w:del>
      <w:del w:id="881" w:author="S6-233936" w:date="2023-11-23T14:12:58Z">
        <w:r>
          <w:rPr/>
          <w:delText xml:space="preserve"> text used to clarify abstract rules by applying them literally.</w:delText>
        </w:r>
      </w:del>
    </w:p>
    <w:p>
      <w:pPr>
        <w:pStyle w:val="4"/>
      </w:pPr>
      <w:bookmarkStart w:id="54" w:name="_Toc6895"/>
      <w:bookmarkStart w:id="55" w:name="_Toc6579"/>
      <w:bookmarkStart w:id="56" w:name="_Toc31249"/>
      <w:bookmarkStart w:id="57" w:name="_Toc14680"/>
      <w:bookmarkStart w:id="58" w:name="_Toc29581"/>
      <w:r>
        <w:t>3.2</w:t>
      </w:r>
      <w:r>
        <w:tab/>
      </w:r>
      <w:r>
        <w:t>Symbols</w:t>
      </w:r>
      <w:bookmarkEnd w:id="54"/>
      <w:bookmarkEnd w:id="55"/>
      <w:bookmarkEnd w:id="56"/>
      <w:bookmarkEnd w:id="57"/>
      <w:bookmarkEnd w:id="58"/>
    </w:p>
    <w:p>
      <w:pPr>
        <w:keepNext/>
      </w:pPr>
      <w:r>
        <w:t>For the purposes of the present document, the following symbols apply:</w:t>
      </w:r>
    </w:p>
    <w:p>
      <w:pPr>
        <w:pStyle w:val="109"/>
      </w:pPr>
      <w:r>
        <w:t>&lt;symbol&gt;</w:t>
      </w:r>
      <w:r>
        <w:tab/>
      </w:r>
      <w:r>
        <w:t>&lt;Explanation&gt;</w:t>
      </w:r>
    </w:p>
    <w:p>
      <w:pPr>
        <w:pStyle w:val="109"/>
      </w:pPr>
    </w:p>
    <w:p>
      <w:pPr>
        <w:pStyle w:val="4"/>
      </w:pPr>
      <w:bookmarkStart w:id="59" w:name="_Toc11387"/>
      <w:bookmarkStart w:id="60" w:name="_Toc6808"/>
      <w:bookmarkStart w:id="61" w:name="_Toc15275"/>
      <w:bookmarkStart w:id="62" w:name="_Toc12936"/>
      <w:bookmarkStart w:id="63" w:name="_Toc23777"/>
      <w:r>
        <w:t>3.3</w:t>
      </w:r>
      <w:r>
        <w:tab/>
      </w:r>
      <w:r>
        <w:t>Abbreviations</w:t>
      </w:r>
      <w:bookmarkEnd w:id="59"/>
      <w:bookmarkEnd w:id="60"/>
      <w:bookmarkEnd w:id="61"/>
      <w:bookmarkEnd w:id="62"/>
      <w:bookmarkEnd w:id="63"/>
    </w:p>
    <w:p>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&lt;ABBREVIATION&gt;</w:t>
      </w:r>
      <w:r>
        <w:tab/>
      </w:r>
      <w:r>
        <w:t>&lt;Expansion&gt;</w:t>
      </w:r>
    </w:p>
    <w:p>
      <w:pPr>
        <w:pStyle w:val="109"/>
      </w:pPr>
    </w:p>
    <w:p>
      <w:pPr>
        <w:pStyle w:val="3"/>
        <w:rPr>
          <w:lang w:val="en-US" w:eastAsia="zh-CN"/>
        </w:rPr>
      </w:pPr>
      <w:bookmarkStart w:id="64" w:name="clause4"/>
      <w:bookmarkEnd w:id="64"/>
      <w:bookmarkStart w:id="65" w:name="_Toc510562437"/>
      <w:bookmarkStart w:id="66" w:name="_Toc18750"/>
      <w:bookmarkStart w:id="67" w:name="_Toc21136"/>
      <w:bookmarkStart w:id="68" w:name="_Toc26740"/>
      <w:bookmarkStart w:id="69" w:name="_Toc16492"/>
      <w:bookmarkStart w:id="70" w:name="_Toc14398"/>
      <w:bookmarkStart w:id="71" w:name="_Toc23254035"/>
      <w:bookmarkStart w:id="72" w:name="_Toc125909168"/>
      <w:bookmarkStart w:id="73" w:name="_Toc128752444"/>
      <w:bookmarkStart w:id="74" w:name="_Toc104216335"/>
      <w:bookmarkStart w:id="75" w:name="_Toc22214902"/>
      <w:bookmarkStart w:id="76" w:name="_Toc8221707"/>
      <w:r>
        <w:rPr>
          <w:rFonts w:hint="eastAsia" w:eastAsia="宋体"/>
          <w:lang w:val="en-US" w:eastAsia="zh-CN"/>
        </w:rPr>
        <w:t>4</w:t>
      </w:r>
      <w:r>
        <w:rPr>
          <w:rFonts w:hint="eastAsia" w:eastAsia="宋体"/>
          <w:lang w:val="en-US" w:eastAsia="zh-CN"/>
        </w:rPr>
        <w:tab/>
      </w:r>
      <w:r>
        <w:t xml:space="preserve">Analysis of </w:t>
      </w:r>
      <w:bookmarkEnd w:id="65"/>
      <w:r>
        <w:rPr>
          <w:rFonts w:hint="eastAsia"/>
          <w:lang w:val="en-US" w:eastAsia="zh-CN"/>
        </w:rPr>
        <w:t>gaps</w:t>
      </w:r>
      <w:bookmarkEnd w:id="66"/>
      <w:bookmarkEnd w:id="67"/>
      <w:bookmarkEnd w:id="68"/>
      <w:bookmarkEnd w:id="69"/>
      <w:bookmarkEnd w:id="70"/>
    </w:p>
    <w:p>
      <w:pPr>
        <w:pStyle w:val="4"/>
        <w:rPr>
          <w:lang w:val="en-US" w:eastAsia="zh-CN"/>
        </w:rPr>
      </w:pPr>
      <w:bookmarkStart w:id="77" w:name="_Toc7838"/>
      <w:bookmarkStart w:id="78" w:name="_Toc29217"/>
      <w:bookmarkStart w:id="79" w:name="_Toc24227"/>
      <w:bookmarkStart w:id="80" w:name="_Toc12426"/>
      <w:bookmarkStart w:id="81" w:name="_Toc14072"/>
      <w:r>
        <w:rPr>
          <w:rFonts w:hint="eastAsia"/>
          <w:lang w:val="en-US" w:eastAsia="zh-CN"/>
        </w:rPr>
        <w:t>4.1</w:t>
      </w:r>
      <w:r>
        <w:rPr>
          <w:rFonts w:hint="eastAsia"/>
          <w:lang w:val="en-US" w:eastAsia="zh-CN"/>
        </w:rPr>
        <w:tab/>
      </w:r>
      <w:r>
        <w:t>Introduction</w:t>
      </w:r>
      <w:bookmarkEnd w:id="77"/>
      <w:bookmarkEnd w:id="78"/>
      <w:bookmarkEnd w:id="79"/>
      <w:bookmarkEnd w:id="80"/>
    </w:p>
    <w:p>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xml:space="preserve">. This analysis has been performed as a starting point of the </w:t>
      </w:r>
      <w:del w:id="882" w:author="S6-233702" w:date="2023-11-21T14:39:41Z">
        <w:r>
          <w:rPr>
            <w:rFonts w:hint="eastAsia"/>
            <w:lang w:val="en-US" w:eastAsia="zh-CN"/>
          </w:rPr>
          <w:delText>eMMTelAPP</w:delText>
        </w:r>
      </w:del>
      <w:del w:id="883" w:author="S6-233702" w:date="2023-11-21T14:39:41Z">
        <w:r>
          <w:rPr/>
          <w:delText xml:space="preserve"> </w:delText>
        </w:r>
      </w:del>
      <w:r>
        <w:t>study to get a better understanding of existing functionality</w:t>
      </w:r>
      <w:r>
        <w:rPr>
          <w:rFonts w:hint="eastAsia"/>
          <w:lang w:val="en-US" w:eastAsia="zh-CN"/>
        </w:rPr>
        <w:t xml:space="preserve"> and the gaps</w:t>
      </w:r>
      <w:r>
        <w:t>.</w:t>
      </w:r>
    </w:p>
    <w:p>
      <w:pPr>
        <w:pStyle w:val="4"/>
        <w:rPr>
          <w:lang w:val="en-US" w:eastAsia="zh-CN"/>
        </w:rPr>
      </w:pPr>
      <w:bookmarkStart w:id="82" w:name="_Toc11777"/>
      <w:bookmarkStart w:id="83" w:name="_Toc31084"/>
      <w:bookmarkStart w:id="84" w:name="_Toc2329"/>
      <w:bookmarkStart w:id="85" w:name="_Toc30508"/>
      <w:r>
        <w:rPr>
          <w:rFonts w:hint="eastAsia"/>
          <w:lang w:val="en-US" w:eastAsia="zh-CN"/>
        </w:rPr>
        <w:t>4.2</w:t>
      </w:r>
      <w:r>
        <w:rPr>
          <w:rFonts w:hint="eastAsia"/>
          <w:lang w:val="en-US" w:eastAsia="zh-CN"/>
        </w:rPr>
        <w:tab/>
      </w:r>
      <w:r>
        <w:rPr>
          <w:rFonts w:hint="eastAsia"/>
          <w:lang w:val="en-US" w:eastAsia="zh-CN"/>
        </w:rPr>
        <w:t xml:space="preserve">Analysis of </w:t>
      </w:r>
      <w:bookmarkEnd w:id="81"/>
      <w:r>
        <w:rPr>
          <w:rFonts w:hint="eastAsia" w:eastAsia="宋体"/>
          <w:lang w:val="en-US" w:eastAsia="zh-CN"/>
        </w:rPr>
        <w:t>OMA OneAPI</w:t>
      </w:r>
      <w:r>
        <w:t xml:space="preserve"> framework</w:t>
      </w:r>
      <w:bookmarkEnd w:id="82"/>
      <w:bookmarkEnd w:id="83"/>
      <w:bookmarkEnd w:id="84"/>
      <w:bookmarkEnd w:id="85"/>
    </w:p>
    <w:p>
      <w:pPr>
        <w:pStyle w:val="5"/>
      </w:pPr>
      <w:bookmarkStart w:id="86" w:name="_Toc510562440"/>
      <w:bookmarkStart w:id="87" w:name="_Toc31391"/>
      <w:bookmarkStart w:id="88" w:name="_Toc9241"/>
      <w:bookmarkStart w:id="89" w:name="_Toc26792"/>
      <w:r>
        <w:t>4.</w:t>
      </w:r>
      <w:r>
        <w:rPr>
          <w:rFonts w:hint="eastAsia" w:eastAsia="宋体"/>
          <w:lang w:val="en-US" w:eastAsia="zh-CN"/>
        </w:rPr>
        <w:t>2</w:t>
      </w:r>
      <w:r>
        <w:t>.1</w:t>
      </w:r>
      <w:r>
        <w:tab/>
      </w:r>
      <w:r>
        <w:t>Description</w:t>
      </w:r>
      <w:bookmarkEnd w:id="86"/>
      <w:bookmarkEnd w:id="87"/>
      <w:bookmarkEnd w:id="88"/>
      <w:bookmarkEnd w:id="89"/>
    </w:p>
    <w:p>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hint="eastAsia" w:eastAsia="宋体"/>
          <w:lang w:val="en-US" w:eastAsia="zh-CN"/>
        </w:rPr>
        <w:t>-</w:t>
      </w:r>
      <w:r>
        <w:t>AD</w:t>
      </w:r>
      <w:r>
        <w:rPr>
          <w:rFonts w:hint="eastAsia" w:eastAsia="宋体"/>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ins w:id="884" w:author="S6-233702" w:date="2023-11-23T09:39:32Z">
        <w:r>
          <w:rPr>
            <w:rFonts w:hint="eastAsia" w:eastAsia="宋体"/>
            <w:lang w:val="en-US" w:eastAsia="zh-CN"/>
          </w:rPr>
          <w:t xml:space="preserve"> </w:t>
        </w:r>
      </w:ins>
      <w:ins w:id="885" w:author="S6-233702" w:date="2023-11-23T09:39:32Z">
        <w:r>
          <w:rPr>
            <w:lang w:val="en-US" w:eastAsia="zh-CN"/>
          </w:rPr>
          <w:t>T</w:t>
        </w:r>
      </w:ins>
      <w:ins w:id="886" w:author="S6-233702" w:date="2023-11-23T09:39:32Z">
        <w:r>
          <w:rPr>
            <w:rFonts w:hint="eastAsia"/>
            <w:lang w:val="en-US" w:eastAsia="zh-CN"/>
          </w:rPr>
          <w:t xml:space="preserve">he architecture of OMA OneAPI is based on the OSA architecture specified in </w:t>
        </w:r>
      </w:ins>
      <w:ins w:id="887" w:author="S6-233702" w:date="2023-11-23T09:39:32Z">
        <w:r>
          <w:rPr/>
          <w:t>3GPP T</w:t>
        </w:r>
      </w:ins>
      <w:ins w:id="888" w:author="S6-233702" w:date="2023-11-23T09:39:32Z">
        <w:r>
          <w:rPr>
            <w:rFonts w:hint="eastAsia"/>
            <w:lang w:val="en-US" w:eastAsia="zh-CN"/>
          </w:rPr>
          <w:t>S</w:t>
        </w:r>
      </w:ins>
      <w:ins w:id="889" w:author="S6-233702" w:date="2023-11-23T09:39:32Z">
        <w:r>
          <w:rPr/>
          <w:t> 2</w:t>
        </w:r>
      </w:ins>
      <w:ins w:id="890" w:author="S6-233702" w:date="2023-11-23T09:39:32Z">
        <w:r>
          <w:rPr>
            <w:rFonts w:hint="eastAsia"/>
            <w:lang w:val="en-US" w:eastAsia="zh-CN"/>
          </w:rPr>
          <w:t>3</w:t>
        </w:r>
      </w:ins>
      <w:ins w:id="891" w:author="S6-233702" w:date="2023-11-23T09:39:32Z">
        <w:r>
          <w:rPr/>
          <w:t>.</w:t>
        </w:r>
      </w:ins>
      <w:ins w:id="892" w:author="S6-233702" w:date="2023-11-23T09:39:32Z">
        <w:r>
          <w:rPr>
            <w:rFonts w:hint="eastAsia"/>
            <w:lang w:val="en-US" w:eastAsia="zh-CN"/>
          </w:rPr>
          <w:t>198</w:t>
        </w:r>
      </w:ins>
      <w:ins w:id="893" w:author="S6-233702" w:date="2023-11-23T09:39:32Z">
        <w:r>
          <w:rPr/>
          <w:t> </w:t>
        </w:r>
      </w:ins>
      <w:ins w:id="894" w:author="S6-233702" w:date="2023-11-23T09:39:32Z">
        <w:r>
          <w:rPr>
            <w:rFonts w:hint="eastAsia"/>
            <w:lang w:val="en-US" w:eastAsia="zh-CN"/>
          </w:rPr>
          <w:t>[8].</w:t>
        </w:r>
      </w:ins>
    </w:p>
    <w:p>
      <w:pPr>
        <w:pStyle w:val="5"/>
      </w:pPr>
      <w:bookmarkStart w:id="90" w:name="_Toc13114"/>
      <w:bookmarkStart w:id="91" w:name="_Toc510562441"/>
      <w:bookmarkStart w:id="92" w:name="_Toc12447"/>
      <w:bookmarkStart w:id="93" w:name="_Toc2107"/>
      <w:r>
        <w:t>4.</w:t>
      </w:r>
      <w:r>
        <w:rPr>
          <w:rFonts w:hint="eastAsia" w:eastAsia="宋体"/>
          <w:lang w:val="en-US" w:eastAsia="zh-CN"/>
        </w:rPr>
        <w:t>2</w:t>
      </w:r>
      <w:r>
        <w:t>.2</w:t>
      </w:r>
      <w:r>
        <w:tab/>
      </w:r>
      <w:r>
        <w:t>Detailed analysis</w:t>
      </w:r>
      <w:bookmarkEnd w:id="90"/>
      <w:bookmarkEnd w:id="91"/>
      <w:bookmarkEnd w:id="92"/>
      <w:bookmarkEnd w:id="93"/>
    </w:p>
    <w:p>
      <w:pPr>
        <w:rPr>
          <w:rFonts w:hint="eastAsia" w:eastAsia="宋体"/>
          <w:lang w:val="en-US" w:eastAsia="zh-CN"/>
        </w:rPr>
      </w:pPr>
      <w:bookmarkStart w:id="94"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del w:id="895" w:author="S6-233702" w:date="2023-11-23T09:38:51Z">
        <w:r>
          <w:rPr>
            <w:rFonts w:hint="default"/>
            <w:lang w:val="en-US" w:eastAsia="zh-CN"/>
          </w:rPr>
          <w:delText>x</w:delText>
        </w:r>
      </w:del>
      <w:ins w:id="896" w:author="S6-233702" w:date="2023-11-23T09:38:51Z">
        <w:r>
          <w:rPr>
            <w:rFonts w:hint="eastAsia"/>
            <w:lang w:val="en-US" w:eastAsia="zh-CN"/>
          </w:rPr>
          <w:t>2</w:t>
        </w:r>
      </w:ins>
      <w:r>
        <w:t>.2-1 provides the results of this analysis and lists the gaps identified</w:t>
      </w:r>
      <w:del w:id="897" w:author="S6-233702" w:date="2023-11-23T09:39:18Z">
        <w:r>
          <w:rPr/>
          <w:delText xml:space="preserve"> that may be applicable to the </w:delText>
        </w:r>
      </w:del>
      <w:del w:id="898" w:author="S6-233702" w:date="2023-11-23T09:39:18Z">
        <w:r>
          <w:rPr>
            <w:rFonts w:hint="eastAsia"/>
            <w:lang w:val="en-US" w:eastAsia="zh-CN"/>
          </w:rPr>
          <w:delText>eMMTelAPP</w:delText>
        </w:r>
      </w:del>
      <w:r>
        <w:t>.</w:t>
      </w:r>
    </w:p>
    <w:p>
      <w:pPr>
        <w:pStyle w:val="112"/>
      </w:pPr>
      <w:r>
        <w:t>Table 4.</w:t>
      </w:r>
      <w:del w:id="899" w:author="S6-233702" w:date="2023-11-23T09:38:55Z">
        <w:r>
          <w:rPr>
            <w:rFonts w:hint="default" w:eastAsia="宋体"/>
            <w:lang w:val="en-US" w:eastAsia="zh-CN"/>
          </w:rPr>
          <w:delText>x</w:delText>
        </w:r>
      </w:del>
      <w:ins w:id="900" w:author="S6-233702" w:date="2023-11-23T09:38:55Z">
        <w:r>
          <w:rPr>
            <w:rFonts w:hint="eastAsia" w:eastAsia="宋体"/>
            <w:lang w:val="en-US" w:eastAsia="zh-CN"/>
          </w:rPr>
          <w:t>2</w:t>
        </w:r>
      </w:ins>
      <w:r>
        <w:t>.</w:t>
      </w:r>
      <w:r>
        <w:rPr>
          <w:rFonts w:hint="eastAsia" w:eastAsia="宋体"/>
          <w:lang w:val="en-US" w:eastAsia="zh-CN"/>
        </w:rPr>
        <w:t>2</w:t>
      </w:r>
      <w:r>
        <w:t>-1</w:t>
      </w:r>
      <w:bookmarkEnd w:id="94"/>
      <w:r>
        <w:t xml:space="preserve">: </w:t>
      </w:r>
      <w:r>
        <w:rPr>
          <w:rFonts w:eastAsia="宋体"/>
        </w:rPr>
        <w:t xml:space="preserve">OMA </w:t>
      </w:r>
      <w:r>
        <w:rPr>
          <w:rFonts w:hint="eastAsia" w:eastAsia="宋体"/>
          <w:lang w:val="en-US" w:eastAsia="zh-CN"/>
        </w:rPr>
        <w:t>One</w:t>
      </w:r>
      <w:r>
        <w:rPr>
          <w:rFonts w:eastAsia="宋体"/>
        </w:rPr>
        <w:t>API</w:t>
      </w:r>
      <w:r>
        <w:t xml:space="preserve"> framework analysis results</w:t>
      </w:r>
    </w:p>
    <w:tbl>
      <w:tblPr>
        <w:tblStyle w:val="89"/>
        <w:tblW w:w="8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2900"/>
        <w:gridCol w:w="1340"/>
        <w:gridCol w:w="2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2" w:type="dxa"/>
            <w:shd w:val="clear" w:color="auto" w:fill="auto"/>
            <w:vAlign w:val="bottom"/>
          </w:tcPr>
          <w:p>
            <w:pPr>
              <w:pStyle w:val="103"/>
              <w:rPr>
                <w:rFonts w:eastAsia="宋体"/>
                <w:lang w:val="en-US" w:eastAsia="zh-CN"/>
              </w:rPr>
            </w:pPr>
            <w:r>
              <w:rPr>
                <w:rFonts w:hint="eastAsia" w:eastAsia="宋体"/>
                <w:lang w:val="en-US" w:eastAsia="zh-CN"/>
              </w:rPr>
              <w:t>Capabilities needed to enable eMMTel service</w:t>
            </w:r>
          </w:p>
        </w:tc>
        <w:tc>
          <w:tcPr>
            <w:tcW w:w="2900" w:type="dxa"/>
            <w:shd w:val="clear" w:color="auto" w:fill="auto"/>
            <w:vAlign w:val="bottom"/>
          </w:tcPr>
          <w:p>
            <w:pPr>
              <w:pStyle w:val="103"/>
              <w:rPr>
                <w:rFonts w:eastAsia="宋体"/>
                <w:lang w:val="en-US" w:eastAsia="zh-CN"/>
              </w:rPr>
            </w:pPr>
            <w:r>
              <w:rPr>
                <w:rFonts w:eastAsia="宋体"/>
              </w:rPr>
              <w:t xml:space="preserve">OMA </w:t>
            </w:r>
            <w:r>
              <w:rPr>
                <w:rFonts w:hint="eastAsia" w:eastAsia="宋体"/>
                <w:lang w:val="en-US" w:eastAsia="zh-CN"/>
              </w:rPr>
              <w:t>One</w:t>
            </w:r>
            <w:r>
              <w:rPr>
                <w:rFonts w:eastAsia="宋体"/>
              </w:rPr>
              <w:t>API</w:t>
            </w:r>
            <w:r>
              <w:t xml:space="preserve"> </w:t>
            </w:r>
            <w:r>
              <w:rPr>
                <w:rFonts w:hint="eastAsia" w:eastAsia="宋体"/>
                <w:lang w:val="en-US" w:eastAsia="zh-CN"/>
              </w:rPr>
              <w:t>supported capabilities</w:t>
            </w:r>
          </w:p>
        </w:tc>
        <w:tc>
          <w:tcPr>
            <w:tcW w:w="1340" w:type="dxa"/>
            <w:shd w:val="clear" w:color="auto" w:fill="auto"/>
            <w:vAlign w:val="bottom"/>
          </w:tcPr>
          <w:p>
            <w:pPr>
              <w:pStyle w:val="103"/>
            </w:pPr>
            <w:r>
              <w:t>OMA specification</w:t>
            </w:r>
          </w:p>
        </w:tc>
        <w:tc>
          <w:tcPr>
            <w:tcW w:w="2754" w:type="dxa"/>
            <w:shd w:val="clear" w:color="auto" w:fill="auto"/>
            <w:vAlign w:val="bottom"/>
          </w:tcPr>
          <w:p>
            <w:pPr>
              <w:pStyle w:val="103"/>
              <w:rPr>
                <w:rFonts w:eastAsia="宋体"/>
                <w:lang w:val="en-US" w:eastAsia="zh-CN"/>
              </w:rPr>
            </w:pPr>
            <w:r>
              <w:rPr>
                <w:rFonts w:hint="eastAsia" w:eastAsia="宋体"/>
                <w:lang w:val="en-US" w:eastAsia="zh-CN"/>
              </w:rPr>
              <w:t>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jc w:val="center"/>
        </w:trPr>
        <w:tc>
          <w:tcPr>
            <w:tcW w:w="1762" w:type="dxa"/>
            <w:shd w:val="clear" w:color="auto" w:fill="auto"/>
            <w:vAlign w:val="bottom"/>
          </w:tcPr>
          <w:p>
            <w:pPr>
              <w:rPr>
                <w:rFonts w:eastAsia="宋体"/>
                <w:b/>
                <w:bCs/>
                <w:lang w:val="en-US" w:eastAsia="zh-CN"/>
              </w:rPr>
            </w:pPr>
            <w:r>
              <w:rPr>
                <w:rFonts w:ascii="Arial" w:hAnsi="Arial"/>
                <w:sz w:val="18"/>
              </w:rPr>
              <w:t>Call control</w:t>
            </w:r>
          </w:p>
        </w:tc>
        <w:tc>
          <w:tcPr>
            <w:tcW w:w="2900" w:type="dxa"/>
            <w:shd w:val="clear" w:color="auto" w:fill="auto"/>
            <w:vAlign w:val="bottom"/>
          </w:tcPr>
          <w:p>
            <w:pPr>
              <w:pStyle w:val="102"/>
              <w:rPr>
                <w:rFonts w:eastAsia="宋体"/>
                <w:lang w:val="en-US" w:eastAsia="zh-CN"/>
              </w:rPr>
            </w:pPr>
            <w:r>
              <w:t xml:space="preserve">OMA </w:t>
            </w:r>
            <w:r>
              <w:rPr>
                <w:lang w:val="en-US"/>
              </w:rPr>
              <w:t>One</w:t>
            </w:r>
            <w:r>
              <w:t>API</w:t>
            </w:r>
            <w:r>
              <w:rPr>
                <w:lang w:val="en-US"/>
              </w:rPr>
              <w:t xml:space="preserve"> provide Third Party Call capabilities</w:t>
            </w:r>
            <w:r>
              <w:rPr>
                <w:rFonts w:hint="eastAsia" w:eastAsia="宋体"/>
                <w:lang w:val="en-US" w:eastAsia="zh-CN"/>
              </w:rPr>
              <w:t xml:space="preserve"> </w:t>
            </w:r>
            <w:r>
              <w:rPr>
                <w:lang w:val="en-US"/>
              </w:rPr>
              <w:t>for the call control.</w:t>
            </w:r>
            <w:r>
              <w:rPr>
                <w:rFonts w:hint="eastAsia" w:eastAsia="宋体"/>
                <w:lang w:val="en-US" w:eastAsia="zh-CN"/>
              </w:rPr>
              <w:t xml:space="preserve"> </w:t>
            </w:r>
          </w:p>
          <w:p>
            <w:pPr>
              <w:pStyle w:val="102"/>
              <w:rPr>
                <w:rFonts w:eastAsia="宋体"/>
                <w:lang w:val="en-US" w:eastAsia="zh-CN"/>
              </w:rPr>
            </w:pPr>
          </w:p>
          <w:p>
            <w:pPr>
              <w:pStyle w:val="102"/>
              <w:rPr>
                <w:rFonts w:eastAsia="宋体"/>
                <w:lang w:val="en-US" w:eastAsia="zh-CN"/>
              </w:rPr>
            </w:pPr>
            <w:r>
              <w:rPr>
                <w:rFonts w:hint="eastAsia" w:eastAsia="宋体"/>
                <w:lang w:val="en-US" w:eastAsia="zh-CN"/>
              </w:rPr>
              <w:t xml:space="preserve">The operations include Create new call session, Terminate call </w:t>
            </w:r>
          </w:p>
          <w:p>
            <w:pPr>
              <w:pStyle w:val="102"/>
              <w:rPr>
                <w:rFonts w:eastAsia="宋体"/>
                <w:lang w:val="en-US" w:eastAsia="zh-CN"/>
              </w:rPr>
            </w:pPr>
            <w:r>
              <w:rPr>
                <w:rFonts w:hint="eastAsia" w:eastAsia="宋体"/>
                <w:lang w:val="en-US" w:eastAsia="zh-CN"/>
              </w:rPr>
              <w:t xml:space="preserve">Session, Get information of call session, Get a list of participants of a call session, Get information </w:t>
            </w:r>
          </w:p>
          <w:p>
            <w:pPr>
              <w:pStyle w:val="102"/>
              <w:rPr>
                <w:rFonts w:eastAsia="宋体"/>
                <w:b/>
                <w:bCs/>
                <w:lang w:val="en-US" w:eastAsia="zh-CN"/>
              </w:rPr>
            </w:pPr>
            <w:r>
              <w:rPr>
                <w:rFonts w:hint="eastAsia" w:eastAsia="宋体"/>
                <w:lang w:val="en-US" w:eastAsia="zh-CN"/>
              </w:rPr>
              <w:t>of an individual call session participant, add/remove/move participant etc.</w:t>
            </w:r>
          </w:p>
        </w:tc>
        <w:tc>
          <w:tcPr>
            <w:tcW w:w="1340" w:type="dxa"/>
            <w:shd w:val="clear" w:color="auto" w:fill="auto"/>
            <w:vAlign w:val="bottom"/>
          </w:tcPr>
          <w:p>
            <w:pPr>
              <w:pStyle w:val="102"/>
              <w:rPr>
                <w:lang w:val="en-US"/>
              </w:rPr>
            </w:pPr>
            <w:r>
              <w:rPr>
                <w:rFonts w:hint="eastAsia" w:eastAsia="宋体"/>
                <w:lang w:val="en-US" w:eastAsia="zh-CN"/>
              </w:rPr>
              <w:t>OMA REST_NetAPI_3PC</w:t>
            </w:r>
            <w:r>
              <w:t> </w:t>
            </w:r>
            <w:r>
              <w:rPr>
                <w:rFonts w:hint="eastAsia" w:eastAsia="宋体"/>
                <w:lang w:val="en-US" w:eastAsia="zh-CN"/>
              </w:rPr>
              <w:t>[5]</w:t>
            </w:r>
          </w:p>
        </w:tc>
        <w:tc>
          <w:tcPr>
            <w:tcW w:w="2754" w:type="dxa"/>
            <w:shd w:val="clear" w:color="auto" w:fill="auto"/>
            <w:vAlign w:val="bottom"/>
          </w:tcPr>
          <w:p>
            <w:pPr>
              <w:pStyle w:val="102"/>
              <w:rPr>
                <w:del w:id="901" w:author="S6-233702" w:date="2023-11-23T09:41:07Z"/>
              </w:rPr>
            </w:pPr>
            <w:del w:id="902" w:author="S6-233702" w:date="2023-11-23T09:41:07Z">
              <w:r>
                <w:rPr/>
                <w:delText>Partial</w:delText>
              </w:r>
            </w:del>
          </w:p>
          <w:p>
            <w:pPr>
              <w:pStyle w:val="102"/>
              <w:rPr>
                <w:rFonts w:eastAsia="宋体"/>
                <w:lang w:val="en-US" w:eastAsia="zh-CN"/>
              </w:rPr>
            </w:pPr>
            <w:del w:id="903" w:author="S6-233702" w:date="2023-11-23T09:41:07Z">
              <w:r>
                <w:rPr>
                  <w:rFonts w:hint="eastAsia" w:eastAsia="宋体"/>
                  <w:lang w:val="en-US" w:eastAsia="zh-CN"/>
                </w:rPr>
                <w:delText xml:space="preserve">All of the </w:delText>
              </w:r>
            </w:del>
            <w:del w:id="904" w:author="S6-233702" w:date="2023-11-23T09:41:07Z">
              <w:r>
                <w:rPr/>
                <w:delText>Call control</w:delText>
              </w:r>
            </w:del>
            <w:del w:id="905" w:author="S6-233702" w:date="2023-11-23T09:41:07Z">
              <w:r>
                <w:rPr>
                  <w:rFonts w:hint="eastAsia" w:eastAsia="宋体"/>
                  <w:lang w:val="en-US" w:eastAsia="zh-CN"/>
                </w:rPr>
                <w:delText xml:space="preserve"> capabilities provided by OMA OneAPI is used for audio call. Video call and </w:delText>
              </w:r>
            </w:del>
            <w:r>
              <w:rPr>
                <w:rFonts w:hint="eastAsia" w:eastAsia="宋体"/>
                <w:lang w:val="en-US" w:eastAsia="zh-CN"/>
              </w:rPr>
              <w:t xml:space="preserve">IMS data channel </w:t>
            </w:r>
            <w:del w:id="906" w:author="S6-233702" w:date="2023-11-23T09:41:26Z">
              <w:r>
                <w:rPr>
                  <w:rFonts w:hint="default" w:eastAsia="宋体"/>
                  <w:lang w:val="en-US" w:eastAsia="zh-CN"/>
                </w:rPr>
                <w:delText>in the eMMTel are</w:delText>
              </w:r>
            </w:del>
            <w:ins w:id="907" w:author="S6-233702" w:date="2023-11-23T09:41:26Z">
              <w:r>
                <w:rPr>
                  <w:rFonts w:hint="eastAsia" w:eastAsia="宋体"/>
                  <w:lang w:val="en-US" w:eastAsia="zh-CN"/>
                </w:rPr>
                <w:t>is</w:t>
              </w:r>
            </w:ins>
            <w:r>
              <w:rPr>
                <w:rFonts w:hint="eastAsia" w:eastAsia="宋体"/>
                <w:lang w:val="en-US" w:eastAsia="zh-CN"/>
              </w:rPr>
              <w:t xml:space="preserve"> not supported</w:t>
            </w:r>
            <w:ins w:id="908" w:author="S6-233702" w:date="2023-11-23T09:41:27Z">
              <w:r>
                <w:rPr>
                  <w:rFonts w:hint="eastAsia" w:eastAsia="宋体"/>
                  <w:lang w:val="en-US" w:eastAsia="zh-CN"/>
                </w:rPr>
                <w:t xml:space="preserve"> </w:t>
              </w:r>
            </w:ins>
            <w:ins w:id="909" w:author="S6-233702" w:date="2023-11-23T09:41:54Z">
              <w:r>
                <w:rPr>
                  <w:rFonts w:hint="eastAsia" w:eastAsia="宋体"/>
                  <w:lang w:val="en-US" w:eastAsia="zh-CN"/>
                </w:rPr>
                <w:t>for</w:t>
              </w:r>
            </w:ins>
            <w:ins w:id="910" w:author="S6-233702" w:date="2023-11-23T09:41:28Z">
              <w:r>
                <w:rPr>
                  <w:rFonts w:hint="eastAsia" w:eastAsia="宋体"/>
                  <w:lang w:val="en-US" w:eastAsia="zh-CN"/>
                </w:rPr>
                <w:t xml:space="preserve"> c</w:t>
              </w:r>
            </w:ins>
            <w:ins w:id="911" w:author="S6-233702" w:date="2023-11-23T09:41:29Z">
              <w:r>
                <w:rPr>
                  <w:rFonts w:hint="eastAsia" w:eastAsia="宋体"/>
                  <w:lang w:val="en-US" w:eastAsia="zh-CN"/>
                </w:rPr>
                <w:t xml:space="preserve">all </w:t>
              </w:r>
            </w:ins>
            <w:ins w:id="912" w:author="S6-233702" w:date="2023-11-23T09:41:34Z">
              <w:r>
                <w:rPr>
                  <w:rFonts w:hint="eastAsia" w:eastAsia="宋体"/>
                  <w:lang w:val="en-US" w:eastAsia="zh-CN"/>
                </w:rPr>
                <w:t>control</w:t>
              </w:r>
            </w:ins>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762" w:type="dxa"/>
            <w:shd w:val="clear" w:color="auto" w:fill="auto"/>
            <w:vAlign w:val="bottom"/>
          </w:tcPr>
          <w:p>
            <w:pPr>
              <w:pStyle w:val="102"/>
            </w:pPr>
            <w:r>
              <w:rPr>
                <w:rFonts w:hint="eastAsia"/>
              </w:rPr>
              <w:t>Call Notification</w:t>
            </w:r>
          </w:p>
        </w:tc>
        <w:tc>
          <w:tcPr>
            <w:tcW w:w="2900" w:type="dxa"/>
            <w:shd w:val="clear" w:color="auto" w:fill="auto"/>
            <w:vAlign w:val="bottom"/>
          </w:tcPr>
          <w:p>
            <w:pPr>
              <w:pStyle w:val="102"/>
              <w:rPr>
                <w:rFonts w:eastAsia="宋体"/>
                <w:lang w:val="en-US" w:eastAsia="zh-CN"/>
              </w:rPr>
            </w:pPr>
            <w:r>
              <w:t xml:space="preserve">OMA </w:t>
            </w:r>
            <w:r>
              <w:rPr>
                <w:lang w:val="en-US"/>
              </w:rPr>
              <w:t>One</w:t>
            </w:r>
            <w:r>
              <w:t>API</w:t>
            </w:r>
            <w:r>
              <w:rPr>
                <w:lang w:val="en-US"/>
              </w:rPr>
              <w:t xml:space="preserve"> provide Call Notification capabilities.</w:t>
            </w:r>
            <w:r>
              <w:rPr>
                <w:rFonts w:hint="eastAsia" w:eastAsia="宋体"/>
                <w:lang w:val="en-US" w:eastAsia="zh-CN"/>
              </w:rPr>
              <w:t xml:space="preserve"> </w:t>
            </w:r>
          </w:p>
          <w:p>
            <w:pPr>
              <w:pStyle w:val="102"/>
              <w:rPr>
                <w:rFonts w:eastAsia="宋体"/>
                <w:lang w:val="en-US" w:eastAsia="zh-CN"/>
              </w:rPr>
            </w:pPr>
          </w:p>
          <w:p>
            <w:pPr>
              <w:pStyle w:val="102"/>
              <w:rPr>
                <w:lang w:val="en-US"/>
              </w:rPr>
            </w:pPr>
            <w:r>
              <w:rPr>
                <w:rFonts w:hint="eastAsia" w:eastAsia="宋体"/>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pPr>
              <w:pStyle w:val="102"/>
            </w:pPr>
            <w:r>
              <w:rPr>
                <w:rFonts w:hint="eastAsia" w:eastAsia="宋体"/>
                <w:lang w:val="en-US" w:eastAsia="zh-CN"/>
              </w:rPr>
              <w:t>OMA REST_NetAPI_CallNotif</w:t>
            </w:r>
            <w:r>
              <w:t> </w:t>
            </w:r>
            <w:r>
              <w:rPr>
                <w:rFonts w:hint="eastAsia" w:eastAsia="宋体"/>
                <w:lang w:val="en-US" w:eastAsia="zh-CN"/>
              </w:rPr>
              <w:t>[6]</w:t>
            </w:r>
          </w:p>
        </w:tc>
        <w:tc>
          <w:tcPr>
            <w:tcW w:w="2754" w:type="dxa"/>
            <w:shd w:val="clear" w:color="auto" w:fill="auto"/>
            <w:vAlign w:val="bottom"/>
          </w:tcPr>
          <w:p>
            <w:pPr>
              <w:pStyle w:val="102"/>
              <w:rPr>
                <w:del w:id="913" w:author="S6-233702" w:date="2023-11-23T10:18:48Z"/>
              </w:rPr>
            </w:pPr>
            <w:del w:id="914" w:author="S6-233702" w:date="2023-11-23T10:18:48Z">
              <w:r>
                <w:rPr/>
                <w:delText>Partial</w:delText>
              </w:r>
            </w:del>
          </w:p>
          <w:p>
            <w:pPr>
              <w:pStyle w:val="102"/>
            </w:pPr>
            <w:del w:id="915" w:author="S6-233702" w:date="2023-11-23T10:18:48Z">
              <w:r>
                <w:rPr>
                  <w:rFonts w:hint="eastAsia" w:eastAsia="宋体"/>
                  <w:lang w:val="en-US" w:eastAsia="zh-CN"/>
                </w:rPr>
                <w:delText xml:space="preserve">All of the </w:delText>
              </w:r>
            </w:del>
            <w:del w:id="916" w:author="S6-233702" w:date="2023-11-23T10:18:48Z">
              <w:r>
                <w:rPr/>
                <w:delText xml:space="preserve">Call </w:delText>
              </w:r>
            </w:del>
            <w:del w:id="917" w:author="S6-233702" w:date="2023-11-23T10:18:48Z">
              <w:r>
                <w:rPr>
                  <w:rFonts w:hint="eastAsia" w:eastAsia="宋体"/>
                  <w:lang w:val="en-US" w:eastAsia="zh-CN"/>
                </w:rPr>
                <w:delText xml:space="preserve">event subscription/notification provided by OMA OneAPI is used for audio call. Video call and </w:delText>
              </w:r>
            </w:del>
            <w:r>
              <w:rPr>
                <w:rFonts w:hint="eastAsia" w:eastAsia="宋体"/>
                <w:lang w:val="en-US" w:eastAsia="zh-CN"/>
              </w:rPr>
              <w:t>IMS data channel</w:t>
            </w:r>
            <w:del w:id="918" w:author="S6-233702" w:date="2023-11-23T10:18:56Z">
              <w:r>
                <w:rPr>
                  <w:rFonts w:hint="default" w:eastAsia="宋体"/>
                  <w:lang w:val="en-US" w:eastAsia="zh-CN"/>
                </w:rPr>
                <w:delText xml:space="preserve"> related events are</w:delText>
              </w:r>
            </w:del>
            <w:ins w:id="919" w:author="S6-233702" w:date="2023-11-23T10:18:56Z">
              <w:r>
                <w:rPr>
                  <w:rFonts w:hint="eastAsia" w:eastAsia="宋体"/>
                  <w:lang w:val="en-US" w:eastAsia="zh-CN"/>
                </w:rPr>
                <w:t xml:space="preserve"> </w:t>
              </w:r>
            </w:ins>
            <w:ins w:id="920" w:author="S6-233702" w:date="2023-11-23T10:18:57Z">
              <w:r>
                <w:rPr>
                  <w:rFonts w:hint="eastAsia" w:eastAsia="宋体"/>
                  <w:lang w:val="en-US" w:eastAsia="zh-CN"/>
                </w:rPr>
                <w:t>is</w:t>
              </w:r>
            </w:ins>
            <w:r>
              <w:rPr>
                <w:rFonts w:hint="eastAsia" w:eastAsia="宋体"/>
                <w:lang w:val="en-US" w:eastAsia="zh-CN"/>
              </w:rPr>
              <w:t xml:space="preserve"> not supported</w:t>
            </w:r>
            <w:ins w:id="921" w:author="S6-233702" w:date="2023-11-23T10:19:06Z">
              <w:r>
                <w:rPr>
                  <w:rFonts w:hint="eastAsia" w:eastAsia="宋体"/>
                  <w:lang w:val="en-US" w:eastAsia="zh-CN"/>
                </w:rPr>
                <w:t xml:space="preserve"> </w:t>
              </w:r>
            </w:ins>
            <w:ins w:id="922" w:author="S6-233702" w:date="2023-11-23T10:19:07Z">
              <w:r>
                <w:rPr>
                  <w:rFonts w:eastAsia="宋体"/>
                  <w:lang w:val="en-US" w:eastAsia="zh-CN"/>
                </w:rPr>
                <w:t xml:space="preserve"> for Call notification</w:t>
              </w:r>
            </w:ins>
            <w:r>
              <w:rPr>
                <w:rFonts w:hint="eastAsia" w:eastAsia="宋体"/>
                <w:lang w:val="en-US" w:eastAsia="zh-CN"/>
              </w:rPr>
              <w:t>.</w:t>
            </w:r>
          </w:p>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1762" w:type="dxa"/>
            <w:shd w:val="clear" w:color="auto" w:fill="auto"/>
            <w:vAlign w:val="bottom"/>
          </w:tcPr>
          <w:p>
            <w:pPr>
              <w:pStyle w:val="102"/>
              <w:rPr>
                <w:rFonts w:eastAsia="宋体"/>
                <w:lang w:val="en-US" w:eastAsia="zh-CN"/>
              </w:rPr>
            </w:pPr>
            <w:del w:id="923" w:author="S6-233702" w:date="2023-11-23T10:25:46Z">
              <w:r>
                <w:rPr>
                  <w:rFonts w:hint="eastAsia"/>
                </w:rPr>
                <w:delText>Application layer procedures</w:delText>
              </w:r>
            </w:del>
            <w:del w:id="924" w:author="S6-233702" w:date="2023-11-23T10:25:46Z">
              <w:r>
                <w:rPr>
                  <w:rFonts w:hint="eastAsia" w:eastAsia="宋体"/>
                  <w:lang w:val="en-US" w:eastAsia="zh-CN"/>
                </w:rPr>
                <w:delText xml:space="preserve"> needed for eMMTel service</w:delText>
              </w:r>
            </w:del>
            <w:ins w:id="925" w:author="S6-233702" w:date="2023-11-23T10:18:12Z">
              <w:r>
                <w:rPr>
                  <w:rFonts w:eastAsia="宋体"/>
                  <w:lang w:val="en-US" w:eastAsia="zh-CN"/>
                </w:rPr>
                <w:t xml:space="preserve">Support for </w:t>
              </w:r>
            </w:ins>
            <w:ins w:id="926" w:author="S6-233702" w:date="2023-11-23T10:18:12Z">
              <w:r>
                <w:rPr/>
                <w:t xml:space="preserve">IMS Data Channel </w:t>
              </w:r>
            </w:ins>
            <w:del w:id="927" w:author="S6-233702" w:date="2023-11-23T10:18:12Z">
              <w:r>
                <w:rPr>
                  <w:rFonts w:hint="eastAsia"/>
                </w:rPr>
                <w:delText>Application layer procedures</w:delText>
              </w:r>
            </w:del>
            <w:del w:id="928" w:author="S6-233702" w:date="2023-11-23T10:18:12Z">
              <w:r>
                <w:rPr>
                  <w:rFonts w:hint="eastAsia" w:eastAsia="宋体"/>
                  <w:lang w:val="en-US" w:eastAsia="zh-CN"/>
                </w:rPr>
                <w:delText xml:space="preserve"> needed for eMMTel service</w:delText>
              </w:r>
            </w:del>
          </w:p>
        </w:tc>
        <w:tc>
          <w:tcPr>
            <w:tcW w:w="2900" w:type="dxa"/>
            <w:shd w:val="clear" w:color="auto" w:fill="auto"/>
            <w:vAlign w:val="bottom"/>
          </w:tcPr>
          <w:p>
            <w:pPr>
              <w:pStyle w:val="102"/>
              <w:rPr>
                <w:rFonts w:eastAsia="宋体"/>
                <w:lang w:val="en-US" w:eastAsia="zh-CN"/>
              </w:rPr>
            </w:pPr>
            <w:r>
              <w:rPr>
                <w:rFonts w:hint="eastAsia" w:eastAsia="宋体"/>
                <w:lang w:val="en-US" w:eastAsia="zh-CN"/>
              </w:rPr>
              <w:t>Not available</w:t>
            </w:r>
          </w:p>
        </w:tc>
        <w:tc>
          <w:tcPr>
            <w:tcW w:w="1340" w:type="dxa"/>
            <w:shd w:val="clear" w:color="auto" w:fill="auto"/>
            <w:vAlign w:val="bottom"/>
          </w:tcPr>
          <w:p>
            <w:pPr>
              <w:pStyle w:val="102"/>
            </w:pPr>
            <w:r>
              <w:rPr>
                <w:rFonts w:hint="eastAsia" w:eastAsia="宋体"/>
                <w:lang w:val="en-US" w:eastAsia="zh-CN"/>
              </w:rPr>
              <w:t>Not available</w:t>
            </w:r>
          </w:p>
        </w:tc>
        <w:tc>
          <w:tcPr>
            <w:tcW w:w="2754" w:type="dxa"/>
            <w:shd w:val="clear" w:color="auto" w:fill="auto"/>
            <w:vAlign w:val="bottom"/>
          </w:tcPr>
          <w:p>
            <w:pPr>
              <w:pStyle w:val="102"/>
              <w:rPr>
                <w:del w:id="929" w:author="S6-233702" w:date="2023-11-23T10:18:22Z"/>
                <w:rFonts w:eastAsia="宋体"/>
                <w:lang w:val="en-US" w:eastAsia="zh-CN"/>
              </w:rPr>
            </w:pPr>
            <w:ins w:id="930" w:author="S6-233702" w:date="2023-11-23T10:18:22Z">
              <w:r>
                <w:rPr>
                  <w:rFonts w:eastAsia="宋体"/>
                  <w:lang w:val="en-US" w:eastAsia="zh-CN"/>
                </w:rPr>
                <w:t>IMS Data Channel is not a supported media type in OMA oneAPI.</w:t>
              </w:r>
            </w:ins>
            <w:del w:id="931" w:author="S6-233702" w:date="2023-11-23T10:18:22Z">
              <w:r>
                <w:rPr>
                  <w:rFonts w:hint="eastAsia" w:eastAsia="宋体"/>
                  <w:lang w:val="en-US" w:eastAsia="zh-CN"/>
                </w:rPr>
                <w:delText>Gap</w:delText>
              </w:r>
            </w:del>
          </w:p>
          <w:p>
            <w:pPr>
              <w:pStyle w:val="102"/>
              <w:rPr>
                <w:lang w:val="en-US"/>
              </w:rPr>
            </w:pPr>
            <w:del w:id="932" w:author="S6-233702" w:date="2023-11-23T10:18:22Z">
              <w:r>
                <w:rPr>
                  <w:rFonts w:hint="eastAsia"/>
                </w:rPr>
                <w:delText>Application layer procedures</w:delText>
              </w:r>
            </w:del>
            <w:del w:id="933" w:author="S6-233702" w:date="2023-11-23T10:18:22Z">
              <w:r>
                <w:rPr>
                  <w:rFonts w:hint="eastAsia" w:eastAsia="宋体"/>
                  <w:lang w:val="en-US" w:eastAsia="zh-CN"/>
                </w:rPr>
                <w:delText xml:space="preserve"> needed for eMMTel service, </w:delText>
              </w:r>
            </w:del>
            <w:del w:id="934" w:author="S6-233702" w:date="2023-11-23T10:18:22Z">
              <w:r>
                <w:rPr>
                  <w:lang w:eastAsia="zh-CN"/>
                </w:rPr>
                <w:delText>e.g</w:delText>
              </w:r>
            </w:del>
            <w:del w:id="935" w:author="S6-233702" w:date="2023-11-23T10:18:22Z">
              <w:r>
                <w:rPr>
                  <w:rFonts w:hint="eastAsia"/>
                  <w:lang w:eastAsia="zh-CN"/>
                </w:rPr>
                <w:delText>:</w:delText>
              </w:r>
            </w:del>
            <w:del w:id="936" w:author="S6-233702" w:date="2023-11-23T10:18:22Z">
              <w:r>
                <w:rPr>
                  <w:lang w:eastAsia="zh-CN"/>
                </w:rPr>
                <w:delText xml:space="preserve"> </w:delText>
              </w:r>
            </w:del>
            <w:del w:id="937" w:author="S6-233702" w:date="2023-11-23T10:18:22Z">
              <w:r>
                <w:rPr>
                  <w:rFonts w:hint="eastAsia"/>
                  <w:lang w:eastAsia="zh-CN"/>
                </w:rPr>
                <w:delText>download data channel application to UE</w:delText>
              </w:r>
            </w:del>
            <w:del w:id="938" w:author="S6-233702" w:date="2023-11-23T10:18:22Z">
              <w:r>
                <w:rPr>
                  <w:rFonts w:hint="eastAsia"/>
                  <w:lang w:val="en-US" w:eastAsia="zh-CN"/>
                </w:rPr>
                <w:delText xml:space="preserve">, </w:delText>
              </w:r>
            </w:del>
            <w:del w:id="939" w:author="S6-233702" w:date="2023-11-23T10:18:22Z">
              <w:r>
                <w:rPr>
                  <w:rFonts w:hint="eastAsia" w:eastAsia="宋体"/>
                  <w:lang w:val="en-US" w:eastAsia="zh-CN"/>
                </w:rPr>
                <w:delText>are not needed in audio call, therefore they are not supported by OMA OneAPI.</w:delText>
              </w:r>
            </w:del>
          </w:p>
        </w:tc>
      </w:tr>
    </w:tbl>
    <w:p>
      <w:pPr>
        <w:rPr>
          <w:rFonts w:eastAsia="宋体"/>
          <w:lang w:val="en-US" w:eastAsia="zh-CN"/>
        </w:rPr>
      </w:pPr>
    </w:p>
    <w:p>
      <w:pPr>
        <w:rPr>
          <w:lang w:val="en-US" w:eastAsia="zh-CN"/>
        </w:rPr>
      </w:pPr>
      <w:del w:id="940" w:author="S6-233702" w:date="2023-11-23T10:19:52Z">
        <w:r>
          <w:rPr>
            <w:rFonts w:hint="eastAsia"/>
            <w:lang w:val="en-US" w:eastAsia="zh-CN"/>
          </w:rPr>
          <w:delText xml:space="preserve">In addition, the architecture of OMA OneAPI is based on the OSA architecture specified in </w:delText>
        </w:r>
      </w:del>
      <w:del w:id="941" w:author="S6-233702" w:date="2023-11-23T10:19:52Z">
        <w:r>
          <w:rPr/>
          <w:delText>3GPP T</w:delText>
        </w:r>
      </w:del>
      <w:del w:id="942" w:author="S6-233702" w:date="2023-11-23T10:19:52Z">
        <w:r>
          <w:rPr>
            <w:rFonts w:hint="eastAsia"/>
            <w:lang w:val="en-US" w:eastAsia="zh-CN"/>
          </w:rPr>
          <w:delText>S</w:delText>
        </w:r>
      </w:del>
      <w:del w:id="943" w:author="S6-233702" w:date="2023-11-23T10:19:52Z">
        <w:r>
          <w:rPr/>
          <w:delText> 2</w:delText>
        </w:r>
      </w:del>
      <w:del w:id="944" w:author="S6-233702" w:date="2023-11-23T10:19:52Z">
        <w:r>
          <w:rPr>
            <w:rFonts w:hint="eastAsia"/>
            <w:lang w:val="en-US" w:eastAsia="zh-CN"/>
          </w:rPr>
          <w:delText>3</w:delText>
        </w:r>
      </w:del>
      <w:del w:id="945" w:author="S6-233702" w:date="2023-11-23T10:19:52Z">
        <w:r>
          <w:rPr/>
          <w:delText>.</w:delText>
        </w:r>
      </w:del>
      <w:del w:id="946" w:author="S6-233702" w:date="2023-11-23T10:19:52Z">
        <w:r>
          <w:rPr>
            <w:rFonts w:hint="eastAsia"/>
            <w:lang w:val="en-US" w:eastAsia="zh-CN"/>
          </w:rPr>
          <w:delText>198</w:delText>
        </w:r>
      </w:del>
      <w:del w:id="947" w:author="S6-233702" w:date="2023-11-23T10:19:52Z">
        <w:r>
          <w:rPr/>
          <w:delText> </w:delText>
        </w:r>
      </w:del>
      <w:del w:id="948" w:author="S6-233702" w:date="2023-11-23T10:19:52Z">
        <w:r>
          <w:rPr>
            <w:rFonts w:hint="eastAsia"/>
            <w:lang w:val="en-US" w:eastAsia="zh-CN"/>
          </w:rPr>
          <w:delText xml:space="preserve">[8]. The  OSA architecture has not been updated since Rel-9. Therefore, </w:delText>
        </w:r>
      </w:del>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pPr>
        <w:pStyle w:val="5"/>
      </w:pPr>
      <w:bookmarkStart w:id="95" w:name="_Toc4214"/>
      <w:bookmarkStart w:id="96" w:name="_Toc11371"/>
      <w:bookmarkStart w:id="97" w:name="_Toc16607"/>
      <w:r>
        <w:t>4.</w:t>
      </w:r>
      <w:r>
        <w:rPr>
          <w:rFonts w:hint="eastAsia"/>
        </w:rPr>
        <w:t>2</w:t>
      </w:r>
      <w:r>
        <w:t>.3</w:t>
      </w:r>
      <w:r>
        <w:tab/>
      </w:r>
      <w:r>
        <w:t>Analysis result</w:t>
      </w:r>
      <w:bookmarkEnd w:id="95"/>
      <w:bookmarkEnd w:id="96"/>
      <w:bookmarkEnd w:id="97"/>
    </w:p>
    <w:p>
      <w:pPr>
        <w:rPr>
          <w:lang w:val="en-US" w:eastAsia="zh-CN"/>
        </w:rPr>
      </w:pPr>
      <w:ins w:id="949" w:author="S6-233702" w:date="2023-11-23T10:27:12Z">
        <w:r>
          <w:rPr>
            <w:lang w:val="en-US" w:eastAsia="zh-CN"/>
          </w:rPr>
          <w:t>OMA oneAPI framework does not support Data channel services</w:t>
        </w:r>
      </w:ins>
      <w:ins w:id="950" w:author="S6-233702" w:date="2023-11-23T10:27:14Z">
        <w:r>
          <w:rPr>
            <w:rFonts w:hint="eastAsia"/>
            <w:lang w:val="en-US" w:eastAsia="zh-CN"/>
          </w:rPr>
          <w:t xml:space="preserve"> </w:t>
        </w:r>
      </w:ins>
      <w:ins w:id="951" w:author="S6-233702" w:date="2023-11-23T10:22:53Z">
        <w:r>
          <w:rPr>
            <w:lang w:val="en-US" w:eastAsia="zh-CN"/>
          </w:rPr>
          <w:t>as</w:t>
        </w:r>
      </w:ins>
      <w:del w:id="952" w:author="S6-233702" w:date="2023-11-23T10:22:53Z">
        <w:r>
          <w:rPr>
            <w:rFonts w:hint="eastAsia"/>
            <w:lang w:val="en-US" w:eastAsia="zh-CN"/>
          </w:rPr>
          <w:delText>Based on the analysis above, this framework can not support the enabler layer capabilities exposure of the architecture and procedures</w:delText>
        </w:r>
      </w:del>
      <w:r>
        <w:rPr>
          <w:rFonts w:hint="eastAsia"/>
          <w:lang w:val="en-US" w:eastAsia="zh-CN"/>
        </w:rPr>
        <w:t xml:space="preserve"> specified in Annex AC.2 of 3GPP TS 23.228 [</w:t>
      </w:r>
      <w:r>
        <w:rPr>
          <w:lang w:val="en-US" w:eastAsia="zh-CN"/>
        </w:rPr>
        <w:t>3</w:t>
      </w:r>
      <w:r>
        <w:rPr>
          <w:rFonts w:hint="eastAsia"/>
          <w:lang w:val="en-US" w:eastAsia="zh-CN"/>
        </w:rPr>
        <w:t>]</w:t>
      </w:r>
      <w:del w:id="953" w:author="S6-233702" w:date="2023-11-23T10:27:51Z">
        <w:r>
          <w:rPr>
            <w:rFonts w:hint="eastAsia"/>
            <w:lang w:val="en-US" w:eastAsia="zh-CN"/>
          </w:rPr>
          <w:delText xml:space="preserve"> </w:delText>
        </w:r>
      </w:del>
      <w:del w:id="954" w:author="S6-233702" w:date="2023-11-23T10:27:50Z">
        <w:r>
          <w:rPr>
            <w:rFonts w:hint="eastAsia"/>
            <w:lang w:val="en-US" w:eastAsia="zh-CN"/>
          </w:rPr>
          <w:delText>and SA WG2 Rel-18 NG_RTC WID. It is recommended to study a new application layer architecture and related APIs in this study.</w:delText>
        </w:r>
      </w:del>
      <w:r>
        <w:rPr>
          <w:rFonts w:hint="eastAsia"/>
          <w:lang w:val="en-US" w:eastAsia="zh-CN"/>
        </w:rPr>
        <w:t xml:space="preserve"> Some ideas of the basic functionalities of OMA OneAPI can be considered to be used for reference of this study. </w:t>
      </w:r>
    </w:p>
    <w:p/>
    <w:p>
      <w:pPr>
        <w:pStyle w:val="3"/>
      </w:pPr>
      <w:bookmarkStart w:id="98" w:name="_Toc7043"/>
      <w:bookmarkStart w:id="99" w:name="_Toc31817"/>
      <w:bookmarkStart w:id="100" w:name="_Toc32216"/>
      <w:bookmarkStart w:id="101" w:name="_Toc26395"/>
      <w:bookmarkStart w:id="102" w:name="_Toc13961"/>
      <w:r>
        <w:rPr>
          <w:rFonts w:hint="eastAsia" w:eastAsia="宋体"/>
          <w:lang w:val="en-US" w:eastAsia="zh-CN"/>
        </w:rPr>
        <w:t>5</w:t>
      </w:r>
      <w:r>
        <w:tab/>
      </w:r>
      <w:r>
        <w:t>Architectural Assumptions and Principles</w:t>
      </w:r>
      <w:bookmarkEnd w:id="71"/>
      <w:bookmarkEnd w:id="72"/>
      <w:bookmarkEnd w:id="73"/>
      <w:bookmarkEnd w:id="74"/>
      <w:bookmarkEnd w:id="75"/>
      <w:bookmarkEnd w:id="98"/>
      <w:bookmarkEnd w:id="99"/>
      <w:bookmarkEnd w:id="100"/>
      <w:bookmarkEnd w:id="101"/>
      <w:bookmarkEnd w:id="102"/>
    </w:p>
    <w:p>
      <w:pPr>
        <w:pStyle w:val="4"/>
        <w:rPr>
          <w:rFonts w:eastAsia="宋体"/>
          <w:lang w:eastAsia="zh-CN"/>
        </w:rPr>
      </w:pPr>
      <w:bookmarkStart w:id="103" w:name="_Toc128752445"/>
      <w:bookmarkStart w:id="104" w:name="_Toc11594"/>
      <w:bookmarkStart w:id="105" w:name="_Toc104216336"/>
      <w:bookmarkStart w:id="106" w:name="_Toc9641"/>
      <w:bookmarkStart w:id="107" w:name="_Toc9265"/>
      <w:bookmarkStart w:id="108" w:name="_Toc125909169"/>
      <w:bookmarkStart w:id="109" w:name="_Toc13888"/>
      <w:bookmarkStart w:id="110" w:name="_Toc1464"/>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bookmarkEnd w:id="103"/>
      <w:bookmarkEnd w:id="104"/>
      <w:bookmarkEnd w:id="105"/>
      <w:bookmarkEnd w:id="106"/>
      <w:bookmarkEnd w:id="107"/>
      <w:bookmarkEnd w:id="108"/>
      <w:bookmarkEnd w:id="109"/>
      <w:bookmarkEnd w:id="110"/>
    </w:p>
    <w:p>
      <w:pPr>
        <w:rPr>
          <w:lang w:val="en-US" w:eastAsia="zh-CN"/>
        </w:rPr>
      </w:pPr>
      <w:r>
        <w:rPr>
          <w:rFonts w:hint="eastAsia"/>
          <w:lang w:val="en-US" w:eastAsia="zh-CN"/>
        </w:rPr>
        <w:t>The following architecture assumptions are applied to all KIs in the study:</w:t>
      </w:r>
    </w:p>
    <w:p>
      <w:pPr>
        <w:pStyle w:val="110"/>
        <w:rPr>
          <w:lang w:eastAsia="zh-CN"/>
        </w:rPr>
      </w:pPr>
      <w:r>
        <w:rPr>
          <w:lang w:eastAsia="zh-CN"/>
        </w:rPr>
        <w:t>-</w:t>
      </w:r>
      <w:r>
        <w:rPr>
          <w:lang w:eastAsia="zh-CN"/>
        </w:rPr>
        <w:tab/>
      </w:r>
      <w:del w:id="955" w:author="S6-233704" w:date="2023-11-23T14:18:02Z">
        <w:r>
          <w:rPr>
            <w:rFonts w:hint="default"/>
            <w:lang w:val="en-US" w:eastAsia="zh-CN"/>
          </w:rPr>
          <w:delText>Reference</w:delText>
        </w:r>
      </w:del>
      <w:ins w:id="956" w:author="S6-233704" w:date="2023-11-23T14:18:02Z">
        <w:r>
          <w:rPr>
            <w:rFonts w:hint="eastAsia"/>
            <w:lang w:val="en-US" w:eastAsia="zh-CN"/>
          </w:rPr>
          <w:t>The</w:t>
        </w:r>
      </w:ins>
      <w:r>
        <w:rPr>
          <w:lang w:eastAsia="zh-CN"/>
        </w:rPr>
        <w:t xml:space="preserve"> architecture </w:t>
      </w:r>
      <w:ins w:id="957" w:author="S6-233704" w:date="2023-11-23T14:18:25Z">
        <w:r>
          <w:rPr>
            <w:lang w:eastAsia="zh-CN"/>
          </w:rPr>
          <w:t xml:space="preserve">of IMS and Support of Data channel in IMS </w:t>
        </w:r>
      </w:ins>
      <w:ins w:id="958" w:author="S6-233704" w:date="2023-11-23T14:18:25Z">
        <w:r>
          <w:rPr>
            <w:lang w:eastAsia="zh-CN"/>
          </w:rPr>
          <w:t xml:space="preserve">defined </w:t>
        </w:r>
      </w:ins>
      <w:ins w:id="959" w:author="S6-233704" w:date="2023-11-23T14:18:25Z">
        <w:r>
          <w:rPr>
            <w:lang w:eastAsia="zh-CN"/>
          </w:rPr>
          <w:t>specified</w:t>
        </w:r>
      </w:ins>
      <w:del w:id="960" w:author="S6-233704" w:date="2023-11-23T14:18:32Z">
        <w:r>
          <w:rPr>
            <w:lang w:eastAsia="zh-CN"/>
          </w:rPr>
          <w:delText>defined</w:delText>
        </w:r>
      </w:del>
      <w:r>
        <w:rPr>
          <w:lang w:eastAsia="zh-CN"/>
        </w:rPr>
        <w:t xml:space="preserve"> in </w:t>
      </w:r>
      <w:ins w:id="961" w:author="S6-233704" w:date="2023-11-23T14:18:38Z">
        <w:r>
          <w:rPr>
            <w:rFonts w:hint="eastAsia"/>
            <w:lang w:val="en-US" w:eastAsia="zh-CN"/>
          </w:rPr>
          <w:t>3</w:t>
        </w:r>
      </w:ins>
      <w:ins w:id="962" w:author="S6-233704" w:date="2023-11-23T14:18:39Z">
        <w:r>
          <w:rPr>
            <w:rFonts w:hint="eastAsia"/>
            <w:lang w:val="en-US" w:eastAsia="zh-CN"/>
          </w:rPr>
          <w:t>GPP</w:t>
        </w:r>
      </w:ins>
      <w:ins w:id="963" w:author="S6-233704" w:date="2023-11-23T14:18:41Z">
        <w:r>
          <w:rPr>
            <w:lang w:eastAsia="zh-CN"/>
          </w:rPr>
          <w:t> </w:t>
        </w:r>
      </w:ins>
      <w:r>
        <w:rPr>
          <w:lang w:eastAsia="zh-CN"/>
        </w:rPr>
        <w:t>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pPr>
        <w:pStyle w:val="110"/>
      </w:pPr>
      <w:r>
        <w:rPr>
          <w:rFonts w:hint="eastAsia"/>
          <w:lang w:val="en-US" w:eastAsia="zh-CN"/>
        </w:rPr>
        <w:t>-</w:t>
      </w:r>
      <w:r>
        <w:rPr>
          <w:rFonts w:hint="eastAsia"/>
          <w:lang w:val="en-US" w:eastAsia="zh-CN"/>
        </w:rPr>
        <w:tab/>
      </w:r>
      <w:ins w:id="964" w:author="S6-233704" w:date="2023-11-23T14:20:58Z">
        <w:r>
          <w:rPr>
            <w:rFonts w:hint="eastAsia"/>
            <w:lang w:val="en-US" w:eastAsia="zh-CN"/>
          </w:rPr>
          <w:t>T</w:t>
        </w:r>
      </w:ins>
      <w:ins w:id="965" w:author="S6-233704" w:date="2023-11-23T14:20:59Z">
        <w:r>
          <w:rPr>
            <w:rFonts w:hint="eastAsia"/>
            <w:lang w:val="en-US" w:eastAsia="zh-CN"/>
          </w:rPr>
          <w:t xml:space="preserve">he </w:t>
        </w:r>
      </w:ins>
      <w:ins w:id="966" w:author="S6-233704" w:date="2023-11-23T14:21:03Z">
        <w:r>
          <w:rPr>
            <w:rFonts w:hint="eastAsia"/>
            <w:lang w:val="en-US" w:eastAsia="zh-CN"/>
          </w:rPr>
          <w:t>CAPIF</w:t>
        </w:r>
      </w:ins>
      <w:del w:id="967" w:author="S6-233704" w:date="2023-11-23T14:21:35Z">
        <w:r>
          <w:rPr>
            <w:lang w:eastAsia="zh-CN"/>
          </w:rPr>
          <w:delText>Reference</w:delText>
        </w:r>
      </w:del>
      <w:r>
        <w:rPr>
          <w:lang w:eastAsia="zh-CN"/>
        </w:rPr>
        <w:t xml:space="preserve"> architecture </w:t>
      </w:r>
      <w:ins w:id="968" w:author="S6-233704" w:date="2023-11-23T14:21:45Z">
        <w:r>
          <w:rPr>
            <w:lang w:eastAsia="zh-CN"/>
          </w:rPr>
          <w:t xml:space="preserve"> </w:t>
        </w:r>
      </w:ins>
      <w:ins w:id="969" w:author="S6-233704" w:date="2023-11-23T14:21:45Z">
        <w:r>
          <w:rPr>
            <w:lang w:eastAsia="zh-CN"/>
          </w:rPr>
          <w:t xml:space="preserve">defined </w:t>
        </w:r>
      </w:ins>
      <w:ins w:id="970" w:author="S6-233704" w:date="2023-11-23T14:21:45Z">
        <w:r>
          <w:rPr>
            <w:lang w:eastAsia="zh-CN"/>
          </w:rPr>
          <w:t>specified</w:t>
        </w:r>
      </w:ins>
      <w:del w:id="971" w:author="S6-233704" w:date="2023-11-23T14:21:45Z">
        <w:r>
          <w:rPr>
            <w:lang w:eastAsia="zh-CN"/>
          </w:rPr>
          <w:delText>defined</w:delText>
        </w:r>
      </w:del>
      <w:r>
        <w:rPr>
          <w:lang w:eastAsia="zh-CN"/>
        </w:rPr>
        <w:t xml:space="preserve"> in </w:t>
      </w:r>
      <w:ins w:id="972" w:author="S6-233704" w:date="2023-11-23T14:21:50Z">
        <w:r>
          <w:rPr>
            <w:rFonts w:hint="eastAsia"/>
            <w:lang w:val="en-US" w:eastAsia="zh-CN"/>
          </w:rPr>
          <w:t>3</w:t>
        </w:r>
      </w:ins>
      <w:ins w:id="973" w:author="S6-233704" w:date="2023-11-23T14:21:52Z">
        <w:r>
          <w:rPr>
            <w:rFonts w:hint="eastAsia"/>
            <w:lang w:val="en-US" w:eastAsia="zh-CN"/>
          </w:rPr>
          <w:t>GPP</w:t>
        </w:r>
      </w:ins>
      <w:ins w:id="974" w:author="S6-233704" w:date="2023-11-23T14:21:53Z">
        <w:r>
          <w:rPr>
            <w:lang w:eastAsia="zh-CN"/>
          </w:rPr>
          <w:t> </w:t>
        </w:r>
      </w:ins>
      <w:r>
        <w:rPr>
          <w:lang w:eastAsia="zh-CN"/>
        </w:rPr>
        <w:t>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w:t>
      </w:r>
      <w:ins w:id="975" w:author="S6-233704" w:date="2023-11-23T14:22:31Z">
        <w:r>
          <w:rPr>
            <w:rFonts w:hint="eastAsia"/>
            <w:lang w:val="en-US" w:eastAsia="zh-CN"/>
          </w:rPr>
          <w:t xml:space="preserve">providing </w:t>
        </w:r>
      </w:ins>
      <w:ins w:id="976" w:author="S6-233704" w:date="2023-11-23T14:22:31Z">
        <w:r>
          <w:rPr>
            <w:lang w:val="en-US" w:eastAsia="zh-CN"/>
          </w:rPr>
          <w:t>API exposures of</w:t>
        </w:r>
      </w:ins>
      <w:ins w:id="977" w:author="S6-233704" w:date="2023-11-23T14:22:31Z">
        <w:r>
          <w:rPr>
            <w:rFonts w:hint="eastAsia"/>
            <w:lang w:val="en-US" w:eastAsia="zh-CN"/>
          </w:rPr>
          <w:t xml:space="preserve"> </w:t>
        </w:r>
      </w:ins>
      <w:del w:id="978" w:author="S6-233704" w:date="2023-11-23T14:22:31Z">
        <w:r>
          <w:rPr>
            <w:rFonts w:hint="eastAsia"/>
            <w:lang w:val="en-US" w:eastAsia="zh-CN"/>
          </w:rPr>
          <w:delText>providing</w:delText>
        </w:r>
      </w:del>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t>
      </w:r>
      <w:del w:id="979" w:author="S6-233704" w:date="2023-11-23T14:22:46Z">
        <w:r>
          <w:rPr>
            <w:rFonts w:hint="default"/>
            <w:lang w:val="en-US" w:eastAsia="zh-CN"/>
          </w:rPr>
          <w:delText>to</w:delText>
        </w:r>
      </w:del>
      <w:ins w:id="980" w:author="S6-233704" w:date="2023-11-23T14:22:46Z">
        <w:r>
          <w:rPr>
            <w:rFonts w:hint="eastAsia"/>
            <w:lang w:val="en-US" w:eastAsia="zh-CN"/>
          </w:rPr>
          <w:t>with</w:t>
        </w:r>
      </w:ins>
      <w:r>
        <w:rPr>
          <w:rFonts w:hint="eastAsia"/>
          <w:lang w:val="en-US" w:eastAsia="zh-CN"/>
        </w:rPr>
        <w:t xml:space="preserve">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pPr>
        <w:pStyle w:val="111"/>
        <w:rPr>
          <w:rFonts w:eastAsia="宋体"/>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pPr>
        <w:pStyle w:val="4"/>
      </w:pPr>
      <w:bookmarkStart w:id="111" w:name="_Toc125909170"/>
      <w:bookmarkStart w:id="112" w:name="_Toc31920"/>
      <w:bookmarkStart w:id="113" w:name="_Toc18561"/>
      <w:bookmarkStart w:id="114" w:name="_Toc24100"/>
      <w:bookmarkStart w:id="115" w:name="_Toc104216337"/>
      <w:bookmarkStart w:id="116" w:name="_Toc128752446"/>
      <w:bookmarkStart w:id="117" w:name="_Toc28386"/>
      <w:bookmarkStart w:id="118" w:name="_Toc6872"/>
      <w:r>
        <w:rPr>
          <w:rFonts w:hint="eastAsia" w:eastAsia="宋体"/>
          <w:lang w:val="en-US" w:eastAsia="zh-CN"/>
        </w:rPr>
        <w:t>5</w:t>
      </w:r>
      <w:r>
        <w:rPr>
          <w:lang w:eastAsia="ko-KR"/>
        </w:rPr>
        <w:t>.</w:t>
      </w:r>
      <w:r>
        <w:rPr>
          <w:rFonts w:eastAsia="宋体"/>
          <w:lang w:eastAsia="zh-CN"/>
        </w:rPr>
        <w:t>2</w:t>
      </w:r>
      <w:r>
        <w:rPr>
          <w:lang w:eastAsia="ko-KR"/>
        </w:rPr>
        <w:tab/>
      </w:r>
      <w:r>
        <w:rPr>
          <w:lang w:eastAsia="ko-KR"/>
        </w:rPr>
        <w:t>Architectural Principles</w:t>
      </w:r>
      <w:bookmarkEnd w:id="111"/>
      <w:bookmarkEnd w:id="112"/>
      <w:bookmarkEnd w:id="113"/>
      <w:bookmarkEnd w:id="114"/>
      <w:bookmarkEnd w:id="115"/>
      <w:bookmarkEnd w:id="116"/>
      <w:bookmarkEnd w:id="117"/>
      <w:bookmarkEnd w:id="118"/>
    </w:p>
    <w:p>
      <w:pPr>
        <w:pStyle w:val="51"/>
        <w:rPr>
          <w:lang w:val="en-US" w:eastAsia="zh-CN"/>
        </w:rPr>
      </w:pPr>
    </w:p>
    <w:p>
      <w:r>
        <w:t>The following architectural principles apply for all KIs in the study:</w:t>
      </w:r>
    </w:p>
    <w:p>
      <w:pPr>
        <w:pStyle w:val="110"/>
        <w:rPr>
          <w:lang w:val="en-US" w:eastAsia="zh-CN"/>
        </w:rPr>
      </w:pPr>
      <w:r>
        <w:t>-</w:t>
      </w:r>
      <w:r>
        <w:tab/>
      </w:r>
      <w:r>
        <w:t xml:space="preserve">Solutions </w:t>
      </w:r>
      <w:ins w:id="981" w:author="S6-233937" w:date="2023-11-23T14:27:06Z">
        <w:r>
          <w:rPr>
            <w:rFonts w:hint="eastAsia"/>
            <w:lang w:val="en-US" w:eastAsia="zh-CN"/>
          </w:rPr>
          <w:t>are expected to</w:t>
        </w:r>
      </w:ins>
      <w:ins w:id="982" w:author="S6-233937" w:date="2023-11-23T14:27:06Z">
        <w:r>
          <w:rPr>
            <w:lang w:val="en-US" w:eastAsia="zh-CN"/>
          </w:rPr>
          <w:t>cannot</w:t>
        </w:r>
      </w:ins>
      <w:ins w:id="983" w:author="S6-233937" w:date="2023-11-23T14:27:06Z">
        <w:r>
          <w:rPr>
            <w:rFonts w:hint="eastAsia"/>
            <w:lang w:val="en-US" w:eastAsia="zh-CN"/>
          </w:rPr>
          <w:t xml:space="preserve"> </w:t>
        </w:r>
      </w:ins>
      <w:ins w:id="984" w:author="S6-233937" w:date="2023-11-23T14:27:06Z">
        <w:r>
          <w:rPr/>
          <w:t xml:space="preserve">have </w:t>
        </w:r>
      </w:ins>
      <w:ins w:id="985" w:author="S6-233937" w:date="2023-11-23T14:27:06Z">
        <w:r>
          <w:rPr>
            <w:rFonts w:hint="eastAsia"/>
            <w:lang w:val="en-US" w:eastAsia="zh-CN"/>
          </w:rPr>
          <w:t>no</w:t>
        </w:r>
      </w:ins>
      <w:ins w:id="986" w:author="S6-233937" w:date="2023-11-23T14:27:06Z">
        <w:r>
          <w:rPr/>
          <w:t xml:space="preserve"> </w:t>
        </w:r>
      </w:ins>
      <w:ins w:id="987" w:author="S6-233937" w:date="2023-11-23T14:27:06Z">
        <w:r>
          <w:rPr/>
          <w:t xml:space="preserve">introduce </w:t>
        </w:r>
      </w:ins>
      <w:ins w:id="988" w:author="S6-233937" w:date="2023-11-23T14:27:06Z">
        <w:r>
          <w:rPr>
            <w:lang w:val="en-US" w:eastAsia="zh-CN"/>
          </w:rPr>
          <w:t>any</w:t>
        </w:r>
      </w:ins>
      <w:ins w:id="989" w:author="S6-233937" w:date="2023-11-23T14:27:06Z">
        <w:r>
          <w:rPr/>
          <w:t xml:space="preserve"> normative</w:t>
        </w:r>
      </w:ins>
      <w:del w:id="990" w:author="S6-233937" w:date="2023-11-23T14:27:06Z">
        <w:r>
          <w:rPr>
            <w:rFonts w:hint="eastAsia"/>
            <w:lang w:val="en-US" w:eastAsia="zh-CN"/>
          </w:rPr>
          <w:delText xml:space="preserve">are expected to </w:delText>
        </w:r>
      </w:del>
      <w:del w:id="991" w:author="S6-233937" w:date="2023-11-23T14:27:06Z">
        <w:r>
          <w:rPr/>
          <w:delText xml:space="preserve">have </w:delText>
        </w:r>
      </w:del>
      <w:del w:id="992" w:author="S6-233937" w:date="2023-11-23T14:27:06Z">
        <w:r>
          <w:rPr>
            <w:rFonts w:hint="eastAsia"/>
            <w:lang w:val="en-US" w:eastAsia="zh-CN"/>
          </w:rPr>
          <w:delText>no</w:delText>
        </w:r>
      </w:del>
      <w:r>
        <w:t xml:space="preserve"> impact to</w:t>
      </w:r>
      <w:r>
        <w:rPr>
          <w:lang w:eastAsia="ko-KR"/>
        </w:rPr>
        <w:t xml:space="preserve"> underlying 3GPP network architecture</w:t>
      </w:r>
      <w:r>
        <w:rPr>
          <w:rFonts w:hint="eastAsia"/>
          <w:lang w:val="en-US" w:eastAsia="zh-CN"/>
        </w:rPr>
        <w:t xml:space="preserve"> including core network and IMS</w:t>
      </w:r>
      <w:del w:id="993" w:author="S6-233937" w:date="2023-11-23T14:27:19Z">
        <w:r>
          <w:rPr>
            <w:rFonts w:hint="eastAsia"/>
            <w:lang w:val="en-US" w:eastAsia="zh-CN"/>
          </w:rPr>
          <w:delText>, etc</w:delText>
        </w:r>
      </w:del>
      <w:r>
        <w:t>.</w:t>
      </w:r>
    </w:p>
    <w:p>
      <w:pPr>
        <w:pStyle w:val="51"/>
        <w:rPr>
          <w:lang w:val="en-US" w:eastAsia="zh-CN"/>
        </w:rPr>
      </w:pPr>
    </w:p>
    <w:p>
      <w:pPr>
        <w:pStyle w:val="3"/>
        <w:rPr>
          <w:lang w:eastAsia="zh-CN"/>
        </w:rPr>
      </w:pPr>
      <w:bookmarkStart w:id="119" w:name="_Toc11490"/>
      <w:bookmarkStart w:id="120" w:name="_Toc30560"/>
      <w:bookmarkStart w:id="121" w:name="_Toc30590"/>
      <w:bookmarkStart w:id="122" w:name="_Toc10171"/>
      <w:bookmarkStart w:id="123" w:name="_Toc23005"/>
      <w:r>
        <w:rPr>
          <w:rFonts w:hint="eastAsia" w:eastAsia="宋体"/>
          <w:lang w:val="en-US" w:eastAsia="zh-CN"/>
        </w:rPr>
        <w:t>6</w:t>
      </w:r>
      <w:r>
        <w:tab/>
      </w:r>
      <w:r>
        <w:rPr>
          <w:rFonts w:hint="eastAsia"/>
          <w:lang w:eastAsia="zh-CN"/>
        </w:rPr>
        <w:t>Key Issues</w:t>
      </w:r>
      <w:bookmarkEnd w:id="76"/>
      <w:bookmarkEnd w:id="119"/>
      <w:bookmarkEnd w:id="120"/>
      <w:bookmarkEnd w:id="121"/>
      <w:bookmarkEnd w:id="122"/>
      <w:bookmarkEnd w:id="123"/>
    </w:p>
    <w:p>
      <w:pPr>
        <w:pStyle w:val="4"/>
        <w:rPr>
          <w:lang w:val="en-US" w:eastAsia="zh-CN"/>
        </w:rPr>
      </w:pPr>
      <w:bookmarkStart w:id="124" w:name="_Toc8221708"/>
      <w:bookmarkStart w:id="125" w:name="_Toc1411"/>
      <w:bookmarkStart w:id="126" w:name="_Toc19793"/>
      <w:bookmarkStart w:id="127" w:name="_Toc23424"/>
      <w:bookmarkStart w:id="128" w:name="_Toc5667"/>
      <w:bookmarkStart w:id="129" w:name="_Toc20052"/>
      <w:r>
        <w:rPr>
          <w:rFonts w:hint="eastAsia" w:eastAsia="宋体"/>
          <w:lang w:val="en-US" w:eastAsia="zh-CN"/>
        </w:rPr>
        <w:t>6</w:t>
      </w:r>
      <w:r>
        <w:rPr>
          <w:lang w:val="en-US"/>
        </w:rPr>
        <w:t>.1</w:t>
      </w:r>
      <w:r>
        <w:rPr>
          <w:lang w:val="en-US"/>
        </w:rPr>
        <w:tab/>
      </w:r>
      <w:bookmarkEnd w:id="124"/>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del w:id="994" w:author="S6-233938" w:date="2023-11-23T14:31:47Z">
        <w:r>
          <w:rPr/>
          <w:delText xml:space="preserve"> </w:delText>
        </w:r>
      </w:del>
      <w:del w:id="995" w:author="S6-233938" w:date="2023-11-23T14:31:47Z">
        <w:r>
          <w:rPr>
            <w:rFonts w:hint="eastAsia"/>
          </w:rPr>
          <w:delText>enhanced</w:delText>
        </w:r>
      </w:del>
      <w:del w:id="996" w:author="S6-233938" w:date="2023-11-23T14:31:47Z">
        <w:r>
          <w:rPr/>
          <w:delText xml:space="preserve"> with Data Channel</w:delText>
        </w:r>
        <w:bookmarkEnd w:id="125"/>
        <w:bookmarkEnd w:id="126"/>
        <w:bookmarkEnd w:id="127"/>
        <w:bookmarkEnd w:id="128"/>
        <w:bookmarkEnd w:id="129"/>
      </w:del>
    </w:p>
    <w:p>
      <w:pPr>
        <w:pStyle w:val="5"/>
      </w:pPr>
      <w:bookmarkStart w:id="130" w:name="_Toc29649"/>
      <w:bookmarkStart w:id="131" w:name="_Toc6327898"/>
      <w:bookmarkStart w:id="132" w:name="_Toc3051"/>
      <w:bookmarkStart w:id="133" w:name="_Toc8221709"/>
      <w:bookmarkStart w:id="134" w:name="_Toc27011"/>
      <w:bookmarkStart w:id="135" w:name="_Toc31871"/>
      <w:bookmarkStart w:id="136" w:name="_Toc5709"/>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130"/>
      <w:bookmarkEnd w:id="131"/>
      <w:bookmarkEnd w:id="132"/>
      <w:bookmarkEnd w:id="133"/>
      <w:bookmarkEnd w:id="134"/>
      <w:bookmarkEnd w:id="135"/>
      <w:bookmarkEnd w:id="136"/>
    </w:p>
    <w:p>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del w:id="997" w:author="S6-233938" w:date="2023-11-23T14:32:02Z">
        <w:r>
          <w:rPr>
            <w:rFonts w:hint="default"/>
            <w:lang w:val="en-US" w:eastAsia="zh-CN"/>
          </w:rPr>
          <w:delText>,</w:delText>
        </w:r>
      </w:del>
      <w:ins w:id="998" w:author="S6-233938" w:date="2023-11-23T14:32:02Z">
        <w:r>
          <w:rPr>
            <w:rFonts w:hint="eastAsia"/>
            <w:lang w:val="en-US" w:eastAsia="zh-CN"/>
          </w:rPr>
          <w:t>.</w:t>
        </w:r>
      </w:ins>
      <w:r>
        <w:rPr>
          <w:lang w:eastAsia="zh-CN"/>
        </w:rPr>
        <w:t xml:space="preserve"> </w:t>
      </w:r>
      <w:del w:id="999" w:author="S6-233938" w:date="2023-11-23T14:32:06Z">
        <w:r>
          <w:rPr>
            <w:rFonts w:hint="default"/>
            <w:lang w:val="en-US"/>
          </w:rPr>
          <w:delText>t</w:delText>
        </w:r>
      </w:del>
      <w:ins w:id="1000" w:author="S6-233938" w:date="2023-11-23T14:32:08Z">
        <w:r>
          <w:rPr>
            <w:rFonts w:hint="eastAsia" w:eastAsia="宋体"/>
            <w:lang w:val="en-US" w:eastAsia="zh-CN"/>
          </w:rPr>
          <w:t>T</w:t>
        </w:r>
      </w:ins>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eastAsia="宋体"/>
          <w:lang w:val="en-US" w:eastAsia="zh-CN"/>
        </w:rPr>
        <w:t>8</w:t>
      </w:r>
      <w:r>
        <w:t>]</w:t>
      </w:r>
      <w:del w:id="1001" w:author="S6-233938" w:date="2023-11-23T14:33:43Z">
        <w:r>
          <w:rPr>
            <w:lang w:val="en-US" w:eastAsia="zh-CN"/>
          </w:rPr>
          <w:delText xml:space="preserve">, but all the call service provided by </w:delText>
        </w:r>
      </w:del>
      <w:del w:id="1002" w:author="S6-233938" w:date="2023-11-23T14:33:43Z">
        <w:r>
          <w:rPr/>
          <w:delText>3GPP T</w:delText>
        </w:r>
      </w:del>
      <w:del w:id="1003" w:author="S6-233938" w:date="2023-11-23T14:33:43Z">
        <w:r>
          <w:rPr>
            <w:rFonts w:hint="eastAsia"/>
            <w:lang w:val="en-US" w:eastAsia="zh-CN"/>
          </w:rPr>
          <w:delText>S</w:delText>
        </w:r>
      </w:del>
      <w:del w:id="1004" w:author="S6-233938" w:date="2023-11-23T14:33:43Z">
        <w:r>
          <w:rPr/>
          <w:delText> 2</w:delText>
        </w:r>
      </w:del>
      <w:del w:id="1005" w:author="S6-233938" w:date="2023-11-23T14:33:43Z">
        <w:r>
          <w:rPr>
            <w:rFonts w:hint="eastAsia"/>
            <w:lang w:val="en-US" w:eastAsia="zh-CN"/>
          </w:rPr>
          <w:delText>3</w:delText>
        </w:r>
      </w:del>
      <w:del w:id="1006" w:author="S6-233938" w:date="2023-11-23T14:33:43Z">
        <w:r>
          <w:rPr/>
          <w:delText>.</w:delText>
        </w:r>
      </w:del>
      <w:del w:id="1007" w:author="S6-233938" w:date="2023-11-23T14:33:43Z">
        <w:r>
          <w:rPr>
            <w:rFonts w:hint="eastAsia"/>
            <w:lang w:val="en-US" w:eastAsia="zh-CN"/>
          </w:rPr>
          <w:delText>198</w:delText>
        </w:r>
      </w:del>
      <w:del w:id="1008" w:author="S6-233938" w:date="2023-11-23T14:33:43Z">
        <w:r>
          <w:rPr/>
          <w:delText> [</w:delText>
        </w:r>
      </w:del>
      <w:del w:id="1009" w:author="S6-233938" w:date="2023-11-23T14:33:43Z">
        <w:r>
          <w:rPr>
            <w:rFonts w:hint="eastAsia" w:eastAsia="宋体"/>
            <w:lang w:val="en-US" w:eastAsia="zh-CN"/>
          </w:rPr>
          <w:delText>8</w:delText>
        </w:r>
      </w:del>
      <w:del w:id="1010" w:author="S6-233938" w:date="2023-11-23T14:33:43Z">
        <w:r>
          <w:rPr/>
          <w:delText>]</w:delText>
        </w:r>
      </w:del>
      <w:del w:id="1011" w:author="S6-233938" w:date="2023-11-23T14:33:43Z">
        <w:r>
          <w:rPr>
            <w:lang w:val="en-US" w:eastAsia="zh-CN"/>
          </w:rPr>
          <w:delText xml:space="preserve"> are only used for audio call</w:delText>
        </w:r>
      </w:del>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r>
        <w:t xml:space="preserve">In </w:t>
      </w:r>
      <w:ins w:id="1012" w:author="S6-233938" w:date="2023-11-23T14:33:55Z">
        <w:r>
          <w:rPr>
            <w:rFonts w:hint="eastAsia" w:eastAsia="宋体"/>
            <w:lang w:val="en-US" w:eastAsia="zh-CN"/>
          </w:rPr>
          <w:t>3GPP</w:t>
        </w:r>
      </w:ins>
      <w:ins w:id="1013" w:author="S6-233938" w:date="2023-11-23T14:33:57Z">
        <w:r>
          <w:rPr/>
          <w:t> </w:t>
        </w:r>
      </w:ins>
      <w:r>
        <w:t>TS 23.228 [</w:t>
      </w:r>
      <w:r>
        <w:rPr>
          <w:rFonts w:hint="eastAsia" w:eastAsia="宋体"/>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w:t>
      </w:r>
      <w:del w:id="1014" w:author="S6-233938" w:date="2023-11-23T14:35:15Z">
        <w:r>
          <w:rPr/>
          <w:delText>l</w:delText>
        </w:r>
      </w:del>
      <w:r>
        <w:t>ow:</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Take the Contact Center as an example, the Contact Center can establish a call based on eMMTel service</w:t>
      </w:r>
      <w:del w:id="1015" w:author="S6-233938" w:date="2023-11-23T14:35:30Z">
        <w:r>
          <w:rPr>
            <w:lang w:eastAsia="zh-CN"/>
          </w:rPr>
          <w:delText xml:space="preserve"> enhanced with Data Channel</w:delText>
        </w:r>
      </w:del>
      <w:r>
        <w:rPr>
          <w:lang w:eastAsia="zh-CN"/>
        </w:rPr>
        <w:t>;</w:t>
      </w:r>
    </w:p>
    <w:p>
      <w:pPr>
        <w:pStyle w:val="110"/>
        <w:overflowPunct w:val="0"/>
        <w:autoSpaceDE w:val="0"/>
        <w:autoSpaceDN w:val="0"/>
        <w:adjustRightInd w:val="0"/>
        <w:textAlignment w:val="baseline"/>
        <w:rPr>
          <w:lang w:eastAsia="zh-CN"/>
        </w:rPr>
      </w:pPr>
      <w:r>
        <w:rPr>
          <w:lang w:eastAsia="zh-CN"/>
        </w:rPr>
        <w:t>-</w:t>
      </w:r>
      <w:r>
        <w:rPr>
          <w:lang w:eastAsia="zh-CN"/>
        </w:rPr>
        <w:tab/>
      </w:r>
      <w:r>
        <w:rPr>
          <w:lang w:eastAsia="zh-CN"/>
        </w:rPr>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pPr>
        <w:pStyle w:val="110"/>
      </w:pPr>
      <w:r>
        <w:t>-</w:t>
      </w:r>
      <w:r>
        <w:tab/>
      </w:r>
      <w:r>
        <w:t xml:space="preserve">eMMTel </w:t>
      </w:r>
      <w:r>
        <w:rPr>
          <w:rFonts w:hint="eastAsia"/>
          <w:lang w:eastAsia="zh-CN"/>
        </w:rPr>
        <w:t>service</w:t>
      </w:r>
      <w:r>
        <w:t xml:space="preserve"> </w:t>
      </w:r>
      <w:ins w:id="1016" w:author="S6-233938" w:date="2023-11-23T14:36:01Z">
        <w:r>
          <w:rPr>
            <w:lang w:val="en-US" w:eastAsia="zh-CN"/>
          </w:rPr>
          <w:t>enabler</w:t>
        </w:r>
      </w:ins>
      <w:ins w:id="1017" w:author="S6-233938" w:date="2023-11-23T14:36:01Z">
        <w:r>
          <w:rPr>
            <w:rFonts w:hint="eastAsia"/>
            <w:lang w:val="en-US" w:eastAsia="zh-CN"/>
          </w:rPr>
          <w:t xml:space="preserve"> layer</w:t>
        </w:r>
      </w:ins>
      <w:ins w:id="1018" w:author="S6-233938" w:date="2023-11-23T14:36:01Z">
        <w:r>
          <w:rPr>
            <w:lang w:val="en-US" w:eastAsia="zh-CN"/>
          </w:rPr>
          <w:t>architecture</w:t>
        </w:r>
      </w:ins>
      <w:del w:id="1019" w:author="S6-233938" w:date="2023-11-23T14:36:01Z">
        <w:r>
          <w:rPr>
            <w:lang w:val="en-US" w:eastAsia="zh-CN"/>
          </w:rPr>
          <w:delText>enabler</w:delText>
        </w:r>
      </w:del>
      <w:del w:id="1020" w:author="S6-233938" w:date="2023-11-23T14:36:01Z">
        <w:r>
          <w:rPr>
            <w:rFonts w:hint="eastAsia"/>
            <w:lang w:val="en-US" w:eastAsia="zh-CN"/>
          </w:rPr>
          <w:delText xml:space="preserve"> layer</w:delText>
        </w:r>
      </w:del>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r>
        <w:t>So, the Key Issue is to study the application calling service enhanced including:</w:t>
      </w:r>
    </w:p>
    <w:p>
      <w:pPr>
        <w:pStyle w:val="110"/>
        <w:overflowPunct w:val="0"/>
        <w:autoSpaceDE w:val="0"/>
        <w:autoSpaceDN w:val="0"/>
        <w:adjustRightInd w:val="0"/>
        <w:textAlignment w:val="baseline"/>
        <w:rPr>
          <w:ins w:id="1021" w:author="S6-233938" w:date="2023-11-23T14:36:31Z"/>
        </w:rPr>
      </w:pPr>
      <w:r>
        <w:rPr>
          <w:lang w:eastAsia="zh-CN"/>
        </w:rPr>
        <w:t>-</w:t>
      </w:r>
      <w:r>
        <w:rPr>
          <w:lang w:eastAsia="zh-CN"/>
        </w:rPr>
        <w:tab/>
      </w:r>
      <w:r>
        <w:rPr>
          <w:lang w:eastAsia="zh-CN"/>
        </w:rPr>
        <w:t>Identify whether and</w:t>
      </w:r>
      <w:r>
        <w:t xml:space="preserve"> how to provide API based Call control capabilities utilizing architecture and procedure provide by IMS subsystem.</w:t>
      </w:r>
    </w:p>
    <w:p>
      <w:pPr>
        <w:rPr>
          <w:ins w:id="1022" w:author="S6-233938" w:date="2023-11-23T14:36:32Z"/>
          <w:lang w:val="en-US" w:eastAsia="zh-CN"/>
        </w:rPr>
      </w:pPr>
      <w:ins w:id="1023" w:author="S6-233938" w:date="2023-11-23T14:36:32Z">
        <w:r>
          <w:rPr>
            <w:lang w:val="en-US" w:eastAsia="zh-CN"/>
          </w:rPr>
          <w:t xml:space="preserve">The following work tasks are approved for SA2 in the study for </w:t>
        </w:r>
      </w:ins>
      <w:ins w:id="1024" w:author="S6-233938" w:date="2023-11-23T14:36:32Z">
        <w:r>
          <w:rPr>
            <w:lang w:val="en-US"/>
          </w:rPr>
          <w:t>"Study on system architecture for next generation real time communication services phase 2" (FS_NG_RTC_Ph2):</w:t>
        </w:r>
      </w:ins>
    </w:p>
    <w:p>
      <w:pPr>
        <w:pStyle w:val="110"/>
        <w:rPr>
          <w:ins w:id="1025" w:author="S6-233938" w:date="2023-11-23T14:36:32Z"/>
          <w:lang w:val="en-US" w:eastAsia="zh-CN"/>
        </w:rPr>
      </w:pPr>
      <w:ins w:id="1026" w:author="S6-233938" w:date="2023-11-23T14:36:32Z">
        <w:r>
          <w:rPr>
            <w:rFonts w:hint="eastAsia"/>
            <w:lang w:val="en-US" w:eastAsia="zh-CN"/>
          </w:rPr>
          <w:t>-</w:t>
        </w:r>
      </w:ins>
      <w:ins w:id="1027" w:author="S6-233938" w:date="2023-11-23T14:36:32Z">
        <w:r>
          <w:rPr>
            <w:rFonts w:hint="eastAsia"/>
            <w:lang w:val="en-US" w:eastAsia="zh-CN"/>
          </w:rPr>
          <w:tab/>
        </w:r>
      </w:ins>
      <w:ins w:id="1028" w:author="S6-233938" w:date="2023-11-23T14:36:32Z">
        <w:r>
          <w:rPr>
            <w:lang w:val="en-US" w:eastAsia="zh-CN"/>
          </w:rPr>
          <w:t xml:space="preserve">WT-1: Study on the enhancements to framework for exposure of IMS </w:t>
        </w:r>
      </w:ins>
      <w:ins w:id="1029" w:author="S6-233938" w:date="2023-11-23T14:36:32Z">
        <w:r>
          <w:rPr>
            <w:rFonts w:hint="eastAsia"/>
            <w:lang w:val="en-US" w:eastAsia="zh-CN"/>
          </w:rPr>
          <w:t>capability</w:t>
        </w:r>
      </w:ins>
      <w:ins w:id="1030" w:author="S6-233938" w:date="2023-11-23T14:36:32Z">
        <w:r>
          <w:rPr>
            <w:lang w:val="en-US" w:eastAsia="zh-CN"/>
          </w:rPr>
          <w:t xml:space="preserve"> in the context of IMS data channel session</w:t>
        </w:r>
      </w:ins>
    </w:p>
    <w:p>
      <w:pPr>
        <w:pStyle w:val="121"/>
        <w:rPr>
          <w:ins w:id="1031" w:author="S6-233938" w:date="2023-11-23T14:36:32Z"/>
        </w:rPr>
      </w:pPr>
      <w:ins w:id="1032" w:author="S6-233938" w:date="2023-11-23T14:36:32Z">
        <w:r>
          <w:rPr>
            <w:rFonts w:hint="eastAsia"/>
          </w:rPr>
          <w:t>-</w:t>
        </w:r>
      </w:ins>
      <w:ins w:id="1033" w:author="S6-233938" w:date="2023-11-23T14:36:32Z">
        <w:r>
          <w:rPr>
            <w:rFonts w:hint="eastAsia"/>
          </w:rPr>
          <w:tab/>
        </w:r>
      </w:ins>
      <w:ins w:id="1034" w:author="S6-233938" w:date="2023-11-23T14:36:32Z">
        <w:r>
          <w:rPr>
            <w:rFonts w:hint="eastAsia"/>
          </w:rPr>
          <w:t>WT-1.2: how to expose</w:t>
        </w:r>
      </w:ins>
      <w:ins w:id="1035" w:author="S6-233938" w:date="2023-11-23T14:36:32Z">
        <w:r>
          <w:rPr/>
          <w:t xml:space="preserve"> existing</w:t>
        </w:r>
      </w:ins>
      <w:ins w:id="1036" w:author="S6-233938" w:date="2023-11-23T14:36:32Z">
        <w:r>
          <w:rPr>
            <w:rFonts w:hint="eastAsia"/>
          </w:rPr>
          <w:t xml:space="preserve"> IMS services (e.g. </w:t>
        </w:r>
      </w:ins>
      <w:ins w:id="1037" w:author="S6-233938" w:date="2023-11-23T14:36:32Z">
        <w:r>
          <w:rPr/>
          <w:t>IMS voice/video call, message</w:t>
        </w:r>
      </w:ins>
      <w:ins w:id="1038" w:author="S6-233938" w:date="2023-11-23T14:36:32Z">
        <w:r>
          <w:rPr>
            <w:rFonts w:hint="eastAsia"/>
          </w:rPr>
          <w:t xml:space="preserve">) in the context of </w:t>
        </w:r>
      </w:ins>
      <w:ins w:id="1039" w:author="S6-233938" w:date="2023-11-23T14:36:32Z">
        <w:r>
          <w:rPr/>
          <w:t xml:space="preserve">an IMS </w:t>
        </w:r>
      </w:ins>
      <w:ins w:id="1040" w:author="S6-233938" w:date="2023-11-23T14:36:32Z">
        <w:r>
          <w:rPr>
            <w:rFonts w:hint="eastAsia"/>
          </w:rPr>
          <w:t>data channel session</w:t>
        </w:r>
      </w:ins>
      <w:ins w:id="1041" w:author="S6-233938" w:date="2023-11-23T14:36:32Z">
        <w:r>
          <w:rPr/>
          <w:t>, i.e. when DC is established</w:t>
        </w:r>
      </w:ins>
      <w:ins w:id="1042" w:author="S6-233938" w:date="2023-11-23T14:36:32Z">
        <w:r>
          <w:rPr>
            <w:rFonts w:hint="eastAsia"/>
          </w:rPr>
          <w:t>.</w:t>
        </w:r>
      </w:ins>
    </w:p>
    <w:p>
      <w:pPr>
        <w:rPr>
          <w:ins w:id="1043" w:author="S6-233938" w:date="2023-11-23T14:36:32Z"/>
          <w:lang w:val="en-US" w:eastAsia="zh-CN"/>
        </w:rPr>
      </w:pPr>
      <w:ins w:id="1044" w:author="S6-233938" w:date="2023-11-23T14:36:32Z">
        <w:r>
          <w:rPr>
            <w:lang w:val="en-US" w:eastAsia="zh-CN"/>
          </w:rPr>
          <w:t>The above work tasks are related to study on framework for exposure of IMS capabilities and services.</w:t>
        </w:r>
      </w:ins>
    </w:p>
    <w:p>
      <w:pPr>
        <w:pStyle w:val="99"/>
        <w:rPr>
          <w:lang w:eastAsia="zh-CN"/>
        </w:rPr>
      </w:pPr>
      <w:ins w:id="1045" w:author="S6-233938" w:date="2023-11-23T14:36:32Z">
        <w:r>
          <w:rPr>
            <w:lang w:val="en-US" w:eastAsia="zh-CN"/>
          </w:rPr>
          <w:t>NOTE:</w:t>
        </w:r>
      </w:ins>
      <w:ins w:id="1046" w:author="S6-233938" w:date="2023-11-23T14:36:32Z">
        <w:r>
          <w:rPr>
            <w:lang w:val="en-US" w:eastAsia="zh-CN"/>
          </w:rPr>
          <w:tab/>
        </w:r>
      </w:ins>
      <w:ins w:id="1047" w:author="S6-233938" w:date="2023-11-23T14:36:32Z">
        <w:r>
          <w:rPr>
            <w:lang w:val="en-US" w:eastAsia="zh-CN"/>
          </w:rPr>
          <w:t>Coordination with SA2 is required on API exposure aspects of eMMTel service architecture.</w:t>
        </w:r>
      </w:ins>
    </w:p>
    <w:p>
      <w:pPr>
        <w:pStyle w:val="4"/>
        <w:rPr>
          <w:lang w:val="en-US" w:eastAsia="zh-CN"/>
        </w:rPr>
      </w:pPr>
      <w:bookmarkStart w:id="137" w:name="_Toc11344"/>
      <w:bookmarkStart w:id="138" w:name="_Toc32610"/>
      <w:bookmarkStart w:id="139" w:name="_Toc24694"/>
      <w:r>
        <w:rPr>
          <w:rFonts w:hint="eastAsia" w:eastAsia="宋体"/>
          <w:lang w:val="en-US" w:eastAsia="zh-CN"/>
        </w:rPr>
        <w:t>6</w:t>
      </w:r>
      <w:r>
        <w:rPr>
          <w:lang w:val="en-US"/>
        </w:rPr>
        <w:t>.</w:t>
      </w:r>
      <w:r>
        <w:rPr>
          <w:rFonts w:hint="eastAsia" w:eastAsia="宋体"/>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del w:id="1048" w:author="S6-233939" w:date="2023-11-23T14:40:17Z">
        <w:r>
          <w:rPr>
            <w:rFonts w:hint="default"/>
            <w:lang w:val="en-US"/>
          </w:rPr>
          <w:delText>d</w:delText>
        </w:r>
      </w:del>
      <w:ins w:id="1049" w:author="S6-233939" w:date="2023-11-23T14:40:17Z">
        <w:r>
          <w:rPr>
            <w:rFonts w:hint="eastAsia" w:eastAsia="宋体"/>
            <w:lang w:val="en-US" w:eastAsia="zh-CN"/>
          </w:rPr>
          <w:t>D</w:t>
        </w:r>
      </w:ins>
      <w:r>
        <w:rPr>
          <w:rFonts w:hint="eastAsia"/>
        </w:rPr>
        <w:t>ownload data channel application to UE</w:t>
      </w:r>
      <w:bookmarkEnd w:id="137"/>
      <w:bookmarkEnd w:id="138"/>
      <w:bookmarkEnd w:id="139"/>
    </w:p>
    <w:p>
      <w:pPr>
        <w:pStyle w:val="5"/>
      </w:pPr>
      <w:bookmarkStart w:id="140" w:name="_Toc11637"/>
      <w:bookmarkStart w:id="141" w:name="_Toc13508"/>
      <w:bookmarkStart w:id="142" w:name="_Toc9520"/>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140"/>
      <w:bookmarkEnd w:id="141"/>
      <w:bookmarkEnd w:id="142"/>
    </w:p>
    <w:p>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ins w:id="1050" w:author="S6-233939" w:date="2023-11-23T14:40:44Z">
        <w:r>
          <w:rPr>
            <w:lang w:val="en-US" w:eastAsia="zh-CN"/>
          </w:rPr>
          <w:t>available to be</w:t>
        </w:r>
      </w:ins>
      <w:ins w:id="1051" w:author="S6-233939" w:date="2023-11-23T14:40:48Z">
        <w:r>
          <w:rPr>
            <w:rFonts w:hint="eastAsia"/>
            <w:lang w:val="en-US" w:eastAsia="zh-CN"/>
          </w:rPr>
          <w:t xml:space="preserve"> </w:t>
        </w:r>
      </w:ins>
      <w:r>
        <w:rPr>
          <w:rFonts w:hint="eastAsia"/>
          <w:lang w:val="en-US" w:eastAsia="zh-CN"/>
        </w:rPr>
        <w:t>downloaded before the call session is established</w:t>
      </w:r>
      <w:ins w:id="1052" w:author="S6-233939" w:date="2023-11-23T14:43:08Z">
        <w:r>
          <w:rPr>
            <w:rFonts w:hint="eastAsia"/>
            <w:lang w:val="en-US" w:eastAsia="zh-CN"/>
          </w:rPr>
          <w:t>.</w:t>
        </w:r>
      </w:ins>
      <w:r>
        <w:rPr>
          <w:rFonts w:hint="eastAsia"/>
          <w:lang w:val="en-US" w:eastAsia="zh-CN"/>
        </w:rPr>
        <w:t xml:space="preserve"> </w:t>
      </w:r>
      <w:ins w:id="1053" w:author="S6-233939" w:date="2023-11-23T14:43:22Z">
        <w:r>
          <w:rPr>
            <w:lang w:val="en-US" w:eastAsia="zh-CN"/>
          </w:rPr>
          <w:t>Further during the call establishment, the data channel application</w:t>
        </w:r>
      </w:ins>
      <w:ins w:id="1054" w:author="S6-233939" w:date="2023-11-23T14:43:22Z">
        <w:r>
          <w:rPr>
            <w:rFonts w:hint="eastAsia"/>
            <w:lang w:val="en-US" w:eastAsia="zh-CN"/>
          </w:rPr>
          <w:t xml:space="preserve"> need</w:t>
        </w:r>
      </w:ins>
      <w:ins w:id="1055" w:author="S6-233939" w:date="2023-11-23T14:43:22Z">
        <w:r>
          <w:rPr>
            <w:lang w:val="en-US" w:eastAsia="zh-CN"/>
          </w:rPr>
          <w:t>s</w:t>
        </w:r>
      </w:ins>
      <w:del w:id="1056" w:author="S6-233939" w:date="2023-11-23T14:43:22Z">
        <w:r>
          <w:rPr>
            <w:rFonts w:hint="eastAsia"/>
            <w:lang w:val="en-US" w:eastAsia="zh-CN"/>
          </w:rPr>
          <w:delText>and needed</w:delText>
        </w:r>
      </w:del>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w:t>
      </w:r>
      <w:ins w:id="1057" w:author="S6-233939" w:date="2023-11-23T14:43:55Z">
        <w:r>
          <w:rPr>
            <w:rFonts w:hint="eastAsia"/>
            <w:lang w:val="en-US" w:eastAsia="zh-CN"/>
          </w:rPr>
          <w:t>s</w:t>
        </w:r>
      </w:ins>
      <w:r>
        <w:rPr>
          <w:rFonts w:hint="eastAsia"/>
          <w:lang w:val="en-US" w:eastAsia="zh-CN"/>
        </w:rPr>
        <w:t xml:space="preserve">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pPr>
        <w:rPr>
          <w:lang w:val="en-US" w:eastAsia="zh-CN"/>
        </w:rPr>
      </w:pPr>
      <w:r>
        <w:rPr>
          <w:rFonts w:hint="eastAsia"/>
          <w:lang w:val="en-US" w:eastAsia="zh-CN"/>
        </w:rPr>
        <w:t xml:space="preserve">The requirements for the data channel application may include but not limited to: </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whether download and launched to the UE automatically; and</w:t>
      </w:r>
    </w:p>
    <w:p>
      <w:pPr>
        <w:pStyle w:val="110"/>
        <w:rPr>
          <w:lang w:val="en-US" w:eastAsia="zh-CN"/>
        </w:rPr>
      </w:pPr>
      <w:r>
        <w:rPr>
          <w:rFonts w:hint="eastAsia"/>
          <w:lang w:val="en-US" w:eastAsia="zh-CN"/>
        </w:rPr>
        <w:t>3.</w:t>
      </w:r>
      <w:r>
        <w:rPr>
          <w:rFonts w:hint="eastAsia"/>
          <w:lang w:val="en-US" w:eastAsia="zh-CN"/>
        </w:rPr>
        <w:tab/>
      </w:r>
      <w:r>
        <w:rPr>
          <w:rFonts w:hint="eastAsia"/>
          <w:lang w:val="en-US" w:eastAsia="zh-CN"/>
        </w:rPr>
        <w:t>whether loaded to the native dialler automatically.</w:t>
      </w:r>
    </w:p>
    <w:p>
      <w:pPr>
        <w:rPr>
          <w:ins w:id="1058" w:author="S6-233939" w:date="2023-11-23T14:46:59Z"/>
          <w:rFonts w:hint="eastAsia"/>
          <w:lang w:val="en-US" w:eastAsia="zh-CN"/>
        </w:rPr>
      </w:pPr>
      <w:r>
        <w:rPr>
          <w:rFonts w:hint="eastAsia" w:eastAsia="宋体"/>
          <w:lang w:val="en-US" w:eastAsia="zh-CN"/>
        </w:rPr>
        <w:t xml:space="preserve">Based on the architecture and procedures specified in 3GPP TS 23.228 [3], </w:t>
      </w:r>
      <w:del w:id="1059" w:author="S6-233939" w:date="2023-11-23T14:46:03Z">
        <w:r>
          <w:rPr>
            <w:rFonts w:hint="eastAsia" w:eastAsia="宋体"/>
            <w:lang w:val="en-US" w:eastAsia="zh-CN"/>
          </w:rPr>
          <w:delText xml:space="preserve">the </w:delText>
        </w:r>
      </w:del>
      <w:r>
        <w:t>data channel applications (</w:t>
      </w:r>
      <w:ins w:id="1060" w:author="S6-233939" w:date="2023-11-23T14:46:19Z">
        <w:r>
          <w:rPr>
            <w:rFonts w:hint="eastAsia" w:eastAsia="宋体"/>
            <w:lang w:val="en-US" w:eastAsia="zh-CN"/>
          </w:rPr>
          <w:t>v</w:t>
        </w:r>
      </w:ins>
      <w:ins w:id="1061" w:author="S6-233939" w:date="2023-11-23T14:46:20Z">
        <w:r>
          <w:rPr>
            <w:rFonts w:hint="eastAsia" w:eastAsia="宋体"/>
            <w:lang w:val="en-US" w:eastAsia="zh-CN"/>
          </w:rPr>
          <w:t xml:space="preserve">ia </w:t>
        </w:r>
      </w:ins>
      <w:r>
        <w:t>bootstrap</w:t>
      </w:r>
      <w:ins w:id="1062" w:author="S6-233939" w:date="2023-11-23T14:46:26Z">
        <w:r>
          <w:rPr>
            <w:rFonts w:hint="eastAsia" w:eastAsia="宋体"/>
            <w:lang w:val="en-US" w:eastAsia="zh-CN"/>
          </w:rPr>
          <w:t xml:space="preserve"> </w:t>
        </w:r>
      </w:ins>
      <w:ins w:id="1063" w:author="S6-233939" w:date="2023-11-23T14:46:27Z">
        <w:r>
          <w:rPr/>
          <w:t>data channel</w:t>
        </w:r>
      </w:ins>
      <w:del w:id="1064" w:author="S6-233939" w:date="2023-11-23T14:46:26Z">
        <w:r>
          <w:rPr/>
          <w:delText>ping</w:delText>
        </w:r>
      </w:del>
      <w:r>
        <w:t xml:space="preserve">) </w:t>
      </w:r>
      <w:del w:id="1065" w:author="S6-233939" w:date="2023-11-23T14:46:35Z">
        <w:r>
          <w:rPr>
            <w:rFonts w:hint="default"/>
            <w:lang w:val="en-US" w:eastAsia="zh-CN"/>
          </w:rPr>
          <w:delText>is</w:delText>
        </w:r>
      </w:del>
      <w:ins w:id="1066" w:author="S6-233939" w:date="2023-11-23T14:46:35Z">
        <w:r>
          <w:rPr>
            <w:rFonts w:hint="eastAsia"/>
            <w:lang w:val="en-US" w:eastAsia="zh-CN"/>
          </w:rPr>
          <w:t>are</w:t>
        </w:r>
      </w:ins>
      <w:r>
        <w:rPr>
          <w:rFonts w:hint="eastAsia"/>
          <w:lang w:val="en-US" w:eastAsia="zh-CN"/>
        </w:rPr>
        <w:t xml:space="preserv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pPr>
        <w:rPr>
          <w:rFonts w:hint="eastAsia"/>
          <w:lang w:val="en-US" w:eastAsia="zh-CN"/>
        </w:rPr>
      </w:pPr>
      <w:ins w:id="1067" w:author="S6-233939" w:date="2023-11-23T14:46:59Z">
        <w:r>
          <w:rPr>
            <w:lang w:val="en-US" w:eastAsia="zh-CN"/>
          </w:rPr>
          <w:t>Clause 6.2.10 of 3GPP TS 26.114 [</w:t>
        </w:r>
      </w:ins>
      <w:ins w:id="1068" w:author="Rapporteur030" w:date="2023-11-23T14:49:47Z">
        <w:r>
          <w:rPr>
            <w:rFonts w:hint="eastAsia"/>
            <w:lang w:val="en-US" w:eastAsia="zh-CN"/>
          </w:rPr>
          <w:t>1</w:t>
        </w:r>
      </w:ins>
      <w:ins w:id="1069" w:author="Rapporteur030" w:date="2023-11-23T14:49:48Z">
        <w:r>
          <w:rPr>
            <w:rFonts w:hint="eastAsia"/>
            <w:lang w:val="en-US" w:eastAsia="zh-CN"/>
          </w:rPr>
          <w:t>4</w:t>
        </w:r>
      </w:ins>
      <w:ins w:id="1070" w:author="S6-233939" w:date="2023-11-23T14:46:59Z">
        <w:r>
          <w:rPr>
            <w:lang w:val="en-US" w:eastAsia="zh-CN"/>
          </w:rPr>
          <w:t xml:space="preserve">] specifies more details about Data Channel and its usage. It is specified that </w:t>
        </w:r>
      </w:ins>
      <w:ins w:id="1071" w:author="S6-233939" w:date="2023-11-23T14:46:59Z">
        <w:r>
          <w:rP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ins>
      <w:ins w:id="1072" w:author="S6-233939" w:date="2023-11-23T14:46:59Z">
        <w:r>
          <w:rPr>
            <w:lang w:val="en-US" w:eastAsia="zh-CN"/>
          </w:rPr>
          <w:t xml:space="preserve">3GPP TS 26.114 [y] and identifies </w:t>
        </w:r>
      </w:ins>
      <w:ins w:id="1073" w:author="S6-233939" w:date="2023-11-23T14:46:59Z">
        <w:r>
          <w:rPr/>
          <w:t xml:space="preserve">four possible data channel application providers (users and authorized parties in local and remote networks). </w:t>
        </w:r>
      </w:ins>
      <w:ins w:id="1074" w:author="S6-233939" w:date="2023-11-23T14:46:59Z">
        <w:r>
          <w:rPr>
            <w:lang w:val="en-US" w:eastAsia="zh-CN"/>
          </w:rPr>
          <w:t xml:space="preserve">The relationship between bootstrap data channel and data channel application is illustrated with examples. </w:t>
        </w:r>
      </w:ins>
      <w:ins w:id="1075" w:author="S6-233939" w:date="2023-11-23T14:46:59Z">
        <w:r>
          <w:rPr/>
          <w:t xml:space="preserve">Table 6.2.10.1-2 of </w:t>
        </w:r>
      </w:ins>
      <w:ins w:id="1076" w:author="S6-233939" w:date="2023-11-23T14:46:59Z">
        <w:r>
          <w:rPr>
            <w:lang w:val="en-US" w:eastAsia="zh-CN"/>
          </w:rPr>
          <w:t xml:space="preserve">3GPP TS 26.114 [y] </w:t>
        </w:r>
      </w:ins>
      <w:ins w:id="1077" w:author="S6-233939" w:date="2023-11-23T14:46:59Z">
        <w:r>
          <w:rPr/>
          <w:t xml:space="preserve">describes a mandatory mapping between stream ID and bootstrap channel data channel application content sources. The mechanisms available for data channel applications specified in </w:t>
        </w:r>
      </w:ins>
      <w:ins w:id="1078" w:author="S6-233939" w:date="2023-11-23T14:46:59Z">
        <w:r>
          <w:rPr>
            <w:lang w:val="en-US" w:eastAsia="zh-CN"/>
          </w:rPr>
          <w:t>3GPP TS 26.114 [y] should be considered.</w:t>
        </w:r>
      </w:ins>
    </w:p>
    <w:p>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pPr>
        <w:pStyle w:val="110"/>
      </w:pPr>
      <w:r>
        <w:rPr>
          <w:rFonts w:hint="eastAsia"/>
          <w:lang w:val="en-US" w:eastAsia="zh-CN"/>
        </w:rPr>
        <w:t>1.</w:t>
      </w:r>
      <w:r>
        <w:rPr>
          <w:rFonts w:hint="eastAsia"/>
          <w:lang w:val="en-US" w:eastAsia="zh-CN"/>
        </w:rPr>
        <w:tab/>
      </w:r>
      <w:r>
        <w:rPr>
          <w:rFonts w:hint="eastAsia"/>
          <w:lang w:val="en-US" w:eastAsia="zh-CN"/>
        </w:rPr>
        <w:t>The application layer should support to provide the capability of indicating how to handle the downloading and processing of a specific data channel application on UE based on the service requirement of the specific data channel application and MNO.</w:t>
      </w:r>
    </w:p>
    <w:p>
      <w:pPr>
        <w:pStyle w:val="110"/>
      </w:pPr>
      <w:r>
        <w:rPr>
          <w:rFonts w:hint="eastAsia"/>
          <w:lang w:val="en-US" w:eastAsia="zh-CN"/>
        </w:rPr>
        <w:t>2.</w:t>
      </w:r>
      <w:r>
        <w:rPr>
          <w:rFonts w:hint="eastAsia"/>
          <w:lang w:val="en-US" w:eastAsia="zh-CN"/>
        </w:rPr>
        <w:tab/>
      </w:r>
      <w:r>
        <w:rPr>
          <w:rFonts w:hint="eastAsia"/>
          <w:lang w:val="en-US" w:eastAsia="zh-CN"/>
        </w:rPr>
        <w:t xml:space="preserve">The application layer should support to provide and control the capability to data channel application provider to set this indicator.  </w:t>
      </w:r>
    </w:p>
    <w:p>
      <w:pPr>
        <w:pStyle w:val="4"/>
        <w:rPr>
          <w:lang w:val="en-US" w:eastAsia="zh-CN"/>
        </w:rPr>
      </w:pPr>
      <w:bookmarkStart w:id="143" w:name="_Toc31405"/>
      <w:bookmarkStart w:id="144" w:name="_Toc4371"/>
      <w:r>
        <w:rPr>
          <w:rFonts w:hint="eastAsia" w:eastAsia="宋体"/>
          <w:lang w:val="en-US" w:eastAsia="zh-CN"/>
        </w:rPr>
        <w:t>6.3</w:t>
      </w:r>
      <w:r>
        <w:rPr>
          <w:rFonts w:hint="eastAsia" w:eastAsia="宋体"/>
          <w:lang w:val="en-US" w:eastAsia="zh-CN"/>
        </w:rPr>
        <w:tab/>
      </w:r>
      <w:r>
        <w:rPr>
          <w:rFonts w:hint="eastAsia" w:eastAsia="宋体"/>
          <w:lang w:val="en-US" w:eastAsia="zh-CN"/>
        </w:rPr>
        <w:t>Key Issue #3:support of eMMTel call between application with IMS capability and application</w:t>
      </w:r>
      <w:r>
        <w:rPr>
          <w:rFonts w:hint="eastAsia"/>
          <w:lang w:val="en-US" w:eastAsia="zh-CN"/>
        </w:rPr>
        <w:t xml:space="preserve"> without IMS capability</w:t>
      </w:r>
      <w:bookmarkEnd w:id="143"/>
      <w:bookmarkEnd w:id="144"/>
    </w:p>
    <w:p>
      <w:pPr>
        <w:pStyle w:val="5"/>
      </w:pPr>
      <w:bookmarkStart w:id="145" w:name="_Toc22063"/>
      <w:bookmarkStart w:id="146" w:name="_Toc29737"/>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145"/>
      <w:bookmarkEnd w:id="146"/>
    </w:p>
    <w:p>
      <w:pPr>
        <w:rPr>
          <w:rFonts w:eastAsia="宋体"/>
          <w:lang w:val="en-US" w:eastAsia="zh-CN"/>
        </w:rPr>
      </w:pPr>
      <w:r>
        <w:t>The</w:t>
      </w:r>
      <w:r>
        <w:rPr>
          <w:rFonts w:hint="eastAsia" w:eastAsia="宋体"/>
          <w:lang w:val="en-US" w:eastAsia="zh-CN"/>
        </w:rPr>
        <w:t xml:space="preserve"> architecture and</w:t>
      </w:r>
      <w:r>
        <w:t xml:space="preserve"> workflow </w:t>
      </w:r>
      <w:r>
        <w:rPr>
          <w:rFonts w:hint="eastAsia" w:eastAsia="宋体"/>
          <w:lang w:val="en-US" w:eastAsia="zh-CN"/>
        </w:rPr>
        <w:t>of supporting Data Channel services in IMS are specified in the Annex AC of 3GPP</w:t>
      </w:r>
      <w:r>
        <w:t>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w:t>
      </w:r>
      <w:r>
        <w:rPr>
          <w:rFonts w:hint="eastAsia" w:eastAsia="宋体"/>
          <w:lang w:val="en-US" w:eastAsia="zh-CN"/>
        </w:rPr>
        <w:t>. DC Application Server is introduced in the architecture and it is used to handle the application logic of DC applications transferred in the Data Channel, i.e. DC Application Server is not related to a 3</w:t>
      </w:r>
      <w:r>
        <w:rPr>
          <w:rFonts w:hint="eastAsia" w:eastAsia="宋体"/>
          <w:vertAlign w:val="superscript"/>
          <w:lang w:val="en-US" w:eastAsia="zh-CN"/>
        </w:rPr>
        <w:t>rd</w:t>
      </w:r>
      <w:r>
        <w:rPr>
          <w:rFonts w:hint="eastAsia" w:eastAsia="宋体"/>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w:t>
      </w:r>
      <w:r>
        <w:rPr>
          <w:rFonts w:hint="eastAsia" w:eastAsia="宋体"/>
          <w:lang w:val="en-US" w:eastAsia="zh-CN"/>
        </w:rPr>
        <w:t xml:space="preserve"> and it is a main use case of the eMMTel Enabler. In this use case, the eMMTel Enabler re-use the architecture and procedures specified by SA2 and provides capability to a 3</w:t>
      </w:r>
      <w:r>
        <w:rPr>
          <w:rFonts w:hint="eastAsia" w:eastAsia="宋体"/>
          <w:vertAlign w:val="superscript"/>
          <w:lang w:val="en-US" w:eastAsia="zh-CN"/>
        </w:rPr>
        <w:t>rd</w:t>
      </w:r>
      <w:r>
        <w:rPr>
          <w:rFonts w:hint="eastAsia" w:eastAsia="宋体"/>
          <w:lang w:val="en-US" w:eastAsia="zh-CN"/>
        </w:rPr>
        <w:t xml:space="preserve"> party user</w:t>
      </w:r>
      <w:r>
        <w:rPr>
          <w:rFonts w:hint="eastAsia"/>
          <w:lang w:val="en-US" w:eastAsia="zh-CN"/>
        </w:rPr>
        <w:t xml:space="preserve"> without IMS capability</w:t>
      </w:r>
      <w:r>
        <w:rPr>
          <w:rFonts w:hint="eastAsia" w:eastAsia="宋体"/>
          <w:lang w:val="en-US" w:eastAsia="zh-CN"/>
        </w:rPr>
        <w:t xml:space="preserve"> to </w:t>
      </w:r>
      <w:r>
        <w:rPr>
          <w:rFonts w:hint="eastAsia"/>
          <w:lang w:val="en-US" w:eastAsia="zh-CN"/>
        </w:rPr>
        <w:t xml:space="preserve">initiate, terminate and update, etc, an </w:t>
      </w:r>
      <w:r>
        <w:rPr>
          <w:rFonts w:hint="eastAsia" w:eastAsia="宋体"/>
          <w:lang w:val="en-US" w:eastAsia="zh-CN"/>
        </w:rPr>
        <w:t xml:space="preserve">eMMTel call. </w:t>
      </w:r>
    </w:p>
    <w:p>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The architecture, necessary functionalities and procedures of the eMMTel Enabler to support the </w:t>
      </w:r>
      <w:r>
        <w:rPr>
          <w:rFonts w:hint="eastAsia" w:eastAsia="宋体"/>
          <w:lang w:val="en-US" w:eastAsia="zh-CN"/>
        </w:rPr>
        <w:t>eMMTel call between application with IMS capability and application</w:t>
      </w:r>
      <w:r>
        <w:rPr>
          <w:rFonts w:hint="eastAsia"/>
          <w:lang w:val="en-US" w:eastAsia="zh-CN"/>
        </w:rPr>
        <w:t xml:space="preserve"> without IMS capability.</w:t>
      </w:r>
    </w:p>
    <w:p>
      <w:pPr>
        <w:pStyle w:val="110"/>
        <w:rPr>
          <w:lang w:val="en-US"/>
        </w:rPr>
      </w:pPr>
      <w:r>
        <w:rPr>
          <w:rFonts w:hint="eastAsia"/>
          <w:lang w:val="en-US" w:eastAsia="zh-CN"/>
        </w:rPr>
        <w:t>2.</w:t>
      </w:r>
      <w:r>
        <w:rPr>
          <w:rFonts w:hint="eastAsia"/>
          <w:lang w:val="en-US" w:eastAsia="zh-CN"/>
        </w:rPr>
        <w:tab/>
      </w:r>
      <w:r>
        <w:rPr>
          <w:rFonts w:hint="eastAsia"/>
          <w:lang w:val="en-US" w:eastAsia="zh-CN"/>
        </w:rPr>
        <w:t xml:space="preserve">The necessary service APIs on eMMTel Enabler to support the the </w:t>
      </w:r>
      <w:r>
        <w:rPr>
          <w:rFonts w:hint="eastAsia" w:eastAsia="宋体"/>
          <w:lang w:val="en-US" w:eastAsia="zh-CN"/>
        </w:rPr>
        <w:t>application</w:t>
      </w:r>
      <w:r>
        <w:rPr>
          <w:rFonts w:hint="eastAsia"/>
          <w:lang w:val="en-US" w:eastAsia="zh-CN"/>
        </w:rPr>
        <w:t xml:space="preserve"> without IMS capability to initiate, terminate and update, etc, the </w:t>
      </w:r>
      <w:r>
        <w:rPr>
          <w:rFonts w:hint="eastAsia" w:eastAsia="宋体"/>
          <w:lang w:val="en-US" w:eastAsia="zh-CN"/>
        </w:rPr>
        <w:t>eMMTel call with an application with IMS capability</w:t>
      </w:r>
      <w:r>
        <w:rPr>
          <w:rFonts w:hint="eastAsia"/>
          <w:lang w:val="en-US" w:eastAsia="zh-CN"/>
        </w:rPr>
        <w:t>.</w:t>
      </w:r>
    </w:p>
    <w:p>
      <w:pPr>
        <w:pStyle w:val="4"/>
        <w:rPr>
          <w:lang w:val="en-US" w:eastAsia="zh-CN"/>
        </w:rPr>
      </w:pPr>
      <w:bookmarkStart w:id="147" w:name="_Toc23972"/>
      <w:bookmarkStart w:id="148" w:name="_Toc6106"/>
      <w:r>
        <w:rPr>
          <w:rFonts w:hint="eastAsia" w:eastAsia="宋体"/>
          <w:lang w:val="en-US" w:eastAsia="zh-CN"/>
        </w:rPr>
        <w:t>6.4</w:t>
      </w:r>
      <w:r>
        <w:rPr>
          <w:rFonts w:hint="eastAsia" w:eastAsia="宋体"/>
          <w:lang w:val="en-US" w:eastAsia="zh-CN"/>
        </w:rPr>
        <w:tab/>
      </w:r>
      <w:r>
        <w:rPr>
          <w:rFonts w:hint="eastAsia" w:eastAsia="宋体"/>
          <w:lang w:val="en-US" w:eastAsia="zh-CN"/>
        </w:rPr>
        <w:t>Key Issue #4:support of providing application layer caller information to callee</w:t>
      </w:r>
      <w:bookmarkEnd w:id="147"/>
      <w:bookmarkEnd w:id="148"/>
    </w:p>
    <w:p>
      <w:pPr>
        <w:pStyle w:val="5"/>
      </w:pPr>
      <w:bookmarkStart w:id="149" w:name="_Toc21577"/>
      <w:bookmarkStart w:id="150" w:name="_Toc16987"/>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49"/>
      <w:bookmarkEnd w:id="150"/>
    </w:p>
    <w:p>
      <w:pPr>
        <w:rPr>
          <w:rFonts w:eastAsia="宋体"/>
          <w:szCs w:val="24"/>
          <w:lang w:val="en-US" w:eastAsia="zh-CN"/>
        </w:rPr>
      </w:pPr>
      <w:r>
        <w:t>There are several primary business functions that organizations use MMTEL services for, including internal communication</w:t>
      </w:r>
      <w:r>
        <w:rPr>
          <w:rFonts w:hint="eastAsia" w:eastAsia="宋体"/>
          <w:lang w:val="en-US" w:eastAsia="zh-CN"/>
        </w:rPr>
        <w:t xml:space="preserve"> in a </w:t>
      </w:r>
      <w:r>
        <w:rPr>
          <w:rFonts w:hint="eastAsia" w:eastAsia="宋体"/>
          <w:szCs w:val="24"/>
          <w:lang w:val="en-US" w:eastAsia="zh-CN"/>
        </w:rPr>
        <w:t>organization</w:t>
      </w:r>
      <w:r>
        <w:t>, talking with prospects (sales call), contacting current customers and clients, customer support, and contact centre (or call centre) activities.</w:t>
      </w:r>
      <w:r>
        <w:rPr>
          <w:rFonts w:hint="eastAsia" w:eastAsia="宋体"/>
          <w:lang w:val="en-US" w:eastAsia="zh-CN"/>
        </w:rPr>
        <w:t xml:space="preserve"> (Detailed use cases see 3GPP TR 22.873 [10])</w:t>
      </w:r>
      <w:r>
        <w:t xml:space="preserve"> </w:t>
      </w:r>
      <w:r>
        <w:rPr>
          <w:rFonts w:hint="eastAsia" w:eastAsia="宋体"/>
          <w:lang w:val="en-US" w:eastAsia="zh-CN"/>
        </w:rPr>
        <w:t xml:space="preserve">In these use cases, </w:t>
      </w:r>
      <w:r>
        <w:rPr>
          <w:szCs w:val="24"/>
        </w:rPr>
        <w:t xml:space="preserve">the individual </w:t>
      </w:r>
      <w:r>
        <w:rPr>
          <w:rFonts w:hint="eastAsia" w:eastAsia="宋体"/>
          <w:szCs w:val="24"/>
          <w:lang w:val="en-US" w:eastAsia="zh-CN"/>
        </w:rPr>
        <w:t xml:space="preserve">caller belongs to a organization may make a call with other party on behalf of his/her organization but uses his/her own caller ID. Add some additional </w:t>
      </w:r>
      <w:r>
        <w:rPr>
          <w:rFonts w:hint="eastAsia" w:eastAsia="宋体"/>
          <w:lang w:val="en-US" w:eastAsia="zh-CN"/>
        </w:rPr>
        <w:t>application layer caller information</w:t>
      </w:r>
      <w:r>
        <w:rPr>
          <w:rFonts w:hint="eastAsia" w:eastAsia="宋体"/>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hint="eastAsia" w:eastAsia="宋体"/>
          <w:szCs w:val="24"/>
          <w:lang w:val="en-US" w:eastAsia="zh-CN"/>
        </w:rPr>
        <w:t xml:space="preserve">use case is also captured in the use story </w:t>
      </w:r>
      <w:r>
        <w:t>"</w:t>
      </w:r>
      <w:r>
        <w:rPr>
          <w:rFonts w:hint="eastAsia" w:eastAsia="宋体"/>
          <w:szCs w:val="24"/>
          <w:lang w:val="en-US" w:eastAsia="zh-CN"/>
        </w:rPr>
        <w:t>Pre-call Multimedia Information Presentation</w:t>
      </w:r>
      <w:r>
        <w:t>"</w:t>
      </w:r>
      <w:r>
        <w:rPr>
          <w:rFonts w:hint="eastAsia" w:eastAsia="宋体"/>
          <w:lang w:val="en-US" w:eastAsia="zh-CN"/>
        </w:rPr>
        <w:t xml:space="preserve"> in</w:t>
      </w:r>
      <w:r>
        <w:rPr>
          <w:rFonts w:hint="eastAsia" w:eastAsia="宋体"/>
          <w:szCs w:val="24"/>
          <w:lang w:val="en-US" w:eastAsia="zh-CN"/>
        </w:rPr>
        <w:t xml:space="preserve"> GSMA write paper NG 129</w:t>
      </w:r>
      <w:r>
        <w:rPr>
          <w:rFonts w:hint="eastAsia" w:eastAsia="宋体"/>
          <w:lang w:val="en-US" w:eastAsia="zh-CN"/>
        </w:rPr>
        <w:t> [11] and</w:t>
      </w:r>
      <w:r>
        <w:rPr>
          <w:rFonts w:hint="eastAsia" w:eastAsia="宋体"/>
          <w:szCs w:val="24"/>
          <w:lang w:val="en-US" w:eastAsia="zh-CN"/>
        </w:rPr>
        <w:t xml:space="preserve"> </w:t>
      </w:r>
      <w:r>
        <w:rPr>
          <w:rFonts w:hint="eastAsia"/>
          <w:lang w:val="en-US" w:eastAsia="zh-CN"/>
        </w:rPr>
        <w:t>highly recommended by GSMA in their white paper GSMA TGY.02[12]</w:t>
      </w:r>
      <w:r>
        <w:rPr>
          <w:rFonts w:hint="eastAsia" w:eastAsia="宋体"/>
          <w:szCs w:val="24"/>
          <w:lang w:val="en-US" w:eastAsia="zh-CN"/>
        </w:rPr>
        <w:t xml:space="preserve"> addressing the call for business usages.</w:t>
      </w:r>
      <w:r>
        <w:rPr>
          <w:rFonts w:hint="eastAsia"/>
          <w:lang w:val="en-US" w:eastAsia="zh-CN"/>
        </w:rPr>
        <w:t xml:space="preserve"> </w:t>
      </w:r>
    </w:p>
    <w:p>
      <w:pPr>
        <w:rPr>
          <w:lang w:val="en-US" w:eastAsia="zh-CN"/>
        </w:rPr>
      </w:pPr>
      <w:r>
        <w:rPr>
          <w:rFonts w:hint="eastAsia"/>
          <w:lang w:val="en-US" w:eastAsia="zh-CN"/>
        </w:rPr>
        <w:t xml:space="preserve">The service of </w:t>
      </w:r>
      <w:r>
        <w:rPr>
          <w:rFonts w:hint="eastAsia" w:eastAsia="宋体"/>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pPr>
        <w:pStyle w:val="110"/>
      </w:pPr>
      <w:r>
        <w:t>-</w:t>
      </w:r>
      <w:r>
        <w:tab/>
      </w:r>
      <w:r>
        <w:t>The 5G network shall provide a means to verify the authenticity of any stored identity information referenced by the call setup to be presented to the called party.</w:t>
      </w:r>
    </w:p>
    <w:p>
      <w:pPr>
        <w:rPr>
          <w:rFonts w:eastAsia="宋体"/>
          <w:lang w:val="en-US" w:eastAsia="zh-CN"/>
        </w:rPr>
      </w:pPr>
      <w:r>
        <w:rPr>
          <w:rFonts w:hint="eastAsia" w:eastAsia="宋体"/>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hint="eastAsia" w:eastAsia="宋体"/>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hint="eastAsia" w:eastAsia="宋体"/>
          <w:lang w:val="en-US" w:eastAsia="zh-CN"/>
        </w:rPr>
        <w:t xml:space="preserve"> The conclusion of that KI#3</w:t>
      </w:r>
      <w:r>
        <w:t xml:space="preserve"> </w:t>
      </w:r>
      <w:r>
        <w:rPr>
          <w:rFonts w:hint="eastAsia" w:eastAsia="宋体"/>
          <w:lang w:val="en-US" w:eastAsia="zh-CN"/>
        </w:rPr>
        <w:t xml:space="preserve">is </w:t>
      </w:r>
      <w:r>
        <w:t>that KI#3 will not progress for normative work in Rel-18.</w:t>
      </w:r>
      <w:r>
        <w:rPr>
          <w:rFonts w:hint="eastAsia" w:eastAsia="宋体"/>
          <w:lang w:val="en-US" w:eastAsia="zh-CN"/>
        </w:rPr>
        <w:t xml:space="preserve"> In SA WG2 Rel-19 WID FS_NG_RTC_Ph2, there is a WT#3 addressing the 3rd party ID issue:</w:t>
      </w:r>
    </w:p>
    <w:p>
      <w:pPr>
        <w:pStyle w:val="110"/>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pPr>
        <w:rPr>
          <w:rFonts w:eastAsia="宋体"/>
          <w:lang w:val="en-US" w:eastAsia="zh-CN"/>
        </w:rPr>
      </w:pPr>
      <w:r>
        <w:rPr>
          <w:rFonts w:hint="eastAsia" w:eastAsia="宋体"/>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hint="eastAsia" w:eastAsia="宋体"/>
          <w:szCs w:val="24"/>
          <w:lang w:val="en-US" w:eastAsia="zh-CN"/>
        </w:rPr>
        <w:t>captured in the GSMA write paper NG 129</w:t>
      </w:r>
      <w:r>
        <w:rPr>
          <w:rFonts w:hint="eastAsia" w:eastAsia="宋体"/>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hint="eastAsia" w:eastAsia="宋体"/>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providing application layer caller information to callee in the eMMTel Enabler layer:</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Analyze whether the existing application layer service capabilities can be used by </w:t>
      </w:r>
      <w:r>
        <w:rPr>
          <w:rFonts w:hint="eastAsia" w:eastAsia="宋体"/>
          <w:lang w:val="en-US" w:eastAsia="zh-CN"/>
        </w:rPr>
        <w:t>eMMTel Enabler layer to support providing application layer caller information to callee;</w:t>
      </w:r>
    </w:p>
    <w:p>
      <w:pPr>
        <w:pStyle w:val="99"/>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宋体"/>
        </w:rPr>
        <w:t>should</w:t>
      </w:r>
      <w:r>
        <w:rPr>
          <w:rFonts w:eastAsia="Malgun Gothic"/>
        </w:rPr>
        <w:t xml:space="preserve"> be studied by SA WG3.</w:t>
      </w:r>
    </w:p>
    <w:p>
      <w:pPr>
        <w:pStyle w:val="110"/>
        <w:rPr>
          <w:rFonts w:eastAsia="宋体"/>
          <w:lang w:val="en-US" w:eastAsia="zh-CN"/>
        </w:rPr>
      </w:pPr>
      <w:r>
        <w:rPr>
          <w:rFonts w:hint="eastAsia"/>
          <w:lang w:val="en-US" w:eastAsia="zh-CN"/>
        </w:rPr>
        <w:t>2.</w:t>
      </w:r>
      <w:r>
        <w:rPr>
          <w:rFonts w:hint="eastAsia"/>
          <w:lang w:val="en-US" w:eastAsia="zh-CN"/>
        </w:rPr>
        <w:tab/>
      </w:r>
      <w:r>
        <w:rPr>
          <w:rFonts w:hint="eastAsia"/>
          <w:lang w:val="en-US" w:eastAsia="zh-CN"/>
        </w:rPr>
        <w:t xml:space="preserve">How to manage the </w:t>
      </w:r>
      <w:r>
        <w:rPr>
          <w:rFonts w:hint="eastAsia" w:eastAsia="宋体"/>
          <w:lang w:val="en-US" w:eastAsia="zh-CN"/>
        </w:rPr>
        <w:t xml:space="preserve">application layer caller information,  e.g. provide the capability to configure the caller information to the </w:t>
      </w:r>
      <w:r>
        <w:rPr>
          <w:lang w:val="en-US" w:eastAsia="zh-CN"/>
        </w:rPr>
        <w:t>application providers/Vertical service provider</w:t>
      </w:r>
      <w:r>
        <w:rPr>
          <w:rFonts w:hint="eastAsia" w:eastAsia="宋体"/>
          <w:lang w:val="en-US" w:eastAsia="zh-CN"/>
        </w:rPr>
        <w:t xml:space="preserve">, verify the caller information provided by the </w:t>
      </w:r>
      <w:r>
        <w:rPr>
          <w:lang w:val="en-US" w:eastAsia="zh-CN"/>
        </w:rPr>
        <w:t>application providers/Vertical service provider</w:t>
      </w:r>
      <w:r>
        <w:rPr>
          <w:rFonts w:hint="eastAsia" w:eastAsia="宋体"/>
          <w:lang w:val="en-US" w:eastAsia="zh-CN"/>
        </w:rPr>
        <w:t>.</w:t>
      </w:r>
    </w:p>
    <w:p>
      <w:pPr>
        <w:pStyle w:val="111"/>
        <w:rPr>
          <w:lang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whether providing application layer caller information to callee is recommended to be provided by enabler layer is FFS.</w:t>
      </w:r>
    </w:p>
    <w:p>
      <w:pPr>
        <w:pStyle w:val="110"/>
        <w:ind w:left="704" w:firstLine="0"/>
        <w:rPr>
          <w:lang w:eastAsia="zh-CN"/>
        </w:rPr>
      </w:pPr>
    </w:p>
    <w:p>
      <w:pPr>
        <w:pStyle w:val="110"/>
        <w:ind w:left="704" w:firstLine="0"/>
        <w:rPr>
          <w:lang w:eastAsia="zh-CN"/>
        </w:rPr>
      </w:pPr>
    </w:p>
    <w:p>
      <w:pPr>
        <w:rPr>
          <w:lang w:eastAsia="zh-CN"/>
        </w:rPr>
      </w:pPr>
    </w:p>
    <w:p>
      <w:pPr>
        <w:pStyle w:val="3"/>
      </w:pPr>
      <w:bookmarkStart w:id="151" w:name="_Toc29201"/>
      <w:bookmarkStart w:id="152" w:name="_Toc7924"/>
      <w:bookmarkStart w:id="153" w:name="_Toc510562460"/>
      <w:bookmarkStart w:id="154" w:name="_Toc3979"/>
      <w:bookmarkStart w:id="155" w:name="_Toc30852"/>
      <w:bookmarkStart w:id="156" w:name="_Toc19662"/>
      <w:r>
        <w:rPr>
          <w:rFonts w:hint="eastAsia" w:eastAsia="宋体"/>
          <w:lang w:val="en-US" w:eastAsia="zh-CN"/>
        </w:rPr>
        <w:t>7</w:t>
      </w:r>
      <w:r>
        <w:tab/>
      </w:r>
      <w:r>
        <w:t>Architectural requirements</w:t>
      </w:r>
      <w:bookmarkEnd w:id="151"/>
      <w:bookmarkEnd w:id="152"/>
      <w:bookmarkEnd w:id="153"/>
      <w:bookmarkEnd w:id="154"/>
      <w:bookmarkEnd w:id="155"/>
      <w:bookmarkEnd w:id="156"/>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Pr>
        <w:rPr>
          <w:lang w:eastAsia="zh-CN"/>
        </w:rPr>
      </w:pPr>
    </w:p>
    <w:p>
      <w:pPr>
        <w:rPr>
          <w:lang w:eastAsia="zh-CN"/>
        </w:rPr>
      </w:pPr>
    </w:p>
    <w:p>
      <w:pPr>
        <w:rPr>
          <w:lang w:eastAsia="zh-CN"/>
        </w:rPr>
      </w:pPr>
    </w:p>
    <w:p>
      <w:pPr>
        <w:pStyle w:val="3"/>
        <w:rPr>
          <w:lang w:val="fr-FR"/>
        </w:rPr>
      </w:pPr>
      <w:bookmarkStart w:id="157" w:name="_Toc23403"/>
      <w:bookmarkStart w:id="158" w:name="_Toc23254039"/>
      <w:bookmarkStart w:id="159" w:name="_Toc17091"/>
      <w:bookmarkStart w:id="160" w:name="_Toc22214906"/>
      <w:bookmarkStart w:id="161" w:name="_Toc22496"/>
      <w:bookmarkStart w:id="162" w:name="_Toc9669"/>
      <w:bookmarkStart w:id="163" w:name="_Toc28542"/>
      <w:r>
        <w:rPr>
          <w:rFonts w:hint="eastAsia" w:eastAsia="宋体"/>
          <w:lang w:val="fr-FR" w:eastAsia="zh-CN"/>
        </w:rPr>
        <w:t>8</w:t>
      </w:r>
      <w:r>
        <w:rPr>
          <w:lang w:val="fr-FR"/>
        </w:rPr>
        <w:tab/>
      </w:r>
      <w:r>
        <w:rPr>
          <w:lang w:val="fr-FR"/>
        </w:rPr>
        <w:t>Solutions</w:t>
      </w:r>
      <w:bookmarkEnd w:id="157"/>
      <w:bookmarkEnd w:id="158"/>
      <w:bookmarkEnd w:id="159"/>
      <w:bookmarkEnd w:id="160"/>
      <w:bookmarkEnd w:id="161"/>
      <w:bookmarkEnd w:id="162"/>
      <w:bookmarkEnd w:id="163"/>
    </w:p>
    <w:p>
      <w:pPr>
        <w:rPr>
          <w:lang w:val="fr-FR" w:eastAsia="zh-CN"/>
        </w:rPr>
      </w:pPr>
    </w:p>
    <w:p>
      <w:pPr>
        <w:pStyle w:val="4"/>
        <w:rPr>
          <w:lang w:val="fr-FR"/>
        </w:rPr>
      </w:pPr>
      <w:bookmarkStart w:id="164" w:name="_Toc500949097"/>
      <w:bookmarkStart w:id="165" w:name="_Toc1792"/>
      <w:bookmarkStart w:id="166" w:name="_Toc18720"/>
      <w:bookmarkStart w:id="167" w:name="_Toc22214908"/>
      <w:bookmarkStart w:id="168" w:name="_Toc83"/>
      <w:bookmarkStart w:id="169" w:name="_Toc23254041"/>
      <w:bookmarkStart w:id="170" w:name="_Toc30938"/>
      <w:bookmarkStart w:id="171" w:name="_Toc24960"/>
      <w:r>
        <w:rPr>
          <w:rFonts w:hint="eastAsia"/>
          <w:lang w:val="fr-FR" w:eastAsia="zh-CN"/>
        </w:rPr>
        <w:t>8</w:t>
      </w:r>
      <w:r>
        <w:rPr>
          <w:lang w:val="fr-FR" w:eastAsia="zh-CN"/>
        </w:rPr>
        <w:t>.</w:t>
      </w:r>
      <w:r>
        <w:rPr>
          <w:rFonts w:hint="eastAsia"/>
          <w:lang w:val="fr-FR" w:eastAsia="zh-CN"/>
        </w:rPr>
        <w:t>X</w:t>
      </w:r>
      <w:r>
        <w:rPr>
          <w:rFonts w:hint="eastAsia"/>
          <w:lang w:val="fr-FR" w:eastAsia="ko-KR"/>
        </w:rPr>
        <w:tab/>
      </w:r>
      <w:r>
        <w:rPr>
          <w:lang w:val="fr-FR"/>
        </w:rPr>
        <w:t>Solution</w:t>
      </w:r>
      <w:r>
        <w:rPr>
          <w:rFonts w:hint="eastAsia"/>
          <w:lang w:val="fr-FR" w:eastAsia="zh-CN"/>
        </w:rPr>
        <w:t xml:space="preserve"> #</w:t>
      </w:r>
      <w:r>
        <w:rPr>
          <w:lang w:val="fr-FR" w:eastAsia="zh-CN"/>
        </w:rPr>
        <w:t>X</w:t>
      </w:r>
      <w:r>
        <w:rPr>
          <w:lang w:val="fr-FR"/>
        </w:rPr>
        <w:t xml:space="preserve">: </w:t>
      </w:r>
      <w:bookmarkEnd w:id="164"/>
      <w:r>
        <w:rPr>
          <w:lang w:val="fr-FR"/>
        </w:rPr>
        <w:t>&lt;Solution Title&gt;</w:t>
      </w:r>
      <w:bookmarkEnd w:id="165"/>
      <w:bookmarkEnd w:id="166"/>
      <w:bookmarkEnd w:id="167"/>
      <w:bookmarkEnd w:id="168"/>
      <w:bookmarkEnd w:id="169"/>
      <w:bookmarkEnd w:id="170"/>
      <w:bookmarkEnd w:id="171"/>
    </w:p>
    <w:p>
      <w:pPr>
        <w:pStyle w:val="5"/>
        <w:rPr>
          <w:lang w:val="fr-FR"/>
        </w:rPr>
      </w:pPr>
      <w:bookmarkStart w:id="172" w:name="_Toc23299"/>
      <w:bookmarkStart w:id="173" w:name="_Toc23254042"/>
      <w:bookmarkStart w:id="174" w:name="_Toc26094"/>
      <w:bookmarkStart w:id="175" w:name="_Toc22214909"/>
      <w:bookmarkStart w:id="176" w:name="_Toc15175"/>
      <w:bookmarkStart w:id="177" w:name="_Toc500949099"/>
      <w:bookmarkStart w:id="178" w:name="_Toc13567"/>
      <w:bookmarkStart w:id="179" w:name="_Toc23735"/>
      <w:r>
        <w:rPr>
          <w:rFonts w:hint="eastAsia" w:eastAsia="宋体"/>
          <w:lang w:val="fr-FR" w:eastAsia="zh-CN"/>
        </w:rPr>
        <w:t>8</w:t>
      </w:r>
      <w:r>
        <w:rPr>
          <w:lang w:val="fr-FR"/>
        </w:rPr>
        <w:t>.</w:t>
      </w:r>
      <w:r>
        <w:rPr>
          <w:rFonts w:hint="eastAsia"/>
          <w:lang w:val="fr-FR"/>
        </w:rPr>
        <w:t>X</w:t>
      </w:r>
      <w:r>
        <w:rPr>
          <w:lang w:val="fr-FR"/>
        </w:rPr>
        <w:t>.1</w:t>
      </w:r>
      <w:r>
        <w:rPr>
          <w:rFonts w:hint="eastAsia"/>
          <w:lang w:val="fr-FR"/>
        </w:rPr>
        <w:tab/>
      </w:r>
      <w:r>
        <w:rPr>
          <w:rFonts w:hint="eastAsia"/>
          <w:lang w:val="fr-FR"/>
        </w:rPr>
        <w:t>Description</w:t>
      </w:r>
      <w:bookmarkEnd w:id="172"/>
      <w:bookmarkEnd w:id="173"/>
      <w:bookmarkEnd w:id="174"/>
      <w:bookmarkEnd w:id="175"/>
      <w:bookmarkEnd w:id="176"/>
      <w:bookmarkEnd w:id="177"/>
      <w:bookmarkEnd w:id="178"/>
      <w:bookmarkEnd w:id="179"/>
    </w:p>
    <w:p>
      <w:pPr>
        <w:pStyle w:val="111"/>
      </w:pPr>
      <w:bookmarkStart w:id="180" w:name="_Toc500949101"/>
      <w:r>
        <w:t>Editor's note:</w:t>
      </w:r>
      <w:r>
        <w:tab/>
      </w:r>
      <w:r>
        <w:rPr>
          <w:lang w:val="en-US"/>
        </w:rPr>
        <w:t xml:space="preserve">This clause will describe </w:t>
      </w:r>
      <w:r>
        <w:t>the solution principles and architecture assumptions for corresponding key issue(s). (Sub) clause(s) may be added to capture details.</w:t>
      </w:r>
    </w:p>
    <w:p>
      <w:bookmarkStart w:id="181" w:name="_Toc22214910"/>
    </w:p>
    <w:p>
      <w:pPr>
        <w:pStyle w:val="5"/>
      </w:pPr>
      <w:bookmarkStart w:id="182" w:name="_Toc9673"/>
      <w:bookmarkStart w:id="183" w:name="_Toc28555"/>
      <w:bookmarkStart w:id="184" w:name="_Toc23254043"/>
      <w:bookmarkStart w:id="185" w:name="_Toc4096"/>
      <w:bookmarkStart w:id="186" w:name="_Toc20111"/>
      <w:bookmarkStart w:id="187" w:name="_Toc6412"/>
      <w:r>
        <w:rPr>
          <w:rFonts w:hint="eastAsia" w:eastAsia="宋体"/>
          <w:lang w:val="en-US" w:eastAsia="zh-CN"/>
        </w:rPr>
        <w:t>8</w:t>
      </w:r>
      <w:r>
        <w:t>.X.2</w:t>
      </w:r>
      <w:r>
        <w:tab/>
      </w:r>
      <w:r>
        <w:t>Procedures</w:t>
      </w:r>
      <w:bookmarkEnd w:id="180"/>
      <w:bookmarkEnd w:id="181"/>
      <w:bookmarkEnd w:id="182"/>
      <w:bookmarkEnd w:id="183"/>
      <w:bookmarkEnd w:id="184"/>
      <w:bookmarkEnd w:id="185"/>
      <w:bookmarkEnd w:id="186"/>
      <w:bookmarkEnd w:id="187"/>
    </w:p>
    <w:p>
      <w:pPr>
        <w:pStyle w:val="111"/>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bookmarkStart w:id="188" w:name="_Toc326248711"/>
      <w:bookmarkStart w:id="189" w:name="_Toc510604409"/>
      <w:bookmarkStart w:id="190" w:name="_Toc22214911"/>
    </w:p>
    <w:p>
      <w:pPr>
        <w:pStyle w:val="5"/>
        <w:rPr>
          <w:lang w:eastAsia="zh-CN"/>
        </w:rPr>
      </w:pPr>
      <w:bookmarkStart w:id="191" w:name="_Toc23254044"/>
      <w:bookmarkStart w:id="192" w:name="_Toc15589"/>
      <w:bookmarkStart w:id="193" w:name="_Toc8131"/>
      <w:bookmarkStart w:id="194" w:name="_Toc28712"/>
      <w:bookmarkStart w:id="195" w:name="_Toc3411"/>
      <w:bookmarkStart w:id="196" w:name="_Toc13582"/>
      <w:r>
        <w:rPr>
          <w:rFonts w:hint="eastAsia"/>
          <w:lang w:val="en-US" w:eastAsia="zh-CN"/>
        </w:rPr>
        <w:t>8</w:t>
      </w:r>
      <w:r>
        <w:rPr>
          <w:lang w:eastAsia="zh-CN"/>
        </w:rPr>
        <w:t>.X.3</w:t>
      </w:r>
      <w:r>
        <w:rPr>
          <w:lang w:eastAsia="zh-CN"/>
        </w:rPr>
        <w:tab/>
      </w:r>
      <w:bookmarkEnd w:id="18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89"/>
      <w:bookmarkEnd w:id="190"/>
      <w:bookmarkEnd w:id="191"/>
      <w:bookmarkEnd w:id="192"/>
      <w:bookmarkEnd w:id="193"/>
      <w:bookmarkEnd w:id="194"/>
      <w:bookmarkEnd w:id="195"/>
      <w:bookmarkEnd w:id="196"/>
    </w:p>
    <w:p>
      <w:pPr>
        <w:pStyle w:val="111"/>
      </w:pPr>
      <w:r>
        <w:t>Editor's note:</w:t>
      </w:r>
      <w:r>
        <w:tab/>
      </w:r>
      <w:r>
        <w:t>This clause captures impacts on existing 3GPP nodes and functional elements.</w:t>
      </w:r>
    </w:p>
    <w:p>
      <w:bookmarkStart w:id="197" w:name="_Toc250980595"/>
      <w:bookmarkStart w:id="198" w:name="_Toc22214912"/>
      <w:bookmarkStart w:id="199" w:name="_Toc510604411"/>
      <w:bookmarkStart w:id="200" w:name="_Toc326037266"/>
      <w:bookmarkStart w:id="201" w:name="_Toc310438366"/>
      <w:bookmarkStart w:id="202" w:name="_Toc326248735"/>
      <w:bookmarkStart w:id="203" w:name="_Toc510604412"/>
      <w:bookmarkStart w:id="204" w:name="_Toc324232216"/>
      <w:bookmarkStart w:id="205" w:name="historyclause"/>
    </w:p>
    <w:p>
      <w:pPr>
        <w:pStyle w:val="3"/>
        <w:rPr>
          <w:lang w:eastAsia="zh-CN"/>
        </w:rPr>
      </w:pPr>
      <w:bookmarkStart w:id="206" w:name="_Toc15893"/>
      <w:bookmarkStart w:id="207" w:name="_Toc22593"/>
      <w:bookmarkStart w:id="208" w:name="_Toc8040"/>
      <w:bookmarkStart w:id="209" w:name="_Toc23254045"/>
      <w:bookmarkStart w:id="210" w:name="_Toc3675"/>
      <w:bookmarkStart w:id="211" w:name="_Toc7474"/>
      <w:r>
        <w:rPr>
          <w:rFonts w:hint="eastAsia"/>
          <w:lang w:val="en-US" w:eastAsia="zh-CN"/>
        </w:rPr>
        <w:t>9</w:t>
      </w:r>
      <w:r>
        <w:rPr>
          <w:lang w:eastAsia="zh-CN"/>
        </w:rPr>
        <w:tab/>
      </w:r>
      <w:r>
        <w:rPr>
          <w:lang w:eastAsia="zh-CN"/>
        </w:rPr>
        <w:t>Overall Evaluation</w:t>
      </w:r>
      <w:bookmarkEnd w:id="197"/>
      <w:bookmarkEnd w:id="198"/>
      <w:bookmarkEnd w:id="199"/>
      <w:bookmarkEnd w:id="200"/>
      <w:bookmarkEnd w:id="206"/>
      <w:bookmarkEnd w:id="207"/>
      <w:bookmarkEnd w:id="208"/>
      <w:bookmarkEnd w:id="209"/>
      <w:bookmarkEnd w:id="210"/>
      <w:bookmarkEnd w:id="211"/>
    </w:p>
    <w:p>
      <w:pPr>
        <w:pStyle w:val="111"/>
        <w:rPr>
          <w:rFonts w:eastAsia="宋体"/>
          <w:lang w:val="en-US" w:eastAsia="zh-CN"/>
        </w:rPr>
      </w:pPr>
      <w:r>
        <w:t>Editor's note:</w:t>
      </w:r>
      <w:r>
        <w:tab/>
      </w:r>
      <w:r>
        <w:t>This clause</w:t>
      </w:r>
      <w:r>
        <w:rPr>
          <w:lang w:eastAsia="zh-CN"/>
        </w:rPr>
        <w:t xml:space="preserve"> </w:t>
      </w:r>
      <w:r>
        <w:t>will provide evaluation of different solutions</w:t>
      </w:r>
      <w:r>
        <w:rPr>
          <w:lang w:val="en-US"/>
        </w:rPr>
        <w:t>.</w:t>
      </w:r>
      <w:r>
        <w:rPr>
          <w:rFonts w:hint="eastAsia" w:eastAsia="宋体"/>
          <w:lang w:val="en-US" w:eastAsia="zh-CN"/>
        </w:rPr>
        <w:t xml:space="preserve"> The mapping between KIs and solutions will be also captured in this clause.</w:t>
      </w:r>
    </w:p>
    <w:p/>
    <w:p/>
    <w:p/>
    <w:p>
      <w:pPr>
        <w:pStyle w:val="3"/>
        <w:rPr>
          <w:lang w:eastAsia="zh-CN"/>
        </w:rPr>
      </w:pPr>
      <w:bookmarkStart w:id="212" w:name="_Toc22214913"/>
      <w:bookmarkStart w:id="213" w:name="_Toc31552"/>
      <w:bookmarkStart w:id="214" w:name="_Toc615"/>
      <w:bookmarkStart w:id="215" w:name="_Toc23254046"/>
      <w:bookmarkStart w:id="216" w:name="_Toc18365"/>
      <w:bookmarkStart w:id="217" w:name="_Toc29753"/>
      <w:bookmarkStart w:id="218" w:name="_Toc25272"/>
      <w:r>
        <w:rPr>
          <w:rFonts w:hint="eastAsia"/>
          <w:lang w:val="en-US" w:eastAsia="zh-CN"/>
        </w:rPr>
        <w:t>10</w:t>
      </w:r>
      <w:r>
        <w:rPr>
          <w:lang w:eastAsia="zh-CN"/>
        </w:rPr>
        <w:tab/>
      </w:r>
      <w:r>
        <w:rPr>
          <w:lang w:eastAsia="zh-CN"/>
        </w:rPr>
        <w:t>Deployment Guideline</w:t>
      </w:r>
      <w:bookmarkEnd w:id="212"/>
      <w:bookmarkEnd w:id="213"/>
      <w:bookmarkEnd w:id="214"/>
      <w:bookmarkEnd w:id="215"/>
      <w:bookmarkEnd w:id="216"/>
      <w:bookmarkEnd w:id="217"/>
      <w:bookmarkEnd w:id="218"/>
    </w:p>
    <w:p>
      <w:pPr>
        <w:pStyle w:val="111"/>
        <w:rPr>
          <w:lang w:eastAsia="zh-CN"/>
        </w:rPr>
      </w:pPr>
      <w:r>
        <w:t>Editor's note:</w:t>
      </w:r>
      <w:r>
        <w:tab/>
      </w:r>
      <w:r>
        <w:t>This clause</w:t>
      </w:r>
      <w:r>
        <w:rPr>
          <w:lang w:eastAsia="zh-CN"/>
        </w:rPr>
        <w:t xml:space="preserve"> </w:t>
      </w:r>
      <w:r>
        <w:t>captures deployment guidelines for typical edge computing use cases</w:t>
      </w:r>
      <w:r>
        <w:rPr>
          <w:rFonts w:hint="eastAsia" w:eastAsia="宋体"/>
          <w:lang w:val="en-US" w:eastAsia="zh-CN"/>
        </w:rPr>
        <w:t xml:space="preserve"> if needed</w:t>
      </w:r>
      <w:r>
        <w:rPr>
          <w:lang w:val="en-US"/>
        </w:rPr>
        <w:t>.</w:t>
      </w:r>
    </w:p>
    <w:p/>
    <w:bookmarkEnd w:id="201"/>
    <w:bookmarkEnd w:id="202"/>
    <w:bookmarkEnd w:id="203"/>
    <w:bookmarkEnd w:id="204"/>
    <w:p>
      <w:pPr>
        <w:pStyle w:val="3"/>
      </w:pPr>
      <w:bookmarkStart w:id="219" w:name="_Toc10314"/>
      <w:bookmarkStart w:id="220" w:name="_Toc510562606"/>
      <w:bookmarkStart w:id="221" w:name="_Toc11487"/>
      <w:bookmarkStart w:id="222" w:name="_Toc26703"/>
      <w:bookmarkStart w:id="223" w:name="_Toc25838"/>
      <w:bookmarkStart w:id="224" w:name="_Toc16639"/>
      <w:r>
        <w:rPr>
          <w:rFonts w:hint="eastAsia" w:eastAsia="宋体"/>
          <w:lang w:val="en-US" w:eastAsia="zh-CN"/>
        </w:rPr>
        <w:t>11</w:t>
      </w:r>
      <w:r>
        <w:tab/>
      </w:r>
      <w:r>
        <w:t>Overall evaluation</w:t>
      </w:r>
      <w:bookmarkEnd w:id="219"/>
      <w:bookmarkEnd w:id="220"/>
      <w:bookmarkEnd w:id="221"/>
      <w:bookmarkEnd w:id="222"/>
      <w:bookmarkEnd w:id="223"/>
      <w:bookmarkEnd w:id="224"/>
    </w:p>
    <w:p>
      <w:pPr>
        <w:pStyle w:val="4"/>
        <w:rPr>
          <w:rFonts w:eastAsia="宋体"/>
          <w:lang w:val="en-US" w:eastAsia="zh-CN"/>
        </w:rPr>
      </w:pPr>
      <w:bookmarkStart w:id="225" w:name="_Toc11277"/>
      <w:bookmarkStart w:id="226" w:name="_Toc24172"/>
      <w:bookmarkStart w:id="227" w:name="_Toc697"/>
      <w:bookmarkStart w:id="228" w:name="_Toc510562607"/>
      <w:bookmarkStart w:id="229" w:name="_Toc21586"/>
      <w:bookmarkStart w:id="230" w:name="_Toc24465"/>
      <w:r>
        <w:rPr>
          <w:rFonts w:hint="eastAsia" w:eastAsia="宋体"/>
          <w:lang w:val="en-US" w:eastAsia="zh-CN"/>
        </w:rPr>
        <w:t>11.1</w:t>
      </w:r>
      <w:r>
        <w:rPr>
          <w:rFonts w:hint="eastAsia" w:eastAsia="宋体"/>
          <w:lang w:val="en-US" w:eastAsia="zh-CN"/>
        </w:rPr>
        <w:tab/>
      </w:r>
      <w:r>
        <w:rPr>
          <w:rFonts w:hint="eastAsia" w:eastAsia="宋体"/>
          <w:lang w:val="en-US" w:eastAsia="zh-CN"/>
        </w:rPr>
        <w:t>General</w:t>
      </w:r>
      <w:bookmarkEnd w:id="225"/>
      <w:bookmarkEnd w:id="226"/>
      <w:bookmarkEnd w:id="227"/>
      <w:bookmarkEnd w:id="228"/>
      <w:bookmarkEnd w:id="229"/>
      <w:bookmarkEnd w:id="230"/>
    </w:p>
    <w:p/>
    <w:p/>
    <w:p>
      <w:pPr>
        <w:pStyle w:val="4"/>
      </w:pPr>
      <w:bookmarkStart w:id="231" w:name="_Toc840"/>
      <w:bookmarkStart w:id="232" w:name="_Toc22825"/>
      <w:bookmarkStart w:id="233" w:name="_Toc510562609"/>
      <w:bookmarkStart w:id="234" w:name="_Toc21115"/>
      <w:bookmarkStart w:id="235" w:name="_Toc2129"/>
      <w:bookmarkStart w:id="236" w:name="_Toc17882"/>
      <w:r>
        <w:rPr>
          <w:rFonts w:hint="eastAsia" w:eastAsia="宋体"/>
          <w:lang w:val="en-US" w:eastAsia="zh-CN"/>
        </w:rPr>
        <w:t>11</w:t>
      </w:r>
      <w:r>
        <w:t>.</w:t>
      </w:r>
      <w:r>
        <w:rPr>
          <w:rFonts w:hint="eastAsia" w:eastAsia="宋体"/>
          <w:lang w:val="en-US" w:eastAsia="zh-CN"/>
        </w:rPr>
        <w:t>2</w:t>
      </w:r>
      <w:r>
        <w:tab/>
      </w:r>
      <w:r>
        <w:t>Solution evaluation</w:t>
      </w:r>
      <w:bookmarkEnd w:id="231"/>
      <w:bookmarkEnd w:id="232"/>
      <w:bookmarkEnd w:id="233"/>
      <w:bookmarkEnd w:id="234"/>
      <w:bookmarkEnd w:id="235"/>
      <w:bookmarkEnd w:id="236"/>
    </w:p>
    <w:p/>
    <w:p/>
    <w:p>
      <w:pPr>
        <w:pStyle w:val="112"/>
      </w:pPr>
      <w:r>
        <w:t xml:space="preserve">Table </w:t>
      </w:r>
      <w:r>
        <w:rPr>
          <w:rFonts w:hint="eastAsia" w:eastAsia="宋体"/>
          <w:lang w:val="en-US" w:eastAsia="zh-CN"/>
        </w:rPr>
        <w:t>11</w:t>
      </w:r>
      <w:r>
        <w:t>.</w:t>
      </w:r>
      <w:r>
        <w:rPr>
          <w:rFonts w:hint="eastAsia" w:eastAsia="宋体"/>
          <w:lang w:val="en-US" w:eastAsia="zh-CN"/>
        </w:rPr>
        <w:t>x</w:t>
      </w:r>
      <w:r>
        <w:t>-1 Solution evaluation</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170"/>
        <w:gridCol w:w="1980"/>
        <w:gridCol w:w="1619"/>
        <w:gridCol w:w="19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trPr>
        <w:tc>
          <w:tcPr>
            <w:tcW w:w="2150" w:type="pct"/>
          </w:tcPr>
          <w:p>
            <w:pPr>
              <w:pStyle w:val="103"/>
            </w:pPr>
            <w:r>
              <w:t>Solution</w:t>
            </w:r>
          </w:p>
        </w:tc>
        <w:tc>
          <w:tcPr>
            <w:tcW w:w="1021" w:type="pct"/>
          </w:tcPr>
          <w:p>
            <w:pPr>
              <w:pStyle w:val="103"/>
            </w:pPr>
            <w:r>
              <w:t xml:space="preserve">Applicable key issues </w:t>
            </w:r>
          </w:p>
          <w:p>
            <w:pPr>
              <w:pStyle w:val="103"/>
            </w:pPr>
            <w:r>
              <w:t>(subclause reference)</w:t>
            </w:r>
          </w:p>
        </w:tc>
        <w:tc>
          <w:tcPr>
            <w:tcW w:w="835" w:type="pct"/>
          </w:tcPr>
          <w:p>
            <w:pPr>
              <w:pStyle w:val="103"/>
            </w:pPr>
            <w:r>
              <w:t>Evaluation</w:t>
            </w:r>
          </w:p>
          <w:p>
            <w:pPr>
              <w:pStyle w:val="103"/>
            </w:pPr>
            <w:r>
              <w:t>(subclause reference)</w:t>
            </w:r>
          </w:p>
        </w:tc>
        <w:tc>
          <w:tcPr>
            <w:tcW w:w="994" w:type="pct"/>
          </w:tcPr>
          <w:p>
            <w:pPr>
              <w:pStyle w:val="103"/>
            </w:pPr>
            <w:r>
              <w:t>Dependency on other working groups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trPr>
        <w:tc>
          <w:tcPr>
            <w:tcW w:w="2150" w:type="pct"/>
          </w:tcPr>
          <w:p>
            <w:pPr>
              <w:pStyle w:val="102"/>
            </w:pPr>
          </w:p>
        </w:tc>
        <w:tc>
          <w:tcPr>
            <w:tcW w:w="1980" w:type="dxa"/>
          </w:tcPr>
          <w:p>
            <w:pPr>
              <w:pStyle w:val="102"/>
            </w:pPr>
          </w:p>
        </w:tc>
        <w:tc>
          <w:tcPr>
            <w:tcW w:w="1619" w:type="dxa"/>
          </w:tcPr>
          <w:p>
            <w:pPr>
              <w:pStyle w:val="102"/>
            </w:pPr>
          </w:p>
        </w:tc>
        <w:tc>
          <w:tcPr>
            <w:tcW w:w="1928" w:type="dxa"/>
          </w:tcPr>
          <w:p>
            <w:pPr>
              <w:pStyle w:val="102"/>
            </w:pPr>
          </w:p>
        </w:tc>
      </w:tr>
    </w:tbl>
    <w:p/>
    <w:p/>
    <w:p>
      <w:pPr>
        <w:pStyle w:val="3"/>
      </w:pPr>
      <w:bookmarkStart w:id="237" w:name="_Toc7832"/>
      <w:bookmarkStart w:id="238" w:name="_Toc4872"/>
      <w:bookmarkStart w:id="239" w:name="_Toc464463370"/>
      <w:bookmarkStart w:id="240" w:name="_Toc475064964"/>
      <w:bookmarkStart w:id="241" w:name="_Toc31480"/>
      <w:bookmarkStart w:id="242" w:name="_Toc510562610"/>
      <w:bookmarkStart w:id="243" w:name="_Toc20932"/>
      <w:bookmarkStart w:id="244" w:name="_Toc17011"/>
      <w:r>
        <w:rPr>
          <w:rFonts w:hint="eastAsia" w:eastAsia="宋体"/>
          <w:lang w:val="en-US" w:eastAsia="zh-CN"/>
        </w:rPr>
        <w:t>12</w:t>
      </w:r>
      <w:r>
        <w:tab/>
      </w:r>
      <w:r>
        <w:t>Conclusions</w:t>
      </w:r>
      <w:bookmarkEnd w:id="237"/>
      <w:bookmarkEnd w:id="238"/>
      <w:bookmarkEnd w:id="239"/>
      <w:bookmarkEnd w:id="240"/>
      <w:bookmarkEnd w:id="241"/>
      <w:bookmarkEnd w:id="242"/>
      <w:bookmarkEnd w:id="243"/>
      <w:bookmarkEnd w:id="244"/>
    </w:p>
    <w:p>
      <w:pPr>
        <w:pStyle w:val="111"/>
      </w:pPr>
      <w:r>
        <w:t>Editor's note:</w:t>
      </w:r>
      <w:r>
        <w:tab/>
      </w:r>
      <w:r>
        <w:t>This clause will list conclusions that have been agreed during the  study item activities.</w:t>
      </w:r>
    </w:p>
    <w:p>
      <w:pPr>
        <w:rPr>
          <w:lang w:eastAsia="zh-CN"/>
        </w:rPr>
      </w:pPr>
    </w:p>
    <w:p>
      <w:pPr>
        <w:pStyle w:val="12"/>
      </w:pPr>
      <w:bookmarkStart w:id="245" w:name="_Toc17975"/>
      <w:bookmarkStart w:id="246" w:name="_Toc22214915"/>
      <w:bookmarkStart w:id="247" w:name="_Toc22312"/>
      <w:bookmarkStart w:id="248" w:name="_Toc27904"/>
      <w:bookmarkStart w:id="249" w:name="_Toc23254048"/>
      <w:bookmarkStart w:id="250" w:name="_Toc16710"/>
      <w:bookmarkStart w:id="251" w:name="_Toc7676"/>
      <w:r>
        <w:t>Annex A:</w:t>
      </w:r>
      <w:r>
        <w:br w:type="textWrapping"/>
      </w:r>
      <w:r>
        <w:t>Change history</w:t>
      </w:r>
      <w:bookmarkEnd w:id="245"/>
      <w:bookmarkEnd w:id="246"/>
      <w:bookmarkEnd w:id="247"/>
      <w:bookmarkEnd w:id="248"/>
      <w:bookmarkEnd w:id="249"/>
      <w:bookmarkEnd w:id="250"/>
      <w:bookmarkEnd w:id="251"/>
    </w:p>
    <w:bookmarkEnd w:id="205"/>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eastAsia="宋体"/>
                <w:sz w:val="16"/>
                <w:szCs w:val="16"/>
                <w:lang w:eastAsia="zh-CN"/>
              </w:rPr>
            </w:pPr>
            <w:r>
              <w:rPr>
                <w:sz w:val="16"/>
                <w:szCs w:val="16"/>
              </w:rPr>
              <w:t>202</w:t>
            </w:r>
            <w:r>
              <w:rPr>
                <w:rFonts w:hint="eastAsia" w:eastAsia="宋体"/>
                <w:sz w:val="16"/>
                <w:szCs w:val="16"/>
                <w:lang w:val="en-US" w:eastAsia="zh-CN"/>
              </w:rPr>
              <w:t>3</w:t>
            </w:r>
            <w:r>
              <w:rPr>
                <w:sz w:val="16"/>
                <w:szCs w:val="16"/>
              </w:rPr>
              <w:t>-0</w:t>
            </w:r>
            <w:r>
              <w:rPr>
                <w:rFonts w:hint="eastAsia" w:eastAsia="宋体"/>
                <w:sz w:val="16"/>
                <w:szCs w:val="16"/>
                <w:lang w:val="en-US" w:eastAsia="zh-CN"/>
              </w:rPr>
              <w:t>8</w:t>
            </w:r>
          </w:p>
        </w:tc>
        <w:tc>
          <w:tcPr>
            <w:tcW w:w="800" w:type="dxa"/>
            <w:shd w:val="solid" w:color="FFFFFF" w:fill="auto"/>
          </w:tcPr>
          <w:p>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eastAsia="宋体"/>
                <w:sz w:val="16"/>
                <w:szCs w:val="16"/>
                <w:lang w:val="en-US" w:eastAsia="zh-CN"/>
              </w:rPr>
              <w:t>3</w:t>
            </w:r>
            <w:r>
              <w:rPr>
                <w:sz w:val="16"/>
                <w:szCs w:val="16"/>
              </w:rPr>
              <w:t>-0</w:t>
            </w:r>
            <w:r>
              <w:rPr>
                <w:rFonts w:hint="eastAsia" w:eastAsia="宋体"/>
                <w:sz w:val="16"/>
                <w:szCs w:val="16"/>
                <w:lang w:val="en-US" w:eastAsia="zh-CN"/>
              </w:rPr>
              <w:t>8</w:t>
            </w:r>
          </w:p>
        </w:tc>
        <w:tc>
          <w:tcPr>
            <w:tcW w:w="800" w:type="dxa"/>
            <w:shd w:val="solid" w:color="FFFFFF" w:fill="auto"/>
          </w:tcPr>
          <w:p>
            <w:pPr>
              <w:pStyle w:val="104"/>
              <w:rPr>
                <w:sz w:val="16"/>
                <w:szCs w:val="16"/>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56</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Implemented pCRs approved in SA6#</w:t>
            </w:r>
            <w:r>
              <w:rPr>
                <w:rFonts w:hint="eastAsia" w:eastAsia="宋体"/>
                <w:sz w:val="16"/>
                <w:szCs w:val="16"/>
                <w:lang w:val="en-US" w:eastAsia="zh-CN"/>
              </w:rPr>
              <w:t>56</w:t>
            </w:r>
            <w:r>
              <w:rPr>
                <w:sz w:val="16"/>
                <w:szCs w:val="16"/>
              </w:rPr>
              <w:t xml:space="preserve">: </w:t>
            </w:r>
            <w:r>
              <w:rPr>
                <w:rFonts w:hint="eastAsia"/>
                <w:sz w:val="16"/>
                <w:szCs w:val="16"/>
              </w:rPr>
              <w:t>S6-232705, S6-232741, S6-232742, S6-232734, S6-232709, S6-232766</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eastAsia="宋体"/>
                <w:sz w:val="16"/>
                <w:szCs w:val="16"/>
                <w:lang w:val="en-US" w:eastAsia="zh-CN"/>
              </w:rPr>
            </w:pPr>
            <w:r>
              <w:rPr>
                <w:rFonts w:hint="eastAsia" w:eastAsia="宋体"/>
                <w:sz w:val="16"/>
                <w:szCs w:val="16"/>
                <w:lang w:val="en-US" w:eastAsia="zh-CN"/>
              </w:rPr>
              <w:t>2023-10</w:t>
            </w:r>
          </w:p>
        </w:tc>
        <w:tc>
          <w:tcPr>
            <w:tcW w:w="800" w:type="dxa"/>
            <w:shd w:val="solid" w:color="FFFFFF" w:fill="auto"/>
          </w:tcPr>
          <w:p>
            <w:pPr>
              <w:pStyle w:val="104"/>
              <w:rPr>
                <w:sz w:val="16"/>
                <w:szCs w:val="16"/>
                <w:lang w:val="en-US"/>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57</w:t>
            </w:r>
          </w:p>
        </w:tc>
        <w:tc>
          <w:tcPr>
            <w:tcW w:w="1094" w:type="dxa"/>
            <w:shd w:val="solid" w:color="FFFFFF" w:fill="auto"/>
          </w:tcPr>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eastAsia="宋体"/>
                <w:sz w:val="16"/>
                <w:szCs w:val="16"/>
                <w:lang w:val="en-US" w:eastAsia="zh-CN"/>
              </w:rPr>
            </w:pPr>
            <w:r>
              <w:rPr>
                <w:sz w:val="16"/>
                <w:szCs w:val="16"/>
              </w:rPr>
              <w:t>Implemented pCRs approved in SA6#</w:t>
            </w:r>
            <w:r>
              <w:rPr>
                <w:rFonts w:hint="eastAsia" w:eastAsia="宋体"/>
                <w:sz w:val="16"/>
                <w:szCs w:val="16"/>
                <w:lang w:val="en-US" w:eastAsia="zh-CN"/>
              </w:rPr>
              <w:t>57</w:t>
            </w:r>
            <w:r>
              <w:rPr>
                <w:sz w:val="16"/>
                <w:szCs w:val="16"/>
              </w:rPr>
              <w:t xml:space="preserve">: </w:t>
            </w:r>
            <w:r>
              <w:rPr>
                <w:rFonts w:hint="eastAsia"/>
                <w:sz w:val="16"/>
                <w:szCs w:val="16"/>
              </w:rPr>
              <w:t>S6-23</w:t>
            </w:r>
            <w:r>
              <w:rPr>
                <w:rFonts w:hint="eastAsia" w:eastAsia="宋体"/>
                <w:sz w:val="16"/>
                <w:szCs w:val="16"/>
                <w:lang w:val="en-US" w:eastAsia="zh-CN"/>
              </w:rPr>
              <w:t xml:space="preserve">3395, </w:t>
            </w:r>
            <w:r>
              <w:rPr>
                <w:rFonts w:hint="eastAsia"/>
                <w:sz w:val="16"/>
                <w:szCs w:val="16"/>
              </w:rPr>
              <w:t>S6-23</w:t>
            </w:r>
            <w:r>
              <w:rPr>
                <w:rFonts w:hint="eastAsia" w:eastAsia="宋体"/>
                <w:sz w:val="16"/>
                <w:szCs w:val="16"/>
                <w:lang w:val="en-US" w:eastAsia="zh-CN"/>
              </w:rPr>
              <w:t>3397</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079" w:author="Rapporteur030" w:date="2023-11-23T14:50:05Z"/>
        </w:trPr>
        <w:tc>
          <w:tcPr>
            <w:tcW w:w="800" w:type="dxa"/>
            <w:shd w:val="solid" w:color="FFFFFF" w:fill="auto"/>
          </w:tcPr>
          <w:p>
            <w:pPr>
              <w:pStyle w:val="104"/>
              <w:rPr>
                <w:ins w:id="1080" w:author="Rapporteur030" w:date="2023-11-23T14:50:05Z"/>
                <w:rFonts w:hint="default" w:eastAsia="宋体"/>
                <w:sz w:val="16"/>
                <w:szCs w:val="16"/>
                <w:lang w:val="en-US" w:eastAsia="zh-CN"/>
              </w:rPr>
            </w:pPr>
            <w:ins w:id="1081" w:author="Rapporteur030" w:date="2023-11-23T14:50:06Z">
              <w:r>
                <w:rPr>
                  <w:rFonts w:hint="eastAsia" w:eastAsia="宋体"/>
                  <w:sz w:val="16"/>
                  <w:szCs w:val="16"/>
                  <w:lang w:val="en-US" w:eastAsia="zh-CN"/>
                </w:rPr>
                <w:t>2023</w:t>
              </w:r>
            </w:ins>
            <w:ins w:id="1082" w:author="Rapporteur030" w:date="2023-11-23T14:50:07Z">
              <w:r>
                <w:rPr>
                  <w:rFonts w:hint="eastAsia" w:eastAsia="宋体"/>
                  <w:sz w:val="16"/>
                  <w:szCs w:val="16"/>
                  <w:lang w:val="en-US" w:eastAsia="zh-CN"/>
                </w:rPr>
                <w:t>-1</w:t>
              </w:r>
            </w:ins>
            <w:ins w:id="1083" w:author="Rapporteur030" w:date="2023-11-23T14:50:08Z">
              <w:r>
                <w:rPr>
                  <w:rFonts w:hint="eastAsia" w:eastAsia="宋体"/>
                  <w:sz w:val="16"/>
                  <w:szCs w:val="16"/>
                  <w:lang w:val="en-US" w:eastAsia="zh-CN"/>
                </w:rPr>
                <w:t>1</w:t>
              </w:r>
            </w:ins>
          </w:p>
        </w:tc>
        <w:tc>
          <w:tcPr>
            <w:tcW w:w="800" w:type="dxa"/>
            <w:shd w:val="solid" w:color="FFFFFF" w:fill="auto"/>
          </w:tcPr>
          <w:p>
            <w:pPr>
              <w:pStyle w:val="104"/>
              <w:rPr>
                <w:ins w:id="1084" w:author="Rapporteur030" w:date="2023-11-23T14:50:05Z"/>
                <w:rFonts w:hint="default"/>
                <w:sz w:val="16"/>
                <w:szCs w:val="16"/>
                <w:lang w:val="en-US"/>
              </w:rPr>
            </w:pPr>
            <w:ins w:id="1085" w:author="Rapporteur030" w:date="2023-11-23T14:50:13Z">
              <w:r>
                <w:rPr>
                  <w:sz w:val="16"/>
                  <w:szCs w:val="16"/>
                </w:rPr>
                <w:t>SA</w:t>
              </w:r>
            </w:ins>
            <w:ins w:id="1086" w:author="Rapporteur030" w:date="2023-11-23T14:50:13Z">
              <w:r>
                <w:rPr>
                  <w:rFonts w:hint="eastAsia" w:eastAsia="宋体"/>
                  <w:sz w:val="16"/>
                  <w:szCs w:val="16"/>
                  <w:lang w:val="en-US" w:eastAsia="zh-CN"/>
                </w:rPr>
                <w:t>6</w:t>
              </w:r>
            </w:ins>
            <w:ins w:id="1087" w:author="Rapporteur030" w:date="2023-11-23T14:50:13Z">
              <w:r>
                <w:rPr>
                  <w:sz w:val="16"/>
                  <w:szCs w:val="16"/>
                </w:rPr>
                <w:t>#</w:t>
              </w:r>
            </w:ins>
            <w:ins w:id="1088" w:author="Rapporteur030" w:date="2023-11-23T14:50:13Z">
              <w:r>
                <w:rPr>
                  <w:rFonts w:hint="eastAsia" w:eastAsia="宋体"/>
                  <w:sz w:val="16"/>
                  <w:szCs w:val="16"/>
                  <w:lang w:val="en-US" w:eastAsia="zh-CN"/>
                </w:rPr>
                <w:t>5</w:t>
              </w:r>
            </w:ins>
            <w:ins w:id="1089" w:author="Rapporteur030" w:date="2023-11-23T14:50:14Z">
              <w:r>
                <w:rPr>
                  <w:rFonts w:hint="eastAsia" w:eastAsia="宋体"/>
                  <w:sz w:val="16"/>
                  <w:szCs w:val="16"/>
                  <w:lang w:val="en-US" w:eastAsia="zh-CN"/>
                </w:rPr>
                <w:t>8</w:t>
              </w:r>
            </w:ins>
          </w:p>
        </w:tc>
        <w:tc>
          <w:tcPr>
            <w:tcW w:w="1094" w:type="dxa"/>
            <w:shd w:val="solid" w:color="FFFFFF" w:fill="auto"/>
          </w:tcPr>
          <w:p>
            <w:pPr>
              <w:pStyle w:val="104"/>
              <w:rPr>
                <w:ins w:id="1090" w:author="Rapporteur030" w:date="2023-11-23T14:50:05Z"/>
                <w:sz w:val="16"/>
                <w:szCs w:val="16"/>
              </w:rPr>
            </w:pPr>
          </w:p>
        </w:tc>
        <w:tc>
          <w:tcPr>
            <w:tcW w:w="425" w:type="dxa"/>
            <w:shd w:val="solid" w:color="FFFFFF" w:fill="auto"/>
          </w:tcPr>
          <w:p>
            <w:pPr>
              <w:pStyle w:val="102"/>
              <w:rPr>
                <w:ins w:id="1091" w:author="Rapporteur030" w:date="2023-11-23T14:50:05Z"/>
                <w:sz w:val="16"/>
                <w:szCs w:val="16"/>
              </w:rPr>
            </w:pPr>
          </w:p>
        </w:tc>
        <w:tc>
          <w:tcPr>
            <w:tcW w:w="425" w:type="dxa"/>
            <w:shd w:val="solid" w:color="FFFFFF" w:fill="auto"/>
          </w:tcPr>
          <w:p>
            <w:pPr>
              <w:pStyle w:val="101"/>
              <w:rPr>
                <w:ins w:id="1092" w:author="Rapporteur030" w:date="2023-11-23T14:50:05Z"/>
                <w:sz w:val="16"/>
                <w:szCs w:val="16"/>
              </w:rPr>
            </w:pPr>
          </w:p>
        </w:tc>
        <w:tc>
          <w:tcPr>
            <w:tcW w:w="425" w:type="dxa"/>
            <w:shd w:val="solid" w:color="FFFFFF" w:fill="auto"/>
          </w:tcPr>
          <w:p>
            <w:pPr>
              <w:pStyle w:val="104"/>
              <w:rPr>
                <w:ins w:id="1093" w:author="Rapporteur030" w:date="2023-11-23T14:50:05Z"/>
                <w:sz w:val="16"/>
                <w:szCs w:val="16"/>
              </w:rPr>
            </w:pPr>
          </w:p>
        </w:tc>
        <w:tc>
          <w:tcPr>
            <w:tcW w:w="4962" w:type="dxa"/>
            <w:shd w:val="solid" w:color="FFFFFF" w:fill="auto"/>
          </w:tcPr>
          <w:p>
            <w:pPr>
              <w:pStyle w:val="102"/>
              <w:rPr>
                <w:ins w:id="1094" w:author="Rapporteur030" w:date="2023-11-23T14:50:18Z"/>
                <w:rFonts w:hint="default" w:eastAsia="宋体"/>
                <w:sz w:val="16"/>
                <w:szCs w:val="16"/>
                <w:lang w:val="en-US" w:eastAsia="zh-CN"/>
              </w:rPr>
            </w:pPr>
            <w:ins w:id="1095" w:author="Rapporteur030" w:date="2023-11-23T14:50:18Z">
              <w:r>
                <w:rPr>
                  <w:sz w:val="16"/>
                  <w:szCs w:val="16"/>
                </w:rPr>
                <w:t>Implemented pCRs approved in SA6#</w:t>
              </w:r>
            </w:ins>
            <w:ins w:id="1096" w:author="Rapporteur030" w:date="2023-11-23T14:50:18Z">
              <w:r>
                <w:rPr>
                  <w:rFonts w:hint="eastAsia" w:eastAsia="宋体"/>
                  <w:sz w:val="16"/>
                  <w:szCs w:val="16"/>
                  <w:lang w:val="en-US" w:eastAsia="zh-CN"/>
                </w:rPr>
                <w:t>5</w:t>
              </w:r>
            </w:ins>
            <w:ins w:id="1097" w:author="Rapporteur030" w:date="2023-11-23T14:51:02Z">
              <w:r>
                <w:rPr>
                  <w:rFonts w:hint="eastAsia" w:eastAsia="宋体"/>
                  <w:sz w:val="16"/>
                  <w:szCs w:val="16"/>
                  <w:lang w:val="en-US" w:eastAsia="zh-CN"/>
                </w:rPr>
                <w:t>8</w:t>
              </w:r>
            </w:ins>
            <w:ins w:id="1098" w:author="Rapporteur030" w:date="2023-11-23T14:50:18Z">
              <w:r>
                <w:rPr>
                  <w:sz w:val="16"/>
                  <w:szCs w:val="16"/>
                </w:rPr>
                <w:t xml:space="preserve">: </w:t>
              </w:r>
            </w:ins>
            <w:ins w:id="1099" w:author="Rapporteur030" w:date="2023-11-23T14:51:56Z">
              <w:r>
                <w:rPr>
                  <w:rFonts w:hint="eastAsia"/>
                  <w:sz w:val="16"/>
                  <w:szCs w:val="16"/>
                </w:rPr>
                <w:t>S6-233702, S6-233936, S6-233704, S6-233937, S6-233938, S6-233939</w:t>
              </w:r>
            </w:ins>
            <w:ins w:id="1100" w:author="Rapporteur030" w:date="2023-11-23T14:58:38Z">
              <w:r>
                <w:rPr>
                  <w:rFonts w:hint="eastAsia" w:eastAsia="宋体"/>
                  <w:sz w:val="16"/>
                  <w:szCs w:val="16"/>
                  <w:lang w:val="en-US" w:eastAsia="zh-CN"/>
                </w:rPr>
                <w:t xml:space="preserve"> </w:t>
              </w:r>
            </w:ins>
            <w:ins w:id="1101" w:author="Rapporteur030" w:date="2023-11-23T15:00:21Z">
              <w:r>
                <w:rPr>
                  <w:rFonts w:hint="eastAsia" w:eastAsia="宋体"/>
                  <w:sz w:val="16"/>
                  <w:szCs w:val="16"/>
                  <w:lang w:val="en-US" w:eastAsia="zh-CN"/>
                </w:rPr>
                <w:t xml:space="preserve"> </w:t>
              </w:r>
            </w:ins>
            <w:ins w:id="1102" w:author="Rapporteur030" w:date="2023-11-23T15:01:25Z">
              <w:r>
                <w:rPr>
                  <w:rFonts w:hint="eastAsia" w:eastAsia="宋体"/>
                  <w:sz w:val="16"/>
                  <w:szCs w:val="16"/>
                  <w:lang w:val="en-US" w:eastAsia="zh-CN"/>
                </w:rPr>
                <w:t xml:space="preserve"> </w:t>
              </w:r>
            </w:ins>
            <w:ins w:id="1103" w:author="Rapporteur030" w:date="2023-11-23T15:01:29Z">
              <w:r>
                <w:rPr>
                  <w:rFonts w:hint="eastAsia" w:eastAsia="宋体"/>
                  <w:sz w:val="16"/>
                  <w:szCs w:val="16"/>
                  <w:lang w:val="en-US" w:eastAsia="zh-CN"/>
                </w:rPr>
                <w:t xml:space="preserve">          </w:t>
              </w:r>
            </w:ins>
            <w:ins w:id="1104" w:author="Rapporteur030" w:date="2023-11-23T15:01:30Z">
              <w:r>
                <w:rPr>
                  <w:rFonts w:hint="eastAsia" w:eastAsia="宋体"/>
                  <w:sz w:val="16"/>
                  <w:szCs w:val="16"/>
                  <w:lang w:val="en-US" w:eastAsia="zh-CN"/>
                </w:rPr>
                <w:t xml:space="preserve">                              </w:t>
              </w:r>
            </w:ins>
            <w:ins w:id="1105" w:author="Rapporteur030" w:date="2023-11-23T15:01:31Z">
              <w:r>
                <w:rPr>
                  <w:rFonts w:hint="eastAsia" w:eastAsia="宋体"/>
                  <w:sz w:val="16"/>
                  <w:szCs w:val="16"/>
                  <w:lang w:val="en-US" w:eastAsia="zh-CN"/>
                </w:rPr>
                <w:t xml:space="preserve">                               </w:t>
              </w:r>
            </w:ins>
            <w:ins w:id="1106" w:author="Rapporteur030" w:date="2023-11-23T15:01:32Z">
              <w:r>
                <w:rPr>
                  <w:rFonts w:hint="eastAsia" w:eastAsia="宋体"/>
                  <w:sz w:val="16"/>
                  <w:szCs w:val="16"/>
                  <w:lang w:val="en-US" w:eastAsia="zh-CN"/>
                </w:rPr>
                <w:t xml:space="preserve">                              </w:t>
              </w:r>
            </w:ins>
            <w:ins w:id="1107" w:author="Rapporteur030" w:date="2023-11-23T15:01:33Z">
              <w:r>
                <w:rPr>
                  <w:rFonts w:hint="eastAsia" w:eastAsia="宋体"/>
                  <w:sz w:val="16"/>
                  <w:szCs w:val="16"/>
                  <w:lang w:val="en-US" w:eastAsia="zh-CN"/>
                </w:rPr>
                <w:t xml:space="preserve">                              </w:t>
              </w:r>
            </w:ins>
            <w:ins w:id="1108" w:author="Rapporteur030" w:date="2023-11-23T15:01:34Z">
              <w:r>
                <w:rPr>
                  <w:rFonts w:hint="eastAsia" w:eastAsia="宋体"/>
                  <w:sz w:val="16"/>
                  <w:szCs w:val="16"/>
                  <w:lang w:val="en-US" w:eastAsia="zh-CN"/>
                </w:rPr>
                <w:t xml:space="preserve">                              </w:t>
              </w:r>
            </w:ins>
            <w:ins w:id="1109" w:author="Rapporteur030" w:date="2023-11-23T15:01:35Z">
              <w:r>
                <w:rPr>
                  <w:rFonts w:hint="eastAsia" w:eastAsia="宋体"/>
                  <w:sz w:val="16"/>
                  <w:szCs w:val="16"/>
                  <w:lang w:val="en-US" w:eastAsia="zh-CN"/>
                </w:rPr>
                <w:t xml:space="preserve">                       </w:t>
              </w:r>
            </w:ins>
          </w:p>
          <w:p>
            <w:pPr>
              <w:pStyle w:val="102"/>
              <w:rPr>
                <w:ins w:id="1110" w:author="Rapporteur030" w:date="2023-11-23T14:50:05Z"/>
                <w:sz w:val="16"/>
                <w:szCs w:val="16"/>
              </w:rPr>
            </w:pPr>
            <w:ins w:id="1111" w:author="Rapporteur030" w:date="2023-11-23T14:50:18Z">
              <w:r>
                <w:rPr>
                  <w:sz w:val="16"/>
                  <w:szCs w:val="16"/>
                </w:rPr>
                <w:t>Editorial changes by the rapporteur</w:t>
              </w:r>
            </w:ins>
          </w:p>
        </w:tc>
        <w:tc>
          <w:tcPr>
            <w:tcW w:w="708" w:type="dxa"/>
            <w:shd w:val="solid" w:color="FFFFFF" w:fill="auto"/>
          </w:tcPr>
          <w:p>
            <w:pPr>
              <w:pStyle w:val="104"/>
              <w:jc w:val="center"/>
              <w:rPr>
                <w:ins w:id="1112" w:author="Rapporteur030" w:date="2023-11-23T14:50:05Z"/>
                <w:rFonts w:hint="default" w:eastAsia="宋体"/>
                <w:sz w:val="16"/>
                <w:szCs w:val="16"/>
                <w:lang w:val="en-US" w:eastAsia="zh-CN"/>
              </w:rPr>
            </w:pPr>
            <w:ins w:id="1113" w:author="Rapporteur030" w:date="2023-11-23T14:50:23Z">
              <w:r>
                <w:rPr>
                  <w:rFonts w:hint="eastAsia" w:ascii="Arial" w:hAnsi="Arial" w:eastAsia="宋体"/>
                  <w:sz w:val="16"/>
                  <w:szCs w:val="16"/>
                  <w:lang w:val="en-US" w:eastAsia="zh-CN"/>
                </w:rPr>
                <w:t>0.3</w:t>
              </w:r>
            </w:ins>
            <w:ins w:id="1114" w:author="Rapporteur030" w:date="2023-11-23T14:50:24Z">
              <w:r>
                <w:rPr>
                  <w:rFonts w:hint="eastAsia" w:ascii="Arial" w:hAnsi="Arial" w:eastAsia="宋体"/>
                  <w:sz w:val="16"/>
                  <w:szCs w:val="16"/>
                  <w:lang w:val="en-US" w:eastAsia="zh-CN"/>
                </w:rPr>
                <w:t>.0</w:t>
              </w:r>
            </w:ins>
          </w:p>
        </w:tc>
      </w:tr>
    </w:tbl>
    <w:p>
      <w:pPr>
        <w:rPr>
          <w:rFonts w:eastAsia="宋体"/>
          <w:lang w:eastAsia="zh-CN"/>
        </w:rPr>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23.700-92 V0.3.0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79156C54"/>
    <w:multiLevelType w:val="multilevel"/>
    <w:tmpl w:val="79156C54"/>
    <w:lvl w:ilvl="0" w:tentative="0">
      <w:start w:val="1"/>
      <w:numFmt w:val="bullet"/>
      <w:pStyle w:val="166"/>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6-233702">
    <w15:presenceInfo w15:providerId="None" w15:userId="S6-233702"/>
  </w15:person>
  <w15:person w15:author="S6-233936">
    <w15:presenceInfo w15:providerId="None" w15:userId="S6-233936"/>
  </w15:person>
  <w15:person w15:author="S6-233704">
    <w15:presenceInfo w15:providerId="None" w15:userId="S6-233704"/>
  </w15:person>
  <w15:person w15:author="S6-233937">
    <w15:presenceInfo w15:providerId="None" w15:userId="S6-233937"/>
  </w15:person>
  <w15:person w15:author="S6-233938">
    <w15:presenceInfo w15:providerId="None" w15:userId="S6-233938"/>
  </w15:person>
  <w15:person w15:author="S6-233939">
    <w15:presenceInfo w15:providerId="None" w15:userId="S6-233939"/>
  </w15:person>
  <w15:person w15:author="Rapporteur030">
    <w15:presenceInfo w15:providerId="None" w15:userId="Rapporteur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B6339"/>
    <w:rsid w:val="002E00EE"/>
    <w:rsid w:val="0031535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D48"/>
    <w:rsid w:val="00647114"/>
    <w:rsid w:val="00670CF4"/>
    <w:rsid w:val="006912E9"/>
    <w:rsid w:val="006A323F"/>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45266"/>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A1266"/>
    <w:rsid w:val="00FC1192"/>
    <w:rsid w:val="00FD70B6"/>
    <w:rsid w:val="014222C6"/>
    <w:rsid w:val="0148622B"/>
    <w:rsid w:val="01617A33"/>
    <w:rsid w:val="01C20C2A"/>
    <w:rsid w:val="0229329B"/>
    <w:rsid w:val="02746ACC"/>
    <w:rsid w:val="02993DE4"/>
    <w:rsid w:val="02A1111E"/>
    <w:rsid w:val="0332374D"/>
    <w:rsid w:val="03552A08"/>
    <w:rsid w:val="038C77B0"/>
    <w:rsid w:val="04284F5F"/>
    <w:rsid w:val="0430152F"/>
    <w:rsid w:val="044A6798"/>
    <w:rsid w:val="0565743E"/>
    <w:rsid w:val="05751B87"/>
    <w:rsid w:val="05A9475B"/>
    <w:rsid w:val="05E35235"/>
    <w:rsid w:val="05E633BF"/>
    <w:rsid w:val="06646A88"/>
    <w:rsid w:val="067D5C8B"/>
    <w:rsid w:val="06C55FB1"/>
    <w:rsid w:val="06E45317"/>
    <w:rsid w:val="073B4C8D"/>
    <w:rsid w:val="07537A15"/>
    <w:rsid w:val="075408D1"/>
    <w:rsid w:val="076109AB"/>
    <w:rsid w:val="07CC6B65"/>
    <w:rsid w:val="07CD1B74"/>
    <w:rsid w:val="07D20E23"/>
    <w:rsid w:val="07DF75F9"/>
    <w:rsid w:val="08D13DE0"/>
    <w:rsid w:val="08D87811"/>
    <w:rsid w:val="0906705B"/>
    <w:rsid w:val="094E0AD4"/>
    <w:rsid w:val="0AB37D02"/>
    <w:rsid w:val="0ADB6785"/>
    <w:rsid w:val="0AEA74D1"/>
    <w:rsid w:val="0B285DDC"/>
    <w:rsid w:val="0B47088F"/>
    <w:rsid w:val="0B4A4B8A"/>
    <w:rsid w:val="0BA242E1"/>
    <w:rsid w:val="0BAD1304"/>
    <w:rsid w:val="0BE50BC6"/>
    <w:rsid w:val="0CAF5C71"/>
    <w:rsid w:val="0CBA1AEE"/>
    <w:rsid w:val="0CF550D2"/>
    <w:rsid w:val="0D154302"/>
    <w:rsid w:val="0D53766A"/>
    <w:rsid w:val="0D783A4E"/>
    <w:rsid w:val="0E9E6388"/>
    <w:rsid w:val="0EBE5CA6"/>
    <w:rsid w:val="0EE15B77"/>
    <w:rsid w:val="0F55731B"/>
    <w:rsid w:val="0F7F6CFB"/>
    <w:rsid w:val="0F934FDC"/>
    <w:rsid w:val="0FA97C16"/>
    <w:rsid w:val="0FAF74CA"/>
    <w:rsid w:val="10264015"/>
    <w:rsid w:val="10557C57"/>
    <w:rsid w:val="109A3642"/>
    <w:rsid w:val="109D703A"/>
    <w:rsid w:val="10B669F7"/>
    <w:rsid w:val="11055CBD"/>
    <w:rsid w:val="11400A2F"/>
    <w:rsid w:val="118C60FC"/>
    <w:rsid w:val="11B13797"/>
    <w:rsid w:val="11C711F5"/>
    <w:rsid w:val="1215227E"/>
    <w:rsid w:val="124F6B19"/>
    <w:rsid w:val="127379F2"/>
    <w:rsid w:val="12A407A1"/>
    <w:rsid w:val="13863DD4"/>
    <w:rsid w:val="13864F56"/>
    <w:rsid w:val="13BF7FD9"/>
    <w:rsid w:val="14554E3C"/>
    <w:rsid w:val="14630CC0"/>
    <w:rsid w:val="14A40CBC"/>
    <w:rsid w:val="14E72501"/>
    <w:rsid w:val="150D3199"/>
    <w:rsid w:val="153A1A1E"/>
    <w:rsid w:val="15D20959"/>
    <w:rsid w:val="15EB04E3"/>
    <w:rsid w:val="15F54D15"/>
    <w:rsid w:val="16085451"/>
    <w:rsid w:val="16227990"/>
    <w:rsid w:val="16437993"/>
    <w:rsid w:val="16874CBD"/>
    <w:rsid w:val="16E06917"/>
    <w:rsid w:val="17012B0F"/>
    <w:rsid w:val="171347E8"/>
    <w:rsid w:val="1716576D"/>
    <w:rsid w:val="17170FF0"/>
    <w:rsid w:val="18A34AAD"/>
    <w:rsid w:val="18E43BDE"/>
    <w:rsid w:val="19457086"/>
    <w:rsid w:val="19480439"/>
    <w:rsid w:val="194A305F"/>
    <w:rsid w:val="19812363"/>
    <w:rsid w:val="19A00114"/>
    <w:rsid w:val="19A166EC"/>
    <w:rsid w:val="19A96B9D"/>
    <w:rsid w:val="1A3F149C"/>
    <w:rsid w:val="1A71102A"/>
    <w:rsid w:val="1A9A11B2"/>
    <w:rsid w:val="1B245F4B"/>
    <w:rsid w:val="1B7240B4"/>
    <w:rsid w:val="1B8A1ADE"/>
    <w:rsid w:val="1BA47054"/>
    <w:rsid w:val="1BAA2F40"/>
    <w:rsid w:val="1C9828F5"/>
    <w:rsid w:val="1D2228A3"/>
    <w:rsid w:val="1D4D607C"/>
    <w:rsid w:val="1DF8703A"/>
    <w:rsid w:val="1F225606"/>
    <w:rsid w:val="1F24459C"/>
    <w:rsid w:val="1F710E25"/>
    <w:rsid w:val="1F7E2E4C"/>
    <w:rsid w:val="1FCA14B3"/>
    <w:rsid w:val="200E1FA8"/>
    <w:rsid w:val="213C7197"/>
    <w:rsid w:val="21FF4B22"/>
    <w:rsid w:val="220977E4"/>
    <w:rsid w:val="220A2E92"/>
    <w:rsid w:val="22120003"/>
    <w:rsid w:val="225A0094"/>
    <w:rsid w:val="22AF59F3"/>
    <w:rsid w:val="235135AC"/>
    <w:rsid w:val="235A5E8C"/>
    <w:rsid w:val="24186484"/>
    <w:rsid w:val="24AF25FC"/>
    <w:rsid w:val="26054B71"/>
    <w:rsid w:val="26435C0E"/>
    <w:rsid w:val="264501A7"/>
    <w:rsid w:val="26F0356E"/>
    <w:rsid w:val="272017AF"/>
    <w:rsid w:val="273E7993"/>
    <w:rsid w:val="27686865"/>
    <w:rsid w:val="278015AD"/>
    <w:rsid w:val="278870CF"/>
    <w:rsid w:val="27D55CE6"/>
    <w:rsid w:val="27DF1E78"/>
    <w:rsid w:val="27EC2CA7"/>
    <w:rsid w:val="282412E8"/>
    <w:rsid w:val="28457661"/>
    <w:rsid w:val="28800573"/>
    <w:rsid w:val="293852E2"/>
    <w:rsid w:val="29683EFE"/>
    <w:rsid w:val="29D148E3"/>
    <w:rsid w:val="29F60CBF"/>
    <w:rsid w:val="2A0219BD"/>
    <w:rsid w:val="2A8773B9"/>
    <w:rsid w:val="2A8C33DD"/>
    <w:rsid w:val="2AA05440"/>
    <w:rsid w:val="2ACB3B45"/>
    <w:rsid w:val="2AF6688D"/>
    <w:rsid w:val="2B11769A"/>
    <w:rsid w:val="2B31140A"/>
    <w:rsid w:val="2B3F368E"/>
    <w:rsid w:val="2C075ACB"/>
    <w:rsid w:val="2C2B1183"/>
    <w:rsid w:val="2E083D76"/>
    <w:rsid w:val="2E7E2480"/>
    <w:rsid w:val="2E871D01"/>
    <w:rsid w:val="2F4E2FA9"/>
    <w:rsid w:val="2F5C498A"/>
    <w:rsid w:val="2F615242"/>
    <w:rsid w:val="2F6474F5"/>
    <w:rsid w:val="2F68557B"/>
    <w:rsid w:val="2F731EE4"/>
    <w:rsid w:val="2FC279F8"/>
    <w:rsid w:val="2FF01767"/>
    <w:rsid w:val="30067E59"/>
    <w:rsid w:val="304D7F1C"/>
    <w:rsid w:val="3110648D"/>
    <w:rsid w:val="31D17F2F"/>
    <w:rsid w:val="32C835E0"/>
    <w:rsid w:val="33052E40"/>
    <w:rsid w:val="3359251C"/>
    <w:rsid w:val="33681E65"/>
    <w:rsid w:val="34825E35"/>
    <w:rsid w:val="35EE20D6"/>
    <w:rsid w:val="361056EE"/>
    <w:rsid w:val="361D7DD4"/>
    <w:rsid w:val="36B46990"/>
    <w:rsid w:val="36E5781D"/>
    <w:rsid w:val="37314419"/>
    <w:rsid w:val="375D3FE4"/>
    <w:rsid w:val="377144C2"/>
    <w:rsid w:val="37BA2373"/>
    <w:rsid w:val="37C767F5"/>
    <w:rsid w:val="37E706C5"/>
    <w:rsid w:val="381334BC"/>
    <w:rsid w:val="386005FD"/>
    <w:rsid w:val="38C76C06"/>
    <w:rsid w:val="394361D9"/>
    <w:rsid w:val="394B380F"/>
    <w:rsid w:val="39912195"/>
    <w:rsid w:val="3AC60AFD"/>
    <w:rsid w:val="3ADF3C25"/>
    <w:rsid w:val="3B00516E"/>
    <w:rsid w:val="3B267363"/>
    <w:rsid w:val="3B4B689F"/>
    <w:rsid w:val="3B5228DF"/>
    <w:rsid w:val="3B746D95"/>
    <w:rsid w:val="3C2506B9"/>
    <w:rsid w:val="3CC334EA"/>
    <w:rsid w:val="3DFD3D1D"/>
    <w:rsid w:val="3E1533E8"/>
    <w:rsid w:val="3E5B68D8"/>
    <w:rsid w:val="3F907196"/>
    <w:rsid w:val="3FA007B3"/>
    <w:rsid w:val="3FB2131B"/>
    <w:rsid w:val="4013542C"/>
    <w:rsid w:val="4073674A"/>
    <w:rsid w:val="40B271B4"/>
    <w:rsid w:val="40DD267D"/>
    <w:rsid w:val="41167AA4"/>
    <w:rsid w:val="411C36E0"/>
    <w:rsid w:val="416C6682"/>
    <w:rsid w:val="4185310F"/>
    <w:rsid w:val="41D62573"/>
    <w:rsid w:val="41FD06EE"/>
    <w:rsid w:val="424B0443"/>
    <w:rsid w:val="42746B4E"/>
    <w:rsid w:val="42CF41CF"/>
    <w:rsid w:val="432B6CC3"/>
    <w:rsid w:val="435440C1"/>
    <w:rsid w:val="43636E1D"/>
    <w:rsid w:val="43FB4B0B"/>
    <w:rsid w:val="442C61EB"/>
    <w:rsid w:val="44782D86"/>
    <w:rsid w:val="44A12516"/>
    <w:rsid w:val="44BD5E6D"/>
    <w:rsid w:val="44D324F7"/>
    <w:rsid w:val="45493D94"/>
    <w:rsid w:val="46300E00"/>
    <w:rsid w:val="46596E7B"/>
    <w:rsid w:val="469204CD"/>
    <w:rsid w:val="47B501E3"/>
    <w:rsid w:val="47C1190B"/>
    <w:rsid w:val="47DC36BD"/>
    <w:rsid w:val="485A4024"/>
    <w:rsid w:val="48B02852"/>
    <w:rsid w:val="490C12A2"/>
    <w:rsid w:val="490D18E7"/>
    <w:rsid w:val="492F3120"/>
    <w:rsid w:val="4984152B"/>
    <w:rsid w:val="49A83CE4"/>
    <w:rsid w:val="49B52FF9"/>
    <w:rsid w:val="4A026643"/>
    <w:rsid w:val="4A297665"/>
    <w:rsid w:val="4A56634F"/>
    <w:rsid w:val="4A5D6761"/>
    <w:rsid w:val="4A607C0B"/>
    <w:rsid w:val="4A915735"/>
    <w:rsid w:val="4B3E1BF2"/>
    <w:rsid w:val="4B931E87"/>
    <w:rsid w:val="4B994494"/>
    <w:rsid w:val="4BCB7C3F"/>
    <w:rsid w:val="4C0F21ED"/>
    <w:rsid w:val="4C5174C5"/>
    <w:rsid w:val="4C5862BA"/>
    <w:rsid w:val="4D241A1C"/>
    <w:rsid w:val="4D984FE2"/>
    <w:rsid w:val="4D9D3ED8"/>
    <w:rsid w:val="4DF73079"/>
    <w:rsid w:val="4F083935"/>
    <w:rsid w:val="4F1A1ED7"/>
    <w:rsid w:val="4F2A162E"/>
    <w:rsid w:val="4F38395F"/>
    <w:rsid w:val="4FE75DA8"/>
    <w:rsid w:val="4FFD1CF2"/>
    <w:rsid w:val="5018161A"/>
    <w:rsid w:val="50C621CA"/>
    <w:rsid w:val="51B435D4"/>
    <w:rsid w:val="52B007B9"/>
    <w:rsid w:val="52B54C41"/>
    <w:rsid w:val="530C784E"/>
    <w:rsid w:val="53234D0E"/>
    <w:rsid w:val="533D638B"/>
    <w:rsid w:val="53481C31"/>
    <w:rsid w:val="53E52DB4"/>
    <w:rsid w:val="541F502B"/>
    <w:rsid w:val="544640D3"/>
    <w:rsid w:val="54497190"/>
    <w:rsid w:val="54CB652A"/>
    <w:rsid w:val="54E82377"/>
    <w:rsid w:val="55587A6D"/>
    <w:rsid w:val="560A4CB8"/>
    <w:rsid w:val="569C4362"/>
    <w:rsid w:val="56E021DD"/>
    <w:rsid w:val="57152D2E"/>
    <w:rsid w:val="573434A1"/>
    <w:rsid w:val="575E0945"/>
    <w:rsid w:val="579E184B"/>
    <w:rsid w:val="57B81206"/>
    <w:rsid w:val="57F71364"/>
    <w:rsid w:val="58044A73"/>
    <w:rsid w:val="582915EA"/>
    <w:rsid w:val="582E4FA7"/>
    <w:rsid w:val="58D509E7"/>
    <w:rsid w:val="58D864AD"/>
    <w:rsid w:val="58F1586B"/>
    <w:rsid w:val="59481887"/>
    <w:rsid w:val="594A29C2"/>
    <w:rsid w:val="597D5648"/>
    <w:rsid w:val="59CC643E"/>
    <w:rsid w:val="59CF3251"/>
    <w:rsid w:val="5A036B49"/>
    <w:rsid w:val="5AA848D4"/>
    <w:rsid w:val="5AB262F0"/>
    <w:rsid w:val="5AEB11A5"/>
    <w:rsid w:val="5B095682"/>
    <w:rsid w:val="5B984E18"/>
    <w:rsid w:val="5C2708D3"/>
    <w:rsid w:val="5D42732D"/>
    <w:rsid w:val="5D6D6C2C"/>
    <w:rsid w:val="5DAE4FBE"/>
    <w:rsid w:val="5DC647DD"/>
    <w:rsid w:val="5DD221A2"/>
    <w:rsid w:val="5E136EFC"/>
    <w:rsid w:val="5E3B2AB7"/>
    <w:rsid w:val="5E7F7087"/>
    <w:rsid w:val="5F00546A"/>
    <w:rsid w:val="5F4D2BC9"/>
    <w:rsid w:val="5F592DFB"/>
    <w:rsid w:val="5F7E2001"/>
    <w:rsid w:val="5FCE4BAA"/>
    <w:rsid w:val="5FF14E8E"/>
    <w:rsid w:val="60033294"/>
    <w:rsid w:val="605B5EA1"/>
    <w:rsid w:val="619D1BB3"/>
    <w:rsid w:val="62647840"/>
    <w:rsid w:val="635A5B18"/>
    <w:rsid w:val="64407D86"/>
    <w:rsid w:val="64480A16"/>
    <w:rsid w:val="64B86E1A"/>
    <w:rsid w:val="64CE5271"/>
    <w:rsid w:val="6531576F"/>
    <w:rsid w:val="655271B2"/>
    <w:rsid w:val="657246AF"/>
    <w:rsid w:val="65D12A9B"/>
    <w:rsid w:val="65FB3538"/>
    <w:rsid w:val="66581CAB"/>
    <w:rsid w:val="666920D7"/>
    <w:rsid w:val="66EB0A56"/>
    <w:rsid w:val="670D4F29"/>
    <w:rsid w:val="67313337"/>
    <w:rsid w:val="67380224"/>
    <w:rsid w:val="673B7F17"/>
    <w:rsid w:val="67416175"/>
    <w:rsid w:val="67B04F46"/>
    <w:rsid w:val="67D92E70"/>
    <w:rsid w:val="68026640"/>
    <w:rsid w:val="68176ED3"/>
    <w:rsid w:val="683D2B94"/>
    <w:rsid w:val="68B55292"/>
    <w:rsid w:val="691E6667"/>
    <w:rsid w:val="6A353C1B"/>
    <w:rsid w:val="6A7C3CE6"/>
    <w:rsid w:val="6B042169"/>
    <w:rsid w:val="6B1E73CA"/>
    <w:rsid w:val="6B64308F"/>
    <w:rsid w:val="6C152AE5"/>
    <w:rsid w:val="6C23405E"/>
    <w:rsid w:val="6CAB36D8"/>
    <w:rsid w:val="6DA8175E"/>
    <w:rsid w:val="6DAA6B61"/>
    <w:rsid w:val="6E5D7226"/>
    <w:rsid w:val="6EB15BB7"/>
    <w:rsid w:val="6F8C4D5F"/>
    <w:rsid w:val="6FA50AB7"/>
    <w:rsid w:val="70197B7E"/>
    <w:rsid w:val="705A679B"/>
    <w:rsid w:val="707345BC"/>
    <w:rsid w:val="70761D3A"/>
    <w:rsid w:val="709A7B46"/>
    <w:rsid w:val="70C62214"/>
    <w:rsid w:val="70DC7944"/>
    <w:rsid w:val="715C5628"/>
    <w:rsid w:val="71BF6271"/>
    <w:rsid w:val="71F9130C"/>
    <w:rsid w:val="720A7C70"/>
    <w:rsid w:val="724D231F"/>
    <w:rsid w:val="726C5DC7"/>
    <w:rsid w:val="72EA3CDF"/>
    <w:rsid w:val="72F03671"/>
    <w:rsid w:val="732032ED"/>
    <w:rsid w:val="73671581"/>
    <w:rsid w:val="73863002"/>
    <w:rsid w:val="738A4F1A"/>
    <w:rsid w:val="739C1DE7"/>
    <w:rsid w:val="73D20B92"/>
    <w:rsid w:val="73DB543B"/>
    <w:rsid w:val="73F733A9"/>
    <w:rsid w:val="744F39DE"/>
    <w:rsid w:val="7473071B"/>
    <w:rsid w:val="748773BC"/>
    <w:rsid w:val="748E78D8"/>
    <w:rsid w:val="74B25C81"/>
    <w:rsid w:val="74D32C3E"/>
    <w:rsid w:val="752429E3"/>
    <w:rsid w:val="752E05DC"/>
    <w:rsid w:val="75937E8D"/>
    <w:rsid w:val="759926FC"/>
    <w:rsid w:val="75A74012"/>
    <w:rsid w:val="75D934E5"/>
    <w:rsid w:val="769B35A3"/>
    <w:rsid w:val="76D57779"/>
    <w:rsid w:val="78827261"/>
    <w:rsid w:val="78CB0E03"/>
    <w:rsid w:val="78CD47BD"/>
    <w:rsid w:val="78F301B6"/>
    <w:rsid w:val="78FF6291"/>
    <w:rsid w:val="78FF635E"/>
    <w:rsid w:val="793016D9"/>
    <w:rsid w:val="796B2CC3"/>
    <w:rsid w:val="79830D7C"/>
    <w:rsid w:val="79EC5DB8"/>
    <w:rsid w:val="7A03263B"/>
    <w:rsid w:val="7A215EC5"/>
    <w:rsid w:val="7A2413D9"/>
    <w:rsid w:val="7AAA7D17"/>
    <w:rsid w:val="7AD37414"/>
    <w:rsid w:val="7B207590"/>
    <w:rsid w:val="7B253E75"/>
    <w:rsid w:val="7B494559"/>
    <w:rsid w:val="7C9A0A16"/>
    <w:rsid w:val="7D533F7C"/>
    <w:rsid w:val="7D6B2EAC"/>
    <w:rsid w:val="7D6F00D9"/>
    <w:rsid w:val="7DC27B63"/>
    <w:rsid w:val="7DD57F30"/>
    <w:rsid w:val="7E2A628E"/>
    <w:rsid w:val="7ECB5FF9"/>
    <w:rsid w:val="7EF26B6E"/>
    <w:rsid w:val="7EF91203"/>
    <w:rsid w:val="7F074977"/>
    <w:rsid w:val="7F4853E1"/>
    <w:rsid w:val="7F67053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B2+"/>
    <w:basedOn w:val="121"/>
    <w:qFormat/>
    <w:uiPriority w:val="0"/>
    <w:pPr>
      <w:numPr>
        <w:ilvl w:val="0"/>
        <w:numId w:val="11"/>
      </w:numPr>
      <w:overflowPunct w:val="0"/>
      <w:autoSpaceDE w:val="0"/>
      <w:autoSpaceDN w:val="0"/>
      <w:adjustRightInd w:val="0"/>
      <w:textAlignment w:val="baseline"/>
    </w:pPr>
  </w:style>
  <w:style w:type="paragraph" w:customStyle="1" w:styleId="167">
    <w:name w:val="Revision1"/>
    <w:hidden/>
    <w:unhideWhenUsed/>
    <w:uiPriority w:val="99"/>
    <w:rPr>
      <w:rFonts w:ascii="Times New Roman" w:hAnsi="Times New Roman" w:eastAsia="Times New Roman" w:cs="Times New Roman"/>
      <w:lang w:val="en-GB" w:eastAsia="en-US" w:bidi="ar-SA"/>
    </w:rPr>
  </w:style>
  <w:style w:type="paragraph" w:customStyle="1" w:styleId="168">
    <w:name w:val="Bibliography2"/>
    <w:basedOn w:val="1"/>
    <w:next w:val="1"/>
    <w:semiHidden/>
    <w:unhideWhenUsed/>
    <w:qFormat/>
    <w:uiPriority w:val="37"/>
  </w:style>
  <w:style w:type="paragraph" w:customStyle="1" w:styleId="169">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0">
    <w:name w:val="Revision"/>
    <w:hidden/>
    <w:unhideWhenUsed/>
    <w:uiPriority w:val="99"/>
    <w:rPr>
      <w:rFonts w:ascii="Times New Roman" w:hAnsi="Times New Roman" w:eastAsia="Times New Roman" w:cs="Times New Roman"/>
      <w:lang w:val="en-GB" w:eastAsia="en-US" w:bidi="ar-SA"/>
    </w:rPr>
  </w:style>
  <w:style w:type="paragraph" w:customStyle="1" w:styleId="171">
    <w:name w:val="Bibliography"/>
    <w:basedOn w:val="1"/>
    <w:next w:val="1"/>
    <w:semiHidden/>
    <w:unhideWhenUsed/>
    <w:uiPriority w:val="37"/>
  </w:style>
  <w:style w:type="paragraph" w:customStyle="1" w:styleId="172">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3926</Words>
  <Characters>22382</Characters>
  <Lines>186</Lines>
  <Paragraphs>52</Paragraphs>
  <TotalTime>0</TotalTime>
  <ScaleCrop>false</ScaleCrop>
  <LinksUpToDate>false</LinksUpToDate>
  <CharactersWithSpaces>26256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Rapporteur030</cp:lastModifiedBy>
  <cp:lastPrinted>2019-02-25T14:05:00Z</cp:lastPrinted>
  <dcterms:modified xsi:type="dcterms:W3CDTF">2023-11-23T07:04:26Z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DC27DC85719B4CEB876531BAA2150F2F</vt:lpwstr>
  </property>
</Properties>
</file>