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6037B" w14:paraId="21EBBC8B" w14:textId="77777777">
        <w:trPr>
          <w:cantSplit/>
        </w:trPr>
        <w:tc>
          <w:tcPr>
            <w:tcW w:w="10423" w:type="dxa"/>
            <w:gridSpan w:val="2"/>
            <w:shd w:val="clear" w:color="auto" w:fill="auto"/>
          </w:tcPr>
          <w:p w14:paraId="3000989E" w14:textId="77777777" w:rsidR="0096037B"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700-92</w:t>
            </w:r>
            <w:r>
              <w:rPr>
                <w:sz w:val="64"/>
              </w:rPr>
              <w:t xml:space="preserve"> </w:t>
            </w:r>
            <w:r>
              <w:t>V</w:t>
            </w:r>
            <w:bookmarkStart w:id="3" w:name="specVersion"/>
            <w:r>
              <w:rPr>
                <w:rFonts w:eastAsia="SimSun" w:hint="eastAsia"/>
                <w:lang w:val="en-US" w:eastAsia="zh-CN"/>
              </w:rPr>
              <w:t>0</w:t>
            </w:r>
            <w:r>
              <w:t>.</w:t>
            </w:r>
            <w:del w:id="4" w:author="Rapporteur010" w:date="2023-08-28T22:42:00Z">
              <w:r>
                <w:rPr>
                  <w:rFonts w:eastAsia="SimSun"/>
                  <w:lang w:val="en-US" w:eastAsia="zh-CN"/>
                </w:rPr>
                <w:delText>0</w:delText>
              </w:r>
            </w:del>
            <w:ins w:id="5" w:author="Rapporteur010" w:date="2023-08-28T22:42:00Z">
              <w:r>
                <w:rPr>
                  <w:rFonts w:eastAsia="SimSun" w:hint="eastAsia"/>
                  <w:lang w:val="en-US" w:eastAsia="zh-CN"/>
                </w:rPr>
                <w:t>1</w:t>
              </w:r>
            </w:ins>
            <w:r>
              <w:t>.</w:t>
            </w:r>
            <w:bookmarkEnd w:id="3"/>
            <w:r>
              <w:rPr>
                <w:rFonts w:eastAsia="SimSun" w:hint="eastAsia"/>
                <w:lang w:val="en-US" w:eastAsia="zh-CN"/>
              </w:rPr>
              <w:t>0</w:t>
            </w:r>
            <w:r>
              <w:t xml:space="preserve"> </w:t>
            </w:r>
            <w:r>
              <w:rPr>
                <w:sz w:val="32"/>
              </w:rPr>
              <w:t>(</w:t>
            </w:r>
            <w:bookmarkStart w:id="6" w:name="issueDate"/>
            <w:r>
              <w:rPr>
                <w:rFonts w:eastAsia="SimSun" w:hint="eastAsia"/>
                <w:sz w:val="32"/>
                <w:lang w:val="en-US" w:eastAsia="zh-CN"/>
              </w:rPr>
              <w:t>2023</w:t>
            </w:r>
            <w:r>
              <w:rPr>
                <w:sz w:val="32"/>
              </w:rPr>
              <w:t>-</w:t>
            </w:r>
            <w:bookmarkEnd w:id="6"/>
            <w:r>
              <w:rPr>
                <w:rFonts w:eastAsia="SimSun" w:hint="eastAsia"/>
                <w:sz w:val="32"/>
                <w:lang w:val="en-US" w:eastAsia="zh-CN"/>
              </w:rPr>
              <w:t>08</w:t>
            </w:r>
            <w:r>
              <w:rPr>
                <w:sz w:val="32"/>
              </w:rPr>
              <w:t>)</w:t>
            </w:r>
          </w:p>
        </w:tc>
      </w:tr>
      <w:tr w:rsidR="0096037B" w14:paraId="31BB5891" w14:textId="77777777">
        <w:trPr>
          <w:cantSplit/>
          <w:trHeight w:hRule="exact" w:val="1134"/>
        </w:trPr>
        <w:tc>
          <w:tcPr>
            <w:tcW w:w="10423" w:type="dxa"/>
            <w:gridSpan w:val="2"/>
            <w:shd w:val="clear" w:color="auto" w:fill="auto"/>
          </w:tcPr>
          <w:p w14:paraId="6BACDD7C" w14:textId="77777777" w:rsidR="0096037B" w:rsidRDefault="00000000">
            <w:pPr>
              <w:pStyle w:val="ZB"/>
              <w:framePr w:w="0" w:hRule="auto" w:wrap="auto" w:vAnchor="margin" w:hAnchor="text" w:yAlign="inline"/>
            </w:pPr>
            <w:r>
              <w:t xml:space="preserve">Technical </w:t>
            </w:r>
            <w:bookmarkStart w:id="7" w:name="spectype2"/>
            <w:r>
              <w:t>Report</w:t>
            </w:r>
            <w:bookmarkEnd w:id="7"/>
          </w:p>
          <w:p w14:paraId="61B9D8B4" w14:textId="77777777" w:rsidR="0096037B" w:rsidRDefault="0096037B">
            <w:pPr>
              <w:pStyle w:val="Guidance"/>
            </w:pPr>
          </w:p>
        </w:tc>
      </w:tr>
      <w:tr w:rsidR="0096037B" w14:paraId="557ADDDD" w14:textId="77777777">
        <w:trPr>
          <w:cantSplit/>
          <w:trHeight w:hRule="exact" w:val="3686"/>
        </w:trPr>
        <w:tc>
          <w:tcPr>
            <w:tcW w:w="10423" w:type="dxa"/>
            <w:gridSpan w:val="2"/>
            <w:tcBorders>
              <w:bottom w:val="single" w:sz="12" w:space="0" w:color="auto"/>
            </w:tcBorders>
            <w:shd w:val="clear" w:color="auto" w:fill="auto"/>
          </w:tcPr>
          <w:p w14:paraId="7B419115" w14:textId="77777777" w:rsidR="0096037B" w:rsidRDefault="00000000">
            <w:pPr>
              <w:pStyle w:val="ZT"/>
              <w:framePr w:wrap="auto" w:hAnchor="text" w:yAlign="inline"/>
            </w:pPr>
            <w:r>
              <w:t>3rd Generation Partnership Project;</w:t>
            </w:r>
          </w:p>
          <w:p w14:paraId="1D67CDBD" w14:textId="77777777" w:rsidR="0096037B" w:rsidRDefault="00000000">
            <w:pPr>
              <w:pStyle w:val="ZT"/>
              <w:framePr w:wrap="auto" w:hAnchor="text" w:yAlign="inline"/>
            </w:pPr>
            <w:r>
              <w:t xml:space="preserve">Technical Specification Group </w:t>
            </w:r>
            <w:bookmarkStart w:id="8" w:name="specTitle"/>
            <w:r>
              <w:rPr>
                <w:lang w:val="en-IN"/>
              </w:rPr>
              <w:t>Services and System Aspects</w:t>
            </w:r>
            <w:r>
              <w:t>;</w:t>
            </w:r>
          </w:p>
          <w:p w14:paraId="324C8FEC" w14:textId="77777777" w:rsidR="0096037B" w:rsidRDefault="00000000">
            <w:pPr>
              <w:pStyle w:val="ZT"/>
              <w:framePr w:wrap="auto" w:hAnchor="text" w:yAlign="inline"/>
            </w:pPr>
            <w:r>
              <w:rPr>
                <w:rFonts w:hint="eastAsia"/>
              </w:rPr>
              <w:t xml:space="preserve">Study on Service aspects for supporting the </w:t>
            </w:r>
            <w:proofErr w:type="spellStart"/>
            <w:r>
              <w:rPr>
                <w:rFonts w:hint="eastAsia"/>
              </w:rPr>
              <w:t>eMMTel</w:t>
            </w:r>
            <w:proofErr w:type="spellEnd"/>
            <w:r>
              <w:rPr>
                <w:rFonts w:hint="eastAsia"/>
              </w:rPr>
              <w:t xml:space="preserve"> service</w:t>
            </w:r>
            <w:bookmarkEnd w:id="8"/>
          </w:p>
          <w:p w14:paraId="3E3A166B" w14:textId="77777777" w:rsidR="0096037B" w:rsidRDefault="00000000">
            <w:pPr>
              <w:pStyle w:val="ZT"/>
              <w:framePr w:wrap="auto" w:hAnchor="text" w:yAlign="inline"/>
              <w:rPr>
                <w:i/>
                <w:sz w:val="28"/>
              </w:rPr>
            </w:pPr>
            <w:r>
              <w:t>(</w:t>
            </w:r>
            <w:r>
              <w:rPr>
                <w:rStyle w:val="ZGSM"/>
              </w:rPr>
              <w:t xml:space="preserve">Release </w:t>
            </w:r>
            <w:bookmarkStart w:id="9" w:name="specRelease"/>
            <w:r>
              <w:rPr>
                <w:rStyle w:val="ZGSM"/>
              </w:rPr>
              <w:t>19</w:t>
            </w:r>
            <w:bookmarkEnd w:id="9"/>
            <w:r>
              <w:t>)</w:t>
            </w:r>
          </w:p>
        </w:tc>
      </w:tr>
      <w:tr w:rsidR="0096037B" w14:paraId="028BA1EE" w14:textId="77777777">
        <w:trPr>
          <w:cantSplit/>
        </w:trPr>
        <w:tc>
          <w:tcPr>
            <w:tcW w:w="10423" w:type="dxa"/>
            <w:gridSpan w:val="2"/>
            <w:tcBorders>
              <w:top w:val="single" w:sz="12" w:space="0" w:color="auto"/>
              <w:bottom w:val="dashed" w:sz="4" w:space="0" w:color="auto"/>
            </w:tcBorders>
            <w:shd w:val="clear" w:color="auto" w:fill="auto"/>
          </w:tcPr>
          <w:p w14:paraId="659E3CB4" w14:textId="77777777" w:rsidR="0096037B" w:rsidRDefault="00000000">
            <w:pPr>
              <w:pStyle w:val="TAR"/>
            </w:pPr>
            <w:r>
              <w:tab/>
            </w:r>
          </w:p>
        </w:tc>
      </w:tr>
      <w:bookmarkStart w:id="10" w:name="_MON_1684549432"/>
      <w:bookmarkEnd w:id="10"/>
      <w:tr w:rsidR="0096037B" w14:paraId="6FA9CE0D" w14:textId="77777777">
        <w:trPr>
          <w:cantSplit/>
          <w:trHeight w:hRule="exact" w:val="1531"/>
        </w:trPr>
        <w:tc>
          <w:tcPr>
            <w:tcW w:w="5211" w:type="dxa"/>
            <w:tcBorders>
              <w:top w:val="dashed" w:sz="4" w:space="0" w:color="auto"/>
              <w:bottom w:val="dashed" w:sz="4" w:space="0" w:color="auto"/>
            </w:tcBorders>
            <w:shd w:val="clear" w:color="auto" w:fill="auto"/>
          </w:tcPr>
          <w:p w14:paraId="41CFE773" w14:textId="77777777" w:rsidR="0096037B" w:rsidRDefault="00000000">
            <w:pPr>
              <w:pStyle w:val="TAL"/>
            </w:pPr>
            <w:r>
              <w:object w:dxaOrig="2050" w:dyaOrig="1250" w14:anchorId="5E2BF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35pt" o:ole="">
                  <v:imagedata r:id="rId9" o:title=""/>
                </v:shape>
                <o:OLEObject Type="Embed" ProgID="Word.Picture.8" ShapeID="_x0000_i1025" DrawAspect="Content" ObjectID="_1754919307"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FEF0543" w14:textId="77777777" w:rsidR="0096037B" w:rsidRDefault="00000000">
            <w:pPr>
              <w:pStyle w:val="TAR"/>
            </w:pPr>
            <w:r>
              <w:object w:dxaOrig="2560" w:dyaOrig="1500" w14:anchorId="58D75BD7">
                <v:shape id="_x0000_i1026" type="#_x0000_t75" style="width:127.85pt;height:75.1pt" o:ole="">
                  <v:imagedata r:id="rId11" o:title=""/>
                </v:shape>
                <o:OLEObject Type="Embed" ProgID="Word.Picture.8" ShapeID="_x0000_i1026" DrawAspect="Content" ObjectID="_1754919308" r:id="rId12"/>
              </w:object>
            </w:r>
          </w:p>
        </w:tc>
      </w:tr>
      <w:tr w:rsidR="0096037B" w14:paraId="637A17D7"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6052CC72" w14:textId="77777777" w:rsidR="0096037B" w:rsidRDefault="0096037B">
            <w:pPr>
              <w:pStyle w:val="TAL"/>
            </w:pPr>
            <w:bookmarkStart w:id="12" w:name="_MON_1710316271"/>
            <w:bookmarkEnd w:id="12"/>
          </w:p>
        </w:tc>
      </w:tr>
      <w:tr w:rsidR="0096037B" w14:paraId="13AADD8B" w14:textId="77777777">
        <w:trPr>
          <w:cantSplit/>
          <w:trHeight w:hRule="exact" w:val="964"/>
        </w:trPr>
        <w:tc>
          <w:tcPr>
            <w:tcW w:w="10423" w:type="dxa"/>
            <w:gridSpan w:val="2"/>
            <w:tcBorders>
              <w:top w:val="dashed" w:sz="4" w:space="0" w:color="auto"/>
            </w:tcBorders>
            <w:shd w:val="clear" w:color="auto" w:fill="auto"/>
          </w:tcPr>
          <w:p w14:paraId="5DF1788F" w14:textId="77777777" w:rsidR="0096037B"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D01DDF0" w14:textId="77777777" w:rsidR="0096037B" w:rsidRDefault="0096037B">
      <w:pPr>
        <w:sectPr w:rsidR="0096037B">
          <w:footnotePr>
            <w:numRestart w:val="eachSect"/>
          </w:footnotePr>
          <w:pgSz w:w="11907" w:h="16840"/>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96037B" w14:paraId="3FE60476" w14:textId="77777777">
        <w:trPr>
          <w:trHeight w:hRule="exact" w:val="5670"/>
        </w:trPr>
        <w:tc>
          <w:tcPr>
            <w:tcW w:w="10423" w:type="dxa"/>
            <w:shd w:val="clear" w:color="auto" w:fill="auto"/>
          </w:tcPr>
          <w:p w14:paraId="6BABFBC1" w14:textId="77777777" w:rsidR="0096037B" w:rsidRDefault="0096037B">
            <w:pPr>
              <w:pStyle w:val="Guidance"/>
            </w:pPr>
            <w:bookmarkStart w:id="14" w:name="page2"/>
          </w:p>
        </w:tc>
      </w:tr>
      <w:tr w:rsidR="0096037B" w14:paraId="5896C1D2" w14:textId="77777777">
        <w:trPr>
          <w:trHeight w:hRule="exact" w:val="5387"/>
        </w:trPr>
        <w:tc>
          <w:tcPr>
            <w:tcW w:w="10423" w:type="dxa"/>
            <w:shd w:val="clear" w:color="auto" w:fill="auto"/>
          </w:tcPr>
          <w:p w14:paraId="76460BB0" w14:textId="77777777" w:rsidR="0096037B" w:rsidRDefault="00000000">
            <w:pPr>
              <w:pStyle w:val="FP"/>
              <w:spacing w:after="240"/>
              <w:ind w:left="2835" w:right="2835"/>
              <w:jc w:val="center"/>
              <w:rPr>
                <w:rFonts w:ascii="Arial" w:hAnsi="Arial"/>
                <w:b/>
                <w:i/>
              </w:rPr>
            </w:pPr>
            <w:bookmarkStart w:id="15" w:name="coords3gpp"/>
            <w:r>
              <w:rPr>
                <w:rFonts w:ascii="Arial" w:hAnsi="Arial"/>
                <w:b/>
                <w:i/>
              </w:rPr>
              <w:t>3GPP</w:t>
            </w:r>
          </w:p>
          <w:p w14:paraId="783B638F" w14:textId="77777777" w:rsidR="0096037B" w:rsidRDefault="00000000">
            <w:pPr>
              <w:pStyle w:val="FP"/>
              <w:pBdr>
                <w:bottom w:val="single" w:sz="6" w:space="1" w:color="auto"/>
              </w:pBdr>
              <w:ind w:left="2835" w:right="2835"/>
              <w:jc w:val="center"/>
            </w:pPr>
            <w:r>
              <w:t>Postal address</w:t>
            </w:r>
          </w:p>
          <w:p w14:paraId="19675246" w14:textId="77777777" w:rsidR="0096037B" w:rsidRDefault="0096037B">
            <w:pPr>
              <w:pStyle w:val="FP"/>
              <w:ind w:left="2835" w:right="2835"/>
              <w:jc w:val="center"/>
              <w:rPr>
                <w:rFonts w:ascii="Arial" w:hAnsi="Arial"/>
                <w:sz w:val="18"/>
              </w:rPr>
            </w:pPr>
          </w:p>
          <w:p w14:paraId="2BCBFB82" w14:textId="77777777" w:rsidR="0096037B" w:rsidRDefault="00000000">
            <w:pPr>
              <w:pStyle w:val="FP"/>
              <w:pBdr>
                <w:bottom w:val="single" w:sz="6" w:space="1" w:color="auto"/>
              </w:pBdr>
              <w:spacing w:before="240"/>
              <w:ind w:left="2835" w:right="2835"/>
              <w:jc w:val="center"/>
            </w:pPr>
            <w:r>
              <w:t>3GPP support office address</w:t>
            </w:r>
          </w:p>
          <w:p w14:paraId="4B7C66EB" w14:textId="77777777" w:rsidR="0096037B"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E852427" w14:textId="77777777" w:rsidR="0096037B" w:rsidRDefault="00000000">
            <w:pPr>
              <w:pStyle w:val="FP"/>
              <w:ind w:left="2835" w:right="2835"/>
              <w:jc w:val="center"/>
              <w:rPr>
                <w:rFonts w:ascii="Arial" w:hAnsi="Arial"/>
                <w:sz w:val="18"/>
                <w:lang w:val="fr-FR"/>
              </w:rPr>
            </w:pPr>
            <w:r>
              <w:rPr>
                <w:rFonts w:ascii="Arial" w:hAnsi="Arial"/>
                <w:sz w:val="18"/>
                <w:lang w:val="fr-FR"/>
              </w:rPr>
              <w:t>Valbonne - FRANCE</w:t>
            </w:r>
          </w:p>
          <w:p w14:paraId="54C8E3C1" w14:textId="77777777" w:rsidR="0096037B"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9D6390F" w14:textId="77777777" w:rsidR="0096037B" w:rsidRDefault="00000000">
            <w:pPr>
              <w:pStyle w:val="FP"/>
              <w:pBdr>
                <w:bottom w:val="single" w:sz="6" w:space="1" w:color="auto"/>
              </w:pBdr>
              <w:spacing w:before="240"/>
              <w:ind w:left="2835" w:right="2835"/>
              <w:jc w:val="center"/>
            </w:pPr>
            <w:r>
              <w:t>Internet</w:t>
            </w:r>
          </w:p>
          <w:p w14:paraId="6A57B509" w14:textId="77777777" w:rsidR="0096037B" w:rsidRDefault="00000000">
            <w:pPr>
              <w:pStyle w:val="FP"/>
              <w:ind w:left="2835" w:right="2835"/>
              <w:jc w:val="center"/>
              <w:rPr>
                <w:rFonts w:ascii="Arial" w:hAnsi="Arial"/>
                <w:sz w:val="18"/>
              </w:rPr>
            </w:pPr>
            <w:r>
              <w:rPr>
                <w:rFonts w:ascii="Arial" w:hAnsi="Arial"/>
                <w:sz w:val="18"/>
              </w:rPr>
              <w:t>http://www.3gpp.org</w:t>
            </w:r>
            <w:bookmarkEnd w:id="15"/>
          </w:p>
          <w:p w14:paraId="41C90A23" w14:textId="77777777" w:rsidR="0096037B" w:rsidRDefault="0096037B"/>
        </w:tc>
      </w:tr>
      <w:tr w:rsidR="0096037B" w14:paraId="2B5C01DE" w14:textId="77777777">
        <w:tc>
          <w:tcPr>
            <w:tcW w:w="10423" w:type="dxa"/>
            <w:shd w:val="clear" w:color="auto" w:fill="auto"/>
            <w:vAlign w:val="bottom"/>
          </w:tcPr>
          <w:p w14:paraId="2A967EB7" w14:textId="77777777" w:rsidR="0096037B" w:rsidRDefault="00000000">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6A87FBC2" w14:textId="77777777" w:rsidR="0096037B" w:rsidRDefault="00000000">
            <w:pPr>
              <w:pStyle w:val="FP"/>
              <w:jc w:val="center"/>
            </w:pPr>
            <w:r>
              <w:t>No part may be reproduced except as authorized by written permission.</w:t>
            </w:r>
            <w:r>
              <w:br/>
              <w:t>The copyright and the foregoing restriction extend to reproduction in all media.</w:t>
            </w:r>
          </w:p>
          <w:p w14:paraId="7DD2340A" w14:textId="77777777" w:rsidR="0096037B" w:rsidRDefault="0096037B">
            <w:pPr>
              <w:pStyle w:val="FP"/>
              <w:jc w:val="center"/>
            </w:pPr>
          </w:p>
          <w:p w14:paraId="0423596D" w14:textId="77777777" w:rsidR="0096037B" w:rsidRDefault="00000000">
            <w:pPr>
              <w:pStyle w:val="FP"/>
              <w:jc w:val="center"/>
              <w:rPr>
                <w:sz w:val="18"/>
              </w:rPr>
            </w:pPr>
            <w:r>
              <w:rPr>
                <w:sz w:val="18"/>
              </w:rPr>
              <w:t xml:space="preserve">© </w:t>
            </w:r>
            <w:bookmarkStart w:id="17" w:name="copyrightDate"/>
            <w:r>
              <w:rPr>
                <w:sz w:val="18"/>
              </w:rPr>
              <w:t>2023</w:t>
            </w:r>
            <w:bookmarkEnd w:id="17"/>
            <w:r>
              <w:rPr>
                <w:sz w:val="18"/>
              </w:rPr>
              <w:t>, 3GPP Organizational Partners (ARIB, ATIS, CCSA, ETSI, TSDSI, TTA, TTC).</w:t>
            </w:r>
            <w:bookmarkStart w:id="18" w:name="copyrightaddon"/>
            <w:bookmarkEnd w:id="18"/>
          </w:p>
          <w:p w14:paraId="5B2A4C64" w14:textId="77777777" w:rsidR="0096037B" w:rsidRDefault="00000000">
            <w:pPr>
              <w:pStyle w:val="FP"/>
              <w:jc w:val="center"/>
              <w:rPr>
                <w:sz w:val="18"/>
              </w:rPr>
            </w:pPr>
            <w:r>
              <w:rPr>
                <w:sz w:val="18"/>
              </w:rPr>
              <w:t>All rights reserved.</w:t>
            </w:r>
          </w:p>
          <w:p w14:paraId="00C16F19" w14:textId="77777777" w:rsidR="0096037B" w:rsidRDefault="0096037B">
            <w:pPr>
              <w:pStyle w:val="FP"/>
              <w:rPr>
                <w:sz w:val="18"/>
              </w:rPr>
            </w:pPr>
          </w:p>
          <w:p w14:paraId="17CFD299" w14:textId="77777777" w:rsidR="0096037B" w:rsidRDefault="00000000">
            <w:pPr>
              <w:pStyle w:val="FP"/>
              <w:rPr>
                <w:sz w:val="18"/>
              </w:rPr>
            </w:pPr>
            <w:r>
              <w:rPr>
                <w:sz w:val="18"/>
              </w:rPr>
              <w:t>UMTS™ is a Trade Mark of ETSI registered for the benefit of its members</w:t>
            </w:r>
          </w:p>
          <w:p w14:paraId="1ACEFA1F" w14:textId="77777777" w:rsidR="0096037B"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15E41A2" w14:textId="77777777" w:rsidR="0096037B" w:rsidRDefault="00000000">
            <w:pPr>
              <w:pStyle w:val="FP"/>
              <w:rPr>
                <w:sz w:val="18"/>
              </w:rPr>
            </w:pPr>
            <w:r>
              <w:rPr>
                <w:sz w:val="18"/>
              </w:rPr>
              <w:t>GSM® and the GSM logo are registered and owned by the GSM Association</w:t>
            </w:r>
            <w:bookmarkEnd w:id="16"/>
          </w:p>
          <w:p w14:paraId="68088ED2" w14:textId="77777777" w:rsidR="0096037B" w:rsidRDefault="0096037B"/>
        </w:tc>
      </w:tr>
      <w:bookmarkEnd w:id="14"/>
    </w:tbl>
    <w:p w14:paraId="03C06F47" w14:textId="77777777" w:rsidR="0096037B" w:rsidRDefault="00000000">
      <w:pPr>
        <w:pStyle w:val="TT"/>
      </w:pPr>
      <w:r>
        <w:br w:type="page"/>
      </w:r>
      <w:bookmarkStart w:id="19" w:name="tableOfContents"/>
      <w:bookmarkEnd w:id="19"/>
      <w:r>
        <w:lastRenderedPageBreak/>
        <w:t>Contents</w:t>
      </w:r>
    </w:p>
    <w:p w14:paraId="0879B12A" w14:textId="77777777" w:rsidR="0096037B" w:rsidRDefault="00000000">
      <w:pPr>
        <w:pStyle w:val="TOC1"/>
        <w:tabs>
          <w:tab w:val="clear" w:pos="9639"/>
          <w:tab w:val="right" w:leader="dot" w:pos="9641"/>
        </w:tabs>
        <w:rPr>
          <w:del w:id="20" w:author="Rapporteur010" w:date="2023-08-28T23:06:00Z"/>
        </w:rPr>
      </w:pPr>
      <w:r>
        <w:fldChar w:fldCharType="begin"/>
      </w:r>
      <w:r>
        <w:instrText xml:space="preserve"> TOC \o "1-9" </w:instrText>
      </w:r>
      <w:r>
        <w:fldChar w:fldCharType="separate"/>
      </w:r>
      <w:del w:id="21" w:author="Rapporteur010" w:date="2023-08-28T23:06:00Z">
        <w:r>
          <w:delText>Foreword</w:delText>
        </w:r>
        <w:r>
          <w:tab/>
        </w:r>
        <w:r>
          <w:fldChar w:fldCharType="begin"/>
        </w:r>
        <w:r>
          <w:delInstrText xml:space="preserve"> PAGEREF _Toc12120 \h </w:delInstrText>
        </w:r>
        <w:r>
          <w:fldChar w:fldCharType="separate"/>
        </w:r>
        <w:r>
          <w:delText>4</w:delText>
        </w:r>
        <w:r>
          <w:fldChar w:fldCharType="end"/>
        </w:r>
      </w:del>
    </w:p>
    <w:p w14:paraId="3F8E5ED7" w14:textId="77777777" w:rsidR="0096037B" w:rsidRDefault="00000000">
      <w:pPr>
        <w:pStyle w:val="TOC1"/>
        <w:tabs>
          <w:tab w:val="clear" w:pos="9639"/>
          <w:tab w:val="right" w:leader="dot" w:pos="9641"/>
        </w:tabs>
        <w:rPr>
          <w:del w:id="22" w:author="Rapporteur010" w:date="2023-08-28T23:06:00Z"/>
        </w:rPr>
      </w:pPr>
      <w:del w:id="23" w:author="Rapporteur010" w:date="2023-08-28T23:06:00Z">
        <w:r>
          <w:delText>Introduction</w:delText>
        </w:r>
        <w:r>
          <w:tab/>
        </w:r>
        <w:r>
          <w:fldChar w:fldCharType="begin"/>
        </w:r>
        <w:r>
          <w:delInstrText xml:space="preserve"> PAGEREF _Toc8403 \h </w:delInstrText>
        </w:r>
        <w:r>
          <w:fldChar w:fldCharType="separate"/>
        </w:r>
        <w:r>
          <w:delText>5</w:delText>
        </w:r>
        <w:r>
          <w:fldChar w:fldCharType="end"/>
        </w:r>
      </w:del>
    </w:p>
    <w:p w14:paraId="53D93BFD" w14:textId="77777777" w:rsidR="0096037B" w:rsidRDefault="00000000">
      <w:pPr>
        <w:pStyle w:val="TOC1"/>
        <w:tabs>
          <w:tab w:val="clear" w:pos="9639"/>
          <w:tab w:val="right" w:pos="2000"/>
          <w:tab w:val="right" w:leader="dot" w:pos="9641"/>
        </w:tabs>
        <w:rPr>
          <w:del w:id="24" w:author="Rapporteur010" w:date="2023-08-28T23:06:00Z"/>
        </w:rPr>
      </w:pPr>
      <w:del w:id="25" w:author="Rapporteur010" w:date="2023-08-28T23:06:00Z">
        <w:r>
          <w:delText>1</w:delText>
        </w:r>
        <w:r>
          <w:tab/>
          <w:delText>Scope</w:delText>
        </w:r>
        <w:r>
          <w:tab/>
        </w:r>
        <w:r>
          <w:fldChar w:fldCharType="begin"/>
        </w:r>
        <w:r>
          <w:delInstrText xml:space="preserve"> PAGEREF _Toc3416 \h </w:delInstrText>
        </w:r>
        <w:r>
          <w:fldChar w:fldCharType="separate"/>
        </w:r>
        <w:r>
          <w:delText>6</w:delText>
        </w:r>
        <w:r>
          <w:fldChar w:fldCharType="end"/>
        </w:r>
      </w:del>
    </w:p>
    <w:p w14:paraId="4FDF499A" w14:textId="77777777" w:rsidR="0096037B" w:rsidRDefault="00000000">
      <w:pPr>
        <w:pStyle w:val="TOC1"/>
        <w:tabs>
          <w:tab w:val="clear" w:pos="9639"/>
          <w:tab w:val="right" w:pos="2000"/>
          <w:tab w:val="right" w:leader="dot" w:pos="9641"/>
        </w:tabs>
        <w:rPr>
          <w:del w:id="26" w:author="Rapporteur010" w:date="2023-08-28T23:06:00Z"/>
        </w:rPr>
      </w:pPr>
      <w:del w:id="27" w:author="Rapporteur010" w:date="2023-08-28T23:06:00Z">
        <w:r>
          <w:delText>2</w:delText>
        </w:r>
        <w:r>
          <w:tab/>
          <w:delText>References</w:delText>
        </w:r>
        <w:r>
          <w:tab/>
        </w:r>
        <w:r>
          <w:fldChar w:fldCharType="begin"/>
        </w:r>
        <w:r>
          <w:delInstrText xml:space="preserve"> PAGEREF _Toc31130 \h </w:delInstrText>
        </w:r>
        <w:r>
          <w:fldChar w:fldCharType="separate"/>
        </w:r>
        <w:r>
          <w:delText>6</w:delText>
        </w:r>
        <w:r>
          <w:fldChar w:fldCharType="end"/>
        </w:r>
      </w:del>
    </w:p>
    <w:p w14:paraId="441779FA" w14:textId="77777777" w:rsidR="0096037B" w:rsidRDefault="00000000">
      <w:pPr>
        <w:pStyle w:val="TOC1"/>
        <w:tabs>
          <w:tab w:val="clear" w:pos="9639"/>
          <w:tab w:val="right" w:pos="2000"/>
          <w:tab w:val="right" w:leader="dot" w:pos="9641"/>
        </w:tabs>
        <w:rPr>
          <w:del w:id="28" w:author="Rapporteur010" w:date="2023-08-28T23:06:00Z"/>
        </w:rPr>
      </w:pPr>
      <w:del w:id="29" w:author="Rapporteur010" w:date="2023-08-28T23:06:00Z">
        <w:r>
          <w:delText>3</w:delText>
        </w:r>
        <w:r>
          <w:tab/>
          <w:delText>Definitions of terms, symbols and abbreviations</w:delText>
        </w:r>
        <w:r>
          <w:tab/>
        </w:r>
        <w:r>
          <w:fldChar w:fldCharType="begin"/>
        </w:r>
        <w:r>
          <w:delInstrText xml:space="preserve"> PAGEREF _Toc339 \h </w:delInstrText>
        </w:r>
        <w:r>
          <w:fldChar w:fldCharType="separate"/>
        </w:r>
        <w:r>
          <w:delText>6</w:delText>
        </w:r>
        <w:r>
          <w:fldChar w:fldCharType="end"/>
        </w:r>
      </w:del>
    </w:p>
    <w:p w14:paraId="53AF4E46" w14:textId="77777777" w:rsidR="0096037B" w:rsidRDefault="00000000">
      <w:pPr>
        <w:pStyle w:val="TOC2"/>
        <w:tabs>
          <w:tab w:val="clear" w:pos="9639"/>
          <w:tab w:val="right" w:pos="2000"/>
          <w:tab w:val="right" w:leader="dot" w:pos="9641"/>
        </w:tabs>
        <w:rPr>
          <w:del w:id="30" w:author="Rapporteur010" w:date="2023-08-28T23:06:00Z"/>
        </w:rPr>
      </w:pPr>
      <w:del w:id="31" w:author="Rapporteur010" w:date="2023-08-28T23:06:00Z">
        <w:r>
          <w:delText>3.1</w:delText>
        </w:r>
        <w:r>
          <w:tab/>
          <w:delText>Terms</w:delText>
        </w:r>
        <w:r>
          <w:tab/>
        </w:r>
        <w:r>
          <w:fldChar w:fldCharType="begin"/>
        </w:r>
        <w:r>
          <w:delInstrText xml:space="preserve"> PAGEREF _Toc7895 \h </w:delInstrText>
        </w:r>
        <w:r>
          <w:fldChar w:fldCharType="separate"/>
        </w:r>
        <w:r>
          <w:delText>6</w:delText>
        </w:r>
        <w:r>
          <w:fldChar w:fldCharType="end"/>
        </w:r>
      </w:del>
    </w:p>
    <w:p w14:paraId="075AC733" w14:textId="77777777" w:rsidR="0096037B" w:rsidRDefault="00000000">
      <w:pPr>
        <w:pStyle w:val="TOC2"/>
        <w:tabs>
          <w:tab w:val="clear" w:pos="9639"/>
          <w:tab w:val="right" w:pos="2000"/>
          <w:tab w:val="right" w:leader="dot" w:pos="9641"/>
        </w:tabs>
        <w:rPr>
          <w:del w:id="32" w:author="Rapporteur010" w:date="2023-08-28T23:06:00Z"/>
        </w:rPr>
      </w:pPr>
      <w:del w:id="33" w:author="Rapporteur010" w:date="2023-08-28T23:06:00Z">
        <w:r>
          <w:delText>3.2</w:delText>
        </w:r>
        <w:r>
          <w:tab/>
          <w:delText>Symbols</w:delText>
        </w:r>
        <w:r>
          <w:tab/>
        </w:r>
        <w:r>
          <w:fldChar w:fldCharType="begin"/>
        </w:r>
        <w:r>
          <w:delInstrText xml:space="preserve"> PAGEREF _Toc6579 \h </w:delInstrText>
        </w:r>
        <w:r>
          <w:fldChar w:fldCharType="separate"/>
        </w:r>
        <w:r>
          <w:delText>6</w:delText>
        </w:r>
        <w:r>
          <w:fldChar w:fldCharType="end"/>
        </w:r>
      </w:del>
    </w:p>
    <w:p w14:paraId="409894FE" w14:textId="77777777" w:rsidR="0096037B" w:rsidRDefault="00000000">
      <w:pPr>
        <w:pStyle w:val="TOC2"/>
        <w:tabs>
          <w:tab w:val="clear" w:pos="9639"/>
          <w:tab w:val="right" w:pos="2000"/>
          <w:tab w:val="right" w:leader="dot" w:pos="9641"/>
        </w:tabs>
        <w:rPr>
          <w:del w:id="34" w:author="Rapporteur010" w:date="2023-08-28T23:06:00Z"/>
        </w:rPr>
      </w:pPr>
      <w:del w:id="35" w:author="Rapporteur010" w:date="2023-08-28T23:06:00Z">
        <w:r>
          <w:delText>3.3</w:delText>
        </w:r>
        <w:r>
          <w:tab/>
          <w:delText>Abbreviations</w:delText>
        </w:r>
        <w:r>
          <w:tab/>
        </w:r>
        <w:r>
          <w:fldChar w:fldCharType="begin"/>
        </w:r>
        <w:r>
          <w:delInstrText xml:space="preserve"> PAGEREF _Toc6808 \h </w:delInstrText>
        </w:r>
        <w:r>
          <w:fldChar w:fldCharType="separate"/>
        </w:r>
        <w:r>
          <w:delText>6</w:delText>
        </w:r>
        <w:r>
          <w:fldChar w:fldCharType="end"/>
        </w:r>
      </w:del>
    </w:p>
    <w:p w14:paraId="3898A738" w14:textId="77777777" w:rsidR="0096037B" w:rsidRDefault="00000000">
      <w:pPr>
        <w:pStyle w:val="TOC1"/>
        <w:tabs>
          <w:tab w:val="clear" w:pos="9639"/>
          <w:tab w:val="right" w:pos="2000"/>
          <w:tab w:val="right" w:leader="dot" w:pos="9641"/>
        </w:tabs>
        <w:rPr>
          <w:del w:id="36" w:author="Rapporteur010" w:date="2023-08-28T23:06:00Z"/>
        </w:rPr>
      </w:pPr>
      <w:del w:id="37" w:author="Rapporteur010" w:date="2023-08-28T23:06:00Z">
        <w:r>
          <w:rPr>
            <w:rFonts w:eastAsia="SimSun" w:hint="eastAsia"/>
            <w:lang w:val="en-US" w:eastAsia="zh-CN"/>
          </w:rPr>
          <w:delText>4</w:delText>
        </w:r>
        <w:r>
          <w:rPr>
            <w:rFonts w:eastAsia="SimSun" w:hint="eastAsia"/>
            <w:lang w:val="en-US" w:eastAsia="zh-CN"/>
          </w:rPr>
          <w:tab/>
        </w:r>
        <w:r>
          <w:delText xml:space="preserve">Analysis of </w:delText>
        </w:r>
        <w:r>
          <w:rPr>
            <w:rFonts w:hint="eastAsia"/>
            <w:lang w:val="en-US" w:eastAsia="zh-CN"/>
          </w:rPr>
          <w:delText>gaps</w:delText>
        </w:r>
        <w:r>
          <w:tab/>
        </w:r>
        <w:r>
          <w:fldChar w:fldCharType="begin"/>
        </w:r>
        <w:r>
          <w:delInstrText xml:space="preserve"> PAGEREF _Toc16492 \h </w:delInstrText>
        </w:r>
        <w:r>
          <w:fldChar w:fldCharType="separate"/>
        </w:r>
        <w:r>
          <w:delText>7</w:delText>
        </w:r>
        <w:r>
          <w:fldChar w:fldCharType="end"/>
        </w:r>
      </w:del>
    </w:p>
    <w:p w14:paraId="5353EC1B" w14:textId="77777777" w:rsidR="0096037B" w:rsidRDefault="00000000">
      <w:pPr>
        <w:pStyle w:val="TOC2"/>
        <w:tabs>
          <w:tab w:val="clear" w:pos="9639"/>
          <w:tab w:val="right" w:pos="2000"/>
          <w:tab w:val="right" w:leader="dot" w:pos="9641"/>
        </w:tabs>
        <w:rPr>
          <w:del w:id="38" w:author="Rapporteur010" w:date="2023-08-28T23:06:00Z"/>
        </w:rPr>
      </w:pPr>
      <w:del w:id="39" w:author="Rapporteur010" w:date="2023-08-28T23:06:00Z">
        <w:r>
          <w:rPr>
            <w:rFonts w:hint="eastAsia"/>
            <w:lang w:val="en-US" w:eastAsia="zh-CN"/>
          </w:rPr>
          <w:delText>4.1</w:delText>
        </w:r>
        <w:r>
          <w:rPr>
            <w:rFonts w:hint="eastAsia"/>
            <w:lang w:val="en-US" w:eastAsia="zh-CN"/>
          </w:rPr>
          <w:tab/>
        </w:r>
        <w:r>
          <w:delText>Introduction</w:delText>
        </w:r>
        <w:r>
          <w:tab/>
        </w:r>
        <w:r>
          <w:fldChar w:fldCharType="begin"/>
        </w:r>
        <w:r>
          <w:delInstrText xml:space="preserve"> PAGEREF _Toc7838 \h </w:delInstrText>
        </w:r>
        <w:r>
          <w:fldChar w:fldCharType="separate"/>
        </w:r>
        <w:r>
          <w:delText>7</w:delText>
        </w:r>
        <w:r>
          <w:fldChar w:fldCharType="end"/>
        </w:r>
      </w:del>
    </w:p>
    <w:p w14:paraId="55959CB4" w14:textId="77777777" w:rsidR="0096037B" w:rsidRDefault="00000000">
      <w:pPr>
        <w:pStyle w:val="TOC2"/>
        <w:tabs>
          <w:tab w:val="clear" w:pos="9639"/>
          <w:tab w:val="right" w:pos="2000"/>
          <w:tab w:val="right" w:leader="dot" w:pos="9641"/>
        </w:tabs>
        <w:rPr>
          <w:del w:id="40" w:author="Rapporteur010" w:date="2023-08-28T23:06:00Z"/>
        </w:rPr>
      </w:pPr>
      <w:del w:id="41" w:author="Rapporteur010" w:date="2023-08-28T23:06:00Z">
        <w:r>
          <w:rPr>
            <w:rFonts w:hint="eastAsia"/>
            <w:lang w:val="en-US" w:eastAsia="zh-CN"/>
          </w:rPr>
          <w:delText>4.2</w:delText>
        </w:r>
        <w:r>
          <w:rPr>
            <w:rFonts w:hint="eastAsia"/>
            <w:lang w:val="en-US" w:eastAsia="zh-CN"/>
          </w:rPr>
          <w:tab/>
          <w:delText xml:space="preserve">Analysis of XXX </w:delText>
        </w:r>
        <w:r>
          <w:delText>API framework</w:delText>
        </w:r>
        <w:r>
          <w:tab/>
        </w:r>
        <w:r>
          <w:fldChar w:fldCharType="begin"/>
        </w:r>
        <w:r>
          <w:delInstrText xml:space="preserve"> PAGEREF _Toc31084 \h </w:delInstrText>
        </w:r>
        <w:r>
          <w:fldChar w:fldCharType="separate"/>
        </w:r>
        <w:r>
          <w:delText>7</w:delText>
        </w:r>
        <w:r>
          <w:fldChar w:fldCharType="end"/>
        </w:r>
      </w:del>
    </w:p>
    <w:p w14:paraId="67A97783" w14:textId="77777777" w:rsidR="0096037B" w:rsidRDefault="00000000">
      <w:pPr>
        <w:pStyle w:val="TOC1"/>
        <w:tabs>
          <w:tab w:val="clear" w:pos="9639"/>
          <w:tab w:val="right" w:pos="2000"/>
          <w:tab w:val="right" w:leader="dot" w:pos="9641"/>
        </w:tabs>
        <w:rPr>
          <w:del w:id="42" w:author="Rapporteur010" w:date="2023-08-28T23:06:00Z"/>
        </w:rPr>
      </w:pPr>
      <w:del w:id="43" w:author="Rapporteur010" w:date="2023-08-28T23:06:00Z">
        <w:r>
          <w:rPr>
            <w:rFonts w:eastAsia="SimSun" w:hint="eastAsia"/>
            <w:lang w:val="en-US" w:eastAsia="zh-CN"/>
          </w:rPr>
          <w:delText>5</w:delText>
        </w:r>
        <w:r>
          <w:tab/>
          <w:delText>Architectural Assumptions and Principles</w:delText>
        </w:r>
        <w:r>
          <w:tab/>
        </w:r>
        <w:r>
          <w:fldChar w:fldCharType="begin"/>
        </w:r>
        <w:r>
          <w:delInstrText xml:space="preserve"> PAGEREF _Toc7043 \h </w:delInstrText>
        </w:r>
        <w:r>
          <w:fldChar w:fldCharType="separate"/>
        </w:r>
        <w:r>
          <w:delText>7</w:delText>
        </w:r>
        <w:r>
          <w:fldChar w:fldCharType="end"/>
        </w:r>
      </w:del>
    </w:p>
    <w:p w14:paraId="6B5AB96C" w14:textId="77777777" w:rsidR="0096037B" w:rsidRDefault="00000000">
      <w:pPr>
        <w:pStyle w:val="TOC2"/>
        <w:tabs>
          <w:tab w:val="clear" w:pos="9639"/>
          <w:tab w:val="right" w:pos="2000"/>
          <w:tab w:val="right" w:leader="dot" w:pos="9641"/>
        </w:tabs>
        <w:rPr>
          <w:del w:id="44" w:author="Rapporteur010" w:date="2023-08-28T23:06:00Z"/>
        </w:rPr>
      </w:pPr>
      <w:del w:id="45" w:author="Rapporteur010" w:date="2023-08-28T23:06:00Z">
        <w:r>
          <w:rPr>
            <w:rFonts w:eastAsia="SimSun" w:hint="eastAsia"/>
            <w:lang w:val="en-US" w:eastAsia="zh-CN"/>
          </w:rPr>
          <w:delText>5</w:delText>
        </w:r>
        <w:r>
          <w:rPr>
            <w:lang w:eastAsia="ko-KR"/>
          </w:rPr>
          <w:delText>.</w:delText>
        </w:r>
        <w:r>
          <w:rPr>
            <w:rFonts w:eastAsia="SimSun"/>
            <w:lang w:eastAsia="zh-CN"/>
          </w:rPr>
          <w:delText>1</w:delText>
        </w:r>
        <w:r>
          <w:rPr>
            <w:lang w:eastAsia="ko-KR"/>
          </w:rPr>
          <w:tab/>
          <w:delText>Architectural Assumptions</w:delText>
        </w:r>
        <w:r>
          <w:tab/>
        </w:r>
        <w:r>
          <w:fldChar w:fldCharType="begin"/>
        </w:r>
        <w:r>
          <w:delInstrText xml:space="preserve"> PAGEREF _Toc9641 \h </w:delInstrText>
        </w:r>
        <w:r>
          <w:fldChar w:fldCharType="separate"/>
        </w:r>
        <w:r>
          <w:delText>7</w:delText>
        </w:r>
        <w:r>
          <w:fldChar w:fldCharType="end"/>
        </w:r>
      </w:del>
    </w:p>
    <w:p w14:paraId="12886676" w14:textId="77777777" w:rsidR="0096037B" w:rsidRDefault="00000000">
      <w:pPr>
        <w:pStyle w:val="TOC2"/>
        <w:tabs>
          <w:tab w:val="clear" w:pos="9639"/>
          <w:tab w:val="right" w:pos="2000"/>
          <w:tab w:val="right" w:leader="dot" w:pos="9641"/>
        </w:tabs>
        <w:rPr>
          <w:del w:id="46" w:author="Rapporteur010" w:date="2023-08-28T23:06:00Z"/>
        </w:rPr>
      </w:pPr>
      <w:del w:id="47" w:author="Rapporteur010" w:date="2023-08-28T23:06:00Z">
        <w:r>
          <w:rPr>
            <w:rFonts w:eastAsia="SimSun" w:hint="eastAsia"/>
            <w:lang w:val="en-US" w:eastAsia="zh-CN"/>
          </w:rPr>
          <w:delText>5</w:delText>
        </w:r>
        <w:r>
          <w:rPr>
            <w:lang w:eastAsia="ko-KR"/>
          </w:rPr>
          <w:delText>.</w:delText>
        </w:r>
        <w:r>
          <w:rPr>
            <w:rFonts w:eastAsia="SimSun"/>
            <w:lang w:eastAsia="zh-CN"/>
          </w:rPr>
          <w:delText>2</w:delText>
        </w:r>
        <w:r>
          <w:rPr>
            <w:lang w:eastAsia="ko-KR"/>
          </w:rPr>
          <w:tab/>
          <w:delText>Architectural Principles</w:delText>
        </w:r>
        <w:r>
          <w:tab/>
        </w:r>
        <w:r>
          <w:fldChar w:fldCharType="begin"/>
        </w:r>
        <w:r>
          <w:delInstrText xml:space="preserve"> PAGEREF _Toc24100 \h </w:delInstrText>
        </w:r>
        <w:r>
          <w:fldChar w:fldCharType="separate"/>
        </w:r>
        <w:r>
          <w:delText>7</w:delText>
        </w:r>
        <w:r>
          <w:fldChar w:fldCharType="end"/>
        </w:r>
      </w:del>
    </w:p>
    <w:p w14:paraId="15CF8B05" w14:textId="77777777" w:rsidR="0096037B" w:rsidRDefault="00000000">
      <w:pPr>
        <w:pStyle w:val="TOC1"/>
        <w:tabs>
          <w:tab w:val="clear" w:pos="9639"/>
          <w:tab w:val="right" w:pos="2000"/>
          <w:tab w:val="right" w:leader="dot" w:pos="9641"/>
        </w:tabs>
        <w:rPr>
          <w:del w:id="48" w:author="Rapporteur010" w:date="2023-08-28T23:06:00Z"/>
        </w:rPr>
      </w:pPr>
      <w:del w:id="49" w:author="Rapporteur010" w:date="2023-08-28T23:06:00Z">
        <w:r>
          <w:rPr>
            <w:rFonts w:eastAsia="SimSun" w:hint="eastAsia"/>
            <w:lang w:val="en-US" w:eastAsia="zh-CN"/>
          </w:rPr>
          <w:delText>6</w:delText>
        </w:r>
        <w:r>
          <w:tab/>
        </w:r>
        <w:r>
          <w:rPr>
            <w:rFonts w:hint="eastAsia"/>
            <w:lang w:eastAsia="zh-CN"/>
          </w:rPr>
          <w:delText>Key Issues</w:delText>
        </w:r>
        <w:r>
          <w:tab/>
        </w:r>
        <w:r>
          <w:fldChar w:fldCharType="begin"/>
        </w:r>
        <w:r>
          <w:delInstrText xml:space="preserve"> PAGEREF _Toc30560 \h </w:delInstrText>
        </w:r>
        <w:r>
          <w:fldChar w:fldCharType="separate"/>
        </w:r>
        <w:r>
          <w:delText>7</w:delText>
        </w:r>
        <w:r>
          <w:fldChar w:fldCharType="end"/>
        </w:r>
      </w:del>
    </w:p>
    <w:p w14:paraId="56150399" w14:textId="77777777" w:rsidR="0096037B" w:rsidRDefault="00000000">
      <w:pPr>
        <w:pStyle w:val="TOC2"/>
        <w:tabs>
          <w:tab w:val="clear" w:pos="9639"/>
          <w:tab w:val="right" w:pos="2000"/>
          <w:tab w:val="right" w:leader="dot" w:pos="9641"/>
        </w:tabs>
        <w:rPr>
          <w:del w:id="50" w:author="Rapporteur010" w:date="2023-08-28T23:06:00Z"/>
        </w:rPr>
      </w:pPr>
      <w:del w:id="51" w:author="Rapporteur010" w:date="2023-08-28T23:06:00Z">
        <w:r>
          <w:rPr>
            <w:rFonts w:eastAsia="SimSun" w:hint="eastAsia"/>
            <w:lang w:val="en-US" w:eastAsia="zh-CN"/>
          </w:rPr>
          <w:delText>6</w:delText>
        </w:r>
        <w:r>
          <w:rPr>
            <w:lang w:val="en-US"/>
          </w:rPr>
          <w:delText>.1</w:delText>
        </w:r>
        <w:r>
          <w:rPr>
            <w:lang w:val="en-US"/>
          </w:rPr>
          <w:tab/>
        </w:r>
        <w:r>
          <w:rPr>
            <w:rFonts w:hint="eastAsia"/>
            <w:lang w:val="en-US" w:eastAsia="zh-CN"/>
          </w:rPr>
          <w:delText>Key Issue</w:delText>
        </w:r>
        <w:r>
          <w:rPr>
            <w:rFonts w:hint="eastAsia"/>
            <w:lang w:eastAsia="zh-CN"/>
          </w:rPr>
          <w:delText xml:space="preserve"> #</w:delText>
        </w:r>
        <w:r>
          <w:rPr>
            <w:lang w:eastAsia="zh-CN"/>
          </w:rPr>
          <w:delText>X</w:delText>
        </w:r>
        <w:r>
          <w:delText>: &lt;</w:delText>
        </w:r>
        <w:r>
          <w:rPr>
            <w:rFonts w:hint="eastAsia"/>
            <w:lang w:val="en-US" w:eastAsia="zh-CN"/>
          </w:rPr>
          <w:delText>Key Issue</w:delText>
        </w:r>
        <w:r>
          <w:delText xml:space="preserve"> Title&gt;</w:delText>
        </w:r>
        <w:r>
          <w:tab/>
        </w:r>
        <w:r>
          <w:fldChar w:fldCharType="begin"/>
        </w:r>
        <w:r>
          <w:delInstrText xml:space="preserve"> PAGEREF _Toc19793 \h </w:delInstrText>
        </w:r>
        <w:r>
          <w:fldChar w:fldCharType="separate"/>
        </w:r>
        <w:r>
          <w:delText>7</w:delText>
        </w:r>
        <w:r>
          <w:fldChar w:fldCharType="end"/>
        </w:r>
      </w:del>
    </w:p>
    <w:p w14:paraId="7F37FB0A" w14:textId="77777777" w:rsidR="0096037B" w:rsidRDefault="00000000">
      <w:pPr>
        <w:pStyle w:val="TOC3"/>
        <w:tabs>
          <w:tab w:val="clear" w:pos="9639"/>
          <w:tab w:val="right" w:pos="2000"/>
          <w:tab w:val="right" w:leader="dot" w:pos="9641"/>
        </w:tabs>
        <w:rPr>
          <w:del w:id="52" w:author="Rapporteur010" w:date="2023-08-28T23:06:00Z"/>
        </w:rPr>
      </w:pPr>
      <w:del w:id="53" w:author="Rapporteur010" w:date="2023-08-28T23:06:00Z">
        <w:r>
          <w:rPr>
            <w:rFonts w:hint="eastAsia"/>
            <w:lang w:val="en-US" w:eastAsia="zh-CN"/>
          </w:rPr>
          <w:delText>6</w:delText>
        </w:r>
        <w:r>
          <w:delText>.</w:delText>
        </w:r>
        <w:r>
          <w:rPr>
            <w:rFonts w:hint="eastAsia"/>
            <w:lang w:eastAsia="zh-CN"/>
          </w:rPr>
          <w:delText>1</w:delText>
        </w:r>
        <w:r>
          <w:delText>.1</w:delText>
        </w:r>
        <w:r>
          <w:rPr>
            <w:rFonts w:ascii="Calibri" w:hAnsi="Calibri"/>
            <w:szCs w:val="22"/>
            <w:lang w:eastAsia="en-GB"/>
          </w:rPr>
          <w:tab/>
        </w:r>
        <w:r>
          <w:delText>Description</w:delText>
        </w:r>
        <w:r>
          <w:tab/>
        </w:r>
        <w:r>
          <w:fldChar w:fldCharType="begin"/>
        </w:r>
        <w:r>
          <w:delInstrText xml:space="preserve"> PAGEREF _Toc27011 \h </w:delInstrText>
        </w:r>
        <w:r>
          <w:fldChar w:fldCharType="separate"/>
        </w:r>
        <w:r>
          <w:delText>7</w:delText>
        </w:r>
        <w:r>
          <w:fldChar w:fldCharType="end"/>
        </w:r>
      </w:del>
    </w:p>
    <w:p w14:paraId="21A6B582" w14:textId="77777777" w:rsidR="0096037B" w:rsidRDefault="00000000">
      <w:pPr>
        <w:pStyle w:val="TOC1"/>
        <w:tabs>
          <w:tab w:val="clear" w:pos="9639"/>
          <w:tab w:val="right" w:pos="2000"/>
          <w:tab w:val="right" w:leader="dot" w:pos="9641"/>
        </w:tabs>
        <w:rPr>
          <w:del w:id="54" w:author="Rapporteur010" w:date="2023-08-28T23:06:00Z"/>
        </w:rPr>
      </w:pPr>
      <w:del w:id="55" w:author="Rapporteur010" w:date="2023-08-28T23:06:00Z">
        <w:r>
          <w:rPr>
            <w:rFonts w:eastAsia="SimSun" w:hint="eastAsia"/>
            <w:lang w:val="en-US" w:eastAsia="zh-CN"/>
          </w:rPr>
          <w:delText>7</w:delText>
        </w:r>
        <w:r>
          <w:tab/>
          <w:delText>Architectural requirements</w:delText>
        </w:r>
        <w:r>
          <w:tab/>
        </w:r>
        <w:r>
          <w:fldChar w:fldCharType="begin"/>
        </w:r>
        <w:r>
          <w:delInstrText xml:space="preserve"> PAGEREF _Toc29201 \h </w:delInstrText>
        </w:r>
        <w:r>
          <w:fldChar w:fldCharType="separate"/>
        </w:r>
        <w:r>
          <w:delText>7</w:delText>
        </w:r>
        <w:r>
          <w:fldChar w:fldCharType="end"/>
        </w:r>
      </w:del>
    </w:p>
    <w:p w14:paraId="138DEDE8" w14:textId="77777777" w:rsidR="0096037B" w:rsidRDefault="00000000">
      <w:pPr>
        <w:pStyle w:val="TOC1"/>
        <w:tabs>
          <w:tab w:val="clear" w:pos="9639"/>
          <w:tab w:val="right" w:pos="2000"/>
          <w:tab w:val="right" w:leader="dot" w:pos="9641"/>
        </w:tabs>
        <w:rPr>
          <w:del w:id="56" w:author="Rapporteur010" w:date="2023-08-28T23:06:00Z"/>
        </w:rPr>
      </w:pPr>
      <w:del w:id="57" w:author="Rapporteur010" w:date="2023-08-28T23:06:00Z">
        <w:r>
          <w:rPr>
            <w:rFonts w:eastAsia="SimSun" w:hint="eastAsia"/>
            <w:lang w:val="en-US" w:eastAsia="zh-CN"/>
          </w:rPr>
          <w:delText>8</w:delText>
        </w:r>
        <w:r>
          <w:tab/>
          <w:delText>Solutions</w:delText>
        </w:r>
        <w:r>
          <w:tab/>
        </w:r>
        <w:r>
          <w:fldChar w:fldCharType="begin"/>
        </w:r>
        <w:r>
          <w:delInstrText xml:space="preserve"> PAGEREF _Toc23403 \h </w:delInstrText>
        </w:r>
        <w:r>
          <w:fldChar w:fldCharType="separate"/>
        </w:r>
        <w:r>
          <w:delText>8</w:delText>
        </w:r>
        <w:r>
          <w:fldChar w:fldCharType="end"/>
        </w:r>
      </w:del>
    </w:p>
    <w:p w14:paraId="46ECA12B" w14:textId="77777777" w:rsidR="0096037B" w:rsidRDefault="00000000">
      <w:pPr>
        <w:pStyle w:val="TOC2"/>
        <w:tabs>
          <w:tab w:val="clear" w:pos="9639"/>
          <w:tab w:val="right" w:pos="2000"/>
          <w:tab w:val="right" w:leader="dot" w:pos="9641"/>
        </w:tabs>
        <w:rPr>
          <w:del w:id="58" w:author="Rapporteur010" w:date="2023-08-28T23:06:00Z"/>
        </w:rPr>
      </w:pPr>
      <w:del w:id="59" w:author="Rapporteur010" w:date="2023-08-28T23:06:00Z">
        <w:r>
          <w:rPr>
            <w:rFonts w:hint="eastAsia"/>
            <w:lang w:val="en-US" w:eastAsia="zh-CN"/>
          </w:rPr>
          <w:delText>8</w:delText>
        </w:r>
        <w:r>
          <w:rPr>
            <w:lang w:eastAsia="zh-CN"/>
          </w:rPr>
          <w:delText>.</w:delText>
        </w:r>
        <w:r>
          <w:rPr>
            <w:rFonts w:hint="eastAsia"/>
            <w:lang w:eastAsia="zh-CN"/>
          </w:rPr>
          <w:delText>X</w:delText>
        </w:r>
        <w:r>
          <w:rPr>
            <w:rFonts w:hint="eastAsia"/>
            <w:lang w:eastAsia="ko-KR"/>
          </w:rPr>
          <w:tab/>
        </w:r>
        <w:r>
          <w:delText>Solution</w:delText>
        </w:r>
        <w:r>
          <w:rPr>
            <w:rFonts w:hint="eastAsia"/>
            <w:lang w:eastAsia="zh-CN"/>
          </w:rPr>
          <w:delText xml:space="preserve"> #</w:delText>
        </w:r>
        <w:r>
          <w:rPr>
            <w:lang w:eastAsia="zh-CN"/>
          </w:rPr>
          <w:delText>X</w:delText>
        </w:r>
        <w:r>
          <w:delText>: &lt;Solution Title&gt;</w:delText>
        </w:r>
        <w:r>
          <w:tab/>
        </w:r>
        <w:r>
          <w:fldChar w:fldCharType="begin"/>
        </w:r>
        <w:r>
          <w:delInstrText xml:space="preserve"> PAGEREF _Toc1792 \h </w:delInstrText>
        </w:r>
        <w:r>
          <w:fldChar w:fldCharType="separate"/>
        </w:r>
        <w:r>
          <w:delText>8</w:delText>
        </w:r>
        <w:r>
          <w:fldChar w:fldCharType="end"/>
        </w:r>
      </w:del>
    </w:p>
    <w:p w14:paraId="7EEFB7D3" w14:textId="77777777" w:rsidR="0096037B" w:rsidRDefault="00000000">
      <w:pPr>
        <w:pStyle w:val="TOC3"/>
        <w:tabs>
          <w:tab w:val="clear" w:pos="9639"/>
          <w:tab w:val="right" w:pos="2000"/>
          <w:tab w:val="right" w:leader="dot" w:pos="9641"/>
        </w:tabs>
        <w:rPr>
          <w:del w:id="60" w:author="Rapporteur010" w:date="2023-08-28T23:06:00Z"/>
        </w:rPr>
      </w:pPr>
      <w:del w:id="61" w:author="Rapporteur010" w:date="2023-08-28T23:06:00Z">
        <w:r>
          <w:rPr>
            <w:rFonts w:eastAsia="SimSun" w:hint="eastAsia"/>
            <w:lang w:val="en-US" w:eastAsia="zh-CN"/>
          </w:rPr>
          <w:delText>8</w:delText>
        </w:r>
        <w:r>
          <w:delText>.</w:delText>
        </w:r>
        <w:r>
          <w:rPr>
            <w:rFonts w:hint="eastAsia"/>
          </w:rPr>
          <w:delText>X</w:delText>
        </w:r>
        <w:r>
          <w:delText>.1</w:delText>
        </w:r>
        <w:r>
          <w:rPr>
            <w:rFonts w:hint="eastAsia"/>
          </w:rPr>
          <w:tab/>
          <w:delText>Description</w:delText>
        </w:r>
        <w:r>
          <w:tab/>
        </w:r>
        <w:r>
          <w:fldChar w:fldCharType="begin"/>
        </w:r>
        <w:r>
          <w:delInstrText xml:space="preserve"> PAGEREF _Toc15175 \h </w:delInstrText>
        </w:r>
        <w:r>
          <w:fldChar w:fldCharType="separate"/>
        </w:r>
        <w:r>
          <w:delText>8</w:delText>
        </w:r>
        <w:r>
          <w:fldChar w:fldCharType="end"/>
        </w:r>
      </w:del>
    </w:p>
    <w:p w14:paraId="4D6C0540" w14:textId="77777777" w:rsidR="0096037B" w:rsidRDefault="00000000">
      <w:pPr>
        <w:pStyle w:val="TOC3"/>
        <w:tabs>
          <w:tab w:val="clear" w:pos="9639"/>
          <w:tab w:val="right" w:pos="2000"/>
          <w:tab w:val="right" w:leader="dot" w:pos="9641"/>
        </w:tabs>
        <w:rPr>
          <w:del w:id="62" w:author="Rapporteur010" w:date="2023-08-28T23:06:00Z"/>
        </w:rPr>
      </w:pPr>
      <w:del w:id="63" w:author="Rapporteur010" w:date="2023-08-28T23:06:00Z">
        <w:r>
          <w:rPr>
            <w:rFonts w:eastAsia="SimSun" w:hint="eastAsia"/>
            <w:lang w:val="en-US" w:eastAsia="zh-CN"/>
          </w:rPr>
          <w:delText>8</w:delText>
        </w:r>
        <w:r>
          <w:delText>.X.2</w:delText>
        </w:r>
        <w:r>
          <w:tab/>
          <w:delText>Procedures</w:delText>
        </w:r>
        <w:r>
          <w:tab/>
        </w:r>
        <w:r>
          <w:fldChar w:fldCharType="begin"/>
        </w:r>
        <w:r>
          <w:delInstrText xml:space="preserve"> PAGEREF _Toc28555 \h </w:delInstrText>
        </w:r>
        <w:r>
          <w:fldChar w:fldCharType="separate"/>
        </w:r>
        <w:r>
          <w:delText>8</w:delText>
        </w:r>
        <w:r>
          <w:fldChar w:fldCharType="end"/>
        </w:r>
      </w:del>
    </w:p>
    <w:p w14:paraId="44123BCC" w14:textId="77777777" w:rsidR="0096037B" w:rsidRDefault="00000000">
      <w:pPr>
        <w:pStyle w:val="TOC3"/>
        <w:tabs>
          <w:tab w:val="clear" w:pos="9639"/>
          <w:tab w:val="right" w:pos="2000"/>
          <w:tab w:val="right" w:leader="dot" w:pos="9641"/>
        </w:tabs>
        <w:rPr>
          <w:del w:id="64" w:author="Rapporteur010" w:date="2023-08-28T23:06:00Z"/>
        </w:rPr>
      </w:pPr>
      <w:del w:id="65" w:author="Rapporteur010" w:date="2023-08-28T23:06:00Z">
        <w:r>
          <w:rPr>
            <w:rFonts w:hint="eastAsia"/>
            <w:lang w:val="en-US" w:eastAsia="zh-CN"/>
          </w:rPr>
          <w:delText>8</w:delText>
        </w:r>
        <w:r>
          <w:rPr>
            <w:lang w:eastAsia="zh-CN"/>
          </w:rPr>
          <w:delText>.X.3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_Toc15589 \h </w:delInstrText>
        </w:r>
        <w:r>
          <w:fldChar w:fldCharType="separate"/>
        </w:r>
        <w:r>
          <w:delText>8</w:delText>
        </w:r>
        <w:r>
          <w:fldChar w:fldCharType="end"/>
        </w:r>
      </w:del>
    </w:p>
    <w:p w14:paraId="0A8CC8E5" w14:textId="77777777" w:rsidR="0096037B" w:rsidRDefault="00000000">
      <w:pPr>
        <w:pStyle w:val="TOC1"/>
        <w:tabs>
          <w:tab w:val="clear" w:pos="9639"/>
          <w:tab w:val="right" w:pos="2000"/>
          <w:tab w:val="right" w:leader="dot" w:pos="9641"/>
        </w:tabs>
        <w:rPr>
          <w:del w:id="66" w:author="Rapporteur010" w:date="2023-08-28T23:06:00Z"/>
        </w:rPr>
      </w:pPr>
      <w:del w:id="67" w:author="Rapporteur010" w:date="2023-08-28T23:06:00Z">
        <w:r>
          <w:rPr>
            <w:rFonts w:hint="eastAsia"/>
            <w:lang w:val="en-US" w:eastAsia="zh-CN"/>
          </w:rPr>
          <w:delText>9</w:delText>
        </w:r>
        <w:r>
          <w:rPr>
            <w:lang w:eastAsia="zh-CN"/>
          </w:rPr>
          <w:tab/>
          <w:delText>Overall Evaluation</w:delText>
        </w:r>
        <w:r>
          <w:tab/>
        </w:r>
        <w:r>
          <w:fldChar w:fldCharType="begin"/>
        </w:r>
        <w:r>
          <w:delInstrText xml:space="preserve"> PAGEREF _Toc15893 \h </w:delInstrText>
        </w:r>
        <w:r>
          <w:fldChar w:fldCharType="separate"/>
        </w:r>
        <w:r>
          <w:delText>8</w:delText>
        </w:r>
        <w:r>
          <w:fldChar w:fldCharType="end"/>
        </w:r>
      </w:del>
    </w:p>
    <w:p w14:paraId="5603AD1E" w14:textId="77777777" w:rsidR="0096037B" w:rsidRDefault="00000000">
      <w:pPr>
        <w:pStyle w:val="TOC1"/>
        <w:tabs>
          <w:tab w:val="clear" w:pos="9639"/>
          <w:tab w:val="right" w:pos="2000"/>
          <w:tab w:val="right" w:leader="dot" w:pos="9641"/>
        </w:tabs>
        <w:rPr>
          <w:del w:id="68" w:author="Rapporteur010" w:date="2023-08-28T23:06:00Z"/>
        </w:rPr>
      </w:pPr>
      <w:del w:id="69" w:author="Rapporteur010" w:date="2023-08-28T23:06:00Z">
        <w:r>
          <w:rPr>
            <w:rFonts w:hint="eastAsia"/>
            <w:lang w:val="en-US" w:eastAsia="zh-CN"/>
          </w:rPr>
          <w:delText>10</w:delText>
        </w:r>
        <w:r>
          <w:rPr>
            <w:lang w:eastAsia="zh-CN"/>
          </w:rPr>
          <w:tab/>
          <w:delText>Deployment Guideline</w:delText>
        </w:r>
        <w:r>
          <w:tab/>
        </w:r>
        <w:r>
          <w:fldChar w:fldCharType="begin"/>
        </w:r>
        <w:r>
          <w:delInstrText xml:space="preserve"> PAGEREF _Toc18365 \h </w:delInstrText>
        </w:r>
        <w:r>
          <w:fldChar w:fldCharType="separate"/>
        </w:r>
        <w:r>
          <w:delText>8</w:delText>
        </w:r>
        <w:r>
          <w:fldChar w:fldCharType="end"/>
        </w:r>
      </w:del>
    </w:p>
    <w:p w14:paraId="66152D04" w14:textId="77777777" w:rsidR="0096037B" w:rsidRDefault="00000000">
      <w:pPr>
        <w:pStyle w:val="TOC1"/>
        <w:tabs>
          <w:tab w:val="clear" w:pos="9639"/>
          <w:tab w:val="right" w:pos="2000"/>
          <w:tab w:val="right" w:leader="dot" w:pos="9641"/>
        </w:tabs>
        <w:rPr>
          <w:del w:id="70" w:author="Rapporteur010" w:date="2023-08-28T23:06:00Z"/>
        </w:rPr>
      </w:pPr>
      <w:del w:id="71" w:author="Rapporteur010" w:date="2023-08-28T23:06:00Z">
        <w:r>
          <w:rPr>
            <w:rFonts w:eastAsia="SimSun" w:hint="eastAsia"/>
            <w:lang w:val="en-US" w:eastAsia="zh-CN"/>
          </w:rPr>
          <w:delText>11</w:delText>
        </w:r>
        <w:r>
          <w:tab/>
          <w:delText>Overall evaluation</w:delText>
        </w:r>
        <w:r>
          <w:tab/>
        </w:r>
        <w:r>
          <w:fldChar w:fldCharType="begin"/>
        </w:r>
        <w:r>
          <w:delInstrText xml:space="preserve"> PAGEREF _Toc26703 \h </w:delInstrText>
        </w:r>
        <w:r>
          <w:fldChar w:fldCharType="separate"/>
        </w:r>
        <w:r>
          <w:delText>8</w:delText>
        </w:r>
        <w:r>
          <w:fldChar w:fldCharType="end"/>
        </w:r>
      </w:del>
    </w:p>
    <w:p w14:paraId="556CD97B" w14:textId="77777777" w:rsidR="0096037B" w:rsidRDefault="00000000">
      <w:pPr>
        <w:pStyle w:val="TOC2"/>
        <w:tabs>
          <w:tab w:val="clear" w:pos="9639"/>
          <w:tab w:val="right" w:pos="2000"/>
          <w:tab w:val="right" w:leader="dot" w:pos="9641"/>
        </w:tabs>
        <w:rPr>
          <w:del w:id="72" w:author="Rapporteur010" w:date="2023-08-28T23:06:00Z"/>
        </w:rPr>
      </w:pPr>
      <w:del w:id="73" w:author="Rapporteur010" w:date="2023-08-28T23:06:00Z">
        <w:r>
          <w:rPr>
            <w:rFonts w:eastAsia="SimSun" w:hint="eastAsia"/>
            <w:lang w:val="en-US" w:eastAsia="zh-CN"/>
          </w:rPr>
          <w:delText>11.1</w:delText>
        </w:r>
        <w:r>
          <w:rPr>
            <w:rFonts w:eastAsia="SimSun" w:hint="eastAsia"/>
            <w:lang w:val="en-US" w:eastAsia="zh-CN"/>
          </w:rPr>
          <w:tab/>
          <w:delText>General</w:delText>
        </w:r>
        <w:r>
          <w:tab/>
        </w:r>
        <w:r>
          <w:fldChar w:fldCharType="begin"/>
        </w:r>
        <w:r>
          <w:delInstrText xml:space="preserve"> PAGEREF _Toc24172 \h </w:delInstrText>
        </w:r>
        <w:r>
          <w:fldChar w:fldCharType="separate"/>
        </w:r>
        <w:r>
          <w:delText>8</w:delText>
        </w:r>
        <w:r>
          <w:fldChar w:fldCharType="end"/>
        </w:r>
      </w:del>
    </w:p>
    <w:p w14:paraId="4BE01428" w14:textId="77777777" w:rsidR="0096037B" w:rsidRDefault="00000000">
      <w:pPr>
        <w:pStyle w:val="TOC2"/>
        <w:tabs>
          <w:tab w:val="clear" w:pos="9639"/>
          <w:tab w:val="right" w:pos="2000"/>
          <w:tab w:val="right" w:leader="dot" w:pos="9641"/>
        </w:tabs>
        <w:rPr>
          <w:del w:id="74" w:author="Rapporteur010" w:date="2023-08-28T23:06:00Z"/>
        </w:rPr>
      </w:pPr>
      <w:del w:id="75" w:author="Rapporteur010" w:date="2023-08-28T23:06:00Z">
        <w:r>
          <w:rPr>
            <w:rFonts w:eastAsia="SimSun" w:hint="eastAsia"/>
            <w:lang w:val="en-US" w:eastAsia="zh-CN"/>
          </w:rPr>
          <w:delText>11</w:delText>
        </w:r>
        <w:r>
          <w:delText>.</w:delText>
        </w:r>
        <w:r>
          <w:rPr>
            <w:rFonts w:eastAsia="SimSun" w:hint="eastAsia"/>
            <w:lang w:val="en-US" w:eastAsia="zh-CN"/>
          </w:rPr>
          <w:delText>2</w:delText>
        </w:r>
        <w:r>
          <w:tab/>
          <w:delText>Solution evaluation</w:delText>
        </w:r>
        <w:r>
          <w:tab/>
        </w:r>
        <w:r>
          <w:fldChar w:fldCharType="begin"/>
        </w:r>
        <w:r>
          <w:delInstrText xml:space="preserve"> PAGEREF _Toc840 \h </w:delInstrText>
        </w:r>
        <w:r>
          <w:fldChar w:fldCharType="separate"/>
        </w:r>
        <w:r>
          <w:delText>9</w:delText>
        </w:r>
        <w:r>
          <w:fldChar w:fldCharType="end"/>
        </w:r>
      </w:del>
    </w:p>
    <w:p w14:paraId="6E721F84" w14:textId="77777777" w:rsidR="0096037B" w:rsidRDefault="00000000">
      <w:pPr>
        <w:pStyle w:val="TOC1"/>
        <w:tabs>
          <w:tab w:val="clear" w:pos="9639"/>
          <w:tab w:val="right" w:pos="2000"/>
          <w:tab w:val="right" w:leader="dot" w:pos="9641"/>
        </w:tabs>
        <w:rPr>
          <w:del w:id="76" w:author="Rapporteur010" w:date="2023-08-28T23:06:00Z"/>
        </w:rPr>
      </w:pPr>
      <w:del w:id="77" w:author="Rapporteur010" w:date="2023-08-28T23:06:00Z">
        <w:r>
          <w:rPr>
            <w:rFonts w:eastAsia="SimSun" w:hint="eastAsia"/>
            <w:lang w:val="en-US" w:eastAsia="zh-CN"/>
          </w:rPr>
          <w:delText>12</w:delText>
        </w:r>
        <w:r>
          <w:tab/>
          <w:delText>Conclusions</w:delText>
        </w:r>
        <w:r>
          <w:tab/>
        </w:r>
        <w:r>
          <w:fldChar w:fldCharType="begin"/>
        </w:r>
        <w:r>
          <w:delInstrText xml:space="preserve"> PAGEREF _Toc4872 \h </w:delInstrText>
        </w:r>
        <w:r>
          <w:fldChar w:fldCharType="separate"/>
        </w:r>
        <w:r>
          <w:delText>9</w:delText>
        </w:r>
        <w:r>
          <w:fldChar w:fldCharType="end"/>
        </w:r>
      </w:del>
    </w:p>
    <w:p w14:paraId="2B2FF4C1" w14:textId="77777777" w:rsidR="0096037B" w:rsidRDefault="00000000">
      <w:pPr>
        <w:pStyle w:val="TOC9"/>
        <w:tabs>
          <w:tab w:val="clear" w:pos="9639"/>
          <w:tab w:val="right" w:leader="dot" w:pos="9641"/>
        </w:tabs>
        <w:rPr>
          <w:del w:id="78" w:author="Rapporteur010" w:date="2023-08-28T23:06:00Z"/>
        </w:rPr>
      </w:pPr>
      <w:del w:id="79" w:author="Rapporteur010" w:date="2023-08-28T23:06:00Z">
        <w:r>
          <w:delText>Annex A: Change history</w:delText>
        </w:r>
        <w:r>
          <w:tab/>
        </w:r>
        <w:r>
          <w:rPr>
            <w:b w:val="0"/>
          </w:rPr>
          <w:fldChar w:fldCharType="begin"/>
        </w:r>
        <w:r>
          <w:delInstrText xml:space="preserve"> PAGEREF _Toc27904 \h </w:delInstrText>
        </w:r>
        <w:r>
          <w:rPr>
            <w:b w:val="0"/>
          </w:rPr>
        </w:r>
        <w:r>
          <w:rPr>
            <w:b w:val="0"/>
          </w:rPr>
          <w:fldChar w:fldCharType="separate"/>
        </w:r>
        <w:r>
          <w:delText>9</w:delText>
        </w:r>
        <w:r>
          <w:rPr>
            <w:b w:val="0"/>
          </w:rPr>
          <w:fldChar w:fldCharType="end"/>
        </w:r>
      </w:del>
    </w:p>
    <w:p w14:paraId="69CD55DF" w14:textId="77777777" w:rsidR="0096037B" w:rsidRDefault="00000000">
      <w:pPr>
        <w:pStyle w:val="TOC1"/>
        <w:tabs>
          <w:tab w:val="clear" w:pos="9639"/>
          <w:tab w:val="right" w:leader="dot" w:pos="9641"/>
        </w:tabs>
        <w:rPr>
          <w:ins w:id="80" w:author="Rapporteur010" w:date="2023-08-28T23:06:00Z"/>
        </w:rPr>
      </w:pPr>
      <w:ins w:id="81" w:author="Rapporteur010" w:date="2023-08-28T23:06:00Z">
        <w:r>
          <w:t>Foreword</w:t>
        </w:r>
        <w:r>
          <w:tab/>
        </w:r>
        <w:r>
          <w:fldChar w:fldCharType="begin"/>
        </w:r>
        <w:r>
          <w:instrText xml:space="preserve"> PAGEREF _Toc18963 \h </w:instrText>
        </w:r>
      </w:ins>
      <w:ins w:id="82" w:author="Rapporteur010" w:date="2023-08-28T23:06:00Z">
        <w:r>
          <w:fldChar w:fldCharType="separate"/>
        </w:r>
        <w:r>
          <w:t>4</w:t>
        </w:r>
        <w:r>
          <w:fldChar w:fldCharType="end"/>
        </w:r>
      </w:ins>
    </w:p>
    <w:p w14:paraId="056429FA" w14:textId="77777777" w:rsidR="0096037B" w:rsidRDefault="00000000">
      <w:pPr>
        <w:pStyle w:val="TOC1"/>
        <w:tabs>
          <w:tab w:val="clear" w:pos="9639"/>
          <w:tab w:val="right" w:leader="dot" w:pos="9641"/>
        </w:tabs>
        <w:rPr>
          <w:ins w:id="83" w:author="Rapporteur010" w:date="2023-08-28T23:06:00Z"/>
        </w:rPr>
      </w:pPr>
      <w:ins w:id="84" w:author="Rapporteur010" w:date="2023-08-28T23:06:00Z">
        <w:r>
          <w:t>Introduction</w:t>
        </w:r>
        <w:r>
          <w:tab/>
        </w:r>
        <w:r>
          <w:fldChar w:fldCharType="begin"/>
        </w:r>
        <w:r>
          <w:instrText xml:space="preserve"> PAGEREF _Toc32381 \h </w:instrText>
        </w:r>
      </w:ins>
      <w:ins w:id="85" w:author="Rapporteur010" w:date="2023-08-28T23:06:00Z">
        <w:r>
          <w:fldChar w:fldCharType="separate"/>
        </w:r>
        <w:r>
          <w:t>5</w:t>
        </w:r>
        <w:r>
          <w:fldChar w:fldCharType="end"/>
        </w:r>
      </w:ins>
    </w:p>
    <w:p w14:paraId="6EAB06C0" w14:textId="77777777" w:rsidR="0096037B" w:rsidRDefault="00000000">
      <w:pPr>
        <w:pStyle w:val="TOC1"/>
        <w:tabs>
          <w:tab w:val="clear" w:pos="9639"/>
          <w:tab w:val="right" w:pos="2000"/>
          <w:tab w:val="right" w:leader="dot" w:pos="9641"/>
        </w:tabs>
        <w:rPr>
          <w:ins w:id="86" w:author="Rapporteur010" w:date="2023-08-28T23:06:00Z"/>
        </w:rPr>
      </w:pPr>
      <w:ins w:id="87" w:author="Rapporteur010" w:date="2023-08-28T23:06:00Z">
        <w:r>
          <w:t>1</w:t>
        </w:r>
        <w:r>
          <w:tab/>
          <w:t>Scope</w:t>
        </w:r>
        <w:r>
          <w:tab/>
        </w:r>
        <w:r>
          <w:fldChar w:fldCharType="begin"/>
        </w:r>
        <w:r>
          <w:instrText xml:space="preserve"> PAGEREF _Toc5820 \h </w:instrText>
        </w:r>
      </w:ins>
      <w:ins w:id="88" w:author="Rapporteur010" w:date="2023-08-28T23:06:00Z">
        <w:r>
          <w:fldChar w:fldCharType="separate"/>
        </w:r>
        <w:r>
          <w:t>6</w:t>
        </w:r>
        <w:r>
          <w:fldChar w:fldCharType="end"/>
        </w:r>
      </w:ins>
    </w:p>
    <w:p w14:paraId="322EF707" w14:textId="77777777" w:rsidR="0096037B" w:rsidRDefault="00000000">
      <w:pPr>
        <w:pStyle w:val="TOC1"/>
        <w:tabs>
          <w:tab w:val="clear" w:pos="9639"/>
          <w:tab w:val="right" w:pos="2000"/>
          <w:tab w:val="right" w:leader="dot" w:pos="9641"/>
        </w:tabs>
        <w:rPr>
          <w:ins w:id="89" w:author="Rapporteur010" w:date="2023-08-28T23:06:00Z"/>
        </w:rPr>
      </w:pPr>
      <w:ins w:id="90" w:author="Rapporteur010" w:date="2023-08-28T23:06:00Z">
        <w:r>
          <w:t>2</w:t>
        </w:r>
        <w:r>
          <w:tab/>
          <w:t>References</w:t>
        </w:r>
        <w:r>
          <w:tab/>
        </w:r>
        <w:r>
          <w:fldChar w:fldCharType="begin"/>
        </w:r>
        <w:r>
          <w:instrText xml:space="preserve"> PAGEREF _Toc12922 \h </w:instrText>
        </w:r>
      </w:ins>
      <w:ins w:id="91" w:author="Rapporteur010" w:date="2023-08-28T23:06:00Z">
        <w:r>
          <w:fldChar w:fldCharType="separate"/>
        </w:r>
        <w:r>
          <w:t>6</w:t>
        </w:r>
        <w:r>
          <w:fldChar w:fldCharType="end"/>
        </w:r>
      </w:ins>
    </w:p>
    <w:p w14:paraId="4EC78402" w14:textId="77777777" w:rsidR="0096037B" w:rsidRDefault="00000000">
      <w:pPr>
        <w:pStyle w:val="TOC1"/>
        <w:tabs>
          <w:tab w:val="clear" w:pos="9639"/>
          <w:tab w:val="right" w:pos="2000"/>
          <w:tab w:val="right" w:leader="dot" w:pos="9641"/>
        </w:tabs>
        <w:rPr>
          <w:ins w:id="92" w:author="Rapporteur010" w:date="2023-08-28T23:06:00Z"/>
        </w:rPr>
      </w:pPr>
      <w:ins w:id="93" w:author="Rapporteur010" w:date="2023-08-28T23:06:00Z">
        <w:r>
          <w:t>3</w:t>
        </w:r>
        <w:r>
          <w:tab/>
          <w:t>Definitions of terms, symbols and abbreviations</w:t>
        </w:r>
        <w:r>
          <w:tab/>
        </w:r>
        <w:r>
          <w:fldChar w:fldCharType="begin"/>
        </w:r>
        <w:r>
          <w:instrText xml:space="preserve"> PAGEREF _Toc25345 \h </w:instrText>
        </w:r>
      </w:ins>
      <w:ins w:id="94" w:author="Rapporteur010" w:date="2023-08-28T23:06:00Z">
        <w:r>
          <w:fldChar w:fldCharType="separate"/>
        </w:r>
        <w:r>
          <w:t>7</w:t>
        </w:r>
        <w:r>
          <w:fldChar w:fldCharType="end"/>
        </w:r>
      </w:ins>
    </w:p>
    <w:p w14:paraId="572030F8" w14:textId="77777777" w:rsidR="0096037B" w:rsidRDefault="00000000">
      <w:pPr>
        <w:pStyle w:val="TOC2"/>
        <w:tabs>
          <w:tab w:val="clear" w:pos="9639"/>
          <w:tab w:val="right" w:pos="2000"/>
          <w:tab w:val="right" w:leader="dot" w:pos="9641"/>
        </w:tabs>
        <w:rPr>
          <w:ins w:id="95" w:author="Rapporteur010" w:date="2023-08-28T23:06:00Z"/>
        </w:rPr>
      </w:pPr>
      <w:ins w:id="96" w:author="Rapporteur010" w:date="2023-08-28T23:06:00Z">
        <w:r>
          <w:t>3.1</w:t>
        </w:r>
        <w:r>
          <w:tab/>
          <w:t>Terms</w:t>
        </w:r>
        <w:r>
          <w:tab/>
        </w:r>
        <w:r>
          <w:fldChar w:fldCharType="begin"/>
        </w:r>
        <w:r>
          <w:instrText xml:space="preserve"> PAGEREF _Toc29339 \h </w:instrText>
        </w:r>
      </w:ins>
      <w:ins w:id="97" w:author="Rapporteur010" w:date="2023-08-28T23:06:00Z">
        <w:r>
          <w:fldChar w:fldCharType="separate"/>
        </w:r>
        <w:r>
          <w:t>7</w:t>
        </w:r>
        <w:r>
          <w:fldChar w:fldCharType="end"/>
        </w:r>
      </w:ins>
    </w:p>
    <w:p w14:paraId="090377AF" w14:textId="77777777" w:rsidR="0096037B" w:rsidRDefault="00000000">
      <w:pPr>
        <w:pStyle w:val="TOC2"/>
        <w:tabs>
          <w:tab w:val="clear" w:pos="9639"/>
          <w:tab w:val="right" w:pos="2000"/>
          <w:tab w:val="right" w:leader="dot" w:pos="9641"/>
        </w:tabs>
        <w:rPr>
          <w:ins w:id="98" w:author="Rapporteur010" w:date="2023-08-28T23:06:00Z"/>
        </w:rPr>
      </w:pPr>
      <w:ins w:id="99" w:author="Rapporteur010" w:date="2023-08-28T23:06:00Z">
        <w:r>
          <w:t>3.2</w:t>
        </w:r>
        <w:r>
          <w:tab/>
          <w:t>Symbols</w:t>
        </w:r>
        <w:r>
          <w:tab/>
        </w:r>
        <w:r>
          <w:fldChar w:fldCharType="begin"/>
        </w:r>
        <w:r>
          <w:instrText xml:space="preserve"> PAGEREF _Toc6895 \h </w:instrText>
        </w:r>
      </w:ins>
      <w:ins w:id="100" w:author="Rapporteur010" w:date="2023-08-28T23:06:00Z">
        <w:r>
          <w:fldChar w:fldCharType="separate"/>
        </w:r>
        <w:r>
          <w:t>7</w:t>
        </w:r>
        <w:r>
          <w:fldChar w:fldCharType="end"/>
        </w:r>
      </w:ins>
    </w:p>
    <w:p w14:paraId="65132307" w14:textId="77777777" w:rsidR="0096037B" w:rsidRDefault="00000000">
      <w:pPr>
        <w:pStyle w:val="TOC2"/>
        <w:tabs>
          <w:tab w:val="clear" w:pos="9639"/>
          <w:tab w:val="right" w:pos="2000"/>
          <w:tab w:val="right" w:leader="dot" w:pos="9641"/>
        </w:tabs>
        <w:rPr>
          <w:ins w:id="101" w:author="Rapporteur010" w:date="2023-08-28T23:06:00Z"/>
        </w:rPr>
      </w:pPr>
      <w:ins w:id="102" w:author="Rapporteur010" w:date="2023-08-28T23:06:00Z">
        <w:r>
          <w:t>3.3</w:t>
        </w:r>
        <w:r>
          <w:tab/>
          <w:t>Abbreviations</w:t>
        </w:r>
        <w:r>
          <w:tab/>
        </w:r>
        <w:r>
          <w:fldChar w:fldCharType="begin"/>
        </w:r>
        <w:r>
          <w:instrText xml:space="preserve"> PAGEREF _Toc11387 \h </w:instrText>
        </w:r>
      </w:ins>
      <w:ins w:id="103" w:author="Rapporteur010" w:date="2023-08-28T23:06:00Z">
        <w:r>
          <w:fldChar w:fldCharType="separate"/>
        </w:r>
        <w:r>
          <w:t>7</w:t>
        </w:r>
        <w:r>
          <w:fldChar w:fldCharType="end"/>
        </w:r>
      </w:ins>
    </w:p>
    <w:p w14:paraId="2A33B510" w14:textId="77777777" w:rsidR="0096037B" w:rsidRDefault="00000000">
      <w:pPr>
        <w:pStyle w:val="TOC1"/>
        <w:tabs>
          <w:tab w:val="clear" w:pos="9639"/>
          <w:tab w:val="right" w:pos="2000"/>
          <w:tab w:val="right" w:leader="dot" w:pos="9641"/>
        </w:tabs>
        <w:rPr>
          <w:ins w:id="104" w:author="Rapporteur010" w:date="2023-08-28T23:06:00Z"/>
        </w:rPr>
      </w:pPr>
      <w:ins w:id="105" w:author="Rapporteur010" w:date="2023-08-28T23:06:00Z">
        <w:r>
          <w:rPr>
            <w:rFonts w:eastAsia="SimSun" w:hint="eastAsia"/>
            <w:lang w:val="en-US" w:eastAsia="zh-CN"/>
          </w:rPr>
          <w:t>4</w:t>
        </w:r>
        <w:r>
          <w:rPr>
            <w:rFonts w:eastAsia="SimSun" w:hint="eastAsia"/>
            <w:lang w:val="en-US" w:eastAsia="zh-CN"/>
          </w:rPr>
          <w:tab/>
        </w:r>
        <w:r>
          <w:t xml:space="preserve">Analysis of </w:t>
        </w:r>
        <w:r>
          <w:rPr>
            <w:rFonts w:hint="eastAsia"/>
            <w:lang w:val="en-US" w:eastAsia="zh-CN"/>
          </w:rPr>
          <w:t>gaps</w:t>
        </w:r>
        <w:r>
          <w:tab/>
        </w:r>
        <w:r>
          <w:fldChar w:fldCharType="begin"/>
        </w:r>
        <w:r>
          <w:instrText xml:space="preserve"> PAGEREF _Toc26740 \h </w:instrText>
        </w:r>
      </w:ins>
      <w:ins w:id="106" w:author="Rapporteur010" w:date="2023-08-28T23:06:00Z">
        <w:r>
          <w:fldChar w:fldCharType="separate"/>
        </w:r>
        <w:r>
          <w:t>7</w:t>
        </w:r>
        <w:r>
          <w:fldChar w:fldCharType="end"/>
        </w:r>
      </w:ins>
    </w:p>
    <w:p w14:paraId="1CB5E169" w14:textId="77777777" w:rsidR="0096037B" w:rsidRDefault="00000000">
      <w:pPr>
        <w:pStyle w:val="TOC2"/>
        <w:tabs>
          <w:tab w:val="clear" w:pos="9639"/>
          <w:tab w:val="right" w:pos="2000"/>
          <w:tab w:val="right" w:leader="dot" w:pos="9641"/>
        </w:tabs>
        <w:rPr>
          <w:ins w:id="107" w:author="Rapporteur010" w:date="2023-08-28T23:06:00Z"/>
        </w:rPr>
      </w:pPr>
      <w:ins w:id="108" w:author="Rapporteur010" w:date="2023-08-28T23:06:00Z">
        <w:r>
          <w:rPr>
            <w:rFonts w:hint="eastAsia"/>
            <w:lang w:val="en-US" w:eastAsia="zh-CN"/>
          </w:rPr>
          <w:t>4.1</w:t>
        </w:r>
        <w:r>
          <w:rPr>
            <w:rFonts w:hint="eastAsia"/>
            <w:lang w:val="en-US" w:eastAsia="zh-CN"/>
          </w:rPr>
          <w:tab/>
        </w:r>
        <w:r>
          <w:t>Introduction</w:t>
        </w:r>
        <w:r>
          <w:tab/>
        </w:r>
        <w:r>
          <w:fldChar w:fldCharType="begin"/>
        </w:r>
        <w:r>
          <w:instrText xml:space="preserve"> PAGEREF _Toc29217 \h </w:instrText>
        </w:r>
      </w:ins>
      <w:ins w:id="109" w:author="Rapporteur010" w:date="2023-08-28T23:06:00Z">
        <w:r>
          <w:fldChar w:fldCharType="separate"/>
        </w:r>
        <w:r>
          <w:t>7</w:t>
        </w:r>
        <w:r>
          <w:fldChar w:fldCharType="end"/>
        </w:r>
      </w:ins>
    </w:p>
    <w:p w14:paraId="08952E46" w14:textId="77777777" w:rsidR="0096037B" w:rsidRDefault="00000000">
      <w:pPr>
        <w:pStyle w:val="TOC2"/>
        <w:tabs>
          <w:tab w:val="clear" w:pos="9639"/>
          <w:tab w:val="right" w:pos="2000"/>
          <w:tab w:val="right" w:leader="dot" w:pos="9641"/>
        </w:tabs>
        <w:rPr>
          <w:ins w:id="110" w:author="Rapporteur010" w:date="2023-08-28T23:06:00Z"/>
        </w:rPr>
      </w:pPr>
      <w:ins w:id="111" w:author="Rapporteur010" w:date="2023-08-28T23:06:00Z">
        <w:r>
          <w:rPr>
            <w:rFonts w:hint="eastAsia"/>
            <w:lang w:val="en-US" w:eastAsia="zh-CN"/>
          </w:rPr>
          <w:t>4.2</w:t>
        </w:r>
        <w:r>
          <w:rPr>
            <w:rFonts w:hint="eastAsia"/>
            <w:lang w:val="en-US" w:eastAsia="zh-CN"/>
          </w:rPr>
          <w:tab/>
          <w:t xml:space="preserve">Analysis of </w:t>
        </w:r>
        <w:r>
          <w:rPr>
            <w:rFonts w:eastAsia="SimSun" w:hint="eastAsia"/>
            <w:lang w:val="en-US" w:eastAsia="zh-CN"/>
          </w:rPr>
          <w:t>OMA OneAPI</w:t>
        </w:r>
        <w:r>
          <w:t xml:space="preserve"> framework</w:t>
        </w:r>
        <w:r>
          <w:tab/>
        </w:r>
        <w:r>
          <w:fldChar w:fldCharType="begin"/>
        </w:r>
        <w:r>
          <w:instrText xml:space="preserve"> PAGEREF _Toc11777 \h </w:instrText>
        </w:r>
      </w:ins>
      <w:ins w:id="112" w:author="Rapporteur010" w:date="2023-08-28T23:06:00Z">
        <w:r>
          <w:fldChar w:fldCharType="separate"/>
        </w:r>
        <w:r>
          <w:t>7</w:t>
        </w:r>
        <w:r>
          <w:fldChar w:fldCharType="end"/>
        </w:r>
      </w:ins>
    </w:p>
    <w:p w14:paraId="5E1CDE96" w14:textId="77777777" w:rsidR="0096037B" w:rsidRDefault="00000000">
      <w:pPr>
        <w:pStyle w:val="TOC3"/>
        <w:tabs>
          <w:tab w:val="clear" w:pos="9639"/>
          <w:tab w:val="right" w:pos="2000"/>
          <w:tab w:val="right" w:leader="dot" w:pos="9641"/>
        </w:tabs>
        <w:rPr>
          <w:ins w:id="113" w:author="Rapporteur010" w:date="2023-08-28T23:06:00Z"/>
        </w:rPr>
      </w:pPr>
      <w:ins w:id="114" w:author="Rapporteur010" w:date="2023-08-28T23:06:00Z">
        <w:r>
          <w:t>4.</w:t>
        </w:r>
        <w:r>
          <w:rPr>
            <w:rFonts w:eastAsia="SimSun" w:hint="eastAsia"/>
            <w:lang w:val="en-US" w:eastAsia="zh-CN"/>
          </w:rPr>
          <w:t>2</w:t>
        </w:r>
        <w:r>
          <w:t>.1</w:t>
        </w:r>
        <w:r>
          <w:tab/>
          <w:t>Description</w:t>
        </w:r>
        <w:r>
          <w:tab/>
        </w:r>
        <w:r>
          <w:fldChar w:fldCharType="begin"/>
        </w:r>
        <w:r>
          <w:instrText xml:space="preserve"> PAGEREF _Toc31391 \h </w:instrText>
        </w:r>
      </w:ins>
      <w:ins w:id="115" w:author="Rapporteur010" w:date="2023-08-28T23:06:00Z">
        <w:r>
          <w:fldChar w:fldCharType="separate"/>
        </w:r>
        <w:r>
          <w:t>7</w:t>
        </w:r>
        <w:r>
          <w:fldChar w:fldCharType="end"/>
        </w:r>
      </w:ins>
    </w:p>
    <w:p w14:paraId="14941250" w14:textId="77777777" w:rsidR="0096037B" w:rsidRDefault="00000000">
      <w:pPr>
        <w:pStyle w:val="TOC3"/>
        <w:tabs>
          <w:tab w:val="clear" w:pos="9639"/>
          <w:tab w:val="right" w:pos="2000"/>
          <w:tab w:val="right" w:leader="dot" w:pos="9641"/>
        </w:tabs>
        <w:rPr>
          <w:ins w:id="116" w:author="Rapporteur010" w:date="2023-08-28T23:06:00Z"/>
        </w:rPr>
      </w:pPr>
      <w:ins w:id="117" w:author="Rapporteur010" w:date="2023-08-28T23:06:00Z">
        <w:r>
          <w:t>4.</w:t>
        </w:r>
        <w:r>
          <w:rPr>
            <w:rFonts w:eastAsia="SimSun" w:hint="eastAsia"/>
            <w:lang w:val="en-US" w:eastAsia="zh-CN"/>
          </w:rPr>
          <w:t>2</w:t>
        </w:r>
        <w:r>
          <w:t>.2</w:t>
        </w:r>
        <w:r>
          <w:tab/>
          <w:t>Detailed analysis</w:t>
        </w:r>
        <w:r>
          <w:tab/>
        </w:r>
        <w:r>
          <w:fldChar w:fldCharType="begin"/>
        </w:r>
        <w:r>
          <w:instrText xml:space="preserve"> PAGEREF _Toc13114 \h </w:instrText>
        </w:r>
      </w:ins>
      <w:ins w:id="118" w:author="Rapporteur010" w:date="2023-08-28T23:06:00Z">
        <w:r>
          <w:fldChar w:fldCharType="separate"/>
        </w:r>
        <w:r>
          <w:t>7</w:t>
        </w:r>
        <w:r>
          <w:fldChar w:fldCharType="end"/>
        </w:r>
      </w:ins>
    </w:p>
    <w:p w14:paraId="0F8F372B" w14:textId="77777777" w:rsidR="0096037B" w:rsidRDefault="00000000">
      <w:pPr>
        <w:pStyle w:val="TOC3"/>
        <w:tabs>
          <w:tab w:val="clear" w:pos="9639"/>
          <w:tab w:val="right" w:leader="dot" w:pos="9641"/>
        </w:tabs>
        <w:rPr>
          <w:ins w:id="119" w:author="Rapporteur010" w:date="2023-08-28T23:06:00Z"/>
        </w:rPr>
      </w:pPr>
      <w:ins w:id="120" w:author="Rapporteur010" w:date="2023-08-28T23:06:00Z">
        <w:r>
          <w:rPr>
            <w:lang w:val="en-US" w:eastAsia="zh-CN"/>
          </w:rPr>
          <w:t>4.</w:t>
        </w:r>
        <w:r>
          <w:rPr>
            <w:rFonts w:hint="eastAsia"/>
            <w:lang w:val="en-US" w:eastAsia="zh-CN"/>
          </w:rPr>
          <w:t>2</w:t>
        </w:r>
        <w:r>
          <w:rPr>
            <w:lang w:val="en-US" w:eastAsia="zh-CN"/>
          </w:rPr>
          <w:t>.3 Analysis result</w:t>
        </w:r>
        <w:r>
          <w:tab/>
        </w:r>
        <w:r>
          <w:fldChar w:fldCharType="begin"/>
        </w:r>
        <w:r>
          <w:instrText xml:space="preserve"> PAGEREF _Toc4214 \h </w:instrText>
        </w:r>
      </w:ins>
      <w:ins w:id="121" w:author="Rapporteur010" w:date="2023-08-28T23:06:00Z">
        <w:r>
          <w:fldChar w:fldCharType="separate"/>
        </w:r>
        <w:r>
          <w:t>8</w:t>
        </w:r>
        <w:r>
          <w:fldChar w:fldCharType="end"/>
        </w:r>
      </w:ins>
    </w:p>
    <w:p w14:paraId="044437A1" w14:textId="77777777" w:rsidR="0096037B" w:rsidRDefault="00000000">
      <w:pPr>
        <w:pStyle w:val="TOC1"/>
        <w:tabs>
          <w:tab w:val="clear" w:pos="9639"/>
          <w:tab w:val="right" w:pos="2000"/>
          <w:tab w:val="right" w:leader="dot" w:pos="9641"/>
        </w:tabs>
        <w:rPr>
          <w:ins w:id="122" w:author="Rapporteur010" w:date="2023-08-28T23:06:00Z"/>
        </w:rPr>
      </w:pPr>
      <w:ins w:id="123" w:author="Rapporteur010" w:date="2023-08-28T23:06:00Z">
        <w:r>
          <w:rPr>
            <w:rFonts w:eastAsia="SimSun" w:hint="eastAsia"/>
            <w:lang w:val="en-US" w:eastAsia="zh-CN"/>
          </w:rPr>
          <w:lastRenderedPageBreak/>
          <w:t>5</w:t>
        </w:r>
        <w:r>
          <w:tab/>
          <w:t>Architectural Assumptions and Principles</w:t>
        </w:r>
        <w:r>
          <w:tab/>
        </w:r>
        <w:r>
          <w:fldChar w:fldCharType="begin"/>
        </w:r>
        <w:r>
          <w:instrText xml:space="preserve"> PAGEREF _Toc31817 \h </w:instrText>
        </w:r>
      </w:ins>
      <w:ins w:id="124" w:author="Rapporteur010" w:date="2023-08-28T23:06:00Z">
        <w:r>
          <w:fldChar w:fldCharType="separate"/>
        </w:r>
        <w:r>
          <w:t>8</w:t>
        </w:r>
        <w:r>
          <w:fldChar w:fldCharType="end"/>
        </w:r>
      </w:ins>
    </w:p>
    <w:p w14:paraId="4816C825" w14:textId="77777777" w:rsidR="0096037B" w:rsidRDefault="00000000">
      <w:pPr>
        <w:pStyle w:val="TOC2"/>
        <w:tabs>
          <w:tab w:val="clear" w:pos="9639"/>
          <w:tab w:val="right" w:pos="2000"/>
          <w:tab w:val="right" w:leader="dot" w:pos="9641"/>
        </w:tabs>
        <w:rPr>
          <w:ins w:id="125" w:author="Rapporteur010" w:date="2023-08-28T23:06:00Z"/>
        </w:rPr>
      </w:pPr>
      <w:ins w:id="126" w:author="Rapporteur010" w:date="2023-08-28T23:06:00Z">
        <w:r>
          <w:rPr>
            <w:rFonts w:eastAsia="SimSun" w:hint="eastAsia"/>
            <w:lang w:val="en-US" w:eastAsia="zh-CN"/>
          </w:rPr>
          <w:t>5</w:t>
        </w:r>
        <w:r>
          <w:rPr>
            <w:lang w:eastAsia="ko-KR"/>
          </w:rPr>
          <w:t>.</w:t>
        </w:r>
        <w:r>
          <w:rPr>
            <w:rFonts w:eastAsia="SimSun"/>
            <w:lang w:eastAsia="zh-CN"/>
          </w:rPr>
          <w:t>1</w:t>
        </w:r>
        <w:r>
          <w:rPr>
            <w:lang w:eastAsia="ko-KR"/>
          </w:rPr>
          <w:tab/>
          <w:t>Architectural Assumptions</w:t>
        </w:r>
        <w:r>
          <w:tab/>
        </w:r>
        <w:r>
          <w:fldChar w:fldCharType="begin"/>
        </w:r>
        <w:r>
          <w:instrText xml:space="preserve"> PAGEREF _Toc9265 \h </w:instrText>
        </w:r>
      </w:ins>
      <w:ins w:id="127" w:author="Rapporteur010" w:date="2023-08-28T23:06:00Z">
        <w:r>
          <w:fldChar w:fldCharType="separate"/>
        </w:r>
        <w:r>
          <w:t>8</w:t>
        </w:r>
        <w:r>
          <w:fldChar w:fldCharType="end"/>
        </w:r>
      </w:ins>
    </w:p>
    <w:p w14:paraId="2D09172C" w14:textId="77777777" w:rsidR="0096037B" w:rsidRDefault="00000000">
      <w:pPr>
        <w:pStyle w:val="TOC2"/>
        <w:tabs>
          <w:tab w:val="clear" w:pos="9639"/>
          <w:tab w:val="right" w:pos="2000"/>
          <w:tab w:val="right" w:leader="dot" w:pos="9641"/>
        </w:tabs>
        <w:rPr>
          <w:ins w:id="128" w:author="Rapporteur010" w:date="2023-08-28T23:06:00Z"/>
        </w:rPr>
      </w:pPr>
      <w:ins w:id="129" w:author="Rapporteur010" w:date="2023-08-28T23:06:00Z">
        <w:r>
          <w:rPr>
            <w:rFonts w:eastAsia="SimSun" w:hint="eastAsia"/>
            <w:lang w:val="en-US" w:eastAsia="zh-CN"/>
          </w:rPr>
          <w:t>5</w:t>
        </w:r>
        <w:r>
          <w:rPr>
            <w:lang w:eastAsia="ko-KR"/>
          </w:rPr>
          <w:t>.</w:t>
        </w:r>
        <w:r>
          <w:rPr>
            <w:rFonts w:eastAsia="SimSun"/>
            <w:lang w:eastAsia="zh-CN"/>
          </w:rPr>
          <w:t>2</w:t>
        </w:r>
        <w:r>
          <w:rPr>
            <w:lang w:eastAsia="ko-KR"/>
          </w:rPr>
          <w:tab/>
          <w:t>Architectural Principles</w:t>
        </w:r>
        <w:r>
          <w:tab/>
        </w:r>
        <w:r>
          <w:fldChar w:fldCharType="begin"/>
        </w:r>
        <w:r>
          <w:instrText xml:space="preserve"> PAGEREF _Toc18561 \h </w:instrText>
        </w:r>
      </w:ins>
      <w:ins w:id="130" w:author="Rapporteur010" w:date="2023-08-28T23:06:00Z">
        <w:r>
          <w:fldChar w:fldCharType="separate"/>
        </w:r>
        <w:r>
          <w:t>8</w:t>
        </w:r>
        <w:r>
          <w:fldChar w:fldCharType="end"/>
        </w:r>
      </w:ins>
    </w:p>
    <w:p w14:paraId="50CAC3C2" w14:textId="77777777" w:rsidR="0096037B" w:rsidRDefault="00000000">
      <w:pPr>
        <w:pStyle w:val="TOC1"/>
        <w:tabs>
          <w:tab w:val="clear" w:pos="9639"/>
          <w:tab w:val="right" w:pos="2000"/>
          <w:tab w:val="right" w:leader="dot" w:pos="9641"/>
        </w:tabs>
        <w:rPr>
          <w:ins w:id="131" w:author="Rapporteur010" w:date="2023-08-28T23:06:00Z"/>
        </w:rPr>
      </w:pPr>
      <w:ins w:id="132" w:author="Rapporteur010" w:date="2023-08-28T23:06:00Z">
        <w:r>
          <w:rPr>
            <w:rFonts w:eastAsia="SimSun" w:hint="eastAsia"/>
            <w:lang w:val="en-US" w:eastAsia="zh-CN"/>
          </w:rPr>
          <w:t>6</w:t>
        </w:r>
        <w:r>
          <w:tab/>
        </w:r>
        <w:r>
          <w:rPr>
            <w:rFonts w:hint="eastAsia"/>
            <w:lang w:eastAsia="zh-CN"/>
          </w:rPr>
          <w:t>Key Issues</w:t>
        </w:r>
        <w:r>
          <w:tab/>
        </w:r>
        <w:r>
          <w:fldChar w:fldCharType="begin"/>
        </w:r>
        <w:r>
          <w:instrText xml:space="preserve"> PAGEREF _Toc11490 \h </w:instrText>
        </w:r>
      </w:ins>
      <w:ins w:id="133" w:author="Rapporteur010" w:date="2023-08-28T23:06:00Z">
        <w:r>
          <w:fldChar w:fldCharType="separate"/>
        </w:r>
        <w:r>
          <w:t>9</w:t>
        </w:r>
        <w:r>
          <w:fldChar w:fldCharType="end"/>
        </w:r>
      </w:ins>
    </w:p>
    <w:p w14:paraId="0DC4BBFA" w14:textId="77777777" w:rsidR="0096037B" w:rsidRDefault="00000000">
      <w:pPr>
        <w:pStyle w:val="TOC2"/>
        <w:tabs>
          <w:tab w:val="clear" w:pos="9639"/>
          <w:tab w:val="right" w:pos="2000"/>
          <w:tab w:val="right" w:leader="dot" w:pos="9641"/>
        </w:tabs>
        <w:rPr>
          <w:ins w:id="134" w:author="Rapporteur010" w:date="2023-08-28T23:06:00Z"/>
        </w:rPr>
      </w:pPr>
      <w:ins w:id="135" w:author="Rapporteur010" w:date="2023-08-28T23:06:00Z">
        <w:r>
          <w:rPr>
            <w:rFonts w:eastAsia="SimSun" w:hint="eastAsia"/>
            <w:lang w:val="en-US" w:eastAsia="zh-CN"/>
          </w:rPr>
          <w:t>6</w:t>
        </w:r>
        <w:r>
          <w:rPr>
            <w:lang w:val="en-US"/>
          </w:rPr>
          <w:t>.1</w:t>
        </w:r>
        <w:r>
          <w:rPr>
            <w:lang w:val="en-US"/>
          </w:rPr>
          <w:tab/>
        </w:r>
        <w:r>
          <w:rPr>
            <w:rFonts w:hint="eastAsia"/>
            <w:lang w:val="en-US" w:eastAsia="zh-CN"/>
          </w:rPr>
          <w:t>Key Issue</w:t>
        </w:r>
        <w:r>
          <w:rPr>
            <w:rFonts w:hint="eastAsia"/>
            <w:lang w:eastAsia="zh-CN"/>
          </w:rPr>
          <w:t xml:space="preserve"> #</w:t>
        </w:r>
        <w:r>
          <w:rPr>
            <w:lang w:eastAsia="zh-CN"/>
          </w:rPr>
          <w:t>X</w:t>
        </w:r>
        <w:r>
          <w:t xml:space="preserve">: </w:t>
        </w:r>
        <w:r>
          <w:rPr>
            <w:rFonts w:ascii="Arial" w:hAnsi="Arial"/>
          </w:rPr>
          <w:t xml:space="preserve">Application calling service based on eMMTel </w:t>
        </w:r>
        <w:r>
          <w:rPr>
            <w:rFonts w:ascii="Arial" w:hAnsi="Arial" w:hint="eastAsia"/>
          </w:rPr>
          <w:t>service</w:t>
        </w:r>
        <w:r>
          <w:rPr>
            <w:rFonts w:ascii="Arial" w:hAnsi="Arial"/>
          </w:rPr>
          <w:t xml:space="preserve"> </w:t>
        </w:r>
        <w:r>
          <w:rPr>
            <w:rFonts w:ascii="Arial" w:hAnsi="Arial" w:hint="eastAsia"/>
          </w:rPr>
          <w:t>enhanced</w:t>
        </w:r>
        <w:r>
          <w:rPr>
            <w:rFonts w:ascii="Arial" w:hAnsi="Arial"/>
          </w:rPr>
          <w:t xml:space="preserve"> with Data Channel</w:t>
        </w:r>
        <w:r>
          <w:tab/>
        </w:r>
        <w:r>
          <w:fldChar w:fldCharType="begin"/>
        </w:r>
        <w:r>
          <w:instrText xml:space="preserve"> PAGEREF _Toc23424 \h </w:instrText>
        </w:r>
      </w:ins>
      <w:ins w:id="136" w:author="Rapporteur010" w:date="2023-08-28T23:06:00Z">
        <w:r>
          <w:fldChar w:fldCharType="separate"/>
        </w:r>
        <w:r>
          <w:t>9</w:t>
        </w:r>
        <w:r>
          <w:fldChar w:fldCharType="end"/>
        </w:r>
      </w:ins>
    </w:p>
    <w:p w14:paraId="4F6C18C5" w14:textId="77777777" w:rsidR="0096037B" w:rsidRDefault="00000000">
      <w:pPr>
        <w:pStyle w:val="TOC3"/>
        <w:tabs>
          <w:tab w:val="clear" w:pos="9639"/>
          <w:tab w:val="right" w:pos="2000"/>
          <w:tab w:val="right" w:leader="dot" w:pos="9641"/>
        </w:tabs>
        <w:rPr>
          <w:ins w:id="137" w:author="Rapporteur010" w:date="2023-08-28T23:06:00Z"/>
        </w:rPr>
      </w:pPr>
      <w:ins w:id="138" w:author="Rapporteur010" w:date="2023-08-28T23:06:00Z">
        <w:r>
          <w:rPr>
            <w:rFonts w:hint="eastAsia"/>
            <w:lang w:val="en-US" w:eastAsia="zh-CN"/>
          </w:rPr>
          <w:t>6</w:t>
        </w:r>
        <w:r>
          <w:t>.</w:t>
        </w:r>
        <w:r>
          <w:rPr>
            <w:rFonts w:hint="eastAsia"/>
            <w:lang w:eastAsia="zh-CN"/>
          </w:rPr>
          <w:t>1</w:t>
        </w:r>
        <w:r>
          <w:t>.1</w:t>
        </w:r>
        <w:r>
          <w:rPr>
            <w:rFonts w:ascii="Calibri" w:hAnsi="Calibri"/>
            <w:szCs w:val="22"/>
            <w:lang w:eastAsia="en-GB"/>
          </w:rPr>
          <w:tab/>
        </w:r>
        <w:r>
          <w:t>Description</w:t>
        </w:r>
        <w:r>
          <w:tab/>
        </w:r>
        <w:r>
          <w:fldChar w:fldCharType="begin"/>
        </w:r>
        <w:r>
          <w:instrText xml:space="preserve"> PAGEREF _Toc3051 \h </w:instrText>
        </w:r>
      </w:ins>
      <w:ins w:id="139" w:author="Rapporteur010" w:date="2023-08-28T23:06:00Z">
        <w:r>
          <w:fldChar w:fldCharType="separate"/>
        </w:r>
        <w:r>
          <w:t>9</w:t>
        </w:r>
        <w:r>
          <w:fldChar w:fldCharType="end"/>
        </w:r>
      </w:ins>
    </w:p>
    <w:p w14:paraId="00FF2B31" w14:textId="77777777" w:rsidR="0096037B" w:rsidRDefault="00000000">
      <w:pPr>
        <w:pStyle w:val="TOC2"/>
        <w:tabs>
          <w:tab w:val="clear" w:pos="9639"/>
          <w:tab w:val="right" w:pos="2000"/>
          <w:tab w:val="right" w:leader="dot" w:pos="9641"/>
        </w:tabs>
        <w:rPr>
          <w:ins w:id="140" w:author="Rapporteur010" w:date="2023-08-28T23:06:00Z"/>
        </w:rPr>
      </w:pPr>
      <w:ins w:id="141" w:author="Rapporteur010" w:date="2023-08-28T23:06:00Z">
        <w:r>
          <w:rPr>
            <w:rFonts w:eastAsia="SimSun" w:hint="eastAsia"/>
            <w:lang w:val="en-US" w:eastAsia="zh-CN"/>
          </w:rPr>
          <w:t>6</w:t>
        </w:r>
        <w:r>
          <w:rPr>
            <w:lang w:val="en-US"/>
          </w:rPr>
          <w:t>.</w:t>
        </w:r>
        <w:r>
          <w:rPr>
            <w:rFonts w:eastAsia="SimSun" w:hint="eastAsia"/>
            <w:lang w:val="en-US" w:eastAsia="zh-CN"/>
          </w:rPr>
          <w:t>2</w:t>
        </w:r>
        <w:r>
          <w:rPr>
            <w:lang w:val="en-US"/>
          </w:rPr>
          <w:tab/>
        </w:r>
        <w:r>
          <w:rPr>
            <w:rFonts w:hint="eastAsia"/>
            <w:lang w:val="en-US" w:eastAsia="zh-CN"/>
          </w:rPr>
          <w:t>Key Issue</w:t>
        </w:r>
        <w:r>
          <w:rPr>
            <w:rFonts w:hint="eastAsia"/>
            <w:lang w:eastAsia="zh-CN"/>
          </w:rPr>
          <w:t xml:space="preserve"> #</w:t>
        </w:r>
        <w:r>
          <w:rPr>
            <w:lang w:eastAsia="zh-CN"/>
          </w:rPr>
          <w:t>X</w:t>
        </w:r>
        <w:r>
          <w:t xml:space="preserve">: </w:t>
        </w:r>
        <w:r>
          <w:rPr>
            <w:rFonts w:hint="eastAsia"/>
          </w:rPr>
          <w:t>download data channel application to UE</w:t>
        </w:r>
        <w:r>
          <w:tab/>
        </w:r>
        <w:r>
          <w:fldChar w:fldCharType="begin"/>
        </w:r>
        <w:r>
          <w:instrText xml:space="preserve"> PAGEREF _Toc11344 \h </w:instrText>
        </w:r>
      </w:ins>
      <w:ins w:id="142" w:author="Rapporteur010" w:date="2023-08-28T23:06:00Z">
        <w:r>
          <w:fldChar w:fldCharType="separate"/>
        </w:r>
        <w:r>
          <w:t>9</w:t>
        </w:r>
        <w:r>
          <w:fldChar w:fldCharType="end"/>
        </w:r>
      </w:ins>
    </w:p>
    <w:p w14:paraId="5828A04F" w14:textId="77777777" w:rsidR="0096037B" w:rsidRDefault="00000000">
      <w:pPr>
        <w:pStyle w:val="TOC3"/>
        <w:tabs>
          <w:tab w:val="clear" w:pos="9639"/>
          <w:tab w:val="right" w:pos="2000"/>
          <w:tab w:val="right" w:leader="dot" w:pos="9641"/>
        </w:tabs>
        <w:rPr>
          <w:ins w:id="143" w:author="Rapporteur010" w:date="2023-08-28T23:06:00Z"/>
        </w:rPr>
      </w:pPr>
      <w:ins w:id="144" w:author="Rapporteur010" w:date="2023-08-28T23:06:00Z">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r>
          <w:tab/>
        </w:r>
        <w:r>
          <w:fldChar w:fldCharType="begin"/>
        </w:r>
        <w:r>
          <w:instrText xml:space="preserve"> PAGEREF _Toc11637 \h </w:instrText>
        </w:r>
      </w:ins>
      <w:ins w:id="145" w:author="Rapporteur010" w:date="2023-08-28T23:06:00Z">
        <w:r>
          <w:fldChar w:fldCharType="separate"/>
        </w:r>
        <w:r>
          <w:t>9</w:t>
        </w:r>
        <w:r>
          <w:fldChar w:fldCharType="end"/>
        </w:r>
      </w:ins>
    </w:p>
    <w:p w14:paraId="299AE8AB" w14:textId="77777777" w:rsidR="0096037B" w:rsidRDefault="00000000">
      <w:pPr>
        <w:pStyle w:val="TOC1"/>
        <w:tabs>
          <w:tab w:val="clear" w:pos="9639"/>
          <w:tab w:val="right" w:pos="2000"/>
          <w:tab w:val="right" w:leader="dot" w:pos="9641"/>
        </w:tabs>
        <w:rPr>
          <w:ins w:id="146" w:author="Rapporteur010" w:date="2023-08-28T23:06:00Z"/>
        </w:rPr>
      </w:pPr>
      <w:ins w:id="147" w:author="Rapporteur010" w:date="2023-08-28T23:06:00Z">
        <w:r>
          <w:rPr>
            <w:rFonts w:eastAsia="SimSun" w:hint="eastAsia"/>
            <w:lang w:val="en-US" w:eastAsia="zh-CN"/>
          </w:rPr>
          <w:t>7</w:t>
        </w:r>
        <w:r>
          <w:tab/>
          <w:t>Architectural requirements</w:t>
        </w:r>
        <w:r>
          <w:tab/>
        </w:r>
        <w:r>
          <w:fldChar w:fldCharType="begin"/>
        </w:r>
        <w:r>
          <w:instrText xml:space="preserve"> PAGEREF _Toc7924 \h </w:instrText>
        </w:r>
      </w:ins>
      <w:ins w:id="148" w:author="Rapporteur010" w:date="2023-08-28T23:06:00Z">
        <w:r>
          <w:fldChar w:fldCharType="separate"/>
        </w:r>
        <w:r>
          <w:t>10</w:t>
        </w:r>
        <w:r>
          <w:fldChar w:fldCharType="end"/>
        </w:r>
      </w:ins>
    </w:p>
    <w:p w14:paraId="36DCB1A0" w14:textId="77777777" w:rsidR="0096037B" w:rsidRDefault="00000000">
      <w:pPr>
        <w:pStyle w:val="TOC1"/>
        <w:tabs>
          <w:tab w:val="clear" w:pos="9639"/>
          <w:tab w:val="right" w:pos="2000"/>
          <w:tab w:val="right" w:leader="dot" w:pos="9641"/>
        </w:tabs>
        <w:rPr>
          <w:ins w:id="149" w:author="Rapporteur010" w:date="2023-08-28T23:06:00Z"/>
        </w:rPr>
      </w:pPr>
      <w:ins w:id="150" w:author="Rapporteur010" w:date="2023-08-28T23:06:00Z">
        <w:r>
          <w:rPr>
            <w:rFonts w:eastAsia="SimSun" w:hint="eastAsia"/>
            <w:lang w:val="en-US" w:eastAsia="zh-CN"/>
          </w:rPr>
          <w:t>8</w:t>
        </w:r>
        <w:r>
          <w:tab/>
          <w:t>Solutions</w:t>
        </w:r>
        <w:r>
          <w:tab/>
        </w:r>
        <w:r>
          <w:fldChar w:fldCharType="begin"/>
        </w:r>
        <w:r>
          <w:instrText xml:space="preserve"> PAGEREF _Toc22496 \h </w:instrText>
        </w:r>
      </w:ins>
      <w:ins w:id="151" w:author="Rapporteur010" w:date="2023-08-28T23:06:00Z">
        <w:r>
          <w:fldChar w:fldCharType="separate"/>
        </w:r>
        <w:r>
          <w:t>10</w:t>
        </w:r>
        <w:r>
          <w:fldChar w:fldCharType="end"/>
        </w:r>
      </w:ins>
    </w:p>
    <w:p w14:paraId="4B97283B" w14:textId="77777777" w:rsidR="0096037B" w:rsidRDefault="00000000">
      <w:pPr>
        <w:pStyle w:val="TOC2"/>
        <w:tabs>
          <w:tab w:val="clear" w:pos="9639"/>
          <w:tab w:val="right" w:pos="2000"/>
          <w:tab w:val="right" w:leader="dot" w:pos="9641"/>
        </w:tabs>
        <w:rPr>
          <w:ins w:id="152" w:author="Rapporteur010" w:date="2023-08-28T23:06:00Z"/>
        </w:rPr>
      </w:pPr>
      <w:ins w:id="153" w:author="Rapporteur010" w:date="2023-08-28T23:06:00Z">
        <w:r>
          <w:rPr>
            <w:rFonts w:hint="eastAsia"/>
            <w:lang w:val="en-US" w:eastAsia="zh-CN"/>
          </w:rPr>
          <w:t>8</w:t>
        </w:r>
        <w:r>
          <w:rPr>
            <w:lang w:eastAsia="zh-CN"/>
          </w:rPr>
          <w:t>.</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&lt;Solution Title&gt;</w:t>
        </w:r>
        <w:r>
          <w:tab/>
        </w:r>
        <w:r>
          <w:fldChar w:fldCharType="begin"/>
        </w:r>
        <w:r>
          <w:instrText xml:space="preserve"> PAGEREF _Toc83 \h </w:instrText>
        </w:r>
      </w:ins>
      <w:ins w:id="154" w:author="Rapporteur010" w:date="2023-08-28T23:06:00Z">
        <w:r>
          <w:fldChar w:fldCharType="separate"/>
        </w:r>
        <w:r>
          <w:t>10</w:t>
        </w:r>
        <w:r>
          <w:fldChar w:fldCharType="end"/>
        </w:r>
      </w:ins>
    </w:p>
    <w:p w14:paraId="00EF48DD" w14:textId="77777777" w:rsidR="0096037B" w:rsidRDefault="00000000">
      <w:pPr>
        <w:pStyle w:val="TOC3"/>
        <w:tabs>
          <w:tab w:val="clear" w:pos="9639"/>
          <w:tab w:val="right" w:pos="2000"/>
          <w:tab w:val="right" w:leader="dot" w:pos="9641"/>
        </w:tabs>
        <w:rPr>
          <w:ins w:id="155" w:author="Rapporteur010" w:date="2023-08-28T23:06:00Z"/>
        </w:rPr>
      </w:pPr>
      <w:ins w:id="156" w:author="Rapporteur010" w:date="2023-08-28T23:06:00Z">
        <w:r>
          <w:rPr>
            <w:rFonts w:eastAsia="SimSun" w:hint="eastAsia"/>
            <w:lang w:val="en-US" w:eastAsia="zh-CN"/>
          </w:rPr>
          <w:t>8</w:t>
        </w:r>
        <w:r>
          <w:t>.</w:t>
        </w:r>
        <w:r>
          <w:rPr>
            <w:rFonts w:hint="eastAsia"/>
          </w:rPr>
          <w:t>X</w:t>
        </w:r>
        <w:r>
          <w:t>.1</w:t>
        </w:r>
        <w:r>
          <w:rPr>
            <w:rFonts w:hint="eastAsia"/>
          </w:rPr>
          <w:tab/>
          <w:t>Description</w:t>
        </w:r>
        <w:r>
          <w:tab/>
        </w:r>
        <w:r>
          <w:fldChar w:fldCharType="begin"/>
        </w:r>
        <w:r>
          <w:instrText xml:space="preserve"> PAGEREF _Toc23299 \h </w:instrText>
        </w:r>
      </w:ins>
      <w:ins w:id="157" w:author="Rapporteur010" w:date="2023-08-28T23:06:00Z">
        <w:r>
          <w:fldChar w:fldCharType="separate"/>
        </w:r>
        <w:r>
          <w:t>10</w:t>
        </w:r>
        <w:r>
          <w:fldChar w:fldCharType="end"/>
        </w:r>
      </w:ins>
    </w:p>
    <w:p w14:paraId="76CAE933" w14:textId="77777777" w:rsidR="0096037B" w:rsidRDefault="00000000">
      <w:pPr>
        <w:pStyle w:val="TOC3"/>
        <w:tabs>
          <w:tab w:val="clear" w:pos="9639"/>
          <w:tab w:val="right" w:pos="2000"/>
          <w:tab w:val="right" w:leader="dot" w:pos="9641"/>
        </w:tabs>
        <w:rPr>
          <w:ins w:id="158" w:author="Rapporteur010" w:date="2023-08-28T23:06:00Z"/>
        </w:rPr>
      </w:pPr>
      <w:ins w:id="159" w:author="Rapporteur010" w:date="2023-08-28T23:06:00Z">
        <w:r>
          <w:rPr>
            <w:rFonts w:eastAsia="SimSun" w:hint="eastAsia"/>
            <w:lang w:val="en-US" w:eastAsia="zh-CN"/>
          </w:rPr>
          <w:t>8</w:t>
        </w:r>
        <w:r>
          <w:t>.X.2</w:t>
        </w:r>
        <w:r>
          <w:tab/>
          <w:t>Procedures</w:t>
        </w:r>
        <w:r>
          <w:tab/>
        </w:r>
        <w:r>
          <w:fldChar w:fldCharType="begin"/>
        </w:r>
        <w:r>
          <w:instrText xml:space="preserve"> PAGEREF _Toc9673 \h </w:instrText>
        </w:r>
      </w:ins>
      <w:ins w:id="160" w:author="Rapporteur010" w:date="2023-08-28T23:06:00Z">
        <w:r>
          <w:fldChar w:fldCharType="separate"/>
        </w:r>
        <w:r>
          <w:t>10</w:t>
        </w:r>
        <w:r>
          <w:fldChar w:fldCharType="end"/>
        </w:r>
      </w:ins>
    </w:p>
    <w:p w14:paraId="61613C18" w14:textId="77777777" w:rsidR="0096037B" w:rsidRDefault="00000000">
      <w:pPr>
        <w:pStyle w:val="TOC3"/>
        <w:tabs>
          <w:tab w:val="clear" w:pos="9639"/>
          <w:tab w:val="right" w:pos="2000"/>
          <w:tab w:val="right" w:leader="dot" w:pos="9641"/>
        </w:tabs>
        <w:rPr>
          <w:ins w:id="161" w:author="Rapporteur010" w:date="2023-08-28T23:06:00Z"/>
        </w:rPr>
      </w:pPr>
      <w:ins w:id="162" w:author="Rapporteur010" w:date="2023-08-28T23:06:00Z">
        <w:r>
          <w:rPr>
            <w:rFonts w:hint="eastAsia"/>
            <w:lang w:val="en-US" w:eastAsia="zh-CN"/>
          </w:rPr>
          <w:t>8</w:t>
        </w:r>
        <w:r>
          <w:rPr>
            <w:lang w:eastAsia="zh-CN"/>
          </w:rPr>
          <w:t>.X.3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_Toc28712 \h </w:instrText>
        </w:r>
      </w:ins>
      <w:ins w:id="163" w:author="Rapporteur010" w:date="2023-08-28T23:06:00Z">
        <w:r>
          <w:fldChar w:fldCharType="separate"/>
        </w:r>
        <w:r>
          <w:t>10</w:t>
        </w:r>
        <w:r>
          <w:fldChar w:fldCharType="end"/>
        </w:r>
      </w:ins>
    </w:p>
    <w:p w14:paraId="6A4B3FC1" w14:textId="77777777" w:rsidR="0096037B" w:rsidRDefault="00000000">
      <w:pPr>
        <w:pStyle w:val="TOC1"/>
        <w:tabs>
          <w:tab w:val="clear" w:pos="9639"/>
          <w:tab w:val="right" w:pos="2000"/>
          <w:tab w:val="right" w:leader="dot" w:pos="9641"/>
        </w:tabs>
        <w:rPr>
          <w:ins w:id="164" w:author="Rapporteur010" w:date="2023-08-28T23:06:00Z"/>
        </w:rPr>
      </w:pPr>
      <w:ins w:id="165" w:author="Rapporteur010" w:date="2023-08-28T23:06:00Z">
        <w:r>
          <w:rPr>
            <w:rFonts w:hint="eastAsia"/>
            <w:lang w:val="en-US" w:eastAsia="zh-CN"/>
          </w:rPr>
          <w:t>9</w:t>
        </w:r>
        <w:r>
          <w:rPr>
            <w:lang w:eastAsia="zh-CN"/>
          </w:rPr>
          <w:tab/>
          <w:t>Overall Evaluation</w:t>
        </w:r>
        <w:r>
          <w:tab/>
        </w:r>
        <w:r>
          <w:fldChar w:fldCharType="begin"/>
        </w:r>
        <w:r>
          <w:instrText xml:space="preserve"> PAGEREF _Toc8040 \h </w:instrText>
        </w:r>
      </w:ins>
      <w:ins w:id="166" w:author="Rapporteur010" w:date="2023-08-28T23:06:00Z">
        <w:r>
          <w:fldChar w:fldCharType="separate"/>
        </w:r>
        <w:r>
          <w:t>11</w:t>
        </w:r>
        <w:r>
          <w:fldChar w:fldCharType="end"/>
        </w:r>
      </w:ins>
    </w:p>
    <w:p w14:paraId="63D9C38D" w14:textId="77777777" w:rsidR="0096037B" w:rsidRDefault="00000000">
      <w:pPr>
        <w:pStyle w:val="TOC1"/>
        <w:tabs>
          <w:tab w:val="clear" w:pos="9639"/>
          <w:tab w:val="right" w:pos="2000"/>
          <w:tab w:val="right" w:leader="dot" w:pos="9641"/>
        </w:tabs>
        <w:rPr>
          <w:ins w:id="167" w:author="Rapporteur010" w:date="2023-08-28T23:06:00Z"/>
        </w:rPr>
      </w:pPr>
      <w:ins w:id="168" w:author="Rapporteur010" w:date="2023-08-28T23:06:00Z">
        <w:r>
          <w:rPr>
            <w:rFonts w:hint="eastAsia"/>
            <w:lang w:val="en-US" w:eastAsia="zh-CN"/>
          </w:rPr>
          <w:t>10</w:t>
        </w:r>
        <w:r>
          <w:rPr>
            <w:lang w:eastAsia="zh-CN"/>
          </w:rPr>
          <w:tab/>
          <w:t>Deployment Guideline</w:t>
        </w:r>
        <w:r>
          <w:tab/>
        </w:r>
        <w:r>
          <w:fldChar w:fldCharType="begin"/>
        </w:r>
        <w:r>
          <w:instrText xml:space="preserve"> PAGEREF _Toc31552 \h </w:instrText>
        </w:r>
      </w:ins>
      <w:ins w:id="169" w:author="Rapporteur010" w:date="2023-08-28T23:06:00Z">
        <w:r>
          <w:fldChar w:fldCharType="separate"/>
        </w:r>
        <w:r>
          <w:t>11</w:t>
        </w:r>
        <w:r>
          <w:fldChar w:fldCharType="end"/>
        </w:r>
      </w:ins>
    </w:p>
    <w:p w14:paraId="342FDC67" w14:textId="77777777" w:rsidR="0096037B" w:rsidRDefault="00000000">
      <w:pPr>
        <w:pStyle w:val="TOC1"/>
        <w:tabs>
          <w:tab w:val="clear" w:pos="9639"/>
          <w:tab w:val="right" w:pos="2000"/>
          <w:tab w:val="right" w:leader="dot" w:pos="9641"/>
        </w:tabs>
        <w:rPr>
          <w:ins w:id="170" w:author="Rapporteur010" w:date="2023-08-28T23:06:00Z"/>
        </w:rPr>
      </w:pPr>
      <w:ins w:id="171" w:author="Rapporteur010" w:date="2023-08-28T23:06:00Z">
        <w:r>
          <w:rPr>
            <w:rFonts w:eastAsia="SimSun" w:hint="eastAsia"/>
            <w:lang w:val="en-US" w:eastAsia="zh-CN"/>
          </w:rPr>
          <w:t>11</w:t>
        </w:r>
        <w:r>
          <w:tab/>
          <w:t>Overall evaluation</w:t>
        </w:r>
        <w:r>
          <w:tab/>
        </w:r>
        <w:r>
          <w:fldChar w:fldCharType="begin"/>
        </w:r>
        <w:r>
          <w:instrText xml:space="preserve"> PAGEREF _Toc11487 \h </w:instrText>
        </w:r>
      </w:ins>
      <w:ins w:id="172" w:author="Rapporteur010" w:date="2023-08-28T23:06:00Z">
        <w:r>
          <w:fldChar w:fldCharType="separate"/>
        </w:r>
        <w:r>
          <w:t>11</w:t>
        </w:r>
        <w:r>
          <w:fldChar w:fldCharType="end"/>
        </w:r>
      </w:ins>
    </w:p>
    <w:p w14:paraId="2B272FA4" w14:textId="77777777" w:rsidR="0096037B" w:rsidRDefault="00000000">
      <w:pPr>
        <w:pStyle w:val="TOC2"/>
        <w:tabs>
          <w:tab w:val="clear" w:pos="9639"/>
          <w:tab w:val="right" w:pos="2000"/>
          <w:tab w:val="right" w:leader="dot" w:pos="9641"/>
        </w:tabs>
        <w:rPr>
          <w:ins w:id="173" w:author="Rapporteur010" w:date="2023-08-28T23:06:00Z"/>
        </w:rPr>
      </w:pPr>
      <w:ins w:id="174" w:author="Rapporteur010" w:date="2023-08-28T23:06:00Z">
        <w:r>
          <w:rPr>
            <w:rFonts w:eastAsia="SimSun" w:hint="eastAsia"/>
            <w:lang w:val="en-US" w:eastAsia="zh-CN"/>
          </w:rPr>
          <w:t>11.1</w:t>
        </w:r>
        <w:r>
          <w:rPr>
            <w:rFonts w:eastAsia="SimSun" w:hint="eastAsia"/>
            <w:lang w:val="en-US" w:eastAsia="zh-CN"/>
          </w:rPr>
          <w:tab/>
          <w:t>General</w:t>
        </w:r>
        <w:r>
          <w:tab/>
        </w:r>
        <w:r>
          <w:fldChar w:fldCharType="begin"/>
        </w:r>
        <w:r>
          <w:instrText xml:space="preserve"> PAGEREF _Toc697 \h </w:instrText>
        </w:r>
      </w:ins>
      <w:ins w:id="175" w:author="Rapporteur010" w:date="2023-08-28T23:06:00Z">
        <w:r>
          <w:fldChar w:fldCharType="separate"/>
        </w:r>
        <w:r>
          <w:t>11</w:t>
        </w:r>
        <w:r>
          <w:fldChar w:fldCharType="end"/>
        </w:r>
      </w:ins>
    </w:p>
    <w:p w14:paraId="195B605A" w14:textId="77777777" w:rsidR="0096037B" w:rsidRDefault="00000000">
      <w:pPr>
        <w:pStyle w:val="TOC2"/>
        <w:tabs>
          <w:tab w:val="clear" w:pos="9639"/>
          <w:tab w:val="right" w:pos="2000"/>
          <w:tab w:val="right" w:leader="dot" w:pos="9641"/>
        </w:tabs>
        <w:rPr>
          <w:ins w:id="176" w:author="Rapporteur010" w:date="2023-08-28T23:06:00Z"/>
        </w:rPr>
      </w:pPr>
      <w:ins w:id="177" w:author="Rapporteur010" w:date="2023-08-28T23:06:00Z">
        <w:r>
          <w:rPr>
            <w:rFonts w:eastAsia="SimSun" w:hint="eastAsia"/>
            <w:lang w:val="en-US" w:eastAsia="zh-CN"/>
          </w:rPr>
          <w:t>11</w:t>
        </w:r>
        <w:r>
          <w:t>.</w:t>
        </w:r>
        <w:r>
          <w:rPr>
            <w:rFonts w:eastAsia="SimSun" w:hint="eastAsia"/>
            <w:lang w:val="en-US" w:eastAsia="zh-CN"/>
          </w:rPr>
          <w:t>2</w:t>
        </w:r>
        <w:r>
          <w:tab/>
          <w:t>Solution evaluation</w:t>
        </w:r>
        <w:r>
          <w:tab/>
        </w:r>
        <w:r>
          <w:fldChar w:fldCharType="begin"/>
        </w:r>
        <w:r>
          <w:instrText xml:space="preserve"> PAGEREF _Toc21115 \h </w:instrText>
        </w:r>
      </w:ins>
      <w:ins w:id="178" w:author="Rapporteur010" w:date="2023-08-28T23:06:00Z">
        <w:r>
          <w:fldChar w:fldCharType="separate"/>
        </w:r>
        <w:r>
          <w:t>11</w:t>
        </w:r>
        <w:r>
          <w:fldChar w:fldCharType="end"/>
        </w:r>
      </w:ins>
    </w:p>
    <w:p w14:paraId="618C11E5" w14:textId="77777777" w:rsidR="0096037B" w:rsidRDefault="00000000">
      <w:pPr>
        <w:pStyle w:val="TOC1"/>
        <w:tabs>
          <w:tab w:val="clear" w:pos="9639"/>
          <w:tab w:val="right" w:pos="2000"/>
          <w:tab w:val="right" w:leader="dot" w:pos="9641"/>
        </w:tabs>
        <w:rPr>
          <w:ins w:id="179" w:author="Rapporteur010" w:date="2023-08-28T23:06:00Z"/>
        </w:rPr>
      </w:pPr>
      <w:ins w:id="180" w:author="Rapporteur010" w:date="2023-08-28T23:06:00Z">
        <w:r>
          <w:rPr>
            <w:rFonts w:eastAsia="SimSun" w:hint="eastAsia"/>
            <w:lang w:val="en-US" w:eastAsia="zh-CN"/>
          </w:rPr>
          <w:t>12</w:t>
        </w:r>
        <w:r>
          <w:tab/>
          <w:t>Conclusions</w:t>
        </w:r>
        <w:r>
          <w:tab/>
        </w:r>
        <w:r>
          <w:fldChar w:fldCharType="begin"/>
        </w:r>
        <w:r>
          <w:instrText xml:space="preserve"> PAGEREF _Toc31480 \h </w:instrText>
        </w:r>
      </w:ins>
      <w:ins w:id="181" w:author="Rapporteur010" w:date="2023-08-28T23:06:00Z">
        <w:r>
          <w:fldChar w:fldCharType="separate"/>
        </w:r>
        <w:r>
          <w:t>11</w:t>
        </w:r>
        <w:r>
          <w:fldChar w:fldCharType="end"/>
        </w:r>
      </w:ins>
    </w:p>
    <w:p w14:paraId="559756AE" w14:textId="77777777" w:rsidR="0096037B" w:rsidRDefault="00000000">
      <w:pPr>
        <w:pStyle w:val="TOC9"/>
        <w:tabs>
          <w:tab w:val="clear" w:pos="9639"/>
          <w:tab w:val="right" w:leader="dot" w:pos="9641"/>
        </w:tabs>
        <w:rPr>
          <w:ins w:id="182" w:author="Rapporteur010" w:date="2023-08-28T23:06:00Z"/>
        </w:rPr>
      </w:pPr>
      <w:ins w:id="183" w:author="Rapporteur010" w:date="2023-08-28T23:06:00Z">
        <w:r>
          <w:t>Annex A: Change history</w:t>
        </w:r>
        <w:r>
          <w:tab/>
        </w:r>
        <w:r>
          <w:fldChar w:fldCharType="begin"/>
        </w:r>
        <w:r>
          <w:instrText xml:space="preserve"> PAGEREF _Toc22312 \h </w:instrText>
        </w:r>
      </w:ins>
      <w:ins w:id="184" w:author="Rapporteur010" w:date="2023-08-28T23:06:00Z">
        <w:r>
          <w:fldChar w:fldCharType="separate"/>
        </w:r>
        <w:r>
          <w:t>12</w:t>
        </w:r>
        <w:r>
          <w:fldChar w:fldCharType="end"/>
        </w:r>
      </w:ins>
    </w:p>
    <w:p w14:paraId="29E53EE8" w14:textId="77777777" w:rsidR="0096037B" w:rsidRDefault="00000000">
      <w:r>
        <w:fldChar w:fldCharType="end"/>
      </w:r>
    </w:p>
    <w:p w14:paraId="5AAB211F" w14:textId="77777777" w:rsidR="0096037B" w:rsidRDefault="00000000">
      <w:pPr>
        <w:pStyle w:val="Guidance"/>
      </w:pPr>
      <w:r>
        <w:br w:type="page"/>
      </w:r>
    </w:p>
    <w:p w14:paraId="7222901B" w14:textId="77777777" w:rsidR="0096037B" w:rsidRDefault="00000000">
      <w:pPr>
        <w:pStyle w:val="Heading1"/>
      </w:pPr>
      <w:bookmarkStart w:id="185" w:name="foreword"/>
      <w:bookmarkStart w:id="186" w:name="_Toc3462"/>
      <w:bookmarkStart w:id="187" w:name="_Toc12120"/>
      <w:bookmarkStart w:id="188" w:name="_Toc18963"/>
      <w:bookmarkEnd w:id="185"/>
      <w:r>
        <w:lastRenderedPageBreak/>
        <w:t>Foreword</w:t>
      </w:r>
      <w:bookmarkEnd w:id="186"/>
      <w:bookmarkEnd w:id="187"/>
      <w:bookmarkEnd w:id="188"/>
    </w:p>
    <w:p w14:paraId="32FF4097" w14:textId="77777777" w:rsidR="0096037B" w:rsidRDefault="00000000">
      <w:r>
        <w:t xml:space="preserve">This Technical </w:t>
      </w:r>
      <w:bookmarkStart w:id="189" w:name="spectype3"/>
      <w:r>
        <w:t>Report</w:t>
      </w:r>
      <w:bookmarkEnd w:id="189"/>
      <w:r>
        <w:t xml:space="preserve"> has been produced by the 3rd Generation Partnership Project (3GPP).</w:t>
      </w:r>
    </w:p>
    <w:p w14:paraId="055DA02C" w14:textId="77777777" w:rsidR="0096037B"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D67E1D" w14:textId="77777777" w:rsidR="0096037B" w:rsidRDefault="00000000">
      <w:pPr>
        <w:pStyle w:val="B1"/>
      </w:pPr>
      <w:r>
        <w:t xml:space="preserve">Version </w:t>
      </w:r>
      <w:proofErr w:type="spellStart"/>
      <w:r>
        <w:t>x.y.z</w:t>
      </w:r>
      <w:proofErr w:type="spellEnd"/>
    </w:p>
    <w:p w14:paraId="06B11F57" w14:textId="77777777" w:rsidR="0096037B" w:rsidRDefault="00000000">
      <w:pPr>
        <w:pStyle w:val="B1"/>
      </w:pPr>
      <w:r>
        <w:t>where:</w:t>
      </w:r>
    </w:p>
    <w:p w14:paraId="540C095F" w14:textId="77777777" w:rsidR="0096037B" w:rsidRDefault="00000000">
      <w:pPr>
        <w:pStyle w:val="B20"/>
        <w:outlineLvl w:val="0"/>
      </w:pPr>
      <w:r>
        <w:t>x</w:t>
      </w:r>
      <w:r>
        <w:tab/>
        <w:t>the first digit:</w:t>
      </w:r>
    </w:p>
    <w:p w14:paraId="6CD06743" w14:textId="77777777" w:rsidR="0096037B" w:rsidRDefault="00000000">
      <w:pPr>
        <w:pStyle w:val="B3"/>
      </w:pPr>
      <w:r>
        <w:t>1</w:t>
      </w:r>
      <w:r>
        <w:tab/>
        <w:t>presented to TSG for information;</w:t>
      </w:r>
    </w:p>
    <w:p w14:paraId="121668CF" w14:textId="77777777" w:rsidR="0096037B" w:rsidRDefault="00000000">
      <w:pPr>
        <w:pStyle w:val="B3"/>
      </w:pPr>
      <w:r>
        <w:t>2</w:t>
      </w:r>
      <w:r>
        <w:tab/>
        <w:t>presented to TSG for approval;</w:t>
      </w:r>
    </w:p>
    <w:p w14:paraId="00BF7D3C" w14:textId="77777777" w:rsidR="0096037B" w:rsidRDefault="00000000">
      <w:pPr>
        <w:pStyle w:val="B3"/>
      </w:pPr>
      <w:r>
        <w:t>3</w:t>
      </w:r>
      <w:r>
        <w:tab/>
        <w:t>or greater indicates TSG approved document under change control.</w:t>
      </w:r>
    </w:p>
    <w:p w14:paraId="4D340478" w14:textId="77777777" w:rsidR="0096037B" w:rsidRDefault="00000000">
      <w:pPr>
        <w:pStyle w:val="B20"/>
      </w:pPr>
      <w:r>
        <w:t>y</w:t>
      </w:r>
      <w:r>
        <w:tab/>
        <w:t>the second digit is incremented for all changes of substance, i.e. technical enhancements, corrections, updates, etc.</w:t>
      </w:r>
    </w:p>
    <w:p w14:paraId="5F9C46BC" w14:textId="77777777" w:rsidR="0096037B" w:rsidRDefault="00000000">
      <w:pPr>
        <w:pStyle w:val="B20"/>
      </w:pPr>
      <w:r>
        <w:t>z</w:t>
      </w:r>
      <w:r>
        <w:tab/>
        <w:t>the third digit is incremented when editorial only changes have been incorporated in the document.</w:t>
      </w:r>
    </w:p>
    <w:p w14:paraId="0952891F" w14:textId="77777777" w:rsidR="0096037B" w:rsidRDefault="00000000">
      <w:r>
        <w:t>In the present document, modal verbs have the following meanings:</w:t>
      </w:r>
    </w:p>
    <w:p w14:paraId="3E63102D" w14:textId="77777777" w:rsidR="0096037B" w:rsidRDefault="00000000">
      <w:pPr>
        <w:pStyle w:val="EX"/>
      </w:pPr>
      <w:r>
        <w:rPr>
          <w:b/>
        </w:rPr>
        <w:t>shall</w:t>
      </w:r>
      <w:r>
        <w:tab/>
        <w:t>indicates a mandatory requirement to do something</w:t>
      </w:r>
    </w:p>
    <w:p w14:paraId="797064BD" w14:textId="77777777" w:rsidR="0096037B" w:rsidRDefault="00000000">
      <w:pPr>
        <w:pStyle w:val="EX"/>
      </w:pPr>
      <w:r>
        <w:rPr>
          <w:b/>
        </w:rPr>
        <w:t>shall not</w:t>
      </w:r>
      <w:r>
        <w:tab/>
        <w:t>indicates an interdiction (prohibition) to do something</w:t>
      </w:r>
    </w:p>
    <w:p w14:paraId="67D5910E" w14:textId="77777777" w:rsidR="0096037B" w:rsidRDefault="00000000">
      <w:r>
        <w:t>The constructions "shall" and "shall not" are confined to the context of normative provisions, and do not appear in Technical Reports.</w:t>
      </w:r>
    </w:p>
    <w:p w14:paraId="072AC398" w14:textId="77777777" w:rsidR="0096037B"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E9E5B37" w14:textId="77777777" w:rsidR="0096037B" w:rsidRDefault="00000000">
      <w:pPr>
        <w:pStyle w:val="EX"/>
      </w:pPr>
      <w:r>
        <w:rPr>
          <w:b/>
        </w:rPr>
        <w:t>should</w:t>
      </w:r>
      <w:r>
        <w:tab/>
        <w:t>indicates a recommendation to do something</w:t>
      </w:r>
    </w:p>
    <w:p w14:paraId="6C1DFAE9" w14:textId="77777777" w:rsidR="0096037B" w:rsidRDefault="00000000">
      <w:pPr>
        <w:pStyle w:val="EX"/>
      </w:pPr>
      <w:r>
        <w:rPr>
          <w:b/>
        </w:rPr>
        <w:t>should not</w:t>
      </w:r>
      <w:r>
        <w:tab/>
        <w:t>indicates a recommendation not to do something</w:t>
      </w:r>
    </w:p>
    <w:p w14:paraId="552FA3BF" w14:textId="77777777" w:rsidR="0096037B" w:rsidRDefault="00000000">
      <w:pPr>
        <w:pStyle w:val="EX"/>
      </w:pPr>
      <w:r>
        <w:rPr>
          <w:b/>
        </w:rPr>
        <w:t>may</w:t>
      </w:r>
      <w:r>
        <w:tab/>
        <w:t>indicates permission to do something</w:t>
      </w:r>
    </w:p>
    <w:p w14:paraId="1FA9ADD5" w14:textId="77777777" w:rsidR="0096037B" w:rsidRDefault="00000000">
      <w:pPr>
        <w:pStyle w:val="EX"/>
      </w:pPr>
      <w:r>
        <w:rPr>
          <w:b/>
        </w:rPr>
        <w:t>need not</w:t>
      </w:r>
      <w:r>
        <w:tab/>
        <w:t>indicates permission not to do something</w:t>
      </w:r>
    </w:p>
    <w:p w14:paraId="4B7E76E1" w14:textId="77777777" w:rsidR="0096037B" w:rsidRDefault="00000000">
      <w:r>
        <w:t>The construction "may not" is ambiguous and is not used in normative elements. The unambiguous constructions "might not" or "shall not" are used instead, depending upon the meaning intended.</w:t>
      </w:r>
    </w:p>
    <w:p w14:paraId="4DA37FE9" w14:textId="77777777" w:rsidR="0096037B" w:rsidRDefault="00000000">
      <w:pPr>
        <w:pStyle w:val="EX"/>
      </w:pPr>
      <w:r>
        <w:rPr>
          <w:b/>
        </w:rPr>
        <w:t>can</w:t>
      </w:r>
      <w:r>
        <w:tab/>
        <w:t>indicates that something is possible</w:t>
      </w:r>
    </w:p>
    <w:p w14:paraId="146EF63F" w14:textId="77777777" w:rsidR="0096037B" w:rsidRDefault="00000000">
      <w:pPr>
        <w:pStyle w:val="EX"/>
      </w:pPr>
      <w:r>
        <w:rPr>
          <w:b/>
        </w:rPr>
        <w:t>cannot</w:t>
      </w:r>
      <w:r>
        <w:tab/>
        <w:t>indicates that something is impossible</w:t>
      </w:r>
    </w:p>
    <w:p w14:paraId="7FE9983D" w14:textId="77777777" w:rsidR="0096037B" w:rsidRDefault="00000000">
      <w:r>
        <w:t>The constructions "can" and "cannot" are not substitutes for "may" and "need not".</w:t>
      </w:r>
    </w:p>
    <w:p w14:paraId="3F8255B2" w14:textId="77777777" w:rsidR="0096037B" w:rsidRDefault="00000000">
      <w:pPr>
        <w:pStyle w:val="EX"/>
      </w:pPr>
      <w:r>
        <w:rPr>
          <w:b/>
        </w:rPr>
        <w:t>will</w:t>
      </w:r>
      <w:r>
        <w:tab/>
        <w:t>indicates that something is certain or expected to happen as a result of action taken by an agency the behaviour of which is outside the scope of the present document</w:t>
      </w:r>
    </w:p>
    <w:p w14:paraId="061E591F" w14:textId="77777777" w:rsidR="0096037B"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554DAA5D" w14:textId="77777777" w:rsidR="0096037B" w:rsidRDefault="00000000">
      <w:pPr>
        <w:pStyle w:val="EX"/>
      </w:pPr>
      <w:r>
        <w:rPr>
          <w:b/>
        </w:rPr>
        <w:t>might</w:t>
      </w:r>
      <w:r>
        <w:tab/>
        <w:t>indicates a likelihood that something will happen as a result of action taken by some agency the behaviour of which is outside the scope of the present document</w:t>
      </w:r>
    </w:p>
    <w:p w14:paraId="1F8DA327" w14:textId="77777777" w:rsidR="0096037B" w:rsidRDefault="00000000">
      <w:pPr>
        <w:pStyle w:val="EX"/>
      </w:pPr>
      <w:r>
        <w:rPr>
          <w:b/>
        </w:rPr>
        <w:t>might not</w:t>
      </w:r>
      <w:r>
        <w:tab/>
        <w:t>indicates a likelihood that something will not happen as a result of action taken by some agency the behaviour of which is outside the scope of the present document</w:t>
      </w:r>
    </w:p>
    <w:p w14:paraId="17B8E231" w14:textId="77777777" w:rsidR="0096037B" w:rsidRDefault="00000000">
      <w:r>
        <w:lastRenderedPageBreak/>
        <w:t>In addition:</w:t>
      </w:r>
    </w:p>
    <w:p w14:paraId="2ACA2F2B" w14:textId="77777777" w:rsidR="0096037B" w:rsidRDefault="00000000">
      <w:pPr>
        <w:pStyle w:val="EX"/>
      </w:pPr>
      <w:r>
        <w:rPr>
          <w:b/>
        </w:rPr>
        <w:t>is</w:t>
      </w:r>
      <w:r>
        <w:tab/>
        <w:t>(or any other verb in the indicative mood) indicates a statement of fact</w:t>
      </w:r>
    </w:p>
    <w:p w14:paraId="29805565" w14:textId="77777777" w:rsidR="0096037B" w:rsidRDefault="00000000">
      <w:pPr>
        <w:pStyle w:val="EX"/>
      </w:pPr>
      <w:r>
        <w:rPr>
          <w:b/>
        </w:rPr>
        <w:t>is not</w:t>
      </w:r>
      <w:r>
        <w:tab/>
        <w:t>(or any other negative verb in the indicative mood) indicates a statement of fact</w:t>
      </w:r>
    </w:p>
    <w:p w14:paraId="3B58D630" w14:textId="77777777" w:rsidR="0096037B" w:rsidRDefault="00000000">
      <w:r>
        <w:t>The constructions "is" and "is not" do not indicate requirements.</w:t>
      </w:r>
    </w:p>
    <w:p w14:paraId="5A1DC8C0" w14:textId="77777777" w:rsidR="0096037B" w:rsidRDefault="00000000">
      <w:pPr>
        <w:pStyle w:val="Heading1"/>
      </w:pPr>
      <w:bookmarkStart w:id="190" w:name="introduction"/>
      <w:bookmarkStart w:id="191" w:name="_Toc8074"/>
      <w:bookmarkStart w:id="192" w:name="_Toc8403"/>
      <w:bookmarkStart w:id="193" w:name="_Toc32381"/>
      <w:bookmarkEnd w:id="190"/>
      <w:r>
        <w:t>Introduction</w:t>
      </w:r>
      <w:bookmarkEnd w:id="191"/>
      <w:bookmarkEnd w:id="192"/>
      <w:bookmarkEnd w:id="193"/>
    </w:p>
    <w:p w14:paraId="43AB5B5F" w14:textId="77777777" w:rsidR="0096037B" w:rsidRDefault="00000000">
      <w:pPr>
        <w:pStyle w:val="Heading1"/>
      </w:pPr>
      <w:r>
        <w:br w:type="page"/>
      </w:r>
      <w:bookmarkStart w:id="194" w:name="scope"/>
      <w:bookmarkStart w:id="195" w:name="_Toc21123"/>
      <w:bookmarkStart w:id="196" w:name="_Toc3416"/>
      <w:bookmarkStart w:id="197" w:name="_Toc5820"/>
      <w:bookmarkEnd w:id="194"/>
      <w:r>
        <w:lastRenderedPageBreak/>
        <w:t>1</w:t>
      </w:r>
      <w:r>
        <w:tab/>
        <w:t>Scope</w:t>
      </w:r>
      <w:bookmarkEnd w:id="195"/>
      <w:bookmarkEnd w:id="196"/>
      <w:bookmarkEnd w:id="197"/>
    </w:p>
    <w:p w14:paraId="1FDD1B63" w14:textId="77777777" w:rsidR="0096037B" w:rsidRDefault="00000000">
      <w:pPr>
        <w:rPr>
          <w:ins w:id="198" w:author="S6-232741" w:date="2023-08-28T18:20:00Z"/>
        </w:rPr>
      </w:pPr>
      <w:r>
        <w:t xml:space="preserve">The present document </w:t>
      </w:r>
      <w:ins w:id="199" w:author="S6-232741" w:date="2023-08-28T16:41:00Z">
        <w:r>
          <w:rPr>
            <w:rFonts w:hint="eastAsia"/>
            <w:lang w:val="en-US" w:eastAsia="zh-CN"/>
          </w:rPr>
          <w:t>studies the following aspects:</w:t>
        </w:r>
      </w:ins>
      <w:del w:id="200" w:author="S6-232741" w:date="2023-08-28T16:41:00Z">
        <w:r>
          <w:delText>…</w:delText>
        </w:r>
      </w:del>
    </w:p>
    <w:p w14:paraId="00707092" w14:textId="77777777" w:rsidR="0096037B" w:rsidRDefault="0096037B">
      <w:pPr>
        <w:rPr>
          <w:del w:id="201" w:author="S6-232741" w:date="2023-08-28T18:20:00Z"/>
        </w:rPr>
      </w:pPr>
    </w:p>
    <w:p w14:paraId="749B4F14" w14:textId="77777777" w:rsidR="0096037B" w:rsidRDefault="00000000">
      <w:pPr>
        <w:pStyle w:val="B1"/>
        <w:rPr>
          <w:ins w:id="202" w:author="S6-232741" w:date="2023-08-28T16:41:00Z"/>
          <w:lang w:val="en-US" w:eastAsia="zh-CN"/>
        </w:rPr>
      </w:pPr>
      <w:ins w:id="203" w:author="S6-232741" w:date="2023-08-28T18:20:00Z">
        <w:r>
          <w:rPr>
            <w:rFonts w:hint="eastAsia"/>
            <w:lang w:val="en-US" w:eastAsia="zh-CN"/>
          </w:rPr>
          <w:t>1)</w:t>
        </w:r>
        <w:r>
          <w:rPr>
            <w:rFonts w:hint="eastAsia"/>
            <w:lang w:val="en-US" w:eastAsia="zh-CN"/>
          </w:rPr>
          <w:tab/>
        </w:r>
      </w:ins>
      <w:ins w:id="204" w:author="S6-232741" w:date="2023-08-28T16:41:00Z">
        <w:r>
          <w:rPr>
            <w:rFonts w:hint="eastAsia"/>
            <w:lang w:val="en-US" w:eastAsia="zh-CN"/>
          </w:rPr>
          <w:t xml:space="preserve">service aspects </w:t>
        </w:r>
        <w:r>
          <w:rPr>
            <w:lang w:val="en-US" w:eastAsia="zh-CN"/>
          </w:rPr>
          <w:t>for supporting the</w:t>
        </w:r>
        <w:r>
          <w:rPr>
            <w:rFonts w:hint="eastAsia"/>
            <w:lang w:val="en-US" w:eastAsia="zh-CN"/>
          </w:rPr>
          <w:t xml:space="preserve"> </w:t>
        </w:r>
        <w:proofErr w:type="spellStart"/>
        <w:r>
          <w:rPr>
            <w:lang w:val="en-US" w:eastAsia="zh-CN"/>
          </w:rPr>
          <w:t>eMMTel</w:t>
        </w:r>
        <w:proofErr w:type="spellEnd"/>
        <w:r>
          <w:rPr>
            <w:rFonts w:hint="eastAsia"/>
            <w:lang w:val="en-US" w:eastAsia="zh-CN"/>
          </w:rPr>
          <w:t xml:space="preserve"> service</w:t>
        </w:r>
        <w:r>
          <w:rPr>
            <w:lang w:val="en-US" w:eastAsia="zh-CN"/>
          </w:rPr>
          <w:t xml:space="preserve"> </w:t>
        </w:r>
        <w:r>
          <w:rPr>
            <w:rFonts w:hint="eastAsia"/>
            <w:lang w:val="en-US" w:eastAsia="zh-CN"/>
          </w:rPr>
          <w:t xml:space="preserve">based on </w:t>
        </w:r>
        <w:r>
          <w:rPr>
            <w:lang w:val="en-US" w:eastAsia="zh-CN"/>
          </w:rPr>
          <w:t>requirements</w:t>
        </w:r>
        <w:r>
          <w:rPr>
            <w:rFonts w:hint="eastAsia"/>
            <w:lang w:val="en-US" w:eastAsia="zh-CN"/>
          </w:rPr>
          <w:t xml:space="preserve"> from stage 1, e.g. </w:t>
        </w:r>
        <w:proofErr w:type="spellStart"/>
        <w:r>
          <w:rPr>
            <w:rFonts w:hint="eastAsia"/>
            <w:lang w:val="en-US" w:eastAsia="zh-CN"/>
          </w:rPr>
          <w:t>eMMTel</w:t>
        </w:r>
        <w:proofErr w:type="spellEnd"/>
        <w:r>
          <w:rPr>
            <w:rFonts w:hint="eastAsia"/>
            <w:lang w:val="en-US" w:eastAsia="zh-CN"/>
          </w:rPr>
          <w:t xml:space="preserve"> specified in 3GPP TS 2</w:t>
        </w:r>
        <w:r>
          <w:rPr>
            <w:lang w:val="en-US" w:eastAsia="zh-CN"/>
          </w:rPr>
          <w:t>2</w:t>
        </w:r>
        <w:r>
          <w:rPr>
            <w:rFonts w:hint="eastAsia"/>
            <w:lang w:val="en-US" w:eastAsia="zh-CN"/>
          </w:rPr>
          <w:t>.</w:t>
        </w:r>
        <w:r>
          <w:rPr>
            <w:lang w:val="en-US" w:eastAsia="zh-CN"/>
          </w:rPr>
          <w:t>261</w:t>
        </w:r>
        <w:r>
          <w:rPr>
            <w:rFonts w:hint="eastAsia"/>
            <w:lang w:val="en-US" w:eastAsia="zh-CN"/>
          </w:rPr>
          <w:t> [</w:t>
        </w:r>
      </w:ins>
      <w:ins w:id="205" w:author="Rapporteur010" w:date="2023-08-28T22:44:00Z">
        <w:r>
          <w:rPr>
            <w:rFonts w:hint="eastAsia"/>
            <w:lang w:val="en-US" w:eastAsia="zh-CN"/>
          </w:rPr>
          <w:t>2</w:t>
        </w:r>
      </w:ins>
      <w:ins w:id="206" w:author="S6-232741" w:date="2023-08-28T16:41:00Z">
        <w:r>
          <w:rPr>
            <w:rFonts w:hint="eastAsia"/>
            <w:lang w:val="en-US" w:eastAsia="zh-CN"/>
          </w:rPr>
          <w:t xml:space="preserve">] and SA WG1 Rel-18 </w:t>
        </w:r>
        <w:proofErr w:type="spellStart"/>
        <w:r>
          <w:rPr>
            <w:rFonts w:hint="eastAsia"/>
            <w:lang w:val="en-US" w:eastAsia="zh-CN"/>
          </w:rPr>
          <w:t>eMMTEL</w:t>
        </w:r>
        <w:proofErr w:type="spellEnd"/>
        <w:r>
          <w:rPr>
            <w:rFonts w:hint="eastAsia"/>
            <w:lang w:val="en-US" w:eastAsia="zh-CN"/>
          </w:rPr>
          <w:t xml:space="preserve"> WID;  </w:t>
        </w:r>
      </w:ins>
    </w:p>
    <w:p w14:paraId="05359B65" w14:textId="77777777" w:rsidR="0096037B" w:rsidRDefault="00000000">
      <w:pPr>
        <w:pStyle w:val="B1"/>
        <w:rPr>
          <w:ins w:id="207" w:author="S6-232741" w:date="2023-08-28T16:41:00Z"/>
          <w:lang w:val="en-US" w:eastAsia="zh-CN"/>
        </w:rPr>
      </w:pPr>
      <w:ins w:id="208" w:author="S6-232741" w:date="2023-08-28T18:20:00Z">
        <w:r>
          <w:rPr>
            <w:rFonts w:hint="eastAsia"/>
            <w:lang w:val="en-US" w:eastAsia="zh-CN"/>
          </w:rPr>
          <w:t>2)</w:t>
        </w:r>
        <w:r>
          <w:rPr>
            <w:rFonts w:hint="eastAsia"/>
            <w:lang w:val="en-US" w:eastAsia="zh-CN"/>
          </w:rPr>
          <w:tab/>
        </w:r>
      </w:ins>
      <w:ins w:id="209" w:author="S6-232741" w:date="2023-08-28T16:41:00Z">
        <w:r>
          <w:rPr>
            <w:rFonts w:hint="eastAsia"/>
            <w:lang w:val="en-US" w:eastAsia="zh-CN"/>
          </w:rPr>
          <w:t xml:space="preserve">the service enabler layer capabilities exposure based on </w:t>
        </w:r>
        <w:r>
          <w:rPr>
            <w:lang w:val="en-US" w:eastAsia="zh-CN"/>
          </w:rPr>
          <w:t>architecture</w:t>
        </w:r>
        <w:r>
          <w:rPr>
            <w:rFonts w:hint="eastAsia"/>
            <w:lang w:val="en-US" w:eastAsia="zh-CN"/>
          </w:rPr>
          <w:t xml:space="preserve"> and procedures specified in Annex AC.2 of 3GPP TS 2</w:t>
        </w:r>
        <w:r>
          <w:rPr>
            <w:lang w:val="en-US" w:eastAsia="zh-CN"/>
          </w:rPr>
          <w:t>3</w:t>
        </w:r>
        <w:r>
          <w:rPr>
            <w:rFonts w:hint="eastAsia"/>
            <w:lang w:val="en-US" w:eastAsia="zh-CN"/>
          </w:rPr>
          <w:t>.</w:t>
        </w:r>
        <w:r>
          <w:rPr>
            <w:lang w:val="en-US" w:eastAsia="zh-CN"/>
          </w:rPr>
          <w:t>228</w:t>
        </w:r>
        <w:r>
          <w:rPr>
            <w:rFonts w:hint="eastAsia"/>
            <w:lang w:val="en-US" w:eastAsia="zh-CN"/>
          </w:rPr>
          <w:t> [</w:t>
        </w:r>
      </w:ins>
      <w:ins w:id="210" w:author="Rapporteur010" w:date="2023-08-28T22:44:00Z">
        <w:r>
          <w:rPr>
            <w:rFonts w:hint="eastAsia"/>
            <w:lang w:val="en-US" w:eastAsia="zh-CN"/>
          </w:rPr>
          <w:t>3</w:t>
        </w:r>
      </w:ins>
      <w:ins w:id="211" w:author="S6-232741" w:date="2023-08-28T16:41:00Z">
        <w:r>
          <w:rPr>
            <w:rFonts w:hint="eastAsia"/>
            <w:lang w:val="en-US" w:eastAsia="zh-CN"/>
          </w:rPr>
          <w:t>] and SA WG2 Rel-18 NG_RTC WID; and</w:t>
        </w:r>
      </w:ins>
    </w:p>
    <w:p w14:paraId="74972AB5" w14:textId="77777777" w:rsidR="0096037B" w:rsidRDefault="00000000">
      <w:pPr>
        <w:pStyle w:val="B1"/>
        <w:rPr>
          <w:lang w:val="en-US"/>
        </w:rPr>
      </w:pPr>
      <w:ins w:id="212" w:author="S6-232741" w:date="2023-08-28T16:41:00Z">
        <w:r>
          <w:rPr>
            <w:rFonts w:hint="eastAsia"/>
            <w:lang w:val="en-US" w:eastAsia="zh-CN"/>
          </w:rPr>
          <w:t>3)</w:t>
        </w:r>
        <w:r>
          <w:rPr>
            <w:rFonts w:hint="eastAsia"/>
            <w:lang w:val="en-US" w:eastAsia="zh-CN"/>
          </w:rPr>
          <w:tab/>
        </w:r>
        <w:r>
          <w:rPr>
            <w:lang w:val="en-US" w:eastAsia="zh-CN"/>
          </w:rPr>
          <w:t>the necessary</w:t>
        </w:r>
        <w:r>
          <w:rPr>
            <w:lang w:eastAsia="zh-CN"/>
          </w:rPr>
          <w:t xml:space="preserve"> application layer architecture</w:t>
        </w:r>
        <w:r>
          <w:rPr>
            <w:rFonts w:hint="eastAsia"/>
            <w:lang w:val="en-US" w:eastAsia="zh-CN"/>
          </w:rPr>
          <w:t xml:space="preserve"> and procedures</w:t>
        </w:r>
        <w:r>
          <w:rPr>
            <w:lang w:eastAsia="zh-CN"/>
          </w:rPr>
          <w:t xml:space="preserve"> for enabling MMTel service </w:t>
        </w:r>
        <w:r>
          <w:rPr>
            <w:lang w:val="en-US" w:eastAsia="zh-CN"/>
          </w:rPr>
          <w:t xml:space="preserve">enhanced with </w:t>
        </w:r>
        <w:r>
          <w:t>Data Channel usage in IMS network</w:t>
        </w:r>
        <w:r>
          <w:rPr>
            <w:rFonts w:hint="eastAsia"/>
            <w:lang w:val="en-US" w:eastAsia="zh-CN"/>
          </w:rPr>
          <w:t xml:space="preserve">. </w:t>
        </w:r>
        <w:r>
          <w:rPr>
            <w:lang w:val="en-US" w:eastAsia="zh-CN"/>
          </w:rPr>
          <w:t xml:space="preserve"> </w:t>
        </w:r>
      </w:ins>
      <w:del w:id="213" w:author="S6-232741" w:date="2023-08-28T16:41:00Z">
        <w:r>
          <w:delText>Editor's note:</w:delText>
        </w:r>
        <w:r>
          <w:tab/>
        </w:r>
        <w:r>
          <w:rPr>
            <w:lang w:val="en-US"/>
          </w:rPr>
          <w:delText>This clause will describe the scope for t</w:delText>
        </w:r>
        <w:r>
          <w:rPr>
            <w:rFonts w:hint="eastAsia"/>
            <w:lang w:val="en-US" w:eastAsia="zh-CN"/>
          </w:rPr>
          <w:delText>his study item</w:delText>
        </w:r>
        <w:r>
          <w:rPr>
            <w:lang w:val="en-US"/>
          </w:rPr>
          <w:delText>.</w:delText>
        </w:r>
      </w:del>
    </w:p>
    <w:p w14:paraId="664E6AB9" w14:textId="77777777" w:rsidR="0096037B" w:rsidRDefault="0096037B"/>
    <w:p w14:paraId="6961168B" w14:textId="77777777" w:rsidR="0096037B" w:rsidRDefault="00000000">
      <w:pPr>
        <w:pStyle w:val="Heading1"/>
      </w:pPr>
      <w:bookmarkStart w:id="214" w:name="references"/>
      <w:bookmarkStart w:id="215" w:name="_Toc32506"/>
      <w:bookmarkStart w:id="216" w:name="_Toc31130"/>
      <w:bookmarkStart w:id="217" w:name="_Toc12922"/>
      <w:bookmarkEnd w:id="214"/>
      <w:r>
        <w:t>2</w:t>
      </w:r>
      <w:r>
        <w:tab/>
        <w:t>References</w:t>
      </w:r>
      <w:bookmarkEnd w:id="215"/>
      <w:bookmarkEnd w:id="216"/>
      <w:bookmarkEnd w:id="217"/>
    </w:p>
    <w:p w14:paraId="4CAABC72" w14:textId="77777777" w:rsidR="0096037B" w:rsidRDefault="00000000">
      <w:r>
        <w:t>The following documents contain provisions which, through reference in this text, constitute provisions of the present document.</w:t>
      </w:r>
    </w:p>
    <w:p w14:paraId="4D0C351C" w14:textId="77777777" w:rsidR="0096037B" w:rsidRDefault="00000000">
      <w:pPr>
        <w:pStyle w:val="B1"/>
      </w:pPr>
      <w:r>
        <w:t>-</w:t>
      </w:r>
      <w:r>
        <w:tab/>
        <w:t>References are either specific (identified by date of publication, edition number, version number, etc.) or non</w:t>
      </w:r>
      <w:r>
        <w:noBreakHyphen/>
        <w:t>specific.</w:t>
      </w:r>
    </w:p>
    <w:p w14:paraId="685E48E3" w14:textId="77777777" w:rsidR="0096037B" w:rsidRDefault="00000000">
      <w:pPr>
        <w:pStyle w:val="B1"/>
      </w:pPr>
      <w:r>
        <w:t>-</w:t>
      </w:r>
      <w:r>
        <w:tab/>
        <w:t>For a specific reference, subsequent revisions do not apply.</w:t>
      </w:r>
    </w:p>
    <w:p w14:paraId="041F24E1" w14:textId="77777777" w:rsidR="0096037B"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9D67B3E" w14:textId="77777777" w:rsidR="0096037B" w:rsidRDefault="00000000">
      <w:pPr>
        <w:pStyle w:val="EX"/>
        <w:rPr>
          <w:ins w:id="218" w:author="S6-232741" w:date="2023-08-28T16:43:00Z"/>
        </w:rPr>
      </w:pPr>
      <w:r>
        <w:t>[1]</w:t>
      </w:r>
      <w:r>
        <w:tab/>
        <w:t>3GPP TR 21.905: "Vocabulary for 3GPP Specifications".</w:t>
      </w:r>
    </w:p>
    <w:p w14:paraId="7442D981" w14:textId="77777777" w:rsidR="0096037B" w:rsidRDefault="00000000">
      <w:pPr>
        <w:pStyle w:val="EX"/>
        <w:rPr>
          <w:ins w:id="219" w:author="S6-232741" w:date="2023-08-28T16:43:00Z"/>
        </w:rPr>
      </w:pPr>
      <w:ins w:id="220" w:author="S6-232741" w:date="2023-08-28T16:43:00Z">
        <w:r>
          <w:t>[</w:t>
        </w:r>
      </w:ins>
      <w:ins w:id="221" w:author="Rapporteur010" w:date="2023-08-28T22:44:00Z">
        <w:r>
          <w:rPr>
            <w:rFonts w:eastAsia="SimSun" w:hint="eastAsia"/>
            <w:lang w:val="en-US" w:eastAsia="zh-CN"/>
          </w:rPr>
          <w:t>2</w:t>
        </w:r>
      </w:ins>
      <w:ins w:id="222" w:author="S6-232741" w:date="2023-08-28T16:43:00Z">
        <w:r>
          <w:t>]</w:t>
        </w:r>
        <w:r>
          <w:tab/>
          <w:t>3GPP TS 22.261: "Service requirements for the 5G system".</w:t>
        </w:r>
      </w:ins>
    </w:p>
    <w:p w14:paraId="439F1DDA" w14:textId="77777777" w:rsidR="0096037B" w:rsidRDefault="00000000">
      <w:pPr>
        <w:pStyle w:val="EX"/>
        <w:rPr>
          <w:ins w:id="223" w:author="S6-232741" w:date="2023-08-28T22:39:00Z"/>
        </w:rPr>
      </w:pPr>
      <w:ins w:id="224" w:author="S6-232741" w:date="2023-08-28T22:39:00Z">
        <w:r>
          <w:rPr>
            <w:rFonts w:eastAsia="SimSun" w:hint="eastAsia"/>
            <w:lang w:val="en-US" w:eastAsia="zh-CN"/>
          </w:rPr>
          <w:t>[</w:t>
        </w:r>
      </w:ins>
      <w:ins w:id="225" w:author="Rapporteur010" w:date="2023-08-28T22:44:00Z">
        <w:r>
          <w:rPr>
            <w:rFonts w:eastAsia="SimSun" w:hint="eastAsia"/>
            <w:lang w:val="en-US" w:eastAsia="zh-CN"/>
          </w:rPr>
          <w:t>3</w:t>
        </w:r>
      </w:ins>
      <w:ins w:id="226" w:author="S6-232741" w:date="2023-08-28T22:39:00Z">
        <w:r>
          <w:rPr>
            <w:rFonts w:eastAsia="SimSun" w:hint="eastAsia"/>
            <w:lang w:val="en-US" w:eastAsia="zh-CN"/>
          </w:rPr>
          <w:t>]</w:t>
        </w:r>
        <w:r>
          <w:rPr>
            <w:rFonts w:eastAsia="SimSun" w:hint="eastAsia"/>
            <w:lang w:val="en-US" w:eastAsia="zh-CN"/>
          </w:rPr>
          <w:tab/>
        </w:r>
        <w:r>
          <w:rPr>
            <w:rFonts w:hint="eastAsia"/>
          </w:rPr>
          <w:t>3GPP TS 23.228: "IP Multimedia Subsystem (IMS)".</w:t>
        </w:r>
      </w:ins>
    </w:p>
    <w:p w14:paraId="4A4914ED" w14:textId="77777777" w:rsidR="0096037B" w:rsidRDefault="00000000">
      <w:pPr>
        <w:pStyle w:val="EX"/>
        <w:rPr>
          <w:ins w:id="227" w:author="S6-232742" w:date="2023-08-28T22:12:00Z"/>
        </w:rPr>
      </w:pPr>
      <w:ins w:id="228" w:author="S6-232742" w:date="2023-08-28T22:12:00Z">
        <w:r>
          <w:rPr>
            <w:rFonts w:eastAsia="SimSun" w:hint="eastAsia"/>
            <w:lang w:val="en-US" w:eastAsia="zh-CN"/>
          </w:rPr>
          <w:t>[</w:t>
        </w:r>
      </w:ins>
      <w:ins w:id="229" w:author="Rapporteur010" w:date="2023-08-28T22:49:00Z">
        <w:r>
          <w:rPr>
            <w:rFonts w:eastAsia="SimSun" w:hint="eastAsia"/>
            <w:lang w:val="en-US" w:eastAsia="zh-CN"/>
          </w:rPr>
          <w:t>4</w:t>
        </w:r>
      </w:ins>
      <w:ins w:id="230" w:author="S6-232742" w:date="2023-08-28T22:12:00Z">
        <w:r>
          <w:rPr>
            <w:rFonts w:eastAsia="SimSun" w:hint="eastAsia"/>
            <w:lang w:val="en-US" w:eastAsia="zh-CN"/>
          </w:rPr>
          <w:t>]</w:t>
        </w:r>
        <w:r>
          <w:rPr>
            <w:rFonts w:eastAsia="SimSun" w:hint="eastAsia"/>
            <w:lang w:val="en-US" w:eastAsia="zh-CN"/>
          </w:rPr>
          <w:tab/>
        </w:r>
        <w:r>
          <w:t>OMA-AD-NGSI-V1_0-20120529-A: "Next Generation Service Interfaces Architecture".</w:t>
        </w:r>
      </w:ins>
    </w:p>
    <w:p w14:paraId="70B4B50A" w14:textId="77777777" w:rsidR="0096037B" w:rsidRDefault="00000000">
      <w:pPr>
        <w:pStyle w:val="EX"/>
        <w:rPr>
          <w:ins w:id="231" w:author="S6-232742" w:date="2023-08-28T22:12:00Z"/>
          <w:rFonts w:eastAsia="SimSun"/>
          <w:lang w:val="en-US" w:eastAsia="zh-CN"/>
        </w:rPr>
      </w:pPr>
      <w:ins w:id="232" w:author="S6-232742" w:date="2023-08-28T22:12:00Z">
        <w:r>
          <w:rPr>
            <w:rFonts w:eastAsia="SimSun" w:hint="eastAsia"/>
            <w:lang w:val="en-US" w:eastAsia="zh-CN"/>
          </w:rPr>
          <w:t>[</w:t>
        </w:r>
      </w:ins>
      <w:ins w:id="233" w:author="Rapporteur010" w:date="2023-08-28T22:53:00Z">
        <w:r>
          <w:rPr>
            <w:rFonts w:eastAsia="SimSun" w:hint="eastAsia"/>
            <w:lang w:val="en-US" w:eastAsia="zh-CN"/>
          </w:rPr>
          <w:t>5</w:t>
        </w:r>
      </w:ins>
      <w:ins w:id="234" w:author="S6-232742" w:date="2023-08-28T22:12:00Z">
        <w:r>
          <w:rPr>
            <w:rFonts w:eastAsia="SimSun" w:hint="eastAsia"/>
            <w:lang w:val="en-US" w:eastAsia="zh-CN"/>
          </w:rPr>
          <w:t>]</w:t>
        </w:r>
        <w:r>
          <w:rPr>
            <w:rFonts w:eastAsia="SimSun" w:hint="eastAsia"/>
            <w:lang w:val="en-US" w:eastAsia="zh-CN"/>
          </w:rPr>
          <w:tab/>
          <w:t>OMA-TS-REST_NetAPI_ThirdPartyCall-V1_0-20130212-C: "RESTful Network API for Third Party Call".</w:t>
        </w:r>
      </w:ins>
    </w:p>
    <w:p w14:paraId="5F9244E1" w14:textId="77777777" w:rsidR="0096037B" w:rsidRDefault="00000000">
      <w:pPr>
        <w:pStyle w:val="EX"/>
        <w:rPr>
          <w:ins w:id="235" w:author="S6-232742" w:date="2023-08-28T22:12:00Z"/>
          <w:rFonts w:eastAsia="SimSun"/>
          <w:lang w:val="en-US" w:eastAsia="zh-CN"/>
        </w:rPr>
      </w:pPr>
      <w:ins w:id="236" w:author="S6-232742" w:date="2023-08-28T22:12:00Z">
        <w:r>
          <w:rPr>
            <w:rFonts w:eastAsia="SimSun" w:hint="eastAsia"/>
            <w:lang w:val="en-US" w:eastAsia="zh-CN"/>
          </w:rPr>
          <w:t>[</w:t>
        </w:r>
      </w:ins>
      <w:ins w:id="237" w:author="Rapporteur010" w:date="2023-08-28T22:54:00Z">
        <w:r>
          <w:rPr>
            <w:rFonts w:eastAsia="SimSun" w:hint="eastAsia"/>
            <w:lang w:val="en-US" w:eastAsia="zh-CN"/>
          </w:rPr>
          <w:t>6</w:t>
        </w:r>
      </w:ins>
      <w:ins w:id="238" w:author="S6-232742" w:date="2023-08-28T22:12:00Z">
        <w:r>
          <w:rPr>
            <w:rFonts w:eastAsia="SimSun" w:hint="eastAsia"/>
            <w:lang w:val="en-US" w:eastAsia="zh-CN"/>
          </w:rPr>
          <w:t>]</w:t>
        </w:r>
        <w:r>
          <w:rPr>
            <w:rFonts w:eastAsia="SimSun" w:hint="eastAsia"/>
            <w:lang w:val="en-US" w:eastAsia="zh-CN"/>
          </w:rPr>
          <w:tab/>
          <w:t>OMA-TS-REST_NetAPI_CallNotification-V1_0-20200226-C: "RESTful Network API for Call Notification".</w:t>
        </w:r>
      </w:ins>
    </w:p>
    <w:p w14:paraId="09695C82" w14:textId="77777777" w:rsidR="0096037B" w:rsidRDefault="00000000">
      <w:pPr>
        <w:pStyle w:val="EX"/>
        <w:rPr>
          <w:ins w:id="239" w:author="S6-232742" w:date="2023-08-28T22:12:00Z"/>
          <w:rFonts w:eastAsia="SimSun"/>
          <w:lang w:val="en-US" w:eastAsia="zh-CN"/>
        </w:rPr>
      </w:pPr>
      <w:ins w:id="240" w:author="S6-232742" w:date="2023-08-28T22:12:00Z">
        <w:r>
          <w:rPr>
            <w:rFonts w:eastAsia="SimSun" w:hint="eastAsia"/>
            <w:lang w:val="en-US" w:eastAsia="zh-CN"/>
          </w:rPr>
          <w:t>[</w:t>
        </w:r>
      </w:ins>
      <w:ins w:id="241" w:author="Rapporteur010" w:date="2023-08-28T22:55:00Z">
        <w:r>
          <w:rPr>
            <w:rFonts w:eastAsia="SimSun" w:hint="eastAsia"/>
            <w:lang w:val="en-US" w:eastAsia="zh-CN"/>
          </w:rPr>
          <w:t>7</w:t>
        </w:r>
      </w:ins>
      <w:ins w:id="242" w:author="S6-232742" w:date="2023-08-28T22:12:00Z">
        <w:r>
          <w:rPr>
            <w:rFonts w:eastAsia="SimSun" w:hint="eastAsia"/>
            <w:lang w:val="en-US" w:eastAsia="zh-CN"/>
          </w:rPr>
          <w:t>]</w:t>
        </w:r>
        <w:r>
          <w:rPr>
            <w:rFonts w:eastAsia="SimSun" w:hint="eastAsia"/>
            <w:lang w:val="en-US" w:eastAsia="zh-CN"/>
          </w:rPr>
          <w:tab/>
          <w:t>OMA-TS-REST_NetAPI_AudioCall-V1_0-20200226-C: "RESTful Network API for Audio Call".</w:t>
        </w:r>
      </w:ins>
    </w:p>
    <w:p w14:paraId="2A0EA8DE" w14:textId="77777777" w:rsidR="0096037B" w:rsidRDefault="00000000">
      <w:pPr>
        <w:pStyle w:val="EX"/>
        <w:rPr>
          <w:ins w:id="243" w:author="S6-232742" w:date="2023-08-28T22:12:00Z"/>
        </w:rPr>
      </w:pPr>
      <w:ins w:id="244" w:author="S6-232742" w:date="2023-08-28T22:12:00Z">
        <w:r>
          <w:rPr>
            <w:rFonts w:eastAsia="SimSun" w:hint="eastAsia"/>
            <w:lang w:val="en-US" w:eastAsia="zh-CN"/>
          </w:rPr>
          <w:t>[</w:t>
        </w:r>
      </w:ins>
      <w:ins w:id="245" w:author="Rapporteur010" w:date="2023-08-28T22:56:00Z">
        <w:r>
          <w:rPr>
            <w:rFonts w:eastAsia="SimSun" w:hint="eastAsia"/>
            <w:lang w:val="en-US" w:eastAsia="zh-CN"/>
          </w:rPr>
          <w:t>8</w:t>
        </w:r>
      </w:ins>
      <w:ins w:id="246" w:author="S6-232742" w:date="2023-08-28T22:12:00Z">
        <w:r>
          <w:rPr>
            <w:rFonts w:eastAsia="SimSun" w:hint="eastAsia"/>
            <w:lang w:val="en-US" w:eastAsia="zh-CN"/>
          </w:rPr>
          <w:t>]</w:t>
        </w:r>
        <w:r>
          <w:rPr>
            <w:rFonts w:eastAsia="SimSun" w:hint="eastAsia"/>
            <w:lang w:val="en-US" w:eastAsia="zh-CN"/>
          </w:rPr>
          <w:tab/>
        </w:r>
        <w:r>
          <w:t>3GPP T</w:t>
        </w:r>
        <w:r>
          <w:rPr>
            <w:rFonts w:eastAsia="SimSun" w:hint="eastAsia"/>
            <w:lang w:val="en-US" w:eastAsia="zh-CN"/>
          </w:rPr>
          <w:t>S</w:t>
        </w:r>
        <w:r>
          <w:t> 2</w:t>
        </w:r>
        <w:r>
          <w:rPr>
            <w:rFonts w:eastAsia="SimSun" w:hint="eastAsia"/>
            <w:lang w:val="en-US" w:eastAsia="zh-CN"/>
          </w:rPr>
          <w:t>3</w:t>
        </w:r>
        <w:r>
          <w:t>.</w:t>
        </w:r>
        <w:r>
          <w:rPr>
            <w:rFonts w:eastAsia="SimSun" w:hint="eastAsia"/>
            <w:lang w:val="en-US" w:eastAsia="zh-CN"/>
          </w:rPr>
          <w:t>198</w:t>
        </w:r>
        <w:r>
          <w:t>: "</w:t>
        </w:r>
        <w:r>
          <w:rPr>
            <w:rFonts w:hint="eastAsia"/>
          </w:rPr>
          <w:t>Open Service Access (OSA)</w:t>
        </w:r>
        <w:r>
          <w:t>".</w:t>
        </w:r>
      </w:ins>
    </w:p>
    <w:p w14:paraId="0F7104A0" w14:textId="77777777" w:rsidR="0096037B" w:rsidRDefault="00000000">
      <w:pPr>
        <w:pStyle w:val="EX"/>
        <w:rPr>
          <w:ins w:id="247" w:author="S6-232709" w:date="2023-08-28T22:38:00Z"/>
        </w:rPr>
      </w:pPr>
      <w:ins w:id="248" w:author="S6-232734" w:date="2023-08-28T22:19:00Z">
        <w:r>
          <w:rPr>
            <w:rFonts w:eastAsia="SimSun" w:hint="eastAsia"/>
            <w:lang w:val="en-US" w:eastAsia="zh-CN"/>
          </w:rPr>
          <w:t>[</w:t>
        </w:r>
      </w:ins>
      <w:ins w:id="249" w:author="Rapporteur010" w:date="2023-08-28T22:58:00Z">
        <w:r>
          <w:rPr>
            <w:rFonts w:eastAsia="SimSun" w:hint="eastAsia"/>
            <w:lang w:val="en-US" w:eastAsia="zh-CN"/>
          </w:rPr>
          <w:t>9</w:t>
        </w:r>
      </w:ins>
      <w:ins w:id="250" w:author="S6-232734" w:date="2023-08-28T22:19:00Z">
        <w:r>
          <w:rPr>
            <w:rFonts w:eastAsia="SimSun" w:hint="eastAsia"/>
            <w:lang w:val="en-US" w:eastAsia="zh-CN"/>
          </w:rPr>
          <w:t>]</w:t>
        </w:r>
        <w:r>
          <w:rPr>
            <w:rFonts w:eastAsia="SimSun" w:hint="eastAsia"/>
            <w:lang w:val="en-US" w:eastAsia="zh-CN"/>
          </w:rPr>
          <w:tab/>
        </w:r>
        <w:r>
          <w:rPr>
            <w:rFonts w:hint="eastAsia"/>
          </w:rPr>
          <w:t>3GPP TS 23.22</w:t>
        </w:r>
        <w:r>
          <w:rPr>
            <w:rFonts w:eastAsia="SimSun" w:hint="eastAsia"/>
            <w:lang w:val="en-US" w:eastAsia="zh-CN"/>
          </w:rPr>
          <w:t>2</w:t>
        </w:r>
        <w:r>
          <w:rPr>
            <w:rFonts w:hint="eastAsia"/>
          </w:rPr>
          <w:t xml:space="preserve">: </w:t>
        </w:r>
        <w:r>
          <w:t>"Functional architecture and information flows to support Common API Framework for 3GPP Northbound APIs; Stage 2".</w:t>
        </w:r>
      </w:ins>
    </w:p>
    <w:p w14:paraId="7DCB1589" w14:textId="77777777" w:rsidR="0096037B" w:rsidRDefault="00000000">
      <w:pPr>
        <w:pStyle w:val="EX"/>
        <w:rPr>
          <w:ins w:id="251" w:author="S6-232709" w:date="2023-08-28T22:38:00Z"/>
          <w:rFonts w:eastAsia="SimSun"/>
          <w:lang w:val="en-US" w:eastAsia="zh-CN"/>
        </w:rPr>
      </w:pPr>
      <w:ins w:id="252" w:author="S6-232709" w:date="2023-08-28T22:38:00Z">
        <w:r>
          <w:rPr>
            <w:rFonts w:eastAsia="SimSun" w:hint="eastAsia"/>
            <w:lang w:val="en-US" w:eastAsia="zh-CN"/>
          </w:rPr>
          <w:t>[</w:t>
        </w:r>
      </w:ins>
      <w:ins w:id="253" w:author="Rapporteur010" w:date="2023-08-28T22:59:00Z">
        <w:r>
          <w:rPr>
            <w:rFonts w:eastAsia="SimSun" w:hint="eastAsia"/>
            <w:lang w:val="en-US" w:eastAsia="zh-CN"/>
          </w:rPr>
          <w:t>10</w:t>
        </w:r>
      </w:ins>
      <w:ins w:id="254" w:author="S6-232709" w:date="2023-08-28T22:38:00Z">
        <w:r>
          <w:rPr>
            <w:rFonts w:eastAsia="SimSun" w:hint="eastAsia"/>
            <w:lang w:val="en-US" w:eastAsia="zh-CN"/>
          </w:rPr>
          <w:t>]</w:t>
        </w:r>
        <w:r>
          <w:rPr>
            <w:rFonts w:eastAsia="SimSun" w:hint="eastAsia"/>
            <w:lang w:val="en-US" w:eastAsia="zh-CN"/>
          </w:rPr>
          <w:tab/>
        </w:r>
        <w:r>
          <w:t>3GPP TR </w:t>
        </w:r>
        <w:r>
          <w:rPr>
            <w:lang w:val="en-US"/>
          </w:rPr>
          <w:t>22.873</w:t>
        </w:r>
        <w:r>
          <w:t>:</w:t>
        </w:r>
        <w:r>
          <w:rPr>
            <w:rFonts w:eastAsia="SimSun" w:hint="eastAsia"/>
            <w:lang w:val="en-US" w:eastAsia="zh-CN"/>
          </w:rPr>
          <w:t xml:space="preserve"> </w:t>
        </w:r>
        <w:r>
          <w:rPr>
            <w:rFonts w:hint="eastAsia"/>
          </w:rPr>
          <w:t>"Study on evolution of the IP Multimedia Subsystem (IMS) multimedia telephony service".</w:t>
        </w:r>
      </w:ins>
    </w:p>
    <w:p w14:paraId="73061770" w14:textId="77777777" w:rsidR="0096037B" w:rsidRDefault="0096037B">
      <w:pPr>
        <w:pStyle w:val="EX"/>
        <w:rPr>
          <w:ins w:id="255" w:author="S6-232734" w:date="2023-08-28T22:19:00Z"/>
          <w:lang w:val="en-US" w:eastAsia="zh-CN"/>
        </w:rPr>
      </w:pPr>
    </w:p>
    <w:p w14:paraId="4BBE0877" w14:textId="77777777" w:rsidR="0096037B" w:rsidRDefault="0096037B">
      <w:pPr>
        <w:pStyle w:val="EX"/>
        <w:rPr>
          <w:ins w:id="256" w:author="S6-232742" w:date="2023-08-28T22:12:00Z"/>
          <w:del w:id="257" w:author="Rapporteur010" w:date="2023-08-28T23:07:00Z"/>
          <w:lang w:val="en-US" w:eastAsia="zh-CN"/>
        </w:rPr>
      </w:pPr>
    </w:p>
    <w:p w14:paraId="5457A2E8" w14:textId="77777777" w:rsidR="0096037B" w:rsidRDefault="0096037B">
      <w:pPr>
        <w:pStyle w:val="EX"/>
        <w:rPr>
          <w:ins w:id="258" w:author="S6-232741" w:date="2023-08-28T16:43:00Z"/>
          <w:del w:id="259" w:author="Rapporteur010" w:date="2023-08-28T23:07:00Z"/>
        </w:rPr>
      </w:pPr>
    </w:p>
    <w:p w14:paraId="41118AC7" w14:textId="77777777" w:rsidR="0096037B" w:rsidRDefault="0096037B">
      <w:pPr>
        <w:pStyle w:val="EX"/>
        <w:rPr>
          <w:del w:id="260" w:author="Rapporteur010" w:date="2023-08-28T23:07:00Z"/>
        </w:rPr>
      </w:pPr>
    </w:p>
    <w:p w14:paraId="5905CEBB" w14:textId="77777777" w:rsidR="0096037B" w:rsidRDefault="00000000">
      <w:pPr>
        <w:pStyle w:val="EX"/>
      </w:pPr>
      <w:r>
        <w:t>…</w:t>
      </w:r>
    </w:p>
    <w:p w14:paraId="4ED8BEFD" w14:textId="77777777" w:rsidR="0096037B" w:rsidRDefault="00000000">
      <w:pPr>
        <w:pStyle w:val="EX"/>
      </w:pPr>
      <w:r>
        <w:t>[x]</w:t>
      </w:r>
      <w:r>
        <w:tab/>
        <w:t>&lt;doctype&gt; &lt;#&gt;[ ([up to and including]{</w:t>
      </w:r>
      <w:proofErr w:type="spellStart"/>
      <w:r>
        <w:t>yyyy</w:t>
      </w:r>
      <w:proofErr w:type="spellEnd"/>
      <w:r>
        <w:t>[-mm]|V&lt;a[.b[.c]]&gt;}[onwards])]: "&lt;Title&gt;".</w:t>
      </w:r>
    </w:p>
    <w:p w14:paraId="6C23CEB1" w14:textId="77777777" w:rsidR="0096037B" w:rsidRDefault="00000000">
      <w:pPr>
        <w:pStyle w:val="Guidance"/>
      </w:pPr>
      <w:r>
        <w:lastRenderedPageBreak/>
        <w:t>.</w:t>
      </w:r>
    </w:p>
    <w:p w14:paraId="34BD53E3" w14:textId="77777777" w:rsidR="0096037B" w:rsidRDefault="00000000">
      <w:pPr>
        <w:pStyle w:val="Heading1"/>
      </w:pPr>
      <w:bookmarkStart w:id="261" w:name="definitions"/>
      <w:bookmarkStart w:id="262" w:name="_Toc26660"/>
      <w:bookmarkStart w:id="263" w:name="_Toc339"/>
      <w:bookmarkStart w:id="264" w:name="_Toc25345"/>
      <w:bookmarkEnd w:id="261"/>
      <w:r>
        <w:t>3</w:t>
      </w:r>
      <w:r>
        <w:tab/>
        <w:t>Definitions of terms, symbols and abbreviations</w:t>
      </w:r>
      <w:bookmarkEnd w:id="262"/>
      <w:bookmarkEnd w:id="263"/>
      <w:bookmarkEnd w:id="264"/>
    </w:p>
    <w:p w14:paraId="5E480168" w14:textId="77777777" w:rsidR="0096037B" w:rsidRDefault="00000000">
      <w:pPr>
        <w:pStyle w:val="Heading2"/>
      </w:pPr>
      <w:bookmarkStart w:id="265" w:name="_Toc25830"/>
      <w:bookmarkStart w:id="266" w:name="_Toc7895"/>
      <w:bookmarkStart w:id="267" w:name="_Toc29339"/>
      <w:r>
        <w:t>3.1</w:t>
      </w:r>
      <w:r>
        <w:tab/>
        <w:t>Terms</w:t>
      </w:r>
      <w:bookmarkEnd w:id="265"/>
      <w:bookmarkEnd w:id="266"/>
      <w:bookmarkEnd w:id="267"/>
    </w:p>
    <w:p w14:paraId="0B6AD9BC" w14:textId="77777777" w:rsidR="0096037B" w:rsidRDefault="00000000">
      <w:r>
        <w:t>For the purposes of the present document, the terms given in TR 21.905 [1] and the following apply. A term defined in the present document takes precedence over the definition of the same term, if any, in TR 21.905 [1].</w:t>
      </w:r>
    </w:p>
    <w:p w14:paraId="1D2FCACE" w14:textId="77777777" w:rsidR="0096037B" w:rsidRDefault="00000000">
      <w:r>
        <w:rPr>
          <w:b/>
        </w:rPr>
        <w:t>example:</w:t>
      </w:r>
      <w:r>
        <w:t xml:space="preserve"> text used to clarify abstract rules by applying them literally.</w:t>
      </w:r>
    </w:p>
    <w:p w14:paraId="4D83FB94" w14:textId="77777777" w:rsidR="0096037B" w:rsidRDefault="00000000">
      <w:pPr>
        <w:pStyle w:val="Heading2"/>
      </w:pPr>
      <w:bookmarkStart w:id="268" w:name="_Toc31249"/>
      <w:bookmarkStart w:id="269" w:name="_Toc6579"/>
      <w:bookmarkStart w:id="270" w:name="_Toc6895"/>
      <w:r>
        <w:t>3.2</w:t>
      </w:r>
      <w:r>
        <w:tab/>
        <w:t>Symbols</w:t>
      </w:r>
      <w:bookmarkEnd w:id="268"/>
      <w:bookmarkEnd w:id="269"/>
      <w:bookmarkEnd w:id="270"/>
    </w:p>
    <w:p w14:paraId="5B574630" w14:textId="77777777" w:rsidR="0096037B" w:rsidRDefault="00000000">
      <w:pPr>
        <w:keepNext/>
      </w:pPr>
      <w:r>
        <w:t>For the purposes of the present document, the following symbols apply:</w:t>
      </w:r>
    </w:p>
    <w:p w14:paraId="3E2C8F15" w14:textId="77777777" w:rsidR="0096037B" w:rsidRDefault="00000000">
      <w:pPr>
        <w:pStyle w:val="EW"/>
      </w:pPr>
      <w:r>
        <w:t>&lt;symbol&gt;</w:t>
      </w:r>
      <w:r>
        <w:tab/>
        <w:t>&lt;Explanation&gt;</w:t>
      </w:r>
    </w:p>
    <w:p w14:paraId="4E79E4D5" w14:textId="77777777" w:rsidR="0096037B" w:rsidRDefault="0096037B">
      <w:pPr>
        <w:pStyle w:val="EW"/>
      </w:pPr>
    </w:p>
    <w:p w14:paraId="354C8ECE" w14:textId="77777777" w:rsidR="0096037B" w:rsidRDefault="00000000">
      <w:pPr>
        <w:pStyle w:val="Heading2"/>
      </w:pPr>
      <w:bookmarkStart w:id="271" w:name="_Toc15275"/>
      <w:bookmarkStart w:id="272" w:name="_Toc6808"/>
      <w:bookmarkStart w:id="273" w:name="_Toc11387"/>
      <w:r>
        <w:t>3.3</w:t>
      </w:r>
      <w:r>
        <w:tab/>
        <w:t>Abbreviations</w:t>
      </w:r>
      <w:bookmarkEnd w:id="271"/>
      <w:bookmarkEnd w:id="272"/>
      <w:bookmarkEnd w:id="273"/>
    </w:p>
    <w:p w14:paraId="550F3CFE" w14:textId="77777777" w:rsidR="0096037B"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44A3B30A" w14:textId="77777777" w:rsidR="0096037B" w:rsidRDefault="00000000">
      <w:pPr>
        <w:pStyle w:val="EW"/>
      </w:pPr>
      <w:r>
        <w:t>&lt;ABBREVIATION&gt;</w:t>
      </w:r>
      <w:r>
        <w:tab/>
        <w:t>&lt;Expansion&gt;</w:t>
      </w:r>
    </w:p>
    <w:p w14:paraId="57186D82" w14:textId="77777777" w:rsidR="0096037B" w:rsidRDefault="0096037B">
      <w:pPr>
        <w:pStyle w:val="EW"/>
      </w:pPr>
    </w:p>
    <w:p w14:paraId="5F2DFD20" w14:textId="77777777" w:rsidR="0096037B" w:rsidRDefault="00000000">
      <w:pPr>
        <w:pStyle w:val="Heading1"/>
        <w:rPr>
          <w:lang w:val="en-US" w:eastAsia="zh-CN"/>
        </w:rPr>
      </w:pPr>
      <w:bookmarkStart w:id="274" w:name="clause4"/>
      <w:bookmarkStart w:id="275" w:name="_Toc510562437"/>
      <w:bookmarkStart w:id="276" w:name="_Toc18750"/>
      <w:bookmarkStart w:id="277" w:name="_Toc16492"/>
      <w:bookmarkStart w:id="278" w:name="_Toc26740"/>
      <w:bookmarkStart w:id="279" w:name="_Toc22214902"/>
      <w:bookmarkStart w:id="280" w:name="_Toc23254035"/>
      <w:bookmarkStart w:id="281" w:name="_Toc125909168"/>
      <w:bookmarkStart w:id="282" w:name="_Toc128752444"/>
      <w:bookmarkStart w:id="283" w:name="_Toc104216335"/>
      <w:bookmarkStart w:id="284" w:name="_Toc8221707"/>
      <w:bookmarkEnd w:id="274"/>
      <w:r>
        <w:rPr>
          <w:rFonts w:eastAsia="SimSun" w:hint="eastAsia"/>
          <w:lang w:val="en-US" w:eastAsia="zh-CN"/>
        </w:rPr>
        <w:t>4</w:t>
      </w:r>
      <w:r>
        <w:rPr>
          <w:rFonts w:eastAsia="SimSun" w:hint="eastAsia"/>
          <w:lang w:val="en-US" w:eastAsia="zh-CN"/>
        </w:rPr>
        <w:tab/>
      </w:r>
      <w:r>
        <w:t xml:space="preserve">Analysis of </w:t>
      </w:r>
      <w:bookmarkEnd w:id="275"/>
      <w:r>
        <w:rPr>
          <w:rFonts w:hint="eastAsia"/>
          <w:lang w:val="en-US" w:eastAsia="zh-CN"/>
        </w:rPr>
        <w:t>gaps</w:t>
      </w:r>
      <w:bookmarkEnd w:id="276"/>
      <w:bookmarkEnd w:id="277"/>
      <w:bookmarkEnd w:id="278"/>
    </w:p>
    <w:p w14:paraId="025499DB" w14:textId="77777777" w:rsidR="0096037B" w:rsidRDefault="00000000">
      <w:pPr>
        <w:pStyle w:val="Heading2"/>
        <w:rPr>
          <w:lang w:val="en-US" w:eastAsia="zh-CN"/>
        </w:rPr>
      </w:pPr>
      <w:bookmarkStart w:id="285" w:name="_Toc7838"/>
      <w:bookmarkStart w:id="286" w:name="_Toc29217"/>
      <w:bookmarkStart w:id="287" w:name="_Toc14072"/>
      <w:r>
        <w:rPr>
          <w:rFonts w:hint="eastAsia"/>
          <w:lang w:val="en-US" w:eastAsia="zh-CN"/>
        </w:rPr>
        <w:t>4.1</w:t>
      </w:r>
      <w:r>
        <w:rPr>
          <w:rFonts w:hint="eastAsia"/>
          <w:lang w:val="en-US" w:eastAsia="zh-CN"/>
        </w:rPr>
        <w:tab/>
      </w:r>
      <w:r>
        <w:t>Introduction</w:t>
      </w:r>
      <w:bookmarkEnd w:id="285"/>
      <w:bookmarkEnd w:id="286"/>
    </w:p>
    <w:p w14:paraId="029F2940" w14:textId="77777777" w:rsidR="0096037B" w:rsidRDefault="00000000">
      <w:pPr>
        <w:rPr>
          <w:ins w:id="288" w:author="S6-232742" w:date="2023-08-28T22:10:00Z"/>
        </w:rPr>
      </w:pPr>
      <w:ins w:id="289" w:author="S6-232742" w:date="2023-08-28T22:10:00Z">
        <w:r>
          <w:t xml:space="preserve">The subsequent sub-clauses contain the results of an analysis of </w:t>
        </w:r>
        <w:r>
          <w:rPr>
            <w:rFonts w:hint="eastAsia"/>
            <w:lang w:val="en-US" w:eastAsia="zh-CN"/>
          </w:rPr>
          <w:t>existing architecture and APIs in application layer</w:t>
        </w:r>
        <w:r>
          <w:t xml:space="preserve"> frameworks against</w:t>
        </w:r>
        <w:r>
          <w:rPr>
            <w:rFonts w:hint="eastAsia"/>
            <w:lang w:val="en-US" w:eastAsia="zh-CN"/>
          </w:rPr>
          <w:t xml:space="preserve"> the requirements of enabling </w:t>
        </w:r>
        <w:proofErr w:type="spellStart"/>
        <w:r>
          <w:rPr>
            <w:rFonts w:hint="eastAsia"/>
          </w:rPr>
          <w:t>eMMTel</w:t>
        </w:r>
        <w:proofErr w:type="spellEnd"/>
        <w:r>
          <w:rPr>
            <w:rFonts w:hint="eastAsia"/>
          </w:rPr>
          <w:t xml:space="preserve"> service</w:t>
        </w:r>
        <w:r>
          <w:t xml:space="preserve">. This analysis has been performed as a starting point of the </w:t>
        </w:r>
        <w:proofErr w:type="spellStart"/>
        <w:r>
          <w:rPr>
            <w:rFonts w:hint="eastAsia"/>
            <w:lang w:val="en-US" w:eastAsia="zh-CN"/>
          </w:rPr>
          <w:t>eMMTelAPP</w:t>
        </w:r>
        <w:proofErr w:type="spellEnd"/>
        <w:r>
          <w:t xml:space="preserve"> study to get a better understanding of existing functionality</w:t>
        </w:r>
        <w:r>
          <w:rPr>
            <w:rFonts w:hint="eastAsia"/>
            <w:lang w:val="en-US" w:eastAsia="zh-CN"/>
          </w:rPr>
          <w:t xml:space="preserve"> and the gaps</w:t>
        </w:r>
        <w:r>
          <w:t>.</w:t>
        </w:r>
      </w:ins>
    </w:p>
    <w:p w14:paraId="2EFE22B1" w14:textId="77777777" w:rsidR="0096037B" w:rsidRDefault="0096037B">
      <w:pPr>
        <w:rPr>
          <w:del w:id="290" w:author="S6-232742" w:date="2023-08-28T22:10:00Z"/>
          <w:lang w:val="en-US" w:eastAsia="zh-CN"/>
        </w:rPr>
      </w:pPr>
    </w:p>
    <w:p w14:paraId="6685B1BE" w14:textId="77777777" w:rsidR="0096037B" w:rsidRDefault="0096037B">
      <w:pPr>
        <w:rPr>
          <w:del w:id="291" w:author="S6-232742" w:date="2023-08-28T22:10:00Z"/>
          <w:lang w:val="en-US" w:eastAsia="zh-CN"/>
        </w:rPr>
      </w:pPr>
    </w:p>
    <w:p w14:paraId="3200A93B" w14:textId="77777777" w:rsidR="0096037B" w:rsidRDefault="00000000">
      <w:pPr>
        <w:pStyle w:val="Heading2"/>
        <w:rPr>
          <w:lang w:val="en-US" w:eastAsia="zh-CN"/>
        </w:rPr>
      </w:pPr>
      <w:bookmarkStart w:id="292" w:name="_Toc31084"/>
      <w:bookmarkStart w:id="293" w:name="_Toc11777"/>
      <w:r>
        <w:rPr>
          <w:rFonts w:hint="eastAsia"/>
          <w:lang w:val="en-US" w:eastAsia="zh-CN"/>
        </w:rPr>
        <w:t>4.2</w:t>
      </w:r>
      <w:r>
        <w:rPr>
          <w:rFonts w:hint="eastAsia"/>
          <w:lang w:val="en-US" w:eastAsia="zh-CN"/>
        </w:rPr>
        <w:tab/>
        <w:t xml:space="preserve">Analysis of </w:t>
      </w:r>
      <w:bookmarkEnd w:id="287"/>
      <w:ins w:id="294" w:author="S6-232742" w:date="2023-08-28T22:10:00Z">
        <w:r>
          <w:rPr>
            <w:rFonts w:eastAsia="SimSun" w:hint="eastAsia"/>
            <w:lang w:val="en-US" w:eastAsia="zh-CN"/>
          </w:rPr>
          <w:t xml:space="preserve">OMA </w:t>
        </w:r>
        <w:proofErr w:type="spellStart"/>
        <w:r>
          <w:rPr>
            <w:rFonts w:eastAsia="SimSun" w:hint="eastAsia"/>
            <w:lang w:val="en-US" w:eastAsia="zh-CN"/>
          </w:rPr>
          <w:t>OneAPI</w:t>
        </w:r>
      </w:ins>
      <w:proofErr w:type="spellEnd"/>
      <w:del w:id="295" w:author="S6-232742" w:date="2023-08-28T22:10:00Z">
        <w:r>
          <w:rPr>
            <w:rFonts w:hint="eastAsia"/>
            <w:lang w:val="en-US" w:eastAsia="zh-CN"/>
          </w:rPr>
          <w:delText xml:space="preserve">XXX </w:delText>
        </w:r>
        <w:r>
          <w:delText>API</w:delText>
        </w:r>
      </w:del>
      <w:r>
        <w:t xml:space="preserve"> framework</w:t>
      </w:r>
      <w:bookmarkEnd w:id="292"/>
      <w:bookmarkEnd w:id="293"/>
    </w:p>
    <w:p w14:paraId="5E6902CA" w14:textId="77777777" w:rsidR="0096037B" w:rsidRDefault="00000000">
      <w:pPr>
        <w:pStyle w:val="Heading3"/>
        <w:rPr>
          <w:ins w:id="296" w:author="S6-232742" w:date="2023-08-28T22:11:00Z"/>
        </w:rPr>
      </w:pPr>
      <w:bookmarkStart w:id="297" w:name="_Toc510562440"/>
      <w:bookmarkStart w:id="298" w:name="_Toc31391"/>
      <w:ins w:id="299" w:author="S6-232742" w:date="2023-08-28T22:11:00Z">
        <w:r>
          <w:t>4.</w:t>
        </w:r>
      </w:ins>
      <w:ins w:id="300" w:author="Rapporteur010" w:date="2023-08-28T23:00:00Z">
        <w:r>
          <w:rPr>
            <w:rFonts w:eastAsia="SimSun" w:hint="eastAsia"/>
            <w:lang w:val="en-US" w:eastAsia="zh-CN"/>
          </w:rPr>
          <w:t>2</w:t>
        </w:r>
      </w:ins>
      <w:ins w:id="301" w:author="S6-232742" w:date="2023-08-28T22:11:00Z">
        <w:r>
          <w:t>.1</w:t>
        </w:r>
        <w:r>
          <w:tab/>
          <w:t>Description</w:t>
        </w:r>
        <w:bookmarkEnd w:id="297"/>
        <w:bookmarkEnd w:id="298"/>
      </w:ins>
    </w:p>
    <w:p w14:paraId="7D9CEEB9" w14:textId="77777777" w:rsidR="0096037B" w:rsidRDefault="00000000">
      <w:pPr>
        <w:rPr>
          <w:ins w:id="302" w:author="S6-232742" w:date="2023-08-28T22:11:00Z"/>
          <w:lang w:val="en-US" w:eastAsia="zh-CN"/>
        </w:rPr>
      </w:pPr>
      <w:ins w:id="303" w:author="S6-232742" w:date="2023-08-28T22:11:00Z">
        <w:r>
          <w:rPr>
            <w:rFonts w:hint="eastAsia"/>
            <w:lang w:val="en-US" w:eastAsia="zh-CN"/>
          </w:rPr>
          <w:t xml:space="preserve">OMA </w:t>
        </w:r>
        <w:proofErr w:type="spellStart"/>
        <w:r>
          <w:rPr>
            <w:rFonts w:hint="eastAsia"/>
            <w:lang w:val="en-US" w:eastAsia="zh-CN"/>
          </w:rPr>
          <w:t>OneAPI</w:t>
        </w:r>
        <w:proofErr w:type="spellEnd"/>
        <w:r>
          <w:rPr>
            <w:rFonts w:hint="eastAsia"/>
            <w:lang w:val="en-US" w:eastAsia="zh-CN"/>
          </w:rPr>
          <w:t xml:space="preserve"> framework provides Call Control and Configuration capabilities via NGSI-4, NGSI-5, NGSI-6 and NGSI-7 interfaces </w:t>
        </w:r>
        <w:r>
          <w:t>(see OMA</w:t>
        </w:r>
      </w:ins>
      <w:ins w:id="304" w:author="Rapporteur010" w:date="2023-08-28T22:52:00Z">
        <w:r>
          <w:rPr>
            <w:rFonts w:eastAsia="SimSun" w:hint="eastAsia"/>
            <w:lang w:val="en-US" w:eastAsia="zh-CN"/>
          </w:rPr>
          <w:t>-</w:t>
        </w:r>
      </w:ins>
      <w:ins w:id="305" w:author="S6-232742" w:date="2023-08-28T22:11:00Z">
        <w:r>
          <w:t>AD</w:t>
        </w:r>
      </w:ins>
      <w:ins w:id="306" w:author="Rapporteur010" w:date="2023-08-28T22:52:00Z">
        <w:r>
          <w:rPr>
            <w:rFonts w:eastAsia="SimSun" w:hint="eastAsia"/>
            <w:lang w:val="en-US" w:eastAsia="zh-CN"/>
          </w:rPr>
          <w:t>-</w:t>
        </w:r>
      </w:ins>
      <w:ins w:id="307" w:author="S6-232742" w:date="2023-08-28T22:11:00Z">
        <w:r>
          <w:t>NGSI [</w:t>
        </w:r>
      </w:ins>
      <w:ins w:id="308" w:author="Rapporteur010" w:date="2023-08-28T22:52:00Z">
        <w:r>
          <w:rPr>
            <w:rFonts w:hint="eastAsia"/>
            <w:lang w:val="en-US" w:eastAsia="zh-CN"/>
          </w:rPr>
          <w:t>4</w:t>
        </w:r>
      </w:ins>
      <w:ins w:id="309" w:author="S6-232742" w:date="2023-08-28T22:11:00Z">
        <w:r>
          <w:t>])</w:t>
        </w:r>
        <w:r>
          <w:rPr>
            <w:rFonts w:hint="eastAsia"/>
            <w:lang w:val="en-US" w:eastAsia="zh-CN"/>
          </w:rPr>
          <w:t xml:space="preserve"> in enabler layer. The interfaces </w:t>
        </w:r>
        <w:r>
          <w:rPr>
            <w:lang w:val="en-US" w:eastAsia="zh-CN"/>
          </w:rPr>
          <w:t>extend the interface</w:t>
        </w:r>
        <w:r>
          <w:rPr>
            <w:rFonts w:hint="eastAsia"/>
            <w:lang w:val="en-US" w:eastAsia="zh-CN"/>
          </w:rPr>
          <w:t xml:space="preserve"> provided by </w:t>
        </w:r>
        <w:r>
          <w:rPr>
            <w:lang w:val="en-US" w:eastAsia="zh-CN"/>
          </w:rPr>
          <w:t>Parlay X</w:t>
        </w:r>
        <w:r>
          <w:rPr>
            <w:rFonts w:hint="eastAsia"/>
            <w:lang w:val="en-US" w:eastAsia="zh-CN"/>
          </w:rPr>
          <w:t xml:space="preserve">.  The </w:t>
        </w:r>
        <w:proofErr w:type="spellStart"/>
        <w:r>
          <w:rPr>
            <w:rFonts w:hint="eastAsia"/>
            <w:lang w:val="en-US" w:eastAsia="zh-CN"/>
          </w:rPr>
          <w:t>OneAPI</w:t>
        </w:r>
        <w:proofErr w:type="spellEnd"/>
        <w:r>
          <w:rPr>
            <w:rFonts w:hint="eastAsia"/>
            <w:lang w:val="en-US" w:eastAsia="zh-CN"/>
          </w:rPr>
          <w:t xml:space="preserve"> Call Control profile of the RESTful Network APIs defines a subset of the HTTP operations of OMA</w:t>
        </w:r>
      </w:ins>
      <w:ins w:id="310" w:author="Rapporteur010" w:date="2023-08-28T23:17:00Z">
        <w:r>
          <w:t> </w:t>
        </w:r>
      </w:ins>
      <w:ins w:id="311" w:author="S6-232742" w:date="2023-08-28T22:11:00Z">
        <w:r>
          <w:rPr>
            <w:rFonts w:hint="eastAsia"/>
            <w:lang w:val="en-US" w:eastAsia="zh-CN"/>
          </w:rPr>
          <w:t>REST_NetAPI_3PC</w:t>
        </w:r>
      </w:ins>
      <w:ins w:id="312" w:author="Rapporteur010" w:date="2023-08-28T23:17:00Z">
        <w:r>
          <w:t> </w:t>
        </w:r>
      </w:ins>
      <w:ins w:id="313" w:author="S6-232742" w:date="2023-08-28T22:11:00Z">
        <w:r>
          <w:rPr>
            <w:rFonts w:hint="eastAsia"/>
            <w:lang w:val="en-US" w:eastAsia="zh-CN"/>
          </w:rPr>
          <w:t>[</w:t>
        </w:r>
      </w:ins>
      <w:ins w:id="314" w:author="Rapporteur010" w:date="2023-08-28T22:53:00Z">
        <w:r>
          <w:rPr>
            <w:rFonts w:hint="eastAsia"/>
            <w:lang w:val="en-US" w:eastAsia="zh-CN"/>
          </w:rPr>
          <w:t>5</w:t>
        </w:r>
      </w:ins>
      <w:ins w:id="315" w:author="S6-232742" w:date="2023-08-28T22:11:00Z">
        <w:r>
          <w:rPr>
            <w:rFonts w:hint="eastAsia"/>
            <w:lang w:val="en-US" w:eastAsia="zh-CN"/>
          </w:rPr>
          <w:t>], OMA</w:t>
        </w:r>
      </w:ins>
      <w:ins w:id="316" w:author="Rapporteur010" w:date="2023-08-28T23:17:00Z">
        <w:r>
          <w:t> </w:t>
        </w:r>
      </w:ins>
      <w:proofErr w:type="spellStart"/>
      <w:ins w:id="317" w:author="S6-232742" w:date="2023-08-28T22:11:00Z">
        <w:r>
          <w:rPr>
            <w:rFonts w:hint="eastAsia"/>
            <w:lang w:val="en-US" w:eastAsia="zh-CN"/>
          </w:rPr>
          <w:t>REST_NetAPI_CallNotif</w:t>
        </w:r>
      </w:ins>
      <w:proofErr w:type="spellEnd"/>
      <w:ins w:id="318" w:author="Rapporteur010" w:date="2023-08-28T23:17:00Z">
        <w:r>
          <w:t> </w:t>
        </w:r>
      </w:ins>
      <w:ins w:id="319" w:author="S6-232742" w:date="2023-08-28T22:11:00Z">
        <w:r>
          <w:rPr>
            <w:rFonts w:hint="eastAsia"/>
            <w:lang w:val="en-US" w:eastAsia="zh-CN"/>
          </w:rPr>
          <w:t>[</w:t>
        </w:r>
      </w:ins>
      <w:ins w:id="320" w:author="Rapporteur010" w:date="2023-08-28T22:54:00Z">
        <w:r>
          <w:rPr>
            <w:rFonts w:hint="eastAsia"/>
            <w:lang w:val="en-US" w:eastAsia="zh-CN"/>
          </w:rPr>
          <w:t>6</w:t>
        </w:r>
      </w:ins>
      <w:ins w:id="321" w:author="S6-232742" w:date="2023-08-28T22:11:00Z">
        <w:r>
          <w:rPr>
            <w:rFonts w:hint="eastAsia"/>
            <w:lang w:val="en-US" w:eastAsia="zh-CN"/>
          </w:rPr>
          <w:t>] and OMA</w:t>
        </w:r>
      </w:ins>
      <w:ins w:id="322" w:author="Rapporteur010" w:date="2023-08-28T23:17:00Z">
        <w:r>
          <w:t> </w:t>
        </w:r>
      </w:ins>
      <w:proofErr w:type="spellStart"/>
      <w:ins w:id="323" w:author="S6-232742" w:date="2023-08-28T22:11:00Z">
        <w:r>
          <w:rPr>
            <w:rFonts w:hint="eastAsia"/>
            <w:lang w:val="en-US" w:eastAsia="zh-CN"/>
          </w:rPr>
          <w:t>REST_NetAPI_AudioCall</w:t>
        </w:r>
      </w:ins>
      <w:proofErr w:type="spellEnd"/>
      <w:ins w:id="324" w:author="Rapporteur010" w:date="2023-08-28T23:17:00Z">
        <w:r>
          <w:t> </w:t>
        </w:r>
      </w:ins>
      <w:ins w:id="325" w:author="S6-232742" w:date="2023-08-28T22:11:00Z">
        <w:r>
          <w:rPr>
            <w:rFonts w:hint="eastAsia"/>
            <w:lang w:val="en-US" w:eastAsia="zh-CN"/>
          </w:rPr>
          <w:t>[</w:t>
        </w:r>
      </w:ins>
      <w:ins w:id="326" w:author="Rapporteur010" w:date="2023-08-28T22:56:00Z">
        <w:r>
          <w:rPr>
            <w:rFonts w:hint="eastAsia"/>
            <w:lang w:val="en-US" w:eastAsia="zh-CN"/>
          </w:rPr>
          <w:t>7</w:t>
        </w:r>
      </w:ins>
      <w:ins w:id="327" w:author="S6-232742" w:date="2023-08-28T22:11:00Z">
        <w:r>
          <w:rPr>
            <w:rFonts w:hint="eastAsia"/>
            <w:lang w:val="en-US" w:eastAsia="zh-CN"/>
          </w:rPr>
          <w:t xml:space="preserve">]. </w:t>
        </w:r>
      </w:ins>
    </w:p>
    <w:p w14:paraId="087F2C44" w14:textId="77777777" w:rsidR="0096037B" w:rsidRDefault="00000000">
      <w:pPr>
        <w:pStyle w:val="Heading3"/>
        <w:rPr>
          <w:ins w:id="328" w:author="S6-232742" w:date="2023-08-28T22:11:00Z"/>
        </w:rPr>
      </w:pPr>
      <w:bookmarkStart w:id="329" w:name="_Toc510562441"/>
      <w:bookmarkStart w:id="330" w:name="_Toc13114"/>
      <w:ins w:id="331" w:author="S6-232742" w:date="2023-08-28T22:11:00Z">
        <w:r>
          <w:t>4.</w:t>
        </w:r>
      </w:ins>
      <w:ins w:id="332" w:author="Rapporteur010" w:date="2023-08-28T23:00:00Z">
        <w:r>
          <w:rPr>
            <w:rFonts w:eastAsia="SimSun" w:hint="eastAsia"/>
            <w:lang w:val="en-US" w:eastAsia="zh-CN"/>
          </w:rPr>
          <w:t>2</w:t>
        </w:r>
      </w:ins>
      <w:ins w:id="333" w:author="S6-232742" w:date="2023-08-28T22:11:00Z">
        <w:r>
          <w:t>.2</w:t>
        </w:r>
        <w:r>
          <w:tab/>
          <w:t>Detailed analysis</w:t>
        </w:r>
        <w:bookmarkEnd w:id="329"/>
        <w:bookmarkEnd w:id="330"/>
      </w:ins>
    </w:p>
    <w:p w14:paraId="11D1E653" w14:textId="77777777" w:rsidR="0096037B" w:rsidRDefault="00000000">
      <w:pPr>
        <w:rPr>
          <w:ins w:id="334" w:author="S6-232742" w:date="2023-08-28T22:11:00Z"/>
        </w:rPr>
      </w:pPr>
      <w:bookmarkStart w:id="335" w:name="TAB_FD_STATE"/>
      <w:ins w:id="336" w:author="S6-232742" w:date="2023-08-28T22:11:00Z">
        <w:r>
          <w:t>This clause provides the results of a high-level gap analysis of the OMA</w:t>
        </w:r>
      </w:ins>
      <w:ins w:id="337" w:author="Rapporteur010" w:date="2023-08-28T23:18:00Z">
        <w:r>
          <w:t> </w:t>
        </w:r>
      </w:ins>
      <w:ins w:id="338" w:author="S6-232742" w:date="2023-08-28T22:11:00Z">
        <w:r>
          <w:rPr>
            <w:rFonts w:hint="eastAsia"/>
            <w:lang w:val="en-US" w:eastAsia="zh-CN"/>
          </w:rPr>
          <w:t>One</w:t>
        </w:r>
        <w:r>
          <w:t xml:space="preserve">API </w:t>
        </w:r>
        <w:r>
          <w:rPr>
            <w:rFonts w:hint="eastAsia"/>
            <w:lang w:val="en-US" w:eastAsia="zh-CN"/>
          </w:rPr>
          <w:t xml:space="preserve">framework </w:t>
        </w:r>
        <w:r>
          <w:t xml:space="preserve">needed to support the </w:t>
        </w:r>
        <w:r>
          <w:rPr>
            <w:rFonts w:hint="eastAsia"/>
            <w:lang w:val="en-US" w:eastAsia="zh-CN"/>
          </w:rPr>
          <w:t xml:space="preserve">enabling of </w:t>
        </w:r>
        <w:proofErr w:type="spellStart"/>
        <w:r>
          <w:rPr>
            <w:rFonts w:hint="eastAsia"/>
          </w:rPr>
          <w:t>eMMTel</w:t>
        </w:r>
        <w:proofErr w:type="spellEnd"/>
        <w:r>
          <w:rPr>
            <w:rFonts w:hint="eastAsia"/>
          </w:rPr>
          <w:t xml:space="preserve"> service</w:t>
        </w:r>
        <w:r>
          <w:t>, based on OMA inputs. Table 4.</w:t>
        </w:r>
        <w:r>
          <w:rPr>
            <w:rFonts w:hint="eastAsia"/>
            <w:lang w:val="en-US" w:eastAsia="zh-CN"/>
          </w:rPr>
          <w:t>x</w:t>
        </w:r>
        <w:r>
          <w:t xml:space="preserve">.2-1 provides the results of this analysis and lists the gaps identified that may be applicable to the </w:t>
        </w:r>
        <w:proofErr w:type="spellStart"/>
        <w:r>
          <w:rPr>
            <w:rFonts w:hint="eastAsia"/>
            <w:lang w:val="en-US" w:eastAsia="zh-CN"/>
          </w:rPr>
          <w:t>eMMTelAPP</w:t>
        </w:r>
        <w:proofErr w:type="spellEnd"/>
        <w:r>
          <w:t>.</w:t>
        </w:r>
      </w:ins>
    </w:p>
    <w:p w14:paraId="3C7DCBC7" w14:textId="77777777" w:rsidR="0096037B" w:rsidRDefault="00000000">
      <w:pPr>
        <w:pStyle w:val="TH"/>
        <w:rPr>
          <w:ins w:id="339" w:author="S6-232742" w:date="2023-08-28T22:11:00Z"/>
        </w:rPr>
      </w:pPr>
      <w:ins w:id="340" w:author="S6-232742" w:date="2023-08-28T22:11:00Z">
        <w:r>
          <w:lastRenderedPageBreak/>
          <w:t>Table 4.</w:t>
        </w:r>
        <w:r>
          <w:rPr>
            <w:rFonts w:eastAsia="SimSun" w:hint="eastAsia"/>
            <w:lang w:val="en-US" w:eastAsia="zh-CN"/>
          </w:rPr>
          <w:t>x</w:t>
        </w:r>
        <w:r>
          <w:t>.</w:t>
        </w:r>
        <w:r>
          <w:rPr>
            <w:rFonts w:eastAsia="SimSun" w:hint="eastAsia"/>
            <w:lang w:val="en-US" w:eastAsia="zh-CN"/>
          </w:rPr>
          <w:t>2</w:t>
        </w:r>
        <w:r>
          <w:t>-1</w:t>
        </w:r>
        <w:bookmarkEnd w:id="335"/>
        <w:r>
          <w:t xml:space="preserve">: </w:t>
        </w:r>
        <w:r>
          <w:rPr>
            <w:rFonts w:eastAsia="SimSun"/>
          </w:rPr>
          <w:t xml:space="preserve">OMA </w:t>
        </w:r>
        <w:r>
          <w:rPr>
            <w:rFonts w:eastAsia="SimSun" w:hint="eastAsia"/>
            <w:lang w:val="en-US" w:eastAsia="zh-CN"/>
          </w:rPr>
          <w:t>One</w:t>
        </w:r>
        <w:r>
          <w:rPr>
            <w:rFonts w:eastAsia="SimSun"/>
          </w:rPr>
          <w:t>API</w:t>
        </w:r>
        <w:r>
          <w:t xml:space="preserve"> framework analysis results</w:t>
        </w:r>
      </w:ins>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2900"/>
        <w:gridCol w:w="1340"/>
        <w:gridCol w:w="2754"/>
      </w:tblGrid>
      <w:tr w:rsidR="0096037B" w14:paraId="7C02D966" w14:textId="77777777">
        <w:trPr>
          <w:jc w:val="center"/>
          <w:ins w:id="341" w:author="S6-232742" w:date="2023-08-28T22:11:00Z"/>
        </w:trPr>
        <w:tc>
          <w:tcPr>
            <w:tcW w:w="1762" w:type="dxa"/>
            <w:shd w:val="clear" w:color="auto" w:fill="auto"/>
            <w:vAlign w:val="bottom"/>
          </w:tcPr>
          <w:p w14:paraId="40FF7207" w14:textId="77777777" w:rsidR="0096037B" w:rsidRDefault="00000000">
            <w:pPr>
              <w:pStyle w:val="TAH"/>
              <w:rPr>
                <w:ins w:id="342" w:author="S6-232742" w:date="2023-08-28T22:11:00Z"/>
                <w:rFonts w:eastAsia="SimSun"/>
                <w:lang w:val="en-US" w:eastAsia="zh-CN"/>
              </w:rPr>
            </w:pPr>
            <w:ins w:id="343" w:author="S6-232742" w:date="2023-08-28T22:11:00Z">
              <w:r>
                <w:rPr>
                  <w:rFonts w:eastAsia="SimSun" w:hint="eastAsia"/>
                  <w:lang w:val="en-US" w:eastAsia="zh-CN"/>
                </w:rPr>
                <w:t xml:space="preserve">Capabilities needed to enable </w:t>
              </w:r>
              <w:proofErr w:type="spellStart"/>
              <w:r>
                <w:rPr>
                  <w:rFonts w:eastAsia="SimSun" w:hint="eastAsia"/>
                  <w:lang w:val="en-US" w:eastAsia="zh-CN"/>
                </w:rPr>
                <w:t>eMMTel</w:t>
              </w:r>
              <w:proofErr w:type="spellEnd"/>
              <w:r>
                <w:rPr>
                  <w:rFonts w:eastAsia="SimSun" w:hint="eastAsia"/>
                  <w:lang w:val="en-US" w:eastAsia="zh-CN"/>
                </w:rPr>
                <w:t xml:space="preserve"> service</w:t>
              </w:r>
            </w:ins>
          </w:p>
        </w:tc>
        <w:tc>
          <w:tcPr>
            <w:tcW w:w="2900" w:type="dxa"/>
            <w:shd w:val="clear" w:color="auto" w:fill="auto"/>
            <w:vAlign w:val="bottom"/>
          </w:tcPr>
          <w:p w14:paraId="22C63D21" w14:textId="77777777" w:rsidR="0096037B" w:rsidRDefault="00000000">
            <w:pPr>
              <w:pStyle w:val="TAH"/>
              <w:rPr>
                <w:ins w:id="344" w:author="S6-232742" w:date="2023-08-28T22:11:00Z"/>
                <w:rFonts w:eastAsia="SimSun"/>
                <w:lang w:val="en-US" w:eastAsia="zh-CN"/>
              </w:rPr>
            </w:pPr>
            <w:ins w:id="345" w:author="S6-232742" w:date="2023-08-28T22:11:00Z">
              <w:r>
                <w:rPr>
                  <w:rFonts w:eastAsia="SimSun"/>
                </w:rPr>
                <w:t xml:space="preserve">OMA </w:t>
              </w:r>
              <w:r>
                <w:rPr>
                  <w:rFonts w:eastAsia="SimSun" w:hint="eastAsia"/>
                  <w:lang w:val="en-US" w:eastAsia="zh-CN"/>
                </w:rPr>
                <w:t>One</w:t>
              </w:r>
              <w:r>
                <w:rPr>
                  <w:rFonts w:eastAsia="SimSun"/>
                </w:rPr>
                <w:t>API</w:t>
              </w:r>
              <w:r>
                <w:t xml:space="preserve"> </w:t>
              </w:r>
              <w:r>
                <w:rPr>
                  <w:rFonts w:eastAsia="SimSun" w:hint="eastAsia"/>
                  <w:lang w:val="en-US" w:eastAsia="zh-CN"/>
                </w:rPr>
                <w:t>supported capabilities</w:t>
              </w:r>
            </w:ins>
          </w:p>
        </w:tc>
        <w:tc>
          <w:tcPr>
            <w:tcW w:w="1340" w:type="dxa"/>
            <w:shd w:val="clear" w:color="auto" w:fill="auto"/>
            <w:vAlign w:val="bottom"/>
          </w:tcPr>
          <w:p w14:paraId="2A23D283" w14:textId="77777777" w:rsidR="0096037B" w:rsidRDefault="00000000">
            <w:pPr>
              <w:pStyle w:val="TAH"/>
              <w:rPr>
                <w:ins w:id="346" w:author="S6-232742" w:date="2023-08-28T22:11:00Z"/>
              </w:rPr>
            </w:pPr>
            <w:ins w:id="347" w:author="S6-232742" w:date="2023-08-28T22:11:00Z">
              <w:r>
                <w:t>OMA specification</w:t>
              </w:r>
            </w:ins>
          </w:p>
        </w:tc>
        <w:tc>
          <w:tcPr>
            <w:tcW w:w="2754" w:type="dxa"/>
            <w:shd w:val="clear" w:color="auto" w:fill="auto"/>
            <w:vAlign w:val="bottom"/>
          </w:tcPr>
          <w:p w14:paraId="3B4FB5EB" w14:textId="77777777" w:rsidR="0096037B" w:rsidRDefault="00000000">
            <w:pPr>
              <w:pStyle w:val="TAH"/>
              <w:rPr>
                <w:ins w:id="348" w:author="S6-232742" w:date="2023-08-28T22:11:00Z"/>
                <w:rFonts w:eastAsia="SimSun"/>
                <w:lang w:val="en-US" w:eastAsia="zh-CN"/>
              </w:rPr>
            </w:pPr>
            <w:ins w:id="349" w:author="S6-232742" w:date="2023-08-28T22:11:00Z">
              <w:r>
                <w:rPr>
                  <w:rFonts w:eastAsia="SimSun" w:hint="eastAsia"/>
                  <w:lang w:val="en-US" w:eastAsia="zh-CN"/>
                </w:rPr>
                <w:t>Gap</w:t>
              </w:r>
            </w:ins>
          </w:p>
        </w:tc>
      </w:tr>
      <w:tr w:rsidR="0096037B" w14:paraId="2E6D4F53" w14:textId="77777777">
        <w:trPr>
          <w:trHeight w:val="80"/>
          <w:jc w:val="center"/>
          <w:ins w:id="350" w:author="S6-232742" w:date="2023-08-28T22:11:00Z"/>
        </w:trPr>
        <w:tc>
          <w:tcPr>
            <w:tcW w:w="1762" w:type="dxa"/>
            <w:shd w:val="clear" w:color="auto" w:fill="auto"/>
            <w:vAlign w:val="bottom"/>
          </w:tcPr>
          <w:p w14:paraId="145B26E0" w14:textId="77777777" w:rsidR="0096037B" w:rsidRDefault="00000000">
            <w:pPr>
              <w:rPr>
                <w:ins w:id="351" w:author="S6-232742" w:date="2023-08-28T22:11:00Z"/>
                <w:rFonts w:eastAsia="SimSun"/>
                <w:b/>
                <w:bCs/>
                <w:lang w:val="en-US" w:eastAsia="zh-CN"/>
              </w:rPr>
            </w:pPr>
            <w:ins w:id="352" w:author="S6-232742" w:date="2023-08-28T22:11:00Z">
              <w:r>
                <w:rPr>
                  <w:rFonts w:ascii="Arial" w:hAnsi="Arial"/>
                  <w:sz w:val="18"/>
                </w:rPr>
                <w:t>Call control</w:t>
              </w:r>
            </w:ins>
          </w:p>
        </w:tc>
        <w:tc>
          <w:tcPr>
            <w:tcW w:w="2900" w:type="dxa"/>
            <w:shd w:val="clear" w:color="auto" w:fill="auto"/>
            <w:vAlign w:val="bottom"/>
          </w:tcPr>
          <w:p w14:paraId="07EF2CEE" w14:textId="77777777" w:rsidR="0096037B" w:rsidRDefault="00000000">
            <w:pPr>
              <w:pStyle w:val="TAL"/>
              <w:rPr>
                <w:ins w:id="353" w:author="S6-232742" w:date="2023-08-28T22:11:00Z"/>
                <w:rFonts w:eastAsia="SimSun"/>
                <w:lang w:val="en-US" w:eastAsia="zh-CN"/>
              </w:rPr>
            </w:pPr>
            <w:ins w:id="354" w:author="S6-232742" w:date="2023-08-28T22:11:00Z">
              <w:r>
                <w:t xml:space="preserve">OMA </w:t>
              </w:r>
              <w:r>
                <w:rPr>
                  <w:lang w:val="en-US"/>
                </w:rPr>
                <w:t>One</w:t>
              </w:r>
              <w:r>
                <w:t>API</w:t>
              </w:r>
              <w:r>
                <w:rPr>
                  <w:lang w:val="en-US"/>
                </w:rPr>
                <w:t xml:space="preserve"> provide Third Party Call capabilities</w:t>
              </w:r>
              <w:r>
                <w:rPr>
                  <w:rFonts w:eastAsia="SimSun" w:hint="eastAsia"/>
                  <w:lang w:val="en-US" w:eastAsia="zh-CN"/>
                </w:rPr>
                <w:t xml:space="preserve"> </w:t>
              </w:r>
              <w:r>
                <w:rPr>
                  <w:lang w:val="en-US"/>
                </w:rPr>
                <w:t>for the call control.</w:t>
              </w:r>
              <w:r>
                <w:rPr>
                  <w:rFonts w:eastAsia="SimSun" w:hint="eastAsia"/>
                  <w:lang w:val="en-US" w:eastAsia="zh-CN"/>
                </w:rPr>
                <w:t xml:space="preserve"> </w:t>
              </w:r>
            </w:ins>
          </w:p>
          <w:p w14:paraId="7D9B59DC" w14:textId="77777777" w:rsidR="0096037B" w:rsidRDefault="0096037B">
            <w:pPr>
              <w:pStyle w:val="TAL"/>
              <w:rPr>
                <w:ins w:id="355" w:author="S6-232742" w:date="2023-08-28T22:11:00Z"/>
                <w:rFonts w:eastAsia="SimSun"/>
                <w:lang w:val="en-US" w:eastAsia="zh-CN"/>
              </w:rPr>
            </w:pPr>
          </w:p>
          <w:p w14:paraId="4BD33DFD" w14:textId="77777777" w:rsidR="0096037B" w:rsidRDefault="00000000">
            <w:pPr>
              <w:pStyle w:val="TAL"/>
              <w:rPr>
                <w:ins w:id="356" w:author="S6-232742" w:date="2023-08-28T22:11:00Z"/>
                <w:rFonts w:eastAsia="SimSun"/>
                <w:lang w:val="en-US" w:eastAsia="zh-CN"/>
              </w:rPr>
            </w:pPr>
            <w:ins w:id="357" w:author="S6-232742" w:date="2023-08-28T22:11:00Z">
              <w:r>
                <w:rPr>
                  <w:rFonts w:eastAsia="SimSun" w:hint="eastAsia"/>
                  <w:lang w:val="en-US" w:eastAsia="zh-CN"/>
                </w:rPr>
                <w:t xml:space="preserve">The operations include Create new call session, Terminate call </w:t>
              </w:r>
            </w:ins>
          </w:p>
          <w:p w14:paraId="01FDF080" w14:textId="77777777" w:rsidR="0096037B" w:rsidRDefault="00000000">
            <w:pPr>
              <w:pStyle w:val="TAL"/>
              <w:rPr>
                <w:ins w:id="358" w:author="S6-232742" w:date="2023-08-28T22:11:00Z"/>
                <w:rFonts w:eastAsia="SimSun"/>
                <w:lang w:val="en-US" w:eastAsia="zh-CN"/>
              </w:rPr>
            </w:pPr>
            <w:ins w:id="359" w:author="S6-232742" w:date="2023-08-28T22:11:00Z">
              <w:r>
                <w:rPr>
                  <w:rFonts w:eastAsia="SimSun" w:hint="eastAsia"/>
                  <w:lang w:val="en-US" w:eastAsia="zh-CN"/>
                </w:rPr>
                <w:t xml:space="preserve">Session, Get information of call session, Get a list of participants of a call session, Get information </w:t>
              </w:r>
            </w:ins>
          </w:p>
          <w:p w14:paraId="06000CF6" w14:textId="77777777" w:rsidR="0096037B" w:rsidRDefault="00000000">
            <w:pPr>
              <w:pStyle w:val="TAL"/>
              <w:rPr>
                <w:ins w:id="360" w:author="S6-232742" w:date="2023-08-28T22:11:00Z"/>
                <w:rFonts w:eastAsia="SimSun"/>
                <w:b/>
                <w:bCs/>
                <w:lang w:val="en-US" w:eastAsia="zh-CN"/>
              </w:rPr>
            </w:pPr>
            <w:ins w:id="361" w:author="S6-232742" w:date="2023-08-28T22:11:00Z">
              <w:r>
                <w:rPr>
                  <w:rFonts w:eastAsia="SimSun" w:hint="eastAsia"/>
                  <w:lang w:val="en-US" w:eastAsia="zh-CN"/>
                </w:rPr>
                <w:t>of an individual call session participant, add/remove/move participant etc.</w:t>
              </w:r>
            </w:ins>
          </w:p>
        </w:tc>
        <w:tc>
          <w:tcPr>
            <w:tcW w:w="1340" w:type="dxa"/>
            <w:shd w:val="clear" w:color="auto" w:fill="auto"/>
            <w:vAlign w:val="bottom"/>
          </w:tcPr>
          <w:p w14:paraId="4AFDDE29" w14:textId="77777777" w:rsidR="0096037B" w:rsidRDefault="00000000">
            <w:pPr>
              <w:pStyle w:val="TAL"/>
              <w:rPr>
                <w:ins w:id="362" w:author="S6-232742" w:date="2023-08-28T22:11:00Z"/>
                <w:lang w:val="en-US"/>
              </w:rPr>
            </w:pPr>
            <w:ins w:id="363" w:author="S6-232742" w:date="2023-08-28T22:11:00Z">
              <w:r>
                <w:rPr>
                  <w:rFonts w:eastAsia="SimSun" w:hint="eastAsia"/>
                  <w:lang w:val="en-US" w:eastAsia="zh-CN"/>
                </w:rPr>
                <w:t>OMA REST_NetAPI_3PC</w:t>
              </w:r>
            </w:ins>
            <w:ins w:id="364" w:author="Rapporteur010" w:date="2023-08-28T23:18:00Z">
              <w:r>
                <w:t> </w:t>
              </w:r>
            </w:ins>
            <w:ins w:id="365" w:author="S6-232742" w:date="2023-08-28T22:11:00Z">
              <w:r>
                <w:rPr>
                  <w:rFonts w:eastAsia="SimSun" w:hint="eastAsia"/>
                  <w:lang w:val="en-US" w:eastAsia="zh-CN"/>
                </w:rPr>
                <w:t>[</w:t>
              </w:r>
            </w:ins>
            <w:ins w:id="366" w:author="Rapporteur010" w:date="2023-08-28T22:53:00Z">
              <w:r>
                <w:rPr>
                  <w:rFonts w:eastAsia="SimSun" w:hint="eastAsia"/>
                  <w:lang w:val="en-US" w:eastAsia="zh-CN"/>
                </w:rPr>
                <w:t>5</w:t>
              </w:r>
            </w:ins>
            <w:ins w:id="367" w:author="S6-232742" w:date="2023-08-28T22:11:00Z">
              <w:r>
                <w:rPr>
                  <w:rFonts w:eastAsia="SimSun" w:hint="eastAsia"/>
                  <w:lang w:val="en-US" w:eastAsia="zh-CN"/>
                </w:rPr>
                <w:t>]</w:t>
              </w:r>
            </w:ins>
          </w:p>
        </w:tc>
        <w:tc>
          <w:tcPr>
            <w:tcW w:w="2754" w:type="dxa"/>
            <w:shd w:val="clear" w:color="auto" w:fill="auto"/>
            <w:vAlign w:val="bottom"/>
          </w:tcPr>
          <w:p w14:paraId="08409C7C" w14:textId="77777777" w:rsidR="0096037B" w:rsidRDefault="00000000">
            <w:pPr>
              <w:pStyle w:val="TAL"/>
              <w:rPr>
                <w:ins w:id="368" w:author="S6-232742" w:date="2023-08-28T22:11:00Z"/>
              </w:rPr>
            </w:pPr>
            <w:ins w:id="369" w:author="S6-232742" w:date="2023-08-28T22:11:00Z">
              <w:r>
                <w:t>Partial</w:t>
              </w:r>
            </w:ins>
          </w:p>
          <w:p w14:paraId="31C0042F" w14:textId="77777777" w:rsidR="0096037B" w:rsidRDefault="00000000">
            <w:pPr>
              <w:pStyle w:val="TAL"/>
              <w:rPr>
                <w:ins w:id="370" w:author="S6-232742" w:date="2023-08-28T22:11:00Z"/>
                <w:rFonts w:eastAsia="SimSun"/>
                <w:lang w:val="en-US" w:eastAsia="zh-CN"/>
              </w:rPr>
            </w:pPr>
            <w:ins w:id="371" w:author="S6-232742" w:date="2023-08-28T22:11:00Z">
              <w:r>
                <w:rPr>
                  <w:rFonts w:eastAsia="SimSun" w:hint="eastAsia"/>
                  <w:lang w:val="en-US" w:eastAsia="zh-CN"/>
                </w:rPr>
                <w:t xml:space="preserve">All of the </w:t>
              </w:r>
              <w:r>
                <w:t>Call control</w:t>
              </w:r>
              <w:r>
                <w:rPr>
                  <w:rFonts w:eastAsia="SimSun" w:hint="eastAsia"/>
                  <w:lang w:val="en-US" w:eastAsia="zh-CN"/>
                </w:rPr>
                <w:t xml:space="preserve"> capabilities provided by OMA </w:t>
              </w:r>
              <w:proofErr w:type="spellStart"/>
              <w:r>
                <w:rPr>
                  <w:rFonts w:eastAsia="SimSun" w:hint="eastAsia"/>
                  <w:lang w:val="en-US" w:eastAsia="zh-CN"/>
                </w:rPr>
                <w:t>OneAPI</w:t>
              </w:r>
              <w:proofErr w:type="spellEnd"/>
              <w:r>
                <w:rPr>
                  <w:rFonts w:eastAsia="SimSun" w:hint="eastAsia"/>
                  <w:lang w:val="en-US" w:eastAsia="zh-CN"/>
                </w:rPr>
                <w:t xml:space="preserve"> is used for audio call. Video call and IMS data channel in the </w:t>
              </w:r>
              <w:proofErr w:type="spellStart"/>
              <w:r>
                <w:rPr>
                  <w:rFonts w:eastAsia="SimSun" w:hint="eastAsia"/>
                  <w:lang w:val="en-US" w:eastAsia="zh-CN"/>
                </w:rPr>
                <w:t>eMMTel</w:t>
              </w:r>
              <w:proofErr w:type="spellEnd"/>
              <w:r>
                <w:rPr>
                  <w:rFonts w:eastAsia="SimSun" w:hint="eastAsia"/>
                  <w:lang w:val="en-US" w:eastAsia="zh-CN"/>
                </w:rPr>
                <w:t xml:space="preserve"> are not supported.</w:t>
              </w:r>
            </w:ins>
          </w:p>
        </w:tc>
      </w:tr>
      <w:tr w:rsidR="0096037B" w14:paraId="73F57214" w14:textId="77777777">
        <w:trPr>
          <w:trHeight w:val="161"/>
          <w:jc w:val="center"/>
          <w:ins w:id="372" w:author="S6-232742" w:date="2023-08-28T22:11:00Z"/>
        </w:trPr>
        <w:tc>
          <w:tcPr>
            <w:tcW w:w="1762" w:type="dxa"/>
            <w:shd w:val="clear" w:color="auto" w:fill="auto"/>
            <w:vAlign w:val="bottom"/>
          </w:tcPr>
          <w:p w14:paraId="3288EB3C" w14:textId="77777777" w:rsidR="0096037B" w:rsidRDefault="00000000">
            <w:pPr>
              <w:pStyle w:val="TAL"/>
              <w:rPr>
                <w:ins w:id="373" w:author="S6-232742" w:date="2023-08-28T22:11:00Z"/>
              </w:rPr>
            </w:pPr>
            <w:ins w:id="374" w:author="S6-232742" w:date="2023-08-28T22:11:00Z">
              <w:r>
                <w:rPr>
                  <w:rFonts w:hint="eastAsia"/>
                </w:rPr>
                <w:t>Call Notification</w:t>
              </w:r>
            </w:ins>
          </w:p>
        </w:tc>
        <w:tc>
          <w:tcPr>
            <w:tcW w:w="2900" w:type="dxa"/>
            <w:shd w:val="clear" w:color="auto" w:fill="auto"/>
            <w:vAlign w:val="bottom"/>
          </w:tcPr>
          <w:p w14:paraId="49B52C98" w14:textId="77777777" w:rsidR="0096037B" w:rsidRDefault="00000000">
            <w:pPr>
              <w:pStyle w:val="TAL"/>
              <w:rPr>
                <w:ins w:id="375" w:author="S6-232742" w:date="2023-08-28T22:11:00Z"/>
                <w:rFonts w:eastAsia="SimSun"/>
                <w:lang w:val="en-US" w:eastAsia="zh-CN"/>
              </w:rPr>
            </w:pPr>
            <w:ins w:id="376" w:author="S6-232742" w:date="2023-08-28T22:11:00Z">
              <w:r>
                <w:t xml:space="preserve">OMA </w:t>
              </w:r>
              <w:r>
                <w:rPr>
                  <w:lang w:val="en-US"/>
                </w:rPr>
                <w:t>One</w:t>
              </w:r>
              <w:r>
                <w:t>API</w:t>
              </w:r>
              <w:r>
                <w:rPr>
                  <w:lang w:val="en-US"/>
                </w:rPr>
                <w:t xml:space="preserve"> provide Call Notification capabilities.</w:t>
              </w:r>
              <w:r>
                <w:rPr>
                  <w:rFonts w:eastAsia="SimSun" w:hint="eastAsia"/>
                  <w:lang w:val="en-US" w:eastAsia="zh-CN"/>
                </w:rPr>
                <w:t xml:space="preserve"> </w:t>
              </w:r>
            </w:ins>
          </w:p>
          <w:p w14:paraId="467CAE37" w14:textId="77777777" w:rsidR="0096037B" w:rsidRDefault="0096037B">
            <w:pPr>
              <w:pStyle w:val="TAL"/>
              <w:rPr>
                <w:ins w:id="377" w:author="S6-232742" w:date="2023-08-28T22:11:00Z"/>
                <w:rFonts w:eastAsia="SimSun"/>
                <w:lang w:val="en-US" w:eastAsia="zh-CN"/>
              </w:rPr>
            </w:pPr>
          </w:p>
          <w:p w14:paraId="38345C82" w14:textId="77777777" w:rsidR="0096037B" w:rsidRDefault="00000000">
            <w:pPr>
              <w:pStyle w:val="TAL"/>
              <w:rPr>
                <w:ins w:id="378" w:author="S6-232742" w:date="2023-08-28T22:11:00Z"/>
                <w:lang w:val="en-US"/>
              </w:rPr>
            </w:pPr>
            <w:ins w:id="379" w:author="S6-232742" w:date="2023-08-28T22:11:00Z">
              <w:r>
                <w:rPr>
                  <w:rFonts w:eastAsia="SimSun" w:hint="eastAsia"/>
                  <w:lang w:val="en-US" w:eastAsia="zh-CN"/>
                </w:rPr>
                <w:t>The operations include the client  retrieve/manage the Call Notification Subscriptions, server to inform the client about a call event etc.</w:t>
              </w:r>
            </w:ins>
          </w:p>
        </w:tc>
        <w:tc>
          <w:tcPr>
            <w:tcW w:w="1340" w:type="dxa"/>
            <w:shd w:val="clear" w:color="auto" w:fill="auto"/>
            <w:vAlign w:val="bottom"/>
          </w:tcPr>
          <w:p w14:paraId="4BCDA99D" w14:textId="77777777" w:rsidR="0096037B" w:rsidRDefault="00000000">
            <w:pPr>
              <w:pStyle w:val="TAL"/>
              <w:rPr>
                <w:ins w:id="380" w:author="S6-232742" w:date="2023-08-28T22:11:00Z"/>
              </w:rPr>
            </w:pPr>
            <w:ins w:id="381" w:author="S6-232742" w:date="2023-08-28T22:11:00Z">
              <w:r>
                <w:rPr>
                  <w:rFonts w:eastAsia="SimSun" w:hint="eastAsia"/>
                  <w:lang w:val="en-US" w:eastAsia="zh-CN"/>
                </w:rPr>
                <w:t xml:space="preserve">OMA </w:t>
              </w:r>
              <w:proofErr w:type="spellStart"/>
              <w:r>
                <w:rPr>
                  <w:rFonts w:eastAsia="SimSun" w:hint="eastAsia"/>
                  <w:lang w:val="en-US" w:eastAsia="zh-CN"/>
                </w:rPr>
                <w:t>REST_NetAPI_CallNotif</w:t>
              </w:r>
            </w:ins>
            <w:proofErr w:type="spellEnd"/>
            <w:ins w:id="382" w:author="Rapporteur010" w:date="2023-08-28T23:18:00Z">
              <w:r>
                <w:t> </w:t>
              </w:r>
            </w:ins>
            <w:ins w:id="383" w:author="S6-232742" w:date="2023-08-28T22:11:00Z">
              <w:r>
                <w:rPr>
                  <w:rFonts w:eastAsia="SimSun" w:hint="eastAsia"/>
                  <w:lang w:val="en-US" w:eastAsia="zh-CN"/>
                </w:rPr>
                <w:t>[</w:t>
              </w:r>
            </w:ins>
            <w:ins w:id="384" w:author="Rapporteur010" w:date="2023-08-28T22:54:00Z">
              <w:r>
                <w:rPr>
                  <w:rFonts w:eastAsia="SimSun" w:hint="eastAsia"/>
                  <w:lang w:val="en-US" w:eastAsia="zh-CN"/>
                </w:rPr>
                <w:t>6</w:t>
              </w:r>
            </w:ins>
            <w:ins w:id="385" w:author="S6-232742" w:date="2023-08-28T22:11:00Z">
              <w:r>
                <w:rPr>
                  <w:rFonts w:eastAsia="SimSun" w:hint="eastAsia"/>
                  <w:lang w:val="en-US" w:eastAsia="zh-CN"/>
                </w:rPr>
                <w:t>]</w:t>
              </w:r>
            </w:ins>
          </w:p>
        </w:tc>
        <w:tc>
          <w:tcPr>
            <w:tcW w:w="2754" w:type="dxa"/>
            <w:shd w:val="clear" w:color="auto" w:fill="auto"/>
            <w:vAlign w:val="bottom"/>
          </w:tcPr>
          <w:p w14:paraId="2BF0C354" w14:textId="77777777" w:rsidR="0096037B" w:rsidRDefault="00000000">
            <w:pPr>
              <w:pStyle w:val="TAL"/>
              <w:rPr>
                <w:ins w:id="386" w:author="S6-232742" w:date="2023-08-28T22:11:00Z"/>
              </w:rPr>
            </w:pPr>
            <w:ins w:id="387" w:author="S6-232742" w:date="2023-08-28T22:11:00Z">
              <w:r>
                <w:t>Partial</w:t>
              </w:r>
            </w:ins>
          </w:p>
          <w:p w14:paraId="4E823871" w14:textId="77777777" w:rsidR="0096037B" w:rsidRDefault="00000000">
            <w:pPr>
              <w:pStyle w:val="TAL"/>
              <w:rPr>
                <w:ins w:id="388" w:author="S6-232742" w:date="2023-08-28T22:11:00Z"/>
              </w:rPr>
            </w:pPr>
            <w:ins w:id="389" w:author="S6-232742" w:date="2023-08-28T22:11:00Z">
              <w:r>
                <w:rPr>
                  <w:rFonts w:eastAsia="SimSun" w:hint="eastAsia"/>
                  <w:lang w:val="en-US" w:eastAsia="zh-CN"/>
                </w:rPr>
                <w:t xml:space="preserve">All of the </w:t>
              </w:r>
              <w:r>
                <w:t xml:space="preserve">Call </w:t>
              </w:r>
              <w:r>
                <w:rPr>
                  <w:rFonts w:eastAsia="SimSun" w:hint="eastAsia"/>
                  <w:lang w:val="en-US" w:eastAsia="zh-CN"/>
                </w:rPr>
                <w:t xml:space="preserve">event subscription/notification provided by OMA </w:t>
              </w:r>
              <w:proofErr w:type="spellStart"/>
              <w:r>
                <w:rPr>
                  <w:rFonts w:eastAsia="SimSun" w:hint="eastAsia"/>
                  <w:lang w:val="en-US" w:eastAsia="zh-CN"/>
                </w:rPr>
                <w:t>OneAPI</w:t>
              </w:r>
              <w:proofErr w:type="spellEnd"/>
              <w:r>
                <w:rPr>
                  <w:rFonts w:eastAsia="SimSun" w:hint="eastAsia"/>
                  <w:lang w:val="en-US" w:eastAsia="zh-CN"/>
                </w:rPr>
                <w:t xml:space="preserve"> is used for audio call. Video call and IMS data channel related events are not supported.</w:t>
              </w:r>
            </w:ins>
          </w:p>
          <w:p w14:paraId="74BC3977" w14:textId="77777777" w:rsidR="0096037B" w:rsidRDefault="0096037B">
            <w:pPr>
              <w:pStyle w:val="TAL"/>
              <w:rPr>
                <w:ins w:id="390" w:author="S6-232742" w:date="2023-08-28T22:11:00Z"/>
              </w:rPr>
            </w:pPr>
          </w:p>
        </w:tc>
      </w:tr>
      <w:tr w:rsidR="0096037B" w14:paraId="35082812" w14:textId="77777777">
        <w:trPr>
          <w:trHeight w:val="89"/>
          <w:jc w:val="center"/>
          <w:ins w:id="391" w:author="S6-232742" w:date="2023-08-28T22:11:00Z"/>
        </w:trPr>
        <w:tc>
          <w:tcPr>
            <w:tcW w:w="1762" w:type="dxa"/>
            <w:shd w:val="clear" w:color="auto" w:fill="auto"/>
            <w:vAlign w:val="bottom"/>
          </w:tcPr>
          <w:p w14:paraId="2A26602E" w14:textId="77777777" w:rsidR="0096037B" w:rsidRDefault="00000000">
            <w:pPr>
              <w:pStyle w:val="TAL"/>
              <w:rPr>
                <w:ins w:id="392" w:author="S6-232742" w:date="2023-08-28T22:11:00Z"/>
                <w:rFonts w:eastAsia="SimSun"/>
                <w:lang w:val="en-US" w:eastAsia="zh-CN"/>
              </w:rPr>
            </w:pPr>
            <w:ins w:id="393" w:author="S6-232742" w:date="2023-08-28T22:11:00Z">
              <w:r>
                <w:rPr>
                  <w:rFonts w:hint="eastAsia"/>
                </w:rPr>
                <w:t>Application layer procedures</w:t>
              </w:r>
              <w:r>
                <w:rPr>
                  <w:rFonts w:eastAsia="SimSun" w:hint="eastAsia"/>
                  <w:lang w:val="en-US" w:eastAsia="zh-CN"/>
                </w:rPr>
                <w:t xml:space="preserve"> needed for </w:t>
              </w:r>
              <w:proofErr w:type="spellStart"/>
              <w:r>
                <w:rPr>
                  <w:rFonts w:eastAsia="SimSun" w:hint="eastAsia"/>
                  <w:lang w:val="en-US" w:eastAsia="zh-CN"/>
                </w:rPr>
                <w:t>eMMTel</w:t>
              </w:r>
              <w:proofErr w:type="spellEnd"/>
              <w:r>
                <w:rPr>
                  <w:rFonts w:eastAsia="SimSun" w:hint="eastAsia"/>
                  <w:lang w:val="en-US" w:eastAsia="zh-CN"/>
                </w:rPr>
                <w:t xml:space="preserve"> service</w:t>
              </w:r>
            </w:ins>
          </w:p>
        </w:tc>
        <w:tc>
          <w:tcPr>
            <w:tcW w:w="2900" w:type="dxa"/>
            <w:shd w:val="clear" w:color="auto" w:fill="auto"/>
            <w:vAlign w:val="bottom"/>
          </w:tcPr>
          <w:p w14:paraId="1D448261" w14:textId="77777777" w:rsidR="0096037B" w:rsidRDefault="00000000">
            <w:pPr>
              <w:pStyle w:val="TAL"/>
              <w:rPr>
                <w:ins w:id="394" w:author="S6-232742" w:date="2023-08-28T22:11:00Z"/>
                <w:rFonts w:eastAsia="SimSun"/>
                <w:lang w:val="en-US" w:eastAsia="zh-CN"/>
              </w:rPr>
            </w:pPr>
            <w:ins w:id="395" w:author="S6-232742" w:date="2023-08-28T22:11:00Z">
              <w:r>
                <w:rPr>
                  <w:rFonts w:eastAsia="SimSun" w:hint="eastAsia"/>
                  <w:lang w:val="en-US" w:eastAsia="zh-CN"/>
                </w:rPr>
                <w:t>Not available</w:t>
              </w:r>
            </w:ins>
          </w:p>
        </w:tc>
        <w:tc>
          <w:tcPr>
            <w:tcW w:w="1340" w:type="dxa"/>
            <w:shd w:val="clear" w:color="auto" w:fill="auto"/>
            <w:vAlign w:val="bottom"/>
          </w:tcPr>
          <w:p w14:paraId="684A8985" w14:textId="77777777" w:rsidR="0096037B" w:rsidRDefault="00000000">
            <w:pPr>
              <w:pStyle w:val="TAL"/>
              <w:rPr>
                <w:ins w:id="396" w:author="S6-232742" w:date="2023-08-28T22:11:00Z"/>
              </w:rPr>
            </w:pPr>
            <w:ins w:id="397" w:author="S6-232742" w:date="2023-08-28T22:11:00Z">
              <w:r>
                <w:rPr>
                  <w:rFonts w:eastAsia="SimSun" w:hint="eastAsia"/>
                  <w:lang w:val="en-US" w:eastAsia="zh-CN"/>
                </w:rPr>
                <w:t>Not available</w:t>
              </w:r>
            </w:ins>
          </w:p>
        </w:tc>
        <w:tc>
          <w:tcPr>
            <w:tcW w:w="2754" w:type="dxa"/>
            <w:shd w:val="clear" w:color="auto" w:fill="auto"/>
            <w:vAlign w:val="bottom"/>
          </w:tcPr>
          <w:p w14:paraId="0E8A9BB2" w14:textId="77777777" w:rsidR="0096037B" w:rsidRDefault="00000000">
            <w:pPr>
              <w:pStyle w:val="TAL"/>
              <w:rPr>
                <w:ins w:id="398" w:author="S6-232742" w:date="2023-08-28T22:11:00Z"/>
                <w:rFonts w:eastAsia="SimSun"/>
                <w:lang w:val="en-US" w:eastAsia="zh-CN"/>
              </w:rPr>
            </w:pPr>
            <w:ins w:id="399" w:author="S6-232742" w:date="2023-08-28T22:11:00Z">
              <w:r>
                <w:rPr>
                  <w:rFonts w:eastAsia="SimSun" w:hint="eastAsia"/>
                  <w:lang w:val="en-US" w:eastAsia="zh-CN"/>
                </w:rPr>
                <w:t>Gap</w:t>
              </w:r>
            </w:ins>
          </w:p>
          <w:p w14:paraId="7683B01C" w14:textId="77777777" w:rsidR="0096037B" w:rsidRDefault="00000000">
            <w:pPr>
              <w:pStyle w:val="TAL"/>
              <w:rPr>
                <w:ins w:id="400" w:author="S6-232742" w:date="2023-08-28T22:11:00Z"/>
                <w:lang w:val="en-US"/>
              </w:rPr>
            </w:pPr>
            <w:ins w:id="401" w:author="S6-232742" w:date="2023-08-28T22:11:00Z">
              <w:r>
                <w:rPr>
                  <w:rFonts w:hint="eastAsia"/>
                </w:rPr>
                <w:t>Application layer procedures</w:t>
              </w:r>
              <w:r>
                <w:rPr>
                  <w:rFonts w:eastAsia="SimSun" w:hint="eastAsia"/>
                  <w:lang w:val="en-US" w:eastAsia="zh-CN"/>
                </w:rPr>
                <w:t xml:space="preserve"> needed for </w:t>
              </w:r>
              <w:proofErr w:type="spellStart"/>
              <w:r>
                <w:rPr>
                  <w:rFonts w:eastAsia="SimSun" w:hint="eastAsia"/>
                  <w:lang w:val="en-US" w:eastAsia="zh-CN"/>
                </w:rPr>
                <w:t>eMMTel</w:t>
              </w:r>
              <w:proofErr w:type="spellEnd"/>
              <w:r>
                <w:rPr>
                  <w:rFonts w:eastAsia="SimSun" w:hint="eastAsia"/>
                  <w:lang w:val="en-US" w:eastAsia="zh-CN"/>
                </w:rPr>
                <w:t xml:space="preserve"> service, </w:t>
              </w:r>
              <w:proofErr w:type="spellStart"/>
              <w:r>
                <w:rPr>
                  <w:lang w:eastAsia="zh-CN"/>
                </w:rPr>
                <w:t>e.g</w:t>
              </w:r>
              <w:proofErr w:type="spellEnd"/>
              <w:r>
                <w:rPr>
                  <w:rFonts w:hint="eastAsia"/>
                  <w:lang w:eastAsia="zh-CN"/>
                </w:rPr>
                <w:t>:</w:t>
              </w:r>
              <w:r>
                <w:rPr>
                  <w:lang w:eastAsia="zh-CN"/>
                </w:rPr>
                <w:t xml:space="preserve"> </w:t>
              </w:r>
              <w:r>
                <w:rPr>
                  <w:rFonts w:hint="eastAsia"/>
                  <w:lang w:eastAsia="zh-CN"/>
                </w:rPr>
                <w:t>download data channel application to UE</w:t>
              </w:r>
              <w:r>
                <w:rPr>
                  <w:rFonts w:hint="eastAsia"/>
                  <w:lang w:val="en-US" w:eastAsia="zh-CN"/>
                </w:rPr>
                <w:t xml:space="preserve">, </w:t>
              </w:r>
              <w:r>
                <w:rPr>
                  <w:rFonts w:eastAsia="SimSun" w:hint="eastAsia"/>
                  <w:lang w:val="en-US" w:eastAsia="zh-CN"/>
                </w:rPr>
                <w:t xml:space="preserve">are not needed in audio call, therefore they are not supported by OMA </w:t>
              </w:r>
              <w:proofErr w:type="spellStart"/>
              <w:r>
                <w:rPr>
                  <w:rFonts w:eastAsia="SimSun" w:hint="eastAsia"/>
                  <w:lang w:val="en-US" w:eastAsia="zh-CN"/>
                </w:rPr>
                <w:t>OneAPI</w:t>
              </w:r>
              <w:proofErr w:type="spellEnd"/>
              <w:r>
                <w:rPr>
                  <w:rFonts w:eastAsia="SimSun" w:hint="eastAsia"/>
                  <w:lang w:val="en-US" w:eastAsia="zh-CN"/>
                </w:rPr>
                <w:t>.</w:t>
              </w:r>
            </w:ins>
          </w:p>
        </w:tc>
      </w:tr>
    </w:tbl>
    <w:p w14:paraId="14F604CC" w14:textId="77777777" w:rsidR="0096037B" w:rsidRDefault="0096037B">
      <w:pPr>
        <w:rPr>
          <w:ins w:id="402" w:author="S6-232742" w:date="2023-08-28T22:11:00Z"/>
          <w:rFonts w:eastAsia="SimSun"/>
          <w:lang w:val="en-US" w:eastAsia="zh-CN"/>
        </w:rPr>
      </w:pPr>
    </w:p>
    <w:p w14:paraId="3D22B9CF" w14:textId="77777777" w:rsidR="0096037B" w:rsidRDefault="00000000">
      <w:pPr>
        <w:rPr>
          <w:ins w:id="403" w:author="S6-232742" w:date="2023-08-28T22:11:00Z"/>
          <w:lang w:val="en-US" w:eastAsia="zh-CN"/>
        </w:rPr>
      </w:pPr>
      <w:ins w:id="404" w:author="S6-232742" w:date="2023-08-28T22:11:00Z">
        <w:r>
          <w:rPr>
            <w:rFonts w:hint="eastAsia"/>
            <w:lang w:val="en-US" w:eastAsia="zh-CN"/>
          </w:rPr>
          <w:t xml:space="preserve">In addition, the architecture of OMA </w:t>
        </w:r>
        <w:proofErr w:type="spellStart"/>
        <w:r>
          <w:rPr>
            <w:rFonts w:hint="eastAsia"/>
            <w:lang w:val="en-US" w:eastAsia="zh-CN"/>
          </w:rPr>
          <w:t>OneAPI</w:t>
        </w:r>
        <w:proofErr w:type="spellEnd"/>
        <w:r>
          <w:rPr>
            <w:rFonts w:hint="eastAsia"/>
            <w:lang w:val="en-US" w:eastAsia="zh-CN"/>
          </w:rPr>
          <w:t xml:space="preserve"> is based on the OSA architecture specified in </w:t>
        </w:r>
        <w:r>
          <w:t>3GPP T</w:t>
        </w:r>
        <w:r>
          <w:rPr>
            <w:rFonts w:hint="eastAsia"/>
            <w:lang w:val="en-US" w:eastAsia="zh-CN"/>
          </w:rPr>
          <w:t>S</w:t>
        </w:r>
        <w:r>
          <w:t> 2</w:t>
        </w:r>
        <w:r>
          <w:rPr>
            <w:rFonts w:hint="eastAsia"/>
            <w:lang w:val="en-US" w:eastAsia="zh-CN"/>
          </w:rPr>
          <w:t>3</w:t>
        </w:r>
        <w:r>
          <w:t>.</w:t>
        </w:r>
        <w:r>
          <w:rPr>
            <w:rFonts w:hint="eastAsia"/>
            <w:lang w:val="en-US" w:eastAsia="zh-CN"/>
          </w:rPr>
          <w:t>198</w:t>
        </w:r>
      </w:ins>
      <w:ins w:id="405" w:author="Rapporteur010" w:date="2023-08-28T22:57:00Z">
        <w:r>
          <w:t> </w:t>
        </w:r>
      </w:ins>
      <w:ins w:id="406" w:author="S6-232742" w:date="2023-08-28T22:11:00Z">
        <w:r>
          <w:rPr>
            <w:rFonts w:hint="eastAsia"/>
            <w:lang w:val="en-US" w:eastAsia="zh-CN"/>
          </w:rPr>
          <w:t>[</w:t>
        </w:r>
      </w:ins>
      <w:ins w:id="407" w:author="Rapporteur010" w:date="2023-08-28T22:56:00Z">
        <w:r>
          <w:rPr>
            <w:rFonts w:hint="eastAsia"/>
            <w:lang w:val="en-US" w:eastAsia="zh-CN"/>
          </w:rPr>
          <w:t>8</w:t>
        </w:r>
      </w:ins>
      <w:ins w:id="408" w:author="S6-232742" w:date="2023-08-28T22:11:00Z">
        <w:r>
          <w:rPr>
            <w:rFonts w:hint="eastAsia"/>
            <w:lang w:val="en-US" w:eastAsia="zh-CN"/>
          </w:rPr>
          <w:t xml:space="preserve">]. The  OSA architecture has not been updated since Rel-9. Therefore, OMA </w:t>
        </w:r>
        <w:proofErr w:type="spellStart"/>
        <w:r>
          <w:rPr>
            <w:rFonts w:hint="eastAsia"/>
            <w:lang w:val="en-US" w:eastAsia="zh-CN"/>
          </w:rPr>
          <w:t>OneAPI</w:t>
        </w:r>
        <w:proofErr w:type="spellEnd"/>
        <w:r>
          <w:rPr>
            <w:rFonts w:hint="eastAsia"/>
            <w:lang w:val="en-US" w:eastAsia="zh-CN"/>
          </w:rPr>
          <w:t xml:space="preserve"> cannot support the </w:t>
        </w:r>
        <w:r>
          <w:rPr>
            <w:lang w:eastAsia="ko-KR"/>
          </w:rPr>
          <w:t xml:space="preserve">underlying 3GPP </w:t>
        </w:r>
        <w:r>
          <w:rPr>
            <w:rFonts w:hint="eastAsia"/>
            <w:lang w:val="en-US" w:eastAsia="zh-CN"/>
          </w:rPr>
          <w:t xml:space="preserve">IMS Architecture supporting </w:t>
        </w:r>
        <w:proofErr w:type="spellStart"/>
        <w:r>
          <w:rPr>
            <w:rFonts w:hint="eastAsia"/>
            <w:lang w:val="en-US" w:eastAsia="zh-CN"/>
          </w:rPr>
          <w:t>eMMTel</w:t>
        </w:r>
        <w:proofErr w:type="spellEnd"/>
        <w:r>
          <w:rPr>
            <w:rFonts w:hint="eastAsia"/>
            <w:lang w:val="en-US" w:eastAsia="zh-CN"/>
          </w:rPr>
          <w:t xml:space="preserve"> service specified in Annex AC of 3GPP TS 23.228</w:t>
        </w:r>
      </w:ins>
      <w:ins w:id="409" w:author="Rapporteur010" w:date="2023-08-28T23:18:00Z">
        <w:r>
          <w:t> </w:t>
        </w:r>
      </w:ins>
      <w:ins w:id="410" w:author="S6-232742" w:date="2023-08-28T22:11:00Z">
        <w:r>
          <w:rPr>
            <w:rFonts w:hint="eastAsia"/>
            <w:lang w:val="en-US" w:eastAsia="zh-CN"/>
          </w:rPr>
          <w:t>[</w:t>
        </w:r>
      </w:ins>
      <w:ins w:id="411" w:author="Rapporteur010" w:date="2023-08-28T22:45:00Z">
        <w:r>
          <w:rPr>
            <w:rFonts w:hint="eastAsia"/>
            <w:lang w:val="en-US" w:eastAsia="zh-CN"/>
          </w:rPr>
          <w:t>3</w:t>
        </w:r>
      </w:ins>
      <w:ins w:id="412" w:author="S6-232742" w:date="2023-08-28T22:11:00Z">
        <w:r>
          <w:rPr>
            <w:rFonts w:hint="eastAsia"/>
            <w:lang w:val="en-US" w:eastAsia="zh-CN"/>
          </w:rPr>
          <w:t>].</w:t>
        </w:r>
      </w:ins>
    </w:p>
    <w:p w14:paraId="783F20C6" w14:textId="28FC7254" w:rsidR="0096037B" w:rsidRDefault="00000000">
      <w:pPr>
        <w:pStyle w:val="Heading3"/>
        <w:rPr>
          <w:ins w:id="413" w:author="S6-232742" w:date="2023-08-28T22:11:00Z"/>
          <w:lang w:val="en-US" w:eastAsia="zh-CN"/>
        </w:rPr>
      </w:pPr>
      <w:bookmarkStart w:id="414" w:name="_Toc4214"/>
      <w:ins w:id="415" w:author="S6-232742" w:date="2023-08-28T22:11:00Z">
        <w:r>
          <w:rPr>
            <w:lang w:val="en-US" w:eastAsia="zh-CN"/>
          </w:rPr>
          <w:t>4.</w:t>
        </w:r>
      </w:ins>
      <w:ins w:id="416" w:author="Rapporteur010" w:date="2023-08-28T23:00:00Z">
        <w:r>
          <w:rPr>
            <w:rFonts w:hint="eastAsia"/>
            <w:lang w:val="en-US" w:eastAsia="zh-CN"/>
          </w:rPr>
          <w:t>2</w:t>
        </w:r>
      </w:ins>
      <w:ins w:id="417" w:author="S6-232742" w:date="2023-08-28T22:11:00Z">
        <w:r>
          <w:rPr>
            <w:lang w:val="en-US" w:eastAsia="zh-CN"/>
          </w:rPr>
          <w:t>.3</w:t>
        </w:r>
      </w:ins>
      <w:ins w:id="418" w:author="CR0316r1" w:date="2023-08-30T16:48:00Z">
        <w:r w:rsidR="00F45B2C">
          <w:rPr>
            <w:lang w:val="en-US" w:eastAsia="zh-CN"/>
          </w:rPr>
          <w:tab/>
        </w:r>
      </w:ins>
      <w:ins w:id="419" w:author="S6-232742" w:date="2023-08-28T22:11:00Z">
        <w:r>
          <w:rPr>
            <w:lang w:val="en-US" w:eastAsia="zh-CN"/>
          </w:rPr>
          <w:t>Analysis result</w:t>
        </w:r>
        <w:bookmarkEnd w:id="414"/>
      </w:ins>
    </w:p>
    <w:p w14:paraId="28D93F52" w14:textId="77777777" w:rsidR="0096037B" w:rsidRDefault="00000000">
      <w:pPr>
        <w:rPr>
          <w:del w:id="420" w:author="S6-232742" w:date="2023-08-28T22:10:00Z"/>
          <w:lang w:val="en-US" w:eastAsia="zh-CN"/>
        </w:rPr>
      </w:pPr>
      <w:ins w:id="421" w:author="S6-232742" w:date="2023-08-28T22:11:00Z">
        <w:r>
          <w:rPr>
            <w:rFonts w:hint="eastAsia"/>
            <w:lang w:val="en-US" w:eastAsia="zh-CN"/>
          </w:rPr>
          <w:t>Based on the analysis above, this framework can not support the enabler layer capabilities exposure of the architecture and procedures specified in Annex AC.2 of 3GPP TS 23.228 [</w:t>
        </w:r>
      </w:ins>
      <w:ins w:id="422" w:author="Rapporteur010" w:date="2023-08-28T22:45:00Z">
        <w:r>
          <w:rPr>
            <w:lang w:val="en-US" w:eastAsia="zh-CN"/>
          </w:rPr>
          <w:t>3</w:t>
        </w:r>
      </w:ins>
      <w:ins w:id="423" w:author="S6-232742" w:date="2023-08-28T22:11:00Z">
        <w:r>
          <w:rPr>
            <w:rFonts w:hint="eastAsia"/>
            <w:lang w:val="en-US" w:eastAsia="zh-CN"/>
          </w:rPr>
          <w:t xml:space="preserve">] and SA WG2 Rel-18 NG_RTC WID. It is recommended to study a new application layer architecture and related APIs in this study. Some ideas of the basic functionalities of OMA </w:t>
        </w:r>
        <w:proofErr w:type="spellStart"/>
        <w:r>
          <w:rPr>
            <w:rFonts w:hint="eastAsia"/>
            <w:lang w:val="en-US" w:eastAsia="zh-CN"/>
          </w:rPr>
          <w:t>OneAPI</w:t>
        </w:r>
        <w:proofErr w:type="spellEnd"/>
        <w:r>
          <w:rPr>
            <w:rFonts w:hint="eastAsia"/>
            <w:lang w:val="en-US" w:eastAsia="zh-CN"/>
          </w:rPr>
          <w:t xml:space="preserve"> can be considered to be used for reference of this study. </w:t>
        </w:r>
      </w:ins>
      <w:del w:id="424" w:author="S6-232742" w:date="2023-08-28T22:10:00Z">
        <w:r>
          <w:rPr>
            <w:rFonts w:hint="eastAsia"/>
            <w:lang w:val="en-US" w:eastAsia="zh-CN"/>
          </w:rPr>
          <w:delText>Editor’s Note:</w:delText>
        </w:r>
        <w:r>
          <w:rPr>
            <w:lang w:val="en-US" w:eastAsia="zh-CN"/>
          </w:rPr>
          <w:delText xml:space="preserve"> </w:delText>
        </w:r>
        <w:r>
          <w:rPr>
            <w:rFonts w:hint="eastAsia"/>
            <w:lang w:val="en-US" w:eastAsia="zh-CN"/>
          </w:rPr>
          <w:delText xml:space="preserve">This clause will </w:delText>
        </w:r>
        <w:r>
          <w:rPr>
            <w:lang w:val="en-US" w:eastAsia="zh-CN"/>
          </w:rPr>
          <w:delText xml:space="preserve">document </w:delText>
        </w:r>
        <w:r>
          <w:rPr>
            <w:rFonts w:hint="eastAsia"/>
            <w:lang w:val="en-US" w:eastAsia="zh-CN"/>
          </w:rPr>
          <w:delText xml:space="preserve">analysis of </w:delText>
        </w:r>
        <w:r>
          <w:rPr>
            <w:lang w:val="en-US" w:eastAsia="zh-CN"/>
          </w:rPr>
          <w:delText>existing architecture and APIs in application layer</w:delText>
        </w:r>
        <w:r>
          <w:rPr>
            <w:rFonts w:hint="eastAsia"/>
            <w:lang w:val="en-US" w:eastAsia="zh-CN"/>
          </w:rPr>
          <w:delText xml:space="preserve"> frameworks against</w:delText>
        </w:r>
        <w:r>
          <w:rPr>
            <w:lang w:val="en-US" w:eastAsia="zh-CN"/>
          </w:rPr>
          <w:delText xml:space="preserve"> the requirements of enabling </w:delText>
        </w:r>
        <w:r>
          <w:rPr>
            <w:rFonts w:hint="eastAsia"/>
            <w:lang w:val="en-US" w:eastAsia="zh-CN"/>
          </w:rPr>
          <w:delText xml:space="preserve"> </w:delText>
        </w:r>
        <w:r>
          <w:rPr>
            <w:lang w:val="en-US" w:eastAsia="zh-CN"/>
          </w:rPr>
          <w:delText>eMMTel service.</w:delText>
        </w:r>
      </w:del>
    </w:p>
    <w:p w14:paraId="315EFC24" w14:textId="77777777" w:rsidR="0096037B" w:rsidRDefault="0096037B">
      <w:pPr>
        <w:rPr>
          <w:lang w:val="en-US" w:eastAsia="zh-CN"/>
        </w:rPr>
      </w:pPr>
    </w:p>
    <w:p w14:paraId="23FBB245" w14:textId="77777777" w:rsidR="0096037B" w:rsidRDefault="0096037B"/>
    <w:p w14:paraId="09F2B598" w14:textId="77777777" w:rsidR="0096037B" w:rsidRDefault="00000000">
      <w:pPr>
        <w:pStyle w:val="Heading1"/>
      </w:pPr>
      <w:bookmarkStart w:id="425" w:name="_Toc32216"/>
      <w:bookmarkStart w:id="426" w:name="_Toc7043"/>
      <w:bookmarkStart w:id="427" w:name="_Toc31817"/>
      <w:r>
        <w:rPr>
          <w:rFonts w:eastAsia="SimSun" w:hint="eastAsia"/>
          <w:lang w:val="en-US" w:eastAsia="zh-CN"/>
        </w:rPr>
        <w:t>5</w:t>
      </w:r>
      <w:r>
        <w:tab/>
        <w:t>Architectural Assumptions and Principles</w:t>
      </w:r>
      <w:bookmarkEnd w:id="279"/>
      <w:bookmarkEnd w:id="280"/>
      <w:bookmarkEnd w:id="281"/>
      <w:bookmarkEnd w:id="282"/>
      <w:bookmarkEnd w:id="283"/>
      <w:bookmarkEnd w:id="425"/>
      <w:bookmarkEnd w:id="426"/>
      <w:bookmarkEnd w:id="427"/>
    </w:p>
    <w:p w14:paraId="3F2D485C" w14:textId="77777777" w:rsidR="0096037B" w:rsidRDefault="00000000">
      <w:pPr>
        <w:pStyle w:val="Heading2"/>
        <w:rPr>
          <w:rFonts w:eastAsia="SimSun"/>
          <w:lang w:eastAsia="zh-CN"/>
        </w:rPr>
      </w:pPr>
      <w:bookmarkStart w:id="428" w:name="_Toc125909169"/>
      <w:bookmarkStart w:id="429" w:name="_Toc128752445"/>
      <w:bookmarkStart w:id="430" w:name="_Toc104216336"/>
      <w:bookmarkStart w:id="431" w:name="_Toc11594"/>
      <w:bookmarkStart w:id="432" w:name="_Toc9641"/>
      <w:bookmarkStart w:id="433" w:name="_Toc9265"/>
      <w:r>
        <w:rPr>
          <w:rFonts w:eastAsia="SimSun" w:hint="eastAsia"/>
          <w:lang w:val="en-US" w:eastAsia="zh-CN"/>
        </w:rPr>
        <w:t>5</w:t>
      </w:r>
      <w:r>
        <w:rPr>
          <w:lang w:eastAsia="ko-KR"/>
        </w:rPr>
        <w:t>.</w:t>
      </w:r>
      <w:r>
        <w:rPr>
          <w:rFonts w:eastAsia="SimSun"/>
          <w:lang w:eastAsia="zh-CN"/>
        </w:rPr>
        <w:t>1</w:t>
      </w:r>
      <w:r>
        <w:rPr>
          <w:lang w:eastAsia="ko-KR"/>
        </w:rPr>
        <w:tab/>
        <w:t>Architectural Assumptions</w:t>
      </w:r>
      <w:bookmarkEnd w:id="428"/>
      <w:bookmarkEnd w:id="429"/>
      <w:bookmarkEnd w:id="430"/>
      <w:bookmarkEnd w:id="431"/>
      <w:bookmarkEnd w:id="432"/>
      <w:bookmarkEnd w:id="433"/>
    </w:p>
    <w:p w14:paraId="473DB77B" w14:textId="77777777" w:rsidR="0096037B" w:rsidRDefault="00000000">
      <w:pPr>
        <w:rPr>
          <w:ins w:id="434" w:author="S6-232734" w:date="2023-08-28T22:17:00Z"/>
          <w:lang w:val="en-US" w:eastAsia="zh-CN"/>
        </w:rPr>
      </w:pPr>
      <w:ins w:id="435" w:author="S6-232734" w:date="2023-08-28T22:17:00Z">
        <w:r>
          <w:rPr>
            <w:rFonts w:hint="eastAsia"/>
            <w:lang w:val="en-US" w:eastAsia="zh-CN"/>
          </w:rPr>
          <w:t>The following architecture assumptions are applied to all KIs in the study:</w:t>
        </w:r>
      </w:ins>
    </w:p>
    <w:p w14:paraId="25B4BD28" w14:textId="77777777" w:rsidR="0096037B" w:rsidRDefault="00000000">
      <w:pPr>
        <w:pStyle w:val="B1"/>
        <w:rPr>
          <w:ins w:id="436" w:author="S6-232734" w:date="2023-08-28T22:17:00Z"/>
          <w:lang w:eastAsia="zh-CN"/>
        </w:rPr>
      </w:pPr>
      <w:ins w:id="437" w:author="S6-232734" w:date="2023-08-28T22:17:00Z">
        <w:r>
          <w:rPr>
            <w:lang w:eastAsia="zh-CN"/>
          </w:rPr>
          <w:t>-</w:t>
        </w:r>
        <w:r>
          <w:rPr>
            <w:lang w:eastAsia="zh-CN"/>
          </w:rPr>
          <w:tab/>
          <w:t>Reference architecture defined in TS 23.228 [</w:t>
        </w:r>
      </w:ins>
      <w:ins w:id="438" w:author="Rapporteur010" w:date="2023-08-28T22:45:00Z">
        <w:r>
          <w:rPr>
            <w:rFonts w:hint="eastAsia"/>
            <w:lang w:val="en-US" w:eastAsia="zh-CN"/>
          </w:rPr>
          <w:t>3</w:t>
        </w:r>
      </w:ins>
      <w:ins w:id="439" w:author="S6-232734" w:date="2023-08-28T22:17:00Z">
        <w:r>
          <w:rPr>
            <w:lang w:eastAsia="zh-CN"/>
          </w:rPr>
          <w:t>] is used as basis</w:t>
        </w:r>
        <w:r>
          <w:rPr>
            <w:rFonts w:hint="eastAsia"/>
            <w:lang w:val="en-US" w:eastAsia="zh-CN"/>
          </w:rPr>
          <w:t xml:space="preserve"> network</w:t>
        </w:r>
        <w:r>
          <w:rPr>
            <w:lang w:eastAsia="zh-CN"/>
          </w:rPr>
          <w:t xml:space="preserve"> architecture for supporting </w:t>
        </w:r>
        <w:proofErr w:type="spellStart"/>
        <w:r>
          <w:rPr>
            <w:rFonts w:hint="eastAsia"/>
            <w:lang w:val="en-US" w:eastAsia="zh-CN"/>
          </w:rPr>
          <w:t>eMMTel</w:t>
        </w:r>
        <w:proofErr w:type="spellEnd"/>
        <w:r>
          <w:rPr>
            <w:rFonts w:hint="eastAsia"/>
            <w:lang w:val="en-US" w:eastAsia="zh-CN"/>
          </w:rPr>
          <w:t xml:space="preserve"> service</w:t>
        </w:r>
        <w:r>
          <w:rPr>
            <w:lang w:eastAsia="zh-CN"/>
          </w:rPr>
          <w:t>.</w:t>
        </w:r>
      </w:ins>
    </w:p>
    <w:p w14:paraId="21C96859" w14:textId="77777777" w:rsidR="0096037B" w:rsidRDefault="00000000">
      <w:pPr>
        <w:pStyle w:val="B1"/>
        <w:rPr>
          <w:ins w:id="440" w:author="S6-232734" w:date="2023-08-28T22:17:00Z"/>
        </w:rPr>
      </w:pPr>
      <w:ins w:id="441" w:author="S6-232734" w:date="2023-08-28T22:17:00Z">
        <w:r>
          <w:rPr>
            <w:rFonts w:hint="eastAsia"/>
            <w:lang w:val="en-US" w:eastAsia="zh-CN"/>
          </w:rPr>
          <w:t>-</w:t>
        </w:r>
        <w:r>
          <w:rPr>
            <w:rFonts w:hint="eastAsia"/>
            <w:lang w:val="en-US" w:eastAsia="zh-CN"/>
          </w:rPr>
          <w:tab/>
        </w:r>
        <w:r>
          <w:rPr>
            <w:lang w:eastAsia="zh-CN"/>
          </w:rPr>
          <w:t>Reference architecture defined in TS 23.</w:t>
        </w:r>
        <w:r>
          <w:rPr>
            <w:rFonts w:hint="eastAsia"/>
            <w:lang w:val="en-US" w:eastAsia="zh-CN"/>
          </w:rPr>
          <w:t>222</w:t>
        </w:r>
        <w:r>
          <w:rPr>
            <w:lang w:eastAsia="zh-CN"/>
          </w:rPr>
          <w:t> [</w:t>
        </w:r>
      </w:ins>
      <w:ins w:id="442" w:author="Rapporteur010" w:date="2023-08-28T22:58:00Z">
        <w:r>
          <w:rPr>
            <w:rFonts w:hint="eastAsia"/>
            <w:lang w:val="en-US" w:eastAsia="zh-CN"/>
          </w:rPr>
          <w:t>9</w:t>
        </w:r>
      </w:ins>
      <w:ins w:id="443" w:author="S6-232734" w:date="2023-08-28T22:17:00Z">
        <w:r>
          <w:rPr>
            <w:lang w:eastAsia="zh-CN"/>
          </w:rPr>
          <w:t>] is used as basis</w:t>
        </w:r>
        <w:r>
          <w:rPr>
            <w:rFonts w:hint="eastAsia"/>
            <w:lang w:val="en-US" w:eastAsia="zh-CN"/>
          </w:rPr>
          <w:t xml:space="preserve"> framework for providing </w:t>
        </w:r>
        <w:proofErr w:type="spellStart"/>
        <w:r>
          <w:rPr>
            <w:rFonts w:hint="eastAsia"/>
            <w:lang w:val="en-US" w:eastAsia="zh-CN"/>
          </w:rPr>
          <w:t>eMMTel</w:t>
        </w:r>
        <w:proofErr w:type="spellEnd"/>
        <w:r>
          <w:rPr>
            <w:rFonts w:hint="eastAsia"/>
            <w:lang w:val="en-US" w:eastAsia="zh-CN"/>
          </w:rPr>
          <w:t xml:space="preserve"> service capabilities and </w:t>
        </w:r>
        <w:r>
          <w:rPr>
            <w:lang w:eastAsia="ko-KR"/>
          </w:rPr>
          <w:t xml:space="preserve">other </w:t>
        </w:r>
        <w:r>
          <w:rPr>
            <w:rFonts w:hint="eastAsia"/>
            <w:lang w:val="en-US" w:eastAsia="zh-CN"/>
          </w:rPr>
          <w:t xml:space="preserve">related </w:t>
        </w:r>
        <w:r>
          <w:rPr>
            <w:lang w:eastAsia="ko-KR"/>
          </w:rPr>
          <w:t>core network interactions</w:t>
        </w:r>
        <w:r>
          <w:rPr>
            <w:rFonts w:hint="eastAsia"/>
            <w:lang w:val="en-US" w:eastAsia="zh-CN"/>
          </w:rPr>
          <w:t xml:space="preserve"> to </w:t>
        </w:r>
        <w:r>
          <w:rPr>
            <w:lang w:val="en-US" w:eastAsia="zh-CN"/>
          </w:rPr>
          <w:t>application providers</w:t>
        </w:r>
        <w:r>
          <w:rPr>
            <w:rFonts w:hint="eastAsia"/>
            <w:lang w:val="en-US" w:eastAsia="zh-CN"/>
          </w:rPr>
          <w:t xml:space="preserve"> and </w:t>
        </w:r>
        <w:r>
          <w:rPr>
            <w:lang w:val="en-US" w:eastAsia="zh-CN"/>
          </w:rPr>
          <w:t>Vertical service provider</w:t>
        </w:r>
        <w:r>
          <w:rPr>
            <w:rFonts w:hint="eastAsia"/>
            <w:lang w:val="en-US" w:eastAsia="zh-CN"/>
          </w:rPr>
          <w:t>s.</w:t>
        </w:r>
      </w:ins>
    </w:p>
    <w:p w14:paraId="46B4D661" w14:textId="77777777" w:rsidR="0096037B" w:rsidRDefault="00000000">
      <w:pPr>
        <w:pStyle w:val="EditorsNote"/>
        <w:rPr>
          <w:rFonts w:eastAsia="SimSun"/>
          <w:lang w:val="en-US" w:eastAsia="zh-CN"/>
        </w:rPr>
      </w:pPr>
      <w:r>
        <w:lastRenderedPageBreak/>
        <w:t>Editor’s Note:</w:t>
      </w:r>
      <w:r>
        <w:rPr>
          <w:rFonts w:hint="eastAsia"/>
          <w:lang w:eastAsia="zh-CN"/>
        </w:rPr>
        <w:t xml:space="preserve"> </w:t>
      </w:r>
      <w:r>
        <w:t>This clause</w:t>
      </w:r>
      <w:r>
        <w:rPr>
          <w:lang w:val="en-US"/>
        </w:rPr>
        <w:t xml:space="preserve"> will </w:t>
      </w:r>
      <w:r>
        <w:rPr>
          <w:rFonts w:hint="eastAsia"/>
          <w:lang w:val="en-US" w:eastAsia="zh-CN"/>
        </w:rPr>
        <w:t xml:space="preserve">document </w:t>
      </w:r>
      <w:r>
        <w:rPr>
          <w:lang w:val="en-US" w:eastAsia="zh-CN"/>
        </w:rPr>
        <w:t>any</w:t>
      </w:r>
      <w:r>
        <w:rPr>
          <w:rFonts w:hint="eastAsia"/>
          <w:lang w:val="en-US" w:eastAsia="zh-CN"/>
        </w:rPr>
        <w:t xml:space="preserve"> </w:t>
      </w:r>
      <w:r>
        <w:rPr>
          <w:lang w:val="en-US"/>
        </w:rPr>
        <w:t>architectural</w:t>
      </w:r>
      <w:r>
        <w:rPr>
          <w:rFonts w:hint="eastAsia"/>
          <w:lang w:val="en-US" w:eastAsia="zh-CN"/>
        </w:rPr>
        <w:t xml:space="preserve"> </w:t>
      </w:r>
      <w:r>
        <w:rPr>
          <w:lang w:val="en-US" w:eastAsia="zh-CN"/>
        </w:rPr>
        <w:t>assumptions</w:t>
      </w:r>
      <w:r>
        <w:rPr>
          <w:lang w:val="en-US"/>
        </w:rPr>
        <w:t xml:space="preserve"> and principles </w:t>
      </w:r>
      <w:r>
        <w:rPr>
          <w:rFonts w:hint="eastAsia"/>
          <w:lang w:val="en-US" w:eastAsia="zh-CN"/>
        </w:rPr>
        <w:t xml:space="preserve">for </w:t>
      </w:r>
      <w:r>
        <w:t>the study</w:t>
      </w:r>
    </w:p>
    <w:p w14:paraId="22911BFC" w14:textId="77777777" w:rsidR="0096037B" w:rsidRDefault="00000000">
      <w:pPr>
        <w:pStyle w:val="Heading2"/>
      </w:pPr>
      <w:bookmarkStart w:id="444" w:name="_Toc31920"/>
      <w:bookmarkStart w:id="445" w:name="_Toc125909170"/>
      <w:bookmarkStart w:id="446" w:name="_Toc128752446"/>
      <w:bookmarkStart w:id="447" w:name="_Toc104216337"/>
      <w:bookmarkStart w:id="448" w:name="_Toc24100"/>
      <w:bookmarkStart w:id="449" w:name="_Toc18561"/>
      <w:r>
        <w:rPr>
          <w:rFonts w:eastAsia="SimSun" w:hint="eastAsia"/>
          <w:lang w:val="en-US" w:eastAsia="zh-CN"/>
        </w:rPr>
        <w:t>5</w:t>
      </w:r>
      <w:r>
        <w:rPr>
          <w:lang w:eastAsia="ko-KR"/>
        </w:rPr>
        <w:t>.</w:t>
      </w:r>
      <w:r>
        <w:rPr>
          <w:rFonts w:eastAsia="SimSun"/>
          <w:lang w:eastAsia="zh-CN"/>
        </w:rPr>
        <w:t>2</w:t>
      </w:r>
      <w:r>
        <w:rPr>
          <w:lang w:eastAsia="ko-KR"/>
        </w:rPr>
        <w:tab/>
        <w:t>Architectural Principles</w:t>
      </w:r>
      <w:bookmarkEnd w:id="444"/>
      <w:bookmarkEnd w:id="445"/>
      <w:bookmarkEnd w:id="446"/>
      <w:bookmarkEnd w:id="447"/>
      <w:bookmarkEnd w:id="448"/>
      <w:bookmarkEnd w:id="449"/>
    </w:p>
    <w:p w14:paraId="33EB56BC" w14:textId="77777777" w:rsidR="0096037B" w:rsidRDefault="0096037B">
      <w:pPr>
        <w:pStyle w:val="PlainText"/>
        <w:rPr>
          <w:lang w:val="en-US" w:eastAsia="zh-CN"/>
        </w:rPr>
      </w:pPr>
    </w:p>
    <w:p w14:paraId="666B2903" w14:textId="77777777" w:rsidR="0096037B" w:rsidRDefault="00000000">
      <w:pPr>
        <w:rPr>
          <w:ins w:id="450" w:author="S6-232734" w:date="2023-08-28T22:18:00Z"/>
        </w:rPr>
      </w:pPr>
      <w:ins w:id="451" w:author="S6-232734" w:date="2023-08-28T22:18:00Z">
        <w:r>
          <w:t>The following architectural principles apply for all KIs in the study:</w:t>
        </w:r>
      </w:ins>
    </w:p>
    <w:p w14:paraId="38113334" w14:textId="77777777" w:rsidR="0096037B" w:rsidRDefault="00000000">
      <w:pPr>
        <w:pStyle w:val="B1"/>
        <w:rPr>
          <w:lang w:val="en-US" w:eastAsia="zh-CN"/>
        </w:rPr>
      </w:pPr>
      <w:ins w:id="452" w:author="S6-232734" w:date="2023-08-28T22:18:00Z">
        <w:r>
          <w:t>-</w:t>
        </w:r>
        <w:r>
          <w:tab/>
          <w:t xml:space="preserve">Solutions </w:t>
        </w:r>
        <w:r>
          <w:rPr>
            <w:rFonts w:hint="eastAsia"/>
            <w:lang w:val="en-US" w:eastAsia="zh-CN"/>
          </w:rPr>
          <w:t xml:space="preserve">are expected to </w:t>
        </w:r>
        <w:r>
          <w:t xml:space="preserve">have </w:t>
        </w:r>
        <w:r>
          <w:rPr>
            <w:rFonts w:hint="eastAsia"/>
            <w:lang w:val="en-US" w:eastAsia="zh-CN"/>
          </w:rPr>
          <w:t>no</w:t>
        </w:r>
        <w:r>
          <w:t xml:space="preserve"> impact to</w:t>
        </w:r>
        <w:r>
          <w:rPr>
            <w:lang w:eastAsia="ko-KR"/>
          </w:rPr>
          <w:t xml:space="preserve"> underlying 3GPP network architecture</w:t>
        </w:r>
        <w:r>
          <w:rPr>
            <w:rFonts w:hint="eastAsia"/>
            <w:lang w:val="en-US" w:eastAsia="zh-CN"/>
          </w:rPr>
          <w:t xml:space="preserve"> including core network and IMS, </w:t>
        </w:r>
        <w:proofErr w:type="spellStart"/>
        <w:r>
          <w:rPr>
            <w:rFonts w:hint="eastAsia"/>
            <w:lang w:val="en-US" w:eastAsia="zh-CN"/>
          </w:rPr>
          <w:t>etc</w:t>
        </w:r>
        <w:proofErr w:type="spellEnd"/>
        <w:r>
          <w:t>.</w:t>
        </w:r>
      </w:ins>
    </w:p>
    <w:p w14:paraId="06E626F0" w14:textId="77777777" w:rsidR="0096037B" w:rsidRDefault="0096037B">
      <w:pPr>
        <w:pStyle w:val="PlainText"/>
        <w:rPr>
          <w:lang w:val="en-US" w:eastAsia="zh-CN"/>
        </w:rPr>
      </w:pPr>
    </w:p>
    <w:p w14:paraId="46707EE2" w14:textId="77777777" w:rsidR="0096037B" w:rsidRDefault="00000000">
      <w:pPr>
        <w:pStyle w:val="Heading1"/>
        <w:rPr>
          <w:lang w:eastAsia="zh-CN"/>
        </w:rPr>
      </w:pPr>
      <w:bookmarkStart w:id="453" w:name="_Toc30590"/>
      <w:bookmarkStart w:id="454" w:name="_Toc30560"/>
      <w:bookmarkStart w:id="455" w:name="_Toc11490"/>
      <w:r>
        <w:rPr>
          <w:rFonts w:eastAsia="SimSun" w:hint="eastAsia"/>
          <w:lang w:val="en-US" w:eastAsia="zh-CN"/>
        </w:rPr>
        <w:t>6</w:t>
      </w:r>
      <w:r>
        <w:tab/>
      </w:r>
      <w:r>
        <w:rPr>
          <w:rFonts w:hint="eastAsia"/>
          <w:lang w:eastAsia="zh-CN"/>
        </w:rPr>
        <w:t>Key Issues</w:t>
      </w:r>
      <w:bookmarkEnd w:id="284"/>
      <w:bookmarkEnd w:id="453"/>
      <w:bookmarkEnd w:id="454"/>
      <w:bookmarkEnd w:id="455"/>
    </w:p>
    <w:p w14:paraId="64C078B2" w14:textId="77777777" w:rsidR="0096037B" w:rsidRDefault="00000000">
      <w:pPr>
        <w:pStyle w:val="Heading2"/>
        <w:rPr>
          <w:lang w:val="en-US" w:eastAsia="zh-CN"/>
        </w:rPr>
      </w:pPr>
      <w:bookmarkStart w:id="456" w:name="_Toc8221708"/>
      <w:bookmarkStart w:id="457" w:name="_Toc1411"/>
      <w:bookmarkStart w:id="458" w:name="_Toc19793"/>
      <w:bookmarkStart w:id="459" w:name="_Toc23424"/>
      <w:r>
        <w:rPr>
          <w:rFonts w:eastAsia="SimSun" w:hint="eastAsia"/>
          <w:lang w:val="en-US" w:eastAsia="zh-CN"/>
        </w:rPr>
        <w:t>6</w:t>
      </w:r>
      <w:r>
        <w:rPr>
          <w:lang w:val="en-US"/>
        </w:rPr>
        <w:t>.1</w:t>
      </w:r>
      <w:r>
        <w:rPr>
          <w:lang w:val="en-US"/>
        </w:rPr>
        <w:tab/>
      </w:r>
      <w:bookmarkEnd w:id="456"/>
      <w:r>
        <w:rPr>
          <w:rFonts w:hint="eastAsia"/>
          <w:lang w:val="en-US" w:eastAsia="zh-CN"/>
        </w:rPr>
        <w:t>Key Issue</w:t>
      </w:r>
      <w:r>
        <w:rPr>
          <w:rFonts w:hint="eastAsia"/>
          <w:lang w:eastAsia="zh-CN"/>
        </w:rPr>
        <w:t xml:space="preserve"> #</w:t>
      </w:r>
      <w:r>
        <w:rPr>
          <w:lang w:eastAsia="zh-CN"/>
        </w:rPr>
        <w:t>X</w:t>
      </w:r>
      <w:r>
        <w:t xml:space="preserve">: </w:t>
      </w:r>
      <w:ins w:id="460" w:author="S6-232766" w:date="2023-08-28T22:22:00Z">
        <w:r>
          <w:t xml:space="preserve">Application calling service based on </w:t>
        </w:r>
        <w:proofErr w:type="spellStart"/>
        <w:r>
          <w:t>eMMTel</w:t>
        </w:r>
        <w:proofErr w:type="spellEnd"/>
        <w:r>
          <w:t xml:space="preserve"> </w:t>
        </w:r>
        <w:r>
          <w:rPr>
            <w:rFonts w:hint="eastAsia"/>
          </w:rPr>
          <w:t>service</w:t>
        </w:r>
        <w:r>
          <w:t xml:space="preserve"> </w:t>
        </w:r>
        <w:r>
          <w:rPr>
            <w:rFonts w:hint="eastAsia"/>
          </w:rPr>
          <w:t>enhanced</w:t>
        </w:r>
        <w:r>
          <w:t xml:space="preserve"> with Data Channel</w:t>
        </w:r>
      </w:ins>
      <w:del w:id="461" w:author="S6-232766" w:date="2023-08-28T22:22:00Z">
        <w:r>
          <w:delText>&lt;</w:delText>
        </w:r>
        <w:r>
          <w:rPr>
            <w:rFonts w:hint="eastAsia"/>
            <w:lang w:val="en-US" w:eastAsia="zh-CN"/>
          </w:rPr>
          <w:delText>Key Issue</w:delText>
        </w:r>
        <w:r>
          <w:delText xml:space="preserve"> Title&gt;</w:delText>
        </w:r>
      </w:del>
      <w:bookmarkEnd w:id="457"/>
      <w:bookmarkEnd w:id="458"/>
      <w:bookmarkEnd w:id="459"/>
    </w:p>
    <w:p w14:paraId="46E32146" w14:textId="77777777" w:rsidR="0096037B" w:rsidRDefault="00000000">
      <w:pPr>
        <w:pStyle w:val="Heading3"/>
      </w:pPr>
      <w:bookmarkStart w:id="462" w:name="_Toc6327898"/>
      <w:bookmarkStart w:id="463" w:name="_Toc8221709"/>
      <w:bookmarkStart w:id="464" w:name="_Toc29649"/>
      <w:bookmarkStart w:id="465" w:name="_Toc27011"/>
      <w:bookmarkStart w:id="466" w:name="_Toc3051"/>
      <w:r>
        <w:rPr>
          <w:rFonts w:hint="eastAsia"/>
          <w:lang w:val="en-US" w:eastAsia="zh-CN"/>
        </w:rPr>
        <w:t>6</w:t>
      </w:r>
      <w:r>
        <w:t>.</w:t>
      </w:r>
      <w:r>
        <w:rPr>
          <w:rFonts w:hint="eastAsia"/>
          <w:lang w:eastAsia="zh-CN"/>
        </w:rPr>
        <w:t>1</w:t>
      </w:r>
      <w:r>
        <w:t>.1</w:t>
      </w:r>
      <w:r>
        <w:rPr>
          <w:rFonts w:ascii="Calibri" w:hAnsi="Calibri"/>
          <w:szCs w:val="22"/>
          <w:lang w:eastAsia="en-GB"/>
        </w:rPr>
        <w:tab/>
      </w:r>
      <w:r>
        <w:t>Description</w:t>
      </w:r>
      <w:bookmarkEnd w:id="462"/>
      <w:bookmarkEnd w:id="463"/>
      <w:bookmarkEnd w:id="464"/>
      <w:bookmarkEnd w:id="465"/>
      <w:bookmarkEnd w:id="466"/>
    </w:p>
    <w:p w14:paraId="128067C1" w14:textId="77777777" w:rsidR="0096037B" w:rsidRDefault="00000000">
      <w:pPr>
        <w:rPr>
          <w:del w:id="467" w:author="S6-232766" w:date="2023-08-28T22:22:00Z"/>
          <w:lang w:eastAsia="ko-KR"/>
        </w:rPr>
      </w:pPr>
      <w:del w:id="468" w:author="S6-232766" w:date="2023-08-28T22:22:00Z">
        <w:r>
          <w:rPr>
            <w:lang w:eastAsia="ko-KR"/>
          </w:rPr>
          <w:delText>Editor's note:</w:delText>
        </w:r>
        <w:r>
          <w:rPr>
            <w:lang w:eastAsia="ko-KR"/>
          </w:rPr>
          <w:tab/>
          <w:delText>This clause provides a description of the key issue.</w:delText>
        </w:r>
      </w:del>
    </w:p>
    <w:p w14:paraId="63190B1D" w14:textId="77777777" w:rsidR="0096037B" w:rsidRDefault="00000000">
      <w:pPr>
        <w:rPr>
          <w:ins w:id="469" w:author="S6-232766" w:date="2023-08-28T22:22:00Z"/>
        </w:rPr>
      </w:pPr>
      <w:ins w:id="470" w:author="S6-232766" w:date="2023-08-28T22:22:00Z">
        <w:r>
          <w:t xml:space="preserve">Currently, in order to perform a call </w:t>
        </w:r>
        <w:r>
          <w:rPr>
            <w:lang w:val="en-US" w:eastAsia="zh-CN"/>
          </w:rPr>
          <w:t>application providers and vertical service providers</w:t>
        </w:r>
        <w:r>
          <w:t xml:space="preserve"> </w:t>
        </w:r>
        <w:r>
          <w:rPr>
            <w:lang w:eastAsia="zh-CN"/>
          </w:rPr>
          <w:t xml:space="preserve">have to </w:t>
        </w:r>
        <w:r>
          <w:t>develop applications using specific protocols to access Call Control functions provided by network elements</w:t>
        </w:r>
        <w:r>
          <w:rPr>
            <w:rFonts w:hint="eastAsia"/>
            <w:lang w:eastAsia="zh-CN"/>
          </w:rPr>
          <w:t>,</w:t>
        </w:r>
        <w:r>
          <w:rPr>
            <w:lang w:eastAsia="zh-CN"/>
          </w:rPr>
          <w:t xml:space="preserve"> </w:t>
        </w:r>
        <w:r>
          <w:t xml:space="preserve">this approach requires a high degree of network expertise, or they can use Third Party Call specified </w:t>
        </w:r>
        <w:r>
          <w:rPr>
            <w:lang w:val="en-US" w:eastAsia="zh-CN"/>
          </w:rPr>
          <w:t xml:space="preserve">in </w:t>
        </w:r>
        <w:r>
          <w:t>3GPP T</w:t>
        </w:r>
        <w:r>
          <w:rPr>
            <w:rFonts w:hint="eastAsia"/>
            <w:lang w:val="en-US" w:eastAsia="zh-CN"/>
          </w:rPr>
          <w:t>S</w:t>
        </w:r>
        <w:r>
          <w:t> 2</w:t>
        </w:r>
        <w:r>
          <w:rPr>
            <w:rFonts w:hint="eastAsia"/>
            <w:lang w:val="en-US" w:eastAsia="zh-CN"/>
          </w:rPr>
          <w:t>3</w:t>
        </w:r>
        <w:r>
          <w:t>.</w:t>
        </w:r>
        <w:r>
          <w:rPr>
            <w:rFonts w:hint="eastAsia"/>
            <w:lang w:val="en-US" w:eastAsia="zh-CN"/>
          </w:rPr>
          <w:t>198</w:t>
        </w:r>
      </w:ins>
      <w:ins w:id="471" w:author="Rapporteur010" w:date="2023-08-28T22:57:00Z">
        <w:r>
          <w:t> </w:t>
        </w:r>
      </w:ins>
      <w:ins w:id="472" w:author="S6-232766" w:date="2023-08-28T22:22:00Z">
        <w:r>
          <w:t>[</w:t>
        </w:r>
      </w:ins>
      <w:ins w:id="473" w:author="Rapporteur010" w:date="2023-08-28T22:56:00Z">
        <w:r>
          <w:rPr>
            <w:rFonts w:eastAsia="SimSun" w:hint="eastAsia"/>
            <w:lang w:val="en-US" w:eastAsia="zh-CN"/>
          </w:rPr>
          <w:t>8</w:t>
        </w:r>
      </w:ins>
      <w:ins w:id="474" w:author="S6-232766" w:date="2023-08-28T22:22:00Z">
        <w:r>
          <w:t>]</w:t>
        </w:r>
        <w:r>
          <w:rPr>
            <w:lang w:val="en-US" w:eastAsia="zh-CN"/>
          </w:rPr>
          <w:t xml:space="preserve">, but all the call service provided by </w:t>
        </w:r>
      </w:ins>
      <w:ins w:id="475" w:author="Rapporteur010" w:date="2023-08-28T22:57:00Z">
        <w:r>
          <w:t>3GPP </w:t>
        </w:r>
      </w:ins>
      <w:ins w:id="476" w:author="S6-232766" w:date="2023-08-28T22:22:00Z">
        <w:r>
          <w:t>T</w:t>
        </w:r>
        <w:r>
          <w:rPr>
            <w:rFonts w:hint="eastAsia"/>
            <w:lang w:val="en-US" w:eastAsia="zh-CN"/>
          </w:rPr>
          <w:t>S</w:t>
        </w:r>
        <w:r>
          <w:t> 2</w:t>
        </w:r>
        <w:r>
          <w:rPr>
            <w:rFonts w:hint="eastAsia"/>
            <w:lang w:val="en-US" w:eastAsia="zh-CN"/>
          </w:rPr>
          <w:t>3</w:t>
        </w:r>
        <w:r>
          <w:t>.</w:t>
        </w:r>
        <w:r>
          <w:rPr>
            <w:rFonts w:hint="eastAsia"/>
            <w:lang w:val="en-US" w:eastAsia="zh-CN"/>
          </w:rPr>
          <w:t>198</w:t>
        </w:r>
      </w:ins>
      <w:ins w:id="477" w:author="Rapporteur010" w:date="2023-08-28T22:57:00Z">
        <w:r>
          <w:t> [</w:t>
        </w:r>
        <w:r>
          <w:rPr>
            <w:rFonts w:eastAsia="SimSun" w:hint="eastAsia"/>
            <w:lang w:val="en-US" w:eastAsia="zh-CN"/>
          </w:rPr>
          <w:t>8</w:t>
        </w:r>
        <w:r>
          <w:t>]</w:t>
        </w:r>
      </w:ins>
      <w:ins w:id="478" w:author="S6-232766" w:date="2023-08-28T22:22:00Z">
        <w:r>
          <w:rPr>
            <w:lang w:val="en-US" w:eastAsia="zh-CN"/>
          </w:rPr>
          <w:t xml:space="preserve"> are only used for audio call. So, t</w:t>
        </w:r>
        <w:r>
          <w:t xml:space="preserve">he overall scope of this application calling service is to provide functions to </w:t>
        </w:r>
        <w:r>
          <w:rPr>
            <w:lang w:val="en-US" w:eastAsia="zh-CN"/>
          </w:rPr>
          <w:t>application providers and vertical service providers</w:t>
        </w:r>
        <w:r>
          <w:t xml:space="preserve"> to create call in a simple way. Using the application calling service, </w:t>
        </w:r>
        <w:r>
          <w:rPr>
            <w:lang w:val="en-US" w:eastAsia="zh-CN"/>
          </w:rPr>
          <w:t>application providers and vertical service providers</w:t>
        </w:r>
        <w:r>
          <w:t xml:space="preserve"> can invoke call functions without detailed network </w:t>
        </w:r>
      </w:ins>
      <w:ins w:id="479" w:author="S6-232766" w:date="2023-08-28T22:26:00Z">
        <w:r>
          <w:t>architecture</w:t>
        </w:r>
      </w:ins>
      <w:ins w:id="480" w:author="S6-232766" w:date="2023-08-28T22:22:00Z">
        <w:r>
          <w:t>.</w:t>
        </w:r>
      </w:ins>
    </w:p>
    <w:p w14:paraId="52CC339F" w14:textId="77777777" w:rsidR="0096037B" w:rsidRDefault="00000000">
      <w:pPr>
        <w:rPr>
          <w:ins w:id="481" w:author="S6-232766" w:date="2023-08-28T22:22:00Z"/>
        </w:rPr>
      </w:pPr>
      <w:ins w:id="482" w:author="S6-232766" w:date="2023-08-28T22:22:00Z">
        <w:r>
          <w:t>In TS 23.228 [</w:t>
        </w:r>
      </w:ins>
      <w:ins w:id="483" w:author="Rapporteur010" w:date="2023-08-28T22:46:00Z">
        <w:r>
          <w:rPr>
            <w:rFonts w:eastAsia="SimSun" w:hint="eastAsia"/>
            <w:lang w:val="en-US" w:eastAsia="zh-CN"/>
          </w:rPr>
          <w:t>3</w:t>
        </w:r>
      </w:ins>
      <w:ins w:id="484" w:author="S6-232766" w:date="2023-08-28T22:22:00Z">
        <w:r>
          <w:t xml:space="preserve">], UE can establish an IMS Data Channel simultaneously while establishing an IMS audio/video session or upgrade an ongoing IMS audio/video session through a re-INVITE to an IMS Data Channel. From the </w:t>
        </w:r>
        <w:r>
          <w:rPr>
            <w:lang w:eastAsia="zh-CN"/>
          </w:rPr>
          <w:t>application providers</w:t>
        </w:r>
        <w:r>
          <w:t xml:space="preserve"> perspective of view, there are two cases listed bellow:</w:t>
        </w:r>
      </w:ins>
    </w:p>
    <w:p w14:paraId="7EE53DAA" w14:textId="77777777" w:rsidR="0096037B" w:rsidRDefault="00000000">
      <w:pPr>
        <w:pStyle w:val="B1"/>
        <w:overflowPunct w:val="0"/>
        <w:autoSpaceDE w:val="0"/>
        <w:autoSpaceDN w:val="0"/>
        <w:adjustRightInd w:val="0"/>
        <w:textAlignment w:val="baseline"/>
        <w:rPr>
          <w:ins w:id="485" w:author="S6-232766" w:date="2023-08-28T22:22:00Z"/>
          <w:lang w:eastAsia="zh-CN"/>
        </w:rPr>
      </w:pPr>
      <w:ins w:id="486" w:author="S6-232766" w:date="2023-08-28T22:22:00Z">
        <w:r>
          <w:rPr>
            <w:lang w:eastAsia="zh-CN"/>
          </w:rPr>
          <w:t>-</w:t>
        </w:r>
        <w:r>
          <w:rPr>
            <w:lang w:eastAsia="zh-CN"/>
          </w:rPr>
          <w:tab/>
          <w:t xml:space="preserve">Take the Contact </w:t>
        </w:r>
        <w:proofErr w:type="spellStart"/>
        <w:r>
          <w:rPr>
            <w:lang w:eastAsia="zh-CN"/>
          </w:rPr>
          <w:t>Center</w:t>
        </w:r>
        <w:proofErr w:type="spellEnd"/>
        <w:r>
          <w:rPr>
            <w:lang w:eastAsia="zh-CN"/>
          </w:rPr>
          <w:t xml:space="preserve"> as an example, the Contact </w:t>
        </w:r>
        <w:proofErr w:type="spellStart"/>
        <w:r>
          <w:rPr>
            <w:lang w:eastAsia="zh-CN"/>
          </w:rPr>
          <w:t>Center</w:t>
        </w:r>
        <w:proofErr w:type="spellEnd"/>
        <w:r>
          <w:rPr>
            <w:lang w:eastAsia="zh-CN"/>
          </w:rPr>
          <w:t xml:space="preserve"> can establish a call based on </w:t>
        </w:r>
        <w:proofErr w:type="spellStart"/>
        <w:r>
          <w:rPr>
            <w:lang w:eastAsia="zh-CN"/>
          </w:rPr>
          <w:t>eMMTel</w:t>
        </w:r>
        <w:proofErr w:type="spellEnd"/>
        <w:r>
          <w:rPr>
            <w:lang w:eastAsia="zh-CN"/>
          </w:rPr>
          <w:t xml:space="preserve"> service enhanced with Data Channel;</w:t>
        </w:r>
      </w:ins>
    </w:p>
    <w:p w14:paraId="3B7B99F8" w14:textId="77777777" w:rsidR="0096037B" w:rsidRDefault="00000000">
      <w:pPr>
        <w:pStyle w:val="B1"/>
        <w:overflowPunct w:val="0"/>
        <w:autoSpaceDE w:val="0"/>
        <w:autoSpaceDN w:val="0"/>
        <w:adjustRightInd w:val="0"/>
        <w:textAlignment w:val="baseline"/>
        <w:rPr>
          <w:ins w:id="487" w:author="S6-232766" w:date="2023-08-28T22:22:00Z"/>
          <w:lang w:eastAsia="zh-CN"/>
        </w:rPr>
      </w:pPr>
      <w:ins w:id="488" w:author="S6-232766" w:date="2023-08-28T22:22:00Z">
        <w:r>
          <w:rPr>
            <w:lang w:eastAsia="zh-CN"/>
          </w:rPr>
          <w:t>-</w:t>
        </w:r>
        <w:r>
          <w:rPr>
            <w:lang w:eastAsia="zh-CN"/>
          </w:rPr>
          <w:tab/>
          <w:t xml:space="preserve">The customer </w:t>
        </w:r>
        <w:r>
          <w:rPr>
            <w:rFonts w:hint="eastAsia"/>
            <w:lang w:eastAsia="zh-CN"/>
          </w:rPr>
          <w:t>has</w:t>
        </w:r>
        <w:r>
          <w:rPr>
            <w:lang w:eastAsia="zh-CN"/>
          </w:rPr>
          <w:t xml:space="preserve"> established a call without Data Channel based on </w:t>
        </w:r>
        <w:proofErr w:type="spellStart"/>
        <w:r>
          <w:rPr>
            <w:lang w:eastAsia="zh-CN"/>
          </w:rPr>
          <w:t>eMMTel</w:t>
        </w:r>
        <w:proofErr w:type="spellEnd"/>
        <w:r>
          <w:rPr>
            <w:lang w:eastAsia="zh-CN"/>
          </w:rPr>
          <w:t xml:space="preserve"> service, during the call, Contact </w:t>
        </w:r>
        <w:proofErr w:type="spellStart"/>
        <w:r>
          <w:rPr>
            <w:lang w:eastAsia="zh-CN"/>
          </w:rPr>
          <w:t>Center</w:t>
        </w:r>
        <w:proofErr w:type="spellEnd"/>
        <w:r>
          <w:rPr>
            <w:lang w:eastAsia="zh-CN"/>
          </w:rPr>
          <w:t xml:space="preserve"> needs to use Data Channel capabilities, then the Contact </w:t>
        </w:r>
        <w:proofErr w:type="spellStart"/>
        <w:r>
          <w:rPr>
            <w:lang w:eastAsia="zh-CN"/>
          </w:rPr>
          <w:t>Center</w:t>
        </w:r>
        <w:proofErr w:type="spellEnd"/>
        <w:r>
          <w:rPr>
            <w:lang w:eastAsia="zh-CN"/>
          </w:rPr>
          <w:t xml:space="preserve"> can utilize the service provided by the </w:t>
        </w:r>
        <w:proofErr w:type="spellStart"/>
        <w:r>
          <w:rPr>
            <w:lang w:eastAsia="zh-CN"/>
          </w:rPr>
          <w:t>eMMTel</w:t>
        </w:r>
        <w:proofErr w:type="spellEnd"/>
        <w:r>
          <w:rPr>
            <w:lang w:eastAsia="zh-CN"/>
          </w:rPr>
          <w:t xml:space="preserve"> </w:t>
        </w:r>
        <w:r>
          <w:rPr>
            <w:rFonts w:hint="eastAsia"/>
            <w:lang w:eastAsia="zh-CN"/>
          </w:rPr>
          <w:t>service</w:t>
        </w:r>
        <w:r>
          <w:rPr>
            <w:lang w:eastAsia="zh-CN"/>
          </w:rPr>
          <w:t xml:space="preserve"> enabler</w:t>
        </w:r>
        <w:r>
          <w:rPr>
            <w:rFonts w:hint="eastAsia"/>
            <w:lang w:eastAsia="zh-CN"/>
          </w:rPr>
          <w:t xml:space="preserve"> layer</w:t>
        </w:r>
        <w:r>
          <w:rPr>
            <w:lang w:eastAsia="zh-CN"/>
          </w:rPr>
          <w:t xml:space="preserve"> to update the call support Data Channel.</w:t>
        </w:r>
      </w:ins>
    </w:p>
    <w:p w14:paraId="0FCE98A3" w14:textId="77777777" w:rsidR="0096037B" w:rsidRDefault="00000000">
      <w:pPr>
        <w:rPr>
          <w:ins w:id="489" w:author="S6-232766" w:date="2023-08-28T22:22:00Z"/>
          <w:lang w:val="en-US" w:eastAsia="zh-CN"/>
        </w:rPr>
      </w:pPr>
      <w:ins w:id="490" w:author="S6-232766" w:date="2023-08-28T22:22:00Z">
        <w:r>
          <w:rPr>
            <w:rFonts w:hint="eastAsia"/>
            <w:lang w:val="en-US" w:eastAsia="zh-CN"/>
          </w:rPr>
          <w:t>The requirements for</w:t>
        </w:r>
        <w:r>
          <w:rPr>
            <w:rFonts w:hint="eastAsia"/>
            <w:lang w:eastAsia="zh-CN"/>
          </w:rPr>
          <w:t xml:space="preserve"> the </w:t>
        </w:r>
        <w:r>
          <w:rPr>
            <w:lang w:eastAsia="zh-CN"/>
          </w:rPr>
          <w:t>application calling service</w:t>
        </w:r>
        <w:r>
          <w:rPr>
            <w:rFonts w:hint="eastAsia"/>
            <w:lang w:eastAsia="zh-CN"/>
          </w:rPr>
          <w:t xml:space="preserve"> may </w:t>
        </w:r>
        <w:proofErr w:type="spellStart"/>
        <w:r>
          <w:rPr>
            <w:rFonts w:hint="eastAsia"/>
            <w:lang w:eastAsia="zh-CN"/>
          </w:rPr>
          <w:t>inclu</w:t>
        </w:r>
        <w:proofErr w:type="spellEnd"/>
        <w:r>
          <w:rPr>
            <w:rFonts w:hint="eastAsia"/>
            <w:lang w:val="en-US" w:eastAsia="zh-CN"/>
          </w:rPr>
          <w:t>de but not limited to:</w:t>
        </w:r>
      </w:ins>
    </w:p>
    <w:p w14:paraId="03C25B04" w14:textId="77777777" w:rsidR="0096037B" w:rsidRDefault="00000000">
      <w:pPr>
        <w:pStyle w:val="B1"/>
        <w:rPr>
          <w:ins w:id="491" w:author="S6-232766" w:date="2023-08-28T22:22:00Z"/>
        </w:rPr>
      </w:pPr>
      <w:ins w:id="492" w:author="S6-232766" w:date="2023-08-28T22:22:00Z">
        <w:r>
          <w:t>-</w:t>
        </w:r>
        <w:r>
          <w:tab/>
        </w:r>
        <w:proofErr w:type="spellStart"/>
        <w:r>
          <w:t>eMMTel</w:t>
        </w:r>
        <w:proofErr w:type="spellEnd"/>
        <w:r>
          <w:t xml:space="preserve"> </w:t>
        </w:r>
        <w:r>
          <w:rPr>
            <w:rFonts w:hint="eastAsia"/>
            <w:lang w:eastAsia="zh-CN"/>
          </w:rPr>
          <w:t>service</w:t>
        </w:r>
        <w:r>
          <w:t xml:space="preserve"> </w:t>
        </w:r>
        <w:r>
          <w:rPr>
            <w:lang w:val="en-US" w:eastAsia="zh-CN"/>
          </w:rPr>
          <w:t>enabler</w:t>
        </w:r>
        <w:r>
          <w:rPr>
            <w:rFonts w:hint="eastAsia"/>
            <w:lang w:val="en-US" w:eastAsia="zh-CN"/>
          </w:rPr>
          <w:t xml:space="preserve"> layer</w:t>
        </w:r>
        <w:r>
          <w:t xml:space="preserve"> needs to provide control capabilities of calling service to </w:t>
        </w:r>
        <w:r>
          <w:rPr>
            <w:lang w:val="en-US" w:eastAsia="zh-CN"/>
          </w:rPr>
          <w:t>application providers and vertical service providers</w:t>
        </w:r>
        <w:r>
          <w:rPr>
            <w:lang w:val="en-US"/>
          </w:rPr>
          <w:t>.</w:t>
        </w:r>
        <w:r>
          <w:t xml:space="preserve"> The control capabilities include the creation, updating, and terminating of a call which includes audio, video and Data Channel.</w:t>
        </w:r>
      </w:ins>
    </w:p>
    <w:p w14:paraId="522A6BF6" w14:textId="77777777" w:rsidR="0096037B" w:rsidRDefault="00000000">
      <w:pPr>
        <w:rPr>
          <w:ins w:id="493" w:author="S6-232766" w:date="2023-08-28T22:22:00Z"/>
        </w:rPr>
      </w:pPr>
      <w:ins w:id="494" w:author="S6-232766" w:date="2023-08-28T22:22:00Z">
        <w:r>
          <w:t>So, the Key Issue is to study the application calling service enhanced including:</w:t>
        </w:r>
      </w:ins>
    </w:p>
    <w:p w14:paraId="407CAF75" w14:textId="77777777" w:rsidR="0096037B" w:rsidRDefault="00000000">
      <w:pPr>
        <w:pStyle w:val="B1"/>
        <w:overflowPunct w:val="0"/>
        <w:autoSpaceDE w:val="0"/>
        <w:autoSpaceDN w:val="0"/>
        <w:adjustRightInd w:val="0"/>
        <w:textAlignment w:val="baseline"/>
        <w:rPr>
          <w:ins w:id="495" w:author="S6-232766" w:date="2023-08-28T22:22:00Z"/>
          <w:lang w:eastAsia="zh-CN"/>
        </w:rPr>
      </w:pPr>
      <w:ins w:id="496" w:author="S6-232766" w:date="2023-08-28T22:22:00Z">
        <w:r>
          <w:rPr>
            <w:lang w:eastAsia="zh-CN"/>
          </w:rPr>
          <w:t>-</w:t>
        </w:r>
        <w:r>
          <w:rPr>
            <w:lang w:eastAsia="zh-CN"/>
          </w:rPr>
          <w:tab/>
          <w:t>Identify whether and</w:t>
        </w:r>
        <w:r>
          <w:t xml:space="preserve"> how to provide API based Call control capabilities utilizing architecture and procedure provide by IMS subsystem.</w:t>
        </w:r>
      </w:ins>
    </w:p>
    <w:p w14:paraId="0A63F559" w14:textId="77777777" w:rsidR="0096037B" w:rsidRDefault="00000000">
      <w:pPr>
        <w:pStyle w:val="Heading2"/>
        <w:rPr>
          <w:ins w:id="497" w:author="S6-232709" w:date="2023-08-28T22:27:00Z"/>
          <w:lang w:val="en-US" w:eastAsia="zh-CN"/>
        </w:rPr>
      </w:pPr>
      <w:bookmarkStart w:id="498" w:name="_Toc11344"/>
      <w:ins w:id="499" w:author="S6-232709" w:date="2023-08-28T22:27:00Z">
        <w:r>
          <w:rPr>
            <w:rFonts w:eastAsia="SimSun" w:hint="eastAsia"/>
            <w:lang w:val="en-US" w:eastAsia="zh-CN"/>
          </w:rPr>
          <w:t>6</w:t>
        </w:r>
        <w:r>
          <w:rPr>
            <w:lang w:val="en-US"/>
          </w:rPr>
          <w:t>.</w:t>
        </w:r>
      </w:ins>
      <w:ins w:id="500" w:author="Rapporteur010" w:date="2023-08-28T23:00:00Z">
        <w:r>
          <w:rPr>
            <w:rFonts w:eastAsia="SimSun" w:hint="eastAsia"/>
            <w:lang w:val="en-US" w:eastAsia="zh-CN"/>
          </w:rPr>
          <w:t>2</w:t>
        </w:r>
      </w:ins>
      <w:ins w:id="501" w:author="S6-232709" w:date="2023-08-28T22:27:00Z">
        <w:r>
          <w:rPr>
            <w:lang w:val="en-US"/>
          </w:rPr>
          <w:tab/>
        </w:r>
        <w:r>
          <w:rPr>
            <w:rFonts w:hint="eastAsia"/>
            <w:lang w:val="en-US" w:eastAsia="zh-CN"/>
          </w:rPr>
          <w:t>Key Issue</w:t>
        </w:r>
        <w:r>
          <w:rPr>
            <w:rFonts w:hint="eastAsia"/>
            <w:lang w:eastAsia="zh-CN"/>
          </w:rPr>
          <w:t xml:space="preserve"> #</w:t>
        </w:r>
        <w:r>
          <w:rPr>
            <w:lang w:eastAsia="zh-CN"/>
          </w:rPr>
          <w:t>X</w:t>
        </w:r>
        <w:r>
          <w:t xml:space="preserve">: </w:t>
        </w:r>
        <w:r>
          <w:rPr>
            <w:rFonts w:hint="eastAsia"/>
          </w:rPr>
          <w:t>download data channel application to UE</w:t>
        </w:r>
        <w:bookmarkEnd w:id="498"/>
      </w:ins>
    </w:p>
    <w:p w14:paraId="37C802A4" w14:textId="77777777" w:rsidR="0096037B" w:rsidRDefault="00000000">
      <w:pPr>
        <w:pStyle w:val="Heading3"/>
        <w:rPr>
          <w:ins w:id="502" w:author="S6-232709" w:date="2023-08-28T22:27:00Z"/>
        </w:rPr>
      </w:pPr>
      <w:bookmarkStart w:id="503" w:name="_Toc11637"/>
      <w:ins w:id="504" w:author="S6-232709" w:date="2023-08-28T22:27:00Z">
        <w:r>
          <w:rPr>
            <w:rFonts w:hint="eastAsia"/>
            <w:lang w:val="en-US" w:eastAsia="zh-CN"/>
          </w:rPr>
          <w:t>6</w:t>
        </w:r>
        <w:r>
          <w:t>.</w:t>
        </w:r>
      </w:ins>
      <w:ins w:id="505" w:author="Rapporteur010" w:date="2023-08-28T23:00:00Z">
        <w:r>
          <w:rPr>
            <w:rFonts w:hint="eastAsia"/>
            <w:lang w:val="en-US" w:eastAsia="zh-CN"/>
          </w:rPr>
          <w:t>2</w:t>
        </w:r>
      </w:ins>
      <w:ins w:id="506" w:author="S6-232709" w:date="2023-08-28T22:27:00Z">
        <w:r>
          <w:t>.1</w:t>
        </w:r>
        <w:r>
          <w:rPr>
            <w:rFonts w:ascii="Calibri" w:hAnsi="Calibri"/>
            <w:szCs w:val="22"/>
            <w:lang w:eastAsia="en-GB"/>
          </w:rPr>
          <w:tab/>
        </w:r>
        <w:r>
          <w:t>Description</w:t>
        </w:r>
        <w:bookmarkEnd w:id="503"/>
      </w:ins>
    </w:p>
    <w:p w14:paraId="0F1A26F9" w14:textId="77777777" w:rsidR="0096037B" w:rsidRDefault="00000000">
      <w:pPr>
        <w:rPr>
          <w:ins w:id="507" w:author="S6-232709" w:date="2023-08-28T22:27:00Z"/>
          <w:lang w:val="en-US" w:eastAsia="zh-CN"/>
        </w:rPr>
      </w:pPr>
      <w:ins w:id="508" w:author="S6-232709" w:date="2023-08-28T22:27:00Z">
        <w:r>
          <w:rPr>
            <w:rFonts w:hint="eastAsia"/>
            <w:lang w:val="en-US" w:eastAsia="zh-CN"/>
          </w:rPr>
          <w:t xml:space="preserve">In </w:t>
        </w:r>
        <w:proofErr w:type="spellStart"/>
        <w:r>
          <w:rPr>
            <w:rFonts w:hint="eastAsia"/>
            <w:lang w:val="en-US" w:eastAsia="zh-CN"/>
          </w:rPr>
          <w:t>eMMTel</w:t>
        </w:r>
        <w:proofErr w:type="spellEnd"/>
        <w:r>
          <w:rPr>
            <w:rFonts w:hint="eastAsia"/>
            <w:lang w:val="en-US" w:eastAsia="zh-CN"/>
          </w:rPr>
          <w:t xml:space="preserve"> service, different specific service may have different requirement for the data channel application. E.g. in the pre-call service, e.g. </w:t>
        </w:r>
        <w:r>
          <w:rPr>
            <w:lang w:val="en-US"/>
          </w:rPr>
          <w:t>Multimedia CLIP (Calling Line Identification Presentation)</w:t>
        </w:r>
        <w:r>
          <w:rPr>
            <w:rFonts w:hint="eastAsia"/>
            <w:lang w:val="en-US" w:eastAsia="zh-CN"/>
          </w:rPr>
          <w:t xml:space="preserve">, </w:t>
        </w:r>
        <w:r>
          <w:rPr>
            <w:lang w:val="en-US"/>
          </w:rPr>
          <w:t>COLP (Connected Line Identification Presentation)</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w:t>
        </w:r>
      </w:ins>
      <w:ins w:id="509" w:author="Rapporteur010" w:date="2023-08-28T22:59:00Z">
        <w:r>
          <w:rPr>
            <w:rFonts w:hint="eastAsia"/>
            <w:lang w:val="en-US" w:eastAsia="zh-CN"/>
          </w:rPr>
          <w:t>10</w:t>
        </w:r>
      </w:ins>
      <w:ins w:id="510" w:author="S6-232709" w:date="2023-08-28T22:27:00Z">
        <w:r>
          <w:rPr>
            <w:rFonts w:hint="eastAsia"/>
            <w:lang w:val="en-US" w:eastAsia="zh-CN"/>
          </w:rPr>
          <w:t xml:space="preserve">], the data channel application should be downloaded </w:t>
        </w:r>
        <w:r>
          <w:rPr>
            <w:rFonts w:hint="eastAsia"/>
            <w:lang w:val="en-US" w:eastAsia="zh-CN"/>
          </w:rPr>
          <w:lastRenderedPageBreak/>
          <w:t xml:space="preserve">before the call session is established and needed to be downloaded in a very short time to reduce the delay of call establishment. In some in-call application, e.g. </w:t>
        </w:r>
        <w:r>
          <w:rPr>
            <w:lang w:val="en-US"/>
          </w:rPr>
          <w:t>Real-time screen sharing, Real-time visual interactive menu</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w:t>
        </w:r>
      </w:ins>
      <w:ins w:id="511" w:author="Rapporteur010" w:date="2023-08-28T22:59:00Z">
        <w:r>
          <w:rPr>
            <w:rFonts w:hint="eastAsia"/>
            <w:lang w:val="en-US" w:eastAsia="zh-CN"/>
          </w:rPr>
          <w:t>10</w:t>
        </w:r>
      </w:ins>
      <w:ins w:id="512" w:author="S6-232709" w:date="2023-08-28T22:27:00Z">
        <w:r>
          <w:rPr>
            <w:rFonts w:hint="eastAsia"/>
            <w:lang w:val="en-US" w:eastAsia="zh-CN"/>
          </w:rPr>
          <w:t xml:space="preserve">], the download of </w:t>
        </w:r>
        <w:r>
          <w:rPr>
            <w:rFonts w:hint="eastAsia"/>
          </w:rPr>
          <w:t>data channel application</w:t>
        </w:r>
        <w:r>
          <w:rPr>
            <w:rFonts w:hint="eastAsia"/>
            <w:lang w:val="en-US" w:eastAsia="zh-CN"/>
          </w:rPr>
          <w:t xml:space="preserve"> needs to fulfil the real-time requirement. These kind of requirements cannot be left to implementation specific since the interaction between application traffic and IMS </w:t>
        </w:r>
        <w:r>
          <w:t>signalling and media</w:t>
        </w:r>
        <w:r>
          <w:rPr>
            <w:rFonts w:hint="eastAsia"/>
            <w:lang w:val="en-US" w:eastAsia="zh-CN"/>
          </w:rPr>
          <w:t xml:space="preserve"> are needed, i.e. the </w:t>
        </w:r>
        <w:r>
          <w:rPr>
            <w:rFonts w:hint="eastAsia"/>
          </w:rPr>
          <w:t>data channel application</w:t>
        </w:r>
        <w:r>
          <w:rPr>
            <w:rFonts w:hint="eastAsia"/>
            <w:lang w:val="en-US" w:eastAsia="zh-CN"/>
          </w:rPr>
          <w:t xml:space="preserve"> needs to know some information of the IMS </w:t>
        </w:r>
        <w:r>
          <w:t>signalling and media</w:t>
        </w:r>
        <w:r>
          <w:rPr>
            <w:rFonts w:hint="eastAsia"/>
            <w:lang w:val="en-US" w:eastAsia="zh-CN"/>
          </w:rPr>
          <w:t xml:space="preserve"> to decide its behavior. </w:t>
        </w:r>
      </w:ins>
    </w:p>
    <w:p w14:paraId="7955C651" w14:textId="77777777" w:rsidR="0096037B" w:rsidRDefault="00000000">
      <w:pPr>
        <w:rPr>
          <w:ins w:id="513" w:author="S6-232709" w:date="2023-08-28T22:27:00Z"/>
          <w:lang w:val="en-US" w:eastAsia="zh-CN"/>
        </w:rPr>
      </w:pPr>
      <w:ins w:id="514" w:author="S6-232709" w:date="2023-08-28T22:27:00Z">
        <w:r>
          <w:rPr>
            <w:rFonts w:hint="eastAsia"/>
            <w:lang w:val="en-US" w:eastAsia="zh-CN"/>
          </w:rPr>
          <w:t xml:space="preserve">In additional, the downloading and processing of data channel application is </w:t>
        </w:r>
        <w:r>
          <w:rPr>
            <w:lang w:eastAsia="zh-CN"/>
          </w:rPr>
          <w:t xml:space="preserve">associated with an IMS audio/video </w:t>
        </w:r>
        <w:proofErr w:type="spellStart"/>
        <w:r>
          <w:rPr>
            <w:lang w:eastAsia="zh-CN"/>
          </w:rPr>
          <w:t>sessio</w:t>
        </w:r>
        <w:proofErr w:type="spellEnd"/>
        <w:r>
          <w:rPr>
            <w:rFonts w:hint="eastAsia"/>
            <w:lang w:val="en-US" w:eastAsia="zh-CN"/>
          </w:rPr>
          <w:t>n, the capability of indicating how to handle the downloading and processing of data channel application is needed to be provided by MNO to ensure the service quality, e.g. avoid the unpredictable service conflict in multiple data channel scenario.</w:t>
        </w:r>
      </w:ins>
    </w:p>
    <w:p w14:paraId="6AA6038A" w14:textId="77777777" w:rsidR="0096037B" w:rsidRDefault="00000000">
      <w:pPr>
        <w:rPr>
          <w:ins w:id="515" w:author="S6-232709" w:date="2023-08-28T22:27:00Z"/>
          <w:lang w:val="en-US" w:eastAsia="zh-CN"/>
        </w:rPr>
      </w:pPr>
      <w:ins w:id="516" w:author="S6-232709" w:date="2023-08-28T22:27:00Z">
        <w:r>
          <w:rPr>
            <w:rFonts w:hint="eastAsia"/>
            <w:lang w:val="en-US" w:eastAsia="zh-CN"/>
          </w:rPr>
          <w:t xml:space="preserve">The requirements for the data channel application may include but not limited to: </w:t>
        </w:r>
      </w:ins>
    </w:p>
    <w:p w14:paraId="7DE2B78B" w14:textId="77777777" w:rsidR="0096037B" w:rsidRDefault="00000000">
      <w:pPr>
        <w:pStyle w:val="B1"/>
        <w:rPr>
          <w:ins w:id="517" w:author="S6-232709" w:date="2023-08-28T22:27:00Z"/>
          <w:lang w:val="en-US" w:eastAsia="zh-CN"/>
        </w:rPr>
      </w:pPr>
      <w:ins w:id="518" w:author="S6-232709" w:date="2023-08-28T22:28:00Z">
        <w:r>
          <w:rPr>
            <w:rFonts w:hint="eastAsia"/>
            <w:lang w:val="en-US" w:eastAsia="zh-CN"/>
          </w:rPr>
          <w:t>1.</w:t>
        </w:r>
        <w:r>
          <w:rPr>
            <w:rFonts w:hint="eastAsia"/>
            <w:lang w:val="en-US" w:eastAsia="zh-CN"/>
          </w:rPr>
          <w:tab/>
        </w:r>
      </w:ins>
      <w:ins w:id="519" w:author="S6-232709" w:date="2023-08-28T22:27:00Z">
        <w:r>
          <w:rPr>
            <w:rFonts w:hint="eastAsia"/>
            <w:lang w:val="en-US" w:eastAsia="zh-CN"/>
          </w:rPr>
          <w:t xml:space="preserve">download time, e.g. </w:t>
        </w:r>
        <w:r>
          <w:rPr>
            <w:rFonts w:hint="eastAsia"/>
          </w:rPr>
          <w:t>pre</w:t>
        </w:r>
        <w:r>
          <w:rPr>
            <w:rFonts w:hint="eastAsia"/>
            <w:lang w:val="en-US" w:eastAsia="zh-CN"/>
          </w:rPr>
          <w:t>-</w:t>
        </w:r>
        <w:r>
          <w:rPr>
            <w:rFonts w:hint="eastAsia"/>
          </w:rPr>
          <w:t>call</w:t>
        </w:r>
        <w:r>
          <w:rPr>
            <w:rFonts w:hint="eastAsia"/>
            <w:lang w:val="en-US" w:eastAsia="zh-CN"/>
          </w:rPr>
          <w:t xml:space="preserve"> or in-call;</w:t>
        </w:r>
      </w:ins>
    </w:p>
    <w:p w14:paraId="7DA85DB5" w14:textId="77777777" w:rsidR="0096037B" w:rsidRDefault="00000000">
      <w:pPr>
        <w:pStyle w:val="B1"/>
        <w:rPr>
          <w:ins w:id="520" w:author="S6-232709" w:date="2023-08-28T22:27:00Z"/>
          <w:lang w:val="en-US" w:eastAsia="zh-CN"/>
        </w:rPr>
      </w:pPr>
      <w:ins w:id="521" w:author="S6-232709" w:date="2023-08-28T22:28:00Z">
        <w:r>
          <w:rPr>
            <w:rFonts w:hint="eastAsia"/>
            <w:lang w:val="en-US" w:eastAsia="zh-CN"/>
          </w:rPr>
          <w:t>2.</w:t>
        </w:r>
        <w:r>
          <w:rPr>
            <w:rFonts w:hint="eastAsia"/>
            <w:lang w:val="en-US" w:eastAsia="zh-CN"/>
          </w:rPr>
          <w:tab/>
        </w:r>
      </w:ins>
      <w:ins w:id="522" w:author="S6-232709" w:date="2023-08-28T22:27:00Z">
        <w:r>
          <w:rPr>
            <w:rFonts w:hint="eastAsia"/>
            <w:lang w:val="en-US" w:eastAsia="zh-CN"/>
          </w:rPr>
          <w:t>whether download and launched to the UE automatically; and</w:t>
        </w:r>
      </w:ins>
    </w:p>
    <w:p w14:paraId="3F1FDFAA" w14:textId="77777777" w:rsidR="0096037B" w:rsidRDefault="00000000">
      <w:pPr>
        <w:pStyle w:val="B1"/>
        <w:rPr>
          <w:ins w:id="523" w:author="S6-232709" w:date="2023-08-28T22:27:00Z"/>
          <w:lang w:val="en-US" w:eastAsia="zh-CN"/>
        </w:rPr>
      </w:pPr>
      <w:ins w:id="524" w:author="S6-232709" w:date="2023-08-28T22:28:00Z">
        <w:r>
          <w:rPr>
            <w:rFonts w:hint="eastAsia"/>
            <w:lang w:val="en-US" w:eastAsia="zh-CN"/>
          </w:rPr>
          <w:t>3.</w:t>
        </w:r>
        <w:r>
          <w:rPr>
            <w:rFonts w:hint="eastAsia"/>
            <w:lang w:val="en-US" w:eastAsia="zh-CN"/>
          </w:rPr>
          <w:tab/>
        </w:r>
      </w:ins>
      <w:ins w:id="525" w:author="S6-232709" w:date="2023-08-28T22:27:00Z">
        <w:r>
          <w:rPr>
            <w:rFonts w:hint="eastAsia"/>
            <w:lang w:val="en-US" w:eastAsia="zh-CN"/>
          </w:rPr>
          <w:t xml:space="preserve">whether loaded to the native </w:t>
        </w:r>
        <w:proofErr w:type="spellStart"/>
        <w:r>
          <w:rPr>
            <w:rFonts w:hint="eastAsia"/>
            <w:lang w:val="en-US" w:eastAsia="zh-CN"/>
          </w:rPr>
          <w:t>dialler</w:t>
        </w:r>
        <w:proofErr w:type="spellEnd"/>
        <w:r>
          <w:rPr>
            <w:rFonts w:hint="eastAsia"/>
            <w:lang w:val="en-US" w:eastAsia="zh-CN"/>
          </w:rPr>
          <w:t xml:space="preserve"> automatically.</w:t>
        </w:r>
      </w:ins>
    </w:p>
    <w:p w14:paraId="44D460CA" w14:textId="77777777" w:rsidR="0096037B" w:rsidRDefault="00000000">
      <w:pPr>
        <w:rPr>
          <w:ins w:id="526" w:author="S6-232709" w:date="2023-08-28T22:27:00Z"/>
          <w:lang w:val="en-US" w:eastAsia="zh-CN"/>
        </w:rPr>
      </w:pPr>
      <w:ins w:id="527" w:author="S6-232709" w:date="2023-08-28T22:27:00Z">
        <w:r>
          <w:rPr>
            <w:rFonts w:eastAsia="SimSun" w:hint="eastAsia"/>
            <w:lang w:val="en-US" w:eastAsia="zh-CN"/>
          </w:rPr>
          <w:t>Based on the architecture and procedures specified in 3GPP TS 23.228 [</w:t>
        </w:r>
      </w:ins>
      <w:ins w:id="528" w:author="Rapporteur010" w:date="2023-08-28T22:46:00Z">
        <w:r>
          <w:rPr>
            <w:rFonts w:eastAsia="SimSun" w:hint="eastAsia"/>
            <w:lang w:val="en-US" w:eastAsia="zh-CN"/>
          </w:rPr>
          <w:t>3</w:t>
        </w:r>
      </w:ins>
      <w:ins w:id="529" w:author="S6-232709" w:date="2023-08-28T22:27:00Z">
        <w:r>
          <w:rPr>
            <w:rFonts w:eastAsia="SimSun" w:hint="eastAsia"/>
            <w:lang w:val="en-US" w:eastAsia="zh-CN"/>
          </w:rPr>
          <w:t xml:space="preserve">], the </w:t>
        </w:r>
        <w:r>
          <w:t xml:space="preserve">data channel applications (bootstrapping) </w:t>
        </w:r>
        <w:r>
          <w:rPr>
            <w:rFonts w:hint="eastAsia"/>
            <w:lang w:val="en-US" w:eastAsia="zh-CN"/>
          </w:rPr>
          <w:t xml:space="preserve">is downloaded </w:t>
        </w:r>
        <w:r>
          <w:t>via DCMF and/or MRF to the UE based on UE subscription</w:t>
        </w:r>
        <w:r>
          <w:rPr>
            <w:rFonts w:hint="eastAsia"/>
            <w:lang w:val="en-US" w:eastAsia="zh-CN"/>
          </w:rPr>
          <w:t xml:space="preserve">. The </w:t>
        </w:r>
        <w:r>
          <w:t>detailed procedures to download data channel applications to the UE are out of scope of</w:t>
        </w:r>
        <w:r>
          <w:rPr>
            <w:rFonts w:hint="eastAsia"/>
            <w:lang w:val="en-US" w:eastAsia="zh-CN"/>
          </w:rPr>
          <w:t xml:space="preserve"> 3GPP TS 23.228 [</w:t>
        </w:r>
      </w:ins>
      <w:ins w:id="530" w:author="Rapporteur010" w:date="2023-08-28T22:46:00Z">
        <w:r>
          <w:rPr>
            <w:rFonts w:hint="eastAsia"/>
            <w:lang w:val="en-US" w:eastAsia="zh-CN"/>
          </w:rPr>
          <w:t>3</w:t>
        </w:r>
      </w:ins>
      <w:ins w:id="531" w:author="S6-232709" w:date="2023-08-28T22:27:00Z">
        <w:r>
          <w:rPr>
            <w:rFonts w:hint="eastAsia"/>
            <w:lang w:val="en-US" w:eastAsia="zh-CN"/>
          </w:rPr>
          <w:t xml:space="preserve">]. Therefore, application layer procedures are needed to be specified to fulfill the service requirements for the </w:t>
        </w:r>
        <w:r>
          <w:rPr>
            <w:rFonts w:hint="eastAsia"/>
          </w:rPr>
          <w:t>data channel application</w:t>
        </w:r>
        <w:r>
          <w:rPr>
            <w:rFonts w:hint="eastAsia"/>
            <w:lang w:val="en-US" w:eastAsia="zh-CN"/>
          </w:rPr>
          <w:t xml:space="preserve">s. The capabilities of handling the application layer procedure of </w:t>
        </w:r>
        <w:r>
          <w:rPr>
            <w:rFonts w:hint="eastAsia"/>
          </w:rPr>
          <w:t>download</w:t>
        </w:r>
        <w:proofErr w:type="spellStart"/>
        <w:r>
          <w:rPr>
            <w:rFonts w:hint="eastAsia"/>
            <w:lang w:val="en-US" w:eastAsia="zh-CN"/>
          </w:rPr>
          <w:t>ing</w:t>
        </w:r>
        <w:proofErr w:type="spellEnd"/>
        <w:r>
          <w:rPr>
            <w:rFonts w:hint="eastAsia"/>
          </w:rPr>
          <w:t xml:space="preserve"> data channel application</w:t>
        </w:r>
        <w:r>
          <w:rPr>
            <w:rFonts w:hint="eastAsia"/>
            <w:lang w:val="en-US" w:eastAsia="zh-CN"/>
          </w:rPr>
          <w:t xml:space="preserve"> to UE may also be provided in enabler layer to the </w:t>
        </w:r>
        <w:r>
          <w:rPr>
            <w:lang w:val="en-US" w:eastAsia="zh-CN"/>
          </w:rPr>
          <w:t>application providers/Vertical service provider</w:t>
        </w:r>
        <w:r>
          <w:rPr>
            <w:rFonts w:hint="eastAsia"/>
            <w:lang w:val="en-US" w:eastAsia="zh-CN"/>
          </w:rPr>
          <w:t xml:space="preserve"> to control the behavior of their </w:t>
        </w:r>
        <w:r>
          <w:rPr>
            <w:rFonts w:hint="eastAsia"/>
          </w:rPr>
          <w:t>data channel application</w:t>
        </w:r>
        <w:r>
          <w:rPr>
            <w:rFonts w:hint="eastAsia"/>
            <w:lang w:val="en-US" w:eastAsia="zh-CN"/>
          </w:rPr>
          <w:t>s.</w:t>
        </w:r>
      </w:ins>
    </w:p>
    <w:p w14:paraId="2291EBAB" w14:textId="77777777" w:rsidR="0096037B" w:rsidRDefault="00000000">
      <w:pPr>
        <w:rPr>
          <w:ins w:id="532" w:author="S6-232709" w:date="2023-08-28T22:27:00Z"/>
        </w:rPr>
      </w:pPr>
      <w:ins w:id="533" w:author="S6-232709" w:date="2023-08-28T22:27:00Z">
        <w:r>
          <w:rPr>
            <w:rFonts w:hint="eastAsia"/>
          </w:rPr>
          <w:t xml:space="preserve">The following </w:t>
        </w:r>
        <w:r>
          <w:rPr>
            <w:rFonts w:hint="eastAsia"/>
            <w:lang w:val="en-US" w:eastAsia="zh-CN"/>
          </w:rPr>
          <w:t xml:space="preserve">architecture </w:t>
        </w:r>
        <w:r>
          <w:t>requirements</w:t>
        </w:r>
        <w:r>
          <w:rPr>
            <w:rFonts w:hint="eastAsia"/>
            <w:lang w:eastAsia="zh-CN"/>
          </w:rPr>
          <w:t xml:space="preserve"> have been identified to </w:t>
        </w:r>
        <w:r>
          <w:t>fulfil</w:t>
        </w:r>
        <w:r>
          <w:rPr>
            <w:rFonts w:hint="eastAsia"/>
          </w:rPr>
          <w:t xml:space="preserve"> the </w:t>
        </w:r>
        <w:r>
          <w:rPr>
            <w:rFonts w:hint="eastAsia"/>
            <w:lang w:val="en-US" w:eastAsia="zh-CN"/>
          </w:rPr>
          <w:t>service</w:t>
        </w:r>
        <w:r>
          <w:rPr>
            <w:rFonts w:hint="eastAsia"/>
            <w:lang w:eastAsia="zh-CN"/>
          </w:rPr>
          <w:t xml:space="preserve"> requirements</w:t>
        </w:r>
        <w:r>
          <w:rPr>
            <w:rFonts w:hint="eastAsia"/>
          </w:rPr>
          <w:t>:</w:t>
        </w:r>
      </w:ins>
    </w:p>
    <w:p w14:paraId="530AC122" w14:textId="77777777" w:rsidR="0096037B" w:rsidRDefault="00000000">
      <w:pPr>
        <w:pStyle w:val="B1"/>
        <w:rPr>
          <w:ins w:id="534" w:author="S6-232709" w:date="2023-08-28T22:27:00Z"/>
        </w:rPr>
      </w:pPr>
      <w:ins w:id="535" w:author="S6-232709" w:date="2023-08-28T22:28:00Z">
        <w:r>
          <w:rPr>
            <w:rFonts w:hint="eastAsia"/>
            <w:lang w:val="en-US" w:eastAsia="zh-CN"/>
          </w:rPr>
          <w:t>1.</w:t>
        </w:r>
        <w:r>
          <w:rPr>
            <w:rFonts w:hint="eastAsia"/>
            <w:lang w:val="en-US" w:eastAsia="zh-CN"/>
          </w:rPr>
          <w:tab/>
        </w:r>
      </w:ins>
      <w:ins w:id="536" w:author="S6-232709" w:date="2023-08-28T22:27:00Z">
        <w:r>
          <w:rPr>
            <w:rFonts w:hint="eastAsia"/>
            <w:lang w:val="en-US" w:eastAsia="zh-CN"/>
          </w:rPr>
          <w:t>The application layer should support to provide the capability of indicating how to handle the downloading and processing of a specific data channel application on UE based on the service requirement of the specific data channel application and MNO.</w:t>
        </w:r>
      </w:ins>
    </w:p>
    <w:p w14:paraId="5EA0102A" w14:textId="77777777" w:rsidR="0096037B" w:rsidRDefault="00000000">
      <w:pPr>
        <w:pStyle w:val="B1"/>
        <w:rPr>
          <w:ins w:id="537" w:author="S6-232709" w:date="2023-08-28T22:27:00Z"/>
        </w:rPr>
      </w:pPr>
      <w:ins w:id="538" w:author="S6-232709" w:date="2023-08-28T22:28:00Z">
        <w:r>
          <w:rPr>
            <w:rFonts w:hint="eastAsia"/>
            <w:lang w:val="en-US" w:eastAsia="zh-CN"/>
          </w:rPr>
          <w:t>2.</w:t>
        </w:r>
        <w:r>
          <w:rPr>
            <w:rFonts w:hint="eastAsia"/>
            <w:lang w:val="en-US" w:eastAsia="zh-CN"/>
          </w:rPr>
          <w:tab/>
        </w:r>
      </w:ins>
      <w:ins w:id="539" w:author="S6-232709" w:date="2023-08-28T22:27:00Z">
        <w:r>
          <w:rPr>
            <w:rFonts w:hint="eastAsia"/>
            <w:lang w:val="en-US" w:eastAsia="zh-CN"/>
          </w:rPr>
          <w:t xml:space="preserve">The application layer should support to provide and control the capability to data channel application provider to set this indicator.  </w:t>
        </w:r>
      </w:ins>
    </w:p>
    <w:p w14:paraId="3D98FACB" w14:textId="77777777" w:rsidR="0096037B" w:rsidRDefault="0096037B">
      <w:pPr>
        <w:rPr>
          <w:lang w:eastAsia="zh-CN"/>
        </w:rPr>
      </w:pPr>
    </w:p>
    <w:p w14:paraId="30DA07ED" w14:textId="77777777" w:rsidR="0096037B" w:rsidRDefault="0096037B">
      <w:pPr>
        <w:pStyle w:val="B1"/>
        <w:ind w:left="704" w:firstLine="0"/>
        <w:rPr>
          <w:lang w:eastAsia="zh-CN"/>
        </w:rPr>
      </w:pPr>
    </w:p>
    <w:p w14:paraId="376EE232" w14:textId="77777777" w:rsidR="0096037B" w:rsidRDefault="0096037B">
      <w:pPr>
        <w:pStyle w:val="B1"/>
        <w:ind w:left="704" w:firstLine="0"/>
        <w:rPr>
          <w:lang w:eastAsia="zh-CN"/>
        </w:rPr>
      </w:pPr>
    </w:p>
    <w:p w14:paraId="33E85C80" w14:textId="77777777" w:rsidR="0096037B" w:rsidRDefault="0096037B">
      <w:pPr>
        <w:rPr>
          <w:lang w:eastAsia="zh-CN"/>
        </w:rPr>
      </w:pPr>
    </w:p>
    <w:p w14:paraId="74316726" w14:textId="77777777" w:rsidR="0096037B" w:rsidRDefault="00000000">
      <w:pPr>
        <w:pStyle w:val="Heading1"/>
      </w:pPr>
      <w:bookmarkStart w:id="540" w:name="_Toc3979"/>
      <w:bookmarkStart w:id="541" w:name="_Toc510562460"/>
      <w:bookmarkStart w:id="542" w:name="_Toc29201"/>
      <w:bookmarkStart w:id="543" w:name="_Toc7924"/>
      <w:r>
        <w:rPr>
          <w:rFonts w:eastAsia="SimSun" w:hint="eastAsia"/>
          <w:lang w:val="en-US" w:eastAsia="zh-CN"/>
        </w:rPr>
        <w:t>7</w:t>
      </w:r>
      <w:r>
        <w:tab/>
        <w:t>Architectural requirements</w:t>
      </w:r>
      <w:bookmarkEnd w:id="540"/>
      <w:bookmarkEnd w:id="541"/>
      <w:bookmarkEnd w:id="542"/>
      <w:bookmarkEnd w:id="543"/>
    </w:p>
    <w:p w14:paraId="264F160A" w14:textId="77777777" w:rsidR="0096037B" w:rsidRDefault="00000000">
      <w:pPr>
        <w:pStyle w:val="EditorsNote"/>
        <w:rPr>
          <w:rFonts w:eastAsia="SimSun"/>
          <w:lang w:val="en-US" w:eastAsia="zh-CN"/>
        </w:rPr>
      </w:pPr>
      <w:r>
        <w:t>Editor’s Note:</w:t>
      </w:r>
      <w:r>
        <w:rPr>
          <w:rFonts w:hint="eastAsia"/>
          <w:lang w:eastAsia="zh-CN"/>
        </w:rPr>
        <w:t xml:space="preserve"> </w:t>
      </w:r>
      <w:r>
        <w:rPr>
          <w:lang w:eastAsia="ko-KR"/>
        </w:rPr>
        <w:t xml:space="preserve">This clause provides </w:t>
      </w:r>
      <w:r>
        <w:rPr>
          <w:rFonts w:eastAsia="SimSun" w:hint="eastAsia"/>
          <w:lang w:val="en-US" w:eastAsia="zh-CN"/>
        </w:rPr>
        <w:t>the all a</w:t>
      </w:r>
      <w:proofErr w:type="spellStart"/>
      <w:r>
        <w:t>rchitectural</w:t>
      </w:r>
      <w:proofErr w:type="spellEnd"/>
      <w:r>
        <w:t xml:space="preserve"> requirements</w:t>
      </w:r>
      <w:r>
        <w:rPr>
          <w:rFonts w:eastAsia="SimSun" w:hint="eastAsia"/>
          <w:lang w:val="en-US" w:eastAsia="zh-CN"/>
        </w:rPr>
        <w:t xml:space="preserve"> i</w:t>
      </w:r>
      <w:proofErr w:type="spellStart"/>
      <w:r>
        <w:rPr>
          <w:rFonts w:hint="eastAsia"/>
          <w:lang w:eastAsia="ko-KR"/>
        </w:rPr>
        <w:t>dentified</w:t>
      </w:r>
      <w:proofErr w:type="spellEnd"/>
      <w:r>
        <w:rPr>
          <w:rFonts w:eastAsia="SimSun" w:hint="eastAsia"/>
          <w:lang w:val="en-US" w:eastAsia="zh-CN"/>
        </w:rPr>
        <w:t>.</w:t>
      </w:r>
    </w:p>
    <w:p w14:paraId="430D5393" w14:textId="77777777" w:rsidR="0096037B" w:rsidRDefault="0096037B">
      <w:pPr>
        <w:rPr>
          <w:lang w:eastAsia="zh-CN"/>
        </w:rPr>
      </w:pPr>
    </w:p>
    <w:p w14:paraId="714C155A" w14:textId="77777777" w:rsidR="0096037B" w:rsidRDefault="0096037B">
      <w:pPr>
        <w:rPr>
          <w:lang w:eastAsia="zh-CN"/>
        </w:rPr>
      </w:pPr>
    </w:p>
    <w:p w14:paraId="0EDC0D91" w14:textId="77777777" w:rsidR="0096037B" w:rsidRDefault="0096037B">
      <w:pPr>
        <w:rPr>
          <w:lang w:eastAsia="zh-CN"/>
        </w:rPr>
      </w:pPr>
    </w:p>
    <w:p w14:paraId="2B012E7F" w14:textId="77777777" w:rsidR="0096037B" w:rsidRPr="00F45B2C" w:rsidRDefault="00000000">
      <w:pPr>
        <w:pStyle w:val="Heading1"/>
        <w:rPr>
          <w:lang w:val="fr-FR"/>
        </w:rPr>
      </w:pPr>
      <w:bookmarkStart w:id="544" w:name="_Toc22214906"/>
      <w:bookmarkStart w:id="545" w:name="_Toc17091"/>
      <w:bookmarkStart w:id="546" w:name="_Toc23254039"/>
      <w:bookmarkStart w:id="547" w:name="_Toc23403"/>
      <w:bookmarkStart w:id="548" w:name="_Toc22496"/>
      <w:r w:rsidRPr="00F45B2C">
        <w:rPr>
          <w:rFonts w:eastAsia="SimSun" w:hint="eastAsia"/>
          <w:lang w:val="fr-FR" w:eastAsia="zh-CN"/>
        </w:rPr>
        <w:t>8</w:t>
      </w:r>
      <w:r w:rsidRPr="00F45B2C">
        <w:rPr>
          <w:lang w:val="fr-FR"/>
        </w:rPr>
        <w:tab/>
        <w:t>Solutions</w:t>
      </w:r>
      <w:bookmarkEnd w:id="544"/>
      <w:bookmarkEnd w:id="545"/>
      <w:bookmarkEnd w:id="546"/>
      <w:bookmarkEnd w:id="547"/>
      <w:bookmarkEnd w:id="548"/>
    </w:p>
    <w:p w14:paraId="6761882A" w14:textId="77777777" w:rsidR="0096037B" w:rsidRPr="00F45B2C" w:rsidRDefault="0096037B">
      <w:pPr>
        <w:rPr>
          <w:lang w:val="fr-FR" w:eastAsia="zh-CN"/>
        </w:rPr>
      </w:pPr>
    </w:p>
    <w:p w14:paraId="23B19EC8" w14:textId="77777777" w:rsidR="0096037B" w:rsidRPr="00F45B2C" w:rsidRDefault="00000000">
      <w:pPr>
        <w:pStyle w:val="Heading2"/>
        <w:rPr>
          <w:lang w:val="fr-FR"/>
        </w:rPr>
      </w:pPr>
      <w:bookmarkStart w:id="549" w:name="_Toc500949097"/>
      <w:bookmarkStart w:id="550" w:name="_Toc18720"/>
      <w:bookmarkStart w:id="551" w:name="_Toc23254041"/>
      <w:bookmarkStart w:id="552" w:name="_Toc22214908"/>
      <w:bookmarkStart w:id="553" w:name="_Toc1792"/>
      <w:bookmarkStart w:id="554" w:name="_Toc83"/>
      <w:r w:rsidRPr="00F45B2C">
        <w:rPr>
          <w:rFonts w:hint="eastAsia"/>
          <w:lang w:val="fr-FR" w:eastAsia="zh-CN"/>
        </w:rPr>
        <w:lastRenderedPageBreak/>
        <w:t>8</w:t>
      </w:r>
      <w:r w:rsidRPr="00F45B2C">
        <w:rPr>
          <w:lang w:val="fr-FR" w:eastAsia="zh-CN"/>
        </w:rPr>
        <w:t>.</w:t>
      </w:r>
      <w:r w:rsidRPr="00F45B2C">
        <w:rPr>
          <w:rFonts w:hint="eastAsia"/>
          <w:lang w:val="fr-FR" w:eastAsia="zh-CN"/>
        </w:rPr>
        <w:t>X</w:t>
      </w:r>
      <w:r w:rsidRPr="00F45B2C">
        <w:rPr>
          <w:rFonts w:hint="eastAsia"/>
          <w:lang w:val="fr-FR" w:eastAsia="ko-KR"/>
        </w:rPr>
        <w:tab/>
      </w:r>
      <w:r w:rsidRPr="00F45B2C">
        <w:rPr>
          <w:lang w:val="fr-FR"/>
        </w:rPr>
        <w:t>Solution</w:t>
      </w:r>
      <w:r w:rsidRPr="00F45B2C">
        <w:rPr>
          <w:rFonts w:hint="eastAsia"/>
          <w:lang w:val="fr-FR" w:eastAsia="zh-CN"/>
        </w:rPr>
        <w:t xml:space="preserve"> #</w:t>
      </w:r>
      <w:r w:rsidRPr="00F45B2C">
        <w:rPr>
          <w:lang w:val="fr-FR" w:eastAsia="zh-CN"/>
        </w:rPr>
        <w:t>X</w:t>
      </w:r>
      <w:r w:rsidRPr="00F45B2C">
        <w:rPr>
          <w:lang w:val="fr-FR"/>
        </w:rPr>
        <w:t xml:space="preserve">: </w:t>
      </w:r>
      <w:bookmarkEnd w:id="549"/>
      <w:r w:rsidRPr="00F45B2C">
        <w:rPr>
          <w:lang w:val="fr-FR"/>
        </w:rPr>
        <w:t xml:space="preserve">&lt;Solution </w:t>
      </w:r>
      <w:proofErr w:type="spellStart"/>
      <w:r w:rsidRPr="00F45B2C">
        <w:rPr>
          <w:lang w:val="fr-FR"/>
        </w:rPr>
        <w:t>Title</w:t>
      </w:r>
      <w:proofErr w:type="spellEnd"/>
      <w:r w:rsidRPr="00F45B2C">
        <w:rPr>
          <w:lang w:val="fr-FR"/>
        </w:rPr>
        <w:t>&gt;</w:t>
      </w:r>
      <w:bookmarkEnd w:id="550"/>
      <w:bookmarkEnd w:id="551"/>
      <w:bookmarkEnd w:id="552"/>
      <w:bookmarkEnd w:id="553"/>
      <w:bookmarkEnd w:id="554"/>
    </w:p>
    <w:p w14:paraId="70252B3B" w14:textId="77777777" w:rsidR="0096037B" w:rsidRPr="00F45B2C" w:rsidRDefault="00000000">
      <w:pPr>
        <w:pStyle w:val="Heading3"/>
        <w:rPr>
          <w:lang w:val="fr-FR"/>
        </w:rPr>
      </w:pPr>
      <w:bookmarkStart w:id="555" w:name="_Toc22214909"/>
      <w:bookmarkStart w:id="556" w:name="_Toc23254042"/>
      <w:bookmarkStart w:id="557" w:name="_Toc500949099"/>
      <w:bookmarkStart w:id="558" w:name="_Toc26094"/>
      <w:bookmarkStart w:id="559" w:name="_Toc15175"/>
      <w:bookmarkStart w:id="560" w:name="_Toc23299"/>
      <w:r w:rsidRPr="00F45B2C">
        <w:rPr>
          <w:rFonts w:eastAsia="SimSun" w:hint="eastAsia"/>
          <w:lang w:val="fr-FR" w:eastAsia="zh-CN"/>
        </w:rPr>
        <w:t>8</w:t>
      </w:r>
      <w:r w:rsidRPr="00F45B2C">
        <w:rPr>
          <w:lang w:val="fr-FR"/>
        </w:rPr>
        <w:t>.</w:t>
      </w:r>
      <w:r w:rsidRPr="00F45B2C">
        <w:rPr>
          <w:rFonts w:hint="eastAsia"/>
          <w:lang w:val="fr-FR"/>
        </w:rPr>
        <w:t>X</w:t>
      </w:r>
      <w:r w:rsidRPr="00F45B2C">
        <w:rPr>
          <w:lang w:val="fr-FR"/>
        </w:rPr>
        <w:t>.1</w:t>
      </w:r>
      <w:r w:rsidRPr="00F45B2C">
        <w:rPr>
          <w:rFonts w:hint="eastAsia"/>
          <w:lang w:val="fr-FR"/>
        </w:rPr>
        <w:tab/>
        <w:t>Description</w:t>
      </w:r>
      <w:bookmarkEnd w:id="555"/>
      <w:bookmarkEnd w:id="556"/>
      <w:bookmarkEnd w:id="557"/>
      <w:bookmarkEnd w:id="558"/>
      <w:bookmarkEnd w:id="559"/>
      <w:bookmarkEnd w:id="560"/>
    </w:p>
    <w:p w14:paraId="5CF868B3" w14:textId="77777777" w:rsidR="0096037B" w:rsidRDefault="00000000">
      <w:pPr>
        <w:pStyle w:val="EditorsNote"/>
      </w:pPr>
      <w:bookmarkStart w:id="561" w:name="_Toc500949101"/>
      <w:r>
        <w:t>Editor's note:</w:t>
      </w:r>
      <w:r>
        <w:tab/>
      </w:r>
      <w:r>
        <w:rPr>
          <w:lang w:val="en-US"/>
        </w:rPr>
        <w:t xml:space="preserve">This clause will describe </w:t>
      </w:r>
      <w:r>
        <w:t>the solution principles and architecture assumptions for corresponding key issue(s). (Sub) clause(s) may be added to capture details.</w:t>
      </w:r>
    </w:p>
    <w:p w14:paraId="40D57504" w14:textId="77777777" w:rsidR="0096037B" w:rsidRDefault="0096037B">
      <w:bookmarkStart w:id="562" w:name="_Toc22214910"/>
    </w:p>
    <w:p w14:paraId="57F6FA0F" w14:textId="77777777" w:rsidR="0096037B" w:rsidRDefault="00000000">
      <w:pPr>
        <w:pStyle w:val="Heading3"/>
      </w:pPr>
      <w:bookmarkStart w:id="563" w:name="_Toc23254043"/>
      <w:bookmarkStart w:id="564" w:name="_Toc4096"/>
      <w:bookmarkStart w:id="565" w:name="_Toc28555"/>
      <w:bookmarkStart w:id="566" w:name="_Toc9673"/>
      <w:r>
        <w:rPr>
          <w:rFonts w:eastAsia="SimSun" w:hint="eastAsia"/>
          <w:lang w:val="en-US" w:eastAsia="zh-CN"/>
        </w:rPr>
        <w:t>8</w:t>
      </w:r>
      <w:r>
        <w:t>.X.2</w:t>
      </w:r>
      <w:r>
        <w:tab/>
        <w:t>Procedures</w:t>
      </w:r>
      <w:bookmarkEnd w:id="561"/>
      <w:bookmarkEnd w:id="562"/>
      <w:bookmarkEnd w:id="563"/>
      <w:bookmarkEnd w:id="564"/>
      <w:bookmarkEnd w:id="565"/>
      <w:bookmarkEnd w:id="566"/>
    </w:p>
    <w:p w14:paraId="38E408F6" w14:textId="77777777" w:rsidR="0096037B" w:rsidRDefault="00000000">
      <w:pPr>
        <w:pStyle w:val="EditorsNote"/>
        <w:rPr>
          <w:lang w:eastAsia="ko-KR"/>
        </w:rPr>
      </w:pPr>
      <w:r>
        <w:t>Editor's note:</w:t>
      </w:r>
      <w:r>
        <w:tab/>
      </w:r>
      <w:r>
        <w:rPr>
          <w:lang w:val="en-US"/>
        </w:rPr>
        <w:t xml:space="preserve">This clause describes </w:t>
      </w:r>
      <w:r>
        <w:rPr>
          <w:rFonts w:hint="eastAsia"/>
          <w:lang w:eastAsia="ko-KR"/>
        </w:rPr>
        <w:t xml:space="preserve">high-level </w:t>
      </w:r>
      <w:r>
        <w:t>procedures and information flows for the solution.</w:t>
      </w:r>
    </w:p>
    <w:p w14:paraId="1F389458" w14:textId="77777777" w:rsidR="0096037B" w:rsidRDefault="0096037B">
      <w:bookmarkStart w:id="567" w:name="_Toc326248711"/>
      <w:bookmarkStart w:id="568" w:name="_Toc510604409"/>
      <w:bookmarkStart w:id="569" w:name="_Toc22214911"/>
    </w:p>
    <w:p w14:paraId="589FB8AD" w14:textId="77777777" w:rsidR="0096037B" w:rsidRDefault="00000000">
      <w:pPr>
        <w:pStyle w:val="Heading3"/>
        <w:rPr>
          <w:lang w:eastAsia="zh-CN"/>
        </w:rPr>
      </w:pPr>
      <w:bookmarkStart w:id="570" w:name="_Toc8131"/>
      <w:bookmarkStart w:id="571" w:name="_Toc23254044"/>
      <w:bookmarkStart w:id="572" w:name="_Toc15589"/>
      <w:bookmarkStart w:id="573" w:name="_Toc28712"/>
      <w:r>
        <w:rPr>
          <w:rFonts w:hint="eastAsia"/>
          <w:lang w:val="en-US" w:eastAsia="zh-CN"/>
        </w:rPr>
        <w:t>8</w:t>
      </w:r>
      <w:r>
        <w:rPr>
          <w:lang w:eastAsia="zh-CN"/>
        </w:rPr>
        <w:t>.X.3</w:t>
      </w:r>
      <w:r>
        <w:rPr>
          <w:lang w:eastAsia="zh-CN"/>
        </w:rPr>
        <w:tab/>
      </w:r>
      <w:bookmarkEnd w:id="567"/>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568"/>
      <w:bookmarkEnd w:id="569"/>
      <w:bookmarkEnd w:id="570"/>
      <w:bookmarkEnd w:id="571"/>
      <w:bookmarkEnd w:id="572"/>
      <w:bookmarkEnd w:id="573"/>
    </w:p>
    <w:p w14:paraId="027CB458" w14:textId="77777777" w:rsidR="0096037B" w:rsidRDefault="00000000">
      <w:pPr>
        <w:pStyle w:val="EditorsNote"/>
      </w:pPr>
      <w:r>
        <w:t>Editor's note:</w:t>
      </w:r>
      <w:r>
        <w:tab/>
        <w:t>This clause captures impacts on existing 3GPP nodes and functional elements.</w:t>
      </w:r>
    </w:p>
    <w:p w14:paraId="051F523D" w14:textId="77777777" w:rsidR="0096037B" w:rsidRDefault="0096037B">
      <w:bookmarkStart w:id="574" w:name="_Toc250980595"/>
      <w:bookmarkStart w:id="575" w:name="_Toc326037266"/>
      <w:bookmarkStart w:id="576" w:name="_Toc22214912"/>
      <w:bookmarkStart w:id="577" w:name="_Toc510604411"/>
      <w:bookmarkStart w:id="578" w:name="_Toc310438366"/>
      <w:bookmarkStart w:id="579" w:name="_Toc326248735"/>
      <w:bookmarkStart w:id="580" w:name="_Toc324232216"/>
      <w:bookmarkStart w:id="581" w:name="_Toc510604412"/>
      <w:bookmarkStart w:id="582" w:name="historyclause"/>
    </w:p>
    <w:p w14:paraId="1DA29F78" w14:textId="77777777" w:rsidR="0096037B" w:rsidRDefault="00000000">
      <w:pPr>
        <w:pStyle w:val="Heading1"/>
        <w:rPr>
          <w:lang w:eastAsia="zh-CN"/>
        </w:rPr>
      </w:pPr>
      <w:bookmarkStart w:id="583" w:name="_Toc22593"/>
      <w:bookmarkStart w:id="584" w:name="_Toc23254045"/>
      <w:bookmarkStart w:id="585" w:name="_Toc15893"/>
      <w:bookmarkStart w:id="586" w:name="_Toc8040"/>
      <w:r>
        <w:rPr>
          <w:rFonts w:hint="eastAsia"/>
          <w:lang w:val="en-US" w:eastAsia="zh-CN"/>
        </w:rPr>
        <w:t>9</w:t>
      </w:r>
      <w:r>
        <w:rPr>
          <w:lang w:eastAsia="zh-CN"/>
        </w:rPr>
        <w:tab/>
        <w:t>Overall Evaluation</w:t>
      </w:r>
      <w:bookmarkEnd w:id="574"/>
      <w:bookmarkEnd w:id="575"/>
      <w:bookmarkEnd w:id="576"/>
      <w:bookmarkEnd w:id="577"/>
      <w:bookmarkEnd w:id="583"/>
      <w:bookmarkEnd w:id="584"/>
      <w:bookmarkEnd w:id="585"/>
      <w:bookmarkEnd w:id="586"/>
    </w:p>
    <w:p w14:paraId="02CC76A3" w14:textId="77777777" w:rsidR="0096037B" w:rsidRDefault="00000000">
      <w:pPr>
        <w:pStyle w:val="EditorsNote"/>
        <w:rPr>
          <w:rFonts w:eastAsia="SimSun"/>
          <w:lang w:val="en-US" w:eastAsia="zh-CN"/>
        </w:rPr>
      </w:pPr>
      <w:r>
        <w:t>Editor's note:</w:t>
      </w:r>
      <w:r>
        <w:tab/>
        <w:t>This clause</w:t>
      </w:r>
      <w:r>
        <w:rPr>
          <w:lang w:eastAsia="zh-CN"/>
        </w:rPr>
        <w:t xml:space="preserve"> </w:t>
      </w:r>
      <w:r>
        <w:t>will provide evaluation of different solutions</w:t>
      </w:r>
      <w:r>
        <w:rPr>
          <w:lang w:val="en-US"/>
        </w:rPr>
        <w:t>.</w:t>
      </w:r>
      <w:r>
        <w:rPr>
          <w:rFonts w:eastAsia="SimSun" w:hint="eastAsia"/>
          <w:lang w:val="en-US" w:eastAsia="zh-CN"/>
        </w:rPr>
        <w:t xml:space="preserve"> The mapping between KIs and solutions will be also captured in this clause.</w:t>
      </w:r>
    </w:p>
    <w:p w14:paraId="78EFEA58" w14:textId="77777777" w:rsidR="0096037B" w:rsidRDefault="0096037B"/>
    <w:p w14:paraId="26FE3117" w14:textId="77777777" w:rsidR="0096037B" w:rsidRDefault="0096037B"/>
    <w:p w14:paraId="00ADFC93" w14:textId="77777777" w:rsidR="0096037B" w:rsidRDefault="0096037B"/>
    <w:p w14:paraId="2DBF563D" w14:textId="77777777" w:rsidR="0096037B" w:rsidRDefault="00000000">
      <w:pPr>
        <w:pStyle w:val="Heading1"/>
        <w:rPr>
          <w:lang w:eastAsia="zh-CN"/>
        </w:rPr>
      </w:pPr>
      <w:bookmarkStart w:id="587" w:name="_Toc23254046"/>
      <w:bookmarkStart w:id="588" w:name="_Toc615"/>
      <w:bookmarkStart w:id="589" w:name="_Toc22214913"/>
      <w:bookmarkStart w:id="590" w:name="_Toc18365"/>
      <w:bookmarkStart w:id="591" w:name="_Toc31552"/>
      <w:r>
        <w:rPr>
          <w:rFonts w:hint="eastAsia"/>
          <w:lang w:val="en-US" w:eastAsia="zh-CN"/>
        </w:rPr>
        <w:t>10</w:t>
      </w:r>
      <w:r>
        <w:rPr>
          <w:lang w:eastAsia="zh-CN"/>
        </w:rPr>
        <w:tab/>
        <w:t>Deployment Guideline</w:t>
      </w:r>
      <w:bookmarkEnd w:id="587"/>
      <w:bookmarkEnd w:id="588"/>
      <w:bookmarkEnd w:id="589"/>
      <w:bookmarkEnd w:id="590"/>
      <w:bookmarkEnd w:id="591"/>
    </w:p>
    <w:p w14:paraId="205C3CE7" w14:textId="77777777" w:rsidR="0096037B" w:rsidRDefault="00000000">
      <w:pPr>
        <w:pStyle w:val="EditorsNote"/>
        <w:rPr>
          <w:lang w:eastAsia="zh-CN"/>
        </w:rPr>
      </w:pPr>
      <w:r>
        <w:t>Editor's note:</w:t>
      </w:r>
      <w:r>
        <w:tab/>
        <w:t>This clause</w:t>
      </w:r>
      <w:r>
        <w:rPr>
          <w:lang w:eastAsia="zh-CN"/>
        </w:rPr>
        <w:t xml:space="preserve"> </w:t>
      </w:r>
      <w:r>
        <w:t>captures deployment guidelines for typical edge computing use cases</w:t>
      </w:r>
      <w:r>
        <w:rPr>
          <w:rFonts w:eastAsia="SimSun" w:hint="eastAsia"/>
          <w:lang w:val="en-US" w:eastAsia="zh-CN"/>
        </w:rPr>
        <w:t xml:space="preserve"> if needed</w:t>
      </w:r>
      <w:r>
        <w:rPr>
          <w:lang w:val="en-US"/>
        </w:rPr>
        <w:t>.</w:t>
      </w:r>
    </w:p>
    <w:p w14:paraId="0D9927A0" w14:textId="77777777" w:rsidR="0096037B" w:rsidRDefault="0096037B"/>
    <w:p w14:paraId="4791DBB6" w14:textId="77777777" w:rsidR="0096037B" w:rsidRDefault="00000000">
      <w:pPr>
        <w:pStyle w:val="Heading1"/>
      </w:pPr>
      <w:bookmarkStart w:id="592" w:name="_Toc10314"/>
      <w:bookmarkStart w:id="593" w:name="_Toc510562606"/>
      <w:bookmarkStart w:id="594" w:name="_Toc11487"/>
      <w:bookmarkStart w:id="595" w:name="_Toc26703"/>
      <w:bookmarkEnd w:id="578"/>
      <w:bookmarkEnd w:id="579"/>
      <w:bookmarkEnd w:id="580"/>
      <w:bookmarkEnd w:id="581"/>
      <w:r>
        <w:rPr>
          <w:rFonts w:eastAsia="SimSun" w:hint="eastAsia"/>
          <w:lang w:val="en-US" w:eastAsia="zh-CN"/>
        </w:rPr>
        <w:t>11</w:t>
      </w:r>
      <w:r>
        <w:tab/>
        <w:t>Overall evaluation</w:t>
      </w:r>
      <w:bookmarkEnd w:id="592"/>
      <w:bookmarkEnd w:id="593"/>
      <w:bookmarkEnd w:id="594"/>
      <w:bookmarkEnd w:id="595"/>
    </w:p>
    <w:p w14:paraId="41A6A840" w14:textId="77777777" w:rsidR="0096037B" w:rsidRDefault="00000000">
      <w:pPr>
        <w:pStyle w:val="Heading2"/>
        <w:rPr>
          <w:rFonts w:eastAsia="SimSun"/>
          <w:lang w:val="en-US" w:eastAsia="zh-CN"/>
        </w:rPr>
      </w:pPr>
      <w:bookmarkStart w:id="596" w:name="_Toc697"/>
      <w:bookmarkStart w:id="597" w:name="_Toc24172"/>
      <w:bookmarkStart w:id="598" w:name="_Toc510562607"/>
      <w:bookmarkStart w:id="599" w:name="_Toc11277"/>
      <w:r>
        <w:rPr>
          <w:rFonts w:eastAsia="SimSun" w:hint="eastAsia"/>
          <w:lang w:val="en-US" w:eastAsia="zh-CN"/>
        </w:rPr>
        <w:t>11.1</w:t>
      </w:r>
      <w:r>
        <w:rPr>
          <w:rFonts w:eastAsia="SimSun" w:hint="eastAsia"/>
          <w:lang w:val="en-US" w:eastAsia="zh-CN"/>
        </w:rPr>
        <w:tab/>
        <w:t>General</w:t>
      </w:r>
      <w:bookmarkEnd w:id="596"/>
      <w:bookmarkEnd w:id="597"/>
      <w:bookmarkEnd w:id="598"/>
      <w:bookmarkEnd w:id="599"/>
    </w:p>
    <w:p w14:paraId="31917A37" w14:textId="77777777" w:rsidR="0096037B" w:rsidRPr="00F45B2C" w:rsidRDefault="0096037B"/>
    <w:p w14:paraId="68BBCF4A" w14:textId="77777777" w:rsidR="0096037B" w:rsidRPr="00F45B2C" w:rsidRDefault="0096037B"/>
    <w:p w14:paraId="080C4418" w14:textId="77777777" w:rsidR="0096037B" w:rsidRDefault="00000000">
      <w:pPr>
        <w:pStyle w:val="Heading2"/>
      </w:pPr>
      <w:bookmarkStart w:id="600" w:name="_Toc840"/>
      <w:bookmarkStart w:id="601" w:name="_Toc22825"/>
      <w:bookmarkStart w:id="602" w:name="_Toc21115"/>
      <w:bookmarkStart w:id="603" w:name="_Toc510562609"/>
      <w:r>
        <w:rPr>
          <w:rFonts w:eastAsia="SimSun" w:hint="eastAsia"/>
          <w:lang w:val="en-US" w:eastAsia="zh-CN"/>
        </w:rPr>
        <w:t>11</w:t>
      </w:r>
      <w:r>
        <w:t>.</w:t>
      </w:r>
      <w:r>
        <w:rPr>
          <w:rFonts w:eastAsia="SimSun" w:hint="eastAsia"/>
          <w:lang w:val="en-US" w:eastAsia="zh-CN"/>
        </w:rPr>
        <w:t>2</w:t>
      </w:r>
      <w:r>
        <w:tab/>
        <w:t>Solution evaluation</w:t>
      </w:r>
      <w:bookmarkEnd w:id="600"/>
      <w:bookmarkEnd w:id="601"/>
      <w:bookmarkEnd w:id="602"/>
      <w:bookmarkEnd w:id="603"/>
    </w:p>
    <w:p w14:paraId="599D0A02" w14:textId="77777777" w:rsidR="0096037B" w:rsidRPr="00F45B2C" w:rsidRDefault="0096037B"/>
    <w:p w14:paraId="7895DEE4" w14:textId="77777777" w:rsidR="0096037B" w:rsidRPr="00F45B2C" w:rsidRDefault="0096037B"/>
    <w:p w14:paraId="2894CDCF" w14:textId="77777777" w:rsidR="0096037B" w:rsidRPr="00F45B2C" w:rsidRDefault="00000000">
      <w:pPr>
        <w:pStyle w:val="TH"/>
      </w:pPr>
      <w:r w:rsidRPr="00F45B2C">
        <w:lastRenderedPageBreak/>
        <w:t xml:space="preserve">Table </w:t>
      </w:r>
      <w:r>
        <w:rPr>
          <w:rFonts w:eastAsia="SimSun" w:hint="eastAsia"/>
          <w:lang w:val="en-US" w:eastAsia="zh-CN"/>
        </w:rPr>
        <w:t>11</w:t>
      </w:r>
      <w:r w:rsidRPr="00F45B2C">
        <w:t>.</w:t>
      </w:r>
      <w:r>
        <w:rPr>
          <w:rFonts w:eastAsia="SimSun" w:hint="eastAsia"/>
          <w:lang w:val="en-US" w:eastAsia="zh-CN"/>
        </w:rPr>
        <w:t>x</w:t>
      </w:r>
      <w:r w:rsidRPr="00F45B2C">
        <w:t>-1 Solution evaluation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140"/>
        <w:gridCol w:w="1965"/>
        <w:gridCol w:w="1607"/>
        <w:gridCol w:w="1913"/>
      </w:tblGrid>
      <w:tr w:rsidR="0096037B" w14:paraId="5A6E5546" w14:textId="77777777">
        <w:trPr>
          <w:cantSplit/>
          <w:tblHeader/>
          <w:jc w:val="center"/>
        </w:trPr>
        <w:tc>
          <w:tcPr>
            <w:tcW w:w="2150" w:type="pct"/>
          </w:tcPr>
          <w:p w14:paraId="6FA85723" w14:textId="77777777" w:rsidR="0096037B" w:rsidRDefault="00000000">
            <w:pPr>
              <w:pStyle w:val="TAH"/>
            </w:pPr>
            <w:r>
              <w:t>Solution</w:t>
            </w:r>
          </w:p>
        </w:tc>
        <w:tc>
          <w:tcPr>
            <w:tcW w:w="1021" w:type="pct"/>
          </w:tcPr>
          <w:p w14:paraId="2823CADC" w14:textId="77777777" w:rsidR="0096037B" w:rsidRDefault="00000000">
            <w:pPr>
              <w:pStyle w:val="TAH"/>
            </w:pPr>
            <w:r>
              <w:t xml:space="preserve">Applicable key issues </w:t>
            </w:r>
          </w:p>
          <w:p w14:paraId="002A1831" w14:textId="77777777" w:rsidR="0096037B" w:rsidRDefault="00000000">
            <w:pPr>
              <w:pStyle w:val="TAH"/>
            </w:pPr>
            <w:r>
              <w:t>(subclause reference)</w:t>
            </w:r>
          </w:p>
        </w:tc>
        <w:tc>
          <w:tcPr>
            <w:tcW w:w="835" w:type="pct"/>
          </w:tcPr>
          <w:p w14:paraId="69EEC11A" w14:textId="77777777" w:rsidR="0096037B" w:rsidRDefault="00000000">
            <w:pPr>
              <w:pStyle w:val="TAH"/>
            </w:pPr>
            <w:r>
              <w:t>Evaluation</w:t>
            </w:r>
          </w:p>
          <w:p w14:paraId="0772F038" w14:textId="77777777" w:rsidR="0096037B" w:rsidRDefault="00000000">
            <w:pPr>
              <w:pStyle w:val="TAH"/>
            </w:pPr>
            <w:r>
              <w:t>(subclause reference)</w:t>
            </w:r>
          </w:p>
        </w:tc>
        <w:tc>
          <w:tcPr>
            <w:tcW w:w="994" w:type="pct"/>
          </w:tcPr>
          <w:p w14:paraId="5F765A2D" w14:textId="77777777" w:rsidR="0096037B" w:rsidRDefault="00000000">
            <w:pPr>
              <w:pStyle w:val="TAH"/>
            </w:pPr>
            <w:r>
              <w:t>Dependency on other working groups</w:t>
            </w:r>
          </w:p>
        </w:tc>
      </w:tr>
      <w:tr w:rsidR="0096037B" w14:paraId="0BB09199" w14:textId="77777777">
        <w:trPr>
          <w:cantSplit/>
          <w:jc w:val="center"/>
        </w:trPr>
        <w:tc>
          <w:tcPr>
            <w:tcW w:w="2150" w:type="pct"/>
          </w:tcPr>
          <w:p w14:paraId="55CA51F8" w14:textId="77777777" w:rsidR="0096037B" w:rsidRDefault="0096037B">
            <w:pPr>
              <w:pStyle w:val="TAL"/>
            </w:pPr>
          </w:p>
        </w:tc>
        <w:tc>
          <w:tcPr>
            <w:tcW w:w="1980" w:type="dxa"/>
          </w:tcPr>
          <w:p w14:paraId="4DB77461" w14:textId="77777777" w:rsidR="0096037B" w:rsidRDefault="0096037B">
            <w:pPr>
              <w:pStyle w:val="TAL"/>
            </w:pPr>
          </w:p>
        </w:tc>
        <w:tc>
          <w:tcPr>
            <w:tcW w:w="1619" w:type="dxa"/>
          </w:tcPr>
          <w:p w14:paraId="11F88C8D" w14:textId="77777777" w:rsidR="0096037B" w:rsidRDefault="0096037B">
            <w:pPr>
              <w:pStyle w:val="TAL"/>
            </w:pPr>
          </w:p>
        </w:tc>
        <w:tc>
          <w:tcPr>
            <w:tcW w:w="1928" w:type="dxa"/>
          </w:tcPr>
          <w:p w14:paraId="0734B280" w14:textId="77777777" w:rsidR="0096037B" w:rsidRDefault="0096037B">
            <w:pPr>
              <w:pStyle w:val="TAL"/>
            </w:pPr>
          </w:p>
        </w:tc>
      </w:tr>
      <w:tr w:rsidR="0096037B" w14:paraId="2A7D9D4E" w14:textId="77777777">
        <w:trPr>
          <w:cantSplit/>
          <w:jc w:val="center"/>
        </w:trPr>
        <w:tc>
          <w:tcPr>
            <w:tcW w:w="2150" w:type="pct"/>
          </w:tcPr>
          <w:p w14:paraId="0FCE5DCC" w14:textId="77777777" w:rsidR="0096037B" w:rsidRDefault="0096037B">
            <w:pPr>
              <w:pStyle w:val="TAL"/>
            </w:pPr>
          </w:p>
        </w:tc>
        <w:tc>
          <w:tcPr>
            <w:tcW w:w="1980" w:type="dxa"/>
          </w:tcPr>
          <w:p w14:paraId="7AF10BF6" w14:textId="77777777" w:rsidR="0096037B" w:rsidRDefault="0096037B">
            <w:pPr>
              <w:pStyle w:val="TAL"/>
            </w:pPr>
          </w:p>
        </w:tc>
        <w:tc>
          <w:tcPr>
            <w:tcW w:w="1619" w:type="dxa"/>
          </w:tcPr>
          <w:p w14:paraId="0C64C6B2" w14:textId="77777777" w:rsidR="0096037B" w:rsidRDefault="0096037B">
            <w:pPr>
              <w:pStyle w:val="TAL"/>
            </w:pPr>
          </w:p>
        </w:tc>
        <w:tc>
          <w:tcPr>
            <w:tcW w:w="1928" w:type="dxa"/>
          </w:tcPr>
          <w:p w14:paraId="1127448D" w14:textId="77777777" w:rsidR="0096037B" w:rsidRDefault="0096037B">
            <w:pPr>
              <w:pStyle w:val="TAL"/>
            </w:pPr>
          </w:p>
        </w:tc>
      </w:tr>
      <w:tr w:rsidR="0096037B" w14:paraId="067AD5FF" w14:textId="77777777">
        <w:trPr>
          <w:cantSplit/>
          <w:jc w:val="center"/>
        </w:trPr>
        <w:tc>
          <w:tcPr>
            <w:tcW w:w="2150" w:type="pct"/>
          </w:tcPr>
          <w:p w14:paraId="30088923" w14:textId="77777777" w:rsidR="0096037B" w:rsidRDefault="0096037B">
            <w:pPr>
              <w:pStyle w:val="TAL"/>
            </w:pPr>
          </w:p>
        </w:tc>
        <w:tc>
          <w:tcPr>
            <w:tcW w:w="1980" w:type="dxa"/>
          </w:tcPr>
          <w:p w14:paraId="5281C859" w14:textId="77777777" w:rsidR="0096037B" w:rsidRDefault="0096037B">
            <w:pPr>
              <w:pStyle w:val="TAL"/>
            </w:pPr>
          </w:p>
        </w:tc>
        <w:tc>
          <w:tcPr>
            <w:tcW w:w="1619" w:type="dxa"/>
          </w:tcPr>
          <w:p w14:paraId="57EFE6DB" w14:textId="77777777" w:rsidR="0096037B" w:rsidRDefault="0096037B">
            <w:pPr>
              <w:pStyle w:val="TAL"/>
            </w:pPr>
          </w:p>
        </w:tc>
        <w:tc>
          <w:tcPr>
            <w:tcW w:w="1928" w:type="dxa"/>
          </w:tcPr>
          <w:p w14:paraId="2978484F" w14:textId="77777777" w:rsidR="0096037B" w:rsidRDefault="0096037B">
            <w:pPr>
              <w:pStyle w:val="TAL"/>
            </w:pPr>
          </w:p>
        </w:tc>
      </w:tr>
      <w:tr w:rsidR="0096037B" w14:paraId="2E52E205" w14:textId="77777777">
        <w:trPr>
          <w:cantSplit/>
          <w:jc w:val="center"/>
        </w:trPr>
        <w:tc>
          <w:tcPr>
            <w:tcW w:w="2150" w:type="pct"/>
          </w:tcPr>
          <w:p w14:paraId="31703C34" w14:textId="77777777" w:rsidR="0096037B" w:rsidRDefault="0096037B">
            <w:pPr>
              <w:pStyle w:val="TAL"/>
            </w:pPr>
          </w:p>
        </w:tc>
        <w:tc>
          <w:tcPr>
            <w:tcW w:w="1980" w:type="dxa"/>
          </w:tcPr>
          <w:p w14:paraId="39C262F2" w14:textId="77777777" w:rsidR="0096037B" w:rsidRDefault="0096037B">
            <w:pPr>
              <w:pStyle w:val="TAL"/>
            </w:pPr>
          </w:p>
        </w:tc>
        <w:tc>
          <w:tcPr>
            <w:tcW w:w="1619" w:type="dxa"/>
          </w:tcPr>
          <w:p w14:paraId="715A9F66" w14:textId="77777777" w:rsidR="0096037B" w:rsidRDefault="0096037B">
            <w:pPr>
              <w:pStyle w:val="TAL"/>
            </w:pPr>
          </w:p>
        </w:tc>
        <w:tc>
          <w:tcPr>
            <w:tcW w:w="1928" w:type="dxa"/>
          </w:tcPr>
          <w:p w14:paraId="3CA202D1" w14:textId="77777777" w:rsidR="0096037B" w:rsidRDefault="0096037B">
            <w:pPr>
              <w:pStyle w:val="TAL"/>
            </w:pPr>
          </w:p>
        </w:tc>
      </w:tr>
      <w:tr w:rsidR="0096037B" w14:paraId="6C158A35" w14:textId="77777777">
        <w:trPr>
          <w:cantSplit/>
          <w:jc w:val="center"/>
        </w:trPr>
        <w:tc>
          <w:tcPr>
            <w:tcW w:w="2150" w:type="pct"/>
          </w:tcPr>
          <w:p w14:paraId="3CB5A857" w14:textId="77777777" w:rsidR="0096037B" w:rsidRDefault="0096037B">
            <w:pPr>
              <w:pStyle w:val="TAL"/>
            </w:pPr>
          </w:p>
        </w:tc>
        <w:tc>
          <w:tcPr>
            <w:tcW w:w="1980" w:type="dxa"/>
          </w:tcPr>
          <w:p w14:paraId="2007F93C" w14:textId="77777777" w:rsidR="0096037B" w:rsidRDefault="0096037B">
            <w:pPr>
              <w:pStyle w:val="TAL"/>
            </w:pPr>
          </w:p>
        </w:tc>
        <w:tc>
          <w:tcPr>
            <w:tcW w:w="1619" w:type="dxa"/>
          </w:tcPr>
          <w:p w14:paraId="6CF12E4A" w14:textId="77777777" w:rsidR="0096037B" w:rsidRDefault="0096037B">
            <w:pPr>
              <w:pStyle w:val="TAL"/>
            </w:pPr>
          </w:p>
        </w:tc>
        <w:tc>
          <w:tcPr>
            <w:tcW w:w="1928" w:type="dxa"/>
          </w:tcPr>
          <w:p w14:paraId="7B89AF43" w14:textId="77777777" w:rsidR="0096037B" w:rsidRDefault="0096037B">
            <w:pPr>
              <w:pStyle w:val="TAL"/>
            </w:pPr>
          </w:p>
        </w:tc>
      </w:tr>
    </w:tbl>
    <w:p w14:paraId="1164109D" w14:textId="77777777" w:rsidR="0096037B" w:rsidRDefault="0096037B"/>
    <w:p w14:paraId="46DE062A" w14:textId="77777777" w:rsidR="0096037B" w:rsidRDefault="0096037B"/>
    <w:p w14:paraId="4E9F5CC3" w14:textId="77777777" w:rsidR="0096037B" w:rsidRDefault="00000000">
      <w:pPr>
        <w:pStyle w:val="Heading1"/>
      </w:pPr>
      <w:bookmarkStart w:id="604" w:name="_Toc510562610"/>
      <w:bookmarkStart w:id="605" w:name="_Toc4872"/>
      <w:bookmarkStart w:id="606" w:name="_Toc31480"/>
      <w:bookmarkStart w:id="607" w:name="_Toc7832"/>
      <w:bookmarkStart w:id="608" w:name="_Toc475064964"/>
      <w:bookmarkStart w:id="609" w:name="_Toc464463370"/>
      <w:r>
        <w:rPr>
          <w:rFonts w:eastAsia="SimSun" w:hint="eastAsia"/>
          <w:lang w:val="en-US" w:eastAsia="zh-CN"/>
        </w:rPr>
        <w:t>12</w:t>
      </w:r>
      <w:r>
        <w:tab/>
        <w:t>Conclusions</w:t>
      </w:r>
      <w:bookmarkEnd w:id="604"/>
      <w:bookmarkEnd w:id="605"/>
      <w:bookmarkEnd w:id="606"/>
      <w:bookmarkEnd w:id="607"/>
      <w:bookmarkEnd w:id="608"/>
      <w:bookmarkEnd w:id="609"/>
    </w:p>
    <w:p w14:paraId="52B68712" w14:textId="77777777" w:rsidR="0096037B" w:rsidRDefault="00000000">
      <w:pPr>
        <w:pStyle w:val="EditorsNote"/>
      </w:pPr>
      <w:r>
        <w:t>Editor's note:</w:t>
      </w:r>
      <w:r>
        <w:tab/>
        <w:t>This clause will list conclusions that have been agreed during the  study item activities.</w:t>
      </w:r>
    </w:p>
    <w:p w14:paraId="3F689C66" w14:textId="77777777" w:rsidR="0096037B" w:rsidRDefault="0096037B">
      <w:pPr>
        <w:rPr>
          <w:lang w:eastAsia="zh-CN"/>
        </w:rPr>
      </w:pPr>
    </w:p>
    <w:p w14:paraId="2B44CD3F" w14:textId="77777777" w:rsidR="0096037B" w:rsidRDefault="00000000">
      <w:pPr>
        <w:pStyle w:val="Heading9"/>
      </w:pPr>
      <w:bookmarkStart w:id="610" w:name="_Toc27904"/>
      <w:bookmarkStart w:id="611" w:name="_Toc17975"/>
      <w:bookmarkStart w:id="612" w:name="_Toc23254048"/>
      <w:bookmarkStart w:id="613" w:name="_Toc22214915"/>
      <w:bookmarkStart w:id="614" w:name="_Toc22312"/>
      <w:r>
        <w:t>Annex A:</w:t>
      </w:r>
      <w:r>
        <w:br/>
        <w:t>Change history</w:t>
      </w:r>
      <w:bookmarkEnd w:id="610"/>
      <w:bookmarkEnd w:id="611"/>
      <w:bookmarkEnd w:id="612"/>
      <w:bookmarkEnd w:id="613"/>
      <w:bookmarkEnd w:id="6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6037B" w14:paraId="7767F614" w14:textId="77777777">
        <w:trPr>
          <w:cantSplit/>
        </w:trPr>
        <w:tc>
          <w:tcPr>
            <w:tcW w:w="9639" w:type="dxa"/>
            <w:gridSpan w:val="8"/>
            <w:tcBorders>
              <w:bottom w:val="nil"/>
            </w:tcBorders>
            <w:shd w:val="solid" w:color="FFFFFF" w:fill="auto"/>
          </w:tcPr>
          <w:bookmarkEnd w:id="582"/>
          <w:p w14:paraId="0982BBB6" w14:textId="77777777" w:rsidR="0096037B" w:rsidRDefault="00000000">
            <w:pPr>
              <w:pStyle w:val="TAL"/>
              <w:jc w:val="center"/>
              <w:rPr>
                <w:b/>
                <w:sz w:val="16"/>
              </w:rPr>
            </w:pPr>
            <w:r>
              <w:rPr>
                <w:b/>
              </w:rPr>
              <w:t>Change history</w:t>
            </w:r>
          </w:p>
        </w:tc>
      </w:tr>
      <w:tr w:rsidR="0096037B" w14:paraId="49C91DAF" w14:textId="77777777">
        <w:tc>
          <w:tcPr>
            <w:tcW w:w="800" w:type="dxa"/>
            <w:shd w:val="pct10" w:color="auto" w:fill="FFFFFF"/>
          </w:tcPr>
          <w:p w14:paraId="6A58499C" w14:textId="77777777" w:rsidR="0096037B" w:rsidRDefault="00000000">
            <w:pPr>
              <w:pStyle w:val="TAL"/>
              <w:rPr>
                <w:b/>
                <w:sz w:val="16"/>
              </w:rPr>
            </w:pPr>
            <w:r>
              <w:rPr>
                <w:b/>
                <w:sz w:val="16"/>
              </w:rPr>
              <w:t>Date</w:t>
            </w:r>
          </w:p>
        </w:tc>
        <w:tc>
          <w:tcPr>
            <w:tcW w:w="800" w:type="dxa"/>
            <w:shd w:val="pct10" w:color="auto" w:fill="FFFFFF"/>
          </w:tcPr>
          <w:p w14:paraId="580CD8B0" w14:textId="77777777" w:rsidR="0096037B" w:rsidRDefault="00000000">
            <w:pPr>
              <w:pStyle w:val="TAL"/>
              <w:rPr>
                <w:b/>
                <w:sz w:val="16"/>
              </w:rPr>
            </w:pPr>
            <w:r>
              <w:rPr>
                <w:b/>
                <w:sz w:val="16"/>
              </w:rPr>
              <w:t>Meeting</w:t>
            </w:r>
          </w:p>
        </w:tc>
        <w:tc>
          <w:tcPr>
            <w:tcW w:w="1094" w:type="dxa"/>
            <w:shd w:val="pct10" w:color="auto" w:fill="FFFFFF"/>
          </w:tcPr>
          <w:p w14:paraId="7FE1AACE" w14:textId="77777777" w:rsidR="0096037B" w:rsidRDefault="00000000">
            <w:pPr>
              <w:pStyle w:val="TAL"/>
              <w:rPr>
                <w:b/>
                <w:sz w:val="16"/>
              </w:rPr>
            </w:pPr>
            <w:r>
              <w:rPr>
                <w:b/>
                <w:sz w:val="16"/>
              </w:rPr>
              <w:t>TDoc</w:t>
            </w:r>
          </w:p>
        </w:tc>
        <w:tc>
          <w:tcPr>
            <w:tcW w:w="425" w:type="dxa"/>
            <w:shd w:val="pct10" w:color="auto" w:fill="FFFFFF"/>
          </w:tcPr>
          <w:p w14:paraId="0F629CFF" w14:textId="77777777" w:rsidR="0096037B" w:rsidRDefault="00000000">
            <w:pPr>
              <w:pStyle w:val="TAL"/>
              <w:rPr>
                <w:b/>
                <w:sz w:val="16"/>
              </w:rPr>
            </w:pPr>
            <w:r>
              <w:rPr>
                <w:b/>
                <w:sz w:val="16"/>
              </w:rPr>
              <w:t>CR</w:t>
            </w:r>
          </w:p>
        </w:tc>
        <w:tc>
          <w:tcPr>
            <w:tcW w:w="425" w:type="dxa"/>
            <w:shd w:val="pct10" w:color="auto" w:fill="FFFFFF"/>
          </w:tcPr>
          <w:p w14:paraId="552D955D" w14:textId="77777777" w:rsidR="0096037B" w:rsidRDefault="00000000">
            <w:pPr>
              <w:pStyle w:val="TAL"/>
              <w:rPr>
                <w:b/>
                <w:sz w:val="16"/>
              </w:rPr>
            </w:pPr>
            <w:r>
              <w:rPr>
                <w:b/>
                <w:sz w:val="16"/>
              </w:rPr>
              <w:t>Rev</w:t>
            </w:r>
          </w:p>
        </w:tc>
        <w:tc>
          <w:tcPr>
            <w:tcW w:w="425" w:type="dxa"/>
            <w:shd w:val="pct10" w:color="auto" w:fill="FFFFFF"/>
          </w:tcPr>
          <w:p w14:paraId="50C7E980" w14:textId="77777777" w:rsidR="0096037B" w:rsidRDefault="00000000">
            <w:pPr>
              <w:pStyle w:val="TAL"/>
              <w:rPr>
                <w:b/>
                <w:sz w:val="16"/>
              </w:rPr>
            </w:pPr>
            <w:r>
              <w:rPr>
                <w:b/>
                <w:sz w:val="16"/>
              </w:rPr>
              <w:t>Cat</w:t>
            </w:r>
          </w:p>
        </w:tc>
        <w:tc>
          <w:tcPr>
            <w:tcW w:w="4962" w:type="dxa"/>
            <w:shd w:val="pct10" w:color="auto" w:fill="FFFFFF"/>
          </w:tcPr>
          <w:p w14:paraId="2055AFBD" w14:textId="77777777" w:rsidR="0096037B" w:rsidRDefault="00000000">
            <w:pPr>
              <w:pStyle w:val="TAL"/>
              <w:rPr>
                <w:b/>
                <w:sz w:val="16"/>
              </w:rPr>
            </w:pPr>
            <w:r>
              <w:rPr>
                <w:b/>
                <w:sz w:val="16"/>
              </w:rPr>
              <w:t>Subject/Comment</w:t>
            </w:r>
          </w:p>
        </w:tc>
        <w:tc>
          <w:tcPr>
            <w:tcW w:w="708" w:type="dxa"/>
            <w:shd w:val="pct10" w:color="auto" w:fill="FFFFFF"/>
          </w:tcPr>
          <w:p w14:paraId="1243B024" w14:textId="77777777" w:rsidR="0096037B" w:rsidRDefault="00000000">
            <w:pPr>
              <w:pStyle w:val="TAL"/>
              <w:rPr>
                <w:b/>
                <w:sz w:val="16"/>
              </w:rPr>
            </w:pPr>
            <w:r>
              <w:rPr>
                <w:b/>
                <w:sz w:val="16"/>
              </w:rPr>
              <w:t>New version</w:t>
            </w:r>
          </w:p>
        </w:tc>
      </w:tr>
      <w:tr w:rsidR="0096037B" w14:paraId="675B79F7" w14:textId="77777777">
        <w:tc>
          <w:tcPr>
            <w:tcW w:w="800" w:type="dxa"/>
            <w:shd w:val="solid" w:color="FFFFFF" w:fill="auto"/>
          </w:tcPr>
          <w:p w14:paraId="43849CCA" w14:textId="77777777" w:rsidR="0096037B" w:rsidRDefault="00000000">
            <w:pPr>
              <w:pStyle w:val="TAC"/>
              <w:rPr>
                <w:rFonts w:eastAsia="SimSun"/>
                <w:sz w:val="16"/>
                <w:szCs w:val="16"/>
                <w:lang w:eastAsia="zh-CN"/>
              </w:rPr>
            </w:pPr>
            <w:r>
              <w:rPr>
                <w:sz w:val="16"/>
                <w:szCs w:val="16"/>
              </w:rPr>
              <w:t>202</w:t>
            </w:r>
            <w:r>
              <w:rPr>
                <w:rFonts w:eastAsia="SimSun" w:hint="eastAsia"/>
                <w:sz w:val="16"/>
                <w:szCs w:val="16"/>
                <w:lang w:val="en-US" w:eastAsia="zh-CN"/>
              </w:rPr>
              <w:t>3</w:t>
            </w:r>
            <w:r>
              <w:rPr>
                <w:sz w:val="16"/>
                <w:szCs w:val="16"/>
              </w:rPr>
              <w:t>-0</w:t>
            </w:r>
            <w:r>
              <w:rPr>
                <w:rFonts w:eastAsia="SimSun" w:hint="eastAsia"/>
                <w:sz w:val="16"/>
                <w:szCs w:val="16"/>
                <w:lang w:val="en-US" w:eastAsia="zh-CN"/>
              </w:rPr>
              <w:t>8</w:t>
            </w:r>
          </w:p>
        </w:tc>
        <w:tc>
          <w:tcPr>
            <w:tcW w:w="800" w:type="dxa"/>
            <w:shd w:val="solid" w:color="FFFFFF" w:fill="auto"/>
          </w:tcPr>
          <w:p w14:paraId="517FBF88" w14:textId="77777777" w:rsidR="0096037B" w:rsidRDefault="00000000">
            <w:pPr>
              <w:pStyle w:val="TAC"/>
              <w:rPr>
                <w:rFonts w:eastAsia="SimSun"/>
                <w:sz w:val="16"/>
                <w:szCs w:val="16"/>
                <w:lang w:val="en-US" w:eastAsia="zh-CN"/>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1094" w:type="dxa"/>
            <w:shd w:val="solid" w:color="FFFFFF" w:fill="auto"/>
          </w:tcPr>
          <w:p w14:paraId="2CE3AF8E" w14:textId="77777777" w:rsidR="0096037B" w:rsidRDefault="0096037B">
            <w:pPr>
              <w:pStyle w:val="TAC"/>
              <w:rPr>
                <w:sz w:val="16"/>
                <w:szCs w:val="16"/>
              </w:rPr>
            </w:pPr>
          </w:p>
        </w:tc>
        <w:tc>
          <w:tcPr>
            <w:tcW w:w="425" w:type="dxa"/>
            <w:shd w:val="solid" w:color="FFFFFF" w:fill="auto"/>
          </w:tcPr>
          <w:p w14:paraId="35D2AAAF" w14:textId="77777777" w:rsidR="0096037B" w:rsidRDefault="00000000">
            <w:pPr>
              <w:pStyle w:val="TAL"/>
              <w:rPr>
                <w:sz w:val="16"/>
                <w:szCs w:val="16"/>
              </w:rPr>
            </w:pPr>
            <w:r>
              <w:rPr>
                <w:sz w:val="16"/>
                <w:szCs w:val="16"/>
              </w:rPr>
              <w:t>-</w:t>
            </w:r>
          </w:p>
        </w:tc>
        <w:tc>
          <w:tcPr>
            <w:tcW w:w="425" w:type="dxa"/>
            <w:shd w:val="solid" w:color="FFFFFF" w:fill="auto"/>
          </w:tcPr>
          <w:p w14:paraId="6DEADC14" w14:textId="77777777" w:rsidR="0096037B" w:rsidRDefault="00000000">
            <w:pPr>
              <w:pStyle w:val="TAR"/>
              <w:rPr>
                <w:sz w:val="16"/>
                <w:szCs w:val="16"/>
              </w:rPr>
            </w:pPr>
            <w:r>
              <w:rPr>
                <w:sz w:val="16"/>
                <w:szCs w:val="16"/>
              </w:rPr>
              <w:t>-</w:t>
            </w:r>
          </w:p>
        </w:tc>
        <w:tc>
          <w:tcPr>
            <w:tcW w:w="425" w:type="dxa"/>
            <w:shd w:val="solid" w:color="FFFFFF" w:fill="auto"/>
          </w:tcPr>
          <w:p w14:paraId="6609E9AB" w14:textId="77777777" w:rsidR="0096037B" w:rsidRDefault="00000000">
            <w:pPr>
              <w:pStyle w:val="TAC"/>
              <w:rPr>
                <w:sz w:val="16"/>
                <w:szCs w:val="16"/>
              </w:rPr>
            </w:pPr>
            <w:r>
              <w:rPr>
                <w:sz w:val="16"/>
                <w:szCs w:val="16"/>
              </w:rPr>
              <w:t>-</w:t>
            </w:r>
          </w:p>
        </w:tc>
        <w:tc>
          <w:tcPr>
            <w:tcW w:w="4962" w:type="dxa"/>
            <w:shd w:val="solid" w:color="FFFFFF" w:fill="auto"/>
          </w:tcPr>
          <w:p w14:paraId="25562F72" w14:textId="77777777" w:rsidR="0096037B" w:rsidRDefault="00000000">
            <w:pPr>
              <w:pStyle w:val="TAL"/>
              <w:rPr>
                <w:rFonts w:eastAsia="SimSun"/>
                <w:sz w:val="16"/>
                <w:szCs w:val="16"/>
                <w:lang w:val="en-US" w:eastAsia="zh-CN"/>
              </w:rPr>
            </w:pPr>
            <w:r>
              <w:rPr>
                <w:sz w:val="16"/>
                <w:szCs w:val="16"/>
              </w:rPr>
              <w:t>Proposed skeleton approved at S</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708" w:type="dxa"/>
            <w:shd w:val="solid" w:color="FFFFFF" w:fill="auto"/>
          </w:tcPr>
          <w:p w14:paraId="7666F896" w14:textId="77777777" w:rsidR="0096037B" w:rsidRDefault="00000000">
            <w:pPr>
              <w:pStyle w:val="TAC"/>
              <w:rPr>
                <w:sz w:val="16"/>
                <w:szCs w:val="16"/>
              </w:rPr>
            </w:pPr>
            <w:r>
              <w:rPr>
                <w:sz w:val="16"/>
                <w:szCs w:val="16"/>
              </w:rPr>
              <w:t>0.0.0</w:t>
            </w:r>
          </w:p>
        </w:tc>
      </w:tr>
      <w:tr w:rsidR="0096037B" w14:paraId="20CC7C4C" w14:textId="77777777">
        <w:trPr>
          <w:ins w:id="615" w:author="Rapporteur010" w:date="2023-08-28T23:03:00Z"/>
        </w:trPr>
        <w:tc>
          <w:tcPr>
            <w:tcW w:w="800" w:type="dxa"/>
            <w:shd w:val="solid" w:color="FFFFFF" w:fill="auto"/>
          </w:tcPr>
          <w:p w14:paraId="3B62F317" w14:textId="77777777" w:rsidR="0096037B" w:rsidRDefault="00000000">
            <w:pPr>
              <w:pStyle w:val="TAC"/>
              <w:rPr>
                <w:ins w:id="616" w:author="Rapporteur010" w:date="2023-08-28T23:03:00Z"/>
                <w:sz w:val="16"/>
                <w:szCs w:val="16"/>
              </w:rPr>
            </w:pPr>
            <w:ins w:id="617" w:author="Rapporteur010" w:date="2023-08-28T23:03:00Z">
              <w:r>
                <w:rPr>
                  <w:sz w:val="16"/>
                  <w:szCs w:val="16"/>
                </w:rPr>
                <w:t>202</w:t>
              </w:r>
              <w:r>
                <w:rPr>
                  <w:rFonts w:eastAsia="SimSun" w:hint="eastAsia"/>
                  <w:sz w:val="16"/>
                  <w:szCs w:val="16"/>
                  <w:lang w:val="en-US" w:eastAsia="zh-CN"/>
                </w:rPr>
                <w:t>3</w:t>
              </w:r>
              <w:r>
                <w:rPr>
                  <w:sz w:val="16"/>
                  <w:szCs w:val="16"/>
                </w:rPr>
                <w:t>-0</w:t>
              </w:r>
              <w:r>
                <w:rPr>
                  <w:rFonts w:eastAsia="SimSun" w:hint="eastAsia"/>
                  <w:sz w:val="16"/>
                  <w:szCs w:val="16"/>
                  <w:lang w:val="en-US" w:eastAsia="zh-CN"/>
                </w:rPr>
                <w:t>8</w:t>
              </w:r>
            </w:ins>
          </w:p>
        </w:tc>
        <w:tc>
          <w:tcPr>
            <w:tcW w:w="800" w:type="dxa"/>
            <w:shd w:val="solid" w:color="FFFFFF" w:fill="auto"/>
          </w:tcPr>
          <w:p w14:paraId="5E148495" w14:textId="77777777" w:rsidR="0096037B" w:rsidRDefault="00000000">
            <w:pPr>
              <w:pStyle w:val="TAC"/>
              <w:rPr>
                <w:ins w:id="618" w:author="Rapporteur010" w:date="2023-08-28T23:03:00Z"/>
                <w:sz w:val="16"/>
                <w:szCs w:val="16"/>
              </w:rPr>
            </w:pPr>
            <w:ins w:id="619" w:author="Rapporteur010" w:date="2023-08-28T23:03:00Z">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56</w:t>
              </w:r>
            </w:ins>
          </w:p>
        </w:tc>
        <w:tc>
          <w:tcPr>
            <w:tcW w:w="1094" w:type="dxa"/>
            <w:shd w:val="solid" w:color="FFFFFF" w:fill="auto"/>
          </w:tcPr>
          <w:p w14:paraId="542F300E" w14:textId="77777777" w:rsidR="0096037B" w:rsidRDefault="0096037B">
            <w:pPr>
              <w:pStyle w:val="TAC"/>
              <w:rPr>
                <w:ins w:id="620" w:author="Rapporteur010" w:date="2023-08-28T23:03:00Z"/>
                <w:sz w:val="16"/>
                <w:szCs w:val="16"/>
              </w:rPr>
            </w:pPr>
          </w:p>
        </w:tc>
        <w:tc>
          <w:tcPr>
            <w:tcW w:w="425" w:type="dxa"/>
            <w:shd w:val="solid" w:color="FFFFFF" w:fill="auto"/>
          </w:tcPr>
          <w:p w14:paraId="31536074" w14:textId="77777777" w:rsidR="0096037B" w:rsidRDefault="0096037B">
            <w:pPr>
              <w:pStyle w:val="TAL"/>
              <w:rPr>
                <w:ins w:id="621" w:author="Rapporteur010" w:date="2023-08-28T23:03:00Z"/>
                <w:sz w:val="16"/>
                <w:szCs w:val="16"/>
              </w:rPr>
            </w:pPr>
          </w:p>
        </w:tc>
        <w:tc>
          <w:tcPr>
            <w:tcW w:w="425" w:type="dxa"/>
            <w:shd w:val="solid" w:color="FFFFFF" w:fill="auto"/>
          </w:tcPr>
          <w:p w14:paraId="66A81409" w14:textId="77777777" w:rsidR="0096037B" w:rsidRDefault="0096037B">
            <w:pPr>
              <w:pStyle w:val="TAR"/>
              <w:rPr>
                <w:ins w:id="622" w:author="Rapporteur010" w:date="2023-08-28T23:03:00Z"/>
                <w:sz w:val="16"/>
                <w:szCs w:val="16"/>
              </w:rPr>
            </w:pPr>
          </w:p>
        </w:tc>
        <w:tc>
          <w:tcPr>
            <w:tcW w:w="425" w:type="dxa"/>
            <w:shd w:val="solid" w:color="FFFFFF" w:fill="auto"/>
          </w:tcPr>
          <w:p w14:paraId="59158B90" w14:textId="77777777" w:rsidR="0096037B" w:rsidRDefault="0096037B">
            <w:pPr>
              <w:pStyle w:val="TAC"/>
              <w:rPr>
                <w:ins w:id="623" w:author="Rapporteur010" w:date="2023-08-28T23:03:00Z"/>
                <w:sz w:val="16"/>
                <w:szCs w:val="16"/>
              </w:rPr>
            </w:pPr>
          </w:p>
        </w:tc>
        <w:tc>
          <w:tcPr>
            <w:tcW w:w="4962" w:type="dxa"/>
            <w:shd w:val="solid" w:color="FFFFFF" w:fill="auto"/>
          </w:tcPr>
          <w:p w14:paraId="2A97FB8A" w14:textId="77777777" w:rsidR="0096037B" w:rsidRDefault="00000000">
            <w:pPr>
              <w:pStyle w:val="TAL"/>
              <w:rPr>
                <w:ins w:id="624" w:author="Rapporteur010" w:date="2023-08-28T23:03:00Z"/>
                <w:sz w:val="16"/>
                <w:szCs w:val="16"/>
              </w:rPr>
            </w:pPr>
            <w:ins w:id="625" w:author="Rapporteur010" w:date="2023-08-28T23:03:00Z">
              <w:r>
                <w:rPr>
                  <w:sz w:val="16"/>
                  <w:szCs w:val="16"/>
                </w:rPr>
                <w:t>Implemented pCRs approved in SA6#</w:t>
              </w:r>
            </w:ins>
            <w:ins w:id="626" w:author="Rapporteur010" w:date="2023-08-28T23:04:00Z">
              <w:r>
                <w:rPr>
                  <w:rFonts w:eastAsia="SimSun" w:hint="eastAsia"/>
                  <w:sz w:val="16"/>
                  <w:szCs w:val="16"/>
                  <w:lang w:val="en-US" w:eastAsia="zh-CN"/>
                </w:rPr>
                <w:t>56</w:t>
              </w:r>
            </w:ins>
            <w:ins w:id="627" w:author="Rapporteur010" w:date="2023-08-28T23:03:00Z">
              <w:r>
                <w:rPr>
                  <w:sz w:val="16"/>
                  <w:szCs w:val="16"/>
                </w:rPr>
                <w:t xml:space="preserve">: </w:t>
              </w:r>
            </w:ins>
            <w:ins w:id="628" w:author="Rapporteur010" w:date="2023-08-28T23:05:00Z">
              <w:r>
                <w:rPr>
                  <w:rFonts w:hint="eastAsia"/>
                  <w:sz w:val="16"/>
                  <w:szCs w:val="16"/>
                </w:rPr>
                <w:t>S6-232705, S6-232741, S6-232742, S6-232734, S6-232709, S6-232766</w:t>
              </w:r>
            </w:ins>
          </w:p>
          <w:p w14:paraId="2399AA03" w14:textId="77777777" w:rsidR="0096037B" w:rsidRDefault="00000000">
            <w:pPr>
              <w:pStyle w:val="TAL"/>
              <w:rPr>
                <w:ins w:id="629" w:author="Rapporteur010" w:date="2023-08-28T23:03:00Z"/>
                <w:sz w:val="16"/>
                <w:szCs w:val="16"/>
              </w:rPr>
            </w:pPr>
            <w:ins w:id="630" w:author="Rapporteur010" w:date="2023-08-28T23:03:00Z">
              <w:r>
                <w:rPr>
                  <w:sz w:val="16"/>
                  <w:szCs w:val="16"/>
                </w:rPr>
                <w:t>Editorial changes by the rapporteur</w:t>
              </w:r>
            </w:ins>
          </w:p>
        </w:tc>
        <w:tc>
          <w:tcPr>
            <w:tcW w:w="708" w:type="dxa"/>
            <w:shd w:val="solid" w:color="FFFFFF" w:fill="auto"/>
          </w:tcPr>
          <w:p w14:paraId="591BF680" w14:textId="77777777" w:rsidR="0096037B" w:rsidRDefault="00000000">
            <w:pPr>
              <w:pStyle w:val="TAC"/>
              <w:rPr>
                <w:ins w:id="631" w:author="Rapporteur010" w:date="2023-08-28T23:03:00Z"/>
                <w:rFonts w:eastAsia="SimSun"/>
                <w:sz w:val="16"/>
                <w:szCs w:val="16"/>
                <w:lang w:val="en-US" w:eastAsia="zh-CN"/>
              </w:rPr>
            </w:pPr>
            <w:ins w:id="632" w:author="Rapporteur010" w:date="2023-08-28T23:04:00Z">
              <w:r>
                <w:rPr>
                  <w:rFonts w:eastAsia="SimSun" w:hint="eastAsia"/>
                  <w:sz w:val="16"/>
                  <w:szCs w:val="16"/>
                  <w:lang w:val="en-US" w:eastAsia="zh-CN"/>
                </w:rPr>
                <w:t>0.1.0</w:t>
              </w:r>
            </w:ins>
          </w:p>
        </w:tc>
      </w:tr>
    </w:tbl>
    <w:p w14:paraId="5FC92362" w14:textId="77777777" w:rsidR="0096037B" w:rsidRDefault="0096037B">
      <w:pPr>
        <w:rPr>
          <w:rFonts w:eastAsia="SimSun"/>
          <w:lang w:eastAsia="zh-CN"/>
        </w:rPr>
      </w:pPr>
    </w:p>
    <w:p w14:paraId="425F5426" w14:textId="77777777" w:rsidR="0096037B" w:rsidRDefault="0096037B"/>
    <w:sectPr w:rsidR="0096037B">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25E74" w14:textId="77777777" w:rsidR="00686D8B" w:rsidRDefault="00686D8B">
      <w:pPr>
        <w:spacing w:after="0"/>
      </w:pPr>
      <w:r>
        <w:separator/>
      </w:r>
    </w:p>
  </w:endnote>
  <w:endnote w:type="continuationSeparator" w:id="0">
    <w:p w14:paraId="7DA4D857" w14:textId="77777777" w:rsidR="00686D8B" w:rsidRDefault="00686D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AF3FE" w14:textId="77777777" w:rsidR="0096037B"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F8D3A" w14:textId="77777777" w:rsidR="00686D8B" w:rsidRDefault="00686D8B">
      <w:pPr>
        <w:spacing w:after="0"/>
      </w:pPr>
      <w:r>
        <w:separator/>
      </w:r>
    </w:p>
  </w:footnote>
  <w:footnote w:type="continuationSeparator" w:id="0">
    <w:p w14:paraId="4BB50EA9" w14:textId="77777777" w:rsidR="00686D8B" w:rsidRDefault="00686D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5C04A" w14:textId="058C9051" w:rsidR="0096037B"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4022">
      <w:rPr>
        <w:rFonts w:ascii="Arial" w:hAnsi="Arial" w:cs="Arial"/>
        <w:b/>
        <w:noProof/>
        <w:sz w:val="18"/>
        <w:szCs w:val="18"/>
      </w:rPr>
      <w:t>3GPP TR 23.700-92 V0.01.0 (2023-08)</w:t>
    </w:r>
    <w:r>
      <w:rPr>
        <w:rFonts w:ascii="Arial" w:hAnsi="Arial" w:cs="Arial"/>
        <w:b/>
        <w:sz w:val="18"/>
        <w:szCs w:val="18"/>
      </w:rPr>
      <w:fldChar w:fldCharType="end"/>
    </w:r>
  </w:p>
  <w:p w14:paraId="204E76A8" w14:textId="77777777" w:rsidR="0096037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D2ABF1B" w14:textId="350DB8EF" w:rsidR="0096037B"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4022">
      <w:rPr>
        <w:rFonts w:ascii="Arial" w:hAnsi="Arial" w:cs="Arial"/>
        <w:b/>
        <w:noProof/>
        <w:sz w:val="18"/>
        <w:szCs w:val="18"/>
      </w:rPr>
      <w:t>Release 19</w:t>
    </w:r>
    <w:r>
      <w:rPr>
        <w:rFonts w:ascii="Arial" w:hAnsi="Arial" w:cs="Arial"/>
        <w:b/>
        <w:sz w:val="18"/>
        <w:szCs w:val="18"/>
      </w:rPr>
      <w:fldChar w:fldCharType="end"/>
    </w:r>
  </w:p>
  <w:p w14:paraId="6BF25D5D" w14:textId="77777777" w:rsidR="0096037B" w:rsidRDefault="00960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305"/>
        </w:tabs>
        <w:ind w:left="1305" w:hanging="454"/>
      </w:pPr>
      <w:rPr>
        <w:rFonts w:hint="default"/>
      </w:rPr>
    </w:lvl>
    <w:lvl w:ilvl="1">
      <w:start w:val="1"/>
      <w:numFmt w:val="bullet"/>
      <w:lvlText w:val="o"/>
      <w:lvlJc w:val="left"/>
      <w:pPr>
        <w:tabs>
          <w:tab w:val="left" w:pos="1554"/>
        </w:tabs>
        <w:ind w:left="1554" w:hanging="360"/>
      </w:pPr>
      <w:rPr>
        <w:rFonts w:ascii="Courier New" w:hAnsi="Courier New" w:hint="default"/>
      </w:rPr>
    </w:lvl>
    <w:lvl w:ilvl="2">
      <w:start w:val="1"/>
      <w:numFmt w:val="bullet"/>
      <w:lvlText w:val=""/>
      <w:lvlJc w:val="left"/>
      <w:pPr>
        <w:tabs>
          <w:tab w:val="left" w:pos="2274"/>
        </w:tabs>
        <w:ind w:left="2274" w:hanging="360"/>
      </w:pPr>
      <w:rPr>
        <w:rFonts w:ascii="Wingdings" w:hAnsi="Wingdings" w:hint="default"/>
      </w:rPr>
    </w:lvl>
    <w:lvl w:ilvl="3">
      <w:start w:val="1"/>
      <w:numFmt w:val="bullet"/>
      <w:lvlText w:val=""/>
      <w:lvlJc w:val="left"/>
      <w:pPr>
        <w:tabs>
          <w:tab w:val="left" w:pos="2994"/>
        </w:tabs>
        <w:ind w:left="2994" w:hanging="360"/>
      </w:pPr>
      <w:rPr>
        <w:rFonts w:ascii="Symbol" w:hAnsi="Symbol" w:hint="default"/>
      </w:rPr>
    </w:lvl>
    <w:lvl w:ilvl="4">
      <w:start w:val="1"/>
      <w:numFmt w:val="bullet"/>
      <w:lvlText w:val="o"/>
      <w:lvlJc w:val="left"/>
      <w:pPr>
        <w:tabs>
          <w:tab w:val="left" w:pos="3714"/>
        </w:tabs>
        <w:ind w:left="3714" w:hanging="360"/>
      </w:pPr>
      <w:rPr>
        <w:rFonts w:ascii="Courier New" w:hAnsi="Courier New" w:hint="default"/>
      </w:rPr>
    </w:lvl>
    <w:lvl w:ilvl="5">
      <w:start w:val="1"/>
      <w:numFmt w:val="bullet"/>
      <w:lvlText w:val=""/>
      <w:lvlJc w:val="left"/>
      <w:pPr>
        <w:tabs>
          <w:tab w:val="left" w:pos="4434"/>
        </w:tabs>
        <w:ind w:left="4434" w:hanging="360"/>
      </w:pPr>
      <w:rPr>
        <w:rFonts w:ascii="Wingdings" w:hAnsi="Wingdings" w:hint="default"/>
      </w:rPr>
    </w:lvl>
    <w:lvl w:ilvl="6">
      <w:start w:val="1"/>
      <w:numFmt w:val="bullet"/>
      <w:lvlText w:val=""/>
      <w:lvlJc w:val="left"/>
      <w:pPr>
        <w:tabs>
          <w:tab w:val="left" w:pos="5154"/>
        </w:tabs>
        <w:ind w:left="5154" w:hanging="360"/>
      </w:pPr>
      <w:rPr>
        <w:rFonts w:ascii="Symbol" w:hAnsi="Symbol" w:hint="default"/>
      </w:rPr>
    </w:lvl>
    <w:lvl w:ilvl="7">
      <w:start w:val="1"/>
      <w:numFmt w:val="bullet"/>
      <w:lvlText w:val="o"/>
      <w:lvlJc w:val="left"/>
      <w:pPr>
        <w:tabs>
          <w:tab w:val="left" w:pos="5874"/>
        </w:tabs>
        <w:ind w:left="5874" w:hanging="360"/>
      </w:pPr>
      <w:rPr>
        <w:rFonts w:ascii="Courier New" w:hAnsi="Courier New" w:hint="default"/>
      </w:rPr>
    </w:lvl>
    <w:lvl w:ilvl="8">
      <w:start w:val="1"/>
      <w:numFmt w:val="bullet"/>
      <w:lvlText w:val=""/>
      <w:lvlJc w:val="left"/>
      <w:pPr>
        <w:tabs>
          <w:tab w:val="left" w:pos="6594"/>
        </w:tabs>
        <w:ind w:left="6594" w:hanging="360"/>
      </w:pPr>
      <w:rPr>
        <w:rFonts w:ascii="Wingdings" w:hAnsi="Wingdings" w:hint="default"/>
      </w:rPr>
    </w:lvl>
  </w:abstractNum>
  <w:num w:numId="1" w16cid:durableId="988825938">
    <w:abstractNumId w:val="3"/>
  </w:num>
  <w:num w:numId="2" w16cid:durableId="464659016">
    <w:abstractNumId w:val="5"/>
  </w:num>
  <w:num w:numId="3" w16cid:durableId="1212767916">
    <w:abstractNumId w:val="8"/>
  </w:num>
  <w:num w:numId="4" w16cid:durableId="2062634722">
    <w:abstractNumId w:val="9"/>
  </w:num>
  <w:num w:numId="5" w16cid:durableId="1284381504">
    <w:abstractNumId w:val="6"/>
  </w:num>
  <w:num w:numId="6" w16cid:durableId="2129162077">
    <w:abstractNumId w:val="2"/>
  </w:num>
  <w:num w:numId="7" w16cid:durableId="1830638492">
    <w:abstractNumId w:val="7"/>
  </w:num>
  <w:num w:numId="8" w16cid:durableId="728308969">
    <w:abstractNumId w:val="4"/>
  </w:num>
  <w:num w:numId="9" w16cid:durableId="490143868">
    <w:abstractNumId w:val="1"/>
  </w:num>
  <w:num w:numId="10" w16cid:durableId="1437552692">
    <w:abstractNumId w:val="0"/>
  </w:num>
  <w:num w:numId="11" w16cid:durableId="5686572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010">
    <w15:presenceInfo w15:providerId="None" w15:userId="Rapporteur010"/>
  </w15:person>
  <w15:person w15:author="S6-232741">
    <w15:presenceInfo w15:providerId="None" w15:userId="S6-232741"/>
  </w15:person>
  <w15:person w15:author="S6-232742">
    <w15:presenceInfo w15:providerId="None" w15:userId="S6-232742"/>
  </w15:person>
  <w15:person w15:author="S6-232709">
    <w15:presenceInfo w15:providerId="None" w15:userId="S6-232709"/>
  </w15:person>
  <w15:person w15:author="S6-232734">
    <w15:presenceInfo w15:providerId="None" w15:userId="S6-232734"/>
  </w15:person>
  <w15:person w15:author="CR0316r1">
    <w15:presenceInfo w15:providerId="None" w15:userId="CR0316r1"/>
  </w15:person>
  <w15:person w15:author="S6-232766">
    <w15:presenceInfo w15:providerId="None" w15:userId="S6-2327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6286D"/>
    <w:rsid w:val="00173E3B"/>
    <w:rsid w:val="00174E78"/>
    <w:rsid w:val="001A4C42"/>
    <w:rsid w:val="001A7420"/>
    <w:rsid w:val="001B6637"/>
    <w:rsid w:val="001C21C3"/>
    <w:rsid w:val="001D02C2"/>
    <w:rsid w:val="001D41CD"/>
    <w:rsid w:val="001F0C1D"/>
    <w:rsid w:val="001F1132"/>
    <w:rsid w:val="001F168B"/>
    <w:rsid w:val="002347A2"/>
    <w:rsid w:val="002675F0"/>
    <w:rsid w:val="002760EE"/>
    <w:rsid w:val="002B6339"/>
    <w:rsid w:val="002E00EE"/>
    <w:rsid w:val="0031535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86D8B"/>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6037B"/>
    <w:rsid w:val="00972B04"/>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4022"/>
    <w:rsid w:val="00EA5EA7"/>
    <w:rsid w:val="00EA66BD"/>
    <w:rsid w:val="00EC4A25"/>
    <w:rsid w:val="00EF608C"/>
    <w:rsid w:val="00F025A2"/>
    <w:rsid w:val="00F04712"/>
    <w:rsid w:val="00F13360"/>
    <w:rsid w:val="00F22EC7"/>
    <w:rsid w:val="00F325C8"/>
    <w:rsid w:val="00F34834"/>
    <w:rsid w:val="00F45B2C"/>
    <w:rsid w:val="00F653B8"/>
    <w:rsid w:val="00F9008D"/>
    <w:rsid w:val="00FA1266"/>
    <w:rsid w:val="00FC1192"/>
    <w:rsid w:val="014222C6"/>
    <w:rsid w:val="0148622B"/>
    <w:rsid w:val="01617A33"/>
    <w:rsid w:val="0229329B"/>
    <w:rsid w:val="02746ACC"/>
    <w:rsid w:val="02993DE4"/>
    <w:rsid w:val="0332374D"/>
    <w:rsid w:val="03552A08"/>
    <w:rsid w:val="038C77B0"/>
    <w:rsid w:val="04284F5F"/>
    <w:rsid w:val="0430152F"/>
    <w:rsid w:val="044A6798"/>
    <w:rsid w:val="05751B87"/>
    <w:rsid w:val="05A9475B"/>
    <w:rsid w:val="05E633BF"/>
    <w:rsid w:val="067D5C8B"/>
    <w:rsid w:val="06C55FB1"/>
    <w:rsid w:val="06E45317"/>
    <w:rsid w:val="073B4C8D"/>
    <w:rsid w:val="07537A15"/>
    <w:rsid w:val="075408D1"/>
    <w:rsid w:val="076109AB"/>
    <w:rsid w:val="07CC6B65"/>
    <w:rsid w:val="07D20E23"/>
    <w:rsid w:val="08D13DE0"/>
    <w:rsid w:val="08D87811"/>
    <w:rsid w:val="0ADB6785"/>
    <w:rsid w:val="0AEA74D1"/>
    <w:rsid w:val="0B47088F"/>
    <w:rsid w:val="0B4A4B8A"/>
    <w:rsid w:val="0BA242E1"/>
    <w:rsid w:val="0BAD1304"/>
    <w:rsid w:val="0BE50BC6"/>
    <w:rsid w:val="0D53766A"/>
    <w:rsid w:val="0F55731B"/>
    <w:rsid w:val="0F934FDC"/>
    <w:rsid w:val="0FA97C16"/>
    <w:rsid w:val="0FAF74CA"/>
    <w:rsid w:val="10264015"/>
    <w:rsid w:val="109A3642"/>
    <w:rsid w:val="109D703A"/>
    <w:rsid w:val="11055CBD"/>
    <w:rsid w:val="11400A2F"/>
    <w:rsid w:val="118C60FC"/>
    <w:rsid w:val="11B13797"/>
    <w:rsid w:val="11C711F5"/>
    <w:rsid w:val="127379F2"/>
    <w:rsid w:val="13863DD4"/>
    <w:rsid w:val="13864F56"/>
    <w:rsid w:val="14630CC0"/>
    <w:rsid w:val="14A40CBC"/>
    <w:rsid w:val="14E72501"/>
    <w:rsid w:val="150D3199"/>
    <w:rsid w:val="153A1A1E"/>
    <w:rsid w:val="15F54D15"/>
    <w:rsid w:val="16227990"/>
    <w:rsid w:val="16437993"/>
    <w:rsid w:val="16874CBD"/>
    <w:rsid w:val="17012B0F"/>
    <w:rsid w:val="171347E8"/>
    <w:rsid w:val="17170FF0"/>
    <w:rsid w:val="18A34AAD"/>
    <w:rsid w:val="18E43BDE"/>
    <w:rsid w:val="19480439"/>
    <w:rsid w:val="19812363"/>
    <w:rsid w:val="19A166EC"/>
    <w:rsid w:val="19A96B9D"/>
    <w:rsid w:val="1A3F149C"/>
    <w:rsid w:val="1A71102A"/>
    <w:rsid w:val="1A9A11B2"/>
    <w:rsid w:val="1B8A1ADE"/>
    <w:rsid w:val="1BA47054"/>
    <w:rsid w:val="1C9828F5"/>
    <w:rsid w:val="1D2228A3"/>
    <w:rsid w:val="1D4D607C"/>
    <w:rsid w:val="1F225606"/>
    <w:rsid w:val="1F24459C"/>
    <w:rsid w:val="1F710E25"/>
    <w:rsid w:val="1F7E2E4C"/>
    <w:rsid w:val="21FF4B22"/>
    <w:rsid w:val="220977E4"/>
    <w:rsid w:val="220A2E92"/>
    <w:rsid w:val="22120003"/>
    <w:rsid w:val="225A0094"/>
    <w:rsid w:val="22AF59F3"/>
    <w:rsid w:val="24186484"/>
    <w:rsid w:val="24AF25FC"/>
    <w:rsid w:val="26435C0E"/>
    <w:rsid w:val="264501A7"/>
    <w:rsid w:val="272017AF"/>
    <w:rsid w:val="273E7993"/>
    <w:rsid w:val="27686865"/>
    <w:rsid w:val="278870CF"/>
    <w:rsid w:val="27D55CE6"/>
    <w:rsid w:val="27DF1E78"/>
    <w:rsid w:val="27EC2CA7"/>
    <w:rsid w:val="282412E8"/>
    <w:rsid w:val="28457661"/>
    <w:rsid w:val="28800573"/>
    <w:rsid w:val="293852E2"/>
    <w:rsid w:val="29683EFE"/>
    <w:rsid w:val="29D148E3"/>
    <w:rsid w:val="2A0219BD"/>
    <w:rsid w:val="2AF6688D"/>
    <w:rsid w:val="2B11769A"/>
    <w:rsid w:val="2B31140A"/>
    <w:rsid w:val="2B3F368E"/>
    <w:rsid w:val="2C2B1183"/>
    <w:rsid w:val="2E083D76"/>
    <w:rsid w:val="2F4E2FA9"/>
    <w:rsid w:val="2F5C498A"/>
    <w:rsid w:val="2F68557B"/>
    <w:rsid w:val="2F731EE4"/>
    <w:rsid w:val="30067E59"/>
    <w:rsid w:val="304D7F1C"/>
    <w:rsid w:val="33052E40"/>
    <w:rsid w:val="33681E65"/>
    <w:rsid w:val="34825E35"/>
    <w:rsid w:val="35EE20D6"/>
    <w:rsid w:val="361056EE"/>
    <w:rsid w:val="36B46990"/>
    <w:rsid w:val="36E5781D"/>
    <w:rsid w:val="37314419"/>
    <w:rsid w:val="375D3FE4"/>
    <w:rsid w:val="377144C2"/>
    <w:rsid w:val="37C767F5"/>
    <w:rsid w:val="37E706C5"/>
    <w:rsid w:val="381334BC"/>
    <w:rsid w:val="386005FD"/>
    <w:rsid w:val="38C76C06"/>
    <w:rsid w:val="394361D9"/>
    <w:rsid w:val="394B380F"/>
    <w:rsid w:val="39912195"/>
    <w:rsid w:val="3AC60AFD"/>
    <w:rsid w:val="3ADF3C25"/>
    <w:rsid w:val="3B00516E"/>
    <w:rsid w:val="3B267363"/>
    <w:rsid w:val="3B4B689F"/>
    <w:rsid w:val="3C2506B9"/>
    <w:rsid w:val="3DFD3D1D"/>
    <w:rsid w:val="3E1533E8"/>
    <w:rsid w:val="3E5B68D8"/>
    <w:rsid w:val="3F907196"/>
    <w:rsid w:val="3FA007B3"/>
    <w:rsid w:val="3FB2131B"/>
    <w:rsid w:val="4013542C"/>
    <w:rsid w:val="40B271B4"/>
    <w:rsid w:val="40DD267D"/>
    <w:rsid w:val="411C36E0"/>
    <w:rsid w:val="416C6682"/>
    <w:rsid w:val="41D62573"/>
    <w:rsid w:val="41FD06EE"/>
    <w:rsid w:val="424B0443"/>
    <w:rsid w:val="42746B4E"/>
    <w:rsid w:val="42CF41CF"/>
    <w:rsid w:val="432B6CC3"/>
    <w:rsid w:val="435440C1"/>
    <w:rsid w:val="43636E1D"/>
    <w:rsid w:val="43FB4B0B"/>
    <w:rsid w:val="442C61EB"/>
    <w:rsid w:val="44782D86"/>
    <w:rsid w:val="44BD5E6D"/>
    <w:rsid w:val="45493D94"/>
    <w:rsid w:val="46300E00"/>
    <w:rsid w:val="469204CD"/>
    <w:rsid w:val="47B501E3"/>
    <w:rsid w:val="47C1190B"/>
    <w:rsid w:val="48B02852"/>
    <w:rsid w:val="492F3120"/>
    <w:rsid w:val="49A83CE4"/>
    <w:rsid w:val="49B52FF9"/>
    <w:rsid w:val="4A026643"/>
    <w:rsid w:val="4A297665"/>
    <w:rsid w:val="4A56634F"/>
    <w:rsid w:val="4A5D6761"/>
    <w:rsid w:val="4B3E1BF2"/>
    <w:rsid w:val="4B994494"/>
    <w:rsid w:val="4C0F21ED"/>
    <w:rsid w:val="4D9D3ED8"/>
    <w:rsid w:val="4F083935"/>
    <w:rsid w:val="4F38395F"/>
    <w:rsid w:val="5018161A"/>
    <w:rsid w:val="50C621CA"/>
    <w:rsid w:val="53234D0E"/>
    <w:rsid w:val="533D638B"/>
    <w:rsid w:val="53481C31"/>
    <w:rsid w:val="54497190"/>
    <w:rsid w:val="55587A6D"/>
    <w:rsid w:val="560A4CB8"/>
    <w:rsid w:val="57152D2E"/>
    <w:rsid w:val="575E0945"/>
    <w:rsid w:val="57F71364"/>
    <w:rsid w:val="58D509E7"/>
    <w:rsid w:val="59CC643E"/>
    <w:rsid w:val="5A036B49"/>
    <w:rsid w:val="5AEB11A5"/>
    <w:rsid w:val="5B095682"/>
    <w:rsid w:val="5B984E18"/>
    <w:rsid w:val="5C2708D3"/>
    <w:rsid w:val="5D6D6C2C"/>
    <w:rsid w:val="5DAE4FBE"/>
    <w:rsid w:val="5DC647DD"/>
    <w:rsid w:val="5E136EFC"/>
    <w:rsid w:val="5E7F7087"/>
    <w:rsid w:val="5F4D2BC9"/>
    <w:rsid w:val="5F7E2001"/>
    <w:rsid w:val="60033294"/>
    <w:rsid w:val="619D1BB3"/>
    <w:rsid w:val="62647840"/>
    <w:rsid w:val="635A5B18"/>
    <w:rsid w:val="64407D86"/>
    <w:rsid w:val="64480A16"/>
    <w:rsid w:val="64B86E1A"/>
    <w:rsid w:val="64CE5271"/>
    <w:rsid w:val="6531576F"/>
    <w:rsid w:val="655271B2"/>
    <w:rsid w:val="65FB3538"/>
    <w:rsid w:val="670D4F29"/>
    <w:rsid w:val="67313337"/>
    <w:rsid w:val="67380224"/>
    <w:rsid w:val="673B7F17"/>
    <w:rsid w:val="67416175"/>
    <w:rsid w:val="67D92E70"/>
    <w:rsid w:val="6A353C1B"/>
    <w:rsid w:val="6A7C3CE6"/>
    <w:rsid w:val="6B042169"/>
    <w:rsid w:val="6B64308F"/>
    <w:rsid w:val="6C23405E"/>
    <w:rsid w:val="6E5D7226"/>
    <w:rsid w:val="6EB15BB7"/>
    <w:rsid w:val="6F8C4D5F"/>
    <w:rsid w:val="6FA50AB7"/>
    <w:rsid w:val="70197B7E"/>
    <w:rsid w:val="705A679B"/>
    <w:rsid w:val="707345BC"/>
    <w:rsid w:val="70761D3A"/>
    <w:rsid w:val="709A7B46"/>
    <w:rsid w:val="70DC7944"/>
    <w:rsid w:val="715C5628"/>
    <w:rsid w:val="71BF6271"/>
    <w:rsid w:val="71F9130C"/>
    <w:rsid w:val="720A7C70"/>
    <w:rsid w:val="724D231F"/>
    <w:rsid w:val="72EA3CDF"/>
    <w:rsid w:val="72F03671"/>
    <w:rsid w:val="739C1DE7"/>
    <w:rsid w:val="744F39DE"/>
    <w:rsid w:val="748773BC"/>
    <w:rsid w:val="748E78D8"/>
    <w:rsid w:val="74B25C81"/>
    <w:rsid w:val="752E05DC"/>
    <w:rsid w:val="759926FC"/>
    <w:rsid w:val="75A74012"/>
    <w:rsid w:val="75D934E5"/>
    <w:rsid w:val="769B35A3"/>
    <w:rsid w:val="76D57779"/>
    <w:rsid w:val="78827261"/>
    <w:rsid w:val="78CB0E03"/>
    <w:rsid w:val="78CD47BD"/>
    <w:rsid w:val="78F301B6"/>
    <w:rsid w:val="78FF635E"/>
    <w:rsid w:val="793016D9"/>
    <w:rsid w:val="79830D7C"/>
    <w:rsid w:val="79EC5DB8"/>
    <w:rsid w:val="7A215EC5"/>
    <w:rsid w:val="7AAA7D17"/>
    <w:rsid w:val="7AD37414"/>
    <w:rsid w:val="7B253E75"/>
    <w:rsid w:val="7B494559"/>
    <w:rsid w:val="7C9A0A16"/>
    <w:rsid w:val="7D533F7C"/>
    <w:rsid w:val="7DD57F30"/>
    <w:rsid w:val="7EF91203"/>
    <w:rsid w:val="7F074977"/>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7E83FD"/>
  <w15:docId w15:val="{5F040C1F-ECDE-49D6-A51E-9E54943BC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0">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2">
    <w:name w:val="B2+"/>
    <w:basedOn w:val="B20"/>
    <w:qFormat/>
    <w:pPr>
      <w:numPr>
        <w:numId w:val="11"/>
      </w:numPr>
      <w:overflowPunct w:val="0"/>
      <w:autoSpaceDE w:val="0"/>
      <w:autoSpaceDN w:val="0"/>
      <w:adjustRightInd w:val="0"/>
      <w:textAlignment w:val="baseline"/>
    </w:pPr>
  </w:style>
  <w:style w:type="paragraph" w:styleId="Revision">
    <w:name w:val="Revision"/>
    <w:hidden/>
    <w:uiPriority w:val="99"/>
    <w:unhideWhenUsed/>
    <w:rsid w:val="00F45B2C"/>
    <w:rPr>
      <w:lang w:eastAsia="en-US"/>
    </w:rPr>
  </w:style>
  <w:style w:type="paragraph" w:styleId="Bibliography">
    <w:name w:val="Bibliography"/>
    <w:basedOn w:val="Normal"/>
    <w:next w:val="Normal"/>
    <w:uiPriority w:val="37"/>
    <w:semiHidden/>
    <w:unhideWhenUsed/>
    <w:rsid w:val="00F45B2C"/>
  </w:style>
  <w:style w:type="paragraph" w:styleId="TOCHeading">
    <w:name w:val="TOC Heading"/>
    <w:basedOn w:val="Heading1"/>
    <w:next w:val="Normal"/>
    <w:uiPriority w:val="39"/>
    <w:semiHidden/>
    <w:unhideWhenUsed/>
    <w:qFormat/>
    <w:rsid w:val="00F45B2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3277</Words>
  <Characters>18682</Characters>
  <Application>Microsoft Office Word</Application>
  <DocSecurity>0</DocSecurity>
  <Lines>155</Lines>
  <Paragraphs>43</Paragraphs>
  <ScaleCrop>false</ScaleCrop>
  <Company>ETSI</Company>
  <LinksUpToDate>false</LinksUpToDate>
  <CharactersWithSpaces>21916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CR0316r1</cp:lastModifiedBy>
  <cp:revision>5</cp:revision>
  <cp:lastPrinted>2019-02-25T14:05:00Z</cp:lastPrinted>
  <dcterms:created xsi:type="dcterms:W3CDTF">2022-04-01T11:01:00Z</dcterms:created>
  <dcterms:modified xsi:type="dcterms:W3CDTF">2023-08-30T14:48:00Z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87DFE0301B5C408096FACED847E27F19</vt:lpwstr>
  </property>
</Properties>
</file>