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91FA9A6" w:rsidR="004F0988" w:rsidRPr="00976708" w:rsidRDefault="00976708" w:rsidP="00133525">
            <w:pPr>
              <w:pStyle w:val="ZA"/>
              <w:framePr w:w="0" w:hRule="auto" w:wrap="auto" w:vAnchor="margin" w:hAnchor="text" w:yAlign="inline"/>
            </w:pPr>
            <w:bookmarkStart w:id="0" w:name="page1"/>
            <w:r w:rsidRPr="00B1605B">
              <w:rPr>
                <w:sz w:val="64"/>
              </w:rPr>
              <w:t xml:space="preserve">3GPP </w:t>
            </w:r>
            <w:bookmarkStart w:id="1" w:name="specType1"/>
            <w:r w:rsidRPr="00B1605B">
              <w:rPr>
                <w:sz w:val="64"/>
              </w:rPr>
              <w:t>TR</w:t>
            </w:r>
            <w:bookmarkEnd w:id="1"/>
            <w:r w:rsidRPr="00B1605B">
              <w:rPr>
                <w:sz w:val="64"/>
              </w:rPr>
              <w:t xml:space="preserve"> </w:t>
            </w:r>
            <w:bookmarkStart w:id="2" w:name="specNumber"/>
            <w:r w:rsidRPr="00B1605B">
              <w:rPr>
                <w:sz w:val="64"/>
              </w:rPr>
              <w:t>23.700</w:t>
            </w:r>
            <w:bookmarkEnd w:id="2"/>
            <w:r w:rsidRPr="00B1605B">
              <w:rPr>
                <w:sz w:val="64"/>
              </w:rPr>
              <w:t xml:space="preserve">-90 </w:t>
            </w:r>
            <w:r w:rsidRPr="00B1605B">
              <w:t>V</w:t>
            </w:r>
            <w:bookmarkStart w:id="3" w:name="specVersion"/>
            <w:r w:rsidR="00894ABA">
              <w:t>1</w:t>
            </w:r>
            <w:r w:rsidRPr="00B1605B">
              <w:t>.</w:t>
            </w:r>
            <w:ins w:id="4" w:author="nokia" w:date="2021-11-29T09:22:00Z">
              <w:r w:rsidR="007E1744">
                <w:t>2</w:t>
              </w:r>
            </w:ins>
            <w:del w:id="5" w:author="nokia" w:date="2021-11-29T09:22:00Z">
              <w:r w:rsidR="00D57229" w:rsidDel="007E1744">
                <w:delText>1</w:delText>
              </w:r>
            </w:del>
            <w:r w:rsidRPr="00B1605B">
              <w:t>.</w:t>
            </w:r>
            <w:r w:rsidR="00137EA5">
              <w:t>0</w:t>
            </w:r>
            <w:bookmarkEnd w:id="3"/>
            <w:r w:rsidRPr="00B1605B">
              <w:t xml:space="preserve"> </w:t>
            </w:r>
            <w:r w:rsidRPr="00B1605B">
              <w:rPr>
                <w:sz w:val="32"/>
              </w:rPr>
              <w:t>(</w:t>
            </w:r>
            <w:bookmarkStart w:id="6" w:name="issueDate"/>
            <w:r w:rsidRPr="00B1605B">
              <w:rPr>
                <w:sz w:val="32"/>
              </w:rPr>
              <w:t>2021-</w:t>
            </w:r>
            <w:r w:rsidR="00D57229">
              <w:rPr>
                <w:sz w:val="32"/>
              </w:rPr>
              <w:t>1</w:t>
            </w:r>
            <w:ins w:id="7" w:author="nokia" w:date="2021-11-29T09:22:00Z">
              <w:r w:rsidR="007E1744">
                <w:rPr>
                  <w:sz w:val="32"/>
                </w:rPr>
                <w:t>1</w:t>
              </w:r>
            </w:ins>
            <w:del w:id="8" w:author="nokia" w:date="2021-11-29T09:22:00Z">
              <w:r w:rsidR="00D57229" w:rsidDel="007E1744">
                <w:rPr>
                  <w:sz w:val="32"/>
                </w:rPr>
                <w:delText>0</w:delText>
              </w:r>
            </w:del>
            <w:bookmarkEnd w:id="6"/>
            <w:r w:rsidRPr="00B1605B">
              <w:rPr>
                <w:sz w:val="32"/>
              </w:rPr>
              <w:t>)</w:t>
            </w:r>
          </w:p>
        </w:tc>
      </w:tr>
      <w:tr w:rsidR="00976708" w:rsidRPr="00976708" w14:paraId="0FFD4F19" w14:textId="77777777" w:rsidTr="005E4BB2">
        <w:trPr>
          <w:trHeight w:hRule="exact" w:val="1134"/>
        </w:trPr>
        <w:tc>
          <w:tcPr>
            <w:tcW w:w="10423" w:type="dxa"/>
            <w:gridSpan w:val="2"/>
            <w:shd w:val="clear" w:color="auto" w:fill="auto"/>
          </w:tcPr>
          <w:p w14:paraId="462B8E42" w14:textId="1760B836" w:rsidR="00BA4B8D" w:rsidRPr="00976708" w:rsidRDefault="00976708" w:rsidP="00976708">
            <w:pPr>
              <w:pStyle w:val="Guidance"/>
              <w:jc w:val="right"/>
              <w:rPr>
                <w:rFonts w:ascii="Arial" w:hAnsi="Arial" w:cs="Arial"/>
                <w:color w:val="auto"/>
              </w:rPr>
            </w:pPr>
            <w:r w:rsidRPr="00976708">
              <w:rPr>
                <w:rFonts w:ascii="Arial" w:hAnsi="Arial" w:cs="Arial"/>
                <w:color w:val="auto"/>
              </w:rPr>
              <w:t>Technical Report</w:t>
            </w:r>
          </w:p>
        </w:tc>
      </w:tr>
      <w:tr w:rsidR="004F0988" w14:paraId="717C4EBE" w14:textId="77777777" w:rsidTr="005E4BB2">
        <w:trPr>
          <w:trHeight w:hRule="exact" w:val="3686"/>
        </w:trPr>
        <w:tc>
          <w:tcPr>
            <w:tcW w:w="10423" w:type="dxa"/>
            <w:gridSpan w:val="2"/>
            <w:shd w:val="clear" w:color="auto" w:fill="auto"/>
          </w:tcPr>
          <w:p w14:paraId="7314C223" w14:textId="77777777" w:rsidR="00976708" w:rsidRPr="004D3578" w:rsidRDefault="00976708" w:rsidP="00976708">
            <w:pPr>
              <w:pStyle w:val="ZT"/>
              <w:framePr w:wrap="auto" w:hAnchor="text" w:yAlign="inline"/>
            </w:pPr>
            <w:bookmarkStart w:id="9" w:name="specTitle"/>
            <w:r w:rsidRPr="004D3578">
              <w:t>3</w:t>
            </w:r>
            <w:r w:rsidRPr="007E1744">
              <w:t>rd</w:t>
            </w:r>
            <w:r w:rsidRPr="004D3578">
              <w:t xml:space="preserve"> Generation Partnership </w:t>
            </w:r>
            <w:proofErr w:type="gramStart"/>
            <w:r w:rsidRPr="004D3578">
              <w:t>Project;</w:t>
            </w:r>
            <w:proofErr w:type="gramEnd"/>
          </w:p>
          <w:p w14:paraId="7E689CD1" w14:textId="77777777" w:rsidR="00976708" w:rsidRDefault="00976708" w:rsidP="00976708">
            <w:pPr>
              <w:pStyle w:val="ZT"/>
              <w:framePr w:wrap="auto" w:hAnchor="text" w:yAlign="inline"/>
            </w:pPr>
            <w:r w:rsidRPr="00B1605B">
              <w:t xml:space="preserve">Technical Specification Group Services and System </w:t>
            </w:r>
            <w:proofErr w:type="gramStart"/>
            <w:r w:rsidRPr="00B1605B">
              <w:t>Aspects;</w:t>
            </w:r>
            <w:proofErr w:type="gramEnd"/>
          </w:p>
          <w:p w14:paraId="1D2A8F5E" w14:textId="545ECC49" w:rsidR="004F0988" w:rsidRPr="00976708" w:rsidRDefault="00976708" w:rsidP="00976708">
            <w:pPr>
              <w:pStyle w:val="ZT"/>
              <w:framePr w:wrap="auto" w:hAnchor="text" w:yAlign="inline"/>
            </w:pPr>
            <w:r w:rsidRPr="00EA6EF5">
              <w:t>Study on Interconnection and Migration Aspects for Railways</w:t>
            </w:r>
            <w:bookmarkEnd w:id="9"/>
          </w:p>
          <w:p w14:paraId="04CAC1E0" w14:textId="122006DA" w:rsidR="004F0988" w:rsidRPr="00976708" w:rsidRDefault="004F0988" w:rsidP="00133525">
            <w:pPr>
              <w:pStyle w:val="ZT"/>
              <w:framePr w:wrap="auto" w:hAnchor="text" w:yAlign="inline"/>
              <w:rPr>
                <w:i/>
                <w:sz w:val="28"/>
              </w:rPr>
            </w:pPr>
            <w:r w:rsidRPr="00976708">
              <w:t>(</w:t>
            </w:r>
            <w:r w:rsidRPr="00976708">
              <w:rPr>
                <w:rStyle w:val="ZGSM"/>
              </w:rPr>
              <w:t xml:space="preserve">Release </w:t>
            </w:r>
            <w:bookmarkStart w:id="10" w:name="specRelease"/>
            <w:r w:rsidRPr="00976708">
              <w:rPr>
                <w:rStyle w:val="ZGSM"/>
              </w:rPr>
              <w:t>1</w:t>
            </w:r>
            <w:r w:rsidR="00D82E6F" w:rsidRPr="00976708">
              <w:rPr>
                <w:rStyle w:val="ZGSM"/>
              </w:rPr>
              <w:t>8</w:t>
            </w:r>
            <w:bookmarkEnd w:id="10"/>
            <w:r w:rsidRPr="0097670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300740" w:rsidR="00D82E6F" w:rsidRDefault="007D555D" w:rsidP="00D82E6F">
            <w:pPr>
              <w:rPr>
                <w:i/>
              </w:rPr>
            </w:pPr>
            <w:r>
              <w:rPr>
                <w:i/>
                <w:noProof/>
              </w:rPr>
              <w:drawing>
                <wp:inline distT="0" distB="0" distL="0" distR="0" wp14:anchorId="6E429F5D" wp14:editId="57C4FD2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5E170453" w:rsidR="00D82E6F" w:rsidRDefault="007D555D" w:rsidP="00D82E6F">
            <w:pPr>
              <w:jc w:val="right"/>
            </w:pPr>
            <w:r>
              <w:rPr>
                <w:noProof/>
              </w:rPr>
              <w:drawing>
                <wp:inline distT="0" distB="0" distL="0" distR="0" wp14:anchorId="6B8977E6" wp14:editId="7E5D587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8898C35"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0A8AFE0F" w:rsidR="00D82E6F" w:rsidRPr="00133525" w:rsidRDefault="00D82E6F" w:rsidP="00D82E6F">
            <w:pPr>
              <w:rPr>
                <w:sz w:val="16"/>
              </w:rPr>
            </w:pPr>
            <w:bookmarkStart w:id="11" w:name="warningNotice"/>
            <w:r w:rsidRPr="00133525">
              <w:rPr>
                <w:sz w:val="16"/>
              </w:rPr>
              <w:t>The present document has been developed within the 3</w:t>
            </w:r>
            <w:r w:rsidRPr="007E1744">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E869884"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6FB0C5CC"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D660AE8" w14:textId="7A738904" w:rsidR="00E16509" w:rsidRPr="00133525" w:rsidRDefault="00E16509" w:rsidP="00133525">
            <w:pPr>
              <w:pStyle w:val="FP"/>
              <w:ind w:left="2835" w:right="2835"/>
              <w:jc w:val="center"/>
              <w:rPr>
                <w:rFonts w:ascii="Arial" w:hAnsi="Arial"/>
                <w:sz w:val="18"/>
              </w:rPr>
            </w:pPr>
            <w:r w:rsidRPr="004D3578">
              <w:t>Int</w:t>
            </w:r>
            <w:r w:rsidRPr="00133525">
              <w:rPr>
                <w:rFonts w:ascii="Arial" w:hAnsi="Arial"/>
                <w:sz w:val="18"/>
              </w:rPr>
              <w:t>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5" w:name="copyrightDate"/>
            <w:r w:rsidRPr="00976708">
              <w:rPr>
                <w:noProof/>
                <w:sz w:val="18"/>
              </w:rPr>
              <w:t>2</w:t>
            </w:r>
            <w:r w:rsidR="008E2D68" w:rsidRPr="00976708">
              <w:rPr>
                <w:noProof/>
                <w:sz w:val="18"/>
              </w:rPr>
              <w:t>021</w:t>
            </w:r>
            <w:bookmarkEnd w:id="15"/>
            <w:r w:rsidRPr="00976708">
              <w:rPr>
                <w:noProof/>
                <w:sz w:val="18"/>
              </w:rPr>
              <w:t>,</w:t>
            </w:r>
            <w:r w:rsidRPr="00133525">
              <w:rPr>
                <w:noProof/>
                <w:sz w:val="18"/>
              </w:rPr>
              <w:t xml:space="preserve">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342312E0" w14:textId="1553619F" w:rsidR="00B808A6" w:rsidRDefault="004D3578">
      <w:pPr>
        <w:pStyle w:val="TOC1"/>
        <w:rPr>
          <w:ins w:id="18" w:author="nokia" w:date="2021-11-29T10:19:00Z"/>
          <w:rFonts w:asciiTheme="minorHAnsi" w:eastAsiaTheme="minorEastAsia" w:hAnsiTheme="minorHAnsi" w:cstheme="minorBidi"/>
          <w:szCs w:val="22"/>
          <w:lang/>
        </w:rPr>
      </w:pPr>
      <w:r w:rsidRPr="004D3578">
        <w:fldChar w:fldCharType="begin"/>
      </w:r>
      <w:r w:rsidRPr="004D3578">
        <w:instrText xml:space="preserve"> TOC \o "1-9" </w:instrText>
      </w:r>
      <w:r w:rsidRPr="004D3578">
        <w:fldChar w:fldCharType="separate"/>
      </w:r>
      <w:ins w:id="19" w:author="nokia" w:date="2021-11-29T10:19:00Z">
        <w:r w:rsidR="00B808A6">
          <w:t>Foreword</w:t>
        </w:r>
        <w:r w:rsidR="00B808A6">
          <w:tab/>
        </w:r>
        <w:r w:rsidR="00B808A6">
          <w:fldChar w:fldCharType="begin"/>
        </w:r>
        <w:r w:rsidR="00B808A6">
          <w:instrText xml:space="preserve"> PAGEREF _Toc89073569 \h </w:instrText>
        </w:r>
      </w:ins>
      <w:r w:rsidR="00B808A6">
        <w:fldChar w:fldCharType="separate"/>
      </w:r>
      <w:ins w:id="20" w:author="nokia" w:date="2021-11-29T10:19:00Z">
        <w:r w:rsidR="00B808A6">
          <w:t>6</w:t>
        </w:r>
        <w:r w:rsidR="00B808A6">
          <w:fldChar w:fldCharType="end"/>
        </w:r>
      </w:ins>
    </w:p>
    <w:p w14:paraId="4097FBF5" w14:textId="1624D141" w:rsidR="00B808A6" w:rsidRDefault="00B808A6">
      <w:pPr>
        <w:pStyle w:val="TOC1"/>
        <w:rPr>
          <w:ins w:id="21" w:author="nokia" w:date="2021-11-29T10:19:00Z"/>
          <w:rFonts w:asciiTheme="minorHAnsi" w:eastAsiaTheme="minorEastAsia" w:hAnsiTheme="minorHAnsi" w:cstheme="minorBidi"/>
          <w:szCs w:val="22"/>
          <w:lang/>
        </w:rPr>
      </w:pPr>
      <w:ins w:id="22" w:author="nokia" w:date="2021-11-29T10:19:00Z">
        <w:r>
          <w:t>Introduction</w:t>
        </w:r>
        <w:r>
          <w:tab/>
        </w:r>
        <w:r>
          <w:fldChar w:fldCharType="begin"/>
        </w:r>
        <w:r>
          <w:instrText xml:space="preserve"> PAGEREF _Toc89073570 \h </w:instrText>
        </w:r>
      </w:ins>
      <w:r>
        <w:fldChar w:fldCharType="separate"/>
      </w:r>
      <w:ins w:id="23" w:author="nokia" w:date="2021-11-29T10:19:00Z">
        <w:r>
          <w:t>6</w:t>
        </w:r>
        <w:r>
          <w:fldChar w:fldCharType="end"/>
        </w:r>
      </w:ins>
    </w:p>
    <w:p w14:paraId="21A9C504" w14:textId="6853B83A" w:rsidR="00B808A6" w:rsidRDefault="00B808A6">
      <w:pPr>
        <w:pStyle w:val="TOC1"/>
        <w:rPr>
          <w:ins w:id="24" w:author="nokia" w:date="2021-11-29T10:19:00Z"/>
          <w:rFonts w:asciiTheme="minorHAnsi" w:eastAsiaTheme="minorEastAsia" w:hAnsiTheme="minorHAnsi" w:cstheme="minorBidi"/>
          <w:szCs w:val="22"/>
          <w:lang/>
        </w:rPr>
      </w:pPr>
      <w:ins w:id="25" w:author="nokia" w:date="2021-11-29T10:19:00Z">
        <w:r>
          <w:t>1</w:t>
        </w:r>
        <w:r>
          <w:rPr>
            <w:rFonts w:asciiTheme="minorHAnsi" w:eastAsiaTheme="minorEastAsia" w:hAnsiTheme="minorHAnsi" w:cstheme="minorBidi"/>
            <w:szCs w:val="22"/>
            <w:lang/>
          </w:rPr>
          <w:tab/>
        </w:r>
        <w:r>
          <w:t>Scope</w:t>
        </w:r>
        <w:r>
          <w:tab/>
        </w:r>
        <w:r>
          <w:fldChar w:fldCharType="begin"/>
        </w:r>
        <w:r>
          <w:instrText xml:space="preserve"> PAGEREF _Toc89073571 \h </w:instrText>
        </w:r>
      </w:ins>
      <w:r>
        <w:fldChar w:fldCharType="separate"/>
      </w:r>
      <w:ins w:id="26" w:author="nokia" w:date="2021-11-29T10:19:00Z">
        <w:r>
          <w:t>7</w:t>
        </w:r>
        <w:r>
          <w:fldChar w:fldCharType="end"/>
        </w:r>
      </w:ins>
    </w:p>
    <w:p w14:paraId="08F7EA39" w14:textId="58D67769" w:rsidR="00B808A6" w:rsidRDefault="00B808A6">
      <w:pPr>
        <w:pStyle w:val="TOC1"/>
        <w:rPr>
          <w:ins w:id="27" w:author="nokia" w:date="2021-11-29T10:19:00Z"/>
          <w:rFonts w:asciiTheme="minorHAnsi" w:eastAsiaTheme="minorEastAsia" w:hAnsiTheme="minorHAnsi" w:cstheme="minorBidi"/>
          <w:szCs w:val="22"/>
          <w:lang/>
        </w:rPr>
      </w:pPr>
      <w:ins w:id="28" w:author="nokia" w:date="2021-11-29T10:19:00Z">
        <w:r>
          <w:t>2</w:t>
        </w:r>
        <w:r>
          <w:rPr>
            <w:rFonts w:asciiTheme="minorHAnsi" w:eastAsiaTheme="minorEastAsia" w:hAnsiTheme="minorHAnsi" w:cstheme="minorBidi"/>
            <w:szCs w:val="22"/>
            <w:lang/>
          </w:rPr>
          <w:tab/>
        </w:r>
        <w:r>
          <w:t>References</w:t>
        </w:r>
        <w:r>
          <w:tab/>
        </w:r>
        <w:r>
          <w:fldChar w:fldCharType="begin"/>
        </w:r>
        <w:r>
          <w:instrText xml:space="preserve"> PAGEREF _Toc89073572 \h </w:instrText>
        </w:r>
      </w:ins>
      <w:r>
        <w:fldChar w:fldCharType="separate"/>
      </w:r>
      <w:ins w:id="29" w:author="nokia" w:date="2021-11-29T10:19:00Z">
        <w:r>
          <w:t>7</w:t>
        </w:r>
        <w:r>
          <w:fldChar w:fldCharType="end"/>
        </w:r>
      </w:ins>
    </w:p>
    <w:p w14:paraId="29E12FED" w14:textId="6E9E1F8A" w:rsidR="00B808A6" w:rsidRDefault="00B808A6">
      <w:pPr>
        <w:pStyle w:val="TOC1"/>
        <w:rPr>
          <w:ins w:id="30" w:author="nokia" w:date="2021-11-29T10:19:00Z"/>
          <w:rFonts w:asciiTheme="minorHAnsi" w:eastAsiaTheme="minorEastAsia" w:hAnsiTheme="minorHAnsi" w:cstheme="minorBidi"/>
          <w:szCs w:val="22"/>
          <w:lang/>
        </w:rPr>
      </w:pPr>
      <w:ins w:id="31" w:author="nokia" w:date="2021-11-29T10:19:00Z">
        <w:r>
          <w:t>3</w:t>
        </w:r>
        <w:r>
          <w:rPr>
            <w:rFonts w:asciiTheme="minorHAnsi" w:eastAsiaTheme="minorEastAsia" w:hAnsiTheme="minorHAnsi" w:cstheme="minorBidi"/>
            <w:szCs w:val="22"/>
            <w:lang/>
          </w:rPr>
          <w:tab/>
        </w:r>
        <w:r>
          <w:t>Definitions of terms, symbols and abbreviations</w:t>
        </w:r>
        <w:r>
          <w:tab/>
        </w:r>
        <w:r>
          <w:fldChar w:fldCharType="begin"/>
        </w:r>
        <w:r>
          <w:instrText xml:space="preserve"> PAGEREF _Toc89073573 \h </w:instrText>
        </w:r>
      </w:ins>
      <w:r>
        <w:fldChar w:fldCharType="separate"/>
      </w:r>
      <w:ins w:id="32" w:author="nokia" w:date="2021-11-29T10:19:00Z">
        <w:r>
          <w:t>7</w:t>
        </w:r>
        <w:r>
          <w:fldChar w:fldCharType="end"/>
        </w:r>
      </w:ins>
    </w:p>
    <w:p w14:paraId="3EF858CF" w14:textId="258C2632" w:rsidR="00B808A6" w:rsidRDefault="00B808A6">
      <w:pPr>
        <w:pStyle w:val="TOC2"/>
        <w:rPr>
          <w:ins w:id="33" w:author="nokia" w:date="2021-11-29T10:19:00Z"/>
          <w:rFonts w:asciiTheme="minorHAnsi" w:eastAsiaTheme="minorEastAsia" w:hAnsiTheme="minorHAnsi" w:cstheme="minorBidi"/>
          <w:sz w:val="22"/>
          <w:szCs w:val="22"/>
          <w:lang/>
        </w:rPr>
      </w:pPr>
      <w:ins w:id="34" w:author="nokia" w:date="2021-11-29T10:19:00Z">
        <w:r>
          <w:t>3.1</w:t>
        </w:r>
        <w:r>
          <w:rPr>
            <w:rFonts w:asciiTheme="minorHAnsi" w:eastAsiaTheme="minorEastAsia" w:hAnsiTheme="minorHAnsi" w:cstheme="minorBidi"/>
            <w:sz w:val="22"/>
            <w:szCs w:val="22"/>
            <w:lang/>
          </w:rPr>
          <w:tab/>
        </w:r>
        <w:r>
          <w:t>Terms</w:t>
        </w:r>
        <w:r>
          <w:tab/>
        </w:r>
        <w:r>
          <w:fldChar w:fldCharType="begin"/>
        </w:r>
        <w:r>
          <w:instrText xml:space="preserve"> PAGEREF _Toc89073574 \h </w:instrText>
        </w:r>
      </w:ins>
      <w:r>
        <w:fldChar w:fldCharType="separate"/>
      </w:r>
      <w:ins w:id="35" w:author="nokia" w:date="2021-11-29T10:19:00Z">
        <w:r>
          <w:t>7</w:t>
        </w:r>
        <w:r>
          <w:fldChar w:fldCharType="end"/>
        </w:r>
      </w:ins>
    </w:p>
    <w:p w14:paraId="5873E280" w14:textId="4612564C" w:rsidR="00B808A6" w:rsidRDefault="00B808A6">
      <w:pPr>
        <w:pStyle w:val="TOC2"/>
        <w:rPr>
          <w:ins w:id="36" w:author="nokia" w:date="2021-11-29T10:19:00Z"/>
          <w:rFonts w:asciiTheme="minorHAnsi" w:eastAsiaTheme="minorEastAsia" w:hAnsiTheme="minorHAnsi" w:cstheme="minorBidi"/>
          <w:sz w:val="22"/>
          <w:szCs w:val="22"/>
          <w:lang/>
        </w:rPr>
      </w:pPr>
      <w:ins w:id="37" w:author="nokia" w:date="2021-11-29T10:19:00Z">
        <w:r>
          <w:t>3.2</w:t>
        </w:r>
        <w:r>
          <w:rPr>
            <w:rFonts w:asciiTheme="minorHAnsi" w:eastAsiaTheme="minorEastAsia" w:hAnsiTheme="minorHAnsi" w:cstheme="minorBidi"/>
            <w:sz w:val="22"/>
            <w:szCs w:val="22"/>
            <w:lang/>
          </w:rPr>
          <w:tab/>
        </w:r>
        <w:r>
          <w:t>Symbols</w:t>
        </w:r>
        <w:r>
          <w:tab/>
        </w:r>
        <w:r>
          <w:fldChar w:fldCharType="begin"/>
        </w:r>
        <w:r>
          <w:instrText xml:space="preserve"> PAGEREF _Toc89073575 \h </w:instrText>
        </w:r>
      </w:ins>
      <w:r>
        <w:fldChar w:fldCharType="separate"/>
      </w:r>
      <w:ins w:id="38" w:author="nokia" w:date="2021-11-29T10:19:00Z">
        <w:r>
          <w:t>7</w:t>
        </w:r>
        <w:r>
          <w:fldChar w:fldCharType="end"/>
        </w:r>
      </w:ins>
    </w:p>
    <w:p w14:paraId="70C53884" w14:textId="53B53868" w:rsidR="00B808A6" w:rsidRDefault="00B808A6">
      <w:pPr>
        <w:pStyle w:val="TOC2"/>
        <w:rPr>
          <w:ins w:id="39" w:author="nokia" w:date="2021-11-29T10:19:00Z"/>
          <w:rFonts w:asciiTheme="minorHAnsi" w:eastAsiaTheme="minorEastAsia" w:hAnsiTheme="minorHAnsi" w:cstheme="minorBidi"/>
          <w:sz w:val="22"/>
          <w:szCs w:val="22"/>
          <w:lang/>
        </w:rPr>
      </w:pPr>
      <w:ins w:id="40" w:author="nokia" w:date="2021-11-29T10:19:00Z">
        <w:r>
          <w:t>3.3</w:t>
        </w:r>
        <w:r>
          <w:rPr>
            <w:rFonts w:asciiTheme="minorHAnsi" w:eastAsiaTheme="minorEastAsia" w:hAnsiTheme="minorHAnsi" w:cstheme="minorBidi"/>
            <w:sz w:val="22"/>
            <w:szCs w:val="22"/>
            <w:lang/>
          </w:rPr>
          <w:tab/>
        </w:r>
        <w:r>
          <w:t>Abbreviations</w:t>
        </w:r>
        <w:r>
          <w:tab/>
        </w:r>
        <w:r>
          <w:fldChar w:fldCharType="begin"/>
        </w:r>
        <w:r>
          <w:instrText xml:space="preserve"> PAGEREF _Toc89073576 \h </w:instrText>
        </w:r>
      </w:ins>
      <w:r>
        <w:fldChar w:fldCharType="separate"/>
      </w:r>
      <w:ins w:id="41" w:author="nokia" w:date="2021-11-29T10:19:00Z">
        <w:r>
          <w:t>8</w:t>
        </w:r>
        <w:r>
          <w:fldChar w:fldCharType="end"/>
        </w:r>
      </w:ins>
    </w:p>
    <w:p w14:paraId="59160EFF" w14:textId="50AEFAD7" w:rsidR="00B808A6" w:rsidRDefault="00B808A6">
      <w:pPr>
        <w:pStyle w:val="TOC1"/>
        <w:rPr>
          <w:ins w:id="42" w:author="nokia" w:date="2021-11-29T10:19:00Z"/>
          <w:rFonts w:asciiTheme="minorHAnsi" w:eastAsiaTheme="minorEastAsia" w:hAnsiTheme="minorHAnsi" w:cstheme="minorBidi"/>
          <w:szCs w:val="22"/>
          <w:lang/>
        </w:rPr>
      </w:pPr>
      <w:ins w:id="43" w:author="nokia" w:date="2021-11-29T10:19:00Z">
        <w:r>
          <w:t>4</w:t>
        </w:r>
        <w:r>
          <w:rPr>
            <w:rFonts w:asciiTheme="minorHAnsi" w:eastAsiaTheme="minorEastAsia" w:hAnsiTheme="minorHAnsi" w:cstheme="minorBidi"/>
            <w:szCs w:val="22"/>
            <w:lang/>
          </w:rPr>
          <w:tab/>
        </w:r>
        <w:r w:rsidRPr="00F350D8">
          <w:rPr>
            <w:rFonts w:eastAsia="SimSun"/>
            <w:lang w:val="en-US" w:eastAsia="zh-CN"/>
          </w:rPr>
          <w:t>Scenarios</w:t>
        </w:r>
        <w:r>
          <w:tab/>
        </w:r>
        <w:r>
          <w:fldChar w:fldCharType="begin"/>
        </w:r>
        <w:r>
          <w:instrText xml:space="preserve"> PAGEREF _Toc89073577 \h </w:instrText>
        </w:r>
      </w:ins>
      <w:r>
        <w:fldChar w:fldCharType="separate"/>
      </w:r>
      <w:ins w:id="44" w:author="nokia" w:date="2021-11-29T10:19:00Z">
        <w:r>
          <w:t>8</w:t>
        </w:r>
        <w:r>
          <w:fldChar w:fldCharType="end"/>
        </w:r>
      </w:ins>
    </w:p>
    <w:p w14:paraId="3E4A2DF8" w14:textId="49650859" w:rsidR="00B808A6" w:rsidRDefault="00B808A6">
      <w:pPr>
        <w:pStyle w:val="TOC1"/>
        <w:rPr>
          <w:ins w:id="45" w:author="nokia" w:date="2021-11-29T10:19:00Z"/>
          <w:rFonts w:asciiTheme="minorHAnsi" w:eastAsiaTheme="minorEastAsia" w:hAnsiTheme="minorHAnsi" w:cstheme="minorBidi"/>
          <w:szCs w:val="22"/>
          <w:lang/>
        </w:rPr>
      </w:pPr>
      <w:ins w:id="46" w:author="nokia" w:date="2021-11-29T10:19:00Z">
        <w:r>
          <w:t>5</w:t>
        </w:r>
        <w:r>
          <w:rPr>
            <w:rFonts w:asciiTheme="minorHAnsi" w:eastAsiaTheme="minorEastAsia" w:hAnsiTheme="minorHAnsi" w:cstheme="minorBidi"/>
            <w:szCs w:val="22"/>
            <w:lang/>
          </w:rPr>
          <w:tab/>
        </w:r>
        <w:r>
          <w:t>Key issues</w:t>
        </w:r>
        <w:r>
          <w:tab/>
        </w:r>
        <w:r>
          <w:fldChar w:fldCharType="begin"/>
        </w:r>
        <w:r>
          <w:instrText xml:space="preserve"> PAGEREF _Toc89073578 \h </w:instrText>
        </w:r>
      </w:ins>
      <w:r>
        <w:fldChar w:fldCharType="separate"/>
      </w:r>
      <w:ins w:id="47" w:author="nokia" w:date="2021-11-29T10:19:00Z">
        <w:r>
          <w:t>8</w:t>
        </w:r>
        <w:r>
          <w:fldChar w:fldCharType="end"/>
        </w:r>
      </w:ins>
    </w:p>
    <w:p w14:paraId="3ED25B0F" w14:textId="746BE8B5" w:rsidR="00B808A6" w:rsidRDefault="00B808A6">
      <w:pPr>
        <w:pStyle w:val="TOC2"/>
        <w:rPr>
          <w:ins w:id="48" w:author="nokia" w:date="2021-11-29T10:19:00Z"/>
          <w:rFonts w:asciiTheme="minorHAnsi" w:eastAsiaTheme="minorEastAsia" w:hAnsiTheme="minorHAnsi" w:cstheme="minorBidi"/>
          <w:sz w:val="22"/>
          <w:szCs w:val="22"/>
          <w:lang/>
        </w:rPr>
      </w:pPr>
      <w:ins w:id="49" w:author="nokia" w:date="2021-11-29T10:19:00Z">
        <w:r>
          <w:t>5.1</w:t>
        </w:r>
        <w:r>
          <w:rPr>
            <w:rFonts w:asciiTheme="minorHAnsi" w:eastAsiaTheme="minorEastAsia" w:hAnsiTheme="minorHAnsi" w:cstheme="minorBidi"/>
            <w:sz w:val="22"/>
            <w:szCs w:val="22"/>
            <w:lang/>
          </w:rPr>
          <w:tab/>
        </w:r>
        <w:r>
          <w:t>Key issue 1 - Optimize the connectivity between MC systems</w:t>
        </w:r>
        <w:r>
          <w:tab/>
        </w:r>
        <w:r>
          <w:fldChar w:fldCharType="begin"/>
        </w:r>
        <w:r>
          <w:instrText xml:space="preserve"> PAGEREF _Toc89073579 \h </w:instrText>
        </w:r>
      </w:ins>
      <w:r>
        <w:fldChar w:fldCharType="separate"/>
      </w:r>
      <w:ins w:id="50" w:author="nokia" w:date="2021-11-29T10:19:00Z">
        <w:r>
          <w:t>8</w:t>
        </w:r>
        <w:r>
          <w:fldChar w:fldCharType="end"/>
        </w:r>
      </w:ins>
    </w:p>
    <w:p w14:paraId="26FC31BB" w14:textId="462DDA9D" w:rsidR="00B808A6" w:rsidRDefault="00B808A6">
      <w:pPr>
        <w:pStyle w:val="TOC2"/>
        <w:rPr>
          <w:ins w:id="51" w:author="nokia" w:date="2021-11-29T10:19:00Z"/>
          <w:rFonts w:asciiTheme="minorHAnsi" w:eastAsiaTheme="minorEastAsia" w:hAnsiTheme="minorHAnsi" w:cstheme="minorBidi"/>
          <w:sz w:val="22"/>
          <w:szCs w:val="22"/>
          <w:lang/>
        </w:rPr>
      </w:pPr>
      <w:ins w:id="52" w:author="nokia" w:date="2021-11-29T10:19:00Z">
        <w:r>
          <w:t>5.2</w:t>
        </w:r>
        <w:r>
          <w:rPr>
            <w:rFonts w:asciiTheme="minorHAnsi" w:eastAsiaTheme="minorEastAsia" w:hAnsiTheme="minorHAnsi" w:cstheme="minorBidi"/>
            <w:sz w:val="22"/>
            <w:szCs w:val="22"/>
            <w:lang/>
          </w:rPr>
          <w:tab/>
        </w:r>
        <w:r>
          <w:t>Key issue 2 - Functional alias handling</w:t>
        </w:r>
        <w:r>
          <w:tab/>
        </w:r>
        <w:r>
          <w:fldChar w:fldCharType="begin"/>
        </w:r>
        <w:r>
          <w:instrText xml:space="preserve"> PAGEREF _Toc89073580 \h </w:instrText>
        </w:r>
      </w:ins>
      <w:r>
        <w:fldChar w:fldCharType="separate"/>
      </w:r>
      <w:ins w:id="53" w:author="nokia" w:date="2021-11-29T10:19:00Z">
        <w:r>
          <w:t>8</w:t>
        </w:r>
        <w:r>
          <w:fldChar w:fldCharType="end"/>
        </w:r>
      </w:ins>
    </w:p>
    <w:p w14:paraId="340CA043" w14:textId="152B0CBC" w:rsidR="00B808A6" w:rsidRDefault="00B808A6">
      <w:pPr>
        <w:pStyle w:val="TOC2"/>
        <w:rPr>
          <w:ins w:id="54" w:author="nokia" w:date="2021-11-29T10:19:00Z"/>
          <w:rFonts w:asciiTheme="minorHAnsi" w:eastAsiaTheme="minorEastAsia" w:hAnsiTheme="minorHAnsi" w:cstheme="minorBidi"/>
          <w:sz w:val="22"/>
          <w:szCs w:val="22"/>
          <w:lang/>
        </w:rPr>
      </w:pPr>
      <w:ins w:id="55" w:author="nokia" w:date="2021-11-29T10:19:00Z">
        <w:r>
          <w:t>5.3</w:t>
        </w:r>
        <w:r>
          <w:rPr>
            <w:rFonts w:asciiTheme="minorHAnsi" w:eastAsiaTheme="minorEastAsia" w:hAnsiTheme="minorHAnsi" w:cstheme="minorBidi"/>
            <w:sz w:val="22"/>
            <w:szCs w:val="22"/>
            <w:lang/>
          </w:rPr>
          <w:tab/>
        </w:r>
        <w:r>
          <w:t>Key issue 3 - Group communication between MC systems</w:t>
        </w:r>
        <w:r>
          <w:tab/>
        </w:r>
        <w:r>
          <w:fldChar w:fldCharType="begin"/>
        </w:r>
        <w:r>
          <w:instrText xml:space="preserve"> PAGEREF _Toc89073581 \h </w:instrText>
        </w:r>
      </w:ins>
      <w:r>
        <w:fldChar w:fldCharType="separate"/>
      </w:r>
      <w:ins w:id="56" w:author="nokia" w:date="2021-11-29T10:19:00Z">
        <w:r>
          <w:t>8</w:t>
        </w:r>
        <w:r>
          <w:fldChar w:fldCharType="end"/>
        </w:r>
      </w:ins>
    </w:p>
    <w:p w14:paraId="636CEF32" w14:textId="25DF5A36" w:rsidR="00B808A6" w:rsidRDefault="00B808A6">
      <w:pPr>
        <w:pStyle w:val="TOC2"/>
        <w:rPr>
          <w:ins w:id="57" w:author="nokia" w:date="2021-11-29T10:19:00Z"/>
          <w:rFonts w:asciiTheme="minorHAnsi" w:eastAsiaTheme="minorEastAsia" w:hAnsiTheme="minorHAnsi" w:cstheme="minorBidi"/>
          <w:sz w:val="22"/>
          <w:szCs w:val="22"/>
          <w:lang/>
        </w:rPr>
      </w:pPr>
      <w:ins w:id="58" w:author="nokia" w:date="2021-11-29T10:19:00Z">
        <w:r>
          <w:t>5.4</w:t>
        </w:r>
        <w:r>
          <w:rPr>
            <w:rFonts w:asciiTheme="minorHAnsi" w:eastAsiaTheme="minorEastAsia" w:hAnsiTheme="minorHAnsi" w:cstheme="minorBidi"/>
            <w:sz w:val="22"/>
            <w:szCs w:val="22"/>
            <w:lang/>
          </w:rPr>
          <w:tab/>
        </w:r>
        <w:r>
          <w:t>Key issue 4 - Location information with multiple MC systems</w:t>
        </w:r>
        <w:r>
          <w:tab/>
        </w:r>
        <w:r>
          <w:fldChar w:fldCharType="begin"/>
        </w:r>
        <w:r>
          <w:instrText xml:space="preserve"> PAGEREF _Toc89073582 \h </w:instrText>
        </w:r>
      </w:ins>
      <w:r>
        <w:fldChar w:fldCharType="separate"/>
      </w:r>
      <w:ins w:id="59" w:author="nokia" w:date="2021-11-29T10:19:00Z">
        <w:r>
          <w:t>9</w:t>
        </w:r>
        <w:r>
          <w:fldChar w:fldCharType="end"/>
        </w:r>
      </w:ins>
    </w:p>
    <w:p w14:paraId="65214E98" w14:textId="68DE9C0E" w:rsidR="00B808A6" w:rsidRDefault="00B808A6">
      <w:pPr>
        <w:pStyle w:val="TOC2"/>
        <w:rPr>
          <w:ins w:id="60" w:author="nokia" w:date="2021-11-29T10:19:00Z"/>
          <w:rFonts w:asciiTheme="minorHAnsi" w:eastAsiaTheme="minorEastAsia" w:hAnsiTheme="minorHAnsi" w:cstheme="minorBidi"/>
          <w:sz w:val="22"/>
          <w:szCs w:val="22"/>
          <w:lang/>
        </w:rPr>
      </w:pPr>
      <w:ins w:id="61" w:author="nokia" w:date="2021-11-29T10:19:00Z">
        <w:r>
          <w:t>5.5</w:t>
        </w:r>
        <w:r>
          <w:rPr>
            <w:rFonts w:asciiTheme="minorHAnsi" w:eastAsiaTheme="minorEastAsia" w:hAnsiTheme="minorHAnsi" w:cstheme="minorBidi"/>
            <w:sz w:val="22"/>
            <w:szCs w:val="22"/>
            <w:lang/>
          </w:rPr>
          <w:tab/>
        </w:r>
        <w:r>
          <w:t>Key issue 5 - Quick migration towards another MC system</w:t>
        </w:r>
        <w:r>
          <w:tab/>
        </w:r>
        <w:r>
          <w:fldChar w:fldCharType="begin"/>
        </w:r>
        <w:r>
          <w:instrText xml:space="preserve"> PAGEREF _Toc89073583 \h </w:instrText>
        </w:r>
      </w:ins>
      <w:r>
        <w:fldChar w:fldCharType="separate"/>
      </w:r>
      <w:ins w:id="62" w:author="nokia" w:date="2021-11-29T10:19:00Z">
        <w:r>
          <w:t>9</w:t>
        </w:r>
        <w:r>
          <w:fldChar w:fldCharType="end"/>
        </w:r>
      </w:ins>
    </w:p>
    <w:p w14:paraId="49D0F99B" w14:textId="6BA23D90" w:rsidR="00B808A6" w:rsidRDefault="00B808A6">
      <w:pPr>
        <w:pStyle w:val="TOC2"/>
        <w:rPr>
          <w:ins w:id="63" w:author="nokia" w:date="2021-11-29T10:19:00Z"/>
          <w:rFonts w:asciiTheme="minorHAnsi" w:eastAsiaTheme="minorEastAsia" w:hAnsiTheme="minorHAnsi" w:cstheme="minorBidi"/>
          <w:sz w:val="22"/>
          <w:szCs w:val="22"/>
          <w:lang/>
        </w:rPr>
      </w:pPr>
      <w:ins w:id="64" w:author="nokia" w:date="2021-11-29T10:19:00Z">
        <w:r>
          <w:t>5.6</w:t>
        </w:r>
        <w:r>
          <w:rPr>
            <w:rFonts w:asciiTheme="minorHAnsi" w:eastAsiaTheme="minorEastAsia" w:hAnsiTheme="minorHAnsi" w:cstheme="minorBidi"/>
            <w:sz w:val="22"/>
            <w:szCs w:val="22"/>
            <w:lang/>
          </w:rPr>
          <w:tab/>
        </w:r>
        <w:r>
          <w:t>Key issue 6 - Call forwarding/transfer between MC systems</w:t>
        </w:r>
        <w:r>
          <w:tab/>
        </w:r>
        <w:r>
          <w:fldChar w:fldCharType="begin"/>
        </w:r>
        <w:r>
          <w:instrText xml:space="preserve"> PAGEREF _Toc89073584 \h </w:instrText>
        </w:r>
      </w:ins>
      <w:r>
        <w:fldChar w:fldCharType="separate"/>
      </w:r>
      <w:ins w:id="65" w:author="nokia" w:date="2021-11-29T10:19:00Z">
        <w:r>
          <w:t>9</w:t>
        </w:r>
        <w:r>
          <w:fldChar w:fldCharType="end"/>
        </w:r>
      </w:ins>
    </w:p>
    <w:p w14:paraId="710487B9" w14:textId="295FFE2C" w:rsidR="00B808A6" w:rsidRDefault="00B808A6">
      <w:pPr>
        <w:pStyle w:val="TOC2"/>
        <w:rPr>
          <w:ins w:id="66" w:author="nokia" w:date="2021-11-29T10:19:00Z"/>
          <w:rFonts w:asciiTheme="minorHAnsi" w:eastAsiaTheme="minorEastAsia" w:hAnsiTheme="minorHAnsi" w:cstheme="minorBidi"/>
          <w:sz w:val="22"/>
          <w:szCs w:val="22"/>
          <w:lang/>
        </w:rPr>
      </w:pPr>
      <w:ins w:id="67" w:author="nokia" w:date="2021-11-29T10:19:00Z">
        <w:r>
          <w:t>5.7</w:t>
        </w:r>
        <w:r>
          <w:rPr>
            <w:rFonts w:asciiTheme="minorHAnsi" w:eastAsiaTheme="minorEastAsia" w:hAnsiTheme="minorHAnsi" w:cstheme="minorBidi"/>
            <w:sz w:val="22"/>
            <w:szCs w:val="22"/>
            <w:lang/>
          </w:rPr>
          <w:tab/>
        </w:r>
        <w:r>
          <w:t>Key issue 7 - IP connectivity between MC systems</w:t>
        </w:r>
        <w:r>
          <w:tab/>
        </w:r>
        <w:r>
          <w:fldChar w:fldCharType="begin"/>
        </w:r>
        <w:r>
          <w:instrText xml:space="preserve"> PAGEREF _Toc89073585 \h </w:instrText>
        </w:r>
      </w:ins>
      <w:r>
        <w:fldChar w:fldCharType="separate"/>
      </w:r>
      <w:ins w:id="68" w:author="nokia" w:date="2021-11-29T10:19:00Z">
        <w:r>
          <w:t>9</w:t>
        </w:r>
        <w:r>
          <w:fldChar w:fldCharType="end"/>
        </w:r>
      </w:ins>
    </w:p>
    <w:p w14:paraId="55D7AAEF" w14:textId="7CB6D021" w:rsidR="00B808A6" w:rsidRDefault="00B808A6">
      <w:pPr>
        <w:pStyle w:val="TOC2"/>
        <w:rPr>
          <w:ins w:id="69" w:author="nokia" w:date="2021-11-29T10:19:00Z"/>
          <w:rFonts w:asciiTheme="minorHAnsi" w:eastAsiaTheme="minorEastAsia" w:hAnsiTheme="minorHAnsi" w:cstheme="minorBidi"/>
          <w:sz w:val="22"/>
          <w:szCs w:val="22"/>
          <w:lang/>
        </w:rPr>
      </w:pPr>
      <w:ins w:id="70" w:author="nokia" w:date="2021-11-29T10:19:00Z">
        <w:r>
          <w:t>5.8</w:t>
        </w:r>
        <w:r>
          <w:rPr>
            <w:rFonts w:asciiTheme="minorHAnsi" w:eastAsiaTheme="minorEastAsia" w:hAnsiTheme="minorHAnsi" w:cstheme="minorBidi"/>
            <w:sz w:val="22"/>
            <w:szCs w:val="22"/>
            <w:lang/>
          </w:rPr>
          <w:tab/>
        </w:r>
        <w:r>
          <w:t>Key issue 8 – Offline-Migration</w:t>
        </w:r>
        <w:r>
          <w:tab/>
        </w:r>
        <w:r>
          <w:fldChar w:fldCharType="begin"/>
        </w:r>
        <w:r>
          <w:instrText xml:space="preserve"> PAGEREF _Toc89073586 \h </w:instrText>
        </w:r>
      </w:ins>
      <w:r>
        <w:fldChar w:fldCharType="separate"/>
      </w:r>
      <w:ins w:id="71" w:author="nokia" w:date="2021-11-29T10:19:00Z">
        <w:r>
          <w:t>10</w:t>
        </w:r>
        <w:r>
          <w:fldChar w:fldCharType="end"/>
        </w:r>
      </w:ins>
    </w:p>
    <w:p w14:paraId="4DC56DDD" w14:textId="2ACB2301" w:rsidR="00B808A6" w:rsidRDefault="00B808A6">
      <w:pPr>
        <w:pStyle w:val="TOC1"/>
        <w:rPr>
          <w:ins w:id="72" w:author="nokia" w:date="2021-11-29T10:19:00Z"/>
          <w:rFonts w:asciiTheme="minorHAnsi" w:eastAsiaTheme="minorEastAsia" w:hAnsiTheme="minorHAnsi" w:cstheme="minorBidi"/>
          <w:szCs w:val="22"/>
          <w:lang/>
        </w:rPr>
      </w:pPr>
      <w:ins w:id="73" w:author="nokia" w:date="2021-11-29T10:19:00Z">
        <w:r>
          <w:t>6</w:t>
        </w:r>
        <w:r>
          <w:rPr>
            <w:rFonts w:asciiTheme="minorHAnsi" w:eastAsiaTheme="minorEastAsia" w:hAnsiTheme="minorHAnsi" w:cstheme="minorBidi"/>
            <w:szCs w:val="22"/>
            <w:lang/>
          </w:rPr>
          <w:tab/>
        </w:r>
        <w:r>
          <w:t>Architectural requirements</w:t>
        </w:r>
        <w:r>
          <w:tab/>
        </w:r>
        <w:r>
          <w:fldChar w:fldCharType="begin"/>
        </w:r>
        <w:r>
          <w:instrText xml:space="preserve"> PAGEREF _Toc89073587 \h </w:instrText>
        </w:r>
      </w:ins>
      <w:r>
        <w:fldChar w:fldCharType="separate"/>
      </w:r>
      <w:ins w:id="74" w:author="nokia" w:date="2021-11-29T10:19:00Z">
        <w:r>
          <w:t>10</w:t>
        </w:r>
        <w:r>
          <w:fldChar w:fldCharType="end"/>
        </w:r>
      </w:ins>
    </w:p>
    <w:p w14:paraId="2A14855D" w14:textId="1023F04B" w:rsidR="00B808A6" w:rsidRDefault="00B808A6">
      <w:pPr>
        <w:pStyle w:val="TOC1"/>
        <w:rPr>
          <w:ins w:id="75" w:author="nokia" w:date="2021-11-29T10:19:00Z"/>
          <w:rFonts w:asciiTheme="minorHAnsi" w:eastAsiaTheme="minorEastAsia" w:hAnsiTheme="minorHAnsi" w:cstheme="minorBidi"/>
          <w:szCs w:val="22"/>
          <w:lang/>
        </w:rPr>
      </w:pPr>
      <w:ins w:id="76" w:author="nokia" w:date="2021-11-29T10:19:00Z">
        <w:r w:rsidRPr="00EA7EEB">
          <w:rPr>
            <w:lang/>
            <w:rPrChange w:id="77" w:author="BMA" w:date="2021-11-29T11:54:00Z">
              <w:rPr/>
            </w:rPrChange>
          </w:rPr>
          <w:t>7</w:t>
        </w:r>
        <w:r>
          <w:rPr>
            <w:rFonts w:asciiTheme="minorHAnsi" w:eastAsiaTheme="minorEastAsia" w:hAnsiTheme="minorHAnsi" w:cstheme="minorBidi"/>
            <w:szCs w:val="22"/>
            <w:lang/>
          </w:rPr>
          <w:tab/>
        </w:r>
        <w:r w:rsidRPr="00EA7EEB">
          <w:rPr>
            <w:lang/>
            <w:rPrChange w:id="78" w:author="BMA" w:date="2021-11-29T11:54:00Z">
              <w:rPr/>
            </w:rPrChange>
          </w:rPr>
          <w:t>Solutions</w:t>
        </w:r>
        <w:r w:rsidRPr="00EA7EEB">
          <w:rPr>
            <w:lang/>
            <w:rPrChange w:id="79" w:author="BMA" w:date="2021-11-29T11:54:00Z">
              <w:rPr/>
            </w:rPrChange>
          </w:rPr>
          <w:tab/>
        </w:r>
        <w:r>
          <w:fldChar w:fldCharType="begin"/>
        </w:r>
        <w:r w:rsidRPr="00EA7EEB">
          <w:rPr>
            <w:lang/>
            <w:rPrChange w:id="80" w:author="BMA" w:date="2021-11-29T11:54:00Z">
              <w:rPr/>
            </w:rPrChange>
          </w:rPr>
          <w:instrText xml:space="preserve"> PAGEREF _Toc89073588 \h </w:instrText>
        </w:r>
      </w:ins>
      <w:r>
        <w:fldChar w:fldCharType="separate"/>
      </w:r>
      <w:ins w:id="81" w:author="nokia" w:date="2021-11-29T10:19:00Z">
        <w:r w:rsidRPr="00EA7EEB">
          <w:rPr>
            <w:lang/>
            <w:rPrChange w:id="82" w:author="BMA" w:date="2021-11-29T11:54:00Z">
              <w:rPr/>
            </w:rPrChange>
          </w:rPr>
          <w:t>10</w:t>
        </w:r>
        <w:r>
          <w:fldChar w:fldCharType="end"/>
        </w:r>
      </w:ins>
    </w:p>
    <w:p w14:paraId="704CFE99" w14:textId="3AD20C10" w:rsidR="00B808A6" w:rsidRDefault="00B808A6">
      <w:pPr>
        <w:pStyle w:val="TOC2"/>
        <w:rPr>
          <w:ins w:id="83" w:author="nokia" w:date="2021-11-29T10:19:00Z"/>
          <w:rFonts w:asciiTheme="minorHAnsi" w:eastAsiaTheme="minorEastAsia" w:hAnsiTheme="minorHAnsi" w:cstheme="minorBidi"/>
          <w:sz w:val="22"/>
          <w:szCs w:val="22"/>
          <w:lang/>
        </w:rPr>
      </w:pPr>
      <w:ins w:id="84" w:author="nokia" w:date="2021-11-29T10:19:00Z">
        <w:r w:rsidRPr="00EA7EEB">
          <w:rPr>
            <w:rFonts w:eastAsia="SimSun"/>
            <w:lang/>
            <w:rPrChange w:id="85" w:author="BMA" w:date="2021-11-29T11:54:00Z">
              <w:rPr>
                <w:rFonts w:eastAsia="SimSun"/>
              </w:rPr>
            </w:rPrChange>
          </w:rPr>
          <w:t>7.1</w:t>
        </w:r>
        <w:r>
          <w:rPr>
            <w:rFonts w:asciiTheme="minorHAnsi" w:eastAsiaTheme="minorEastAsia" w:hAnsiTheme="minorHAnsi" w:cstheme="minorBidi"/>
            <w:sz w:val="22"/>
            <w:szCs w:val="22"/>
            <w:lang/>
          </w:rPr>
          <w:tab/>
        </w:r>
        <w:r w:rsidRPr="00EA7EEB">
          <w:rPr>
            <w:rFonts w:eastAsia="SimSun"/>
            <w:lang/>
            <w:rPrChange w:id="86" w:author="BMA" w:date="2021-11-29T11:54:00Z">
              <w:rPr>
                <w:rFonts w:eastAsia="SimSun"/>
              </w:rPr>
            </w:rPrChange>
          </w:rPr>
          <w:t>Solution on functional architecture</w:t>
        </w:r>
        <w:r w:rsidRPr="00EA7EEB">
          <w:rPr>
            <w:lang/>
            <w:rPrChange w:id="87" w:author="BMA" w:date="2021-11-29T11:54:00Z">
              <w:rPr/>
            </w:rPrChange>
          </w:rPr>
          <w:t xml:space="preserve"> </w:t>
        </w:r>
        <w:r w:rsidRPr="00EA7EEB">
          <w:rPr>
            <w:rFonts w:eastAsia="SimSun"/>
            <w:lang/>
            <w:rPrChange w:id="88" w:author="BMA" w:date="2021-11-29T11:54:00Z">
              <w:rPr>
                <w:rFonts w:eastAsia="SimSun"/>
              </w:rPr>
            </w:rPrChange>
          </w:rPr>
          <w:t>enhancements to support location information</w:t>
        </w:r>
        <w:r w:rsidRPr="00EA7EEB">
          <w:rPr>
            <w:lang/>
            <w:rPrChange w:id="89" w:author="BMA" w:date="2021-11-29T11:54:00Z">
              <w:rPr/>
            </w:rPrChange>
          </w:rPr>
          <w:tab/>
        </w:r>
        <w:r>
          <w:fldChar w:fldCharType="begin"/>
        </w:r>
        <w:r w:rsidRPr="00EA7EEB">
          <w:rPr>
            <w:lang/>
            <w:rPrChange w:id="90" w:author="BMA" w:date="2021-11-29T11:54:00Z">
              <w:rPr/>
            </w:rPrChange>
          </w:rPr>
          <w:instrText xml:space="preserve"> PAGEREF _Toc89073589 \h </w:instrText>
        </w:r>
      </w:ins>
      <w:r>
        <w:fldChar w:fldCharType="separate"/>
      </w:r>
      <w:ins w:id="91" w:author="nokia" w:date="2021-11-29T10:19:00Z">
        <w:r w:rsidRPr="00EA7EEB">
          <w:rPr>
            <w:lang/>
            <w:rPrChange w:id="92" w:author="BMA" w:date="2021-11-29T11:54:00Z">
              <w:rPr/>
            </w:rPrChange>
          </w:rPr>
          <w:t>10</w:t>
        </w:r>
        <w:r>
          <w:fldChar w:fldCharType="end"/>
        </w:r>
      </w:ins>
    </w:p>
    <w:p w14:paraId="54D02E2A" w14:textId="73F8B58E" w:rsidR="00B808A6" w:rsidRDefault="00B808A6">
      <w:pPr>
        <w:pStyle w:val="TOC3"/>
        <w:rPr>
          <w:ins w:id="93" w:author="nokia" w:date="2021-11-29T10:19:00Z"/>
          <w:rFonts w:asciiTheme="minorHAnsi" w:eastAsiaTheme="minorEastAsia" w:hAnsiTheme="minorHAnsi" w:cstheme="minorBidi"/>
          <w:sz w:val="22"/>
          <w:szCs w:val="22"/>
          <w:lang/>
        </w:rPr>
      </w:pPr>
      <w:ins w:id="94" w:author="nokia" w:date="2021-11-29T10:19:00Z">
        <w:r w:rsidRPr="00EA7EEB">
          <w:rPr>
            <w:lang/>
            <w:rPrChange w:id="95" w:author="BMA" w:date="2021-11-29T11:54:00Z">
              <w:rPr/>
            </w:rPrChange>
          </w:rPr>
          <w:t>7.1.1</w:t>
        </w:r>
        <w:r>
          <w:rPr>
            <w:rFonts w:asciiTheme="minorHAnsi" w:eastAsiaTheme="minorEastAsia" w:hAnsiTheme="minorHAnsi" w:cstheme="minorBidi"/>
            <w:sz w:val="22"/>
            <w:szCs w:val="22"/>
            <w:lang/>
          </w:rPr>
          <w:tab/>
        </w:r>
        <w:r w:rsidRPr="00EA7EEB">
          <w:rPr>
            <w:lang/>
            <w:rPrChange w:id="96" w:author="BMA" w:date="2021-11-29T11:54:00Z">
              <w:rPr/>
            </w:rPrChange>
          </w:rPr>
          <w:t>General</w:t>
        </w:r>
        <w:r w:rsidRPr="00EA7EEB">
          <w:rPr>
            <w:lang/>
            <w:rPrChange w:id="97" w:author="BMA" w:date="2021-11-29T11:54:00Z">
              <w:rPr/>
            </w:rPrChange>
          </w:rPr>
          <w:tab/>
        </w:r>
        <w:r>
          <w:fldChar w:fldCharType="begin"/>
        </w:r>
        <w:r w:rsidRPr="00EA7EEB">
          <w:rPr>
            <w:lang/>
            <w:rPrChange w:id="98" w:author="BMA" w:date="2021-11-29T11:54:00Z">
              <w:rPr/>
            </w:rPrChange>
          </w:rPr>
          <w:instrText xml:space="preserve"> PAGEREF _Toc89073590 \h </w:instrText>
        </w:r>
      </w:ins>
      <w:r>
        <w:fldChar w:fldCharType="separate"/>
      </w:r>
      <w:ins w:id="99" w:author="nokia" w:date="2021-11-29T10:19:00Z">
        <w:r w:rsidRPr="00EA7EEB">
          <w:rPr>
            <w:lang/>
            <w:rPrChange w:id="100" w:author="BMA" w:date="2021-11-29T11:54:00Z">
              <w:rPr/>
            </w:rPrChange>
          </w:rPr>
          <w:t>10</w:t>
        </w:r>
        <w:r>
          <w:fldChar w:fldCharType="end"/>
        </w:r>
      </w:ins>
    </w:p>
    <w:p w14:paraId="5187E164" w14:textId="0D96BE3D" w:rsidR="00B808A6" w:rsidRDefault="00B808A6">
      <w:pPr>
        <w:pStyle w:val="TOC3"/>
        <w:rPr>
          <w:ins w:id="101" w:author="nokia" w:date="2021-11-29T10:19:00Z"/>
          <w:rFonts w:asciiTheme="minorHAnsi" w:eastAsiaTheme="minorEastAsia" w:hAnsiTheme="minorHAnsi" w:cstheme="minorBidi"/>
          <w:sz w:val="22"/>
          <w:szCs w:val="22"/>
          <w:lang/>
        </w:rPr>
      </w:pPr>
      <w:ins w:id="102" w:author="nokia" w:date="2021-11-29T10:19:00Z">
        <w:r w:rsidRPr="00EA7EEB">
          <w:rPr>
            <w:lang/>
            <w:rPrChange w:id="103" w:author="BMA" w:date="2021-11-29T11:54:00Z">
              <w:rPr/>
            </w:rPrChange>
          </w:rPr>
          <w:t>7.1.2</w:t>
        </w:r>
        <w:r>
          <w:rPr>
            <w:rFonts w:asciiTheme="minorHAnsi" w:eastAsiaTheme="minorEastAsia" w:hAnsiTheme="minorHAnsi" w:cstheme="minorBidi"/>
            <w:sz w:val="22"/>
            <w:szCs w:val="22"/>
            <w:lang/>
          </w:rPr>
          <w:tab/>
        </w:r>
        <w:r w:rsidRPr="00EA7EEB">
          <w:rPr>
            <w:lang/>
            <w:rPrChange w:id="104" w:author="BMA" w:date="2021-11-29T11:54:00Z">
              <w:rPr/>
            </w:rPrChange>
          </w:rPr>
          <w:t>Solution description</w:t>
        </w:r>
        <w:r w:rsidRPr="00EA7EEB">
          <w:rPr>
            <w:lang/>
            <w:rPrChange w:id="105" w:author="BMA" w:date="2021-11-29T11:54:00Z">
              <w:rPr/>
            </w:rPrChange>
          </w:rPr>
          <w:tab/>
        </w:r>
        <w:r>
          <w:fldChar w:fldCharType="begin"/>
        </w:r>
        <w:r w:rsidRPr="00EA7EEB">
          <w:rPr>
            <w:lang/>
            <w:rPrChange w:id="106" w:author="BMA" w:date="2021-11-29T11:54:00Z">
              <w:rPr/>
            </w:rPrChange>
          </w:rPr>
          <w:instrText xml:space="preserve"> PAGEREF _Toc89073591 \h </w:instrText>
        </w:r>
      </w:ins>
      <w:r>
        <w:fldChar w:fldCharType="separate"/>
      </w:r>
      <w:ins w:id="107" w:author="nokia" w:date="2021-11-29T10:19:00Z">
        <w:r w:rsidRPr="00EA7EEB">
          <w:rPr>
            <w:lang/>
            <w:rPrChange w:id="108" w:author="BMA" w:date="2021-11-29T11:54:00Z">
              <w:rPr/>
            </w:rPrChange>
          </w:rPr>
          <w:t>10</w:t>
        </w:r>
        <w:r>
          <w:fldChar w:fldCharType="end"/>
        </w:r>
      </w:ins>
    </w:p>
    <w:p w14:paraId="64DE94E3" w14:textId="7F8927A4" w:rsidR="00B808A6" w:rsidRDefault="00B808A6">
      <w:pPr>
        <w:pStyle w:val="TOC4"/>
        <w:rPr>
          <w:ins w:id="109" w:author="nokia" w:date="2021-11-29T10:19:00Z"/>
          <w:rFonts w:asciiTheme="minorHAnsi" w:eastAsiaTheme="minorEastAsia" w:hAnsiTheme="minorHAnsi" w:cstheme="minorBidi"/>
          <w:sz w:val="22"/>
          <w:szCs w:val="22"/>
          <w:lang/>
        </w:rPr>
      </w:pPr>
      <w:ins w:id="110" w:author="nokia" w:date="2021-11-29T10:19:00Z">
        <w:r w:rsidRPr="00EA7EEB">
          <w:rPr>
            <w:lang/>
            <w:rPrChange w:id="111" w:author="BMA" w:date="2021-11-29T11:54:00Z">
              <w:rPr/>
            </w:rPrChange>
          </w:rPr>
          <w:t>7.1.2.1</w:t>
        </w:r>
        <w:r>
          <w:rPr>
            <w:rFonts w:asciiTheme="minorHAnsi" w:eastAsiaTheme="minorEastAsia" w:hAnsiTheme="minorHAnsi" w:cstheme="minorBidi"/>
            <w:sz w:val="22"/>
            <w:szCs w:val="22"/>
            <w:lang/>
          </w:rPr>
          <w:tab/>
        </w:r>
        <w:r w:rsidRPr="00EA7EEB">
          <w:rPr>
            <w:lang/>
            <w:rPrChange w:id="112" w:author="BMA" w:date="2021-11-29T11:54:00Z">
              <w:rPr/>
            </w:rPrChange>
          </w:rPr>
          <w:t>Functional architecture</w:t>
        </w:r>
        <w:r w:rsidRPr="00EA7EEB">
          <w:rPr>
            <w:lang/>
            <w:rPrChange w:id="113" w:author="BMA" w:date="2021-11-29T11:54:00Z">
              <w:rPr/>
            </w:rPrChange>
          </w:rPr>
          <w:tab/>
        </w:r>
        <w:r>
          <w:fldChar w:fldCharType="begin"/>
        </w:r>
        <w:r w:rsidRPr="00EA7EEB">
          <w:rPr>
            <w:lang/>
            <w:rPrChange w:id="114" w:author="BMA" w:date="2021-11-29T11:54:00Z">
              <w:rPr/>
            </w:rPrChange>
          </w:rPr>
          <w:instrText xml:space="preserve"> PAGEREF _Toc89073592 \h </w:instrText>
        </w:r>
      </w:ins>
      <w:r>
        <w:fldChar w:fldCharType="separate"/>
      </w:r>
      <w:ins w:id="115" w:author="nokia" w:date="2021-11-29T10:19:00Z">
        <w:r w:rsidRPr="00EA7EEB">
          <w:rPr>
            <w:lang/>
            <w:rPrChange w:id="116" w:author="BMA" w:date="2021-11-29T11:54:00Z">
              <w:rPr/>
            </w:rPrChange>
          </w:rPr>
          <w:t>10</w:t>
        </w:r>
        <w:r>
          <w:fldChar w:fldCharType="end"/>
        </w:r>
      </w:ins>
    </w:p>
    <w:p w14:paraId="4A02C751" w14:textId="50574C7F" w:rsidR="00B808A6" w:rsidRDefault="00B808A6">
      <w:pPr>
        <w:pStyle w:val="TOC4"/>
        <w:rPr>
          <w:ins w:id="117" w:author="nokia" w:date="2021-11-29T10:19:00Z"/>
          <w:rFonts w:asciiTheme="minorHAnsi" w:eastAsiaTheme="minorEastAsia" w:hAnsiTheme="minorHAnsi" w:cstheme="minorBidi"/>
          <w:sz w:val="22"/>
          <w:szCs w:val="22"/>
          <w:lang/>
        </w:rPr>
      </w:pPr>
      <w:ins w:id="118" w:author="nokia" w:date="2021-11-29T10:19:00Z">
        <w:r w:rsidRPr="00EA7EEB">
          <w:rPr>
            <w:lang/>
            <w:rPrChange w:id="119" w:author="BMA" w:date="2021-11-29T11:54:00Z">
              <w:rPr/>
            </w:rPrChange>
          </w:rPr>
          <w:t>7.1.2.2</w:t>
        </w:r>
        <w:r>
          <w:rPr>
            <w:rFonts w:asciiTheme="minorHAnsi" w:eastAsiaTheme="minorEastAsia" w:hAnsiTheme="minorHAnsi" w:cstheme="minorBidi"/>
            <w:sz w:val="22"/>
            <w:szCs w:val="22"/>
            <w:lang/>
          </w:rPr>
          <w:tab/>
        </w:r>
        <w:r w:rsidRPr="00EA7EEB">
          <w:rPr>
            <w:lang/>
            <w:rPrChange w:id="120" w:author="BMA" w:date="2021-11-29T11:54:00Z">
              <w:rPr/>
            </w:rPrChange>
          </w:rPr>
          <w:t>Reference points</w:t>
        </w:r>
        <w:r w:rsidRPr="00EA7EEB">
          <w:rPr>
            <w:lang/>
            <w:rPrChange w:id="121" w:author="BMA" w:date="2021-11-29T11:54:00Z">
              <w:rPr/>
            </w:rPrChange>
          </w:rPr>
          <w:tab/>
        </w:r>
        <w:r>
          <w:fldChar w:fldCharType="begin"/>
        </w:r>
        <w:r w:rsidRPr="00EA7EEB">
          <w:rPr>
            <w:lang/>
            <w:rPrChange w:id="122" w:author="BMA" w:date="2021-11-29T11:54:00Z">
              <w:rPr/>
            </w:rPrChange>
          </w:rPr>
          <w:instrText xml:space="preserve"> PAGEREF _Toc89073593 \h </w:instrText>
        </w:r>
      </w:ins>
      <w:r>
        <w:fldChar w:fldCharType="separate"/>
      </w:r>
      <w:ins w:id="123" w:author="nokia" w:date="2021-11-29T10:19:00Z">
        <w:r w:rsidRPr="00EA7EEB">
          <w:rPr>
            <w:lang/>
            <w:rPrChange w:id="124" w:author="BMA" w:date="2021-11-29T11:54:00Z">
              <w:rPr/>
            </w:rPrChange>
          </w:rPr>
          <w:t>10</w:t>
        </w:r>
        <w:r>
          <w:fldChar w:fldCharType="end"/>
        </w:r>
      </w:ins>
    </w:p>
    <w:p w14:paraId="67A55C1E" w14:textId="6A768373" w:rsidR="00B808A6" w:rsidRDefault="00B808A6">
      <w:pPr>
        <w:pStyle w:val="TOC3"/>
        <w:rPr>
          <w:ins w:id="125" w:author="nokia" w:date="2021-11-29T10:19:00Z"/>
          <w:rFonts w:asciiTheme="minorHAnsi" w:eastAsiaTheme="minorEastAsia" w:hAnsiTheme="minorHAnsi" w:cstheme="minorBidi"/>
          <w:sz w:val="22"/>
          <w:szCs w:val="22"/>
          <w:lang/>
        </w:rPr>
      </w:pPr>
      <w:ins w:id="126" w:author="nokia" w:date="2021-11-29T10:19:00Z">
        <w:r w:rsidRPr="00EA7EEB">
          <w:rPr>
            <w:lang/>
            <w:rPrChange w:id="127" w:author="BMA" w:date="2021-11-29T11:54:00Z">
              <w:rPr/>
            </w:rPrChange>
          </w:rPr>
          <w:t>7.1.3</w:t>
        </w:r>
        <w:r>
          <w:rPr>
            <w:rFonts w:asciiTheme="minorHAnsi" w:eastAsiaTheme="minorEastAsia" w:hAnsiTheme="minorHAnsi" w:cstheme="minorBidi"/>
            <w:sz w:val="22"/>
            <w:szCs w:val="22"/>
            <w:lang/>
          </w:rPr>
          <w:tab/>
        </w:r>
        <w:r w:rsidRPr="00EA7EEB">
          <w:rPr>
            <w:lang/>
            <w:rPrChange w:id="128" w:author="BMA" w:date="2021-11-29T11:54:00Z">
              <w:rPr/>
            </w:rPrChange>
          </w:rPr>
          <w:t>Solution evaluation</w:t>
        </w:r>
        <w:r w:rsidRPr="00EA7EEB">
          <w:rPr>
            <w:lang/>
            <w:rPrChange w:id="129" w:author="BMA" w:date="2021-11-29T11:54:00Z">
              <w:rPr/>
            </w:rPrChange>
          </w:rPr>
          <w:tab/>
        </w:r>
        <w:r>
          <w:fldChar w:fldCharType="begin"/>
        </w:r>
        <w:r w:rsidRPr="00EA7EEB">
          <w:rPr>
            <w:lang/>
            <w:rPrChange w:id="130" w:author="BMA" w:date="2021-11-29T11:54:00Z">
              <w:rPr/>
            </w:rPrChange>
          </w:rPr>
          <w:instrText xml:space="preserve"> PAGEREF _Toc89073594 \h </w:instrText>
        </w:r>
      </w:ins>
      <w:r>
        <w:fldChar w:fldCharType="separate"/>
      </w:r>
      <w:ins w:id="131" w:author="nokia" w:date="2021-11-29T10:19:00Z">
        <w:r w:rsidRPr="00EA7EEB">
          <w:rPr>
            <w:lang/>
            <w:rPrChange w:id="132" w:author="BMA" w:date="2021-11-29T11:54:00Z">
              <w:rPr/>
            </w:rPrChange>
          </w:rPr>
          <w:t>11</w:t>
        </w:r>
        <w:r>
          <w:fldChar w:fldCharType="end"/>
        </w:r>
      </w:ins>
    </w:p>
    <w:p w14:paraId="4DCBE81A" w14:textId="1093A833" w:rsidR="00B808A6" w:rsidRDefault="00B808A6">
      <w:pPr>
        <w:pStyle w:val="TOC2"/>
        <w:rPr>
          <w:ins w:id="133" w:author="nokia" w:date="2021-11-29T10:19:00Z"/>
          <w:rFonts w:asciiTheme="minorHAnsi" w:eastAsiaTheme="minorEastAsia" w:hAnsiTheme="minorHAnsi" w:cstheme="minorBidi"/>
          <w:sz w:val="22"/>
          <w:szCs w:val="22"/>
          <w:lang/>
        </w:rPr>
      </w:pPr>
      <w:ins w:id="134" w:author="nokia" w:date="2021-11-29T10:19:00Z">
        <w:r w:rsidRPr="00EA7EEB">
          <w:rPr>
            <w:rFonts w:eastAsia="SimSun"/>
            <w:lang/>
            <w:rPrChange w:id="135" w:author="BMA" w:date="2021-11-29T11:54:00Z">
              <w:rPr>
                <w:rFonts w:eastAsia="SimSun"/>
              </w:rPr>
            </w:rPrChange>
          </w:rPr>
          <w:t>7.2</w:t>
        </w:r>
        <w:r>
          <w:rPr>
            <w:rFonts w:asciiTheme="minorHAnsi" w:eastAsiaTheme="minorEastAsia" w:hAnsiTheme="minorHAnsi" w:cstheme="minorBidi"/>
            <w:sz w:val="22"/>
            <w:szCs w:val="22"/>
            <w:lang/>
          </w:rPr>
          <w:tab/>
        </w:r>
        <w:r w:rsidRPr="00EA7EEB">
          <w:rPr>
            <w:rFonts w:eastAsia="SimSun"/>
            <w:lang/>
            <w:rPrChange w:id="136" w:author="BMA" w:date="2021-11-29T11:54:00Z">
              <w:rPr>
                <w:rFonts w:eastAsia="SimSun"/>
              </w:rPr>
            </w:rPrChange>
          </w:rPr>
          <w:t>Solutions on providing location information</w:t>
        </w:r>
        <w:r w:rsidRPr="00EA7EEB">
          <w:rPr>
            <w:lang/>
            <w:rPrChange w:id="137" w:author="BMA" w:date="2021-11-29T11:54:00Z">
              <w:rPr/>
            </w:rPrChange>
          </w:rPr>
          <w:tab/>
        </w:r>
        <w:r>
          <w:fldChar w:fldCharType="begin"/>
        </w:r>
        <w:r w:rsidRPr="00EA7EEB">
          <w:rPr>
            <w:lang/>
            <w:rPrChange w:id="138" w:author="BMA" w:date="2021-11-29T11:54:00Z">
              <w:rPr/>
            </w:rPrChange>
          </w:rPr>
          <w:instrText xml:space="preserve"> PAGEREF _Toc89073595 \h </w:instrText>
        </w:r>
      </w:ins>
      <w:r>
        <w:fldChar w:fldCharType="separate"/>
      </w:r>
      <w:ins w:id="139" w:author="nokia" w:date="2021-11-29T10:19:00Z">
        <w:r w:rsidRPr="00EA7EEB">
          <w:rPr>
            <w:lang/>
            <w:rPrChange w:id="140" w:author="BMA" w:date="2021-11-29T11:54:00Z">
              <w:rPr/>
            </w:rPrChange>
          </w:rPr>
          <w:t>11</w:t>
        </w:r>
        <w:r>
          <w:fldChar w:fldCharType="end"/>
        </w:r>
      </w:ins>
    </w:p>
    <w:p w14:paraId="22941B4B" w14:textId="57D60FDE" w:rsidR="00B808A6" w:rsidRDefault="00B808A6">
      <w:pPr>
        <w:pStyle w:val="TOC3"/>
        <w:rPr>
          <w:ins w:id="141" w:author="nokia" w:date="2021-11-29T10:19:00Z"/>
          <w:rFonts w:asciiTheme="minorHAnsi" w:eastAsiaTheme="minorEastAsia" w:hAnsiTheme="minorHAnsi" w:cstheme="minorBidi"/>
          <w:sz w:val="22"/>
          <w:szCs w:val="22"/>
          <w:lang/>
        </w:rPr>
      </w:pPr>
      <w:ins w:id="142" w:author="nokia" w:date="2021-11-29T10:19:00Z">
        <w:r>
          <w:t>7.2.1</w:t>
        </w:r>
        <w:r>
          <w:rPr>
            <w:rFonts w:asciiTheme="minorHAnsi" w:eastAsiaTheme="minorEastAsia" w:hAnsiTheme="minorHAnsi" w:cstheme="minorBidi"/>
            <w:sz w:val="22"/>
            <w:szCs w:val="22"/>
            <w:lang/>
          </w:rPr>
          <w:tab/>
        </w:r>
        <w:r>
          <w:t>General</w:t>
        </w:r>
        <w:r>
          <w:tab/>
        </w:r>
        <w:r>
          <w:fldChar w:fldCharType="begin"/>
        </w:r>
        <w:r>
          <w:instrText xml:space="preserve"> PAGEREF _Toc89073596 \h </w:instrText>
        </w:r>
      </w:ins>
      <w:r>
        <w:fldChar w:fldCharType="separate"/>
      </w:r>
      <w:ins w:id="143" w:author="nokia" w:date="2021-11-29T10:19:00Z">
        <w:r>
          <w:t>11</w:t>
        </w:r>
        <w:r>
          <w:fldChar w:fldCharType="end"/>
        </w:r>
      </w:ins>
    </w:p>
    <w:p w14:paraId="26E7CAAA" w14:textId="672825FB" w:rsidR="00B808A6" w:rsidRDefault="00B808A6">
      <w:pPr>
        <w:pStyle w:val="TOC3"/>
        <w:rPr>
          <w:ins w:id="144" w:author="nokia" w:date="2021-11-29T10:19:00Z"/>
          <w:rFonts w:asciiTheme="minorHAnsi" w:eastAsiaTheme="minorEastAsia" w:hAnsiTheme="minorHAnsi" w:cstheme="minorBidi"/>
          <w:sz w:val="22"/>
          <w:szCs w:val="22"/>
          <w:lang/>
        </w:rPr>
      </w:pPr>
      <w:ins w:id="145" w:author="nokia" w:date="2021-11-29T10:19:00Z">
        <w:r>
          <w:t>7.2.2</w:t>
        </w:r>
        <w:r>
          <w:rPr>
            <w:rFonts w:asciiTheme="minorHAnsi" w:eastAsiaTheme="minorEastAsia" w:hAnsiTheme="minorHAnsi" w:cstheme="minorBidi"/>
            <w:sz w:val="22"/>
            <w:szCs w:val="22"/>
            <w:lang/>
          </w:rPr>
          <w:tab/>
        </w:r>
        <w:r>
          <w:t>Solution description</w:t>
        </w:r>
        <w:r>
          <w:tab/>
        </w:r>
        <w:r>
          <w:fldChar w:fldCharType="begin"/>
        </w:r>
        <w:r>
          <w:instrText xml:space="preserve"> PAGEREF _Toc89073597 \h </w:instrText>
        </w:r>
      </w:ins>
      <w:r>
        <w:fldChar w:fldCharType="separate"/>
      </w:r>
      <w:ins w:id="146" w:author="nokia" w:date="2021-11-29T10:19:00Z">
        <w:r>
          <w:t>11</w:t>
        </w:r>
        <w:r>
          <w:fldChar w:fldCharType="end"/>
        </w:r>
      </w:ins>
    </w:p>
    <w:p w14:paraId="25569B00" w14:textId="75BE0365" w:rsidR="00B808A6" w:rsidRDefault="00B808A6">
      <w:pPr>
        <w:pStyle w:val="TOC4"/>
        <w:rPr>
          <w:ins w:id="147" w:author="nokia" w:date="2021-11-29T10:19:00Z"/>
          <w:rFonts w:asciiTheme="minorHAnsi" w:eastAsiaTheme="minorEastAsia" w:hAnsiTheme="minorHAnsi" w:cstheme="minorBidi"/>
          <w:sz w:val="22"/>
          <w:szCs w:val="22"/>
          <w:lang/>
        </w:rPr>
      </w:pPr>
      <w:ins w:id="148" w:author="nokia" w:date="2021-11-29T10:19:00Z">
        <w:r>
          <w:t>7.2.2.1</w:t>
        </w:r>
        <w:r>
          <w:rPr>
            <w:rFonts w:asciiTheme="minorHAnsi" w:eastAsiaTheme="minorEastAsia" w:hAnsiTheme="minorHAnsi" w:cstheme="minorBidi"/>
            <w:sz w:val="22"/>
            <w:szCs w:val="22"/>
            <w:lang/>
          </w:rPr>
          <w:tab/>
        </w:r>
        <w:r>
          <w:t>Immediate location information requests and reports</w:t>
        </w:r>
        <w:r>
          <w:tab/>
        </w:r>
        <w:r>
          <w:fldChar w:fldCharType="begin"/>
        </w:r>
        <w:r>
          <w:instrText xml:space="preserve"> PAGEREF _Toc89073598 \h </w:instrText>
        </w:r>
      </w:ins>
      <w:r>
        <w:fldChar w:fldCharType="separate"/>
      </w:r>
      <w:ins w:id="149" w:author="nokia" w:date="2021-11-29T10:19:00Z">
        <w:r>
          <w:t>11</w:t>
        </w:r>
        <w:r>
          <w:fldChar w:fldCharType="end"/>
        </w:r>
      </w:ins>
    </w:p>
    <w:p w14:paraId="06850E2B" w14:textId="3FE9007D" w:rsidR="00B808A6" w:rsidRDefault="00B808A6">
      <w:pPr>
        <w:pStyle w:val="TOC4"/>
        <w:rPr>
          <w:ins w:id="150" w:author="nokia" w:date="2021-11-29T10:19:00Z"/>
          <w:rFonts w:asciiTheme="minorHAnsi" w:eastAsiaTheme="minorEastAsia" w:hAnsiTheme="minorHAnsi" w:cstheme="minorBidi"/>
          <w:sz w:val="22"/>
          <w:szCs w:val="22"/>
          <w:lang/>
        </w:rPr>
      </w:pPr>
      <w:ins w:id="151" w:author="nokia" w:date="2021-11-29T10:19:00Z">
        <w:r>
          <w:t>7.2.2.2</w:t>
        </w:r>
        <w:r>
          <w:rPr>
            <w:rFonts w:asciiTheme="minorHAnsi" w:eastAsiaTheme="minorEastAsia" w:hAnsiTheme="minorHAnsi" w:cstheme="minorBidi"/>
            <w:sz w:val="22"/>
            <w:szCs w:val="22"/>
            <w:lang/>
          </w:rPr>
          <w:tab/>
        </w:r>
        <w:r>
          <w:t>History location information requests and reports</w:t>
        </w:r>
        <w:r>
          <w:tab/>
        </w:r>
        <w:r>
          <w:fldChar w:fldCharType="begin"/>
        </w:r>
        <w:r>
          <w:instrText xml:space="preserve"> PAGEREF _Toc89073599 \h </w:instrText>
        </w:r>
      </w:ins>
      <w:r>
        <w:fldChar w:fldCharType="separate"/>
      </w:r>
      <w:ins w:id="152" w:author="nokia" w:date="2021-11-29T10:19:00Z">
        <w:r>
          <w:t>11</w:t>
        </w:r>
        <w:r>
          <w:fldChar w:fldCharType="end"/>
        </w:r>
      </w:ins>
    </w:p>
    <w:p w14:paraId="397D3FD1" w14:textId="790D9CC4" w:rsidR="00B808A6" w:rsidRDefault="00B808A6">
      <w:pPr>
        <w:pStyle w:val="TOC4"/>
        <w:rPr>
          <w:ins w:id="153" w:author="nokia" w:date="2021-11-29T10:19:00Z"/>
          <w:rFonts w:asciiTheme="minorHAnsi" w:eastAsiaTheme="minorEastAsia" w:hAnsiTheme="minorHAnsi" w:cstheme="minorBidi"/>
          <w:sz w:val="22"/>
          <w:szCs w:val="22"/>
          <w:lang/>
        </w:rPr>
      </w:pPr>
      <w:ins w:id="154" w:author="nokia" w:date="2021-11-29T10:19:00Z">
        <w:r>
          <w:t>7.2.2.3</w:t>
        </w:r>
        <w:r>
          <w:rPr>
            <w:rFonts w:asciiTheme="minorHAnsi" w:eastAsiaTheme="minorEastAsia" w:hAnsiTheme="minorHAnsi" w:cstheme="minorBidi"/>
            <w:sz w:val="22"/>
            <w:szCs w:val="22"/>
            <w:lang/>
          </w:rPr>
          <w:tab/>
        </w:r>
        <w:r>
          <w:t>Event triggered location information reports based on subscriptions</w:t>
        </w:r>
        <w:r>
          <w:tab/>
        </w:r>
        <w:r>
          <w:fldChar w:fldCharType="begin"/>
        </w:r>
        <w:r>
          <w:instrText xml:space="preserve"> PAGEREF _Toc89073600 \h </w:instrText>
        </w:r>
      </w:ins>
      <w:r>
        <w:fldChar w:fldCharType="separate"/>
      </w:r>
      <w:ins w:id="155" w:author="nokia" w:date="2021-11-29T10:19:00Z">
        <w:r>
          <w:t>11</w:t>
        </w:r>
        <w:r>
          <w:fldChar w:fldCharType="end"/>
        </w:r>
      </w:ins>
    </w:p>
    <w:p w14:paraId="1506179C" w14:textId="51D26782" w:rsidR="00B808A6" w:rsidRDefault="00B808A6">
      <w:pPr>
        <w:pStyle w:val="TOC4"/>
        <w:rPr>
          <w:ins w:id="156" w:author="nokia" w:date="2021-11-29T10:19:00Z"/>
          <w:rFonts w:asciiTheme="minorHAnsi" w:eastAsiaTheme="minorEastAsia" w:hAnsiTheme="minorHAnsi" w:cstheme="minorBidi"/>
          <w:sz w:val="22"/>
          <w:szCs w:val="22"/>
          <w:lang/>
        </w:rPr>
      </w:pPr>
      <w:ins w:id="157" w:author="nokia" w:date="2021-11-29T10:19:00Z">
        <w:r>
          <w:t>7.2.2.4</w:t>
        </w:r>
        <w:r>
          <w:rPr>
            <w:rFonts w:asciiTheme="minorHAnsi" w:eastAsiaTheme="minorEastAsia" w:hAnsiTheme="minorHAnsi" w:cstheme="minorBidi"/>
            <w:sz w:val="22"/>
            <w:szCs w:val="22"/>
            <w:lang/>
          </w:rPr>
          <w:tab/>
        </w:r>
        <w:r>
          <w:t>Configuration of event triggered location information reports</w:t>
        </w:r>
        <w:r>
          <w:tab/>
        </w:r>
        <w:r>
          <w:fldChar w:fldCharType="begin"/>
        </w:r>
        <w:r>
          <w:instrText xml:space="preserve"> PAGEREF _Toc89073601 \h </w:instrText>
        </w:r>
      </w:ins>
      <w:r>
        <w:fldChar w:fldCharType="separate"/>
      </w:r>
      <w:ins w:id="158" w:author="nokia" w:date="2021-11-29T10:19:00Z">
        <w:r>
          <w:t>11</w:t>
        </w:r>
        <w:r>
          <w:fldChar w:fldCharType="end"/>
        </w:r>
      </w:ins>
    </w:p>
    <w:p w14:paraId="25C4779E" w14:textId="71092161" w:rsidR="00B808A6" w:rsidRDefault="00B808A6">
      <w:pPr>
        <w:pStyle w:val="TOC4"/>
        <w:rPr>
          <w:ins w:id="159" w:author="nokia" w:date="2021-11-29T10:19:00Z"/>
          <w:rFonts w:asciiTheme="minorHAnsi" w:eastAsiaTheme="minorEastAsia" w:hAnsiTheme="minorHAnsi" w:cstheme="minorBidi"/>
          <w:sz w:val="22"/>
          <w:szCs w:val="22"/>
          <w:lang/>
        </w:rPr>
      </w:pPr>
      <w:ins w:id="160" w:author="nokia" w:date="2021-11-29T10:19:00Z">
        <w:r>
          <w:t>7.2.2.5</w:t>
        </w:r>
        <w:r>
          <w:rPr>
            <w:rFonts w:asciiTheme="minorHAnsi" w:eastAsiaTheme="minorEastAsia" w:hAnsiTheme="minorHAnsi" w:cstheme="minorBidi"/>
            <w:sz w:val="22"/>
            <w:szCs w:val="22"/>
            <w:lang/>
          </w:rPr>
          <w:tab/>
        </w:r>
        <w:r>
          <w:t>Handling of location information subscriptions</w:t>
        </w:r>
        <w:r>
          <w:tab/>
        </w:r>
        <w:r>
          <w:fldChar w:fldCharType="begin"/>
        </w:r>
        <w:r>
          <w:instrText xml:space="preserve"> PAGEREF _Toc89073602 \h </w:instrText>
        </w:r>
      </w:ins>
      <w:r>
        <w:fldChar w:fldCharType="separate"/>
      </w:r>
      <w:ins w:id="161" w:author="nokia" w:date="2021-11-29T10:19:00Z">
        <w:r>
          <w:t>11</w:t>
        </w:r>
        <w:r>
          <w:fldChar w:fldCharType="end"/>
        </w:r>
      </w:ins>
    </w:p>
    <w:p w14:paraId="7D2DA7DC" w14:textId="43868610" w:rsidR="00B808A6" w:rsidRDefault="00B808A6">
      <w:pPr>
        <w:pStyle w:val="TOC3"/>
        <w:rPr>
          <w:ins w:id="162" w:author="nokia" w:date="2021-11-29T10:19:00Z"/>
          <w:rFonts w:asciiTheme="minorHAnsi" w:eastAsiaTheme="minorEastAsia" w:hAnsiTheme="minorHAnsi" w:cstheme="minorBidi"/>
          <w:sz w:val="22"/>
          <w:szCs w:val="22"/>
          <w:lang/>
        </w:rPr>
      </w:pPr>
      <w:ins w:id="163" w:author="nokia" w:date="2021-11-29T10:19:00Z">
        <w:r>
          <w:t>7.2.3</w:t>
        </w:r>
        <w:r>
          <w:rPr>
            <w:rFonts w:asciiTheme="minorHAnsi" w:eastAsiaTheme="minorEastAsia" w:hAnsiTheme="minorHAnsi" w:cstheme="minorBidi"/>
            <w:sz w:val="22"/>
            <w:szCs w:val="22"/>
            <w:lang/>
          </w:rPr>
          <w:tab/>
        </w:r>
        <w:r>
          <w:t>Solution evaluation</w:t>
        </w:r>
        <w:r>
          <w:tab/>
        </w:r>
        <w:r>
          <w:fldChar w:fldCharType="begin"/>
        </w:r>
        <w:r>
          <w:instrText xml:space="preserve"> PAGEREF _Toc89073603 \h </w:instrText>
        </w:r>
      </w:ins>
      <w:r>
        <w:fldChar w:fldCharType="separate"/>
      </w:r>
      <w:ins w:id="164" w:author="nokia" w:date="2021-11-29T10:19:00Z">
        <w:r>
          <w:t>12</w:t>
        </w:r>
        <w:r>
          <w:fldChar w:fldCharType="end"/>
        </w:r>
      </w:ins>
    </w:p>
    <w:p w14:paraId="5B8D9D5A" w14:textId="12DE5FA9" w:rsidR="00B808A6" w:rsidRDefault="00B808A6">
      <w:pPr>
        <w:pStyle w:val="TOC2"/>
        <w:rPr>
          <w:ins w:id="165" w:author="nokia" w:date="2021-11-29T10:19:00Z"/>
          <w:rFonts w:asciiTheme="minorHAnsi" w:eastAsiaTheme="minorEastAsia" w:hAnsiTheme="minorHAnsi" w:cstheme="minorBidi"/>
          <w:sz w:val="22"/>
          <w:szCs w:val="22"/>
          <w:lang/>
        </w:rPr>
      </w:pPr>
      <w:ins w:id="166" w:author="nokia" w:date="2021-11-29T10:19:00Z">
        <w:r w:rsidRPr="00F350D8">
          <w:rPr>
            <w:rFonts w:eastAsia="SimSun"/>
          </w:rPr>
          <w:t>7.3</w:t>
        </w:r>
        <w:r>
          <w:rPr>
            <w:rFonts w:asciiTheme="minorHAnsi" w:eastAsiaTheme="minorEastAsia" w:hAnsiTheme="minorHAnsi" w:cstheme="minorBidi"/>
            <w:sz w:val="22"/>
            <w:szCs w:val="22"/>
            <w:lang/>
          </w:rPr>
          <w:tab/>
        </w:r>
        <w:r w:rsidRPr="00F350D8">
          <w:rPr>
            <w:rFonts w:eastAsia="SimSun"/>
          </w:rPr>
          <w:t>Private call using functional alias towards a partner MC system</w:t>
        </w:r>
        <w:r>
          <w:tab/>
        </w:r>
        <w:r>
          <w:fldChar w:fldCharType="begin"/>
        </w:r>
        <w:r>
          <w:instrText xml:space="preserve"> PAGEREF _Toc89073604 \h </w:instrText>
        </w:r>
      </w:ins>
      <w:r>
        <w:fldChar w:fldCharType="separate"/>
      </w:r>
      <w:ins w:id="167" w:author="nokia" w:date="2021-11-29T10:19:00Z">
        <w:r>
          <w:t>12</w:t>
        </w:r>
        <w:r>
          <w:fldChar w:fldCharType="end"/>
        </w:r>
      </w:ins>
    </w:p>
    <w:p w14:paraId="62DA7E67" w14:textId="650A3948" w:rsidR="00B808A6" w:rsidRDefault="00B808A6">
      <w:pPr>
        <w:pStyle w:val="TOC3"/>
        <w:rPr>
          <w:ins w:id="168" w:author="nokia" w:date="2021-11-29T10:19:00Z"/>
          <w:rFonts w:asciiTheme="minorHAnsi" w:eastAsiaTheme="minorEastAsia" w:hAnsiTheme="minorHAnsi" w:cstheme="minorBidi"/>
          <w:sz w:val="22"/>
          <w:szCs w:val="22"/>
          <w:lang/>
        </w:rPr>
      </w:pPr>
      <w:ins w:id="169" w:author="nokia" w:date="2021-11-29T10:19:00Z">
        <w:r w:rsidRPr="00EA7EEB">
          <w:rPr>
            <w:lang/>
            <w:rPrChange w:id="170" w:author="BMA" w:date="2021-11-29T11:54:00Z">
              <w:rPr/>
            </w:rPrChange>
          </w:rPr>
          <w:t>7.3.1</w:t>
        </w:r>
        <w:r>
          <w:rPr>
            <w:rFonts w:asciiTheme="minorHAnsi" w:eastAsiaTheme="minorEastAsia" w:hAnsiTheme="minorHAnsi" w:cstheme="minorBidi"/>
            <w:sz w:val="22"/>
            <w:szCs w:val="22"/>
            <w:lang/>
          </w:rPr>
          <w:tab/>
        </w:r>
        <w:r w:rsidRPr="00EA7EEB">
          <w:rPr>
            <w:lang/>
            <w:rPrChange w:id="171" w:author="BMA" w:date="2021-11-29T11:54:00Z">
              <w:rPr/>
            </w:rPrChange>
          </w:rPr>
          <w:t>General</w:t>
        </w:r>
        <w:r w:rsidRPr="00EA7EEB">
          <w:rPr>
            <w:lang/>
            <w:rPrChange w:id="172" w:author="BMA" w:date="2021-11-29T11:54:00Z">
              <w:rPr/>
            </w:rPrChange>
          </w:rPr>
          <w:tab/>
        </w:r>
        <w:r>
          <w:fldChar w:fldCharType="begin"/>
        </w:r>
        <w:r w:rsidRPr="00EA7EEB">
          <w:rPr>
            <w:lang/>
            <w:rPrChange w:id="173" w:author="BMA" w:date="2021-11-29T11:54:00Z">
              <w:rPr/>
            </w:rPrChange>
          </w:rPr>
          <w:instrText xml:space="preserve"> PAGEREF _Toc89073605 \h </w:instrText>
        </w:r>
      </w:ins>
      <w:r>
        <w:fldChar w:fldCharType="separate"/>
      </w:r>
      <w:ins w:id="174" w:author="nokia" w:date="2021-11-29T10:19:00Z">
        <w:r w:rsidRPr="00EA7EEB">
          <w:rPr>
            <w:lang/>
            <w:rPrChange w:id="175" w:author="BMA" w:date="2021-11-29T11:54:00Z">
              <w:rPr/>
            </w:rPrChange>
          </w:rPr>
          <w:t>12</w:t>
        </w:r>
        <w:r>
          <w:fldChar w:fldCharType="end"/>
        </w:r>
      </w:ins>
    </w:p>
    <w:p w14:paraId="73302728" w14:textId="69B6D2F0" w:rsidR="00B808A6" w:rsidRDefault="00B808A6">
      <w:pPr>
        <w:pStyle w:val="TOC3"/>
        <w:rPr>
          <w:ins w:id="176" w:author="nokia" w:date="2021-11-29T10:19:00Z"/>
          <w:rFonts w:asciiTheme="minorHAnsi" w:eastAsiaTheme="minorEastAsia" w:hAnsiTheme="minorHAnsi" w:cstheme="minorBidi"/>
          <w:sz w:val="22"/>
          <w:szCs w:val="22"/>
          <w:lang/>
        </w:rPr>
      </w:pPr>
      <w:ins w:id="177" w:author="nokia" w:date="2021-11-29T10:19:00Z">
        <w:r w:rsidRPr="00EA7EEB">
          <w:rPr>
            <w:lang/>
            <w:rPrChange w:id="178" w:author="BMA" w:date="2021-11-29T11:54:00Z">
              <w:rPr/>
            </w:rPrChange>
          </w:rPr>
          <w:t>7.3.2</w:t>
        </w:r>
        <w:r>
          <w:rPr>
            <w:rFonts w:asciiTheme="minorHAnsi" w:eastAsiaTheme="minorEastAsia" w:hAnsiTheme="minorHAnsi" w:cstheme="minorBidi"/>
            <w:sz w:val="22"/>
            <w:szCs w:val="22"/>
            <w:lang/>
          </w:rPr>
          <w:tab/>
        </w:r>
        <w:r w:rsidRPr="00EA7EEB">
          <w:rPr>
            <w:lang/>
            <w:rPrChange w:id="179" w:author="BMA" w:date="2021-11-29T11:54:00Z">
              <w:rPr/>
            </w:rPrChange>
          </w:rPr>
          <w:t>Solution description</w:t>
        </w:r>
        <w:r w:rsidRPr="00EA7EEB">
          <w:rPr>
            <w:lang/>
            <w:rPrChange w:id="180" w:author="BMA" w:date="2021-11-29T11:54:00Z">
              <w:rPr/>
            </w:rPrChange>
          </w:rPr>
          <w:tab/>
        </w:r>
        <w:r>
          <w:fldChar w:fldCharType="begin"/>
        </w:r>
        <w:r w:rsidRPr="00EA7EEB">
          <w:rPr>
            <w:lang/>
            <w:rPrChange w:id="181" w:author="BMA" w:date="2021-11-29T11:54:00Z">
              <w:rPr/>
            </w:rPrChange>
          </w:rPr>
          <w:instrText xml:space="preserve"> PAGEREF _Toc89073606 \h </w:instrText>
        </w:r>
      </w:ins>
      <w:r>
        <w:fldChar w:fldCharType="separate"/>
      </w:r>
      <w:ins w:id="182" w:author="nokia" w:date="2021-11-29T10:19:00Z">
        <w:r w:rsidRPr="00EA7EEB">
          <w:rPr>
            <w:lang/>
            <w:rPrChange w:id="183" w:author="BMA" w:date="2021-11-29T11:54:00Z">
              <w:rPr/>
            </w:rPrChange>
          </w:rPr>
          <w:t>12</w:t>
        </w:r>
        <w:r>
          <w:fldChar w:fldCharType="end"/>
        </w:r>
      </w:ins>
    </w:p>
    <w:p w14:paraId="195B1F65" w14:textId="5A2FB98F" w:rsidR="00B808A6" w:rsidRDefault="00B808A6">
      <w:pPr>
        <w:pStyle w:val="TOC4"/>
        <w:rPr>
          <w:ins w:id="184" w:author="nokia" w:date="2021-11-29T10:19:00Z"/>
          <w:rFonts w:asciiTheme="minorHAnsi" w:eastAsiaTheme="minorEastAsia" w:hAnsiTheme="minorHAnsi" w:cstheme="minorBidi"/>
          <w:sz w:val="22"/>
          <w:szCs w:val="22"/>
          <w:lang/>
        </w:rPr>
      </w:pPr>
      <w:ins w:id="185" w:author="nokia" w:date="2021-11-29T10:19:00Z">
        <w:r w:rsidRPr="00EA7EEB">
          <w:rPr>
            <w:lang/>
            <w:rPrChange w:id="186" w:author="BMA" w:date="2021-11-29T11:54:00Z">
              <w:rPr/>
            </w:rPrChange>
          </w:rPr>
          <w:t>7.3.2.1</w:t>
        </w:r>
        <w:r>
          <w:rPr>
            <w:rFonts w:asciiTheme="minorHAnsi" w:eastAsiaTheme="minorEastAsia" w:hAnsiTheme="minorHAnsi" w:cstheme="minorBidi"/>
            <w:sz w:val="22"/>
            <w:szCs w:val="22"/>
            <w:lang/>
          </w:rPr>
          <w:tab/>
        </w:r>
        <w:r w:rsidRPr="00EA7EEB">
          <w:rPr>
            <w:lang/>
            <w:rPrChange w:id="187" w:author="BMA" w:date="2021-11-29T11:54:00Z">
              <w:rPr/>
            </w:rPrChange>
          </w:rPr>
          <w:t>Principle</w:t>
        </w:r>
        <w:r w:rsidRPr="00EA7EEB">
          <w:rPr>
            <w:lang/>
            <w:rPrChange w:id="188" w:author="BMA" w:date="2021-11-29T11:54:00Z">
              <w:rPr/>
            </w:rPrChange>
          </w:rPr>
          <w:tab/>
        </w:r>
        <w:r>
          <w:fldChar w:fldCharType="begin"/>
        </w:r>
        <w:r w:rsidRPr="00EA7EEB">
          <w:rPr>
            <w:lang/>
            <w:rPrChange w:id="189" w:author="BMA" w:date="2021-11-29T11:54:00Z">
              <w:rPr/>
            </w:rPrChange>
          </w:rPr>
          <w:instrText xml:space="preserve"> PAGEREF _Toc89073607 \h </w:instrText>
        </w:r>
      </w:ins>
      <w:r>
        <w:fldChar w:fldCharType="separate"/>
      </w:r>
      <w:ins w:id="190" w:author="nokia" w:date="2021-11-29T10:19:00Z">
        <w:r w:rsidRPr="00EA7EEB">
          <w:rPr>
            <w:lang/>
            <w:rPrChange w:id="191" w:author="BMA" w:date="2021-11-29T11:54:00Z">
              <w:rPr/>
            </w:rPrChange>
          </w:rPr>
          <w:t>12</w:t>
        </w:r>
        <w:r>
          <w:fldChar w:fldCharType="end"/>
        </w:r>
      </w:ins>
    </w:p>
    <w:p w14:paraId="57D034E4" w14:textId="4D3B5A72" w:rsidR="00B808A6" w:rsidRDefault="00B808A6">
      <w:pPr>
        <w:pStyle w:val="TOC4"/>
        <w:rPr>
          <w:ins w:id="192" w:author="nokia" w:date="2021-11-29T10:19:00Z"/>
          <w:rFonts w:asciiTheme="minorHAnsi" w:eastAsiaTheme="minorEastAsia" w:hAnsiTheme="minorHAnsi" w:cstheme="minorBidi"/>
          <w:sz w:val="22"/>
          <w:szCs w:val="22"/>
          <w:lang/>
        </w:rPr>
      </w:pPr>
      <w:ins w:id="193" w:author="nokia" w:date="2021-11-29T10:19:00Z">
        <w:r w:rsidRPr="00EA7EEB">
          <w:rPr>
            <w:lang/>
            <w:rPrChange w:id="194" w:author="BMA" w:date="2021-11-29T11:54:00Z">
              <w:rPr/>
            </w:rPrChange>
          </w:rPr>
          <w:t>7.3.2.2</w:t>
        </w:r>
        <w:r>
          <w:rPr>
            <w:rFonts w:asciiTheme="minorHAnsi" w:eastAsiaTheme="minorEastAsia" w:hAnsiTheme="minorHAnsi" w:cstheme="minorBidi"/>
            <w:sz w:val="22"/>
            <w:szCs w:val="22"/>
            <w:lang/>
          </w:rPr>
          <w:tab/>
        </w:r>
        <w:r w:rsidRPr="00EA7EEB">
          <w:rPr>
            <w:lang/>
            <w:rPrChange w:id="195" w:author="BMA" w:date="2021-11-29T11:54:00Z">
              <w:rPr/>
            </w:rPrChange>
          </w:rPr>
          <w:t>Configuration</w:t>
        </w:r>
        <w:r w:rsidRPr="00EA7EEB">
          <w:rPr>
            <w:lang/>
            <w:rPrChange w:id="196" w:author="BMA" w:date="2021-11-29T11:54:00Z">
              <w:rPr/>
            </w:rPrChange>
          </w:rPr>
          <w:tab/>
        </w:r>
        <w:r>
          <w:fldChar w:fldCharType="begin"/>
        </w:r>
        <w:r w:rsidRPr="00EA7EEB">
          <w:rPr>
            <w:lang/>
            <w:rPrChange w:id="197" w:author="BMA" w:date="2021-11-29T11:54:00Z">
              <w:rPr/>
            </w:rPrChange>
          </w:rPr>
          <w:instrText xml:space="preserve"> PAGEREF _Toc89073608 \h </w:instrText>
        </w:r>
      </w:ins>
      <w:r>
        <w:fldChar w:fldCharType="separate"/>
      </w:r>
      <w:ins w:id="198" w:author="nokia" w:date="2021-11-29T10:19:00Z">
        <w:r w:rsidRPr="00EA7EEB">
          <w:rPr>
            <w:lang/>
            <w:rPrChange w:id="199" w:author="BMA" w:date="2021-11-29T11:54:00Z">
              <w:rPr/>
            </w:rPrChange>
          </w:rPr>
          <w:t>12</w:t>
        </w:r>
        <w:r>
          <w:fldChar w:fldCharType="end"/>
        </w:r>
      </w:ins>
    </w:p>
    <w:p w14:paraId="6989E871" w14:textId="6B5DDCA8" w:rsidR="00B808A6" w:rsidRDefault="00B808A6">
      <w:pPr>
        <w:pStyle w:val="TOC4"/>
        <w:rPr>
          <w:ins w:id="200" w:author="nokia" w:date="2021-11-29T10:19:00Z"/>
          <w:rFonts w:asciiTheme="minorHAnsi" w:eastAsiaTheme="minorEastAsia" w:hAnsiTheme="minorHAnsi" w:cstheme="minorBidi"/>
          <w:sz w:val="22"/>
          <w:szCs w:val="22"/>
          <w:lang/>
        </w:rPr>
      </w:pPr>
      <w:ins w:id="201" w:author="nokia" w:date="2021-11-29T10:19:00Z">
        <w:r w:rsidRPr="00EA7EEB">
          <w:rPr>
            <w:lang/>
            <w:rPrChange w:id="202" w:author="BMA" w:date="2021-11-29T11:54:00Z">
              <w:rPr/>
            </w:rPrChange>
          </w:rPr>
          <w:t>7.3.2.3</w:t>
        </w:r>
        <w:r>
          <w:rPr>
            <w:rFonts w:asciiTheme="minorHAnsi" w:eastAsiaTheme="minorEastAsia" w:hAnsiTheme="minorHAnsi" w:cstheme="minorBidi"/>
            <w:sz w:val="22"/>
            <w:szCs w:val="22"/>
            <w:lang/>
          </w:rPr>
          <w:tab/>
        </w:r>
        <w:r w:rsidRPr="00EA7EEB">
          <w:rPr>
            <w:lang/>
            <w:rPrChange w:id="203" w:author="BMA" w:date="2021-11-29T11:54:00Z">
              <w:rPr/>
            </w:rPrChange>
          </w:rPr>
          <w:t>Messages</w:t>
        </w:r>
        <w:r w:rsidRPr="00EA7EEB">
          <w:rPr>
            <w:lang/>
            <w:rPrChange w:id="204" w:author="BMA" w:date="2021-11-29T11:54:00Z">
              <w:rPr/>
            </w:rPrChange>
          </w:rPr>
          <w:tab/>
        </w:r>
        <w:r>
          <w:fldChar w:fldCharType="begin"/>
        </w:r>
        <w:r w:rsidRPr="00EA7EEB">
          <w:rPr>
            <w:lang/>
            <w:rPrChange w:id="205" w:author="BMA" w:date="2021-11-29T11:54:00Z">
              <w:rPr/>
            </w:rPrChange>
          </w:rPr>
          <w:instrText xml:space="preserve"> PAGEREF _Toc89073609 \h </w:instrText>
        </w:r>
      </w:ins>
      <w:r>
        <w:fldChar w:fldCharType="separate"/>
      </w:r>
      <w:ins w:id="206" w:author="nokia" w:date="2021-11-29T10:19:00Z">
        <w:r w:rsidRPr="00EA7EEB">
          <w:rPr>
            <w:lang/>
            <w:rPrChange w:id="207" w:author="BMA" w:date="2021-11-29T11:54:00Z">
              <w:rPr/>
            </w:rPrChange>
          </w:rPr>
          <w:t>13</w:t>
        </w:r>
        <w:r>
          <w:fldChar w:fldCharType="end"/>
        </w:r>
      </w:ins>
    </w:p>
    <w:p w14:paraId="6AA71A2E" w14:textId="12652549" w:rsidR="00B808A6" w:rsidRDefault="00B808A6">
      <w:pPr>
        <w:pStyle w:val="TOC4"/>
        <w:rPr>
          <w:ins w:id="208" w:author="nokia" w:date="2021-11-29T10:19:00Z"/>
          <w:rFonts w:asciiTheme="minorHAnsi" w:eastAsiaTheme="minorEastAsia" w:hAnsiTheme="minorHAnsi" w:cstheme="minorBidi"/>
          <w:sz w:val="22"/>
          <w:szCs w:val="22"/>
          <w:lang/>
        </w:rPr>
      </w:pPr>
      <w:ins w:id="209" w:author="nokia" w:date="2021-11-29T10:19:00Z">
        <w:r w:rsidRPr="00EA7EEB">
          <w:rPr>
            <w:lang/>
            <w:rPrChange w:id="210" w:author="BMA" w:date="2021-11-29T11:54:00Z">
              <w:rPr/>
            </w:rPrChange>
          </w:rPr>
          <w:t>7.3.2.4</w:t>
        </w:r>
        <w:r>
          <w:rPr>
            <w:rFonts w:asciiTheme="minorHAnsi" w:eastAsiaTheme="minorEastAsia" w:hAnsiTheme="minorHAnsi" w:cstheme="minorBidi"/>
            <w:sz w:val="22"/>
            <w:szCs w:val="22"/>
            <w:lang/>
          </w:rPr>
          <w:tab/>
        </w:r>
        <w:r w:rsidRPr="00EA7EEB">
          <w:rPr>
            <w:lang/>
            <w:rPrChange w:id="211" w:author="BMA" w:date="2021-11-29T11:54:00Z">
              <w:rPr/>
            </w:rPrChange>
          </w:rPr>
          <w:t>Procedure</w:t>
        </w:r>
        <w:r w:rsidRPr="00EA7EEB">
          <w:rPr>
            <w:lang/>
            <w:rPrChange w:id="212" w:author="BMA" w:date="2021-11-29T11:54:00Z">
              <w:rPr/>
            </w:rPrChange>
          </w:rPr>
          <w:tab/>
        </w:r>
        <w:r>
          <w:fldChar w:fldCharType="begin"/>
        </w:r>
        <w:r w:rsidRPr="00EA7EEB">
          <w:rPr>
            <w:lang/>
            <w:rPrChange w:id="213" w:author="BMA" w:date="2021-11-29T11:54:00Z">
              <w:rPr/>
            </w:rPrChange>
          </w:rPr>
          <w:instrText xml:space="preserve"> PAGEREF _Toc89073610 \h </w:instrText>
        </w:r>
      </w:ins>
      <w:r>
        <w:fldChar w:fldCharType="separate"/>
      </w:r>
      <w:ins w:id="214" w:author="nokia" w:date="2021-11-29T10:19:00Z">
        <w:r w:rsidRPr="00EA7EEB">
          <w:rPr>
            <w:lang/>
            <w:rPrChange w:id="215" w:author="BMA" w:date="2021-11-29T11:54:00Z">
              <w:rPr/>
            </w:rPrChange>
          </w:rPr>
          <w:t>13</w:t>
        </w:r>
        <w:r>
          <w:fldChar w:fldCharType="end"/>
        </w:r>
      </w:ins>
    </w:p>
    <w:p w14:paraId="27A43C77" w14:textId="70A9088F" w:rsidR="00B808A6" w:rsidRDefault="00B808A6">
      <w:pPr>
        <w:pStyle w:val="TOC3"/>
        <w:rPr>
          <w:ins w:id="216" w:author="nokia" w:date="2021-11-29T10:19:00Z"/>
          <w:rFonts w:asciiTheme="minorHAnsi" w:eastAsiaTheme="minorEastAsia" w:hAnsiTheme="minorHAnsi" w:cstheme="minorBidi"/>
          <w:sz w:val="22"/>
          <w:szCs w:val="22"/>
          <w:lang/>
        </w:rPr>
      </w:pPr>
      <w:ins w:id="217" w:author="nokia" w:date="2021-11-29T10:19:00Z">
        <w:r w:rsidRPr="00EA7EEB">
          <w:rPr>
            <w:lang/>
            <w:rPrChange w:id="218" w:author="BMA" w:date="2021-11-29T11:54:00Z">
              <w:rPr/>
            </w:rPrChange>
          </w:rPr>
          <w:t>7.3.3</w:t>
        </w:r>
        <w:r>
          <w:rPr>
            <w:rFonts w:asciiTheme="minorHAnsi" w:eastAsiaTheme="minorEastAsia" w:hAnsiTheme="minorHAnsi" w:cstheme="minorBidi"/>
            <w:sz w:val="22"/>
            <w:szCs w:val="22"/>
            <w:lang/>
          </w:rPr>
          <w:tab/>
        </w:r>
        <w:r w:rsidRPr="00EA7EEB">
          <w:rPr>
            <w:lang/>
            <w:rPrChange w:id="219" w:author="BMA" w:date="2021-11-29T11:54:00Z">
              <w:rPr/>
            </w:rPrChange>
          </w:rPr>
          <w:t>Solution evaluation</w:t>
        </w:r>
        <w:r w:rsidRPr="00EA7EEB">
          <w:rPr>
            <w:lang/>
            <w:rPrChange w:id="220" w:author="BMA" w:date="2021-11-29T11:54:00Z">
              <w:rPr/>
            </w:rPrChange>
          </w:rPr>
          <w:tab/>
        </w:r>
        <w:r>
          <w:fldChar w:fldCharType="begin"/>
        </w:r>
        <w:r w:rsidRPr="00EA7EEB">
          <w:rPr>
            <w:lang/>
            <w:rPrChange w:id="221" w:author="BMA" w:date="2021-11-29T11:54:00Z">
              <w:rPr/>
            </w:rPrChange>
          </w:rPr>
          <w:instrText xml:space="preserve"> PAGEREF _Toc89073611 \h </w:instrText>
        </w:r>
      </w:ins>
      <w:r>
        <w:fldChar w:fldCharType="separate"/>
      </w:r>
      <w:ins w:id="222" w:author="nokia" w:date="2021-11-29T10:19:00Z">
        <w:r w:rsidRPr="00EA7EEB">
          <w:rPr>
            <w:lang/>
            <w:rPrChange w:id="223" w:author="BMA" w:date="2021-11-29T11:54:00Z">
              <w:rPr/>
            </w:rPrChange>
          </w:rPr>
          <w:t>14</w:t>
        </w:r>
        <w:r>
          <w:fldChar w:fldCharType="end"/>
        </w:r>
      </w:ins>
    </w:p>
    <w:p w14:paraId="62B06E54" w14:textId="60AF8588" w:rsidR="00B808A6" w:rsidRDefault="00B808A6">
      <w:pPr>
        <w:pStyle w:val="TOC2"/>
        <w:rPr>
          <w:ins w:id="224" w:author="nokia" w:date="2021-11-29T10:19:00Z"/>
          <w:rFonts w:asciiTheme="minorHAnsi" w:eastAsiaTheme="minorEastAsia" w:hAnsiTheme="minorHAnsi" w:cstheme="minorBidi"/>
          <w:sz w:val="22"/>
          <w:szCs w:val="22"/>
          <w:lang/>
        </w:rPr>
      </w:pPr>
      <w:ins w:id="225" w:author="nokia" w:date="2021-11-29T10:19:00Z">
        <w:r w:rsidRPr="00EA7EEB">
          <w:rPr>
            <w:rFonts w:eastAsia="SimSun"/>
            <w:lang/>
            <w:rPrChange w:id="226" w:author="BMA" w:date="2021-11-29T11:54:00Z">
              <w:rPr>
                <w:rFonts w:eastAsia="SimSun"/>
              </w:rPr>
            </w:rPrChange>
          </w:rPr>
          <w:t>7.4</w:t>
        </w:r>
        <w:r>
          <w:rPr>
            <w:rFonts w:asciiTheme="minorHAnsi" w:eastAsiaTheme="minorEastAsia" w:hAnsiTheme="minorHAnsi" w:cstheme="minorBidi"/>
            <w:sz w:val="22"/>
            <w:szCs w:val="22"/>
            <w:lang/>
          </w:rPr>
          <w:tab/>
        </w:r>
        <w:r w:rsidRPr="00EA7EEB">
          <w:rPr>
            <w:rFonts w:eastAsia="SimSun"/>
            <w:lang/>
            <w:rPrChange w:id="227" w:author="BMA" w:date="2021-11-29T11:54:00Z">
              <w:rPr>
                <w:rFonts w:eastAsia="SimSun"/>
              </w:rPr>
            </w:rPrChange>
          </w:rPr>
          <w:t>Functional alias support for migrated users</w:t>
        </w:r>
        <w:r w:rsidRPr="00EA7EEB">
          <w:rPr>
            <w:lang/>
            <w:rPrChange w:id="228" w:author="BMA" w:date="2021-11-29T11:54:00Z">
              <w:rPr/>
            </w:rPrChange>
          </w:rPr>
          <w:tab/>
        </w:r>
        <w:r>
          <w:fldChar w:fldCharType="begin"/>
        </w:r>
        <w:r w:rsidRPr="00EA7EEB">
          <w:rPr>
            <w:lang/>
            <w:rPrChange w:id="229" w:author="BMA" w:date="2021-11-29T11:54:00Z">
              <w:rPr/>
            </w:rPrChange>
          </w:rPr>
          <w:instrText xml:space="preserve"> PAGEREF _Toc89073612 \h </w:instrText>
        </w:r>
      </w:ins>
      <w:r>
        <w:fldChar w:fldCharType="separate"/>
      </w:r>
      <w:ins w:id="230" w:author="nokia" w:date="2021-11-29T10:19:00Z">
        <w:r w:rsidRPr="00EA7EEB">
          <w:rPr>
            <w:lang/>
            <w:rPrChange w:id="231" w:author="BMA" w:date="2021-11-29T11:54:00Z">
              <w:rPr/>
            </w:rPrChange>
          </w:rPr>
          <w:t>15</w:t>
        </w:r>
        <w:r>
          <w:fldChar w:fldCharType="end"/>
        </w:r>
      </w:ins>
    </w:p>
    <w:p w14:paraId="25858933" w14:textId="401346D3" w:rsidR="00B808A6" w:rsidRDefault="00B808A6">
      <w:pPr>
        <w:pStyle w:val="TOC3"/>
        <w:rPr>
          <w:ins w:id="232" w:author="nokia" w:date="2021-11-29T10:19:00Z"/>
          <w:rFonts w:asciiTheme="minorHAnsi" w:eastAsiaTheme="minorEastAsia" w:hAnsiTheme="minorHAnsi" w:cstheme="minorBidi"/>
          <w:sz w:val="22"/>
          <w:szCs w:val="22"/>
          <w:lang/>
        </w:rPr>
      </w:pPr>
      <w:ins w:id="233" w:author="nokia" w:date="2021-11-29T10:19:00Z">
        <w:r w:rsidRPr="00EA7EEB">
          <w:rPr>
            <w:lang/>
            <w:rPrChange w:id="234" w:author="BMA" w:date="2021-11-29T11:54:00Z">
              <w:rPr/>
            </w:rPrChange>
          </w:rPr>
          <w:t>7.4.1</w:t>
        </w:r>
        <w:r>
          <w:rPr>
            <w:rFonts w:asciiTheme="minorHAnsi" w:eastAsiaTheme="minorEastAsia" w:hAnsiTheme="minorHAnsi" w:cstheme="minorBidi"/>
            <w:sz w:val="22"/>
            <w:szCs w:val="22"/>
            <w:lang/>
          </w:rPr>
          <w:tab/>
        </w:r>
        <w:r w:rsidRPr="00EA7EEB">
          <w:rPr>
            <w:lang/>
            <w:rPrChange w:id="235" w:author="BMA" w:date="2021-11-29T11:54:00Z">
              <w:rPr/>
            </w:rPrChange>
          </w:rPr>
          <w:t>General</w:t>
        </w:r>
        <w:r w:rsidRPr="00EA7EEB">
          <w:rPr>
            <w:lang/>
            <w:rPrChange w:id="236" w:author="BMA" w:date="2021-11-29T11:54:00Z">
              <w:rPr/>
            </w:rPrChange>
          </w:rPr>
          <w:tab/>
        </w:r>
        <w:r>
          <w:fldChar w:fldCharType="begin"/>
        </w:r>
        <w:r w:rsidRPr="00EA7EEB">
          <w:rPr>
            <w:lang/>
            <w:rPrChange w:id="237" w:author="BMA" w:date="2021-11-29T11:54:00Z">
              <w:rPr/>
            </w:rPrChange>
          </w:rPr>
          <w:instrText xml:space="preserve"> PAGEREF _Toc89073613 \h </w:instrText>
        </w:r>
      </w:ins>
      <w:r>
        <w:fldChar w:fldCharType="separate"/>
      </w:r>
      <w:ins w:id="238" w:author="nokia" w:date="2021-11-29T10:19:00Z">
        <w:r w:rsidRPr="00EA7EEB">
          <w:rPr>
            <w:lang/>
            <w:rPrChange w:id="239" w:author="BMA" w:date="2021-11-29T11:54:00Z">
              <w:rPr/>
            </w:rPrChange>
          </w:rPr>
          <w:t>15</w:t>
        </w:r>
        <w:r>
          <w:fldChar w:fldCharType="end"/>
        </w:r>
      </w:ins>
    </w:p>
    <w:p w14:paraId="0EED2699" w14:textId="7534CE1A" w:rsidR="00B808A6" w:rsidRDefault="00B808A6">
      <w:pPr>
        <w:pStyle w:val="TOC3"/>
        <w:rPr>
          <w:ins w:id="240" w:author="nokia" w:date="2021-11-29T10:19:00Z"/>
          <w:rFonts w:asciiTheme="minorHAnsi" w:eastAsiaTheme="minorEastAsia" w:hAnsiTheme="minorHAnsi" w:cstheme="minorBidi"/>
          <w:sz w:val="22"/>
          <w:szCs w:val="22"/>
          <w:lang/>
        </w:rPr>
      </w:pPr>
      <w:ins w:id="241" w:author="nokia" w:date="2021-11-29T10:19:00Z">
        <w:r w:rsidRPr="00EA7EEB">
          <w:rPr>
            <w:lang/>
            <w:rPrChange w:id="242" w:author="BMA" w:date="2021-11-29T11:54:00Z">
              <w:rPr/>
            </w:rPrChange>
          </w:rPr>
          <w:t>7.4.2</w:t>
        </w:r>
        <w:r>
          <w:rPr>
            <w:rFonts w:asciiTheme="minorHAnsi" w:eastAsiaTheme="minorEastAsia" w:hAnsiTheme="minorHAnsi" w:cstheme="minorBidi"/>
            <w:sz w:val="22"/>
            <w:szCs w:val="22"/>
            <w:lang/>
          </w:rPr>
          <w:tab/>
        </w:r>
        <w:r w:rsidRPr="00EA7EEB">
          <w:rPr>
            <w:lang/>
            <w:rPrChange w:id="243" w:author="BMA" w:date="2021-11-29T11:54:00Z">
              <w:rPr/>
            </w:rPrChange>
          </w:rPr>
          <w:t>Solution description</w:t>
        </w:r>
        <w:r w:rsidRPr="00EA7EEB">
          <w:rPr>
            <w:lang/>
            <w:rPrChange w:id="244" w:author="BMA" w:date="2021-11-29T11:54:00Z">
              <w:rPr/>
            </w:rPrChange>
          </w:rPr>
          <w:tab/>
        </w:r>
        <w:r>
          <w:fldChar w:fldCharType="begin"/>
        </w:r>
        <w:r w:rsidRPr="00EA7EEB">
          <w:rPr>
            <w:lang/>
            <w:rPrChange w:id="245" w:author="BMA" w:date="2021-11-29T11:54:00Z">
              <w:rPr/>
            </w:rPrChange>
          </w:rPr>
          <w:instrText xml:space="preserve"> PAGEREF _Toc89073614 \h </w:instrText>
        </w:r>
      </w:ins>
      <w:r>
        <w:fldChar w:fldCharType="separate"/>
      </w:r>
      <w:ins w:id="246" w:author="nokia" w:date="2021-11-29T10:19:00Z">
        <w:r w:rsidRPr="00EA7EEB">
          <w:rPr>
            <w:lang/>
            <w:rPrChange w:id="247" w:author="BMA" w:date="2021-11-29T11:54:00Z">
              <w:rPr/>
            </w:rPrChange>
          </w:rPr>
          <w:t>15</w:t>
        </w:r>
        <w:r>
          <w:fldChar w:fldCharType="end"/>
        </w:r>
      </w:ins>
    </w:p>
    <w:p w14:paraId="3AEE707B" w14:textId="1D2AB684" w:rsidR="00B808A6" w:rsidRDefault="00B808A6">
      <w:pPr>
        <w:pStyle w:val="TOC4"/>
        <w:rPr>
          <w:ins w:id="248" w:author="nokia" w:date="2021-11-29T10:19:00Z"/>
          <w:rFonts w:asciiTheme="minorHAnsi" w:eastAsiaTheme="minorEastAsia" w:hAnsiTheme="minorHAnsi" w:cstheme="minorBidi"/>
          <w:sz w:val="22"/>
          <w:szCs w:val="22"/>
          <w:lang/>
        </w:rPr>
      </w:pPr>
      <w:ins w:id="249" w:author="nokia" w:date="2021-11-29T10:19:00Z">
        <w:r w:rsidRPr="00EA7EEB">
          <w:rPr>
            <w:lang/>
            <w:rPrChange w:id="250" w:author="BMA" w:date="2021-11-29T11:54:00Z">
              <w:rPr/>
            </w:rPrChange>
          </w:rPr>
          <w:t>7.4.2.1</w:t>
        </w:r>
        <w:r>
          <w:rPr>
            <w:rFonts w:asciiTheme="minorHAnsi" w:eastAsiaTheme="minorEastAsia" w:hAnsiTheme="minorHAnsi" w:cstheme="minorBidi"/>
            <w:sz w:val="22"/>
            <w:szCs w:val="22"/>
            <w:lang/>
          </w:rPr>
          <w:tab/>
        </w:r>
        <w:r w:rsidRPr="00EA7EEB">
          <w:rPr>
            <w:lang/>
            <w:rPrChange w:id="251" w:author="BMA" w:date="2021-11-29T11:54:00Z">
              <w:rPr/>
            </w:rPrChange>
          </w:rPr>
          <w:t>Principle</w:t>
        </w:r>
        <w:r w:rsidRPr="00EA7EEB">
          <w:rPr>
            <w:lang/>
            <w:rPrChange w:id="252" w:author="BMA" w:date="2021-11-29T11:54:00Z">
              <w:rPr/>
            </w:rPrChange>
          </w:rPr>
          <w:tab/>
        </w:r>
        <w:r>
          <w:fldChar w:fldCharType="begin"/>
        </w:r>
        <w:r w:rsidRPr="00EA7EEB">
          <w:rPr>
            <w:lang/>
            <w:rPrChange w:id="253" w:author="BMA" w:date="2021-11-29T11:54:00Z">
              <w:rPr/>
            </w:rPrChange>
          </w:rPr>
          <w:instrText xml:space="preserve"> PAGEREF _Toc89073615 \h </w:instrText>
        </w:r>
      </w:ins>
      <w:r>
        <w:fldChar w:fldCharType="separate"/>
      </w:r>
      <w:ins w:id="254" w:author="nokia" w:date="2021-11-29T10:19:00Z">
        <w:r w:rsidRPr="00EA7EEB">
          <w:rPr>
            <w:lang/>
            <w:rPrChange w:id="255" w:author="BMA" w:date="2021-11-29T11:54:00Z">
              <w:rPr/>
            </w:rPrChange>
          </w:rPr>
          <w:t>15</w:t>
        </w:r>
        <w:r>
          <w:fldChar w:fldCharType="end"/>
        </w:r>
      </w:ins>
    </w:p>
    <w:p w14:paraId="685E01A9" w14:textId="22E8ED68" w:rsidR="00B808A6" w:rsidRDefault="00B808A6">
      <w:pPr>
        <w:pStyle w:val="TOC4"/>
        <w:rPr>
          <w:ins w:id="256" w:author="nokia" w:date="2021-11-29T10:19:00Z"/>
          <w:rFonts w:asciiTheme="minorHAnsi" w:eastAsiaTheme="minorEastAsia" w:hAnsiTheme="minorHAnsi" w:cstheme="minorBidi"/>
          <w:sz w:val="22"/>
          <w:szCs w:val="22"/>
          <w:lang/>
        </w:rPr>
      </w:pPr>
      <w:ins w:id="257" w:author="nokia" w:date="2021-11-29T10:19:00Z">
        <w:r w:rsidRPr="00EA7EEB">
          <w:rPr>
            <w:lang/>
            <w:rPrChange w:id="258" w:author="BMA" w:date="2021-11-29T11:54:00Z">
              <w:rPr/>
            </w:rPrChange>
          </w:rPr>
          <w:t>7.4.2.2</w:t>
        </w:r>
        <w:r>
          <w:rPr>
            <w:rFonts w:asciiTheme="minorHAnsi" w:eastAsiaTheme="minorEastAsia" w:hAnsiTheme="minorHAnsi" w:cstheme="minorBidi"/>
            <w:sz w:val="22"/>
            <w:szCs w:val="22"/>
            <w:lang/>
          </w:rPr>
          <w:tab/>
        </w:r>
        <w:r w:rsidRPr="00EA7EEB">
          <w:rPr>
            <w:lang/>
            <w:rPrChange w:id="259" w:author="BMA" w:date="2021-11-29T11:54:00Z">
              <w:rPr/>
            </w:rPrChange>
          </w:rPr>
          <w:t>Procedure</w:t>
        </w:r>
        <w:r w:rsidRPr="00EA7EEB">
          <w:rPr>
            <w:lang/>
            <w:rPrChange w:id="260" w:author="BMA" w:date="2021-11-29T11:54:00Z">
              <w:rPr/>
            </w:rPrChange>
          </w:rPr>
          <w:tab/>
        </w:r>
        <w:r>
          <w:fldChar w:fldCharType="begin"/>
        </w:r>
        <w:r w:rsidRPr="00EA7EEB">
          <w:rPr>
            <w:lang/>
            <w:rPrChange w:id="261" w:author="BMA" w:date="2021-11-29T11:54:00Z">
              <w:rPr/>
            </w:rPrChange>
          </w:rPr>
          <w:instrText xml:space="preserve"> PAGEREF _Toc89073616 \h </w:instrText>
        </w:r>
      </w:ins>
      <w:r>
        <w:fldChar w:fldCharType="separate"/>
      </w:r>
      <w:ins w:id="262" w:author="nokia" w:date="2021-11-29T10:19:00Z">
        <w:r w:rsidRPr="00EA7EEB">
          <w:rPr>
            <w:lang/>
            <w:rPrChange w:id="263" w:author="BMA" w:date="2021-11-29T11:54:00Z">
              <w:rPr/>
            </w:rPrChange>
          </w:rPr>
          <w:t>15</w:t>
        </w:r>
        <w:r>
          <w:fldChar w:fldCharType="end"/>
        </w:r>
      </w:ins>
    </w:p>
    <w:p w14:paraId="7972AE92" w14:textId="53D97FBB" w:rsidR="00B808A6" w:rsidRDefault="00B808A6">
      <w:pPr>
        <w:pStyle w:val="TOC4"/>
        <w:rPr>
          <w:ins w:id="264" w:author="nokia" w:date="2021-11-29T10:19:00Z"/>
          <w:rFonts w:asciiTheme="minorHAnsi" w:eastAsiaTheme="minorEastAsia" w:hAnsiTheme="minorHAnsi" w:cstheme="minorBidi"/>
          <w:sz w:val="22"/>
          <w:szCs w:val="22"/>
          <w:lang/>
        </w:rPr>
      </w:pPr>
      <w:ins w:id="265" w:author="nokia" w:date="2021-11-29T10:19:00Z">
        <w:r>
          <w:t>7.4.2.3</w:t>
        </w:r>
        <w:r>
          <w:rPr>
            <w:rFonts w:asciiTheme="minorHAnsi" w:eastAsiaTheme="minorEastAsia" w:hAnsiTheme="minorHAnsi" w:cstheme="minorBidi"/>
            <w:sz w:val="22"/>
            <w:szCs w:val="22"/>
            <w:lang/>
          </w:rPr>
          <w:tab/>
        </w:r>
        <w:r>
          <w:t>Configuration</w:t>
        </w:r>
        <w:r>
          <w:tab/>
        </w:r>
        <w:r>
          <w:fldChar w:fldCharType="begin"/>
        </w:r>
        <w:r>
          <w:instrText xml:space="preserve"> PAGEREF _Toc89073617 \h </w:instrText>
        </w:r>
      </w:ins>
      <w:r>
        <w:fldChar w:fldCharType="separate"/>
      </w:r>
      <w:ins w:id="266" w:author="nokia" w:date="2021-11-29T10:19:00Z">
        <w:r>
          <w:t>16</w:t>
        </w:r>
        <w:r>
          <w:fldChar w:fldCharType="end"/>
        </w:r>
      </w:ins>
    </w:p>
    <w:p w14:paraId="3FA012BF" w14:textId="278A95C1" w:rsidR="00B808A6" w:rsidRDefault="00B808A6">
      <w:pPr>
        <w:pStyle w:val="TOC3"/>
        <w:rPr>
          <w:ins w:id="267" w:author="nokia" w:date="2021-11-29T10:19:00Z"/>
          <w:rFonts w:asciiTheme="minorHAnsi" w:eastAsiaTheme="minorEastAsia" w:hAnsiTheme="minorHAnsi" w:cstheme="minorBidi"/>
          <w:sz w:val="22"/>
          <w:szCs w:val="22"/>
          <w:lang/>
        </w:rPr>
      </w:pPr>
      <w:ins w:id="268" w:author="nokia" w:date="2021-11-29T10:19:00Z">
        <w:r>
          <w:t>7.4.3</w:t>
        </w:r>
        <w:r>
          <w:rPr>
            <w:rFonts w:asciiTheme="minorHAnsi" w:eastAsiaTheme="minorEastAsia" w:hAnsiTheme="minorHAnsi" w:cstheme="minorBidi"/>
            <w:sz w:val="22"/>
            <w:szCs w:val="22"/>
            <w:lang/>
          </w:rPr>
          <w:tab/>
        </w:r>
        <w:r>
          <w:t>Solution evaluation</w:t>
        </w:r>
        <w:r>
          <w:tab/>
        </w:r>
        <w:r>
          <w:fldChar w:fldCharType="begin"/>
        </w:r>
        <w:r>
          <w:instrText xml:space="preserve"> PAGEREF _Toc89073618 \h </w:instrText>
        </w:r>
      </w:ins>
      <w:r>
        <w:fldChar w:fldCharType="separate"/>
      </w:r>
      <w:ins w:id="269" w:author="nokia" w:date="2021-11-29T10:19:00Z">
        <w:r>
          <w:t>16</w:t>
        </w:r>
        <w:r>
          <w:fldChar w:fldCharType="end"/>
        </w:r>
      </w:ins>
    </w:p>
    <w:p w14:paraId="7AFBFF07" w14:textId="67371480" w:rsidR="00B808A6" w:rsidRDefault="00B808A6">
      <w:pPr>
        <w:pStyle w:val="TOC2"/>
        <w:rPr>
          <w:ins w:id="270" w:author="nokia" w:date="2021-11-29T10:19:00Z"/>
          <w:rFonts w:asciiTheme="minorHAnsi" w:eastAsiaTheme="minorEastAsia" w:hAnsiTheme="minorHAnsi" w:cstheme="minorBidi"/>
          <w:sz w:val="22"/>
          <w:szCs w:val="22"/>
          <w:lang/>
        </w:rPr>
      </w:pPr>
      <w:ins w:id="271" w:author="nokia" w:date="2021-11-29T10:19:00Z">
        <w:r w:rsidRPr="00F350D8">
          <w:rPr>
            <w:rFonts w:eastAsia="SimSun"/>
          </w:rPr>
          <w:t>7.5</w:t>
        </w:r>
        <w:r>
          <w:rPr>
            <w:rFonts w:asciiTheme="minorHAnsi" w:eastAsiaTheme="minorEastAsia" w:hAnsiTheme="minorHAnsi" w:cstheme="minorBidi"/>
            <w:sz w:val="22"/>
            <w:szCs w:val="22"/>
            <w:lang/>
          </w:rPr>
          <w:tab/>
        </w:r>
        <w:r w:rsidRPr="00F350D8">
          <w:rPr>
            <w:rFonts w:eastAsia="SimSun"/>
          </w:rPr>
          <w:t>Migration during an ongoing group communication</w:t>
        </w:r>
        <w:r>
          <w:tab/>
        </w:r>
        <w:r>
          <w:fldChar w:fldCharType="begin"/>
        </w:r>
        <w:r>
          <w:instrText xml:space="preserve"> PAGEREF _Toc89073619 \h </w:instrText>
        </w:r>
      </w:ins>
      <w:r>
        <w:fldChar w:fldCharType="separate"/>
      </w:r>
      <w:ins w:id="272" w:author="nokia" w:date="2021-11-29T10:19:00Z">
        <w:r>
          <w:t>16</w:t>
        </w:r>
        <w:r>
          <w:fldChar w:fldCharType="end"/>
        </w:r>
      </w:ins>
    </w:p>
    <w:p w14:paraId="3073A0FC" w14:textId="23D50175" w:rsidR="00B808A6" w:rsidRDefault="00B808A6">
      <w:pPr>
        <w:pStyle w:val="TOC3"/>
        <w:rPr>
          <w:ins w:id="273" w:author="nokia" w:date="2021-11-29T10:19:00Z"/>
          <w:rFonts w:asciiTheme="minorHAnsi" w:eastAsiaTheme="minorEastAsia" w:hAnsiTheme="minorHAnsi" w:cstheme="minorBidi"/>
          <w:sz w:val="22"/>
          <w:szCs w:val="22"/>
          <w:lang/>
        </w:rPr>
      </w:pPr>
      <w:ins w:id="274" w:author="nokia" w:date="2021-11-29T10:19:00Z">
        <w:r>
          <w:t>7.5.1</w:t>
        </w:r>
        <w:r>
          <w:rPr>
            <w:rFonts w:asciiTheme="minorHAnsi" w:eastAsiaTheme="minorEastAsia" w:hAnsiTheme="minorHAnsi" w:cstheme="minorBidi"/>
            <w:sz w:val="22"/>
            <w:szCs w:val="22"/>
            <w:lang/>
          </w:rPr>
          <w:tab/>
        </w:r>
        <w:r>
          <w:t>General</w:t>
        </w:r>
        <w:r>
          <w:tab/>
        </w:r>
        <w:r>
          <w:fldChar w:fldCharType="begin"/>
        </w:r>
        <w:r>
          <w:instrText xml:space="preserve"> PAGEREF _Toc89073620 \h </w:instrText>
        </w:r>
      </w:ins>
      <w:r>
        <w:fldChar w:fldCharType="separate"/>
      </w:r>
      <w:ins w:id="275" w:author="nokia" w:date="2021-11-29T10:19:00Z">
        <w:r>
          <w:t>16</w:t>
        </w:r>
        <w:r>
          <w:fldChar w:fldCharType="end"/>
        </w:r>
      </w:ins>
    </w:p>
    <w:p w14:paraId="5EF3BDAF" w14:textId="4004823C" w:rsidR="00B808A6" w:rsidRDefault="00B808A6">
      <w:pPr>
        <w:pStyle w:val="TOC3"/>
        <w:rPr>
          <w:ins w:id="276" w:author="nokia" w:date="2021-11-29T10:19:00Z"/>
          <w:rFonts w:asciiTheme="minorHAnsi" w:eastAsiaTheme="minorEastAsia" w:hAnsiTheme="minorHAnsi" w:cstheme="minorBidi"/>
          <w:sz w:val="22"/>
          <w:szCs w:val="22"/>
          <w:lang/>
        </w:rPr>
      </w:pPr>
      <w:ins w:id="277" w:author="nokia" w:date="2021-11-29T10:19:00Z">
        <w:r>
          <w:t>7.5.2</w:t>
        </w:r>
        <w:r>
          <w:rPr>
            <w:rFonts w:asciiTheme="minorHAnsi" w:eastAsiaTheme="minorEastAsia" w:hAnsiTheme="minorHAnsi" w:cstheme="minorBidi"/>
            <w:sz w:val="22"/>
            <w:szCs w:val="22"/>
            <w:lang/>
          </w:rPr>
          <w:tab/>
        </w:r>
        <w:r>
          <w:t>Solution description</w:t>
        </w:r>
        <w:r>
          <w:tab/>
        </w:r>
        <w:r>
          <w:fldChar w:fldCharType="begin"/>
        </w:r>
        <w:r>
          <w:instrText xml:space="preserve"> PAGEREF _Toc89073621 \h </w:instrText>
        </w:r>
      </w:ins>
      <w:r>
        <w:fldChar w:fldCharType="separate"/>
      </w:r>
      <w:ins w:id="278" w:author="nokia" w:date="2021-11-29T10:19:00Z">
        <w:r>
          <w:t>17</w:t>
        </w:r>
        <w:r>
          <w:fldChar w:fldCharType="end"/>
        </w:r>
      </w:ins>
    </w:p>
    <w:p w14:paraId="47C0D01F" w14:textId="78C28634" w:rsidR="00B808A6" w:rsidRDefault="00B808A6">
      <w:pPr>
        <w:pStyle w:val="TOC4"/>
        <w:rPr>
          <w:ins w:id="279" w:author="nokia" w:date="2021-11-29T10:19:00Z"/>
          <w:rFonts w:asciiTheme="minorHAnsi" w:eastAsiaTheme="minorEastAsia" w:hAnsiTheme="minorHAnsi" w:cstheme="minorBidi"/>
          <w:sz w:val="22"/>
          <w:szCs w:val="22"/>
          <w:lang/>
        </w:rPr>
      </w:pPr>
      <w:ins w:id="280" w:author="nokia" w:date="2021-11-29T10:19:00Z">
        <w:r>
          <w:lastRenderedPageBreak/>
          <w:t>7.5.2.1</w:t>
        </w:r>
        <w:r>
          <w:rPr>
            <w:rFonts w:asciiTheme="minorHAnsi" w:eastAsiaTheme="minorEastAsia" w:hAnsiTheme="minorHAnsi" w:cstheme="minorBidi"/>
            <w:sz w:val="22"/>
            <w:szCs w:val="22"/>
            <w:lang/>
          </w:rPr>
          <w:tab/>
        </w:r>
        <w:r>
          <w:t>Procedure</w:t>
        </w:r>
        <w:r>
          <w:tab/>
        </w:r>
        <w:r>
          <w:fldChar w:fldCharType="begin"/>
        </w:r>
        <w:r>
          <w:instrText xml:space="preserve"> PAGEREF _Toc89073622 \h </w:instrText>
        </w:r>
      </w:ins>
      <w:r>
        <w:fldChar w:fldCharType="separate"/>
      </w:r>
      <w:ins w:id="281" w:author="nokia" w:date="2021-11-29T10:19:00Z">
        <w:r>
          <w:t>17</w:t>
        </w:r>
        <w:r>
          <w:fldChar w:fldCharType="end"/>
        </w:r>
      </w:ins>
    </w:p>
    <w:p w14:paraId="4AFCFE2B" w14:textId="54199A56" w:rsidR="00B808A6" w:rsidRDefault="00B808A6">
      <w:pPr>
        <w:pStyle w:val="TOC3"/>
        <w:rPr>
          <w:ins w:id="282" w:author="nokia" w:date="2021-11-29T10:19:00Z"/>
          <w:rFonts w:asciiTheme="minorHAnsi" w:eastAsiaTheme="minorEastAsia" w:hAnsiTheme="minorHAnsi" w:cstheme="minorBidi"/>
          <w:sz w:val="22"/>
          <w:szCs w:val="22"/>
          <w:lang/>
        </w:rPr>
      </w:pPr>
      <w:ins w:id="283" w:author="nokia" w:date="2021-11-29T10:19:00Z">
        <w:r>
          <w:t>7.5.3</w:t>
        </w:r>
        <w:r>
          <w:rPr>
            <w:rFonts w:asciiTheme="minorHAnsi" w:eastAsiaTheme="minorEastAsia" w:hAnsiTheme="minorHAnsi" w:cstheme="minorBidi"/>
            <w:sz w:val="22"/>
            <w:szCs w:val="22"/>
            <w:lang/>
          </w:rPr>
          <w:tab/>
        </w:r>
        <w:r>
          <w:t>Solution evaluation</w:t>
        </w:r>
        <w:r>
          <w:tab/>
        </w:r>
        <w:r>
          <w:fldChar w:fldCharType="begin"/>
        </w:r>
        <w:r>
          <w:instrText xml:space="preserve"> PAGEREF _Toc89073623 \h </w:instrText>
        </w:r>
      </w:ins>
      <w:r>
        <w:fldChar w:fldCharType="separate"/>
      </w:r>
      <w:ins w:id="284" w:author="nokia" w:date="2021-11-29T10:19:00Z">
        <w:r>
          <w:t>18</w:t>
        </w:r>
        <w:r>
          <w:fldChar w:fldCharType="end"/>
        </w:r>
      </w:ins>
    </w:p>
    <w:p w14:paraId="66AF8758" w14:textId="29BA2D06" w:rsidR="00B808A6" w:rsidRDefault="00B808A6">
      <w:pPr>
        <w:pStyle w:val="TOC2"/>
        <w:rPr>
          <w:ins w:id="285" w:author="nokia" w:date="2021-11-29T10:19:00Z"/>
          <w:rFonts w:asciiTheme="minorHAnsi" w:eastAsiaTheme="minorEastAsia" w:hAnsiTheme="minorHAnsi" w:cstheme="minorBidi"/>
          <w:sz w:val="22"/>
          <w:szCs w:val="22"/>
          <w:lang/>
        </w:rPr>
      </w:pPr>
      <w:ins w:id="286" w:author="nokia" w:date="2021-11-29T10:19:00Z">
        <w:r w:rsidRPr="00F350D8">
          <w:rPr>
            <w:rFonts w:eastAsia="SimSun"/>
          </w:rPr>
          <w:t>7.6</w:t>
        </w:r>
        <w:r>
          <w:rPr>
            <w:rFonts w:asciiTheme="minorHAnsi" w:eastAsiaTheme="minorEastAsia" w:hAnsiTheme="minorHAnsi" w:cstheme="minorBidi"/>
            <w:sz w:val="22"/>
            <w:szCs w:val="22"/>
            <w:lang/>
          </w:rPr>
          <w:tab/>
        </w:r>
        <w:r w:rsidRPr="00F350D8">
          <w:rPr>
            <w:rFonts w:eastAsia="SimSun"/>
          </w:rPr>
          <w:t>Migration during an ongoing private communication</w:t>
        </w:r>
        <w:r>
          <w:tab/>
        </w:r>
        <w:r>
          <w:fldChar w:fldCharType="begin"/>
        </w:r>
        <w:r>
          <w:instrText xml:space="preserve"> PAGEREF _Toc89073624 \h </w:instrText>
        </w:r>
      </w:ins>
      <w:r>
        <w:fldChar w:fldCharType="separate"/>
      </w:r>
      <w:ins w:id="287" w:author="nokia" w:date="2021-11-29T10:19:00Z">
        <w:r>
          <w:t>18</w:t>
        </w:r>
        <w:r>
          <w:fldChar w:fldCharType="end"/>
        </w:r>
      </w:ins>
    </w:p>
    <w:p w14:paraId="76E81EFF" w14:textId="1A04A2E6" w:rsidR="00B808A6" w:rsidRDefault="00B808A6">
      <w:pPr>
        <w:pStyle w:val="TOC3"/>
        <w:rPr>
          <w:ins w:id="288" w:author="nokia" w:date="2021-11-29T10:19:00Z"/>
          <w:rFonts w:asciiTheme="minorHAnsi" w:eastAsiaTheme="minorEastAsia" w:hAnsiTheme="minorHAnsi" w:cstheme="minorBidi"/>
          <w:sz w:val="22"/>
          <w:szCs w:val="22"/>
          <w:lang/>
        </w:rPr>
      </w:pPr>
      <w:ins w:id="289" w:author="nokia" w:date="2021-11-29T10:19:00Z">
        <w:r>
          <w:t>7.6.1</w:t>
        </w:r>
        <w:r>
          <w:rPr>
            <w:rFonts w:asciiTheme="minorHAnsi" w:eastAsiaTheme="minorEastAsia" w:hAnsiTheme="minorHAnsi" w:cstheme="minorBidi"/>
            <w:sz w:val="22"/>
            <w:szCs w:val="22"/>
            <w:lang/>
          </w:rPr>
          <w:tab/>
        </w:r>
        <w:r>
          <w:t>General</w:t>
        </w:r>
        <w:r>
          <w:tab/>
        </w:r>
        <w:r>
          <w:fldChar w:fldCharType="begin"/>
        </w:r>
        <w:r>
          <w:instrText xml:space="preserve"> PAGEREF _Toc89073625 \h </w:instrText>
        </w:r>
      </w:ins>
      <w:r>
        <w:fldChar w:fldCharType="separate"/>
      </w:r>
      <w:ins w:id="290" w:author="nokia" w:date="2021-11-29T10:19:00Z">
        <w:r>
          <w:t>18</w:t>
        </w:r>
        <w:r>
          <w:fldChar w:fldCharType="end"/>
        </w:r>
      </w:ins>
    </w:p>
    <w:p w14:paraId="41FA0948" w14:textId="21742BA8" w:rsidR="00B808A6" w:rsidRDefault="00B808A6">
      <w:pPr>
        <w:pStyle w:val="TOC3"/>
        <w:rPr>
          <w:ins w:id="291" w:author="nokia" w:date="2021-11-29T10:19:00Z"/>
          <w:rFonts w:asciiTheme="minorHAnsi" w:eastAsiaTheme="minorEastAsia" w:hAnsiTheme="minorHAnsi" w:cstheme="minorBidi"/>
          <w:sz w:val="22"/>
          <w:szCs w:val="22"/>
          <w:lang/>
        </w:rPr>
      </w:pPr>
      <w:ins w:id="292" w:author="nokia" w:date="2021-11-29T10:19:00Z">
        <w:r>
          <w:t>7.6.2</w:t>
        </w:r>
        <w:r>
          <w:rPr>
            <w:rFonts w:asciiTheme="minorHAnsi" w:eastAsiaTheme="minorEastAsia" w:hAnsiTheme="minorHAnsi" w:cstheme="minorBidi"/>
            <w:sz w:val="22"/>
            <w:szCs w:val="22"/>
            <w:lang/>
          </w:rPr>
          <w:tab/>
        </w:r>
        <w:r>
          <w:t>Solution description</w:t>
        </w:r>
        <w:r>
          <w:tab/>
        </w:r>
        <w:r>
          <w:fldChar w:fldCharType="begin"/>
        </w:r>
        <w:r>
          <w:instrText xml:space="preserve"> PAGEREF _Toc89073626 \h </w:instrText>
        </w:r>
      </w:ins>
      <w:r>
        <w:fldChar w:fldCharType="separate"/>
      </w:r>
      <w:ins w:id="293" w:author="nokia" w:date="2021-11-29T10:19:00Z">
        <w:r>
          <w:t>18</w:t>
        </w:r>
        <w:r>
          <w:fldChar w:fldCharType="end"/>
        </w:r>
      </w:ins>
    </w:p>
    <w:p w14:paraId="3042F7AF" w14:textId="5E5C2068" w:rsidR="00B808A6" w:rsidRDefault="00B808A6">
      <w:pPr>
        <w:pStyle w:val="TOC4"/>
        <w:rPr>
          <w:ins w:id="294" w:author="nokia" w:date="2021-11-29T10:19:00Z"/>
          <w:rFonts w:asciiTheme="minorHAnsi" w:eastAsiaTheme="minorEastAsia" w:hAnsiTheme="minorHAnsi" w:cstheme="minorBidi"/>
          <w:sz w:val="22"/>
          <w:szCs w:val="22"/>
          <w:lang/>
        </w:rPr>
      </w:pPr>
      <w:ins w:id="295" w:author="nokia" w:date="2021-11-29T10:19:00Z">
        <w:r>
          <w:t>7.6.2.1</w:t>
        </w:r>
        <w:r>
          <w:rPr>
            <w:rFonts w:asciiTheme="minorHAnsi" w:eastAsiaTheme="minorEastAsia" w:hAnsiTheme="minorHAnsi" w:cstheme="minorBidi"/>
            <w:sz w:val="22"/>
            <w:szCs w:val="22"/>
            <w:lang/>
          </w:rPr>
          <w:tab/>
        </w:r>
        <w:r>
          <w:t>Procedure</w:t>
        </w:r>
        <w:r>
          <w:tab/>
        </w:r>
        <w:r>
          <w:fldChar w:fldCharType="begin"/>
        </w:r>
        <w:r>
          <w:instrText xml:space="preserve"> PAGEREF _Toc89073627 \h </w:instrText>
        </w:r>
      </w:ins>
      <w:r>
        <w:fldChar w:fldCharType="separate"/>
      </w:r>
      <w:ins w:id="296" w:author="nokia" w:date="2021-11-29T10:19:00Z">
        <w:r>
          <w:t>18</w:t>
        </w:r>
        <w:r>
          <w:fldChar w:fldCharType="end"/>
        </w:r>
      </w:ins>
    </w:p>
    <w:p w14:paraId="1424B6F7" w14:textId="07B73E33" w:rsidR="00B808A6" w:rsidRDefault="00B808A6">
      <w:pPr>
        <w:pStyle w:val="TOC4"/>
        <w:rPr>
          <w:ins w:id="297" w:author="nokia" w:date="2021-11-29T10:19:00Z"/>
          <w:rFonts w:asciiTheme="minorHAnsi" w:eastAsiaTheme="minorEastAsia" w:hAnsiTheme="minorHAnsi" w:cstheme="minorBidi"/>
          <w:sz w:val="22"/>
          <w:szCs w:val="22"/>
          <w:lang/>
        </w:rPr>
      </w:pPr>
      <w:ins w:id="298" w:author="nokia" w:date="2021-11-29T10:19:00Z">
        <w:r>
          <w:t>7.6.2.2</w:t>
        </w:r>
        <w:r>
          <w:rPr>
            <w:rFonts w:asciiTheme="minorHAnsi" w:eastAsiaTheme="minorEastAsia" w:hAnsiTheme="minorHAnsi" w:cstheme="minorBidi"/>
            <w:sz w:val="22"/>
            <w:szCs w:val="22"/>
            <w:lang/>
          </w:rPr>
          <w:tab/>
        </w:r>
        <w:r>
          <w:t>Information flows</w:t>
        </w:r>
        <w:r>
          <w:tab/>
        </w:r>
        <w:r>
          <w:fldChar w:fldCharType="begin"/>
        </w:r>
        <w:r>
          <w:instrText xml:space="preserve"> PAGEREF _Toc89073628 \h </w:instrText>
        </w:r>
      </w:ins>
      <w:r>
        <w:fldChar w:fldCharType="separate"/>
      </w:r>
      <w:ins w:id="299" w:author="nokia" w:date="2021-11-29T10:19:00Z">
        <w:r>
          <w:t>19</w:t>
        </w:r>
        <w:r>
          <w:fldChar w:fldCharType="end"/>
        </w:r>
      </w:ins>
    </w:p>
    <w:p w14:paraId="5F8BD2A8" w14:textId="2E58780B" w:rsidR="00B808A6" w:rsidRDefault="00B808A6">
      <w:pPr>
        <w:pStyle w:val="TOC5"/>
        <w:rPr>
          <w:ins w:id="300" w:author="nokia" w:date="2021-11-29T10:19:00Z"/>
          <w:rFonts w:asciiTheme="minorHAnsi" w:eastAsiaTheme="minorEastAsia" w:hAnsiTheme="minorHAnsi" w:cstheme="minorBidi"/>
          <w:sz w:val="22"/>
          <w:szCs w:val="22"/>
          <w:lang/>
        </w:rPr>
      </w:pPr>
      <w:ins w:id="301" w:author="nokia" w:date="2021-11-29T10:19:00Z">
        <w:r w:rsidRPr="00F350D8">
          <w:rPr>
            <w:rFonts w:eastAsia="SimSun"/>
          </w:rPr>
          <w:t>7.6.2.2.</w:t>
        </w:r>
        <w:r w:rsidRPr="00F350D8">
          <w:rPr>
            <w:rFonts w:eastAsia="SimSun"/>
            <w:lang w:eastAsia="zh-CN"/>
          </w:rPr>
          <w:t>1</w:t>
        </w:r>
        <w:r>
          <w:rPr>
            <w:rFonts w:asciiTheme="minorHAnsi" w:eastAsiaTheme="minorEastAsia" w:hAnsiTheme="minorHAnsi" w:cstheme="minorBidi"/>
            <w:sz w:val="22"/>
            <w:szCs w:val="22"/>
            <w:lang/>
          </w:rPr>
          <w:tab/>
        </w:r>
        <w:r w:rsidRPr="00F350D8">
          <w:rPr>
            <w:rFonts w:eastAsia="SimSun"/>
          </w:rPr>
          <w:t>MCPTT private call suspend request</w:t>
        </w:r>
        <w:r>
          <w:tab/>
        </w:r>
        <w:r>
          <w:fldChar w:fldCharType="begin"/>
        </w:r>
        <w:r>
          <w:instrText xml:space="preserve"> PAGEREF _Toc89073629 \h </w:instrText>
        </w:r>
      </w:ins>
      <w:r>
        <w:fldChar w:fldCharType="separate"/>
      </w:r>
      <w:ins w:id="302" w:author="nokia" w:date="2021-11-29T10:19:00Z">
        <w:r>
          <w:t>19</w:t>
        </w:r>
        <w:r>
          <w:fldChar w:fldCharType="end"/>
        </w:r>
      </w:ins>
    </w:p>
    <w:p w14:paraId="121D6853" w14:textId="477CF1B6" w:rsidR="00B808A6" w:rsidRDefault="00B808A6">
      <w:pPr>
        <w:pStyle w:val="TOC5"/>
        <w:rPr>
          <w:ins w:id="303" w:author="nokia" w:date="2021-11-29T10:19:00Z"/>
          <w:rFonts w:asciiTheme="minorHAnsi" w:eastAsiaTheme="minorEastAsia" w:hAnsiTheme="minorHAnsi" w:cstheme="minorBidi"/>
          <w:sz w:val="22"/>
          <w:szCs w:val="22"/>
          <w:lang/>
        </w:rPr>
      </w:pPr>
      <w:ins w:id="304" w:author="nokia" w:date="2021-11-29T10:19:00Z">
        <w:r w:rsidRPr="00F350D8">
          <w:rPr>
            <w:rFonts w:eastAsia="SimSun"/>
          </w:rPr>
          <w:t>7.6.2.2.2</w:t>
        </w:r>
        <w:r>
          <w:rPr>
            <w:rFonts w:asciiTheme="minorHAnsi" w:eastAsiaTheme="minorEastAsia" w:hAnsiTheme="minorHAnsi" w:cstheme="minorBidi"/>
            <w:sz w:val="22"/>
            <w:szCs w:val="22"/>
            <w:lang/>
          </w:rPr>
          <w:tab/>
        </w:r>
        <w:r w:rsidRPr="00F350D8">
          <w:rPr>
            <w:rFonts w:eastAsia="SimSun"/>
          </w:rPr>
          <w:t>MCPTT private call suspend response</w:t>
        </w:r>
        <w:r>
          <w:tab/>
        </w:r>
        <w:r>
          <w:fldChar w:fldCharType="begin"/>
        </w:r>
        <w:r>
          <w:instrText xml:space="preserve"> PAGEREF _Toc89073630 \h </w:instrText>
        </w:r>
      </w:ins>
      <w:r>
        <w:fldChar w:fldCharType="separate"/>
      </w:r>
      <w:ins w:id="305" w:author="nokia" w:date="2021-11-29T10:19:00Z">
        <w:r>
          <w:t>19</w:t>
        </w:r>
        <w:r>
          <w:fldChar w:fldCharType="end"/>
        </w:r>
      </w:ins>
    </w:p>
    <w:p w14:paraId="0D380435" w14:textId="09E1AC54" w:rsidR="00B808A6" w:rsidRDefault="00B808A6">
      <w:pPr>
        <w:pStyle w:val="TOC5"/>
        <w:rPr>
          <w:ins w:id="306" w:author="nokia" w:date="2021-11-29T10:19:00Z"/>
          <w:rFonts w:asciiTheme="minorHAnsi" w:eastAsiaTheme="minorEastAsia" w:hAnsiTheme="minorHAnsi" w:cstheme="minorBidi"/>
          <w:sz w:val="22"/>
          <w:szCs w:val="22"/>
          <w:lang/>
        </w:rPr>
      </w:pPr>
      <w:ins w:id="307" w:author="nokia" w:date="2021-11-29T10:19:00Z">
        <w:r w:rsidRPr="00F350D8">
          <w:rPr>
            <w:rFonts w:eastAsia="SimSun"/>
          </w:rPr>
          <w:t>7.6.2.2.3</w:t>
        </w:r>
        <w:r>
          <w:rPr>
            <w:rFonts w:asciiTheme="minorHAnsi" w:eastAsiaTheme="minorEastAsia" w:hAnsiTheme="minorHAnsi" w:cstheme="minorBidi"/>
            <w:sz w:val="22"/>
            <w:szCs w:val="22"/>
            <w:lang/>
          </w:rPr>
          <w:tab/>
        </w:r>
        <w:r w:rsidRPr="00F350D8">
          <w:rPr>
            <w:rFonts w:eastAsia="SimSun"/>
          </w:rPr>
          <w:t>MCPTT private call resume request (MCPTT client to MCPTT server)</w:t>
        </w:r>
        <w:r>
          <w:tab/>
        </w:r>
        <w:r>
          <w:fldChar w:fldCharType="begin"/>
        </w:r>
        <w:r>
          <w:instrText xml:space="preserve"> PAGEREF _Toc89073631 \h </w:instrText>
        </w:r>
      </w:ins>
      <w:r>
        <w:fldChar w:fldCharType="separate"/>
      </w:r>
      <w:ins w:id="308" w:author="nokia" w:date="2021-11-29T10:19:00Z">
        <w:r>
          <w:t>19</w:t>
        </w:r>
        <w:r>
          <w:fldChar w:fldCharType="end"/>
        </w:r>
      </w:ins>
    </w:p>
    <w:p w14:paraId="390626BE" w14:textId="79D234B8" w:rsidR="00B808A6" w:rsidRDefault="00B808A6">
      <w:pPr>
        <w:pStyle w:val="TOC5"/>
        <w:rPr>
          <w:ins w:id="309" w:author="nokia" w:date="2021-11-29T10:19:00Z"/>
          <w:rFonts w:asciiTheme="minorHAnsi" w:eastAsiaTheme="minorEastAsia" w:hAnsiTheme="minorHAnsi" w:cstheme="minorBidi"/>
          <w:sz w:val="22"/>
          <w:szCs w:val="22"/>
          <w:lang/>
        </w:rPr>
      </w:pPr>
      <w:ins w:id="310" w:author="nokia" w:date="2021-11-29T10:19:00Z">
        <w:r w:rsidRPr="00F350D8">
          <w:rPr>
            <w:rFonts w:eastAsia="SimSun"/>
          </w:rPr>
          <w:t>7.6.2.2.3a</w:t>
        </w:r>
        <w:r>
          <w:rPr>
            <w:rFonts w:asciiTheme="minorHAnsi" w:eastAsiaTheme="minorEastAsia" w:hAnsiTheme="minorHAnsi" w:cstheme="minorBidi"/>
            <w:sz w:val="22"/>
            <w:szCs w:val="22"/>
            <w:lang/>
          </w:rPr>
          <w:tab/>
        </w:r>
        <w:r w:rsidRPr="00F350D8">
          <w:rPr>
            <w:rFonts w:eastAsia="SimSun"/>
          </w:rPr>
          <w:t>MCPTT private call resume request (MCPTT server to MCPTT server)</w:t>
        </w:r>
        <w:r>
          <w:tab/>
        </w:r>
        <w:r>
          <w:fldChar w:fldCharType="begin"/>
        </w:r>
        <w:r>
          <w:instrText xml:space="preserve"> PAGEREF _Toc89073632 \h </w:instrText>
        </w:r>
      </w:ins>
      <w:r>
        <w:fldChar w:fldCharType="separate"/>
      </w:r>
      <w:ins w:id="311" w:author="nokia" w:date="2021-11-29T10:19:00Z">
        <w:r>
          <w:t>20</w:t>
        </w:r>
        <w:r>
          <w:fldChar w:fldCharType="end"/>
        </w:r>
      </w:ins>
    </w:p>
    <w:p w14:paraId="3C09176C" w14:textId="1D39CF38" w:rsidR="00B808A6" w:rsidRDefault="00B808A6">
      <w:pPr>
        <w:pStyle w:val="TOC5"/>
        <w:rPr>
          <w:ins w:id="312" w:author="nokia" w:date="2021-11-29T10:19:00Z"/>
          <w:rFonts w:asciiTheme="minorHAnsi" w:eastAsiaTheme="minorEastAsia" w:hAnsiTheme="minorHAnsi" w:cstheme="minorBidi"/>
          <w:sz w:val="22"/>
          <w:szCs w:val="22"/>
          <w:lang/>
        </w:rPr>
      </w:pPr>
      <w:ins w:id="313" w:author="nokia" w:date="2021-11-29T10:19:00Z">
        <w:r w:rsidRPr="00F350D8">
          <w:rPr>
            <w:rFonts w:eastAsia="SimSun"/>
          </w:rPr>
          <w:t>7.6.2.2.3b</w:t>
        </w:r>
        <w:r>
          <w:rPr>
            <w:rFonts w:asciiTheme="minorHAnsi" w:eastAsiaTheme="minorEastAsia" w:hAnsiTheme="minorHAnsi" w:cstheme="minorBidi"/>
            <w:sz w:val="22"/>
            <w:szCs w:val="22"/>
            <w:lang/>
          </w:rPr>
          <w:tab/>
        </w:r>
        <w:r w:rsidRPr="00F350D8">
          <w:rPr>
            <w:rFonts w:eastAsia="SimSun"/>
          </w:rPr>
          <w:t>MCPTT private call resume request (MCPTT server to MCPTT client)</w:t>
        </w:r>
        <w:r>
          <w:tab/>
        </w:r>
        <w:r>
          <w:fldChar w:fldCharType="begin"/>
        </w:r>
        <w:r>
          <w:instrText xml:space="preserve"> PAGEREF _Toc89073633 \h </w:instrText>
        </w:r>
      </w:ins>
      <w:r>
        <w:fldChar w:fldCharType="separate"/>
      </w:r>
      <w:ins w:id="314" w:author="nokia" w:date="2021-11-29T10:19:00Z">
        <w:r>
          <w:t>21</w:t>
        </w:r>
        <w:r>
          <w:fldChar w:fldCharType="end"/>
        </w:r>
      </w:ins>
    </w:p>
    <w:p w14:paraId="43D46041" w14:textId="1B75DF0B" w:rsidR="00B808A6" w:rsidRDefault="00B808A6">
      <w:pPr>
        <w:pStyle w:val="TOC5"/>
        <w:rPr>
          <w:ins w:id="315" w:author="nokia" w:date="2021-11-29T10:19:00Z"/>
          <w:rFonts w:asciiTheme="minorHAnsi" w:eastAsiaTheme="minorEastAsia" w:hAnsiTheme="minorHAnsi" w:cstheme="minorBidi"/>
          <w:sz w:val="22"/>
          <w:szCs w:val="22"/>
          <w:lang/>
        </w:rPr>
      </w:pPr>
      <w:ins w:id="316" w:author="nokia" w:date="2021-11-29T10:19:00Z">
        <w:r w:rsidRPr="00F350D8">
          <w:rPr>
            <w:rFonts w:eastAsia="SimSun"/>
          </w:rPr>
          <w:t>7.6.2.2.4</w:t>
        </w:r>
        <w:r>
          <w:rPr>
            <w:rFonts w:asciiTheme="minorHAnsi" w:eastAsiaTheme="minorEastAsia" w:hAnsiTheme="minorHAnsi" w:cstheme="minorBidi"/>
            <w:sz w:val="22"/>
            <w:szCs w:val="22"/>
            <w:lang/>
          </w:rPr>
          <w:tab/>
        </w:r>
        <w:r w:rsidRPr="00F350D8">
          <w:rPr>
            <w:rFonts w:eastAsia="SimSun"/>
          </w:rPr>
          <w:t>MCPTT private call resume response (</w:t>
        </w:r>
        <w:r w:rsidRPr="00F350D8">
          <w:rPr>
            <w:rFonts w:eastAsia="SimSun"/>
            <w:lang w:eastAsia="zh-CN"/>
          </w:rPr>
          <w:t>MCPTT client to MCPTT server</w:t>
        </w:r>
        <w:r w:rsidRPr="00F350D8">
          <w:rPr>
            <w:rFonts w:eastAsia="SimSun"/>
          </w:rPr>
          <w:t>)</w:t>
        </w:r>
        <w:r>
          <w:tab/>
        </w:r>
        <w:r>
          <w:fldChar w:fldCharType="begin"/>
        </w:r>
        <w:r>
          <w:instrText xml:space="preserve"> PAGEREF _Toc89073634 \h </w:instrText>
        </w:r>
      </w:ins>
      <w:r>
        <w:fldChar w:fldCharType="separate"/>
      </w:r>
      <w:ins w:id="317" w:author="nokia" w:date="2021-11-29T10:19:00Z">
        <w:r>
          <w:t>21</w:t>
        </w:r>
        <w:r>
          <w:fldChar w:fldCharType="end"/>
        </w:r>
      </w:ins>
    </w:p>
    <w:p w14:paraId="457D652B" w14:textId="05180E41" w:rsidR="00B808A6" w:rsidRDefault="00B808A6">
      <w:pPr>
        <w:pStyle w:val="TOC5"/>
        <w:rPr>
          <w:ins w:id="318" w:author="nokia" w:date="2021-11-29T10:19:00Z"/>
          <w:rFonts w:asciiTheme="minorHAnsi" w:eastAsiaTheme="minorEastAsia" w:hAnsiTheme="minorHAnsi" w:cstheme="minorBidi"/>
          <w:sz w:val="22"/>
          <w:szCs w:val="22"/>
          <w:lang/>
        </w:rPr>
      </w:pPr>
      <w:ins w:id="319" w:author="nokia" w:date="2021-11-29T10:19:00Z">
        <w:r w:rsidRPr="00F350D8">
          <w:rPr>
            <w:rFonts w:eastAsia="SimSun"/>
          </w:rPr>
          <w:t>7.6.2.2.4a</w:t>
        </w:r>
        <w:r>
          <w:rPr>
            <w:rFonts w:asciiTheme="minorHAnsi" w:eastAsiaTheme="minorEastAsia" w:hAnsiTheme="minorHAnsi" w:cstheme="minorBidi"/>
            <w:sz w:val="22"/>
            <w:szCs w:val="22"/>
            <w:lang/>
          </w:rPr>
          <w:tab/>
        </w:r>
        <w:r w:rsidRPr="00F350D8">
          <w:rPr>
            <w:rFonts w:eastAsia="SimSun"/>
          </w:rPr>
          <w:t>MCPTT private call resume response</w:t>
        </w:r>
        <w:r>
          <w:tab/>
        </w:r>
        <w:r>
          <w:fldChar w:fldCharType="begin"/>
        </w:r>
        <w:r>
          <w:instrText xml:space="preserve"> PAGEREF _Toc89073635 \h </w:instrText>
        </w:r>
      </w:ins>
      <w:r>
        <w:fldChar w:fldCharType="separate"/>
      </w:r>
      <w:ins w:id="320" w:author="nokia" w:date="2021-11-29T10:19:00Z">
        <w:r>
          <w:t>21</w:t>
        </w:r>
        <w:r>
          <w:fldChar w:fldCharType="end"/>
        </w:r>
      </w:ins>
    </w:p>
    <w:p w14:paraId="769F0E5D" w14:textId="091BFAAF" w:rsidR="00B808A6" w:rsidRDefault="00B808A6">
      <w:pPr>
        <w:pStyle w:val="TOC3"/>
        <w:rPr>
          <w:ins w:id="321" w:author="nokia" w:date="2021-11-29T10:19:00Z"/>
          <w:rFonts w:asciiTheme="minorHAnsi" w:eastAsiaTheme="minorEastAsia" w:hAnsiTheme="minorHAnsi" w:cstheme="minorBidi"/>
          <w:sz w:val="22"/>
          <w:szCs w:val="22"/>
          <w:lang/>
        </w:rPr>
      </w:pPr>
      <w:ins w:id="322" w:author="nokia" w:date="2021-11-29T10:19:00Z">
        <w:r>
          <w:t>7.6.3</w:t>
        </w:r>
        <w:r>
          <w:rPr>
            <w:rFonts w:asciiTheme="minorHAnsi" w:eastAsiaTheme="minorEastAsia" w:hAnsiTheme="minorHAnsi" w:cstheme="minorBidi"/>
            <w:sz w:val="22"/>
            <w:szCs w:val="22"/>
            <w:lang/>
          </w:rPr>
          <w:tab/>
        </w:r>
        <w:r>
          <w:t>Solution evaluation</w:t>
        </w:r>
        <w:r>
          <w:tab/>
        </w:r>
        <w:r>
          <w:fldChar w:fldCharType="begin"/>
        </w:r>
        <w:r>
          <w:instrText xml:space="preserve"> PAGEREF _Toc89073636 \h </w:instrText>
        </w:r>
      </w:ins>
      <w:r>
        <w:fldChar w:fldCharType="separate"/>
      </w:r>
      <w:ins w:id="323" w:author="nokia" w:date="2021-11-29T10:19:00Z">
        <w:r>
          <w:t>22</w:t>
        </w:r>
        <w:r>
          <w:fldChar w:fldCharType="end"/>
        </w:r>
      </w:ins>
    </w:p>
    <w:p w14:paraId="4EF70DA1" w14:textId="596D24AF" w:rsidR="00B808A6" w:rsidRDefault="00B808A6">
      <w:pPr>
        <w:pStyle w:val="TOC2"/>
        <w:rPr>
          <w:ins w:id="324" w:author="nokia" w:date="2021-11-29T10:19:00Z"/>
          <w:rFonts w:asciiTheme="minorHAnsi" w:eastAsiaTheme="minorEastAsia" w:hAnsiTheme="minorHAnsi" w:cstheme="minorBidi"/>
          <w:sz w:val="22"/>
          <w:szCs w:val="22"/>
          <w:lang/>
        </w:rPr>
      </w:pPr>
      <w:ins w:id="325" w:author="nokia" w:date="2021-11-29T10:19:00Z">
        <w:r w:rsidRPr="00F350D8">
          <w:rPr>
            <w:rFonts w:eastAsia="SimSun"/>
          </w:rPr>
          <w:t>7.7</w:t>
        </w:r>
        <w:r>
          <w:rPr>
            <w:rFonts w:asciiTheme="minorHAnsi" w:eastAsiaTheme="minorEastAsia" w:hAnsiTheme="minorHAnsi" w:cstheme="minorBidi"/>
            <w:sz w:val="22"/>
            <w:szCs w:val="22"/>
            <w:lang/>
          </w:rPr>
          <w:tab/>
        </w:r>
        <w:r w:rsidRPr="00F350D8">
          <w:rPr>
            <w:rFonts w:eastAsia="SimSun"/>
          </w:rPr>
          <w:t>Optimize the connectivity between MC systems</w:t>
        </w:r>
        <w:r>
          <w:tab/>
        </w:r>
        <w:r>
          <w:fldChar w:fldCharType="begin"/>
        </w:r>
        <w:r>
          <w:instrText xml:space="preserve"> PAGEREF _Toc89073637 \h </w:instrText>
        </w:r>
      </w:ins>
      <w:r>
        <w:fldChar w:fldCharType="separate"/>
      </w:r>
      <w:ins w:id="326" w:author="nokia" w:date="2021-11-29T10:19:00Z">
        <w:r>
          <w:t>22</w:t>
        </w:r>
        <w:r>
          <w:fldChar w:fldCharType="end"/>
        </w:r>
      </w:ins>
    </w:p>
    <w:p w14:paraId="76D2BF76" w14:textId="22390808" w:rsidR="00B808A6" w:rsidRDefault="00B808A6">
      <w:pPr>
        <w:pStyle w:val="TOC3"/>
        <w:rPr>
          <w:ins w:id="327" w:author="nokia" w:date="2021-11-29T10:19:00Z"/>
          <w:rFonts w:asciiTheme="minorHAnsi" w:eastAsiaTheme="minorEastAsia" w:hAnsiTheme="minorHAnsi" w:cstheme="minorBidi"/>
          <w:sz w:val="22"/>
          <w:szCs w:val="22"/>
          <w:lang/>
        </w:rPr>
      </w:pPr>
      <w:ins w:id="328" w:author="nokia" w:date="2021-11-29T10:19:00Z">
        <w:r>
          <w:t>7.7.1</w:t>
        </w:r>
        <w:r>
          <w:rPr>
            <w:rFonts w:asciiTheme="minorHAnsi" w:eastAsiaTheme="minorEastAsia" w:hAnsiTheme="minorHAnsi" w:cstheme="minorBidi"/>
            <w:sz w:val="22"/>
            <w:szCs w:val="22"/>
            <w:lang/>
          </w:rPr>
          <w:tab/>
        </w:r>
        <w:r>
          <w:t>General</w:t>
        </w:r>
        <w:r>
          <w:tab/>
        </w:r>
        <w:r>
          <w:fldChar w:fldCharType="begin"/>
        </w:r>
        <w:r>
          <w:instrText xml:space="preserve"> PAGEREF _Toc89073638 \h </w:instrText>
        </w:r>
      </w:ins>
      <w:r>
        <w:fldChar w:fldCharType="separate"/>
      </w:r>
      <w:ins w:id="329" w:author="nokia" w:date="2021-11-29T10:19:00Z">
        <w:r>
          <w:t>22</w:t>
        </w:r>
        <w:r>
          <w:fldChar w:fldCharType="end"/>
        </w:r>
      </w:ins>
    </w:p>
    <w:p w14:paraId="0E081A3D" w14:textId="18086F66" w:rsidR="00B808A6" w:rsidRDefault="00B808A6">
      <w:pPr>
        <w:pStyle w:val="TOC3"/>
        <w:rPr>
          <w:ins w:id="330" w:author="nokia" w:date="2021-11-29T10:19:00Z"/>
          <w:rFonts w:asciiTheme="minorHAnsi" w:eastAsiaTheme="minorEastAsia" w:hAnsiTheme="minorHAnsi" w:cstheme="minorBidi"/>
          <w:sz w:val="22"/>
          <w:szCs w:val="22"/>
          <w:lang/>
        </w:rPr>
      </w:pPr>
      <w:ins w:id="331" w:author="nokia" w:date="2021-11-29T10:19:00Z">
        <w:r>
          <w:t>7.7.2</w:t>
        </w:r>
        <w:r>
          <w:rPr>
            <w:rFonts w:asciiTheme="minorHAnsi" w:eastAsiaTheme="minorEastAsia" w:hAnsiTheme="minorHAnsi" w:cstheme="minorBidi"/>
            <w:sz w:val="22"/>
            <w:szCs w:val="22"/>
            <w:lang/>
          </w:rPr>
          <w:tab/>
        </w:r>
        <w:r>
          <w:t>Solution description</w:t>
        </w:r>
        <w:r>
          <w:tab/>
        </w:r>
        <w:r>
          <w:fldChar w:fldCharType="begin"/>
        </w:r>
        <w:r>
          <w:instrText xml:space="preserve"> PAGEREF _Toc89073639 \h </w:instrText>
        </w:r>
      </w:ins>
      <w:r>
        <w:fldChar w:fldCharType="separate"/>
      </w:r>
      <w:ins w:id="332" w:author="nokia" w:date="2021-11-29T10:19:00Z">
        <w:r>
          <w:t>22</w:t>
        </w:r>
        <w:r>
          <w:fldChar w:fldCharType="end"/>
        </w:r>
      </w:ins>
    </w:p>
    <w:p w14:paraId="67E3601D" w14:textId="6CB7827B" w:rsidR="00B808A6" w:rsidRDefault="00B808A6">
      <w:pPr>
        <w:pStyle w:val="TOC4"/>
        <w:rPr>
          <w:ins w:id="333" w:author="nokia" w:date="2021-11-29T10:19:00Z"/>
          <w:rFonts w:asciiTheme="minorHAnsi" w:eastAsiaTheme="minorEastAsia" w:hAnsiTheme="minorHAnsi" w:cstheme="minorBidi"/>
          <w:sz w:val="22"/>
          <w:szCs w:val="22"/>
          <w:lang/>
        </w:rPr>
      </w:pPr>
      <w:ins w:id="334" w:author="nokia" w:date="2021-11-29T10:19:00Z">
        <w:r>
          <w:t>7.7.2.1</w:t>
        </w:r>
        <w:r>
          <w:rPr>
            <w:rFonts w:asciiTheme="minorHAnsi" w:eastAsiaTheme="minorEastAsia" w:hAnsiTheme="minorHAnsi" w:cstheme="minorBidi"/>
            <w:sz w:val="22"/>
            <w:szCs w:val="22"/>
            <w:lang/>
          </w:rPr>
          <w:tab/>
        </w:r>
        <w:r>
          <w:t>Principle</w:t>
        </w:r>
        <w:r>
          <w:tab/>
        </w:r>
        <w:r>
          <w:fldChar w:fldCharType="begin"/>
        </w:r>
        <w:r>
          <w:instrText xml:space="preserve"> PAGEREF _Toc89073640 \h </w:instrText>
        </w:r>
      </w:ins>
      <w:r>
        <w:fldChar w:fldCharType="separate"/>
      </w:r>
      <w:ins w:id="335" w:author="nokia" w:date="2021-11-29T10:19:00Z">
        <w:r>
          <w:t>22</w:t>
        </w:r>
        <w:r>
          <w:fldChar w:fldCharType="end"/>
        </w:r>
      </w:ins>
    </w:p>
    <w:p w14:paraId="18EB1D17" w14:textId="4F8D0C1D" w:rsidR="00B808A6" w:rsidRDefault="00B808A6">
      <w:pPr>
        <w:pStyle w:val="TOC4"/>
        <w:rPr>
          <w:ins w:id="336" w:author="nokia" w:date="2021-11-29T10:19:00Z"/>
          <w:rFonts w:asciiTheme="minorHAnsi" w:eastAsiaTheme="minorEastAsia" w:hAnsiTheme="minorHAnsi" w:cstheme="minorBidi"/>
          <w:sz w:val="22"/>
          <w:szCs w:val="22"/>
          <w:lang/>
        </w:rPr>
      </w:pPr>
      <w:ins w:id="337" w:author="nokia" w:date="2021-11-29T10:19:00Z">
        <w:r>
          <w:t>7.7.2.2</w:t>
        </w:r>
        <w:r>
          <w:rPr>
            <w:rFonts w:asciiTheme="minorHAnsi" w:eastAsiaTheme="minorEastAsia" w:hAnsiTheme="minorHAnsi" w:cstheme="minorBidi"/>
            <w:sz w:val="22"/>
            <w:szCs w:val="22"/>
            <w:lang/>
          </w:rPr>
          <w:tab/>
        </w:r>
        <w:r>
          <w:t>Procedure</w:t>
        </w:r>
        <w:r>
          <w:tab/>
        </w:r>
        <w:r>
          <w:fldChar w:fldCharType="begin"/>
        </w:r>
        <w:r>
          <w:instrText xml:space="preserve"> PAGEREF _Toc89073641 \h </w:instrText>
        </w:r>
      </w:ins>
      <w:r>
        <w:fldChar w:fldCharType="separate"/>
      </w:r>
      <w:ins w:id="338" w:author="nokia" w:date="2021-11-29T10:19:00Z">
        <w:r>
          <w:t>22</w:t>
        </w:r>
        <w:r>
          <w:fldChar w:fldCharType="end"/>
        </w:r>
      </w:ins>
    </w:p>
    <w:p w14:paraId="0EC7CC0E" w14:textId="6D2D0335" w:rsidR="00B808A6" w:rsidRDefault="00B808A6">
      <w:pPr>
        <w:pStyle w:val="TOC4"/>
        <w:rPr>
          <w:ins w:id="339" w:author="nokia" w:date="2021-11-29T10:19:00Z"/>
          <w:rFonts w:asciiTheme="minorHAnsi" w:eastAsiaTheme="minorEastAsia" w:hAnsiTheme="minorHAnsi" w:cstheme="minorBidi"/>
          <w:sz w:val="22"/>
          <w:szCs w:val="22"/>
          <w:lang/>
        </w:rPr>
      </w:pPr>
      <w:ins w:id="340" w:author="nokia" w:date="2021-11-29T10:19:00Z">
        <w:r>
          <w:t>7.7.2.3</w:t>
        </w:r>
        <w:r>
          <w:rPr>
            <w:rFonts w:asciiTheme="minorHAnsi" w:eastAsiaTheme="minorEastAsia" w:hAnsiTheme="minorHAnsi" w:cstheme="minorBidi"/>
            <w:sz w:val="22"/>
            <w:szCs w:val="22"/>
            <w:lang/>
          </w:rPr>
          <w:tab/>
        </w:r>
        <w:r>
          <w:t>Configuration</w:t>
        </w:r>
        <w:r>
          <w:tab/>
        </w:r>
        <w:r>
          <w:fldChar w:fldCharType="begin"/>
        </w:r>
        <w:r>
          <w:instrText xml:space="preserve"> PAGEREF _Toc89073642 \h </w:instrText>
        </w:r>
      </w:ins>
      <w:r>
        <w:fldChar w:fldCharType="separate"/>
      </w:r>
      <w:ins w:id="341" w:author="nokia" w:date="2021-11-29T10:19:00Z">
        <w:r>
          <w:t>24</w:t>
        </w:r>
        <w:r>
          <w:fldChar w:fldCharType="end"/>
        </w:r>
      </w:ins>
    </w:p>
    <w:p w14:paraId="21EC009E" w14:textId="5A172437" w:rsidR="00B808A6" w:rsidRDefault="00B808A6">
      <w:pPr>
        <w:pStyle w:val="TOC4"/>
        <w:rPr>
          <w:ins w:id="342" w:author="nokia" w:date="2021-11-29T10:19:00Z"/>
          <w:rFonts w:asciiTheme="minorHAnsi" w:eastAsiaTheme="minorEastAsia" w:hAnsiTheme="minorHAnsi" w:cstheme="minorBidi"/>
          <w:sz w:val="22"/>
          <w:szCs w:val="22"/>
          <w:lang/>
        </w:rPr>
      </w:pPr>
      <w:ins w:id="343" w:author="nokia" w:date="2021-11-29T10:19:00Z">
        <w:r>
          <w:t>7.7.2.4</w:t>
        </w:r>
        <w:r>
          <w:rPr>
            <w:rFonts w:asciiTheme="minorHAnsi" w:eastAsiaTheme="minorEastAsia" w:hAnsiTheme="minorHAnsi" w:cstheme="minorBidi"/>
            <w:sz w:val="22"/>
            <w:szCs w:val="22"/>
            <w:lang/>
          </w:rPr>
          <w:tab/>
        </w:r>
        <w:r>
          <w:t>Information flows</w:t>
        </w:r>
        <w:r>
          <w:tab/>
        </w:r>
        <w:r>
          <w:fldChar w:fldCharType="begin"/>
        </w:r>
        <w:r>
          <w:instrText xml:space="preserve"> PAGEREF _Toc89073643 \h </w:instrText>
        </w:r>
      </w:ins>
      <w:r>
        <w:fldChar w:fldCharType="separate"/>
      </w:r>
      <w:ins w:id="344" w:author="nokia" w:date="2021-11-29T10:19:00Z">
        <w:r>
          <w:t>24</w:t>
        </w:r>
        <w:r>
          <w:fldChar w:fldCharType="end"/>
        </w:r>
      </w:ins>
    </w:p>
    <w:p w14:paraId="75E06478" w14:textId="0B7B4EF3" w:rsidR="00B808A6" w:rsidRDefault="00B808A6">
      <w:pPr>
        <w:pStyle w:val="TOC5"/>
        <w:rPr>
          <w:ins w:id="345" w:author="nokia" w:date="2021-11-29T10:19:00Z"/>
          <w:rFonts w:asciiTheme="minorHAnsi" w:eastAsiaTheme="minorEastAsia" w:hAnsiTheme="minorHAnsi" w:cstheme="minorBidi"/>
          <w:sz w:val="22"/>
          <w:szCs w:val="22"/>
          <w:lang/>
        </w:rPr>
      </w:pPr>
      <w:ins w:id="346" w:author="nokia" w:date="2021-11-29T10:19:00Z">
        <w:r w:rsidRPr="00F350D8">
          <w:rPr>
            <w:rFonts w:eastAsia="SimSun"/>
          </w:rPr>
          <w:t>7.7.2.4.1</w:t>
        </w:r>
        <w:r>
          <w:rPr>
            <w:rFonts w:asciiTheme="minorHAnsi" w:eastAsiaTheme="minorEastAsia" w:hAnsiTheme="minorHAnsi" w:cstheme="minorBidi"/>
            <w:sz w:val="22"/>
            <w:szCs w:val="22"/>
            <w:lang/>
          </w:rPr>
          <w:tab/>
        </w:r>
        <w:r w:rsidRPr="00F350D8">
          <w:rPr>
            <w:rFonts w:eastAsia="SimSun"/>
          </w:rPr>
          <w:t>General</w:t>
        </w:r>
        <w:r>
          <w:tab/>
        </w:r>
        <w:r>
          <w:fldChar w:fldCharType="begin"/>
        </w:r>
        <w:r>
          <w:instrText xml:space="preserve"> PAGEREF _Toc89073644 \h </w:instrText>
        </w:r>
      </w:ins>
      <w:r>
        <w:fldChar w:fldCharType="separate"/>
      </w:r>
      <w:ins w:id="347" w:author="nokia" w:date="2021-11-29T10:19:00Z">
        <w:r>
          <w:t>24</w:t>
        </w:r>
        <w:r>
          <w:fldChar w:fldCharType="end"/>
        </w:r>
      </w:ins>
    </w:p>
    <w:p w14:paraId="3C7B3CD7" w14:textId="3CFF4038" w:rsidR="00B808A6" w:rsidRDefault="00B808A6">
      <w:pPr>
        <w:pStyle w:val="TOC5"/>
        <w:rPr>
          <w:ins w:id="348" w:author="nokia" w:date="2021-11-29T10:19:00Z"/>
          <w:rFonts w:asciiTheme="minorHAnsi" w:eastAsiaTheme="minorEastAsia" w:hAnsiTheme="minorHAnsi" w:cstheme="minorBidi"/>
          <w:sz w:val="22"/>
          <w:szCs w:val="22"/>
          <w:lang/>
        </w:rPr>
      </w:pPr>
      <w:ins w:id="349" w:author="nokia" w:date="2021-11-29T10:19:00Z">
        <w:r w:rsidRPr="00F350D8">
          <w:rPr>
            <w:rFonts w:eastAsia="SimSun"/>
          </w:rPr>
          <w:t>7.7.2.4.2</w:t>
        </w:r>
        <w:r>
          <w:rPr>
            <w:rFonts w:asciiTheme="minorHAnsi" w:eastAsiaTheme="minorEastAsia" w:hAnsiTheme="minorHAnsi" w:cstheme="minorBidi"/>
            <w:sz w:val="22"/>
            <w:szCs w:val="22"/>
            <w:lang/>
          </w:rPr>
          <w:tab/>
        </w:r>
        <w:r w:rsidRPr="00F350D8">
          <w:rPr>
            <w:rFonts w:eastAsia="SimSun"/>
          </w:rPr>
          <w:t>Request MC user info</w:t>
        </w:r>
        <w:r>
          <w:tab/>
        </w:r>
        <w:r>
          <w:fldChar w:fldCharType="begin"/>
        </w:r>
        <w:r>
          <w:instrText xml:space="preserve"> PAGEREF _Toc89073645 \h </w:instrText>
        </w:r>
      </w:ins>
      <w:r>
        <w:fldChar w:fldCharType="separate"/>
      </w:r>
      <w:ins w:id="350" w:author="nokia" w:date="2021-11-29T10:19:00Z">
        <w:r>
          <w:t>24</w:t>
        </w:r>
        <w:r>
          <w:fldChar w:fldCharType="end"/>
        </w:r>
      </w:ins>
    </w:p>
    <w:p w14:paraId="5ED9D7A6" w14:textId="1F22A0CA" w:rsidR="00B808A6" w:rsidRDefault="00B808A6">
      <w:pPr>
        <w:pStyle w:val="TOC5"/>
        <w:rPr>
          <w:ins w:id="351" w:author="nokia" w:date="2021-11-29T10:19:00Z"/>
          <w:rFonts w:asciiTheme="minorHAnsi" w:eastAsiaTheme="minorEastAsia" w:hAnsiTheme="minorHAnsi" w:cstheme="minorBidi"/>
          <w:sz w:val="22"/>
          <w:szCs w:val="22"/>
          <w:lang/>
        </w:rPr>
      </w:pPr>
      <w:ins w:id="352" w:author="nokia" w:date="2021-11-29T10:19:00Z">
        <w:r w:rsidRPr="00F350D8">
          <w:rPr>
            <w:rFonts w:eastAsia="SimSun"/>
          </w:rPr>
          <w:t>7.7.2.4.3</w:t>
        </w:r>
        <w:r>
          <w:rPr>
            <w:rFonts w:asciiTheme="minorHAnsi" w:eastAsiaTheme="minorEastAsia" w:hAnsiTheme="minorHAnsi" w:cstheme="minorBidi"/>
            <w:sz w:val="22"/>
            <w:szCs w:val="22"/>
            <w:lang/>
          </w:rPr>
          <w:tab/>
        </w:r>
        <w:r w:rsidRPr="00F350D8">
          <w:rPr>
            <w:rFonts w:eastAsia="SimSun"/>
          </w:rPr>
          <w:t>Response MC user info</w:t>
        </w:r>
        <w:r>
          <w:tab/>
        </w:r>
        <w:r>
          <w:fldChar w:fldCharType="begin"/>
        </w:r>
        <w:r>
          <w:instrText xml:space="preserve"> PAGEREF _Toc89073646 \h </w:instrText>
        </w:r>
      </w:ins>
      <w:r>
        <w:fldChar w:fldCharType="separate"/>
      </w:r>
      <w:ins w:id="353" w:author="nokia" w:date="2021-11-29T10:19:00Z">
        <w:r>
          <w:t>24</w:t>
        </w:r>
        <w:r>
          <w:fldChar w:fldCharType="end"/>
        </w:r>
      </w:ins>
    </w:p>
    <w:p w14:paraId="6632E973" w14:textId="147676A4" w:rsidR="00B808A6" w:rsidRDefault="00B808A6">
      <w:pPr>
        <w:pStyle w:val="TOC3"/>
        <w:rPr>
          <w:ins w:id="354" w:author="nokia" w:date="2021-11-29T10:19:00Z"/>
          <w:rFonts w:asciiTheme="minorHAnsi" w:eastAsiaTheme="minorEastAsia" w:hAnsiTheme="minorHAnsi" w:cstheme="minorBidi"/>
          <w:sz w:val="22"/>
          <w:szCs w:val="22"/>
          <w:lang/>
        </w:rPr>
      </w:pPr>
      <w:ins w:id="355" w:author="nokia" w:date="2021-11-29T10:19:00Z">
        <w:r>
          <w:t>7.7.3</w:t>
        </w:r>
        <w:r>
          <w:rPr>
            <w:rFonts w:asciiTheme="minorHAnsi" w:eastAsiaTheme="minorEastAsia" w:hAnsiTheme="minorHAnsi" w:cstheme="minorBidi"/>
            <w:sz w:val="22"/>
            <w:szCs w:val="22"/>
            <w:lang/>
          </w:rPr>
          <w:tab/>
        </w:r>
        <w:r>
          <w:t>Solution evaluation</w:t>
        </w:r>
        <w:r>
          <w:tab/>
        </w:r>
        <w:r>
          <w:fldChar w:fldCharType="begin"/>
        </w:r>
        <w:r>
          <w:instrText xml:space="preserve"> PAGEREF _Toc89073647 \h </w:instrText>
        </w:r>
      </w:ins>
      <w:r>
        <w:fldChar w:fldCharType="separate"/>
      </w:r>
      <w:ins w:id="356" w:author="nokia" w:date="2021-11-29T10:19:00Z">
        <w:r>
          <w:t>24</w:t>
        </w:r>
        <w:r>
          <w:fldChar w:fldCharType="end"/>
        </w:r>
      </w:ins>
    </w:p>
    <w:p w14:paraId="4A32BB11" w14:textId="5E6F82FB" w:rsidR="00B808A6" w:rsidRDefault="00B808A6">
      <w:pPr>
        <w:pStyle w:val="TOC2"/>
        <w:rPr>
          <w:ins w:id="357" w:author="nokia" w:date="2021-11-29T10:19:00Z"/>
          <w:rFonts w:asciiTheme="minorHAnsi" w:eastAsiaTheme="minorEastAsia" w:hAnsiTheme="minorHAnsi" w:cstheme="minorBidi"/>
          <w:sz w:val="22"/>
          <w:szCs w:val="22"/>
          <w:lang/>
        </w:rPr>
      </w:pPr>
      <w:ins w:id="358" w:author="nokia" w:date="2021-11-29T10:19:00Z">
        <w:r w:rsidRPr="00F350D8">
          <w:rPr>
            <w:rFonts w:eastAsia="SimSun"/>
          </w:rPr>
          <w:t>7.8</w:t>
        </w:r>
        <w:r>
          <w:rPr>
            <w:rFonts w:asciiTheme="minorHAnsi" w:eastAsiaTheme="minorEastAsia" w:hAnsiTheme="minorHAnsi" w:cstheme="minorBidi"/>
            <w:sz w:val="22"/>
            <w:szCs w:val="22"/>
            <w:lang/>
          </w:rPr>
          <w:tab/>
        </w:r>
        <w:r w:rsidRPr="00F350D8">
          <w:rPr>
            <w:rFonts w:eastAsia="SimSun"/>
          </w:rPr>
          <w:t>Private call using functional alias towards a partner MC system</w:t>
        </w:r>
        <w:r>
          <w:tab/>
        </w:r>
        <w:r>
          <w:fldChar w:fldCharType="begin"/>
        </w:r>
        <w:r>
          <w:instrText xml:space="preserve"> PAGEREF _Toc89073648 \h </w:instrText>
        </w:r>
      </w:ins>
      <w:r>
        <w:fldChar w:fldCharType="separate"/>
      </w:r>
      <w:ins w:id="359" w:author="nokia" w:date="2021-11-29T10:19:00Z">
        <w:r>
          <w:t>25</w:t>
        </w:r>
        <w:r>
          <w:fldChar w:fldCharType="end"/>
        </w:r>
      </w:ins>
    </w:p>
    <w:p w14:paraId="173F504C" w14:textId="30BDBC3C" w:rsidR="00B808A6" w:rsidRDefault="00B808A6">
      <w:pPr>
        <w:pStyle w:val="TOC3"/>
        <w:rPr>
          <w:ins w:id="360" w:author="nokia" w:date="2021-11-29T10:19:00Z"/>
          <w:rFonts w:asciiTheme="minorHAnsi" w:eastAsiaTheme="minorEastAsia" w:hAnsiTheme="minorHAnsi" w:cstheme="minorBidi"/>
          <w:sz w:val="22"/>
          <w:szCs w:val="22"/>
          <w:lang/>
        </w:rPr>
      </w:pPr>
      <w:ins w:id="361" w:author="nokia" w:date="2021-11-29T10:19:00Z">
        <w:r w:rsidRPr="00EA7EEB">
          <w:rPr>
            <w:lang/>
          </w:rPr>
          <w:t>7.8.1</w:t>
        </w:r>
        <w:r>
          <w:rPr>
            <w:rFonts w:asciiTheme="minorHAnsi" w:eastAsiaTheme="minorEastAsia" w:hAnsiTheme="minorHAnsi" w:cstheme="minorBidi"/>
            <w:sz w:val="22"/>
            <w:szCs w:val="22"/>
            <w:lang/>
          </w:rPr>
          <w:tab/>
        </w:r>
        <w:r w:rsidRPr="00EA7EEB">
          <w:rPr>
            <w:lang/>
          </w:rPr>
          <w:t>General</w:t>
        </w:r>
        <w:r w:rsidRPr="00EA7EEB">
          <w:rPr>
            <w:lang/>
          </w:rPr>
          <w:tab/>
        </w:r>
        <w:r>
          <w:fldChar w:fldCharType="begin"/>
        </w:r>
        <w:r w:rsidRPr="00EA7EEB">
          <w:rPr>
            <w:lang/>
          </w:rPr>
          <w:instrText xml:space="preserve"> PAGEREF _Toc89073649 \h </w:instrText>
        </w:r>
      </w:ins>
      <w:r>
        <w:fldChar w:fldCharType="separate"/>
      </w:r>
      <w:ins w:id="362" w:author="nokia" w:date="2021-11-29T10:19:00Z">
        <w:r w:rsidRPr="00EA7EEB">
          <w:rPr>
            <w:lang/>
          </w:rPr>
          <w:t>25</w:t>
        </w:r>
        <w:r>
          <w:fldChar w:fldCharType="end"/>
        </w:r>
      </w:ins>
    </w:p>
    <w:p w14:paraId="72F83445" w14:textId="4B2AED00" w:rsidR="00B808A6" w:rsidRDefault="00B808A6">
      <w:pPr>
        <w:pStyle w:val="TOC3"/>
        <w:rPr>
          <w:ins w:id="363" w:author="nokia" w:date="2021-11-29T10:19:00Z"/>
          <w:rFonts w:asciiTheme="minorHAnsi" w:eastAsiaTheme="minorEastAsia" w:hAnsiTheme="minorHAnsi" w:cstheme="minorBidi"/>
          <w:sz w:val="22"/>
          <w:szCs w:val="22"/>
          <w:lang/>
        </w:rPr>
      </w:pPr>
      <w:ins w:id="364" w:author="nokia" w:date="2021-11-29T10:19:00Z">
        <w:r w:rsidRPr="00EA7EEB">
          <w:rPr>
            <w:lang/>
          </w:rPr>
          <w:t>7.8.2</w:t>
        </w:r>
        <w:r>
          <w:rPr>
            <w:rFonts w:asciiTheme="minorHAnsi" w:eastAsiaTheme="minorEastAsia" w:hAnsiTheme="minorHAnsi" w:cstheme="minorBidi"/>
            <w:sz w:val="22"/>
            <w:szCs w:val="22"/>
            <w:lang/>
          </w:rPr>
          <w:tab/>
        </w:r>
        <w:r w:rsidRPr="00EA7EEB">
          <w:rPr>
            <w:lang/>
          </w:rPr>
          <w:t>Solution description</w:t>
        </w:r>
        <w:r w:rsidRPr="00EA7EEB">
          <w:rPr>
            <w:lang/>
          </w:rPr>
          <w:tab/>
        </w:r>
        <w:r>
          <w:fldChar w:fldCharType="begin"/>
        </w:r>
        <w:r w:rsidRPr="00EA7EEB">
          <w:rPr>
            <w:lang/>
          </w:rPr>
          <w:instrText xml:space="preserve"> PAGEREF _Toc89073650 \h </w:instrText>
        </w:r>
      </w:ins>
      <w:r>
        <w:fldChar w:fldCharType="separate"/>
      </w:r>
      <w:ins w:id="365" w:author="nokia" w:date="2021-11-29T10:19:00Z">
        <w:r w:rsidRPr="00EA7EEB">
          <w:rPr>
            <w:lang/>
          </w:rPr>
          <w:t>25</w:t>
        </w:r>
        <w:r>
          <w:fldChar w:fldCharType="end"/>
        </w:r>
      </w:ins>
    </w:p>
    <w:p w14:paraId="36FA31E7" w14:textId="5978D349" w:rsidR="00B808A6" w:rsidRDefault="00B808A6">
      <w:pPr>
        <w:pStyle w:val="TOC4"/>
        <w:rPr>
          <w:ins w:id="366" w:author="nokia" w:date="2021-11-29T10:19:00Z"/>
          <w:rFonts w:asciiTheme="minorHAnsi" w:eastAsiaTheme="minorEastAsia" w:hAnsiTheme="minorHAnsi" w:cstheme="minorBidi"/>
          <w:sz w:val="22"/>
          <w:szCs w:val="22"/>
          <w:lang/>
        </w:rPr>
      </w:pPr>
      <w:ins w:id="367" w:author="nokia" w:date="2021-11-29T10:19:00Z">
        <w:r w:rsidRPr="00EA7EEB">
          <w:rPr>
            <w:lang/>
          </w:rPr>
          <w:t>7.8.2.1</w:t>
        </w:r>
        <w:r>
          <w:rPr>
            <w:rFonts w:asciiTheme="minorHAnsi" w:eastAsiaTheme="minorEastAsia" w:hAnsiTheme="minorHAnsi" w:cstheme="minorBidi"/>
            <w:sz w:val="22"/>
            <w:szCs w:val="22"/>
            <w:lang/>
          </w:rPr>
          <w:tab/>
        </w:r>
        <w:r w:rsidRPr="00EA7EEB">
          <w:rPr>
            <w:lang/>
          </w:rPr>
          <w:t>Principle</w:t>
        </w:r>
        <w:r w:rsidRPr="00EA7EEB">
          <w:rPr>
            <w:lang/>
          </w:rPr>
          <w:tab/>
        </w:r>
        <w:r>
          <w:fldChar w:fldCharType="begin"/>
        </w:r>
        <w:r w:rsidRPr="00EA7EEB">
          <w:rPr>
            <w:lang/>
          </w:rPr>
          <w:instrText xml:space="preserve"> PAGEREF _Toc89073651 \h </w:instrText>
        </w:r>
      </w:ins>
      <w:r>
        <w:fldChar w:fldCharType="separate"/>
      </w:r>
      <w:ins w:id="368" w:author="nokia" w:date="2021-11-29T10:19:00Z">
        <w:r w:rsidRPr="00EA7EEB">
          <w:rPr>
            <w:lang/>
          </w:rPr>
          <w:t>25</w:t>
        </w:r>
        <w:r>
          <w:fldChar w:fldCharType="end"/>
        </w:r>
      </w:ins>
    </w:p>
    <w:p w14:paraId="3759480E" w14:textId="695F501F" w:rsidR="00B808A6" w:rsidRDefault="00B808A6">
      <w:pPr>
        <w:pStyle w:val="TOC4"/>
        <w:rPr>
          <w:ins w:id="369" w:author="nokia" w:date="2021-11-29T10:19:00Z"/>
          <w:rFonts w:asciiTheme="minorHAnsi" w:eastAsiaTheme="minorEastAsia" w:hAnsiTheme="minorHAnsi" w:cstheme="minorBidi"/>
          <w:sz w:val="22"/>
          <w:szCs w:val="22"/>
          <w:lang/>
        </w:rPr>
      </w:pPr>
      <w:ins w:id="370" w:author="nokia" w:date="2021-11-29T10:19:00Z">
        <w:r w:rsidRPr="00EA7EEB">
          <w:rPr>
            <w:lang/>
          </w:rPr>
          <w:t>7.8.2.2</w:t>
        </w:r>
        <w:r>
          <w:rPr>
            <w:rFonts w:asciiTheme="minorHAnsi" w:eastAsiaTheme="minorEastAsia" w:hAnsiTheme="minorHAnsi" w:cstheme="minorBidi"/>
            <w:sz w:val="22"/>
            <w:szCs w:val="22"/>
            <w:lang/>
          </w:rPr>
          <w:tab/>
        </w:r>
        <w:r w:rsidRPr="00EA7EEB">
          <w:rPr>
            <w:lang/>
          </w:rPr>
          <w:t>Functional alias clarification</w:t>
        </w:r>
        <w:r w:rsidRPr="00EA7EEB">
          <w:rPr>
            <w:lang/>
          </w:rPr>
          <w:tab/>
        </w:r>
        <w:r>
          <w:fldChar w:fldCharType="begin"/>
        </w:r>
        <w:r w:rsidRPr="00EA7EEB">
          <w:rPr>
            <w:lang/>
          </w:rPr>
          <w:instrText xml:space="preserve"> PAGEREF _Toc89073652 \h </w:instrText>
        </w:r>
      </w:ins>
      <w:r>
        <w:fldChar w:fldCharType="separate"/>
      </w:r>
      <w:ins w:id="371" w:author="nokia" w:date="2021-11-29T10:19:00Z">
        <w:r w:rsidRPr="00EA7EEB">
          <w:rPr>
            <w:lang/>
          </w:rPr>
          <w:t>25</w:t>
        </w:r>
        <w:r>
          <w:fldChar w:fldCharType="end"/>
        </w:r>
      </w:ins>
    </w:p>
    <w:p w14:paraId="772E1274" w14:textId="7226D33F" w:rsidR="00B808A6" w:rsidRDefault="00B808A6">
      <w:pPr>
        <w:pStyle w:val="TOC4"/>
        <w:rPr>
          <w:ins w:id="372" w:author="nokia" w:date="2021-11-29T10:19:00Z"/>
          <w:rFonts w:asciiTheme="minorHAnsi" w:eastAsiaTheme="minorEastAsia" w:hAnsiTheme="minorHAnsi" w:cstheme="minorBidi"/>
          <w:sz w:val="22"/>
          <w:szCs w:val="22"/>
          <w:lang/>
        </w:rPr>
      </w:pPr>
      <w:ins w:id="373" w:author="nokia" w:date="2021-11-29T10:19:00Z">
        <w:r w:rsidRPr="00EA7EEB">
          <w:rPr>
            <w:lang/>
          </w:rPr>
          <w:t>7.8.2.3</w:t>
        </w:r>
        <w:r>
          <w:rPr>
            <w:rFonts w:asciiTheme="minorHAnsi" w:eastAsiaTheme="minorEastAsia" w:hAnsiTheme="minorHAnsi" w:cstheme="minorBidi"/>
            <w:sz w:val="22"/>
            <w:szCs w:val="22"/>
            <w:lang/>
          </w:rPr>
          <w:tab/>
        </w:r>
        <w:r w:rsidRPr="00EA7EEB">
          <w:rPr>
            <w:lang/>
          </w:rPr>
          <w:t>Functional alias resolution</w:t>
        </w:r>
        <w:r w:rsidRPr="00EA7EEB">
          <w:rPr>
            <w:lang/>
          </w:rPr>
          <w:tab/>
        </w:r>
        <w:r>
          <w:fldChar w:fldCharType="begin"/>
        </w:r>
        <w:r w:rsidRPr="00EA7EEB">
          <w:rPr>
            <w:lang/>
          </w:rPr>
          <w:instrText xml:space="preserve"> PAGEREF _Toc89073653 \h </w:instrText>
        </w:r>
      </w:ins>
      <w:r>
        <w:fldChar w:fldCharType="separate"/>
      </w:r>
      <w:ins w:id="374" w:author="nokia" w:date="2021-11-29T10:19:00Z">
        <w:r w:rsidRPr="00EA7EEB">
          <w:rPr>
            <w:lang/>
          </w:rPr>
          <w:t>26</w:t>
        </w:r>
        <w:r>
          <w:fldChar w:fldCharType="end"/>
        </w:r>
      </w:ins>
    </w:p>
    <w:p w14:paraId="3D86F662" w14:textId="525D4185" w:rsidR="00B808A6" w:rsidRDefault="00B808A6">
      <w:pPr>
        <w:pStyle w:val="TOC5"/>
        <w:rPr>
          <w:ins w:id="375" w:author="nokia" w:date="2021-11-29T10:19:00Z"/>
          <w:rFonts w:asciiTheme="minorHAnsi" w:eastAsiaTheme="minorEastAsia" w:hAnsiTheme="minorHAnsi" w:cstheme="minorBidi"/>
          <w:sz w:val="22"/>
          <w:szCs w:val="22"/>
          <w:lang/>
        </w:rPr>
      </w:pPr>
      <w:ins w:id="376" w:author="nokia" w:date="2021-11-29T10:19:00Z">
        <w:r w:rsidRPr="00EA7EEB">
          <w:rPr>
            <w:lang/>
          </w:rPr>
          <w:t>7.8.2.3.1</w:t>
        </w:r>
        <w:r>
          <w:rPr>
            <w:rFonts w:asciiTheme="minorHAnsi" w:eastAsiaTheme="minorEastAsia" w:hAnsiTheme="minorHAnsi" w:cstheme="minorBidi"/>
            <w:sz w:val="22"/>
            <w:szCs w:val="22"/>
            <w:lang/>
          </w:rPr>
          <w:tab/>
        </w:r>
        <w:r w:rsidRPr="00EA7EEB">
          <w:rPr>
            <w:lang/>
          </w:rPr>
          <w:t>MCPTT functional alias resolution response</w:t>
        </w:r>
        <w:r w:rsidRPr="00EA7EEB">
          <w:rPr>
            <w:lang/>
          </w:rPr>
          <w:tab/>
        </w:r>
        <w:r>
          <w:fldChar w:fldCharType="begin"/>
        </w:r>
        <w:r w:rsidRPr="00EA7EEB">
          <w:rPr>
            <w:lang/>
          </w:rPr>
          <w:instrText xml:space="preserve"> PAGEREF _Toc89073654 \h </w:instrText>
        </w:r>
      </w:ins>
      <w:r>
        <w:fldChar w:fldCharType="separate"/>
      </w:r>
      <w:ins w:id="377" w:author="nokia" w:date="2021-11-29T10:19:00Z">
        <w:r w:rsidRPr="00EA7EEB">
          <w:rPr>
            <w:lang/>
          </w:rPr>
          <w:t>26</w:t>
        </w:r>
        <w:r>
          <w:fldChar w:fldCharType="end"/>
        </w:r>
      </w:ins>
    </w:p>
    <w:p w14:paraId="7DA6EC62" w14:textId="5A181AD9" w:rsidR="00B808A6" w:rsidRDefault="00B808A6">
      <w:pPr>
        <w:pStyle w:val="TOC5"/>
        <w:rPr>
          <w:ins w:id="378" w:author="nokia" w:date="2021-11-29T10:19:00Z"/>
          <w:rFonts w:asciiTheme="minorHAnsi" w:eastAsiaTheme="minorEastAsia" w:hAnsiTheme="minorHAnsi" w:cstheme="minorBidi"/>
          <w:sz w:val="22"/>
          <w:szCs w:val="22"/>
          <w:lang/>
        </w:rPr>
      </w:pPr>
      <w:ins w:id="379" w:author="nokia" w:date="2021-11-29T10:19:00Z">
        <w:r w:rsidRPr="00EA7EEB">
          <w:rPr>
            <w:lang/>
          </w:rPr>
          <w:t>7.8.2.3.2</w:t>
        </w:r>
        <w:r>
          <w:rPr>
            <w:rFonts w:asciiTheme="minorHAnsi" w:eastAsiaTheme="minorEastAsia" w:hAnsiTheme="minorHAnsi" w:cstheme="minorBidi"/>
            <w:sz w:val="22"/>
            <w:szCs w:val="22"/>
            <w:lang/>
          </w:rPr>
          <w:tab/>
        </w:r>
        <w:r w:rsidRPr="00EA7EEB">
          <w:rPr>
            <w:lang/>
          </w:rPr>
          <w:t>MCPTT functional alias resolution request</w:t>
        </w:r>
        <w:r w:rsidRPr="00EA7EEB">
          <w:rPr>
            <w:lang/>
          </w:rPr>
          <w:tab/>
        </w:r>
        <w:r>
          <w:fldChar w:fldCharType="begin"/>
        </w:r>
        <w:r w:rsidRPr="00EA7EEB">
          <w:rPr>
            <w:lang/>
          </w:rPr>
          <w:instrText xml:space="preserve"> PAGEREF _Toc89073655 \h </w:instrText>
        </w:r>
      </w:ins>
      <w:r>
        <w:fldChar w:fldCharType="separate"/>
      </w:r>
      <w:ins w:id="380" w:author="nokia" w:date="2021-11-29T10:19:00Z">
        <w:r w:rsidRPr="00EA7EEB">
          <w:rPr>
            <w:lang/>
          </w:rPr>
          <w:t>26</w:t>
        </w:r>
        <w:r>
          <w:fldChar w:fldCharType="end"/>
        </w:r>
      </w:ins>
    </w:p>
    <w:p w14:paraId="07C76331" w14:textId="2A887AB0" w:rsidR="00B808A6" w:rsidRDefault="00B808A6">
      <w:pPr>
        <w:pStyle w:val="TOC4"/>
        <w:rPr>
          <w:ins w:id="381" w:author="nokia" w:date="2021-11-29T10:19:00Z"/>
          <w:rFonts w:asciiTheme="minorHAnsi" w:eastAsiaTheme="minorEastAsia" w:hAnsiTheme="minorHAnsi" w:cstheme="minorBidi"/>
          <w:sz w:val="22"/>
          <w:szCs w:val="22"/>
          <w:lang/>
        </w:rPr>
      </w:pPr>
      <w:ins w:id="382" w:author="nokia" w:date="2021-11-29T10:19:00Z">
        <w:r>
          <w:t>7.8.2.4</w:t>
        </w:r>
        <w:r>
          <w:rPr>
            <w:rFonts w:asciiTheme="minorHAnsi" w:eastAsiaTheme="minorEastAsia" w:hAnsiTheme="minorHAnsi" w:cstheme="minorBidi"/>
            <w:sz w:val="22"/>
            <w:szCs w:val="22"/>
            <w:lang/>
          </w:rPr>
          <w:tab/>
        </w:r>
        <w:r>
          <w:t>Procedure</w:t>
        </w:r>
        <w:r>
          <w:tab/>
        </w:r>
        <w:r>
          <w:fldChar w:fldCharType="begin"/>
        </w:r>
        <w:r>
          <w:instrText xml:space="preserve"> PAGEREF _Toc89073656 \h </w:instrText>
        </w:r>
      </w:ins>
      <w:r>
        <w:fldChar w:fldCharType="separate"/>
      </w:r>
      <w:ins w:id="383" w:author="nokia" w:date="2021-11-29T10:19:00Z">
        <w:r>
          <w:t>26</w:t>
        </w:r>
        <w:r>
          <w:fldChar w:fldCharType="end"/>
        </w:r>
      </w:ins>
    </w:p>
    <w:p w14:paraId="0734FE62" w14:textId="45799FE5" w:rsidR="00B808A6" w:rsidRDefault="00B808A6">
      <w:pPr>
        <w:pStyle w:val="TOC3"/>
        <w:rPr>
          <w:ins w:id="384" w:author="nokia" w:date="2021-11-29T10:19:00Z"/>
          <w:rFonts w:asciiTheme="minorHAnsi" w:eastAsiaTheme="minorEastAsia" w:hAnsiTheme="minorHAnsi" w:cstheme="minorBidi"/>
          <w:sz w:val="22"/>
          <w:szCs w:val="22"/>
          <w:lang/>
        </w:rPr>
      </w:pPr>
      <w:ins w:id="385" w:author="nokia" w:date="2021-11-29T10:19:00Z">
        <w:r>
          <w:t>7.8.3</w:t>
        </w:r>
        <w:r>
          <w:rPr>
            <w:rFonts w:asciiTheme="minorHAnsi" w:eastAsiaTheme="minorEastAsia" w:hAnsiTheme="minorHAnsi" w:cstheme="minorBidi"/>
            <w:sz w:val="22"/>
            <w:szCs w:val="22"/>
            <w:lang/>
          </w:rPr>
          <w:tab/>
        </w:r>
        <w:r>
          <w:t>Solution evaluation</w:t>
        </w:r>
        <w:r>
          <w:tab/>
        </w:r>
        <w:r>
          <w:fldChar w:fldCharType="begin"/>
        </w:r>
        <w:r>
          <w:instrText xml:space="preserve"> PAGEREF _Toc89073657 \h </w:instrText>
        </w:r>
      </w:ins>
      <w:r>
        <w:fldChar w:fldCharType="separate"/>
      </w:r>
      <w:ins w:id="386" w:author="nokia" w:date="2021-11-29T10:19:00Z">
        <w:r>
          <w:t>28</w:t>
        </w:r>
        <w:r>
          <w:fldChar w:fldCharType="end"/>
        </w:r>
      </w:ins>
    </w:p>
    <w:p w14:paraId="170FB631" w14:textId="3A3141E7" w:rsidR="00B808A6" w:rsidRDefault="00B808A6">
      <w:pPr>
        <w:pStyle w:val="TOC2"/>
        <w:rPr>
          <w:ins w:id="387" w:author="nokia" w:date="2021-11-29T10:19:00Z"/>
          <w:rFonts w:asciiTheme="minorHAnsi" w:eastAsiaTheme="minorEastAsia" w:hAnsiTheme="minorHAnsi" w:cstheme="minorBidi"/>
          <w:sz w:val="22"/>
          <w:szCs w:val="22"/>
          <w:lang/>
        </w:rPr>
      </w:pPr>
      <w:ins w:id="388" w:author="nokia" w:date="2021-11-29T10:19:00Z">
        <w:r w:rsidRPr="00F350D8">
          <w:rPr>
            <w:rFonts w:eastAsia="SimSun"/>
          </w:rPr>
          <w:t>7.9</w:t>
        </w:r>
        <w:r>
          <w:rPr>
            <w:rFonts w:asciiTheme="minorHAnsi" w:eastAsiaTheme="minorEastAsia" w:hAnsiTheme="minorHAnsi" w:cstheme="minorBidi"/>
            <w:sz w:val="22"/>
            <w:szCs w:val="22"/>
            <w:lang/>
          </w:rPr>
          <w:tab/>
        </w:r>
        <w:r w:rsidRPr="00F350D8">
          <w:rPr>
            <w:rFonts w:eastAsia="SimSun"/>
          </w:rPr>
          <w:t>Solution on IP connectivity between MC systems</w:t>
        </w:r>
        <w:r>
          <w:tab/>
        </w:r>
        <w:r>
          <w:fldChar w:fldCharType="begin"/>
        </w:r>
        <w:r>
          <w:instrText xml:space="preserve"> PAGEREF _Toc89073658 \h </w:instrText>
        </w:r>
      </w:ins>
      <w:r>
        <w:fldChar w:fldCharType="separate"/>
      </w:r>
      <w:ins w:id="389" w:author="nokia" w:date="2021-11-29T10:19:00Z">
        <w:r>
          <w:t>28</w:t>
        </w:r>
        <w:r>
          <w:fldChar w:fldCharType="end"/>
        </w:r>
      </w:ins>
    </w:p>
    <w:p w14:paraId="50CD3F4E" w14:textId="7672B3C9" w:rsidR="00B808A6" w:rsidRDefault="00B808A6">
      <w:pPr>
        <w:pStyle w:val="TOC3"/>
        <w:rPr>
          <w:ins w:id="390" w:author="nokia" w:date="2021-11-29T10:19:00Z"/>
          <w:rFonts w:asciiTheme="minorHAnsi" w:eastAsiaTheme="minorEastAsia" w:hAnsiTheme="minorHAnsi" w:cstheme="minorBidi"/>
          <w:sz w:val="22"/>
          <w:szCs w:val="22"/>
          <w:lang/>
        </w:rPr>
      </w:pPr>
      <w:ins w:id="391" w:author="nokia" w:date="2021-11-29T10:19:00Z">
        <w:r>
          <w:t>7.9.1</w:t>
        </w:r>
        <w:r>
          <w:rPr>
            <w:rFonts w:asciiTheme="minorHAnsi" w:eastAsiaTheme="minorEastAsia" w:hAnsiTheme="minorHAnsi" w:cstheme="minorBidi"/>
            <w:sz w:val="22"/>
            <w:szCs w:val="22"/>
            <w:lang/>
          </w:rPr>
          <w:tab/>
        </w:r>
        <w:r>
          <w:t>General</w:t>
        </w:r>
        <w:r>
          <w:tab/>
        </w:r>
        <w:r>
          <w:fldChar w:fldCharType="begin"/>
        </w:r>
        <w:r>
          <w:instrText xml:space="preserve"> PAGEREF _Toc89073659 \h </w:instrText>
        </w:r>
      </w:ins>
      <w:r>
        <w:fldChar w:fldCharType="separate"/>
      </w:r>
      <w:ins w:id="392" w:author="nokia" w:date="2021-11-29T10:19:00Z">
        <w:r>
          <w:t>28</w:t>
        </w:r>
        <w:r>
          <w:fldChar w:fldCharType="end"/>
        </w:r>
      </w:ins>
    </w:p>
    <w:p w14:paraId="6D027471" w14:textId="23FA6A47" w:rsidR="00B808A6" w:rsidRDefault="00B808A6">
      <w:pPr>
        <w:pStyle w:val="TOC3"/>
        <w:rPr>
          <w:ins w:id="393" w:author="nokia" w:date="2021-11-29T10:19:00Z"/>
          <w:rFonts w:asciiTheme="minorHAnsi" w:eastAsiaTheme="minorEastAsia" w:hAnsiTheme="minorHAnsi" w:cstheme="minorBidi"/>
          <w:sz w:val="22"/>
          <w:szCs w:val="22"/>
          <w:lang/>
        </w:rPr>
      </w:pPr>
      <w:ins w:id="394" w:author="nokia" w:date="2021-11-29T10:19:00Z">
        <w:r w:rsidRPr="00F350D8">
          <w:rPr>
            <w:lang w:val="en-US"/>
          </w:rPr>
          <w:t>7.9.2</w:t>
        </w:r>
        <w:r>
          <w:rPr>
            <w:rFonts w:asciiTheme="minorHAnsi" w:eastAsiaTheme="minorEastAsia" w:hAnsiTheme="minorHAnsi" w:cstheme="minorBidi"/>
            <w:sz w:val="22"/>
            <w:szCs w:val="22"/>
            <w:lang/>
          </w:rPr>
          <w:tab/>
        </w:r>
        <w:r w:rsidRPr="00F350D8">
          <w:rPr>
            <w:lang w:val="en-US"/>
          </w:rPr>
          <w:t>Solution description</w:t>
        </w:r>
        <w:r>
          <w:tab/>
        </w:r>
        <w:r>
          <w:fldChar w:fldCharType="begin"/>
        </w:r>
        <w:r>
          <w:instrText xml:space="preserve"> PAGEREF _Toc89073660 \h </w:instrText>
        </w:r>
      </w:ins>
      <w:r>
        <w:fldChar w:fldCharType="separate"/>
      </w:r>
      <w:ins w:id="395" w:author="nokia" w:date="2021-11-29T10:19:00Z">
        <w:r>
          <w:t>28</w:t>
        </w:r>
        <w:r>
          <w:fldChar w:fldCharType="end"/>
        </w:r>
      </w:ins>
    </w:p>
    <w:p w14:paraId="1239FC7A" w14:textId="760B7DA9" w:rsidR="00B808A6" w:rsidRDefault="00B808A6">
      <w:pPr>
        <w:pStyle w:val="TOC4"/>
        <w:rPr>
          <w:ins w:id="396" w:author="nokia" w:date="2021-11-29T10:19:00Z"/>
          <w:rFonts w:asciiTheme="minorHAnsi" w:eastAsiaTheme="minorEastAsia" w:hAnsiTheme="minorHAnsi" w:cstheme="minorBidi"/>
          <w:sz w:val="22"/>
          <w:szCs w:val="22"/>
          <w:lang/>
        </w:rPr>
      </w:pPr>
      <w:ins w:id="397" w:author="nokia" w:date="2021-11-29T10:19:00Z">
        <w:r w:rsidRPr="00F350D8">
          <w:rPr>
            <w:lang w:val="en-US"/>
          </w:rPr>
          <w:t>7.9.2.1</w:t>
        </w:r>
        <w:r>
          <w:rPr>
            <w:rFonts w:asciiTheme="minorHAnsi" w:eastAsiaTheme="minorEastAsia" w:hAnsiTheme="minorHAnsi" w:cstheme="minorBidi"/>
            <w:sz w:val="22"/>
            <w:szCs w:val="22"/>
            <w:lang/>
          </w:rPr>
          <w:tab/>
        </w:r>
        <w:r w:rsidRPr="00F350D8">
          <w:rPr>
            <w:lang w:val="en-US"/>
          </w:rPr>
          <w:t>Functional model</w:t>
        </w:r>
        <w:r>
          <w:tab/>
        </w:r>
        <w:r>
          <w:fldChar w:fldCharType="begin"/>
        </w:r>
        <w:r>
          <w:instrText xml:space="preserve"> PAGEREF _Toc89073661 \h </w:instrText>
        </w:r>
      </w:ins>
      <w:r>
        <w:fldChar w:fldCharType="separate"/>
      </w:r>
      <w:ins w:id="398" w:author="nokia" w:date="2021-11-29T10:19:00Z">
        <w:r>
          <w:t>28</w:t>
        </w:r>
        <w:r>
          <w:fldChar w:fldCharType="end"/>
        </w:r>
      </w:ins>
    </w:p>
    <w:p w14:paraId="55979DAD" w14:textId="634D5BA6" w:rsidR="00B808A6" w:rsidRDefault="00B808A6">
      <w:pPr>
        <w:pStyle w:val="TOC4"/>
        <w:rPr>
          <w:ins w:id="399" w:author="nokia" w:date="2021-11-29T10:19:00Z"/>
          <w:rFonts w:asciiTheme="minorHAnsi" w:eastAsiaTheme="minorEastAsia" w:hAnsiTheme="minorHAnsi" w:cstheme="minorBidi"/>
          <w:sz w:val="22"/>
          <w:szCs w:val="22"/>
          <w:lang/>
        </w:rPr>
      </w:pPr>
      <w:ins w:id="400" w:author="nokia" w:date="2021-11-29T10:19:00Z">
        <w:r>
          <w:t>7.9.2.2</w:t>
        </w:r>
        <w:r>
          <w:rPr>
            <w:rFonts w:asciiTheme="minorHAnsi" w:eastAsiaTheme="minorEastAsia" w:hAnsiTheme="minorHAnsi" w:cstheme="minorBidi"/>
            <w:sz w:val="22"/>
            <w:szCs w:val="22"/>
            <w:lang/>
          </w:rPr>
          <w:tab/>
        </w:r>
        <w:r>
          <w:t>Reference points</w:t>
        </w:r>
        <w:r>
          <w:tab/>
        </w:r>
        <w:r>
          <w:fldChar w:fldCharType="begin"/>
        </w:r>
        <w:r>
          <w:instrText xml:space="preserve"> PAGEREF _Toc89073662 \h </w:instrText>
        </w:r>
      </w:ins>
      <w:r>
        <w:fldChar w:fldCharType="separate"/>
      </w:r>
      <w:ins w:id="401" w:author="nokia" w:date="2021-11-29T10:19:00Z">
        <w:r>
          <w:t>29</w:t>
        </w:r>
        <w:r>
          <w:fldChar w:fldCharType="end"/>
        </w:r>
      </w:ins>
    </w:p>
    <w:p w14:paraId="3488C905" w14:textId="715D3489" w:rsidR="00B808A6" w:rsidRDefault="00B808A6">
      <w:pPr>
        <w:pStyle w:val="TOC4"/>
        <w:rPr>
          <w:ins w:id="402" w:author="nokia" w:date="2021-11-29T10:19:00Z"/>
          <w:rFonts w:asciiTheme="minorHAnsi" w:eastAsiaTheme="minorEastAsia" w:hAnsiTheme="minorHAnsi" w:cstheme="minorBidi"/>
          <w:sz w:val="22"/>
          <w:szCs w:val="22"/>
          <w:lang/>
        </w:rPr>
      </w:pPr>
      <w:ins w:id="403" w:author="nokia" w:date="2021-11-29T10:19:00Z">
        <w:r w:rsidRPr="00F350D8">
          <w:rPr>
            <w:rFonts w:eastAsia="Calibri"/>
          </w:rPr>
          <w:t>7.9.2.3</w:t>
        </w:r>
        <w:r>
          <w:rPr>
            <w:rFonts w:asciiTheme="minorHAnsi" w:eastAsiaTheme="minorEastAsia" w:hAnsiTheme="minorHAnsi" w:cstheme="minorBidi"/>
            <w:sz w:val="22"/>
            <w:szCs w:val="22"/>
            <w:lang/>
          </w:rPr>
          <w:tab/>
        </w:r>
        <w:r w:rsidRPr="00F350D8">
          <w:rPr>
            <w:rFonts w:eastAsia="Calibri"/>
          </w:rPr>
          <w:t>Procedures and flows</w:t>
        </w:r>
        <w:r>
          <w:tab/>
        </w:r>
        <w:r>
          <w:fldChar w:fldCharType="begin"/>
        </w:r>
        <w:r>
          <w:instrText xml:space="preserve"> PAGEREF _Toc89073663 \h </w:instrText>
        </w:r>
      </w:ins>
      <w:r>
        <w:fldChar w:fldCharType="separate"/>
      </w:r>
      <w:ins w:id="404" w:author="nokia" w:date="2021-11-29T10:19:00Z">
        <w:r>
          <w:t>29</w:t>
        </w:r>
        <w:r>
          <w:fldChar w:fldCharType="end"/>
        </w:r>
      </w:ins>
    </w:p>
    <w:p w14:paraId="7E94901E" w14:textId="5D64EE07" w:rsidR="00B808A6" w:rsidRDefault="00B808A6">
      <w:pPr>
        <w:pStyle w:val="TOC3"/>
        <w:rPr>
          <w:ins w:id="405" w:author="nokia" w:date="2021-11-29T10:19:00Z"/>
          <w:rFonts w:asciiTheme="minorHAnsi" w:eastAsiaTheme="minorEastAsia" w:hAnsiTheme="minorHAnsi" w:cstheme="minorBidi"/>
          <w:sz w:val="22"/>
          <w:szCs w:val="22"/>
          <w:lang/>
        </w:rPr>
      </w:pPr>
      <w:ins w:id="406" w:author="nokia" w:date="2021-11-29T10:19:00Z">
        <w:r>
          <w:t>7.9.3</w:t>
        </w:r>
        <w:r>
          <w:rPr>
            <w:rFonts w:asciiTheme="minorHAnsi" w:eastAsiaTheme="minorEastAsia" w:hAnsiTheme="minorHAnsi" w:cstheme="minorBidi"/>
            <w:sz w:val="22"/>
            <w:szCs w:val="22"/>
            <w:lang/>
          </w:rPr>
          <w:tab/>
        </w:r>
        <w:r>
          <w:t>Solution evaluation</w:t>
        </w:r>
        <w:r>
          <w:tab/>
        </w:r>
        <w:r>
          <w:fldChar w:fldCharType="begin"/>
        </w:r>
        <w:r>
          <w:instrText xml:space="preserve"> PAGEREF _Toc89073664 \h </w:instrText>
        </w:r>
      </w:ins>
      <w:r>
        <w:fldChar w:fldCharType="separate"/>
      </w:r>
      <w:ins w:id="407" w:author="nokia" w:date="2021-11-29T10:19:00Z">
        <w:r>
          <w:t>29</w:t>
        </w:r>
        <w:r>
          <w:fldChar w:fldCharType="end"/>
        </w:r>
      </w:ins>
    </w:p>
    <w:p w14:paraId="2469BDCB" w14:textId="634E1069" w:rsidR="00B808A6" w:rsidRDefault="00B808A6">
      <w:pPr>
        <w:pStyle w:val="TOC2"/>
        <w:rPr>
          <w:ins w:id="408" w:author="nokia" w:date="2021-11-29T10:19:00Z"/>
          <w:rFonts w:asciiTheme="minorHAnsi" w:eastAsiaTheme="minorEastAsia" w:hAnsiTheme="minorHAnsi" w:cstheme="minorBidi"/>
          <w:sz w:val="22"/>
          <w:szCs w:val="22"/>
          <w:lang/>
        </w:rPr>
      </w:pPr>
      <w:ins w:id="409" w:author="nokia" w:date="2021-11-29T10:19:00Z">
        <w:r w:rsidRPr="00F350D8">
          <w:rPr>
            <w:rFonts w:eastAsia="SimSun"/>
          </w:rPr>
          <w:t>7.10</w:t>
        </w:r>
        <w:r>
          <w:rPr>
            <w:rFonts w:asciiTheme="minorHAnsi" w:eastAsiaTheme="minorEastAsia" w:hAnsiTheme="minorHAnsi" w:cstheme="minorBidi"/>
            <w:sz w:val="22"/>
            <w:szCs w:val="22"/>
            <w:lang/>
          </w:rPr>
          <w:tab/>
        </w:r>
        <w:r w:rsidRPr="00F350D8">
          <w:rPr>
            <w:rFonts w:eastAsia="SimSun"/>
          </w:rPr>
          <w:t>Solution on migration without interconnection between two MC systems</w:t>
        </w:r>
        <w:r>
          <w:tab/>
        </w:r>
        <w:r>
          <w:fldChar w:fldCharType="begin"/>
        </w:r>
        <w:r>
          <w:instrText xml:space="preserve"> PAGEREF _Toc89073665 \h </w:instrText>
        </w:r>
      </w:ins>
      <w:r>
        <w:fldChar w:fldCharType="separate"/>
      </w:r>
      <w:ins w:id="410" w:author="nokia" w:date="2021-11-29T10:19:00Z">
        <w:r>
          <w:t>29</w:t>
        </w:r>
        <w:r>
          <w:fldChar w:fldCharType="end"/>
        </w:r>
      </w:ins>
    </w:p>
    <w:p w14:paraId="07A2E7FF" w14:textId="7C7A79A8" w:rsidR="00B808A6" w:rsidRDefault="00B808A6">
      <w:pPr>
        <w:pStyle w:val="TOC3"/>
        <w:rPr>
          <w:ins w:id="411" w:author="nokia" w:date="2021-11-29T10:19:00Z"/>
          <w:rFonts w:asciiTheme="minorHAnsi" w:eastAsiaTheme="minorEastAsia" w:hAnsiTheme="minorHAnsi" w:cstheme="minorBidi"/>
          <w:sz w:val="22"/>
          <w:szCs w:val="22"/>
          <w:lang/>
        </w:rPr>
      </w:pPr>
      <w:ins w:id="412" w:author="nokia" w:date="2021-11-29T10:19:00Z">
        <w:r>
          <w:t>7.10.1</w:t>
        </w:r>
        <w:r>
          <w:rPr>
            <w:rFonts w:asciiTheme="minorHAnsi" w:eastAsiaTheme="minorEastAsia" w:hAnsiTheme="minorHAnsi" w:cstheme="minorBidi"/>
            <w:sz w:val="22"/>
            <w:szCs w:val="22"/>
            <w:lang/>
          </w:rPr>
          <w:tab/>
        </w:r>
        <w:r>
          <w:t>General</w:t>
        </w:r>
        <w:r>
          <w:tab/>
        </w:r>
        <w:r>
          <w:fldChar w:fldCharType="begin"/>
        </w:r>
        <w:r>
          <w:instrText xml:space="preserve"> PAGEREF _Toc89073666 \h </w:instrText>
        </w:r>
      </w:ins>
      <w:r>
        <w:fldChar w:fldCharType="separate"/>
      </w:r>
      <w:ins w:id="413" w:author="nokia" w:date="2021-11-29T10:19:00Z">
        <w:r>
          <w:t>29</w:t>
        </w:r>
        <w:r>
          <w:fldChar w:fldCharType="end"/>
        </w:r>
      </w:ins>
    </w:p>
    <w:p w14:paraId="0FAACD8C" w14:textId="649ABA6B" w:rsidR="00B808A6" w:rsidRDefault="00B808A6">
      <w:pPr>
        <w:pStyle w:val="TOC3"/>
        <w:rPr>
          <w:ins w:id="414" w:author="nokia" w:date="2021-11-29T10:19:00Z"/>
          <w:rFonts w:asciiTheme="minorHAnsi" w:eastAsiaTheme="minorEastAsia" w:hAnsiTheme="minorHAnsi" w:cstheme="minorBidi"/>
          <w:sz w:val="22"/>
          <w:szCs w:val="22"/>
          <w:lang/>
        </w:rPr>
      </w:pPr>
      <w:ins w:id="415" w:author="nokia" w:date="2021-11-29T10:19:00Z">
        <w:r>
          <w:t>7.10.2</w:t>
        </w:r>
        <w:r>
          <w:rPr>
            <w:rFonts w:asciiTheme="minorHAnsi" w:eastAsiaTheme="minorEastAsia" w:hAnsiTheme="minorHAnsi" w:cstheme="minorBidi"/>
            <w:sz w:val="22"/>
            <w:szCs w:val="22"/>
            <w:lang/>
          </w:rPr>
          <w:tab/>
        </w:r>
        <w:r>
          <w:t>Solution description</w:t>
        </w:r>
        <w:r>
          <w:tab/>
        </w:r>
        <w:r>
          <w:fldChar w:fldCharType="begin"/>
        </w:r>
        <w:r>
          <w:instrText xml:space="preserve"> PAGEREF _Toc89073667 \h </w:instrText>
        </w:r>
      </w:ins>
      <w:r>
        <w:fldChar w:fldCharType="separate"/>
      </w:r>
      <w:ins w:id="416" w:author="nokia" w:date="2021-11-29T10:19:00Z">
        <w:r>
          <w:t>29</w:t>
        </w:r>
        <w:r>
          <w:fldChar w:fldCharType="end"/>
        </w:r>
      </w:ins>
    </w:p>
    <w:p w14:paraId="269C3845" w14:textId="6BFE41B5" w:rsidR="00B808A6" w:rsidRDefault="00B808A6">
      <w:pPr>
        <w:pStyle w:val="TOC3"/>
        <w:rPr>
          <w:ins w:id="417" w:author="nokia" w:date="2021-11-29T10:19:00Z"/>
          <w:rFonts w:asciiTheme="minorHAnsi" w:eastAsiaTheme="minorEastAsia" w:hAnsiTheme="minorHAnsi" w:cstheme="minorBidi"/>
          <w:sz w:val="22"/>
          <w:szCs w:val="22"/>
          <w:lang/>
        </w:rPr>
      </w:pPr>
      <w:ins w:id="418" w:author="nokia" w:date="2021-11-29T10:19:00Z">
        <w:r>
          <w:t>7.10.3</w:t>
        </w:r>
        <w:r>
          <w:rPr>
            <w:rFonts w:asciiTheme="minorHAnsi" w:eastAsiaTheme="minorEastAsia" w:hAnsiTheme="minorHAnsi" w:cstheme="minorBidi"/>
            <w:sz w:val="22"/>
            <w:szCs w:val="22"/>
            <w:lang/>
          </w:rPr>
          <w:tab/>
        </w:r>
        <w:r>
          <w:t>Solution evaluation</w:t>
        </w:r>
        <w:r>
          <w:tab/>
        </w:r>
        <w:r>
          <w:fldChar w:fldCharType="begin"/>
        </w:r>
        <w:r>
          <w:instrText xml:space="preserve"> PAGEREF _Toc89073668 \h </w:instrText>
        </w:r>
      </w:ins>
      <w:r>
        <w:fldChar w:fldCharType="separate"/>
      </w:r>
      <w:ins w:id="419" w:author="nokia" w:date="2021-11-29T10:19:00Z">
        <w:r>
          <w:t>30</w:t>
        </w:r>
        <w:r>
          <w:fldChar w:fldCharType="end"/>
        </w:r>
      </w:ins>
    </w:p>
    <w:p w14:paraId="522782B0" w14:textId="581CECE6" w:rsidR="00B808A6" w:rsidRDefault="00B808A6">
      <w:pPr>
        <w:pStyle w:val="TOC2"/>
        <w:rPr>
          <w:ins w:id="420" w:author="nokia" w:date="2021-11-29T10:19:00Z"/>
          <w:rFonts w:asciiTheme="minorHAnsi" w:eastAsiaTheme="minorEastAsia" w:hAnsiTheme="minorHAnsi" w:cstheme="minorBidi"/>
          <w:sz w:val="22"/>
          <w:szCs w:val="22"/>
          <w:lang/>
        </w:rPr>
      </w:pPr>
      <w:ins w:id="421" w:author="nokia" w:date="2021-11-29T10:19:00Z">
        <w:r w:rsidRPr="00F350D8">
          <w:rPr>
            <w:rFonts w:eastAsia="SimSun"/>
          </w:rPr>
          <w:t>7.11</w:t>
        </w:r>
        <w:r>
          <w:rPr>
            <w:rFonts w:asciiTheme="minorHAnsi" w:eastAsiaTheme="minorEastAsia" w:hAnsiTheme="minorHAnsi" w:cstheme="minorBidi"/>
            <w:sz w:val="22"/>
            <w:szCs w:val="22"/>
            <w:lang/>
          </w:rPr>
          <w:tab/>
        </w:r>
        <w:r w:rsidRPr="00F350D8">
          <w:rPr>
            <w:rFonts w:eastAsia="SimSun"/>
          </w:rPr>
          <w:t>Private call forwarding between MCPTT systems</w:t>
        </w:r>
        <w:r>
          <w:tab/>
        </w:r>
        <w:r>
          <w:fldChar w:fldCharType="begin"/>
        </w:r>
        <w:r>
          <w:instrText xml:space="preserve"> PAGEREF _Toc89073669 \h </w:instrText>
        </w:r>
      </w:ins>
      <w:r>
        <w:fldChar w:fldCharType="separate"/>
      </w:r>
      <w:ins w:id="422" w:author="nokia" w:date="2021-11-29T10:19:00Z">
        <w:r>
          <w:t>30</w:t>
        </w:r>
        <w:r>
          <w:fldChar w:fldCharType="end"/>
        </w:r>
      </w:ins>
    </w:p>
    <w:p w14:paraId="50CD68B0" w14:textId="7BF88F8C" w:rsidR="00B808A6" w:rsidRDefault="00B808A6">
      <w:pPr>
        <w:pStyle w:val="TOC3"/>
        <w:rPr>
          <w:ins w:id="423" w:author="nokia" w:date="2021-11-29T10:19:00Z"/>
          <w:rFonts w:asciiTheme="minorHAnsi" w:eastAsiaTheme="minorEastAsia" w:hAnsiTheme="minorHAnsi" w:cstheme="minorBidi"/>
          <w:sz w:val="22"/>
          <w:szCs w:val="22"/>
          <w:lang/>
        </w:rPr>
      </w:pPr>
      <w:ins w:id="424" w:author="nokia" w:date="2021-11-29T10:19:00Z">
        <w:r>
          <w:t>7.11.1</w:t>
        </w:r>
        <w:r>
          <w:rPr>
            <w:rFonts w:asciiTheme="minorHAnsi" w:eastAsiaTheme="minorEastAsia" w:hAnsiTheme="minorHAnsi" w:cstheme="minorBidi"/>
            <w:sz w:val="22"/>
            <w:szCs w:val="22"/>
            <w:lang/>
          </w:rPr>
          <w:tab/>
        </w:r>
        <w:r>
          <w:t>General</w:t>
        </w:r>
        <w:r>
          <w:tab/>
        </w:r>
        <w:r>
          <w:fldChar w:fldCharType="begin"/>
        </w:r>
        <w:r>
          <w:instrText xml:space="preserve"> PAGEREF _Toc89073670 \h </w:instrText>
        </w:r>
      </w:ins>
      <w:r>
        <w:fldChar w:fldCharType="separate"/>
      </w:r>
      <w:ins w:id="425" w:author="nokia" w:date="2021-11-29T10:19:00Z">
        <w:r>
          <w:t>30</w:t>
        </w:r>
        <w:r>
          <w:fldChar w:fldCharType="end"/>
        </w:r>
      </w:ins>
    </w:p>
    <w:p w14:paraId="7335FE1A" w14:textId="3FBFCD43" w:rsidR="00B808A6" w:rsidRDefault="00B808A6">
      <w:pPr>
        <w:pStyle w:val="TOC3"/>
        <w:rPr>
          <w:ins w:id="426" w:author="nokia" w:date="2021-11-29T10:19:00Z"/>
          <w:rFonts w:asciiTheme="minorHAnsi" w:eastAsiaTheme="minorEastAsia" w:hAnsiTheme="minorHAnsi" w:cstheme="minorBidi"/>
          <w:sz w:val="22"/>
          <w:szCs w:val="22"/>
          <w:lang/>
        </w:rPr>
      </w:pPr>
      <w:ins w:id="427" w:author="nokia" w:date="2021-11-29T10:19:00Z">
        <w:r>
          <w:t>7.11.2</w:t>
        </w:r>
        <w:r>
          <w:rPr>
            <w:rFonts w:asciiTheme="minorHAnsi" w:eastAsiaTheme="minorEastAsia" w:hAnsiTheme="minorHAnsi" w:cstheme="minorBidi"/>
            <w:sz w:val="22"/>
            <w:szCs w:val="22"/>
            <w:lang/>
          </w:rPr>
          <w:tab/>
        </w:r>
        <w:r>
          <w:t>Solution description</w:t>
        </w:r>
        <w:r>
          <w:tab/>
        </w:r>
        <w:r>
          <w:fldChar w:fldCharType="begin"/>
        </w:r>
        <w:r>
          <w:instrText xml:space="preserve"> PAGEREF _Toc89073671 \h </w:instrText>
        </w:r>
      </w:ins>
      <w:r>
        <w:fldChar w:fldCharType="separate"/>
      </w:r>
      <w:ins w:id="428" w:author="nokia" w:date="2021-11-29T10:19:00Z">
        <w:r>
          <w:t>30</w:t>
        </w:r>
        <w:r>
          <w:fldChar w:fldCharType="end"/>
        </w:r>
      </w:ins>
    </w:p>
    <w:p w14:paraId="7962274C" w14:textId="198BF418" w:rsidR="00B808A6" w:rsidRDefault="00B808A6">
      <w:pPr>
        <w:pStyle w:val="TOC4"/>
        <w:rPr>
          <w:ins w:id="429" w:author="nokia" w:date="2021-11-29T10:19:00Z"/>
          <w:rFonts w:asciiTheme="minorHAnsi" w:eastAsiaTheme="minorEastAsia" w:hAnsiTheme="minorHAnsi" w:cstheme="minorBidi"/>
          <w:sz w:val="22"/>
          <w:szCs w:val="22"/>
          <w:lang/>
        </w:rPr>
      </w:pPr>
      <w:ins w:id="430" w:author="nokia" w:date="2021-11-29T10:19:00Z">
        <w:r>
          <w:t>7.11.2.1</w:t>
        </w:r>
        <w:r>
          <w:rPr>
            <w:rFonts w:asciiTheme="minorHAnsi" w:eastAsiaTheme="minorEastAsia" w:hAnsiTheme="minorHAnsi" w:cstheme="minorBidi"/>
            <w:sz w:val="22"/>
            <w:szCs w:val="22"/>
            <w:lang/>
          </w:rPr>
          <w:tab/>
        </w:r>
        <w:r>
          <w:t>Principle</w:t>
        </w:r>
        <w:r>
          <w:tab/>
        </w:r>
        <w:r>
          <w:fldChar w:fldCharType="begin"/>
        </w:r>
        <w:r>
          <w:instrText xml:space="preserve"> PAGEREF _Toc89073672 \h </w:instrText>
        </w:r>
      </w:ins>
      <w:r>
        <w:fldChar w:fldCharType="separate"/>
      </w:r>
      <w:ins w:id="431" w:author="nokia" w:date="2021-11-29T10:19:00Z">
        <w:r>
          <w:t>30</w:t>
        </w:r>
        <w:r>
          <w:fldChar w:fldCharType="end"/>
        </w:r>
      </w:ins>
    </w:p>
    <w:p w14:paraId="458A988D" w14:textId="7EA7FB73" w:rsidR="00B808A6" w:rsidRDefault="00B808A6">
      <w:pPr>
        <w:pStyle w:val="TOC4"/>
        <w:rPr>
          <w:ins w:id="432" w:author="nokia" w:date="2021-11-29T10:19:00Z"/>
          <w:rFonts w:asciiTheme="minorHAnsi" w:eastAsiaTheme="minorEastAsia" w:hAnsiTheme="minorHAnsi" w:cstheme="minorBidi"/>
          <w:sz w:val="22"/>
          <w:szCs w:val="22"/>
          <w:lang/>
        </w:rPr>
      </w:pPr>
      <w:ins w:id="433" w:author="nokia" w:date="2021-11-29T10:19:00Z">
        <w:r>
          <w:t>7.11.2.2</w:t>
        </w:r>
        <w:r>
          <w:rPr>
            <w:rFonts w:asciiTheme="minorHAnsi" w:eastAsiaTheme="minorEastAsia" w:hAnsiTheme="minorHAnsi" w:cstheme="minorBidi"/>
            <w:sz w:val="22"/>
            <w:szCs w:val="22"/>
            <w:lang/>
          </w:rPr>
          <w:tab/>
        </w:r>
        <w:r>
          <w:t>Messages</w:t>
        </w:r>
        <w:r>
          <w:tab/>
        </w:r>
        <w:r>
          <w:fldChar w:fldCharType="begin"/>
        </w:r>
        <w:r>
          <w:instrText xml:space="preserve"> PAGEREF _Toc89073673 \h </w:instrText>
        </w:r>
      </w:ins>
      <w:r>
        <w:fldChar w:fldCharType="separate"/>
      </w:r>
      <w:ins w:id="434" w:author="nokia" w:date="2021-11-29T10:19:00Z">
        <w:r>
          <w:t>31</w:t>
        </w:r>
        <w:r>
          <w:fldChar w:fldCharType="end"/>
        </w:r>
      </w:ins>
    </w:p>
    <w:p w14:paraId="710B427F" w14:textId="59C5D077" w:rsidR="00B808A6" w:rsidRDefault="00B808A6">
      <w:pPr>
        <w:pStyle w:val="TOC4"/>
        <w:rPr>
          <w:ins w:id="435" w:author="nokia" w:date="2021-11-29T10:19:00Z"/>
          <w:rFonts w:asciiTheme="minorHAnsi" w:eastAsiaTheme="minorEastAsia" w:hAnsiTheme="minorHAnsi" w:cstheme="minorBidi"/>
          <w:sz w:val="22"/>
          <w:szCs w:val="22"/>
          <w:lang/>
        </w:rPr>
      </w:pPr>
      <w:ins w:id="436" w:author="nokia" w:date="2021-11-29T10:19:00Z">
        <w:r>
          <w:t>7.11.2.3</w:t>
        </w:r>
        <w:r>
          <w:rPr>
            <w:rFonts w:asciiTheme="minorHAnsi" w:eastAsiaTheme="minorEastAsia" w:hAnsiTheme="minorHAnsi" w:cstheme="minorBidi"/>
            <w:sz w:val="22"/>
            <w:szCs w:val="22"/>
            <w:lang/>
          </w:rPr>
          <w:tab/>
        </w:r>
        <w:r>
          <w:t>Procedure</w:t>
        </w:r>
        <w:r>
          <w:tab/>
        </w:r>
        <w:r>
          <w:fldChar w:fldCharType="begin"/>
        </w:r>
        <w:r>
          <w:instrText xml:space="preserve"> PAGEREF _Toc89073674 \h </w:instrText>
        </w:r>
      </w:ins>
      <w:r>
        <w:fldChar w:fldCharType="separate"/>
      </w:r>
      <w:ins w:id="437" w:author="nokia" w:date="2021-11-29T10:19:00Z">
        <w:r>
          <w:t>32</w:t>
        </w:r>
        <w:r>
          <w:fldChar w:fldCharType="end"/>
        </w:r>
      </w:ins>
    </w:p>
    <w:p w14:paraId="5802E3D8" w14:textId="05B80A8B" w:rsidR="00B808A6" w:rsidRDefault="00B808A6">
      <w:pPr>
        <w:pStyle w:val="TOC5"/>
        <w:rPr>
          <w:ins w:id="438" w:author="nokia" w:date="2021-11-29T10:19:00Z"/>
          <w:rFonts w:asciiTheme="minorHAnsi" w:eastAsiaTheme="minorEastAsia" w:hAnsiTheme="minorHAnsi" w:cstheme="minorBidi"/>
          <w:sz w:val="22"/>
          <w:szCs w:val="22"/>
          <w:lang/>
        </w:rPr>
      </w:pPr>
      <w:ins w:id="439" w:author="nokia" w:date="2021-11-29T10:19:00Z">
        <w:r>
          <w:t>7.11.2.3.1</w:t>
        </w:r>
        <w:r>
          <w:rPr>
            <w:rFonts w:asciiTheme="minorHAnsi" w:eastAsiaTheme="minorEastAsia" w:hAnsiTheme="minorHAnsi" w:cstheme="minorBidi"/>
            <w:sz w:val="22"/>
            <w:szCs w:val="22"/>
            <w:lang/>
          </w:rPr>
          <w:tab/>
        </w:r>
        <w:r>
          <w:t>MCPTT private call forwarding with target of the MCPTT private call forwarding in partner MCPTT system</w:t>
        </w:r>
        <w:r>
          <w:tab/>
        </w:r>
        <w:r>
          <w:fldChar w:fldCharType="begin"/>
        </w:r>
        <w:r>
          <w:instrText xml:space="preserve"> PAGEREF _Toc89073675 \h </w:instrText>
        </w:r>
      </w:ins>
      <w:r>
        <w:fldChar w:fldCharType="separate"/>
      </w:r>
      <w:ins w:id="440" w:author="nokia" w:date="2021-11-29T10:19:00Z">
        <w:r>
          <w:t>32</w:t>
        </w:r>
        <w:r>
          <w:fldChar w:fldCharType="end"/>
        </w:r>
      </w:ins>
    </w:p>
    <w:p w14:paraId="01EBA9EB" w14:textId="42DBA1FE" w:rsidR="00B808A6" w:rsidRDefault="00B808A6">
      <w:pPr>
        <w:pStyle w:val="TOC5"/>
        <w:rPr>
          <w:ins w:id="441" w:author="nokia" w:date="2021-11-29T10:19:00Z"/>
          <w:rFonts w:asciiTheme="minorHAnsi" w:eastAsiaTheme="minorEastAsia" w:hAnsiTheme="minorHAnsi" w:cstheme="minorBidi"/>
          <w:sz w:val="22"/>
          <w:szCs w:val="22"/>
          <w:lang/>
        </w:rPr>
      </w:pPr>
      <w:ins w:id="442" w:author="nokia" w:date="2021-11-29T10:19:00Z">
        <w:r>
          <w:t>7.11.2.3.2</w:t>
        </w:r>
        <w:r>
          <w:rPr>
            <w:rFonts w:asciiTheme="minorHAnsi" w:eastAsiaTheme="minorEastAsia" w:hAnsiTheme="minorHAnsi" w:cstheme="minorBidi"/>
            <w:sz w:val="22"/>
            <w:szCs w:val="22"/>
            <w:lang/>
          </w:rPr>
          <w:tab/>
        </w:r>
        <w:r>
          <w:t>MCPTT private call forwarding with MCPTT private call forwarding occurring in the partner MCPTT system</w:t>
        </w:r>
        <w:r>
          <w:tab/>
        </w:r>
        <w:r>
          <w:fldChar w:fldCharType="begin"/>
        </w:r>
        <w:r>
          <w:instrText xml:space="preserve"> PAGEREF _Toc89073676 \h </w:instrText>
        </w:r>
      </w:ins>
      <w:r>
        <w:fldChar w:fldCharType="separate"/>
      </w:r>
      <w:ins w:id="443" w:author="nokia" w:date="2021-11-29T10:19:00Z">
        <w:r>
          <w:t>34</w:t>
        </w:r>
        <w:r>
          <w:fldChar w:fldCharType="end"/>
        </w:r>
      </w:ins>
    </w:p>
    <w:p w14:paraId="48E244AF" w14:textId="4EA0C9FB" w:rsidR="00B808A6" w:rsidRDefault="00B808A6">
      <w:pPr>
        <w:pStyle w:val="TOC3"/>
        <w:rPr>
          <w:ins w:id="444" w:author="nokia" w:date="2021-11-29T10:19:00Z"/>
          <w:rFonts w:asciiTheme="minorHAnsi" w:eastAsiaTheme="minorEastAsia" w:hAnsiTheme="minorHAnsi" w:cstheme="minorBidi"/>
          <w:sz w:val="22"/>
          <w:szCs w:val="22"/>
          <w:lang/>
        </w:rPr>
      </w:pPr>
      <w:ins w:id="445" w:author="nokia" w:date="2021-11-29T10:19:00Z">
        <w:r>
          <w:t>7.11.3</w:t>
        </w:r>
        <w:r>
          <w:rPr>
            <w:rFonts w:asciiTheme="minorHAnsi" w:eastAsiaTheme="minorEastAsia" w:hAnsiTheme="minorHAnsi" w:cstheme="minorBidi"/>
            <w:sz w:val="22"/>
            <w:szCs w:val="22"/>
            <w:lang/>
          </w:rPr>
          <w:tab/>
        </w:r>
        <w:r>
          <w:t>Solution evaluation</w:t>
        </w:r>
        <w:r>
          <w:tab/>
        </w:r>
        <w:r>
          <w:fldChar w:fldCharType="begin"/>
        </w:r>
        <w:r>
          <w:instrText xml:space="preserve"> PAGEREF _Toc89073677 \h </w:instrText>
        </w:r>
      </w:ins>
      <w:r>
        <w:fldChar w:fldCharType="separate"/>
      </w:r>
      <w:ins w:id="446" w:author="nokia" w:date="2021-11-29T10:19:00Z">
        <w:r>
          <w:t>36</w:t>
        </w:r>
        <w:r>
          <w:fldChar w:fldCharType="end"/>
        </w:r>
      </w:ins>
    </w:p>
    <w:p w14:paraId="2B71BCC7" w14:textId="071CD5B5" w:rsidR="00B808A6" w:rsidRDefault="00B808A6">
      <w:pPr>
        <w:pStyle w:val="TOC1"/>
        <w:rPr>
          <w:ins w:id="447" w:author="nokia" w:date="2021-11-29T10:19:00Z"/>
          <w:rFonts w:asciiTheme="minorHAnsi" w:eastAsiaTheme="minorEastAsia" w:hAnsiTheme="minorHAnsi" w:cstheme="minorBidi"/>
          <w:szCs w:val="22"/>
          <w:lang/>
        </w:rPr>
      </w:pPr>
      <w:ins w:id="448" w:author="nokia" w:date="2021-11-29T10:19:00Z">
        <w:r>
          <w:t>8</w:t>
        </w:r>
        <w:r>
          <w:rPr>
            <w:rFonts w:asciiTheme="minorHAnsi" w:eastAsiaTheme="minorEastAsia" w:hAnsiTheme="minorHAnsi" w:cstheme="minorBidi"/>
            <w:szCs w:val="22"/>
            <w:lang/>
          </w:rPr>
          <w:tab/>
        </w:r>
        <w:r>
          <w:t>Overall evaluation</w:t>
        </w:r>
        <w:r>
          <w:tab/>
        </w:r>
        <w:r>
          <w:fldChar w:fldCharType="begin"/>
        </w:r>
        <w:r>
          <w:instrText xml:space="preserve"> PAGEREF _Toc89073678 \h </w:instrText>
        </w:r>
      </w:ins>
      <w:r>
        <w:fldChar w:fldCharType="separate"/>
      </w:r>
      <w:ins w:id="449" w:author="nokia" w:date="2021-11-29T10:19:00Z">
        <w:r>
          <w:t>36</w:t>
        </w:r>
        <w:r>
          <w:fldChar w:fldCharType="end"/>
        </w:r>
      </w:ins>
    </w:p>
    <w:p w14:paraId="4563E88C" w14:textId="6270D3DA" w:rsidR="00B808A6" w:rsidRDefault="00B808A6">
      <w:pPr>
        <w:pStyle w:val="TOC2"/>
        <w:rPr>
          <w:ins w:id="450" w:author="nokia" w:date="2021-11-29T10:19:00Z"/>
          <w:rFonts w:asciiTheme="minorHAnsi" w:eastAsiaTheme="minorEastAsia" w:hAnsiTheme="minorHAnsi" w:cstheme="minorBidi"/>
          <w:sz w:val="22"/>
          <w:szCs w:val="22"/>
          <w:lang/>
        </w:rPr>
      </w:pPr>
      <w:ins w:id="451" w:author="nokia" w:date="2021-11-29T10:19:00Z">
        <w:r>
          <w:t>8.1</w:t>
        </w:r>
        <w:r>
          <w:rPr>
            <w:rFonts w:asciiTheme="minorHAnsi" w:eastAsiaTheme="minorEastAsia" w:hAnsiTheme="minorHAnsi" w:cstheme="minorBidi"/>
            <w:sz w:val="22"/>
            <w:szCs w:val="22"/>
            <w:lang/>
          </w:rPr>
          <w:tab/>
        </w:r>
        <w:r>
          <w:t>Key issue and solution evaluation</w:t>
        </w:r>
        <w:r>
          <w:tab/>
        </w:r>
        <w:r>
          <w:fldChar w:fldCharType="begin"/>
        </w:r>
        <w:r>
          <w:instrText xml:space="preserve"> PAGEREF _Toc89073679 \h </w:instrText>
        </w:r>
      </w:ins>
      <w:r>
        <w:fldChar w:fldCharType="separate"/>
      </w:r>
      <w:ins w:id="452" w:author="nokia" w:date="2021-11-29T10:19:00Z">
        <w:r>
          <w:t>36</w:t>
        </w:r>
        <w:r>
          <w:fldChar w:fldCharType="end"/>
        </w:r>
      </w:ins>
    </w:p>
    <w:p w14:paraId="24DD1CED" w14:textId="42465B0D" w:rsidR="00B808A6" w:rsidRDefault="00B808A6">
      <w:pPr>
        <w:pStyle w:val="TOC3"/>
        <w:rPr>
          <w:ins w:id="453" w:author="nokia" w:date="2021-11-29T10:19:00Z"/>
          <w:rFonts w:asciiTheme="minorHAnsi" w:eastAsiaTheme="minorEastAsia" w:hAnsiTheme="minorHAnsi" w:cstheme="minorBidi"/>
          <w:sz w:val="22"/>
          <w:szCs w:val="22"/>
          <w:lang/>
        </w:rPr>
      </w:pPr>
      <w:ins w:id="454" w:author="nokia" w:date="2021-11-29T10:19:00Z">
        <w:r>
          <w:t>8.1.1</w:t>
        </w:r>
        <w:r>
          <w:rPr>
            <w:rFonts w:asciiTheme="minorHAnsi" w:eastAsiaTheme="minorEastAsia" w:hAnsiTheme="minorHAnsi" w:cstheme="minorBidi"/>
            <w:sz w:val="22"/>
            <w:szCs w:val="22"/>
            <w:lang/>
          </w:rPr>
          <w:tab/>
        </w:r>
        <w:r>
          <w:t>Introduction</w:t>
        </w:r>
        <w:r>
          <w:tab/>
        </w:r>
        <w:r>
          <w:fldChar w:fldCharType="begin"/>
        </w:r>
        <w:r>
          <w:instrText xml:space="preserve"> PAGEREF _Toc89073680 \h </w:instrText>
        </w:r>
      </w:ins>
      <w:r>
        <w:fldChar w:fldCharType="separate"/>
      </w:r>
      <w:ins w:id="455" w:author="nokia" w:date="2021-11-29T10:19:00Z">
        <w:r>
          <w:t>36</w:t>
        </w:r>
        <w:r>
          <w:fldChar w:fldCharType="end"/>
        </w:r>
      </w:ins>
    </w:p>
    <w:p w14:paraId="51AB704F" w14:textId="485F126E" w:rsidR="00B808A6" w:rsidRDefault="00B808A6">
      <w:pPr>
        <w:pStyle w:val="TOC3"/>
        <w:rPr>
          <w:ins w:id="456" w:author="nokia" w:date="2021-11-29T10:19:00Z"/>
          <w:rFonts w:asciiTheme="minorHAnsi" w:eastAsiaTheme="minorEastAsia" w:hAnsiTheme="minorHAnsi" w:cstheme="minorBidi"/>
          <w:sz w:val="22"/>
          <w:szCs w:val="22"/>
          <w:lang/>
        </w:rPr>
      </w:pPr>
      <w:ins w:id="457" w:author="nokia" w:date="2021-11-29T10:19:00Z">
        <w:r>
          <w:lastRenderedPageBreak/>
          <w:t>8.1.2</w:t>
        </w:r>
        <w:r>
          <w:rPr>
            <w:rFonts w:asciiTheme="minorHAnsi" w:eastAsiaTheme="minorEastAsia" w:hAnsiTheme="minorHAnsi" w:cstheme="minorBidi"/>
            <w:sz w:val="22"/>
            <w:szCs w:val="22"/>
            <w:lang/>
          </w:rPr>
          <w:tab/>
        </w:r>
        <w:r>
          <w:t>Results</w:t>
        </w:r>
        <w:r>
          <w:tab/>
        </w:r>
        <w:r>
          <w:fldChar w:fldCharType="begin"/>
        </w:r>
        <w:r>
          <w:instrText xml:space="preserve"> PAGEREF _Toc89073681 \h </w:instrText>
        </w:r>
      </w:ins>
      <w:r>
        <w:fldChar w:fldCharType="separate"/>
      </w:r>
      <w:ins w:id="458" w:author="nokia" w:date="2021-11-29T10:19:00Z">
        <w:r>
          <w:t>36</w:t>
        </w:r>
        <w:r>
          <w:fldChar w:fldCharType="end"/>
        </w:r>
      </w:ins>
    </w:p>
    <w:p w14:paraId="39007A17" w14:textId="7A54922D" w:rsidR="00B808A6" w:rsidRDefault="00B808A6">
      <w:pPr>
        <w:pStyle w:val="TOC1"/>
        <w:rPr>
          <w:ins w:id="459" w:author="nokia" w:date="2021-11-29T10:19:00Z"/>
          <w:rFonts w:asciiTheme="minorHAnsi" w:eastAsiaTheme="minorEastAsia" w:hAnsiTheme="minorHAnsi" w:cstheme="minorBidi"/>
          <w:szCs w:val="22"/>
          <w:lang/>
        </w:rPr>
      </w:pPr>
      <w:ins w:id="460" w:author="nokia" w:date="2021-11-29T10:19:00Z">
        <w:r>
          <w:t>9</w:t>
        </w:r>
        <w:r>
          <w:rPr>
            <w:rFonts w:asciiTheme="minorHAnsi" w:eastAsiaTheme="minorEastAsia" w:hAnsiTheme="minorHAnsi" w:cstheme="minorBidi"/>
            <w:szCs w:val="22"/>
            <w:lang/>
          </w:rPr>
          <w:tab/>
        </w:r>
        <w:r>
          <w:t>Conclusions</w:t>
        </w:r>
        <w:r>
          <w:tab/>
        </w:r>
        <w:r>
          <w:fldChar w:fldCharType="begin"/>
        </w:r>
        <w:r>
          <w:instrText xml:space="preserve"> PAGEREF _Toc89073682 \h </w:instrText>
        </w:r>
      </w:ins>
      <w:r>
        <w:fldChar w:fldCharType="separate"/>
      </w:r>
      <w:ins w:id="461" w:author="nokia" w:date="2021-11-29T10:19:00Z">
        <w:r>
          <w:t>37</w:t>
        </w:r>
        <w:r>
          <w:fldChar w:fldCharType="end"/>
        </w:r>
      </w:ins>
    </w:p>
    <w:p w14:paraId="625893B4" w14:textId="152FD98C" w:rsidR="00B808A6" w:rsidRDefault="00B808A6">
      <w:pPr>
        <w:pStyle w:val="TOC8"/>
        <w:rPr>
          <w:ins w:id="462" w:author="nokia" w:date="2021-11-29T10:19:00Z"/>
          <w:rFonts w:asciiTheme="minorHAnsi" w:eastAsiaTheme="minorEastAsia" w:hAnsiTheme="minorHAnsi" w:cstheme="minorBidi"/>
          <w:b w:val="0"/>
          <w:szCs w:val="22"/>
          <w:lang/>
        </w:rPr>
      </w:pPr>
      <w:ins w:id="463" w:author="nokia" w:date="2021-11-29T10:19:00Z">
        <w:r>
          <w:t>Annex A (informative): Change history</w:t>
        </w:r>
        <w:r>
          <w:tab/>
        </w:r>
        <w:r>
          <w:fldChar w:fldCharType="begin"/>
        </w:r>
        <w:r>
          <w:instrText xml:space="preserve"> PAGEREF _Toc89073683 \h </w:instrText>
        </w:r>
      </w:ins>
      <w:r>
        <w:fldChar w:fldCharType="separate"/>
      </w:r>
      <w:ins w:id="464" w:author="nokia" w:date="2021-11-29T10:19:00Z">
        <w:r>
          <w:t>38</w:t>
        </w:r>
        <w:r>
          <w:fldChar w:fldCharType="end"/>
        </w:r>
      </w:ins>
    </w:p>
    <w:p w14:paraId="09AA4DBA" w14:textId="74ED65D7" w:rsidR="00356D69" w:rsidDel="00B808A6" w:rsidRDefault="00356D69">
      <w:pPr>
        <w:pStyle w:val="TOC1"/>
        <w:rPr>
          <w:del w:id="465" w:author="nokia" w:date="2021-11-29T10:19:00Z"/>
          <w:rFonts w:asciiTheme="minorHAnsi" w:eastAsiaTheme="minorEastAsia" w:hAnsiTheme="minorHAnsi" w:cstheme="minorBidi"/>
          <w:szCs w:val="22"/>
        </w:rPr>
      </w:pPr>
      <w:del w:id="466" w:author="nokia" w:date="2021-11-29T10:19:00Z">
        <w:r w:rsidDel="00B808A6">
          <w:delText>Foreword</w:delText>
        </w:r>
        <w:r w:rsidDel="00B808A6">
          <w:tab/>
        </w:r>
        <w:r w:rsidDel="00B808A6">
          <w:fldChar w:fldCharType="begin"/>
        </w:r>
        <w:r w:rsidDel="00B808A6">
          <w:delInstrText xml:space="preserve"> PAGEREF _Toc85792020 \h </w:delInstrText>
        </w:r>
        <w:r w:rsidDel="00B808A6">
          <w:fldChar w:fldCharType="separate"/>
        </w:r>
      </w:del>
      <w:ins w:id="467" w:author="nokia" w:date="2021-11-29T10:19:00Z">
        <w:r w:rsidR="00B808A6">
          <w:rPr>
            <w:b/>
            <w:bCs/>
            <w:lang w:val="en-US"/>
          </w:rPr>
          <w:t>Error! Bookmark not defined.</w:t>
        </w:r>
      </w:ins>
      <w:del w:id="468" w:author="nokia" w:date="2021-11-29T10:19:00Z">
        <w:r w:rsidDel="00B808A6">
          <w:delText>5</w:delText>
        </w:r>
        <w:r w:rsidDel="00B808A6">
          <w:fldChar w:fldCharType="end"/>
        </w:r>
      </w:del>
    </w:p>
    <w:p w14:paraId="6574A0E0" w14:textId="7FAB900B" w:rsidR="00356D69" w:rsidDel="00B808A6" w:rsidRDefault="00356D69">
      <w:pPr>
        <w:pStyle w:val="TOC1"/>
        <w:rPr>
          <w:del w:id="469" w:author="nokia" w:date="2021-11-29T10:19:00Z"/>
          <w:rFonts w:asciiTheme="minorHAnsi" w:eastAsiaTheme="minorEastAsia" w:hAnsiTheme="minorHAnsi" w:cstheme="minorBidi"/>
          <w:szCs w:val="22"/>
        </w:rPr>
      </w:pPr>
      <w:del w:id="470" w:author="nokia" w:date="2021-11-29T10:19:00Z">
        <w:r w:rsidDel="00B808A6">
          <w:delText>Introduction</w:delText>
        </w:r>
        <w:r w:rsidDel="00B808A6">
          <w:tab/>
        </w:r>
        <w:r w:rsidDel="00B808A6">
          <w:fldChar w:fldCharType="begin"/>
        </w:r>
        <w:r w:rsidDel="00B808A6">
          <w:delInstrText xml:space="preserve"> PAGEREF _Toc85792021 \h </w:delInstrText>
        </w:r>
        <w:r w:rsidDel="00B808A6">
          <w:fldChar w:fldCharType="separate"/>
        </w:r>
      </w:del>
      <w:ins w:id="471" w:author="nokia" w:date="2021-11-29T10:19:00Z">
        <w:r w:rsidR="00B808A6">
          <w:rPr>
            <w:b/>
            <w:bCs/>
            <w:lang w:val="en-US"/>
          </w:rPr>
          <w:t>Error! Bookmark not defined.</w:t>
        </w:r>
      </w:ins>
      <w:del w:id="472" w:author="nokia" w:date="2021-11-29T10:19:00Z">
        <w:r w:rsidDel="00B808A6">
          <w:delText>5</w:delText>
        </w:r>
        <w:r w:rsidDel="00B808A6">
          <w:fldChar w:fldCharType="end"/>
        </w:r>
      </w:del>
    </w:p>
    <w:p w14:paraId="464C9614" w14:textId="3EE20282" w:rsidR="00356D69" w:rsidDel="00B808A6" w:rsidRDefault="00356D69">
      <w:pPr>
        <w:pStyle w:val="TOC1"/>
        <w:rPr>
          <w:del w:id="473" w:author="nokia" w:date="2021-11-29T10:19:00Z"/>
          <w:rFonts w:asciiTheme="minorHAnsi" w:eastAsiaTheme="minorEastAsia" w:hAnsiTheme="minorHAnsi" w:cstheme="minorBidi"/>
          <w:szCs w:val="22"/>
        </w:rPr>
      </w:pPr>
      <w:del w:id="474" w:author="nokia" w:date="2021-11-29T10:19:00Z">
        <w:r w:rsidDel="00B808A6">
          <w:delText>1</w:delText>
        </w:r>
        <w:r w:rsidDel="00B808A6">
          <w:rPr>
            <w:rFonts w:asciiTheme="minorHAnsi" w:eastAsiaTheme="minorEastAsia" w:hAnsiTheme="minorHAnsi" w:cstheme="minorBidi"/>
            <w:szCs w:val="22"/>
          </w:rPr>
          <w:tab/>
        </w:r>
        <w:r w:rsidDel="00B808A6">
          <w:delText>Scope</w:delText>
        </w:r>
        <w:r w:rsidDel="00B808A6">
          <w:tab/>
        </w:r>
        <w:r w:rsidDel="00B808A6">
          <w:fldChar w:fldCharType="begin"/>
        </w:r>
        <w:r w:rsidDel="00B808A6">
          <w:delInstrText xml:space="preserve"> PAGEREF _Toc85792022 \h </w:delInstrText>
        </w:r>
        <w:r w:rsidDel="00B808A6">
          <w:fldChar w:fldCharType="separate"/>
        </w:r>
      </w:del>
      <w:ins w:id="475" w:author="nokia" w:date="2021-11-29T10:19:00Z">
        <w:r w:rsidR="00B808A6">
          <w:rPr>
            <w:b/>
            <w:bCs/>
            <w:lang w:val="en-US"/>
          </w:rPr>
          <w:t>Error! Bookmark not defined.</w:t>
        </w:r>
      </w:ins>
      <w:del w:id="476" w:author="nokia" w:date="2021-11-29T10:19:00Z">
        <w:r w:rsidDel="00B808A6">
          <w:delText>6</w:delText>
        </w:r>
        <w:r w:rsidDel="00B808A6">
          <w:fldChar w:fldCharType="end"/>
        </w:r>
      </w:del>
    </w:p>
    <w:p w14:paraId="03265BE7" w14:textId="21EF6E32" w:rsidR="00356D69" w:rsidDel="00B808A6" w:rsidRDefault="00356D69">
      <w:pPr>
        <w:pStyle w:val="TOC1"/>
        <w:rPr>
          <w:del w:id="477" w:author="nokia" w:date="2021-11-29T10:19:00Z"/>
          <w:rFonts w:asciiTheme="minorHAnsi" w:eastAsiaTheme="minorEastAsia" w:hAnsiTheme="minorHAnsi" w:cstheme="minorBidi"/>
          <w:szCs w:val="22"/>
        </w:rPr>
      </w:pPr>
      <w:del w:id="478" w:author="nokia" w:date="2021-11-29T10:19:00Z">
        <w:r w:rsidDel="00B808A6">
          <w:delText>2</w:delText>
        </w:r>
        <w:r w:rsidDel="00B808A6">
          <w:rPr>
            <w:rFonts w:asciiTheme="minorHAnsi" w:eastAsiaTheme="minorEastAsia" w:hAnsiTheme="minorHAnsi" w:cstheme="minorBidi"/>
            <w:szCs w:val="22"/>
          </w:rPr>
          <w:tab/>
        </w:r>
        <w:r w:rsidDel="00B808A6">
          <w:delText>References</w:delText>
        </w:r>
        <w:r w:rsidDel="00B808A6">
          <w:tab/>
        </w:r>
        <w:r w:rsidDel="00B808A6">
          <w:fldChar w:fldCharType="begin"/>
        </w:r>
        <w:r w:rsidDel="00B808A6">
          <w:delInstrText xml:space="preserve"> PAGEREF _Toc85792023 \h </w:delInstrText>
        </w:r>
        <w:r w:rsidDel="00B808A6">
          <w:fldChar w:fldCharType="separate"/>
        </w:r>
      </w:del>
      <w:ins w:id="479" w:author="nokia" w:date="2021-11-29T10:19:00Z">
        <w:r w:rsidR="00B808A6">
          <w:rPr>
            <w:b/>
            <w:bCs/>
            <w:lang w:val="en-US"/>
          </w:rPr>
          <w:t>Error! Bookmark not defined.</w:t>
        </w:r>
      </w:ins>
      <w:del w:id="480" w:author="nokia" w:date="2021-11-29T10:19:00Z">
        <w:r w:rsidDel="00B808A6">
          <w:delText>6</w:delText>
        </w:r>
        <w:r w:rsidDel="00B808A6">
          <w:fldChar w:fldCharType="end"/>
        </w:r>
      </w:del>
    </w:p>
    <w:p w14:paraId="71A07033" w14:textId="353A8D7E" w:rsidR="00356D69" w:rsidDel="00B808A6" w:rsidRDefault="00356D69">
      <w:pPr>
        <w:pStyle w:val="TOC1"/>
        <w:rPr>
          <w:del w:id="481" w:author="nokia" w:date="2021-11-29T10:19:00Z"/>
          <w:rFonts w:asciiTheme="minorHAnsi" w:eastAsiaTheme="minorEastAsia" w:hAnsiTheme="minorHAnsi" w:cstheme="minorBidi"/>
          <w:szCs w:val="22"/>
        </w:rPr>
      </w:pPr>
      <w:del w:id="482" w:author="nokia" w:date="2021-11-29T10:19:00Z">
        <w:r w:rsidDel="00B808A6">
          <w:delText>3</w:delText>
        </w:r>
        <w:r w:rsidDel="00B808A6">
          <w:rPr>
            <w:rFonts w:asciiTheme="minorHAnsi" w:eastAsiaTheme="minorEastAsia" w:hAnsiTheme="minorHAnsi" w:cstheme="minorBidi"/>
            <w:szCs w:val="22"/>
          </w:rPr>
          <w:tab/>
        </w:r>
        <w:r w:rsidDel="00B808A6">
          <w:delText>Definitions of terms, symbols and abbreviations</w:delText>
        </w:r>
        <w:r w:rsidDel="00B808A6">
          <w:tab/>
        </w:r>
        <w:r w:rsidDel="00B808A6">
          <w:fldChar w:fldCharType="begin"/>
        </w:r>
        <w:r w:rsidDel="00B808A6">
          <w:delInstrText xml:space="preserve"> PAGEREF _Toc85792024 \h </w:delInstrText>
        </w:r>
        <w:r w:rsidDel="00B808A6">
          <w:fldChar w:fldCharType="separate"/>
        </w:r>
      </w:del>
      <w:ins w:id="483" w:author="nokia" w:date="2021-11-29T10:19:00Z">
        <w:r w:rsidR="00B808A6">
          <w:rPr>
            <w:b/>
            <w:bCs/>
            <w:lang w:val="en-US"/>
          </w:rPr>
          <w:t>Error! Bookmark not defined.</w:t>
        </w:r>
      </w:ins>
      <w:del w:id="484" w:author="nokia" w:date="2021-11-29T10:19:00Z">
        <w:r w:rsidDel="00B808A6">
          <w:delText>6</w:delText>
        </w:r>
        <w:r w:rsidDel="00B808A6">
          <w:fldChar w:fldCharType="end"/>
        </w:r>
      </w:del>
    </w:p>
    <w:p w14:paraId="32FD5914" w14:textId="17CAA115" w:rsidR="00356D69" w:rsidDel="00B808A6" w:rsidRDefault="00356D69">
      <w:pPr>
        <w:pStyle w:val="TOC2"/>
        <w:rPr>
          <w:del w:id="485" w:author="nokia" w:date="2021-11-29T10:19:00Z"/>
          <w:rFonts w:asciiTheme="minorHAnsi" w:eastAsiaTheme="minorEastAsia" w:hAnsiTheme="minorHAnsi" w:cstheme="minorBidi"/>
          <w:sz w:val="22"/>
          <w:szCs w:val="22"/>
        </w:rPr>
      </w:pPr>
      <w:del w:id="486" w:author="nokia" w:date="2021-11-29T10:19:00Z">
        <w:r w:rsidDel="00B808A6">
          <w:delText>3.1</w:delText>
        </w:r>
        <w:r w:rsidDel="00B808A6">
          <w:rPr>
            <w:rFonts w:asciiTheme="minorHAnsi" w:eastAsiaTheme="minorEastAsia" w:hAnsiTheme="minorHAnsi" w:cstheme="minorBidi"/>
            <w:sz w:val="22"/>
            <w:szCs w:val="22"/>
          </w:rPr>
          <w:tab/>
        </w:r>
        <w:r w:rsidDel="00B808A6">
          <w:delText>Terms</w:delText>
        </w:r>
        <w:r w:rsidDel="00B808A6">
          <w:tab/>
        </w:r>
        <w:r w:rsidDel="00B808A6">
          <w:fldChar w:fldCharType="begin"/>
        </w:r>
        <w:r w:rsidDel="00B808A6">
          <w:delInstrText xml:space="preserve"> PAGEREF _Toc85792025 \h </w:delInstrText>
        </w:r>
        <w:r w:rsidDel="00B808A6">
          <w:fldChar w:fldCharType="separate"/>
        </w:r>
      </w:del>
      <w:ins w:id="487" w:author="nokia" w:date="2021-11-29T10:19:00Z">
        <w:r w:rsidR="00B808A6">
          <w:rPr>
            <w:b/>
            <w:bCs/>
            <w:lang w:val="en-US"/>
          </w:rPr>
          <w:t>Error! Bookmark not defined.</w:t>
        </w:r>
      </w:ins>
      <w:del w:id="488" w:author="nokia" w:date="2021-11-29T10:19:00Z">
        <w:r w:rsidDel="00B808A6">
          <w:delText>6</w:delText>
        </w:r>
        <w:r w:rsidDel="00B808A6">
          <w:fldChar w:fldCharType="end"/>
        </w:r>
      </w:del>
    </w:p>
    <w:p w14:paraId="3C4F2B1C" w14:textId="01204DB9" w:rsidR="00356D69" w:rsidDel="00B808A6" w:rsidRDefault="00356D69">
      <w:pPr>
        <w:pStyle w:val="TOC2"/>
        <w:rPr>
          <w:del w:id="489" w:author="nokia" w:date="2021-11-29T10:19:00Z"/>
          <w:rFonts w:asciiTheme="minorHAnsi" w:eastAsiaTheme="minorEastAsia" w:hAnsiTheme="minorHAnsi" w:cstheme="minorBidi"/>
          <w:sz w:val="22"/>
          <w:szCs w:val="22"/>
        </w:rPr>
      </w:pPr>
      <w:del w:id="490" w:author="nokia" w:date="2021-11-29T10:19:00Z">
        <w:r w:rsidDel="00B808A6">
          <w:delText>3.2</w:delText>
        </w:r>
        <w:r w:rsidDel="00B808A6">
          <w:rPr>
            <w:rFonts w:asciiTheme="minorHAnsi" w:eastAsiaTheme="minorEastAsia" w:hAnsiTheme="minorHAnsi" w:cstheme="minorBidi"/>
            <w:sz w:val="22"/>
            <w:szCs w:val="22"/>
          </w:rPr>
          <w:tab/>
        </w:r>
        <w:r w:rsidDel="00B808A6">
          <w:delText>Symbols</w:delText>
        </w:r>
        <w:r w:rsidDel="00B808A6">
          <w:tab/>
        </w:r>
        <w:r w:rsidDel="00B808A6">
          <w:fldChar w:fldCharType="begin"/>
        </w:r>
        <w:r w:rsidDel="00B808A6">
          <w:delInstrText xml:space="preserve"> PAGEREF _Toc85792026 \h </w:delInstrText>
        </w:r>
        <w:r w:rsidDel="00B808A6">
          <w:fldChar w:fldCharType="separate"/>
        </w:r>
      </w:del>
      <w:ins w:id="491" w:author="nokia" w:date="2021-11-29T10:19:00Z">
        <w:r w:rsidR="00B808A6">
          <w:rPr>
            <w:b/>
            <w:bCs/>
            <w:lang w:val="en-US"/>
          </w:rPr>
          <w:t>Error! Bookmark not defined.</w:t>
        </w:r>
      </w:ins>
      <w:del w:id="492" w:author="nokia" w:date="2021-11-29T10:19:00Z">
        <w:r w:rsidDel="00B808A6">
          <w:delText>6</w:delText>
        </w:r>
        <w:r w:rsidDel="00B808A6">
          <w:fldChar w:fldCharType="end"/>
        </w:r>
      </w:del>
    </w:p>
    <w:p w14:paraId="443598A7" w14:textId="231FCDE8" w:rsidR="00356D69" w:rsidDel="00B808A6" w:rsidRDefault="00356D69">
      <w:pPr>
        <w:pStyle w:val="TOC2"/>
        <w:rPr>
          <w:del w:id="493" w:author="nokia" w:date="2021-11-29T10:19:00Z"/>
          <w:rFonts w:asciiTheme="minorHAnsi" w:eastAsiaTheme="minorEastAsia" w:hAnsiTheme="minorHAnsi" w:cstheme="minorBidi"/>
          <w:sz w:val="22"/>
          <w:szCs w:val="22"/>
        </w:rPr>
      </w:pPr>
      <w:del w:id="494" w:author="nokia" w:date="2021-11-29T10:19:00Z">
        <w:r w:rsidDel="00B808A6">
          <w:delText>3.3</w:delText>
        </w:r>
        <w:r w:rsidDel="00B808A6">
          <w:rPr>
            <w:rFonts w:asciiTheme="minorHAnsi" w:eastAsiaTheme="minorEastAsia" w:hAnsiTheme="minorHAnsi" w:cstheme="minorBidi"/>
            <w:sz w:val="22"/>
            <w:szCs w:val="22"/>
          </w:rPr>
          <w:tab/>
        </w:r>
        <w:r w:rsidDel="00B808A6">
          <w:delText>Abbreviations</w:delText>
        </w:r>
        <w:r w:rsidDel="00B808A6">
          <w:tab/>
        </w:r>
        <w:r w:rsidDel="00B808A6">
          <w:fldChar w:fldCharType="begin"/>
        </w:r>
        <w:r w:rsidDel="00B808A6">
          <w:delInstrText xml:space="preserve"> PAGEREF _Toc85792027 \h </w:delInstrText>
        </w:r>
        <w:r w:rsidDel="00B808A6">
          <w:fldChar w:fldCharType="separate"/>
        </w:r>
      </w:del>
      <w:ins w:id="495" w:author="nokia" w:date="2021-11-29T10:19:00Z">
        <w:r w:rsidR="00B808A6">
          <w:rPr>
            <w:b/>
            <w:bCs/>
            <w:lang w:val="en-US"/>
          </w:rPr>
          <w:t>Error! Bookmark not defined.</w:t>
        </w:r>
      </w:ins>
      <w:del w:id="496" w:author="nokia" w:date="2021-11-29T10:19:00Z">
        <w:r w:rsidDel="00B808A6">
          <w:delText>7</w:delText>
        </w:r>
        <w:r w:rsidDel="00B808A6">
          <w:fldChar w:fldCharType="end"/>
        </w:r>
      </w:del>
    </w:p>
    <w:p w14:paraId="572E2372" w14:textId="7AF384A4" w:rsidR="00356D69" w:rsidDel="00B808A6" w:rsidRDefault="00356D69">
      <w:pPr>
        <w:pStyle w:val="TOC1"/>
        <w:rPr>
          <w:del w:id="497" w:author="nokia" w:date="2021-11-29T10:19:00Z"/>
          <w:rFonts w:asciiTheme="minorHAnsi" w:eastAsiaTheme="minorEastAsia" w:hAnsiTheme="minorHAnsi" w:cstheme="minorBidi"/>
          <w:szCs w:val="22"/>
        </w:rPr>
      </w:pPr>
      <w:del w:id="498" w:author="nokia" w:date="2021-11-29T10:19:00Z">
        <w:r w:rsidDel="00B808A6">
          <w:delText>4</w:delText>
        </w:r>
        <w:r w:rsidDel="00B808A6">
          <w:rPr>
            <w:rFonts w:asciiTheme="minorHAnsi" w:eastAsiaTheme="minorEastAsia" w:hAnsiTheme="minorHAnsi" w:cstheme="minorBidi"/>
            <w:szCs w:val="22"/>
          </w:rPr>
          <w:tab/>
        </w:r>
        <w:r w:rsidRPr="008B6608" w:rsidDel="00B808A6">
          <w:rPr>
            <w:rFonts w:eastAsia="SimSun"/>
            <w:lang w:val="en-US" w:eastAsia="zh-CN"/>
          </w:rPr>
          <w:delText>Scenarios</w:delText>
        </w:r>
        <w:r w:rsidDel="00B808A6">
          <w:tab/>
        </w:r>
        <w:r w:rsidDel="00B808A6">
          <w:fldChar w:fldCharType="begin"/>
        </w:r>
        <w:r w:rsidDel="00B808A6">
          <w:delInstrText xml:space="preserve"> PAGEREF _Toc85792028 \h </w:delInstrText>
        </w:r>
        <w:r w:rsidDel="00B808A6">
          <w:fldChar w:fldCharType="separate"/>
        </w:r>
      </w:del>
      <w:ins w:id="499" w:author="nokia" w:date="2021-11-29T10:19:00Z">
        <w:r w:rsidR="00B808A6">
          <w:rPr>
            <w:b/>
            <w:bCs/>
            <w:lang w:val="en-US"/>
          </w:rPr>
          <w:t>Error! Bookmark not defined.</w:t>
        </w:r>
      </w:ins>
      <w:del w:id="500" w:author="nokia" w:date="2021-11-29T10:19:00Z">
        <w:r w:rsidDel="00B808A6">
          <w:delText>7</w:delText>
        </w:r>
        <w:r w:rsidDel="00B808A6">
          <w:fldChar w:fldCharType="end"/>
        </w:r>
      </w:del>
    </w:p>
    <w:p w14:paraId="2012B205" w14:textId="3001E71E" w:rsidR="00356D69" w:rsidDel="00B808A6" w:rsidRDefault="00356D69">
      <w:pPr>
        <w:pStyle w:val="TOC1"/>
        <w:rPr>
          <w:del w:id="501" w:author="nokia" w:date="2021-11-29T10:19:00Z"/>
          <w:rFonts w:asciiTheme="minorHAnsi" w:eastAsiaTheme="minorEastAsia" w:hAnsiTheme="minorHAnsi" w:cstheme="minorBidi"/>
          <w:szCs w:val="22"/>
        </w:rPr>
      </w:pPr>
      <w:del w:id="502" w:author="nokia" w:date="2021-11-29T10:19:00Z">
        <w:r w:rsidDel="00B808A6">
          <w:delText>5</w:delText>
        </w:r>
        <w:r w:rsidDel="00B808A6">
          <w:rPr>
            <w:rFonts w:asciiTheme="minorHAnsi" w:eastAsiaTheme="minorEastAsia" w:hAnsiTheme="minorHAnsi" w:cstheme="minorBidi"/>
            <w:szCs w:val="22"/>
          </w:rPr>
          <w:tab/>
        </w:r>
        <w:r w:rsidDel="00B808A6">
          <w:delText>Key issues</w:delText>
        </w:r>
        <w:r w:rsidDel="00B808A6">
          <w:tab/>
        </w:r>
        <w:r w:rsidDel="00B808A6">
          <w:fldChar w:fldCharType="begin"/>
        </w:r>
        <w:r w:rsidDel="00B808A6">
          <w:delInstrText xml:space="preserve"> PAGEREF _Toc85792029 \h </w:delInstrText>
        </w:r>
        <w:r w:rsidDel="00B808A6">
          <w:fldChar w:fldCharType="separate"/>
        </w:r>
      </w:del>
      <w:ins w:id="503" w:author="nokia" w:date="2021-11-29T10:19:00Z">
        <w:r w:rsidR="00B808A6">
          <w:rPr>
            <w:b/>
            <w:bCs/>
            <w:lang w:val="en-US"/>
          </w:rPr>
          <w:t>Error! Bookmark not defined.</w:t>
        </w:r>
      </w:ins>
      <w:del w:id="504" w:author="nokia" w:date="2021-11-29T10:19:00Z">
        <w:r w:rsidDel="00B808A6">
          <w:delText>7</w:delText>
        </w:r>
        <w:r w:rsidDel="00B808A6">
          <w:fldChar w:fldCharType="end"/>
        </w:r>
      </w:del>
    </w:p>
    <w:p w14:paraId="084428FC" w14:textId="6199D6BF" w:rsidR="00356D69" w:rsidDel="00B808A6" w:rsidRDefault="00356D69">
      <w:pPr>
        <w:pStyle w:val="TOC2"/>
        <w:rPr>
          <w:del w:id="505" w:author="nokia" w:date="2021-11-29T10:19:00Z"/>
          <w:rFonts w:asciiTheme="minorHAnsi" w:eastAsiaTheme="minorEastAsia" w:hAnsiTheme="minorHAnsi" w:cstheme="minorBidi"/>
          <w:sz w:val="22"/>
          <w:szCs w:val="22"/>
        </w:rPr>
      </w:pPr>
      <w:del w:id="506" w:author="nokia" w:date="2021-11-29T10:19:00Z">
        <w:r w:rsidDel="00B808A6">
          <w:delText>5.1</w:delText>
        </w:r>
        <w:r w:rsidDel="00B808A6">
          <w:rPr>
            <w:rFonts w:asciiTheme="minorHAnsi" w:eastAsiaTheme="minorEastAsia" w:hAnsiTheme="minorHAnsi" w:cstheme="minorBidi"/>
            <w:sz w:val="22"/>
            <w:szCs w:val="22"/>
          </w:rPr>
          <w:tab/>
        </w:r>
        <w:r w:rsidDel="00B808A6">
          <w:delText>Key issue 1 - Optimize the connectivity between MC systems</w:delText>
        </w:r>
        <w:r w:rsidDel="00B808A6">
          <w:tab/>
        </w:r>
        <w:r w:rsidDel="00B808A6">
          <w:fldChar w:fldCharType="begin"/>
        </w:r>
        <w:r w:rsidDel="00B808A6">
          <w:delInstrText xml:space="preserve"> PAGEREF _Toc85792030 \h </w:delInstrText>
        </w:r>
        <w:r w:rsidDel="00B808A6">
          <w:fldChar w:fldCharType="separate"/>
        </w:r>
      </w:del>
      <w:ins w:id="507" w:author="nokia" w:date="2021-11-29T10:19:00Z">
        <w:r w:rsidR="00B808A6">
          <w:rPr>
            <w:b/>
            <w:bCs/>
            <w:lang w:val="en-US"/>
          </w:rPr>
          <w:t>Error! Bookmark not defined.</w:t>
        </w:r>
      </w:ins>
      <w:del w:id="508" w:author="nokia" w:date="2021-11-29T10:19:00Z">
        <w:r w:rsidDel="00B808A6">
          <w:delText>7</w:delText>
        </w:r>
        <w:r w:rsidDel="00B808A6">
          <w:fldChar w:fldCharType="end"/>
        </w:r>
      </w:del>
    </w:p>
    <w:p w14:paraId="39E503BE" w14:textId="03FA05CE" w:rsidR="00356D69" w:rsidDel="00B808A6" w:rsidRDefault="00356D69">
      <w:pPr>
        <w:pStyle w:val="TOC2"/>
        <w:rPr>
          <w:del w:id="509" w:author="nokia" w:date="2021-11-29T10:19:00Z"/>
          <w:rFonts w:asciiTheme="minorHAnsi" w:eastAsiaTheme="minorEastAsia" w:hAnsiTheme="minorHAnsi" w:cstheme="minorBidi"/>
          <w:sz w:val="22"/>
          <w:szCs w:val="22"/>
        </w:rPr>
      </w:pPr>
      <w:del w:id="510" w:author="nokia" w:date="2021-11-29T10:19:00Z">
        <w:r w:rsidDel="00B808A6">
          <w:delText>5.2</w:delText>
        </w:r>
        <w:r w:rsidDel="00B808A6">
          <w:rPr>
            <w:rFonts w:asciiTheme="minorHAnsi" w:eastAsiaTheme="minorEastAsia" w:hAnsiTheme="minorHAnsi" w:cstheme="minorBidi"/>
            <w:sz w:val="22"/>
            <w:szCs w:val="22"/>
          </w:rPr>
          <w:tab/>
        </w:r>
        <w:r w:rsidDel="00B808A6">
          <w:delText>Key issue 2 - Functional alias handling</w:delText>
        </w:r>
        <w:r w:rsidDel="00B808A6">
          <w:tab/>
        </w:r>
        <w:r w:rsidDel="00B808A6">
          <w:fldChar w:fldCharType="begin"/>
        </w:r>
        <w:r w:rsidDel="00B808A6">
          <w:delInstrText xml:space="preserve"> PAGEREF _Toc85792031 \h </w:delInstrText>
        </w:r>
        <w:r w:rsidDel="00B808A6">
          <w:fldChar w:fldCharType="separate"/>
        </w:r>
      </w:del>
      <w:ins w:id="511" w:author="nokia" w:date="2021-11-29T10:19:00Z">
        <w:r w:rsidR="00B808A6">
          <w:rPr>
            <w:b/>
            <w:bCs/>
            <w:lang w:val="en-US"/>
          </w:rPr>
          <w:t>Error! Bookmark not defined.</w:t>
        </w:r>
      </w:ins>
      <w:del w:id="512" w:author="nokia" w:date="2021-11-29T10:19:00Z">
        <w:r w:rsidDel="00B808A6">
          <w:delText>7</w:delText>
        </w:r>
        <w:r w:rsidDel="00B808A6">
          <w:fldChar w:fldCharType="end"/>
        </w:r>
      </w:del>
    </w:p>
    <w:p w14:paraId="21CD72B5" w14:textId="14839585" w:rsidR="00356D69" w:rsidDel="00B808A6" w:rsidRDefault="00356D69">
      <w:pPr>
        <w:pStyle w:val="TOC2"/>
        <w:rPr>
          <w:del w:id="513" w:author="nokia" w:date="2021-11-29T10:19:00Z"/>
          <w:rFonts w:asciiTheme="minorHAnsi" w:eastAsiaTheme="minorEastAsia" w:hAnsiTheme="minorHAnsi" w:cstheme="minorBidi"/>
          <w:sz w:val="22"/>
          <w:szCs w:val="22"/>
        </w:rPr>
      </w:pPr>
      <w:del w:id="514" w:author="nokia" w:date="2021-11-29T10:19:00Z">
        <w:r w:rsidDel="00B808A6">
          <w:delText>5.3</w:delText>
        </w:r>
        <w:r w:rsidDel="00B808A6">
          <w:rPr>
            <w:rFonts w:asciiTheme="minorHAnsi" w:eastAsiaTheme="minorEastAsia" w:hAnsiTheme="minorHAnsi" w:cstheme="minorBidi"/>
            <w:sz w:val="22"/>
            <w:szCs w:val="22"/>
          </w:rPr>
          <w:tab/>
        </w:r>
        <w:r w:rsidDel="00B808A6">
          <w:delText>Key issue 3 - Group communication between MC systems</w:delText>
        </w:r>
        <w:r w:rsidDel="00B808A6">
          <w:tab/>
        </w:r>
        <w:r w:rsidDel="00B808A6">
          <w:fldChar w:fldCharType="begin"/>
        </w:r>
        <w:r w:rsidDel="00B808A6">
          <w:delInstrText xml:space="preserve"> PAGEREF _Toc85792032 \h </w:delInstrText>
        </w:r>
        <w:r w:rsidDel="00B808A6">
          <w:fldChar w:fldCharType="separate"/>
        </w:r>
      </w:del>
      <w:ins w:id="515" w:author="nokia" w:date="2021-11-29T10:19:00Z">
        <w:r w:rsidR="00B808A6">
          <w:rPr>
            <w:b/>
            <w:bCs/>
            <w:lang w:val="en-US"/>
          </w:rPr>
          <w:t>Error! Bookmark not defined.</w:t>
        </w:r>
      </w:ins>
      <w:del w:id="516" w:author="nokia" w:date="2021-11-29T10:19:00Z">
        <w:r w:rsidDel="00B808A6">
          <w:delText>7</w:delText>
        </w:r>
        <w:r w:rsidDel="00B808A6">
          <w:fldChar w:fldCharType="end"/>
        </w:r>
      </w:del>
    </w:p>
    <w:p w14:paraId="61B645B2" w14:textId="1A953A5B" w:rsidR="00356D69" w:rsidDel="00B808A6" w:rsidRDefault="00356D69">
      <w:pPr>
        <w:pStyle w:val="TOC2"/>
        <w:rPr>
          <w:del w:id="517" w:author="nokia" w:date="2021-11-29T10:19:00Z"/>
          <w:rFonts w:asciiTheme="minorHAnsi" w:eastAsiaTheme="minorEastAsia" w:hAnsiTheme="minorHAnsi" w:cstheme="minorBidi"/>
          <w:sz w:val="22"/>
          <w:szCs w:val="22"/>
        </w:rPr>
      </w:pPr>
      <w:del w:id="518" w:author="nokia" w:date="2021-11-29T10:19:00Z">
        <w:r w:rsidDel="00B808A6">
          <w:delText>5.4</w:delText>
        </w:r>
        <w:r w:rsidDel="00B808A6">
          <w:rPr>
            <w:rFonts w:asciiTheme="minorHAnsi" w:eastAsiaTheme="minorEastAsia" w:hAnsiTheme="minorHAnsi" w:cstheme="minorBidi"/>
            <w:sz w:val="22"/>
            <w:szCs w:val="22"/>
          </w:rPr>
          <w:tab/>
        </w:r>
        <w:r w:rsidDel="00B808A6">
          <w:delText>Key issue 4 - Location information with multiple MC systems</w:delText>
        </w:r>
        <w:r w:rsidDel="00B808A6">
          <w:tab/>
        </w:r>
        <w:r w:rsidDel="00B808A6">
          <w:fldChar w:fldCharType="begin"/>
        </w:r>
        <w:r w:rsidDel="00B808A6">
          <w:delInstrText xml:space="preserve"> PAGEREF _Toc85792033 \h </w:delInstrText>
        </w:r>
        <w:r w:rsidDel="00B808A6">
          <w:fldChar w:fldCharType="separate"/>
        </w:r>
      </w:del>
      <w:ins w:id="519" w:author="nokia" w:date="2021-11-29T10:19:00Z">
        <w:r w:rsidR="00B808A6">
          <w:rPr>
            <w:b/>
            <w:bCs/>
            <w:lang w:val="en-US"/>
          </w:rPr>
          <w:t>Error! Bookmark not defined.</w:t>
        </w:r>
      </w:ins>
      <w:del w:id="520" w:author="nokia" w:date="2021-11-29T10:19:00Z">
        <w:r w:rsidDel="00B808A6">
          <w:delText>8</w:delText>
        </w:r>
        <w:r w:rsidDel="00B808A6">
          <w:fldChar w:fldCharType="end"/>
        </w:r>
      </w:del>
    </w:p>
    <w:p w14:paraId="289CA37E" w14:textId="7347C1DF" w:rsidR="00356D69" w:rsidDel="00B808A6" w:rsidRDefault="00356D69">
      <w:pPr>
        <w:pStyle w:val="TOC2"/>
        <w:rPr>
          <w:del w:id="521" w:author="nokia" w:date="2021-11-29T10:19:00Z"/>
          <w:rFonts w:asciiTheme="minorHAnsi" w:eastAsiaTheme="minorEastAsia" w:hAnsiTheme="minorHAnsi" w:cstheme="minorBidi"/>
          <w:sz w:val="22"/>
          <w:szCs w:val="22"/>
        </w:rPr>
      </w:pPr>
      <w:del w:id="522" w:author="nokia" w:date="2021-11-29T10:19:00Z">
        <w:r w:rsidDel="00B808A6">
          <w:delText>5.5</w:delText>
        </w:r>
        <w:r w:rsidDel="00B808A6">
          <w:rPr>
            <w:rFonts w:asciiTheme="minorHAnsi" w:eastAsiaTheme="minorEastAsia" w:hAnsiTheme="minorHAnsi" w:cstheme="minorBidi"/>
            <w:sz w:val="22"/>
            <w:szCs w:val="22"/>
          </w:rPr>
          <w:tab/>
        </w:r>
        <w:r w:rsidDel="00B808A6">
          <w:delText>Key issue 5 - Quick migration towards another MC system</w:delText>
        </w:r>
        <w:r w:rsidDel="00B808A6">
          <w:tab/>
        </w:r>
        <w:r w:rsidDel="00B808A6">
          <w:fldChar w:fldCharType="begin"/>
        </w:r>
        <w:r w:rsidDel="00B808A6">
          <w:delInstrText xml:space="preserve"> PAGEREF _Toc85792034 \h </w:delInstrText>
        </w:r>
        <w:r w:rsidDel="00B808A6">
          <w:fldChar w:fldCharType="separate"/>
        </w:r>
      </w:del>
      <w:ins w:id="523" w:author="nokia" w:date="2021-11-29T10:19:00Z">
        <w:r w:rsidR="00B808A6">
          <w:rPr>
            <w:b/>
            <w:bCs/>
            <w:lang w:val="en-US"/>
          </w:rPr>
          <w:t>Error! Bookmark not defined.</w:t>
        </w:r>
      </w:ins>
      <w:del w:id="524" w:author="nokia" w:date="2021-11-29T10:19:00Z">
        <w:r w:rsidDel="00B808A6">
          <w:delText>8</w:delText>
        </w:r>
        <w:r w:rsidDel="00B808A6">
          <w:fldChar w:fldCharType="end"/>
        </w:r>
      </w:del>
    </w:p>
    <w:p w14:paraId="1C38ECD8" w14:textId="32C073FC" w:rsidR="00356D69" w:rsidDel="00B808A6" w:rsidRDefault="00356D69">
      <w:pPr>
        <w:pStyle w:val="TOC2"/>
        <w:rPr>
          <w:del w:id="525" w:author="nokia" w:date="2021-11-29T10:19:00Z"/>
          <w:rFonts w:asciiTheme="minorHAnsi" w:eastAsiaTheme="minorEastAsia" w:hAnsiTheme="minorHAnsi" w:cstheme="minorBidi"/>
          <w:sz w:val="22"/>
          <w:szCs w:val="22"/>
        </w:rPr>
      </w:pPr>
      <w:del w:id="526" w:author="nokia" w:date="2021-11-29T10:19:00Z">
        <w:r w:rsidDel="00B808A6">
          <w:delText>5.6</w:delText>
        </w:r>
        <w:r w:rsidDel="00B808A6">
          <w:rPr>
            <w:rFonts w:asciiTheme="minorHAnsi" w:eastAsiaTheme="minorEastAsia" w:hAnsiTheme="minorHAnsi" w:cstheme="minorBidi"/>
            <w:sz w:val="22"/>
            <w:szCs w:val="22"/>
          </w:rPr>
          <w:tab/>
        </w:r>
        <w:r w:rsidDel="00B808A6">
          <w:delText>Key issue 6 - Call forwarding/transfer between MC systems</w:delText>
        </w:r>
        <w:r w:rsidDel="00B808A6">
          <w:tab/>
        </w:r>
        <w:r w:rsidDel="00B808A6">
          <w:fldChar w:fldCharType="begin"/>
        </w:r>
        <w:r w:rsidDel="00B808A6">
          <w:delInstrText xml:space="preserve"> PAGEREF _Toc85792035 \h </w:delInstrText>
        </w:r>
        <w:r w:rsidDel="00B808A6">
          <w:fldChar w:fldCharType="separate"/>
        </w:r>
      </w:del>
      <w:ins w:id="527" w:author="nokia" w:date="2021-11-29T10:19:00Z">
        <w:r w:rsidR="00B808A6">
          <w:rPr>
            <w:b/>
            <w:bCs/>
            <w:lang w:val="en-US"/>
          </w:rPr>
          <w:t>Error! Bookmark not defined.</w:t>
        </w:r>
      </w:ins>
      <w:del w:id="528" w:author="nokia" w:date="2021-11-29T10:19:00Z">
        <w:r w:rsidDel="00B808A6">
          <w:delText>8</w:delText>
        </w:r>
        <w:r w:rsidDel="00B808A6">
          <w:fldChar w:fldCharType="end"/>
        </w:r>
      </w:del>
    </w:p>
    <w:p w14:paraId="4EE2ECAA" w14:textId="309585E3" w:rsidR="00356D69" w:rsidDel="00B808A6" w:rsidRDefault="00356D69">
      <w:pPr>
        <w:pStyle w:val="TOC2"/>
        <w:rPr>
          <w:del w:id="529" w:author="nokia" w:date="2021-11-29T10:19:00Z"/>
          <w:rFonts w:asciiTheme="minorHAnsi" w:eastAsiaTheme="minorEastAsia" w:hAnsiTheme="minorHAnsi" w:cstheme="minorBidi"/>
          <w:sz w:val="22"/>
          <w:szCs w:val="22"/>
        </w:rPr>
      </w:pPr>
      <w:del w:id="530" w:author="nokia" w:date="2021-11-29T10:19:00Z">
        <w:r w:rsidDel="00B808A6">
          <w:delText>5.7</w:delText>
        </w:r>
        <w:r w:rsidDel="00B808A6">
          <w:rPr>
            <w:rFonts w:asciiTheme="minorHAnsi" w:eastAsiaTheme="minorEastAsia" w:hAnsiTheme="minorHAnsi" w:cstheme="minorBidi"/>
            <w:sz w:val="22"/>
            <w:szCs w:val="22"/>
          </w:rPr>
          <w:tab/>
        </w:r>
        <w:r w:rsidDel="00B808A6">
          <w:delText>Key issue 7 - IP connectivity between MC systems</w:delText>
        </w:r>
        <w:r w:rsidDel="00B808A6">
          <w:tab/>
        </w:r>
        <w:r w:rsidDel="00B808A6">
          <w:fldChar w:fldCharType="begin"/>
        </w:r>
        <w:r w:rsidDel="00B808A6">
          <w:delInstrText xml:space="preserve"> PAGEREF _Toc85792036 \h </w:delInstrText>
        </w:r>
        <w:r w:rsidDel="00B808A6">
          <w:fldChar w:fldCharType="separate"/>
        </w:r>
      </w:del>
      <w:ins w:id="531" w:author="nokia" w:date="2021-11-29T10:19:00Z">
        <w:r w:rsidR="00B808A6">
          <w:rPr>
            <w:b/>
            <w:bCs/>
            <w:lang w:val="en-US"/>
          </w:rPr>
          <w:t>Error! Bookmark not defined.</w:t>
        </w:r>
      </w:ins>
      <w:del w:id="532" w:author="nokia" w:date="2021-11-29T10:19:00Z">
        <w:r w:rsidDel="00B808A6">
          <w:delText>8</w:delText>
        </w:r>
        <w:r w:rsidDel="00B808A6">
          <w:fldChar w:fldCharType="end"/>
        </w:r>
      </w:del>
    </w:p>
    <w:p w14:paraId="729E198F" w14:textId="01E67B8E" w:rsidR="00356D69" w:rsidDel="00B808A6" w:rsidRDefault="00356D69">
      <w:pPr>
        <w:pStyle w:val="TOC1"/>
        <w:rPr>
          <w:del w:id="533" w:author="nokia" w:date="2021-11-29T10:19:00Z"/>
          <w:rFonts w:asciiTheme="minorHAnsi" w:eastAsiaTheme="minorEastAsia" w:hAnsiTheme="minorHAnsi" w:cstheme="minorBidi"/>
          <w:szCs w:val="22"/>
        </w:rPr>
      </w:pPr>
      <w:del w:id="534" w:author="nokia" w:date="2021-11-29T10:19:00Z">
        <w:r w:rsidRPr="005E3F68" w:rsidDel="00B808A6">
          <w:delText>6</w:delText>
        </w:r>
        <w:r w:rsidDel="00B808A6">
          <w:rPr>
            <w:rFonts w:asciiTheme="minorHAnsi" w:eastAsiaTheme="minorEastAsia" w:hAnsiTheme="minorHAnsi" w:cstheme="minorBidi"/>
            <w:szCs w:val="22"/>
          </w:rPr>
          <w:tab/>
        </w:r>
        <w:r w:rsidRPr="005E3F68" w:rsidDel="00B808A6">
          <w:delText>Architectural requirements</w:delText>
        </w:r>
        <w:r w:rsidRPr="005E3F68" w:rsidDel="00B808A6">
          <w:tab/>
        </w:r>
        <w:r w:rsidDel="00B808A6">
          <w:fldChar w:fldCharType="begin"/>
        </w:r>
        <w:r w:rsidRPr="005E3F68" w:rsidDel="00B808A6">
          <w:delInstrText xml:space="preserve"> PAGEREF _Toc85792037 \h </w:delInstrText>
        </w:r>
        <w:r w:rsidDel="00B808A6">
          <w:fldChar w:fldCharType="separate"/>
        </w:r>
      </w:del>
      <w:ins w:id="535" w:author="nokia" w:date="2021-11-29T10:19:00Z">
        <w:r w:rsidR="00B808A6">
          <w:rPr>
            <w:b/>
            <w:bCs/>
            <w:lang w:val="en-US"/>
          </w:rPr>
          <w:t>Error! Bookmark not defined.</w:t>
        </w:r>
      </w:ins>
      <w:del w:id="536" w:author="nokia" w:date="2021-11-29T10:19:00Z">
        <w:r w:rsidRPr="005E3F68" w:rsidDel="00B808A6">
          <w:delText>9</w:delText>
        </w:r>
        <w:r w:rsidDel="00B808A6">
          <w:fldChar w:fldCharType="end"/>
        </w:r>
      </w:del>
    </w:p>
    <w:p w14:paraId="3647810E" w14:textId="6EF95B03" w:rsidR="00356D69" w:rsidDel="00B808A6" w:rsidRDefault="00356D69">
      <w:pPr>
        <w:pStyle w:val="TOC1"/>
        <w:rPr>
          <w:del w:id="537" w:author="nokia" w:date="2021-11-29T10:19:00Z"/>
          <w:rFonts w:asciiTheme="minorHAnsi" w:eastAsiaTheme="minorEastAsia" w:hAnsiTheme="minorHAnsi" w:cstheme="minorBidi"/>
          <w:szCs w:val="22"/>
        </w:rPr>
      </w:pPr>
      <w:del w:id="538" w:author="nokia" w:date="2021-11-29T10:19:00Z">
        <w:r w:rsidRPr="005E3F68" w:rsidDel="00B808A6">
          <w:delText>7</w:delText>
        </w:r>
        <w:r w:rsidDel="00B808A6">
          <w:rPr>
            <w:rFonts w:asciiTheme="minorHAnsi" w:eastAsiaTheme="minorEastAsia" w:hAnsiTheme="minorHAnsi" w:cstheme="minorBidi"/>
            <w:szCs w:val="22"/>
          </w:rPr>
          <w:tab/>
        </w:r>
        <w:r w:rsidRPr="005E3F68" w:rsidDel="00B808A6">
          <w:delText>Solutions</w:delText>
        </w:r>
        <w:r w:rsidRPr="005E3F68" w:rsidDel="00B808A6">
          <w:tab/>
        </w:r>
        <w:r w:rsidDel="00B808A6">
          <w:fldChar w:fldCharType="begin"/>
        </w:r>
        <w:r w:rsidRPr="005E3F68" w:rsidDel="00B808A6">
          <w:delInstrText xml:space="preserve"> PAGEREF _Toc85792038 \h </w:delInstrText>
        </w:r>
        <w:r w:rsidDel="00B808A6">
          <w:fldChar w:fldCharType="separate"/>
        </w:r>
      </w:del>
      <w:ins w:id="539" w:author="nokia" w:date="2021-11-29T10:19:00Z">
        <w:r w:rsidR="00B808A6">
          <w:rPr>
            <w:b/>
            <w:bCs/>
            <w:lang w:val="en-US"/>
          </w:rPr>
          <w:t>Error! Bookmark not defined.</w:t>
        </w:r>
      </w:ins>
      <w:del w:id="540" w:author="nokia" w:date="2021-11-29T10:19:00Z">
        <w:r w:rsidRPr="005E3F68" w:rsidDel="00B808A6">
          <w:delText>9</w:delText>
        </w:r>
        <w:r w:rsidDel="00B808A6">
          <w:fldChar w:fldCharType="end"/>
        </w:r>
      </w:del>
    </w:p>
    <w:p w14:paraId="702EC489" w14:textId="12A00AD3" w:rsidR="00356D69" w:rsidDel="00B808A6" w:rsidRDefault="00356D69">
      <w:pPr>
        <w:pStyle w:val="TOC2"/>
        <w:rPr>
          <w:del w:id="541" w:author="nokia" w:date="2021-11-29T10:19:00Z"/>
          <w:rFonts w:asciiTheme="minorHAnsi" w:eastAsiaTheme="minorEastAsia" w:hAnsiTheme="minorHAnsi" w:cstheme="minorBidi"/>
          <w:sz w:val="22"/>
          <w:szCs w:val="22"/>
        </w:rPr>
      </w:pPr>
      <w:del w:id="542" w:author="nokia" w:date="2021-11-29T10:19:00Z">
        <w:r w:rsidRPr="005E3F68" w:rsidDel="00B808A6">
          <w:rPr>
            <w:rFonts w:eastAsia="SimSun"/>
          </w:rPr>
          <w:delText>7.1</w:delText>
        </w:r>
        <w:r w:rsidDel="00B808A6">
          <w:rPr>
            <w:rFonts w:asciiTheme="minorHAnsi" w:eastAsiaTheme="minorEastAsia" w:hAnsiTheme="minorHAnsi" w:cstheme="minorBidi"/>
            <w:sz w:val="22"/>
            <w:szCs w:val="22"/>
          </w:rPr>
          <w:tab/>
        </w:r>
        <w:r w:rsidRPr="005E3F68" w:rsidDel="00B808A6">
          <w:rPr>
            <w:rFonts w:eastAsia="SimSun"/>
          </w:rPr>
          <w:delText>Solution on functional architecture</w:delText>
        </w:r>
        <w:r w:rsidRPr="005E3F68" w:rsidDel="00B808A6">
          <w:delText xml:space="preserve"> </w:delText>
        </w:r>
        <w:r w:rsidRPr="005E3F68" w:rsidDel="00B808A6">
          <w:rPr>
            <w:rFonts w:eastAsia="SimSun"/>
          </w:rPr>
          <w:delText>enhancements to support location information</w:delText>
        </w:r>
        <w:r w:rsidRPr="005E3F68" w:rsidDel="00B808A6">
          <w:tab/>
        </w:r>
        <w:r w:rsidDel="00B808A6">
          <w:fldChar w:fldCharType="begin"/>
        </w:r>
        <w:r w:rsidRPr="005E3F68" w:rsidDel="00B808A6">
          <w:delInstrText xml:space="preserve"> PAGEREF _Toc85792039 \h </w:delInstrText>
        </w:r>
        <w:r w:rsidDel="00B808A6">
          <w:fldChar w:fldCharType="separate"/>
        </w:r>
      </w:del>
      <w:ins w:id="543" w:author="nokia" w:date="2021-11-29T10:19:00Z">
        <w:r w:rsidR="00B808A6">
          <w:rPr>
            <w:b/>
            <w:bCs/>
            <w:lang w:val="en-US"/>
          </w:rPr>
          <w:t>Error! Bookmark not defined.</w:t>
        </w:r>
      </w:ins>
      <w:del w:id="544" w:author="nokia" w:date="2021-11-29T10:19:00Z">
        <w:r w:rsidRPr="005E3F68" w:rsidDel="00B808A6">
          <w:delText>9</w:delText>
        </w:r>
        <w:r w:rsidDel="00B808A6">
          <w:fldChar w:fldCharType="end"/>
        </w:r>
      </w:del>
    </w:p>
    <w:p w14:paraId="4D369C6D" w14:textId="360A4534" w:rsidR="00356D69" w:rsidDel="00B808A6" w:rsidRDefault="00356D69">
      <w:pPr>
        <w:pStyle w:val="TOC3"/>
        <w:rPr>
          <w:del w:id="545" w:author="nokia" w:date="2021-11-29T10:19:00Z"/>
          <w:rFonts w:asciiTheme="minorHAnsi" w:eastAsiaTheme="minorEastAsia" w:hAnsiTheme="minorHAnsi" w:cstheme="minorBidi"/>
          <w:sz w:val="22"/>
          <w:szCs w:val="22"/>
        </w:rPr>
      </w:pPr>
      <w:del w:id="546" w:author="nokia" w:date="2021-11-29T10:19:00Z">
        <w:r w:rsidRPr="005E3F68" w:rsidDel="00B808A6">
          <w:delText>7.1.1</w:delText>
        </w:r>
        <w:r w:rsidDel="00B808A6">
          <w:rPr>
            <w:rFonts w:asciiTheme="minorHAnsi" w:eastAsiaTheme="minorEastAsia" w:hAnsiTheme="minorHAnsi" w:cstheme="minorBidi"/>
            <w:sz w:val="22"/>
            <w:szCs w:val="22"/>
          </w:rPr>
          <w:tab/>
        </w:r>
        <w:r w:rsidRPr="005E3F68" w:rsidDel="00B808A6">
          <w:delText>General</w:delText>
        </w:r>
        <w:r w:rsidRPr="005E3F68" w:rsidDel="00B808A6">
          <w:tab/>
        </w:r>
        <w:r w:rsidDel="00B808A6">
          <w:fldChar w:fldCharType="begin"/>
        </w:r>
        <w:r w:rsidRPr="005E3F68" w:rsidDel="00B808A6">
          <w:delInstrText xml:space="preserve"> PAGEREF _Toc85792040 \h </w:delInstrText>
        </w:r>
        <w:r w:rsidDel="00B808A6">
          <w:fldChar w:fldCharType="separate"/>
        </w:r>
      </w:del>
      <w:ins w:id="547" w:author="nokia" w:date="2021-11-29T10:19:00Z">
        <w:r w:rsidR="00B808A6">
          <w:rPr>
            <w:b/>
            <w:bCs/>
            <w:lang w:val="en-US"/>
          </w:rPr>
          <w:t>Error! Bookmark not defined.</w:t>
        </w:r>
      </w:ins>
      <w:del w:id="548" w:author="nokia" w:date="2021-11-29T10:19:00Z">
        <w:r w:rsidRPr="005E3F68" w:rsidDel="00B808A6">
          <w:delText>9</w:delText>
        </w:r>
        <w:r w:rsidDel="00B808A6">
          <w:fldChar w:fldCharType="end"/>
        </w:r>
      </w:del>
    </w:p>
    <w:p w14:paraId="431BE7BA" w14:textId="709059BF" w:rsidR="00356D69" w:rsidDel="00B808A6" w:rsidRDefault="00356D69">
      <w:pPr>
        <w:pStyle w:val="TOC3"/>
        <w:rPr>
          <w:del w:id="549" w:author="nokia" w:date="2021-11-29T10:19:00Z"/>
          <w:rFonts w:asciiTheme="minorHAnsi" w:eastAsiaTheme="minorEastAsia" w:hAnsiTheme="minorHAnsi" w:cstheme="minorBidi"/>
          <w:sz w:val="22"/>
          <w:szCs w:val="22"/>
        </w:rPr>
      </w:pPr>
      <w:del w:id="550" w:author="nokia" w:date="2021-11-29T10:19:00Z">
        <w:r w:rsidRPr="005E3F68" w:rsidDel="00B808A6">
          <w:delText>7.1.2</w:delText>
        </w:r>
        <w:r w:rsidDel="00B808A6">
          <w:rPr>
            <w:rFonts w:asciiTheme="minorHAnsi" w:eastAsiaTheme="minorEastAsia" w:hAnsiTheme="minorHAnsi" w:cstheme="minorBidi"/>
            <w:sz w:val="22"/>
            <w:szCs w:val="22"/>
          </w:rPr>
          <w:tab/>
        </w:r>
        <w:r w:rsidRPr="005E3F68" w:rsidDel="00B808A6">
          <w:delText>Solution description</w:delText>
        </w:r>
        <w:r w:rsidRPr="005E3F68" w:rsidDel="00B808A6">
          <w:tab/>
        </w:r>
        <w:r w:rsidDel="00B808A6">
          <w:fldChar w:fldCharType="begin"/>
        </w:r>
        <w:r w:rsidRPr="005E3F68" w:rsidDel="00B808A6">
          <w:delInstrText xml:space="preserve"> PAGEREF _Toc85792041 \h </w:delInstrText>
        </w:r>
        <w:r w:rsidDel="00B808A6">
          <w:fldChar w:fldCharType="separate"/>
        </w:r>
      </w:del>
      <w:ins w:id="551" w:author="nokia" w:date="2021-11-29T10:19:00Z">
        <w:r w:rsidR="00B808A6">
          <w:rPr>
            <w:b/>
            <w:bCs/>
            <w:lang w:val="en-US"/>
          </w:rPr>
          <w:t>Error! Bookmark not defined.</w:t>
        </w:r>
      </w:ins>
      <w:del w:id="552" w:author="nokia" w:date="2021-11-29T10:19:00Z">
        <w:r w:rsidRPr="005E3F68" w:rsidDel="00B808A6">
          <w:delText>9</w:delText>
        </w:r>
        <w:r w:rsidDel="00B808A6">
          <w:fldChar w:fldCharType="end"/>
        </w:r>
      </w:del>
    </w:p>
    <w:p w14:paraId="20959427" w14:textId="05E2DD86" w:rsidR="00356D69" w:rsidDel="00B808A6" w:rsidRDefault="00356D69">
      <w:pPr>
        <w:pStyle w:val="TOC4"/>
        <w:rPr>
          <w:del w:id="553" w:author="nokia" w:date="2021-11-29T10:19:00Z"/>
          <w:rFonts w:asciiTheme="minorHAnsi" w:eastAsiaTheme="minorEastAsia" w:hAnsiTheme="minorHAnsi" w:cstheme="minorBidi"/>
          <w:sz w:val="22"/>
          <w:szCs w:val="22"/>
        </w:rPr>
      </w:pPr>
      <w:del w:id="554" w:author="nokia" w:date="2021-11-29T10:19:00Z">
        <w:r w:rsidRPr="005E3F68" w:rsidDel="00B808A6">
          <w:delText>7.1.2.1</w:delText>
        </w:r>
        <w:r w:rsidDel="00B808A6">
          <w:rPr>
            <w:rFonts w:asciiTheme="minorHAnsi" w:eastAsiaTheme="minorEastAsia" w:hAnsiTheme="minorHAnsi" w:cstheme="minorBidi"/>
            <w:sz w:val="22"/>
            <w:szCs w:val="22"/>
          </w:rPr>
          <w:tab/>
        </w:r>
        <w:r w:rsidRPr="005E3F68" w:rsidDel="00B808A6">
          <w:delText>Functional architecture</w:delText>
        </w:r>
        <w:r w:rsidRPr="005E3F68" w:rsidDel="00B808A6">
          <w:tab/>
        </w:r>
        <w:r w:rsidDel="00B808A6">
          <w:fldChar w:fldCharType="begin"/>
        </w:r>
        <w:r w:rsidRPr="005E3F68" w:rsidDel="00B808A6">
          <w:delInstrText xml:space="preserve"> PAGEREF _Toc85792042 \h </w:delInstrText>
        </w:r>
        <w:r w:rsidDel="00B808A6">
          <w:fldChar w:fldCharType="separate"/>
        </w:r>
      </w:del>
      <w:ins w:id="555" w:author="nokia" w:date="2021-11-29T10:19:00Z">
        <w:r w:rsidR="00B808A6">
          <w:rPr>
            <w:b/>
            <w:bCs/>
            <w:lang w:val="en-US"/>
          </w:rPr>
          <w:t>Error! Bookmark not defined.</w:t>
        </w:r>
      </w:ins>
      <w:del w:id="556" w:author="nokia" w:date="2021-11-29T10:19:00Z">
        <w:r w:rsidRPr="005E3F68" w:rsidDel="00B808A6">
          <w:delText>9</w:delText>
        </w:r>
        <w:r w:rsidDel="00B808A6">
          <w:fldChar w:fldCharType="end"/>
        </w:r>
      </w:del>
    </w:p>
    <w:p w14:paraId="25615DE2" w14:textId="205449C2" w:rsidR="00356D69" w:rsidDel="00B808A6" w:rsidRDefault="00356D69">
      <w:pPr>
        <w:pStyle w:val="TOC4"/>
        <w:rPr>
          <w:del w:id="557" w:author="nokia" w:date="2021-11-29T10:19:00Z"/>
          <w:rFonts w:asciiTheme="minorHAnsi" w:eastAsiaTheme="minorEastAsia" w:hAnsiTheme="minorHAnsi" w:cstheme="minorBidi"/>
          <w:sz w:val="22"/>
          <w:szCs w:val="22"/>
        </w:rPr>
      </w:pPr>
      <w:del w:id="558" w:author="nokia" w:date="2021-11-29T10:19:00Z">
        <w:r w:rsidRPr="005E3F68" w:rsidDel="00B808A6">
          <w:delText>7.1.2.2</w:delText>
        </w:r>
        <w:r w:rsidDel="00B808A6">
          <w:rPr>
            <w:rFonts w:asciiTheme="minorHAnsi" w:eastAsiaTheme="minorEastAsia" w:hAnsiTheme="minorHAnsi" w:cstheme="minorBidi"/>
            <w:sz w:val="22"/>
            <w:szCs w:val="22"/>
          </w:rPr>
          <w:tab/>
        </w:r>
        <w:r w:rsidRPr="005E3F68" w:rsidDel="00B808A6">
          <w:delText>Reference points</w:delText>
        </w:r>
        <w:r w:rsidRPr="005E3F68" w:rsidDel="00B808A6">
          <w:tab/>
        </w:r>
        <w:r w:rsidDel="00B808A6">
          <w:fldChar w:fldCharType="begin"/>
        </w:r>
        <w:r w:rsidRPr="005E3F68" w:rsidDel="00B808A6">
          <w:delInstrText xml:space="preserve"> PAGEREF _Toc85792043 \h </w:delInstrText>
        </w:r>
        <w:r w:rsidDel="00B808A6">
          <w:fldChar w:fldCharType="separate"/>
        </w:r>
      </w:del>
      <w:ins w:id="559" w:author="nokia" w:date="2021-11-29T10:19:00Z">
        <w:r w:rsidR="00B808A6">
          <w:rPr>
            <w:b/>
            <w:bCs/>
            <w:lang w:val="en-US"/>
          </w:rPr>
          <w:t>Error! Bookmark not defined.</w:t>
        </w:r>
      </w:ins>
      <w:del w:id="560" w:author="nokia" w:date="2021-11-29T10:19:00Z">
        <w:r w:rsidRPr="005E3F68" w:rsidDel="00B808A6">
          <w:delText>9</w:delText>
        </w:r>
        <w:r w:rsidDel="00B808A6">
          <w:fldChar w:fldCharType="end"/>
        </w:r>
      </w:del>
    </w:p>
    <w:p w14:paraId="235B660B" w14:textId="215353C1" w:rsidR="00356D69" w:rsidDel="00B808A6" w:rsidRDefault="00356D69">
      <w:pPr>
        <w:pStyle w:val="TOC3"/>
        <w:rPr>
          <w:del w:id="561" w:author="nokia" w:date="2021-11-29T10:19:00Z"/>
          <w:rFonts w:asciiTheme="minorHAnsi" w:eastAsiaTheme="minorEastAsia" w:hAnsiTheme="minorHAnsi" w:cstheme="minorBidi"/>
          <w:sz w:val="22"/>
          <w:szCs w:val="22"/>
        </w:rPr>
      </w:pPr>
      <w:del w:id="562" w:author="nokia" w:date="2021-11-29T10:19:00Z">
        <w:r w:rsidRPr="005E3F68" w:rsidDel="00B808A6">
          <w:delText>7.1.3</w:delText>
        </w:r>
        <w:r w:rsidDel="00B808A6">
          <w:rPr>
            <w:rFonts w:asciiTheme="minorHAnsi" w:eastAsiaTheme="minorEastAsia" w:hAnsiTheme="minorHAnsi" w:cstheme="minorBidi"/>
            <w:sz w:val="22"/>
            <w:szCs w:val="22"/>
          </w:rPr>
          <w:tab/>
        </w:r>
        <w:r w:rsidRPr="005E3F68" w:rsidDel="00B808A6">
          <w:delText>Solution evaluation</w:delText>
        </w:r>
        <w:r w:rsidRPr="005E3F68" w:rsidDel="00B808A6">
          <w:tab/>
        </w:r>
        <w:r w:rsidDel="00B808A6">
          <w:fldChar w:fldCharType="begin"/>
        </w:r>
        <w:r w:rsidRPr="005E3F68" w:rsidDel="00B808A6">
          <w:delInstrText xml:space="preserve"> PAGEREF _Toc85792044 \h </w:delInstrText>
        </w:r>
        <w:r w:rsidDel="00B808A6">
          <w:fldChar w:fldCharType="separate"/>
        </w:r>
      </w:del>
      <w:ins w:id="563" w:author="nokia" w:date="2021-11-29T10:19:00Z">
        <w:r w:rsidR="00B808A6">
          <w:rPr>
            <w:b/>
            <w:bCs/>
            <w:lang w:val="en-US"/>
          </w:rPr>
          <w:t>Error! Bookmark not defined.</w:t>
        </w:r>
      </w:ins>
      <w:del w:id="564" w:author="nokia" w:date="2021-11-29T10:19:00Z">
        <w:r w:rsidRPr="005E3F68" w:rsidDel="00B808A6">
          <w:delText>9</w:delText>
        </w:r>
        <w:r w:rsidDel="00B808A6">
          <w:fldChar w:fldCharType="end"/>
        </w:r>
      </w:del>
    </w:p>
    <w:p w14:paraId="04667DA8" w14:textId="69F7C5DF" w:rsidR="00356D69" w:rsidDel="00B808A6" w:rsidRDefault="00356D69">
      <w:pPr>
        <w:pStyle w:val="TOC2"/>
        <w:rPr>
          <w:del w:id="565" w:author="nokia" w:date="2021-11-29T10:19:00Z"/>
          <w:rFonts w:asciiTheme="minorHAnsi" w:eastAsiaTheme="minorEastAsia" w:hAnsiTheme="minorHAnsi" w:cstheme="minorBidi"/>
          <w:sz w:val="22"/>
          <w:szCs w:val="22"/>
        </w:rPr>
      </w:pPr>
      <w:del w:id="566" w:author="nokia" w:date="2021-11-29T10:19:00Z">
        <w:r w:rsidRPr="008B6608" w:rsidDel="00B808A6">
          <w:rPr>
            <w:rFonts w:eastAsia="SimSun"/>
          </w:rPr>
          <w:delText>7.2</w:delText>
        </w:r>
        <w:r w:rsidDel="00B808A6">
          <w:rPr>
            <w:rFonts w:asciiTheme="minorHAnsi" w:eastAsiaTheme="minorEastAsia" w:hAnsiTheme="minorHAnsi" w:cstheme="minorBidi"/>
            <w:sz w:val="22"/>
            <w:szCs w:val="22"/>
          </w:rPr>
          <w:tab/>
        </w:r>
        <w:r w:rsidRPr="008B6608" w:rsidDel="00B808A6">
          <w:rPr>
            <w:rFonts w:eastAsia="SimSun"/>
          </w:rPr>
          <w:delText>Solutions on providing location information</w:delText>
        </w:r>
        <w:r w:rsidDel="00B808A6">
          <w:tab/>
        </w:r>
        <w:r w:rsidDel="00B808A6">
          <w:fldChar w:fldCharType="begin"/>
        </w:r>
        <w:r w:rsidDel="00B808A6">
          <w:delInstrText xml:space="preserve"> PAGEREF _Toc85792045 \h </w:delInstrText>
        </w:r>
        <w:r w:rsidDel="00B808A6">
          <w:fldChar w:fldCharType="separate"/>
        </w:r>
      </w:del>
      <w:ins w:id="567" w:author="nokia" w:date="2021-11-29T10:19:00Z">
        <w:r w:rsidR="00B808A6">
          <w:rPr>
            <w:b/>
            <w:bCs/>
            <w:lang w:val="en-US"/>
          </w:rPr>
          <w:t>Error! Bookmark not defined.</w:t>
        </w:r>
      </w:ins>
      <w:del w:id="568" w:author="nokia" w:date="2021-11-29T10:19:00Z">
        <w:r w:rsidDel="00B808A6">
          <w:delText>9</w:delText>
        </w:r>
        <w:r w:rsidDel="00B808A6">
          <w:fldChar w:fldCharType="end"/>
        </w:r>
      </w:del>
    </w:p>
    <w:p w14:paraId="6AEF3859" w14:textId="6F44612E" w:rsidR="00356D69" w:rsidDel="00B808A6" w:rsidRDefault="00356D69">
      <w:pPr>
        <w:pStyle w:val="TOC3"/>
        <w:rPr>
          <w:del w:id="569" w:author="nokia" w:date="2021-11-29T10:19:00Z"/>
          <w:rFonts w:asciiTheme="minorHAnsi" w:eastAsiaTheme="minorEastAsia" w:hAnsiTheme="minorHAnsi" w:cstheme="minorBidi"/>
          <w:sz w:val="22"/>
          <w:szCs w:val="22"/>
        </w:rPr>
      </w:pPr>
      <w:del w:id="570" w:author="nokia" w:date="2021-11-29T10:19:00Z">
        <w:r w:rsidDel="00B808A6">
          <w:delText>7.2.1</w:delText>
        </w:r>
        <w:r w:rsidDel="00B808A6">
          <w:rPr>
            <w:rFonts w:asciiTheme="minorHAnsi" w:eastAsiaTheme="minorEastAsia" w:hAnsiTheme="minorHAnsi" w:cstheme="minorBidi"/>
            <w:sz w:val="22"/>
            <w:szCs w:val="22"/>
          </w:rPr>
          <w:tab/>
        </w:r>
        <w:r w:rsidDel="00B808A6">
          <w:delText>General</w:delText>
        </w:r>
        <w:r w:rsidDel="00B808A6">
          <w:tab/>
        </w:r>
        <w:r w:rsidDel="00B808A6">
          <w:fldChar w:fldCharType="begin"/>
        </w:r>
        <w:r w:rsidDel="00B808A6">
          <w:delInstrText xml:space="preserve"> PAGEREF _Toc85792046 \h </w:delInstrText>
        </w:r>
        <w:r w:rsidDel="00B808A6">
          <w:fldChar w:fldCharType="separate"/>
        </w:r>
      </w:del>
      <w:ins w:id="571" w:author="nokia" w:date="2021-11-29T10:19:00Z">
        <w:r w:rsidR="00B808A6">
          <w:rPr>
            <w:b/>
            <w:bCs/>
            <w:lang w:val="en-US"/>
          </w:rPr>
          <w:t>Error! Bookmark not defined.</w:t>
        </w:r>
      </w:ins>
      <w:del w:id="572" w:author="nokia" w:date="2021-11-29T10:19:00Z">
        <w:r w:rsidDel="00B808A6">
          <w:delText>9</w:delText>
        </w:r>
        <w:r w:rsidDel="00B808A6">
          <w:fldChar w:fldCharType="end"/>
        </w:r>
      </w:del>
    </w:p>
    <w:p w14:paraId="76518F83" w14:textId="08ABA0EA" w:rsidR="00356D69" w:rsidDel="00B808A6" w:rsidRDefault="00356D69">
      <w:pPr>
        <w:pStyle w:val="TOC3"/>
        <w:rPr>
          <w:del w:id="573" w:author="nokia" w:date="2021-11-29T10:19:00Z"/>
          <w:rFonts w:asciiTheme="minorHAnsi" w:eastAsiaTheme="minorEastAsia" w:hAnsiTheme="minorHAnsi" w:cstheme="minorBidi"/>
          <w:sz w:val="22"/>
          <w:szCs w:val="22"/>
        </w:rPr>
      </w:pPr>
      <w:del w:id="574" w:author="nokia" w:date="2021-11-29T10:19:00Z">
        <w:r w:rsidDel="00B808A6">
          <w:delText>7.2.2</w:delText>
        </w:r>
        <w:r w:rsidDel="00B808A6">
          <w:rPr>
            <w:rFonts w:asciiTheme="minorHAnsi" w:eastAsiaTheme="minorEastAsia" w:hAnsiTheme="minorHAnsi" w:cstheme="minorBidi"/>
            <w:sz w:val="22"/>
            <w:szCs w:val="22"/>
          </w:rPr>
          <w:tab/>
        </w:r>
        <w:r w:rsidDel="00B808A6">
          <w:delText>Solution description</w:delText>
        </w:r>
        <w:r w:rsidDel="00B808A6">
          <w:tab/>
        </w:r>
        <w:r w:rsidDel="00B808A6">
          <w:fldChar w:fldCharType="begin"/>
        </w:r>
        <w:r w:rsidDel="00B808A6">
          <w:delInstrText xml:space="preserve"> PAGEREF _Toc85792047 \h </w:delInstrText>
        </w:r>
        <w:r w:rsidDel="00B808A6">
          <w:fldChar w:fldCharType="separate"/>
        </w:r>
      </w:del>
      <w:ins w:id="575" w:author="nokia" w:date="2021-11-29T10:19:00Z">
        <w:r w:rsidR="00B808A6">
          <w:rPr>
            <w:b/>
            <w:bCs/>
            <w:lang w:val="en-US"/>
          </w:rPr>
          <w:t>Error! Bookmark not defined.</w:t>
        </w:r>
      </w:ins>
      <w:del w:id="576" w:author="nokia" w:date="2021-11-29T10:19:00Z">
        <w:r w:rsidDel="00B808A6">
          <w:delText>10</w:delText>
        </w:r>
        <w:r w:rsidDel="00B808A6">
          <w:fldChar w:fldCharType="end"/>
        </w:r>
      </w:del>
    </w:p>
    <w:p w14:paraId="31FB850F" w14:textId="5C04B864" w:rsidR="00356D69" w:rsidDel="00B808A6" w:rsidRDefault="00356D69">
      <w:pPr>
        <w:pStyle w:val="TOC4"/>
        <w:rPr>
          <w:del w:id="577" w:author="nokia" w:date="2021-11-29T10:19:00Z"/>
          <w:rFonts w:asciiTheme="minorHAnsi" w:eastAsiaTheme="minorEastAsia" w:hAnsiTheme="minorHAnsi" w:cstheme="minorBidi"/>
          <w:sz w:val="22"/>
          <w:szCs w:val="22"/>
        </w:rPr>
      </w:pPr>
      <w:del w:id="578" w:author="nokia" w:date="2021-11-29T10:19:00Z">
        <w:r w:rsidDel="00B808A6">
          <w:delText>7.2.2.1</w:delText>
        </w:r>
        <w:r w:rsidDel="00B808A6">
          <w:rPr>
            <w:rFonts w:asciiTheme="minorHAnsi" w:eastAsiaTheme="minorEastAsia" w:hAnsiTheme="minorHAnsi" w:cstheme="minorBidi"/>
            <w:sz w:val="22"/>
            <w:szCs w:val="22"/>
          </w:rPr>
          <w:tab/>
        </w:r>
        <w:r w:rsidDel="00B808A6">
          <w:delText>Immediate location information requests and reports</w:delText>
        </w:r>
        <w:r w:rsidDel="00B808A6">
          <w:tab/>
        </w:r>
        <w:r w:rsidDel="00B808A6">
          <w:fldChar w:fldCharType="begin"/>
        </w:r>
        <w:r w:rsidDel="00B808A6">
          <w:delInstrText xml:space="preserve"> PAGEREF _Toc85792048 \h </w:delInstrText>
        </w:r>
        <w:r w:rsidDel="00B808A6">
          <w:fldChar w:fldCharType="separate"/>
        </w:r>
      </w:del>
      <w:ins w:id="579" w:author="nokia" w:date="2021-11-29T10:19:00Z">
        <w:r w:rsidR="00B808A6">
          <w:rPr>
            <w:b/>
            <w:bCs/>
            <w:lang w:val="en-US"/>
          </w:rPr>
          <w:t>Error! Bookmark not defined.</w:t>
        </w:r>
      </w:ins>
      <w:del w:id="580" w:author="nokia" w:date="2021-11-29T10:19:00Z">
        <w:r w:rsidDel="00B808A6">
          <w:delText>10</w:delText>
        </w:r>
        <w:r w:rsidDel="00B808A6">
          <w:fldChar w:fldCharType="end"/>
        </w:r>
      </w:del>
    </w:p>
    <w:p w14:paraId="192C5CA7" w14:textId="72247B45" w:rsidR="00356D69" w:rsidDel="00B808A6" w:rsidRDefault="00356D69">
      <w:pPr>
        <w:pStyle w:val="TOC4"/>
        <w:rPr>
          <w:del w:id="581" w:author="nokia" w:date="2021-11-29T10:19:00Z"/>
          <w:rFonts w:asciiTheme="minorHAnsi" w:eastAsiaTheme="minorEastAsia" w:hAnsiTheme="minorHAnsi" w:cstheme="minorBidi"/>
          <w:sz w:val="22"/>
          <w:szCs w:val="22"/>
        </w:rPr>
      </w:pPr>
      <w:del w:id="582" w:author="nokia" w:date="2021-11-29T10:19:00Z">
        <w:r w:rsidDel="00B808A6">
          <w:delText>7.2.2.2</w:delText>
        </w:r>
        <w:r w:rsidDel="00B808A6">
          <w:rPr>
            <w:rFonts w:asciiTheme="minorHAnsi" w:eastAsiaTheme="minorEastAsia" w:hAnsiTheme="minorHAnsi" w:cstheme="minorBidi"/>
            <w:sz w:val="22"/>
            <w:szCs w:val="22"/>
          </w:rPr>
          <w:tab/>
        </w:r>
        <w:r w:rsidDel="00B808A6">
          <w:delText>History location information requests and reports</w:delText>
        </w:r>
        <w:r w:rsidDel="00B808A6">
          <w:tab/>
        </w:r>
        <w:r w:rsidDel="00B808A6">
          <w:fldChar w:fldCharType="begin"/>
        </w:r>
        <w:r w:rsidDel="00B808A6">
          <w:delInstrText xml:space="preserve"> PAGEREF _Toc85792049 \h </w:delInstrText>
        </w:r>
        <w:r w:rsidDel="00B808A6">
          <w:fldChar w:fldCharType="separate"/>
        </w:r>
      </w:del>
      <w:ins w:id="583" w:author="nokia" w:date="2021-11-29T10:19:00Z">
        <w:r w:rsidR="00B808A6">
          <w:rPr>
            <w:b/>
            <w:bCs/>
            <w:lang w:val="en-US"/>
          </w:rPr>
          <w:t>Error! Bookmark not defined.</w:t>
        </w:r>
      </w:ins>
      <w:del w:id="584" w:author="nokia" w:date="2021-11-29T10:19:00Z">
        <w:r w:rsidDel="00B808A6">
          <w:delText>10</w:delText>
        </w:r>
        <w:r w:rsidDel="00B808A6">
          <w:fldChar w:fldCharType="end"/>
        </w:r>
      </w:del>
    </w:p>
    <w:p w14:paraId="55EB4217" w14:textId="03D62333" w:rsidR="00356D69" w:rsidDel="00B808A6" w:rsidRDefault="00356D69">
      <w:pPr>
        <w:pStyle w:val="TOC4"/>
        <w:rPr>
          <w:del w:id="585" w:author="nokia" w:date="2021-11-29T10:19:00Z"/>
          <w:rFonts w:asciiTheme="minorHAnsi" w:eastAsiaTheme="minorEastAsia" w:hAnsiTheme="minorHAnsi" w:cstheme="minorBidi"/>
          <w:sz w:val="22"/>
          <w:szCs w:val="22"/>
        </w:rPr>
      </w:pPr>
      <w:del w:id="586" w:author="nokia" w:date="2021-11-29T10:19:00Z">
        <w:r w:rsidDel="00B808A6">
          <w:delText>7.2.2.3</w:delText>
        </w:r>
        <w:r w:rsidDel="00B808A6">
          <w:rPr>
            <w:rFonts w:asciiTheme="minorHAnsi" w:eastAsiaTheme="minorEastAsia" w:hAnsiTheme="minorHAnsi" w:cstheme="minorBidi"/>
            <w:sz w:val="22"/>
            <w:szCs w:val="22"/>
          </w:rPr>
          <w:tab/>
        </w:r>
        <w:r w:rsidDel="00B808A6">
          <w:delText>Event triggered location information reports based on subscriptions</w:delText>
        </w:r>
        <w:r w:rsidDel="00B808A6">
          <w:tab/>
        </w:r>
        <w:r w:rsidDel="00B808A6">
          <w:fldChar w:fldCharType="begin"/>
        </w:r>
        <w:r w:rsidDel="00B808A6">
          <w:delInstrText xml:space="preserve"> PAGEREF _Toc85792050 \h </w:delInstrText>
        </w:r>
        <w:r w:rsidDel="00B808A6">
          <w:fldChar w:fldCharType="separate"/>
        </w:r>
      </w:del>
      <w:ins w:id="587" w:author="nokia" w:date="2021-11-29T10:19:00Z">
        <w:r w:rsidR="00B808A6">
          <w:rPr>
            <w:b/>
            <w:bCs/>
            <w:lang w:val="en-US"/>
          </w:rPr>
          <w:t>Error! Bookmark not defined.</w:t>
        </w:r>
      </w:ins>
      <w:del w:id="588" w:author="nokia" w:date="2021-11-29T10:19:00Z">
        <w:r w:rsidDel="00B808A6">
          <w:delText>10</w:delText>
        </w:r>
        <w:r w:rsidDel="00B808A6">
          <w:fldChar w:fldCharType="end"/>
        </w:r>
      </w:del>
    </w:p>
    <w:p w14:paraId="3D535AE0" w14:textId="737799D3" w:rsidR="00356D69" w:rsidDel="00B808A6" w:rsidRDefault="00356D69">
      <w:pPr>
        <w:pStyle w:val="TOC4"/>
        <w:rPr>
          <w:del w:id="589" w:author="nokia" w:date="2021-11-29T10:19:00Z"/>
          <w:rFonts w:asciiTheme="minorHAnsi" w:eastAsiaTheme="minorEastAsia" w:hAnsiTheme="minorHAnsi" w:cstheme="minorBidi"/>
          <w:sz w:val="22"/>
          <w:szCs w:val="22"/>
        </w:rPr>
      </w:pPr>
      <w:del w:id="590" w:author="nokia" w:date="2021-11-29T10:19:00Z">
        <w:r w:rsidDel="00B808A6">
          <w:delText>7.2.2.4</w:delText>
        </w:r>
        <w:r w:rsidDel="00B808A6">
          <w:rPr>
            <w:rFonts w:asciiTheme="minorHAnsi" w:eastAsiaTheme="minorEastAsia" w:hAnsiTheme="minorHAnsi" w:cstheme="minorBidi"/>
            <w:sz w:val="22"/>
            <w:szCs w:val="22"/>
          </w:rPr>
          <w:tab/>
        </w:r>
        <w:r w:rsidDel="00B808A6">
          <w:delText>Configuration of event triggered location information reports</w:delText>
        </w:r>
        <w:r w:rsidDel="00B808A6">
          <w:tab/>
        </w:r>
        <w:r w:rsidDel="00B808A6">
          <w:fldChar w:fldCharType="begin"/>
        </w:r>
        <w:r w:rsidDel="00B808A6">
          <w:delInstrText xml:space="preserve"> PAGEREF _Toc85792051 \h </w:delInstrText>
        </w:r>
        <w:r w:rsidDel="00B808A6">
          <w:fldChar w:fldCharType="separate"/>
        </w:r>
      </w:del>
      <w:ins w:id="591" w:author="nokia" w:date="2021-11-29T10:19:00Z">
        <w:r w:rsidR="00B808A6">
          <w:rPr>
            <w:b/>
            <w:bCs/>
            <w:lang w:val="en-US"/>
          </w:rPr>
          <w:t>Error! Bookmark not defined.</w:t>
        </w:r>
      </w:ins>
      <w:del w:id="592" w:author="nokia" w:date="2021-11-29T10:19:00Z">
        <w:r w:rsidDel="00B808A6">
          <w:delText>10</w:delText>
        </w:r>
        <w:r w:rsidDel="00B808A6">
          <w:fldChar w:fldCharType="end"/>
        </w:r>
      </w:del>
    </w:p>
    <w:p w14:paraId="41D21A24" w14:textId="2FB62681" w:rsidR="00356D69" w:rsidDel="00B808A6" w:rsidRDefault="00356D69">
      <w:pPr>
        <w:pStyle w:val="TOC4"/>
        <w:rPr>
          <w:del w:id="593" w:author="nokia" w:date="2021-11-29T10:19:00Z"/>
          <w:rFonts w:asciiTheme="minorHAnsi" w:eastAsiaTheme="minorEastAsia" w:hAnsiTheme="minorHAnsi" w:cstheme="minorBidi"/>
          <w:sz w:val="22"/>
          <w:szCs w:val="22"/>
        </w:rPr>
      </w:pPr>
      <w:del w:id="594" w:author="nokia" w:date="2021-11-29T10:19:00Z">
        <w:r w:rsidDel="00B808A6">
          <w:delText>7.2.2.5</w:delText>
        </w:r>
        <w:r w:rsidDel="00B808A6">
          <w:rPr>
            <w:rFonts w:asciiTheme="minorHAnsi" w:eastAsiaTheme="minorEastAsia" w:hAnsiTheme="minorHAnsi" w:cstheme="minorBidi"/>
            <w:sz w:val="22"/>
            <w:szCs w:val="22"/>
          </w:rPr>
          <w:tab/>
        </w:r>
        <w:r w:rsidDel="00B808A6">
          <w:delText>Handling of location information subscriptions</w:delText>
        </w:r>
        <w:r w:rsidDel="00B808A6">
          <w:tab/>
        </w:r>
        <w:r w:rsidDel="00B808A6">
          <w:fldChar w:fldCharType="begin"/>
        </w:r>
        <w:r w:rsidDel="00B808A6">
          <w:delInstrText xml:space="preserve"> PAGEREF _Toc85792052 \h </w:delInstrText>
        </w:r>
        <w:r w:rsidDel="00B808A6">
          <w:fldChar w:fldCharType="separate"/>
        </w:r>
      </w:del>
      <w:ins w:id="595" w:author="nokia" w:date="2021-11-29T10:19:00Z">
        <w:r w:rsidR="00B808A6">
          <w:rPr>
            <w:b/>
            <w:bCs/>
            <w:lang w:val="en-US"/>
          </w:rPr>
          <w:t>Error! Bookmark not defined.</w:t>
        </w:r>
      </w:ins>
      <w:del w:id="596" w:author="nokia" w:date="2021-11-29T10:19:00Z">
        <w:r w:rsidDel="00B808A6">
          <w:delText>10</w:delText>
        </w:r>
        <w:r w:rsidDel="00B808A6">
          <w:fldChar w:fldCharType="end"/>
        </w:r>
      </w:del>
    </w:p>
    <w:p w14:paraId="3441BDF5" w14:textId="49A86839" w:rsidR="00356D69" w:rsidDel="00B808A6" w:rsidRDefault="00356D69">
      <w:pPr>
        <w:pStyle w:val="TOC3"/>
        <w:rPr>
          <w:del w:id="597" w:author="nokia" w:date="2021-11-29T10:19:00Z"/>
          <w:rFonts w:asciiTheme="minorHAnsi" w:eastAsiaTheme="minorEastAsia" w:hAnsiTheme="minorHAnsi" w:cstheme="minorBidi"/>
          <w:sz w:val="22"/>
          <w:szCs w:val="22"/>
        </w:rPr>
      </w:pPr>
      <w:del w:id="598" w:author="nokia" w:date="2021-11-29T10:19:00Z">
        <w:r w:rsidDel="00B808A6">
          <w:delText>7.2.3</w:delText>
        </w:r>
        <w:r w:rsidDel="00B808A6">
          <w:rPr>
            <w:rFonts w:asciiTheme="minorHAnsi" w:eastAsiaTheme="minorEastAsia" w:hAnsiTheme="minorHAnsi" w:cstheme="minorBidi"/>
            <w:sz w:val="22"/>
            <w:szCs w:val="22"/>
          </w:rPr>
          <w:tab/>
        </w:r>
        <w:r w:rsidDel="00B808A6">
          <w:delText>Solution evaluation</w:delText>
        </w:r>
        <w:r w:rsidDel="00B808A6">
          <w:tab/>
        </w:r>
        <w:r w:rsidDel="00B808A6">
          <w:fldChar w:fldCharType="begin"/>
        </w:r>
        <w:r w:rsidDel="00B808A6">
          <w:delInstrText xml:space="preserve"> PAGEREF _Toc85792053 \h </w:delInstrText>
        </w:r>
        <w:r w:rsidDel="00B808A6">
          <w:fldChar w:fldCharType="separate"/>
        </w:r>
      </w:del>
      <w:ins w:id="599" w:author="nokia" w:date="2021-11-29T10:19:00Z">
        <w:r w:rsidR="00B808A6">
          <w:rPr>
            <w:b/>
            <w:bCs/>
            <w:lang w:val="en-US"/>
          </w:rPr>
          <w:t>Error! Bookmark not defined.</w:t>
        </w:r>
      </w:ins>
      <w:del w:id="600" w:author="nokia" w:date="2021-11-29T10:19:00Z">
        <w:r w:rsidDel="00B808A6">
          <w:delText>10</w:delText>
        </w:r>
        <w:r w:rsidDel="00B808A6">
          <w:fldChar w:fldCharType="end"/>
        </w:r>
      </w:del>
    </w:p>
    <w:p w14:paraId="5921228A" w14:textId="2562E3EA" w:rsidR="00356D69" w:rsidDel="00B808A6" w:rsidRDefault="00356D69">
      <w:pPr>
        <w:pStyle w:val="TOC2"/>
        <w:rPr>
          <w:del w:id="601" w:author="nokia" w:date="2021-11-29T10:19:00Z"/>
          <w:rFonts w:asciiTheme="minorHAnsi" w:eastAsiaTheme="minorEastAsia" w:hAnsiTheme="minorHAnsi" w:cstheme="minorBidi"/>
          <w:sz w:val="22"/>
          <w:szCs w:val="22"/>
        </w:rPr>
      </w:pPr>
      <w:del w:id="602" w:author="nokia" w:date="2021-11-29T10:19:00Z">
        <w:r w:rsidRPr="008B6608" w:rsidDel="00B808A6">
          <w:rPr>
            <w:rFonts w:eastAsia="SimSun"/>
          </w:rPr>
          <w:delText>7.3</w:delText>
        </w:r>
        <w:r w:rsidDel="00B808A6">
          <w:rPr>
            <w:rFonts w:asciiTheme="minorHAnsi" w:eastAsiaTheme="minorEastAsia" w:hAnsiTheme="minorHAnsi" w:cstheme="minorBidi"/>
            <w:sz w:val="22"/>
            <w:szCs w:val="22"/>
          </w:rPr>
          <w:tab/>
        </w:r>
        <w:r w:rsidRPr="008B6608" w:rsidDel="00B808A6">
          <w:rPr>
            <w:rFonts w:eastAsia="SimSun"/>
          </w:rPr>
          <w:delText>Private call using functional alias towards a partner MC system</w:delText>
        </w:r>
        <w:r w:rsidDel="00B808A6">
          <w:tab/>
        </w:r>
        <w:r w:rsidDel="00B808A6">
          <w:fldChar w:fldCharType="begin"/>
        </w:r>
        <w:r w:rsidDel="00B808A6">
          <w:delInstrText xml:space="preserve"> PAGEREF _Toc85792054 \h </w:delInstrText>
        </w:r>
        <w:r w:rsidDel="00B808A6">
          <w:fldChar w:fldCharType="separate"/>
        </w:r>
      </w:del>
      <w:ins w:id="603" w:author="nokia" w:date="2021-11-29T10:19:00Z">
        <w:r w:rsidR="00B808A6">
          <w:rPr>
            <w:b/>
            <w:bCs/>
            <w:lang w:val="en-US"/>
          </w:rPr>
          <w:t>Error! Bookmark not defined.</w:t>
        </w:r>
      </w:ins>
      <w:del w:id="604" w:author="nokia" w:date="2021-11-29T10:19:00Z">
        <w:r w:rsidDel="00B808A6">
          <w:delText>11</w:delText>
        </w:r>
        <w:r w:rsidDel="00B808A6">
          <w:fldChar w:fldCharType="end"/>
        </w:r>
      </w:del>
    </w:p>
    <w:p w14:paraId="6736ED5C" w14:textId="1B66EDBF" w:rsidR="00356D69" w:rsidDel="00B808A6" w:rsidRDefault="00356D69">
      <w:pPr>
        <w:pStyle w:val="TOC3"/>
        <w:rPr>
          <w:del w:id="605" w:author="nokia" w:date="2021-11-29T10:19:00Z"/>
          <w:rFonts w:asciiTheme="minorHAnsi" w:eastAsiaTheme="minorEastAsia" w:hAnsiTheme="minorHAnsi" w:cstheme="minorBidi"/>
          <w:sz w:val="22"/>
          <w:szCs w:val="22"/>
        </w:rPr>
      </w:pPr>
      <w:del w:id="606" w:author="nokia" w:date="2021-11-29T10:19:00Z">
        <w:r w:rsidRPr="005E3F68" w:rsidDel="00B808A6">
          <w:delText>7.3.1</w:delText>
        </w:r>
        <w:r w:rsidDel="00B808A6">
          <w:rPr>
            <w:rFonts w:asciiTheme="minorHAnsi" w:eastAsiaTheme="minorEastAsia" w:hAnsiTheme="minorHAnsi" w:cstheme="minorBidi"/>
            <w:sz w:val="22"/>
            <w:szCs w:val="22"/>
          </w:rPr>
          <w:tab/>
        </w:r>
        <w:r w:rsidRPr="005E3F68" w:rsidDel="00B808A6">
          <w:delText>General</w:delText>
        </w:r>
        <w:r w:rsidRPr="005E3F68" w:rsidDel="00B808A6">
          <w:tab/>
        </w:r>
        <w:r w:rsidDel="00B808A6">
          <w:fldChar w:fldCharType="begin"/>
        </w:r>
        <w:r w:rsidRPr="005E3F68" w:rsidDel="00B808A6">
          <w:delInstrText xml:space="preserve"> PAGEREF _Toc85792055 \h </w:delInstrText>
        </w:r>
        <w:r w:rsidDel="00B808A6">
          <w:fldChar w:fldCharType="separate"/>
        </w:r>
      </w:del>
      <w:ins w:id="607" w:author="nokia" w:date="2021-11-29T10:19:00Z">
        <w:r w:rsidR="00B808A6">
          <w:rPr>
            <w:b/>
            <w:bCs/>
            <w:lang w:val="en-US"/>
          </w:rPr>
          <w:t>Error! Bookmark not defined.</w:t>
        </w:r>
      </w:ins>
      <w:del w:id="608" w:author="nokia" w:date="2021-11-29T10:19:00Z">
        <w:r w:rsidRPr="005E3F68" w:rsidDel="00B808A6">
          <w:delText>11</w:delText>
        </w:r>
        <w:r w:rsidDel="00B808A6">
          <w:fldChar w:fldCharType="end"/>
        </w:r>
      </w:del>
    </w:p>
    <w:p w14:paraId="413CCB79" w14:textId="064B5BDC" w:rsidR="00356D69" w:rsidDel="00B808A6" w:rsidRDefault="00356D69">
      <w:pPr>
        <w:pStyle w:val="TOC3"/>
        <w:rPr>
          <w:del w:id="609" w:author="nokia" w:date="2021-11-29T10:19:00Z"/>
          <w:rFonts w:asciiTheme="minorHAnsi" w:eastAsiaTheme="minorEastAsia" w:hAnsiTheme="minorHAnsi" w:cstheme="minorBidi"/>
          <w:sz w:val="22"/>
          <w:szCs w:val="22"/>
        </w:rPr>
      </w:pPr>
      <w:del w:id="610" w:author="nokia" w:date="2021-11-29T10:19:00Z">
        <w:r w:rsidRPr="005E3F68" w:rsidDel="00B808A6">
          <w:delText>7.3.2</w:delText>
        </w:r>
        <w:r w:rsidDel="00B808A6">
          <w:rPr>
            <w:rFonts w:asciiTheme="minorHAnsi" w:eastAsiaTheme="minorEastAsia" w:hAnsiTheme="minorHAnsi" w:cstheme="minorBidi"/>
            <w:sz w:val="22"/>
            <w:szCs w:val="22"/>
          </w:rPr>
          <w:tab/>
        </w:r>
        <w:r w:rsidRPr="005E3F68" w:rsidDel="00B808A6">
          <w:delText>Solution description</w:delText>
        </w:r>
        <w:r w:rsidRPr="005E3F68" w:rsidDel="00B808A6">
          <w:tab/>
        </w:r>
        <w:r w:rsidDel="00B808A6">
          <w:fldChar w:fldCharType="begin"/>
        </w:r>
        <w:r w:rsidRPr="005E3F68" w:rsidDel="00B808A6">
          <w:delInstrText xml:space="preserve"> PAGEREF _Toc85792056 \h </w:delInstrText>
        </w:r>
        <w:r w:rsidDel="00B808A6">
          <w:fldChar w:fldCharType="separate"/>
        </w:r>
      </w:del>
      <w:ins w:id="611" w:author="nokia" w:date="2021-11-29T10:19:00Z">
        <w:r w:rsidR="00B808A6">
          <w:rPr>
            <w:b/>
            <w:bCs/>
            <w:lang w:val="en-US"/>
          </w:rPr>
          <w:t>Error! Bookmark not defined.</w:t>
        </w:r>
      </w:ins>
      <w:del w:id="612" w:author="nokia" w:date="2021-11-29T10:19:00Z">
        <w:r w:rsidRPr="005E3F68" w:rsidDel="00B808A6">
          <w:delText>11</w:delText>
        </w:r>
        <w:r w:rsidDel="00B808A6">
          <w:fldChar w:fldCharType="end"/>
        </w:r>
      </w:del>
    </w:p>
    <w:p w14:paraId="5456ADC2" w14:textId="661A26F6" w:rsidR="00356D69" w:rsidDel="00B808A6" w:rsidRDefault="00356D69">
      <w:pPr>
        <w:pStyle w:val="TOC4"/>
        <w:rPr>
          <w:del w:id="613" w:author="nokia" w:date="2021-11-29T10:19:00Z"/>
          <w:rFonts w:asciiTheme="minorHAnsi" w:eastAsiaTheme="minorEastAsia" w:hAnsiTheme="minorHAnsi" w:cstheme="minorBidi"/>
          <w:sz w:val="22"/>
          <w:szCs w:val="22"/>
        </w:rPr>
      </w:pPr>
      <w:del w:id="614" w:author="nokia" w:date="2021-11-29T10:19:00Z">
        <w:r w:rsidRPr="005E3F68" w:rsidDel="00B808A6">
          <w:delText>7.3.2.1</w:delText>
        </w:r>
        <w:r w:rsidDel="00B808A6">
          <w:rPr>
            <w:rFonts w:asciiTheme="minorHAnsi" w:eastAsiaTheme="minorEastAsia" w:hAnsiTheme="minorHAnsi" w:cstheme="minorBidi"/>
            <w:sz w:val="22"/>
            <w:szCs w:val="22"/>
          </w:rPr>
          <w:tab/>
        </w:r>
        <w:r w:rsidRPr="005E3F68" w:rsidDel="00B808A6">
          <w:delText>Principle</w:delText>
        </w:r>
        <w:r w:rsidRPr="005E3F68" w:rsidDel="00B808A6">
          <w:tab/>
        </w:r>
        <w:r w:rsidDel="00B808A6">
          <w:fldChar w:fldCharType="begin"/>
        </w:r>
        <w:r w:rsidRPr="005E3F68" w:rsidDel="00B808A6">
          <w:delInstrText xml:space="preserve"> PAGEREF _Toc85792057 \h </w:delInstrText>
        </w:r>
        <w:r w:rsidDel="00B808A6">
          <w:fldChar w:fldCharType="separate"/>
        </w:r>
      </w:del>
      <w:ins w:id="615" w:author="nokia" w:date="2021-11-29T10:19:00Z">
        <w:r w:rsidR="00B808A6">
          <w:rPr>
            <w:b/>
            <w:bCs/>
            <w:lang w:val="en-US"/>
          </w:rPr>
          <w:t>Error! Bookmark not defined.</w:t>
        </w:r>
      </w:ins>
      <w:del w:id="616" w:author="nokia" w:date="2021-11-29T10:19:00Z">
        <w:r w:rsidRPr="005E3F68" w:rsidDel="00B808A6">
          <w:delText>11</w:delText>
        </w:r>
        <w:r w:rsidDel="00B808A6">
          <w:fldChar w:fldCharType="end"/>
        </w:r>
      </w:del>
    </w:p>
    <w:p w14:paraId="1C54CC49" w14:textId="4743E175" w:rsidR="00356D69" w:rsidDel="00B808A6" w:rsidRDefault="00356D69">
      <w:pPr>
        <w:pStyle w:val="TOC4"/>
        <w:rPr>
          <w:del w:id="617" w:author="nokia" w:date="2021-11-29T10:19:00Z"/>
          <w:rFonts w:asciiTheme="minorHAnsi" w:eastAsiaTheme="minorEastAsia" w:hAnsiTheme="minorHAnsi" w:cstheme="minorBidi"/>
          <w:sz w:val="22"/>
          <w:szCs w:val="22"/>
        </w:rPr>
      </w:pPr>
      <w:del w:id="618" w:author="nokia" w:date="2021-11-29T10:19:00Z">
        <w:r w:rsidRPr="005E3F68" w:rsidDel="00B808A6">
          <w:delText>7.3.2.2</w:delText>
        </w:r>
        <w:r w:rsidDel="00B808A6">
          <w:rPr>
            <w:rFonts w:asciiTheme="minorHAnsi" w:eastAsiaTheme="minorEastAsia" w:hAnsiTheme="minorHAnsi" w:cstheme="minorBidi"/>
            <w:sz w:val="22"/>
            <w:szCs w:val="22"/>
          </w:rPr>
          <w:tab/>
        </w:r>
        <w:r w:rsidRPr="005E3F68" w:rsidDel="00B808A6">
          <w:delText>Configuration</w:delText>
        </w:r>
        <w:r w:rsidRPr="005E3F68" w:rsidDel="00B808A6">
          <w:tab/>
        </w:r>
        <w:r w:rsidDel="00B808A6">
          <w:fldChar w:fldCharType="begin"/>
        </w:r>
        <w:r w:rsidRPr="005E3F68" w:rsidDel="00B808A6">
          <w:delInstrText xml:space="preserve"> PAGEREF _Toc85792058 \h </w:delInstrText>
        </w:r>
        <w:r w:rsidDel="00B808A6">
          <w:fldChar w:fldCharType="separate"/>
        </w:r>
      </w:del>
      <w:ins w:id="619" w:author="nokia" w:date="2021-11-29T10:19:00Z">
        <w:r w:rsidR="00B808A6">
          <w:rPr>
            <w:b/>
            <w:bCs/>
            <w:lang w:val="en-US"/>
          </w:rPr>
          <w:t>Error! Bookmark not defined.</w:t>
        </w:r>
      </w:ins>
      <w:del w:id="620" w:author="nokia" w:date="2021-11-29T10:19:00Z">
        <w:r w:rsidRPr="005E3F68" w:rsidDel="00B808A6">
          <w:delText>11</w:delText>
        </w:r>
        <w:r w:rsidDel="00B808A6">
          <w:fldChar w:fldCharType="end"/>
        </w:r>
      </w:del>
    </w:p>
    <w:p w14:paraId="7C2DDA11" w14:textId="271DF4B2" w:rsidR="00356D69" w:rsidDel="00B808A6" w:rsidRDefault="00356D69">
      <w:pPr>
        <w:pStyle w:val="TOC4"/>
        <w:rPr>
          <w:del w:id="621" w:author="nokia" w:date="2021-11-29T10:19:00Z"/>
          <w:rFonts w:asciiTheme="minorHAnsi" w:eastAsiaTheme="minorEastAsia" w:hAnsiTheme="minorHAnsi" w:cstheme="minorBidi"/>
          <w:sz w:val="22"/>
          <w:szCs w:val="22"/>
        </w:rPr>
      </w:pPr>
      <w:del w:id="622" w:author="nokia" w:date="2021-11-29T10:19:00Z">
        <w:r w:rsidRPr="005E3F68" w:rsidDel="00B808A6">
          <w:delText>7.3.2.3</w:delText>
        </w:r>
        <w:r w:rsidDel="00B808A6">
          <w:rPr>
            <w:rFonts w:asciiTheme="minorHAnsi" w:eastAsiaTheme="minorEastAsia" w:hAnsiTheme="minorHAnsi" w:cstheme="minorBidi"/>
            <w:sz w:val="22"/>
            <w:szCs w:val="22"/>
          </w:rPr>
          <w:tab/>
        </w:r>
        <w:r w:rsidRPr="005E3F68" w:rsidDel="00B808A6">
          <w:delText>Messages</w:delText>
        </w:r>
        <w:r w:rsidRPr="005E3F68" w:rsidDel="00B808A6">
          <w:tab/>
        </w:r>
        <w:r w:rsidDel="00B808A6">
          <w:fldChar w:fldCharType="begin"/>
        </w:r>
        <w:r w:rsidRPr="005E3F68" w:rsidDel="00B808A6">
          <w:delInstrText xml:space="preserve"> PAGEREF _Toc85792059 \h </w:delInstrText>
        </w:r>
        <w:r w:rsidDel="00B808A6">
          <w:fldChar w:fldCharType="separate"/>
        </w:r>
      </w:del>
      <w:ins w:id="623" w:author="nokia" w:date="2021-11-29T10:19:00Z">
        <w:r w:rsidR="00B808A6">
          <w:rPr>
            <w:b/>
            <w:bCs/>
            <w:lang w:val="en-US"/>
          </w:rPr>
          <w:t>Error! Bookmark not defined.</w:t>
        </w:r>
      </w:ins>
      <w:del w:id="624" w:author="nokia" w:date="2021-11-29T10:19:00Z">
        <w:r w:rsidRPr="005E3F68" w:rsidDel="00B808A6">
          <w:delText>11</w:delText>
        </w:r>
        <w:r w:rsidDel="00B808A6">
          <w:fldChar w:fldCharType="end"/>
        </w:r>
      </w:del>
    </w:p>
    <w:p w14:paraId="0613BE4F" w14:textId="42A49EB4" w:rsidR="00356D69" w:rsidDel="00B808A6" w:rsidRDefault="00356D69">
      <w:pPr>
        <w:pStyle w:val="TOC4"/>
        <w:rPr>
          <w:del w:id="625" w:author="nokia" w:date="2021-11-29T10:19:00Z"/>
          <w:rFonts w:asciiTheme="minorHAnsi" w:eastAsiaTheme="minorEastAsia" w:hAnsiTheme="minorHAnsi" w:cstheme="minorBidi"/>
          <w:sz w:val="22"/>
          <w:szCs w:val="22"/>
        </w:rPr>
      </w:pPr>
      <w:del w:id="626" w:author="nokia" w:date="2021-11-29T10:19:00Z">
        <w:r w:rsidRPr="005E3F68" w:rsidDel="00B808A6">
          <w:delText>7.3.2.4</w:delText>
        </w:r>
        <w:r w:rsidDel="00B808A6">
          <w:rPr>
            <w:rFonts w:asciiTheme="minorHAnsi" w:eastAsiaTheme="minorEastAsia" w:hAnsiTheme="minorHAnsi" w:cstheme="minorBidi"/>
            <w:sz w:val="22"/>
            <w:szCs w:val="22"/>
          </w:rPr>
          <w:tab/>
        </w:r>
        <w:r w:rsidRPr="005E3F68" w:rsidDel="00B808A6">
          <w:delText>Procedure</w:delText>
        </w:r>
        <w:r w:rsidRPr="005E3F68" w:rsidDel="00B808A6">
          <w:tab/>
        </w:r>
        <w:r w:rsidDel="00B808A6">
          <w:fldChar w:fldCharType="begin"/>
        </w:r>
        <w:r w:rsidRPr="005E3F68" w:rsidDel="00B808A6">
          <w:delInstrText xml:space="preserve"> PAGEREF _Toc85792060 \h </w:delInstrText>
        </w:r>
        <w:r w:rsidDel="00B808A6">
          <w:fldChar w:fldCharType="separate"/>
        </w:r>
      </w:del>
      <w:ins w:id="627" w:author="nokia" w:date="2021-11-29T10:19:00Z">
        <w:r w:rsidR="00B808A6">
          <w:rPr>
            <w:b/>
            <w:bCs/>
            <w:lang w:val="en-US"/>
          </w:rPr>
          <w:t>Error! Bookmark not defined.</w:t>
        </w:r>
      </w:ins>
      <w:del w:id="628" w:author="nokia" w:date="2021-11-29T10:19:00Z">
        <w:r w:rsidRPr="005E3F68" w:rsidDel="00B808A6">
          <w:delText>12</w:delText>
        </w:r>
        <w:r w:rsidDel="00B808A6">
          <w:fldChar w:fldCharType="end"/>
        </w:r>
      </w:del>
    </w:p>
    <w:p w14:paraId="3E788131" w14:textId="1D0501E3" w:rsidR="00356D69" w:rsidDel="00B808A6" w:rsidRDefault="00356D69">
      <w:pPr>
        <w:pStyle w:val="TOC3"/>
        <w:rPr>
          <w:del w:id="629" w:author="nokia" w:date="2021-11-29T10:19:00Z"/>
          <w:rFonts w:asciiTheme="minorHAnsi" w:eastAsiaTheme="minorEastAsia" w:hAnsiTheme="minorHAnsi" w:cstheme="minorBidi"/>
          <w:sz w:val="22"/>
          <w:szCs w:val="22"/>
        </w:rPr>
      </w:pPr>
      <w:del w:id="630" w:author="nokia" w:date="2021-11-29T10:19:00Z">
        <w:r w:rsidRPr="005E3F68" w:rsidDel="00B808A6">
          <w:delText>7.3.3</w:delText>
        </w:r>
        <w:r w:rsidDel="00B808A6">
          <w:rPr>
            <w:rFonts w:asciiTheme="minorHAnsi" w:eastAsiaTheme="minorEastAsia" w:hAnsiTheme="minorHAnsi" w:cstheme="minorBidi"/>
            <w:sz w:val="22"/>
            <w:szCs w:val="22"/>
          </w:rPr>
          <w:tab/>
        </w:r>
        <w:r w:rsidRPr="005E3F68" w:rsidDel="00B808A6">
          <w:delText>Solution evaluation</w:delText>
        </w:r>
        <w:r w:rsidRPr="005E3F68" w:rsidDel="00B808A6">
          <w:tab/>
        </w:r>
        <w:r w:rsidDel="00B808A6">
          <w:fldChar w:fldCharType="begin"/>
        </w:r>
        <w:r w:rsidRPr="005E3F68" w:rsidDel="00B808A6">
          <w:delInstrText xml:space="preserve"> PAGEREF _Toc85792061 \h </w:delInstrText>
        </w:r>
        <w:r w:rsidDel="00B808A6">
          <w:fldChar w:fldCharType="separate"/>
        </w:r>
      </w:del>
      <w:ins w:id="631" w:author="nokia" w:date="2021-11-29T10:19:00Z">
        <w:r w:rsidR="00B808A6">
          <w:rPr>
            <w:b/>
            <w:bCs/>
            <w:lang w:val="en-US"/>
          </w:rPr>
          <w:t>Error! Bookmark not defined.</w:t>
        </w:r>
      </w:ins>
      <w:del w:id="632" w:author="nokia" w:date="2021-11-29T10:19:00Z">
        <w:r w:rsidRPr="005E3F68" w:rsidDel="00B808A6">
          <w:delText>13</w:delText>
        </w:r>
        <w:r w:rsidDel="00B808A6">
          <w:fldChar w:fldCharType="end"/>
        </w:r>
      </w:del>
    </w:p>
    <w:p w14:paraId="3000F9E3" w14:textId="0AB26782" w:rsidR="00356D69" w:rsidDel="00B808A6" w:rsidRDefault="00356D69">
      <w:pPr>
        <w:pStyle w:val="TOC2"/>
        <w:rPr>
          <w:del w:id="633" w:author="nokia" w:date="2021-11-29T10:19:00Z"/>
          <w:rFonts w:asciiTheme="minorHAnsi" w:eastAsiaTheme="minorEastAsia" w:hAnsiTheme="minorHAnsi" w:cstheme="minorBidi"/>
          <w:sz w:val="22"/>
          <w:szCs w:val="22"/>
        </w:rPr>
      </w:pPr>
      <w:del w:id="634" w:author="nokia" w:date="2021-11-29T10:19:00Z">
        <w:r w:rsidRPr="005E3F68" w:rsidDel="00B808A6">
          <w:rPr>
            <w:rFonts w:eastAsia="SimSun"/>
          </w:rPr>
          <w:delText>7.4</w:delText>
        </w:r>
        <w:r w:rsidDel="00B808A6">
          <w:rPr>
            <w:rFonts w:asciiTheme="minorHAnsi" w:eastAsiaTheme="minorEastAsia" w:hAnsiTheme="minorHAnsi" w:cstheme="minorBidi"/>
            <w:sz w:val="22"/>
            <w:szCs w:val="22"/>
          </w:rPr>
          <w:tab/>
        </w:r>
        <w:r w:rsidRPr="005E3F68" w:rsidDel="00B808A6">
          <w:rPr>
            <w:rFonts w:eastAsia="SimSun"/>
          </w:rPr>
          <w:delText>Functional alias support for migrated users</w:delText>
        </w:r>
        <w:r w:rsidRPr="005E3F68" w:rsidDel="00B808A6">
          <w:tab/>
        </w:r>
        <w:r w:rsidDel="00B808A6">
          <w:fldChar w:fldCharType="begin"/>
        </w:r>
        <w:r w:rsidRPr="005E3F68" w:rsidDel="00B808A6">
          <w:delInstrText xml:space="preserve"> PAGEREF _Toc85792062 \h </w:delInstrText>
        </w:r>
        <w:r w:rsidDel="00B808A6">
          <w:fldChar w:fldCharType="separate"/>
        </w:r>
      </w:del>
      <w:ins w:id="635" w:author="nokia" w:date="2021-11-29T10:19:00Z">
        <w:r w:rsidR="00B808A6">
          <w:rPr>
            <w:b/>
            <w:bCs/>
            <w:lang w:val="en-US"/>
          </w:rPr>
          <w:t>Error! Bookmark not defined.</w:t>
        </w:r>
      </w:ins>
      <w:del w:id="636" w:author="nokia" w:date="2021-11-29T10:19:00Z">
        <w:r w:rsidRPr="005E3F68" w:rsidDel="00B808A6">
          <w:delText>14</w:delText>
        </w:r>
        <w:r w:rsidDel="00B808A6">
          <w:fldChar w:fldCharType="end"/>
        </w:r>
      </w:del>
    </w:p>
    <w:p w14:paraId="307F3F13" w14:textId="675F501A" w:rsidR="00356D69" w:rsidDel="00B808A6" w:rsidRDefault="00356D69">
      <w:pPr>
        <w:pStyle w:val="TOC3"/>
        <w:rPr>
          <w:del w:id="637" w:author="nokia" w:date="2021-11-29T10:19:00Z"/>
          <w:rFonts w:asciiTheme="minorHAnsi" w:eastAsiaTheme="minorEastAsia" w:hAnsiTheme="minorHAnsi" w:cstheme="minorBidi"/>
          <w:sz w:val="22"/>
          <w:szCs w:val="22"/>
        </w:rPr>
      </w:pPr>
      <w:del w:id="638" w:author="nokia" w:date="2021-11-29T10:19:00Z">
        <w:r w:rsidRPr="005E3F68" w:rsidDel="00B808A6">
          <w:delText>7.4.1</w:delText>
        </w:r>
        <w:r w:rsidDel="00B808A6">
          <w:rPr>
            <w:rFonts w:asciiTheme="minorHAnsi" w:eastAsiaTheme="minorEastAsia" w:hAnsiTheme="minorHAnsi" w:cstheme="minorBidi"/>
            <w:sz w:val="22"/>
            <w:szCs w:val="22"/>
          </w:rPr>
          <w:tab/>
        </w:r>
        <w:r w:rsidRPr="005E3F68" w:rsidDel="00B808A6">
          <w:delText>General</w:delText>
        </w:r>
        <w:r w:rsidRPr="005E3F68" w:rsidDel="00B808A6">
          <w:tab/>
        </w:r>
        <w:r w:rsidDel="00B808A6">
          <w:fldChar w:fldCharType="begin"/>
        </w:r>
        <w:r w:rsidRPr="005E3F68" w:rsidDel="00B808A6">
          <w:delInstrText xml:space="preserve"> PAGEREF _Toc85792063 \h </w:delInstrText>
        </w:r>
        <w:r w:rsidDel="00B808A6">
          <w:fldChar w:fldCharType="separate"/>
        </w:r>
      </w:del>
      <w:ins w:id="639" w:author="nokia" w:date="2021-11-29T10:19:00Z">
        <w:r w:rsidR="00B808A6">
          <w:rPr>
            <w:b/>
            <w:bCs/>
            <w:lang w:val="en-US"/>
          </w:rPr>
          <w:t>Error! Bookmark not defined.</w:t>
        </w:r>
      </w:ins>
      <w:del w:id="640" w:author="nokia" w:date="2021-11-29T10:19:00Z">
        <w:r w:rsidRPr="005E3F68" w:rsidDel="00B808A6">
          <w:delText>14</w:delText>
        </w:r>
        <w:r w:rsidDel="00B808A6">
          <w:fldChar w:fldCharType="end"/>
        </w:r>
      </w:del>
    </w:p>
    <w:p w14:paraId="1CA38BEE" w14:textId="31C499B0" w:rsidR="00356D69" w:rsidDel="00B808A6" w:rsidRDefault="00356D69">
      <w:pPr>
        <w:pStyle w:val="TOC3"/>
        <w:rPr>
          <w:del w:id="641" w:author="nokia" w:date="2021-11-29T10:19:00Z"/>
          <w:rFonts w:asciiTheme="minorHAnsi" w:eastAsiaTheme="minorEastAsia" w:hAnsiTheme="minorHAnsi" w:cstheme="minorBidi"/>
          <w:sz w:val="22"/>
          <w:szCs w:val="22"/>
        </w:rPr>
      </w:pPr>
      <w:del w:id="642" w:author="nokia" w:date="2021-11-29T10:19:00Z">
        <w:r w:rsidRPr="005E3F68" w:rsidDel="00B808A6">
          <w:delText>7.4.2</w:delText>
        </w:r>
        <w:r w:rsidDel="00B808A6">
          <w:rPr>
            <w:rFonts w:asciiTheme="minorHAnsi" w:eastAsiaTheme="minorEastAsia" w:hAnsiTheme="minorHAnsi" w:cstheme="minorBidi"/>
            <w:sz w:val="22"/>
            <w:szCs w:val="22"/>
          </w:rPr>
          <w:tab/>
        </w:r>
        <w:r w:rsidRPr="005E3F68" w:rsidDel="00B808A6">
          <w:delText>Solution description</w:delText>
        </w:r>
        <w:r w:rsidRPr="005E3F68" w:rsidDel="00B808A6">
          <w:tab/>
        </w:r>
        <w:r w:rsidDel="00B808A6">
          <w:fldChar w:fldCharType="begin"/>
        </w:r>
        <w:r w:rsidRPr="005E3F68" w:rsidDel="00B808A6">
          <w:delInstrText xml:space="preserve"> PAGEREF _Toc85792064 \h </w:delInstrText>
        </w:r>
        <w:r w:rsidDel="00B808A6">
          <w:fldChar w:fldCharType="separate"/>
        </w:r>
      </w:del>
      <w:ins w:id="643" w:author="nokia" w:date="2021-11-29T10:19:00Z">
        <w:r w:rsidR="00B808A6">
          <w:rPr>
            <w:b/>
            <w:bCs/>
            <w:lang w:val="en-US"/>
          </w:rPr>
          <w:t>Error! Bookmark not defined.</w:t>
        </w:r>
      </w:ins>
      <w:del w:id="644" w:author="nokia" w:date="2021-11-29T10:19:00Z">
        <w:r w:rsidRPr="005E3F68" w:rsidDel="00B808A6">
          <w:delText>14</w:delText>
        </w:r>
        <w:r w:rsidDel="00B808A6">
          <w:fldChar w:fldCharType="end"/>
        </w:r>
      </w:del>
    </w:p>
    <w:p w14:paraId="493BDCA3" w14:textId="45B6627C" w:rsidR="00356D69" w:rsidDel="00B808A6" w:rsidRDefault="00356D69">
      <w:pPr>
        <w:pStyle w:val="TOC4"/>
        <w:rPr>
          <w:del w:id="645" w:author="nokia" w:date="2021-11-29T10:19:00Z"/>
          <w:rFonts w:asciiTheme="minorHAnsi" w:eastAsiaTheme="minorEastAsia" w:hAnsiTheme="minorHAnsi" w:cstheme="minorBidi"/>
          <w:sz w:val="22"/>
          <w:szCs w:val="22"/>
        </w:rPr>
      </w:pPr>
      <w:del w:id="646" w:author="nokia" w:date="2021-11-29T10:19:00Z">
        <w:r w:rsidRPr="005E3F68" w:rsidDel="00B808A6">
          <w:delText>7.4.2.1</w:delText>
        </w:r>
        <w:r w:rsidDel="00B808A6">
          <w:rPr>
            <w:rFonts w:asciiTheme="minorHAnsi" w:eastAsiaTheme="minorEastAsia" w:hAnsiTheme="minorHAnsi" w:cstheme="minorBidi"/>
            <w:sz w:val="22"/>
            <w:szCs w:val="22"/>
          </w:rPr>
          <w:tab/>
        </w:r>
        <w:r w:rsidRPr="005E3F68" w:rsidDel="00B808A6">
          <w:delText>Principle</w:delText>
        </w:r>
        <w:r w:rsidRPr="005E3F68" w:rsidDel="00B808A6">
          <w:tab/>
        </w:r>
        <w:r w:rsidDel="00B808A6">
          <w:fldChar w:fldCharType="begin"/>
        </w:r>
        <w:r w:rsidRPr="005E3F68" w:rsidDel="00B808A6">
          <w:delInstrText xml:space="preserve"> PAGEREF _Toc85792065 \h </w:delInstrText>
        </w:r>
        <w:r w:rsidDel="00B808A6">
          <w:fldChar w:fldCharType="separate"/>
        </w:r>
      </w:del>
      <w:ins w:id="647" w:author="nokia" w:date="2021-11-29T10:19:00Z">
        <w:r w:rsidR="00B808A6">
          <w:rPr>
            <w:b/>
            <w:bCs/>
            <w:lang w:val="en-US"/>
          </w:rPr>
          <w:t>Error! Bookmark not defined.</w:t>
        </w:r>
      </w:ins>
      <w:del w:id="648" w:author="nokia" w:date="2021-11-29T10:19:00Z">
        <w:r w:rsidRPr="005E3F68" w:rsidDel="00B808A6">
          <w:delText>14</w:delText>
        </w:r>
        <w:r w:rsidDel="00B808A6">
          <w:fldChar w:fldCharType="end"/>
        </w:r>
      </w:del>
    </w:p>
    <w:p w14:paraId="188C3561" w14:textId="7AA22AED" w:rsidR="00356D69" w:rsidDel="00B808A6" w:rsidRDefault="00356D69">
      <w:pPr>
        <w:pStyle w:val="TOC4"/>
        <w:rPr>
          <w:del w:id="649" w:author="nokia" w:date="2021-11-29T10:19:00Z"/>
          <w:rFonts w:asciiTheme="minorHAnsi" w:eastAsiaTheme="minorEastAsia" w:hAnsiTheme="minorHAnsi" w:cstheme="minorBidi"/>
          <w:sz w:val="22"/>
          <w:szCs w:val="22"/>
        </w:rPr>
      </w:pPr>
      <w:del w:id="650" w:author="nokia" w:date="2021-11-29T10:19:00Z">
        <w:r w:rsidRPr="005E3F68" w:rsidDel="00B808A6">
          <w:delText>7.4.2.2</w:delText>
        </w:r>
        <w:r w:rsidDel="00B808A6">
          <w:rPr>
            <w:rFonts w:asciiTheme="minorHAnsi" w:eastAsiaTheme="minorEastAsia" w:hAnsiTheme="minorHAnsi" w:cstheme="minorBidi"/>
            <w:sz w:val="22"/>
            <w:szCs w:val="22"/>
          </w:rPr>
          <w:tab/>
        </w:r>
        <w:r w:rsidRPr="005E3F68" w:rsidDel="00B808A6">
          <w:delText>Procedure</w:delText>
        </w:r>
        <w:r w:rsidRPr="005E3F68" w:rsidDel="00B808A6">
          <w:tab/>
        </w:r>
        <w:r w:rsidDel="00B808A6">
          <w:fldChar w:fldCharType="begin"/>
        </w:r>
        <w:r w:rsidRPr="005E3F68" w:rsidDel="00B808A6">
          <w:delInstrText xml:space="preserve"> PAGEREF _Toc85792066 \h </w:delInstrText>
        </w:r>
        <w:r w:rsidDel="00B808A6">
          <w:fldChar w:fldCharType="separate"/>
        </w:r>
      </w:del>
      <w:ins w:id="651" w:author="nokia" w:date="2021-11-29T10:19:00Z">
        <w:r w:rsidR="00B808A6">
          <w:rPr>
            <w:b/>
            <w:bCs/>
            <w:lang w:val="en-US"/>
          </w:rPr>
          <w:t>Error! Bookmark not defined.</w:t>
        </w:r>
      </w:ins>
      <w:del w:id="652" w:author="nokia" w:date="2021-11-29T10:19:00Z">
        <w:r w:rsidRPr="005E3F68" w:rsidDel="00B808A6">
          <w:delText>14</w:delText>
        </w:r>
        <w:r w:rsidDel="00B808A6">
          <w:fldChar w:fldCharType="end"/>
        </w:r>
      </w:del>
    </w:p>
    <w:p w14:paraId="55E88DBF" w14:textId="184ED172" w:rsidR="00356D69" w:rsidDel="00B808A6" w:rsidRDefault="00356D69">
      <w:pPr>
        <w:pStyle w:val="TOC4"/>
        <w:rPr>
          <w:del w:id="653" w:author="nokia" w:date="2021-11-29T10:19:00Z"/>
          <w:rFonts w:asciiTheme="minorHAnsi" w:eastAsiaTheme="minorEastAsia" w:hAnsiTheme="minorHAnsi" w:cstheme="minorBidi"/>
          <w:sz w:val="22"/>
          <w:szCs w:val="22"/>
        </w:rPr>
      </w:pPr>
      <w:del w:id="654" w:author="nokia" w:date="2021-11-29T10:19:00Z">
        <w:r w:rsidDel="00B808A6">
          <w:delText>7.4.2.3</w:delText>
        </w:r>
        <w:r w:rsidDel="00B808A6">
          <w:rPr>
            <w:rFonts w:asciiTheme="minorHAnsi" w:eastAsiaTheme="minorEastAsia" w:hAnsiTheme="minorHAnsi" w:cstheme="minorBidi"/>
            <w:sz w:val="22"/>
            <w:szCs w:val="22"/>
          </w:rPr>
          <w:tab/>
        </w:r>
        <w:r w:rsidDel="00B808A6">
          <w:delText>Configuration</w:delText>
        </w:r>
        <w:r w:rsidDel="00B808A6">
          <w:tab/>
        </w:r>
        <w:r w:rsidDel="00B808A6">
          <w:fldChar w:fldCharType="begin"/>
        </w:r>
        <w:r w:rsidDel="00B808A6">
          <w:delInstrText xml:space="preserve"> PAGEREF _Toc85792067 \h </w:delInstrText>
        </w:r>
        <w:r w:rsidDel="00B808A6">
          <w:fldChar w:fldCharType="separate"/>
        </w:r>
      </w:del>
      <w:ins w:id="655" w:author="nokia" w:date="2021-11-29T10:19:00Z">
        <w:r w:rsidR="00B808A6">
          <w:rPr>
            <w:b/>
            <w:bCs/>
            <w:lang w:val="en-US"/>
          </w:rPr>
          <w:t>Error! Bookmark not defined.</w:t>
        </w:r>
      </w:ins>
      <w:del w:id="656" w:author="nokia" w:date="2021-11-29T10:19:00Z">
        <w:r w:rsidDel="00B808A6">
          <w:delText>15</w:delText>
        </w:r>
        <w:r w:rsidDel="00B808A6">
          <w:fldChar w:fldCharType="end"/>
        </w:r>
      </w:del>
    </w:p>
    <w:p w14:paraId="5592CB7A" w14:textId="1DDD6665" w:rsidR="00356D69" w:rsidDel="00B808A6" w:rsidRDefault="00356D69">
      <w:pPr>
        <w:pStyle w:val="TOC3"/>
        <w:rPr>
          <w:del w:id="657" w:author="nokia" w:date="2021-11-29T10:19:00Z"/>
          <w:rFonts w:asciiTheme="minorHAnsi" w:eastAsiaTheme="minorEastAsia" w:hAnsiTheme="minorHAnsi" w:cstheme="minorBidi"/>
          <w:sz w:val="22"/>
          <w:szCs w:val="22"/>
        </w:rPr>
      </w:pPr>
      <w:del w:id="658" w:author="nokia" w:date="2021-11-29T10:19:00Z">
        <w:r w:rsidDel="00B808A6">
          <w:delText>7.4.3</w:delText>
        </w:r>
        <w:r w:rsidDel="00B808A6">
          <w:rPr>
            <w:rFonts w:asciiTheme="minorHAnsi" w:eastAsiaTheme="minorEastAsia" w:hAnsiTheme="minorHAnsi" w:cstheme="minorBidi"/>
            <w:sz w:val="22"/>
            <w:szCs w:val="22"/>
          </w:rPr>
          <w:tab/>
        </w:r>
        <w:r w:rsidDel="00B808A6">
          <w:delText>Solution evaluation</w:delText>
        </w:r>
        <w:r w:rsidDel="00B808A6">
          <w:tab/>
        </w:r>
        <w:r w:rsidDel="00B808A6">
          <w:fldChar w:fldCharType="begin"/>
        </w:r>
        <w:r w:rsidDel="00B808A6">
          <w:delInstrText xml:space="preserve"> PAGEREF _Toc85792068 \h </w:delInstrText>
        </w:r>
        <w:r w:rsidDel="00B808A6">
          <w:fldChar w:fldCharType="separate"/>
        </w:r>
      </w:del>
      <w:ins w:id="659" w:author="nokia" w:date="2021-11-29T10:19:00Z">
        <w:r w:rsidR="00B808A6">
          <w:rPr>
            <w:b/>
            <w:bCs/>
            <w:lang w:val="en-US"/>
          </w:rPr>
          <w:t>Error! Bookmark not defined.</w:t>
        </w:r>
      </w:ins>
      <w:del w:id="660" w:author="nokia" w:date="2021-11-29T10:19:00Z">
        <w:r w:rsidDel="00B808A6">
          <w:delText>15</w:delText>
        </w:r>
        <w:r w:rsidDel="00B808A6">
          <w:fldChar w:fldCharType="end"/>
        </w:r>
      </w:del>
    </w:p>
    <w:p w14:paraId="7B94E128" w14:textId="6B49E019" w:rsidR="00356D69" w:rsidDel="00B808A6" w:rsidRDefault="00356D69">
      <w:pPr>
        <w:pStyle w:val="TOC2"/>
        <w:rPr>
          <w:del w:id="661" w:author="nokia" w:date="2021-11-29T10:19:00Z"/>
          <w:rFonts w:asciiTheme="minorHAnsi" w:eastAsiaTheme="minorEastAsia" w:hAnsiTheme="minorHAnsi" w:cstheme="minorBidi"/>
          <w:sz w:val="22"/>
          <w:szCs w:val="22"/>
        </w:rPr>
      </w:pPr>
      <w:del w:id="662" w:author="nokia" w:date="2021-11-29T10:19:00Z">
        <w:r w:rsidRPr="008B6608" w:rsidDel="00B808A6">
          <w:rPr>
            <w:rFonts w:eastAsia="SimSun"/>
          </w:rPr>
          <w:delText>7.5</w:delText>
        </w:r>
        <w:r w:rsidDel="00B808A6">
          <w:rPr>
            <w:rFonts w:asciiTheme="minorHAnsi" w:eastAsiaTheme="minorEastAsia" w:hAnsiTheme="minorHAnsi" w:cstheme="minorBidi"/>
            <w:sz w:val="22"/>
            <w:szCs w:val="22"/>
          </w:rPr>
          <w:tab/>
        </w:r>
        <w:r w:rsidRPr="008B6608" w:rsidDel="00B808A6">
          <w:rPr>
            <w:rFonts w:eastAsia="SimSun"/>
          </w:rPr>
          <w:delText>Migration during an ongoing group communication</w:delText>
        </w:r>
        <w:r w:rsidDel="00B808A6">
          <w:tab/>
        </w:r>
        <w:r w:rsidDel="00B808A6">
          <w:fldChar w:fldCharType="begin"/>
        </w:r>
        <w:r w:rsidDel="00B808A6">
          <w:delInstrText xml:space="preserve"> PAGEREF _Toc85792069 \h </w:delInstrText>
        </w:r>
        <w:r w:rsidDel="00B808A6">
          <w:fldChar w:fldCharType="separate"/>
        </w:r>
      </w:del>
      <w:ins w:id="663" w:author="nokia" w:date="2021-11-29T10:19:00Z">
        <w:r w:rsidR="00B808A6">
          <w:rPr>
            <w:b/>
            <w:bCs/>
            <w:lang w:val="en-US"/>
          </w:rPr>
          <w:t>Error! Bookmark not defined.</w:t>
        </w:r>
      </w:ins>
      <w:del w:id="664" w:author="nokia" w:date="2021-11-29T10:19:00Z">
        <w:r w:rsidDel="00B808A6">
          <w:delText>15</w:delText>
        </w:r>
        <w:r w:rsidDel="00B808A6">
          <w:fldChar w:fldCharType="end"/>
        </w:r>
      </w:del>
    </w:p>
    <w:p w14:paraId="198EB392" w14:textId="18F79548" w:rsidR="00356D69" w:rsidDel="00B808A6" w:rsidRDefault="00356D69">
      <w:pPr>
        <w:pStyle w:val="TOC3"/>
        <w:rPr>
          <w:del w:id="665" w:author="nokia" w:date="2021-11-29T10:19:00Z"/>
          <w:rFonts w:asciiTheme="minorHAnsi" w:eastAsiaTheme="minorEastAsia" w:hAnsiTheme="minorHAnsi" w:cstheme="minorBidi"/>
          <w:sz w:val="22"/>
          <w:szCs w:val="22"/>
        </w:rPr>
      </w:pPr>
      <w:del w:id="666" w:author="nokia" w:date="2021-11-29T10:19:00Z">
        <w:r w:rsidDel="00B808A6">
          <w:delText>7.5.1</w:delText>
        </w:r>
        <w:r w:rsidDel="00B808A6">
          <w:rPr>
            <w:rFonts w:asciiTheme="minorHAnsi" w:eastAsiaTheme="minorEastAsia" w:hAnsiTheme="minorHAnsi" w:cstheme="minorBidi"/>
            <w:sz w:val="22"/>
            <w:szCs w:val="22"/>
          </w:rPr>
          <w:tab/>
        </w:r>
        <w:r w:rsidDel="00B808A6">
          <w:delText>General</w:delText>
        </w:r>
        <w:r w:rsidDel="00B808A6">
          <w:tab/>
        </w:r>
        <w:r w:rsidDel="00B808A6">
          <w:fldChar w:fldCharType="begin"/>
        </w:r>
        <w:r w:rsidDel="00B808A6">
          <w:delInstrText xml:space="preserve"> PAGEREF _Toc85792070 \h </w:delInstrText>
        </w:r>
        <w:r w:rsidDel="00B808A6">
          <w:fldChar w:fldCharType="separate"/>
        </w:r>
      </w:del>
      <w:ins w:id="667" w:author="nokia" w:date="2021-11-29T10:19:00Z">
        <w:r w:rsidR="00B808A6">
          <w:rPr>
            <w:b/>
            <w:bCs/>
            <w:lang w:val="en-US"/>
          </w:rPr>
          <w:t>Error! Bookmark not defined.</w:t>
        </w:r>
      </w:ins>
      <w:del w:id="668" w:author="nokia" w:date="2021-11-29T10:19:00Z">
        <w:r w:rsidDel="00B808A6">
          <w:delText>15</w:delText>
        </w:r>
        <w:r w:rsidDel="00B808A6">
          <w:fldChar w:fldCharType="end"/>
        </w:r>
      </w:del>
    </w:p>
    <w:p w14:paraId="128B9B38" w14:textId="016F1F49" w:rsidR="00356D69" w:rsidDel="00B808A6" w:rsidRDefault="00356D69">
      <w:pPr>
        <w:pStyle w:val="TOC3"/>
        <w:rPr>
          <w:del w:id="669" w:author="nokia" w:date="2021-11-29T10:19:00Z"/>
          <w:rFonts w:asciiTheme="minorHAnsi" w:eastAsiaTheme="minorEastAsia" w:hAnsiTheme="minorHAnsi" w:cstheme="minorBidi"/>
          <w:sz w:val="22"/>
          <w:szCs w:val="22"/>
        </w:rPr>
      </w:pPr>
      <w:del w:id="670" w:author="nokia" w:date="2021-11-29T10:19:00Z">
        <w:r w:rsidDel="00B808A6">
          <w:lastRenderedPageBreak/>
          <w:delText>7.5.2</w:delText>
        </w:r>
        <w:r w:rsidDel="00B808A6">
          <w:rPr>
            <w:rFonts w:asciiTheme="minorHAnsi" w:eastAsiaTheme="minorEastAsia" w:hAnsiTheme="minorHAnsi" w:cstheme="minorBidi"/>
            <w:sz w:val="22"/>
            <w:szCs w:val="22"/>
          </w:rPr>
          <w:tab/>
        </w:r>
        <w:r w:rsidDel="00B808A6">
          <w:delText>Solution description</w:delText>
        </w:r>
        <w:r w:rsidDel="00B808A6">
          <w:tab/>
        </w:r>
        <w:r w:rsidDel="00B808A6">
          <w:fldChar w:fldCharType="begin"/>
        </w:r>
        <w:r w:rsidDel="00B808A6">
          <w:delInstrText xml:space="preserve"> PAGEREF _Toc85792071 \h </w:delInstrText>
        </w:r>
        <w:r w:rsidDel="00B808A6">
          <w:fldChar w:fldCharType="separate"/>
        </w:r>
      </w:del>
      <w:ins w:id="671" w:author="nokia" w:date="2021-11-29T10:19:00Z">
        <w:r w:rsidR="00B808A6">
          <w:rPr>
            <w:b/>
            <w:bCs/>
            <w:lang w:val="en-US"/>
          </w:rPr>
          <w:t>Error! Bookmark not defined.</w:t>
        </w:r>
      </w:ins>
      <w:del w:id="672" w:author="nokia" w:date="2021-11-29T10:19:00Z">
        <w:r w:rsidDel="00B808A6">
          <w:delText>16</w:delText>
        </w:r>
        <w:r w:rsidDel="00B808A6">
          <w:fldChar w:fldCharType="end"/>
        </w:r>
      </w:del>
    </w:p>
    <w:p w14:paraId="10CE6925" w14:textId="44678D66" w:rsidR="00356D69" w:rsidDel="00B808A6" w:rsidRDefault="00356D69">
      <w:pPr>
        <w:pStyle w:val="TOC4"/>
        <w:rPr>
          <w:del w:id="673" w:author="nokia" w:date="2021-11-29T10:19:00Z"/>
          <w:rFonts w:asciiTheme="minorHAnsi" w:eastAsiaTheme="minorEastAsia" w:hAnsiTheme="minorHAnsi" w:cstheme="minorBidi"/>
          <w:sz w:val="22"/>
          <w:szCs w:val="22"/>
        </w:rPr>
      </w:pPr>
      <w:del w:id="674" w:author="nokia" w:date="2021-11-29T10:19:00Z">
        <w:r w:rsidDel="00B808A6">
          <w:delText>7.5.2.1</w:delText>
        </w:r>
        <w:r w:rsidDel="00B808A6">
          <w:rPr>
            <w:rFonts w:asciiTheme="minorHAnsi" w:eastAsiaTheme="minorEastAsia" w:hAnsiTheme="minorHAnsi" w:cstheme="minorBidi"/>
            <w:sz w:val="22"/>
            <w:szCs w:val="22"/>
          </w:rPr>
          <w:tab/>
        </w:r>
        <w:r w:rsidDel="00B808A6">
          <w:delText>Procedure</w:delText>
        </w:r>
        <w:r w:rsidDel="00B808A6">
          <w:tab/>
        </w:r>
        <w:r w:rsidDel="00B808A6">
          <w:fldChar w:fldCharType="begin"/>
        </w:r>
        <w:r w:rsidDel="00B808A6">
          <w:delInstrText xml:space="preserve"> PAGEREF _Toc85792072 \h </w:delInstrText>
        </w:r>
        <w:r w:rsidDel="00B808A6">
          <w:fldChar w:fldCharType="separate"/>
        </w:r>
      </w:del>
      <w:ins w:id="675" w:author="nokia" w:date="2021-11-29T10:19:00Z">
        <w:r w:rsidR="00B808A6">
          <w:rPr>
            <w:b/>
            <w:bCs/>
            <w:lang w:val="en-US"/>
          </w:rPr>
          <w:t>Error! Bookmark not defined.</w:t>
        </w:r>
      </w:ins>
      <w:del w:id="676" w:author="nokia" w:date="2021-11-29T10:19:00Z">
        <w:r w:rsidDel="00B808A6">
          <w:delText>16</w:delText>
        </w:r>
        <w:r w:rsidDel="00B808A6">
          <w:fldChar w:fldCharType="end"/>
        </w:r>
      </w:del>
    </w:p>
    <w:p w14:paraId="59A473F3" w14:textId="734B2540" w:rsidR="00356D69" w:rsidDel="00B808A6" w:rsidRDefault="00356D69">
      <w:pPr>
        <w:pStyle w:val="TOC3"/>
        <w:rPr>
          <w:del w:id="677" w:author="nokia" w:date="2021-11-29T10:19:00Z"/>
          <w:rFonts w:asciiTheme="minorHAnsi" w:eastAsiaTheme="minorEastAsia" w:hAnsiTheme="minorHAnsi" w:cstheme="minorBidi"/>
          <w:sz w:val="22"/>
          <w:szCs w:val="22"/>
        </w:rPr>
      </w:pPr>
      <w:del w:id="678" w:author="nokia" w:date="2021-11-29T10:19:00Z">
        <w:r w:rsidDel="00B808A6">
          <w:delText>7.5.3</w:delText>
        </w:r>
        <w:r w:rsidDel="00B808A6">
          <w:rPr>
            <w:rFonts w:asciiTheme="minorHAnsi" w:eastAsiaTheme="minorEastAsia" w:hAnsiTheme="minorHAnsi" w:cstheme="minorBidi"/>
            <w:sz w:val="22"/>
            <w:szCs w:val="22"/>
          </w:rPr>
          <w:tab/>
        </w:r>
        <w:r w:rsidDel="00B808A6">
          <w:delText>Solution evaluation</w:delText>
        </w:r>
        <w:r w:rsidDel="00B808A6">
          <w:tab/>
        </w:r>
        <w:r w:rsidDel="00B808A6">
          <w:fldChar w:fldCharType="begin"/>
        </w:r>
        <w:r w:rsidDel="00B808A6">
          <w:delInstrText xml:space="preserve"> PAGEREF _Toc85792073 \h </w:delInstrText>
        </w:r>
        <w:r w:rsidDel="00B808A6">
          <w:fldChar w:fldCharType="separate"/>
        </w:r>
      </w:del>
      <w:ins w:id="679" w:author="nokia" w:date="2021-11-29T10:19:00Z">
        <w:r w:rsidR="00B808A6">
          <w:rPr>
            <w:b/>
            <w:bCs/>
            <w:lang w:val="en-US"/>
          </w:rPr>
          <w:t>Error! Bookmark not defined.</w:t>
        </w:r>
      </w:ins>
      <w:del w:id="680" w:author="nokia" w:date="2021-11-29T10:19:00Z">
        <w:r w:rsidDel="00B808A6">
          <w:delText>17</w:delText>
        </w:r>
        <w:r w:rsidDel="00B808A6">
          <w:fldChar w:fldCharType="end"/>
        </w:r>
      </w:del>
    </w:p>
    <w:p w14:paraId="1501245F" w14:textId="181C4D72" w:rsidR="00356D69" w:rsidDel="00B808A6" w:rsidRDefault="00356D69">
      <w:pPr>
        <w:pStyle w:val="TOC2"/>
        <w:rPr>
          <w:del w:id="681" w:author="nokia" w:date="2021-11-29T10:19:00Z"/>
          <w:rFonts w:asciiTheme="minorHAnsi" w:eastAsiaTheme="minorEastAsia" w:hAnsiTheme="minorHAnsi" w:cstheme="minorBidi"/>
          <w:sz w:val="22"/>
          <w:szCs w:val="22"/>
        </w:rPr>
      </w:pPr>
      <w:del w:id="682" w:author="nokia" w:date="2021-11-29T10:19:00Z">
        <w:r w:rsidRPr="008B6608" w:rsidDel="00B808A6">
          <w:rPr>
            <w:rFonts w:eastAsia="SimSun"/>
          </w:rPr>
          <w:delText>7.6</w:delText>
        </w:r>
        <w:r w:rsidDel="00B808A6">
          <w:rPr>
            <w:rFonts w:asciiTheme="minorHAnsi" w:eastAsiaTheme="minorEastAsia" w:hAnsiTheme="minorHAnsi" w:cstheme="minorBidi"/>
            <w:sz w:val="22"/>
            <w:szCs w:val="22"/>
          </w:rPr>
          <w:tab/>
        </w:r>
        <w:r w:rsidRPr="008B6608" w:rsidDel="00B808A6">
          <w:rPr>
            <w:rFonts w:eastAsia="SimSun"/>
          </w:rPr>
          <w:delText>Migration during an ongoing private communication</w:delText>
        </w:r>
        <w:r w:rsidDel="00B808A6">
          <w:tab/>
        </w:r>
        <w:r w:rsidDel="00B808A6">
          <w:fldChar w:fldCharType="begin"/>
        </w:r>
        <w:r w:rsidDel="00B808A6">
          <w:delInstrText xml:space="preserve"> PAGEREF _Toc85792074 \h </w:delInstrText>
        </w:r>
        <w:r w:rsidDel="00B808A6">
          <w:fldChar w:fldCharType="separate"/>
        </w:r>
      </w:del>
      <w:ins w:id="683" w:author="nokia" w:date="2021-11-29T10:19:00Z">
        <w:r w:rsidR="00B808A6">
          <w:rPr>
            <w:b/>
            <w:bCs/>
            <w:lang w:val="en-US"/>
          </w:rPr>
          <w:t>Error! Bookmark not defined.</w:t>
        </w:r>
      </w:ins>
      <w:del w:id="684" w:author="nokia" w:date="2021-11-29T10:19:00Z">
        <w:r w:rsidDel="00B808A6">
          <w:delText>17</w:delText>
        </w:r>
        <w:r w:rsidDel="00B808A6">
          <w:fldChar w:fldCharType="end"/>
        </w:r>
      </w:del>
    </w:p>
    <w:p w14:paraId="67DD03FC" w14:textId="1A37D000" w:rsidR="00356D69" w:rsidDel="00B808A6" w:rsidRDefault="00356D69">
      <w:pPr>
        <w:pStyle w:val="TOC3"/>
        <w:rPr>
          <w:del w:id="685" w:author="nokia" w:date="2021-11-29T10:19:00Z"/>
          <w:rFonts w:asciiTheme="minorHAnsi" w:eastAsiaTheme="minorEastAsia" w:hAnsiTheme="minorHAnsi" w:cstheme="minorBidi"/>
          <w:sz w:val="22"/>
          <w:szCs w:val="22"/>
        </w:rPr>
      </w:pPr>
      <w:del w:id="686" w:author="nokia" w:date="2021-11-29T10:19:00Z">
        <w:r w:rsidDel="00B808A6">
          <w:delText>7.6.1</w:delText>
        </w:r>
        <w:r w:rsidDel="00B808A6">
          <w:rPr>
            <w:rFonts w:asciiTheme="minorHAnsi" w:eastAsiaTheme="minorEastAsia" w:hAnsiTheme="minorHAnsi" w:cstheme="minorBidi"/>
            <w:sz w:val="22"/>
            <w:szCs w:val="22"/>
          </w:rPr>
          <w:tab/>
        </w:r>
        <w:r w:rsidDel="00B808A6">
          <w:delText>General</w:delText>
        </w:r>
        <w:r w:rsidDel="00B808A6">
          <w:tab/>
        </w:r>
        <w:r w:rsidDel="00B808A6">
          <w:fldChar w:fldCharType="begin"/>
        </w:r>
        <w:r w:rsidDel="00B808A6">
          <w:delInstrText xml:space="preserve"> PAGEREF _Toc85792075 \h </w:delInstrText>
        </w:r>
        <w:r w:rsidDel="00B808A6">
          <w:fldChar w:fldCharType="separate"/>
        </w:r>
      </w:del>
      <w:ins w:id="687" w:author="nokia" w:date="2021-11-29T10:19:00Z">
        <w:r w:rsidR="00B808A6">
          <w:rPr>
            <w:b/>
            <w:bCs/>
            <w:lang w:val="en-US"/>
          </w:rPr>
          <w:t>Error! Bookmark not defined.</w:t>
        </w:r>
      </w:ins>
      <w:del w:id="688" w:author="nokia" w:date="2021-11-29T10:19:00Z">
        <w:r w:rsidDel="00B808A6">
          <w:delText>17</w:delText>
        </w:r>
        <w:r w:rsidDel="00B808A6">
          <w:fldChar w:fldCharType="end"/>
        </w:r>
      </w:del>
    </w:p>
    <w:p w14:paraId="24EED295" w14:textId="6627A417" w:rsidR="00356D69" w:rsidDel="00B808A6" w:rsidRDefault="00356D69">
      <w:pPr>
        <w:pStyle w:val="TOC3"/>
        <w:rPr>
          <w:del w:id="689" w:author="nokia" w:date="2021-11-29T10:19:00Z"/>
          <w:rFonts w:asciiTheme="minorHAnsi" w:eastAsiaTheme="minorEastAsia" w:hAnsiTheme="minorHAnsi" w:cstheme="minorBidi"/>
          <w:sz w:val="22"/>
          <w:szCs w:val="22"/>
        </w:rPr>
      </w:pPr>
      <w:del w:id="690" w:author="nokia" w:date="2021-11-29T10:19:00Z">
        <w:r w:rsidDel="00B808A6">
          <w:delText>7.6.2</w:delText>
        </w:r>
        <w:r w:rsidDel="00B808A6">
          <w:rPr>
            <w:rFonts w:asciiTheme="minorHAnsi" w:eastAsiaTheme="minorEastAsia" w:hAnsiTheme="minorHAnsi" w:cstheme="minorBidi"/>
            <w:sz w:val="22"/>
            <w:szCs w:val="22"/>
          </w:rPr>
          <w:tab/>
        </w:r>
        <w:r w:rsidDel="00B808A6">
          <w:delText>Solution description</w:delText>
        </w:r>
        <w:r w:rsidDel="00B808A6">
          <w:tab/>
        </w:r>
        <w:r w:rsidDel="00B808A6">
          <w:fldChar w:fldCharType="begin"/>
        </w:r>
        <w:r w:rsidDel="00B808A6">
          <w:delInstrText xml:space="preserve"> PAGEREF _Toc85792076 \h </w:delInstrText>
        </w:r>
        <w:r w:rsidDel="00B808A6">
          <w:fldChar w:fldCharType="separate"/>
        </w:r>
      </w:del>
      <w:ins w:id="691" w:author="nokia" w:date="2021-11-29T10:19:00Z">
        <w:r w:rsidR="00B808A6">
          <w:rPr>
            <w:b/>
            <w:bCs/>
            <w:lang w:val="en-US"/>
          </w:rPr>
          <w:t>Error! Bookmark not defined.</w:t>
        </w:r>
      </w:ins>
      <w:del w:id="692" w:author="nokia" w:date="2021-11-29T10:19:00Z">
        <w:r w:rsidDel="00B808A6">
          <w:delText>17</w:delText>
        </w:r>
        <w:r w:rsidDel="00B808A6">
          <w:fldChar w:fldCharType="end"/>
        </w:r>
      </w:del>
    </w:p>
    <w:p w14:paraId="79117784" w14:textId="4ACBCD34" w:rsidR="00356D69" w:rsidDel="00B808A6" w:rsidRDefault="00356D69">
      <w:pPr>
        <w:pStyle w:val="TOC4"/>
        <w:rPr>
          <w:del w:id="693" w:author="nokia" w:date="2021-11-29T10:19:00Z"/>
          <w:rFonts w:asciiTheme="minorHAnsi" w:eastAsiaTheme="minorEastAsia" w:hAnsiTheme="minorHAnsi" w:cstheme="minorBidi"/>
          <w:sz w:val="22"/>
          <w:szCs w:val="22"/>
        </w:rPr>
      </w:pPr>
      <w:del w:id="694" w:author="nokia" w:date="2021-11-29T10:19:00Z">
        <w:r w:rsidDel="00B808A6">
          <w:delText>7.6.2.1</w:delText>
        </w:r>
        <w:r w:rsidDel="00B808A6">
          <w:rPr>
            <w:rFonts w:asciiTheme="minorHAnsi" w:eastAsiaTheme="minorEastAsia" w:hAnsiTheme="minorHAnsi" w:cstheme="minorBidi"/>
            <w:sz w:val="22"/>
            <w:szCs w:val="22"/>
          </w:rPr>
          <w:tab/>
        </w:r>
        <w:r w:rsidDel="00B808A6">
          <w:delText>Procedure</w:delText>
        </w:r>
        <w:r w:rsidDel="00B808A6">
          <w:tab/>
        </w:r>
        <w:r w:rsidDel="00B808A6">
          <w:fldChar w:fldCharType="begin"/>
        </w:r>
        <w:r w:rsidDel="00B808A6">
          <w:delInstrText xml:space="preserve"> PAGEREF _Toc85792077 \h </w:delInstrText>
        </w:r>
        <w:r w:rsidDel="00B808A6">
          <w:fldChar w:fldCharType="separate"/>
        </w:r>
      </w:del>
      <w:ins w:id="695" w:author="nokia" w:date="2021-11-29T10:19:00Z">
        <w:r w:rsidR="00B808A6">
          <w:rPr>
            <w:b/>
            <w:bCs/>
            <w:lang w:val="en-US"/>
          </w:rPr>
          <w:t>Error! Bookmark not defined.</w:t>
        </w:r>
      </w:ins>
      <w:del w:id="696" w:author="nokia" w:date="2021-11-29T10:19:00Z">
        <w:r w:rsidDel="00B808A6">
          <w:delText>17</w:delText>
        </w:r>
        <w:r w:rsidDel="00B808A6">
          <w:fldChar w:fldCharType="end"/>
        </w:r>
      </w:del>
    </w:p>
    <w:p w14:paraId="2E22F78B" w14:textId="3D95D1F6" w:rsidR="00356D69" w:rsidDel="00B808A6" w:rsidRDefault="00356D69">
      <w:pPr>
        <w:pStyle w:val="TOC4"/>
        <w:rPr>
          <w:del w:id="697" w:author="nokia" w:date="2021-11-29T10:19:00Z"/>
          <w:rFonts w:asciiTheme="minorHAnsi" w:eastAsiaTheme="minorEastAsia" w:hAnsiTheme="minorHAnsi" w:cstheme="minorBidi"/>
          <w:sz w:val="22"/>
          <w:szCs w:val="22"/>
        </w:rPr>
      </w:pPr>
      <w:del w:id="698" w:author="nokia" w:date="2021-11-29T10:19:00Z">
        <w:r w:rsidDel="00B808A6">
          <w:delText>7.6.2.2</w:delText>
        </w:r>
        <w:r w:rsidDel="00B808A6">
          <w:rPr>
            <w:rFonts w:asciiTheme="minorHAnsi" w:eastAsiaTheme="minorEastAsia" w:hAnsiTheme="minorHAnsi" w:cstheme="minorBidi"/>
            <w:sz w:val="22"/>
            <w:szCs w:val="22"/>
          </w:rPr>
          <w:tab/>
        </w:r>
        <w:r w:rsidDel="00B808A6">
          <w:delText>Information flows</w:delText>
        </w:r>
        <w:r w:rsidDel="00B808A6">
          <w:tab/>
        </w:r>
        <w:r w:rsidDel="00B808A6">
          <w:fldChar w:fldCharType="begin"/>
        </w:r>
        <w:r w:rsidDel="00B808A6">
          <w:delInstrText xml:space="preserve"> PAGEREF _Toc85792078 \h </w:delInstrText>
        </w:r>
        <w:r w:rsidDel="00B808A6">
          <w:fldChar w:fldCharType="separate"/>
        </w:r>
      </w:del>
      <w:ins w:id="699" w:author="nokia" w:date="2021-11-29T10:19:00Z">
        <w:r w:rsidR="00B808A6">
          <w:rPr>
            <w:b/>
            <w:bCs/>
            <w:lang w:val="en-US"/>
          </w:rPr>
          <w:t>Error! Bookmark not defined.</w:t>
        </w:r>
      </w:ins>
      <w:del w:id="700" w:author="nokia" w:date="2021-11-29T10:19:00Z">
        <w:r w:rsidDel="00B808A6">
          <w:delText>18</w:delText>
        </w:r>
        <w:r w:rsidDel="00B808A6">
          <w:fldChar w:fldCharType="end"/>
        </w:r>
      </w:del>
    </w:p>
    <w:p w14:paraId="0E7F5B40" w14:textId="686E9DC6" w:rsidR="00356D69" w:rsidDel="00B808A6" w:rsidRDefault="00356D69">
      <w:pPr>
        <w:pStyle w:val="TOC5"/>
        <w:rPr>
          <w:del w:id="701" w:author="nokia" w:date="2021-11-29T10:19:00Z"/>
          <w:rFonts w:asciiTheme="minorHAnsi" w:eastAsiaTheme="minorEastAsia" w:hAnsiTheme="minorHAnsi" w:cstheme="minorBidi"/>
          <w:sz w:val="22"/>
          <w:szCs w:val="22"/>
        </w:rPr>
      </w:pPr>
      <w:del w:id="702" w:author="nokia" w:date="2021-11-29T10:19:00Z">
        <w:r w:rsidRPr="008B6608" w:rsidDel="00B808A6">
          <w:rPr>
            <w:rFonts w:eastAsia="SimSun"/>
          </w:rPr>
          <w:delText>7.6.2.2.</w:delText>
        </w:r>
        <w:r w:rsidRPr="008B6608" w:rsidDel="00B808A6">
          <w:rPr>
            <w:rFonts w:eastAsia="SimSun"/>
            <w:lang w:eastAsia="zh-CN"/>
          </w:rPr>
          <w:delText>1</w:delText>
        </w:r>
        <w:r w:rsidDel="00B808A6">
          <w:rPr>
            <w:rFonts w:asciiTheme="minorHAnsi" w:eastAsiaTheme="minorEastAsia" w:hAnsiTheme="minorHAnsi" w:cstheme="minorBidi"/>
            <w:sz w:val="22"/>
            <w:szCs w:val="22"/>
          </w:rPr>
          <w:tab/>
        </w:r>
        <w:r w:rsidRPr="008B6608" w:rsidDel="00B808A6">
          <w:rPr>
            <w:rFonts w:eastAsia="SimSun"/>
          </w:rPr>
          <w:delText>MCPTT private call suspend request</w:delText>
        </w:r>
        <w:r w:rsidDel="00B808A6">
          <w:tab/>
        </w:r>
        <w:r w:rsidDel="00B808A6">
          <w:fldChar w:fldCharType="begin"/>
        </w:r>
        <w:r w:rsidDel="00B808A6">
          <w:delInstrText xml:space="preserve"> PAGEREF _Toc85792079 \h </w:delInstrText>
        </w:r>
        <w:r w:rsidDel="00B808A6">
          <w:fldChar w:fldCharType="separate"/>
        </w:r>
      </w:del>
      <w:ins w:id="703" w:author="nokia" w:date="2021-11-29T10:19:00Z">
        <w:r w:rsidR="00B808A6">
          <w:rPr>
            <w:b/>
            <w:bCs/>
            <w:lang w:val="en-US"/>
          </w:rPr>
          <w:t>Error! Bookmark not defined.</w:t>
        </w:r>
      </w:ins>
      <w:del w:id="704" w:author="nokia" w:date="2021-11-29T10:19:00Z">
        <w:r w:rsidDel="00B808A6">
          <w:delText>18</w:delText>
        </w:r>
        <w:r w:rsidDel="00B808A6">
          <w:fldChar w:fldCharType="end"/>
        </w:r>
      </w:del>
    </w:p>
    <w:p w14:paraId="46DC723A" w14:textId="2B1B3CFE" w:rsidR="00356D69" w:rsidDel="00B808A6" w:rsidRDefault="00356D69">
      <w:pPr>
        <w:pStyle w:val="TOC5"/>
        <w:rPr>
          <w:del w:id="705" w:author="nokia" w:date="2021-11-29T10:19:00Z"/>
          <w:rFonts w:asciiTheme="minorHAnsi" w:eastAsiaTheme="minorEastAsia" w:hAnsiTheme="minorHAnsi" w:cstheme="minorBidi"/>
          <w:sz w:val="22"/>
          <w:szCs w:val="22"/>
        </w:rPr>
      </w:pPr>
      <w:del w:id="706" w:author="nokia" w:date="2021-11-29T10:19:00Z">
        <w:r w:rsidRPr="008B6608" w:rsidDel="00B808A6">
          <w:rPr>
            <w:rFonts w:eastAsia="SimSun"/>
          </w:rPr>
          <w:delText>7.6.2.2.2</w:delText>
        </w:r>
        <w:r w:rsidDel="00B808A6">
          <w:rPr>
            <w:rFonts w:asciiTheme="minorHAnsi" w:eastAsiaTheme="minorEastAsia" w:hAnsiTheme="minorHAnsi" w:cstheme="minorBidi"/>
            <w:sz w:val="22"/>
            <w:szCs w:val="22"/>
          </w:rPr>
          <w:tab/>
        </w:r>
        <w:r w:rsidRPr="008B6608" w:rsidDel="00B808A6">
          <w:rPr>
            <w:rFonts w:eastAsia="SimSun"/>
          </w:rPr>
          <w:delText>MCPTT private call suspend response</w:delText>
        </w:r>
        <w:r w:rsidDel="00B808A6">
          <w:tab/>
        </w:r>
        <w:r w:rsidDel="00B808A6">
          <w:fldChar w:fldCharType="begin"/>
        </w:r>
        <w:r w:rsidDel="00B808A6">
          <w:delInstrText xml:space="preserve"> PAGEREF _Toc85792080 \h </w:delInstrText>
        </w:r>
        <w:r w:rsidDel="00B808A6">
          <w:fldChar w:fldCharType="separate"/>
        </w:r>
      </w:del>
      <w:ins w:id="707" w:author="nokia" w:date="2021-11-29T10:19:00Z">
        <w:r w:rsidR="00B808A6">
          <w:rPr>
            <w:b/>
            <w:bCs/>
            <w:lang w:val="en-US"/>
          </w:rPr>
          <w:t>Error! Bookmark not defined.</w:t>
        </w:r>
      </w:ins>
      <w:del w:id="708" w:author="nokia" w:date="2021-11-29T10:19:00Z">
        <w:r w:rsidDel="00B808A6">
          <w:delText>18</w:delText>
        </w:r>
        <w:r w:rsidDel="00B808A6">
          <w:fldChar w:fldCharType="end"/>
        </w:r>
      </w:del>
    </w:p>
    <w:p w14:paraId="1216FBF5" w14:textId="46A57D35" w:rsidR="00356D69" w:rsidDel="00B808A6" w:rsidRDefault="00356D69">
      <w:pPr>
        <w:pStyle w:val="TOC5"/>
        <w:rPr>
          <w:del w:id="709" w:author="nokia" w:date="2021-11-29T10:19:00Z"/>
          <w:rFonts w:asciiTheme="minorHAnsi" w:eastAsiaTheme="minorEastAsia" w:hAnsiTheme="minorHAnsi" w:cstheme="minorBidi"/>
          <w:sz w:val="22"/>
          <w:szCs w:val="22"/>
        </w:rPr>
      </w:pPr>
      <w:del w:id="710" w:author="nokia" w:date="2021-11-29T10:19:00Z">
        <w:r w:rsidRPr="008B6608" w:rsidDel="00B808A6">
          <w:rPr>
            <w:rFonts w:eastAsia="SimSun"/>
          </w:rPr>
          <w:delText>7.6.2.2.3</w:delText>
        </w:r>
        <w:r w:rsidDel="00B808A6">
          <w:rPr>
            <w:rFonts w:asciiTheme="minorHAnsi" w:eastAsiaTheme="minorEastAsia" w:hAnsiTheme="minorHAnsi" w:cstheme="minorBidi"/>
            <w:sz w:val="22"/>
            <w:szCs w:val="22"/>
          </w:rPr>
          <w:tab/>
        </w:r>
        <w:r w:rsidRPr="008B6608" w:rsidDel="00B808A6">
          <w:rPr>
            <w:rFonts w:eastAsia="SimSun"/>
          </w:rPr>
          <w:delText>MCPTT private call resume request (MCPTT client to MCPTT server)</w:delText>
        </w:r>
        <w:r w:rsidDel="00B808A6">
          <w:tab/>
        </w:r>
        <w:r w:rsidDel="00B808A6">
          <w:fldChar w:fldCharType="begin"/>
        </w:r>
        <w:r w:rsidDel="00B808A6">
          <w:delInstrText xml:space="preserve"> PAGEREF _Toc85792081 \h </w:delInstrText>
        </w:r>
        <w:r w:rsidDel="00B808A6">
          <w:fldChar w:fldCharType="separate"/>
        </w:r>
      </w:del>
      <w:ins w:id="711" w:author="nokia" w:date="2021-11-29T10:19:00Z">
        <w:r w:rsidR="00B808A6">
          <w:rPr>
            <w:b/>
            <w:bCs/>
            <w:lang w:val="en-US"/>
          </w:rPr>
          <w:t>Error! Bookmark not defined.</w:t>
        </w:r>
      </w:ins>
      <w:del w:id="712" w:author="nokia" w:date="2021-11-29T10:19:00Z">
        <w:r w:rsidDel="00B808A6">
          <w:delText>18</w:delText>
        </w:r>
        <w:r w:rsidDel="00B808A6">
          <w:fldChar w:fldCharType="end"/>
        </w:r>
      </w:del>
    </w:p>
    <w:p w14:paraId="16CC942A" w14:textId="0257E391" w:rsidR="00356D69" w:rsidDel="00B808A6" w:rsidRDefault="00356D69">
      <w:pPr>
        <w:pStyle w:val="TOC5"/>
        <w:rPr>
          <w:del w:id="713" w:author="nokia" w:date="2021-11-29T10:19:00Z"/>
          <w:rFonts w:asciiTheme="minorHAnsi" w:eastAsiaTheme="minorEastAsia" w:hAnsiTheme="minorHAnsi" w:cstheme="minorBidi"/>
          <w:sz w:val="22"/>
          <w:szCs w:val="22"/>
        </w:rPr>
      </w:pPr>
      <w:del w:id="714" w:author="nokia" w:date="2021-11-29T10:19:00Z">
        <w:r w:rsidRPr="008B6608" w:rsidDel="00B808A6">
          <w:rPr>
            <w:rFonts w:eastAsia="SimSun"/>
          </w:rPr>
          <w:delText>7.6.2.2.3a</w:delText>
        </w:r>
        <w:r w:rsidDel="00B808A6">
          <w:rPr>
            <w:rFonts w:asciiTheme="minorHAnsi" w:eastAsiaTheme="minorEastAsia" w:hAnsiTheme="minorHAnsi" w:cstheme="minorBidi"/>
            <w:sz w:val="22"/>
            <w:szCs w:val="22"/>
          </w:rPr>
          <w:tab/>
        </w:r>
        <w:r w:rsidRPr="008B6608" w:rsidDel="00B808A6">
          <w:rPr>
            <w:rFonts w:eastAsia="SimSun"/>
          </w:rPr>
          <w:delText>MCPTT private call resume request (MCPTT server to MCPTT server)</w:delText>
        </w:r>
        <w:r w:rsidDel="00B808A6">
          <w:tab/>
        </w:r>
        <w:r w:rsidDel="00B808A6">
          <w:fldChar w:fldCharType="begin"/>
        </w:r>
        <w:r w:rsidDel="00B808A6">
          <w:delInstrText xml:space="preserve"> PAGEREF _Toc85792082 \h </w:delInstrText>
        </w:r>
        <w:r w:rsidDel="00B808A6">
          <w:fldChar w:fldCharType="separate"/>
        </w:r>
      </w:del>
      <w:ins w:id="715" w:author="nokia" w:date="2021-11-29T10:19:00Z">
        <w:r w:rsidR="00B808A6">
          <w:rPr>
            <w:b/>
            <w:bCs/>
            <w:lang w:val="en-US"/>
          </w:rPr>
          <w:t>Error! Bookmark not defined.</w:t>
        </w:r>
      </w:ins>
      <w:del w:id="716" w:author="nokia" w:date="2021-11-29T10:19:00Z">
        <w:r w:rsidDel="00B808A6">
          <w:delText>19</w:delText>
        </w:r>
        <w:r w:rsidDel="00B808A6">
          <w:fldChar w:fldCharType="end"/>
        </w:r>
      </w:del>
    </w:p>
    <w:p w14:paraId="415CBE8A" w14:textId="513F3E8E" w:rsidR="00356D69" w:rsidDel="00B808A6" w:rsidRDefault="00356D69">
      <w:pPr>
        <w:pStyle w:val="TOC5"/>
        <w:rPr>
          <w:del w:id="717" w:author="nokia" w:date="2021-11-29T10:19:00Z"/>
          <w:rFonts w:asciiTheme="minorHAnsi" w:eastAsiaTheme="minorEastAsia" w:hAnsiTheme="minorHAnsi" w:cstheme="minorBidi"/>
          <w:sz w:val="22"/>
          <w:szCs w:val="22"/>
        </w:rPr>
      </w:pPr>
      <w:del w:id="718" w:author="nokia" w:date="2021-11-29T10:19:00Z">
        <w:r w:rsidRPr="008B6608" w:rsidDel="00B808A6">
          <w:rPr>
            <w:rFonts w:eastAsia="SimSun"/>
          </w:rPr>
          <w:delText>7.6.2.2.3b</w:delText>
        </w:r>
        <w:r w:rsidDel="00B808A6">
          <w:rPr>
            <w:rFonts w:asciiTheme="minorHAnsi" w:eastAsiaTheme="minorEastAsia" w:hAnsiTheme="minorHAnsi" w:cstheme="minorBidi"/>
            <w:sz w:val="22"/>
            <w:szCs w:val="22"/>
          </w:rPr>
          <w:tab/>
        </w:r>
        <w:r w:rsidRPr="008B6608" w:rsidDel="00B808A6">
          <w:rPr>
            <w:rFonts w:eastAsia="SimSun"/>
          </w:rPr>
          <w:delText>MCPTT private call resume request (MCPTT server to MCPTT client)</w:delText>
        </w:r>
        <w:r w:rsidDel="00B808A6">
          <w:tab/>
        </w:r>
        <w:r w:rsidDel="00B808A6">
          <w:fldChar w:fldCharType="begin"/>
        </w:r>
        <w:r w:rsidDel="00B808A6">
          <w:delInstrText xml:space="preserve"> PAGEREF _Toc85792083 \h </w:delInstrText>
        </w:r>
        <w:r w:rsidDel="00B808A6">
          <w:fldChar w:fldCharType="separate"/>
        </w:r>
      </w:del>
      <w:ins w:id="719" w:author="nokia" w:date="2021-11-29T10:19:00Z">
        <w:r w:rsidR="00B808A6">
          <w:rPr>
            <w:b/>
            <w:bCs/>
            <w:lang w:val="en-US"/>
          </w:rPr>
          <w:t>Error! Bookmark not defined.</w:t>
        </w:r>
      </w:ins>
      <w:del w:id="720" w:author="nokia" w:date="2021-11-29T10:19:00Z">
        <w:r w:rsidDel="00B808A6">
          <w:delText>20</w:delText>
        </w:r>
        <w:r w:rsidDel="00B808A6">
          <w:fldChar w:fldCharType="end"/>
        </w:r>
      </w:del>
    </w:p>
    <w:p w14:paraId="1E067F37" w14:textId="23716DFA" w:rsidR="00356D69" w:rsidDel="00B808A6" w:rsidRDefault="00356D69">
      <w:pPr>
        <w:pStyle w:val="TOC5"/>
        <w:rPr>
          <w:del w:id="721" w:author="nokia" w:date="2021-11-29T10:19:00Z"/>
          <w:rFonts w:asciiTheme="minorHAnsi" w:eastAsiaTheme="minorEastAsia" w:hAnsiTheme="minorHAnsi" w:cstheme="minorBidi"/>
          <w:sz w:val="22"/>
          <w:szCs w:val="22"/>
        </w:rPr>
      </w:pPr>
      <w:del w:id="722" w:author="nokia" w:date="2021-11-29T10:19:00Z">
        <w:r w:rsidRPr="008B6608" w:rsidDel="00B808A6">
          <w:rPr>
            <w:rFonts w:eastAsia="SimSun"/>
          </w:rPr>
          <w:delText>7.6.2.2.4</w:delText>
        </w:r>
        <w:r w:rsidDel="00B808A6">
          <w:rPr>
            <w:rFonts w:asciiTheme="minorHAnsi" w:eastAsiaTheme="minorEastAsia" w:hAnsiTheme="minorHAnsi" w:cstheme="minorBidi"/>
            <w:sz w:val="22"/>
            <w:szCs w:val="22"/>
          </w:rPr>
          <w:tab/>
        </w:r>
        <w:r w:rsidRPr="008B6608" w:rsidDel="00B808A6">
          <w:rPr>
            <w:rFonts w:eastAsia="SimSun"/>
          </w:rPr>
          <w:delText>MCPTT private call resume response (</w:delText>
        </w:r>
        <w:r w:rsidRPr="008B6608" w:rsidDel="00B808A6">
          <w:rPr>
            <w:rFonts w:eastAsia="SimSun"/>
            <w:lang w:eastAsia="zh-CN"/>
          </w:rPr>
          <w:delText>MCPTT client to MCPTT server</w:delText>
        </w:r>
        <w:r w:rsidRPr="008B6608" w:rsidDel="00B808A6">
          <w:rPr>
            <w:rFonts w:eastAsia="SimSun"/>
          </w:rPr>
          <w:delText>)</w:delText>
        </w:r>
        <w:r w:rsidDel="00B808A6">
          <w:tab/>
        </w:r>
        <w:r w:rsidDel="00B808A6">
          <w:fldChar w:fldCharType="begin"/>
        </w:r>
        <w:r w:rsidDel="00B808A6">
          <w:delInstrText xml:space="preserve"> PAGEREF _Toc85792084 \h </w:delInstrText>
        </w:r>
        <w:r w:rsidDel="00B808A6">
          <w:fldChar w:fldCharType="separate"/>
        </w:r>
      </w:del>
      <w:ins w:id="723" w:author="nokia" w:date="2021-11-29T10:19:00Z">
        <w:r w:rsidR="00B808A6">
          <w:rPr>
            <w:b/>
            <w:bCs/>
            <w:lang w:val="en-US"/>
          </w:rPr>
          <w:t>Error! Bookmark not defined.</w:t>
        </w:r>
      </w:ins>
      <w:del w:id="724" w:author="nokia" w:date="2021-11-29T10:19:00Z">
        <w:r w:rsidDel="00B808A6">
          <w:delText>20</w:delText>
        </w:r>
        <w:r w:rsidDel="00B808A6">
          <w:fldChar w:fldCharType="end"/>
        </w:r>
      </w:del>
    </w:p>
    <w:p w14:paraId="7A4B149A" w14:textId="18618426" w:rsidR="00356D69" w:rsidDel="00B808A6" w:rsidRDefault="00356D69">
      <w:pPr>
        <w:pStyle w:val="TOC5"/>
        <w:rPr>
          <w:del w:id="725" w:author="nokia" w:date="2021-11-29T10:19:00Z"/>
          <w:rFonts w:asciiTheme="minorHAnsi" w:eastAsiaTheme="minorEastAsia" w:hAnsiTheme="minorHAnsi" w:cstheme="minorBidi"/>
          <w:sz w:val="22"/>
          <w:szCs w:val="22"/>
        </w:rPr>
      </w:pPr>
      <w:del w:id="726" w:author="nokia" w:date="2021-11-29T10:19:00Z">
        <w:r w:rsidRPr="008B6608" w:rsidDel="00B808A6">
          <w:rPr>
            <w:rFonts w:eastAsia="SimSun"/>
          </w:rPr>
          <w:delText>7.6.2.2.4a</w:delText>
        </w:r>
        <w:r w:rsidDel="00B808A6">
          <w:rPr>
            <w:rFonts w:asciiTheme="minorHAnsi" w:eastAsiaTheme="minorEastAsia" w:hAnsiTheme="minorHAnsi" w:cstheme="minorBidi"/>
            <w:sz w:val="22"/>
            <w:szCs w:val="22"/>
          </w:rPr>
          <w:tab/>
        </w:r>
        <w:r w:rsidRPr="008B6608" w:rsidDel="00B808A6">
          <w:rPr>
            <w:rFonts w:eastAsia="SimSun"/>
          </w:rPr>
          <w:delText>MCPTT private call resume response</w:delText>
        </w:r>
        <w:r w:rsidDel="00B808A6">
          <w:tab/>
        </w:r>
        <w:r w:rsidDel="00B808A6">
          <w:fldChar w:fldCharType="begin"/>
        </w:r>
        <w:r w:rsidDel="00B808A6">
          <w:delInstrText xml:space="preserve"> PAGEREF _Toc85792085 \h </w:delInstrText>
        </w:r>
        <w:r w:rsidDel="00B808A6">
          <w:fldChar w:fldCharType="separate"/>
        </w:r>
      </w:del>
      <w:ins w:id="727" w:author="nokia" w:date="2021-11-29T10:19:00Z">
        <w:r w:rsidR="00B808A6">
          <w:rPr>
            <w:b/>
            <w:bCs/>
            <w:lang w:val="en-US"/>
          </w:rPr>
          <w:t>Error! Bookmark not defined.</w:t>
        </w:r>
      </w:ins>
      <w:del w:id="728" w:author="nokia" w:date="2021-11-29T10:19:00Z">
        <w:r w:rsidDel="00B808A6">
          <w:delText>20</w:delText>
        </w:r>
        <w:r w:rsidDel="00B808A6">
          <w:fldChar w:fldCharType="end"/>
        </w:r>
      </w:del>
    </w:p>
    <w:p w14:paraId="2D625DEB" w14:textId="32A4806B" w:rsidR="00356D69" w:rsidDel="00B808A6" w:rsidRDefault="00356D69">
      <w:pPr>
        <w:pStyle w:val="TOC3"/>
        <w:rPr>
          <w:del w:id="729" w:author="nokia" w:date="2021-11-29T10:19:00Z"/>
          <w:rFonts w:asciiTheme="minorHAnsi" w:eastAsiaTheme="minorEastAsia" w:hAnsiTheme="minorHAnsi" w:cstheme="minorBidi"/>
          <w:sz w:val="22"/>
          <w:szCs w:val="22"/>
        </w:rPr>
      </w:pPr>
      <w:del w:id="730" w:author="nokia" w:date="2021-11-29T10:19:00Z">
        <w:r w:rsidDel="00B808A6">
          <w:delText>7.6.3</w:delText>
        </w:r>
        <w:r w:rsidDel="00B808A6">
          <w:rPr>
            <w:rFonts w:asciiTheme="minorHAnsi" w:eastAsiaTheme="minorEastAsia" w:hAnsiTheme="minorHAnsi" w:cstheme="minorBidi"/>
            <w:sz w:val="22"/>
            <w:szCs w:val="22"/>
          </w:rPr>
          <w:tab/>
        </w:r>
        <w:r w:rsidDel="00B808A6">
          <w:delText>Solution evaluation</w:delText>
        </w:r>
        <w:r w:rsidDel="00B808A6">
          <w:tab/>
        </w:r>
        <w:r w:rsidDel="00B808A6">
          <w:fldChar w:fldCharType="begin"/>
        </w:r>
        <w:r w:rsidDel="00B808A6">
          <w:delInstrText xml:space="preserve"> PAGEREF _Toc85792086 \h </w:delInstrText>
        </w:r>
        <w:r w:rsidDel="00B808A6">
          <w:fldChar w:fldCharType="separate"/>
        </w:r>
      </w:del>
      <w:ins w:id="731" w:author="nokia" w:date="2021-11-29T10:19:00Z">
        <w:r w:rsidR="00B808A6">
          <w:rPr>
            <w:b/>
            <w:bCs/>
            <w:lang w:val="en-US"/>
          </w:rPr>
          <w:t>Error! Bookmark not defined.</w:t>
        </w:r>
      </w:ins>
      <w:del w:id="732" w:author="nokia" w:date="2021-11-29T10:19:00Z">
        <w:r w:rsidDel="00B808A6">
          <w:delText>21</w:delText>
        </w:r>
        <w:r w:rsidDel="00B808A6">
          <w:fldChar w:fldCharType="end"/>
        </w:r>
      </w:del>
    </w:p>
    <w:p w14:paraId="31B9D185" w14:textId="3BC2203C" w:rsidR="00356D69" w:rsidDel="00B808A6" w:rsidRDefault="00356D69">
      <w:pPr>
        <w:pStyle w:val="TOC2"/>
        <w:rPr>
          <w:del w:id="733" w:author="nokia" w:date="2021-11-29T10:19:00Z"/>
          <w:rFonts w:asciiTheme="minorHAnsi" w:eastAsiaTheme="minorEastAsia" w:hAnsiTheme="minorHAnsi" w:cstheme="minorBidi"/>
          <w:sz w:val="22"/>
          <w:szCs w:val="22"/>
        </w:rPr>
      </w:pPr>
      <w:del w:id="734" w:author="nokia" w:date="2021-11-29T10:19:00Z">
        <w:r w:rsidRPr="008B6608" w:rsidDel="00B808A6">
          <w:rPr>
            <w:rFonts w:eastAsia="SimSun"/>
          </w:rPr>
          <w:delText>7.7</w:delText>
        </w:r>
        <w:r w:rsidDel="00B808A6">
          <w:rPr>
            <w:rFonts w:asciiTheme="minorHAnsi" w:eastAsiaTheme="minorEastAsia" w:hAnsiTheme="minorHAnsi" w:cstheme="minorBidi"/>
            <w:sz w:val="22"/>
            <w:szCs w:val="22"/>
          </w:rPr>
          <w:tab/>
        </w:r>
        <w:r w:rsidRPr="008B6608" w:rsidDel="00B808A6">
          <w:rPr>
            <w:rFonts w:eastAsia="SimSun"/>
          </w:rPr>
          <w:delText xml:space="preserve"> Optimize the connectivity between MC systems</w:delText>
        </w:r>
        <w:r w:rsidDel="00B808A6">
          <w:tab/>
        </w:r>
        <w:r w:rsidDel="00B808A6">
          <w:fldChar w:fldCharType="begin"/>
        </w:r>
        <w:r w:rsidDel="00B808A6">
          <w:delInstrText xml:space="preserve"> PAGEREF _Toc85792087 \h </w:delInstrText>
        </w:r>
        <w:r w:rsidDel="00B808A6">
          <w:fldChar w:fldCharType="separate"/>
        </w:r>
      </w:del>
      <w:ins w:id="735" w:author="nokia" w:date="2021-11-29T10:19:00Z">
        <w:r w:rsidR="00B808A6">
          <w:rPr>
            <w:b/>
            <w:bCs/>
            <w:lang w:val="en-US"/>
          </w:rPr>
          <w:t>Error! Bookmark not defined.</w:t>
        </w:r>
      </w:ins>
      <w:del w:id="736" w:author="nokia" w:date="2021-11-29T10:19:00Z">
        <w:r w:rsidDel="00B808A6">
          <w:delText>21</w:delText>
        </w:r>
        <w:r w:rsidDel="00B808A6">
          <w:fldChar w:fldCharType="end"/>
        </w:r>
      </w:del>
    </w:p>
    <w:p w14:paraId="40A7AA4B" w14:textId="28FBE57B" w:rsidR="00356D69" w:rsidDel="00B808A6" w:rsidRDefault="00356D69">
      <w:pPr>
        <w:pStyle w:val="TOC3"/>
        <w:rPr>
          <w:del w:id="737" w:author="nokia" w:date="2021-11-29T10:19:00Z"/>
          <w:rFonts w:asciiTheme="minorHAnsi" w:eastAsiaTheme="minorEastAsia" w:hAnsiTheme="minorHAnsi" w:cstheme="minorBidi"/>
          <w:sz w:val="22"/>
          <w:szCs w:val="22"/>
        </w:rPr>
      </w:pPr>
      <w:del w:id="738" w:author="nokia" w:date="2021-11-29T10:19:00Z">
        <w:r w:rsidDel="00B808A6">
          <w:delText>7.7.1</w:delText>
        </w:r>
        <w:r w:rsidDel="00B808A6">
          <w:rPr>
            <w:rFonts w:asciiTheme="minorHAnsi" w:eastAsiaTheme="minorEastAsia" w:hAnsiTheme="minorHAnsi" w:cstheme="minorBidi"/>
            <w:sz w:val="22"/>
            <w:szCs w:val="22"/>
          </w:rPr>
          <w:tab/>
        </w:r>
        <w:r w:rsidDel="00B808A6">
          <w:delText>General</w:delText>
        </w:r>
        <w:r w:rsidDel="00B808A6">
          <w:tab/>
        </w:r>
        <w:r w:rsidDel="00B808A6">
          <w:fldChar w:fldCharType="begin"/>
        </w:r>
        <w:r w:rsidDel="00B808A6">
          <w:delInstrText xml:space="preserve"> PAGEREF _Toc85792088 \h </w:delInstrText>
        </w:r>
        <w:r w:rsidDel="00B808A6">
          <w:fldChar w:fldCharType="separate"/>
        </w:r>
      </w:del>
      <w:ins w:id="739" w:author="nokia" w:date="2021-11-29T10:19:00Z">
        <w:r w:rsidR="00B808A6">
          <w:rPr>
            <w:b/>
            <w:bCs/>
            <w:lang w:val="en-US"/>
          </w:rPr>
          <w:t>Error! Bookmark not defined.</w:t>
        </w:r>
      </w:ins>
      <w:del w:id="740" w:author="nokia" w:date="2021-11-29T10:19:00Z">
        <w:r w:rsidDel="00B808A6">
          <w:delText>21</w:delText>
        </w:r>
        <w:r w:rsidDel="00B808A6">
          <w:fldChar w:fldCharType="end"/>
        </w:r>
      </w:del>
    </w:p>
    <w:p w14:paraId="7B3CC3F4" w14:textId="55192527" w:rsidR="00356D69" w:rsidDel="00B808A6" w:rsidRDefault="00356D69">
      <w:pPr>
        <w:pStyle w:val="TOC3"/>
        <w:rPr>
          <w:del w:id="741" w:author="nokia" w:date="2021-11-29T10:19:00Z"/>
          <w:rFonts w:asciiTheme="minorHAnsi" w:eastAsiaTheme="minorEastAsia" w:hAnsiTheme="minorHAnsi" w:cstheme="minorBidi"/>
          <w:sz w:val="22"/>
          <w:szCs w:val="22"/>
        </w:rPr>
      </w:pPr>
      <w:del w:id="742" w:author="nokia" w:date="2021-11-29T10:19:00Z">
        <w:r w:rsidDel="00B808A6">
          <w:delText>7.7.2</w:delText>
        </w:r>
        <w:r w:rsidDel="00B808A6">
          <w:rPr>
            <w:rFonts w:asciiTheme="minorHAnsi" w:eastAsiaTheme="minorEastAsia" w:hAnsiTheme="minorHAnsi" w:cstheme="minorBidi"/>
            <w:sz w:val="22"/>
            <w:szCs w:val="22"/>
          </w:rPr>
          <w:tab/>
        </w:r>
        <w:r w:rsidDel="00B808A6">
          <w:delText>Solution description</w:delText>
        </w:r>
        <w:r w:rsidDel="00B808A6">
          <w:tab/>
        </w:r>
        <w:r w:rsidDel="00B808A6">
          <w:fldChar w:fldCharType="begin"/>
        </w:r>
        <w:r w:rsidDel="00B808A6">
          <w:delInstrText xml:space="preserve"> PAGEREF _Toc85792089 \h </w:delInstrText>
        </w:r>
        <w:r w:rsidDel="00B808A6">
          <w:fldChar w:fldCharType="separate"/>
        </w:r>
      </w:del>
      <w:ins w:id="743" w:author="nokia" w:date="2021-11-29T10:19:00Z">
        <w:r w:rsidR="00B808A6">
          <w:rPr>
            <w:b/>
            <w:bCs/>
            <w:lang w:val="en-US"/>
          </w:rPr>
          <w:t>Error! Bookmark not defined.</w:t>
        </w:r>
      </w:ins>
      <w:del w:id="744" w:author="nokia" w:date="2021-11-29T10:19:00Z">
        <w:r w:rsidDel="00B808A6">
          <w:delText>21</w:delText>
        </w:r>
        <w:r w:rsidDel="00B808A6">
          <w:fldChar w:fldCharType="end"/>
        </w:r>
      </w:del>
    </w:p>
    <w:p w14:paraId="65365722" w14:textId="2177FECA" w:rsidR="00356D69" w:rsidDel="00B808A6" w:rsidRDefault="00356D69">
      <w:pPr>
        <w:pStyle w:val="TOC4"/>
        <w:rPr>
          <w:del w:id="745" w:author="nokia" w:date="2021-11-29T10:19:00Z"/>
          <w:rFonts w:asciiTheme="minorHAnsi" w:eastAsiaTheme="minorEastAsia" w:hAnsiTheme="minorHAnsi" w:cstheme="minorBidi"/>
          <w:sz w:val="22"/>
          <w:szCs w:val="22"/>
        </w:rPr>
      </w:pPr>
      <w:del w:id="746" w:author="nokia" w:date="2021-11-29T10:19:00Z">
        <w:r w:rsidDel="00B808A6">
          <w:delText>7.7.2.1</w:delText>
        </w:r>
        <w:r w:rsidDel="00B808A6">
          <w:rPr>
            <w:rFonts w:asciiTheme="minorHAnsi" w:eastAsiaTheme="minorEastAsia" w:hAnsiTheme="minorHAnsi" w:cstheme="minorBidi"/>
            <w:sz w:val="22"/>
            <w:szCs w:val="22"/>
          </w:rPr>
          <w:tab/>
        </w:r>
        <w:r w:rsidDel="00B808A6">
          <w:delText>Principle</w:delText>
        </w:r>
        <w:r w:rsidDel="00B808A6">
          <w:tab/>
        </w:r>
        <w:r w:rsidDel="00B808A6">
          <w:fldChar w:fldCharType="begin"/>
        </w:r>
        <w:r w:rsidDel="00B808A6">
          <w:delInstrText xml:space="preserve"> PAGEREF _Toc85792090 \h </w:delInstrText>
        </w:r>
        <w:r w:rsidDel="00B808A6">
          <w:fldChar w:fldCharType="separate"/>
        </w:r>
      </w:del>
      <w:ins w:id="747" w:author="nokia" w:date="2021-11-29T10:19:00Z">
        <w:r w:rsidR="00B808A6">
          <w:rPr>
            <w:b/>
            <w:bCs/>
            <w:lang w:val="en-US"/>
          </w:rPr>
          <w:t>Error! Bookmark not defined.</w:t>
        </w:r>
      </w:ins>
      <w:del w:id="748" w:author="nokia" w:date="2021-11-29T10:19:00Z">
        <w:r w:rsidDel="00B808A6">
          <w:delText>21</w:delText>
        </w:r>
        <w:r w:rsidDel="00B808A6">
          <w:fldChar w:fldCharType="end"/>
        </w:r>
      </w:del>
    </w:p>
    <w:p w14:paraId="70B997FA" w14:textId="50AA674B" w:rsidR="00356D69" w:rsidDel="00B808A6" w:rsidRDefault="00356D69">
      <w:pPr>
        <w:pStyle w:val="TOC4"/>
        <w:rPr>
          <w:del w:id="749" w:author="nokia" w:date="2021-11-29T10:19:00Z"/>
          <w:rFonts w:asciiTheme="minorHAnsi" w:eastAsiaTheme="minorEastAsia" w:hAnsiTheme="minorHAnsi" w:cstheme="minorBidi"/>
          <w:sz w:val="22"/>
          <w:szCs w:val="22"/>
        </w:rPr>
      </w:pPr>
      <w:del w:id="750" w:author="nokia" w:date="2021-11-29T10:19:00Z">
        <w:r w:rsidDel="00B808A6">
          <w:delText>7.7.2.2</w:delText>
        </w:r>
        <w:r w:rsidDel="00B808A6">
          <w:rPr>
            <w:rFonts w:asciiTheme="minorHAnsi" w:eastAsiaTheme="minorEastAsia" w:hAnsiTheme="minorHAnsi" w:cstheme="minorBidi"/>
            <w:sz w:val="22"/>
            <w:szCs w:val="22"/>
          </w:rPr>
          <w:tab/>
        </w:r>
        <w:r w:rsidDel="00B808A6">
          <w:delText>Procedure</w:delText>
        </w:r>
        <w:r w:rsidDel="00B808A6">
          <w:tab/>
        </w:r>
        <w:r w:rsidDel="00B808A6">
          <w:fldChar w:fldCharType="begin"/>
        </w:r>
        <w:r w:rsidDel="00B808A6">
          <w:delInstrText xml:space="preserve"> PAGEREF _Toc85792091 \h </w:delInstrText>
        </w:r>
        <w:r w:rsidDel="00B808A6">
          <w:fldChar w:fldCharType="separate"/>
        </w:r>
      </w:del>
      <w:ins w:id="751" w:author="nokia" w:date="2021-11-29T10:19:00Z">
        <w:r w:rsidR="00B808A6">
          <w:rPr>
            <w:b/>
            <w:bCs/>
            <w:lang w:val="en-US"/>
          </w:rPr>
          <w:t>Error! Bookmark not defined.</w:t>
        </w:r>
      </w:ins>
      <w:del w:id="752" w:author="nokia" w:date="2021-11-29T10:19:00Z">
        <w:r w:rsidDel="00B808A6">
          <w:delText>21</w:delText>
        </w:r>
        <w:r w:rsidDel="00B808A6">
          <w:fldChar w:fldCharType="end"/>
        </w:r>
      </w:del>
    </w:p>
    <w:p w14:paraId="1B084FDA" w14:textId="401CDB78" w:rsidR="00356D69" w:rsidDel="00B808A6" w:rsidRDefault="00356D69">
      <w:pPr>
        <w:pStyle w:val="TOC4"/>
        <w:rPr>
          <w:del w:id="753" w:author="nokia" w:date="2021-11-29T10:19:00Z"/>
          <w:rFonts w:asciiTheme="minorHAnsi" w:eastAsiaTheme="minorEastAsia" w:hAnsiTheme="minorHAnsi" w:cstheme="minorBidi"/>
          <w:sz w:val="22"/>
          <w:szCs w:val="22"/>
        </w:rPr>
      </w:pPr>
      <w:del w:id="754" w:author="nokia" w:date="2021-11-29T10:19:00Z">
        <w:r w:rsidDel="00B808A6">
          <w:delText>7.7.2.3</w:delText>
        </w:r>
        <w:r w:rsidDel="00B808A6">
          <w:rPr>
            <w:rFonts w:asciiTheme="minorHAnsi" w:eastAsiaTheme="minorEastAsia" w:hAnsiTheme="minorHAnsi" w:cstheme="minorBidi"/>
            <w:sz w:val="22"/>
            <w:szCs w:val="22"/>
          </w:rPr>
          <w:tab/>
        </w:r>
        <w:r w:rsidDel="00B808A6">
          <w:delText>Configuration</w:delText>
        </w:r>
        <w:r w:rsidDel="00B808A6">
          <w:tab/>
        </w:r>
        <w:r w:rsidDel="00B808A6">
          <w:fldChar w:fldCharType="begin"/>
        </w:r>
        <w:r w:rsidDel="00B808A6">
          <w:delInstrText xml:space="preserve"> PAGEREF _Toc85792092 \h </w:delInstrText>
        </w:r>
        <w:r w:rsidDel="00B808A6">
          <w:fldChar w:fldCharType="separate"/>
        </w:r>
      </w:del>
      <w:ins w:id="755" w:author="nokia" w:date="2021-11-29T10:19:00Z">
        <w:r w:rsidR="00B808A6">
          <w:rPr>
            <w:b/>
            <w:bCs/>
            <w:lang w:val="en-US"/>
          </w:rPr>
          <w:t>Error! Bookmark not defined.</w:t>
        </w:r>
      </w:ins>
      <w:del w:id="756" w:author="nokia" w:date="2021-11-29T10:19:00Z">
        <w:r w:rsidDel="00B808A6">
          <w:delText>23</w:delText>
        </w:r>
        <w:r w:rsidDel="00B808A6">
          <w:fldChar w:fldCharType="end"/>
        </w:r>
      </w:del>
    </w:p>
    <w:p w14:paraId="28EC25C1" w14:textId="435D508B" w:rsidR="00356D69" w:rsidDel="00B808A6" w:rsidRDefault="00356D69">
      <w:pPr>
        <w:pStyle w:val="TOC3"/>
        <w:rPr>
          <w:del w:id="757" w:author="nokia" w:date="2021-11-29T10:19:00Z"/>
          <w:rFonts w:asciiTheme="minorHAnsi" w:eastAsiaTheme="minorEastAsia" w:hAnsiTheme="minorHAnsi" w:cstheme="minorBidi"/>
          <w:sz w:val="22"/>
          <w:szCs w:val="22"/>
        </w:rPr>
      </w:pPr>
      <w:del w:id="758" w:author="nokia" w:date="2021-11-29T10:19:00Z">
        <w:r w:rsidDel="00B808A6">
          <w:delText>7.7.3</w:delText>
        </w:r>
        <w:r w:rsidDel="00B808A6">
          <w:rPr>
            <w:rFonts w:asciiTheme="minorHAnsi" w:eastAsiaTheme="minorEastAsia" w:hAnsiTheme="minorHAnsi" w:cstheme="minorBidi"/>
            <w:sz w:val="22"/>
            <w:szCs w:val="22"/>
          </w:rPr>
          <w:tab/>
        </w:r>
        <w:r w:rsidDel="00B808A6">
          <w:delText>Solution evaluation</w:delText>
        </w:r>
        <w:r w:rsidDel="00B808A6">
          <w:tab/>
        </w:r>
        <w:r w:rsidDel="00B808A6">
          <w:fldChar w:fldCharType="begin"/>
        </w:r>
        <w:r w:rsidDel="00B808A6">
          <w:delInstrText xml:space="preserve"> PAGEREF _Toc85792093 \h </w:delInstrText>
        </w:r>
        <w:r w:rsidDel="00B808A6">
          <w:fldChar w:fldCharType="separate"/>
        </w:r>
      </w:del>
      <w:ins w:id="759" w:author="nokia" w:date="2021-11-29T10:19:00Z">
        <w:r w:rsidR="00B808A6">
          <w:rPr>
            <w:b/>
            <w:bCs/>
            <w:lang w:val="en-US"/>
          </w:rPr>
          <w:t>Error! Bookmark not defined.</w:t>
        </w:r>
      </w:ins>
      <w:del w:id="760" w:author="nokia" w:date="2021-11-29T10:19:00Z">
        <w:r w:rsidDel="00B808A6">
          <w:delText>23</w:delText>
        </w:r>
        <w:r w:rsidDel="00B808A6">
          <w:fldChar w:fldCharType="end"/>
        </w:r>
      </w:del>
    </w:p>
    <w:p w14:paraId="06712280" w14:textId="72392AED" w:rsidR="00356D69" w:rsidDel="00B808A6" w:rsidRDefault="00356D69">
      <w:pPr>
        <w:pStyle w:val="TOC2"/>
        <w:rPr>
          <w:del w:id="761" w:author="nokia" w:date="2021-11-29T10:19:00Z"/>
          <w:rFonts w:asciiTheme="minorHAnsi" w:eastAsiaTheme="minorEastAsia" w:hAnsiTheme="minorHAnsi" w:cstheme="minorBidi"/>
          <w:sz w:val="22"/>
          <w:szCs w:val="22"/>
        </w:rPr>
      </w:pPr>
      <w:del w:id="762" w:author="nokia" w:date="2021-11-29T10:19:00Z">
        <w:r w:rsidRPr="008B6608" w:rsidDel="00B808A6">
          <w:rPr>
            <w:rFonts w:eastAsia="SimSun"/>
          </w:rPr>
          <w:delText>7.8</w:delText>
        </w:r>
        <w:r w:rsidDel="00B808A6">
          <w:rPr>
            <w:rFonts w:asciiTheme="minorHAnsi" w:eastAsiaTheme="minorEastAsia" w:hAnsiTheme="minorHAnsi" w:cstheme="minorBidi"/>
            <w:sz w:val="22"/>
            <w:szCs w:val="22"/>
          </w:rPr>
          <w:tab/>
        </w:r>
        <w:r w:rsidRPr="008B6608" w:rsidDel="00B808A6">
          <w:rPr>
            <w:rFonts w:eastAsia="SimSun"/>
          </w:rPr>
          <w:delText>Private call using functional alias towards a partner MC system</w:delText>
        </w:r>
        <w:r w:rsidDel="00B808A6">
          <w:tab/>
        </w:r>
        <w:r w:rsidDel="00B808A6">
          <w:fldChar w:fldCharType="begin"/>
        </w:r>
        <w:r w:rsidDel="00B808A6">
          <w:delInstrText xml:space="preserve"> PAGEREF _Toc85792094 \h </w:delInstrText>
        </w:r>
        <w:r w:rsidDel="00B808A6">
          <w:fldChar w:fldCharType="separate"/>
        </w:r>
      </w:del>
      <w:ins w:id="763" w:author="nokia" w:date="2021-11-29T10:19:00Z">
        <w:r w:rsidR="00B808A6">
          <w:rPr>
            <w:b/>
            <w:bCs/>
            <w:lang w:val="en-US"/>
          </w:rPr>
          <w:t>Error! Bookmark not defined.</w:t>
        </w:r>
      </w:ins>
      <w:del w:id="764" w:author="nokia" w:date="2021-11-29T10:19:00Z">
        <w:r w:rsidDel="00B808A6">
          <w:delText>23</w:delText>
        </w:r>
        <w:r w:rsidDel="00B808A6">
          <w:fldChar w:fldCharType="end"/>
        </w:r>
      </w:del>
    </w:p>
    <w:p w14:paraId="3D45439E" w14:textId="1364ADB5" w:rsidR="00356D69" w:rsidDel="00B808A6" w:rsidRDefault="00356D69">
      <w:pPr>
        <w:pStyle w:val="TOC3"/>
        <w:rPr>
          <w:del w:id="765" w:author="nokia" w:date="2021-11-29T10:19:00Z"/>
          <w:rFonts w:asciiTheme="minorHAnsi" w:eastAsiaTheme="minorEastAsia" w:hAnsiTheme="minorHAnsi" w:cstheme="minorBidi"/>
          <w:sz w:val="22"/>
          <w:szCs w:val="22"/>
        </w:rPr>
      </w:pPr>
      <w:del w:id="766" w:author="nokia" w:date="2021-11-29T10:19:00Z">
        <w:r w:rsidRPr="005E3F68" w:rsidDel="00B808A6">
          <w:delText>7.8.1</w:delText>
        </w:r>
        <w:r w:rsidDel="00B808A6">
          <w:rPr>
            <w:rFonts w:asciiTheme="minorHAnsi" w:eastAsiaTheme="minorEastAsia" w:hAnsiTheme="minorHAnsi" w:cstheme="minorBidi"/>
            <w:sz w:val="22"/>
            <w:szCs w:val="22"/>
          </w:rPr>
          <w:tab/>
        </w:r>
        <w:r w:rsidRPr="005E3F68" w:rsidDel="00B808A6">
          <w:delText>General</w:delText>
        </w:r>
        <w:r w:rsidRPr="005E3F68" w:rsidDel="00B808A6">
          <w:tab/>
        </w:r>
        <w:r w:rsidDel="00B808A6">
          <w:fldChar w:fldCharType="begin"/>
        </w:r>
        <w:r w:rsidRPr="005E3F68" w:rsidDel="00B808A6">
          <w:delInstrText xml:space="preserve"> PAGEREF _Toc85792095 \h </w:delInstrText>
        </w:r>
        <w:r w:rsidDel="00B808A6">
          <w:fldChar w:fldCharType="separate"/>
        </w:r>
      </w:del>
      <w:ins w:id="767" w:author="nokia" w:date="2021-11-29T10:19:00Z">
        <w:r w:rsidR="00B808A6">
          <w:rPr>
            <w:b/>
            <w:bCs/>
            <w:lang w:val="en-US"/>
          </w:rPr>
          <w:t>Error! Bookmark not defined.</w:t>
        </w:r>
      </w:ins>
      <w:del w:id="768" w:author="nokia" w:date="2021-11-29T10:19:00Z">
        <w:r w:rsidRPr="005E3F68" w:rsidDel="00B808A6">
          <w:delText>23</w:delText>
        </w:r>
        <w:r w:rsidDel="00B808A6">
          <w:fldChar w:fldCharType="end"/>
        </w:r>
      </w:del>
    </w:p>
    <w:p w14:paraId="253FEA4E" w14:textId="3C7404AD" w:rsidR="00356D69" w:rsidDel="00B808A6" w:rsidRDefault="00356D69">
      <w:pPr>
        <w:pStyle w:val="TOC3"/>
        <w:rPr>
          <w:del w:id="769" w:author="nokia" w:date="2021-11-29T10:19:00Z"/>
          <w:rFonts w:asciiTheme="minorHAnsi" w:eastAsiaTheme="minorEastAsia" w:hAnsiTheme="minorHAnsi" w:cstheme="minorBidi"/>
          <w:sz w:val="22"/>
          <w:szCs w:val="22"/>
        </w:rPr>
      </w:pPr>
      <w:del w:id="770" w:author="nokia" w:date="2021-11-29T10:19:00Z">
        <w:r w:rsidRPr="005E3F68" w:rsidDel="00B808A6">
          <w:delText>7.8.2</w:delText>
        </w:r>
        <w:r w:rsidDel="00B808A6">
          <w:rPr>
            <w:rFonts w:asciiTheme="minorHAnsi" w:eastAsiaTheme="minorEastAsia" w:hAnsiTheme="minorHAnsi" w:cstheme="minorBidi"/>
            <w:sz w:val="22"/>
            <w:szCs w:val="22"/>
          </w:rPr>
          <w:tab/>
        </w:r>
        <w:r w:rsidRPr="005E3F68" w:rsidDel="00B808A6">
          <w:delText>Solution description</w:delText>
        </w:r>
        <w:r w:rsidRPr="005E3F68" w:rsidDel="00B808A6">
          <w:tab/>
        </w:r>
        <w:r w:rsidDel="00B808A6">
          <w:fldChar w:fldCharType="begin"/>
        </w:r>
        <w:r w:rsidRPr="005E3F68" w:rsidDel="00B808A6">
          <w:delInstrText xml:space="preserve"> PAGEREF _Toc85792096 \h </w:delInstrText>
        </w:r>
        <w:r w:rsidDel="00B808A6">
          <w:fldChar w:fldCharType="separate"/>
        </w:r>
      </w:del>
      <w:ins w:id="771" w:author="nokia" w:date="2021-11-29T10:19:00Z">
        <w:r w:rsidR="00B808A6">
          <w:rPr>
            <w:b/>
            <w:bCs/>
            <w:lang w:val="en-US"/>
          </w:rPr>
          <w:t>Error! Bookmark not defined.</w:t>
        </w:r>
      </w:ins>
      <w:del w:id="772" w:author="nokia" w:date="2021-11-29T10:19:00Z">
        <w:r w:rsidRPr="005E3F68" w:rsidDel="00B808A6">
          <w:delText>23</w:delText>
        </w:r>
        <w:r w:rsidDel="00B808A6">
          <w:fldChar w:fldCharType="end"/>
        </w:r>
      </w:del>
    </w:p>
    <w:p w14:paraId="200C6703" w14:textId="3BB34C5E" w:rsidR="00356D69" w:rsidDel="00B808A6" w:rsidRDefault="00356D69">
      <w:pPr>
        <w:pStyle w:val="TOC4"/>
        <w:rPr>
          <w:del w:id="773" w:author="nokia" w:date="2021-11-29T10:19:00Z"/>
          <w:rFonts w:asciiTheme="minorHAnsi" w:eastAsiaTheme="minorEastAsia" w:hAnsiTheme="minorHAnsi" w:cstheme="minorBidi"/>
          <w:sz w:val="22"/>
          <w:szCs w:val="22"/>
        </w:rPr>
      </w:pPr>
      <w:del w:id="774" w:author="nokia" w:date="2021-11-29T10:19:00Z">
        <w:r w:rsidRPr="005E3F68" w:rsidDel="00B808A6">
          <w:delText>7.8.2.1</w:delText>
        </w:r>
        <w:r w:rsidDel="00B808A6">
          <w:rPr>
            <w:rFonts w:asciiTheme="minorHAnsi" w:eastAsiaTheme="minorEastAsia" w:hAnsiTheme="minorHAnsi" w:cstheme="minorBidi"/>
            <w:sz w:val="22"/>
            <w:szCs w:val="22"/>
          </w:rPr>
          <w:tab/>
        </w:r>
        <w:r w:rsidRPr="005E3F68" w:rsidDel="00B808A6">
          <w:delText>Principle</w:delText>
        </w:r>
        <w:r w:rsidRPr="005E3F68" w:rsidDel="00B808A6">
          <w:tab/>
        </w:r>
        <w:r w:rsidDel="00B808A6">
          <w:fldChar w:fldCharType="begin"/>
        </w:r>
        <w:r w:rsidRPr="005E3F68" w:rsidDel="00B808A6">
          <w:delInstrText xml:space="preserve"> PAGEREF _Toc85792097 \h </w:delInstrText>
        </w:r>
        <w:r w:rsidDel="00B808A6">
          <w:fldChar w:fldCharType="separate"/>
        </w:r>
      </w:del>
      <w:ins w:id="775" w:author="nokia" w:date="2021-11-29T10:19:00Z">
        <w:r w:rsidR="00B808A6">
          <w:rPr>
            <w:b/>
            <w:bCs/>
            <w:lang w:val="en-US"/>
          </w:rPr>
          <w:t>Error! Bookmark not defined.</w:t>
        </w:r>
      </w:ins>
      <w:del w:id="776" w:author="nokia" w:date="2021-11-29T10:19:00Z">
        <w:r w:rsidRPr="005E3F68" w:rsidDel="00B808A6">
          <w:delText>23</w:delText>
        </w:r>
        <w:r w:rsidDel="00B808A6">
          <w:fldChar w:fldCharType="end"/>
        </w:r>
      </w:del>
    </w:p>
    <w:p w14:paraId="16D8AC2B" w14:textId="50AE3AF1" w:rsidR="00356D69" w:rsidDel="00B808A6" w:rsidRDefault="00356D69">
      <w:pPr>
        <w:pStyle w:val="TOC4"/>
        <w:rPr>
          <w:del w:id="777" w:author="nokia" w:date="2021-11-29T10:19:00Z"/>
          <w:rFonts w:asciiTheme="minorHAnsi" w:eastAsiaTheme="minorEastAsia" w:hAnsiTheme="minorHAnsi" w:cstheme="minorBidi"/>
          <w:sz w:val="22"/>
          <w:szCs w:val="22"/>
        </w:rPr>
      </w:pPr>
      <w:del w:id="778" w:author="nokia" w:date="2021-11-29T10:19:00Z">
        <w:r w:rsidRPr="005E3F68" w:rsidDel="00B808A6">
          <w:delText>7.8.2.2</w:delText>
        </w:r>
        <w:r w:rsidDel="00B808A6">
          <w:rPr>
            <w:rFonts w:asciiTheme="minorHAnsi" w:eastAsiaTheme="minorEastAsia" w:hAnsiTheme="minorHAnsi" w:cstheme="minorBidi"/>
            <w:sz w:val="22"/>
            <w:szCs w:val="22"/>
          </w:rPr>
          <w:tab/>
        </w:r>
        <w:r w:rsidRPr="005E3F68" w:rsidDel="00B808A6">
          <w:delText>Functional alias clarification</w:delText>
        </w:r>
        <w:r w:rsidRPr="005E3F68" w:rsidDel="00B808A6">
          <w:tab/>
        </w:r>
        <w:r w:rsidDel="00B808A6">
          <w:fldChar w:fldCharType="begin"/>
        </w:r>
        <w:r w:rsidRPr="005E3F68" w:rsidDel="00B808A6">
          <w:delInstrText xml:space="preserve"> PAGEREF _Toc85792098 \h </w:delInstrText>
        </w:r>
        <w:r w:rsidDel="00B808A6">
          <w:fldChar w:fldCharType="separate"/>
        </w:r>
      </w:del>
      <w:ins w:id="779" w:author="nokia" w:date="2021-11-29T10:19:00Z">
        <w:r w:rsidR="00B808A6">
          <w:rPr>
            <w:b/>
            <w:bCs/>
            <w:lang w:val="en-US"/>
          </w:rPr>
          <w:t>Error! Bookmark not defined.</w:t>
        </w:r>
      </w:ins>
      <w:del w:id="780" w:author="nokia" w:date="2021-11-29T10:19:00Z">
        <w:r w:rsidRPr="005E3F68" w:rsidDel="00B808A6">
          <w:delText>23</w:delText>
        </w:r>
        <w:r w:rsidDel="00B808A6">
          <w:fldChar w:fldCharType="end"/>
        </w:r>
      </w:del>
    </w:p>
    <w:p w14:paraId="1151AB71" w14:textId="7555AC8A" w:rsidR="00356D69" w:rsidDel="00B808A6" w:rsidRDefault="00356D69">
      <w:pPr>
        <w:pStyle w:val="TOC4"/>
        <w:rPr>
          <w:del w:id="781" w:author="nokia" w:date="2021-11-29T10:19:00Z"/>
          <w:rFonts w:asciiTheme="minorHAnsi" w:eastAsiaTheme="minorEastAsia" w:hAnsiTheme="minorHAnsi" w:cstheme="minorBidi"/>
          <w:sz w:val="22"/>
          <w:szCs w:val="22"/>
        </w:rPr>
      </w:pPr>
      <w:del w:id="782" w:author="nokia" w:date="2021-11-29T10:19:00Z">
        <w:r w:rsidRPr="005E3F68" w:rsidDel="00B808A6">
          <w:delText>7.8.2.3</w:delText>
        </w:r>
        <w:r w:rsidDel="00B808A6">
          <w:rPr>
            <w:rFonts w:asciiTheme="minorHAnsi" w:eastAsiaTheme="minorEastAsia" w:hAnsiTheme="minorHAnsi" w:cstheme="minorBidi"/>
            <w:sz w:val="22"/>
            <w:szCs w:val="22"/>
          </w:rPr>
          <w:tab/>
        </w:r>
        <w:r w:rsidRPr="005E3F68" w:rsidDel="00B808A6">
          <w:delText>Functional alias resolution</w:delText>
        </w:r>
        <w:r w:rsidRPr="005E3F68" w:rsidDel="00B808A6">
          <w:tab/>
        </w:r>
        <w:r w:rsidDel="00B808A6">
          <w:fldChar w:fldCharType="begin"/>
        </w:r>
        <w:r w:rsidRPr="005E3F68" w:rsidDel="00B808A6">
          <w:delInstrText xml:space="preserve"> PAGEREF _Toc85792099 \h </w:delInstrText>
        </w:r>
        <w:r w:rsidDel="00B808A6">
          <w:fldChar w:fldCharType="separate"/>
        </w:r>
      </w:del>
      <w:ins w:id="783" w:author="nokia" w:date="2021-11-29T10:19:00Z">
        <w:r w:rsidR="00B808A6">
          <w:rPr>
            <w:b/>
            <w:bCs/>
            <w:lang w:val="en-US"/>
          </w:rPr>
          <w:t>Error! Bookmark not defined.</w:t>
        </w:r>
      </w:ins>
      <w:del w:id="784" w:author="nokia" w:date="2021-11-29T10:19:00Z">
        <w:r w:rsidRPr="005E3F68" w:rsidDel="00B808A6">
          <w:delText>24</w:delText>
        </w:r>
        <w:r w:rsidDel="00B808A6">
          <w:fldChar w:fldCharType="end"/>
        </w:r>
      </w:del>
    </w:p>
    <w:p w14:paraId="052ABBE9" w14:textId="53F9E869" w:rsidR="00356D69" w:rsidDel="00B808A6" w:rsidRDefault="00356D69">
      <w:pPr>
        <w:pStyle w:val="TOC5"/>
        <w:rPr>
          <w:del w:id="785" w:author="nokia" w:date="2021-11-29T10:19:00Z"/>
          <w:rFonts w:asciiTheme="minorHAnsi" w:eastAsiaTheme="minorEastAsia" w:hAnsiTheme="minorHAnsi" w:cstheme="minorBidi"/>
          <w:sz w:val="22"/>
          <w:szCs w:val="22"/>
        </w:rPr>
      </w:pPr>
      <w:del w:id="786" w:author="nokia" w:date="2021-11-29T10:19:00Z">
        <w:r w:rsidRPr="005E3F68" w:rsidDel="00B808A6">
          <w:delText>7.8.2.3.1</w:delText>
        </w:r>
        <w:r w:rsidDel="00B808A6">
          <w:rPr>
            <w:rFonts w:asciiTheme="minorHAnsi" w:eastAsiaTheme="minorEastAsia" w:hAnsiTheme="minorHAnsi" w:cstheme="minorBidi"/>
            <w:sz w:val="22"/>
            <w:szCs w:val="22"/>
          </w:rPr>
          <w:tab/>
        </w:r>
        <w:r w:rsidRPr="005E3F68" w:rsidDel="00B808A6">
          <w:delText>MCPTT functional alias resolution response</w:delText>
        </w:r>
        <w:r w:rsidRPr="005E3F68" w:rsidDel="00B808A6">
          <w:tab/>
        </w:r>
        <w:r w:rsidDel="00B808A6">
          <w:fldChar w:fldCharType="begin"/>
        </w:r>
        <w:r w:rsidRPr="005E3F68" w:rsidDel="00B808A6">
          <w:delInstrText xml:space="preserve"> PAGEREF _Toc85792100 \h </w:delInstrText>
        </w:r>
        <w:r w:rsidDel="00B808A6">
          <w:fldChar w:fldCharType="separate"/>
        </w:r>
      </w:del>
      <w:ins w:id="787" w:author="nokia" w:date="2021-11-29T10:19:00Z">
        <w:r w:rsidR="00B808A6">
          <w:rPr>
            <w:b/>
            <w:bCs/>
            <w:lang w:val="en-US"/>
          </w:rPr>
          <w:t>Error! Bookmark not defined.</w:t>
        </w:r>
      </w:ins>
      <w:del w:id="788" w:author="nokia" w:date="2021-11-29T10:19:00Z">
        <w:r w:rsidRPr="005E3F68" w:rsidDel="00B808A6">
          <w:delText>24</w:delText>
        </w:r>
        <w:r w:rsidDel="00B808A6">
          <w:fldChar w:fldCharType="end"/>
        </w:r>
      </w:del>
    </w:p>
    <w:p w14:paraId="5377936A" w14:textId="3D18B19B" w:rsidR="00356D69" w:rsidDel="00B808A6" w:rsidRDefault="00356D69">
      <w:pPr>
        <w:pStyle w:val="TOC5"/>
        <w:rPr>
          <w:del w:id="789" w:author="nokia" w:date="2021-11-29T10:19:00Z"/>
          <w:rFonts w:asciiTheme="minorHAnsi" w:eastAsiaTheme="minorEastAsia" w:hAnsiTheme="minorHAnsi" w:cstheme="minorBidi"/>
          <w:sz w:val="22"/>
          <w:szCs w:val="22"/>
        </w:rPr>
      </w:pPr>
      <w:del w:id="790" w:author="nokia" w:date="2021-11-29T10:19:00Z">
        <w:r w:rsidRPr="005E3F68" w:rsidDel="00B808A6">
          <w:delText>7.8.2.3.2</w:delText>
        </w:r>
        <w:r w:rsidDel="00B808A6">
          <w:rPr>
            <w:rFonts w:asciiTheme="minorHAnsi" w:eastAsiaTheme="minorEastAsia" w:hAnsiTheme="minorHAnsi" w:cstheme="minorBidi"/>
            <w:sz w:val="22"/>
            <w:szCs w:val="22"/>
          </w:rPr>
          <w:tab/>
        </w:r>
        <w:r w:rsidRPr="005E3F68" w:rsidDel="00B808A6">
          <w:delText>MCPTT functional alias resolution request</w:delText>
        </w:r>
        <w:r w:rsidRPr="005E3F68" w:rsidDel="00B808A6">
          <w:tab/>
        </w:r>
        <w:r w:rsidDel="00B808A6">
          <w:fldChar w:fldCharType="begin"/>
        </w:r>
        <w:r w:rsidRPr="005E3F68" w:rsidDel="00B808A6">
          <w:delInstrText xml:space="preserve"> PAGEREF _Toc85792101 \h </w:delInstrText>
        </w:r>
        <w:r w:rsidDel="00B808A6">
          <w:fldChar w:fldCharType="separate"/>
        </w:r>
      </w:del>
      <w:ins w:id="791" w:author="nokia" w:date="2021-11-29T10:19:00Z">
        <w:r w:rsidR="00B808A6">
          <w:rPr>
            <w:b/>
            <w:bCs/>
            <w:lang w:val="en-US"/>
          </w:rPr>
          <w:t>Error! Bookmark not defined.</w:t>
        </w:r>
      </w:ins>
      <w:del w:id="792" w:author="nokia" w:date="2021-11-29T10:19:00Z">
        <w:r w:rsidRPr="005E3F68" w:rsidDel="00B808A6">
          <w:delText>24</w:delText>
        </w:r>
        <w:r w:rsidDel="00B808A6">
          <w:fldChar w:fldCharType="end"/>
        </w:r>
      </w:del>
    </w:p>
    <w:p w14:paraId="2D5F2512" w14:textId="74C1721D" w:rsidR="00356D69" w:rsidDel="00B808A6" w:rsidRDefault="00356D69">
      <w:pPr>
        <w:pStyle w:val="TOC4"/>
        <w:rPr>
          <w:del w:id="793" w:author="nokia" w:date="2021-11-29T10:19:00Z"/>
          <w:rFonts w:asciiTheme="minorHAnsi" w:eastAsiaTheme="minorEastAsia" w:hAnsiTheme="minorHAnsi" w:cstheme="minorBidi"/>
          <w:sz w:val="22"/>
          <w:szCs w:val="22"/>
        </w:rPr>
      </w:pPr>
      <w:del w:id="794" w:author="nokia" w:date="2021-11-29T10:19:00Z">
        <w:r w:rsidDel="00B808A6">
          <w:delText>7.8.2.4</w:delText>
        </w:r>
        <w:r w:rsidDel="00B808A6">
          <w:rPr>
            <w:rFonts w:asciiTheme="minorHAnsi" w:eastAsiaTheme="minorEastAsia" w:hAnsiTheme="minorHAnsi" w:cstheme="minorBidi"/>
            <w:sz w:val="22"/>
            <w:szCs w:val="22"/>
          </w:rPr>
          <w:tab/>
        </w:r>
        <w:r w:rsidDel="00B808A6">
          <w:delText>Procedure</w:delText>
        </w:r>
        <w:r w:rsidDel="00B808A6">
          <w:tab/>
        </w:r>
        <w:r w:rsidDel="00B808A6">
          <w:fldChar w:fldCharType="begin"/>
        </w:r>
        <w:r w:rsidDel="00B808A6">
          <w:delInstrText xml:space="preserve"> PAGEREF _Toc85792102 \h </w:delInstrText>
        </w:r>
        <w:r w:rsidDel="00B808A6">
          <w:fldChar w:fldCharType="separate"/>
        </w:r>
      </w:del>
      <w:ins w:id="795" w:author="nokia" w:date="2021-11-29T10:19:00Z">
        <w:r w:rsidR="00B808A6">
          <w:rPr>
            <w:b/>
            <w:bCs/>
            <w:lang w:val="en-US"/>
          </w:rPr>
          <w:t>Error! Bookmark not defined.</w:t>
        </w:r>
      </w:ins>
      <w:del w:id="796" w:author="nokia" w:date="2021-11-29T10:19:00Z">
        <w:r w:rsidDel="00B808A6">
          <w:delText>25</w:delText>
        </w:r>
        <w:r w:rsidDel="00B808A6">
          <w:fldChar w:fldCharType="end"/>
        </w:r>
      </w:del>
    </w:p>
    <w:p w14:paraId="361DFC08" w14:textId="10BFCFDD" w:rsidR="00356D69" w:rsidDel="00B808A6" w:rsidRDefault="00356D69">
      <w:pPr>
        <w:pStyle w:val="TOC3"/>
        <w:rPr>
          <w:del w:id="797" w:author="nokia" w:date="2021-11-29T10:19:00Z"/>
          <w:rFonts w:asciiTheme="minorHAnsi" w:eastAsiaTheme="minorEastAsia" w:hAnsiTheme="minorHAnsi" w:cstheme="minorBidi"/>
          <w:sz w:val="22"/>
          <w:szCs w:val="22"/>
        </w:rPr>
      </w:pPr>
      <w:del w:id="798" w:author="nokia" w:date="2021-11-29T10:19:00Z">
        <w:r w:rsidDel="00B808A6">
          <w:delText>7.8.3</w:delText>
        </w:r>
        <w:r w:rsidDel="00B808A6">
          <w:rPr>
            <w:rFonts w:asciiTheme="minorHAnsi" w:eastAsiaTheme="minorEastAsia" w:hAnsiTheme="minorHAnsi" w:cstheme="minorBidi"/>
            <w:sz w:val="22"/>
            <w:szCs w:val="22"/>
          </w:rPr>
          <w:tab/>
        </w:r>
        <w:r w:rsidDel="00B808A6">
          <w:delText>Solution evaluation</w:delText>
        </w:r>
        <w:r w:rsidDel="00B808A6">
          <w:tab/>
        </w:r>
        <w:r w:rsidDel="00B808A6">
          <w:fldChar w:fldCharType="begin"/>
        </w:r>
        <w:r w:rsidDel="00B808A6">
          <w:delInstrText xml:space="preserve"> PAGEREF _Toc85792103 \h </w:delInstrText>
        </w:r>
        <w:r w:rsidDel="00B808A6">
          <w:fldChar w:fldCharType="separate"/>
        </w:r>
      </w:del>
      <w:ins w:id="799" w:author="nokia" w:date="2021-11-29T10:19:00Z">
        <w:r w:rsidR="00B808A6">
          <w:rPr>
            <w:b/>
            <w:bCs/>
            <w:lang w:val="en-US"/>
          </w:rPr>
          <w:t>Error! Bookmark not defined.</w:t>
        </w:r>
      </w:ins>
      <w:del w:id="800" w:author="nokia" w:date="2021-11-29T10:19:00Z">
        <w:r w:rsidDel="00B808A6">
          <w:delText>26</w:delText>
        </w:r>
        <w:r w:rsidDel="00B808A6">
          <w:fldChar w:fldCharType="end"/>
        </w:r>
      </w:del>
    </w:p>
    <w:p w14:paraId="375A863D" w14:textId="1CC45F42" w:rsidR="00356D69" w:rsidDel="00B808A6" w:rsidRDefault="00356D69">
      <w:pPr>
        <w:pStyle w:val="TOC1"/>
        <w:rPr>
          <w:del w:id="801" w:author="nokia" w:date="2021-11-29T10:19:00Z"/>
          <w:rFonts w:asciiTheme="minorHAnsi" w:eastAsiaTheme="minorEastAsia" w:hAnsiTheme="minorHAnsi" w:cstheme="minorBidi"/>
          <w:szCs w:val="22"/>
        </w:rPr>
      </w:pPr>
      <w:del w:id="802" w:author="nokia" w:date="2021-11-29T10:19:00Z">
        <w:r w:rsidDel="00B808A6">
          <w:delText>8</w:delText>
        </w:r>
        <w:r w:rsidDel="00B808A6">
          <w:rPr>
            <w:rFonts w:asciiTheme="minorHAnsi" w:eastAsiaTheme="minorEastAsia" w:hAnsiTheme="minorHAnsi" w:cstheme="minorBidi"/>
            <w:szCs w:val="22"/>
          </w:rPr>
          <w:tab/>
        </w:r>
        <w:r w:rsidDel="00B808A6">
          <w:delText>Overall evaluation</w:delText>
        </w:r>
        <w:r w:rsidDel="00B808A6">
          <w:tab/>
        </w:r>
        <w:r w:rsidDel="00B808A6">
          <w:fldChar w:fldCharType="begin"/>
        </w:r>
        <w:r w:rsidDel="00B808A6">
          <w:delInstrText xml:space="preserve"> PAGEREF _Toc85792104 \h </w:delInstrText>
        </w:r>
        <w:r w:rsidDel="00B808A6">
          <w:fldChar w:fldCharType="separate"/>
        </w:r>
      </w:del>
      <w:ins w:id="803" w:author="nokia" w:date="2021-11-29T10:19:00Z">
        <w:r w:rsidR="00B808A6">
          <w:rPr>
            <w:b/>
            <w:bCs/>
            <w:lang w:val="en-US"/>
          </w:rPr>
          <w:t>Error! Bookmark not defined.</w:t>
        </w:r>
      </w:ins>
      <w:del w:id="804" w:author="nokia" w:date="2021-11-29T10:19:00Z">
        <w:r w:rsidDel="00B808A6">
          <w:delText>27</w:delText>
        </w:r>
        <w:r w:rsidDel="00B808A6">
          <w:fldChar w:fldCharType="end"/>
        </w:r>
      </w:del>
    </w:p>
    <w:p w14:paraId="26DCA901" w14:textId="21016A38" w:rsidR="00356D69" w:rsidDel="00B808A6" w:rsidRDefault="00356D69">
      <w:pPr>
        <w:pStyle w:val="TOC2"/>
        <w:rPr>
          <w:del w:id="805" w:author="nokia" w:date="2021-11-29T10:19:00Z"/>
          <w:rFonts w:asciiTheme="minorHAnsi" w:eastAsiaTheme="minorEastAsia" w:hAnsiTheme="minorHAnsi" w:cstheme="minorBidi"/>
          <w:sz w:val="22"/>
          <w:szCs w:val="22"/>
        </w:rPr>
      </w:pPr>
      <w:del w:id="806" w:author="nokia" w:date="2021-11-29T10:19:00Z">
        <w:r w:rsidDel="00B808A6">
          <w:delText>8.1</w:delText>
        </w:r>
        <w:r w:rsidDel="00B808A6">
          <w:rPr>
            <w:rFonts w:asciiTheme="minorHAnsi" w:eastAsiaTheme="minorEastAsia" w:hAnsiTheme="minorHAnsi" w:cstheme="minorBidi"/>
            <w:sz w:val="22"/>
            <w:szCs w:val="22"/>
          </w:rPr>
          <w:tab/>
        </w:r>
        <w:r w:rsidDel="00B808A6">
          <w:delText>Key issue and solution evaluation</w:delText>
        </w:r>
        <w:r w:rsidDel="00B808A6">
          <w:tab/>
        </w:r>
        <w:r w:rsidDel="00B808A6">
          <w:fldChar w:fldCharType="begin"/>
        </w:r>
        <w:r w:rsidDel="00B808A6">
          <w:delInstrText xml:space="preserve"> PAGEREF _Toc85792105 \h </w:delInstrText>
        </w:r>
        <w:r w:rsidDel="00B808A6">
          <w:fldChar w:fldCharType="separate"/>
        </w:r>
      </w:del>
      <w:ins w:id="807" w:author="nokia" w:date="2021-11-29T10:19:00Z">
        <w:r w:rsidR="00B808A6">
          <w:rPr>
            <w:b/>
            <w:bCs/>
            <w:lang w:val="en-US"/>
          </w:rPr>
          <w:t>Error! Bookmark not defined.</w:t>
        </w:r>
      </w:ins>
      <w:del w:id="808" w:author="nokia" w:date="2021-11-29T10:19:00Z">
        <w:r w:rsidDel="00B808A6">
          <w:delText>27</w:delText>
        </w:r>
        <w:r w:rsidDel="00B808A6">
          <w:fldChar w:fldCharType="end"/>
        </w:r>
      </w:del>
    </w:p>
    <w:p w14:paraId="7A4C52D7" w14:textId="447D2CF9" w:rsidR="00356D69" w:rsidDel="00B808A6" w:rsidRDefault="00356D69">
      <w:pPr>
        <w:pStyle w:val="TOC3"/>
        <w:rPr>
          <w:del w:id="809" w:author="nokia" w:date="2021-11-29T10:19:00Z"/>
          <w:rFonts w:asciiTheme="minorHAnsi" w:eastAsiaTheme="minorEastAsia" w:hAnsiTheme="minorHAnsi" w:cstheme="minorBidi"/>
          <w:sz w:val="22"/>
          <w:szCs w:val="22"/>
        </w:rPr>
      </w:pPr>
      <w:del w:id="810" w:author="nokia" w:date="2021-11-29T10:19:00Z">
        <w:r w:rsidDel="00B808A6">
          <w:delText>8.1.1</w:delText>
        </w:r>
        <w:r w:rsidDel="00B808A6">
          <w:rPr>
            <w:rFonts w:asciiTheme="minorHAnsi" w:eastAsiaTheme="minorEastAsia" w:hAnsiTheme="minorHAnsi" w:cstheme="minorBidi"/>
            <w:sz w:val="22"/>
            <w:szCs w:val="22"/>
          </w:rPr>
          <w:tab/>
        </w:r>
        <w:r w:rsidDel="00B808A6">
          <w:delText>Introduction</w:delText>
        </w:r>
        <w:r w:rsidDel="00B808A6">
          <w:tab/>
        </w:r>
        <w:r w:rsidDel="00B808A6">
          <w:fldChar w:fldCharType="begin"/>
        </w:r>
        <w:r w:rsidDel="00B808A6">
          <w:delInstrText xml:space="preserve"> PAGEREF _Toc85792106 \h </w:delInstrText>
        </w:r>
        <w:r w:rsidDel="00B808A6">
          <w:fldChar w:fldCharType="separate"/>
        </w:r>
      </w:del>
      <w:ins w:id="811" w:author="nokia" w:date="2021-11-29T10:19:00Z">
        <w:r w:rsidR="00B808A6">
          <w:rPr>
            <w:b/>
            <w:bCs/>
            <w:lang w:val="en-US"/>
          </w:rPr>
          <w:t>Error! Bookmark not defined.</w:t>
        </w:r>
      </w:ins>
      <w:del w:id="812" w:author="nokia" w:date="2021-11-29T10:19:00Z">
        <w:r w:rsidDel="00B808A6">
          <w:delText>27</w:delText>
        </w:r>
        <w:r w:rsidDel="00B808A6">
          <w:fldChar w:fldCharType="end"/>
        </w:r>
      </w:del>
    </w:p>
    <w:p w14:paraId="5D130D3F" w14:textId="44CF5682" w:rsidR="00356D69" w:rsidDel="00B808A6" w:rsidRDefault="00356D69">
      <w:pPr>
        <w:pStyle w:val="TOC3"/>
        <w:rPr>
          <w:del w:id="813" w:author="nokia" w:date="2021-11-29T10:19:00Z"/>
          <w:rFonts w:asciiTheme="minorHAnsi" w:eastAsiaTheme="minorEastAsia" w:hAnsiTheme="minorHAnsi" w:cstheme="minorBidi"/>
          <w:sz w:val="22"/>
          <w:szCs w:val="22"/>
        </w:rPr>
      </w:pPr>
      <w:del w:id="814" w:author="nokia" w:date="2021-11-29T10:19:00Z">
        <w:r w:rsidDel="00B808A6">
          <w:delText>8.1.2</w:delText>
        </w:r>
        <w:r w:rsidDel="00B808A6">
          <w:rPr>
            <w:rFonts w:asciiTheme="minorHAnsi" w:eastAsiaTheme="minorEastAsia" w:hAnsiTheme="minorHAnsi" w:cstheme="minorBidi"/>
            <w:sz w:val="22"/>
            <w:szCs w:val="22"/>
          </w:rPr>
          <w:tab/>
        </w:r>
        <w:r w:rsidDel="00B808A6">
          <w:delText>Results</w:delText>
        </w:r>
        <w:r w:rsidDel="00B808A6">
          <w:tab/>
        </w:r>
        <w:r w:rsidDel="00B808A6">
          <w:fldChar w:fldCharType="begin"/>
        </w:r>
        <w:r w:rsidDel="00B808A6">
          <w:delInstrText xml:space="preserve"> PAGEREF _Toc85792107 \h </w:delInstrText>
        </w:r>
        <w:r w:rsidDel="00B808A6">
          <w:fldChar w:fldCharType="separate"/>
        </w:r>
      </w:del>
      <w:ins w:id="815" w:author="nokia" w:date="2021-11-29T10:19:00Z">
        <w:r w:rsidR="00B808A6">
          <w:rPr>
            <w:b/>
            <w:bCs/>
            <w:lang w:val="en-US"/>
          </w:rPr>
          <w:t>Error! Bookmark not defined.</w:t>
        </w:r>
      </w:ins>
      <w:del w:id="816" w:author="nokia" w:date="2021-11-29T10:19:00Z">
        <w:r w:rsidDel="00B808A6">
          <w:delText>27</w:delText>
        </w:r>
        <w:r w:rsidDel="00B808A6">
          <w:fldChar w:fldCharType="end"/>
        </w:r>
      </w:del>
    </w:p>
    <w:p w14:paraId="3EF00F91" w14:textId="51727AEA" w:rsidR="00356D69" w:rsidDel="00B808A6" w:rsidRDefault="00356D69">
      <w:pPr>
        <w:pStyle w:val="TOC1"/>
        <w:rPr>
          <w:del w:id="817" w:author="nokia" w:date="2021-11-29T10:19:00Z"/>
          <w:rFonts w:asciiTheme="minorHAnsi" w:eastAsiaTheme="minorEastAsia" w:hAnsiTheme="minorHAnsi" w:cstheme="minorBidi"/>
          <w:szCs w:val="22"/>
        </w:rPr>
      </w:pPr>
      <w:del w:id="818" w:author="nokia" w:date="2021-11-29T10:19:00Z">
        <w:r w:rsidDel="00B808A6">
          <w:delText>9</w:delText>
        </w:r>
        <w:r w:rsidDel="00B808A6">
          <w:rPr>
            <w:rFonts w:asciiTheme="minorHAnsi" w:eastAsiaTheme="minorEastAsia" w:hAnsiTheme="minorHAnsi" w:cstheme="minorBidi"/>
            <w:szCs w:val="22"/>
          </w:rPr>
          <w:tab/>
        </w:r>
        <w:r w:rsidDel="00B808A6">
          <w:delText>Conclusions</w:delText>
        </w:r>
        <w:r w:rsidDel="00B808A6">
          <w:tab/>
        </w:r>
        <w:r w:rsidDel="00B808A6">
          <w:fldChar w:fldCharType="begin"/>
        </w:r>
        <w:r w:rsidDel="00B808A6">
          <w:delInstrText xml:space="preserve"> PAGEREF _Toc85792108 \h </w:delInstrText>
        </w:r>
        <w:r w:rsidDel="00B808A6">
          <w:fldChar w:fldCharType="separate"/>
        </w:r>
      </w:del>
      <w:ins w:id="819" w:author="nokia" w:date="2021-11-29T10:19:00Z">
        <w:r w:rsidR="00B808A6">
          <w:rPr>
            <w:b/>
            <w:bCs/>
            <w:lang w:val="en-US"/>
          </w:rPr>
          <w:t>Error! Bookmark not defined.</w:t>
        </w:r>
      </w:ins>
      <w:del w:id="820" w:author="nokia" w:date="2021-11-29T10:19:00Z">
        <w:r w:rsidDel="00B808A6">
          <w:delText>27</w:delText>
        </w:r>
        <w:r w:rsidDel="00B808A6">
          <w:fldChar w:fldCharType="end"/>
        </w:r>
      </w:del>
    </w:p>
    <w:p w14:paraId="1A91F3D0" w14:textId="4F5D2EA5" w:rsidR="00356D69" w:rsidDel="00B808A6" w:rsidRDefault="00356D69">
      <w:pPr>
        <w:pStyle w:val="TOC8"/>
        <w:rPr>
          <w:del w:id="821" w:author="nokia" w:date="2021-11-29T10:19:00Z"/>
          <w:rFonts w:asciiTheme="minorHAnsi" w:eastAsiaTheme="minorEastAsia" w:hAnsiTheme="minorHAnsi" w:cstheme="minorBidi"/>
          <w:b w:val="0"/>
          <w:szCs w:val="22"/>
        </w:rPr>
      </w:pPr>
      <w:del w:id="822" w:author="nokia" w:date="2021-11-29T10:19:00Z">
        <w:r w:rsidDel="00B808A6">
          <w:delText>Annex A (informative): Change history</w:delText>
        </w:r>
        <w:r w:rsidDel="00B808A6">
          <w:tab/>
        </w:r>
        <w:r w:rsidDel="00B808A6">
          <w:rPr>
            <w:b w:val="0"/>
          </w:rPr>
          <w:fldChar w:fldCharType="begin"/>
        </w:r>
        <w:r w:rsidDel="00B808A6">
          <w:delInstrText xml:space="preserve"> PAGEREF _Toc85792109 \h </w:delInstrText>
        </w:r>
        <w:r w:rsidDel="00B808A6">
          <w:rPr>
            <w:b w:val="0"/>
          </w:rPr>
        </w:r>
        <w:r w:rsidDel="00B808A6">
          <w:rPr>
            <w:b w:val="0"/>
          </w:rPr>
          <w:fldChar w:fldCharType="separate"/>
        </w:r>
      </w:del>
      <w:ins w:id="823" w:author="nokia" w:date="2021-11-29T10:19:00Z">
        <w:r w:rsidR="00B808A6">
          <w:rPr>
            <w:b w:val="0"/>
            <w:bCs/>
            <w:lang w:val="en-US"/>
          </w:rPr>
          <w:t>Error! Bookmark not defined.</w:t>
        </w:r>
      </w:ins>
      <w:del w:id="824" w:author="nokia" w:date="2021-11-29T10:19:00Z">
        <w:r w:rsidDel="00B808A6">
          <w:delText>28</w:delText>
        </w:r>
        <w:r w:rsidDel="00B808A6">
          <w:rPr>
            <w:b w:val="0"/>
          </w:rPr>
          <w:fldChar w:fldCharType="end"/>
        </w:r>
      </w:del>
    </w:p>
    <w:p w14:paraId="0B9E3498" w14:textId="3286410F" w:rsidR="00080512" w:rsidRPr="004D3578" w:rsidRDefault="004D3578">
      <w:r w:rsidRPr="004D3578">
        <w:rPr>
          <w:noProof/>
          <w:sz w:val="22"/>
        </w:rPr>
        <w:fldChar w:fldCharType="end"/>
      </w:r>
    </w:p>
    <w:p w14:paraId="03993004" w14:textId="307EC46C" w:rsidR="00080512" w:rsidRDefault="00976708">
      <w:pPr>
        <w:pStyle w:val="Heading1"/>
      </w:pPr>
      <w:bookmarkStart w:id="825" w:name="foreword"/>
      <w:bookmarkEnd w:id="825"/>
      <w:r>
        <w:br w:type="page"/>
      </w:r>
      <w:bookmarkStart w:id="826" w:name="_Toc89073569"/>
      <w:r w:rsidR="00080512" w:rsidRPr="004D3578">
        <w:lastRenderedPageBreak/>
        <w:t>Foreword</w:t>
      </w:r>
      <w:bookmarkEnd w:id="826"/>
    </w:p>
    <w:p w14:paraId="42FDC7FB" w14:textId="78E0DB2B" w:rsidR="00976708" w:rsidRPr="00BC0035" w:rsidRDefault="00976708" w:rsidP="00976708">
      <w:pPr>
        <w:rPr>
          <w:lang w:val="de-DE"/>
        </w:rPr>
      </w:pPr>
      <w:r w:rsidRPr="00BC0035">
        <w:rPr>
          <w:lang w:val="de-DE"/>
        </w:rPr>
        <w:t xml:space="preserve">This Technical </w:t>
      </w:r>
      <w:bookmarkStart w:id="827" w:name="spectype3"/>
      <w:r w:rsidRPr="00BC0035">
        <w:rPr>
          <w:lang w:val="de-DE"/>
        </w:rPr>
        <w:t>Report</w:t>
      </w:r>
      <w:bookmarkEnd w:id="827"/>
      <w:r w:rsidRPr="00BC0035">
        <w:rPr>
          <w:lang w:val="de-DE"/>
        </w:rPr>
        <w:t xml:space="preserve"> has been produced by</w:t>
      </w:r>
      <w:r w:rsidRPr="00BC0035">
        <w:rPr>
          <w:vertAlign w:val="superscript"/>
          <w:lang w:val="de-DE"/>
        </w:rPr>
        <w:t xml:space="preserve"> </w:t>
      </w:r>
      <w:r w:rsidR="00356D69">
        <w:rPr>
          <w:lang w:val="de-DE"/>
        </w:rPr>
        <w:t>th</w:t>
      </w:r>
      <w:r w:rsidRPr="00BC0035">
        <w:rPr>
          <w:lang w:val="de-DE"/>
        </w:rPr>
        <w:t>e 3rd Generation Partnership Project (3GPP).</w:t>
      </w:r>
    </w:p>
    <w:p w14:paraId="1CEDAE9E" w14:textId="77777777" w:rsidR="00976708" w:rsidRPr="004D3578" w:rsidRDefault="00976708" w:rsidP="0097670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550B358" w14:textId="77777777" w:rsidR="00976708" w:rsidRPr="004D3578" w:rsidRDefault="00976708" w:rsidP="00976708">
      <w:pPr>
        <w:pStyle w:val="B1"/>
      </w:pPr>
      <w:r w:rsidRPr="004D3578">
        <w:t xml:space="preserve">Version </w:t>
      </w:r>
      <w:proofErr w:type="spellStart"/>
      <w:r w:rsidRPr="004D3578">
        <w:t>x.y.z</w:t>
      </w:r>
      <w:proofErr w:type="spellEnd"/>
    </w:p>
    <w:p w14:paraId="63FD2FE7" w14:textId="77777777" w:rsidR="00976708" w:rsidRPr="004D3578" w:rsidRDefault="00976708" w:rsidP="00976708">
      <w:pPr>
        <w:pStyle w:val="B1"/>
      </w:pPr>
      <w:r w:rsidRPr="004D3578">
        <w:t>where:</w:t>
      </w:r>
    </w:p>
    <w:p w14:paraId="03239134" w14:textId="77777777" w:rsidR="00976708" w:rsidRPr="004D3578" w:rsidRDefault="00976708" w:rsidP="00976708">
      <w:pPr>
        <w:pStyle w:val="B2"/>
      </w:pPr>
      <w:r w:rsidRPr="004D3578">
        <w:t>x</w:t>
      </w:r>
      <w:r w:rsidRPr="004D3578">
        <w:tab/>
        <w:t>the first digit:</w:t>
      </w:r>
    </w:p>
    <w:p w14:paraId="06863B08" w14:textId="77777777" w:rsidR="00976708" w:rsidRPr="004D3578" w:rsidRDefault="00976708" w:rsidP="00976708">
      <w:pPr>
        <w:pStyle w:val="B3"/>
      </w:pPr>
      <w:r w:rsidRPr="004D3578">
        <w:t>1</w:t>
      </w:r>
      <w:r w:rsidRPr="004D3578">
        <w:tab/>
        <w:t xml:space="preserve">presented to TSG for </w:t>
      </w:r>
      <w:proofErr w:type="gramStart"/>
      <w:r w:rsidRPr="004D3578">
        <w:t>information;</w:t>
      </w:r>
      <w:proofErr w:type="gramEnd"/>
    </w:p>
    <w:p w14:paraId="66934BCB" w14:textId="77777777" w:rsidR="00976708" w:rsidRPr="004D3578" w:rsidRDefault="00976708" w:rsidP="00976708">
      <w:pPr>
        <w:pStyle w:val="B3"/>
      </w:pPr>
      <w:r w:rsidRPr="004D3578">
        <w:t>2</w:t>
      </w:r>
      <w:r w:rsidRPr="004D3578">
        <w:tab/>
        <w:t xml:space="preserve">presented to TSG for </w:t>
      </w:r>
      <w:proofErr w:type="gramStart"/>
      <w:r w:rsidRPr="004D3578">
        <w:t>approval;</w:t>
      </w:r>
      <w:proofErr w:type="gramEnd"/>
    </w:p>
    <w:p w14:paraId="3BCF89D2" w14:textId="77777777" w:rsidR="00976708" w:rsidRPr="004D3578" w:rsidRDefault="00976708" w:rsidP="00976708">
      <w:pPr>
        <w:pStyle w:val="B3"/>
      </w:pPr>
      <w:r w:rsidRPr="004D3578">
        <w:t>3</w:t>
      </w:r>
      <w:r w:rsidRPr="004D3578">
        <w:tab/>
        <w:t>or greater indicates TSG approved document under change control.</w:t>
      </w:r>
    </w:p>
    <w:p w14:paraId="23E71B1A" w14:textId="77777777" w:rsidR="00976708" w:rsidRPr="004D3578" w:rsidRDefault="00976708" w:rsidP="00976708">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40777CE" w14:textId="77777777" w:rsidR="00976708" w:rsidRDefault="00976708" w:rsidP="00976708">
      <w:pPr>
        <w:pStyle w:val="B2"/>
      </w:pPr>
      <w:r w:rsidRPr="004D3578">
        <w:t>z</w:t>
      </w:r>
      <w:r w:rsidRPr="004D3578">
        <w:tab/>
        <w:t>the third digit is incremented when editorial only changes have been incorporated in the document.</w:t>
      </w:r>
    </w:p>
    <w:p w14:paraId="5D8BFEFD" w14:textId="77777777" w:rsidR="00976708" w:rsidRPr="004D3578" w:rsidRDefault="00976708" w:rsidP="00976708">
      <w:pPr>
        <w:pStyle w:val="Heading1"/>
      </w:pPr>
      <w:bookmarkStart w:id="828" w:name="introduction"/>
      <w:bookmarkStart w:id="829" w:name="_Toc78291355"/>
      <w:bookmarkStart w:id="830" w:name="_Toc89073570"/>
      <w:bookmarkEnd w:id="828"/>
      <w:r w:rsidRPr="004D3578">
        <w:t>Introduction</w:t>
      </w:r>
      <w:bookmarkEnd w:id="829"/>
      <w:bookmarkEnd w:id="830"/>
    </w:p>
    <w:p w14:paraId="5EC21224" w14:textId="662C1EB3" w:rsidR="00976708" w:rsidRPr="00594EE7" w:rsidRDefault="00976708" w:rsidP="00976708">
      <w:pPr>
        <w:rPr>
          <w:rFonts w:eastAsia="SimSun"/>
          <w:lang w:val="en-IN"/>
        </w:rPr>
      </w:pPr>
      <w:r w:rsidRPr="00CC5816">
        <w:rPr>
          <w:rFonts w:eastAsia="SimSun"/>
          <w:lang w:val="en-IN"/>
        </w:rPr>
        <w:t>The work done for interconnection and migration did not fully address the needs for railways, additional work is required. Before starting additional normative stage 2 work on certain aspects, a study is initiated to identify gaps in existing mechanisms on interconnection and on migration and to develop solutions for those gaps. The technical report provides recommendations for solutions which are candidates for normative work.</w:t>
      </w:r>
    </w:p>
    <w:p w14:paraId="563ECDF0" w14:textId="77777777" w:rsidR="00976708" w:rsidRPr="004D3578" w:rsidRDefault="00976708" w:rsidP="007E1744">
      <w:pPr>
        <w:pStyle w:val="Heading1"/>
      </w:pPr>
      <w:r w:rsidRPr="004D3578">
        <w:br w:type="page"/>
      </w:r>
      <w:bookmarkStart w:id="831" w:name="scope"/>
      <w:bookmarkStart w:id="832" w:name="_Toc78291356"/>
      <w:bookmarkStart w:id="833" w:name="_Toc89073571"/>
      <w:bookmarkEnd w:id="831"/>
      <w:r w:rsidRPr="004D3578">
        <w:lastRenderedPageBreak/>
        <w:t>1</w:t>
      </w:r>
      <w:r w:rsidRPr="004D3578">
        <w:tab/>
        <w:t>Scope</w:t>
      </w:r>
      <w:bookmarkEnd w:id="832"/>
      <w:bookmarkEnd w:id="833"/>
    </w:p>
    <w:p w14:paraId="426F4861" w14:textId="77777777" w:rsidR="00976708" w:rsidRPr="004D3578" w:rsidRDefault="00976708" w:rsidP="00976708">
      <w:r w:rsidRPr="004D3578">
        <w:t xml:space="preserve">The present document </w:t>
      </w:r>
      <w:r>
        <w:t xml:space="preserve">studies solutions to satisfy </w:t>
      </w:r>
      <w:r w:rsidRPr="0036776A">
        <w:t>interconnection and migration needs for railways</w:t>
      </w:r>
      <w:r>
        <w:t>. It identifies enhancements to be included in the technical specifications for MCPTT (3GPP TS 23.379 [2]), MCVideo (3GPP TS 23.281 [3]), MCData (3GPP TS 23.282 [4]) and in the common functional architecture (3GPP TS 23.280 [5]) to support mission critical communications.</w:t>
      </w:r>
    </w:p>
    <w:p w14:paraId="4238830F" w14:textId="77777777" w:rsidR="00976708" w:rsidRPr="004D3578" w:rsidRDefault="00976708" w:rsidP="00976708">
      <w:pPr>
        <w:pStyle w:val="Heading1"/>
      </w:pPr>
      <w:bookmarkStart w:id="834" w:name="references"/>
      <w:bookmarkStart w:id="835" w:name="_Toc78291357"/>
      <w:bookmarkStart w:id="836" w:name="_Toc89073572"/>
      <w:bookmarkEnd w:id="834"/>
      <w:r w:rsidRPr="004D3578">
        <w:t>2</w:t>
      </w:r>
      <w:r w:rsidRPr="004D3578">
        <w:tab/>
        <w:t>References</w:t>
      </w:r>
      <w:bookmarkEnd w:id="835"/>
      <w:bookmarkEnd w:id="836"/>
    </w:p>
    <w:p w14:paraId="0D08BDC7" w14:textId="77777777" w:rsidR="00976708" w:rsidRPr="004D3578" w:rsidRDefault="00976708" w:rsidP="00976708">
      <w:r w:rsidRPr="004D3578">
        <w:t>The following documents contain provisions which, through reference in this text, constitute provisions of the present document.</w:t>
      </w:r>
    </w:p>
    <w:p w14:paraId="23654147" w14:textId="77777777" w:rsidR="00976708" w:rsidRPr="004D3578" w:rsidRDefault="00976708" w:rsidP="00976708">
      <w:pPr>
        <w:pStyle w:val="B1"/>
      </w:pPr>
      <w:r>
        <w:t>-</w:t>
      </w:r>
      <w:r>
        <w:tab/>
      </w:r>
      <w:r w:rsidRPr="004D3578">
        <w:t>References are either specific (identified by date of publication, edition number, version number, etc.) or non</w:t>
      </w:r>
      <w:r w:rsidRPr="004D3578">
        <w:noBreakHyphen/>
        <w:t>specific.</w:t>
      </w:r>
    </w:p>
    <w:p w14:paraId="7E860D4B" w14:textId="77777777" w:rsidR="00976708" w:rsidRPr="004D3578" w:rsidRDefault="00976708" w:rsidP="00976708">
      <w:pPr>
        <w:pStyle w:val="B1"/>
      </w:pPr>
      <w:r>
        <w:t>-</w:t>
      </w:r>
      <w:r>
        <w:tab/>
      </w:r>
      <w:r w:rsidRPr="004D3578">
        <w:t>For a specific reference, subsequent revisions do not apply.</w:t>
      </w:r>
    </w:p>
    <w:p w14:paraId="77B8E18A" w14:textId="77777777" w:rsidR="00976708" w:rsidRPr="004D3578" w:rsidRDefault="00976708" w:rsidP="0097670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AB16F89" w14:textId="419EB978" w:rsidR="00976708" w:rsidRDefault="00976708" w:rsidP="00976708">
      <w:pPr>
        <w:pStyle w:val="EX"/>
      </w:pPr>
      <w:r w:rsidRPr="004D3578">
        <w:t>[1]</w:t>
      </w:r>
      <w:r w:rsidRPr="004D3578">
        <w:tab/>
        <w:t>3GPP TR 21.905: "Vocabulary for 3GPP Specifications".</w:t>
      </w:r>
    </w:p>
    <w:p w14:paraId="54108CBF" w14:textId="45598807" w:rsidR="00976708" w:rsidRPr="00134F4D" w:rsidRDefault="00976708" w:rsidP="00976708">
      <w:pPr>
        <w:pStyle w:val="EX"/>
      </w:pPr>
      <w:r w:rsidRPr="00134F4D">
        <w:t>[2]</w:t>
      </w:r>
      <w:r w:rsidRPr="00134F4D">
        <w:tab/>
        <w:t>3GPP TS 23.379:</w:t>
      </w:r>
      <w:r w:rsidRPr="00134F4D">
        <w:tab/>
        <w:t>"Functional architecture and information flows to support Mission Critical Push To Talk (MCPTT); Stage 2".</w:t>
      </w:r>
    </w:p>
    <w:p w14:paraId="19F45B26" w14:textId="06390922" w:rsidR="00976708" w:rsidRPr="00134F4D" w:rsidRDefault="00976708" w:rsidP="00976708">
      <w:pPr>
        <w:pStyle w:val="EX"/>
      </w:pPr>
      <w:r w:rsidRPr="00134F4D">
        <w:t>[3]</w:t>
      </w:r>
      <w:r w:rsidRPr="00134F4D">
        <w:tab/>
        <w:t>3GPP TS 23.281:</w:t>
      </w:r>
      <w:r w:rsidRPr="00134F4D">
        <w:tab/>
        <w:t>"Functional architecture and information flows to support Mission Critical Video (MCVideo); Stage 2".</w:t>
      </w:r>
    </w:p>
    <w:p w14:paraId="4E597986" w14:textId="4D20A4EF" w:rsidR="00976708" w:rsidRPr="00134F4D" w:rsidRDefault="00976708" w:rsidP="00976708">
      <w:pPr>
        <w:pStyle w:val="EX"/>
      </w:pPr>
      <w:r w:rsidRPr="00134F4D">
        <w:t>[4]</w:t>
      </w:r>
      <w:r w:rsidRPr="00134F4D">
        <w:tab/>
        <w:t>3GPP TS 23.282:</w:t>
      </w:r>
      <w:r w:rsidRPr="00134F4D">
        <w:tab/>
        <w:t>"Functional architecture and information flows to support Mission Critical Data (MCData); Stage 2".</w:t>
      </w:r>
    </w:p>
    <w:p w14:paraId="5997F6C6" w14:textId="387CF4AA" w:rsidR="00976708" w:rsidRDefault="00976708" w:rsidP="00976708">
      <w:pPr>
        <w:pStyle w:val="EX"/>
      </w:pPr>
      <w:r w:rsidRPr="00134F4D">
        <w:t>[5]</w:t>
      </w:r>
      <w:r w:rsidRPr="00134F4D">
        <w:tab/>
        <w:t>3GPP TS 23.280:</w:t>
      </w:r>
      <w:r w:rsidRPr="00134F4D">
        <w:tab/>
        <w:t>"Common functional architecture to support mission critical services; Stage 2".</w:t>
      </w:r>
    </w:p>
    <w:p w14:paraId="585C0397" w14:textId="77777777" w:rsidR="00A20A12" w:rsidRDefault="00976708" w:rsidP="00A20A12">
      <w:pPr>
        <w:pStyle w:val="EX"/>
        <w:rPr>
          <w:ins w:id="837" w:author="nokia" w:date="2021-11-29T09:50:00Z"/>
        </w:rPr>
      </w:pPr>
      <w:r w:rsidRPr="00595943">
        <w:t>[</w:t>
      </w:r>
      <w:r>
        <w:t>6</w:t>
      </w:r>
      <w:r w:rsidRPr="00595943">
        <w:t>]</w:t>
      </w:r>
      <w:r w:rsidRPr="00595943">
        <w:tab/>
        <w:t>3GPP</w:t>
      </w:r>
      <w:r>
        <w:t> </w:t>
      </w:r>
      <w:r w:rsidRPr="00595943">
        <w:t>TR</w:t>
      </w:r>
      <w:r>
        <w:t> </w:t>
      </w:r>
      <w:r w:rsidRPr="00595943">
        <w:t>23.744:</w:t>
      </w:r>
      <w:r>
        <w:t xml:space="preserve"> </w:t>
      </w:r>
      <w:r w:rsidRPr="00595943">
        <w:t>"Study on location enhancements for mission critical services".</w:t>
      </w:r>
    </w:p>
    <w:p w14:paraId="35E2F5C1" w14:textId="50EEEB4A" w:rsidR="00976708" w:rsidRPr="004D3578" w:rsidRDefault="00A20A12">
      <w:pPr>
        <w:pStyle w:val="EX"/>
      </w:pPr>
      <w:ins w:id="838" w:author="nokia" w:date="2021-11-29T09:50:00Z">
        <w:r w:rsidRPr="00A20A12">
          <w:t>[</w:t>
        </w:r>
        <w:r>
          <w:t>7</w:t>
        </w:r>
        <w:r w:rsidRPr="00A20A12">
          <w:t>]</w:t>
        </w:r>
        <w:r w:rsidRPr="00A20A12">
          <w:tab/>
          <w:t xml:space="preserve">3GPP TS 33.180: </w:t>
        </w:r>
      </w:ins>
      <w:ins w:id="839" w:author="nokia" w:date="2021-11-29T09:56:00Z">
        <w:r w:rsidR="00276EC2" w:rsidRPr="00134F4D">
          <w:t>"</w:t>
        </w:r>
      </w:ins>
      <w:ins w:id="840" w:author="nokia" w:date="2021-11-29T09:50:00Z">
        <w:r w:rsidRPr="00A20A12">
          <w:t>Security of the Mission Critical (MC) service</w:t>
        </w:r>
      </w:ins>
      <w:ins w:id="841" w:author="nokia" w:date="2021-11-29T09:56:00Z">
        <w:r w:rsidR="00276EC2" w:rsidRPr="004D3578">
          <w:t>"</w:t>
        </w:r>
      </w:ins>
      <w:ins w:id="842" w:author="nokia" w:date="2021-11-29T09:50:00Z">
        <w:r w:rsidRPr="00A20A12">
          <w:t>.</w:t>
        </w:r>
      </w:ins>
    </w:p>
    <w:p w14:paraId="5EFAAF33" w14:textId="77777777" w:rsidR="00976708" w:rsidRPr="004D3578" w:rsidRDefault="00976708" w:rsidP="00976708">
      <w:pPr>
        <w:pStyle w:val="Heading1"/>
      </w:pPr>
      <w:bookmarkStart w:id="843" w:name="definitions"/>
      <w:bookmarkStart w:id="844" w:name="_Toc78291358"/>
      <w:bookmarkStart w:id="845" w:name="_Toc89073573"/>
      <w:bookmarkEnd w:id="843"/>
      <w:r w:rsidRPr="004D3578">
        <w:t>3</w:t>
      </w:r>
      <w:r w:rsidRPr="004D3578">
        <w:tab/>
        <w:t>Definitions</w:t>
      </w:r>
      <w:r>
        <w:t xml:space="preserve"> of terms, </w:t>
      </w:r>
      <w:proofErr w:type="gramStart"/>
      <w:r>
        <w:t>symbols</w:t>
      </w:r>
      <w:proofErr w:type="gramEnd"/>
      <w:r>
        <w:t xml:space="preserve"> and abbreviations</w:t>
      </w:r>
      <w:bookmarkEnd w:id="844"/>
      <w:bookmarkEnd w:id="845"/>
    </w:p>
    <w:p w14:paraId="5220194F" w14:textId="77777777" w:rsidR="00976708" w:rsidRPr="004D3578" w:rsidRDefault="00976708" w:rsidP="00976708">
      <w:pPr>
        <w:pStyle w:val="Heading2"/>
      </w:pPr>
      <w:bookmarkStart w:id="846" w:name="_Toc78291359"/>
      <w:bookmarkStart w:id="847" w:name="_Toc89073574"/>
      <w:r w:rsidRPr="004D3578">
        <w:t>3.1</w:t>
      </w:r>
      <w:r w:rsidRPr="004D3578">
        <w:tab/>
      </w:r>
      <w:r>
        <w:t>Terms</w:t>
      </w:r>
      <w:bookmarkEnd w:id="846"/>
      <w:bookmarkEnd w:id="847"/>
    </w:p>
    <w:p w14:paraId="3477C71D" w14:textId="77777777" w:rsidR="00976708" w:rsidRPr="004D3578" w:rsidRDefault="00976708" w:rsidP="00976708">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21E6E16" w14:textId="77777777" w:rsidR="00976708" w:rsidRPr="004D3578" w:rsidRDefault="00976708" w:rsidP="00976708">
      <w:r w:rsidRPr="004D3578">
        <w:rPr>
          <w:b/>
        </w:rPr>
        <w:t>example:</w:t>
      </w:r>
      <w:r w:rsidRPr="004D3578">
        <w:t xml:space="preserve"> text used to clarify abstract rules by applying them literally.</w:t>
      </w:r>
    </w:p>
    <w:p w14:paraId="147237EF" w14:textId="77777777" w:rsidR="00976708" w:rsidRPr="004D3578" w:rsidRDefault="00976708" w:rsidP="00976708">
      <w:pPr>
        <w:pStyle w:val="Heading2"/>
      </w:pPr>
      <w:bookmarkStart w:id="848" w:name="_Toc78291360"/>
      <w:bookmarkStart w:id="849" w:name="_Toc89073575"/>
      <w:r w:rsidRPr="004D3578">
        <w:t>3.2</w:t>
      </w:r>
      <w:r w:rsidRPr="004D3578">
        <w:tab/>
        <w:t>Symbols</w:t>
      </w:r>
      <w:bookmarkEnd w:id="848"/>
      <w:bookmarkEnd w:id="849"/>
    </w:p>
    <w:p w14:paraId="7CD87BB3" w14:textId="77777777" w:rsidR="00976708" w:rsidRPr="004D3578" w:rsidRDefault="00976708" w:rsidP="00976708">
      <w:pPr>
        <w:keepNext/>
      </w:pPr>
      <w:r w:rsidRPr="004D3578">
        <w:t>For the purposes of the present document, the following symbols apply:</w:t>
      </w:r>
    </w:p>
    <w:p w14:paraId="180E84DB" w14:textId="77777777" w:rsidR="00976708" w:rsidRPr="004D3578" w:rsidRDefault="00976708" w:rsidP="00976708">
      <w:pPr>
        <w:pStyle w:val="EW"/>
      </w:pPr>
      <w:r w:rsidRPr="004D3578">
        <w:t>&lt;symbol&gt;</w:t>
      </w:r>
      <w:r w:rsidRPr="004D3578">
        <w:tab/>
        <w:t>&lt;Explanation&gt;</w:t>
      </w:r>
    </w:p>
    <w:p w14:paraId="000B7EBC" w14:textId="77777777" w:rsidR="00976708" w:rsidRPr="004D3578" w:rsidRDefault="00976708" w:rsidP="00976708">
      <w:pPr>
        <w:pStyle w:val="EW"/>
      </w:pPr>
    </w:p>
    <w:p w14:paraId="5409961D" w14:textId="77777777" w:rsidR="00976708" w:rsidRPr="004D3578" w:rsidRDefault="00976708" w:rsidP="00976708">
      <w:pPr>
        <w:pStyle w:val="Heading2"/>
      </w:pPr>
      <w:bookmarkStart w:id="850" w:name="_Toc78291361"/>
      <w:bookmarkStart w:id="851" w:name="_Toc89073576"/>
      <w:r w:rsidRPr="004D3578">
        <w:lastRenderedPageBreak/>
        <w:t>3.3</w:t>
      </w:r>
      <w:r w:rsidRPr="004D3578">
        <w:tab/>
        <w:t>Abbreviations</w:t>
      </w:r>
      <w:bookmarkEnd w:id="850"/>
      <w:bookmarkEnd w:id="851"/>
    </w:p>
    <w:p w14:paraId="0ED0A9A3" w14:textId="77777777" w:rsidR="00976708" w:rsidRPr="004D3578" w:rsidRDefault="00976708" w:rsidP="0097670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6087DD2" w14:textId="77777777" w:rsidR="00976708" w:rsidRPr="004D3578" w:rsidRDefault="00976708" w:rsidP="00976708">
      <w:pPr>
        <w:pStyle w:val="EW"/>
      </w:pPr>
      <w:r w:rsidRPr="004D3578">
        <w:t>&lt;</w:t>
      </w:r>
      <w:r>
        <w:t>ABBREVIATION</w:t>
      </w:r>
      <w:r w:rsidRPr="004D3578">
        <w:t>&gt;</w:t>
      </w:r>
      <w:r w:rsidRPr="004D3578">
        <w:tab/>
        <w:t>&lt;</w:t>
      </w:r>
      <w:r>
        <w:t>Expansion</w:t>
      </w:r>
      <w:r w:rsidRPr="004D3578">
        <w:t>&gt;</w:t>
      </w:r>
    </w:p>
    <w:p w14:paraId="3ECFD68D" w14:textId="77777777" w:rsidR="00976708" w:rsidRPr="004D3578" w:rsidRDefault="00976708" w:rsidP="00976708">
      <w:pPr>
        <w:pStyle w:val="EW"/>
      </w:pPr>
    </w:p>
    <w:p w14:paraId="4666C367" w14:textId="77777777" w:rsidR="00976708" w:rsidRPr="005D5EE7" w:rsidRDefault="00976708" w:rsidP="00976708">
      <w:pPr>
        <w:pStyle w:val="Heading1"/>
        <w:rPr>
          <w:lang w:val="en-US" w:eastAsia="de-DE"/>
        </w:rPr>
      </w:pPr>
      <w:bookmarkStart w:id="852" w:name="clause4"/>
      <w:bookmarkStart w:id="853" w:name="_Toc4538543"/>
      <w:bookmarkStart w:id="854" w:name="_Toc78291362"/>
      <w:bookmarkStart w:id="855" w:name="_Toc89073577"/>
      <w:bookmarkEnd w:id="852"/>
      <w:r w:rsidRPr="005D5EE7">
        <w:t>4</w:t>
      </w:r>
      <w:r w:rsidRPr="005D5EE7">
        <w:tab/>
      </w:r>
      <w:r w:rsidRPr="005D5EE7">
        <w:rPr>
          <w:rFonts w:eastAsia="SimSun" w:hint="eastAsia"/>
          <w:lang w:val="en-US" w:eastAsia="zh-CN"/>
        </w:rPr>
        <w:t>Scenarios</w:t>
      </w:r>
      <w:bookmarkEnd w:id="853"/>
      <w:bookmarkEnd w:id="854"/>
      <w:bookmarkEnd w:id="855"/>
    </w:p>
    <w:p w14:paraId="416FF1C7" w14:textId="08B053B8" w:rsidR="00CA374B" w:rsidRPr="00CA374B" w:rsidRDefault="00CA374B" w:rsidP="00743498">
      <w:pPr>
        <w:pStyle w:val="NO"/>
        <w:rPr>
          <w:noProof/>
          <w:lang w:val="en-US"/>
        </w:rPr>
      </w:pPr>
      <w:r w:rsidRPr="00CA374B">
        <w:rPr>
          <w:noProof/>
          <w:lang w:val="en-US"/>
        </w:rPr>
        <w:t>NOTE:</w:t>
      </w:r>
      <w:r w:rsidRPr="00CA374B">
        <w:rPr>
          <w:noProof/>
          <w:lang w:val="en-US"/>
        </w:rPr>
        <w:tab/>
        <w:t>No scenarios were identified.</w:t>
      </w:r>
    </w:p>
    <w:p w14:paraId="4801BF59" w14:textId="77777777" w:rsidR="00976708" w:rsidRPr="00125C7E" w:rsidRDefault="00976708" w:rsidP="00976708">
      <w:pPr>
        <w:pStyle w:val="Heading1"/>
      </w:pPr>
      <w:bookmarkStart w:id="856" w:name="_Toc27381698"/>
      <w:bookmarkStart w:id="857" w:name="_Toc78291363"/>
      <w:bookmarkStart w:id="858" w:name="_Toc89073578"/>
      <w:r w:rsidRPr="00125C7E">
        <w:t>5</w:t>
      </w:r>
      <w:r w:rsidRPr="00125C7E">
        <w:tab/>
        <w:t>Key issues</w:t>
      </w:r>
      <w:bookmarkEnd w:id="856"/>
      <w:bookmarkEnd w:id="857"/>
      <w:bookmarkEnd w:id="858"/>
    </w:p>
    <w:p w14:paraId="061694F9" w14:textId="22333F28" w:rsidR="00976708" w:rsidRPr="00BE3F09" w:rsidRDefault="00976708" w:rsidP="00976708">
      <w:pPr>
        <w:pStyle w:val="Heading2"/>
      </w:pPr>
      <w:bookmarkStart w:id="859" w:name="_Toc78291364"/>
      <w:bookmarkStart w:id="860" w:name="_Toc89073579"/>
      <w:r w:rsidRPr="00BE3F09">
        <w:t>5.</w:t>
      </w:r>
      <w:r>
        <w:t>1</w:t>
      </w:r>
      <w:r w:rsidRPr="00BE3F09">
        <w:tab/>
        <w:t xml:space="preserve">Key issue </w:t>
      </w:r>
      <w:r>
        <w:t>1</w:t>
      </w:r>
      <w:r w:rsidRPr="00BE3F09">
        <w:t xml:space="preserve"> </w:t>
      </w:r>
      <w:r>
        <w:t>-</w:t>
      </w:r>
      <w:r w:rsidRPr="00BE3F09">
        <w:t xml:space="preserve"> Optimize the connectivity between MC systems</w:t>
      </w:r>
      <w:bookmarkEnd w:id="859"/>
      <w:bookmarkEnd w:id="860"/>
    </w:p>
    <w:p w14:paraId="2B5DCD8E" w14:textId="77777777" w:rsidR="00976708" w:rsidRPr="00BE3F09" w:rsidRDefault="00976708" w:rsidP="00976708">
      <w:r w:rsidRPr="00BE3F09">
        <w:t>The operation between multiple MC systems becomes for important and so the path of media and signalling needs to be re-considered. Optimisations on media and signalling routing may save transmission resources and may improve the quality of service.</w:t>
      </w:r>
    </w:p>
    <w:p w14:paraId="48A383CC" w14:textId="77777777" w:rsidR="00976708" w:rsidRDefault="00976708" w:rsidP="00976708">
      <w:r w:rsidRPr="00BE3F09">
        <w:t>List of key issues:</w:t>
      </w:r>
    </w:p>
    <w:p w14:paraId="44040053" w14:textId="77777777" w:rsidR="00976708" w:rsidRDefault="00976708" w:rsidP="00976708">
      <w:pPr>
        <w:pStyle w:val="B1"/>
      </w:pPr>
      <w:r>
        <w:t>-</w:t>
      </w:r>
      <w:r>
        <w:tab/>
      </w:r>
      <w:r w:rsidRPr="00BE3F09">
        <w:t>Study and describe the existing mechanism of routing of media and signalling between MC systems</w:t>
      </w:r>
      <w:r>
        <w:t>.</w:t>
      </w:r>
    </w:p>
    <w:p w14:paraId="688D5A79" w14:textId="77777777" w:rsidR="00976708" w:rsidRDefault="00976708" w:rsidP="00976708">
      <w:pPr>
        <w:pStyle w:val="B1"/>
      </w:pPr>
      <w:r>
        <w:t>-</w:t>
      </w:r>
      <w:r>
        <w:tab/>
      </w:r>
      <w:r w:rsidRPr="00BE3F09">
        <w:t>Investigate optimizations and develop solutions to improve media and signalling routing between MC service systems</w:t>
      </w:r>
      <w:r>
        <w:t>.</w:t>
      </w:r>
    </w:p>
    <w:p w14:paraId="11D4CA7F" w14:textId="64859135" w:rsidR="00976708" w:rsidRPr="00347ECF" w:rsidRDefault="00976708" w:rsidP="00976708">
      <w:pPr>
        <w:pStyle w:val="Heading2"/>
      </w:pPr>
      <w:bookmarkStart w:id="861" w:name="_Toc78291365"/>
      <w:bookmarkStart w:id="862" w:name="_Toc89073580"/>
      <w:r w:rsidRPr="00347ECF">
        <w:t>5.</w:t>
      </w:r>
      <w:r>
        <w:t>2</w:t>
      </w:r>
      <w:r w:rsidRPr="00347ECF">
        <w:tab/>
        <w:t xml:space="preserve">Key issue </w:t>
      </w:r>
      <w:r>
        <w:t>2</w:t>
      </w:r>
      <w:r w:rsidRPr="00347ECF">
        <w:t xml:space="preserve"> </w:t>
      </w:r>
      <w:r>
        <w:t>-</w:t>
      </w:r>
      <w:r w:rsidRPr="00347ECF">
        <w:t xml:space="preserve"> Functional alias handling</w:t>
      </w:r>
      <w:bookmarkEnd w:id="861"/>
      <w:bookmarkEnd w:id="862"/>
    </w:p>
    <w:p w14:paraId="2B692B40" w14:textId="77777777" w:rsidR="00976708" w:rsidRPr="00347ECF" w:rsidRDefault="00976708" w:rsidP="00976708">
      <w:r w:rsidRPr="00347ECF">
        <w:t xml:space="preserve">The use of functional aliases outside the own home MC system has not been considered by current specifications. Same applies for the use of a functional alias between interconnected MC systems, </w:t>
      </w:r>
      <w:proofErr w:type="gramStart"/>
      <w:r w:rsidRPr="00347ECF">
        <w:t>i.e.</w:t>
      </w:r>
      <w:proofErr w:type="gramEnd"/>
      <w:r w:rsidRPr="00347ECF">
        <w:t xml:space="preserve"> between a partner MC system and the home MC system as well as between two partner MC systems. Considerations on functional alias management procedures (activation, deactivation or group binding etc.), which are applied outside the own home MC system, are also missing in current specifications.</w:t>
      </w:r>
    </w:p>
    <w:p w14:paraId="7CAD0A2B" w14:textId="77777777" w:rsidR="00976708" w:rsidRPr="00347ECF" w:rsidRDefault="00976708" w:rsidP="00976708">
      <w:r w:rsidRPr="00347ECF">
        <w:t>List of key issues:</w:t>
      </w:r>
    </w:p>
    <w:p w14:paraId="156BFE3F" w14:textId="77777777" w:rsidR="00976708" w:rsidRPr="00347ECF" w:rsidRDefault="00976708" w:rsidP="00976708">
      <w:pPr>
        <w:pStyle w:val="B1"/>
      </w:pPr>
      <w:r>
        <w:t>-</w:t>
      </w:r>
      <w:r>
        <w:tab/>
      </w:r>
      <w:r w:rsidRPr="00347ECF">
        <w:t>Describe the related procedures and elaborate the configuration needs for the use of functional alias in a partner MC system which was allocated by the home MC system.</w:t>
      </w:r>
    </w:p>
    <w:p w14:paraId="6B057CA5" w14:textId="77777777" w:rsidR="00976708" w:rsidRPr="00347ECF" w:rsidRDefault="00976708" w:rsidP="00976708">
      <w:pPr>
        <w:pStyle w:val="B1"/>
      </w:pPr>
      <w:r>
        <w:t>-</w:t>
      </w:r>
      <w:r>
        <w:tab/>
      </w:r>
      <w:r w:rsidRPr="00347ECF">
        <w:t>Describe the use of functional alias (allocated by the home MC system) used in multiple partner MC systems.</w:t>
      </w:r>
    </w:p>
    <w:p w14:paraId="4C8BA3E7" w14:textId="77777777" w:rsidR="00976708" w:rsidRPr="00347ECF" w:rsidRDefault="00976708" w:rsidP="00976708">
      <w:pPr>
        <w:pStyle w:val="B1"/>
      </w:pPr>
      <w:r>
        <w:t>-</w:t>
      </w:r>
      <w:r>
        <w:tab/>
      </w:r>
      <w:r w:rsidRPr="00347ECF">
        <w:t>Describe functional alias activation and deactivation procedures and configuration needs when the MC service user is migrated into a partner MC system.</w:t>
      </w:r>
    </w:p>
    <w:p w14:paraId="241BA65E" w14:textId="77777777" w:rsidR="00976708" w:rsidRPr="00347ECF" w:rsidRDefault="00976708" w:rsidP="00976708">
      <w:pPr>
        <w:pStyle w:val="B1"/>
      </w:pPr>
      <w:r>
        <w:t>-</w:t>
      </w:r>
      <w:r>
        <w:tab/>
      </w:r>
      <w:r w:rsidRPr="00347ECF">
        <w:t>Elaborate how the transfer and the retrieval of functional alias binding with MC service groups is done when using a functional alias over multiple MC systems.</w:t>
      </w:r>
    </w:p>
    <w:p w14:paraId="53CA28A2" w14:textId="4032D637" w:rsidR="00976708" w:rsidRPr="00B4325C" w:rsidRDefault="00976708" w:rsidP="00976708">
      <w:pPr>
        <w:pStyle w:val="Heading2"/>
      </w:pPr>
      <w:bookmarkStart w:id="863" w:name="_Toc78291366"/>
      <w:bookmarkStart w:id="864" w:name="_Toc89073581"/>
      <w:r w:rsidRPr="00B4325C">
        <w:t>5.</w:t>
      </w:r>
      <w:r>
        <w:t>3</w:t>
      </w:r>
      <w:r w:rsidRPr="00B4325C">
        <w:tab/>
        <w:t xml:space="preserve">Key issue </w:t>
      </w:r>
      <w:r>
        <w:t>3</w:t>
      </w:r>
      <w:r w:rsidRPr="00B4325C">
        <w:t xml:space="preserve"> </w:t>
      </w:r>
      <w:r>
        <w:t>-</w:t>
      </w:r>
      <w:r w:rsidRPr="00B4325C">
        <w:t xml:space="preserve"> Group communication between MC systems</w:t>
      </w:r>
      <w:bookmarkEnd w:id="863"/>
      <w:bookmarkEnd w:id="864"/>
    </w:p>
    <w:p w14:paraId="0D85A971" w14:textId="77777777" w:rsidR="00976708" w:rsidRPr="00B4325C" w:rsidRDefault="00976708" w:rsidP="00976708">
      <w:r w:rsidRPr="00B4325C">
        <w:t>Group communications require further considerations when MC service users are spread to multiple MC systems or when MC service users re-locate to another MC system during an ongoing group communication.</w:t>
      </w:r>
    </w:p>
    <w:p w14:paraId="5BC21EAE" w14:textId="77777777" w:rsidR="00976708" w:rsidRPr="00B4325C" w:rsidRDefault="00976708" w:rsidP="00976708">
      <w:r w:rsidRPr="00B4325C">
        <w:t>List of key issues:</w:t>
      </w:r>
    </w:p>
    <w:p w14:paraId="411FCFC1" w14:textId="77777777" w:rsidR="00976708" w:rsidRPr="00B4325C" w:rsidRDefault="00976708" w:rsidP="00976708">
      <w:pPr>
        <w:pStyle w:val="B1"/>
      </w:pPr>
      <w:r>
        <w:lastRenderedPageBreak/>
        <w:t>-</w:t>
      </w:r>
      <w:r>
        <w:tab/>
      </w:r>
      <w:r w:rsidRPr="00B4325C">
        <w:t>Develop solutions which enable group communications that are spread to multiple MC systems.</w:t>
      </w:r>
    </w:p>
    <w:p w14:paraId="7C71F115" w14:textId="77777777" w:rsidR="00976708" w:rsidRPr="00B4325C" w:rsidRDefault="00976708" w:rsidP="00976708">
      <w:pPr>
        <w:pStyle w:val="B1"/>
      </w:pPr>
      <w:r>
        <w:t>-</w:t>
      </w:r>
      <w:r>
        <w:tab/>
      </w:r>
      <w:r w:rsidRPr="00B4325C">
        <w:t>Develop solutions which allow migration to another MC system during an ongoing group communication.</w:t>
      </w:r>
    </w:p>
    <w:p w14:paraId="3A3AA7E4" w14:textId="77777777" w:rsidR="00976708" w:rsidRPr="00B4325C" w:rsidRDefault="00976708" w:rsidP="00976708">
      <w:pPr>
        <w:pStyle w:val="B1"/>
      </w:pPr>
      <w:r>
        <w:t>-</w:t>
      </w:r>
      <w:r>
        <w:tab/>
      </w:r>
      <w:r w:rsidRPr="00B4325C">
        <w:t>Elaborate security implications when MC service users are involved that belong to different MC systems.</w:t>
      </w:r>
    </w:p>
    <w:p w14:paraId="7747BA01" w14:textId="12AB6EFB" w:rsidR="00976708" w:rsidRPr="0082007E" w:rsidRDefault="00976708" w:rsidP="00976708">
      <w:pPr>
        <w:pStyle w:val="Heading2"/>
      </w:pPr>
      <w:bookmarkStart w:id="865" w:name="_Toc78291367"/>
      <w:bookmarkStart w:id="866" w:name="_Toc89073582"/>
      <w:r w:rsidRPr="0082007E">
        <w:t>5.</w:t>
      </w:r>
      <w:r>
        <w:t>4</w:t>
      </w:r>
      <w:r w:rsidRPr="0082007E">
        <w:tab/>
        <w:t xml:space="preserve">Key issue </w:t>
      </w:r>
      <w:r>
        <w:t>4</w:t>
      </w:r>
      <w:r w:rsidRPr="0082007E">
        <w:t xml:space="preserve"> </w:t>
      </w:r>
      <w:r>
        <w:t>-</w:t>
      </w:r>
      <w:r w:rsidRPr="0082007E">
        <w:t xml:space="preserve"> Location information with multiple MC systems</w:t>
      </w:r>
      <w:bookmarkEnd w:id="865"/>
      <w:bookmarkEnd w:id="866"/>
    </w:p>
    <w:p w14:paraId="15B7B2F3" w14:textId="77777777" w:rsidR="00976708" w:rsidRPr="0082007E" w:rsidRDefault="00976708" w:rsidP="00976708">
      <w:r w:rsidRPr="0082007E">
        <w:t xml:space="preserve">The use of location related procedures when involving users of multiple MC service systems are not covered by current specifications. </w:t>
      </w:r>
    </w:p>
    <w:p w14:paraId="4358CE0C" w14:textId="77777777" w:rsidR="00976708" w:rsidRPr="0082007E" w:rsidRDefault="00976708" w:rsidP="00976708">
      <w:r w:rsidRPr="0082007E">
        <w:t>List of key issues:</w:t>
      </w:r>
    </w:p>
    <w:p w14:paraId="40E57DEC" w14:textId="77777777" w:rsidR="00976708" w:rsidRPr="0082007E" w:rsidRDefault="00976708" w:rsidP="00976708">
      <w:pPr>
        <w:pStyle w:val="B1"/>
      </w:pPr>
      <w:r>
        <w:t>-</w:t>
      </w:r>
      <w:r>
        <w:tab/>
      </w:r>
      <w:r w:rsidRPr="0082007E">
        <w:t>Study current location information procedures and configuration data and elaborate its applicability when MC service users operating in multiple MC systems are involved.</w:t>
      </w:r>
    </w:p>
    <w:p w14:paraId="3F1C9F3A" w14:textId="77777777" w:rsidR="00976708" w:rsidRPr="0082007E" w:rsidRDefault="00976708" w:rsidP="00976708">
      <w:pPr>
        <w:pStyle w:val="B1"/>
      </w:pPr>
      <w:r>
        <w:t>-</w:t>
      </w:r>
      <w:r>
        <w:tab/>
      </w:r>
      <w:r w:rsidRPr="0082007E">
        <w:t>Develop solutions (incl. required configuration data) to support location information management procedures for operation in multiple MC systems.</w:t>
      </w:r>
    </w:p>
    <w:p w14:paraId="48153B67" w14:textId="77777777" w:rsidR="00976708" w:rsidRPr="0082007E" w:rsidRDefault="00976708" w:rsidP="00976708">
      <w:pPr>
        <w:pStyle w:val="B1"/>
      </w:pPr>
      <w:r>
        <w:t>-</w:t>
      </w:r>
      <w:r>
        <w:tab/>
      </w:r>
      <w:r w:rsidRPr="0082007E">
        <w:t>Elaborate any security related aspects when location information is exchanged and managed between multiple MC systems.</w:t>
      </w:r>
    </w:p>
    <w:p w14:paraId="7194B542" w14:textId="4A7ECC9C" w:rsidR="00976708" w:rsidRPr="00BA08E4" w:rsidRDefault="00976708" w:rsidP="00976708">
      <w:pPr>
        <w:pStyle w:val="Heading2"/>
      </w:pPr>
      <w:bookmarkStart w:id="867" w:name="_Toc78291368"/>
      <w:bookmarkStart w:id="868" w:name="_Toc89073583"/>
      <w:r w:rsidRPr="00BA08E4">
        <w:t>5.</w:t>
      </w:r>
      <w:r>
        <w:t>5</w:t>
      </w:r>
      <w:r w:rsidRPr="00BA08E4">
        <w:tab/>
        <w:t xml:space="preserve">Key issue </w:t>
      </w:r>
      <w:r>
        <w:t>5</w:t>
      </w:r>
      <w:r w:rsidRPr="00BA08E4">
        <w:t xml:space="preserve"> </w:t>
      </w:r>
      <w:r>
        <w:t>-</w:t>
      </w:r>
      <w:r w:rsidRPr="00BA08E4">
        <w:t xml:space="preserve"> Quick migration towards another MC system</w:t>
      </w:r>
      <w:bookmarkEnd w:id="867"/>
      <w:bookmarkEnd w:id="868"/>
    </w:p>
    <w:p w14:paraId="70FA92D2" w14:textId="77777777" w:rsidR="00976708" w:rsidRPr="00BA08E4" w:rsidRDefault="00976708" w:rsidP="00976708">
      <w:r w:rsidRPr="00BA08E4">
        <w:t>For railways there is a need to migrate from one MC system to another MC system (organization) at high speed with no loss of service (regular border crossing scenario).</w:t>
      </w:r>
    </w:p>
    <w:p w14:paraId="57DF6737" w14:textId="77777777" w:rsidR="00976708" w:rsidRPr="00BA08E4" w:rsidRDefault="00976708" w:rsidP="00976708">
      <w:r w:rsidRPr="00BA08E4">
        <w:t>List of key issues:</w:t>
      </w:r>
    </w:p>
    <w:p w14:paraId="30879C99" w14:textId="77777777" w:rsidR="00976708" w:rsidRPr="00BA08E4" w:rsidRDefault="00976708" w:rsidP="00976708">
      <w:pPr>
        <w:pStyle w:val="B1"/>
      </w:pPr>
      <w:r>
        <w:t>-</w:t>
      </w:r>
      <w:r>
        <w:tab/>
      </w:r>
      <w:r w:rsidRPr="00BA08E4">
        <w:t>Study current migration solutions and investigate possible improvements.</w:t>
      </w:r>
    </w:p>
    <w:p w14:paraId="5D8F5779" w14:textId="77777777" w:rsidR="00976708" w:rsidRPr="00BA08E4" w:rsidRDefault="00976708" w:rsidP="00976708">
      <w:pPr>
        <w:pStyle w:val="B1"/>
      </w:pPr>
      <w:r>
        <w:t>-</w:t>
      </w:r>
      <w:r>
        <w:tab/>
      </w:r>
      <w:r w:rsidRPr="00BA08E4">
        <w:t>If required, develop new solutions to support quick migration from one MC system to another MC system.</w:t>
      </w:r>
    </w:p>
    <w:p w14:paraId="5F1B9825" w14:textId="77777777" w:rsidR="00976708" w:rsidRPr="00BA08E4" w:rsidRDefault="00976708" w:rsidP="00976708">
      <w:pPr>
        <w:pStyle w:val="B1"/>
      </w:pPr>
      <w:r>
        <w:t>-</w:t>
      </w:r>
      <w:r>
        <w:tab/>
      </w:r>
      <w:r w:rsidRPr="00BA08E4">
        <w:t>Elaborate which configuration data is required to support quick migration.</w:t>
      </w:r>
    </w:p>
    <w:p w14:paraId="40A89F74" w14:textId="77777777" w:rsidR="00976708" w:rsidRPr="00BA08E4" w:rsidRDefault="00976708" w:rsidP="00976708">
      <w:pPr>
        <w:pStyle w:val="B1"/>
      </w:pPr>
      <w:r>
        <w:t>-</w:t>
      </w:r>
      <w:r>
        <w:tab/>
      </w:r>
      <w:r w:rsidRPr="00BA08E4">
        <w:t>Elaborate if there are any security implications to support quick migration.</w:t>
      </w:r>
    </w:p>
    <w:p w14:paraId="1FFA0114" w14:textId="59E1DD94" w:rsidR="00976708" w:rsidRPr="003B0DC3" w:rsidRDefault="00976708" w:rsidP="00976708">
      <w:pPr>
        <w:pStyle w:val="Heading2"/>
      </w:pPr>
      <w:bookmarkStart w:id="869" w:name="_Toc78291369"/>
      <w:bookmarkStart w:id="870" w:name="_Toc89073584"/>
      <w:r w:rsidRPr="003B0DC3">
        <w:t>5.</w:t>
      </w:r>
      <w:r>
        <w:t>6</w:t>
      </w:r>
      <w:r w:rsidRPr="003B0DC3">
        <w:tab/>
        <w:t xml:space="preserve">Key issue </w:t>
      </w:r>
      <w:r>
        <w:t>6</w:t>
      </w:r>
      <w:r w:rsidRPr="003B0DC3">
        <w:t xml:space="preserve"> </w:t>
      </w:r>
      <w:r>
        <w:t>-</w:t>
      </w:r>
      <w:r w:rsidRPr="003B0DC3">
        <w:t xml:space="preserve"> Call forwarding/transfer between MC systems</w:t>
      </w:r>
      <w:bookmarkEnd w:id="869"/>
      <w:bookmarkEnd w:id="870"/>
    </w:p>
    <w:p w14:paraId="5508313C" w14:textId="77777777" w:rsidR="00976708" w:rsidRPr="003B0DC3" w:rsidRDefault="00976708" w:rsidP="00976708">
      <w:r w:rsidRPr="003B0DC3">
        <w:t xml:space="preserve">The use of supplementary services between interconnected MC systems, </w:t>
      </w:r>
      <w:proofErr w:type="gramStart"/>
      <w:r w:rsidRPr="003B0DC3">
        <w:t>i.e.</w:t>
      </w:r>
      <w:proofErr w:type="gramEnd"/>
      <w:r w:rsidRPr="003B0DC3">
        <w:t xml:space="preserve"> between a partner MC system and the home MC system as well as between two partner MC systems, has not been specified.</w:t>
      </w:r>
    </w:p>
    <w:p w14:paraId="3655A3E3" w14:textId="77777777" w:rsidR="00976708" w:rsidRPr="003B0DC3" w:rsidRDefault="00976708" w:rsidP="00976708">
      <w:r w:rsidRPr="003B0DC3">
        <w:t>Solutions are needed to enable call forwarding and call transfer procedures between interconnected MC systems.</w:t>
      </w:r>
    </w:p>
    <w:p w14:paraId="0E7D142F" w14:textId="77777777" w:rsidR="00976708" w:rsidRPr="003B0DC3" w:rsidRDefault="00976708" w:rsidP="00976708">
      <w:r w:rsidRPr="003B0DC3">
        <w:t>List of key issues:</w:t>
      </w:r>
    </w:p>
    <w:p w14:paraId="6F7C04F2" w14:textId="77777777" w:rsidR="00976708" w:rsidRPr="003B0DC3" w:rsidRDefault="00976708" w:rsidP="00976708">
      <w:pPr>
        <w:pStyle w:val="B1"/>
      </w:pPr>
      <w:r>
        <w:t>-</w:t>
      </w:r>
      <w:r>
        <w:tab/>
      </w:r>
      <w:r w:rsidRPr="003B0DC3">
        <w:t>Develop solutions which enable call forwarding to MC service users in a different MC system.</w:t>
      </w:r>
    </w:p>
    <w:p w14:paraId="03D6A8C3" w14:textId="77777777" w:rsidR="00976708" w:rsidRPr="003B0DC3" w:rsidRDefault="00976708" w:rsidP="00976708">
      <w:pPr>
        <w:pStyle w:val="B1"/>
      </w:pPr>
      <w:r>
        <w:t>-</w:t>
      </w:r>
      <w:r>
        <w:tab/>
      </w:r>
      <w:r w:rsidRPr="003B0DC3">
        <w:t>Develop solutions which enable call transfer involving MC service users in a different MC system.</w:t>
      </w:r>
    </w:p>
    <w:p w14:paraId="5D14E33B" w14:textId="250A968A" w:rsidR="00976708" w:rsidRPr="00733C6B" w:rsidRDefault="00976708" w:rsidP="00976708">
      <w:pPr>
        <w:pStyle w:val="Heading2"/>
      </w:pPr>
      <w:bookmarkStart w:id="871" w:name="_Toc78291370"/>
      <w:bookmarkStart w:id="872" w:name="_Toc89073585"/>
      <w:r w:rsidRPr="00733C6B">
        <w:t>5.</w:t>
      </w:r>
      <w:r>
        <w:t>7</w:t>
      </w:r>
      <w:r w:rsidRPr="00733C6B">
        <w:tab/>
        <w:t xml:space="preserve">Key issue </w:t>
      </w:r>
      <w:r>
        <w:t>7</w:t>
      </w:r>
      <w:r w:rsidRPr="00733C6B">
        <w:t xml:space="preserve"> </w:t>
      </w:r>
      <w:r>
        <w:t>-</w:t>
      </w:r>
      <w:r w:rsidRPr="00733C6B">
        <w:t xml:space="preserve"> IP connectivity between MC systems</w:t>
      </w:r>
      <w:bookmarkEnd w:id="871"/>
      <w:bookmarkEnd w:id="872"/>
    </w:p>
    <w:p w14:paraId="055E3696" w14:textId="49809789" w:rsidR="00976708" w:rsidRPr="00733C6B" w:rsidRDefault="00976708" w:rsidP="00976708">
      <w:r w:rsidRPr="00733C6B">
        <w:t>IP connectivity related aspects that involve two MC systems needs further investigations. Point-to-point and group standalone transmissions are to be considered as well as scenarios when the MC service user is abroad and uses home breakout or local breakout.</w:t>
      </w:r>
    </w:p>
    <w:p w14:paraId="0A60DE67" w14:textId="77777777" w:rsidR="00976708" w:rsidRPr="00733C6B" w:rsidRDefault="00976708" w:rsidP="00976708">
      <w:r w:rsidRPr="00733C6B">
        <w:t>List of key issues:</w:t>
      </w:r>
    </w:p>
    <w:p w14:paraId="4140DAF4" w14:textId="77777777" w:rsidR="00976708" w:rsidRPr="00733C6B" w:rsidRDefault="00976708" w:rsidP="00976708">
      <w:pPr>
        <w:pStyle w:val="B1"/>
      </w:pPr>
      <w:r>
        <w:t>-</w:t>
      </w:r>
      <w:r>
        <w:tab/>
      </w:r>
      <w:r w:rsidRPr="00733C6B">
        <w:t>Investigate and develop solutions for IP connectivity point-to-point transmissions that involves two MC systems (support home and local breakout).</w:t>
      </w:r>
    </w:p>
    <w:p w14:paraId="701C8BB1" w14:textId="77777777" w:rsidR="00976708" w:rsidRPr="00733C6B" w:rsidRDefault="00976708" w:rsidP="00976708">
      <w:pPr>
        <w:pStyle w:val="B1"/>
      </w:pPr>
      <w:r>
        <w:lastRenderedPageBreak/>
        <w:t>-</w:t>
      </w:r>
      <w:r>
        <w:tab/>
      </w:r>
      <w:r w:rsidRPr="00733C6B">
        <w:t>Investigate and develop solutions for IP connectivity group standalone transmissions that involves two MC systems (support home and local breakout).</w:t>
      </w:r>
    </w:p>
    <w:p w14:paraId="30E9661F" w14:textId="3A929508" w:rsidR="00693DE8" w:rsidRPr="00693DE8" w:rsidRDefault="00693DE8">
      <w:pPr>
        <w:pStyle w:val="Heading2"/>
        <w:rPr>
          <w:ins w:id="873" w:author="nokia" w:date="2021-11-29T09:46:00Z"/>
        </w:rPr>
        <w:pPrChange w:id="874" w:author="nokia" w:date="2021-11-29T09:46:00Z">
          <w:pPr>
            <w:keepNext/>
            <w:keepLines/>
            <w:spacing w:before="180"/>
            <w:ind w:left="1134" w:hanging="1134"/>
            <w:outlineLvl w:val="1"/>
          </w:pPr>
        </w:pPrChange>
      </w:pPr>
      <w:bookmarkStart w:id="875" w:name="_Toc89073586"/>
      <w:bookmarkStart w:id="876" w:name="_Toc478400624"/>
      <w:bookmarkStart w:id="877" w:name="_Toc27381705"/>
      <w:bookmarkStart w:id="878" w:name="_Toc78291371"/>
      <w:ins w:id="879" w:author="nokia" w:date="2021-11-29T09:46:00Z">
        <w:r w:rsidRPr="00693DE8">
          <w:t>5.</w:t>
        </w:r>
        <w:r>
          <w:t>8</w:t>
        </w:r>
        <w:r w:rsidRPr="00693DE8">
          <w:tab/>
          <w:t xml:space="preserve">Key issue </w:t>
        </w:r>
        <w:r>
          <w:t>8</w:t>
        </w:r>
        <w:r w:rsidRPr="00693DE8">
          <w:t xml:space="preserve"> – Offline-Migration</w:t>
        </w:r>
        <w:bookmarkEnd w:id="875"/>
      </w:ins>
    </w:p>
    <w:p w14:paraId="04FF8862" w14:textId="5558999B" w:rsidR="00693DE8" w:rsidRPr="00693DE8" w:rsidRDefault="00693DE8" w:rsidP="00693DE8">
      <w:pPr>
        <w:rPr>
          <w:ins w:id="880" w:author="nokia" w:date="2021-11-29T09:46:00Z"/>
        </w:rPr>
      </w:pPr>
      <w:ins w:id="881" w:author="nokia" w:date="2021-11-29T09:46:00Z">
        <w:r w:rsidRPr="00693DE8">
          <w:t>Migration aspects in case there is no interconnection between two MC systems have not been considered by current specifications. Reasons for no interconnection between the MC systems may be, due to regulatory constraints, the use of tactical networks in e.g., remote areas and in the case of connection loss. Where cooperation is wanted, an authorized MC service user still needs to be enabled to obtain service from another MC system, where the primary and the partner MC systems are not interconnected.</w:t>
        </w:r>
      </w:ins>
    </w:p>
    <w:p w14:paraId="5A1FD843" w14:textId="77777777" w:rsidR="00693DE8" w:rsidRPr="00693DE8" w:rsidRDefault="00693DE8" w:rsidP="00693DE8">
      <w:pPr>
        <w:rPr>
          <w:ins w:id="882" w:author="nokia" w:date="2021-11-29T09:46:00Z"/>
        </w:rPr>
      </w:pPr>
      <w:ins w:id="883" w:author="nokia" w:date="2021-11-29T09:46:00Z">
        <w:r w:rsidRPr="00693DE8">
          <w:t>List of key issues:</w:t>
        </w:r>
      </w:ins>
    </w:p>
    <w:p w14:paraId="12B8792E" w14:textId="2DB9D94F" w:rsidR="00693DE8" w:rsidRPr="00693DE8" w:rsidRDefault="00F63005">
      <w:pPr>
        <w:pStyle w:val="B1"/>
        <w:rPr>
          <w:ins w:id="884" w:author="nokia" w:date="2021-11-29T09:46:00Z"/>
        </w:rPr>
        <w:pPrChange w:id="885" w:author="nokia" w:date="2021-11-29T09:48:00Z">
          <w:pPr>
            <w:numPr>
              <w:numId w:val="5"/>
            </w:numPr>
            <w:ind w:left="644" w:hanging="360"/>
          </w:pPr>
        </w:pPrChange>
      </w:pPr>
      <w:ins w:id="886" w:author="nokia" w:date="2021-11-29T09:47:00Z">
        <w:r>
          <w:t>-</w:t>
        </w:r>
        <w:r>
          <w:tab/>
        </w:r>
      </w:ins>
      <w:ins w:id="887" w:author="nokia" w:date="2021-11-29T09:46:00Z">
        <w:r w:rsidR="00693DE8" w:rsidRPr="00693DE8">
          <w:t xml:space="preserve">Develop solutions which enable an MC service user to obtain service from another MC system, where there is no interconnection between primary and the partner MC systems. </w:t>
        </w:r>
      </w:ins>
    </w:p>
    <w:p w14:paraId="4A0D9055" w14:textId="5C3CE0E6" w:rsidR="00693DE8" w:rsidRPr="00693DE8" w:rsidRDefault="00F63005">
      <w:pPr>
        <w:pStyle w:val="B1"/>
        <w:rPr>
          <w:ins w:id="888" w:author="nokia" w:date="2021-11-29T09:46:00Z"/>
        </w:rPr>
        <w:pPrChange w:id="889" w:author="nokia" w:date="2021-11-29T09:48:00Z">
          <w:pPr>
            <w:numPr>
              <w:numId w:val="5"/>
            </w:numPr>
            <w:ind w:left="644" w:hanging="360"/>
          </w:pPr>
        </w:pPrChange>
      </w:pPr>
      <w:ins w:id="890" w:author="nokia" w:date="2021-11-29T09:47:00Z">
        <w:r>
          <w:t>-</w:t>
        </w:r>
        <w:r>
          <w:tab/>
        </w:r>
      </w:ins>
      <w:ins w:id="891" w:author="nokia" w:date="2021-11-29T09:46:00Z">
        <w:r w:rsidR="00693DE8" w:rsidRPr="00693DE8">
          <w:t>Elaborate if there are any security implications, to enable an MC service user to obtain MC services from another MC system, where there is no interconnection between the MC systems.</w:t>
        </w:r>
      </w:ins>
    </w:p>
    <w:p w14:paraId="12280954" w14:textId="77777777" w:rsidR="00976708" w:rsidRPr="00125C7E" w:rsidRDefault="00976708" w:rsidP="00976708">
      <w:pPr>
        <w:pStyle w:val="Heading1"/>
      </w:pPr>
      <w:bookmarkStart w:id="892" w:name="_Toc89073587"/>
      <w:r w:rsidRPr="00125C7E">
        <w:t>6</w:t>
      </w:r>
      <w:r w:rsidRPr="00125C7E">
        <w:tab/>
        <w:t>Architectural requirements</w:t>
      </w:r>
      <w:bookmarkEnd w:id="876"/>
      <w:bookmarkEnd w:id="877"/>
      <w:bookmarkEnd w:id="878"/>
      <w:bookmarkEnd w:id="892"/>
    </w:p>
    <w:p w14:paraId="1016076E" w14:textId="625EE781" w:rsidR="00CA374B" w:rsidRPr="00CA374B" w:rsidRDefault="00CA374B" w:rsidP="00743498">
      <w:pPr>
        <w:pStyle w:val="NO"/>
      </w:pPr>
      <w:r w:rsidRPr="00CA374B">
        <w:t>NOTE:</w:t>
      </w:r>
      <w:r w:rsidRPr="00CA374B">
        <w:tab/>
        <w:t>No architectural requirements were identified.</w:t>
      </w:r>
    </w:p>
    <w:p w14:paraId="3B9CF453" w14:textId="77777777" w:rsidR="00976708" w:rsidRPr="00125C7E" w:rsidRDefault="00976708" w:rsidP="00976708">
      <w:pPr>
        <w:pStyle w:val="Heading1"/>
      </w:pPr>
      <w:bookmarkStart w:id="893" w:name="_Toc478400629"/>
      <w:bookmarkStart w:id="894" w:name="_Toc27381710"/>
      <w:bookmarkStart w:id="895" w:name="_Toc78291372"/>
      <w:bookmarkStart w:id="896" w:name="_Toc89073588"/>
      <w:r w:rsidRPr="00125C7E">
        <w:t>7</w:t>
      </w:r>
      <w:r w:rsidRPr="00125C7E">
        <w:tab/>
        <w:t>Solutions</w:t>
      </w:r>
      <w:bookmarkEnd w:id="893"/>
      <w:bookmarkEnd w:id="894"/>
      <w:bookmarkEnd w:id="895"/>
      <w:bookmarkEnd w:id="896"/>
    </w:p>
    <w:p w14:paraId="0F55ED3F" w14:textId="77777777" w:rsidR="00976708" w:rsidRPr="00595943" w:rsidRDefault="00976708" w:rsidP="00976708">
      <w:pPr>
        <w:pStyle w:val="Heading2"/>
        <w:rPr>
          <w:rFonts w:eastAsia="SimSun"/>
        </w:rPr>
      </w:pPr>
      <w:bookmarkStart w:id="897" w:name="_Toc4538763"/>
      <w:bookmarkStart w:id="898" w:name="_Toc57625370"/>
      <w:bookmarkStart w:id="899" w:name="_Toc78291373"/>
      <w:bookmarkStart w:id="900" w:name="_Toc89073589"/>
      <w:bookmarkStart w:id="901" w:name="_Toc464463369"/>
      <w:bookmarkStart w:id="902" w:name="_Toc475064963"/>
      <w:bookmarkStart w:id="903" w:name="_Toc478400633"/>
      <w:bookmarkStart w:id="904" w:name="_Toc27381723"/>
      <w:r w:rsidRPr="00595943">
        <w:rPr>
          <w:rFonts w:eastAsia="SimSun"/>
        </w:rPr>
        <w:t>7.</w:t>
      </w:r>
      <w:r>
        <w:rPr>
          <w:rFonts w:eastAsia="SimSun"/>
        </w:rPr>
        <w:t>1</w:t>
      </w:r>
      <w:r w:rsidRPr="00595943">
        <w:rPr>
          <w:rFonts w:eastAsia="SimSun"/>
        </w:rPr>
        <w:tab/>
      </w:r>
      <w:r>
        <w:rPr>
          <w:rFonts w:eastAsia="SimSun"/>
        </w:rPr>
        <w:t>Solution on f</w:t>
      </w:r>
      <w:r w:rsidRPr="00595943">
        <w:rPr>
          <w:rFonts w:eastAsia="SimSun"/>
        </w:rPr>
        <w:t>unctional architecture</w:t>
      </w:r>
      <w:bookmarkEnd w:id="897"/>
      <w:bookmarkEnd w:id="898"/>
      <w:r w:rsidRPr="001D05E7">
        <w:t xml:space="preserve"> </w:t>
      </w:r>
      <w:r w:rsidRPr="001D05E7">
        <w:rPr>
          <w:rFonts w:eastAsia="SimSun"/>
        </w:rPr>
        <w:t>enhancements to support location information</w:t>
      </w:r>
      <w:bookmarkEnd w:id="899"/>
      <w:bookmarkEnd w:id="900"/>
    </w:p>
    <w:p w14:paraId="6E7B3C3C" w14:textId="77777777" w:rsidR="00976708" w:rsidRPr="00595943" w:rsidRDefault="00976708" w:rsidP="00976708">
      <w:pPr>
        <w:pStyle w:val="Heading3"/>
      </w:pPr>
      <w:bookmarkStart w:id="905" w:name="_Toc4538761"/>
      <w:bookmarkStart w:id="906" w:name="_Toc57625371"/>
      <w:bookmarkStart w:id="907" w:name="_Toc78291374"/>
      <w:bookmarkStart w:id="908" w:name="_Toc89073590"/>
      <w:r w:rsidRPr="00595943">
        <w:t>7.</w:t>
      </w:r>
      <w:r>
        <w:t>1</w:t>
      </w:r>
      <w:r w:rsidRPr="00595943">
        <w:t>.1</w:t>
      </w:r>
      <w:r w:rsidRPr="00595943">
        <w:tab/>
        <w:t>General</w:t>
      </w:r>
      <w:bookmarkEnd w:id="905"/>
      <w:bookmarkEnd w:id="906"/>
      <w:bookmarkEnd w:id="907"/>
      <w:bookmarkEnd w:id="908"/>
    </w:p>
    <w:p w14:paraId="08C2CC67" w14:textId="77777777" w:rsidR="00976708" w:rsidRPr="00595943" w:rsidRDefault="00976708" w:rsidP="00976708">
      <w:r w:rsidRPr="00595943">
        <w:t>This solution addresses the key issue 4 described in clause 5.4 on defining a functional architecture when using multiple interconnected MC systems.</w:t>
      </w:r>
    </w:p>
    <w:p w14:paraId="34282F9C" w14:textId="77777777" w:rsidR="00976708" w:rsidRPr="00595943" w:rsidRDefault="00976708" w:rsidP="00976708">
      <w:pPr>
        <w:pStyle w:val="Heading3"/>
      </w:pPr>
      <w:bookmarkStart w:id="909" w:name="_Toc57625372"/>
      <w:bookmarkStart w:id="910" w:name="_Toc78291375"/>
      <w:bookmarkStart w:id="911" w:name="_Toc89073591"/>
      <w:r w:rsidRPr="00595943">
        <w:t>7.</w:t>
      </w:r>
      <w:r>
        <w:t>1</w:t>
      </w:r>
      <w:r w:rsidRPr="00595943">
        <w:t>.2</w:t>
      </w:r>
      <w:r w:rsidRPr="00595943">
        <w:tab/>
        <w:t>Solution description</w:t>
      </w:r>
      <w:bookmarkEnd w:id="909"/>
      <w:bookmarkEnd w:id="910"/>
      <w:bookmarkEnd w:id="911"/>
    </w:p>
    <w:p w14:paraId="04B74340" w14:textId="77777777" w:rsidR="00976708" w:rsidRPr="00595943" w:rsidRDefault="00976708" w:rsidP="00976708">
      <w:pPr>
        <w:pStyle w:val="Heading4"/>
      </w:pPr>
      <w:bookmarkStart w:id="912" w:name="_Toc57625373"/>
      <w:bookmarkStart w:id="913" w:name="_Toc78291376"/>
      <w:bookmarkStart w:id="914" w:name="_Toc89073592"/>
      <w:r w:rsidRPr="00595943">
        <w:t>7.</w:t>
      </w:r>
      <w:r>
        <w:t>1</w:t>
      </w:r>
      <w:r w:rsidRPr="00595943">
        <w:t>.2.1</w:t>
      </w:r>
      <w:r w:rsidRPr="00595943">
        <w:tab/>
        <w:t>Functional architecture</w:t>
      </w:r>
      <w:bookmarkEnd w:id="912"/>
      <w:bookmarkEnd w:id="913"/>
      <w:bookmarkEnd w:id="914"/>
    </w:p>
    <w:p w14:paraId="059B9DFC" w14:textId="77777777" w:rsidR="00976708" w:rsidRDefault="00976708" w:rsidP="00976708">
      <w:pPr>
        <w:rPr>
          <w:rFonts w:eastAsia="Calibri"/>
        </w:rPr>
      </w:pPr>
      <w:r w:rsidRPr="00595943">
        <w:rPr>
          <w:rFonts w:eastAsia="Calibri"/>
        </w:rPr>
        <w:t xml:space="preserve">The in </w:t>
      </w:r>
      <w:r>
        <w:rPr>
          <w:rFonts w:eastAsia="Calibri"/>
        </w:rPr>
        <w:t>3GPP </w:t>
      </w:r>
      <w:r w:rsidRPr="00595943">
        <w:rPr>
          <w:rFonts w:eastAsia="Calibri"/>
        </w:rPr>
        <w:t>TR 23.744 [</w:t>
      </w:r>
      <w:r>
        <w:rPr>
          <w:rFonts w:eastAsia="Calibri"/>
        </w:rPr>
        <w:t>6</w:t>
      </w:r>
      <w:r w:rsidRPr="00595943">
        <w:rPr>
          <w:rFonts w:eastAsia="Calibri"/>
        </w:rPr>
        <w:t>] clause 6.14 described functional architecture of interconnected MC systems for the exchange of location information is used to support the following scenarios:</w:t>
      </w:r>
    </w:p>
    <w:p w14:paraId="3E0874B5" w14:textId="77777777" w:rsidR="00976708" w:rsidRPr="00595943" w:rsidRDefault="00976708" w:rsidP="00976708">
      <w:pPr>
        <w:pStyle w:val="B1"/>
        <w:rPr>
          <w:rFonts w:eastAsia="Calibri"/>
        </w:rPr>
      </w:pPr>
      <w:r>
        <w:rPr>
          <w:rFonts w:eastAsia="Calibri"/>
        </w:rPr>
        <w:t>a.</w:t>
      </w:r>
      <w:r>
        <w:rPr>
          <w:rFonts w:eastAsia="Calibri"/>
        </w:rPr>
        <w:tab/>
      </w:r>
      <w:r w:rsidRPr="00595943">
        <w:rPr>
          <w:rFonts w:eastAsia="Calibri"/>
        </w:rPr>
        <w:t xml:space="preserve">immediate location information requests and </w:t>
      </w:r>
      <w:proofErr w:type="gramStart"/>
      <w:r w:rsidRPr="00595943">
        <w:rPr>
          <w:rFonts w:eastAsia="Calibri"/>
        </w:rPr>
        <w:t>reports;</w:t>
      </w:r>
      <w:proofErr w:type="gramEnd"/>
    </w:p>
    <w:p w14:paraId="65722B61" w14:textId="77777777" w:rsidR="00976708" w:rsidRPr="002C4C3C" w:rsidRDefault="00976708" w:rsidP="00976708">
      <w:pPr>
        <w:pStyle w:val="B1"/>
        <w:rPr>
          <w:rFonts w:eastAsia="Calibri"/>
        </w:rPr>
      </w:pPr>
      <w:r w:rsidRPr="002C4C3C">
        <w:rPr>
          <w:rFonts w:eastAsia="Calibri"/>
        </w:rPr>
        <w:t>b.</w:t>
      </w:r>
      <w:r w:rsidRPr="002C4C3C">
        <w:rPr>
          <w:rFonts w:eastAsia="Calibri"/>
        </w:rPr>
        <w:tab/>
        <w:t xml:space="preserve">history location information requests and </w:t>
      </w:r>
      <w:proofErr w:type="gramStart"/>
      <w:r w:rsidRPr="002C4C3C">
        <w:rPr>
          <w:rFonts w:eastAsia="Calibri"/>
        </w:rPr>
        <w:t>reports;</w:t>
      </w:r>
      <w:proofErr w:type="gramEnd"/>
    </w:p>
    <w:p w14:paraId="67F70A18" w14:textId="77777777" w:rsidR="00976708" w:rsidRPr="002C4C3C" w:rsidRDefault="00976708" w:rsidP="00976708">
      <w:pPr>
        <w:pStyle w:val="B1"/>
        <w:rPr>
          <w:rFonts w:eastAsia="Calibri"/>
        </w:rPr>
      </w:pPr>
      <w:r w:rsidRPr="002C4C3C">
        <w:rPr>
          <w:rFonts w:eastAsia="Calibri"/>
        </w:rPr>
        <w:t>c.</w:t>
      </w:r>
      <w:r w:rsidRPr="002C4C3C">
        <w:rPr>
          <w:rFonts w:eastAsia="Calibri"/>
        </w:rPr>
        <w:tab/>
        <w:t xml:space="preserve">event triggered location information reports based on </w:t>
      </w:r>
      <w:proofErr w:type="gramStart"/>
      <w:r w:rsidRPr="002C4C3C">
        <w:rPr>
          <w:rFonts w:eastAsia="Calibri"/>
        </w:rPr>
        <w:t>subscriptions;</w:t>
      </w:r>
      <w:proofErr w:type="gramEnd"/>
    </w:p>
    <w:p w14:paraId="0B4B1D1A" w14:textId="77777777" w:rsidR="00976708" w:rsidRPr="00595943" w:rsidRDefault="00976708" w:rsidP="00976708">
      <w:pPr>
        <w:pStyle w:val="B1"/>
        <w:rPr>
          <w:rFonts w:eastAsia="Calibri"/>
        </w:rPr>
      </w:pPr>
      <w:r w:rsidRPr="00595943">
        <w:rPr>
          <w:rFonts w:eastAsia="Calibri"/>
        </w:rPr>
        <w:t>d.</w:t>
      </w:r>
      <w:r w:rsidRPr="00595943">
        <w:rPr>
          <w:rFonts w:eastAsia="Calibri"/>
        </w:rPr>
        <w:tab/>
        <w:t>configuration of event triggered location information reports; and</w:t>
      </w:r>
    </w:p>
    <w:p w14:paraId="5BA834E0" w14:textId="77777777" w:rsidR="00976708" w:rsidRPr="00595943" w:rsidRDefault="00976708" w:rsidP="00976708">
      <w:pPr>
        <w:pStyle w:val="B1"/>
        <w:rPr>
          <w:rFonts w:eastAsia="Calibri"/>
        </w:rPr>
      </w:pPr>
      <w:r>
        <w:rPr>
          <w:rFonts w:eastAsia="Calibri"/>
        </w:rPr>
        <w:t>e</w:t>
      </w:r>
      <w:r w:rsidRPr="00595943">
        <w:rPr>
          <w:rFonts w:eastAsia="Calibri"/>
        </w:rPr>
        <w:t>.</w:t>
      </w:r>
      <w:r w:rsidRPr="00595943">
        <w:rPr>
          <w:rFonts w:eastAsia="Calibri"/>
        </w:rPr>
        <w:tab/>
        <w:t xml:space="preserve">handling of location information subscriptions, </w:t>
      </w:r>
      <w:proofErr w:type="gramStart"/>
      <w:r w:rsidRPr="00595943">
        <w:rPr>
          <w:rFonts w:eastAsia="Calibri"/>
        </w:rPr>
        <w:t>e.g.</w:t>
      </w:r>
      <w:proofErr w:type="gramEnd"/>
      <w:r w:rsidRPr="00595943">
        <w:rPr>
          <w:rFonts w:eastAsia="Calibri"/>
        </w:rPr>
        <w:t xml:space="preserve"> subscription requests, cancellation of subscriptions.</w:t>
      </w:r>
    </w:p>
    <w:p w14:paraId="5F016BAF" w14:textId="77777777" w:rsidR="00976708" w:rsidRPr="00595943" w:rsidRDefault="00976708" w:rsidP="00976708">
      <w:pPr>
        <w:pStyle w:val="Heading4"/>
      </w:pPr>
      <w:bookmarkStart w:id="915" w:name="_Hlk54945204"/>
      <w:bookmarkStart w:id="916" w:name="_Toc57625374"/>
      <w:bookmarkStart w:id="917" w:name="_Toc78291377"/>
      <w:bookmarkStart w:id="918" w:name="_Toc89073593"/>
      <w:r w:rsidRPr="00595943">
        <w:t>7.</w:t>
      </w:r>
      <w:r>
        <w:t>1</w:t>
      </w:r>
      <w:r w:rsidRPr="00595943">
        <w:t>.2.2</w:t>
      </w:r>
      <w:bookmarkEnd w:id="915"/>
      <w:r w:rsidRPr="00595943">
        <w:tab/>
        <w:t>Reference points</w:t>
      </w:r>
      <w:bookmarkEnd w:id="916"/>
      <w:bookmarkEnd w:id="917"/>
      <w:bookmarkEnd w:id="918"/>
    </w:p>
    <w:p w14:paraId="548D1182" w14:textId="77777777" w:rsidR="00976708" w:rsidRDefault="00976708" w:rsidP="00976708">
      <w:pPr>
        <w:rPr>
          <w:rFonts w:eastAsia="Calibri"/>
        </w:rPr>
      </w:pPr>
      <w:r w:rsidRPr="00595943">
        <w:rPr>
          <w:rFonts w:eastAsia="Calibri"/>
        </w:rPr>
        <w:t xml:space="preserve">The in </w:t>
      </w:r>
      <w:r>
        <w:rPr>
          <w:rFonts w:eastAsia="Calibri"/>
        </w:rPr>
        <w:t>3GPP </w:t>
      </w:r>
      <w:r w:rsidRPr="00595943">
        <w:rPr>
          <w:rFonts w:eastAsia="Calibri"/>
        </w:rPr>
        <w:t>TR 23.744 [</w:t>
      </w:r>
      <w:r>
        <w:rPr>
          <w:rFonts w:eastAsia="Calibri"/>
        </w:rPr>
        <w:t>6</w:t>
      </w:r>
      <w:r w:rsidRPr="00595943">
        <w:rPr>
          <w:rFonts w:eastAsia="Calibri"/>
        </w:rPr>
        <w:t>] clause 6.14 described reference points between entities of interconnected MC systems for the exchange of location information are used to support following scenarios:</w:t>
      </w:r>
    </w:p>
    <w:p w14:paraId="42E58882" w14:textId="77777777" w:rsidR="00976708" w:rsidRDefault="00976708" w:rsidP="00976708">
      <w:pPr>
        <w:pStyle w:val="B1"/>
        <w:rPr>
          <w:rFonts w:eastAsia="Calibri"/>
        </w:rPr>
      </w:pPr>
      <w:r>
        <w:rPr>
          <w:rFonts w:eastAsia="Calibri"/>
        </w:rPr>
        <w:lastRenderedPageBreak/>
        <w:t>a.</w:t>
      </w:r>
      <w:r>
        <w:rPr>
          <w:rFonts w:eastAsia="Calibri"/>
        </w:rPr>
        <w:tab/>
      </w:r>
      <w:r w:rsidRPr="002C4C3C">
        <w:rPr>
          <w:rFonts w:eastAsia="Calibri"/>
        </w:rPr>
        <w:t>utilizing the connection of the MC gateway servers; and</w:t>
      </w:r>
    </w:p>
    <w:p w14:paraId="7AB2CCB9" w14:textId="77777777" w:rsidR="00976708" w:rsidRPr="002C4C3C" w:rsidRDefault="00976708" w:rsidP="00976708">
      <w:pPr>
        <w:pStyle w:val="B1"/>
        <w:rPr>
          <w:rFonts w:eastAsia="Calibri"/>
        </w:rPr>
      </w:pPr>
      <w:r>
        <w:rPr>
          <w:rFonts w:eastAsia="Calibri"/>
        </w:rPr>
        <w:t>b.</w:t>
      </w:r>
      <w:r>
        <w:rPr>
          <w:rFonts w:eastAsia="Calibri"/>
        </w:rPr>
        <w:tab/>
      </w:r>
      <w:r w:rsidRPr="002C4C3C">
        <w:rPr>
          <w:rFonts w:eastAsia="Calibri"/>
        </w:rPr>
        <w:t>utilizing the connection of the Location management servers.</w:t>
      </w:r>
    </w:p>
    <w:p w14:paraId="3864CBD2" w14:textId="77777777" w:rsidR="00976708" w:rsidRPr="00595943" w:rsidRDefault="00976708" w:rsidP="00976708">
      <w:pPr>
        <w:pStyle w:val="Heading3"/>
      </w:pPr>
      <w:bookmarkStart w:id="919" w:name="_Toc57625376"/>
      <w:bookmarkStart w:id="920" w:name="_Toc78291378"/>
      <w:bookmarkStart w:id="921" w:name="_Toc89073594"/>
      <w:r w:rsidRPr="00595943">
        <w:t>7.</w:t>
      </w:r>
      <w:r>
        <w:t>1</w:t>
      </w:r>
      <w:r w:rsidRPr="00595943">
        <w:t>.3</w:t>
      </w:r>
      <w:r w:rsidRPr="00595943">
        <w:tab/>
        <w:t>Solution evaluation</w:t>
      </w:r>
      <w:bookmarkEnd w:id="919"/>
      <w:bookmarkEnd w:id="920"/>
      <w:bookmarkEnd w:id="921"/>
    </w:p>
    <w:p w14:paraId="0DEBFF73" w14:textId="77777777" w:rsidR="00976708" w:rsidRPr="00F04132" w:rsidRDefault="00976708" w:rsidP="00976708">
      <w:r w:rsidRPr="00F04132">
        <w:t>The enhancements of the functional architecture described in 3GPP TR 23.744 [6] clause 6.14 fulfil the need for the exchange of location information in case of interconnection.</w:t>
      </w:r>
    </w:p>
    <w:p w14:paraId="31B38F2F" w14:textId="77777777" w:rsidR="00976708" w:rsidRPr="00CF5F54" w:rsidRDefault="00976708" w:rsidP="00976708">
      <w:pPr>
        <w:pStyle w:val="Heading2"/>
        <w:rPr>
          <w:rFonts w:eastAsia="SimSun"/>
        </w:rPr>
      </w:pPr>
      <w:bookmarkStart w:id="922" w:name="_Toc78291379"/>
      <w:bookmarkStart w:id="923" w:name="_Toc89073595"/>
      <w:r w:rsidRPr="00CF5F54">
        <w:rPr>
          <w:rFonts w:eastAsia="SimSun"/>
        </w:rPr>
        <w:t>7.</w:t>
      </w:r>
      <w:r>
        <w:rPr>
          <w:rFonts w:eastAsia="SimSun"/>
        </w:rPr>
        <w:t>2</w:t>
      </w:r>
      <w:r w:rsidRPr="00CF5F54">
        <w:rPr>
          <w:rFonts w:eastAsia="SimSun"/>
        </w:rPr>
        <w:tab/>
      </w:r>
      <w:r w:rsidRPr="00DB2247">
        <w:rPr>
          <w:rFonts w:eastAsia="SimSun"/>
        </w:rPr>
        <w:t xml:space="preserve">Solutions on providing </w:t>
      </w:r>
      <w:r>
        <w:rPr>
          <w:rFonts w:eastAsia="SimSun"/>
        </w:rPr>
        <w:t>l</w:t>
      </w:r>
      <w:r w:rsidRPr="00CF5F54">
        <w:rPr>
          <w:rFonts w:eastAsia="SimSun"/>
        </w:rPr>
        <w:t>ocation information</w:t>
      </w:r>
      <w:bookmarkEnd w:id="922"/>
      <w:bookmarkEnd w:id="923"/>
    </w:p>
    <w:p w14:paraId="5088BE96" w14:textId="77777777" w:rsidR="00976708" w:rsidRPr="00CF5F54" w:rsidRDefault="00976708" w:rsidP="00976708">
      <w:pPr>
        <w:pStyle w:val="Heading3"/>
      </w:pPr>
      <w:bookmarkStart w:id="924" w:name="_Toc78291380"/>
      <w:bookmarkStart w:id="925" w:name="_Toc89073596"/>
      <w:r w:rsidRPr="00CF5F54">
        <w:t>7.</w:t>
      </w:r>
      <w:r>
        <w:t>2</w:t>
      </w:r>
      <w:r w:rsidRPr="00CF5F54">
        <w:t>.1</w:t>
      </w:r>
      <w:r w:rsidRPr="00CF5F54">
        <w:tab/>
        <w:t>General</w:t>
      </w:r>
      <w:bookmarkEnd w:id="924"/>
      <w:bookmarkEnd w:id="925"/>
    </w:p>
    <w:p w14:paraId="29046965" w14:textId="77777777" w:rsidR="00976708" w:rsidRPr="00CF5F54" w:rsidRDefault="00976708" w:rsidP="00976708">
      <w:r w:rsidRPr="00CF5F54">
        <w:t>This solution addresses the key issue 4 described in clause 5.4 on defining the usage of the functional architecture when using multiple interconnected MC systems.</w:t>
      </w:r>
    </w:p>
    <w:p w14:paraId="64A45EA2" w14:textId="77777777" w:rsidR="00976708" w:rsidRPr="00CF5F54" w:rsidRDefault="00976708" w:rsidP="00976708">
      <w:pPr>
        <w:pStyle w:val="Heading3"/>
      </w:pPr>
      <w:bookmarkStart w:id="926" w:name="_Toc78291381"/>
      <w:bookmarkStart w:id="927" w:name="_Toc89073597"/>
      <w:r w:rsidRPr="00CF5F54">
        <w:t>7.</w:t>
      </w:r>
      <w:r>
        <w:t>2</w:t>
      </w:r>
      <w:r w:rsidRPr="00CF5F54">
        <w:t>.2</w:t>
      </w:r>
      <w:r w:rsidRPr="00CF5F54">
        <w:tab/>
        <w:t>Solution description</w:t>
      </w:r>
      <w:bookmarkEnd w:id="926"/>
      <w:bookmarkEnd w:id="927"/>
    </w:p>
    <w:p w14:paraId="10CF6005" w14:textId="77777777" w:rsidR="00976708" w:rsidRPr="00CF5F54" w:rsidRDefault="00976708" w:rsidP="00976708">
      <w:pPr>
        <w:pStyle w:val="Heading4"/>
      </w:pPr>
      <w:bookmarkStart w:id="928" w:name="_Toc78291382"/>
      <w:bookmarkStart w:id="929" w:name="_Toc89073598"/>
      <w:r w:rsidRPr="00CF5F54">
        <w:t>7.</w:t>
      </w:r>
      <w:r>
        <w:t>2</w:t>
      </w:r>
      <w:r w:rsidRPr="00CF5F54">
        <w:t>.2.1</w:t>
      </w:r>
      <w:r w:rsidRPr="00CF5F54">
        <w:tab/>
        <w:t>Immediate location information requests and reports</w:t>
      </w:r>
      <w:bookmarkEnd w:id="928"/>
      <w:bookmarkEnd w:id="929"/>
    </w:p>
    <w:p w14:paraId="7EA35A42"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xml:space="preserve">] clause 6.15.2.7 as well as clause 6.15.2.8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5BCA89E4" w14:textId="77777777" w:rsidR="00976708" w:rsidRPr="00CF5F54" w:rsidRDefault="00976708" w:rsidP="00976708">
      <w:pPr>
        <w:rPr>
          <w:rFonts w:eastAsia="Calibri"/>
        </w:rPr>
      </w:pPr>
      <w:r w:rsidRPr="00CF5F54">
        <w:rPr>
          <w:rFonts w:eastAsia="Calibri"/>
        </w:rPr>
        <w:t xml:space="preserve">The </w:t>
      </w:r>
      <w:r>
        <w:rPr>
          <w:rFonts w:eastAsia="Calibri"/>
        </w:rPr>
        <w:t>o</w:t>
      </w:r>
      <w:r w:rsidRPr="00CF5F54">
        <w:rPr>
          <w:rFonts w:eastAsia="Calibri"/>
        </w:rPr>
        <w:t xml:space="preserve">n-demand request of location information procedure described in </w:t>
      </w:r>
      <w:r>
        <w:rPr>
          <w:rFonts w:eastAsia="Calibri"/>
        </w:rPr>
        <w:t>3GPP </w:t>
      </w:r>
      <w:r w:rsidRPr="00CF5F54">
        <w:rPr>
          <w:rFonts w:eastAsia="Calibri"/>
        </w:rPr>
        <w:t>TR 23.744 [</w:t>
      </w:r>
      <w:r>
        <w:rPr>
          <w:rFonts w:eastAsia="Calibri"/>
        </w:rPr>
        <w:t>6</w:t>
      </w:r>
      <w:r w:rsidRPr="00CF5F54">
        <w:rPr>
          <w:rFonts w:eastAsia="Calibri"/>
        </w:rPr>
        <w:t>] clause 6.15.2.9 is utilized.</w:t>
      </w:r>
    </w:p>
    <w:p w14:paraId="0418C9AC" w14:textId="77777777" w:rsidR="00976708" w:rsidRPr="00CF5F54" w:rsidRDefault="00976708" w:rsidP="00976708">
      <w:pPr>
        <w:pStyle w:val="Heading4"/>
      </w:pPr>
      <w:bookmarkStart w:id="930" w:name="_Toc78291383"/>
      <w:bookmarkStart w:id="931" w:name="_Toc89073599"/>
      <w:r w:rsidRPr="00CF5F54">
        <w:t>7.</w:t>
      </w:r>
      <w:r>
        <w:t>2</w:t>
      </w:r>
      <w:r w:rsidRPr="00CF5F54">
        <w:t>.2.2</w:t>
      </w:r>
      <w:r w:rsidRPr="00CF5F54">
        <w:tab/>
        <w:t>History location information requests and reports</w:t>
      </w:r>
      <w:bookmarkEnd w:id="930"/>
      <w:bookmarkEnd w:id="931"/>
    </w:p>
    <w:p w14:paraId="45FD76CB"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TS 23.280 [5] clause</w:t>
      </w:r>
      <w:r>
        <w:rPr>
          <w:rFonts w:eastAsia="Calibri"/>
        </w:rPr>
        <w:t>s</w:t>
      </w:r>
      <w:r w:rsidRPr="00CF5F54">
        <w:rPr>
          <w:rFonts w:eastAsia="Calibri"/>
        </w:rPr>
        <w:t xml:space="preserve"> 10.9.2.11, 10.9.2.12, 10.9.2.13, 10.9.2.14, 10.9.2.15 as well as clause 10.9.1.16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27C32323" w14:textId="77777777" w:rsidR="00976708" w:rsidRPr="00CF5F54" w:rsidRDefault="00976708" w:rsidP="00976708">
      <w:pPr>
        <w:rPr>
          <w:rFonts w:eastAsia="SimSun"/>
        </w:rPr>
      </w:pPr>
      <w:r w:rsidRPr="00CF5F54">
        <w:rPr>
          <w:rFonts w:eastAsia="SimSun"/>
        </w:rPr>
        <w:t xml:space="preserve">Building </w:t>
      </w:r>
      <w:r w:rsidRPr="00CF5F54">
        <w:rPr>
          <w:rFonts w:eastAsia="Calibri"/>
        </w:rPr>
        <w:t xml:space="preserve">on </w:t>
      </w:r>
      <w:r>
        <w:rPr>
          <w:rFonts w:eastAsia="Calibri"/>
        </w:rPr>
        <w:t>3GPP </w:t>
      </w:r>
      <w:r w:rsidRPr="00CF5F54">
        <w:rPr>
          <w:rFonts w:eastAsia="Calibri"/>
        </w:rPr>
        <w:t>TS 23.280 [5] clause</w:t>
      </w:r>
      <w:r>
        <w:rPr>
          <w:rFonts w:eastAsia="Calibri"/>
        </w:rPr>
        <w:t>s</w:t>
      </w:r>
      <w:r w:rsidRPr="00CF5F54">
        <w:rPr>
          <w:rFonts w:eastAsia="Calibri"/>
        </w:rPr>
        <w:t xml:space="preserve"> 10.9.3.9.2.2, 10.9.3.9.3.3 as well as </w:t>
      </w:r>
      <w:r>
        <w:rPr>
          <w:rFonts w:eastAsia="Calibri"/>
        </w:rPr>
        <w:t>clause </w:t>
      </w:r>
      <w:r w:rsidRPr="00CF5F54">
        <w:rPr>
          <w:rFonts w:eastAsia="Calibri"/>
        </w:rPr>
        <w:t>10.9.3.9.4.3 additional procedures are needed to cover cases of the interconnected MC systems.</w:t>
      </w:r>
    </w:p>
    <w:p w14:paraId="0427C3F2" w14:textId="77777777" w:rsidR="00976708" w:rsidRPr="00CF5F54" w:rsidRDefault="00976708" w:rsidP="00976708">
      <w:pPr>
        <w:pStyle w:val="Heading4"/>
      </w:pPr>
      <w:bookmarkStart w:id="932" w:name="_Toc78291384"/>
      <w:bookmarkStart w:id="933" w:name="_Toc89073600"/>
      <w:r w:rsidRPr="00CF5F54">
        <w:t>7.</w:t>
      </w:r>
      <w:r>
        <w:t>2</w:t>
      </w:r>
      <w:r w:rsidRPr="00CF5F54">
        <w:t>.2.3</w:t>
      </w:r>
      <w:r w:rsidRPr="00CF5F54">
        <w:tab/>
        <w:t>Event triggered location information reports based on subscriptions</w:t>
      </w:r>
      <w:bookmarkEnd w:id="932"/>
      <w:bookmarkEnd w:id="933"/>
    </w:p>
    <w:p w14:paraId="0494C04F"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xml:space="preserve">] clause 6.15.2.4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w:t>
      </w:r>
    </w:p>
    <w:p w14:paraId="59A23C50" w14:textId="77777777" w:rsidR="00976708" w:rsidRPr="00CF5F54" w:rsidRDefault="00976708" w:rsidP="00976708">
      <w:pPr>
        <w:rPr>
          <w:rFonts w:eastAsia="Calibri"/>
        </w:rPr>
      </w:pPr>
      <w:r w:rsidRPr="00CF5F54">
        <w:rPr>
          <w:rFonts w:eastAsia="Calibri"/>
        </w:rPr>
        <w:t xml:space="preserve">The </w:t>
      </w:r>
      <w:r>
        <w:rPr>
          <w:rFonts w:eastAsia="Calibri"/>
        </w:rPr>
        <w:t>e</w:t>
      </w:r>
      <w:r w:rsidRPr="00CF5F54">
        <w:rPr>
          <w:rFonts w:eastAsia="Calibri"/>
        </w:rPr>
        <w:t xml:space="preserve">vent-triggered location information notification procedure described in </w:t>
      </w:r>
      <w:r>
        <w:rPr>
          <w:rFonts w:eastAsia="Calibri"/>
        </w:rPr>
        <w:t>3GPP </w:t>
      </w:r>
      <w:r w:rsidRPr="00CF5F54">
        <w:rPr>
          <w:rFonts w:eastAsia="Calibri"/>
        </w:rPr>
        <w:t>TR 23.744 [</w:t>
      </w:r>
      <w:r>
        <w:rPr>
          <w:rFonts w:eastAsia="Calibri"/>
        </w:rPr>
        <w:t>6</w:t>
      </w:r>
      <w:r w:rsidRPr="00CF5F54">
        <w:rPr>
          <w:rFonts w:eastAsia="Calibri"/>
        </w:rPr>
        <w:t>] clause 6.15.2.6 is utilized.</w:t>
      </w:r>
    </w:p>
    <w:p w14:paraId="3FF0A9F2" w14:textId="77777777" w:rsidR="00976708" w:rsidRPr="00CF5F54" w:rsidRDefault="00976708" w:rsidP="00976708">
      <w:pPr>
        <w:pStyle w:val="Heading4"/>
      </w:pPr>
      <w:bookmarkStart w:id="934" w:name="_Toc78291385"/>
      <w:bookmarkStart w:id="935" w:name="_Toc89073601"/>
      <w:r w:rsidRPr="00CF5F54">
        <w:t>7.</w:t>
      </w:r>
      <w:r>
        <w:t>2</w:t>
      </w:r>
      <w:r w:rsidRPr="00CF5F54">
        <w:t>.2.4</w:t>
      </w:r>
      <w:r w:rsidRPr="00CF5F54">
        <w:tab/>
        <w:t>Configuration of event triggered location information reports</w:t>
      </w:r>
      <w:bookmarkEnd w:id="934"/>
      <w:bookmarkEnd w:id="935"/>
    </w:p>
    <w:p w14:paraId="0EB47D70"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xml:space="preserve">] clause 6.15.2.14 as well as </w:t>
      </w:r>
      <w:r>
        <w:rPr>
          <w:rFonts w:eastAsia="Calibri"/>
        </w:rPr>
        <w:t>clause </w:t>
      </w:r>
      <w:r w:rsidRPr="00CF5F54">
        <w:rPr>
          <w:rFonts w:eastAsia="Calibri"/>
        </w:rPr>
        <w:t xml:space="preserve">6.15.2.15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3D3CE0F8" w14:textId="77777777" w:rsidR="00976708" w:rsidRPr="00CF5F54" w:rsidRDefault="00976708" w:rsidP="00976708">
      <w:pPr>
        <w:rPr>
          <w:rFonts w:eastAsia="Calibri"/>
        </w:rPr>
      </w:pPr>
      <w:r w:rsidRPr="00CF5F54">
        <w:rPr>
          <w:rFonts w:eastAsia="Calibri"/>
        </w:rPr>
        <w:t xml:space="preserve">The </w:t>
      </w:r>
      <w:r>
        <w:rPr>
          <w:rFonts w:eastAsia="Calibri"/>
        </w:rPr>
        <w:t>l</w:t>
      </w:r>
      <w:r w:rsidRPr="00CF5F54">
        <w:rPr>
          <w:rFonts w:eastAsia="Calibri"/>
        </w:rPr>
        <w:t xml:space="preserve">ocation reporting temporary configuration procedure described in </w:t>
      </w:r>
      <w:r>
        <w:rPr>
          <w:rFonts w:eastAsia="Calibri"/>
        </w:rPr>
        <w:t>3GPP </w:t>
      </w:r>
      <w:r w:rsidRPr="00CF5F54">
        <w:rPr>
          <w:rFonts w:eastAsia="Calibri"/>
        </w:rPr>
        <w:t>TR 23.744 [</w:t>
      </w:r>
      <w:r>
        <w:rPr>
          <w:rFonts w:eastAsia="Calibri"/>
        </w:rPr>
        <w:t>6</w:t>
      </w:r>
      <w:r w:rsidRPr="00CF5F54">
        <w:rPr>
          <w:rFonts w:eastAsia="Calibri"/>
        </w:rPr>
        <w:t>] clause 6.15.2.16 is utilized.</w:t>
      </w:r>
    </w:p>
    <w:p w14:paraId="638F552C" w14:textId="77777777" w:rsidR="00976708" w:rsidRPr="00CF5F54" w:rsidRDefault="00976708" w:rsidP="00976708">
      <w:pPr>
        <w:pStyle w:val="Heading4"/>
      </w:pPr>
      <w:bookmarkStart w:id="936" w:name="_Toc78291386"/>
      <w:bookmarkStart w:id="937" w:name="_Toc89073602"/>
      <w:r w:rsidRPr="00CF5F54">
        <w:t>7.</w:t>
      </w:r>
      <w:r>
        <w:t>2</w:t>
      </w:r>
      <w:r w:rsidRPr="00CF5F54">
        <w:t>.2.5</w:t>
      </w:r>
      <w:r w:rsidRPr="00CF5F54">
        <w:tab/>
        <w:t>Handling of location information subscriptions</w:t>
      </w:r>
      <w:bookmarkEnd w:id="936"/>
      <w:bookmarkEnd w:id="937"/>
    </w:p>
    <w:p w14:paraId="0CC352FA"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clause</w:t>
      </w:r>
      <w:r>
        <w:rPr>
          <w:rFonts w:eastAsia="Calibri"/>
        </w:rPr>
        <w:t>s</w:t>
      </w:r>
      <w:r w:rsidRPr="00CF5F54">
        <w:rPr>
          <w:rFonts w:eastAsia="Calibri"/>
        </w:rPr>
        <w:t xml:space="preserve"> 6.15.2.2, 6.15.2.3, 6.15.2.11 as well as </w:t>
      </w:r>
      <w:r>
        <w:rPr>
          <w:rFonts w:eastAsia="Calibri"/>
        </w:rPr>
        <w:t>clause </w:t>
      </w:r>
      <w:r w:rsidRPr="00CF5F54">
        <w:t>6.15.2.12</w:t>
      </w:r>
      <w:r w:rsidRPr="00CF5F54">
        <w:rPr>
          <w:rFonts w:eastAsia="Calibri"/>
        </w:rPr>
        <w:t xml:space="preserve">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3C52FA11" w14:textId="77777777" w:rsidR="00976708" w:rsidRPr="00CF5F54" w:rsidRDefault="00976708" w:rsidP="00976708">
      <w:pPr>
        <w:rPr>
          <w:rFonts w:eastAsia="Calibri"/>
        </w:rPr>
      </w:pPr>
      <w:r w:rsidRPr="00CF5F54">
        <w:rPr>
          <w:rFonts w:eastAsia="Calibri"/>
        </w:rPr>
        <w:t xml:space="preserve">The Location information subscription procedure described in </w:t>
      </w:r>
      <w:r>
        <w:rPr>
          <w:rFonts w:eastAsia="Calibri"/>
        </w:rPr>
        <w:t>3GPP </w:t>
      </w:r>
      <w:r w:rsidRPr="00CF5F54">
        <w:rPr>
          <w:rFonts w:eastAsia="Calibri"/>
        </w:rPr>
        <w:t>TR 23.744 [</w:t>
      </w:r>
      <w:r>
        <w:rPr>
          <w:rFonts w:eastAsia="Calibri"/>
        </w:rPr>
        <w:t>6</w:t>
      </w:r>
      <w:r w:rsidRPr="00CF5F54">
        <w:rPr>
          <w:rFonts w:eastAsia="Calibri"/>
        </w:rPr>
        <w:t>] clause 6.15.2.5 is utilized.</w:t>
      </w:r>
    </w:p>
    <w:p w14:paraId="56502F52" w14:textId="77777777" w:rsidR="00976708" w:rsidRPr="00CF5F54" w:rsidRDefault="00976708" w:rsidP="00976708">
      <w:pPr>
        <w:rPr>
          <w:rFonts w:eastAsia="Calibri"/>
        </w:rPr>
      </w:pPr>
      <w:r w:rsidRPr="00CF5F54">
        <w:rPr>
          <w:rFonts w:eastAsia="Calibri"/>
        </w:rPr>
        <w:t xml:space="preserve">The Location information cancel subscription procedure described in </w:t>
      </w:r>
      <w:r>
        <w:rPr>
          <w:rFonts w:eastAsia="Calibri"/>
        </w:rPr>
        <w:t>3GPP </w:t>
      </w:r>
      <w:r w:rsidRPr="00CF5F54">
        <w:rPr>
          <w:rFonts w:eastAsia="Calibri"/>
        </w:rPr>
        <w:t>TR 23.744 [</w:t>
      </w:r>
      <w:r>
        <w:rPr>
          <w:rFonts w:eastAsia="Calibri"/>
        </w:rPr>
        <w:t>6</w:t>
      </w:r>
      <w:r w:rsidRPr="00CF5F54">
        <w:rPr>
          <w:rFonts w:eastAsia="Calibri"/>
        </w:rPr>
        <w:t>] clause 6.15.2.13 is utilized.</w:t>
      </w:r>
    </w:p>
    <w:p w14:paraId="5D345220" w14:textId="77777777" w:rsidR="00976708" w:rsidRPr="00CF5F54" w:rsidRDefault="00976708" w:rsidP="00976708">
      <w:pPr>
        <w:pStyle w:val="Heading3"/>
      </w:pPr>
      <w:bookmarkStart w:id="938" w:name="_Toc78291387"/>
      <w:bookmarkStart w:id="939" w:name="_Toc89073603"/>
      <w:r w:rsidRPr="00CF5F54">
        <w:lastRenderedPageBreak/>
        <w:t>7.</w:t>
      </w:r>
      <w:r>
        <w:t>2</w:t>
      </w:r>
      <w:r w:rsidRPr="00CF5F54">
        <w:t>.3</w:t>
      </w:r>
      <w:r w:rsidRPr="00CF5F54">
        <w:tab/>
        <w:t>Solution evaluation</w:t>
      </w:r>
      <w:bookmarkEnd w:id="938"/>
      <w:bookmarkEnd w:id="939"/>
    </w:p>
    <w:p w14:paraId="3B3F80B3" w14:textId="0BEDCD7C" w:rsidR="00976708" w:rsidRDefault="00976708" w:rsidP="00976708">
      <w:r w:rsidRPr="00E87BAF">
        <w:t xml:space="preserve">The following aspects of the </w:t>
      </w:r>
      <w:r>
        <w:t>k</w:t>
      </w:r>
      <w:r w:rsidRPr="00E87BAF">
        <w:t xml:space="preserve">ey issue 4 </w:t>
      </w:r>
      <w:r>
        <w:t>-</w:t>
      </w:r>
      <w:r w:rsidRPr="00E87BAF">
        <w:t xml:space="preserve"> Location information with multiple MC systems </w:t>
      </w:r>
      <w:r w:rsidR="00092A93" w:rsidRPr="00E87BAF">
        <w:t>is</w:t>
      </w:r>
      <w:r w:rsidRPr="00E87BAF">
        <w:t xml:space="preserve"> addressed with the above solution:</w:t>
      </w:r>
    </w:p>
    <w:p w14:paraId="0E391C29" w14:textId="77777777" w:rsidR="00976708" w:rsidRDefault="00976708" w:rsidP="00976708">
      <w:pPr>
        <w:pStyle w:val="B1"/>
      </w:pPr>
      <w:r>
        <w:t>-</w:t>
      </w:r>
      <w:r>
        <w:tab/>
      </w:r>
      <w:r w:rsidRPr="00E87BAF">
        <w:t>The current available information flows and procedures in 3GPP TR 23.744 [6] and 3GPP TS 23.280 [5] are analysed for interconnected MC systems. Especially 3GPP TR 23.744 [6] is addressing a wide range of information flows and procedures required for the interconnected MC system use case</w:t>
      </w:r>
      <w:r>
        <w:t>.</w:t>
      </w:r>
    </w:p>
    <w:p w14:paraId="3FFA0F29" w14:textId="77777777" w:rsidR="00976708" w:rsidRDefault="00976708" w:rsidP="00976708">
      <w:pPr>
        <w:pStyle w:val="B1"/>
      </w:pPr>
      <w:r>
        <w:t>-</w:t>
      </w:r>
      <w:r>
        <w:tab/>
      </w:r>
      <w:r w:rsidRPr="00E87BAF">
        <w:t>Missing procedures for the exchange of history location information are identified and require further investigation for the explicit need with the interconnected MC system use case</w:t>
      </w:r>
      <w:r>
        <w:t>.</w:t>
      </w:r>
    </w:p>
    <w:p w14:paraId="77246F8F" w14:textId="77777777" w:rsidR="00976708" w:rsidRPr="00E87BAF" w:rsidRDefault="00976708" w:rsidP="00976708">
      <w:pPr>
        <w:pStyle w:val="B1"/>
      </w:pPr>
      <w:r>
        <w:t>-</w:t>
      </w:r>
      <w:r>
        <w:tab/>
      </w:r>
      <w:r w:rsidRPr="00E87BAF">
        <w:t>The analysed information flows and procedures in 3GPP TR 23.744 [6] and 3GPP TS 23.280 [5] do not show additional security implications for the interconnected MC system use case</w:t>
      </w:r>
      <w:r>
        <w:t>.</w:t>
      </w:r>
    </w:p>
    <w:p w14:paraId="4BD8AEB8" w14:textId="77777777" w:rsidR="00976708" w:rsidRPr="00A55D4B" w:rsidRDefault="00976708" w:rsidP="00976708">
      <w:pPr>
        <w:pStyle w:val="Heading2"/>
        <w:rPr>
          <w:rFonts w:eastAsia="SimSun"/>
        </w:rPr>
      </w:pPr>
      <w:bookmarkStart w:id="940" w:name="_Toc78291388"/>
      <w:bookmarkStart w:id="941" w:name="_Toc89073604"/>
      <w:r w:rsidRPr="00A55D4B">
        <w:rPr>
          <w:rFonts w:eastAsia="SimSun"/>
        </w:rPr>
        <w:t>7.</w:t>
      </w:r>
      <w:r>
        <w:rPr>
          <w:rFonts w:eastAsia="SimSun"/>
        </w:rPr>
        <w:t>3</w:t>
      </w:r>
      <w:r w:rsidRPr="00A55D4B">
        <w:rPr>
          <w:rFonts w:eastAsia="SimSun"/>
        </w:rPr>
        <w:tab/>
        <w:t>Private call using functional alias towards a partner MC system</w:t>
      </w:r>
      <w:bookmarkEnd w:id="940"/>
      <w:bookmarkEnd w:id="941"/>
    </w:p>
    <w:p w14:paraId="52B3A6BA" w14:textId="77777777" w:rsidR="00976708" w:rsidRPr="00A55D4B" w:rsidRDefault="00976708" w:rsidP="00976708">
      <w:pPr>
        <w:pStyle w:val="Heading3"/>
      </w:pPr>
      <w:bookmarkStart w:id="942" w:name="_Toc78291389"/>
      <w:bookmarkStart w:id="943" w:name="_Toc89073605"/>
      <w:r w:rsidRPr="00A55D4B">
        <w:t>7.</w:t>
      </w:r>
      <w:r>
        <w:t>3</w:t>
      </w:r>
      <w:r w:rsidRPr="00A55D4B">
        <w:t>.1</w:t>
      </w:r>
      <w:r w:rsidRPr="00A55D4B">
        <w:tab/>
        <w:t>General</w:t>
      </w:r>
      <w:bookmarkEnd w:id="942"/>
      <w:bookmarkEnd w:id="943"/>
    </w:p>
    <w:p w14:paraId="51101E43" w14:textId="77777777" w:rsidR="00976708" w:rsidRPr="00A55D4B" w:rsidRDefault="00976708" w:rsidP="00976708">
      <w:r w:rsidRPr="00A55D4B">
        <w:t>This solution addresses the key issue 2 described in clause 5.2 on functional alias handling.</w:t>
      </w:r>
    </w:p>
    <w:p w14:paraId="7265D15F" w14:textId="77777777" w:rsidR="00976708" w:rsidRPr="00A55D4B" w:rsidRDefault="00976708" w:rsidP="00976708">
      <w:r w:rsidRPr="00A55D4B">
        <w:t>The solution provides the possibility for an MCPTT user to initiate a private MCPTT call using a functional alias as target address towards an MCPTT user in a partner MCPTT system.</w:t>
      </w:r>
    </w:p>
    <w:p w14:paraId="471E0BF8" w14:textId="77777777" w:rsidR="00976708" w:rsidRPr="00A55D4B" w:rsidRDefault="00976708" w:rsidP="00976708">
      <w:pPr>
        <w:pStyle w:val="Heading3"/>
      </w:pPr>
      <w:bookmarkStart w:id="944" w:name="_Toc78291390"/>
      <w:bookmarkStart w:id="945" w:name="_Toc89073606"/>
      <w:r w:rsidRPr="00A55D4B">
        <w:t>7.</w:t>
      </w:r>
      <w:r>
        <w:t>3</w:t>
      </w:r>
      <w:r w:rsidRPr="00A55D4B">
        <w:t>.2</w:t>
      </w:r>
      <w:r w:rsidRPr="00A55D4B">
        <w:tab/>
        <w:t>Solution description</w:t>
      </w:r>
      <w:bookmarkEnd w:id="944"/>
      <w:bookmarkEnd w:id="945"/>
    </w:p>
    <w:p w14:paraId="66BDF6A4" w14:textId="77777777" w:rsidR="00976708" w:rsidRPr="00A55D4B" w:rsidRDefault="00976708" w:rsidP="00976708">
      <w:pPr>
        <w:pStyle w:val="Heading4"/>
      </w:pPr>
      <w:bookmarkStart w:id="946" w:name="_Toc78291391"/>
      <w:bookmarkStart w:id="947" w:name="_Toc89073607"/>
      <w:r w:rsidRPr="00A55D4B">
        <w:t>7.</w:t>
      </w:r>
      <w:r>
        <w:t>3</w:t>
      </w:r>
      <w:r w:rsidRPr="00A55D4B">
        <w:t>.2.1</w:t>
      </w:r>
      <w:r w:rsidRPr="00A55D4B">
        <w:tab/>
        <w:t>Principle</w:t>
      </w:r>
      <w:bookmarkEnd w:id="946"/>
      <w:bookmarkEnd w:id="947"/>
    </w:p>
    <w:p w14:paraId="20ABF1B5" w14:textId="77777777" w:rsidR="00976708" w:rsidRPr="00A55D4B" w:rsidRDefault="00976708" w:rsidP="00976708">
      <w:r w:rsidRPr="00A55D4B">
        <w:t>Allow the MCPTT server in the primary MC system, to send an MCPTT private call request to an MCPTT server in the partner MC system using a functional alias without incorporating the MCPTT ID of the called party.</w:t>
      </w:r>
    </w:p>
    <w:p w14:paraId="7F647774" w14:textId="77777777" w:rsidR="00976708" w:rsidRPr="00A55D4B" w:rsidRDefault="00976708" w:rsidP="00976708">
      <w:r w:rsidRPr="00A55D4B">
        <w:t>Extend the MCPTT service configuration data so that the MC server in the primary MC system can identify that the functional alias belongs to a partner MC system. This is done by using certain formats for functional aliases belonging to the partner MC system towards the private call request is to be forwarded.</w:t>
      </w:r>
    </w:p>
    <w:p w14:paraId="4C47A104" w14:textId="77777777" w:rsidR="00976708" w:rsidRPr="00A55D4B" w:rsidRDefault="00976708" w:rsidP="00976708">
      <w:pPr>
        <w:pStyle w:val="Heading4"/>
      </w:pPr>
      <w:bookmarkStart w:id="948" w:name="_Toc78291392"/>
      <w:bookmarkStart w:id="949" w:name="_Toc89073608"/>
      <w:r w:rsidRPr="00A55D4B">
        <w:t>7.</w:t>
      </w:r>
      <w:r>
        <w:t>3</w:t>
      </w:r>
      <w:r w:rsidRPr="00A55D4B">
        <w:t>.2.2</w:t>
      </w:r>
      <w:r w:rsidRPr="00A55D4B">
        <w:tab/>
        <w:t>Configuration</w:t>
      </w:r>
      <w:bookmarkEnd w:id="948"/>
      <w:bookmarkEnd w:id="949"/>
    </w:p>
    <w:p w14:paraId="72F8E44D" w14:textId="77777777" w:rsidR="00976708" w:rsidRPr="00A55D4B" w:rsidRDefault="00976708" w:rsidP="00976708">
      <w:r w:rsidRPr="00A55D4B">
        <w:t>The MCPTT service configuration data is extended to contain the list of MC system identities and corresponding functional alias mask (</w:t>
      </w:r>
      <w:proofErr w:type="gramStart"/>
      <w:r w:rsidRPr="00A55D4B">
        <w:t>e.g.</w:t>
      </w:r>
      <w:proofErr w:type="gramEnd"/>
      <w:r w:rsidRPr="00A55D4B">
        <w:t xml:space="preserve"> *.sbb.ch) information for all partner MCPTT systems. Based on the functional alias mask configured for all the partner MCPTT systems, the primary MCPTT server can route the request to the proper partner MCPTT system.</w:t>
      </w:r>
    </w:p>
    <w:p w14:paraId="515B539C" w14:textId="77777777" w:rsidR="00976708" w:rsidRPr="00A55D4B" w:rsidRDefault="00976708" w:rsidP="00976708">
      <w:r w:rsidRPr="00A55D4B">
        <w:t xml:space="preserve">Proposed modifications in </w:t>
      </w:r>
      <w:r>
        <w:rPr>
          <w:rFonts w:eastAsia="Calibri"/>
        </w:rPr>
        <w:t>3GPP </w:t>
      </w:r>
      <w:r w:rsidRPr="00A55D4B">
        <w:t>TS 23.379 [2] Table A.5-2 MCPTT service configuration data (on-network):</w:t>
      </w:r>
    </w:p>
    <w:p w14:paraId="37A36868" w14:textId="77777777" w:rsidR="00976708" w:rsidRPr="00A55D4B" w:rsidRDefault="00976708" w:rsidP="00976708">
      <w:pPr>
        <w:pStyle w:val="TH"/>
      </w:pPr>
      <w:r w:rsidRPr="00A55D4B">
        <w:t>Table 7</w:t>
      </w:r>
      <w:r>
        <w:t>.3</w:t>
      </w:r>
      <w:r w:rsidRPr="00A55D4B">
        <w:t>.2.2-1: MCPTT service configuration data (on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976708" w:rsidRPr="00A55D4B" w14:paraId="22860C40" w14:textId="77777777" w:rsidTr="00CA374B">
        <w:trPr>
          <w:trHeight w:val="359"/>
        </w:trPr>
        <w:tc>
          <w:tcPr>
            <w:tcW w:w="1985" w:type="dxa"/>
            <w:tcBorders>
              <w:top w:val="single" w:sz="4" w:space="0" w:color="auto"/>
              <w:left w:val="single" w:sz="4" w:space="0" w:color="auto"/>
              <w:bottom w:val="single" w:sz="4" w:space="0" w:color="auto"/>
              <w:right w:val="single" w:sz="4" w:space="0" w:color="auto"/>
            </w:tcBorders>
          </w:tcPr>
          <w:p w14:paraId="12E9245E" w14:textId="77777777" w:rsidR="00976708" w:rsidRPr="00A55D4B" w:rsidRDefault="00976708" w:rsidP="00CA374B">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1524E1AC" w14:textId="77777777" w:rsidR="00976708" w:rsidRPr="00A55D4B" w:rsidRDefault="00976708" w:rsidP="00CA374B">
            <w:pPr>
              <w:pStyle w:val="TAL"/>
              <w:rPr>
                <w:lang w:val="en-US"/>
              </w:rPr>
            </w:pPr>
            <w:r w:rsidRPr="00A55D4B">
              <w:rPr>
                <w:lang w:val="en-US"/>
              </w:rPr>
              <w:t xml:space="preserve">List of </w:t>
            </w:r>
            <w:proofErr w:type="gramStart"/>
            <w:r w:rsidRPr="00A55D4B">
              <w:rPr>
                <w:lang w:val="en-US"/>
              </w:rPr>
              <w:t>partner</w:t>
            </w:r>
            <w:proofErr w:type="gramEnd"/>
            <w:r w:rsidRPr="00A55D4B">
              <w:rPr>
                <w:lang w:val="en-US"/>
              </w:rPr>
              <w:t xml:space="preserve"> MCPTT systems where system specific configuration applies for interconnection</w:t>
            </w:r>
          </w:p>
        </w:tc>
        <w:tc>
          <w:tcPr>
            <w:tcW w:w="1275" w:type="dxa"/>
            <w:tcBorders>
              <w:top w:val="single" w:sz="4" w:space="0" w:color="auto"/>
              <w:left w:val="single" w:sz="4" w:space="0" w:color="auto"/>
              <w:bottom w:val="single" w:sz="4" w:space="0" w:color="auto"/>
              <w:right w:val="single" w:sz="4" w:space="0" w:color="auto"/>
            </w:tcBorders>
          </w:tcPr>
          <w:p w14:paraId="42F24DD0" w14:textId="77777777" w:rsidR="00976708" w:rsidRPr="00A55D4B" w:rsidRDefault="00976708" w:rsidP="00CA374B">
            <w:pPr>
              <w:pStyle w:val="TAL"/>
              <w:jc w:val="center"/>
              <w:rPr>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64A00598" w14:textId="77777777" w:rsidR="00976708" w:rsidRPr="00A55D4B" w:rsidRDefault="00976708" w:rsidP="00CA374B">
            <w:pPr>
              <w:pStyle w:val="TAL"/>
              <w:jc w:val="center"/>
              <w:rPr>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6A037AAC" w14:textId="77777777" w:rsidR="00976708" w:rsidRPr="00A55D4B" w:rsidRDefault="00976708" w:rsidP="00CA374B">
            <w:pPr>
              <w:pStyle w:val="TAL"/>
              <w:jc w:val="center"/>
              <w:rPr>
                <w:lang w:val="en-US" w:eastAsia="zh-CN"/>
              </w:rPr>
            </w:pPr>
          </w:p>
        </w:tc>
      </w:tr>
      <w:tr w:rsidR="00976708" w:rsidRPr="00A55D4B" w14:paraId="42F5D7CB" w14:textId="77777777" w:rsidTr="00CA374B">
        <w:trPr>
          <w:trHeight w:val="359"/>
        </w:trPr>
        <w:tc>
          <w:tcPr>
            <w:tcW w:w="1985" w:type="dxa"/>
            <w:tcBorders>
              <w:top w:val="single" w:sz="4" w:space="0" w:color="auto"/>
              <w:left w:val="single" w:sz="4" w:space="0" w:color="auto"/>
              <w:bottom w:val="single" w:sz="4" w:space="0" w:color="auto"/>
              <w:right w:val="single" w:sz="4" w:space="0" w:color="auto"/>
            </w:tcBorders>
          </w:tcPr>
          <w:p w14:paraId="0B90BF15" w14:textId="77777777" w:rsidR="00976708" w:rsidRPr="00A55D4B" w:rsidRDefault="00976708" w:rsidP="00CA374B">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4AFF3536" w14:textId="77777777" w:rsidR="00976708" w:rsidRPr="00A55D4B" w:rsidRDefault="00976708" w:rsidP="00CA374B">
            <w:pPr>
              <w:pStyle w:val="TAL"/>
              <w:rPr>
                <w:lang w:val="en-US"/>
              </w:rPr>
            </w:pPr>
            <w:r w:rsidRPr="00A55D4B">
              <w:rPr>
                <w:lang w:val="en-US"/>
              </w:rPr>
              <w:t>&gt; MC system identity of partner MCPTT system</w:t>
            </w:r>
          </w:p>
        </w:tc>
        <w:tc>
          <w:tcPr>
            <w:tcW w:w="1275" w:type="dxa"/>
            <w:tcBorders>
              <w:top w:val="single" w:sz="4" w:space="0" w:color="auto"/>
              <w:left w:val="single" w:sz="4" w:space="0" w:color="auto"/>
              <w:bottom w:val="single" w:sz="4" w:space="0" w:color="auto"/>
              <w:right w:val="single" w:sz="4" w:space="0" w:color="auto"/>
            </w:tcBorders>
          </w:tcPr>
          <w:p w14:paraId="3BA93561" w14:textId="77777777" w:rsidR="00976708" w:rsidRPr="00A55D4B" w:rsidRDefault="00976708" w:rsidP="00CA374B">
            <w:pPr>
              <w:pStyle w:val="TAL"/>
              <w:jc w:val="center"/>
              <w:rPr>
                <w:lang w:val="en-US" w:eastAsia="zh-CN"/>
              </w:rPr>
            </w:pPr>
            <w:r w:rsidRPr="00A55D4B">
              <w:rPr>
                <w:lang w:val="en-US" w:eastAsia="zh-CN"/>
              </w:rPr>
              <w:t>N</w:t>
            </w:r>
          </w:p>
        </w:tc>
        <w:tc>
          <w:tcPr>
            <w:tcW w:w="1276" w:type="dxa"/>
            <w:tcBorders>
              <w:top w:val="single" w:sz="4" w:space="0" w:color="auto"/>
              <w:left w:val="single" w:sz="4" w:space="0" w:color="auto"/>
              <w:bottom w:val="single" w:sz="4" w:space="0" w:color="auto"/>
              <w:right w:val="single" w:sz="4" w:space="0" w:color="auto"/>
            </w:tcBorders>
          </w:tcPr>
          <w:p w14:paraId="65719F21" w14:textId="77777777" w:rsidR="00976708" w:rsidRPr="00A55D4B" w:rsidRDefault="00976708" w:rsidP="00CA374B">
            <w:pPr>
              <w:pStyle w:val="TAL"/>
              <w:jc w:val="center"/>
              <w:rPr>
                <w:lang w:val="en-US" w:eastAsia="zh-CN"/>
              </w:rPr>
            </w:pPr>
            <w:r w:rsidRPr="00A55D4B">
              <w:rPr>
                <w:lang w:val="en-US" w:eastAsia="zh-CN"/>
              </w:rPr>
              <w:t>Y</w:t>
            </w:r>
          </w:p>
        </w:tc>
        <w:tc>
          <w:tcPr>
            <w:tcW w:w="1559" w:type="dxa"/>
            <w:tcBorders>
              <w:top w:val="single" w:sz="4" w:space="0" w:color="auto"/>
              <w:left w:val="single" w:sz="4" w:space="0" w:color="auto"/>
              <w:bottom w:val="single" w:sz="4" w:space="0" w:color="auto"/>
              <w:right w:val="single" w:sz="4" w:space="0" w:color="auto"/>
            </w:tcBorders>
          </w:tcPr>
          <w:p w14:paraId="52F2AD79" w14:textId="77777777" w:rsidR="00976708" w:rsidRPr="00A55D4B" w:rsidRDefault="00976708" w:rsidP="00CA374B">
            <w:pPr>
              <w:pStyle w:val="TAL"/>
              <w:jc w:val="center"/>
              <w:rPr>
                <w:lang w:val="en-US" w:eastAsia="zh-CN"/>
              </w:rPr>
            </w:pPr>
            <w:r w:rsidRPr="00A55D4B">
              <w:rPr>
                <w:lang w:val="en-US" w:eastAsia="zh-CN"/>
              </w:rPr>
              <w:t>Y</w:t>
            </w:r>
          </w:p>
        </w:tc>
      </w:tr>
      <w:tr w:rsidR="00976708" w:rsidRPr="00A55D4B" w14:paraId="4F40E68C" w14:textId="77777777" w:rsidTr="00CA374B">
        <w:trPr>
          <w:trHeight w:val="359"/>
        </w:trPr>
        <w:tc>
          <w:tcPr>
            <w:tcW w:w="1985" w:type="dxa"/>
            <w:tcBorders>
              <w:top w:val="single" w:sz="4" w:space="0" w:color="auto"/>
              <w:left w:val="single" w:sz="4" w:space="0" w:color="auto"/>
              <w:bottom w:val="single" w:sz="4" w:space="0" w:color="auto"/>
              <w:right w:val="single" w:sz="4" w:space="0" w:color="auto"/>
            </w:tcBorders>
          </w:tcPr>
          <w:p w14:paraId="6C64629B" w14:textId="77777777" w:rsidR="00976708" w:rsidRPr="00A55D4B" w:rsidRDefault="00976708" w:rsidP="00CA374B">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6227C8AC" w14:textId="77777777" w:rsidR="00976708" w:rsidRPr="00A55D4B" w:rsidRDefault="00976708" w:rsidP="00CA374B">
            <w:pPr>
              <w:pStyle w:val="TAL"/>
              <w:rPr>
                <w:lang w:val="en-US"/>
              </w:rPr>
            </w:pPr>
            <w:r w:rsidRPr="00A55D4B">
              <w:rPr>
                <w:lang w:val="en-US"/>
              </w:rPr>
              <w:t>&gt; Functional alias mask</w:t>
            </w:r>
          </w:p>
        </w:tc>
        <w:tc>
          <w:tcPr>
            <w:tcW w:w="1275" w:type="dxa"/>
            <w:tcBorders>
              <w:top w:val="single" w:sz="4" w:space="0" w:color="auto"/>
              <w:left w:val="single" w:sz="4" w:space="0" w:color="auto"/>
              <w:bottom w:val="single" w:sz="4" w:space="0" w:color="auto"/>
              <w:right w:val="single" w:sz="4" w:space="0" w:color="auto"/>
            </w:tcBorders>
          </w:tcPr>
          <w:p w14:paraId="2B4A4BC6" w14:textId="77777777" w:rsidR="00976708" w:rsidRPr="00A55D4B" w:rsidRDefault="00976708" w:rsidP="00CA374B">
            <w:pPr>
              <w:pStyle w:val="TAL"/>
              <w:jc w:val="center"/>
              <w:rPr>
                <w:lang w:val="en-US" w:eastAsia="zh-CN"/>
              </w:rPr>
            </w:pPr>
            <w:r w:rsidRPr="00A55D4B">
              <w:rPr>
                <w:lang w:val="en-US" w:eastAsia="zh-CN"/>
              </w:rPr>
              <w:t>N</w:t>
            </w:r>
          </w:p>
        </w:tc>
        <w:tc>
          <w:tcPr>
            <w:tcW w:w="1276" w:type="dxa"/>
            <w:tcBorders>
              <w:top w:val="single" w:sz="4" w:space="0" w:color="auto"/>
              <w:left w:val="single" w:sz="4" w:space="0" w:color="auto"/>
              <w:bottom w:val="single" w:sz="4" w:space="0" w:color="auto"/>
              <w:right w:val="single" w:sz="4" w:space="0" w:color="auto"/>
            </w:tcBorders>
          </w:tcPr>
          <w:p w14:paraId="5C49A3E0" w14:textId="77777777" w:rsidR="00976708" w:rsidRPr="00A55D4B" w:rsidRDefault="00976708" w:rsidP="00CA374B">
            <w:pPr>
              <w:pStyle w:val="TAL"/>
              <w:jc w:val="center"/>
              <w:rPr>
                <w:lang w:val="en-US" w:eastAsia="zh-CN"/>
              </w:rPr>
            </w:pPr>
            <w:r w:rsidRPr="00A55D4B">
              <w:rPr>
                <w:lang w:val="en-US" w:eastAsia="zh-CN"/>
              </w:rPr>
              <w:t>Y</w:t>
            </w:r>
          </w:p>
        </w:tc>
        <w:tc>
          <w:tcPr>
            <w:tcW w:w="1559" w:type="dxa"/>
            <w:tcBorders>
              <w:top w:val="single" w:sz="4" w:space="0" w:color="auto"/>
              <w:left w:val="single" w:sz="4" w:space="0" w:color="auto"/>
              <w:bottom w:val="single" w:sz="4" w:space="0" w:color="auto"/>
              <w:right w:val="single" w:sz="4" w:space="0" w:color="auto"/>
            </w:tcBorders>
          </w:tcPr>
          <w:p w14:paraId="1020A404" w14:textId="77777777" w:rsidR="00976708" w:rsidRPr="00A55D4B" w:rsidRDefault="00976708" w:rsidP="00CA374B">
            <w:pPr>
              <w:pStyle w:val="TAL"/>
              <w:jc w:val="center"/>
              <w:rPr>
                <w:lang w:val="en-US" w:eastAsia="zh-CN"/>
              </w:rPr>
            </w:pPr>
            <w:r w:rsidRPr="00A55D4B">
              <w:rPr>
                <w:lang w:val="en-US" w:eastAsia="zh-CN"/>
              </w:rPr>
              <w:t>Y</w:t>
            </w:r>
          </w:p>
        </w:tc>
      </w:tr>
    </w:tbl>
    <w:p w14:paraId="07D97270" w14:textId="77777777" w:rsidR="00976708" w:rsidRPr="00A55D4B" w:rsidRDefault="00976708" w:rsidP="00976708">
      <w:pPr>
        <w:contextualSpacing/>
      </w:pPr>
    </w:p>
    <w:p w14:paraId="033FA66E" w14:textId="7997874D" w:rsidR="00AD3CDE" w:rsidRPr="00AD3CDE" w:rsidRDefault="00AD3CDE" w:rsidP="009D69E1">
      <w:pPr>
        <w:pStyle w:val="NO"/>
        <w:rPr>
          <w:rFonts w:eastAsia="Calibri"/>
          <w:lang w:val="en-US" w:eastAsia="de-DE"/>
        </w:rPr>
      </w:pPr>
      <w:r w:rsidRPr="00AD3CDE">
        <w:rPr>
          <w:rFonts w:eastAsia="Calibri"/>
          <w:lang w:val="en-US" w:eastAsia="de-DE"/>
        </w:rPr>
        <w:t>NOTE:</w:t>
      </w:r>
      <w:r w:rsidR="00A84898">
        <w:rPr>
          <w:rFonts w:eastAsia="Calibri"/>
          <w:lang w:val="en-US" w:eastAsia="de-DE"/>
        </w:rPr>
        <w:t xml:space="preserve"> </w:t>
      </w:r>
      <w:r w:rsidRPr="00AD3CDE">
        <w:rPr>
          <w:rFonts w:eastAsia="Calibri"/>
          <w:lang w:val="en-US" w:eastAsia="de-DE"/>
        </w:rPr>
        <w:t>The use of the same functional alias in multiple MC systems is not supported.</w:t>
      </w:r>
    </w:p>
    <w:p w14:paraId="15B10F75" w14:textId="77777777" w:rsidR="00976708" w:rsidRPr="00A55D4B" w:rsidRDefault="00976708" w:rsidP="00976708">
      <w:pPr>
        <w:pStyle w:val="Heading4"/>
      </w:pPr>
      <w:bookmarkStart w:id="950" w:name="_Toc78291393"/>
      <w:bookmarkStart w:id="951" w:name="_Toc89073609"/>
      <w:r w:rsidRPr="00A55D4B">
        <w:lastRenderedPageBreak/>
        <w:t>7.</w:t>
      </w:r>
      <w:r>
        <w:t>3</w:t>
      </w:r>
      <w:r w:rsidRPr="00A55D4B">
        <w:t>.2.3</w:t>
      </w:r>
      <w:r w:rsidRPr="00A55D4B">
        <w:tab/>
        <w:t>Messages</w:t>
      </w:r>
      <w:bookmarkEnd w:id="950"/>
      <w:bookmarkEnd w:id="951"/>
    </w:p>
    <w:p w14:paraId="44AACBAD" w14:textId="77777777" w:rsidR="00976708" w:rsidRPr="00A55D4B" w:rsidRDefault="00976708" w:rsidP="00976708">
      <w:r w:rsidRPr="00A55D4B">
        <w:t xml:space="preserve">The MCPTT private call request between MCPTT servers is modified to allow only using the functional alias as called party address, </w:t>
      </w:r>
      <w:proofErr w:type="gramStart"/>
      <w:r w:rsidRPr="00A55D4B">
        <w:t>i.e.</w:t>
      </w:r>
      <w:proofErr w:type="gramEnd"/>
      <w:r w:rsidRPr="00A55D4B">
        <w:t xml:space="preserve"> the MCPTT ID address is not resolved and not contained by the primary MCPTT server.</w:t>
      </w:r>
    </w:p>
    <w:p w14:paraId="67549352" w14:textId="77777777" w:rsidR="00976708" w:rsidRPr="00A55D4B" w:rsidRDefault="00976708" w:rsidP="00976708">
      <w:r w:rsidRPr="00A55D4B">
        <w:t xml:space="preserve">Proposed modifications in </w:t>
      </w:r>
      <w:r>
        <w:rPr>
          <w:rFonts w:eastAsia="Calibri"/>
        </w:rPr>
        <w:t>3GPP </w:t>
      </w:r>
      <w:r w:rsidRPr="00A55D4B">
        <w:t>TS 23.379 [2] Table 10.7.2.1.2-1: MCPTT private call request (MCPTT server to MCPTT server) information elements:</w:t>
      </w:r>
    </w:p>
    <w:p w14:paraId="32A4AB13" w14:textId="77777777" w:rsidR="00976708" w:rsidRPr="00A55D4B" w:rsidRDefault="00976708" w:rsidP="00976708">
      <w:pPr>
        <w:pStyle w:val="TH"/>
      </w:pPr>
      <w:r w:rsidRPr="00A55D4B">
        <w:t>Table 7.</w:t>
      </w:r>
      <w:r>
        <w:t>3</w:t>
      </w:r>
      <w:r w:rsidRPr="00A55D4B">
        <w:t>.2.3-1: MCPTT private call request</w:t>
      </w:r>
      <w:r w:rsidRPr="00A55D4B">
        <w:rPr>
          <w:rFonts w:hint="eastAsia"/>
        </w:rPr>
        <w:t xml:space="preserve"> (MCPTT server </w:t>
      </w:r>
      <w:r w:rsidRPr="00A55D4B">
        <w:t>to</w:t>
      </w:r>
      <w:r w:rsidRPr="00A55D4B">
        <w:rPr>
          <w:rFonts w:hint="eastAsia"/>
        </w:rPr>
        <w:t xml:space="preserve"> MCPTT server)</w:t>
      </w:r>
      <w:r w:rsidRPr="00A55D4B">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A55D4B" w14:paraId="1F2249A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3BC29" w14:textId="77777777" w:rsidR="00976708" w:rsidRPr="00A55D4B" w:rsidRDefault="00976708" w:rsidP="00CA374B">
            <w:pPr>
              <w:pStyle w:val="TAH"/>
            </w:pPr>
            <w:r w:rsidRPr="00A55D4B">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65CF1" w14:textId="77777777" w:rsidR="00976708" w:rsidRPr="00A55D4B" w:rsidRDefault="00976708" w:rsidP="00CA374B">
            <w:pPr>
              <w:pStyle w:val="TAH"/>
            </w:pPr>
            <w:r w:rsidRPr="00A55D4B">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860B1" w14:textId="77777777" w:rsidR="00976708" w:rsidRPr="00A55D4B" w:rsidRDefault="00976708" w:rsidP="00CA374B">
            <w:pPr>
              <w:pStyle w:val="TAH"/>
            </w:pPr>
            <w:r w:rsidRPr="00A55D4B">
              <w:t>Description</w:t>
            </w:r>
          </w:p>
        </w:tc>
      </w:tr>
      <w:tr w:rsidR="00976708" w:rsidRPr="00A55D4B" w14:paraId="13640B6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08654" w14:textId="77777777" w:rsidR="00976708" w:rsidRPr="00A55D4B" w:rsidRDefault="00976708" w:rsidP="00CA374B">
            <w:pPr>
              <w:pStyle w:val="TAL"/>
            </w:pPr>
            <w:r w:rsidRPr="00A55D4B">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E0541" w14:textId="77777777" w:rsidR="00976708" w:rsidRPr="00A55D4B" w:rsidRDefault="00976708" w:rsidP="00CA374B">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C660E" w14:textId="77777777" w:rsidR="00976708" w:rsidRPr="00A55D4B" w:rsidRDefault="00976708" w:rsidP="00CA374B">
            <w:pPr>
              <w:pStyle w:val="TAL"/>
            </w:pPr>
            <w:r w:rsidRPr="00A55D4B">
              <w:t xml:space="preserve">The </w:t>
            </w:r>
            <w:r w:rsidRPr="00A55D4B">
              <w:rPr>
                <w:rFonts w:hint="eastAsia"/>
                <w:lang w:eastAsia="zh-CN"/>
              </w:rPr>
              <w:t>MCPTT ID</w:t>
            </w:r>
            <w:r w:rsidRPr="00A55D4B">
              <w:t xml:space="preserve"> of the calling party</w:t>
            </w:r>
          </w:p>
        </w:tc>
      </w:tr>
      <w:tr w:rsidR="00976708" w:rsidRPr="00A55D4B" w14:paraId="1D6E4081"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6C3AB" w14:textId="77777777" w:rsidR="00976708" w:rsidRPr="00A55D4B" w:rsidRDefault="00976708" w:rsidP="00CA374B">
            <w:pPr>
              <w:pStyle w:val="TAL"/>
            </w:pPr>
            <w:r w:rsidRPr="00A55D4B">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D28A7"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D449F" w14:textId="77777777" w:rsidR="00976708" w:rsidRPr="00A55D4B" w:rsidRDefault="00976708" w:rsidP="00CA374B">
            <w:pPr>
              <w:pStyle w:val="TAL"/>
            </w:pPr>
            <w:r w:rsidRPr="00A55D4B">
              <w:t>The functional alias of the calling party</w:t>
            </w:r>
          </w:p>
        </w:tc>
      </w:tr>
      <w:tr w:rsidR="00976708" w:rsidRPr="00A55D4B" w14:paraId="3559B5B3"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D53C0" w14:textId="77777777" w:rsidR="00976708" w:rsidRPr="000134B5" w:rsidRDefault="00976708" w:rsidP="00CA374B">
            <w:pPr>
              <w:pStyle w:val="TAL"/>
              <w:rPr>
                <w:i/>
                <w:iCs/>
              </w:rPr>
            </w:pPr>
            <w:r w:rsidRPr="000134B5">
              <w:rPr>
                <w:i/>
                <w:iCs/>
              </w:rPr>
              <w:t>MCPTT ID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2A791" w14:textId="77777777" w:rsidR="00976708" w:rsidRPr="000134B5" w:rsidRDefault="00976708" w:rsidP="00CA374B">
            <w:pPr>
              <w:pStyle w:val="TAL"/>
              <w:rPr>
                <w:i/>
                <w:iCs/>
              </w:rPr>
            </w:pPr>
            <w:r w:rsidRPr="000134B5">
              <w:rPr>
                <w:i/>
                <w:iCs/>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35612" w14:textId="77777777" w:rsidR="00976708" w:rsidRPr="000134B5" w:rsidRDefault="00976708" w:rsidP="00CA374B">
            <w:pPr>
              <w:pStyle w:val="TAL"/>
              <w:rPr>
                <w:i/>
                <w:iCs/>
              </w:rPr>
            </w:pPr>
            <w:r w:rsidRPr="000134B5">
              <w:rPr>
                <w:i/>
                <w:iCs/>
              </w:rPr>
              <w:t xml:space="preserve">The </w:t>
            </w:r>
            <w:r w:rsidRPr="000134B5">
              <w:rPr>
                <w:i/>
                <w:iCs/>
                <w:lang w:eastAsia="zh-CN"/>
              </w:rPr>
              <w:t>MCPTT ID</w:t>
            </w:r>
            <w:r w:rsidRPr="000134B5">
              <w:rPr>
                <w:i/>
                <w:iCs/>
              </w:rPr>
              <w:t xml:space="preserve"> of the called party</w:t>
            </w:r>
          </w:p>
        </w:tc>
      </w:tr>
      <w:tr w:rsidR="00976708" w:rsidRPr="00A55D4B" w14:paraId="3E475D0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C609B" w14:textId="77777777" w:rsidR="00976708" w:rsidRPr="000134B5" w:rsidRDefault="00976708" w:rsidP="00CA374B">
            <w:pPr>
              <w:pStyle w:val="TAL"/>
              <w:rPr>
                <w:i/>
                <w:iCs/>
              </w:rPr>
            </w:pPr>
            <w:r w:rsidRPr="000134B5">
              <w:rPr>
                <w:i/>
                <w:iCs/>
                <w:lang w:eastAsia="zh-CN"/>
              </w:rPr>
              <w:t>Functional alias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2E637" w14:textId="77777777" w:rsidR="00976708" w:rsidRPr="000134B5" w:rsidRDefault="00976708" w:rsidP="00CA374B">
            <w:pPr>
              <w:pStyle w:val="TAL"/>
              <w:rPr>
                <w:i/>
                <w:iCs/>
              </w:rPr>
            </w:pPr>
            <w:r w:rsidRPr="000134B5">
              <w:rPr>
                <w:i/>
                <w:iCs/>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67F88" w14:textId="77777777" w:rsidR="00976708" w:rsidRPr="000134B5" w:rsidRDefault="00976708" w:rsidP="00CA374B">
            <w:pPr>
              <w:pStyle w:val="TAL"/>
              <w:rPr>
                <w:i/>
                <w:iCs/>
              </w:rPr>
            </w:pPr>
            <w:r w:rsidRPr="000134B5">
              <w:rPr>
                <w:i/>
                <w:iCs/>
                <w:lang w:eastAsia="zh-CN"/>
              </w:rPr>
              <w:t>The functional alias of the called party</w:t>
            </w:r>
          </w:p>
        </w:tc>
      </w:tr>
      <w:tr w:rsidR="00976708" w:rsidRPr="00A55D4B" w14:paraId="095A517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981A1" w14:textId="77777777" w:rsidR="00976708" w:rsidRPr="00A55D4B" w:rsidRDefault="00976708" w:rsidP="00CA374B">
            <w:pPr>
              <w:pStyle w:val="TAL"/>
            </w:pPr>
            <w:r w:rsidRPr="00A55D4B">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EE963" w14:textId="77777777" w:rsidR="00976708" w:rsidRPr="00A55D4B" w:rsidRDefault="00976708" w:rsidP="00CA374B">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C4404" w14:textId="77777777" w:rsidR="00976708" w:rsidRPr="00A55D4B" w:rsidRDefault="00976708" w:rsidP="00CA374B">
            <w:pPr>
              <w:pStyle w:val="TAL"/>
            </w:pPr>
            <w:r w:rsidRPr="00A55D4B">
              <w:t>This element indicates whether floor control will be used for the private call.</w:t>
            </w:r>
          </w:p>
        </w:tc>
      </w:tr>
      <w:tr w:rsidR="00976708" w:rsidRPr="00A55D4B" w14:paraId="39EFD51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49141" w14:textId="77777777" w:rsidR="00976708" w:rsidRPr="00A55D4B" w:rsidRDefault="00976708" w:rsidP="00CA374B">
            <w:pPr>
              <w:pStyle w:val="TAL"/>
            </w:pPr>
            <w:r w:rsidRPr="00A55D4B">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565F3" w14:textId="77777777" w:rsidR="00976708" w:rsidRPr="00A55D4B" w:rsidRDefault="00976708" w:rsidP="00CA374B">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4CE00" w14:textId="77777777" w:rsidR="00976708" w:rsidRPr="00A55D4B" w:rsidRDefault="00976708" w:rsidP="00CA374B">
            <w:pPr>
              <w:pStyle w:val="TAL"/>
            </w:pPr>
            <w:r w:rsidRPr="00A55D4B">
              <w:t xml:space="preserve">Media parameters of MCPTT client. </w:t>
            </w:r>
          </w:p>
        </w:tc>
      </w:tr>
      <w:tr w:rsidR="00976708" w:rsidRPr="00A55D4B" w14:paraId="49647C9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E3C81" w14:textId="77777777" w:rsidR="00976708" w:rsidRPr="00A55D4B" w:rsidRDefault="00976708" w:rsidP="00CA374B">
            <w:pPr>
              <w:pStyle w:val="TAL"/>
            </w:pPr>
            <w:r w:rsidRPr="00A55D4B">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3EB58"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85794" w14:textId="77777777" w:rsidR="00976708" w:rsidRPr="00A55D4B" w:rsidRDefault="00976708" w:rsidP="00CA374B">
            <w:pPr>
              <w:pStyle w:val="TAL"/>
            </w:pPr>
            <w:r w:rsidRPr="00A55D4B">
              <w:t>An indication of the commencement mode to be used.</w:t>
            </w:r>
          </w:p>
        </w:tc>
      </w:tr>
      <w:tr w:rsidR="00976708" w:rsidRPr="00A55D4B" w14:paraId="113EE42A"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D878D" w14:textId="77777777" w:rsidR="00976708" w:rsidRPr="00A55D4B" w:rsidRDefault="00976708" w:rsidP="00CA374B">
            <w:pPr>
              <w:pStyle w:val="TAL"/>
            </w:pPr>
            <w:r w:rsidRPr="00A55D4B">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5F102"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BA9D4" w14:textId="77777777" w:rsidR="00976708" w:rsidRPr="00A55D4B" w:rsidRDefault="00976708" w:rsidP="00CA374B">
            <w:pPr>
              <w:pStyle w:val="TAL"/>
            </w:pPr>
            <w:r w:rsidRPr="00A55D4B">
              <w:t xml:space="preserve">An indication that the user is also requesting the floor. </w:t>
            </w:r>
          </w:p>
        </w:tc>
      </w:tr>
      <w:tr w:rsidR="00976708" w:rsidRPr="00A55D4B" w14:paraId="0C6FB469"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3D0F0" w14:textId="77777777" w:rsidR="00976708" w:rsidRPr="00A55D4B" w:rsidRDefault="00976708" w:rsidP="00CA374B">
            <w:pPr>
              <w:pStyle w:val="TAL"/>
            </w:pPr>
            <w:r w:rsidRPr="00A55D4B">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34B12"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3E11B" w14:textId="77777777" w:rsidR="00976708" w:rsidRPr="00A55D4B" w:rsidRDefault="00976708" w:rsidP="00CA374B">
            <w:pPr>
              <w:pStyle w:val="TAL"/>
            </w:pPr>
            <w:r w:rsidRPr="00A55D4B">
              <w:t>Priority level requested for the call.</w:t>
            </w:r>
          </w:p>
        </w:tc>
      </w:tr>
      <w:tr w:rsidR="00976708" w:rsidRPr="00A55D4B" w14:paraId="0C9044A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8CD54" w14:textId="77777777" w:rsidR="00976708" w:rsidRPr="00A55D4B" w:rsidRDefault="00976708" w:rsidP="00CA374B">
            <w:pPr>
              <w:pStyle w:val="TAL"/>
            </w:pPr>
            <w:r w:rsidRPr="00A55D4B">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9D74C"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558E6" w14:textId="77777777" w:rsidR="00976708" w:rsidRPr="00A55D4B" w:rsidRDefault="00976708" w:rsidP="00CA374B">
            <w:pPr>
              <w:pStyle w:val="TAL"/>
            </w:pPr>
            <w:r w:rsidRPr="00A55D4B">
              <w:t>Location of the calling party</w:t>
            </w:r>
          </w:p>
        </w:tc>
      </w:tr>
      <w:tr w:rsidR="00976708" w:rsidRPr="00A55D4B" w14:paraId="5154AF10" w14:textId="77777777" w:rsidTr="00CA374B">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76184" w14:textId="77777777" w:rsidR="00976708" w:rsidRPr="00A55D4B" w:rsidRDefault="00976708" w:rsidP="00CA374B">
            <w:pPr>
              <w:pStyle w:val="TAN"/>
            </w:pPr>
            <w:r w:rsidRPr="00A55D4B">
              <w:t>NOTE:</w:t>
            </w:r>
            <w:r w:rsidRPr="00A55D4B">
              <w:tab/>
              <w:t>At least one identity must be present.</w:t>
            </w:r>
          </w:p>
        </w:tc>
      </w:tr>
    </w:tbl>
    <w:p w14:paraId="38CCD5CD" w14:textId="77777777" w:rsidR="00976708" w:rsidRPr="00A55D4B" w:rsidRDefault="00976708" w:rsidP="00976708">
      <w:pPr>
        <w:ind w:left="720"/>
        <w:contextualSpacing/>
      </w:pPr>
    </w:p>
    <w:p w14:paraId="2532DCE9" w14:textId="77777777" w:rsidR="00976708" w:rsidRPr="00A55D4B" w:rsidRDefault="00976708" w:rsidP="00976708">
      <w:pPr>
        <w:pStyle w:val="Heading4"/>
      </w:pPr>
      <w:bookmarkStart w:id="952" w:name="_Toc78291394"/>
      <w:bookmarkStart w:id="953" w:name="_Toc89073610"/>
      <w:r w:rsidRPr="00A55D4B">
        <w:t>7.</w:t>
      </w:r>
      <w:r>
        <w:t>3</w:t>
      </w:r>
      <w:r w:rsidRPr="00A55D4B">
        <w:t>.2.4</w:t>
      </w:r>
      <w:r w:rsidRPr="00A55D4B">
        <w:tab/>
        <w:t>Procedure</w:t>
      </w:r>
      <w:bookmarkEnd w:id="952"/>
      <w:bookmarkEnd w:id="953"/>
    </w:p>
    <w:p w14:paraId="2B519C68" w14:textId="77777777" w:rsidR="00976708" w:rsidRPr="00A55D4B" w:rsidRDefault="00976708" w:rsidP="00976708">
      <w:r w:rsidRPr="00A55D4B">
        <w:t xml:space="preserve">The MCPTT private call setup procedure between MCPTT servers is modified to allow using the functional alias as called party address, </w:t>
      </w:r>
      <w:proofErr w:type="gramStart"/>
      <w:r w:rsidRPr="00A55D4B">
        <w:t>i.e.</w:t>
      </w:r>
      <w:proofErr w:type="gramEnd"/>
      <w:r w:rsidRPr="00A55D4B">
        <w:t xml:space="preserve"> the MCPTT ID address is not resolved by the primary MCPTT system, instead the primary MCPTT server uses the functional alias mask information configured in the MCPTT service configuration data to send the request towards the proper MCPTT system.</w:t>
      </w:r>
    </w:p>
    <w:p w14:paraId="74E9F960" w14:textId="3CF0CAF7" w:rsidR="00976708" w:rsidRPr="00A55D4B" w:rsidRDefault="00976708" w:rsidP="00976708">
      <w:r w:rsidRPr="00A55D4B">
        <w:t xml:space="preserve">Proposed changes against </w:t>
      </w:r>
      <w:r>
        <w:rPr>
          <w:rFonts w:eastAsia="Calibri"/>
        </w:rPr>
        <w:t>3GPP </w:t>
      </w:r>
      <w:r w:rsidRPr="00A55D4B">
        <w:t xml:space="preserve">TS 23.379 [2] clause 10.7.2.3.1: Private call setup in automatic commencement mode </w:t>
      </w:r>
      <w:r>
        <w:t>-</w:t>
      </w:r>
      <w:r w:rsidRPr="00A55D4B">
        <w:t xml:space="preserve"> MCPTT users in multiple MCPTT systems:</w:t>
      </w:r>
    </w:p>
    <w:p w14:paraId="4F10CF89" w14:textId="77777777" w:rsidR="00976708" w:rsidRPr="00A55D4B" w:rsidRDefault="00976708" w:rsidP="00976708">
      <w:pPr>
        <w:pStyle w:val="NO"/>
      </w:pPr>
      <w:r w:rsidRPr="00A55D4B">
        <w:t>NOTE: The changes are applicable when using manual commencement mode as well.</w:t>
      </w:r>
    </w:p>
    <w:p w14:paraId="52F697C1" w14:textId="77777777" w:rsidR="00976708" w:rsidRPr="00A55D4B" w:rsidRDefault="00976708" w:rsidP="00976708">
      <w:pPr>
        <w:pStyle w:val="TH"/>
      </w:pPr>
      <w:r w:rsidRPr="00A55D4B">
        <w:object w:dxaOrig="12745" w:dyaOrig="10181" w14:anchorId="188284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366.75pt" o:ole="">
            <v:imagedata r:id="rId17" o:title=""/>
          </v:shape>
          <o:OLEObject Type="Embed" ProgID="Visio.Drawing.11" ShapeID="_x0000_i1025" DrawAspect="Content" ObjectID="_1699692792" r:id="rId18"/>
        </w:object>
      </w:r>
    </w:p>
    <w:p w14:paraId="5928B0E9" w14:textId="7CA7330E" w:rsidR="00976708" w:rsidRPr="00A55D4B" w:rsidRDefault="00976708" w:rsidP="00976708">
      <w:pPr>
        <w:pStyle w:val="TF"/>
      </w:pPr>
      <w:r w:rsidRPr="00A55D4B">
        <w:t>Figure 7.</w:t>
      </w:r>
      <w:r>
        <w:t>3</w:t>
      </w:r>
      <w:r w:rsidRPr="00A55D4B">
        <w:t xml:space="preserve">.2.4-1: Private call setup in automatic commencement mode </w:t>
      </w:r>
      <w:r>
        <w:t>-</w:t>
      </w:r>
      <w:r w:rsidRPr="00A55D4B">
        <w:t xml:space="preserve"> users in multiple MCPTT systems</w:t>
      </w:r>
    </w:p>
    <w:p w14:paraId="0917C6C5" w14:textId="77777777" w:rsidR="00976708" w:rsidRPr="00A55D4B" w:rsidRDefault="00976708" w:rsidP="00976708">
      <w:pPr>
        <w:pStyle w:val="B1"/>
        <w:rPr>
          <w:rFonts w:eastAsia="SimSun"/>
        </w:rPr>
      </w:pPr>
      <w:r w:rsidRPr="000134B5">
        <w:rPr>
          <w:rFonts w:eastAsia="SimSun"/>
        </w:rPr>
        <w:t>1./2.</w:t>
      </w:r>
      <w:r w:rsidRPr="000134B5">
        <w:rPr>
          <w:rFonts w:eastAsia="SimSun"/>
        </w:rPr>
        <w:tab/>
        <w:t>No change.</w:t>
      </w:r>
    </w:p>
    <w:p w14:paraId="70312B29" w14:textId="77777777" w:rsidR="00976708" w:rsidRPr="00A55D4B" w:rsidRDefault="00976708" w:rsidP="00976708">
      <w:pPr>
        <w:pStyle w:val="B1"/>
      </w:pPr>
      <w:r w:rsidRPr="00A55D4B">
        <w:t>3.</w:t>
      </w:r>
      <w:r w:rsidRPr="00A55D4B">
        <w:tab/>
        <w:t xml:space="preserve">The MCPTT private call request contains the MCPTT ID </w:t>
      </w:r>
      <w:r w:rsidRPr="000134B5">
        <w:rPr>
          <w:u w:val="single"/>
        </w:rPr>
        <w:t>or functional alias</w:t>
      </w:r>
      <w:r w:rsidRPr="00A55D4B">
        <w:t xml:space="preserve"> of invited user.</w:t>
      </w:r>
    </w:p>
    <w:p w14:paraId="50B7750D" w14:textId="77777777" w:rsidR="00AD3CDE" w:rsidRPr="00AD3CDE" w:rsidRDefault="00AD3CDE" w:rsidP="009D69E1">
      <w:pPr>
        <w:pStyle w:val="NO"/>
      </w:pPr>
      <w:r w:rsidRPr="00AD3CDE">
        <w:t>NOTE:</w:t>
      </w:r>
      <w:r w:rsidRPr="00AD3CDE">
        <w:tab/>
        <w:t>End-to-end encryption requires the target MCPTT ID.</w:t>
      </w:r>
    </w:p>
    <w:p w14:paraId="3F951393" w14:textId="77777777" w:rsidR="00976708" w:rsidRPr="00A55D4B" w:rsidRDefault="00976708" w:rsidP="00976708">
      <w:pPr>
        <w:pStyle w:val="B1"/>
      </w:pPr>
      <w:r w:rsidRPr="00A55D4B">
        <w:t>4./5.</w:t>
      </w:r>
      <w:r w:rsidRPr="00A55D4B">
        <w:tab/>
        <w:t>No change.</w:t>
      </w:r>
    </w:p>
    <w:p w14:paraId="551CB1D6" w14:textId="77777777" w:rsidR="00976708" w:rsidRPr="00A55D4B" w:rsidRDefault="00976708" w:rsidP="00976708">
      <w:pPr>
        <w:pStyle w:val="B1"/>
      </w:pPr>
      <w:r w:rsidRPr="00A55D4B">
        <w:t>6.</w:t>
      </w:r>
      <w:r w:rsidRPr="00A55D4B">
        <w:tab/>
        <w:t>If the MCPTT private call request is initiated by using a functional alias as called party address, then the target MCPTT system is identified by help of configured functional alias mask in the MCPTT service configuration data.</w:t>
      </w:r>
    </w:p>
    <w:p w14:paraId="48DF4ADD" w14:textId="77777777" w:rsidR="00976708" w:rsidRPr="00A55D4B" w:rsidRDefault="00976708" w:rsidP="00976708">
      <w:pPr>
        <w:pStyle w:val="B1"/>
      </w:pPr>
      <w:r w:rsidRPr="00A55D4B">
        <w:t>7.</w:t>
      </w:r>
      <w:r w:rsidRPr="00A55D4B">
        <w:tab/>
        <w:t>If the MCPTT server private call request contains a functional alias as called party address, the MCPTT server resolves the MCPTT ID of the called MCPTT user by using the functional alias address.</w:t>
      </w:r>
    </w:p>
    <w:p w14:paraId="3947DE3F" w14:textId="77777777" w:rsidR="00976708" w:rsidRPr="00A55D4B" w:rsidRDefault="00976708" w:rsidP="00976708">
      <w:pPr>
        <w:pStyle w:val="B1"/>
      </w:pPr>
      <w:r w:rsidRPr="00A55D4B">
        <w:t>8.-12.</w:t>
      </w:r>
      <w:r w:rsidRPr="00A55D4B">
        <w:tab/>
        <w:t>No change.</w:t>
      </w:r>
    </w:p>
    <w:p w14:paraId="1525E830" w14:textId="77777777" w:rsidR="00976708" w:rsidRPr="00A55D4B" w:rsidRDefault="00976708" w:rsidP="00976708">
      <w:pPr>
        <w:pStyle w:val="Heading3"/>
      </w:pPr>
      <w:bookmarkStart w:id="954" w:name="_Toc78291395"/>
      <w:bookmarkStart w:id="955" w:name="_Toc89073611"/>
      <w:r w:rsidRPr="00A55D4B">
        <w:t>7.</w:t>
      </w:r>
      <w:r>
        <w:t>3</w:t>
      </w:r>
      <w:r w:rsidRPr="00A55D4B">
        <w:t>.3</w:t>
      </w:r>
      <w:r w:rsidRPr="00A55D4B">
        <w:tab/>
        <w:t>Solution evaluation</w:t>
      </w:r>
      <w:bookmarkEnd w:id="954"/>
      <w:bookmarkEnd w:id="955"/>
    </w:p>
    <w:p w14:paraId="6A492FFC" w14:textId="77777777" w:rsidR="00976708" w:rsidRPr="00A45D6F" w:rsidRDefault="00976708" w:rsidP="00976708">
      <w:r w:rsidRPr="00A45D6F">
        <w:t>The solution describes a private MCPTT call setup using a functional alias as target address towards an MCPTT user in a partner MCPTT system. The solution relies on proper MCPTT service configuration data so that the MC server in the primary MC system can identify the partner MC system to which the call is to be routed.</w:t>
      </w:r>
    </w:p>
    <w:p w14:paraId="14C2B961" w14:textId="77777777" w:rsidR="00976708" w:rsidRPr="00A45D6F" w:rsidRDefault="00976708" w:rsidP="00976708">
      <w:r w:rsidRPr="00A45D6F">
        <w:t>The solution principle can be re-used for private MCVideo call and point-to-point MCData call scenarios.</w:t>
      </w:r>
    </w:p>
    <w:p w14:paraId="18C8C47D" w14:textId="77777777" w:rsidR="00976708" w:rsidRPr="003A10FA" w:rsidRDefault="00976708" w:rsidP="00976708">
      <w:pPr>
        <w:pStyle w:val="Heading2"/>
        <w:rPr>
          <w:rFonts w:eastAsia="SimSun"/>
        </w:rPr>
      </w:pPr>
      <w:bookmarkStart w:id="956" w:name="_Toc78291396"/>
      <w:bookmarkStart w:id="957" w:name="_Toc89073612"/>
      <w:r w:rsidRPr="003A10FA">
        <w:rPr>
          <w:rFonts w:eastAsia="SimSun"/>
        </w:rPr>
        <w:lastRenderedPageBreak/>
        <w:t>7.</w:t>
      </w:r>
      <w:r>
        <w:rPr>
          <w:rFonts w:eastAsia="SimSun"/>
        </w:rPr>
        <w:t>4</w:t>
      </w:r>
      <w:r w:rsidRPr="003A10FA">
        <w:rPr>
          <w:rFonts w:eastAsia="SimSun"/>
        </w:rPr>
        <w:tab/>
        <w:t>Functional alias support for migrated users</w:t>
      </w:r>
      <w:bookmarkEnd w:id="956"/>
      <w:bookmarkEnd w:id="957"/>
    </w:p>
    <w:p w14:paraId="69269DDD" w14:textId="77777777" w:rsidR="00976708" w:rsidRPr="003A10FA" w:rsidRDefault="00976708" w:rsidP="00976708">
      <w:pPr>
        <w:pStyle w:val="Heading3"/>
      </w:pPr>
      <w:bookmarkStart w:id="958" w:name="_Toc78291397"/>
      <w:bookmarkStart w:id="959" w:name="_Toc89073613"/>
      <w:r w:rsidRPr="003A10FA">
        <w:t>7.</w:t>
      </w:r>
      <w:r>
        <w:t>4</w:t>
      </w:r>
      <w:r w:rsidRPr="003A10FA">
        <w:t>.1</w:t>
      </w:r>
      <w:r w:rsidRPr="003A10FA">
        <w:tab/>
        <w:t>General</w:t>
      </w:r>
      <w:bookmarkEnd w:id="958"/>
      <w:bookmarkEnd w:id="959"/>
    </w:p>
    <w:p w14:paraId="098318CE" w14:textId="77777777" w:rsidR="00976708" w:rsidRPr="003A10FA" w:rsidRDefault="00976708" w:rsidP="00976708">
      <w:r w:rsidRPr="003A10FA">
        <w:t>This solution addresses the key issue 2 described in clause 5.2 on functional alias handling.</w:t>
      </w:r>
    </w:p>
    <w:p w14:paraId="055B516F" w14:textId="77777777" w:rsidR="00976708" w:rsidRPr="003A10FA" w:rsidRDefault="00976708" w:rsidP="00976708">
      <w:r w:rsidRPr="003A10FA">
        <w:t>The solution provides the possibility to configure proper functional aliases for MC service users migrating to a partner MC system.</w:t>
      </w:r>
    </w:p>
    <w:p w14:paraId="1B4FC473" w14:textId="77777777" w:rsidR="00976708" w:rsidRPr="003A10FA" w:rsidRDefault="00976708" w:rsidP="00976708">
      <w:pPr>
        <w:pStyle w:val="Heading3"/>
      </w:pPr>
      <w:bookmarkStart w:id="960" w:name="_Toc78291398"/>
      <w:bookmarkStart w:id="961" w:name="_Toc89073614"/>
      <w:r w:rsidRPr="003A10FA">
        <w:t>7.</w:t>
      </w:r>
      <w:r>
        <w:t>4</w:t>
      </w:r>
      <w:r w:rsidRPr="003A10FA">
        <w:t>.2</w:t>
      </w:r>
      <w:r w:rsidRPr="003A10FA">
        <w:tab/>
        <w:t>Solution description</w:t>
      </w:r>
      <w:bookmarkEnd w:id="960"/>
      <w:bookmarkEnd w:id="961"/>
    </w:p>
    <w:p w14:paraId="5E30414C" w14:textId="77777777" w:rsidR="00976708" w:rsidRPr="003A10FA" w:rsidRDefault="00976708" w:rsidP="00976708">
      <w:pPr>
        <w:pStyle w:val="Heading4"/>
      </w:pPr>
      <w:bookmarkStart w:id="962" w:name="_Toc78291399"/>
      <w:bookmarkStart w:id="963" w:name="_Toc89073615"/>
      <w:r w:rsidRPr="003A10FA">
        <w:t>7.</w:t>
      </w:r>
      <w:r>
        <w:t>4</w:t>
      </w:r>
      <w:r w:rsidRPr="003A10FA">
        <w:t>.2.1</w:t>
      </w:r>
      <w:r w:rsidRPr="003A10FA">
        <w:tab/>
        <w:t>Principle</w:t>
      </w:r>
      <w:bookmarkEnd w:id="962"/>
      <w:bookmarkEnd w:id="963"/>
    </w:p>
    <w:p w14:paraId="7C45F26C" w14:textId="07132CD8" w:rsidR="00976708" w:rsidRPr="003A10FA" w:rsidRDefault="00976708" w:rsidP="00976708">
      <w:r w:rsidRPr="003A10FA">
        <w:t xml:space="preserve">The solution relies on the existing procedure "MC service user receiving MC service from a partner MC system" described in </w:t>
      </w:r>
      <w:r>
        <w:rPr>
          <w:rFonts w:eastAsia="Calibri"/>
        </w:rPr>
        <w:t>3GPP </w:t>
      </w:r>
      <w:r w:rsidRPr="003A10FA">
        <w:t>TS 23.280 [5] clause 10.1.4.3.2. The procedure can provide the list of functional aliases for use in the partner MC system as part of the migration MC service user profile.</w:t>
      </w:r>
    </w:p>
    <w:p w14:paraId="22721611" w14:textId="77777777" w:rsidR="00976708" w:rsidRPr="003A10FA" w:rsidRDefault="00976708" w:rsidP="00976708">
      <w:pPr>
        <w:pStyle w:val="Heading4"/>
      </w:pPr>
      <w:bookmarkStart w:id="964" w:name="_Toc78291400"/>
      <w:bookmarkStart w:id="965" w:name="_Toc89073616"/>
      <w:r w:rsidRPr="003A10FA">
        <w:t>7.</w:t>
      </w:r>
      <w:r>
        <w:t>4</w:t>
      </w:r>
      <w:r w:rsidRPr="003A10FA">
        <w:t>.2.2</w:t>
      </w:r>
      <w:r w:rsidRPr="003A10FA">
        <w:tab/>
        <w:t>Procedure</w:t>
      </w:r>
      <w:bookmarkEnd w:id="964"/>
      <w:bookmarkEnd w:id="965"/>
    </w:p>
    <w:p w14:paraId="0DC55555" w14:textId="77777777" w:rsidR="00976708" w:rsidRPr="003A10FA" w:rsidRDefault="00976708" w:rsidP="00976708">
      <w:r w:rsidRPr="003A10FA">
        <w:t>A set of functional aliases for each primary MC system is configured in the partner MC system. After the MC user is migrated from the primary MC system into the partner MC system, the partner MC system provides the MC user profile for migration which includes a preconfigured set of functional aliases allowed to be used within the partner MC system.</w:t>
      </w:r>
    </w:p>
    <w:p w14:paraId="66675879" w14:textId="77777777" w:rsidR="00976708" w:rsidRPr="003A10FA" w:rsidRDefault="00976708" w:rsidP="00976708">
      <w:pPr>
        <w:rPr>
          <w:rFonts w:eastAsia="Malgun Gothic"/>
          <w:lang w:eastAsia="ko-KR"/>
        </w:rPr>
      </w:pPr>
      <w:r w:rsidRPr="003A10FA">
        <w:rPr>
          <w:rFonts w:eastAsia="Malgun Gothic"/>
          <w:lang w:eastAsia="ko-KR"/>
        </w:rPr>
        <w:t xml:space="preserve">The MC configuration management server provides the functional alias management server functionality as described in subclause 7.4.2.2.13 of </w:t>
      </w:r>
      <w:r>
        <w:rPr>
          <w:rFonts w:eastAsia="Calibri"/>
        </w:rPr>
        <w:t>3GPP </w:t>
      </w:r>
      <w:r w:rsidRPr="003A10FA">
        <w:rPr>
          <w:rFonts w:eastAsia="Malgun Gothic"/>
          <w:lang w:eastAsia="ko-KR"/>
        </w:rPr>
        <w:t>TS 23.280 [5]. The configuration management server functionality is extended with the configuration function for functional alias sets for different partner MC system.</w:t>
      </w:r>
    </w:p>
    <w:p w14:paraId="25B9F572" w14:textId="77777777" w:rsidR="00976708" w:rsidRPr="000134B5" w:rsidRDefault="00976708" w:rsidP="00976708">
      <w:pPr>
        <w:pStyle w:val="NO"/>
        <w:rPr>
          <w:rFonts w:eastAsia="Malgun Gothic"/>
          <w:lang w:eastAsia="ko-KR"/>
        </w:rPr>
      </w:pPr>
      <w:r w:rsidRPr="003A10FA">
        <w:rPr>
          <w:rFonts w:eastAsia="Malgun Gothic"/>
          <w:lang w:eastAsia="ko-KR"/>
        </w:rPr>
        <w:t>NOTE:</w:t>
      </w:r>
      <w:r w:rsidRPr="003A10FA">
        <w:rPr>
          <w:rFonts w:eastAsia="Malgun Gothic"/>
          <w:lang w:eastAsia="ko-KR"/>
        </w:rPr>
        <w:tab/>
        <w:t xml:space="preserve">Different migrated MC users from different partner MC systems may need different functional alias </w:t>
      </w:r>
      <w:proofErr w:type="gramStart"/>
      <w:r w:rsidRPr="003A10FA">
        <w:rPr>
          <w:rFonts w:eastAsia="Malgun Gothic"/>
          <w:lang w:eastAsia="ko-KR"/>
        </w:rPr>
        <w:t>sets;</w:t>
      </w:r>
      <w:proofErr w:type="gramEnd"/>
      <w:r w:rsidRPr="003A10FA">
        <w:rPr>
          <w:rFonts w:eastAsia="Malgun Gothic"/>
          <w:lang w:eastAsia="ko-KR"/>
        </w:rPr>
        <w:t xml:space="preserve"> i.e. the configuration acts on MC partner system basis.</w:t>
      </w:r>
    </w:p>
    <w:p w14:paraId="6A09E7EF" w14:textId="77777777" w:rsidR="00976708" w:rsidRPr="003A10FA" w:rsidRDefault="00976708" w:rsidP="00976708">
      <w:r w:rsidRPr="003A10FA">
        <w:t xml:space="preserve">The procedure is described in </w:t>
      </w:r>
      <w:r>
        <w:rPr>
          <w:rFonts w:eastAsia="Calibri"/>
        </w:rPr>
        <w:t>3GPP </w:t>
      </w:r>
      <w:r w:rsidRPr="003A10FA">
        <w:t>TS 23.280 [5] clause 10.1.4.3.2: MC service user receiving MC service from a partner MC system:</w:t>
      </w:r>
    </w:p>
    <w:p w14:paraId="1913ADA5" w14:textId="77777777" w:rsidR="00976708" w:rsidRPr="003A10FA" w:rsidRDefault="00976708" w:rsidP="00976708">
      <w:pPr>
        <w:pStyle w:val="TH"/>
        <w:rPr>
          <w:noProof/>
        </w:rPr>
      </w:pPr>
      <w:r w:rsidRPr="003A10FA">
        <w:rPr>
          <w:noProof/>
        </w:rPr>
        <w:object w:dxaOrig="9590" w:dyaOrig="6864" w14:anchorId="62108EE2">
          <v:shape id="_x0000_i1026" type="#_x0000_t75" style="width:482.25pt;height:345.75pt" o:ole="">
            <v:imagedata r:id="rId19" o:title=""/>
          </v:shape>
          <o:OLEObject Type="Embed" ProgID="Visio.Drawing.11" ShapeID="_x0000_i1026" DrawAspect="Content" ObjectID="_1699692793" r:id="rId20"/>
        </w:object>
      </w:r>
    </w:p>
    <w:p w14:paraId="22F9430C" w14:textId="77777777" w:rsidR="00976708" w:rsidRPr="003A10FA" w:rsidRDefault="00976708" w:rsidP="00976708">
      <w:pPr>
        <w:pStyle w:val="TF"/>
      </w:pPr>
      <w:r w:rsidRPr="003A10FA">
        <w:t>Figure</w:t>
      </w:r>
      <w:r>
        <w:t> </w:t>
      </w:r>
      <w:r w:rsidRPr="003A10FA">
        <w:t>7.</w:t>
      </w:r>
      <w:r>
        <w:t>4</w:t>
      </w:r>
      <w:r w:rsidRPr="003A10FA">
        <w:t>.2.2-1: Retrieval of user profile in partner MC system</w:t>
      </w:r>
    </w:p>
    <w:p w14:paraId="4F8DEE5D" w14:textId="77777777" w:rsidR="00976708" w:rsidRPr="003A10FA" w:rsidRDefault="00976708" w:rsidP="00976708">
      <w:pPr>
        <w:rPr>
          <w:rFonts w:eastAsia="Malgun Gothic"/>
          <w:lang w:eastAsia="ko-KR"/>
        </w:rPr>
      </w:pPr>
      <w:r w:rsidRPr="003A10FA">
        <w:rPr>
          <w:rFonts w:eastAsia="Malgun Gothic"/>
          <w:lang w:eastAsia="ko-KR"/>
        </w:rPr>
        <w:t>Within step 5 above the partner MC system has the option of modifying the MC user profile for migrated users. Step 5 is enhanced to support functional alias sets for use in the partner MC system.</w:t>
      </w:r>
    </w:p>
    <w:p w14:paraId="12FE38CF" w14:textId="77777777" w:rsidR="00976708" w:rsidRPr="003A10FA" w:rsidRDefault="00976708" w:rsidP="00976708">
      <w:pPr>
        <w:rPr>
          <w:rFonts w:eastAsia="Malgun Gothic"/>
          <w:lang w:eastAsia="ko-KR"/>
        </w:rPr>
      </w:pPr>
      <w:r w:rsidRPr="003A10FA">
        <w:rPr>
          <w:rFonts w:eastAsia="Malgun Gothic"/>
          <w:lang w:eastAsia="ko-KR"/>
        </w:rPr>
        <w:t>After the MC service UE has received the MC service user profile in step 9, the MC service user is able to activate functional aliases within the partner MC system and use them for communication in the partner MC system.</w:t>
      </w:r>
    </w:p>
    <w:p w14:paraId="681D7EEC" w14:textId="77777777" w:rsidR="00AD3CDE" w:rsidRPr="009D69E1" w:rsidRDefault="00AD3CDE" w:rsidP="009D69E1">
      <w:pPr>
        <w:pStyle w:val="NO"/>
        <w:rPr>
          <w:rFonts w:eastAsia="Calibri"/>
        </w:rPr>
      </w:pPr>
      <w:r w:rsidRPr="009D69E1">
        <w:rPr>
          <w:rFonts w:eastAsia="Calibri"/>
        </w:rPr>
        <w:t>NOTE:</w:t>
      </w:r>
      <w:r w:rsidRPr="009D69E1">
        <w:rPr>
          <w:rFonts w:eastAsia="Calibri"/>
        </w:rPr>
        <w:tab/>
        <w:t>The use of the same functional alias in multiple MC systems is not supported.</w:t>
      </w:r>
    </w:p>
    <w:p w14:paraId="59C5FD72" w14:textId="77777777" w:rsidR="00976708" w:rsidRPr="000134B5" w:rsidRDefault="00976708" w:rsidP="00976708">
      <w:pPr>
        <w:pStyle w:val="Heading4"/>
      </w:pPr>
      <w:bookmarkStart w:id="966" w:name="_Toc78291401"/>
      <w:bookmarkStart w:id="967" w:name="_Toc89073617"/>
      <w:r w:rsidRPr="000134B5">
        <w:t>7.</w:t>
      </w:r>
      <w:r>
        <w:t>4</w:t>
      </w:r>
      <w:r w:rsidRPr="000134B5">
        <w:t>.2.3</w:t>
      </w:r>
      <w:r w:rsidRPr="000134B5">
        <w:tab/>
        <w:t>Configuration</w:t>
      </w:r>
      <w:bookmarkEnd w:id="966"/>
      <w:bookmarkEnd w:id="967"/>
    </w:p>
    <w:p w14:paraId="1B98F747" w14:textId="77777777" w:rsidR="00976708" w:rsidRPr="00084869" w:rsidRDefault="00976708" w:rsidP="00976708">
      <w:pPr>
        <w:rPr>
          <w:rFonts w:eastAsia="SimSun"/>
          <w:noProof/>
        </w:rPr>
      </w:pPr>
      <w:r w:rsidRPr="00084869">
        <w:rPr>
          <w:rFonts w:eastAsia="SimSun"/>
          <w:noProof/>
        </w:rPr>
        <w:t>The configuration management server in the primary MC system of the MC service user stores the list of allowed functional aliases and related information as part of the MC service user profile which can be differently configured for each partner MC system. The current specified user profile configuration data set can be used for that purpose. The partner MC system may modify the list of allowed functional aliases according to local configuration information, e.g. remove, add or modify functional aliases.</w:t>
      </w:r>
    </w:p>
    <w:p w14:paraId="4BDC93A5" w14:textId="77777777" w:rsidR="00976708" w:rsidRPr="003A10FA" w:rsidRDefault="00976708" w:rsidP="00976708">
      <w:pPr>
        <w:pStyle w:val="Heading3"/>
      </w:pPr>
      <w:bookmarkStart w:id="968" w:name="_Toc78291402"/>
      <w:bookmarkStart w:id="969" w:name="_Toc89073618"/>
      <w:r w:rsidRPr="003A10FA">
        <w:t>7.</w:t>
      </w:r>
      <w:r>
        <w:t>4</w:t>
      </w:r>
      <w:r w:rsidRPr="003A10FA">
        <w:t>.3</w:t>
      </w:r>
      <w:r w:rsidRPr="003A10FA">
        <w:tab/>
        <w:t>Solution evaluation</w:t>
      </w:r>
      <w:bookmarkEnd w:id="968"/>
      <w:bookmarkEnd w:id="969"/>
    </w:p>
    <w:p w14:paraId="6818F0D0" w14:textId="77777777" w:rsidR="00976708" w:rsidRPr="00282BFD" w:rsidRDefault="00976708" w:rsidP="00976708">
      <w:r w:rsidRPr="00282BFD">
        <w:t>The solution describes that the existing procedure called MC service user receiving MC service from a partner MC system described in 3GPP</w:t>
      </w:r>
      <w:r>
        <w:t> </w:t>
      </w:r>
      <w:r w:rsidRPr="00282BFD">
        <w:t>TS</w:t>
      </w:r>
      <w:r>
        <w:t> </w:t>
      </w:r>
      <w:r w:rsidRPr="00282BFD">
        <w:t>23.280</w:t>
      </w:r>
      <w:r>
        <w:t xml:space="preserve"> [5] </w:t>
      </w:r>
      <w:r w:rsidRPr="00282BFD">
        <w:t>can be used to provide a list of functional aliases to be used in the partner MC system. The solution is applicable to all MC services and call scenarios.</w:t>
      </w:r>
    </w:p>
    <w:p w14:paraId="3B3A1873" w14:textId="77777777" w:rsidR="00976708" w:rsidRPr="00D6516C" w:rsidRDefault="00976708" w:rsidP="00976708">
      <w:pPr>
        <w:pStyle w:val="Heading2"/>
        <w:rPr>
          <w:rFonts w:eastAsia="SimSun"/>
        </w:rPr>
      </w:pPr>
      <w:bookmarkStart w:id="970" w:name="_Toc78291403"/>
      <w:bookmarkStart w:id="971" w:name="_Toc89073619"/>
      <w:r w:rsidRPr="00D6516C">
        <w:rPr>
          <w:rFonts w:eastAsia="SimSun"/>
        </w:rPr>
        <w:t>7.</w:t>
      </w:r>
      <w:r>
        <w:rPr>
          <w:rFonts w:eastAsia="SimSun"/>
        </w:rPr>
        <w:t>5</w:t>
      </w:r>
      <w:r w:rsidRPr="00D6516C">
        <w:rPr>
          <w:rFonts w:eastAsia="SimSun"/>
        </w:rPr>
        <w:tab/>
        <w:t>Migration during an ongoing group communication</w:t>
      </w:r>
      <w:bookmarkEnd w:id="970"/>
      <w:bookmarkEnd w:id="971"/>
    </w:p>
    <w:p w14:paraId="3EC8B68A" w14:textId="77777777" w:rsidR="00976708" w:rsidRPr="00D6516C" w:rsidRDefault="00976708" w:rsidP="00976708">
      <w:pPr>
        <w:pStyle w:val="Heading3"/>
      </w:pPr>
      <w:bookmarkStart w:id="972" w:name="_Toc78291404"/>
      <w:bookmarkStart w:id="973" w:name="_Toc89073620"/>
      <w:r w:rsidRPr="00D6516C">
        <w:t>7.</w:t>
      </w:r>
      <w:r>
        <w:t>5</w:t>
      </w:r>
      <w:r w:rsidRPr="00D6516C">
        <w:t>.1</w:t>
      </w:r>
      <w:r w:rsidRPr="00D6516C">
        <w:tab/>
        <w:t>General</w:t>
      </w:r>
      <w:bookmarkEnd w:id="972"/>
      <w:bookmarkEnd w:id="973"/>
    </w:p>
    <w:p w14:paraId="350F9FE7" w14:textId="77777777" w:rsidR="00976708" w:rsidRPr="00D6516C" w:rsidRDefault="00976708" w:rsidP="00976708">
      <w:r w:rsidRPr="00D6516C">
        <w:t>This solution addresses the key issue 3 described in clause 5.3 on group communication between MC systems.</w:t>
      </w:r>
    </w:p>
    <w:p w14:paraId="33763D9B" w14:textId="77777777" w:rsidR="00976708" w:rsidRPr="00D6516C" w:rsidRDefault="00976708" w:rsidP="00976708">
      <w:r w:rsidRPr="00D6516C">
        <w:lastRenderedPageBreak/>
        <w:t>The solution provides the capability for an MC service user to migrate to another MC system during an ongoing group communication and to continue the group communication in the other MC system.</w:t>
      </w:r>
    </w:p>
    <w:p w14:paraId="5A26313C" w14:textId="77777777" w:rsidR="00976708" w:rsidRPr="00D6516C" w:rsidRDefault="00976708" w:rsidP="00976708">
      <w:pPr>
        <w:pStyle w:val="Heading3"/>
      </w:pPr>
      <w:bookmarkStart w:id="974" w:name="_Toc78291405"/>
      <w:bookmarkStart w:id="975" w:name="_Toc89073621"/>
      <w:r w:rsidRPr="00D6516C">
        <w:t>7.</w:t>
      </w:r>
      <w:r>
        <w:t>5</w:t>
      </w:r>
      <w:r w:rsidRPr="00D6516C">
        <w:t>.2</w:t>
      </w:r>
      <w:r w:rsidRPr="00D6516C">
        <w:tab/>
        <w:t>Solution description</w:t>
      </w:r>
      <w:bookmarkEnd w:id="974"/>
      <w:bookmarkEnd w:id="975"/>
    </w:p>
    <w:p w14:paraId="063BA10B" w14:textId="77777777" w:rsidR="00976708" w:rsidRPr="00D6516C" w:rsidRDefault="00976708" w:rsidP="00976708">
      <w:pPr>
        <w:pStyle w:val="Heading4"/>
      </w:pPr>
      <w:bookmarkStart w:id="976" w:name="_Toc78291406"/>
      <w:bookmarkStart w:id="977" w:name="_Toc89073622"/>
      <w:r w:rsidRPr="00D6516C">
        <w:t>7.</w:t>
      </w:r>
      <w:r>
        <w:t>5</w:t>
      </w:r>
      <w:r w:rsidRPr="00D6516C">
        <w:t>.2.1</w:t>
      </w:r>
      <w:r w:rsidRPr="00D6516C">
        <w:tab/>
        <w:t>Procedure</w:t>
      </w:r>
      <w:bookmarkEnd w:id="976"/>
      <w:bookmarkEnd w:id="977"/>
    </w:p>
    <w:p w14:paraId="389DD918" w14:textId="77777777" w:rsidR="00976708" w:rsidRPr="00D6516C" w:rsidRDefault="00976708" w:rsidP="00976708">
      <w:r w:rsidRPr="00D6516C">
        <w:t>The procedure is based on the following existing procedures:</w:t>
      </w:r>
    </w:p>
    <w:p w14:paraId="1A9E4D1B" w14:textId="77777777" w:rsidR="00976708" w:rsidRPr="00D6516C" w:rsidRDefault="00976708" w:rsidP="00976708">
      <w:pPr>
        <w:pStyle w:val="B1"/>
      </w:pPr>
      <w:r w:rsidRPr="00D6516C">
        <w:t>-</w:t>
      </w:r>
      <w:r w:rsidRPr="00D6516C">
        <w:tab/>
        <w:t>MC service group de-affiliation procedure as described in TS 23.280 [5] clause 10.8.4.2, or</w:t>
      </w:r>
    </w:p>
    <w:p w14:paraId="4600C10D" w14:textId="77777777" w:rsidR="00976708" w:rsidRPr="00D6516C" w:rsidRDefault="00976708" w:rsidP="00976708">
      <w:pPr>
        <w:pStyle w:val="B1"/>
      </w:pPr>
      <w:r w:rsidRPr="00D6516C">
        <w:t>-</w:t>
      </w:r>
      <w:r w:rsidRPr="00D6516C">
        <w:tab/>
        <w:t>De-affiliation from MC service group(s) defined in partner MC service system and is described in TS 23.280 [5] clause 10.8.4.3.</w:t>
      </w:r>
    </w:p>
    <w:p w14:paraId="25FAEB10" w14:textId="77777777" w:rsidR="00976708" w:rsidRPr="00D6516C" w:rsidRDefault="00976708" w:rsidP="00976708">
      <w:pPr>
        <w:pStyle w:val="B1"/>
      </w:pPr>
      <w:bookmarkStart w:id="978" w:name="_Hlk67390172"/>
      <w:r w:rsidRPr="00D6516C">
        <w:t>-</w:t>
      </w:r>
      <w:r w:rsidRPr="00D6516C">
        <w:tab/>
        <w:t>MC service user receiving MC service from a partner MC system as described in TS 23.280 [5] clause 10.1.4.3.2</w:t>
      </w:r>
      <w:bookmarkEnd w:id="978"/>
      <w:r w:rsidRPr="00D6516C">
        <w:t>.</w:t>
      </w:r>
    </w:p>
    <w:p w14:paraId="26188866" w14:textId="77777777" w:rsidR="00976708" w:rsidRPr="00D6516C" w:rsidRDefault="00976708" w:rsidP="00976708">
      <w:pPr>
        <w:pStyle w:val="B1"/>
      </w:pPr>
      <w:r w:rsidRPr="00D6516C">
        <w:t>-</w:t>
      </w:r>
      <w:r w:rsidRPr="00D6516C">
        <w:tab/>
        <w:t>MC service group affiliation procedure as described in TS 23.280 [5] clause 10.8.3.1, or</w:t>
      </w:r>
    </w:p>
    <w:p w14:paraId="163584C1" w14:textId="77777777" w:rsidR="00976708" w:rsidRPr="00D6516C" w:rsidRDefault="00976708" w:rsidP="00976708">
      <w:pPr>
        <w:pStyle w:val="B1"/>
      </w:pPr>
      <w:r w:rsidRPr="00D6516C">
        <w:t>-</w:t>
      </w:r>
      <w:r w:rsidRPr="00D6516C">
        <w:tab/>
        <w:t>Affiliation to MC service group(s) defined in partner MC system as described in TS 23.280 [5] clause 10.8.3.2 or clause 10.8.3.2a.</w:t>
      </w:r>
    </w:p>
    <w:p w14:paraId="1E328F78" w14:textId="77777777" w:rsidR="00976708" w:rsidRPr="00D6516C" w:rsidRDefault="00976708" w:rsidP="00976708">
      <w:pPr>
        <w:pStyle w:val="B1"/>
      </w:pPr>
      <w:r w:rsidRPr="00D6516C">
        <w:t>-</w:t>
      </w:r>
      <w:r w:rsidRPr="00D6516C">
        <w:tab/>
        <w:t>Late entry pre-arranged group call as described in TS 23.379 [2] clause 10.6.2.3.1.1.4.</w:t>
      </w:r>
    </w:p>
    <w:p w14:paraId="14B6C0A5" w14:textId="77777777" w:rsidR="00976708" w:rsidRPr="00D6516C" w:rsidRDefault="00976708" w:rsidP="00976708">
      <w:pPr>
        <w:pStyle w:val="NO"/>
      </w:pPr>
      <w:r w:rsidRPr="00D6516C">
        <w:t>NOTE 1: The solution is about MCPTT group calls but is applicable for other services too.</w:t>
      </w:r>
    </w:p>
    <w:p w14:paraId="42092972" w14:textId="77777777" w:rsidR="00976708" w:rsidRPr="00D6516C" w:rsidRDefault="00976708" w:rsidP="00976708">
      <w:pPr>
        <w:rPr>
          <w:rFonts w:eastAsia="SimSun"/>
        </w:rPr>
      </w:pPr>
      <w:r w:rsidRPr="00D6516C">
        <w:rPr>
          <w:rFonts w:eastAsia="SimSun"/>
        </w:rPr>
        <w:t>Pre-conditions:</w:t>
      </w:r>
    </w:p>
    <w:p w14:paraId="7487DA65" w14:textId="77777777" w:rsidR="00976708" w:rsidRPr="00BA01B6" w:rsidRDefault="00976708" w:rsidP="00976708">
      <w:pPr>
        <w:pStyle w:val="B1"/>
        <w:rPr>
          <w:rFonts w:cs="Arial"/>
          <w:color w:val="595959"/>
        </w:rPr>
      </w:pPr>
      <w:r>
        <w:rPr>
          <w:rFonts w:eastAsia="SimSun"/>
        </w:rPr>
        <w:t>1.</w:t>
      </w:r>
      <w:r>
        <w:rPr>
          <w:rFonts w:eastAsia="SimSun"/>
        </w:rPr>
        <w:tab/>
      </w:r>
      <w:r w:rsidRPr="00D6516C">
        <w:rPr>
          <w:rFonts w:eastAsia="SimSun"/>
        </w:rPr>
        <w:t>The MCPTT client is a receiving party in one or more ongoing group calls in the primary MC system.</w:t>
      </w:r>
    </w:p>
    <w:p w14:paraId="1AD248AF" w14:textId="77777777" w:rsidR="00976708" w:rsidRPr="00BA01B6" w:rsidRDefault="00976708" w:rsidP="00976708">
      <w:pPr>
        <w:pStyle w:val="B1"/>
        <w:rPr>
          <w:rFonts w:cs="Arial"/>
          <w:color w:val="595959"/>
        </w:rPr>
      </w:pPr>
      <w:r>
        <w:rPr>
          <w:rFonts w:eastAsia="SimSun"/>
        </w:rPr>
        <w:t>2.</w:t>
      </w:r>
      <w:r>
        <w:rPr>
          <w:rFonts w:eastAsia="SimSun"/>
        </w:rPr>
        <w:tab/>
      </w:r>
      <w:r w:rsidRPr="00D6516C">
        <w:rPr>
          <w:rFonts w:eastAsia="SimSun"/>
        </w:rPr>
        <w:t>The MCPTT UE detects the need to change the MC system.</w:t>
      </w:r>
    </w:p>
    <w:p w14:paraId="103B1BF2" w14:textId="77777777" w:rsidR="00976708" w:rsidRPr="00D6516C" w:rsidRDefault="00976708" w:rsidP="00976708">
      <w:pPr>
        <w:pStyle w:val="TH"/>
      </w:pPr>
      <w:r w:rsidRPr="00D6516C">
        <w:object w:dxaOrig="17325" w:dyaOrig="6105" w14:anchorId="30465BBB">
          <v:shape id="_x0000_i1027" type="#_x0000_t75" style="width:482.25pt;height:172.5pt" o:ole="">
            <v:imagedata r:id="rId21" o:title=""/>
          </v:shape>
          <o:OLEObject Type="Embed" ProgID="Visio.Drawing.15" ShapeID="_x0000_i1027" DrawAspect="Content" ObjectID="_1699692794" r:id="rId22"/>
        </w:object>
      </w:r>
    </w:p>
    <w:p w14:paraId="46ABD97F" w14:textId="77777777" w:rsidR="00976708" w:rsidRPr="00D6516C" w:rsidRDefault="00976708" w:rsidP="00976708">
      <w:pPr>
        <w:pStyle w:val="TF"/>
        <w:rPr>
          <w:rFonts w:eastAsia="SimSun"/>
          <w:noProof/>
        </w:rPr>
      </w:pPr>
      <w:r w:rsidRPr="00D6516C">
        <w:rPr>
          <w:rFonts w:eastAsia="SimSun"/>
        </w:rPr>
        <w:t>Figure 7.</w:t>
      </w:r>
      <w:r>
        <w:rPr>
          <w:rFonts w:eastAsia="SimSun"/>
        </w:rPr>
        <w:t>5</w:t>
      </w:r>
      <w:r w:rsidRPr="00D6516C">
        <w:rPr>
          <w:rFonts w:eastAsia="SimSun"/>
        </w:rPr>
        <w:t>.2.1-1:</w:t>
      </w:r>
      <w:r w:rsidRPr="00D6516C">
        <w:rPr>
          <w:rFonts w:eastAsia="SimSun"/>
        </w:rPr>
        <w:tab/>
        <w:t xml:space="preserve">Migration to partner MC system during an ongoing group </w:t>
      </w:r>
      <w:proofErr w:type="gramStart"/>
      <w:r w:rsidRPr="00D6516C">
        <w:rPr>
          <w:rFonts w:eastAsia="SimSun"/>
        </w:rPr>
        <w:t>calls</w:t>
      </w:r>
      <w:proofErr w:type="gramEnd"/>
    </w:p>
    <w:p w14:paraId="49C3BB06" w14:textId="77777777" w:rsidR="00976708" w:rsidRPr="00D6516C" w:rsidRDefault="00976708" w:rsidP="00976708">
      <w:pPr>
        <w:pStyle w:val="B1"/>
      </w:pPr>
      <w:r w:rsidRPr="00D6516C">
        <w:t>1.</w:t>
      </w:r>
      <w:r w:rsidRPr="00D6516C">
        <w:tab/>
        <w:t>The MCPTT client requests de-affiliation from MCPTT groups. The MCPTT groups are either defined in the primary MC system (TS 23.280 [5] clause 10.8.4.2) or the partner MC system (TS 23.280 [5] clause 10.8.4.3). The MCPTT client de-authorizes from the primary MC System.</w:t>
      </w:r>
    </w:p>
    <w:p w14:paraId="74EA9F81" w14:textId="77777777" w:rsidR="00976708" w:rsidRPr="00D6516C" w:rsidRDefault="00976708" w:rsidP="00976708">
      <w:pPr>
        <w:pStyle w:val="B1"/>
      </w:pPr>
      <w:r w:rsidRPr="00D6516C">
        <w:t>2.</w:t>
      </w:r>
      <w:r w:rsidRPr="00D6516C">
        <w:tab/>
        <w:t>After migration to the partner MC system, the configuration management client triggers retrieval of the MC service user profile used within the partner MC system (TS 23.280 [5] clause 10.1.4.3.2).</w:t>
      </w:r>
    </w:p>
    <w:p w14:paraId="67F61F42" w14:textId="77777777" w:rsidR="00976708" w:rsidRPr="00D6516C" w:rsidRDefault="00976708" w:rsidP="00976708">
      <w:pPr>
        <w:pStyle w:val="NO"/>
      </w:pPr>
      <w:r w:rsidRPr="00D6516C">
        <w:t>NOTE 2:</w:t>
      </w:r>
      <w:r w:rsidRPr="00D6516C">
        <w:tab/>
        <w:t>User authentication, service authorisation and signalling plane procedures are not shown.</w:t>
      </w:r>
    </w:p>
    <w:p w14:paraId="681A0981" w14:textId="77777777" w:rsidR="00976708" w:rsidRPr="00D6516C" w:rsidRDefault="00976708" w:rsidP="00976708">
      <w:pPr>
        <w:pStyle w:val="B1"/>
      </w:pPr>
      <w:r w:rsidRPr="00D6516C">
        <w:t>3.</w:t>
      </w:r>
      <w:r w:rsidRPr="00D6516C">
        <w:tab/>
        <w:t>The MCPTT client requests affiliation to MCPTT groups. The MCPTT groups are either defined in the primary MC system (TS 23.280 [5] clause 10.8.3.1) or the partner MC system (TS 23.280 [5] clause 10.8.3.2 or clause 10.8.3.2a).</w:t>
      </w:r>
    </w:p>
    <w:p w14:paraId="49EB9498" w14:textId="77777777" w:rsidR="00976708" w:rsidRDefault="00976708" w:rsidP="00976708">
      <w:pPr>
        <w:pStyle w:val="B1"/>
      </w:pPr>
      <w:r w:rsidRPr="00D6516C">
        <w:lastRenderedPageBreak/>
        <w:t>4.</w:t>
      </w:r>
      <w:r w:rsidRPr="00D6516C">
        <w:tab/>
        <w:t>If any of the received group calls are ongoing in the partner MC system, the partner MC system shall initiate a late-entry procedure towards the MCPTT client. If any of the received group calls are taken place in the primary MC system but not yet in the partner MC system, the affiliation by the migrated MCPTT UE triggers the late-entry procedure which then includes the MCPTT UE and the partner MC system into the group call.</w:t>
      </w:r>
    </w:p>
    <w:p w14:paraId="6DB07949" w14:textId="77777777" w:rsidR="00976708" w:rsidRPr="00D6516C" w:rsidRDefault="00976708" w:rsidP="00976708">
      <w:r w:rsidRPr="00D6516C">
        <w:t xml:space="preserve">The </w:t>
      </w:r>
      <w:r w:rsidRPr="00BA01B6">
        <w:t xml:space="preserve">MCPTT client </w:t>
      </w:r>
      <w:r w:rsidRPr="00D6516C">
        <w:t xml:space="preserve">may </w:t>
      </w:r>
      <w:r w:rsidRPr="00BA01B6">
        <w:t xml:space="preserve">indicate </w:t>
      </w:r>
      <w:r w:rsidRPr="00D6516C">
        <w:t xml:space="preserve">the successful </w:t>
      </w:r>
      <w:r w:rsidRPr="00BA01B6">
        <w:t xml:space="preserve">migration </w:t>
      </w:r>
      <w:r w:rsidRPr="00D6516C">
        <w:t xml:space="preserve">of group communications </w:t>
      </w:r>
      <w:r w:rsidRPr="00BA01B6">
        <w:t>to the MC</w:t>
      </w:r>
      <w:r w:rsidRPr="00D6516C">
        <w:t>PTT</w:t>
      </w:r>
      <w:r w:rsidRPr="00BA01B6">
        <w:t xml:space="preserve"> user.</w:t>
      </w:r>
    </w:p>
    <w:p w14:paraId="2629DF34" w14:textId="77777777" w:rsidR="00976708" w:rsidRPr="00D6516C" w:rsidRDefault="00976708" w:rsidP="00976708">
      <w:pPr>
        <w:pStyle w:val="Heading3"/>
      </w:pPr>
      <w:bookmarkStart w:id="979" w:name="_Toc78291407"/>
      <w:bookmarkStart w:id="980" w:name="_Toc89073623"/>
      <w:r w:rsidRPr="00D6516C">
        <w:t>7.</w:t>
      </w:r>
      <w:r>
        <w:t>5</w:t>
      </w:r>
      <w:r w:rsidRPr="00D6516C">
        <w:t>.</w:t>
      </w:r>
      <w:r>
        <w:t>3</w:t>
      </w:r>
      <w:r w:rsidRPr="00D6516C">
        <w:tab/>
        <w:t>Solution evaluation</w:t>
      </w:r>
      <w:bookmarkEnd w:id="979"/>
      <w:bookmarkEnd w:id="980"/>
    </w:p>
    <w:p w14:paraId="2F64A722" w14:textId="77777777" w:rsidR="00976708" w:rsidRPr="002A6FCA" w:rsidRDefault="00976708" w:rsidP="00976708">
      <w:r w:rsidRPr="002A6FCA">
        <w:t>The solution provides the capability for an MCPTT user to migrate to another MCPTT system during an ongoing MCPTT group communication and to continue the group communication in the partner MC system. The solution relies on existing procedures on group affiliation and group de-affiliation, user profile retrieval in the partner MC system and late entry for pre-arranged group calls.</w:t>
      </w:r>
    </w:p>
    <w:p w14:paraId="436C83A4" w14:textId="77777777" w:rsidR="00976708" w:rsidRPr="002A6FCA" w:rsidRDefault="00976708" w:rsidP="00976708">
      <w:r w:rsidRPr="002A6FCA">
        <w:t>The solution principle can be re-use</w:t>
      </w:r>
      <w:r>
        <w:t>d</w:t>
      </w:r>
      <w:r w:rsidRPr="002A6FCA">
        <w:t xml:space="preserve"> for MCVideo</w:t>
      </w:r>
      <w:r>
        <w:t xml:space="preserve"> and </w:t>
      </w:r>
      <w:r w:rsidRPr="002A6FCA">
        <w:t>MCData group call scenarios, if needed.</w:t>
      </w:r>
    </w:p>
    <w:p w14:paraId="4EED18A1" w14:textId="77777777" w:rsidR="00976708" w:rsidRPr="00F220F4" w:rsidRDefault="00976708" w:rsidP="00976708">
      <w:pPr>
        <w:pStyle w:val="Heading2"/>
        <w:rPr>
          <w:rFonts w:eastAsia="SimSun"/>
        </w:rPr>
      </w:pPr>
      <w:bookmarkStart w:id="981" w:name="_Toc78291408"/>
      <w:bookmarkStart w:id="982" w:name="_Toc89073624"/>
      <w:r w:rsidRPr="00F220F4">
        <w:rPr>
          <w:rFonts w:eastAsia="SimSun"/>
        </w:rPr>
        <w:t>7.</w:t>
      </w:r>
      <w:r>
        <w:rPr>
          <w:rFonts w:eastAsia="SimSun"/>
        </w:rPr>
        <w:t>6</w:t>
      </w:r>
      <w:r w:rsidRPr="00F220F4">
        <w:rPr>
          <w:rFonts w:eastAsia="SimSun"/>
        </w:rPr>
        <w:tab/>
        <w:t>Migration during an ongoing private communication</w:t>
      </w:r>
      <w:bookmarkEnd w:id="981"/>
      <w:bookmarkEnd w:id="982"/>
    </w:p>
    <w:p w14:paraId="78D6C069" w14:textId="77777777" w:rsidR="00976708" w:rsidRPr="00F220F4" w:rsidRDefault="00976708" w:rsidP="00976708">
      <w:pPr>
        <w:pStyle w:val="Heading3"/>
      </w:pPr>
      <w:bookmarkStart w:id="983" w:name="_Toc78291409"/>
      <w:bookmarkStart w:id="984" w:name="_Toc89073625"/>
      <w:r w:rsidRPr="00F220F4">
        <w:t>7.</w:t>
      </w:r>
      <w:r>
        <w:t>6</w:t>
      </w:r>
      <w:r w:rsidRPr="00F220F4">
        <w:t>.1</w:t>
      </w:r>
      <w:r w:rsidRPr="00F220F4">
        <w:tab/>
        <w:t>General</w:t>
      </w:r>
      <w:bookmarkEnd w:id="983"/>
      <w:bookmarkEnd w:id="984"/>
    </w:p>
    <w:p w14:paraId="61A079DF" w14:textId="77777777" w:rsidR="00976708" w:rsidRPr="00F220F4" w:rsidRDefault="00976708" w:rsidP="00976708">
      <w:r w:rsidRPr="00F220F4">
        <w:t>This solution addresses the key issue 5 described in clause 5.5 on quick migration towards another MC system.</w:t>
      </w:r>
    </w:p>
    <w:p w14:paraId="6470586B" w14:textId="77777777" w:rsidR="00976708" w:rsidRPr="00F220F4" w:rsidRDefault="00976708" w:rsidP="00976708">
      <w:r w:rsidRPr="00F220F4">
        <w:t>The solution provides the capability for an MC service user to migrate to another MC system during an ongoing private communication and to continue the private communication in the other MC system without MC service user interaction.</w:t>
      </w:r>
    </w:p>
    <w:p w14:paraId="44FCFD1A" w14:textId="77777777" w:rsidR="00976708" w:rsidRPr="00F220F4" w:rsidRDefault="00976708" w:rsidP="00976708">
      <w:pPr>
        <w:pStyle w:val="Heading3"/>
      </w:pPr>
      <w:bookmarkStart w:id="985" w:name="_Toc78291410"/>
      <w:bookmarkStart w:id="986" w:name="_Toc89073626"/>
      <w:r w:rsidRPr="00F220F4">
        <w:t>7.</w:t>
      </w:r>
      <w:r>
        <w:t>6</w:t>
      </w:r>
      <w:r w:rsidRPr="00F220F4">
        <w:t>.2</w:t>
      </w:r>
      <w:r w:rsidRPr="00F220F4">
        <w:tab/>
        <w:t>Solution description</w:t>
      </w:r>
      <w:bookmarkEnd w:id="985"/>
      <w:bookmarkEnd w:id="986"/>
    </w:p>
    <w:p w14:paraId="3886AE6E" w14:textId="77777777" w:rsidR="00976708" w:rsidRPr="00F220F4" w:rsidRDefault="00976708" w:rsidP="00976708">
      <w:pPr>
        <w:pStyle w:val="Heading4"/>
      </w:pPr>
      <w:bookmarkStart w:id="987" w:name="_Toc78291411"/>
      <w:bookmarkStart w:id="988" w:name="_Toc89073627"/>
      <w:bookmarkStart w:id="989" w:name="_Hlk67933397"/>
      <w:r w:rsidRPr="00F220F4">
        <w:t>7.</w:t>
      </w:r>
      <w:r>
        <w:t>6</w:t>
      </w:r>
      <w:r w:rsidRPr="00F220F4">
        <w:t>.2.1</w:t>
      </w:r>
      <w:r w:rsidRPr="00F220F4">
        <w:tab/>
        <w:t>Procedure</w:t>
      </w:r>
      <w:bookmarkEnd w:id="987"/>
      <w:bookmarkEnd w:id="988"/>
    </w:p>
    <w:bookmarkEnd w:id="989"/>
    <w:p w14:paraId="21DE7F97" w14:textId="77777777" w:rsidR="00976708" w:rsidRPr="00F220F4" w:rsidRDefault="00976708" w:rsidP="00976708">
      <w:pPr>
        <w:pStyle w:val="NO"/>
      </w:pPr>
      <w:r w:rsidRPr="00F220F4">
        <w:t>NOTE 1:</w:t>
      </w:r>
      <w:r w:rsidRPr="00F220F4">
        <w:tab/>
        <w:t>The solution is about MCPTT private calls but is applicable for other services too.</w:t>
      </w:r>
    </w:p>
    <w:p w14:paraId="6FD17E39" w14:textId="77777777" w:rsidR="00976708" w:rsidRDefault="00976708" w:rsidP="00976708">
      <w:pPr>
        <w:rPr>
          <w:rFonts w:eastAsia="SimSun"/>
        </w:rPr>
      </w:pPr>
      <w:r w:rsidRPr="00F220F4">
        <w:rPr>
          <w:rFonts w:eastAsia="SimSun"/>
        </w:rPr>
        <w:t>Pre-conditions:</w:t>
      </w:r>
    </w:p>
    <w:p w14:paraId="52E43DA7" w14:textId="77777777" w:rsidR="00976708" w:rsidRDefault="00976708" w:rsidP="00976708">
      <w:pPr>
        <w:pStyle w:val="B1"/>
      </w:pPr>
      <w:r>
        <w:t>1.</w:t>
      </w:r>
      <w:r>
        <w:tab/>
      </w:r>
      <w:r w:rsidRPr="0008021D">
        <w:t>The MCPTT client has one or more ongoing private calls in the primary MC system.</w:t>
      </w:r>
    </w:p>
    <w:p w14:paraId="191E0DB5" w14:textId="77777777" w:rsidR="00976708" w:rsidRPr="00F220F4" w:rsidRDefault="00976708" w:rsidP="00976708">
      <w:pPr>
        <w:pStyle w:val="B1"/>
        <w:rPr>
          <w:rFonts w:eastAsia="SimSun"/>
        </w:rPr>
      </w:pPr>
      <w:r>
        <w:rPr>
          <w:rFonts w:eastAsia="SimSun"/>
        </w:rPr>
        <w:t>2.</w:t>
      </w:r>
      <w:r>
        <w:rPr>
          <w:rFonts w:eastAsia="SimSun"/>
        </w:rPr>
        <w:tab/>
      </w:r>
      <w:r w:rsidRPr="009615D0">
        <w:rPr>
          <w:rFonts w:eastAsia="SimSun"/>
        </w:rPr>
        <w:t>The MCPTT UE detects the need to change the MC system</w:t>
      </w:r>
      <w:r>
        <w:rPr>
          <w:rFonts w:eastAsia="SimSun"/>
        </w:rPr>
        <w:t>.</w:t>
      </w:r>
    </w:p>
    <w:p w14:paraId="31008AA8" w14:textId="77777777" w:rsidR="00976708" w:rsidRPr="00F220F4" w:rsidRDefault="00976708" w:rsidP="00976708">
      <w:pPr>
        <w:pStyle w:val="TH"/>
      </w:pPr>
      <w:r w:rsidRPr="00F220F4">
        <w:object w:dxaOrig="8401" w:dyaOrig="2881" w14:anchorId="1639D06E">
          <v:shape id="_x0000_i1028" type="#_x0000_t75" style="width:417.75pt;height:2in" o:ole="">
            <v:imagedata r:id="rId23" o:title=""/>
          </v:shape>
          <o:OLEObject Type="Embed" ProgID="Visio.Drawing.15" ShapeID="_x0000_i1028" DrawAspect="Content" ObjectID="_1699692795" r:id="rId24"/>
        </w:object>
      </w:r>
    </w:p>
    <w:p w14:paraId="7CD427D1" w14:textId="77777777" w:rsidR="00976708" w:rsidRPr="00F220F4" w:rsidRDefault="00976708" w:rsidP="00976708">
      <w:pPr>
        <w:pStyle w:val="TF"/>
        <w:rPr>
          <w:rFonts w:eastAsia="SimSun"/>
          <w:noProof/>
        </w:rPr>
      </w:pPr>
      <w:r w:rsidRPr="00F220F4">
        <w:rPr>
          <w:rFonts w:eastAsia="SimSun"/>
        </w:rPr>
        <w:t>Figure 7.</w:t>
      </w:r>
      <w:r>
        <w:rPr>
          <w:rFonts w:eastAsia="SimSun"/>
        </w:rPr>
        <w:t>6</w:t>
      </w:r>
      <w:r w:rsidRPr="00F220F4">
        <w:rPr>
          <w:rFonts w:eastAsia="SimSun"/>
        </w:rPr>
        <w:t>.2.1-1:</w:t>
      </w:r>
      <w:r w:rsidRPr="00F220F4">
        <w:rPr>
          <w:rFonts w:eastAsia="SimSun"/>
        </w:rPr>
        <w:tab/>
        <w:t>Migration to partner MC system during an ongoing private call</w:t>
      </w:r>
    </w:p>
    <w:p w14:paraId="7208867E" w14:textId="77777777" w:rsidR="00976708" w:rsidRPr="00F220F4" w:rsidRDefault="00976708" w:rsidP="00976708">
      <w:pPr>
        <w:pStyle w:val="B1"/>
      </w:pPr>
      <w:r w:rsidRPr="00F220F4">
        <w:t>1.</w:t>
      </w:r>
      <w:r w:rsidRPr="00F220F4">
        <w:tab/>
        <w:t>MCPTT client 1 requests private call suspend to put the call into suspended state in MCPTT client 2. The call is cleared between MCPTT server 1 and MCPTT server 2, and knowledge of the suspended call is held by MCPTT client 1 and MCPTT client 2. The MCPTT users of MCPTT client 1 and MCPTT client 2 get an indication that the private call has been suspended. MCPTT client 1 and MCPTT client 2 start a timer to allow the call suspended state to be cleared if the call is not resumed within a predetermined time interval.</w:t>
      </w:r>
    </w:p>
    <w:p w14:paraId="4C1C7C7E" w14:textId="77777777" w:rsidR="00976708" w:rsidRPr="00F220F4" w:rsidRDefault="00976708" w:rsidP="00976708">
      <w:pPr>
        <w:pStyle w:val="B1"/>
      </w:pPr>
      <w:r w:rsidRPr="00F220F4">
        <w:t>2.</w:t>
      </w:r>
      <w:r w:rsidRPr="00F220F4">
        <w:tab/>
        <w:t>After migration to the other MC system, the configuration management client 1 triggers retrieval of the MC service user profile used within the partner MC system (TS 23.280 [5] clause 10.1.4.3.2).</w:t>
      </w:r>
    </w:p>
    <w:p w14:paraId="7BE0DD30" w14:textId="77777777" w:rsidR="00976708" w:rsidRPr="00F220F4" w:rsidRDefault="00976708" w:rsidP="00976708">
      <w:pPr>
        <w:pStyle w:val="NO"/>
      </w:pPr>
      <w:r w:rsidRPr="00F220F4">
        <w:lastRenderedPageBreak/>
        <w:t>NOTE 2:</w:t>
      </w:r>
      <w:r w:rsidRPr="00F220F4">
        <w:tab/>
        <w:t>User authentication, service authorisation and signalling plane procedures are not shown.</w:t>
      </w:r>
    </w:p>
    <w:p w14:paraId="7C927E75" w14:textId="77777777" w:rsidR="00976708" w:rsidRPr="00F220F4" w:rsidRDefault="00976708" w:rsidP="00976708">
      <w:pPr>
        <w:pStyle w:val="B1"/>
      </w:pPr>
      <w:r w:rsidRPr="00F220F4">
        <w:t>3.</w:t>
      </w:r>
      <w:r w:rsidRPr="00F220F4">
        <w:tab/>
        <w:t>MCPTT client 1 requests a new private call to MCPTT client 2, with the call resume indication to remove the call suspended state in MCPTT client 2. The MCPTT users of MCPTT client 1 and MCPTT client 2 get an indication that the private call has been resumed.</w:t>
      </w:r>
    </w:p>
    <w:p w14:paraId="1B0A50CF" w14:textId="77777777" w:rsidR="00976708" w:rsidRPr="00F220F4" w:rsidRDefault="00976708" w:rsidP="00976708">
      <w:pPr>
        <w:pStyle w:val="NO"/>
      </w:pPr>
      <w:r w:rsidRPr="00F220F4">
        <w:t>NOTE 3:</w:t>
      </w:r>
      <w:r w:rsidRPr="00F220F4">
        <w:tab/>
        <w:t>Any local call restrictions are considered.</w:t>
      </w:r>
    </w:p>
    <w:p w14:paraId="75CAC3E0" w14:textId="5CC07F14" w:rsidR="00976708" w:rsidRPr="00F220F4" w:rsidRDefault="00976708" w:rsidP="00976708">
      <w:pPr>
        <w:pStyle w:val="NO"/>
      </w:pPr>
      <w:r w:rsidRPr="00F220F4">
        <w:t>NOTE 4:</w:t>
      </w:r>
      <w:r w:rsidRPr="00F220F4">
        <w:tab/>
        <w:t>If another private call request is sent to MCPTT client 1 or MCPTT client 2 before the call has resumed, the actions of the receiving MCPTT client are outside the scope of the present document and could include rejecting this new private call request.</w:t>
      </w:r>
    </w:p>
    <w:p w14:paraId="7EC96ECB" w14:textId="77777777" w:rsidR="00976708" w:rsidRPr="00F220F4" w:rsidRDefault="00976708" w:rsidP="00976708">
      <w:r w:rsidRPr="00F220F4">
        <w:t>The MCPTT client may indicate the successful migration of private call communications to the MCPTT user.</w:t>
      </w:r>
    </w:p>
    <w:p w14:paraId="10AC5CDB" w14:textId="77777777" w:rsidR="00976708" w:rsidRPr="00F220F4" w:rsidRDefault="00976708" w:rsidP="00976708">
      <w:pPr>
        <w:pStyle w:val="Heading4"/>
      </w:pPr>
      <w:bookmarkStart w:id="990" w:name="_Toc78291412"/>
      <w:bookmarkStart w:id="991" w:name="_Toc89073628"/>
      <w:r w:rsidRPr="00F220F4">
        <w:t>7.</w:t>
      </w:r>
      <w:r>
        <w:t>6</w:t>
      </w:r>
      <w:r w:rsidRPr="00F220F4">
        <w:t>.2.2</w:t>
      </w:r>
      <w:r w:rsidRPr="00F220F4">
        <w:tab/>
        <w:t>Information flows</w:t>
      </w:r>
      <w:bookmarkEnd w:id="990"/>
      <w:bookmarkEnd w:id="991"/>
    </w:p>
    <w:p w14:paraId="3F7301D2" w14:textId="77777777" w:rsidR="00976708" w:rsidRPr="00CF2664" w:rsidRDefault="00976708" w:rsidP="00A504D1">
      <w:pPr>
        <w:pStyle w:val="Heading5"/>
        <w:rPr>
          <w:rFonts w:eastAsia="SimSun"/>
        </w:rPr>
      </w:pPr>
      <w:bookmarkStart w:id="992" w:name="_Toc460616106"/>
      <w:bookmarkStart w:id="993" w:name="_Toc460616967"/>
      <w:bookmarkStart w:id="994" w:name="_Toc75466114"/>
      <w:bookmarkStart w:id="995" w:name="_Toc78291413"/>
      <w:bookmarkStart w:id="996" w:name="_Toc89073629"/>
      <w:r w:rsidRPr="00CF2664">
        <w:rPr>
          <w:rFonts w:eastAsia="SimSun"/>
        </w:rPr>
        <w:t>7.6.2.2.</w:t>
      </w:r>
      <w:r w:rsidRPr="00CF2664">
        <w:rPr>
          <w:rFonts w:eastAsia="SimSun"/>
          <w:lang w:eastAsia="zh-CN"/>
        </w:rPr>
        <w:t>1</w:t>
      </w:r>
      <w:r w:rsidRPr="00CF2664">
        <w:rPr>
          <w:rFonts w:eastAsia="SimSun"/>
        </w:rPr>
        <w:tab/>
        <w:t>MCPTT private call suspend request</w:t>
      </w:r>
      <w:bookmarkEnd w:id="992"/>
      <w:bookmarkEnd w:id="993"/>
      <w:bookmarkEnd w:id="994"/>
      <w:bookmarkEnd w:id="995"/>
      <w:bookmarkEnd w:id="996"/>
      <w:r w:rsidRPr="00CF2664">
        <w:rPr>
          <w:rFonts w:eastAsia="SimSun"/>
        </w:rPr>
        <w:t xml:space="preserve"> </w:t>
      </w:r>
    </w:p>
    <w:p w14:paraId="3A199AF9" w14:textId="77777777" w:rsidR="00976708" w:rsidRPr="00CF2664" w:rsidRDefault="00976708" w:rsidP="00976708">
      <w:pPr>
        <w:rPr>
          <w:rFonts w:eastAsia="SimSun"/>
        </w:rPr>
      </w:pPr>
      <w:r w:rsidRPr="00CF2664">
        <w:rPr>
          <w:rFonts w:eastAsia="SimSun"/>
        </w:rPr>
        <w:t>Table 7.6.2.2.1</w:t>
      </w:r>
      <w:r w:rsidRPr="00CF2664">
        <w:rPr>
          <w:rFonts w:eastAsia="SimSun" w:hint="eastAsia"/>
          <w:lang w:eastAsia="zh-CN"/>
        </w:rPr>
        <w:t>-1</w:t>
      </w:r>
      <w:r w:rsidRPr="00CF2664">
        <w:rPr>
          <w:rFonts w:eastAsia="SimSun"/>
        </w:rPr>
        <w:t xml:space="preserve"> describes the information flow MCPTT private call suspend request from the MCPTT client to the MCPTT server, from the MCPTT server to the MCPTT server and from the MCPTT server to the MCPTT client.</w:t>
      </w:r>
    </w:p>
    <w:p w14:paraId="035B1974" w14:textId="77777777" w:rsidR="00976708" w:rsidRPr="00CF2664" w:rsidRDefault="00976708" w:rsidP="00A504D1">
      <w:pPr>
        <w:pStyle w:val="TH"/>
        <w:rPr>
          <w:rFonts w:eastAsia="SimSun"/>
        </w:rPr>
      </w:pPr>
      <w:r w:rsidRPr="00CF2664">
        <w:rPr>
          <w:rFonts w:eastAsia="SimSun"/>
        </w:rPr>
        <w:t>Table 7.6.2.2.1</w:t>
      </w:r>
      <w:r w:rsidRPr="00CF2664">
        <w:rPr>
          <w:rFonts w:eastAsia="SimSun" w:hint="eastAsia"/>
          <w:lang w:eastAsia="zh-CN"/>
        </w:rPr>
        <w:t>-1</w:t>
      </w:r>
      <w:r w:rsidRPr="00CF2664">
        <w:rPr>
          <w:rFonts w:eastAsia="SimSun"/>
        </w:rPr>
        <w:t>: MCPTT private call suspend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59B904D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C2632"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228B3"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04160" w14:textId="77777777" w:rsidR="00976708" w:rsidRPr="00CF2664" w:rsidRDefault="00976708" w:rsidP="00A504D1">
            <w:pPr>
              <w:pStyle w:val="TAH"/>
              <w:rPr>
                <w:rFonts w:eastAsia="SimSun"/>
              </w:rPr>
            </w:pPr>
            <w:r w:rsidRPr="00CF2664">
              <w:rPr>
                <w:rFonts w:eastAsia="SimSun"/>
              </w:rPr>
              <w:t>Description</w:t>
            </w:r>
          </w:p>
        </w:tc>
      </w:tr>
      <w:tr w:rsidR="00976708" w:rsidRPr="00CF2664" w14:paraId="676792D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CC8BD"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DB973"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052DB"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48B1D0F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948E8"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E96FE"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35647"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bl>
    <w:p w14:paraId="68AB42AA" w14:textId="77777777" w:rsidR="00976708" w:rsidRPr="00CF2664" w:rsidRDefault="00976708" w:rsidP="00976708">
      <w:pPr>
        <w:rPr>
          <w:rFonts w:eastAsia="SimSun"/>
        </w:rPr>
      </w:pPr>
    </w:p>
    <w:p w14:paraId="0D295BE9" w14:textId="77777777" w:rsidR="00976708" w:rsidRPr="00CF2664" w:rsidRDefault="00976708" w:rsidP="00A504D1">
      <w:pPr>
        <w:pStyle w:val="Heading5"/>
        <w:rPr>
          <w:rFonts w:eastAsia="SimSun"/>
        </w:rPr>
      </w:pPr>
      <w:bookmarkStart w:id="997" w:name="_Toc75466115"/>
      <w:bookmarkStart w:id="998" w:name="_Toc78291414"/>
      <w:bookmarkStart w:id="999" w:name="_Toc89073630"/>
      <w:r w:rsidRPr="00CF2664">
        <w:rPr>
          <w:rFonts w:eastAsia="SimSun"/>
        </w:rPr>
        <w:t>7.6.2.2.2</w:t>
      </w:r>
      <w:r w:rsidRPr="00CF2664">
        <w:rPr>
          <w:rFonts w:eastAsia="SimSun"/>
        </w:rPr>
        <w:tab/>
        <w:t>MCPTT private call suspend response</w:t>
      </w:r>
      <w:bookmarkEnd w:id="997"/>
      <w:bookmarkEnd w:id="998"/>
      <w:bookmarkEnd w:id="999"/>
    </w:p>
    <w:p w14:paraId="06B7BF8E" w14:textId="77777777" w:rsidR="00976708" w:rsidRPr="00CF2664" w:rsidRDefault="00976708" w:rsidP="00976708">
      <w:pPr>
        <w:keepNext/>
        <w:rPr>
          <w:rFonts w:eastAsia="SimSun"/>
        </w:rPr>
      </w:pPr>
      <w:r w:rsidRPr="00CF2664">
        <w:rPr>
          <w:rFonts w:eastAsia="SimSun"/>
        </w:rPr>
        <w:t>Table 7.6.2.2.2-1 describes the information flow MCPTT private call suspend response from the MCPTT client to the MCPTT server, from the MCPTT server to the MCPTT server and from the MCPTT server to the MCPTT client.</w:t>
      </w:r>
    </w:p>
    <w:p w14:paraId="523C701E" w14:textId="77777777" w:rsidR="00976708" w:rsidRPr="00CF2664" w:rsidRDefault="00976708" w:rsidP="00A504D1">
      <w:pPr>
        <w:pStyle w:val="TH"/>
        <w:rPr>
          <w:rFonts w:eastAsia="SimSun"/>
        </w:rPr>
      </w:pPr>
      <w:r w:rsidRPr="00CF2664">
        <w:rPr>
          <w:rFonts w:eastAsia="SimSun"/>
        </w:rPr>
        <w:t>Table 7.6.2.2.2</w:t>
      </w:r>
      <w:r w:rsidRPr="00CF2664">
        <w:rPr>
          <w:rFonts w:eastAsia="SimSun" w:hint="eastAsia"/>
          <w:lang w:eastAsia="zh-CN"/>
        </w:rPr>
        <w:t>-1</w:t>
      </w:r>
      <w:r w:rsidRPr="00CF2664">
        <w:rPr>
          <w:rFonts w:eastAsia="SimSun"/>
        </w:rPr>
        <w:t>: MCPTT private call suspend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14E6096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61E50"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5E716"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F12ED" w14:textId="77777777" w:rsidR="00976708" w:rsidRPr="00CF2664" w:rsidRDefault="00976708" w:rsidP="00A504D1">
            <w:pPr>
              <w:pStyle w:val="TAH"/>
              <w:rPr>
                <w:rFonts w:eastAsia="SimSun"/>
              </w:rPr>
            </w:pPr>
            <w:r w:rsidRPr="00CF2664">
              <w:rPr>
                <w:rFonts w:eastAsia="SimSun"/>
              </w:rPr>
              <w:t>Description</w:t>
            </w:r>
          </w:p>
        </w:tc>
      </w:tr>
      <w:tr w:rsidR="00976708" w:rsidRPr="00CF2664" w14:paraId="1978701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49A33"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C7D2E"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B21B4" w14:textId="77777777" w:rsidR="00976708" w:rsidRPr="00CF2664" w:rsidRDefault="00976708" w:rsidP="00A504D1">
            <w:pPr>
              <w:pStyle w:val="TAL"/>
              <w:rPr>
                <w:rFonts w:eastAsia="SimSun"/>
              </w:rPr>
            </w:pPr>
            <w:r w:rsidRPr="00CF2664">
              <w:rPr>
                <w:rFonts w:eastAsia="SimSun"/>
              </w:rPr>
              <w:t>In the direction MCPTT client to MCPTT server this shall be the MCPTT ID of the responding MCPTT client.</w:t>
            </w:r>
          </w:p>
          <w:p w14:paraId="3FC8E7FB" w14:textId="77777777" w:rsidR="00976708" w:rsidRPr="00CF2664" w:rsidRDefault="00976708" w:rsidP="00A504D1">
            <w:pPr>
              <w:pStyle w:val="TAL"/>
              <w:rPr>
                <w:rFonts w:eastAsia="SimSun"/>
              </w:rPr>
            </w:pPr>
            <w:r w:rsidRPr="00CF2664">
              <w:rPr>
                <w:rFonts w:eastAsia="SimSun"/>
              </w:rPr>
              <w:t>In the direction MCPTT server to MCPTT client this shall be the MCPTT ID of the destination MCPTT client.</w:t>
            </w:r>
          </w:p>
        </w:tc>
      </w:tr>
    </w:tbl>
    <w:p w14:paraId="3C71B98A" w14:textId="77777777" w:rsidR="00976708" w:rsidRPr="00CF2664" w:rsidRDefault="00976708" w:rsidP="00A504D1">
      <w:pPr>
        <w:rPr>
          <w:rFonts w:eastAsia="SimSun"/>
        </w:rPr>
      </w:pPr>
      <w:bookmarkStart w:id="1000" w:name="_Toc460616102"/>
      <w:bookmarkStart w:id="1001" w:name="_Toc460616963"/>
      <w:bookmarkStart w:id="1002" w:name="_Toc75466110"/>
    </w:p>
    <w:p w14:paraId="71E7B507" w14:textId="77777777" w:rsidR="00976708" w:rsidRPr="00CF2664" w:rsidRDefault="00976708" w:rsidP="00A504D1">
      <w:pPr>
        <w:pStyle w:val="Heading5"/>
        <w:rPr>
          <w:rFonts w:eastAsia="SimSun"/>
        </w:rPr>
      </w:pPr>
      <w:bookmarkStart w:id="1003" w:name="_Toc78291415"/>
      <w:bookmarkStart w:id="1004" w:name="_Toc89073631"/>
      <w:r w:rsidRPr="00CF2664">
        <w:rPr>
          <w:rFonts w:eastAsia="SimSun"/>
        </w:rPr>
        <w:t>7.6.2.2.3</w:t>
      </w:r>
      <w:r w:rsidRPr="00CF2664">
        <w:rPr>
          <w:rFonts w:eastAsia="SimSun"/>
        </w:rPr>
        <w:tab/>
        <w:t>MCPTT private call resume request (MCPTT client to MCPTT server)</w:t>
      </w:r>
      <w:bookmarkEnd w:id="1003"/>
      <w:bookmarkEnd w:id="1004"/>
    </w:p>
    <w:p w14:paraId="6118BBD6" w14:textId="77777777" w:rsidR="00976708" w:rsidRPr="00CF2664" w:rsidRDefault="00976708" w:rsidP="00976708">
      <w:r w:rsidRPr="00CF2664">
        <w:t>Table </w:t>
      </w:r>
      <w:r w:rsidRPr="00CF2664">
        <w:rPr>
          <w:rFonts w:eastAsia="SimSun"/>
        </w:rPr>
        <w:t>7.6.2.2.3-</w:t>
      </w:r>
      <w:r w:rsidRPr="00CF2664">
        <w:rPr>
          <w:rFonts w:eastAsia="SimSun" w:hint="eastAsia"/>
          <w:lang w:eastAsia="zh-CN"/>
        </w:rPr>
        <w:t>1</w:t>
      </w:r>
      <w:r w:rsidRPr="00CF2664">
        <w:rPr>
          <w:rFonts w:eastAsia="SimSun"/>
          <w:lang w:eastAsia="zh-CN"/>
        </w:rPr>
        <w:t xml:space="preserve"> </w:t>
      </w:r>
      <w:r w:rsidRPr="00CF2664">
        <w:t>describes the information flow MCPTT private call resume request from the MCPTT client to the MCPTT server.</w:t>
      </w:r>
    </w:p>
    <w:p w14:paraId="0CEAE8F9" w14:textId="77777777" w:rsidR="00976708" w:rsidRPr="00CF2664" w:rsidRDefault="00976708" w:rsidP="00A504D1">
      <w:pPr>
        <w:pStyle w:val="TH"/>
      </w:pPr>
      <w:r w:rsidRPr="00CF2664">
        <w:lastRenderedPageBreak/>
        <w:t xml:space="preserve">Table 7.6.2.2.3-1: MCPTT private call resume request </w:t>
      </w:r>
      <w:r w:rsidRPr="00CF2664">
        <w:rPr>
          <w:rFonts w:hint="eastAsia"/>
          <w:lang w:eastAsia="zh-CN"/>
        </w:rPr>
        <w:t xml:space="preserve">(MCPTT client </w:t>
      </w:r>
      <w:r w:rsidRPr="00CF2664">
        <w:rPr>
          <w:lang w:eastAsia="zh-CN"/>
        </w:rPr>
        <w:t>to</w:t>
      </w:r>
      <w:r w:rsidRPr="00CF2664">
        <w:rPr>
          <w:rFonts w:hint="eastAsia"/>
          <w:lang w:eastAsia="zh-CN"/>
        </w:rPr>
        <w:t xml:space="preserve"> MCPTT server)</w:t>
      </w:r>
      <w:r w:rsidRPr="00CF2664">
        <w:rPr>
          <w:lang w:eastAsia="zh-CN"/>
        </w:rPr>
        <w:t xml:space="preserve"> </w:t>
      </w:r>
      <w:r w:rsidRPr="00CF2664">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37C43C31"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83EF9" w14:textId="77777777" w:rsidR="00976708" w:rsidRPr="00CF2664" w:rsidRDefault="00976708" w:rsidP="00A504D1">
            <w:pPr>
              <w:pStyle w:val="TAH"/>
            </w:pPr>
            <w:r w:rsidRPr="00CF2664">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497DF" w14:textId="77777777" w:rsidR="00976708" w:rsidRPr="00CF2664" w:rsidRDefault="00976708" w:rsidP="00A504D1">
            <w:pPr>
              <w:pStyle w:val="TAH"/>
            </w:pPr>
            <w:r w:rsidRPr="00CF2664">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30F71" w14:textId="77777777" w:rsidR="00976708" w:rsidRPr="00CF2664" w:rsidRDefault="00976708" w:rsidP="00A504D1">
            <w:pPr>
              <w:pStyle w:val="TAH"/>
            </w:pPr>
            <w:r w:rsidRPr="00CF2664">
              <w:t>Description</w:t>
            </w:r>
          </w:p>
        </w:tc>
      </w:tr>
      <w:tr w:rsidR="00976708" w:rsidRPr="00CF2664" w14:paraId="04A82D3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5EAFB" w14:textId="77777777" w:rsidR="00976708" w:rsidRPr="00CF2664" w:rsidRDefault="00976708" w:rsidP="00A504D1">
            <w:pPr>
              <w:pStyle w:val="TAL"/>
            </w:pPr>
            <w:r w:rsidRPr="00CF2664">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48E73" w14:textId="77777777" w:rsidR="00976708" w:rsidRPr="00CF2664" w:rsidRDefault="00976708" w:rsidP="00A504D1">
            <w:pPr>
              <w:pStyle w:val="TAL"/>
            </w:pPr>
            <w:r w:rsidRPr="00CF2664">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9C7F0" w14:textId="77777777" w:rsidR="00976708" w:rsidRPr="00CF2664" w:rsidRDefault="00976708" w:rsidP="00A504D1">
            <w:pPr>
              <w:pStyle w:val="TAL"/>
            </w:pPr>
            <w:r w:rsidRPr="00CF2664">
              <w:t xml:space="preserve">The </w:t>
            </w:r>
            <w:r w:rsidRPr="00CF2664">
              <w:rPr>
                <w:rFonts w:hint="eastAsia"/>
                <w:lang w:eastAsia="zh-CN"/>
              </w:rPr>
              <w:t>MCPTT ID</w:t>
            </w:r>
            <w:r w:rsidRPr="00CF2664">
              <w:t xml:space="preserve"> of the calling party</w:t>
            </w:r>
          </w:p>
        </w:tc>
      </w:tr>
      <w:tr w:rsidR="00976708" w:rsidRPr="00CF2664" w14:paraId="2B1AA8EA"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A4C99" w14:textId="77777777" w:rsidR="00976708" w:rsidRPr="00CF2664" w:rsidRDefault="00976708" w:rsidP="00A504D1">
            <w:pPr>
              <w:pStyle w:val="TAL"/>
            </w:pPr>
            <w:r w:rsidRPr="00CF2664">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97255"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3FE2C" w14:textId="77777777" w:rsidR="00976708" w:rsidRPr="00CF2664" w:rsidRDefault="00976708" w:rsidP="00A504D1">
            <w:pPr>
              <w:pStyle w:val="TAL"/>
            </w:pPr>
            <w:r w:rsidRPr="00CF2664">
              <w:t>The functional alias of the calling party</w:t>
            </w:r>
          </w:p>
        </w:tc>
      </w:tr>
      <w:tr w:rsidR="00976708" w:rsidRPr="00CF2664" w14:paraId="15F2DC9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EE510" w14:textId="77777777" w:rsidR="00976708" w:rsidRPr="00CF2664" w:rsidRDefault="00976708" w:rsidP="00A504D1">
            <w:pPr>
              <w:pStyle w:val="TAL"/>
            </w:pPr>
            <w:r w:rsidRPr="00CF2664">
              <w:t>MCPTT ID</w:t>
            </w:r>
            <w:r w:rsidRPr="00CF2664">
              <w:rPr>
                <w:rFonts w:hint="eastAsia"/>
              </w:rPr>
              <w:t xml:space="preserve"> </w:t>
            </w:r>
            <w:r w:rsidRPr="00CF2664">
              <w:t>(see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6584C"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6525E" w14:textId="77777777" w:rsidR="00976708" w:rsidRPr="00CF2664" w:rsidRDefault="00976708" w:rsidP="00A504D1">
            <w:pPr>
              <w:pStyle w:val="TAL"/>
            </w:pPr>
            <w:r w:rsidRPr="00CF2664">
              <w:t>The</w:t>
            </w:r>
            <w:r w:rsidRPr="00CF2664">
              <w:rPr>
                <w:rFonts w:hint="eastAsia"/>
                <w:lang w:eastAsia="zh-CN"/>
              </w:rPr>
              <w:t xml:space="preserve"> MCPTT ID</w:t>
            </w:r>
            <w:r w:rsidRPr="00CF2664">
              <w:t xml:space="preserve"> of the called party</w:t>
            </w:r>
          </w:p>
        </w:tc>
      </w:tr>
      <w:tr w:rsidR="00976708" w:rsidRPr="00CF2664" w14:paraId="20B79DE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5F4D6" w14:textId="77777777" w:rsidR="00976708" w:rsidRPr="00CF2664" w:rsidRDefault="00976708" w:rsidP="00A504D1">
            <w:pPr>
              <w:pStyle w:val="TAL"/>
            </w:pPr>
            <w:r w:rsidRPr="00CF2664">
              <w:rPr>
                <w:rFonts w:hint="eastAsia"/>
              </w:rPr>
              <w:t xml:space="preserve">Functional alias </w:t>
            </w:r>
            <w:r w:rsidRPr="00CF2664">
              <w:t>(see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E7700" w14:textId="77777777" w:rsidR="00976708" w:rsidRPr="00CF2664" w:rsidRDefault="00976708" w:rsidP="00A504D1">
            <w:pPr>
              <w:pStyle w:val="TAL"/>
            </w:pPr>
            <w:r w:rsidRPr="00CF2664">
              <w:rPr>
                <w:rFonts w:hint="eastAsia"/>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84339" w14:textId="77777777" w:rsidR="00976708" w:rsidRPr="00CF2664" w:rsidRDefault="00976708" w:rsidP="00A504D1">
            <w:pPr>
              <w:pStyle w:val="TAL"/>
            </w:pPr>
            <w:r w:rsidRPr="00CF2664">
              <w:rPr>
                <w:rFonts w:hint="eastAsia"/>
              </w:rPr>
              <w:t>The functional alias of the called party</w:t>
            </w:r>
          </w:p>
        </w:tc>
      </w:tr>
      <w:tr w:rsidR="00976708" w:rsidRPr="00CF2664" w14:paraId="78B6880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06EBF" w14:textId="77777777" w:rsidR="00976708" w:rsidRPr="00CF2664" w:rsidRDefault="00976708" w:rsidP="00A504D1">
            <w:pPr>
              <w:pStyle w:val="TAL"/>
            </w:pPr>
            <w:r w:rsidRPr="00CF2664">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56898" w14:textId="77777777" w:rsidR="00976708" w:rsidRPr="00CF2664" w:rsidRDefault="00976708" w:rsidP="00A504D1">
            <w:pPr>
              <w:pStyle w:val="TAL"/>
            </w:pPr>
            <w:r w:rsidRPr="00CF2664">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A713A" w14:textId="77777777" w:rsidR="00976708" w:rsidRPr="00CF2664" w:rsidRDefault="00976708" w:rsidP="00A504D1">
            <w:pPr>
              <w:pStyle w:val="TAL"/>
            </w:pPr>
            <w:r w:rsidRPr="00CF2664">
              <w:t>This element indicates whether floor control will be used for the private call.</w:t>
            </w:r>
          </w:p>
        </w:tc>
      </w:tr>
      <w:tr w:rsidR="00976708" w:rsidRPr="00CF2664" w14:paraId="4D7F8CA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D32BD" w14:textId="77777777" w:rsidR="00976708" w:rsidRPr="00CF2664" w:rsidRDefault="00976708" w:rsidP="00A504D1">
            <w:pPr>
              <w:pStyle w:val="TAL"/>
            </w:pPr>
            <w:r w:rsidRPr="00CF2664">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02724"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A8FE8" w14:textId="77777777" w:rsidR="00976708" w:rsidRPr="00CF2664" w:rsidRDefault="00976708" w:rsidP="00A504D1">
            <w:pPr>
              <w:pStyle w:val="TAL"/>
            </w:pPr>
            <w:r w:rsidRPr="00CF2664">
              <w:t xml:space="preserve">Media parameters of MCPTT client. </w:t>
            </w:r>
          </w:p>
        </w:tc>
      </w:tr>
      <w:tr w:rsidR="00976708" w:rsidRPr="00CF2664" w14:paraId="468AC7D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2ABB2" w14:textId="77777777" w:rsidR="00976708" w:rsidRPr="00CF2664" w:rsidRDefault="00976708" w:rsidP="00A504D1">
            <w:pPr>
              <w:pStyle w:val="TAL"/>
            </w:pPr>
            <w:r w:rsidRPr="00CF2664">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18FC6"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57D0A" w14:textId="77777777" w:rsidR="00976708" w:rsidRPr="00CF2664" w:rsidRDefault="00976708" w:rsidP="00A504D1">
            <w:pPr>
              <w:pStyle w:val="TAL"/>
            </w:pPr>
            <w:r w:rsidRPr="00CF2664">
              <w:t>An indication that is included if the user is requesting a particular commencement mode</w:t>
            </w:r>
          </w:p>
        </w:tc>
      </w:tr>
      <w:tr w:rsidR="00976708" w:rsidRPr="00CF2664" w14:paraId="4CB8550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26451" w14:textId="77777777" w:rsidR="00976708" w:rsidRPr="00CF2664" w:rsidRDefault="00976708" w:rsidP="00A504D1">
            <w:pPr>
              <w:pStyle w:val="TAL"/>
            </w:pPr>
            <w:r w:rsidRPr="00CF2664">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F5B02"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31E91" w14:textId="77777777" w:rsidR="00976708" w:rsidRPr="00CF2664" w:rsidRDefault="00976708" w:rsidP="00A504D1">
            <w:pPr>
              <w:pStyle w:val="TAL"/>
            </w:pPr>
            <w:r w:rsidRPr="00CF2664">
              <w:t xml:space="preserve">An indication that the user is also requesting the floor. </w:t>
            </w:r>
          </w:p>
        </w:tc>
      </w:tr>
      <w:tr w:rsidR="00976708" w:rsidRPr="00CF2664" w14:paraId="3B07C866"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3AC4A" w14:textId="77777777" w:rsidR="00976708" w:rsidRPr="00CF2664" w:rsidRDefault="00976708" w:rsidP="00A504D1">
            <w:pPr>
              <w:pStyle w:val="TAL"/>
            </w:pPr>
            <w:r w:rsidRPr="00CF2664">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5782F"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09318" w14:textId="77777777" w:rsidR="00976708" w:rsidRPr="00CF2664" w:rsidRDefault="00976708" w:rsidP="00A504D1">
            <w:pPr>
              <w:pStyle w:val="TAL"/>
            </w:pPr>
            <w:r w:rsidRPr="00CF2664">
              <w:t>Location of the calling party</w:t>
            </w:r>
          </w:p>
        </w:tc>
      </w:tr>
      <w:tr w:rsidR="00976708" w:rsidRPr="00CF2664" w14:paraId="6DC4CE0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FD23D" w14:textId="77777777" w:rsidR="00976708" w:rsidRPr="00CF2664" w:rsidRDefault="00976708" w:rsidP="00A504D1">
            <w:pPr>
              <w:pStyle w:val="TAL"/>
            </w:pPr>
            <w:r w:rsidRPr="00CF2664">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13830" w14:textId="77777777" w:rsidR="00976708" w:rsidRPr="00CF2664" w:rsidRDefault="00976708" w:rsidP="00A504D1">
            <w:pPr>
              <w:pStyle w:val="TAL"/>
            </w:pPr>
            <w:r w:rsidRPr="00CF2664">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574F6" w14:textId="77777777" w:rsidR="00976708" w:rsidRPr="00CF2664" w:rsidRDefault="00976708" w:rsidP="00A504D1">
            <w:pPr>
              <w:pStyle w:val="TAL"/>
            </w:pPr>
            <w:r w:rsidRPr="00CF2664">
              <w:rPr>
                <w:rFonts w:cs="Arial"/>
                <w:kern w:val="2"/>
                <w:szCs w:val="18"/>
              </w:rPr>
              <w:t>Application priority level requested for this</w:t>
            </w:r>
            <w:r w:rsidRPr="00CF2664">
              <w:rPr>
                <w:rFonts w:cs="Arial"/>
                <w:kern w:val="2"/>
                <w:szCs w:val="18"/>
                <w:lang w:eastAsia="zh-CN"/>
              </w:rPr>
              <w:t xml:space="preserve"> </w:t>
            </w:r>
            <w:r w:rsidRPr="00CF2664">
              <w:rPr>
                <w:rFonts w:cs="Arial"/>
                <w:kern w:val="2"/>
                <w:szCs w:val="18"/>
              </w:rPr>
              <w:t>call</w:t>
            </w:r>
          </w:p>
        </w:tc>
      </w:tr>
      <w:tr w:rsidR="00976708" w:rsidRPr="00CF2664" w14:paraId="39565AC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068B0" w14:textId="77777777" w:rsidR="00976708" w:rsidRPr="00CF2664" w:rsidRDefault="00976708" w:rsidP="00A504D1">
            <w:pPr>
              <w:pStyle w:val="TAL"/>
              <w:rPr>
                <w:rFonts w:cs="Arial"/>
                <w:kern w:val="2"/>
                <w:szCs w:val="18"/>
              </w:rPr>
            </w:pPr>
            <w:r w:rsidRPr="00CF2664">
              <w:t>Transfer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CFDE2" w14:textId="77777777" w:rsidR="00976708" w:rsidRPr="00CF2664" w:rsidRDefault="00976708" w:rsidP="00A504D1">
            <w:pPr>
              <w:pStyle w:val="TAL"/>
              <w:rPr>
                <w:rFonts w:cs="Arial"/>
                <w:kern w:val="2"/>
                <w:szCs w:val="18"/>
              </w:rPr>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487B1" w14:textId="77777777" w:rsidR="00976708" w:rsidRPr="00CF2664" w:rsidRDefault="00976708" w:rsidP="00A504D1">
            <w:pPr>
              <w:pStyle w:val="TAL"/>
              <w:rPr>
                <w:rFonts w:cs="Arial"/>
                <w:kern w:val="2"/>
                <w:szCs w:val="18"/>
              </w:rPr>
            </w:pPr>
            <w:r w:rsidRPr="00CF2664">
              <w:t>Indicates that the MCPTT private call request is a result of a call transfer (true/false)</w:t>
            </w:r>
          </w:p>
        </w:tc>
      </w:tr>
      <w:tr w:rsidR="00976708" w:rsidRPr="00CF2664" w14:paraId="6685DCA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671F1" w14:textId="77777777" w:rsidR="00976708" w:rsidRPr="00CF2664" w:rsidRDefault="00976708" w:rsidP="00A504D1">
            <w:pPr>
              <w:pStyle w:val="TAL"/>
            </w:pPr>
            <w:r w:rsidRPr="00CF2664">
              <w:t>Forwarding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E13F9"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1271A" w14:textId="77777777" w:rsidR="00976708" w:rsidRPr="00CF2664" w:rsidRDefault="00976708" w:rsidP="00A504D1">
            <w:pPr>
              <w:pStyle w:val="TAL"/>
            </w:pPr>
            <w:r w:rsidRPr="00CF2664">
              <w:t>Indicates that the MCPTT private call request is a result of a call forwarding (true/false)</w:t>
            </w:r>
          </w:p>
        </w:tc>
      </w:tr>
      <w:tr w:rsidR="00976708" w:rsidRPr="00CF2664" w14:paraId="06591D18" w14:textId="77777777" w:rsidTr="00CA374B">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E9BBB" w14:textId="77777777" w:rsidR="00976708" w:rsidRPr="00CF2664" w:rsidRDefault="00976708" w:rsidP="00A504D1">
            <w:pPr>
              <w:pStyle w:val="TAN"/>
            </w:pPr>
            <w:r w:rsidRPr="00CF2664">
              <w:t>NOTE:</w:t>
            </w:r>
            <w:r w:rsidRPr="00CF2664">
              <w:tab/>
              <w:t>At least one identity must be present.</w:t>
            </w:r>
          </w:p>
        </w:tc>
      </w:tr>
    </w:tbl>
    <w:p w14:paraId="23BDD220" w14:textId="77777777" w:rsidR="00976708" w:rsidRPr="00CF2664" w:rsidRDefault="00976708" w:rsidP="00A504D1">
      <w:pPr>
        <w:rPr>
          <w:rFonts w:eastAsia="SimSun"/>
        </w:rPr>
      </w:pPr>
    </w:p>
    <w:p w14:paraId="4432D623" w14:textId="77777777" w:rsidR="00976708" w:rsidRPr="00CF2664" w:rsidRDefault="00976708" w:rsidP="00A504D1">
      <w:pPr>
        <w:pStyle w:val="Heading5"/>
        <w:rPr>
          <w:rFonts w:eastAsia="SimSun"/>
        </w:rPr>
      </w:pPr>
      <w:bookmarkStart w:id="1005" w:name="_Toc78291416"/>
      <w:bookmarkStart w:id="1006" w:name="_Toc89073632"/>
      <w:r w:rsidRPr="00CF2664">
        <w:rPr>
          <w:rFonts w:eastAsia="SimSun"/>
        </w:rPr>
        <w:t>7.6.2.2.3a</w:t>
      </w:r>
      <w:r w:rsidRPr="00CF2664">
        <w:rPr>
          <w:rFonts w:eastAsia="SimSun"/>
        </w:rPr>
        <w:tab/>
        <w:t>MCPTT private call resume request (MCPTT server to MCPTT server)</w:t>
      </w:r>
      <w:bookmarkEnd w:id="1000"/>
      <w:bookmarkEnd w:id="1001"/>
      <w:bookmarkEnd w:id="1002"/>
      <w:bookmarkEnd w:id="1005"/>
      <w:bookmarkEnd w:id="1006"/>
    </w:p>
    <w:p w14:paraId="6D4DE59D" w14:textId="77777777" w:rsidR="00976708" w:rsidRPr="00CF2664" w:rsidRDefault="00976708" w:rsidP="00976708">
      <w:pPr>
        <w:rPr>
          <w:rFonts w:eastAsia="SimSun"/>
        </w:rPr>
      </w:pPr>
      <w:r w:rsidRPr="00CF2664">
        <w:rPr>
          <w:rFonts w:eastAsia="SimSun"/>
        </w:rPr>
        <w:t>Table 7.6.2.2.3a-</w:t>
      </w:r>
      <w:r w:rsidRPr="00CF2664">
        <w:rPr>
          <w:rFonts w:eastAsia="SimSun" w:hint="eastAsia"/>
          <w:lang w:eastAsia="zh-CN"/>
        </w:rPr>
        <w:t>1</w:t>
      </w:r>
      <w:r w:rsidRPr="00CF2664">
        <w:rPr>
          <w:rFonts w:eastAsia="SimSun"/>
        </w:rPr>
        <w:t xml:space="preserve"> describes the information flow MCPTT private call resume request from the MCPTT server to the MCPTT server.</w:t>
      </w:r>
    </w:p>
    <w:p w14:paraId="606E9D43" w14:textId="77777777" w:rsidR="00976708" w:rsidRPr="00CF2664" w:rsidRDefault="00976708" w:rsidP="00A504D1">
      <w:pPr>
        <w:pStyle w:val="TH"/>
        <w:rPr>
          <w:rFonts w:eastAsia="SimSun"/>
        </w:rPr>
      </w:pPr>
      <w:r w:rsidRPr="00CF2664">
        <w:rPr>
          <w:rFonts w:eastAsia="SimSun"/>
        </w:rPr>
        <w:t>Table 7.6.2.2.3a-1: MCPTT private call resume request</w:t>
      </w:r>
      <w:r w:rsidRPr="00CF2664">
        <w:rPr>
          <w:rFonts w:eastAsia="SimSun" w:hint="eastAsia"/>
          <w:lang w:eastAsia="zh-CN"/>
        </w:rPr>
        <w:t xml:space="preserve"> (MCPTT server </w:t>
      </w:r>
      <w:r w:rsidRPr="00CF2664">
        <w:rPr>
          <w:rFonts w:eastAsia="SimSun"/>
          <w:lang w:eastAsia="zh-CN"/>
        </w:rPr>
        <w:t>to</w:t>
      </w:r>
      <w:r w:rsidRPr="00CF2664">
        <w:rPr>
          <w:rFonts w:eastAsia="SimSun" w:hint="eastAsia"/>
          <w:lang w:eastAsia="zh-CN"/>
        </w:rPr>
        <w:t xml:space="preserve"> MCPTT server)</w:t>
      </w:r>
      <w:r w:rsidRPr="00CF2664">
        <w:rPr>
          <w:rFonts w:eastAsia="SimSun"/>
        </w:rPr>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7616B6DC"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3FC78"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93500"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31DB0" w14:textId="77777777" w:rsidR="00976708" w:rsidRPr="00CF2664" w:rsidRDefault="00976708" w:rsidP="00A504D1">
            <w:pPr>
              <w:pStyle w:val="TAH"/>
              <w:rPr>
                <w:rFonts w:eastAsia="SimSun"/>
              </w:rPr>
            </w:pPr>
            <w:r w:rsidRPr="00CF2664">
              <w:rPr>
                <w:rFonts w:eastAsia="SimSun"/>
              </w:rPr>
              <w:t>Description</w:t>
            </w:r>
          </w:p>
        </w:tc>
      </w:tr>
      <w:tr w:rsidR="00976708" w:rsidRPr="00CF2664" w14:paraId="66080A6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21287"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DA195"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C911E"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104431E1"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32D50" w14:textId="77777777" w:rsidR="00976708" w:rsidRPr="00CF2664" w:rsidRDefault="00976708" w:rsidP="00A504D1">
            <w:pPr>
              <w:pStyle w:val="TAL"/>
              <w:rPr>
                <w:rFonts w:eastAsia="SimSun"/>
              </w:rPr>
            </w:pPr>
            <w:r w:rsidRPr="00CF2664">
              <w:rPr>
                <w:rFonts w:eastAsia="SimSu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E3C7E"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36CDC" w14:textId="77777777" w:rsidR="00976708" w:rsidRPr="00CF2664" w:rsidRDefault="00976708" w:rsidP="00A504D1">
            <w:pPr>
              <w:pStyle w:val="TAL"/>
              <w:rPr>
                <w:rFonts w:eastAsia="SimSun"/>
              </w:rPr>
            </w:pPr>
            <w:r w:rsidRPr="00CF2664">
              <w:rPr>
                <w:rFonts w:eastAsia="SimSun"/>
              </w:rPr>
              <w:t>The functional alias of the calling party</w:t>
            </w:r>
          </w:p>
        </w:tc>
      </w:tr>
      <w:tr w:rsidR="00976708" w:rsidRPr="00CF2664" w14:paraId="296ECFF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A4541"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F9127"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04408"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2ACFEBF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CB6F5" w14:textId="77777777" w:rsidR="00976708" w:rsidRPr="00CF2664" w:rsidRDefault="00976708" w:rsidP="00A504D1">
            <w:pPr>
              <w:pStyle w:val="TAL"/>
              <w:rPr>
                <w:rFonts w:eastAsia="SimSun"/>
              </w:rPr>
            </w:pPr>
            <w:r w:rsidRPr="00CF2664">
              <w:rPr>
                <w:rFonts w:eastAsia="SimSun" w:hint="eastAsia"/>
                <w:lang w:eastAsia="zh-C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39D63" w14:textId="77777777" w:rsidR="00976708" w:rsidRPr="00CF2664" w:rsidRDefault="00976708" w:rsidP="00A504D1">
            <w:pPr>
              <w:pStyle w:val="TAL"/>
              <w:rPr>
                <w:rFonts w:eastAsia="SimSun"/>
              </w:rPr>
            </w:pPr>
            <w:r w:rsidRPr="00CF2664">
              <w:rPr>
                <w:rFonts w:eastAsia="SimSun"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9A445" w14:textId="77777777" w:rsidR="00976708" w:rsidRPr="00CF2664" w:rsidRDefault="00976708" w:rsidP="00A504D1">
            <w:pPr>
              <w:pStyle w:val="TAL"/>
              <w:rPr>
                <w:rFonts w:eastAsia="SimSun"/>
              </w:rPr>
            </w:pPr>
            <w:r w:rsidRPr="00CF2664">
              <w:rPr>
                <w:rFonts w:eastAsia="SimSun" w:hint="eastAsia"/>
                <w:lang w:eastAsia="zh-CN"/>
              </w:rPr>
              <w:t>The functional alias of the called party</w:t>
            </w:r>
          </w:p>
        </w:tc>
      </w:tr>
      <w:tr w:rsidR="00976708" w:rsidRPr="00CF2664" w14:paraId="7A83B759"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B6694" w14:textId="77777777" w:rsidR="00976708" w:rsidRPr="00CF2664" w:rsidRDefault="00976708" w:rsidP="00A504D1">
            <w:pPr>
              <w:pStyle w:val="TAL"/>
              <w:rPr>
                <w:rFonts w:eastAsia="SimSun"/>
              </w:rPr>
            </w:pPr>
            <w:r w:rsidRPr="00CF2664">
              <w:rPr>
                <w:rFonts w:eastAsia="SimSun"/>
              </w:rPr>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AF011"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8DC5" w14:textId="77777777" w:rsidR="00976708" w:rsidRPr="00CF2664" w:rsidRDefault="00976708" w:rsidP="00A504D1">
            <w:pPr>
              <w:pStyle w:val="TAL"/>
              <w:rPr>
                <w:rFonts w:eastAsia="SimSun"/>
              </w:rPr>
            </w:pPr>
            <w:r w:rsidRPr="00CF2664">
              <w:rPr>
                <w:rFonts w:eastAsia="SimSun"/>
              </w:rPr>
              <w:t>This element indicates whether floor control will be used for the private call.</w:t>
            </w:r>
          </w:p>
        </w:tc>
      </w:tr>
      <w:tr w:rsidR="00976708" w:rsidRPr="00CF2664" w14:paraId="38D770E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DCA0B" w14:textId="77777777" w:rsidR="00976708" w:rsidRPr="00CF2664" w:rsidRDefault="00976708" w:rsidP="00A504D1">
            <w:pPr>
              <w:pStyle w:val="TAL"/>
              <w:rPr>
                <w:rFonts w:eastAsia="SimSun"/>
              </w:rPr>
            </w:pPr>
            <w:r w:rsidRPr="00CF2664">
              <w:rPr>
                <w:rFonts w:eastAsia="SimSun"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CD373"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8B93E" w14:textId="77777777" w:rsidR="00976708" w:rsidRPr="00CF2664" w:rsidRDefault="00976708" w:rsidP="00A504D1">
            <w:pPr>
              <w:pStyle w:val="TAL"/>
              <w:rPr>
                <w:rFonts w:eastAsia="SimSun"/>
              </w:rPr>
            </w:pPr>
            <w:r w:rsidRPr="00CF2664">
              <w:rPr>
                <w:rFonts w:eastAsia="SimSun"/>
              </w:rPr>
              <w:t xml:space="preserve">Media parameters of MCPTT client. </w:t>
            </w:r>
          </w:p>
        </w:tc>
      </w:tr>
      <w:tr w:rsidR="00976708" w:rsidRPr="00CF2664" w14:paraId="6080D87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2ADD9" w14:textId="77777777" w:rsidR="00976708" w:rsidRPr="00CF2664" w:rsidRDefault="00976708" w:rsidP="00A504D1">
            <w:pPr>
              <w:pStyle w:val="TAL"/>
              <w:rPr>
                <w:rFonts w:eastAsia="SimSun"/>
              </w:rPr>
            </w:pPr>
            <w:r w:rsidRPr="00CF2664">
              <w:rPr>
                <w:rFonts w:eastAsia="SimSun"/>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44190"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40216" w14:textId="77777777" w:rsidR="00976708" w:rsidRPr="00CF2664" w:rsidRDefault="00976708" w:rsidP="00A504D1">
            <w:pPr>
              <w:pStyle w:val="TAL"/>
              <w:rPr>
                <w:rFonts w:eastAsia="SimSun"/>
              </w:rPr>
            </w:pPr>
            <w:r w:rsidRPr="00CF2664">
              <w:rPr>
                <w:rFonts w:eastAsia="SimSun"/>
              </w:rPr>
              <w:t>An indication of the commencement mode to be used.</w:t>
            </w:r>
          </w:p>
        </w:tc>
      </w:tr>
      <w:tr w:rsidR="00976708" w:rsidRPr="00CF2664" w14:paraId="17274C6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E0CB9" w14:textId="77777777" w:rsidR="00976708" w:rsidRPr="00CF2664" w:rsidRDefault="00976708" w:rsidP="00A504D1">
            <w:pPr>
              <w:pStyle w:val="TAL"/>
              <w:rPr>
                <w:rFonts w:eastAsia="SimSun"/>
              </w:rPr>
            </w:pPr>
            <w:r w:rsidRPr="00CF2664">
              <w:rPr>
                <w:rFonts w:eastAsia="SimSun"/>
              </w:rPr>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B02D4"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84EE4" w14:textId="77777777" w:rsidR="00976708" w:rsidRPr="00CF2664" w:rsidRDefault="00976708" w:rsidP="00A504D1">
            <w:pPr>
              <w:pStyle w:val="TAL"/>
              <w:rPr>
                <w:rFonts w:eastAsia="SimSun"/>
              </w:rPr>
            </w:pPr>
            <w:r w:rsidRPr="00CF2664">
              <w:rPr>
                <w:rFonts w:eastAsia="SimSun"/>
              </w:rPr>
              <w:t xml:space="preserve">An indication that the user is also requesting the floor. </w:t>
            </w:r>
          </w:p>
        </w:tc>
      </w:tr>
      <w:tr w:rsidR="00976708" w:rsidRPr="00CF2664" w14:paraId="2470493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BFC5D" w14:textId="77777777" w:rsidR="00976708" w:rsidRPr="00CF2664" w:rsidRDefault="00976708" w:rsidP="00A504D1">
            <w:pPr>
              <w:pStyle w:val="TAL"/>
              <w:rPr>
                <w:rFonts w:eastAsia="SimSun"/>
              </w:rPr>
            </w:pPr>
            <w:r w:rsidRPr="00CF2664">
              <w:rPr>
                <w:rFonts w:eastAsia="SimSun"/>
                <w:lang w:eastAsia="x-none"/>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D64E9"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5126A" w14:textId="77777777" w:rsidR="00976708" w:rsidRPr="00CF2664" w:rsidRDefault="00976708" w:rsidP="00A504D1">
            <w:pPr>
              <w:pStyle w:val="TAL"/>
              <w:rPr>
                <w:rFonts w:eastAsia="SimSun"/>
              </w:rPr>
            </w:pPr>
            <w:r w:rsidRPr="00CF2664">
              <w:rPr>
                <w:rFonts w:eastAsia="SimSun"/>
                <w:lang w:eastAsia="x-none"/>
              </w:rPr>
              <w:t>Priority level requested for the call.</w:t>
            </w:r>
          </w:p>
        </w:tc>
      </w:tr>
      <w:tr w:rsidR="00976708" w:rsidRPr="00CF2664" w14:paraId="57CB9B7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4D118" w14:textId="77777777" w:rsidR="00976708" w:rsidRPr="00CF2664" w:rsidRDefault="00976708" w:rsidP="00A504D1">
            <w:pPr>
              <w:pStyle w:val="TAL"/>
              <w:rPr>
                <w:rFonts w:eastAsia="SimSun"/>
              </w:rPr>
            </w:pPr>
            <w:r w:rsidRPr="00CF2664">
              <w:rPr>
                <w:rFonts w:eastAsia="SimSun"/>
                <w:lang w:eastAsia="x-none"/>
              </w:rP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63598"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30B0B" w14:textId="77777777" w:rsidR="00976708" w:rsidRPr="00CF2664" w:rsidRDefault="00976708" w:rsidP="00A504D1">
            <w:pPr>
              <w:pStyle w:val="TAL"/>
              <w:rPr>
                <w:rFonts w:eastAsia="SimSun"/>
              </w:rPr>
            </w:pPr>
            <w:r w:rsidRPr="00CF2664">
              <w:rPr>
                <w:rFonts w:eastAsia="SimSun"/>
                <w:lang w:eastAsia="x-none"/>
              </w:rPr>
              <w:t>Location of the calling party</w:t>
            </w:r>
          </w:p>
        </w:tc>
      </w:tr>
    </w:tbl>
    <w:p w14:paraId="3917B803" w14:textId="77777777" w:rsidR="00976708" w:rsidRPr="00CF2664" w:rsidRDefault="00976708" w:rsidP="00976708">
      <w:pPr>
        <w:rPr>
          <w:rFonts w:eastAsia="SimSun"/>
        </w:rPr>
      </w:pPr>
    </w:p>
    <w:p w14:paraId="5DFB2321" w14:textId="77777777" w:rsidR="00976708" w:rsidRPr="00CF2664" w:rsidRDefault="00976708" w:rsidP="00A504D1">
      <w:pPr>
        <w:pStyle w:val="Heading5"/>
        <w:rPr>
          <w:rFonts w:eastAsia="SimSun"/>
        </w:rPr>
      </w:pPr>
      <w:bookmarkStart w:id="1007" w:name="_Toc460616103"/>
      <w:bookmarkStart w:id="1008" w:name="_Toc460616964"/>
      <w:bookmarkStart w:id="1009" w:name="_Toc75466111"/>
      <w:bookmarkStart w:id="1010" w:name="_Toc78291417"/>
      <w:bookmarkStart w:id="1011" w:name="_Toc89073633"/>
      <w:r w:rsidRPr="00CF2664">
        <w:rPr>
          <w:rFonts w:eastAsia="SimSun"/>
        </w:rPr>
        <w:lastRenderedPageBreak/>
        <w:t>7.6.2.2.3b</w:t>
      </w:r>
      <w:r w:rsidRPr="00CF2664">
        <w:rPr>
          <w:rFonts w:eastAsia="SimSun"/>
        </w:rPr>
        <w:tab/>
        <w:t>MCPTT private call resume request (MCPTT server to MCPTT client)</w:t>
      </w:r>
      <w:bookmarkEnd w:id="1007"/>
      <w:bookmarkEnd w:id="1008"/>
      <w:bookmarkEnd w:id="1009"/>
      <w:bookmarkEnd w:id="1010"/>
      <w:bookmarkEnd w:id="1011"/>
    </w:p>
    <w:p w14:paraId="067F933E" w14:textId="77777777" w:rsidR="00976708" w:rsidRPr="00CF2664" w:rsidRDefault="00976708" w:rsidP="00976708">
      <w:pPr>
        <w:rPr>
          <w:rFonts w:eastAsia="SimSun"/>
        </w:rPr>
      </w:pPr>
      <w:r w:rsidRPr="00CF2664">
        <w:rPr>
          <w:rFonts w:eastAsia="SimSun"/>
        </w:rPr>
        <w:t>Table 7.6.2.2.3b describes the information flow MCPTT private call resume request from the MCPTT server to the MCPTT client.</w:t>
      </w:r>
    </w:p>
    <w:p w14:paraId="6740545D" w14:textId="77777777" w:rsidR="00976708" w:rsidRPr="00A504D1" w:rsidRDefault="00976708" w:rsidP="00A504D1">
      <w:pPr>
        <w:pStyle w:val="TH"/>
        <w:rPr>
          <w:rFonts w:eastAsia="SimSun"/>
          <w:b w:val="0"/>
        </w:rPr>
      </w:pPr>
      <w:r w:rsidRPr="00B87CDD">
        <w:rPr>
          <w:rFonts w:eastAsia="SimSun"/>
        </w:rPr>
        <w:t>Table 7.6.2.2.3b: MCPTT private call resume request</w:t>
      </w:r>
      <w:r w:rsidRPr="00A504D1">
        <w:rPr>
          <w:rFonts w:eastAsia="SimSun"/>
        </w:rPr>
        <w:t xml:space="preserve"> (MCPTT server to MCPTT client)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350EFFC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15F62"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50626"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9A797" w14:textId="77777777" w:rsidR="00976708" w:rsidRPr="00CF2664" w:rsidRDefault="00976708" w:rsidP="00A504D1">
            <w:pPr>
              <w:pStyle w:val="TAH"/>
              <w:rPr>
                <w:rFonts w:eastAsia="SimSun"/>
              </w:rPr>
            </w:pPr>
            <w:r w:rsidRPr="00CF2664">
              <w:rPr>
                <w:rFonts w:eastAsia="SimSun"/>
              </w:rPr>
              <w:t>Description</w:t>
            </w:r>
          </w:p>
        </w:tc>
      </w:tr>
      <w:tr w:rsidR="00976708" w:rsidRPr="00CF2664" w14:paraId="2F33024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770C7"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E42F5"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B817B"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15A373AC"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C5422" w14:textId="77777777" w:rsidR="00976708" w:rsidRPr="00CF2664" w:rsidRDefault="00976708" w:rsidP="00A504D1">
            <w:pPr>
              <w:pStyle w:val="TAL"/>
              <w:rPr>
                <w:rFonts w:eastAsia="SimSun"/>
              </w:rPr>
            </w:pPr>
            <w:r w:rsidRPr="00CF2664">
              <w:rPr>
                <w:rFonts w:eastAsia="SimSu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48879"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467EA" w14:textId="77777777" w:rsidR="00976708" w:rsidRPr="00CF2664" w:rsidRDefault="00976708" w:rsidP="00A504D1">
            <w:pPr>
              <w:pStyle w:val="TAL"/>
              <w:rPr>
                <w:rFonts w:eastAsia="SimSun"/>
              </w:rPr>
            </w:pPr>
            <w:r w:rsidRPr="00CF2664">
              <w:rPr>
                <w:rFonts w:eastAsia="SimSun"/>
              </w:rPr>
              <w:t>The functional alias of the calling party</w:t>
            </w:r>
          </w:p>
        </w:tc>
      </w:tr>
      <w:tr w:rsidR="00976708" w:rsidRPr="00CF2664" w14:paraId="4FE688B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94408"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3C9BD"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F2189"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5D5D6DA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7CFBC" w14:textId="77777777" w:rsidR="00976708" w:rsidRPr="00CF2664" w:rsidRDefault="00976708" w:rsidP="00A504D1">
            <w:pPr>
              <w:pStyle w:val="TAL"/>
              <w:rPr>
                <w:rFonts w:eastAsia="SimSun"/>
              </w:rPr>
            </w:pPr>
            <w:r w:rsidRPr="00CF2664">
              <w:rPr>
                <w:rFonts w:eastAsia="SimSun" w:hint="eastAsia"/>
                <w:lang w:eastAsia="zh-C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957C8" w14:textId="77777777" w:rsidR="00976708" w:rsidRPr="00CF2664" w:rsidRDefault="00976708" w:rsidP="00A504D1">
            <w:pPr>
              <w:pStyle w:val="TAL"/>
              <w:rPr>
                <w:rFonts w:eastAsia="SimSun"/>
              </w:rPr>
            </w:pPr>
            <w:r w:rsidRPr="00CF2664">
              <w:rPr>
                <w:rFonts w:eastAsia="SimSun"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9707E" w14:textId="77777777" w:rsidR="00976708" w:rsidRPr="00CF2664" w:rsidRDefault="00976708" w:rsidP="00A504D1">
            <w:pPr>
              <w:pStyle w:val="TAL"/>
              <w:rPr>
                <w:rFonts w:eastAsia="SimSun"/>
              </w:rPr>
            </w:pPr>
            <w:r w:rsidRPr="00CF2664">
              <w:rPr>
                <w:rFonts w:eastAsia="SimSun" w:hint="eastAsia"/>
                <w:lang w:eastAsia="zh-CN"/>
              </w:rPr>
              <w:t>The functional alias of the called party</w:t>
            </w:r>
          </w:p>
        </w:tc>
      </w:tr>
      <w:tr w:rsidR="00976708" w:rsidRPr="00CF2664" w14:paraId="1CFC0BD7"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3D437" w14:textId="77777777" w:rsidR="00976708" w:rsidRPr="00CF2664" w:rsidRDefault="00976708" w:rsidP="00A504D1">
            <w:pPr>
              <w:pStyle w:val="TAL"/>
              <w:rPr>
                <w:rFonts w:eastAsia="SimSun"/>
              </w:rPr>
            </w:pPr>
            <w:r w:rsidRPr="00CF2664">
              <w:rPr>
                <w:rFonts w:eastAsia="SimSun"/>
              </w:rPr>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11F32"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67325" w14:textId="77777777" w:rsidR="00976708" w:rsidRPr="00CF2664" w:rsidRDefault="00976708" w:rsidP="00A504D1">
            <w:pPr>
              <w:pStyle w:val="TAL"/>
              <w:rPr>
                <w:rFonts w:eastAsia="SimSun"/>
              </w:rPr>
            </w:pPr>
            <w:r w:rsidRPr="00CF2664">
              <w:rPr>
                <w:rFonts w:eastAsia="SimSun"/>
              </w:rPr>
              <w:t>This element indicates whether floor control will be used for the private call.</w:t>
            </w:r>
          </w:p>
        </w:tc>
      </w:tr>
      <w:tr w:rsidR="00976708" w:rsidRPr="00CF2664" w14:paraId="76F926B3"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EEFD4" w14:textId="77777777" w:rsidR="00976708" w:rsidRPr="00CF2664" w:rsidRDefault="00976708" w:rsidP="00A504D1">
            <w:pPr>
              <w:pStyle w:val="TAL"/>
              <w:rPr>
                <w:rFonts w:eastAsia="SimSun"/>
                <w:lang w:eastAsia="zh-CN"/>
              </w:rPr>
            </w:pPr>
            <w:r w:rsidRPr="00CF2664">
              <w:rPr>
                <w:rFonts w:eastAsia="SimSun"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35EC0"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6B136" w14:textId="77777777" w:rsidR="00976708" w:rsidRPr="00CF2664" w:rsidRDefault="00976708" w:rsidP="00A504D1">
            <w:pPr>
              <w:pStyle w:val="TAL"/>
              <w:rPr>
                <w:rFonts w:eastAsia="SimSun"/>
              </w:rPr>
            </w:pPr>
            <w:r w:rsidRPr="00CF2664">
              <w:rPr>
                <w:rFonts w:eastAsia="SimSun"/>
              </w:rPr>
              <w:t xml:space="preserve">Media parameters of MCPTT client. </w:t>
            </w:r>
          </w:p>
        </w:tc>
      </w:tr>
      <w:tr w:rsidR="00976708" w:rsidRPr="00CF2664" w14:paraId="442D1923"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EA92C" w14:textId="77777777" w:rsidR="00976708" w:rsidRPr="00CF2664" w:rsidRDefault="00976708" w:rsidP="00A504D1">
            <w:pPr>
              <w:pStyle w:val="TAL"/>
              <w:rPr>
                <w:rFonts w:eastAsia="SimSun"/>
              </w:rPr>
            </w:pPr>
            <w:r w:rsidRPr="00CF2664">
              <w:rPr>
                <w:rFonts w:eastAsia="SimSun"/>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CD879"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96B7B" w14:textId="77777777" w:rsidR="00976708" w:rsidRPr="00CF2664" w:rsidRDefault="00976708" w:rsidP="00A504D1">
            <w:pPr>
              <w:pStyle w:val="TAL"/>
              <w:rPr>
                <w:rFonts w:eastAsia="SimSun"/>
              </w:rPr>
            </w:pPr>
            <w:r w:rsidRPr="00CF2664">
              <w:rPr>
                <w:rFonts w:eastAsia="SimSun"/>
              </w:rPr>
              <w:t>An indication of the commencement mode to be used.</w:t>
            </w:r>
          </w:p>
        </w:tc>
      </w:tr>
      <w:tr w:rsidR="00976708" w:rsidRPr="00CF2664" w14:paraId="3F36F64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A2A2F" w14:textId="77777777" w:rsidR="00976708" w:rsidRPr="00CF2664" w:rsidRDefault="00976708" w:rsidP="00A504D1">
            <w:pPr>
              <w:pStyle w:val="TAL"/>
              <w:rPr>
                <w:rFonts w:eastAsia="SimSun"/>
              </w:rPr>
            </w:pPr>
            <w:r w:rsidRPr="00CF2664">
              <w:rPr>
                <w:rFonts w:eastAsia="SimSun"/>
              </w:rPr>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11815"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58A49" w14:textId="77777777" w:rsidR="00976708" w:rsidRPr="00CF2664" w:rsidRDefault="00976708" w:rsidP="00A504D1">
            <w:pPr>
              <w:pStyle w:val="TAL"/>
              <w:rPr>
                <w:rFonts w:eastAsia="SimSun"/>
              </w:rPr>
            </w:pPr>
            <w:r w:rsidRPr="00CF2664">
              <w:rPr>
                <w:rFonts w:eastAsia="SimSun"/>
              </w:rPr>
              <w:t xml:space="preserve">An indication that the user is also requesting the floor. </w:t>
            </w:r>
          </w:p>
        </w:tc>
      </w:tr>
    </w:tbl>
    <w:p w14:paraId="3A91C606" w14:textId="77777777" w:rsidR="00976708" w:rsidRPr="00CF2664" w:rsidRDefault="00976708" w:rsidP="00A504D1">
      <w:pPr>
        <w:rPr>
          <w:rFonts w:eastAsia="SimSun"/>
        </w:rPr>
      </w:pPr>
      <w:bookmarkStart w:id="1012" w:name="_Toc460616104"/>
      <w:bookmarkStart w:id="1013" w:name="_Toc460616965"/>
      <w:bookmarkStart w:id="1014" w:name="_Toc75466112"/>
    </w:p>
    <w:p w14:paraId="0566A6AE" w14:textId="77777777" w:rsidR="00976708" w:rsidRPr="00CF2664" w:rsidRDefault="00976708" w:rsidP="00A504D1">
      <w:pPr>
        <w:pStyle w:val="Heading5"/>
        <w:rPr>
          <w:rFonts w:eastAsia="SimSun"/>
        </w:rPr>
      </w:pPr>
      <w:bookmarkStart w:id="1015" w:name="_Toc78291418"/>
      <w:bookmarkStart w:id="1016" w:name="_Toc89073634"/>
      <w:r w:rsidRPr="00CF2664">
        <w:rPr>
          <w:rFonts w:eastAsia="SimSun"/>
        </w:rPr>
        <w:t>7.6.2.2.4</w:t>
      </w:r>
      <w:r w:rsidRPr="00CF2664">
        <w:rPr>
          <w:rFonts w:eastAsia="SimSun"/>
        </w:rPr>
        <w:tab/>
        <w:t>MCPTT private call resume response (</w:t>
      </w:r>
      <w:r w:rsidRPr="00CF2664">
        <w:rPr>
          <w:rFonts w:eastAsia="SimSun" w:hint="eastAsia"/>
          <w:lang w:eastAsia="zh-CN"/>
        </w:rPr>
        <w:t xml:space="preserve">MCPTT client </w:t>
      </w:r>
      <w:r w:rsidRPr="00CF2664">
        <w:rPr>
          <w:rFonts w:eastAsia="SimSun"/>
          <w:lang w:eastAsia="zh-CN"/>
        </w:rPr>
        <w:t>to</w:t>
      </w:r>
      <w:r w:rsidRPr="00CF2664">
        <w:rPr>
          <w:rFonts w:eastAsia="SimSun" w:hint="eastAsia"/>
          <w:lang w:eastAsia="zh-CN"/>
        </w:rPr>
        <w:t xml:space="preserve"> MCPTT server</w:t>
      </w:r>
      <w:r w:rsidRPr="00CF2664">
        <w:rPr>
          <w:rFonts w:eastAsia="SimSun"/>
        </w:rPr>
        <w:t>)</w:t>
      </w:r>
      <w:bookmarkEnd w:id="1012"/>
      <w:bookmarkEnd w:id="1013"/>
      <w:bookmarkEnd w:id="1014"/>
      <w:bookmarkEnd w:id="1015"/>
      <w:bookmarkEnd w:id="1016"/>
    </w:p>
    <w:p w14:paraId="4E151429" w14:textId="77777777" w:rsidR="00976708" w:rsidRPr="00CF2664" w:rsidRDefault="00976708" w:rsidP="00976708">
      <w:pPr>
        <w:rPr>
          <w:rFonts w:eastAsia="SimSun"/>
        </w:rPr>
      </w:pPr>
      <w:r w:rsidRPr="00CF2664">
        <w:rPr>
          <w:rFonts w:eastAsia="SimSun"/>
        </w:rPr>
        <w:t>Table 7.6.2.2.4-1 describes the information flow MCPTT private call resume response from the MCPTT client to the MCPTT server.</w:t>
      </w:r>
    </w:p>
    <w:p w14:paraId="19B35684" w14:textId="77777777" w:rsidR="00976708" w:rsidRPr="00CF2664" w:rsidRDefault="00976708" w:rsidP="00A504D1">
      <w:pPr>
        <w:pStyle w:val="TH"/>
        <w:rPr>
          <w:rFonts w:eastAsia="SimSun"/>
        </w:rPr>
      </w:pPr>
      <w:r w:rsidRPr="00CF2664">
        <w:rPr>
          <w:rFonts w:eastAsia="SimSun"/>
        </w:rPr>
        <w:t xml:space="preserve">Table 7.6.2.2.4-1: MCPTT private call resume response </w:t>
      </w:r>
      <w:r w:rsidRPr="00CF2664">
        <w:rPr>
          <w:rFonts w:eastAsia="SimSun" w:hint="eastAsia"/>
          <w:lang w:eastAsia="zh-CN"/>
        </w:rPr>
        <w:t xml:space="preserve">(MCPTT client </w:t>
      </w:r>
      <w:r w:rsidRPr="00CF2664">
        <w:rPr>
          <w:rFonts w:eastAsia="SimSun"/>
          <w:lang w:eastAsia="zh-CN"/>
        </w:rPr>
        <w:t>to</w:t>
      </w:r>
      <w:r w:rsidRPr="00CF2664">
        <w:rPr>
          <w:rFonts w:eastAsia="SimSun" w:hint="eastAsia"/>
          <w:lang w:eastAsia="zh-CN"/>
        </w:rPr>
        <w:t xml:space="preserve"> MCPTT server)</w:t>
      </w:r>
      <w:r w:rsidRPr="00CF2664">
        <w:rPr>
          <w:rFonts w:eastAsia="SimSun"/>
          <w:lang w:eastAsia="zh-CN"/>
        </w:rPr>
        <w:t xml:space="preserve"> </w:t>
      </w:r>
      <w:r w:rsidRPr="00CF2664">
        <w:rPr>
          <w:rFonts w:eastAsia="SimSun"/>
        </w:rPr>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66E5879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AD5D4"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9F19F"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71ECE" w14:textId="77777777" w:rsidR="00976708" w:rsidRPr="00CF2664" w:rsidRDefault="00976708" w:rsidP="00A504D1">
            <w:pPr>
              <w:pStyle w:val="TAH"/>
              <w:rPr>
                <w:rFonts w:eastAsia="SimSun"/>
              </w:rPr>
            </w:pPr>
            <w:r w:rsidRPr="00CF2664">
              <w:rPr>
                <w:rFonts w:eastAsia="SimSun"/>
              </w:rPr>
              <w:t>Description</w:t>
            </w:r>
          </w:p>
        </w:tc>
      </w:tr>
      <w:tr w:rsidR="00976708" w:rsidRPr="00CF2664" w14:paraId="6F3F574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FCC5B"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F7562"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6FE87"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0C45C127"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467FB"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5E7B9"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74819" w14:textId="77777777" w:rsidR="00976708" w:rsidRPr="00CF2664" w:rsidRDefault="00976708" w:rsidP="00A504D1">
            <w:pPr>
              <w:pStyle w:val="TAL"/>
              <w:rPr>
                <w:rFonts w:eastAsia="SimSun"/>
              </w:rPr>
            </w:pPr>
            <w:r w:rsidRPr="00CF2664">
              <w:rPr>
                <w:rFonts w:eastAsia="SimSun"/>
                <w:lang w:eastAsia="x-none"/>
              </w:rPr>
              <w:t>The functional alias of the calling party</w:t>
            </w:r>
          </w:p>
        </w:tc>
      </w:tr>
      <w:tr w:rsidR="00976708" w:rsidRPr="00CF2664" w14:paraId="558F0E1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F9CA7"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9A84E"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A9912"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5DC4600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D9925"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91122"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32663" w14:textId="77777777" w:rsidR="00976708" w:rsidRPr="00CF2664" w:rsidRDefault="00976708" w:rsidP="00A504D1">
            <w:pPr>
              <w:pStyle w:val="TAL"/>
              <w:rPr>
                <w:rFonts w:eastAsia="SimSun"/>
              </w:rPr>
            </w:pPr>
            <w:r w:rsidRPr="00CF2664">
              <w:rPr>
                <w:rFonts w:eastAsia="SimSun"/>
                <w:lang w:eastAsia="x-none"/>
              </w:rPr>
              <w:t>The functional alias of the called party</w:t>
            </w:r>
          </w:p>
        </w:tc>
      </w:tr>
      <w:tr w:rsidR="00976708" w:rsidRPr="00CF2664" w14:paraId="65AEE86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5ECD9" w14:textId="77777777" w:rsidR="00976708" w:rsidRPr="00CF2664" w:rsidRDefault="00976708" w:rsidP="00A504D1">
            <w:pPr>
              <w:pStyle w:val="TAL"/>
              <w:rPr>
                <w:rFonts w:eastAsia="SimSun"/>
              </w:rPr>
            </w:pPr>
            <w:r w:rsidRPr="00CF2664">
              <w:rPr>
                <w:rFonts w:eastAsia="SimSun"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C3305"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E4020" w14:textId="77777777" w:rsidR="00976708" w:rsidRPr="00CF2664" w:rsidRDefault="00976708" w:rsidP="00A504D1">
            <w:pPr>
              <w:pStyle w:val="TAL"/>
              <w:rPr>
                <w:rFonts w:eastAsia="SimSun"/>
              </w:rPr>
            </w:pPr>
            <w:r w:rsidRPr="00CF2664">
              <w:rPr>
                <w:rFonts w:eastAsia="SimSun"/>
              </w:rPr>
              <w:t xml:space="preserve">Media parameters </w:t>
            </w:r>
            <w:r w:rsidRPr="00CF2664">
              <w:rPr>
                <w:rFonts w:eastAsia="SimSun" w:hint="eastAsia"/>
                <w:lang w:eastAsia="zh-CN"/>
              </w:rPr>
              <w:t>selected</w:t>
            </w:r>
          </w:p>
        </w:tc>
      </w:tr>
      <w:tr w:rsidR="00976708" w:rsidRPr="00CF2664" w14:paraId="17516C3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5F2DD" w14:textId="77777777" w:rsidR="00976708" w:rsidRPr="00CF2664" w:rsidRDefault="00976708" w:rsidP="00A504D1">
            <w:pPr>
              <w:pStyle w:val="TAL"/>
              <w:rPr>
                <w:rFonts w:eastAsia="SimSun"/>
              </w:rPr>
            </w:pPr>
            <w:r w:rsidRPr="00CF2664">
              <w:rPr>
                <w:rFonts w:eastAsia="SimSun"/>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2B40C"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1E6D6" w14:textId="77777777" w:rsidR="00976708" w:rsidRPr="00CF2664" w:rsidRDefault="00976708" w:rsidP="00A504D1">
            <w:pPr>
              <w:pStyle w:val="TAL"/>
              <w:rPr>
                <w:rFonts w:eastAsia="SimSun"/>
              </w:rPr>
            </w:pPr>
            <w:r w:rsidRPr="00CF2664">
              <w:rPr>
                <w:rFonts w:eastAsia="SimSun"/>
              </w:rPr>
              <w:t>An indication of the commencement mode to be used.</w:t>
            </w:r>
          </w:p>
        </w:tc>
      </w:tr>
    </w:tbl>
    <w:p w14:paraId="29B271D3" w14:textId="77777777" w:rsidR="00976708" w:rsidRPr="00CF2664" w:rsidRDefault="00976708" w:rsidP="00976708">
      <w:pPr>
        <w:rPr>
          <w:rFonts w:eastAsia="SimSun"/>
        </w:rPr>
      </w:pPr>
    </w:p>
    <w:p w14:paraId="3DC56353" w14:textId="77777777" w:rsidR="00976708" w:rsidRPr="00CF2664" w:rsidRDefault="00976708" w:rsidP="00A504D1">
      <w:pPr>
        <w:pStyle w:val="Heading5"/>
        <w:rPr>
          <w:rFonts w:eastAsia="SimSun"/>
        </w:rPr>
      </w:pPr>
      <w:bookmarkStart w:id="1017" w:name="_Hlk77091526"/>
      <w:bookmarkStart w:id="1018" w:name="_Toc460616105"/>
      <w:bookmarkStart w:id="1019" w:name="_Toc460616966"/>
      <w:bookmarkStart w:id="1020" w:name="_Toc75466113"/>
      <w:bookmarkStart w:id="1021" w:name="_Toc78291419"/>
      <w:bookmarkStart w:id="1022" w:name="_Toc89073635"/>
      <w:r w:rsidRPr="00CF2664">
        <w:rPr>
          <w:rFonts w:eastAsia="SimSun"/>
        </w:rPr>
        <w:t>7.6.2.2.4</w:t>
      </w:r>
      <w:bookmarkEnd w:id="1017"/>
      <w:r w:rsidRPr="00CF2664">
        <w:rPr>
          <w:rFonts w:eastAsia="SimSun"/>
        </w:rPr>
        <w:t>a</w:t>
      </w:r>
      <w:r w:rsidRPr="00CF2664">
        <w:rPr>
          <w:rFonts w:eastAsia="SimSun"/>
        </w:rPr>
        <w:tab/>
        <w:t>MCPTT private call resume response</w:t>
      </w:r>
      <w:bookmarkEnd w:id="1018"/>
      <w:bookmarkEnd w:id="1019"/>
      <w:bookmarkEnd w:id="1020"/>
      <w:bookmarkEnd w:id="1021"/>
      <w:bookmarkEnd w:id="1022"/>
    </w:p>
    <w:p w14:paraId="58803F6B" w14:textId="77777777" w:rsidR="00976708" w:rsidRPr="00CF2664" w:rsidRDefault="00976708" w:rsidP="00976708">
      <w:pPr>
        <w:rPr>
          <w:rFonts w:eastAsia="SimSun"/>
        </w:rPr>
      </w:pPr>
      <w:r w:rsidRPr="00CF2664">
        <w:rPr>
          <w:rFonts w:eastAsia="SimSun"/>
        </w:rPr>
        <w:t>Table 7.6.2.2.4a -</w:t>
      </w:r>
      <w:r w:rsidRPr="00CF2664">
        <w:rPr>
          <w:rFonts w:eastAsia="SimSun" w:hint="eastAsia"/>
          <w:lang w:eastAsia="zh-CN"/>
        </w:rPr>
        <w:t>1</w:t>
      </w:r>
      <w:r w:rsidRPr="00CF2664">
        <w:rPr>
          <w:rFonts w:eastAsia="SimSun"/>
        </w:rPr>
        <w:t xml:space="preserve"> describes the information flow MCPTT private call resume response from the MCPTT server to the MCPTT server and the MCPTT server to the MCPTT client.</w:t>
      </w:r>
    </w:p>
    <w:p w14:paraId="4B0DC4A9" w14:textId="77777777" w:rsidR="00976708" w:rsidRPr="00CF2664" w:rsidRDefault="00976708" w:rsidP="00A504D1">
      <w:pPr>
        <w:pStyle w:val="TH"/>
        <w:rPr>
          <w:rFonts w:eastAsia="SimSun"/>
        </w:rPr>
      </w:pPr>
      <w:r w:rsidRPr="00CF2664">
        <w:rPr>
          <w:rFonts w:eastAsia="SimSun"/>
        </w:rPr>
        <w:lastRenderedPageBreak/>
        <w:t xml:space="preserve">Table 7.6.2.2.4a-1: MCPTT private call resume response information elements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36132B4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E6A99"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C5C4D"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DE551" w14:textId="77777777" w:rsidR="00976708" w:rsidRPr="00CF2664" w:rsidRDefault="00976708" w:rsidP="00A504D1">
            <w:pPr>
              <w:pStyle w:val="TAH"/>
              <w:rPr>
                <w:rFonts w:eastAsia="SimSun"/>
              </w:rPr>
            </w:pPr>
            <w:r w:rsidRPr="00CF2664">
              <w:rPr>
                <w:rFonts w:eastAsia="SimSun"/>
              </w:rPr>
              <w:t>Description</w:t>
            </w:r>
          </w:p>
        </w:tc>
      </w:tr>
      <w:tr w:rsidR="00976708" w:rsidRPr="00CF2664" w14:paraId="3EF8C97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FBD8D"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788A4"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1BAD2"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22445547"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545B3"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FC6B6"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6F010" w14:textId="77777777" w:rsidR="00976708" w:rsidRPr="00CF2664" w:rsidRDefault="00976708" w:rsidP="00A504D1">
            <w:pPr>
              <w:pStyle w:val="TAL"/>
              <w:rPr>
                <w:rFonts w:eastAsia="SimSun"/>
              </w:rPr>
            </w:pPr>
            <w:r w:rsidRPr="00CF2664">
              <w:rPr>
                <w:rFonts w:eastAsia="SimSun"/>
                <w:lang w:eastAsia="x-none"/>
              </w:rPr>
              <w:t>The functional alias of the calling party</w:t>
            </w:r>
          </w:p>
        </w:tc>
      </w:tr>
      <w:tr w:rsidR="00976708" w:rsidRPr="00CF2664" w14:paraId="2B26F029"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858DD"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5F6DE"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C81A8"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132D0946"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81E7A"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5F008"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64835" w14:textId="77777777" w:rsidR="00976708" w:rsidRPr="00CF2664" w:rsidRDefault="00976708" w:rsidP="00A504D1">
            <w:pPr>
              <w:pStyle w:val="TAL"/>
              <w:rPr>
                <w:rFonts w:eastAsia="SimSun"/>
              </w:rPr>
            </w:pPr>
            <w:r w:rsidRPr="00CF2664">
              <w:rPr>
                <w:rFonts w:eastAsia="SimSun"/>
                <w:lang w:eastAsia="x-none"/>
              </w:rPr>
              <w:t>The functional alias of the called party</w:t>
            </w:r>
          </w:p>
        </w:tc>
      </w:tr>
      <w:tr w:rsidR="00976708" w:rsidRPr="00CF2664" w14:paraId="3A1AC2C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98B2F" w14:textId="77777777" w:rsidR="00976708" w:rsidRPr="00CF2664" w:rsidRDefault="00976708" w:rsidP="00A504D1">
            <w:pPr>
              <w:pStyle w:val="TAL"/>
              <w:rPr>
                <w:rFonts w:eastAsia="SimSun"/>
              </w:rPr>
            </w:pPr>
            <w:r w:rsidRPr="00CF2664">
              <w:rPr>
                <w:rFonts w:eastAsia="SimSun"/>
              </w:rPr>
              <w:t>Acceptance confirmation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D7239"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3E0FB" w14:textId="77777777" w:rsidR="00976708" w:rsidRPr="00CF2664" w:rsidRDefault="00976708" w:rsidP="00A504D1">
            <w:pPr>
              <w:pStyle w:val="TAL"/>
              <w:rPr>
                <w:rFonts w:eastAsia="SimSun"/>
              </w:rPr>
            </w:pPr>
            <w:r w:rsidRPr="00CF2664">
              <w:rPr>
                <w:rFonts w:eastAsia="SimSun"/>
              </w:rPr>
              <w:t>An indication whether the user has positively accepted the call.</w:t>
            </w:r>
          </w:p>
        </w:tc>
      </w:tr>
      <w:tr w:rsidR="00976708" w:rsidRPr="00CF2664" w14:paraId="52DE1EF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FB5C5" w14:textId="77777777" w:rsidR="00976708" w:rsidRPr="00CF2664" w:rsidRDefault="00976708" w:rsidP="00A504D1">
            <w:pPr>
              <w:pStyle w:val="TAL"/>
              <w:rPr>
                <w:rFonts w:eastAsia="SimSun"/>
              </w:rPr>
            </w:pPr>
            <w:r w:rsidRPr="00CF2664">
              <w:rPr>
                <w:rFonts w:eastAsia="SimSun"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D201C"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587F8" w14:textId="77777777" w:rsidR="00976708" w:rsidRPr="00CF2664" w:rsidRDefault="00976708" w:rsidP="00A504D1">
            <w:pPr>
              <w:pStyle w:val="TAL"/>
              <w:rPr>
                <w:rFonts w:eastAsia="SimSun"/>
              </w:rPr>
            </w:pPr>
            <w:r w:rsidRPr="00CF2664">
              <w:rPr>
                <w:rFonts w:eastAsia="SimSun"/>
              </w:rPr>
              <w:t xml:space="preserve">Media parameters </w:t>
            </w:r>
            <w:r w:rsidRPr="00CF2664">
              <w:rPr>
                <w:rFonts w:eastAsia="SimSun" w:hint="eastAsia"/>
                <w:lang w:eastAsia="zh-CN"/>
              </w:rPr>
              <w:t>selected</w:t>
            </w:r>
          </w:p>
        </w:tc>
      </w:tr>
    </w:tbl>
    <w:p w14:paraId="6C2A69A4" w14:textId="77777777" w:rsidR="001E7CCD" w:rsidRDefault="001E7CCD" w:rsidP="001E7CCD">
      <w:bookmarkStart w:id="1023" w:name="_Toc78291420"/>
    </w:p>
    <w:p w14:paraId="73674617" w14:textId="1EF9B1E5" w:rsidR="00976708" w:rsidRPr="00F220F4" w:rsidRDefault="00976708" w:rsidP="00976708">
      <w:pPr>
        <w:pStyle w:val="Heading3"/>
      </w:pPr>
      <w:bookmarkStart w:id="1024" w:name="_Toc89073636"/>
      <w:r w:rsidRPr="00F220F4">
        <w:t>7.</w:t>
      </w:r>
      <w:r>
        <w:t>6</w:t>
      </w:r>
      <w:r w:rsidRPr="00F220F4">
        <w:t>.</w:t>
      </w:r>
      <w:r w:rsidR="00CC764B">
        <w:t>3</w:t>
      </w:r>
      <w:r w:rsidRPr="00F220F4">
        <w:tab/>
        <w:t>Solution evaluation</w:t>
      </w:r>
      <w:bookmarkEnd w:id="1023"/>
      <w:bookmarkEnd w:id="1024"/>
    </w:p>
    <w:p w14:paraId="5BF8E008" w14:textId="77777777" w:rsidR="00976708" w:rsidRPr="0094213A" w:rsidRDefault="00976708" w:rsidP="00976708">
      <w:r w:rsidRPr="0094213A">
        <w:t>The solution provides the capability for an MCPTT user to migrate to another MCPTT system during an ongoing MCPTT private communication and to continue the private communication in the partner MC system. The solution relies on a new MCPTT private call suspend/resume procedure and an existing procedure for user profile retrieval in the partner MC system.</w:t>
      </w:r>
    </w:p>
    <w:p w14:paraId="75B78086" w14:textId="45F9FAAF" w:rsidR="00976708" w:rsidRDefault="00976708" w:rsidP="00976708">
      <w:r w:rsidRPr="0094213A">
        <w:t>The solution principle can be re-use for MCVideo</w:t>
      </w:r>
      <w:r>
        <w:t xml:space="preserve"> and </w:t>
      </w:r>
      <w:r w:rsidRPr="0094213A">
        <w:t>MCData group call scenarios, if needed.</w:t>
      </w:r>
    </w:p>
    <w:p w14:paraId="7284E3A9" w14:textId="4AED2640" w:rsidR="00633555" w:rsidRPr="00633555" w:rsidRDefault="00633555" w:rsidP="009D69E1">
      <w:pPr>
        <w:pStyle w:val="Heading2"/>
        <w:rPr>
          <w:rFonts w:eastAsia="SimSun"/>
        </w:rPr>
      </w:pPr>
      <w:bookmarkStart w:id="1025" w:name="_Toc89073637"/>
      <w:r w:rsidRPr="00633555">
        <w:rPr>
          <w:rFonts w:eastAsia="SimSun"/>
        </w:rPr>
        <w:t>7.</w:t>
      </w:r>
      <w:r w:rsidR="00DF4DC6">
        <w:rPr>
          <w:rFonts w:eastAsia="SimSun"/>
        </w:rPr>
        <w:t>7</w:t>
      </w:r>
      <w:r w:rsidRPr="00633555">
        <w:rPr>
          <w:rFonts w:eastAsia="SimSun"/>
        </w:rPr>
        <w:tab/>
        <w:t>Optimize the connectivity between MC systems</w:t>
      </w:r>
      <w:bookmarkEnd w:id="1025"/>
    </w:p>
    <w:p w14:paraId="6F1EC221" w14:textId="278ECC42" w:rsidR="00633555" w:rsidRPr="00633555" w:rsidRDefault="00633555" w:rsidP="009D69E1">
      <w:pPr>
        <w:pStyle w:val="Heading3"/>
      </w:pPr>
      <w:bookmarkStart w:id="1026" w:name="_Toc89073638"/>
      <w:r w:rsidRPr="00633555">
        <w:t>7.</w:t>
      </w:r>
      <w:r w:rsidR="00DF4DC6">
        <w:t>7</w:t>
      </w:r>
      <w:r w:rsidRPr="00633555">
        <w:t>.1</w:t>
      </w:r>
      <w:r w:rsidRPr="00633555">
        <w:tab/>
        <w:t>General</w:t>
      </w:r>
      <w:bookmarkEnd w:id="1026"/>
    </w:p>
    <w:p w14:paraId="0A0A5005" w14:textId="5AD37C14" w:rsidR="00633555" w:rsidRPr="00633555" w:rsidRDefault="00633555" w:rsidP="00633555">
      <w:r w:rsidRPr="00633555">
        <w:t>This solution addresses the key issue 1 described in clause 5.1 on media and signalling routing. The aspect of the optimal routing of the media is of particular interest, so that delays especially in the media plane caused by the route involving the Home MC system can be eliminated. This is of elementary interest, especially used for data traffic in the process automation context. Also voice and video may benefit from the proposed approach in reducing latencies.</w:t>
      </w:r>
    </w:p>
    <w:p w14:paraId="48AC962D" w14:textId="77777777" w:rsidR="00633555" w:rsidRPr="00633555" w:rsidRDefault="00633555" w:rsidP="00633555">
      <w:r w:rsidRPr="00633555">
        <w:t>The solution addresses the aspect how to obtain the information about the association between MC service user and the partner MC system when MC service user was migrated to another MC system. The proposed new procedural elements will determine target MC service user migration status before the media gets routed to the target MC system.</w:t>
      </w:r>
    </w:p>
    <w:p w14:paraId="200A0555" w14:textId="23790E8D" w:rsidR="00633555" w:rsidRPr="00633555" w:rsidRDefault="00633555" w:rsidP="009D69E1">
      <w:pPr>
        <w:pStyle w:val="Heading3"/>
      </w:pPr>
      <w:bookmarkStart w:id="1027" w:name="_Toc89073639"/>
      <w:r w:rsidRPr="00633555">
        <w:t>7.</w:t>
      </w:r>
      <w:r w:rsidR="00B47239">
        <w:t>7</w:t>
      </w:r>
      <w:r w:rsidRPr="00633555">
        <w:t>.2</w:t>
      </w:r>
      <w:r w:rsidRPr="00633555">
        <w:tab/>
        <w:t>Solution description</w:t>
      </w:r>
      <w:bookmarkEnd w:id="1027"/>
    </w:p>
    <w:p w14:paraId="3B7B3E35" w14:textId="16624D66" w:rsidR="00633555" w:rsidRPr="00633555" w:rsidRDefault="00633555" w:rsidP="009D69E1">
      <w:pPr>
        <w:pStyle w:val="Heading4"/>
      </w:pPr>
      <w:bookmarkStart w:id="1028" w:name="_Toc89073640"/>
      <w:r w:rsidRPr="00633555">
        <w:t>7.</w:t>
      </w:r>
      <w:r w:rsidR="0056616A">
        <w:t>7</w:t>
      </w:r>
      <w:r w:rsidRPr="00633555">
        <w:t>.2.1</w:t>
      </w:r>
      <w:r w:rsidRPr="00633555">
        <w:tab/>
        <w:t>Principle</w:t>
      </w:r>
      <w:bookmarkEnd w:id="1028"/>
    </w:p>
    <w:p w14:paraId="020E572B" w14:textId="1FC61F64" w:rsidR="00633555" w:rsidRDefault="00633555" w:rsidP="0056616A">
      <w:r w:rsidRPr="00633555">
        <w:t>The basic approaches with regard to migration, the necessary authentication and the migrated call handling have already been specified in 3GPP TS 23.280 [</w:t>
      </w:r>
      <w:r w:rsidR="0056616A">
        <w:t>5</w:t>
      </w:r>
      <w:r w:rsidRPr="00633555">
        <w:t>]. For example, in the rail environment, more dynamic is anticipated because a train can use several partner organizations for its communication needs regardless of time during its mission (e.g., cargo trains commute between Rotterdam and Genoa). Terminating communication requirements are particularly affected and only the MC service server of the primary MC system has the current association with the respective partner MC system of its MC service client. Such information is decisive for the determination of the partner MC system to control the call routing accordingly. Accordingly, for each migrated MC service client call routing, a lookup to determine the currently visited partner organization need to be preceded.</w:t>
      </w:r>
    </w:p>
    <w:p w14:paraId="7B32ACE9" w14:textId="12D66C2E" w:rsidR="00633555" w:rsidRPr="00633555" w:rsidRDefault="00633555" w:rsidP="009D69E1">
      <w:pPr>
        <w:pStyle w:val="Heading4"/>
      </w:pPr>
      <w:bookmarkStart w:id="1029" w:name="_Toc89073641"/>
      <w:r w:rsidRPr="00633555">
        <w:t>7.</w:t>
      </w:r>
      <w:r w:rsidR="0056616A">
        <w:t>7</w:t>
      </w:r>
      <w:r w:rsidRPr="00633555">
        <w:t>.2.2</w:t>
      </w:r>
      <w:r w:rsidRPr="00633555">
        <w:tab/>
        <w:t>Procedure</w:t>
      </w:r>
      <w:bookmarkEnd w:id="1029"/>
    </w:p>
    <w:p w14:paraId="622071DD" w14:textId="77777777" w:rsidR="00633555" w:rsidRPr="00633555" w:rsidRDefault="00633555" w:rsidP="00633555">
      <w:r w:rsidRPr="00633555">
        <w:t>The proposed MC system interrogation is a real time query to obtain current up-to-date status information of the corresponding MC service client. The resulting MC system interrogation status information of the MC service client will determine corresponding call routing, message delivery etc. towards the corresponding MC service user. In general, the MC system interrogation can be used for various purposes to obtain status information of a dedicated MC service client.</w:t>
      </w:r>
    </w:p>
    <w:p w14:paraId="11BD0893" w14:textId="01943EE2" w:rsidR="00633555" w:rsidRPr="00633555" w:rsidRDefault="00633555" w:rsidP="00633555">
      <w:r w:rsidRPr="00633555">
        <w:lastRenderedPageBreak/>
        <w:t>Figure 7.</w:t>
      </w:r>
      <w:r w:rsidR="0056616A">
        <w:t>7</w:t>
      </w:r>
      <w:r w:rsidRPr="00633555">
        <w:t>.2.2-1 shows the procedure where an MC service client in MC system 1 initiates a private call to an MC service client which is migrated to MC system 3.</w:t>
      </w:r>
    </w:p>
    <w:p w14:paraId="1BFEA85A" w14:textId="77777777" w:rsidR="00633555" w:rsidRPr="00633555" w:rsidRDefault="00633555" w:rsidP="00633555">
      <w:r w:rsidRPr="00633555">
        <w:t>Preconditions:</w:t>
      </w:r>
    </w:p>
    <w:p w14:paraId="138D39F9" w14:textId="70930320" w:rsidR="00633555" w:rsidRPr="00633555" w:rsidRDefault="00EA7EEB" w:rsidP="00EA7EEB">
      <w:pPr>
        <w:pStyle w:val="B1"/>
        <w:pPrChange w:id="1030" w:author="BMA" w:date="2021-11-29T12:06:00Z">
          <w:pPr/>
        </w:pPrChange>
      </w:pPr>
      <w:ins w:id="1031" w:author="BMA" w:date="2021-11-29T12:06:00Z">
        <w:r>
          <w:t>-</w:t>
        </w:r>
        <w:r>
          <w:tab/>
        </w:r>
      </w:ins>
      <w:r w:rsidR="00633555" w:rsidRPr="00633555">
        <w:t>The corresponding MC systems are interconnected.</w:t>
      </w:r>
    </w:p>
    <w:p w14:paraId="2BF5BE8E" w14:textId="3CE75EF7" w:rsidR="00633555" w:rsidRDefault="00EA7EEB" w:rsidP="00EA7EEB">
      <w:pPr>
        <w:pStyle w:val="B1"/>
        <w:rPr>
          <w:ins w:id="1032" w:author="nokia" w:date="2021-11-29T09:29:00Z"/>
        </w:rPr>
        <w:pPrChange w:id="1033" w:author="BMA" w:date="2021-11-29T12:06:00Z">
          <w:pPr/>
        </w:pPrChange>
      </w:pPr>
      <w:ins w:id="1034" w:author="BMA" w:date="2021-11-29T12:06:00Z">
        <w:r>
          <w:t>-</w:t>
        </w:r>
        <w:r>
          <w:tab/>
        </w:r>
      </w:ins>
      <w:r w:rsidR="00633555" w:rsidRPr="00633555">
        <w:t>MC service client belonging to primary MC system 2 migrated to partner MC system 3.</w:t>
      </w:r>
    </w:p>
    <w:p w14:paraId="4763C521" w14:textId="37A55642" w:rsidR="00885706" w:rsidRDefault="00EA7EEB" w:rsidP="00EA7EEB">
      <w:pPr>
        <w:pStyle w:val="B1"/>
        <w:rPr>
          <w:ins w:id="1035" w:author="nokia" w:date="2021-11-29T09:29:00Z"/>
        </w:rPr>
        <w:pPrChange w:id="1036" w:author="BMA" w:date="2021-11-29T12:06:00Z">
          <w:pPr/>
        </w:pPrChange>
      </w:pPr>
      <w:ins w:id="1037" w:author="BMA" w:date="2021-11-29T12:06:00Z">
        <w:r>
          <w:t>-</w:t>
        </w:r>
        <w:r>
          <w:tab/>
        </w:r>
      </w:ins>
      <w:ins w:id="1038" w:author="nokia" w:date="2021-11-29T09:29:00Z">
        <w:r w:rsidR="00885706" w:rsidRPr="009315A2">
          <w:t xml:space="preserve">Interconnected </w:t>
        </w:r>
        <w:r w:rsidR="00885706" w:rsidRPr="001E5DF0">
          <w:t xml:space="preserve">MC systems </w:t>
        </w:r>
      </w:ins>
      <w:ins w:id="1039" w:author="nokia" w:date="2021-11-29T09:30:00Z">
        <w:r w:rsidR="00885706" w:rsidRPr="001E5DF0">
          <w:t>can</w:t>
        </w:r>
      </w:ins>
      <w:ins w:id="1040" w:author="nokia" w:date="2021-11-29T09:29:00Z">
        <w:r w:rsidR="00885706" w:rsidRPr="001E5DF0">
          <w:t xml:space="preserve"> </w:t>
        </w:r>
        <w:r w:rsidR="00885706" w:rsidRPr="001B3689">
          <w:t>derive</w:t>
        </w:r>
        <w:r w:rsidR="00885706">
          <w:t xml:space="preserve"> the </w:t>
        </w:r>
        <w:r w:rsidR="00885706" w:rsidRPr="001B3689">
          <w:t xml:space="preserve">corresponding </w:t>
        </w:r>
        <w:r w:rsidR="00885706">
          <w:t>primary</w:t>
        </w:r>
        <w:r w:rsidR="00885706" w:rsidRPr="001B3689">
          <w:t xml:space="preserve"> MC system</w:t>
        </w:r>
        <w:r w:rsidR="00885706" w:rsidRPr="00F24F93">
          <w:t xml:space="preserve"> of the targeted/migrated MC service users.</w:t>
        </w:r>
      </w:ins>
    </w:p>
    <w:p w14:paraId="17B95360" w14:textId="7ADAFB26" w:rsidR="00885706" w:rsidRPr="00633555" w:rsidRDefault="00EA7EEB" w:rsidP="00EA7EEB">
      <w:pPr>
        <w:pStyle w:val="B1"/>
        <w:pPrChange w:id="1041" w:author="BMA" w:date="2021-11-29T12:06:00Z">
          <w:pPr/>
        </w:pPrChange>
      </w:pPr>
      <w:ins w:id="1042" w:author="BMA" w:date="2021-11-29T12:06:00Z">
        <w:r>
          <w:t>-</w:t>
        </w:r>
        <w:r>
          <w:tab/>
        </w:r>
      </w:ins>
      <w:ins w:id="1043" w:author="nokia" w:date="2021-11-29T09:29:00Z">
        <w:r w:rsidR="00885706">
          <w:t>Functional alias resolution is executed prior call request forwarding starts.</w:t>
        </w:r>
      </w:ins>
    </w:p>
    <w:p w14:paraId="0D9C10CD" w14:textId="058EB8BF" w:rsidR="00633555" w:rsidRPr="00633555" w:rsidRDefault="00885706" w:rsidP="009D69E1">
      <w:pPr>
        <w:pStyle w:val="TH"/>
      </w:pPr>
      <w:ins w:id="1044" w:author="nokia" w:date="2021-11-29T09:32:00Z">
        <w:r>
          <w:object w:dxaOrig="16944" w:dyaOrig="10153" w14:anchorId="7155D9BA">
            <v:shape id="_x0000_i1029" type="#_x0000_t75" style="width:482.25pt;height:4in" o:ole="">
              <v:imagedata r:id="rId25" o:title=""/>
            </v:shape>
            <o:OLEObject Type="Embed" ProgID="Visio.Drawing.15" ShapeID="_x0000_i1029" DrawAspect="Content" ObjectID="_1699692796" r:id="rId26"/>
          </w:object>
        </w:r>
      </w:ins>
      <w:del w:id="1045" w:author="nokia" w:date="2021-11-29T09:32:00Z">
        <w:r w:rsidR="00633555" w:rsidRPr="00633555" w:rsidDel="00885706">
          <w:object w:dxaOrig="16944" w:dyaOrig="10153" w14:anchorId="5527CA33">
            <v:shape id="_x0000_i1030" type="#_x0000_t75" style="width:482.25pt;height:4in" o:ole="">
              <v:imagedata r:id="rId27" o:title=""/>
            </v:shape>
            <o:OLEObject Type="Embed" ProgID="Visio.Drawing.15" ShapeID="_x0000_i1030" DrawAspect="Content" ObjectID="_1699692797" r:id="rId28"/>
          </w:object>
        </w:r>
      </w:del>
    </w:p>
    <w:p w14:paraId="373D3954" w14:textId="2F039400" w:rsidR="00633555" w:rsidRPr="00633555" w:rsidRDefault="00633555" w:rsidP="009D69E1">
      <w:pPr>
        <w:pStyle w:val="TF"/>
      </w:pPr>
      <w:r w:rsidRPr="00633555">
        <w:t>Figure 7.</w:t>
      </w:r>
      <w:r w:rsidR="0056616A">
        <w:t>7</w:t>
      </w:r>
      <w:r w:rsidRPr="00633555">
        <w:t>.2.2-1: Interrogation to determine the MC system and MC service client association</w:t>
      </w:r>
    </w:p>
    <w:p w14:paraId="42CD0F7A" w14:textId="77777777" w:rsidR="00633555" w:rsidRPr="00633555" w:rsidRDefault="00633555" w:rsidP="009D69E1">
      <w:pPr>
        <w:pStyle w:val="B1"/>
      </w:pPr>
      <w:r w:rsidRPr="00633555">
        <w:t>1.</w:t>
      </w:r>
      <w:r w:rsidRPr="00633555">
        <w:tab/>
        <w:t>MC service client associated with MC system 1 initiates a call request to a target MC service client belonging to MC system 2. MC system 1 need to figure out to which target MC system the call request needs to be forwarded. The called MC service ID is used to determine the primary MC system to request necessary MC user information to be able to route the communication/media.</w:t>
      </w:r>
    </w:p>
    <w:p w14:paraId="4FD78B7E" w14:textId="77777777" w:rsidR="00633555" w:rsidRPr="00633555" w:rsidRDefault="00633555" w:rsidP="009D69E1">
      <w:pPr>
        <w:pStyle w:val="B1"/>
      </w:pPr>
      <w:r w:rsidRPr="00633555">
        <w:t>2.</w:t>
      </w:r>
      <w:r w:rsidRPr="00633555">
        <w:tab/>
        <w:t>Request MC user info is used to retrieve the current MC user migration status and to obtain relevant routing information of the corresponding MC system where the MC service client is currently located.</w:t>
      </w:r>
    </w:p>
    <w:p w14:paraId="1B0F4841" w14:textId="05AC1777" w:rsidR="00633555" w:rsidRPr="00633555" w:rsidRDefault="00633555" w:rsidP="009D69E1">
      <w:pPr>
        <w:pStyle w:val="B1"/>
      </w:pPr>
      <w:r w:rsidRPr="00633555">
        <w:lastRenderedPageBreak/>
        <w:t>3.</w:t>
      </w:r>
      <w:r w:rsidRPr="00633555">
        <w:tab/>
        <w:t xml:space="preserve">MC system 2 looks up MC service user information to figure out current MC service </w:t>
      </w:r>
      <w:proofErr w:type="gramStart"/>
      <w:r w:rsidRPr="00633555">
        <w:t>user</w:t>
      </w:r>
      <w:r w:rsidR="002E3FE3" w:rsidRPr="002E3FE3">
        <w:t>'</w:t>
      </w:r>
      <w:r w:rsidRPr="00633555">
        <w:t>s</w:t>
      </w:r>
      <w:proofErr w:type="gramEnd"/>
      <w:r w:rsidRPr="00633555">
        <w:t xml:space="preserve"> to MC system association. In the illustrated case, the MC service user is migrated to MC system 3.</w:t>
      </w:r>
    </w:p>
    <w:p w14:paraId="3453932C" w14:textId="77777777" w:rsidR="00633555" w:rsidRPr="00633555" w:rsidRDefault="00633555" w:rsidP="009D69E1">
      <w:pPr>
        <w:pStyle w:val="B1"/>
      </w:pPr>
      <w:r w:rsidRPr="00633555">
        <w:t>4.</w:t>
      </w:r>
      <w:r w:rsidRPr="00633555">
        <w:tab/>
        <w:t>MC system 2 responds to the request with Response MC user info, which includes the MC service ID of MC service client 2, currently migrated to MC system 3</w:t>
      </w:r>
    </w:p>
    <w:p w14:paraId="0541C33F" w14:textId="7ED2283D" w:rsidR="00633555" w:rsidRPr="00633555" w:rsidRDefault="00633555" w:rsidP="009D69E1">
      <w:pPr>
        <w:pStyle w:val="B1"/>
      </w:pPr>
      <w:r w:rsidRPr="00633555">
        <w:t>5.</w:t>
      </w:r>
      <w:r w:rsidRPr="00633555">
        <w:tab/>
        <w:t>MC system 1 uses the received MC user information to forward the communication/media to MC system 3 addressing MC service client belonging to MC system 2.</w:t>
      </w:r>
    </w:p>
    <w:p w14:paraId="46EC0D92" w14:textId="77777777" w:rsidR="00633555" w:rsidRPr="00633555" w:rsidRDefault="00633555" w:rsidP="009D69E1">
      <w:pPr>
        <w:pStyle w:val="B1"/>
      </w:pPr>
      <w:r w:rsidRPr="00633555">
        <w:t>6.</w:t>
      </w:r>
      <w:r w:rsidRPr="00633555">
        <w:tab/>
        <w:t>The call response acknowledges the communication request toward MC service client of MC system 1.</w:t>
      </w:r>
    </w:p>
    <w:p w14:paraId="68D17107" w14:textId="07A0F323" w:rsidR="00633555" w:rsidRPr="00633555" w:rsidRDefault="00633555" w:rsidP="009D69E1">
      <w:pPr>
        <w:pStyle w:val="B1"/>
      </w:pPr>
      <w:r w:rsidRPr="00633555">
        <w:t>7.</w:t>
      </w:r>
      <w:r w:rsidRPr="00633555">
        <w:tab/>
        <w:t>Necessary media, if necessary, floor control and transmission control is established between the corresponding MC service client.</w:t>
      </w:r>
    </w:p>
    <w:p w14:paraId="45EA1553" w14:textId="37523168" w:rsidR="00633555" w:rsidRPr="00633555" w:rsidDel="00EA66A2" w:rsidRDefault="00633555" w:rsidP="009D69E1">
      <w:pPr>
        <w:pStyle w:val="EditorsNote"/>
        <w:rPr>
          <w:del w:id="1046" w:author="nokia" w:date="2021-11-29T09:33:00Z"/>
        </w:rPr>
      </w:pPr>
      <w:del w:id="1047" w:author="nokia" w:date="2021-11-29T09:33:00Z">
        <w:r w:rsidRPr="00633555" w:rsidDel="00EA66A2">
          <w:delText>Editor</w:delText>
        </w:r>
        <w:r w:rsidR="002E3FE3" w:rsidRPr="002E3FE3" w:rsidDel="00EA66A2">
          <w:delText>'</w:delText>
        </w:r>
        <w:r w:rsidRPr="00633555" w:rsidDel="00EA66A2">
          <w:delText>s Note:</w:delText>
        </w:r>
        <w:r w:rsidR="00A84898" w:rsidDel="00EA66A2">
          <w:delText xml:space="preserve"> </w:delText>
        </w:r>
        <w:r w:rsidRPr="00633555" w:rsidDel="00EA66A2">
          <w:delText>The necessary flows applicable for Request MC user info/Response MC user info are FFS.</w:delText>
        </w:r>
      </w:del>
    </w:p>
    <w:p w14:paraId="4040EDB0" w14:textId="23E2B3B7" w:rsidR="00633555" w:rsidRPr="00633555" w:rsidRDefault="00633555" w:rsidP="009D69E1">
      <w:pPr>
        <w:pStyle w:val="Heading4"/>
      </w:pPr>
      <w:bookmarkStart w:id="1048" w:name="_Toc89073642"/>
      <w:r w:rsidRPr="00633555">
        <w:t>7.</w:t>
      </w:r>
      <w:r w:rsidR="0056616A">
        <w:t>7</w:t>
      </w:r>
      <w:r w:rsidRPr="00633555">
        <w:t>.2.3</w:t>
      </w:r>
      <w:r w:rsidRPr="00633555">
        <w:tab/>
        <w:t>Configuration</w:t>
      </w:r>
      <w:bookmarkEnd w:id="1048"/>
    </w:p>
    <w:p w14:paraId="15EB5F4B" w14:textId="77777777" w:rsidR="00633555" w:rsidRPr="00633555" w:rsidRDefault="00633555" w:rsidP="00633555">
      <w:pPr>
        <w:rPr>
          <w:rFonts w:eastAsia="SimSun"/>
        </w:rPr>
      </w:pPr>
      <w:r w:rsidRPr="00633555">
        <w:rPr>
          <w:rFonts w:eastAsia="SimSun"/>
        </w:rPr>
        <w:t>The corresponding primary MC service server needs to keep track about the migration status of its associated MC service user. This information gets looked up to route communications/media to the corresponding MC system who the MC service user is located. The information necessary for routing calls/communications towards a MC service user need to contain unique MC system identifier e.g., organisation identifier.</w:t>
      </w:r>
    </w:p>
    <w:p w14:paraId="1DCF5692" w14:textId="3BA59E72" w:rsidR="00EA66A2" w:rsidRPr="00EA66A2" w:rsidRDefault="00EA66A2">
      <w:pPr>
        <w:pStyle w:val="Heading4"/>
        <w:rPr>
          <w:ins w:id="1049" w:author="nokia" w:date="2021-11-29T09:35:00Z"/>
        </w:rPr>
        <w:pPrChange w:id="1050" w:author="nokia" w:date="2021-11-29T09:35:00Z">
          <w:pPr>
            <w:keepNext/>
            <w:keepLines/>
            <w:spacing w:before="120"/>
            <w:ind w:left="1418" w:hanging="1418"/>
            <w:outlineLvl w:val="3"/>
          </w:pPr>
        </w:pPrChange>
      </w:pPr>
      <w:bookmarkStart w:id="1051" w:name="_Toc89073643"/>
      <w:ins w:id="1052" w:author="nokia" w:date="2021-11-29T09:35:00Z">
        <w:r w:rsidRPr="00EA66A2">
          <w:t>7.7.2.</w:t>
        </w:r>
        <w:r>
          <w:t>4</w:t>
        </w:r>
        <w:r w:rsidRPr="00EA66A2">
          <w:tab/>
          <w:t>Information flows</w:t>
        </w:r>
        <w:bookmarkEnd w:id="1051"/>
      </w:ins>
    </w:p>
    <w:p w14:paraId="3638DDE8" w14:textId="11CE9AE9" w:rsidR="00EA66A2" w:rsidRPr="00EA66A2" w:rsidRDefault="00EA66A2">
      <w:pPr>
        <w:pStyle w:val="Heading5"/>
        <w:rPr>
          <w:ins w:id="1053" w:author="nokia" w:date="2021-11-29T09:35:00Z"/>
          <w:rFonts w:eastAsia="SimSun"/>
        </w:rPr>
        <w:pPrChange w:id="1054" w:author="nokia" w:date="2021-11-29T09:36:00Z">
          <w:pPr>
            <w:keepNext/>
            <w:keepLines/>
            <w:spacing w:before="120"/>
            <w:ind w:left="1701" w:hanging="1701"/>
            <w:outlineLvl w:val="4"/>
          </w:pPr>
        </w:pPrChange>
      </w:pPr>
      <w:bookmarkStart w:id="1055" w:name="_Toc89073644"/>
      <w:ins w:id="1056" w:author="nokia" w:date="2021-11-29T09:35:00Z">
        <w:r w:rsidRPr="00EA66A2">
          <w:rPr>
            <w:rFonts w:eastAsia="SimSun"/>
          </w:rPr>
          <w:t>7.7.2.</w:t>
        </w:r>
        <w:r>
          <w:rPr>
            <w:rFonts w:eastAsia="SimSun"/>
          </w:rPr>
          <w:t>4</w:t>
        </w:r>
        <w:r w:rsidRPr="00EA66A2">
          <w:rPr>
            <w:rFonts w:eastAsia="SimSun"/>
          </w:rPr>
          <w:t>.1</w:t>
        </w:r>
        <w:r w:rsidRPr="00EA66A2">
          <w:rPr>
            <w:rFonts w:eastAsia="SimSun"/>
          </w:rPr>
          <w:tab/>
          <w:t>General</w:t>
        </w:r>
        <w:bookmarkEnd w:id="1055"/>
      </w:ins>
    </w:p>
    <w:p w14:paraId="3EA5CFF8" w14:textId="77777777" w:rsidR="00EA66A2" w:rsidRPr="00EA66A2" w:rsidRDefault="00EA66A2" w:rsidP="00EA66A2">
      <w:pPr>
        <w:rPr>
          <w:ins w:id="1057" w:author="nokia" w:date="2021-11-29T09:35:00Z"/>
          <w:rFonts w:eastAsia="SimSun"/>
        </w:rPr>
      </w:pPr>
      <w:ins w:id="1058" w:author="nokia" w:date="2021-11-29T09:35:00Z">
        <w:r w:rsidRPr="00EA66A2">
          <w:rPr>
            <w:rFonts w:eastAsia="SimSun"/>
          </w:rPr>
          <w:t>The information flows address the aspect that various MC service communications may use the proposed flows to forward a communication directly to the target MC system without passing through the primary MC system of the migrated MC service user.</w:t>
        </w:r>
      </w:ins>
    </w:p>
    <w:p w14:paraId="7A2829E4" w14:textId="33B1B92F" w:rsidR="00EA66A2" w:rsidRPr="00EA66A2" w:rsidRDefault="00EA66A2">
      <w:pPr>
        <w:pStyle w:val="Heading5"/>
        <w:rPr>
          <w:ins w:id="1059" w:author="nokia" w:date="2021-11-29T09:35:00Z"/>
          <w:rFonts w:eastAsia="SimSun"/>
        </w:rPr>
        <w:pPrChange w:id="1060" w:author="nokia" w:date="2021-11-29T09:36:00Z">
          <w:pPr>
            <w:keepNext/>
            <w:keepLines/>
            <w:spacing w:before="120"/>
            <w:ind w:left="1701" w:hanging="1701"/>
            <w:outlineLvl w:val="4"/>
          </w:pPr>
        </w:pPrChange>
      </w:pPr>
      <w:bookmarkStart w:id="1061" w:name="_Toc89073645"/>
      <w:ins w:id="1062" w:author="nokia" w:date="2021-11-29T09:35:00Z">
        <w:r w:rsidRPr="00EA66A2">
          <w:rPr>
            <w:rFonts w:eastAsia="SimSun"/>
          </w:rPr>
          <w:t>7.7.2.</w:t>
        </w:r>
      </w:ins>
      <w:ins w:id="1063" w:author="nokia" w:date="2021-11-29T09:36:00Z">
        <w:r>
          <w:rPr>
            <w:rFonts w:eastAsia="SimSun"/>
          </w:rPr>
          <w:t>4</w:t>
        </w:r>
      </w:ins>
      <w:ins w:id="1064" w:author="nokia" w:date="2021-11-29T09:35:00Z">
        <w:r w:rsidRPr="00EA66A2">
          <w:rPr>
            <w:rFonts w:eastAsia="SimSun"/>
          </w:rPr>
          <w:t>.2</w:t>
        </w:r>
        <w:r w:rsidRPr="00EA66A2">
          <w:rPr>
            <w:rFonts w:eastAsia="SimSun"/>
          </w:rPr>
          <w:tab/>
          <w:t>Request MC user info</w:t>
        </w:r>
        <w:bookmarkEnd w:id="1061"/>
      </w:ins>
    </w:p>
    <w:p w14:paraId="71DC16FF" w14:textId="118D88B7" w:rsidR="00EA66A2" w:rsidRPr="00EA66A2" w:rsidRDefault="00EA66A2" w:rsidP="00EA66A2">
      <w:pPr>
        <w:rPr>
          <w:ins w:id="1065" w:author="nokia" w:date="2021-11-29T09:35:00Z"/>
          <w:rFonts w:eastAsia="SimSun"/>
        </w:rPr>
      </w:pPr>
      <w:ins w:id="1066" w:author="nokia" w:date="2021-11-29T09:35:00Z">
        <w:r w:rsidRPr="00EA66A2">
          <w:rPr>
            <w:rFonts w:eastAsia="SimSun"/>
          </w:rPr>
          <w:t>The MC system uses the flow to determine the primary MC system ID based on the targeted MC service user primary MC system association.</w:t>
        </w:r>
      </w:ins>
    </w:p>
    <w:p w14:paraId="236B288E" w14:textId="01F7AC0B" w:rsidR="00EA66A2" w:rsidRPr="00EA66A2" w:rsidRDefault="00EA66A2">
      <w:pPr>
        <w:pStyle w:val="TH"/>
        <w:rPr>
          <w:ins w:id="1067" w:author="nokia" w:date="2021-11-29T09:35:00Z"/>
          <w:rFonts w:eastAsia="SimSun"/>
        </w:rPr>
        <w:pPrChange w:id="1068" w:author="nokia" w:date="2021-11-29T09:36:00Z">
          <w:pPr>
            <w:keepNext/>
            <w:keepLines/>
            <w:spacing w:before="60"/>
            <w:jc w:val="center"/>
          </w:pPr>
        </w:pPrChange>
      </w:pPr>
      <w:ins w:id="1069" w:author="nokia" w:date="2021-11-29T09:35:00Z">
        <w:r w:rsidRPr="00EA66A2">
          <w:rPr>
            <w:rFonts w:eastAsia="SimSun"/>
          </w:rPr>
          <w:t>Table 7.7.2.</w:t>
        </w:r>
      </w:ins>
      <w:ins w:id="1070" w:author="nokia" w:date="2021-11-29T09:36:00Z">
        <w:r>
          <w:rPr>
            <w:rFonts w:eastAsia="SimSun"/>
          </w:rPr>
          <w:t>4</w:t>
        </w:r>
      </w:ins>
      <w:ins w:id="1071" w:author="nokia" w:date="2021-11-29T09:35:00Z">
        <w:r w:rsidRPr="00EA66A2">
          <w:rPr>
            <w:rFonts w:eastAsia="SimSun"/>
          </w:rPr>
          <w:t>.2-1: Request MC user info -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A66A2" w:rsidRPr="00EA66A2" w14:paraId="1FBF4AEA" w14:textId="77777777" w:rsidTr="00EA66A2">
        <w:trPr>
          <w:jc w:val="center"/>
          <w:ins w:id="1072" w:author="nokia" w:date="2021-11-29T09:3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F830F" w14:textId="77777777" w:rsidR="00EA66A2" w:rsidRPr="00EA66A2" w:rsidRDefault="00EA66A2">
            <w:pPr>
              <w:pStyle w:val="TAH"/>
              <w:rPr>
                <w:ins w:id="1073" w:author="nokia" w:date="2021-11-29T09:35:00Z"/>
                <w:rFonts w:eastAsia="SimSun"/>
              </w:rPr>
              <w:pPrChange w:id="1074" w:author="nokia" w:date="2021-11-29T09:36:00Z">
                <w:pPr>
                  <w:keepNext/>
                  <w:keepLines/>
                  <w:spacing w:after="0"/>
                  <w:jc w:val="center"/>
                </w:pPr>
              </w:pPrChange>
            </w:pPr>
            <w:ins w:id="1075" w:author="nokia" w:date="2021-11-29T09:35:00Z">
              <w:r w:rsidRPr="00EA66A2">
                <w:rPr>
                  <w:rFonts w:eastAsia="SimSun"/>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3CE7C" w14:textId="77777777" w:rsidR="00EA66A2" w:rsidRPr="00EA66A2" w:rsidRDefault="00EA66A2">
            <w:pPr>
              <w:pStyle w:val="TAH"/>
              <w:rPr>
                <w:ins w:id="1076" w:author="nokia" w:date="2021-11-29T09:35:00Z"/>
                <w:rFonts w:eastAsia="SimSun"/>
              </w:rPr>
              <w:pPrChange w:id="1077" w:author="nokia" w:date="2021-11-29T09:36:00Z">
                <w:pPr>
                  <w:keepNext/>
                  <w:keepLines/>
                  <w:spacing w:after="0"/>
                  <w:jc w:val="center"/>
                </w:pPr>
              </w:pPrChange>
            </w:pPr>
            <w:ins w:id="1078" w:author="nokia" w:date="2021-11-29T09:35:00Z">
              <w:r w:rsidRPr="00EA66A2">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54470" w14:textId="77777777" w:rsidR="00EA66A2" w:rsidRPr="00EA66A2" w:rsidRDefault="00EA66A2">
            <w:pPr>
              <w:pStyle w:val="TAH"/>
              <w:rPr>
                <w:ins w:id="1079" w:author="nokia" w:date="2021-11-29T09:35:00Z"/>
                <w:rFonts w:eastAsia="SimSun"/>
              </w:rPr>
              <w:pPrChange w:id="1080" w:author="nokia" w:date="2021-11-29T09:36:00Z">
                <w:pPr>
                  <w:keepNext/>
                  <w:keepLines/>
                  <w:spacing w:after="0"/>
                  <w:jc w:val="center"/>
                </w:pPr>
              </w:pPrChange>
            </w:pPr>
            <w:ins w:id="1081" w:author="nokia" w:date="2021-11-29T09:35:00Z">
              <w:r w:rsidRPr="00EA66A2">
                <w:rPr>
                  <w:rFonts w:eastAsia="SimSun"/>
                </w:rPr>
                <w:t>Description</w:t>
              </w:r>
            </w:ins>
          </w:p>
        </w:tc>
      </w:tr>
      <w:tr w:rsidR="00EA66A2" w:rsidRPr="00EA66A2" w14:paraId="4057DDCB" w14:textId="77777777" w:rsidTr="00EA66A2">
        <w:trPr>
          <w:jc w:val="center"/>
          <w:ins w:id="1082" w:author="nokia" w:date="2021-11-29T09:3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9BEC4" w14:textId="77777777" w:rsidR="00EA66A2" w:rsidRPr="00EA66A2" w:rsidRDefault="00EA66A2">
            <w:pPr>
              <w:pStyle w:val="TAL"/>
              <w:rPr>
                <w:ins w:id="1083" w:author="nokia" w:date="2021-11-29T09:35:00Z"/>
                <w:rFonts w:eastAsia="SimSun"/>
              </w:rPr>
              <w:pPrChange w:id="1084" w:author="nokia" w:date="2021-11-29T09:36:00Z">
                <w:pPr>
                  <w:keepNext/>
                  <w:keepLines/>
                  <w:spacing w:after="0"/>
                </w:pPr>
              </w:pPrChange>
            </w:pPr>
            <w:ins w:id="1085" w:author="nokia" w:date="2021-11-29T09:35:00Z">
              <w:r w:rsidRPr="00EA66A2">
                <w:rPr>
                  <w:rFonts w:eastAsia="SimSun"/>
                </w:rPr>
                <w:t>MC node ID requesting MC system</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80AD0" w14:textId="77777777" w:rsidR="00EA66A2" w:rsidRPr="00EA66A2" w:rsidRDefault="00EA66A2">
            <w:pPr>
              <w:pStyle w:val="TAL"/>
              <w:rPr>
                <w:ins w:id="1086" w:author="nokia" w:date="2021-11-29T09:35:00Z"/>
                <w:rFonts w:eastAsia="SimSun"/>
              </w:rPr>
              <w:pPrChange w:id="1087" w:author="nokia" w:date="2021-11-29T09:36:00Z">
                <w:pPr>
                  <w:keepNext/>
                  <w:keepLines/>
                  <w:spacing w:after="0"/>
                </w:pPr>
              </w:pPrChange>
            </w:pPr>
            <w:ins w:id="1088" w:author="nokia" w:date="2021-11-29T09:35:00Z">
              <w:r w:rsidRPr="00EA66A2">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3D4D0" w14:textId="77777777" w:rsidR="00EA66A2" w:rsidRPr="00EA66A2" w:rsidRDefault="00EA66A2">
            <w:pPr>
              <w:pStyle w:val="TAL"/>
              <w:rPr>
                <w:ins w:id="1089" w:author="nokia" w:date="2021-11-29T09:35:00Z"/>
                <w:rFonts w:eastAsia="SimSun"/>
              </w:rPr>
              <w:pPrChange w:id="1090" w:author="nokia" w:date="2021-11-29T09:36:00Z">
                <w:pPr>
                  <w:keepNext/>
                  <w:keepLines/>
                  <w:spacing w:after="0"/>
                </w:pPr>
              </w:pPrChange>
            </w:pPr>
            <w:ins w:id="1091" w:author="nokia" w:date="2021-11-29T09:35:00Z">
              <w:r w:rsidRPr="00EA66A2">
                <w:rPr>
                  <w:rFonts w:eastAsia="SimSun"/>
                  <w:lang w:eastAsia="zh-CN"/>
                </w:rPr>
                <w:t>MC service node identifier of the requesting MC system.</w:t>
              </w:r>
            </w:ins>
          </w:p>
        </w:tc>
      </w:tr>
      <w:tr w:rsidR="00EA66A2" w:rsidRPr="00EA66A2" w14:paraId="0AB2CC09" w14:textId="77777777" w:rsidTr="00EA66A2">
        <w:trPr>
          <w:jc w:val="center"/>
          <w:ins w:id="1092" w:author="nokia" w:date="2021-11-29T09:3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4915D" w14:textId="77777777" w:rsidR="00EA66A2" w:rsidRPr="00EA66A2" w:rsidRDefault="00EA66A2">
            <w:pPr>
              <w:pStyle w:val="TAL"/>
              <w:rPr>
                <w:ins w:id="1093" w:author="nokia" w:date="2021-11-29T09:35:00Z"/>
                <w:rFonts w:eastAsia="SimSun"/>
              </w:rPr>
              <w:pPrChange w:id="1094" w:author="nokia" w:date="2021-11-29T09:36:00Z">
                <w:pPr>
                  <w:keepNext/>
                  <w:keepLines/>
                  <w:spacing w:after="0"/>
                </w:pPr>
              </w:pPrChange>
            </w:pPr>
            <w:ins w:id="1095" w:author="nokia" w:date="2021-11-29T09:35:00Z">
              <w:r w:rsidRPr="00EA66A2">
                <w:rPr>
                  <w:rFonts w:eastAsia="SimSun"/>
                </w:rPr>
                <w:t>MC node ID queried MC system</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93D61" w14:textId="77777777" w:rsidR="00EA66A2" w:rsidRPr="00EA66A2" w:rsidRDefault="00EA66A2">
            <w:pPr>
              <w:pStyle w:val="TAL"/>
              <w:rPr>
                <w:ins w:id="1096" w:author="nokia" w:date="2021-11-29T09:35:00Z"/>
                <w:rFonts w:eastAsia="SimSun"/>
              </w:rPr>
              <w:pPrChange w:id="1097" w:author="nokia" w:date="2021-11-29T09:36:00Z">
                <w:pPr>
                  <w:keepNext/>
                  <w:keepLines/>
                  <w:spacing w:after="0"/>
                </w:pPr>
              </w:pPrChange>
            </w:pPr>
            <w:ins w:id="1098" w:author="nokia" w:date="2021-11-29T09:35:00Z">
              <w:r w:rsidRPr="00EA66A2">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48C99" w14:textId="77777777" w:rsidR="00EA66A2" w:rsidRPr="00EA66A2" w:rsidRDefault="00EA66A2">
            <w:pPr>
              <w:pStyle w:val="TAL"/>
              <w:rPr>
                <w:ins w:id="1099" w:author="nokia" w:date="2021-11-29T09:35:00Z"/>
                <w:rFonts w:eastAsia="SimSun"/>
              </w:rPr>
              <w:pPrChange w:id="1100" w:author="nokia" w:date="2021-11-29T09:36:00Z">
                <w:pPr>
                  <w:keepNext/>
                  <w:keepLines/>
                  <w:spacing w:after="0"/>
                </w:pPr>
              </w:pPrChange>
            </w:pPr>
            <w:ins w:id="1101" w:author="nokia" w:date="2021-11-29T09:35:00Z">
              <w:r w:rsidRPr="00EA66A2">
                <w:rPr>
                  <w:rFonts w:eastAsia="SimSun"/>
                </w:rPr>
                <w:t>MC service node identifier of the queried MC system ,e.g., MC gateway server.</w:t>
              </w:r>
            </w:ins>
          </w:p>
        </w:tc>
      </w:tr>
      <w:tr w:rsidR="00EA66A2" w:rsidRPr="00EA66A2" w14:paraId="0B407812" w14:textId="77777777" w:rsidTr="00EA66A2">
        <w:trPr>
          <w:jc w:val="center"/>
          <w:ins w:id="1102" w:author="nokia" w:date="2021-11-29T09:3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A31E4" w14:textId="77777777" w:rsidR="00EA66A2" w:rsidRPr="00EA66A2" w:rsidRDefault="00EA66A2">
            <w:pPr>
              <w:pStyle w:val="TAL"/>
              <w:rPr>
                <w:ins w:id="1103" w:author="nokia" w:date="2021-11-29T09:35:00Z"/>
                <w:rFonts w:eastAsia="SimSun"/>
              </w:rPr>
              <w:pPrChange w:id="1104" w:author="nokia" w:date="2021-11-29T09:36:00Z">
                <w:pPr>
                  <w:keepNext/>
                  <w:keepLines/>
                  <w:spacing w:after="0"/>
                </w:pPr>
              </w:pPrChange>
            </w:pPr>
            <w:ins w:id="1105" w:author="nokia" w:date="2021-11-29T09:35:00Z">
              <w:r w:rsidRPr="00EA66A2">
                <w:rPr>
                  <w:rFonts w:eastAsia="SimSun"/>
                </w:rPr>
                <w:t xml:space="preserve">MC service ID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8A948" w14:textId="77777777" w:rsidR="00EA66A2" w:rsidRPr="00EA66A2" w:rsidRDefault="00EA66A2">
            <w:pPr>
              <w:pStyle w:val="TAL"/>
              <w:rPr>
                <w:ins w:id="1106" w:author="nokia" w:date="2021-11-29T09:35:00Z"/>
                <w:rFonts w:eastAsia="SimSun"/>
              </w:rPr>
              <w:pPrChange w:id="1107" w:author="nokia" w:date="2021-11-29T09:36:00Z">
                <w:pPr>
                  <w:keepNext/>
                  <w:keepLines/>
                  <w:spacing w:after="0"/>
                </w:pPr>
              </w:pPrChange>
            </w:pPr>
            <w:ins w:id="1108" w:author="nokia" w:date="2021-11-29T09:35:00Z">
              <w:r w:rsidRPr="00EA66A2">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30480" w14:textId="77777777" w:rsidR="00EA66A2" w:rsidRPr="00EA66A2" w:rsidRDefault="00EA66A2">
            <w:pPr>
              <w:pStyle w:val="TAL"/>
              <w:rPr>
                <w:ins w:id="1109" w:author="nokia" w:date="2021-11-29T09:35:00Z"/>
                <w:rFonts w:eastAsia="SimSun"/>
              </w:rPr>
              <w:pPrChange w:id="1110" w:author="nokia" w:date="2021-11-29T09:36:00Z">
                <w:pPr>
                  <w:keepNext/>
                  <w:keepLines/>
                  <w:spacing w:after="0"/>
                </w:pPr>
              </w:pPrChange>
            </w:pPr>
            <w:ins w:id="1111" w:author="nokia" w:date="2021-11-29T09:35:00Z">
              <w:r w:rsidRPr="00EA66A2">
                <w:rPr>
                  <w:rFonts w:eastAsia="SimSun"/>
                </w:rPr>
                <w:t>MC service ID to be interrogated.</w:t>
              </w:r>
            </w:ins>
          </w:p>
        </w:tc>
      </w:tr>
    </w:tbl>
    <w:p w14:paraId="01DAF270" w14:textId="77777777" w:rsidR="00EA7EEB" w:rsidRDefault="00EA7EEB" w:rsidP="00EA7EEB">
      <w:pPr>
        <w:rPr>
          <w:ins w:id="1112" w:author="BMA" w:date="2021-11-29T12:03:00Z"/>
          <w:rFonts w:eastAsia="SimSun"/>
        </w:rPr>
        <w:pPrChange w:id="1113" w:author="BMA" w:date="2021-11-29T12:03:00Z">
          <w:pPr>
            <w:pStyle w:val="Heading5"/>
          </w:pPr>
        </w:pPrChange>
      </w:pPr>
      <w:bookmarkStart w:id="1114" w:name="_Toc89073646"/>
    </w:p>
    <w:p w14:paraId="434B0EA6" w14:textId="6C61DFFE" w:rsidR="00EA66A2" w:rsidRPr="00EA66A2" w:rsidRDefault="00EA66A2">
      <w:pPr>
        <w:pStyle w:val="Heading5"/>
        <w:rPr>
          <w:ins w:id="1115" w:author="nokia" w:date="2021-11-29T09:35:00Z"/>
          <w:rFonts w:eastAsia="SimSun"/>
        </w:rPr>
        <w:pPrChange w:id="1116" w:author="nokia" w:date="2021-11-29T09:36:00Z">
          <w:pPr>
            <w:keepNext/>
            <w:keepLines/>
            <w:spacing w:before="120"/>
            <w:ind w:left="1701" w:hanging="1701"/>
            <w:outlineLvl w:val="4"/>
          </w:pPr>
        </w:pPrChange>
      </w:pPr>
      <w:ins w:id="1117" w:author="nokia" w:date="2021-11-29T09:35:00Z">
        <w:r w:rsidRPr="00EA66A2">
          <w:rPr>
            <w:rFonts w:eastAsia="SimSun"/>
          </w:rPr>
          <w:t>7.7.2.</w:t>
        </w:r>
      </w:ins>
      <w:ins w:id="1118" w:author="nokia" w:date="2021-11-29T09:36:00Z">
        <w:r>
          <w:rPr>
            <w:rFonts w:eastAsia="SimSun"/>
          </w:rPr>
          <w:t>4</w:t>
        </w:r>
      </w:ins>
      <w:ins w:id="1119" w:author="nokia" w:date="2021-11-29T09:35:00Z">
        <w:r w:rsidRPr="00EA66A2">
          <w:rPr>
            <w:rFonts w:eastAsia="SimSun"/>
          </w:rPr>
          <w:t>.3</w:t>
        </w:r>
        <w:r w:rsidRPr="00EA66A2">
          <w:rPr>
            <w:rFonts w:eastAsia="SimSun"/>
          </w:rPr>
          <w:tab/>
          <w:t>Response MC user info</w:t>
        </w:r>
        <w:bookmarkEnd w:id="1114"/>
      </w:ins>
    </w:p>
    <w:p w14:paraId="317DD46A" w14:textId="77777777" w:rsidR="00EA66A2" w:rsidRPr="00EA66A2" w:rsidRDefault="00EA66A2" w:rsidP="00EA66A2">
      <w:pPr>
        <w:rPr>
          <w:ins w:id="1120" w:author="nokia" w:date="2021-11-29T09:35:00Z"/>
          <w:rFonts w:eastAsia="SimSun"/>
        </w:rPr>
      </w:pPr>
      <w:ins w:id="1121" w:author="nokia" w:date="2021-11-29T09:35:00Z">
        <w:r w:rsidRPr="00EA66A2">
          <w:rPr>
            <w:rFonts w:eastAsia="SimSun"/>
          </w:rPr>
          <w:t>The response MC user info is used to inform the requesting MC system about the migration status of the interrogated MC service user.</w:t>
        </w:r>
      </w:ins>
    </w:p>
    <w:p w14:paraId="434AC5BE" w14:textId="17DF7300" w:rsidR="00EA66A2" w:rsidRPr="00EA66A2" w:rsidRDefault="00EA66A2">
      <w:pPr>
        <w:pStyle w:val="TH"/>
        <w:rPr>
          <w:ins w:id="1122" w:author="nokia" w:date="2021-11-29T09:35:00Z"/>
          <w:rFonts w:eastAsia="SimSun"/>
        </w:rPr>
        <w:pPrChange w:id="1123" w:author="nokia" w:date="2021-11-29T09:37:00Z">
          <w:pPr>
            <w:keepNext/>
            <w:keepLines/>
            <w:spacing w:before="60"/>
            <w:jc w:val="center"/>
          </w:pPr>
        </w:pPrChange>
      </w:pPr>
      <w:ins w:id="1124" w:author="nokia" w:date="2021-11-29T09:35:00Z">
        <w:r w:rsidRPr="00EA66A2">
          <w:rPr>
            <w:rFonts w:eastAsia="SimSun"/>
          </w:rPr>
          <w:lastRenderedPageBreak/>
          <w:t>Table 7.7.2.</w:t>
        </w:r>
      </w:ins>
      <w:ins w:id="1125" w:author="nokia" w:date="2021-11-29T09:37:00Z">
        <w:r>
          <w:rPr>
            <w:rFonts w:eastAsia="SimSun"/>
          </w:rPr>
          <w:t>4</w:t>
        </w:r>
      </w:ins>
      <w:ins w:id="1126" w:author="nokia" w:date="2021-11-29T09:35:00Z">
        <w:r w:rsidRPr="00EA66A2">
          <w:rPr>
            <w:rFonts w:eastAsia="SimSun"/>
          </w:rPr>
          <w:t>.3-1: Response MC user info -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A66A2" w:rsidRPr="00EA66A2" w14:paraId="109BB8EE" w14:textId="77777777" w:rsidTr="00EA66A2">
        <w:trPr>
          <w:jc w:val="center"/>
          <w:ins w:id="1127" w:author="nokia" w:date="2021-11-29T09:3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0DEB2" w14:textId="77777777" w:rsidR="00EA66A2" w:rsidRPr="00EA66A2" w:rsidRDefault="00EA66A2">
            <w:pPr>
              <w:pStyle w:val="TAH"/>
              <w:rPr>
                <w:ins w:id="1128" w:author="nokia" w:date="2021-11-29T09:35:00Z"/>
                <w:rFonts w:eastAsia="SimSun"/>
              </w:rPr>
              <w:pPrChange w:id="1129" w:author="nokia" w:date="2021-11-29T09:37:00Z">
                <w:pPr>
                  <w:keepNext/>
                  <w:keepLines/>
                  <w:spacing w:after="0"/>
                  <w:jc w:val="center"/>
                </w:pPr>
              </w:pPrChange>
            </w:pPr>
            <w:ins w:id="1130" w:author="nokia" w:date="2021-11-29T09:35:00Z">
              <w:r w:rsidRPr="00EA66A2">
                <w:rPr>
                  <w:rFonts w:eastAsia="SimSun"/>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C0FE2" w14:textId="77777777" w:rsidR="00EA66A2" w:rsidRPr="00EA66A2" w:rsidRDefault="00EA66A2">
            <w:pPr>
              <w:pStyle w:val="TAH"/>
              <w:rPr>
                <w:ins w:id="1131" w:author="nokia" w:date="2021-11-29T09:35:00Z"/>
                <w:rFonts w:eastAsia="SimSun"/>
              </w:rPr>
              <w:pPrChange w:id="1132" w:author="nokia" w:date="2021-11-29T09:37:00Z">
                <w:pPr>
                  <w:keepNext/>
                  <w:keepLines/>
                  <w:spacing w:after="0"/>
                  <w:jc w:val="center"/>
                </w:pPr>
              </w:pPrChange>
            </w:pPr>
            <w:ins w:id="1133" w:author="nokia" w:date="2021-11-29T09:35:00Z">
              <w:r w:rsidRPr="00EA66A2">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A13F0" w14:textId="77777777" w:rsidR="00EA66A2" w:rsidRPr="00EA66A2" w:rsidRDefault="00EA66A2">
            <w:pPr>
              <w:pStyle w:val="TAH"/>
              <w:rPr>
                <w:ins w:id="1134" w:author="nokia" w:date="2021-11-29T09:35:00Z"/>
                <w:rFonts w:eastAsia="SimSun"/>
              </w:rPr>
              <w:pPrChange w:id="1135" w:author="nokia" w:date="2021-11-29T09:37:00Z">
                <w:pPr>
                  <w:keepNext/>
                  <w:keepLines/>
                  <w:spacing w:after="0"/>
                  <w:jc w:val="center"/>
                </w:pPr>
              </w:pPrChange>
            </w:pPr>
            <w:ins w:id="1136" w:author="nokia" w:date="2021-11-29T09:35:00Z">
              <w:r w:rsidRPr="00EA66A2">
                <w:rPr>
                  <w:rFonts w:eastAsia="SimSun"/>
                </w:rPr>
                <w:t>Description</w:t>
              </w:r>
            </w:ins>
          </w:p>
        </w:tc>
      </w:tr>
      <w:tr w:rsidR="00EA66A2" w:rsidRPr="00EA66A2" w14:paraId="526A75D7" w14:textId="77777777" w:rsidTr="00EA66A2">
        <w:trPr>
          <w:jc w:val="center"/>
          <w:ins w:id="1137" w:author="nokia" w:date="2021-11-29T09:3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234AA" w14:textId="77777777" w:rsidR="00EA66A2" w:rsidRPr="00EA66A2" w:rsidRDefault="00EA66A2">
            <w:pPr>
              <w:pStyle w:val="TAL"/>
              <w:rPr>
                <w:ins w:id="1138" w:author="nokia" w:date="2021-11-29T09:35:00Z"/>
                <w:rFonts w:eastAsia="SimSun"/>
              </w:rPr>
              <w:pPrChange w:id="1139" w:author="nokia" w:date="2021-11-29T09:37:00Z">
                <w:pPr>
                  <w:keepNext/>
                  <w:keepLines/>
                  <w:spacing w:after="0"/>
                </w:pPr>
              </w:pPrChange>
            </w:pPr>
            <w:ins w:id="1140" w:author="nokia" w:date="2021-11-29T09:35:00Z">
              <w:r w:rsidRPr="00EA66A2">
                <w:rPr>
                  <w:rFonts w:eastAsia="SimSun"/>
                </w:rPr>
                <w:t>MC node ID queried MC system</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B2C0E" w14:textId="77777777" w:rsidR="00EA66A2" w:rsidRPr="00EA66A2" w:rsidRDefault="00EA66A2">
            <w:pPr>
              <w:pStyle w:val="TAL"/>
              <w:rPr>
                <w:ins w:id="1141" w:author="nokia" w:date="2021-11-29T09:35:00Z"/>
                <w:rFonts w:eastAsia="SimSun"/>
              </w:rPr>
              <w:pPrChange w:id="1142" w:author="nokia" w:date="2021-11-29T09:37:00Z">
                <w:pPr>
                  <w:keepNext/>
                  <w:keepLines/>
                  <w:spacing w:after="0"/>
                </w:pPr>
              </w:pPrChange>
            </w:pPr>
            <w:ins w:id="1143" w:author="nokia" w:date="2021-11-29T09:35:00Z">
              <w:r w:rsidRPr="00EA66A2">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60E2B" w14:textId="77777777" w:rsidR="00EA66A2" w:rsidRPr="00EA66A2" w:rsidRDefault="00EA66A2">
            <w:pPr>
              <w:pStyle w:val="TAL"/>
              <w:rPr>
                <w:ins w:id="1144" w:author="nokia" w:date="2021-11-29T09:35:00Z"/>
                <w:rFonts w:eastAsia="SimSun"/>
              </w:rPr>
              <w:pPrChange w:id="1145" w:author="nokia" w:date="2021-11-29T09:37:00Z">
                <w:pPr>
                  <w:keepNext/>
                  <w:keepLines/>
                  <w:spacing w:after="0"/>
                </w:pPr>
              </w:pPrChange>
            </w:pPr>
            <w:ins w:id="1146" w:author="nokia" w:date="2021-11-29T09:35:00Z">
              <w:r w:rsidRPr="00EA66A2">
                <w:rPr>
                  <w:rFonts w:eastAsia="SimSun"/>
                </w:rPr>
                <w:t>MC service node identifier of the queried MC system ,e.g., MC gateway server.</w:t>
              </w:r>
            </w:ins>
          </w:p>
        </w:tc>
      </w:tr>
      <w:tr w:rsidR="00EA66A2" w:rsidRPr="00EA66A2" w14:paraId="3E557E9B" w14:textId="77777777" w:rsidTr="00EA66A2">
        <w:trPr>
          <w:jc w:val="center"/>
          <w:ins w:id="1147" w:author="nokia" w:date="2021-11-29T09:3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79A70" w14:textId="77777777" w:rsidR="00EA66A2" w:rsidRPr="00EA66A2" w:rsidRDefault="00EA66A2">
            <w:pPr>
              <w:pStyle w:val="TAL"/>
              <w:rPr>
                <w:ins w:id="1148" w:author="nokia" w:date="2021-11-29T09:35:00Z"/>
                <w:rFonts w:eastAsia="SimSun"/>
              </w:rPr>
              <w:pPrChange w:id="1149" w:author="nokia" w:date="2021-11-29T09:37:00Z">
                <w:pPr>
                  <w:keepNext/>
                  <w:keepLines/>
                  <w:spacing w:after="0"/>
                </w:pPr>
              </w:pPrChange>
            </w:pPr>
            <w:ins w:id="1150" w:author="nokia" w:date="2021-11-29T09:35:00Z">
              <w:r w:rsidRPr="00EA66A2">
                <w:rPr>
                  <w:rFonts w:eastAsia="SimSun"/>
                </w:rPr>
                <w:t>MC node ID requesting MC system</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C92A7" w14:textId="77777777" w:rsidR="00EA66A2" w:rsidRPr="00EA66A2" w:rsidRDefault="00EA66A2">
            <w:pPr>
              <w:pStyle w:val="TAL"/>
              <w:rPr>
                <w:ins w:id="1151" w:author="nokia" w:date="2021-11-29T09:35:00Z"/>
                <w:rFonts w:eastAsia="SimSun"/>
              </w:rPr>
              <w:pPrChange w:id="1152" w:author="nokia" w:date="2021-11-29T09:37:00Z">
                <w:pPr>
                  <w:keepNext/>
                  <w:keepLines/>
                  <w:spacing w:after="0"/>
                </w:pPr>
              </w:pPrChange>
            </w:pPr>
            <w:ins w:id="1153" w:author="nokia" w:date="2021-11-29T09:35:00Z">
              <w:r w:rsidRPr="00EA66A2">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2F3F2" w14:textId="77777777" w:rsidR="00EA66A2" w:rsidRPr="00EA66A2" w:rsidRDefault="00EA66A2">
            <w:pPr>
              <w:pStyle w:val="TAL"/>
              <w:rPr>
                <w:ins w:id="1154" w:author="nokia" w:date="2021-11-29T09:35:00Z"/>
                <w:rFonts w:eastAsia="SimSun"/>
              </w:rPr>
              <w:pPrChange w:id="1155" w:author="nokia" w:date="2021-11-29T09:37:00Z">
                <w:pPr>
                  <w:keepNext/>
                  <w:keepLines/>
                  <w:spacing w:after="0"/>
                </w:pPr>
              </w:pPrChange>
            </w:pPr>
            <w:ins w:id="1156" w:author="nokia" w:date="2021-11-29T09:35:00Z">
              <w:r w:rsidRPr="00EA66A2">
                <w:rPr>
                  <w:rFonts w:eastAsia="SimSun"/>
                  <w:lang w:eastAsia="zh-CN"/>
                </w:rPr>
                <w:t>MC service node identifier of the requesting MC system.</w:t>
              </w:r>
            </w:ins>
          </w:p>
        </w:tc>
      </w:tr>
      <w:tr w:rsidR="00EA66A2" w:rsidRPr="00EA66A2" w14:paraId="5EFD354F" w14:textId="77777777" w:rsidTr="00EA66A2">
        <w:trPr>
          <w:jc w:val="center"/>
          <w:ins w:id="1157" w:author="nokia" w:date="2021-11-29T09:3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6C52A" w14:textId="77777777" w:rsidR="00EA66A2" w:rsidRPr="00EA66A2" w:rsidRDefault="00EA66A2">
            <w:pPr>
              <w:pStyle w:val="TAL"/>
              <w:rPr>
                <w:ins w:id="1158" w:author="nokia" w:date="2021-11-29T09:35:00Z"/>
                <w:rFonts w:eastAsia="SimSun"/>
              </w:rPr>
              <w:pPrChange w:id="1159" w:author="nokia" w:date="2021-11-29T09:37:00Z">
                <w:pPr>
                  <w:keepNext/>
                  <w:keepLines/>
                  <w:spacing w:after="0"/>
                </w:pPr>
              </w:pPrChange>
            </w:pPr>
            <w:ins w:id="1160" w:author="nokia" w:date="2021-11-29T09:35:00Z">
              <w:r w:rsidRPr="00EA66A2">
                <w:rPr>
                  <w:rFonts w:eastAsia="SimSun"/>
                </w:rPr>
                <w:t xml:space="preserve">MC service ID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6D9B0" w14:textId="77777777" w:rsidR="00EA66A2" w:rsidRPr="00EA66A2" w:rsidRDefault="00EA66A2">
            <w:pPr>
              <w:pStyle w:val="TAL"/>
              <w:rPr>
                <w:ins w:id="1161" w:author="nokia" w:date="2021-11-29T09:35:00Z"/>
                <w:rFonts w:eastAsia="SimSun"/>
              </w:rPr>
              <w:pPrChange w:id="1162" w:author="nokia" w:date="2021-11-29T09:37:00Z">
                <w:pPr>
                  <w:keepNext/>
                  <w:keepLines/>
                  <w:spacing w:after="0"/>
                </w:pPr>
              </w:pPrChange>
            </w:pPr>
            <w:ins w:id="1163" w:author="nokia" w:date="2021-11-29T09:35:00Z">
              <w:r w:rsidRPr="00EA66A2">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A1179" w14:textId="77777777" w:rsidR="00EA66A2" w:rsidRPr="00EA66A2" w:rsidRDefault="00EA66A2">
            <w:pPr>
              <w:pStyle w:val="TAL"/>
              <w:rPr>
                <w:ins w:id="1164" w:author="nokia" w:date="2021-11-29T09:35:00Z"/>
                <w:rFonts w:eastAsia="SimSun"/>
              </w:rPr>
              <w:pPrChange w:id="1165" w:author="nokia" w:date="2021-11-29T09:37:00Z">
                <w:pPr>
                  <w:keepNext/>
                  <w:keepLines/>
                  <w:spacing w:after="0"/>
                </w:pPr>
              </w:pPrChange>
            </w:pPr>
            <w:ins w:id="1166" w:author="nokia" w:date="2021-11-29T09:35:00Z">
              <w:r w:rsidRPr="00EA66A2">
                <w:rPr>
                  <w:rFonts w:eastAsia="SimSun"/>
                </w:rPr>
                <w:t>Interrogated MC service ID.</w:t>
              </w:r>
            </w:ins>
          </w:p>
        </w:tc>
      </w:tr>
      <w:tr w:rsidR="00EA66A2" w:rsidRPr="00EA66A2" w14:paraId="7AD92FDD" w14:textId="77777777" w:rsidTr="00EA66A2">
        <w:trPr>
          <w:jc w:val="center"/>
          <w:ins w:id="1167" w:author="nokia" w:date="2021-11-29T09:3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2F62F" w14:textId="77777777" w:rsidR="00EA66A2" w:rsidRPr="00EA66A2" w:rsidRDefault="00EA66A2">
            <w:pPr>
              <w:pStyle w:val="TAL"/>
              <w:rPr>
                <w:ins w:id="1168" w:author="nokia" w:date="2021-11-29T09:35:00Z"/>
                <w:rFonts w:eastAsia="SimSun"/>
              </w:rPr>
              <w:pPrChange w:id="1169" w:author="nokia" w:date="2021-11-29T09:37:00Z">
                <w:pPr>
                  <w:keepNext/>
                  <w:keepLines/>
                  <w:spacing w:after="0"/>
                </w:pPr>
              </w:pPrChange>
            </w:pPr>
            <w:ins w:id="1170" w:author="nokia" w:date="2021-11-29T09:35:00Z">
              <w:r w:rsidRPr="00EA66A2">
                <w:rPr>
                  <w:rFonts w:eastAsia="SimSun"/>
                </w:rPr>
                <w:t>MC system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B44CA" w14:textId="77777777" w:rsidR="00EA66A2" w:rsidRPr="00EA66A2" w:rsidRDefault="00EA66A2">
            <w:pPr>
              <w:pStyle w:val="TAL"/>
              <w:rPr>
                <w:ins w:id="1171" w:author="nokia" w:date="2021-11-29T09:35:00Z"/>
                <w:rFonts w:eastAsia="SimSun"/>
              </w:rPr>
              <w:pPrChange w:id="1172" w:author="nokia" w:date="2021-11-29T09:37:00Z">
                <w:pPr>
                  <w:keepNext/>
                  <w:keepLines/>
                  <w:spacing w:after="0"/>
                </w:pPr>
              </w:pPrChange>
            </w:pPr>
            <w:ins w:id="1173" w:author="nokia" w:date="2021-11-29T09:35:00Z">
              <w:r w:rsidRPr="00EA66A2">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AB972" w14:textId="77777777" w:rsidR="00EA66A2" w:rsidRPr="00EA66A2" w:rsidRDefault="00EA66A2">
            <w:pPr>
              <w:pStyle w:val="TAL"/>
              <w:rPr>
                <w:ins w:id="1174" w:author="nokia" w:date="2021-11-29T09:35:00Z"/>
                <w:rFonts w:eastAsia="SimSun"/>
              </w:rPr>
              <w:pPrChange w:id="1175" w:author="nokia" w:date="2021-11-29T09:37:00Z">
                <w:pPr>
                  <w:keepNext/>
                  <w:keepLines/>
                  <w:spacing w:after="0"/>
                </w:pPr>
              </w:pPrChange>
            </w:pPr>
            <w:ins w:id="1176" w:author="nokia" w:date="2021-11-29T09:35:00Z">
              <w:r w:rsidRPr="00EA66A2">
                <w:rPr>
                  <w:rFonts w:eastAsia="SimSun"/>
                </w:rPr>
                <w:t>Unique identifier of the MC system the migrated MC service user is associated during the query.</w:t>
              </w:r>
            </w:ins>
          </w:p>
        </w:tc>
      </w:tr>
      <w:tr w:rsidR="00EA66A2" w:rsidRPr="00EA66A2" w14:paraId="7B7CBEB7" w14:textId="77777777" w:rsidTr="00EA66A2">
        <w:trPr>
          <w:jc w:val="center"/>
          <w:ins w:id="1177" w:author="nokia" w:date="2021-11-29T09:3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E2F3D" w14:textId="77777777" w:rsidR="00EA66A2" w:rsidRPr="00EA66A2" w:rsidRDefault="00EA66A2">
            <w:pPr>
              <w:pStyle w:val="TAL"/>
              <w:rPr>
                <w:ins w:id="1178" w:author="nokia" w:date="2021-11-29T09:35:00Z"/>
                <w:rFonts w:eastAsia="SimSun"/>
              </w:rPr>
              <w:pPrChange w:id="1179" w:author="nokia" w:date="2021-11-29T09:37:00Z">
                <w:pPr>
                  <w:keepNext/>
                  <w:keepLines/>
                  <w:spacing w:after="0"/>
                </w:pPr>
              </w:pPrChange>
            </w:pPr>
            <w:ins w:id="1180" w:author="nokia" w:date="2021-11-29T09:35:00Z">
              <w:r w:rsidRPr="00EA66A2">
                <w:rPr>
                  <w:rFonts w:eastAsia="SimSun"/>
                </w:rPr>
                <w:t>MC node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71E0A" w14:textId="77777777" w:rsidR="00EA66A2" w:rsidRPr="00EA66A2" w:rsidRDefault="00EA66A2">
            <w:pPr>
              <w:pStyle w:val="TAL"/>
              <w:rPr>
                <w:ins w:id="1181" w:author="nokia" w:date="2021-11-29T09:35:00Z"/>
                <w:rFonts w:eastAsia="SimSun"/>
              </w:rPr>
              <w:pPrChange w:id="1182" w:author="nokia" w:date="2021-11-29T09:37:00Z">
                <w:pPr>
                  <w:keepNext/>
                  <w:keepLines/>
                  <w:spacing w:after="0"/>
                </w:pPr>
              </w:pPrChange>
            </w:pPr>
            <w:ins w:id="1183" w:author="nokia" w:date="2021-11-29T09:35:00Z">
              <w:r w:rsidRPr="00EA66A2">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8283E" w14:textId="77777777" w:rsidR="00EA66A2" w:rsidRPr="00EA66A2" w:rsidRDefault="00EA66A2">
            <w:pPr>
              <w:pStyle w:val="TAL"/>
              <w:rPr>
                <w:ins w:id="1184" w:author="nokia" w:date="2021-11-29T09:35:00Z"/>
                <w:rFonts w:eastAsia="SimSun"/>
              </w:rPr>
              <w:pPrChange w:id="1185" w:author="nokia" w:date="2021-11-29T09:37:00Z">
                <w:pPr>
                  <w:keepNext/>
                  <w:keepLines/>
                  <w:spacing w:after="0"/>
                </w:pPr>
              </w:pPrChange>
            </w:pPr>
            <w:ins w:id="1186" w:author="nokia" w:date="2021-11-29T09:35:00Z">
              <w:r w:rsidRPr="00EA66A2">
                <w:rPr>
                  <w:rFonts w:eastAsia="SimSun"/>
                </w:rPr>
                <w:t>MC node ID the migrated MC service user is associated.</w:t>
              </w:r>
            </w:ins>
          </w:p>
        </w:tc>
      </w:tr>
    </w:tbl>
    <w:p w14:paraId="6EAAD374" w14:textId="77777777" w:rsidR="00EA66A2" w:rsidRPr="00EA66A2" w:rsidRDefault="00EA66A2">
      <w:pPr>
        <w:pStyle w:val="TAL"/>
        <w:rPr>
          <w:ins w:id="1187" w:author="nokia" w:date="2021-11-29T09:35:00Z"/>
          <w:rFonts w:ascii="Times New Roman" w:hAnsi="Times New Roman"/>
          <w:sz w:val="20"/>
          <w:rPrChange w:id="1188" w:author="nokia" w:date="2021-11-29T09:35:00Z">
            <w:rPr>
              <w:ins w:id="1189" w:author="nokia" w:date="2021-11-29T09:35:00Z"/>
            </w:rPr>
          </w:rPrChange>
        </w:rPr>
        <w:pPrChange w:id="1190" w:author="nokia" w:date="2021-11-29T09:37:00Z">
          <w:pPr>
            <w:pStyle w:val="Heading3"/>
          </w:pPr>
        </w:pPrChange>
      </w:pPr>
    </w:p>
    <w:p w14:paraId="01B3785F" w14:textId="2CE88108" w:rsidR="00633555" w:rsidRPr="00633555" w:rsidRDefault="00633555" w:rsidP="009D69E1">
      <w:pPr>
        <w:pStyle w:val="Heading3"/>
      </w:pPr>
      <w:bookmarkStart w:id="1191" w:name="_Toc89073647"/>
      <w:r w:rsidRPr="00633555">
        <w:t>7.</w:t>
      </w:r>
      <w:r w:rsidR="0056616A">
        <w:t>7</w:t>
      </w:r>
      <w:r w:rsidRPr="00633555">
        <w:t>.3</w:t>
      </w:r>
      <w:r w:rsidRPr="00633555">
        <w:tab/>
        <w:t>Solution evaluation</w:t>
      </w:r>
      <w:bookmarkEnd w:id="1191"/>
    </w:p>
    <w:p w14:paraId="5D1D89DC" w14:textId="77777777" w:rsidR="00633555" w:rsidRPr="00633555" w:rsidRDefault="00633555" w:rsidP="00633555">
      <w:r w:rsidRPr="00633555">
        <w:t>The solution proposes a new procedure to allow flexibility in communication/media routing for the use case when MC service users enter during their whole mission multiple MC systems and those MC systems are interconnected. The MC user information retrieval allows real time lookup of current MC service user migration status and corresponding necessary routing information to reach migrated MC service users. The communication and the corresponding media can be directly routed towards the MC system where the migrated MC service resides bypassing the Primary MC system of the migrated MC service user.</w:t>
      </w:r>
    </w:p>
    <w:p w14:paraId="2212F573" w14:textId="45F3FF25" w:rsidR="00633555" w:rsidRDefault="00633555" w:rsidP="00976708">
      <w:pPr>
        <w:rPr>
          <w:ins w:id="1192" w:author="nokia" w:date="2021-11-29T09:38:00Z"/>
        </w:rPr>
      </w:pPr>
      <w:r w:rsidRPr="00633555">
        <w:t>This solution impacts current assumed call flow processing at the MC service server (MO side) where in the MC service server does not forward the call request to the home MC system of the addressed MC service user and the media routing is always directly between the originated MC system 1 (call originator) and the terminating MC system 3 (migrated MC service user).</w:t>
      </w:r>
    </w:p>
    <w:p w14:paraId="3C9005BC" w14:textId="1405A45E" w:rsidR="00A169EA" w:rsidRDefault="00A169EA" w:rsidP="00976708">
      <w:ins w:id="1193" w:author="nokia" w:date="2021-11-29T09:38:00Z">
        <w:r w:rsidRPr="00A169EA">
          <w:t>The proposed procedure and corresponding flows can be used independent from the MC service.</w:t>
        </w:r>
      </w:ins>
    </w:p>
    <w:p w14:paraId="5DCB7965" w14:textId="71C71EF8" w:rsidR="00B7249A" w:rsidRPr="00B7249A" w:rsidRDefault="00B7249A" w:rsidP="009D69E1">
      <w:pPr>
        <w:pStyle w:val="Heading2"/>
        <w:rPr>
          <w:rFonts w:eastAsia="SimSun"/>
        </w:rPr>
      </w:pPr>
      <w:bookmarkStart w:id="1194" w:name="_Toc81817677"/>
      <w:bookmarkStart w:id="1195" w:name="_Toc89073648"/>
      <w:r w:rsidRPr="00B7249A">
        <w:rPr>
          <w:rFonts w:eastAsia="SimSun"/>
        </w:rPr>
        <w:t>7.</w:t>
      </w:r>
      <w:r>
        <w:rPr>
          <w:rFonts w:eastAsia="SimSun"/>
        </w:rPr>
        <w:t>8</w:t>
      </w:r>
      <w:r w:rsidRPr="00B7249A">
        <w:rPr>
          <w:rFonts w:eastAsia="SimSun"/>
        </w:rPr>
        <w:tab/>
        <w:t>Private call using functional alias towards a partner MC system</w:t>
      </w:r>
      <w:bookmarkEnd w:id="1194"/>
      <w:bookmarkEnd w:id="1195"/>
    </w:p>
    <w:p w14:paraId="61FCF7D3" w14:textId="111ED2BA" w:rsidR="00B7249A" w:rsidRPr="00B7249A" w:rsidRDefault="00B7249A" w:rsidP="009D69E1">
      <w:pPr>
        <w:pStyle w:val="Heading3"/>
      </w:pPr>
      <w:bookmarkStart w:id="1196" w:name="_Toc81817678"/>
      <w:bookmarkStart w:id="1197" w:name="_Toc89073649"/>
      <w:r w:rsidRPr="00B7249A">
        <w:t>7.</w:t>
      </w:r>
      <w:r>
        <w:t>8</w:t>
      </w:r>
      <w:r w:rsidRPr="00B7249A">
        <w:t>.1</w:t>
      </w:r>
      <w:r w:rsidRPr="00B7249A">
        <w:tab/>
        <w:t>General</w:t>
      </w:r>
      <w:bookmarkEnd w:id="1196"/>
      <w:bookmarkEnd w:id="1197"/>
    </w:p>
    <w:p w14:paraId="40BC3537" w14:textId="77777777" w:rsidR="00B7249A" w:rsidRPr="00B7249A" w:rsidRDefault="00B7249A" w:rsidP="00B7249A">
      <w:r w:rsidRPr="00B7249A">
        <w:t>This solution addresses the key issue 2 described in clause 5.2 on functional alias handling.</w:t>
      </w:r>
    </w:p>
    <w:p w14:paraId="0F525779" w14:textId="77777777" w:rsidR="00B7249A" w:rsidRPr="00B7249A" w:rsidRDefault="00B7249A" w:rsidP="00B7249A">
      <w:r w:rsidRPr="00B7249A">
        <w:t>The solution provides the possibility for an MCPTT user to initiate a private MCPTT call using a functional alias, defined in the partner MC system, as target address towards an MCPTT user in a partner MC system.</w:t>
      </w:r>
    </w:p>
    <w:p w14:paraId="64F28449" w14:textId="64AB0FB6" w:rsidR="00B7249A" w:rsidRPr="00B7249A" w:rsidRDefault="00B7249A" w:rsidP="009D69E1">
      <w:pPr>
        <w:pStyle w:val="Heading3"/>
      </w:pPr>
      <w:bookmarkStart w:id="1198" w:name="_Toc81817679"/>
      <w:bookmarkStart w:id="1199" w:name="_Toc89073650"/>
      <w:r w:rsidRPr="00B7249A">
        <w:t>7.</w:t>
      </w:r>
      <w:r>
        <w:t>8</w:t>
      </w:r>
      <w:r w:rsidRPr="00B7249A">
        <w:t>.2</w:t>
      </w:r>
      <w:r w:rsidRPr="00B7249A">
        <w:tab/>
        <w:t>Solution description</w:t>
      </w:r>
      <w:bookmarkEnd w:id="1198"/>
      <w:bookmarkEnd w:id="1199"/>
    </w:p>
    <w:p w14:paraId="46C9E1BA" w14:textId="76377E25" w:rsidR="00B7249A" w:rsidRPr="00B7249A" w:rsidRDefault="00B7249A" w:rsidP="009D69E1">
      <w:pPr>
        <w:pStyle w:val="Heading4"/>
      </w:pPr>
      <w:bookmarkStart w:id="1200" w:name="_Toc81817680"/>
      <w:bookmarkStart w:id="1201" w:name="_Toc89073651"/>
      <w:r w:rsidRPr="00B7249A">
        <w:t>7.</w:t>
      </w:r>
      <w:r>
        <w:t>8</w:t>
      </w:r>
      <w:r w:rsidRPr="00B7249A">
        <w:t>.2.1</w:t>
      </w:r>
      <w:r w:rsidRPr="00B7249A">
        <w:tab/>
        <w:t>Principle</w:t>
      </w:r>
      <w:bookmarkEnd w:id="1200"/>
      <w:bookmarkEnd w:id="1201"/>
    </w:p>
    <w:p w14:paraId="49E5640D" w14:textId="77777777" w:rsidR="00B7249A" w:rsidRPr="00B7249A" w:rsidRDefault="00B7249A" w:rsidP="00B7249A">
      <w:r w:rsidRPr="00B7249A">
        <w:t xml:space="preserve">Allow the </w:t>
      </w:r>
      <w:r w:rsidRPr="00B7249A">
        <w:rPr>
          <w:noProof/>
          <w:lang w:val="en-US"/>
        </w:rPr>
        <w:t xml:space="preserve">MCPTT functional alias controlling server in the primary MC system interworks with the MCPTT functional alias controlling server in the </w:t>
      </w:r>
      <w:r w:rsidRPr="00B7249A">
        <w:t>partner MC system to resolve the functional alias used for a private call towards a partner MC system using a functional alias.</w:t>
      </w:r>
    </w:p>
    <w:p w14:paraId="003C2B81" w14:textId="7CB44178" w:rsidR="00B7249A" w:rsidRPr="00B7249A" w:rsidRDefault="00B7249A" w:rsidP="00B7249A">
      <w:r w:rsidRPr="00B7249A">
        <w:t>In TS 3GPP</w:t>
      </w:r>
      <w:r w:rsidR="00B27247">
        <w:t> </w:t>
      </w:r>
      <w:r w:rsidRPr="00B7249A">
        <w:t>TS</w:t>
      </w:r>
      <w:r w:rsidR="00B27247">
        <w:t> </w:t>
      </w:r>
      <w:r w:rsidRPr="00B7249A">
        <w:t>23.280</w:t>
      </w:r>
      <w:r w:rsidR="00B27247">
        <w:t> </w:t>
      </w:r>
      <w:r w:rsidRPr="00B7249A">
        <w:t>[</w:t>
      </w:r>
      <w:r w:rsidR="00B27247">
        <w:t>5</w:t>
      </w:r>
      <w:r w:rsidRPr="00B7249A">
        <w:t>], clause</w:t>
      </w:r>
      <w:r w:rsidR="00B27247">
        <w:t> </w:t>
      </w:r>
      <w:r w:rsidRPr="00B7249A">
        <w:t xml:space="preserve">8.1.5 defines the functional alias as a form of a URI. As a common form of </w:t>
      </w:r>
      <w:r w:rsidR="004D546C">
        <w:t xml:space="preserve">an </w:t>
      </w:r>
      <w:proofErr w:type="gramStart"/>
      <w:r w:rsidRPr="00B7249A">
        <w:t>URI</w:t>
      </w:r>
      <w:proofErr w:type="gramEnd"/>
      <w:r w:rsidRPr="00B7249A">
        <w:t xml:space="preserve"> it is represented as </w:t>
      </w:r>
      <w:proofErr w:type="spellStart"/>
      <w:r w:rsidRPr="00B7249A">
        <w:t>userinfo@host</w:t>
      </w:r>
      <w:proofErr w:type="spellEnd"/>
      <w:r w:rsidRPr="00B7249A">
        <w:t xml:space="preserve"> where the user</w:t>
      </w:r>
      <w:r w:rsidR="004D546C">
        <w:t xml:space="preserve"> </w:t>
      </w:r>
      <w:r w:rsidRPr="00B7249A">
        <w:t>info part can be the functional alias and the host part can be the domain that hosts the functional alias controlling server. With this clarification in 3GPP</w:t>
      </w:r>
      <w:r w:rsidR="00B27247">
        <w:t> </w:t>
      </w:r>
      <w:r w:rsidRPr="00B7249A">
        <w:t>TS</w:t>
      </w:r>
      <w:r w:rsidR="00B27247">
        <w:t> </w:t>
      </w:r>
      <w:r w:rsidRPr="00B7249A">
        <w:t>23.280</w:t>
      </w:r>
      <w:r w:rsidR="00B27247">
        <w:t> [5]</w:t>
      </w:r>
      <w:r w:rsidRPr="00B7249A">
        <w:t>, the functional alias shall identify where its MC service functional alias controlling server locates.</w:t>
      </w:r>
    </w:p>
    <w:p w14:paraId="1F5DB31B" w14:textId="2AFF6B90" w:rsidR="00B7249A" w:rsidRPr="00B7249A" w:rsidRDefault="00B7249A" w:rsidP="00B7249A">
      <w:r w:rsidRPr="00B7249A">
        <w:t>We have standardized how the functional alias is used in a private call in the same MC system in 3GPP</w:t>
      </w:r>
      <w:r w:rsidR="00B27247">
        <w:t> </w:t>
      </w:r>
      <w:r w:rsidRPr="00B7249A">
        <w:t>TS</w:t>
      </w:r>
      <w:r w:rsidR="00B27247">
        <w:t> </w:t>
      </w:r>
      <w:r w:rsidRPr="00B7249A">
        <w:t>23.379</w:t>
      </w:r>
      <w:r w:rsidR="00B27247">
        <w:t> </w:t>
      </w:r>
      <w:r w:rsidRPr="00B7249A">
        <w:t>[2] clause</w:t>
      </w:r>
      <w:r w:rsidR="00B27247">
        <w:t> </w:t>
      </w:r>
      <w:r w:rsidRPr="00B7249A">
        <w:t xml:space="preserve">10.7.2.2 that includes end-to-end encryption security and the same mechanism is proposed to be used in a private call between 2 MC systems, </w:t>
      </w:r>
      <w:proofErr w:type="gramStart"/>
      <w:r w:rsidRPr="00B7249A">
        <w:t>i.e.</w:t>
      </w:r>
      <w:proofErr w:type="gramEnd"/>
      <w:r w:rsidRPr="00B7249A">
        <w:t xml:space="preserve"> the resolution of the called party functional alias (i.e. the MCPTT ID) shall be used by the originating party to setup the private call. Doing this the primary MCPTT FA controlling server shall query the partner MCPTT FA controlling server to resolve the called party functional alias for the private call.</w:t>
      </w:r>
    </w:p>
    <w:p w14:paraId="68ACD1F9" w14:textId="26B3B1FF" w:rsidR="00B7249A" w:rsidRPr="00B7249A" w:rsidRDefault="00B7249A" w:rsidP="009D69E1">
      <w:pPr>
        <w:pStyle w:val="EditorsNote"/>
      </w:pPr>
      <w:r w:rsidRPr="00B7249A">
        <w:lastRenderedPageBreak/>
        <w:t>Editor</w:t>
      </w:r>
      <w:r w:rsidR="002E3FE3" w:rsidRPr="002E3FE3">
        <w:t>'</w:t>
      </w:r>
      <w:r w:rsidRPr="00B7249A">
        <w:t xml:space="preserve">s </w:t>
      </w:r>
      <w:r>
        <w:t>N</w:t>
      </w:r>
      <w:r w:rsidRPr="00B7249A">
        <w:t>ote:</w:t>
      </w:r>
      <w:r w:rsidR="00954509">
        <w:t xml:space="preserve"> </w:t>
      </w:r>
      <w:r w:rsidRPr="00B7249A">
        <w:t>The impacts to MCX-1 and CSC-21 reference points are FFS.</w:t>
      </w:r>
    </w:p>
    <w:p w14:paraId="49002A67" w14:textId="4DDD0118" w:rsidR="00B7249A" w:rsidRPr="00B7249A" w:rsidRDefault="00B7249A" w:rsidP="009D69E1">
      <w:pPr>
        <w:pStyle w:val="Heading4"/>
      </w:pPr>
      <w:bookmarkStart w:id="1202" w:name="_Toc89073652"/>
      <w:r w:rsidRPr="00B7249A">
        <w:t>7.</w:t>
      </w:r>
      <w:r>
        <w:t>8</w:t>
      </w:r>
      <w:r w:rsidRPr="00B7249A">
        <w:t>.2.2</w:t>
      </w:r>
      <w:r w:rsidRPr="00B7249A">
        <w:tab/>
        <w:t>Functional alias clarification</w:t>
      </w:r>
      <w:bookmarkEnd w:id="1202"/>
    </w:p>
    <w:p w14:paraId="26678F4E" w14:textId="7BE413EE" w:rsidR="00B7249A" w:rsidRPr="00B7249A" w:rsidRDefault="00B7249A" w:rsidP="00B7249A">
      <w:r w:rsidRPr="00B7249A">
        <w:t>To clarify the architectural requirement of the format of the functional alias, it is proposed to add clarification to the 3GPP</w:t>
      </w:r>
      <w:r w:rsidR="00B27247">
        <w:t> </w:t>
      </w:r>
      <w:r w:rsidRPr="00B7249A">
        <w:t>TS</w:t>
      </w:r>
      <w:r w:rsidR="00B27247">
        <w:t> </w:t>
      </w:r>
      <w:r w:rsidRPr="00B7249A">
        <w:t>23.280</w:t>
      </w:r>
      <w:r w:rsidR="00B27247">
        <w:t> </w:t>
      </w:r>
      <w:r w:rsidRPr="00B7249A">
        <w:t>[</w:t>
      </w:r>
      <w:r>
        <w:t>5</w:t>
      </w:r>
      <w:r w:rsidRPr="00B7249A">
        <w:t>] clause</w:t>
      </w:r>
      <w:r w:rsidR="00B27247">
        <w:t> </w:t>
      </w:r>
      <w:r w:rsidRPr="00B7249A">
        <w:t>8.1.5 as:</w:t>
      </w:r>
    </w:p>
    <w:p w14:paraId="6DF16DAA" w14:textId="7908B82D" w:rsidR="00B7249A" w:rsidRPr="009D69E1" w:rsidRDefault="00B27247" w:rsidP="009D69E1">
      <w:pPr>
        <w:pStyle w:val="B1"/>
        <w:rPr>
          <w:rFonts w:eastAsia="SimSun"/>
        </w:rPr>
      </w:pPr>
      <w:r w:rsidRPr="00B27247">
        <w:rPr>
          <w:rFonts w:eastAsia="SimSun"/>
        </w:rPr>
        <w:t>-</w:t>
      </w:r>
      <w:r>
        <w:rPr>
          <w:rFonts w:eastAsia="SimSun"/>
        </w:rPr>
        <w:tab/>
      </w:r>
      <w:r w:rsidR="00B7249A" w:rsidRPr="009D69E1">
        <w:rPr>
          <w:rFonts w:eastAsia="SimSun"/>
        </w:rPr>
        <w:t>Functional alias provides a complementary, role-based user identification scheme which can be used by MC service users for operational purposes in the form of meaningful elements such as the function, the order number or vehicle identifications that can be used within any form of MC service communication. Functional alias takes a form of a URI where the host part of the URI shall identify the home MC system functional alias controlling server. The application addressing remains in its form and forms the foundation for the association with the corresponding functional alias. An MC service user can simultaneously activate several functional aliases but only one can be associated to a certain communication.</w:t>
      </w:r>
    </w:p>
    <w:p w14:paraId="6208F3CA" w14:textId="28CDA339" w:rsidR="00B7249A" w:rsidRPr="00B27247" w:rsidRDefault="00B27247" w:rsidP="009D69E1">
      <w:pPr>
        <w:pStyle w:val="B1"/>
        <w:rPr>
          <w:rFonts w:eastAsia="SimSun"/>
          <w:lang w:val="en-US"/>
        </w:rPr>
      </w:pPr>
      <w:r>
        <w:rPr>
          <w:rFonts w:eastAsia="SimSun"/>
          <w:lang w:val="en-US"/>
        </w:rPr>
        <w:t>-</w:t>
      </w:r>
      <w:r>
        <w:rPr>
          <w:rFonts w:eastAsia="SimSun"/>
          <w:lang w:val="en-US"/>
        </w:rPr>
        <w:tab/>
      </w:r>
      <w:r w:rsidR="00B7249A" w:rsidRPr="00B27247">
        <w:rPr>
          <w:rFonts w:eastAsia="SimSun"/>
          <w:lang w:val="en-US"/>
        </w:rPr>
        <w:t>Each functional alias is subject to the uniqueness principle within an organization and can be shared simultaneously by several MC service users, depending on the assignment. In this case, all assigned MC service users sharing a functional alias can be included in a communication.</w:t>
      </w:r>
    </w:p>
    <w:p w14:paraId="0C7D6EEB" w14:textId="2EC7199E" w:rsidR="00B7249A" w:rsidRPr="00B27247" w:rsidRDefault="00B27247" w:rsidP="009D69E1">
      <w:pPr>
        <w:pStyle w:val="B1"/>
        <w:rPr>
          <w:rFonts w:eastAsia="SimSun"/>
          <w:noProof/>
          <w:lang w:val="en-US"/>
        </w:rPr>
      </w:pPr>
      <w:r>
        <w:rPr>
          <w:rFonts w:eastAsia="SimSun"/>
          <w:noProof/>
          <w:lang w:val="en-US"/>
        </w:rPr>
        <w:t>-</w:t>
      </w:r>
      <w:r>
        <w:rPr>
          <w:rFonts w:eastAsia="SimSun"/>
          <w:noProof/>
          <w:lang w:val="en-US"/>
        </w:rPr>
        <w:tab/>
      </w:r>
      <w:r w:rsidR="00B7249A" w:rsidRPr="00B27247">
        <w:rPr>
          <w:rFonts w:eastAsia="SimSun"/>
          <w:noProof/>
          <w:lang w:val="en-US"/>
        </w:rPr>
        <w:t>An MC service user can simultaneously use different functional aliases from multiple service organizations to allow the MC service user to be reachable by different organizations.</w:t>
      </w:r>
    </w:p>
    <w:p w14:paraId="4314DB61" w14:textId="04CA4920" w:rsidR="00B7249A" w:rsidRPr="009D69E1" w:rsidRDefault="00B27247" w:rsidP="009D69E1">
      <w:pPr>
        <w:pStyle w:val="B1"/>
        <w:rPr>
          <w:rFonts w:eastAsia="SimSun"/>
        </w:rPr>
      </w:pPr>
      <w:r>
        <w:rPr>
          <w:rFonts w:eastAsia="SimSun"/>
          <w:lang w:val="en-US"/>
        </w:rPr>
        <w:t>-</w:t>
      </w:r>
      <w:r>
        <w:rPr>
          <w:rFonts w:eastAsia="SimSun"/>
          <w:lang w:val="en-US"/>
        </w:rPr>
        <w:tab/>
      </w:r>
      <w:r w:rsidR="00B7249A" w:rsidRPr="00B7249A">
        <w:rPr>
          <w:rFonts w:eastAsia="SimSun"/>
          <w:lang w:val="en-US"/>
        </w:rPr>
        <w:t>The use of a functional alias always requires an association with the MC service ID. The MC service ID needs to be used to provide the security context for a communication.</w:t>
      </w:r>
    </w:p>
    <w:p w14:paraId="1230DFF3" w14:textId="51ECC7BF" w:rsidR="00B7249A" w:rsidRPr="00B7249A" w:rsidRDefault="00B7249A" w:rsidP="009D69E1">
      <w:pPr>
        <w:pStyle w:val="Heading4"/>
      </w:pPr>
      <w:bookmarkStart w:id="1203" w:name="_Toc81817682"/>
      <w:bookmarkStart w:id="1204" w:name="_Toc89073653"/>
      <w:r w:rsidRPr="00B7249A">
        <w:t>7.</w:t>
      </w:r>
      <w:r w:rsidR="00B27247">
        <w:t>8</w:t>
      </w:r>
      <w:r w:rsidRPr="00B7249A">
        <w:t>.2.3</w:t>
      </w:r>
      <w:r w:rsidRPr="00B7249A">
        <w:tab/>
      </w:r>
      <w:bookmarkEnd w:id="1203"/>
      <w:r w:rsidRPr="00B7249A">
        <w:t>Functional alias resolution</w:t>
      </w:r>
      <w:bookmarkEnd w:id="1204"/>
    </w:p>
    <w:p w14:paraId="780C1A3B" w14:textId="2C72E722" w:rsidR="00B7249A" w:rsidRPr="00B7249A" w:rsidRDefault="00B7249A" w:rsidP="00B7249A">
      <w:r w:rsidRPr="00B7249A">
        <w:t>When the MCPTT FA controlling server receives a request to resolve a functional alias and if the requested functional alias belongs to a different MC system, the MCPTT FA controlling server sends a request to the partner MC system</w:t>
      </w:r>
      <w:r w:rsidR="000B2E9B" w:rsidRPr="000B2E9B">
        <w:t>'</w:t>
      </w:r>
      <w:r w:rsidRPr="00B7249A">
        <w:t>s MCPTT FA controlling server for resolution. The partner MC system</w:t>
      </w:r>
      <w:r w:rsidR="000B2E9B" w:rsidRPr="000B2E9B">
        <w:t>'</w:t>
      </w:r>
      <w:r w:rsidRPr="00B7249A">
        <w:t>s MCPTT FA controlling server will resolve the functional alias with a terminating MCPTT ID and returns it to the requesting MCPTT FA controlling server.</w:t>
      </w:r>
    </w:p>
    <w:p w14:paraId="0357490A" w14:textId="02BF01DF" w:rsidR="00B7249A" w:rsidRPr="00B7249A" w:rsidRDefault="00B7249A" w:rsidP="00B7249A">
      <w:r w:rsidRPr="00B7249A">
        <w:t xml:space="preserve">The information flow in </w:t>
      </w:r>
      <w:r w:rsidR="004D546C">
        <w:t>3GPP </w:t>
      </w:r>
      <w:r w:rsidRPr="00B7249A">
        <w:t>TS</w:t>
      </w:r>
      <w:r w:rsidR="004D546C">
        <w:t> </w:t>
      </w:r>
      <w:r w:rsidRPr="00B7249A">
        <w:t>3GPP</w:t>
      </w:r>
      <w:r w:rsidR="004D546C">
        <w:t> </w:t>
      </w:r>
      <w:r w:rsidRPr="00B7249A">
        <w:t>23.379 [2] clause</w:t>
      </w:r>
      <w:r w:rsidR="004D546C">
        <w:t> </w:t>
      </w:r>
      <w:r w:rsidRPr="00B7249A">
        <w:t>10.7.2.1.8 is modified as:</w:t>
      </w:r>
    </w:p>
    <w:p w14:paraId="4699C4FF" w14:textId="10137835" w:rsidR="00B7249A" w:rsidRPr="00B7249A" w:rsidRDefault="00B7249A" w:rsidP="009D69E1">
      <w:pPr>
        <w:pStyle w:val="Heading5"/>
      </w:pPr>
      <w:bookmarkStart w:id="1205" w:name="_Toc67947993"/>
      <w:bookmarkStart w:id="1206" w:name="_Toc89073654"/>
      <w:r w:rsidRPr="00B7249A">
        <w:t>7.</w:t>
      </w:r>
      <w:r w:rsidR="00B27247">
        <w:t>8</w:t>
      </w:r>
      <w:r w:rsidRPr="00B7249A">
        <w:t>.2.3</w:t>
      </w:r>
      <w:r w:rsidR="00B27247">
        <w:t>.</w:t>
      </w:r>
      <w:r w:rsidRPr="00B7249A">
        <w:t>1</w:t>
      </w:r>
      <w:r w:rsidRPr="00B7249A">
        <w:tab/>
        <w:t>MCPTT functional alias resolution response</w:t>
      </w:r>
      <w:bookmarkEnd w:id="1205"/>
      <w:bookmarkEnd w:id="1206"/>
    </w:p>
    <w:p w14:paraId="1427459A" w14:textId="6B4A4398" w:rsidR="00B7249A" w:rsidRPr="00B7249A" w:rsidRDefault="00B7249A" w:rsidP="00B7249A">
      <w:r w:rsidRPr="00B7249A">
        <w:t>Table 7.</w:t>
      </w:r>
      <w:r w:rsidR="004D546C">
        <w:t>8</w:t>
      </w:r>
      <w:r w:rsidRPr="00B7249A">
        <w:t>.2.3-1 describes the information flow MCPTT functional alias resolution response from the MCPTT functional alias controlling server to another MCPTT functional alias controlling server, the MCPTT functional alias controlling server to the MCPTT server and the MCPTT server to the MCPTT client.</w:t>
      </w:r>
    </w:p>
    <w:p w14:paraId="41A5EC0D" w14:textId="2C6587BF" w:rsidR="00B7249A" w:rsidRPr="00B7249A" w:rsidRDefault="00B7249A" w:rsidP="009D69E1">
      <w:pPr>
        <w:pStyle w:val="TH"/>
      </w:pPr>
      <w:r w:rsidRPr="00B7249A">
        <w:t>Table 7.</w:t>
      </w:r>
      <w:r w:rsidR="004D546C">
        <w:t>8</w:t>
      </w:r>
      <w:r w:rsidRPr="00B7249A">
        <w:t>.2.3-1: MCPTT functional alias resolution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7249A" w:rsidRPr="00B7249A" w14:paraId="1EE9DD8D"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D9707" w14:textId="77777777" w:rsidR="00B7249A" w:rsidRPr="00B7249A" w:rsidRDefault="00B7249A" w:rsidP="009D69E1">
            <w:pPr>
              <w:pStyle w:val="TAH"/>
            </w:pPr>
            <w:r w:rsidRPr="00B7249A">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79506" w14:textId="77777777" w:rsidR="00B7249A" w:rsidRPr="00B7249A" w:rsidRDefault="00B7249A" w:rsidP="009D69E1">
            <w:pPr>
              <w:pStyle w:val="TAH"/>
            </w:pPr>
            <w:r w:rsidRPr="00B7249A">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CEAD7" w14:textId="77777777" w:rsidR="00B7249A" w:rsidRPr="00B7249A" w:rsidRDefault="00B7249A" w:rsidP="009D69E1">
            <w:pPr>
              <w:pStyle w:val="TAH"/>
            </w:pPr>
            <w:r w:rsidRPr="00B7249A">
              <w:t>Description</w:t>
            </w:r>
          </w:p>
        </w:tc>
      </w:tr>
      <w:tr w:rsidR="00B7249A" w:rsidRPr="00B7249A" w14:paraId="05CAAD8F"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51A7B" w14:textId="77777777" w:rsidR="00B7249A" w:rsidRPr="00B7249A" w:rsidRDefault="00B7249A" w:rsidP="009D69E1">
            <w:pPr>
              <w:pStyle w:val="TAL"/>
            </w:pPr>
            <w:r w:rsidRPr="00B7249A">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59EC3" w14:textId="77777777" w:rsidR="00B7249A" w:rsidRPr="00B7249A" w:rsidRDefault="00B7249A" w:rsidP="009D69E1">
            <w:pPr>
              <w:pStyle w:val="TAL"/>
            </w:pPr>
            <w:r w:rsidRPr="00B7249A">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87844" w14:textId="77777777" w:rsidR="00B7249A" w:rsidRPr="00B7249A" w:rsidRDefault="00B7249A" w:rsidP="009D69E1">
            <w:pPr>
              <w:pStyle w:val="TAL"/>
            </w:pPr>
            <w:r w:rsidRPr="00B7249A">
              <w:t xml:space="preserve">The </w:t>
            </w:r>
            <w:r w:rsidRPr="00B7249A">
              <w:rPr>
                <w:rFonts w:hint="eastAsia"/>
              </w:rPr>
              <w:t>MC</w:t>
            </w:r>
            <w:r w:rsidRPr="00B7249A">
              <w:t>PTT</w:t>
            </w:r>
            <w:r w:rsidRPr="00B7249A">
              <w:rPr>
                <w:rFonts w:hint="eastAsia"/>
              </w:rPr>
              <w:t xml:space="preserve"> ID</w:t>
            </w:r>
            <w:r w:rsidRPr="00B7249A">
              <w:t xml:space="preserve"> of the calling party</w:t>
            </w:r>
          </w:p>
        </w:tc>
      </w:tr>
      <w:tr w:rsidR="00B7249A" w:rsidRPr="00B7249A" w14:paraId="4F649A6C"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10D28" w14:textId="77777777" w:rsidR="00B7249A" w:rsidRPr="00B7249A" w:rsidRDefault="00B7249A" w:rsidP="009D69E1">
            <w:pPr>
              <w:pStyle w:val="TAL"/>
            </w:pPr>
            <w:r w:rsidRPr="00B7249A">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298F0" w14:textId="77777777" w:rsidR="00B7249A" w:rsidRPr="00B7249A" w:rsidRDefault="00B7249A" w:rsidP="009D69E1">
            <w:pPr>
              <w:pStyle w:val="TAL"/>
            </w:pPr>
            <w:r w:rsidRPr="00B7249A">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20E20" w14:textId="2AFA587F" w:rsidR="00B7249A" w:rsidRPr="00B7249A" w:rsidRDefault="00B7249A" w:rsidP="009D69E1">
            <w:pPr>
              <w:pStyle w:val="TAL"/>
            </w:pPr>
            <w:r w:rsidRPr="00B7249A">
              <w:t xml:space="preserve">The corresponding </w:t>
            </w:r>
            <w:r w:rsidRPr="00B7249A">
              <w:rPr>
                <w:rFonts w:hint="eastAsia"/>
              </w:rPr>
              <w:t>MC</w:t>
            </w:r>
            <w:r w:rsidRPr="00B7249A">
              <w:t>PTT</w:t>
            </w:r>
            <w:r w:rsidRPr="00B7249A">
              <w:rPr>
                <w:rFonts w:hint="eastAsia"/>
              </w:rPr>
              <w:t xml:space="preserve"> ID</w:t>
            </w:r>
            <w:r w:rsidRPr="00B7249A">
              <w:t xml:space="preserve"> of the called functional alias. Return </w:t>
            </w:r>
            <w:r w:rsidR="002E3FE3" w:rsidRPr="002E3FE3">
              <w:t>"</w:t>
            </w:r>
            <w:r w:rsidRPr="00B7249A">
              <w:t>NONE</w:t>
            </w:r>
            <w:r w:rsidR="002E3FE3" w:rsidRPr="002E3FE3">
              <w:t>"</w:t>
            </w:r>
            <w:r w:rsidRPr="00B7249A">
              <w:t xml:space="preserve"> if no one activates the targeted Functional Alias.</w:t>
            </w:r>
          </w:p>
        </w:tc>
      </w:tr>
    </w:tbl>
    <w:p w14:paraId="4D009915" w14:textId="77777777" w:rsidR="00024769" w:rsidRDefault="00024769" w:rsidP="009D69E1"/>
    <w:p w14:paraId="43CF2E86" w14:textId="01D11433" w:rsidR="00B7249A" w:rsidRPr="00B7249A" w:rsidRDefault="00B7249A" w:rsidP="009D69E1">
      <w:pPr>
        <w:pStyle w:val="Heading5"/>
      </w:pPr>
      <w:bookmarkStart w:id="1207" w:name="_Toc89073655"/>
      <w:r w:rsidRPr="00B7249A">
        <w:t>7.</w:t>
      </w:r>
      <w:r w:rsidR="00024769">
        <w:t>8</w:t>
      </w:r>
      <w:r w:rsidRPr="00B7249A">
        <w:t>.2.3</w:t>
      </w:r>
      <w:r w:rsidR="00024769">
        <w:t>.</w:t>
      </w:r>
      <w:r w:rsidRPr="00B7249A">
        <w:t>2</w:t>
      </w:r>
      <w:r w:rsidRPr="00B7249A">
        <w:tab/>
        <w:t>MCPTT functional alias resolution request</w:t>
      </w:r>
      <w:bookmarkEnd w:id="1207"/>
    </w:p>
    <w:p w14:paraId="7E38B380" w14:textId="1E1EA858" w:rsidR="00B7249A" w:rsidRPr="00B7249A" w:rsidRDefault="00B7249A">
      <w:r w:rsidRPr="00B7249A">
        <w:t>Table 7.</w:t>
      </w:r>
      <w:r w:rsidR="00024769">
        <w:t>8</w:t>
      </w:r>
      <w:r w:rsidRPr="00B7249A">
        <w:t>.2.3-2 describes the information flow MCPTT functional alias resolution request from the MCPTT server to the MCPTT functional alias controlling server and from the MCPTT functional alias controlling server to another MCPTT functional alias controlling server.</w:t>
      </w:r>
    </w:p>
    <w:p w14:paraId="604B3A1F" w14:textId="082CF36B" w:rsidR="00B7249A" w:rsidRPr="00B7249A" w:rsidRDefault="00B7249A">
      <w:pPr>
        <w:pStyle w:val="TH"/>
      </w:pPr>
      <w:r w:rsidRPr="00B7249A">
        <w:lastRenderedPageBreak/>
        <w:t>Table 7.</w:t>
      </w:r>
      <w:r w:rsidR="00024769" w:rsidRPr="009D69E1">
        <w:t>8</w:t>
      </w:r>
      <w:r w:rsidRPr="00B7249A">
        <w:t>.2.3-2: MCPTT functional alias resolution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7249A" w:rsidRPr="00B7249A" w14:paraId="7E80D5E6"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1A495" w14:textId="77777777" w:rsidR="00B7249A" w:rsidRPr="00B7249A" w:rsidRDefault="00B7249A" w:rsidP="009D69E1">
            <w:pPr>
              <w:pStyle w:val="TAH"/>
            </w:pPr>
            <w:r w:rsidRPr="00B7249A">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3C27D" w14:textId="77777777" w:rsidR="00B7249A" w:rsidRPr="00B7249A" w:rsidRDefault="00B7249A" w:rsidP="009D69E1">
            <w:pPr>
              <w:pStyle w:val="TAH"/>
            </w:pPr>
            <w:r w:rsidRPr="00B7249A">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937DC" w14:textId="77777777" w:rsidR="00B7249A" w:rsidRPr="00B7249A" w:rsidRDefault="00B7249A" w:rsidP="009D69E1">
            <w:pPr>
              <w:pStyle w:val="TAH"/>
            </w:pPr>
            <w:r w:rsidRPr="00B7249A">
              <w:t>Description</w:t>
            </w:r>
          </w:p>
        </w:tc>
      </w:tr>
      <w:tr w:rsidR="00B7249A" w:rsidRPr="00B7249A" w14:paraId="246491EB"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AD6BC" w14:textId="77777777" w:rsidR="00B7249A" w:rsidRPr="00B7249A" w:rsidRDefault="00B7249A" w:rsidP="009D69E1">
            <w:pPr>
              <w:pStyle w:val="TAL"/>
            </w:pPr>
            <w:r w:rsidRPr="00B7249A">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CBFA3" w14:textId="77777777" w:rsidR="00B7249A" w:rsidRPr="00B7249A" w:rsidRDefault="00B7249A" w:rsidP="009D69E1">
            <w:pPr>
              <w:pStyle w:val="TAL"/>
            </w:pPr>
            <w:r w:rsidRPr="00B7249A">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0CC25" w14:textId="77777777" w:rsidR="00B7249A" w:rsidRPr="00B7249A" w:rsidRDefault="00B7249A" w:rsidP="009D69E1">
            <w:pPr>
              <w:pStyle w:val="TAL"/>
            </w:pPr>
            <w:r w:rsidRPr="00B7249A">
              <w:t xml:space="preserve">The </w:t>
            </w:r>
            <w:r w:rsidRPr="00B7249A">
              <w:rPr>
                <w:rFonts w:hint="eastAsia"/>
                <w:lang w:eastAsia="zh-CN"/>
              </w:rPr>
              <w:t>MCPTT ID</w:t>
            </w:r>
            <w:r w:rsidRPr="00B7249A">
              <w:t xml:space="preserve"> of the calling party</w:t>
            </w:r>
          </w:p>
        </w:tc>
      </w:tr>
      <w:tr w:rsidR="00B7249A" w:rsidRPr="00B7249A" w14:paraId="12E09666"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E9C1E" w14:textId="77777777" w:rsidR="00B7249A" w:rsidRPr="00B7249A" w:rsidRDefault="00B7249A" w:rsidP="009D69E1">
            <w:pPr>
              <w:pStyle w:val="TAL"/>
            </w:pPr>
            <w:r w:rsidRPr="00B7249A">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80A23" w14:textId="77777777" w:rsidR="00B7249A" w:rsidRPr="00B7249A" w:rsidRDefault="00B7249A" w:rsidP="009D69E1">
            <w:pPr>
              <w:pStyle w:val="TAL"/>
            </w:pPr>
            <w:r w:rsidRPr="00B7249A">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98F05" w14:textId="77777777" w:rsidR="00B7249A" w:rsidRPr="00B7249A" w:rsidRDefault="00B7249A" w:rsidP="009D69E1">
            <w:pPr>
              <w:pStyle w:val="TAL"/>
            </w:pPr>
            <w:r w:rsidRPr="00B7249A">
              <w:t>The functional alias of the calling party</w:t>
            </w:r>
          </w:p>
        </w:tc>
      </w:tr>
      <w:tr w:rsidR="00B7249A" w:rsidRPr="00B7249A" w14:paraId="68EC19D2"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689E4" w14:textId="77777777" w:rsidR="00B7249A" w:rsidRPr="009D69E1" w:rsidRDefault="00B7249A" w:rsidP="009D69E1">
            <w:pPr>
              <w:pStyle w:val="TAL"/>
            </w:pPr>
            <w:r w:rsidRPr="009D69E1">
              <w:rPr>
                <w:lang w:eastAsia="zh-CN"/>
              </w:rPr>
              <w:t xml:space="preserve">Functional alias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4CA91" w14:textId="77777777" w:rsidR="00B7249A" w:rsidRPr="009D69E1" w:rsidRDefault="00B7249A" w:rsidP="009D69E1">
            <w:pPr>
              <w:pStyle w:val="TAL"/>
            </w:pPr>
            <w:r w:rsidRPr="00B7249A">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BF53E" w14:textId="77777777" w:rsidR="00B7249A" w:rsidRPr="009D69E1" w:rsidRDefault="00B7249A" w:rsidP="009D69E1">
            <w:pPr>
              <w:pStyle w:val="TAL"/>
            </w:pPr>
            <w:r w:rsidRPr="009D69E1">
              <w:rPr>
                <w:lang w:eastAsia="zh-CN"/>
              </w:rPr>
              <w:t>The functional alias of the called party</w:t>
            </w:r>
          </w:p>
        </w:tc>
      </w:tr>
    </w:tbl>
    <w:p w14:paraId="69DAD8BB" w14:textId="77777777" w:rsidR="00B7249A" w:rsidRPr="00B7249A" w:rsidRDefault="00B7249A" w:rsidP="009D69E1"/>
    <w:p w14:paraId="0BB95F32" w14:textId="26735011" w:rsidR="00B7249A" w:rsidRPr="00B7249A" w:rsidRDefault="00B7249A" w:rsidP="009D69E1">
      <w:pPr>
        <w:pStyle w:val="Heading4"/>
      </w:pPr>
      <w:bookmarkStart w:id="1208" w:name="_Toc81817683"/>
      <w:bookmarkStart w:id="1209" w:name="_Toc89073656"/>
      <w:r w:rsidRPr="00B7249A">
        <w:t>7.</w:t>
      </w:r>
      <w:r w:rsidR="00024769">
        <w:t>8</w:t>
      </w:r>
      <w:r w:rsidRPr="00B7249A">
        <w:t>.2.4</w:t>
      </w:r>
      <w:r w:rsidRPr="00B7249A">
        <w:tab/>
        <w:t>Procedure</w:t>
      </w:r>
      <w:bookmarkEnd w:id="1208"/>
      <w:bookmarkEnd w:id="1209"/>
    </w:p>
    <w:p w14:paraId="6185ABCC" w14:textId="77777777" w:rsidR="00B7249A" w:rsidRPr="00B7249A" w:rsidRDefault="00B7249A" w:rsidP="00B7249A">
      <w:r w:rsidRPr="00B7249A">
        <w:t xml:space="preserve">The MCPTT private call setup procedure between MCPTT servers is modified to allow using the functional alias as called party address, </w:t>
      </w:r>
      <w:proofErr w:type="gramStart"/>
      <w:r w:rsidRPr="00B7249A">
        <w:t>i.e.</w:t>
      </w:r>
      <w:proofErr w:type="gramEnd"/>
      <w:r w:rsidRPr="00B7249A">
        <w:t xml:space="preserve"> the MCPTT ID address is resolved by the partner MC system through the primary MCPTT server and primary MCPTT functional alias controlling server.</w:t>
      </w:r>
    </w:p>
    <w:p w14:paraId="601C9882" w14:textId="6121C97D" w:rsidR="00B7249A" w:rsidRPr="00B7249A" w:rsidRDefault="00B7249A" w:rsidP="00B7249A">
      <w:r w:rsidRPr="00B7249A">
        <w:t xml:space="preserve">Proposed changes against </w:t>
      </w:r>
      <w:r w:rsidRPr="00B7249A">
        <w:rPr>
          <w:rFonts w:eastAsia="Calibri"/>
        </w:rPr>
        <w:t>3GPP </w:t>
      </w:r>
      <w:r w:rsidRPr="00B7249A">
        <w:t>TS 23.379 [2] clause 10.7.2.3.1: Private call setup in automatic commencement mode - MCPTT users in multiple MC systems with additional functional alias resolution steps similar to the mechanism used in TS 3GPP 23.379 [2] clause</w:t>
      </w:r>
      <w:r w:rsidR="00024769">
        <w:t> </w:t>
      </w:r>
      <w:r w:rsidRPr="00B7249A">
        <w:t>10.7.2.2.1:</w:t>
      </w:r>
    </w:p>
    <w:p w14:paraId="4413A68B" w14:textId="0406A663" w:rsidR="00B7249A" w:rsidRPr="00B7249A" w:rsidRDefault="00B7249A" w:rsidP="009D69E1">
      <w:pPr>
        <w:pStyle w:val="NO"/>
      </w:pPr>
      <w:r w:rsidRPr="00B7249A">
        <w:t>NOTE:</w:t>
      </w:r>
      <w:r w:rsidR="00A84898">
        <w:tab/>
      </w:r>
      <w:r w:rsidRPr="00B7249A">
        <w:t>The changes are applicable when using manual commencement mode as well.</w:t>
      </w:r>
    </w:p>
    <w:p w14:paraId="40E8EAE1" w14:textId="63AE6C7E" w:rsidR="00B7249A" w:rsidRPr="00B7249A" w:rsidRDefault="00B7249A" w:rsidP="009D69E1">
      <w:r w:rsidRPr="00B7249A">
        <w:t>Additional new pre-condition:</w:t>
      </w:r>
    </w:p>
    <w:p w14:paraId="42877F0C" w14:textId="77777777" w:rsidR="00B7249A" w:rsidRPr="00B7249A" w:rsidRDefault="00B7249A" w:rsidP="007E1744">
      <w:pPr>
        <w:pStyle w:val="B1"/>
      </w:pPr>
      <w:r w:rsidRPr="00B7249A">
        <w:t>1.</w:t>
      </w:r>
      <w:r w:rsidRPr="00B7249A">
        <w:tab/>
        <w:t>A secured connection has been established between the MCPTT functional alias controlling servers in different MC systems.</w:t>
      </w:r>
    </w:p>
    <w:p w14:paraId="6321C9DF" w14:textId="77777777" w:rsidR="00B7249A" w:rsidRPr="00B7249A" w:rsidRDefault="00B7249A" w:rsidP="009D69E1">
      <w:pPr>
        <w:pStyle w:val="TH"/>
      </w:pPr>
      <w:r w:rsidRPr="00B7249A">
        <w:object w:dxaOrig="8715" w:dyaOrig="7485" w14:anchorId="72450B32">
          <v:shape id="_x0000_i1031" type="#_x0000_t75" style="width:439.5pt;height:374.25pt" o:ole="">
            <v:imagedata r:id="rId29" o:title=""/>
          </v:shape>
          <o:OLEObject Type="Embed" ProgID="Visio.Drawing.15" ShapeID="_x0000_i1031" DrawAspect="Content" ObjectID="_1699692798" r:id="rId30"/>
        </w:object>
      </w:r>
    </w:p>
    <w:p w14:paraId="224A5A0A" w14:textId="2CC08697" w:rsidR="00B7249A" w:rsidRPr="00B7249A" w:rsidRDefault="00B7249A" w:rsidP="009D69E1">
      <w:pPr>
        <w:pStyle w:val="TF"/>
      </w:pPr>
      <w:r w:rsidRPr="00B7249A">
        <w:t>Figure 7.</w:t>
      </w:r>
      <w:r w:rsidR="00BB62B1">
        <w:t>8</w:t>
      </w:r>
      <w:r w:rsidRPr="00B7249A">
        <w:t>.2.4-1: Private call setup in automatic commencement mode - users in multiple MC</w:t>
      </w:r>
    </w:p>
    <w:p w14:paraId="196CE5EF" w14:textId="77777777" w:rsidR="00B7249A" w:rsidRPr="00B7249A" w:rsidRDefault="00B7249A" w:rsidP="009D69E1">
      <w:pPr>
        <w:pStyle w:val="TF"/>
      </w:pPr>
      <w:r w:rsidRPr="00B7249A">
        <w:lastRenderedPageBreak/>
        <w:t xml:space="preserve"> systems</w:t>
      </w:r>
    </w:p>
    <w:p w14:paraId="01BDD36D" w14:textId="77777777" w:rsidR="00B7249A" w:rsidRPr="00B7249A" w:rsidRDefault="00B7249A" w:rsidP="009D69E1">
      <w:pPr>
        <w:pStyle w:val="B1"/>
        <w:rPr>
          <w:rFonts w:eastAsia="SimSun"/>
        </w:rPr>
      </w:pPr>
      <w:r w:rsidRPr="00B7249A">
        <w:rPr>
          <w:rFonts w:eastAsia="SimSun"/>
        </w:rPr>
        <w:t>1-2.</w:t>
      </w:r>
      <w:r w:rsidRPr="00B7249A">
        <w:rPr>
          <w:rFonts w:eastAsia="SimSun"/>
        </w:rPr>
        <w:tab/>
        <w:t xml:space="preserve">same as step 1-2 </w:t>
      </w:r>
      <w:r w:rsidRPr="00B7249A">
        <w:t xml:space="preserve">in </w:t>
      </w:r>
      <w:r w:rsidRPr="00B7249A">
        <w:rPr>
          <w:rFonts w:eastAsia="Calibri"/>
        </w:rPr>
        <w:t>3GPP </w:t>
      </w:r>
      <w:r w:rsidRPr="00B7249A">
        <w:t>TS 23.379 [2] clause 10.7.2.3.1, n</w:t>
      </w:r>
      <w:r w:rsidRPr="00B7249A">
        <w:rPr>
          <w:rFonts w:eastAsia="SimSun"/>
        </w:rPr>
        <w:t>o change.</w:t>
      </w:r>
    </w:p>
    <w:p w14:paraId="6A64A8A7" w14:textId="77777777" w:rsidR="00B7249A" w:rsidRPr="00B7249A" w:rsidRDefault="00B7249A" w:rsidP="009D69E1">
      <w:pPr>
        <w:pStyle w:val="B1"/>
      </w:pPr>
      <w:r w:rsidRPr="00B7249A">
        <w:t>3.</w:t>
      </w:r>
      <w:r w:rsidRPr="00B7249A">
        <w:tab/>
        <w:t xml:space="preserve">The MCPTT private call request contains the MCPTT ID </w:t>
      </w:r>
      <w:r w:rsidRPr="00B7249A">
        <w:rPr>
          <w:u w:val="single"/>
        </w:rPr>
        <w:t>or functional alias</w:t>
      </w:r>
      <w:r w:rsidRPr="00B7249A">
        <w:t xml:space="preserve"> of invited user.</w:t>
      </w:r>
    </w:p>
    <w:p w14:paraId="32A70762" w14:textId="360A734C" w:rsidR="00B7249A" w:rsidRPr="00B7249A" w:rsidRDefault="00B7249A" w:rsidP="009D69E1">
      <w:pPr>
        <w:pStyle w:val="B1"/>
      </w:pPr>
      <w:r w:rsidRPr="00B7249A">
        <w:t>4.</w:t>
      </w:r>
      <w:r w:rsidRPr="00B7249A">
        <w:tab/>
        <w:t xml:space="preserve">If the MCPTT private call request contains a functional alias instead of an MCPTT ID as called party, the MCPTT server 1 shall resolve the functional alias to the corresponding MCPTT ID for which the functional alias is active using steps 5-8 below. The MCPTT server shall also check whether MCPTT client 1 </w:t>
      </w:r>
      <w:r w:rsidR="00BB62B1" w:rsidRPr="00B7249A">
        <w:t>can</w:t>
      </w:r>
      <w:r w:rsidRPr="00B7249A">
        <w:t xml:space="preserve"> use the functional alias to setup a private call. If authorized, proceed to step 5.</w:t>
      </w:r>
    </w:p>
    <w:p w14:paraId="4CD2F69E" w14:textId="77777777" w:rsidR="00B7249A" w:rsidRPr="00B7249A" w:rsidRDefault="00B7249A" w:rsidP="009D69E1">
      <w:pPr>
        <w:pStyle w:val="B1"/>
        <w:ind w:firstLine="0"/>
      </w:pPr>
      <w:r w:rsidRPr="00B7249A">
        <w:t>Otherwise (using MCPTT ID for the MCPTT private call) the MCPTT server 1 checks whether the MCPTT user at MCPTT client 1 is authorized to initiate the private call to the MCPTT user at MCPTT client 2; if authorized proceed to step 11.</w:t>
      </w:r>
    </w:p>
    <w:p w14:paraId="544BF832" w14:textId="77777777" w:rsidR="00B7249A" w:rsidRPr="00B7249A" w:rsidRDefault="00B7249A" w:rsidP="009D69E1">
      <w:r w:rsidRPr="00B7249A">
        <w:t>5-10</w:t>
      </w:r>
      <w:r w:rsidRPr="00B7249A">
        <w:tab/>
        <w:t>new additional steps as:</w:t>
      </w:r>
    </w:p>
    <w:p w14:paraId="017D661E" w14:textId="0ACEDFCF" w:rsidR="00B7249A" w:rsidRPr="00B7249A" w:rsidRDefault="00B7249A">
      <w:pPr>
        <w:pStyle w:val="B1"/>
      </w:pPr>
      <w:r w:rsidRPr="00B7249A">
        <w:t>5.</w:t>
      </w:r>
      <w:r w:rsidRPr="00B7249A">
        <w:tab/>
        <w:t>The MCPTT server 1 sends MCPTT functional alias resolution request message to the MCPTT FA controlling server 1 to resolve the functional alias of the called party.</w:t>
      </w:r>
    </w:p>
    <w:p w14:paraId="42C3391B" w14:textId="1106052B" w:rsidR="00B7249A" w:rsidRPr="00B7249A" w:rsidRDefault="00B7249A" w:rsidP="009D69E1">
      <w:pPr>
        <w:pStyle w:val="B1"/>
      </w:pPr>
      <w:r w:rsidRPr="00B7249A">
        <w:t>6.</w:t>
      </w:r>
      <w:r w:rsidRPr="00B7249A">
        <w:tab/>
        <w:t>The MCPTT FA controlling server 1 determines that the function alias belongs to MCPTT service provider 2 and forwards the MCPTT functional alias resolution request message to MCPTT FA controlling server 2.</w:t>
      </w:r>
    </w:p>
    <w:p w14:paraId="5672A117" w14:textId="5CDAB0F2" w:rsidR="00B7249A" w:rsidRPr="00B7249A" w:rsidRDefault="00B7249A" w:rsidP="009D69E1">
      <w:pPr>
        <w:pStyle w:val="B1"/>
      </w:pPr>
      <w:r w:rsidRPr="00B7249A">
        <w:t>7.</w:t>
      </w:r>
      <w:r w:rsidRPr="00B7249A">
        <w:tab/>
        <w:t>The MCPTT FA controlling server 2 resolve the functional alias and determines the corresponding MCPTT ID shall be used to terminate the call and returns it to the MCPTT FA controlling server 1 in the MCPTT functional alias resolution response message.</w:t>
      </w:r>
    </w:p>
    <w:p w14:paraId="069AE453" w14:textId="694BF484" w:rsidR="00B7249A" w:rsidRPr="00B7249A" w:rsidRDefault="00B7249A" w:rsidP="009D69E1">
      <w:pPr>
        <w:pStyle w:val="NO"/>
      </w:pPr>
      <w:r w:rsidRPr="00B7249A">
        <w:t>NOTE:</w:t>
      </w:r>
      <w:r w:rsidR="00A84898">
        <w:tab/>
      </w:r>
      <w:r w:rsidRPr="00B7249A">
        <w:t>Depending on implementation the MCPTT server can apply additional call restrictions and decide whether the call is allowed to proceed with the resolved MCPTT ID(s) (</w:t>
      </w:r>
      <w:proofErr w:type="gramStart"/>
      <w:r w:rsidRPr="00B7249A">
        <w:t>e.g.</w:t>
      </w:r>
      <w:proofErr w:type="gramEnd"/>
      <w:r w:rsidRPr="00B7249A">
        <w:t xml:space="preserve"> whether the MCPTT ID is within the allowed area of the functional alias). If the MCPTT server detects that the functional alias used as the target of the private call request is simultaneously active for multiple MCPTT users, then the MCPTT server can proceed by selecting an appropriate MCPTT ID based on some selection criteria. The selection of an appropriate MCPTT ID is left to implementation. This selection criteria can include rejection of the call, if no suitable MCPTT ID is selected.</w:t>
      </w:r>
    </w:p>
    <w:p w14:paraId="7F35E604" w14:textId="4210C7E8" w:rsidR="00B7249A" w:rsidRPr="00B7249A" w:rsidRDefault="00B7249A" w:rsidP="009D69E1">
      <w:pPr>
        <w:pStyle w:val="B1"/>
      </w:pPr>
      <w:r w:rsidRPr="00B7249A">
        <w:t>8.</w:t>
      </w:r>
      <w:r w:rsidRPr="00B7249A">
        <w:tab/>
        <w:t>The MCPTT FA controlling server 1 returns the corresponding MCPTT ID to MCPTT server 1 in the MCPTT functional alias resolution response message. The MCPTT server 1 shall check if MCPTT user at MCPTT client 1 is authorized to initiate the private call to the MCPTT user at MCPTT client 2. If not authorized stop the procedure, otherwise continue with step 9.</w:t>
      </w:r>
    </w:p>
    <w:p w14:paraId="51C62B8D" w14:textId="29CD3E10" w:rsidR="00B7249A" w:rsidRPr="00B7249A" w:rsidRDefault="00B7249A" w:rsidP="009D69E1">
      <w:pPr>
        <w:pStyle w:val="B1"/>
      </w:pPr>
      <w:r w:rsidRPr="00B7249A">
        <w:t>9.</w:t>
      </w:r>
      <w:r w:rsidR="00954509">
        <w:tab/>
      </w:r>
      <w:r w:rsidRPr="00B7249A">
        <w:t>The MCPTT server 1 responds with a MCPTT functional alias resolution response message that contains the resolved MCPTT ID back to MCPTT client 1.</w:t>
      </w:r>
    </w:p>
    <w:p w14:paraId="3A81A30E" w14:textId="28951B2C" w:rsidR="00B7249A" w:rsidRPr="00B7249A" w:rsidRDefault="00B7249A" w:rsidP="009D69E1">
      <w:pPr>
        <w:pStyle w:val="EditorsNote"/>
      </w:pPr>
      <w:bookmarkStart w:id="1210" w:name="_Hlk85448781"/>
      <w:r w:rsidRPr="00B7249A">
        <w:t>Editor</w:t>
      </w:r>
      <w:r w:rsidR="002E3FE3" w:rsidRPr="002E3FE3">
        <w:t>'</w:t>
      </w:r>
      <w:r w:rsidRPr="00B7249A">
        <w:t>s Note:</w:t>
      </w:r>
      <w:r w:rsidR="00954509">
        <w:t xml:space="preserve"> </w:t>
      </w:r>
      <w:r w:rsidRPr="00B7249A">
        <w:t xml:space="preserve">It is FFS if step 9 can use MCPTT private call response message instead of the MCPTT functional alias resolution response message to carry the target MCPTT ID for the new call. In this case the same change needs to be applied to procedure in </w:t>
      </w:r>
      <w:r w:rsidR="00BB62B1">
        <w:t>clause </w:t>
      </w:r>
      <w:r w:rsidRPr="00B7249A">
        <w:t xml:space="preserve">10.7.2.2.1 </w:t>
      </w:r>
      <w:r w:rsidR="00BB62B1">
        <w:t>of</w:t>
      </w:r>
      <w:r w:rsidRPr="00B7249A">
        <w:t xml:space="preserve"> </w:t>
      </w:r>
      <w:r w:rsidR="00BB62B1">
        <w:t>3GPP </w:t>
      </w:r>
      <w:r w:rsidRPr="00B7249A">
        <w:t>TS</w:t>
      </w:r>
      <w:r w:rsidR="00BB62B1">
        <w:t> </w:t>
      </w:r>
      <w:r w:rsidRPr="00B7249A">
        <w:t>3GPP</w:t>
      </w:r>
      <w:r w:rsidR="00BB62B1">
        <w:t> 23</w:t>
      </w:r>
      <w:r w:rsidRPr="00B7249A">
        <w:t>.379</w:t>
      </w:r>
      <w:r w:rsidR="00BB62B1">
        <w:t> [2]</w:t>
      </w:r>
      <w:r w:rsidRPr="00B7249A">
        <w:t>.</w:t>
      </w:r>
    </w:p>
    <w:bookmarkEnd w:id="1210"/>
    <w:p w14:paraId="1A5919F8" w14:textId="778C21BF" w:rsidR="00B7249A" w:rsidRPr="00B7249A" w:rsidRDefault="00B7249A" w:rsidP="009D69E1">
      <w:pPr>
        <w:pStyle w:val="B1"/>
      </w:pPr>
      <w:r w:rsidRPr="00B7249A">
        <w:t>10.</w:t>
      </w:r>
      <w:r w:rsidR="00954509">
        <w:tab/>
      </w:r>
      <w:r w:rsidRPr="00B7249A">
        <w:t>The MCPTT client 1 sends a new MCPTT private call request towards the resolved MCPTT ID.</w:t>
      </w:r>
    </w:p>
    <w:p w14:paraId="6745F650" w14:textId="44C3A133" w:rsidR="00B7249A" w:rsidRPr="00B7249A" w:rsidRDefault="00B7249A" w:rsidP="009D69E1">
      <w:pPr>
        <w:pStyle w:val="B1"/>
      </w:pPr>
      <w:r w:rsidRPr="00B7249A">
        <w:t>11.</w:t>
      </w:r>
      <w:r w:rsidR="00954509">
        <w:tab/>
      </w:r>
      <w:r w:rsidRPr="00B7249A">
        <w:t xml:space="preserve">same as step 6 in </w:t>
      </w:r>
      <w:r w:rsidRPr="00B7249A">
        <w:rPr>
          <w:rFonts w:eastAsia="Calibri"/>
        </w:rPr>
        <w:t>3GPP </w:t>
      </w:r>
      <w:r w:rsidRPr="00B7249A">
        <w:t>TS 23.379 [2] clause 10.7.2.3.1, no change.</w:t>
      </w:r>
    </w:p>
    <w:p w14:paraId="02075640" w14:textId="49EC1A36" w:rsidR="00B7249A" w:rsidRPr="00B7249A" w:rsidRDefault="00B7249A">
      <w:pPr>
        <w:pStyle w:val="B1"/>
      </w:pPr>
      <w:r w:rsidRPr="00B7249A">
        <w:t>12.</w:t>
      </w:r>
      <w:r w:rsidR="00954509">
        <w:tab/>
      </w:r>
      <w:r w:rsidRPr="00B7249A">
        <w:t xml:space="preserve">same as step 5 in </w:t>
      </w:r>
      <w:r w:rsidRPr="00B7249A">
        <w:rPr>
          <w:rFonts w:eastAsia="Calibri"/>
        </w:rPr>
        <w:t>3GPP </w:t>
      </w:r>
      <w:r w:rsidRPr="00B7249A">
        <w:t>TS 23.379 [2] clause 10.7.2.3.1, no change.</w:t>
      </w:r>
    </w:p>
    <w:p w14:paraId="6E847A0A" w14:textId="326A271E" w:rsidR="00B7249A" w:rsidRPr="00B7249A" w:rsidRDefault="00B7249A" w:rsidP="009D69E1">
      <w:pPr>
        <w:pStyle w:val="B1"/>
      </w:pPr>
      <w:r w:rsidRPr="00B7249A">
        <w:t>13-15.</w:t>
      </w:r>
      <w:r w:rsidR="00954509">
        <w:tab/>
      </w:r>
      <w:r w:rsidRPr="00B7249A">
        <w:t xml:space="preserve">same as step 7-9 in </w:t>
      </w:r>
      <w:r w:rsidRPr="00B7249A">
        <w:rPr>
          <w:rFonts w:eastAsia="Calibri"/>
        </w:rPr>
        <w:t>3GPP </w:t>
      </w:r>
      <w:r w:rsidRPr="00B7249A">
        <w:t>TS 23.379 [2] clause 10.7.2.3.1, no change.</w:t>
      </w:r>
    </w:p>
    <w:p w14:paraId="6B4AB297" w14:textId="4DD7123E" w:rsidR="00B7249A" w:rsidRPr="00B7249A" w:rsidRDefault="00B7249A" w:rsidP="009D69E1">
      <w:pPr>
        <w:pStyle w:val="B1"/>
      </w:pPr>
      <w:r w:rsidRPr="00B7249A">
        <w:t>16.</w:t>
      </w:r>
      <w:r w:rsidR="00954509">
        <w:tab/>
      </w:r>
      <w:r w:rsidRPr="00B7249A">
        <w:t>The receiving MCPTT client 2 accepts the private call automatically, and an acknowledgement is sent to the MCPTT server 2.</w:t>
      </w:r>
    </w:p>
    <w:p w14:paraId="2BB23D6C" w14:textId="2BA2541C" w:rsidR="00B7249A" w:rsidRPr="00B7249A" w:rsidRDefault="00B7249A" w:rsidP="009D69E1">
      <w:pPr>
        <w:pStyle w:val="B1"/>
      </w:pPr>
      <w:r w:rsidRPr="00B7249A">
        <w:t>17.</w:t>
      </w:r>
      <w:r w:rsidR="00954509">
        <w:tab/>
      </w:r>
      <w:r w:rsidRPr="00B7249A">
        <w:t>The MCPTT server 2 forwards the MCPTT private call response message to MCPTT server 1.</w:t>
      </w:r>
    </w:p>
    <w:p w14:paraId="6FEB27BB" w14:textId="43ABE34D" w:rsidR="00B7249A" w:rsidRPr="00B7249A" w:rsidRDefault="00B7249A" w:rsidP="009D69E1">
      <w:pPr>
        <w:pStyle w:val="B1"/>
      </w:pPr>
      <w:r w:rsidRPr="00B7249A">
        <w:t>18-19.</w:t>
      </w:r>
      <w:r w:rsidR="00954509">
        <w:tab/>
      </w:r>
      <w:r w:rsidRPr="00B7249A">
        <w:t xml:space="preserve">same as steps 11-12 in </w:t>
      </w:r>
      <w:r w:rsidRPr="00B7249A">
        <w:rPr>
          <w:rFonts w:eastAsia="Calibri"/>
        </w:rPr>
        <w:t>3GPP </w:t>
      </w:r>
      <w:r w:rsidRPr="00B7249A">
        <w:t>TS 23.379 [2] clause 10.7.2.3.1, no change.</w:t>
      </w:r>
    </w:p>
    <w:p w14:paraId="2B60266C" w14:textId="53D3F866" w:rsidR="00B7249A" w:rsidRPr="00B7249A" w:rsidRDefault="00B7249A" w:rsidP="009D69E1">
      <w:pPr>
        <w:pStyle w:val="Heading3"/>
      </w:pPr>
      <w:bookmarkStart w:id="1211" w:name="_Toc81817684"/>
      <w:bookmarkStart w:id="1212" w:name="_Toc89073657"/>
      <w:r w:rsidRPr="00B7249A">
        <w:lastRenderedPageBreak/>
        <w:t>7.</w:t>
      </w:r>
      <w:r w:rsidR="00954509">
        <w:t>8</w:t>
      </w:r>
      <w:r w:rsidRPr="00B7249A">
        <w:t>.3</w:t>
      </w:r>
      <w:r w:rsidRPr="00B7249A">
        <w:tab/>
        <w:t>Solution evaluation</w:t>
      </w:r>
      <w:bookmarkEnd w:id="1211"/>
      <w:bookmarkEnd w:id="1212"/>
    </w:p>
    <w:p w14:paraId="22AECFE2" w14:textId="3E8D16BE" w:rsidR="00B7249A" w:rsidRPr="00B7249A" w:rsidRDefault="00B7249A" w:rsidP="00B7249A">
      <w:r w:rsidRPr="00B7249A">
        <w:t>The solution describes a private MCPTT call setup using a functional alias as target address towards an MCPTT user in a partner MC system with end</w:t>
      </w:r>
      <w:r w:rsidR="00954509">
        <w:t>-</w:t>
      </w:r>
      <w:r w:rsidRPr="00B7249A">
        <w:t>to</w:t>
      </w:r>
      <w:r w:rsidR="00954509">
        <w:t>-</w:t>
      </w:r>
      <w:r w:rsidRPr="00B7249A">
        <w:t xml:space="preserve">end encryption security. The solution relies on new communications between the MCPTT functional alias controlling server between interconnected MC systems with similar functional alias resolution mechanism described in </w:t>
      </w:r>
      <w:r w:rsidR="00C9354F">
        <w:t>3GPP </w:t>
      </w:r>
      <w:r w:rsidRPr="00B7249A">
        <w:t>TS</w:t>
      </w:r>
      <w:r w:rsidR="00C9354F">
        <w:t> </w:t>
      </w:r>
      <w:r w:rsidRPr="00B7249A">
        <w:t>3GPP</w:t>
      </w:r>
      <w:r w:rsidR="00C9354F">
        <w:t> </w:t>
      </w:r>
      <w:r w:rsidRPr="00B7249A">
        <w:t>23</w:t>
      </w:r>
      <w:r w:rsidR="00C9354F">
        <w:t>.</w:t>
      </w:r>
      <w:r w:rsidRPr="00B7249A">
        <w:t>379</w:t>
      </w:r>
      <w:r w:rsidR="00C9354F">
        <w:t> </w:t>
      </w:r>
      <w:r w:rsidRPr="00B7249A">
        <w:t>[2] clause</w:t>
      </w:r>
      <w:r w:rsidR="00954509">
        <w:t> </w:t>
      </w:r>
      <w:r w:rsidRPr="00B7249A">
        <w:t>10.7.2.2.1.</w:t>
      </w:r>
    </w:p>
    <w:p w14:paraId="2769D1FE" w14:textId="77777777" w:rsidR="00B7249A" w:rsidRPr="00B7249A" w:rsidRDefault="00B7249A" w:rsidP="00B7249A">
      <w:r w:rsidRPr="00B7249A">
        <w:t>The solution principle can be re-used for private MCVideo call and point-to-point MCData call scenarios.</w:t>
      </w:r>
    </w:p>
    <w:p w14:paraId="42BDF055" w14:textId="55B94137" w:rsidR="00E76D47" w:rsidRPr="00E76D47" w:rsidRDefault="00E76D47">
      <w:pPr>
        <w:pStyle w:val="Heading2"/>
        <w:rPr>
          <w:ins w:id="1213" w:author="nokia" w:date="2021-11-29T09:40:00Z"/>
          <w:rFonts w:eastAsia="SimSun"/>
        </w:rPr>
        <w:pPrChange w:id="1214" w:author="nokia" w:date="2021-11-29T09:41:00Z">
          <w:pPr>
            <w:keepNext/>
            <w:keepLines/>
            <w:spacing w:before="180"/>
            <w:ind w:left="1134" w:hanging="1134"/>
            <w:outlineLvl w:val="1"/>
          </w:pPr>
        </w:pPrChange>
      </w:pPr>
      <w:bookmarkStart w:id="1215" w:name="_Toc89073658"/>
      <w:ins w:id="1216" w:author="nokia" w:date="2021-11-29T09:40:00Z">
        <w:r w:rsidRPr="00E76D47">
          <w:rPr>
            <w:rFonts w:eastAsia="SimSun"/>
          </w:rPr>
          <w:t>7.</w:t>
        </w:r>
      </w:ins>
      <w:ins w:id="1217" w:author="nokia" w:date="2021-11-29T09:41:00Z">
        <w:r>
          <w:rPr>
            <w:rFonts w:eastAsia="SimSun"/>
          </w:rPr>
          <w:t>9</w:t>
        </w:r>
      </w:ins>
      <w:ins w:id="1218" w:author="nokia" w:date="2021-11-29T09:40:00Z">
        <w:r w:rsidRPr="00E76D47">
          <w:rPr>
            <w:rFonts w:eastAsia="SimSun"/>
          </w:rPr>
          <w:tab/>
          <w:t>Solution on IP connectivity between MC systems</w:t>
        </w:r>
        <w:bookmarkEnd w:id="1215"/>
      </w:ins>
    </w:p>
    <w:p w14:paraId="0BB9CBAB" w14:textId="20CEDA4D" w:rsidR="00E76D47" w:rsidRPr="00E76D47" w:rsidRDefault="00E76D47">
      <w:pPr>
        <w:pStyle w:val="Heading3"/>
        <w:rPr>
          <w:ins w:id="1219" w:author="nokia" w:date="2021-11-29T09:40:00Z"/>
        </w:rPr>
        <w:pPrChange w:id="1220" w:author="nokia" w:date="2021-11-29T09:41:00Z">
          <w:pPr>
            <w:keepNext/>
            <w:keepLines/>
            <w:spacing w:before="120"/>
            <w:ind w:left="1134" w:hanging="1134"/>
            <w:outlineLvl w:val="2"/>
          </w:pPr>
        </w:pPrChange>
      </w:pPr>
      <w:bookmarkStart w:id="1221" w:name="_Toc89073659"/>
      <w:ins w:id="1222" w:author="nokia" w:date="2021-11-29T09:40:00Z">
        <w:r w:rsidRPr="00E76D47">
          <w:t>7.</w:t>
        </w:r>
      </w:ins>
      <w:ins w:id="1223" w:author="nokia" w:date="2021-11-29T09:41:00Z">
        <w:r>
          <w:t>9</w:t>
        </w:r>
      </w:ins>
      <w:ins w:id="1224" w:author="nokia" w:date="2021-11-29T09:40:00Z">
        <w:r w:rsidRPr="00E76D47">
          <w:t>.1</w:t>
        </w:r>
        <w:r w:rsidRPr="00E76D47">
          <w:tab/>
          <w:t>General</w:t>
        </w:r>
        <w:bookmarkEnd w:id="1221"/>
      </w:ins>
    </w:p>
    <w:p w14:paraId="71C709FA" w14:textId="428E33FA" w:rsidR="00E76D47" w:rsidRPr="00E76D47" w:rsidRDefault="00E76D47" w:rsidP="00E76D47">
      <w:pPr>
        <w:rPr>
          <w:ins w:id="1225" w:author="nokia" w:date="2021-11-29T09:40:00Z"/>
        </w:rPr>
      </w:pPr>
      <w:ins w:id="1226" w:author="nokia" w:date="2021-11-29T09:40:00Z">
        <w:r w:rsidRPr="00E76D47">
          <w:t>This solution addresses the key issue 7 described in clause 5.7 on IP connectivity between MC systems defining an alternative to the existing scheme in 3GPP TS 23.280 [5] applicable for IP communications to migrated MC services users bypassing primary MC system. The solution provides an alternative call processing approach bypassing the primary MC system of the migrated MC service user and can be used as a contribution to limited media plane delays.</w:t>
        </w:r>
      </w:ins>
    </w:p>
    <w:p w14:paraId="7BD6B81F" w14:textId="443E2CDF" w:rsidR="00E76D47" w:rsidRPr="00E76D47" w:rsidRDefault="00E76D47">
      <w:pPr>
        <w:pStyle w:val="Heading3"/>
        <w:rPr>
          <w:ins w:id="1227" w:author="nokia" w:date="2021-11-29T09:40:00Z"/>
          <w:lang w:val="en-US"/>
        </w:rPr>
        <w:pPrChange w:id="1228" w:author="nokia" w:date="2021-11-29T09:41:00Z">
          <w:pPr>
            <w:keepNext/>
            <w:keepLines/>
            <w:spacing w:before="120"/>
            <w:ind w:left="1134" w:hanging="1134"/>
            <w:outlineLvl w:val="2"/>
          </w:pPr>
        </w:pPrChange>
      </w:pPr>
      <w:bookmarkStart w:id="1229" w:name="_Toc89073660"/>
      <w:ins w:id="1230" w:author="nokia" w:date="2021-11-29T09:40:00Z">
        <w:r w:rsidRPr="00E76D47">
          <w:rPr>
            <w:lang w:val="en-US"/>
          </w:rPr>
          <w:t>7.</w:t>
        </w:r>
      </w:ins>
      <w:ins w:id="1231" w:author="nokia" w:date="2021-11-29T09:41:00Z">
        <w:r>
          <w:rPr>
            <w:lang w:val="en-US"/>
          </w:rPr>
          <w:t>9</w:t>
        </w:r>
      </w:ins>
      <w:ins w:id="1232" w:author="nokia" w:date="2021-11-29T09:40:00Z">
        <w:r w:rsidRPr="00E76D47">
          <w:rPr>
            <w:lang w:val="en-US"/>
          </w:rPr>
          <w:t>.2</w:t>
        </w:r>
        <w:r w:rsidRPr="00E76D47">
          <w:rPr>
            <w:lang w:val="en-US"/>
          </w:rPr>
          <w:tab/>
          <w:t>Solution description</w:t>
        </w:r>
        <w:bookmarkEnd w:id="1229"/>
      </w:ins>
    </w:p>
    <w:p w14:paraId="77628AA6" w14:textId="1470358B" w:rsidR="00E76D47" w:rsidRPr="00E76D47" w:rsidRDefault="00E76D47">
      <w:pPr>
        <w:pStyle w:val="Heading4"/>
        <w:rPr>
          <w:ins w:id="1233" w:author="nokia" w:date="2021-11-29T09:40:00Z"/>
          <w:lang w:val="en-US"/>
        </w:rPr>
        <w:pPrChange w:id="1234" w:author="nokia" w:date="2021-11-29T09:41:00Z">
          <w:pPr>
            <w:keepNext/>
            <w:keepLines/>
            <w:spacing w:before="120"/>
            <w:ind w:left="1418" w:hanging="1418"/>
            <w:outlineLvl w:val="3"/>
          </w:pPr>
        </w:pPrChange>
      </w:pPr>
      <w:bookmarkStart w:id="1235" w:name="_Toc89073661"/>
      <w:ins w:id="1236" w:author="nokia" w:date="2021-11-29T09:40:00Z">
        <w:r w:rsidRPr="00E76D47">
          <w:rPr>
            <w:lang w:val="en-US"/>
          </w:rPr>
          <w:t>7.</w:t>
        </w:r>
      </w:ins>
      <w:ins w:id="1237" w:author="nokia" w:date="2021-11-29T09:41:00Z">
        <w:r>
          <w:rPr>
            <w:lang w:val="en-US"/>
          </w:rPr>
          <w:t>9</w:t>
        </w:r>
      </w:ins>
      <w:ins w:id="1238" w:author="nokia" w:date="2021-11-29T09:40:00Z">
        <w:r w:rsidRPr="00E76D47">
          <w:rPr>
            <w:lang w:val="en-US"/>
          </w:rPr>
          <w:t>.2.1</w:t>
        </w:r>
        <w:r w:rsidRPr="00E76D47">
          <w:rPr>
            <w:lang w:val="en-US"/>
          </w:rPr>
          <w:tab/>
          <w:t>Functional model</w:t>
        </w:r>
        <w:bookmarkEnd w:id="1235"/>
        <w:r w:rsidRPr="00E76D47">
          <w:rPr>
            <w:lang w:val="en-US"/>
          </w:rPr>
          <w:t xml:space="preserve"> </w:t>
        </w:r>
      </w:ins>
    </w:p>
    <w:p w14:paraId="1A6DF938" w14:textId="139CE259" w:rsidR="00E76D47" w:rsidRPr="00E76D47" w:rsidRDefault="00E76D47" w:rsidP="00E76D47">
      <w:pPr>
        <w:rPr>
          <w:ins w:id="1239" w:author="nokia" w:date="2021-11-29T09:40:00Z"/>
          <w:rFonts w:eastAsia="Calibri"/>
          <w:lang w:val="en-US"/>
        </w:rPr>
      </w:pPr>
      <w:ins w:id="1240" w:author="nokia" w:date="2021-11-29T09:40:00Z">
        <w:r w:rsidRPr="00E76D47">
          <w:rPr>
            <w:rFonts w:eastAsia="Calibri"/>
            <w:lang w:val="en-US"/>
          </w:rPr>
          <w:t>The common functional model in 3GPP TS 23.280 [5] and the functional model that corresponds to MCData in 3GPP TS 23.282 [4] already provides the necessary means for interconnection either using topology hiding using an MC gateway server or without topology hiding not using an MC gateway server.</w:t>
        </w:r>
      </w:ins>
    </w:p>
    <w:p w14:paraId="07FE9703" w14:textId="7E6428A1" w:rsidR="00E76D47" w:rsidRPr="00E76D47" w:rsidRDefault="00E76D47">
      <w:pPr>
        <w:pStyle w:val="Heading4"/>
        <w:rPr>
          <w:ins w:id="1241" w:author="nokia" w:date="2021-11-29T09:40:00Z"/>
        </w:rPr>
        <w:pPrChange w:id="1242" w:author="nokia" w:date="2021-11-29T09:42:00Z">
          <w:pPr>
            <w:keepNext/>
            <w:keepLines/>
            <w:spacing w:before="120"/>
            <w:ind w:left="1418" w:hanging="1418"/>
            <w:outlineLvl w:val="3"/>
          </w:pPr>
        </w:pPrChange>
      </w:pPr>
      <w:bookmarkStart w:id="1243" w:name="_Toc89073662"/>
      <w:ins w:id="1244" w:author="nokia" w:date="2021-11-29T09:40:00Z">
        <w:r w:rsidRPr="00E76D47">
          <w:t>7.</w:t>
        </w:r>
      </w:ins>
      <w:ins w:id="1245" w:author="nokia" w:date="2021-11-29T09:42:00Z">
        <w:r>
          <w:t>9</w:t>
        </w:r>
      </w:ins>
      <w:ins w:id="1246" w:author="nokia" w:date="2021-11-29T09:40:00Z">
        <w:r w:rsidRPr="00E76D47">
          <w:t>.2.2</w:t>
        </w:r>
        <w:r w:rsidRPr="00E76D47">
          <w:tab/>
          <w:t>Reference points</w:t>
        </w:r>
        <w:bookmarkEnd w:id="1243"/>
      </w:ins>
    </w:p>
    <w:p w14:paraId="4CF4145F" w14:textId="4511A0D4" w:rsidR="00E76D47" w:rsidRPr="00E76D47" w:rsidRDefault="00E76D47" w:rsidP="00E76D47">
      <w:pPr>
        <w:rPr>
          <w:ins w:id="1247" w:author="nokia" w:date="2021-11-29T09:40:00Z"/>
          <w:rFonts w:eastAsia="Calibri"/>
        </w:rPr>
      </w:pPr>
      <w:ins w:id="1248" w:author="nokia" w:date="2021-11-29T09:40:00Z">
        <w:r w:rsidRPr="00E76D47">
          <w:rPr>
            <w:rFonts w:eastAsia="Calibri"/>
          </w:rPr>
          <w:t>The necessary reference points applicable for interconnection and migration in 3GPP TS 23.280 [5] and 3GPP TS 23.282 [4] apply for direct communications between MC systems bypassing the primary MC system associated with a migrated MC service user.</w:t>
        </w:r>
      </w:ins>
    </w:p>
    <w:p w14:paraId="4ABE68E3" w14:textId="77777777" w:rsidR="00E76D47" w:rsidRPr="00E76D47" w:rsidRDefault="00E76D47">
      <w:pPr>
        <w:pStyle w:val="NO"/>
        <w:rPr>
          <w:ins w:id="1249" w:author="nokia" w:date="2021-11-29T09:40:00Z"/>
          <w:rFonts w:eastAsia="Calibri"/>
        </w:rPr>
        <w:pPrChange w:id="1250" w:author="nokia" w:date="2021-11-29T09:42:00Z">
          <w:pPr>
            <w:keepLines/>
            <w:ind w:left="1135" w:hanging="851"/>
          </w:pPr>
        </w:pPrChange>
      </w:pPr>
      <w:ins w:id="1251" w:author="nokia" w:date="2021-11-29T09:40:00Z">
        <w:r w:rsidRPr="00E76D47">
          <w:rPr>
            <w:rFonts w:eastAsia="Calibri"/>
          </w:rPr>
          <w:t>NOTE:</w:t>
        </w:r>
        <w:r w:rsidRPr="00E76D47">
          <w:rPr>
            <w:rFonts w:eastAsia="Calibri"/>
          </w:rPr>
          <w:tab/>
          <w:t>MCPTT service and MCVideo service can also reuse defined reference points for interconnection.</w:t>
        </w:r>
      </w:ins>
    </w:p>
    <w:p w14:paraId="05CAA748" w14:textId="44889C35" w:rsidR="00E76D47" w:rsidRPr="00E76D47" w:rsidRDefault="00E76D47">
      <w:pPr>
        <w:pStyle w:val="Heading4"/>
        <w:rPr>
          <w:ins w:id="1252" w:author="nokia" w:date="2021-11-29T09:40:00Z"/>
          <w:rFonts w:eastAsia="Calibri"/>
        </w:rPr>
        <w:pPrChange w:id="1253" w:author="nokia" w:date="2021-11-29T09:42:00Z">
          <w:pPr>
            <w:keepNext/>
            <w:keepLines/>
            <w:spacing w:before="120"/>
            <w:ind w:left="1418" w:hanging="1418"/>
            <w:outlineLvl w:val="3"/>
          </w:pPr>
        </w:pPrChange>
      </w:pPr>
      <w:bookmarkStart w:id="1254" w:name="_Toc89073663"/>
      <w:ins w:id="1255" w:author="nokia" w:date="2021-11-29T09:40:00Z">
        <w:r w:rsidRPr="00E76D47">
          <w:rPr>
            <w:rFonts w:eastAsia="Calibri"/>
          </w:rPr>
          <w:t>7.</w:t>
        </w:r>
      </w:ins>
      <w:ins w:id="1256" w:author="nokia" w:date="2021-11-29T09:42:00Z">
        <w:r>
          <w:rPr>
            <w:rFonts w:eastAsia="Calibri"/>
          </w:rPr>
          <w:t>9</w:t>
        </w:r>
      </w:ins>
      <w:ins w:id="1257" w:author="nokia" w:date="2021-11-29T09:40:00Z">
        <w:r w:rsidRPr="00E76D47">
          <w:rPr>
            <w:rFonts w:eastAsia="Calibri"/>
          </w:rPr>
          <w:t>.2.3</w:t>
        </w:r>
        <w:r w:rsidRPr="00E76D47">
          <w:rPr>
            <w:rFonts w:eastAsia="Calibri"/>
          </w:rPr>
          <w:tab/>
          <w:t>Procedures and flows</w:t>
        </w:r>
        <w:bookmarkEnd w:id="1254"/>
      </w:ins>
    </w:p>
    <w:p w14:paraId="4A802E54" w14:textId="77777777" w:rsidR="00E76D47" w:rsidRPr="00E76D47" w:rsidRDefault="00E76D47" w:rsidP="00E76D47">
      <w:pPr>
        <w:rPr>
          <w:ins w:id="1258" w:author="nokia" w:date="2021-11-29T09:40:00Z"/>
          <w:rFonts w:eastAsia="Calibri"/>
        </w:rPr>
      </w:pPr>
      <w:ins w:id="1259" w:author="nokia" w:date="2021-11-29T09:40:00Z">
        <w:r w:rsidRPr="00E76D47">
          <w:rPr>
            <w:rFonts w:eastAsia="Calibri"/>
          </w:rPr>
          <w:t>To determine the MC system of the migrated MC service user, the procedure and flow described in clause 7.7 is applied. For call processing applicable generic procedures for interconnection according to 3GPP TS 23.280 [5] applied.</w:t>
        </w:r>
      </w:ins>
    </w:p>
    <w:p w14:paraId="327E16B2" w14:textId="6461669B" w:rsidR="00E76D47" w:rsidRPr="00E76D47" w:rsidRDefault="00E76D47">
      <w:pPr>
        <w:pStyle w:val="Heading3"/>
        <w:rPr>
          <w:ins w:id="1260" w:author="nokia" w:date="2021-11-29T09:40:00Z"/>
        </w:rPr>
        <w:pPrChange w:id="1261" w:author="nokia" w:date="2021-11-29T09:42:00Z">
          <w:pPr>
            <w:keepNext/>
            <w:keepLines/>
            <w:spacing w:before="120"/>
            <w:ind w:left="1134" w:hanging="1134"/>
            <w:outlineLvl w:val="2"/>
          </w:pPr>
        </w:pPrChange>
      </w:pPr>
      <w:bookmarkStart w:id="1262" w:name="_Toc89073664"/>
      <w:ins w:id="1263" w:author="nokia" w:date="2021-11-29T09:40:00Z">
        <w:r w:rsidRPr="00E76D47">
          <w:t>7.</w:t>
        </w:r>
      </w:ins>
      <w:ins w:id="1264" w:author="nokia" w:date="2021-11-29T09:42:00Z">
        <w:r>
          <w:t>9</w:t>
        </w:r>
      </w:ins>
      <w:ins w:id="1265" w:author="nokia" w:date="2021-11-29T09:40:00Z">
        <w:r w:rsidRPr="00E76D47">
          <w:t>.3</w:t>
        </w:r>
        <w:r w:rsidRPr="00E76D47">
          <w:tab/>
          <w:t>Solution evaluation</w:t>
        </w:r>
        <w:bookmarkEnd w:id="1262"/>
      </w:ins>
    </w:p>
    <w:p w14:paraId="2A397DC3" w14:textId="77777777" w:rsidR="00E76D47" w:rsidRPr="00E76D47" w:rsidRDefault="00E76D47" w:rsidP="00E76D47">
      <w:pPr>
        <w:rPr>
          <w:ins w:id="1266" w:author="nokia" w:date="2021-11-29T09:40:00Z"/>
        </w:rPr>
      </w:pPr>
      <w:ins w:id="1267" w:author="nokia" w:date="2021-11-29T09:40:00Z">
        <w:r w:rsidRPr="00E76D47">
          <w:t>The enhancements proposed in clause 7.7 allow the determination of the actual hosting MC system of the migrated MC service user. The response user data info contains necessary information about MC system identifier to route the call request directly towards target MC system without passing the primary MC system.</w:t>
        </w:r>
      </w:ins>
    </w:p>
    <w:p w14:paraId="7A9A662C" w14:textId="77777777" w:rsidR="00E76D47" w:rsidRPr="00E76D47" w:rsidRDefault="00E76D47" w:rsidP="00E76D47">
      <w:pPr>
        <w:rPr>
          <w:ins w:id="1268" w:author="nokia" w:date="2021-11-29T09:40:00Z"/>
        </w:rPr>
      </w:pPr>
      <w:ins w:id="1269" w:author="nokia" w:date="2021-11-29T09:40:00Z">
        <w:r w:rsidRPr="00E76D47">
          <w:t>This solution is applicable when communication recording in the primary MC system is not required.</w:t>
        </w:r>
      </w:ins>
    </w:p>
    <w:p w14:paraId="329E36F9" w14:textId="77777777" w:rsidR="00B7249A" w:rsidRPr="0094213A" w:rsidRDefault="00B7249A" w:rsidP="00976708"/>
    <w:p w14:paraId="11B644DE" w14:textId="091B5AC1" w:rsidR="00F2042E" w:rsidRPr="00F2042E" w:rsidRDefault="00F2042E">
      <w:pPr>
        <w:pStyle w:val="Heading2"/>
        <w:rPr>
          <w:ins w:id="1270" w:author="nokia" w:date="2021-11-29T09:57:00Z"/>
          <w:rFonts w:eastAsia="SimSun"/>
        </w:rPr>
        <w:pPrChange w:id="1271" w:author="nokia" w:date="2021-11-29T09:58:00Z">
          <w:pPr>
            <w:keepNext/>
            <w:keepLines/>
            <w:spacing w:before="180"/>
            <w:ind w:left="1134" w:hanging="1134"/>
            <w:outlineLvl w:val="1"/>
          </w:pPr>
        </w:pPrChange>
      </w:pPr>
      <w:bookmarkStart w:id="1272" w:name="_Toc89073665"/>
      <w:bookmarkStart w:id="1273" w:name="_Toc78291421"/>
      <w:ins w:id="1274" w:author="nokia" w:date="2021-11-29T09:57:00Z">
        <w:r w:rsidRPr="00F2042E">
          <w:rPr>
            <w:rFonts w:eastAsia="SimSun"/>
          </w:rPr>
          <w:lastRenderedPageBreak/>
          <w:t>7.</w:t>
        </w:r>
      </w:ins>
      <w:ins w:id="1275" w:author="nokia" w:date="2021-11-29T09:58:00Z">
        <w:r w:rsidR="00F65FA6">
          <w:rPr>
            <w:rFonts w:eastAsia="SimSun"/>
          </w:rPr>
          <w:t>10</w:t>
        </w:r>
      </w:ins>
      <w:ins w:id="1276" w:author="nokia" w:date="2021-11-29T09:57:00Z">
        <w:r w:rsidRPr="00F2042E">
          <w:rPr>
            <w:rFonts w:eastAsia="SimSun"/>
          </w:rPr>
          <w:tab/>
          <w:t>Solution on migration without interconnection between two MC systems</w:t>
        </w:r>
        <w:bookmarkEnd w:id="1272"/>
      </w:ins>
    </w:p>
    <w:p w14:paraId="187CA1B6" w14:textId="33A0F990" w:rsidR="00F2042E" w:rsidRPr="00F2042E" w:rsidRDefault="00F2042E">
      <w:pPr>
        <w:pStyle w:val="Heading3"/>
        <w:rPr>
          <w:ins w:id="1277" w:author="nokia" w:date="2021-11-29T09:57:00Z"/>
        </w:rPr>
        <w:pPrChange w:id="1278" w:author="nokia" w:date="2021-11-29T09:58:00Z">
          <w:pPr>
            <w:keepNext/>
            <w:keepLines/>
            <w:spacing w:before="120"/>
            <w:ind w:left="1134" w:hanging="1134"/>
            <w:outlineLvl w:val="2"/>
          </w:pPr>
        </w:pPrChange>
      </w:pPr>
      <w:bookmarkStart w:id="1279" w:name="_Toc89073666"/>
      <w:ins w:id="1280" w:author="nokia" w:date="2021-11-29T09:57:00Z">
        <w:r w:rsidRPr="00F2042E">
          <w:t>7.</w:t>
        </w:r>
      </w:ins>
      <w:ins w:id="1281" w:author="nokia" w:date="2021-11-29T09:58:00Z">
        <w:r w:rsidR="00F65FA6">
          <w:t>10</w:t>
        </w:r>
      </w:ins>
      <w:ins w:id="1282" w:author="nokia" w:date="2021-11-29T09:57:00Z">
        <w:r w:rsidRPr="00F2042E">
          <w:t>.1</w:t>
        </w:r>
        <w:r w:rsidRPr="00F2042E">
          <w:tab/>
          <w:t>General</w:t>
        </w:r>
        <w:bookmarkEnd w:id="1279"/>
      </w:ins>
    </w:p>
    <w:p w14:paraId="00548B47" w14:textId="1580F994" w:rsidR="00F2042E" w:rsidRPr="00F2042E" w:rsidRDefault="00F2042E" w:rsidP="00F2042E">
      <w:pPr>
        <w:rPr>
          <w:ins w:id="1283" w:author="nokia" w:date="2021-11-29T09:57:00Z"/>
        </w:rPr>
      </w:pPr>
      <w:ins w:id="1284" w:author="nokia" w:date="2021-11-29T09:57:00Z">
        <w:r w:rsidRPr="00F2042E">
          <w:t xml:space="preserve">This solution addresses key issue </w:t>
        </w:r>
      </w:ins>
      <w:ins w:id="1285" w:author="nokia" w:date="2021-11-29T09:58:00Z">
        <w:r w:rsidR="00F65FA6">
          <w:t>8</w:t>
        </w:r>
      </w:ins>
      <w:ins w:id="1286" w:author="nokia" w:date="2021-11-29T09:57:00Z">
        <w:r w:rsidRPr="00F2042E">
          <w:t xml:space="preserve"> described in clause 5.</w:t>
        </w:r>
      </w:ins>
      <w:ins w:id="1287" w:author="nokia" w:date="2021-11-29T09:58:00Z">
        <w:r w:rsidR="00F65FA6">
          <w:t>8</w:t>
        </w:r>
      </w:ins>
      <w:ins w:id="1288" w:author="nokia" w:date="2021-11-29T09:57:00Z">
        <w:r w:rsidRPr="00F2042E">
          <w:t xml:space="preserve"> on enabling an authorized MC service user to migrate to another MC system, where there is no interconnection between the primary and the partner MC systems.</w:t>
        </w:r>
      </w:ins>
    </w:p>
    <w:p w14:paraId="466FD332" w14:textId="66E86256" w:rsidR="00F2042E" w:rsidRPr="00F2042E" w:rsidRDefault="00F2042E" w:rsidP="00F2042E">
      <w:pPr>
        <w:rPr>
          <w:ins w:id="1289" w:author="nokia" w:date="2021-11-29T09:57:00Z"/>
        </w:rPr>
      </w:pPr>
      <w:ins w:id="1290" w:author="nokia" w:date="2021-11-29T09:57:00Z">
        <w:r w:rsidRPr="00F2042E">
          <w:t xml:space="preserve">As stated in 3GPP TS 23.280 [5], clause 5.2.9.1, </w:t>
        </w:r>
      </w:ins>
      <w:ins w:id="1291" w:author="BMA" w:date="2021-11-29T11:54:00Z">
        <w:r w:rsidR="00EA7EEB" w:rsidRPr="00EA7EEB">
          <w:t>"</w:t>
        </w:r>
      </w:ins>
      <w:ins w:id="1292" w:author="nokia" w:date="2021-11-29T09:57:00Z">
        <w:r w:rsidRPr="00F2042E">
          <w:t>MC service interconnection needs to be provided between MC systems that wish to provide migration of their MC service users.</w:t>
        </w:r>
      </w:ins>
      <w:ins w:id="1293" w:author="BMA" w:date="2021-11-29T11:54:00Z">
        <w:r w:rsidR="00EA7EEB" w:rsidRPr="00EA7EEB">
          <w:t>"</w:t>
        </w:r>
      </w:ins>
      <w:ins w:id="1294" w:author="nokia" w:date="2021-11-29T09:57:00Z">
        <w:r w:rsidRPr="00F2042E">
          <w:t>. However, there are scenarios where an MC service user may need to migrate to an MC partner system (</w:t>
        </w:r>
      </w:ins>
      <w:ins w:id="1295" w:author="nokia" w:date="2021-11-29T09:58:00Z">
        <w:r w:rsidR="00F65FA6" w:rsidRPr="00F2042E">
          <w:t>e.g.,</w:t>
        </w:r>
      </w:ins>
      <w:ins w:id="1296" w:author="nokia" w:date="2021-11-29T09:57:00Z">
        <w:r w:rsidRPr="00F2042E">
          <w:t xml:space="preserve"> tactical networks, MC systems without interconnection due to regulatory constraint), where there is no interconnection between the MC systems.</w:t>
        </w:r>
      </w:ins>
    </w:p>
    <w:p w14:paraId="4B060C0B" w14:textId="1FDC457B" w:rsidR="00F2042E" w:rsidRPr="00F2042E" w:rsidRDefault="00F2042E">
      <w:pPr>
        <w:pStyle w:val="Heading3"/>
        <w:rPr>
          <w:ins w:id="1297" w:author="nokia" w:date="2021-11-29T09:57:00Z"/>
        </w:rPr>
        <w:pPrChange w:id="1298" w:author="nokia" w:date="2021-11-29T09:59:00Z">
          <w:pPr>
            <w:keepNext/>
            <w:keepLines/>
            <w:spacing w:before="120"/>
            <w:ind w:left="1134" w:hanging="1134"/>
            <w:outlineLvl w:val="2"/>
          </w:pPr>
        </w:pPrChange>
      </w:pPr>
      <w:bookmarkStart w:id="1299" w:name="_Toc89073667"/>
      <w:ins w:id="1300" w:author="nokia" w:date="2021-11-29T09:57:00Z">
        <w:r w:rsidRPr="00F2042E">
          <w:t>7.</w:t>
        </w:r>
      </w:ins>
      <w:ins w:id="1301" w:author="nokia" w:date="2021-11-29T09:59:00Z">
        <w:r w:rsidR="00F65FA6">
          <w:t>10</w:t>
        </w:r>
      </w:ins>
      <w:ins w:id="1302" w:author="nokia" w:date="2021-11-29T09:57:00Z">
        <w:r w:rsidRPr="00F2042E">
          <w:t>.2</w:t>
        </w:r>
        <w:r w:rsidRPr="00F2042E">
          <w:tab/>
          <w:t>Solution description</w:t>
        </w:r>
        <w:bookmarkEnd w:id="1299"/>
      </w:ins>
    </w:p>
    <w:p w14:paraId="4208D2EB" w14:textId="77777777" w:rsidR="00F2042E" w:rsidRPr="00F2042E" w:rsidRDefault="00F2042E" w:rsidP="00F2042E">
      <w:pPr>
        <w:rPr>
          <w:ins w:id="1303" w:author="nokia" w:date="2021-11-29T09:57:00Z"/>
        </w:rPr>
      </w:pPr>
      <w:ins w:id="1304" w:author="nokia" w:date="2021-11-29T09:57:00Z">
        <w:r w:rsidRPr="00F2042E">
          <w:t>Pre-conditions</w:t>
        </w:r>
      </w:ins>
    </w:p>
    <w:p w14:paraId="679061CD" w14:textId="77777777" w:rsidR="00F2042E" w:rsidRPr="00F2042E" w:rsidRDefault="00F2042E">
      <w:pPr>
        <w:pStyle w:val="B1"/>
        <w:rPr>
          <w:ins w:id="1305" w:author="nokia" w:date="2021-11-29T09:57:00Z"/>
          <w:noProof/>
        </w:rPr>
        <w:pPrChange w:id="1306" w:author="nokia" w:date="2021-11-29T09:59:00Z">
          <w:pPr>
            <w:ind w:left="568" w:hanging="284"/>
          </w:pPr>
        </w:pPrChange>
      </w:pPr>
      <w:ins w:id="1307" w:author="nokia" w:date="2021-11-29T09:57:00Z">
        <w:r w:rsidRPr="00F2042E">
          <w:rPr>
            <w:noProof/>
          </w:rPr>
          <w:t>-</w:t>
        </w:r>
        <w:r w:rsidRPr="00F2042E">
          <w:rPr>
            <w:noProof/>
          </w:rPr>
          <w:tab/>
          <w:t>The MC service user wishes to migrate to a partner MC system, even if there is no interconnetion to the primary MC system.</w:t>
        </w:r>
      </w:ins>
    </w:p>
    <w:p w14:paraId="2904ECE9" w14:textId="77777777" w:rsidR="00F2042E" w:rsidRPr="00F2042E" w:rsidRDefault="00F2042E">
      <w:pPr>
        <w:pStyle w:val="B1"/>
        <w:rPr>
          <w:ins w:id="1308" w:author="nokia" w:date="2021-11-29T09:57:00Z"/>
          <w:noProof/>
        </w:rPr>
        <w:pPrChange w:id="1309" w:author="nokia" w:date="2021-11-29T09:59:00Z">
          <w:pPr>
            <w:ind w:left="568" w:hanging="284"/>
          </w:pPr>
        </w:pPrChange>
      </w:pPr>
      <w:ins w:id="1310" w:author="nokia" w:date="2021-11-29T09:57:00Z">
        <w:r w:rsidRPr="00F2042E">
          <w:rPr>
            <w:noProof/>
          </w:rPr>
          <w:t>-</w:t>
        </w:r>
        <w:r w:rsidRPr="00F2042E">
          <w:rPr>
            <w:noProof/>
          </w:rPr>
          <w:tab/>
          <w:t>The primary and partner Identity Management Server have been provisioned with signing certificates using an out of band mechanism, as specified in 3GPP TS 33.180 [X], clause 5.1.4.2.</w:t>
        </w:r>
      </w:ins>
    </w:p>
    <w:p w14:paraId="3D016EA7" w14:textId="77777777" w:rsidR="00F2042E" w:rsidRPr="00F2042E" w:rsidRDefault="00F2042E">
      <w:pPr>
        <w:pStyle w:val="B1"/>
        <w:rPr>
          <w:ins w:id="1311" w:author="nokia" w:date="2021-11-29T09:57:00Z"/>
          <w:noProof/>
        </w:rPr>
        <w:pPrChange w:id="1312" w:author="nokia" w:date="2021-11-29T09:59:00Z">
          <w:pPr>
            <w:ind w:left="568" w:hanging="284"/>
          </w:pPr>
        </w:pPrChange>
      </w:pPr>
      <w:ins w:id="1313" w:author="nokia" w:date="2021-11-29T09:57:00Z">
        <w:r w:rsidRPr="00F2042E">
          <w:rPr>
            <w:noProof/>
          </w:rPr>
          <w:t>-</w:t>
        </w:r>
        <w:r w:rsidRPr="00F2042E">
          <w:rPr>
            <w:noProof/>
          </w:rPr>
          <w:tab/>
          <w:t>MC service user authentication and authorization has taken place in the primary MC system, which has supplied necessary credentials to the MC service client to permit service authorization to take place in the partner system.</w:t>
        </w:r>
      </w:ins>
    </w:p>
    <w:p w14:paraId="7AFEC57F" w14:textId="77777777" w:rsidR="00F2042E" w:rsidRPr="00F2042E" w:rsidRDefault="00F2042E">
      <w:pPr>
        <w:pStyle w:val="B1"/>
        <w:rPr>
          <w:ins w:id="1314" w:author="nokia" w:date="2021-11-29T09:57:00Z"/>
        </w:rPr>
        <w:pPrChange w:id="1315" w:author="nokia" w:date="2021-11-29T09:59:00Z">
          <w:pPr>
            <w:ind w:left="568" w:hanging="284"/>
          </w:pPr>
        </w:pPrChange>
      </w:pPr>
      <w:ins w:id="1316" w:author="nokia" w:date="2021-11-29T09:57:00Z">
        <w:r w:rsidRPr="00F2042E">
          <w:t>-</w:t>
        </w:r>
        <w:r w:rsidRPr="00F2042E">
          <w:tab/>
          <w:t>The MC service client has been configured with an MC service user profile, by the primary MC system, that contains the necessary parameters needed for connectivity with the partner MC system, including authorization for migration.</w:t>
        </w:r>
      </w:ins>
    </w:p>
    <w:p w14:paraId="1AEB8842" w14:textId="783C222E" w:rsidR="00F2042E" w:rsidRDefault="00F2042E" w:rsidP="00F65FA6">
      <w:pPr>
        <w:pStyle w:val="B1"/>
        <w:rPr>
          <w:ins w:id="1317" w:author="nokia" w:date="2021-11-29T10:22:00Z"/>
        </w:rPr>
      </w:pPr>
      <w:ins w:id="1318" w:author="nokia" w:date="2021-11-29T09:57:00Z">
        <w:r w:rsidRPr="00F2042E">
          <w:t>-</w:t>
        </w:r>
        <w:r w:rsidRPr="00F2042E">
          <w:tab/>
          <w:t>The partner MC system has been provisioned with a user profile for the migrating MC service user.</w:t>
        </w:r>
      </w:ins>
    </w:p>
    <w:p w14:paraId="58D70DD6" w14:textId="77777777" w:rsidR="00F2042E" w:rsidRPr="00F2042E" w:rsidRDefault="00F2042E">
      <w:pPr>
        <w:pStyle w:val="TH"/>
        <w:rPr>
          <w:ins w:id="1319" w:author="nokia" w:date="2021-11-29T09:57:00Z"/>
        </w:rPr>
        <w:pPrChange w:id="1320" w:author="nokia" w:date="2021-11-29T09:59:00Z">
          <w:pPr>
            <w:jc w:val="center"/>
          </w:pPr>
        </w:pPrChange>
      </w:pPr>
      <w:ins w:id="1321" w:author="nokia" w:date="2021-11-29T09:57:00Z">
        <w:r w:rsidRPr="00F2042E">
          <w:rPr>
            <w:noProof/>
          </w:rPr>
          <w:object w:dxaOrig="5026" w:dyaOrig="3751" w14:anchorId="443809F9">
            <v:shape id="_x0000_i1032" type="#_x0000_t75" style="width:309.75pt;height:230.25pt" o:ole="">
              <v:imagedata r:id="rId31" o:title=""/>
            </v:shape>
            <o:OLEObject Type="Embed" ProgID="Visio.Drawing.11" ShapeID="_x0000_i1032" DrawAspect="Content" ObjectID="_1699692799" r:id="rId32"/>
          </w:object>
        </w:r>
      </w:ins>
    </w:p>
    <w:p w14:paraId="4D3ABDFB" w14:textId="647CD7AD" w:rsidR="00F2042E" w:rsidRPr="00F2042E" w:rsidRDefault="00F2042E">
      <w:pPr>
        <w:pStyle w:val="TF"/>
        <w:rPr>
          <w:ins w:id="1322" w:author="nokia" w:date="2021-11-29T09:57:00Z"/>
          <w:noProof/>
        </w:rPr>
        <w:pPrChange w:id="1323" w:author="nokia" w:date="2021-11-29T09:59:00Z">
          <w:pPr>
            <w:keepLines/>
            <w:spacing w:after="240"/>
            <w:jc w:val="center"/>
          </w:pPr>
        </w:pPrChange>
      </w:pPr>
      <w:ins w:id="1324" w:author="nokia" w:date="2021-11-29T09:57:00Z">
        <w:r w:rsidRPr="00F2042E">
          <w:rPr>
            <w:noProof/>
          </w:rPr>
          <w:t>Figure 7.</w:t>
        </w:r>
      </w:ins>
      <w:ins w:id="1325" w:author="nokia" w:date="2021-11-29T09:59:00Z">
        <w:r w:rsidR="00F65FA6">
          <w:rPr>
            <w:noProof/>
          </w:rPr>
          <w:t>10</w:t>
        </w:r>
      </w:ins>
      <w:ins w:id="1326" w:author="nokia" w:date="2021-11-29T09:57:00Z">
        <w:r w:rsidRPr="00F2042E">
          <w:rPr>
            <w:noProof/>
          </w:rPr>
          <w:t>.2-1</w:t>
        </w:r>
        <w:r w:rsidRPr="00F2042E">
          <w:rPr>
            <w:noProof/>
          </w:rPr>
          <w:tab/>
          <w:t>Service authorization for migration to partner MC system</w:t>
        </w:r>
      </w:ins>
    </w:p>
    <w:p w14:paraId="61972DF5" w14:textId="77777777" w:rsidR="00F2042E" w:rsidRPr="00F2042E" w:rsidRDefault="00F2042E">
      <w:pPr>
        <w:pStyle w:val="B1"/>
        <w:rPr>
          <w:ins w:id="1327" w:author="nokia" w:date="2021-11-29T09:57:00Z"/>
          <w:noProof/>
        </w:rPr>
        <w:pPrChange w:id="1328" w:author="nokia" w:date="2021-11-29T10:00:00Z">
          <w:pPr>
            <w:ind w:left="568" w:hanging="284"/>
          </w:pPr>
        </w:pPrChange>
      </w:pPr>
      <w:ins w:id="1329" w:author="nokia" w:date="2021-11-29T09:57:00Z">
        <w:r w:rsidRPr="00F2042E">
          <w:rPr>
            <w:noProof/>
          </w:rPr>
          <w:t>1.</w:t>
        </w:r>
        <w:r w:rsidRPr="00F2042E">
          <w:rPr>
            <w:noProof/>
          </w:rPr>
          <w:tab/>
          <w:t>The MC service UE migrates to the partner MC system by using the available access information and credentials provided by the primary MC system and after establishing the local PLMN connectivity.</w:t>
        </w:r>
      </w:ins>
    </w:p>
    <w:p w14:paraId="7FCAFFCB" w14:textId="55F0DA26" w:rsidR="00F2042E" w:rsidRPr="00F2042E" w:rsidRDefault="00F2042E">
      <w:pPr>
        <w:pStyle w:val="B1"/>
        <w:rPr>
          <w:ins w:id="1330" w:author="nokia" w:date="2021-11-29T09:57:00Z"/>
          <w:noProof/>
        </w:rPr>
        <w:pPrChange w:id="1331" w:author="nokia" w:date="2021-11-29T10:00:00Z">
          <w:pPr>
            <w:ind w:left="568" w:hanging="284"/>
          </w:pPr>
        </w:pPrChange>
      </w:pPr>
      <w:ins w:id="1332" w:author="nokia" w:date="2021-11-29T09:57:00Z">
        <w:r w:rsidRPr="00F2042E">
          <w:rPr>
            <w:noProof/>
          </w:rPr>
          <w:t>2.</w:t>
        </w:r>
        <w:r w:rsidRPr="00F2042E">
          <w:rPr>
            <w:noProof/>
          </w:rPr>
          <w:tab/>
          <w:t xml:space="preserve">The partner MC system performs an authorization check to verify that the MC service user is permitted to migrate, using </w:t>
        </w:r>
        <w:r w:rsidRPr="00F2042E">
          <w:t>the inter-domain MC user service authorization procedures, as specified in 3GPP TS 33.180 [</w:t>
        </w:r>
      </w:ins>
      <w:ins w:id="1333" w:author="nokia" w:date="2021-11-29T10:00:00Z">
        <w:r w:rsidR="00F65FA6">
          <w:t>7</w:t>
        </w:r>
      </w:ins>
      <w:ins w:id="1334" w:author="nokia" w:date="2021-11-29T09:57:00Z">
        <w:r w:rsidRPr="00F2042E">
          <w:t>]</w:t>
        </w:r>
        <w:r w:rsidRPr="00F2042E">
          <w:rPr>
            <w:noProof/>
          </w:rPr>
          <w:t>.</w:t>
        </w:r>
      </w:ins>
    </w:p>
    <w:p w14:paraId="6189D181" w14:textId="67B75C43" w:rsidR="00F2042E" w:rsidRPr="00F2042E" w:rsidRDefault="00F2042E">
      <w:pPr>
        <w:pStyle w:val="Heading3"/>
        <w:rPr>
          <w:ins w:id="1335" w:author="nokia" w:date="2021-11-29T09:57:00Z"/>
        </w:rPr>
        <w:pPrChange w:id="1336" w:author="nokia" w:date="2021-11-29T10:00:00Z">
          <w:pPr>
            <w:keepNext/>
            <w:keepLines/>
            <w:spacing w:before="120"/>
            <w:ind w:left="1134" w:hanging="1134"/>
            <w:outlineLvl w:val="2"/>
          </w:pPr>
        </w:pPrChange>
      </w:pPr>
      <w:bookmarkStart w:id="1337" w:name="_Toc89073668"/>
      <w:ins w:id="1338" w:author="nokia" w:date="2021-11-29T09:57:00Z">
        <w:r w:rsidRPr="00F2042E">
          <w:lastRenderedPageBreak/>
          <w:t>7.</w:t>
        </w:r>
      </w:ins>
      <w:ins w:id="1339" w:author="nokia" w:date="2021-11-29T10:00:00Z">
        <w:r w:rsidR="00F65FA6">
          <w:t>10</w:t>
        </w:r>
      </w:ins>
      <w:ins w:id="1340" w:author="nokia" w:date="2021-11-29T09:57:00Z">
        <w:r w:rsidRPr="00F2042E">
          <w:t>.3</w:t>
        </w:r>
        <w:r w:rsidRPr="00F2042E">
          <w:tab/>
          <w:t>Solution evaluation</w:t>
        </w:r>
        <w:bookmarkEnd w:id="1337"/>
      </w:ins>
    </w:p>
    <w:p w14:paraId="7F373819" w14:textId="77777777" w:rsidR="00F2042E" w:rsidRPr="00F2042E" w:rsidRDefault="00F2042E" w:rsidP="00F2042E">
      <w:pPr>
        <w:rPr>
          <w:ins w:id="1341" w:author="nokia" w:date="2021-11-29T09:57:00Z"/>
        </w:rPr>
      </w:pPr>
      <w:ins w:id="1342" w:author="nokia" w:date="2021-11-29T09:57:00Z">
        <w:r w:rsidRPr="00F2042E">
          <w:t xml:space="preserve">The solution describes how an MC service user can migrate to another MC system, where there is no interconnection between the primary and partner MC systems. </w:t>
        </w:r>
      </w:ins>
    </w:p>
    <w:p w14:paraId="0470090D" w14:textId="1AC60BDF" w:rsidR="00F2042E" w:rsidRPr="00F2042E" w:rsidRDefault="00F2042E" w:rsidP="00F2042E">
      <w:pPr>
        <w:rPr>
          <w:ins w:id="1343" w:author="nokia" w:date="2021-11-29T09:57:00Z"/>
        </w:rPr>
      </w:pPr>
      <w:ins w:id="1344" w:author="nokia" w:date="2021-11-29T09:57:00Z">
        <w:r w:rsidRPr="00F2042E">
          <w:t>The solution is applicable for all MC services and uses present security mechanisms, as described in 3GPP TS 33.180[</w:t>
        </w:r>
      </w:ins>
      <w:ins w:id="1345" w:author="nokia" w:date="2021-11-29T10:00:00Z">
        <w:r w:rsidR="00F65FA6">
          <w:t>7</w:t>
        </w:r>
      </w:ins>
      <w:ins w:id="1346" w:author="nokia" w:date="2021-11-29T09:57:00Z">
        <w:r w:rsidRPr="00F2042E">
          <w:t>], clause 5.1.4.</w:t>
        </w:r>
      </w:ins>
    </w:p>
    <w:p w14:paraId="2A877515" w14:textId="1258375B" w:rsidR="0069760D" w:rsidRPr="0069760D" w:rsidRDefault="0069760D">
      <w:pPr>
        <w:pStyle w:val="Heading2"/>
        <w:rPr>
          <w:ins w:id="1347" w:author="nokia" w:date="2021-11-29T10:03:00Z"/>
          <w:rFonts w:eastAsia="SimSun"/>
        </w:rPr>
        <w:pPrChange w:id="1348" w:author="nokia" w:date="2021-11-29T10:04:00Z">
          <w:pPr>
            <w:keepNext/>
            <w:keepLines/>
            <w:spacing w:before="180"/>
            <w:ind w:left="1134" w:hanging="1134"/>
            <w:outlineLvl w:val="1"/>
          </w:pPr>
        </w:pPrChange>
      </w:pPr>
      <w:bookmarkStart w:id="1349" w:name="_Toc89073669"/>
      <w:ins w:id="1350" w:author="nokia" w:date="2021-11-29T10:03:00Z">
        <w:r w:rsidRPr="0069760D">
          <w:rPr>
            <w:rFonts w:eastAsia="SimSun"/>
          </w:rPr>
          <w:t>7.</w:t>
        </w:r>
      </w:ins>
      <w:ins w:id="1351" w:author="nokia" w:date="2021-11-29T10:04:00Z">
        <w:r>
          <w:rPr>
            <w:rFonts w:eastAsia="SimSun"/>
          </w:rPr>
          <w:t>11</w:t>
        </w:r>
      </w:ins>
      <w:ins w:id="1352" w:author="nokia" w:date="2021-11-29T10:03:00Z">
        <w:r w:rsidRPr="0069760D">
          <w:rPr>
            <w:rFonts w:eastAsia="SimSun"/>
          </w:rPr>
          <w:tab/>
          <w:t>Private call forwarding between MCPTT systems</w:t>
        </w:r>
        <w:bookmarkEnd w:id="1349"/>
      </w:ins>
    </w:p>
    <w:p w14:paraId="29A38245" w14:textId="1F5E9F18" w:rsidR="0069760D" w:rsidRPr="0069760D" w:rsidRDefault="0069760D">
      <w:pPr>
        <w:pStyle w:val="Heading3"/>
        <w:rPr>
          <w:ins w:id="1353" w:author="nokia" w:date="2021-11-29T10:03:00Z"/>
        </w:rPr>
        <w:pPrChange w:id="1354" w:author="nokia" w:date="2021-11-29T10:04:00Z">
          <w:pPr>
            <w:keepNext/>
            <w:keepLines/>
            <w:spacing w:before="120"/>
            <w:ind w:left="1134" w:hanging="1134"/>
            <w:outlineLvl w:val="2"/>
          </w:pPr>
        </w:pPrChange>
      </w:pPr>
      <w:bookmarkStart w:id="1355" w:name="_Toc89073670"/>
      <w:ins w:id="1356" w:author="nokia" w:date="2021-11-29T10:03:00Z">
        <w:r w:rsidRPr="0069760D">
          <w:t>7.</w:t>
        </w:r>
      </w:ins>
      <w:ins w:id="1357" w:author="nokia" w:date="2021-11-29T10:04:00Z">
        <w:r>
          <w:t>11</w:t>
        </w:r>
      </w:ins>
      <w:ins w:id="1358" w:author="nokia" w:date="2021-11-29T10:03:00Z">
        <w:r w:rsidRPr="0069760D">
          <w:t>.1</w:t>
        </w:r>
        <w:r w:rsidRPr="0069760D">
          <w:tab/>
          <w:t>General</w:t>
        </w:r>
        <w:bookmarkEnd w:id="1355"/>
      </w:ins>
    </w:p>
    <w:p w14:paraId="00C94A2A" w14:textId="77777777" w:rsidR="0069760D" w:rsidRPr="0069760D" w:rsidRDefault="0069760D" w:rsidP="0069760D">
      <w:pPr>
        <w:rPr>
          <w:ins w:id="1359" w:author="nokia" w:date="2021-11-29T10:03:00Z"/>
        </w:rPr>
      </w:pPr>
      <w:ins w:id="1360" w:author="nokia" w:date="2021-11-29T10:03:00Z">
        <w:r w:rsidRPr="0069760D">
          <w:t>This solution addresses the call forwarding related aspects of key issue 6 described in clause 5.6 on call forwarding/call transfer between MC systems.</w:t>
        </w:r>
      </w:ins>
    </w:p>
    <w:p w14:paraId="452EF078" w14:textId="77777777" w:rsidR="0069760D" w:rsidRPr="0069760D" w:rsidRDefault="0069760D" w:rsidP="0069760D">
      <w:pPr>
        <w:rPr>
          <w:ins w:id="1361" w:author="nokia" w:date="2021-11-29T10:03:00Z"/>
        </w:rPr>
      </w:pPr>
      <w:ins w:id="1362" w:author="nokia" w:date="2021-11-29T10:03:00Z">
        <w:r w:rsidRPr="0069760D">
          <w:t>The solution provides the possibility of forwarding MCPTT private calls between MCPTT users in different MCPTT systems.</w:t>
        </w:r>
      </w:ins>
    </w:p>
    <w:p w14:paraId="34CC02D0" w14:textId="17C65C52" w:rsidR="0069760D" w:rsidRPr="0069760D" w:rsidRDefault="0069760D">
      <w:pPr>
        <w:pStyle w:val="Heading3"/>
        <w:rPr>
          <w:ins w:id="1363" w:author="nokia" w:date="2021-11-29T10:03:00Z"/>
        </w:rPr>
        <w:pPrChange w:id="1364" w:author="nokia" w:date="2021-11-29T10:04:00Z">
          <w:pPr>
            <w:keepNext/>
            <w:keepLines/>
            <w:spacing w:before="120"/>
            <w:ind w:left="1134" w:hanging="1134"/>
            <w:outlineLvl w:val="2"/>
          </w:pPr>
        </w:pPrChange>
      </w:pPr>
      <w:bookmarkStart w:id="1365" w:name="_Toc89073671"/>
      <w:ins w:id="1366" w:author="nokia" w:date="2021-11-29T10:03:00Z">
        <w:r w:rsidRPr="0069760D">
          <w:t>7.</w:t>
        </w:r>
      </w:ins>
      <w:ins w:id="1367" w:author="nokia" w:date="2021-11-29T10:04:00Z">
        <w:r>
          <w:t>11</w:t>
        </w:r>
      </w:ins>
      <w:ins w:id="1368" w:author="nokia" w:date="2021-11-29T10:03:00Z">
        <w:r w:rsidRPr="0069760D">
          <w:t>.2</w:t>
        </w:r>
        <w:r w:rsidRPr="0069760D">
          <w:tab/>
          <w:t>Solution description</w:t>
        </w:r>
        <w:bookmarkEnd w:id="1365"/>
      </w:ins>
    </w:p>
    <w:p w14:paraId="1194B4FD" w14:textId="487B7346" w:rsidR="0069760D" w:rsidRPr="0069760D" w:rsidRDefault="0069760D">
      <w:pPr>
        <w:pStyle w:val="Heading4"/>
        <w:rPr>
          <w:ins w:id="1369" w:author="nokia" w:date="2021-11-29T10:03:00Z"/>
        </w:rPr>
        <w:pPrChange w:id="1370" w:author="nokia" w:date="2021-11-29T10:04:00Z">
          <w:pPr>
            <w:keepNext/>
            <w:keepLines/>
            <w:spacing w:before="120"/>
            <w:ind w:left="1418" w:hanging="1418"/>
            <w:outlineLvl w:val="3"/>
          </w:pPr>
        </w:pPrChange>
      </w:pPr>
      <w:bookmarkStart w:id="1371" w:name="_Toc89073672"/>
      <w:ins w:id="1372" w:author="nokia" w:date="2021-11-29T10:03:00Z">
        <w:r w:rsidRPr="0069760D">
          <w:t>7.</w:t>
        </w:r>
      </w:ins>
      <w:ins w:id="1373" w:author="nokia" w:date="2021-11-29T10:04:00Z">
        <w:r>
          <w:t>11</w:t>
        </w:r>
      </w:ins>
      <w:ins w:id="1374" w:author="nokia" w:date="2021-11-29T10:03:00Z">
        <w:r w:rsidRPr="0069760D">
          <w:t>.2.1</w:t>
        </w:r>
        <w:r w:rsidRPr="0069760D">
          <w:tab/>
          <w:t>Principle</w:t>
        </w:r>
        <w:bookmarkEnd w:id="1371"/>
      </w:ins>
    </w:p>
    <w:p w14:paraId="10F01612" w14:textId="77777777" w:rsidR="0069760D" w:rsidRPr="0069760D" w:rsidRDefault="0069760D" w:rsidP="0069760D">
      <w:pPr>
        <w:rPr>
          <w:ins w:id="1375" w:author="nokia" w:date="2021-11-29T10:03:00Z"/>
        </w:rPr>
      </w:pPr>
      <w:ins w:id="1376" w:author="nokia" w:date="2021-11-29T10:03:00Z">
        <w:r w:rsidRPr="0069760D">
          <w:t>Currently call forwarding for MCPTT private calls is defined within one MCPTT system. The following solution defines the necessary changes to allow call forwarding between MCPTT users in different MCPTT systems.</w:t>
        </w:r>
      </w:ins>
    </w:p>
    <w:p w14:paraId="658B60F1" w14:textId="5A24D7DB" w:rsidR="0069760D" w:rsidRPr="0069760D" w:rsidRDefault="0069760D">
      <w:pPr>
        <w:pStyle w:val="Heading4"/>
        <w:rPr>
          <w:ins w:id="1377" w:author="nokia" w:date="2021-11-29T10:03:00Z"/>
        </w:rPr>
        <w:pPrChange w:id="1378" w:author="nokia" w:date="2021-11-29T10:04:00Z">
          <w:pPr>
            <w:keepNext/>
            <w:keepLines/>
            <w:spacing w:before="120"/>
            <w:ind w:left="1418" w:hanging="1418"/>
            <w:outlineLvl w:val="3"/>
          </w:pPr>
        </w:pPrChange>
      </w:pPr>
      <w:bookmarkStart w:id="1379" w:name="_Toc89073673"/>
      <w:ins w:id="1380" w:author="nokia" w:date="2021-11-29T10:03:00Z">
        <w:r w:rsidRPr="0069760D">
          <w:t>7.</w:t>
        </w:r>
      </w:ins>
      <w:ins w:id="1381" w:author="nokia" w:date="2021-11-29T10:04:00Z">
        <w:r>
          <w:t>11</w:t>
        </w:r>
      </w:ins>
      <w:ins w:id="1382" w:author="nokia" w:date="2021-11-29T10:03:00Z">
        <w:r w:rsidRPr="0069760D">
          <w:t>.2.2</w:t>
        </w:r>
        <w:r w:rsidRPr="0069760D">
          <w:tab/>
          <w:t>Messages</w:t>
        </w:r>
        <w:bookmarkEnd w:id="1379"/>
      </w:ins>
    </w:p>
    <w:p w14:paraId="2F12E46E" w14:textId="77777777" w:rsidR="0069760D" w:rsidRPr="0069760D" w:rsidRDefault="0069760D" w:rsidP="0069760D">
      <w:pPr>
        <w:rPr>
          <w:ins w:id="1383" w:author="nokia" w:date="2021-11-29T10:03:00Z"/>
        </w:rPr>
      </w:pPr>
      <w:ins w:id="1384" w:author="nokia" w:date="2021-11-29T10:03:00Z">
        <w:r w:rsidRPr="0069760D">
          <w:t>The MCPTT private call forwarding related information flows are modified (and marked with highlighting) to cover necessary elements and messages between MCPTT servers to support MCPTT private call forwarding for users in different MCPTT systems.</w:t>
        </w:r>
      </w:ins>
    </w:p>
    <w:p w14:paraId="02D21280" w14:textId="77777777" w:rsidR="0069760D" w:rsidRPr="0069760D" w:rsidRDefault="0069760D" w:rsidP="0069760D">
      <w:pPr>
        <w:rPr>
          <w:ins w:id="1385" w:author="nokia" w:date="2021-11-29T10:03:00Z"/>
        </w:rPr>
      </w:pPr>
      <w:ins w:id="1386" w:author="nokia" w:date="2021-11-29T10:03:00Z">
        <w:r w:rsidRPr="0069760D">
          <w:t xml:space="preserve">Proposed modifications in </w:t>
        </w:r>
        <w:r w:rsidRPr="0069760D">
          <w:rPr>
            <w:rFonts w:eastAsia="Calibri"/>
          </w:rPr>
          <w:t>3GPP </w:t>
        </w:r>
        <w:r w:rsidRPr="0069760D">
          <w:t>TS 23.379 [2] Table 10.7.2.1.2-1: MCPTT private call request (MCPTT server to MCPTT server) information elements:</w:t>
        </w:r>
      </w:ins>
    </w:p>
    <w:p w14:paraId="501C775D" w14:textId="77777777" w:rsidR="0069760D" w:rsidRPr="0069760D" w:rsidRDefault="0069760D">
      <w:pPr>
        <w:pStyle w:val="NO"/>
        <w:rPr>
          <w:ins w:id="1387" w:author="nokia" w:date="2021-11-29T10:03:00Z"/>
        </w:rPr>
        <w:pPrChange w:id="1388" w:author="nokia" w:date="2021-11-29T10:05:00Z">
          <w:pPr>
            <w:keepLines/>
            <w:ind w:left="1135" w:hanging="851"/>
          </w:pPr>
        </w:pPrChange>
      </w:pPr>
      <w:ins w:id="1389" w:author="nokia" w:date="2021-11-29T10:03:00Z">
        <w:r w:rsidRPr="0069760D">
          <w:t>NOTE 1: This information flow uses as a baseline Table 7.3.2.3-1.</w:t>
        </w:r>
      </w:ins>
    </w:p>
    <w:p w14:paraId="6F1C13D6" w14:textId="7C871A4E" w:rsidR="0069760D" w:rsidRPr="0069760D" w:rsidRDefault="0069760D">
      <w:pPr>
        <w:pStyle w:val="TH"/>
        <w:rPr>
          <w:ins w:id="1390" w:author="nokia" w:date="2021-11-29T10:03:00Z"/>
        </w:rPr>
        <w:pPrChange w:id="1391" w:author="nokia" w:date="2021-11-29T10:05:00Z">
          <w:pPr>
            <w:keepNext/>
            <w:keepLines/>
            <w:spacing w:before="60"/>
            <w:jc w:val="center"/>
          </w:pPr>
        </w:pPrChange>
      </w:pPr>
      <w:ins w:id="1392" w:author="nokia" w:date="2021-11-29T10:03:00Z">
        <w:r w:rsidRPr="0069760D">
          <w:lastRenderedPageBreak/>
          <w:t>Table </w:t>
        </w:r>
        <w:bookmarkStart w:id="1393" w:name="_Hlk87364241"/>
        <w:r w:rsidRPr="0069760D">
          <w:t>7.</w:t>
        </w:r>
      </w:ins>
      <w:ins w:id="1394" w:author="nokia" w:date="2021-11-29T10:05:00Z">
        <w:r>
          <w:t>11</w:t>
        </w:r>
      </w:ins>
      <w:ins w:id="1395" w:author="nokia" w:date="2021-11-29T10:03:00Z">
        <w:r w:rsidRPr="0069760D">
          <w:t>.2.2-1</w:t>
        </w:r>
        <w:bookmarkEnd w:id="1393"/>
        <w:r w:rsidRPr="0069760D">
          <w:t>: MCPTT private call request</w:t>
        </w:r>
        <w:r w:rsidRPr="0069760D">
          <w:rPr>
            <w:rFonts w:hint="eastAsia"/>
          </w:rPr>
          <w:t xml:space="preserve"> (MCPTT server </w:t>
        </w:r>
        <w:r w:rsidRPr="0069760D">
          <w:t>to</w:t>
        </w:r>
        <w:r w:rsidRPr="0069760D">
          <w:rPr>
            <w:rFonts w:hint="eastAsia"/>
          </w:rPr>
          <w:t xml:space="preserve"> MCPTT server)</w:t>
        </w:r>
        <w:r w:rsidRPr="0069760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9760D" w:rsidRPr="0069760D" w14:paraId="361F6B7B" w14:textId="77777777" w:rsidTr="00C86E2E">
        <w:trPr>
          <w:jc w:val="center"/>
          <w:ins w:id="1396" w:author="nokia" w:date="2021-11-29T10: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1DC8C" w14:textId="77777777" w:rsidR="0069760D" w:rsidRPr="0069760D" w:rsidRDefault="0069760D">
            <w:pPr>
              <w:pStyle w:val="TAH"/>
              <w:rPr>
                <w:ins w:id="1397" w:author="nokia" w:date="2021-11-29T10:03:00Z"/>
              </w:rPr>
              <w:pPrChange w:id="1398" w:author="nokia" w:date="2021-11-29T10:05:00Z">
                <w:pPr>
                  <w:keepNext/>
                  <w:keepLines/>
                  <w:spacing w:after="0"/>
                  <w:jc w:val="center"/>
                </w:pPr>
              </w:pPrChange>
            </w:pPr>
            <w:ins w:id="1399" w:author="nokia" w:date="2021-11-29T10:03:00Z">
              <w:r w:rsidRPr="0069760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6BE9A" w14:textId="77777777" w:rsidR="0069760D" w:rsidRPr="0069760D" w:rsidRDefault="0069760D">
            <w:pPr>
              <w:pStyle w:val="TAH"/>
              <w:rPr>
                <w:ins w:id="1400" w:author="nokia" w:date="2021-11-29T10:03:00Z"/>
              </w:rPr>
              <w:pPrChange w:id="1401" w:author="nokia" w:date="2021-11-29T10:05:00Z">
                <w:pPr>
                  <w:keepNext/>
                  <w:keepLines/>
                  <w:spacing w:after="0"/>
                  <w:jc w:val="center"/>
                </w:pPr>
              </w:pPrChange>
            </w:pPr>
            <w:ins w:id="1402" w:author="nokia" w:date="2021-11-29T10:03:00Z">
              <w:r w:rsidRPr="0069760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AE853" w14:textId="77777777" w:rsidR="0069760D" w:rsidRPr="0069760D" w:rsidRDefault="0069760D">
            <w:pPr>
              <w:pStyle w:val="TAH"/>
              <w:rPr>
                <w:ins w:id="1403" w:author="nokia" w:date="2021-11-29T10:03:00Z"/>
              </w:rPr>
              <w:pPrChange w:id="1404" w:author="nokia" w:date="2021-11-29T10:05:00Z">
                <w:pPr>
                  <w:keepNext/>
                  <w:keepLines/>
                  <w:spacing w:after="0"/>
                  <w:jc w:val="center"/>
                </w:pPr>
              </w:pPrChange>
            </w:pPr>
            <w:ins w:id="1405" w:author="nokia" w:date="2021-11-29T10:03:00Z">
              <w:r w:rsidRPr="0069760D">
                <w:t>Description</w:t>
              </w:r>
            </w:ins>
          </w:p>
        </w:tc>
      </w:tr>
      <w:tr w:rsidR="0069760D" w:rsidRPr="0069760D" w14:paraId="43AA2546" w14:textId="77777777" w:rsidTr="00C86E2E">
        <w:trPr>
          <w:jc w:val="center"/>
          <w:ins w:id="1406" w:author="nokia" w:date="2021-11-29T10: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B116B" w14:textId="77777777" w:rsidR="0069760D" w:rsidRPr="0069760D" w:rsidRDefault="0069760D">
            <w:pPr>
              <w:pStyle w:val="TAL"/>
              <w:rPr>
                <w:ins w:id="1407" w:author="nokia" w:date="2021-11-29T10:03:00Z"/>
              </w:rPr>
              <w:pPrChange w:id="1408" w:author="nokia" w:date="2021-11-29T10:05:00Z">
                <w:pPr>
                  <w:keepNext/>
                  <w:keepLines/>
                  <w:spacing w:after="0"/>
                </w:pPr>
              </w:pPrChange>
            </w:pPr>
            <w:ins w:id="1409" w:author="nokia" w:date="2021-11-29T10:03:00Z">
              <w:r w:rsidRPr="0069760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81781" w14:textId="77777777" w:rsidR="0069760D" w:rsidRPr="0069760D" w:rsidRDefault="0069760D">
            <w:pPr>
              <w:pStyle w:val="TAL"/>
              <w:rPr>
                <w:ins w:id="1410" w:author="nokia" w:date="2021-11-29T10:03:00Z"/>
              </w:rPr>
              <w:pPrChange w:id="1411" w:author="nokia" w:date="2021-11-29T10:05:00Z">
                <w:pPr>
                  <w:keepNext/>
                  <w:keepLines/>
                  <w:spacing w:after="0"/>
                </w:pPr>
              </w:pPrChange>
            </w:pPr>
            <w:ins w:id="1412" w:author="nokia" w:date="2021-11-29T10:03:00Z">
              <w:r w:rsidRPr="0069760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A7D6A" w14:textId="77777777" w:rsidR="0069760D" w:rsidRPr="0069760D" w:rsidRDefault="0069760D">
            <w:pPr>
              <w:pStyle w:val="TAL"/>
              <w:rPr>
                <w:ins w:id="1413" w:author="nokia" w:date="2021-11-29T10:03:00Z"/>
              </w:rPr>
              <w:pPrChange w:id="1414" w:author="nokia" w:date="2021-11-29T10:05:00Z">
                <w:pPr>
                  <w:keepNext/>
                  <w:keepLines/>
                  <w:spacing w:after="0"/>
                </w:pPr>
              </w:pPrChange>
            </w:pPr>
            <w:ins w:id="1415" w:author="nokia" w:date="2021-11-29T10:03:00Z">
              <w:r w:rsidRPr="0069760D">
                <w:t xml:space="preserve">The </w:t>
              </w:r>
              <w:r w:rsidRPr="0069760D">
                <w:rPr>
                  <w:rFonts w:hint="eastAsia"/>
                  <w:lang w:eastAsia="zh-CN"/>
                </w:rPr>
                <w:t>MCPTT ID</w:t>
              </w:r>
              <w:r w:rsidRPr="0069760D">
                <w:t xml:space="preserve"> of the calling party</w:t>
              </w:r>
            </w:ins>
          </w:p>
        </w:tc>
      </w:tr>
      <w:tr w:rsidR="0069760D" w:rsidRPr="0069760D" w14:paraId="7C42C3FC" w14:textId="77777777" w:rsidTr="00C86E2E">
        <w:trPr>
          <w:jc w:val="center"/>
          <w:ins w:id="1416" w:author="nokia" w:date="2021-11-29T10: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4B921" w14:textId="77777777" w:rsidR="0069760D" w:rsidRPr="0069760D" w:rsidRDefault="0069760D">
            <w:pPr>
              <w:pStyle w:val="TAL"/>
              <w:rPr>
                <w:ins w:id="1417" w:author="nokia" w:date="2021-11-29T10:03:00Z"/>
              </w:rPr>
              <w:pPrChange w:id="1418" w:author="nokia" w:date="2021-11-29T10:05:00Z">
                <w:pPr>
                  <w:keepNext/>
                  <w:keepLines/>
                  <w:spacing w:after="0"/>
                </w:pPr>
              </w:pPrChange>
            </w:pPr>
            <w:ins w:id="1419" w:author="nokia" w:date="2021-11-29T10:03:00Z">
              <w:r w:rsidRPr="0069760D">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F2ADD" w14:textId="77777777" w:rsidR="0069760D" w:rsidRPr="0069760D" w:rsidRDefault="0069760D">
            <w:pPr>
              <w:pStyle w:val="TAL"/>
              <w:rPr>
                <w:ins w:id="1420" w:author="nokia" w:date="2021-11-29T10:03:00Z"/>
              </w:rPr>
              <w:pPrChange w:id="1421" w:author="nokia" w:date="2021-11-29T10:05:00Z">
                <w:pPr>
                  <w:keepNext/>
                  <w:keepLines/>
                  <w:spacing w:after="0"/>
                </w:pPr>
              </w:pPrChange>
            </w:pPr>
            <w:ins w:id="1422" w:author="nokia" w:date="2021-11-29T10:03:00Z">
              <w:r w:rsidRPr="0069760D">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C2E24" w14:textId="77777777" w:rsidR="0069760D" w:rsidRPr="0069760D" w:rsidRDefault="0069760D">
            <w:pPr>
              <w:pStyle w:val="TAL"/>
              <w:rPr>
                <w:ins w:id="1423" w:author="nokia" w:date="2021-11-29T10:03:00Z"/>
              </w:rPr>
              <w:pPrChange w:id="1424" w:author="nokia" w:date="2021-11-29T10:05:00Z">
                <w:pPr>
                  <w:keepNext/>
                  <w:keepLines/>
                  <w:spacing w:after="0"/>
                </w:pPr>
              </w:pPrChange>
            </w:pPr>
            <w:ins w:id="1425" w:author="nokia" w:date="2021-11-29T10:03:00Z">
              <w:r w:rsidRPr="0069760D">
                <w:t>The functional alias of the calling party</w:t>
              </w:r>
            </w:ins>
          </w:p>
        </w:tc>
      </w:tr>
      <w:tr w:rsidR="0069760D" w:rsidRPr="0069760D" w14:paraId="2469DD7E" w14:textId="77777777" w:rsidTr="00C86E2E">
        <w:trPr>
          <w:jc w:val="center"/>
          <w:ins w:id="1426" w:author="nokia" w:date="2021-11-29T10: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5A17F" w14:textId="77777777" w:rsidR="0069760D" w:rsidRPr="0069760D" w:rsidRDefault="0069760D">
            <w:pPr>
              <w:pStyle w:val="TAL"/>
              <w:rPr>
                <w:ins w:id="1427" w:author="nokia" w:date="2021-11-29T10:03:00Z"/>
                <w:i/>
                <w:iCs/>
              </w:rPr>
              <w:pPrChange w:id="1428" w:author="nokia" w:date="2021-11-29T10:05:00Z">
                <w:pPr>
                  <w:keepNext/>
                  <w:keepLines/>
                  <w:spacing w:after="0"/>
                </w:pPr>
              </w:pPrChange>
            </w:pPr>
            <w:ins w:id="1429" w:author="nokia" w:date="2021-11-29T10:03:00Z">
              <w:r w:rsidRPr="0069760D">
                <w:rPr>
                  <w:i/>
                  <w:iCs/>
                </w:rPr>
                <w:t>MCPTT ID (see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13DDB" w14:textId="77777777" w:rsidR="0069760D" w:rsidRPr="0069760D" w:rsidRDefault="0069760D">
            <w:pPr>
              <w:pStyle w:val="TAL"/>
              <w:rPr>
                <w:ins w:id="1430" w:author="nokia" w:date="2021-11-29T10:03:00Z"/>
                <w:i/>
                <w:iCs/>
              </w:rPr>
              <w:pPrChange w:id="1431" w:author="nokia" w:date="2021-11-29T10:05:00Z">
                <w:pPr>
                  <w:keepNext/>
                  <w:keepLines/>
                  <w:spacing w:after="0"/>
                </w:pPr>
              </w:pPrChange>
            </w:pPr>
            <w:ins w:id="1432" w:author="nokia" w:date="2021-11-29T10:03:00Z">
              <w:r w:rsidRPr="0069760D">
                <w:rPr>
                  <w:i/>
                  <w:iCs/>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EE7A8" w14:textId="77777777" w:rsidR="0069760D" w:rsidRPr="0069760D" w:rsidRDefault="0069760D">
            <w:pPr>
              <w:pStyle w:val="TAL"/>
              <w:rPr>
                <w:ins w:id="1433" w:author="nokia" w:date="2021-11-29T10:03:00Z"/>
                <w:i/>
                <w:iCs/>
              </w:rPr>
              <w:pPrChange w:id="1434" w:author="nokia" w:date="2021-11-29T10:05:00Z">
                <w:pPr>
                  <w:keepNext/>
                  <w:keepLines/>
                  <w:spacing w:after="0"/>
                </w:pPr>
              </w:pPrChange>
            </w:pPr>
            <w:ins w:id="1435" w:author="nokia" w:date="2021-11-29T10:03:00Z">
              <w:r w:rsidRPr="0069760D">
                <w:rPr>
                  <w:i/>
                  <w:iCs/>
                </w:rPr>
                <w:t xml:space="preserve">The </w:t>
              </w:r>
              <w:r w:rsidRPr="0069760D">
                <w:rPr>
                  <w:i/>
                  <w:iCs/>
                  <w:lang w:eastAsia="zh-CN"/>
                </w:rPr>
                <w:t>MCPTT ID</w:t>
              </w:r>
              <w:r w:rsidRPr="0069760D">
                <w:rPr>
                  <w:i/>
                  <w:iCs/>
                </w:rPr>
                <w:t xml:space="preserve"> of the called party</w:t>
              </w:r>
            </w:ins>
          </w:p>
        </w:tc>
      </w:tr>
      <w:tr w:rsidR="0069760D" w:rsidRPr="0069760D" w14:paraId="039EAA65" w14:textId="77777777" w:rsidTr="00C86E2E">
        <w:trPr>
          <w:jc w:val="center"/>
          <w:ins w:id="1436" w:author="nokia" w:date="2021-11-29T10: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2ECDD" w14:textId="77777777" w:rsidR="0069760D" w:rsidRPr="0069760D" w:rsidRDefault="0069760D">
            <w:pPr>
              <w:pStyle w:val="TAL"/>
              <w:rPr>
                <w:ins w:id="1437" w:author="nokia" w:date="2021-11-29T10:03:00Z"/>
                <w:i/>
                <w:iCs/>
              </w:rPr>
              <w:pPrChange w:id="1438" w:author="nokia" w:date="2021-11-29T10:05:00Z">
                <w:pPr>
                  <w:keepNext/>
                  <w:keepLines/>
                  <w:spacing w:after="0"/>
                </w:pPr>
              </w:pPrChange>
            </w:pPr>
            <w:ins w:id="1439" w:author="nokia" w:date="2021-11-29T10:03:00Z">
              <w:r w:rsidRPr="0069760D">
                <w:rPr>
                  <w:i/>
                  <w:iCs/>
                  <w:lang w:eastAsia="zh-CN"/>
                </w:rPr>
                <w:t>Functional alias (see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595B4" w14:textId="77777777" w:rsidR="0069760D" w:rsidRPr="0069760D" w:rsidRDefault="0069760D">
            <w:pPr>
              <w:pStyle w:val="TAL"/>
              <w:rPr>
                <w:ins w:id="1440" w:author="nokia" w:date="2021-11-29T10:03:00Z"/>
                <w:i/>
                <w:iCs/>
              </w:rPr>
              <w:pPrChange w:id="1441" w:author="nokia" w:date="2021-11-29T10:05:00Z">
                <w:pPr>
                  <w:keepNext/>
                  <w:keepLines/>
                  <w:spacing w:after="0"/>
                </w:pPr>
              </w:pPrChange>
            </w:pPr>
            <w:ins w:id="1442" w:author="nokia" w:date="2021-11-29T10:03:00Z">
              <w:r w:rsidRPr="0069760D">
                <w:rPr>
                  <w:i/>
                  <w:iCs/>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CF5CE" w14:textId="77777777" w:rsidR="0069760D" w:rsidRPr="0069760D" w:rsidRDefault="0069760D">
            <w:pPr>
              <w:pStyle w:val="TAL"/>
              <w:rPr>
                <w:ins w:id="1443" w:author="nokia" w:date="2021-11-29T10:03:00Z"/>
                <w:i/>
                <w:iCs/>
              </w:rPr>
              <w:pPrChange w:id="1444" w:author="nokia" w:date="2021-11-29T10:05:00Z">
                <w:pPr>
                  <w:keepNext/>
                  <w:keepLines/>
                  <w:spacing w:after="0"/>
                </w:pPr>
              </w:pPrChange>
            </w:pPr>
            <w:ins w:id="1445" w:author="nokia" w:date="2021-11-29T10:03:00Z">
              <w:r w:rsidRPr="0069760D">
                <w:rPr>
                  <w:i/>
                  <w:iCs/>
                  <w:lang w:eastAsia="zh-CN"/>
                </w:rPr>
                <w:t>The functional alias of the called party</w:t>
              </w:r>
            </w:ins>
          </w:p>
        </w:tc>
      </w:tr>
      <w:tr w:rsidR="0069760D" w:rsidRPr="0069760D" w14:paraId="6D95C087" w14:textId="77777777" w:rsidTr="00C86E2E">
        <w:trPr>
          <w:jc w:val="center"/>
          <w:ins w:id="1446" w:author="nokia" w:date="2021-11-29T10: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B8DE6" w14:textId="77777777" w:rsidR="0069760D" w:rsidRPr="0069760D" w:rsidRDefault="0069760D">
            <w:pPr>
              <w:pStyle w:val="TAL"/>
              <w:rPr>
                <w:ins w:id="1447" w:author="nokia" w:date="2021-11-29T10:03:00Z"/>
              </w:rPr>
              <w:pPrChange w:id="1448" w:author="nokia" w:date="2021-11-29T10:05:00Z">
                <w:pPr>
                  <w:keepNext/>
                  <w:keepLines/>
                  <w:spacing w:after="0"/>
                </w:pPr>
              </w:pPrChange>
            </w:pPr>
            <w:ins w:id="1449" w:author="nokia" w:date="2021-11-29T10:03:00Z">
              <w:r w:rsidRPr="0069760D">
                <w:t>Use floor control indication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FAD02" w14:textId="77777777" w:rsidR="0069760D" w:rsidRPr="0069760D" w:rsidRDefault="0069760D">
            <w:pPr>
              <w:pStyle w:val="TAL"/>
              <w:rPr>
                <w:ins w:id="1450" w:author="nokia" w:date="2021-11-29T10:03:00Z"/>
              </w:rPr>
              <w:pPrChange w:id="1451" w:author="nokia" w:date="2021-11-29T10:05:00Z">
                <w:pPr>
                  <w:keepNext/>
                  <w:keepLines/>
                  <w:spacing w:after="0"/>
                </w:pPr>
              </w:pPrChange>
            </w:pPr>
            <w:ins w:id="1452" w:author="nokia" w:date="2021-11-29T10:03:00Z">
              <w:r w:rsidRPr="0069760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D1AB0" w14:textId="77777777" w:rsidR="0069760D" w:rsidRPr="0069760D" w:rsidRDefault="0069760D">
            <w:pPr>
              <w:pStyle w:val="TAL"/>
              <w:rPr>
                <w:ins w:id="1453" w:author="nokia" w:date="2021-11-29T10:03:00Z"/>
              </w:rPr>
              <w:pPrChange w:id="1454" w:author="nokia" w:date="2021-11-29T10:05:00Z">
                <w:pPr>
                  <w:keepNext/>
                  <w:keepLines/>
                  <w:spacing w:after="0"/>
                </w:pPr>
              </w:pPrChange>
            </w:pPr>
            <w:ins w:id="1455" w:author="nokia" w:date="2021-11-29T10:03:00Z">
              <w:r w:rsidRPr="0069760D">
                <w:t>This element indicates whether floor control will be used for the private call.</w:t>
              </w:r>
            </w:ins>
          </w:p>
        </w:tc>
      </w:tr>
      <w:tr w:rsidR="0069760D" w:rsidRPr="0069760D" w14:paraId="6E521043" w14:textId="77777777" w:rsidTr="00C86E2E">
        <w:trPr>
          <w:jc w:val="center"/>
          <w:ins w:id="1456" w:author="nokia" w:date="2021-11-29T10: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7FF25" w14:textId="77777777" w:rsidR="0069760D" w:rsidRPr="0069760D" w:rsidRDefault="0069760D">
            <w:pPr>
              <w:pStyle w:val="TAL"/>
              <w:rPr>
                <w:ins w:id="1457" w:author="nokia" w:date="2021-11-29T10:03:00Z"/>
              </w:rPr>
              <w:pPrChange w:id="1458" w:author="nokia" w:date="2021-11-29T10:05:00Z">
                <w:pPr>
                  <w:keepNext/>
                  <w:keepLines/>
                  <w:spacing w:after="0"/>
                </w:pPr>
              </w:pPrChange>
            </w:pPr>
            <w:ins w:id="1459" w:author="nokia" w:date="2021-11-29T10:03:00Z">
              <w:r w:rsidRPr="0069760D">
                <w:rPr>
                  <w:rFonts w:hint="eastAsia"/>
                  <w:lang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3EAE9" w14:textId="77777777" w:rsidR="0069760D" w:rsidRPr="0069760D" w:rsidRDefault="0069760D">
            <w:pPr>
              <w:pStyle w:val="TAL"/>
              <w:rPr>
                <w:ins w:id="1460" w:author="nokia" w:date="2021-11-29T10:03:00Z"/>
              </w:rPr>
              <w:pPrChange w:id="1461" w:author="nokia" w:date="2021-11-29T10:05:00Z">
                <w:pPr>
                  <w:keepNext/>
                  <w:keepLines/>
                  <w:spacing w:after="0"/>
                </w:pPr>
              </w:pPrChange>
            </w:pPr>
            <w:ins w:id="1462" w:author="nokia" w:date="2021-11-29T10:03:00Z">
              <w:r w:rsidRPr="0069760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7B686" w14:textId="77777777" w:rsidR="0069760D" w:rsidRPr="0069760D" w:rsidRDefault="0069760D">
            <w:pPr>
              <w:pStyle w:val="TAL"/>
              <w:rPr>
                <w:ins w:id="1463" w:author="nokia" w:date="2021-11-29T10:03:00Z"/>
              </w:rPr>
              <w:pPrChange w:id="1464" w:author="nokia" w:date="2021-11-29T10:05:00Z">
                <w:pPr>
                  <w:keepNext/>
                  <w:keepLines/>
                  <w:spacing w:after="0"/>
                </w:pPr>
              </w:pPrChange>
            </w:pPr>
            <w:ins w:id="1465" w:author="nokia" w:date="2021-11-29T10:03:00Z">
              <w:r w:rsidRPr="0069760D">
                <w:t xml:space="preserve">Media parameters of MCPTT client. </w:t>
              </w:r>
            </w:ins>
          </w:p>
        </w:tc>
      </w:tr>
      <w:tr w:rsidR="0069760D" w:rsidRPr="0069760D" w14:paraId="4AE41ABB" w14:textId="77777777" w:rsidTr="00C86E2E">
        <w:trPr>
          <w:jc w:val="center"/>
          <w:ins w:id="1466" w:author="nokia" w:date="2021-11-29T10: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6D585" w14:textId="77777777" w:rsidR="0069760D" w:rsidRPr="0069760D" w:rsidRDefault="0069760D">
            <w:pPr>
              <w:pStyle w:val="TAL"/>
              <w:rPr>
                <w:ins w:id="1467" w:author="nokia" w:date="2021-11-29T10:03:00Z"/>
              </w:rPr>
              <w:pPrChange w:id="1468" w:author="nokia" w:date="2021-11-29T10:05:00Z">
                <w:pPr>
                  <w:keepNext/>
                  <w:keepLines/>
                  <w:spacing w:after="0"/>
                </w:pPr>
              </w:pPrChange>
            </w:pPr>
            <w:ins w:id="1469" w:author="nokia" w:date="2021-11-29T10:03:00Z">
              <w:r w:rsidRPr="0069760D">
                <w:t>Requested commencement mode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A40D6" w14:textId="77777777" w:rsidR="0069760D" w:rsidRPr="0069760D" w:rsidRDefault="0069760D">
            <w:pPr>
              <w:pStyle w:val="TAL"/>
              <w:rPr>
                <w:ins w:id="1470" w:author="nokia" w:date="2021-11-29T10:03:00Z"/>
              </w:rPr>
              <w:pPrChange w:id="1471" w:author="nokia" w:date="2021-11-29T10:05:00Z">
                <w:pPr>
                  <w:keepNext/>
                  <w:keepLines/>
                  <w:spacing w:after="0"/>
                </w:pPr>
              </w:pPrChange>
            </w:pPr>
            <w:ins w:id="1472" w:author="nokia" w:date="2021-11-29T10:03:00Z">
              <w:r w:rsidRPr="0069760D">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60C56" w14:textId="77777777" w:rsidR="0069760D" w:rsidRPr="0069760D" w:rsidRDefault="0069760D">
            <w:pPr>
              <w:pStyle w:val="TAL"/>
              <w:rPr>
                <w:ins w:id="1473" w:author="nokia" w:date="2021-11-29T10:03:00Z"/>
              </w:rPr>
              <w:pPrChange w:id="1474" w:author="nokia" w:date="2021-11-29T10:05:00Z">
                <w:pPr>
                  <w:keepNext/>
                  <w:keepLines/>
                  <w:spacing w:after="0"/>
                </w:pPr>
              </w:pPrChange>
            </w:pPr>
            <w:ins w:id="1475" w:author="nokia" w:date="2021-11-29T10:03:00Z">
              <w:r w:rsidRPr="0069760D">
                <w:t>An indication of the commencement mode to be used.</w:t>
              </w:r>
            </w:ins>
          </w:p>
        </w:tc>
      </w:tr>
      <w:tr w:rsidR="0069760D" w:rsidRPr="0069760D" w14:paraId="3A32ACFC" w14:textId="77777777" w:rsidTr="00C86E2E">
        <w:trPr>
          <w:jc w:val="center"/>
          <w:ins w:id="1476" w:author="nokia" w:date="2021-11-29T10: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254EC" w14:textId="77777777" w:rsidR="0069760D" w:rsidRPr="0069760D" w:rsidRDefault="0069760D">
            <w:pPr>
              <w:pStyle w:val="TAL"/>
              <w:rPr>
                <w:ins w:id="1477" w:author="nokia" w:date="2021-11-29T10:03:00Z"/>
              </w:rPr>
              <w:pPrChange w:id="1478" w:author="nokia" w:date="2021-11-29T10:05:00Z">
                <w:pPr>
                  <w:keepNext/>
                  <w:keepLines/>
                  <w:spacing w:after="0"/>
                </w:pPr>
              </w:pPrChange>
            </w:pPr>
            <w:ins w:id="1479" w:author="nokia" w:date="2021-11-29T10:03:00Z">
              <w:r w:rsidRPr="0069760D">
                <w:t>Implicit floor request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0A52C" w14:textId="77777777" w:rsidR="0069760D" w:rsidRPr="0069760D" w:rsidRDefault="0069760D">
            <w:pPr>
              <w:pStyle w:val="TAL"/>
              <w:rPr>
                <w:ins w:id="1480" w:author="nokia" w:date="2021-11-29T10:03:00Z"/>
              </w:rPr>
              <w:pPrChange w:id="1481" w:author="nokia" w:date="2021-11-29T10:05:00Z">
                <w:pPr>
                  <w:keepNext/>
                  <w:keepLines/>
                  <w:spacing w:after="0"/>
                </w:pPr>
              </w:pPrChange>
            </w:pPr>
            <w:ins w:id="1482" w:author="nokia" w:date="2021-11-29T10:03:00Z">
              <w:r w:rsidRPr="0069760D">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D4EBE" w14:textId="77777777" w:rsidR="0069760D" w:rsidRPr="0069760D" w:rsidRDefault="0069760D">
            <w:pPr>
              <w:pStyle w:val="TAL"/>
              <w:rPr>
                <w:ins w:id="1483" w:author="nokia" w:date="2021-11-29T10:03:00Z"/>
              </w:rPr>
              <w:pPrChange w:id="1484" w:author="nokia" w:date="2021-11-29T10:05:00Z">
                <w:pPr>
                  <w:keepNext/>
                  <w:keepLines/>
                  <w:spacing w:after="0"/>
                </w:pPr>
              </w:pPrChange>
            </w:pPr>
            <w:ins w:id="1485" w:author="nokia" w:date="2021-11-29T10:03:00Z">
              <w:r w:rsidRPr="0069760D">
                <w:t xml:space="preserve">An indication that the user is also requesting the floor. </w:t>
              </w:r>
            </w:ins>
          </w:p>
        </w:tc>
      </w:tr>
      <w:tr w:rsidR="0069760D" w:rsidRPr="0069760D" w14:paraId="344F5B7F" w14:textId="77777777" w:rsidTr="00C86E2E">
        <w:trPr>
          <w:jc w:val="center"/>
          <w:ins w:id="1486" w:author="nokia" w:date="2021-11-29T10: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310D8" w14:textId="77777777" w:rsidR="0069760D" w:rsidRPr="0069760D" w:rsidRDefault="0069760D">
            <w:pPr>
              <w:pStyle w:val="TAL"/>
              <w:rPr>
                <w:ins w:id="1487" w:author="nokia" w:date="2021-11-29T10:03:00Z"/>
              </w:rPr>
              <w:pPrChange w:id="1488" w:author="nokia" w:date="2021-11-29T10:05:00Z">
                <w:pPr>
                  <w:keepNext/>
                  <w:keepLines/>
                  <w:spacing w:after="0"/>
                </w:pPr>
              </w:pPrChange>
            </w:pPr>
            <w:ins w:id="1489" w:author="nokia" w:date="2021-11-29T10:03:00Z">
              <w:r w:rsidRPr="0069760D">
                <w:t>Requested priority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A0B61" w14:textId="77777777" w:rsidR="0069760D" w:rsidRPr="0069760D" w:rsidRDefault="0069760D">
            <w:pPr>
              <w:pStyle w:val="TAL"/>
              <w:rPr>
                <w:ins w:id="1490" w:author="nokia" w:date="2021-11-29T10:03:00Z"/>
              </w:rPr>
              <w:pPrChange w:id="1491" w:author="nokia" w:date="2021-11-29T10:05:00Z">
                <w:pPr>
                  <w:keepNext/>
                  <w:keepLines/>
                  <w:spacing w:after="0"/>
                </w:pPr>
              </w:pPrChange>
            </w:pPr>
            <w:ins w:id="1492" w:author="nokia" w:date="2021-11-29T10:03:00Z">
              <w:r w:rsidRPr="0069760D">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36B11" w14:textId="77777777" w:rsidR="0069760D" w:rsidRPr="0069760D" w:rsidRDefault="0069760D">
            <w:pPr>
              <w:pStyle w:val="TAL"/>
              <w:rPr>
                <w:ins w:id="1493" w:author="nokia" w:date="2021-11-29T10:03:00Z"/>
              </w:rPr>
              <w:pPrChange w:id="1494" w:author="nokia" w:date="2021-11-29T10:05:00Z">
                <w:pPr>
                  <w:keepNext/>
                  <w:keepLines/>
                  <w:spacing w:after="0"/>
                </w:pPr>
              </w:pPrChange>
            </w:pPr>
            <w:ins w:id="1495" w:author="nokia" w:date="2021-11-29T10:03:00Z">
              <w:r w:rsidRPr="0069760D">
                <w:t>Priority level requested for the call.</w:t>
              </w:r>
            </w:ins>
          </w:p>
        </w:tc>
      </w:tr>
      <w:tr w:rsidR="0069760D" w:rsidRPr="0069760D" w14:paraId="00CCA5AB" w14:textId="77777777" w:rsidTr="00C86E2E">
        <w:trPr>
          <w:jc w:val="center"/>
          <w:ins w:id="1496" w:author="nokia" w:date="2021-11-29T10: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5D553" w14:textId="77777777" w:rsidR="0069760D" w:rsidRPr="0069760D" w:rsidRDefault="0069760D">
            <w:pPr>
              <w:pStyle w:val="TAL"/>
              <w:rPr>
                <w:ins w:id="1497" w:author="nokia" w:date="2021-11-29T10:03:00Z"/>
                <w:rPrChange w:id="1498" w:author="nokia" w:date="2021-11-29T10:05:00Z">
                  <w:rPr>
                    <w:ins w:id="1499" w:author="nokia" w:date="2021-11-29T10:03:00Z"/>
                    <w:highlight w:val="yellow"/>
                  </w:rPr>
                </w:rPrChange>
              </w:rPr>
              <w:pPrChange w:id="1500" w:author="nokia" w:date="2021-11-29T10:05:00Z">
                <w:pPr>
                  <w:keepNext/>
                  <w:keepLines/>
                  <w:spacing w:after="0"/>
                </w:pPr>
              </w:pPrChange>
            </w:pPr>
            <w:ins w:id="1501" w:author="nokia" w:date="2021-11-29T10:03:00Z">
              <w:r w:rsidRPr="0069760D">
                <w:rPr>
                  <w:rPrChange w:id="1502" w:author="nokia" w:date="2021-11-29T10:05:00Z">
                    <w:rPr>
                      <w:highlight w:val="yellow"/>
                    </w:rPr>
                  </w:rPrChange>
                </w:rPr>
                <w:t>Forwarding 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5C837" w14:textId="77777777" w:rsidR="0069760D" w:rsidRPr="0069760D" w:rsidRDefault="0069760D">
            <w:pPr>
              <w:pStyle w:val="TAL"/>
              <w:rPr>
                <w:ins w:id="1503" w:author="nokia" w:date="2021-11-29T10:03:00Z"/>
                <w:rPrChange w:id="1504" w:author="nokia" w:date="2021-11-29T10:05:00Z">
                  <w:rPr>
                    <w:ins w:id="1505" w:author="nokia" w:date="2021-11-29T10:03:00Z"/>
                    <w:highlight w:val="yellow"/>
                  </w:rPr>
                </w:rPrChange>
              </w:rPr>
              <w:pPrChange w:id="1506" w:author="nokia" w:date="2021-11-29T10:05:00Z">
                <w:pPr>
                  <w:keepNext/>
                  <w:keepLines/>
                  <w:spacing w:after="0"/>
                </w:pPr>
              </w:pPrChange>
            </w:pPr>
            <w:ins w:id="1507" w:author="nokia" w:date="2021-11-29T10:03:00Z">
              <w:r w:rsidRPr="0069760D">
                <w:rPr>
                  <w:rPrChange w:id="1508" w:author="nokia" w:date="2021-11-29T10:05:00Z">
                    <w:rPr>
                      <w:highlight w:val="yellow"/>
                    </w:rPr>
                  </w:rPrChange>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EB182" w14:textId="77777777" w:rsidR="0069760D" w:rsidRPr="0069760D" w:rsidRDefault="0069760D">
            <w:pPr>
              <w:pStyle w:val="TAL"/>
              <w:rPr>
                <w:ins w:id="1509" w:author="nokia" w:date="2021-11-29T10:03:00Z"/>
                <w:rPrChange w:id="1510" w:author="nokia" w:date="2021-11-29T10:05:00Z">
                  <w:rPr>
                    <w:ins w:id="1511" w:author="nokia" w:date="2021-11-29T10:03:00Z"/>
                    <w:highlight w:val="yellow"/>
                  </w:rPr>
                </w:rPrChange>
              </w:rPr>
              <w:pPrChange w:id="1512" w:author="nokia" w:date="2021-11-29T10:05:00Z">
                <w:pPr>
                  <w:keepNext/>
                  <w:keepLines/>
                  <w:spacing w:after="0"/>
                </w:pPr>
              </w:pPrChange>
            </w:pPr>
            <w:ins w:id="1513" w:author="nokia" w:date="2021-11-29T10:03:00Z">
              <w:r w:rsidRPr="0069760D">
                <w:rPr>
                  <w:rPrChange w:id="1514" w:author="nokia" w:date="2021-11-29T10:05:00Z">
                    <w:rPr>
                      <w:highlight w:val="yellow"/>
                    </w:rPr>
                  </w:rPrChange>
                </w:rPr>
                <w:t>Indicates that the MCPTT private call request is a result of a call forwarding.(true/false)</w:t>
              </w:r>
            </w:ins>
          </w:p>
        </w:tc>
      </w:tr>
      <w:tr w:rsidR="0069760D" w:rsidRPr="0069760D" w14:paraId="3F19A394" w14:textId="77777777" w:rsidTr="00C86E2E">
        <w:trPr>
          <w:jc w:val="center"/>
          <w:ins w:id="1515" w:author="nokia" w:date="2021-11-29T10: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C31A4" w14:textId="77777777" w:rsidR="0069760D" w:rsidRPr="0069760D" w:rsidRDefault="0069760D">
            <w:pPr>
              <w:pStyle w:val="TAL"/>
              <w:rPr>
                <w:ins w:id="1516" w:author="nokia" w:date="2021-11-29T10:03:00Z"/>
              </w:rPr>
              <w:pPrChange w:id="1517" w:author="nokia" w:date="2021-11-29T10:05:00Z">
                <w:pPr>
                  <w:keepNext/>
                  <w:keepLines/>
                  <w:spacing w:after="0"/>
                </w:pPr>
              </w:pPrChange>
            </w:pPr>
            <w:ins w:id="1518" w:author="nokia" w:date="2021-11-29T10:03:00Z">
              <w:r w:rsidRPr="0069760D">
                <w:t>Location information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933F9" w14:textId="77777777" w:rsidR="0069760D" w:rsidRPr="0069760D" w:rsidRDefault="0069760D">
            <w:pPr>
              <w:pStyle w:val="TAL"/>
              <w:rPr>
                <w:ins w:id="1519" w:author="nokia" w:date="2021-11-29T10:03:00Z"/>
              </w:rPr>
              <w:pPrChange w:id="1520" w:author="nokia" w:date="2021-11-29T10:05:00Z">
                <w:pPr>
                  <w:keepNext/>
                  <w:keepLines/>
                  <w:spacing w:after="0"/>
                </w:pPr>
              </w:pPrChange>
            </w:pPr>
            <w:ins w:id="1521" w:author="nokia" w:date="2021-11-29T10:03:00Z">
              <w:r w:rsidRPr="0069760D">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BC321" w14:textId="77777777" w:rsidR="0069760D" w:rsidRPr="0069760D" w:rsidRDefault="0069760D">
            <w:pPr>
              <w:pStyle w:val="TAL"/>
              <w:rPr>
                <w:ins w:id="1522" w:author="nokia" w:date="2021-11-29T10:03:00Z"/>
              </w:rPr>
              <w:pPrChange w:id="1523" w:author="nokia" w:date="2021-11-29T10:05:00Z">
                <w:pPr>
                  <w:keepNext/>
                  <w:keepLines/>
                  <w:spacing w:after="0"/>
                </w:pPr>
              </w:pPrChange>
            </w:pPr>
            <w:ins w:id="1524" w:author="nokia" w:date="2021-11-29T10:03:00Z">
              <w:r w:rsidRPr="0069760D">
                <w:t>Location of the calling party</w:t>
              </w:r>
            </w:ins>
          </w:p>
        </w:tc>
      </w:tr>
      <w:tr w:rsidR="0069760D" w:rsidRPr="0069760D" w14:paraId="3D180C3C" w14:textId="77777777" w:rsidTr="00C86E2E">
        <w:trPr>
          <w:jc w:val="center"/>
          <w:ins w:id="1525" w:author="nokia" w:date="2021-11-29T10:03: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52F65" w14:textId="77777777" w:rsidR="0069760D" w:rsidRPr="0069760D" w:rsidRDefault="0069760D">
            <w:pPr>
              <w:pStyle w:val="TAN"/>
              <w:rPr>
                <w:ins w:id="1526" w:author="nokia" w:date="2021-11-29T10:03:00Z"/>
              </w:rPr>
              <w:pPrChange w:id="1527" w:author="nokia" w:date="2021-11-29T10:06:00Z">
                <w:pPr>
                  <w:keepNext/>
                  <w:keepLines/>
                  <w:spacing w:after="0"/>
                  <w:ind w:left="851" w:hanging="851"/>
                </w:pPr>
              </w:pPrChange>
            </w:pPr>
            <w:ins w:id="1528" w:author="nokia" w:date="2021-11-29T10:03:00Z">
              <w:r w:rsidRPr="0069760D">
                <w:t>NOTE:</w:t>
              </w:r>
              <w:r w:rsidRPr="0069760D">
                <w:tab/>
                <w:t>At least one identity must be present.</w:t>
              </w:r>
            </w:ins>
          </w:p>
        </w:tc>
      </w:tr>
    </w:tbl>
    <w:p w14:paraId="5E9A2BC4" w14:textId="77777777" w:rsidR="0069760D" w:rsidRPr="0069760D" w:rsidRDefault="0069760D" w:rsidP="0069760D">
      <w:pPr>
        <w:ind w:left="720"/>
        <w:contextualSpacing/>
        <w:rPr>
          <w:ins w:id="1529" w:author="nokia" w:date="2021-11-29T10:03:00Z"/>
        </w:rPr>
      </w:pPr>
    </w:p>
    <w:p w14:paraId="5B8DF377" w14:textId="77777777" w:rsidR="0069760D" w:rsidRPr="0069760D" w:rsidRDefault="0069760D" w:rsidP="0069760D">
      <w:pPr>
        <w:rPr>
          <w:ins w:id="1530" w:author="nokia" w:date="2021-11-29T10:03:00Z"/>
        </w:rPr>
      </w:pPr>
      <w:bookmarkStart w:id="1531" w:name="_Hlk87362232"/>
      <w:ins w:id="1532" w:author="nokia" w:date="2021-11-29T10:03:00Z">
        <w:r w:rsidRPr="0069760D">
          <w:t>Proposed modifications in 3GPP TS 23.379 [2] Table 10.7.5.1.2-1: MCPTT private call forwarding request from the MCPTT client to the MCPTT server and from the MCPTT server to the MCPTT server</w:t>
        </w:r>
        <w:bookmarkEnd w:id="1531"/>
        <w:r w:rsidRPr="0069760D">
          <w:t>.</w:t>
        </w:r>
      </w:ins>
    </w:p>
    <w:p w14:paraId="6FC20055" w14:textId="718AB47F" w:rsidR="0069760D" w:rsidRPr="0069760D" w:rsidRDefault="0069760D">
      <w:pPr>
        <w:pStyle w:val="TH"/>
        <w:rPr>
          <w:ins w:id="1533" w:author="nokia" w:date="2021-11-29T10:03:00Z"/>
        </w:rPr>
        <w:pPrChange w:id="1534" w:author="nokia" w:date="2021-11-29T10:06:00Z">
          <w:pPr>
            <w:keepNext/>
            <w:keepLines/>
            <w:spacing w:before="60"/>
            <w:jc w:val="center"/>
          </w:pPr>
        </w:pPrChange>
      </w:pPr>
      <w:ins w:id="1535" w:author="nokia" w:date="2021-11-29T10:03:00Z">
        <w:r w:rsidRPr="0069760D">
          <w:t>Table 7.</w:t>
        </w:r>
      </w:ins>
      <w:ins w:id="1536" w:author="nokia" w:date="2021-11-29T10:06:00Z">
        <w:r>
          <w:t>11</w:t>
        </w:r>
      </w:ins>
      <w:ins w:id="1537" w:author="nokia" w:date="2021-11-29T10:03:00Z">
        <w:r w:rsidRPr="0069760D">
          <w:t xml:space="preserve">.2.2-2: MCPTT private call forwarding request (MCPTT client to MCPTT server </w:t>
        </w:r>
        <w:r w:rsidRPr="0069760D">
          <w:rPr>
            <w:rPrChange w:id="1538" w:author="nokia" w:date="2021-11-29T10:06:00Z">
              <w:rPr>
                <w:highlight w:val="yellow"/>
              </w:rPr>
            </w:rPrChange>
          </w:rPr>
          <w:t>and MCPTT server to MCPTT server</w:t>
        </w:r>
        <w:r w:rsidRPr="0069760D">
          <w: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9760D" w:rsidRPr="0069760D" w14:paraId="5D49284C" w14:textId="77777777" w:rsidTr="00C86E2E">
        <w:trPr>
          <w:jc w:val="center"/>
          <w:ins w:id="1539" w:author="nokia" w:date="2021-11-29T10: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3B07F" w14:textId="77777777" w:rsidR="0069760D" w:rsidRPr="0069760D" w:rsidRDefault="0069760D">
            <w:pPr>
              <w:pStyle w:val="TAH"/>
              <w:rPr>
                <w:ins w:id="1540" w:author="nokia" w:date="2021-11-29T10:03:00Z"/>
              </w:rPr>
              <w:pPrChange w:id="1541" w:author="nokia" w:date="2021-11-29T10:06:00Z">
                <w:pPr>
                  <w:keepNext/>
                  <w:keepLines/>
                  <w:spacing w:after="0"/>
                  <w:jc w:val="center"/>
                </w:pPr>
              </w:pPrChange>
            </w:pPr>
            <w:ins w:id="1542" w:author="nokia" w:date="2021-11-29T10:03:00Z">
              <w:r w:rsidRPr="0069760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6B61A" w14:textId="77777777" w:rsidR="0069760D" w:rsidRPr="0069760D" w:rsidRDefault="0069760D">
            <w:pPr>
              <w:pStyle w:val="TAH"/>
              <w:rPr>
                <w:ins w:id="1543" w:author="nokia" w:date="2021-11-29T10:03:00Z"/>
              </w:rPr>
              <w:pPrChange w:id="1544" w:author="nokia" w:date="2021-11-29T10:06:00Z">
                <w:pPr>
                  <w:keepNext/>
                  <w:keepLines/>
                  <w:spacing w:after="0"/>
                  <w:jc w:val="center"/>
                </w:pPr>
              </w:pPrChange>
            </w:pPr>
            <w:ins w:id="1545" w:author="nokia" w:date="2021-11-29T10:03:00Z">
              <w:r w:rsidRPr="0069760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4E599" w14:textId="77777777" w:rsidR="0069760D" w:rsidRPr="0069760D" w:rsidRDefault="0069760D">
            <w:pPr>
              <w:pStyle w:val="TAH"/>
              <w:rPr>
                <w:ins w:id="1546" w:author="nokia" w:date="2021-11-29T10:03:00Z"/>
              </w:rPr>
              <w:pPrChange w:id="1547" w:author="nokia" w:date="2021-11-29T10:06:00Z">
                <w:pPr>
                  <w:keepNext/>
                  <w:keepLines/>
                  <w:spacing w:after="0"/>
                  <w:jc w:val="center"/>
                </w:pPr>
              </w:pPrChange>
            </w:pPr>
            <w:ins w:id="1548" w:author="nokia" w:date="2021-11-29T10:03:00Z">
              <w:r w:rsidRPr="0069760D">
                <w:t>Description</w:t>
              </w:r>
            </w:ins>
          </w:p>
        </w:tc>
      </w:tr>
      <w:tr w:rsidR="0069760D" w:rsidRPr="0069760D" w14:paraId="1A6CC811" w14:textId="77777777" w:rsidTr="00C86E2E">
        <w:trPr>
          <w:jc w:val="center"/>
          <w:ins w:id="1549" w:author="nokia" w:date="2021-11-29T10: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BE66A" w14:textId="77777777" w:rsidR="0069760D" w:rsidRPr="0069760D" w:rsidRDefault="0069760D">
            <w:pPr>
              <w:pStyle w:val="TAL"/>
              <w:rPr>
                <w:ins w:id="1550" w:author="nokia" w:date="2021-11-29T10:03:00Z"/>
              </w:rPr>
              <w:pPrChange w:id="1551" w:author="nokia" w:date="2021-11-29T10:07:00Z">
                <w:pPr>
                  <w:keepNext/>
                  <w:keepLines/>
                  <w:spacing w:after="0"/>
                </w:pPr>
              </w:pPrChange>
            </w:pPr>
            <w:ins w:id="1552" w:author="nokia" w:date="2021-11-29T10:03:00Z">
              <w:r w:rsidRPr="0069760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3658C" w14:textId="77777777" w:rsidR="0069760D" w:rsidRPr="0069760D" w:rsidRDefault="0069760D">
            <w:pPr>
              <w:pStyle w:val="TAL"/>
              <w:rPr>
                <w:ins w:id="1553" w:author="nokia" w:date="2021-11-29T10:03:00Z"/>
              </w:rPr>
              <w:pPrChange w:id="1554" w:author="nokia" w:date="2021-11-29T10:07:00Z">
                <w:pPr>
                  <w:keepNext/>
                  <w:keepLines/>
                  <w:spacing w:after="0"/>
                </w:pPr>
              </w:pPrChange>
            </w:pPr>
            <w:ins w:id="1555" w:author="nokia" w:date="2021-11-29T10:03:00Z">
              <w:r w:rsidRPr="0069760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B7B10" w14:textId="77777777" w:rsidR="0069760D" w:rsidRPr="0069760D" w:rsidRDefault="0069760D">
            <w:pPr>
              <w:pStyle w:val="TAL"/>
              <w:rPr>
                <w:ins w:id="1556" w:author="nokia" w:date="2021-11-29T10:03:00Z"/>
              </w:rPr>
              <w:pPrChange w:id="1557" w:author="nokia" w:date="2021-11-29T10:07:00Z">
                <w:pPr>
                  <w:keepNext/>
                  <w:keepLines/>
                  <w:spacing w:after="0"/>
                </w:pPr>
              </w:pPrChange>
            </w:pPr>
            <w:ins w:id="1558" w:author="nokia" w:date="2021-11-29T10:03:00Z">
              <w:r w:rsidRPr="0069760D">
                <w:t xml:space="preserve">The </w:t>
              </w:r>
              <w:r w:rsidRPr="0069760D">
                <w:rPr>
                  <w:lang w:eastAsia="zh-CN"/>
                </w:rPr>
                <w:t>MCPTT ID</w:t>
              </w:r>
              <w:r w:rsidRPr="0069760D">
                <w:t xml:space="preserve"> requesting the call forwarding</w:t>
              </w:r>
            </w:ins>
          </w:p>
        </w:tc>
      </w:tr>
      <w:tr w:rsidR="0069760D" w:rsidRPr="0069760D" w14:paraId="02171315" w14:textId="77777777" w:rsidTr="00C86E2E">
        <w:trPr>
          <w:jc w:val="center"/>
          <w:ins w:id="1559" w:author="nokia" w:date="2021-11-29T10: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3F0F1" w14:textId="77777777" w:rsidR="0069760D" w:rsidRPr="0069760D" w:rsidRDefault="0069760D">
            <w:pPr>
              <w:pStyle w:val="TAL"/>
              <w:rPr>
                <w:ins w:id="1560" w:author="nokia" w:date="2021-11-29T10:03:00Z"/>
              </w:rPr>
              <w:pPrChange w:id="1561" w:author="nokia" w:date="2021-11-29T10:07:00Z">
                <w:pPr>
                  <w:keepNext/>
                  <w:keepLines/>
                  <w:spacing w:after="0"/>
                </w:pPr>
              </w:pPrChange>
            </w:pPr>
            <w:ins w:id="1562" w:author="nokia" w:date="2021-11-29T10:03:00Z">
              <w:r w:rsidRPr="0069760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F334D" w14:textId="77777777" w:rsidR="0069760D" w:rsidRPr="0069760D" w:rsidRDefault="0069760D">
            <w:pPr>
              <w:pStyle w:val="TAL"/>
              <w:rPr>
                <w:ins w:id="1563" w:author="nokia" w:date="2021-11-29T10:03:00Z"/>
              </w:rPr>
              <w:pPrChange w:id="1564" w:author="nokia" w:date="2021-11-29T10:07:00Z">
                <w:pPr>
                  <w:keepNext/>
                  <w:keepLines/>
                  <w:spacing w:after="0"/>
                </w:pPr>
              </w:pPrChange>
            </w:pPr>
            <w:ins w:id="1565" w:author="nokia" w:date="2021-11-29T10:03:00Z">
              <w:r w:rsidRPr="0069760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00470" w14:textId="77777777" w:rsidR="0069760D" w:rsidRPr="0069760D" w:rsidRDefault="0069760D">
            <w:pPr>
              <w:pStyle w:val="TAL"/>
              <w:rPr>
                <w:ins w:id="1566" w:author="nokia" w:date="2021-11-29T10:03:00Z"/>
              </w:rPr>
              <w:pPrChange w:id="1567" w:author="nokia" w:date="2021-11-29T10:07:00Z">
                <w:pPr>
                  <w:keepNext/>
                  <w:keepLines/>
                  <w:spacing w:after="0"/>
                </w:pPr>
              </w:pPrChange>
            </w:pPr>
            <w:ins w:id="1568" w:author="nokia" w:date="2021-11-29T10:03:00Z">
              <w:r w:rsidRPr="0069760D">
                <w:t xml:space="preserve">The </w:t>
              </w:r>
              <w:r w:rsidRPr="0069760D">
                <w:rPr>
                  <w:lang w:eastAsia="zh-CN"/>
                </w:rPr>
                <w:t>MCPTT ID</w:t>
              </w:r>
              <w:r w:rsidRPr="0069760D">
                <w:t xml:space="preserve"> originating the MCPTT private call</w:t>
              </w:r>
            </w:ins>
          </w:p>
        </w:tc>
      </w:tr>
      <w:tr w:rsidR="0069760D" w:rsidRPr="0069760D" w14:paraId="2E29C93D" w14:textId="77777777" w:rsidTr="00C86E2E">
        <w:trPr>
          <w:jc w:val="center"/>
          <w:ins w:id="1569" w:author="nokia" w:date="2021-11-29T10: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3D0AA" w14:textId="77777777" w:rsidR="0069760D" w:rsidRPr="0069760D" w:rsidRDefault="0069760D">
            <w:pPr>
              <w:pStyle w:val="TAL"/>
              <w:rPr>
                <w:ins w:id="1570" w:author="nokia" w:date="2021-11-29T10:03:00Z"/>
              </w:rPr>
              <w:pPrChange w:id="1571" w:author="nokia" w:date="2021-11-29T10:07:00Z">
                <w:pPr>
                  <w:keepNext/>
                  <w:keepLines/>
                  <w:spacing w:after="0"/>
                </w:pPr>
              </w:pPrChange>
            </w:pPr>
            <w:ins w:id="1572" w:author="nokia" w:date="2021-11-29T10:03:00Z">
              <w:r w:rsidRPr="0069760D">
                <w:t>MCPTT ID (see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8E0E7" w14:textId="77777777" w:rsidR="0069760D" w:rsidRPr="0069760D" w:rsidRDefault="0069760D">
            <w:pPr>
              <w:pStyle w:val="TAL"/>
              <w:rPr>
                <w:ins w:id="1573" w:author="nokia" w:date="2021-11-29T10:03:00Z"/>
              </w:rPr>
              <w:pPrChange w:id="1574" w:author="nokia" w:date="2021-11-29T10:07:00Z">
                <w:pPr>
                  <w:keepNext/>
                  <w:keepLines/>
                  <w:spacing w:after="0"/>
                </w:pPr>
              </w:pPrChange>
            </w:pPr>
            <w:ins w:id="1575" w:author="nokia" w:date="2021-11-29T10:03:00Z">
              <w:r w:rsidRPr="0069760D">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8D1EA" w14:textId="77777777" w:rsidR="0069760D" w:rsidRPr="0069760D" w:rsidRDefault="0069760D">
            <w:pPr>
              <w:pStyle w:val="TAL"/>
              <w:rPr>
                <w:ins w:id="1576" w:author="nokia" w:date="2021-11-29T10:03:00Z"/>
              </w:rPr>
              <w:pPrChange w:id="1577" w:author="nokia" w:date="2021-11-29T10:07:00Z">
                <w:pPr>
                  <w:keepNext/>
                  <w:keepLines/>
                  <w:spacing w:after="0"/>
                </w:pPr>
              </w:pPrChange>
            </w:pPr>
            <w:ins w:id="1578" w:author="nokia" w:date="2021-11-29T10:03:00Z">
              <w:r w:rsidRPr="0069760D">
                <w:t xml:space="preserve">The target </w:t>
              </w:r>
              <w:r w:rsidRPr="0069760D">
                <w:rPr>
                  <w:lang w:eastAsia="zh-CN"/>
                </w:rPr>
                <w:t>MCPTT ID</w:t>
              </w:r>
              <w:r w:rsidRPr="0069760D">
                <w:t xml:space="preserve"> of the call forwarding</w:t>
              </w:r>
            </w:ins>
          </w:p>
        </w:tc>
      </w:tr>
      <w:tr w:rsidR="0069760D" w:rsidRPr="0069760D" w14:paraId="5971C8E7" w14:textId="77777777" w:rsidTr="00C86E2E">
        <w:trPr>
          <w:jc w:val="center"/>
          <w:ins w:id="1579" w:author="nokia" w:date="2021-11-29T10: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9EABA" w14:textId="77777777" w:rsidR="0069760D" w:rsidRPr="0069760D" w:rsidRDefault="0069760D">
            <w:pPr>
              <w:pStyle w:val="TAL"/>
              <w:rPr>
                <w:ins w:id="1580" w:author="nokia" w:date="2021-11-29T10:03:00Z"/>
              </w:rPr>
              <w:pPrChange w:id="1581" w:author="nokia" w:date="2021-11-29T10:07:00Z">
                <w:pPr>
                  <w:keepNext/>
                  <w:keepLines/>
                  <w:spacing w:after="0"/>
                </w:pPr>
              </w:pPrChange>
            </w:pPr>
            <w:ins w:id="1582" w:author="nokia" w:date="2021-11-29T10:03:00Z">
              <w:r w:rsidRPr="0069760D">
                <w:t>Functional alias (see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E9293" w14:textId="77777777" w:rsidR="0069760D" w:rsidRPr="0069760D" w:rsidRDefault="0069760D">
            <w:pPr>
              <w:pStyle w:val="TAL"/>
              <w:rPr>
                <w:ins w:id="1583" w:author="nokia" w:date="2021-11-29T10:03:00Z"/>
              </w:rPr>
              <w:pPrChange w:id="1584" w:author="nokia" w:date="2021-11-29T10:07:00Z">
                <w:pPr>
                  <w:keepNext/>
                  <w:keepLines/>
                  <w:spacing w:after="0"/>
                </w:pPr>
              </w:pPrChange>
            </w:pPr>
            <w:ins w:id="1585" w:author="nokia" w:date="2021-11-29T10:03:00Z">
              <w:r w:rsidRPr="0069760D">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9E34C" w14:textId="77777777" w:rsidR="0069760D" w:rsidRPr="0069760D" w:rsidRDefault="0069760D">
            <w:pPr>
              <w:pStyle w:val="TAL"/>
              <w:rPr>
                <w:ins w:id="1586" w:author="nokia" w:date="2021-11-29T10:03:00Z"/>
              </w:rPr>
              <w:pPrChange w:id="1587" w:author="nokia" w:date="2021-11-29T10:07:00Z">
                <w:pPr>
                  <w:keepNext/>
                  <w:keepLines/>
                  <w:spacing w:after="0"/>
                </w:pPr>
              </w:pPrChange>
            </w:pPr>
            <w:ins w:id="1588" w:author="nokia" w:date="2021-11-29T10:03:00Z">
              <w:r w:rsidRPr="0069760D">
                <w:t>The target functional alias of the call forwarding</w:t>
              </w:r>
            </w:ins>
          </w:p>
        </w:tc>
      </w:tr>
      <w:tr w:rsidR="0069760D" w:rsidRPr="0069760D" w14:paraId="7C380E51" w14:textId="77777777" w:rsidTr="00C86E2E">
        <w:trPr>
          <w:jc w:val="center"/>
          <w:ins w:id="1589" w:author="nokia" w:date="2021-11-29T10:03: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52E24" w14:textId="7C968009" w:rsidR="0069760D" w:rsidRPr="0069760D" w:rsidRDefault="0069760D">
            <w:pPr>
              <w:pStyle w:val="TAN"/>
              <w:rPr>
                <w:ins w:id="1590" w:author="nokia" w:date="2021-11-29T10:03:00Z"/>
              </w:rPr>
              <w:pPrChange w:id="1591" w:author="nokia" w:date="2021-11-29T10:07:00Z">
                <w:pPr>
                  <w:keepNext/>
                  <w:keepLines/>
                  <w:spacing w:after="0"/>
                  <w:ind w:left="851" w:hanging="851"/>
                </w:pPr>
              </w:pPrChange>
            </w:pPr>
            <w:ins w:id="1592" w:author="nokia" w:date="2021-11-29T10:03:00Z">
              <w:r w:rsidRPr="0069760D">
                <w:t>NOTE:</w:t>
              </w:r>
              <w:r w:rsidRPr="0069760D">
                <w:tab/>
                <w:t>One identity shall be present</w:t>
              </w:r>
            </w:ins>
            <w:ins w:id="1593" w:author="nokia" w:date="2021-11-29T10:07:00Z">
              <w:r>
                <w:t>.</w:t>
              </w:r>
            </w:ins>
          </w:p>
        </w:tc>
      </w:tr>
    </w:tbl>
    <w:p w14:paraId="0D8A215B" w14:textId="77777777" w:rsidR="0069760D" w:rsidRPr="0069760D" w:rsidRDefault="0069760D" w:rsidP="0069760D">
      <w:pPr>
        <w:rPr>
          <w:ins w:id="1594" w:author="nokia" w:date="2021-11-29T10:03:00Z"/>
        </w:rPr>
      </w:pPr>
    </w:p>
    <w:p w14:paraId="072E5124" w14:textId="77777777" w:rsidR="0069760D" w:rsidRPr="0069760D" w:rsidRDefault="0069760D" w:rsidP="0069760D">
      <w:pPr>
        <w:rPr>
          <w:ins w:id="1595" w:author="nokia" w:date="2021-11-29T10:03:00Z"/>
        </w:rPr>
      </w:pPr>
      <w:ins w:id="1596" w:author="nokia" w:date="2021-11-29T10:03:00Z">
        <w:r w:rsidRPr="0069760D">
          <w:t>Proposed modifications in 3GPP TS 23.379 [2] Table 10.7.5.1.5-1: MCPTT private call forwarding request from the MCPTT client to the MCPTT server and from the MCPTT server to the MCPTT server.</w:t>
        </w:r>
      </w:ins>
    </w:p>
    <w:p w14:paraId="16EB8495" w14:textId="29D294CA" w:rsidR="0069760D" w:rsidRPr="0069760D" w:rsidRDefault="0069760D" w:rsidP="00EA7EEB">
      <w:pPr>
        <w:pStyle w:val="TH"/>
        <w:rPr>
          <w:ins w:id="1597" w:author="nokia" w:date="2021-11-29T10:03:00Z"/>
        </w:rPr>
        <w:pPrChange w:id="1598" w:author="BMA" w:date="2021-11-29T12:04:00Z">
          <w:pPr>
            <w:keepNext/>
            <w:keepLines/>
            <w:spacing w:before="60"/>
            <w:jc w:val="center"/>
          </w:pPr>
        </w:pPrChange>
      </w:pPr>
      <w:ins w:id="1599" w:author="nokia" w:date="2021-11-29T10:03:00Z">
        <w:r w:rsidRPr="0069760D">
          <w:t>Table 7.</w:t>
        </w:r>
      </w:ins>
      <w:ins w:id="1600" w:author="nokia" w:date="2021-11-29T10:07:00Z">
        <w:r>
          <w:t>11</w:t>
        </w:r>
      </w:ins>
      <w:ins w:id="1601" w:author="nokia" w:date="2021-11-29T10:03:00Z">
        <w:r w:rsidRPr="0069760D">
          <w:t>.2.2-3: MCPTT private call forwarding response (</w:t>
        </w:r>
        <w:bookmarkStart w:id="1602" w:name="_Hlk87364442"/>
        <w:r w:rsidRPr="0069760D">
          <w:t xml:space="preserve">MCPTT client to MCPTT server </w:t>
        </w:r>
        <w:bookmarkEnd w:id="1602"/>
        <w:r w:rsidRPr="0069760D">
          <w:rPr>
            <w:rPrChange w:id="1603" w:author="nokia" w:date="2021-11-29T10:07:00Z">
              <w:rPr>
                <w:rFonts w:ascii="Arial" w:hAnsi="Arial"/>
                <w:b/>
                <w:highlight w:val="yellow"/>
              </w:rPr>
            </w:rPrChange>
          </w:rPr>
          <w:t>and MCPTT server to MCPTT server</w:t>
        </w:r>
        <w:r w:rsidRPr="0069760D">
          <w: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9760D" w:rsidRPr="0069760D" w14:paraId="0BED89D6" w14:textId="77777777" w:rsidTr="00C86E2E">
        <w:trPr>
          <w:jc w:val="center"/>
          <w:ins w:id="1604" w:author="nokia" w:date="2021-11-29T10: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A0BF0" w14:textId="77777777" w:rsidR="0069760D" w:rsidRPr="0069760D" w:rsidRDefault="0069760D">
            <w:pPr>
              <w:pStyle w:val="TAH"/>
              <w:rPr>
                <w:ins w:id="1605" w:author="nokia" w:date="2021-11-29T10:03:00Z"/>
              </w:rPr>
              <w:pPrChange w:id="1606" w:author="nokia" w:date="2021-11-29T10:07:00Z">
                <w:pPr>
                  <w:keepNext/>
                  <w:keepLines/>
                  <w:spacing w:after="0"/>
                  <w:jc w:val="center"/>
                </w:pPr>
              </w:pPrChange>
            </w:pPr>
            <w:ins w:id="1607" w:author="nokia" w:date="2021-11-29T10:03:00Z">
              <w:r w:rsidRPr="0069760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8DECB" w14:textId="77777777" w:rsidR="0069760D" w:rsidRPr="0069760D" w:rsidRDefault="0069760D">
            <w:pPr>
              <w:pStyle w:val="TAH"/>
              <w:rPr>
                <w:ins w:id="1608" w:author="nokia" w:date="2021-11-29T10:03:00Z"/>
              </w:rPr>
              <w:pPrChange w:id="1609" w:author="nokia" w:date="2021-11-29T10:07:00Z">
                <w:pPr>
                  <w:keepNext/>
                  <w:keepLines/>
                  <w:spacing w:after="0"/>
                  <w:jc w:val="center"/>
                </w:pPr>
              </w:pPrChange>
            </w:pPr>
            <w:ins w:id="1610" w:author="nokia" w:date="2021-11-29T10:03:00Z">
              <w:r w:rsidRPr="0069760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7B4BD" w14:textId="77777777" w:rsidR="0069760D" w:rsidRPr="0069760D" w:rsidRDefault="0069760D">
            <w:pPr>
              <w:pStyle w:val="TAH"/>
              <w:rPr>
                <w:ins w:id="1611" w:author="nokia" w:date="2021-11-29T10:03:00Z"/>
              </w:rPr>
              <w:pPrChange w:id="1612" w:author="nokia" w:date="2021-11-29T10:07:00Z">
                <w:pPr>
                  <w:keepNext/>
                  <w:keepLines/>
                  <w:spacing w:after="0"/>
                  <w:jc w:val="center"/>
                </w:pPr>
              </w:pPrChange>
            </w:pPr>
            <w:ins w:id="1613" w:author="nokia" w:date="2021-11-29T10:03:00Z">
              <w:r w:rsidRPr="0069760D">
                <w:t>Description</w:t>
              </w:r>
            </w:ins>
          </w:p>
        </w:tc>
      </w:tr>
      <w:tr w:rsidR="0069760D" w:rsidRPr="0069760D" w14:paraId="747FE75B" w14:textId="77777777" w:rsidTr="00C86E2E">
        <w:trPr>
          <w:jc w:val="center"/>
          <w:ins w:id="1614" w:author="nokia" w:date="2021-11-29T10: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D7BAF" w14:textId="77777777" w:rsidR="0069760D" w:rsidRPr="0069760D" w:rsidRDefault="0069760D">
            <w:pPr>
              <w:pStyle w:val="TAL"/>
              <w:rPr>
                <w:ins w:id="1615" w:author="nokia" w:date="2021-11-29T10:03:00Z"/>
              </w:rPr>
              <w:pPrChange w:id="1616" w:author="nokia" w:date="2021-11-29T10:08:00Z">
                <w:pPr>
                  <w:keepNext/>
                  <w:keepLines/>
                  <w:spacing w:after="0"/>
                </w:pPr>
              </w:pPrChange>
            </w:pPr>
            <w:ins w:id="1617" w:author="nokia" w:date="2021-11-29T10:03:00Z">
              <w:r w:rsidRPr="0069760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EB11C" w14:textId="77777777" w:rsidR="0069760D" w:rsidRPr="0069760D" w:rsidRDefault="0069760D">
            <w:pPr>
              <w:pStyle w:val="TAL"/>
              <w:rPr>
                <w:ins w:id="1618" w:author="nokia" w:date="2021-11-29T10:03:00Z"/>
              </w:rPr>
              <w:pPrChange w:id="1619" w:author="nokia" w:date="2021-11-29T10:08:00Z">
                <w:pPr>
                  <w:keepNext/>
                  <w:keepLines/>
                  <w:spacing w:after="0"/>
                </w:pPr>
              </w:pPrChange>
            </w:pPr>
            <w:ins w:id="1620" w:author="nokia" w:date="2021-11-29T10:03:00Z">
              <w:r w:rsidRPr="0069760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D2C0E" w14:textId="77777777" w:rsidR="0069760D" w:rsidRPr="0069760D" w:rsidRDefault="0069760D">
            <w:pPr>
              <w:pStyle w:val="TAL"/>
              <w:rPr>
                <w:ins w:id="1621" w:author="nokia" w:date="2021-11-29T10:03:00Z"/>
              </w:rPr>
              <w:pPrChange w:id="1622" w:author="nokia" w:date="2021-11-29T10:08:00Z">
                <w:pPr>
                  <w:keepNext/>
                  <w:keepLines/>
                  <w:spacing w:after="0"/>
                </w:pPr>
              </w:pPrChange>
            </w:pPr>
            <w:ins w:id="1623" w:author="nokia" w:date="2021-11-29T10:03:00Z">
              <w:r w:rsidRPr="0069760D">
                <w:t xml:space="preserve">The </w:t>
              </w:r>
              <w:r w:rsidRPr="0069760D">
                <w:rPr>
                  <w:lang w:eastAsia="zh-CN"/>
                </w:rPr>
                <w:t>MCPTT ID</w:t>
              </w:r>
              <w:r w:rsidRPr="0069760D">
                <w:t xml:space="preserve"> of the party to be forwarded</w:t>
              </w:r>
            </w:ins>
          </w:p>
        </w:tc>
      </w:tr>
      <w:tr w:rsidR="0069760D" w:rsidRPr="0069760D" w14:paraId="12D92AD0" w14:textId="77777777" w:rsidTr="00C86E2E">
        <w:trPr>
          <w:jc w:val="center"/>
          <w:ins w:id="1624" w:author="nokia" w:date="2021-11-29T10: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B78D4" w14:textId="77777777" w:rsidR="0069760D" w:rsidRPr="0069760D" w:rsidRDefault="0069760D">
            <w:pPr>
              <w:pStyle w:val="TAL"/>
              <w:rPr>
                <w:ins w:id="1625" w:author="nokia" w:date="2021-11-29T10:03:00Z"/>
              </w:rPr>
              <w:pPrChange w:id="1626" w:author="nokia" w:date="2021-11-29T10:08:00Z">
                <w:pPr>
                  <w:keepNext/>
                  <w:keepLines/>
                  <w:spacing w:after="0"/>
                </w:pPr>
              </w:pPrChange>
            </w:pPr>
            <w:ins w:id="1627" w:author="nokia" w:date="2021-11-29T10:03:00Z">
              <w:r w:rsidRPr="0069760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75713" w14:textId="77777777" w:rsidR="0069760D" w:rsidRPr="0069760D" w:rsidRDefault="0069760D">
            <w:pPr>
              <w:pStyle w:val="TAL"/>
              <w:rPr>
                <w:ins w:id="1628" w:author="nokia" w:date="2021-11-29T10:03:00Z"/>
              </w:rPr>
              <w:pPrChange w:id="1629" w:author="nokia" w:date="2021-11-29T10:08:00Z">
                <w:pPr>
                  <w:keepNext/>
                  <w:keepLines/>
                  <w:spacing w:after="0"/>
                </w:pPr>
              </w:pPrChange>
            </w:pPr>
            <w:ins w:id="1630" w:author="nokia" w:date="2021-11-29T10:03:00Z">
              <w:r w:rsidRPr="0069760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4499F" w14:textId="77777777" w:rsidR="0069760D" w:rsidRPr="0069760D" w:rsidRDefault="0069760D">
            <w:pPr>
              <w:pStyle w:val="TAL"/>
              <w:rPr>
                <w:ins w:id="1631" w:author="nokia" w:date="2021-11-29T10:03:00Z"/>
              </w:rPr>
              <w:pPrChange w:id="1632" w:author="nokia" w:date="2021-11-29T10:08:00Z">
                <w:pPr>
                  <w:keepNext/>
                  <w:keepLines/>
                  <w:spacing w:after="0"/>
                </w:pPr>
              </w:pPrChange>
            </w:pPr>
            <w:ins w:id="1633" w:author="nokia" w:date="2021-11-29T10:03:00Z">
              <w:r w:rsidRPr="0069760D">
                <w:t>The</w:t>
              </w:r>
              <w:r w:rsidRPr="0069760D">
                <w:rPr>
                  <w:rFonts w:hint="eastAsia"/>
                  <w:lang w:eastAsia="zh-CN"/>
                </w:rPr>
                <w:t xml:space="preserve"> MCPTT ID</w:t>
              </w:r>
              <w:r w:rsidRPr="0069760D">
                <w:t xml:space="preserve"> of the target of the forwarding</w:t>
              </w:r>
            </w:ins>
          </w:p>
        </w:tc>
      </w:tr>
      <w:tr w:rsidR="0069760D" w:rsidRPr="0069760D" w14:paraId="45EB160C" w14:textId="77777777" w:rsidTr="00C86E2E">
        <w:trPr>
          <w:jc w:val="center"/>
          <w:ins w:id="1634" w:author="nokia" w:date="2021-11-29T10: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C1D11" w14:textId="77777777" w:rsidR="0069760D" w:rsidRPr="0069760D" w:rsidRDefault="0069760D">
            <w:pPr>
              <w:pStyle w:val="TAL"/>
              <w:rPr>
                <w:ins w:id="1635" w:author="nokia" w:date="2021-11-29T10:03:00Z"/>
              </w:rPr>
              <w:pPrChange w:id="1636" w:author="nokia" w:date="2021-11-29T10:08:00Z">
                <w:pPr>
                  <w:keepNext/>
                  <w:keepLines/>
                  <w:spacing w:after="0"/>
                </w:pPr>
              </w:pPrChange>
            </w:pPr>
            <w:ins w:id="1637" w:author="nokia" w:date="2021-11-29T10:03:00Z">
              <w:r w:rsidRPr="0069760D">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3F528" w14:textId="77777777" w:rsidR="0069760D" w:rsidRPr="0069760D" w:rsidRDefault="0069760D">
            <w:pPr>
              <w:pStyle w:val="TAL"/>
              <w:rPr>
                <w:ins w:id="1638" w:author="nokia" w:date="2021-11-29T10:03:00Z"/>
              </w:rPr>
              <w:pPrChange w:id="1639" w:author="nokia" w:date="2021-11-29T10:08:00Z">
                <w:pPr>
                  <w:keepNext/>
                  <w:keepLines/>
                  <w:spacing w:after="0"/>
                </w:pPr>
              </w:pPrChange>
            </w:pPr>
            <w:ins w:id="1640" w:author="nokia" w:date="2021-11-29T10:03:00Z">
              <w:r w:rsidRPr="0069760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0F384" w14:textId="77777777" w:rsidR="0069760D" w:rsidRPr="0069760D" w:rsidRDefault="0069760D">
            <w:pPr>
              <w:pStyle w:val="TAL"/>
              <w:rPr>
                <w:ins w:id="1641" w:author="nokia" w:date="2021-11-29T10:03:00Z"/>
              </w:rPr>
              <w:pPrChange w:id="1642" w:author="nokia" w:date="2021-11-29T10:08:00Z">
                <w:pPr>
                  <w:keepNext/>
                  <w:keepLines/>
                  <w:spacing w:after="0"/>
                </w:pPr>
              </w:pPrChange>
            </w:pPr>
            <w:ins w:id="1643" w:author="nokia" w:date="2021-11-29T10:03:00Z">
              <w:r w:rsidRPr="0069760D">
                <w:t>Result of the call forwarding request – success or fail</w:t>
              </w:r>
            </w:ins>
          </w:p>
        </w:tc>
      </w:tr>
    </w:tbl>
    <w:p w14:paraId="66B9B761" w14:textId="77777777" w:rsidR="0069760D" w:rsidRPr="0069760D" w:rsidRDefault="0069760D" w:rsidP="0069760D">
      <w:pPr>
        <w:ind w:left="720"/>
        <w:contextualSpacing/>
        <w:rPr>
          <w:ins w:id="1644" w:author="nokia" w:date="2021-11-29T10:03:00Z"/>
        </w:rPr>
      </w:pPr>
    </w:p>
    <w:p w14:paraId="7DBCE917" w14:textId="43C5758D" w:rsidR="0069760D" w:rsidRPr="0069760D" w:rsidRDefault="0069760D">
      <w:pPr>
        <w:pStyle w:val="Heading4"/>
        <w:rPr>
          <w:ins w:id="1645" w:author="nokia" w:date="2021-11-29T10:03:00Z"/>
        </w:rPr>
        <w:pPrChange w:id="1646" w:author="nokia" w:date="2021-11-29T10:09:00Z">
          <w:pPr>
            <w:keepNext/>
            <w:keepLines/>
            <w:spacing w:before="120"/>
            <w:ind w:left="1418" w:hanging="1418"/>
            <w:outlineLvl w:val="3"/>
          </w:pPr>
        </w:pPrChange>
      </w:pPr>
      <w:bookmarkStart w:id="1647" w:name="_Toc89073674"/>
      <w:ins w:id="1648" w:author="nokia" w:date="2021-11-29T10:03:00Z">
        <w:r w:rsidRPr="0069760D">
          <w:lastRenderedPageBreak/>
          <w:t>7.</w:t>
        </w:r>
      </w:ins>
      <w:ins w:id="1649" w:author="nokia" w:date="2021-11-29T10:08:00Z">
        <w:r w:rsidR="002F7130">
          <w:t>11</w:t>
        </w:r>
      </w:ins>
      <w:ins w:id="1650" w:author="nokia" w:date="2021-11-29T10:03:00Z">
        <w:r w:rsidRPr="0069760D">
          <w:t>.2.3</w:t>
        </w:r>
        <w:r w:rsidRPr="0069760D">
          <w:tab/>
          <w:t>Procedure</w:t>
        </w:r>
        <w:bookmarkEnd w:id="1647"/>
      </w:ins>
    </w:p>
    <w:p w14:paraId="534703ED" w14:textId="380DCE4C" w:rsidR="0069760D" w:rsidRPr="0069760D" w:rsidRDefault="0069760D">
      <w:pPr>
        <w:pStyle w:val="Heading5"/>
        <w:rPr>
          <w:ins w:id="1651" w:author="nokia" w:date="2021-11-29T10:03:00Z"/>
        </w:rPr>
        <w:pPrChange w:id="1652" w:author="nokia" w:date="2021-11-29T10:09:00Z">
          <w:pPr>
            <w:keepNext/>
            <w:keepLines/>
            <w:spacing w:before="120"/>
            <w:ind w:left="1701" w:hanging="1701"/>
            <w:outlineLvl w:val="4"/>
          </w:pPr>
        </w:pPrChange>
      </w:pPr>
      <w:bookmarkStart w:id="1653" w:name="_Toc89073675"/>
      <w:ins w:id="1654" w:author="nokia" w:date="2021-11-29T10:03:00Z">
        <w:r w:rsidRPr="0069760D">
          <w:t>7.</w:t>
        </w:r>
      </w:ins>
      <w:ins w:id="1655" w:author="nokia" w:date="2021-11-29T10:09:00Z">
        <w:r w:rsidR="002F7130">
          <w:t>11</w:t>
        </w:r>
      </w:ins>
      <w:ins w:id="1656" w:author="nokia" w:date="2021-11-29T10:03:00Z">
        <w:r w:rsidRPr="0069760D">
          <w:t>.2.3.1</w:t>
        </w:r>
        <w:r w:rsidRPr="0069760D">
          <w:tab/>
          <w:t>MCPTT private call forwarding with target of the MCPTT private call forwarding in partner MCPTT system</w:t>
        </w:r>
        <w:bookmarkEnd w:id="1653"/>
      </w:ins>
    </w:p>
    <w:p w14:paraId="666E7C94" w14:textId="77777777" w:rsidR="0069760D" w:rsidRPr="0069760D" w:rsidRDefault="0069760D" w:rsidP="0069760D">
      <w:pPr>
        <w:rPr>
          <w:ins w:id="1657" w:author="nokia" w:date="2021-11-29T10:03:00Z"/>
        </w:rPr>
      </w:pPr>
      <w:ins w:id="1658" w:author="nokia" w:date="2021-11-29T10:03:00Z">
        <w:r w:rsidRPr="0069760D">
          <w:t>The procedure for MCPTT private call forwarding describes the case of an MCPTT users in a partner MCPTT system as target of the MCPTT private call forwarding.</w:t>
        </w:r>
      </w:ins>
    </w:p>
    <w:p w14:paraId="37AE1FAB" w14:textId="77777777" w:rsidR="0069760D" w:rsidRPr="0069760D" w:rsidRDefault="0069760D">
      <w:pPr>
        <w:pStyle w:val="NO"/>
        <w:rPr>
          <w:ins w:id="1659" w:author="nokia" w:date="2021-11-29T10:03:00Z"/>
        </w:rPr>
        <w:pPrChange w:id="1660" w:author="nokia" w:date="2021-11-29T10:09:00Z">
          <w:pPr>
            <w:keepLines/>
            <w:ind w:left="1135" w:hanging="851"/>
          </w:pPr>
        </w:pPrChange>
      </w:pPr>
      <w:ins w:id="1661" w:author="nokia" w:date="2021-11-29T10:03:00Z">
        <w:r w:rsidRPr="0069760D">
          <w:t>NOTE 1: The procedure shows manual commencement mode, but the changes are also applicable when using automatic commencement mode.</w:t>
        </w:r>
      </w:ins>
    </w:p>
    <w:p w14:paraId="2E01BE29" w14:textId="47AEA44C" w:rsidR="0069760D" w:rsidRPr="0069760D" w:rsidRDefault="0069760D">
      <w:pPr>
        <w:pStyle w:val="NO"/>
        <w:rPr>
          <w:ins w:id="1662" w:author="nokia" w:date="2021-11-29T10:03:00Z"/>
        </w:rPr>
        <w:pPrChange w:id="1663" w:author="nokia" w:date="2021-11-29T10:09:00Z">
          <w:pPr>
            <w:keepLines/>
            <w:ind w:left="1135" w:hanging="851"/>
          </w:pPr>
        </w:pPrChange>
      </w:pPr>
      <w:ins w:id="1664" w:author="nokia" w:date="2021-11-29T10:03:00Z">
        <w:r w:rsidRPr="0069760D">
          <w:t xml:space="preserve">NOTE 2: The procedure focusses on the interaction between the MCPTT servers, which is independent of the condition for the call forwarding. </w:t>
        </w:r>
      </w:ins>
      <w:ins w:id="1665" w:author="nokia" w:date="2021-11-29T10:09:00Z">
        <w:r w:rsidR="002F7130" w:rsidRPr="0069760D">
          <w:t>Therefore,</w:t>
        </w:r>
      </w:ins>
      <w:ins w:id="1666" w:author="nokia" w:date="2021-11-29T10:03:00Z">
        <w:r w:rsidRPr="0069760D">
          <w:t xml:space="preserve"> the procedure is generically applicable for all types of call forwarding.</w:t>
        </w:r>
      </w:ins>
    </w:p>
    <w:p w14:paraId="13E8F8F9" w14:textId="77777777" w:rsidR="0069760D" w:rsidRPr="0069760D" w:rsidRDefault="0069760D" w:rsidP="0069760D">
      <w:pPr>
        <w:rPr>
          <w:ins w:id="1667" w:author="nokia" w:date="2021-11-29T10:03:00Z"/>
        </w:rPr>
      </w:pPr>
      <w:ins w:id="1668" w:author="nokia" w:date="2021-11-29T10:03:00Z">
        <w:r w:rsidRPr="0069760D">
          <w:t>Pre-conditions:</w:t>
        </w:r>
      </w:ins>
    </w:p>
    <w:p w14:paraId="6BA42645" w14:textId="77777777" w:rsidR="0069760D" w:rsidRPr="0069760D" w:rsidRDefault="0069760D">
      <w:pPr>
        <w:pStyle w:val="B1"/>
        <w:rPr>
          <w:ins w:id="1669" w:author="nokia" w:date="2021-11-29T10:03:00Z"/>
        </w:rPr>
        <w:pPrChange w:id="1670" w:author="nokia" w:date="2021-11-29T10:09:00Z">
          <w:pPr>
            <w:ind w:left="568" w:hanging="284"/>
          </w:pPr>
        </w:pPrChange>
      </w:pPr>
      <w:ins w:id="1671" w:author="nokia" w:date="2021-11-29T10:03:00Z">
        <w:r w:rsidRPr="0069760D">
          <w:t>1.</w:t>
        </w:r>
        <w:r w:rsidRPr="0069760D">
          <w:tab/>
          <w:t>MCPTT client 2 is authorized to use call forwarding and has immediate call forwarding enabled with the destination MCPTT client 3.</w:t>
        </w:r>
      </w:ins>
    </w:p>
    <w:p w14:paraId="135D1FA7" w14:textId="77777777" w:rsidR="0069760D" w:rsidRPr="0069760D" w:rsidRDefault="0069760D">
      <w:pPr>
        <w:pStyle w:val="B1"/>
        <w:rPr>
          <w:ins w:id="1672" w:author="nokia" w:date="2021-11-29T10:03:00Z"/>
        </w:rPr>
        <w:pPrChange w:id="1673" w:author="nokia" w:date="2021-11-29T10:09:00Z">
          <w:pPr>
            <w:ind w:left="568" w:hanging="284"/>
          </w:pPr>
        </w:pPrChange>
      </w:pPr>
      <w:ins w:id="1674" w:author="nokia" w:date="2021-11-29T10:03:00Z">
        <w:r w:rsidRPr="0069760D">
          <w:t>2.</w:t>
        </w:r>
        <w:r w:rsidRPr="0069760D">
          <w:tab/>
          <w:t>MCPTT client 1 is authorized to make private calls to MCPTT client 2.</w:t>
        </w:r>
      </w:ins>
    </w:p>
    <w:p w14:paraId="7694036F" w14:textId="77777777" w:rsidR="0069760D" w:rsidRPr="0069760D" w:rsidRDefault="0069760D">
      <w:pPr>
        <w:pStyle w:val="B1"/>
        <w:rPr>
          <w:ins w:id="1675" w:author="nokia" w:date="2021-11-29T10:03:00Z"/>
        </w:rPr>
        <w:pPrChange w:id="1676" w:author="nokia" w:date="2021-11-29T10:09:00Z">
          <w:pPr>
            <w:ind w:left="568" w:hanging="284"/>
          </w:pPr>
        </w:pPrChange>
      </w:pPr>
      <w:ins w:id="1677" w:author="nokia" w:date="2021-11-29T10:03:00Z">
        <w:r w:rsidRPr="0069760D">
          <w:t>3.</w:t>
        </w:r>
        <w:r w:rsidRPr="0069760D">
          <w:tab/>
          <w:t xml:space="preserve">The redirection counter is below the limit. </w:t>
        </w:r>
      </w:ins>
    </w:p>
    <w:p w14:paraId="2754BB40" w14:textId="77777777" w:rsidR="0069760D" w:rsidRPr="0069760D" w:rsidRDefault="0069760D">
      <w:pPr>
        <w:pStyle w:val="B1"/>
        <w:rPr>
          <w:ins w:id="1678" w:author="nokia" w:date="2021-11-29T10:03:00Z"/>
        </w:rPr>
        <w:pPrChange w:id="1679" w:author="nokia" w:date="2021-11-29T10:09:00Z">
          <w:pPr>
            <w:ind w:left="568" w:hanging="284"/>
          </w:pPr>
        </w:pPrChange>
      </w:pPr>
      <w:ins w:id="1680" w:author="nokia" w:date="2021-11-29T10:03:00Z">
        <w:r w:rsidRPr="0069760D">
          <w:t>4.</w:t>
        </w:r>
        <w:r w:rsidRPr="0069760D">
          <w:tab/>
          <w:t>MCPTT client 1 has the necessary security information to initiate a private call with MCPTT client 2 and MCPTT client 3 if end-to-end encryption is required for the private call.</w:t>
        </w:r>
      </w:ins>
    </w:p>
    <w:p w14:paraId="78A05EE3" w14:textId="77777777" w:rsidR="0069760D" w:rsidRPr="0069760D" w:rsidRDefault="0069760D" w:rsidP="00EA7EEB">
      <w:pPr>
        <w:pStyle w:val="TH"/>
        <w:rPr>
          <w:ins w:id="1681" w:author="nokia" w:date="2021-11-29T10:03:00Z"/>
        </w:rPr>
        <w:pPrChange w:id="1682" w:author="BMA" w:date="2021-11-29T12:04:00Z">
          <w:pPr>
            <w:keepNext/>
            <w:keepLines/>
            <w:spacing w:before="60"/>
            <w:jc w:val="center"/>
          </w:pPr>
        </w:pPrChange>
      </w:pPr>
      <w:ins w:id="1683" w:author="nokia" w:date="2021-11-29T10:03:00Z">
        <w:r w:rsidRPr="0069760D">
          <w:object w:dxaOrig="18902" w:dyaOrig="16831" w14:anchorId="4C9E86B9">
            <v:shape id="_x0000_i1033" type="#_x0000_t75" style="width:511.5pt;height:453.75pt" o:ole="">
              <v:imagedata r:id="rId33" o:title=""/>
            </v:shape>
            <o:OLEObject Type="Embed" ProgID="Visio.Drawing.11" ShapeID="_x0000_i1033" DrawAspect="Content" ObjectID="_1699692800" r:id="rId34"/>
          </w:object>
        </w:r>
      </w:ins>
    </w:p>
    <w:p w14:paraId="3B652619" w14:textId="1EBE0359" w:rsidR="0069760D" w:rsidRPr="0069760D" w:rsidRDefault="0069760D">
      <w:pPr>
        <w:pStyle w:val="TF"/>
        <w:rPr>
          <w:ins w:id="1684" w:author="nokia" w:date="2021-11-29T10:03:00Z"/>
        </w:rPr>
        <w:pPrChange w:id="1685" w:author="nokia" w:date="2021-11-29T10:10:00Z">
          <w:pPr>
            <w:keepLines/>
            <w:spacing w:after="240"/>
            <w:jc w:val="center"/>
          </w:pPr>
        </w:pPrChange>
      </w:pPr>
      <w:ins w:id="1686" w:author="nokia" w:date="2021-11-29T10:03:00Z">
        <w:r w:rsidRPr="0069760D">
          <w:t>Figure 7.</w:t>
        </w:r>
      </w:ins>
      <w:ins w:id="1687" w:author="nokia" w:date="2021-11-29T10:10:00Z">
        <w:r w:rsidR="002F7130">
          <w:t>11</w:t>
        </w:r>
      </w:ins>
      <w:ins w:id="1688" w:author="nokia" w:date="2021-11-29T10:03:00Z">
        <w:r w:rsidRPr="0069760D">
          <w:t>.2.3.1-1: Simplified private call setup with MCPTT private calls forwarding in manual commencement mode with forwarding target in the partner MCPTT system</w:t>
        </w:r>
      </w:ins>
    </w:p>
    <w:p w14:paraId="32735BD5" w14:textId="77777777" w:rsidR="0069760D" w:rsidRPr="0069760D" w:rsidRDefault="0069760D">
      <w:pPr>
        <w:pStyle w:val="B1"/>
        <w:rPr>
          <w:ins w:id="1689" w:author="nokia" w:date="2021-11-29T10:03:00Z"/>
          <w:rFonts w:eastAsia="SimSun"/>
        </w:rPr>
        <w:pPrChange w:id="1690" w:author="nokia" w:date="2021-11-29T10:10:00Z">
          <w:pPr>
            <w:ind w:left="568" w:hanging="284"/>
          </w:pPr>
        </w:pPrChange>
      </w:pPr>
      <w:ins w:id="1691" w:author="nokia" w:date="2021-11-29T10:03:00Z">
        <w:r w:rsidRPr="0069760D">
          <w:rPr>
            <w:rFonts w:eastAsia="SimSun"/>
          </w:rPr>
          <w:t>1.</w:t>
        </w:r>
        <w:r w:rsidRPr="0069760D">
          <w:rPr>
            <w:rFonts w:eastAsia="SimSun"/>
          </w:rPr>
          <w:tab/>
          <w:t>MCPTT client 1 sends an MCPTT private call request towards MCPTT server 1.</w:t>
        </w:r>
      </w:ins>
    </w:p>
    <w:p w14:paraId="0E96D08D" w14:textId="77777777" w:rsidR="0069760D" w:rsidRPr="0069760D" w:rsidRDefault="0069760D">
      <w:pPr>
        <w:pStyle w:val="NO"/>
        <w:rPr>
          <w:ins w:id="1692" w:author="nokia" w:date="2021-11-29T10:03:00Z"/>
        </w:rPr>
        <w:pPrChange w:id="1693" w:author="nokia" w:date="2021-11-29T10:10:00Z">
          <w:pPr>
            <w:keepLines/>
            <w:ind w:left="1135" w:hanging="851"/>
          </w:pPr>
        </w:pPrChange>
      </w:pPr>
      <w:ins w:id="1694" w:author="nokia" w:date="2021-11-29T10:03:00Z">
        <w:r w:rsidRPr="0069760D">
          <w:t>NOTE 1:</w:t>
        </w:r>
        <w:r w:rsidRPr="0069760D">
          <w:tab/>
          <w:t>If the target of the MCPTT private call request is a functional alias, the procedure resolves the functional alias to the corresponding MCPTT ID for which the functional alias is active. For simplicity details are not described.</w:t>
        </w:r>
      </w:ins>
    </w:p>
    <w:p w14:paraId="4ACB605A" w14:textId="77777777" w:rsidR="0069760D" w:rsidRPr="0069760D" w:rsidRDefault="0069760D">
      <w:pPr>
        <w:pStyle w:val="B1"/>
        <w:rPr>
          <w:ins w:id="1695" w:author="nokia" w:date="2021-11-29T10:03:00Z"/>
          <w:rFonts w:eastAsia="SimSun"/>
        </w:rPr>
        <w:pPrChange w:id="1696" w:author="nokia" w:date="2021-11-29T10:11:00Z">
          <w:pPr>
            <w:ind w:left="568" w:hanging="284"/>
          </w:pPr>
        </w:pPrChange>
      </w:pPr>
      <w:ins w:id="1697" w:author="nokia" w:date="2021-11-29T10:03:00Z">
        <w:r w:rsidRPr="0069760D">
          <w:rPr>
            <w:rFonts w:eastAsia="SimSun"/>
          </w:rPr>
          <w:t>2.</w:t>
        </w:r>
        <w:r w:rsidRPr="0069760D">
          <w:rPr>
            <w:rFonts w:eastAsia="SimSun"/>
          </w:rPr>
          <w:tab/>
          <w:t xml:space="preserve">MCPTT server 1 detects that MCPTT client 2 has immediate call forwarding enabled </w:t>
        </w:r>
        <w:r w:rsidRPr="002F7130">
          <w:rPr>
            <w:rFonts w:eastAsia="SimSun"/>
            <w:rPrChange w:id="1698" w:author="nokia" w:date="2021-11-29T10:11:00Z">
              <w:rPr/>
            </w:rPrChange>
          </w:rPr>
          <w:t>to MCPTT client 3 which is registered in MCPTT system 2.</w:t>
        </w:r>
      </w:ins>
    </w:p>
    <w:p w14:paraId="773C4032" w14:textId="77777777" w:rsidR="0069760D" w:rsidRPr="002F7130" w:rsidRDefault="0069760D">
      <w:pPr>
        <w:pStyle w:val="B1"/>
        <w:rPr>
          <w:ins w:id="1699" w:author="nokia" w:date="2021-11-29T10:03:00Z"/>
          <w:rFonts w:eastAsia="SimSun"/>
          <w:rPrChange w:id="1700" w:author="nokia" w:date="2021-11-29T10:11:00Z">
            <w:rPr>
              <w:ins w:id="1701" w:author="nokia" w:date="2021-11-29T10:03:00Z"/>
            </w:rPr>
          </w:rPrChange>
        </w:rPr>
        <w:pPrChange w:id="1702" w:author="nokia" w:date="2021-11-29T10:11:00Z">
          <w:pPr>
            <w:ind w:left="568" w:hanging="284"/>
          </w:pPr>
        </w:pPrChange>
      </w:pPr>
      <w:ins w:id="1703" w:author="nokia" w:date="2021-11-29T10:03:00Z">
        <w:r w:rsidRPr="002F7130">
          <w:rPr>
            <w:rFonts w:eastAsia="SimSun"/>
            <w:rPrChange w:id="1704" w:author="nokia" w:date="2021-11-29T10:11:00Z">
              <w:rPr/>
            </w:rPrChange>
          </w:rPr>
          <w:t>3.</w:t>
        </w:r>
        <w:r w:rsidRPr="002F7130">
          <w:rPr>
            <w:rFonts w:eastAsia="SimSun"/>
            <w:rPrChange w:id="1705" w:author="nokia" w:date="2021-11-29T10:11:00Z">
              <w:rPr/>
            </w:rPrChange>
          </w:rPr>
          <w:tab/>
          <w:t>MCPTT server 1 sends an MCPTT private call forwarding request towards MCPTT client 1.</w:t>
        </w:r>
      </w:ins>
    </w:p>
    <w:p w14:paraId="5D77C6C2" w14:textId="77777777" w:rsidR="0069760D" w:rsidRPr="0069760D" w:rsidRDefault="0069760D">
      <w:pPr>
        <w:pStyle w:val="NO"/>
        <w:rPr>
          <w:ins w:id="1706" w:author="nokia" w:date="2021-11-29T10:03:00Z"/>
        </w:rPr>
        <w:pPrChange w:id="1707" w:author="nokia" w:date="2021-11-29T10:11:00Z">
          <w:pPr>
            <w:keepLines/>
            <w:ind w:left="1135" w:hanging="851"/>
          </w:pPr>
        </w:pPrChange>
      </w:pPr>
      <w:ins w:id="1708" w:author="nokia" w:date="2021-11-29T10:03:00Z">
        <w:r w:rsidRPr="0069760D">
          <w:t>NOTE 2:</w:t>
        </w:r>
        <w:r w:rsidRPr="0069760D">
          <w:tab/>
          <w:t>If the target of the MCPTT private call forwarding is a functional alias, the procedure resolves the functional alias to the corresponding MCPTT ID for which the functional alias is active. For simplicity details of the resolution are not described.</w:t>
        </w:r>
      </w:ins>
    </w:p>
    <w:p w14:paraId="5710DF69" w14:textId="77777777" w:rsidR="0069760D" w:rsidRPr="002F7130" w:rsidRDefault="0069760D">
      <w:pPr>
        <w:pStyle w:val="B1"/>
        <w:rPr>
          <w:ins w:id="1709" w:author="nokia" w:date="2021-11-29T10:03:00Z"/>
          <w:rFonts w:eastAsia="SimSun"/>
          <w:rPrChange w:id="1710" w:author="nokia" w:date="2021-11-29T10:11:00Z">
            <w:rPr>
              <w:ins w:id="1711" w:author="nokia" w:date="2021-11-29T10:03:00Z"/>
            </w:rPr>
          </w:rPrChange>
        </w:rPr>
        <w:pPrChange w:id="1712" w:author="nokia" w:date="2021-11-29T10:11:00Z">
          <w:pPr>
            <w:ind w:left="568" w:hanging="284"/>
          </w:pPr>
        </w:pPrChange>
      </w:pPr>
      <w:ins w:id="1713" w:author="nokia" w:date="2021-11-29T10:03:00Z">
        <w:r w:rsidRPr="002F7130">
          <w:rPr>
            <w:rFonts w:eastAsia="SimSun"/>
            <w:rPrChange w:id="1714" w:author="nokia" w:date="2021-11-29T10:11:00Z">
              <w:rPr/>
            </w:rPrChange>
          </w:rPr>
          <w:t>4.</w:t>
        </w:r>
        <w:r w:rsidRPr="002F7130">
          <w:rPr>
            <w:rFonts w:eastAsia="SimSun"/>
            <w:rPrChange w:id="1715" w:author="nokia" w:date="2021-11-29T10:11:00Z">
              <w:rPr/>
            </w:rPrChange>
          </w:rPr>
          <w:tab/>
          <w:t>The user at MCPTT client 1 is notified that a call forwarding is in process.</w:t>
        </w:r>
      </w:ins>
    </w:p>
    <w:p w14:paraId="3D579E4E" w14:textId="685951BF" w:rsidR="0069760D" w:rsidRPr="002F7130" w:rsidRDefault="0069760D">
      <w:pPr>
        <w:pStyle w:val="B1"/>
        <w:rPr>
          <w:ins w:id="1716" w:author="nokia" w:date="2021-11-29T10:03:00Z"/>
          <w:rFonts w:eastAsia="SimSun"/>
          <w:rPrChange w:id="1717" w:author="nokia" w:date="2021-11-29T10:11:00Z">
            <w:rPr>
              <w:ins w:id="1718" w:author="nokia" w:date="2021-11-29T10:03:00Z"/>
            </w:rPr>
          </w:rPrChange>
        </w:rPr>
        <w:pPrChange w:id="1719" w:author="nokia" w:date="2021-11-29T10:11:00Z">
          <w:pPr>
            <w:ind w:left="568" w:hanging="284"/>
          </w:pPr>
        </w:pPrChange>
      </w:pPr>
      <w:ins w:id="1720" w:author="nokia" w:date="2021-11-29T10:03:00Z">
        <w:r w:rsidRPr="002F7130">
          <w:rPr>
            <w:rFonts w:eastAsia="SimSun"/>
            <w:rPrChange w:id="1721" w:author="nokia" w:date="2021-11-29T10:11:00Z">
              <w:rPr/>
            </w:rPrChange>
          </w:rPr>
          <w:t>5.</w:t>
        </w:r>
        <w:r w:rsidRPr="002F7130">
          <w:rPr>
            <w:rFonts w:eastAsia="SimSun"/>
            <w:rPrChange w:id="1722" w:author="nokia" w:date="2021-11-29T10:11:00Z">
              <w:rPr/>
            </w:rPrChange>
          </w:rPr>
          <w:tab/>
          <w:t>MCPTT client 1 sends an MCPTT call private forwarding response back to MCPTT server.</w:t>
        </w:r>
      </w:ins>
    </w:p>
    <w:p w14:paraId="6560E409" w14:textId="77777777" w:rsidR="0069760D" w:rsidRPr="002F7130" w:rsidRDefault="0069760D">
      <w:pPr>
        <w:pStyle w:val="B1"/>
        <w:rPr>
          <w:ins w:id="1723" w:author="nokia" w:date="2021-11-29T10:03:00Z"/>
          <w:rFonts w:eastAsia="SimSun"/>
          <w:rPrChange w:id="1724" w:author="nokia" w:date="2021-11-29T10:11:00Z">
            <w:rPr>
              <w:ins w:id="1725" w:author="nokia" w:date="2021-11-29T10:03:00Z"/>
            </w:rPr>
          </w:rPrChange>
        </w:rPr>
        <w:pPrChange w:id="1726" w:author="nokia" w:date="2021-11-29T10:11:00Z">
          <w:pPr>
            <w:ind w:left="568" w:hanging="284"/>
          </w:pPr>
        </w:pPrChange>
      </w:pPr>
      <w:ins w:id="1727" w:author="nokia" w:date="2021-11-29T10:03:00Z">
        <w:r w:rsidRPr="002F7130">
          <w:rPr>
            <w:rFonts w:eastAsia="SimSun"/>
            <w:rPrChange w:id="1728" w:author="nokia" w:date="2021-11-29T10:11:00Z">
              <w:rPr/>
            </w:rPrChange>
          </w:rPr>
          <w:lastRenderedPageBreak/>
          <w:t>6.</w:t>
        </w:r>
        <w:r w:rsidRPr="002F7130">
          <w:rPr>
            <w:rFonts w:eastAsia="SimSun"/>
            <w:rPrChange w:id="1729" w:author="nokia" w:date="2021-11-29T10:11:00Z">
              <w:rPr/>
            </w:rPrChange>
          </w:rPr>
          <w:tab/>
          <w:t>MCPTT client 1 sends an MCPTT private call request towards MCPTT server 1 that includes a call forwarding indication set to true.</w:t>
        </w:r>
      </w:ins>
    </w:p>
    <w:p w14:paraId="511914F8" w14:textId="77777777" w:rsidR="0069760D" w:rsidRPr="002F7130" w:rsidRDefault="0069760D">
      <w:pPr>
        <w:pStyle w:val="B1"/>
        <w:rPr>
          <w:ins w:id="1730" w:author="nokia" w:date="2021-11-29T10:03:00Z"/>
          <w:rFonts w:eastAsia="SimSun"/>
          <w:rPrChange w:id="1731" w:author="nokia" w:date="2021-11-29T10:11:00Z">
            <w:rPr>
              <w:ins w:id="1732" w:author="nokia" w:date="2021-11-29T10:03:00Z"/>
            </w:rPr>
          </w:rPrChange>
        </w:rPr>
        <w:pPrChange w:id="1733" w:author="nokia" w:date="2021-11-29T10:11:00Z">
          <w:pPr>
            <w:ind w:left="568" w:hanging="284"/>
          </w:pPr>
        </w:pPrChange>
      </w:pPr>
      <w:ins w:id="1734" w:author="nokia" w:date="2021-11-29T10:03:00Z">
        <w:r w:rsidRPr="002F7130">
          <w:rPr>
            <w:rFonts w:eastAsia="SimSun"/>
            <w:rPrChange w:id="1735" w:author="nokia" w:date="2021-11-29T10:11:00Z">
              <w:rPr/>
            </w:rPrChange>
          </w:rPr>
          <w:t>7.</w:t>
        </w:r>
        <w:r w:rsidRPr="002F7130">
          <w:rPr>
            <w:rFonts w:eastAsia="SimSun"/>
            <w:rPrChange w:id="1736" w:author="nokia" w:date="2021-11-29T10:11:00Z">
              <w:rPr/>
            </w:rPrChange>
          </w:rPr>
          <w:tab/>
          <w:t>MCPTT server 1 verifies that MCPTT client 1 is authorized to perform an MCPTT private call as a result of the MCPTT private call forwarding request. MCPTT server 1 verifies that the MCPTT private call request contains MCPTT client 3 that is the authorized target from step 3, and the forwarding indication is set to true.</w:t>
        </w:r>
      </w:ins>
    </w:p>
    <w:p w14:paraId="4A4656EB" w14:textId="77777777" w:rsidR="0069760D" w:rsidRPr="002F7130" w:rsidRDefault="0069760D">
      <w:pPr>
        <w:pStyle w:val="B1"/>
        <w:rPr>
          <w:ins w:id="1737" w:author="nokia" w:date="2021-11-29T10:03:00Z"/>
          <w:rFonts w:eastAsia="SimSun"/>
          <w:rPrChange w:id="1738" w:author="nokia" w:date="2021-11-29T10:11:00Z">
            <w:rPr>
              <w:ins w:id="1739" w:author="nokia" w:date="2021-11-29T10:03:00Z"/>
            </w:rPr>
          </w:rPrChange>
        </w:rPr>
        <w:pPrChange w:id="1740" w:author="nokia" w:date="2021-11-29T10:11:00Z">
          <w:pPr>
            <w:ind w:left="568" w:hanging="284"/>
          </w:pPr>
        </w:pPrChange>
      </w:pPr>
      <w:ins w:id="1741" w:author="nokia" w:date="2021-11-29T10:03:00Z">
        <w:r w:rsidRPr="002F7130">
          <w:rPr>
            <w:rFonts w:eastAsia="SimSun"/>
            <w:rPrChange w:id="1742" w:author="nokia" w:date="2021-11-29T10:11:00Z">
              <w:rPr/>
            </w:rPrChange>
          </w:rPr>
          <w:t>8.</w:t>
        </w:r>
        <w:r w:rsidRPr="002F7130">
          <w:rPr>
            <w:rFonts w:eastAsia="SimSun"/>
            <w:rPrChange w:id="1743" w:author="nokia" w:date="2021-11-29T10:11:00Z">
              <w:rPr/>
            </w:rPrChange>
          </w:rPr>
          <w:tab/>
          <w:t>MCPTT server 1 sends an MCPTT private call request towards MCPTT server 2.</w:t>
        </w:r>
      </w:ins>
    </w:p>
    <w:p w14:paraId="078153A2" w14:textId="77777777" w:rsidR="0069760D" w:rsidRPr="002F7130" w:rsidRDefault="0069760D">
      <w:pPr>
        <w:pStyle w:val="B1"/>
        <w:rPr>
          <w:ins w:id="1744" w:author="nokia" w:date="2021-11-29T10:03:00Z"/>
          <w:rFonts w:eastAsia="SimSun"/>
          <w:rPrChange w:id="1745" w:author="nokia" w:date="2021-11-29T10:11:00Z">
            <w:rPr>
              <w:ins w:id="1746" w:author="nokia" w:date="2021-11-29T10:03:00Z"/>
            </w:rPr>
          </w:rPrChange>
        </w:rPr>
        <w:pPrChange w:id="1747" w:author="nokia" w:date="2021-11-29T10:11:00Z">
          <w:pPr>
            <w:ind w:left="568" w:hanging="284"/>
          </w:pPr>
        </w:pPrChange>
      </w:pPr>
      <w:ins w:id="1748" w:author="nokia" w:date="2021-11-29T10:03:00Z">
        <w:r w:rsidRPr="002F7130">
          <w:rPr>
            <w:rFonts w:eastAsia="SimSun"/>
            <w:rPrChange w:id="1749" w:author="nokia" w:date="2021-11-29T10:11:00Z">
              <w:rPr/>
            </w:rPrChange>
          </w:rPr>
          <w:t>9.</w:t>
        </w:r>
        <w:r w:rsidRPr="002F7130">
          <w:rPr>
            <w:rFonts w:eastAsia="SimSun"/>
            <w:rPrChange w:id="1750" w:author="nokia" w:date="2021-11-29T10:11:00Z">
              <w:rPr/>
            </w:rPrChange>
          </w:rPr>
          <w:tab/>
          <w:t>MCPTT server 2 sends an MCPTT private call request towards MCPTT client 3.</w:t>
        </w:r>
      </w:ins>
    </w:p>
    <w:p w14:paraId="077234AA" w14:textId="77777777" w:rsidR="0069760D" w:rsidRPr="0069760D" w:rsidRDefault="0069760D">
      <w:pPr>
        <w:pStyle w:val="NO"/>
        <w:rPr>
          <w:ins w:id="1751" w:author="nokia" w:date="2021-11-29T10:03:00Z"/>
        </w:rPr>
        <w:pPrChange w:id="1752" w:author="nokia" w:date="2021-11-29T10:11:00Z">
          <w:pPr>
            <w:keepLines/>
            <w:ind w:left="1135" w:hanging="851"/>
          </w:pPr>
        </w:pPrChange>
      </w:pPr>
      <w:ins w:id="1753" w:author="nokia" w:date="2021-11-29T10:03:00Z">
        <w:r w:rsidRPr="0069760D">
          <w:t>NOTE 3:</w:t>
        </w:r>
        <w:r w:rsidRPr="0069760D">
          <w:tab/>
          <w:t>MCPTT server 2 detects that the private call request contains a forwarding indication is set to true and therefore skips the authorization checking.</w:t>
        </w:r>
      </w:ins>
    </w:p>
    <w:p w14:paraId="435B03D2" w14:textId="77777777" w:rsidR="0069760D" w:rsidRPr="0069760D" w:rsidRDefault="0069760D">
      <w:pPr>
        <w:pStyle w:val="B1"/>
        <w:rPr>
          <w:ins w:id="1754" w:author="nokia" w:date="2021-11-29T10:03:00Z"/>
        </w:rPr>
        <w:pPrChange w:id="1755" w:author="nokia" w:date="2021-11-29T10:12:00Z">
          <w:pPr>
            <w:ind w:left="568" w:hanging="284"/>
          </w:pPr>
        </w:pPrChange>
      </w:pPr>
      <w:ins w:id="1756" w:author="nokia" w:date="2021-11-29T10:03:00Z">
        <w:r w:rsidRPr="0069760D">
          <w:t>10.</w:t>
        </w:r>
        <w:r w:rsidRPr="0069760D">
          <w:tab/>
          <w:t>Optionally MCPTT server 1 sends an MCPTT progress indication to MCPTT client 1.</w:t>
        </w:r>
      </w:ins>
    </w:p>
    <w:p w14:paraId="15AE739F" w14:textId="77777777" w:rsidR="0069760D" w:rsidRPr="0069760D" w:rsidRDefault="0069760D">
      <w:pPr>
        <w:pStyle w:val="B1"/>
        <w:rPr>
          <w:ins w:id="1757" w:author="nokia" w:date="2021-11-29T10:03:00Z"/>
        </w:rPr>
        <w:pPrChange w:id="1758" w:author="nokia" w:date="2021-11-29T10:12:00Z">
          <w:pPr>
            <w:ind w:left="568" w:hanging="284"/>
          </w:pPr>
        </w:pPrChange>
      </w:pPr>
      <w:ins w:id="1759" w:author="nokia" w:date="2021-11-29T10:03:00Z">
        <w:r w:rsidRPr="0069760D">
          <w:t>11.</w:t>
        </w:r>
        <w:r w:rsidRPr="0069760D">
          <w:tab/>
          <w:t>The user at MCPTT client 3 is alerted. MCPTT client 3 sends an MCPTT ringing to MCPTT server 2. This step is not required in case of automatic commencement mode.</w:t>
        </w:r>
      </w:ins>
    </w:p>
    <w:p w14:paraId="6096568E" w14:textId="77777777" w:rsidR="0069760D" w:rsidRPr="0069760D" w:rsidRDefault="0069760D">
      <w:pPr>
        <w:pStyle w:val="B1"/>
        <w:rPr>
          <w:ins w:id="1760" w:author="nokia" w:date="2021-11-29T10:03:00Z"/>
        </w:rPr>
        <w:pPrChange w:id="1761" w:author="nokia" w:date="2021-11-29T10:12:00Z">
          <w:pPr>
            <w:ind w:left="568" w:hanging="284"/>
          </w:pPr>
        </w:pPrChange>
      </w:pPr>
      <w:ins w:id="1762" w:author="nokia" w:date="2021-11-29T10:03:00Z">
        <w:r w:rsidRPr="0069760D">
          <w:t>12.</w:t>
        </w:r>
        <w:r w:rsidRPr="0069760D">
          <w:tab/>
          <w:t>MCPTT server 2 sends an MCPTT ringing to MCPTT server 1. This step is not required in case of automatic commencement mode.</w:t>
        </w:r>
      </w:ins>
    </w:p>
    <w:p w14:paraId="02835D7B" w14:textId="77777777" w:rsidR="0069760D" w:rsidRPr="0069760D" w:rsidRDefault="0069760D">
      <w:pPr>
        <w:pStyle w:val="B1"/>
        <w:rPr>
          <w:ins w:id="1763" w:author="nokia" w:date="2021-11-29T10:03:00Z"/>
        </w:rPr>
        <w:pPrChange w:id="1764" w:author="nokia" w:date="2021-11-29T10:12:00Z">
          <w:pPr>
            <w:ind w:left="568" w:hanging="284"/>
          </w:pPr>
        </w:pPrChange>
      </w:pPr>
      <w:ins w:id="1765" w:author="nokia" w:date="2021-11-29T10:03:00Z">
        <w:r w:rsidRPr="0069760D">
          <w:t>13.</w:t>
        </w:r>
        <w:r w:rsidRPr="0069760D">
          <w:tab/>
          <w:t>MCPTT server 1 sends an MCPTT ringing to MCPTT client 1. This step is not required in case of automatic commencement mode.</w:t>
        </w:r>
      </w:ins>
    </w:p>
    <w:p w14:paraId="04A5EDA3" w14:textId="77777777" w:rsidR="0069760D" w:rsidRPr="0069760D" w:rsidRDefault="0069760D">
      <w:pPr>
        <w:pStyle w:val="B1"/>
        <w:rPr>
          <w:ins w:id="1766" w:author="nokia" w:date="2021-11-29T10:03:00Z"/>
        </w:rPr>
        <w:pPrChange w:id="1767" w:author="nokia" w:date="2021-11-29T10:12:00Z">
          <w:pPr>
            <w:ind w:left="568" w:hanging="284"/>
          </w:pPr>
        </w:pPrChange>
      </w:pPr>
      <w:ins w:id="1768" w:author="nokia" w:date="2021-11-29T10:03:00Z">
        <w:r w:rsidRPr="0069760D">
          <w:t>14.</w:t>
        </w:r>
        <w:r w:rsidRPr="0069760D">
          <w:tab/>
          <w:t xml:space="preserve">MCPTT client 3 sends an MCPTT private call response to MCPTT server 2. </w:t>
        </w:r>
        <w:bookmarkStart w:id="1769" w:name="_Hlk87367213"/>
        <w:r w:rsidRPr="0069760D">
          <w:t>In manual commencement mode this occurs after the user at MCPTT client 3 has accepted the call.</w:t>
        </w:r>
        <w:bookmarkEnd w:id="1769"/>
      </w:ins>
    </w:p>
    <w:p w14:paraId="6C9A314C" w14:textId="77777777" w:rsidR="0069760D" w:rsidRPr="0069760D" w:rsidRDefault="0069760D">
      <w:pPr>
        <w:pStyle w:val="B1"/>
        <w:rPr>
          <w:ins w:id="1770" w:author="nokia" w:date="2021-11-29T10:03:00Z"/>
        </w:rPr>
        <w:pPrChange w:id="1771" w:author="nokia" w:date="2021-11-29T10:12:00Z">
          <w:pPr>
            <w:ind w:left="568" w:hanging="284"/>
          </w:pPr>
        </w:pPrChange>
      </w:pPr>
      <w:ins w:id="1772" w:author="nokia" w:date="2021-11-29T10:03:00Z">
        <w:r w:rsidRPr="0069760D">
          <w:t>15.</w:t>
        </w:r>
        <w:r w:rsidRPr="0069760D">
          <w:tab/>
          <w:t>MCPTT server 2 sends an MCPTT private call response to MCPTT server 1. In manual commencement mode this occurs after the user at MCPTT client 3 has accepted the call.</w:t>
        </w:r>
      </w:ins>
    </w:p>
    <w:p w14:paraId="72623273" w14:textId="77777777" w:rsidR="0069760D" w:rsidRPr="0069760D" w:rsidRDefault="0069760D">
      <w:pPr>
        <w:pStyle w:val="B1"/>
        <w:rPr>
          <w:ins w:id="1773" w:author="nokia" w:date="2021-11-29T10:03:00Z"/>
        </w:rPr>
        <w:pPrChange w:id="1774" w:author="nokia" w:date="2021-11-29T10:12:00Z">
          <w:pPr>
            <w:ind w:left="568" w:hanging="284"/>
          </w:pPr>
        </w:pPrChange>
      </w:pPr>
      <w:ins w:id="1775" w:author="nokia" w:date="2021-11-29T10:03:00Z">
        <w:r w:rsidRPr="0069760D">
          <w:t>16.</w:t>
        </w:r>
        <w:r w:rsidRPr="0069760D">
          <w:tab/>
          <w:t>MCPTT server 1 sends an MCPTT private call response to MCPTT client 1 indicating that MCPTT client 3 has accepted the call.</w:t>
        </w:r>
      </w:ins>
    </w:p>
    <w:p w14:paraId="3C364E74" w14:textId="77777777" w:rsidR="0069760D" w:rsidRPr="0069760D" w:rsidRDefault="0069760D">
      <w:pPr>
        <w:pStyle w:val="B1"/>
        <w:rPr>
          <w:ins w:id="1776" w:author="nokia" w:date="2021-11-29T10:03:00Z"/>
        </w:rPr>
        <w:pPrChange w:id="1777" w:author="nokia" w:date="2021-11-29T10:12:00Z">
          <w:pPr>
            <w:ind w:left="568" w:hanging="284"/>
          </w:pPr>
        </w:pPrChange>
      </w:pPr>
      <w:ins w:id="1778" w:author="nokia" w:date="2021-11-29T10:03:00Z">
        <w:r w:rsidRPr="0069760D">
          <w:t>17.</w:t>
        </w:r>
        <w:r w:rsidRPr="0069760D">
          <w:tab/>
          <w:t>The media plane for communication between MCPTT client 1 and MCPTT client 3 is established.</w:t>
        </w:r>
      </w:ins>
    </w:p>
    <w:p w14:paraId="00BEEC28" w14:textId="4C31B52F" w:rsidR="0069760D" w:rsidRPr="0069760D" w:rsidRDefault="0069760D">
      <w:pPr>
        <w:pStyle w:val="Heading5"/>
        <w:rPr>
          <w:ins w:id="1779" w:author="nokia" w:date="2021-11-29T10:03:00Z"/>
        </w:rPr>
        <w:pPrChange w:id="1780" w:author="nokia" w:date="2021-11-29T10:12:00Z">
          <w:pPr>
            <w:keepNext/>
            <w:keepLines/>
            <w:spacing w:before="120"/>
            <w:ind w:left="1701" w:hanging="1701"/>
            <w:outlineLvl w:val="4"/>
          </w:pPr>
        </w:pPrChange>
      </w:pPr>
      <w:bookmarkStart w:id="1781" w:name="_Toc89073676"/>
      <w:ins w:id="1782" w:author="nokia" w:date="2021-11-29T10:03:00Z">
        <w:r w:rsidRPr="0069760D">
          <w:t>7.</w:t>
        </w:r>
      </w:ins>
      <w:ins w:id="1783" w:author="nokia" w:date="2021-11-29T10:12:00Z">
        <w:r w:rsidR="002F7130">
          <w:t>11</w:t>
        </w:r>
      </w:ins>
      <w:ins w:id="1784" w:author="nokia" w:date="2021-11-29T10:03:00Z">
        <w:r w:rsidRPr="0069760D">
          <w:t>.2.3.2</w:t>
        </w:r>
        <w:r w:rsidRPr="0069760D">
          <w:tab/>
          <w:t xml:space="preserve">MCPTT private call forwarding with </w:t>
        </w:r>
        <w:bookmarkStart w:id="1785" w:name="_Hlk87430277"/>
        <w:r w:rsidRPr="0069760D">
          <w:t xml:space="preserve">MCPTT private call forwarding </w:t>
        </w:r>
      </w:ins>
      <w:ins w:id="1786" w:author="nokia" w:date="2021-11-29T10:12:00Z">
        <w:r w:rsidR="002F7130" w:rsidRPr="0069760D">
          <w:t>occurring</w:t>
        </w:r>
      </w:ins>
      <w:ins w:id="1787" w:author="nokia" w:date="2021-11-29T10:03:00Z">
        <w:r w:rsidRPr="0069760D">
          <w:t xml:space="preserve"> in the partner MCPTT system</w:t>
        </w:r>
        <w:bookmarkEnd w:id="1781"/>
        <w:bookmarkEnd w:id="1785"/>
      </w:ins>
    </w:p>
    <w:p w14:paraId="37765BBA" w14:textId="02703576" w:rsidR="0069760D" w:rsidRPr="0069760D" w:rsidRDefault="0069760D" w:rsidP="0069760D">
      <w:pPr>
        <w:rPr>
          <w:ins w:id="1788" w:author="nokia" w:date="2021-11-29T10:03:00Z"/>
        </w:rPr>
      </w:pPr>
      <w:ins w:id="1789" w:author="nokia" w:date="2021-11-29T10:03:00Z">
        <w:r w:rsidRPr="0069760D">
          <w:t xml:space="preserve">The procedure for MCPTT private call forwarding describes the case of an MCPTT private call forwarding </w:t>
        </w:r>
      </w:ins>
      <w:ins w:id="1790" w:author="nokia" w:date="2021-11-29T10:12:00Z">
        <w:r w:rsidR="002F7130" w:rsidRPr="0069760D">
          <w:t>occurring</w:t>
        </w:r>
      </w:ins>
      <w:ins w:id="1791" w:author="nokia" w:date="2021-11-29T10:03:00Z">
        <w:r w:rsidRPr="0069760D">
          <w:t xml:space="preserve"> in the partner MCPTT system.</w:t>
        </w:r>
      </w:ins>
    </w:p>
    <w:p w14:paraId="52A9B3F4" w14:textId="77777777" w:rsidR="0069760D" w:rsidRPr="0069760D" w:rsidRDefault="0069760D">
      <w:pPr>
        <w:pStyle w:val="NO"/>
        <w:rPr>
          <w:ins w:id="1792" w:author="nokia" w:date="2021-11-29T10:03:00Z"/>
        </w:rPr>
        <w:pPrChange w:id="1793" w:author="nokia" w:date="2021-11-29T10:12:00Z">
          <w:pPr>
            <w:keepLines/>
            <w:ind w:left="1135" w:hanging="851"/>
          </w:pPr>
        </w:pPrChange>
      </w:pPr>
      <w:ins w:id="1794" w:author="nokia" w:date="2021-11-29T10:03:00Z">
        <w:r w:rsidRPr="0069760D">
          <w:t>NOTE 1: The procedure shows manual commencement mode, but the changes are also applicable when using automatic commencement mode.</w:t>
        </w:r>
      </w:ins>
    </w:p>
    <w:p w14:paraId="53698496" w14:textId="77777777" w:rsidR="0069760D" w:rsidRPr="0069760D" w:rsidRDefault="0069760D">
      <w:pPr>
        <w:pStyle w:val="NO"/>
        <w:rPr>
          <w:ins w:id="1795" w:author="nokia" w:date="2021-11-29T10:03:00Z"/>
        </w:rPr>
        <w:pPrChange w:id="1796" w:author="nokia" w:date="2021-11-29T10:12:00Z">
          <w:pPr>
            <w:keepLines/>
            <w:ind w:left="1135" w:hanging="851"/>
          </w:pPr>
        </w:pPrChange>
      </w:pPr>
      <w:ins w:id="1797" w:author="nokia" w:date="2021-11-29T10:03:00Z">
        <w:r w:rsidRPr="0069760D">
          <w:t>NOTE 2: The procedure focusses on the interaction between the MCPTT servers, which is independent of the condition for the call forwarding. Therefore, the procedure is generically applicable for all types of call forwarding.</w:t>
        </w:r>
      </w:ins>
    </w:p>
    <w:p w14:paraId="12104C61" w14:textId="77777777" w:rsidR="0069760D" w:rsidRPr="0069760D" w:rsidRDefault="0069760D" w:rsidP="0069760D">
      <w:pPr>
        <w:rPr>
          <w:ins w:id="1798" w:author="nokia" w:date="2021-11-29T10:03:00Z"/>
        </w:rPr>
      </w:pPr>
      <w:ins w:id="1799" w:author="nokia" w:date="2021-11-29T10:03:00Z">
        <w:r w:rsidRPr="0069760D">
          <w:t>Pre-conditions:</w:t>
        </w:r>
      </w:ins>
    </w:p>
    <w:p w14:paraId="164EEF92" w14:textId="77777777" w:rsidR="0069760D" w:rsidRPr="0069760D" w:rsidRDefault="0069760D">
      <w:pPr>
        <w:pStyle w:val="B1"/>
        <w:rPr>
          <w:ins w:id="1800" w:author="nokia" w:date="2021-11-29T10:03:00Z"/>
        </w:rPr>
        <w:pPrChange w:id="1801" w:author="nokia" w:date="2021-11-29T10:12:00Z">
          <w:pPr>
            <w:ind w:left="568" w:hanging="284"/>
          </w:pPr>
        </w:pPrChange>
      </w:pPr>
      <w:ins w:id="1802" w:author="nokia" w:date="2021-11-29T10:03:00Z">
        <w:r w:rsidRPr="0069760D">
          <w:t>1.</w:t>
        </w:r>
        <w:r w:rsidRPr="0069760D">
          <w:tab/>
          <w:t>MCPTT client 3 is authorized to use call forwarding and has immediate call forwarding enabled with the destination MCPTT client 2.</w:t>
        </w:r>
      </w:ins>
    </w:p>
    <w:p w14:paraId="6D496EB5" w14:textId="77777777" w:rsidR="0069760D" w:rsidRPr="0069760D" w:rsidRDefault="0069760D">
      <w:pPr>
        <w:pStyle w:val="B1"/>
        <w:rPr>
          <w:ins w:id="1803" w:author="nokia" w:date="2021-11-29T10:03:00Z"/>
        </w:rPr>
        <w:pPrChange w:id="1804" w:author="nokia" w:date="2021-11-29T10:12:00Z">
          <w:pPr>
            <w:ind w:left="568" w:hanging="284"/>
          </w:pPr>
        </w:pPrChange>
      </w:pPr>
      <w:ins w:id="1805" w:author="nokia" w:date="2021-11-29T10:03:00Z">
        <w:r w:rsidRPr="0069760D">
          <w:t>2.</w:t>
        </w:r>
        <w:r w:rsidRPr="0069760D">
          <w:tab/>
          <w:t>MCPTT client 1 is authorized to make private calls to MCPTT client 3.</w:t>
        </w:r>
      </w:ins>
    </w:p>
    <w:p w14:paraId="3528F836" w14:textId="77777777" w:rsidR="0069760D" w:rsidRPr="0069760D" w:rsidRDefault="0069760D">
      <w:pPr>
        <w:pStyle w:val="B1"/>
        <w:rPr>
          <w:ins w:id="1806" w:author="nokia" w:date="2021-11-29T10:03:00Z"/>
        </w:rPr>
        <w:pPrChange w:id="1807" w:author="nokia" w:date="2021-11-29T10:12:00Z">
          <w:pPr>
            <w:ind w:left="568" w:hanging="284"/>
          </w:pPr>
        </w:pPrChange>
      </w:pPr>
      <w:ins w:id="1808" w:author="nokia" w:date="2021-11-29T10:03:00Z">
        <w:r w:rsidRPr="0069760D">
          <w:t>3.</w:t>
        </w:r>
        <w:r w:rsidRPr="0069760D">
          <w:tab/>
          <w:t xml:space="preserve">The redirection counter is below the limit. </w:t>
        </w:r>
      </w:ins>
    </w:p>
    <w:p w14:paraId="7FC6FD2A" w14:textId="77777777" w:rsidR="0069760D" w:rsidRPr="0069760D" w:rsidRDefault="0069760D">
      <w:pPr>
        <w:pStyle w:val="B1"/>
        <w:rPr>
          <w:ins w:id="1809" w:author="nokia" w:date="2021-11-29T10:03:00Z"/>
        </w:rPr>
        <w:pPrChange w:id="1810" w:author="nokia" w:date="2021-11-29T10:12:00Z">
          <w:pPr>
            <w:ind w:left="568" w:hanging="284"/>
          </w:pPr>
        </w:pPrChange>
      </w:pPr>
      <w:ins w:id="1811" w:author="nokia" w:date="2021-11-29T10:03:00Z">
        <w:r w:rsidRPr="0069760D">
          <w:t>4.</w:t>
        </w:r>
        <w:r w:rsidRPr="0069760D">
          <w:tab/>
          <w:t>MCPTT client 1 has the necessary security information to initiate a private call with MCPTT client 2 and MCPTT client 3 if end-to-end encryption is required for the private call.</w:t>
        </w:r>
      </w:ins>
    </w:p>
    <w:p w14:paraId="0FEB3463" w14:textId="77777777" w:rsidR="0069760D" w:rsidRPr="0069760D" w:rsidRDefault="0069760D" w:rsidP="0069760D">
      <w:pPr>
        <w:ind w:left="568" w:hanging="284"/>
        <w:rPr>
          <w:ins w:id="1812" w:author="nokia" w:date="2021-11-29T10:03:00Z"/>
        </w:rPr>
      </w:pPr>
    </w:p>
    <w:p w14:paraId="14030301" w14:textId="77777777" w:rsidR="00EA7EEB" w:rsidRDefault="0069760D">
      <w:pPr>
        <w:pStyle w:val="TH"/>
        <w:rPr>
          <w:ins w:id="1813" w:author="BMA" w:date="2021-11-29T12:05:00Z"/>
        </w:rPr>
      </w:pPr>
      <w:ins w:id="1814" w:author="nokia" w:date="2021-11-29T10:03:00Z">
        <w:r w:rsidRPr="0069760D">
          <w:object w:dxaOrig="18902" w:dyaOrig="16831" w14:anchorId="78A3447D">
            <v:shape id="_x0000_i1034" type="#_x0000_t75" style="width:511.5pt;height:453.75pt" o:ole="">
              <v:imagedata r:id="rId35" o:title=""/>
            </v:shape>
            <o:OLEObject Type="Embed" ProgID="Visio.Drawing.11" ShapeID="_x0000_i1034" DrawAspect="Content" ObjectID="_1699692801" r:id="rId36"/>
          </w:object>
        </w:r>
      </w:ins>
    </w:p>
    <w:p w14:paraId="4D4584D1" w14:textId="333504B9" w:rsidR="0069760D" w:rsidRPr="00EA7EEB" w:rsidRDefault="0069760D" w:rsidP="00EA7EEB">
      <w:pPr>
        <w:pStyle w:val="TF"/>
        <w:rPr>
          <w:ins w:id="1815" w:author="nokia" w:date="2021-11-29T10:03:00Z"/>
          <w:rPrChange w:id="1816" w:author="BMA" w:date="2021-11-29T12:05:00Z">
            <w:rPr>
              <w:ins w:id="1817" w:author="nokia" w:date="2021-11-29T10:03:00Z"/>
              <w:rFonts w:ascii="Arial" w:hAnsi="Arial"/>
              <w:b/>
            </w:rPr>
          </w:rPrChange>
        </w:rPr>
        <w:pPrChange w:id="1818" w:author="BMA" w:date="2021-11-29T12:05:00Z">
          <w:pPr>
            <w:keepLines/>
            <w:spacing w:after="240"/>
            <w:jc w:val="center"/>
          </w:pPr>
        </w:pPrChange>
      </w:pPr>
      <w:ins w:id="1819" w:author="nokia" w:date="2021-11-29T10:03:00Z">
        <w:r w:rsidRPr="002F7130">
          <w:t>Figure 7.</w:t>
        </w:r>
      </w:ins>
      <w:ins w:id="1820" w:author="nokia" w:date="2021-11-29T10:12:00Z">
        <w:r w:rsidR="002F7130" w:rsidRPr="002F7130">
          <w:t>11</w:t>
        </w:r>
      </w:ins>
      <w:ins w:id="1821" w:author="nokia" w:date="2021-11-29T10:03:00Z">
        <w:r w:rsidRPr="002F7130">
          <w:t>.2.3.2-1: Simplified private call setup with MCPTT private calls forwarding in manual commencement mode with forwarding in the partner MCPTT systems</w:t>
        </w:r>
      </w:ins>
    </w:p>
    <w:p w14:paraId="0543F57D" w14:textId="77777777" w:rsidR="0069760D" w:rsidRPr="0069760D" w:rsidRDefault="0069760D">
      <w:pPr>
        <w:pStyle w:val="B1"/>
        <w:rPr>
          <w:ins w:id="1822" w:author="nokia" w:date="2021-11-29T10:03:00Z"/>
          <w:rFonts w:eastAsia="SimSun"/>
        </w:rPr>
        <w:pPrChange w:id="1823" w:author="nokia" w:date="2021-11-29T10:14:00Z">
          <w:pPr>
            <w:ind w:left="568" w:hanging="284"/>
          </w:pPr>
        </w:pPrChange>
      </w:pPr>
      <w:ins w:id="1824" w:author="nokia" w:date="2021-11-29T10:03:00Z">
        <w:r w:rsidRPr="0069760D">
          <w:rPr>
            <w:rFonts w:eastAsia="SimSun"/>
          </w:rPr>
          <w:t>1.</w:t>
        </w:r>
        <w:r w:rsidRPr="0069760D">
          <w:rPr>
            <w:rFonts w:eastAsia="SimSun"/>
          </w:rPr>
          <w:tab/>
          <w:t xml:space="preserve">MCPTT client 1 sends an MCPTT private call request towards MCPTT server 1 </w:t>
        </w:r>
        <w:r w:rsidRPr="0069760D">
          <w:t>for establishing an MCPTT private call with MCPTT client 3 registered at MCPTT system 2</w:t>
        </w:r>
        <w:r w:rsidRPr="0069760D">
          <w:rPr>
            <w:rFonts w:eastAsia="SimSun"/>
          </w:rPr>
          <w:t>.</w:t>
        </w:r>
      </w:ins>
    </w:p>
    <w:p w14:paraId="1B2D6626" w14:textId="77777777" w:rsidR="0069760D" w:rsidRPr="0069760D" w:rsidRDefault="0069760D">
      <w:pPr>
        <w:pStyle w:val="NO"/>
        <w:rPr>
          <w:ins w:id="1825" w:author="nokia" w:date="2021-11-29T10:03:00Z"/>
        </w:rPr>
        <w:pPrChange w:id="1826" w:author="nokia" w:date="2021-11-29T10:14:00Z">
          <w:pPr>
            <w:keepLines/>
            <w:ind w:left="1135" w:hanging="851"/>
          </w:pPr>
        </w:pPrChange>
      </w:pPr>
      <w:ins w:id="1827" w:author="nokia" w:date="2021-11-29T10:03:00Z">
        <w:r w:rsidRPr="0069760D">
          <w:t>NOTE 1:</w:t>
        </w:r>
        <w:r w:rsidRPr="0069760D">
          <w:tab/>
          <w:t>If the target of the MCPTT private call request is a functional alias, the procedure resolves the functional alias to the corresponding MCPTT ID for which the functional alias is active. For simplicity details are not described.</w:t>
        </w:r>
      </w:ins>
    </w:p>
    <w:p w14:paraId="37B479F3" w14:textId="77777777" w:rsidR="0069760D" w:rsidRPr="0069760D" w:rsidRDefault="0069760D">
      <w:pPr>
        <w:pStyle w:val="B1"/>
        <w:rPr>
          <w:ins w:id="1828" w:author="nokia" w:date="2021-11-29T10:03:00Z"/>
          <w:rFonts w:eastAsia="SimSun"/>
        </w:rPr>
        <w:pPrChange w:id="1829" w:author="nokia" w:date="2021-11-29T10:14:00Z">
          <w:pPr>
            <w:ind w:left="568" w:hanging="284"/>
          </w:pPr>
        </w:pPrChange>
      </w:pPr>
      <w:bookmarkStart w:id="1830" w:name="_Hlk87369007"/>
      <w:ins w:id="1831" w:author="nokia" w:date="2021-11-29T10:03:00Z">
        <w:r w:rsidRPr="0069760D">
          <w:rPr>
            <w:rFonts w:eastAsia="SimSun"/>
          </w:rPr>
          <w:t>2.</w:t>
        </w:r>
        <w:r w:rsidRPr="0069760D">
          <w:rPr>
            <w:rFonts w:eastAsia="SimSun"/>
          </w:rPr>
          <w:tab/>
          <w:t xml:space="preserve">MCPTT server 1 sends an MCPTT private call request towards MCPTT server 2 </w:t>
        </w:r>
        <w:r w:rsidRPr="002F7130">
          <w:rPr>
            <w:rFonts w:eastAsia="SimSun"/>
            <w:rPrChange w:id="1832" w:author="nokia" w:date="2021-11-29T10:14:00Z">
              <w:rPr/>
            </w:rPrChange>
          </w:rPr>
          <w:t>for establishing an MCPTT private call with MCPTT client 3 registered at MCPTT system 2</w:t>
        </w:r>
        <w:r w:rsidRPr="0069760D">
          <w:rPr>
            <w:rFonts w:eastAsia="SimSun"/>
          </w:rPr>
          <w:t>.</w:t>
        </w:r>
      </w:ins>
    </w:p>
    <w:p w14:paraId="21B73752" w14:textId="77777777" w:rsidR="0069760D" w:rsidRPr="002F7130" w:rsidRDefault="0069760D">
      <w:pPr>
        <w:pStyle w:val="B1"/>
        <w:rPr>
          <w:ins w:id="1833" w:author="nokia" w:date="2021-11-29T10:03:00Z"/>
          <w:rFonts w:eastAsia="SimSun"/>
          <w:rPrChange w:id="1834" w:author="nokia" w:date="2021-11-29T10:14:00Z">
            <w:rPr>
              <w:ins w:id="1835" w:author="nokia" w:date="2021-11-29T10:03:00Z"/>
            </w:rPr>
          </w:rPrChange>
        </w:rPr>
        <w:pPrChange w:id="1836" w:author="nokia" w:date="2021-11-29T10:14:00Z">
          <w:pPr>
            <w:ind w:left="568" w:hanging="284"/>
          </w:pPr>
        </w:pPrChange>
      </w:pPr>
      <w:ins w:id="1837" w:author="nokia" w:date="2021-11-29T10:03:00Z">
        <w:r w:rsidRPr="0069760D">
          <w:rPr>
            <w:rFonts w:eastAsia="SimSun"/>
          </w:rPr>
          <w:t>3.</w:t>
        </w:r>
        <w:r w:rsidRPr="0069760D">
          <w:rPr>
            <w:rFonts w:eastAsia="SimSun"/>
          </w:rPr>
          <w:tab/>
        </w:r>
        <w:bookmarkEnd w:id="1830"/>
        <w:r w:rsidRPr="0069760D">
          <w:rPr>
            <w:rFonts w:eastAsia="SimSun"/>
          </w:rPr>
          <w:t xml:space="preserve">MCPTT server 2 detects that MCPTT client 3 has immediate call forwarding enabled </w:t>
        </w:r>
        <w:r w:rsidRPr="002F7130">
          <w:rPr>
            <w:rFonts w:eastAsia="SimSun"/>
            <w:rPrChange w:id="1838" w:author="nokia" w:date="2021-11-29T10:14:00Z">
              <w:rPr/>
            </w:rPrChange>
          </w:rPr>
          <w:t>to MCPTT client 2 registered at MCPTT system 1.</w:t>
        </w:r>
      </w:ins>
    </w:p>
    <w:p w14:paraId="0CD208AD" w14:textId="77777777" w:rsidR="0069760D" w:rsidRPr="0069760D" w:rsidRDefault="0069760D">
      <w:pPr>
        <w:pStyle w:val="NO"/>
        <w:rPr>
          <w:ins w:id="1839" w:author="nokia" w:date="2021-11-29T10:03:00Z"/>
        </w:rPr>
        <w:pPrChange w:id="1840" w:author="nokia" w:date="2021-11-29T10:15:00Z">
          <w:pPr>
            <w:keepLines/>
            <w:ind w:left="1135" w:hanging="851"/>
          </w:pPr>
        </w:pPrChange>
      </w:pPr>
      <w:ins w:id="1841" w:author="nokia" w:date="2021-11-29T10:03:00Z">
        <w:r w:rsidRPr="0069760D">
          <w:t>NOTE 2:</w:t>
        </w:r>
        <w:r w:rsidRPr="0069760D">
          <w:tab/>
          <w:t>If the target of the MCPTT private call forwarding is a functional alias, the procedure resolves the functional alias to the corresponding MCPTT ID for which the functional alias is active. For simplicity details of the resolution are not described.</w:t>
        </w:r>
      </w:ins>
    </w:p>
    <w:p w14:paraId="70A39E0D" w14:textId="77777777" w:rsidR="0069760D" w:rsidRPr="002F7130" w:rsidRDefault="0069760D">
      <w:pPr>
        <w:pStyle w:val="B1"/>
        <w:rPr>
          <w:ins w:id="1842" w:author="nokia" w:date="2021-11-29T10:03:00Z"/>
          <w:rFonts w:eastAsia="SimSun"/>
          <w:rPrChange w:id="1843" w:author="nokia" w:date="2021-11-29T10:15:00Z">
            <w:rPr>
              <w:ins w:id="1844" w:author="nokia" w:date="2021-11-29T10:03:00Z"/>
            </w:rPr>
          </w:rPrChange>
        </w:rPr>
        <w:pPrChange w:id="1845" w:author="nokia" w:date="2021-11-29T10:15:00Z">
          <w:pPr>
            <w:ind w:left="568" w:hanging="284"/>
          </w:pPr>
        </w:pPrChange>
      </w:pPr>
      <w:ins w:id="1846" w:author="nokia" w:date="2021-11-29T10:03:00Z">
        <w:r w:rsidRPr="002F7130">
          <w:rPr>
            <w:rFonts w:eastAsia="SimSun"/>
            <w:rPrChange w:id="1847" w:author="nokia" w:date="2021-11-29T10:15:00Z">
              <w:rPr/>
            </w:rPrChange>
          </w:rPr>
          <w:t>4.</w:t>
        </w:r>
        <w:r w:rsidRPr="002F7130">
          <w:rPr>
            <w:rFonts w:eastAsia="SimSun"/>
            <w:rPrChange w:id="1848" w:author="nokia" w:date="2021-11-29T10:15:00Z">
              <w:rPr/>
            </w:rPrChange>
          </w:rPr>
          <w:tab/>
          <w:t>MCPTT server 2 sends an MCPTT private call forwarding request towards MCPTT server 1.</w:t>
        </w:r>
      </w:ins>
    </w:p>
    <w:p w14:paraId="4FF34452" w14:textId="77777777" w:rsidR="0069760D" w:rsidRPr="002F7130" w:rsidRDefault="0069760D">
      <w:pPr>
        <w:pStyle w:val="B1"/>
        <w:rPr>
          <w:ins w:id="1849" w:author="nokia" w:date="2021-11-29T10:03:00Z"/>
          <w:rFonts w:eastAsia="SimSun"/>
          <w:rPrChange w:id="1850" w:author="nokia" w:date="2021-11-29T10:15:00Z">
            <w:rPr>
              <w:ins w:id="1851" w:author="nokia" w:date="2021-11-29T10:03:00Z"/>
            </w:rPr>
          </w:rPrChange>
        </w:rPr>
        <w:pPrChange w:id="1852" w:author="nokia" w:date="2021-11-29T10:15:00Z">
          <w:pPr>
            <w:ind w:left="568" w:hanging="284"/>
          </w:pPr>
        </w:pPrChange>
      </w:pPr>
      <w:ins w:id="1853" w:author="nokia" w:date="2021-11-29T10:03:00Z">
        <w:r w:rsidRPr="002F7130">
          <w:rPr>
            <w:rFonts w:eastAsia="SimSun"/>
            <w:rPrChange w:id="1854" w:author="nokia" w:date="2021-11-29T10:15:00Z">
              <w:rPr/>
            </w:rPrChange>
          </w:rPr>
          <w:lastRenderedPageBreak/>
          <w:t>5.</w:t>
        </w:r>
        <w:r w:rsidRPr="002F7130">
          <w:rPr>
            <w:rFonts w:eastAsia="SimSun"/>
            <w:rPrChange w:id="1855" w:author="nokia" w:date="2021-11-29T10:15:00Z">
              <w:rPr/>
            </w:rPrChange>
          </w:rPr>
          <w:tab/>
          <w:t>MCPTT server 1 sends an MCPTT private call forwarding request towards MCPTT client 1.</w:t>
        </w:r>
      </w:ins>
    </w:p>
    <w:p w14:paraId="4290D156" w14:textId="77777777" w:rsidR="0069760D" w:rsidRPr="002F7130" w:rsidRDefault="0069760D">
      <w:pPr>
        <w:pStyle w:val="B1"/>
        <w:rPr>
          <w:ins w:id="1856" w:author="nokia" w:date="2021-11-29T10:03:00Z"/>
          <w:rFonts w:eastAsia="SimSun"/>
          <w:rPrChange w:id="1857" w:author="nokia" w:date="2021-11-29T10:15:00Z">
            <w:rPr>
              <w:ins w:id="1858" w:author="nokia" w:date="2021-11-29T10:03:00Z"/>
            </w:rPr>
          </w:rPrChange>
        </w:rPr>
        <w:pPrChange w:id="1859" w:author="nokia" w:date="2021-11-29T10:15:00Z">
          <w:pPr>
            <w:ind w:left="568" w:hanging="284"/>
          </w:pPr>
        </w:pPrChange>
      </w:pPr>
      <w:ins w:id="1860" w:author="nokia" w:date="2021-11-29T10:03:00Z">
        <w:r w:rsidRPr="002F7130">
          <w:rPr>
            <w:rFonts w:eastAsia="SimSun"/>
            <w:rPrChange w:id="1861" w:author="nokia" w:date="2021-11-29T10:15:00Z">
              <w:rPr/>
            </w:rPrChange>
          </w:rPr>
          <w:t>6.</w:t>
        </w:r>
        <w:r w:rsidRPr="002F7130">
          <w:rPr>
            <w:rFonts w:eastAsia="SimSun"/>
            <w:rPrChange w:id="1862" w:author="nokia" w:date="2021-11-29T10:15:00Z">
              <w:rPr/>
            </w:rPrChange>
          </w:rPr>
          <w:tab/>
          <w:t>The user at MCPTT client 1 is notified that a call forwarding is in process.</w:t>
        </w:r>
      </w:ins>
    </w:p>
    <w:p w14:paraId="48BB9806" w14:textId="77777777" w:rsidR="0069760D" w:rsidRPr="002F7130" w:rsidRDefault="0069760D">
      <w:pPr>
        <w:pStyle w:val="B1"/>
        <w:rPr>
          <w:ins w:id="1863" w:author="nokia" w:date="2021-11-29T10:03:00Z"/>
          <w:rFonts w:eastAsia="SimSun"/>
          <w:rPrChange w:id="1864" w:author="nokia" w:date="2021-11-29T10:15:00Z">
            <w:rPr>
              <w:ins w:id="1865" w:author="nokia" w:date="2021-11-29T10:03:00Z"/>
            </w:rPr>
          </w:rPrChange>
        </w:rPr>
        <w:pPrChange w:id="1866" w:author="nokia" w:date="2021-11-29T10:15:00Z">
          <w:pPr>
            <w:ind w:left="568" w:hanging="284"/>
          </w:pPr>
        </w:pPrChange>
      </w:pPr>
      <w:ins w:id="1867" w:author="nokia" w:date="2021-11-29T10:03:00Z">
        <w:r w:rsidRPr="002F7130">
          <w:rPr>
            <w:rFonts w:eastAsia="SimSun"/>
            <w:rPrChange w:id="1868" w:author="nokia" w:date="2021-11-29T10:15:00Z">
              <w:rPr/>
            </w:rPrChange>
          </w:rPr>
          <w:t>7.</w:t>
        </w:r>
        <w:r w:rsidRPr="002F7130">
          <w:rPr>
            <w:rFonts w:eastAsia="SimSun"/>
            <w:rPrChange w:id="1869" w:author="nokia" w:date="2021-11-29T10:15:00Z">
              <w:rPr/>
            </w:rPrChange>
          </w:rPr>
          <w:tab/>
          <w:t>MCPTT client 1 sends an MCPTT call private forwarding response back to MCPTT server 1.</w:t>
        </w:r>
      </w:ins>
    </w:p>
    <w:p w14:paraId="5FC3F877" w14:textId="77777777" w:rsidR="0069760D" w:rsidRPr="002F7130" w:rsidRDefault="0069760D">
      <w:pPr>
        <w:pStyle w:val="B1"/>
        <w:rPr>
          <w:ins w:id="1870" w:author="nokia" w:date="2021-11-29T10:03:00Z"/>
          <w:rFonts w:eastAsia="SimSun"/>
          <w:rPrChange w:id="1871" w:author="nokia" w:date="2021-11-29T10:15:00Z">
            <w:rPr>
              <w:ins w:id="1872" w:author="nokia" w:date="2021-11-29T10:03:00Z"/>
            </w:rPr>
          </w:rPrChange>
        </w:rPr>
        <w:pPrChange w:id="1873" w:author="nokia" w:date="2021-11-29T10:15:00Z">
          <w:pPr>
            <w:ind w:left="568" w:hanging="284"/>
          </w:pPr>
        </w:pPrChange>
      </w:pPr>
      <w:ins w:id="1874" w:author="nokia" w:date="2021-11-29T10:03:00Z">
        <w:r w:rsidRPr="002F7130">
          <w:rPr>
            <w:rFonts w:eastAsia="SimSun"/>
            <w:rPrChange w:id="1875" w:author="nokia" w:date="2021-11-29T10:15:00Z">
              <w:rPr/>
            </w:rPrChange>
          </w:rPr>
          <w:t>8.</w:t>
        </w:r>
        <w:r w:rsidRPr="002F7130">
          <w:rPr>
            <w:rFonts w:eastAsia="SimSun"/>
            <w:rPrChange w:id="1876" w:author="nokia" w:date="2021-11-29T10:15:00Z">
              <w:rPr/>
            </w:rPrChange>
          </w:rPr>
          <w:tab/>
          <w:t>MCPTT server 1 sends an MCPTT call private forwarding response back to MCPTT server 2.</w:t>
        </w:r>
      </w:ins>
    </w:p>
    <w:p w14:paraId="7C1FE8B5" w14:textId="77777777" w:rsidR="0069760D" w:rsidRPr="002F7130" w:rsidRDefault="0069760D">
      <w:pPr>
        <w:pStyle w:val="B1"/>
        <w:rPr>
          <w:ins w:id="1877" w:author="nokia" w:date="2021-11-29T10:03:00Z"/>
          <w:rFonts w:eastAsia="SimSun"/>
          <w:rPrChange w:id="1878" w:author="nokia" w:date="2021-11-29T10:15:00Z">
            <w:rPr>
              <w:ins w:id="1879" w:author="nokia" w:date="2021-11-29T10:03:00Z"/>
            </w:rPr>
          </w:rPrChange>
        </w:rPr>
        <w:pPrChange w:id="1880" w:author="nokia" w:date="2021-11-29T10:15:00Z">
          <w:pPr>
            <w:ind w:left="568" w:hanging="284"/>
          </w:pPr>
        </w:pPrChange>
      </w:pPr>
      <w:ins w:id="1881" w:author="nokia" w:date="2021-11-29T10:03:00Z">
        <w:r w:rsidRPr="002F7130">
          <w:rPr>
            <w:rFonts w:eastAsia="SimSun"/>
            <w:rPrChange w:id="1882" w:author="nokia" w:date="2021-11-29T10:15:00Z">
              <w:rPr/>
            </w:rPrChange>
          </w:rPr>
          <w:t>9.</w:t>
        </w:r>
        <w:r w:rsidRPr="002F7130">
          <w:rPr>
            <w:rFonts w:eastAsia="SimSun"/>
            <w:rPrChange w:id="1883" w:author="nokia" w:date="2021-11-29T10:15:00Z">
              <w:rPr/>
            </w:rPrChange>
          </w:rPr>
          <w:tab/>
          <w:t>MCPTT client 1 sends an MCPTT private call request towards MCPTT server 1 that includes a call forwarding indication set to true.</w:t>
        </w:r>
      </w:ins>
    </w:p>
    <w:p w14:paraId="6F2F7524" w14:textId="77777777" w:rsidR="0069760D" w:rsidRPr="002F7130" w:rsidRDefault="0069760D">
      <w:pPr>
        <w:pStyle w:val="B1"/>
        <w:rPr>
          <w:ins w:id="1884" w:author="nokia" w:date="2021-11-29T10:03:00Z"/>
          <w:rFonts w:eastAsia="SimSun"/>
          <w:rPrChange w:id="1885" w:author="nokia" w:date="2021-11-29T10:15:00Z">
            <w:rPr>
              <w:ins w:id="1886" w:author="nokia" w:date="2021-11-29T10:03:00Z"/>
            </w:rPr>
          </w:rPrChange>
        </w:rPr>
        <w:pPrChange w:id="1887" w:author="nokia" w:date="2021-11-29T10:15:00Z">
          <w:pPr>
            <w:ind w:left="568" w:hanging="284"/>
          </w:pPr>
        </w:pPrChange>
      </w:pPr>
      <w:ins w:id="1888" w:author="nokia" w:date="2021-11-29T10:03:00Z">
        <w:r w:rsidRPr="002F7130">
          <w:rPr>
            <w:rFonts w:eastAsia="SimSun"/>
            <w:rPrChange w:id="1889" w:author="nokia" w:date="2021-11-29T10:15:00Z">
              <w:rPr/>
            </w:rPrChange>
          </w:rPr>
          <w:t>10.</w:t>
        </w:r>
        <w:r w:rsidRPr="002F7130">
          <w:rPr>
            <w:rFonts w:eastAsia="SimSun"/>
            <w:rPrChange w:id="1890" w:author="nokia" w:date="2021-11-29T10:15:00Z">
              <w:rPr/>
            </w:rPrChange>
          </w:rPr>
          <w:tab/>
          <w:t>MCPTT server 1 verifies that MCPTT client 1 is authorized to perform the MCPTT private call as a result of the MCPTT private call forwarding request. MCPTT server 1 verifies that the MCPTT private call request contains MCPTT client 3 that is the authorized target from step 5, and the forwarding indication is set to true.</w:t>
        </w:r>
      </w:ins>
    </w:p>
    <w:p w14:paraId="0AADDCFE" w14:textId="77777777" w:rsidR="0069760D" w:rsidRPr="002F7130" w:rsidRDefault="0069760D">
      <w:pPr>
        <w:pStyle w:val="B1"/>
        <w:rPr>
          <w:ins w:id="1891" w:author="nokia" w:date="2021-11-29T10:03:00Z"/>
          <w:rFonts w:eastAsia="SimSun"/>
          <w:rPrChange w:id="1892" w:author="nokia" w:date="2021-11-29T10:15:00Z">
            <w:rPr>
              <w:ins w:id="1893" w:author="nokia" w:date="2021-11-29T10:03:00Z"/>
            </w:rPr>
          </w:rPrChange>
        </w:rPr>
        <w:pPrChange w:id="1894" w:author="nokia" w:date="2021-11-29T10:15:00Z">
          <w:pPr>
            <w:ind w:left="568" w:hanging="284"/>
          </w:pPr>
        </w:pPrChange>
      </w:pPr>
      <w:ins w:id="1895" w:author="nokia" w:date="2021-11-29T10:03:00Z">
        <w:r w:rsidRPr="002F7130">
          <w:rPr>
            <w:rFonts w:eastAsia="SimSun"/>
            <w:rPrChange w:id="1896" w:author="nokia" w:date="2021-11-29T10:15:00Z">
              <w:rPr/>
            </w:rPrChange>
          </w:rPr>
          <w:t>11.</w:t>
        </w:r>
        <w:r w:rsidRPr="002F7130">
          <w:rPr>
            <w:rFonts w:eastAsia="SimSun"/>
            <w:rPrChange w:id="1897" w:author="nokia" w:date="2021-11-29T10:15:00Z">
              <w:rPr/>
            </w:rPrChange>
          </w:rPr>
          <w:tab/>
          <w:t>MCPTT server 1 sends an MCPTT private call request towards MCPTT client 2.</w:t>
        </w:r>
      </w:ins>
    </w:p>
    <w:p w14:paraId="4B03B9F0" w14:textId="77777777" w:rsidR="0069760D" w:rsidRPr="002F7130" w:rsidRDefault="0069760D">
      <w:pPr>
        <w:pStyle w:val="B1"/>
        <w:rPr>
          <w:ins w:id="1898" w:author="nokia" w:date="2021-11-29T10:03:00Z"/>
          <w:rFonts w:eastAsia="SimSun"/>
          <w:rPrChange w:id="1899" w:author="nokia" w:date="2021-11-29T10:15:00Z">
            <w:rPr>
              <w:ins w:id="1900" w:author="nokia" w:date="2021-11-29T10:03:00Z"/>
            </w:rPr>
          </w:rPrChange>
        </w:rPr>
        <w:pPrChange w:id="1901" w:author="nokia" w:date="2021-11-29T10:15:00Z">
          <w:pPr>
            <w:ind w:left="568" w:hanging="284"/>
          </w:pPr>
        </w:pPrChange>
      </w:pPr>
      <w:ins w:id="1902" w:author="nokia" w:date="2021-11-29T10:03:00Z">
        <w:r w:rsidRPr="002F7130">
          <w:rPr>
            <w:rFonts w:eastAsia="SimSun"/>
            <w:rPrChange w:id="1903" w:author="nokia" w:date="2021-11-29T10:15:00Z">
              <w:rPr/>
            </w:rPrChange>
          </w:rPr>
          <w:t>12.</w:t>
        </w:r>
        <w:r w:rsidRPr="002F7130">
          <w:rPr>
            <w:rFonts w:eastAsia="SimSun"/>
            <w:rPrChange w:id="1904" w:author="nokia" w:date="2021-11-29T10:15:00Z">
              <w:rPr/>
            </w:rPrChange>
          </w:rPr>
          <w:tab/>
          <w:t>Optionally MCPTT server 1 sends an MCPTT progress indication to MCPTT client 1.</w:t>
        </w:r>
      </w:ins>
    </w:p>
    <w:p w14:paraId="690118D5" w14:textId="77777777" w:rsidR="0069760D" w:rsidRPr="002F7130" w:rsidRDefault="0069760D">
      <w:pPr>
        <w:pStyle w:val="B1"/>
        <w:rPr>
          <w:ins w:id="1905" w:author="nokia" w:date="2021-11-29T10:03:00Z"/>
          <w:rFonts w:eastAsia="SimSun"/>
          <w:rPrChange w:id="1906" w:author="nokia" w:date="2021-11-29T10:15:00Z">
            <w:rPr>
              <w:ins w:id="1907" w:author="nokia" w:date="2021-11-29T10:03:00Z"/>
            </w:rPr>
          </w:rPrChange>
        </w:rPr>
        <w:pPrChange w:id="1908" w:author="nokia" w:date="2021-11-29T10:15:00Z">
          <w:pPr>
            <w:ind w:left="568" w:hanging="284"/>
          </w:pPr>
        </w:pPrChange>
      </w:pPr>
      <w:ins w:id="1909" w:author="nokia" w:date="2021-11-29T10:03:00Z">
        <w:r w:rsidRPr="002F7130">
          <w:rPr>
            <w:rFonts w:eastAsia="SimSun"/>
            <w:rPrChange w:id="1910" w:author="nokia" w:date="2021-11-29T10:15:00Z">
              <w:rPr/>
            </w:rPrChange>
          </w:rPr>
          <w:t>13.</w:t>
        </w:r>
        <w:r w:rsidRPr="002F7130">
          <w:rPr>
            <w:rFonts w:eastAsia="SimSun"/>
            <w:rPrChange w:id="1911" w:author="nokia" w:date="2021-11-29T10:15:00Z">
              <w:rPr/>
            </w:rPrChange>
          </w:rPr>
          <w:tab/>
          <w:t>The user at MCPTT client 2 is alerted. MCPTT client 2 sends an MCPTT ringing to MCPTT server 1. This step is not required in case of automatic commencement mode.</w:t>
        </w:r>
      </w:ins>
    </w:p>
    <w:p w14:paraId="6A228BC0" w14:textId="77777777" w:rsidR="0069760D" w:rsidRPr="002F7130" w:rsidRDefault="0069760D">
      <w:pPr>
        <w:pStyle w:val="B1"/>
        <w:rPr>
          <w:ins w:id="1912" w:author="nokia" w:date="2021-11-29T10:03:00Z"/>
          <w:rFonts w:eastAsia="SimSun"/>
          <w:rPrChange w:id="1913" w:author="nokia" w:date="2021-11-29T10:15:00Z">
            <w:rPr>
              <w:ins w:id="1914" w:author="nokia" w:date="2021-11-29T10:03:00Z"/>
            </w:rPr>
          </w:rPrChange>
        </w:rPr>
        <w:pPrChange w:id="1915" w:author="nokia" w:date="2021-11-29T10:15:00Z">
          <w:pPr>
            <w:ind w:left="568" w:hanging="284"/>
          </w:pPr>
        </w:pPrChange>
      </w:pPr>
      <w:ins w:id="1916" w:author="nokia" w:date="2021-11-29T10:03:00Z">
        <w:r w:rsidRPr="002F7130">
          <w:rPr>
            <w:rFonts w:eastAsia="SimSun"/>
            <w:rPrChange w:id="1917" w:author="nokia" w:date="2021-11-29T10:15:00Z">
              <w:rPr/>
            </w:rPrChange>
          </w:rPr>
          <w:t>14.</w:t>
        </w:r>
        <w:r w:rsidRPr="002F7130">
          <w:rPr>
            <w:rFonts w:eastAsia="SimSun"/>
            <w:rPrChange w:id="1918" w:author="nokia" w:date="2021-11-29T10:15:00Z">
              <w:rPr/>
            </w:rPrChange>
          </w:rPr>
          <w:tab/>
          <w:t>MCPTT server 1 sends an MCPTT ringing to MCPTT client 1. This step is not required in case of automatic commencement mode.</w:t>
        </w:r>
      </w:ins>
    </w:p>
    <w:p w14:paraId="4A5845ED" w14:textId="77777777" w:rsidR="0069760D" w:rsidRPr="002F7130" w:rsidRDefault="0069760D">
      <w:pPr>
        <w:pStyle w:val="B1"/>
        <w:rPr>
          <w:ins w:id="1919" w:author="nokia" w:date="2021-11-29T10:03:00Z"/>
          <w:rFonts w:eastAsia="SimSun"/>
          <w:rPrChange w:id="1920" w:author="nokia" w:date="2021-11-29T10:15:00Z">
            <w:rPr>
              <w:ins w:id="1921" w:author="nokia" w:date="2021-11-29T10:03:00Z"/>
            </w:rPr>
          </w:rPrChange>
        </w:rPr>
        <w:pPrChange w:id="1922" w:author="nokia" w:date="2021-11-29T10:15:00Z">
          <w:pPr>
            <w:ind w:left="568" w:hanging="284"/>
          </w:pPr>
        </w:pPrChange>
      </w:pPr>
      <w:ins w:id="1923" w:author="nokia" w:date="2021-11-29T10:03:00Z">
        <w:r w:rsidRPr="002F7130">
          <w:rPr>
            <w:rFonts w:eastAsia="SimSun"/>
            <w:rPrChange w:id="1924" w:author="nokia" w:date="2021-11-29T10:15:00Z">
              <w:rPr/>
            </w:rPrChange>
          </w:rPr>
          <w:t>15.</w:t>
        </w:r>
        <w:r w:rsidRPr="002F7130">
          <w:rPr>
            <w:rFonts w:eastAsia="SimSun"/>
            <w:rPrChange w:id="1925" w:author="nokia" w:date="2021-11-29T10:15:00Z">
              <w:rPr/>
            </w:rPrChange>
          </w:rPr>
          <w:tab/>
          <w:t>MCPTT client 2 sends an MCPTT private call response to MCPTT server 1. In manual commencement mode this occurs after the user at MCPTT client 3 has accepted the call.</w:t>
        </w:r>
      </w:ins>
    </w:p>
    <w:p w14:paraId="377F74A2" w14:textId="77777777" w:rsidR="0069760D" w:rsidRPr="002F7130" w:rsidRDefault="0069760D">
      <w:pPr>
        <w:pStyle w:val="B1"/>
        <w:rPr>
          <w:ins w:id="1926" w:author="nokia" w:date="2021-11-29T10:03:00Z"/>
          <w:rFonts w:eastAsia="SimSun"/>
          <w:rPrChange w:id="1927" w:author="nokia" w:date="2021-11-29T10:15:00Z">
            <w:rPr>
              <w:ins w:id="1928" w:author="nokia" w:date="2021-11-29T10:03:00Z"/>
            </w:rPr>
          </w:rPrChange>
        </w:rPr>
        <w:pPrChange w:id="1929" w:author="nokia" w:date="2021-11-29T10:15:00Z">
          <w:pPr>
            <w:ind w:left="568" w:hanging="284"/>
          </w:pPr>
        </w:pPrChange>
      </w:pPr>
      <w:ins w:id="1930" w:author="nokia" w:date="2021-11-29T10:03:00Z">
        <w:r w:rsidRPr="002F7130">
          <w:rPr>
            <w:rFonts w:eastAsia="SimSun"/>
            <w:rPrChange w:id="1931" w:author="nokia" w:date="2021-11-29T10:15:00Z">
              <w:rPr/>
            </w:rPrChange>
          </w:rPr>
          <w:t>16.</w:t>
        </w:r>
        <w:r w:rsidRPr="002F7130">
          <w:rPr>
            <w:rFonts w:eastAsia="SimSun"/>
            <w:rPrChange w:id="1932" w:author="nokia" w:date="2021-11-29T10:15:00Z">
              <w:rPr/>
            </w:rPrChange>
          </w:rPr>
          <w:tab/>
          <w:t>MCPTT server 1 sends an MCPTT private call response to MCPTT client 1 indicating that MCPTT client 3 has accepted the call.</w:t>
        </w:r>
      </w:ins>
    </w:p>
    <w:p w14:paraId="2FAA3508" w14:textId="77777777" w:rsidR="0069760D" w:rsidRPr="002F7130" w:rsidRDefault="0069760D">
      <w:pPr>
        <w:pStyle w:val="B1"/>
        <w:rPr>
          <w:ins w:id="1933" w:author="nokia" w:date="2021-11-29T10:03:00Z"/>
          <w:rFonts w:eastAsia="SimSun"/>
          <w:rPrChange w:id="1934" w:author="nokia" w:date="2021-11-29T10:15:00Z">
            <w:rPr>
              <w:ins w:id="1935" w:author="nokia" w:date="2021-11-29T10:03:00Z"/>
            </w:rPr>
          </w:rPrChange>
        </w:rPr>
        <w:pPrChange w:id="1936" w:author="nokia" w:date="2021-11-29T10:15:00Z">
          <w:pPr>
            <w:ind w:left="568" w:hanging="284"/>
          </w:pPr>
        </w:pPrChange>
      </w:pPr>
      <w:ins w:id="1937" w:author="nokia" w:date="2021-11-29T10:03:00Z">
        <w:r w:rsidRPr="002F7130">
          <w:rPr>
            <w:rFonts w:eastAsia="SimSun"/>
            <w:rPrChange w:id="1938" w:author="nokia" w:date="2021-11-29T10:15:00Z">
              <w:rPr/>
            </w:rPrChange>
          </w:rPr>
          <w:t>17.</w:t>
        </w:r>
        <w:r w:rsidRPr="002F7130">
          <w:rPr>
            <w:rFonts w:eastAsia="SimSun"/>
            <w:rPrChange w:id="1939" w:author="nokia" w:date="2021-11-29T10:15:00Z">
              <w:rPr/>
            </w:rPrChange>
          </w:rPr>
          <w:tab/>
          <w:t>The media plane for communication between MCPTT client 1 and MCPTT client 3 is established.</w:t>
        </w:r>
      </w:ins>
    </w:p>
    <w:p w14:paraId="24CDB5B3" w14:textId="658B9D2C" w:rsidR="0069760D" w:rsidRPr="0069760D" w:rsidRDefault="0069760D">
      <w:pPr>
        <w:pStyle w:val="Heading3"/>
        <w:rPr>
          <w:ins w:id="1940" w:author="nokia" w:date="2021-11-29T10:03:00Z"/>
        </w:rPr>
        <w:pPrChange w:id="1941" w:author="nokia" w:date="2021-11-29T10:15:00Z">
          <w:pPr>
            <w:keepNext/>
            <w:keepLines/>
            <w:spacing w:before="120"/>
            <w:ind w:left="1418" w:hanging="1418"/>
            <w:outlineLvl w:val="3"/>
          </w:pPr>
        </w:pPrChange>
      </w:pPr>
      <w:bookmarkStart w:id="1942" w:name="_Toc89073677"/>
      <w:bookmarkStart w:id="1943" w:name="_Hlk88031162"/>
      <w:ins w:id="1944" w:author="nokia" w:date="2021-11-29T10:03:00Z">
        <w:r w:rsidRPr="0069760D">
          <w:t>7.</w:t>
        </w:r>
      </w:ins>
      <w:ins w:id="1945" w:author="nokia" w:date="2021-11-29T10:15:00Z">
        <w:r w:rsidR="002F7130">
          <w:t>11</w:t>
        </w:r>
      </w:ins>
      <w:ins w:id="1946" w:author="nokia" w:date="2021-11-29T10:03:00Z">
        <w:r w:rsidRPr="0069760D">
          <w:t>.</w:t>
        </w:r>
      </w:ins>
      <w:ins w:id="1947" w:author="nokia" w:date="2021-11-29T10:15:00Z">
        <w:r w:rsidR="002F7130">
          <w:t>3</w:t>
        </w:r>
      </w:ins>
      <w:ins w:id="1948" w:author="nokia" w:date="2021-11-29T10:03:00Z">
        <w:r w:rsidRPr="0069760D">
          <w:tab/>
          <w:t>Solution evaluation</w:t>
        </w:r>
        <w:bookmarkEnd w:id="1942"/>
      </w:ins>
    </w:p>
    <w:bookmarkEnd w:id="1943"/>
    <w:p w14:paraId="02C060AF" w14:textId="65D39A7E" w:rsidR="0069760D" w:rsidRPr="0069760D" w:rsidRDefault="0069760D" w:rsidP="0069760D">
      <w:pPr>
        <w:rPr>
          <w:ins w:id="1949" w:author="nokia" w:date="2021-11-29T10:03:00Z"/>
          <w:lang w:val="en-US"/>
        </w:rPr>
      </w:pPr>
      <w:ins w:id="1950" w:author="nokia" w:date="2021-11-29T10:03:00Z">
        <w:r w:rsidRPr="0069760D">
          <w:t>The solution describes MCPTT private call forwarding for MCPTT users in different MCPTT systems. The solution defines enhanced communication between the interconnected MCPTT systems by combining functionality as defined in 3GPP TS 3GPP 23.379 [2] clause </w:t>
        </w:r>
        <w:r w:rsidRPr="0069760D">
          <w:rPr>
            <w:lang w:val="en-US"/>
          </w:rPr>
          <w:t>10.7.2.3 and</w:t>
        </w:r>
      </w:ins>
      <w:ins w:id="1951" w:author="nokia" w:date="2021-11-29T10:16:00Z">
        <w:r w:rsidR="00DE6713">
          <w:rPr>
            <w:lang w:val="en-US"/>
          </w:rPr>
          <w:t xml:space="preserve"> clause</w:t>
        </w:r>
      </w:ins>
      <w:ins w:id="1952" w:author="nokia" w:date="2021-11-29T10:03:00Z">
        <w:r w:rsidRPr="0069760D">
          <w:rPr>
            <w:lang w:val="en-US"/>
          </w:rPr>
          <w:t> 10.7.5.</w:t>
        </w:r>
      </w:ins>
    </w:p>
    <w:p w14:paraId="44402520" w14:textId="77777777" w:rsidR="00976708" w:rsidRPr="00125C7E" w:rsidRDefault="00976708" w:rsidP="00976708">
      <w:pPr>
        <w:pStyle w:val="Heading1"/>
      </w:pPr>
      <w:bookmarkStart w:id="1953" w:name="_Toc89073678"/>
      <w:r w:rsidRPr="00125C7E">
        <w:t>8</w:t>
      </w:r>
      <w:r w:rsidRPr="00125C7E">
        <w:tab/>
        <w:t>Overall evaluation</w:t>
      </w:r>
      <w:bookmarkEnd w:id="901"/>
      <w:bookmarkEnd w:id="902"/>
      <w:bookmarkEnd w:id="903"/>
      <w:bookmarkEnd w:id="904"/>
      <w:bookmarkEnd w:id="1273"/>
      <w:bookmarkEnd w:id="1953"/>
    </w:p>
    <w:p w14:paraId="6BDD089A" w14:textId="77777777" w:rsidR="00976708" w:rsidRPr="00882A5B" w:rsidRDefault="00976708" w:rsidP="00976708">
      <w:pPr>
        <w:pStyle w:val="Heading2"/>
      </w:pPr>
      <w:bookmarkStart w:id="1954" w:name="_Toc78291422"/>
      <w:bookmarkStart w:id="1955" w:name="_Toc89073679"/>
      <w:r w:rsidRPr="00882A5B">
        <w:t>8.1</w:t>
      </w:r>
      <w:r w:rsidRPr="00882A5B">
        <w:tab/>
        <w:t>Key issue and solution evaluation</w:t>
      </w:r>
      <w:bookmarkEnd w:id="1954"/>
      <w:bookmarkEnd w:id="1955"/>
    </w:p>
    <w:p w14:paraId="199FDCD5" w14:textId="77777777" w:rsidR="00976708" w:rsidRPr="00882A5B" w:rsidRDefault="00976708" w:rsidP="00976708">
      <w:pPr>
        <w:pStyle w:val="Heading3"/>
      </w:pPr>
      <w:bookmarkStart w:id="1956" w:name="_Toc62772864"/>
      <w:bookmarkStart w:id="1957" w:name="_Toc78291423"/>
      <w:bookmarkStart w:id="1958" w:name="_Toc89073680"/>
      <w:r w:rsidRPr="00882A5B">
        <w:t>8.1.1</w:t>
      </w:r>
      <w:r w:rsidRPr="00882A5B">
        <w:tab/>
        <w:t>Introduction</w:t>
      </w:r>
      <w:bookmarkEnd w:id="1956"/>
      <w:bookmarkEnd w:id="1957"/>
      <w:bookmarkEnd w:id="1958"/>
    </w:p>
    <w:p w14:paraId="24E7859D" w14:textId="77777777" w:rsidR="00976708" w:rsidRPr="00882A5B" w:rsidRDefault="00976708" w:rsidP="00976708">
      <w:pPr>
        <w:overflowPunct w:val="0"/>
        <w:autoSpaceDE w:val="0"/>
        <w:autoSpaceDN w:val="0"/>
        <w:adjustRightInd w:val="0"/>
        <w:textAlignment w:val="baseline"/>
      </w:pPr>
      <w:r w:rsidRPr="00882A5B">
        <w:t>All the key issues and solutions specified in this technical report are listed in table 8.1.2-1. It includes the mapping of the key issues (clause 5) to the solutions (clause 7) and corresponding solution evaluations.</w:t>
      </w:r>
    </w:p>
    <w:p w14:paraId="60FD8E48" w14:textId="77777777" w:rsidR="00976708" w:rsidRPr="00882A5B" w:rsidRDefault="00976708" w:rsidP="00976708">
      <w:pPr>
        <w:overflowPunct w:val="0"/>
        <w:autoSpaceDE w:val="0"/>
        <w:autoSpaceDN w:val="0"/>
        <w:adjustRightInd w:val="0"/>
        <w:textAlignment w:val="baseline"/>
      </w:pPr>
      <w:r w:rsidRPr="00882A5B">
        <w:t>In addition, table 8.1.2-1 lists the impacts to other working groups that will need consideration during the Rel-18 normative phase.</w:t>
      </w:r>
    </w:p>
    <w:p w14:paraId="7A484D79" w14:textId="77777777" w:rsidR="00976708" w:rsidRPr="00882A5B" w:rsidRDefault="00976708" w:rsidP="00976708">
      <w:pPr>
        <w:pStyle w:val="Heading3"/>
      </w:pPr>
      <w:bookmarkStart w:id="1959" w:name="_Toc78291424"/>
      <w:bookmarkStart w:id="1960" w:name="_Toc89073681"/>
      <w:r w:rsidRPr="00882A5B">
        <w:t>8.1.2</w:t>
      </w:r>
      <w:r w:rsidRPr="00882A5B">
        <w:tab/>
        <w:t>Results</w:t>
      </w:r>
      <w:bookmarkEnd w:id="1959"/>
      <w:bookmarkEnd w:id="1960"/>
    </w:p>
    <w:p w14:paraId="42D11BAF" w14:textId="77777777" w:rsidR="00976708" w:rsidRPr="00882A5B" w:rsidRDefault="00976708" w:rsidP="00976708">
      <w:pPr>
        <w:overflowPunct w:val="0"/>
        <w:autoSpaceDE w:val="0"/>
        <w:autoSpaceDN w:val="0"/>
        <w:adjustRightInd w:val="0"/>
        <w:textAlignment w:val="baseline"/>
      </w:pPr>
    </w:p>
    <w:p w14:paraId="6B1FE4CF" w14:textId="77777777" w:rsidR="00976708" w:rsidRPr="00882A5B" w:rsidRDefault="00976708" w:rsidP="00976708">
      <w:pPr>
        <w:pStyle w:val="TH"/>
      </w:pPr>
      <w:r w:rsidRPr="00882A5B">
        <w:lastRenderedPageBreak/>
        <w:t>Table </w:t>
      </w:r>
      <w:bookmarkStart w:id="1961" w:name="_Hlk63846887"/>
      <w:r w:rsidRPr="00882A5B">
        <w:t>8.1.2-1</w:t>
      </w:r>
      <w:bookmarkEnd w:id="1961"/>
      <w:r w:rsidRPr="00882A5B">
        <w:t>: Key issues, solutions, and solution evaluations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2410"/>
        <w:gridCol w:w="2393"/>
        <w:gridCol w:w="2403"/>
      </w:tblGrid>
      <w:tr w:rsidR="00976708" w:rsidRPr="00882A5B" w14:paraId="5593668C" w14:textId="77777777" w:rsidTr="00885706">
        <w:tc>
          <w:tcPr>
            <w:tcW w:w="2425" w:type="dxa"/>
            <w:shd w:val="clear" w:color="auto" w:fill="auto"/>
          </w:tcPr>
          <w:p w14:paraId="4199CA0B" w14:textId="77777777" w:rsidR="00976708" w:rsidRPr="00882A5B" w:rsidRDefault="00976708" w:rsidP="00CA374B">
            <w:pPr>
              <w:pStyle w:val="TAH"/>
            </w:pPr>
            <w:r w:rsidRPr="00882A5B">
              <w:t>Key issues</w:t>
            </w:r>
          </w:p>
        </w:tc>
        <w:tc>
          <w:tcPr>
            <w:tcW w:w="2410" w:type="dxa"/>
            <w:shd w:val="clear" w:color="auto" w:fill="auto"/>
          </w:tcPr>
          <w:p w14:paraId="43E8D0C0" w14:textId="77777777" w:rsidR="00976708" w:rsidRPr="00882A5B" w:rsidRDefault="00976708" w:rsidP="00CA374B">
            <w:pPr>
              <w:pStyle w:val="TAH"/>
            </w:pPr>
            <w:r w:rsidRPr="00882A5B">
              <w:t>Solution</w:t>
            </w:r>
          </w:p>
        </w:tc>
        <w:tc>
          <w:tcPr>
            <w:tcW w:w="2393" w:type="dxa"/>
            <w:shd w:val="clear" w:color="auto" w:fill="auto"/>
          </w:tcPr>
          <w:p w14:paraId="559D3DE6" w14:textId="77777777" w:rsidR="00976708" w:rsidRPr="00882A5B" w:rsidRDefault="00976708" w:rsidP="00CA374B">
            <w:pPr>
              <w:pStyle w:val="TAH"/>
            </w:pPr>
            <w:r w:rsidRPr="00882A5B">
              <w:t>Evaluation (clause reference)</w:t>
            </w:r>
          </w:p>
        </w:tc>
        <w:tc>
          <w:tcPr>
            <w:tcW w:w="2403" w:type="dxa"/>
            <w:shd w:val="clear" w:color="auto" w:fill="auto"/>
          </w:tcPr>
          <w:p w14:paraId="0C5C8CD4" w14:textId="77777777" w:rsidR="00976708" w:rsidRPr="00882A5B" w:rsidRDefault="00976708" w:rsidP="00CA374B">
            <w:pPr>
              <w:pStyle w:val="TAH"/>
            </w:pPr>
            <w:r w:rsidRPr="00882A5B">
              <w:t>Dependency on other working groups</w:t>
            </w:r>
          </w:p>
        </w:tc>
      </w:tr>
      <w:tr w:rsidR="00976708" w:rsidRPr="00882A5B" w14:paraId="5CB6B21B" w14:textId="77777777" w:rsidTr="00885706">
        <w:tc>
          <w:tcPr>
            <w:tcW w:w="2425" w:type="dxa"/>
            <w:shd w:val="clear" w:color="auto" w:fill="auto"/>
          </w:tcPr>
          <w:p w14:paraId="12D1F848" w14:textId="77E3305E" w:rsidR="00976708" w:rsidRPr="00882A5B" w:rsidRDefault="00976708" w:rsidP="00CA374B">
            <w:pPr>
              <w:pStyle w:val="TAL"/>
            </w:pPr>
            <w:r w:rsidRPr="00882A5B">
              <w:t xml:space="preserve">Key issue 1 </w:t>
            </w:r>
            <w:r>
              <w:t>-</w:t>
            </w:r>
            <w:r w:rsidRPr="00882A5B">
              <w:t xml:space="preserve"> Optimize the connectivity between MC systems</w:t>
            </w:r>
          </w:p>
        </w:tc>
        <w:tc>
          <w:tcPr>
            <w:tcW w:w="2410" w:type="dxa"/>
            <w:shd w:val="clear" w:color="auto" w:fill="auto"/>
          </w:tcPr>
          <w:p w14:paraId="1C2E9975" w14:textId="2FE7B91C" w:rsidR="00976708" w:rsidRPr="00882A5B" w:rsidRDefault="00885706" w:rsidP="00CA374B">
            <w:pPr>
              <w:pStyle w:val="TAL"/>
            </w:pPr>
            <w:ins w:id="1962" w:author="nokia" w:date="2021-11-29T09:26:00Z">
              <w:r w:rsidRPr="00885706">
                <w:t>Clause 7.7 Optimize the connectivity between MC systems</w:t>
              </w:r>
            </w:ins>
          </w:p>
        </w:tc>
        <w:tc>
          <w:tcPr>
            <w:tcW w:w="2393" w:type="dxa"/>
            <w:shd w:val="clear" w:color="auto" w:fill="auto"/>
          </w:tcPr>
          <w:p w14:paraId="42C1D2EE" w14:textId="7C68538C" w:rsidR="00976708" w:rsidRPr="00882A5B" w:rsidRDefault="00885706" w:rsidP="00CA374B">
            <w:pPr>
              <w:pStyle w:val="TAL"/>
            </w:pPr>
            <w:ins w:id="1963" w:author="nokia" w:date="2021-11-29T09:26:00Z">
              <w:r w:rsidRPr="00885706">
                <w:t>Clause 7.7.3</w:t>
              </w:r>
            </w:ins>
          </w:p>
        </w:tc>
        <w:tc>
          <w:tcPr>
            <w:tcW w:w="2403" w:type="dxa"/>
            <w:shd w:val="clear" w:color="auto" w:fill="auto"/>
          </w:tcPr>
          <w:p w14:paraId="20C5BB7F" w14:textId="06CD85DC" w:rsidR="00976708" w:rsidRPr="00882A5B" w:rsidRDefault="00885706" w:rsidP="00CA374B">
            <w:pPr>
              <w:pStyle w:val="TAL"/>
            </w:pPr>
            <w:ins w:id="1964" w:author="nokia" w:date="2021-11-29T09:26:00Z">
              <w:r>
                <w:t>None</w:t>
              </w:r>
            </w:ins>
          </w:p>
        </w:tc>
      </w:tr>
      <w:tr w:rsidR="00885706" w:rsidRPr="00882A5B" w14:paraId="736B56FE" w14:textId="77777777" w:rsidTr="00885706">
        <w:tc>
          <w:tcPr>
            <w:tcW w:w="2425" w:type="dxa"/>
            <w:vMerge w:val="restart"/>
            <w:shd w:val="clear" w:color="auto" w:fill="auto"/>
          </w:tcPr>
          <w:p w14:paraId="67DB8DC6" w14:textId="61C38E97" w:rsidR="00885706" w:rsidRPr="00882A5B" w:rsidRDefault="00885706" w:rsidP="00CA374B">
            <w:pPr>
              <w:pStyle w:val="TAL"/>
            </w:pPr>
            <w:r w:rsidRPr="00882A5B">
              <w:t xml:space="preserve">Key issue 2 </w:t>
            </w:r>
            <w:r>
              <w:t>-</w:t>
            </w:r>
            <w:r w:rsidRPr="00882A5B">
              <w:t xml:space="preserve"> Functional alias handling</w:t>
            </w:r>
          </w:p>
        </w:tc>
        <w:tc>
          <w:tcPr>
            <w:tcW w:w="2410" w:type="dxa"/>
            <w:shd w:val="clear" w:color="auto" w:fill="auto"/>
          </w:tcPr>
          <w:p w14:paraId="6CDAC835" w14:textId="77777777" w:rsidR="00885706" w:rsidRPr="00882A5B" w:rsidRDefault="00885706" w:rsidP="00CA374B">
            <w:pPr>
              <w:pStyle w:val="TAL"/>
            </w:pPr>
            <w:r w:rsidRPr="00882A5B">
              <w:t>Clause 7.3 Private call using functional alias towards a partner MC system</w:t>
            </w:r>
          </w:p>
        </w:tc>
        <w:tc>
          <w:tcPr>
            <w:tcW w:w="2393" w:type="dxa"/>
            <w:shd w:val="clear" w:color="auto" w:fill="auto"/>
          </w:tcPr>
          <w:p w14:paraId="203F8CF2" w14:textId="38622E50" w:rsidR="00885706" w:rsidRPr="00882A5B" w:rsidRDefault="00885706" w:rsidP="00CA374B">
            <w:pPr>
              <w:pStyle w:val="TAL"/>
            </w:pPr>
            <w:r>
              <w:t xml:space="preserve">Clause </w:t>
            </w:r>
            <w:r w:rsidRPr="004D085C">
              <w:t>7.3.3</w:t>
            </w:r>
          </w:p>
        </w:tc>
        <w:tc>
          <w:tcPr>
            <w:tcW w:w="2403" w:type="dxa"/>
            <w:shd w:val="clear" w:color="auto" w:fill="auto"/>
          </w:tcPr>
          <w:p w14:paraId="410EE4C6" w14:textId="37E87E4C" w:rsidR="00885706" w:rsidRPr="00882A5B" w:rsidRDefault="00885706" w:rsidP="00CA374B">
            <w:pPr>
              <w:pStyle w:val="TAL"/>
            </w:pPr>
            <w:r>
              <w:t>None</w:t>
            </w:r>
          </w:p>
        </w:tc>
      </w:tr>
      <w:tr w:rsidR="00885706" w:rsidRPr="00882A5B" w14:paraId="115BCAF1" w14:textId="77777777" w:rsidTr="00885706">
        <w:tc>
          <w:tcPr>
            <w:tcW w:w="2425" w:type="dxa"/>
            <w:vMerge/>
            <w:shd w:val="clear" w:color="auto" w:fill="auto"/>
          </w:tcPr>
          <w:p w14:paraId="77F55105" w14:textId="77777777" w:rsidR="00885706" w:rsidRPr="00882A5B" w:rsidRDefault="00885706" w:rsidP="00CA374B">
            <w:pPr>
              <w:pStyle w:val="TAL"/>
            </w:pPr>
          </w:p>
        </w:tc>
        <w:tc>
          <w:tcPr>
            <w:tcW w:w="2410" w:type="dxa"/>
            <w:shd w:val="clear" w:color="auto" w:fill="auto"/>
          </w:tcPr>
          <w:p w14:paraId="19322BAC" w14:textId="77777777" w:rsidR="00885706" w:rsidRPr="00882A5B" w:rsidRDefault="00885706" w:rsidP="00CA374B">
            <w:pPr>
              <w:pStyle w:val="TAL"/>
            </w:pPr>
            <w:r w:rsidRPr="00882A5B">
              <w:t>Clause 7.4 Functional alias support for migrated users</w:t>
            </w:r>
          </w:p>
        </w:tc>
        <w:tc>
          <w:tcPr>
            <w:tcW w:w="2393" w:type="dxa"/>
            <w:shd w:val="clear" w:color="auto" w:fill="auto"/>
          </w:tcPr>
          <w:p w14:paraId="34C22CE4" w14:textId="1A2A1E04" w:rsidR="00885706" w:rsidRPr="00882A5B" w:rsidRDefault="00885706" w:rsidP="00CA374B">
            <w:pPr>
              <w:pStyle w:val="TAL"/>
            </w:pPr>
            <w:r w:rsidRPr="00CC764B">
              <w:t>Clause 7.4.3</w:t>
            </w:r>
          </w:p>
        </w:tc>
        <w:tc>
          <w:tcPr>
            <w:tcW w:w="2403" w:type="dxa"/>
            <w:shd w:val="clear" w:color="auto" w:fill="auto"/>
          </w:tcPr>
          <w:p w14:paraId="184104A4" w14:textId="290325F8" w:rsidR="00885706" w:rsidRPr="00882A5B" w:rsidRDefault="00885706" w:rsidP="00CA374B">
            <w:pPr>
              <w:pStyle w:val="TAL"/>
            </w:pPr>
            <w:r w:rsidRPr="00CC764B">
              <w:t>None</w:t>
            </w:r>
          </w:p>
        </w:tc>
      </w:tr>
      <w:tr w:rsidR="00885706" w:rsidRPr="00882A5B" w14:paraId="7324E552" w14:textId="77777777" w:rsidTr="00885706">
        <w:trPr>
          <w:ins w:id="1965" w:author="nokia" w:date="2021-11-29T09:26:00Z"/>
        </w:trPr>
        <w:tc>
          <w:tcPr>
            <w:tcW w:w="2425" w:type="dxa"/>
            <w:vMerge/>
            <w:shd w:val="clear" w:color="auto" w:fill="auto"/>
          </w:tcPr>
          <w:p w14:paraId="1C2B25E2" w14:textId="77777777" w:rsidR="00885706" w:rsidRPr="00882A5B" w:rsidRDefault="00885706" w:rsidP="00CA374B">
            <w:pPr>
              <w:pStyle w:val="TAL"/>
              <w:rPr>
                <w:ins w:id="1966" w:author="nokia" w:date="2021-11-29T09:26:00Z"/>
              </w:rPr>
            </w:pPr>
          </w:p>
        </w:tc>
        <w:tc>
          <w:tcPr>
            <w:tcW w:w="2410" w:type="dxa"/>
            <w:shd w:val="clear" w:color="auto" w:fill="auto"/>
          </w:tcPr>
          <w:p w14:paraId="3E590161" w14:textId="0C09709C" w:rsidR="00885706" w:rsidRPr="00882A5B" w:rsidRDefault="00885706" w:rsidP="00CA374B">
            <w:pPr>
              <w:pStyle w:val="TAL"/>
              <w:rPr>
                <w:ins w:id="1967" w:author="nokia" w:date="2021-11-29T09:26:00Z"/>
              </w:rPr>
            </w:pPr>
            <w:ins w:id="1968" w:author="nokia" w:date="2021-11-29T09:27:00Z">
              <w:r w:rsidRPr="00885706">
                <w:t>Clause 7.8 Private call using functional alias towards a partner MC system</w:t>
              </w:r>
            </w:ins>
          </w:p>
        </w:tc>
        <w:tc>
          <w:tcPr>
            <w:tcW w:w="2393" w:type="dxa"/>
            <w:shd w:val="clear" w:color="auto" w:fill="auto"/>
          </w:tcPr>
          <w:p w14:paraId="7796BB81" w14:textId="6ADDBB28" w:rsidR="00885706" w:rsidRPr="00CC764B" w:rsidRDefault="00885706" w:rsidP="00CA374B">
            <w:pPr>
              <w:pStyle w:val="TAL"/>
              <w:rPr>
                <w:ins w:id="1969" w:author="nokia" w:date="2021-11-29T09:26:00Z"/>
              </w:rPr>
            </w:pPr>
            <w:ins w:id="1970" w:author="nokia" w:date="2021-11-29T09:27:00Z">
              <w:r w:rsidRPr="00885706">
                <w:t>Clause 7.8.3</w:t>
              </w:r>
            </w:ins>
          </w:p>
        </w:tc>
        <w:tc>
          <w:tcPr>
            <w:tcW w:w="2403" w:type="dxa"/>
            <w:shd w:val="clear" w:color="auto" w:fill="auto"/>
          </w:tcPr>
          <w:p w14:paraId="6CA438D3" w14:textId="48F2A506" w:rsidR="00885706" w:rsidRPr="00CC764B" w:rsidRDefault="00885706" w:rsidP="00CA374B">
            <w:pPr>
              <w:pStyle w:val="TAL"/>
              <w:rPr>
                <w:ins w:id="1971" w:author="nokia" w:date="2021-11-29T09:26:00Z"/>
              </w:rPr>
            </w:pPr>
            <w:ins w:id="1972" w:author="nokia" w:date="2021-11-29T09:27:00Z">
              <w:r>
                <w:t>None</w:t>
              </w:r>
            </w:ins>
          </w:p>
        </w:tc>
      </w:tr>
      <w:tr w:rsidR="00976708" w:rsidRPr="00882A5B" w14:paraId="72D9D121" w14:textId="77777777" w:rsidTr="00885706">
        <w:trPr>
          <w:trHeight w:val="828"/>
        </w:trPr>
        <w:tc>
          <w:tcPr>
            <w:tcW w:w="2425" w:type="dxa"/>
            <w:shd w:val="clear" w:color="auto" w:fill="auto"/>
          </w:tcPr>
          <w:p w14:paraId="09853E58" w14:textId="26422E38" w:rsidR="00976708" w:rsidRPr="00882A5B" w:rsidRDefault="00976708" w:rsidP="00CA374B">
            <w:pPr>
              <w:pStyle w:val="TAL"/>
            </w:pPr>
            <w:r w:rsidRPr="00882A5B">
              <w:t xml:space="preserve">Key issue 3 </w:t>
            </w:r>
            <w:r>
              <w:t>-</w:t>
            </w:r>
            <w:r w:rsidRPr="00882A5B">
              <w:t xml:space="preserve"> Group communication between MC systems</w:t>
            </w:r>
          </w:p>
        </w:tc>
        <w:tc>
          <w:tcPr>
            <w:tcW w:w="2410" w:type="dxa"/>
            <w:shd w:val="clear" w:color="auto" w:fill="auto"/>
          </w:tcPr>
          <w:p w14:paraId="57B571AF" w14:textId="77777777" w:rsidR="00976708" w:rsidRPr="00882A5B" w:rsidRDefault="00976708" w:rsidP="00CA374B">
            <w:pPr>
              <w:pStyle w:val="TAL"/>
            </w:pPr>
            <w:r w:rsidRPr="00760CE2">
              <w:t>Clause 7.5 Migration during an ongoing group communication</w:t>
            </w:r>
          </w:p>
        </w:tc>
        <w:tc>
          <w:tcPr>
            <w:tcW w:w="2393" w:type="dxa"/>
            <w:shd w:val="clear" w:color="auto" w:fill="auto"/>
          </w:tcPr>
          <w:p w14:paraId="66D73DDC" w14:textId="4942DA07" w:rsidR="00976708" w:rsidRPr="00882A5B" w:rsidRDefault="00CC764B" w:rsidP="00CA374B">
            <w:pPr>
              <w:pStyle w:val="TAL"/>
            </w:pPr>
            <w:r w:rsidRPr="00CC764B">
              <w:t>Clause 7.5.3</w:t>
            </w:r>
          </w:p>
        </w:tc>
        <w:tc>
          <w:tcPr>
            <w:tcW w:w="2403" w:type="dxa"/>
            <w:shd w:val="clear" w:color="auto" w:fill="auto"/>
          </w:tcPr>
          <w:p w14:paraId="6A6D015A" w14:textId="06E13C72" w:rsidR="00976708" w:rsidRPr="00882A5B" w:rsidRDefault="00CC764B" w:rsidP="00CA374B">
            <w:pPr>
              <w:pStyle w:val="TAL"/>
            </w:pPr>
            <w:r>
              <w:t>None</w:t>
            </w:r>
          </w:p>
        </w:tc>
      </w:tr>
      <w:tr w:rsidR="00976708" w:rsidRPr="00882A5B" w14:paraId="19F36A17" w14:textId="77777777" w:rsidTr="00885706">
        <w:tc>
          <w:tcPr>
            <w:tcW w:w="2425" w:type="dxa"/>
            <w:vMerge w:val="restart"/>
            <w:shd w:val="clear" w:color="auto" w:fill="auto"/>
          </w:tcPr>
          <w:p w14:paraId="2938CD5C" w14:textId="53F3DB61" w:rsidR="00976708" w:rsidRPr="00882A5B" w:rsidRDefault="00976708" w:rsidP="00CA374B">
            <w:pPr>
              <w:pStyle w:val="TAL"/>
            </w:pPr>
            <w:r w:rsidRPr="00882A5B">
              <w:t xml:space="preserve">Key issue 4 </w:t>
            </w:r>
            <w:r>
              <w:t>-</w:t>
            </w:r>
            <w:r w:rsidRPr="00882A5B">
              <w:t xml:space="preserve"> Location information with multiple MC systems</w:t>
            </w:r>
          </w:p>
        </w:tc>
        <w:tc>
          <w:tcPr>
            <w:tcW w:w="2410" w:type="dxa"/>
            <w:shd w:val="clear" w:color="auto" w:fill="auto"/>
          </w:tcPr>
          <w:p w14:paraId="032B0B55" w14:textId="54E5E8C1" w:rsidR="00976708" w:rsidRPr="00882A5B" w:rsidRDefault="00976708" w:rsidP="00CA374B">
            <w:pPr>
              <w:pStyle w:val="TAL"/>
            </w:pPr>
            <w:r w:rsidRPr="00882A5B">
              <w:t xml:space="preserve">Clause 7.1 </w:t>
            </w:r>
            <w:r>
              <w:t>Solution on f</w:t>
            </w:r>
            <w:r w:rsidRPr="00882A5B">
              <w:t>unctional architecture</w:t>
            </w:r>
            <w:r>
              <w:t xml:space="preserve"> </w:t>
            </w:r>
            <w:r w:rsidRPr="00760CE2">
              <w:t>enhancements to support location information</w:t>
            </w:r>
          </w:p>
        </w:tc>
        <w:tc>
          <w:tcPr>
            <w:tcW w:w="2393" w:type="dxa"/>
            <w:shd w:val="clear" w:color="auto" w:fill="auto"/>
          </w:tcPr>
          <w:p w14:paraId="255E653E" w14:textId="77777777" w:rsidR="00976708" w:rsidRPr="00882A5B" w:rsidRDefault="00976708" w:rsidP="00CA374B">
            <w:pPr>
              <w:pStyle w:val="TAL"/>
            </w:pPr>
            <w:r>
              <w:t>Clause 7.1.3</w:t>
            </w:r>
          </w:p>
        </w:tc>
        <w:tc>
          <w:tcPr>
            <w:tcW w:w="2403" w:type="dxa"/>
            <w:shd w:val="clear" w:color="auto" w:fill="auto"/>
          </w:tcPr>
          <w:p w14:paraId="315EB931" w14:textId="083B2FEA" w:rsidR="00976708" w:rsidRPr="00882A5B" w:rsidRDefault="00CC764B" w:rsidP="00CA374B">
            <w:pPr>
              <w:pStyle w:val="TAL"/>
            </w:pPr>
            <w:r>
              <w:t>None</w:t>
            </w:r>
          </w:p>
        </w:tc>
      </w:tr>
      <w:tr w:rsidR="00976708" w:rsidRPr="00882A5B" w14:paraId="0CEA8789" w14:textId="77777777" w:rsidTr="00885706">
        <w:tc>
          <w:tcPr>
            <w:tcW w:w="2425" w:type="dxa"/>
            <w:vMerge/>
            <w:shd w:val="clear" w:color="auto" w:fill="auto"/>
          </w:tcPr>
          <w:p w14:paraId="2A39AD4D" w14:textId="77777777" w:rsidR="00976708" w:rsidRPr="00882A5B" w:rsidRDefault="00976708" w:rsidP="00CA374B">
            <w:pPr>
              <w:pStyle w:val="TAL"/>
            </w:pPr>
          </w:p>
        </w:tc>
        <w:tc>
          <w:tcPr>
            <w:tcW w:w="2410" w:type="dxa"/>
            <w:shd w:val="clear" w:color="auto" w:fill="auto"/>
          </w:tcPr>
          <w:p w14:paraId="01BA3E9D" w14:textId="131F2568" w:rsidR="00976708" w:rsidRPr="00BC0035" w:rsidRDefault="00976708" w:rsidP="00CA374B">
            <w:pPr>
              <w:pStyle w:val="TAL"/>
              <w:rPr>
                <w:lang w:val="fr-FR"/>
              </w:rPr>
            </w:pPr>
            <w:r w:rsidRPr="00BC0035">
              <w:rPr>
                <w:lang w:val="fr-FR"/>
              </w:rPr>
              <w:t>Clause 7.2 Solution on location information</w:t>
            </w:r>
          </w:p>
        </w:tc>
        <w:tc>
          <w:tcPr>
            <w:tcW w:w="2393" w:type="dxa"/>
            <w:shd w:val="clear" w:color="auto" w:fill="auto"/>
          </w:tcPr>
          <w:p w14:paraId="6100C621" w14:textId="77777777" w:rsidR="00976708" w:rsidRPr="00882A5B" w:rsidRDefault="00976708" w:rsidP="00CA374B">
            <w:pPr>
              <w:pStyle w:val="TAL"/>
            </w:pPr>
            <w:r w:rsidRPr="00760CE2">
              <w:t>Clause 7.2.3</w:t>
            </w:r>
          </w:p>
        </w:tc>
        <w:tc>
          <w:tcPr>
            <w:tcW w:w="2403" w:type="dxa"/>
            <w:shd w:val="clear" w:color="auto" w:fill="auto"/>
          </w:tcPr>
          <w:p w14:paraId="75BDC990" w14:textId="4C8F83E1" w:rsidR="00976708" w:rsidRPr="00882A5B" w:rsidRDefault="00CC764B" w:rsidP="00CA374B">
            <w:pPr>
              <w:pStyle w:val="TAL"/>
            </w:pPr>
            <w:r>
              <w:t>None</w:t>
            </w:r>
          </w:p>
        </w:tc>
      </w:tr>
      <w:tr w:rsidR="00976708" w:rsidRPr="00882A5B" w14:paraId="1DC32209" w14:textId="77777777" w:rsidTr="00885706">
        <w:trPr>
          <w:trHeight w:val="1045"/>
        </w:trPr>
        <w:tc>
          <w:tcPr>
            <w:tcW w:w="2425" w:type="dxa"/>
            <w:shd w:val="clear" w:color="auto" w:fill="auto"/>
          </w:tcPr>
          <w:p w14:paraId="1C5E4DBE" w14:textId="4D340B8D" w:rsidR="00976708" w:rsidRPr="00882A5B" w:rsidRDefault="00976708" w:rsidP="00CA374B">
            <w:pPr>
              <w:pStyle w:val="TAL"/>
            </w:pPr>
            <w:r w:rsidRPr="00882A5B">
              <w:t xml:space="preserve">Key issue 5 </w:t>
            </w:r>
            <w:r>
              <w:t>-</w:t>
            </w:r>
            <w:r w:rsidRPr="00882A5B">
              <w:t xml:space="preserve"> Quick migration towards another MC system</w:t>
            </w:r>
          </w:p>
        </w:tc>
        <w:tc>
          <w:tcPr>
            <w:tcW w:w="2410" w:type="dxa"/>
            <w:shd w:val="clear" w:color="auto" w:fill="auto"/>
          </w:tcPr>
          <w:p w14:paraId="68D923A0" w14:textId="77777777" w:rsidR="00976708" w:rsidRPr="00882A5B" w:rsidRDefault="00976708" w:rsidP="00CA374B">
            <w:pPr>
              <w:pStyle w:val="TAL"/>
            </w:pPr>
            <w:r w:rsidRPr="00760CE2">
              <w:t>Clause 7.6 Migration during an ongoing private communication</w:t>
            </w:r>
          </w:p>
        </w:tc>
        <w:tc>
          <w:tcPr>
            <w:tcW w:w="2393" w:type="dxa"/>
            <w:shd w:val="clear" w:color="auto" w:fill="auto"/>
          </w:tcPr>
          <w:p w14:paraId="6D389467" w14:textId="73858885" w:rsidR="00976708" w:rsidRPr="00882A5B" w:rsidRDefault="00CC764B" w:rsidP="00CA374B">
            <w:pPr>
              <w:pStyle w:val="TAL"/>
            </w:pPr>
            <w:r w:rsidRPr="00CC764B">
              <w:t>Clause 7.6.3</w:t>
            </w:r>
          </w:p>
        </w:tc>
        <w:tc>
          <w:tcPr>
            <w:tcW w:w="2403" w:type="dxa"/>
            <w:shd w:val="clear" w:color="auto" w:fill="auto"/>
          </w:tcPr>
          <w:p w14:paraId="2EA2271C" w14:textId="422F730F" w:rsidR="00976708" w:rsidRPr="00882A5B" w:rsidRDefault="00CC764B" w:rsidP="00CA374B">
            <w:pPr>
              <w:pStyle w:val="TAL"/>
            </w:pPr>
            <w:r>
              <w:t>None</w:t>
            </w:r>
          </w:p>
        </w:tc>
      </w:tr>
      <w:tr w:rsidR="00976708" w:rsidRPr="00882A5B" w14:paraId="3EACE8FB" w14:textId="77777777" w:rsidTr="00885706">
        <w:trPr>
          <w:trHeight w:val="828"/>
        </w:trPr>
        <w:tc>
          <w:tcPr>
            <w:tcW w:w="2425" w:type="dxa"/>
            <w:shd w:val="clear" w:color="auto" w:fill="auto"/>
          </w:tcPr>
          <w:p w14:paraId="61FD63F9" w14:textId="60AC0EF7" w:rsidR="00976708" w:rsidRPr="00882A5B" w:rsidRDefault="00976708" w:rsidP="00CA374B">
            <w:pPr>
              <w:pStyle w:val="TAL"/>
            </w:pPr>
            <w:r w:rsidRPr="00882A5B">
              <w:t xml:space="preserve">Key issue 6 </w:t>
            </w:r>
            <w:r>
              <w:t>-</w:t>
            </w:r>
            <w:r w:rsidRPr="00882A5B">
              <w:t xml:space="preserve"> Call forwarding/transfer between MC systems</w:t>
            </w:r>
          </w:p>
        </w:tc>
        <w:tc>
          <w:tcPr>
            <w:tcW w:w="2410" w:type="dxa"/>
            <w:shd w:val="clear" w:color="auto" w:fill="auto"/>
          </w:tcPr>
          <w:p w14:paraId="50F123D8" w14:textId="1211789D" w:rsidR="00976708" w:rsidRPr="00882A5B" w:rsidRDefault="00B808A6" w:rsidP="00CA374B">
            <w:pPr>
              <w:pStyle w:val="TAL"/>
            </w:pPr>
            <w:ins w:id="1973" w:author="nokia" w:date="2021-11-29T10:17:00Z">
              <w:r>
                <w:t xml:space="preserve">Clause </w:t>
              </w:r>
              <w:r w:rsidRPr="00B808A6">
                <w:t>7.11</w:t>
              </w:r>
              <w:r>
                <w:t xml:space="preserve"> </w:t>
              </w:r>
              <w:r w:rsidRPr="00B808A6">
                <w:t>Private call forwarding between MCPTT systems</w:t>
              </w:r>
            </w:ins>
          </w:p>
        </w:tc>
        <w:tc>
          <w:tcPr>
            <w:tcW w:w="2393" w:type="dxa"/>
            <w:shd w:val="clear" w:color="auto" w:fill="auto"/>
          </w:tcPr>
          <w:p w14:paraId="4DF8EDE2" w14:textId="5B230066" w:rsidR="00976708" w:rsidRPr="00882A5B" w:rsidRDefault="00B808A6" w:rsidP="00CA374B">
            <w:pPr>
              <w:pStyle w:val="TAL"/>
            </w:pPr>
            <w:ins w:id="1974" w:author="nokia" w:date="2021-11-29T10:18:00Z">
              <w:r>
                <w:t xml:space="preserve">Clause </w:t>
              </w:r>
              <w:r w:rsidRPr="00B808A6">
                <w:t>7.11.3</w:t>
              </w:r>
            </w:ins>
          </w:p>
        </w:tc>
        <w:tc>
          <w:tcPr>
            <w:tcW w:w="2403" w:type="dxa"/>
            <w:shd w:val="clear" w:color="auto" w:fill="auto"/>
          </w:tcPr>
          <w:p w14:paraId="61CADDD4" w14:textId="347FB032" w:rsidR="00976708" w:rsidRPr="00882A5B" w:rsidRDefault="00B808A6" w:rsidP="00CA374B">
            <w:pPr>
              <w:pStyle w:val="TAL"/>
            </w:pPr>
            <w:ins w:id="1975" w:author="nokia" w:date="2021-11-29T10:17:00Z">
              <w:r>
                <w:t>None</w:t>
              </w:r>
            </w:ins>
          </w:p>
        </w:tc>
      </w:tr>
      <w:tr w:rsidR="00976708" w:rsidRPr="00882A5B" w14:paraId="4D8E3A38" w14:textId="77777777" w:rsidTr="00885706">
        <w:trPr>
          <w:trHeight w:val="828"/>
        </w:trPr>
        <w:tc>
          <w:tcPr>
            <w:tcW w:w="2425" w:type="dxa"/>
            <w:shd w:val="clear" w:color="auto" w:fill="auto"/>
          </w:tcPr>
          <w:p w14:paraId="0A72AC4B" w14:textId="43C70567" w:rsidR="00976708" w:rsidRPr="00882A5B" w:rsidRDefault="00976708" w:rsidP="00CA374B">
            <w:pPr>
              <w:pStyle w:val="TAL"/>
            </w:pPr>
            <w:r w:rsidRPr="00882A5B">
              <w:t xml:space="preserve">Key issue 7 </w:t>
            </w:r>
            <w:r>
              <w:t>-</w:t>
            </w:r>
            <w:r w:rsidRPr="00882A5B">
              <w:t xml:space="preserve"> IP connectivity between MC systems</w:t>
            </w:r>
          </w:p>
        </w:tc>
        <w:tc>
          <w:tcPr>
            <w:tcW w:w="2410" w:type="dxa"/>
            <w:shd w:val="clear" w:color="auto" w:fill="auto"/>
          </w:tcPr>
          <w:p w14:paraId="6C487B2E" w14:textId="71ACF51D" w:rsidR="00976708" w:rsidRPr="00882A5B" w:rsidRDefault="00E76D47" w:rsidP="00CA374B">
            <w:pPr>
              <w:pStyle w:val="TAL"/>
            </w:pPr>
            <w:ins w:id="1976" w:author="nokia" w:date="2021-11-29T09:44:00Z">
              <w:r>
                <w:t xml:space="preserve">Clause </w:t>
              </w:r>
            </w:ins>
            <w:ins w:id="1977" w:author="nokia" w:date="2021-11-29T09:43:00Z">
              <w:r w:rsidRPr="00E76D47">
                <w:t>7.9</w:t>
              </w:r>
            </w:ins>
            <w:ins w:id="1978" w:author="nokia" w:date="2021-11-29T09:44:00Z">
              <w:r>
                <w:t xml:space="preserve"> </w:t>
              </w:r>
            </w:ins>
            <w:ins w:id="1979" w:author="nokia" w:date="2021-11-29T09:43:00Z">
              <w:r w:rsidRPr="00E76D47">
                <w:t>Solution on IP connectivity between MC systems</w:t>
              </w:r>
            </w:ins>
          </w:p>
        </w:tc>
        <w:tc>
          <w:tcPr>
            <w:tcW w:w="2393" w:type="dxa"/>
            <w:shd w:val="clear" w:color="auto" w:fill="auto"/>
          </w:tcPr>
          <w:p w14:paraId="33AA8DEC" w14:textId="590FFE5A" w:rsidR="00976708" w:rsidRPr="00882A5B" w:rsidRDefault="00E76D47" w:rsidP="00CA374B">
            <w:pPr>
              <w:pStyle w:val="TAL"/>
            </w:pPr>
            <w:ins w:id="1980" w:author="nokia" w:date="2021-11-29T09:44:00Z">
              <w:r>
                <w:t xml:space="preserve">Clause </w:t>
              </w:r>
              <w:r w:rsidRPr="00E76D47">
                <w:t>7.9.3</w:t>
              </w:r>
            </w:ins>
          </w:p>
        </w:tc>
        <w:tc>
          <w:tcPr>
            <w:tcW w:w="2403" w:type="dxa"/>
            <w:shd w:val="clear" w:color="auto" w:fill="auto"/>
          </w:tcPr>
          <w:p w14:paraId="3113541A" w14:textId="16689E5D" w:rsidR="00976708" w:rsidRPr="00882A5B" w:rsidRDefault="00E76D47" w:rsidP="00CA374B">
            <w:pPr>
              <w:pStyle w:val="TAL"/>
            </w:pPr>
            <w:ins w:id="1981" w:author="nokia" w:date="2021-11-29T09:44:00Z">
              <w:r>
                <w:t>None</w:t>
              </w:r>
            </w:ins>
          </w:p>
        </w:tc>
      </w:tr>
      <w:tr w:rsidR="00162894" w:rsidRPr="00882A5B" w14:paraId="14FA603E" w14:textId="77777777" w:rsidTr="00885706">
        <w:trPr>
          <w:trHeight w:val="828"/>
          <w:ins w:id="1982" w:author="nokia" w:date="2021-11-29T09:48:00Z"/>
        </w:trPr>
        <w:tc>
          <w:tcPr>
            <w:tcW w:w="2425" w:type="dxa"/>
            <w:shd w:val="clear" w:color="auto" w:fill="auto"/>
          </w:tcPr>
          <w:p w14:paraId="563A0DEA" w14:textId="114B5B95" w:rsidR="00162894" w:rsidRPr="00882A5B" w:rsidRDefault="00162894" w:rsidP="00CA374B">
            <w:pPr>
              <w:pStyle w:val="TAL"/>
              <w:rPr>
                <w:ins w:id="1983" w:author="nokia" w:date="2021-11-29T09:48:00Z"/>
              </w:rPr>
            </w:pPr>
            <w:ins w:id="1984" w:author="nokia" w:date="2021-11-29T09:48:00Z">
              <w:r w:rsidRPr="00162894">
                <w:t>Key issue 8 – Offline-Migration</w:t>
              </w:r>
            </w:ins>
          </w:p>
        </w:tc>
        <w:tc>
          <w:tcPr>
            <w:tcW w:w="2410" w:type="dxa"/>
            <w:shd w:val="clear" w:color="auto" w:fill="auto"/>
          </w:tcPr>
          <w:p w14:paraId="0C34BEF9" w14:textId="3DDA0439" w:rsidR="00162894" w:rsidRDefault="00BA761F" w:rsidP="00CA374B">
            <w:pPr>
              <w:pStyle w:val="TAL"/>
              <w:rPr>
                <w:ins w:id="1985" w:author="nokia" w:date="2021-11-29T09:48:00Z"/>
              </w:rPr>
            </w:pPr>
            <w:ins w:id="1986" w:author="nokia" w:date="2021-11-29T10:01:00Z">
              <w:r>
                <w:t xml:space="preserve">Clause </w:t>
              </w:r>
              <w:r w:rsidRPr="00BA761F">
                <w:t>7.10</w:t>
              </w:r>
              <w:r>
                <w:t xml:space="preserve"> </w:t>
              </w:r>
              <w:r w:rsidRPr="00BA761F">
                <w:t>Solution on migration without interconnection between two MC systems</w:t>
              </w:r>
            </w:ins>
          </w:p>
        </w:tc>
        <w:tc>
          <w:tcPr>
            <w:tcW w:w="2393" w:type="dxa"/>
            <w:shd w:val="clear" w:color="auto" w:fill="auto"/>
          </w:tcPr>
          <w:p w14:paraId="5E8F1EB0" w14:textId="551E27E8" w:rsidR="00162894" w:rsidRDefault="00BA761F" w:rsidP="00CA374B">
            <w:pPr>
              <w:pStyle w:val="TAL"/>
              <w:rPr>
                <w:ins w:id="1987" w:author="nokia" w:date="2021-11-29T09:48:00Z"/>
              </w:rPr>
            </w:pPr>
            <w:ins w:id="1988" w:author="nokia" w:date="2021-11-29T10:01:00Z">
              <w:r>
                <w:t xml:space="preserve">Clause </w:t>
              </w:r>
              <w:r w:rsidRPr="00BA761F">
                <w:t>7.10.3</w:t>
              </w:r>
            </w:ins>
          </w:p>
        </w:tc>
        <w:tc>
          <w:tcPr>
            <w:tcW w:w="2403" w:type="dxa"/>
            <w:shd w:val="clear" w:color="auto" w:fill="auto"/>
          </w:tcPr>
          <w:p w14:paraId="339923AD" w14:textId="4B3F7775" w:rsidR="00162894" w:rsidRDefault="00BA761F" w:rsidP="00CA374B">
            <w:pPr>
              <w:pStyle w:val="TAL"/>
              <w:rPr>
                <w:ins w:id="1989" w:author="nokia" w:date="2021-11-29T09:48:00Z"/>
              </w:rPr>
            </w:pPr>
            <w:ins w:id="1990" w:author="nokia" w:date="2021-11-29T10:01:00Z">
              <w:r>
                <w:t>None</w:t>
              </w:r>
            </w:ins>
          </w:p>
        </w:tc>
      </w:tr>
    </w:tbl>
    <w:p w14:paraId="645C48D7" w14:textId="77777777" w:rsidR="00976708" w:rsidRPr="00882A5B" w:rsidRDefault="00976708" w:rsidP="00976708">
      <w:pPr>
        <w:rPr>
          <w:noProof/>
          <w:lang w:val="en-US"/>
        </w:rPr>
      </w:pPr>
    </w:p>
    <w:p w14:paraId="4363396C" w14:textId="77777777" w:rsidR="00976708" w:rsidRPr="00125C7E" w:rsidRDefault="00976708" w:rsidP="00976708">
      <w:pPr>
        <w:pStyle w:val="Heading1"/>
      </w:pPr>
      <w:bookmarkStart w:id="1991" w:name="_Toc464463370"/>
      <w:bookmarkStart w:id="1992" w:name="_Toc475064964"/>
      <w:bookmarkStart w:id="1993" w:name="_Toc478400634"/>
      <w:bookmarkStart w:id="1994" w:name="_Toc27381724"/>
      <w:bookmarkStart w:id="1995" w:name="_Toc78291425"/>
      <w:bookmarkStart w:id="1996" w:name="_Toc89073682"/>
      <w:r w:rsidRPr="00125C7E">
        <w:t>9</w:t>
      </w:r>
      <w:r w:rsidRPr="00125C7E">
        <w:tab/>
        <w:t>Conclusions</w:t>
      </w:r>
      <w:bookmarkEnd w:id="1991"/>
      <w:bookmarkEnd w:id="1992"/>
      <w:bookmarkEnd w:id="1993"/>
      <w:bookmarkEnd w:id="1994"/>
      <w:bookmarkEnd w:id="1995"/>
      <w:bookmarkEnd w:id="1996"/>
    </w:p>
    <w:p w14:paraId="509EAB7E" w14:textId="45271AEE" w:rsidR="00976708" w:rsidRPr="00125C7E" w:rsidRDefault="00976708" w:rsidP="00976708">
      <w:pPr>
        <w:keepLines/>
        <w:ind w:left="1135" w:hanging="851"/>
        <w:rPr>
          <w:color w:val="FF0000"/>
        </w:rPr>
      </w:pPr>
      <w:r w:rsidRPr="00125C7E">
        <w:rPr>
          <w:color w:val="FF0000"/>
        </w:rPr>
        <w:t>Editor's Note:</w:t>
      </w:r>
      <w:r w:rsidRPr="00125C7E">
        <w:rPr>
          <w:color w:val="FF0000"/>
        </w:rPr>
        <w:tab/>
        <w:t>This clause is intended to list conclusions that have been agreed during the study item activities.</w:t>
      </w:r>
    </w:p>
    <w:p w14:paraId="7225D0A5" w14:textId="5F48FE7E" w:rsidR="00976708" w:rsidRPr="004D3578" w:rsidRDefault="00976708" w:rsidP="00976708">
      <w:pPr>
        <w:pStyle w:val="Heading8"/>
      </w:pPr>
      <w:r>
        <w:br w:type="page"/>
      </w:r>
      <w:bookmarkStart w:id="1997" w:name="_Toc78291426"/>
      <w:bookmarkStart w:id="1998" w:name="_Toc89073683"/>
      <w:r w:rsidRPr="004D3578">
        <w:lastRenderedPageBreak/>
        <w:t xml:space="preserve">Annex </w:t>
      </w:r>
      <w:r>
        <w:t>A</w:t>
      </w:r>
      <w:r w:rsidRPr="004D3578">
        <w:t xml:space="preserve"> (informative):</w:t>
      </w:r>
      <w:r>
        <w:br/>
      </w:r>
      <w:r w:rsidRPr="004D3578">
        <w:t>Change history</w:t>
      </w:r>
      <w:bookmarkEnd w:id="1997"/>
      <w:bookmarkEnd w:id="1998"/>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1140"/>
        <w:gridCol w:w="992"/>
        <w:gridCol w:w="567"/>
        <w:gridCol w:w="425"/>
        <w:gridCol w:w="426"/>
        <w:gridCol w:w="4581"/>
        <w:gridCol w:w="708"/>
      </w:tblGrid>
      <w:tr w:rsidR="00976708" w:rsidRPr="00235394" w14:paraId="498117C3" w14:textId="77777777" w:rsidTr="00923DA5">
        <w:trPr>
          <w:cantSplit/>
        </w:trPr>
        <w:tc>
          <w:tcPr>
            <w:tcW w:w="9639" w:type="dxa"/>
            <w:gridSpan w:val="8"/>
            <w:shd w:val="solid" w:color="FFFFFF" w:fill="auto"/>
          </w:tcPr>
          <w:p w14:paraId="2FC23BE9" w14:textId="77777777" w:rsidR="00976708" w:rsidRPr="00235394" w:rsidRDefault="00976708" w:rsidP="00CA374B">
            <w:pPr>
              <w:pStyle w:val="TAL"/>
              <w:jc w:val="center"/>
              <w:rPr>
                <w:b/>
                <w:sz w:val="16"/>
              </w:rPr>
            </w:pPr>
            <w:bookmarkStart w:id="1999" w:name="historyclause"/>
            <w:bookmarkEnd w:id="1999"/>
            <w:r w:rsidRPr="00235394">
              <w:rPr>
                <w:b/>
              </w:rPr>
              <w:t>Change history</w:t>
            </w:r>
          </w:p>
        </w:tc>
      </w:tr>
      <w:tr w:rsidR="00976708" w:rsidRPr="00235394" w14:paraId="5F81677A" w14:textId="77777777" w:rsidTr="00894ABA">
        <w:tc>
          <w:tcPr>
            <w:tcW w:w="800" w:type="dxa"/>
            <w:shd w:val="pct10" w:color="auto" w:fill="FFFFFF"/>
          </w:tcPr>
          <w:p w14:paraId="78795D91" w14:textId="77777777" w:rsidR="00976708" w:rsidRPr="00235394" w:rsidRDefault="00976708" w:rsidP="00CA374B">
            <w:pPr>
              <w:pStyle w:val="TAL"/>
              <w:rPr>
                <w:b/>
                <w:sz w:val="16"/>
              </w:rPr>
            </w:pPr>
            <w:r w:rsidRPr="00235394">
              <w:rPr>
                <w:b/>
                <w:sz w:val="16"/>
              </w:rPr>
              <w:t>Date</w:t>
            </w:r>
          </w:p>
        </w:tc>
        <w:tc>
          <w:tcPr>
            <w:tcW w:w="1140" w:type="dxa"/>
            <w:shd w:val="pct10" w:color="auto" w:fill="FFFFFF"/>
          </w:tcPr>
          <w:p w14:paraId="630779B0" w14:textId="317E2C76" w:rsidR="00976708" w:rsidRPr="00235394" w:rsidRDefault="00976708" w:rsidP="00CA374B">
            <w:pPr>
              <w:pStyle w:val="TAL"/>
              <w:rPr>
                <w:b/>
                <w:sz w:val="16"/>
              </w:rPr>
            </w:pPr>
            <w:r>
              <w:rPr>
                <w:b/>
                <w:sz w:val="16"/>
              </w:rPr>
              <w:t>Mee</w:t>
            </w:r>
            <w:r w:rsidR="007E1744">
              <w:rPr>
                <w:b/>
                <w:sz w:val="16"/>
              </w:rPr>
              <w:t>t</w:t>
            </w:r>
            <w:r>
              <w:rPr>
                <w:b/>
                <w:sz w:val="16"/>
              </w:rPr>
              <w:t>ing</w:t>
            </w:r>
          </w:p>
        </w:tc>
        <w:tc>
          <w:tcPr>
            <w:tcW w:w="992" w:type="dxa"/>
            <w:shd w:val="pct10" w:color="auto" w:fill="FFFFFF"/>
          </w:tcPr>
          <w:p w14:paraId="30D43213" w14:textId="77777777" w:rsidR="00976708" w:rsidRPr="00235394" w:rsidRDefault="00976708" w:rsidP="00CA374B">
            <w:pPr>
              <w:pStyle w:val="TAL"/>
              <w:rPr>
                <w:b/>
                <w:sz w:val="16"/>
              </w:rPr>
            </w:pPr>
            <w:r w:rsidRPr="00235394">
              <w:rPr>
                <w:b/>
                <w:sz w:val="16"/>
              </w:rPr>
              <w:t>TDoc</w:t>
            </w:r>
          </w:p>
        </w:tc>
        <w:tc>
          <w:tcPr>
            <w:tcW w:w="567" w:type="dxa"/>
            <w:shd w:val="pct10" w:color="auto" w:fill="FFFFFF"/>
          </w:tcPr>
          <w:p w14:paraId="5791D446" w14:textId="77777777" w:rsidR="00976708" w:rsidRPr="00235394" w:rsidRDefault="00976708" w:rsidP="00CA374B">
            <w:pPr>
              <w:pStyle w:val="TAL"/>
              <w:rPr>
                <w:b/>
                <w:sz w:val="16"/>
              </w:rPr>
            </w:pPr>
            <w:r w:rsidRPr="00235394">
              <w:rPr>
                <w:b/>
                <w:sz w:val="16"/>
              </w:rPr>
              <w:t>CR</w:t>
            </w:r>
          </w:p>
        </w:tc>
        <w:tc>
          <w:tcPr>
            <w:tcW w:w="425" w:type="dxa"/>
            <w:shd w:val="pct10" w:color="auto" w:fill="FFFFFF"/>
          </w:tcPr>
          <w:p w14:paraId="10896550" w14:textId="77777777" w:rsidR="00976708" w:rsidRPr="00235394" w:rsidRDefault="00976708" w:rsidP="00CA374B">
            <w:pPr>
              <w:pStyle w:val="TAL"/>
              <w:rPr>
                <w:b/>
                <w:sz w:val="16"/>
              </w:rPr>
            </w:pPr>
            <w:r w:rsidRPr="00235394">
              <w:rPr>
                <w:b/>
                <w:sz w:val="16"/>
              </w:rPr>
              <w:t>Rev</w:t>
            </w:r>
          </w:p>
        </w:tc>
        <w:tc>
          <w:tcPr>
            <w:tcW w:w="426" w:type="dxa"/>
            <w:shd w:val="pct10" w:color="auto" w:fill="FFFFFF"/>
          </w:tcPr>
          <w:p w14:paraId="0200666A" w14:textId="77777777" w:rsidR="00976708" w:rsidRPr="00235394" w:rsidRDefault="00976708" w:rsidP="00CA374B">
            <w:pPr>
              <w:pStyle w:val="TAL"/>
              <w:rPr>
                <w:b/>
                <w:sz w:val="16"/>
              </w:rPr>
            </w:pPr>
            <w:r>
              <w:rPr>
                <w:b/>
                <w:sz w:val="16"/>
              </w:rPr>
              <w:t>Cat</w:t>
            </w:r>
          </w:p>
        </w:tc>
        <w:tc>
          <w:tcPr>
            <w:tcW w:w="4581" w:type="dxa"/>
            <w:shd w:val="pct10" w:color="auto" w:fill="FFFFFF"/>
          </w:tcPr>
          <w:p w14:paraId="64659466" w14:textId="77777777" w:rsidR="00976708" w:rsidRPr="00235394" w:rsidRDefault="00976708" w:rsidP="00CA374B">
            <w:pPr>
              <w:pStyle w:val="TAL"/>
              <w:rPr>
                <w:b/>
                <w:sz w:val="16"/>
              </w:rPr>
            </w:pPr>
            <w:r w:rsidRPr="00235394">
              <w:rPr>
                <w:b/>
                <w:sz w:val="16"/>
              </w:rPr>
              <w:t>Subject/Comment</w:t>
            </w:r>
          </w:p>
        </w:tc>
        <w:tc>
          <w:tcPr>
            <w:tcW w:w="708" w:type="dxa"/>
            <w:shd w:val="pct10" w:color="auto" w:fill="FFFFFF"/>
          </w:tcPr>
          <w:p w14:paraId="27FAE71F" w14:textId="77777777" w:rsidR="00976708" w:rsidRPr="00235394" w:rsidRDefault="00976708" w:rsidP="00CA374B">
            <w:pPr>
              <w:pStyle w:val="TAL"/>
              <w:rPr>
                <w:b/>
                <w:sz w:val="16"/>
              </w:rPr>
            </w:pPr>
            <w:r w:rsidRPr="00235394">
              <w:rPr>
                <w:b/>
                <w:sz w:val="16"/>
              </w:rPr>
              <w:t>New</w:t>
            </w:r>
            <w:r>
              <w:rPr>
                <w:b/>
                <w:sz w:val="16"/>
              </w:rPr>
              <w:t xml:space="preserve"> version</w:t>
            </w:r>
          </w:p>
        </w:tc>
      </w:tr>
      <w:tr w:rsidR="00976708" w:rsidRPr="006B0D02" w14:paraId="3DF2D771" w14:textId="77777777" w:rsidTr="00894ABA">
        <w:tc>
          <w:tcPr>
            <w:tcW w:w="800" w:type="dxa"/>
            <w:shd w:val="solid" w:color="FFFFFF" w:fill="auto"/>
          </w:tcPr>
          <w:p w14:paraId="026B9DA6" w14:textId="77777777" w:rsidR="00976708" w:rsidRPr="00894ABA" w:rsidRDefault="00976708" w:rsidP="00CA374B">
            <w:pPr>
              <w:pStyle w:val="TAL"/>
              <w:rPr>
                <w:sz w:val="16"/>
                <w:szCs w:val="16"/>
              </w:rPr>
            </w:pPr>
            <w:r w:rsidRPr="00894ABA">
              <w:rPr>
                <w:sz w:val="16"/>
                <w:szCs w:val="16"/>
              </w:rPr>
              <w:t>2020-08</w:t>
            </w:r>
          </w:p>
        </w:tc>
        <w:tc>
          <w:tcPr>
            <w:tcW w:w="1140" w:type="dxa"/>
            <w:shd w:val="solid" w:color="FFFFFF" w:fill="auto"/>
          </w:tcPr>
          <w:p w14:paraId="758B931D" w14:textId="77777777" w:rsidR="00976708" w:rsidRPr="00894ABA" w:rsidRDefault="00976708" w:rsidP="00CA374B">
            <w:pPr>
              <w:pStyle w:val="TAL"/>
              <w:rPr>
                <w:sz w:val="16"/>
                <w:szCs w:val="16"/>
              </w:rPr>
            </w:pPr>
            <w:r w:rsidRPr="00894ABA">
              <w:rPr>
                <w:sz w:val="16"/>
                <w:szCs w:val="16"/>
              </w:rPr>
              <w:t>SA6#39-e</w:t>
            </w:r>
          </w:p>
        </w:tc>
        <w:tc>
          <w:tcPr>
            <w:tcW w:w="992" w:type="dxa"/>
            <w:shd w:val="solid" w:color="FFFFFF" w:fill="auto"/>
          </w:tcPr>
          <w:p w14:paraId="0697A704" w14:textId="77777777" w:rsidR="00976708" w:rsidRPr="00894ABA" w:rsidRDefault="00976708" w:rsidP="00CA374B">
            <w:pPr>
              <w:pStyle w:val="TAL"/>
              <w:rPr>
                <w:sz w:val="16"/>
                <w:szCs w:val="16"/>
              </w:rPr>
            </w:pPr>
          </w:p>
        </w:tc>
        <w:tc>
          <w:tcPr>
            <w:tcW w:w="567" w:type="dxa"/>
            <w:shd w:val="solid" w:color="FFFFFF" w:fill="auto"/>
          </w:tcPr>
          <w:p w14:paraId="02EF0904" w14:textId="77777777" w:rsidR="00976708" w:rsidRPr="00894ABA" w:rsidRDefault="00976708" w:rsidP="00CA374B">
            <w:pPr>
              <w:pStyle w:val="TAL"/>
              <w:rPr>
                <w:sz w:val="16"/>
                <w:szCs w:val="16"/>
              </w:rPr>
            </w:pPr>
          </w:p>
        </w:tc>
        <w:tc>
          <w:tcPr>
            <w:tcW w:w="425" w:type="dxa"/>
            <w:shd w:val="solid" w:color="FFFFFF" w:fill="auto"/>
          </w:tcPr>
          <w:p w14:paraId="273999A6" w14:textId="77777777" w:rsidR="00976708" w:rsidRPr="00894ABA" w:rsidRDefault="00976708" w:rsidP="00CA374B">
            <w:pPr>
              <w:pStyle w:val="TAL"/>
              <w:rPr>
                <w:sz w:val="16"/>
                <w:szCs w:val="16"/>
              </w:rPr>
            </w:pPr>
          </w:p>
        </w:tc>
        <w:tc>
          <w:tcPr>
            <w:tcW w:w="426" w:type="dxa"/>
            <w:shd w:val="solid" w:color="FFFFFF" w:fill="auto"/>
          </w:tcPr>
          <w:p w14:paraId="67C83BD0" w14:textId="77777777" w:rsidR="00976708" w:rsidRPr="00894ABA" w:rsidRDefault="00976708" w:rsidP="00CA374B">
            <w:pPr>
              <w:pStyle w:val="TAL"/>
              <w:rPr>
                <w:sz w:val="16"/>
                <w:szCs w:val="16"/>
              </w:rPr>
            </w:pPr>
          </w:p>
        </w:tc>
        <w:tc>
          <w:tcPr>
            <w:tcW w:w="4581" w:type="dxa"/>
            <w:shd w:val="solid" w:color="FFFFFF" w:fill="auto"/>
          </w:tcPr>
          <w:p w14:paraId="07AB887C" w14:textId="77777777" w:rsidR="00976708" w:rsidRPr="00894ABA" w:rsidRDefault="00976708" w:rsidP="00CA374B">
            <w:pPr>
              <w:pStyle w:val="TAL"/>
              <w:rPr>
                <w:sz w:val="16"/>
                <w:szCs w:val="16"/>
              </w:rPr>
            </w:pPr>
            <w:r w:rsidRPr="00894ABA">
              <w:rPr>
                <w:sz w:val="16"/>
                <w:szCs w:val="16"/>
              </w:rPr>
              <w:t>S6-201345 (TR skeleton)</w:t>
            </w:r>
          </w:p>
        </w:tc>
        <w:tc>
          <w:tcPr>
            <w:tcW w:w="708" w:type="dxa"/>
            <w:shd w:val="solid" w:color="FFFFFF" w:fill="auto"/>
          </w:tcPr>
          <w:p w14:paraId="5A9FC26E" w14:textId="77777777" w:rsidR="00976708" w:rsidRPr="00894ABA" w:rsidRDefault="00976708" w:rsidP="00CA374B">
            <w:pPr>
              <w:pStyle w:val="TAL"/>
              <w:rPr>
                <w:sz w:val="16"/>
                <w:szCs w:val="16"/>
              </w:rPr>
            </w:pPr>
            <w:r w:rsidRPr="00894ABA">
              <w:rPr>
                <w:sz w:val="16"/>
                <w:szCs w:val="16"/>
              </w:rPr>
              <w:t>0.0.0</w:t>
            </w:r>
          </w:p>
        </w:tc>
      </w:tr>
      <w:tr w:rsidR="00976708" w:rsidRPr="006B0D02" w14:paraId="55D2D3C8" w14:textId="77777777" w:rsidTr="00894ABA">
        <w:tc>
          <w:tcPr>
            <w:tcW w:w="800" w:type="dxa"/>
            <w:shd w:val="solid" w:color="FFFFFF" w:fill="auto"/>
          </w:tcPr>
          <w:p w14:paraId="283FEFF4" w14:textId="77777777" w:rsidR="00976708" w:rsidRPr="00894ABA" w:rsidRDefault="00976708" w:rsidP="00CA374B">
            <w:pPr>
              <w:pStyle w:val="TAL"/>
              <w:rPr>
                <w:sz w:val="16"/>
                <w:szCs w:val="16"/>
              </w:rPr>
            </w:pPr>
            <w:r w:rsidRPr="00894ABA">
              <w:rPr>
                <w:sz w:val="16"/>
                <w:szCs w:val="16"/>
              </w:rPr>
              <w:t>2020-09</w:t>
            </w:r>
          </w:p>
        </w:tc>
        <w:tc>
          <w:tcPr>
            <w:tcW w:w="1140" w:type="dxa"/>
            <w:shd w:val="solid" w:color="FFFFFF" w:fill="auto"/>
          </w:tcPr>
          <w:p w14:paraId="37E53EAE" w14:textId="77777777" w:rsidR="00976708" w:rsidRPr="00894ABA" w:rsidRDefault="00976708" w:rsidP="00CA374B">
            <w:pPr>
              <w:pStyle w:val="TAL"/>
              <w:rPr>
                <w:sz w:val="16"/>
                <w:szCs w:val="16"/>
              </w:rPr>
            </w:pPr>
            <w:r w:rsidRPr="00894ABA">
              <w:rPr>
                <w:sz w:val="16"/>
                <w:szCs w:val="16"/>
              </w:rPr>
              <w:t>SA6#39-e</w:t>
            </w:r>
          </w:p>
        </w:tc>
        <w:tc>
          <w:tcPr>
            <w:tcW w:w="992" w:type="dxa"/>
            <w:shd w:val="solid" w:color="FFFFFF" w:fill="auto"/>
          </w:tcPr>
          <w:p w14:paraId="70A26749" w14:textId="77777777" w:rsidR="00976708" w:rsidRPr="00894ABA" w:rsidRDefault="00976708" w:rsidP="00CA374B">
            <w:pPr>
              <w:pStyle w:val="TAL"/>
              <w:rPr>
                <w:sz w:val="16"/>
                <w:szCs w:val="16"/>
              </w:rPr>
            </w:pPr>
          </w:p>
        </w:tc>
        <w:tc>
          <w:tcPr>
            <w:tcW w:w="567" w:type="dxa"/>
            <w:shd w:val="solid" w:color="FFFFFF" w:fill="auto"/>
          </w:tcPr>
          <w:p w14:paraId="21613FB3" w14:textId="77777777" w:rsidR="00976708" w:rsidRPr="00894ABA" w:rsidRDefault="00976708" w:rsidP="00CA374B">
            <w:pPr>
              <w:pStyle w:val="TAL"/>
              <w:rPr>
                <w:sz w:val="16"/>
                <w:szCs w:val="16"/>
              </w:rPr>
            </w:pPr>
          </w:p>
        </w:tc>
        <w:tc>
          <w:tcPr>
            <w:tcW w:w="425" w:type="dxa"/>
            <w:shd w:val="solid" w:color="FFFFFF" w:fill="auto"/>
          </w:tcPr>
          <w:p w14:paraId="2AD58A53" w14:textId="77777777" w:rsidR="00976708" w:rsidRPr="00894ABA" w:rsidRDefault="00976708" w:rsidP="00CA374B">
            <w:pPr>
              <w:pStyle w:val="TAL"/>
              <w:rPr>
                <w:sz w:val="16"/>
                <w:szCs w:val="16"/>
              </w:rPr>
            </w:pPr>
          </w:p>
        </w:tc>
        <w:tc>
          <w:tcPr>
            <w:tcW w:w="426" w:type="dxa"/>
            <w:shd w:val="solid" w:color="FFFFFF" w:fill="auto"/>
          </w:tcPr>
          <w:p w14:paraId="5D2852E4" w14:textId="77777777" w:rsidR="00976708" w:rsidRPr="00894ABA" w:rsidRDefault="00976708" w:rsidP="00CA374B">
            <w:pPr>
              <w:pStyle w:val="TAL"/>
              <w:rPr>
                <w:sz w:val="16"/>
                <w:szCs w:val="16"/>
              </w:rPr>
            </w:pPr>
          </w:p>
        </w:tc>
        <w:tc>
          <w:tcPr>
            <w:tcW w:w="4581" w:type="dxa"/>
            <w:shd w:val="solid" w:color="FFFFFF" w:fill="auto"/>
          </w:tcPr>
          <w:p w14:paraId="6F00CC44" w14:textId="77777777" w:rsidR="00976708" w:rsidRPr="00894ABA" w:rsidRDefault="00976708" w:rsidP="00CA374B">
            <w:pPr>
              <w:pStyle w:val="TAL"/>
              <w:rPr>
                <w:sz w:val="16"/>
                <w:szCs w:val="16"/>
              </w:rPr>
            </w:pPr>
            <w:r w:rsidRPr="00894ABA">
              <w:rPr>
                <w:sz w:val="16"/>
                <w:szCs w:val="16"/>
              </w:rPr>
              <w:t>S6-201346, S6-201347, S6-201351, S6-201352, S6-201353, S6-201355, S6-201356, S6-201357, S6-201565</w:t>
            </w:r>
          </w:p>
        </w:tc>
        <w:tc>
          <w:tcPr>
            <w:tcW w:w="708" w:type="dxa"/>
            <w:shd w:val="solid" w:color="FFFFFF" w:fill="auto"/>
          </w:tcPr>
          <w:p w14:paraId="0CA94BEF" w14:textId="77777777" w:rsidR="00976708" w:rsidRPr="00894ABA" w:rsidRDefault="00976708" w:rsidP="00CA374B">
            <w:pPr>
              <w:pStyle w:val="TAL"/>
              <w:rPr>
                <w:sz w:val="16"/>
                <w:szCs w:val="16"/>
              </w:rPr>
            </w:pPr>
            <w:r w:rsidRPr="00894ABA">
              <w:rPr>
                <w:sz w:val="16"/>
                <w:szCs w:val="16"/>
              </w:rPr>
              <w:t>0.1.0</w:t>
            </w:r>
          </w:p>
        </w:tc>
      </w:tr>
      <w:tr w:rsidR="00976708" w:rsidRPr="006B0D02" w14:paraId="1488C259" w14:textId="77777777" w:rsidTr="00894ABA">
        <w:tc>
          <w:tcPr>
            <w:tcW w:w="800" w:type="dxa"/>
            <w:shd w:val="solid" w:color="FFFFFF" w:fill="auto"/>
          </w:tcPr>
          <w:p w14:paraId="14139632" w14:textId="77777777" w:rsidR="00976708" w:rsidRPr="00894ABA" w:rsidRDefault="00976708" w:rsidP="00CA374B">
            <w:pPr>
              <w:pStyle w:val="TAL"/>
              <w:rPr>
                <w:sz w:val="16"/>
                <w:szCs w:val="16"/>
              </w:rPr>
            </w:pPr>
            <w:r w:rsidRPr="00894ABA">
              <w:rPr>
                <w:sz w:val="16"/>
                <w:szCs w:val="16"/>
              </w:rPr>
              <w:t>2021-01</w:t>
            </w:r>
          </w:p>
        </w:tc>
        <w:tc>
          <w:tcPr>
            <w:tcW w:w="1140" w:type="dxa"/>
            <w:shd w:val="solid" w:color="FFFFFF" w:fill="auto"/>
          </w:tcPr>
          <w:p w14:paraId="4E75BD47" w14:textId="77777777" w:rsidR="00976708" w:rsidRPr="00894ABA" w:rsidRDefault="00976708" w:rsidP="00CA374B">
            <w:pPr>
              <w:pStyle w:val="TAL"/>
              <w:rPr>
                <w:sz w:val="16"/>
                <w:szCs w:val="16"/>
              </w:rPr>
            </w:pPr>
            <w:r w:rsidRPr="00894ABA">
              <w:rPr>
                <w:sz w:val="16"/>
                <w:szCs w:val="16"/>
              </w:rPr>
              <w:t>SA6#41-e</w:t>
            </w:r>
          </w:p>
        </w:tc>
        <w:tc>
          <w:tcPr>
            <w:tcW w:w="992" w:type="dxa"/>
            <w:shd w:val="solid" w:color="FFFFFF" w:fill="auto"/>
          </w:tcPr>
          <w:p w14:paraId="15EB20B7" w14:textId="77777777" w:rsidR="00976708" w:rsidRPr="00894ABA" w:rsidRDefault="00976708" w:rsidP="00CA374B">
            <w:pPr>
              <w:pStyle w:val="TAL"/>
              <w:rPr>
                <w:sz w:val="16"/>
                <w:szCs w:val="16"/>
              </w:rPr>
            </w:pPr>
          </w:p>
        </w:tc>
        <w:tc>
          <w:tcPr>
            <w:tcW w:w="567" w:type="dxa"/>
            <w:shd w:val="solid" w:color="FFFFFF" w:fill="auto"/>
          </w:tcPr>
          <w:p w14:paraId="7852D0BD" w14:textId="77777777" w:rsidR="00976708" w:rsidRPr="00894ABA" w:rsidRDefault="00976708" w:rsidP="00CA374B">
            <w:pPr>
              <w:pStyle w:val="TAL"/>
              <w:rPr>
                <w:sz w:val="16"/>
                <w:szCs w:val="16"/>
              </w:rPr>
            </w:pPr>
          </w:p>
        </w:tc>
        <w:tc>
          <w:tcPr>
            <w:tcW w:w="425" w:type="dxa"/>
            <w:shd w:val="solid" w:color="FFFFFF" w:fill="auto"/>
          </w:tcPr>
          <w:p w14:paraId="1C1ECEB6" w14:textId="77777777" w:rsidR="00976708" w:rsidRPr="00894ABA" w:rsidRDefault="00976708" w:rsidP="00CA374B">
            <w:pPr>
              <w:pStyle w:val="TAL"/>
              <w:rPr>
                <w:sz w:val="16"/>
                <w:szCs w:val="16"/>
              </w:rPr>
            </w:pPr>
          </w:p>
        </w:tc>
        <w:tc>
          <w:tcPr>
            <w:tcW w:w="426" w:type="dxa"/>
            <w:shd w:val="solid" w:color="FFFFFF" w:fill="auto"/>
          </w:tcPr>
          <w:p w14:paraId="64ECCCE5" w14:textId="77777777" w:rsidR="00976708" w:rsidRPr="00894ABA" w:rsidRDefault="00976708" w:rsidP="00CA374B">
            <w:pPr>
              <w:pStyle w:val="TAL"/>
              <w:rPr>
                <w:sz w:val="16"/>
                <w:szCs w:val="16"/>
              </w:rPr>
            </w:pPr>
          </w:p>
        </w:tc>
        <w:tc>
          <w:tcPr>
            <w:tcW w:w="4581" w:type="dxa"/>
            <w:shd w:val="solid" w:color="FFFFFF" w:fill="auto"/>
          </w:tcPr>
          <w:p w14:paraId="6B7D508B" w14:textId="77777777" w:rsidR="00976708" w:rsidRPr="00894ABA" w:rsidRDefault="00976708" w:rsidP="00CA374B">
            <w:pPr>
              <w:pStyle w:val="TAL"/>
              <w:rPr>
                <w:sz w:val="16"/>
                <w:szCs w:val="16"/>
              </w:rPr>
            </w:pPr>
            <w:r w:rsidRPr="00894ABA">
              <w:rPr>
                <w:sz w:val="16"/>
                <w:szCs w:val="16"/>
              </w:rPr>
              <w:t>S6-210092, S6-210093, S6-210204, S6-210205</w:t>
            </w:r>
          </w:p>
        </w:tc>
        <w:tc>
          <w:tcPr>
            <w:tcW w:w="708" w:type="dxa"/>
            <w:shd w:val="solid" w:color="FFFFFF" w:fill="auto"/>
          </w:tcPr>
          <w:p w14:paraId="4187DF27" w14:textId="77777777" w:rsidR="00976708" w:rsidRPr="00894ABA" w:rsidRDefault="00976708" w:rsidP="00CA374B">
            <w:pPr>
              <w:pStyle w:val="TAL"/>
              <w:rPr>
                <w:sz w:val="16"/>
                <w:szCs w:val="16"/>
              </w:rPr>
            </w:pPr>
            <w:r w:rsidRPr="00894ABA">
              <w:rPr>
                <w:sz w:val="16"/>
                <w:szCs w:val="16"/>
              </w:rPr>
              <w:t>0.2.0</w:t>
            </w:r>
          </w:p>
        </w:tc>
      </w:tr>
      <w:tr w:rsidR="00976708" w:rsidRPr="006B0D02" w14:paraId="49C7D304" w14:textId="77777777" w:rsidTr="00894ABA">
        <w:tc>
          <w:tcPr>
            <w:tcW w:w="800" w:type="dxa"/>
            <w:shd w:val="solid" w:color="FFFFFF" w:fill="auto"/>
          </w:tcPr>
          <w:p w14:paraId="5D948860" w14:textId="77777777" w:rsidR="00976708" w:rsidRPr="00894ABA" w:rsidRDefault="00976708" w:rsidP="00CA374B">
            <w:pPr>
              <w:pStyle w:val="TAL"/>
              <w:rPr>
                <w:sz w:val="16"/>
                <w:szCs w:val="16"/>
              </w:rPr>
            </w:pPr>
            <w:r w:rsidRPr="00894ABA">
              <w:rPr>
                <w:sz w:val="16"/>
                <w:szCs w:val="16"/>
              </w:rPr>
              <w:t>2021-04</w:t>
            </w:r>
          </w:p>
        </w:tc>
        <w:tc>
          <w:tcPr>
            <w:tcW w:w="1140" w:type="dxa"/>
            <w:shd w:val="solid" w:color="FFFFFF" w:fill="auto"/>
          </w:tcPr>
          <w:p w14:paraId="2640C5FC" w14:textId="77777777" w:rsidR="00976708" w:rsidRPr="00894ABA" w:rsidRDefault="00976708" w:rsidP="00CA374B">
            <w:pPr>
              <w:pStyle w:val="TAL"/>
              <w:rPr>
                <w:sz w:val="16"/>
                <w:szCs w:val="16"/>
              </w:rPr>
            </w:pPr>
            <w:r w:rsidRPr="00894ABA">
              <w:rPr>
                <w:sz w:val="16"/>
                <w:szCs w:val="16"/>
              </w:rPr>
              <w:t>SA6#42-bis-e</w:t>
            </w:r>
          </w:p>
        </w:tc>
        <w:tc>
          <w:tcPr>
            <w:tcW w:w="992" w:type="dxa"/>
            <w:shd w:val="solid" w:color="FFFFFF" w:fill="auto"/>
          </w:tcPr>
          <w:p w14:paraId="1DF818BC" w14:textId="77777777" w:rsidR="00976708" w:rsidRPr="00894ABA" w:rsidRDefault="00976708" w:rsidP="00CA374B">
            <w:pPr>
              <w:pStyle w:val="TAL"/>
              <w:rPr>
                <w:sz w:val="16"/>
                <w:szCs w:val="16"/>
              </w:rPr>
            </w:pPr>
          </w:p>
        </w:tc>
        <w:tc>
          <w:tcPr>
            <w:tcW w:w="567" w:type="dxa"/>
            <w:shd w:val="solid" w:color="FFFFFF" w:fill="auto"/>
          </w:tcPr>
          <w:p w14:paraId="51D9A303" w14:textId="77777777" w:rsidR="00976708" w:rsidRPr="00894ABA" w:rsidRDefault="00976708" w:rsidP="00CA374B">
            <w:pPr>
              <w:pStyle w:val="TAL"/>
              <w:rPr>
                <w:sz w:val="16"/>
                <w:szCs w:val="16"/>
              </w:rPr>
            </w:pPr>
          </w:p>
        </w:tc>
        <w:tc>
          <w:tcPr>
            <w:tcW w:w="425" w:type="dxa"/>
            <w:shd w:val="solid" w:color="FFFFFF" w:fill="auto"/>
          </w:tcPr>
          <w:p w14:paraId="254F8534" w14:textId="77777777" w:rsidR="00976708" w:rsidRPr="00894ABA" w:rsidRDefault="00976708" w:rsidP="00CA374B">
            <w:pPr>
              <w:pStyle w:val="TAL"/>
              <w:rPr>
                <w:sz w:val="16"/>
                <w:szCs w:val="16"/>
              </w:rPr>
            </w:pPr>
          </w:p>
        </w:tc>
        <w:tc>
          <w:tcPr>
            <w:tcW w:w="426" w:type="dxa"/>
            <w:shd w:val="solid" w:color="FFFFFF" w:fill="auto"/>
          </w:tcPr>
          <w:p w14:paraId="76B5F0EE" w14:textId="77777777" w:rsidR="00976708" w:rsidRPr="00894ABA" w:rsidRDefault="00976708" w:rsidP="00CA374B">
            <w:pPr>
              <w:pStyle w:val="TAL"/>
              <w:rPr>
                <w:sz w:val="16"/>
                <w:szCs w:val="16"/>
              </w:rPr>
            </w:pPr>
          </w:p>
        </w:tc>
        <w:tc>
          <w:tcPr>
            <w:tcW w:w="4581" w:type="dxa"/>
            <w:shd w:val="solid" w:color="FFFFFF" w:fill="auto"/>
          </w:tcPr>
          <w:p w14:paraId="3CE8E0E2" w14:textId="77777777" w:rsidR="00976708" w:rsidRPr="00894ABA" w:rsidRDefault="00976708" w:rsidP="00CA374B">
            <w:pPr>
              <w:pStyle w:val="TAL"/>
              <w:rPr>
                <w:sz w:val="16"/>
                <w:szCs w:val="16"/>
              </w:rPr>
            </w:pPr>
            <w:r w:rsidRPr="00894ABA">
              <w:rPr>
                <w:sz w:val="16"/>
                <w:szCs w:val="16"/>
              </w:rPr>
              <w:t>S6-210772, S6-210776, S6-210794, S6-210957, S6-210958, S6-210972</w:t>
            </w:r>
          </w:p>
        </w:tc>
        <w:tc>
          <w:tcPr>
            <w:tcW w:w="708" w:type="dxa"/>
            <w:shd w:val="solid" w:color="FFFFFF" w:fill="auto"/>
          </w:tcPr>
          <w:p w14:paraId="4D0812D8" w14:textId="77777777" w:rsidR="00976708" w:rsidRPr="00894ABA" w:rsidRDefault="00976708" w:rsidP="00CA374B">
            <w:pPr>
              <w:pStyle w:val="TAL"/>
              <w:rPr>
                <w:sz w:val="16"/>
                <w:szCs w:val="16"/>
              </w:rPr>
            </w:pPr>
            <w:r w:rsidRPr="00894ABA">
              <w:rPr>
                <w:sz w:val="16"/>
                <w:szCs w:val="16"/>
              </w:rPr>
              <w:t>0.3.0</w:t>
            </w:r>
          </w:p>
        </w:tc>
      </w:tr>
      <w:tr w:rsidR="00976708" w:rsidRPr="006B0D02" w14:paraId="38233B44" w14:textId="77777777" w:rsidTr="00894ABA">
        <w:tc>
          <w:tcPr>
            <w:tcW w:w="800" w:type="dxa"/>
            <w:shd w:val="solid" w:color="FFFFFF" w:fill="auto"/>
          </w:tcPr>
          <w:p w14:paraId="11F72589" w14:textId="77777777" w:rsidR="00976708" w:rsidRPr="00894ABA" w:rsidRDefault="00976708" w:rsidP="00CA374B">
            <w:pPr>
              <w:pStyle w:val="TAL"/>
              <w:rPr>
                <w:sz w:val="16"/>
                <w:szCs w:val="16"/>
              </w:rPr>
            </w:pPr>
            <w:r w:rsidRPr="00894ABA">
              <w:rPr>
                <w:sz w:val="16"/>
                <w:szCs w:val="16"/>
              </w:rPr>
              <w:t>2021-07</w:t>
            </w:r>
          </w:p>
        </w:tc>
        <w:tc>
          <w:tcPr>
            <w:tcW w:w="1140" w:type="dxa"/>
            <w:shd w:val="solid" w:color="FFFFFF" w:fill="auto"/>
          </w:tcPr>
          <w:p w14:paraId="5167AD85" w14:textId="77777777" w:rsidR="00976708" w:rsidRPr="00894ABA" w:rsidRDefault="00976708" w:rsidP="00CA374B">
            <w:pPr>
              <w:pStyle w:val="TAL"/>
              <w:rPr>
                <w:sz w:val="16"/>
                <w:szCs w:val="16"/>
              </w:rPr>
            </w:pPr>
            <w:r w:rsidRPr="00894ABA">
              <w:rPr>
                <w:sz w:val="16"/>
                <w:szCs w:val="16"/>
              </w:rPr>
              <w:t>SA6#44-e</w:t>
            </w:r>
          </w:p>
        </w:tc>
        <w:tc>
          <w:tcPr>
            <w:tcW w:w="992" w:type="dxa"/>
            <w:shd w:val="solid" w:color="FFFFFF" w:fill="auto"/>
          </w:tcPr>
          <w:p w14:paraId="11789C5D" w14:textId="77777777" w:rsidR="00976708" w:rsidRPr="00894ABA" w:rsidRDefault="00976708" w:rsidP="00CA374B">
            <w:pPr>
              <w:pStyle w:val="TAL"/>
              <w:rPr>
                <w:sz w:val="16"/>
                <w:szCs w:val="16"/>
              </w:rPr>
            </w:pPr>
          </w:p>
        </w:tc>
        <w:tc>
          <w:tcPr>
            <w:tcW w:w="567" w:type="dxa"/>
            <w:shd w:val="solid" w:color="FFFFFF" w:fill="auto"/>
          </w:tcPr>
          <w:p w14:paraId="5B13557B" w14:textId="77777777" w:rsidR="00976708" w:rsidRPr="00894ABA" w:rsidRDefault="00976708" w:rsidP="00CA374B">
            <w:pPr>
              <w:pStyle w:val="TAL"/>
              <w:rPr>
                <w:sz w:val="16"/>
                <w:szCs w:val="16"/>
              </w:rPr>
            </w:pPr>
          </w:p>
        </w:tc>
        <w:tc>
          <w:tcPr>
            <w:tcW w:w="425" w:type="dxa"/>
            <w:shd w:val="solid" w:color="FFFFFF" w:fill="auto"/>
          </w:tcPr>
          <w:p w14:paraId="0FC32448" w14:textId="77777777" w:rsidR="00976708" w:rsidRPr="00894ABA" w:rsidRDefault="00976708" w:rsidP="00CA374B">
            <w:pPr>
              <w:pStyle w:val="TAL"/>
              <w:rPr>
                <w:sz w:val="16"/>
                <w:szCs w:val="16"/>
              </w:rPr>
            </w:pPr>
          </w:p>
        </w:tc>
        <w:tc>
          <w:tcPr>
            <w:tcW w:w="426" w:type="dxa"/>
            <w:shd w:val="solid" w:color="FFFFFF" w:fill="auto"/>
          </w:tcPr>
          <w:p w14:paraId="4C539467" w14:textId="77777777" w:rsidR="00976708" w:rsidRPr="00894ABA" w:rsidRDefault="00976708" w:rsidP="00CA374B">
            <w:pPr>
              <w:pStyle w:val="TAL"/>
              <w:rPr>
                <w:sz w:val="16"/>
                <w:szCs w:val="16"/>
              </w:rPr>
            </w:pPr>
          </w:p>
        </w:tc>
        <w:tc>
          <w:tcPr>
            <w:tcW w:w="4581" w:type="dxa"/>
            <w:shd w:val="solid" w:color="FFFFFF" w:fill="auto"/>
          </w:tcPr>
          <w:p w14:paraId="3D7120BD" w14:textId="77777777" w:rsidR="00976708" w:rsidRPr="00894ABA" w:rsidRDefault="00976708" w:rsidP="00CA374B">
            <w:pPr>
              <w:pStyle w:val="TAL"/>
              <w:rPr>
                <w:sz w:val="16"/>
                <w:szCs w:val="16"/>
              </w:rPr>
            </w:pPr>
            <w:r w:rsidRPr="00894ABA">
              <w:rPr>
                <w:sz w:val="16"/>
                <w:szCs w:val="16"/>
              </w:rPr>
              <w:t>S6-211599, S6-211601, S6-211602, S6-211603, S6-211604, S6-211605, S6-211749</w:t>
            </w:r>
          </w:p>
        </w:tc>
        <w:tc>
          <w:tcPr>
            <w:tcW w:w="708" w:type="dxa"/>
            <w:shd w:val="solid" w:color="FFFFFF" w:fill="auto"/>
          </w:tcPr>
          <w:p w14:paraId="3801CD06" w14:textId="77777777" w:rsidR="00976708" w:rsidRPr="00894ABA" w:rsidRDefault="00976708" w:rsidP="00CA374B">
            <w:pPr>
              <w:pStyle w:val="TAL"/>
              <w:rPr>
                <w:sz w:val="16"/>
                <w:szCs w:val="16"/>
              </w:rPr>
            </w:pPr>
            <w:r w:rsidRPr="00894ABA">
              <w:rPr>
                <w:sz w:val="16"/>
                <w:szCs w:val="16"/>
              </w:rPr>
              <w:t>0.4.0</w:t>
            </w:r>
          </w:p>
        </w:tc>
      </w:tr>
      <w:tr w:rsidR="00923DA5" w:rsidRPr="006B0D02" w14:paraId="5FB07887" w14:textId="77777777" w:rsidTr="00894ABA">
        <w:tc>
          <w:tcPr>
            <w:tcW w:w="800" w:type="dxa"/>
            <w:shd w:val="solid" w:color="FFFFFF" w:fill="auto"/>
          </w:tcPr>
          <w:p w14:paraId="72AB3595" w14:textId="5AD450FB" w:rsidR="00923DA5" w:rsidRPr="00894ABA" w:rsidRDefault="00923DA5" w:rsidP="00923DA5">
            <w:pPr>
              <w:pStyle w:val="TAL"/>
              <w:rPr>
                <w:sz w:val="16"/>
                <w:szCs w:val="16"/>
              </w:rPr>
            </w:pPr>
            <w:r w:rsidRPr="00894ABA">
              <w:rPr>
                <w:sz w:val="16"/>
                <w:szCs w:val="16"/>
              </w:rPr>
              <w:t>2021-07</w:t>
            </w:r>
          </w:p>
        </w:tc>
        <w:tc>
          <w:tcPr>
            <w:tcW w:w="1140" w:type="dxa"/>
            <w:shd w:val="solid" w:color="FFFFFF" w:fill="auto"/>
          </w:tcPr>
          <w:p w14:paraId="2D3387B2" w14:textId="34E450C0" w:rsidR="00923DA5" w:rsidRPr="00894ABA" w:rsidRDefault="00923DA5" w:rsidP="00923DA5">
            <w:pPr>
              <w:pStyle w:val="TAL"/>
              <w:rPr>
                <w:sz w:val="16"/>
                <w:szCs w:val="16"/>
              </w:rPr>
            </w:pPr>
          </w:p>
        </w:tc>
        <w:tc>
          <w:tcPr>
            <w:tcW w:w="992" w:type="dxa"/>
            <w:shd w:val="solid" w:color="FFFFFF" w:fill="auto"/>
          </w:tcPr>
          <w:p w14:paraId="2CE9872A" w14:textId="77777777" w:rsidR="00923DA5" w:rsidRPr="00894ABA" w:rsidRDefault="00923DA5" w:rsidP="00923DA5">
            <w:pPr>
              <w:pStyle w:val="TAL"/>
              <w:rPr>
                <w:sz w:val="16"/>
                <w:szCs w:val="16"/>
              </w:rPr>
            </w:pPr>
          </w:p>
        </w:tc>
        <w:tc>
          <w:tcPr>
            <w:tcW w:w="567" w:type="dxa"/>
            <w:shd w:val="solid" w:color="FFFFFF" w:fill="auto"/>
          </w:tcPr>
          <w:p w14:paraId="15F32563" w14:textId="77777777" w:rsidR="00923DA5" w:rsidRPr="00894ABA" w:rsidRDefault="00923DA5" w:rsidP="00923DA5">
            <w:pPr>
              <w:pStyle w:val="TAL"/>
              <w:rPr>
                <w:sz w:val="16"/>
                <w:szCs w:val="16"/>
              </w:rPr>
            </w:pPr>
          </w:p>
        </w:tc>
        <w:tc>
          <w:tcPr>
            <w:tcW w:w="425" w:type="dxa"/>
            <w:shd w:val="solid" w:color="FFFFFF" w:fill="auto"/>
          </w:tcPr>
          <w:p w14:paraId="2BEDF340" w14:textId="77777777" w:rsidR="00923DA5" w:rsidRPr="00894ABA" w:rsidRDefault="00923DA5" w:rsidP="00923DA5">
            <w:pPr>
              <w:pStyle w:val="TAL"/>
              <w:rPr>
                <w:sz w:val="16"/>
                <w:szCs w:val="16"/>
              </w:rPr>
            </w:pPr>
          </w:p>
        </w:tc>
        <w:tc>
          <w:tcPr>
            <w:tcW w:w="426" w:type="dxa"/>
            <w:shd w:val="solid" w:color="FFFFFF" w:fill="auto"/>
          </w:tcPr>
          <w:p w14:paraId="62999F23" w14:textId="77777777" w:rsidR="00923DA5" w:rsidRPr="00894ABA" w:rsidRDefault="00923DA5" w:rsidP="00923DA5">
            <w:pPr>
              <w:pStyle w:val="TAL"/>
              <w:rPr>
                <w:sz w:val="16"/>
                <w:szCs w:val="16"/>
              </w:rPr>
            </w:pPr>
          </w:p>
        </w:tc>
        <w:tc>
          <w:tcPr>
            <w:tcW w:w="4581" w:type="dxa"/>
            <w:shd w:val="solid" w:color="FFFFFF" w:fill="auto"/>
          </w:tcPr>
          <w:p w14:paraId="3A7AE718" w14:textId="43486B35" w:rsidR="00923DA5" w:rsidRPr="00894ABA" w:rsidRDefault="00923DA5" w:rsidP="00923DA5">
            <w:pPr>
              <w:pStyle w:val="TAL"/>
              <w:rPr>
                <w:sz w:val="16"/>
                <w:szCs w:val="16"/>
              </w:rPr>
            </w:pPr>
            <w:r w:rsidRPr="00894ABA">
              <w:rPr>
                <w:sz w:val="16"/>
                <w:szCs w:val="16"/>
              </w:rPr>
              <w:t>Correction of the cover page</w:t>
            </w:r>
          </w:p>
        </w:tc>
        <w:tc>
          <w:tcPr>
            <w:tcW w:w="708" w:type="dxa"/>
            <w:shd w:val="solid" w:color="FFFFFF" w:fill="auto"/>
          </w:tcPr>
          <w:p w14:paraId="18005458" w14:textId="1CA8F3DA" w:rsidR="00923DA5" w:rsidRPr="00894ABA" w:rsidRDefault="00923DA5" w:rsidP="00923DA5">
            <w:pPr>
              <w:pStyle w:val="TAL"/>
              <w:rPr>
                <w:sz w:val="16"/>
                <w:szCs w:val="16"/>
              </w:rPr>
            </w:pPr>
            <w:r w:rsidRPr="00894ABA">
              <w:rPr>
                <w:sz w:val="16"/>
                <w:szCs w:val="16"/>
              </w:rPr>
              <w:t>0.4.1</w:t>
            </w:r>
          </w:p>
        </w:tc>
      </w:tr>
      <w:tr w:rsidR="00CA374B" w:rsidRPr="006B0D02" w14:paraId="356EBEF0" w14:textId="77777777" w:rsidTr="00894ABA">
        <w:tc>
          <w:tcPr>
            <w:tcW w:w="800" w:type="dxa"/>
            <w:shd w:val="solid" w:color="FFFFFF" w:fill="auto"/>
          </w:tcPr>
          <w:p w14:paraId="4043D40F" w14:textId="47740816" w:rsidR="00CA374B" w:rsidRPr="00894ABA" w:rsidRDefault="00CA374B" w:rsidP="00923DA5">
            <w:pPr>
              <w:pStyle w:val="TAL"/>
              <w:rPr>
                <w:sz w:val="16"/>
                <w:szCs w:val="16"/>
              </w:rPr>
            </w:pPr>
            <w:r w:rsidRPr="00894ABA">
              <w:rPr>
                <w:sz w:val="16"/>
                <w:szCs w:val="16"/>
              </w:rPr>
              <w:t>2021-09</w:t>
            </w:r>
          </w:p>
        </w:tc>
        <w:tc>
          <w:tcPr>
            <w:tcW w:w="1140" w:type="dxa"/>
            <w:shd w:val="solid" w:color="FFFFFF" w:fill="auto"/>
          </w:tcPr>
          <w:p w14:paraId="052B25C2" w14:textId="5AA7A483" w:rsidR="00CA374B" w:rsidRPr="00894ABA" w:rsidRDefault="00CA374B" w:rsidP="00923DA5">
            <w:pPr>
              <w:pStyle w:val="TAL"/>
              <w:rPr>
                <w:sz w:val="16"/>
                <w:szCs w:val="16"/>
              </w:rPr>
            </w:pPr>
            <w:r w:rsidRPr="00894ABA">
              <w:rPr>
                <w:sz w:val="16"/>
                <w:szCs w:val="16"/>
              </w:rPr>
              <w:t>SA6#45-e</w:t>
            </w:r>
          </w:p>
        </w:tc>
        <w:tc>
          <w:tcPr>
            <w:tcW w:w="992" w:type="dxa"/>
            <w:shd w:val="solid" w:color="FFFFFF" w:fill="auto"/>
          </w:tcPr>
          <w:p w14:paraId="635442F0" w14:textId="77777777" w:rsidR="00CA374B" w:rsidRPr="00894ABA" w:rsidRDefault="00CA374B" w:rsidP="00923DA5">
            <w:pPr>
              <w:pStyle w:val="TAL"/>
              <w:rPr>
                <w:sz w:val="16"/>
                <w:szCs w:val="16"/>
              </w:rPr>
            </w:pPr>
          </w:p>
        </w:tc>
        <w:tc>
          <w:tcPr>
            <w:tcW w:w="567" w:type="dxa"/>
            <w:shd w:val="solid" w:color="FFFFFF" w:fill="auto"/>
          </w:tcPr>
          <w:p w14:paraId="3298EB9F" w14:textId="77777777" w:rsidR="00CA374B" w:rsidRPr="00894ABA" w:rsidRDefault="00CA374B" w:rsidP="00923DA5">
            <w:pPr>
              <w:pStyle w:val="TAL"/>
              <w:rPr>
                <w:sz w:val="16"/>
                <w:szCs w:val="16"/>
              </w:rPr>
            </w:pPr>
          </w:p>
        </w:tc>
        <w:tc>
          <w:tcPr>
            <w:tcW w:w="425" w:type="dxa"/>
            <w:shd w:val="solid" w:color="FFFFFF" w:fill="auto"/>
          </w:tcPr>
          <w:p w14:paraId="2F9404F6" w14:textId="77777777" w:rsidR="00CA374B" w:rsidRPr="00894ABA" w:rsidRDefault="00CA374B" w:rsidP="00923DA5">
            <w:pPr>
              <w:pStyle w:val="TAL"/>
              <w:rPr>
                <w:sz w:val="16"/>
                <w:szCs w:val="16"/>
              </w:rPr>
            </w:pPr>
          </w:p>
        </w:tc>
        <w:tc>
          <w:tcPr>
            <w:tcW w:w="426" w:type="dxa"/>
            <w:shd w:val="solid" w:color="FFFFFF" w:fill="auto"/>
          </w:tcPr>
          <w:p w14:paraId="5C8F0ECF" w14:textId="77777777" w:rsidR="00CA374B" w:rsidRPr="00894ABA" w:rsidRDefault="00CA374B" w:rsidP="00923DA5">
            <w:pPr>
              <w:pStyle w:val="TAL"/>
              <w:rPr>
                <w:sz w:val="16"/>
                <w:szCs w:val="16"/>
              </w:rPr>
            </w:pPr>
          </w:p>
        </w:tc>
        <w:tc>
          <w:tcPr>
            <w:tcW w:w="4581" w:type="dxa"/>
            <w:shd w:val="solid" w:color="FFFFFF" w:fill="auto"/>
          </w:tcPr>
          <w:p w14:paraId="7737F2F0" w14:textId="6F1B1263" w:rsidR="00CA374B" w:rsidRPr="00894ABA" w:rsidRDefault="00CA374B" w:rsidP="00923DA5">
            <w:pPr>
              <w:pStyle w:val="TAL"/>
              <w:rPr>
                <w:sz w:val="16"/>
                <w:szCs w:val="16"/>
              </w:rPr>
            </w:pPr>
            <w:r w:rsidRPr="00894ABA">
              <w:rPr>
                <w:sz w:val="16"/>
                <w:szCs w:val="16"/>
              </w:rPr>
              <w:t xml:space="preserve">S6-211886, </w:t>
            </w:r>
            <w:r w:rsidR="00CC764B" w:rsidRPr="00894ABA">
              <w:rPr>
                <w:sz w:val="16"/>
                <w:szCs w:val="16"/>
              </w:rPr>
              <w:t xml:space="preserve">S6-211887, </w:t>
            </w:r>
            <w:r w:rsidRPr="00894ABA">
              <w:rPr>
                <w:sz w:val="16"/>
                <w:szCs w:val="16"/>
              </w:rPr>
              <w:t>S6-211889</w:t>
            </w:r>
          </w:p>
        </w:tc>
        <w:tc>
          <w:tcPr>
            <w:tcW w:w="708" w:type="dxa"/>
            <w:shd w:val="solid" w:color="FFFFFF" w:fill="auto"/>
          </w:tcPr>
          <w:p w14:paraId="386FD5ED" w14:textId="5A2A3FA7" w:rsidR="00CA374B" w:rsidRPr="00894ABA" w:rsidRDefault="00CA374B" w:rsidP="00923DA5">
            <w:pPr>
              <w:pStyle w:val="TAL"/>
              <w:rPr>
                <w:sz w:val="16"/>
                <w:szCs w:val="16"/>
              </w:rPr>
            </w:pPr>
            <w:r w:rsidRPr="00894ABA">
              <w:rPr>
                <w:sz w:val="16"/>
                <w:szCs w:val="16"/>
              </w:rPr>
              <w:t>0.5.0</w:t>
            </w:r>
          </w:p>
        </w:tc>
      </w:tr>
      <w:tr w:rsidR="00894ABA" w:rsidRPr="006B0D02" w14:paraId="1D2D5C2A" w14:textId="77777777" w:rsidTr="00894ABA">
        <w:tc>
          <w:tcPr>
            <w:tcW w:w="800" w:type="dxa"/>
            <w:shd w:val="solid" w:color="FFFFFF" w:fill="auto"/>
          </w:tcPr>
          <w:p w14:paraId="6923C853" w14:textId="24B50FCC" w:rsidR="00894ABA" w:rsidRPr="00894ABA" w:rsidRDefault="00894ABA" w:rsidP="00894ABA">
            <w:pPr>
              <w:pStyle w:val="TAL"/>
              <w:rPr>
                <w:sz w:val="16"/>
                <w:szCs w:val="16"/>
              </w:rPr>
            </w:pPr>
            <w:r>
              <w:rPr>
                <w:sz w:val="16"/>
                <w:szCs w:val="16"/>
              </w:rPr>
              <w:t>2021-09</w:t>
            </w:r>
          </w:p>
        </w:tc>
        <w:tc>
          <w:tcPr>
            <w:tcW w:w="1140" w:type="dxa"/>
            <w:shd w:val="solid" w:color="FFFFFF" w:fill="auto"/>
          </w:tcPr>
          <w:p w14:paraId="1CC90AB8" w14:textId="1FF6C3A7" w:rsidR="00894ABA" w:rsidRPr="00894ABA" w:rsidRDefault="00894ABA" w:rsidP="00894ABA">
            <w:pPr>
              <w:pStyle w:val="TAL"/>
              <w:rPr>
                <w:sz w:val="16"/>
                <w:szCs w:val="16"/>
              </w:rPr>
            </w:pPr>
            <w:r>
              <w:rPr>
                <w:sz w:val="16"/>
                <w:szCs w:val="16"/>
              </w:rPr>
              <w:t>SA#93-e</w:t>
            </w:r>
          </w:p>
        </w:tc>
        <w:tc>
          <w:tcPr>
            <w:tcW w:w="992" w:type="dxa"/>
            <w:shd w:val="solid" w:color="FFFFFF" w:fill="auto"/>
          </w:tcPr>
          <w:p w14:paraId="67AD0444" w14:textId="1DEA02CD" w:rsidR="00894ABA" w:rsidRPr="00894ABA" w:rsidRDefault="00894ABA" w:rsidP="00894ABA">
            <w:pPr>
              <w:pStyle w:val="TAL"/>
              <w:rPr>
                <w:sz w:val="16"/>
                <w:szCs w:val="16"/>
              </w:rPr>
            </w:pPr>
            <w:r w:rsidRPr="00894ABA">
              <w:rPr>
                <w:sz w:val="16"/>
                <w:szCs w:val="16"/>
              </w:rPr>
              <w:t>SP-210950</w:t>
            </w:r>
          </w:p>
        </w:tc>
        <w:tc>
          <w:tcPr>
            <w:tcW w:w="567" w:type="dxa"/>
            <w:shd w:val="solid" w:color="FFFFFF" w:fill="auto"/>
          </w:tcPr>
          <w:p w14:paraId="73899338" w14:textId="20D801EB" w:rsidR="00894ABA" w:rsidRPr="00894ABA" w:rsidRDefault="00894ABA" w:rsidP="00894ABA">
            <w:pPr>
              <w:pStyle w:val="TAL"/>
              <w:rPr>
                <w:sz w:val="16"/>
                <w:szCs w:val="16"/>
              </w:rPr>
            </w:pPr>
          </w:p>
        </w:tc>
        <w:tc>
          <w:tcPr>
            <w:tcW w:w="425" w:type="dxa"/>
            <w:shd w:val="solid" w:color="FFFFFF" w:fill="auto"/>
          </w:tcPr>
          <w:p w14:paraId="7FE1C878" w14:textId="77777777" w:rsidR="00894ABA" w:rsidRPr="00894ABA" w:rsidRDefault="00894ABA" w:rsidP="00894ABA">
            <w:pPr>
              <w:pStyle w:val="TAL"/>
              <w:rPr>
                <w:sz w:val="16"/>
                <w:szCs w:val="16"/>
              </w:rPr>
            </w:pPr>
          </w:p>
        </w:tc>
        <w:tc>
          <w:tcPr>
            <w:tcW w:w="426" w:type="dxa"/>
            <w:shd w:val="solid" w:color="FFFFFF" w:fill="auto"/>
          </w:tcPr>
          <w:p w14:paraId="13D4B0FD" w14:textId="77777777" w:rsidR="00894ABA" w:rsidRPr="00894ABA" w:rsidRDefault="00894ABA" w:rsidP="00894ABA">
            <w:pPr>
              <w:pStyle w:val="TAL"/>
              <w:rPr>
                <w:sz w:val="16"/>
                <w:szCs w:val="16"/>
              </w:rPr>
            </w:pPr>
          </w:p>
        </w:tc>
        <w:tc>
          <w:tcPr>
            <w:tcW w:w="4581" w:type="dxa"/>
            <w:shd w:val="solid" w:color="FFFFFF" w:fill="auto"/>
          </w:tcPr>
          <w:p w14:paraId="61968418" w14:textId="121DBEFF" w:rsidR="00894ABA" w:rsidRPr="00894ABA" w:rsidRDefault="00894ABA" w:rsidP="00894ABA">
            <w:pPr>
              <w:pStyle w:val="TAL"/>
              <w:rPr>
                <w:sz w:val="16"/>
                <w:szCs w:val="16"/>
              </w:rPr>
            </w:pPr>
            <w:r w:rsidRPr="006B6416">
              <w:rPr>
                <w:sz w:val="16"/>
                <w:szCs w:val="16"/>
              </w:rPr>
              <w:t xml:space="preserve">Presentation for </w:t>
            </w:r>
            <w:r>
              <w:rPr>
                <w:sz w:val="16"/>
                <w:szCs w:val="16"/>
              </w:rPr>
              <w:t>information</w:t>
            </w:r>
            <w:r w:rsidRPr="006B6416">
              <w:rPr>
                <w:sz w:val="16"/>
                <w:szCs w:val="16"/>
              </w:rPr>
              <w:t xml:space="preserve"> at SA#9</w:t>
            </w:r>
            <w:r>
              <w:rPr>
                <w:sz w:val="16"/>
                <w:szCs w:val="16"/>
              </w:rPr>
              <w:t>3</w:t>
            </w:r>
            <w:r w:rsidRPr="006B6416">
              <w:rPr>
                <w:sz w:val="16"/>
                <w:szCs w:val="16"/>
              </w:rPr>
              <w:t>-e</w:t>
            </w:r>
          </w:p>
        </w:tc>
        <w:tc>
          <w:tcPr>
            <w:tcW w:w="708" w:type="dxa"/>
            <w:shd w:val="solid" w:color="FFFFFF" w:fill="auto"/>
          </w:tcPr>
          <w:p w14:paraId="665670AC" w14:textId="1E10605B" w:rsidR="00894ABA" w:rsidRPr="00894ABA" w:rsidRDefault="00894ABA" w:rsidP="00894ABA">
            <w:pPr>
              <w:pStyle w:val="TAL"/>
              <w:rPr>
                <w:sz w:val="16"/>
                <w:szCs w:val="16"/>
              </w:rPr>
            </w:pPr>
            <w:r>
              <w:rPr>
                <w:sz w:val="16"/>
                <w:szCs w:val="16"/>
              </w:rPr>
              <w:t>1.0.0</w:t>
            </w:r>
          </w:p>
        </w:tc>
      </w:tr>
      <w:tr w:rsidR="00D57229" w:rsidRPr="006B0D02" w14:paraId="76FB633E" w14:textId="77777777" w:rsidTr="00894ABA">
        <w:tc>
          <w:tcPr>
            <w:tcW w:w="800" w:type="dxa"/>
            <w:shd w:val="solid" w:color="FFFFFF" w:fill="auto"/>
          </w:tcPr>
          <w:p w14:paraId="007C1F1B" w14:textId="2E33A6C2" w:rsidR="00D57229" w:rsidRDefault="00D57229" w:rsidP="00894ABA">
            <w:pPr>
              <w:pStyle w:val="TAL"/>
              <w:rPr>
                <w:sz w:val="16"/>
                <w:szCs w:val="16"/>
              </w:rPr>
            </w:pPr>
            <w:r>
              <w:rPr>
                <w:sz w:val="16"/>
                <w:szCs w:val="16"/>
              </w:rPr>
              <w:t>2021-10</w:t>
            </w:r>
          </w:p>
        </w:tc>
        <w:tc>
          <w:tcPr>
            <w:tcW w:w="1140" w:type="dxa"/>
            <w:shd w:val="solid" w:color="FFFFFF" w:fill="auto"/>
          </w:tcPr>
          <w:p w14:paraId="34C1F5FF" w14:textId="26FA3781" w:rsidR="00D57229" w:rsidRDefault="00D57229" w:rsidP="00894ABA">
            <w:pPr>
              <w:pStyle w:val="TAL"/>
              <w:rPr>
                <w:sz w:val="16"/>
                <w:szCs w:val="16"/>
              </w:rPr>
            </w:pPr>
            <w:r>
              <w:rPr>
                <w:sz w:val="16"/>
                <w:szCs w:val="16"/>
              </w:rPr>
              <w:t>SA645-bis-e</w:t>
            </w:r>
          </w:p>
        </w:tc>
        <w:tc>
          <w:tcPr>
            <w:tcW w:w="992" w:type="dxa"/>
            <w:shd w:val="solid" w:color="FFFFFF" w:fill="auto"/>
          </w:tcPr>
          <w:p w14:paraId="10071168" w14:textId="77777777" w:rsidR="00D57229" w:rsidRPr="00894ABA" w:rsidRDefault="00D57229" w:rsidP="00894ABA">
            <w:pPr>
              <w:pStyle w:val="TAL"/>
              <w:rPr>
                <w:sz w:val="16"/>
                <w:szCs w:val="16"/>
              </w:rPr>
            </w:pPr>
          </w:p>
        </w:tc>
        <w:tc>
          <w:tcPr>
            <w:tcW w:w="567" w:type="dxa"/>
            <w:shd w:val="solid" w:color="FFFFFF" w:fill="auto"/>
          </w:tcPr>
          <w:p w14:paraId="7A33729F" w14:textId="77777777" w:rsidR="00D57229" w:rsidRPr="00894ABA" w:rsidRDefault="00D57229" w:rsidP="00894ABA">
            <w:pPr>
              <w:pStyle w:val="TAL"/>
              <w:rPr>
                <w:sz w:val="16"/>
                <w:szCs w:val="16"/>
              </w:rPr>
            </w:pPr>
          </w:p>
        </w:tc>
        <w:tc>
          <w:tcPr>
            <w:tcW w:w="425" w:type="dxa"/>
            <w:shd w:val="solid" w:color="FFFFFF" w:fill="auto"/>
          </w:tcPr>
          <w:p w14:paraId="22C129EC" w14:textId="77777777" w:rsidR="00D57229" w:rsidRPr="00894ABA" w:rsidRDefault="00D57229" w:rsidP="00894ABA">
            <w:pPr>
              <w:pStyle w:val="TAL"/>
              <w:rPr>
                <w:sz w:val="16"/>
                <w:szCs w:val="16"/>
              </w:rPr>
            </w:pPr>
          </w:p>
        </w:tc>
        <w:tc>
          <w:tcPr>
            <w:tcW w:w="426" w:type="dxa"/>
            <w:shd w:val="solid" w:color="FFFFFF" w:fill="auto"/>
          </w:tcPr>
          <w:p w14:paraId="67721108" w14:textId="77777777" w:rsidR="00D57229" w:rsidRPr="00894ABA" w:rsidRDefault="00D57229" w:rsidP="00894ABA">
            <w:pPr>
              <w:pStyle w:val="TAL"/>
              <w:rPr>
                <w:sz w:val="16"/>
                <w:szCs w:val="16"/>
              </w:rPr>
            </w:pPr>
          </w:p>
        </w:tc>
        <w:tc>
          <w:tcPr>
            <w:tcW w:w="4581" w:type="dxa"/>
            <w:shd w:val="solid" w:color="FFFFFF" w:fill="auto"/>
          </w:tcPr>
          <w:p w14:paraId="1E0458FE" w14:textId="7D66777A" w:rsidR="00D57229" w:rsidRPr="006B6416" w:rsidRDefault="005F22FF" w:rsidP="00894ABA">
            <w:pPr>
              <w:pStyle w:val="TAL"/>
              <w:rPr>
                <w:sz w:val="16"/>
                <w:szCs w:val="16"/>
              </w:rPr>
            </w:pPr>
            <w:r w:rsidRPr="005F22FF">
              <w:rPr>
                <w:sz w:val="16"/>
                <w:szCs w:val="16"/>
              </w:rPr>
              <w:t>S6-212236</w:t>
            </w:r>
            <w:r w:rsidR="00AD3CDE">
              <w:rPr>
                <w:sz w:val="16"/>
                <w:szCs w:val="16"/>
              </w:rPr>
              <w:t xml:space="preserve">, </w:t>
            </w:r>
            <w:r w:rsidR="00AD3CDE" w:rsidRPr="00AD3CDE">
              <w:rPr>
                <w:sz w:val="16"/>
                <w:szCs w:val="16"/>
              </w:rPr>
              <w:t>S6-212253</w:t>
            </w:r>
            <w:r w:rsidR="00AD3CDE">
              <w:rPr>
                <w:sz w:val="16"/>
                <w:szCs w:val="16"/>
              </w:rPr>
              <w:t xml:space="preserve">, </w:t>
            </w:r>
            <w:r w:rsidR="00AD3CDE" w:rsidRPr="00AD3CDE">
              <w:rPr>
                <w:sz w:val="16"/>
                <w:szCs w:val="16"/>
              </w:rPr>
              <w:t>S6-212254</w:t>
            </w:r>
            <w:r w:rsidR="00DF4DC6">
              <w:rPr>
                <w:sz w:val="16"/>
                <w:szCs w:val="16"/>
              </w:rPr>
              <w:t xml:space="preserve">, </w:t>
            </w:r>
            <w:r w:rsidR="00DF4DC6" w:rsidRPr="00DF4DC6">
              <w:rPr>
                <w:sz w:val="16"/>
                <w:szCs w:val="16"/>
              </w:rPr>
              <w:t>S6-212364</w:t>
            </w:r>
            <w:r w:rsidR="00B7249A">
              <w:rPr>
                <w:sz w:val="16"/>
                <w:szCs w:val="16"/>
              </w:rPr>
              <w:t xml:space="preserve">, </w:t>
            </w:r>
            <w:r w:rsidR="00B7249A" w:rsidRPr="00B7249A">
              <w:rPr>
                <w:sz w:val="16"/>
                <w:szCs w:val="16"/>
              </w:rPr>
              <w:t>S6-212473</w:t>
            </w:r>
          </w:p>
        </w:tc>
        <w:tc>
          <w:tcPr>
            <w:tcW w:w="708" w:type="dxa"/>
            <w:shd w:val="solid" w:color="FFFFFF" w:fill="auto"/>
          </w:tcPr>
          <w:p w14:paraId="27D6D022" w14:textId="48696D92" w:rsidR="00D57229" w:rsidRDefault="00D57229" w:rsidP="00894ABA">
            <w:pPr>
              <w:pStyle w:val="TAL"/>
              <w:rPr>
                <w:sz w:val="16"/>
                <w:szCs w:val="16"/>
              </w:rPr>
            </w:pPr>
            <w:r>
              <w:rPr>
                <w:sz w:val="16"/>
                <w:szCs w:val="16"/>
              </w:rPr>
              <w:t>1.1.0</w:t>
            </w:r>
          </w:p>
        </w:tc>
      </w:tr>
      <w:tr w:rsidR="007E1744" w:rsidRPr="006B0D02" w14:paraId="22E62F52" w14:textId="77777777" w:rsidTr="00894ABA">
        <w:trPr>
          <w:ins w:id="2000" w:author="nokia" w:date="2021-11-29T09:22:00Z"/>
        </w:trPr>
        <w:tc>
          <w:tcPr>
            <w:tcW w:w="800" w:type="dxa"/>
            <w:shd w:val="solid" w:color="FFFFFF" w:fill="auto"/>
          </w:tcPr>
          <w:p w14:paraId="4F734A92" w14:textId="3FA42DDC" w:rsidR="007E1744" w:rsidRDefault="007E1744" w:rsidP="00894ABA">
            <w:pPr>
              <w:pStyle w:val="TAL"/>
              <w:rPr>
                <w:ins w:id="2001" w:author="nokia" w:date="2021-11-29T09:22:00Z"/>
                <w:sz w:val="16"/>
                <w:szCs w:val="16"/>
              </w:rPr>
            </w:pPr>
            <w:ins w:id="2002" w:author="nokia" w:date="2021-11-29T09:22:00Z">
              <w:r>
                <w:rPr>
                  <w:sz w:val="16"/>
                  <w:szCs w:val="16"/>
                </w:rPr>
                <w:t>2021-11</w:t>
              </w:r>
            </w:ins>
          </w:p>
        </w:tc>
        <w:tc>
          <w:tcPr>
            <w:tcW w:w="1140" w:type="dxa"/>
            <w:shd w:val="solid" w:color="FFFFFF" w:fill="auto"/>
          </w:tcPr>
          <w:p w14:paraId="150091DE" w14:textId="1BA4BF7A" w:rsidR="007E1744" w:rsidRDefault="007E1744" w:rsidP="00894ABA">
            <w:pPr>
              <w:pStyle w:val="TAL"/>
              <w:rPr>
                <w:ins w:id="2003" w:author="nokia" w:date="2021-11-29T09:22:00Z"/>
                <w:sz w:val="16"/>
                <w:szCs w:val="16"/>
              </w:rPr>
            </w:pPr>
            <w:ins w:id="2004" w:author="nokia" w:date="2021-11-29T09:23:00Z">
              <w:r>
                <w:rPr>
                  <w:sz w:val="16"/>
                  <w:szCs w:val="16"/>
                </w:rPr>
                <w:t>S</w:t>
              </w:r>
            </w:ins>
            <w:ins w:id="2005" w:author="nokia" w:date="2021-11-29T10:02:00Z">
              <w:r w:rsidR="0069760D">
                <w:rPr>
                  <w:sz w:val="16"/>
                  <w:szCs w:val="16"/>
                </w:rPr>
                <w:t>6</w:t>
              </w:r>
            </w:ins>
            <w:ins w:id="2006" w:author="nokia" w:date="2021-11-29T09:23:00Z">
              <w:r>
                <w:rPr>
                  <w:sz w:val="16"/>
                  <w:szCs w:val="16"/>
                </w:rPr>
                <w:t>#46-e</w:t>
              </w:r>
            </w:ins>
          </w:p>
        </w:tc>
        <w:tc>
          <w:tcPr>
            <w:tcW w:w="992" w:type="dxa"/>
            <w:shd w:val="solid" w:color="FFFFFF" w:fill="auto"/>
          </w:tcPr>
          <w:p w14:paraId="51E8A86C" w14:textId="77777777" w:rsidR="007E1744" w:rsidRPr="00894ABA" w:rsidRDefault="007E1744" w:rsidP="00894ABA">
            <w:pPr>
              <w:pStyle w:val="TAL"/>
              <w:rPr>
                <w:ins w:id="2007" w:author="nokia" w:date="2021-11-29T09:22:00Z"/>
                <w:sz w:val="16"/>
                <w:szCs w:val="16"/>
              </w:rPr>
            </w:pPr>
          </w:p>
        </w:tc>
        <w:tc>
          <w:tcPr>
            <w:tcW w:w="567" w:type="dxa"/>
            <w:shd w:val="solid" w:color="FFFFFF" w:fill="auto"/>
          </w:tcPr>
          <w:p w14:paraId="6592089B" w14:textId="77777777" w:rsidR="007E1744" w:rsidRPr="00894ABA" w:rsidRDefault="007E1744" w:rsidP="00894ABA">
            <w:pPr>
              <w:pStyle w:val="TAL"/>
              <w:rPr>
                <w:ins w:id="2008" w:author="nokia" w:date="2021-11-29T09:22:00Z"/>
                <w:sz w:val="16"/>
                <w:szCs w:val="16"/>
              </w:rPr>
            </w:pPr>
          </w:p>
        </w:tc>
        <w:tc>
          <w:tcPr>
            <w:tcW w:w="425" w:type="dxa"/>
            <w:shd w:val="solid" w:color="FFFFFF" w:fill="auto"/>
          </w:tcPr>
          <w:p w14:paraId="2E610630" w14:textId="77777777" w:rsidR="007E1744" w:rsidRPr="00894ABA" w:rsidRDefault="007E1744" w:rsidP="00894ABA">
            <w:pPr>
              <w:pStyle w:val="TAL"/>
              <w:rPr>
                <w:ins w:id="2009" w:author="nokia" w:date="2021-11-29T09:22:00Z"/>
                <w:sz w:val="16"/>
                <w:szCs w:val="16"/>
              </w:rPr>
            </w:pPr>
          </w:p>
        </w:tc>
        <w:tc>
          <w:tcPr>
            <w:tcW w:w="426" w:type="dxa"/>
            <w:shd w:val="solid" w:color="FFFFFF" w:fill="auto"/>
          </w:tcPr>
          <w:p w14:paraId="5B373E25" w14:textId="77777777" w:rsidR="007E1744" w:rsidRPr="00894ABA" w:rsidRDefault="007E1744" w:rsidP="00894ABA">
            <w:pPr>
              <w:pStyle w:val="TAL"/>
              <w:rPr>
                <w:ins w:id="2010" w:author="nokia" w:date="2021-11-29T09:22:00Z"/>
                <w:sz w:val="16"/>
                <w:szCs w:val="16"/>
              </w:rPr>
            </w:pPr>
          </w:p>
        </w:tc>
        <w:tc>
          <w:tcPr>
            <w:tcW w:w="4581" w:type="dxa"/>
            <w:shd w:val="solid" w:color="FFFFFF" w:fill="auto"/>
          </w:tcPr>
          <w:p w14:paraId="7158020E" w14:textId="0597D450" w:rsidR="007E1744" w:rsidRPr="005F22FF" w:rsidRDefault="007E1744" w:rsidP="00894ABA">
            <w:pPr>
              <w:pStyle w:val="TAL"/>
              <w:rPr>
                <w:ins w:id="2011" w:author="nokia" w:date="2021-11-29T09:22:00Z"/>
                <w:sz w:val="16"/>
                <w:szCs w:val="16"/>
              </w:rPr>
            </w:pPr>
            <w:ins w:id="2012" w:author="nokia" w:date="2021-11-29T09:23:00Z">
              <w:r w:rsidRPr="007E1744">
                <w:rPr>
                  <w:sz w:val="16"/>
                  <w:szCs w:val="16"/>
                </w:rPr>
                <w:t>S6-212566</w:t>
              </w:r>
            </w:ins>
            <w:ins w:id="2013" w:author="nokia" w:date="2021-11-29T09:28:00Z">
              <w:r w:rsidR="00885706">
                <w:rPr>
                  <w:sz w:val="16"/>
                  <w:szCs w:val="16"/>
                </w:rPr>
                <w:t xml:space="preserve">, </w:t>
              </w:r>
              <w:r w:rsidR="00885706" w:rsidRPr="00885706">
                <w:rPr>
                  <w:sz w:val="16"/>
                  <w:szCs w:val="16"/>
                </w:rPr>
                <w:t>S6-212616</w:t>
              </w:r>
            </w:ins>
            <w:ins w:id="2014" w:author="nokia" w:date="2021-11-29T09:40:00Z">
              <w:r w:rsidR="00E76D47">
                <w:rPr>
                  <w:sz w:val="16"/>
                  <w:szCs w:val="16"/>
                </w:rPr>
                <w:t xml:space="preserve">, </w:t>
              </w:r>
              <w:r w:rsidR="00E76D47" w:rsidRPr="00E76D47">
                <w:rPr>
                  <w:sz w:val="16"/>
                  <w:szCs w:val="16"/>
                </w:rPr>
                <w:t>S6-212617</w:t>
              </w:r>
            </w:ins>
            <w:ins w:id="2015" w:author="nokia" w:date="2021-11-29T09:45:00Z">
              <w:r w:rsidR="00693DE8">
                <w:rPr>
                  <w:sz w:val="16"/>
                  <w:szCs w:val="16"/>
                </w:rPr>
                <w:t xml:space="preserve">, </w:t>
              </w:r>
              <w:r w:rsidR="00693DE8" w:rsidRPr="00693DE8">
                <w:rPr>
                  <w:sz w:val="16"/>
                  <w:szCs w:val="16"/>
                </w:rPr>
                <w:t>S6-212695</w:t>
              </w:r>
            </w:ins>
            <w:ins w:id="2016" w:author="nokia" w:date="2021-11-29T09:49:00Z">
              <w:r w:rsidR="00A20A12">
                <w:rPr>
                  <w:sz w:val="16"/>
                  <w:szCs w:val="16"/>
                </w:rPr>
                <w:t xml:space="preserve">, </w:t>
              </w:r>
              <w:r w:rsidR="00A20A12" w:rsidRPr="00A20A12">
                <w:rPr>
                  <w:sz w:val="16"/>
                  <w:szCs w:val="16"/>
                </w:rPr>
                <w:t>S6-212696</w:t>
              </w:r>
            </w:ins>
            <w:ins w:id="2017" w:author="nokia" w:date="2021-11-29T10:02:00Z">
              <w:r w:rsidR="0069760D">
                <w:rPr>
                  <w:sz w:val="16"/>
                  <w:szCs w:val="16"/>
                </w:rPr>
                <w:t xml:space="preserve">, </w:t>
              </w:r>
              <w:r w:rsidR="0069760D" w:rsidRPr="0069760D">
                <w:rPr>
                  <w:sz w:val="16"/>
                  <w:szCs w:val="16"/>
                </w:rPr>
                <w:t>S6-212697</w:t>
              </w:r>
            </w:ins>
          </w:p>
        </w:tc>
        <w:tc>
          <w:tcPr>
            <w:tcW w:w="708" w:type="dxa"/>
            <w:shd w:val="solid" w:color="FFFFFF" w:fill="auto"/>
          </w:tcPr>
          <w:p w14:paraId="5853D383" w14:textId="7C66440A" w:rsidR="007E1744" w:rsidRDefault="007E1744" w:rsidP="00894ABA">
            <w:pPr>
              <w:pStyle w:val="TAL"/>
              <w:rPr>
                <w:ins w:id="2018" w:author="nokia" w:date="2021-11-29T09:22:00Z"/>
                <w:sz w:val="16"/>
                <w:szCs w:val="16"/>
              </w:rPr>
            </w:pPr>
            <w:ins w:id="2019" w:author="nokia" w:date="2021-11-29T09:23:00Z">
              <w:r>
                <w:rPr>
                  <w:sz w:val="16"/>
                  <w:szCs w:val="16"/>
                </w:rPr>
                <w:t>1.2.0</w:t>
              </w:r>
            </w:ins>
          </w:p>
        </w:tc>
      </w:tr>
    </w:tbl>
    <w:p w14:paraId="0A4232E3" w14:textId="77777777" w:rsidR="00976708" w:rsidRPr="00976708" w:rsidRDefault="00976708" w:rsidP="00976708"/>
    <w:sectPr w:rsidR="00976708" w:rsidRPr="00976708">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19B1DB" w14:textId="77777777" w:rsidR="00A53B0D" w:rsidRDefault="00A53B0D">
      <w:r>
        <w:separator/>
      </w:r>
    </w:p>
  </w:endnote>
  <w:endnote w:type="continuationSeparator" w:id="0">
    <w:p w14:paraId="645A9469" w14:textId="77777777" w:rsidR="00A53B0D" w:rsidRDefault="00A53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057745" w14:textId="77777777" w:rsidR="00EA66A2" w:rsidRDefault="00EA66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E2502" w14:textId="77777777" w:rsidR="00EA66A2" w:rsidRDefault="00EA66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373B4" w14:textId="77777777" w:rsidR="00EA66A2" w:rsidRDefault="00EA66A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EA66A2" w:rsidRDefault="00EA66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15B4D2" w14:textId="77777777" w:rsidR="00A53B0D" w:rsidRDefault="00A53B0D">
      <w:r>
        <w:separator/>
      </w:r>
    </w:p>
  </w:footnote>
  <w:footnote w:type="continuationSeparator" w:id="0">
    <w:p w14:paraId="7B0A896F" w14:textId="77777777" w:rsidR="00A53B0D" w:rsidRDefault="00A53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54440" w14:textId="77777777" w:rsidR="00EA66A2" w:rsidRDefault="00EA66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57F6F" w14:textId="77777777" w:rsidR="00EA66A2" w:rsidRDefault="00EA66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FA99F" w14:textId="77777777" w:rsidR="00EA66A2" w:rsidRDefault="00EA66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63C5A9D1" w:rsidR="00EA66A2" w:rsidRDefault="00EA66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7EEB">
      <w:rPr>
        <w:rFonts w:ascii="Arial" w:hAnsi="Arial" w:cs="Arial"/>
        <w:b/>
        <w:noProof/>
        <w:sz w:val="18"/>
        <w:szCs w:val="18"/>
      </w:rPr>
      <w:t>3GPP TR 23.700-90 V1.21.0 (2021-110)</w:t>
    </w:r>
    <w:r>
      <w:rPr>
        <w:rFonts w:ascii="Arial" w:hAnsi="Arial" w:cs="Arial"/>
        <w:b/>
        <w:sz w:val="18"/>
        <w:szCs w:val="18"/>
      </w:rPr>
      <w:fldChar w:fldCharType="end"/>
    </w:r>
  </w:p>
  <w:p w14:paraId="7A6BC72E" w14:textId="77777777" w:rsidR="00EA66A2" w:rsidRDefault="00EA66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3F03C7A" w:rsidR="00EA66A2" w:rsidRDefault="00EA66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7EEB">
      <w:rPr>
        <w:rFonts w:ascii="Arial" w:hAnsi="Arial" w:cs="Arial"/>
        <w:b/>
        <w:noProof/>
        <w:sz w:val="18"/>
        <w:szCs w:val="18"/>
      </w:rPr>
      <w:t>Release 18</w:t>
    </w:r>
    <w:r>
      <w:rPr>
        <w:rFonts w:ascii="Arial" w:hAnsi="Arial" w:cs="Arial"/>
        <w:b/>
        <w:sz w:val="18"/>
        <w:szCs w:val="18"/>
      </w:rPr>
      <w:fldChar w:fldCharType="end"/>
    </w:r>
  </w:p>
  <w:p w14:paraId="1024E63D" w14:textId="77777777" w:rsidR="00EA66A2" w:rsidRDefault="00EA66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113EA"/>
    <w:multiLevelType w:val="hybridMultilevel"/>
    <w:tmpl w:val="07021318"/>
    <w:lvl w:ilvl="0" w:tplc="EDBAA460">
      <w:start w:val="1"/>
      <w:numFmt w:val="lowerLetter"/>
      <w:lvlText w:val="%1."/>
      <w:lvlJc w:val="left"/>
      <w:pPr>
        <w:ind w:left="720" w:hanging="360"/>
      </w:pPr>
      <w:rPr>
        <w:rFonts w:ascii="Times New Roman" w:eastAsia="Calibri" w:hAnsi="Times New Roman"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5E0526"/>
    <w:multiLevelType w:val="hybridMultilevel"/>
    <w:tmpl w:val="58D2C968"/>
    <w:lvl w:ilvl="0" w:tplc="DDA8324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A5B7E13"/>
    <w:multiLevelType w:val="hybridMultilevel"/>
    <w:tmpl w:val="5D526EBC"/>
    <w:lvl w:ilvl="0" w:tplc="C5525918">
      <w:start w:val="1"/>
      <w:numFmt w:val="lowerLetter"/>
      <w:lvlText w:val="%1."/>
      <w:lvlJc w:val="left"/>
      <w:pPr>
        <w:ind w:left="720" w:hanging="360"/>
      </w:pPr>
      <w:rPr>
        <w:rFonts w:ascii="Times New Roman" w:eastAsia="Calibri" w:hAnsi="Times New Roman"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BDE6297"/>
    <w:multiLevelType w:val="hybridMultilevel"/>
    <w:tmpl w:val="E5B04880"/>
    <w:lvl w:ilvl="0" w:tplc="68BC8FE0">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17391BA2"/>
    <w:multiLevelType w:val="hybridMultilevel"/>
    <w:tmpl w:val="4704F218"/>
    <w:lvl w:ilvl="0" w:tplc="A53A260E">
      <w:start w:val="1"/>
      <w:numFmt w:val="lowerLetter"/>
      <w:lvlText w:val="%1."/>
      <w:lvlJc w:val="left"/>
      <w:pPr>
        <w:ind w:left="644" w:hanging="360"/>
      </w:pPr>
      <w:rPr>
        <w:rFonts w:hint="default"/>
      </w:rPr>
    </w:lvl>
    <w:lvl w:ilvl="1" w:tplc="4224D52C" w:tentative="1">
      <w:start w:val="1"/>
      <w:numFmt w:val="lowerLetter"/>
      <w:lvlText w:val="%2."/>
      <w:lvlJc w:val="left"/>
      <w:pPr>
        <w:ind w:left="1364" w:hanging="360"/>
      </w:pPr>
    </w:lvl>
    <w:lvl w:ilvl="2" w:tplc="95EAAED6" w:tentative="1">
      <w:start w:val="1"/>
      <w:numFmt w:val="lowerRoman"/>
      <w:lvlText w:val="%3."/>
      <w:lvlJc w:val="right"/>
      <w:pPr>
        <w:ind w:left="2084" w:hanging="180"/>
      </w:pPr>
    </w:lvl>
    <w:lvl w:ilvl="3" w:tplc="E520C0F0" w:tentative="1">
      <w:start w:val="1"/>
      <w:numFmt w:val="decimal"/>
      <w:lvlText w:val="%4."/>
      <w:lvlJc w:val="left"/>
      <w:pPr>
        <w:ind w:left="2804" w:hanging="360"/>
      </w:pPr>
    </w:lvl>
    <w:lvl w:ilvl="4" w:tplc="5734D0C0" w:tentative="1">
      <w:start w:val="1"/>
      <w:numFmt w:val="lowerLetter"/>
      <w:lvlText w:val="%5."/>
      <w:lvlJc w:val="left"/>
      <w:pPr>
        <w:ind w:left="3524" w:hanging="360"/>
      </w:pPr>
    </w:lvl>
    <w:lvl w:ilvl="5" w:tplc="F3FCB3A2" w:tentative="1">
      <w:start w:val="1"/>
      <w:numFmt w:val="lowerRoman"/>
      <w:lvlText w:val="%6."/>
      <w:lvlJc w:val="right"/>
      <w:pPr>
        <w:ind w:left="4244" w:hanging="180"/>
      </w:pPr>
    </w:lvl>
    <w:lvl w:ilvl="6" w:tplc="E2AA0F94" w:tentative="1">
      <w:start w:val="1"/>
      <w:numFmt w:val="decimal"/>
      <w:lvlText w:val="%7."/>
      <w:lvlJc w:val="left"/>
      <w:pPr>
        <w:ind w:left="4964" w:hanging="360"/>
      </w:pPr>
    </w:lvl>
    <w:lvl w:ilvl="7" w:tplc="EE20E5A6" w:tentative="1">
      <w:start w:val="1"/>
      <w:numFmt w:val="lowerLetter"/>
      <w:lvlText w:val="%8."/>
      <w:lvlJc w:val="left"/>
      <w:pPr>
        <w:ind w:left="5684" w:hanging="360"/>
      </w:pPr>
    </w:lvl>
    <w:lvl w:ilvl="8" w:tplc="D57A4242" w:tentative="1">
      <w:start w:val="1"/>
      <w:numFmt w:val="lowerRoman"/>
      <w:lvlText w:val="%9."/>
      <w:lvlJc w:val="right"/>
      <w:pPr>
        <w:ind w:left="6404" w:hanging="180"/>
      </w:pPr>
    </w:lvl>
  </w:abstractNum>
  <w:abstractNum w:abstractNumId="7" w15:restartNumberingAfterBreak="0">
    <w:nsid w:val="1F274C02"/>
    <w:multiLevelType w:val="hybridMultilevel"/>
    <w:tmpl w:val="CF626A74"/>
    <w:lvl w:ilvl="0" w:tplc="04070001">
      <w:start w:val="6"/>
      <w:numFmt w:val="bullet"/>
      <w:lvlText w:val=""/>
      <w:lvlJc w:val="left"/>
      <w:pPr>
        <w:ind w:left="720" w:hanging="360"/>
      </w:pPr>
      <w:rPr>
        <w:rFonts w:ascii="Symbol" w:eastAsia="Times New Roman"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9411E1"/>
    <w:multiLevelType w:val="hybridMultilevel"/>
    <w:tmpl w:val="EF842E16"/>
    <w:lvl w:ilvl="0" w:tplc="2F30CAFE">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1CA4224"/>
    <w:multiLevelType w:val="hybridMultilevel"/>
    <w:tmpl w:val="946EBBCE"/>
    <w:lvl w:ilvl="0" w:tplc="DDA8324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844A4F"/>
    <w:multiLevelType w:val="hybridMultilevel"/>
    <w:tmpl w:val="1F043936"/>
    <w:lvl w:ilvl="0" w:tplc="21B8F784">
      <w:start w:val="2021"/>
      <w:numFmt w:val="decimal"/>
      <w:lvlText w:val="%1."/>
      <w:lvlJc w:val="left"/>
      <w:pPr>
        <w:ind w:left="644" w:hanging="360"/>
      </w:pPr>
      <w:rPr>
        <w:rFonts w:ascii="Arial" w:hAnsi="Arial" w:hint="default"/>
        <w:sz w:val="16"/>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3ECE19E4"/>
    <w:multiLevelType w:val="hybridMultilevel"/>
    <w:tmpl w:val="9D7C3D92"/>
    <w:lvl w:ilvl="0" w:tplc="55F879C2">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3FB421E2"/>
    <w:multiLevelType w:val="hybridMultilevel"/>
    <w:tmpl w:val="90BAD312"/>
    <w:lvl w:ilvl="0" w:tplc="3E9AE5C0">
      <w:start w:val="1"/>
      <w:numFmt w:val="decimal"/>
      <w:lvlText w:val="%1."/>
      <w:lvlJc w:val="left"/>
      <w:pPr>
        <w:ind w:left="929" w:hanging="360"/>
      </w:pPr>
      <w:rPr>
        <w:rFonts w:eastAsia="SimSun" w:hint="default"/>
      </w:rPr>
    </w:lvl>
    <w:lvl w:ilvl="1" w:tplc="04070019" w:tentative="1">
      <w:start w:val="1"/>
      <w:numFmt w:val="lowerLetter"/>
      <w:lvlText w:val="%2."/>
      <w:lvlJc w:val="left"/>
      <w:pPr>
        <w:ind w:left="1649" w:hanging="360"/>
      </w:pPr>
    </w:lvl>
    <w:lvl w:ilvl="2" w:tplc="0407001B" w:tentative="1">
      <w:start w:val="1"/>
      <w:numFmt w:val="lowerRoman"/>
      <w:lvlText w:val="%3."/>
      <w:lvlJc w:val="right"/>
      <w:pPr>
        <w:ind w:left="2369" w:hanging="180"/>
      </w:pPr>
    </w:lvl>
    <w:lvl w:ilvl="3" w:tplc="0407000F" w:tentative="1">
      <w:start w:val="1"/>
      <w:numFmt w:val="decimal"/>
      <w:lvlText w:val="%4."/>
      <w:lvlJc w:val="left"/>
      <w:pPr>
        <w:ind w:left="3089" w:hanging="360"/>
      </w:pPr>
    </w:lvl>
    <w:lvl w:ilvl="4" w:tplc="04070019" w:tentative="1">
      <w:start w:val="1"/>
      <w:numFmt w:val="lowerLetter"/>
      <w:lvlText w:val="%5."/>
      <w:lvlJc w:val="left"/>
      <w:pPr>
        <w:ind w:left="3809" w:hanging="360"/>
      </w:pPr>
    </w:lvl>
    <w:lvl w:ilvl="5" w:tplc="0407001B" w:tentative="1">
      <w:start w:val="1"/>
      <w:numFmt w:val="lowerRoman"/>
      <w:lvlText w:val="%6."/>
      <w:lvlJc w:val="right"/>
      <w:pPr>
        <w:ind w:left="4529" w:hanging="180"/>
      </w:pPr>
    </w:lvl>
    <w:lvl w:ilvl="6" w:tplc="0407000F" w:tentative="1">
      <w:start w:val="1"/>
      <w:numFmt w:val="decimal"/>
      <w:lvlText w:val="%7."/>
      <w:lvlJc w:val="left"/>
      <w:pPr>
        <w:ind w:left="5249" w:hanging="360"/>
      </w:pPr>
    </w:lvl>
    <w:lvl w:ilvl="7" w:tplc="04070019" w:tentative="1">
      <w:start w:val="1"/>
      <w:numFmt w:val="lowerLetter"/>
      <w:lvlText w:val="%8."/>
      <w:lvlJc w:val="left"/>
      <w:pPr>
        <w:ind w:left="5969" w:hanging="360"/>
      </w:pPr>
    </w:lvl>
    <w:lvl w:ilvl="8" w:tplc="0407001B" w:tentative="1">
      <w:start w:val="1"/>
      <w:numFmt w:val="lowerRoman"/>
      <w:lvlText w:val="%9."/>
      <w:lvlJc w:val="right"/>
      <w:pPr>
        <w:ind w:left="6689" w:hanging="180"/>
      </w:pPr>
    </w:lvl>
  </w:abstractNum>
  <w:abstractNum w:abstractNumId="14" w15:restartNumberingAfterBreak="0">
    <w:nsid w:val="45A20A44"/>
    <w:multiLevelType w:val="hybridMultilevel"/>
    <w:tmpl w:val="E4566602"/>
    <w:lvl w:ilvl="0" w:tplc="3FD643E4">
      <w:start w:val="2021"/>
      <w:numFmt w:val="decimal"/>
      <w:lvlText w:val="%1"/>
      <w:lvlJc w:val="left"/>
      <w:pPr>
        <w:ind w:left="1500" w:hanging="1140"/>
      </w:pPr>
      <w:rPr>
        <w:rFonts w:hint="default"/>
        <w:sz w:val="16"/>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6002452"/>
    <w:multiLevelType w:val="hybridMultilevel"/>
    <w:tmpl w:val="5B24071C"/>
    <w:lvl w:ilvl="0" w:tplc="C08894A0">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A184EC8"/>
    <w:multiLevelType w:val="hybridMultilevel"/>
    <w:tmpl w:val="FA88CBB0"/>
    <w:lvl w:ilvl="0" w:tplc="71CAF3DC">
      <w:start w:val="2021"/>
      <w:numFmt w:val="decimal"/>
      <w:lvlText w:val="%1"/>
      <w:lvlJc w:val="left"/>
      <w:pPr>
        <w:ind w:left="1500" w:hanging="1140"/>
      </w:pPr>
      <w:rPr>
        <w:rFonts w:hint="default"/>
        <w:sz w:val="16"/>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D590B5C"/>
    <w:multiLevelType w:val="hybridMultilevel"/>
    <w:tmpl w:val="4704F218"/>
    <w:lvl w:ilvl="0" w:tplc="A5EA8782">
      <w:start w:val="1"/>
      <w:numFmt w:val="lowerLetter"/>
      <w:lvlText w:val="%1."/>
      <w:lvlJc w:val="left"/>
      <w:pPr>
        <w:ind w:left="644" w:hanging="360"/>
      </w:pPr>
      <w:rPr>
        <w:rFonts w:hint="default"/>
      </w:rPr>
    </w:lvl>
    <w:lvl w:ilvl="1" w:tplc="EB98E344" w:tentative="1">
      <w:start w:val="1"/>
      <w:numFmt w:val="lowerLetter"/>
      <w:lvlText w:val="%2."/>
      <w:lvlJc w:val="left"/>
      <w:pPr>
        <w:ind w:left="1364" w:hanging="360"/>
      </w:pPr>
    </w:lvl>
    <w:lvl w:ilvl="2" w:tplc="4B8A853C" w:tentative="1">
      <w:start w:val="1"/>
      <w:numFmt w:val="lowerRoman"/>
      <w:lvlText w:val="%3."/>
      <w:lvlJc w:val="right"/>
      <w:pPr>
        <w:ind w:left="2084" w:hanging="180"/>
      </w:pPr>
    </w:lvl>
    <w:lvl w:ilvl="3" w:tplc="C470A98E" w:tentative="1">
      <w:start w:val="1"/>
      <w:numFmt w:val="decimal"/>
      <w:lvlText w:val="%4."/>
      <w:lvlJc w:val="left"/>
      <w:pPr>
        <w:ind w:left="2804" w:hanging="360"/>
      </w:pPr>
    </w:lvl>
    <w:lvl w:ilvl="4" w:tplc="4620ACB8" w:tentative="1">
      <w:start w:val="1"/>
      <w:numFmt w:val="lowerLetter"/>
      <w:lvlText w:val="%5."/>
      <w:lvlJc w:val="left"/>
      <w:pPr>
        <w:ind w:left="3524" w:hanging="360"/>
      </w:pPr>
    </w:lvl>
    <w:lvl w:ilvl="5" w:tplc="B024E004" w:tentative="1">
      <w:start w:val="1"/>
      <w:numFmt w:val="lowerRoman"/>
      <w:lvlText w:val="%6."/>
      <w:lvlJc w:val="right"/>
      <w:pPr>
        <w:ind w:left="4244" w:hanging="180"/>
      </w:pPr>
    </w:lvl>
    <w:lvl w:ilvl="6" w:tplc="B1C8F682" w:tentative="1">
      <w:start w:val="1"/>
      <w:numFmt w:val="decimal"/>
      <w:lvlText w:val="%7."/>
      <w:lvlJc w:val="left"/>
      <w:pPr>
        <w:ind w:left="4964" w:hanging="360"/>
      </w:pPr>
    </w:lvl>
    <w:lvl w:ilvl="7" w:tplc="77BE577C" w:tentative="1">
      <w:start w:val="1"/>
      <w:numFmt w:val="lowerLetter"/>
      <w:lvlText w:val="%8."/>
      <w:lvlJc w:val="left"/>
      <w:pPr>
        <w:ind w:left="5684" w:hanging="360"/>
      </w:pPr>
    </w:lvl>
    <w:lvl w:ilvl="8" w:tplc="A76C697A" w:tentative="1">
      <w:start w:val="1"/>
      <w:numFmt w:val="lowerRoman"/>
      <w:lvlText w:val="%9."/>
      <w:lvlJc w:val="right"/>
      <w:pPr>
        <w:ind w:left="6404" w:hanging="180"/>
      </w:pPr>
    </w:lvl>
  </w:abstractNum>
  <w:abstractNum w:abstractNumId="18" w15:restartNumberingAfterBreak="0">
    <w:nsid w:val="5AEC4B2D"/>
    <w:multiLevelType w:val="hybridMultilevel"/>
    <w:tmpl w:val="766CA158"/>
    <w:lvl w:ilvl="0" w:tplc="02E0905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65C2B0E"/>
    <w:multiLevelType w:val="hybridMultilevel"/>
    <w:tmpl w:val="CBA634EC"/>
    <w:lvl w:ilvl="0" w:tplc="E4900DF4">
      <w:start w:val="7"/>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EB31CCC"/>
    <w:multiLevelType w:val="hybridMultilevel"/>
    <w:tmpl w:val="A14A0978"/>
    <w:lvl w:ilvl="0" w:tplc="B46AC704">
      <w:start w:val="6"/>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22" w15:restartNumberingAfterBreak="0">
    <w:nsid w:val="71144D50"/>
    <w:multiLevelType w:val="hybridMultilevel"/>
    <w:tmpl w:val="1952CC7A"/>
    <w:lvl w:ilvl="0" w:tplc="4CF014B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9EB0574"/>
    <w:multiLevelType w:val="hybridMultilevel"/>
    <w:tmpl w:val="4A18E510"/>
    <w:lvl w:ilvl="0" w:tplc="5D60A2A6">
      <w:start w:val="7"/>
      <w:numFmt w:val="bullet"/>
      <w:lvlText w:val="-"/>
      <w:lvlJc w:val="left"/>
      <w:pPr>
        <w:ind w:left="929" w:hanging="360"/>
      </w:pPr>
      <w:rPr>
        <w:rFonts w:ascii="Times New Roman" w:eastAsia="Times New Roman" w:hAnsi="Times New Roman" w:cs="Times New Roman" w:hint="default"/>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4" w15:restartNumberingAfterBreak="0">
    <w:nsid w:val="7E4D1648"/>
    <w:multiLevelType w:val="hybridMultilevel"/>
    <w:tmpl w:val="74626A4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FBB6ADD"/>
    <w:multiLevelType w:val="hybridMultilevel"/>
    <w:tmpl w:val="D2407E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1"/>
  </w:num>
  <w:num w:numId="6">
    <w:abstractNumId w:val="5"/>
  </w:num>
  <w:num w:numId="7">
    <w:abstractNumId w:val="15"/>
  </w:num>
  <w:num w:numId="8">
    <w:abstractNumId w:val="6"/>
  </w:num>
  <w:num w:numId="9">
    <w:abstractNumId w:val="17"/>
  </w:num>
  <w:num w:numId="10">
    <w:abstractNumId w:val="1"/>
  </w:num>
  <w:num w:numId="11">
    <w:abstractNumId w:val="4"/>
  </w:num>
  <w:num w:numId="12">
    <w:abstractNumId w:val="12"/>
  </w:num>
  <w:num w:numId="13">
    <w:abstractNumId w:val="18"/>
  </w:num>
  <w:num w:numId="14">
    <w:abstractNumId w:val="13"/>
  </w:num>
  <w:num w:numId="15">
    <w:abstractNumId w:val="24"/>
  </w:num>
  <w:num w:numId="16">
    <w:abstractNumId w:val="22"/>
  </w:num>
  <w:num w:numId="17">
    <w:abstractNumId w:val="16"/>
  </w:num>
  <w:num w:numId="18">
    <w:abstractNumId w:val="19"/>
  </w:num>
  <w:num w:numId="19">
    <w:abstractNumId w:val="23"/>
  </w:num>
  <w:num w:numId="20">
    <w:abstractNumId w:val="14"/>
  </w:num>
  <w:num w:numId="21">
    <w:abstractNumId w:val="10"/>
  </w:num>
  <w:num w:numId="22">
    <w:abstractNumId w:val="8"/>
  </w:num>
  <w:num w:numId="23">
    <w:abstractNumId w:val="21"/>
  </w:num>
  <w:num w:numId="24">
    <w:abstractNumId w:val="7"/>
  </w:num>
  <w:num w:numId="25">
    <w:abstractNumId w:val="25"/>
  </w:num>
  <w:num w:numId="26">
    <w:abstractNumId w:val="9"/>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BMA">
    <w15:presenceInfo w15:providerId="None" w15:userId="B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769"/>
    <w:rsid w:val="00033397"/>
    <w:rsid w:val="00040095"/>
    <w:rsid w:val="00051834"/>
    <w:rsid w:val="00054A22"/>
    <w:rsid w:val="00062023"/>
    <w:rsid w:val="000655A6"/>
    <w:rsid w:val="00080512"/>
    <w:rsid w:val="00092A93"/>
    <w:rsid w:val="000B2E9B"/>
    <w:rsid w:val="000C47C3"/>
    <w:rsid w:val="000D58AB"/>
    <w:rsid w:val="000E718A"/>
    <w:rsid w:val="00125C86"/>
    <w:rsid w:val="00133525"/>
    <w:rsid w:val="00137EA5"/>
    <w:rsid w:val="00154B1D"/>
    <w:rsid w:val="00162894"/>
    <w:rsid w:val="001A4C42"/>
    <w:rsid w:val="001A5634"/>
    <w:rsid w:val="001A7420"/>
    <w:rsid w:val="001B6637"/>
    <w:rsid w:val="001C21C3"/>
    <w:rsid w:val="001D02C2"/>
    <w:rsid w:val="001E7CCD"/>
    <w:rsid w:val="001F0C1D"/>
    <w:rsid w:val="001F1132"/>
    <w:rsid w:val="001F168B"/>
    <w:rsid w:val="002347A2"/>
    <w:rsid w:val="002675F0"/>
    <w:rsid w:val="002760EE"/>
    <w:rsid w:val="00276EC2"/>
    <w:rsid w:val="00276ED7"/>
    <w:rsid w:val="002B6339"/>
    <w:rsid w:val="002E00EE"/>
    <w:rsid w:val="002E3FE3"/>
    <w:rsid w:val="002F7130"/>
    <w:rsid w:val="003172DC"/>
    <w:rsid w:val="0035462D"/>
    <w:rsid w:val="00356555"/>
    <w:rsid w:val="00356D69"/>
    <w:rsid w:val="003765B8"/>
    <w:rsid w:val="003C3971"/>
    <w:rsid w:val="00423334"/>
    <w:rsid w:val="004345EC"/>
    <w:rsid w:val="00457BDF"/>
    <w:rsid w:val="00465515"/>
    <w:rsid w:val="0049751D"/>
    <w:rsid w:val="004C30AC"/>
    <w:rsid w:val="004D3578"/>
    <w:rsid w:val="004D546C"/>
    <w:rsid w:val="004E213A"/>
    <w:rsid w:val="004F0988"/>
    <w:rsid w:val="004F3340"/>
    <w:rsid w:val="0053388B"/>
    <w:rsid w:val="00535773"/>
    <w:rsid w:val="00543E6C"/>
    <w:rsid w:val="00565087"/>
    <w:rsid w:val="0056616A"/>
    <w:rsid w:val="00597B11"/>
    <w:rsid w:val="005D2E01"/>
    <w:rsid w:val="005D7526"/>
    <w:rsid w:val="005E3F68"/>
    <w:rsid w:val="005E4BB2"/>
    <w:rsid w:val="005F22FF"/>
    <w:rsid w:val="005F788A"/>
    <w:rsid w:val="00602AEA"/>
    <w:rsid w:val="00606F68"/>
    <w:rsid w:val="00614FDF"/>
    <w:rsid w:val="00633555"/>
    <w:rsid w:val="0063543D"/>
    <w:rsid w:val="00647114"/>
    <w:rsid w:val="006642A8"/>
    <w:rsid w:val="006912E9"/>
    <w:rsid w:val="00693DE8"/>
    <w:rsid w:val="0069760D"/>
    <w:rsid w:val="006A323F"/>
    <w:rsid w:val="006B30D0"/>
    <w:rsid w:val="006C3D95"/>
    <w:rsid w:val="006E5C86"/>
    <w:rsid w:val="00701116"/>
    <w:rsid w:val="0071174C"/>
    <w:rsid w:val="00713C44"/>
    <w:rsid w:val="00715DE0"/>
    <w:rsid w:val="00734A5B"/>
    <w:rsid w:val="0074026F"/>
    <w:rsid w:val="007429F6"/>
    <w:rsid w:val="00743498"/>
    <w:rsid w:val="00744E76"/>
    <w:rsid w:val="0074791D"/>
    <w:rsid w:val="00765EA3"/>
    <w:rsid w:val="00774DA4"/>
    <w:rsid w:val="007774AD"/>
    <w:rsid w:val="00781F0F"/>
    <w:rsid w:val="007B600E"/>
    <w:rsid w:val="007D555D"/>
    <w:rsid w:val="007E1744"/>
    <w:rsid w:val="007F0F4A"/>
    <w:rsid w:val="008028A4"/>
    <w:rsid w:val="00830747"/>
    <w:rsid w:val="008768CA"/>
    <w:rsid w:val="00885706"/>
    <w:rsid w:val="00894ABA"/>
    <w:rsid w:val="008C384C"/>
    <w:rsid w:val="008E2D68"/>
    <w:rsid w:val="008E6756"/>
    <w:rsid w:val="0090271F"/>
    <w:rsid w:val="00902E23"/>
    <w:rsid w:val="009114D7"/>
    <w:rsid w:val="0091348E"/>
    <w:rsid w:val="00914144"/>
    <w:rsid w:val="00917CCB"/>
    <w:rsid w:val="00923DA5"/>
    <w:rsid w:val="00933FB0"/>
    <w:rsid w:val="00942EC2"/>
    <w:rsid w:val="00954509"/>
    <w:rsid w:val="00976708"/>
    <w:rsid w:val="009D69E1"/>
    <w:rsid w:val="009F37B7"/>
    <w:rsid w:val="00A10F02"/>
    <w:rsid w:val="00A164B4"/>
    <w:rsid w:val="00A169EA"/>
    <w:rsid w:val="00A20A12"/>
    <w:rsid w:val="00A26956"/>
    <w:rsid w:val="00A27486"/>
    <w:rsid w:val="00A504D1"/>
    <w:rsid w:val="00A53724"/>
    <w:rsid w:val="00A53B0D"/>
    <w:rsid w:val="00A56066"/>
    <w:rsid w:val="00A73129"/>
    <w:rsid w:val="00A82346"/>
    <w:rsid w:val="00A84898"/>
    <w:rsid w:val="00A92BA1"/>
    <w:rsid w:val="00A95A32"/>
    <w:rsid w:val="00AB4A5D"/>
    <w:rsid w:val="00AC6BC6"/>
    <w:rsid w:val="00AD3CDE"/>
    <w:rsid w:val="00AE65E2"/>
    <w:rsid w:val="00AF1460"/>
    <w:rsid w:val="00B13EA1"/>
    <w:rsid w:val="00B15449"/>
    <w:rsid w:val="00B27247"/>
    <w:rsid w:val="00B47239"/>
    <w:rsid w:val="00B7249A"/>
    <w:rsid w:val="00B808A6"/>
    <w:rsid w:val="00B93086"/>
    <w:rsid w:val="00BA19ED"/>
    <w:rsid w:val="00BA4B8D"/>
    <w:rsid w:val="00BA761F"/>
    <w:rsid w:val="00BB62B1"/>
    <w:rsid w:val="00BC0F7D"/>
    <w:rsid w:val="00BD7D31"/>
    <w:rsid w:val="00BE3255"/>
    <w:rsid w:val="00BF128E"/>
    <w:rsid w:val="00C074DD"/>
    <w:rsid w:val="00C1103D"/>
    <w:rsid w:val="00C1496A"/>
    <w:rsid w:val="00C33079"/>
    <w:rsid w:val="00C45231"/>
    <w:rsid w:val="00C551FF"/>
    <w:rsid w:val="00C72833"/>
    <w:rsid w:val="00C80F1D"/>
    <w:rsid w:val="00C91962"/>
    <w:rsid w:val="00C9354F"/>
    <w:rsid w:val="00C93F40"/>
    <w:rsid w:val="00CA374B"/>
    <w:rsid w:val="00CA3D0C"/>
    <w:rsid w:val="00CC764B"/>
    <w:rsid w:val="00D57229"/>
    <w:rsid w:val="00D57972"/>
    <w:rsid w:val="00D675A9"/>
    <w:rsid w:val="00D738D6"/>
    <w:rsid w:val="00D755EB"/>
    <w:rsid w:val="00D76048"/>
    <w:rsid w:val="00D82E6F"/>
    <w:rsid w:val="00D87E00"/>
    <w:rsid w:val="00D9134D"/>
    <w:rsid w:val="00D97836"/>
    <w:rsid w:val="00DA7A03"/>
    <w:rsid w:val="00DB1818"/>
    <w:rsid w:val="00DC309B"/>
    <w:rsid w:val="00DC4DA2"/>
    <w:rsid w:val="00DD4C17"/>
    <w:rsid w:val="00DD74A5"/>
    <w:rsid w:val="00DE6713"/>
    <w:rsid w:val="00DF2B1F"/>
    <w:rsid w:val="00DF4DC6"/>
    <w:rsid w:val="00DF62CD"/>
    <w:rsid w:val="00E16509"/>
    <w:rsid w:val="00E44582"/>
    <w:rsid w:val="00E76D47"/>
    <w:rsid w:val="00E77645"/>
    <w:rsid w:val="00E84428"/>
    <w:rsid w:val="00EA15B0"/>
    <w:rsid w:val="00EA5EA7"/>
    <w:rsid w:val="00EA60F3"/>
    <w:rsid w:val="00EA66A2"/>
    <w:rsid w:val="00EA7EEB"/>
    <w:rsid w:val="00EC4A25"/>
    <w:rsid w:val="00EE29BC"/>
    <w:rsid w:val="00EF608C"/>
    <w:rsid w:val="00F025A2"/>
    <w:rsid w:val="00F04712"/>
    <w:rsid w:val="00F13360"/>
    <w:rsid w:val="00F2042E"/>
    <w:rsid w:val="00F22EC7"/>
    <w:rsid w:val="00F325C8"/>
    <w:rsid w:val="00F63005"/>
    <w:rsid w:val="00F653B8"/>
    <w:rsid w:val="00F65FA6"/>
    <w:rsid w:val="00F81ED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976708"/>
    <w:rPr>
      <w:rFonts w:ascii="Arial" w:hAnsi="Arial"/>
      <w:sz w:val="36"/>
      <w:lang w:eastAsia="en-US"/>
    </w:rPr>
  </w:style>
  <w:style w:type="character" w:customStyle="1" w:styleId="B1Char">
    <w:name w:val="B1 Char"/>
    <w:link w:val="B1"/>
    <w:qFormat/>
    <w:rsid w:val="00976708"/>
    <w:rPr>
      <w:lang w:eastAsia="en-US"/>
    </w:rPr>
  </w:style>
  <w:style w:type="character" w:customStyle="1" w:styleId="THChar">
    <w:name w:val="TH Char"/>
    <w:link w:val="TH"/>
    <w:locked/>
    <w:rsid w:val="00B7249A"/>
    <w:rPr>
      <w:rFonts w:ascii="Arial" w:hAnsi="Arial"/>
      <w:b/>
      <w:lang w:eastAsia="en-US"/>
    </w:rPr>
  </w:style>
  <w:style w:type="paragraph" w:styleId="ListParagraph">
    <w:name w:val="List Paragraph"/>
    <w:basedOn w:val="Normal"/>
    <w:uiPriority w:val="34"/>
    <w:qFormat/>
    <w:rsid w:val="00B27247"/>
    <w:pPr>
      <w:ind w:left="720"/>
      <w:contextualSpacing/>
    </w:pPr>
  </w:style>
  <w:style w:type="numbering" w:customStyle="1" w:styleId="NoList1">
    <w:name w:val="No List1"/>
    <w:next w:val="NoList"/>
    <w:semiHidden/>
    <w:rsid w:val="0069760D"/>
  </w:style>
  <w:style w:type="paragraph" w:styleId="Index2">
    <w:name w:val="index 2"/>
    <w:basedOn w:val="Index1"/>
    <w:rsid w:val="0069760D"/>
    <w:pPr>
      <w:ind w:left="284"/>
    </w:pPr>
  </w:style>
  <w:style w:type="paragraph" w:styleId="Index1">
    <w:name w:val="index 1"/>
    <w:basedOn w:val="Normal"/>
    <w:rsid w:val="0069760D"/>
    <w:pPr>
      <w:keepLines/>
      <w:spacing w:after="0"/>
    </w:pPr>
  </w:style>
  <w:style w:type="paragraph" w:styleId="ListNumber2">
    <w:name w:val="List Number 2"/>
    <w:basedOn w:val="ListNumber"/>
    <w:rsid w:val="0069760D"/>
    <w:pPr>
      <w:ind w:left="851"/>
    </w:pPr>
  </w:style>
  <w:style w:type="character" w:styleId="FootnoteReference">
    <w:name w:val="footnote reference"/>
    <w:rsid w:val="0069760D"/>
    <w:rPr>
      <w:b/>
      <w:position w:val="6"/>
      <w:sz w:val="16"/>
    </w:rPr>
  </w:style>
  <w:style w:type="paragraph" w:styleId="FootnoteText">
    <w:name w:val="footnote text"/>
    <w:basedOn w:val="Normal"/>
    <w:link w:val="FootnoteTextChar"/>
    <w:rsid w:val="0069760D"/>
    <w:pPr>
      <w:keepLines/>
      <w:spacing w:after="0"/>
      <w:ind w:left="454" w:hanging="454"/>
    </w:pPr>
    <w:rPr>
      <w:sz w:val="16"/>
    </w:rPr>
  </w:style>
  <w:style w:type="character" w:customStyle="1" w:styleId="FootnoteTextChar">
    <w:name w:val="Footnote Text Char"/>
    <w:basedOn w:val="DefaultParagraphFont"/>
    <w:link w:val="FootnoteText"/>
    <w:rsid w:val="0069760D"/>
    <w:rPr>
      <w:sz w:val="16"/>
      <w:lang w:eastAsia="en-US"/>
    </w:rPr>
  </w:style>
  <w:style w:type="paragraph" w:styleId="ListBullet2">
    <w:name w:val="List Bullet 2"/>
    <w:basedOn w:val="ListBullet"/>
    <w:rsid w:val="0069760D"/>
    <w:pPr>
      <w:ind w:left="851"/>
    </w:pPr>
  </w:style>
  <w:style w:type="paragraph" w:styleId="ListBullet3">
    <w:name w:val="List Bullet 3"/>
    <w:basedOn w:val="ListBullet2"/>
    <w:rsid w:val="0069760D"/>
    <w:pPr>
      <w:ind w:left="1135"/>
    </w:pPr>
  </w:style>
  <w:style w:type="paragraph" w:styleId="ListNumber">
    <w:name w:val="List Number"/>
    <w:basedOn w:val="List"/>
    <w:rsid w:val="0069760D"/>
  </w:style>
  <w:style w:type="paragraph" w:styleId="List2">
    <w:name w:val="List 2"/>
    <w:basedOn w:val="List"/>
    <w:rsid w:val="0069760D"/>
    <w:pPr>
      <w:ind w:left="851"/>
    </w:pPr>
  </w:style>
  <w:style w:type="paragraph" w:styleId="List3">
    <w:name w:val="List 3"/>
    <w:basedOn w:val="List2"/>
    <w:rsid w:val="0069760D"/>
    <w:pPr>
      <w:ind w:left="1135"/>
    </w:pPr>
  </w:style>
  <w:style w:type="paragraph" w:styleId="List4">
    <w:name w:val="List 4"/>
    <w:basedOn w:val="List3"/>
    <w:rsid w:val="0069760D"/>
    <w:pPr>
      <w:ind w:left="1418"/>
    </w:pPr>
  </w:style>
  <w:style w:type="paragraph" w:styleId="List5">
    <w:name w:val="List 5"/>
    <w:basedOn w:val="List4"/>
    <w:rsid w:val="0069760D"/>
    <w:pPr>
      <w:ind w:left="1702"/>
    </w:pPr>
  </w:style>
  <w:style w:type="paragraph" w:styleId="List">
    <w:name w:val="List"/>
    <w:basedOn w:val="Normal"/>
    <w:rsid w:val="0069760D"/>
    <w:pPr>
      <w:ind w:left="568" w:hanging="284"/>
    </w:pPr>
  </w:style>
  <w:style w:type="paragraph" w:styleId="ListBullet">
    <w:name w:val="List Bullet"/>
    <w:basedOn w:val="List"/>
    <w:rsid w:val="0069760D"/>
  </w:style>
  <w:style w:type="paragraph" w:styleId="ListBullet4">
    <w:name w:val="List Bullet 4"/>
    <w:basedOn w:val="ListBullet3"/>
    <w:rsid w:val="0069760D"/>
    <w:pPr>
      <w:ind w:left="1418"/>
    </w:pPr>
  </w:style>
  <w:style w:type="paragraph" w:styleId="ListBullet5">
    <w:name w:val="List Bullet 5"/>
    <w:basedOn w:val="ListBullet4"/>
    <w:rsid w:val="0069760D"/>
    <w:pPr>
      <w:ind w:left="1702"/>
    </w:pPr>
  </w:style>
  <w:style w:type="paragraph" w:customStyle="1" w:styleId="CRCoverPage">
    <w:name w:val="CR Cover Page"/>
    <w:rsid w:val="0069760D"/>
    <w:pPr>
      <w:spacing w:after="120"/>
    </w:pPr>
    <w:rPr>
      <w:rFonts w:ascii="Arial" w:hAnsi="Arial"/>
      <w:lang w:eastAsia="en-US"/>
    </w:rPr>
  </w:style>
  <w:style w:type="paragraph" w:customStyle="1" w:styleId="tdoc-header">
    <w:name w:val="tdoc-header"/>
    <w:rsid w:val="0069760D"/>
    <w:rPr>
      <w:rFonts w:ascii="Arial" w:hAnsi="Arial"/>
      <w:noProof/>
      <w:sz w:val="24"/>
      <w:lang w:eastAsia="en-US"/>
    </w:rPr>
  </w:style>
  <w:style w:type="character" w:styleId="CommentReference">
    <w:name w:val="annotation reference"/>
    <w:rsid w:val="0069760D"/>
    <w:rPr>
      <w:sz w:val="16"/>
    </w:rPr>
  </w:style>
  <w:style w:type="paragraph" w:styleId="CommentText">
    <w:name w:val="annotation text"/>
    <w:basedOn w:val="Normal"/>
    <w:link w:val="CommentTextChar"/>
    <w:rsid w:val="0069760D"/>
  </w:style>
  <w:style w:type="character" w:customStyle="1" w:styleId="CommentTextChar">
    <w:name w:val="Comment Text Char"/>
    <w:basedOn w:val="DefaultParagraphFont"/>
    <w:link w:val="CommentText"/>
    <w:rsid w:val="0069760D"/>
    <w:rPr>
      <w:lang w:eastAsia="en-US"/>
    </w:rPr>
  </w:style>
  <w:style w:type="paragraph" w:styleId="CommentSubject">
    <w:name w:val="annotation subject"/>
    <w:basedOn w:val="CommentText"/>
    <w:next w:val="CommentText"/>
    <w:link w:val="CommentSubjectChar"/>
    <w:rsid w:val="0069760D"/>
    <w:rPr>
      <w:b/>
      <w:bCs/>
    </w:rPr>
  </w:style>
  <w:style w:type="character" w:customStyle="1" w:styleId="CommentSubjectChar">
    <w:name w:val="Comment Subject Char"/>
    <w:basedOn w:val="CommentTextChar"/>
    <w:link w:val="CommentSubject"/>
    <w:rsid w:val="0069760D"/>
    <w:rPr>
      <w:b/>
      <w:bCs/>
      <w:lang w:eastAsia="en-US"/>
    </w:rPr>
  </w:style>
  <w:style w:type="paragraph" w:styleId="DocumentMap">
    <w:name w:val="Document Map"/>
    <w:basedOn w:val="Normal"/>
    <w:link w:val="DocumentMapChar"/>
    <w:rsid w:val="0069760D"/>
    <w:pPr>
      <w:shd w:val="clear" w:color="auto" w:fill="000080"/>
    </w:pPr>
    <w:rPr>
      <w:rFonts w:ascii="Tahoma" w:hAnsi="Tahoma" w:cs="Tahoma"/>
    </w:rPr>
  </w:style>
  <w:style w:type="character" w:customStyle="1" w:styleId="DocumentMapChar">
    <w:name w:val="Document Map Char"/>
    <w:basedOn w:val="DefaultParagraphFont"/>
    <w:link w:val="DocumentMap"/>
    <w:rsid w:val="0069760D"/>
    <w:rPr>
      <w:rFonts w:ascii="Tahoma" w:hAnsi="Tahoma" w:cs="Tahoma"/>
      <w:shd w:val="clear" w:color="auto" w:fill="000080"/>
      <w:lang w:eastAsia="en-US"/>
    </w:rPr>
  </w:style>
  <w:style w:type="character" w:customStyle="1" w:styleId="Heading2Char">
    <w:name w:val="Heading 2 Char"/>
    <w:link w:val="Heading2"/>
    <w:rsid w:val="0069760D"/>
    <w:rPr>
      <w:rFonts w:ascii="Arial" w:hAnsi="Arial"/>
      <w:sz w:val="32"/>
      <w:lang w:eastAsia="en-US"/>
    </w:rPr>
  </w:style>
  <w:style w:type="character" w:customStyle="1" w:styleId="Heading3Char">
    <w:name w:val="Heading 3 Char"/>
    <w:link w:val="Heading3"/>
    <w:rsid w:val="0069760D"/>
    <w:rPr>
      <w:rFonts w:ascii="Arial" w:hAnsi="Arial"/>
      <w:sz w:val="28"/>
      <w:lang w:eastAsia="en-US"/>
    </w:rPr>
  </w:style>
  <w:style w:type="character" w:customStyle="1" w:styleId="Heading4Char">
    <w:name w:val="Heading 4 Char"/>
    <w:link w:val="Heading4"/>
    <w:rsid w:val="0069760D"/>
    <w:rPr>
      <w:rFonts w:ascii="Arial" w:hAnsi="Arial"/>
      <w:sz w:val="24"/>
      <w:lang w:eastAsia="en-US"/>
    </w:rPr>
  </w:style>
  <w:style w:type="character" w:customStyle="1" w:styleId="EditorsNoteChar">
    <w:name w:val="Editor's Note Char"/>
    <w:aliases w:val="EN Char"/>
    <w:link w:val="EditorsNote"/>
    <w:locked/>
    <w:rsid w:val="0069760D"/>
    <w:rPr>
      <w:color w:val="FF0000"/>
      <w:lang w:eastAsia="en-US"/>
    </w:rPr>
  </w:style>
  <w:style w:type="character" w:customStyle="1" w:styleId="TFChar">
    <w:name w:val="TF Char"/>
    <w:link w:val="TF"/>
    <w:qFormat/>
    <w:locked/>
    <w:rsid w:val="0069760D"/>
    <w:rPr>
      <w:rFonts w:ascii="Arial" w:hAnsi="Arial"/>
      <w:b/>
      <w:lang w:eastAsia="en-US"/>
    </w:rPr>
  </w:style>
  <w:style w:type="character" w:customStyle="1" w:styleId="TAHChar">
    <w:name w:val="TAH Char"/>
    <w:link w:val="TAH"/>
    <w:locked/>
    <w:rsid w:val="0069760D"/>
    <w:rPr>
      <w:rFonts w:ascii="Arial" w:hAnsi="Arial"/>
      <w:b/>
      <w:sz w:val="18"/>
      <w:lang w:eastAsia="en-US"/>
    </w:rPr>
  </w:style>
  <w:style w:type="character" w:customStyle="1" w:styleId="TALCar">
    <w:name w:val="TAL Car"/>
    <w:link w:val="TAL"/>
    <w:locked/>
    <w:rsid w:val="0069760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package" Target="embeddings/Microsoft_Visio_Drawing2.vsdx"/><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openxmlformats.org/officeDocument/2006/relationships/image" Target="media/image9.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package" Target="embeddings/Microsoft_Visio_Drawing1.vsdx"/><Relationship Id="rId32" Type="http://schemas.openxmlformats.org/officeDocument/2006/relationships/oleObject" Target="embeddings/Microsoft_Visio_2003-2010_Drawing2.vsd"/><Relationship Id="rId37" Type="http://schemas.openxmlformats.org/officeDocument/2006/relationships/header" Target="header4.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package" Target="embeddings/Microsoft_Visio_Drawing3.vsdx"/><Relationship Id="rId36" Type="http://schemas.openxmlformats.org/officeDocument/2006/relationships/oleObject" Target="embeddings/Microsoft_Visio_2003-2010_Drawing4.vsd"/><Relationship Id="rId10" Type="http://schemas.openxmlformats.org/officeDocument/2006/relationships/image" Target="media/image2.png"/><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package" Target="embeddings/Microsoft_Visio_Drawing.vsdx"/><Relationship Id="rId27" Type="http://schemas.openxmlformats.org/officeDocument/2006/relationships/image" Target="media/image8.emf"/><Relationship Id="rId30" Type="http://schemas.openxmlformats.org/officeDocument/2006/relationships/package" Target="embeddings/Microsoft_Visio_Drawing4.vsdx"/><Relationship Id="rId35" Type="http://schemas.openxmlformats.org/officeDocument/2006/relationships/image" Target="media/image1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41</Pages>
  <Words>13128</Words>
  <Characters>74833</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87786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26</cp:revision>
  <cp:lastPrinted>2019-02-25T14:05:00Z</cp:lastPrinted>
  <dcterms:created xsi:type="dcterms:W3CDTF">2021-10-22T08:51:00Z</dcterms:created>
  <dcterms:modified xsi:type="dcterms:W3CDTF">2021-11-29T11:06:00Z</dcterms:modified>
</cp:coreProperties>
</file>