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2DB05BA" w:rsidR="004F0988" w:rsidRPr="00976708" w:rsidRDefault="00976708" w:rsidP="00133525">
            <w:pPr>
              <w:pStyle w:val="ZA"/>
              <w:framePr w:w="0" w:hRule="auto" w:wrap="auto" w:vAnchor="margin" w:hAnchor="text" w:yAlign="inline"/>
            </w:pPr>
            <w:bookmarkStart w:id="0" w:name="page1"/>
            <w:r w:rsidRPr="00B1605B">
              <w:rPr>
                <w:sz w:val="64"/>
              </w:rPr>
              <w:t xml:space="preserve">3GPP </w:t>
            </w:r>
            <w:bookmarkStart w:id="1" w:name="specType1"/>
            <w:r w:rsidRPr="00B1605B">
              <w:rPr>
                <w:sz w:val="64"/>
              </w:rPr>
              <w:t>TR</w:t>
            </w:r>
            <w:bookmarkEnd w:id="1"/>
            <w:r w:rsidRPr="00B1605B">
              <w:rPr>
                <w:sz w:val="64"/>
              </w:rPr>
              <w:t xml:space="preserve"> </w:t>
            </w:r>
            <w:bookmarkStart w:id="2" w:name="specNumber"/>
            <w:r w:rsidRPr="00B1605B">
              <w:rPr>
                <w:sz w:val="64"/>
              </w:rPr>
              <w:t>23.700</w:t>
            </w:r>
            <w:bookmarkEnd w:id="2"/>
            <w:r w:rsidRPr="00B1605B">
              <w:rPr>
                <w:sz w:val="64"/>
              </w:rPr>
              <w:t xml:space="preserve">-90 </w:t>
            </w:r>
            <w:r w:rsidRPr="00B1605B">
              <w:t>V</w:t>
            </w:r>
            <w:bookmarkStart w:id="3" w:name="specVersion"/>
            <w:r w:rsidR="00894ABA">
              <w:t>1</w:t>
            </w:r>
            <w:r w:rsidRPr="00B1605B">
              <w:t>.</w:t>
            </w:r>
            <w:ins w:id="4" w:author="Oettl, Martin (Nokia - DE/Munich)" w:date="2021-10-22T09:35:00Z">
              <w:r w:rsidR="00D57229">
                <w:t>1</w:t>
              </w:r>
            </w:ins>
            <w:del w:id="5" w:author="Oettl, Martin (Nokia - DE/Munich)" w:date="2021-10-22T09:35:00Z">
              <w:r w:rsidR="00894ABA" w:rsidDel="00D57229">
                <w:delText>0</w:delText>
              </w:r>
            </w:del>
            <w:r w:rsidRPr="00B1605B">
              <w:t>.</w:t>
            </w:r>
            <w:r w:rsidR="00137EA5">
              <w:t>0</w:t>
            </w:r>
            <w:bookmarkEnd w:id="3"/>
            <w:r w:rsidRPr="00B1605B">
              <w:t xml:space="preserve"> </w:t>
            </w:r>
            <w:r w:rsidRPr="00B1605B">
              <w:rPr>
                <w:sz w:val="32"/>
              </w:rPr>
              <w:t>(</w:t>
            </w:r>
            <w:bookmarkStart w:id="6" w:name="issueDate"/>
            <w:r w:rsidRPr="00B1605B">
              <w:rPr>
                <w:sz w:val="32"/>
              </w:rPr>
              <w:t>2021-</w:t>
            </w:r>
            <w:ins w:id="7" w:author="Oettl, Martin (Nokia - DE/Munich)" w:date="2021-10-22T09:35:00Z">
              <w:r w:rsidR="00D57229">
                <w:rPr>
                  <w:sz w:val="32"/>
                </w:rPr>
                <w:t>10</w:t>
              </w:r>
            </w:ins>
            <w:del w:id="8" w:author="Oettl, Martin (Nokia - DE/Munich)" w:date="2021-10-22T09:35:00Z">
              <w:r w:rsidRPr="00B1605B" w:rsidDel="00D57229">
                <w:rPr>
                  <w:sz w:val="32"/>
                </w:rPr>
                <w:delText>0</w:delText>
              </w:r>
              <w:r w:rsidR="00137EA5" w:rsidDel="00D57229">
                <w:rPr>
                  <w:sz w:val="32"/>
                </w:rPr>
                <w:delText>9</w:delText>
              </w:r>
            </w:del>
            <w:bookmarkEnd w:id="6"/>
            <w:r w:rsidRPr="00B1605B">
              <w:rPr>
                <w:sz w:val="32"/>
              </w:rPr>
              <w:t>)</w:t>
            </w:r>
          </w:p>
        </w:tc>
      </w:tr>
      <w:tr w:rsidR="00976708" w:rsidRPr="00976708" w14:paraId="0FFD4F19" w14:textId="77777777" w:rsidTr="005E4BB2">
        <w:trPr>
          <w:trHeight w:hRule="exact" w:val="1134"/>
        </w:trPr>
        <w:tc>
          <w:tcPr>
            <w:tcW w:w="10423" w:type="dxa"/>
            <w:gridSpan w:val="2"/>
            <w:shd w:val="clear" w:color="auto" w:fill="auto"/>
          </w:tcPr>
          <w:p w14:paraId="462B8E42" w14:textId="1760B836" w:rsidR="00BA4B8D" w:rsidRPr="00976708" w:rsidRDefault="00976708" w:rsidP="00976708">
            <w:pPr>
              <w:pStyle w:val="Guidance"/>
              <w:jc w:val="right"/>
              <w:rPr>
                <w:rFonts w:ascii="Arial" w:hAnsi="Arial" w:cs="Arial"/>
                <w:color w:val="auto"/>
              </w:rPr>
            </w:pPr>
            <w:r w:rsidRPr="00976708">
              <w:rPr>
                <w:rFonts w:ascii="Arial" w:hAnsi="Arial" w:cs="Arial"/>
                <w:color w:val="auto"/>
              </w:rPr>
              <w:t>Technical Report</w:t>
            </w:r>
          </w:p>
        </w:tc>
      </w:tr>
      <w:tr w:rsidR="004F0988" w14:paraId="717C4EBE" w14:textId="77777777" w:rsidTr="005E4BB2">
        <w:trPr>
          <w:trHeight w:hRule="exact" w:val="3686"/>
        </w:trPr>
        <w:tc>
          <w:tcPr>
            <w:tcW w:w="10423" w:type="dxa"/>
            <w:gridSpan w:val="2"/>
            <w:shd w:val="clear" w:color="auto" w:fill="auto"/>
          </w:tcPr>
          <w:p w14:paraId="7314C223" w14:textId="77777777" w:rsidR="00976708" w:rsidRPr="004D3578" w:rsidRDefault="00976708" w:rsidP="00976708">
            <w:pPr>
              <w:pStyle w:val="ZT"/>
              <w:framePr w:wrap="auto" w:hAnchor="text" w:yAlign="inline"/>
            </w:pPr>
            <w:bookmarkStart w:id="9" w:name="specTitle"/>
            <w:r w:rsidRPr="004D3578">
              <w:t>3</w:t>
            </w:r>
            <w:r w:rsidRPr="005F22FF">
              <w:t>rd</w:t>
            </w:r>
            <w:r w:rsidRPr="004D3578">
              <w:t xml:space="preserve"> Generation Partnership Project;</w:t>
            </w:r>
          </w:p>
          <w:p w14:paraId="7E689CD1" w14:textId="77777777" w:rsidR="00976708" w:rsidRDefault="00976708" w:rsidP="00976708">
            <w:pPr>
              <w:pStyle w:val="ZT"/>
              <w:framePr w:wrap="auto" w:hAnchor="text" w:yAlign="inline"/>
            </w:pPr>
            <w:r w:rsidRPr="00B1605B">
              <w:t>Technical Specification Group Services and System Aspects;</w:t>
            </w:r>
          </w:p>
          <w:p w14:paraId="1D2A8F5E" w14:textId="545ECC49" w:rsidR="004F0988" w:rsidRPr="00976708" w:rsidRDefault="00976708" w:rsidP="00976708">
            <w:pPr>
              <w:pStyle w:val="ZT"/>
              <w:framePr w:wrap="auto" w:hAnchor="text" w:yAlign="inline"/>
            </w:pPr>
            <w:r w:rsidRPr="00EA6EF5">
              <w:t>Study on Interconnection and Migration Aspects for Railways</w:t>
            </w:r>
            <w:bookmarkEnd w:id="9"/>
          </w:p>
          <w:p w14:paraId="04CAC1E0" w14:textId="122006DA" w:rsidR="004F0988" w:rsidRPr="00976708" w:rsidRDefault="004F0988" w:rsidP="00133525">
            <w:pPr>
              <w:pStyle w:val="ZT"/>
              <w:framePr w:wrap="auto" w:hAnchor="text" w:yAlign="inline"/>
              <w:rPr>
                <w:i/>
                <w:sz w:val="28"/>
              </w:rPr>
            </w:pPr>
            <w:r w:rsidRPr="00976708">
              <w:t>(</w:t>
            </w:r>
            <w:r w:rsidRPr="00976708">
              <w:rPr>
                <w:rStyle w:val="ZGSM"/>
              </w:rPr>
              <w:t xml:space="preserve">Release </w:t>
            </w:r>
            <w:bookmarkStart w:id="10" w:name="specRelease"/>
            <w:r w:rsidRPr="00976708">
              <w:rPr>
                <w:rStyle w:val="ZGSM"/>
              </w:rPr>
              <w:t>1</w:t>
            </w:r>
            <w:r w:rsidR="00D82E6F" w:rsidRPr="00976708">
              <w:rPr>
                <w:rStyle w:val="ZGSM"/>
              </w:rPr>
              <w:t>8</w:t>
            </w:r>
            <w:bookmarkEnd w:id="10"/>
            <w:r w:rsidRPr="0097670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300740" w:rsidR="00D82E6F" w:rsidRDefault="007D555D" w:rsidP="00D82E6F">
            <w:pPr>
              <w:rPr>
                <w:i/>
              </w:rPr>
            </w:pPr>
            <w:r>
              <w:rPr>
                <w:i/>
                <w:noProof/>
              </w:rPr>
              <w:drawing>
                <wp:inline distT="0" distB="0" distL="0" distR="0" wp14:anchorId="6E429F5D" wp14:editId="57C4FD2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5E170453" w:rsidR="00D82E6F" w:rsidRDefault="007D555D" w:rsidP="00D82E6F">
            <w:pPr>
              <w:jc w:val="right"/>
            </w:pPr>
            <w:r>
              <w:rPr>
                <w:noProof/>
              </w:rPr>
              <w:drawing>
                <wp:inline distT="0" distB="0" distL="0" distR="0" wp14:anchorId="6B8977E6" wp14:editId="7E5D58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8898C3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1C9D7B57" w:rsidR="00D82E6F" w:rsidRPr="00133525" w:rsidRDefault="00D82E6F" w:rsidP="00D82E6F">
            <w:pPr>
              <w:rPr>
                <w:sz w:val="16"/>
              </w:rPr>
            </w:pPr>
            <w:bookmarkStart w:id="11" w:name="warningNotice"/>
            <w:r w:rsidRPr="00133525">
              <w:rPr>
                <w:sz w:val="16"/>
              </w:rPr>
              <w:t>The present document has been developed within the 3</w:t>
            </w:r>
            <w:r w:rsidRPr="005F22FF">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044C46A0"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550B99B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660AE8" w14:textId="7A738904"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5" w:name="copyrightDate"/>
            <w:r w:rsidRPr="00976708">
              <w:rPr>
                <w:noProof/>
                <w:sz w:val="18"/>
              </w:rPr>
              <w:t>2</w:t>
            </w:r>
            <w:r w:rsidR="008E2D68" w:rsidRPr="00976708">
              <w:rPr>
                <w:noProof/>
                <w:sz w:val="18"/>
              </w:rPr>
              <w:t>021</w:t>
            </w:r>
            <w:bookmarkEnd w:id="15"/>
            <w:r w:rsidRPr="00976708">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9AA4DBA" w14:textId="5BB5C49E" w:rsidR="00356D69" w:rsidRDefault="004D3578">
      <w:pPr>
        <w:pStyle w:val="TOC1"/>
        <w:rPr>
          <w:ins w:id="18" w:author="Oettl, Martin (Nokia - DE/Munich)" w:date="2021-10-22T10:46:00Z"/>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ins w:id="19" w:author="Oettl, Martin (Nokia - DE/Munich)" w:date="2021-10-22T10:46:00Z">
        <w:r w:rsidR="00356D69">
          <w:t>Foreword</w:t>
        </w:r>
        <w:r w:rsidR="00356D69">
          <w:tab/>
        </w:r>
        <w:r w:rsidR="00356D69">
          <w:fldChar w:fldCharType="begin"/>
        </w:r>
        <w:r w:rsidR="00356D69">
          <w:instrText xml:space="preserve"> PAGEREF _Toc85792020 \h </w:instrText>
        </w:r>
      </w:ins>
      <w:r w:rsidR="00356D69">
        <w:fldChar w:fldCharType="separate"/>
      </w:r>
      <w:ins w:id="20" w:author="Oettl, Martin (Nokia - DE/Munich)" w:date="2021-10-22T10:46:00Z">
        <w:r w:rsidR="00356D69">
          <w:t>5</w:t>
        </w:r>
        <w:r w:rsidR="00356D69">
          <w:fldChar w:fldCharType="end"/>
        </w:r>
      </w:ins>
    </w:p>
    <w:p w14:paraId="6574A0E0" w14:textId="6A62BF14" w:rsidR="00356D69" w:rsidRDefault="00356D69">
      <w:pPr>
        <w:pStyle w:val="TOC1"/>
        <w:rPr>
          <w:ins w:id="21" w:author="Oettl, Martin (Nokia - DE/Munich)" w:date="2021-10-22T10:46:00Z"/>
          <w:rFonts w:asciiTheme="minorHAnsi" w:eastAsiaTheme="minorEastAsia" w:hAnsiTheme="minorHAnsi" w:cstheme="minorBidi"/>
          <w:szCs w:val="22"/>
          <w:lang/>
        </w:rPr>
      </w:pPr>
      <w:ins w:id="22" w:author="Oettl, Martin (Nokia - DE/Munich)" w:date="2021-10-22T10:46:00Z">
        <w:r>
          <w:t>Introduction</w:t>
        </w:r>
        <w:r>
          <w:tab/>
        </w:r>
        <w:r>
          <w:fldChar w:fldCharType="begin"/>
        </w:r>
        <w:r>
          <w:instrText xml:space="preserve"> PAGEREF _Toc85792021 \h </w:instrText>
        </w:r>
      </w:ins>
      <w:r>
        <w:fldChar w:fldCharType="separate"/>
      </w:r>
      <w:ins w:id="23" w:author="Oettl, Martin (Nokia - DE/Munich)" w:date="2021-10-22T10:46:00Z">
        <w:r>
          <w:t>5</w:t>
        </w:r>
        <w:r>
          <w:fldChar w:fldCharType="end"/>
        </w:r>
      </w:ins>
    </w:p>
    <w:p w14:paraId="464C9614" w14:textId="5AF4F784" w:rsidR="00356D69" w:rsidRDefault="00356D69">
      <w:pPr>
        <w:pStyle w:val="TOC1"/>
        <w:rPr>
          <w:ins w:id="24" w:author="Oettl, Martin (Nokia - DE/Munich)" w:date="2021-10-22T10:46:00Z"/>
          <w:rFonts w:asciiTheme="minorHAnsi" w:eastAsiaTheme="minorEastAsia" w:hAnsiTheme="minorHAnsi" w:cstheme="minorBidi"/>
          <w:szCs w:val="22"/>
          <w:lang/>
        </w:rPr>
      </w:pPr>
      <w:ins w:id="25" w:author="Oettl, Martin (Nokia - DE/Munich)" w:date="2021-10-22T10:46:00Z">
        <w:r>
          <w:t>1</w:t>
        </w:r>
        <w:r>
          <w:rPr>
            <w:rFonts w:asciiTheme="minorHAnsi" w:eastAsiaTheme="minorEastAsia" w:hAnsiTheme="minorHAnsi" w:cstheme="minorBidi"/>
            <w:szCs w:val="22"/>
            <w:lang/>
          </w:rPr>
          <w:tab/>
        </w:r>
        <w:r>
          <w:t>Scope</w:t>
        </w:r>
        <w:r>
          <w:tab/>
        </w:r>
        <w:r>
          <w:fldChar w:fldCharType="begin"/>
        </w:r>
        <w:r>
          <w:instrText xml:space="preserve"> PAGEREF _Toc85792022 \h </w:instrText>
        </w:r>
      </w:ins>
      <w:r>
        <w:fldChar w:fldCharType="separate"/>
      </w:r>
      <w:ins w:id="26" w:author="Oettl, Martin (Nokia - DE/Munich)" w:date="2021-10-22T10:46:00Z">
        <w:r>
          <w:t>6</w:t>
        </w:r>
        <w:r>
          <w:fldChar w:fldCharType="end"/>
        </w:r>
      </w:ins>
    </w:p>
    <w:p w14:paraId="03265BE7" w14:textId="652ED666" w:rsidR="00356D69" w:rsidRDefault="00356D69">
      <w:pPr>
        <w:pStyle w:val="TOC1"/>
        <w:rPr>
          <w:ins w:id="27" w:author="Oettl, Martin (Nokia - DE/Munich)" w:date="2021-10-22T10:46:00Z"/>
          <w:rFonts w:asciiTheme="minorHAnsi" w:eastAsiaTheme="minorEastAsia" w:hAnsiTheme="minorHAnsi" w:cstheme="minorBidi"/>
          <w:szCs w:val="22"/>
          <w:lang/>
        </w:rPr>
      </w:pPr>
      <w:ins w:id="28" w:author="Oettl, Martin (Nokia - DE/Munich)" w:date="2021-10-22T10:46:00Z">
        <w:r>
          <w:t>2</w:t>
        </w:r>
        <w:r>
          <w:rPr>
            <w:rFonts w:asciiTheme="minorHAnsi" w:eastAsiaTheme="minorEastAsia" w:hAnsiTheme="minorHAnsi" w:cstheme="minorBidi"/>
            <w:szCs w:val="22"/>
            <w:lang/>
          </w:rPr>
          <w:tab/>
        </w:r>
        <w:r>
          <w:t>References</w:t>
        </w:r>
        <w:r>
          <w:tab/>
        </w:r>
        <w:r>
          <w:fldChar w:fldCharType="begin"/>
        </w:r>
        <w:r>
          <w:instrText xml:space="preserve"> PAGEREF _Toc85792023 \h </w:instrText>
        </w:r>
      </w:ins>
      <w:r>
        <w:fldChar w:fldCharType="separate"/>
      </w:r>
      <w:ins w:id="29" w:author="Oettl, Martin (Nokia - DE/Munich)" w:date="2021-10-22T10:46:00Z">
        <w:r>
          <w:t>6</w:t>
        </w:r>
        <w:r>
          <w:fldChar w:fldCharType="end"/>
        </w:r>
      </w:ins>
    </w:p>
    <w:p w14:paraId="71A07033" w14:textId="25A3A4C5" w:rsidR="00356D69" w:rsidRDefault="00356D69">
      <w:pPr>
        <w:pStyle w:val="TOC1"/>
        <w:rPr>
          <w:ins w:id="30" w:author="Oettl, Martin (Nokia - DE/Munich)" w:date="2021-10-22T10:46:00Z"/>
          <w:rFonts w:asciiTheme="minorHAnsi" w:eastAsiaTheme="minorEastAsia" w:hAnsiTheme="minorHAnsi" w:cstheme="minorBidi"/>
          <w:szCs w:val="22"/>
          <w:lang/>
        </w:rPr>
      </w:pPr>
      <w:ins w:id="31" w:author="Oettl, Martin (Nokia - DE/Munich)" w:date="2021-10-22T10:46:00Z">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_Toc85792024 \h </w:instrText>
        </w:r>
      </w:ins>
      <w:r>
        <w:fldChar w:fldCharType="separate"/>
      </w:r>
      <w:ins w:id="32" w:author="Oettl, Martin (Nokia - DE/Munich)" w:date="2021-10-22T10:46:00Z">
        <w:r>
          <w:t>6</w:t>
        </w:r>
        <w:r>
          <w:fldChar w:fldCharType="end"/>
        </w:r>
      </w:ins>
    </w:p>
    <w:p w14:paraId="32FD5914" w14:textId="6D7F73DF" w:rsidR="00356D69" w:rsidRDefault="00356D69">
      <w:pPr>
        <w:pStyle w:val="TOC2"/>
        <w:rPr>
          <w:ins w:id="33" w:author="Oettl, Martin (Nokia - DE/Munich)" w:date="2021-10-22T10:46:00Z"/>
          <w:rFonts w:asciiTheme="minorHAnsi" w:eastAsiaTheme="minorEastAsia" w:hAnsiTheme="minorHAnsi" w:cstheme="minorBidi"/>
          <w:sz w:val="22"/>
          <w:szCs w:val="22"/>
          <w:lang/>
        </w:rPr>
      </w:pPr>
      <w:ins w:id="34" w:author="Oettl, Martin (Nokia - DE/Munich)" w:date="2021-10-22T10:46:00Z">
        <w:r>
          <w:t>3.1</w:t>
        </w:r>
        <w:r>
          <w:rPr>
            <w:rFonts w:asciiTheme="minorHAnsi" w:eastAsiaTheme="minorEastAsia" w:hAnsiTheme="minorHAnsi" w:cstheme="minorBidi"/>
            <w:sz w:val="22"/>
            <w:szCs w:val="22"/>
            <w:lang/>
          </w:rPr>
          <w:tab/>
        </w:r>
        <w:r>
          <w:t>Terms</w:t>
        </w:r>
        <w:r>
          <w:tab/>
        </w:r>
        <w:r>
          <w:fldChar w:fldCharType="begin"/>
        </w:r>
        <w:r>
          <w:instrText xml:space="preserve"> PAGEREF _Toc85792025 \h </w:instrText>
        </w:r>
      </w:ins>
      <w:r>
        <w:fldChar w:fldCharType="separate"/>
      </w:r>
      <w:ins w:id="35" w:author="Oettl, Martin (Nokia - DE/Munich)" w:date="2021-10-22T10:46:00Z">
        <w:r>
          <w:t>6</w:t>
        </w:r>
        <w:r>
          <w:fldChar w:fldCharType="end"/>
        </w:r>
      </w:ins>
    </w:p>
    <w:p w14:paraId="3C4F2B1C" w14:textId="3FAFCD79" w:rsidR="00356D69" w:rsidRDefault="00356D69">
      <w:pPr>
        <w:pStyle w:val="TOC2"/>
        <w:rPr>
          <w:ins w:id="36" w:author="Oettl, Martin (Nokia - DE/Munich)" w:date="2021-10-22T10:46:00Z"/>
          <w:rFonts w:asciiTheme="minorHAnsi" w:eastAsiaTheme="minorEastAsia" w:hAnsiTheme="minorHAnsi" w:cstheme="minorBidi"/>
          <w:sz w:val="22"/>
          <w:szCs w:val="22"/>
          <w:lang/>
        </w:rPr>
      </w:pPr>
      <w:ins w:id="37" w:author="Oettl, Martin (Nokia - DE/Munich)" w:date="2021-10-22T10:46:00Z">
        <w:r>
          <w:t>3.2</w:t>
        </w:r>
        <w:r>
          <w:rPr>
            <w:rFonts w:asciiTheme="minorHAnsi" w:eastAsiaTheme="minorEastAsia" w:hAnsiTheme="minorHAnsi" w:cstheme="minorBidi"/>
            <w:sz w:val="22"/>
            <w:szCs w:val="22"/>
            <w:lang/>
          </w:rPr>
          <w:tab/>
        </w:r>
        <w:r>
          <w:t>Symbols</w:t>
        </w:r>
        <w:r>
          <w:tab/>
        </w:r>
        <w:r>
          <w:fldChar w:fldCharType="begin"/>
        </w:r>
        <w:r>
          <w:instrText xml:space="preserve"> PAGEREF _Toc85792026 \h </w:instrText>
        </w:r>
      </w:ins>
      <w:r>
        <w:fldChar w:fldCharType="separate"/>
      </w:r>
      <w:ins w:id="38" w:author="Oettl, Martin (Nokia - DE/Munich)" w:date="2021-10-22T10:46:00Z">
        <w:r>
          <w:t>6</w:t>
        </w:r>
        <w:r>
          <w:fldChar w:fldCharType="end"/>
        </w:r>
      </w:ins>
    </w:p>
    <w:p w14:paraId="443598A7" w14:textId="679AA2D4" w:rsidR="00356D69" w:rsidRDefault="00356D69">
      <w:pPr>
        <w:pStyle w:val="TOC2"/>
        <w:rPr>
          <w:ins w:id="39" w:author="Oettl, Martin (Nokia - DE/Munich)" w:date="2021-10-22T10:46:00Z"/>
          <w:rFonts w:asciiTheme="minorHAnsi" w:eastAsiaTheme="minorEastAsia" w:hAnsiTheme="minorHAnsi" w:cstheme="minorBidi"/>
          <w:sz w:val="22"/>
          <w:szCs w:val="22"/>
          <w:lang/>
        </w:rPr>
      </w:pPr>
      <w:ins w:id="40" w:author="Oettl, Martin (Nokia - DE/Munich)" w:date="2021-10-22T10:46:00Z">
        <w:r>
          <w:t>3.3</w:t>
        </w:r>
        <w:r>
          <w:rPr>
            <w:rFonts w:asciiTheme="minorHAnsi" w:eastAsiaTheme="minorEastAsia" w:hAnsiTheme="minorHAnsi" w:cstheme="minorBidi"/>
            <w:sz w:val="22"/>
            <w:szCs w:val="22"/>
            <w:lang/>
          </w:rPr>
          <w:tab/>
        </w:r>
        <w:r>
          <w:t>Abbreviations</w:t>
        </w:r>
        <w:r>
          <w:tab/>
        </w:r>
        <w:r>
          <w:fldChar w:fldCharType="begin"/>
        </w:r>
        <w:r>
          <w:instrText xml:space="preserve"> PAGEREF _Toc85792027 \h </w:instrText>
        </w:r>
      </w:ins>
      <w:r>
        <w:fldChar w:fldCharType="separate"/>
      </w:r>
      <w:ins w:id="41" w:author="Oettl, Martin (Nokia - DE/Munich)" w:date="2021-10-22T10:46:00Z">
        <w:r>
          <w:t>7</w:t>
        </w:r>
        <w:r>
          <w:fldChar w:fldCharType="end"/>
        </w:r>
      </w:ins>
    </w:p>
    <w:p w14:paraId="572E2372" w14:textId="7E45DFB3" w:rsidR="00356D69" w:rsidRDefault="00356D69">
      <w:pPr>
        <w:pStyle w:val="TOC1"/>
        <w:rPr>
          <w:ins w:id="42" w:author="Oettl, Martin (Nokia - DE/Munich)" w:date="2021-10-22T10:46:00Z"/>
          <w:rFonts w:asciiTheme="minorHAnsi" w:eastAsiaTheme="minorEastAsia" w:hAnsiTheme="minorHAnsi" w:cstheme="minorBidi"/>
          <w:szCs w:val="22"/>
          <w:lang/>
        </w:rPr>
      </w:pPr>
      <w:ins w:id="43" w:author="Oettl, Martin (Nokia - DE/Munich)" w:date="2021-10-22T10:46:00Z">
        <w:r>
          <w:t>4</w:t>
        </w:r>
        <w:r>
          <w:rPr>
            <w:rFonts w:asciiTheme="minorHAnsi" w:eastAsiaTheme="minorEastAsia" w:hAnsiTheme="minorHAnsi" w:cstheme="minorBidi"/>
            <w:szCs w:val="22"/>
            <w:lang/>
          </w:rPr>
          <w:tab/>
        </w:r>
        <w:r w:rsidRPr="008B6608">
          <w:rPr>
            <w:rFonts w:eastAsia="SimSun"/>
            <w:lang w:val="en-US" w:eastAsia="zh-CN"/>
          </w:rPr>
          <w:t>Scenarios</w:t>
        </w:r>
        <w:r>
          <w:tab/>
        </w:r>
        <w:r>
          <w:fldChar w:fldCharType="begin"/>
        </w:r>
        <w:r>
          <w:instrText xml:space="preserve"> PAGEREF _Toc85792028 \h </w:instrText>
        </w:r>
      </w:ins>
      <w:r>
        <w:fldChar w:fldCharType="separate"/>
      </w:r>
      <w:ins w:id="44" w:author="Oettl, Martin (Nokia - DE/Munich)" w:date="2021-10-22T10:46:00Z">
        <w:r>
          <w:t>7</w:t>
        </w:r>
        <w:r>
          <w:fldChar w:fldCharType="end"/>
        </w:r>
      </w:ins>
    </w:p>
    <w:p w14:paraId="2012B205" w14:textId="47A5EA4F" w:rsidR="00356D69" w:rsidRDefault="00356D69">
      <w:pPr>
        <w:pStyle w:val="TOC1"/>
        <w:rPr>
          <w:ins w:id="45" w:author="Oettl, Martin (Nokia - DE/Munich)" w:date="2021-10-22T10:46:00Z"/>
          <w:rFonts w:asciiTheme="minorHAnsi" w:eastAsiaTheme="minorEastAsia" w:hAnsiTheme="minorHAnsi" w:cstheme="minorBidi"/>
          <w:szCs w:val="22"/>
          <w:lang/>
        </w:rPr>
      </w:pPr>
      <w:ins w:id="46" w:author="Oettl, Martin (Nokia - DE/Munich)" w:date="2021-10-22T10:46:00Z">
        <w:r>
          <w:t>5</w:t>
        </w:r>
        <w:r>
          <w:rPr>
            <w:rFonts w:asciiTheme="minorHAnsi" w:eastAsiaTheme="minorEastAsia" w:hAnsiTheme="minorHAnsi" w:cstheme="minorBidi"/>
            <w:szCs w:val="22"/>
            <w:lang/>
          </w:rPr>
          <w:tab/>
        </w:r>
        <w:r>
          <w:t>Key issues</w:t>
        </w:r>
        <w:r>
          <w:tab/>
        </w:r>
        <w:r>
          <w:fldChar w:fldCharType="begin"/>
        </w:r>
        <w:r>
          <w:instrText xml:space="preserve"> PAGEREF _Toc85792029 \h </w:instrText>
        </w:r>
      </w:ins>
      <w:r>
        <w:fldChar w:fldCharType="separate"/>
      </w:r>
      <w:ins w:id="47" w:author="Oettl, Martin (Nokia - DE/Munich)" w:date="2021-10-22T10:46:00Z">
        <w:r>
          <w:t>7</w:t>
        </w:r>
        <w:r>
          <w:fldChar w:fldCharType="end"/>
        </w:r>
      </w:ins>
    </w:p>
    <w:p w14:paraId="084428FC" w14:textId="45C58F3B" w:rsidR="00356D69" w:rsidRDefault="00356D69">
      <w:pPr>
        <w:pStyle w:val="TOC2"/>
        <w:rPr>
          <w:ins w:id="48" w:author="Oettl, Martin (Nokia - DE/Munich)" w:date="2021-10-22T10:46:00Z"/>
          <w:rFonts w:asciiTheme="minorHAnsi" w:eastAsiaTheme="minorEastAsia" w:hAnsiTheme="minorHAnsi" w:cstheme="minorBidi"/>
          <w:sz w:val="22"/>
          <w:szCs w:val="22"/>
          <w:lang/>
        </w:rPr>
      </w:pPr>
      <w:ins w:id="49" w:author="Oettl, Martin (Nokia - DE/Munich)" w:date="2021-10-22T10:46:00Z">
        <w:r>
          <w:t>5.1</w:t>
        </w:r>
        <w:r>
          <w:rPr>
            <w:rFonts w:asciiTheme="minorHAnsi" w:eastAsiaTheme="minorEastAsia" w:hAnsiTheme="minorHAnsi" w:cstheme="minorBidi"/>
            <w:sz w:val="22"/>
            <w:szCs w:val="22"/>
            <w:lang/>
          </w:rPr>
          <w:tab/>
        </w:r>
        <w:r>
          <w:t>Key issue 1 - Optimize the connectivity between MC systems</w:t>
        </w:r>
        <w:r>
          <w:tab/>
        </w:r>
        <w:r>
          <w:fldChar w:fldCharType="begin"/>
        </w:r>
        <w:r>
          <w:instrText xml:space="preserve"> PAGEREF _Toc85792030 \h </w:instrText>
        </w:r>
      </w:ins>
      <w:r>
        <w:fldChar w:fldCharType="separate"/>
      </w:r>
      <w:ins w:id="50" w:author="Oettl, Martin (Nokia - DE/Munich)" w:date="2021-10-22T10:46:00Z">
        <w:r>
          <w:t>7</w:t>
        </w:r>
        <w:r>
          <w:fldChar w:fldCharType="end"/>
        </w:r>
      </w:ins>
    </w:p>
    <w:p w14:paraId="39E503BE" w14:textId="1D6474AE" w:rsidR="00356D69" w:rsidRDefault="00356D69">
      <w:pPr>
        <w:pStyle w:val="TOC2"/>
        <w:rPr>
          <w:ins w:id="51" w:author="Oettl, Martin (Nokia - DE/Munich)" w:date="2021-10-22T10:46:00Z"/>
          <w:rFonts w:asciiTheme="minorHAnsi" w:eastAsiaTheme="minorEastAsia" w:hAnsiTheme="minorHAnsi" w:cstheme="minorBidi"/>
          <w:sz w:val="22"/>
          <w:szCs w:val="22"/>
          <w:lang/>
        </w:rPr>
      </w:pPr>
      <w:ins w:id="52" w:author="Oettl, Martin (Nokia - DE/Munich)" w:date="2021-10-22T10:46:00Z">
        <w:r>
          <w:t>5.2</w:t>
        </w:r>
        <w:r>
          <w:rPr>
            <w:rFonts w:asciiTheme="minorHAnsi" w:eastAsiaTheme="minorEastAsia" w:hAnsiTheme="minorHAnsi" w:cstheme="minorBidi"/>
            <w:sz w:val="22"/>
            <w:szCs w:val="22"/>
            <w:lang/>
          </w:rPr>
          <w:tab/>
        </w:r>
        <w:r>
          <w:t>Key issue 2 - Functional alias handling</w:t>
        </w:r>
        <w:r>
          <w:tab/>
        </w:r>
        <w:r>
          <w:fldChar w:fldCharType="begin"/>
        </w:r>
        <w:r>
          <w:instrText xml:space="preserve"> PAGEREF _Toc85792031 \h </w:instrText>
        </w:r>
      </w:ins>
      <w:r>
        <w:fldChar w:fldCharType="separate"/>
      </w:r>
      <w:ins w:id="53" w:author="Oettl, Martin (Nokia - DE/Munich)" w:date="2021-10-22T10:46:00Z">
        <w:r>
          <w:t>7</w:t>
        </w:r>
        <w:r>
          <w:fldChar w:fldCharType="end"/>
        </w:r>
      </w:ins>
    </w:p>
    <w:p w14:paraId="21CD72B5" w14:textId="55931022" w:rsidR="00356D69" w:rsidRDefault="00356D69">
      <w:pPr>
        <w:pStyle w:val="TOC2"/>
        <w:rPr>
          <w:ins w:id="54" w:author="Oettl, Martin (Nokia - DE/Munich)" w:date="2021-10-22T10:46:00Z"/>
          <w:rFonts w:asciiTheme="minorHAnsi" w:eastAsiaTheme="minorEastAsia" w:hAnsiTheme="minorHAnsi" w:cstheme="minorBidi"/>
          <w:sz w:val="22"/>
          <w:szCs w:val="22"/>
          <w:lang/>
        </w:rPr>
      </w:pPr>
      <w:ins w:id="55" w:author="Oettl, Martin (Nokia - DE/Munich)" w:date="2021-10-22T10:46:00Z">
        <w:r>
          <w:t>5.3</w:t>
        </w:r>
        <w:r>
          <w:rPr>
            <w:rFonts w:asciiTheme="minorHAnsi" w:eastAsiaTheme="minorEastAsia" w:hAnsiTheme="minorHAnsi" w:cstheme="minorBidi"/>
            <w:sz w:val="22"/>
            <w:szCs w:val="22"/>
            <w:lang/>
          </w:rPr>
          <w:tab/>
        </w:r>
        <w:r>
          <w:t>Key issue 3 - Group communication between MC systems</w:t>
        </w:r>
        <w:r>
          <w:tab/>
        </w:r>
        <w:r>
          <w:fldChar w:fldCharType="begin"/>
        </w:r>
        <w:r>
          <w:instrText xml:space="preserve"> PAGEREF _Toc85792032 \h </w:instrText>
        </w:r>
      </w:ins>
      <w:r>
        <w:fldChar w:fldCharType="separate"/>
      </w:r>
      <w:ins w:id="56" w:author="Oettl, Martin (Nokia - DE/Munich)" w:date="2021-10-22T10:46:00Z">
        <w:r>
          <w:t>7</w:t>
        </w:r>
        <w:r>
          <w:fldChar w:fldCharType="end"/>
        </w:r>
      </w:ins>
    </w:p>
    <w:p w14:paraId="61B645B2" w14:textId="71EE109C" w:rsidR="00356D69" w:rsidRDefault="00356D69">
      <w:pPr>
        <w:pStyle w:val="TOC2"/>
        <w:rPr>
          <w:ins w:id="57" w:author="Oettl, Martin (Nokia - DE/Munich)" w:date="2021-10-22T10:46:00Z"/>
          <w:rFonts w:asciiTheme="minorHAnsi" w:eastAsiaTheme="minorEastAsia" w:hAnsiTheme="minorHAnsi" w:cstheme="minorBidi"/>
          <w:sz w:val="22"/>
          <w:szCs w:val="22"/>
          <w:lang/>
        </w:rPr>
      </w:pPr>
      <w:ins w:id="58" w:author="Oettl, Martin (Nokia - DE/Munich)" w:date="2021-10-22T10:46:00Z">
        <w:r>
          <w:t>5.4</w:t>
        </w:r>
        <w:r>
          <w:rPr>
            <w:rFonts w:asciiTheme="minorHAnsi" w:eastAsiaTheme="minorEastAsia" w:hAnsiTheme="minorHAnsi" w:cstheme="minorBidi"/>
            <w:sz w:val="22"/>
            <w:szCs w:val="22"/>
            <w:lang/>
          </w:rPr>
          <w:tab/>
        </w:r>
        <w:r>
          <w:t>Key issue 4 - Location information with multiple MC systems</w:t>
        </w:r>
        <w:r>
          <w:tab/>
        </w:r>
        <w:r>
          <w:fldChar w:fldCharType="begin"/>
        </w:r>
        <w:r>
          <w:instrText xml:space="preserve"> PAGEREF _Toc85792033 \h </w:instrText>
        </w:r>
      </w:ins>
      <w:r>
        <w:fldChar w:fldCharType="separate"/>
      </w:r>
      <w:ins w:id="59" w:author="Oettl, Martin (Nokia - DE/Munich)" w:date="2021-10-22T10:46:00Z">
        <w:r>
          <w:t>8</w:t>
        </w:r>
        <w:r>
          <w:fldChar w:fldCharType="end"/>
        </w:r>
      </w:ins>
    </w:p>
    <w:p w14:paraId="289CA37E" w14:textId="49EE66E3" w:rsidR="00356D69" w:rsidRDefault="00356D69">
      <w:pPr>
        <w:pStyle w:val="TOC2"/>
        <w:rPr>
          <w:ins w:id="60" w:author="Oettl, Martin (Nokia - DE/Munich)" w:date="2021-10-22T10:46:00Z"/>
          <w:rFonts w:asciiTheme="minorHAnsi" w:eastAsiaTheme="minorEastAsia" w:hAnsiTheme="minorHAnsi" w:cstheme="minorBidi"/>
          <w:sz w:val="22"/>
          <w:szCs w:val="22"/>
          <w:lang/>
        </w:rPr>
      </w:pPr>
      <w:ins w:id="61" w:author="Oettl, Martin (Nokia - DE/Munich)" w:date="2021-10-22T10:46:00Z">
        <w:r>
          <w:t>5.5</w:t>
        </w:r>
        <w:r>
          <w:rPr>
            <w:rFonts w:asciiTheme="minorHAnsi" w:eastAsiaTheme="minorEastAsia" w:hAnsiTheme="minorHAnsi" w:cstheme="minorBidi"/>
            <w:sz w:val="22"/>
            <w:szCs w:val="22"/>
            <w:lang/>
          </w:rPr>
          <w:tab/>
        </w:r>
        <w:r>
          <w:t>Key issue 5 - Quick migration towards another MC system</w:t>
        </w:r>
        <w:r>
          <w:tab/>
        </w:r>
        <w:r>
          <w:fldChar w:fldCharType="begin"/>
        </w:r>
        <w:r>
          <w:instrText xml:space="preserve"> PAGEREF _Toc85792034 \h </w:instrText>
        </w:r>
      </w:ins>
      <w:r>
        <w:fldChar w:fldCharType="separate"/>
      </w:r>
      <w:ins w:id="62" w:author="Oettl, Martin (Nokia - DE/Munich)" w:date="2021-10-22T10:46:00Z">
        <w:r>
          <w:t>8</w:t>
        </w:r>
        <w:r>
          <w:fldChar w:fldCharType="end"/>
        </w:r>
      </w:ins>
    </w:p>
    <w:p w14:paraId="1C38ECD8" w14:textId="557F127E" w:rsidR="00356D69" w:rsidRDefault="00356D69">
      <w:pPr>
        <w:pStyle w:val="TOC2"/>
        <w:rPr>
          <w:ins w:id="63" w:author="Oettl, Martin (Nokia - DE/Munich)" w:date="2021-10-22T10:46:00Z"/>
          <w:rFonts w:asciiTheme="minorHAnsi" w:eastAsiaTheme="minorEastAsia" w:hAnsiTheme="minorHAnsi" w:cstheme="minorBidi"/>
          <w:sz w:val="22"/>
          <w:szCs w:val="22"/>
          <w:lang/>
        </w:rPr>
      </w:pPr>
      <w:ins w:id="64" w:author="Oettl, Martin (Nokia - DE/Munich)" w:date="2021-10-22T10:46:00Z">
        <w:r>
          <w:t>5.6</w:t>
        </w:r>
        <w:r>
          <w:rPr>
            <w:rFonts w:asciiTheme="minorHAnsi" w:eastAsiaTheme="minorEastAsia" w:hAnsiTheme="minorHAnsi" w:cstheme="minorBidi"/>
            <w:sz w:val="22"/>
            <w:szCs w:val="22"/>
            <w:lang/>
          </w:rPr>
          <w:tab/>
        </w:r>
        <w:r>
          <w:t>Key issue 6 - Call forwarding/transfer between MC systems</w:t>
        </w:r>
        <w:r>
          <w:tab/>
        </w:r>
        <w:r>
          <w:fldChar w:fldCharType="begin"/>
        </w:r>
        <w:r>
          <w:instrText xml:space="preserve"> PAGEREF _Toc85792035 \h </w:instrText>
        </w:r>
      </w:ins>
      <w:r>
        <w:fldChar w:fldCharType="separate"/>
      </w:r>
      <w:ins w:id="65" w:author="Oettl, Martin (Nokia - DE/Munich)" w:date="2021-10-22T10:46:00Z">
        <w:r>
          <w:t>8</w:t>
        </w:r>
        <w:r>
          <w:fldChar w:fldCharType="end"/>
        </w:r>
      </w:ins>
    </w:p>
    <w:p w14:paraId="4EE2ECAA" w14:textId="265400FC" w:rsidR="00356D69" w:rsidRDefault="00356D69">
      <w:pPr>
        <w:pStyle w:val="TOC2"/>
        <w:rPr>
          <w:ins w:id="66" w:author="Oettl, Martin (Nokia - DE/Munich)" w:date="2021-10-22T10:46:00Z"/>
          <w:rFonts w:asciiTheme="minorHAnsi" w:eastAsiaTheme="minorEastAsia" w:hAnsiTheme="minorHAnsi" w:cstheme="minorBidi"/>
          <w:sz w:val="22"/>
          <w:szCs w:val="22"/>
          <w:lang/>
        </w:rPr>
      </w:pPr>
      <w:ins w:id="67" w:author="Oettl, Martin (Nokia - DE/Munich)" w:date="2021-10-22T10:46:00Z">
        <w:r>
          <w:t>5.7</w:t>
        </w:r>
        <w:r>
          <w:rPr>
            <w:rFonts w:asciiTheme="minorHAnsi" w:eastAsiaTheme="minorEastAsia" w:hAnsiTheme="minorHAnsi" w:cstheme="minorBidi"/>
            <w:sz w:val="22"/>
            <w:szCs w:val="22"/>
            <w:lang/>
          </w:rPr>
          <w:tab/>
        </w:r>
        <w:r>
          <w:t>Key issue 7 - IP connectivity between MC systems</w:t>
        </w:r>
        <w:r>
          <w:tab/>
        </w:r>
        <w:r>
          <w:fldChar w:fldCharType="begin"/>
        </w:r>
        <w:r>
          <w:instrText xml:space="preserve"> PAGEREF _Toc85792036 \h </w:instrText>
        </w:r>
      </w:ins>
      <w:r>
        <w:fldChar w:fldCharType="separate"/>
      </w:r>
      <w:ins w:id="68" w:author="Oettl, Martin (Nokia - DE/Munich)" w:date="2021-10-22T10:46:00Z">
        <w:r>
          <w:t>8</w:t>
        </w:r>
        <w:r>
          <w:fldChar w:fldCharType="end"/>
        </w:r>
      </w:ins>
    </w:p>
    <w:p w14:paraId="729E198F" w14:textId="351B2FB0" w:rsidR="00356D69" w:rsidRDefault="00356D69">
      <w:pPr>
        <w:pStyle w:val="TOC1"/>
        <w:rPr>
          <w:ins w:id="69" w:author="Oettl, Martin (Nokia - DE/Munich)" w:date="2021-10-22T10:46:00Z"/>
          <w:rFonts w:asciiTheme="minorHAnsi" w:eastAsiaTheme="minorEastAsia" w:hAnsiTheme="minorHAnsi" w:cstheme="minorBidi"/>
          <w:szCs w:val="22"/>
          <w:lang/>
        </w:rPr>
      </w:pPr>
      <w:ins w:id="70" w:author="Oettl, Martin (Nokia - DE/Munich)" w:date="2021-10-22T10:46:00Z">
        <w:r w:rsidRPr="00AF6BD8">
          <w:rPr>
            <w:lang/>
            <w:rPrChange w:id="71" w:author="BMA" w:date="2021-10-22T15:15:00Z">
              <w:rPr/>
            </w:rPrChange>
          </w:rPr>
          <w:t>6</w:t>
        </w:r>
        <w:r>
          <w:rPr>
            <w:rFonts w:asciiTheme="minorHAnsi" w:eastAsiaTheme="minorEastAsia" w:hAnsiTheme="minorHAnsi" w:cstheme="minorBidi"/>
            <w:szCs w:val="22"/>
            <w:lang/>
          </w:rPr>
          <w:tab/>
        </w:r>
        <w:r w:rsidRPr="00AF6BD8">
          <w:rPr>
            <w:lang/>
            <w:rPrChange w:id="72" w:author="BMA" w:date="2021-10-22T15:15:00Z">
              <w:rPr/>
            </w:rPrChange>
          </w:rPr>
          <w:t>Architectural requirements</w:t>
        </w:r>
        <w:r w:rsidRPr="00AF6BD8">
          <w:rPr>
            <w:lang/>
            <w:rPrChange w:id="73" w:author="BMA" w:date="2021-10-22T15:15:00Z">
              <w:rPr/>
            </w:rPrChange>
          </w:rPr>
          <w:tab/>
        </w:r>
        <w:r>
          <w:fldChar w:fldCharType="begin"/>
        </w:r>
        <w:r w:rsidRPr="00AF6BD8">
          <w:rPr>
            <w:lang/>
            <w:rPrChange w:id="74" w:author="BMA" w:date="2021-10-22T15:15:00Z">
              <w:rPr/>
            </w:rPrChange>
          </w:rPr>
          <w:instrText xml:space="preserve"> PAGEREF _Toc85792037 \h </w:instrText>
        </w:r>
      </w:ins>
      <w:r>
        <w:fldChar w:fldCharType="separate"/>
      </w:r>
      <w:ins w:id="75" w:author="Oettl, Martin (Nokia - DE/Munich)" w:date="2021-10-22T10:46:00Z">
        <w:r w:rsidRPr="00AF6BD8">
          <w:rPr>
            <w:lang/>
            <w:rPrChange w:id="76" w:author="BMA" w:date="2021-10-22T15:15:00Z">
              <w:rPr/>
            </w:rPrChange>
          </w:rPr>
          <w:t>9</w:t>
        </w:r>
        <w:r>
          <w:fldChar w:fldCharType="end"/>
        </w:r>
      </w:ins>
    </w:p>
    <w:p w14:paraId="3647810E" w14:textId="1708D89F" w:rsidR="00356D69" w:rsidRDefault="00356D69">
      <w:pPr>
        <w:pStyle w:val="TOC1"/>
        <w:rPr>
          <w:ins w:id="77" w:author="Oettl, Martin (Nokia - DE/Munich)" w:date="2021-10-22T10:46:00Z"/>
          <w:rFonts w:asciiTheme="minorHAnsi" w:eastAsiaTheme="minorEastAsia" w:hAnsiTheme="minorHAnsi" w:cstheme="minorBidi"/>
          <w:szCs w:val="22"/>
          <w:lang/>
        </w:rPr>
      </w:pPr>
      <w:ins w:id="78" w:author="Oettl, Martin (Nokia - DE/Munich)" w:date="2021-10-22T10:46:00Z">
        <w:r w:rsidRPr="00AF6BD8">
          <w:rPr>
            <w:lang/>
            <w:rPrChange w:id="79" w:author="BMA" w:date="2021-10-22T15:15:00Z">
              <w:rPr/>
            </w:rPrChange>
          </w:rPr>
          <w:t>7</w:t>
        </w:r>
        <w:r>
          <w:rPr>
            <w:rFonts w:asciiTheme="minorHAnsi" w:eastAsiaTheme="minorEastAsia" w:hAnsiTheme="minorHAnsi" w:cstheme="minorBidi"/>
            <w:szCs w:val="22"/>
            <w:lang/>
          </w:rPr>
          <w:tab/>
        </w:r>
        <w:r w:rsidRPr="00AF6BD8">
          <w:rPr>
            <w:lang/>
            <w:rPrChange w:id="80" w:author="BMA" w:date="2021-10-22T15:15:00Z">
              <w:rPr/>
            </w:rPrChange>
          </w:rPr>
          <w:t>Solutions</w:t>
        </w:r>
        <w:r w:rsidRPr="00AF6BD8">
          <w:rPr>
            <w:lang/>
            <w:rPrChange w:id="81" w:author="BMA" w:date="2021-10-22T15:15:00Z">
              <w:rPr/>
            </w:rPrChange>
          </w:rPr>
          <w:tab/>
        </w:r>
        <w:r>
          <w:fldChar w:fldCharType="begin"/>
        </w:r>
        <w:r w:rsidRPr="00AF6BD8">
          <w:rPr>
            <w:lang/>
            <w:rPrChange w:id="82" w:author="BMA" w:date="2021-10-22T15:15:00Z">
              <w:rPr/>
            </w:rPrChange>
          </w:rPr>
          <w:instrText xml:space="preserve"> PAGEREF _Toc85792038 \h </w:instrText>
        </w:r>
      </w:ins>
      <w:r>
        <w:fldChar w:fldCharType="separate"/>
      </w:r>
      <w:ins w:id="83" w:author="Oettl, Martin (Nokia - DE/Munich)" w:date="2021-10-22T10:46:00Z">
        <w:r w:rsidRPr="00AF6BD8">
          <w:rPr>
            <w:lang/>
            <w:rPrChange w:id="84" w:author="BMA" w:date="2021-10-22T15:15:00Z">
              <w:rPr/>
            </w:rPrChange>
          </w:rPr>
          <w:t>9</w:t>
        </w:r>
        <w:r>
          <w:fldChar w:fldCharType="end"/>
        </w:r>
      </w:ins>
    </w:p>
    <w:p w14:paraId="702EC489" w14:textId="3BDFD1AB" w:rsidR="00356D69" w:rsidRDefault="00356D69">
      <w:pPr>
        <w:pStyle w:val="TOC2"/>
        <w:rPr>
          <w:ins w:id="85" w:author="Oettl, Martin (Nokia - DE/Munich)" w:date="2021-10-22T10:46:00Z"/>
          <w:rFonts w:asciiTheme="minorHAnsi" w:eastAsiaTheme="minorEastAsia" w:hAnsiTheme="minorHAnsi" w:cstheme="minorBidi"/>
          <w:sz w:val="22"/>
          <w:szCs w:val="22"/>
          <w:lang/>
        </w:rPr>
      </w:pPr>
      <w:ins w:id="86" w:author="Oettl, Martin (Nokia - DE/Munich)" w:date="2021-10-22T10:46:00Z">
        <w:r w:rsidRPr="00AF6BD8">
          <w:rPr>
            <w:rFonts w:eastAsia="SimSun"/>
            <w:lang/>
            <w:rPrChange w:id="87" w:author="BMA" w:date="2021-10-22T15:15:00Z">
              <w:rPr>
                <w:rFonts w:eastAsia="SimSun"/>
              </w:rPr>
            </w:rPrChange>
          </w:rPr>
          <w:t>7.1</w:t>
        </w:r>
        <w:r>
          <w:rPr>
            <w:rFonts w:asciiTheme="minorHAnsi" w:eastAsiaTheme="minorEastAsia" w:hAnsiTheme="minorHAnsi" w:cstheme="minorBidi"/>
            <w:sz w:val="22"/>
            <w:szCs w:val="22"/>
            <w:lang/>
          </w:rPr>
          <w:tab/>
        </w:r>
        <w:r w:rsidRPr="00AF6BD8">
          <w:rPr>
            <w:rFonts w:eastAsia="SimSun"/>
            <w:lang/>
            <w:rPrChange w:id="88" w:author="BMA" w:date="2021-10-22T15:15:00Z">
              <w:rPr>
                <w:rFonts w:eastAsia="SimSun"/>
              </w:rPr>
            </w:rPrChange>
          </w:rPr>
          <w:t>Solution on functional architecture</w:t>
        </w:r>
        <w:r w:rsidRPr="00AF6BD8">
          <w:rPr>
            <w:lang/>
            <w:rPrChange w:id="89" w:author="BMA" w:date="2021-10-22T15:15:00Z">
              <w:rPr/>
            </w:rPrChange>
          </w:rPr>
          <w:t xml:space="preserve"> </w:t>
        </w:r>
        <w:r w:rsidRPr="00AF6BD8">
          <w:rPr>
            <w:rFonts w:eastAsia="SimSun"/>
            <w:lang/>
            <w:rPrChange w:id="90" w:author="BMA" w:date="2021-10-22T15:15:00Z">
              <w:rPr>
                <w:rFonts w:eastAsia="SimSun"/>
              </w:rPr>
            </w:rPrChange>
          </w:rPr>
          <w:t>enhancements to support location information</w:t>
        </w:r>
        <w:r w:rsidRPr="00AF6BD8">
          <w:rPr>
            <w:lang/>
            <w:rPrChange w:id="91" w:author="BMA" w:date="2021-10-22T15:15:00Z">
              <w:rPr/>
            </w:rPrChange>
          </w:rPr>
          <w:tab/>
        </w:r>
        <w:r>
          <w:fldChar w:fldCharType="begin"/>
        </w:r>
        <w:r w:rsidRPr="00AF6BD8">
          <w:rPr>
            <w:lang/>
            <w:rPrChange w:id="92" w:author="BMA" w:date="2021-10-22T15:15:00Z">
              <w:rPr/>
            </w:rPrChange>
          </w:rPr>
          <w:instrText xml:space="preserve"> PAGEREF _Toc85792039 \h </w:instrText>
        </w:r>
      </w:ins>
      <w:r>
        <w:fldChar w:fldCharType="separate"/>
      </w:r>
      <w:ins w:id="93" w:author="Oettl, Martin (Nokia - DE/Munich)" w:date="2021-10-22T10:46:00Z">
        <w:r w:rsidRPr="00AF6BD8">
          <w:rPr>
            <w:lang/>
            <w:rPrChange w:id="94" w:author="BMA" w:date="2021-10-22T15:15:00Z">
              <w:rPr/>
            </w:rPrChange>
          </w:rPr>
          <w:t>9</w:t>
        </w:r>
        <w:r>
          <w:fldChar w:fldCharType="end"/>
        </w:r>
      </w:ins>
    </w:p>
    <w:p w14:paraId="4D369C6D" w14:textId="76697D6B" w:rsidR="00356D69" w:rsidRDefault="00356D69">
      <w:pPr>
        <w:pStyle w:val="TOC3"/>
        <w:rPr>
          <w:ins w:id="95" w:author="Oettl, Martin (Nokia - DE/Munich)" w:date="2021-10-22T10:46:00Z"/>
          <w:rFonts w:asciiTheme="minorHAnsi" w:eastAsiaTheme="minorEastAsia" w:hAnsiTheme="minorHAnsi" w:cstheme="minorBidi"/>
          <w:sz w:val="22"/>
          <w:szCs w:val="22"/>
          <w:lang/>
        </w:rPr>
      </w:pPr>
      <w:ins w:id="96" w:author="Oettl, Martin (Nokia - DE/Munich)" w:date="2021-10-22T10:46:00Z">
        <w:r w:rsidRPr="00AF6BD8">
          <w:rPr>
            <w:lang/>
            <w:rPrChange w:id="97" w:author="BMA" w:date="2021-10-22T15:15:00Z">
              <w:rPr/>
            </w:rPrChange>
          </w:rPr>
          <w:t>7.1.1</w:t>
        </w:r>
        <w:r>
          <w:rPr>
            <w:rFonts w:asciiTheme="minorHAnsi" w:eastAsiaTheme="minorEastAsia" w:hAnsiTheme="minorHAnsi" w:cstheme="minorBidi"/>
            <w:sz w:val="22"/>
            <w:szCs w:val="22"/>
            <w:lang/>
          </w:rPr>
          <w:tab/>
        </w:r>
        <w:r w:rsidRPr="00AF6BD8">
          <w:rPr>
            <w:lang/>
            <w:rPrChange w:id="98" w:author="BMA" w:date="2021-10-22T15:15:00Z">
              <w:rPr/>
            </w:rPrChange>
          </w:rPr>
          <w:t>General</w:t>
        </w:r>
        <w:r w:rsidRPr="00AF6BD8">
          <w:rPr>
            <w:lang/>
            <w:rPrChange w:id="99" w:author="BMA" w:date="2021-10-22T15:15:00Z">
              <w:rPr/>
            </w:rPrChange>
          </w:rPr>
          <w:tab/>
        </w:r>
        <w:r>
          <w:fldChar w:fldCharType="begin"/>
        </w:r>
        <w:r w:rsidRPr="00AF6BD8">
          <w:rPr>
            <w:lang/>
            <w:rPrChange w:id="100" w:author="BMA" w:date="2021-10-22T15:15:00Z">
              <w:rPr/>
            </w:rPrChange>
          </w:rPr>
          <w:instrText xml:space="preserve"> PAGEREF _Toc85792040 \h </w:instrText>
        </w:r>
      </w:ins>
      <w:r>
        <w:fldChar w:fldCharType="separate"/>
      </w:r>
      <w:ins w:id="101" w:author="Oettl, Martin (Nokia - DE/Munich)" w:date="2021-10-22T10:46:00Z">
        <w:r w:rsidRPr="00AF6BD8">
          <w:rPr>
            <w:lang/>
            <w:rPrChange w:id="102" w:author="BMA" w:date="2021-10-22T15:15:00Z">
              <w:rPr/>
            </w:rPrChange>
          </w:rPr>
          <w:t>9</w:t>
        </w:r>
        <w:r>
          <w:fldChar w:fldCharType="end"/>
        </w:r>
      </w:ins>
    </w:p>
    <w:p w14:paraId="431BE7BA" w14:textId="5EF4C082" w:rsidR="00356D69" w:rsidRDefault="00356D69">
      <w:pPr>
        <w:pStyle w:val="TOC3"/>
        <w:rPr>
          <w:ins w:id="103" w:author="Oettl, Martin (Nokia - DE/Munich)" w:date="2021-10-22T10:46:00Z"/>
          <w:rFonts w:asciiTheme="minorHAnsi" w:eastAsiaTheme="minorEastAsia" w:hAnsiTheme="minorHAnsi" w:cstheme="minorBidi"/>
          <w:sz w:val="22"/>
          <w:szCs w:val="22"/>
          <w:lang/>
        </w:rPr>
      </w:pPr>
      <w:ins w:id="104" w:author="Oettl, Martin (Nokia - DE/Munich)" w:date="2021-10-22T10:46:00Z">
        <w:r w:rsidRPr="00AF6BD8">
          <w:rPr>
            <w:lang/>
            <w:rPrChange w:id="105" w:author="BMA" w:date="2021-10-22T15:15:00Z">
              <w:rPr/>
            </w:rPrChange>
          </w:rPr>
          <w:t>7.1.2</w:t>
        </w:r>
        <w:r>
          <w:rPr>
            <w:rFonts w:asciiTheme="minorHAnsi" w:eastAsiaTheme="minorEastAsia" w:hAnsiTheme="minorHAnsi" w:cstheme="minorBidi"/>
            <w:sz w:val="22"/>
            <w:szCs w:val="22"/>
            <w:lang/>
          </w:rPr>
          <w:tab/>
        </w:r>
        <w:r w:rsidRPr="00AF6BD8">
          <w:rPr>
            <w:lang/>
            <w:rPrChange w:id="106" w:author="BMA" w:date="2021-10-22T15:15:00Z">
              <w:rPr/>
            </w:rPrChange>
          </w:rPr>
          <w:t>Solution description</w:t>
        </w:r>
        <w:r w:rsidRPr="00AF6BD8">
          <w:rPr>
            <w:lang/>
            <w:rPrChange w:id="107" w:author="BMA" w:date="2021-10-22T15:15:00Z">
              <w:rPr/>
            </w:rPrChange>
          </w:rPr>
          <w:tab/>
        </w:r>
        <w:r>
          <w:fldChar w:fldCharType="begin"/>
        </w:r>
        <w:r w:rsidRPr="00AF6BD8">
          <w:rPr>
            <w:lang/>
            <w:rPrChange w:id="108" w:author="BMA" w:date="2021-10-22T15:15:00Z">
              <w:rPr/>
            </w:rPrChange>
          </w:rPr>
          <w:instrText xml:space="preserve"> PAGEREF _Toc85792041 \h </w:instrText>
        </w:r>
      </w:ins>
      <w:r>
        <w:fldChar w:fldCharType="separate"/>
      </w:r>
      <w:ins w:id="109" w:author="Oettl, Martin (Nokia - DE/Munich)" w:date="2021-10-22T10:46:00Z">
        <w:r w:rsidRPr="00AF6BD8">
          <w:rPr>
            <w:lang/>
            <w:rPrChange w:id="110" w:author="BMA" w:date="2021-10-22T15:15:00Z">
              <w:rPr/>
            </w:rPrChange>
          </w:rPr>
          <w:t>9</w:t>
        </w:r>
        <w:r>
          <w:fldChar w:fldCharType="end"/>
        </w:r>
      </w:ins>
    </w:p>
    <w:p w14:paraId="20959427" w14:textId="33A5AB24" w:rsidR="00356D69" w:rsidRDefault="00356D69">
      <w:pPr>
        <w:pStyle w:val="TOC4"/>
        <w:rPr>
          <w:ins w:id="111" w:author="Oettl, Martin (Nokia - DE/Munich)" w:date="2021-10-22T10:46:00Z"/>
          <w:rFonts w:asciiTheme="minorHAnsi" w:eastAsiaTheme="minorEastAsia" w:hAnsiTheme="minorHAnsi" w:cstheme="minorBidi"/>
          <w:sz w:val="22"/>
          <w:szCs w:val="22"/>
          <w:lang/>
        </w:rPr>
      </w:pPr>
      <w:ins w:id="112" w:author="Oettl, Martin (Nokia - DE/Munich)" w:date="2021-10-22T10:46:00Z">
        <w:r w:rsidRPr="00AF6BD8">
          <w:rPr>
            <w:lang/>
            <w:rPrChange w:id="113" w:author="BMA" w:date="2021-10-22T15:15:00Z">
              <w:rPr/>
            </w:rPrChange>
          </w:rPr>
          <w:t>7.1.2.1</w:t>
        </w:r>
        <w:r>
          <w:rPr>
            <w:rFonts w:asciiTheme="minorHAnsi" w:eastAsiaTheme="minorEastAsia" w:hAnsiTheme="minorHAnsi" w:cstheme="minorBidi"/>
            <w:sz w:val="22"/>
            <w:szCs w:val="22"/>
            <w:lang/>
          </w:rPr>
          <w:tab/>
        </w:r>
        <w:r w:rsidRPr="00AF6BD8">
          <w:rPr>
            <w:lang/>
            <w:rPrChange w:id="114" w:author="BMA" w:date="2021-10-22T15:15:00Z">
              <w:rPr/>
            </w:rPrChange>
          </w:rPr>
          <w:t>Functional architecture</w:t>
        </w:r>
        <w:r w:rsidRPr="00AF6BD8">
          <w:rPr>
            <w:lang/>
            <w:rPrChange w:id="115" w:author="BMA" w:date="2021-10-22T15:15:00Z">
              <w:rPr/>
            </w:rPrChange>
          </w:rPr>
          <w:tab/>
        </w:r>
        <w:r>
          <w:fldChar w:fldCharType="begin"/>
        </w:r>
        <w:r w:rsidRPr="00AF6BD8">
          <w:rPr>
            <w:lang/>
            <w:rPrChange w:id="116" w:author="BMA" w:date="2021-10-22T15:15:00Z">
              <w:rPr/>
            </w:rPrChange>
          </w:rPr>
          <w:instrText xml:space="preserve"> PAGEREF _Toc85792042 \h </w:instrText>
        </w:r>
      </w:ins>
      <w:r>
        <w:fldChar w:fldCharType="separate"/>
      </w:r>
      <w:ins w:id="117" w:author="Oettl, Martin (Nokia - DE/Munich)" w:date="2021-10-22T10:46:00Z">
        <w:r w:rsidRPr="00AF6BD8">
          <w:rPr>
            <w:lang/>
            <w:rPrChange w:id="118" w:author="BMA" w:date="2021-10-22T15:15:00Z">
              <w:rPr/>
            </w:rPrChange>
          </w:rPr>
          <w:t>9</w:t>
        </w:r>
        <w:r>
          <w:fldChar w:fldCharType="end"/>
        </w:r>
      </w:ins>
    </w:p>
    <w:p w14:paraId="25615DE2" w14:textId="777976EE" w:rsidR="00356D69" w:rsidRDefault="00356D69">
      <w:pPr>
        <w:pStyle w:val="TOC4"/>
        <w:rPr>
          <w:ins w:id="119" w:author="Oettl, Martin (Nokia - DE/Munich)" w:date="2021-10-22T10:46:00Z"/>
          <w:rFonts w:asciiTheme="minorHAnsi" w:eastAsiaTheme="minorEastAsia" w:hAnsiTheme="minorHAnsi" w:cstheme="minorBidi"/>
          <w:sz w:val="22"/>
          <w:szCs w:val="22"/>
          <w:lang/>
        </w:rPr>
      </w:pPr>
      <w:ins w:id="120" w:author="Oettl, Martin (Nokia - DE/Munich)" w:date="2021-10-22T10:46:00Z">
        <w:r w:rsidRPr="00AF6BD8">
          <w:rPr>
            <w:lang/>
            <w:rPrChange w:id="121" w:author="BMA" w:date="2021-10-22T15:15:00Z">
              <w:rPr/>
            </w:rPrChange>
          </w:rPr>
          <w:t>7.1.2.2</w:t>
        </w:r>
        <w:r>
          <w:rPr>
            <w:rFonts w:asciiTheme="minorHAnsi" w:eastAsiaTheme="minorEastAsia" w:hAnsiTheme="minorHAnsi" w:cstheme="minorBidi"/>
            <w:sz w:val="22"/>
            <w:szCs w:val="22"/>
            <w:lang/>
          </w:rPr>
          <w:tab/>
        </w:r>
        <w:r w:rsidRPr="00AF6BD8">
          <w:rPr>
            <w:lang/>
            <w:rPrChange w:id="122" w:author="BMA" w:date="2021-10-22T15:15:00Z">
              <w:rPr/>
            </w:rPrChange>
          </w:rPr>
          <w:t>Reference points</w:t>
        </w:r>
        <w:r w:rsidRPr="00AF6BD8">
          <w:rPr>
            <w:lang/>
            <w:rPrChange w:id="123" w:author="BMA" w:date="2021-10-22T15:15:00Z">
              <w:rPr/>
            </w:rPrChange>
          </w:rPr>
          <w:tab/>
        </w:r>
        <w:r>
          <w:fldChar w:fldCharType="begin"/>
        </w:r>
        <w:r w:rsidRPr="00AF6BD8">
          <w:rPr>
            <w:lang/>
            <w:rPrChange w:id="124" w:author="BMA" w:date="2021-10-22T15:15:00Z">
              <w:rPr/>
            </w:rPrChange>
          </w:rPr>
          <w:instrText xml:space="preserve"> PAGEREF _Toc85792043 \h </w:instrText>
        </w:r>
      </w:ins>
      <w:r>
        <w:fldChar w:fldCharType="separate"/>
      </w:r>
      <w:ins w:id="125" w:author="Oettl, Martin (Nokia - DE/Munich)" w:date="2021-10-22T10:46:00Z">
        <w:r w:rsidRPr="00AF6BD8">
          <w:rPr>
            <w:lang/>
            <w:rPrChange w:id="126" w:author="BMA" w:date="2021-10-22T15:15:00Z">
              <w:rPr/>
            </w:rPrChange>
          </w:rPr>
          <w:t>9</w:t>
        </w:r>
        <w:r>
          <w:fldChar w:fldCharType="end"/>
        </w:r>
      </w:ins>
    </w:p>
    <w:p w14:paraId="235B660B" w14:textId="2A64728B" w:rsidR="00356D69" w:rsidRDefault="00356D69">
      <w:pPr>
        <w:pStyle w:val="TOC3"/>
        <w:rPr>
          <w:ins w:id="127" w:author="Oettl, Martin (Nokia - DE/Munich)" w:date="2021-10-22T10:46:00Z"/>
          <w:rFonts w:asciiTheme="minorHAnsi" w:eastAsiaTheme="minorEastAsia" w:hAnsiTheme="minorHAnsi" w:cstheme="minorBidi"/>
          <w:sz w:val="22"/>
          <w:szCs w:val="22"/>
          <w:lang/>
        </w:rPr>
      </w:pPr>
      <w:ins w:id="128" w:author="Oettl, Martin (Nokia - DE/Munich)" w:date="2021-10-22T10:46:00Z">
        <w:r w:rsidRPr="00AF6BD8">
          <w:rPr>
            <w:lang/>
            <w:rPrChange w:id="129" w:author="BMA" w:date="2021-10-22T15:15:00Z">
              <w:rPr/>
            </w:rPrChange>
          </w:rPr>
          <w:t>7.1.3</w:t>
        </w:r>
        <w:r>
          <w:rPr>
            <w:rFonts w:asciiTheme="minorHAnsi" w:eastAsiaTheme="minorEastAsia" w:hAnsiTheme="minorHAnsi" w:cstheme="minorBidi"/>
            <w:sz w:val="22"/>
            <w:szCs w:val="22"/>
            <w:lang/>
          </w:rPr>
          <w:tab/>
        </w:r>
        <w:r w:rsidRPr="00AF6BD8">
          <w:rPr>
            <w:lang/>
            <w:rPrChange w:id="130" w:author="BMA" w:date="2021-10-22T15:15:00Z">
              <w:rPr/>
            </w:rPrChange>
          </w:rPr>
          <w:t>Solution evaluation</w:t>
        </w:r>
        <w:r w:rsidRPr="00AF6BD8">
          <w:rPr>
            <w:lang/>
            <w:rPrChange w:id="131" w:author="BMA" w:date="2021-10-22T15:15:00Z">
              <w:rPr/>
            </w:rPrChange>
          </w:rPr>
          <w:tab/>
        </w:r>
        <w:r>
          <w:fldChar w:fldCharType="begin"/>
        </w:r>
        <w:r w:rsidRPr="00AF6BD8">
          <w:rPr>
            <w:lang/>
            <w:rPrChange w:id="132" w:author="BMA" w:date="2021-10-22T15:15:00Z">
              <w:rPr/>
            </w:rPrChange>
          </w:rPr>
          <w:instrText xml:space="preserve"> PAGEREF _Toc85792044 \h </w:instrText>
        </w:r>
      </w:ins>
      <w:r>
        <w:fldChar w:fldCharType="separate"/>
      </w:r>
      <w:ins w:id="133" w:author="Oettl, Martin (Nokia - DE/Munich)" w:date="2021-10-22T10:46:00Z">
        <w:r w:rsidRPr="00AF6BD8">
          <w:rPr>
            <w:lang/>
            <w:rPrChange w:id="134" w:author="BMA" w:date="2021-10-22T15:15:00Z">
              <w:rPr/>
            </w:rPrChange>
          </w:rPr>
          <w:t>9</w:t>
        </w:r>
        <w:r>
          <w:fldChar w:fldCharType="end"/>
        </w:r>
      </w:ins>
    </w:p>
    <w:p w14:paraId="04667DA8" w14:textId="7CCED05A" w:rsidR="00356D69" w:rsidRDefault="00356D69">
      <w:pPr>
        <w:pStyle w:val="TOC2"/>
        <w:rPr>
          <w:ins w:id="135" w:author="Oettl, Martin (Nokia - DE/Munich)" w:date="2021-10-22T10:46:00Z"/>
          <w:rFonts w:asciiTheme="minorHAnsi" w:eastAsiaTheme="minorEastAsia" w:hAnsiTheme="minorHAnsi" w:cstheme="minorBidi"/>
          <w:sz w:val="22"/>
          <w:szCs w:val="22"/>
          <w:lang/>
        </w:rPr>
      </w:pPr>
      <w:ins w:id="136" w:author="Oettl, Martin (Nokia - DE/Munich)" w:date="2021-10-22T10:46:00Z">
        <w:r w:rsidRPr="008B6608">
          <w:rPr>
            <w:rFonts w:eastAsia="SimSun"/>
          </w:rPr>
          <w:t>7.2</w:t>
        </w:r>
        <w:r>
          <w:rPr>
            <w:rFonts w:asciiTheme="minorHAnsi" w:eastAsiaTheme="minorEastAsia" w:hAnsiTheme="minorHAnsi" w:cstheme="minorBidi"/>
            <w:sz w:val="22"/>
            <w:szCs w:val="22"/>
            <w:lang/>
          </w:rPr>
          <w:tab/>
        </w:r>
        <w:r w:rsidRPr="008B6608">
          <w:rPr>
            <w:rFonts w:eastAsia="SimSun"/>
          </w:rPr>
          <w:t>Solutions on providing location information</w:t>
        </w:r>
        <w:r>
          <w:tab/>
        </w:r>
        <w:r>
          <w:fldChar w:fldCharType="begin"/>
        </w:r>
        <w:r>
          <w:instrText xml:space="preserve"> PAGEREF _Toc85792045 \h </w:instrText>
        </w:r>
      </w:ins>
      <w:r>
        <w:fldChar w:fldCharType="separate"/>
      </w:r>
      <w:ins w:id="137" w:author="Oettl, Martin (Nokia - DE/Munich)" w:date="2021-10-22T10:46:00Z">
        <w:r>
          <w:t>9</w:t>
        </w:r>
        <w:r>
          <w:fldChar w:fldCharType="end"/>
        </w:r>
      </w:ins>
    </w:p>
    <w:p w14:paraId="6AEF3859" w14:textId="774A5204" w:rsidR="00356D69" w:rsidRDefault="00356D69">
      <w:pPr>
        <w:pStyle w:val="TOC3"/>
        <w:rPr>
          <w:ins w:id="138" w:author="Oettl, Martin (Nokia - DE/Munich)" w:date="2021-10-22T10:46:00Z"/>
          <w:rFonts w:asciiTheme="minorHAnsi" w:eastAsiaTheme="minorEastAsia" w:hAnsiTheme="minorHAnsi" w:cstheme="minorBidi"/>
          <w:sz w:val="22"/>
          <w:szCs w:val="22"/>
          <w:lang/>
        </w:rPr>
      </w:pPr>
      <w:ins w:id="139" w:author="Oettl, Martin (Nokia - DE/Munich)" w:date="2021-10-22T10:46:00Z">
        <w:r>
          <w:t>7.2.1</w:t>
        </w:r>
        <w:r>
          <w:rPr>
            <w:rFonts w:asciiTheme="minorHAnsi" w:eastAsiaTheme="minorEastAsia" w:hAnsiTheme="minorHAnsi" w:cstheme="minorBidi"/>
            <w:sz w:val="22"/>
            <w:szCs w:val="22"/>
            <w:lang/>
          </w:rPr>
          <w:tab/>
        </w:r>
        <w:r>
          <w:t>General</w:t>
        </w:r>
        <w:r>
          <w:tab/>
        </w:r>
        <w:r>
          <w:fldChar w:fldCharType="begin"/>
        </w:r>
        <w:r>
          <w:instrText xml:space="preserve"> PAGEREF _Toc85792046 \h </w:instrText>
        </w:r>
      </w:ins>
      <w:r>
        <w:fldChar w:fldCharType="separate"/>
      </w:r>
      <w:ins w:id="140" w:author="Oettl, Martin (Nokia - DE/Munich)" w:date="2021-10-22T10:46:00Z">
        <w:r>
          <w:t>9</w:t>
        </w:r>
        <w:r>
          <w:fldChar w:fldCharType="end"/>
        </w:r>
      </w:ins>
    </w:p>
    <w:p w14:paraId="76518F83" w14:textId="678FA820" w:rsidR="00356D69" w:rsidRDefault="00356D69">
      <w:pPr>
        <w:pStyle w:val="TOC3"/>
        <w:rPr>
          <w:ins w:id="141" w:author="Oettl, Martin (Nokia - DE/Munich)" w:date="2021-10-22T10:46:00Z"/>
          <w:rFonts w:asciiTheme="minorHAnsi" w:eastAsiaTheme="minorEastAsia" w:hAnsiTheme="minorHAnsi" w:cstheme="minorBidi"/>
          <w:sz w:val="22"/>
          <w:szCs w:val="22"/>
          <w:lang/>
        </w:rPr>
      </w:pPr>
      <w:ins w:id="142" w:author="Oettl, Martin (Nokia - DE/Munich)" w:date="2021-10-22T10:46:00Z">
        <w:r>
          <w:t>7.2.2</w:t>
        </w:r>
        <w:r>
          <w:rPr>
            <w:rFonts w:asciiTheme="minorHAnsi" w:eastAsiaTheme="minorEastAsia" w:hAnsiTheme="minorHAnsi" w:cstheme="minorBidi"/>
            <w:sz w:val="22"/>
            <w:szCs w:val="22"/>
            <w:lang/>
          </w:rPr>
          <w:tab/>
        </w:r>
        <w:r>
          <w:t>Solution description</w:t>
        </w:r>
        <w:r>
          <w:tab/>
        </w:r>
        <w:r>
          <w:fldChar w:fldCharType="begin"/>
        </w:r>
        <w:r>
          <w:instrText xml:space="preserve"> PAGEREF _Toc85792047 \h </w:instrText>
        </w:r>
      </w:ins>
      <w:r>
        <w:fldChar w:fldCharType="separate"/>
      </w:r>
      <w:ins w:id="143" w:author="Oettl, Martin (Nokia - DE/Munich)" w:date="2021-10-22T10:46:00Z">
        <w:r>
          <w:t>10</w:t>
        </w:r>
        <w:r>
          <w:fldChar w:fldCharType="end"/>
        </w:r>
      </w:ins>
    </w:p>
    <w:p w14:paraId="31FB850F" w14:textId="3EDE8B24" w:rsidR="00356D69" w:rsidRDefault="00356D69">
      <w:pPr>
        <w:pStyle w:val="TOC4"/>
        <w:rPr>
          <w:ins w:id="144" w:author="Oettl, Martin (Nokia - DE/Munich)" w:date="2021-10-22T10:46:00Z"/>
          <w:rFonts w:asciiTheme="minorHAnsi" w:eastAsiaTheme="minorEastAsia" w:hAnsiTheme="minorHAnsi" w:cstheme="minorBidi"/>
          <w:sz w:val="22"/>
          <w:szCs w:val="22"/>
          <w:lang/>
        </w:rPr>
      </w:pPr>
      <w:ins w:id="145" w:author="Oettl, Martin (Nokia - DE/Munich)" w:date="2021-10-22T10:46:00Z">
        <w:r>
          <w:t>7.2.2.1</w:t>
        </w:r>
        <w:r>
          <w:rPr>
            <w:rFonts w:asciiTheme="minorHAnsi" w:eastAsiaTheme="minorEastAsia" w:hAnsiTheme="minorHAnsi" w:cstheme="minorBidi"/>
            <w:sz w:val="22"/>
            <w:szCs w:val="22"/>
            <w:lang/>
          </w:rPr>
          <w:tab/>
        </w:r>
        <w:r>
          <w:t>Immediate location information requests and reports</w:t>
        </w:r>
        <w:r>
          <w:tab/>
        </w:r>
        <w:r>
          <w:fldChar w:fldCharType="begin"/>
        </w:r>
        <w:r>
          <w:instrText xml:space="preserve"> PAGEREF _Toc85792048 \h </w:instrText>
        </w:r>
      </w:ins>
      <w:r>
        <w:fldChar w:fldCharType="separate"/>
      </w:r>
      <w:ins w:id="146" w:author="Oettl, Martin (Nokia - DE/Munich)" w:date="2021-10-22T10:46:00Z">
        <w:r>
          <w:t>10</w:t>
        </w:r>
        <w:r>
          <w:fldChar w:fldCharType="end"/>
        </w:r>
      </w:ins>
    </w:p>
    <w:p w14:paraId="192C5CA7" w14:textId="1455F87D" w:rsidR="00356D69" w:rsidRDefault="00356D69">
      <w:pPr>
        <w:pStyle w:val="TOC4"/>
        <w:rPr>
          <w:ins w:id="147" w:author="Oettl, Martin (Nokia - DE/Munich)" w:date="2021-10-22T10:46:00Z"/>
          <w:rFonts w:asciiTheme="minorHAnsi" w:eastAsiaTheme="minorEastAsia" w:hAnsiTheme="minorHAnsi" w:cstheme="minorBidi"/>
          <w:sz w:val="22"/>
          <w:szCs w:val="22"/>
          <w:lang/>
        </w:rPr>
      </w:pPr>
      <w:ins w:id="148" w:author="Oettl, Martin (Nokia - DE/Munich)" w:date="2021-10-22T10:46:00Z">
        <w:r>
          <w:t>7.2.2.2</w:t>
        </w:r>
        <w:r>
          <w:rPr>
            <w:rFonts w:asciiTheme="minorHAnsi" w:eastAsiaTheme="minorEastAsia" w:hAnsiTheme="minorHAnsi" w:cstheme="minorBidi"/>
            <w:sz w:val="22"/>
            <w:szCs w:val="22"/>
            <w:lang/>
          </w:rPr>
          <w:tab/>
        </w:r>
        <w:r>
          <w:t>History location information requests and reports</w:t>
        </w:r>
        <w:r>
          <w:tab/>
        </w:r>
        <w:r>
          <w:fldChar w:fldCharType="begin"/>
        </w:r>
        <w:r>
          <w:instrText xml:space="preserve"> PAGEREF _Toc85792049 \h </w:instrText>
        </w:r>
      </w:ins>
      <w:r>
        <w:fldChar w:fldCharType="separate"/>
      </w:r>
      <w:ins w:id="149" w:author="Oettl, Martin (Nokia - DE/Munich)" w:date="2021-10-22T10:46:00Z">
        <w:r>
          <w:t>10</w:t>
        </w:r>
        <w:r>
          <w:fldChar w:fldCharType="end"/>
        </w:r>
      </w:ins>
    </w:p>
    <w:p w14:paraId="55EB4217" w14:textId="4CFD3286" w:rsidR="00356D69" w:rsidRDefault="00356D69">
      <w:pPr>
        <w:pStyle w:val="TOC4"/>
        <w:rPr>
          <w:ins w:id="150" w:author="Oettl, Martin (Nokia - DE/Munich)" w:date="2021-10-22T10:46:00Z"/>
          <w:rFonts w:asciiTheme="minorHAnsi" w:eastAsiaTheme="minorEastAsia" w:hAnsiTheme="minorHAnsi" w:cstheme="minorBidi"/>
          <w:sz w:val="22"/>
          <w:szCs w:val="22"/>
          <w:lang/>
        </w:rPr>
      </w:pPr>
      <w:ins w:id="151" w:author="Oettl, Martin (Nokia - DE/Munich)" w:date="2021-10-22T10:46:00Z">
        <w:r>
          <w:t>7.2.2.3</w:t>
        </w:r>
        <w:r>
          <w:rPr>
            <w:rFonts w:asciiTheme="minorHAnsi" w:eastAsiaTheme="minorEastAsia" w:hAnsiTheme="minorHAnsi" w:cstheme="minorBidi"/>
            <w:sz w:val="22"/>
            <w:szCs w:val="22"/>
            <w:lang/>
          </w:rPr>
          <w:tab/>
        </w:r>
        <w:r>
          <w:t>Event triggered location information reports based on subscriptions</w:t>
        </w:r>
        <w:r>
          <w:tab/>
        </w:r>
        <w:r>
          <w:fldChar w:fldCharType="begin"/>
        </w:r>
        <w:r>
          <w:instrText xml:space="preserve"> PAGEREF _Toc85792050 \h </w:instrText>
        </w:r>
      </w:ins>
      <w:r>
        <w:fldChar w:fldCharType="separate"/>
      </w:r>
      <w:ins w:id="152" w:author="Oettl, Martin (Nokia - DE/Munich)" w:date="2021-10-22T10:46:00Z">
        <w:r>
          <w:t>10</w:t>
        </w:r>
        <w:r>
          <w:fldChar w:fldCharType="end"/>
        </w:r>
      </w:ins>
    </w:p>
    <w:p w14:paraId="3D535AE0" w14:textId="7751695C" w:rsidR="00356D69" w:rsidRDefault="00356D69">
      <w:pPr>
        <w:pStyle w:val="TOC4"/>
        <w:rPr>
          <w:ins w:id="153" w:author="Oettl, Martin (Nokia - DE/Munich)" w:date="2021-10-22T10:46:00Z"/>
          <w:rFonts w:asciiTheme="minorHAnsi" w:eastAsiaTheme="minorEastAsia" w:hAnsiTheme="minorHAnsi" w:cstheme="minorBidi"/>
          <w:sz w:val="22"/>
          <w:szCs w:val="22"/>
          <w:lang/>
        </w:rPr>
      </w:pPr>
      <w:ins w:id="154" w:author="Oettl, Martin (Nokia - DE/Munich)" w:date="2021-10-22T10:46:00Z">
        <w:r>
          <w:t>7.2.2.4</w:t>
        </w:r>
        <w:r>
          <w:rPr>
            <w:rFonts w:asciiTheme="minorHAnsi" w:eastAsiaTheme="minorEastAsia" w:hAnsiTheme="minorHAnsi" w:cstheme="minorBidi"/>
            <w:sz w:val="22"/>
            <w:szCs w:val="22"/>
            <w:lang/>
          </w:rPr>
          <w:tab/>
        </w:r>
        <w:r>
          <w:t>Configuration of event triggered location information reports</w:t>
        </w:r>
        <w:r>
          <w:tab/>
        </w:r>
        <w:r>
          <w:fldChar w:fldCharType="begin"/>
        </w:r>
        <w:r>
          <w:instrText xml:space="preserve"> PAGEREF _Toc85792051 \h </w:instrText>
        </w:r>
      </w:ins>
      <w:r>
        <w:fldChar w:fldCharType="separate"/>
      </w:r>
      <w:ins w:id="155" w:author="Oettl, Martin (Nokia - DE/Munich)" w:date="2021-10-22T10:46:00Z">
        <w:r>
          <w:t>10</w:t>
        </w:r>
        <w:r>
          <w:fldChar w:fldCharType="end"/>
        </w:r>
      </w:ins>
    </w:p>
    <w:p w14:paraId="41D21A24" w14:textId="599302C1" w:rsidR="00356D69" w:rsidRDefault="00356D69">
      <w:pPr>
        <w:pStyle w:val="TOC4"/>
        <w:rPr>
          <w:ins w:id="156" w:author="Oettl, Martin (Nokia - DE/Munich)" w:date="2021-10-22T10:46:00Z"/>
          <w:rFonts w:asciiTheme="minorHAnsi" w:eastAsiaTheme="minorEastAsia" w:hAnsiTheme="minorHAnsi" w:cstheme="minorBidi"/>
          <w:sz w:val="22"/>
          <w:szCs w:val="22"/>
          <w:lang/>
        </w:rPr>
      </w:pPr>
      <w:ins w:id="157" w:author="Oettl, Martin (Nokia - DE/Munich)" w:date="2021-10-22T10:46:00Z">
        <w:r>
          <w:t>7.2.2.5</w:t>
        </w:r>
        <w:r>
          <w:rPr>
            <w:rFonts w:asciiTheme="minorHAnsi" w:eastAsiaTheme="minorEastAsia" w:hAnsiTheme="minorHAnsi" w:cstheme="minorBidi"/>
            <w:sz w:val="22"/>
            <w:szCs w:val="22"/>
            <w:lang/>
          </w:rPr>
          <w:tab/>
        </w:r>
        <w:r>
          <w:t>Handling of location information subscriptions</w:t>
        </w:r>
        <w:r>
          <w:tab/>
        </w:r>
        <w:r>
          <w:fldChar w:fldCharType="begin"/>
        </w:r>
        <w:r>
          <w:instrText xml:space="preserve"> PAGEREF _Toc85792052 \h </w:instrText>
        </w:r>
      </w:ins>
      <w:r>
        <w:fldChar w:fldCharType="separate"/>
      </w:r>
      <w:ins w:id="158" w:author="Oettl, Martin (Nokia - DE/Munich)" w:date="2021-10-22T10:46:00Z">
        <w:r>
          <w:t>10</w:t>
        </w:r>
        <w:r>
          <w:fldChar w:fldCharType="end"/>
        </w:r>
      </w:ins>
    </w:p>
    <w:p w14:paraId="3441BDF5" w14:textId="376645BB" w:rsidR="00356D69" w:rsidRDefault="00356D69">
      <w:pPr>
        <w:pStyle w:val="TOC3"/>
        <w:rPr>
          <w:ins w:id="159" w:author="Oettl, Martin (Nokia - DE/Munich)" w:date="2021-10-22T10:46:00Z"/>
          <w:rFonts w:asciiTheme="minorHAnsi" w:eastAsiaTheme="minorEastAsia" w:hAnsiTheme="minorHAnsi" w:cstheme="minorBidi"/>
          <w:sz w:val="22"/>
          <w:szCs w:val="22"/>
          <w:lang/>
        </w:rPr>
      </w:pPr>
      <w:ins w:id="160" w:author="Oettl, Martin (Nokia - DE/Munich)" w:date="2021-10-22T10:46:00Z">
        <w:r>
          <w:t>7.2.3</w:t>
        </w:r>
        <w:r>
          <w:rPr>
            <w:rFonts w:asciiTheme="minorHAnsi" w:eastAsiaTheme="minorEastAsia" w:hAnsiTheme="minorHAnsi" w:cstheme="minorBidi"/>
            <w:sz w:val="22"/>
            <w:szCs w:val="22"/>
            <w:lang/>
          </w:rPr>
          <w:tab/>
        </w:r>
        <w:r>
          <w:t>Solution evaluation</w:t>
        </w:r>
        <w:r>
          <w:tab/>
        </w:r>
        <w:r>
          <w:fldChar w:fldCharType="begin"/>
        </w:r>
        <w:r>
          <w:instrText xml:space="preserve"> PAGEREF _Toc85792053 \h </w:instrText>
        </w:r>
      </w:ins>
      <w:r>
        <w:fldChar w:fldCharType="separate"/>
      </w:r>
      <w:ins w:id="161" w:author="Oettl, Martin (Nokia - DE/Munich)" w:date="2021-10-22T10:46:00Z">
        <w:r>
          <w:t>10</w:t>
        </w:r>
        <w:r>
          <w:fldChar w:fldCharType="end"/>
        </w:r>
      </w:ins>
    </w:p>
    <w:p w14:paraId="5921228A" w14:textId="55AE08B0" w:rsidR="00356D69" w:rsidRDefault="00356D69">
      <w:pPr>
        <w:pStyle w:val="TOC2"/>
        <w:rPr>
          <w:ins w:id="162" w:author="Oettl, Martin (Nokia - DE/Munich)" w:date="2021-10-22T10:46:00Z"/>
          <w:rFonts w:asciiTheme="minorHAnsi" w:eastAsiaTheme="minorEastAsia" w:hAnsiTheme="minorHAnsi" w:cstheme="minorBidi"/>
          <w:sz w:val="22"/>
          <w:szCs w:val="22"/>
          <w:lang/>
        </w:rPr>
      </w:pPr>
      <w:ins w:id="163" w:author="Oettl, Martin (Nokia - DE/Munich)" w:date="2021-10-22T10:46:00Z">
        <w:r w:rsidRPr="008B6608">
          <w:rPr>
            <w:rFonts w:eastAsia="SimSun"/>
          </w:rPr>
          <w:t>7.3</w:t>
        </w:r>
        <w:r>
          <w:rPr>
            <w:rFonts w:asciiTheme="minorHAnsi" w:eastAsiaTheme="minorEastAsia" w:hAnsiTheme="minorHAnsi" w:cstheme="minorBidi"/>
            <w:sz w:val="22"/>
            <w:szCs w:val="22"/>
            <w:lang/>
          </w:rPr>
          <w:tab/>
        </w:r>
        <w:r w:rsidRPr="008B6608">
          <w:rPr>
            <w:rFonts w:eastAsia="SimSun"/>
          </w:rPr>
          <w:t>Private call using functional alias towards a partner MC system</w:t>
        </w:r>
        <w:r>
          <w:tab/>
        </w:r>
        <w:r>
          <w:fldChar w:fldCharType="begin"/>
        </w:r>
        <w:r>
          <w:instrText xml:space="preserve"> PAGEREF _Toc85792054 \h </w:instrText>
        </w:r>
      </w:ins>
      <w:r>
        <w:fldChar w:fldCharType="separate"/>
      </w:r>
      <w:ins w:id="164" w:author="Oettl, Martin (Nokia - DE/Munich)" w:date="2021-10-22T10:46:00Z">
        <w:r>
          <w:t>11</w:t>
        </w:r>
        <w:r>
          <w:fldChar w:fldCharType="end"/>
        </w:r>
      </w:ins>
    </w:p>
    <w:p w14:paraId="6736ED5C" w14:textId="4A05BBE2" w:rsidR="00356D69" w:rsidRDefault="00356D69">
      <w:pPr>
        <w:pStyle w:val="TOC3"/>
        <w:rPr>
          <w:ins w:id="165" w:author="Oettl, Martin (Nokia - DE/Munich)" w:date="2021-10-22T10:46:00Z"/>
          <w:rFonts w:asciiTheme="minorHAnsi" w:eastAsiaTheme="minorEastAsia" w:hAnsiTheme="minorHAnsi" w:cstheme="minorBidi"/>
          <w:sz w:val="22"/>
          <w:szCs w:val="22"/>
          <w:lang/>
        </w:rPr>
      </w:pPr>
      <w:ins w:id="166" w:author="Oettl, Martin (Nokia - DE/Munich)" w:date="2021-10-22T10:46:00Z">
        <w:r w:rsidRPr="00AF6BD8">
          <w:rPr>
            <w:lang/>
            <w:rPrChange w:id="167" w:author="BMA" w:date="2021-10-22T15:15:00Z">
              <w:rPr/>
            </w:rPrChange>
          </w:rPr>
          <w:t>7.3.1</w:t>
        </w:r>
        <w:r>
          <w:rPr>
            <w:rFonts w:asciiTheme="minorHAnsi" w:eastAsiaTheme="minorEastAsia" w:hAnsiTheme="minorHAnsi" w:cstheme="minorBidi"/>
            <w:sz w:val="22"/>
            <w:szCs w:val="22"/>
            <w:lang/>
          </w:rPr>
          <w:tab/>
        </w:r>
        <w:r w:rsidRPr="00AF6BD8">
          <w:rPr>
            <w:lang/>
            <w:rPrChange w:id="168" w:author="BMA" w:date="2021-10-22T15:15:00Z">
              <w:rPr/>
            </w:rPrChange>
          </w:rPr>
          <w:t>General</w:t>
        </w:r>
        <w:r w:rsidRPr="00AF6BD8">
          <w:rPr>
            <w:lang/>
            <w:rPrChange w:id="169" w:author="BMA" w:date="2021-10-22T15:15:00Z">
              <w:rPr/>
            </w:rPrChange>
          </w:rPr>
          <w:tab/>
        </w:r>
        <w:r>
          <w:fldChar w:fldCharType="begin"/>
        </w:r>
        <w:r w:rsidRPr="00AF6BD8">
          <w:rPr>
            <w:lang/>
            <w:rPrChange w:id="170" w:author="BMA" w:date="2021-10-22T15:15:00Z">
              <w:rPr/>
            </w:rPrChange>
          </w:rPr>
          <w:instrText xml:space="preserve"> PAGEREF _Toc85792055 \h </w:instrText>
        </w:r>
      </w:ins>
      <w:r>
        <w:fldChar w:fldCharType="separate"/>
      </w:r>
      <w:ins w:id="171" w:author="Oettl, Martin (Nokia - DE/Munich)" w:date="2021-10-22T10:46:00Z">
        <w:r w:rsidRPr="00AF6BD8">
          <w:rPr>
            <w:lang/>
            <w:rPrChange w:id="172" w:author="BMA" w:date="2021-10-22T15:15:00Z">
              <w:rPr/>
            </w:rPrChange>
          </w:rPr>
          <w:t>11</w:t>
        </w:r>
        <w:r>
          <w:fldChar w:fldCharType="end"/>
        </w:r>
      </w:ins>
    </w:p>
    <w:p w14:paraId="413CCB79" w14:textId="014AD1CC" w:rsidR="00356D69" w:rsidRDefault="00356D69">
      <w:pPr>
        <w:pStyle w:val="TOC3"/>
        <w:rPr>
          <w:ins w:id="173" w:author="Oettl, Martin (Nokia - DE/Munich)" w:date="2021-10-22T10:46:00Z"/>
          <w:rFonts w:asciiTheme="minorHAnsi" w:eastAsiaTheme="minorEastAsia" w:hAnsiTheme="minorHAnsi" w:cstheme="minorBidi"/>
          <w:sz w:val="22"/>
          <w:szCs w:val="22"/>
          <w:lang/>
        </w:rPr>
      </w:pPr>
      <w:ins w:id="174" w:author="Oettl, Martin (Nokia - DE/Munich)" w:date="2021-10-22T10:46:00Z">
        <w:r w:rsidRPr="00AF6BD8">
          <w:rPr>
            <w:lang/>
            <w:rPrChange w:id="175" w:author="BMA" w:date="2021-10-22T15:15:00Z">
              <w:rPr/>
            </w:rPrChange>
          </w:rPr>
          <w:t>7.3.2</w:t>
        </w:r>
        <w:r>
          <w:rPr>
            <w:rFonts w:asciiTheme="minorHAnsi" w:eastAsiaTheme="minorEastAsia" w:hAnsiTheme="minorHAnsi" w:cstheme="minorBidi"/>
            <w:sz w:val="22"/>
            <w:szCs w:val="22"/>
            <w:lang/>
          </w:rPr>
          <w:tab/>
        </w:r>
        <w:r w:rsidRPr="00AF6BD8">
          <w:rPr>
            <w:lang/>
            <w:rPrChange w:id="176" w:author="BMA" w:date="2021-10-22T15:15:00Z">
              <w:rPr/>
            </w:rPrChange>
          </w:rPr>
          <w:t>Solution description</w:t>
        </w:r>
        <w:r w:rsidRPr="00AF6BD8">
          <w:rPr>
            <w:lang/>
            <w:rPrChange w:id="177" w:author="BMA" w:date="2021-10-22T15:15:00Z">
              <w:rPr/>
            </w:rPrChange>
          </w:rPr>
          <w:tab/>
        </w:r>
        <w:r>
          <w:fldChar w:fldCharType="begin"/>
        </w:r>
        <w:r w:rsidRPr="00AF6BD8">
          <w:rPr>
            <w:lang/>
            <w:rPrChange w:id="178" w:author="BMA" w:date="2021-10-22T15:15:00Z">
              <w:rPr/>
            </w:rPrChange>
          </w:rPr>
          <w:instrText xml:space="preserve"> PAGEREF _Toc85792056 \h </w:instrText>
        </w:r>
      </w:ins>
      <w:r>
        <w:fldChar w:fldCharType="separate"/>
      </w:r>
      <w:ins w:id="179" w:author="Oettl, Martin (Nokia - DE/Munich)" w:date="2021-10-22T10:46:00Z">
        <w:r w:rsidRPr="00AF6BD8">
          <w:rPr>
            <w:lang/>
            <w:rPrChange w:id="180" w:author="BMA" w:date="2021-10-22T15:15:00Z">
              <w:rPr/>
            </w:rPrChange>
          </w:rPr>
          <w:t>11</w:t>
        </w:r>
        <w:r>
          <w:fldChar w:fldCharType="end"/>
        </w:r>
      </w:ins>
    </w:p>
    <w:p w14:paraId="5456ADC2" w14:textId="3AAFD89E" w:rsidR="00356D69" w:rsidRDefault="00356D69">
      <w:pPr>
        <w:pStyle w:val="TOC4"/>
        <w:rPr>
          <w:ins w:id="181" w:author="Oettl, Martin (Nokia - DE/Munich)" w:date="2021-10-22T10:46:00Z"/>
          <w:rFonts w:asciiTheme="minorHAnsi" w:eastAsiaTheme="minorEastAsia" w:hAnsiTheme="minorHAnsi" w:cstheme="minorBidi"/>
          <w:sz w:val="22"/>
          <w:szCs w:val="22"/>
          <w:lang/>
        </w:rPr>
      </w:pPr>
      <w:ins w:id="182" w:author="Oettl, Martin (Nokia - DE/Munich)" w:date="2021-10-22T10:46:00Z">
        <w:r w:rsidRPr="00AF6BD8">
          <w:rPr>
            <w:lang/>
            <w:rPrChange w:id="183" w:author="BMA" w:date="2021-10-22T15:15:00Z">
              <w:rPr/>
            </w:rPrChange>
          </w:rPr>
          <w:t>7.3.2.1</w:t>
        </w:r>
        <w:r>
          <w:rPr>
            <w:rFonts w:asciiTheme="minorHAnsi" w:eastAsiaTheme="minorEastAsia" w:hAnsiTheme="minorHAnsi" w:cstheme="minorBidi"/>
            <w:sz w:val="22"/>
            <w:szCs w:val="22"/>
            <w:lang/>
          </w:rPr>
          <w:tab/>
        </w:r>
        <w:r w:rsidRPr="00AF6BD8">
          <w:rPr>
            <w:lang/>
            <w:rPrChange w:id="184" w:author="BMA" w:date="2021-10-22T15:15:00Z">
              <w:rPr/>
            </w:rPrChange>
          </w:rPr>
          <w:t>Principle</w:t>
        </w:r>
        <w:r w:rsidRPr="00AF6BD8">
          <w:rPr>
            <w:lang/>
            <w:rPrChange w:id="185" w:author="BMA" w:date="2021-10-22T15:15:00Z">
              <w:rPr/>
            </w:rPrChange>
          </w:rPr>
          <w:tab/>
        </w:r>
        <w:r>
          <w:fldChar w:fldCharType="begin"/>
        </w:r>
        <w:r w:rsidRPr="00AF6BD8">
          <w:rPr>
            <w:lang/>
            <w:rPrChange w:id="186" w:author="BMA" w:date="2021-10-22T15:15:00Z">
              <w:rPr/>
            </w:rPrChange>
          </w:rPr>
          <w:instrText xml:space="preserve"> PAGEREF _Toc85792057 \h </w:instrText>
        </w:r>
      </w:ins>
      <w:r>
        <w:fldChar w:fldCharType="separate"/>
      </w:r>
      <w:ins w:id="187" w:author="Oettl, Martin (Nokia - DE/Munich)" w:date="2021-10-22T10:46:00Z">
        <w:r w:rsidRPr="00AF6BD8">
          <w:rPr>
            <w:lang/>
            <w:rPrChange w:id="188" w:author="BMA" w:date="2021-10-22T15:15:00Z">
              <w:rPr/>
            </w:rPrChange>
          </w:rPr>
          <w:t>11</w:t>
        </w:r>
        <w:r>
          <w:fldChar w:fldCharType="end"/>
        </w:r>
      </w:ins>
    </w:p>
    <w:p w14:paraId="1C54CC49" w14:textId="5C7041C0" w:rsidR="00356D69" w:rsidRDefault="00356D69">
      <w:pPr>
        <w:pStyle w:val="TOC4"/>
        <w:rPr>
          <w:ins w:id="189" w:author="Oettl, Martin (Nokia - DE/Munich)" w:date="2021-10-22T10:46:00Z"/>
          <w:rFonts w:asciiTheme="minorHAnsi" w:eastAsiaTheme="minorEastAsia" w:hAnsiTheme="minorHAnsi" w:cstheme="minorBidi"/>
          <w:sz w:val="22"/>
          <w:szCs w:val="22"/>
          <w:lang/>
        </w:rPr>
      </w:pPr>
      <w:ins w:id="190" w:author="Oettl, Martin (Nokia - DE/Munich)" w:date="2021-10-22T10:46:00Z">
        <w:r w:rsidRPr="00AF6BD8">
          <w:rPr>
            <w:lang/>
            <w:rPrChange w:id="191" w:author="BMA" w:date="2021-10-22T15:15:00Z">
              <w:rPr/>
            </w:rPrChange>
          </w:rPr>
          <w:t>7.3.2.2</w:t>
        </w:r>
        <w:r>
          <w:rPr>
            <w:rFonts w:asciiTheme="minorHAnsi" w:eastAsiaTheme="minorEastAsia" w:hAnsiTheme="minorHAnsi" w:cstheme="minorBidi"/>
            <w:sz w:val="22"/>
            <w:szCs w:val="22"/>
            <w:lang/>
          </w:rPr>
          <w:tab/>
        </w:r>
        <w:r w:rsidRPr="00AF6BD8">
          <w:rPr>
            <w:lang/>
            <w:rPrChange w:id="192" w:author="BMA" w:date="2021-10-22T15:15:00Z">
              <w:rPr/>
            </w:rPrChange>
          </w:rPr>
          <w:t>Configuration</w:t>
        </w:r>
        <w:r w:rsidRPr="00AF6BD8">
          <w:rPr>
            <w:lang/>
            <w:rPrChange w:id="193" w:author="BMA" w:date="2021-10-22T15:15:00Z">
              <w:rPr/>
            </w:rPrChange>
          </w:rPr>
          <w:tab/>
        </w:r>
        <w:r>
          <w:fldChar w:fldCharType="begin"/>
        </w:r>
        <w:r w:rsidRPr="00AF6BD8">
          <w:rPr>
            <w:lang/>
            <w:rPrChange w:id="194" w:author="BMA" w:date="2021-10-22T15:15:00Z">
              <w:rPr/>
            </w:rPrChange>
          </w:rPr>
          <w:instrText xml:space="preserve"> PAGEREF _Toc85792058 \h </w:instrText>
        </w:r>
      </w:ins>
      <w:r>
        <w:fldChar w:fldCharType="separate"/>
      </w:r>
      <w:ins w:id="195" w:author="Oettl, Martin (Nokia - DE/Munich)" w:date="2021-10-22T10:46:00Z">
        <w:r w:rsidRPr="00AF6BD8">
          <w:rPr>
            <w:lang/>
            <w:rPrChange w:id="196" w:author="BMA" w:date="2021-10-22T15:15:00Z">
              <w:rPr/>
            </w:rPrChange>
          </w:rPr>
          <w:t>11</w:t>
        </w:r>
        <w:r>
          <w:fldChar w:fldCharType="end"/>
        </w:r>
      </w:ins>
    </w:p>
    <w:p w14:paraId="7C2DDA11" w14:textId="37B9EBD9" w:rsidR="00356D69" w:rsidRDefault="00356D69">
      <w:pPr>
        <w:pStyle w:val="TOC4"/>
        <w:rPr>
          <w:ins w:id="197" w:author="Oettl, Martin (Nokia - DE/Munich)" w:date="2021-10-22T10:46:00Z"/>
          <w:rFonts w:asciiTheme="minorHAnsi" w:eastAsiaTheme="minorEastAsia" w:hAnsiTheme="minorHAnsi" w:cstheme="minorBidi"/>
          <w:sz w:val="22"/>
          <w:szCs w:val="22"/>
          <w:lang/>
        </w:rPr>
      </w:pPr>
      <w:ins w:id="198" w:author="Oettl, Martin (Nokia - DE/Munich)" w:date="2021-10-22T10:46:00Z">
        <w:r w:rsidRPr="00AF6BD8">
          <w:rPr>
            <w:lang/>
            <w:rPrChange w:id="199" w:author="BMA" w:date="2021-10-22T15:15:00Z">
              <w:rPr/>
            </w:rPrChange>
          </w:rPr>
          <w:t>7.3.2.3</w:t>
        </w:r>
        <w:r>
          <w:rPr>
            <w:rFonts w:asciiTheme="minorHAnsi" w:eastAsiaTheme="minorEastAsia" w:hAnsiTheme="minorHAnsi" w:cstheme="minorBidi"/>
            <w:sz w:val="22"/>
            <w:szCs w:val="22"/>
            <w:lang/>
          </w:rPr>
          <w:tab/>
        </w:r>
        <w:r w:rsidRPr="00AF6BD8">
          <w:rPr>
            <w:lang/>
            <w:rPrChange w:id="200" w:author="BMA" w:date="2021-10-22T15:15:00Z">
              <w:rPr/>
            </w:rPrChange>
          </w:rPr>
          <w:t>Messages</w:t>
        </w:r>
        <w:r w:rsidRPr="00AF6BD8">
          <w:rPr>
            <w:lang/>
            <w:rPrChange w:id="201" w:author="BMA" w:date="2021-10-22T15:15:00Z">
              <w:rPr/>
            </w:rPrChange>
          </w:rPr>
          <w:tab/>
        </w:r>
        <w:r>
          <w:fldChar w:fldCharType="begin"/>
        </w:r>
        <w:r w:rsidRPr="00AF6BD8">
          <w:rPr>
            <w:lang/>
            <w:rPrChange w:id="202" w:author="BMA" w:date="2021-10-22T15:15:00Z">
              <w:rPr/>
            </w:rPrChange>
          </w:rPr>
          <w:instrText xml:space="preserve"> PAGEREF _Toc85792059 \h </w:instrText>
        </w:r>
      </w:ins>
      <w:r>
        <w:fldChar w:fldCharType="separate"/>
      </w:r>
      <w:ins w:id="203" w:author="Oettl, Martin (Nokia - DE/Munich)" w:date="2021-10-22T10:46:00Z">
        <w:r w:rsidRPr="00AF6BD8">
          <w:rPr>
            <w:lang/>
            <w:rPrChange w:id="204" w:author="BMA" w:date="2021-10-22T15:15:00Z">
              <w:rPr/>
            </w:rPrChange>
          </w:rPr>
          <w:t>11</w:t>
        </w:r>
        <w:r>
          <w:fldChar w:fldCharType="end"/>
        </w:r>
      </w:ins>
    </w:p>
    <w:p w14:paraId="0613BE4F" w14:textId="78685EF7" w:rsidR="00356D69" w:rsidRDefault="00356D69">
      <w:pPr>
        <w:pStyle w:val="TOC4"/>
        <w:rPr>
          <w:ins w:id="205" w:author="Oettl, Martin (Nokia - DE/Munich)" w:date="2021-10-22T10:46:00Z"/>
          <w:rFonts w:asciiTheme="minorHAnsi" w:eastAsiaTheme="minorEastAsia" w:hAnsiTheme="minorHAnsi" w:cstheme="minorBidi"/>
          <w:sz w:val="22"/>
          <w:szCs w:val="22"/>
          <w:lang/>
        </w:rPr>
      </w:pPr>
      <w:ins w:id="206" w:author="Oettl, Martin (Nokia - DE/Munich)" w:date="2021-10-22T10:46:00Z">
        <w:r w:rsidRPr="00AF6BD8">
          <w:rPr>
            <w:lang/>
            <w:rPrChange w:id="207" w:author="BMA" w:date="2021-10-22T15:15:00Z">
              <w:rPr/>
            </w:rPrChange>
          </w:rPr>
          <w:t>7.3.2.4</w:t>
        </w:r>
        <w:r>
          <w:rPr>
            <w:rFonts w:asciiTheme="minorHAnsi" w:eastAsiaTheme="minorEastAsia" w:hAnsiTheme="minorHAnsi" w:cstheme="minorBidi"/>
            <w:sz w:val="22"/>
            <w:szCs w:val="22"/>
            <w:lang/>
          </w:rPr>
          <w:tab/>
        </w:r>
        <w:r w:rsidRPr="00AF6BD8">
          <w:rPr>
            <w:lang/>
            <w:rPrChange w:id="208" w:author="BMA" w:date="2021-10-22T15:15:00Z">
              <w:rPr/>
            </w:rPrChange>
          </w:rPr>
          <w:t>Procedure</w:t>
        </w:r>
        <w:r w:rsidRPr="00AF6BD8">
          <w:rPr>
            <w:lang/>
            <w:rPrChange w:id="209" w:author="BMA" w:date="2021-10-22T15:15:00Z">
              <w:rPr/>
            </w:rPrChange>
          </w:rPr>
          <w:tab/>
        </w:r>
        <w:r>
          <w:fldChar w:fldCharType="begin"/>
        </w:r>
        <w:r w:rsidRPr="00AF6BD8">
          <w:rPr>
            <w:lang/>
            <w:rPrChange w:id="210" w:author="BMA" w:date="2021-10-22T15:15:00Z">
              <w:rPr/>
            </w:rPrChange>
          </w:rPr>
          <w:instrText xml:space="preserve"> PAGEREF _Toc85792060 \h </w:instrText>
        </w:r>
      </w:ins>
      <w:r>
        <w:fldChar w:fldCharType="separate"/>
      </w:r>
      <w:ins w:id="211" w:author="Oettl, Martin (Nokia - DE/Munich)" w:date="2021-10-22T10:46:00Z">
        <w:r w:rsidRPr="00AF6BD8">
          <w:rPr>
            <w:lang/>
            <w:rPrChange w:id="212" w:author="BMA" w:date="2021-10-22T15:15:00Z">
              <w:rPr/>
            </w:rPrChange>
          </w:rPr>
          <w:t>12</w:t>
        </w:r>
        <w:r>
          <w:fldChar w:fldCharType="end"/>
        </w:r>
      </w:ins>
    </w:p>
    <w:p w14:paraId="3E788131" w14:textId="6BC33138" w:rsidR="00356D69" w:rsidRDefault="00356D69">
      <w:pPr>
        <w:pStyle w:val="TOC3"/>
        <w:rPr>
          <w:ins w:id="213" w:author="Oettl, Martin (Nokia - DE/Munich)" w:date="2021-10-22T10:46:00Z"/>
          <w:rFonts w:asciiTheme="minorHAnsi" w:eastAsiaTheme="minorEastAsia" w:hAnsiTheme="minorHAnsi" w:cstheme="minorBidi"/>
          <w:sz w:val="22"/>
          <w:szCs w:val="22"/>
          <w:lang/>
        </w:rPr>
      </w:pPr>
      <w:ins w:id="214" w:author="Oettl, Martin (Nokia - DE/Munich)" w:date="2021-10-22T10:46:00Z">
        <w:r w:rsidRPr="00AF6BD8">
          <w:rPr>
            <w:lang/>
            <w:rPrChange w:id="215" w:author="BMA" w:date="2021-10-22T15:15:00Z">
              <w:rPr/>
            </w:rPrChange>
          </w:rPr>
          <w:t>7.3.3</w:t>
        </w:r>
        <w:r>
          <w:rPr>
            <w:rFonts w:asciiTheme="minorHAnsi" w:eastAsiaTheme="minorEastAsia" w:hAnsiTheme="minorHAnsi" w:cstheme="minorBidi"/>
            <w:sz w:val="22"/>
            <w:szCs w:val="22"/>
            <w:lang/>
          </w:rPr>
          <w:tab/>
        </w:r>
        <w:r w:rsidRPr="00AF6BD8">
          <w:rPr>
            <w:lang/>
            <w:rPrChange w:id="216" w:author="BMA" w:date="2021-10-22T15:15:00Z">
              <w:rPr/>
            </w:rPrChange>
          </w:rPr>
          <w:t>Solution evaluation</w:t>
        </w:r>
        <w:r w:rsidRPr="00AF6BD8">
          <w:rPr>
            <w:lang/>
            <w:rPrChange w:id="217" w:author="BMA" w:date="2021-10-22T15:15:00Z">
              <w:rPr/>
            </w:rPrChange>
          </w:rPr>
          <w:tab/>
        </w:r>
        <w:r>
          <w:fldChar w:fldCharType="begin"/>
        </w:r>
        <w:r w:rsidRPr="00AF6BD8">
          <w:rPr>
            <w:lang/>
            <w:rPrChange w:id="218" w:author="BMA" w:date="2021-10-22T15:15:00Z">
              <w:rPr/>
            </w:rPrChange>
          </w:rPr>
          <w:instrText xml:space="preserve"> PAGEREF _Toc85792061 \h </w:instrText>
        </w:r>
      </w:ins>
      <w:r>
        <w:fldChar w:fldCharType="separate"/>
      </w:r>
      <w:ins w:id="219" w:author="Oettl, Martin (Nokia - DE/Munich)" w:date="2021-10-22T10:46:00Z">
        <w:r w:rsidRPr="00AF6BD8">
          <w:rPr>
            <w:lang/>
            <w:rPrChange w:id="220" w:author="BMA" w:date="2021-10-22T15:15:00Z">
              <w:rPr/>
            </w:rPrChange>
          </w:rPr>
          <w:t>13</w:t>
        </w:r>
        <w:r>
          <w:fldChar w:fldCharType="end"/>
        </w:r>
      </w:ins>
    </w:p>
    <w:p w14:paraId="3000F9E3" w14:textId="29447A23" w:rsidR="00356D69" w:rsidRDefault="00356D69">
      <w:pPr>
        <w:pStyle w:val="TOC2"/>
        <w:rPr>
          <w:ins w:id="221" w:author="Oettl, Martin (Nokia - DE/Munich)" w:date="2021-10-22T10:46:00Z"/>
          <w:rFonts w:asciiTheme="minorHAnsi" w:eastAsiaTheme="minorEastAsia" w:hAnsiTheme="minorHAnsi" w:cstheme="minorBidi"/>
          <w:sz w:val="22"/>
          <w:szCs w:val="22"/>
          <w:lang/>
        </w:rPr>
      </w:pPr>
      <w:ins w:id="222" w:author="Oettl, Martin (Nokia - DE/Munich)" w:date="2021-10-22T10:46:00Z">
        <w:r w:rsidRPr="00AF6BD8">
          <w:rPr>
            <w:rFonts w:eastAsia="SimSun"/>
            <w:lang/>
            <w:rPrChange w:id="223" w:author="BMA" w:date="2021-10-22T15:15:00Z">
              <w:rPr>
                <w:rFonts w:eastAsia="SimSun"/>
              </w:rPr>
            </w:rPrChange>
          </w:rPr>
          <w:t>7.4</w:t>
        </w:r>
        <w:r>
          <w:rPr>
            <w:rFonts w:asciiTheme="minorHAnsi" w:eastAsiaTheme="minorEastAsia" w:hAnsiTheme="minorHAnsi" w:cstheme="minorBidi"/>
            <w:sz w:val="22"/>
            <w:szCs w:val="22"/>
            <w:lang/>
          </w:rPr>
          <w:tab/>
        </w:r>
        <w:r w:rsidRPr="00AF6BD8">
          <w:rPr>
            <w:rFonts w:eastAsia="SimSun"/>
            <w:lang/>
            <w:rPrChange w:id="224" w:author="BMA" w:date="2021-10-22T15:15:00Z">
              <w:rPr>
                <w:rFonts w:eastAsia="SimSun"/>
              </w:rPr>
            </w:rPrChange>
          </w:rPr>
          <w:t>Functional alias support for migrated users</w:t>
        </w:r>
        <w:r w:rsidRPr="00AF6BD8">
          <w:rPr>
            <w:lang/>
            <w:rPrChange w:id="225" w:author="BMA" w:date="2021-10-22T15:15:00Z">
              <w:rPr/>
            </w:rPrChange>
          </w:rPr>
          <w:tab/>
        </w:r>
        <w:r>
          <w:fldChar w:fldCharType="begin"/>
        </w:r>
        <w:r w:rsidRPr="00AF6BD8">
          <w:rPr>
            <w:lang/>
            <w:rPrChange w:id="226" w:author="BMA" w:date="2021-10-22T15:15:00Z">
              <w:rPr/>
            </w:rPrChange>
          </w:rPr>
          <w:instrText xml:space="preserve"> PAGEREF _Toc85792062 \h </w:instrText>
        </w:r>
      </w:ins>
      <w:r>
        <w:fldChar w:fldCharType="separate"/>
      </w:r>
      <w:ins w:id="227" w:author="Oettl, Martin (Nokia - DE/Munich)" w:date="2021-10-22T10:46:00Z">
        <w:r w:rsidRPr="00AF6BD8">
          <w:rPr>
            <w:lang/>
            <w:rPrChange w:id="228" w:author="BMA" w:date="2021-10-22T15:15:00Z">
              <w:rPr/>
            </w:rPrChange>
          </w:rPr>
          <w:t>14</w:t>
        </w:r>
        <w:r>
          <w:fldChar w:fldCharType="end"/>
        </w:r>
      </w:ins>
    </w:p>
    <w:p w14:paraId="307F3F13" w14:textId="184123AD" w:rsidR="00356D69" w:rsidRDefault="00356D69">
      <w:pPr>
        <w:pStyle w:val="TOC3"/>
        <w:rPr>
          <w:ins w:id="229" w:author="Oettl, Martin (Nokia - DE/Munich)" w:date="2021-10-22T10:46:00Z"/>
          <w:rFonts w:asciiTheme="minorHAnsi" w:eastAsiaTheme="minorEastAsia" w:hAnsiTheme="minorHAnsi" w:cstheme="minorBidi"/>
          <w:sz w:val="22"/>
          <w:szCs w:val="22"/>
          <w:lang/>
        </w:rPr>
      </w:pPr>
      <w:ins w:id="230" w:author="Oettl, Martin (Nokia - DE/Munich)" w:date="2021-10-22T10:46:00Z">
        <w:r w:rsidRPr="00AF6BD8">
          <w:rPr>
            <w:lang/>
            <w:rPrChange w:id="231" w:author="BMA" w:date="2021-10-22T15:15:00Z">
              <w:rPr/>
            </w:rPrChange>
          </w:rPr>
          <w:t>7.4.1</w:t>
        </w:r>
        <w:r>
          <w:rPr>
            <w:rFonts w:asciiTheme="minorHAnsi" w:eastAsiaTheme="minorEastAsia" w:hAnsiTheme="minorHAnsi" w:cstheme="minorBidi"/>
            <w:sz w:val="22"/>
            <w:szCs w:val="22"/>
            <w:lang/>
          </w:rPr>
          <w:tab/>
        </w:r>
        <w:r w:rsidRPr="00AF6BD8">
          <w:rPr>
            <w:lang/>
            <w:rPrChange w:id="232" w:author="BMA" w:date="2021-10-22T15:15:00Z">
              <w:rPr/>
            </w:rPrChange>
          </w:rPr>
          <w:t>General</w:t>
        </w:r>
        <w:r w:rsidRPr="00AF6BD8">
          <w:rPr>
            <w:lang/>
            <w:rPrChange w:id="233" w:author="BMA" w:date="2021-10-22T15:15:00Z">
              <w:rPr/>
            </w:rPrChange>
          </w:rPr>
          <w:tab/>
        </w:r>
        <w:r>
          <w:fldChar w:fldCharType="begin"/>
        </w:r>
        <w:r w:rsidRPr="00AF6BD8">
          <w:rPr>
            <w:lang/>
            <w:rPrChange w:id="234" w:author="BMA" w:date="2021-10-22T15:15:00Z">
              <w:rPr/>
            </w:rPrChange>
          </w:rPr>
          <w:instrText xml:space="preserve"> PAGEREF _Toc85792063 \h </w:instrText>
        </w:r>
      </w:ins>
      <w:r>
        <w:fldChar w:fldCharType="separate"/>
      </w:r>
      <w:ins w:id="235" w:author="Oettl, Martin (Nokia - DE/Munich)" w:date="2021-10-22T10:46:00Z">
        <w:r w:rsidRPr="00AF6BD8">
          <w:rPr>
            <w:lang/>
            <w:rPrChange w:id="236" w:author="BMA" w:date="2021-10-22T15:15:00Z">
              <w:rPr/>
            </w:rPrChange>
          </w:rPr>
          <w:t>14</w:t>
        </w:r>
        <w:r>
          <w:fldChar w:fldCharType="end"/>
        </w:r>
      </w:ins>
    </w:p>
    <w:p w14:paraId="1CA38BEE" w14:textId="6A8C4B90" w:rsidR="00356D69" w:rsidRDefault="00356D69">
      <w:pPr>
        <w:pStyle w:val="TOC3"/>
        <w:rPr>
          <w:ins w:id="237" w:author="Oettl, Martin (Nokia - DE/Munich)" w:date="2021-10-22T10:46:00Z"/>
          <w:rFonts w:asciiTheme="minorHAnsi" w:eastAsiaTheme="minorEastAsia" w:hAnsiTheme="minorHAnsi" w:cstheme="minorBidi"/>
          <w:sz w:val="22"/>
          <w:szCs w:val="22"/>
          <w:lang/>
        </w:rPr>
      </w:pPr>
      <w:ins w:id="238" w:author="Oettl, Martin (Nokia - DE/Munich)" w:date="2021-10-22T10:46:00Z">
        <w:r w:rsidRPr="00AF6BD8">
          <w:rPr>
            <w:lang/>
            <w:rPrChange w:id="239" w:author="BMA" w:date="2021-10-22T15:15:00Z">
              <w:rPr/>
            </w:rPrChange>
          </w:rPr>
          <w:t>7.4.2</w:t>
        </w:r>
        <w:r>
          <w:rPr>
            <w:rFonts w:asciiTheme="minorHAnsi" w:eastAsiaTheme="minorEastAsia" w:hAnsiTheme="minorHAnsi" w:cstheme="minorBidi"/>
            <w:sz w:val="22"/>
            <w:szCs w:val="22"/>
            <w:lang/>
          </w:rPr>
          <w:tab/>
        </w:r>
        <w:r w:rsidRPr="00AF6BD8">
          <w:rPr>
            <w:lang/>
            <w:rPrChange w:id="240" w:author="BMA" w:date="2021-10-22T15:15:00Z">
              <w:rPr/>
            </w:rPrChange>
          </w:rPr>
          <w:t>Solution description</w:t>
        </w:r>
        <w:r w:rsidRPr="00AF6BD8">
          <w:rPr>
            <w:lang/>
            <w:rPrChange w:id="241" w:author="BMA" w:date="2021-10-22T15:15:00Z">
              <w:rPr/>
            </w:rPrChange>
          </w:rPr>
          <w:tab/>
        </w:r>
        <w:r>
          <w:fldChar w:fldCharType="begin"/>
        </w:r>
        <w:r w:rsidRPr="00AF6BD8">
          <w:rPr>
            <w:lang/>
            <w:rPrChange w:id="242" w:author="BMA" w:date="2021-10-22T15:15:00Z">
              <w:rPr/>
            </w:rPrChange>
          </w:rPr>
          <w:instrText xml:space="preserve"> PAGEREF _Toc85792064 \h </w:instrText>
        </w:r>
      </w:ins>
      <w:r>
        <w:fldChar w:fldCharType="separate"/>
      </w:r>
      <w:ins w:id="243" w:author="Oettl, Martin (Nokia - DE/Munich)" w:date="2021-10-22T10:46:00Z">
        <w:r w:rsidRPr="00AF6BD8">
          <w:rPr>
            <w:lang/>
            <w:rPrChange w:id="244" w:author="BMA" w:date="2021-10-22T15:15:00Z">
              <w:rPr/>
            </w:rPrChange>
          </w:rPr>
          <w:t>14</w:t>
        </w:r>
        <w:r>
          <w:fldChar w:fldCharType="end"/>
        </w:r>
      </w:ins>
    </w:p>
    <w:p w14:paraId="493BDCA3" w14:textId="0B20BFD1" w:rsidR="00356D69" w:rsidRDefault="00356D69">
      <w:pPr>
        <w:pStyle w:val="TOC4"/>
        <w:rPr>
          <w:ins w:id="245" w:author="Oettl, Martin (Nokia - DE/Munich)" w:date="2021-10-22T10:46:00Z"/>
          <w:rFonts w:asciiTheme="minorHAnsi" w:eastAsiaTheme="minorEastAsia" w:hAnsiTheme="minorHAnsi" w:cstheme="minorBidi"/>
          <w:sz w:val="22"/>
          <w:szCs w:val="22"/>
          <w:lang/>
        </w:rPr>
      </w:pPr>
      <w:ins w:id="246" w:author="Oettl, Martin (Nokia - DE/Munich)" w:date="2021-10-22T10:46:00Z">
        <w:r w:rsidRPr="00AF6BD8">
          <w:rPr>
            <w:lang/>
            <w:rPrChange w:id="247" w:author="BMA" w:date="2021-10-22T15:15:00Z">
              <w:rPr/>
            </w:rPrChange>
          </w:rPr>
          <w:t>7.4.2.1</w:t>
        </w:r>
        <w:r>
          <w:rPr>
            <w:rFonts w:asciiTheme="minorHAnsi" w:eastAsiaTheme="minorEastAsia" w:hAnsiTheme="minorHAnsi" w:cstheme="minorBidi"/>
            <w:sz w:val="22"/>
            <w:szCs w:val="22"/>
            <w:lang/>
          </w:rPr>
          <w:tab/>
        </w:r>
        <w:r w:rsidRPr="00AF6BD8">
          <w:rPr>
            <w:lang/>
            <w:rPrChange w:id="248" w:author="BMA" w:date="2021-10-22T15:15:00Z">
              <w:rPr/>
            </w:rPrChange>
          </w:rPr>
          <w:t>Principle</w:t>
        </w:r>
        <w:r w:rsidRPr="00AF6BD8">
          <w:rPr>
            <w:lang/>
            <w:rPrChange w:id="249" w:author="BMA" w:date="2021-10-22T15:15:00Z">
              <w:rPr/>
            </w:rPrChange>
          </w:rPr>
          <w:tab/>
        </w:r>
        <w:r>
          <w:fldChar w:fldCharType="begin"/>
        </w:r>
        <w:r w:rsidRPr="00AF6BD8">
          <w:rPr>
            <w:lang/>
            <w:rPrChange w:id="250" w:author="BMA" w:date="2021-10-22T15:15:00Z">
              <w:rPr/>
            </w:rPrChange>
          </w:rPr>
          <w:instrText xml:space="preserve"> PAGEREF _Toc85792065 \h </w:instrText>
        </w:r>
      </w:ins>
      <w:r>
        <w:fldChar w:fldCharType="separate"/>
      </w:r>
      <w:ins w:id="251" w:author="Oettl, Martin (Nokia - DE/Munich)" w:date="2021-10-22T10:46:00Z">
        <w:r w:rsidRPr="00AF6BD8">
          <w:rPr>
            <w:lang/>
            <w:rPrChange w:id="252" w:author="BMA" w:date="2021-10-22T15:15:00Z">
              <w:rPr/>
            </w:rPrChange>
          </w:rPr>
          <w:t>14</w:t>
        </w:r>
        <w:r>
          <w:fldChar w:fldCharType="end"/>
        </w:r>
      </w:ins>
    </w:p>
    <w:p w14:paraId="188C3561" w14:textId="4E2CF145" w:rsidR="00356D69" w:rsidRDefault="00356D69">
      <w:pPr>
        <w:pStyle w:val="TOC4"/>
        <w:rPr>
          <w:ins w:id="253" w:author="Oettl, Martin (Nokia - DE/Munich)" w:date="2021-10-22T10:46:00Z"/>
          <w:rFonts w:asciiTheme="minorHAnsi" w:eastAsiaTheme="minorEastAsia" w:hAnsiTheme="minorHAnsi" w:cstheme="minorBidi"/>
          <w:sz w:val="22"/>
          <w:szCs w:val="22"/>
          <w:lang/>
        </w:rPr>
      </w:pPr>
      <w:ins w:id="254" w:author="Oettl, Martin (Nokia - DE/Munich)" w:date="2021-10-22T10:46:00Z">
        <w:r w:rsidRPr="00AF6BD8">
          <w:rPr>
            <w:lang/>
            <w:rPrChange w:id="255" w:author="BMA" w:date="2021-10-22T15:15:00Z">
              <w:rPr/>
            </w:rPrChange>
          </w:rPr>
          <w:t>7.4.2.2</w:t>
        </w:r>
        <w:r>
          <w:rPr>
            <w:rFonts w:asciiTheme="minorHAnsi" w:eastAsiaTheme="minorEastAsia" w:hAnsiTheme="minorHAnsi" w:cstheme="minorBidi"/>
            <w:sz w:val="22"/>
            <w:szCs w:val="22"/>
            <w:lang/>
          </w:rPr>
          <w:tab/>
        </w:r>
        <w:r w:rsidRPr="00AF6BD8">
          <w:rPr>
            <w:lang/>
            <w:rPrChange w:id="256" w:author="BMA" w:date="2021-10-22T15:15:00Z">
              <w:rPr/>
            </w:rPrChange>
          </w:rPr>
          <w:t>Procedure</w:t>
        </w:r>
        <w:r w:rsidRPr="00AF6BD8">
          <w:rPr>
            <w:lang/>
            <w:rPrChange w:id="257" w:author="BMA" w:date="2021-10-22T15:15:00Z">
              <w:rPr/>
            </w:rPrChange>
          </w:rPr>
          <w:tab/>
        </w:r>
        <w:r>
          <w:fldChar w:fldCharType="begin"/>
        </w:r>
        <w:r w:rsidRPr="00AF6BD8">
          <w:rPr>
            <w:lang/>
            <w:rPrChange w:id="258" w:author="BMA" w:date="2021-10-22T15:15:00Z">
              <w:rPr/>
            </w:rPrChange>
          </w:rPr>
          <w:instrText xml:space="preserve"> PAGEREF _Toc85792066 \h </w:instrText>
        </w:r>
      </w:ins>
      <w:r>
        <w:fldChar w:fldCharType="separate"/>
      </w:r>
      <w:ins w:id="259" w:author="Oettl, Martin (Nokia - DE/Munich)" w:date="2021-10-22T10:46:00Z">
        <w:r w:rsidRPr="00AF6BD8">
          <w:rPr>
            <w:lang/>
            <w:rPrChange w:id="260" w:author="BMA" w:date="2021-10-22T15:15:00Z">
              <w:rPr/>
            </w:rPrChange>
          </w:rPr>
          <w:t>14</w:t>
        </w:r>
        <w:r>
          <w:fldChar w:fldCharType="end"/>
        </w:r>
      </w:ins>
    </w:p>
    <w:p w14:paraId="55E88DBF" w14:textId="2A438BE3" w:rsidR="00356D69" w:rsidRDefault="00356D69">
      <w:pPr>
        <w:pStyle w:val="TOC4"/>
        <w:rPr>
          <w:ins w:id="261" w:author="Oettl, Martin (Nokia - DE/Munich)" w:date="2021-10-22T10:46:00Z"/>
          <w:rFonts w:asciiTheme="minorHAnsi" w:eastAsiaTheme="minorEastAsia" w:hAnsiTheme="minorHAnsi" w:cstheme="minorBidi"/>
          <w:sz w:val="22"/>
          <w:szCs w:val="22"/>
          <w:lang/>
        </w:rPr>
      </w:pPr>
      <w:ins w:id="262" w:author="Oettl, Martin (Nokia - DE/Munich)" w:date="2021-10-22T10:46:00Z">
        <w:r>
          <w:t>7.4.2.3</w:t>
        </w:r>
        <w:r>
          <w:rPr>
            <w:rFonts w:asciiTheme="minorHAnsi" w:eastAsiaTheme="minorEastAsia" w:hAnsiTheme="minorHAnsi" w:cstheme="minorBidi"/>
            <w:sz w:val="22"/>
            <w:szCs w:val="22"/>
            <w:lang/>
          </w:rPr>
          <w:tab/>
        </w:r>
        <w:r>
          <w:t>Configuration</w:t>
        </w:r>
        <w:r>
          <w:tab/>
        </w:r>
        <w:r>
          <w:fldChar w:fldCharType="begin"/>
        </w:r>
        <w:r>
          <w:instrText xml:space="preserve"> PAGEREF _Toc85792067 \h </w:instrText>
        </w:r>
      </w:ins>
      <w:r>
        <w:fldChar w:fldCharType="separate"/>
      </w:r>
      <w:ins w:id="263" w:author="Oettl, Martin (Nokia - DE/Munich)" w:date="2021-10-22T10:46:00Z">
        <w:r>
          <w:t>15</w:t>
        </w:r>
        <w:r>
          <w:fldChar w:fldCharType="end"/>
        </w:r>
      </w:ins>
    </w:p>
    <w:p w14:paraId="5592CB7A" w14:textId="2012FB5B" w:rsidR="00356D69" w:rsidRDefault="00356D69">
      <w:pPr>
        <w:pStyle w:val="TOC3"/>
        <w:rPr>
          <w:ins w:id="264" w:author="Oettl, Martin (Nokia - DE/Munich)" w:date="2021-10-22T10:46:00Z"/>
          <w:rFonts w:asciiTheme="minorHAnsi" w:eastAsiaTheme="minorEastAsia" w:hAnsiTheme="minorHAnsi" w:cstheme="minorBidi"/>
          <w:sz w:val="22"/>
          <w:szCs w:val="22"/>
          <w:lang/>
        </w:rPr>
      </w:pPr>
      <w:ins w:id="265" w:author="Oettl, Martin (Nokia - DE/Munich)" w:date="2021-10-22T10:46:00Z">
        <w:r>
          <w:t>7.4.3</w:t>
        </w:r>
        <w:r>
          <w:rPr>
            <w:rFonts w:asciiTheme="minorHAnsi" w:eastAsiaTheme="minorEastAsia" w:hAnsiTheme="minorHAnsi" w:cstheme="minorBidi"/>
            <w:sz w:val="22"/>
            <w:szCs w:val="22"/>
            <w:lang/>
          </w:rPr>
          <w:tab/>
        </w:r>
        <w:r>
          <w:t>Solution evaluation</w:t>
        </w:r>
        <w:r>
          <w:tab/>
        </w:r>
        <w:r>
          <w:fldChar w:fldCharType="begin"/>
        </w:r>
        <w:r>
          <w:instrText xml:space="preserve"> PAGEREF _Toc85792068 \h </w:instrText>
        </w:r>
      </w:ins>
      <w:r>
        <w:fldChar w:fldCharType="separate"/>
      </w:r>
      <w:ins w:id="266" w:author="Oettl, Martin (Nokia - DE/Munich)" w:date="2021-10-22T10:46:00Z">
        <w:r>
          <w:t>15</w:t>
        </w:r>
        <w:r>
          <w:fldChar w:fldCharType="end"/>
        </w:r>
      </w:ins>
    </w:p>
    <w:p w14:paraId="7B94E128" w14:textId="15922C19" w:rsidR="00356D69" w:rsidRDefault="00356D69">
      <w:pPr>
        <w:pStyle w:val="TOC2"/>
        <w:rPr>
          <w:ins w:id="267" w:author="Oettl, Martin (Nokia - DE/Munich)" w:date="2021-10-22T10:46:00Z"/>
          <w:rFonts w:asciiTheme="minorHAnsi" w:eastAsiaTheme="minorEastAsia" w:hAnsiTheme="minorHAnsi" w:cstheme="minorBidi"/>
          <w:sz w:val="22"/>
          <w:szCs w:val="22"/>
          <w:lang/>
        </w:rPr>
      </w:pPr>
      <w:ins w:id="268" w:author="Oettl, Martin (Nokia - DE/Munich)" w:date="2021-10-22T10:46:00Z">
        <w:r w:rsidRPr="008B6608">
          <w:rPr>
            <w:rFonts w:eastAsia="SimSun"/>
          </w:rPr>
          <w:t>7.5</w:t>
        </w:r>
        <w:r>
          <w:rPr>
            <w:rFonts w:asciiTheme="minorHAnsi" w:eastAsiaTheme="minorEastAsia" w:hAnsiTheme="minorHAnsi" w:cstheme="minorBidi"/>
            <w:sz w:val="22"/>
            <w:szCs w:val="22"/>
            <w:lang/>
          </w:rPr>
          <w:tab/>
        </w:r>
        <w:r w:rsidRPr="008B6608">
          <w:rPr>
            <w:rFonts w:eastAsia="SimSun"/>
          </w:rPr>
          <w:t>Migration during an ongoing group communication</w:t>
        </w:r>
        <w:r>
          <w:tab/>
        </w:r>
        <w:r>
          <w:fldChar w:fldCharType="begin"/>
        </w:r>
        <w:r>
          <w:instrText xml:space="preserve"> PAGEREF _Toc85792069 \h </w:instrText>
        </w:r>
      </w:ins>
      <w:r>
        <w:fldChar w:fldCharType="separate"/>
      </w:r>
      <w:ins w:id="269" w:author="Oettl, Martin (Nokia - DE/Munich)" w:date="2021-10-22T10:46:00Z">
        <w:r>
          <w:t>15</w:t>
        </w:r>
        <w:r>
          <w:fldChar w:fldCharType="end"/>
        </w:r>
      </w:ins>
    </w:p>
    <w:p w14:paraId="198EB392" w14:textId="3699A150" w:rsidR="00356D69" w:rsidRDefault="00356D69">
      <w:pPr>
        <w:pStyle w:val="TOC3"/>
        <w:rPr>
          <w:ins w:id="270" w:author="Oettl, Martin (Nokia - DE/Munich)" w:date="2021-10-22T10:46:00Z"/>
          <w:rFonts w:asciiTheme="minorHAnsi" w:eastAsiaTheme="minorEastAsia" w:hAnsiTheme="minorHAnsi" w:cstheme="minorBidi"/>
          <w:sz w:val="22"/>
          <w:szCs w:val="22"/>
          <w:lang/>
        </w:rPr>
      </w:pPr>
      <w:ins w:id="271" w:author="Oettl, Martin (Nokia - DE/Munich)" w:date="2021-10-22T10:46:00Z">
        <w:r>
          <w:t>7.5.1</w:t>
        </w:r>
        <w:r>
          <w:rPr>
            <w:rFonts w:asciiTheme="minorHAnsi" w:eastAsiaTheme="minorEastAsia" w:hAnsiTheme="minorHAnsi" w:cstheme="minorBidi"/>
            <w:sz w:val="22"/>
            <w:szCs w:val="22"/>
            <w:lang/>
          </w:rPr>
          <w:tab/>
        </w:r>
        <w:r>
          <w:t>General</w:t>
        </w:r>
        <w:r>
          <w:tab/>
        </w:r>
        <w:r>
          <w:fldChar w:fldCharType="begin"/>
        </w:r>
        <w:r>
          <w:instrText xml:space="preserve"> PAGEREF _Toc85792070 \h </w:instrText>
        </w:r>
      </w:ins>
      <w:r>
        <w:fldChar w:fldCharType="separate"/>
      </w:r>
      <w:ins w:id="272" w:author="Oettl, Martin (Nokia - DE/Munich)" w:date="2021-10-22T10:46:00Z">
        <w:r>
          <w:t>15</w:t>
        </w:r>
        <w:r>
          <w:fldChar w:fldCharType="end"/>
        </w:r>
      </w:ins>
    </w:p>
    <w:p w14:paraId="128B9B38" w14:textId="747392FB" w:rsidR="00356D69" w:rsidRDefault="00356D69">
      <w:pPr>
        <w:pStyle w:val="TOC3"/>
        <w:rPr>
          <w:ins w:id="273" w:author="Oettl, Martin (Nokia - DE/Munich)" w:date="2021-10-22T10:46:00Z"/>
          <w:rFonts w:asciiTheme="minorHAnsi" w:eastAsiaTheme="minorEastAsia" w:hAnsiTheme="minorHAnsi" w:cstheme="minorBidi"/>
          <w:sz w:val="22"/>
          <w:szCs w:val="22"/>
          <w:lang/>
        </w:rPr>
      </w:pPr>
      <w:ins w:id="274" w:author="Oettl, Martin (Nokia - DE/Munich)" w:date="2021-10-22T10:46:00Z">
        <w:r>
          <w:t>7.5.2</w:t>
        </w:r>
        <w:r>
          <w:rPr>
            <w:rFonts w:asciiTheme="minorHAnsi" w:eastAsiaTheme="minorEastAsia" w:hAnsiTheme="minorHAnsi" w:cstheme="minorBidi"/>
            <w:sz w:val="22"/>
            <w:szCs w:val="22"/>
            <w:lang/>
          </w:rPr>
          <w:tab/>
        </w:r>
        <w:r>
          <w:t>Solution description</w:t>
        </w:r>
        <w:r>
          <w:tab/>
        </w:r>
        <w:r>
          <w:fldChar w:fldCharType="begin"/>
        </w:r>
        <w:r>
          <w:instrText xml:space="preserve"> PAGEREF _Toc85792071 \h </w:instrText>
        </w:r>
      </w:ins>
      <w:r>
        <w:fldChar w:fldCharType="separate"/>
      </w:r>
      <w:ins w:id="275" w:author="Oettl, Martin (Nokia - DE/Munich)" w:date="2021-10-22T10:46:00Z">
        <w:r>
          <w:t>16</w:t>
        </w:r>
        <w:r>
          <w:fldChar w:fldCharType="end"/>
        </w:r>
      </w:ins>
    </w:p>
    <w:p w14:paraId="10CE6925" w14:textId="57271118" w:rsidR="00356D69" w:rsidRDefault="00356D69">
      <w:pPr>
        <w:pStyle w:val="TOC4"/>
        <w:rPr>
          <w:ins w:id="276" w:author="Oettl, Martin (Nokia - DE/Munich)" w:date="2021-10-22T10:46:00Z"/>
          <w:rFonts w:asciiTheme="minorHAnsi" w:eastAsiaTheme="minorEastAsia" w:hAnsiTheme="minorHAnsi" w:cstheme="minorBidi"/>
          <w:sz w:val="22"/>
          <w:szCs w:val="22"/>
          <w:lang/>
        </w:rPr>
      </w:pPr>
      <w:ins w:id="277" w:author="Oettl, Martin (Nokia - DE/Munich)" w:date="2021-10-22T10:46:00Z">
        <w:r>
          <w:t>7.5.2.1</w:t>
        </w:r>
        <w:r>
          <w:rPr>
            <w:rFonts w:asciiTheme="minorHAnsi" w:eastAsiaTheme="minorEastAsia" w:hAnsiTheme="minorHAnsi" w:cstheme="minorBidi"/>
            <w:sz w:val="22"/>
            <w:szCs w:val="22"/>
            <w:lang/>
          </w:rPr>
          <w:tab/>
        </w:r>
        <w:r>
          <w:t>Procedure</w:t>
        </w:r>
        <w:r>
          <w:tab/>
        </w:r>
        <w:r>
          <w:fldChar w:fldCharType="begin"/>
        </w:r>
        <w:r>
          <w:instrText xml:space="preserve"> PAGEREF _Toc85792072 \h </w:instrText>
        </w:r>
      </w:ins>
      <w:r>
        <w:fldChar w:fldCharType="separate"/>
      </w:r>
      <w:ins w:id="278" w:author="Oettl, Martin (Nokia - DE/Munich)" w:date="2021-10-22T10:46:00Z">
        <w:r>
          <w:t>16</w:t>
        </w:r>
        <w:r>
          <w:fldChar w:fldCharType="end"/>
        </w:r>
      </w:ins>
    </w:p>
    <w:p w14:paraId="59A473F3" w14:textId="7CE8BD3E" w:rsidR="00356D69" w:rsidRDefault="00356D69">
      <w:pPr>
        <w:pStyle w:val="TOC3"/>
        <w:rPr>
          <w:ins w:id="279" w:author="Oettl, Martin (Nokia - DE/Munich)" w:date="2021-10-22T10:46:00Z"/>
          <w:rFonts w:asciiTheme="minorHAnsi" w:eastAsiaTheme="minorEastAsia" w:hAnsiTheme="minorHAnsi" w:cstheme="minorBidi"/>
          <w:sz w:val="22"/>
          <w:szCs w:val="22"/>
          <w:lang/>
        </w:rPr>
      </w:pPr>
      <w:ins w:id="280" w:author="Oettl, Martin (Nokia - DE/Munich)" w:date="2021-10-22T10:46:00Z">
        <w:r>
          <w:lastRenderedPageBreak/>
          <w:t>7.5.3</w:t>
        </w:r>
        <w:r>
          <w:rPr>
            <w:rFonts w:asciiTheme="minorHAnsi" w:eastAsiaTheme="minorEastAsia" w:hAnsiTheme="minorHAnsi" w:cstheme="minorBidi"/>
            <w:sz w:val="22"/>
            <w:szCs w:val="22"/>
            <w:lang/>
          </w:rPr>
          <w:tab/>
        </w:r>
        <w:r>
          <w:t>Solution evaluation</w:t>
        </w:r>
        <w:r>
          <w:tab/>
        </w:r>
        <w:r>
          <w:fldChar w:fldCharType="begin"/>
        </w:r>
        <w:r>
          <w:instrText xml:space="preserve"> PAGEREF _Toc85792073 \h </w:instrText>
        </w:r>
      </w:ins>
      <w:r>
        <w:fldChar w:fldCharType="separate"/>
      </w:r>
      <w:ins w:id="281" w:author="Oettl, Martin (Nokia - DE/Munich)" w:date="2021-10-22T10:46:00Z">
        <w:r>
          <w:t>17</w:t>
        </w:r>
        <w:r>
          <w:fldChar w:fldCharType="end"/>
        </w:r>
      </w:ins>
    </w:p>
    <w:p w14:paraId="1501245F" w14:textId="07218D16" w:rsidR="00356D69" w:rsidRDefault="00356D69">
      <w:pPr>
        <w:pStyle w:val="TOC2"/>
        <w:rPr>
          <w:ins w:id="282" w:author="Oettl, Martin (Nokia - DE/Munich)" w:date="2021-10-22T10:46:00Z"/>
          <w:rFonts w:asciiTheme="minorHAnsi" w:eastAsiaTheme="minorEastAsia" w:hAnsiTheme="minorHAnsi" w:cstheme="minorBidi"/>
          <w:sz w:val="22"/>
          <w:szCs w:val="22"/>
          <w:lang/>
        </w:rPr>
      </w:pPr>
      <w:ins w:id="283" w:author="Oettl, Martin (Nokia - DE/Munich)" w:date="2021-10-22T10:46:00Z">
        <w:r w:rsidRPr="008B6608">
          <w:rPr>
            <w:rFonts w:eastAsia="SimSun"/>
          </w:rPr>
          <w:t>7.6</w:t>
        </w:r>
        <w:r>
          <w:rPr>
            <w:rFonts w:asciiTheme="minorHAnsi" w:eastAsiaTheme="minorEastAsia" w:hAnsiTheme="minorHAnsi" w:cstheme="minorBidi"/>
            <w:sz w:val="22"/>
            <w:szCs w:val="22"/>
            <w:lang/>
          </w:rPr>
          <w:tab/>
        </w:r>
        <w:r w:rsidRPr="008B6608">
          <w:rPr>
            <w:rFonts w:eastAsia="SimSun"/>
          </w:rPr>
          <w:t>Migration during an ongoing private communication</w:t>
        </w:r>
        <w:r>
          <w:tab/>
        </w:r>
        <w:r>
          <w:fldChar w:fldCharType="begin"/>
        </w:r>
        <w:r>
          <w:instrText xml:space="preserve"> PAGEREF _Toc85792074 \h </w:instrText>
        </w:r>
      </w:ins>
      <w:r>
        <w:fldChar w:fldCharType="separate"/>
      </w:r>
      <w:ins w:id="284" w:author="Oettl, Martin (Nokia - DE/Munich)" w:date="2021-10-22T10:46:00Z">
        <w:r>
          <w:t>17</w:t>
        </w:r>
        <w:r>
          <w:fldChar w:fldCharType="end"/>
        </w:r>
      </w:ins>
    </w:p>
    <w:p w14:paraId="67DD03FC" w14:textId="64C7ED2D" w:rsidR="00356D69" w:rsidRDefault="00356D69">
      <w:pPr>
        <w:pStyle w:val="TOC3"/>
        <w:rPr>
          <w:ins w:id="285" w:author="Oettl, Martin (Nokia - DE/Munich)" w:date="2021-10-22T10:46:00Z"/>
          <w:rFonts w:asciiTheme="minorHAnsi" w:eastAsiaTheme="minorEastAsia" w:hAnsiTheme="minorHAnsi" w:cstheme="minorBidi"/>
          <w:sz w:val="22"/>
          <w:szCs w:val="22"/>
          <w:lang/>
        </w:rPr>
      </w:pPr>
      <w:ins w:id="286" w:author="Oettl, Martin (Nokia - DE/Munich)" w:date="2021-10-22T10:46:00Z">
        <w:r>
          <w:t>7.6.1</w:t>
        </w:r>
        <w:r>
          <w:rPr>
            <w:rFonts w:asciiTheme="minorHAnsi" w:eastAsiaTheme="minorEastAsia" w:hAnsiTheme="minorHAnsi" w:cstheme="minorBidi"/>
            <w:sz w:val="22"/>
            <w:szCs w:val="22"/>
            <w:lang/>
          </w:rPr>
          <w:tab/>
        </w:r>
        <w:r>
          <w:t>General</w:t>
        </w:r>
        <w:r>
          <w:tab/>
        </w:r>
        <w:r>
          <w:fldChar w:fldCharType="begin"/>
        </w:r>
        <w:r>
          <w:instrText xml:space="preserve"> PAGEREF _Toc85792075 \h </w:instrText>
        </w:r>
      </w:ins>
      <w:r>
        <w:fldChar w:fldCharType="separate"/>
      </w:r>
      <w:ins w:id="287" w:author="Oettl, Martin (Nokia - DE/Munich)" w:date="2021-10-22T10:46:00Z">
        <w:r>
          <w:t>17</w:t>
        </w:r>
        <w:r>
          <w:fldChar w:fldCharType="end"/>
        </w:r>
      </w:ins>
    </w:p>
    <w:p w14:paraId="24EED295" w14:textId="5B7D90FF" w:rsidR="00356D69" w:rsidRDefault="00356D69">
      <w:pPr>
        <w:pStyle w:val="TOC3"/>
        <w:rPr>
          <w:ins w:id="288" w:author="Oettl, Martin (Nokia - DE/Munich)" w:date="2021-10-22T10:46:00Z"/>
          <w:rFonts w:asciiTheme="minorHAnsi" w:eastAsiaTheme="minorEastAsia" w:hAnsiTheme="minorHAnsi" w:cstheme="minorBidi"/>
          <w:sz w:val="22"/>
          <w:szCs w:val="22"/>
          <w:lang/>
        </w:rPr>
      </w:pPr>
      <w:ins w:id="289" w:author="Oettl, Martin (Nokia - DE/Munich)" w:date="2021-10-22T10:46:00Z">
        <w:r>
          <w:t>7.6.2</w:t>
        </w:r>
        <w:r>
          <w:rPr>
            <w:rFonts w:asciiTheme="minorHAnsi" w:eastAsiaTheme="minorEastAsia" w:hAnsiTheme="minorHAnsi" w:cstheme="minorBidi"/>
            <w:sz w:val="22"/>
            <w:szCs w:val="22"/>
            <w:lang/>
          </w:rPr>
          <w:tab/>
        </w:r>
        <w:r>
          <w:t>Solution description</w:t>
        </w:r>
        <w:r>
          <w:tab/>
        </w:r>
        <w:r>
          <w:fldChar w:fldCharType="begin"/>
        </w:r>
        <w:r>
          <w:instrText xml:space="preserve"> PAGEREF _Toc85792076 \h </w:instrText>
        </w:r>
      </w:ins>
      <w:r>
        <w:fldChar w:fldCharType="separate"/>
      </w:r>
      <w:ins w:id="290" w:author="Oettl, Martin (Nokia - DE/Munich)" w:date="2021-10-22T10:46:00Z">
        <w:r>
          <w:t>17</w:t>
        </w:r>
        <w:r>
          <w:fldChar w:fldCharType="end"/>
        </w:r>
      </w:ins>
    </w:p>
    <w:p w14:paraId="79117784" w14:textId="482C34E2" w:rsidR="00356D69" w:rsidRDefault="00356D69">
      <w:pPr>
        <w:pStyle w:val="TOC4"/>
        <w:rPr>
          <w:ins w:id="291" w:author="Oettl, Martin (Nokia - DE/Munich)" w:date="2021-10-22T10:46:00Z"/>
          <w:rFonts w:asciiTheme="minorHAnsi" w:eastAsiaTheme="minorEastAsia" w:hAnsiTheme="minorHAnsi" w:cstheme="minorBidi"/>
          <w:sz w:val="22"/>
          <w:szCs w:val="22"/>
          <w:lang/>
        </w:rPr>
      </w:pPr>
      <w:ins w:id="292" w:author="Oettl, Martin (Nokia - DE/Munich)" w:date="2021-10-22T10:46:00Z">
        <w:r>
          <w:t>7.6.2.1</w:t>
        </w:r>
        <w:r>
          <w:rPr>
            <w:rFonts w:asciiTheme="minorHAnsi" w:eastAsiaTheme="minorEastAsia" w:hAnsiTheme="minorHAnsi" w:cstheme="minorBidi"/>
            <w:sz w:val="22"/>
            <w:szCs w:val="22"/>
            <w:lang/>
          </w:rPr>
          <w:tab/>
        </w:r>
        <w:r>
          <w:t>Procedure</w:t>
        </w:r>
        <w:r>
          <w:tab/>
        </w:r>
        <w:r>
          <w:fldChar w:fldCharType="begin"/>
        </w:r>
        <w:r>
          <w:instrText xml:space="preserve"> PAGEREF _Toc85792077 \h </w:instrText>
        </w:r>
      </w:ins>
      <w:r>
        <w:fldChar w:fldCharType="separate"/>
      </w:r>
      <w:ins w:id="293" w:author="Oettl, Martin (Nokia - DE/Munich)" w:date="2021-10-22T10:46:00Z">
        <w:r>
          <w:t>17</w:t>
        </w:r>
        <w:r>
          <w:fldChar w:fldCharType="end"/>
        </w:r>
      </w:ins>
    </w:p>
    <w:p w14:paraId="2E22F78B" w14:textId="65065B03" w:rsidR="00356D69" w:rsidRDefault="00356D69">
      <w:pPr>
        <w:pStyle w:val="TOC4"/>
        <w:rPr>
          <w:ins w:id="294" w:author="Oettl, Martin (Nokia - DE/Munich)" w:date="2021-10-22T10:46:00Z"/>
          <w:rFonts w:asciiTheme="minorHAnsi" w:eastAsiaTheme="minorEastAsia" w:hAnsiTheme="minorHAnsi" w:cstheme="minorBidi"/>
          <w:sz w:val="22"/>
          <w:szCs w:val="22"/>
          <w:lang/>
        </w:rPr>
      </w:pPr>
      <w:ins w:id="295" w:author="Oettl, Martin (Nokia - DE/Munich)" w:date="2021-10-22T10:46:00Z">
        <w:r>
          <w:t>7.6.2.2</w:t>
        </w:r>
        <w:r>
          <w:rPr>
            <w:rFonts w:asciiTheme="minorHAnsi" w:eastAsiaTheme="minorEastAsia" w:hAnsiTheme="minorHAnsi" w:cstheme="minorBidi"/>
            <w:sz w:val="22"/>
            <w:szCs w:val="22"/>
            <w:lang/>
          </w:rPr>
          <w:tab/>
        </w:r>
        <w:r>
          <w:t>Information flows</w:t>
        </w:r>
        <w:r>
          <w:tab/>
        </w:r>
        <w:r>
          <w:fldChar w:fldCharType="begin"/>
        </w:r>
        <w:r>
          <w:instrText xml:space="preserve"> PAGEREF _Toc85792078 \h </w:instrText>
        </w:r>
      </w:ins>
      <w:r>
        <w:fldChar w:fldCharType="separate"/>
      </w:r>
      <w:ins w:id="296" w:author="Oettl, Martin (Nokia - DE/Munich)" w:date="2021-10-22T10:46:00Z">
        <w:r>
          <w:t>18</w:t>
        </w:r>
        <w:r>
          <w:fldChar w:fldCharType="end"/>
        </w:r>
      </w:ins>
    </w:p>
    <w:p w14:paraId="0E7F5B40" w14:textId="1CACE485" w:rsidR="00356D69" w:rsidRDefault="00356D69">
      <w:pPr>
        <w:pStyle w:val="TOC5"/>
        <w:rPr>
          <w:ins w:id="297" w:author="Oettl, Martin (Nokia - DE/Munich)" w:date="2021-10-22T10:46:00Z"/>
          <w:rFonts w:asciiTheme="minorHAnsi" w:eastAsiaTheme="minorEastAsia" w:hAnsiTheme="minorHAnsi" w:cstheme="minorBidi"/>
          <w:sz w:val="22"/>
          <w:szCs w:val="22"/>
          <w:lang/>
        </w:rPr>
      </w:pPr>
      <w:ins w:id="298" w:author="Oettl, Martin (Nokia - DE/Munich)" w:date="2021-10-22T10:46:00Z">
        <w:r w:rsidRPr="008B6608">
          <w:rPr>
            <w:rFonts w:eastAsia="SimSun"/>
          </w:rPr>
          <w:t>7.6.2.2.</w:t>
        </w:r>
        <w:r w:rsidRPr="008B6608">
          <w:rPr>
            <w:rFonts w:eastAsia="SimSun"/>
            <w:lang w:eastAsia="zh-CN"/>
          </w:rPr>
          <w:t>1</w:t>
        </w:r>
        <w:r>
          <w:rPr>
            <w:rFonts w:asciiTheme="minorHAnsi" w:eastAsiaTheme="minorEastAsia" w:hAnsiTheme="minorHAnsi" w:cstheme="minorBidi"/>
            <w:sz w:val="22"/>
            <w:szCs w:val="22"/>
            <w:lang/>
          </w:rPr>
          <w:tab/>
        </w:r>
        <w:r w:rsidRPr="008B6608">
          <w:rPr>
            <w:rFonts w:eastAsia="SimSun"/>
          </w:rPr>
          <w:t>MCPTT private call suspend request</w:t>
        </w:r>
        <w:r>
          <w:tab/>
        </w:r>
        <w:r>
          <w:fldChar w:fldCharType="begin"/>
        </w:r>
        <w:r>
          <w:instrText xml:space="preserve"> PAGEREF _Toc85792079 \h </w:instrText>
        </w:r>
      </w:ins>
      <w:r>
        <w:fldChar w:fldCharType="separate"/>
      </w:r>
      <w:ins w:id="299" w:author="Oettl, Martin (Nokia - DE/Munich)" w:date="2021-10-22T10:46:00Z">
        <w:r>
          <w:t>18</w:t>
        </w:r>
        <w:r>
          <w:fldChar w:fldCharType="end"/>
        </w:r>
      </w:ins>
    </w:p>
    <w:p w14:paraId="46DC723A" w14:textId="4B379B6C" w:rsidR="00356D69" w:rsidRDefault="00356D69">
      <w:pPr>
        <w:pStyle w:val="TOC5"/>
        <w:rPr>
          <w:ins w:id="300" w:author="Oettl, Martin (Nokia - DE/Munich)" w:date="2021-10-22T10:46:00Z"/>
          <w:rFonts w:asciiTheme="minorHAnsi" w:eastAsiaTheme="minorEastAsia" w:hAnsiTheme="minorHAnsi" w:cstheme="minorBidi"/>
          <w:sz w:val="22"/>
          <w:szCs w:val="22"/>
          <w:lang/>
        </w:rPr>
      </w:pPr>
      <w:ins w:id="301" w:author="Oettl, Martin (Nokia - DE/Munich)" w:date="2021-10-22T10:46:00Z">
        <w:r w:rsidRPr="008B6608">
          <w:rPr>
            <w:rFonts w:eastAsia="SimSun"/>
          </w:rPr>
          <w:t>7.6.2.2.2</w:t>
        </w:r>
        <w:r>
          <w:rPr>
            <w:rFonts w:asciiTheme="minorHAnsi" w:eastAsiaTheme="minorEastAsia" w:hAnsiTheme="minorHAnsi" w:cstheme="minorBidi"/>
            <w:sz w:val="22"/>
            <w:szCs w:val="22"/>
            <w:lang/>
          </w:rPr>
          <w:tab/>
        </w:r>
        <w:r w:rsidRPr="008B6608">
          <w:rPr>
            <w:rFonts w:eastAsia="SimSun"/>
          </w:rPr>
          <w:t>MCPTT private call suspend response</w:t>
        </w:r>
        <w:r>
          <w:tab/>
        </w:r>
        <w:r>
          <w:fldChar w:fldCharType="begin"/>
        </w:r>
        <w:r>
          <w:instrText xml:space="preserve"> PAGEREF _Toc85792080 \h </w:instrText>
        </w:r>
      </w:ins>
      <w:r>
        <w:fldChar w:fldCharType="separate"/>
      </w:r>
      <w:ins w:id="302" w:author="Oettl, Martin (Nokia - DE/Munich)" w:date="2021-10-22T10:46:00Z">
        <w:r>
          <w:t>18</w:t>
        </w:r>
        <w:r>
          <w:fldChar w:fldCharType="end"/>
        </w:r>
      </w:ins>
    </w:p>
    <w:p w14:paraId="1216FBF5" w14:textId="3C035588" w:rsidR="00356D69" w:rsidRDefault="00356D69">
      <w:pPr>
        <w:pStyle w:val="TOC5"/>
        <w:rPr>
          <w:ins w:id="303" w:author="Oettl, Martin (Nokia - DE/Munich)" w:date="2021-10-22T10:46:00Z"/>
          <w:rFonts w:asciiTheme="minorHAnsi" w:eastAsiaTheme="minorEastAsia" w:hAnsiTheme="minorHAnsi" w:cstheme="minorBidi"/>
          <w:sz w:val="22"/>
          <w:szCs w:val="22"/>
          <w:lang/>
        </w:rPr>
      </w:pPr>
      <w:ins w:id="304" w:author="Oettl, Martin (Nokia - DE/Munich)" w:date="2021-10-22T10:46:00Z">
        <w:r w:rsidRPr="008B6608">
          <w:rPr>
            <w:rFonts w:eastAsia="SimSun"/>
          </w:rPr>
          <w:t>7.6.2.2.3</w:t>
        </w:r>
        <w:r>
          <w:rPr>
            <w:rFonts w:asciiTheme="minorHAnsi" w:eastAsiaTheme="minorEastAsia" w:hAnsiTheme="minorHAnsi" w:cstheme="minorBidi"/>
            <w:sz w:val="22"/>
            <w:szCs w:val="22"/>
            <w:lang/>
          </w:rPr>
          <w:tab/>
        </w:r>
        <w:r w:rsidRPr="008B6608">
          <w:rPr>
            <w:rFonts w:eastAsia="SimSun"/>
          </w:rPr>
          <w:t>MCPTT private call resume request (MCPTT client to MCPTT server)</w:t>
        </w:r>
        <w:r>
          <w:tab/>
        </w:r>
        <w:r>
          <w:fldChar w:fldCharType="begin"/>
        </w:r>
        <w:r>
          <w:instrText xml:space="preserve"> PAGEREF _Toc85792081 \h </w:instrText>
        </w:r>
      </w:ins>
      <w:r>
        <w:fldChar w:fldCharType="separate"/>
      </w:r>
      <w:ins w:id="305" w:author="Oettl, Martin (Nokia - DE/Munich)" w:date="2021-10-22T10:46:00Z">
        <w:r>
          <w:t>18</w:t>
        </w:r>
        <w:r>
          <w:fldChar w:fldCharType="end"/>
        </w:r>
      </w:ins>
    </w:p>
    <w:p w14:paraId="16CC942A" w14:textId="76545DF4" w:rsidR="00356D69" w:rsidRDefault="00356D69">
      <w:pPr>
        <w:pStyle w:val="TOC5"/>
        <w:rPr>
          <w:ins w:id="306" w:author="Oettl, Martin (Nokia - DE/Munich)" w:date="2021-10-22T10:46:00Z"/>
          <w:rFonts w:asciiTheme="minorHAnsi" w:eastAsiaTheme="minorEastAsia" w:hAnsiTheme="minorHAnsi" w:cstheme="minorBidi"/>
          <w:sz w:val="22"/>
          <w:szCs w:val="22"/>
          <w:lang/>
        </w:rPr>
      </w:pPr>
      <w:ins w:id="307" w:author="Oettl, Martin (Nokia - DE/Munich)" w:date="2021-10-22T10:46:00Z">
        <w:r w:rsidRPr="008B6608">
          <w:rPr>
            <w:rFonts w:eastAsia="SimSun"/>
          </w:rPr>
          <w:t>7.6.2.2.3a</w:t>
        </w:r>
        <w:r>
          <w:rPr>
            <w:rFonts w:asciiTheme="minorHAnsi" w:eastAsiaTheme="minorEastAsia" w:hAnsiTheme="minorHAnsi" w:cstheme="minorBidi"/>
            <w:sz w:val="22"/>
            <w:szCs w:val="22"/>
            <w:lang/>
          </w:rPr>
          <w:tab/>
        </w:r>
        <w:r w:rsidRPr="008B6608">
          <w:rPr>
            <w:rFonts w:eastAsia="SimSun"/>
          </w:rPr>
          <w:t>MCPTT private call resume request (MCPTT server to MCPTT server)</w:t>
        </w:r>
        <w:r>
          <w:tab/>
        </w:r>
        <w:r>
          <w:fldChar w:fldCharType="begin"/>
        </w:r>
        <w:r>
          <w:instrText xml:space="preserve"> PAGEREF _Toc85792082 \h </w:instrText>
        </w:r>
      </w:ins>
      <w:r>
        <w:fldChar w:fldCharType="separate"/>
      </w:r>
      <w:ins w:id="308" w:author="Oettl, Martin (Nokia - DE/Munich)" w:date="2021-10-22T10:46:00Z">
        <w:r>
          <w:t>19</w:t>
        </w:r>
        <w:r>
          <w:fldChar w:fldCharType="end"/>
        </w:r>
      </w:ins>
    </w:p>
    <w:p w14:paraId="415CBE8A" w14:textId="641FA58C" w:rsidR="00356D69" w:rsidRDefault="00356D69">
      <w:pPr>
        <w:pStyle w:val="TOC5"/>
        <w:rPr>
          <w:ins w:id="309" w:author="Oettl, Martin (Nokia - DE/Munich)" w:date="2021-10-22T10:46:00Z"/>
          <w:rFonts w:asciiTheme="minorHAnsi" w:eastAsiaTheme="minorEastAsia" w:hAnsiTheme="minorHAnsi" w:cstheme="minorBidi"/>
          <w:sz w:val="22"/>
          <w:szCs w:val="22"/>
          <w:lang/>
        </w:rPr>
      </w:pPr>
      <w:ins w:id="310" w:author="Oettl, Martin (Nokia - DE/Munich)" w:date="2021-10-22T10:46:00Z">
        <w:r w:rsidRPr="008B6608">
          <w:rPr>
            <w:rFonts w:eastAsia="SimSun"/>
          </w:rPr>
          <w:t>7.6.2.2.3b</w:t>
        </w:r>
        <w:r>
          <w:rPr>
            <w:rFonts w:asciiTheme="minorHAnsi" w:eastAsiaTheme="minorEastAsia" w:hAnsiTheme="minorHAnsi" w:cstheme="minorBidi"/>
            <w:sz w:val="22"/>
            <w:szCs w:val="22"/>
            <w:lang/>
          </w:rPr>
          <w:tab/>
        </w:r>
        <w:r w:rsidRPr="008B6608">
          <w:rPr>
            <w:rFonts w:eastAsia="SimSun"/>
          </w:rPr>
          <w:t>MCPTT private call resume request (MCPTT server to MCPTT client)</w:t>
        </w:r>
        <w:r>
          <w:tab/>
        </w:r>
        <w:r>
          <w:fldChar w:fldCharType="begin"/>
        </w:r>
        <w:r>
          <w:instrText xml:space="preserve"> PAGEREF _Toc85792083 \h </w:instrText>
        </w:r>
      </w:ins>
      <w:r>
        <w:fldChar w:fldCharType="separate"/>
      </w:r>
      <w:ins w:id="311" w:author="Oettl, Martin (Nokia - DE/Munich)" w:date="2021-10-22T10:46:00Z">
        <w:r>
          <w:t>20</w:t>
        </w:r>
        <w:r>
          <w:fldChar w:fldCharType="end"/>
        </w:r>
      </w:ins>
    </w:p>
    <w:p w14:paraId="1E067F37" w14:textId="5652128E" w:rsidR="00356D69" w:rsidRDefault="00356D69">
      <w:pPr>
        <w:pStyle w:val="TOC5"/>
        <w:rPr>
          <w:ins w:id="312" w:author="Oettl, Martin (Nokia - DE/Munich)" w:date="2021-10-22T10:46:00Z"/>
          <w:rFonts w:asciiTheme="minorHAnsi" w:eastAsiaTheme="minorEastAsia" w:hAnsiTheme="minorHAnsi" w:cstheme="minorBidi"/>
          <w:sz w:val="22"/>
          <w:szCs w:val="22"/>
          <w:lang/>
        </w:rPr>
      </w:pPr>
      <w:ins w:id="313" w:author="Oettl, Martin (Nokia - DE/Munich)" w:date="2021-10-22T10:46:00Z">
        <w:r w:rsidRPr="008B6608">
          <w:rPr>
            <w:rFonts w:eastAsia="SimSun"/>
          </w:rPr>
          <w:t>7.6.2.2.4</w:t>
        </w:r>
        <w:r>
          <w:rPr>
            <w:rFonts w:asciiTheme="minorHAnsi" w:eastAsiaTheme="minorEastAsia" w:hAnsiTheme="minorHAnsi" w:cstheme="minorBidi"/>
            <w:sz w:val="22"/>
            <w:szCs w:val="22"/>
            <w:lang/>
          </w:rPr>
          <w:tab/>
        </w:r>
        <w:r w:rsidRPr="008B6608">
          <w:rPr>
            <w:rFonts w:eastAsia="SimSun"/>
          </w:rPr>
          <w:t>MCPTT private call resume response (</w:t>
        </w:r>
        <w:r w:rsidRPr="008B6608">
          <w:rPr>
            <w:rFonts w:eastAsia="SimSun"/>
            <w:lang w:eastAsia="zh-CN"/>
          </w:rPr>
          <w:t>MCPTT client to MCPTT server</w:t>
        </w:r>
        <w:r w:rsidRPr="008B6608">
          <w:rPr>
            <w:rFonts w:eastAsia="SimSun"/>
          </w:rPr>
          <w:t>)</w:t>
        </w:r>
        <w:r>
          <w:tab/>
        </w:r>
        <w:r>
          <w:fldChar w:fldCharType="begin"/>
        </w:r>
        <w:r>
          <w:instrText xml:space="preserve"> PAGEREF _Toc85792084 \h </w:instrText>
        </w:r>
      </w:ins>
      <w:r>
        <w:fldChar w:fldCharType="separate"/>
      </w:r>
      <w:ins w:id="314" w:author="Oettl, Martin (Nokia - DE/Munich)" w:date="2021-10-22T10:46:00Z">
        <w:r>
          <w:t>20</w:t>
        </w:r>
        <w:r>
          <w:fldChar w:fldCharType="end"/>
        </w:r>
      </w:ins>
    </w:p>
    <w:p w14:paraId="7A4B149A" w14:textId="6B48E30B" w:rsidR="00356D69" w:rsidRDefault="00356D69">
      <w:pPr>
        <w:pStyle w:val="TOC5"/>
        <w:rPr>
          <w:ins w:id="315" w:author="Oettl, Martin (Nokia - DE/Munich)" w:date="2021-10-22T10:46:00Z"/>
          <w:rFonts w:asciiTheme="minorHAnsi" w:eastAsiaTheme="minorEastAsia" w:hAnsiTheme="minorHAnsi" w:cstheme="minorBidi"/>
          <w:sz w:val="22"/>
          <w:szCs w:val="22"/>
          <w:lang/>
        </w:rPr>
      </w:pPr>
      <w:ins w:id="316" w:author="Oettl, Martin (Nokia - DE/Munich)" w:date="2021-10-22T10:46:00Z">
        <w:r w:rsidRPr="008B6608">
          <w:rPr>
            <w:rFonts w:eastAsia="SimSun"/>
          </w:rPr>
          <w:t>7.6.2.2.4a</w:t>
        </w:r>
        <w:r>
          <w:rPr>
            <w:rFonts w:asciiTheme="minorHAnsi" w:eastAsiaTheme="minorEastAsia" w:hAnsiTheme="minorHAnsi" w:cstheme="minorBidi"/>
            <w:sz w:val="22"/>
            <w:szCs w:val="22"/>
            <w:lang/>
          </w:rPr>
          <w:tab/>
        </w:r>
        <w:r w:rsidRPr="008B6608">
          <w:rPr>
            <w:rFonts w:eastAsia="SimSun"/>
          </w:rPr>
          <w:t>MCPTT private call resume response</w:t>
        </w:r>
        <w:r>
          <w:tab/>
        </w:r>
        <w:r>
          <w:fldChar w:fldCharType="begin"/>
        </w:r>
        <w:r>
          <w:instrText xml:space="preserve"> PAGEREF _Toc85792085 \h </w:instrText>
        </w:r>
      </w:ins>
      <w:r>
        <w:fldChar w:fldCharType="separate"/>
      </w:r>
      <w:ins w:id="317" w:author="Oettl, Martin (Nokia - DE/Munich)" w:date="2021-10-22T10:46:00Z">
        <w:r>
          <w:t>20</w:t>
        </w:r>
        <w:r>
          <w:fldChar w:fldCharType="end"/>
        </w:r>
      </w:ins>
    </w:p>
    <w:p w14:paraId="2D625DEB" w14:textId="7BB1E29D" w:rsidR="00356D69" w:rsidRDefault="00356D69">
      <w:pPr>
        <w:pStyle w:val="TOC3"/>
        <w:rPr>
          <w:ins w:id="318" w:author="Oettl, Martin (Nokia - DE/Munich)" w:date="2021-10-22T10:46:00Z"/>
          <w:rFonts w:asciiTheme="minorHAnsi" w:eastAsiaTheme="minorEastAsia" w:hAnsiTheme="minorHAnsi" w:cstheme="minorBidi"/>
          <w:sz w:val="22"/>
          <w:szCs w:val="22"/>
          <w:lang/>
        </w:rPr>
      </w:pPr>
      <w:ins w:id="319" w:author="Oettl, Martin (Nokia - DE/Munich)" w:date="2021-10-22T10:46:00Z">
        <w:r>
          <w:t>7.6.3</w:t>
        </w:r>
        <w:r>
          <w:rPr>
            <w:rFonts w:asciiTheme="minorHAnsi" w:eastAsiaTheme="minorEastAsia" w:hAnsiTheme="minorHAnsi" w:cstheme="minorBidi"/>
            <w:sz w:val="22"/>
            <w:szCs w:val="22"/>
            <w:lang/>
          </w:rPr>
          <w:tab/>
        </w:r>
        <w:r>
          <w:t>Solution evaluation</w:t>
        </w:r>
        <w:r>
          <w:tab/>
        </w:r>
        <w:r>
          <w:fldChar w:fldCharType="begin"/>
        </w:r>
        <w:r>
          <w:instrText xml:space="preserve"> PAGEREF _Toc85792086 \h </w:instrText>
        </w:r>
      </w:ins>
      <w:r>
        <w:fldChar w:fldCharType="separate"/>
      </w:r>
      <w:ins w:id="320" w:author="Oettl, Martin (Nokia - DE/Munich)" w:date="2021-10-22T10:46:00Z">
        <w:r>
          <w:t>21</w:t>
        </w:r>
        <w:r>
          <w:fldChar w:fldCharType="end"/>
        </w:r>
      </w:ins>
    </w:p>
    <w:p w14:paraId="31B9D185" w14:textId="655966FD" w:rsidR="00356D69" w:rsidRDefault="00356D69">
      <w:pPr>
        <w:pStyle w:val="TOC2"/>
        <w:rPr>
          <w:ins w:id="321" w:author="Oettl, Martin (Nokia - DE/Munich)" w:date="2021-10-22T10:46:00Z"/>
          <w:rFonts w:asciiTheme="minorHAnsi" w:eastAsiaTheme="minorEastAsia" w:hAnsiTheme="minorHAnsi" w:cstheme="minorBidi"/>
          <w:sz w:val="22"/>
          <w:szCs w:val="22"/>
          <w:lang/>
        </w:rPr>
      </w:pPr>
      <w:ins w:id="322" w:author="Oettl, Martin (Nokia - DE/Munich)" w:date="2021-10-22T10:46:00Z">
        <w:r w:rsidRPr="008B6608">
          <w:rPr>
            <w:rFonts w:eastAsia="SimSun"/>
          </w:rPr>
          <w:t>7.7</w:t>
        </w:r>
        <w:r>
          <w:rPr>
            <w:rFonts w:asciiTheme="minorHAnsi" w:eastAsiaTheme="minorEastAsia" w:hAnsiTheme="minorHAnsi" w:cstheme="minorBidi"/>
            <w:sz w:val="22"/>
            <w:szCs w:val="22"/>
            <w:lang/>
          </w:rPr>
          <w:tab/>
        </w:r>
        <w:r w:rsidRPr="008B6608">
          <w:rPr>
            <w:rFonts w:eastAsia="SimSun"/>
          </w:rPr>
          <w:t xml:space="preserve"> Optimize the connectivity between MC systems</w:t>
        </w:r>
        <w:r>
          <w:tab/>
        </w:r>
        <w:r>
          <w:fldChar w:fldCharType="begin"/>
        </w:r>
        <w:r>
          <w:instrText xml:space="preserve"> PAGEREF _Toc85792087 \h </w:instrText>
        </w:r>
      </w:ins>
      <w:r>
        <w:fldChar w:fldCharType="separate"/>
      </w:r>
      <w:ins w:id="323" w:author="Oettl, Martin (Nokia - DE/Munich)" w:date="2021-10-22T10:46:00Z">
        <w:r>
          <w:t>21</w:t>
        </w:r>
        <w:r>
          <w:fldChar w:fldCharType="end"/>
        </w:r>
      </w:ins>
    </w:p>
    <w:p w14:paraId="40A7AA4B" w14:textId="400C60A9" w:rsidR="00356D69" w:rsidRDefault="00356D69">
      <w:pPr>
        <w:pStyle w:val="TOC3"/>
        <w:rPr>
          <w:ins w:id="324" w:author="Oettl, Martin (Nokia - DE/Munich)" w:date="2021-10-22T10:46:00Z"/>
          <w:rFonts w:asciiTheme="minorHAnsi" w:eastAsiaTheme="minorEastAsia" w:hAnsiTheme="minorHAnsi" w:cstheme="minorBidi"/>
          <w:sz w:val="22"/>
          <w:szCs w:val="22"/>
          <w:lang/>
        </w:rPr>
      </w:pPr>
      <w:ins w:id="325" w:author="Oettl, Martin (Nokia - DE/Munich)" w:date="2021-10-22T10:46:00Z">
        <w:r>
          <w:t>7.7.1</w:t>
        </w:r>
        <w:r>
          <w:rPr>
            <w:rFonts w:asciiTheme="minorHAnsi" w:eastAsiaTheme="minorEastAsia" w:hAnsiTheme="minorHAnsi" w:cstheme="minorBidi"/>
            <w:sz w:val="22"/>
            <w:szCs w:val="22"/>
            <w:lang/>
          </w:rPr>
          <w:tab/>
        </w:r>
        <w:r>
          <w:t>General</w:t>
        </w:r>
        <w:r>
          <w:tab/>
        </w:r>
        <w:r>
          <w:fldChar w:fldCharType="begin"/>
        </w:r>
        <w:r>
          <w:instrText xml:space="preserve"> PAGEREF _Toc85792088 \h </w:instrText>
        </w:r>
      </w:ins>
      <w:r>
        <w:fldChar w:fldCharType="separate"/>
      </w:r>
      <w:ins w:id="326" w:author="Oettl, Martin (Nokia - DE/Munich)" w:date="2021-10-22T10:46:00Z">
        <w:r>
          <w:t>21</w:t>
        </w:r>
        <w:r>
          <w:fldChar w:fldCharType="end"/>
        </w:r>
      </w:ins>
    </w:p>
    <w:p w14:paraId="7B3CC3F4" w14:textId="70894C18" w:rsidR="00356D69" w:rsidRDefault="00356D69">
      <w:pPr>
        <w:pStyle w:val="TOC3"/>
        <w:rPr>
          <w:ins w:id="327" w:author="Oettl, Martin (Nokia - DE/Munich)" w:date="2021-10-22T10:46:00Z"/>
          <w:rFonts w:asciiTheme="minorHAnsi" w:eastAsiaTheme="minorEastAsia" w:hAnsiTheme="minorHAnsi" w:cstheme="minorBidi"/>
          <w:sz w:val="22"/>
          <w:szCs w:val="22"/>
          <w:lang/>
        </w:rPr>
      </w:pPr>
      <w:ins w:id="328" w:author="Oettl, Martin (Nokia - DE/Munich)" w:date="2021-10-22T10:46:00Z">
        <w:r>
          <w:t>7.7.2</w:t>
        </w:r>
        <w:r>
          <w:rPr>
            <w:rFonts w:asciiTheme="minorHAnsi" w:eastAsiaTheme="minorEastAsia" w:hAnsiTheme="minorHAnsi" w:cstheme="minorBidi"/>
            <w:sz w:val="22"/>
            <w:szCs w:val="22"/>
            <w:lang/>
          </w:rPr>
          <w:tab/>
        </w:r>
        <w:r>
          <w:t>Solution description</w:t>
        </w:r>
        <w:r>
          <w:tab/>
        </w:r>
        <w:r>
          <w:fldChar w:fldCharType="begin"/>
        </w:r>
        <w:r>
          <w:instrText xml:space="preserve"> PAGEREF _Toc85792089 \h </w:instrText>
        </w:r>
      </w:ins>
      <w:r>
        <w:fldChar w:fldCharType="separate"/>
      </w:r>
      <w:ins w:id="329" w:author="Oettl, Martin (Nokia - DE/Munich)" w:date="2021-10-22T10:46:00Z">
        <w:r>
          <w:t>21</w:t>
        </w:r>
        <w:r>
          <w:fldChar w:fldCharType="end"/>
        </w:r>
      </w:ins>
    </w:p>
    <w:p w14:paraId="65365722" w14:textId="04169C88" w:rsidR="00356D69" w:rsidRDefault="00356D69">
      <w:pPr>
        <w:pStyle w:val="TOC4"/>
        <w:rPr>
          <w:ins w:id="330" w:author="Oettl, Martin (Nokia - DE/Munich)" w:date="2021-10-22T10:46:00Z"/>
          <w:rFonts w:asciiTheme="minorHAnsi" w:eastAsiaTheme="minorEastAsia" w:hAnsiTheme="minorHAnsi" w:cstheme="minorBidi"/>
          <w:sz w:val="22"/>
          <w:szCs w:val="22"/>
          <w:lang/>
        </w:rPr>
      </w:pPr>
      <w:ins w:id="331" w:author="Oettl, Martin (Nokia - DE/Munich)" w:date="2021-10-22T10:46:00Z">
        <w:r>
          <w:t>7.7.2.1</w:t>
        </w:r>
        <w:r>
          <w:rPr>
            <w:rFonts w:asciiTheme="minorHAnsi" w:eastAsiaTheme="minorEastAsia" w:hAnsiTheme="minorHAnsi" w:cstheme="minorBidi"/>
            <w:sz w:val="22"/>
            <w:szCs w:val="22"/>
            <w:lang/>
          </w:rPr>
          <w:tab/>
        </w:r>
        <w:r>
          <w:t>Principle</w:t>
        </w:r>
        <w:r>
          <w:tab/>
        </w:r>
        <w:r>
          <w:fldChar w:fldCharType="begin"/>
        </w:r>
        <w:r>
          <w:instrText xml:space="preserve"> PAGEREF _Toc85792090 \h </w:instrText>
        </w:r>
      </w:ins>
      <w:r>
        <w:fldChar w:fldCharType="separate"/>
      </w:r>
      <w:ins w:id="332" w:author="Oettl, Martin (Nokia - DE/Munich)" w:date="2021-10-22T10:46:00Z">
        <w:r>
          <w:t>21</w:t>
        </w:r>
        <w:r>
          <w:fldChar w:fldCharType="end"/>
        </w:r>
      </w:ins>
    </w:p>
    <w:p w14:paraId="70B997FA" w14:textId="799C1BCA" w:rsidR="00356D69" w:rsidRDefault="00356D69">
      <w:pPr>
        <w:pStyle w:val="TOC4"/>
        <w:rPr>
          <w:ins w:id="333" w:author="Oettl, Martin (Nokia - DE/Munich)" w:date="2021-10-22T10:46:00Z"/>
          <w:rFonts w:asciiTheme="minorHAnsi" w:eastAsiaTheme="minorEastAsia" w:hAnsiTheme="minorHAnsi" w:cstheme="minorBidi"/>
          <w:sz w:val="22"/>
          <w:szCs w:val="22"/>
          <w:lang/>
        </w:rPr>
      </w:pPr>
      <w:ins w:id="334" w:author="Oettl, Martin (Nokia - DE/Munich)" w:date="2021-10-22T10:46:00Z">
        <w:r>
          <w:t>7.7.2.2</w:t>
        </w:r>
        <w:r>
          <w:rPr>
            <w:rFonts w:asciiTheme="minorHAnsi" w:eastAsiaTheme="minorEastAsia" w:hAnsiTheme="minorHAnsi" w:cstheme="minorBidi"/>
            <w:sz w:val="22"/>
            <w:szCs w:val="22"/>
            <w:lang/>
          </w:rPr>
          <w:tab/>
        </w:r>
        <w:r>
          <w:t>Procedure</w:t>
        </w:r>
        <w:r>
          <w:tab/>
        </w:r>
        <w:r>
          <w:fldChar w:fldCharType="begin"/>
        </w:r>
        <w:r>
          <w:instrText xml:space="preserve"> PAGEREF _Toc85792091 \h </w:instrText>
        </w:r>
      </w:ins>
      <w:r>
        <w:fldChar w:fldCharType="separate"/>
      </w:r>
      <w:ins w:id="335" w:author="Oettl, Martin (Nokia - DE/Munich)" w:date="2021-10-22T10:46:00Z">
        <w:r>
          <w:t>21</w:t>
        </w:r>
        <w:r>
          <w:fldChar w:fldCharType="end"/>
        </w:r>
      </w:ins>
    </w:p>
    <w:p w14:paraId="1B084FDA" w14:textId="3A11A0C0" w:rsidR="00356D69" w:rsidRDefault="00356D69">
      <w:pPr>
        <w:pStyle w:val="TOC4"/>
        <w:rPr>
          <w:ins w:id="336" w:author="Oettl, Martin (Nokia - DE/Munich)" w:date="2021-10-22T10:46:00Z"/>
          <w:rFonts w:asciiTheme="minorHAnsi" w:eastAsiaTheme="minorEastAsia" w:hAnsiTheme="minorHAnsi" w:cstheme="minorBidi"/>
          <w:sz w:val="22"/>
          <w:szCs w:val="22"/>
          <w:lang/>
        </w:rPr>
      </w:pPr>
      <w:ins w:id="337" w:author="Oettl, Martin (Nokia - DE/Munich)" w:date="2021-10-22T10:46:00Z">
        <w:r>
          <w:t>7.7.2.3</w:t>
        </w:r>
        <w:r>
          <w:rPr>
            <w:rFonts w:asciiTheme="minorHAnsi" w:eastAsiaTheme="minorEastAsia" w:hAnsiTheme="minorHAnsi" w:cstheme="minorBidi"/>
            <w:sz w:val="22"/>
            <w:szCs w:val="22"/>
            <w:lang/>
          </w:rPr>
          <w:tab/>
        </w:r>
        <w:r>
          <w:t>Configuration</w:t>
        </w:r>
        <w:r>
          <w:tab/>
        </w:r>
        <w:r>
          <w:fldChar w:fldCharType="begin"/>
        </w:r>
        <w:r>
          <w:instrText xml:space="preserve"> PAGEREF _Toc85792092 \h </w:instrText>
        </w:r>
      </w:ins>
      <w:r>
        <w:fldChar w:fldCharType="separate"/>
      </w:r>
      <w:ins w:id="338" w:author="Oettl, Martin (Nokia - DE/Munich)" w:date="2021-10-22T10:46:00Z">
        <w:r>
          <w:t>23</w:t>
        </w:r>
        <w:r>
          <w:fldChar w:fldCharType="end"/>
        </w:r>
      </w:ins>
    </w:p>
    <w:p w14:paraId="28EC25C1" w14:textId="248FC5BB" w:rsidR="00356D69" w:rsidRDefault="00356D69">
      <w:pPr>
        <w:pStyle w:val="TOC3"/>
        <w:rPr>
          <w:ins w:id="339" w:author="Oettl, Martin (Nokia - DE/Munich)" w:date="2021-10-22T10:46:00Z"/>
          <w:rFonts w:asciiTheme="minorHAnsi" w:eastAsiaTheme="minorEastAsia" w:hAnsiTheme="minorHAnsi" w:cstheme="minorBidi"/>
          <w:sz w:val="22"/>
          <w:szCs w:val="22"/>
          <w:lang/>
        </w:rPr>
      </w:pPr>
      <w:ins w:id="340" w:author="Oettl, Martin (Nokia - DE/Munich)" w:date="2021-10-22T10:46:00Z">
        <w:r>
          <w:t>7.7.3</w:t>
        </w:r>
        <w:r>
          <w:rPr>
            <w:rFonts w:asciiTheme="minorHAnsi" w:eastAsiaTheme="minorEastAsia" w:hAnsiTheme="minorHAnsi" w:cstheme="minorBidi"/>
            <w:sz w:val="22"/>
            <w:szCs w:val="22"/>
            <w:lang/>
          </w:rPr>
          <w:tab/>
        </w:r>
        <w:r>
          <w:t>Solution evaluation</w:t>
        </w:r>
        <w:r>
          <w:tab/>
        </w:r>
        <w:r>
          <w:fldChar w:fldCharType="begin"/>
        </w:r>
        <w:r>
          <w:instrText xml:space="preserve"> PAGEREF _Toc85792093 \h </w:instrText>
        </w:r>
      </w:ins>
      <w:r>
        <w:fldChar w:fldCharType="separate"/>
      </w:r>
      <w:ins w:id="341" w:author="Oettl, Martin (Nokia - DE/Munich)" w:date="2021-10-22T10:46:00Z">
        <w:r>
          <w:t>23</w:t>
        </w:r>
        <w:r>
          <w:fldChar w:fldCharType="end"/>
        </w:r>
      </w:ins>
    </w:p>
    <w:p w14:paraId="06712280" w14:textId="110EBAC4" w:rsidR="00356D69" w:rsidRDefault="00356D69">
      <w:pPr>
        <w:pStyle w:val="TOC2"/>
        <w:rPr>
          <w:ins w:id="342" w:author="Oettl, Martin (Nokia - DE/Munich)" w:date="2021-10-22T10:46:00Z"/>
          <w:rFonts w:asciiTheme="minorHAnsi" w:eastAsiaTheme="minorEastAsia" w:hAnsiTheme="minorHAnsi" w:cstheme="minorBidi"/>
          <w:sz w:val="22"/>
          <w:szCs w:val="22"/>
          <w:lang/>
        </w:rPr>
      </w:pPr>
      <w:ins w:id="343" w:author="Oettl, Martin (Nokia - DE/Munich)" w:date="2021-10-22T10:46:00Z">
        <w:r w:rsidRPr="008B6608">
          <w:rPr>
            <w:rFonts w:eastAsia="SimSun"/>
          </w:rPr>
          <w:t>7.8</w:t>
        </w:r>
        <w:r>
          <w:rPr>
            <w:rFonts w:asciiTheme="minorHAnsi" w:eastAsiaTheme="minorEastAsia" w:hAnsiTheme="minorHAnsi" w:cstheme="minorBidi"/>
            <w:sz w:val="22"/>
            <w:szCs w:val="22"/>
            <w:lang/>
          </w:rPr>
          <w:tab/>
        </w:r>
        <w:r w:rsidRPr="008B6608">
          <w:rPr>
            <w:rFonts w:eastAsia="SimSun"/>
          </w:rPr>
          <w:t>Private call using functional alias towards a partner MC system</w:t>
        </w:r>
        <w:r>
          <w:tab/>
        </w:r>
        <w:r>
          <w:fldChar w:fldCharType="begin"/>
        </w:r>
        <w:r>
          <w:instrText xml:space="preserve"> PAGEREF _Toc85792094 \h </w:instrText>
        </w:r>
      </w:ins>
      <w:r>
        <w:fldChar w:fldCharType="separate"/>
      </w:r>
      <w:ins w:id="344" w:author="Oettl, Martin (Nokia - DE/Munich)" w:date="2021-10-22T10:46:00Z">
        <w:r>
          <w:t>23</w:t>
        </w:r>
        <w:r>
          <w:fldChar w:fldCharType="end"/>
        </w:r>
      </w:ins>
    </w:p>
    <w:p w14:paraId="3D45439E" w14:textId="185AD0B6" w:rsidR="00356D69" w:rsidRDefault="00356D69">
      <w:pPr>
        <w:pStyle w:val="TOC3"/>
        <w:rPr>
          <w:ins w:id="345" w:author="Oettl, Martin (Nokia - DE/Munich)" w:date="2021-10-22T10:46:00Z"/>
          <w:rFonts w:asciiTheme="minorHAnsi" w:eastAsiaTheme="minorEastAsia" w:hAnsiTheme="minorHAnsi" w:cstheme="minorBidi"/>
          <w:sz w:val="22"/>
          <w:szCs w:val="22"/>
          <w:lang/>
        </w:rPr>
      </w:pPr>
      <w:ins w:id="346" w:author="Oettl, Martin (Nokia - DE/Munich)" w:date="2021-10-22T10:46:00Z">
        <w:r w:rsidRPr="00AF6BD8">
          <w:rPr>
            <w:lang/>
            <w:rPrChange w:id="347" w:author="BMA" w:date="2021-10-22T15:15:00Z">
              <w:rPr/>
            </w:rPrChange>
          </w:rPr>
          <w:t>7.8.1</w:t>
        </w:r>
        <w:r>
          <w:rPr>
            <w:rFonts w:asciiTheme="minorHAnsi" w:eastAsiaTheme="minorEastAsia" w:hAnsiTheme="minorHAnsi" w:cstheme="minorBidi"/>
            <w:sz w:val="22"/>
            <w:szCs w:val="22"/>
            <w:lang/>
          </w:rPr>
          <w:tab/>
        </w:r>
        <w:r w:rsidRPr="00AF6BD8">
          <w:rPr>
            <w:lang/>
            <w:rPrChange w:id="348" w:author="BMA" w:date="2021-10-22T15:15:00Z">
              <w:rPr/>
            </w:rPrChange>
          </w:rPr>
          <w:t>General</w:t>
        </w:r>
        <w:r w:rsidRPr="00AF6BD8">
          <w:rPr>
            <w:lang/>
            <w:rPrChange w:id="349" w:author="BMA" w:date="2021-10-22T15:15:00Z">
              <w:rPr/>
            </w:rPrChange>
          </w:rPr>
          <w:tab/>
        </w:r>
        <w:r>
          <w:fldChar w:fldCharType="begin"/>
        </w:r>
        <w:r w:rsidRPr="00AF6BD8">
          <w:rPr>
            <w:lang/>
            <w:rPrChange w:id="350" w:author="BMA" w:date="2021-10-22T15:15:00Z">
              <w:rPr/>
            </w:rPrChange>
          </w:rPr>
          <w:instrText xml:space="preserve"> PAGEREF _Toc85792095 \h </w:instrText>
        </w:r>
      </w:ins>
      <w:r>
        <w:fldChar w:fldCharType="separate"/>
      </w:r>
      <w:ins w:id="351" w:author="Oettl, Martin (Nokia - DE/Munich)" w:date="2021-10-22T10:46:00Z">
        <w:r w:rsidRPr="00AF6BD8">
          <w:rPr>
            <w:lang/>
            <w:rPrChange w:id="352" w:author="BMA" w:date="2021-10-22T15:15:00Z">
              <w:rPr/>
            </w:rPrChange>
          </w:rPr>
          <w:t>23</w:t>
        </w:r>
        <w:r>
          <w:fldChar w:fldCharType="end"/>
        </w:r>
      </w:ins>
    </w:p>
    <w:p w14:paraId="253FEA4E" w14:textId="7882ADC9" w:rsidR="00356D69" w:rsidRDefault="00356D69">
      <w:pPr>
        <w:pStyle w:val="TOC3"/>
        <w:rPr>
          <w:ins w:id="353" w:author="Oettl, Martin (Nokia - DE/Munich)" w:date="2021-10-22T10:46:00Z"/>
          <w:rFonts w:asciiTheme="minorHAnsi" w:eastAsiaTheme="minorEastAsia" w:hAnsiTheme="minorHAnsi" w:cstheme="minorBidi"/>
          <w:sz w:val="22"/>
          <w:szCs w:val="22"/>
          <w:lang/>
        </w:rPr>
      </w:pPr>
      <w:ins w:id="354" w:author="Oettl, Martin (Nokia - DE/Munich)" w:date="2021-10-22T10:46:00Z">
        <w:r w:rsidRPr="00AF6BD8">
          <w:rPr>
            <w:lang/>
            <w:rPrChange w:id="355" w:author="BMA" w:date="2021-10-22T15:15:00Z">
              <w:rPr/>
            </w:rPrChange>
          </w:rPr>
          <w:t>7.8.2</w:t>
        </w:r>
        <w:r>
          <w:rPr>
            <w:rFonts w:asciiTheme="minorHAnsi" w:eastAsiaTheme="minorEastAsia" w:hAnsiTheme="minorHAnsi" w:cstheme="minorBidi"/>
            <w:sz w:val="22"/>
            <w:szCs w:val="22"/>
            <w:lang/>
          </w:rPr>
          <w:tab/>
        </w:r>
        <w:r w:rsidRPr="00AF6BD8">
          <w:rPr>
            <w:lang/>
            <w:rPrChange w:id="356" w:author="BMA" w:date="2021-10-22T15:15:00Z">
              <w:rPr/>
            </w:rPrChange>
          </w:rPr>
          <w:t>Solution description</w:t>
        </w:r>
        <w:r w:rsidRPr="00AF6BD8">
          <w:rPr>
            <w:lang/>
            <w:rPrChange w:id="357" w:author="BMA" w:date="2021-10-22T15:15:00Z">
              <w:rPr/>
            </w:rPrChange>
          </w:rPr>
          <w:tab/>
        </w:r>
        <w:r>
          <w:fldChar w:fldCharType="begin"/>
        </w:r>
        <w:r w:rsidRPr="00AF6BD8">
          <w:rPr>
            <w:lang/>
            <w:rPrChange w:id="358" w:author="BMA" w:date="2021-10-22T15:15:00Z">
              <w:rPr/>
            </w:rPrChange>
          </w:rPr>
          <w:instrText xml:space="preserve"> PAGEREF _Toc85792096 \h </w:instrText>
        </w:r>
      </w:ins>
      <w:r>
        <w:fldChar w:fldCharType="separate"/>
      </w:r>
      <w:ins w:id="359" w:author="Oettl, Martin (Nokia - DE/Munich)" w:date="2021-10-22T10:46:00Z">
        <w:r w:rsidRPr="00AF6BD8">
          <w:rPr>
            <w:lang/>
            <w:rPrChange w:id="360" w:author="BMA" w:date="2021-10-22T15:15:00Z">
              <w:rPr/>
            </w:rPrChange>
          </w:rPr>
          <w:t>23</w:t>
        </w:r>
        <w:r>
          <w:fldChar w:fldCharType="end"/>
        </w:r>
      </w:ins>
    </w:p>
    <w:p w14:paraId="200C6703" w14:textId="5827EBD6" w:rsidR="00356D69" w:rsidRDefault="00356D69">
      <w:pPr>
        <w:pStyle w:val="TOC4"/>
        <w:rPr>
          <w:ins w:id="361" w:author="Oettl, Martin (Nokia - DE/Munich)" w:date="2021-10-22T10:46:00Z"/>
          <w:rFonts w:asciiTheme="minorHAnsi" w:eastAsiaTheme="minorEastAsia" w:hAnsiTheme="minorHAnsi" w:cstheme="minorBidi"/>
          <w:sz w:val="22"/>
          <w:szCs w:val="22"/>
          <w:lang/>
        </w:rPr>
      </w:pPr>
      <w:ins w:id="362" w:author="Oettl, Martin (Nokia - DE/Munich)" w:date="2021-10-22T10:46:00Z">
        <w:r w:rsidRPr="00AF6BD8">
          <w:rPr>
            <w:lang/>
            <w:rPrChange w:id="363" w:author="BMA" w:date="2021-10-22T15:15:00Z">
              <w:rPr/>
            </w:rPrChange>
          </w:rPr>
          <w:t>7.8.2.1</w:t>
        </w:r>
        <w:r>
          <w:rPr>
            <w:rFonts w:asciiTheme="minorHAnsi" w:eastAsiaTheme="minorEastAsia" w:hAnsiTheme="minorHAnsi" w:cstheme="minorBidi"/>
            <w:sz w:val="22"/>
            <w:szCs w:val="22"/>
            <w:lang/>
          </w:rPr>
          <w:tab/>
        </w:r>
        <w:r w:rsidRPr="00AF6BD8">
          <w:rPr>
            <w:lang/>
            <w:rPrChange w:id="364" w:author="BMA" w:date="2021-10-22T15:15:00Z">
              <w:rPr/>
            </w:rPrChange>
          </w:rPr>
          <w:t>Principle</w:t>
        </w:r>
        <w:r w:rsidRPr="00AF6BD8">
          <w:rPr>
            <w:lang/>
            <w:rPrChange w:id="365" w:author="BMA" w:date="2021-10-22T15:15:00Z">
              <w:rPr/>
            </w:rPrChange>
          </w:rPr>
          <w:tab/>
        </w:r>
        <w:r>
          <w:fldChar w:fldCharType="begin"/>
        </w:r>
        <w:r w:rsidRPr="00AF6BD8">
          <w:rPr>
            <w:lang/>
            <w:rPrChange w:id="366" w:author="BMA" w:date="2021-10-22T15:15:00Z">
              <w:rPr/>
            </w:rPrChange>
          </w:rPr>
          <w:instrText xml:space="preserve"> PAGEREF _Toc85792097 \h </w:instrText>
        </w:r>
      </w:ins>
      <w:r>
        <w:fldChar w:fldCharType="separate"/>
      </w:r>
      <w:ins w:id="367" w:author="Oettl, Martin (Nokia - DE/Munich)" w:date="2021-10-22T10:46:00Z">
        <w:r w:rsidRPr="00AF6BD8">
          <w:rPr>
            <w:lang/>
            <w:rPrChange w:id="368" w:author="BMA" w:date="2021-10-22T15:15:00Z">
              <w:rPr/>
            </w:rPrChange>
          </w:rPr>
          <w:t>23</w:t>
        </w:r>
        <w:r>
          <w:fldChar w:fldCharType="end"/>
        </w:r>
      </w:ins>
    </w:p>
    <w:p w14:paraId="16D8AC2B" w14:textId="4A0331D4" w:rsidR="00356D69" w:rsidRDefault="00356D69">
      <w:pPr>
        <w:pStyle w:val="TOC4"/>
        <w:rPr>
          <w:ins w:id="369" w:author="Oettl, Martin (Nokia - DE/Munich)" w:date="2021-10-22T10:46:00Z"/>
          <w:rFonts w:asciiTheme="minorHAnsi" w:eastAsiaTheme="minorEastAsia" w:hAnsiTheme="minorHAnsi" w:cstheme="minorBidi"/>
          <w:sz w:val="22"/>
          <w:szCs w:val="22"/>
          <w:lang/>
        </w:rPr>
      </w:pPr>
      <w:ins w:id="370" w:author="Oettl, Martin (Nokia - DE/Munich)" w:date="2021-10-22T10:46:00Z">
        <w:r w:rsidRPr="00AF6BD8">
          <w:rPr>
            <w:lang/>
            <w:rPrChange w:id="371" w:author="BMA" w:date="2021-10-22T15:15:00Z">
              <w:rPr/>
            </w:rPrChange>
          </w:rPr>
          <w:t>7.8.2.2</w:t>
        </w:r>
        <w:r>
          <w:rPr>
            <w:rFonts w:asciiTheme="minorHAnsi" w:eastAsiaTheme="minorEastAsia" w:hAnsiTheme="minorHAnsi" w:cstheme="minorBidi"/>
            <w:sz w:val="22"/>
            <w:szCs w:val="22"/>
            <w:lang/>
          </w:rPr>
          <w:tab/>
        </w:r>
        <w:r w:rsidRPr="00AF6BD8">
          <w:rPr>
            <w:lang/>
            <w:rPrChange w:id="372" w:author="BMA" w:date="2021-10-22T15:15:00Z">
              <w:rPr/>
            </w:rPrChange>
          </w:rPr>
          <w:t>Functional alias clarification</w:t>
        </w:r>
        <w:r w:rsidRPr="00AF6BD8">
          <w:rPr>
            <w:lang/>
            <w:rPrChange w:id="373" w:author="BMA" w:date="2021-10-22T15:15:00Z">
              <w:rPr/>
            </w:rPrChange>
          </w:rPr>
          <w:tab/>
        </w:r>
        <w:r>
          <w:fldChar w:fldCharType="begin"/>
        </w:r>
        <w:r w:rsidRPr="00AF6BD8">
          <w:rPr>
            <w:lang/>
            <w:rPrChange w:id="374" w:author="BMA" w:date="2021-10-22T15:15:00Z">
              <w:rPr/>
            </w:rPrChange>
          </w:rPr>
          <w:instrText xml:space="preserve"> PAGEREF _Toc85792098 \h </w:instrText>
        </w:r>
      </w:ins>
      <w:r>
        <w:fldChar w:fldCharType="separate"/>
      </w:r>
      <w:ins w:id="375" w:author="Oettl, Martin (Nokia - DE/Munich)" w:date="2021-10-22T10:46:00Z">
        <w:r w:rsidRPr="00AF6BD8">
          <w:rPr>
            <w:lang/>
            <w:rPrChange w:id="376" w:author="BMA" w:date="2021-10-22T15:15:00Z">
              <w:rPr/>
            </w:rPrChange>
          </w:rPr>
          <w:t>23</w:t>
        </w:r>
        <w:r>
          <w:fldChar w:fldCharType="end"/>
        </w:r>
      </w:ins>
    </w:p>
    <w:p w14:paraId="1151AB71" w14:textId="684DFEB1" w:rsidR="00356D69" w:rsidRDefault="00356D69">
      <w:pPr>
        <w:pStyle w:val="TOC4"/>
        <w:rPr>
          <w:ins w:id="377" w:author="Oettl, Martin (Nokia - DE/Munich)" w:date="2021-10-22T10:46:00Z"/>
          <w:rFonts w:asciiTheme="minorHAnsi" w:eastAsiaTheme="minorEastAsia" w:hAnsiTheme="minorHAnsi" w:cstheme="minorBidi"/>
          <w:sz w:val="22"/>
          <w:szCs w:val="22"/>
          <w:lang/>
        </w:rPr>
      </w:pPr>
      <w:ins w:id="378" w:author="Oettl, Martin (Nokia - DE/Munich)" w:date="2021-10-22T10:46:00Z">
        <w:r w:rsidRPr="00AF6BD8">
          <w:rPr>
            <w:lang/>
            <w:rPrChange w:id="379" w:author="BMA" w:date="2021-10-22T15:15:00Z">
              <w:rPr/>
            </w:rPrChange>
          </w:rPr>
          <w:t>7.8.2.3</w:t>
        </w:r>
        <w:r>
          <w:rPr>
            <w:rFonts w:asciiTheme="minorHAnsi" w:eastAsiaTheme="minorEastAsia" w:hAnsiTheme="minorHAnsi" w:cstheme="minorBidi"/>
            <w:sz w:val="22"/>
            <w:szCs w:val="22"/>
            <w:lang/>
          </w:rPr>
          <w:tab/>
        </w:r>
        <w:r w:rsidRPr="00AF6BD8">
          <w:rPr>
            <w:lang/>
            <w:rPrChange w:id="380" w:author="BMA" w:date="2021-10-22T15:15:00Z">
              <w:rPr/>
            </w:rPrChange>
          </w:rPr>
          <w:t>Functional alias resolution</w:t>
        </w:r>
        <w:r w:rsidRPr="00AF6BD8">
          <w:rPr>
            <w:lang/>
            <w:rPrChange w:id="381" w:author="BMA" w:date="2021-10-22T15:15:00Z">
              <w:rPr/>
            </w:rPrChange>
          </w:rPr>
          <w:tab/>
        </w:r>
        <w:r>
          <w:fldChar w:fldCharType="begin"/>
        </w:r>
        <w:r w:rsidRPr="00AF6BD8">
          <w:rPr>
            <w:lang/>
            <w:rPrChange w:id="382" w:author="BMA" w:date="2021-10-22T15:15:00Z">
              <w:rPr/>
            </w:rPrChange>
          </w:rPr>
          <w:instrText xml:space="preserve"> PAGEREF _Toc85792099 \h </w:instrText>
        </w:r>
      </w:ins>
      <w:r>
        <w:fldChar w:fldCharType="separate"/>
      </w:r>
      <w:ins w:id="383" w:author="Oettl, Martin (Nokia - DE/Munich)" w:date="2021-10-22T10:46:00Z">
        <w:r w:rsidRPr="00AF6BD8">
          <w:rPr>
            <w:lang/>
            <w:rPrChange w:id="384" w:author="BMA" w:date="2021-10-22T15:15:00Z">
              <w:rPr/>
            </w:rPrChange>
          </w:rPr>
          <w:t>24</w:t>
        </w:r>
        <w:r>
          <w:fldChar w:fldCharType="end"/>
        </w:r>
      </w:ins>
    </w:p>
    <w:p w14:paraId="052ABBE9" w14:textId="2B6E18EA" w:rsidR="00356D69" w:rsidRDefault="00356D69">
      <w:pPr>
        <w:pStyle w:val="TOC5"/>
        <w:rPr>
          <w:ins w:id="385" w:author="Oettl, Martin (Nokia - DE/Munich)" w:date="2021-10-22T10:46:00Z"/>
          <w:rFonts w:asciiTheme="minorHAnsi" w:eastAsiaTheme="minorEastAsia" w:hAnsiTheme="minorHAnsi" w:cstheme="minorBidi"/>
          <w:sz w:val="22"/>
          <w:szCs w:val="22"/>
          <w:lang/>
        </w:rPr>
      </w:pPr>
      <w:ins w:id="386" w:author="Oettl, Martin (Nokia - DE/Munich)" w:date="2021-10-22T10:46:00Z">
        <w:r w:rsidRPr="00AF6BD8">
          <w:rPr>
            <w:lang/>
            <w:rPrChange w:id="387" w:author="BMA" w:date="2021-10-22T15:15:00Z">
              <w:rPr/>
            </w:rPrChange>
          </w:rPr>
          <w:t>7.8.2.3.1</w:t>
        </w:r>
        <w:r>
          <w:rPr>
            <w:rFonts w:asciiTheme="minorHAnsi" w:eastAsiaTheme="minorEastAsia" w:hAnsiTheme="minorHAnsi" w:cstheme="minorBidi"/>
            <w:sz w:val="22"/>
            <w:szCs w:val="22"/>
            <w:lang/>
          </w:rPr>
          <w:tab/>
        </w:r>
        <w:r w:rsidRPr="00AF6BD8">
          <w:rPr>
            <w:lang/>
            <w:rPrChange w:id="388" w:author="BMA" w:date="2021-10-22T15:15:00Z">
              <w:rPr/>
            </w:rPrChange>
          </w:rPr>
          <w:t>MCPTT functional alias resolution response</w:t>
        </w:r>
        <w:r w:rsidRPr="00AF6BD8">
          <w:rPr>
            <w:lang/>
            <w:rPrChange w:id="389" w:author="BMA" w:date="2021-10-22T15:15:00Z">
              <w:rPr/>
            </w:rPrChange>
          </w:rPr>
          <w:tab/>
        </w:r>
        <w:r>
          <w:fldChar w:fldCharType="begin"/>
        </w:r>
        <w:r w:rsidRPr="00AF6BD8">
          <w:rPr>
            <w:lang/>
            <w:rPrChange w:id="390" w:author="BMA" w:date="2021-10-22T15:15:00Z">
              <w:rPr/>
            </w:rPrChange>
          </w:rPr>
          <w:instrText xml:space="preserve"> PAGEREF _Toc85792100 \h </w:instrText>
        </w:r>
      </w:ins>
      <w:r>
        <w:fldChar w:fldCharType="separate"/>
      </w:r>
      <w:ins w:id="391" w:author="Oettl, Martin (Nokia - DE/Munich)" w:date="2021-10-22T10:46:00Z">
        <w:r w:rsidRPr="00AF6BD8">
          <w:rPr>
            <w:lang/>
            <w:rPrChange w:id="392" w:author="BMA" w:date="2021-10-22T15:15:00Z">
              <w:rPr/>
            </w:rPrChange>
          </w:rPr>
          <w:t>24</w:t>
        </w:r>
        <w:r>
          <w:fldChar w:fldCharType="end"/>
        </w:r>
      </w:ins>
    </w:p>
    <w:p w14:paraId="5377936A" w14:textId="3DC68E06" w:rsidR="00356D69" w:rsidRDefault="00356D69">
      <w:pPr>
        <w:pStyle w:val="TOC5"/>
        <w:rPr>
          <w:ins w:id="393" w:author="Oettl, Martin (Nokia - DE/Munich)" w:date="2021-10-22T10:46:00Z"/>
          <w:rFonts w:asciiTheme="minorHAnsi" w:eastAsiaTheme="minorEastAsia" w:hAnsiTheme="minorHAnsi" w:cstheme="minorBidi"/>
          <w:sz w:val="22"/>
          <w:szCs w:val="22"/>
          <w:lang/>
        </w:rPr>
      </w:pPr>
      <w:ins w:id="394" w:author="Oettl, Martin (Nokia - DE/Munich)" w:date="2021-10-22T10:46:00Z">
        <w:r w:rsidRPr="00AF6BD8">
          <w:rPr>
            <w:lang/>
            <w:rPrChange w:id="395" w:author="BMA" w:date="2021-10-22T15:15:00Z">
              <w:rPr/>
            </w:rPrChange>
          </w:rPr>
          <w:t>7.8.2.3.2</w:t>
        </w:r>
        <w:r>
          <w:rPr>
            <w:rFonts w:asciiTheme="minorHAnsi" w:eastAsiaTheme="minorEastAsia" w:hAnsiTheme="minorHAnsi" w:cstheme="minorBidi"/>
            <w:sz w:val="22"/>
            <w:szCs w:val="22"/>
            <w:lang/>
          </w:rPr>
          <w:tab/>
        </w:r>
        <w:r w:rsidRPr="00AF6BD8">
          <w:rPr>
            <w:lang/>
            <w:rPrChange w:id="396" w:author="BMA" w:date="2021-10-22T15:15:00Z">
              <w:rPr/>
            </w:rPrChange>
          </w:rPr>
          <w:t>MCPTT functional alias resolution request</w:t>
        </w:r>
        <w:r w:rsidRPr="00AF6BD8">
          <w:rPr>
            <w:lang/>
            <w:rPrChange w:id="397" w:author="BMA" w:date="2021-10-22T15:15:00Z">
              <w:rPr/>
            </w:rPrChange>
          </w:rPr>
          <w:tab/>
        </w:r>
        <w:r>
          <w:fldChar w:fldCharType="begin"/>
        </w:r>
        <w:r w:rsidRPr="00AF6BD8">
          <w:rPr>
            <w:lang/>
            <w:rPrChange w:id="398" w:author="BMA" w:date="2021-10-22T15:15:00Z">
              <w:rPr/>
            </w:rPrChange>
          </w:rPr>
          <w:instrText xml:space="preserve"> PAGEREF _Toc85792101 \h </w:instrText>
        </w:r>
      </w:ins>
      <w:r>
        <w:fldChar w:fldCharType="separate"/>
      </w:r>
      <w:ins w:id="399" w:author="Oettl, Martin (Nokia - DE/Munich)" w:date="2021-10-22T10:46:00Z">
        <w:r w:rsidRPr="00AF6BD8">
          <w:rPr>
            <w:lang/>
            <w:rPrChange w:id="400" w:author="BMA" w:date="2021-10-22T15:15:00Z">
              <w:rPr/>
            </w:rPrChange>
          </w:rPr>
          <w:t>24</w:t>
        </w:r>
        <w:r>
          <w:fldChar w:fldCharType="end"/>
        </w:r>
      </w:ins>
    </w:p>
    <w:p w14:paraId="2D5F2512" w14:textId="4577B1AA" w:rsidR="00356D69" w:rsidRDefault="00356D69">
      <w:pPr>
        <w:pStyle w:val="TOC4"/>
        <w:rPr>
          <w:ins w:id="401" w:author="Oettl, Martin (Nokia - DE/Munich)" w:date="2021-10-22T10:46:00Z"/>
          <w:rFonts w:asciiTheme="minorHAnsi" w:eastAsiaTheme="minorEastAsia" w:hAnsiTheme="minorHAnsi" w:cstheme="minorBidi"/>
          <w:sz w:val="22"/>
          <w:szCs w:val="22"/>
          <w:lang/>
        </w:rPr>
      </w:pPr>
      <w:ins w:id="402" w:author="Oettl, Martin (Nokia - DE/Munich)" w:date="2021-10-22T10:46:00Z">
        <w:r>
          <w:t>7.8.2.4</w:t>
        </w:r>
        <w:r>
          <w:rPr>
            <w:rFonts w:asciiTheme="minorHAnsi" w:eastAsiaTheme="minorEastAsia" w:hAnsiTheme="minorHAnsi" w:cstheme="minorBidi"/>
            <w:sz w:val="22"/>
            <w:szCs w:val="22"/>
            <w:lang/>
          </w:rPr>
          <w:tab/>
        </w:r>
        <w:r>
          <w:t>Procedure</w:t>
        </w:r>
        <w:r>
          <w:tab/>
        </w:r>
        <w:r>
          <w:fldChar w:fldCharType="begin"/>
        </w:r>
        <w:r>
          <w:instrText xml:space="preserve"> PAGEREF _Toc85792102 \h </w:instrText>
        </w:r>
      </w:ins>
      <w:r>
        <w:fldChar w:fldCharType="separate"/>
      </w:r>
      <w:ins w:id="403" w:author="Oettl, Martin (Nokia - DE/Munich)" w:date="2021-10-22T10:46:00Z">
        <w:r>
          <w:t>25</w:t>
        </w:r>
        <w:r>
          <w:fldChar w:fldCharType="end"/>
        </w:r>
      </w:ins>
    </w:p>
    <w:p w14:paraId="361DFC08" w14:textId="509B463F" w:rsidR="00356D69" w:rsidRDefault="00356D69">
      <w:pPr>
        <w:pStyle w:val="TOC3"/>
        <w:rPr>
          <w:ins w:id="404" w:author="Oettl, Martin (Nokia - DE/Munich)" w:date="2021-10-22T10:46:00Z"/>
          <w:rFonts w:asciiTheme="minorHAnsi" w:eastAsiaTheme="minorEastAsia" w:hAnsiTheme="minorHAnsi" w:cstheme="minorBidi"/>
          <w:sz w:val="22"/>
          <w:szCs w:val="22"/>
          <w:lang/>
        </w:rPr>
      </w:pPr>
      <w:ins w:id="405" w:author="Oettl, Martin (Nokia - DE/Munich)" w:date="2021-10-22T10:46:00Z">
        <w:r>
          <w:t>7.8.3</w:t>
        </w:r>
        <w:r>
          <w:rPr>
            <w:rFonts w:asciiTheme="minorHAnsi" w:eastAsiaTheme="minorEastAsia" w:hAnsiTheme="minorHAnsi" w:cstheme="minorBidi"/>
            <w:sz w:val="22"/>
            <w:szCs w:val="22"/>
            <w:lang/>
          </w:rPr>
          <w:tab/>
        </w:r>
        <w:r>
          <w:t>Solution evaluation</w:t>
        </w:r>
        <w:r>
          <w:tab/>
        </w:r>
        <w:r>
          <w:fldChar w:fldCharType="begin"/>
        </w:r>
        <w:r>
          <w:instrText xml:space="preserve"> PAGEREF _Toc85792103 \h </w:instrText>
        </w:r>
      </w:ins>
      <w:r>
        <w:fldChar w:fldCharType="separate"/>
      </w:r>
      <w:ins w:id="406" w:author="Oettl, Martin (Nokia - DE/Munich)" w:date="2021-10-22T10:46:00Z">
        <w:r>
          <w:t>26</w:t>
        </w:r>
        <w:r>
          <w:fldChar w:fldCharType="end"/>
        </w:r>
      </w:ins>
    </w:p>
    <w:p w14:paraId="375A863D" w14:textId="20FCB934" w:rsidR="00356D69" w:rsidRDefault="00356D69">
      <w:pPr>
        <w:pStyle w:val="TOC1"/>
        <w:rPr>
          <w:ins w:id="407" w:author="Oettl, Martin (Nokia - DE/Munich)" w:date="2021-10-22T10:46:00Z"/>
          <w:rFonts w:asciiTheme="minorHAnsi" w:eastAsiaTheme="minorEastAsia" w:hAnsiTheme="minorHAnsi" w:cstheme="minorBidi"/>
          <w:szCs w:val="22"/>
          <w:lang/>
        </w:rPr>
      </w:pPr>
      <w:ins w:id="408" w:author="Oettl, Martin (Nokia - DE/Munich)" w:date="2021-10-22T10:46:00Z">
        <w:r>
          <w:t>8</w:t>
        </w:r>
        <w:r>
          <w:rPr>
            <w:rFonts w:asciiTheme="minorHAnsi" w:eastAsiaTheme="minorEastAsia" w:hAnsiTheme="minorHAnsi" w:cstheme="minorBidi"/>
            <w:szCs w:val="22"/>
            <w:lang/>
          </w:rPr>
          <w:tab/>
        </w:r>
        <w:r>
          <w:t>Overall evaluation</w:t>
        </w:r>
        <w:r>
          <w:tab/>
        </w:r>
        <w:r>
          <w:fldChar w:fldCharType="begin"/>
        </w:r>
        <w:r>
          <w:instrText xml:space="preserve"> PAGEREF _Toc85792104 \h </w:instrText>
        </w:r>
      </w:ins>
      <w:r>
        <w:fldChar w:fldCharType="separate"/>
      </w:r>
      <w:ins w:id="409" w:author="Oettl, Martin (Nokia - DE/Munich)" w:date="2021-10-22T10:46:00Z">
        <w:r>
          <w:t>27</w:t>
        </w:r>
        <w:r>
          <w:fldChar w:fldCharType="end"/>
        </w:r>
      </w:ins>
    </w:p>
    <w:p w14:paraId="26DCA901" w14:textId="0F570D63" w:rsidR="00356D69" w:rsidRDefault="00356D69">
      <w:pPr>
        <w:pStyle w:val="TOC2"/>
        <w:rPr>
          <w:ins w:id="410" w:author="Oettl, Martin (Nokia - DE/Munich)" w:date="2021-10-22T10:46:00Z"/>
          <w:rFonts w:asciiTheme="minorHAnsi" w:eastAsiaTheme="minorEastAsia" w:hAnsiTheme="minorHAnsi" w:cstheme="minorBidi"/>
          <w:sz w:val="22"/>
          <w:szCs w:val="22"/>
          <w:lang/>
        </w:rPr>
      </w:pPr>
      <w:ins w:id="411" w:author="Oettl, Martin (Nokia - DE/Munich)" w:date="2021-10-22T10:46:00Z">
        <w:r>
          <w:t>8.1</w:t>
        </w:r>
        <w:r>
          <w:rPr>
            <w:rFonts w:asciiTheme="minorHAnsi" w:eastAsiaTheme="minorEastAsia" w:hAnsiTheme="minorHAnsi" w:cstheme="minorBidi"/>
            <w:sz w:val="22"/>
            <w:szCs w:val="22"/>
            <w:lang/>
          </w:rPr>
          <w:tab/>
        </w:r>
        <w:r>
          <w:t>Key issue and solution evaluation</w:t>
        </w:r>
        <w:r>
          <w:tab/>
        </w:r>
        <w:r>
          <w:fldChar w:fldCharType="begin"/>
        </w:r>
        <w:r>
          <w:instrText xml:space="preserve"> PAGEREF _Toc85792105 \h </w:instrText>
        </w:r>
      </w:ins>
      <w:r>
        <w:fldChar w:fldCharType="separate"/>
      </w:r>
      <w:ins w:id="412" w:author="Oettl, Martin (Nokia - DE/Munich)" w:date="2021-10-22T10:46:00Z">
        <w:r>
          <w:t>27</w:t>
        </w:r>
        <w:r>
          <w:fldChar w:fldCharType="end"/>
        </w:r>
      </w:ins>
    </w:p>
    <w:p w14:paraId="7A4C52D7" w14:textId="01C443FF" w:rsidR="00356D69" w:rsidRDefault="00356D69">
      <w:pPr>
        <w:pStyle w:val="TOC3"/>
        <w:rPr>
          <w:ins w:id="413" w:author="Oettl, Martin (Nokia - DE/Munich)" w:date="2021-10-22T10:46:00Z"/>
          <w:rFonts w:asciiTheme="minorHAnsi" w:eastAsiaTheme="minorEastAsia" w:hAnsiTheme="minorHAnsi" w:cstheme="minorBidi"/>
          <w:sz w:val="22"/>
          <w:szCs w:val="22"/>
          <w:lang/>
        </w:rPr>
      </w:pPr>
      <w:ins w:id="414" w:author="Oettl, Martin (Nokia - DE/Munich)" w:date="2021-10-22T10:46:00Z">
        <w:r w:rsidRPr="00AF6BD8">
          <w:rPr>
            <w:lang/>
            <w:rPrChange w:id="415" w:author="BMA" w:date="2021-10-22T15:15:00Z">
              <w:rPr/>
            </w:rPrChange>
          </w:rPr>
          <w:t>8.1.1</w:t>
        </w:r>
        <w:r>
          <w:rPr>
            <w:rFonts w:asciiTheme="minorHAnsi" w:eastAsiaTheme="minorEastAsia" w:hAnsiTheme="minorHAnsi" w:cstheme="minorBidi"/>
            <w:sz w:val="22"/>
            <w:szCs w:val="22"/>
            <w:lang/>
          </w:rPr>
          <w:tab/>
        </w:r>
        <w:r w:rsidRPr="00AF6BD8">
          <w:rPr>
            <w:lang/>
            <w:rPrChange w:id="416" w:author="BMA" w:date="2021-10-22T15:15:00Z">
              <w:rPr/>
            </w:rPrChange>
          </w:rPr>
          <w:t>Introduction</w:t>
        </w:r>
        <w:r w:rsidRPr="00AF6BD8">
          <w:rPr>
            <w:lang/>
            <w:rPrChange w:id="417" w:author="BMA" w:date="2021-10-22T15:15:00Z">
              <w:rPr/>
            </w:rPrChange>
          </w:rPr>
          <w:tab/>
        </w:r>
        <w:r>
          <w:fldChar w:fldCharType="begin"/>
        </w:r>
        <w:r w:rsidRPr="00AF6BD8">
          <w:rPr>
            <w:lang/>
            <w:rPrChange w:id="418" w:author="BMA" w:date="2021-10-22T15:15:00Z">
              <w:rPr/>
            </w:rPrChange>
          </w:rPr>
          <w:instrText xml:space="preserve"> PAGEREF _Toc85792106 \h </w:instrText>
        </w:r>
      </w:ins>
      <w:r>
        <w:fldChar w:fldCharType="separate"/>
      </w:r>
      <w:ins w:id="419" w:author="Oettl, Martin (Nokia - DE/Munich)" w:date="2021-10-22T10:46:00Z">
        <w:r w:rsidRPr="00AF6BD8">
          <w:rPr>
            <w:lang/>
            <w:rPrChange w:id="420" w:author="BMA" w:date="2021-10-22T15:15:00Z">
              <w:rPr/>
            </w:rPrChange>
          </w:rPr>
          <w:t>27</w:t>
        </w:r>
        <w:r>
          <w:fldChar w:fldCharType="end"/>
        </w:r>
      </w:ins>
    </w:p>
    <w:p w14:paraId="5D130D3F" w14:textId="3466E48C" w:rsidR="00356D69" w:rsidRDefault="00356D69">
      <w:pPr>
        <w:pStyle w:val="TOC3"/>
        <w:rPr>
          <w:ins w:id="421" w:author="Oettl, Martin (Nokia - DE/Munich)" w:date="2021-10-22T10:46:00Z"/>
          <w:rFonts w:asciiTheme="minorHAnsi" w:eastAsiaTheme="minorEastAsia" w:hAnsiTheme="minorHAnsi" w:cstheme="minorBidi"/>
          <w:sz w:val="22"/>
          <w:szCs w:val="22"/>
          <w:lang/>
        </w:rPr>
      </w:pPr>
      <w:ins w:id="422" w:author="Oettl, Martin (Nokia - DE/Munich)" w:date="2021-10-22T10:46:00Z">
        <w:r w:rsidRPr="00AF6BD8">
          <w:rPr>
            <w:lang/>
            <w:rPrChange w:id="423" w:author="BMA" w:date="2021-10-22T15:15:00Z">
              <w:rPr/>
            </w:rPrChange>
          </w:rPr>
          <w:t>8.1.2</w:t>
        </w:r>
        <w:r>
          <w:rPr>
            <w:rFonts w:asciiTheme="minorHAnsi" w:eastAsiaTheme="minorEastAsia" w:hAnsiTheme="minorHAnsi" w:cstheme="minorBidi"/>
            <w:sz w:val="22"/>
            <w:szCs w:val="22"/>
            <w:lang/>
          </w:rPr>
          <w:tab/>
        </w:r>
        <w:r w:rsidRPr="00AF6BD8">
          <w:rPr>
            <w:lang/>
            <w:rPrChange w:id="424" w:author="BMA" w:date="2021-10-22T15:15:00Z">
              <w:rPr/>
            </w:rPrChange>
          </w:rPr>
          <w:t>Results</w:t>
        </w:r>
        <w:r w:rsidRPr="00AF6BD8">
          <w:rPr>
            <w:lang/>
            <w:rPrChange w:id="425" w:author="BMA" w:date="2021-10-22T15:15:00Z">
              <w:rPr/>
            </w:rPrChange>
          </w:rPr>
          <w:tab/>
        </w:r>
        <w:r>
          <w:fldChar w:fldCharType="begin"/>
        </w:r>
        <w:r w:rsidRPr="00AF6BD8">
          <w:rPr>
            <w:lang/>
            <w:rPrChange w:id="426" w:author="BMA" w:date="2021-10-22T15:15:00Z">
              <w:rPr/>
            </w:rPrChange>
          </w:rPr>
          <w:instrText xml:space="preserve"> PAGEREF _Toc85792107 \h </w:instrText>
        </w:r>
      </w:ins>
      <w:r>
        <w:fldChar w:fldCharType="separate"/>
      </w:r>
      <w:ins w:id="427" w:author="Oettl, Martin (Nokia - DE/Munich)" w:date="2021-10-22T10:46:00Z">
        <w:r w:rsidRPr="00AF6BD8">
          <w:rPr>
            <w:lang/>
            <w:rPrChange w:id="428" w:author="BMA" w:date="2021-10-22T15:15:00Z">
              <w:rPr/>
            </w:rPrChange>
          </w:rPr>
          <w:t>27</w:t>
        </w:r>
        <w:r>
          <w:fldChar w:fldCharType="end"/>
        </w:r>
      </w:ins>
    </w:p>
    <w:p w14:paraId="3EF00F91" w14:textId="598D2621" w:rsidR="00356D69" w:rsidRDefault="00356D69">
      <w:pPr>
        <w:pStyle w:val="TOC1"/>
        <w:rPr>
          <w:ins w:id="429" w:author="Oettl, Martin (Nokia - DE/Munich)" w:date="2021-10-22T10:46:00Z"/>
          <w:rFonts w:asciiTheme="minorHAnsi" w:eastAsiaTheme="minorEastAsia" w:hAnsiTheme="minorHAnsi" w:cstheme="minorBidi"/>
          <w:szCs w:val="22"/>
          <w:lang/>
        </w:rPr>
      </w:pPr>
      <w:ins w:id="430" w:author="Oettl, Martin (Nokia - DE/Munich)" w:date="2021-10-22T10:46:00Z">
        <w:r w:rsidRPr="00AF6BD8">
          <w:rPr>
            <w:lang/>
            <w:rPrChange w:id="431" w:author="BMA" w:date="2021-10-22T15:15:00Z">
              <w:rPr/>
            </w:rPrChange>
          </w:rPr>
          <w:t>9</w:t>
        </w:r>
        <w:r>
          <w:rPr>
            <w:rFonts w:asciiTheme="minorHAnsi" w:eastAsiaTheme="minorEastAsia" w:hAnsiTheme="minorHAnsi" w:cstheme="minorBidi"/>
            <w:szCs w:val="22"/>
            <w:lang/>
          </w:rPr>
          <w:tab/>
        </w:r>
        <w:r w:rsidRPr="00AF6BD8">
          <w:rPr>
            <w:lang/>
            <w:rPrChange w:id="432" w:author="BMA" w:date="2021-10-22T15:15:00Z">
              <w:rPr/>
            </w:rPrChange>
          </w:rPr>
          <w:t>Conclusions</w:t>
        </w:r>
        <w:r w:rsidRPr="00AF6BD8">
          <w:rPr>
            <w:lang/>
            <w:rPrChange w:id="433" w:author="BMA" w:date="2021-10-22T15:15:00Z">
              <w:rPr/>
            </w:rPrChange>
          </w:rPr>
          <w:tab/>
        </w:r>
        <w:r>
          <w:fldChar w:fldCharType="begin"/>
        </w:r>
        <w:r w:rsidRPr="00AF6BD8">
          <w:rPr>
            <w:lang/>
            <w:rPrChange w:id="434" w:author="BMA" w:date="2021-10-22T15:15:00Z">
              <w:rPr/>
            </w:rPrChange>
          </w:rPr>
          <w:instrText xml:space="preserve"> PAGEREF _Toc85792108 \h </w:instrText>
        </w:r>
      </w:ins>
      <w:r>
        <w:fldChar w:fldCharType="separate"/>
      </w:r>
      <w:ins w:id="435" w:author="Oettl, Martin (Nokia - DE/Munich)" w:date="2021-10-22T10:46:00Z">
        <w:r w:rsidRPr="00AF6BD8">
          <w:rPr>
            <w:lang/>
            <w:rPrChange w:id="436" w:author="BMA" w:date="2021-10-22T15:15:00Z">
              <w:rPr/>
            </w:rPrChange>
          </w:rPr>
          <w:t>27</w:t>
        </w:r>
        <w:r>
          <w:fldChar w:fldCharType="end"/>
        </w:r>
      </w:ins>
    </w:p>
    <w:p w14:paraId="1A91F3D0" w14:textId="33213FE1" w:rsidR="00356D69" w:rsidRDefault="00356D69">
      <w:pPr>
        <w:pStyle w:val="TOC8"/>
        <w:rPr>
          <w:ins w:id="437" w:author="Oettl, Martin (Nokia - DE/Munich)" w:date="2021-10-22T10:46:00Z"/>
          <w:rFonts w:asciiTheme="minorHAnsi" w:eastAsiaTheme="minorEastAsia" w:hAnsiTheme="minorHAnsi" w:cstheme="minorBidi"/>
          <w:b w:val="0"/>
          <w:szCs w:val="22"/>
          <w:lang/>
        </w:rPr>
      </w:pPr>
      <w:ins w:id="438" w:author="Oettl, Martin (Nokia - DE/Munich)" w:date="2021-10-22T10:46:00Z">
        <w:r w:rsidRPr="00AF6BD8">
          <w:rPr>
            <w:lang/>
            <w:rPrChange w:id="439" w:author="BMA" w:date="2021-10-22T15:15:00Z">
              <w:rPr/>
            </w:rPrChange>
          </w:rPr>
          <w:t>Annex A (informative): Change history</w:t>
        </w:r>
        <w:r w:rsidRPr="00AF6BD8">
          <w:rPr>
            <w:lang/>
            <w:rPrChange w:id="440" w:author="BMA" w:date="2021-10-22T15:15:00Z">
              <w:rPr/>
            </w:rPrChange>
          </w:rPr>
          <w:tab/>
        </w:r>
        <w:r>
          <w:fldChar w:fldCharType="begin"/>
        </w:r>
        <w:r w:rsidRPr="00AF6BD8">
          <w:rPr>
            <w:lang/>
            <w:rPrChange w:id="441" w:author="BMA" w:date="2021-10-22T15:15:00Z">
              <w:rPr/>
            </w:rPrChange>
          </w:rPr>
          <w:instrText xml:space="preserve"> PAGEREF _Toc85792109 \h </w:instrText>
        </w:r>
      </w:ins>
      <w:r>
        <w:fldChar w:fldCharType="separate"/>
      </w:r>
      <w:ins w:id="442" w:author="Oettl, Martin (Nokia - DE/Munich)" w:date="2021-10-22T10:46:00Z">
        <w:r w:rsidRPr="00AF6BD8">
          <w:rPr>
            <w:lang/>
            <w:rPrChange w:id="443" w:author="BMA" w:date="2021-10-22T15:15:00Z">
              <w:rPr/>
            </w:rPrChange>
          </w:rPr>
          <w:t>28</w:t>
        </w:r>
        <w:r>
          <w:fldChar w:fldCharType="end"/>
        </w:r>
      </w:ins>
    </w:p>
    <w:p w14:paraId="4DFF94CE" w14:textId="37D779C0" w:rsidR="00715DE0" w:rsidRPr="00AF6BD8" w:rsidDel="00356D69" w:rsidRDefault="00715DE0">
      <w:pPr>
        <w:pStyle w:val="TOC1"/>
        <w:rPr>
          <w:del w:id="444" w:author="Oettl, Martin (Nokia - DE/Munich)" w:date="2021-10-22T10:46:00Z"/>
          <w:rFonts w:asciiTheme="minorHAnsi" w:eastAsiaTheme="minorEastAsia" w:hAnsiTheme="minorHAnsi" w:cstheme="minorBidi"/>
          <w:szCs w:val="22"/>
          <w:lang w:eastAsia="en-GB"/>
          <w:rPrChange w:id="445" w:author="BMA" w:date="2021-10-22T15:15:00Z">
            <w:rPr>
              <w:del w:id="446" w:author="Oettl, Martin (Nokia - DE/Munich)" w:date="2021-10-22T10:46:00Z"/>
              <w:rFonts w:asciiTheme="minorHAnsi" w:eastAsiaTheme="minorEastAsia" w:hAnsiTheme="minorHAnsi" w:cstheme="minorBidi"/>
              <w:szCs w:val="22"/>
              <w:lang w:eastAsia="en-GB"/>
            </w:rPr>
          </w:rPrChange>
        </w:rPr>
      </w:pPr>
      <w:del w:id="447" w:author="Oettl, Martin (Nokia - DE/Munich)" w:date="2021-10-22T10:46:00Z">
        <w:r w:rsidRPr="00AF6BD8" w:rsidDel="00356D69">
          <w:rPr>
            <w:lang/>
            <w:rPrChange w:id="448" w:author="BMA" w:date="2021-10-22T15:15:00Z">
              <w:rPr/>
            </w:rPrChange>
          </w:rPr>
          <w:delText>Foreword</w:delText>
        </w:r>
        <w:r w:rsidRPr="00AF6BD8" w:rsidDel="00356D69">
          <w:rPr>
            <w:lang/>
            <w:rPrChange w:id="449" w:author="BMA" w:date="2021-10-22T15:15:00Z">
              <w:rPr/>
            </w:rPrChange>
          </w:rPr>
          <w:tab/>
        </w:r>
        <w:r w:rsidDel="00356D69">
          <w:fldChar w:fldCharType="begin"/>
        </w:r>
        <w:r w:rsidRPr="00AF6BD8" w:rsidDel="00356D69">
          <w:rPr>
            <w:lang/>
            <w:rPrChange w:id="450" w:author="BMA" w:date="2021-10-22T15:15:00Z">
              <w:rPr/>
            </w:rPrChange>
          </w:rPr>
          <w:delInstrText xml:space="preserve"> PAGEREF _Toc81986171 \h </w:delInstrText>
        </w:r>
        <w:r w:rsidDel="00356D69">
          <w:fldChar w:fldCharType="separate"/>
        </w:r>
      </w:del>
      <w:ins w:id="451" w:author="Oettl, Martin (Nokia - DE/Munich)" w:date="2021-10-22T10:46:00Z">
        <w:r w:rsidR="00356D69" w:rsidRPr="00AF6BD8">
          <w:rPr>
            <w:b/>
            <w:bCs/>
            <w:lang/>
            <w:rPrChange w:id="452" w:author="BMA" w:date="2021-10-22T15:15:00Z">
              <w:rPr>
                <w:b/>
                <w:bCs/>
                <w:lang w:val="en-US"/>
              </w:rPr>
            </w:rPrChange>
          </w:rPr>
          <w:t>Error! Bookmark not defined.</w:t>
        </w:r>
      </w:ins>
      <w:del w:id="453" w:author="Oettl, Martin (Nokia - DE/Munich)" w:date="2021-10-22T10:46:00Z">
        <w:r w:rsidRPr="00AF6BD8" w:rsidDel="00356D69">
          <w:rPr>
            <w:lang/>
            <w:rPrChange w:id="454" w:author="BMA" w:date="2021-10-22T15:15:00Z">
              <w:rPr/>
            </w:rPrChange>
          </w:rPr>
          <w:delText>5</w:delText>
        </w:r>
        <w:r w:rsidDel="00356D69">
          <w:fldChar w:fldCharType="end"/>
        </w:r>
      </w:del>
    </w:p>
    <w:p w14:paraId="60FC7508" w14:textId="48CF58D3" w:rsidR="00715DE0" w:rsidRPr="00AF6BD8" w:rsidDel="00356D69" w:rsidRDefault="00715DE0">
      <w:pPr>
        <w:pStyle w:val="TOC1"/>
        <w:rPr>
          <w:del w:id="455" w:author="Oettl, Martin (Nokia - DE/Munich)" w:date="2021-10-22T10:46:00Z"/>
          <w:rFonts w:asciiTheme="minorHAnsi" w:eastAsiaTheme="minorEastAsia" w:hAnsiTheme="minorHAnsi" w:cstheme="minorBidi"/>
          <w:szCs w:val="22"/>
          <w:lang w:eastAsia="en-GB"/>
          <w:rPrChange w:id="456" w:author="BMA" w:date="2021-10-22T15:15:00Z">
            <w:rPr>
              <w:del w:id="457" w:author="Oettl, Martin (Nokia - DE/Munich)" w:date="2021-10-22T10:46:00Z"/>
              <w:rFonts w:asciiTheme="minorHAnsi" w:eastAsiaTheme="minorEastAsia" w:hAnsiTheme="minorHAnsi" w:cstheme="minorBidi"/>
              <w:szCs w:val="22"/>
              <w:lang w:eastAsia="en-GB"/>
            </w:rPr>
          </w:rPrChange>
        </w:rPr>
      </w:pPr>
      <w:del w:id="458" w:author="Oettl, Martin (Nokia - DE/Munich)" w:date="2021-10-22T10:46:00Z">
        <w:r w:rsidRPr="00AF6BD8" w:rsidDel="00356D69">
          <w:rPr>
            <w:lang/>
            <w:rPrChange w:id="459" w:author="BMA" w:date="2021-10-22T15:15:00Z">
              <w:rPr/>
            </w:rPrChange>
          </w:rPr>
          <w:delText>Introduction</w:delText>
        </w:r>
        <w:r w:rsidRPr="00AF6BD8" w:rsidDel="00356D69">
          <w:rPr>
            <w:lang/>
            <w:rPrChange w:id="460" w:author="BMA" w:date="2021-10-22T15:15:00Z">
              <w:rPr/>
            </w:rPrChange>
          </w:rPr>
          <w:tab/>
        </w:r>
        <w:r w:rsidDel="00356D69">
          <w:fldChar w:fldCharType="begin"/>
        </w:r>
        <w:r w:rsidRPr="00AF6BD8" w:rsidDel="00356D69">
          <w:rPr>
            <w:lang/>
            <w:rPrChange w:id="461" w:author="BMA" w:date="2021-10-22T15:15:00Z">
              <w:rPr/>
            </w:rPrChange>
          </w:rPr>
          <w:delInstrText xml:space="preserve"> PAGEREF _Toc81986172 \h </w:delInstrText>
        </w:r>
        <w:r w:rsidDel="00356D69">
          <w:fldChar w:fldCharType="separate"/>
        </w:r>
      </w:del>
      <w:ins w:id="462" w:author="Oettl, Martin (Nokia - DE/Munich)" w:date="2021-10-22T10:46:00Z">
        <w:r w:rsidR="00356D69" w:rsidRPr="00AF6BD8">
          <w:rPr>
            <w:b/>
            <w:bCs/>
            <w:lang/>
            <w:rPrChange w:id="463" w:author="BMA" w:date="2021-10-22T15:15:00Z">
              <w:rPr>
                <w:b/>
                <w:bCs/>
                <w:lang w:val="en-US"/>
              </w:rPr>
            </w:rPrChange>
          </w:rPr>
          <w:t>Error! Bookmark not defined.</w:t>
        </w:r>
      </w:ins>
      <w:del w:id="464" w:author="Oettl, Martin (Nokia - DE/Munich)" w:date="2021-10-22T10:46:00Z">
        <w:r w:rsidRPr="00AF6BD8" w:rsidDel="00356D69">
          <w:rPr>
            <w:lang/>
            <w:rPrChange w:id="465" w:author="BMA" w:date="2021-10-22T15:15:00Z">
              <w:rPr/>
            </w:rPrChange>
          </w:rPr>
          <w:delText>5</w:delText>
        </w:r>
        <w:r w:rsidDel="00356D69">
          <w:fldChar w:fldCharType="end"/>
        </w:r>
      </w:del>
    </w:p>
    <w:p w14:paraId="502297B6" w14:textId="1C4308B6" w:rsidR="00715DE0" w:rsidRPr="00AF6BD8" w:rsidDel="00356D69" w:rsidRDefault="00715DE0">
      <w:pPr>
        <w:pStyle w:val="TOC1"/>
        <w:rPr>
          <w:del w:id="466" w:author="Oettl, Martin (Nokia - DE/Munich)" w:date="2021-10-22T10:46:00Z"/>
          <w:rFonts w:asciiTheme="minorHAnsi" w:eastAsiaTheme="minorEastAsia" w:hAnsiTheme="minorHAnsi" w:cstheme="minorBidi"/>
          <w:szCs w:val="22"/>
          <w:lang w:eastAsia="en-GB"/>
          <w:rPrChange w:id="467" w:author="BMA" w:date="2021-10-22T15:15:00Z">
            <w:rPr>
              <w:del w:id="468" w:author="Oettl, Martin (Nokia - DE/Munich)" w:date="2021-10-22T10:46:00Z"/>
              <w:rFonts w:asciiTheme="minorHAnsi" w:eastAsiaTheme="minorEastAsia" w:hAnsiTheme="minorHAnsi" w:cstheme="minorBidi"/>
              <w:szCs w:val="22"/>
              <w:lang w:eastAsia="en-GB"/>
            </w:rPr>
          </w:rPrChange>
        </w:rPr>
      </w:pPr>
      <w:del w:id="469" w:author="Oettl, Martin (Nokia - DE/Munich)" w:date="2021-10-22T10:46:00Z">
        <w:r w:rsidRPr="00AF6BD8" w:rsidDel="00356D69">
          <w:rPr>
            <w:lang/>
            <w:rPrChange w:id="470" w:author="BMA" w:date="2021-10-22T15:15:00Z">
              <w:rPr/>
            </w:rPrChange>
          </w:rPr>
          <w:delText>1</w:delText>
        </w:r>
        <w:r w:rsidRPr="00AF6BD8" w:rsidDel="00356D69">
          <w:rPr>
            <w:rFonts w:asciiTheme="minorHAnsi" w:eastAsiaTheme="minorEastAsia" w:hAnsiTheme="minorHAnsi" w:cstheme="minorBidi"/>
            <w:szCs w:val="22"/>
            <w:lang w:eastAsia="en-GB"/>
            <w:rPrChange w:id="471" w:author="BMA" w:date="2021-10-22T15:15:00Z">
              <w:rPr>
                <w:rFonts w:asciiTheme="minorHAnsi" w:eastAsiaTheme="minorEastAsia" w:hAnsiTheme="minorHAnsi" w:cstheme="minorBidi"/>
                <w:szCs w:val="22"/>
                <w:lang w:eastAsia="en-GB"/>
              </w:rPr>
            </w:rPrChange>
          </w:rPr>
          <w:tab/>
        </w:r>
        <w:r w:rsidRPr="00AF6BD8" w:rsidDel="00356D69">
          <w:rPr>
            <w:lang/>
            <w:rPrChange w:id="472" w:author="BMA" w:date="2021-10-22T15:15:00Z">
              <w:rPr/>
            </w:rPrChange>
          </w:rPr>
          <w:delText>Scope</w:delText>
        </w:r>
        <w:r w:rsidRPr="00AF6BD8" w:rsidDel="00356D69">
          <w:rPr>
            <w:lang/>
            <w:rPrChange w:id="473" w:author="BMA" w:date="2021-10-22T15:15:00Z">
              <w:rPr/>
            </w:rPrChange>
          </w:rPr>
          <w:tab/>
        </w:r>
        <w:r w:rsidDel="00356D69">
          <w:fldChar w:fldCharType="begin"/>
        </w:r>
        <w:r w:rsidRPr="00AF6BD8" w:rsidDel="00356D69">
          <w:rPr>
            <w:lang/>
            <w:rPrChange w:id="474" w:author="BMA" w:date="2021-10-22T15:15:00Z">
              <w:rPr/>
            </w:rPrChange>
          </w:rPr>
          <w:delInstrText xml:space="preserve"> PAGEREF _Toc81986173 \h </w:delInstrText>
        </w:r>
        <w:r w:rsidDel="00356D69">
          <w:fldChar w:fldCharType="separate"/>
        </w:r>
      </w:del>
      <w:ins w:id="475" w:author="Oettl, Martin (Nokia - DE/Munich)" w:date="2021-10-22T10:46:00Z">
        <w:r w:rsidR="00356D69" w:rsidRPr="00AF6BD8">
          <w:rPr>
            <w:b/>
            <w:bCs/>
            <w:lang/>
            <w:rPrChange w:id="476" w:author="BMA" w:date="2021-10-22T15:15:00Z">
              <w:rPr>
                <w:b/>
                <w:bCs/>
                <w:lang w:val="en-US"/>
              </w:rPr>
            </w:rPrChange>
          </w:rPr>
          <w:t>Error! Bookmark not defined.</w:t>
        </w:r>
      </w:ins>
      <w:del w:id="477" w:author="Oettl, Martin (Nokia - DE/Munich)" w:date="2021-10-22T10:46:00Z">
        <w:r w:rsidRPr="00AF6BD8" w:rsidDel="00356D69">
          <w:rPr>
            <w:lang/>
            <w:rPrChange w:id="478" w:author="BMA" w:date="2021-10-22T15:15:00Z">
              <w:rPr/>
            </w:rPrChange>
          </w:rPr>
          <w:delText>6</w:delText>
        </w:r>
        <w:r w:rsidDel="00356D69">
          <w:fldChar w:fldCharType="end"/>
        </w:r>
      </w:del>
    </w:p>
    <w:p w14:paraId="5A22F8DB" w14:textId="1FACA89C" w:rsidR="00715DE0" w:rsidRPr="00AF6BD8" w:rsidDel="00356D69" w:rsidRDefault="00715DE0">
      <w:pPr>
        <w:pStyle w:val="TOC1"/>
        <w:rPr>
          <w:del w:id="479" w:author="Oettl, Martin (Nokia - DE/Munich)" w:date="2021-10-22T10:46:00Z"/>
          <w:rFonts w:asciiTheme="minorHAnsi" w:eastAsiaTheme="minorEastAsia" w:hAnsiTheme="minorHAnsi" w:cstheme="minorBidi"/>
          <w:szCs w:val="22"/>
          <w:lang w:eastAsia="en-GB"/>
          <w:rPrChange w:id="480" w:author="BMA" w:date="2021-10-22T15:15:00Z">
            <w:rPr>
              <w:del w:id="481" w:author="Oettl, Martin (Nokia - DE/Munich)" w:date="2021-10-22T10:46:00Z"/>
              <w:rFonts w:asciiTheme="minorHAnsi" w:eastAsiaTheme="minorEastAsia" w:hAnsiTheme="minorHAnsi" w:cstheme="minorBidi"/>
              <w:szCs w:val="22"/>
              <w:lang w:eastAsia="en-GB"/>
            </w:rPr>
          </w:rPrChange>
        </w:rPr>
      </w:pPr>
      <w:del w:id="482" w:author="Oettl, Martin (Nokia - DE/Munich)" w:date="2021-10-22T10:46:00Z">
        <w:r w:rsidRPr="00AF6BD8" w:rsidDel="00356D69">
          <w:rPr>
            <w:lang/>
            <w:rPrChange w:id="483" w:author="BMA" w:date="2021-10-22T15:15:00Z">
              <w:rPr/>
            </w:rPrChange>
          </w:rPr>
          <w:delText>2</w:delText>
        </w:r>
        <w:r w:rsidRPr="00AF6BD8" w:rsidDel="00356D69">
          <w:rPr>
            <w:rFonts w:asciiTheme="minorHAnsi" w:eastAsiaTheme="minorEastAsia" w:hAnsiTheme="minorHAnsi" w:cstheme="minorBidi"/>
            <w:szCs w:val="22"/>
            <w:lang w:eastAsia="en-GB"/>
            <w:rPrChange w:id="484" w:author="BMA" w:date="2021-10-22T15:15:00Z">
              <w:rPr>
                <w:rFonts w:asciiTheme="minorHAnsi" w:eastAsiaTheme="minorEastAsia" w:hAnsiTheme="minorHAnsi" w:cstheme="minorBidi"/>
                <w:szCs w:val="22"/>
                <w:lang w:eastAsia="en-GB"/>
              </w:rPr>
            </w:rPrChange>
          </w:rPr>
          <w:tab/>
        </w:r>
        <w:r w:rsidRPr="00AF6BD8" w:rsidDel="00356D69">
          <w:rPr>
            <w:lang/>
            <w:rPrChange w:id="485" w:author="BMA" w:date="2021-10-22T15:15:00Z">
              <w:rPr/>
            </w:rPrChange>
          </w:rPr>
          <w:delText>References</w:delText>
        </w:r>
        <w:r w:rsidRPr="00AF6BD8" w:rsidDel="00356D69">
          <w:rPr>
            <w:lang/>
            <w:rPrChange w:id="486" w:author="BMA" w:date="2021-10-22T15:15:00Z">
              <w:rPr/>
            </w:rPrChange>
          </w:rPr>
          <w:tab/>
        </w:r>
        <w:r w:rsidDel="00356D69">
          <w:fldChar w:fldCharType="begin"/>
        </w:r>
        <w:r w:rsidRPr="00AF6BD8" w:rsidDel="00356D69">
          <w:rPr>
            <w:lang/>
            <w:rPrChange w:id="487" w:author="BMA" w:date="2021-10-22T15:15:00Z">
              <w:rPr/>
            </w:rPrChange>
          </w:rPr>
          <w:delInstrText xml:space="preserve"> PAGEREF _Toc81986174 \h </w:delInstrText>
        </w:r>
        <w:r w:rsidDel="00356D69">
          <w:fldChar w:fldCharType="separate"/>
        </w:r>
      </w:del>
      <w:ins w:id="488" w:author="Oettl, Martin (Nokia - DE/Munich)" w:date="2021-10-22T10:46:00Z">
        <w:r w:rsidR="00356D69" w:rsidRPr="00AF6BD8">
          <w:rPr>
            <w:b/>
            <w:bCs/>
            <w:lang/>
            <w:rPrChange w:id="489" w:author="BMA" w:date="2021-10-22T15:15:00Z">
              <w:rPr>
                <w:b/>
                <w:bCs/>
                <w:lang w:val="en-US"/>
              </w:rPr>
            </w:rPrChange>
          </w:rPr>
          <w:t>Error! Bookmark not defined.</w:t>
        </w:r>
      </w:ins>
      <w:del w:id="490" w:author="Oettl, Martin (Nokia - DE/Munich)" w:date="2021-10-22T10:46:00Z">
        <w:r w:rsidRPr="00AF6BD8" w:rsidDel="00356D69">
          <w:rPr>
            <w:lang/>
            <w:rPrChange w:id="491" w:author="BMA" w:date="2021-10-22T15:15:00Z">
              <w:rPr/>
            </w:rPrChange>
          </w:rPr>
          <w:delText>6</w:delText>
        </w:r>
        <w:r w:rsidDel="00356D69">
          <w:fldChar w:fldCharType="end"/>
        </w:r>
      </w:del>
    </w:p>
    <w:p w14:paraId="0AB1DE4D" w14:textId="5E00108D" w:rsidR="00715DE0" w:rsidRPr="00AF6BD8" w:rsidDel="00356D69" w:rsidRDefault="00715DE0">
      <w:pPr>
        <w:pStyle w:val="TOC1"/>
        <w:rPr>
          <w:del w:id="492" w:author="Oettl, Martin (Nokia - DE/Munich)" w:date="2021-10-22T10:46:00Z"/>
          <w:rFonts w:asciiTheme="minorHAnsi" w:eastAsiaTheme="minorEastAsia" w:hAnsiTheme="minorHAnsi" w:cstheme="minorBidi"/>
          <w:szCs w:val="22"/>
          <w:lang w:eastAsia="en-GB"/>
          <w:rPrChange w:id="493" w:author="BMA" w:date="2021-10-22T15:15:00Z">
            <w:rPr>
              <w:del w:id="494" w:author="Oettl, Martin (Nokia - DE/Munich)" w:date="2021-10-22T10:46:00Z"/>
              <w:rFonts w:asciiTheme="minorHAnsi" w:eastAsiaTheme="minorEastAsia" w:hAnsiTheme="minorHAnsi" w:cstheme="minorBidi"/>
              <w:szCs w:val="22"/>
              <w:lang w:eastAsia="en-GB"/>
            </w:rPr>
          </w:rPrChange>
        </w:rPr>
      </w:pPr>
      <w:del w:id="495" w:author="Oettl, Martin (Nokia - DE/Munich)" w:date="2021-10-22T10:46:00Z">
        <w:r w:rsidRPr="00AF6BD8" w:rsidDel="00356D69">
          <w:rPr>
            <w:lang/>
            <w:rPrChange w:id="496" w:author="BMA" w:date="2021-10-22T15:15:00Z">
              <w:rPr/>
            </w:rPrChange>
          </w:rPr>
          <w:delText>3</w:delText>
        </w:r>
        <w:r w:rsidRPr="00AF6BD8" w:rsidDel="00356D69">
          <w:rPr>
            <w:rFonts w:asciiTheme="minorHAnsi" w:eastAsiaTheme="minorEastAsia" w:hAnsiTheme="minorHAnsi" w:cstheme="minorBidi"/>
            <w:szCs w:val="22"/>
            <w:lang w:eastAsia="en-GB"/>
            <w:rPrChange w:id="497" w:author="BMA" w:date="2021-10-22T15:15:00Z">
              <w:rPr>
                <w:rFonts w:asciiTheme="minorHAnsi" w:eastAsiaTheme="minorEastAsia" w:hAnsiTheme="minorHAnsi" w:cstheme="minorBidi"/>
                <w:szCs w:val="22"/>
                <w:lang w:eastAsia="en-GB"/>
              </w:rPr>
            </w:rPrChange>
          </w:rPr>
          <w:tab/>
        </w:r>
        <w:r w:rsidRPr="00AF6BD8" w:rsidDel="00356D69">
          <w:rPr>
            <w:lang/>
            <w:rPrChange w:id="498" w:author="BMA" w:date="2021-10-22T15:15:00Z">
              <w:rPr/>
            </w:rPrChange>
          </w:rPr>
          <w:delText>Definitions of terms, symbols and abbreviations</w:delText>
        </w:r>
        <w:r w:rsidRPr="00AF6BD8" w:rsidDel="00356D69">
          <w:rPr>
            <w:lang/>
            <w:rPrChange w:id="499" w:author="BMA" w:date="2021-10-22T15:15:00Z">
              <w:rPr/>
            </w:rPrChange>
          </w:rPr>
          <w:tab/>
        </w:r>
        <w:r w:rsidDel="00356D69">
          <w:fldChar w:fldCharType="begin"/>
        </w:r>
        <w:r w:rsidRPr="00AF6BD8" w:rsidDel="00356D69">
          <w:rPr>
            <w:lang/>
            <w:rPrChange w:id="500" w:author="BMA" w:date="2021-10-22T15:15:00Z">
              <w:rPr/>
            </w:rPrChange>
          </w:rPr>
          <w:delInstrText xml:space="preserve"> PAGEREF _Toc81986175 \h </w:delInstrText>
        </w:r>
        <w:r w:rsidDel="00356D69">
          <w:fldChar w:fldCharType="separate"/>
        </w:r>
      </w:del>
      <w:ins w:id="501" w:author="Oettl, Martin (Nokia - DE/Munich)" w:date="2021-10-22T10:46:00Z">
        <w:r w:rsidR="00356D69" w:rsidRPr="00AF6BD8">
          <w:rPr>
            <w:b/>
            <w:bCs/>
            <w:lang/>
            <w:rPrChange w:id="502" w:author="BMA" w:date="2021-10-22T15:15:00Z">
              <w:rPr>
                <w:b/>
                <w:bCs/>
                <w:lang w:val="en-US"/>
              </w:rPr>
            </w:rPrChange>
          </w:rPr>
          <w:t>Error! Bookmark not defined.</w:t>
        </w:r>
      </w:ins>
      <w:del w:id="503" w:author="Oettl, Martin (Nokia - DE/Munich)" w:date="2021-10-22T10:46:00Z">
        <w:r w:rsidRPr="00AF6BD8" w:rsidDel="00356D69">
          <w:rPr>
            <w:lang/>
            <w:rPrChange w:id="504" w:author="BMA" w:date="2021-10-22T15:15:00Z">
              <w:rPr/>
            </w:rPrChange>
          </w:rPr>
          <w:delText>6</w:delText>
        </w:r>
        <w:r w:rsidDel="00356D69">
          <w:fldChar w:fldCharType="end"/>
        </w:r>
      </w:del>
    </w:p>
    <w:p w14:paraId="64A9E34C" w14:textId="30282289" w:rsidR="00715DE0" w:rsidRPr="00AF6BD8" w:rsidDel="00356D69" w:rsidRDefault="00715DE0">
      <w:pPr>
        <w:pStyle w:val="TOC2"/>
        <w:rPr>
          <w:del w:id="505" w:author="Oettl, Martin (Nokia - DE/Munich)" w:date="2021-10-22T10:46:00Z"/>
          <w:rFonts w:asciiTheme="minorHAnsi" w:eastAsiaTheme="minorEastAsia" w:hAnsiTheme="minorHAnsi" w:cstheme="minorBidi"/>
          <w:sz w:val="22"/>
          <w:szCs w:val="22"/>
          <w:lang w:eastAsia="en-GB"/>
          <w:rPrChange w:id="506" w:author="BMA" w:date="2021-10-22T15:15:00Z">
            <w:rPr>
              <w:del w:id="507" w:author="Oettl, Martin (Nokia - DE/Munich)" w:date="2021-10-22T10:46:00Z"/>
              <w:rFonts w:asciiTheme="minorHAnsi" w:eastAsiaTheme="minorEastAsia" w:hAnsiTheme="minorHAnsi" w:cstheme="minorBidi"/>
              <w:sz w:val="22"/>
              <w:szCs w:val="22"/>
              <w:lang w:eastAsia="en-GB"/>
            </w:rPr>
          </w:rPrChange>
        </w:rPr>
      </w:pPr>
      <w:del w:id="508" w:author="Oettl, Martin (Nokia - DE/Munich)" w:date="2021-10-22T10:46:00Z">
        <w:r w:rsidRPr="00AF6BD8" w:rsidDel="00356D69">
          <w:rPr>
            <w:lang/>
            <w:rPrChange w:id="509" w:author="BMA" w:date="2021-10-22T15:15:00Z">
              <w:rPr/>
            </w:rPrChange>
          </w:rPr>
          <w:delText>3.1</w:delText>
        </w:r>
        <w:r w:rsidRPr="00AF6BD8" w:rsidDel="00356D69">
          <w:rPr>
            <w:rFonts w:asciiTheme="minorHAnsi" w:eastAsiaTheme="minorEastAsia" w:hAnsiTheme="minorHAnsi" w:cstheme="minorBidi"/>
            <w:sz w:val="22"/>
            <w:szCs w:val="22"/>
            <w:lang w:eastAsia="en-GB"/>
            <w:rPrChange w:id="510" w:author="BMA" w:date="2021-10-22T15:15:00Z">
              <w:rPr>
                <w:rFonts w:asciiTheme="minorHAnsi" w:eastAsiaTheme="minorEastAsia" w:hAnsiTheme="minorHAnsi" w:cstheme="minorBidi"/>
                <w:sz w:val="22"/>
                <w:szCs w:val="22"/>
                <w:lang w:eastAsia="en-GB"/>
              </w:rPr>
            </w:rPrChange>
          </w:rPr>
          <w:tab/>
        </w:r>
        <w:r w:rsidRPr="00AF6BD8" w:rsidDel="00356D69">
          <w:rPr>
            <w:lang/>
            <w:rPrChange w:id="511" w:author="BMA" w:date="2021-10-22T15:15:00Z">
              <w:rPr/>
            </w:rPrChange>
          </w:rPr>
          <w:delText>Terms</w:delText>
        </w:r>
        <w:r w:rsidRPr="00AF6BD8" w:rsidDel="00356D69">
          <w:rPr>
            <w:lang/>
            <w:rPrChange w:id="512" w:author="BMA" w:date="2021-10-22T15:15:00Z">
              <w:rPr/>
            </w:rPrChange>
          </w:rPr>
          <w:tab/>
        </w:r>
        <w:r w:rsidDel="00356D69">
          <w:fldChar w:fldCharType="begin"/>
        </w:r>
        <w:r w:rsidRPr="00AF6BD8" w:rsidDel="00356D69">
          <w:rPr>
            <w:lang/>
            <w:rPrChange w:id="513" w:author="BMA" w:date="2021-10-22T15:15:00Z">
              <w:rPr/>
            </w:rPrChange>
          </w:rPr>
          <w:delInstrText xml:space="preserve"> PAGEREF _Toc81986176 \h </w:delInstrText>
        </w:r>
        <w:r w:rsidDel="00356D69">
          <w:fldChar w:fldCharType="separate"/>
        </w:r>
      </w:del>
      <w:ins w:id="514" w:author="Oettl, Martin (Nokia - DE/Munich)" w:date="2021-10-22T10:46:00Z">
        <w:r w:rsidR="00356D69" w:rsidRPr="00AF6BD8">
          <w:rPr>
            <w:b/>
            <w:bCs/>
            <w:lang/>
            <w:rPrChange w:id="515" w:author="BMA" w:date="2021-10-22T15:15:00Z">
              <w:rPr>
                <w:b/>
                <w:bCs/>
                <w:lang w:val="en-US"/>
              </w:rPr>
            </w:rPrChange>
          </w:rPr>
          <w:t>Error! Bookmark not defined.</w:t>
        </w:r>
      </w:ins>
      <w:del w:id="516" w:author="Oettl, Martin (Nokia - DE/Munich)" w:date="2021-10-22T10:46:00Z">
        <w:r w:rsidRPr="00AF6BD8" w:rsidDel="00356D69">
          <w:rPr>
            <w:lang/>
            <w:rPrChange w:id="517" w:author="BMA" w:date="2021-10-22T15:15:00Z">
              <w:rPr/>
            </w:rPrChange>
          </w:rPr>
          <w:delText>6</w:delText>
        </w:r>
        <w:r w:rsidDel="00356D69">
          <w:fldChar w:fldCharType="end"/>
        </w:r>
      </w:del>
    </w:p>
    <w:p w14:paraId="6481C4B5" w14:textId="75A4CFC3" w:rsidR="00715DE0" w:rsidRPr="00AF6BD8" w:rsidDel="00356D69" w:rsidRDefault="00715DE0">
      <w:pPr>
        <w:pStyle w:val="TOC2"/>
        <w:rPr>
          <w:del w:id="518" w:author="Oettl, Martin (Nokia - DE/Munich)" w:date="2021-10-22T10:46:00Z"/>
          <w:rFonts w:asciiTheme="minorHAnsi" w:eastAsiaTheme="minorEastAsia" w:hAnsiTheme="minorHAnsi" w:cstheme="minorBidi"/>
          <w:sz w:val="22"/>
          <w:szCs w:val="22"/>
          <w:lang w:eastAsia="en-GB"/>
          <w:rPrChange w:id="519" w:author="BMA" w:date="2021-10-22T15:15:00Z">
            <w:rPr>
              <w:del w:id="520" w:author="Oettl, Martin (Nokia - DE/Munich)" w:date="2021-10-22T10:46:00Z"/>
              <w:rFonts w:asciiTheme="minorHAnsi" w:eastAsiaTheme="minorEastAsia" w:hAnsiTheme="minorHAnsi" w:cstheme="minorBidi"/>
              <w:sz w:val="22"/>
              <w:szCs w:val="22"/>
              <w:lang w:eastAsia="en-GB"/>
            </w:rPr>
          </w:rPrChange>
        </w:rPr>
      </w:pPr>
      <w:del w:id="521" w:author="Oettl, Martin (Nokia - DE/Munich)" w:date="2021-10-22T10:46:00Z">
        <w:r w:rsidRPr="00AF6BD8" w:rsidDel="00356D69">
          <w:rPr>
            <w:lang/>
            <w:rPrChange w:id="522" w:author="BMA" w:date="2021-10-22T15:15:00Z">
              <w:rPr/>
            </w:rPrChange>
          </w:rPr>
          <w:delText>3.2</w:delText>
        </w:r>
        <w:r w:rsidRPr="00AF6BD8" w:rsidDel="00356D69">
          <w:rPr>
            <w:rFonts w:asciiTheme="minorHAnsi" w:eastAsiaTheme="minorEastAsia" w:hAnsiTheme="minorHAnsi" w:cstheme="minorBidi"/>
            <w:sz w:val="22"/>
            <w:szCs w:val="22"/>
            <w:lang w:eastAsia="en-GB"/>
            <w:rPrChange w:id="523" w:author="BMA" w:date="2021-10-22T15:15:00Z">
              <w:rPr>
                <w:rFonts w:asciiTheme="minorHAnsi" w:eastAsiaTheme="minorEastAsia" w:hAnsiTheme="minorHAnsi" w:cstheme="minorBidi"/>
                <w:sz w:val="22"/>
                <w:szCs w:val="22"/>
                <w:lang w:eastAsia="en-GB"/>
              </w:rPr>
            </w:rPrChange>
          </w:rPr>
          <w:tab/>
        </w:r>
        <w:r w:rsidRPr="00AF6BD8" w:rsidDel="00356D69">
          <w:rPr>
            <w:lang/>
            <w:rPrChange w:id="524" w:author="BMA" w:date="2021-10-22T15:15:00Z">
              <w:rPr/>
            </w:rPrChange>
          </w:rPr>
          <w:delText>Symbols</w:delText>
        </w:r>
        <w:r w:rsidRPr="00AF6BD8" w:rsidDel="00356D69">
          <w:rPr>
            <w:lang/>
            <w:rPrChange w:id="525" w:author="BMA" w:date="2021-10-22T15:15:00Z">
              <w:rPr/>
            </w:rPrChange>
          </w:rPr>
          <w:tab/>
        </w:r>
        <w:r w:rsidDel="00356D69">
          <w:fldChar w:fldCharType="begin"/>
        </w:r>
        <w:r w:rsidRPr="00AF6BD8" w:rsidDel="00356D69">
          <w:rPr>
            <w:lang/>
            <w:rPrChange w:id="526" w:author="BMA" w:date="2021-10-22T15:15:00Z">
              <w:rPr/>
            </w:rPrChange>
          </w:rPr>
          <w:delInstrText xml:space="preserve"> PAGEREF _Toc81986177 \h </w:delInstrText>
        </w:r>
        <w:r w:rsidDel="00356D69">
          <w:fldChar w:fldCharType="separate"/>
        </w:r>
      </w:del>
      <w:ins w:id="527" w:author="Oettl, Martin (Nokia - DE/Munich)" w:date="2021-10-22T10:46:00Z">
        <w:r w:rsidR="00356D69" w:rsidRPr="00AF6BD8">
          <w:rPr>
            <w:b/>
            <w:bCs/>
            <w:lang/>
            <w:rPrChange w:id="528" w:author="BMA" w:date="2021-10-22T15:15:00Z">
              <w:rPr>
                <w:b/>
                <w:bCs/>
                <w:lang w:val="en-US"/>
              </w:rPr>
            </w:rPrChange>
          </w:rPr>
          <w:t>Error! Bookmark not defined.</w:t>
        </w:r>
      </w:ins>
      <w:del w:id="529" w:author="Oettl, Martin (Nokia - DE/Munich)" w:date="2021-10-22T10:46:00Z">
        <w:r w:rsidRPr="00AF6BD8" w:rsidDel="00356D69">
          <w:rPr>
            <w:lang/>
            <w:rPrChange w:id="530" w:author="BMA" w:date="2021-10-22T15:15:00Z">
              <w:rPr/>
            </w:rPrChange>
          </w:rPr>
          <w:delText>6</w:delText>
        </w:r>
        <w:r w:rsidDel="00356D69">
          <w:fldChar w:fldCharType="end"/>
        </w:r>
      </w:del>
    </w:p>
    <w:p w14:paraId="61643562" w14:textId="25F25271" w:rsidR="00715DE0" w:rsidRPr="00AF6BD8" w:rsidDel="00356D69" w:rsidRDefault="00715DE0">
      <w:pPr>
        <w:pStyle w:val="TOC2"/>
        <w:rPr>
          <w:del w:id="531" w:author="Oettl, Martin (Nokia - DE/Munich)" w:date="2021-10-22T10:46:00Z"/>
          <w:rFonts w:asciiTheme="minorHAnsi" w:eastAsiaTheme="minorEastAsia" w:hAnsiTheme="minorHAnsi" w:cstheme="minorBidi"/>
          <w:sz w:val="22"/>
          <w:szCs w:val="22"/>
          <w:lang w:eastAsia="en-GB"/>
          <w:rPrChange w:id="532" w:author="BMA" w:date="2021-10-22T15:15:00Z">
            <w:rPr>
              <w:del w:id="533" w:author="Oettl, Martin (Nokia - DE/Munich)" w:date="2021-10-22T10:46:00Z"/>
              <w:rFonts w:asciiTheme="minorHAnsi" w:eastAsiaTheme="minorEastAsia" w:hAnsiTheme="minorHAnsi" w:cstheme="minorBidi"/>
              <w:sz w:val="22"/>
              <w:szCs w:val="22"/>
              <w:lang w:eastAsia="en-GB"/>
            </w:rPr>
          </w:rPrChange>
        </w:rPr>
      </w:pPr>
      <w:del w:id="534" w:author="Oettl, Martin (Nokia - DE/Munich)" w:date="2021-10-22T10:46:00Z">
        <w:r w:rsidRPr="00AF6BD8" w:rsidDel="00356D69">
          <w:rPr>
            <w:lang/>
            <w:rPrChange w:id="535" w:author="BMA" w:date="2021-10-22T15:15:00Z">
              <w:rPr/>
            </w:rPrChange>
          </w:rPr>
          <w:delText>3.3</w:delText>
        </w:r>
        <w:r w:rsidRPr="00AF6BD8" w:rsidDel="00356D69">
          <w:rPr>
            <w:rFonts w:asciiTheme="minorHAnsi" w:eastAsiaTheme="minorEastAsia" w:hAnsiTheme="minorHAnsi" w:cstheme="minorBidi"/>
            <w:sz w:val="22"/>
            <w:szCs w:val="22"/>
            <w:lang w:eastAsia="en-GB"/>
            <w:rPrChange w:id="536" w:author="BMA" w:date="2021-10-22T15:15:00Z">
              <w:rPr>
                <w:rFonts w:asciiTheme="minorHAnsi" w:eastAsiaTheme="minorEastAsia" w:hAnsiTheme="minorHAnsi" w:cstheme="minorBidi"/>
                <w:sz w:val="22"/>
                <w:szCs w:val="22"/>
                <w:lang w:eastAsia="en-GB"/>
              </w:rPr>
            </w:rPrChange>
          </w:rPr>
          <w:tab/>
        </w:r>
        <w:r w:rsidRPr="00AF6BD8" w:rsidDel="00356D69">
          <w:rPr>
            <w:lang/>
            <w:rPrChange w:id="537" w:author="BMA" w:date="2021-10-22T15:15:00Z">
              <w:rPr/>
            </w:rPrChange>
          </w:rPr>
          <w:delText>Abbreviations</w:delText>
        </w:r>
        <w:r w:rsidRPr="00AF6BD8" w:rsidDel="00356D69">
          <w:rPr>
            <w:lang/>
            <w:rPrChange w:id="538" w:author="BMA" w:date="2021-10-22T15:15:00Z">
              <w:rPr/>
            </w:rPrChange>
          </w:rPr>
          <w:tab/>
        </w:r>
        <w:r w:rsidDel="00356D69">
          <w:fldChar w:fldCharType="begin"/>
        </w:r>
        <w:r w:rsidRPr="00AF6BD8" w:rsidDel="00356D69">
          <w:rPr>
            <w:lang/>
            <w:rPrChange w:id="539" w:author="BMA" w:date="2021-10-22T15:15:00Z">
              <w:rPr/>
            </w:rPrChange>
          </w:rPr>
          <w:delInstrText xml:space="preserve"> PAGEREF _Toc81986178 \h </w:delInstrText>
        </w:r>
        <w:r w:rsidDel="00356D69">
          <w:fldChar w:fldCharType="separate"/>
        </w:r>
      </w:del>
      <w:ins w:id="540" w:author="Oettl, Martin (Nokia - DE/Munich)" w:date="2021-10-22T10:46:00Z">
        <w:r w:rsidR="00356D69" w:rsidRPr="00AF6BD8">
          <w:rPr>
            <w:b/>
            <w:bCs/>
            <w:lang/>
            <w:rPrChange w:id="541" w:author="BMA" w:date="2021-10-22T15:15:00Z">
              <w:rPr>
                <w:b/>
                <w:bCs/>
                <w:lang w:val="en-US"/>
              </w:rPr>
            </w:rPrChange>
          </w:rPr>
          <w:t>Error! Bookmark not defined.</w:t>
        </w:r>
      </w:ins>
      <w:del w:id="542" w:author="Oettl, Martin (Nokia - DE/Munich)" w:date="2021-10-22T10:46:00Z">
        <w:r w:rsidRPr="00AF6BD8" w:rsidDel="00356D69">
          <w:rPr>
            <w:lang/>
            <w:rPrChange w:id="543" w:author="BMA" w:date="2021-10-22T15:15:00Z">
              <w:rPr/>
            </w:rPrChange>
          </w:rPr>
          <w:delText>7</w:delText>
        </w:r>
        <w:r w:rsidDel="00356D69">
          <w:fldChar w:fldCharType="end"/>
        </w:r>
      </w:del>
    </w:p>
    <w:p w14:paraId="5C60E470" w14:textId="07F9DB2B" w:rsidR="00715DE0" w:rsidRPr="00AF6BD8" w:rsidDel="00356D69" w:rsidRDefault="00715DE0">
      <w:pPr>
        <w:pStyle w:val="TOC1"/>
        <w:rPr>
          <w:del w:id="544" w:author="Oettl, Martin (Nokia - DE/Munich)" w:date="2021-10-22T10:46:00Z"/>
          <w:rFonts w:asciiTheme="minorHAnsi" w:eastAsiaTheme="minorEastAsia" w:hAnsiTheme="minorHAnsi" w:cstheme="minorBidi"/>
          <w:szCs w:val="22"/>
          <w:lang w:eastAsia="en-GB"/>
          <w:rPrChange w:id="545" w:author="BMA" w:date="2021-10-22T15:15:00Z">
            <w:rPr>
              <w:del w:id="546" w:author="Oettl, Martin (Nokia - DE/Munich)" w:date="2021-10-22T10:46:00Z"/>
              <w:rFonts w:asciiTheme="minorHAnsi" w:eastAsiaTheme="minorEastAsia" w:hAnsiTheme="minorHAnsi" w:cstheme="minorBidi"/>
              <w:szCs w:val="22"/>
              <w:lang w:eastAsia="en-GB"/>
            </w:rPr>
          </w:rPrChange>
        </w:rPr>
      </w:pPr>
      <w:del w:id="547" w:author="Oettl, Martin (Nokia - DE/Munich)" w:date="2021-10-22T10:46:00Z">
        <w:r w:rsidRPr="00AF6BD8" w:rsidDel="00356D69">
          <w:rPr>
            <w:lang/>
            <w:rPrChange w:id="548" w:author="BMA" w:date="2021-10-22T15:15:00Z">
              <w:rPr/>
            </w:rPrChange>
          </w:rPr>
          <w:delText>4</w:delText>
        </w:r>
        <w:r w:rsidRPr="00AF6BD8" w:rsidDel="00356D69">
          <w:rPr>
            <w:rFonts w:asciiTheme="minorHAnsi" w:eastAsiaTheme="minorEastAsia" w:hAnsiTheme="minorHAnsi" w:cstheme="minorBidi"/>
            <w:szCs w:val="22"/>
            <w:lang w:eastAsia="en-GB"/>
            <w:rPrChange w:id="549" w:author="BMA" w:date="2021-10-22T15:15:00Z">
              <w:rPr>
                <w:rFonts w:asciiTheme="minorHAnsi" w:eastAsiaTheme="minorEastAsia" w:hAnsiTheme="minorHAnsi" w:cstheme="minorBidi"/>
                <w:szCs w:val="22"/>
                <w:lang w:eastAsia="en-GB"/>
              </w:rPr>
            </w:rPrChange>
          </w:rPr>
          <w:tab/>
        </w:r>
        <w:r w:rsidRPr="00AF6BD8" w:rsidDel="00356D69">
          <w:rPr>
            <w:rFonts w:eastAsia="SimSun"/>
            <w:lang w:eastAsia="zh-CN"/>
            <w:rPrChange w:id="550" w:author="BMA" w:date="2021-10-22T15:15:00Z">
              <w:rPr>
                <w:rFonts w:eastAsia="SimSun"/>
                <w:lang w:val="en-US" w:eastAsia="zh-CN"/>
              </w:rPr>
            </w:rPrChange>
          </w:rPr>
          <w:delText>Scenarios</w:delText>
        </w:r>
        <w:r w:rsidRPr="00AF6BD8" w:rsidDel="00356D69">
          <w:rPr>
            <w:lang/>
            <w:rPrChange w:id="551" w:author="BMA" w:date="2021-10-22T15:15:00Z">
              <w:rPr/>
            </w:rPrChange>
          </w:rPr>
          <w:tab/>
        </w:r>
        <w:r w:rsidDel="00356D69">
          <w:fldChar w:fldCharType="begin"/>
        </w:r>
        <w:r w:rsidRPr="00AF6BD8" w:rsidDel="00356D69">
          <w:rPr>
            <w:lang/>
            <w:rPrChange w:id="552" w:author="BMA" w:date="2021-10-22T15:15:00Z">
              <w:rPr/>
            </w:rPrChange>
          </w:rPr>
          <w:delInstrText xml:space="preserve"> PAGEREF _Toc81986179 \h </w:delInstrText>
        </w:r>
        <w:r w:rsidDel="00356D69">
          <w:fldChar w:fldCharType="separate"/>
        </w:r>
      </w:del>
      <w:ins w:id="553" w:author="Oettl, Martin (Nokia - DE/Munich)" w:date="2021-10-22T10:46:00Z">
        <w:r w:rsidR="00356D69" w:rsidRPr="00AF6BD8">
          <w:rPr>
            <w:b/>
            <w:bCs/>
            <w:lang/>
            <w:rPrChange w:id="554" w:author="BMA" w:date="2021-10-22T15:15:00Z">
              <w:rPr>
                <w:b/>
                <w:bCs/>
                <w:lang w:val="en-US"/>
              </w:rPr>
            </w:rPrChange>
          </w:rPr>
          <w:t>Error! Bookmark not defined.</w:t>
        </w:r>
      </w:ins>
      <w:del w:id="555" w:author="Oettl, Martin (Nokia - DE/Munich)" w:date="2021-10-22T10:46:00Z">
        <w:r w:rsidRPr="00AF6BD8" w:rsidDel="00356D69">
          <w:rPr>
            <w:lang/>
            <w:rPrChange w:id="556" w:author="BMA" w:date="2021-10-22T15:15:00Z">
              <w:rPr/>
            </w:rPrChange>
          </w:rPr>
          <w:delText>7</w:delText>
        </w:r>
        <w:r w:rsidDel="00356D69">
          <w:fldChar w:fldCharType="end"/>
        </w:r>
      </w:del>
    </w:p>
    <w:p w14:paraId="0C2895DA" w14:textId="489B16DD" w:rsidR="00715DE0" w:rsidRPr="00AF6BD8" w:rsidDel="00356D69" w:rsidRDefault="00715DE0">
      <w:pPr>
        <w:pStyle w:val="TOC1"/>
        <w:rPr>
          <w:del w:id="557" w:author="Oettl, Martin (Nokia - DE/Munich)" w:date="2021-10-22T10:46:00Z"/>
          <w:rFonts w:asciiTheme="minorHAnsi" w:eastAsiaTheme="minorEastAsia" w:hAnsiTheme="minorHAnsi" w:cstheme="minorBidi"/>
          <w:szCs w:val="22"/>
          <w:lang w:eastAsia="en-GB"/>
          <w:rPrChange w:id="558" w:author="BMA" w:date="2021-10-22T15:15:00Z">
            <w:rPr>
              <w:del w:id="559" w:author="Oettl, Martin (Nokia - DE/Munich)" w:date="2021-10-22T10:46:00Z"/>
              <w:rFonts w:asciiTheme="minorHAnsi" w:eastAsiaTheme="minorEastAsia" w:hAnsiTheme="minorHAnsi" w:cstheme="minorBidi"/>
              <w:szCs w:val="22"/>
              <w:lang w:eastAsia="en-GB"/>
            </w:rPr>
          </w:rPrChange>
        </w:rPr>
      </w:pPr>
      <w:del w:id="560" w:author="Oettl, Martin (Nokia - DE/Munich)" w:date="2021-10-22T10:46:00Z">
        <w:r w:rsidRPr="00AF6BD8" w:rsidDel="00356D69">
          <w:rPr>
            <w:lang/>
            <w:rPrChange w:id="561" w:author="BMA" w:date="2021-10-22T15:15:00Z">
              <w:rPr/>
            </w:rPrChange>
          </w:rPr>
          <w:delText>5</w:delText>
        </w:r>
        <w:r w:rsidRPr="00AF6BD8" w:rsidDel="00356D69">
          <w:rPr>
            <w:rFonts w:asciiTheme="minorHAnsi" w:eastAsiaTheme="minorEastAsia" w:hAnsiTheme="minorHAnsi" w:cstheme="minorBidi"/>
            <w:szCs w:val="22"/>
            <w:lang w:eastAsia="en-GB"/>
            <w:rPrChange w:id="562" w:author="BMA" w:date="2021-10-22T15:15:00Z">
              <w:rPr>
                <w:rFonts w:asciiTheme="minorHAnsi" w:eastAsiaTheme="minorEastAsia" w:hAnsiTheme="minorHAnsi" w:cstheme="minorBidi"/>
                <w:szCs w:val="22"/>
                <w:lang w:eastAsia="en-GB"/>
              </w:rPr>
            </w:rPrChange>
          </w:rPr>
          <w:tab/>
        </w:r>
        <w:r w:rsidRPr="00AF6BD8" w:rsidDel="00356D69">
          <w:rPr>
            <w:lang/>
            <w:rPrChange w:id="563" w:author="BMA" w:date="2021-10-22T15:15:00Z">
              <w:rPr/>
            </w:rPrChange>
          </w:rPr>
          <w:delText>Key issues</w:delText>
        </w:r>
        <w:r w:rsidRPr="00AF6BD8" w:rsidDel="00356D69">
          <w:rPr>
            <w:lang/>
            <w:rPrChange w:id="564" w:author="BMA" w:date="2021-10-22T15:15:00Z">
              <w:rPr/>
            </w:rPrChange>
          </w:rPr>
          <w:tab/>
        </w:r>
        <w:r w:rsidDel="00356D69">
          <w:fldChar w:fldCharType="begin"/>
        </w:r>
        <w:r w:rsidRPr="00AF6BD8" w:rsidDel="00356D69">
          <w:rPr>
            <w:lang/>
            <w:rPrChange w:id="565" w:author="BMA" w:date="2021-10-22T15:15:00Z">
              <w:rPr/>
            </w:rPrChange>
          </w:rPr>
          <w:delInstrText xml:space="preserve"> PAGEREF _Toc81986180 \h </w:delInstrText>
        </w:r>
        <w:r w:rsidDel="00356D69">
          <w:fldChar w:fldCharType="separate"/>
        </w:r>
      </w:del>
      <w:ins w:id="566" w:author="Oettl, Martin (Nokia - DE/Munich)" w:date="2021-10-22T10:46:00Z">
        <w:r w:rsidR="00356D69" w:rsidRPr="00AF6BD8">
          <w:rPr>
            <w:b/>
            <w:bCs/>
            <w:lang/>
            <w:rPrChange w:id="567" w:author="BMA" w:date="2021-10-22T15:15:00Z">
              <w:rPr>
                <w:b/>
                <w:bCs/>
                <w:lang w:val="en-US"/>
              </w:rPr>
            </w:rPrChange>
          </w:rPr>
          <w:t>Error! Bookmark not defined.</w:t>
        </w:r>
      </w:ins>
      <w:del w:id="568" w:author="Oettl, Martin (Nokia - DE/Munich)" w:date="2021-10-22T10:46:00Z">
        <w:r w:rsidRPr="00AF6BD8" w:rsidDel="00356D69">
          <w:rPr>
            <w:lang/>
            <w:rPrChange w:id="569" w:author="BMA" w:date="2021-10-22T15:15:00Z">
              <w:rPr/>
            </w:rPrChange>
          </w:rPr>
          <w:delText>7</w:delText>
        </w:r>
        <w:r w:rsidDel="00356D69">
          <w:fldChar w:fldCharType="end"/>
        </w:r>
      </w:del>
    </w:p>
    <w:p w14:paraId="0C0974A9" w14:textId="7536B1C2" w:rsidR="00715DE0" w:rsidRPr="00AF6BD8" w:rsidDel="00356D69" w:rsidRDefault="00715DE0">
      <w:pPr>
        <w:pStyle w:val="TOC2"/>
        <w:rPr>
          <w:del w:id="570" w:author="Oettl, Martin (Nokia - DE/Munich)" w:date="2021-10-22T10:46:00Z"/>
          <w:rFonts w:asciiTheme="minorHAnsi" w:eastAsiaTheme="minorEastAsia" w:hAnsiTheme="minorHAnsi" w:cstheme="minorBidi"/>
          <w:sz w:val="22"/>
          <w:szCs w:val="22"/>
          <w:lang w:eastAsia="en-GB"/>
          <w:rPrChange w:id="571" w:author="BMA" w:date="2021-10-22T15:15:00Z">
            <w:rPr>
              <w:del w:id="572" w:author="Oettl, Martin (Nokia - DE/Munich)" w:date="2021-10-22T10:46:00Z"/>
              <w:rFonts w:asciiTheme="minorHAnsi" w:eastAsiaTheme="minorEastAsia" w:hAnsiTheme="minorHAnsi" w:cstheme="minorBidi"/>
              <w:sz w:val="22"/>
              <w:szCs w:val="22"/>
              <w:lang w:eastAsia="en-GB"/>
            </w:rPr>
          </w:rPrChange>
        </w:rPr>
      </w:pPr>
      <w:del w:id="573" w:author="Oettl, Martin (Nokia - DE/Munich)" w:date="2021-10-22T10:46:00Z">
        <w:r w:rsidRPr="00AF6BD8" w:rsidDel="00356D69">
          <w:rPr>
            <w:lang/>
            <w:rPrChange w:id="574" w:author="BMA" w:date="2021-10-22T15:15:00Z">
              <w:rPr/>
            </w:rPrChange>
          </w:rPr>
          <w:delText>5.1</w:delText>
        </w:r>
        <w:r w:rsidRPr="00AF6BD8" w:rsidDel="00356D69">
          <w:rPr>
            <w:rFonts w:asciiTheme="minorHAnsi" w:eastAsiaTheme="minorEastAsia" w:hAnsiTheme="minorHAnsi" w:cstheme="minorBidi"/>
            <w:sz w:val="22"/>
            <w:szCs w:val="22"/>
            <w:lang w:eastAsia="en-GB"/>
            <w:rPrChange w:id="575" w:author="BMA" w:date="2021-10-22T15:15:00Z">
              <w:rPr>
                <w:rFonts w:asciiTheme="minorHAnsi" w:eastAsiaTheme="minorEastAsia" w:hAnsiTheme="minorHAnsi" w:cstheme="minorBidi"/>
                <w:sz w:val="22"/>
                <w:szCs w:val="22"/>
                <w:lang w:eastAsia="en-GB"/>
              </w:rPr>
            </w:rPrChange>
          </w:rPr>
          <w:tab/>
        </w:r>
        <w:r w:rsidRPr="00AF6BD8" w:rsidDel="00356D69">
          <w:rPr>
            <w:lang/>
            <w:rPrChange w:id="576" w:author="BMA" w:date="2021-10-22T15:15:00Z">
              <w:rPr/>
            </w:rPrChange>
          </w:rPr>
          <w:delText>Key issue 1 - Optimize the connectivity between MC systems</w:delText>
        </w:r>
        <w:r w:rsidRPr="00AF6BD8" w:rsidDel="00356D69">
          <w:rPr>
            <w:lang/>
            <w:rPrChange w:id="577" w:author="BMA" w:date="2021-10-22T15:15:00Z">
              <w:rPr/>
            </w:rPrChange>
          </w:rPr>
          <w:tab/>
        </w:r>
        <w:r w:rsidDel="00356D69">
          <w:fldChar w:fldCharType="begin"/>
        </w:r>
        <w:r w:rsidRPr="00AF6BD8" w:rsidDel="00356D69">
          <w:rPr>
            <w:lang/>
            <w:rPrChange w:id="578" w:author="BMA" w:date="2021-10-22T15:15:00Z">
              <w:rPr/>
            </w:rPrChange>
          </w:rPr>
          <w:delInstrText xml:space="preserve"> PAGEREF _Toc81986181 \h </w:delInstrText>
        </w:r>
        <w:r w:rsidDel="00356D69">
          <w:fldChar w:fldCharType="separate"/>
        </w:r>
      </w:del>
      <w:ins w:id="579" w:author="Oettl, Martin (Nokia - DE/Munich)" w:date="2021-10-22T10:46:00Z">
        <w:r w:rsidR="00356D69" w:rsidRPr="00AF6BD8">
          <w:rPr>
            <w:b/>
            <w:bCs/>
            <w:lang/>
            <w:rPrChange w:id="580" w:author="BMA" w:date="2021-10-22T15:15:00Z">
              <w:rPr>
                <w:b/>
                <w:bCs/>
                <w:lang w:val="en-US"/>
              </w:rPr>
            </w:rPrChange>
          </w:rPr>
          <w:t>Error! Bookmark not defined.</w:t>
        </w:r>
      </w:ins>
      <w:del w:id="581" w:author="Oettl, Martin (Nokia - DE/Munich)" w:date="2021-10-22T10:46:00Z">
        <w:r w:rsidRPr="00AF6BD8" w:rsidDel="00356D69">
          <w:rPr>
            <w:lang/>
            <w:rPrChange w:id="582" w:author="BMA" w:date="2021-10-22T15:15:00Z">
              <w:rPr/>
            </w:rPrChange>
          </w:rPr>
          <w:delText>7</w:delText>
        </w:r>
        <w:r w:rsidDel="00356D69">
          <w:fldChar w:fldCharType="end"/>
        </w:r>
      </w:del>
    </w:p>
    <w:p w14:paraId="61CD2E2A" w14:textId="5DDE3351" w:rsidR="00715DE0" w:rsidRPr="00AF6BD8" w:rsidDel="00356D69" w:rsidRDefault="00715DE0">
      <w:pPr>
        <w:pStyle w:val="TOC2"/>
        <w:rPr>
          <w:del w:id="583" w:author="Oettl, Martin (Nokia - DE/Munich)" w:date="2021-10-22T10:46:00Z"/>
          <w:rFonts w:asciiTheme="minorHAnsi" w:eastAsiaTheme="minorEastAsia" w:hAnsiTheme="minorHAnsi" w:cstheme="minorBidi"/>
          <w:sz w:val="22"/>
          <w:szCs w:val="22"/>
          <w:lang w:eastAsia="en-GB"/>
          <w:rPrChange w:id="584" w:author="BMA" w:date="2021-10-22T15:15:00Z">
            <w:rPr>
              <w:del w:id="585" w:author="Oettl, Martin (Nokia - DE/Munich)" w:date="2021-10-22T10:46:00Z"/>
              <w:rFonts w:asciiTheme="minorHAnsi" w:eastAsiaTheme="minorEastAsia" w:hAnsiTheme="minorHAnsi" w:cstheme="minorBidi"/>
              <w:sz w:val="22"/>
              <w:szCs w:val="22"/>
              <w:lang w:eastAsia="en-GB"/>
            </w:rPr>
          </w:rPrChange>
        </w:rPr>
      </w:pPr>
      <w:del w:id="586" w:author="Oettl, Martin (Nokia - DE/Munich)" w:date="2021-10-22T10:46:00Z">
        <w:r w:rsidRPr="00AF6BD8" w:rsidDel="00356D69">
          <w:rPr>
            <w:lang/>
            <w:rPrChange w:id="587" w:author="BMA" w:date="2021-10-22T15:15:00Z">
              <w:rPr/>
            </w:rPrChange>
          </w:rPr>
          <w:delText>5.2</w:delText>
        </w:r>
        <w:r w:rsidRPr="00AF6BD8" w:rsidDel="00356D69">
          <w:rPr>
            <w:rFonts w:asciiTheme="minorHAnsi" w:eastAsiaTheme="minorEastAsia" w:hAnsiTheme="minorHAnsi" w:cstheme="minorBidi"/>
            <w:sz w:val="22"/>
            <w:szCs w:val="22"/>
            <w:lang w:eastAsia="en-GB"/>
            <w:rPrChange w:id="588" w:author="BMA" w:date="2021-10-22T15:15:00Z">
              <w:rPr>
                <w:rFonts w:asciiTheme="minorHAnsi" w:eastAsiaTheme="minorEastAsia" w:hAnsiTheme="minorHAnsi" w:cstheme="minorBidi"/>
                <w:sz w:val="22"/>
                <w:szCs w:val="22"/>
                <w:lang w:eastAsia="en-GB"/>
              </w:rPr>
            </w:rPrChange>
          </w:rPr>
          <w:tab/>
        </w:r>
        <w:r w:rsidRPr="00AF6BD8" w:rsidDel="00356D69">
          <w:rPr>
            <w:lang/>
            <w:rPrChange w:id="589" w:author="BMA" w:date="2021-10-22T15:15:00Z">
              <w:rPr/>
            </w:rPrChange>
          </w:rPr>
          <w:delText>Key issue 2 - Functional alias handling</w:delText>
        </w:r>
        <w:r w:rsidRPr="00AF6BD8" w:rsidDel="00356D69">
          <w:rPr>
            <w:lang/>
            <w:rPrChange w:id="590" w:author="BMA" w:date="2021-10-22T15:15:00Z">
              <w:rPr/>
            </w:rPrChange>
          </w:rPr>
          <w:tab/>
        </w:r>
        <w:r w:rsidDel="00356D69">
          <w:fldChar w:fldCharType="begin"/>
        </w:r>
        <w:r w:rsidRPr="00AF6BD8" w:rsidDel="00356D69">
          <w:rPr>
            <w:lang/>
            <w:rPrChange w:id="591" w:author="BMA" w:date="2021-10-22T15:15:00Z">
              <w:rPr/>
            </w:rPrChange>
          </w:rPr>
          <w:delInstrText xml:space="preserve"> PAGEREF _Toc81986182 \h </w:delInstrText>
        </w:r>
        <w:r w:rsidDel="00356D69">
          <w:fldChar w:fldCharType="separate"/>
        </w:r>
      </w:del>
      <w:ins w:id="592" w:author="Oettl, Martin (Nokia - DE/Munich)" w:date="2021-10-22T10:46:00Z">
        <w:r w:rsidR="00356D69" w:rsidRPr="00AF6BD8">
          <w:rPr>
            <w:b/>
            <w:bCs/>
            <w:lang/>
            <w:rPrChange w:id="593" w:author="BMA" w:date="2021-10-22T15:15:00Z">
              <w:rPr>
                <w:b/>
                <w:bCs/>
                <w:lang w:val="en-US"/>
              </w:rPr>
            </w:rPrChange>
          </w:rPr>
          <w:t>Error! Bookmark not defined.</w:t>
        </w:r>
      </w:ins>
      <w:del w:id="594" w:author="Oettl, Martin (Nokia - DE/Munich)" w:date="2021-10-22T10:46:00Z">
        <w:r w:rsidRPr="00AF6BD8" w:rsidDel="00356D69">
          <w:rPr>
            <w:lang/>
            <w:rPrChange w:id="595" w:author="BMA" w:date="2021-10-22T15:15:00Z">
              <w:rPr/>
            </w:rPrChange>
          </w:rPr>
          <w:delText>7</w:delText>
        </w:r>
        <w:r w:rsidDel="00356D69">
          <w:fldChar w:fldCharType="end"/>
        </w:r>
      </w:del>
    </w:p>
    <w:p w14:paraId="1770F8FF" w14:textId="100ED216" w:rsidR="00715DE0" w:rsidRPr="00AF6BD8" w:rsidDel="00356D69" w:rsidRDefault="00715DE0">
      <w:pPr>
        <w:pStyle w:val="TOC2"/>
        <w:rPr>
          <w:del w:id="596" w:author="Oettl, Martin (Nokia - DE/Munich)" w:date="2021-10-22T10:46:00Z"/>
          <w:rFonts w:asciiTheme="minorHAnsi" w:eastAsiaTheme="minorEastAsia" w:hAnsiTheme="minorHAnsi" w:cstheme="minorBidi"/>
          <w:sz w:val="22"/>
          <w:szCs w:val="22"/>
          <w:lang w:eastAsia="en-GB"/>
          <w:rPrChange w:id="597" w:author="BMA" w:date="2021-10-22T15:15:00Z">
            <w:rPr>
              <w:del w:id="598" w:author="Oettl, Martin (Nokia - DE/Munich)" w:date="2021-10-22T10:46:00Z"/>
              <w:rFonts w:asciiTheme="minorHAnsi" w:eastAsiaTheme="minorEastAsia" w:hAnsiTheme="minorHAnsi" w:cstheme="minorBidi"/>
              <w:sz w:val="22"/>
              <w:szCs w:val="22"/>
              <w:lang w:eastAsia="en-GB"/>
            </w:rPr>
          </w:rPrChange>
        </w:rPr>
      </w:pPr>
      <w:del w:id="599" w:author="Oettl, Martin (Nokia - DE/Munich)" w:date="2021-10-22T10:46:00Z">
        <w:r w:rsidRPr="00AF6BD8" w:rsidDel="00356D69">
          <w:rPr>
            <w:lang/>
            <w:rPrChange w:id="600" w:author="BMA" w:date="2021-10-22T15:15:00Z">
              <w:rPr/>
            </w:rPrChange>
          </w:rPr>
          <w:delText>5.3</w:delText>
        </w:r>
        <w:r w:rsidRPr="00AF6BD8" w:rsidDel="00356D69">
          <w:rPr>
            <w:rFonts w:asciiTheme="minorHAnsi" w:eastAsiaTheme="minorEastAsia" w:hAnsiTheme="minorHAnsi" w:cstheme="minorBidi"/>
            <w:sz w:val="22"/>
            <w:szCs w:val="22"/>
            <w:lang w:eastAsia="en-GB"/>
            <w:rPrChange w:id="601" w:author="BMA" w:date="2021-10-22T15:15:00Z">
              <w:rPr>
                <w:rFonts w:asciiTheme="minorHAnsi" w:eastAsiaTheme="minorEastAsia" w:hAnsiTheme="minorHAnsi" w:cstheme="minorBidi"/>
                <w:sz w:val="22"/>
                <w:szCs w:val="22"/>
                <w:lang w:eastAsia="en-GB"/>
              </w:rPr>
            </w:rPrChange>
          </w:rPr>
          <w:tab/>
        </w:r>
        <w:r w:rsidRPr="00AF6BD8" w:rsidDel="00356D69">
          <w:rPr>
            <w:lang/>
            <w:rPrChange w:id="602" w:author="BMA" w:date="2021-10-22T15:15:00Z">
              <w:rPr/>
            </w:rPrChange>
          </w:rPr>
          <w:delText>Key issue 3 - Group communication between MC systems</w:delText>
        </w:r>
        <w:r w:rsidRPr="00AF6BD8" w:rsidDel="00356D69">
          <w:rPr>
            <w:lang/>
            <w:rPrChange w:id="603" w:author="BMA" w:date="2021-10-22T15:15:00Z">
              <w:rPr/>
            </w:rPrChange>
          </w:rPr>
          <w:tab/>
        </w:r>
        <w:r w:rsidDel="00356D69">
          <w:fldChar w:fldCharType="begin"/>
        </w:r>
        <w:r w:rsidRPr="00AF6BD8" w:rsidDel="00356D69">
          <w:rPr>
            <w:lang/>
            <w:rPrChange w:id="604" w:author="BMA" w:date="2021-10-22T15:15:00Z">
              <w:rPr/>
            </w:rPrChange>
          </w:rPr>
          <w:delInstrText xml:space="preserve"> PAGEREF _Toc81986183 \h </w:delInstrText>
        </w:r>
        <w:r w:rsidDel="00356D69">
          <w:fldChar w:fldCharType="separate"/>
        </w:r>
      </w:del>
      <w:ins w:id="605" w:author="Oettl, Martin (Nokia - DE/Munich)" w:date="2021-10-22T10:46:00Z">
        <w:r w:rsidR="00356D69" w:rsidRPr="00AF6BD8">
          <w:rPr>
            <w:b/>
            <w:bCs/>
            <w:lang/>
            <w:rPrChange w:id="606" w:author="BMA" w:date="2021-10-22T15:15:00Z">
              <w:rPr>
                <w:b/>
                <w:bCs/>
                <w:lang w:val="en-US"/>
              </w:rPr>
            </w:rPrChange>
          </w:rPr>
          <w:t>Error! Bookmark not defined.</w:t>
        </w:r>
      </w:ins>
      <w:del w:id="607" w:author="Oettl, Martin (Nokia - DE/Munich)" w:date="2021-10-22T10:46:00Z">
        <w:r w:rsidRPr="00AF6BD8" w:rsidDel="00356D69">
          <w:rPr>
            <w:lang/>
            <w:rPrChange w:id="608" w:author="BMA" w:date="2021-10-22T15:15:00Z">
              <w:rPr/>
            </w:rPrChange>
          </w:rPr>
          <w:delText>7</w:delText>
        </w:r>
        <w:r w:rsidDel="00356D69">
          <w:fldChar w:fldCharType="end"/>
        </w:r>
      </w:del>
    </w:p>
    <w:p w14:paraId="640D0C27" w14:textId="323C7001" w:rsidR="00715DE0" w:rsidRPr="00AF6BD8" w:rsidDel="00356D69" w:rsidRDefault="00715DE0">
      <w:pPr>
        <w:pStyle w:val="TOC2"/>
        <w:rPr>
          <w:del w:id="609" w:author="Oettl, Martin (Nokia - DE/Munich)" w:date="2021-10-22T10:46:00Z"/>
          <w:rFonts w:asciiTheme="minorHAnsi" w:eastAsiaTheme="minorEastAsia" w:hAnsiTheme="minorHAnsi" w:cstheme="minorBidi"/>
          <w:sz w:val="22"/>
          <w:szCs w:val="22"/>
          <w:lang w:eastAsia="en-GB"/>
          <w:rPrChange w:id="610" w:author="BMA" w:date="2021-10-22T15:15:00Z">
            <w:rPr>
              <w:del w:id="611" w:author="Oettl, Martin (Nokia - DE/Munich)" w:date="2021-10-22T10:46:00Z"/>
              <w:rFonts w:asciiTheme="minorHAnsi" w:eastAsiaTheme="minorEastAsia" w:hAnsiTheme="minorHAnsi" w:cstheme="minorBidi"/>
              <w:sz w:val="22"/>
              <w:szCs w:val="22"/>
              <w:lang w:eastAsia="en-GB"/>
            </w:rPr>
          </w:rPrChange>
        </w:rPr>
      </w:pPr>
      <w:del w:id="612" w:author="Oettl, Martin (Nokia - DE/Munich)" w:date="2021-10-22T10:46:00Z">
        <w:r w:rsidRPr="00AF6BD8" w:rsidDel="00356D69">
          <w:rPr>
            <w:lang/>
            <w:rPrChange w:id="613" w:author="BMA" w:date="2021-10-22T15:15:00Z">
              <w:rPr/>
            </w:rPrChange>
          </w:rPr>
          <w:delText>5.4</w:delText>
        </w:r>
        <w:r w:rsidRPr="00AF6BD8" w:rsidDel="00356D69">
          <w:rPr>
            <w:rFonts w:asciiTheme="minorHAnsi" w:eastAsiaTheme="minorEastAsia" w:hAnsiTheme="minorHAnsi" w:cstheme="minorBidi"/>
            <w:sz w:val="22"/>
            <w:szCs w:val="22"/>
            <w:lang w:eastAsia="en-GB"/>
            <w:rPrChange w:id="614" w:author="BMA" w:date="2021-10-22T15:15:00Z">
              <w:rPr>
                <w:rFonts w:asciiTheme="minorHAnsi" w:eastAsiaTheme="minorEastAsia" w:hAnsiTheme="minorHAnsi" w:cstheme="minorBidi"/>
                <w:sz w:val="22"/>
                <w:szCs w:val="22"/>
                <w:lang w:eastAsia="en-GB"/>
              </w:rPr>
            </w:rPrChange>
          </w:rPr>
          <w:tab/>
        </w:r>
        <w:r w:rsidRPr="00AF6BD8" w:rsidDel="00356D69">
          <w:rPr>
            <w:lang/>
            <w:rPrChange w:id="615" w:author="BMA" w:date="2021-10-22T15:15:00Z">
              <w:rPr/>
            </w:rPrChange>
          </w:rPr>
          <w:delText>Key issue 4 - Location information with multiple MC systems</w:delText>
        </w:r>
        <w:r w:rsidRPr="00AF6BD8" w:rsidDel="00356D69">
          <w:rPr>
            <w:lang/>
            <w:rPrChange w:id="616" w:author="BMA" w:date="2021-10-22T15:15:00Z">
              <w:rPr/>
            </w:rPrChange>
          </w:rPr>
          <w:tab/>
        </w:r>
        <w:r w:rsidDel="00356D69">
          <w:fldChar w:fldCharType="begin"/>
        </w:r>
        <w:r w:rsidRPr="00AF6BD8" w:rsidDel="00356D69">
          <w:rPr>
            <w:lang/>
            <w:rPrChange w:id="617" w:author="BMA" w:date="2021-10-22T15:15:00Z">
              <w:rPr/>
            </w:rPrChange>
          </w:rPr>
          <w:delInstrText xml:space="preserve"> PAGEREF _Toc81986184 \h </w:delInstrText>
        </w:r>
        <w:r w:rsidDel="00356D69">
          <w:fldChar w:fldCharType="separate"/>
        </w:r>
      </w:del>
      <w:ins w:id="618" w:author="Oettl, Martin (Nokia - DE/Munich)" w:date="2021-10-22T10:46:00Z">
        <w:r w:rsidR="00356D69" w:rsidRPr="00AF6BD8">
          <w:rPr>
            <w:b/>
            <w:bCs/>
            <w:lang/>
            <w:rPrChange w:id="619" w:author="BMA" w:date="2021-10-22T15:15:00Z">
              <w:rPr>
                <w:b/>
                <w:bCs/>
                <w:lang w:val="en-US"/>
              </w:rPr>
            </w:rPrChange>
          </w:rPr>
          <w:t>Error! Bookmark not defined.</w:t>
        </w:r>
      </w:ins>
      <w:del w:id="620" w:author="Oettl, Martin (Nokia - DE/Munich)" w:date="2021-10-22T10:46:00Z">
        <w:r w:rsidRPr="00AF6BD8" w:rsidDel="00356D69">
          <w:rPr>
            <w:lang/>
            <w:rPrChange w:id="621" w:author="BMA" w:date="2021-10-22T15:15:00Z">
              <w:rPr/>
            </w:rPrChange>
          </w:rPr>
          <w:delText>8</w:delText>
        </w:r>
        <w:r w:rsidDel="00356D69">
          <w:fldChar w:fldCharType="end"/>
        </w:r>
      </w:del>
    </w:p>
    <w:p w14:paraId="639812E0" w14:textId="69F9702C" w:rsidR="00715DE0" w:rsidRPr="00AF6BD8" w:rsidDel="00356D69" w:rsidRDefault="00715DE0">
      <w:pPr>
        <w:pStyle w:val="TOC2"/>
        <w:rPr>
          <w:del w:id="622" w:author="Oettl, Martin (Nokia - DE/Munich)" w:date="2021-10-22T10:46:00Z"/>
          <w:rFonts w:asciiTheme="minorHAnsi" w:eastAsiaTheme="minorEastAsia" w:hAnsiTheme="minorHAnsi" w:cstheme="minorBidi"/>
          <w:sz w:val="22"/>
          <w:szCs w:val="22"/>
          <w:lang w:eastAsia="en-GB"/>
          <w:rPrChange w:id="623" w:author="BMA" w:date="2021-10-22T15:15:00Z">
            <w:rPr>
              <w:del w:id="624" w:author="Oettl, Martin (Nokia - DE/Munich)" w:date="2021-10-22T10:46:00Z"/>
              <w:rFonts w:asciiTheme="minorHAnsi" w:eastAsiaTheme="minorEastAsia" w:hAnsiTheme="minorHAnsi" w:cstheme="minorBidi"/>
              <w:sz w:val="22"/>
              <w:szCs w:val="22"/>
              <w:lang w:eastAsia="en-GB"/>
            </w:rPr>
          </w:rPrChange>
        </w:rPr>
      </w:pPr>
      <w:del w:id="625" w:author="Oettl, Martin (Nokia - DE/Munich)" w:date="2021-10-22T10:46:00Z">
        <w:r w:rsidRPr="00AF6BD8" w:rsidDel="00356D69">
          <w:rPr>
            <w:lang/>
            <w:rPrChange w:id="626" w:author="BMA" w:date="2021-10-22T15:15:00Z">
              <w:rPr/>
            </w:rPrChange>
          </w:rPr>
          <w:delText>5.5</w:delText>
        </w:r>
        <w:r w:rsidRPr="00AF6BD8" w:rsidDel="00356D69">
          <w:rPr>
            <w:rFonts w:asciiTheme="minorHAnsi" w:eastAsiaTheme="minorEastAsia" w:hAnsiTheme="minorHAnsi" w:cstheme="minorBidi"/>
            <w:sz w:val="22"/>
            <w:szCs w:val="22"/>
            <w:lang w:eastAsia="en-GB"/>
            <w:rPrChange w:id="627" w:author="BMA" w:date="2021-10-22T15:15:00Z">
              <w:rPr>
                <w:rFonts w:asciiTheme="minorHAnsi" w:eastAsiaTheme="minorEastAsia" w:hAnsiTheme="minorHAnsi" w:cstheme="minorBidi"/>
                <w:sz w:val="22"/>
                <w:szCs w:val="22"/>
                <w:lang w:eastAsia="en-GB"/>
              </w:rPr>
            </w:rPrChange>
          </w:rPr>
          <w:tab/>
        </w:r>
        <w:r w:rsidRPr="00AF6BD8" w:rsidDel="00356D69">
          <w:rPr>
            <w:lang/>
            <w:rPrChange w:id="628" w:author="BMA" w:date="2021-10-22T15:15:00Z">
              <w:rPr/>
            </w:rPrChange>
          </w:rPr>
          <w:delText>Key issue 5 - Quick migration towards another MC system</w:delText>
        </w:r>
        <w:r w:rsidRPr="00AF6BD8" w:rsidDel="00356D69">
          <w:rPr>
            <w:lang/>
            <w:rPrChange w:id="629" w:author="BMA" w:date="2021-10-22T15:15:00Z">
              <w:rPr/>
            </w:rPrChange>
          </w:rPr>
          <w:tab/>
        </w:r>
        <w:r w:rsidDel="00356D69">
          <w:fldChar w:fldCharType="begin"/>
        </w:r>
        <w:r w:rsidRPr="00AF6BD8" w:rsidDel="00356D69">
          <w:rPr>
            <w:lang/>
            <w:rPrChange w:id="630" w:author="BMA" w:date="2021-10-22T15:15:00Z">
              <w:rPr/>
            </w:rPrChange>
          </w:rPr>
          <w:delInstrText xml:space="preserve"> PAGEREF _Toc81986185 \h </w:delInstrText>
        </w:r>
        <w:r w:rsidDel="00356D69">
          <w:fldChar w:fldCharType="separate"/>
        </w:r>
      </w:del>
      <w:ins w:id="631" w:author="Oettl, Martin (Nokia - DE/Munich)" w:date="2021-10-22T10:46:00Z">
        <w:r w:rsidR="00356D69" w:rsidRPr="00AF6BD8">
          <w:rPr>
            <w:b/>
            <w:bCs/>
            <w:lang/>
            <w:rPrChange w:id="632" w:author="BMA" w:date="2021-10-22T15:15:00Z">
              <w:rPr>
                <w:b/>
                <w:bCs/>
                <w:lang w:val="en-US"/>
              </w:rPr>
            </w:rPrChange>
          </w:rPr>
          <w:t>Error! Bookmark not defined.</w:t>
        </w:r>
      </w:ins>
      <w:del w:id="633" w:author="Oettl, Martin (Nokia - DE/Munich)" w:date="2021-10-22T10:46:00Z">
        <w:r w:rsidRPr="00AF6BD8" w:rsidDel="00356D69">
          <w:rPr>
            <w:lang/>
            <w:rPrChange w:id="634" w:author="BMA" w:date="2021-10-22T15:15:00Z">
              <w:rPr/>
            </w:rPrChange>
          </w:rPr>
          <w:delText>8</w:delText>
        </w:r>
        <w:r w:rsidDel="00356D69">
          <w:fldChar w:fldCharType="end"/>
        </w:r>
      </w:del>
    </w:p>
    <w:p w14:paraId="5C190BFE" w14:textId="0026A5F0" w:rsidR="00715DE0" w:rsidRPr="00AF6BD8" w:rsidDel="00356D69" w:rsidRDefault="00715DE0">
      <w:pPr>
        <w:pStyle w:val="TOC2"/>
        <w:rPr>
          <w:del w:id="635" w:author="Oettl, Martin (Nokia - DE/Munich)" w:date="2021-10-22T10:46:00Z"/>
          <w:rFonts w:asciiTheme="minorHAnsi" w:eastAsiaTheme="minorEastAsia" w:hAnsiTheme="minorHAnsi" w:cstheme="minorBidi"/>
          <w:sz w:val="22"/>
          <w:szCs w:val="22"/>
          <w:lang w:eastAsia="en-GB"/>
          <w:rPrChange w:id="636" w:author="BMA" w:date="2021-10-22T15:15:00Z">
            <w:rPr>
              <w:del w:id="637" w:author="Oettl, Martin (Nokia - DE/Munich)" w:date="2021-10-22T10:46:00Z"/>
              <w:rFonts w:asciiTheme="minorHAnsi" w:eastAsiaTheme="minorEastAsia" w:hAnsiTheme="minorHAnsi" w:cstheme="minorBidi"/>
              <w:sz w:val="22"/>
              <w:szCs w:val="22"/>
              <w:lang w:eastAsia="en-GB"/>
            </w:rPr>
          </w:rPrChange>
        </w:rPr>
      </w:pPr>
      <w:del w:id="638" w:author="Oettl, Martin (Nokia - DE/Munich)" w:date="2021-10-22T10:46:00Z">
        <w:r w:rsidRPr="00AF6BD8" w:rsidDel="00356D69">
          <w:rPr>
            <w:lang/>
            <w:rPrChange w:id="639" w:author="BMA" w:date="2021-10-22T15:15:00Z">
              <w:rPr/>
            </w:rPrChange>
          </w:rPr>
          <w:delText>5.6</w:delText>
        </w:r>
        <w:r w:rsidRPr="00AF6BD8" w:rsidDel="00356D69">
          <w:rPr>
            <w:rFonts w:asciiTheme="minorHAnsi" w:eastAsiaTheme="minorEastAsia" w:hAnsiTheme="minorHAnsi" w:cstheme="minorBidi"/>
            <w:sz w:val="22"/>
            <w:szCs w:val="22"/>
            <w:lang w:eastAsia="en-GB"/>
            <w:rPrChange w:id="640" w:author="BMA" w:date="2021-10-22T15:15:00Z">
              <w:rPr>
                <w:rFonts w:asciiTheme="minorHAnsi" w:eastAsiaTheme="minorEastAsia" w:hAnsiTheme="minorHAnsi" w:cstheme="minorBidi"/>
                <w:sz w:val="22"/>
                <w:szCs w:val="22"/>
                <w:lang w:eastAsia="en-GB"/>
              </w:rPr>
            </w:rPrChange>
          </w:rPr>
          <w:tab/>
        </w:r>
        <w:r w:rsidRPr="00AF6BD8" w:rsidDel="00356D69">
          <w:rPr>
            <w:lang/>
            <w:rPrChange w:id="641" w:author="BMA" w:date="2021-10-22T15:15:00Z">
              <w:rPr/>
            </w:rPrChange>
          </w:rPr>
          <w:delText>Key issue 6 - Call forwarding/transfer between MC systems</w:delText>
        </w:r>
        <w:r w:rsidRPr="00AF6BD8" w:rsidDel="00356D69">
          <w:rPr>
            <w:lang/>
            <w:rPrChange w:id="642" w:author="BMA" w:date="2021-10-22T15:15:00Z">
              <w:rPr/>
            </w:rPrChange>
          </w:rPr>
          <w:tab/>
        </w:r>
        <w:r w:rsidDel="00356D69">
          <w:fldChar w:fldCharType="begin"/>
        </w:r>
        <w:r w:rsidRPr="00AF6BD8" w:rsidDel="00356D69">
          <w:rPr>
            <w:lang/>
            <w:rPrChange w:id="643" w:author="BMA" w:date="2021-10-22T15:15:00Z">
              <w:rPr/>
            </w:rPrChange>
          </w:rPr>
          <w:delInstrText xml:space="preserve"> PAGEREF _Toc81986186 \h </w:delInstrText>
        </w:r>
        <w:r w:rsidDel="00356D69">
          <w:fldChar w:fldCharType="separate"/>
        </w:r>
      </w:del>
      <w:ins w:id="644" w:author="Oettl, Martin (Nokia - DE/Munich)" w:date="2021-10-22T10:46:00Z">
        <w:r w:rsidR="00356D69" w:rsidRPr="00AF6BD8">
          <w:rPr>
            <w:b/>
            <w:bCs/>
            <w:lang/>
            <w:rPrChange w:id="645" w:author="BMA" w:date="2021-10-22T15:15:00Z">
              <w:rPr>
                <w:b/>
                <w:bCs/>
                <w:lang w:val="en-US"/>
              </w:rPr>
            </w:rPrChange>
          </w:rPr>
          <w:t>Error! Bookmark not defined.</w:t>
        </w:r>
      </w:ins>
      <w:del w:id="646" w:author="Oettl, Martin (Nokia - DE/Munich)" w:date="2021-10-22T10:46:00Z">
        <w:r w:rsidRPr="00AF6BD8" w:rsidDel="00356D69">
          <w:rPr>
            <w:lang/>
            <w:rPrChange w:id="647" w:author="BMA" w:date="2021-10-22T15:15:00Z">
              <w:rPr/>
            </w:rPrChange>
          </w:rPr>
          <w:delText>8</w:delText>
        </w:r>
        <w:r w:rsidDel="00356D69">
          <w:fldChar w:fldCharType="end"/>
        </w:r>
      </w:del>
    </w:p>
    <w:p w14:paraId="47EDE956" w14:textId="3DB3E98F" w:rsidR="00715DE0" w:rsidRPr="00AF6BD8" w:rsidDel="00356D69" w:rsidRDefault="00715DE0">
      <w:pPr>
        <w:pStyle w:val="TOC2"/>
        <w:rPr>
          <w:del w:id="648" w:author="Oettl, Martin (Nokia - DE/Munich)" w:date="2021-10-22T10:46:00Z"/>
          <w:rFonts w:asciiTheme="minorHAnsi" w:eastAsiaTheme="minorEastAsia" w:hAnsiTheme="minorHAnsi" w:cstheme="minorBidi"/>
          <w:sz w:val="22"/>
          <w:szCs w:val="22"/>
          <w:lang w:eastAsia="en-GB"/>
          <w:rPrChange w:id="649" w:author="BMA" w:date="2021-10-22T15:15:00Z">
            <w:rPr>
              <w:del w:id="650" w:author="Oettl, Martin (Nokia - DE/Munich)" w:date="2021-10-22T10:46:00Z"/>
              <w:rFonts w:asciiTheme="minorHAnsi" w:eastAsiaTheme="minorEastAsia" w:hAnsiTheme="minorHAnsi" w:cstheme="minorBidi"/>
              <w:sz w:val="22"/>
              <w:szCs w:val="22"/>
              <w:lang w:eastAsia="en-GB"/>
            </w:rPr>
          </w:rPrChange>
        </w:rPr>
      </w:pPr>
      <w:del w:id="651" w:author="Oettl, Martin (Nokia - DE/Munich)" w:date="2021-10-22T10:46:00Z">
        <w:r w:rsidRPr="00AF6BD8" w:rsidDel="00356D69">
          <w:rPr>
            <w:lang/>
            <w:rPrChange w:id="652" w:author="BMA" w:date="2021-10-22T15:15:00Z">
              <w:rPr/>
            </w:rPrChange>
          </w:rPr>
          <w:delText>5.7</w:delText>
        </w:r>
        <w:r w:rsidRPr="00AF6BD8" w:rsidDel="00356D69">
          <w:rPr>
            <w:rFonts w:asciiTheme="minorHAnsi" w:eastAsiaTheme="minorEastAsia" w:hAnsiTheme="minorHAnsi" w:cstheme="minorBidi"/>
            <w:sz w:val="22"/>
            <w:szCs w:val="22"/>
            <w:lang w:eastAsia="en-GB"/>
            <w:rPrChange w:id="653" w:author="BMA" w:date="2021-10-22T15:15:00Z">
              <w:rPr>
                <w:rFonts w:asciiTheme="minorHAnsi" w:eastAsiaTheme="minorEastAsia" w:hAnsiTheme="minorHAnsi" w:cstheme="minorBidi"/>
                <w:sz w:val="22"/>
                <w:szCs w:val="22"/>
                <w:lang w:eastAsia="en-GB"/>
              </w:rPr>
            </w:rPrChange>
          </w:rPr>
          <w:tab/>
        </w:r>
        <w:r w:rsidRPr="00AF6BD8" w:rsidDel="00356D69">
          <w:rPr>
            <w:lang/>
            <w:rPrChange w:id="654" w:author="BMA" w:date="2021-10-22T15:15:00Z">
              <w:rPr/>
            </w:rPrChange>
          </w:rPr>
          <w:delText>Key issue 7 - IP connectivity between MC systems</w:delText>
        </w:r>
        <w:r w:rsidRPr="00AF6BD8" w:rsidDel="00356D69">
          <w:rPr>
            <w:lang/>
            <w:rPrChange w:id="655" w:author="BMA" w:date="2021-10-22T15:15:00Z">
              <w:rPr/>
            </w:rPrChange>
          </w:rPr>
          <w:tab/>
        </w:r>
        <w:r w:rsidDel="00356D69">
          <w:fldChar w:fldCharType="begin"/>
        </w:r>
        <w:r w:rsidRPr="00AF6BD8" w:rsidDel="00356D69">
          <w:rPr>
            <w:lang/>
            <w:rPrChange w:id="656" w:author="BMA" w:date="2021-10-22T15:15:00Z">
              <w:rPr/>
            </w:rPrChange>
          </w:rPr>
          <w:delInstrText xml:space="preserve"> PAGEREF _Toc81986187 \h </w:delInstrText>
        </w:r>
        <w:r w:rsidDel="00356D69">
          <w:fldChar w:fldCharType="separate"/>
        </w:r>
      </w:del>
      <w:ins w:id="657" w:author="Oettl, Martin (Nokia - DE/Munich)" w:date="2021-10-22T10:46:00Z">
        <w:r w:rsidR="00356D69" w:rsidRPr="00AF6BD8">
          <w:rPr>
            <w:b/>
            <w:bCs/>
            <w:lang/>
            <w:rPrChange w:id="658" w:author="BMA" w:date="2021-10-22T15:15:00Z">
              <w:rPr>
                <w:b/>
                <w:bCs/>
                <w:lang w:val="en-US"/>
              </w:rPr>
            </w:rPrChange>
          </w:rPr>
          <w:t>Error! Bookmark not defined.</w:t>
        </w:r>
      </w:ins>
      <w:del w:id="659" w:author="Oettl, Martin (Nokia - DE/Munich)" w:date="2021-10-22T10:46:00Z">
        <w:r w:rsidRPr="00AF6BD8" w:rsidDel="00356D69">
          <w:rPr>
            <w:lang/>
            <w:rPrChange w:id="660" w:author="BMA" w:date="2021-10-22T15:15:00Z">
              <w:rPr/>
            </w:rPrChange>
          </w:rPr>
          <w:delText>8</w:delText>
        </w:r>
        <w:r w:rsidDel="00356D69">
          <w:fldChar w:fldCharType="end"/>
        </w:r>
      </w:del>
    </w:p>
    <w:p w14:paraId="0D1D6ED3" w14:textId="4FCD4A59" w:rsidR="00715DE0" w:rsidRPr="00AF6BD8" w:rsidDel="00356D69" w:rsidRDefault="00715DE0">
      <w:pPr>
        <w:pStyle w:val="TOC1"/>
        <w:rPr>
          <w:del w:id="661" w:author="Oettl, Martin (Nokia - DE/Munich)" w:date="2021-10-22T10:46:00Z"/>
          <w:rFonts w:asciiTheme="minorHAnsi" w:eastAsiaTheme="minorEastAsia" w:hAnsiTheme="minorHAnsi" w:cstheme="minorBidi"/>
          <w:szCs w:val="22"/>
          <w:lang w:eastAsia="en-GB"/>
          <w:rPrChange w:id="662" w:author="BMA" w:date="2021-10-22T15:15:00Z">
            <w:rPr>
              <w:del w:id="663" w:author="Oettl, Martin (Nokia - DE/Munich)" w:date="2021-10-22T10:46:00Z"/>
              <w:rFonts w:asciiTheme="minorHAnsi" w:eastAsiaTheme="minorEastAsia" w:hAnsiTheme="minorHAnsi" w:cstheme="minorBidi"/>
              <w:szCs w:val="22"/>
              <w:lang w:eastAsia="en-GB"/>
            </w:rPr>
          </w:rPrChange>
        </w:rPr>
      </w:pPr>
      <w:del w:id="664" w:author="Oettl, Martin (Nokia - DE/Munich)" w:date="2021-10-22T10:46:00Z">
        <w:r w:rsidRPr="00AF6BD8" w:rsidDel="00356D69">
          <w:rPr>
            <w:lang/>
            <w:rPrChange w:id="665" w:author="BMA" w:date="2021-10-22T15:15:00Z">
              <w:rPr/>
            </w:rPrChange>
          </w:rPr>
          <w:lastRenderedPageBreak/>
          <w:delText>6</w:delText>
        </w:r>
        <w:r w:rsidRPr="00AF6BD8" w:rsidDel="00356D69">
          <w:rPr>
            <w:rFonts w:asciiTheme="minorHAnsi" w:eastAsiaTheme="minorEastAsia" w:hAnsiTheme="minorHAnsi" w:cstheme="minorBidi"/>
            <w:szCs w:val="22"/>
            <w:lang w:eastAsia="en-GB"/>
            <w:rPrChange w:id="666" w:author="BMA" w:date="2021-10-22T15:15:00Z">
              <w:rPr>
                <w:rFonts w:asciiTheme="minorHAnsi" w:eastAsiaTheme="minorEastAsia" w:hAnsiTheme="minorHAnsi" w:cstheme="minorBidi"/>
                <w:szCs w:val="22"/>
                <w:lang w:eastAsia="en-GB"/>
              </w:rPr>
            </w:rPrChange>
          </w:rPr>
          <w:tab/>
        </w:r>
        <w:r w:rsidRPr="00AF6BD8" w:rsidDel="00356D69">
          <w:rPr>
            <w:lang/>
            <w:rPrChange w:id="667" w:author="BMA" w:date="2021-10-22T15:15:00Z">
              <w:rPr/>
            </w:rPrChange>
          </w:rPr>
          <w:delText>Architectural requirements</w:delText>
        </w:r>
        <w:r w:rsidRPr="00AF6BD8" w:rsidDel="00356D69">
          <w:rPr>
            <w:lang/>
            <w:rPrChange w:id="668" w:author="BMA" w:date="2021-10-22T15:15:00Z">
              <w:rPr/>
            </w:rPrChange>
          </w:rPr>
          <w:tab/>
        </w:r>
        <w:r w:rsidDel="00356D69">
          <w:fldChar w:fldCharType="begin"/>
        </w:r>
        <w:r w:rsidRPr="00AF6BD8" w:rsidDel="00356D69">
          <w:rPr>
            <w:lang/>
            <w:rPrChange w:id="669" w:author="BMA" w:date="2021-10-22T15:15:00Z">
              <w:rPr/>
            </w:rPrChange>
          </w:rPr>
          <w:delInstrText xml:space="preserve"> PAGEREF _Toc81986188 \h </w:delInstrText>
        </w:r>
        <w:r w:rsidDel="00356D69">
          <w:fldChar w:fldCharType="separate"/>
        </w:r>
      </w:del>
      <w:ins w:id="670" w:author="Oettl, Martin (Nokia - DE/Munich)" w:date="2021-10-22T10:46:00Z">
        <w:r w:rsidR="00356D69" w:rsidRPr="00AF6BD8">
          <w:rPr>
            <w:b/>
            <w:bCs/>
            <w:lang/>
            <w:rPrChange w:id="671" w:author="BMA" w:date="2021-10-22T15:15:00Z">
              <w:rPr>
                <w:b/>
                <w:bCs/>
                <w:lang w:val="en-US"/>
              </w:rPr>
            </w:rPrChange>
          </w:rPr>
          <w:t>Error! Bookmark not defined.</w:t>
        </w:r>
      </w:ins>
      <w:del w:id="672" w:author="Oettl, Martin (Nokia - DE/Munich)" w:date="2021-10-22T10:46:00Z">
        <w:r w:rsidRPr="00AF6BD8" w:rsidDel="00356D69">
          <w:rPr>
            <w:lang/>
            <w:rPrChange w:id="673" w:author="BMA" w:date="2021-10-22T15:15:00Z">
              <w:rPr/>
            </w:rPrChange>
          </w:rPr>
          <w:delText>9</w:delText>
        </w:r>
        <w:r w:rsidDel="00356D69">
          <w:fldChar w:fldCharType="end"/>
        </w:r>
      </w:del>
    </w:p>
    <w:p w14:paraId="3D313B51" w14:textId="3BCC6CC3" w:rsidR="00715DE0" w:rsidRPr="00AF6BD8" w:rsidDel="00356D69" w:rsidRDefault="00715DE0">
      <w:pPr>
        <w:pStyle w:val="TOC1"/>
        <w:rPr>
          <w:del w:id="674" w:author="Oettl, Martin (Nokia - DE/Munich)" w:date="2021-10-22T10:46:00Z"/>
          <w:rFonts w:asciiTheme="minorHAnsi" w:eastAsiaTheme="minorEastAsia" w:hAnsiTheme="minorHAnsi" w:cstheme="minorBidi"/>
          <w:szCs w:val="22"/>
          <w:lang w:eastAsia="en-GB"/>
          <w:rPrChange w:id="675" w:author="BMA" w:date="2021-10-22T15:15:00Z">
            <w:rPr>
              <w:del w:id="676" w:author="Oettl, Martin (Nokia - DE/Munich)" w:date="2021-10-22T10:46:00Z"/>
              <w:rFonts w:asciiTheme="minorHAnsi" w:eastAsiaTheme="minorEastAsia" w:hAnsiTheme="minorHAnsi" w:cstheme="minorBidi"/>
              <w:szCs w:val="22"/>
              <w:lang w:eastAsia="en-GB"/>
            </w:rPr>
          </w:rPrChange>
        </w:rPr>
      </w:pPr>
      <w:del w:id="677" w:author="Oettl, Martin (Nokia - DE/Munich)" w:date="2021-10-22T10:46:00Z">
        <w:r w:rsidRPr="00AF6BD8" w:rsidDel="00356D69">
          <w:rPr>
            <w:lang/>
            <w:rPrChange w:id="678" w:author="BMA" w:date="2021-10-22T15:15:00Z">
              <w:rPr/>
            </w:rPrChange>
          </w:rPr>
          <w:delText>7</w:delText>
        </w:r>
        <w:r w:rsidRPr="00AF6BD8" w:rsidDel="00356D69">
          <w:rPr>
            <w:rFonts w:asciiTheme="minorHAnsi" w:eastAsiaTheme="minorEastAsia" w:hAnsiTheme="minorHAnsi" w:cstheme="minorBidi"/>
            <w:szCs w:val="22"/>
            <w:lang w:eastAsia="en-GB"/>
            <w:rPrChange w:id="679" w:author="BMA" w:date="2021-10-22T15:15:00Z">
              <w:rPr>
                <w:rFonts w:asciiTheme="minorHAnsi" w:eastAsiaTheme="minorEastAsia" w:hAnsiTheme="minorHAnsi" w:cstheme="minorBidi"/>
                <w:szCs w:val="22"/>
                <w:lang w:eastAsia="en-GB"/>
              </w:rPr>
            </w:rPrChange>
          </w:rPr>
          <w:tab/>
        </w:r>
        <w:r w:rsidRPr="00AF6BD8" w:rsidDel="00356D69">
          <w:rPr>
            <w:lang/>
            <w:rPrChange w:id="680" w:author="BMA" w:date="2021-10-22T15:15:00Z">
              <w:rPr/>
            </w:rPrChange>
          </w:rPr>
          <w:delText>Solutions</w:delText>
        </w:r>
        <w:r w:rsidRPr="00AF6BD8" w:rsidDel="00356D69">
          <w:rPr>
            <w:lang/>
            <w:rPrChange w:id="681" w:author="BMA" w:date="2021-10-22T15:15:00Z">
              <w:rPr/>
            </w:rPrChange>
          </w:rPr>
          <w:tab/>
        </w:r>
        <w:r w:rsidDel="00356D69">
          <w:fldChar w:fldCharType="begin"/>
        </w:r>
        <w:r w:rsidRPr="00AF6BD8" w:rsidDel="00356D69">
          <w:rPr>
            <w:lang/>
            <w:rPrChange w:id="682" w:author="BMA" w:date="2021-10-22T15:15:00Z">
              <w:rPr/>
            </w:rPrChange>
          </w:rPr>
          <w:delInstrText xml:space="preserve"> PAGEREF _Toc81986189 \h </w:delInstrText>
        </w:r>
        <w:r w:rsidDel="00356D69">
          <w:fldChar w:fldCharType="separate"/>
        </w:r>
      </w:del>
      <w:ins w:id="683" w:author="Oettl, Martin (Nokia - DE/Munich)" w:date="2021-10-22T10:46:00Z">
        <w:r w:rsidR="00356D69" w:rsidRPr="00AF6BD8">
          <w:rPr>
            <w:b/>
            <w:bCs/>
            <w:lang/>
            <w:rPrChange w:id="684" w:author="BMA" w:date="2021-10-22T15:15:00Z">
              <w:rPr>
                <w:b/>
                <w:bCs/>
                <w:lang w:val="en-US"/>
              </w:rPr>
            </w:rPrChange>
          </w:rPr>
          <w:t>Error! Bookmark not defined.</w:t>
        </w:r>
      </w:ins>
      <w:del w:id="685" w:author="Oettl, Martin (Nokia - DE/Munich)" w:date="2021-10-22T10:46:00Z">
        <w:r w:rsidRPr="00AF6BD8" w:rsidDel="00356D69">
          <w:rPr>
            <w:lang/>
            <w:rPrChange w:id="686" w:author="BMA" w:date="2021-10-22T15:15:00Z">
              <w:rPr/>
            </w:rPrChange>
          </w:rPr>
          <w:delText>9</w:delText>
        </w:r>
        <w:r w:rsidDel="00356D69">
          <w:fldChar w:fldCharType="end"/>
        </w:r>
      </w:del>
    </w:p>
    <w:p w14:paraId="24BD61C7" w14:textId="49AFF115" w:rsidR="00715DE0" w:rsidRPr="00AF6BD8" w:rsidDel="00356D69" w:rsidRDefault="00715DE0">
      <w:pPr>
        <w:pStyle w:val="TOC2"/>
        <w:rPr>
          <w:del w:id="687" w:author="Oettl, Martin (Nokia - DE/Munich)" w:date="2021-10-22T10:46:00Z"/>
          <w:rFonts w:asciiTheme="minorHAnsi" w:eastAsiaTheme="minorEastAsia" w:hAnsiTheme="minorHAnsi" w:cstheme="minorBidi"/>
          <w:sz w:val="22"/>
          <w:szCs w:val="22"/>
          <w:lang w:eastAsia="en-GB"/>
          <w:rPrChange w:id="688" w:author="BMA" w:date="2021-10-22T15:15:00Z">
            <w:rPr>
              <w:del w:id="689" w:author="Oettl, Martin (Nokia - DE/Munich)" w:date="2021-10-22T10:46:00Z"/>
              <w:rFonts w:asciiTheme="minorHAnsi" w:eastAsiaTheme="minorEastAsia" w:hAnsiTheme="minorHAnsi" w:cstheme="minorBidi"/>
              <w:sz w:val="22"/>
              <w:szCs w:val="22"/>
              <w:lang w:eastAsia="en-GB"/>
            </w:rPr>
          </w:rPrChange>
        </w:rPr>
      </w:pPr>
      <w:del w:id="690" w:author="Oettl, Martin (Nokia - DE/Munich)" w:date="2021-10-22T10:46:00Z">
        <w:r w:rsidRPr="00AF6BD8" w:rsidDel="00356D69">
          <w:rPr>
            <w:rFonts w:eastAsia="SimSun"/>
            <w:lang/>
            <w:rPrChange w:id="691" w:author="BMA" w:date="2021-10-22T15:15:00Z">
              <w:rPr>
                <w:rFonts w:eastAsia="SimSun"/>
              </w:rPr>
            </w:rPrChange>
          </w:rPr>
          <w:delText>7.1</w:delText>
        </w:r>
        <w:r w:rsidRPr="00AF6BD8" w:rsidDel="00356D69">
          <w:rPr>
            <w:rFonts w:asciiTheme="minorHAnsi" w:eastAsiaTheme="minorEastAsia" w:hAnsiTheme="minorHAnsi" w:cstheme="minorBidi"/>
            <w:sz w:val="22"/>
            <w:szCs w:val="22"/>
            <w:lang w:eastAsia="en-GB"/>
            <w:rPrChange w:id="692" w:author="BMA" w:date="2021-10-22T15:15:00Z">
              <w:rPr>
                <w:rFonts w:asciiTheme="minorHAnsi" w:eastAsiaTheme="minorEastAsia" w:hAnsiTheme="minorHAnsi" w:cstheme="minorBidi"/>
                <w:sz w:val="22"/>
                <w:szCs w:val="22"/>
                <w:lang w:eastAsia="en-GB"/>
              </w:rPr>
            </w:rPrChange>
          </w:rPr>
          <w:tab/>
        </w:r>
        <w:r w:rsidRPr="00AF6BD8" w:rsidDel="00356D69">
          <w:rPr>
            <w:rFonts w:eastAsia="SimSun"/>
            <w:lang/>
            <w:rPrChange w:id="693" w:author="BMA" w:date="2021-10-22T15:15:00Z">
              <w:rPr>
                <w:rFonts w:eastAsia="SimSun"/>
              </w:rPr>
            </w:rPrChange>
          </w:rPr>
          <w:delText>Solution on functional architecture</w:delText>
        </w:r>
        <w:r w:rsidRPr="00AF6BD8" w:rsidDel="00356D69">
          <w:rPr>
            <w:lang/>
            <w:rPrChange w:id="694" w:author="BMA" w:date="2021-10-22T15:15:00Z">
              <w:rPr/>
            </w:rPrChange>
          </w:rPr>
          <w:delText xml:space="preserve"> </w:delText>
        </w:r>
        <w:r w:rsidRPr="00AF6BD8" w:rsidDel="00356D69">
          <w:rPr>
            <w:rFonts w:eastAsia="SimSun"/>
            <w:lang/>
            <w:rPrChange w:id="695" w:author="BMA" w:date="2021-10-22T15:15:00Z">
              <w:rPr>
                <w:rFonts w:eastAsia="SimSun"/>
              </w:rPr>
            </w:rPrChange>
          </w:rPr>
          <w:delText>enhancements to support location information</w:delText>
        </w:r>
        <w:r w:rsidRPr="00AF6BD8" w:rsidDel="00356D69">
          <w:rPr>
            <w:lang/>
            <w:rPrChange w:id="696" w:author="BMA" w:date="2021-10-22T15:15:00Z">
              <w:rPr/>
            </w:rPrChange>
          </w:rPr>
          <w:tab/>
        </w:r>
        <w:r w:rsidDel="00356D69">
          <w:fldChar w:fldCharType="begin"/>
        </w:r>
        <w:r w:rsidRPr="00AF6BD8" w:rsidDel="00356D69">
          <w:rPr>
            <w:lang/>
            <w:rPrChange w:id="697" w:author="BMA" w:date="2021-10-22T15:15:00Z">
              <w:rPr/>
            </w:rPrChange>
          </w:rPr>
          <w:delInstrText xml:space="preserve"> PAGEREF _Toc81986190 \h </w:delInstrText>
        </w:r>
        <w:r w:rsidDel="00356D69">
          <w:fldChar w:fldCharType="separate"/>
        </w:r>
      </w:del>
      <w:ins w:id="698" w:author="Oettl, Martin (Nokia - DE/Munich)" w:date="2021-10-22T10:46:00Z">
        <w:r w:rsidR="00356D69" w:rsidRPr="00AF6BD8">
          <w:rPr>
            <w:b/>
            <w:bCs/>
            <w:lang/>
            <w:rPrChange w:id="699" w:author="BMA" w:date="2021-10-22T15:15:00Z">
              <w:rPr>
                <w:b/>
                <w:bCs/>
                <w:lang w:val="en-US"/>
              </w:rPr>
            </w:rPrChange>
          </w:rPr>
          <w:t>Error! Bookmark not defined.</w:t>
        </w:r>
      </w:ins>
      <w:del w:id="700" w:author="Oettl, Martin (Nokia - DE/Munich)" w:date="2021-10-22T10:46:00Z">
        <w:r w:rsidRPr="00AF6BD8" w:rsidDel="00356D69">
          <w:rPr>
            <w:lang/>
            <w:rPrChange w:id="701" w:author="BMA" w:date="2021-10-22T15:15:00Z">
              <w:rPr/>
            </w:rPrChange>
          </w:rPr>
          <w:delText>9</w:delText>
        </w:r>
        <w:r w:rsidDel="00356D69">
          <w:fldChar w:fldCharType="end"/>
        </w:r>
      </w:del>
    </w:p>
    <w:p w14:paraId="105CD07C" w14:textId="59A9E015" w:rsidR="00715DE0" w:rsidRPr="00AF6BD8" w:rsidDel="00356D69" w:rsidRDefault="00715DE0">
      <w:pPr>
        <w:pStyle w:val="TOC3"/>
        <w:rPr>
          <w:del w:id="702" w:author="Oettl, Martin (Nokia - DE/Munich)" w:date="2021-10-22T10:46:00Z"/>
          <w:rFonts w:asciiTheme="minorHAnsi" w:eastAsiaTheme="minorEastAsia" w:hAnsiTheme="minorHAnsi" w:cstheme="minorBidi"/>
          <w:sz w:val="22"/>
          <w:szCs w:val="22"/>
          <w:lang w:eastAsia="en-GB"/>
          <w:rPrChange w:id="703" w:author="BMA" w:date="2021-10-22T15:15:00Z">
            <w:rPr>
              <w:del w:id="704" w:author="Oettl, Martin (Nokia - DE/Munich)" w:date="2021-10-22T10:46:00Z"/>
              <w:rFonts w:asciiTheme="minorHAnsi" w:eastAsiaTheme="minorEastAsia" w:hAnsiTheme="minorHAnsi" w:cstheme="minorBidi"/>
              <w:sz w:val="22"/>
              <w:szCs w:val="22"/>
              <w:lang w:eastAsia="en-GB"/>
            </w:rPr>
          </w:rPrChange>
        </w:rPr>
      </w:pPr>
      <w:del w:id="705" w:author="Oettl, Martin (Nokia - DE/Munich)" w:date="2021-10-22T10:46:00Z">
        <w:r w:rsidRPr="00AF6BD8" w:rsidDel="00356D69">
          <w:rPr>
            <w:lang/>
            <w:rPrChange w:id="706" w:author="BMA" w:date="2021-10-22T15:15:00Z">
              <w:rPr/>
            </w:rPrChange>
          </w:rPr>
          <w:delText>7.1.1</w:delText>
        </w:r>
        <w:r w:rsidRPr="00AF6BD8" w:rsidDel="00356D69">
          <w:rPr>
            <w:rFonts w:asciiTheme="minorHAnsi" w:eastAsiaTheme="minorEastAsia" w:hAnsiTheme="minorHAnsi" w:cstheme="minorBidi"/>
            <w:sz w:val="22"/>
            <w:szCs w:val="22"/>
            <w:lang w:eastAsia="en-GB"/>
            <w:rPrChange w:id="707" w:author="BMA" w:date="2021-10-22T15:15:00Z">
              <w:rPr>
                <w:rFonts w:asciiTheme="minorHAnsi" w:eastAsiaTheme="minorEastAsia" w:hAnsiTheme="minorHAnsi" w:cstheme="minorBidi"/>
                <w:sz w:val="22"/>
                <w:szCs w:val="22"/>
                <w:lang w:eastAsia="en-GB"/>
              </w:rPr>
            </w:rPrChange>
          </w:rPr>
          <w:tab/>
        </w:r>
        <w:r w:rsidRPr="00AF6BD8" w:rsidDel="00356D69">
          <w:rPr>
            <w:lang/>
            <w:rPrChange w:id="708" w:author="BMA" w:date="2021-10-22T15:15:00Z">
              <w:rPr/>
            </w:rPrChange>
          </w:rPr>
          <w:delText>General</w:delText>
        </w:r>
        <w:r w:rsidRPr="00AF6BD8" w:rsidDel="00356D69">
          <w:rPr>
            <w:lang/>
            <w:rPrChange w:id="709" w:author="BMA" w:date="2021-10-22T15:15:00Z">
              <w:rPr/>
            </w:rPrChange>
          </w:rPr>
          <w:tab/>
        </w:r>
        <w:r w:rsidDel="00356D69">
          <w:fldChar w:fldCharType="begin"/>
        </w:r>
        <w:r w:rsidRPr="00AF6BD8" w:rsidDel="00356D69">
          <w:rPr>
            <w:lang/>
            <w:rPrChange w:id="710" w:author="BMA" w:date="2021-10-22T15:15:00Z">
              <w:rPr/>
            </w:rPrChange>
          </w:rPr>
          <w:delInstrText xml:space="preserve"> PAGEREF _Toc81986191 \h </w:delInstrText>
        </w:r>
        <w:r w:rsidDel="00356D69">
          <w:fldChar w:fldCharType="separate"/>
        </w:r>
      </w:del>
      <w:ins w:id="711" w:author="Oettl, Martin (Nokia - DE/Munich)" w:date="2021-10-22T10:46:00Z">
        <w:r w:rsidR="00356D69" w:rsidRPr="00AF6BD8">
          <w:rPr>
            <w:b/>
            <w:bCs/>
            <w:lang/>
            <w:rPrChange w:id="712" w:author="BMA" w:date="2021-10-22T15:15:00Z">
              <w:rPr>
                <w:b/>
                <w:bCs/>
                <w:lang w:val="en-US"/>
              </w:rPr>
            </w:rPrChange>
          </w:rPr>
          <w:t>Error! Bookmark not defined.</w:t>
        </w:r>
      </w:ins>
      <w:del w:id="713" w:author="Oettl, Martin (Nokia - DE/Munich)" w:date="2021-10-22T10:46:00Z">
        <w:r w:rsidRPr="00AF6BD8" w:rsidDel="00356D69">
          <w:rPr>
            <w:lang/>
            <w:rPrChange w:id="714" w:author="BMA" w:date="2021-10-22T15:15:00Z">
              <w:rPr/>
            </w:rPrChange>
          </w:rPr>
          <w:delText>9</w:delText>
        </w:r>
        <w:r w:rsidDel="00356D69">
          <w:fldChar w:fldCharType="end"/>
        </w:r>
      </w:del>
    </w:p>
    <w:p w14:paraId="53B6D992" w14:textId="3787397D" w:rsidR="00715DE0" w:rsidRPr="00AF6BD8" w:rsidDel="00356D69" w:rsidRDefault="00715DE0">
      <w:pPr>
        <w:pStyle w:val="TOC3"/>
        <w:rPr>
          <w:del w:id="715" w:author="Oettl, Martin (Nokia - DE/Munich)" w:date="2021-10-22T10:46:00Z"/>
          <w:rFonts w:asciiTheme="minorHAnsi" w:eastAsiaTheme="minorEastAsia" w:hAnsiTheme="minorHAnsi" w:cstheme="minorBidi"/>
          <w:sz w:val="22"/>
          <w:szCs w:val="22"/>
          <w:lang w:eastAsia="en-GB"/>
          <w:rPrChange w:id="716" w:author="BMA" w:date="2021-10-22T15:15:00Z">
            <w:rPr>
              <w:del w:id="717" w:author="Oettl, Martin (Nokia - DE/Munich)" w:date="2021-10-22T10:46:00Z"/>
              <w:rFonts w:asciiTheme="minorHAnsi" w:eastAsiaTheme="minorEastAsia" w:hAnsiTheme="minorHAnsi" w:cstheme="minorBidi"/>
              <w:sz w:val="22"/>
              <w:szCs w:val="22"/>
              <w:lang w:eastAsia="en-GB"/>
            </w:rPr>
          </w:rPrChange>
        </w:rPr>
      </w:pPr>
      <w:del w:id="718" w:author="Oettl, Martin (Nokia - DE/Munich)" w:date="2021-10-22T10:46:00Z">
        <w:r w:rsidRPr="00AF6BD8" w:rsidDel="00356D69">
          <w:rPr>
            <w:lang/>
            <w:rPrChange w:id="719" w:author="BMA" w:date="2021-10-22T15:15:00Z">
              <w:rPr/>
            </w:rPrChange>
          </w:rPr>
          <w:delText>7.1.2</w:delText>
        </w:r>
        <w:r w:rsidRPr="00AF6BD8" w:rsidDel="00356D69">
          <w:rPr>
            <w:rFonts w:asciiTheme="minorHAnsi" w:eastAsiaTheme="minorEastAsia" w:hAnsiTheme="minorHAnsi" w:cstheme="minorBidi"/>
            <w:sz w:val="22"/>
            <w:szCs w:val="22"/>
            <w:lang w:eastAsia="en-GB"/>
            <w:rPrChange w:id="720" w:author="BMA" w:date="2021-10-22T15:15:00Z">
              <w:rPr>
                <w:rFonts w:asciiTheme="minorHAnsi" w:eastAsiaTheme="minorEastAsia" w:hAnsiTheme="minorHAnsi" w:cstheme="minorBidi"/>
                <w:sz w:val="22"/>
                <w:szCs w:val="22"/>
                <w:lang w:eastAsia="en-GB"/>
              </w:rPr>
            </w:rPrChange>
          </w:rPr>
          <w:tab/>
        </w:r>
        <w:r w:rsidRPr="00AF6BD8" w:rsidDel="00356D69">
          <w:rPr>
            <w:lang/>
            <w:rPrChange w:id="721" w:author="BMA" w:date="2021-10-22T15:15:00Z">
              <w:rPr/>
            </w:rPrChange>
          </w:rPr>
          <w:delText>Solution description</w:delText>
        </w:r>
        <w:r w:rsidRPr="00AF6BD8" w:rsidDel="00356D69">
          <w:rPr>
            <w:lang/>
            <w:rPrChange w:id="722" w:author="BMA" w:date="2021-10-22T15:15:00Z">
              <w:rPr/>
            </w:rPrChange>
          </w:rPr>
          <w:tab/>
        </w:r>
        <w:r w:rsidDel="00356D69">
          <w:fldChar w:fldCharType="begin"/>
        </w:r>
        <w:r w:rsidRPr="00AF6BD8" w:rsidDel="00356D69">
          <w:rPr>
            <w:lang/>
            <w:rPrChange w:id="723" w:author="BMA" w:date="2021-10-22T15:15:00Z">
              <w:rPr/>
            </w:rPrChange>
          </w:rPr>
          <w:delInstrText xml:space="preserve"> PAGEREF _Toc81986192 \h </w:delInstrText>
        </w:r>
        <w:r w:rsidDel="00356D69">
          <w:fldChar w:fldCharType="separate"/>
        </w:r>
      </w:del>
      <w:ins w:id="724" w:author="Oettl, Martin (Nokia - DE/Munich)" w:date="2021-10-22T10:46:00Z">
        <w:r w:rsidR="00356D69" w:rsidRPr="00AF6BD8">
          <w:rPr>
            <w:b/>
            <w:bCs/>
            <w:lang/>
            <w:rPrChange w:id="725" w:author="BMA" w:date="2021-10-22T15:15:00Z">
              <w:rPr>
                <w:b/>
                <w:bCs/>
                <w:lang w:val="en-US"/>
              </w:rPr>
            </w:rPrChange>
          </w:rPr>
          <w:t>Error! Bookmark not defined.</w:t>
        </w:r>
      </w:ins>
      <w:del w:id="726" w:author="Oettl, Martin (Nokia - DE/Munich)" w:date="2021-10-22T10:46:00Z">
        <w:r w:rsidRPr="00AF6BD8" w:rsidDel="00356D69">
          <w:rPr>
            <w:lang/>
            <w:rPrChange w:id="727" w:author="BMA" w:date="2021-10-22T15:15:00Z">
              <w:rPr/>
            </w:rPrChange>
          </w:rPr>
          <w:delText>9</w:delText>
        </w:r>
        <w:r w:rsidDel="00356D69">
          <w:fldChar w:fldCharType="end"/>
        </w:r>
      </w:del>
    </w:p>
    <w:p w14:paraId="28C59C8B" w14:textId="5CADD106" w:rsidR="00715DE0" w:rsidRPr="00AF6BD8" w:rsidDel="00356D69" w:rsidRDefault="00715DE0">
      <w:pPr>
        <w:pStyle w:val="TOC4"/>
        <w:rPr>
          <w:del w:id="728" w:author="Oettl, Martin (Nokia - DE/Munich)" w:date="2021-10-22T10:46:00Z"/>
          <w:rFonts w:asciiTheme="minorHAnsi" w:eastAsiaTheme="minorEastAsia" w:hAnsiTheme="minorHAnsi" w:cstheme="minorBidi"/>
          <w:sz w:val="22"/>
          <w:szCs w:val="22"/>
          <w:lang w:eastAsia="en-GB"/>
          <w:rPrChange w:id="729" w:author="BMA" w:date="2021-10-22T15:15:00Z">
            <w:rPr>
              <w:del w:id="730" w:author="Oettl, Martin (Nokia - DE/Munich)" w:date="2021-10-22T10:46:00Z"/>
              <w:rFonts w:asciiTheme="minorHAnsi" w:eastAsiaTheme="minorEastAsia" w:hAnsiTheme="minorHAnsi" w:cstheme="minorBidi"/>
              <w:sz w:val="22"/>
              <w:szCs w:val="22"/>
              <w:lang w:eastAsia="en-GB"/>
            </w:rPr>
          </w:rPrChange>
        </w:rPr>
      </w:pPr>
      <w:del w:id="731" w:author="Oettl, Martin (Nokia - DE/Munich)" w:date="2021-10-22T10:46:00Z">
        <w:r w:rsidRPr="00AF6BD8" w:rsidDel="00356D69">
          <w:rPr>
            <w:lang/>
            <w:rPrChange w:id="732" w:author="BMA" w:date="2021-10-22T15:15:00Z">
              <w:rPr/>
            </w:rPrChange>
          </w:rPr>
          <w:delText>7.1.2.1</w:delText>
        </w:r>
        <w:r w:rsidRPr="00AF6BD8" w:rsidDel="00356D69">
          <w:rPr>
            <w:rFonts w:asciiTheme="minorHAnsi" w:eastAsiaTheme="minorEastAsia" w:hAnsiTheme="minorHAnsi" w:cstheme="minorBidi"/>
            <w:sz w:val="22"/>
            <w:szCs w:val="22"/>
            <w:lang w:eastAsia="en-GB"/>
            <w:rPrChange w:id="733" w:author="BMA" w:date="2021-10-22T15:15:00Z">
              <w:rPr>
                <w:rFonts w:asciiTheme="minorHAnsi" w:eastAsiaTheme="minorEastAsia" w:hAnsiTheme="minorHAnsi" w:cstheme="minorBidi"/>
                <w:sz w:val="22"/>
                <w:szCs w:val="22"/>
                <w:lang w:eastAsia="en-GB"/>
              </w:rPr>
            </w:rPrChange>
          </w:rPr>
          <w:tab/>
        </w:r>
        <w:r w:rsidRPr="00AF6BD8" w:rsidDel="00356D69">
          <w:rPr>
            <w:lang/>
            <w:rPrChange w:id="734" w:author="BMA" w:date="2021-10-22T15:15:00Z">
              <w:rPr/>
            </w:rPrChange>
          </w:rPr>
          <w:delText>Functional architecture</w:delText>
        </w:r>
        <w:r w:rsidRPr="00AF6BD8" w:rsidDel="00356D69">
          <w:rPr>
            <w:lang/>
            <w:rPrChange w:id="735" w:author="BMA" w:date="2021-10-22T15:15:00Z">
              <w:rPr/>
            </w:rPrChange>
          </w:rPr>
          <w:tab/>
        </w:r>
        <w:r w:rsidDel="00356D69">
          <w:fldChar w:fldCharType="begin"/>
        </w:r>
        <w:r w:rsidRPr="00AF6BD8" w:rsidDel="00356D69">
          <w:rPr>
            <w:lang/>
            <w:rPrChange w:id="736" w:author="BMA" w:date="2021-10-22T15:15:00Z">
              <w:rPr/>
            </w:rPrChange>
          </w:rPr>
          <w:delInstrText xml:space="preserve"> PAGEREF _Toc81986193 \h </w:delInstrText>
        </w:r>
        <w:r w:rsidDel="00356D69">
          <w:fldChar w:fldCharType="separate"/>
        </w:r>
      </w:del>
      <w:ins w:id="737" w:author="Oettl, Martin (Nokia - DE/Munich)" w:date="2021-10-22T10:46:00Z">
        <w:r w:rsidR="00356D69" w:rsidRPr="00AF6BD8">
          <w:rPr>
            <w:b/>
            <w:bCs/>
            <w:lang/>
            <w:rPrChange w:id="738" w:author="BMA" w:date="2021-10-22T15:15:00Z">
              <w:rPr>
                <w:b/>
                <w:bCs/>
                <w:lang w:val="en-US"/>
              </w:rPr>
            </w:rPrChange>
          </w:rPr>
          <w:t>Error! Bookmark not defined.</w:t>
        </w:r>
      </w:ins>
      <w:del w:id="739" w:author="Oettl, Martin (Nokia - DE/Munich)" w:date="2021-10-22T10:46:00Z">
        <w:r w:rsidRPr="00AF6BD8" w:rsidDel="00356D69">
          <w:rPr>
            <w:lang/>
            <w:rPrChange w:id="740" w:author="BMA" w:date="2021-10-22T15:15:00Z">
              <w:rPr/>
            </w:rPrChange>
          </w:rPr>
          <w:delText>9</w:delText>
        </w:r>
        <w:r w:rsidDel="00356D69">
          <w:fldChar w:fldCharType="end"/>
        </w:r>
      </w:del>
    </w:p>
    <w:p w14:paraId="4013468E" w14:textId="4B852148" w:rsidR="00715DE0" w:rsidRPr="00AF6BD8" w:rsidDel="00356D69" w:rsidRDefault="00715DE0">
      <w:pPr>
        <w:pStyle w:val="TOC4"/>
        <w:rPr>
          <w:del w:id="741" w:author="Oettl, Martin (Nokia - DE/Munich)" w:date="2021-10-22T10:46:00Z"/>
          <w:rFonts w:asciiTheme="minorHAnsi" w:eastAsiaTheme="minorEastAsia" w:hAnsiTheme="minorHAnsi" w:cstheme="minorBidi"/>
          <w:sz w:val="22"/>
          <w:szCs w:val="22"/>
          <w:lang w:eastAsia="en-GB"/>
          <w:rPrChange w:id="742" w:author="BMA" w:date="2021-10-22T15:15:00Z">
            <w:rPr>
              <w:del w:id="743" w:author="Oettl, Martin (Nokia - DE/Munich)" w:date="2021-10-22T10:46:00Z"/>
              <w:rFonts w:asciiTheme="minorHAnsi" w:eastAsiaTheme="minorEastAsia" w:hAnsiTheme="minorHAnsi" w:cstheme="minorBidi"/>
              <w:sz w:val="22"/>
              <w:szCs w:val="22"/>
              <w:lang w:eastAsia="en-GB"/>
            </w:rPr>
          </w:rPrChange>
        </w:rPr>
      </w:pPr>
      <w:del w:id="744" w:author="Oettl, Martin (Nokia - DE/Munich)" w:date="2021-10-22T10:46:00Z">
        <w:r w:rsidRPr="00AF6BD8" w:rsidDel="00356D69">
          <w:rPr>
            <w:lang/>
            <w:rPrChange w:id="745" w:author="BMA" w:date="2021-10-22T15:15:00Z">
              <w:rPr/>
            </w:rPrChange>
          </w:rPr>
          <w:delText>7.1.2.2</w:delText>
        </w:r>
        <w:r w:rsidRPr="00AF6BD8" w:rsidDel="00356D69">
          <w:rPr>
            <w:rFonts w:asciiTheme="minorHAnsi" w:eastAsiaTheme="minorEastAsia" w:hAnsiTheme="minorHAnsi" w:cstheme="minorBidi"/>
            <w:sz w:val="22"/>
            <w:szCs w:val="22"/>
            <w:lang w:eastAsia="en-GB"/>
            <w:rPrChange w:id="746" w:author="BMA" w:date="2021-10-22T15:15:00Z">
              <w:rPr>
                <w:rFonts w:asciiTheme="minorHAnsi" w:eastAsiaTheme="minorEastAsia" w:hAnsiTheme="minorHAnsi" w:cstheme="minorBidi"/>
                <w:sz w:val="22"/>
                <w:szCs w:val="22"/>
                <w:lang w:eastAsia="en-GB"/>
              </w:rPr>
            </w:rPrChange>
          </w:rPr>
          <w:tab/>
        </w:r>
        <w:r w:rsidRPr="00AF6BD8" w:rsidDel="00356D69">
          <w:rPr>
            <w:lang/>
            <w:rPrChange w:id="747" w:author="BMA" w:date="2021-10-22T15:15:00Z">
              <w:rPr/>
            </w:rPrChange>
          </w:rPr>
          <w:delText>Reference points</w:delText>
        </w:r>
        <w:r w:rsidRPr="00AF6BD8" w:rsidDel="00356D69">
          <w:rPr>
            <w:lang/>
            <w:rPrChange w:id="748" w:author="BMA" w:date="2021-10-22T15:15:00Z">
              <w:rPr/>
            </w:rPrChange>
          </w:rPr>
          <w:tab/>
        </w:r>
        <w:r w:rsidDel="00356D69">
          <w:fldChar w:fldCharType="begin"/>
        </w:r>
        <w:r w:rsidRPr="00AF6BD8" w:rsidDel="00356D69">
          <w:rPr>
            <w:lang/>
            <w:rPrChange w:id="749" w:author="BMA" w:date="2021-10-22T15:15:00Z">
              <w:rPr/>
            </w:rPrChange>
          </w:rPr>
          <w:delInstrText xml:space="preserve"> PAGEREF _Toc81986194 \h </w:delInstrText>
        </w:r>
        <w:r w:rsidDel="00356D69">
          <w:fldChar w:fldCharType="separate"/>
        </w:r>
      </w:del>
      <w:ins w:id="750" w:author="Oettl, Martin (Nokia - DE/Munich)" w:date="2021-10-22T10:46:00Z">
        <w:r w:rsidR="00356D69" w:rsidRPr="00AF6BD8">
          <w:rPr>
            <w:b/>
            <w:bCs/>
            <w:lang/>
            <w:rPrChange w:id="751" w:author="BMA" w:date="2021-10-22T15:15:00Z">
              <w:rPr>
                <w:b/>
                <w:bCs/>
                <w:lang w:val="en-US"/>
              </w:rPr>
            </w:rPrChange>
          </w:rPr>
          <w:t>Error! Bookmark not defined.</w:t>
        </w:r>
      </w:ins>
      <w:del w:id="752" w:author="Oettl, Martin (Nokia - DE/Munich)" w:date="2021-10-22T10:46:00Z">
        <w:r w:rsidRPr="00AF6BD8" w:rsidDel="00356D69">
          <w:rPr>
            <w:lang/>
            <w:rPrChange w:id="753" w:author="BMA" w:date="2021-10-22T15:15:00Z">
              <w:rPr/>
            </w:rPrChange>
          </w:rPr>
          <w:delText>9</w:delText>
        </w:r>
        <w:r w:rsidDel="00356D69">
          <w:fldChar w:fldCharType="end"/>
        </w:r>
      </w:del>
    </w:p>
    <w:p w14:paraId="3E86890E" w14:textId="0DE91779" w:rsidR="00715DE0" w:rsidRPr="00AF6BD8" w:rsidDel="00356D69" w:rsidRDefault="00715DE0">
      <w:pPr>
        <w:pStyle w:val="TOC3"/>
        <w:rPr>
          <w:del w:id="754" w:author="Oettl, Martin (Nokia - DE/Munich)" w:date="2021-10-22T10:46:00Z"/>
          <w:rFonts w:asciiTheme="minorHAnsi" w:eastAsiaTheme="minorEastAsia" w:hAnsiTheme="minorHAnsi" w:cstheme="minorBidi"/>
          <w:sz w:val="22"/>
          <w:szCs w:val="22"/>
          <w:lang w:eastAsia="en-GB"/>
          <w:rPrChange w:id="755" w:author="BMA" w:date="2021-10-22T15:15:00Z">
            <w:rPr>
              <w:del w:id="756" w:author="Oettl, Martin (Nokia - DE/Munich)" w:date="2021-10-22T10:46:00Z"/>
              <w:rFonts w:asciiTheme="minorHAnsi" w:eastAsiaTheme="minorEastAsia" w:hAnsiTheme="minorHAnsi" w:cstheme="minorBidi"/>
              <w:sz w:val="22"/>
              <w:szCs w:val="22"/>
              <w:lang w:eastAsia="en-GB"/>
            </w:rPr>
          </w:rPrChange>
        </w:rPr>
      </w:pPr>
      <w:del w:id="757" w:author="Oettl, Martin (Nokia - DE/Munich)" w:date="2021-10-22T10:46:00Z">
        <w:r w:rsidRPr="00AF6BD8" w:rsidDel="00356D69">
          <w:rPr>
            <w:lang/>
            <w:rPrChange w:id="758" w:author="BMA" w:date="2021-10-22T15:15:00Z">
              <w:rPr/>
            </w:rPrChange>
          </w:rPr>
          <w:delText>7.1.3</w:delText>
        </w:r>
        <w:r w:rsidRPr="00AF6BD8" w:rsidDel="00356D69">
          <w:rPr>
            <w:rFonts w:asciiTheme="minorHAnsi" w:eastAsiaTheme="minorEastAsia" w:hAnsiTheme="minorHAnsi" w:cstheme="minorBidi"/>
            <w:sz w:val="22"/>
            <w:szCs w:val="22"/>
            <w:lang w:eastAsia="en-GB"/>
            <w:rPrChange w:id="759" w:author="BMA" w:date="2021-10-22T15:15:00Z">
              <w:rPr>
                <w:rFonts w:asciiTheme="minorHAnsi" w:eastAsiaTheme="minorEastAsia" w:hAnsiTheme="minorHAnsi" w:cstheme="minorBidi"/>
                <w:sz w:val="22"/>
                <w:szCs w:val="22"/>
                <w:lang w:eastAsia="en-GB"/>
              </w:rPr>
            </w:rPrChange>
          </w:rPr>
          <w:tab/>
        </w:r>
        <w:r w:rsidRPr="00AF6BD8" w:rsidDel="00356D69">
          <w:rPr>
            <w:lang/>
            <w:rPrChange w:id="760" w:author="BMA" w:date="2021-10-22T15:15:00Z">
              <w:rPr/>
            </w:rPrChange>
          </w:rPr>
          <w:delText>Solution evaluation</w:delText>
        </w:r>
        <w:r w:rsidRPr="00AF6BD8" w:rsidDel="00356D69">
          <w:rPr>
            <w:lang/>
            <w:rPrChange w:id="761" w:author="BMA" w:date="2021-10-22T15:15:00Z">
              <w:rPr/>
            </w:rPrChange>
          </w:rPr>
          <w:tab/>
        </w:r>
        <w:r w:rsidDel="00356D69">
          <w:fldChar w:fldCharType="begin"/>
        </w:r>
        <w:r w:rsidRPr="00AF6BD8" w:rsidDel="00356D69">
          <w:rPr>
            <w:lang/>
            <w:rPrChange w:id="762" w:author="BMA" w:date="2021-10-22T15:15:00Z">
              <w:rPr/>
            </w:rPrChange>
          </w:rPr>
          <w:delInstrText xml:space="preserve"> PAGEREF _Toc81986195 \h </w:delInstrText>
        </w:r>
        <w:r w:rsidDel="00356D69">
          <w:fldChar w:fldCharType="separate"/>
        </w:r>
      </w:del>
      <w:ins w:id="763" w:author="Oettl, Martin (Nokia - DE/Munich)" w:date="2021-10-22T10:46:00Z">
        <w:r w:rsidR="00356D69" w:rsidRPr="00AF6BD8">
          <w:rPr>
            <w:b/>
            <w:bCs/>
            <w:lang/>
            <w:rPrChange w:id="764" w:author="BMA" w:date="2021-10-22T15:15:00Z">
              <w:rPr>
                <w:b/>
                <w:bCs/>
                <w:lang w:val="en-US"/>
              </w:rPr>
            </w:rPrChange>
          </w:rPr>
          <w:t>Error! Bookmark not defined.</w:t>
        </w:r>
      </w:ins>
      <w:del w:id="765" w:author="Oettl, Martin (Nokia - DE/Munich)" w:date="2021-10-22T10:46:00Z">
        <w:r w:rsidRPr="00AF6BD8" w:rsidDel="00356D69">
          <w:rPr>
            <w:lang/>
            <w:rPrChange w:id="766" w:author="BMA" w:date="2021-10-22T15:15:00Z">
              <w:rPr/>
            </w:rPrChange>
          </w:rPr>
          <w:delText>9</w:delText>
        </w:r>
        <w:r w:rsidDel="00356D69">
          <w:fldChar w:fldCharType="end"/>
        </w:r>
      </w:del>
    </w:p>
    <w:p w14:paraId="4A44C543" w14:textId="3187FEDC" w:rsidR="00715DE0" w:rsidRPr="00AF6BD8" w:rsidDel="00356D69" w:rsidRDefault="00715DE0">
      <w:pPr>
        <w:pStyle w:val="TOC2"/>
        <w:rPr>
          <w:del w:id="767" w:author="Oettl, Martin (Nokia - DE/Munich)" w:date="2021-10-22T10:46:00Z"/>
          <w:rFonts w:asciiTheme="minorHAnsi" w:eastAsiaTheme="minorEastAsia" w:hAnsiTheme="minorHAnsi" w:cstheme="minorBidi"/>
          <w:sz w:val="22"/>
          <w:szCs w:val="22"/>
          <w:lang w:eastAsia="en-GB"/>
          <w:rPrChange w:id="768" w:author="BMA" w:date="2021-10-22T15:15:00Z">
            <w:rPr>
              <w:del w:id="769" w:author="Oettl, Martin (Nokia - DE/Munich)" w:date="2021-10-22T10:46:00Z"/>
              <w:rFonts w:asciiTheme="minorHAnsi" w:eastAsiaTheme="minorEastAsia" w:hAnsiTheme="minorHAnsi" w:cstheme="minorBidi"/>
              <w:sz w:val="22"/>
              <w:szCs w:val="22"/>
              <w:lang w:eastAsia="en-GB"/>
            </w:rPr>
          </w:rPrChange>
        </w:rPr>
      </w:pPr>
      <w:del w:id="770" w:author="Oettl, Martin (Nokia - DE/Munich)" w:date="2021-10-22T10:46:00Z">
        <w:r w:rsidRPr="00AF6BD8" w:rsidDel="00356D69">
          <w:rPr>
            <w:rFonts w:eastAsia="SimSun"/>
            <w:lang/>
            <w:rPrChange w:id="771" w:author="BMA" w:date="2021-10-22T15:15:00Z">
              <w:rPr>
                <w:rFonts w:eastAsia="SimSun"/>
              </w:rPr>
            </w:rPrChange>
          </w:rPr>
          <w:delText>7.2</w:delText>
        </w:r>
        <w:r w:rsidRPr="00AF6BD8" w:rsidDel="00356D69">
          <w:rPr>
            <w:rFonts w:asciiTheme="minorHAnsi" w:eastAsiaTheme="minorEastAsia" w:hAnsiTheme="minorHAnsi" w:cstheme="minorBidi"/>
            <w:sz w:val="22"/>
            <w:szCs w:val="22"/>
            <w:lang w:eastAsia="en-GB"/>
            <w:rPrChange w:id="772" w:author="BMA" w:date="2021-10-22T15:15:00Z">
              <w:rPr>
                <w:rFonts w:asciiTheme="minorHAnsi" w:eastAsiaTheme="minorEastAsia" w:hAnsiTheme="minorHAnsi" w:cstheme="minorBidi"/>
                <w:sz w:val="22"/>
                <w:szCs w:val="22"/>
                <w:lang w:eastAsia="en-GB"/>
              </w:rPr>
            </w:rPrChange>
          </w:rPr>
          <w:tab/>
        </w:r>
        <w:r w:rsidRPr="00AF6BD8" w:rsidDel="00356D69">
          <w:rPr>
            <w:rFonts w:eastAsia="SimSun"/>
            <w:lang/>
            <w:rPrChange w:id="773" w:author="BMA" w:date="2021-10-22T15:15:00Z">
              <w:rPr>
                <w:rFonts w:eastAsia="SimSun"/>
              </w:rPr>
            </w:rPrChange>
          </w:rPr>
          <w:delText>Solutions on providing location information</w:delText>
        </w:r>
        <w:r w:rsidRPr="00AF6BD8" w:rsidDel="00356D69">
          <w:rPr>
            <w:lang/>
            <w:rPrChange w:id="774" w:author="BMA" w:date="2021-10-22T15:15:00Z">
              <w:rPr/>
            </w:rPrChange>
          </w:rPr>
          <w:tab/>
        </w:r>
        <w:r w:rsidDel="00356D69">
          <w:fldChar w:fldCharType="begin"/>
        </w:r>
        <w:r w:rsidRPr="00AF6BD8" w:rsidDel="00356D69">
          <w:rPr>
            <w:lang/>
            <w:rPrChange w:id="775" w:author="BMA" w:date="2021-10-22T15:15:00Z">
              <w:rPr/>
            </w:rPrChange>
          </w:rPr>
          <w:delInstrText xml:space="preserve"> PAGEREF _Toc81986196 \h </w:delInstrText>
        </w:r>
        <w:r w:rsidDel="00356D69">
          <w:fldChar w:fldCharType="separate"/>
        </w:r>
      </w:del>
      <w:ins w:id="776" w:author="Oettl, Martin (Nokia - DE/Munich)" w:date="2021-10-22T10:46:00Z">
        <w:r w:rsidR="00356D69" w:rsidRPr="00AF6BD8">
          <w:rPr>
            <w:b/>
            <w:bCs/>
            <w:lang/>
            <w:rPrChange w:id="777" w:author="BMA" w:date="2021-10-22T15:15:00Z">
              <w:rPr>
                <w:b/>
                <w:bCs/>
                <w:lang w:val="en-US"/>
              </w:rPr>
            </w:rPrChange>
          </w:rPr>
          <w:t>Error! Bookmark not defined.</w:t>
        </w:r>
      </w:ins>
      <w:del w:id="778" w:author="Oettl, Martin (Nokia - DE/Munich)" w:date="2021-10-22T10:46:00Z">
        <w:r w:rsidRPr="00AF6BD8" w:rsidDel="00356D69">
          <w:rPr>
            <w:lang/>
            <w:rPrChange w:id="779" w:author="BMA" w:date="2021-10-22T15:15:00Z">
              <w:rPr/>
            </w:rPrChange>
          </w:rPr>
          <w:delText>9</w:delText>
        </w:r>
        <w:r w:rsidDel="00356D69">
          <w:fldChar w:fldCharType="end"/>
        </w:r>
      </w:del>
    </w:p>
    <w:p w14:paraId="4B5079C0" w14:textId="5CB09E10" w:rsidR="00715DE0" w:rsidRPr="00AF6BD8" w:rsidDel="00356D69" w:rsidRDefault="00715DE0">
      <w:pPr>
        <w:pStyle w:val="TOC3"/>
        <w:rPr>
          <w:del w:id="780" w:author="Oettl, Martin (Nokia - DE/Munich)" w:date="2021-10-22T10:46:00Z"/>
          <w:rFonts w:asciiTheme="minorHAnsi" w:eastAsiaTheme="minorEastAsia" w:hAnsiTheme="minorHAnsi" w:cstheme="minorBidi"/>
          <w:sz w:val="22"/>
          <w:szCs w:val="22"/>
          <w:lang w:eastAsia="en-GB"/>
          <w:rPrChange w:id="781" w:author="BMA" w:date="2021-10-22T15:15:00Z">
            <w:rPr>
              <w:del w:id="782" w:author="Oettl, Martin (Nokia - DE/Munich)" w:date="2021-10-22T10:46:00Z"/>
              <w:rFonts w:asciiTheme="minorHAnsi" w:eastAsiaTheme="minorEastAsia" w:hAnsiTheme="minorHAnsi" w:cstheme="minorBidi"/>
              <w:sz w:val="22"/>
              <w:szCs w:val="22"/>
              <w:lang w:eastAsia="en-GB"/>
            </w:rPr>
          </w:rPrChange>
        </w:rPr>
      </w:pPr>
      <w:del w:id="783" w:author="Oettl, Martin (Nokia - DE/Munich)" w:date="2021-10-22T10:46:00Z">
        <w:r w:rsidRPr="00AF6BD8" w:rsidDel="00356D69">
          <w:rPr>
            <w:lang/>
            <w:rPrChange w:id="784" w:author="BMA" w:date="2021-10-22T15:15:00Z">
              <w:rPr/>
            </w:rPrChange>
          </w:rPr>
          <w:delText>7.2.1</w:delText>
        </w:r>
        <w:r w:rsidRPr="00AF6BD8" w:rsidDel="00356D69">
          <w:rPr>
            <w:rFonts w:asciiTheme="minorHAnsi" w:eastAsiaTheme="minorEastAsia" w:hAnsiTheme="minorHAnsi" w:cstheme="minorBidi"/>
            <w:sz w:val="22"/>
            <w:szCs w:val="22"/>
            <w:lang w:eastAsia="en-GB"/>
            <w:rPrChange w:id="785" w:author="BMA" w:date="2021-10-22T15:15:00Z">
              <w:rPr>
                <w:rFonts w:asciiTheme="minorHAnsi" w:eastAsiaTheme="minorEastAsia" w:hAnsiTheme="minorHAnsi" w:cstheme="minorBidi"/>
                <w:sz w:val="22"/>
                <w:szCs w:val="22"/>
                <w:lang w:eastAsia="en-GB"/>
              </w:rPr>
            </w:rPrChange>
          </w:rPr>
          <w:tab/>
        </w:r>
        <w:r w:rsidRPr="00AF6BD8" w:rsidDel="00356D69">
          <w:rPr>
            <w:lang/>
            <w:rPrChange w:id="786" w:author="BMA" w:date="2021-10-22T15:15:00Z">
              <w:rPr/>
            </w:rPrChange>
          </w:rPr>
          <w:delText>General</w:delText>
        </w:r>
        <w:r w:rsidRPr="00AF6BD8" w:rsidDel="00356D69">
          <w:rPr>
            <w:lang/>
            <w:rPrChange w:id="787" w:author="BMA" w:date="2021-10-22T15:15:00Z">
              <w:rPr/>
            </w:rPrChange>
          </w:rPr>
          <w:tab/>
        </w:r>
        <w:r w:rsidDel="00356D69">
          <w:fldChar w:fldCharType="begin"/>
        </w:r>
        <w:r w:rsidRPr="00AF6BD8" w:rsidDel="00356D69">
          <w:rPr>
            <w:lang/>
            <w:rPrChange w:id="788" w:author="BMA" w:date="2021-10-22T15:15:00Z">
              <w:rPr/>
            </w:rPrChange>
          </w:rPr>
          <w:delInstrText xml:space="preserve"> PAGEREF _Toc81986197 \h </w:delInstrText>
        </w:r>
        <w:r w:rsidDel="00356D69">
          <w:fldChar w:fldCharType="separate"/>
        </w:r>
      </w:del>
      <w:ins w:id="789" w:author="Oettl, Martin (Nokia - DE/Munich)" w:date="2021-10-22T10:46:00Z">
        <w:r w:rsidR="00356D69" w:rsidRPr="00AF6BD8">
          <w:rPr>
            <w:b/>
            <w:bCs/>
            <w:lang/>
            <w:rPrChange w:id="790" w:author="BMA" w:date="2021-10-22T15:15:00Z">
              <w:rPr>
                <w:b/>
                <w:bCs/>
                <w:lang w:val="en-US"/>
              </w:rPr>
            </w:rPrChange>
          </w:rPr>
          <w:t>Error! Bookmark not defined.</w:t>
        </w:r>
      </w:ins>
      <w:del w:id="791" w:author="Oettl, Martin (Nokia - DE/Munich)" w:date="2021-10-22T10:46:00Z">
        <w:r w:rsidRPr="00AF6BD8" w:rsidDel="00356D69">
          <w:rPr>
            <w:lang/>
            <w:rPrChange w:id="792" w:author="BMA" w:date="2021-10-22T15:15:00Z">
              <w:rPr/>
            </w:rPrChange>
          </w:rPr>
          <w:delText>9</w:delText>
        </w:r>
        <w:r w:rsidDel="00356D69">
          <w:fldChar w:fldCharType="end"/>
        </w:r>
      </w:del>
    </w:p>
    <w:p w14:paraId="695B8F7E" w14:textId="6C535D81" w:rsidR="00715DE0" w:rsidRPr="00AF6BD8" w:rsidDel="00356D69" w:rsidRDefault="00715DE0">
      <w:pPr>
        <w:pStyle w:val="TOC3"/>
        <w:rPr>
          <w:del w:id="793" w:author="Oettl, Martin (Nokia - DE/Munich)" w:date="2021-10-22T10:46:00Z"/>
          <w:rFonts w:asciiTheme="minorHAnsi" w:eastAsiaTheme="minorEastAsia" w:hAnsiTheme="minorHAnsi" w:cstheme="minorBidi"/>
          <w:sz w:val="22"/>
          <w:szCs w:val="22"/>
          <w:lang w:eastAsia="en-GB"/>
          <w:rPrChange w:id="794" w:author="BMA" w:date="2021-10-22T15:15:00Z">
            <w:rPr>
              <w:del w:id="795" w:author="Oettl, Martin (Nokia - DE/Munich)" w:date="2021-10-22T10:46:00Z"/>
              <w:rFonts w:asciiTheme="minorHAnsi" w:eastAsiaTheme="minorEastAsia" w:hAnsiTheme="minorHAnsi" w:cstheme="minorBidi"/>
              <w:sz w:val="22"/>
              <w:szCs w:val="22"/>
              <w:lang w:eastAsia="en-GB"/>
            </w:rPr>
          </w:rPrChange>
        </w:rPr>
      </w:pPr>
      <w:del w:id="796" w:author="Oettl, Martin (Nokia - DE/Munich)" w:date="2021-10-22T10:46:00Z">
        <w:r w:rsidRPr="00AF6BD8" w:rsidDel="00356D69">
          <w:rPr>
            <w:lang/>
            <w:rPrChange w:id="797" w:author="BMA" w:date="2021-10-22T15:15:00Z">
              <w:rPr/>
            </w:rPrChange>
          </w:rPr>
          <w:delText>7.2.2</w:delText>
        </w:r>
        <w:r w:rsidRPr="00AF6BD8" w:rsidDel="00356D69">
          <w:rPr>
            <w:rFonts w:asciiTheme="minorHAnsi" w:eastAsiaTheme="minorEastAsia" w:hAnsiTheme="minorHAnsi" w:cstheme="minorBidi"/>
            <w:sz w:val="22"/>
            <w:szCs w:val="22"/>
            <w:lang w:eastAsia="en-GB"/>
            <w:rPrChange w:id="798" w:author="BMA" w:date="2021-10-22T15:15:00Z">
              <w:rPr>
                <w:rFonts w:asciiTheme="minorHAnsi" w:eastAsiaTheme="minorEastAsia" w:hAnsiTheme="minorHAnsi" w:cstheme="minorBidi"/>
                <w:sz w:val="22"/>
                <w:szCs w:val="22"/>
                <w:lang w:eastAsia="en-GB"/>
              </w:rPr>
            </w:rPrChange>
          </w:rPr>
          <w:tab/>
        </w:r>
        <w:r w:rsidRPr="00AF6BD8" w:rsidDel="00356D69">
          <w:rPr>
            <w:lang/>
            <w:rPrChange w:id="799" w:author="BMA" w:date="2021-10-22T15:15:00Z">
              <w:rPr/>
            </w:rPrChange>
          </w:rPr>
          <w:delText>Solution description</w:delText>
        </w:r>
        <w:r w:rsidRPr="00AF6BD8" w:rsidDel="00356D69">
          <w:rPr>
            <w:lang/>
            <w:rPrChange w:id="800" w:author="BMA" w:date="2021-10-22T15:15:00Z">
              <w:rPr/>
            </w:rPrChange>
          </w:rPr>
          <w:tab/>
        </w:r>
        <w:r w:rsidDel="00356D69">
          <w:fldChar w:fldCharType="begin"/>
        </w:r>
        <w:r w:rsidRPr="00AF6BD8" w:rsidDel="00356D69">
          <w:rPr>
            <w:lang/>
            <w:rPrChange w:id="801" w:author="BMA" w:date="2021-10-22T15:15:00Z">
              <w:rPr/>
            </w:rPrChange>
          </w:rPr>
          <w:delInstrText xml:space="preserve"> PAGEREF _Toc81986198 \h </w:delInstrText>
        </w:r>
        <w:r w:rsidDel="00356D69">
          <w:fldChar w:fldCharType="separate"/>
        </w:r>
      </w:del>
      <w:ins w:id="802" w:author="Oettl, Martin (Nokia - DE/Munich)" w:date="2021-10-22T10:46:00Z">
        <w:r w:rsidR="00356D69" w:rsidRPr="00AF6BD8">
          <w:rPr>
            <w:b/>
            <w:bCs/>
            <w:lang/>
            <w:rPrChange w:id="803" w:author="BMA" w:date="2021-10-22T15:15:00Z">
              <w:rPr>
                <w:b/>
                <w:bCs/>
                <w:lang w:val="en-US"/>
              </w:rPr>
            </w:rPrChange>
          </w:rPr>
          <w:t>Error! Bookmark not defined.</w:t>
        </w:r>
      </w:ins>
      <w:del w:id="804" w:author="Oettl, Martin (Nokia - DE/Munich)" w:date="2021-10-22T10:46:00Z">
        <w:r w:rsidRPr="00AF6BD8" w:rsidDel="00356D69">
          <w:rPr>
            <w:lang/>
            <w:rPrChange w:id="805" w:author="BMA" w:date="2021-10-22T15:15:00Z">
              <w:rPr/>
            </w:rPrChange>
          </w:rPr>
          <w:delText>10</w:delText>
        </w:r>
        <w:r w:rsidDel="00356D69">
          <w:fldChar w:fldCharType="end"/>
        </w:r>
      </w:del>
    </w:p>
    <w:p w14:paraId="789CBF51" w14:textId="5AD93B1A" w:rsidR="00715DE0" w:rsidRPr="00AF6BD8" w:rsidDel="00356D69" w:rsidRDefault="00715DE0">
      <w:pPr>
        <w:pStyle w:val="TOC4"/>
        <w:rPr>
          <w:del w:id="806" w:author="Oettl, Martin (Nokia - DE/Munich)" w:date="2021-10-22T10:46:00Z"/>
          <w:rFonts w:asciiTheme="minorHAnsi" w:eastAsiaTheme="minorEastAsia" w:hAnsiTheme="minorHAnsi" w:cstheme="minorBidi"/>
          <w:sz w:val="22"/>
          <w:szCs w:val="22"/>
          <w:lang w:eastAsia="en-GB"/>
          <w:rPrChange w:id="807" w:author="BMA" w:date="2021-10-22T15:15:00Z">
            <w:rPr>
              <w:del w:id="808" w:author="Oettl, Martin (Nokia - DE/Munich)" w:date="2021-10-22T10:46:00Z"/>
              <w:rFonts w:asciiTheme="minorHAnsi" w:eastAsiaTheme="minorEastAsia" w:hAnsiTheme="minorHAnsi" w:cstheme="minorBidi"/>
              <w:sz w:val="22"/>
              <w:szCs w:val="22"/>
              <w:lang w:eastAsia="en-GB"/>
            </w:rPr>
          </w:rPrChange>
        </w:rPr>
      </w:pPr>
      <w:del w:id="809" w:author="Oettl, Martin (Nokia - DE/Munich)" w:date="2021-10-22T10:46:00Z">
        <w:r w:rsidRPr="00AF6BD8" w:rsidDel="00356D69">
          <w:rPr>
            <w:lang/>
            <w:rPrChange w:id="810" w:author="BMA" w:date="2021-10-22T15:15:00Z">
              <w:rPr/>
            </w:rPrChange>
          </w:rPr>
          <w:delText>7.2.2.1</w:delText>
        </w:r>
        <w:r w:rsidRPr="00AF6BD8" w:rsidDel="00356D69">
          <w:rPr>
            <w:rFonts w:asciiTheme="minorHAnsi" w:eastAsiaTheme="minorEastAsia" w:hAnsiTheme="minorHAnsi" w:cstheme="minorBidi"/>
            <w:sz w:val="22"/>
            <w:szCs w:val="22"/>
            <w:lang w:eastAsia="en-GB"/>
            <w:rPrChange w:id="811" w:author="BMA" w:date="2021-10-22T15:15:00Z">
              <w:rPr>
                <w:rFonts w:asciiTheme="minorHAnsi" w:eastAsiaTheme="minorEastAsia" w:hAnsiTheme="minorHAnsi" w:cstheme="minorBidi"/>
                <w:sz w:val="22"/>
                <w:szCs w:val="22"/>
                <w:lang w:eastAsia="en-GB"/>
              </w:rPr>
            </w:rPrChange>
          </w:rPr>
          <w:tab/>
        </w:r>
        <w:r w:rsidRPr="00AF6BD8" w:rsidDel="00356D69">
          <w:rPr>
            <w:lang/>
            <w:rPrChange w:id="812" w:author="BMA" w:date="2021-10-22T15:15:00Z">
              <w:rPr/>
            </w:rPrChange>
          </w:rPr>
          <w:delText>Immediate location information requests and reports</w:delText>
        </w:r>
        <w:r w:rsidRPr="00AF6BD8" w:rsidDel="00356D69">
          <w:rPr>
            <w:lang/>
            <w:rPrChange w:id="813" w:author="BMA" w:date="2021-10-22T15:15:00Z">
              <w:rPr/>
            </w:rPrChange>
          </w:rPr>
          <w:tab/>
        </w:r>
        <w:r w:rsidDel="00356D69">
          <w:fldChar w:fldCharType="begin"/>
        </w:r>
        <w:r w:rsidRPr="00AF6BD8" w:rsidDel="00356D69">
          <w:rPr>
            <w:lang/>
            <w:rPrChange w:id="814" w:author="BMA" w:date="2021-10-22T15:15:00Z">
              <w:rPr/>
            </w:rPrChange>
          </w:rPr>
          <w:delInstrText xml:space="preserve"> PAGEREF _Toc81986199 \h </w:delInstrText>
        </w:r>
        <w:r w:rsidDel="00356D69">
          <w:fldChar w:fldCharType="separate"/>
        </w:r>
      </w:del>
      <w:ins w:id="815" w:author="Oettl, Martin (Nokia - DE/Munich)" w:date="2021-10-22T10:46:00Z">
        <w:r w:rsidR="00356D69" w:rsidRPr="00AF6BD8">
          <w:rPr>
            <w:b/>
            <w:bCs/>
            <w:lang/>
            <w:rPrChange w:id="816" w:author="BMA" w:date="2021-10-22T15:15:00Z">
              <w:rPr>
                <w:b/>
                <w:bCs/>
                <w:lang w:val="en-US"/>
              </w:rPr>
            </w:rPrChange>
          </w:rPr>
          <w:t>Error! Bookmark not defined.</w:t>
        </w:r>
      </w:ins>
      <w:del w:id="817" w:author="Oettl, Martin (Nokia - DE/Munich)" w:date="2021-10-22T10:46:00Z">
        <w:r w:rsidRPr="00AF6BD8" w:rsidDel="00356D69">
          <w:rPr>
            <w:lang/>
            <w:rPrChange w:id="818" w:author="BMA" w:date="2021-10-22T15:15:00Z">
              <w:rPr/>
            </w:rPrChange>
          </w:rPr>
          <w:delText>10</w:delText>
        </w:r>
        <w:r w:rsidDel="00356D69">
          <w:fldChar w:fldCharType="end"/>
        </w:r>
      </w:del>
    </w:p>
    <w:p w14:paraId="306491DE" w14:textId="5E28A199" w:rsidR="00715DE0" w:rsidRPr="00AF6BD8" w:rsidDel="00356D69" w:rsidRDefault="00715DE0">
      <w:pPr>
        <w:pStyle w:val="TOC4"/>
        <w:rPr>
          <w:del w:id="819" w:author="Oettl, Martin (Nokia - DE/Munich)" w:date="2021-10-22T10:46:00Z"/>
          <w:rFonts w:asciiTheme="minorHAnsi" w:eastAsiaTheme="minorEastAsia" w:hAnsiTheme="minorHAnsi" w:cstheme="minorBidi"/>
          <w:sz w:val="22"/>
          <w:szCs w:val="22"/>
          <w:lang w:eastAsia="en-GB"/>
          <w:rPrChange w:id="820" w:author="BMA" w:date="2021-10-22T15:15:00Z">
            <w:rPr>
              <w:del w:id="821" w:author="Oettl, Martin (Nokia - DE/Munich)" w:date="2021-10-22T10:46:00Z"/>
              <w:rFonts w:asciiTheme="minorHAnsi" w:eastAsiaTheme="minorEastAsia" w:hAnsiTheme="minorHAnsi" w:cstheme="minorBidi"/>
              <w:sz w:val="22"/>
              <w:szCs w:val="22"/>
              <w:lang w:eastAsia="en-GB"/>
            </w:rPr>
          </w:rPrChange>
        </w:rPr>
      </w:pPr>
      <w:del w:id="822" w:author="Oettl, Martin (Nokia - DE/Munich)" w:date="2021-10-22T10:46:00Z">
        <w:r w:rsidRPr="00AF6BD8" w:rsidDel="00356D69">
          <w:rPr>
            <w:lang/>
            <w:rPrChange w:id="823" w:author="BMA" w:date="2021-10-22T15:15:00Z">
              <w:rPr/>
            </w:rPrChange>
          </w:rPr>
          <w:delText>7.2.2.2</w:delText>
        </w:r>
        <w:r w:rsidRPr="00AF6BD8" w:rsidDel="00356D69">
          <w:rPr>
            <w:rFonts w:asciiTheme="minorHAnsi" w:eastAsiaTheme="minorEastAsia" w:hAnsiTheme="minorHAnsi" w:cstheme="minorBidi"/>
            <w:sz w:val="22"/>
            <w:szCs w:val="22"/>
            <w:lang w:eastAsia="en-GB"/>
            <w:rPrChange w:id="824" w:author="BMA" w:date="2021-10-22T15:15:00Z">
              <w:rPr>
                <w:rFonts w:asciiTheme="minorHAnsi" w:eastAsiaTheme="minorEastAsia" w:hAnsiTheme="minorHAnsi" w:cstheme="minorBidi"/>
                <w:sz w:val="22"/>
                <w:szCs w:val="22"/>
                <w:lang w:eastAsia="en-GB"/>
              </w:rPr>
            </w:rPrChange>
          </w:rPr>
          <w:tab/>
        </w:r>
        <w:r w:rsidRPr="00AF6BD8" w:rsidDel="00356D69">
          <w:rPr>
            <w:lang/>
            <w:rPrChange w:id="825" w:author="BMA" w:date="2021-10-22T15:15:00Z">
              <w:rPr/>
            </w:rPrChange>
          </w:rPr>
          <w:delText>History location information requests and reports</w:delText>
        </w:r>
        <w:r w:rsidRPr="00AF6BD8" w:rsidDel="00356D69">
          <w:rPr>
            <w:lang/>
            <w:rPrChange w:id="826" w:author="BMA" w:date="2021-10-22T15:15:00Z">
              <w:rPr/>
            </w:rPrChange>
          </w:rPr>
          <w:tab/>
        </w:r>
        <w:r w:rsidDel="00356D69">
          <w:fldChar w:fldCharType="begin"/>
        </w:r>
        <w:r w:rsidRPr="00AF6BD8" w:rsidDel="00356D69">
          <w:rPr>
            <w:lang/>
            <w:rPrChange w:id="827" w:author="BMA" w:date="2021-10-22T15:15:00Z">
              <w:rPr/>
            </w:rPrChange>
          </w:rPr>
          <w:delInstrText xml:space="preserve"> PAGEREF _Toc81986200 \h </w:delInstrText>
        </w:r>
        <w:r w:rsidDel="00356D69">
          <w:fldChar w:fldCharType="separate"/>
        </w:r>
      </w:del>
      <w:ins w:id="828" w:author="Oettl, Martin (Nokia - DE/Munich)" w:date="2021-10-22T10:46:00Z">
        <w:r w:rsidR="00356D69" w:rsidRPr="00AF6BD8">
          <w:rPr>
            <w:b/>
            <w:bCs/>
            <w:lang/>
            <w:rPrChange w:id="829" w:author="BMA" w:date="2021-10-22T15:15:00Z">
              <w:rPr>
                <w:b/>
                <w:bCs/>
                <w:lang w:val="en-US"/>
              </w:rPr>
            </w:rPrChange>
          </w:rPr>
          <w:t>Error! Bookmark not defined.</w:t>
        </w:r>
      </w:ins>
      <w:del w:id="830" w:author="Oettl, Martin (Nokia - DE/Munich)" w:date="2021-10-22T10:46:00Z">
        <w:r w:rsidRPr="00AF6BD8" w:rsidDel="00356D69">
          <w:rPr>
            <w:lang/>
            <w:rPrChange w:id="831" w:author="BMA" w:date="2021-10-22T15:15:00Z">
              <w:rPr/>
            </w:rPrChange>
          </w:rPr>
          <w:delText>10</w:delText>
        </w:r>
        <w:r w:rsidDel="00356D69">
          <w:fldChar w:fldCharType="end"/>
        </w:r>
      </w:del>
    </w:p>
    <w:p w14:paraId="1D3CCCD7" w14:textId="45731EAB" w:rsidR="00715DE0" w:rsidRPr="00AF6BD8" w:rsidDel="00356D69" w:rsidRDefault="00715DE0">
      <w:pPr>
        <w:pStyle w:val="TOC4"/>
        <w:rPr>
          <w:del w:id="832" w:author="Oettl, Martin (Nokia - DE/Munich)" w:date="2021-10-22T10:46:00Z"/>
          <w:rFonts w:asciiTheme="minorHAnsi" w:eastAsiaTheme="minorEastAsia" w:hAnsiTheme="minorHAnsi" w:cstheme="minorBidi"/>
          <w:sz w:val="22"/>
          <w:szCs w:val="22"/>
          <w:lang w:eastAsia="en-GB"/>
          <w:rPrChange w:id="833" w:author="BMA" w:date="2021-10-22T15:15:00Z">
            <w:rPr>
              <w:del w:id="834" w:author="Oettl, Martin (Nokia - DE/Munich)" w:date="2021-10-22T10:46:00Z"/>
              <w:rFonts w:asciiTheme="minorHAnsi" w:eastAsiaTheme="minorEastAsia" w:hAnsiTheme="minorHAnsi" w:cstheme="minorBidi"/>
              <w:sz w:val="22"/>
              <w:szCs w:val="22"/>
              <w:lang w:eastAsia="en-GB"/>
            </w:rPr>
          </w:rPrChange>
        </w:rPr>
      </w:pPr>
      <w:del w:id="835" w:author="Oettl, Martin (Nokia - DE/Munich)" w:date="2021-10-22T10:46:00Z">
        <w:r w:rsidRPr="00AF6BD8" w:rsidDel="00356D69">
          <w:rPr>
            <w:lang/>
            <w:rPrChange w:id="836" w:author="BMA" w:date="2021-10-22T15:15:00Z">
              <w:rPr/>
            </w:rPrChange>
          </w:rPr>
          <w:delText>7.2.2.3</w:delText>
        </w:r>
        <w:r w:rsidRPr="00AF6BD8" w:rsidDel="00356D69">
          <w:rPr>
            <w:rFonts w:asciiTheme="minorHAnsi" w:eastAsiaTheme="minorEastAsia" w:hAnsiTheme="minorHAnsi" w:cstheme="minorBidi"/>
            <w:sz w:val="22"/>
            <w:szCs w:val="22"/>
            <w:lang w:eastAsia="en-GB"/>
            <w:rPrChange w:id="837" w:author="BMA" w:date="2021-10-22T15:15:00Z">
              <w:rPr>
                <w:rFonts w:asciiTheme="minorHAnsi" w:eastAsiaTheme="minorEastAsia" w:hAnsiTheme="minorHAnsi" w:cstheme="minorBidi"/>
                <w:sz w:val="22"/>
                <w:szCs w:val="22"/>
                <w:lang w:eastAsia="en-GB"/>
              </w:rPr>
            </w:rPrChange>
          </w:rPr>
          <w:tab/>
        </w:r>
        <w:r w:rsidRPr="00AF6BD8" w:rsidDel="00356D69">
          <w:rPr>
            <w:lang/>
            <w:rPrChange w:id="838" w:author="BMA" w:date="2021-10-22T15:15:00Z">
              <w:rPr/>
            </w:rPrChange>
          </w:rPr>
          <w:delText>Event triggered location information reports based on subscriptions</w:delText>
        </w:r>
        <w:r w:rsidRPr="00AF6BD8" w:rsidDel="00356D69">
          <w:rPr>
            <w:lang/>
            <w:rPrChange w:id="839" w:author="BMA" w:date="2021-10-22T15:15:00Z">
              <w:rPr/>
            </w:rPrChange>
          </w:rPr>
          <w:tab/>
        </w:r>
        <w:r w:rsidDel="00356D69">
          <w:fldChar w:fldCharType="begin"/>
        </w:r>
        <w:r w:rsidRPr="00AF6BD8" w:rsidDel="00356D69">
          <w:rPr>
            <w:lang/>
            <w:rPrChange w:id="840" w:author="BMA" w:date="2021-10-22T15:15:00Z">
              <w:rPr/>
            </w:rPrChange>
          </w:rPr>
          <w:delInstrText xml:space="preserve"> PAGEREF _Toc81986201 \h </w:delInstrText>
        </w:r>
        <w:r w:rsidDel="00356D69">
          <w:fldChar w:fldCharType="separate"/>
        </w:r>
      </w:del>
      <w:ins w:id="841" w:author="Oettl, Martin (Nokia - DE/Munich)" w:date="2021-10-22T10:46:00Z">
        <w:r w:rsidR="00356D69" w:rsidRPr="00AF6BD8">
          <w:rPr>
            <w:b/>
            <w:bCs/>
            <w:lang/>
            <w:rPrChange w:id="842" w:author="BMA" w:date="2021-10-22T15:15:00Z">
              <w:rPr>
                <w:b/>
                <w:bCs/>
                <w:lang w:val="en-US"/>
              </w:rPr>
            </w:rPrChange>
          </w:rPr>
          <w:t>Error! Bookmark not defined.</w:t>
        </w:r>
      </w:ins>
      <w:del w:id="843" w:author="Oettl, Martin (Nokia - DE/Munich)" w:date="2021-10-22T10:46:00Z">
        <w:r w:rsidRPr="00AF6BD8" w:rsidDel="00356D69">
          <w:rPr>
            <w:lang/>
            <w:rPrChange w:id="844" w:author="BMA" w:date="2021-10-22T15:15:00Z">
              <w:rPr/>
            </w:rPrChange>
          </w:rPr>
          <w:delText>10</w:delText>
        </w:r>
        <w:r w:rsidDel="00356D69">
          <w:fldChar w:fldCharType="end"/>
        </w:r>
      </w:del>
    </w:p>
    <w:p w14:paraId="408B09C1" w14:textId="22EA9F0E" w:rsidR="00715DE0" w:rsidRPr="00AF6BD8" w:rsidDel="00356D69" w:rsidRDefault="00715DE0">
      <w:pPr>
        <w:pStyle w:val="TOC4"/>
        <w:rPr>
          <w:del w:id="845" w:author="Oettl, Martin (Nokia - DE/Munich)" w:date="2021-10-22T10:46:00Z"/>
          <w:rFonts w:asciiTheme="minorHAnsi" w:eastAsiaTheme="minorEastAsia" w:hAnsiTheme="minorHAnsi" w:cstheme="minorBidi"/>
          <w:sz w:val="22"/>
          <w:szCs w:val="22"/>
          <w:lang w:eastAsia="en-GB"/>
          <w:rPrChange w:id="846" w:author="BMA" w:date="2021-10-22T15:15:00Z">
            <w:rPr>
              <w:del w:id="847" w:author="Oettl, Martin (Nokia - DE/Munich)" w:date="2021-10-22T10:46:00Z"/>
              <w:rFonts w:asciiTheme="minorHAnsi" w:eastAsiaTheme="minorEastAsia" w:hAnsiTheme="minorHAnsi" w:cstheme="minorBidi"/>
              <w:sz w:val="22"/>
              <w:szCs w:val="22"/>
              <w:lang w:eastAsia="en-GB"/>
            </w:rPr>
          </w:rPrChange>
        </w:rPr>
      </w:pPr>
      <w:del w:id="848" w:author="Oettl, Martin (Nokia - DE/Munich)" w:date="2021-10-22T10:46:00Z">
        <w:r w:rsidRPr="00AF6BD8" w:rsidDel="00356D69">
          <w:rPr>
            <w:lang/>
            <w:rPrChange w:id="849" w:author="BMA" w:date="2021-10-22T15:15:00Z">
              <w:rPr/>
            </w:rPrChange>
          </w:rPr>
          <w:delText>7.2.2.4</w:delText>
        </w:r>
        <w:r w:rsidRPr="00AF6BD8" w:rsidDel="00356D69">
          <w:rPr>
            <w:rFonts w:asciiTheme="minorHAnsi" w:eastAsiaTheme="minorEastAsia" w:hAnsiTheme="minorHAnsi" w:cstheme="minorBidi"/>
            <w:sz w:val="22"/>
            <w:szCs w:val="22"/>
            <w:lang w:eastAsia="en-GB"/>
            <w:rPrChange w:id="850" w:author="BMA" w:date="2021-10-22T15:15:00Z">
              <w:rPr>
                <w:rFonts w:asciiTheme="minorHAnsi" w:eastAsiaTheme="minorEastAsia" w:hAnsiTheme="minorHAnsi" w:cstheme="minorBidi"/>
                <w:sz w:val="22"/>
                <w:szCs w:val="22"/>
                <w:lang w:eastAsia="en-GB"/>
              </w:rPr>
            </w:rPrChange>
          </w:rPr>
          <w:tab/>
        </w:r>
        <w:r w:rsidRPr="00AF6BD8" w:rsidDel="00356D69">
          <w:rPr>
            <w:lang/>
            <w:rPrChange w:id="851" w:author="BMA" w:date="2021-10-22T15:15:00Z">
              <w:rPr/>
            </w:rPrChange>
          </w:rPr>
          <w:delText>Configuration of event triggered location information reports</w:delText>
        </w:r>
        <w:r w:rsidRPr="00AF6BD8" w:rsidDel="00356D69">
          <w:rPr>
            <w:lang/>
            <w:rPrChange w:id="852" w:author="BMA" w:date="2021-10-22T15:15:00Z">
              <w:rPr/>
            </w:rPrChange>
          </w:rPr>
          <w:tab/>
        </w:r>
        <w:r w:rsidDel="00356D69">
          <w:fldChar w:fldCharType="begin"/>
        </w:r>
        <w:r w:rsidRPr="00AF6BD8" w:rsidDel="00356D69">
          <w:rPr>
            <w:lang/>
            <w:rPrChange w:id="853" w:author="BMA" w:date="2021-10-22T15:15:00Z">
              <w:rPr/>
            </w:rPrChange>
          </w:rPr>
          <w:delInstrText xml:space="preserve"> PAGEREF _Toc81986202 \h </w:delInstrText>
        </w:r>
        <w:r w:rsidDel="00356D69">
          <w:fldChar w:fldCharType="separate"/>
        </w:r>
      </w:del>
      <w:ins w:id="854" w:author="Oettl, Martin (Nokia - DE/Munich)" w:date="2021-10-22T10:46:00Z">
        <w:r w:rsidR="00356D69" w:rsidRPr="00AF6BD8">
          <w:rPr>
            <w:b/>
            <w:bCs/>
            <w:lang/>
            <w:rPrChange w:id="855" w:author="BMA" w:date="2021-10-22T15:15:00Z">
              <w:rPr>
                <w:b/>
                <w:bCs/>
                <w:lang w:val="en-US"/>
              </w:rPr>
            </w:rPrChange>
          </w:rPr>
          <w:t>Error! Bookmark not defined.</w:t>
        </w:r>
      </w:ins>
      <w:del w:id="856" w:author="Oettl, Martin (Nokia - DE/Munich)" w:date="2021-10-22T10:46:00Z">
        <w:r w:rsidRPr="00AF6BD8" w:rsidDel="00356D69">
          <w:rPr>
            <w:lang/>
            <w:rPrChange w:id="857" w:author="BMA" w:date="2021-10-22T15:15:00Z">
              <w:rPr/>
            </w:rPrChange>
          </w:rPr>
          <w:delText>10</w:delText>
        </w:r>
        <w:r w:rsidDel="00356D69">
          <w:fldChar w:fldCharType="end"/>
        </w:r>
      </w:del>
    </w:p>
    <w:p w14:paraId="31020D0D" w14:textId="13762AF1" w:rsidR="00715DE0" w:rsidRPr="00AF6BD8" w:rsidDel="00356D69" w:rsidRDefault="00715DE0">
      <w:pPr>
        <w:pStyle w:val="TOC4"/>
        <w:rPr>
          <w:del w:id="858" w:author="Oettl, Martin (Nokia - DE/Munich)" w:date="2021-10-22T10:46:00Z"/>
          <w:rFonts w:asciiTheme="minorHAnsi" w:eastAsiaTheme="minorEastAsia" w:hAnsiTheme="minorHAnsi" w:cstheme="minorBidi"/>
          <w:sz w:val="22"/>
          <w:szCs w:val="22"/>
          <w:lang w:eastAsia="en-GB"/>
          <w:rPrChange w:id="859" w:author="BMA" w:date="2021-10-22T15:15:00Z">
            <w:rPr>
              <w:del w:id="860" w:author="Oettl, Martin (Nokia - DE/Munich)" w:date="2021-10-22T10:46:00Z"/>
              <w:rFonts w:asciiTheme="minorHAnsi" w:eastAsiaTheme="minorEastAsia" w:hAnsiTheme="minorHAnsi" w:cstheme="minorBidi"/>
              <w:sz w:val="22"/>
              <w:szCs w:val="22"/>
              <w:lang w:eastAsia="en-GB"/>
            </w:rPr>
          </w:rPrChange>
        </w:rPr>
      </w:pPr>
      <w:del w:id="861" w:author="Oettl, Martin (Nokia - DE/Munich)" w:date="2021-10-22T10:46:00Z">
        <w:r w:rsidRPr="00AF6BD8" w:rsidDel="00356D69">
          <w:rPr>
            <w:lang/>
            <w:rPrChange w:id="862" w:author="BMA" w:date="2021-10-22T15:15:00Z">
              <w:rPr/>
            </w:rPrChange>
          </w:rPr>
          <w:delText>7.2.2.5</w:delText>
        </w:r>
        <w:r w:rsidRPr="00AF6BD8" w:rsidDel="00356D69">
          <w:rPr>
            <w:rFonts w:asciiTheme="minorHAnsi" w:eastAsiaTheme="minorEastAsia" w:hAnsiTheme="minorHAnsi" w:cstheme="minorBidi"/>
            <w:sz w:val="22"/>
            <w:szCs w:val="22"/>
            <w:lang w:eastAsia="en-GB"/>
            <w:rPrChange w:id="863" w:author="BMA" w:date="2021-10-22T15:15:00Z">
              <w:rPr>
                <w:rFonts w:asciiTheme="minorHAnsi" w:eastAsiaTheme="minorEastAsia" w:hAnsiTheme="minorHAnsi" w:cstheme="minorBidi"/>
                <w:sz w:val="22"/>
                <w:szCs w:val="22"/>
                <w:lang w:eastAsia="en-GB"/>
              </w:rPr>
            </w:rPrChange>
          </w:rPr>
          <w:tab/>
        </w:r>
        <w:r w:rsidRPr="00AF6BD8" w:rsidDel="00356D69">
          <w:rPr>
            <w:lang/>
            <w:rPrChange w:id="864" w:author="BMA" w:date="2021-10-22T15:15:00Z">
              <w:rPr/>
            </w:rPrChange>
          </w:rPr>
          <w:delText>Handling of location information subscriptions</w:delText>
        </w:r>
        <w:r w:rsidRPr="00AF6BD8" w:rsidDel="00356D69">
          <w:rPr>
            <w:lang/>
            <w:rPrChange w:id="865" w:author="BMA" w:date="2021-10-22T15:15:00Z">
              <w:rPr/>
            </w:rPrChange>
          </w:rPr>
          <w:tab/>
        </w:r>
        <w:r w:rsidDel="00356D69">
          <w:fldChar w:fldCharType="begin"/>
        </w:r>
        <w:r w:rsidRPr="00AF6BD8" w:rsidDel="00356D69">
          <w:rPr>
            <w:lang/>
            <w:rPrChange w:id="866" w:author="BMA" w:date="2021-10-22T15:15:00Z">
              <w:rPr/>
            </w:rPrChange>
          </w:rPr>
          <w:delInstrText xml:space="preserve"> PAGEREF _Toc81986203 \h </w:delInstrText>
        </w:r>
        <w:r w:rsidDel="00356D69">
          <w:fldChar w:fldCharType="separate"/>
        </w:r>
      </w:del>
      <w:ins w:id="867" w:author="Oettl, Martin (Nokia - DE/Munich)" w:date="2021-10-22T10:46:00Z">
        <w:r w:rsidR="00356D69" w:rsidRPr="00AF6BD8">
          <w:rPr>
            <w:b/>
            <w:bCs/>
            <w:lang/>
            <w:rPrChange w:id="868" w:author="BMA" w:date="2021-10-22T15:15:00Z">
              <w:rPr>
                <w:b/>
                <w:bCs/>
                <w:lang w:val="en-US"/>
              </w:rPr>
            </w:rPrChange>
          </w:rPr>
          <w:t>Error! Bookmark not defined.</w:t>
        </w:r>
      </w:ins>
      <w:del w:id="869" w:author="Oettl, Martin (Nokia - DE/Munich)" w:date="2021-10-22T10:46:00Z">
        <w:r w:rsidRPr="00AF6BD8" w:rsidDel="00356D69">
          <w:rPr>
            <w:lang/>
            <w:rPrChange w:id="870" w:author="BMA" w:date="2021-10-22T15:15:00Z">
              <w:rPr/>
            </w:rPrChange>
          </w:rPr>
          <w:delText>10</w:delText>
        </w:r>
        <w:r w:rsidDel="00356D69">
          <w:fldChar w:fldCharType="end"/>
        </w:r>
      </w:del>
    </w:p>
    <w:p w14:paraId="36BB80B1" w14:textId="2E9F593F" w:rsidR="00715DE0" w:rsidRPr="00AF6BD8" w:rsidDel="00356D69" w:rsidRDefault="00715DE0">
      <w:pPr>
        <w:pStyle w:val="TOC3"/>
        <w:rPr>
          <w:del w:id="871" w:author="Oettl, Martin (Nokia - DE/Munich)" w:date="2021-10-22T10:46:00Z"/>
          <w:rFonts w:asciiTheme="minorHAnsi" w:eastAsiaTheme="minorEastAsia" w:hAnsiTheme="minorHAnsi" w:cstheme="minorBidi"/>
          <w:sz w:val="22"/>
          <w:szCs w:val="22"/>
          <w:lang w:eastAsia="en-GB"/>
          <w:rPrChange w:id="872" w:author="BMA" w:date="2021-10-22T15:15:00Z">
            <w:rPr>
              <w:del w:id="873" w:author="Oettl, Martin (Nokia - DE/Munich)" w:date="2021-10-22T10:46:00Z"/>
              <w:rFonts w:asciiTheme="minorHAnsi" w:eastAsiaTheme="minorEastAsia" w:hAnsiTheme="minorHAnsi" w:cstheme="minorBidi"/>
              <w:sz w:val="22"/>
              <w:szCs w:val="22"/>
              <w:lang w:eastAsia="en-GB"/>
            </w:rPr>
          </w:rPrChange>
        </w:rPr>
      </w:pPr>
      <w:del w:id="874" w:author="Oettl, Martin (Nokia - DE/Munich)" w:date="2021-10-22T10:46:00Z">
        <w:r w:rsidRPr="00AF6BD8" w:rsidDel="00356D69">
          <w:rPr>
            <w:lang/>
            <w:rPrChange w:id="875" w:author="BMA" w:date="2021-10-22T15:15:00Z">
              <w:rPr/>
            </w:rPrChange>
          </w:rPr>
          <w:delText>7.2.3</w:delText>
        </w:r>
        <w:r w:rsidRPr="00AF6BD8" w:rsidDel="00356D69">
          <w:rPr>
            <w:rFonts w:asciiTheme="minorHAnsi" w:eastAsiaTheme="minorEastAsia" w:hAnsiTheme="minorHAnsi" w:cstheme="minorBidi"/>
            <w:sz w:val="22"/>
            <w:szCs w:val="22"/>
            <w:lang w:eastAsia="en-GB"/>
            <w:rPrChange w:id="876" w:author="BMA" w:date="2021-10-22T15:15:00Z">
              <w:rPr>
                <w:rFonts w:asciiTheme="minorHAnsi" w:eastAsiaTheme="minorEastAsia" w:hAnsiTheme="minorHAnsi" w:cstheme="minorBidi"/>
                <w:sz w:val="22"/>
                <w:szCs w:val="22"/>
                <w:lang w:eastAsia="en-GB"/>
              </w:rPr>
            </w:rPrChange>
          </w:rPr>
          <w:tab/>
        </w:r>
        <w:r w:rsidRPr="00AF6BD8" w:rsidDel="00356D69">
          <w:rPr>
            <w:lang/>
            <w:rPrChange w:id="877" w:author="BMA" w:date="2021-10-22T15:15:00Z">
              <w:rPr/>
            </w:rPrChange>
          </w:rPr>
          <w:delText>Solution evaluation</w:delText>
        </w:r>
        <w:r w:rsidRPr="00AF6BD8" w:rsidDel="00356D69">
          <w:rPr>
            <w:lang/>
            <w:rPrChange w:id="878" w:author="BMA" w:date="2021-10-22T15:15:00Z">
              <w:rPr/>
            </w:rPrChange>
          </w:rPr>
          <w:tab/>
        </w:r>
        <w:r w:rsidDel="00356D69">
          <w:fldChar w:fldCharType="begin"/>
        </w:r>
        <w:r w:rsidRPr="00AF6BD8" w:rsidDel="00356D69">
          <w:rPr>
            <w:lang/>
            <w:rPrChange w:id="879" w:author="BMA" w:date="2021-10-22T15:15:00Z">
              <w:rPr/>
            </w:rPrChange>
          </w:rPr>
          <w:delInstrText xml:space="preserve"> PAGEREF _Toc81986204 \h </w:delInstrText>
        </w:r>
        <w:r w:rsidDel="00356D69">
          <w:fldChar w:fldCharType="separate"/>
        </w:r>
      </w:del>
      <w:ins w:id="880" w:author="Oettl, Martin (Nokia - DE/Munich)" w:date="2021-10-22T10:46:00Z">
        <w:r w:rsidR="00356D69" w:rsidRPr="00AF6BD8">
          <w:rPr>
            <w:b/>
            <w:bCs/>
            <w:lang/>
            <w:rPrChange w:id="881" w:author="BMA" w:date="2021-10-22T15:15:00Z">
              <w:rPr>
                <w:b/>
                <w:bCs/>
                <w:lang w:val="en-US"/>
              </w:rPr>
            </w:rPrChange>
          </w:rPr>
          <w:t>Error! Bookmark not defined.</w:t>
        </w:r>
      </w:ins>
      <w:del w:id="882" w:author="Oettl, Martin (Nokia - DE/Munich)" w:date="2021-10-22T10:46:00Z">
        <w:r w:rsidRPr="00AF6BD8" w:rsidDel="00356D69">
          <w:rPr>
            <w:lang/>
            <w:rPrChange w:id="883" w:author="BMA" w:date="2021-10-22T15:15:00Z">
              <w:rPr/>
            </w:rPrChange>
          </w:rPr>
          <w:delText>10</w:delText>
        </w:r>
        <w:r w:rsidDel="00356D69">
          <w:fldChar w:fldCharType="end"/>
        </w:r>
      </w:del>
    </w:p>
    <w:p w14:paraId="5244DF64" w14:textId="34489F3C" w:rsidR="00715DE0" w:rsidRPr="00AF6BD8" w:rsidDel="00356D69" w:rsidRDefault="00715DE0">
      <w:pPr>
        <w:pStyle w:val="TOC2"/>
        <w:rPr>
          <w:del w:id="884" w:author="Oettl, Martin (Nokia - DE/Munich)" w:date="2021-10-22T10:46:00Z"/>
          <w:rFonts w:asciiTheme="minorHAnsi" w:eastAsiaTheme="minorEastAsia" w:hAnsiTheme="minorHAnsi" w:cstheme="minorBidi"/>
          <w:sz w:val="22"/>
          <w:szCs w:val="22"/>
          <w:lang w:eastAsia="en-GB"/>
          <w:rPrChange w:id="885" w:author="BMA" w:date="2021-10-22T15:15:00Z">
            <w:rPr>
              <w:del w:id="886" w:author="Oettl, Martin (Nokia - DE/Munich)" w:date="2021-10-22T10:46:00Z"/>
              <w:rFonts w:asciiTheme="minorHAnsi" w:eastAsiaTheme="minorEastAsia" w:hAnsiTheme="minorHAnsi" w:cstheme="minorBidi"/>
              <w:sz w:val="22"/>
              <w:szCs w:val="22"/>
              <w:lang w:eastAsia="en-GB"/>
            </w:rPr>
          </w:rPrChange>
        </w:rPr>
      </w:pPr>
      <w:del w:id="887" w:author="Oettl, Martin (Nokia - DE/Munich)" w:date="2021-10-22T10:46:00Z">
        <w:r w:rsidRPr="00AF6BD8" w:rsidDel="00356D69">
          <w:rPr>
            <w:rFonts w:eastAsia="SimSun"/>
            <w:lang/>
            <w:rPrChange w:id="888" w:author="BMA" w:date="2021-10-22T15:15:00Z">
              <w:rPr>
                <w:rFonts w:eastAsia="SimSun"/>
              </w:rPr>
            </w:rPrChange>
          </w:rPr>
          <w:delText>7.3</w:delText>
        </w:r>
        <w:r w:rsidRPr="00AF6BD8" w:rsidDel="00356D69">
          <w:rPr>
            <w:rFonts w:asciiTheme="minorHAnsi" w:eastAsiaTheme="minorEastAsia" w:hAnsiTheme="minorHAnsi" w:cstheme="minorBidi"/>
            <w:sz w:val="22"/>
            <w:szCs w:val="22"/>
            <w:lang w:eastAsia="en-GB"/>
            <w:rPrChange w:id="889" w:author="BMA" w:date="2021-10-22T15:15:00Z">
              <w:rPr>
                <w:rFonts w:asciiTheme="minorHAnsi" w:eastAsiaTheme="minorEastAsia" w:hAnsiTheme="minorHAnsi" w:cstheme="minorBidi"/>
                <w:sz w:val="22"/>
                <w:szCs w:val="22"/>
                <w:lang w:eastAsia="en-GB"/>
              </w:rPr>
            </w:rPrChange>
          </w:rPr>
          <w:tab/>
        </w:r>
        <w:r w:rsidRPr="00AF6BD8" w:rsidDel="00356D69">
          <w:rPr>
            <w:rFonts w:eastAsia="SimSun"/>
            <w:lang/>
            <w:rPrChange w:id="890" w:author="BMA" w:date="2021-10-22T15:15:00Z">
              <w:rPr>
                <w:rFonts w:eastAsia="SimSun"/>
              </w:rPr>
            </w:rPrChange>
          </w:rPr>
          <w:delText>Private call using functional alias towards a partner MC system</w:delText>
        </w:r>
        <w:r w:rsidRPr="00AF6BD8" w:rsidDel="00356D69">
          <w:rPr>
            <w:lang/>
            <w:rPrChange w:id="891" w:author="BMA" w:date="2021-10-22T15:15:00Z">
              <w:rPr/>
            </w:rPrChange>
          </w:rPr>
          <w:tab/>
        </w:r>
        <w:r w:rsidDel="00356D69">
          <w:fldChar w:fldCharType="begin"/>
        </w:r>
        <w:r w:rsidRPr="00AF6BD8" w:rsidDel="00356D69">
          <w:rPr>
            <w:lang/>
            <w:rPrChange w:id="892" w:author="BMA" w:date="2021-10-22T15:15:00Z">
              <w:rPr/>
            </w:rPrChange>
          </w:rPr>
          <w:delInstrText xml:space="preserve"> PAGEREF _Toc81986205 \h </w:delInstrText>
        </w:r>
        <w:r w:rsidDel="00356D69">
          <w:fldChar w:fldCharType="separate"/>
        </w:r>
      </w:del>
      <w:ins w:id="893" w:author="Oettl, Martin (Nokia - DE/Munich)" w:date="2021-10-22T10:46:00Z">
        <w:r w:rsidR="00356D69" w:rsidRPr="00AF6BD8">
          <w:rPr>
            <w:b/>
            <w:bCs/>
            <w:lang/>
            <w:rPrChange w:id="894" w:author="BMA" w:date="2021-10-22T15:15:00Z">
              <w:rPr>
                <w:b/>
                <w:bCs/>
                <w:lang w:val="en-US"/>
              </w:rPr>
            </w:rPrChange>
          </w:rPr>
          <w:t>Error! Bookmark not defined.</w:t>
        </w:r>
      </w:ins>
      <w:del w:id="895" w:author="Oettl, Martin (Nokia - DE/Munich)" w:date="2021-10-22T10:46:00Z">
        <w:r w:rsidRPr="00AF6BD8" w:rsidDel="00356D69">
          <w:rPr>
            <w:lang/>
            <w:rPrChange w:id="896" w:author="BMA" w:date="2021-10-22T15:15:00Z">
              <w:rPr/>
            </w:rPrChange>
          </w:rPr>
          <w:delText>11</w:delText>
        </w:r>
        <w:r w:rsidDel="00356D69">
          <w:fldChar w:fldCharType="end"/>
        </w:r>
      </w:del>
    </w:p>
    <w:p w14:paraId="373AD80B" w14:textId="71467571" w:rsidR="00715DE0" w:rsidRPr="00AF6BD8" w:rsidDel="00356D69" w:rsidRDefault="00715DE0">
      <w:pPr>
        <w:pStyle w:val="TOC3"/>
        <w:rPr>
          <w:del w:id="897" w:author="Oettl, Martin (Nokia - DE/Munich)" w:date="2021-10-22T10:46:00Z"/>
          <w:rFonts w:asciiTheme="minorHAnsi" w:eastAsiaTheme="minorEastAsia" w:hAnsiTheme="minorHAnsi" w:cstheme="minorBidi"/>
          <w:sz w:val="22"/>
          <w:szCs w:val="22"/>
          <w:lang w:eastAsia="en-GB"/>
          <w:rPrChange w:id="898" w:author="BMA" w:date="2021-10-22T15:15:00Z">
            <w:rPr>
              <w:del w:id="899" w:author="Oettl, Martin (Nokia - DE/Munich)" w:date="2021-10-22T10:46:00Z"/>
              <w:rFonts w:asciiTheme="minorHAnsi" w:eastAsiaTheme="minorEastAsia" w:hAnsiTheme="minorHAnsi" w:cstheme="minorBidi"/>
              <w:sz w:val="22"/>
              <w:szCs w:val="22"/>
              <w:lang w:eastAsia="en-GB"/>
            </w:rPr>
          </w:rPrChange>
        </w:rPr>
      </w:pPr>
      <w:del w:id="900" w:author="Oettl, Martin (Nokia - DE/Munich)" w:date="2021-10-22T10:46:00Z">
        <w:r w:rsidRPr="00AF6BD8" w:rsidDel="00356D69">
          <w:rPr>
            <w:lang/>
            <w:rPrChange w:id="901" w:author="BMA" w:date="2021-10-22T15:15:00Z">
              <w:rPr/>
            </w:rPrChange>
          </w:rPr>
          <w:delText>7.3.1</w:delText>
        </w:r>
        <w:r w:rsidRPr="00AF6BD8" w:rsidDel="00356D69">
          <w:rPr>
            <w:rFonts w:asciiTheme="minorHAnsi" w:eastAsiaTheme="minorEastAsia" w:hAnsiTheme="minorHAnsi" w:cstheme="minorBidi"/>
            <w:sz w:val="22"/>
            <w:szCs w:val="22"/>
            <w:lang w:eastAsia="en-GB"/>
            <w:rPrChange w:id="902" w:author="BMA" w:date="2021-10-22T15:15:00Z">
              <w:rPr>
                <w:rFonts w:asciiTheme="minorHAnsi" w:eastAsiaTheme="minorEastAsia" w:hAnsiTheme="minorHAnsi" w:cstheme="minorBidi"/>
                <w:sz w:val="22"/>
                <w:szCs w:val="22"/>
                <w:lang w:eastAsia="en-GB"/>
              </w:rPr>
            </w:rPrChange>
          </w:rPr>
          <w:tab/>
        </w:r>
        <w:r w:rsidRPr="00AF6BD8" w:rsidDel="00356D69">
          <w:rPr>
            <w:lang/>
            <w:rPrChange w:id="903" w:author="BMA" w:date="2021-10-22T15:15:00Z">
              <w:rPr/>
            </w:rPrChange>
          </w:rPr>
          <w:delText>General</w:delText>
        </w:r>
        <w:r w:rsidRPr="00AF6BD8" w:rsidDel="00356D69">
          <w:rPr>
            <w:lang/>
            <w:rPrChange w:id="904" w:author="BMA" w:date="2021-10-22T15:15:00Z">
              <w:rPr/>
            </w:rPrChange>
          </w:rPr>
          <w:tab/>
        </w:r>
        <w:r w:rsidDel="00356D69">
          <w:fldChar w:fldCharType="begin"/>
        </w:r>
        <w:r w:rsidRPr="00AF6BD8" w:rsidDel="00356D69">
          <w:rPr>
            <w:lang/>
            <w:rPrChange w:id="905" w:author="BMA" w:date="2021-10-22T15:15:00Z">
              <w:rPr/>
            </w:rPrChange>
          </w:rPr>
          <w:delInstrText xml:space="preserve"> PAGEREF _Toc81986206 \h </w:delInstrText>
        </w:r>
        <w:r w:rsidDel="00356D69">
          <w:fldChar w:fldCharType="separate"/>
        </w:r>
      </w:del>
      <w:ins w:id="906" w:author="Oettl, Martin (Nokia - DE/Munich)" w:date="2021-10-22T10:46:00Z">
        <w:r w:rsidR="00356D69" w:rsidRPr="00AF6BD8">
          <w:rPr>
            <w:b/>
            <w:bCs/>
            <w:lang/>
            <w:rPrChange w:id="907" w:author="BMA" w:date="2021-10-22T15:15:00Z">
              <w:rPr>
                <w:b/>
                <w:bCs/>
                <w:lang w:val="en-US"/>
              </w:rPr>
            </w:rPrChange>
          </w:rPr>
          <w:t>Error! Bookmark not defined.</w:t>
        </w:r>
      </w:ins>
      <w:del w:id="908" w:author="Oettl, Martin (Nokia - DE/Munich)" w:date="2021-10-22T10:46:00Z">
        <w:r w:rsidRPr="00AF6BD8" w:rsidDel="00356D69">
          <w:rPr>
            <w:lang/>
            <w:rPrChange w:id="909" w:author="BMA" w:date="2021-10-22T15:15:00Z">
              <w:rPr/>
            </w:rPrChange>
          </w:rPr>
          <w:delText>11</w:delText>
        </w:r>
        <w:r w:rsidDel="00356D69">
          <w:fldChar w:fldCharType="end"/>
        </w:r>
      </w:del>
    </w:p>
    <w:p w14:paraId="677EFA3B" w14:textId="19F36797" w:rsidR="00715DE0" w:rsidRPr="00AF6BD8" w:rsidDel="00356D69" w:rsidRDefault="00715DE0">
      <w:pPr>
        <w:pStyle w:val="TOC3"/>
        <w:rPr>
          <w:del w:id="910" w:author="Oettl, Martin (Nokia - DE/Munich)" w:date="2021-10-22T10:46:00Z"/>
          <w:rFonts w:asciiTheme="minorHAnsi" w:eastAsiaTheme="minorEastAsia" w:hAnsiTheme="minorHAnsi" w:cstheme="minorBidi"/>
          <w:sz w:val="22"/>
          <w:szCs w:val="22"/>
          <w:lang w:eastAsia="en-GB"/>
          <w:rPrChange w:id="911" w:author="BMA" w:date="2021-10-22T15:15:00Z">
            <w:rPr>
              <w:del w:id="912" w:author="Oettl, Martin (Nokia - DE/Munich)" w:date="2021-10-22T10:46:00Z"/>
              <w:rFonts w:asciiTheme="minorHAnsi" w:eastAsiaTheme="minorEastAsia" w:hAnsiTheme="minorHAnsi" w:cstheme="minorBidi"/>
              <w:sz w:val="22"/>
              <w:szCs w:val="22"/>
              <w:lang w:eastAsia="en-GB"/>
            </w:rPr>
          </w:rPrChange>
        </w:rPr>
      </w:pPr>
      <w:del w:id="913" w:author="Oettl, Martin (Nokia - DE/Munich)" w:date="2021-10-22T10:46:00Z">
        <w:r w:rsidRPr="00AF6BD8" w:rsidDel="00356D69">
          <w:rPr>
            <w:lang/>
            <w:rPrChange w:id="914" w:author="BMA" w:date="2021-10-22T15:15:00Z">
              <w:rPr/>
            </w:rPrChange>
          </w:rPr>
          <w:delText>7.3.2</w:delText>
        </w:r>
        <w:r w:rsidRPr="00AF6BD8" w:rsidDel="00356D69">
          <w:rPr>
            <w:rFonts w:asciiTheme="minorHAnsi" w:eastAsiaTheme="minorEastAsia" w:hAnsiTheme="minorHAnsi" w:cstheme="minorBidi"/>
            <w:sz w:val="22"/>
            <w:szCs w:val="22"/>
            <w:lang w:eastAsia="en-GB"/>
            <w:rPrChange w:id="915" w:author="BMA" w:date="2021-10-22T15:15:00Z">
              <w:rPr>
                <w:rFonts w:asciiTheme="minorHAnsi" w:eastAsiaTheme="minorEastAsia" w:hAnsiTheme="minorHAnsi" w:cstheme="minorBidi"/>
                <w:sz w:val="22"/>
                <w:szCs w:val="22"/>
                <w:lang w:eastAsia="en-GB"/>
              </w:rPr>
            </w:rPrChange>
          </w:rPr>
          <w:tab/>
        </w:r>
        <w:r w:rsidRPr="00AF6BD8" w:rsidDel="00356D69">
          <w:rPr>
            <w:lang/>
            <w:rPrChange w:id="916" w:author="BMA" w:date="2021-10-22T15:15:00Z">
              <w:rPr/>
            </w:rPrChange>
          </w:rPr>
          <w:delText>Solution description</w:delText>
        </w:r>
        <w:r w:rsidRPr="00AF6BD8" w:rsidDel="00356D69">
          <w:rPr>
            <w:lang/>
            <w:rPrChange w:id="917" w:author="BMA" w:date="2021-10-22T15:15:00Z">
              <w:rPr/>
            </w:rPrChange>
          </w:rPr>
          <w:tab/>
        </w:r>
        <w:r w:rsidDel="00356D69">
          <w:fldChar w:fldCharType="begin"/>
        </w:r>
        <w:r w:rsidRPr="00AF6BD8" w:rsidDel="00356D69">
          <w:rPr>
            <w:lang/>
            <w:rPrChange w:id="918" w:author="BMA" w:date="2021-10-22T15:15:00Z">
              <w:rPr/>
            </w:rPrChange>
          </w:rPr>
          <w:delInstrText xml:space="preserve"> PAGEREF _Toc81986207 \h </w:delInstrText>
        </w:r>
        <w:r w:rsidDel="00356D69">
          <w:fldChar w:fldCharType="separate"/>
        </w:r>
      </w:del>
      <w:ins w:id="919" w:author="Oettl, Martin (Nokia - DE/Munich)" w:date="2021-10-22T10:46:00Z">
        <w:r w:rsidR="00356D69" w:rsidRPr="00AF6BD8">
          <w:rPr>
            <w:b/>
            <w:bCs/>
            <w:lang/>
            <w:rPrChange w:id="920" w:author="BMA" w:date="2021-10-22T15:15:00Z">
              <w:rPr>
                <w:b/>
                <w:bCs/>
                <w:lang w:val="en-US"/>
              </w:rPr>
            </w:rPrChange>
          </w:rPr>
          <w:t>Error! Bookmark not defined.</w:t>
        </w:r>
      </w:ins>
      <w:del w:id="921" w:author="Oettl, Martin (Nokia - DE/Munich)" w:date="2021-10-22T10:46:00Z">
        <w:r w:rsidRPr="00AF6BD8" w:rsidDel="00356D69">
          <w:rPr>
            <w:lang/>
            <w:rPrChange w:id="922" w:author="BMA" w:date="2021-10-22T15:15:00Z">
              <w:rPr/>
            </w:rPrChange>
          </w:rPr>
          <w:delText>11</w:delText>
        </w:r>
        <w:r w:rsidDel="00356D69">
          <w:fldChar w:fldCharType="end"/>
        </w:r>
      </w:del>
    </w:p>
    <w:p w14:paraId="0D529A47" w14:textId="0CD180A5" w:rsidR="00715DE0" w:rsidRPr="00AF6BD8" w:rsidDel="00356D69" w:rsidRDefault="00715DE0">
      <w:pPr>
        <w:pStyle w:val="TOC4"/>
        <w:rPr>
          <w:del w:id="923" w:author="Oettl, Martin (Nokia - DE/Munich)" w:date="2021-10-22T10:46:00Z"/>
          <w:rFonts w:asciiTheme="minorHAnsi" w:eastAsiaTheme="minorEastAsia" w:hAnsiTheme="minorHAnsi" w:cstheme="minorBidi"/>
          <w:sz w:val="22"/>
          <w:szCs w:val="22"/>
          <w:lang w:eastAsia="en-GB"/>
          <w:rPrChange w:id="924" w:author="BMA" w:date="2021-10-22T15:15:00Z">
            <w:rPr>
              <w:del w:id="925" w:author="Oettl, Martin (Nokia - DE/Munich)" w:date="2021-10-22T10:46:00Z"/>
              <w:rFonts w:asciiTheme="minorHAnsi" w:eastAsiaTheme="minorEastAsia" w:hAnsiTheme="minorHAnsi" w:cstheme="minorBidi"/>
              <w:sz w:val="22"/>
              <w:szCs w:val="22"/>
              <w:lang w:eastAsia="en-GB"/>
            </w:rPr>
          </w:rPrChange>
        </w:rPr>
      </w:pPr>
      <w:del w:id="926" w:author="Oettl, Martin (Nokia - DE/Munich)" w:date="2021-10-22T10:46:00Z">
        <w:r w:rsidRPr="00AF6BD8" w:rsidDel="00356D69">
          <w:rPr>
            <w:lang/>
            <w:rPrChange w:id="927" w:author="BMA" w:date="2021-10-22T15:15:00Z">
              <w:rPr/>
            </w:rPrChange>
          </w:rPr>
          <w:delText>7.3.2.1</w:delText>
        </w:r>
        <w:r w:rsidRPr="00AF6BD8" w:rsidDel="00356D69">
          <w:rPr>
            <w:rFonts w:asciiTheme="minorHAnsi" w:eastAsiaTheme="minorEastAsia" w:hAnsiTheme="minorHAnsi" w:cstheme="minorBidi"/>
            <w:sz w:val="22"/>
            <w:szCs w:val="22"/>
            <w:lang w:eastAsia="en-GB"/>
            <w:rPrChange w:id="928" w:author="BMA" w:date="2021-10-22T15:15:00Z">
              <w:rPr>
                <w:rFonts w:asciiTheme="minorHAnsi" w:eastAsiaTheme="minorEastAsia" w:hAnsiTheme="minorHAnsi" w:cstheme="minorBidi"/>
                <w:sz w:val="22"/>
                <w:szCs w:val="22"/>
                <w:lang w:eastAsia="en-GB"/>
              </w:rPr>
            </w:rPrChange>
          </w:rPr>
          <w:tab/>
        </w:r>
        <w:r w:rsidRPr="00AF6BD8" w:rsidDel="00356D69">
          <w:rPr>
            <w:lang/>
            <w:rPrChange w:id="929" w:author="BMA" w:date="2021-10-22T15:15:00Z">
              <w:rPr/>
            </w:rPrChange>
          </w:rPr>
          <w:delText>Principle</w:delText>
        </w:r>
        <w:r w:rsidRPr="00AF6BD8" w:rsidDel="00356D69">
          <w:rPr>
            <w:lang/>
            <w:rPrChange w:id="930" w:author="BMA" w:date="2021-10-22T15:15:00Z">
              <w:rPr/>
            </w:rPrChange>
          </w:rPr>
          <w:tab/>
        </w:r>
        <w:r w:rsidDel="00356D69">
          <w:fldChar w:fldCharType="begin"/>
        </w:r>
        <w:r w:rsidRPr="00AF6BD8" w:rsidDel="00356D69">
          <w:rPr>
            <w:lang/>
            <w:rPrChange w:id="931" w:author="BMA" w:date="2021-10-22T15:15:00Z">
              <w:rPr/>
            </w:rPrChange>
          </w:rPr>
          <w:delInstrText xml:space="preserve"> PAGEREF _Toc81986208 \h </w:delInstrText>
        </w:r>
        <w:r w:rsidDel="00356D69">
          <w:fldChar w:fldCharType="separate"/>
        </w:r>
      </w:del>
      <w:ins w:id="932" w:author="Oettl, Martin (Nokia - DE/Munich)" w:date="2021-10-22T10:46:00Z">
        <w:r w:rsidR="00356D69" w:rsidRPr="00AF6BD8">
          <w:rPr>
            <w:b/>
            <w:bCs/>
            <w:lang/>
            <w:rPrChange w:id="933" w:author="BMA" w:date="2021-10-22T15:15:00Z">
              <w:rPr>
                <w:b/>
                <w:bCs/>
                <w:lang w:val="en-US"/>
              </w:rPr>
            </w:rPrChange>
          </w:rPr>
          <w:t>Error! Bookmark not defined.</w:t>
        </w:r>
      </w:ins>
      <w:del w:id="934" w:author="Oettl, Martin (Nokia - DE/Munich)" w:date="2021-10-22T10:46:00Z">
        <w:r w:rsidRPr="00AF6BD8" w:rsidDel="00356D69">
          <w:rPr>
            <w:lang/>
            <w:rPrChange w:id="935" w:author="BMA" w:date="2021-10-22T15:15:00Z">
              <w:rPr/>
            </w:rPrChange>
          </w:rPr>
          <w:delText>11</w:delText>
        </w:r>
        <w:r w:rsidDel="00356D69">
          <w:fldChar w:fldCharType="end"/>
        </w:r>
      </w:del>
    </w:p>
    <w:p w14:paraId="34F55E66" w14:textId="22DA7D00" w:rsidR="00715DE0" w:rsidRPr="00AF6BD8" w:rsidDel="00356D69" w:rsidRDefault="00715DE0">
      <w:pPr>
        <w:pStyle w:val="TOC4"/>
        <w:rPr>
          <w:del w:id="936" w:author="Oettl, Martin (Nokia - DE/Munich)" w:date="2021-10-22T10:46:00Z"/>
          <w:rFonts w:asciiTheme="minorHAnsi" w:eastAsiaTheme="minorEastAsia" w:hAnsiTheme="minorHAnsi" w:cstheme="minorBidi"/>
          <w:sz w:val="22"/>
          <w:szCs w:val="22"/>
          <w:lang w:eastAsia="en-GB"/>
          <w:rPrChange w:id="937" w:author="BMA" w:date="2021-10-22T15:15:00Z">
            <w:rPr>
              <w:del w:id="938" w:author="Oettl, Martin (Nokia - DE/Munich)" w:date="2021-10-22T10:46:00Z"/>
              <w:rFonts w:asciiTheme="minorHAnsi" w:eastAsiaTheme="minorEastAsia" w:hAnsiTheme="minorHAnsi" w:cstheme="minorBidi"/>
              <w:sz w:val="22"/>
              <w:szCs w:val="22"/>
              <w:lang w:eastAsia="en-GB"/>
            </w:rPr>
          </w:rPrChange>
        </w:rPr>
      </w:pPr>
      <w:del w:id="939" w:author="Oettl, Martin (Nokia - DE/Munich)" w:date="2021-10-22T10:46:00Z">
        <w:r w:rsidRPr="00AF6BD8" w:rsidDel="00356D69">
          <w:rPr>
            <w:lang/>
            <w:rPrChange w:id="940" w:author="BMA" w:date="2021-10-22T15:15:00Z">
              <w:rPr/>
            </w:rPrChange>
          </w:rPr>
          <w:delText>7.3.2.2</w:delText>
        </w:r>
        <w:r w:rsidRPr="00AF6BD8" w:rsidDel="00356D69">
          <w:rPr>
            <w:rFonts w:asciiTheme="minorHAnsi" w:eastAsiaTheme="minorEastAsia" w:hAnsiTheme="minorHAnsi" w:cstheme="minorBidi"/>
            <w:sz w:val="22"/>
            <w:szCs w:val="22"/>
            <w:lang w:eastAsia="en-GB"/>
            <w:rPrChange w:id="941" w:author="BMA" w:date="2021-10-22T15:15:00Z">
              <w:rPr>
                <w:rFonts w:asciiTheme="minorHAnsi" w:eastAsiaTheme="minorEastAsia" w:hAnsiTheme="minorHAnsi" w:cstheme="minorBidi"/>
                <w:sz w:val="22"/>
                <w:szCs w:val="22"/>
                <w:lang w:eastAsia="en-GB"/>
              </w:rPr>
            </w:rPrChange>
          </w:rPr>
          <w:tab/>
        </w:r>
        <w:r w:rsidRPr="00AF6BD8" w:rsidDel="00356D69">
          <w:rPr>
            <w:lang/>
            <w:rPrChange w:id="942" w:author="BMA" w:date="2021-10-22T15:15:00Z">
              <w:rPr/>
            </w:rPrChange>
          </w:rPr>
          <w:delText>Configuration</w:delText>
        </w:r>
        <w:r w:rsidRPr="00AF6BD8" w:rsidDel="00356D69">
          <w:rPr>
            <w:lang/>
            <w:rPrChange w:id="943" w:author="BMA" w:date="2021-10-22T15:15:00Z">
              <w:rPr/>
            </w:rPrChange>
          </w:rPr>
          <w:tab/>
        </w:r>
        <w:r w:rsidDel="00356D69">
          <w:fldChar w:fldCharType="begin"/>
        </w:r>
        <w:r w:rsidRPr="00AF6BD8" w:rsidDel="00356D69">
          <w:rPr>
            <w:lang/>
            <w:rPrChange w:id="944" w:author="BMA" w:date="2021-10-22T15:15:00Z">
              <w:rPr/>
            </w:rPrChange>
          </w:rPr>
          <w:delInstrText xml:space="preserve"> PAGEREF _Toc81986209 \h </w:delInstrText>
        </w:r>
        <w:r w:rsidDel="00356D69">
          <w:fldChar w:fldCharType="separate"/>
        </w:r>
      </w:del>
      <w:ins w:id="945" w:author="Oettl, Martin (Nokia - DE/Munich)" w:date="2021-10-22T10:46:00Z">
        <w:r w:rsidR="00356D69" w:rsidRPr="00AF6BD8">
          <w:rPr>
            <w:b/>
            <w:bCs/>
            <w:lang/>
            <w:rPrChange w:id="946" w:author="BMA" w:date="2021-10-22T15:15:00Z">
              <w:rPr>
                <w:b/>
                <w:bCs/>
                <w:lang w:val="en-US"/>
              </w:rPr>
            </w:rPrChange>
          </w:rPr>
          <w:t>Error! Bookmark not defined.</w:t>
        </w:r>
      </w:ins>
      <w:del w:id="947" w:author="Oettl, Martin (Nokia - DE/Munich)" w:date="2021-10-22T10:46:00Z">
        <w:r w:rsidRPr="00AF6BD8" w:rsidDel="00356D69">
          <w:rPr>
            <w:lang/>
            <w:rPrChange w:id="948" w:author="BMA" w:date="2021-10-22T15:15:00Z">
              <w:rPr/>
            </w:rPrChange>
          </w:rPr>
          <w:delText>11</w:delText>
        </w:r>
        <w:r w:rsidDel="00356D69">
          <w:fldChar w:fldCharType="end"/>
        </w:r>
      </w:del>
    </w:p>
    <w:p w14:paraId="44334945" w14:textId="6847862E" w:rsidR="00715DE0" w:rsidRPr="00AF6BD8" w:rsidDel="00356D69" w:rsidRDefault="00715DE0">
      <w:pPr>
        <w:pStyle w:val="TOC4"/>
        <w:rPr>
          <w:del w:id="949" w:author="Oettl, Martin (Nokia - DE/Munich)" w:date="2021-10-22T10:46:00Z"/>
          <w:rFonts w:asciiTheme="minorHAnsi" w:eastAsiaTheme="minorEastAsia" w:hAnsiTheme="minorHAnsi" w:cstheme="minorBidi"/>
          <w:sz w:val="22"/>
          <w:szCs w:val="22"/>
          <w:lang w:eastAsia="en-GB"/>
          <w:rPrChange w:id="950" w:author="BMA" w:date="2021-10-22T15:15:00Z">
            <w:rPr>
              <w:del w:id="951" w:author="Oettl, Martin (Nokia - DE/Munich)" w:date="2021-10-22T10:46:00Z"/>
              <w:rFonts w:asciiTheme="minorHAnsi" w:eastAsiaTheme="minorEastAsia" w:hAnsiTheme="minorHAnsi" w:cstheme="minorBidi"/>
              <w:sz w:val="22"/>
              <w:szCs w:val="22"/>
              <w:lang w:eastAsia="en-GB"/>
            </w:rPr>
          </w:rPrChange>
        </w:rPr>
      </w:pPr>
      <w:del w:id="952" w:author="Oettl, Martin (Nokia - DE/Munich)" w:date="2021-10-22T10:46:00Z">
        <w:r w:rsidRPr="00AF6BD8" w:rsidDel="00356D69">
          <w:rPr>
            <w:lang/>
            <w:rPrChange w:id="953" w:author="BMA" w:date="2021-10-22T15:15:00Z">
              <w:rPr/>
            </w:rPrChange>
          </w:rPr>
          <w:delText>7.3.2.3</w:delText>
        </w:r>
        <w:r w:rsidRPr="00AF6BD8" w:rsidDel="00356D69">
          <w:rPr>
            <w:rFonts w:asciiTheme="minorHAnsi" w:eastAsiaTheme="minorEastAsia" w:hAnsiTheme="minorHAnsi" w:cstheme="minorBidi"/>
            <w:sz w:val="22"/>
            <w:szCs w:val="22"/>
            <w:lang w:eastAsia="en-GB"/>
            <w:rPrChange w:id="954" w:author="BMA" w:date="2021-10-22T15:15:00Z">
              <w:rPr>
                <w:rFonts w:asciiTheme="minorHAnsi" w:eastAsiaTheme="minorEastAsia" w:hAnsiTheme="minorHAnsi" w:cstheme="minorBidi"/>
                <w:sz w:val="22"/>
                <w:szCs w:val="22"/>
                <w:lang w:eastAsia="en-GB"/>
              </w:rPr>
            </w:rPrChange>
          </w:rPr>
          <w:tab/>
        </w:r>
        <w:r w:rsidRPr="00AF6BD8" w:rsidDel="00356D69">
          <w:rPr>
            <w:lang/>
            <w:rPrChange w:id="955" w:author="BMA" w:date="2021-10-22T15:15:00Z">
              <w:rPr/>
            </w:rPrChange>
          </w:rPr>
          <w:delText>Messages</w:delText>
        </w:r>
        <w:r w:rsidRPr="00AF6BD8" w:rsidDel="00356D69">
          <w:rPr>
            <w:lang/>
            <w:rPrChange w:id="956" w:author="BMA" w:date="2021-10-22T15:15:00Z">
              <w:rPr/>
            </w:rPrChange>
          </w:rPr>
          <w:tab/>
        </w:r>
        <w:r w:rsidDel="00356D69">
          <w:fldChar w:fldCharType="begin"/>
        </w:r>
        <w:r w:rsidRPr="00AF6BD8" w:rsidDel="00356D69">
          <w:rPr>
            <w:lang/>
            <w:rPrChange w:id="957" w:author="BMA" w:date="2021-10-22T15:15:00Z">
              <w:rPr/>
            </w:rPrChange>
          </w:rPr>
          <w:delInstrText xml:space="preserve"> PAGEREF _Toc81986210 \h </w:delInstrText>
        </w:r>
        <w:r w:rsidDel="00356D69">
          <w:fldChar w:fldCharType="separate"/>
        </w:r>
      </w:del>
      <w:ins w:id="958" w:author="Oettl, Martin (Nokia - DE/Munich)" w:date="2021-10-22T10:46:00Z">
        <w:r w:rsidR="00356D69" w:rsidRPr="00AF6BD8">
          <w:rPr>
            <w:b/>
            <w:bCs/>
            <w:lang/>
            <w:rPrChange w:id="959" w:author="BMA" w:date="2021-10-22T15:15:00Z">
              <w:rPr>
                <w:b/>
                <w:bCs/>
                <w:lang w:val="en-US"/>
              </w:rPr>
            </w:rPrChange>
          </w:rPr>
          <w:t>Error! Bookmark not defined.</w:t>
        </w:r>
      </w:ins>
      <w:del w:id="960" w:author="Oettl, Martin (Nokia - DE/Munich)" w:date="2021-10-22T10:46:00Z">
        <w:r w:rsidRPr="00AF6BD8" w:rsidDel="00356D69">
          <w:rPr>
            <w:lang/>
            <w:rPrChange w:id="961" w:author="BMA" w:date="2021-10-22T15:15:00Z">
              <w:rPr/>
            </w:rPrChange>
          </w:rPr>
          <w:delText>11</w:delText>
        </w:r>
        <w:r w:rsidDel="00356D69">
          <w:fldChar w:fldCharType="end"/>
        </w:r>
      </w:del>
    </w:p>
    <w:p w14:paraId="7E8EAA37" w14:textId="507B5D0A" w:rsidR="00715DE0" w:rsidRPr="00AF6BD8" w:rsidDel="00356D69" w:rsidRDefault="00715DE0">
      <w:pPr>
        <w:pStyle w:val="TOC4"/>
        <w:rPr>
          <w:del w:id="962" w:author="Oettl, Martin (Nokia - DE/Munich)" w:date="2021-10-22T10:46:00Z"/>
          <w:rFonts w:asciiTheme="minorHAnsi" w:eastAsiaTheme="minorEastAsia" w:hAnsiTheme="minorHAnsi" w:cstheme="minorBidi"/>
          <w:sz w:val="22"/>
          <w:szCs w:val="22"/>
          <w:lang w:eastAsia="en-GB"/>
          <w:rPrChange w:id="963" w:author="BMA" w:date="2021-10-22T15:15:00Z">
            <w:rPr>
              <w:del w:id="964" w:author="Oettl, Martin (Nokia - DE/Munich)" w:date="2021-10-22T10:46:00Z"/>
              <w:rFonts w:asciiTheme="minorHAnsi" w:eastAsiaTheme="minorEastAsia" w:hAnsiTheme="minorHAnsi" w:cstheme="minorBidi"/>
              <w:sz w:val="22"/>
              <w:szCs w:val="22"/>
              <w:lang w:eastAsia="en-GB"/>
            </w:rPr>
          </w:rPrChange>
        </w:rPr>
      </w:pPr>
      <w:del w:id="965" w:author="Oettl, Martin (Nokia - DE/Munich)" w:date="2021-10-22T10:46:00Z">
        <w:r w:rsidRPr="00AF6BD8" w:rsidDel="00356D69">
          <w:rPr>
            <w:lang/>
            <w:rPrChange w:id="966" w:author="BMA" w:date="2021-10-22T15:15:00Z">
              <w:rPr/>
            </w:rPrChange>
          </w:rPr>
          <w:delText>7.3.2.4</w:delText>
        </w:r>
        <w:r w:rsidRPr="00AF6BD8" w:rsidDel="00356D69">
          <w:rPr>
            <w:rFonts w:asciiTheme="minorHAnsi" w:eastAsiaTheme="minorEastAsia" w:hAnsiTheme="minorHAnsi" w:cstheme="minorBidi"/>
            <w:sz w:val="22"/>
            <w:szCs w:val="22"/>
            <w:lang w:eastAsia="en-GB"/>
            <w:rPrChange w:id="967" w:author="BMA" w:date="2021-10-22T15:15:00Z">
              <w:rPr>
                <w:rFonts w:asciiTheme="minorHAnsi" w:eastAsiaTheme="minorEastAsia" w:hAnsiTheme="minorHAnsi" w:cstheme="minorBidi"/>
                <w:sz w:val="22"/>
                <w:szCs w:val="22"/>
                <w:lang w:eastAsia="en-GB"/>
              </w:rPr>
            </w:rPrChange>
          </w:rPr>
          <w:tab/>
        </w:r>
        <w:r w:rsidRPr="00AF6BD8" w:rsidDel="00356D69">
          <w:rPr>
            <w:lang/>
            <w:rPrChange w:id="968" w:author="BMA" w:date="2021-10-22T15:15:00Z">
              <w:rPr/>
            </w:rPrChange>
          </w:rPr>
          <w:delText>Procedure</w:delText>
        </w:r>
        <w:r w:rsidRPr="00AF6BD8" w:rsidDel="00356D69">
          <w:rPr>
            <w:lang/>
            <w:rPrChange w:id="969" w:author="BMA" w:date="2021-10-22T15:15:00Z">
              <w:rPr/>
            </w:rPrChange>
          </w:rPr>
          <w:tab/>
        </w:r>
        <w:r w:rsidDel="00356D69">
          <w:fldChar w:fldCharType="begin"/>
        </w:r>
        <w:r w:rsidRPr="00AF6BD8" w:rsidDel="00356D69">
          <w:rPr>
            <w:lang/>
            <w:rPrChange w:id="970" w:author="BMA" w:date="2021-10-22T15:15:00Z">
              <w:rPr/>
            </w:rPrChange>
          </w:rPr>
          <w:delInstrText xml:space="preserve"> PAGEREF _Toc81986211 \h </w:delInstrText>
        </w:r>
        <w:r w:rsidDel="00356D69">
          <w:fldChar w:fldCharType="separate"/>
        </w:r>
      </w:del>
      <w:ins w:id="971" w:author="Oettl, Martin (Nokia - DE/Munich)" w:date="2021-10-22T10:46:00Z">
        <w:r w:rsidR="00356D69" w:rsidRPr="00AF6BD8">
          <w:rPr>
            <w:b/>
            <w:bCs/>
            <w:lang/>
            <w:rPrChange w:id="972" w:author="BMA" w:date="2021-10-22T15:15:00Z">
              <w:rPr>
                <w:b/>
                <w:bCs/>
                <w:lang w:val="en-US"/>
              </w:rPr>
            </w:rPrChange>
          </w:rPr>
          <w:t>Error! Bookmark not defined.</w:t>
        </w:r>
      </w:ins>
      <w:del w:id="973" w:author="Oettl, Martin (Nokia - DE/Munich)" w:date="2021-10-22T10:46:00Z">
        <w:r w:rsidRPr="00AF6BD8" w:rsidDel="00356D69">
          <w:rPr>
            <w:lang/>
            <w:rPrChange w:id="974" w:author="BMA" w:date="2021-10-22T15:15:00Z">
              <w:rPr/>
            </w:rPrChange>
          </w:rPr>
          <w:delText>12</w:delText>
        </w:r>
        <w:r w:rsidDel="00356D69">
          <w:fldChar w:fldCharType="end"/>
        </w:r>
      </w:del>
    </w:p>
    <w:p w14:paraId="4224EB21" w14:textId="5FF67C1B" w:rsidR="00715DE0" w:rsidRPr="00AF6BD8" w:rsidDel="00356D69" w:rsidRDefault="00715DE0">
      <w:pPr>
        <w:pStyle w:val="TOC3"/>
        <w:rPr>
          <w:del w:id="975" w:author="Oettl, Martin (Nokia - DE/Munich)" w:date="2021-10-22T10:46:00Z"/>
          <w:rFonts w:asciiTheme="minorHAnsi" w:eastAsiaTheme="minorEastAsia" w:hAnsiTheme="minorHAnsi" w:cstheme="minorBidi"/>
          <w:sz w:val="22"/>
          <w:szCs w:val="22"/>
          <w:lang w:eastAsia="en-GB"/>
          <w:rPrChange w:id="976" w:author="BMA" w:date="2021-10-22T15:15:00Z">
            <w:rPr>
              <w:del w:id="977" w:author="Oettl, Martin (Nokia - DE/Munich)" w:date="2021-10-22T10:46:00Z"/>
              <w:rFonts w:asciiTheme="minorHAnsi" w:eastAsiaTheme="minorEastAsia" w:hAnsiTheme="minorHAnsi" w:cstheme="minorBidi"/>
              <w:sz w:val="22"/>
              <w:szCs w:val="22"/>
              <w:lang w:eastAsia="en-GB"/>
            </w:rPr>
          </w:rPrChange>
        </w:rPr>
      </w:pPr>
      <w:del w:id="978" w:author="Oettl, Martin (Nokia - DE/Munich)" w:date="2021-10-22T10:46:00Z">
        <w:r w:rsidRPr="00AF6BD8" w:rsidDel="00356D69">
          <w:rPr>
            <w:lang/>
            <w:rPrChange w:id="979" w:author="BMA" w:date="2021-10-22T15:15:00Z">
              <w:rPr/>
            </w:rPrChange>
          </w:rPr>
          <w:delText>7.3.3</w:delText>
        </w:r>
        <w:r w:rsidRPr="00AF6BD8" w:rsidDel="00356D69">
          <w:rPr>
            <w:rFonts w:asciiTheme="minorHAnsi" w:eastAsiaTheme="minorEastAsia" w:hAnsiTheme="minorHAnsi" w:cstheme="minorBidi"/>
            <w:sz w:val="22"/>
            <w:szCs w:val="22"/>
            <w:lang w:eastAsia="en-GB"/>
            <w:rPrChange w:id="980" w:author="BMA" w:date="2021-10-22T15:15:00Z">
              <w:rPr>
                <w:rFonts w:asciiTheme="minorHAnsi" w:eastAsiaTheme="minorEastAsia" w:hAnsiTheme="minorHAnsi" w:cstheme="minorBidi"/>
                <w:sz w:val="22"/>
                <w:szCs w:val="22"/>
                <w:lang w:eastAsia="en-GB"/>
              </w:rPr>
            </w:rPrChange>
          </w:rPr>
          <w:tab/>
        </w:r>
        <w:r w:rsidRPr="00AF6BD8" w:rsidDel="00356D69">
          <w:rPr>
            <w:lang/>
            <w:rPrChange w:id="981" w:author="BMA" w:date="2021-10-22T15:15:00Z">
              <w:rPr/>
            </w:rPrChange>
          </w:rPr>
          <w:delText>Solution evaluation</w:delText>
        </w:r>
        <w:r w:rsidRPr="00AF6BD8" w:rsidDel="00356D69">
          <w:rPr>
            <w:lang/>
            <w:rPrChange w:id="982" w:author="BMA" w:date="2021-10-22T15:15:00Z">
              <w:rPr/>
            </w:rPrChange>
          </w:rPr>
          <w:tab/>
        </w:r>
        <w:r w:rsidDel="00356D69">
          <w:fldChar w:fldCharType="begin"/>
        </w:r>
        <w:r w:rsidRPr="00AF6BD8" w:rsidDel="00356D69">
          <w:rPr>
            <w:lang/>
            <w:rPrChange w:id="983" w:author="BMA" w:date="2021-10-22T15:15:00Z">
              <w:rPr/>
            </w:rPrChange>
          </w:rPr>
          <w:delInstrText xml:space="preserve"> PAGEREF _Toc81986212 \h </w:delInstrText>
        </w:r>
        <w:r w:rsidDel="00356D69">
          <w:fldChar w:fldCharType="separate"/>
        </w:r>
      </w:del>
      <w:ins w:id="984" w:author="Oettl, Martin (Nokia - DE/Munich)" w:date="2021-10-22T10:46:00Z">
        <w:r w:rsidR="00356D69" w:rsidRPr="00AF6BD8">
          <w:rPr>
            <w:b/>
            <w:bCs/>
            <w:lang/>
            <w:rPrChange w:id="985" w:author="BMA" w:date="2021-10-22T15:15:00Z">
              <w:rPr>
                <w:b/>
                <w:bCs/>
                <w:lang w:val="en-US"/>
              </w:rPr>
            </w:rPrChange>
          </w:rPr>
          <w:t>Error! Bookmark not defined.</w:t>
        </w:r>
      </w:ins>
      <w:del w:id="986" w:author="Oettl, Martin (Nokia - DE/Munich)" w:date="2021-10-22T10:46:00Z">
        <w:r w:rsidRPr="00AF6BD8" w:rsidDel="00356D69">
          <w:rPr>
            <w:lang/>
            <w:rPrChange w:id="987" w:author="BMA" w:date="2021-10-22T15:15:00Z">
              <w:rPr/>
            </w:rPrChange>
          </w:rPr>
          <w:delText>13</w:delText>
        </w:r>
        <w:r w:rsidDel="00356D69">
          <w:fldChar w:fldCharType="end"/>
        </w:r>
      </w:del>
    </w:p>
    <w:p w14:paraId="1D5D213D" w14:textId="543AD745" w:rsidR="00715DE0" w:rsidRPr="00AF6BD8" w:rsidDel="00356D69" w:rsidRDefault="00715DE0">
      <w:pPr>
        <w:pStyle w:val="TOC2"/>
        <w:rPr>
          <w:del w:id="988" w:author="Oettl, Martin (Nokia - DE/Munich)" w:date="2021-10-22T10:46:00Z"/>
          <w:rFonts w:asciiTheme="minorHAnsi" w:eastAsiaTheme="minorEastAsia" w:hAnsiTheme="minorHAnsi" w:cstheme="minorBidi"/>
          <w:sz w:val="22"/>
          <w:szCs w:val="22"/>
          <w:lang w:eastAsia="en-GB"/>
          <w:rPrChange w:id="989" w:author="BMA" w:date="2021-10-22T15:15:00Z">
            <w:rPr>
              <w:del w:id="990" w:author="Oettl, Martin (Nokia - DE/Munich)" w:date="2021-10-22T10:46:00Z"/>
              <w:rFonts w:asciiTheme="minorHAnsi" w:eastAsiaTheme="minorEastAsia" w:hAnsiTheme="minorHAnsi" w:cstheme="minorBidi"/>
              <w:sz w:val="22"/>
              <w:szCs w:val="22"/>
              <w:lang w:eastAsia="en-GB"/>
            </w:rPr>
          </w:rPrChange>
        </w:rPr>
      </w:pPr>
      <w:del w:id="991" w:author="Oettl, Martin (Nokia - DE/Munich)" w:date="2021-10-22T10:46:00Z">
        <w:r w:rsidRPr="00AF6BD8" w:rsidDel="00356D69">
          <w:rPr>
            <w:rFonts w:eastAsia="SimSun"/>
            <w:lang/>
            <w:rPrChange w:id="992" w:author="BMA" w:date="2021-10-22T15:15:00Z">
              <w:rPr>
                <w:rFonts w:eastAsia="SimSun"/>
              </w:rPr>
            </w:rPrChange>
          </w:rPr>
          <w:delText>7.4</w:delText>
        </w:r>
        <w:r w:rsidRPr="00AF6BD8" w:rsidDel="00356D69">
          <w:rPr>
            <w:rFonts w:asciiTheme="minorHAnsi" w:eastAsiaTheme="minorEastAsia" w:hAnsiTheme="minorHAnsi" w:cstheme="minorBidi"/>
            <w:sz w:val="22"/>
            <w:szCs w:val="22"/>
            <w:lang w:eastAsia="en-GB"/>
            <w:rPrChange w:id="993" w:author="BMA" w:date="2021-10-22T15:15:00Z">
              <w:rPr>
                <w:rFonts w:asciiTheme="minorHAnsi" w:eastAsiaTheme="minorEastAsia" w:hAnsiTheme="minorHAnsi" w:cstheme="minorBidi"/>
                <w:sz w:val="22"/>
                <w:szCs w:val="22"/>
                <w:lang w:eastAsia="en-GB"/>
              </w:rPr>
            </w:rPrChange>
          </w:rPr>
          <w:tab/>
        </w:r>
        <w:r w:rsidRPr="00AF6BD8" w:rsidDel="00356D69">
          <w:rPr>
            <w:rFonts w:eastAsia="SimSun"/>
            <w:lang/>
            <w:rPrChange w:id="994" w:author="BMA" w:date="2021-10-22T15:15:00Z">
              <w:rPr>
                <w:rFonts w:eastAsia="SimSun"/>
              </w:rPr>
            </w:rPrChange>
          </w:rPr>
          <w:delText>Functional alias support for migrated users</w:delText>
        </w:r>
        <w:r w:rsidRPr="00AF6BD8" w:rsidDel="00356D69">
          <w:rPr>
            <w:lang/>
            <w:rPrChange w:id="995" w:author="BMA" w:date="2021-10-22T15:15:00Z">
              <w:rPr/>
            </w:rPrChange>
          </w:rPr>
          <w:tab/>
        </w:r>
        <w:r w:rsidDel="00356D69">
          <w:fldChar w:fldCharType="begin"/>
        </w:r>
        <w:r w:rsidRPr="00AF6BD8" w:rsidDel="00356D69">
          <w:rPr>
            <w:lang/>
            <w:rPrChange w:id="996" w:author="BMA" w:date="2021-10-22T15:15:00Z">
              <w:rPr/>
            </w:rPrChange>
          </w:rPr>
          <w:delInstrText xml:space="preserve"> PAGEREF _Toc81986213 \h </w:delInstrText>
        </w:r>
        <w:r w:rsidDel="00356D69">
          <w:fldChar w:fldCharType="separate"/>
        </w:r>
      </w:del>
      <w:ins w:id="997" w:author="Oettl, Martin (Nokia - DE/Munich)" w:date="2021-10-22T10:46:00Z">
        <w:r w:rsidR="00356D69" w:rsidRPr="00AF6BD8">
          <w:rPr>
            <w:b/>
            <w:bCs/>
            <w:lang/>
            <w:rPrChange w:id="998" w:author="BMA" w:date="2021-10-22T15:15:00Z">
              <w:rPr>
                <w:b/>
                <w:bCs/>
                <w:lang w:val="en-US"/>
              </w:rPr>
            </w:rPrChange>
          </w:rPr>
          <w:t>Error! Bookmark not defined.</w:t>
        </w:r>
      </w:ins>
      <w:del w:id="999" w:author="Oettl, Martin (Nokia - DE/Munich)" w:date="2021-10-22T10:46:00Z">
        <w:r w:rsidRPr="00AF6BD8" w:rsidDel="00356D69">
          <w:rPr>
            <w:lang/>
            <w:rPrChange w:id="1000" w:author="BMA" w:date="2021-10-22T15:15:00Z">
              <w:rPr/>
            </w:rPrChange>
          </w:rPr>
          <w:delText>14</w:delText>
        </w:r>
        <w:r w:rsidDel="00356D69">
          <w:fldChar w:fldCharType="end"/>
        </w:r>
      </w:del>
    </w:p>
    <w:p w14:paraId="18D0E93E" w14:textId="5D79FE61" w:rsidR="00715DE0" w:rsidRPr="00AF6BD8" w:rsidDel="00356D69" w:rsidRDefault="00715DE0">
      <w:pPr>
        <w:pStyle w:val="TOC3"/>
        <w:rPr>
          <w:del w:id="1001" w:author="Oettl, Martin (Nokia - DE/Munich)" w:date="2021-10-22T10:46:00Z"/>
          <w:rFonts w:asciiTheme="minorHAnsi" w:eastAsiaTheme="minorEastAsia" w:hAnsiTheme="minorHAnsi" w:cstheme="minorBidi"/>
          <w:sz w:val="22"/>
          <w:szCs w:val="22"/>
          <w:lang w:eastAsia="en-GB"/>
          <w:rPrChange w:id="1002" w:author="BMA" w:date="2021-10-22T15:15:00Z">
            <w:rPr>
              <w:del w:id="1003" w:author="Oettl, Martin (Nokia - DE/Munich)" w:date="2021-10-22T10:46:00Z"/>
              <w:rFonts w:asciiTheme="minorHAnsi" w:eastAsiaTheme="minorEastAsia" w:hAnsiTheme="minorHAnsi" w:cstheme="minorBidi"/>
              <w:sz w:val="22"/>
              <w:szCs w:val="22"/>
              <w:lang w:eastAsia="en-GB"/>
            </w:rPr>
          </w:rPrChange>
        </w:rPr>
      </w:pPr>
      <w:del w:id="1004" w:author="Oettl, Martin (Nokia - DE/Munich)" w:date="2021-10-22T10:46:00Z">
        <w:r w:rsidRPr="00AF6BD8" w:rsidDel="00356D69">
          <w:rPr>
            <w:lang/>
            <w:rPrChange w:id="1005" w:author="BMA" w:date="2021-10-22T15:15:00Z">
              <w:rPr/>
            </w:rPrChange>
          </w:rPr>
          <w:delText>7.4.1</w:delText>
        </w:r>
        <w:r w:rsidRPr="00AF6BD8" w:rsidDel="00356D69">
          <w:rPr>
            <w:rFonts w:asciiTheme="minorHAnsi" w:eastAsiaTheme="minorEastAsia" w:hAnsiTheme="minorHAnsi" w:cstheme="minorBidi"/>
            <w:sz w:val="22"/>
            <w:szCs w:val="22"/>
            <w:lang w:eastAsia="en-GB"/>
            <w:rPrChange w:id="1006" w:author="BMA" w:date="2021-10-22T15:15:00Z">
              <w:rPr>
                <w:rFonts w:asciiTheme="minorHAnsi" w:eastAsiaTheme="minorEastAsia" w:hAnsiTheme="minorHAnsi" w:cstheme="minorBidi"/>
                <w:sz w:val="22"/>
                <w:szCs w:val="22"/>
                <w:lang w:eastAsia="en-GB"/>
              </w:rPr>
            </w:rPrChange>
          </w:rPr>
          <w:tab/>
        </w:r>
        <w:r w:rsidRPr="00AF6BD8" w:rsidDel="00356D69">
          <w:rPr>
            <w:lang/>
            <w:rPrChange w:id="1007" w:author="BMA" w:date="2021-10-22T15:15:00Z">
              <w:rPr/>
            </w:rPrChange>
          </w:rPr>
          <w:delText>General</w:delText>
        </w:r>
        <w:r w:rsidRPr="00AF6BD8" w:rsidDel="00356D69">
          <w:rPr>
            <w:lang/>
            <w:rPrChange w:id="1008" w:author="BMA" w:date="2021-10-22T15:15:00Z">
              <w:rPr/>
            </w:rPrChange>
          </w:rPr>
          <w:tab/>
        </w:r>
        <w:r w:rsidDel="00356D69">
          <w:fldChar w:fldCharType="begin"/>
        </w:r>
        <w:r w:rsidRPr="00AF6BD8" w:rsidDel="00356D69">
          <w:rPr>
            <w:lang/>
            <w:rPrChange w:id="1009" w:author="BMA" w:date="2021-10-22T15:15:00Z">
              <w:rPr/>
            </w:rPrChange>
          </w:rPr>
          <w:delInstrText xml:space="preserve"> PAGEREF _Toc81986214 \h </w:delInstrText>
        </w:r>
        <w:r w:rsidDel="00356D69">
          <w:fldChar w:fldCharType="separate"/>
        </w:r>
      </w:del>
      <w:ins w:id="1010" w:author="Oettl, Martin (Nokia - DE/Munich)" w:date="2021-10-22T10:46:00Z">
        <w:r w:rsidR="00356D69" w:rsidRPr="00AF6BD8">
          <w:rPr>
            <w:b/>
            <w:bCs/>
            <w:lang/>
            <w:rPrChange w:id="1011" w:author="BMA" w:date="2021-10-22T15:15:00Z">
              <w:rPr>
                <w:b/>
                <w:bCs/>
                <w:lang w:val="en-US"/>
              </w:rPr>
            </w:rPrChange>
          </w:rPr>
          <w:t>Error! Bookmark not defined.</w:t>
        </w:r>
      </w:ins>
      <w:del w:id="1012" w:author="Oettl, Martin (Nokia - DE/Munich)" w:date="2021-10-22T10:46:00Z">
        <w:r w:rsidRPr="00AF6BD8" w:rsidDel="00356D69">
          <w:rPr>
            <w:lang/>
            <w:rPrChange w:id="1013" w:author="BMA" w:date="2021-10-22T15:15:00Z">
              <w:rPr/>
            </w:rPrChange>
          </w:rPr>
          <w:delText>14</w:delText>
        </w:r>
        <w:r w:rsidDel="00356D69">
          <w:fldChar w:fldCharType="end"/>
        </w:r>
      </w:del>
    </w:p>
    <w:p w14:paraId="2190BF53" w14:textId="52DD5D23" w:rsidR="00715DE0" w:rsidRPr="00AF6BD8" w:rsidDel="00356D69" w:rsidRDefault="00715DE0">
      <w:pPr>
        <w:pStyle w:val="TOC3"/>
        <w:rPr>
          <w:del w:id="1014" w:author="Oettl, Martin (Nokia - DE/Munich)" w:date="2021-10-22T10:46:00Z"/>
          <w:rFonts w:asciiTheme="minorHAnsi" w:eastAsiaTheme="minorEastAsia" w:hAnsiTheme="minorHAnsi" w:cstheme="minorBidi"/>
          <w:sz w:val="22"/>
          <w:szCs w:val="22"/>
          <w:lang w:eastAsia="en-GB"/>
          <w:rPrChange w:id="1015" w:author="BMA" w:date="2021-10-22T15:15:00Z">
            <w:rPr>
              <w:del w:id="1016" w:author="Oettl, Martin (Nokia - DE/Munich)" w:date="2021-10-22T10:46:00Z"/>
              <w:rFonts w:asciiTheme="minorHAnsi" w:eastAsiaTheme="minorEastAsia" w:hAnsiTheme="minorHAnsi" w:cstheme="minorBidi"/>
              <w:sz w:val="22"/>
              <w:szCs w:val="22"/>
              <w:lang w:eastAsia="en-GB"/>
            </w:rPr>
          </w:rPrChange>
        </w:rPr>
      </w:pPr>
      <w:del w:id="1017" w:author="Oettl, Martin (Nokia - DE/Munich)" w:date="2021-10-22T10:46:00Z">
        <w:r w:rsidRPr="00AF6BD8" w:rsidDel="00356D69">
          <w:rPr>
            <w:lang/>
            <w:rPrChange w:id="1018" w:author="BMA" w:date="2021-10-22T15:15:00Z">
              <w:rPr/>
            </w:rPrChange>
          </w:rPr>
          <w:delText>7.4.2</w:delText>
        </w:r>
        <w:r w:rsidRPr="00AF6BD8" w:rsidDel="00356D69">
          <w:rPr>
            <w:rFonts w:asciiTheme="minorHAnsi" w:eastAsiaTheme="minorEastAsia" w:hAnsiTheme="minorHAnsi" w:cstheme="minorBidi"/>
            <w:sz w:val="22"/>
            <w:szCs w:val="22"/>
            <w:lang w:eastAsia="en-GB"/>
            <w:rPrChange w:id="1019" w:author="BMA" w:date="2021-10-22T15:15:00Z">
              <w:rPr>
                <w:rFonts w:asciiTheme="minorHAnsi" w:eastAsiaTheme="minorEastAsia" w:hAnsiTheme="minorHAnsi" w:cstheme="minorBidi"/>
                <w:sz w:val="22"/>
                <w:szCs w:val="22"/>
                <w:lang w:eastAsia="en-GB"/>
              </w:rPr>
            </w:rPrChange>
          </w:rPr>
          <w:tab/>
        </w:r>
        <w:r w:rsidRPr="00AF6BD8" w:rsidDel="00356D69">
          <w:rPr>
            <w:lang/>
            <w:rPrChange w:id="1020" w:author="BMA" w:date="2021-10-22T15:15:00Z">
              <w:rPr/>
            </w:rPrChange>
          </w:rPr>
          <w:delText>Solution description</w:delText>
        </w:r>
        <w:r w:rsidRPr="00AF6BD8" w:rsidDel="00356D69">
          <w:rPr>
            <w:lang/>
            <w:rPrChange w:id="1021" w:author="BMA" w:date="2021-10-22T15:15:00Z">
              <w:rPr/>
            </w:rPrChange>
          </w:rPr>
          <w:tab/>
        </w:r>
        <w:r w:rsidDel="00356D69">
          <w:fldChar w:fldCharType="begin"/>
        </w:r>
        <w:r w:rsidRPr="00AF6BD8" w:rsidDel="00356D69">
          <w:rPr>
            <w:lang/>
            <w:rPrChange w:id="1022" w:author="BMA" w:date="2021-10-22T15:15:00Z">
              <w:rPr/>
            </w:rPrChange>
          </w:rPr>
          <w:delInstrText xml:space="preserve"> PAGEREF _Toc81986215 \h </w:delInstrText>
        </w:r>
        <w:r w:rsidDel="00356D69">
          <w:fldChar w:fldCharType="separate"/>
        </w:r>
      </w:del>
      <w:ins w:id="1023" w:author="Oettl, Martin (Nokia - DE/Munich)" w:date="2021-10-22T10:46:00Z">
        <w:r w:rsidR="00356D69" w:rsidRPr="00AF6BD8">
          <w:rPr>
            <w:b/>
            <w:bCs/>
            <w:lang/>
            <w:rPrChange w:id="1024" w:author="BMA" w:date="2021-10-22T15:15:00Z">
              <w:rPr>
                <w:b/>
                <w:bCs/>
                <w:lang w:val="en-US"/>
              </w:rPr>
            </w:rPrChange>
          </w:rPr>
          <w:t>Error! Bookmark not defined.</w:t>
        </w:r>
      </w:ins>
      <w:del w:id="1025" w:author="Oettl, Martin (Nokia - DE/Munich)" w:date="2021-10-22T10:46:00Z">
        <w:r w:rsidRPr="00AF6BD8" w:rsidDel="00356D69">
          <w:rPr>
            <w:lang/>
            <w:rPrChange w:id="1026" w:author="BMA" w:date="2021-10-22T15:15:00Z">
              <w:rPr/>
            </w:rPrChange>
          </w:rPr>
          <w:delText>14</w:delText>
        </w:r>
        <w:r w:rsidDel="00356D69">
          <w:fldChar w:fldCharType="end"/>
        </w:r>
      </w:del>
    </w:p>
    <w:p w14:paraId="490897C9" w14:textId="492F800D" w:rsidR="00715DE0" w:rsidRPr="00AF6BD8" w:rsidDel="00356D69" w:rsidRDefault="00715DE0">
      <w:pPr>
        <w:pStyle w:val="TOC4"/>
        <w:rPr>
          <w:del w:id="1027" w:author="Oettl, Martin (Nokia - DE/Munich)" w:date="2021-10-22T10:46:00Z"/>
          <w:rFonts w:asciiTheme="minorHAnsi" w:eastAsiaTheme="minorEastAsia" w:hAnsiTheme="minorHAnsi" w:cstheme="minorBidi"/>
          <w:sz w:val="22"/>
          <w:szCs w:val="22"/>
          <w:lang w:eastAsia="en-GB"/>
          <w:rPrChange w:id="1028" w:author="BMA" w:date="2021-10-22T15:15:00Z">
            <w:rPr>
              <w:del w:id="1029" w:author="Oettl, Martin (Nokia - DE/Munich)" w:date="2021-10-22T10:46:00Z"/>
              <w:rFonts w:asciiTheme="minorHAnsi" w:eastAsiaTheme="minorEastAsia" w:hAnsiTheme="minorHAnsi" w:cstheme="minorBidi"/>
              <w:sz w:val="22"/>
              <w:szCs w:val="22"/>
              <w:lang w:eastAsia="en-GB"/>
            </w:rPr>
          </w:rPrChange>
        </w:rPr>
      </w:pPr>
      <w:del w:id="1030" w:author="Oettl, Martin (Nokia - DE/Munich)" w:date="2021-10-22T10:46:00Z">
        <w:r w:rsidRPr="00AF6BD8" w:rsidDel="00356D69">
          <w:rPr>
            <w:lang/>
            <w:rPrChange w:id="1031" w:author="BMA" w:date="2021-10-22T15:15:00Z">
              <w:rPr/>
            </w:rPrChange>
          </w:rPr>
          <w:delText>7.4.2.1</w:delText>
        </w:r>
        <w:r w:rsidRPr="00AF6BD8" w:rsidDel="00356D69">
          <w:rPr>
            <w:rFonts w:asciiTheme="minorHAnsi" w:eastAsiaTheme="minorEastAsia" w:hAnsiTheme="minorHAnsi" w:cstheme="minorBidi"/>
            <w:sz w:val="22"/>
            <w:szCs w:val="22"/>
            <w:lang w:eastAsia="en-GB"/>
            <w:rPrChange w:id="1032" w:author="BMA" w:date="2021-10-22T15:15:00Z">
              <w:rPr>
                <w:rFonts w:asciiTheme="minorHAnsi" w:eastAsiaTheme="minorEastAsia" w:hAnsiTheme="minorHAnsi" w:cstheme="minorBidi"/>
                <w:sz w:val="22"/>
                <w:szCs w:val="22"/>
                <w:lang w:eastAsia="en-GB"/>
              </w:rPr>
            </w:rPrChange>
          </w:rPr>
          <w:tab/>
        </w:r>
        <w:r w:rsidRPr="00AF6BD8" w:rsidDel="00356D69">
          <w:rPr>
            <w:lang/>
            <w:rPrChange w:id="1033" w:author="BMA" w:date="2021-10-22T15:15:00Z">
              <w:rPr/>
            </w:rPrChange>
          </w:rPr>
          <w:delText>Principle</w:delText>
        </w:r>
        <w:r w:rsidRPr="00AF6BD8" w:rsidDel="00356D69">
          <w:rPr>
            <w:lang/>
            <w:rPrChange w:id="1034" w:author="BMA" w:date="2021-10-22T15:15:00Z">
              <w:rPr/>
            </w:rPrChange>
          </w:rPr>
          <w:tab/>
        </w:r>
        <w:r w:rsidDel="00356D69">
          <w:fldChar w:fldCharType="begin"/>
        </w:r>
        <w:r w:rsidRPr="00AF6BD8" w:rsidDel="00356D69">
          <w:rPr>
            <w:lang/>
            <w:rPrChange w:id="1035" w:author="BMA" w:date="2021-10-22T15:15:00Z">
              <w:rPr/>
            </w:rPrChange>
          </w:rPr>
          <w:delInstrText xml:space="preserve"> PAGEREF _Toc81986216 \h </w:delInstrText>
        </w:r>
        <w:r w:rsidDel="00356D69">
          <w:fldChar w:fldCharType="separate"/>
        </w:r>
      </w:del>
      <w:ins w:id="1036" w:author="Oettl, Martin (Nokia - DE/Munich)" w:date="2021-10-22T10:46:00Z">
        <w:r w:rsidR="00356D69" w:rsidRPr="00AF6BD8">
          <w:rPr>
            <w:b/>
            <w:bCs/>
            <w:lang/>
            <w:rPrChange w:id="1037" w:author="BMA" w:date="2021-10-22T15:15:00Z">
              <w:rPr>
                <w:b/>
                <w:bCs/>
                <w:lang w:val="en-US"/>
              </w:rPr>
            </w:rPrChange>
          </w:rPr>
          <w:t>Error! Bookmark not defined.</w:t>
        </w:r>
      </w:ins>
      <w:del w:id="1038" w:author="Oettl, Martin (Nokia - DE/Munich)" w:date="2021-10-22T10:46:00Z">
        <w:r w:rsidRPr="00AF6BD8" w:rsidDel="00356D69">
          <w:rPr>
            <w:lang/>
            <w:rPrChange w:id="1039" w:author="BMA" w:date="2021-10-22T15:15:00Z">
              <w:rPr/>
            </w:rPrChange>
          </w:rPr>
          <w:delText>14</w:delText>
        </w:r>
        <w:r w:rsidDel="00356D69">
          <w:fldChar w:fldCharType="end"/>
        </w:r>
      </w:del>
    </w:p>
    <w:p w14:paraId="69B3E28B" w14:textId="59C72635" w:rsidR="00715DE0" w:rsidRPr="00AF6BD8" w:rsidDel="00356D69" w:rsidRDefault="00715DE0">
      <w:pPr>
        <w:pStyle w:val="TOC4"/>
        <w:rPr>
          <w:del w:id="1040" w:author="Oettl, Martin (Nokia - DE/Munich)" w:date="2021-10-22T10:46:00Z"/>
          <w:rFonts w:asciiTheme="minorHAnsi" w:eastAsiaTheme="minorEastAsia" w:hAnsiTheme="minorHAnsi" w:cstheme="minorBidi"/>
          <w:sz w:val="22"/>
          <w:szCs w:val="22"/>
          <w:lang w:eastAsia="en-GB"/>
          <w:rPrChange w:id="1041" w:author="BMA" w:date="2021-10-22T15:15:00Z">
            <w:rPr>
              <w:del w:id="1042" w:author="Oettl, Martin (Nokia - DE/Munich)" w:date="2021-10-22T10:46:00Z"/>
              <w:rFonts w:asciiTheme="minorHAnsi" w:eastAsiaTheme="minorEastAsia" w:hAnsiTheme="minorHAnsi" w:cstheme="minorBidi"/>
              <w:sz w:val="22"/>
              <w:szCs w:val="22"/>
              <w:lang w:eastAsia="en-GB"/>
            </w:rPr>
          </w:rPrChange>
        </w:rPr>
      </w:pPr>
      <w:del w:id="1043" w:author="Oettl, Martin (Nokia - DE/Munich)" w:date="2021-10-22T10:46:00Z">
        <w:r w:rsidRPr="00AF6BD8" w:rsidDel="00356D69">
          <w:rPr>
            <w:lang/>
            <w:rPrChange w:id="1044" w:author="BMA" w:date="2021-10-22T15:15:00Z">
              <w:rPr/>
            </w:rPrChange>
          </w:rPr>
          <w:delText>7.4.2.2</w:delText>
        </w:r>
        <w:r w:rsidRPr="00AF6BD8" w:rsidDel="00356D69">
          <w:rPr>
            <w:rFonts w:asciiTheme="minorHAnsi" w:eastAsiaTheme="minorEastAsia" w:hAnsiTheme="minorHAnsi" w:cstheme="minorBidi"/>
            <w:sz w:val="22"/>
            <w:szCs w:val="22"/>
            <w:lang w:eastAsia="en-GB"/>
            <w:rPrChange w:id="1045" w:author="BMA" w:date="2021-10-22T15:15:00Z">
              <w:rPr>
                <w:rFonts w:asciiTheme="minorHAnsi" w:eastAsiaTheme="minorEastAsia" w:hAnsiTheme="minorHAnsi" w:cstheme="minorBidi"/>
                <w:sz w:val="22"/>
                <w:szCs w:val="22"/>
                <w:lang w:eastAsia="en-GB"/>
              </w:rPr>
            </w:rPrChange>
          </w:rPr>
          <w:tab/>
        </w:r>
        <w:r w:rsidRPr="00AF6BD8" w:rsidDel="00356D69">
          <w:rPr>
            <w:lang/>
            <w:rPrChange w:id="1046" w:author="BMA" w:date="2021-10-22T15:15:00Z">
              <w:rPr/>
            </w:rPrChange>
          </w:rPr>
          <w:delText>Procedure</w:delText>
        </w:r>
        <w:r w:rsidRPr="00AF6BD8" w:rsidDel="00356D69">
          <w:rPr>
            <w:lang/>
            <w:rPrChange w:id="1047" w:author="BMA" w:date="2021-10-22T15:15:00Z">
              <w:rPr/>
            </w:rPrChange>
          </w:rPr>
          <w:tab/>
        </w:r>
        <w:r w:rsidDel="00356D69">
          <w:fldChar w:fldCharType="begin"/>
        </w:r>
        <w:r w:rsidRPr="00AF6BD8" w:rsidDel="00356D69">
          <w:rPr>
            <w:lang/>
            <w:rPrChange w:id="1048" w:author="BMA" w:date="2021-10-22T15:15:00Z">
              <w:rPr/>
            </w:rPrChange>
          </w:rPr>
          <w:delInstrText xml:space="preserve"> PAGEREF _Toc81986217 \h </w:delInstrText>
        </w:r>
        <w:r w:rsidDel="00356D69">
          <w:fldChar w:fldCharType="separate"/>
        </w:r>
      </w:del>
      <w:ins w:id="1049" w:author="Oettl, Martin (Nokia - DE/Munich)" w:date="2021-10-22T10:46:00Z">
        <w:r w:rsidR="00356D69" w:rsidRPr="00AF6BD8">
          <w:rPr>
            <w:b/>
            <w:bCs/>
            <w:lang/>
            <w:rPrChange w:id="1050" w:author="BMA" w:date="2021-10-22T15:15:00Z">
              <w:rPr>
                <w:b/>
                <w:bCs/>
                <w:lang w:val="en-US"/>
              </w:rPr>
            </w:rPrChange>
          </w:rPr>
          <w:t>Error! Bookmark not defined.</w:t>
        </w:r>
      </w:ins>
      <w:del w:id="1051" w:author="Oettl, Martin (Nokia - DE/Munich)" w:date="2021-10-22T10:46:00Z">
        <w:r w:rsidRPr="00AF6BD8" w:rsidDel="00356D69">
          <w:rPr>
            <w:lang/>
            <w:rPrChange w:id="1052" w:author="BMA" w:date="2021-10-22T15:15:00Z">
              <w:rPr/>
            </w:rPrChange>
          </w:rPr>
          <w:delText>14</w:delText>
        </w:r>
        <w:r w:rsidDel="00356D69">
          <w:fldChar w:fldCharType="end"/>
        </w:r>
      </w:del>
    </w:p>
    <w:p w14:paraId="3506D73F" w14:textId="571E9116" w:rsidR="00715DE0" w:rsidRPr="00AF6BD8" w:rsidDel="00356D69" w:rsidRDefault="00715DE0">
      <w:pPr>
        <w:pStyle w:val="TOC4"/>
        <w:rPr>
          <w:del w:id="1053" w:author="Oettl, Martin (Nokia - DE/Munich)" w:date="2021-10-22T10:46:00Z"/>
          <w:rFonts w:asciiTheme="minorHAnsi" w:eastAsiaTheme="minorEastAsia" w:hAnsiTheme="minorHAnsi" w:cstheme="minorBidi"/>
          <w:sz w:val="22"/>
          <w:szCs w:val="22"/>
          <w:lang w:eastAsia="en-GB"/>
          <w:rPrChange w:id="1054" w:author="BMA" w:date="2021-10-22T15:15:00Z">
            <w:rPr>
              <w:del w:id="1055" w:author="Oettl, Martin (Nokia - DE/Munich)" w:date="2021-10-22T10:46:00Z"/>
              <w:rFonts w:asciiTheme="minorHAnsi" w:eastAsiaTheme="minorEastAsia" w:hAnsiTheme="minorHAnsi" w:cstheme="minorBidi"/>
              <w:sz w:val="22"/>
              <w:szCs w:val="22"/>
              <w:lang w:eastAsia="en-GB"/>
            </w:rPr>
          </w:rPrChange>
        </w:rPr>
      </w:pPr>
      <w:del w:id="1056" w:author="Oettl, Martin (Nokia - DE/Munich)" w:date="2021-10-22T10:46:00Z">
        <w:r w:rsidRPr="00AF6BD8" w:rsidDel="00356D69">
          <w:rPr>
            <w:lang/>
            <w:rPrChange w:id="1057" w:author="BMA" w:date="2021-10-22T15:15:00Z">
              <w:rPr/>
            </w:rPrChange>
          </w:rPr>
          <w:delText>7.4.2.3</w:delText>
        </w:r>
        <w:r w:rsidRPr="00AF6BD8" w:rsidDel="00356D69">
          <w:rPr>
            <w:rFonts w:asciiTheme="minorHAnsi" w:eastAsiaTheme="minorEastAsia" w:hAnsiTheme="minorHAnsi" w:cstheme="minorBidi"/>
            <w:sz w:val="22"/>
            <w:szCs w:val="22"/>
            <w:lang w:eastAsia="en-GB"/>
            <w:rPrChange w:id="1058" w:author="BMA" w:date="2021-10-22T15:15:00Z">
              <w:rPr>
                <w:rFonts w:asciiTheme="minorHAnsi" w:eastAsiaTheme="minorEastAsia" w:hAnsiTheme="minorHAnsi" w:cstheme="minorBidi"/>
                <w:sz w:val="22"/>
                <w:szCs w:val="22"/>
                <w:lang w:eastAsia="en-GB"/>
              </w:rPr>
            </w:rPrChange>
          </w:rPr>
          <w:tab/>
        </w:r>
        <w:r w:rsidRPr="00AF6BD8" w:rsidDel="00356D69">
          <w:rPr>
            <w:lang/>
            <w:rPrChange w:id="1059" w:author="BMA" w:date="2021-10-22T15:15:00Z">
              <w:rPr/>
            </w:rPrChange>
          </w:rPr>
          <w:delText>Configuration</w:delText>
        </w:r>
        <w:r w:rsidRPr="00AF6BD8" w:rsidDel="00356D69">
          <w:rPr>
            <w:lang/>
            <w:rPrChange w:id="1060" w:author="BMA" w:date="2021-10-22T15:15:00Z">
              <w:rPr/>
            </w:rPrChange>
          </w:rPr>
          <w:tab/>
        </w:r>
        <w:r w:rsidDel="00356D69">
          <w:fldChar w:fldCharType="begin"/>
        </w:r>
        <w:r w:rsidRPr="00AF6BD8" w:rsidDel="00356D69">
          <w:rPr>
            <w:lang/>
            <w:rPrChange w:id="1061" w:author="BMA" w:date="2021-10-22T15:15:00Z">
              <w:rPr/>
            </w:rPrChange>
          </w:rPr>
          <w:delInstrText xml:space="preserve"> PAGEREF _Toc81986218 \h </w:delInstrText>
        </w:r>
        <w:r w:rsidDel="00356D69">
          <w:fldChar w:fldCharType="separate"/>
        </w:r>
      </w:del>
      <w:ins w:id="1062" w:author="Oettl, Martin (Nokia - DE/Munich)" w:date="2021-10-22T10:46:00Z">
        <w:r w:rsidR="00356D69" w:rsidRPr="00AF6BD8">
          <w:rPr>
            <w:b/>
            <w:bCs/>
            <w:lang/>
            <w:rPrChange w:id="1063" w:author="BMA" w:date="2021-10-22T15:15:00Z">
              <w:rPr>
                <w:b/>
                <w:bCs/>
                <w:lang w:val="en-US"/>
              </w:rPr>
            </w:rPrChange>
          </w:rPr>
          <w:t>Error! Bookmark not defined.</w:t>
        </w:r>
      </w:ins>
      <w:del w:id="1064" w:author="Oettl, Martin (Nokia - DE/Munich)" w:date="2021-10-22T10:46:00Z">
        <w:r w:rsidRPr="00AF6BD8" w:rsidDel="00356D69">
          <w:rPr>
            <w:lang/>
            <w:rPrChange w:id="1065" w:author="BMA" w:date="2021-10-22T15:15:00Z">
              <w:rPr/>
            </w:rPrChange>
          </w:rPr>
          <w:delText>15</w:delText>
        </w:r>
        <w:r w:rsidDel="00356D69">
          <w:fldChar w:fldCharType="end"/>
        </w:r>
      </w:del>
    </w:p>
    <w:p w14:paraId="627C632D" w14:textId="4CA523DE" w:rsidR="00715DE0" w:rsidRPr="00AF6BD8" w:rsidDel="00356D69" w:rsidRDefault="00715DE0">
      <w:pPr>
        <w:pStyle w:val="TOC3"/>
        <w:rPr>
          <w:del w:id="1066" w:author="Oettl, Martin (Nokia - DE/Munich)" w:date="2021-10-22T10:46:00Z"/>
          <w:rFonts w:asciiTheme="minorHAnsi" w:eastAsiaTheme="minorEastAsia" w:hAnsiTheme="minorHAnsi" w:cstheme="minorBidi"/>
          <w:sz w:val="22"/>
          <w:szCs w:val="22"/>
          <w:lang w:eastAsia="en-GB"/>
          <w:rPrChange w:id="1067" w:author="BMA" w:date="2021-10-22T15:15:00Z">
            <w:rPr>
              <w:del w:id="1068" w:author="Oettl, Martin (Nokia - DE/Munich)" w:date="2021-10-22T10:46:00Z"/>
              <w:rFonts w:asciiTheme="minorHAnsi" w:eastAsiaTheme="minorEastAsia" w:hAnsiTheme="minorHAnsi" w:cstheme="minorBidi"/>
              <w:sz w:val="22"/>
              <w:szCs w:val="22"/>
              <w:lang w:eastAsia="en-GB"/>
            </w:rPr>
          </w:rPrChange>
        </w:rPr>
      </w:pPr>
      <w:del w:id="1069" w:author="Oettl, Martin (Nokia - DE/Munich)" w:date="2021-10-22T10:46:00Z">
        <w:r w:rsidRPr="00AF6BD8" w:rsidDel="00356D69">
          <w:rPr>
            <w:lang/>
            <w:rPrChange w:id="1070" w:author="BMA" w:date="2021-10-22T15:15:00Z">
              <w:rPr/>
            </w:rPrChange>
          </w:rPr>
          <w:delText>7.4.3</w:delText>
        </w:r>
        <w:r w:rsidRPr="00AF6BD8" w:rsidDel="00356D69">
          <w:rPr>
            <w:rFonts w:asciiTheme="minorHAnsi" w:eastAsiaTheme="minorEastAsia" w:hAnsiTheme="minorHAnsi" w:cstheme="minorBidi"/>
            <w:sz w:val="22"/>
            <w:szCs w:val="22"/>
            <w:lang w:eastAsia="en-GB"/>
            <w:rPrChange w:id="1071" w:author="BMA" w:date="2021-10-22T15:15:00Z">
              <w:rPr>
                <w:rFonts w:asciiTheme="minorHAnsi" w:eastAsiaTheme="minorEastAsia" w:hAnsiTheme="minorHAnsi" w:cstheme="minorBidi"/>
                <w:sz w:val="22"/>
                <w:szCs w:val="22"/>
                <w:lang w:eastAsia="en-GB"/>
              </w:rPr>
            </w:rPrChange>
          </w:rPr>
          <w:tab/>
        </w:r>
        <w:r w:rsidRPr="00AF6BD8" w:rsidDel="00356D69">
          <w:rPr>
            <w:lang/>
            <w:rPrChange w:id="1072" w:author="BMA" w:date="2021-10-22T15:15:00Z">
              <w:rPr/>
            </w:rPrChange>
          </w:rPr>
          <w:delText>Solution evaluation</w:delText>
        </w:r>
        <w:r w:rsidRPr="00AF6BD8" w:rsidDel="00356D69">
          <w:rPr>
            <w:lang/>
            <w:rPrChange w:id="1073" w:author="BMA" w:date="2021-10-22T15:15:00Z">
              <w:rPr/>
            </w:rPrChange>
          </w:rPr>
          <w:tab/>
        </w:r>
        <w:r w:rsidDel="00356D69">
          <w:fldChar w:fldCharType="begin"/>
        </w:r>
        <w:r w:rsidRPr="00AF6BD8" w:rsidDel="00356D69">
          <w:rPr>
            <w:lang/>
            <w:rPrChange w:id="1074" w:author="BMA" w:date="2021-10-22T15:15:00Z">
              <w:rPr/>
            </w:rPrChange>
          </w:rPr>
          <w:delInstrText xml:space="preserve"> PAGEREF _Toc81986219 \h </w:delInstrText>
        </w:r>
        <w:r w:rsidDel="00356D69">
          <w:fldChar w:fldCharType="separate"/>
        </w:r>
      </w:del>
      <w:ins w:id="1075" w:author="Oettl, Martin (Nokia - DE/Munich)" w:date="2021-10-22T10:46:00Z">
        <w:r w:rsidR="00356D69" w:rsidRPr="00AF6BD8">
          <w:rPr>
            <w:b/>
            <w:bCs/>
            <w:lang/>
            <w:rPrChange w:id="1076" w:author="BMA" w:date="2021-10-22T15:15:00Z">
              <w:rPr>
                <w:b/>
                <w:bCs/>
                <w:lang w:val="en-US"/>
              </w:rPr>
            </w:rPrChange>
          </w:rPr>
          <w:t>Error! Bookmark not defined.</w:t>
        </w:r>
      </w:ins>
      <w:del w:id="1077" w:author="Oettl, Martin (Nokia - DE/Munich)" w:date="2021-10-22T10:46:00Z">
        <w:r w:rsidRPr="00AF6BD8" w:rsidDel="00356D69">
          <w:rPr>
            <w:lang/>
            <w:rPrChange w:id="1078" w:author="BMA" w:date="2021-10-22T15:15:00Z">
              <w:rPr/>
            </w:rPrChange>
          </w:rPr>
          <w:delText>15</w:delText>
        </w:r>
        <w:r w:rsidDel="00356D69">
          <w:fldChar w:fldCharType="end"/>
        </w:r>
      </w:del>
    </w:p>
    <w:p w14:paraId="58F5A6A3" w14:textId="743DF99E" w:rsidR="00715DE0" w:rsidRPr="00AF6BD8" w:rsidDel="00356D69" w:rsidRDefault="00715DE0">
      <w:pPr>
        <w:pStyle w:val="TOC2"/>
        <w:rPr>
          <w:del w:id="1079" w:author="Oettl, Martin (Nokia - DE/Munich)" w:date="2021-10-22T10:46:00Z"/>
          <w:rFonts w:asciiTheme="minorHAnsi" w:eastAsiaTheme="minorEastAsia" w:hAnsiTheme="minorHAnsi" w:cstheme="minorBidi"/>
          <w:sz w:val="22"/>
          <w:szCs w:val="22"/>
          <w:lang w:eastAsia="en-GB"/>
          <w:rPrChange w:id="1080" w:author="BMA" w:date="2021-10-22T15:15:00Z">
            <w:rPr>
              <w:del w:id="1081" w:author="Oettl, Martin (Nokia - DE/Munich)" w:date="2021-10-22T10:46:00Z"/>
              <w:rFonts w:asciiTheme="minorHAnsi" w:eastAsiaTheme="minorEastAsia" w:hAnsiTheme="minorHAnsi" w:cstheme="minorBidi"/>
              <w:sz w:val="22"/>
              <w:szCs w:val="22"/>
              <w:lang w:eastAsia="en-GB"/>
            </w:rPr>
          </w:rPrChange>
        </w:rPr>
      </w:pPr>
      <w:del w:id="1082" w:author="Oettl, Martin (Nokia - DE/Munich)" w:date="2021-10-22T10:46:00Z">
        <w:r w:rsidRPr="00AF6BD8" w:rsidDel="00356D69">
          <w:rPr>
            <w:rFonts w:eastAsia="SimSun"/>
            <w:lang/>
            <w:rPrChange w:id="1083" w:author="BMA" w:date="2021-10-22T15:15:00Z">
              <w:rPr>
                <w:rFonts w:eastAsia="SimSun"/>
              </w:rPr>
            </w:rPrChange>
          </w:rPr>
          <w:delText>7.5</w:delText>
        </w:r>
        <w:r w:rsidRPr="00AF6BD8" w:rsidDel="00356D69">
          <w:rPr>
            <w:rFonts w:asciiTheme="minorHAnsi" w:eastAsiaTheme="minorEastAsia" w:hAnsiTheme="minorHAnsi" w:cstheme="minorBidi"/>
            <w:sz w:val="22"/>
            <w:szCs w:val="22"/>
            <w:lang w:eastAsia="en-GB"/>
            <w:rPrChange w:id="1084" w:author="BMA" w:date="2021-10-22T15:15:00Z">
              <w:rPr>
                <w:rFonts w:asciiTheme="minorHAnsi" w:eastAsiaTheme="minorEastAsia" w:hAnsiTheme="minorHAnsi" w:cstheme="minorBidi"/>
                <w:sz w:val="22"/>
                <w:szCs w:val="22"/>
                <w:lang w:eastAsia="en-GB"/>
              </w:rPr>
            </w:rPrChange>
          </w:rPr>
          <w:tab/>
        </w:r>
        <w:r w:rsidRPr="00AF6BD8" w:rsidDel="00356D69">
          <w:rPr>
            <w:rFonts w:eastAsia="SimSun"/>
            <w:lang/>
            <w:rPrChange w:id="1085" w:author="BMA" w:date="2021-10-22T15:15:00Z">
              <w:rPr>
                <w:rFonts w:eastAsia="SimSun"/>
              </w:rPr>
            </w:rPrChange>
          </w:rPr>
          <w:delText>Migration during an ongoing group communication</w:delText>
        </w:r>
        <w:r w:rsidRPr="00AF6BD8" w:rsidDel="00356D69">
          <w:rPr>
            <w:lang/>
            <w:rPrChange w:id="1086" w:author="BMA" w:date="2021-10-22T15:15:00Z">
              <w:rPr/>
            </w:rPrChange>
          </w:rPr>
          <w:tab/>
        </w:r>
        <w:r w:rsidDel="00356D69">
          <w:fldChar w:fldCharType="begin"/>
        </w:r>
        <w:r w:rsidRPr="00AF6BD8" w:rsidDel="00356D69">
          <w:rPr>
            <w:lang/>
            <w:rPrChange w:id="1087" w:author="BMA" w:date="2021-10-22T15:15:00Z">
              <w:rPr/>
            </w:rPrChange>
          </w:rPr>
          <w:delInstrText xml:space="preserve"> PAGEREF _Toc81986220 \h </w:delInstrText>
        </w:r>
        <w:r w:rsidDel="00356D69">
          <w:fldChar w:fldCharType="separate"/>
        </w:r>
      </w:del>
      <w:ins w:id="1088" w:author="Oettl, Martin (Nokia - DE/Munich)" w:date="2021-10-22T10:46:00Z">
        <w:r w:rsidR="00356D69" w:rsidRPr="00AF6BD8">
          <w:rPr>
            <w:b/>
            <w:bCs/>
            <w:lang/>
            <w:rPrChange w:id="1089" w:author="BMA" w:date="2021-10-22T15:15:00Z">
              <w:rPr>
                <w:b/>
                <w:bCs/>
                <w:lang w:val="en-US"/>
              </w:rPr>
            </w:rPrChange>
          </w:rPr>
          <w:t>Error! Bookmark not defined.</w:t>
        </w:r>
      </w:ins>
      <w:del w:id="1090" w:author="Oettl, Martin (Nokia - DE/Munich)" w:date="2021-10-22T10:46:00Z">
        <w:r w:rsidRPr="00AF6BD8" w:rsidDel="00356D69">
          <w:rPr>
            <w:lang/>
            <w:rPrChange w:id="1091" w:author="BMA" w:date="2021-10-22T15:15:00Z">
              <w:rPr/>
            </w:rPrChange>
          </w:rPr>
          <w:delText>16</w:delText>
        </w:r>
        <w:r w:rsidDel="00356D69">
          <w:fldChar w:fldCharType="end"/>
        </w:r>
      </w:del>
    </w:p>
    <w:p w14:paraId="6306ADA1" w14:textId="387A1373" w:rsidR="00715DE0" w:rsidRPr="00AF6BD8" w:rsidDel="00356D69" w:rsidRDefault="00715DE0">
      <w:pPr>
        <w:pStyle w:val="TOC3"/>
        <w:rPr>
          <w:del w:id="1092" w:author="Oettl, Martin (Nokia - DE/Munich)" w:date="2021-10-22T10:46:00Z"/>
          <w:rFonts w:asciiTheme="minorHAnsi" w:eastAsiaTheme="minorEastAsia" w:hAnsiTheme="minorHAnsi" w:cstheme="minorBidi"/>
          <w:sz w:val="22"/>
          <w:szCs w:val="22"/>
          <w:lang w:eastAsia="en-GB"/>
          <w:rPrChange w:id="1093" w:author="BMA" w:date="2021-10-22T15:15:00Z">
            <w:rPr>
              <w:del w:id="1094" w:author="Oettl, Martin (Nokia - DE/Munich)" w:date="2021-10-22T10:46:00Z"/>
              <w:rFonts w:asciiTheme="minorHAnsi" w:eastAsiaTheme="minorEastAsia" w:hAnsiTheme="minorHAnsi" w:cstheme="minorBidi"/>
              <w:sz w:val="22"/>
              <w:szCs w:val="22"/>
              <w:lang w:eastAsia="en-GB"/>
            </w:rPr>
          </w:rPrChange>
        </w:rPr>
      </w:pPr>
      <w:del w:id="1095" w:author="Oettl, Martin (Nokia - DE/Munich)" w:date="2021-10-22T10:46:00Z">
        <w:r w:rsidRPr="00AF6BD8" w:rsidDel="00356D69">
          <w:rPr>
            <w:lang/>
            <w:rPrChange w:id="1096" w:author="BMA" w:date="2021-10-22T15:15:00Z">
              <w:rPr/>
            </w:rPrChange>
          </w:rPr>
          <w:delText>7.5.1</w:delText>
        </w:r>
        <w:r w:rsidRPr="00AF6BD8" w:rsidDel="00356D69">
          <w:rPr>
            <w:rFonts w:asciiTheme="minorHAnsi" w:eastAsiaTheme="minorEastAsia" w:hAnsiTheme="minorHAnsi" w:cstheme="minorBidi"/>
            <w:sz w:val="22"/>
            <w:szCs w:val="22"/>
            <w:lang w:eastAsia="en-GB"/>
            <w:rPrChange w:id="1097" w:author="BMA" w:date="2021-10-22T15:15:00Z">
              <w:rPr>
                <w:rFonts w:asciiTheme="minorHAnsi" w:eastAsiaTheme="minorEastAsia" w:hAnsiTheme="minorHAnsi" w:cstheme="minorBidi"/>
                <w:sz w:val="22"/>
                <w:szCs w:val="22"/>
                <w:lang w:eastAsia="en-GB"/>
              </w:rPr>
            </w:rPrChange>
          </w:rPr>
          <w:tab/>
        </w:r>
        <w:r w:rsidRPr="00AF6BD8" w:rsidDel="00356D69">
          <w:rPr>
            <w:lang/>
            <w:rPrChange w:id="1098" w:author="BMA" w:date="2021-10-22T15:15:00Z">
              <w:rPr/>
            </w:rPrChange>
          </w:rPr>
          <w:delText>General</w:delText>
        </w:r>
        <w:r w:rsidRPr="00AF6BD8" w:rsidDel="00356D69">
          <w:rPr>
            <w:lang/>
            <w:rPrChange w:id="1099" w:author="BMA" w:date="2021-10-22T15:15:00Z">
              <w:rPr/>
            </w:rPrChange>
          </w:rPr>
          <w:tab/>
        </w:r>
        <w:r w:rsidDel="00356D69">
          <w:fldChar w:fldCharType="begin"/>
        </w:r>
        <w:r w:rsidRPr="00AF6BD8" w:rsidDel="00356D69">
          <w:rPr>
            <w:lang/>
            <w:rPrChange w:id="1100" w:author="BMA" w:date="2021-10-22T15:15:00Z">
              <w:rPr/>
            </w:rPrChange>
          </w:rPr>
          <w:delInstrText xml:space="preserve"> PAGEREF _Toc81986221 \h </w:delInstrText>
        </w:r>
        <w:r w:rsidDel="00356D69">
          <w:fldChar w:fldCharType="separate"/>
        </w:r>
      </w:del>
      <w:ins w:id="1101" w:author="Oettl, Martin (Nokia - DE/Munich)" w:date="2021-10-22T10:46:00Z">
        <w:r w:rsidR="00356D69" w:rsidRPr="00AF6BD8">
          <w:rPr>
            <w:b/>
            <w:bCs/>
            <w:lang/>
            <w:rPrChange w:id="1102" w:author="BMA" w:date="2021-10-22T15:15:00Z">
              <w:rPr>
                <w:b/>
                <w:bCs/>
                <w:lang w:val="en-US"/>
              </w:rPr>
            </w:rPrChange>
          </w:rPr>
          <w:t>Error! Bookmark not defined.</w:t>
        </w:r>
      </w:ins>
      <w:del w:id="1103" w:author="Oettl, Martin (Nokia - DE/Munich)" w:date="2021-10-22T10:46:00Z">
        <w:r w:rsidRPr="00AF6BD8" w:rsidDel="00356D69">
          <w:rPr>
            <w:lang/>
            <w:rPrChange w:id="1104" w:author="BMA" w:date="2021-10-22T15:15:00Z">
              <w:rPr/>
            </w:rPrChange>
          </w:rPr>
          <w:delText>16</w:delText>
        </w:r>
        <w:r w:rsidDel="00356D69">
          <w:fldChar w:fldCharType="end"/>
        </w:r>
      </w:del>
    </w:p>
    <w:p w14:paraId="123FE158" w14:textId="518E4783" w:rsidR="00715DE0" w:rsidRPr="00AF6BD8" w:rsidDel="00356D69" w:rsidRDefault="00715DE0">
      <w:pPr>
        <w:pStyle w:val="TOC3"/>
        <w:rPr>
          <w:del w:id="1105" w:author="Oettl, Martin (Nokia - DE/Munich)" w:date="2021-10-22T10:46:00Z"/>
          <w:rFonts w:asciiTheme="minorHAnsi" w:eastAsiaTheme="minorEastAsia" w:hAnsiTheme="minorHAnsi" w:cstheme="minorBidi"/>
          <w:sz w:val="22"/>
          <w:szCs w:val="22"/>
          <w:lang w:eastAsia="en-GB"/>
          <w:rPrChange w:id="1106" w:author="BMA" w:date="2021-10-22T15:15:00Z">
            <w:rPr>
              <w:del w:id="1107" w:author="Oettl, Martin (Nokia - DE/Munich)" w:date="2021-10-22T10:46:00Z"/>
              <w:rFonts w:asciiTheme="minorHAnsi" w:eastAsiaTheme="minorEastAsia" w:hAnsiTheme="minorHAnsi" w:cstheme="minorBidi"/>
              <w:sz w:val="22"/>
              <w:szCs w:val="22"/>
              <w:lang w:eastAsia="en-GB"/>
            </w:rPr>
          </w:rPrChange>
        </w:rPr>
      </w:pPr>
      <w:del w:id="1108" w:author="Oettl, Martin (Nokia - DE/Munich)" w:date="2021-10-22T10:46:00Z">
        <w:r w:rsidRPr="00AF6BD8" w:rsidDel="00356D69">
          <w:rPr>
            <w:lang/>
            <w:rPrChange w:id="1109" w:author="BMA" w:date="2021-10-22T15:15:00Z">
              <w:rPr/>
            </w:rPrChange>
          </w:rPr>
          <w:delText>7.5.2</w:delText>
        </w:r>
        <w:r w:rsidRPr="00AF6BD8" w:rsidDel="00356D69">
          <w:rPr>
            <w:rFonts w:asciiTheme="minorHAnsi" w:eastAsiaTheme="minorEastAsia" w:hAnsiTheme="minorHAnsi" w:cstheme="minorBidi"/>
            <w:sz w:val="22"/>
            <w:szCs w:val="22"/>
            <w:lang w:eastAsia="en-GB"/>
            <w:rPrChange w:id="1110" w:author="BMA" w:date="2021-10-22T15:15:00Z">
              <w:rPr>
                <w:rFonts w:asciiTheme="minorHAnsi" w:eastAsiaTheme="minorEastAsia" w:hAnsiTheme="minorHAnsi" w:cstheme="minorBidi"/>
                <w:sz w:val="22"/>
                <w:szCs w:val="22"/>
                <w:lang w:eastAsia="en-GB"/>
              </w:rPr>
            </w:rPrChange>
          </w:rPr>
          <w:tab/>
        </w:r>
        <w:r w:rsidRPr="00AF6BD8" w:rsidDel="00356D69">
          <w:rPr>
            <w:lang/>
            <w:rPrChange w:id="1111" w:author="BMA" w:date="2021-10-22T15:15:00Z">
              <w:rPr/>
            </w:rPrChange>
          </w:rPr>
          <w:delText>Solution description</w:delText>
        </w:r>
        <w:r w:rsidRPr="00AF6BD8" w:rsidDel="00356D69">
          <w:rPr>
            <w:lang/>
            <w:rPrChange w:id="1112" w:author="BMA" w:date="2021-10-22T15:15:00Z">
              <w:rPr/>
            </w:rPrChange>
          </w:rPr>
          <w:tab/>
        </w:r>
        <w:r w:rsidDel="00356D69">
          <w:fldChar w:fldCharType="begin"/>
        </w:r>
        <w:r w:rsidRPr="00AF6BD8" w:rsidDel="00356D69">
          <w:rPr>
            <w:lang/>
            <w:rPrChange w:id="1113" w:author="BMA" w:date="2021-10-22T15:15:00Z">
              <w:rPr/>
            </w:rPrChange>
          </w:rPr>
          <w:delInstrText xml:space="preserve"> PAGEREF _Toc81986222 \h </w:delInstrText>
        </w:r>
        <w:r w:rsidDel="00356D69">
          <w:fldChar w:fldCharType="separate"/>
        </w:r>
      </w:del>
      <w:ins w:id="1114" w:author="Oettl, Martin (Nokia - DE/Munich)" w:date="2021-10-22T10:46:00Z">
        <w:r w:rsidR="00356D69" w:rsidRPr="00AF6BD8">
          <w:rPr>
            <w:b/>
            <w:bCs/>
            <w:lang/>
            <w:rPrChange w:id="1115" w:author="BMA" w:date="2021-10-22T15:15:00Z">
              <w:rPr>
                <w:b/>
                <w:bCs/>
                <w:lang w:val="en-US"/>
              </w:rPr>
            </w:rPrChange>
          </w:rPr>
          <w:t>Error! Bookmark not defined.</w:t>
        </w:r>
      </w:ins>
      <w:del w:id="1116" w:author="Oettl, Martin (Nokia - DE/Munich)" w:date="2021-10-22T10:46:00Z">
        <w:r w:rsidRPr="00AF6BD8" w:rsidDel="00356D69">
          <w:rPr>
            <w:lang/>
            <w:rPrChange w:id="1117" w:author="BMA" w:date="2021-10-22T15:15:00Z">
              <w:rPr/>
            </w:rPrChange>
          </w:rPr>
          <w:delText>16</w:delText>
        </w:r>
        <w:r w:rsidDel="00356D69">
          <w:fldChar w:fldCharType="end"/>
        </w:r>
      </w:del>
    </w:p>
    <w:p w14:paraId="37B49701" w14:textId="2ACBF929" w:rsidR="00715DE0" w:rsidRPr="00AF6BD8" w:rsidDel="00356D69" w:rsidRDefault="00715DE0">
      <w:pPr>
        <w:pStyle w:val="TOC4"/>
        <w:rPr>
          <w:del w:id="1118" w:author="Oettl, Martin (Nokia - DE/Munich)" w:date="2021-10-22T10:46:00Z"/>
          <w:rFonts w:asciiTheme="minorHAnsi" w:eastAsiaTheme="minorEastAsia" w:hAnsiTheme="minorHAnsi" w:cstheme="minorBidi"/>
          <w:sz w:val="22"/>
          <w:szCs w:val="22"/>
          <w:lang w:eastAsia="en-GB"/>
          <w:rPrChange w:id="1119" w:author="BMA" w:date="2021-10-22T15:15:00Z">
            <w:rPr>
              <w:del w:id="1120" w:author="Oettl, Martin (Nokia - DE/Munich)" w:date="2021-10-22T10:46:00Z"/>
              <w:rFonts w:asciiTheme="minorHAnsi" w:eastAsiaTheme="minorEastAsia" w:hAnsiTheme="minorHAnsi" w:cstheme="minorBidi"/>
              <w:sz w:val="22"/>
              <w:szCs w:val="22"/>
              <w:lang w:eastAsia="en-GB"/>
            </w:rPr>
          </w:rPrChange>
        </w:rPr>
      </w:pPr>
      <w:del w:id="1121" w:author="Oettl, Martin (Nokia - DE/Munich)" w:date="2021-10-22T10:46:00Z">
        <w:r w:rsidRPr="00AF6BD8" w:rsidDel="00356D69">
          <w:rPr>
            <w:lang/>
            <w:rPrChange w:id="1122" w:author="BMA" w:date="2021-10-22T15:15:00Z">
              <w:rPr/>
            </w:rPrChange>
          </w:rPr>
          <w:delText>7.5.2.1</w:delText>
        </w:r>
        <w:r w:rsidRPr="00AF6BD8" w:rsidDel="00356D69">
          <w:rPr>
            <w:rFonts w:asciiTheme="minorHAnsi" w:eastAsiaTheme="minorEastAsia" w:hAnsiTheme="minorHAnsi" w:cstheme="minorBidi"/>
            <w:sz w:val="22"/>
            <w:szCs w:val="22"/>
            <w:lang w:eastAsia="en-GB"/>
            <w:rPrChange w:id="1123" w:author="BMA" w:date="2021-10-22T15:15:00Z">
              <w:rPr>
                <w:rFonts w:asciiTheme="minorHAnsi" w:eastAsiaTheme="minorEastAsia" w:hAnsiTheme="minorHAnsi" w:cstheme="minorBidi"/>
                <w:sz w:val="22"/>
                <w:szCs w:val="22"/>
                <w:lang w:eastAsia="en-GB"/>
              </w:rPr>
            </w:rPrChange>
          </w:rPr>
          <w:tab/>
        </w:r>
        <w:r w:rsidRPr="00AF6BD8" w:rsidDel="00356D69">
          <w:rPr>
            <w:lang/>
            <w:rPrChange w:id="1124" w:author="BMA" w:date="2021-10-22T15:15:00Z">
              <w:rPr/>
            </w:rPrChange>
          </w:rPr>
          <w:delText>Procedure</w:delText>
        </w:r>
        <w:r w:rsidRPr="00AF6BD8" w:rsidDel="00356D69">
          <w:rPr>
            <w:lang/>
            <w:rPrChange w:id="1125" w:author="BMA" w:date="2021-10-22T15:15:00Z">
              <w:rPr/>
            </w:rPrChange>
          </w:rPr>
          <w:tab/>
        </w:r>
        <w:r w:rsidDel="00356D69">
          <w:fldChar w:fldCharType="begin"/>
        </w:r>
        <w:r w:rsidRPr="00AF6BD8" w:rsidDel="00356D69">
          <w:rPr>
            <w:lang/>
            <w:rPrChange w:id="1126" w:author="BMA" w:date="2021-10-22T15:15:00Z">
              <w:rPr/>
            </w:rPrChange>
          </w:rPr>
          <w:delInstrText xml:space="preserve"> PAGEREF _Toc81986223 \h </w:delInstrText>
        </w:r>
        <w:r w:rsidDel="00356D69">
          <w:fldChar w:fldCharType="separate"/>
        </w:r>
      </w:del>
      <w:ins w:id="1127" w:author="Oettl, Martin (Nokia - DE/Munich)" w:date="2021-10-22T10:46:00Z">
        <w:r w:rsidR="00356D69" w:rsidRPr="00AF6BD8">
          <w:rPr>
            <w:b/>
            <w:bCs/>
            <w:lang/>
            <w:rPrChange w:id="1128" w:author="BMA" w:date="2021-10-22T15:15:00Z">
              <w:rPr>
                <w:b/>
                <w:bCs/>
                <w:lang w:val="en-US"/>
              </w:rPr>
            </w:rPrChange>
          </w:rPr>
          <w:t>Error! Bookmark not defined.</w:t>
        </w:r>
      </w:ins>
      <w:del w:id="1129" w:author="Oettl, Martin (Nokia - DE/Munich)" w:date="2021-10-22T10:46:00Z">
        <w:r w:rsidRPr="00AF6BD8" w:rsidDel="00356D69">
          <w:rPr>
            <w:lang/>
            <w:rPrChange w:id="1130" w:author="BMA" w:date="2021-10-22T15:15:00Z">
              <w:rPr/>
            </w:rPrChange>
          </w:rPr>
          <w:delText>16</w:delText>
        </w:r>
        <w:r w:rsidDel="00356D69">
          <w:fldChar w:fldCharType="end"/>
        </w:r>
      </w:del>
    </w:p>
    <w:p w14:paraId="2611D762" w14:textId="47E17430" w:rsidR="00715DE0" w:rsidRPr="00AF6BD8" w:rsidDel="00356D69" w:rsidRDefault="00715DE0">
      <w:pPr>
        <w:pStyle w:val="TOC3"/>
        <w:rPr>
          <w:del w:id="1131" w:author="Oettl, Martin (Nokia - DE/Munich)" w:date="2021-10-22T10:46:00Z"/>
          <w:rFonts w:asciiTheme="minorHAnsi" w:eastAsiaTheme="minorEastAsia" w:hAnsiTheme="minorHAnsi" w:cstheme="minorBidi"/>
          <w:sz w:val="22"/>
          <w:szCs w:val="22"/>
          <w:lang w:eastAsia="en-GB"/>
          <w:rPrChange w:id="1132" w:author="BMA" w:date="2021-10-22T15:15:00Z">
            <w:rPr>
              <w:del w:id="1133" w:author="Oettl, Martin (Nokia - DE/Munich)" w:date="2021-10-22T10:46:00Z"/>
              <w:rFonts w:asciiTheme="minorHAnsi" w:eastAsiaTheme="minorEastAsia" w:hAnsiTheme="minorHAnsi" w:cstheme="minorBidi"/>
              <w:sz w:val="22"/>
              <w:szCs w:val="22"/>
              <w:lang w:eastAsia="en-GB"/>
            </w:rPr>
          </w:rPrChange>
        </w:rPr>
      </w:pPr>
      <w:del w:id="1134" w:author="Oettl, Martin (Nokia - DE/Munich)" w:date="2021-10-22T10:46:00Z">
        <w:r w:rsidRPr="00AF6BD8" w:rsidDel="00356D69">
          <w:rPr>
            <w:lang/>
            <w:rPrChange w:id="1135" w:author="BMA" w:date="2021-10-22T15:15:00Z">
              <w:rPr/>
            </w:rPrChange>
          </w:rPr>
          <w:delText>7.5.3</w:delText>
        </w:r>
        <w:r w:rsidRPr="00AF6BD8" w:rsidDel="00356D69">
          <w:rPr>
            <w:rFonts w:asciiTheme="minorHAnsi" w:eastAsiaTheme="minorEastAsia" w:hAnsiTheme="minorHAnsi" w:cstheme="minorBidi"/>
            <w:sz w:val="22"/>
            <w:szCs w:val="22"/>
            <w:lang w:eastAsia="en-GB"/>
            <w:rPrChange w:id="1136" w:author="BMA" w:date="2021-10-22T15:15:00Z">
              <w:rPr>
                <w:rFonts w:asciiTheme="minorHAnsi" w:eastAsiaTheme="minorEastAsia" w:hAnsiTheme="minorHAnsi" w:cstheme="minorBidi"/>
                <w:sz w:val="22"/>
                <w:szCs w:val="22"/>
                <w:lang w:eastAsia="en-GB"/>
              </w:rPr>
            </w:rPrChange>
          </w:rPr>
          <w:tab/>
        </w:r>
        <w:r w:rsidRPr="00AF6BD8" w:rsidDel="00356D69">
          <w:rPr>
            <w:lang/>
            <w:rPrChange w:id="1137" w:author="BMA" w:date="2021-10-22T15:15:00Z">
              <w:rPr/>
            </w:rPrChange>
          </w:rPr>
          <w:delText>Solution evaluation</w:delText>
        </w:r>
        <w:r w:rsidRPr="00AF6BD8" w:rsidDel="00356D69">
          <w:rPr>
            <w:lang/>
            <w:rPrChange w:id="1138" w:author="BMA" w:date="2021-10-22T15:15:00Z">
              <w:rPr/>
            </w:rPrChange>
          </w:rPr>
          <w:tab/>
        </w:r>
        <w:r w:rsidDel="00356D69">
          <w:fldChar w:fldCharType="begin"/>
        </w:r>
        <w:r w:rsidRPr="00AF6BD8" w:rsidDel="00356D69">
          <w:rPr>
            <w:lang/>
            <w:rPrChange w:id="1139" w:author="BMA" w:date="2021-10-22T15:15:00Z">
              <w:rPr/>
            </w:rPrChange>
          </w:rPr>
          <w:delInstrText xml:space="preserve"> PAGEREF _Toc81986224 \h </w:delInstrText>
        </w:r>
        <w:r w:rsidDel="00356D69">
          <w:fldChar w:fldCharType="separate"/>
        </w:r>
      </w:del>
      <w:ins w:id="1140" w:author="Oettl, Martin (Nokia - DE/Munich)" w:date="2021-10-22T10:46:00Z">
        <w:r w:rsidR="00356D69" w:rsidRPr="00AF6BD8">
          <w:rPr>
            <w:b/>
            <w:bCs/>
            <w:lang/>
            <w:rPrChange w:id="1141" w:author="BMA" w:date="2021-10-22T15:15:00Z">
              <w:rPr>
                <w:b/>
                <w:bCs/>
                <w:lang w:val="en-US"/>
              </w:rPr>
            </w:rPrChange>
          </w:rPr>
          <w:t>Error! Bookmark not defined.</w:t>
        </w:r>
      </w:ins>
      <w:del w:id="1142" w:author="Oettl, Martin (Nokia - DE/Munich)" w:date="2021-10-22T10:46:00Z">
        <w:r w:rsidRPr="00AF6BD8" w:rsidDel="00356D69">
          <w:rPr>
            <w:lang/>
            <w:rPrChange w:id="1143" w:author="BMA" w:date="2021-10-22T15:15:00Z">
              <w:rPr/>
            </w:rPrChange>
          </w:rPr>
          <w:delText>17</w:delText>
        </w:r>
        <w:r w:rsidDel="00356D69">
          <w:fldChar w:fldCharType="end"/>
        </w:r>
      </w:del>
    </w:p>
    <w:p w14:paraId="15809229" w14:textId="6186A80B" w:rsidR="00715DE0" w:rsidRPr="00AF6BD8" w:rsidDel="00356D69" w:rsidRDefault="00715DE0">
      <w:pPr>
        <w:pStyle w:val="TOC2"/>
        <w:rPr>
          <w:del w:id="1144" w:author="Oettl, Martin (Nokia - DE/Munich)" w:date="2021-10-22T10:46:00Z"/>
          <w:rFonts w:asciiTheme="minorHAnsi" w:eastAsiaTheme="minorEastAsia" w:hAnsiTheme="minorHAnsi" w:cstheme="minorBidi"/>
          <w:sz w:val="22"/>
          <w:szCs w:val="22"/>
          <w:lang w:eastAsia="en-GB"/>
          <w:rPrChange w:id="1145" w:author="BMA" w:date="2021-10-22T15:15:00Z">
            <w:rPr>
              <w:del w:id="1146" w:author="Oettl, Martin (Nokia - DE/Munich)" w:date="2021-10-22T10:46:00Z"/>
              <w:rFonts w:asciiTheme="minorHAnsi" w:eastAsiaTheme="minorEastAsia" w:hAnsiTheme="minorHAnsi" w:cstheme="minorBidi"/>
              <w:sz w:val="22"/>
              <w:szCs w:val="22"/>
              <w:lang w:eastAsia="en-GB"/>
            </w:rPr>
          </w:rPrChange>
        </w:rPr>
      </w:pPr>
      <w:del w:id="1147" w:author="Oettl, Martin (Nokia - DE/Munich)" w:date="2021-10-22T10:46:00Z">
        <w:r w:rsidRPr="00AF6BD8" w:rsidDel="00356D69">
          <w:rPr>
            <w:rFonts w:eastAsia="SimSun"/>
            <w:lang/>
            <w:rPrChange w:id="1148" w:author="BMA" w:date="2021-10-22T15:15:00Z">
              <w:rPr>
                <w:rFonts w:eastAsia="SimSun"/>
              </w:rPr>
            </w:rPrChange>
          </w:rPr>
          <w:delText>7.6</w:delText>
        </w:r>
        <w:r w:rsidRPr="00AF6BD8" w:rsidDel="00356D69">
          <w:rPr>
            <w:rFonts w:asciiTheme="minorHAnsi" w:eastAsiaTheme="minorEastAsia" w:hAnsiTheme="minorHAnsi" w:cstheme="minorBidi"/>
            <w:sz w:val="22"/>
            <w:szCs w:val="22"/>
            <w:lang w:eastAsia="en-GB"/>
            <w:rPrChange w:id="1149" w:author="BMA" w:date="2021-10-22T15:15:00Z">
              <w:rPr>
                <w:rFonts w:asciiTheme="minorHAnsi" w:eastAsiaTheme="minorEastAsia" w:hAnsiTheme="minorHAnsi" w:cstheme="minorBidi"/>
                <w:sz w:val="22"/>
                <w:szCs w:val="22"/>
                <w:lang w:eastAsia="en-GB"/>
              </w:rPr>
            </w:rPrChange>
          </w:rPr>
          <w:tab/>
        </w:r>
        <w:r w:rsidRPr="00AF6BD8" w:rsidDel="00356D69">
          <w:rPr>
            <w:rFonts w:eastAsia="SimSun"/>
            <w:lang/>
            <w:rPrChange w:id="1150" w:author="BMA" w:date="2021-10-22T15:15:00Z">
              <w:rPr>
                <w:rFonts w:eastAsia="SimSun"/>
              </w:rPr>
            </w:rPrChange>
          </w:rPr>
          <w:delText>Migration during an ongoing private communication</w:delText>
        </w:r>
        <w:r w:rsidRPr="00AF6BD8" w:rsidDel="00356D69">
          <w:rPr>
            <w:lang/>
            <w:rPrChange w:id="1151" w:author="BMA" w:date="2021-10-22T15:15:00Z">
              <w:rPr/>
            </w:rPrChange>
          </w:rPr>
          <w:tab/>
        </w:r>
        <w:r w:rsidDel="00356D69">
          <w:fldChar w:fldCharType="begin"/>
        </w:r>
        <w:r w:rsidRPr="00AF6BD8" w:rsidDel="00356D69">
          <w:rPr>
            <w:lang/>
            <w:rPrChange w:id="1152" w:author="BMA" w:date="2021-10-22T15:15:00Z">
              <w:rPr/>
            </w:rPrChange>
          </w:rPr>
          <w:delInstrText xml:space="preserve"> PAGEREF _Toc81986225 \h </w:delInstrText>
        </w:r>
        <w:r w:rsidDel="00356D69">
          <w:fldChar w:fldCharType="separate"/>
        </w:r>
      </w:del>
      <w:ins w:id="1153" w:author="Oettl, Martin (Nokia - DE/Munich)" w:date="2021-10-22T10:46:00Z">
        <w:r w:rsidR="00356D69" w:rsidRPr="00AF6BD8">
          <w:rPr>
            <w:b/>
            <w:bCs/>
            <w:lang/>
            <w:rPrChange w:id="1154" w:author="BMA" w:date="2021-10-22T15:15:00Z">
              <w:rPr>
                <w:b/>
                <w:bCs/>
                <w:lang w:val="en-US"/>
              </w:rPr>
            </w:rPrChange>
          </w:rPr>
          <w:t>Error! Bookmark not defined.</w:t>
        </w:r>
      </w:ins>
      <w:del w:id="1155" w:author="Oettl, Martin (Nokia - DE/Munich)" w:date="2021-10-22T10:46:00Z">
        <w:r w:rsidRPr="00AF6BD8" w:rsidDel="00356D69">
          <w:rPr>
            <w:lang/>
            <w:rPrChange w:id="1156" w:author="BMA" w:date="2021-10-22T15:15:00Z">
              <w:rPr/>
            </w:rPrChange>
          </w:rPr>
          <w:delText>17</w:delText>
        </w:r>
        <w:r w:rsidDel="00356D69">
          <w:fldChar w:fldCharType="end"/>
        </w:r>
      </w:del>
    </w:p>
    <w:p w14:paraId="0073F448" w14:textId="55A8EBFA" w:rsidR="00715DE0" w:rsidRPr="00AF6BD8" w:rsidDel="00356D69" w:rsidRDefault="00715DE0">
      <w:pPr>
        <w:pStyle w:val="TOC3"/>
        <w:rPr>
          <w:del w:id="1157" w:author="Oettl, Martin (Nokia - DE/Munich)" w:date="2021-10-22T10:46:00Z"/>
          <w:rFonts w:asciiTheme="minorHAnsi" w:eastAsiaTheme="minorEastAsia" w:hAnsiTheme="minorHAnsi" w:cstheme="minorBidi"/>
          <w:sz w:val="22"/>
          <w:szCs w:val="22"/>
          <w:lang w:eastAsia="en-GB"/>
          <w:rPrChange w:id="1158" w:author="BMA" w:date="2021-10-22T15:15:00Z">
            <w:rPr>
              <w:del w:id="1159" w:author="Oettl, Martin (Nokia - DE/Munich)" w:date="2021-10-22T10:46:00Z"/>
              <w:rFonts w:asciiTheme="minorHAnsi" w:eastAsiaTheme="minorEastAsia" w:hAnsiTheme="minorHAnsi" w:cstheme="minorBidi"/>
              <w:sz w:val="22"/>
              <w:szCs w:val="22"/>
              <w:lang w:eastAsia="en-GB"/>
            </w:rPr>
          </w:rPrChange>
        </w:rPr>
      </w:pPr>
      <w:del w:id="1160" w:author="Oettl, Martin (Nokia - DE/Munich)" w:date="2021-10-22T10:46:00Z">
        <w:r w:rsidRPr="00AF6BD8" w:rsidDel="00356D69">
          <w:rPr>
            <w:lang/>
            <w:rPrChange w:id="1161" w:author="BMA" w:date="2021-10-22T15:15:00Z">
              <w:rPr/>
            </w:rPrChange>
          </w:rPr>
          <w:delText>7.6.1</w:delText>
        </w:r>
        <w:r w:rsidRPr="00AF6BD8" w:rsidDel="00356D69">
          <w:rPr>
            <w:rFonts w:asciiTheme="minorHAnsi" w:eastAsiaTheme="minorEastAsia" w:hAnsiTheme="minorHAnsi" w:cstheme="minorBidi"/>
            <w:sz w:val="22"/>
            <w:szCs w:val="22"/>
            <w:lang w:eastAsia="en-GB"/>
            <w:rPrChange w:id="1162" w:author="BMA" w:date="2021-10-22T15:15:00Z">
              <w:rPr>
                <w:rFonts w:asciiTheme="minorHAnsi" w:eastAsiaTheme="minorEastAsia" w:hAnsiTheme="minorHAnsi" w:cstheme="minorBidi"/>
                <w:sz w:val="22"/>
                <w:szCs w:val="22"/>
                <w:lang w:eastAsia="en-GB"/>
              </w:rPr>
            </w:rPrChange>
          </w:rPr>
          <w:tab/>
        </w:r>
        <w:r w:rsidRPr="00AF6BD8" w:rsidDel="00356D69">
          <w:rPr>
            <w:lang/>
            <w:rPrChange w:id="1163" w:author="BMA" w:date="2021-10-22T15:15:00Z">
              <w:rPr/>
            </w:rPrChange>
          </w:rPr>
          <w:delText>General</w:delText>
        </w:r>
        <w:r w:rsidRPr="00AF6BD8" w:rsidDel="00356D69">
          <w:rPr>
            <w:lang/>
            <w:rPrChange w:id="1164" w:author="BMA" w:date="2021-10-22T15:15:00Z">
              <w:rPr/>
            </w:rPrChange>
          </w:rPr>
          <w:tab/>
        </w:r>
        <w:r w:rsidDel="00356D69">
          <w:fldChar w:fldCharType="begin"/>
        </w:r>
        <w:r w:rsidRPr="00AF6BD8" w:rsidDel="00356D69">
          <w:rPr>
            <w:lang/>
            <w:rPrChange w:id="1165" w:author="BMA" w:date="2021-10-22T15:15:00Z">
              <w:rPr/>
            </w:rPrChange>
          </w:rPr>
          <w:delInstrText xml:space="preserve"> PAGEREF _Toc81986226 \h </w:delInstrText>
        </w:r>
        <w:r w:rsidDel="00356D69">
          <w:fldChar w:fldCharType="separate"/>
        </w:r>
      </w:del>
      <w:ins w:id="1166" w:author="Oettl, Martin (Nokia - DE/Munich)" w:date="2021-10-22T10:46:00Z">
        <w:r w:rsidR="00356D69" w:rsidRPr="00AF6BD8">
          <w:rPr>
            <w:b/>
            <w:bCs/>
            <w:lang/>
            <w:rPrChange w:id="1167" w:author="BMA" w:date="2021-10-22T15:15:00Z">
              <w:rPr>
                <w:b/>
                <w:bCs/>
                <w:lang w:val="en-US"/>
              </w:rPr>
            </w:rPrChange>
          </w:rPr>
          <w:t>Error! Bookmark not defined.</w:t>
        </w:r>
      </w:ins>
      <w:del w:id="1168" w:author="Oettl, Martin (Nokia - DE/Munich)" w:date="2021-10-22T10:46:00Z">
        <w:r w:rsidRPr="00AF6BD8" w:rsidDel="00356D69">
          <w:rPr>
            <w:lang/>
            <w:rPrChange w:id="1169" w:author="BMA" w:date="2021-10-22T15:15:00Z">
              <w:rPr/>
            </w:rPrChange>
          </w:rPr>
          <w:delText>17</w:delText>
        </w:r>
        <w:r w:rsidDel="00356D69">
          <w:fldChar w:fldCharType="end"/>
        </w:r>
      </w:del>
    </w:p>
    <w:p w14:paraId="7B6F2945" w14:textId="35D00CB8" w:rsidR="00715DE0" w:rsidRPr="00AF6BD8" w:rsidDel="00356D69" w:rsidRDefault="00715DE0">
      <w:pPr>
        <w:pStyle w:val="TOC3"/>
        <w:rPr>
          <w:del w:id="1170" w:author="Oettl, Martin (Nokia - DE/Munich)" w:date="2021-10-22T10:46:00Z"/>
          <w:rFonts w:asciiTheme="minorHAnsi" w:eastAsiaTheme="minorEastAsia" w:hAnsiTheme="minorHAnsi" w:cstheme="minorBidi"/>
          <w:sz w:val="22"/>
          <w:szCs w:val="22"/>
          <w:lang w:eastAsia="en-GB"/>
          <w:rPrChange w:id="1171" w:author="BMA" w:date="2021-10-22T15:15:00Z">
            <w:rPr>
              <w:del w:id="1172" w:author="Oettl, Martin (Nokia - DE/Munich)" w:date="2021-10-22T10:46:00Z"/>
              <w:rFonts w:asciiTheme="minorHAnsi" w:eastAsiaTheme="minorEastAsia" w:hAnsiTheme="minorHAnsi" w:cstheme="minorBidi"/>
              <w:sz w:val="22"/>
              <w:szCs w:val="22"/>
              <w:lang w:eastAsia="en-GB"/>
            </w:rPr>
          </w:rPrChange>
        </w:rPr>
      </w:pPr>
      <w:del w:id="1173" w:author="Oettl, Martin (Nokia - DE/Munich)" w:date="2021-10-22T10:46:00Z">
        <w:r w:rsidRPr="00AF6BD8" w:rsidDel="00356D69">
          <w:rPr>
            <w:lang/>
            <w:rPrChange w:id="1174" w:author="BMA" w:date="2021-10-22T15:15:00Z">
              <w:rPr/>
            </w:rPrChange>
          </w:rPr>
          <w:delText>7.6.2</w:delText>
        </w:r>
        <w:r w:rsidRPr="00AF6BD8" w:rsidDel="00356D69">
          <w:rPr>
            <w:rFonts w:asciiTheme="minorHAnsi" w:eastAsiaTheme="minorEastAsia" w:hAnsiTheme="minorHAnsi" w:cstheme="minorBidi"/>
            <w:sz w:val="22"/>
            <w:szCs w:val="22"/>
            <w:lang w:eastAsia="en-GB"/>
            <w:rPrChange w:id="1175" w:author="BMA" w:date="2021-10-22T15:15:00Z">
              <w:rPr>
                <w:rFonts w:asciiTheme="minorHAnsi" w:eastAsiaTheme="minorEastAsia" w:hAnsiTheme="minorHAnsi" w:cstheme="minorBidi"/>
                <w:sz w:val="22"/>
                <w:szCs w:val="22"/>
                <w:lang w:eastAsia="en-GB"/>
              </w:rPr>
            </w:rPrChange>
          </w:rPr>
          <w:tab/>
        </w:r>
        <w:r w:rsidRPr="00AF6BD8" w:rsidDel="00356D69">
          <w:rPr>
            <w:lang/>
            <w:rPrChange w:id="1176" w:author="BMA" w:date="2021-10-22T15:15:00Z">
              <w:rPr/>
            </w:rPrChange>
          </w:rPr>
          <w:delText>Solution description</w:delText>
        </w:r>
        <w:r w:rsidRPr="00AF6BD8" w:rsidDel="00356D69">
          <w:rPr>
            <w:lang/>
            <w:rPrChange w:id="1177" w:author="BMA" w:date="2021-10-22T15:15:00Z">
              <w:rPr/>
            </w:rPrChange>
          </w:rPr>
          <w:tab/>
        </w:r>
        <w:r w:rsidDel="00356D69">
          <w:fldChar w:fldCharType="begin"/>
        </w:r>
        <w:r w:rsidRPr="00AF6BD8" w:rsidDel="00356D69">
          <w:rPr>
            <w:lang/>
            <w:rPrChange w:id="1178" w:author="BMA" w:date="2021-10-22T15:15:00Z">
              <w:rPr/>
            </w:rPrChange>
          </w:rPr>
          <w:delInstrText xml:space="preserve"> PAGEREF _Toc81986227 \h </w:delInstrText>
        </w:r>
        <w:r w:rsidDel="00356D69">
          <w:fldChar w:fldCharType="separate"/>
        </w:r>
      </w:del>
      <w:ins w:id="1179" w:author="Oettl, Martin (Nokia - DE/Munich)" w:date="2021-10-22T10:46:00Z">
        <w:r w:rsidR="00356D69" w:rsidRPr="00AF6BD8">
          <w:rPr>
            <w:b/>
            <w:bCs/>
            <w:lang/>
            <w:rPrChange w:id="1180" w:author="BMA" w:date="2021-10-22T15:15:00Z">
              <w:rPr>
                <w:b/>
                <w:bCs/>
                <w:lang w:val="en-US"/>
              </w:rPr>
            </w:rPrChange>
          </w:rPr>
          <w:t>Error! Bookmark not defined.</w:t>
        </w:r>
      </w:ins>
      <w:del w:id="1181" w:author="Oettl, Martin (Nokia - DE/Munich)" w:date="2021-10-22T10:46:00Z">
        <w:r w:rsidRPr="00AF6BD8" w:rsidDel="00356D69">
          <w:rPr>
            <w:lang/>
            <w:rPrChange w:id="1182" w:author="BMA" w:date="2021-10-22T15:15:00Z">
              <w:rPr/>
            </w:rPrChange>
          </w:rPr>
          <w:delText>17</w:delText>
        </w:r>
        <w:r w:rsidDel="00356D69">
          <w:fldChar w:fldCharType="end"/>
        </w:r>
      </w:del>
    </w:p>
    <w:p w14:paraId="728F4855" w14:textId="14BB0802" w:rsidR="00715DE0" w:rsidRPr="00AF6BD8" w:rsidDel="00356D69" w:rsidRDefault="00715DE0">
      <w:pPr>
        <w:pStyle w:val="TOC4"/>
        <w:rPr>
          <w:del w:id="1183" w:author="Oettl, Martin (Nokia - DE/Munich)" w:date="2021-10-22T10:46:00Z"/>
          <w:rFonts w:asciiTheme="minorHAnsi" w:eastAsiaTheme="minorEastAsia" w:hAnsiTheme="minorHAnsi" w:cstheme="minorBidi"/>
          <w:sz w:val="22"/>
          <w:szCs w:val="22"/>
          <w:lang w:eastAsia="en-GB"/>
          <w:rPrChange w:id="1184" w:author="BMA" w:date="2021-10-22T15:15:00Z">
            <w:rPr>
              <w:del w:id="1185" w:author="Oettl, Martin (Nokia - DE/Munich)" w:date="2021-10-22T10:46:00Z"/>
              <w:rFonts w:asciiTheme="minorHAnsi" w:eastAsiaTheme="minorEastAsia" w:hAnsiTheme="minorHAnsi" w:cstheme="minorBidi"/>
              <w:sz w:val="22"/>
              <w:szCs w:val="22"/>
              <w:lang w:eastAsia="en-GB"/>
            </w:rPr>
          </w:rPrChange>
        </w:rPr>
      </w:pPr>
      <w:del w:id="1186" w:author="Oettl, Martin (Nokia - DE/Munich)" w:date="2021-10-22T10:46:00Z">
        <w:r w:rsidRPr="00AF6BD8" w:rsidDel="00356D69">
          <w:rPr>
            <w:lang/>
            <w:rPrChange w:id="1187" w:author="BMA" w:date="2021-10-22T15:15:00Z">
              <w:rPr/>
            </w:rPrChange>
          </w:rPr>
          <w:delText>7.6.2.1</w:delText>
        </w:r>
        <w:r w:rsidRPr="00AF6BD8" w:rsidDel="00356D69">
          <w:rPr>
            <w:rFonts w:asciiTheme="minorHAnsi" w:eastAsiaTheme="minorEastAsia" w:hAnsiTheme="minorHAnsi" w:cstheme="minorBidi"/>
            <w:sz w:val="22"/>
            <w:szCs w:val="22"/>
            <w:lang w:eastAsia="en-GB"/>
            <w:rPrChange w:id="1188" w:author="BMA" w:date="2021-10-22T15:15:00Z">
              <w:rPr>
                <w:rFonts w:asciiTheme="minorHAnsi" w:eastAsiaTheme="minorEastAsia" w:hAnsiTheme="minorHAnsi" w:cstheme="minorBidi"/>
                <w:sz w:val="22"/>
                <w:szCs w:val="22"/>
                <w:lang w:eastAsia="en-GB"/>
              </w:rPr>
            </w:rPrChange>
          </w:rPr>
          <w:tab/>
        </w:r>
        <w:r w:rsidRPr="00AF6BD8" w:rsidDel="00356D69">
          <w:rPr>
            <w:lang/>
            <w:rPrChange w:id="1189" w:author="BMA" w:date="2021-10-22T15:15:00Z">
              <w:rPr/>
            </w:rPrChange>
          </w:rPr>
          <w:delText>Procedure</w:delText>
        </w:r>
        <w:r w:rsidRPr="00AF6BD8" w:rsidDel="00356D69">
          <w:rPr>
            <w:lang/>
            <w:rPrChange w:id="1190" w:author="BMA" w:date="2021-10-22T15:15:00Z">
              <w:rPr/>
            </w:rPrChange>
          </w:rPr>
          <w:tab/>
        </w:r>
        <w:r w:rsidDel="00356D69">
          <w:fldChar w:fldCharType="begin"/>
        </w:r>
        <w:r w:rsidRPr="00AF6BD8" w:rsidDel="00356D69">
          <w:rPr>
            <w:lang/>
            <w:rPrChange w:id="1191" w:author="BMA" w:date="2021-10-22T15:15:00Z">
              <w:rPr/>
            </w:rPrChange>
          </w:rPr>
          <w:delInstrText xml:space="preserve"> PAGEREF _Toc81986228 \h </w:delInstrText>
        </w:r>
        <w:r w:rsidDel="00356D69">
          <w:fldChar w:fldCharType="separate"/>
        </w:r>
      </w:del>
      <w:ins w:id="1192" w:author="Oettl, Martin (Nokia - DE/Munich)" w:date="2021-10-22T10:46:00Z">
        <w:r w:rsidR="00356D69" w:rsidRPr="00AF6BD8">
          <w:rPr>
            <w:b/>
            <w:bCs/>
            <w:lang/>
            <w:rPrChange w:id="1193" w:author="BMA" w:date="2021-10-22T15:15:00Z">
              <w:rPr>
                <w:b/>
                <w:bCs/>
                <w:lang w:val="en-US"/>
              </w:rPr>
            </w:rPrChange>
          </w:rPr>
          <w:t>Error! Bookmark not defined.</w:t>
        </w:r>
      </w:ins>
      <w:del w:id="1194" w:author="Oettl, Martin (Nokia - DE/Munich)" w:date="2021-10-22T10:46:00Z">
        <w:r w:rsidRPr="00AF6BD8" w:rsidDel="00356D69">
          <w:rPr>
            <w:lang/>
            <w:rPrChange w:id="1195" w:author="BMA" w:date="2021-10-22T15:15:00Z">
              <w:rPr/>
            </w:rPrChange>
          </w:rPr>
          <w:delText>17</w:delText>
        </w:r>
        <w:r w:rsidDel="00356D69">
          <w:fldChar w:fldCharType="end"/>
        </w:r>
      </w:del>
    </w:p>
    <w:p w14:paraId="7DD6CB74" w14:textId="417E4655" w:rsidR="00715DE0" w:rsidRPr="00AF6BD8" w:rsidDel="00356D69" w:rsidRDefault="00715DE0">
      <w:pPr>
        <w:pStyle w:val="TOC4"/>
        <w:rPr>
          <w:del w:id="1196" w:author="Oettl, Martin (Nokia - DE/Munich)" w:date="2021-10-22T10:46:00Z"/>
          <w:rFonts w:asciiTheme="minorHAnsi" w:eastAsiaTheme="minorEastAsia" w:hAnsiTheme="minorHAnsi" w:cstheme="minorBidi"/>
          <w:sz w:val="22"/>
          <w:szCs w:val="22"/>
          <w:lang w:eastAsia="en-GB"/>
          <w:rPrChange w:id="1197" w:author="BMA" w:date="2021-10-22T15:15:00Z">
            <w:rPr>
              <w:del w:id="1198" w:author="Oettl, Martin (Nokia - DE/Munich)" w:date="2021-10-22T10:46:00Z"/>
              <w:rFonts w:asciiTheme="minorHAnsi" w:eastAsiaTheme="minorEastAsia" w:hAnsiTheme="minorHAnsi" w:cstheme="minorBidi"/>
              <w:sz w:val="22"/>
              <w:szCs w:val="22"/>
              <w:lang w:eastAsia="en-GB"/>
            </w:rPr>
          </w:rPrChange>
        </w:rPr>
      </w:pPr>
      <w:del w:id="1199" w:author="Oettl, Martin (Nokia - DE/Munich)" w:date="2021-10-22T10:46:00Z">
        <w:r w:rsidRPr="00AF6BD8" w:rsidDel="00356D69">
          <w:rPr>
            <w:lang/>
            <w:rPrChange w:id="1200" w:author="BMA" w:date="2021-10-22T15:15:00Z">
              <w:rPr/>
            </w:rPrChange>
          </w:rPr>
          <w:delText>7.6.2.2</w:delText>
        </w:r>
        <w:r w:rsidRPr="00AF6BD8" w:rsidDel="00356D69">
          <w:rPr>
            <w:rFonts w:asciiTheme="minorHAnsi" w:eastAsiaTheme="minorEastAsia" w:hAnsiTheme="minorHAnsi" w:cstheme="minorBidi"/>
            <w:sz w:val="22"/>
            <w:szCs w:val="22"/>
            <w:lang w:eastAsia="en-GB"/>
            <w:rPrChange w:id="1201" w:author="BMA" w:date="2021-10-22T15:15:00Z">
              <w:rPr>
                <w:rFonts w:asciiTheme="minorHAnsi" w:eastAsiaTheme="minorEastAsia" w:hAnsiTheme="minorHAnsi" w:cstheme="minorBidi"/>
                <w:sz w:val="22"/>
                <w:szCs w:val="22"/>
                <w:lang w:eastAsia="en-GB"/>
              </w:rPr>
            </w:rPrChange>
          </w:rPr>
          <w:tab/>
        </w:r>
        <w:r w:rsidRPr="00AF6BD8" w:rsidDel="00356D69">
          <w:rPr>
            <w:lang/>
            <w:rPrChange w:id="1202" w:author="BMA" w:date="2021-10-22T15:15:00Z">
              <w:rPr/>
            </w:rPrChange>
          </w:rPr>
          <w:delText>Information flows</w:delText>
        </w:r>
        <w:r w:rsidRPr="00AF6BD8" w:rsidDel="00356D69">
          <w:rPr>
            <w:lang/>
            <w:rPrChange w:id="1203" w:author="BMA" w:date="2021-10-22T15:15:00Z">
              <w:rPr/>
            </w:rPrChange>
          </w:rPr>
          <w:tab/>
        </w:r>
        <w:r w:rsidDel="00356D69">
          <w:fldChar w:fldCharType="begin"/>
        </w:r>
        <w:r w:rsidRPr="00AF6BD8" w:rsidDel="00356D69">
          <w:rPr>
            <w:lang/>
            <w:rPrChange w:id="1204" w:author="BMA" w:date="2021-10-22T15:15:00Z">
              <w:rPr/>
            </w:rPrChange>
          </w:rPr>
          <w:delInstrText xml:space="preserve"> PAGEREF _Toc81986229 \h </w:delInstrText>
        </w:r>
        <w:r w:rsidDel="00356D69">
          <w:fldChar w:fldCharType="separate"/>
        </w:r>
      </w:del>
      <w:ins w:id="1205" w:author="Oettl, Martin (Nokia - DE/Munich)" w:date="2021-10-22T10:46:00Z">
        <w:r w:rsidR="00356D69" w:rsidRPr="00AF6BD8">
          <w:rPr>
            <w:b/>
            <w:bCs/>
            <w:lang/>
            <w:rPrChange w:id="1206" w:author="BMA" w:date="2021-10-22T15:15:00Z">
              <w:rPr>
                <w:b/>
                <w:bCs/>
                <w:lang w:val="en-US"/>
              </w:rPr>
            </w:rPrChange>
          </w:rPr>
          <w:t>Error! Bookmark not defined.</w:t>
        </w:r>
      </w:ins>
      <w:del w:id="1207" w:author="Oettl, Martin (Nokia - DE/Munich)" w:date="2021-10-22T10:46:00Z">
        <w:r w:rsidRPr="00AF6BD8" w:rsidDel="00356D69">
          <w:rPr>
            <w:lang/>
            <w:rPrChange w:id="1208" w:author="BMA" w:date="2021-10-22T15:15:00Z">
              <w:rPr/>
            </w:rPrChange>
          </w:rPr>
          <w:delText>18</w:delText>
        </w:r>
        <w:r w:rsidDel="00356D69">
          <w:fldChar w:fldCharType="end"/>
        </w:r>
      </w:del>
    </w:p>
    <w:p w14:paraId="3448149B" w14:textId="5A324B6A" w:rsidR="00715DE0" w:rsidRPr="00AF6BD8" w:rsidDel="00356D69" w:rsidRDefault="00715DE0">
      <w:pPr>
        <w:pStyle w:val="TOC5"/>
        <w:rPr>
          <w:del w:id="1209" w:author="Oettl, Martin (Nokia - DE/Munich)" w:date="2021-10-22T10:46:00Z"/>
          <w:rFonts w:asciiTheme="minorHAnsi" w:eastAsiaTheme="minorEastAsia" w:hAnsiTheme="minorHAnsi" w:cstheme="minorBidi"/>
          <w:sz w:val="22"/>
          <w:szCs w:val="22"/>
          <w:lang w:eastAsia="en-GB"/>
          <w:rPrChange w:id="1210" w:author="BMA" w:date="2021-10-22T15:15:00Z">
            <w:rPr>
              <w:del w:id="1211" w:author="Oettl, Martin (Nokia - DE/Munich)" w:date="2021-10-22T10:46:00Z"/>
              <w:rFonts w:asciiTheme="minorHAnsi" w:eastAsiaTheme="minorEastAsia" w:hAnsiTheme="minorHAnsi" w:cstheme="minorBidi"/>
              <w:sz w:val="22"/>
              <w:szCs w:val="22"/>
              <w:lang w:eastAsia="en-GB"/>
            </w:rPr>
          </w:rPrChange>
        </w:rPr>
      </w:pPr>
      <w:del w:id="1212" w:author="Oettl, Martin (Nokia - DE/Munich)" w:date="2021-10-22T10:46:00Z">
        <w:r w:rsidRPr="00AF6BD8" w:rsidDel="00356D69">
          <w:rPr>
            <w:rFonts w:eastAsia="SimSun"/>
            <w:lang/>
            <w:rPrChange w:id="1213" w:author="BMA" w:date="2021-10-22T15:15:00Z">
              <w:rPr>
                <w:rFonts w:eastAsia="SimSun"/>
              </w:rPr>
            </w:rPrChange>
          </w:rPr>
          <w:delText>7.6.2.2.</w:delText>
        </w:r>
        <w:r w:rsidRPr="00AF6BD8" w:rsidDel="00356D69">
          <w:rPr>
            <w:rFonts w:eastAsia="SimSun"/>
            <w:lang w:eastAsia="zh-CN"/>
            <w:rPrChange w:id="1214" w:author="BMA" w:date="2021-10-22T15:15:00Z">
              <w:rPr>
                <w:rFonts w:eastAsia="SimSun"/>
                <w:lang w:eastAsia="zh-CN"/>
              </w:rPr>
            </w:rPrChange>
          </w:rPr>
          <w:delText>1</w:delText>
        </w:r>
        <w:r w:rsidRPr="00AF6BD8" w:rsidDel="00356D69">
          <w:rPr>
            <w:rFonts w:asciiTheme="minorHAnsi" w:eastAsiaTheme="minorEastAsia" w:hAnsiTheme="minorHAnsi" w:cstheme="minorBidi"/>
            <w:sz w:val="22"/>
            <w:szCs w:val="22"/>
            <w:lang w:eastAsia="en-GB"/>
            <w:rPrChange w:id="1215" w:author="BMA" w:date="2021-10-22T15:15:00Z">
              <w:rPr>
                <w:rFonts w:asciiTheme="minorHAnsi" w:eastAsiaTheme="minorEastAsia" w:hAnsiTheme="minorHAnsi" w:cstheme="minorBidi"/>
                <w:sz w:val="22"/>
                <w:szCs w:val="22"/>
                <w:lang w:eastAsia="en-GB"/>
              </w:rPr>
            </w:rPrChange>
          </w:rPr>
          <w:tab/>
        </w:r>
        <w:r w:rsidRPr="00AF6BD8" w:rsidDel="00356D69">
          <w:rPr>
            <w:rFonts w:eastAsia="SimSun"/>
            <w:lang/>
            <w:rPrChange w:id="1216" w:author="BMA" w:date="2021-10-22T15:15:00Z">
              <w:rPr>
                <w:rFonts w:eastAsia="SimSun"/>
              </w:rPr>
            </w:rPrChange>
          </w:rPr>
          <w:delText>MCPTT private call suspend request</w:delText>
        </w:r>
        <w:r w:rsidRPr="00AF6BD8" w:rsidDel="00356D69">
          <w:rPr>
            <w:lang/>
            <w:rPrChange w:id="1217" w:author="BMA" w:date="2021-10-22T15:15:00Z">
              <w:rPr/>
            </w:rPrChange>
          </w:rPr>
          <w:tab/>
        </w:r>
        <w:r w:rsidDel="00356D69">
          <w:fldChar w:fldCharType="begin"/>
        </w:r>
        <w:r w:rsidRPr="00AF6BD8" w:rsidDel="00356D69">
          <w:rPr>
            <w:lang/>
            <w:rPrChange w:id="1218" w:author="BMA" w:date="2021-10-22T15:15:00Z">
              <w:rPr/>
            </w:rPrChange>
          </w:rPr>
          <w:delInstrText xml:space="preserve"> PAGEREF _Toc81986230 \h </w:delInstrText>
        </w:r>
        <w:r w:rsidDel="00356D69">
          <w:fldChar w:fldCharType="separate"/>
        </w:r>
      </w:del>
      <w:ins w:id="1219" w:author="Oettl, Martin (Nokia - DE/Munich)" w:date="2021-10-22T10:46:00Z">
        <w:r w:rsidR="00356D69" w:rsidRPr="00AF6BD8">
          <w:rPr>
            <w:b/>
            <w:bCs/>
            <w:lang/>
            <w:rPrChange w:id="1220" w:author="BMA" w:date="2021-10-22T15:15:00Z">
              <w:rPr>
                <w:b/>
                <w:bCs/>
                <w:lang w:val="en-US"/>
              </w:rPr>
            </w:rPrChange>
          </w:rPr>
          <w:t>Error! Bookmark not defined.</w:t>
        </w:r>
      </w:ins>
      <w:del w:id="1221" w:author="Oettl, Martin (Nokia - DE/Munich)" w:date="2021-10-22T10:46:00Z">
        <w:r w:rsidRPr="00AF6BD8" w:rsidDel="00356D69">
          <w:rPr>
            <w:lang/>
            <w:rPrChange w:id="1222" w:author="BMA" w:date="2021-10-22T15:15:00Z">
              <w:rPr/>
            </w:rPrChange>
          </w:rPr>
          <w:delText>18</w:delText>
        </w:r>
        <w:r w:rsidDel="00356D69">
          <w:fldChar w:fldCharType="end"/>
        </w:r>
      </w:del>
    </w:p>
    <w:p w14:paraId="4C4B54B3" w14:textId="3148081A" w:rsidR="00715DE0" w:rsidRPr="00AF6BD8" w:rsidDel="00356D69" w:rsidRDefault="00715DE0">
      <w:pPr>
        <w:pStyle w:val="TOC5"/>
        <w:rPr>
          <w:del w:id="1223" w:author="Oettl, Martin (Nokia - DE/Munich)" w:date="2021-10-22T10:46:00Z"/>
          <w:rFonts w:asciiTheme="minorHAnsi" w:eastAsiaTheme="minorEastAsia" w:hAnsiTheme="minorHAnsi" w:cstheme="minorBidi"/>
          <w:sz w:val="22"/>
          <w:szCs w:val="22"/>
          <w:lang w:eastAsia="en-GB"/>
          <w:rPrChange w:id="1224" w:author="BMA" w:date="2021-10-22T15:15:00Z">
            <w:rPr>
              <w:del w:id="1225" w:author="Oettl, Martin (Nokia - DE/Munich)" w:date="2021-10-22T10:46:00Z"/>
              <w:rFonts w:asciiTheme="minorHAnsi" w:eastAsiaTheme="minorEastAsia" w:hAnsiTheme="minorHAnsi" w:cstheme="minorBidi"/>
              <w:sz w:val="22"/>
              <w:szCs w:val="22"/>
              <w:lang w:eastAsia="en-GB"/>
            </w:rPr>
          </w:rPrChange>
        </w:rPr>
      </w:pPr>
      <w:del w:id="1226" w:author="Oettl, Martin (Nokia - DE/Munich)" w:date="2021-10-22T10:46:00Z">
        <w:r w:rsidRPr="00AF6BD8" w:rsidDel="00356D69">
          <w:rPr>
            <w:rFonts w:eastAsia="SimSun"/>
            <w:lang/>
            <w:rPrChange w:id="1227" w:author="BMA" w:date="2021-10-22T15:15:00Z">
              <w:rPr>
                <w:rFonts w:eastAsia="SimSun"/>
              </w:rPr>
            </w:rPrChange>
          </w:rPr>
          <w:delText>7.6.2.2.2</w:delText>
        </w:r>
        <w:r w:rsidRPr="00AF6BD8" w:rsidDel="00356D69">
          <w:rPr>
            <w:rFonts w:asciiTheme="minorHAnsi" w:eastAsiaTheme="minorEastAsia" w:hAnsiTheme="minorHAnsi" w:cstheme="minorBidi"/>
            <w:sz w:val="22"/>
            <w:szCs w:val="22"/>
            <w:lang w:eastAsia="en-GB"/>
            <w:rPrChange w:id="1228" w:author="BMA" w:date="2021-10-22T15:15:00Z">
              <w:rPr>
                <w:rFonts w:asciiTheme="minorHAnsi" w:eastAsiaTheme="minorEastAsia" w:hAnsiTheme="minorHAnsi" w:cstheme="minorBidi"/>
                <w:sz w:val="22"/>
                <w:szCs w:val="22"/>
                <w:lang w:eastAsia="en-GB"/>
              </w:rPr>
            </w:rPrChange>
          </w:rPr>
          <w:tab/>
        </w:r>
        <w:r w:rsidRPr="00AF6BD8" w:rsidDel="00356D69">
          <w:rPr>
            <w:rFonts w:eastAsia="SimSun"/>
            <w:lang/>
            <w:rPrChange w:id="1229" w:author="BMA" w:date="2021-10-22T15:15:00Z">
              <w:rPr>
                <w:rFonts w:eastAsia="SimSun"/>
              </w:rPr>
            </w:rPrChange>
          </w:rPr>
          <w:delText>MCPTT private call suspend response</w:delText>
        </w:r>
        <w:r w:rsidRPr="00AF6BD8" w:rsidDel="00356D69">
          <w:rPr>
            <w:lang/>
            <w:rPrChange w:id="1230" w:author="BMA" w:date="2021-10-22T15:15:00Z">
              <w:rPr/>
            </w:rPrChange>
          </w:rPr>
          <w:tab/>
        </w:r>
        <w:r w:rsidDel="00356D69">
          <w:fldChar w:fldCharType="begin"/>
        </w:r>
        <w:r w:rsidRPr="00AF6BD8" w:rsidDel="00356D69">
          <w:rPr>
            <w:lang/>
            <w:rPrChange w:id="1231" w:author="BMA" w:date="2021-10-22T15:15:00Z">
              <w:rPr/>
            </w:rPrChange>
          </w:rPr>
          <w:delInstrText xml:space="preserve"> PAGEREF _Toc81986231 \h </w:delInstrText>
        </w:r>
        <w:r w:rsidDel="00356D69">
          <w:fldChar w:fldCharType="separate"/>
        </w:r>
      </w:del>
      <w:ins w:id="1232" w:author="Oettl, Martin (Nokia - DE/Munich)" w:date="2021-10-22T10:46:00Z">
        <w:r w:rsidR="00356D69" w:rsidRPr="00AF6BD8">
          <w:rPr>
            <w:b/>
            <w:bCs/>
            <w:lang/>
            <w:rPrChange w:id="1233" w:author="BMA" w:date="2021-10-22T15:15:00Z">
              <w:rPr>
                <w:b/>
                <w:bCs/>
                <w:lang w:val="en-US"/>
              </w:rPr>
            </w:rPrChange>
          </w:rPr>
          <w:t>Error! Bookmark not defined.</w:t>
        </w:r>
      </w:ins>
      <w:del w:id="1234" w:author="Oettl, Martin (Nokia - DE/Munich)" w:date="2021-10-22T10:46:00Z">
        <w:r w:rsidRPr="00AF6BD8" w:rsidDel="00356D69">
          <w:rPr>
            <w:lang/>
            <w:rPrChange w:id="1235" w:author="BMA" w:date="2021-10-22T15:15:00Z">
              <w:rPr/>
            </w:rPrChange>
          </w:rPr>
          <w:delText>18</w:delText>
        </w:r>
        <w:r w:rsidDel="00356D69">
          <w:fldChar w:fldCharType="end"/>
        </w:r>
      </w:del>
    </w:p>
    <w:p w14:paraId="00FD416E" w14:textId="372607DD" w:rsidR="00715DE0" w:rsidRPr="00AF6BD8" w:rsidDel="00356D69" w:rsidRDefault="00715DE0">
      <w:pPr>
        <w:pStyle w:val="TOC5"/>
        <w:rPr>
          <w:del w:id="1236" w:author="Oettl, Martin (Nokia - DE/Munich)" w:date="2021-10-22T10:46:00Z"/>
          <w:rFonts w:asciiTheme="minorHAnsi" w:eastAsiaTheme="minorEastAsia" w:hAnsiTheme="minorHAnsi" w:cstheme="minorBidi"/>
          <w:sz w:val="22"/>
          <w:szCs w:val="22"/>
          <w:lang w:eastAsia="en-GB"/>
          <w:rPrChange w:id="1237" w:author="BMA" w:date="2021-10-22T15:15:00Z">
            <w:rPr>
              <w:del w:id="1238" w:author="Oettl, Martin (Nokia - DE/Munich)" w:date="2021-10-22T10:46:00Z"/>
              <w:rFonts w:asciiTheme="minorHAnsi" w:eastAsiaTheme="minorEastAsia" w:hAnsiTheme="minorHAnsi" w:cstheme="minorBidi"/>
              <w:sz w:val="22"/>
              <w:szCs w:val="22"/>
              <w:lang w:eastAsia="en-GB"/>
            </w:rPr>
          </w:rPrChange>
        </w:rPr>
      </w:pPr>
      <w:del w:id="1239" w:author="Oettl, Martin (Nokia - DE/Munich)" w:date="2021-10-22T10:46:00Z">
        <w:r w:rsidRPr="00AF6BD8" w:rsidDel="00356D69">
          <w:rPr>
            <w:rFonts w:eastAsia="SimSun"/>
            <w:lang/>
            <w:rPrChange w:id="1240" w:author="BMA" w:date="2021-10-22T15:15:00Z">
              <w:rPr>
                <w:rFonts w:eastAsia="SimSun"/>
              </w:rPr>
            </w:rPrChange>
          </w:rPr>
          <w:delText>7.6.2.2.3</w:delText>
        </w:r>
        <w:r w:rsidRPr="00AF6BD8" w:rsidDel="00356D69">
          <w:rPr>
            <w:rFonts w:asciiTheme="minorHAnsi" w:eastAsiaTheme="minorEastAsia" w:hAnsiTheme="minorHAnsi" w:cstheme="minorBidi"/>
            <w:sz w:val="22"/>
            <w:szCs w:val="22"/>
            <w:lang w:eastAsia="en-GB"/>
            <w:rPrChange w:id="1241" w:author="BMA" w:date="2021-10-22T15:15:00Z">
              <w:rPr>
                <w:rFonts w:asciiTheme="minorHAnsi" w:eastAsiaTheme="minorEastAsia" w:hAnsiTheme="minorHAnsi" w:cstheme="minorBidi"/>
                <w:sz w:val="22"/>
                <w:szCs w:val="22"/>
                <w:lang w:eastAsia="en-GB"/>
              </w:rPr>
            </w:rPrChange>
          </w:rPr>
          <w:tab/>
        </w:r>
        <w:r w:rsidRPr="00AF6BD8" w:rsidDel="00356D69">
          <w:rPr>
            <w:rFonts w:eastAsia="SimSun"/>
            <w:lang/>
            <w:rPrChange w:id="1242" w:author="BMA" w:date="2021-10-22T15:15:00Z">
              <w:rPr>
                <w:rFonts w:eastAsia="SimSun"/>
              </w:rPr>
            </w:rPrChange>
          </w:rPr>
          <w:delText>MCPTT private call resume request (MCPTT client to MCPTT server)</w:delText>
        </w:r>
        <w:r w:rsidRPr="00AF6BD8" w:rsidDel="00356D69">
          <w:rPr>
            <w:lang/>
            <w:rPrChange w:id="1243" w:author="BMA" w:date="2021-10-22T15:15:00Z">
              <w:rPr/>
            </w:rPrChange>
          </w:rPr>
          <w:tab/>
        </w:r>
        <w:r w:rsidDel="00356D69">
          <w:fldChar w:fldCharType="begin"/>
        </w:r>
        <w:r w:rsidRPr="00AF6BD8" w:rsidDel="00356D69">
          <w:rPr>
            <w:lang/>
            <w:rPrChange w:id="1244" w:author="BMA" w:date="2021-10-22T15:15:00Z">
              <w:rPr/>
            </w:rPrChange>
          </w:rPr>
          <w:delInstrText xml:space="preserve"> PAGEREF _Toc81986232 \h </w:delInstrText>
        </w:r>
        <w:r w:rsidDel="00356D69">
          <w:fldChar w:fldCharType="separate"/>
        </w:r>
      </w:del>
      <w:ins w:id="1245" w:author="Oettl, Martin (Nokia - DE/Munich)" w:date="2021-10-22T10:46:00Z">
        <w:r w:rsidR="00356D69" w:rsidRPr="00AF6BD8">
          <w:rPr>
            <w:b/>
            <w:bCs/>
            <w:lang/>
            <w:rPrChange w:id="1246" w:author="BMA" w:date="2021-10-22T15:15:00Z">
              <w:rPr>
                <w:b/>
                <w:bCs/>
                <w:lang w:val="en-US"/>
              </w:rPr>
            </w:rPrChange>
          </w:rPr>
          <w:t>Error! Bookmark not defined.</w:t>
        </w:r>
      </w:ins>
      <w:del w:id="1247" w:author="Oettl, Martin (Nokia - DE/Munich)" w:date="2021-10-22T10:46:00Z">
        <w:r w:rsidRPr="00AF6BD8" w:rsidDel="00356D69">
          <w:rPr>
            <w:lang/>
            <w:rPrChange w:id="1248" w:author="BMA" w:date="2021-10-22T15:15:00Z">
              <w:rPr/>
            </w:rPrChange>
          </w:rPr>
          <w:delText>18</w:delText>
        </w:r>
        <w:r w:rsidDel="00356D69">
          <w:fldChar w:fldCharType="end"/>
        </w:r>
      </w:del>
    </w:p>
    <w:p w14:paraId="0EC3C9BE" w14:textId="1CB0384F" w:rsidR="00715DE0" w:rsidRPr="00AF6BD8" w:rsidDel="00356D69" w:rsidRDefault="00715DE0">
      <w:pPr>
        <w:pStyle w:val="TOC5"/>
        <w:rPr>
          <w:del w:id="1249" w:author="Oettl, Martin (Nokia - DE/Munich)" w:date="2021-10-22T10:46:00Z"/>
          <w:rFonts w:asciiTheme="minorHAnsi" w:eastAsiaTheme="minorEastAsia" w:hAnsiTheme="minorHAnsi" w:cstheme="minorBidi"/>
          <w:sz w:val="22"/>
          <w:szCs w:val="22"/>
          <w:lang w:eastAsia="en-GB"/>
          <w:rPrChange w:id="1250" w:author="BMA" w:date="2021-10-22T15:15:00Z">
            <w:rPr>
              <w:del w:id="1251" w:author="Oettl, Martin (Nokia - DE/Munich)" w:date="2021-10-22T10:46:00Z"/>
              <w:rFonts w:asciiTheme="minorHAnsi" w:eastAsiaTheme="minorEastAsia" w:hAnsiTheme="minorHAnsi" w:cstheme="minorBidi"/>
              <w:sz w:val="22"/>
              <w:szCs w:val="22"/>
              <w:lang w:eastAsia="en-GB"/>
            </w:rPr>
          </w:rPrChange>
        </w:rPr>
      </w:pPr>
      <w:del w:id="1252" w:author="Oettl, Martin (Nokia - DE/Munich)" w:date="2021-10-22T10:46:00Z">
        <w:r w:rsidRPr="00AF6BD8" w:rsidDel="00356D69">
          <w:rPr>
            <w:rFonts w:eastAsia="SimSun"/>
            <w:lang/>
            <w:rPrChange w:id="1253" w:author="BMA" w:date="2021-10-22T15:15:00Z">
              <w:rPr>
                <w:rFonts w:eastAsia="SimSun"/>
              </w:rPr>
            </w:rPrChange>
          </w:rPr>
          <w:delText>7.6.2.2.3a</w:delText>
        </w:r>
        <w:r w:rsidRPr="00AF6BD8" w:rsidDel="00356D69">
          <w:rPr>
            <w:rFonts w:asciiTheme="minorHAnsi" w:eastAsiaTheme="minorEastAsia" w:hAnsiTheme="minorHAnsi" w:cstheme="minorBidi"/>
            <w:sz w:val="22"/>
            <w:szCs w:val="22"/>
            <w:lang w:eastAsia="en-GB"/>
            <w:rPrChange w:id="1254" w:author="BMA" w:date="2021-10-22T15:15:00Z">
              <w:rPr>
                <w:rFonts w:asciiTheme="minorHAnsi" w:eastAsiaTheme="minorEastAsia" w:hAnsiTheme="minorHAnsi" w:cstheme="minorBidi"/>
                <w:sz w:val="22"/>
                <w:szCs w:val="22"/>
                <w:lang w:eastAsia="en-GB"/>
              </w:rPr>
            </w:rPrChange>
          </w:rPr>
          <w:tab/>
        </w:r>
        <w:r w:rsidRPr="00AF6BD8" w:rsidDel="00356D69">
          <w:rPr>
            <w:rFonts w:eastAsia="SimSun"/>
            <w:lang/>
            <w:rPrChange w:id="1255" w:author="BMA" w:date="2021-10-22T15:15:00Z">
              <w:rPr>
                <w:rFonts w:eastAsia="SimSun"/>
              </w:rPr>
            </w:rPrChange>
          </w:rPr>
          <w:delText>MCPTT private call resume request (MCPTT server to MCPTT server)</w:delText>
        </w:r>
        <w:r w:rsidRPr="00AF6BD8" w:rsidDel="00356D69">
          <w:rPr>
            <w:lang/>
            <w:rPrChange w:id="1256" w:author="BMA" w:date="2021-10-22T15:15:00Z">
              <w:rPr/>
            </w:rPrChange>
          </w:rPr>
          <w:tab/>
        </w:r>
        <w:r w:rsidDel="00356D69">
          <w:fldChar w:fldCharType="begin"/>
        </w:r>
        <w:r w:rsidRPr="00AF6BD8" w:rsidDel="00356D69">
          <w:rPr>
            <w:lang/>
            <w:rPrChange w:id="1257" w:author="BMA" w:date="2021-10-22T15:15:00Z">
              <w:rPr/>
            </w:rPrChange>
          </w:rPr>
          <w:delInstrText xml:space="preserve"> PAGEREF _Toc81986233 \h </w:delInstrText>
        </w:r>
        <w:r w:rsidDel="00356D69">
          <w:fldChar w:fldCharType="separate"/>
        </w:r>
      </w:del>
      <w:ins w:id="1258" w:author="Oettl, Martin (Nokia - DE/Munich)" w:date="2021-10-22T10:46:00Z">
        <w:r w:rsidR="00356D69" w:rsidRPr="00AF6BD8">
          <w:rPr>
            <w:b/>
            <w:bCs/>
            <w:lang/>
            <w:rPrChange w:id="1259" w:author="BMA" w:date="2021-10-22T15:15:00Z">
              <w:rPr>
                <w:b/>
                <w:bCs/>
                <w:lang w:val="en-US"/>
              </w:rPr>
            </w:rPrChange>
          </w:rPr>
          <w:t>Error! Bookmark not defined.</w:t>
        </w:r>
      </w:ins>
      <w:del w:id="1260" w:author="Oettl, Martin (Nokia - DE/Munich)" w:date="2021-10-22T10:46:00Z">
        <w:r w:rsidRPr="00AF6BD8" w:rsidDel="00356D69">
          <w:rPr>
            <w:lang/>
            <w:rPrChange w:id="1261" w:author="BMA" w:date="2021-10-22T15:15:00Z">
              <w:rPr/>
            </w:rPrChange>
          </w:rPr>
          <w:delText>19</w:delText>
        </w:r>
        <w:r w:rsidDel="00356D69">
          <w:fldChar w:fldCharType="end"/>
        </w:r>
      </w:del>
    </w:p>
    <w:p w14:paraId="081F3B05" w14:textId="625C42BA" w:rsidR="00715DE0" w:rsidRPr="00AF6BD8" w:rsidDel="00356D69" w:rsidRDefault="00715DE0">
      <w:pPr>
        <w:pStyle w:val="TOC5"/>
        <w:rPr>
          <w:del w:id="1262" w:author="Oettl, Martin (Nokia - DE/Munich)" w:date="2021-10-22T10:46:00Z"/>
          <w:rFonts w:asciiTheme="minorHAnsi" w:eastAsiaTheme="minorEastAsia" w:hAnsiTheme="minorHAnsi" w:cstheme="minorBidi"/>
          <w:sz w:val="22"/>
          <w:szCs w:val="22"/>
          <w:lang w:eastAsia="en-GB"/>
          <w:rPrChange w:id="1263" w:author="BMA" w:date="2021-10-22T15:15:00Z">
            <w:rPr>
              <w:del w:id="1264" w:author="Oettl, Martin (Nokia - DE/Munich)" w:date="2021-10-22T10:46:00Z"/>
              <w:rFonts w:asciiTheme="minorHAnsi" w:eastAsiaTheme="minorEastAsia" w:hAnsiTheme="minorHAnsi" w:cstheme="minorBidi"/>
              <w:sz w:val="22"/>
              <w:szCs w:val="22"/>
              <w:lang w:eastAsia="en-GB"/>
            </w:rPr>
          </w:rPrChange>
        </w:rPr>
      </w:pPr>
      <w:del w:id="1265" w:author="Oettl, Martin (Nokia - DE/Munich)" w:date="2021-10-22T10:46:00Z">
        <w:r w:rsidRPr="00AF6BD8" w:rsidDel="00356D69">
          <w:rPr>
            <w:rFonts w:eastAsia="SimSun"/>
            <w:lang/>
            <w:rPrChange w:id="1266" w:author="BMA" w:date="2021-10-22T15:15:00Z">
              <w:rPr>
                <w:rFonts w:eastAsia="SimSun"/>
              </w:rPr>
            </w:rPrChange>
          </w:rPr>
          <w:delText>7.6.2.2.3b</w:delText>
        </w:r>
        <w:r w:rsidRPr="00AF6BD8" w:rsidDel="00356D69">
          <w:rPr>
            <w:rFonts w:asciiTheme="minorHAnsi" w:eastAsiaTheme="minorEastAsia" w:hAnsiTheme="minorHAnsi" w:cstheme="minorBidi"/>
            <w:sz w:val="22"/>
            <w:szCs w:val="22"/>
            <w:lang w:eastAsia="en-GB"/>
            <w:rPrChange w:id="1267" w:author="BMA" w:date="2021-10-22T15:15:00Z">
              <w:rPr>
                <w:rFonts w:asciiTheme="minorHAnsi" w:eastAsiaTheme="minorEastAsia" w:hAnsiTheme="minorHAnsi" w:cstheme="minorBidi"/>
                <w:sz w:val="22"/>
                <w:szCs w:val="22"/>
                <w:lang w:eastAsia="en-GB"/>
              </w:rPr>
            </w:rPrChange>
          </w:rPr>
          <w:tab/>
        </w:r>
        <w:r w:rsidRPr="00AF6BD8" w:rsidDel="00356D69">
          <w:rPr>
            <w:rFonts w:eastAsia="SimSun"/>
            <w:lang/>
            <w:rPrChange w:id="1268" w:author="BMA" w:date="2021-10-22T15:15:00Z">
              <w:rPr>
                <w:rFonts w:eastAsia="SimSun"/>
              </w:rPr>
            </w:rPrChange>
          </w:rPr>
          <w:delText>MCPTT private call resume request (MCPTT server to MCPTT client)</w:delText>
        </w:r>
        <w:r w:rsidRPr="00AF6BD8" w:rsidDel="00356D69">
          <w:rPr>
            <w:lang/>
            <w:rPrChange w:id="1269" w:author="BMA" w:date="2021-10-22T15:15:00Z">
              <w:rPr/>
            </w:rPrChange>
          </w:rPr>
          <w:tab/>
        </w:r>
        <w:r w:rsidDel="00356D69">
          <w:fldChar w:fldCharType="begin"/>
        </w:r>
        <w:r w:rsidRPr="00AF6BD8" w:rsidDel="00356D69">
          <w:rPr>
            <w:lang/>
            <w:rPrChange w:id="1270" w:author="BMA" w:date="2021-10-22T15:15:00Z">
              <w:rPr/>
            </w:rPrChange>
          </w:rPr>
          <w:delInstrText xml:space="preserve"> PAGEREF _Toc81986234 \h </w:delInstrText>
        </w:r>
        <w:r w:rsidDel="00356D69">
          <w:fldChar w:fldCharType="separate"/>
        </w:r>
      </w:del>
      <w:ins w:id="1271" w:author="Oettl, Martin (Nokia - DE/Munich)" w:date="2021-10-22T10:46:00Z">
        <w:r w:rsidR="00356D69" w:rsidRPr="00AF6BD8">
          <w:rPr>
            <w:b/>
            <w:bCs/>
            <w:lang/>
            <w:rPrChange w:id="1272" w:author="BMA" w:date="2021-10-22T15:15:00Z">
              <w:rPr>
                <w:b/>
                <w:bCs/>
                <w:lang w:val="en-US"/>
              </w:rPr>
            </w:rPrChange>
          </w:rPr>
          <w:t>Error! Bookmark not defined.</w:t>
        </w:r>
      </w:ins>
      <w:del w:id="1273" w:author="Oettl, Martin (Nokia - DE/Munich)" w:date="2021-10-22T10:46:00Z">
        <w:r w:rsidRPr="00AF6BD8" w:rsidDel="00356D69">
          <w:rPr>
            <w:lang/>
            <w:rPrChange w:id="1274" w:author="BMA" w:date="2021-10-22T15:15:00Z">
              <w:rPr/>
            </w:rPrChange>
          </w:rPr>
          <w:delText>20</w:delText>
        </w:r>
        <w:r w:rsidDel="00356D69">
          <w:fldChar w:fldCharType="end"/>
        </w:r>
      </w:del>
    </w:p>
    <w:p w14:paraId="3127E840" w14:textId="30125C11" w:rsidR="00715DE0" w:rsidRPr="00AF6BD8" w:rsidDel="00356D69" w:rsidRDefault="00715DE0">
      <w:pPr>
        <w:pStyle w:val="TOC5"/>
        <w:rPr>
          <w:del w:id="1275" w:author="Oettl, Martin (Nokia - DE/Munich)" w:date="2021-10-22T10:46:00Z"/>
          <w:rFonts w:asciiTheme="minorHAnsi" w:eastAsiaTheme="minorEastAsia" w:hAnsiTheme="minorHAnsi" w:cstheme="minorBidi"/>
          <w:sz w:val="22"/>
          <w:szCs w:val="22"/>
          <w:lang w:eastAsia="en-GB"/>
          <w:rPrChange w:id="1276" w:author="BMA" w:date="2021-10-22T15:15:00Z">
            <w:rPr>
              <w:del w:id="1277" w:author="Oettl, Martin (Nokia - DE/Munich)" w:date="2021-10-22T10:46:00Z"/>
              <w:rFonts w:asciiTheme="minorHAnsi" w:eastAsiaTheme="minorEastAsia" w:hAnsiTheme="minorHAnsi" w:cstheme="minorBidi"/>
              <w:sz w:val="22"/>
              <w:szCs w:val="22"/>
              <w:lang w:eastAsia="en-GB"/>
            </w:rPr>
          </w:rPrChange>
        </w:rPr>
      </w:pPr>
      <w:del w:id="1278" w:author="Oettl, Martin (Nokia - DE/Munich)" w:date="2021-10-22T10:46:00Z">
        <w:r w:rsidRPr="00AF6BD8" w:rsidDel="00356D69">
          <w:rPr>
            <w:rFonts w:eastAsia="SimSun"/>
            <w:lang/>
            <w:rPrChange w:id="1279" w:author="BMA" w:date="2021-10-22T15:15:00Z">
              <w:rPr>
                <w:rFonts w:eastAsia="SimSun"/>
              </w:rPr>
            </w:rPrChange>
          </w:rPr>
          <w:delText>7.6.2.2.4</w:delText>
        </w:r>
        <w:r w:rsidRPr="00AF6BD8" w:rsidDel="00356D69">
          <w:rPr>
            <w:rFonts w:asciiTheme="minorHAnsi" w:eastAsiaTheme="minorEastAsia" w:hAnsiTheme="minorHAnsi" w:cstheme="minorBidi"/>
            <w:sz w:val="22"/>
            <w:szCs w:val="22"/>
            <w:lang w:eastAsia="en-GB"/>
            <w:rPrChange w:id="1280" w:author="BMA" w:date="2021-10-22T15:15:00Z">
              <w:rPr>
                <w:rFonts w:asciiTheme="minorHAnsi" w:eastAsiaTheme="minorEastAsia" w:hAnsiTheme="minorHAnsi" w:cstheme="minorBidi"/>
                <w:sz w:val="22"/>
                <w:szCs w:val="22"/>
                <w:lang w:eastAsia="en-GB"/>
              </w:rPr>
            </w:rPrChange>
          </w:rPr>
          <w:tab/>
        </w:r>
        <w:r w:rsidRPr="00AF6BD8" w:rsidDel="00356D69">
          <w:rPr>
            <w:rFonts w:eastAsia="SimSun"/>
            <w:lang/>
            <w:rPrChange w:id="1281" w:author="BMA" w:date="2021-10-22T15:15:00Z">
              <w:rPr>
                <w:rFonts w:eastAsia="SimSun"/>
              </w:rPr>
            </w:rPrChange>
          </w:rPr>
          <w:delText>MCPTT private call resume response (</w:delText>
        </w:r>
        <w:r w:rsidRPr="00AF6BD8" w:rsidDel="00356D69">
          <w:rPr>
            <w:rFonts w:eastAsia="SimSun"/>
            <w:lang w:eastAsia="zh-CN"/>
            <w:rPrChange w:id="1282" w:author="BMA" w:date="2021-10-22T15:15:00Z">
              <w:rPr>
                <w:rFonts w:eastAsia="SimSun"/>
                <w:lang w:eastAsia="zh-CN"/>
              </w:rPr>
            </w:rPrChange>
          </w:rPr>
          <w:delText>MCPTT client to MCPTT server</w:delText>
        </w:r>
        <w:r w:rsidRPr="00AF6BD8" w:rsidDel="00356D69">
          <w:rPr>
            <w:rFonts w:eastAsia="SimSun"/>
            <w:lang/>
            <w:rPrChange w:id="1283" w:author="BMA" w:date="2021-10-22T15:15:00Z">
              <w:rPr>
                <w:rFonts w:eastAsia="SimSun"/>
              </w:rPr>
            </w:rPrChange>
          </w:rPr>
          <w:delText>)</w:delText>
        </w:r>
        <w:r w:rsidRPr="00AF6BD8" w:rsidDel="00356D69">
          <w:rPr>
            <w:lang/>
            <w:rPrChange w:id="1284" w:author="BMA" w:date="2021-10-22T15:15:00Z">
              <w:rPr/>
            </w:rPrChange>
          </w:rPr>
          <w:tab/>
        </w:r>
        <w:r w:rsidDel="00356D69">
          <w:fldChar w:fldCharType="begin"/>
        </w:r>
        <w:r w:rsidRPr="00AF6BD8" w:rsidDel="00356D69">
          <w:rPr>
            <w:lang/>
            <w:rPrChange w:id="1285" w:author="BMA" w:date="2021-10-22T15:15:00Z">
              <w:rPr/>
            </w:rPrChange>
          </w:rPr>
          <w:delInstrText xml:space="preserve"> PAGEREF _Toc81986235 \h </w:delInstrText>
        </w:r>
        <w:r w:rsidDel="00356D69">
          <w:fldChar w:fldCharType="separate"/>
        </w:r>
      </w:del>
      <w:ins w:id="1286" w:author="Oettl, Martin (Nokia - DE/Munich)" w:date="2021-10-22T10:46:00Z">
        <w:r w:rsidR="00356D69" w:rsidRPr="00AF6BD8">
          <w:rPr>
            <w:b/>
            <w:bCs/>
            <w:lang/>
            <w:rPrChange w:id="1287" w:author="BMA" w:date="2021-10-22T15:15:00Z">
              <w:rPr>
                <w:b/>
                <w:bCs/>
                <w:lang w:val="en-US"/>
              </w:rPr>
            </w:rPrChange>
          </w:rPr>
          <w:t>Error! Bookmark not defined.</w:t>
        </w:r>
      </w:ins>
      <w:del w:id="1288" w:author="Oettl, Martin (Nokia - DE/Munich)" w:date="2021-10-22T10:46:00Z">
        <w:r w:rsidRPr="00AF6BD8" w:rsidDel="00356D69">
          <w:rPr>
            <w:lang/>
            <w:rPrChange w:id="1289" w:author="BMA" w:date="2021-10-22T15:15:00Z">
              <w:rPr/>
            </w:rPrChange>
          </w:rPr>
          <w:delText>20</w:delText>
        </w:r>
        <w:r w:rsidDel="00356D69">
          <w:fldChar w:fldCharType="end"/>
        </w:r>
      </w:del>
    </w:p>
    <w:p w14:paraId="6305AEA2" w14:textId="40746604" w:rsidR="00715DE0" w:rsidRPr="00AF6BD8" w:rsidDel="00356D69" w:rsidRDefault="00715DE0">
      <w:pPr>
        <w:pStyle w:val="TOC5"/>
        <w:rPr>
          <w:del w:id="1290" w:author="Oettl, Martin (Nokia - DE/Munich)" w:date="2021-10-22T10:46:00Z"/>
          <w:rFonts w:asciiTheme="minorHAnsi" w:eastAsiaTheme="minorEastAsia" w:hAnsiTheme="minorHAnsi" w:cstheme="minorBidi"/>
          <w:sz w:val="22"/>
          <w:szCs w:val="22"/>
          <w:lang w:eastAsia="en-GB"/>
          <w:rPrChange w:id="1291" w:author="BMA" w:date="2021-10-22T15:15:00Z">
            <w:rPr>
              <w:del w:id="1292" w:author="Oettl, Martin (Nokia - DE/Munich)" w:date="2021-10-22T10:46:00Z"/>
              <w:rFonts w:asciiTheme="minorHAnsi" w:eastAsiaTheme="minorEastAsia" w:hAnsiTheme="minorHAnsi" w:cstheme="minorBidi"/>
              <w:sz w:val="22"/>
              <w:szCs w:val="22"/>
              <w:lang w:eastAsia="en-GB"/>
            </w:rPr>
          </w:rPrChange>
        </w:rPr>
      </w:pPr>
      <w:del w:id="1293" w:author="Oettl, Martin (Nokia - DE/Munich)" w:date="2021-10-22T10:46:00Z">
        <w:r w:rsidRPr="00AF6BD8" w:rsidDel="00356D69">
          <w:rPr>
            <w:rFonts w:eastAsia="SimSun"/>
            <w:lang/>
            <w:rPrChange w:id="1294" w:author="BMA" w:date="2021-10-22T15:15:00Z">
              <w:rPr>
                <w:rFonts w:eastAsia="SimSun"/>
              </w:rPr>
            </w:rPrChange>
          </w:rPr>
          <w:delText>7.6.2.2.4a</w:delText>
        </w:r>
        <w:r w:rsidRPr="00AF6BD8" w:rsidDel="00356D69">
          <w:rPr>
            <w:rFonts w:asciiTheme="minorHAnsi" w:eastAsiaTheme="minorEastAsia" w:hAnsiTheme="minorHAnsi" w:cstheme="minorBidi"/>
            <w:sz w:val="22"/>
            <w:szCs w:val="22"/>
            <w:lang w:eastAsia="en-GB"/>
            <w:rPrChange w:id="1295" w:author="BMA" w:date="2021-10-22T15:15:00Z">
              <w:rPr>
                <w:rFonts w:asciiTheme="minorHAnsi" w:eastAsiaTheme="minorEastAsia" w:hAnsiTheme="minorHAnsi" w:cstheme="minorBidi"/>
                <w:sz w:val="22"/>
                <w:szCs w:val="22"/>
                <w:lang w:eastAsia="en-GB"/>
              </w:rPr>
            </w:rPrChange>
          </w:rPr>
          <w:tab/>
        </w:r>
        <w:r w:rsidRPr="00AF6BD8" w:rsidDel="00356D69">
          <w:rPr>
            <w:rFonts w:eastAsia="SimSun"/>
            <w:lang/>
            <w:rPrChange w:id="1296" w:author="BMA" w:date="2021-10-22T15:15:00Z">
              <w:rPr>
                <w:rFonts w:eastAsia="SimSun"/>
              </w:rPr>
            </w:rPrChange>
          </w:rPr>
          <w:delText>MCPTT private call resume response</w:delText>
        </w:r>
        <w:r w:rsidRPr="00AF6BD8" w:rsidDel="00356D69">
          <w:rPr>
            <w:lang/>
            <w:rPrChange w:id="1297" w:author="BMA" w:date="2021-10-22T15:15:00Z">
              <w:rPr/>
            </w:rPrChange>
          </w:rPr>
          <w:tab/>
        </w:r>
        <w:r w:rsidDel="00356D69">
          <w:fldChar w:fldCharType="begin"/>
        </w:r>
        <w:r w:rsidRPr="00AF6BD8" w:rsidDel="00356D69">
          <w:rPr>
            <w:lang/>
            <w:rPrChange w:id="1298" w:author="BMA" w:date="2021-10-22T15:15:00Z">
              <w:rPr/>
            </w:rPrChange>
          </w:rPr>
          <w:delInstrText xml:space="preserve"> PAGEREF _Toc81986236 \h </w:delInstrText>
        </w:r>
        <w:r w:rsidDel="00356D69">
          <w:fldChar w:fldCharType="separate"/>
        </w:r>
      </w:del>
      <w:ins w:id="1299" w:author="Oettl, Martin (Nokia - DE/Munich)" w:date="2021-10-22T10:46:00Z">
        <w:r w:rsidR="00356D69" w:rsidRPr="00AF6BD8">
          <w:rPr>
            <w:b/>
            <w:bCs/>
            <w:lang/>
            <w:rPrChange w:id="1300" w:author="BMA" w:date="2021-10-22T15:15:00Z">
              <w:rPr>
                <w:b/>
                <w:bCs/>
                <w:lang w:val="en-US"/>
              </w:rPr>
            </w:rPrChange>
          </w:rPr>
          <w:t>Error! Bookmark not defined.</w:t>
        </w:r>
      </w:ins>
      <w:del w:id="1301" w:author="Oettl, Martin (Nokia - DE/Munich)" w:date="2021-10-22T10:46:00Z">
        <w:r w:rsidRPr="00AF6BD8" w:rsidDel="00356D69">
          <w:rPr>
            <w:lang/>
            <w:rPrChange w:id="1302" w:author="BMA" w:date="2021-10-22T15:15:00Z">
              <w:rPr/>
            </w:rPrChange>
          </w:rPr>
          <w:delText>20</w:delText>
        </w:r>
        <w:r w:rsidDel="00356D69">
          <w:fldChar w:fldCharType="end"/>
        </w:r>
      </w:del>
    </w:p>
    <w:p w14:paraId="6C097B11" w14:textId="7CCB52B4" w:rsidR="00715DE0" w:rsidRPr="00AF6BD8" w:rsidDel="00356D69" w:rsidRDefault="00715DE0">
      <w:pPr>
        <w:pStyle w:val="TOC3"/>
        <w:rPr>
          <w:del w:id="1303" w:author="Oettl, Martin (Nokia - DE/Munich)" w:date="2021-10-22T10:46:00Z"/>
          <w:rFonts w:asciiTheme="minorHAnsi" w:eastAsiaTheme="minorEastAsia" w:hAnsiTheme="minorHAnsi" w:cstheme="minorBidi"/>
          <w:sz w:val="22"/>
          <w:szCs w:val="22"/>
          <w:lang w:eastAsia="en-GB"/>
          <w:rPrChange w:id="1304" w:author="BMA" w:date="2021-10-22T15:15:00Z">
            <w:rPr>
              <w:del w:id="1305" w:author="Oettl, Martin (Nokia - DE/Munich)" w:date="2021-10-22T10:46:00Z"/>
              <w:rFonts w:asciiTheme="minorHAnsi" w:eastAsiaTheme="minorEastAsia" w:hAnsiTheme="minorHAnsi" w:cstheme="minorBidi"/>
              <w:sz w:val="22"/>
              <w:szCs w:val="22"/>
              <w:lang w:eastAsia="en-GB"/>
            </w:rPr>
          </w:rPrChange>
        </w:rPr>
      </w:pPr>
      <w:del w:id="1306" w:author="Oettl, Martin (Nokia - DE/Munich)" w:date="2021-10-22T10:46:00Z">
        <w:r w:rsidRPr="00AF6BD8" w:rsidDel="00356D69">
          <w:rPr>
            <w:lang/>
            <w:rPrChange w:id="1307" w:author="BMA" w:date="2021-10-22T15:15:00Z">
              <w:rPr/>
            </w:rPrChange>
          </w:rPr>
          <w:delText>7.6.3</w:delText>
        </w:r>
        <w:r w:rsidRPr="00AF6BD8" w:rsidDel="00356D69">
          <w:rPr>
            <w:rFonts w:asciiTheme="minorHAnsi" w:eastAsiaTheme="minorEastAsia" w:hAnsiTheme="minorHAnsi" w:cstheme="minorBidi"/>
            <w:sz w:val="22"/>
            <w:szCs w:val="22"/>
            <w:lang w:eastAsia="en-GB"/>
            <w:rPrChange w:id="1308" w:author="BMA" w:date="2021-10-22T15:15:00Z">
              <w:rPr>
                <w:rFonts w:asciiTheme="minorHAnsi" w:eastAsiaTheme="minorEastAsia" w:hAnsiTheme="minorHAnsi" w:cstheme="minorBidi"/>
                <w:sz w:val="22"/>
                <w:szCs w:val="22"/>
                <w:lang w:eastAsia="en-GB"/>
              </w:rPr>
            </w:rPrChange>
          </w:rPr>
          <w:tab/>
        </w:r>
        <w:r w:rsidRPr="00AF6BD8" w:rsidDel="00356D69">
          <w:rPr>
            <w:lang/>
            <w:rPrChange w:id="1309" w:author="BMA" w:date="2021-10-22T15:15:00Z">
              <w:rPr/>
            </w:rPrChange>
          </w:rPr>
          <w:delText>Solution evaluation</w:delText>
        </w:r>
        <w:r w:rsidRPr="00AF6BD8" w:rsidDel="00356D69">
          <w:rPr>
            <w:lang/>
            <w:rPrChange w:id="1310" w:author="BMA" w:date="2021-10-22T15:15:00Z">
              <w:rPr/>
            </w:rPrChange>
          </w:rPr>
          <w:tab/>
        </w:r>
        <w:r w:rsidDel="00356D69">
          <w:fldChar w:fldCharType="begin"/>
        </w:r>
        <w:r w:rsidRPr="00AF6BD8" w:rsidDel="00356D69">
          <w:rPr>
            <w:lang/>
            <w:rPrChange w:id="1311" w:author="BMA" w:date="2021-10-22T15:15:00Z">
              <w:rPr/>
            </w:rPrChange>
          </w:rPr>
          <w:delInstrText xml:space="preserve"> PAGEREF _Toc81986237 \h </w:delInstrText>
        </w:r>
        <w:r w:rsidDel="00356D69">
          <w:fldChar w:fldCharType="separate"/>
        </w:r>
      </w:del>
      <w:ins w:id="1312" w:author="Oettl, Martin (Nokia - DE/Munich)" w:date="2021-10-22T10:46:00Z">
        <w:r w:rsidR="00356D69" w:rsidRPr="00AF6BD8">
          <w:rPr>
            <w:b/>
            <w:bCs/>
            <w:lang/>
            <w:rPrChange w:id="1313" w:author="BMA" w:date="2021-10-22T15:15:00Z">
              <w:rPr>
                <w:b/>
                <w:bCs/>
                <w:lang w:val="en-US"/>
              </w:rPr>
            </w:rPrChange>
          </w:rPr>
          <w:t>Error! Bookmark not defined.</w:t>
        </w:r>
      </w:ins>
      <w:del w:id="1314" w:author="Oettl, Martin (Nokia - DE/Munich)" w:date="2021-10-22T10:46:00Z">
        <w:r w:rsidRPr="00AF6BD8" w:rsidDel="00356D69">
          <w:rPr>
            <w:lang/>
            <w:rPrChange w:id="1315" w:author="BMA" w:date="2021-10-22T15:15:00Z">
              <w:rPr/>
            </w:rPrChange>
          </w:rPr>
          <w:delText>21</w:delText>
        </w:r>
        <w:r w:rsidDel="00356D69">
          <w:fldChar w:fldCharType="end"/>
        </w:r>
      </w:del>
    </w:p>
    <w:p w14:paraId="42C32739" w14:textId="37CB18D0" w:rsidR="00715DE0" w:rsidRPr="00AF6BD8" w:rsidDel="00356D69" w:rsidRDefault="00715DE0">
      <w:pPr>
        <w:pStyle w:val="TOC1"/>
        <w:rPr>
          <w:del w:id="1316" w:author="Oettl, Martin (Nokia - DE/Munich)" w:date="2021-10-22T10:46:00Z"/>
          <w:rFonts w:asciiTheme="minorHAnsi" w:eastAsiaTheme="minorEastAsia" w:hAnsiTheme="minorHAnsi" w:cstheme="minorBidi"/>
          <w:szCs w:val="22"/>
          <w:lang w:eastAsia="en-GB"/>
          <w:rPrChange w:id="1317" w:author="BMA" w:date="2021-10-22T15:15:00Z">
            <w:rPr>
              <w:del w:id="1318" w:author="Oettl, Martin (Nokia - DE/Munich)" w:date="2021-10-22T10:46:00Z"/>
              <w:rFonts w:asciiTheme="minorHAnsi" w:eastAsiaTheme="minorEastAsia" w:hAnsiTheme="minorHAnsi" w:cstheme="minorBidi"/>
              <w:szCs w:val="22"/>
              <w:lang w:eastAsia="en-GB"/>
            </w:rPr>
          </w:rPrChange>
        </w:rPr>
      </w:pPr>
      <w:del w:id="1319" w:author="Oettl, Martin (Nokia - DE/Munich)" w:date="2021-10-22T10:46:00Z">
        <w:r w:rsidRPr="00AF6BD8" w:rsidDel="00356D69">
          <w:rPr>
            <w:lang/>
            <w:rPrChange w:id="1320" w:author="BMA" w:date="2021-10-22T15:15:00Z">
              <w:rPr/>
            </w:rPrChange>
          </w:rPr>
          <w:delText>8</w:delText>
        </w:r>
        <w:r w:rsidRPr="00AF6BD8" w:rsidDel="00356D69">
          <w:rPr>
            <w:rFonts w:asciiTheme="minorHAnsi" w:eastAsiaTheme="minorEastAsia" w:hAnsiTheme="minorHAnsi" w:cstheme="minorBidi"/>
            <w:szCs w:val="22"/>
            <w:lang w:eastAsia="en-GB"/>
            <w:rPrChange w:id="1321" w:author="BMA" w:date="2021-10-22T15:15:00Z">
              <w:rPr>
                <w:rFonts w:asciiTheme="minorHAnsi" w:eastAsiaTheme="minorEastAsia" w:hAnsiTheme="minorHAnsi" w:cstheme="minorBidi"/>
                <w:szCs w:val="22"/>
                <w:lang w:eastAsia="en-GB"/>
              </w:rPr>
            </w:rPrChange>
          </w:rPr>
          <w:tab/>
        </w:r>
        <w:r w:rsidRPr="00AF6BD8" w:rsidDel="00356D69">
          <w:rPr>
            <w:lang/>
            <w:rPrChange w:id="1322" w:author="BMA" w:date="2021-10-22T15:15:00Z">
              <w:rPr/>
            </w:rPrChange>
          </w:rPr>
          <w:delText>Overall evaluation</w:delText>
        </w:r>
        <w:r w:rsidRPr="00AF6BD8" w:rsidDel="00356D69">
          <w:rPr>
            <w:lang/>
            <w:rPrChange w:id="1323" w:author="BMA" w:date="2021-10-22T15:15:00Z">
              <w:rPr/>
            </w:rPrChange>
          </w:rPr>
          <w:tab/>
        </w:r>
        <w:r w:rsidDel="00356D69">
          <w:fldChar w:fldCharType="begin"/>
        </w:r>
        <w:r w:rsidRPr="00AF6BD8" w:rsidDel="00356D69">
          <w:rPr>
            <w:lang/>
            <w:rPrChange w:id="1324" w:author="BMA" w:date="2021-10-22T15:15:00Z">
              <w:rPr/>
            </w:rPrChange>
          </w:rPr>
          <w:delInstrText xml:space="preserve"> PAGEREF _Toc81986238 \h </w:delInstrText>
        </w:r>
        <w:r w:rsidDel="00356D69">
          <w:fldChar w:fldCharType="separate"/>
        </w:r>
      </w:del>
      <w:ins w:id="1325" w:author="Oettl, Martin (Nokia - DE/Munich)" w:date="2021-10-22T10:46:00Z">
        <w:r w:rsidR="00356D69" w:rsidRPr="00AF6BD8">
          <w:rPr>
            <w:b/>
            <w:bCs/>
            <w:lang/>
            <w:rPrChange w:id="1326" w:author="BMA" w:date="2021-10-22T15:15:00Z">
              <w:rPr>
                <w:b/>
                <w:bCs/>
                <w:lang w:val="en-US"/>
              </w:rPr>
            </w:rPrChange>
          </w:rPr>
          <w:t>Error! Bookmark not defined.</w:t>
        </w:r>
      </w:ins>
      <w:del w:id="1327" w:author="Oettl, Martin (Nokia - DE/Munich)" w:date="2021-10-22T10:46:00Z">
        <w:r w:rsidRPr="00AF6BD8" w:rsidDel="00356D69">
          <w:rPr>
            <w:lang/>
            <w:rPrChange w:id="1328" w:author="BMA" w:date="2021-10-22T15:15:00Z">
              <w:rPr/>
            </w:rPrChange>
          </w:rPr>
          <w:delText>21</w:delText>
        </w:r>
        <w:r w:rsidDel="00356D69">
          <w:fldChar w:fldCharType="end"/>
        </w:r>
      </w:del>
    </w:p>
    <w:p w14:paraId="53C48CD9" w14:textId="32A2114D" w:rsidR="00715DE0" w:rsidRPr="00AF6BD8" w:rsidDel="00356D69" w:rsidRDefault="00715DE0">
      <w:pPr>
        <w:pStyle w:val="TOC2"/>
        <w:rPr>
          <w:del w:id="1329" w:author="Oettl, Martin (Nokia - DE/Munich)" w:date="2021-10-22T10:46:00Z"/>
          <w:rFonts w:asciiTheme="minorHAnsi" w:eastAsiaTheme="minorEastAsia" w:hAnsiTheme="minorHAnsi" w:cstheme="minorBidi"/>
          <w:sz w:val="22"/>
          <w:szCs w:val="22"/>
          <w:lang w:eastAsia="en-GB"/>
          <w:rPrChange w:id="1330" w:author="BMA" w:date="2021-10-22T15:15:00Z">
            <w:rPr>
              <w:del w:id="1331" w:author="Oettl, Martin (Nokia - DE/Munich)" w:date="2021-10-22T10:46:00Z"/>
              <w:rFonts w:asciiTheme="minorHAnsi" w:eastAsiaTheme="minorEastAsia" w:hAnsiTheme="minorHAnsi" w:cstheme="minorBidi"/>
              <w:sz w:val="22"/>
              <w:szCs w:val="22"/>
              <w:lang w:eastAsia="en-GB"/>
            </w:rPr>
          </w:rPrChange>
        </w:rPr>
      </w:pPr>
      <w:del w:id="1332" w:author="Oettl, Martin (Nokia - DE/Munich)" w:date="2021-10-22T10:46:00Z">
        <w:r w:rsidRPr="00AF6BD8" w:rsidDel="00356D69">
          <w:rPr>
            <w:lang/>
            <w:rPrChange w:id="1333" w:author="BMA" w:date="2021-10-22T15:15:00Z">
              <w:rPr/>
            </w:rPrChange>
          </w:rPr>
          <w:delText>8.1</w:delText>
        </w:r>
        <w:r w:rsidRPr="00AF6BD8" w:rsidDel="00356D69">
          <w:rPr>
            <w:rFonts w:asciiTheme="minorHAnsi" w:eastAsiaTheme="minorEastAsia" w:hAnsiTheme="minorHAnsi" w:cstheme="minorBidi"/>
            <w:sz w:val="22"/>
            <w:szCs w:val="22"/>
            <w:lang w:eastAsia="en-GB"/>
            <w:rPrChange w:id="1334" w:author="BMA" w:date="2021-10-22T15:15:00Z">
              <w:rPr>
                <w:rFonts w:asciiTheme="minorHAnsi" w:eastAsiaTheme="minorEastAsia" w:hAnsiTheme="minorHAnsi" w:cstheme="minorBidi"/>
                <w:sz w:val="22"/>
                <w:szCs w:val="22"/>
                <w:lang w:eastAsia="en-GB"/>
              </w:rPr>
            </w:rPrChange>
          </w:rPr>
          <w:tab/>
        </w:r>
        <w:r w:rsidRPr="00AF6BD8" w:rsidDel="00356D69">
          <w:rPr>
            <w:lang/>
            <w:rPrChange w:id="1335" w:author="BMA" w:date="2021-10-22T15:15:00Z">
              <w:rPr/>
            </w:rPrChange>
          </w:rPr>
          <w:delText>Key issue and solution evaluation</w:delText>
        </w:r>
        <w:r w:rsidRPr="00AF6BD8" w:rsidDel="00356D69">
          <w:rPr>
            <w:lang/>
            <w:rPrChange w:id="1336" w:author="BMA" w:date="2021-10-22T15:15:00Z">
              <w:rPr/>
            </w:rPrChange>
          </w:rPr>
          <w:tab/>
        </w:r>
        <w:r w:rsidDel="00356D69">
          <w:fldChar w:fldCharType="begin"/>
        </w:r>
        <w:r w:rsidRPr="00AF6BD8" w:rsidDel="00356D69">
          <w:rPr>
            <w:lang/>
            <w:rPrChange w:id="1337" w:author="BMA" w:date="2021-10-22T15:15:00Z">
              <w:rPr/>
            </w:rPrChange>
          </w:rPr>
          <w:delInstrText xml:space="preserve"> PAGEREF _Toc81986239 \h </w:delInstrText>
        </w:r>
        <w:r w:rsidDel="00356D69">
          <w:fldChar w:fldCharType="separate"/>
        </w:r>
      </w:del>
      <w:ins w:id="1338" w:author="Oettl, Martin (Nokia - DE/Munich)" w:date="2021-10-22T10:46:00Z">
        <w:r w:rsidR="00356D69" w:rsidRPr="00AF6BD8">
          <w:rPr>
            <w:b/>
            <w:bCs/>
            <w:lang/>
            <w:rPrChange w:id="1339" w:author="BMA" w:date="2021-10-22T15:15:00Z">
              <w:rPr>
                <w:b/>
                <w:bCs/>
                <w:lang w:val="en-US"/>
              </w:rPr>
            </w:rPrChange>
          </w:rPr>
          <w:t>Error! Bookmark not defined.</w:t>
        </w:r>
      </w:ins>
      <w:del w:id="1340" w:author="Oettl, Martin (Nokia - DE/Munich)" w:date="2021-10-22T10:46:00Z">
        <w:r w:rsidRPr="00AF6BD8" w:rsidDel="00356D69">
          <w:rPr>
            <w:lang/>
            <w:rPrChange w:id="1341" w:author="BMA" w:date="2021-10-22T15:15:00Z">
              <w:rPr/>
            </w:rPrChange>
          </w:rPr>
          <w:delText>21</w:delText>
        </w:r>
        <w:r w:rsidDel="00356D69">
          <w:fldChar w:fldCharType="end"/>
        </w:r>
      </w:del>
    </w:p>
    <w:p w14:paraId="365C4430" w14:textId="55C214F0" w:rsidR="00715DE0" w:rsidRPr="00AF6BD8" w:rsidDel="00356D69" w:rsidRDefault="00715DE0">
      <w:pPr>
        <w:pStyle w:val="TOC3"/>
        <w:rPr>
          <w:del w:id="1342" w:author="Oettl, Martin (Nokia - DE/Munich)" w:date="2021-10-22T10:46:00Z"/>
          <w:rFonts w:asciiTheme="minorHAnsi" w:eastAsiaTheme="minorEastAsia" w:hAnsiTheme="minorHAnsi" w:cstheme="minorBidi"/>
          <w:sz w:val="22"/>
          <w:szCs w:val="22"/>
          <w:lang w:eastAsia="en-GB"/>
          <w:rPrChange w:id="1343" w:author="BMA" w:date="2021-10-22T15:15:00Z">
            <w:rPr>
              <w:del w:id="1344" w:author="Oettl, Martin (Nokia - DE/Munich)" w:date="2021-10-22T10:46:00Z"/>
              <w:rFonts w:asciiTheme="minorHAnsi" w:eastAsiaTheme="minorEastAsia" w:hAnsiTheme="minorHAnsi" w:cstheme="minorBidi"/>
              <w:sz w:val="22"/>
              <w:szCs w:val="22"/>
              <w:lang w:eastAsia="en-GB"/>
            </w:rPr>
          </w:rPrChange>
        </w:rPr>
      </w:pPr>
      <w:del w:id="1345" w:author="Oettl, Martin (Nokia - DE/Munich)" w:date="2021-10-22T10:46:00Z">
        <w:r w:rsidRPr="00AF6BD8" w:rsidDel="00356D69">
          <w:rPr>
            <w:lang/>
            <w:rPrChange w:id="1346" w:author="BMA" w:date="2021-10-22T15:15:00Z">
              <w:rPr/>
            </w:rPrChange>
          </w:rPr>
          <w:delText>8.1.1</w:delText>
        </w:r>
        <w:r w:rsidRPr="00AF6BD8" w:rsidDel="00356D69">
          <w:rPr>
            <w:rFonts w:asciiTheme="minorHAnsi" w:eastAsiaTheme="minorEastAsia" w:hAnsiTheme="minorHAnsi" w:cstheme="minorBidi"/>
            <w:sz w:val="22"/>
            <w:szCs w:val="22"/>
            <w:lang w:eastAsia="en-GB"/>
            <w:rPrChange w:id="1347" w:author="BMA" w:date="2021-10-22T15:15:00Z">
              <w:rPr>
                <w:rFonts w:asciiTheme="minorHAnsi" w:eastAsiaTheme="minorEastAsia" w:hAnsiTheme="minorHAnsi" w:cstheme="minorBidi"/>
                <w:sz w:val="22"/>
                <w:szCs w:val="22"/>
                <w:lang w:eastAsia="en-GB"/>
              </w:rPr>
            </w:rPrChange>
          </w:rPr>
          <w:tab/>
        </w:r>
        <w:r w:rsidRPr="00AF6BD8" w:rsidDel="00356D69">
          <w:rPr>
            <w:lang/>
            <w:rPrChange w:id="1348" w:author="BMA" w:date="2021-10-22T15:15:00Z">
              <w:rPr/>
            </w:rPrChange>
          </w:rPr>
          <w:delText>Introduction</w:delText>
        </w:r>
        <w:r w:rsidRPr="00AF6BD8" w:rsidDel="00356D69">
          <w:rPr>
            <w:lang/>
            <w:rPrChange w:id="1349" w:author="BMA" w:date="2021-10-22T15:15:00Z">
              <w:rPr/>
            </w:rPrChange>
          </w:rPr>
          <w:tab/>
        </w:r>
        <w:r w:rsidDel="00356D69">
          <w:fldChar w:fldCharType="begin"/>
        </w:r>
        <w:r w:rsidRPr="00AF6BD8" w:rsidDel="00356D69">
          <w:rPr>
            <w:lang/>
            <w:rPrChange w:id="1350" w:author="BMA" w:date="2021-10-22T15:15:00Z">
              <w:rPr/>
            </w:rPrChange>
          </w:rPr>
          <w:delInstrText xml:space="preserve"> PAGEREF _Toc81986240 \h </w:delInstrText>
        </w:r>
        <w:r w:rsidDel="00356D69">
          <w:fldChar w:fldCharType="separate"/>
        </w:r>
      </w:del>
      <w:ins w:id="1351" w:author="Oettl, Martin (Nokia - DE/Munich)" w:date="2021-10-22T10:46:00Z">
        <w:r w:rsidR="00356D69" w:rsidRPr="00AF6BD8">
          <w:rPr>
            <w:b/>
            <w:bCs/>
            <w:lang/>
            <w:rPrChange w:id="1352" w:author="BMA" w:date="2021-10-22T15:15:00Z">
              <w:rPr>
                <w:b/>
                <w:bCs/>
                <w:lang w:val="en-US"/>
              </w:rPr>
            </w:rPrChange>
          </w:rPr>
          <w:t>Error! Bookmark not defined.</w:t>
        </w:r>
      </w:ins>
      <w:del w:id="1353" w:author="Oettl, Martin (Nokia - DE/Munich)" w:date="2021-10-22T10:46:00Z">
        <w:r w:rsidRPr="00AF6BD8" w:rsidDel="00356D69">
          <w:rPr>
            <w:lang/>
            <w:rPrChange w:id="1354" w:author="BMA" w:date="2021-10-22T15:15:00Z">
              <w:rPr/>
            </w:rPrChange>
          </w:rPr>
          <w:delText>21</w:delText>
        </w:r>
        <w:r w:rsidDel="00356D69">
          <w:fldChar w:fldCharType="end"/>
        </w:r>
      </w:del>
    </w:p>
    <w:p w14:paraId="0CB0B9BC" w14:textId="64109526" w:rsidR="00715DE0" w:rsidRPr="00AF6BD8" w:rsidDel="00356D69" w:rsidRDefault="00715DE0">
      <w:pPr>
        <w:pStyle w:val="TOC3"/>
        <w:rPr>
          <w:del w:id="1355" w:author="Oettl, Martin (Nokia - DE/Munich)" w:date="2021-10-22T10:46:00Z"/>
          <w:rFonts w:asciiTheme="minorHAnsi" w:eastAsiaTheme="minorEastAsia" w:hAnsiTheme="minorHAnsi" w:cstheme="minorBidi"/>
          <w:sz w:val="22"/>
          <w:szCs w:val="22"/>
          <w:lang w:eastAsia="en-GB"/>
          <w:rPrChange w:id="1356" w:author="BMA" w:date="2021-10-22T15:15:00Z">
            <w:rPr>
              <w:del w:id="1357" w:author="Oettl, Martin (Nokia - DE/Munich)" w:date="2021-10-22T10:46:00Z"/>
              <w:rFonts w:asciiTheme="minorHAnsi" w:eastAsiaTheme="minorEastAsia" w:hAnsiTheme="minorHAnsi" w:cstheme="minorBidi"/>
              <w:sz w:val="22"/>
              <w:szCs w:val="22"/>
              <w:lang w:eastAsia="en-GB"/>
            </w:rPr>
          </w:rPrChange>
        </w:rPr>
      </w:pPr>
      <w:del w:id="1358" w:author="Oettl, Martin (Nokia - DE/Munich)" w:date="2021-10-22T10:46:00Z">
        <w:r w:rsidRPr="00AF6BD8" w:rsidDel="00356D69">
          <w:rPr>
            <w:lang/>
            <w:rPrChange w:id="1359" w:author="BMA" w:date="2021-10-22T15:15:00Z">
              <w:rPr/>
            </w:rPrChange>
          </w:rPr>
          <w:delText>8.1.2</w:delText>
        </w:r>
        <w:r w:rsidRPr="00AF6BD8" w:rsidDel="00356D69">
          <w:rPr>
            <w:rFonts w:asciiTheme="minorHAnsi" w:eastAsiaTheme="minorEastAsia" w:hAnsiTheme="minorHAnsi" w:cstheme="minorBidi"/>
            <w:sz w:val="22"/>
            <w:szCs w:val="22"/>
            <w:lang w:eastAsia="en-GB"/>
            <w:rPrChange w:id="1360" w:author="BMA" w:date="2021-10-22T15:15:00Z">
              <w:rPr>
                <w:rFonts w:asciiTheme="minorHAnsi" w:eastAsiaTheme="minorEastAsia" w:hAnsiTheme="minorHAnsi" w:cstheme="minorBidi"/>
                <w:sz w:val="22"/>
                <w:szCs w:val="22"/>
                <w:lang w:eastAsia="en-GB"/>
              </w:rPr>
            </w:rPrChange>
          </w:rPr>
          <w:tab/>
        </w:r>
        <w:r w:rsidRPr="00AF6BD8" w:rsidDel="00356D69">
          <w:rPr>
            <w:lang/>
            <w:rPrChange w:id="1361" w:author="BMA" w:date="2021-10-22T15:15:00Z">
              <w:rPr/>
            </w:rPrChange>
          </w:rPr>
          <w:delText>Results</w:delText>
        </w:r>
        <w:r w:rsidRPr="00AF6BD8" w:rsidDel="00356D69">
          <w:rPr>
            <w:lang/>
            <w:rPrChange w:id="1362" w:author="BMA" w:date="2021-10-22T15:15:00Z">
              <w:rPr/>
            </w:rPrChange>
          </w:rPr>
          <w:tab/>
        </w:r>
        <w:r w:rsidDel="00356D69">
          <w:fldChar w:fldCharType="begin"/>
        </w:r>
        <w:r w:rsidRPr="00AF6BD8" w:rsidDel="00356D69">
          <w:rPr>
            <w:lang/>
            <w:rPrChange w:id="1363" w:author="BMA" w:date="2021-10-22T15:15:00Z">
              <w:rPr/>
            </w:rPrChange>
          </w:rPr>
          <w:delInstrText xml:space="preserve"> PAGEREF _Toc81986241 \h </w:delInstrText>
        </w:r>
        <w:r w:rsidDel="00356D69">
          <w:fldChar w:fldCharType="separate"/>
        </w:r>
      </w:del>
      <w:ins w:id="1364" w:author="Oettl, Martin (Nokia - DE/Munich)" w:date="2021-10-22T10:46:00Z">
        <w:r w:rsidR="00356D69" w:rsidRPr="00AF6BD8">
          <w:rPr>
            <w:b/>
            <w:bCs/>
            <w:lang/>
            <w:rPrChange w:id="1365" w:author="BMA" w:date="2021-10-22T15:15:00Z">
              <w:rPr>
                <w:b/>
                <w:bCs/>
                <w:lang w:val="en-US"/>
              </w:rPr>
            </w:rPrChange>
          </w:rPr>
          <w:t>Error! Bookmark not defined.</w:t>
        </w:r>
      </w:ins>
      <w:del w:id="1366" w:author="Oettl, Martin (Nokia - DE/Munich)" w:date="2021-10-22T10:46:00Z">
        <w:r w:rsidRPr="00AF6BD8" w:rsidDel="00356D69">
          <w:rPr>
            <w:lang/>
            <w:rPrChange w:id="1367" w:author="BMA" w:date="2021-10-22T15:15:00Z">
              <w:rPr/>
            </w:rPrChange>
          </w:rPr>
          <w:delText>21</w:delText>
        </w:r>
        <w:r w:rsidDel="00356D69">
          <w:fldChar w:fldCharType="end"/>
        </w:r>
      </w:del>
    </w:p>
    <w:p w14:paraId="72D22208" w14:textId="28405C5D" w:rsidR="00715DE0" w:rsidRPr="00AF6BD8" w:rsidDel="00356D69" w:rsidRDefault="00715DE0">
      <w:pPr>
        <w:pStyle w:val="TOC1"/>
        <w:rPr>
          <w:del w:id="1368" w:author="Oettl, Martin (Nokia - DE/Munich)" w:date="2021-10-22T10:46:00Z"/>
          <w:rFonts w:asciiTheme="minorHAnsi" w:eastAsiaTheme="minorEastAsia" w:hAnsiTheme="minorHAnsi" w:cstheme="minorBidi"/>
          <w:szCs w:val="22"/>
          <w:lang w:eastAsia="en-GB"/>
          <w:rPrChange w:id="1369" w:author="BMA" w:date="2021-10-22T15:15:00Z">
            <w:rPr>
              <w:del w:id="1370" w:author="Oettl, Martin (Nokia - DE/Munich)" w:date="2021-10-22T10:46:00Z"/>
              <w:rFonts w:asciiTheme="minorHAnsi" w:eastAsiaTheme="minorEastAsia" w:hAnsiTheme="minorHAnsi" w:cstheme="minorBidi"/>
              <w:szCs w:val="22"/>
              <w:lang w:eastAsia="en-GB"/>
            </w:rPr>
          </w:rPrChange>
        </w:rPr>
      </w:pPr>
      <w:del w:id="1371" w:author="Oettl, Martin (Nokia - DE/Munich)" w:date="2021-10-22T10:46:00Z">
        <w:r w:rsidRPr="00AF6BD8" w:rsidDel="00356D69">
          <w:rPr>
            <w:lang/>
            <w:rPrChange w:id="1372" w:author="BMA" w:date="2021-10-22T15:15:00Z">
              <w:rPr/>
            </w:rPrChange>
          </w:rPr>
          <w:lastRenderedPageBreak/>
          <w:delText>9</w:delText>
        </w:r>
        <w:r w:rsidRPr="00AF6BD8" w:rsidDel="00356D69">
          <w:rPr>
            <w:rFonts w:asciiTheme="minorHAnsi" w:eastAsiaTheme="minorEastAsia" w:hAnsiTheme="minorHAnsi" w:cstheme="minorBidi"/>
            <w:szCs w:val="22"/>
            <w:lang w:eastAsia="en-GB"/>
            <w:rPrChange w:id="1373" w:author="BMA" w:date="2021-10-22T15:15:00Z">
              <w:rPr>
                <w:rFonts w:asciiTheme="minorHAnsi" w:eastAsiaTheme="minorEastAsia" w:hAnsiTheme="minorHAnsi" w:cstheme="minorBidi"/>
                <w:szCs w:val="22"/>
                <w:lang w:eastAsia="en-GB"/>
              </w:rPr>
            </w:rPrChange>
          </w:rPr>
          <w:tab/>
        </w:r>
        <w:r w:rsidRPr="00AF6BD8" w:rsidDel="00356D69">
          <w:rPr>
            <w:lang/>
            <w:rPrChange w:id="1374" w:author="BMA" w:date="2021-10-22T15:15:00Z">
              <w:rPr/>
            </w:rPrChange>
          </w:rPr>
          <w:delText>Conclusions</w:delText>
        </w:r>
        <w:r w:rsidRPr="00AF6BD8" w:rsidDel="00356D69">
          <w:rPr>
            <w:lang/>
            <w:rPrChange w:id="1375" w:author="BMA" w:date="2021-10-22T15:15:00Z">
              <w:rPr/>
            </w:rPrChange>
          </w:rPr>
          <w:tab/>
        </w:r>
        <w:r w:rsidDel="00356D69">
          <w:fldChar w:fldCharType="begin"/>
        </w:r>
        <w:r w:rsidRPr="00AF6BD8" w:rsidDel="00356D69">
          <w:rPr>
            <w:lang/>
            <w:rPrChange w:id="1376" w:author="BMA" w:date="2021-10-22T15:15:00Z">
              <w:rPr/>
            </w:rPrChange>
          </w:rPr>
          <w:delInstrText xml:space="preserve"> PAGEREF _Toc81986242 \h </w:delInstrText>
        </w:r>
        <w:r w:rsidDel="00356D69">
          <w:fldChar w:fldCharType="separate"/>
        </w:r>
      </w:del>
      <w:ins w:id="1377" w:author="Oettl, Martin (Nokia - DE/Munich)" w:date="2021-10-22T10:46:00Z">
        <w:r w:rsidR="00356D69" w:rsidRPr="00AF6BD8">
          <w:rPr>
            <w:b/>
            <w:bCs/>
            <w:lang/>
            <w:rPrChange w:id="1378" w:author="BMA" w:date="2021-10-22T15:15:00Z">
              <w:rPr>
                <w:b/>
                <w:bCs/>
                <w:lang w:val="en-US"/>
              </w:rPr>
            </w:rPrChange>
          </w:rPr>
          <w:t>Error! Bookmark not defined.</w:t>
        </w:r>
      </w:ins>
      <w:del w:id="1379" w:author="Oettl, Martin (Nokia - DE/Munich)" w:date="2021-10-22T10:46:00Z">
        <w:r w:rsidRPr="00AF6BD8" w:rsidDel="00356D69">
          <w:rPr>
            <w:lang/>
            <w:rPrChange w:id="1380" w:author="BMA" w:date="2021-10-22T15:15:00Z">
              <w:rPr/>
            </w:rPrChange>
          </w:rPr>
          <w:delText>22</w:delText>
        </w:r>
        <w:r w:rsidDel="00356D69">
          <w:fldChar w:fldCharType="end"/>
        </w:r>
      </w:del>
    </w:p>
    <w:p w14:paraId="02708AB7" w14:textId="50FB8E90" w:rsidR="00715DE0" w:rsidRPr="00AF6BD8" w:rsidDel="00356D69" w:rsidRDefault="00715DE0">
      <w:pPr>
        <w:pStyle w:val="TOC8"/>
        <w:rPr>
          <w:del w:id="1381" w:author="Oettl, Martin (Nokia - DE/Munich)" w:date="2021-10-22T10:46:00Z"/>
          <w:rFonts w:asciiTheme="minorHAnsi" w:eastAsiaTheme="minorEastAsia" w:hAnsiTheme="minorHAnsi" w:cstheme="minorBidi"/>
          <w:b w:val="0"/>
          <w:szCs w:val="22"/>
          <w:lang w:eastAsia="en-GB"/>
          <w:rPrChange w:id="1382" w:author="BMA" w:date="2021-10-22T15:15:00Z">
            <w:rPr>
              <w:del w:id="1383" w:author="Oettl, Martin (Nokia - DE/Munich)" w:date="2021-10-22T10:46:00Z"/>
              <w:rFonts w:asciiTheme="minorHAnsi" w:eastAsiaTheme="minorEastAsia" w:hAnsiTheme="minorHAnsi" w:cstheme="minorBidi"/>
              <w:b w:val="0"/>
              <w:szCs w:val="22"/>
              <w:lang w:eastAsia="en-GB"/>
            </w:rPr>
          </w:rPrChange>
        </w:rPr>
      </w:pPr>
      <w:del w:id="1384" w:author="Oettl, Martin (Nokia - DE/Munich)" w:date="2021-10-22T10:46:00Z">
        <w:r w:rsidRPr="00AF6BD8" w:rsidDel="00356D69">
          <w:rPr>
            <w:lang/>
            <w:rPrChange w:id="1385" w:author="BMA" w:date="2021-10-22T15:15:00Z">
              <w:rPr/>
            </w:rPrChange>
          </w:rPr>
          <w:delText>Annex A (informative): Change history</w:delText>
        </w:r>
        <w:r w:rsidRPr="00AF6BD8" w:rsidDel="00356D69">
          <w:rPr>
            <w:lang/>
            <w:rPrChange w:id="1386" w:author="BMA" w:date="2021-10-22T15:15:00Z">
              <w:rPr/>
            </w:rPrChange>
          </w:rPr>
          <w:tab/>
        </w:r>
        <w:r w:rsidDel="00356D69">
          <w:rPr>
            <w:b w:val="0"/>
          </w:rPr>
          <w:fldChar w:fldCharType="begin"/>
        </w:r>
        <w:r w:rsidRPr="00AF6BD8" w:rsidDel="00356D69">
          <w:rPr>
            <w:lang/>
            <w:rPrChange w:id="1387" w:author="BMA" w:date="2021-10-22T15:15:00Z">
              <w:rPr/>
            </w:rPrChange>
          </w:rPr>
          <w:delInstrText xml:space="preserve"> PAGEREF _Toc81986243 \h </w:delInstrText>
        </w:r>
        <w:r w:rsidDel="00356D69">
          <w:rPr>
            <w:b w:val="0"/>
          </w:rPr>
        </w:r>
        <w:r w:rsidDel="00356D69">
          <w:rPr>
            <w:b w:val="0"/>
          </w:rPr>
          <w:fldChar w:fldCharType="separate"/>
        </w:r>
      </w:del>
      <w:ins w:id="1388" w:author="Oettl, Martin (Nokia - DE/Munich)" w:date="2021-10-22T10:46:00Z">
        <w:r w:rsidR="00356D69" w:rsidRPr="00AF6BD8">
          <w:rPr>
            <w:b w:val="0"/>
            <w:bCs/>
            <w:lang/>
            <w:rPrChange w:id="1389" w:author="BMA" w:date="2021-10-22T15:15:00Z">
              <w:rPr>
                <w:b w:val="0"/>
                <w:bCs/>
                <w:lang w:val="en-US"/>
              </w:rPr>
            </w:rPrChange>
          </w:rPr>
          <w:t>Error! Bookmark not defined.</w:t>
        </w:r>
      </w:ins>
      <w:del w:id="1390" w:author="Oettl, Martin (Nokia - DE/Munich)" w:date="2021-10-22T10:46:00Z">
        <w:r w:rsidRPr="00AF6BD8" w:rsidDel="00356D69">
          <w:rPr>
            <w:lang/>
            <w:rPrChange w:id="1391" w:author="BMA" w:date="2021-10-22T15:15:00Z">
              <w:rPr/>
            </w:rPrChange>
          </w:rPr>
          <w:delText>23</w:delText>
        </w:r>
        <w:r w:rsidDel="00356D69">
          <w:rPr>
            <w:b w:val="0"/>
          </w:rPr>
          <w:fldChar w:fldCharType="end"/>
        </w:r>
      </w:del>
    </w:p>
    <w:p w14:paraId="0B9E3498" w14:textId="3286410F" w:rsidR="00080512" w:rsidRPr="00AF6BD8" w:rsidRDefault="004D3578">
      <w:pPr>
        <w:rPr>
          <w:lang/>
          <w:rPrChange w:id="1392" w:author="BMA" w:date="2021-10-22T15:15:00Z">
            <w:rPr/>
          </w:rPrChange>
        </w:rPr>
      </w:pPr>
      <w:r w:rsidRPr="004D3578">
        <w:rPr>
          <w:noProof/>
          <w:sz w:val="22"/>
        </w:rPr>
        <w:fldChar w:fldCharType="end"/>
      </w:r>
    </w:p>
    <w:p w14:paraId="03993004" w14:textId="307EC46C" w:rsidR="00080512" w:rsidRPr="00AF6BD8" w:rsidRDefault="00976708">
      <w:pPr>
        <w:pStyle w:val="Heading1"/>
        <w:rPr>
          <w:lang/>
          <w:rPrChange w:id="1393" w:author="BMA" w:date="2021-10-22T15:15:00Z">
            <w:rPr/>
          </w:rPrChange>
        </w:rPr>
      </w:pPr>
      <w:bookmarkStart w:id="1394" w:name="foreword"/>
      <w:bookmarkEnd w:id="1394"/>
      <w:r w:rsidRPr="00AF6BD8">
        <w:rPr>
          <w:lang/>
          <w:rPrChange w:id="1395" w:author="BMA" w:date="2021-10-22T15:15:00Z">
            <w:rPr/>
          </w:rPrChange>
        </w:rPr>
        <w:br w:type="page"/>
      </w:r>
      <w:bookmarkStart w:id="1396" w:name="_Toc85792020"/>
      <w:r w:rsidR="00080512" w:rsidRPr="00AF6BD8">
        <w:rPr>
          <w:lang/>
          <w:rPrChange w:id="1397" w:author="BMA" w:date="2021-10-22T15:15:00Z">
            <w:rPr/>
          </w:rPrChange>
        </w:rPr>
        <w:lastRenderedPageBreak/>
        <w:t>Foreword</w:t>
      </w:r>
      <w:bookmarkEnd w:id="1396"/>
    </w:p>
    <w:p w14:paraId="42FDC7FB" w14:textId="78E0DB2B" w:rsidR="00976708" w:rsidRPr="00BC0035" w:rsidRDefault="00976708" w:rsidP="00976708">
      <w:pPr>
        <w:rPr>
          <w:lang w:val="de-DE"/>
        </w:rPr>
      </w:pPr>
      <w:r w:rsidRPr="00BC0035">
        <w:rPr>
          <w:lang w:val="de-DE"/>
        </w:rPr>
        <w:t xml:space="preserve">This Technical </w:t>
      </w:r>
      <w:bookmarkStart w:id="1398" w:name="spectype3"/>
      <w:r w:rsidRPr="00BC0035">
        <w:rPr>
          <w:lang w:val="de-DE"/>
        </w:rPr>
        <w:t>Report</w:t>
      </w:r>
      <w:bookmarkEnd w:id="1398"/>
      <w:r w:rsidRPr="00BC0035">
        <w:rPr>
          <w:lang w:val="de-DE"/>
        </w:rPr>
        <w:t xml:space="preserve"> has been produced by</w:t>
      </w:r>
      <w:r w:rsidRPr="00BC0035">
        <w:rPr>
          <w:vertAlign w:val="superscript"/>
          <w:lang w:val="de-DE"/>
        </w:rPr>
        <w:t xml:space="preserve"> </w:t>
      </w:r>
      <w:r w:rsidR="00356D69">
        <w:rPr>
          <w:lang w:val="de-DE"/>
        </w:rPr>
        <w:t>th</w:t>
      </w:r>
      <w:r w:rsidRPr="00BC0035">
        <w:rPr>
          <w:lang w:val="de-DE"/>
        </w:rPr>
        <w:t>e 3rd Generation Partnership Project (3GPP).</w:t>
      </w:r>
    </w:p>
    <w:p w14:paraId="1CEDAE9E" w14:textId="77777777" w:rsidR="00976708" w:rsidRPr="004D3578" w:rsidRDefault="00976708" w:rsidP="009767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0B358" w14:textId="77777777" w:rsidR="00976708" w:rsidRPr="004D3578" w:rsidRDefault="00976708" w:rsidP="00976708">
      <w:pPr>
        <w:pStyle w:val="B1"/>
      </w:pPr>
      <w:r w:rsidRPr="004D3578">
        <w:t>Version x.y.z</w:t>
      </w:r>
    </w:p>
    <w:p w14:paraId="63FD2FE7" w14:textId="77777777" w:rsidR="00976708" w:rsidRPr="004D3578" w:rsidRDefault="00976708" w:rsidP="00976708">
      <w:pPr>
        <w:pStyle w:val="B1"/>
      </w:pPr>
      <w:r w:rsidRPr="004D3578">
        <w:t>where:</w:t>
      </w:r>
    </w:p>
    <w:p w14:paraId="03239134" w14:textId="77777777" w:rsidR="00976708" w:rsidRPr="004D3578" w:rsidRDefault="00976708" w:rsidP="00976708">
      <w:pPr>
        <w:pStyle w:val="B2"/>
      </w:pPr>
      <w:r w:rsidRPr="004D3578">
        <w:t>x</w:t>
      </w:r>
      <w:r w:rsidRPr="004D3578">
        <w:tab/>
        <w:t>the first digit:</w:t>
      </w:r>
    </w:p>
    <w:p w14:paraId="06863B08" w14:textId="77777777" w:rsidR="00976708" w:rsidRPr="004D3578" w:rsidRDefault="00976708" w:rsidP="00976708">
      <w:pPr>
        <w:pStyle w:val="B3"/>
      </w:pPr>
      <w:r w:rsidRPr="004D3578">
        <w:t>1</w:t>
      </w:r>
      <w:r w:rsidRPr="004D3578">
        <w:tab/>
        <w:t>presented to TSG for information;</w:t>
      </w:r>
    </w:p>
    <w:p w14:paraId="66934BCB" w14:textId="77777777" w:rsidR="00976708" w:rsidRPr="004D3578" w:rsidRDefault="00976708" w:rsidP="00976708">
      <w:pPr>
        <w:pStyle w:val="B3"/>
      </w:pPr>
      <w:r w:rsidRPr="004D3578">
        <w:t>2</w:t>
      </w:r>
      <w:r w:rsidRPr="004D3578">
        <w:tab/>
        <w:t>presented to TSG for approval;</w:t>
      </w:r>
    </w:p>
    <w:p w14:paraId="3BCF89D2" w14:textId="77777777" w:rsidR="00976708" w:rsidRPr="004D3578" w:rsidRDefault="00976708" w:rsidP="00976708">
      <w:pPr>
        <w:pStyle w:val="B3"/>
      </w:pPr>
      <w:r w:rsidRPr="004D3578">
        <w:t>3</w:t>
      </w:r>
      <w:r w:rsidRPr="004D3578">
        <w:tab/>
        <w:t>or greater indicates TSG approved document under change control.</w:t>
      </w:r>
    </w:p>
    <w:p w14:paraId="23E71B1A" w14:textId="77777777" w:rsidR="00976708" w:rsidRPr="004D3578" w:rsidRDefault="00976708" w:rsidP="00976708">
      <w:pPr>
        <w:pStyle w:val="B2"/>
      </w:pPr>
      <w:r w:rsidRPr="004D3578">
        <w:t>y</w:t>
      </w:r>
      <w:r w:rsidRPr="004D3578">
        <w:tab/>
        <w:t>the second digit is incremented for all changes of substance, i.e. technical enhancements, corrections, updates, etc.</w:t>
      </w:r>
    </w:p>
    <w:p w14:paraId="740777CE" w14:textId="77777777" w:rsidR="00976708" w:rsidRDefault="00976708" w:rsidP="00976708">
      <w:pPr>
        <w:pStyle w:val="B2"/>
      </w:pPr>
      <w:r w:rsidRPr="004D3578">
        <w:t>z</w:t>
      </w:r>
      <w:r w:rsidRPr="004D3578">
        <w:tab/>
        <w:t>the third digit is incremented when editorial only changes have been incorporated in the document.</w:t>
      </w:r>
    </w:p>
    <w:p w14:paraId="5D8BFEFD" w14:textId="77777777" w:rsidR="00976708" w:rsidRPr="004D3578" w:rsidRDefault="00976708" w:rsidP="00976708">
      <w:pPr>
        <w:pStyle w:val="Heading1"/>
      </w:pPr>
      <w:bookmarkStart w:id="1399" w:name="introduction"/>
      <w:bookmarkStart w:id="1400" w:name="_Toc78291355"/>
      <w:bookmarkStart w:id="1401" w:name="_Toc85792021"/>
      <w:bookmarkEnd w:id="1399"/>
      <w:r w:rsidRPr="004D3578">
        <w:t>Introduction</w:t>
      </w:r>
      <w:bookmarkEnd w:id="1400"/>
      <w:bookmarkEnd w:id="1401"/>
    </w:p>
    <w:p w14:paraId="5EC21224" w14:textId="3F736C96" w:rsidR="00976708" w:rsidRPr="00594EE7" w:rsidRDefault="00976708" w:rsidP="00976708">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563ECDF0" w14:textId="77777777" w:rsidR="00976708" w:rsidRPr="004D3578" w:rsidRDefault="00976708" w:rsidP="005F22FF">
      <w:pPr>
        <w:pStyle w:val="Heading1"/>
      </w:pPr>
      <w:r w:rsidRPr="004D3578">
        <w:br w:type="page"/>
      </w:r>
      <w:bookmarkStart w:id="1402" w:name="scope"/>
      <w:bookmarkStart w:id="1403" w:name="_Toc78291356"/>
      <w:bookmarkStart w:id="1404" w:name="_Toc85792022"/>
      <w:bookmarkEnd w:id="1402"/>
      <w:r w:rsidRPr="004D3578">
        <w:lastRenderedPageBreak/>
        <w:t>1</w:t>
      </w:r>
      <w:r w:rsidRPr="004D3578">
        <w:tab/>
        <w:t>Scope</w:t>
      </w:r>
      <w:bookmarkEnd w:id="1403"/>
      <w:bookmarkEnd w:id="1404"/>
    </w:p>
    <w:p w14:paraId="426F4861" w14:textId="77777777" w:rsidR="00976708" w:rsidRPr="004D3578" w:rsidRDefault="00976708" w:rsidP="00976708">
      <w:r w:rsidRPr="004D3578">
        <w:t xml:space="preserve">The present document </w:t>
      </w:r>
      <w:r>
        <w:t xml:space="preserve">studies solutions to satisfy </w:t>
      </w:r>
      <w:r w:rsidRPr="0036776A">
        <w:t>interconnection and migration needs for railways</w:t>
      </w:r>
      <w:r>
        <w:t>. It identifies enhancements to be included in the technical specifications for MCPTT (3GPP TS 23.379 [2]), MCVideo (3GPP TS 23.281 [3]), MCData (3GPP TS 23.282 [4]) and in the common functional architecture (3GPP TS 23.280 [5]) to support mission critical communications.</w:t>
      </w:r>
    </w:p>
    <w:p w14:paraId="4238830F" w14:textId="77777777" w:rsidR="00976708" w:rsidRPr="004D3578" w:rsidRDefault="00976708" w:rsidP="00976708">
      <w:pPr>
        <w:pStyle w:val="Heading1"/>
      </w:pPr>
      <w:bookmarkStart w:id="1405" w:name="references"/>
      <w:bookmarkStart w:id="1406" w:name="_Toc78291357"/>
      <w:bookmarkStart w:id="1407" w:name="_Toc85792023"/>
      <w:bookmarkEnd w:id="1405"/>
      <w:r w:rsidRPr="004D3578">
        <w:t>2</w:t>
      </w:r>
      <w:r w:rsidRPr="004D3578">
        <w:tab/>
        <w:t>References</w:t>
      </w:r>
      <w:bookmarkEnd w:id="1406"/>
      <w:bookmarkEnd w:id="1407"/>
    </w:p>
    <w:p w14:paraId="0D08BDC7" w14:textId="77777777" w:rsidR="00976708" w:rsidRPr="004D3578" w:rsidRDefault="00976708" w:rsidP="00976708">
      <w:r w:rsidRPr="004D3578">
        <w:t>The following documents contain provisions which, through reference in this text, constitute provisions of the present document.</w:t>
      </w:r>
    </w:p>
    <w:p w14:paraId="23654147" w14:textId="77777777" w:rsidR="00976708" w:rsidRPr="004D3578" w:rsidRDefault="00976708" w:rsidP="00976708">
      <w:pPr>
        <w:pStyle w:val="B1"/>
      </w:pPr>
      <w:r>
        <w:t>-</w:t>
      </w:r>
      <w:r>
        <w:tab/>
      </w:r>
      <w:r w:rsidRPr="004D3578">
        <w:t>References are either specific (identified by date of publication, edition number, version number, etc.) or non</w:t>
      </w:r>
      <w:r w:rsidRPr="004D3578">
        <w:noBreakHyphen/>
        <w:t>specific.</w:t>
      </w:r>
    </w:p>
    <w:p w14:paraId="7E860D4B" w14:textId="77777777" w:rsidR="00976708" w:rsidRPr="004D3578" w:rsidRDefault="00976708" w:rsidP="00976708">
      <w:pPr>
        <w:pStyle w:val="B1"/>
      </w:pPr>
      <w:r>
        <w:t>-</w:t>
      </w:r>
      <w:r>
        <w:tab/>
      </w:r>
      <w:r w:rsidRPr="004D3578">
        <w:t>For a specific reference, subsequent revisions do not apply.</w:t>
      </w:r>
    </w:p>
    <w:p w14:paraId="77B8E18A" w14:textId="77777777" w:rsidR="00976708" w:rsidRPr="004D3578" w:rsidRDefault="00976708" w:rsidP="009767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B16F89" w14:textId="4CD79B58" w:rsidR="00976708" w:rsidRDefault="00976708" w:rsidP="00976708">
      <w:pPr>
        <w:pStyle w:val="EX"/>
      </w:pPr>
      <w:r w:rsidRPr="004D3578">
        <w:t>[1]</w:t>
      </w:r>
      <w:r w:rsidRPr="004D3578">
        <w:tab/>
        <w:t>3GPP TR 21.905: "Vocabulary for 3GPP Specifications".</w:t>
      </w:r>
    </w:p>
    <w:p w14:paraId="54108CBF" w14:textId="7B1E92CE" w:rsidR="00976708" w:rsidRPr="00134F4D" w:rsidRDefault="00976708" w:rsidP="00976708">
      <w:pPr>
        <w:pStyle w:val="EX"/>
      </w:pPr>
      <w:r w:rsidRPr="00134F4D">
        <w:t>[2]</w:t>
      </w:r>
      <w:r w:rsidRPr="00134F4D">
        <w:tab/>
        <w:t>3GPP TS 23.379:</w:t>
      </w:r>
      <w:r w:rsidRPr="00134F4D">
        <w:tab/>
        <w:t>"Functional architecture and information flows to support Mission Critical Push To Talk (MCPTT); Stage 2".</w:t>
      </w:r>
    </w:p>
    <w:p w14:paraId="19F45B26" w14:textId="2608ABCC" w:rsidR="00976708" w:rsidRPr="00134F4D" w:rsidRDefault="00976708" w:rsidP="00976708">
      <w:pPr>
        <w:pStyle w:val="EX"/>
      </w:pPr>
      <w:r w:rsidRPr="00134F4D">
        <w:t>[3]</w:t>
      </w:r>
      <w:r w:rsidRPr="00134F4D">
        <w:tab/>
        <w:t>3GPP TS 23.281:</w:t>
      </w:r>
      <w:r w:rsidRPr="00134F4D">
        <w:tab/>
        <w:t>"Functional architecture and information flows to support Mission Critical Video (MCVideo); Stage 2".</w:t>
      </w:r>
    </w:p>
    <w:p w14:paraId="4E597986" w14:textId="3E96BB1F" w:rsidR="00976708" w:rsidRPr="00134F4D" w:rsidRDefault="00976708" w:rsidP="00976708">
      <w:pPr>
        <w:pStyle w:val="EX"/>
      </w:pPr>
      <w:r w:rsidRPr="00134F4D">
        <w:t>[4]</w:t>
      </w:r>
      <w:r w:rsidRPr="00134F4D">
        <w:tab/>
        <w:t>3GPP TS 23.282:</w:t>
      </w:r>
      <w:r w:rsidRPr="00134F4D">
        <w:tab/>
        <w:t>"Functional architecture and information flows to support Mission Critical Data (MCData); Stage 2".</w:t>
      </w:r>
    </w:p>
    <w:p w14:paraId="5997F6C6" w14:textId="79859A6F" w:rsidR="00976708" w:rsidRDefault="00976708" w:rsidP="00976708">
      <w:pPr>
        <w:pStyle w:val="EX"/>
      </w:pPr>
      <w:r w:rsidRPr="00134F4D">
        <w:t>[5]</w:t>
      </w:r>
      <w:r w:rsidRPr="00134F4D">
        <w:tab/>
        <w:t>3GPP TS 23.280:</w:t>
      </w:r>
      <w:r w:rsidRPr="00134F4D">
        <w:tab/>
        <w:t>"Common functional architecture to support mission critical services; Stage 2".</w:t>
      </w:r>
    </w:p>
    <w:p w14:paraId="35E2F5C1" w14:textId="4DD66D5F" w:rsidR="00976708" w:rsidRPr="004D3578" w:rsidRDefault="00976708" w:rsidP="00976708">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5EFAAF33" w14:textId="77777777" w:rsidR="00976708" w:rsidRPr="004D3578" w:rsidRDefault="00976708" w:rsidP="00976708">
      <w:pPr>
        <w:pStyle w:val="Heading1"/>
      </w:pPr>
      <w:bookmarkStart w:id="1408" w:name="definitions"/>
      <w:bookmarkStart w:id="1409" w:name="_Toc78291358"/>
      <w:bookmarkStart w:id="1410" w:name="_Toc85792024"/>
      <w:bookmarkEnd w:id="1408"/>
      <w:r w:rsidRPr="004D3578">
        <w:t>3</w:t>
      </w:r>
      <w:r w:rsidRPr="004D3578">
        <w:tab/>
        <w:t>Definitions</w:t>
      </w:r>
      <w:r>
        <w:t xml:space="preserve"> of terms, symbols and abbreviations</w:t>
      </w:r>
      <w:bookmarkEnd w:id="1409"/>
      <w:bookmarkEnd w:id="1410"/>
    </w:p>
    <w:p w14:paraId="5220194F" w14:textId="77777777" w:rsidR="00976708" w:rsidRPr="004D3578" w:rsidRDefault="00976708" w:rsidP="00976708">
      <w:pPr>
        <w:pStyle w:val="Heading2"/>
      </w:pPr>
      <w:bookmarkStart w:id="1411" w:name="_Toc78291359"/>
      <w:bookmarkStart w:id="1412" w:name="_Toc85792025"/>
      <w:r w:rsidRPr="004D3578">
        <w:t>3.1</w:t>
      </w:r>
      <w:r w:rsidRPr="004D3578">
        <w:tab/>
      </w:r>
      <w:r>
        <w:t>Terms</w:t>
      </w:r>
      <w:bookmarkEnd w:id="1411"/>
      <w:bookmarkEnd w:id="1412"/>
    </w:p>
    <w:p w14:paraId="3477C71D" w14:textId="77777777" w:rsidR="00976708" w:rsidRPr="004D3578" w:rsidRDefault="00976708" w:rsidP="0097670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1E6E16" w14:textId="77777777" w:rsidR="00976708" w:rsidRPr="004D3578" w:rsidRDefault="00976708" w:rsidP="00976708">
      <w:r w:rsidRPr="004D3578">
        <w:rPr>
          <w:b/>
        </w:rPr>
        <w:t>example:</w:t>
      </w:r>
      <w:r w:rsidRPr="004D3578">
        <w:t xml:space="preserve"> text used to clarify abstract rules by applying them literally.</w:t>
      </w:r>
    </w:p>
    <w:p w14:paraId="147237EF" w14:textId="77777777" w:rsidR="00976708" w:rsidRPr="004D3578" w:rsidRDefault="00976708" w:rsidP="00976708">
      <w:pPr>
        <w:pStyle w:val="Heading2"/>
      </w:pPr>
      <w:bookmarkStart w:id="1413" w:name="_Toc78291360"/>
      <w:bookmarkStart w:id="1414" w:name="_Toc85792026"/>
      <w:r w:rsidRPr="004D3578">
        <w:t>3.2</w:t>
      </w:r>
      <w:r w:rsidRPr="004D3578">
        <w:tab/>
        <w:t>Symbols</w:t>
      </w:r>
      <w:bookmarkEnd w:id="1413"/>
      <w:bookmarkEnd w:id="1414"/>
    </w:p>
    <w:p w14:paraId="7CD87BB3" w14:textId="77777777" w:rsidR="00976708" w:rsidRPr="004D3578" w:rsidRDefault="00976708" w:rsidP="00976708">
      <w:pPr>
        <w:keepNext/>
      </w:pPr>
      <w:r w:rsidRPr="004D3578">
        <w:t>For the purposes of the present document, the following symbols apply:</w:t>
      </w:r>
    </w:p>
    <w:p w14:paraId="180E84DB" w14:textId="77777777" w:rsidR="00976708" w:rsidRPr="004D3578" w:rsidRDefault="00976708" w:rsidP="00976708">
      <w:pPr>
        <w:pStyle w:val="EW"/>
      </w:pPr>
      <w:r w:rsidRPr="004D3578">
        <w:t>&lt;symbol&gt;</w:t>
      </w:r>
      <w:r w:rsidRPr="004D3578">
        <w:tab/>
        <w:t>&lt;Explanation&gt;</w:t>
      </w:r>
    </w:p>
    <w:p w14:paraId="000B7EBC" w14:textId="77777777" w:rsidR="00976708" w:rsidRPr="004D3578" w:rsidRDefault="00976708" w:rsidP="00976708">
      <w:pPr>
        <w:pStyle w:val="EW"/>
      </w:pPr>
    </w:p>
    <w:p w14:paraId="5409961D" w14:textId="77777777" w:rsidR="00976708" w:rsidRPr="004D3578" w:rsidRDefault="00976708" w:rsidP="00976708">
      <w:pPr>
        <w:pStyle w:val="Heading2"/>
      </w:pPr>
      <w:bookmarkStart w:id="1415" w:name="_Toc78291361"/>
      <w:bookmarkStart w:id="1416" w:name="_Toc85792027"/>
      <w:r w:rsidRPr="004D3578">
        <w:lastRenderedPageBreak/>
        <w:t>3.3</w:t>
      </w:r>
      <w:r w:rsidRPr="004D3578">
        <w:tab/>
        <w:t>Abbreviations</w:t>
      </w:r>
      <w:bookmarkEnd w:id="1415"/>
      <w:bookmarkEnd w:id="1416"/>
    </w:p>
    <w:p w14:paraId="0ED0A9A3" w14:textId="77777777" w:rsidR="00976708" w:rsidRPr="004D3578" w:rsidRDefault="00976708" w:rsidP="0097670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7DD2" w14:textId="77777777" w:rsidR="00976708" w:rsidRPr="004D3578" w:rsidRDefault="00976708" w:rsidP="00976708">
      <w:pPr>
        <w:pStyle w:val="EW"/>
      </w:pPr>
      <w:r w:rsidRPr="004D3578">
        <w:t>&lt;</w:t>
      </w:r>
      <w:r>
        <w:t>ABBREVIATION</w:t>
      </w:r>
      <w:r w:rsidRPr="004D3578">
        <w:t>&gt;</w:t>
      </w:r>
      <w:r w:rsidRPr="004D3578">
        <w:tab/>
        <w:t>&lt;</w:t>
      </w:r>
      <w:r>
        <w:t>Expansion</w:t>
      </w:r>
      <w:r w:rsidRPr="004D3578">
        <w:t>&gt;</w:t>
      </w:r>
    </w:p>
    <w:p w14:paraId="3ECFD68D" w14:textId="77777777" w:rsidR="00976708" w:rsidRPr="004D3578" w:rsidRDefault="00976708" w:rsidP="00976708">
      <w:pPr>
        <w:pStyle w:val="EW"/>
      </w:pPr>
    </w:p>
    <w:p w14:paraId="4666C367" w14:textId="77777777" w:rsidR="00976708" w:rsidRPr="005D5EE7" w:rsidRDefault="00976708" w:rsidP="00976708">
      <w:pPr>
        <w:pStyle w:val="Heading1"/>
        <w:rPr>
          <w:lang w:val="en-US" w:eastAsia="de-DE"/>
        </w:rPr>
      </w:pPr>
      <w:bookmarkStart w:id="1417" w:name="clause4"/>
      <w:bookmarkStart w:id="1418" w:name="_Toc4538543"/>
      <w:bookmarkStart w:id="1419" w:name="_Toc78291362"/>
      <w:bookmarkStart w:id="1420" w:name="_Toc85792028"/>
      <w:bookmarkEnd w:id="1417"/>
      <w:r w:rsidRPr="005D5EE7">
        <w:t>4</w:t>
      </w:r>
      <w:r w:rsidRPr="005D5EE7">
        <w:tab/>
      </w:r>
      <w:r w:rsidRPr="005D5EE7">
        <w:rPr>
          <w:rFonts w:eastAsia="SimSun" w:hint="eastAsia"/>
          <w:lang w:val="en-US" w:eastAsia="zh-CN"/>
        </w:rPr>
        <w:t>Scenarios</w:t>
      </w:r>
      <w:bookmarkEnd w:id="1418"/>
      <w:bookmarkEnd w:id="1419"/>
      <w:bookmarkEnd w:id="1420"/>
    </w:p>
    <w:p w14:paraId="416FF1C7" w14:textId="08B053B8" w:rsidR="00CA374B" w:rsidRPr="00CA374B" w:rsidRDefault="00CA374B" w:rsidP="00743498">
      <w:pPr>
        <w:pStyle w:val="NO"/>
        <w:rPr>
          <w:noProof/>
          <w:lang w:val="en-US"/>
        </w:rPr>
      </w:pPr>
      <w:r w:rsidRPr="00CA374B">
        <w:rPr>
          <w:noProof/>
          <w:lang w:val="en-US"/>
        </w:rPr>
        <w:t>NOTE:</w:t>
      </w:r>
      <w:r w:rsidRPr="00CA374B">
        <w:rPr>
          <w:noProof/>
          <w:lang w:val="en-US"/>
        </w:rPr>
        <w:tab/>
        <w:t>No scenarios were identified.</w:t>
      </w:r>
    </w:p>
    <w:p w14:paraId="4801BF59" w14:textId="77777777" w:rsidR="00976708" w:rsidRPr="00125C7E" w:rsidRDefault="00976708" w:rsidP="00976708">
      <w:pPr>
        <w:pStyle w:val="Heading1"/>
      </w:pPr>
      <w:bookmarkStart w:id="1421" w:name="_Toc27381698"/>
      <w:bookmarkStart w:id="1422" w:name="_Toc78291363"/>
      <w:bookmarkStart w:id="1423" w:name="_Toc85792029"/>
      <w:r w:rsidRPr="00125C7E">
        <w:t>5</w:t>
      </w:r>
      <w:r w:rsidRPr="00125C7E">
        <w:tab/>
        <w:t>Key issues</w:t>
      </w:r>
      <w:bookmarkEnd w:id="1421"/>
      <w:bookmarkEnd w:id="1422"/>
      <w:bookmarkEnd w:id="1423"/>
    </w:p>
    <w:p w14:paraId="061694F9" w14:textId="0FD5B13D" w:rsidR="00976708" w:rsidRPr="00BE3F09" w:rsidRDefault="00976708" w:rsidP="00976708">
      <w:pPr>
        <w:pStyle w:val="Heading2"/>
      </w:pPr>
      <w:bookmarkStart w:id="1424" w:name="_Toc78291364"/>
      <w:bookmarkStart w:id="1425" w:name="_Toc85792030"/>
      <w:r w:rsidRPr="00BE3F09">
        <w:t>5.</w:t>
      </w:r>
      <w:r>
        <w:t>1</w:t>
      </w:r>
      <w:r w:rsidRPr="00BE3F09">
        <w:tab/>
        <w:t xml:space="preserve">Key issue </w:t>
      </w:r>
      <w:r>
        <w:t>1</w:t>
      </w:r>
      <w:r w:rsidRPr="00BE3F09">
        <w:t xml:space="preserve"> </w:t>
      </w:r>
      <w:r>
        <w:t>-</w:t>
      </w:r>
      <w:r w:rsidRPr="00BE3F09">
        <w:t xml:space="preserve"> Optimize the connectivity between MC systems</w:t>
      </w:r>
      <w:bookmarkEnd w:id="1424"/>
      <w:bookmarkEnd w:id="1425"/>
    </w:p>
    <w:p w14:paraId="2B5DCD8E" w14:textId="77777777" w:rsidR="00976708" w:rsidRPr="00BE3F09" w:rsidRDefault="00976708" w:rsidP="00976708">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48A383CC" w14:textId="77777777" w:rsidR="00976708" w:rsidRDefault="00976708" w:rsidP="00976708">
      <w:r w:rsidRPr="00BE3F09">
        <w:t>List of key issues:</w:t>
      </w:r>
    </w:p>
    <w:p w14:paraId="44040053" w14:textId="77777777" w:rsidR="00976708" w:rsidRDefault="00976708" w:rsidP="00976708">
      <w:pPr>
        <w:pStyle w:val="B1"/>
      </w:pPr>
      <w:r>
        <w:t>-</w:t>
      </w:r>
      <w:r>
        <w:tab/>
      </w:r>
      <w:r w:rsidRPr="00BE3F09">
        <w:t>Study and describe the existing mechanism of routing of media and signalling between MC systems</w:t>
      </w:r>
      <w:r>
        <w:t>.</w:t>
      </w:r>
    </w:p>
    <w:p w14:paraId="688D5A79" w14:textId="77777777" w:rsidR="00976708" w:rsidRDefault="00976708" w:rsidP="00976708">
      <w:pPr>
        <w:pStyle w:val="B1"/>
      </w:pPr>
      <w:r>
        <w:t>-</w:t>
      </w:r>
      <w:r>
        <w:tab/>
      </w:r>
      <w:r w:rsidRPr="00BE3F09">
        <w:t>Investigate optimizations and develop solutions to improve media and signalling routing between MC service systems</w:t>
      </w:r>
      <w:r>
        <w:t>.</w:t>
      </w:r>
    </w:p>
    <w:p w14:paraId="11D4CA7F" w14:textId="6E042F8B" w:rsidR="00976708" w:rsidRPr="00347ECF" w:rsidRDefault="00976708" w:rsidP="00976708">
      <w:pPr>
        <w:pStyle w:val="Heading2"/>
      </w:pPr>
      <w:bookmarkStart w:id="1426" w:name="_Toc78291365"/>
      <w:bookmarkStart w:id="1427" w:name="_Toc85792031"/>
      <w:r w:rsidRPr="00347ECF">
        <w:t>5.</w:t>
      </w:r>
      <w:r>
        <w:t>2</w:t>
      </w:r>
      <w:r w:rsidRPr="00347ECF">
        <w:tab/>
        <w:t xml:space="preserve">Key issue </w:t>
      </w:r>
      <w:r>
        <w:t>2</w:t>
      </w:r>
      <w:r w:rsidRPr="00347ECF">
        <w:t xml:space="preserve"> </w:t>
      </w:r>
      <w:r>
        <w:t>-</w:t>
      </w:r>
      <w:r w:rsidRPr="00347ECF">
        <w:t xml:space="preserve"> Functional alias handling</w:t>
      </w:r>
      <w:bookmarkEnd w:id="1426"/>
      <w:bookmarkEnd w:id="1427"/>
    </w:p>
    <w:p w14:paraId="2B692B40" w14:textId="77777777" w:rsidR="00976708" w:rsidRPr="00347ECF" w:rsidRDefault="00976708" w:rsidP="00976708">
      <w:r w:rsidRPr="00347ECF">
        <w:t>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CAD0A2B" w14:textId="77777777" w:rsidR="00976708" w:rsidRPr="00347ECF" w:rsidRDefault="00976708" w:rsidP="00976708">
      <w:r w:rsidRPr="00347ECF">
        <w:t>List of key issues:</w:t>
      </w:r>
    </w:p>
    <w:p w14:paraId="156BFE3F" w14:textId="77777777" w:rsidR="00976708" w:rsidRPr="00347ECF" w:rsidRDefault="00976708" w:rsidP="00976708">
      <w:pPr>
        <w:pStyle w:val="B1"/>
      </w:pPr>
      <w:r>
        <w:t>-</w:t>
      </w:r>
      <w:r>
        <w:tab/>
      </w:r>
      <w:r w:rsidRPr="00347ECF">
        <w:t>Describe the related procedures and elaborate the configuration needs for the use of functional alias in a partner MC system which was allocated by the home MC system.</w:t>
      </w:r>
    </w:p>
    <w:p w14:paraId="6B057CA5" w14:textId="77777777" w:rsidR="00976708" w:rsidRPr="00347ECF" w:rsidRDefault="00976708" w:rsidP="00976708">
      <w:pPr>
        <w:pStyle w:val="B1"/>
      </w:pPr>
      <w:r>
        <w:t>-</w:t>
      </w:r>
      <w:r>
        <w:tab/>
      </w:r>
      <w:r w:rsidRPr="00347ECF">
        <w:t>Describe the use of functional alias (allocated by the home MC system) used in multiple partner MC systems.</w:t>
      </w:r>
    </w:p>
    <w:p w14:paraId="4C8BA3E7" w14:textId="77777777" w:rsidR="00976708" w:rsidRPr="00347ECF" w:rsidRDefault="00976708" w:rsidP="00976708">
      <w:pPr>
        <w:pStyle w:val="B1"/>
      </w:pPr>
      <w:r>
        <w:t>-</w:t>
      </w:r>
      <w:r>
        <w:tab/>
      </w:r>
      <w:r w:rsidRPr="00347ECF">
        <w:t>Describe functional alias activation and deactivation procedures and configuration needs when the MC service user is migrated into a partner MC system.</w:t>
      </w:r>
    </w:p>
    <w:p w14:paraId="241BA65E" w14:textId="77777777" w:rsidR="00976708" w:rsidRPr="00347ECF" w:rsidRDefault="00976708" w:rsidP="00976708">
      <w:pPr>
        <w:pStyle w:val="B1"/>
      </w:pPr>
      <w:r>
        <w:t>-</w:t>
      </w:r>
      <w:r>
        <w:tab/>
      </w:r>
      <w:r w:rsidRPr="00347ECF">
        <w:t>Elaborate how the transfer and the retrieval of functional alias binding with MC service groups is done when using a functional alias over multiple MC systems.</w:t>
      </w:r>
    </w:p>
    <w:p w14:paraId="53CA28A2" w14:textId="3A7A598C" w:rsidR="00976708" w:rsidRPr="00B4325C" w:rsidRDefault="00976708" w:rsidP="00976708">
      <w:pPr>
        <w:pStyle w:val="Heading2"/>
      </w:pPr>
      <w:bookmarkStart w:id="1428" w:name="_Toc78291366"/>
      <w:bookmarkStart w:id="1429" w:name="_Toc85792032"/>
      <w:r w:rsidRPr="00B4325C">
        <w:t>5.</w:t>
      </w:r>
      <w:r>
        <w:t>3</w:t>
      </w:r>
      <w:r w:rsidRPr="00B4325C">
        <w:tab/>
        <w:t xml:space="preserve">Key issue </w:t>
      </w:r>
      <w:r>
        <w:t>3</w:t>
      </w:r>
      <w:r w:rsidRPr="00B4325C">
        <w:t xml:space="preserve"> </w:t>
      </w:r>
      <w:r>
        <w:t>-</w:t>
      </w:r>
      <w:r w:rsidRPr="00B4325C">
        <w:t xml:space="preserve"> Group communication between MC systems</w:t>
      </w:r>
      <w:bookmarkEnd w:id="1428"/>
      <w:bookmarkEnd w:id="1429"/>
    </w:p>
    <w:p w14:paraId="0D85A971" w14:textId="77777777" w:rsidR="00976708" w:rsidRPr="00B4325C" w:rsidRDefault="00976708" w:rsidP="00976708">
      <w:r w:rsidRPr="00B4325C">
        <w:t>Group communications require further considerations when MC service users are spread to multiple MC systems or when MC service users re-locate to another MC system during an ongoing group communication.</w:t>
      </w:r>
    </w:p>
    <w:p w14:paraId="5BC21EAE" w14:textId="77777777" w:rsidR="00976708" w:rsidRPr="00B4325C" w:rsidRDefault="00976708" w:rsidP="00976708">
      <w:r w:rsidRPr="00B4325C">
        <w:t>List of key issues:</w:t>
      </w:r>
    </w:p>
    <w:p w14:paraId="411FCFC1" w14:textId="77777777" w:rsidR="00976708" w:rsidRPr="00B4325C" w:rsidRDefault="00976708" w:rsidP="00976708">
      <w:pPr>
        <w:pStyle w:val="B1"/>
      </w:pPr>
      <w:r>
        <w:lastRenderedPageBreak/>
        <w:t>-</w:t>
      </w:r>
      <w:r>
        <w:tab/>
      </w:r>
      <w:r w:rsidRPr="00B4325C">
        <w:t>Develop solutions which enable group communications that are spread to multiple MC systems.</w:t>
      </w:r>
    </w:p>
    <w:p w14:paraId="7C71F115" w14:textId="77777777" w:rsidR="00976708" w:rsidRPr="00B4325C" w:rsidRDefault="00976708" w:rsidP="00976708">
      <w:pPr>
        <w:pStyle w:val="B1"/>
      </w:pPr>
      <w:r>
        <w:t>-</w:t>
      </w:r>
      <w:r>
        <w:tab/>
      </w:r>
      <w:r w:rsidRPr="00B4325C">
        <w:t>Develop solutions which allow migration to another MC system during an ongoing group communication.</w:t>
      </w:r>
    </w:p>
    <w:p w14:paraId="3A3AA7E4" w14:textId="77777777" w:rsidR="00976708" w:rsidRPr="00B4325C" w:rsidRDefault="00976708" w:rsidP="00976708">
      <w:pPr>
        <w:pStyle w:val="B1"/>
      </w:pPr>
      <w:r>
        <w:t>-</w:t>
      </w:r>
      <w:r>
        <w:tab/>
      </w:r>
      <w:r w:rsidRPr="00B4325C">
        <w:t>Elaborate security implications when MC service users are involved that belong to different MC systems.</w:t>
      </w:r>
    </w:p>
    <w:p w14:paraId="7747BA01" w14:textId="1C9F693D" w:rsidR="00976708" w:rsidRPr="0082007E" w:rsidRDefault="00976708" w:rsidP="00976708">
      <w:pPr>
        <w:pStyle w:val="Heading2"/>
      </w:pPr>
      <w:bookmarkStart w:id="1430" w:name="_Toc78291367"/>
      <w:bookmarkStart w:id="1431" w:name="_Toc85792033"/>
      <w:r w:rsidRPr="0082007E">
        <w:t>5.</w:t>
      </w:r>
      <w:r>
        <w:t>4</w:t>
      </w:r>
      <w:r w:rsidRPr="0082007E">
        <w:tab/>
        <w:t xml:space="preserve">Key issue </w:t>
      </w:r>
      <w:r>
        <w:t>4</w:t>
      </w:r>
      <w:r w:rsidRPr="0082007E">
        <w:t xml:space="preserve"> </w:t>
      </w:r>
      <w:r>
        <w:t>-</w:t>
      </w:r>
      <w:r w:rsidRPr="0082007E">
        <w:t xml:space="preserve"> Location information with multiple MC systems</w:t>
      </w:r>
      <w:bookmarkEnd w:id="1430"/>
      <w:bookmarkEnd w:id="1431"/>
    </w:p>
    <w:p w14:paraId="15B7B2F3" w14:textId="77777777" w:rsidR="00976708" w:rsidRPr="0082007E" w:rsidRDefault="00976708" w:rsidP="00976708">
      <w:r w:rsidRPr="0082007E">
        <w:t xml:space="preserve">The use of location related procedures when involving users of multiple MC service systems are not covered by current specifications. </w:t>
      </w:r>
    </w:p>
    <w:p w14:paraId="4358CE0C" w14:textId="77777777" w:rsidR="00976708" w:rsidRPr="0082007E" w:rsidRDefault="00976708" w:rsidP="00976708">
      <w:r w:rsidRPr="0082007E">
        <w:t>List of key issues:</w:t>
      </w:r>
    </w:p>
    <w:p w14:paraId="40E57DEC" w14:textId="77777777" w:rsidR="00976708" w:rsidRPr="0082007E" w:rsidRDefault="00976708" w:rsidP="00976708">
      <w:pPr>
        <w:pStyle w:val="B1"/>
      </w:pPr>
      <w:r>
        <w:t>-</w:t>
      </w:r>
      <w:r>
        <w:tab/>
      </w:r>
      <w:r w:rsidRPr="0082007E">
        <w:t>Study current location information procedures and configuration data and elaborate its applicability when MC service users operating in multiple MC systems are involved.</w:t>
      </w:r>
    </w:p>
    <w:p w14:paraId="3F1C9F3A" w14:textId="77777777" w:rsidR="00976708" w:rsidRPr="0082007E" w:rsidRDefault="00976708" w:rsidP="00976708">
      <w:pPr>
        <w:pStyle w:val="B1"/>
      </w:pPr>
      <w:r>
        <w:t>-</w:t>
      </w:r>
      <w:r>
        <w:tab/>
      </w:r>
      <w:r w:rsidRPr="0082007E">
        <w:t>Develop solutions (incl. required configuration data) to support location information management procedures for operation in multiple MC systems.</w:t>
      </w:r>
    </w:p>
    <w:p w14:paraId="48153B67" w14:textId="77777777" w:rsidR="00976708" w:rsidRPr="0082007E" w:rsidRDefault="00976708" w:rsidP="00976708">
      <w:pPr>
        <w:pStyle w:val="B1"/>
      </w:pPr>
      <w:r>
        <w:t>-</w:t>
      </w:r>
      <w:r>
        <w:tab/>
      </w:r>
      <w:r w:rsidRPr="0082007E">
        <w:t>Elaborate any security related aspects when location information is exchanged and managed between multiple MC systems.</w:t>
      </w:r>
    </w:p>
    <w:p w14:paraId="7194B542" w14:textId="4ED717BB" w:rsidR="00976708" w:rsidRPr="00BA08E4" w:rsidRDefault="00976708" w:rsidP="00976708">
      <w:pPr>
        <w:pStyle w:val="Heading2"/>
      </w:pPr>
      <w:bookmarkStart w:id="1432" w:name="_Toc78291368"/>
      <w:bookmarkStart w:id="1433" w:name="_Toc85792034"/>
      <w:r w:rsidRPr="00BA08E4">
        <w:t>5.</w:t>
      </w:r>
      <w:r>
        <w:t>5</w:t>
      </w:r>
      <w:r w:rsidRPr="00BA08E4">
        <w:tab/>
        <w:t xml:space="preserve">Key issue </w:t>
      </w:r>
      <w:r>
        <w:t>5</w:t>
      </w:r>
      <w:r w:rsidRPr="00BA08E4">
        <w:t xml:space="preserve"> </w:t>
      </w:r>
      <w:r>
        <w:t>-</w:t>
      </w:r>
      <w:r w:rsidRPr="00BA08E4">
        <w:t xml:space="preserve"> Quick migration towards another MC system</w:t>
      </w:r>
      <w:bookmarkEnd w:id="1432"/>
      <w:bookmarkEnd w:id="1433"/>
    </w:p>
    <w:p w14:paraId="70FA92D2" w14:textId="77777777" w:rsidR="00976708" w:rsidRPr="00BA08E4" w:rsidRDefault="00976708" w:rsidP="00976708">
      <w:r w:rsidRPr="00BA08E4">
        <w:t>For railways there is a need to migrate from one MC system to another MC system (organization) at high speed with no loss of service (regular border crossing scenario).</w:t>
      </w:r>
    </w:p>
    <w:p w14:paraId="57DF6737" w14:textId="77777777" w:rsidR="00976708" w:rsidRPr="00BA08E4" w:rsidRDefault="00976708" w:rsidP="00976708">
      <w:r w:rsidRPr="00BA08E4">
        <w:t>List of key issues:</w:t>
      </w:r>
    </w:p>
    <w:p w14:paraId="30879C99" w14:textId="77777777" w:rsidR="00976708" w:rsidRPr="00BA08E4" w:rsidRDefault="00976708" w:rsidP="00976708">
      <w:pPr>
        <w:pStyle w:val="B1"/>
      </w:pPr>
      <w:r>
        <w:t>-</w:t>
      </w:r>
      <w:r>
        <w:tab/>
      </w:r>
      <w:r w:rsidRPr="00BA08E4">
        <w:t>Study current migration solutions and investigate possible improvements.</w:t>
      </w:r>
    </w:p>
    <w:p w14:paraId="5D8F5779" w14:textId="77777777" w:rsidR="00976708" w:rsidRPr="00BA08E4" w:rsidRDefault="00976708" w:rsidP="00976708">
      <w:pPr>
        <w:pStyle w:val="B1"/>
      </w:pPr>
      <w:r>
        <w:t>-</w:t>
      </w:r>
      <w:r>
        <w:tab/>
      </w:r>
      <w:r w:rsidRPr="00BA08E4">
        <w:t>If required, develop new solutions to support quick migration from one MC system to another MC system.</w:t>
      </w:r>
    </w:p>
    <w:p w14:paraId="5F1B9825" w14:textId="77777777" w:rsidR="00976708" w:rsidRPr="00BA08E4" w:rsidRDefault="00976708" w:rsidP="00976708">
      <w:pPr>
        <w:pStyle w:val="B1"/>
      </w:pPr>
      <w:r>
        <w:t>-</w:t>
      </w:r>
      <w:r>
        <w:tab/>
      </w:r>
      <w:r w:rsidRPr="00BA08E4">
        <w:t>Elaborate which configuration data is required to support quick migration.</w:t>
      </w:r>
    </w:p>
    <w:p w14:paraId="40A89F74" w14:textId="77777777" w:rsidR="00976708" w:rsidRPr="00BA08E4" w:rsidRDefault="00976708" w:rsidP="00976708">
      <w:pPr>
        <w:pStyle w:val="B1"/>
      </w:pPr>
      <w:r>
        <w:t>-</w:t>
      </w:r>
      <w:r>
        <w:tab/>
      </w:r>
      <w:r w:rsidRPr="00BA08E4">
        <w:t>Elaborate if there are any security implications to support quick migration.</w:t>
      </w:r>
    </w:p>
    <w:p w14:paraId="1FFA0114" w14:textId="4415974D" w:rsidR="00976708" w:rsidRPr="003B0DC3" w:rsidRDefault="00976708" w:rsidP="00976708">
      <w:pPr>
        <w:pStyle w:val="Heading2"/>
      </w:pPr>
      <w:bookmarkStart w:id="1434" w:name="_Toc78291369"/>
      <w:bookmarkStart w:id="1435" w:name="_Toc85792035"/>
      <w:r w:rsidRPr="003B0DC3">
        <w:t>5.</w:t>
      </w:r>
      <w:r>
        <w:t>6</w:t>
      </w:r>
      <w:r w:rsidRPr="003B0DC3">
        <w:tab/>
        <w:t xml:space="preserve">Key issue </w:t>
      </w:r>
      <w:r>
        <w:t>6</w:t>
      </w:r>
      <w:r w:rsidRPr="003B0DC3">
        <w:t xml:space="preserve"> </w:t>
      </w:r>
      <w:r>
        <w:t>-</w:t>
      </w:r>
      <w:r w:rsidRPr="003B0DC3">
        <w:t xml:space="preserve"> Call forwarding/transfer between MC systems</w:t>
      </w:r>
      <w:bookmarkEnd w:id="1434"/>
      <w:bookmarkEnd w:id="1435"/>
    </w:p>
    <w:p w14:paraId="5508313C" w14:textId="77777777" w:rsidR="00976708" w:rsidRPr="003B0DC3" w:rsidRDefault="00976708" w:rsidP="00976708">
      <w:r w:rsidRPr="003B0DC3">
        <w:t>The use of supplementary services between interconnected MC systems, i.e. between a partner MC system and the home MC system as well as between two partner MC systems, has not been specified.</w:t>
      </w:r>
    </w:p>
    <w:p w14:paraId="3655A3E3" w14:textId="77777777" w:rsidR="00976708" w:rsidRPr="003B0DC3" w:rsidRDefault="00976708" w:rsidP="00976708">
      <w:r w:rsidRPr="003B0DC3">
        <w:t>Solutions are needed to enable call forwarding and call transfer procedures between interconnected MC systems.</w:t>
      </w:r>
    </w:p>
    <w:p w14:paraId="0E7D142F" w14:textId="77777777" w:rsidR="00976708" w:rsidRPr="003B0DC3" w:rsidRDefault="00976708" w:rsidP="00976708">
      <w:r w:rsidRPr="003B0DC3">
        <w:t>List of key issues:</w:t>
      </w:r>
    </w:p>
    <w:p w14:paraId="6F7C04F2" w14:textId="77777777" w:rsidR="00976708" w:rsidRPr="003B0DC3" w:rsidRDefault="00976708" w:rsidP="00976708">
      <w:pPr>
        <w:pStyle w:val="B1"/>
      </w:pPr>
      <w:r>
        <w:t>-</w:t>
      </w:r>
      <w:r>
        <w:tab/>
      </w:r>
      <w:r w:rsidRPr="003B0DC3">
        <w:t>Develop solutions which enable call forwarding to MC service users in a different MC system.</w:t>
      </w:r>
    </w:p>
    <w:p w14:paraId="03D6A8C3" w14:textId="77777777" w:rsidR="00976708" w:rsidRPr="003B0DC3" w:rsidRDefault="00976708" w:rsidP="00976708">
      <w:pPr>
        <w:pStyle w:val="B1"/>
      </w:pPr>
      <w:r>
        <w:t>-</w:t>
      </w:r>
      <w:r>
        <w:tab/>
      </w:r>
      <w:r w:rsidRPr="003B0DC3">
        <w:t>Develop solutions which enable call transfer involving MC service users in a different MC system.</w:t>
      </w:r>
    </w:p>
    <w:p w14:paraId="5D14E33B" w14:textId="525E9D6C" w:rsidR="00976708" w:rsidRPr="00733C6B" w:rsidRDefault="00976708" w:rsidP="00976708">
      <w:pPr>
        <w:pStyle w:val="Heading2"/>
      </w:pPr>
      <w:bookmarkStart w:id="1436" w:name="_Toc78291370"/>
      <w:bookmarkStart w:id="1437" w:name="_Toc85792036"/>
      <w:r w:rsidRPr="00733C6B">
        <w:t>5.</w:t>
      </w:r>
      <w:r>
        <w:t>7</w:t>
      </w:r>
      <w:r w:rsidRPr="00733C6B">
        <w:tab/>
        <w:t xml:space="preserve">Key issue </w:t>
      </w:r>
      <w:r>
        <w:t>7</w:t>
      </w:r>
      <w:r w:rsidRPr="00733C6B">
        <w:t xml:space="preserve"> </w:t>
      </w:r>
      <w:r>
        <w:t>-</w:t>
      </w:r>
      <w:r w:rsidRPr="00733C6B">
        <w:t xml:space="preserve"> IP connectivity between MC systems</w:t>
      </w:r>
      <w:bookmarkEnd w:id="1436"/>
      <w:bookmarkEnd w:id="1437"/>
    </w:p>
    <w:p w14:paraId="055E3696" w14:textId="77777777" w:rsidR="00976708" w:rsidRPr="00733C6B" w:rsidRDefault="00976708" w:rsidP="00976708">
      <w:r w:rsidRPr="00733C6B">
        <w:t>IP connectivity related aspects that involve</w:t>
      </w:r>
      <w:del w:id="1438" w:author="Oettl, Martin (Nokia - DE/Munich)" w:date="2021-10-22T09:58:00Z">
        <w:r w:rsidRPr="00733C6B" w:rsidDel="005F22FF">
          <w:delText>s</w:delText>
        </w:r>
      </w:del>
      <w:r w:rsidRPr="00733C6B">
        <w:t xml:space="preserve"> two MC systems needs further investigations. Point-to-point and group standalone transmissions are to be considered as well as scenarios when the MC service user is abroad and uses home breakout or local breakout.</w:t>
      </w:r>
    </w:p>
    <w:p w14:paraId="0A60DE67" w14:textId="77777777" w:rsidR="00976708" w:rsidRPr="00733C6B" w:rsidRDefault="00976708" w:rsidP="00976708">
      <w:r w:rsidRPr="00733C6B">
        <w:t>List of key issues:</w:t>
      </w:r>
    </w:p>
    <w:p w14:paraId="4140DAF4" w14:textId="77777777" w:rsidR="00976708" w:rsidRPr="00733C6B" w:rsidRDefault="00976708" w:rsidP="00976708">
      <w:pPr>
        <w:pStyle w:val="B1"/>
      </w:pPr>
      <w:r>
        <w:t>-</w:t>
      </w:r>
      <w:r>
        <w:tab/>
      </w:r>
      <w:r w:rsidRPr="00733C6B">
        <w:t>Investigate and develop solutions for IP connectivity point-to-point transmissions that involves two MC systems (support home and local breakout).</w:t>
      </w:r>
    </w:p>
    <w:p w14:paraId="701C8BB1" w14:textId="77777777" w:rsidR="00976708" w:rsidRPr="00733C6B" w:rsidRDefault="00976708" w:rsidP="00976708">
      <w:pPr>
        <w:pStyle w:val="B1"/>
      </w:pPr>
      <w:r>
        <w:lastRenderedPageBreak/>
        <w:t>-</w:t>
      </w:r>
      <w:r>
        <w:tab/>
      </w:r>
      <w:r w:rsidRPr="00733C6B">
        <w:t>Investigate and develop solutions for IP connectivity group standalone transmissions that involves two MC systems (support home and local breakout).</w:t>
      </w:r>
    </w:p>
    <w:p w14:paraId="12280954" w14:textId="77777777" w:rsidR="00976708" w:rsidRPr="00125C7E" w:rsidRDefault="00976708" w:rsidP="00976708">
      <w:pPr>
        <w:pStyle w:val="Heading1"/>
      </w:pPr>
      <w:bookmarkStart w:id="1439" w:name="_Toc478400624"/>
      <w:bookmarkStart w:id="1440" w:name="_Toc27381705"/>
      <w:bookmarkStart w:id="1441" w:name="_Toc78291371"/>
      <w:bookmarkStart w:id="1442" w:name="_Toc85792037"/>
      <w:r w:rsidRPr="00125C7E">
        <w:t>6</w:t>
      </w:r>
      <w:r w:rsidRPr="00125C7E">
        <w:tab/>
        <w:t>Architectural requirements</w:t>
      </w:r>
      <w:bookmarkEnd w:id="1439"/>
      <w:bookmarkEnd w:id="1440"/>
      <w:bookmarkEnd w:id="1441"/>
      <w:bookmarkEnd w:id="1442"/>
    </w:p>
    <w:p w14:paraId="1016076E" w14:textId="625EE781" w:rsidR="00CA374B" w:rsidRPr="00CA374B" w:rsidRDefault="00CA374B" w:rsidP="00743498">
      <w:pPr>
        <w:pStyle w:val="NO"/>
      </w:pPr>
      <w:r w:rsidRPr="00CA374B">
        <w:t>NOTE:</w:t>
      </w:r>
      <w:r w:rsidRPr="00CA374B">
        <w:tab/>
        <w:t>No architectural requirements were identified.</w:t>
      </w:r>
    </w:p>
    <w:p w14:paraId="3B9CF453" w14:textId="77777777" w:rsidR="00976708" w:rsidRPr="00125C7E" w:rsidRDefault="00976708" w:rsidP="00976708">
      <w:pPr>
        <w:pStyle w:val="Heading1"/>
      </w:pPr>
      <w:bookmarkStart w:id="1443" w:name="_Toc478400629"/>
      <w:bookmarkStart w:id="1444" w:name="_Toc27381710"/>
      <w:bookmarkStart w:id="1445" w:name="_Toc78291372"/>
      <w:bookmarkStart w:id="1446" w:name="_Toc85792038"/>
      <w:r w:rsidRPr="00125C7E">
        <w:t>7</w:t>
      </w:r>
      <w:r w:rsidRPr="00125C7E">
        <w:tab/>
        <w:t>Solutions</w:t>
      </w:r>
      <w:bookmarkEnd w:id="1443"/>
      <w:bookmarkEnd w:id="1444"/>
      <w:bookmarkEnd w:id="1445"/>
      <w:bookmarkEnd w:id="1446"/>
    </w:p>
    <w:p w14:paraId="0F55ED3F" w14:textId="77777777" w:rsidR="00976708" w:rsidRPr="00595943" w:rsidRDefault="00976708" w:rsidP="00976708">
      <w:pPr>
        <w:pStyle w:val="Heading2"/>
        <w:rPr>
          <w:rFonts w:eastAsia="SimSun"/>
        </w:rPr>
      </w:pPr>
      <w:bookmarkStart w:id="1447" w:name="_Toc4538763"/>
      <w:bookmarkStart w:id="1448" w:name="_Toc57625370"/>
      <w:bookmarkStart w:id="1449" w:name="_Toc78291373"/>
      <w:bookmarkStart w:id="1450" w:name="_Toc85792039"/>
      <w:bookmarkStart w:id="1451" w:name="_Toc464463369"/>
      <w:bookmarkStart w:id="1452" w:name="_Toc475064963"/>
      <w:bookmarkStart w:id="1453" w:name="_Toc478400633"/>
      <w:bookmarkStart w:id="1454" w:name="_Toc27381723"/>
      <w:r w:rsidRPr="00595943">
        <w:rPr>
          <w:rFonts w:eastAsia="SimSun"/>
        </w:rPr>
        <w:t>7.</w:t>
      </w:r>
      <w:r>
        <w:rPr>
          <w:rFonts w:eastAsia="SimSun"/>
        </w:rPr>
        <w:t>1</w:t>
      </w:r>
      <w:r w:rsidRPr="00595943">
        <w:rPr>
          <w:rFonts w:eastAsia="SimSun"/>
        </w:rPr>
        <w:tab/>
      </w:r>
      <w:r>
        <w:rPr>
          <w:rFonts w:eastAsia="SimSun"/>
        </w:rPr>
        <w:t>Solution on f</w:t>
      </w:r>
      <w:r w:rsidRPr="00595943">
        <w:rPr>
          <w:rFonts w:eastAsia="SimSun"/>
        </w:rPr>
        <w:t>unctional architecture</w:t>
      </w:r>
      <w:bookmarkEnd w:id="1447"/>
      <w:bookmarkEnd w:id="1448"/>
      <w:r w:rsidRPr="001D05E7">
        <w:t xml:space="preserve"> </w:t>
      </w:r>
      <w:r w:rsidRPr="001D05E7">
        <w:rPr>
          <w:rFonts w:eastAsia="SimSun"/>
        </w:rPr>
        <w:t>enhancements to support location information</w:t>
      </w:r>
      <w:bookmarkEnd w:id="1449"/>
      <w:bookmarkEnd w:id="1450"/>
    </w:p>
    <w:p w14:paraId="6E7B3C3C" w14:textId="77777777" w:rsidR="00976708" w:rsidRPr="00595943" w:rsidRDefault="00976708" w:rsidP="00976708">
      <w:pPr>
        <w:pStyle w:val="Heading3"/>
      </w:pPr>
      <w:bookmarkStart w:id="1455" w:name="_Toc4538761"/>
      <w:bookmarkStart w:id="1456" w:name="_Toc57625371"/>
      <w:bookmarkStart w:id="1457" w:name="_Toc78291374"/>
      <w:bookmarkStart w:id="1458" w:name="_Toc85792040"/>
      <w:r w:rsidRPr="00595943">
        <w:t>7.</w:t>
      </w:r>
      <w:r>
        <w:t>1</w:t>
      </w:r>
      <w:r w:rsidRPr="00595943">
        <w:t>.1</w:t>
      </w:r>
      <w:r w:rsidRPr="00595943">
        <w:tab/>
        <w:t>General</w:t>
      </w:r>
      <w:bookmarkEnd w:id="1455"/>
      <w:bookmarkEnd w:id="1456"/>
      <w:bookmarkEnd w:id="1457"/>
      <w:bookmarkEnd w:id="1458"/>
    </w:p>
    <w:p w14:paraId="08C2CC67" w14:textId="77777777" w:rsidR="00976708" w:rsidRPr="00595943" w:rsidRDefault="00976708" w:rsidP="00976708">
      <w:r w:rsidRPr="00595943">
        <w:t>This solution addresses the key issue 4 described in clause 5.4 on defining a functional architecture when using multiple interconnected MC systems.</w:t>
      </w:r>
    </w:p>
    <w:p w14:paraId="34282F9C" w14:textId="77777777" w:rsidR="00976708" w:rsidRPr="00595943" w:rsidRDefault="00976708" w:rsidP="00976708">
      <w:pPr>
        <w:pStyle w:val="Heading3"/>
      </w:pPr>
      <w:bookmarkStart w:id="1459" w:name="_Toc57625372"/>
      <w:bookmarkStart w:id="1460" w:name="_Toc78291375"/>
      <w:bookmarkStart w:id="1461" w:name="_Toc85792041"/>
      <w:r w:rsidRPr="00595943">
        <w:t>7.</w:t>
      </w:r>
      <w:r>
        <w:t>1</w:t>
      </w:r>
      <w:r w:rsidRPr="00595943">
        <w:t>.2</w:t>
      </w:r>
      <w:r w:rsidRPr="00595943">
        <w:tab/>
        <w:t>Solution description</w:t>
      </w:r>
      <w:bookmarkEnd w:id="1459"/>
      <w:bookmarkEnd w:id="1460"/>
      <w:bookmarkEnd w:id="1461"/>
    </w:p>
    <w:p w14:paraId="04B74340" w14:textId="77777777" w:rsidR="00976708" w:rsidRPr="00595943" w:rsidRDefault="00976708" w:rsidP="00976708">
      <w:pPr>
        <w:pStyle w:val="Heading4"/>
      </w:pPr>
      <w:bookmarkStart w:id="1462" w:name="_Toc57625373"/>
      <w:bookmarkStart w:id="1463" w:name="_Toc78291376"/>
      <w:bookmarkStart w:id="1464" w:name="_Toc85792042"/>
      <w:r w:rsidRPr="00595943">
        <w:t>7.</w:t>
      </w:r>
      <w:r>
        <w:t>1</w:t>
      </w:r>
      <w:r w:rsidRPr="00595943">
        <w:t>.2.1</w:t>
      </w:r>
      <w:r w:rsidRPr="00595943">
        <w:tab/>
        <w:t>Functional architecture</w:t>
      </w:r>
      <w:bookmarkEnd w:id="1462"/>
      <w:bookmarkEnd w:id="1463"/>
      <w:bookmarkEnd w:id="1464"/>
    </w:p>
    <w:p w14:paraId="059B9DFC"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E0874B5" w14:textId="77777777" w:rsidR="00976708" w:rsidRPr="00595943" w:rsidRDefault="00976708" w:rsidP="00976708">
      <w:pPr>
        <w:pStyle w:val="B1"/>
        <w:rPr>
          <w:rFonts w:eastAsia="Calibri"/>
        </w:rPr>
      </w:pPr>
      <w:r>
        <w:rPr>
          <w:rFonts w:eastAsia="Calibri"/>
        </w:rPr>
        <w:t>a.</w:t>
      </w:r>
      <w:r>
        <w:rPr>
          <w:rFonts w:eastAsia="Calibri"/>
        </w:rPr>
        <w:tab/>
      </w:r>
      <w:r w:rsidRPr="00595943">
        <w:rPr>
          <w:rFonts w:eastAsia="Calibri"/>
        </w:rPr>
        <w:t>immediate location information requests and reports;</w:t>
      </w:r>
    </w:p>
    <w:p w14:paraId="65722B61" w14:textId="77777777" w:rsidR="00976708" w:rsidRPr="002C4C3C" w:rsidRDefault="00976708" w:rsidP="00976708">
      <w:pPr>
        <w:pStyle w:val="B1"/>
        <w:rPr>
          <w:rFonts w:eastAsia="Calibri"/>
        </w:rPr>
      </w:pPr>
      <w:r w:rsidRPr="002C4C3C">
        <w:rPr>
          <w:rFonts w:eastAsia="Calibri"/>
        </w:rPr>
        <w:t>b.</w:t>
      </w:r>
      <w:r w:rsidRPr="002C4C3C">
        <w:rPr>
          <w:rFonts w:eastAsia="Calibri"/>
        </w:rPr>
        <w:tab/>
        <w:t>history location information requests and reports;</w:t>
      </w:r>
    </w:p>
    <w:p w14:paraId="67F70A18" w14:textId="77777777" w:rsidR="00976708" w:rsidRPr="002C4C3C" w:rsidRDefault="00976708" w:rsidP="00976708">
      <w:pPr>
        <w:pStyle w:val="B1"/>
        <w:rPr>
          <w:rFonts w:eastAsia="Calibri"/>
        </w:rPr>
      </w:pPr>
      <w:r w:rsidRPr="002C4C3C">
        <w:rPr>
          <w:rFonts w:eastAsia="Calibri"/>
        </w:rPr>
        <w:t>c.</w:t>
      </w:r>
      <w:r w:rsidRPr="002C4C3C">
        <w:rPr>
          <w:rFonts w:eastAsia="Calibri"/>
        </w:rPr>
        <w:tab/>
        <w:t>event triggered location information reports based on subscriptions;</w:t>
      </w:r>
    </w:p>
    <w:p w14:paraId="0B4B1D1A" w14:textId="77777777" w:rsidR="00976708" w:rsidRPr="00595943" w:rsidRDefault="00976708" w:rsidP="00976708">
      <w:pPr>
        <w:pStyle w:val="B1"/>
        <w:rPr>
          <w:rFonts w:eastAsia="Calibri"/>
        </w:rPr>
      </w:pPr>
      <w:r w:rsidRPr="00595943">
        <w:rPr>
          <w:rFonts w:eastAsia="Calibri"/>
        </w:rPr>
        <w:t>d.</w:t>
      </w:r>
      <w:r w:rsidRPr="00595943">
        <w:rPr>
          <w:rFonts w:eastAsia="Calibri"/>
        </w:rPr>
        <w:tab/>
        <w:t>configuration of event triggered location information reports; and</w:t>
      </w:r>
    </w:p>
    <w:p w14:paraId="5BA834E0" w14:textId="77777777" w:rsidR="00976708" w:rsidRPr="00595943" w:rsidRDefault="00976708" w:rsidP="00976708">
      <w:pPr>
        <w:pStyle w:val="B1"/>
        <w:rPr>
          <w:rFonts w:eastAsia="Calibri"/>
        </w:rPr>
      </w:pPr>
      <w:r>
        <w:rPr>
          <w:rFonts w:eastAsia="Calibri"/>
        </w:rPr>
        <w:t>e</w:t>
      </w:r>
      <w:r w:rsidRPr="00595943">
        <w:rPr>
          <w:rFonts w:eastAsia="Calibri"/>
        </w:rPr>
        <w:t>.</w:t>
      </w:r>
      <w:r w:rsidRPr="00595943">
        <w:rPr>
          <w:rFonts w:eastAsia="Calibri"/>
        </w:rPr>
        <w:tab/>
        <w:t>handling of location information subscriptions, e.g. subscription requests, cancellation of subscriptions.</w:t>
      </w:r>
    </w:p>
    <w:p w14:paraId="5F016BAF" w14:textId="77777777" w:rsidR="00976708" w:rsidRPr="00595943" w:rsidRDefault="00976708" w:rsidP="00976708">
      <w:pPr>
        <w:pStyle w:val="Heading4"/>
      </w:pPr>
      <w:bookmarkStart w:id="1465" w:name="_Hlk54945204"/>
      <w:bookmarkStart w:id="1466" w:name="_Toc57625374"/>
      <w:bookmarkStart w:id="1467" w:name="_Toc78291377"/>
      <w:bookmarkStart w:id="1468" w:name="_Toc85792043"/>
      <w:r w:rsidRPr="00595943">
        <w:t>7.</w:t>
      </w:r>
      <w:r>
        <w:t>1</w:t>
      </w:r>
      <w:r w:rsidRPr="00595943">
        <w:t>.2.2</w:t>
      </w:r>
      <w:bookmarkEnd w:id="1465"/>
      <w:r w:rsidRPr="00595943">
        <w:tab/>
        <w:t>Reference points</w:t>
      </w:r>
      <w:bookmarkEnd w:id="1466"/>
      <w:bookmarkEnd w:id="1467"/>
      <w:bookmarkEnd w:id="1468"/>
    </w:p>
    <w:p w14:paraId="548D1182"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42E58882" w14:textId="77777777" w:rsidR="00976708" w:rsidRDefault="00976708" w:rsidP="00976708">
      <w:pPr>
        <w:pStyle w:val="B1"/>
        <w:rPr>
          <w:rFonts w:eastAsia="Calibri"/>
        </w:rPr>
      </w:pPr>
      <w:r>
        <w:rPr>
          <w:rFonts w:eastAsia="Calibri"/>
        </w:rPr>
        <w:t>a.</w:t>
      </w:r>
      <w:r>
        <w:rPr>
          <w:rFonts w:eastAsia="Calibri"/>
        </w:rPr>
        <w:tab/>
      </w:r>
      <w:r w:rsidRPr="002C4C3C">
        <w:rPr>
          <w:rFonts w:eastAsia="Calibri"/>
        </w:rPr>
        <w:t>utilizing the connection of the MC gateway servers; and</w:t>
      </w:r>
    </w:p>
    <w:p w14:paraId="7AB2CCB9" w14:textId="77777777" w:rsidR="00976708" w:rsidRPr="002C4C3C" w:rsidRDefault="00976708" w:rsidP="00976708">
      <w:pPr>
        <w:pStyle w:val="B1"/>
        <w:rPr>
          <w:rFonts w:eastAsia="Calibri"/>
        </w:rPr>
      </w:pPr>
      <w:r>
        <w:rPr>
          <w:rFonts w:eastAsia="Calibri"/>
        </w:rPr>
        <w:t>b.</w:t>
      </w:r>
      <w:r>
        <w:rPr>
          <w:rFonts w:eastAsia="Calibri"/>
        </w:rPr>
        <w:tab/>
      </w:r>
      <w:r w:rsidRPr="002C4C3C">
        <w:rPr>
          <w:rFonts w:eastAsia="Calibri"/>
        </w:rPr>
        <w:t>utilizing the connection of the Location management servers.</w:t>
      </w:r>
    </w:p>
    <w:p w14:paraId="3864CBD2" w14:textId="77777777" w:rsidR="00976708" w:rsidRPr="00595943" w:rsidRDefault="00976708" w:rsidP="00976708">
      <w:pPr>
        <w:pStyle w:val="Heading3"/>
      </w:pPr>
      <w:bookmarkStart w:id="1469" w:name="_Toc57625376"/>
      <w:bookmarkStart w:id="1470" w:name="_Toc78291378"/>
      <w:bookmarkStart w:id="1471" w:name="_Toc85792044"/>
      <w:r w:rsidRPr="00595943">
        <w:t>7.</w:t>
      </w:r>
      <w:r>
        <w:t>1</w:t>
      </w:r>
      <w:r w:rsidRPr="00595943">
        <w:t>.3</w:t>
      </w:r>
      <w:r w:rsidRPr="00595943">
        <w:tab/>
        <w:t>Solution evaluation</w:t>
      </w:r>
      <w:bookmarkEnd w:id="1469"/>
      <w:bookmarkEnd w:id="1470"/>
      <w:bookmarkEnd w:id="1471"/>
    </w:p>
    <w:p w14:paraId="0DEBFF73" w14:textId="77777777" w:rsidR="00976708" w:rsidRPr="00F04132" w:rsidRDefault="00976708" w:rsidP="00976708">
      <w:r w:rsidRPr="00F04132">
        <w:t>The enhancements of the functional architecture described in 3GPP TR 23.744 [6] clause 6.14 fulfil the need for the exchange of location information in case of interconnection.</w:t>
      </w:r>
    </w:p>
    <w:p w14:paraId="31B38F2F" w14:textId="77777777" w:rsidR="00976708" w:rsidRPr="00CF5F54" w:rsidRDefault="00976708" w:rsidP="00976708">
      <w:pPr>
        <w:pStyle w:val="Heading2"/>
        <w:rPr>
          <w:rFonts w:eastAsia="SimSun"/>
        </w:rPr>
      </w:pPr>
      <w:bookmarkStart w:id="1472" w:name="_Toc78291379"/>
      <w:bookmarkStart w:id="1473" w:name="_Toc85792045"/>
      <w:r w:rsidRPr="00CF5F54">
        <w:rPr>
          <w:rFonts w:eastAsia="SimSun"/>
        </w:rPr>
        <w:t>7.</w:t>
      </w:r>
      <w:r>
        <w:rPr>
          <w:rFonts w:eastAsia="SimSun"/>
        </w:rPr>
        <w:t>2</w:t>
      </w:r>
      <w:r w:rsidRPr="00CF5F54">
        <w:rPr>
          <w:rFonts w:eastAsia="SimSun"/>
        </w:rPr>
        <w:tab/>
      </w:r>
      <w:r w:rsidRPr="00DB2247">
        <w:rPr>
          <w:rFonts w:eastAsia="SimSun"/>
        </w:rPr>
        <w:t xml:space="preserve">Solutions on providing </w:t>
      </w:r>
      <w:r>
        <w:rPr>
          <w:rFonts w:eastAsia="SimSun"/>
        </w:rPr>
        <w:t>l</w:t>
      </w:r>
      <w:r w:rsidRPr="00CF5F54">
        <w:rPr>
          <w:rFonts w:eastAsia="SimSun"/>
        </w:rPr>
        <w:t>ocation information</w:t>
      </w:r>
      <w:bookmarkEnd w:id="1472"/>
      <w:bookmarkEnd w:id="1473"/>
    </w:p>
    <w:p w14:paraId="5088BE96" w14:textId="77777777" w:rsidR="00976708" w:rsidRPr="00CF5F54" w:rsidRDefault="00976708" w:rsidP="00976708">
      <w:pPr>
        <w:pStyle w:val="Heading3"/>
      </w:pPr>
      <w:bookmarkStart w:id="1474" w:name="_Toc78291380"/>
      <w:bookmarkStart w:id="1475" w:name="_Toc85792046"/>
      <w:r w:rsidRPr="00CF5F54">
        <w:t>7.</w:t>
      </w:r>
      <w:r>
        <w:t>2</w:t>
      </w:r>
      <w:r w:rsidRPr="00CF5F54">
        <w:t>.1</w:t>
      </w:r>
      <w:r w:rsidRPr="00CF5F54">
        <w:tab/>
        <w:t>General</w:t>
      </w:r>
      <w:bookmarkEnd w:id="1474"/>
      <w:bookmarkEnd w:id="1475"/>
    </w:p>
    <w:p w14:paraId="29046965" w14:textId="77777777" w:rsidR="00976708" w:rsidRPr="00CF5F54" w:rsidRDefault="00976708" w:rsidP="00976708">
      <w:r w:rsidRPr="00CF5F54">
        <w:t>This solution addresses the key issue 4 described in clause 5.4 on defining the usage of the functional architecture when using multiple interconnected MC systems.</w:t>
      </w:r>
    </w:p>
    <w:p w14:paraId="294C068F" w14:textId="50A85629" w:rsidR="00976708" w:rsidRPr="00CF5F54" w:rsidDel="005F22FF" w:rsidRDefault="00976708" w:rsidP="00976708">
      <w:pPr>
        <w:pStyle w:val="EditorsNote"/>
        <w:rPr>
          <w:del w:id="1476" w:author="Oettl, Martin (Nokia - DE/Munich)" w:date="2021-10-22T09:58:00Z"/>
        </w:rPr>
      </w:pPr>
      <w:del w:id="1477" w:author="Oettl, Martin (Nokia - DE/Munich)" w:date="2021-10-22T09:36:00Z">
        <w:r w:rsidRPr="00CF5F54" w:rsidDel="00D57229">
          <w:rPr>
            <w:rFonts w:eastAsia="SimSun"/>
          </w:rPr>
          <w:lastRenderedPageBreak/>
          <w:delText>E</w:delText>
        </w:r>
      </w:del>
      <w:del w:id="1478" w:author="Oettl, Martin (Nokia - DE/Munich)" w:date="2021-10-22T09:58:00Z">
        <w:r w:rsidRPr="00CF5F54" w:rsidDel="005F22FF">
          <w:rPr>
            <w:rFonts w:eastAsia="SimSun"/>
          </w:rPr>
          <w:delText>ditor's note:</w:delText>
        </w:r>
        <w:r w:rsidRPr="00CF5F54" w:rsidDel="005F22FF">
          <w:rPr>
            <w:rFonts w:eastAsia="SimSun"/>
          </w:rPr>
          <w:tab/>
          <w:delText>How the Functional Alias(es) is resolved while handling location information of interconnected MC systems is FFS.</w:delText>
        </w:r>
      </w:del>
    </w:p>
    <w:p w14:paraId="64A45EA2" w14:textId="77777777" w:rsidR="00976708" w:rsidRPr="00CF5F54" w:rsidRDefault="00976708" w:rsidP="00976708">
      <w:pPr>
        <w:pStyle w:val="Heading3"/>
      </w:pPr>
      <w:bookmarkStart w:id="1479" w:name="_Toc78291381"/>
      <w:bookmarkStart w:id="1480" w:name="_Toc85792047"/>
      <w:r w:rsidRPr="00CF5F54">
        <w:t>7.</w:t>
      </w:r>
      <w:r>
        <w:t>2</w:t>
      </w:r>
      <w:r w:rsidRPr="00CF5F54">
        <w:t>.2</w:t>
      </w:r>
      <w:r w:rsidRPr="00CF5F54">
        <w:tab/>
        <w:t>Solution description</w:t>
      </w:r>
      <w:bookmarkEnd w:id="1479"/>
      <w:bookmarkEnd w:id="1480"/>
    </w:p>
    <w:p w14:paraId="10CF6005" w14:textId="77777777" w:rsidR="00976708" w:rsidRPr="00CF5F54" w:rsidRDefault="00976708" w:rsidP="00976708">
      <w:pPr>
        <w:pStyle w:val="Heading4"/>
      </w:pPr>
      <w:bookmarkStart w:id="1481" w:name="_Toc78291382"/>
      <w:bookmarkStart w:id="1482" w:name="_Toc85792048"/>
      <w:r w:rsidRPr="00CF5F54">
        <w:t>7.</w:t>
      </w:r>
      <w:r>
        <w:t>2</w:t>
      </w:r>
      <w:r w:rsidRPr="00CF5F54">
        <w:t>.2.1</w:t>
      </w:r>
      <w:r w:rsidRPr="00CF5F54">
        <w:tab/>
        <w:t>Immediate location information requests and reports</w:t>
      </w:r>
      <w:bookmarkEnd w:id="1481"/>
      <w:bookmarkEnd w:id="1482"/>
    </w:p>
    <w:p w14:paraId="7EA35A42"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CA89E4" w14:textId="77777777" w:rsidR="00976708" w:rsidRPr="00CF5F54" w:rsidRDefault="00976708" w:rsidP="00976708">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Pr>
          <w:rFonts w:eastAsia="Calibri"/>
        </w:rPr>
        <w:t>3GPP </w:t>
      </w:r>
      <w:r w:rsidRPr="00CF5F54">
        <w:rPr>
          <w:rFonts w:eastAsia="Calibri"/>
        </w:rPr>
        <w:t>TR 23.744 [</w:t>
      </w:r>
      <w:r>
        <w:rPr>
          <w:rFonts w:eastAsia="Calibri"/>
        </w:rPr>
        <w:t>6</w:t>
      </w:r>
      <w:r w:rsidRPr="00CF5F54">
        <w:rPr>
          <w:rFonts w:eastAsia="Calibri"/>
        </w:rPr>
        <w:t>] clause 6.15.2.9 is utilized.</w:t>
      </w:r>
    </w:p>
    <w:p w14:paraId="0418C9AC" w14:textId="77777777" w:rsidR="00976708" w:rsidRPr="00CF5F54" w:rsidRDefault="00976708" w:rsidP="00976708">
      <w:pPr>
        <w:pStyle w:val="Heading4"/>
      </w:pPr>
      <w:bookmarkStart w:id="1483" w:name="_Toc78291383"/>
      <w:bookmarkStart w:id="1484" w:name="_Toc85792049"/>
      <w:r w:rsidRPr="00CF5F54">
        <w:t>7.</w:t>
      </w:r>
      <w:r>
        <w:t>2</w:t>
      </w:r>
      <w:r w:rsidRPr="00CF5F54">
        <w:t>.2.2</w:t>
      </w:r>
      <w:r w:rsidRPr="00CF5F54">
        <w:tab/>
        <w:t>History location information requests and reports</w:t>
      </w:r>
      <w:bookmarkEnd w:id="1483"/>
      <w:bookmarkEnd w:id="1484"/>
    </w:p>
    <w:p w14:paraId="45FD76CB"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27C32323" w14:textId="77777777" w:rsidR="00976708" w:rsidRPr="00CF5F54" w:rsidRDefault="00976708" w:rsidP="00976708">
      <w:pPr>
        <w:rPr>
          <w:rFonts w:eastAsia="SimSun"/>
        </w:rPr>
      </w:pPr>
      <w:r w:rsidRPr="00CF5F54">
        <w:rPr>
          <w:rFonts w:eastAsia="SimSun"/>
        </w:rPr>
        <w:t xml:space="preserve">Building </w:t>
      </w:r>
      <w:r w:rsidRPr="00CF5F54">
        <w:rPr>
          <w:rFonts w:eastAsia="Calibri"/>
        </w:rPr>
        <w:t xml:space="preserve">on </w:t>
      </w:r>
      <w:r>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0427C3F2" w14:textId="77777777" w:rsidR="00976708" w:rsidRPr="00CF5F54" w:rsidRDefault="00976708" w:rsidP="00976708">
      <w:pPr>
        <w:pStyle w:val="Heading4"/>
      </w:pPr>
      <w:bookmarkStart w:id="1485" w:name="_Toc78291384"/>
      <w:bookmarkStart w:id="1486" w:name="_Toc85792050"/>
      <w:r w:rsidRPr="00CF5F54">
        <w:t>7.</w:t>
      </w:r>
      <w:r>
        <w:t>2</w:t>
      </w:r>
      <w:r w:rsidRPr="00CF5F54">
        <w:t>.2.3</w:t>
      </w:r>
      <w:r w:rsidRPr="00CF5F54">
        <w:tab/>
        <w:t>Event triggered location information reports based on subscriptions</w:t>
      </w:r>
      <w:bookmarkEnd w:id="1485"/>
      <w:bookmarkEnd w:id="1486"/>
    </w:p>
    <w:p w14:paraId="0494C04F"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59A23C50" w14:textId="77777777" w:rsidR="00976708" w:rsidRPr="00CF5F54" w:rsidRDefault="00976708" w:rsidP="00976708">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Pr>
          <w:rFonts w:eastAsia="Calibri"/>
        </w:rPr>
        <w:t>3GPP </w:t>
      </w:r>
      <w:r w:rsidRPr="00CF5F54">
        <w:rPr>
          <w:rFonts w:eastAsia="Calibri"/>
        </w:rPr>
        <w:t>TR 23.744 [</w:t>
      </w:r>
      <w:r>
        <w:rPr>
          <w:rFonts w:eastAsia="Calibri"/>
        </w:rPr>
        <w:t>6</w:t>
      </w:r>
      <w:r w:rsidRPr="00CF5F54">
        <w:rPr>
          <w:rFonts w:eastAsia="Calibri"/>
        </w:rPr>
        <w:t>] clause 6.15.2.6 is utilized.</w:t>
      </w:r>
    </w:p>
    <w:p w14:paraId="3FF0A9F2" w14:textId="77777777" w:rsidR="00976708" w:rsidRPr="00CF5F54" w:rsidRDefault="00976708" w:rsidP="00976708">
      <w:pPr>
        <w:pStyle w:val="Heading4"/>
      </w:pPr>
      <w:bookmarkStart w:id="1487" w:name="_Toc78291385"/>
      <w:bookmarkStart w:id="1488" w:name="_Toc85792051"/>
      <w:r w:rsidRPr="00CF5F54">
        <w:t>7.</w:t>
      </w:r>
      <w:r>
        <w:t>2</w:t>
      </w:r>
      <w:r w:rsidRPr="00CF5F54">
        <w:t>.2.4</w:t>
      </w:r>
      <w:r w:rsidRPr="00CF5F54">
        <w:tab/>
        <w:t>Configuration of event triggered location information reports</w:t>
      </w:r>
      <w:bookmarkEnd w:id="1487"/>
      <w:bookmarkEnd w:id="1488"/>
    </w:p>
    <w:p w14:paraId="0EB47D70"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D3CE0F8" w14:textId="77777777" w:rsidR="00976708" w:rsidRPr="00CF5F54" w:rsidRDefault="00976708" w:rsidP="00976708">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Pr>
          <w:rFonts w:eastAsia="Calibri"/>
        </w:rPr>
        <w:t>3GPP </w:t>
      </w:r>
      <w:r w:rsidRPr="00CF5F54">
        <w:rPr>
          <w:rFonts w:eastAsia="Calibri"/>
        </w:rPr>
        <w:t>TR 23.744 [</w:t>
      </w:r>
      <w:r>
        <w:rPr>
          <w:rFonts w:eastAsia="Calibri"/>
        </w:rPr>
        <w:t>6</w:t>
      </w:r>
      <w:r w:rsidRPr="00CF5F54">
        <w:rPr>
          <w:rFonts w:eastAsia="Calibri"/>
        </w:rPr>
        <w:t>] clause 6.15.2.16 is utilized.</w:t>
      </w:r>
    </w:p>
    <w:p w14:paraId="638F552C" w14:textId="77777777" w:rsidR="00976708" w:rsidRPr="00CF5F54" w:rsidRDefault="00976708" w:rsidP="00976708">
      <w:pPr>
        <w:pStyle w:val="Heading4"/>
      </w:pPr>
      <w:bookmarkStart w:id="1489" w:name="_Toc78291386"/>
      <w:bookmarkStart w:id="1490" w:name="_Toc85792052"/>
      <w:r w:rsidRPr="00CF5F54">
        <w:t>7.</w:t>
      </w:r>
      <w:r>
        <w:t>2</w:t>
      </w:r>
      <w:r w:rsidRPr="00CF5F54">
        <w:t>.2.5</w:t>
      </w:r>
      <w:r w:rsidRPr="00CF5F54">
        <w:tab/>
        <w:t>Handling of location information subscriptions</w:t>
      </w:r>
      <w:bookmarkEnd w:id="1489"/>
      <w:bookmarkEnd w:id="1490"/>
    </w:p>
    <w:p w14:paraId="0CC352FA"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clause</w:t>
      </w:r>
      <w:r>
        <w:rPr>
          <w:rFonts w:eastAsia="Calibri"/>
        </w:rPr>
        <w:t>s</w:t>
      </w:r>
      <w:r w:rsidRPr="00CF5F54">
        <w:rPr>
          <w:rFonts w:eastAsia="Calibri"/>
        </w:rPr>
        <w:t xml:space="preserve"> 6.15.2.2, 6.15.2.3, 6.15.2.11 as well as </w:t>
      </w:r>
      <w:r>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C52FA11" w14:textId="77777777" w:rsidR="00976708" w:rsidRPr="00CF5F54" w:rsidRDefault="00976708" w:rsidP="00976708">
      <w:pPr>
        <w:rPr>
          <w:rFonts w:eastAsia="Calibri"/>
        </w:rPr>
      </w:pPr>
      <w:r w:rsidRPr="00CF5F54">
        <w:rPr>
          <w:rFonts w:eastAsia="Calibri"/>
        </w:rPr>
        <w:t xml:space="preserve">The Location information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6.15.2.5 is utilized.</w:t>
      </w:r>
    </w:p>
    <w:p w14:paraId="56502F52" w14:textId="77777777" w:rsidR="00976708" w:rsidRPr="00CF5F54" w:rsidRDefault="00976708" w:rsidP="00976708">
      <w:pPr>
        <w:rPr>
          <w:rFonts w:eastAsia="Calibri"/>
        </w:rPr>
      </w:pPr>
      <w:r w:rsidRPr="00CF5F54">
        <w:rPr>
          <w:rFonts w:eastAsia="Calibri"/>
        </w:rPr>
        <w:t xml:space="preserve">The Location information cancel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6.15.2.13 is utilized.</w:t>
      </w:r>
    </w:p>
    <w:p w14:paraId="5D345220" w14:textId="77777777" w:rsidR="00976708" w:rsidRPr="00CF5F54" w:rsidRDefault="00976708" w:rsidP="00976708">
      <w:pPr>
        <w:pStyle w:val="Heading3"/>
      </w:pPr>
      <w:bookmarkStart w:id="1491" w:name="_Toc78291387"/>
      <w:bookmarkStart w:id="1492" w:name="_Toc85792053"/>
      <w:r w:rsidRPr="00CF5F54">
        <w:t>7.</w:t>
      </w:r>
      <w:r>
        <w:t>2</w:t>
      </w:r>
      <w:r w:rsidRPr="00CF5F54">
        <w:t>.3</w:t>
      </w:r>
      <w:r w:rsidRPr="00CF5F54">
        <w:tab/>
        <w:t>Solution evaluation</w:t>
      </w:r>
      <w:bookmarkEnd w:id="1491"/>
      <w:bookmarkEnd w:id="1492"/>
    </w:p>
    <w:p w14:paraId="3B3F80B3" w14:textId="6E96B892" w:rsidR="00976708" w:rsidRDefault="00976708" w:rsidP="00976708">
      <w:r w:rsidRPr="00E87BAF">
        <w:t xml:space="preserve">The following aspects of the </w:t>
      </w:r>
      <w:r>
        <w:t>k</w:t>
      </w:r>
      <w:r w:rsidRPr="00E87BAF">
        <w:t xml:space="preserve">ey issue 4 </w:t>
      </w:r>
      <w:r>
        <w:t>-</w:t>
      </w:r>
      <w:r w:rsidRPr="00E87BAF">
        <w:t xml:space="preserve"> Location information with multiple MC systems </w:t>
      </w:r>
      <w:del w:id="1493" w:author="Oettl, Martin (Nokia - DE/Munich)" w:date="2021-10-22T10:00:00Z">
        <w:r w:rsidRPr="00E87BAF" w:rsidDel="00092A93">
          <w:delText>are</w:delText>
        </w:r>
      </w:del>
      <w:ins w:id="1494" w:author="Oettl, Martin (Nokia - DE/Munich)" w:date="2021-10-22T10:00:00Z">
        <w:r w:rsidR="00092A93" w:rsidRPr="00E87BAF">
          <w:t>is</w:t>
        </w:r>
      </w:ins>
      <w:r w:rsidRPr="00E87BAF">
        <w:t xml:space="preserve"> addressed with the above solution:</w:t>
      </w:r>
    </w:p>
    <w:p w14:paraId="0E391C29" w14:textId="77777777" w:rsidR="00976708" w:rsidRDefault="00976708" w:rsidP="0097670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3FFA0F29" w14:textId="77777777" w:rsidR="00976708" w:rsidRDefault="00976708" w:rsidP="0097670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77246F8F" w14:textId="77777777" w:rsidR="00976708" w:rsidRPr="00E87BAF" w:rsidRDefault="00976708" w:rsidP="00976708">
      <w:pPr>
        <w:pStyle w:val="B1"/>
      </w:pPr>
      <w:r>
        <w:t>-</w:t>
      </w:r>
      <w:r>
        <w:tab/>
      </w:r>
      <w:r w:rsidRPr="00E87BAF">
        <w:t>The analysed information flows and procedures in 3GPP TR 23.744 [6] and 3GPP TS 23.280 [5] do not show additional security implications for the interconnected MC system use case</w:t>
      </w:r>
      <w:r>
        <w:t>.</w:t>
      </w:r>
    </w:p>
    <w:p w14:paraId="4BD8AEB8" w14:textId="77777777" w:rsidR="00976708" w:rsidRPr="00A55D4B" w:rsidRDefault="00976708" w:rsidP="00976708">
      <w:pPr>
        <w:pStyle w:val="Heading2"/>
        <w:rPr>
          <w:rFonts w:eastAsia="SimSun"/>
        </w:rPr>
      </w:pPr>
      <w:bookmarkStart w:id="1495" w:name="_Toc78291388"/>
      <w:bookmarkStart w:id="1496" w:name="_Toc85792054"/>
      <w:r w:rsidRPr="00A55D4B">
        <w:rPr>
          <w:rFonts w:eastAsia="SimSun"/>
        </w:rPr>
        <w:lastRenderedPageBreak/>
        <w:t>7.</w:t>
      </w:r>
      <w:r>
        <w:rPr>
          <w:rFonts w:eastAsia="SimSun"/>
        </w:rPr>
        <w:t>3</w:t>
      </w:r>
      <w:r w:rsidRPr="00A55D4B">
        <w:rPr>
          <w:rFonts w:eastAsia="SimSun"/>
        </w:rPr>
        <w:tab/>
        <w:t>Private call using functional alias towards a partner MC system</w:t>
      </w:r>
      <w:bookmarkEnd w:id="1495"/>
      <w:bookmarkEnd w:id="1496"/>
    </w:p>
    <w:p w14:paraId="52B3A6BA" w14:textId="77777777" w:rsidR="00976708" w:rsidRPr="00A55D4B" w:rsidRDefault="00976708" w:rsidP="00976708">
      <w:pPr>
        <w:pStyle w:val="Heading3"/>
      </w:pPr>
      <w:bookmarkStart w:id="1497" w:name="_Toc78291389"/>
      <w:bookmarkStart w:id="1498" w:name="_Toc85792055"/>
      <w:r w:rsidRPr="00A55D4B">
        <w:t>7.</w:t>
      </w:r>
      <w:r>
        <w:t>3</w:t>
      </w:r>
      <w:r w:rsidRPr="00A55D4B">
        <w:t>.1</w:t>
      </w:r>
      <w:r w:rsidRPr="00A55D4B">
        <w:tab/>
        <w:t>General</w:t>
      </w:r>
      <w:bookmarkEnd w:id="1497"/>
      <w:bookmarkEnd w:id="1498"/>
    </w:p>
    <w:p w14:paraId="51101E43" w14:textId="77777777" w:rsidR="00976708" w:rsidRPr="00A55D4B" w:rsidRDefault="00976708" w:rsidP="00976708">
      <w:r w:rsidRPr="00A55D4B">
        <w:t>This solution addresses the key issue 2 described in clause 5.2 on functional alias handling.</w:t>
      </w:r>
    </w:p>
    <w:p w14:paraId="7265D15F" w14:textId="77777777" w:rsidR="00976708" w:rsidRPr="00A55D4B" w:rsidRDefault="00976708" w:rsidP="00976708">
      <w:r w:rsidRPr="00A55D4B">
        <w:t>The solution provides the possibility for an MCPTT user to initiate a private MCPTT call using a functional alias as target address towards an MCPTT user in a partner MCPTT system.</w:t>
      </w:r>
    </w:p>
    <w:p w14:paraId="471E0BF8" w14:textId="77777777" w:rsidR="00976708" w:rsidRPr="00A55D4B" w:rsidRDefault="00976708" w:rsidP="00976708">
      <w:pPr>
        <w:pStyle w:val="Heading3"/>
      </w:pPr>
      <w:bookmarkStart w:id="1499" w:name="_Toc78291390"/>
      <w:bookmarkStart w:id="1500" w:name="_Toc85792056"/>
      <w:r w:rsidRPr="00A55D4B">
        <w:t>7.</w:t>
      </w:r>
      <w:r>
        <w:t>3</w:t>
      </w:r>
      <w:r w:rsidRPr="00A55D4B">
        <w:t>.2</w:t>
      </w:r>
      <w:r w:rsidRPr="00A55D4B">
        <w:tab/>
        <w:t>Solution description</w:t>
      </w:r>
      <w:bookmarkEnd w:id="1499"/>
      <w:bookmarkEnd w:id="1500"/>
    </w:p>
    <w:p w14:paraId="66BDF6A4" w14:textId="77777777" w:rsidR="00976708" w:rsidRPr="00A55D4B" w:rsidRDefault="00976708" w:rsidP="00976708">
      <w:pPr>
        <w:pStyle w:val="Heading4"/>
      </w:pPr>
      <w:bookmarkStart w:id="1501" w:name="_Toc78291391"/>
      <w:bookmarkStart w:id="1502" w:name="_Toc85792057"/>
      <w:r w:rsidRPr="00A55D4B">
        <w:t>7.</w:t>
      </w:r>
      <w:r>
        <w:t>3</w:t>
      </w:r>
      <w:r w:rsidRPr="00A55D4B">
        <w:t>.2.1</w:t>
      </w:r>
      <w:r w:rsidRPr="00A55D4B">
        <w:tab/>
        <w:t>Principle</w:t>
      </w:r>
      <w:bookmarkEnd w:id="1501"/>
      <w:bookmarkEnd w:id="1502"/>
    </w:p>
    <w:p w14:paraId="20ABF1B5" w14:textId="77777777" w:rsidR="00976708" w:rsidRPr="00A55D4B" w:rsidRDefault="00976708" w:rsidP="00976708">
      <w:r w:rsidRPr="00A55D4B">
        <w:t>Allow the MCPTT server in the primary MC system, to send an MCPTT private call request to an MCPTT server in the partner MC system using a functional alias without incorporating the MCPTT ID of the called party.</w:t>
      </w:r>
    </w:p>
    <w:p w14:paraId="7F647774" w14:textId="77777777" w:rsidR="00976708" w:rsidRPr="00A55D4B" w:rsidRDefault="00976708" w:rsidP="00976708">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4C47A104" w14:textId="77777777" w:rsidR="00976708" w:rsidRPr="00A55D4B" w:rsidRDefault="00976708" w:rsidP="00976708">
      <w:pPr>
        <w:pStyle w:val="Heading4"/>
      </w:pPr>
      <w:bookmarkStart w:id="1503" w:name="_Toc78291392"/>
      <w:bookmarkStart w:id="1504" w:name="_Toc85792058"/>
      <w:r w:rsidRPr="00A55D4B">
        <w:t>7.</w:t>
      </w:r>
      <w:r>
        <w:t>3</w:t>
      </w:r>
      <w:r w:rsidRPr="00A55D4B">
        <w:t>.2.2</w:t>
      </w:r>
      <w:r w:rsidRPr="00A55D4B">
        <w:tab/>
        <w:t>Configuration</w:t>
      </w:r>
      <w:bookmarkEnd w:id="1503"/>
      <w:bookmarkEnd w:id="1504"/>
    </w:p>
    <w:p w14:paraId="72F8E44D" w14:textId="77777777" w:rsidR="00976708" w:rsidRPr="00A55D4B" w:rsidRDefault="00976708" w:rsidP="00976708">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p>
    <w:p w14:paraId="515B539C" w14:textId="77777777" w:rsidR="00976708" w:rsidRPr="00A55D4B" w:rsidRDefault="00976708" w:rsidP="00976708">
      <w:r w:rsidRPr="00A55D4B">
        <w:t xml:space="preserve">Proposed modifications in </w:t>
      </w:r>
      <w:r>
        <w:rPr>
          <w:rFonts w:eastAsia="Calibri"/>
        </w:rPr>
        <w:t>3GPP </w:t>
      </w:r>
      <w:r w:rsidRPr="00A55D4B">
        <w:t>TS 23.379 [2] Table A.5-2 MCPTT service configuration data (on-network):</w:t>
      </w:r>
    </w:p>
    <w:p w14:paraId="37A36868" w14:textId="77777777" w:rsidR="00976708" w:rsidRPr="00A55D4B" w:rsidRDefault="00976708" w:rsidP="00976708">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76708" w:rsidRPr="00A55D4B" w14:paraId="22860C40"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12E9245E"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1524E1AC" w14:textId="77777777" w:rsidR="00976708" w:rsidRPr="00A55D4B" w:rsidRDefault="00976708" w:rsidP="00CA374B">
            <w:pPr>
              <w:pStyle w:val="TAL"/>
              <w:rPr>
                <w:lang w:val="en-US"/>
              </w:rPr>
            </w:pPr>
            <w:r w:rsidRPr="00A55D4B">
              <w:rPr>
                <w:lang w:val="en-US"/>
              </w:rPr>
              <w:t>List of partner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42F24DD0" w14:textId="77777777" w:rsidR="00976708" w:rsidRPr="00A55D4B" w:rsidRDefault="00976708" w:rsidP="00CA374B">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A00598" w14:textId="77777777" w:rsidR="00976708" w:rsidRPr="00A55D4B" w:rsidRDefault="00976708" w:rsidP="00CA374B">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A037AAC" w14:textId="77777777" w:rsidR="00976708" w:rsidRPr="00A55D4B" w:rsidRDefault="00976708" w:rsidP="00CA374B">
            <w:pPr>
              <w:pStyle w:val="TAL"/>
              <w:jc w:val="center"/>
              <w:rPr>
                <w:lang w:val="en-US" w:eastAsia="zh-CN"/>
              </w:rPr>
            </w:pPr>
          </w:p>
        </w:tc>
      </w:tr>
      <w:tr w:rsidR="00976708" w:rsidRPr="00A55D4B" w14:paraId="42F5D7CB"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0B90BF15"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4AFF3536" w14:textId="77777777" w:rsidR="00976708" w:rsidRPr="00A55D4B" w:rsidRDefault="00976708" w:rsidP="00CA374B">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3BA93561"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65719F21"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52F2AD79" w14:textId="77777777" w:rsidR="00976708" w:rsidRPr="00A55D4B" w:rsidRDefault="00976708" w:rsidP="00CA374B">
            <w:pPr>
              <w:pStyle w:val="TAL"/>
              <w:jc w:val="center"/>
              <w:rPr>
                <w:lang w:val="en-US" w:eastAsia="zh-CN"/>
              </w:rPr>
            </w:pPr>
            <w:r w:rsidRPr="00A55D4B">
              <w:rPr>
                <w:lang w:val="en-US" w:eastAsia="zh-CN"/>
              </w:rPr>
              <w:t>Y</w:t>
            </w:r>
          </w:p>
        </w:tc>
      </w:tr>
      <w:tr w:rsidR="00976708" w:rsidRPr="00A55D4B" w14:paraId="4F40E68C"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6C64629B"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6227C8AC" w14:textId="77777777" w:rsidR="00976708" w:rsidRPr="00A55D4B" w:rsidRDefault="00976708" w:rsidP="00CA374B">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2B4A4BC6"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C49A3E0"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1020A404" w14:textId="77777777" w:rsidR="00976708" w:rsidRPr="00A55D4B" w:rsidRDefault="00976708" w:rsidP="00CA374B">
            <w:pPr>
              <w:pStyle w:val="TAL"/>
              <w:jc w:val="center"/>
              <w:rPr>
                <w:lang w:val="en-US" w:eastAsia="zh-CN"/>
              </w:rPr>
            </w:pPr>
            <w:r w:rsidRPr="00A55D4B">
              <w:rPr>
                <w:lang w:val="en-US" w:eastAsia="zh-CN"/>
              </w:rPr>
              <w:t>Y</w:t>
            </w:r>
          </w:p>
        </w:tc>
      </w:tr>
    </w:tbl>
    <w:p w14:paraId="07D97270" w14:textId="77777777" w:rsidR="00976708" w:rsidRPr="00A55D4B" w:rsidRDefault="00976708" w:rsidP="00976708">
      <w:pPr>
        <w:contextualSpacing/>
      </w:pPr>
    </w:p>
    <w:p w14:paraId="033FA66E" w14:textId="7997874D" w:rsidR="00AD3CDE" w:rsidRPr="00AD3CDE" w:rsidRDefault="00AD3CDE">
      <w:pPr>
        <w:pStyle w:val="NO"/>
        <w:rPr>
          <w:ins w:id="1505" w:author="Oettl, Martin (Nokia - DE/Munich)" w:date="2021-10-22T10:06:00Z"/>
          <w:rFonts w:eastAsia="Calibri"/>
          <w:lang w:val="en-US" w:eastAsia="de-DE"/>
        </w:rPr>
        <w:pPrChange w:id="1506" w:author="Oettl, Martin (Nokia - DE/Munich)" w:date="2021-10-22T10:06:00Z">
          <w:pPr/>
        </w:pPrChange>
      </w:pPr>
      <w:ins w:id="1507" w:author="Oettl, Martin (Nokia - DE/Munich)" w:date="2021-10-22T10:06:00Z">
        <w:r w:rsidRPr="00AD3CDE">
          <w:rPr>
            <w:rFonts w:eastAsia="Calibri"/>
            <w:lang w:val="en-US" w:eastAsia="de-DE"/>
          </w:rPr>
          <w:t>NOTE:</w:t>
        </w:r>
      </w:ins>
      <w:ins w:id="1508" w:author="Oettl, Martin (Nokia - DE/Munich)" w:date="2021-10-22T10:48:00Z">
        <w:r w:rsidR="00A84898">
          <w:rPr>
            <w:rFonts w:eastAsia="Calibri"/>
            <w:lang w:val="en-US" w:eastAsia="de-DE"/>
          </w:rPr>
          <w:t xml:space="preserve"> </w:t>
        </w:r>
      </w:ins>
      <w:ins w:id="1509" w:author="Oettl, Martin (Nokia - DE/Munich)" w:date="2021-10-22T10:06:00Z">
        <w:r w:rsidRPr="00AD3CDE">
          <w:rPr>
            <w:rFonts w:eastAsia="Calibri"/>
            <w:lang w:val="en-US" w:eastAsia="de-DE"/>
          </w:rPr>
          <w:t>The use of the same functional alias in multiple MC systems is not supported.</w:t>
        </w:r>
      </w:ins>
    </w:p>
    <w:p w14:paraId="3C07E38B" w14:textId="2711E3FA" w:rsidR="00976708" w:rsidRPr="00A55D4B" w:rsidDel="00092A93" w:rsidRDefault="00976708" w:rsidP="00976708">
      <w:pPr>
        <w:pStyle w:val="EditorsNote"/>
        <w:rPr>
          <w:del w:id="1510" w:author="Oettl, Martin (Nokia - DE/Munich)" w:date="2021-10-22T10:00:00Z"/>
          <w:rFonts w:eastAsia="Calibri"/>
          <w:lang w:val="en-US" w:eastAsia="de-DE"/>
        </w:rPr>
      </w:pPr>
      <w:del w:id="1511" w:author="Oettl, Martin (Nokia - DE/Munich)" w:date="2021-10-22T09:36:00Z">
        <w:r w:rsidRPr="00A55D4B" w:rsidDel="00D57229">
          <w:rPr>
            <w:rFonts w:eastAsia="Calibri"/>
            <w:lang w:val="en-US" w:eastAsia="de-DE"/>
          </w:rPr>
          <w:delText>E</w:delText>
        </w:r>
      </w:del>
      <w:del w:id="1512" w:author="Oettl, Martin (Nokia - DE/Munich)" w:date="2021-10-22T10:00:00Z">
        <w:r w:rsidRPr="00A55D4B" w:rsidDel="00092A93">
          <w:rPr>
            <w:rFonts w:eastAsia="Calibri"/>
            <w:lang w:val="en-US" w:eastAsia="de-DE"/>
          </w:rPr>
          <w:delText>ditor</w:delText>
        </w:r>
        <w:r w:rsidRPr="00BB1148" w:rsidDel="00092A93">
          <w:rPr>
            <w:rFonts w:eastAsia="Calibri"/>
            <w:lang w:val="en-US" w:eastAsia="de-DE"/>
          </w:rPr>
          <w:delText>'</w:delText>
        </w:r>
        <w:r w:rsidRPr="00A55D4B" w:rsidDel="00092A93">
          <w:rPr>
            <w:rFonts w:eastAsia="Calibri"/>
            <w:lang w:val="en-US" w:eastAsia="de-DE"/>
          </w:rPr>
          <w:delText>s Note: The use of the same functional alias in multiple MC systems requires further study.</w:delText>
        </w:r>
      </w:del>
    </w:p>
    <w:p w14:paraId="15B10F75" w14:textId="77777777" w:rsidR="00976708" w:rsidRPr="00A55D4B" w:rsidRDefault="00976708" w:rsidP="00976708">
      <w:pPr>
        <w:pStyle w:val="Heading4"/>
      </w:pPr>
      <w:bookmarkStart w:id="1513" w:name="_Toc78291393"/>
      <w:bookmarkStart w:id="1514" w:name="_Toc85792059"/>
      <w:r w:rsidRPr="00A55D4B">
        <w:t>7.</w:t>
      </w:r>
      <w:r>
        <w:t>3</w:t>
      </w:r>
      <w:r w:rsidRPr="00A55D4B">
        <w:t>.2.3</w:t>
      </w:r>
      <w:r w:rsidRPr="00A55D4B">
        <w:tab/>
        <w:t>Messages</w:t>
      </w:r>
      <w:bookmarkEnd w:id="1513"/>
      <w:bookmarkEnd w:id="1514"/>
    </w:p>
    <w:p w14:paraId="44AACBAD" w14:textId="77777777" w:rsidR="00976708" w:rsidRPr="00A55D4B" w:rsidRDefault="00976708" w:rsidP="00976708">
      <w:r w:rsidRPr="00A55D4B">
        <w:t>The MCPTT private call request between MCPTT servers is modified to allow only using the functional alias as called party address, i.e. the MCPTT ID address is not resolved and not contained by the primary MCPTT server.</w:t>
      </w:r>
    </w:p>
    <w:p w14:paraId="67549352" w14:textId="77777777" w:rsidR="00976708" w:rsidRPr="00A55D4B" w:rsidRDefault="00976708" w:rsidP="00976708">
      <w:r w:rsidRPr="00A55D4B">
        <w:t xml:space="preserve">Proposed modifications in </w:t>
      </w:r>
      <w:r>
        <w:rPr>
          <w:rFonts w:eastAsia="Calibri"/>
        </w:rPr>
        <w:t>3GPP </w:t>
      </w:r>
      <w:r w:rsidRPr="00A55D4B">
        <w:t>TS 23.379 [2] Table 10.7.2.1.2-1: MCPTT private call request (MCPTT server to MCPTT server) information elements:</w:t>
      </w:r>
    </w:p>
    <w:p w14:paraId="32A4AB13" w14:textId="77777777" w:rsidR="00976708" w:rsidRPr="00A55D4B" w:rsidRDefault="00976708" w:rsidP="00976708">
      <w:pPr>
        <w:pStyle w:val="TH"/>
      </w:pPr>
      <w:r w:rsidRPr="00A55D4B">
        <w:lastRenderedPageBreak/>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A55D4B" w14:paraId="1F2249A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C29" w14:textId="77777777" w:rsidR="00976708" w:rsidRPr="00A55D4B" w:rsidRDefault="00976708" w:rsidP="00CA374B">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5CF1" w14:textId="77777777" w:rsidR="00976708" w:rsidRPr="00A55D4B" w:rsidRDefault="00976708" w:rsidP="00CA374B">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60B1" w14:textId="77777777" w:rsidR="00976708" w:rsidRPr="00A55D4B" w:rsidRDefault="00976708" w:rsidP="00CA374B">
            <w:pPr>
              <w:pStyle w:val="TAH"/>
            </w:pPr>
            <w:r w:rsidRPr="00A55D4B">
              <w:t>Description</w:t>
            </w:r>
          </w:p>
        </w:tc>
      </w:tr>
      <w:tr w:rsidR="00976708" w:rsidRPr="00A55D4B" w14:paraId="13640B6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8654" w14:textId="77777777" w:rsidR="00976708" w:rsidRPr="00A55D4B" w:rsidRDefault="00976708" w:rsidP="00CA374B">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0541"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C660E" w14:textId="77777777" w:rsidR="00976708" w:rsidRPr="00A55D4B" w:rsidRDefault="00976708" w:rsidP="00CA374B">
            <w:pPr>
              <w:pStyle w:val="TAL"/>
            </w:pPr>
            <w:r w:rsidRPr="00A55D4B">
              <w:t xml:space="preserve">The </w:t>
            </w:r>
            <w:r w:rsidRPr="00A55D4B">
              <w:rPr>
                <w:rFonts w:hint="eastAsia"/>
                <w:lang w:eastAsia="zh-CN"/>
              </w:rPr>
              <w:t>MCPTT ID</w:t>
            </w:r>
            <w:r w:rsidRPr="00A55D4B">
              <w:t xml:space="preserve"> of the calling party</w:t>
            </w:r>
          </w:p>
        </w:tc>
      </w:tr>
      <w:tr w:rsidR="00976708" w:rsidRPr="00A55D4B" w14:paraId="1D6E408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C3AB" w14:textId="77777777" w:rsidR="00976708" w:rsidRPr="00A55D4B" w:rsidRDefault="00976708" w:rsidP="00CA374B">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8A7"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449F" w14:textId="77777777" w:rsidR="00976708" w:rsidRPr="00A55D4B" w:rsidRDefault="00976708" w:rsidP="00CA374B">
            <w:pPr>
              <w:pStyle w:val="TAL"/>
            </w:pPr>
            <w:r w:rsidRPr="00A55D4B">
              <w:t>The functional alias of the calling party</w:t>
            </w:r>
          </w:p>
        </w:tc>
      </w:tr>
      <w:tr w:rsidR="00976708" w:rsidRPr="00A55D4B" w14:paraId="3559B5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53C0" w14:textId="77777777" w:rsidR="00976708" w:rsidRPr="000134B5" w:rsidRDefault="00976708" w:rsidP="00CA374B">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91" w14:textId="77777777" w:rsidR="00976708" w:rsidRPr="000134B5" w:rsidRDefault="00976708" w:rsidP="00CA374B">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5612" w14:textId="77777777" w:rsidR="00976708" w:rsidRPr="000134B5" w:rsidRDefault="00976708" w:rsidP="00CA374B">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976708" w:rsidRPr="00A55D4B" w14:paraId="3E475D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609B" w14:textId="77777777" w:rsidR="00976708" w:rsidRPr="000134B5" w:rsidRDefault="00976708" w:rsidP="00CA374B">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E637" w14:textId="77777777" w:rsidR="00976708" w:rsidRPr="000134B5" w:rsidRDefault="00976708" w:rsidP="00CA374B">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7F88" w14:textId="77777777" w:rsidR="00976708" w:rsidRPr="000134B5" w:rsidRDefault="00976708" w:rsidP="00CA374B">
            <w:pPr>
              <w:pStyle w:val="TAL"/>
              <w:rPr>
                <w:i/>
                <w:iCs/>
              </w:rPr>
            </w:pPr>
            <w:r w:rsidRPr="000134B5">
              <w:rPr>
                <w:i/>
                <w:iCs/>
                <w:lang w:eastAsia="zh-CN"/>
              </w:rPr>
              <w:t>The functional alias of the called party</w:t>
            </w:r>
          </w:p>
        </w:tc>
      </w:tr>
      <w:tr w:rsidR="00976708" w:rsidRPr="00A55D4B" w14:paraId="095A517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81A1" w14:textId="77777777" w:rsidR="00976708" w:rsidRPr="00A55D4B" w:rsidRDefault="00976708" w:rsidP="00CA374B">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E96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4404" w14:textId="77777777" w:rsidR="00976708" w:rsidRPr="00A55D4B" w:rsidRDefault="00976708" w:rsidP="00CA374B">
            <w:pPr>
              <w:pStyle w:val="TAL"/>
            </w:pPr>
            <w:r w:rsidRPr="00A55D4B">
              <w:t>This element indicates whether floor control will be used for the private call.</w:t>
            </w:r>
          </w:p>
        </w:tc>
      </w:tr>
      <w:tr w:rsidR="00976708" w:rsidRPr="00A55D4B" w14:paraId="39EFD51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141" w14:textId="77777777" w:rsidR="00976708" w:rsidRPr="00A55D4B" w:rsidRDefault="00976708" w:rsidP="00CA374B">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65F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CE00" w14:textId="77777777" w:rsidR="00976708" w:rsidRPr="00A55D4B" w:rsidRDefault="00976708" w:rsidP="00CA374B">
            <w:pPr>
              <w:pStyle w:val="TAL"/>
            </w:pPr>
            <w:r w:rsidRPr="00A55D4B">
              <w:t xml:space="preserve">Media parameters of MCPTT client. </w:t>
            </w:r>
          </w:p>
        </w:tc>
      </w:tr>
      <w:tr w:rsidR="00976708" w:rsidRPr="00A55D4B" w14:paraId="49647C9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3C81" w14:textId="77777777" w:rsidR="00976708" w:rsidRPr="00A55D4B" w:rsidRDefault="00976708" w:rsidP="00CA374B">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EB58"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85794" w14:textId="77777777" w:rsidR="00976708" w:rsidRPr="00A55D4B" w:rsidRDefault="00976708" w:rsidP="00CA374B">
            <w:pPr>
              <w:pStyle w:val="TAL"/>
            </w:pPr>
            <w:r w:rsidRPr="00A55D4B">
              <w:t>An indication of the commencement mode to be used.</w:t>
            </w:r>
          </w:p>
        </w:tc>
      </w:tr>
      <w:tr w:rsidR="00976708" w:rsidRPr="00A55D4B" w14:paraId="113EE42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878D" w14:textId="77777777" w:rsidR="00976708" w:rsidRPr="00A55D4B" w:rsidRDefault="00976708" w:rsidP="00CA374B">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F10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A9D4" w14:textId="77777777" w:rsidR="00976708" w:rsidRPr="00A55D4B" w:rsidRDefault="00976708" w:rsidP="00CA374B">
            <w:pPr>
              <w:pStyle w:val="TAL"/>
            </w:pPr>
            <w:r w:rsidRPr="00A55D4B">
              <w:t xml:space="preserve">An indication that the user is also requesting the floor. </w:t>
            </w:r>
          </w:p>
        </w:tc>
      </w:tr>
      <w:tr w:rsidR="00976708" w:rsidRPr="00A55D4B" w14:paraId="0C6FB46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D0F0" w14:textId="77777777" w:rsidR="00976708" w:rsidRPr="00A55D4B" w:rsidRDefault="00976708" w:rsidP="00CA374B">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4B1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E11B" w14:textId="77777777" w:rsidR="00976708" w:rsidRPr="00A55D4B" w:rsidRDefault="00976708" w:rsidP="00CA374B">
            <w:pPr>
              <w:pStyle w:val="TAL"/>
            </w:pPr>
            <w:r w:rsidRPr="00A55D4B">
              <w:t>Priority level requested for the call.</w:t>
            </w:r>
          </w:p>
        </w:tc>
      </w:tr>
      <w:tr w:rsidR="00976708" w:rsidRPr="00A55D4B" w14:paraId="0C9044A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8CD54" w14:textId="77777777" w:rsidR="00976708" w:rsidRPr="00A55D4B" w:rsidRDefault="00976708" w:rsidP="00CA374B">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D74C"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58E6" w14:textId="77777777" w:rsidR="00976708" w:rsidRPr="00A55D4B" w:rsidRDefault="00976708" w:rsidP="00CA374B">
            <w:pPr>
              <w:pStyle w:val="TAL"/>
            </w:pPr>
            <w:r w:rsidRPr="00A55D4B">
              <w:t>Location of the calling party</w:t>
            </w:r>
          </w:p>
        </w:tc>
      </w:tr>
      <w:tr w:rsidR="00976708" w:rsidRPr="00A55D4B" w14:paraId="5154AF10"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6184" w14:textId="77777777" w:rsidR="00976708" w:rsidRPr="00A55D4B" w:rsidRDefault="00976708" w:rsidP="00CA374B">
            <w:pPr>
              <w:pStyle w:val="TAN"/>
            </w:pPr>
            <w:r w:rsidRPr="00A55D4B">
              <w:t>NOTE:</w:t>
            </w:r>
            <w:r w:rsidRPr="00A55D4B">
              <w:tab/>
              <w:t>At least one identity must be present.</w:t>
            </w:r>
          </w:p>
        </w:tc>
      </w:tr>
    </w:tbl>
    <w:p w14:paraId="38CCD5CD" w14:textId="77777777" w:rsidR="00976708" w:rsidRPr="00A55D4B" w:rsidRDefault="00976708" w:rsidP="00976708">
      <w:pPr>
        <w:ind w:left="720"/>
        <w:contextualSpacing/>
      </w:pPr>
    </w:p>
    <w:p w14:paraId="2532DCE9" w14:textId="77777777" w:rsidR="00976708" w:rsidRPr="00A55D4B" w:rsidRDefault="00976708" w:rsidP="00976708">
      <w:pPr>
        <w:pStyle w:val="Heading4"/>
      </w:pPr>
      <w:bookmarkStart w:id="1515" w:name="_Toc78291394"/>
      <w:bookmarkStart w:id="1516" w:name="_Toc85792060"/>
      <w:r w:rsidRPr="00A55D4B">
        <w:t>7.</w:t>
      </w:r>
      <w:r>
        <w:t>3</w:t>
      </w:r>
      <w:r w:rsidRPr="00A55D4B">
        <w:t>.2.4</w:t>
      </w:r>
      <w:r w:rsidRPr="00A55D4B">
        <w:tab/>
        <w:t>Procedure</w:t>
      </w:r>
      <w:bookmarkEnd w:id="1515"/>
      <w:bookmarkEnd w:id="1516"/>
    </w:p>
    <w:p w14:paraId="2B519C68" w14:textId="77777777" w:rsidR="00976708" w:rsidRPr="00A55D4B" w:rsidRDefault="00976708" w:rsidP="00976708">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p>
    <w:p w14:paraId="74E9F960" w14:textId="6E8CB8B9" w:rsidR="00976708" w:rsidRPr="00A55D4B" w:rsidRDefault="00976708" w:rsidP="00976708">
      <w:r w:rsidRPr="00A55D4B">
        <w:t xml:space="preserve">Proposed changes against </w:t>
      </w:r>
      <w:r>
        <w:rPr>
          <w:rFonts w:eastAsia="Calibri"/>
        </w:rPr>
        <w:t>3GPP </w:t>
      </w:r>
      <w:r w:rsidRPr="00A55D4B">
        <w:t xml:space="preserve">TS 23.379 [2] clause 10.7.2.3.1: Private call setup in automatic commencement mode </w:t>
      </w:r>
      <w:r>
        <w:t>-</w:t>
      </w:r>
      <w:r w:rsidRPr="00A55D4B">
        <w:t xml:space="preserve"> MCPTT users in multiple MCPTT systems:</w:t>
      </w:r>
    </w:p>
    <w:p w14:paraId="4F10CF89" w14:textId="77777777" w:rsidR="00976708" w:rsidRPr="00A55D4B" w:rsidRDefault="00976708" w:rsidP="00976708">
      <w:pPr>
        <w:pStyle w:val="NO"/>
      </w:pPr>
      <w:r w:rsidRPr="00A55D4B">
        <w:t>NOTE: The changes are applicable when using manual commencement mode as well.</w:t>
      </w:r>
    </w:p>
    <w:p w14:paraId="52F697C1" w14:textId="77777777" w:rsidR="00976708" w:rsidRPr="00A55D4B" w:rsidRDefault="00976708" w:rsidP="00976708">
      <w:pPr>
        <w:pStyle w:val="TH"/>
      </w:pPr>
      <w:r w:rsidRPr="00A55D4B">
        <w:object w:dxaOrig="12745" w:dyaOrig="10181" w14:anchorId="18828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85pt;height:367.95pt" o:ole="">
            <v:imagedata r:id="rId17" o:title=""/>
          </v:shape>
          <o:OLEObject Type="Embed" ProgID="Visio.Drawing.11" ShapeID="_x0000_i1025" DrawAspect="Content" ObjectID="_1696421119" r:id="rId18"/>
        </w:object>
      </w:r>
    </w:p>
    <w:p w14:paraId="5928B0E9" w14:textId="17914EE9" w:rsidR="00976708" w:rsidRPr="00A55D4B" w:rsidRDefault="00976708" w:rsidP="00976708">
      <w:pPr>
        <w:pStyle w:val="TF"/>
      </w:pPr>
      <w:r w:rsidRPr="00A55D4B">
        <w:t>Figure 7.</w:t>
      </w:r>
      <w:r>
        <w:t>3</w:t>
      </w:r>
      <w:r w:rsidRPr="00A55D4B">
        <w:t xml:space="preserve">.2.4-1: Private call setup in automatic commencement mode </w:t>
      </w:r>
      <w:r>
        <w:t>-</w:t>
      </w:r>
      <w:r w:rsidRPr="00A55D4B">
        <w:t xml:space="preserve"> users in multiple MCPTT systems</w:t>
      </w:r>
    </w:p>
    <w:p w14:paraId="0917C6C5" w14:textId="77777777" w:rsidR="00976708" w:rsidRPr="00A55D4B" w:rsidRDefault="00976708" w:rsidP="00976708">
      <w:pPr>
        <w:pStyle w:val="B1"/>
        <w:rPr>
          <w:rFonts w:eastAsia="SimSun"/>
        </w:rPr>
      </w:pPr>
      <w:r w:rsidRPr="000134B5">
        <w:rPr>
          <w:rFonts w:eastAsia="SimSun"/>
        </w:rPr>
        <w:t>1./2.</w:t>
      </w:r>
      <w:r w:rsidRPr="000134B5">
        <w:rPr>
          <w:rFonts w:eastAsia="SimSun"/>
        </w:rPr>
        <w:tab/>
        <w:t>No change.</w:t>
      </w:r>
    </w:p>
    <w:p w14:paraId="70312B29" w14:textId="77777777" w:rsidR="00976708" w:rsidRPr="00A55D4B" w:rsidRDefault="00976708" w:rsidP="00976708">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50B7750D" w14:textId="77777777" w:rsidR="00AD3CDE" w:rsidRPr="00AD3CDE" w:rsidRDefault="00AD3CDE">
      <w:pPr>
        <w:pStyle w:val="NO"/>
        <w:rPr>
          <w:ins w:id="1517" w:author="Oettl, Martin (Nokia - DE/Munich)" w:date="2021-10-22T10:03:00Z"/>
        </w:rPr>
        <w:pPrChange w:id="1518" w:author="Oettl, Martin (Nokia - DE/Munich)" w:date="2021-10-22T10:04:00Z">
          <w:pPr>
            <w:pStyle w:val="B1"/>
          </w:pPr>
        </w:pPrChange>
      </w:pPr>
      <w:ins w:id="1519" w:author="Oettl, Martin (Nokia - DE/Munich)" w:date="2021-10-22T10:03:00Z">
        <w:r w:rsidRPr="00AD3CDE">
          <w:t>NOTE:</w:t>
        </w:r>
        <w:r w:rsidRPr="00AD3CDE">
          <w:tab/>
          <w:t>End-to-end encryption requires the target MCPTT ID.</w:t>
        </w:r>
      </w:ins>
    </w:p>
    <w:p w14:paraId="2951BB8F" w14:textId="43132677" w:rsidR="00976708" w:rsidRPr="00A55D4B" w:rsidDel="00AD3CDE" w:rsidRDefault="00976708" w:rsidP="00976708">
      <w:pPr>
        <w:pStyle w:val="EditorsNote"/>
        <w:rPr>
          <w:del w:id="1520" w:author="Oettl, Martin (Nokia - DE/Munich)" w:date="2021-10-22T10:03:00Z"/>
        </w:rPr>
      </w:pPr>
      <w:del w:id="1521" w:author="Oettl, Martin (Nokia - DE/Munich)" w:date="2021-10-22T10:03:00Z">
        <w:r w:rsidRPr="00A55D4B" w:rsidDel="00AD3CDE">
          <w:delText>Editor's Note:</w:delText>
        </w:r>
        <w:r w:rsidRPr="00A55D4B" w:rsidDel="00AD3CDE">
          <w:tab/>
          <w:delText>Further study is needed when the target address is a functional alias and end-to-end encryption is used for this call.</w:delText>
        </w:r>
      </w:del>
    </w:p>
    <w:p w14:paraId="3F951393" w14:textId="77777777" w:rsidR="00976708" w:rsidRPr="00A55D4B" w:rsidRDefault="00976708" w:rsidP="00976708">
      <w:pPr>
        <w:pStyle w:val="B1"/>
      </w:pPr>
      <w:r w:rsidRPr="00A55D4B">
        <w:t>4./5.</w:t>
      </w:r>
      <w:r w:rsidRPr="00A55D4B">
        <w:tab/>
        <w:t>No change.</w:t>
      </w:r>
    </w:p>
    <w:p w14:paraId="551CB1D6" w14:textId="77777777" w:rsidR="00976708" w:rsidRPr="00A55D4B" w:rsidRDefault="00976708" w:rsidP="00976708">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48DF4ADD" w14:textId="77777777" w:rsidR="00976708" w:rsidRPr="00A55D4B" w:rsidRDefault="00976708" w:rsidP="00976708">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947DE3F" w14:textId="77777777" w:rsidR="00976708" w:rsidRPr="00A55D4B" w:rsidRDefault="00976708" w:rsidP="00976708">
      <w:pPr>
        <w:pStyle w:val="B1"/>
      </w:pPr>
      <w:r w:rsidRPr="00A55D4B">
        <w:t>8.-12.</w:t>
      </w:r>
      <w:r w:rsidRPr="00A55D4B">
        <w:tab/>
        <w:t>No change.</w:t>
      </w:r>
    </w:p>
    <w:p w14:paraId="1525E830" w14:textId="77777777" w:rsidR="00976708" w:rsidRPr="00A55D4B" w:rsidRDefault="00976708" w:rsidP="00976708">
      <w:pPr>
        <w:pStyle w:val="Heading3"/>
      </w:pPr>
      <w:bookmarkStart w:id="1522" w:name="_Toc78291395"/>
      <w:bookmarkStart w:id="1523" w:name="_Toc85792061"/>
      <w:r w:rsidRPr="00A55D4B">
        <w:t>7.</w:t>
      </w:r>
      <w:r>
        <w:t>3</w:t>
      </w:r>
      <w:r w:rsidRPr="00A55D4B">
        <w:t>.3</w:t>
      </w:r>
      <w:r w:rsidRPr="00A55D4B">
        <w:tab/>
        <w:t>Solution evaluation</w:t>
      </w:r>
      <w:bookmarkEnd w:id="1522"/>
      <w:bookmarkEnd w:id="1523"/>
    </w:p>
    <w:p w14:paraId="6A492FFC" w14:textId="77777777" w:rsidR="00976708" w:rsidRPr="00A45D6F" w:rsidRDefault="00976708" w:rsidP="00976708">
      <w:r w:rsidRPr="00A45D6F">
        <w:t>The solution describes a private MCPTT call setup using a functional alias as target address towards an MCPTT user in a partner MCPTT system. The solution relies on proper MCPTT service configuration data so that the MC server in the primary MC system can identify the partner MC system to which the call is to be routed.</w:t>
      </w:r>
    </w:p>
    <w:p w14:paraId="14C2B961" w14:textId="77777777" w:rsidR="00976708" w:rsidRPr="00A45D6F" w:rsidRDefault="00976708" w:rsidP="00976708">
      <w:r w:rsidRPr="00A45D6F">
        <w:t>The solution principle can be re-used for private MCVideo call and point-to-point MCData call scenarios.</w:t>
      </w:r>
    </w:p>
    <w:p w14:paraId="18C8C47D" w14:textId="77777777" w:rsidR="00976708" w:rsidRPr="003A10FA" w:rsidRDefault="00976708" w:rsidP="00976708">
      <w:pPr>
        <w:pStyle w:val="Heading2"/>
        <w:rPr>
          <w:rFonts w:eastAsia="SimSun"/>
        </w:rPr>
      </w:pPr>
      <w:bookmarkStart w:id="1524" w:name="_Toc78291396"/>
      <w:bookmarkStart w:id="1525" w:name="_Toc85792062"/>
      <w:r w:rsidRPr="003A10FA">
        <w:rPr>
          <w:rFonts w:eastAsia="SimSun"/>
        </w:rPr>
        <w:lastRenderedPageBreak/>
        <w:t>7.</w:t>
      </w:r>
      <w:r>
        <w:rPr>
          <w:rFonts w:eastAsia="SimSun"/>
        </w:rPr>
        <w:t>4</w:t>
      </w:r>
      <w:r w:rsidRPr="003A10FA">
        <w:rPr>
          <w:rFonts w:eastAsia="SimSun"/>
        </w:rPr>
        <w:tab/>
        <w:t>Functional alias support for migrated users</w:t>
      </w:r>
      <w:bookmarkEnd w:id="1524"/>
      <w:bookmarkEnd w:id="1525"/>
    </w:p>
    <w:p w14:paraId="69269DDD" w14:textId="77777777" w:rsidR="00976708" w:rsidRPr="003A10FA" w:rsidRDefault="00976708" w:rsidP="00976708">
      <w:pPr>
        <w:pStyle w:val="Heading3"/>
      </w:pPr>
      <w:bookmarkStart w:id="1526" w:name="_Toc78291397"/>
      <w:bookmarkStart w:id="1527" w:name="_Toc85792063"/>
      <w:r w:rsidRPr="003A10FA">
        <w:t>7.</w:t>
      </w:r>
      <w:r>
        <w:t>4</w:t>
      </w:r>
      <w:r w:rsidRPr="003A10FA">
        <w:t>.1</w:t>
      </w:r>
      <w:r w:rsidRPr="003A10FA">
        <w:tab/>
        <w:t>General</w:t>
      </w:r>
      <w:bookmarkEnd w:id="1526"/>
      <w:bookmarkEnd w:id="1527"/>
    </w:p>
    <w:p w14:paraId="098318CE" w14:textId="77777777" w:rsidR="00976708" w:rsidRPr="003A10FA" w:rsidRDefault="00976708" w:rsidP="00976708">
      <w:r w:rsidRPr="003A10FA">
        <w:t>This solution addresses the key issue 2 described in clause 5.2 on functional alias handling.</w:t>
      </w:r>
    </w:p>
    <w:p w14:paraId="055B516F" w14:textId="77777777" w:rsidR="00976708" w:rsidRPr="003A10FA" w:rsidRDefault="00976708" w:rsidP="00976708">
      <w:r w:rsidRPr="003A10FA">
        <w:t>The solution provides the possibility to configure proper functional aliases for MC service users migrating to a partner MC system.</w:t>
      </w:r>
    </w:p>
    <w:p w14:paraId="1B4FC473" w14:textId="77777777" w:rsidR="00976708" w:rsidRPr="003A10FA" w:rsidRDefault="00976708" w:rsidP="00976708">
      <w:pPr>
        <w:pStyle w:val="Heading3"/>
      </w:pPr>
      <w:bookmarkStart w:id="1528" w:name="_Toc78291398"/>
      <w:bookmarkStart w:id="1529" w:name="_Toc85792064"/>
      <w:r w:rsidRPr="003A10FA">
        <w:t>7.</w:t>
      </w:r>
      <w:r>
        <w:t>4</w:t>
      </w:r>
      <w:r w:rsidRPr="003A10FA">
        <w:t>.2</w:t>
      </w:r>
      <w:r w:rsidRPr="003A10FA">
        <w:tab/>
        <w:t>Solution description</w:t>
      </w:r>
      <w:bookmarkEnd w:id="1528"/>
      <w:bookmarkEnd w:id="1529"/>
    </w:p>
    <w:p w14:paraId="5E30414C" w14:textId="77777777" w:rsidR="00976708" w:rsidRPr="003A10FA" w:rsidRDefault="00976708" w:rsidP="00976708">
      <w:pPr>
        <w:pStyle w:val="Heading4"/>
      </w:pPr>
      <w:bookmarkStart w:id="1530" w:name="_Toc78291399"/>
      <w:bookmarkStart w:id="1531" w:name="_Toc85792065"/>
      <w:r w:rsidRPr="003A10FA">
        <w:t>7.</w:t>
      </w:r>
      <w:r>
        <w:t>4</w:t>
      </w:r>
      <w:r w:rsidRPr="003A10FA">
        <w:t>.2.1</w:t>
      </w:r>
      <w:r w:rsidRPr="003A10FA">
        <w:tab/>
        <w:t>Principle</w:t>
      </w:r>
      <w:bookmarkEnd w:id="1530"/>
      <w:bookmarkEnd w:id="1531"/>
    </w:p>
    <w:p w14:paraId="7C45F26C" w14:textId="40431E4E" w:rsidR="00976708" w:rsidRPr="003A10FA" w:rsidRDefault="00976708" w:rsidP="00976708">
      <w:r w:rsidRPr="003A10FA">
        <w:t xml:space="preserve">The solution relies on the existing procedure "MC service user receiving MC service from a partner MC system" described in </w:t>
      </w:r>
      <w:r>
        <w:rPr>
          <w:rFonts w:eastAsia="Calibri"/>
        </w:rPr>
        <w:t>3GPP </w:t>
      </w:r>
      <w:r w:rsidRPr="003A10FA">
        <w:t>TS 23.280 [5] clause 10.1.4.3.2. The procedure can provide the list of functional aliases for use in the partner MC system as part of the migration MC service user profile.</w:t>
      </w:r>
    </w:p>
    <w:p w14:paraId="22721611" w14:textId="77777777" w:rsidR="00976708" w:rsidRPr="003A10FA" w:rsidRDefault="00976708" w:rsidP="00976708">
      <w:pPr>
        <w:pStyle w:val="Heading4"/>
      </w:pPr>
      <w:bookmarkStart w:id="1532" w:name="_Toc78291400"/>
      <w:bookmarkStart w:id="1533" w:name="_Toc85792066"/>
      <w:r w:rsidRPr="003A10FA">
        <w:t>7.</w:t>
      </w:r>
      <w:r>
        <w:t>4</w:t>
      </w:r>
      <w:r w:rsidRPr="003A10FA">
        <w:t>.2.2</w:t>
      </w:r>
      <w:r w:rsidRPr="003A10FA">
        <w:tab/>
        <w:t>Procedure</w:t>
      </w:r>
      <w:bookmarkEnd w:id="1532"/>
      <w:bookmarkEnd w:id="1533"/>
    </w:p>
    <w:p w14:paraId="0DC55555" w14:textId="77777777" w:rsidR="00976708" w:rsidRPr="003A10FA" w:rsidRDefault="00976708" w:rsidP="00976708">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66675879" w14:textId="77777777" w:rsidR="00976708" w:rsidRPr="003A10FA" w:rsidRDefault="00976708" w:rsidP="00976708">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25B9F572" w14:textId="77777777" w:rsidR="00976708" w:rsidRPr="000134B5" w:rsidRDefault="00976708" w:rsidP="00976708">
      <w:pPr>
        <w:pStyle w:val="NO"/>
        <w:rPr>
          <w:rFonts w:eastAsia="Malgun Gothic"/>
          <w:lang w:eastAsia="ko-KR"/>
        </w:rPr>
      </w:pPr>
      <w:r w:rsidRPr="003A10FA">
        <w:rPr>
          <w:rFonts w:eastAsia="Malgun Gothic"/>
          <w:lang w:eastAsia="ko-KR"/>
        </w:rPr>
        <w:t>NOTE:</w:t>
      </w:r>
      <w:r w:rsidRPr="003A10FA">
        <w:rPr>
          <w:rFonts w:eastAsia="Malgun Gothic"/>
          <w:lang w:eastAsia="ko-KR"/>
        </w:rPr>
        <w:tab/>
        <w:t>Different migrated MC users from different partner MC systems may need different functional alias sets; i.e. the configuration acts on MC partner system basis.</w:t>
      </w:r>
    </w:p>
    <w:p w14:paraId="6A09E7EF" w14:textId="77777777" w:rsidR="00976708" w:rsidRPr="003A10FA" w:rsidRDefault="00976708" w:rsidP="00976708">
      <w:r w:rsidRPr="003A10FA">
        <w:t xml:space="preserve">The procedure is described in </w:t>
      </w:r>
      <w:r>
        <w:rPr>
          <w:rFonts w:eastAsia="Calibri"/>
        </w:rPr>
        <w:t>3GPP </w:t>
      </w:r>
      <w:r w:rsidRPr="003A10FA">
        <w:t>TS 23.280 [5] clause 10.1.4.3.2: MC service user receiving MC service from a partner MC system:</w:t>
      </w:r>
    </w:p>
    <w:p w14:paraId="1913ADA5" w14:textId="77777777" w:rsidR="00976708" w:rsidRPr="003A10FA" w:rsidRDefault="00976708" w:rsidP="00976708">
      <w:pPr>
        <w:pStyle w:val="TH"/>
        <w:rPr>
          <w:noProof/>
        </w:rPr>
      </w:pPr>
      <w:r w:rsidRPr="003A10FA">
        <w:rPr>
          <w:noProof/>
        </w:rPr>
        <w:object w:dxaOrig="9590" w:dyaOrig="6864" w14:anchorId="62108EE2">
          <v:shape id="_x0000_i1026" type="#_x0000_t75" style="width:479.2pt;height:342.7pt" o:ole="">
            <v:imagedata r:id="rId19" o:title=""/>
          </v:shape>
          <o:OLEObject Type="Embed" ProgID="Visio.Drawing.11" ShapeID="_x0000_i1026" DrawAspect="Content" ObjectID="_1696421120" r:id="rId20"/>
        </w:object>
      </w:r>
    </w:p>
    <w:p w14:paraId="22F9430C" w14:textId="77777777" w:rsidR="00976708" w:rsidRPr="003A10FA" w:rsidRDefault="00976708" w:rsidP="00976708">
      <w:pPr>
        <w:pStyle w:val="TF"/>
      </w:pPr>
      <w:r w:rsidRPr="003A10FA">
        <w:t>Figure</w:t>
      </w:r>
      <w:r>
        <w:t> </w:t>
      </w:r>
      <w:r w:rsidRPr="003A10FA">
        <w:t>7.</w:t>
      </w:r>
      <w:r>
        <w:t>4</w:t>
      </w:r>
      <w:r w:rsidRPr="003A10FA">
        <w:t>.2.2-1: Retrieval of user profile in partner MC system</w:t>
      </w:r>
    </w:p>
    <w:p w14:paraId="4F8DEE5D" w14:textId="77777777" w:rsidR="00976708" w:rsidRPr="003A10FA" w:rsidRDefault="00976708" w:rsidP="00976708">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12FE38CF" w14:textId="77777777" w:rsidR="00976708" w:rsidRPr="003A10FA" w:rsidRDefault="00976708" w:rsidP="00976708">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681D7EEC" w14:textId="77777777" w:rsidR="00AD3CDE" w:rsidRPr="00AD3CDE" w:rsidRDefault="00AD3CDE">
      <w:pPr>
        <w:pStyle w:val="NO"/>
        <w:rPr>
          <w:ins w:id="1534" w:author="Oettl, Martin (Nokia - DE/Munich)" w:date="2021-10-22T10:06:00Z"/>
          <w:rFonts w:eastAsia="Calibri"/>
          <w:rPrChange w:id="1535" w:author="Oettl, Martin (Nokia - DE/Munich)" w:date="2021-10-22T10:07:00Z">
            <w:rPr>
              <w:ins w:id="1536" w:author="Oettl, Martin (Nokia - DE/Munich)" w:date="2021-10-22T10:06:00Z"/>
              <w:rFonts w:eastAsia="Calibri"/>
              <w:lang w:val="en-US" w:eastAsia="de-DE"/>
            </w:rPr>
          </w:rPrChange>
        </w:rPr>
        <w:pPrChange w:id="1537" w:author="Oettl, Martin (Nokia - DE/Munich)" w:date="2021-10-22T10:07:00Z">
          <w:pPr/>
        </w:pPrChange>
      </w:pPr>
      <w:ins w:id="1538" w:author="Oettl, Martin (Nokia - DE/Munich)" w:date="2021-10-22T10:06:00Z">
        <w:r w:rsidRPr="00AD3CDE">
          <w:rPr>
            <w:rFonts w:eastAsia="Calibri"/>
            <w:rPrChange w:id="1539" w:author="Oettl, Martin (Nokia - DE/Munich)" w:date="2021-10-22T10:07:00Z">
              <w:rPr>
                <w:rFonts w:eastAsia="Calibri"/>
                <w:lang w:val="en-US" w:eastAsia="de-DE"/>
              </w:rPr>
            </w:rPrChange>
          </w:rPr>
          <w:t>NOTE:</w:t>
        </w:r>
        <w:r w:rsidRPr="00AD3CDE">
          <w:rPr>
            <w:rFonts w:eastAsia="Calibri"/>
            <w:rPrChange w:id="1540" w:author="Oettl, Martin (Nokia - DE/Munich)" w:date="2021-10-22T10:07:00Z">
              <w:rPr>
                <w:rFonts w:eastAsia="Calibri"/>
                <w:lang w:val="en-US" w:eastAsia="de-DE"/>
              </w:rPr>
            </w:rPrChange>
          </w:rPr>
          <w:tab/>
          <w:t>The use of the same functional alias in multiple MC systems is not supported.</w:t>
        </w:r>
      </w:ins>
    </w:p>
    <w:p w14:paraId="3DD61A91" w14:textId="542D4784" w:rsidR="00976708" w:rsidRPr="003A10FA" w:rsidDel="00AD3CDE" w:rsidRDefault="00976708" w:rsidP="00976708">
      <w:pPr>
        <w:pStyle w:val="EditorsNote"/>
        <w:rPr>
          <w:del w:id="1541" w:author="Oettl, Martin (Nokia - DE/Munich)" w:date="2021-10-22T10:06:00Z"/>
          <w:rFonts w:eastAsia="Malgun Gothic"/>
          <w:lang w:eastAsia="ko-KR"/>
        </w:rPr>
      </w:pPr>
      <w:del w:id="1542" w:author="Oettl, Martin (Nokia - DE/Munich)" w:date="2021-10-22T10:06:00Z">
        <w:r w:rsidRPr="003A10FA" w:rsidDel="00AD3CDE">
          <w:rPr>
            <w:rFonts w:eastAsia="Malgun Gothic"/>
            <w:lang w:eastAsia="ko-KR"/>
          </w:rPr>
          <w:delText>Editor</w:delText>
        </w:r>
        <w:r w:rsidRPr="00BB1148" w:rsidDel="00AD3CDE">
          <w:rPr>
            <w:rFonts w:eastAsia="Malgun Gothic"/>
            <w:lang w:eastAsia="ko-KR"/>
          </w:rPr>
          <w:delText>'</w:delText>
        </w:r>
        <w:r w:rsidRPr="003A10FA" w:rsidDel="00AD3CDE">
          <w:rPr>
            <w:rFonts w:eastAsia="Malgun Gothic"/>
            <w:lang w:eastAsia="ko-KR"/>
          </w:rPr>
          <w:delText>s Note: The use of the same functional alias in both, the primary and the partner MC system, requires further study.</w:delText>
        </w:r>
      </w:del>
    </w:p>
    <w:p w14:paraId="59C5FD72" w14:textId="77777777" w:rsidR="00976708" w:rsidRPr="000134B5" w:rsidRDefault="00976708" w:rsidP="00976708">
      <w:pPr>
        <w:pStyle w:val="Heading4"/>
      </w:pPr>
      <w:bookmarkStart w:id="1543" w:name="_Toc78291401"/>
      <w:bookmarkStart w:id="1544" w:name="_Toc85792067"/>
      <w:r w:rsidRPr="000134B5">
        <w:t>7.</w:t>
      </w:r>
      <w:r>
        <w:t>4</w:t>
      </w:r>
      <w:r w:rsidRPr="000134B5">
        <w:t>.2.3</w:t>
      </w:r>
      <w:r w:rsidRPr="000134B5">
        <w:tab/>
        <w:t>Configuration</w:t>
      </w:r>
      <w:bookmarkEnd w:id="1543"/>
      <w:bookmarkEnd w:id="1544"/>
    </w:p>
    <w:p w14:paraId="1B98F747" w14:textId="77777777" w:rsidR="00976708" w:rsidRPr="00084869" w:rsidRDefault="00976708" w:rsidP="00976708">
      <w:pPr>
        <w:rPr>
          <w:rFonts w:eastAsia="SimSun"/>
          <w:noProof/>
        </w:rPr>
      </w:pPr>
      <w:r w:rsidRPr="00084869">
        <w:rPr>
          <w:rFonts w:eastAsia="SimSun"/>
          <w:noProof/>
        </w:rPr>
        <w:t>The configuration management server in the primary MC system of the MC service user stores the list of allowed functional aliases and related information as part of the MC service user profile which can be differently configured for each partner MC system. The current specified user profile configuration data set can be used for that purpose. The partner MC system may modify the list of allowed functional aliases according to local configuration information, e.g. remove, add or modify functional aliases.</w:t>
      </w:r>
    </w:p>
    <w:p w14:paraId="4BDC93A5" w14:textId="77777777" w:rsidR="00976708" w:rsidRPr="003A10FA" w:rsidRDefault="00976708" w:rsidP="00976708">
      <w:pPr>
        <w:pStyle w:val="Heading3"/>
      </w:pPr>
      <w:bookmarkStart w:id="1545" w:name="_Toc78291402"/>
      <w:bookmarkStart w:id="1546" w:name="_Toc85792068"/>
      <w:r w:rsidRPr="003A10FA">
        <w:t>7.</w:t>
      </w:r>
      <w:r>
        <w:t>4</w:t>
      </w:r>
      <w:r w:rsidRPr="003A10FA">
        <w:t>.3</w:t>
      </w:r>
      <w:r w:rsidRPr="003A10FA">
        <w:tab/>
        <w:t>Solution evaluation</w:t>
      </w:r>
      <w:bookmarkEnd w:id="1545"/>
      <w:bookmarkEnd w:id="1546"/>
    </w:p>
    <w:p w14:paraId="6818F0D0" w14:textId="77777777" w:rsidR="00976708" w:rsidRPr="00282BFD" w:rsidRDefault="00976708" w:rsidP="00976708">
      <w:r w:rsidRPr="00282BFD">
        <w:t>The solution describes that the existing procedure called MC service user receiving MC service from a partner MC system described in 3GPP</w:t>
      </w:r>
      <w:r>
        <w:t> </w:t>
      </w:r>
      <w:r w:rsidRPr="00282BFD">
        <w:t>TS</w:t>
      </w:r>
      <w:r>
        <w:t> </w:t>
      </w:r>
      <w:r w:rsidRPr="00282BFD">
        <w:t>23.280</w:t>
      </w:r>
      <w:r>
        <w:t xml:space="preserve"> [5] </w:t>
      </w:r>
      <w:r w:rsidRPr="00282BFD">
        <w:t>can be used to provide a list of functional aliases to be used in the partner MC system. The solution is applicable to all MC services and call scenarios.</w:t>
      </w:r>
    </w:p>
    <w:p w14:paraId="3B3A1873" w14:textId="77777777" w:rsidR="00976708" w:rsidRPr="00D6516C" w:rsidRDefault="00976708" w:rsidP="00976708">
      <w:pPr>
        <w:pStyle w:val="Heading2"/>
        <w:rPr>
          <w:rFonts w:eastAsia="SimSun"/>
        </w:rPr>
      </w:pPr>
      <w:bookmarkStart w:id="1547" w:name="_Toc78291403"/>
      <w:bookmarkStart w:id="1548" w:name="_Toc85792069"/>
      <w:r w:rsidRPr="00D6516C">
        <w:rPr>
          <w:rFonts w:eastAsia="SimSun"/>
        </w:rPr>
        <w:lastRenderedPageBreak/>
        <w:t>7.</w:t>
      </w:r>
      <w:r>
        <w:rPr>
          <w:rFonts w:eastAsia="SimSun"/>
        </w:rPr>
        <w:t>5</w:t>
      </w:r>
      <w:r w:rsidRPr="00D6516C">
        <w:rPr>
          <w:rFonts w:eastAsia="SimSun"/>
        </w:rPr>
        <w:tab/>
        <w:t>Migration during an ongoing group communication</w:t>
      </w:r>
      <w:bookmarkEnd w:id="1547"/>
      <w:bookmarkEnd w:id="1548"/>
    </w:p>
    <w:p w14:paraId="3EC8B68A" w14:textId="77777777" w:rsidR="00976708" w:rsidRPr="00D6516C" w:rsidRDefault="00976708" w:rsidP="00976708">
      <w:pPr>
        <w:pStyle w:val="Heading3"/>
      </w:pPr>
      <w:bookmarkStart w:id="1549" w:name="_Toc78291404"/>
      <w:bookmarkStart w:id="1550" w:name="_Toc85792070"/>
      <w:r w:rsidRPr="00D6516C">
        <w:t>7.</w:t>
      </w:r>
      <w:r>
        <w:t>5</w:t>
      </w:r>
      <w:r w:rsidRPr="00D6516C">
        <w:t>.1</w:t>
      </w:r>
      <w:r w:rsidRPr="00D6516C">
        <w:tab/>
        <w:t>General</w:t>
      </w:r>
      <w:bookmarkEnd w:id="1549"/>
      <w:bookmarkEnd w:id="1550"/>
    </w:p>
    <w:p w14:paraId="350F9FE7" w14:textId="77777777" w:rsidR="00976708" w:rsidRPr="00D6516C" w:rsidRDefault="00976708" w:rsidP="00976708">
      <w:r w:rsidRPr="00D6516C">
        <w:t>This solution addresses the key issue 3 described in clause 5.3 on group communication between MC systems.</w:t>
      </w:r>
    </w:p>
    <w:p w14:paraId="33763D9B" w14:textId="77777777" w:rsidR="00976708" w:rsidRPr="00D6516C" w:rsidRDefault="00976708" w:rsidP="00976708">
      <w:r w:rsidRPr="00D6516C">
        <w:t>The solution provides the capability for an MC service user to migrate to another MC system during an ongoing group communication and to continue the group communication in the other MC system.</w:t>
      </w:r>
    </w:p>
    <w:p w14:paraId="5A26313C" w14:textId="77777777" w:rsidR="00976708" w:rsidRPr="00D6516C" w:rsidRDefault="00976708" w:rsidP="00976708">
      <w:pPr>
        <w:pStyle w:val="Heading3"/>
      </w:pPr>
      <w:bookmarkStart w:id="1551" w:name="_Toc78291405"/>
      <w:bookmarkStart w:id="1552" w:name="_Toc85792071"/>
      <w:r w:rsidRPr="00D6516C">
        <w:t>7.</w:t>
      </w:r>
      <w:r>
        <w:t>5</w:t>
      </w:r>
      <w:r w:rsidRPr="00D6516C">
        <w:t>.2</w:t>
      </w:r>
      <w:r w:rsidRPr="00D6516C">
        <w:tab/>
        <w:t>Solution description</w:t>
      </w:r>
      <w:bookmarkEnd w:id="1551"/>
      <w:bookmarkEnd w:id="1552"/>
    </w:p>
    <w:p w14:paraId="063BA10B" w14:textId="77777777" w:rsidR="00976708" w:rsidRPr="00D6516C" w:rsidRDefault="00976708" w:rsidP="00976708">
      <w:pPr>
        <w:pStyle w:val="Heading4"/>
      </w:pPr>
      <w:bookmarkStart w:id="1553" w:name="_Toc78291406"/>
      <w:bookmarkStart w:id="1554" w:name="_Toc85792072"/>
      <w:r w:rsidRPr="00D6516C">
        <w:t>7.</w:t>
      </w:r>
      <w:r>
        <w:t>5</w:t>
      </w:r>
      <w:r w:rsidRPr="00D6516C">
        <w:t>.2.1</w:t>
      </w:r>
      <w:r w:rsidRPr="00D6516C">
        <w:tab/>
        <w:t>Procedure</w:t>
      </w:r>
      <w:bookmarkEnd w:id="1553"/>
      <w:bookmarkEnd w:id="1554"/>
    </w:p>
    <w:p w14:paraId="389DD918" w14:textId="77777777" w:rsidR="00976708" w:rsidRPr="00D6516C" w:rsidRDefault="00976708" w:rsidP="00976708">
      <w:r w:rsidRPr="00D6516C">
        <w:t>The procedure is based on the following existing procedures:</w:t>
      </w:r>
    </w:p>
    <w:p w14:paraId="1A9E4D1B" w14:textId="77777777" w:rsidR="00976708" w:rsidRPr="00D6516C" w:rsidRDefault="00976708" w:rsidP="00976708">
      <w:pPr>
        <w:pStyle w:val="B1"/>
      </w:pPr>
      <w:r w:rsidRPr="00D6516C">
        <w:t>-</w:t>
      </w:r>
      <w:r w:rsidRPr="00D6516C">
        <w:tab/>
        <w:t>MC service group de-affiliation procedure as described in TS 23.280 [5] clause 10.8.4.2, or</w:t>
      </w:r>
    </w:p>
    <w:p w14:paraId="4600C10D" w14:textId="77777777" w:rsidR="00976708" w:rsidRPr="00D6516C" w:rsidRDefault="00976708" w:rsidP="00976708">
      <w:pPr>
        <w:pStyle w:val="B1"/>
      </w:pPr>
      <w:r w:rsidRPr="00D6516C">
        <w:t>-</w:t>
      </w:r>
      <w:r w:rsidRPr="00D6516C">
        <w:tab/>
        <w:t>De-affiliation from MC service group(s) defined in partner MC service system and is described in TS 23.280 [5] clause 10.8.4.3.</w:t>
      </w:r>
    </w:p>
    <w:p w14:paraId="25FAEB10" w14:textId="77777777" w:rsidR="00976708" w:rsidRPr="00D6516C" w:rsidRDefault="00976708" w:rsidP="00976708">
      <w:pPr>
        <w:pStyle w:val="B1"/>
      </w:pPr>
      <w:bookmarkStart w:id="1555" w:name="_Hlk67390172"/>
      <w:r w:rsidRPr="00D6516C">
        <w:t>-</w:t>
      </w:r>
      <w:r w:rsidRPr="00D6516C">
        <w:tab/>
        <w:t>MC service user receiving MC service from a partner MC system as described in TS 23.280 [5] clause 10.1.4.3.2</w:t>
      </w:r>
      <w:bookmarkEnd w:id="1555"/>
      <w:r w:rsidRPr="00D6516C">
        <w:t>.</w:t>
      </w:r>
    </w:p>
    <w:p w14:paraId="26188866" w14:textId="77777777" w:rsidR="00976708" w:rsidRPr="00D6516C" w:rsidRDefault="00976708" w:rsidP="00976708">
      <w:pPr>
        <w:pStyle w:val="B1"/>
      </w:pPr>
      <w:r w:rsidRPr="00D6516C">
        <w:t>-</w:t>
      </w:r>
      <w:r w:rsidRPr="00D6516C">
        <w:tab/>
        <w:t>MC service group affiliation procedure as described in TS 23.280 [5] clause 10.8.3.1, or</w:t>
      </w:r>
    </w:p>
    <w:p w14:paraId="163584C1" w14:textId="77777777" w:rsidR="00976708" w:rsidRPr="00D6516C" w:rsidRDefault="00976708" w:rsidP="00976708">
      <w:pPr>
        <w:pStyle w:val="B1"/>
      </w:pPr>
      <w:r w:rsidRPr="00D6516C">
        <w:t>-</w:t>
      </w:r>
      <w:r w:rsidRPr="00D6516C">
        <w:tab/>
        <w:t>Affiliation to MC service group(s) defined in partner MC system as described in TS 23.280 [5] clause 10.8.3.2 or clause 10.8.3.2a.</w:t>
      </w:r>
    </w:p>
    <w:p w14:paraId="1E328F78" w14:textId="77777777" w:rsidR="00976708" w:rsidRPr="00D6516C" w:rsidRDefault="00976708" w:rsidP="00976708">
      <w:pPr>
        <w:pStyle w:val="B1"/>
      </w:pPr>
      <w:r w:rsidRPr="00D6516C">
        <w:t>-</w:t>
      </w:r>
      <w:r w:rsidRPr="00D6516C">
        <w:tab/>
        <w:t>Late entry pre-arranged group call as described in TS 23.379 [2] clause 10.6.2.3.1.1.4.</w:t>
      </w:r>
    </w:p>
    <w:p w14:paraId="14B6C0A5" w14:textId="77777777" w:rsidR="00976708" w:rsidRPr="00D6516C" w:rsidRDefault="00976708" w:rsidP="00976708">
      <w:pPr>
        <w:pStyle w:val="NO"/>
      </w:pPr>
      <w:r w:rsidRPr="00D6516C">
        <w:t>NOTE 1: The solution is about MCPTT group calls but is applicable for other services too.</w:t>
      </w:r>
    </w:p>
    <w:p w14:paraId="42092972" w14:textId="77777777" w:rsidR="00976708" w:rsidRPr="00D6516C" w:rsidRDefault="00976708" w:rsidP="00976708">
      <w:pPr>
        <w:rPr>
          <w:rFonts w:eastAsia="SimSun"/>
        </w:rPr>
      </w:pPr>
      <w:r w:rsidRPr="00D6516C">
        <w:rPr>
          <w:rFonts w:eastAsia="SimSun"/>
        </w:rPr>
        <w:t>Pre-conditions:</w:t>
      </w:r>
    </w:p>
    <w:p w14:paraId="7487DA65" w14:textId="77777777" w:rsidR="00976708" w:rsidRPr="00BA01B6" w:rsidRDefault="00976708" w:rsidP="00976708">
      <w:pPr>
        <w:pStyle w:val="B1"/>
        <w:rPr>
          <w:rFonts w:cs="Arial"/>
          <w:color w:val="595959"/>
        </w:rPr>
      </w:pPr>
      <w:r>
        <w:rPr>
          <w:rFonts w:eastAsia="SimSun"/>
        </w:rPr>
        <w:t>1.</w:t>
      </w:r>
      <w:r>
        <w:rPr>
          <w:rFonts w:eastAsia="SimSun"/>
        </w:rPr>
        <w:tab/>
      </w:r>
      <w:r w:rsidRPr="00D6516C">
        <w:rPr>
          <w:rFonts w:eastAsia="SimSun"/>
        </w:rPr>
        <w:t>The MCPTT client is a receiving party in one or more ongoing group calls in the primary MC system.</w:t>
      </w:r>
    </w:p>
    <w:p w14:paraId="1AD248AF" w14:textId="77777777" w:rsidR="00976708" w:rsidRPr="00BA01B6" w:rsidRDefault="00976708" w:rsidP="00976708">
      <w:pPr>
        <w:pStyle w:val="B1"/>
        <w:rPr>
          <w:rFonts w:cs="Arial"/>
          <w:color w:val="595959"/>
        </w:rPr>
      </w:pPr>
      <w:r>
        <w:rPr>
          <w:rFonts w:eastAsia="SimSun"/>
        </w:rPr>
        <w:t>2.</w:t>
      </w:r>
      <w:r>
        <w:rPr>
          <w:rFonts w:eastAsia="SimSun"/>
        </w:rPr>
        <w:tab/>
      </w:r>
      <w:r w:rsidRPr="00D6516C">
        <w:rPr>
          <w:rFonts w:eastAsia="SimSun"/>
        </w:rPr>
        <w:t>The MCPTT UE detects the need to change the MC system.</w:t>
      </w:r>
    </w:p>
    <w:p w14:paraId="103B1BF2" w14:textId="77777777" w:rsidR="00976708" w:rsidRPr="00D6516C" w:rsidRDefault="00976708" w:rsidP="00976708">
      <w:pPr>
        <w:pStyle w:val="TH"/>
      </w:pPr>
      <w:r w:rsidRPr="00D6516C">
        <w:object w:dxaOrig="17325" w:dyaOrig="6105" w14:anchorId="30465BBB">
          <v:shape id="_x0000_i1027" type="#_x0000_t75" style="width:481.55pt;height:169.25pt" o:ole="">
            <v:imagedata r:id="rId21" o:title=""/>
          </v:shape>
          <o:OLEObject Type="Embed" ProgID="Visio.Drawing.15" ShapeID="_x0000_i1027" DrawAspect="Content" ObjectID="_1696421121" r:id="rId22"/>
        </w:object>
      </w:r>
    </w:p>
    <w:p w14:paraId="46ABD97F" w14:textId="77777777" w:rsidR="00976708" w:rsidRPr="00D6516C" w:rsidRDefault="00976708" w:rsidP="00976708">
      <w:pPr>
        <w:pStyle w:val="TF"/>
        <w:rPr>
          <w:rFonts w:eastAsia="SimSun"/>
          <w:noProof/>
        </w:rPr>
      </w:pPr>
      <w:r w:rsidRPr="00D6516C">
        <w:rPr>
          <w:rFonts w:eastAsia="SimSun"/>
        </w:rPr>
        <w:t>Figure 7.</w:t>
      </w:r>
      <w:r>
        <w:rPr>
          <w:rFonts w:eastAsia="SimSun"/>
        </w:rPr>
        <w:t>5</w:t>
      </w:r>
      <w:r w:rsidRPr="00D6516C">
        <w:rPr>
          <w:rFonts w:eastAsia="SimSun"/>
        </w:rPr>
        <w:t>.2.1-1:</w:t>
      </w:r>
      <w:r w:rsidRPr="00D6516C">
        <w:rPr>
          <w:rFonts w:eastAsia="SimSun"/>
        </w:rPr>
        <w:tab/>
        <w:t>Migration to partner MC system during an ongoing group calls</w:t>
      </w:r>
    </w:p>
    <w:p w14:paraId="49C3BB06" w14:textId="77777777" w:rsidR="00976708" w:rsidRPr="00D6516C" w:rsidRDefault="00976708" w:rsidP="00976708">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74EA9F81" w14:textId="77777777" w:rsidR="00976708" w:rsidRPr="00D6516C" w:rsidRDefault="00976708" w:rsidP="00976708">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F61F42" w14:textId="77777777" w:rsidR="00976708" w:rsidRPr="00D6516C" w:rsidRDefault="00976708" w:rsidP="00976708">
      <w:pPr>
        <w:pStyle w:val="NO"/>
      </w:pPr>
      <w:r w:rsidRPr="00D6516C">
        <w:lastRenderedPageBreak/>
        <w:t>NOTE 2:</w:t>
      </w:r>
      <w:r w:rsidRPr="00D6516C">
        <w:tab/>
        <w:t>User authentication, service authorisation and signalling plane procedures are not shown.</w:t>
      </w:r>
    </w:p>
    <w:p w14:paraId="681A0981" w14:textId="77777777" w:rsidR="00976708" w:rsidRPr="00D6516C" w:rsidRDefault="00976708" w:rsidP="00976708">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49EB9498" w14:textId="77777777" w:rsidR="00976708" w:rsidRDefault="00976708" w:rsidP="00976708">
      <w:pPr>
        <w:pStyle w:val="B1"/>
      </w:pPr>
      <w:r w:rsidRPr="00D6516C">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6DB07949" w14:textId="77777777" w:rsidR="00976708" w:rsidRPr="00D6516C" w:rsidRDefault="00976708" w:rsidP="00976708">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2629DF34" w14:textId="77777777" w:rsidR="00976708" w:rsidRPr="00D6516C" w:rsidRDefault="00976708" w:rsidP="00976708">
      <w:pPr>
        <w:pStyle w:val="Heading3"/>
      </w:pPr>
      <w:bookmarkStart w:id="1556" w:name="_Toc78291407"/>
      <w:bookmarkStart w:id="1557" w:name="_Toc85792073"/>
      <w:r w:rsidRPr="00D6516C">
        <w:t>7.</w:t>
      </w:r>
      <w:r>
        <w:t>5</w:t>
      </w:r>
      <w:r w:rsidRPr="00D6516C">
        <w:t>.</w:t>
      </w:r>
      <w:r>
        <w:t>3</w:t>
      </w:r>
      <w:r w:rsidRPr="00D6516C">
        <w:tab/>
        <w:t>Solution evaluation</w:t>
      </w:r>
      <w:bookmarkEnd w:id="1556"/>
      <w:bookmarkEnd w:id="1557"/>
    </w:p>
    <w:p w14:paraId="2F64A722" w14:textId="77777777" w:rsidR="00976708" w:rsidRPr="002A6FCA" w:rsidRDefault="00976708" w:rsidP="00976708">
      <w:r w:rsidRPr="002A6FCA">
        <w:t>The solution provides the capability for an MCPTT user to migrate to another MCPTT system during an ongoing MCPTT group communication and to continue the group communication in the partner MC system. The solution relies on existing procedures on group affiliation and group de-affiliation, user profile retrieval in the partner MC system and late entry for pre-arranged group calls.</w:t>
      </w:r>
    </w:p>
    <w:p w14:paraId="436C83A4" w14:textId="77777777" w:rsidR="00976708" w:rsidRPr="002A6FCA" w:rsidRDefault="00976708" w:rsidP="00976708">
      <w:r w:rsidRPr="002A6FCA">
        <w:t>The solution principle can be re-use</w:t>
      </w:r>
      <w:r>
        <w:t>d</w:t>
      </w:r>
      <w:r w:rsidRPr="002A6FCA">
        <w:t xml:space="preserve"> for MCVideo</w:t>
      </w:r>
      <w:r>
        <w:t xml:space="preserve"> and </w:t>
      </w:r>
      <w:r w:rsidRPr="002A6FCA">
        <w:t>MCData group call scenarios, if needed.</w:t>
      </w:r>
    </w:p>
    <w:p w14:paraId="4EED18A1" w14:textId="77777777" w:rsidR="00976708" w:rsidRPr="00F220F4" w:rsidRDefault="00976708" w:rsidP="00976708">
      <w:pPr>
        <w:pStyle w:val="Heading2"/>
        <w:rPr>
          <w:rFonts w:eastAsia="SimSun"/>
        </w:rPr>
      </w:pPr>
      <w:bookmarkStart w:id="1558" w:name="_Toc78291408"/>
      <w:bookmarkStart w:id="1559" w:name="_Toc85792074"/>
      <w:r w:rsidRPr="00F220F4">
        <w:rPr>
          <w:rFonts w:eastAsia="SimSun"/>
        </w:rPr>
        <w:t>7.</w:t>
      </w:r>
      <w:r>
        <w:rPr>
          <w:rFonts w:eastAsia="SimSun"/>
        </w:rPr>
        <w:t>6</w:t>
      </w:r>
      <w:r w:rsidRPr="00F220F4">
        <w:rPr>
          <w:rFonts w:eastAsia="SimSun"/>
        </w:rPr>
        <w:tab/>
        <w:t>Migration during an ongoing private communication</w:t>
      </w:r>
      <w:bookmarkEnd w:id="1558"/>
      <w:bookmarkEnd w:id="1559"/>
    </w:p>
    <w:p w14:paraId="78D6C069" w14:textId="77777777" w:rsidR="00976708" w:rsidRPr="00F220F4" w:rsidRDefault="00976708" w:rsidP="00976708">
      <w:pPr>
        <w:pStyle w:val="Heading3"/>
      </w:pPr>
      <w:bookmarkStart w:id="1560" w:name="_Toc78291409"/>
      <w:bookmarkStart w:id="1561" w:name="_Toc85792075"/>
      <w:r w:rsidRPr="00F220F4">
        <w:t>7.</w:t>
      </w:r>
      <w:r>
        <w:t>6</w:t>
      </w:r>
      <w:r w:rsidRPr="00F220F4">
        <w:t>.1</w:t>
      </w:r>
      <w:r w:rsidRPr="00F220F4">
        <w:tab/>
        <w:t>General</w:t>
      </w:r>
      <w:bookmarkEnd w:id="1560"/>
      <w:bookmarkEnd w:id="1561"/>
    </w:p>
    <w:p w14:paraId="61A079DF" w14:textId="77777777" w:rsidR="00976708" w:rsidRPr="00F220F4" w:rsidRDefault="00976708" w:rsidP="00976708">
      <w:r w:rsidRPr="00F220F4">
        <w:t>This solution addresses the key issue 5 described in clause 5.5 on quick migration towards another MC system.</w:t>
      </w:r>
    </w:p>
    <w:p w14:paraId="6470586B" w14:textId="77777777" w:rsidR="00976708" w:rsidRPr="00F220F4" w:rsidRDefault="00976708" w:rsidP="00976708">
      <w:r w:rsidRPr="00F220F4">
        <w:t>The solution provides the capability for an MC service user to migrate to another MC system during an ongoing private communication and to continue the private communication in the other MC system without MC service user interaction.</w:t>
      </w:r>
    </w:p>
    <w:p w14:paraId="44FCFD1A" w14:textId="77777777" w:rsidR="00976708" w:rsidRPr="00F220F4" w:rsidRDefault="00976708" w:rsidP="00976708">
      <w:pPr>
        <w:pStyle w:val="Heading3"/>
      </w:pPr>
      <w:bookmarkStart w:id="1562" w:name="_Toc78291410"/>
      <w:bookmarkStart w:id="1563" w:name="_Toc85792076"/>
      <w:r w:rsidRPr="00F220F4">
        <w:t>7.</w:t>
      </w:r>
      <w:r>
        <w:t>6</w:t>
      </w:r>
      <w:r w:rsidRPr="00F220F4">
        <w:t>.2</w:t>
      </w:r>
      <w:r w:rsidRPr="00F220F4">
        <w:tab/>
        <w:t>Solution description</w:t>
      </w:r>
      <w:bookmarkEnd w:id="1562"/>
      <w:bookmarkEnd w:id="1563"/>
    </w:p>
    <w:p w14:paraId="3886AE6E" w14:textId="77777777" w:rsidR="00976708" w:rsidRPr="00F220F4" w:rsidRDefault="00976708" w:rsidP="00976708">
      <w:pPr>
        <w:pStyle w:val="Heading4"/>
      </w:pPr>
      <w:bookmarkStart w:id="1564" w:name="_Toc78291411"/>
      <w:bookmarkStart w:id="1565" w:name="_Toc85792077"/>
      <w:bookmarkStart w:id="1566" w:name="_Hlk67933397"/>
      <w:r w:rsidRPr="00F220F4">
        <w:t>7.</w:t>
      </w:r>
      <w:r>
        <w:t>6</w:t>
      </w:r>
      <w:r w:rsidRPr="00F220F4">
        <w:t>.2.1</w:t>
      </w:r>
      <w:r w:rsidRPr="00F220F4">
        <w:tab/>
        <w:t>Procedure</w:t>
      </w:r>
      <w:bookmarkEnd w:id="1564"/>
      <w:bookmarkEnd w:id="1565"/>
    </w:p>
    <w:bookmarkEnd w:id="1566"/>
    <w:p w14:paraId="21DE7F97" w14:textId="77777777" w:rsidR="00976708" w:rsidRPr="00F220F4" w:rsidRDefault="00976708" w:rsidP="00976708">
      <w:pPr>
        <w:pStyle w:val="NO"/>
      </w:pPr>
      <w:r w:rsidRPr="00F220F4">
        <w:t>NOTE 1:</w:t>
      </w:r>
      <w:r w:rsidRPr="00F220F4">
        <w:tab/>
        <w:t>The solution is about MCPTT private calls but is applicable for other services too.</w:t>
      </w:r>
    </w:p>
    <w:p w14:paraId="6FD17E39" w14:textId="77777777" w:rsidR="00976708" w:rsidRDefault="00976708" w:rsidP="00976708">
      <w:pPr>
        <w:rPr>
          <w:rFonts w:eastAsia="SimSun"/>
        </w:rPr>
      </w:pPr>
      <w:r w:rsidRPr="00F220F4">
        <w:rPr>
          <w:rFonts w:eastAsia="SimSun"/>
        </w:rPr>
        <w:t>Pre-conditions:</w:t>
      </w:r>
    </w:p>
    <w:p w14:paraId="52E43DA7" w14:textId="77777777" w:rsidR="00976708" w:rsidRDefault="00976708" w:rsidP="00976708">
      <w:pPr>
        <w:pStyle w:val="B1"/>
      </w:pPr>
      <w:r>
        <w:t>1.</w:t>
      </w:r>
      <w:r>
        <w:tab/>
      </w:r>
      <w:r w:rsidRPr="0008021D">
        <w:t>The MCPTT client has one or more ongoing private calls in the primary MC system.</w:t>
      </w:r>
    </w:p>
    <w:p w14:paraId="191E0DB5" w14:textId="77777777" w:rsidR="00976708" w:rsidRPr="00F220F4" w:rsidRDefault="00976708" w:rsidP="00976708">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31008AA8" w14:textId="77777777" w:rsidR="00976708" w:rsidRPr="00F220F4" w:rsidRDefault="00976708" w:rsidP="00976708">
      <w:pPr>
        <w:pStyle w:val="TH"/>
      </w:pPr>
      <w:r w:rsidRPr="00F220F4">
        <w:object w:dxaOrig="8401" w:dyaOrig="2881" w14:anchorId="1639D06E">
          <v:shape id="_x0000_i1028" type="#_x0000_t75" style="width:419.85pt;height:2in" o:ole="">
            <v:imagedata r:id="rId23" o:title=""/>
          </v:shape>
          <o:OLEObject Type="Embed" ProgID="Visio.Drawing.15" ShapeID="_x0000_i1028" DrawAspect="Content" ObjectID="_1696421122" r:id="rId24"/>
        </w:object>
      </w:r>
    </w:p>
    <w:p w14:paraId="7CD427D1" w14:textId="77777777" w:rsidR="00976708" w:rsidRPr="00F220F4" w:rsidRDefault="00976708" w:rsidP="00976708">
      <w:pPr>
        <w:pStyle w:val="TF"/>
        <w:rPr>
          <w:rFonts w:eastAsia="SimSun"/>
          <w:noProof/>
        </w:rPr>
      </w:pPr>
      <w:r w:rsidRPr="00F220F4">
        <w:rPr>
          <w:rFonts w:eastAsia="SimSun"/>
        </w:rPr>
        <w:t>Figure 7.</w:t>
      </w:r>
      <w:r>
        <w:rPr>
          <w:rFonts w:eastAsia="SimSun"/>
        </w:rPr>
        <w:t>6</w:t>
      </w:r>
      <w:r w:rsidRPr="00F220F4">
        <w:rPr>
          <w:rFonts w:eastAsia="SimSun"/>
        </w:rPr>
        <w:t>.2.1-1:</w:t>
      </w:r>
      <w:r w:rsidRPr="00F220F4">
        <w:rPr>
          <w:rFonts w:eastAsia="SimSun"/>
        </w:rPr>
        <w:tab/>
        <w:t>Migration to partner MC system during an ongoing private call</w:t>
      </w:r>
    </w:p>
    <w:p w14:paraId="7208867E" w14:textId="77777777" w:rsidR="00976708" w:rsidRPr="00F220F4" w:rsidRDefault="00976708" w:rsidP="00976708">
      <w:pPr>
        <w:pStyle w:val="B1"/>
      </w:pPr>
      <w:r w:rsidRPr="00F220F4">
        <w:t>1.</w:t>
      </w:r>
      <w:r w:rsidRPr="00F220F4">
        <w:tab/>
        <w:t xml:space="preserve">MCPTT client 1 requests private call suspend to put the call into suspended state in MCPTT client 2. The call is cleared between MCPTT server 1 and MCPTT server 2, and knowledge of the suspended call is held by MCPTT </w:t>
      </w:r>
      <w:r w:rsidRPr="00F220F4">
        <w:lastRenderedPageBreak/>
        <w:t>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4C1C7C7E" w14:textId="77777777" w:rsidR="00976708" w:rsidRPr="00F220F4" w:rsidRDefault="00976708" w:rsidP="00976708">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BE0DD30" w14:textId="77777777" w:rsidR="00976708" w:rsidRPr="00F220F4" w:rsidRDefault="00976708" w:rsidP="00976708">
      <w:pPr>
        <w:pStyle w:val="NO"/>
      </w:pPr>
      <w:r w:rsidRPr="00F220F4">
        <w:t>NOTE 2:</w:t>
      </w:r>
      <w:r w:rsidRPr="00F220F4">
        <w:tab/>
        <w:t>User authentication, service authorisation and signalling plane procedures are not shown.</w:t>
      </w:r>
    </w:p>
    <w:p w14:paraId="7C927E75" w14:textId="77777777" w:rsidR="00976708" w:rsidRPr="00F220F4" w:rsidRDefault="00976708" w:rsidP="00976708">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1B0A50CF" w14:textId="77777777" w:rsidR="00976708" w:rsidRPr="00F220F4" w:rsidRDefault="00976708" w:rsidP="00976708">
      <w:pPr>
        <w:pStyle w:val="NO"/>
      </w:pPr>
      <w:r w:rsidRPr="00F220F4">
        <w:t>NOTE 3:</w:t>
      </w:r>
      <w:r w:rsidRPr="00F220F4">
        <w:tab/>
        <w:t>Any local call restrictions are considered.</w:t>
      </w:r>
    </w:p>
    <w:p w14:paraId="75CAC3E0" w14:textId="7BBC26C7" w:rsidR="00976708" w:rsidRPr="00F220F4" w:rsidRDefault="00976708" w:rsidP="00976708">
      <w:pPr>
        <w:pStyle w:val="NO"/>
      </w:pPr>
      <w:r w:rsidRPr="00F220F4">
        <w:t>NOTE 4:</w:t>
      </w:r>
      <w:r w:rsidRPr="00F220F4">
        <w:tab/>
        <w:t>If another private call request is sent to MCPTT client 1 or MCPTT client 2 before the call has resumed, the actions of the receiving MCPTT client are outside the scope of the present document</w:t>
      </w:r>
      <w:del w:id="1567" w:author="Oettl, Martin (Nokia - DE/Munich)" w:date="2021-10-22T10:01:00Z">
        <w:r w:rsidRPr="00F220F4" w:rsidDel="00092A93">
          <w:delText>,</w:delText>
        </w:r>
      </w:del>
      <w:r w:rsidRPr="00F220F4">
        <w:t xml:space="preserve"> and could include rejecting this new private call request.</w:t>
      </w:r>
    </w:p>
    <w:p w14:paraId="7EC96ECB" w14:textId="77777777" w:rsidR="00976708" w:rsidRPr="00F220F4" w:rsidRDefault="00976708" w:rsidP="00976708">
      <w:r w:rsidRPr="00F220F4">
        <w:t>The MCPTT client may indicate the successful migration of private call communications to the MCPTT user.</w:t>
      </w:r>
    </w:p>
    <w:p w14:paraId="10AC5CDB" w14:textId="77777777" w:rsidR="00976708" w:rsidRPr="00F220F4" w:rsidRDefault="00976708" w:rsidP="00976708">
      <w:pPr>
        <w:pStyle w:val="Heading4"/>
      </w:pPr>
      <w:bookmarkStart w:id="1568" w:name="_Toc78291412"/>
      <w:bookmarkStart w:id="1569" w:name="_Toc85792078"/>
      <w:r w:rsidRPr="00F220F4">
        <w:t>7.</w:t>
      </w:r>
      <w:r>
        <w:t>6</w:t>
      </w:r>
      <w:r w:rsidRPr="00F220F4">
        <w:t>.2.2</w:t>
      </w:r>
      <w:r w:rsidRPr="00F220F4">
        <w:tab/>
        <w:t>Information flows</w:t>
      </w:r>
      <w:bookmarkEnd w:id="1568"/>
      <w:bookmarkEnd w:id="1569"/>
    </w:p>
    <w:p w14:paraId="3F7301D2" w14:textId="77777777" w:rsidR="00976708" w:rsidRPr="00CF2664" w:rsidRDefault="00976708" w:rsidP="00A504D1">
      <w:pPr>
        <w:pStyle w:val="Heading5"/>
        <w:rPr>
          <w:rFonts w:eastAsia="SimSun"/>
        </w:rPr>
      </w:pPr>
      <w:bookmarkStart w:id="1570" w:name="_Toc460616106"/>
      <w:bookmarkStart w:id="1571" w:name="_Toc460616967"/>
      <w:bookmarkStart w:id="1572" w:name="_Toc75466114"/>
      <w:bookmarkStart w:id="1573" w:name="_Toc78291413"/>
      <w:bookmarkStart w:id="1574" w:name="_Toc85792079"/>
      <w:r w:rsidRPr="00CF2664">
        <w:rPr>
          <w:rFonts w:eastAsia="SimSun"/>
        </w:rPr>
        <w:t>7.6.2.2.</w:t>
      </w:r>
      <w:r w:rsidRPr="00CF2664">
        <w:rPr>
          <w:rFonts w:eastAsia="SimSun"/>
          <w:lang w:eastAsia="zh-CN"/>
        </w:rPr>
        <w:t>1</w:t>
      </w:r>
      <w:r w:rsidRPr="00CF2664">
        <w:rPr>
          <w:rFonts w:eastAsia="SimSun"/>
        </w:rPr>
        <w:tab/>
        <w:t>MCPTT private call suspend request</w:t>
      </w:r>
      <w:bookmarkEnd w:id="1570"/>
      <w:bookmarkEnd w:id="1571"/>
      <w:bookmarkEnd w:id="1572"/>
      <w:bookmarkEnd w:id="1573"/>
      <w:bookmarkEnd w:id="1574"/>
      <w:r w:rsidRPr="00CF2664">
        <w:rPr>
          <w:rFonts w:eastAsia="SimSun"/>
        </w:rPr>
        <w:t xml:space="preserve"> </w:t>
      </w:r>
    </w:p>
    <w:p w14:paraId="3A199AF9" w14:textId="77777777" w:rsidR="00976708" w:rsidRPr="00CF2664" w:rsidRDefault="00976708" w:rsidP="00976708">
      <w:pPr>
        <w:rPr>
          <w:rFonts w:eastAsia="SimSun"/>
        </w:rPr>
      </w:pPr>
      <w:r w:rsidRPr="00CF2664">
        <w:rPr>
          <w:rFonts w:eastAsia="SimSun"/>
        </w:rPr>
        <w:t>Table 7.6.2.2.1</w:t>
      </w:r>
      <w:r w:rsidRPr="00CF2664">
        <w:rPr>
          <w:rFonts w:eastAsia="SimSun" w:hint="eastAsia"/>
          <w:lang w:eastAsia="zh-CN"/>
        </w:rPr>
        <w:t>-1</w:t>
      </w:r>
      <w:r w:rsidRPr="00CF2664">
        <w:rPr>
          <w:rFonts w:eastAsia="SimSun"/>
        </w:rPr>
        <w:t xml:space="preserve"> describes the information flow MCPTT private call suspend request from the MCPTT client to the MCPTT server, from the MCPTT server to the MCPTT server and from the MCPTT server to the MCPTT client.</w:t>
      </w:r>
    </w:p>
    <w:p w14:paraId="035B1974" w14:textId="77777777" w:rsidR="00976708" w:rsidRPr="00CF2664" w:rsidRDefault="00976708" w:rsidP="00A504D1">
      <w:pPr>
        <w:pStyle w:val="TH"/>
        <w:rPr>
          <w:rFonts w:eastAsia="SimSun"/>
        </w:rPr>
      </w:pPr>
      <w:r w:rsidRPr="00CF2664">
        <w:rPr>
          <w:rFonts w:eastAsia="SimSun"/>
        </w:rPr>
        <w:t>Table 7.6.2.2.1</w:t>
      </w:r>
      <w:r w:rsidRPr="00CF2664">
        <w:rPr>
          <w:rFonts w:eastAsia="SimSun" w:hint="eastAsia"/>
          <w:lang w:eastAsia="zh-CN"/>
        </w:rPr>
        <w:t>-1</w:t>
      </w:r>
      <w:r w:rsidRPr="00CF2664">
        <w:rPr>
          <w:rFonts w:eastAsia="SimSun"/>
        </w:rPr>
        <w:t>: MCPTT private call suspend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59B904D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263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28B3"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4160" w14:textId="77777777" w:rsidR="00976708" w:rsidRPr="00CF2664" w:rsidRDefault="00976708" w:rsidP="00A504D1">
            <w:pPr>
              <w:pStyle w:val="TAH"/>
              <w:rPr>
                <w:rFonts w:eastAsia="SimSun"/>
              </w:rPr>
            </w:pPr>
            <w:r w:rsidRPr="00CF2664">
              <w:rPr>
                <w:rFonts w:eastAsia="SimSun"/>
              </w:rPr>
              <w:t>Description</w:t>
            </w:r>
          </w:p>
        </w:tc>
      </w:tr>
      <w:tr w:rsidR="00976708" w:rsidRPr="00CF2664" w14:paraId="676792D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C8BD"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B9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52D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48B1D0F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8E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96F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564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bl>
    <w:p w14:paraId="68AB42AA" w14:textId="77777777" w:rsidR="00976708" w:rsidRPr="00CF2664" w:rsidRDefault="00976708" w:rsidP="00976708">
      <w:pPr>
        <w:rPr>
          <w:rFonts w:eastAsia="SimSun"/>
        </w:rPr>
      </w:pPr>
    </w:p>
    <w:p w14:paraId="0D295BE9" w14:textId="77777777" w:rsidR="00976708" w:rsidRPr="00CF2664" w:rsidRDefault="00976708" w:rsidP="00A504D1">
      <w:pPr>
        <w:pStyle w:val="Heading5"/>
        <w:rPr>
          <w:rFonts w:eastAsia="SimSun"/>
        </w:rPr>
      </w:pPr>
      <w:bookmarkStart w:id="1575" w:name="_Toc75466115"/>
      <w:bookmarkStart w:id="1576" w:name="_Toc78291414"/>
      <w:bookmarkStart w:id="1577" w:name="_Toc85792080"/>
      <w:r w:rsidRPr="00CF2664">
        <w:rPr>
          <w:rFonts w:eastAsia="SimSun"/>
        </w:rPr>
        <w:t>7.6.2.2.2</w:t>
      </w:r>
      <w:r w:rsidRPr="00CF2664">
        <w:rPr>
          <w:rFonts w:eastAsia="SimSun"/>
        </w:rPr>
        <w:tab/>
        <w:t>MCPTT private call suspend response</w:t>
      </w:r>
      <w:bookmarkEnd w:id="1575"/>
      <w:bookmarkEnd w:id="1576"/>
      <w:bookmarkEnd w:id="1577"/>
    </w:p>
    <w:p w14:paraId="06B7BF8E" w14:textId="77777777" w:rsidR="00976708" w:rsidRPr="00CF2664" w:rsidRDefault="00976708" w:rsidP="00976708">
      <w:pPr>
        <w:keepNext/>
        <w:rPr>
          <w:rFonts w:eastAsia="SimSun"/>
        </w:rPr>
      </w:pPr>
      <w:r w:rsidRPr="00CF2664">
        <w:rPr>
          <w:rFonts w:eastAsia="SimSun"/>
        </w:rPr>
        <w:t>Table 7.6.2.2.2-1 describes the information flow MCPTT private call suspend response from the MCPTT client to the MCPTT server, from the MCPTT server to the MCPTT server and from the MCPTT server to the MCPTT client.</w:t>
      </w:r>
    </w:p>
    <w:p w14:paraId="523C701E" w14:textId="77777777" w:rsidR="00976708" w:rsidRPr="00CF2664" w:rsidRDefault="00976708" w:rsidP="00A504D1">
      <w:pPr>
        <w:pStyle w:val="TH"/>
        <w:rPr>
          <w:rFonts w:eastAsia="SimSun"/>
        </w:rPr>
      </w:pPr>
      <w:r w:rsidRPr="00CF2664">
        <w:rPr>
          <w:rFonts w:eastAsia="SimSun"/>
        </w:rPr>
        <w:t>Table 7.6.2.2.2</w:t>
      </w:r>
      <w:r w:rsidRPr="00CF2664">
        <w:rPr>
          <w:rFonts w:eastAsia="SimSun" w:hint="eastAsia"/>
          <w:lang w:eastAsia="zh-CN"/>
        </w:rPr>
        <w:t>-1</w:t>
      </w:r>
      <w:r w:rsidRPr="00CF2664">
        <w:rPr>
          <w:rFonts w:eastAsia="SimSun"/>
        </w:rPr>
        <w:t>: MCPTT private call suspend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14E609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1E50"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71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12ED" w14:textId="77777777" w:rsidR="00976708" w:rsidRPr="00CF2664" w:rsidRDefault="00976708" w:rsidP="00A504D1">
            <w:pPr>
              <w:pStyle w:val="TAH"/>
              <w:rPr>
                <w:rFonts w:eastAsia="SimSun"/>
              </w:rPr>
            </w:pPr>
            <w:r w:rsidRPr="00CF2664">
              <w:rPr>
                <w:rFonts w:eastAsia="SimSun"/>
              </w:rPr>
              <w:t>Description</w:t>
            </w:r>
          </w:p>
        </w:tc>
      </w:tr>
      <w:tr w:rsidR="00976708" w:rsidRPr="00CF2664" w14:paraId="1978701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9A33"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7D2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21B4" w14:textId="77777777" w:rsidR="00976708" w:rsidRPr="00CF2664" w:rsidRDefault="00976708" w:rsidP="00A504D1">
            <w:pPr>
              <w:pStyle w:val="TAL"/>
              <w:rPr>
                <w:rFonts w:eastAsia="SimSun"/>
              </w:rPr>
            </w:pPr>
            <w:r w:rsidRPr="00CF2664">
              <w:rPr>
                <w:rFonts w:eastAsia="SimSun"/>
              </w:rPr>
              <w:t>In the direction MCPTT client to MCPTT server this shall be the MCPTT ID of the responding MCPTT client.</w:t>
            </w:r>
          </w:p>
          <w:p w14:paraId="3FC8E7FB" w14:textId="77777777" w:rsidR="00976708" w:rsidRPr="00CF2664" w:rsidRDefault="00976708" w:rsidP="00A504D1">
            <w:pPr>
              <w:pStyle w:val="TAL"/>
              <w:rPr>
                <w:rFonts w:eastAsia="SimSun"/>
              </w:rPr>
            </w:pPr>
            <w:r w:rsidRPr="00CF2664">
              <w:rPr>
                <w:rFonts w:eastAsia="SimSun"/>
              </w:rPr>
              <w:t>In the direction MCPTT server to MCPTT client this shall be the MCPTT ID of the destination MCPTT client.</w:t>
            </w:r>
          </w:p>
        </w:tc>
      </w:tr>
    </w:tbl>
    <w:p w14:paraId="3C71B98A" w14:textId="77777777" w:rsidR="00976708" w:rsidRPr="00CF2664" w:rsidRDefault="00976708" w:rsidP="00A504D1">
      <w:pPr>
        <w:rPr>
          <w:rFonts w:eastAsia="SimSun"/>
        </w:rPr>
      </w:pPr>
      <w:bookmarkStart w:id="1578" w:name="_Toc460616102"/>
      <w:bookmarkStart w:id="1579" w:name="_Toc460616963"/>
      <w:bookmarkStart w:id="1580" w:name="_Toc75466110"/>
    </w:p>
    <w:p w14:paraId="71E7B507" w14:textId="77777777" w:rsidR="00976708" w:rsidRPr="00CF2664" w:rsidRDefault="00976708" w:rsidP="00A504D1">
      <w:pPr>
        <w:pStyle w:val="Heading5"/>
        <w:rPr>
          <w:rFonts w:eastAsia="SimSun"/>
        </w:rPr>
      </w:pPr>
      <w:bookmarkStart w:id="1581" w:name="_Toc78291415"/>
      <w:bookmarkStart w:id="1582" w:name="_Toc85792081"/>
      <w:r w:rsidRPr="00CF2664">
        <w:rPr>
          <w:rFonts w:eastAsia="SimSun"/>
        </w:rPr>
        <w:t>7.6.2.2.3</w:t>
      </w:r>
      <w:r w:rsidRPr="00CF2664">
        <w:rPr>
          <w:rFonts w:eastAsia="SimSun"/>
        </w:rPr>
        <w:tab/>
        <w:t>MCPTT private call resume request (MCPTT client to MCPTT server)</w:t>
      </w:r>
      <w:bookmarkEnd w:id="1581"/>
      <w:bookmarkEnd w:id="1582"/>
    </w:p>
    <w:p w14:paraId="6118BBD6" w14:textId="77777777" w:rsidR="00976708" w:rsidRPr="00CF2664" w:rsidRDefault="00976708" w:rsidP="00976708">
      <w:r w:rsidRPr="00CF2664">
        <w:t>Table </w:t>
      </w:r>
      <w:r w:rsidRPr="00CF2664">
        <w:rPr>
          <w:rFonts w:eastAsia="SimSun"/>
        </w:rPr>
        <w:t>7.6.2.2.3-</w:t>
      </w:r>
      <w:r w:rsidRPr="00CF2664">
        <w:rPr>
          <w:rFonts w:eastAsia="SimSun" w:hint="eastAsia"/>
          <w:lang w:eastAsia="zh-CN"/>
        </w:rPr>
        <w:t>1</w:t>
      </w:r>
      <w:r w:rsidRPr="00CF2664">
        <w:rPr>
          <w:rFonts w:eastAsia="SimSun"/>
          <w:lang w:eastAsia="zh-CN"/>
        </w:rPr>
        <w:t xml:space="preserve"> </w:t>
      </w:r>
      <w:r w:rsidRPr="00CF2664">
        <w:t>describes the information flow MCPTT private call resume request from the MCPTT client to the MCPTT server.</w:t>
      </w:r>
    </w:p>
    <w:p w14:paraId="0CEAE8F9" w14:textId="77777777" w:rsidR="00976708" w:rsidRPr="00CF2664" w:rsidRDefault="00976708" w:rsidP="00A504D1">
      <w:pPr>
        <w:pStyle w:val="TH"/>
      </w:pPr>
      <w:r w:rsidRPr="00CF2664">
        <w:lastRenderedPageBreak/>
        <w:t xml:space="preserve">Table 7.6.2.2.3-1: MCPTT private call resume request </w:t>
      </w:r>
      <w:r w:rsidRPr="00CF2664">
        <w:rPr>
          <w:rFonts w:hint="eastAsia"/>
          <w:lang w:eastAsia="zh-CN"/>
        </w:rPr>
        <w:t xml:space="preserve">(MCPTT client </w:t>
      </w:r>
      <w:r w:rsidRPr="00CF2664">
        <w:rPr>
          <w:lang w:eastAsia="zh-CN"/>
        </w:rPr>
        <w:t>to</w:t>
      </w:r>
      <w:r w:rsidRPr="00CF2664">
        <w:rPr>
          <w:rFonts w:hint="eastAsia"/>
          <w:lang w:eastAsia="zh-CN"/>
        </w:rPr>
        <w:t xml:space="preserve"> MCPTT server)</w:t>
      </w:r>
      <w:r w:rsidRPr="00CF2664">
        <w:rPr>
          <w:lang w:eastAsia="zh-CN"/>
        </w:rPr>
        <w:t xml:space="preserve"> </w:t>
      </w:r>
      <w:r w:rsidRPr="00CF2664">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7C43C3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3EF9" w14:textId="77777777" w:rsidR="00976708" w:rsidRPr="00CF2664" w:rsidRDefault="00976708" w:rsidP="00A504D1">
            <w:pPr>
              <w:pStyle w:val="TAH"/>
            </w:pPr>
            <w:r w:rsidRPr="00CF2664">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97DF" w14:textId="77777777" w:rsidR="00976708" w:rsidRPr="00CF2664" w:rsidRDefault="00976708" w:rsidP="00A504D1">
            <w:pPr>
              <w:pStyle w:val="TAH"/>
            </w:pPr>
            <w:r w:rsidRPr="00CF2664">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0F71" w14:textId="77777777" w:rsidR="00976708" w:rsidRPr="00CF2664" w:rsidRDefault="00976708" w:rsidP="00A504D1">
            <w:pPr>
              <w:pStyle w:val="TAH"/>
            </w:pPr>
            <w:r w:rsidRPr="00CF2664">
              <w:t>Description</w:t>
            </w:r>
          </w:p>
        </w:tc>
      </w:tr>
      <w:tr w:rsidR="00976708" w:rsidRPr="00CF2664" w14:paraId="04A82D3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EAFB" w14:textId="77777777" w:rsidR="00976708" w:rsidRPr="00CF2664" w:rsidRDefault="00976708" w:rsidP="00A504D1">
            <w:pPr>
              <w:pStyle w:val="TAL"/>
            </w:pPr>
            <w:r w:rsidRPr="00CF2664">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8E73"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C7F0" w14:textId="77777777" w:rsidR="00976708" w:rsidRPr="00CF2664" w:rsidRDefault="00976708" w:rsidP="00A504D1">
            <w:pPr>
              <w:pStyle w:val="TAL"/>
            </w:pPr>
            <w:r w:rsidRPr="00CF2664">
              <w:t xml:space="preserve">The </w:t>
            </w:r>
            <w:r w:rsidRPr="00CF2664">
              <w:rPr>
                <w:rFonts w:hint="eastAsia"/>
                <w:lang w:eastAsia="zh-CN"/>
              </w:rPr>
              <w:t>MCPTT ID</w:t>
            </w:r>
            <w:r w:rsidRPr="00CF2664">
              <w:t xml:space="preserve"> of the calling party</w:t>
            </w:r>
          </w:p>
        </w:tc>
      </w:tr>
      <w:tr w:rsidR="00976708" w:rsidRPr="00CF2664" w14:paraId="2B1AA8E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4C99" w14:textId="77777777" w:rsidR="00976708" w:rsidRPr="00CF2664" w:rsidRDefault="00976708" w:rsidP="00A504D1">
            <w:pPr>
              <w:pStyle w:val="TAL"/>
            </w:pPr>
            <w:r w:rsidRPr="00CF2664">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7255"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E2C" w14:textId="77777777" w:rsidR="00976708" w:rsidRPr="00CF2664" w:rsidRDefault="00976708" w:rsidP="00A504D1">
            <w:pPr>
              <w:pStyle w:val="TAL"/>
            </w:pPr>
            <w:r w:rsidRPr="00CF2664">
              <w:t>The functional alias of the calling party</w:t>
            </w:r>
          </w:p>
        </w:tc>
      </w:tr>
      <w:tr w:rsidR="00976708" w:rsidRPr="00CF2664" w14:paraId="15F2DC9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E510" w14:textId="77777777" w:rsidR="00976708" w:rsidRPr="00CF2664" w:rsidRDefault="00976708" w:rsidP="00A504D1">
            <w:pPr>
              <w:pStyle w:val="TAL"/>
            </w:pPr>
            <w:r w:rsidRPr="00CF2664">
              <w:t>MCPTT ID</w:t>
            </w:r>
            <w:r w:rsidRPr="00CF2664">
              <w:rPr>
                <w:rFonts w:hint="eastAsia"/>
              </w:rPr>
              <w:t xml:space="preserve">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584C"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525E" w14:textId="77777777" w:rsidR="00976708" w:rsidRPr="00CF2664" w:rsidRDefault="00976708" w:rsidP="00A504D1">
            <w:pPr>
              <w:pStyle w:val="TAL"/>
            </w:pPr>
            <w:r w:rsidRPr="00CF2664">
              <w:t>The</w:t>
            </w:r>
            <w:r w:rsidRPr="00CF2664">
              <w:rPr>
                <w:rFonts w:hint="eastAsia"/>
                <w:lang w:eastAsia="zh-CN"/>
              </w:rPr>
              <w:t xml:space="preserve"> MCPTT ID</w:t>
            </w:r>
            <w:r w:rsidRPr="00CF2664">
              <w:t xml:space="preserve"> of the called party</w:t>
            </w:r>
          </w:p>
        </w:tc>
      </w:tr>
      <w:tr w:rsidR="00976708" w:rsidRPr="00CF2664" w14:paraId="20B79DE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F4D6" w14:textId="77777777" w:rsidR="00976708" w:rsidRPr="00CF2664" w:rsidRDefault="00976708" w:rsidP="00A504D1">
            <w:pPr>
              <w:pStyle w:val="TAL"/>
            </w:pPr>
            <w:r w:rsidRPr="00CF2664">
              <w:rPr>
                <w:rFonts w:hint="eastAsia"/>
              </w:rPr>
              <w:t xml:space="preserve">Functional alias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7700" w14:textId="77777777" w:rsidR="00976708" w:rsidRPr="00CF2664" w:rsidRDefault="00976708" w:rsidP="00A504D1">
            <w:pPr>
              <w:pStyle w:val="TAL"/>
            </w:pPr>
            <w:r w:rsidRPr="00CF2664">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4339" w14:textId="77777777" w:rsidR="00976708" w:rsidRPr="00CF2664" w:rsidRDefault="00976708" w:rsidP="00A504D1">
            <w:pPr>
              <w:pStyle w:val="TAL"/>
            </w:pPr>
            <w:r w:rsidRPr="00CF2664">
              <w:rPr>
                <w:rFonts w:hint="eastAsia"/>
              </w:rPr>
              <w:t>The functional alias of the called party</w:t>
            </w:r>
          </w:p>
        </w:tc>
      </w:tr>
      <w:tr w:rsidR="00976708" w:rsidRPr="00CF2664" w14:paraId="78B6880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6EBF" w14:textId="77777777" w:rsidR="00976708" w:rsidRPr="00CF2664" w:rsidRDefault="00976708" w:rsidP="00A504D1">
            <w:pPr>
              <w:pStyle w:val="TAL"/>
            </w:pPr>
            <w:r w:rsidRPr="00CF2664">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6898"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713A" w14:textId="77777777" w:rsidR="00976708" w:rsidRPr="00CF2664" w:rsidRDefault="00976708" w:rsidP="00A504D1">
            <w:pPr>
              <w:pStyle w:val="TAL"/>
            </w:pPr>
            <w:r w:rsidRPr="00CF2664">
              <w:t>This element indicates whether floor control will be used for the private call.</w:t>
            </w:r>
          </w:p>
        </w:tc>
      </w:tr>
      <w:tr w:rsidR="00976708" w:rsidRPr="00CF2664" w14:paraId="4D7F8CA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32BD" w14:textId="77777777" w:rsidR="00976708" w:rsidRPr="00CF2664" w:rsidRDefault="00976708" w:rsidP="00A504D1">
            <w:pPr>
              <w:pStyle w:val="TAL"/>
            </w:pPr>
            <w:r w:rsidRPr="00CF2664">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02724"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8FE8" w14:textId="77777777" w:rsidR="00976708" w:rsidRPr="00CF2664" w:rsidRDefault="00976708" w:rsidP="00A504D1">
            <w:pPr>
              <w:pStyle w:val="TAL"/>
            </w:pPr>
            <w:r w:rsidRPr="00CF2664">
              <w:t xml:space="preserve">Media parameters of MCPTT client. </w:t>
            </w:r>
          </w:p>
        </w:tc>
      </w:tr>
      <w:tr w:rsidR="00976708" w:rsidRPr="00CF2664" w14:paraId="468AC7D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ABB2" w14:textId="77777777" w:rsidR="00976708" w:rsidRPr="00CF2664" w:rsidRDefault="00976708" w:rsidP="00A504D1">
            <w:pPr>
              <w:pStyle w:val="TAL"/>
            </w:pPr>
            <w:r w:rsidRPr="00CF2664">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8FC6"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7D0A" w14:textId="77777777" w:rsidR="00976708" w:rsidRPr="00CF2664" w:rsidRDefault="00976708" w:rsidP="00A504D1">
            <w:pPr>
              <w:pStyle w:val="TAL"/>
            </w:pPr>
            <w:r w:rsidRPr="00CF2664">
              <w:t>An indication that is included if the user is requesting a particular commencement mode</w:t>
            </w:r>
          </w:p>
        </w:tc>
      </w:tr>
      <w:tr w:rsidR="00976708" w:rsidRPr="00CF2664" w14:paraId="4CB855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6451" w14:textId="77777777" w:rsidR="00976708" w:rsidRPr="00CF2664" w:rsidRDefault="00976708" w:rsidP="00A504D1">
            <w:pPr>
              <w:pStyle w:val="TAL"/>
            </w:pPr>
            <w:r w:rsidRPr="00CF2664">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5B02"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E91" w14:textId="77777777" w:rsidR="00976708" w:rsidRPr="00CF2664" w:rsidRDefault="00976708" w:rsidP="00A504D1">
            <w:pPr>
              <w:pStyle w:val="TAL"/>
            </w:pPr>
            <w:r w:rsidRPr="00CF2664">
              <w:t xml:space="preserve">An indication that the user is also requesting the floor. </w:t>
            </w:r>
          </w:p>
        </w:tc>
      </w:tr>
      <w:tr w:rsidR="00976708" w:rsidRPr="00CF2664" w14:paraId="3B07C86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AC4A" w14:textId="77777777" w:rsidR="00976708" w:rsidRPr="00CF2664" w:rsidRDefault="00976708" w:rsidP="00A504D1">
            <w:pPr>
              <w:pStyle w:val="TAL"/>
            </w:pPr>
            <w:r w:rsidRPr="00CF266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782F"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09318" w14:textId="77777777" w:rsidR="00976708" w:rsidRPr="00CF2664" w:rsidRDefault="00976708" w:rsidP="00A504D1">
            <w:pPr>
              <w:pStyle w:val="TAL"/>
            </w:pPr>
            <w:r w:rsidRPr="00CF2664">
              <w:t>Location of the calling party</w:t>
            </w:r>
          </w:p>
        </w:tc>
      </w:tr>
      <w:tr w:rsidR="00976708" w:rsidRPr="00CF2664" w14:paraId="6DC4CE0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D23D" w14:textId="77777777" w:rsidR="00976708" w:rsidRPr="00CF2664" w:rsidRDefault="00976708" w:rsidP="00A504D1">
            <w:pPr>
              <w:pStyle w:val="TAL"/>
            </w:pPr>
            <w:r w:rsidRPr="00CF2664">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3830" w14:textId="77777777" w:rsidR="00976708" w:rsidRPr="00CF2664" w:rsidRDefault="00976708" w:rsidP="00A504D1">
            <w:pPr>
              <w:pStyle w:val="TAL"/>
            </w:pPr>
            <w:r w:rsidRPr="00CF2664">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4F6" w14:textId="77777777" w:rsidR="00976708" w:rsidRPr="00CF2664" w:rsidRDefault="00976708" w:rsidP="00A504D1">
            <w:pPr>
              <w:pStyle w:val="TAL"/>
            </w:pPr>
            <w:r w:rsidRPr="00CF2664">
              <w:rPr>
                <w:rFonts w:cs="Arial"/>
                <w:kern w:val="2"/>
                <w:szCs w:val="18"/>
              </w:rPr>
              <w:t>Application priority level requested for this</w:t>
            </w:r>
            <w:r w:rsidRPr="00CF2664">
              <w:rPr>
                <w:rFonts w:cs="Arial"/>
                <w:kern w:val="2"/>
                <w:szCs w:val="18"/>
                <w:lang w:eastAsia="zh-CN"/>
              </w:rPr>
              <w:t xml:space="preserve"> </w:t>
            </w:r>
            <w:r w:rsidRPr="00CF2664">
              <w:rPr>
                <w:rFonts w:cs="Arial"/>
                <w:kern w:val="2"/>
                <w:szCs w:val="18"/>
              </w:rPr>
              <w:t>call</w:t>
            </w:r>
          </w:p>
        </w:tc>
      </w:tr>
      <w:tr w:rsidR="00976708" w:rsidRPr="00CF2664" w14:paraId="39565AC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68B0" w14:textId="77777777" w:rsidR="00976708" w:rsidRPr="00CF2664" w:rsidRDefault="00976708" w:rsidP="00A504D1">
            <w:pPr>
              <w:pStyle w:val="TAL"/>
              <w:rPr>
                <w:rFonts w:cs="Arial"/>
                <w:kern w:val="2"/>
                <w:szCs w:val="18"/>
              </w:rPr>
            </w:pPr>
            <w:r w:rsidRPr="00CF2664">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FDE2" w14:textId="77777777" w:rsidR="00976708" w:rsidRPr="00CF2664" w:rsidRDefault="00976708" w:rsidP="00A504D1">
            <w:pPr>
              <w:pStyle w:val="TAL"/>
              <w:rPr>
                <w:rFonts w:cs="Arial"/>
                <w:kern w:val="2"/>
                <w:szCs w:val="18"/>
              </w:rPr>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7B1" w14:textId="77777777" w:rsidR="00976708" w:rsidRPr="00CF2664" w:rsidRDefault="00976708" w:rsidP="00A504D1">
            <w:pPr>
              <w:pStyle w:val="TAL"/>
              <w:rPr>
                <w:rFonts w:cs="Arial"/>
                <w:kern w:val="2"/>
                <w:szCs w:val="18"/>
              </w:rPr>
            </w:pPr>
            <w:r w:rsidRPr="00CF2664">
              <w:t>Indicates that the MCPTT private call request is a result of a call transfer (true/false)</w:t>
            </w:r>
          </w:p>
        </w:tc>
      </w:tr>
      <w:tr w:rsidR="00976708" w:rsidRPr="00CF2664" w14:paraId="6685DCA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71F1" w14:textId="77777777" w:rsidR="00976708" w:rsidRPr="00CF2664" w:rsidRDefault="00976708" w:rsidP="00A504D1">
            <w:pPr>
              <w:pStyle w:val="TAL"/>
            </w:pPr>
            <w:r w:rsidRPr="00CF2664">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13F9"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271A" w14:textId="77777777" w:rsidR="00976708" w:rsidRPr="00CF2664" w:rsidRDefault="00976708" w:rsidP="00A504D1">
            <w:pPr>
              <w:pStyle w:val="TAL"/>
            </w:pPr>
            <w:r w:rsidRPr="00CF2664">
              <w:t>Indicates that the MCPTT private call request is a result of a call forwarding (true/false)</w:t>
            </w:r>
          </w:p>
        </w:tc>
      </w:tr>
      <w:tr w:rsidR="00976708" w:rsidRPr="00CF2664" w14:paraId="06591D18"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9BBB" w14:textId="77777777" w:rsidR="00976708" w:rsidRPr="00CF2664" w:rsidRDefault="00976708" w:rsidP="00A504D1">
            <w:pPr>
              <w:pStyle w:val="TAN"/>
            </w:pPr>
            <w:r w:rsidRPr="00CF2664">
              <w:t>NOTE:</w:t>
            </w:r>
            <w:r w:rsidRPr="00CF2664">
              <w:tab/>
              <w:t>At least one identity must be present.</w:t>
            </w:r>
          </w:p>
        </w:tc>
      </w:tr>
    </w:tbl>
    <w:p w14:paraId="23BDD220" w14:textId="77777777" w:rsidR="00976708" w:rsidRPr="00CF2664" w:rsidRDefault="00976708" w:rsidP="00A504D1">
      <w:pPr>
        <w:rPr>
          <w:rFonts w:eastAsia="SimSun"/>
        </w:rPr>
      </w:pPr>
    </w:p>
    <w:p w14:paraId="4432D623" w14:textId="77777777" w:rsidR="00976708" w:rsidRPr="00CF2664" w:rsidRDefault="00976708" w:rsidP="00A504D1">
      <w:pPr>
        <w:pStyle w:val="Heading5"/>
        <w:rPr>
          <w:rFonts w:eastAsia="SimSun"/>
        </w:rPr>
      </w:pPr>
      <w:bookmarkStart w:id="1583" w:name="_Toc78291416"/>
      <w:bookmarkStart w:id="1584" w:name="_Toc85792082"/>
      <w:r w:rsidRPr="00CF2664">
        <w:rPr>
          <w:rFonts w:eastAsia="SimSun"/>
        </w:rPr>
        <w:t>7.6.2.2.3a</w:t>
      </w:r>
      <w:r w:rsidRPr="00CF2664">
        <w:rPr>
          <w:rFonts w:eastAsia="SimSun"/>
        </w:rPr>
        <w:tab/>
        <w:t>MCPTT private call resume request (MCPTT server to MCPTT server)</w:t>
      </w:r>
      <w:bookmarkEnd w:id="1578"/>
      <w:bookmarkEnd w:id="1579"/>
      <w:bookmarkEnd w:id="1580"/>
      <w:bookmarkEnd w:id="1583"/>
      <w:bookmarkEnd w:id="1584"/>
    </w:p>
    <w:p w14:paraId="6D4DE59D" w14:textId="77777777" w:rsidR="00976708" w:rsidRPr="00CF2664" w:rsidRDefault="00976708" w:rsidP="00976708">
      <w:pPr>
        <w:rPr>
          <w:rFonts w:eastAsia="SimSun"/>
        </w:rPr>
      </w:pPr>
      <w:r w:rsidRPr="00CF2664">
        <w:rPr>
          <w:rFonts w:eastAsia="SimSun"/>
        </w:rPr>
        <w:t>Table 7.6.2.2.3a-</w:t>
      </w:r>
      <w:r w:rsidRPr="00CF2664">
        <w:rPr>
          <w:rFonts w:eastAsia="SimSun" w:hint="eastAsia"/>
          <w:lang w:eastAsia="zh-CN"/>
        </w:rPr>
        <w:t>1</w:t>
      </w:r>
      <w:r w:rsidRPr="00CF2664">
        <w:rPr>
          <w:rFonts w:eastAsia="SimSun"/>
        </w:rPr>
        <w:t xml:space="preserve"> describes the information flow MCPTT private call resume request from the MCPTT server to the MCPTT server.</w:t>
      </w:r>
    </w:p>
    <w:p w14:paraId="606E9D43" w14:textId="77777777" w:rsidR="00976708" w:rsidRPr="00CF2664" w:rsidRDefault="00976708" w:rsidP="00A504D1">
      <w:pPr>
        <w:pStyle w:val="TH"/>
        <w:rPr>
          <w:rFonts w:eastAsia="SimSun"/>
        </w:rPr>
      </w:pPr>
      <w:r w:rsidRPr="00CF2664">
        <w:rPr>
          <w:rFonts w:eastAsia="SimSun"/>
        </w:rPr>
        <w:t>Table 7.6.2.2.3a-1: MCPTT private call resume request</w:t>
      </w:r>
      <w:r w:rsidRPr="00CF2664">
        <w:rPr>
          <w:rFonts w:eastAsia="SimSun" w:hint="eastAsia"/>
          <w:lang w:eastAsia="zh-CN"/>
        </w:rPr>
        <w:t xml:space="preserve"> (MCPTT server </w:t>
      </w:r>
      <w:r w:rsidRPr="00CF2664">
        <w:rPr>
          <w:rFonts w:eastAsia="SimSun"/>
          <w:lang w:eastAsia="zh-CN"/>
        </w:rPr>
        <w:t>to</w:t>
      </w:r>
      <w:r w:rsidRPr="00CF2664">
        <w:rPr>
          <w:rFonts w:eastAsia="SimSun" w:hint="eastAsia"/>
          <w:lang w:eastAsia="zh-CN"/>
        </w:rPr>
        <w:t xml:space="preserve"> MCPTT server)</w:t>
      </w:r>
      <w:r w:rsidRPr="00CF2664">
        <w:rPr>
          <w:rFonts w:eastAsia="SimSun"/>
        </w:rP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7616B6D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FC78"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93500"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DB0" w14:textId="77777777" w:rsidR="00976708" w:rsidRPr="00CF2664" w:rsidRDefault="00976708" w:rsidP="00A504D1">
            <w:pPr>
              <w:pStyle w:val="TAH"/>
              <w:rPr>
                <w:rFonts w:eastAsia="SimSun"/>
              </w:rPr>
            </w:pPr>
            <w:r w:rsidRPr="00CF2664">
              <w:rPr>
                <w:rFonts w:eastAsia="SimSun"/>
              </w:rPr>
              <w:t>Description</w:t>
            </w:r>
          </w:p>
        </w:tc>
      </w:tr>
      <w:tr w:rsidR="00976708" w:rsidRPr="00CF2664" w14:paraId="66080A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128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19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C911E"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04431E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2D50"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C7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6CDC"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296ECFF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4541"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9127"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440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2ACFEBF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B6F5"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9D63"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A445"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7A83B75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6694"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F011"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8DC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38D770E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CA0B" w14:textId="77777777" w:rsidR="00976708" w:rsidRPr="00CF2664" w:rsidRDefault="00976708" w:rsidP="00A504D1">
            <w:pPr>
              <w:pStyle w:val="TAL"/>
              <w:rPr>
                <w:rFonts w:eastAsia="SimSu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D3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B93E"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6080D87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ADD9"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4190"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0216"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17274C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0CB9"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02D4"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4EE4"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r w:rsidR="00976708" w:rsidRPr="00CF2664" w14:paraId="2470493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FC5D" w14:textId="77777777" w:rsidR="00976708" w:rsidRPr="00CF2664" w:rsidRDefault="00976708" w:rsidP="00A504D1">
            <w:pPr>
              <w:pStyle w:val="TAL"/>
              <w:rPr>
                <w:rFonts w:eastAsia="SimSun"/>
              </w:rPr>
            </w:pPr>
            <w:r w:rsidRPr="00CF2664">
              <w:rPr>
                <w:rFonts w:eastAsia="SimSun"/>
                <w:lang w:eastAsia="x-none"/>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64E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126A" w14:textId="77777777" w:rsidR="00976708" w:rsidRPr="00CF2664" w:rsidRDefault="00976708" w:rsidP="00A504D1">
            <w:pPr>
              <w:pStyle w:val="TAL"/>
              <w:rPr>
                <w:rFonts w:eastAsia="SimSun"/>
              </w:rPr>
            </w:pPr>
            <w:r w:rsidRPr="00CF2664">
              <w:rPr>
                <w:rFonts w:eastAsia="SimSun"/>
                <w:lang w:eastAsia="x-none"/>
              </w:rPr>
              <w:t>Priority level requested for the call.</w:t>
            </w:r>
          </w:p>
        </w:tc>
      </w:tr>
      <w:tr w:rsidR="00976708" w:rsidRPr="00CF2664" w14:paraId="57CB9B7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4D118" w14:textId="77777777" w:rsidR="00976708" w:rsidRPr="00CF2664" w:rsidRDefault="00976708" w:rsidP="00A504D1">
            <w:pPr>
              <w:pStyle w:val="TAL"/>
              <w:rPr>
                <w:rFonts w:eastAsia="SimSun"/>
              </w:rPr>
            </w:pPr>
            <w:r w:rsidRPr="00CF2664">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359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0B0B" w14:textId="77777777" w:rsidR="00976708" w:rsidRPr="00CF2664" w:rsidRDefault="00976708" w:rsidP="00A504D1">
            <w:pPr>
              <w:pStyle w:val="TAL"/>
              <w:rPr>
                <w:rFonts w:eastAsia="SimSun"/>
              </w:rPr>
            </w:pPr>
            <w:r w:rsidRPr="00CF2664">
              <w:rPr>
                <w:rFonts w:eastAsia="SimSun"/>
                <w:lang w:eastAsia="x-none"/>
              </w:rPr>
              <w:t>Location of the calling party</w:t>
            </w:r>
          </w:p>
        </w:tc>
      </w:tr>
    </w:tbl>
    <w:p w14:paraId="3917B803" w14:textId="77777777" w:rsidR="00976708" w:rsidRPr="00CF2664" w:rsidRDefault="00976708" w:rsidP="00976708">
      <w:pPr>
        <w:rPr>
          <w:rFonts w:eastAsia="SimSun"/>
        </w:rPr>
      </w:pPr>
    </w:p>
    <w:p w14:paraId="5DFB2321" w14:textId="77777777" w:rsidR="00976708" w:rsidRPr="00CF2664" w:rsidRDefault="00976708" w:rsidP="00A504D1">
      <w:pPr>
        <w:pStyle w:val="Heading5"/>
        <w:rPr>
          <w:rFonts w:eastAsia="SimSun"/>
        </w:rPr>
      </w:pPr>
      <w:bookmarkStart w:id="1585" w:name="_Toc460616103"/>
      <w:bookmarkStart w:id="1586" w:name="_Toc460616964"/>
      <w:bookmarkStart w:id="1587" w:name="_Toc75466111"/>
      <w:bookmarkStart w:id="1588" w:name="_Toc78291417"/>
      <w:bookmarkStart w:id="1589" w:name="_Toc85792083"/>
      <w:r w:rsidRPr="00CF2664">
        <w:rPr>
          <w:rFonts w:eastAsia="SimSun"/>
        </w:rPr>
        <w:lastRenderedPageBreak/>
        <w:t>7.6.2.2.3b</w:t>
      </w:r>
      <w:r w:rsidRPr="00CF2664">
        <w:rPr>
          <w:rFonts w:eastAsia="SimSun"/>
        </w:rPr>
        <w:tab/>
        <w:t>MCPTT private call resume request (MCPTT server to MCPTT client)</w:t>
      </w:r>
      <w:bookmarkEnd w:id="1585"/>
      <w:bookmarkEnd w:id="1586"/>
      <w:bookmarkEnd w:id="1587"/>
      <w:bookmarkEnd w:id="1588"/>
      <w:bookmarkEnd w:id="1589"/>
    </w:p>
    <w:p w14:paraId="067F933E" w14:textId="77777777" w:rsidR="00976708" w:rsidRPr="00CF2664" w:rsidRDefault="00976708" w:rsidP="00976708">
      <w:pPr>
        <w:rPr>
          <w:rFonts w:eastAsia="SimSun"/>
        </w:rPr>
      </w:pPr>
      <w:r w:rsidRPr="00CF2664">
        <w:rPr>
          <w:rFonts w:eastAsia="SimSun"/>
        </w:rPr>
        <w:t>Table 7.6.2.2.3b describes the information flow MCPTT private call resume request from the MCPTT server to the MCPTT client.</w:t>
      </w:r>
    </w:p>
    <w:p w14:paraId="6740545D" w14:textId="77777777" w:rsidR="00976708" w:rsidRPr="00A504D1" w:rsidRDefault="00976708" w:rsidP="00A504D1">
      <w:pPr>
        <w:pStyle w:val="TH"/>
        <w:rPr>
          <w:rFonts w:eastAsia="SimSun"/>
          <w:b w:val="0"/>
        </w:rPr>
      </w:pPr>
      <w:r w:rsidRPr="00B87CDD">
        <w:rPr>
          <w:rFonts w:eastAsia="SimSun"/>
        </w:rPr>
        <w:t>Table 7.6.2.2.3b: MCPTT private call resume request</w:t>
      </w:r>
      <w:r w:rsidRPr="00A504D1">
        <w:rPr>
          <w:rFonts w:eastAsia="SimSun"/>
        </w:rPr>
        <w:t xml:space="preserve"> (MCPTT server to MCPTT client)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50EFFC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5F6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62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A797" w14:textId="77777777" w:rsidR="00976708" w:rsidRPr="00CF2664" w:rsidRDefault="00976708" w:rsidP="00A504D1">
            <w:pPr>
              <w:pStyle w:val="TAH"/>
              <w:rPr>
                <w:rFonts w:eastAsia="SimSun"/>
              </w:rPr>
            </w:pPr>
            <w:r w:rsidRPr="00CF2664">
              <w:rPr>
                <w:rFonts w:eastAsia="SimSun"/>
              </w:rPr>
              <w:t>Description</w:t>
            </w:r>
          </w:p>
        </w:tc>
      </w:tr>
      <w:tr w:rsidR="00976708" w:rsidRPr="00CF2664" w14:paraId="2F33024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770C7"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42F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817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5A373A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5422"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8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7EA"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4FE688B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440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C9BD"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2189"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5D6DA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CFBC"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57C8"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707E"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1CFC0BD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D437"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1F3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732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76F926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EFD4" w14:textId="77777777" w:rsidR="00976708" w:rsidRPr="00CF2664" w:rsidRDefault="00976708" w:rsidP="00A504D1">
            <w:pPr>
              <w:pStyle w:val="TAL"/>
              <w:rPr>
                <w:rFonts w:eastAsia="SimSun"/>
                <w:lang w:eastAsia="zh-C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5EC0"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B136"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442D192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A92C"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CD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6B7B"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3F36F64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2A2F"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1815"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8A49"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bl>
    <w:p w14:paraId="3A91C606" w14:textId="77777777" w:rsidR="00976708" w:rsidRPr="00CF2664" w:rsidRDefault="00976708" w:rsidP="00A504D1">
      <w:pPr>
        <w:rPr>
          <w:rFonts w:eastAsia="SimSun"/>
        </w:rPr>
      </w:pPr>
      <w:bookmarkStart w:id="1590" w:name="_Toc460616104"/>
      <w:bookmarkStart w:id="1591" w:name="_Toc460616965"/>
      <w:bookmarkStart w:id="1592" w:name="_Toc75466112"/>
    </w:p>
    <w:p w14:paraId="0566A6AE" w14:textId="77777777" w:rsidR="00976708" w:rsidRPr="00CF2664" w:rsidRDefault="00976708" w:rsidP="00A504D1">
      <w:pPr>
        <w:pStyle w:val="Heading5"/>
        <w:rPr>
          <w:rFonts w:eastAsia="SimSun"/>
        </w:rPr>
      </w:pPr>
      <w:bookmarkStart w:id="1593" w:name="_Toc78291418"/>
      <w:bookmarkStart w:id="1594" w:name="_Toc85792084"/>
      <w:r w:rsidRPr="00CF2664">
        <w:rPr>
          <w:rFonts w:eastAsia="SimSun"/>
        </w:rPr>
        <w:t>7.6.2.2.4</w:t>
      </w:r>
      <w:r w:rsidRPr="00CF2664">
        <w:rPr>
          <w:rFonts w:eastAsia="SimSun"/>
        </w:rPr>
        <w:tab/>
        <w:t>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rPr>
        <w:t>)</w:t>
      </w:r>
      <w:bookmarkEnd w:id="1590"/>
      <w:bookmarkEnd w:id="1591"/>
      <w:bookmarkEnd w:id="1592"/>
      <w:bookmarkEnd w:id="1593"/>
      <w:bookmarkEnd w:id="1594"/>
    </w:p>
    <w:p w14:paraId="4E151429" w14:textId="77777777" w:rsidR="00976708" w:rsidRPr="00CF2664" w:rsidRDefault="00976708" w:rsidP="00976708">
      <w:pPr>
        <w:rPr>
          <w:rFonts w:eastAsia="SimSun"/>
        </w:rPr>
      </w:pPr>
      <w:r w:rsidRPr="00CF2664">
        <w:rPr>
          <w:rFonts w:eastAsia="SimSun"/>
        </w:rPr>
        <w:t>Table 7.6.2.2.4-1 describes the information flow MCPTT private call resume response from the MCPTT client to the MCPTT server.</w:t>
      </w:r>
    </w:p>
    <w:p w14:paraId="19B35684" w14:textId="77777777" w:rsidR="00976708" w:rsidRPr="00CF2664" w:rsidRDefault="00976708" w:rsidP="00A504D1">
      <w:pPr>
        <w:pStyle w:val="TH"/>
        <w:rPr>
          <w:rFonts w:eastAsia="SimSun"/>
        </w:rPr>
      </w:pPr>
      <w:r w:rsidRPr="00CF2664">
        <w:rPr>
          <w:rFonts w:eastAsia="SimSun"/>
        </w:rPr>
        <w:t xml:space="preserve">Table 7.6.2.2.4-1: 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lang w:eastAsia="zh-CN"/>
        </w:rPr>
        <w:t xml:space="preserve"> </w:t>
      </w:r>
      <w:r w:rsidRPr="00CF2664">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66E5879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D5D4"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F19F"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71ECE" w14:textId="77777777" w:rsidR="00976708" w:rsidRPr="00CF2664" w:rsidRDefault="00976708" w:rsidP="00A504D1">
            <w:pPr>
              <w:pStyle w:val="TAH"/>
              <w:rPr>
                <w:rFonts w:eastAsia="SimSun"/>
              </w:rPr>
            </w:pPr>
            <w:r w:rsidRPr="00CF2664">
              <w:rPr>
                <w:rFonts w:eastAsia="SimSun"/>
              </w:rPr>
              <w:t>Description</w:t>
            </w:r>
          </w:p>
        </w:tc>
      </w:tr>
      <w:tr w:rsidR="00976708" w:rsidRPr="00CF2664" w14:paraId="6F3F574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CC5B"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756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FE8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0C45C12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67FB"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E7B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4819"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558F0E1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9CA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9A84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991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C4600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9925"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1122"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2663"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65AEE8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ECD9"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330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4020"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r w:rsidR="00976708" w:rsidRPr="00CF2664" w14:paraId="17516C3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F2DD"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B40C"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E6D6" w14:textId="77777777" w:rsidR="00976708" w:rsidRPr="00CF2664" w:rsidRDefault="00976708" w:rsidP="00A504D1">
            <w:pPr>
              <w:pStyle w:val="TAL"/>
              <w:rPr>
                <w:rFonts w:eastAsia="SimSun"/>
              </w:rPr>
            </w:pPr>
            <w:r w:rsidRPr="00CF2664">
              <w:rPr>
                <w:rFonts w:eastAsia="SimSun"/>
              </w:rPr>
              <w:t>An indication of the commencement mode to be used.</w:t>
            </w:r>
          </w:p>
        </w:tc>
      </w:tr>
    </w:tbl>
    <w:p w14:paraId="29B271D3" w14:textId="77777777" w:rsidR="00976708" w:rsidRPr="00CF2664" w:rsidRDefault="00976708" w:rsidP="00976708">
      <w:pPr>
        <w:rPr>
          <w:rFonts w:eastAsia="SimSun"/>
        </w:rPr>
      </w:pPr>
    </w:p>
    <w:p w14:paraId="3DC56353" w14:textId="77777777" w:rsidR="00976708" w:rsidRPr="00CF2664" w:rsidRDefault="00976708" w:rsidP="00A504D1">
      <w:pPr>
        <w:pStyle w:val="Heading5"/>
        <w:rPr>
          <w:rFonts w:eastAsia="SimSun"/>
        </w:rPr>
      </w:pPr>
      <w:bookmarkStart w:id="1595" w:name="_Hlk77091526"/>
      <w:bookmarkStart w:id="1596" w:name="_Toc460616105"/>
      <w:bookmarkStart w:id="1597" w:name="_Toc460616966"/>
      <w:bookmarkStart w:id="1598" w:name="_Toc75466113"/>
      <w:bookmarkStart w:id="1599" w:name="_Toc78291419"/>
      <w:bookmarkStart w:id="1600" w:name="_Toc85792085"/>
      <w:r w:rsidRPr="00CF2664">
        <w:rPr>
          <w:rFonts w:eastAsia="SimSun"/>
        </w:rPr>
        <w:t>7.6.2.2.4</w:t>
      </w:r>
      <w:bookmarkEnd w:id="1595"/>
      <w:r w:rsidRPr="00CF2664">
        <w:rPr>
          <w:rFonts w:eastAsia="SimSun"/>
        </w:rPr>
        <w:t>a</w:t>
      </w:r>
      <w:r w:rsidRPr="00CF2664">
        <w:rPr>
          <w:rFonts w:eastAsia="SimSun"/>
        </w:rPr>
        <w:tab/>
        <w:t>MCPTT private call resume response</w:t>
      </w:r>
      <w:bookmarkEnd w:id="1596"/>
      <w:bookmarkEnd w:id="1597"/>
      <w:bookmarkEnd w:id="1598"/>
      <w:bookmarkEnd w:id="1599"/>
      <w:bookmarkEnd w:id="1600"/>
    </w:p>
    <w:p w14:paraId="58803F6B" w14:textId="77777777" w:rsidR="00976708" w:rsidRPr="00CF2664" w:rsidRDefault="00976708" w:rsidP="00976708">
      <w:pPr>
        <w:rPr>
          <w:rFonts w:eastAsia="SimSun"/>
        </w:rPr>
      </w:pPr>
      <w:r w:rsidRPr="00CF2664">
        <w:rPr>
          <w:rFonts w:eastAsia="SimSun"/>
        </w:rPr>
        <w:t>Table 7.6.2.2.4a -</w:t>
      </w:r>
      <w:r w:rsidRPr="00CF2664">
        <w:rPr>
          <w:rFonts w:eastAsia="SimSun" w:hint="eastAsia"/>
          <w:lang w:eastAsia="zh-CN"/>
        </w:rPr>
        <w:t>1</w:t>
      </w:r>
      <w:r w:rsidRPr="00CF2664">
        <w:rPr>
          <w:rFonts w:eastAsia="SimSun"/>
        </w:rPr>
        <w:t xml:space="preserve"> describes the information flow MCPTT private call resume response from the MCPTT server to the MCPTT server and the MCPTT server to the MCPTT client.</w:t>
      </w:r>
    </w:p>
    <w:p w14:paraId="4B0DC4A9" w14:textId="77777777" w:rsidR="00976708" w:rsidRPr="00CF2664" w:rsidRDefault="00976708" w:rsidP="00A504D1">
      <w:pPr>
        <w:pStyle w:val="TH"/>
        <w:rPr>
          <w:rFonts w:eastAsia="SimSun"/>
        </w:rPr>
      </w:pPr>
      <w:r w:rsidRPr="00CF2664">
        <w:rPr>
          <w:rFonts w:eastAsia="SimSun"/>
        </w:rPr>
        <w:lastRenderedPageBreak/>
        <w:t xml:space="preserve">Table 7.6.2.2.4a-1: MCPTT private call resume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6132B4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6A99"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C4D"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E551" w14:textId="77777777" w:rsidR="00976708" w:rsidRPr="00CF2664" w:rsidRDefault="00976708" w:rsidP="00A504D1">
            <w:pPr>
              <w:pStyle w:val="TAH"/>
              <w:rPr>
                <w:rFonts w:eastAsia="SimSun"/>
              </w:rPr>
            </w:pPr>
            <w:r w:rsidRPr="00CF2664">
              <w:rPr>
                <w:rFonts w:eastAsia="SimSun"/>
              </w:rPr>
              <w:t>Description</w:t>
            </w:r>
          </w:p>
        </w:tc>
      </w:tr>
      <w:tr w:rsidR="00976708" w:rsidRPr="00CF2664" w14:paraId="3EF8C97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BD8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88A4"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1BAD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2244554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45B3"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C6B6"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F010"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2B26F02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8D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F6D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81A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132D094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1E7A"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F00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835"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3A1AC2C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B2F" w14:textId="77777777" w:rsidR="00976708" w:rsidRPr="00CF2664" w:rsidRDefault="00976708" w:rsidP="00A504D1">
            <w:pPr>
              <w:pStyle w:val="TAL"/>
              <w:rPr>
                <w:rFonts w:eastAsia="SimSun"/>
              </w:rPr>
            </w:pPr>
            <w:r w:rsidRPr="00CF2664">
              <w:rPr>
                <w:rFonts w:eastAsia="SimSun"/>
              </w:rPr>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723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3E0FB" w14:textId="77777777" w:rsidR="00976708" w:rsidRPr="00CF2664" w:rsidRDefault="00976708" w:rsidP="00A504D1">
            <w:pPr>
              <w:pStyle w:val="TAL"/>
              <w:rPr>
                <w:rFonts w:eastAsia="SimSun"/>
              </w:rPr>
            </w:pPr>
            <w:r w:rsidRPr="00CF2664">
              <w:rPr>
                <w:rFonts w:eastAsia="SimSun"/>
              </w:rPr>
              <w:t>An indication whether the user has positively accepted the call.</w:t>
            </w:r>
          </w:p>
        </w:tc>
      </w:tr>
      <w:tr w:rsidR="00976708" w:rsidRPr="00CF2664" w14:paraId="52DE1EF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FB5C5"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201C"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87F8"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bl>
    <w:p w14:paraId="6C2A69A4" w14:textId="77777777" w:rsidR="001E7CCD" w:rsidRDefault="001E7CCD" w:rsidP="001E7CCD">
      <w:bookmarkStart w:id="1601" w:name="_Toc78291420"/>
    </w:p>
    <w:p w14:paraId="73674617" w14:textId="1EF9B1E5" w:rsidR="00976708" w:rsidRPr="00F220F4" w:rsidRDefault="00976708" w:rsidP="00976708">
      <w:pPr>
        <w:pStyle w:val="Heading3"/>
      </w:pPr>
      <w:bookmarkStart w:id="1602" w:name="_Toc85792086"/>
      <w:r w:rsidRPr="00F220F4">
        <w:t>7.</w:t>
      </w:r>
      <w:r>
        <w:t>6</w:t>
      </w:r>
      <w:r w:rsidRPr="00F220F4">
        <w:t>.</w:t>
      </w:r>
      <w:r w:rsidR="00CC764B">
        <w:t>3</w:t>
      </w:r>
      <w:r w:rsidRPr="00F220F4">
        <w:tab/>
        <w:t>Solution evaluation</w:t>
      </w:r>
      <w:bookmarkEnd w:id="1601"/>
      <w:bookmarkEnd w:id="1602"/>
    </w:p>
    <w:p w14:paraId="5BF8E008" w14:textId="77777777" w:rsidR="00976708" w:rsidRPr="0094213A" w:rsidRDefault="00976708" w:rsidP="00976708">
      <w:r w:rsidRPr="0094213A">
        <w:t>The solution provides the capability for an MCPTT user to migrate to another MCPTT system during an ongoing MCPTT private communication and to continue the private communication in the partner MC system. The solution relies on a new MCPTT private call suspend/resume procedure and an existing procedure for user profile retrieval in the partner MC system.</w:t>
      </w:r>
    </w:p>
    <w:p w14:paraId="75B78086" w14:textId="45F9FAAF" w:rsidR="00976708" w:rsidRDefault="00976708" w:rsidP="00976708">
      <w:pPr>
        <w:rPr>
          <w:ins w:id="1603" w:author="Oettl, Martin (Nokia - DE/Munich)" w:date="2021-10-22T10:08:00Z"/>
        </w:rPr>
      </w:pPr>
      <w:r w:rsidRPr="0094213A">
        <w:t>The solution principle can be re-use for MCVideo</w:t>
      </w:r>
      <w:r>
        <w:t xml:space="preserve"> and </w:t>
      </w:r>
      <w:r w:rsidRPr="0094213A">
        <w:t>MCData group call scenarios, if needed.</w:t>
      </w:r>
    </w:p>
    <w:p w14:paraId="7284E3A9" w14:textId="1F51888E" w:rsidR="00633555" w:rsidRPr="00633555" w:rsidRDefault="00633555">
      <w:pPr>
        <w:pStyle w:val="Heading2"/>
        <w:rPr>
          <w:ins w:id="1604" w:author="Oettl, Martin (Nokia - DE/Munich)" w:date="2021-10-22T10:08:00Z"/>
          <w:rFonts w:eastAsia="SimSun"/>
        </w:rPr>
        <w:pPrChange w:id="1605" w:author="Oettl, Martin (Nokia - DE/Munich)" w:date="2021-10-22T10:10:00Z">
          <w:pPr>
            <w:keepNext/>
            <w:keepLines/>
            <w:spacing w:before="180"/>
            <w:ind w:left="1134" w:hanging="1134"/>
            <w:outlineLvl w:val="1"/>
          </w:pPr>
        </w:pPrChange>
      </w:pPr>
      <w:bookmarkStart w:id="1606" w:name="_Toc85792087"/>
      <w:ins w:id="1607" w:author="Oettl, Martin (Nokia - DE/Munich)" w:date="2021-10-22T10:08:00Z">
        <w:r w:rsidRPr="00633555">
          <w:rPr>
            <w:rFonts w:eastAsia="SimSun"/>
          </w:rPr>
          <w:t>7.</w:t>
        </w:r>
      </w:ins>
      <w:ins w:id="1608" w:author="Oettl, Martin (Nokia - DE/Munich)" w:date="2021-10-22T10:10:00Z">
        <w:r w:rsidR="00DF4DC6">
          <w:rPr>
            <w:rFonts w:eastAsia="SimSun"/>
          </w:rPr>
          <w:t>7</w:t>
        </w:r>
      </w:ins>
      <w:ins w:id="1609" w:author="Oettl, Martin (Nokia - DE/Munich)" w:date="2021-10-22T10:08:00Z">
        <w:r w:rsidRPr="00633555">
          <w:rPr>
            <w:rFonts w:eastAsia="SimSun"/>
          </w:rPr>
          <w:tab/>
          <w:t>Optimize the connectivity between MC systems</w:t>
        </w:r>
        <w:bookmarkEnd w:id="1606"/>
      </w:ins>
    </w:p>
    <w:p w14:paraId="6F1EC221" w14:textId="278ECC42" w:rsidR="00633555" w:rsidRPr="00633555" w:rsidRDefault="00633555">
      <w:pPr>
        <w:pStyle w:val="Heading3"/>
        <w:rPr>
          <w:ins w:id="1610" w:author="Oettl, Martin (Nokia - DE/Munich)" w:date="2021-10-22T10:08:00Z"/>
        </w:rPr>
        <w:pPrChange w:id="1611" w:author="Oettl, Martin (Nokia - DE/Munich)" w:date="2021-10-22T10:10:00Z">
          <w:pPr>
            <w:keepNext/>
            <w:keepLines/>
            <w:spacing w:before="120"/>
            <w:ind w:left="1134" w:hanging="1134"/>
            <w:outlineLvl w:val="2"/>
          </w:pPr>
        </w:pPrChange>
      </w:pPr>
      <w:bookmarkStart w:id="1612" w:name="_Toc85792088"/>
      <w:ins w:id="1613" w:author="Oettl, Martin (Nokia - DE/Munich)" w:date="2021-10-22T10:08:00Z">
        <w:r w:rsidRPr="00633555">
          <w:t>7.</w:t>
        </w:r>
      </w:ins>
      <w:ins w:id="1614" w:author="Oettl, Martin (Nokia - DE/Munich)" w:date="2021-10-22T10:10:00Z">
        <w:r w:rsidR="00DF4DC6">
          <w:t>7</w:t>
        </w:r>
      </w:ins>
      <w:ins w:id="1615" w:author="Oettl, Martin (Nokia - DE/Munich)" w:date="2021-10-22T10:08:00Z">
        <w:r w:rsidRPr="00633555">
          <w:t>.1</w:t>
        </w:r>
        <w:r w:rsidRPr="00633555">
          <w:tab/>
          <w:t>General</w:t>
        </w:r>
        <w:bookmarkEnd w:id="1612"/>
      </w:ins>
    </w:p>
    <w:p w14:paraId="0A0A5005" w14:textId="5AD37C14" w:rsidR="00633555" w:rsidRPr="00633555" w:rsidRDefault="00633555" w:rsidP="00633555">
      <w:pPr>
        <w:rPr>
          <w:ins w:id="1616" w:author="Oettl, Martin (Nokia - DE/Munich)" w:date="2021-10-22T10:08:00Z"/>
        </w:rPr>
      </w:pPr>
      <w:ins w:id="1617" w:author="Oettl, Martin (Nokia - DE/Munich)" w:date="2021-10-22T10:08:00Z">
        <w:r w:rsidRPr="00633555">
          <w:t>This solution addresses the key issue 1 described in clause 5.1 on media and signalling routing. The aspect of the optimal routing of the media is of particular interest, so that delays especially in the media plane caused by the route involving the Home MC system can be eliminated. This is of elementary interest, especially used for data traffic in the process automation context. Also voice and video may benefit from the proposed approach in reducing latencies.</w:t>
        </w:r>
      </w:ins>
    </w:p>
    <w:p w14:paraId="48AC962D" w14:textId="77777777" w:rsidR="00633555" w:rsidRPr="00633555" w:rsidRDefault="00633555" w:rsidP="00633555">
      <w:pPr>
        <w:rPr>
          <w:ins w:id="1618" w:author="Oettl, Martin (Nokia - DE/Munich)" w:date="2021-10-22T10:08:00Z"/>
        </w:rPr>
      </w:pPr>
      <w:ins w:id="1619" w:author="Oettl, Martin (Nokia - DE/Munich)" w:date="2021-10-22T10:08:00Z">
        <w:r w:rsidRPr="00633555">
          <w:t>The solution addresses the aspect how to obtain the information about the association between MC service user and the partner MC system when MC service user was migrated to another MC system. The proposed new procedural elements will determine target MC service user migration status before the media gets routed to the target MC system.</w:t>
        </w:r>
      </w:ins>
    </w:p>
    <w:p w14:paraId="200A0555" w14:textId="23790E8D" w:rsidR="00633555" w:rsidRPr="00633555" w:rsidRDefault="00633555">
      <w:pPr>
        <w:pStyle w:val="Heading3"/>
        <w:rPr>
          <w:ins w:id="1620" w:author="Oettl, Martin (Nokia - DE/Munich)" w:date="2021-10-22T10:08:00Z"/>
        </w:rPr>
        <w:pPrChange w:id="1621" w:author="Oettl, Martin (Nokia - DE/Munich)" w:date="2021-10-22T10:10:00Z">
          <w:pPr>
            <w:keepNext/>
            <w:keepLines/>
            <w:spacing w:before="120"/>
            <w:ind w:left="1134" w:hanging="1134"/>
            <w:outlineLvl w:val="2"/>
          </w:pPr>
        </w:pPrChange>
      </w:pPr>
      <w:bookmarkStart w:id="1622" w:name="_Toc85792089"/>
      <w:ins w:id="1623" w:author="Oettl, Martin (Nokia - DE/Munich)" w:date="2021-10-22T10:08:00Z">
        <w:r w:rsidRPr="00633555">
          <w:t>7.</w:t>
        </w:r>
      </w:ins>
      <w:ins w:id="1624" w:author="Oettl, Martin (Nokia - DE/Munich)" w:date="2021-10-22T10:10:00Z">
        <w:r w:rsidR="00B47239">
          <w:t>7</w:t>
        </w:r>
      </w:ins>
      <w:ins w:id="1625" w:author="Oettl, Martin (Nokia - DE/Munich)" w:date="2021-10-22T10:08:00Z">
        <w:r w:rsidRPr="00633555">
          <w:t>.2</w:t>
        </w:r>
        <w:r w:rsidRPr="00633555">
          <w:tab/>
          <w:t>Solution description</w:t>
        </w:r>
        <w:bookmarkEnd w:id="1622"/>
      </w:ins>
    </w:p>
    <w:p w14:paraId="3B7B3E35" w14:textId="16624D66" w:rsidR="00633555" w:rsidRPr="00633555" w:rsidRDefault="00633555">
      <w:pPr>
        <w:pStyle w:val="Heading4"/>
        <w:rPr>
          <w:ins w:id="1626" w:author="Oettl, Martin (Nokia - DE/Munich)" w:date="2021-10-22T10:08:00Z"/>
        </w:rPr>
        <w:pPrChange w:id="1627" w:author="Oettl, Martin (Nokia - DE/Munich)" w:date="2021-10-22T10:10:00Z">
          <w:pPr>
            <w:keepNext/>
            <w:keepLines/>
            <w:spacing w:before="120"/>
            <w:ind w:left="1418" w:hanging="1418"/>
            <w:outlineLvl w:val="3"/>
          </w:pPr>
        </w:pPrChange>
      </w:pPr>
      <w:bookmarkStart w:id="1628" w:name="_Toc85792090"/>
      <w:ins w:id="1629" w:author="Oettl, Martin (Nokia - DE/Munich)" w:date="2021-10-22T10:08:00Z">
        <w:r w:rsidRPr="00633555">
          <w:t>7.</w:t>
        </w:r>
      </w:ins>
      <w:ins w:id="1630" w:author="Oettl, Martin (Nokia - DE/Munich)" w:date="2021-10-22T10:10:00Z">
        <w:r w:rsidR="0056616A">
          <w:t>7</w:t>
        </w:r>
      </w:ins>
      <w:ins w:id="1631" w:author="Oettl, Martin (Nokia - DE/Munich)" w:date="2021-10-22T10:08:00Z">
        <w:r w:rsidRPr="00633555">
          <w:t>.2.1</w:t>
        </w:r>
        <w:r w:rsidRPr="00633555">
          <w:tab/>
          <w:t>Principle</w:t>
        </w:r>
        <w:bookmarkEnd w:id="1628"/>
      </w:ins>
    </w:p>
    <w:p w14:paraId="020E572B" w14:textId="1FC61F64" w:rsidR="00633555" w:rsidRDefault="00633555" w:rsidP="0056616A">
      <w:pPr>
        <w:rPr>
          <w:ins w:id="1632" w:author="Oettl, Martin (Nokia - DE/Munich)" w:date="2021-10-22T10:11:00Z"/>
        </w:rPr>
      </w:pPr>
      <w:ins w:id="1633" w:author="Oettl, Martin (Nokia - DE/Munich)" w:date="2021-10-22T10:08:00Z">
        <w:r w:rsidRPr="00633555">
          <w:t>The basic approaches with regard to migration, the necessary authentication and the migrated call handling have already been specified in 3GPP TS 23.280 [</w:t>
        </w:r>
      </w:ins>
      <w:ins w:id="1634" w:author="Oettl, Martin (Nokia - DE/Munich)" w:date="2021-10-22T10:12:00Z">
        <w:r w:rsidR="0056616A">
          <w:t>5</w:t>
        </w:r>
      </w:ins>
      <w:ins w:id="1635" w:author="Oettl, Martin (Nokia - DE/Munich)" w:date="2021-10-22T10:08:00Z">
        <w:r w:rsidRPr="00633555">
          <w:t>]. For example, in the rail environment, more dynamic is anticipated because a train can use several partner organizations for its communication needs regardless of time during its mission (e.g., cargo trains commute between Rotterdam and Genoa). Terminating communication requirements are particularly affected and only the MC service server of the primary MC system has the current association with the respective partner MC system of its MC service client. Such information is decisive for the determination of the partner MC system to control the call routing accordingly. Accordingly, for each migrated MC service client call routing, a lookup to determine the currently visited partner organization need to be preceded.</w:t>
        </w:r>
      </w:ins>
    </w:p>
    <w:p w14:paraId="7B32ACE9" w14:textId="12D66C2E" w:rsidR="00633555" w:rsidRPr="00633555" w:rsidRDefault="00633555">
      <w:pPr>
        <w:pStyle w:val="Heading4"/>
        <w:rPr>
          <w:ins w:id="1636" w:author="Oettl, Martin (Nokia - DE/Munich)" w:date="2021-10-22T10:08:00Z"/>
        </w:rPr>
        <w:pPrChange w:id="1637" w:author="Oettl, Martin (Nokia - DE/Munich)" w:date="2021-10-22T10:12:00Z">
          <w:pPr>
            <w:keepNext/>
            <w:keepLines/>
            <w:spacing w:before="120"/>
            <w:ind w:left="1418" w:hanging="1418"/>
            <w:outlineLvl w:val="3"/>
          </w:pPr>
        </w:pPrChange>
      </w:pPr>
      <w:bookmarkStart w:id="1638" w:name="_Toc85792091"/>
      <w:ins w:id="1639" w:author="Oettl, Martin (Nokia - DE/Munich)" w:date="2021-10-22T10:08:00Z">
        <w:r w:rsidRPr="00633555">
          <w:t>7.</w:t>
        </w:r>
      </w:ins>
      <w:ins w:id="1640" w:author="Oettl, Martin (Nokia - DE/Munich)" w:date="2021-10-22T10:12:00Z">
        <w:r w:rsidR="0056616A">
          <w:t>7</w:t>
        </w:r>
      </w:ins>
      <w:ins w:id="1641" w:author="Oettl, Martin (Nokia - DE/Munich)" w:date="2021-10-22T10:08:00Z">
        <w:r w:rsidRPr="00633555">
          <w:t>.2.2</w:t>
        </w:r>
        <w:r w:rsidRPr="00633555">
          <w:tab/>
          <w:t>Procedure</w:t>
        </w:r>
        <w:bookmarkEnd w:id="1638"/>
      </w:ins>
    </w:p>
    <w:p w14:paraId="622071DD" w14:textId="77777777" w:rsidR="00633555" w:rsidRPr="00633555" w:rsidRDefault="00633555" w:rsidP="00633555">
      <w:pPr>
        <w:rPr>
          <w:ins w:id="1642" w:author="Oettl, Martin (Nokia - DE/Munich)" w:date="2021-10-22T10:08:00Z"/>
        </w:rPr>
      </w:pPr>
      <w:ins w:id="1643" w:author="Oettl, Martin (Nokia - DE/Munich)" w:date="2021-10-22T10:08:00Z">
        <w:r w:rsidRPr="00633555">
          <w:t>The proposed MC system interrogation is a real time query to obtain current up-to-date status information of the corresponding MC service client. The resulting MC system interrogation status information of the MC service client will determine corresponding call routing, message delivery etc. towards the corresponding MC service user. In general, the MC system interrogation can be used for various purposes to obtain status information of a dedicated MC service client.</w:t>
        </w:r>
      </w:ins>
    </w:p>
    <w:p w14:paraId="11BD0893" w14:textId="01943EE2" w:rsidR="00633555" w:rsidRPr="00633555" w:rsidRDefault="00633555" w:rsidP="00633555">
      <w:pPr>
        <w:rPr>
          <w:ins w:id="1644" w:author="Oettl, Martin (Nokia - DE/Munich)" w:date="2021-10-22T10:08:00Z"/>
        </w:rPr>
      </w:pPr>
      <w:ins w:id="1645" w:author="Oettl, Martin (Nokia - DE/Munich)" w:date="2021-10-22T10:08:00Z">
        <w:r w:rsidRPr="00633555">
          <w:lastRenderedPageBreak/>
          <w:t>Figure 7.</w:t>
        </w:r>
      </w:ins>
      <w:ins w:id="1646" w:author="Oettl, Martin (Nokia - DE/Munich)" w:date="2021-10-22T10:12:00Z">
        <w:r w:rsidR="0056616A">
          <w:t>7</w:t>
        </w:r>
      </w:ins>
      <w:ins w:id="1647" w:author="Oettl, Martin (Nokia - DE/Munich)" w:date="2021-10-22T10:08:00Z">
        <w:r w:rsidRPr="00633555">
          <w:t>.2.2-1 shows the procedure where an MC service client in MC system 1 initiates a private call to an MC service client which is migrated to MC system 3.</w:t>
        </w:r>
      </w:ins>
    </w:p>
    <w:p w14:paraId="1BFEA85A" w14:textId="77777777" w:rsidR="00633555" w:rsidRPr="00633555" w:rsidRDefault="00633555" w:rsidP="00633555">
      <w:pPr>
        <w:rPr>
          <w:ins w:id="1648" w:author="Oettl, Martin (Nokia - DE/Munich)" w:date="2021-10-22T10:08:00Z"/>
        </w:rPr>
      </w:pPr>
      <w:ins w:id="1649" w:author="Oettl, Martin (Nokia - DE/Munich)" w:date="2021-10-22T10:08:00Z">
        <w:r w:rsidRPr="00633555">
          <w:t>Preconditions:</w:t>
        </w:r>
      </w:ins>
    </w:p>
    <w:p w14:paraId="138D39F9" w14:textId="06CCCD4C" w:rsidR="00633555" w:rsidRPr="00633555" w:rsidRDefault="00633555">
      <w:pPr>
        <w:pStyle w:val="B1"/>
        <w:numPr>
          <w:ilvl w:val="0"/>
          <w:numId w:val="19"/>
        </w:numPr>
        <w:rPr>
          <w:ins w:id="1650" w:author="Oettl, Martin (Nokia - DE/Munich)" w:date="2021-10-22T10:08:00Z"/>
        </w:rPr>
        <w:pPrChange w:id="1651" w:author="Oettl, Martin (Nokia - DE/Munich)" w:date="2021-10-22T10:15:00Z">
          <w:pPr>
            <w:numPr>
              <w:numId w:val="18"/>
            </w:numPr>
            <w:ind w:left="644" w:hanging="360"/>
          </w:pPr>
        </w:pPrChange>
      </w:pPr>
      <w:ins w:id="1652" w:author="Oettl, Martin (Nokia - DE/Munich)" w:date="2021-10-22T10:08:00Z">
        <w:r w:rsidRPr="00633555">
          <w:t>The corresponding MC systems are interconnected.</w:t>
        </w:r>
      </w:ins>
    </w:p>
    <w:p w14:paraId="2BF5BE8E" w14:textId="79594989" w:rsidR="00633555" w:rsidRPr="00633555" w:rsidRDefault="00633555">
      <w:pPr>
        <w:pStyle w:val="B1"/>
        <w:numPr>
          <w:ilvl w:val="0"/>
          <w:numId w:val="19"/>
        </w:numPr>
        <w:rPr>
          <w:ins w:id="1653" w:author="Oettl, Martin (Nokia - DE/Munich)" w:date="2021-10-22T10:08:00Z"/>
        </w:rPr>
        <w:pPrChange w:id="1654" w:author="Oettl, Martin (Nokia - DE/Munich)" w:date="2021-10-22T10:15:00Z">
          <w:pPr>
            <w:numPr>
              <w:numId w:val="18"/>
            </w:numPr>
            <w:ind w:left="644" w:hanging="360"/>
          </w:pPr>
        </w:pPrChange>
      </w:pPr>
      <w:ins w:id="1655" w:author="Oettl, Martin (Nokia - DE/Munich)" w:date="2021-10-22T10:08:00Z">
        <w:r w:rsidRPr="00633555">
          <w:t>MC service client belonging to primary MC system 2 migrated to partner MC system 3.</w:t>
        </w:r>
      </w:ins>
    </w:p>
    <w:p w14:paraId="0D9C10CD" w14:textId="77777777" w:rsidR="00633555" w:rsidRPr="00633555" w:rsidRDefault="00633555">
      <w:pPr>
        <w:pStyle w:val="TH"/>
        <w:rPr>
          <w:ins w:id="1656" w:author="Oettl, Martin (Nokia - DE/Munich)" w:date="2021-10-22T10:08:00Z"/>
        </w:rPr>
        <w:pPrChange w:id="1657" w:author="Oettl, Martin (Nokia - DE/Munich)" w:date="2021-10-22T10:13:00Z">
          <w:pPr>
            <w:keepNext/>
            <w:keepLines/>
            <w:spacing w:before="60"/>
            <w:jc w:val="center"/>
          </w:pPr>
        </w:pPrChange>
      </w:pPr>
      <w:ins w:id="1658" w:author="Oettl, Martin (Nokia - DE/Munich)" w:date="2021-10-22T10:08:00Z">
        <w:r w:rsidRPr="00633555">
          <w:object w:dxaOrig="16944" w:dyaOrig="10153" w14:anchorId="5527CA33">
            <v:shape id="_x0000_i1029" type="#_x0000_t75" style="width:481.1pt;height:288.45pt" o:ole="">
              <v:imagedata r:id="rId25" o:title=""/>
            </v:shape>
            <o:OLEObject Type="Embed" ProgID="Visio.Drawing.15" ShapeID="_x0000_i1029" DrawAspect="Content" ObjectID="_1696421123" r:id="rId26"/>
          </w:object>
        </w:r>
      </w:ins>
    </w:p>
    <w:p w14:paraId="373D3954" w14:textId="2F039400" w:rsidR="00633555" w:rsidRPr="00633555" w:rsidRDefault="00633555">
      <w:pPr>
        <w:pStyle w:val="TF"/>
        <w:rPr>
          <w:ins w:id="1659" w:author="Oettl, Martin (Nokia - DE/Munich)" w:date="2021-10-22T10:08:00Z"/>
        </w:rPr>
        <w:pPrChange w:id="1660" w:author="Oettl, Martin (Nokia - DE/Munich)" w:date="2021-10-22T10:13:00Z">
          <w:pPr>
            <w:keepLines/>
            <w:spacing w:after="240"/>
            <w:jc w:val="center"/>
          </w:pPr>
        </w:pPrChange>
      </w:pPr>
      <w:ins w:id="1661" w:author="Oettl, Martin (Nokia - DE/Munich)" w:date="2021-10-22T10:08:00Z">
        <w:r w:rsidRPr="00633555">
          <w:t>Figure 7.</w:t>
        </w:r>
      </w:ins>
      <w:ins w:id="1662" w:author="Oettl, Martin (Nokia - DE/Munich)" w:date="2021-10-22T10:13:00Z">
        <w:r w:rsidR="0056616A">
          <w:t>7</w:t>
        </w:r>
      </w:ins>
      <w:ins w:id="1663" w:author="Oettl, Martin (Nokia - DE/Munich)" w:date="2021-10-22T10:08:00Z">
        <w:r w:rsidRPr="00633555">
          <w:t>.2.2-1: Interrogation to determine the MC system and MC service client association</w:t>
        </w:r>
      </w:ins>
    </w:p>
    <w:p w14:paraId="42CD0F7A" w14:textId="77777777" w:rsidR="00633555" w:rsidRPr="00633555" w:rsidRDefault="00633555">
      <w:pPr>
        <w:pStyle w:val="B1"/>
        <w:rPr>
          <w:ins w:id="1664" w:author="Oettl, Martin (Nokia - DE/Munich)" w:date="2021-10-22T10:08:00Z"/>
        </w:rPr>
        <w:pPrChange w:id="1665" w:author="Oettl, Martin (Nokia - DE/Munich)" w:date="2021-10-22T10:14:00Z">
          <w:pPr>
            <w:ind w:left="568" w:hanging="284"/>
          </w:pPr>
        </w:pPrChange>
      </w:pPr>
      <w:ins w:id="1666" w:author="Oettl, Martin (Nokia - DE/Munich)" w:date="2021-10-22T10:08:00Z">
        <w:r w:rsidRPr="00633555">
          <w:t>1.</w:t>
        </w:r>
        <w:r w:rsidRPr="00633555">
          <w:tab/>
          <w:t>MC service client associated with MC system 1 initiates a call request to a target MC service client belonging to MC system 2. MC system 1 need to figure out to which target MC system the call request needs to be forwarded. The called MC service ID is used to determine the primary MC system to request necessary MC user information to be able to route the communication/media.</w:t>
        </w:r>
      </w:ins>
    </w:p>
    <w:p w14:paraId="4FD78B7E" w14:textId="77777777" w:rsidR="00633555" w:rsidRPr="00633555" w:rsidRDefault="00633555">
      <w:pPr>
        <w:pStyle w:val="B1"/>
        <w:rPr>
          <w:ins w:id="1667" w:author="Oettl, Martin (Nokia - DE/Munich)" w:date="2021-10-22T10:08:00Z"/>
        </w:rPr>
        <w:pPrChange w:id="1668" w:author="Oettl, Martin (Nokia - DE/Munich)" w:date="2021-10-22T10:14:00Z">
          <w:pPr>
            <w:ind w:left="568" w:hanging="284"/>
          </w:pPr>
        </w:pPrChange>
      </w:pPr>
      <w:ins w:id="1669" w:author="Oettl, Martin (Nokia - DE/Munich)" w:date="2021-10-22T10:08:00Z">
        <w:r w:rsidRPr="00633555">
          <w:t>2.</w:t>
        </w:r>
        <w:r w:rsidRPr="00633555">
          <w:tab/>
          <w:t>Request MC user info is used to retrieve the current MC user migration status and to obtain relevant routing information of the corresponding MC system where the MC service client is currently located.</w:t>
        </w:r>
      </w:ins>
    </w:p>
    <w:p w14:paraId="1B0F4841" w14:textId="4EDF368B" w:rsidR="00633555" w:rsidRPr="00633555" w:rsidRDefault="00633555">
      <w:pPr>
        <w:pStyle w:val="B1"/>
        <w:rPr>
          <w:ins w:id="1670" w:author="Oettl, Martin (Nokia - DE/Munich)" w:date="2021-10-22T10:08:00Z"/>
        </w:rPr>
        <w:pPrChange w:id="1671" w:author="Oettl, Martin (Nokia - DE/Munich)" w:date="2021-10-22T10:14:00Z">
          <w:pPr>
            <w:ind w:left="568" w:hanging="284"/>
          </w:pPr>
        </w:pPrChange>
      </w:pPr>
      <w:ins w:id="1672" w:author="Oettl, Martin (Nokia - DE/Munich)" w:date="2021-10-22T10:08:00Z">
        <w:r w:rsidRPr="00633555">
          <w:t>3.</w:t>
        </w:r>
        <w:r w:rsidRPr="00633555">
          <w:tab/>
          <w:t>MC system 2 looks up MC service user information to figure out current MC service user</w:t>
        </w:r>
      </w:ins>
      <w:ins w:id="1673" w:author="BMA" w:date="2021-10-22T15:15:00Z">
        <w:r w:rsidR="00AF6BD8" w:rsidRPr="00AF6BD8">
          <w:t>'</w:t>
        </w:r>
      </w:ins>
      <w:ins w:id="1674" w:author="Oettl, Martin (Nokia - DE/Munich)" w:date="2021-10-22T10:08:00Z">
        <w:r w:rsidRPr="00633555">
          <w:t>s to MC system association. In the illustrated case, the MC service user is migrated to MC system 3.</w:t>
        </w:r>
      </w:ins>
    </w:p>
    <w:p w14:paraId="3453932C" w14:textId="77777777" w:rsidR="00633555" w:rsidRPr="00633555" w:rsidRDefault="00633555">
      <w:pPr>
        <w:pStyle w:val="B1"/>
        <w:rPr>
          <w:ins w:id="1675" w:author="Oettl, Martin (Nokia - DE/Munich)" w:date="2021-10-22T10:08:00Z"/>
        </w:rPr>
        <w:pPrChange w:id="1676" w:author="Oettl, Martin (Nokia - DE/Munich)" w:date="2021-10-22T10:14:00Z">
          <w:pPr>
            <w:ind w:left="568" w:hanging="284"/>
          </w:pPr>
        </w:pPrChange>
      </w:pPr>
      <w:ins w:id="1677" w:author="Oettl, Martin (Nokia - DE/Munich)" w:date="2021-10-22T10:08:00Z">
        <w:r w:rsidRPr="00633555">
          <w:t>4.</w:t>
        </w:r>
        <w:r w:rsidRPr="00633555">
          <w:tab/>
          <w:t>MC system 2 responds to the request with Response MC user info, which includes the MC service ID of MC service client 2, currently migrated to MC system 3</w:t>
        </w:r>
      </w:ins>
    </w:p>
    <w:p w14:paraId="0541C33F" w14:textId="21261289" w:rsidR="00633555" w:rsidRPr="00633555" w:rsidRDefault="00633555">
      <w:pPr>
        <w:pStyle w:val="B1"/>
        <w:rPr>
          <w:ins w:id="1678" w:author="Oettl, Martin (Nokia - DE/Munich)" w:date="2021-10-22T10:08:00Z"/>
        </w:rPr>
        <w:pPrChange w:id="1679" w:author="Oettl, Martin (Nokia - DE/Munich)" w:date="2021-10-22T10:14:00Z">
          <w:pPr>
            <w:ind w:left="568" w:hanging="284"/>
          </w:pPr>
        </w:pPrChange>
      </w:pPr>
      <w:ins w:id="1680" w:author="Oettl, Martin (Nokia - DE/Munich)" w:date="2021-10-22T10:08:00Z">
        <w:r w:rsidRPr="00633555">
          <w:t>5.</w:t>
        </w:r>
        <w:r w:rsidRPr="00633555">
          <w:tab/>
          <w:t>MC system 1 uses the received MC user information to forward the communication/media to MC </w:t>
        </w:r>
        <w:del w:id="1681" w:author="UIC 14.10.21" w:date="2021-10-14T15:40:00Z">
          <w:r w:rsidRPr="00633555" w:rsidDel="007E4F54">
            <w:delText xml:space="preserve"> </w:delText>
          </w:r>
        </w:del>
        <w:r w:rsidRPr="00633555">
          <w:t>system 3 addressing MC service client belonging to MC </w:t>
        </w:r>
        <w:del w:id="1682" w:author="UIC 14.10.21" w:date="2021-10-14T15:40:00Z">
          <w:r w:rsidRPr="00633555" w:rsidDel="007E4F54">
            <w:delText xml:space="preserve"> </w:delText>
          </w:r>
        </w:del>
        <w:r w:rsidRPr="00633555">
          <w:t>system 2.</w:t>
        </w:r>
      </w:ins>
    </w:p>
    <w:p w14:paraId="46EC0D92" w14:textId="77777777" w:rsidR="00633555" w:rsidRPr="00633555" w:rsidRDefault="00633555">
      <w:pPr>
        <w:pStyle w:val="B1"/>
        <w:rPr>
          <w:ins w:id="1683" w:author="Oettl, Martin (Nokia - DE/Munich)" w:date="2021-10-22T10:08:00Z"/>
        </w:rPr>
        <w:pPrChange w:id="1684" w:author="Oettl, Martin (Nokia - DE/Munich)" w:date="2021-10-22T10:14:00Z">
          <w:pPr>
            <w:ind w:left="568" w:hanging="284"/>
          </w:pPr>
        </w:pPrChange>
      </w:pPr>
      <w:ins w:id="1685" w:author="Oettl, Martin (Nokia - DE/Munich)" w:date="2021-10-22T10:08:00Z">
        <w:r w:rsidRPr="00633555">
          <w:t>6.</w:t>
        </w:r>
        <w:r w:rsidRPr="00633555">
          <w:tab/>
          <w:t>The call response acknowledges the communication request toward MC service client of MC system 1.</w:t>
        </w:r>
      </w:ins>
    </w:p>
    <w:p w14:paraId="68D17107" w14:textId="07A0F323" w:rsidR="00633555" w:rsidRPr="00633555" w:rsidRDefault="00633555">
      <w:pPr>
        <w:pStyle w:val="B1"/>
        <w:rPr>
          <w:ins w:id="1686" w:author="Oettl, Martin (Nokia - DE/Munich)" w:date="2021-10-22T10:08:00Z"/>
        </w:rPr>
        <w:pPrChange w:id="1687" w:author="Oettl, Martin (Nokia - DE/Munich)" w:date="2021-10-22T10:14:00Z">
          <w:pPr>
            <w:ind w:left="568" w:hanging="284"/>
          </w:pPr>
        </w:pPrChange>
      </w:pPr>
      <w:ins w:id="1688" w:author="Oettl, Martin (Nokia - DE/Munich)" w:date="2021-10-22T10:08:00Z">
        <w:r w:rsidRPr="00633555">
          <w:t>7.</w:t>
        </w:r>
        <w:r w:rsidRPr="00633555">
          <w:tab/>
          <w:t>Necessary media, if necessary, floor control and transmission control is established between the corresponding MC service client.</w:t>
        </w:r>
      </w:ins>
    </w:p>
    <w:p w14:paraId="45EA1553" w14:textId="13A9E641" w:rsidR="00633555" w:rsidRPr="00633555" w:rsidRDefault="00633555">
      <w:pPr>
        <w:pStyle w:val="EditorsNote"/>
        <w:rPr>
          <w:ins w:id="1689" w:author="Oettl, Martin (Nokia - DE/Munich)" w:date="2021-10-22T10:08:00Z"/>
        </w:rPr>
        <w:pPrChange w:id="1690" w:author="Oettl, Martin (Nokia - DE/Munich)" w:date="2021-10-22T10:14:00Z">
          <w:pPr>
            <w:keepLines/>
            <w:ind w:left="1135" w:hanging="851"/>
          </w:pPr>
        </w:pPrChange>
      </w:pPr>
      <w:ins w:id="1691" w:author="Oettl, Martin (Nokia - DE/Munich)" w:date="2021-10-22T10:08:00Z">
        <w:r w:rsidRPr="00633555">
          <w:t>Editor´s Note:</w:t>
        </w:r>
      </w:ins>
      <w:ins w:id="1692" w:author="Oettl, Martin (Nokia - DE/Munich)" w:date="2021-10-22T10:49:00Z">
        <w:r w:rsidR="00A84898">
          <w:t xml:space="preserve"> </w:t>
        </w:r>
      </w:ins>
      <w:ins w:id="1693" w:author="Oettl, Martin (Nokia - DE/Munich)" w:date="2021-10-22T10:08:00Z">
        <w:r w:rsidRPr="00633555">
          <w:t>The necessary flows applicable for Request MC user info/Response MC user info are FFS.</w:t>
        </w:r>
      </w:ins>
    </w:p>
    <w:p w14:paraId="4040EDB0" w14:textId="23E2B3B7" w:rsidR="00633555" w:rsidRPr="00633555" w:rsidRDefault="00633555">
      <w:pPr>
        <w:pStyle w:val="Heading4"/>
        <w:rPr>
          <w:ins w:id="1694" w:author="Oettl, Martin (Nokia - DE/Munich)" w:date="2021-10-22T10:08:00Z"/>
        </w:rPr>
        <w:pPrChange w:id="1695" w:author="Oettl, Martin (Nokia - DE/Munich)" w:date="2021-10-22T10:14:00Z">
          <w:pPr>
            <w:keepNext/>
            <w:keepLines/>
            <w:spacing w:before="120"/>
            <w:ind w:left="1418" w:hanging="1418"/>
            <w:outlineLvl w:val="3"/>
          </w:pPr>
        </w:pPrChange>
      </w:pPr>
      <w:bookmarkStart w:id="1696" w:name="_Toc85792092"/>
      <w:ins w:id="1697" w:author="Oettl, Martin (Nokia - DE/Munich)" w:date="2021-10-22T10:08:00Z">
        <w:r w:rsidRPr="00633555">
          <w:lastRenderedPageBreak/>
          <w:t>7.</w:t>
        </w:r>
      </w:ins>
      <w:ins w:id="1698" w:author="Oettl, Martin (Nokia - DE/Munich)" w:date="2021-10-22T10:14:00Z">
        <w:r w:rsidR="0056616A">
          <w:t>7</w:t>
        </w:r>
      </w:ins>
      <w:ins w:id="1699" w:author="Oettl, Martin (Nokia - DE/Munich)" w:date="2021-10-22T10:08:00Z">
        <w:r w:rsidRPr="00633555">
          <w:t>.2.3</w:t>
        </w:r>
        <w:r w:rsidRPr="00633555">
          <w:tab/>
          <w:t>Configuration</w:t>
        </w:r>
        <w:bookmarkEnd w:id="1696"/>
      </w:ins>
    </w:p>
    <w:p w14:paraId="15EB5F4B" w14:textId="77777777" w:rsidR="00633555" w:rsidRPr="00633555" w:rsidRDefault="00633555" w:rsidP="00633555">
      <w:pPr>
        <w:rPr>
          <w:ins w:id="1700" w:author="Oettl, Martin (Nokia - DE/Munich)" w:date="2021-10-22T10:08:00Z"/>
          <w:rFonts w:eastAsia="SimSun"/>
        </w:rPr>
      </w:pPr>
      <w:ins w:id="1701" w:author="Oettl, Martin (Nokia - DE/Munich)" w:date="2021-10-22T10:08:00Z">
        <w:r w:rsidRPr="00633555">
          <w:rPr>
            <w:rFonts w:eastAsia="SimSun"/>
          </w:rPr>
          <w:t>The corresponding primary MC service server needs to keep track about the migration status of its associated MC service user. This information gets looked up to route communications/media to the corresponding MC system who the MC service user is located. The information necessary for routing calls/communications towards a MC service user need to contain unique MC system identifier e.g., organisation identifier.</w:t>
        </w:r>
      </w:ins>
    </w:p>
    <w:p w14:paraId="01B3785F" w14:textId="5A7B5EDF" w:rsidR="00633555" w:rsidRPr="00633555" w:rsidRDefault="00633555">
      <w:pPr>
        <w:pStyle w:val="Heading3"/>
        <w:rPr>
          <w:ins w:id="1702" w:author="Oettl, Martin (Nokia - DE/Munich)" w:date="2021-10-22T10:08:00Z"/>
        </w:rPr>
        <w:pPrChange w:id="1703" w:author="Oettl, Martin (Nokia - DE/Munich)" w:date="2021-10-22T10:14:00Z">
          <w:pPr>
            <w:keepNext/>
            <w:keepLines/>
            <w:spacing w:before="120"/>
            <w:ind w:left="1134" w:hanging="1134"/>
            <w:outlineLvl w:val="2"/>
          </w:pPr>
        </w:pPrChange>
      </w:pPr>
      <w:bookmarkStart w:id="1704" w:name="_Toc85792093"/>
      <w:ins w:id="1705" w:author="Oettl, Martin (Nokia - DE/Munich)" w:date="2021-10-22T10:08:00Z">
        <w:r w:rsidRPr="00633555">
          <w:t>7.</w:t>
        </w:r>
      </w:ins>
      <w:ins w:id="1706" w:author="Oettl, Martin (Nokia - DE/Munich)" w:date="2021-10-22T10:14:00Z">
        <w:r w:rsidR="0056616A">
          <w:t>7</w:t>
        </w:r>
      </w:ins>
      <w:ins w:id="1707" w:author="Oettl, Martin (Nokia - DE/Munich)" w:date="2021-10-22T10:08:00Z">
        <w:r w:rsidRPr="00633555">
          <w:t>.3</w:t>
        </w:r>
        <w:r w:rsidRPr="00633555">
          <w:tab/>
          <w:t>Solution evaluation</w:t>
        </w:r>
        <w:bookmarkEnd w:id="1704"/>
      </w:ins>
    </w:p>
    <w:p w14:paraId="5D1D89DC" w14:textId="77777777" w:rsidR="00633555" w:rsidRPr="00633555" w:rsidRDefault="00633555" w:rsidP="00633555">
      <w:pPr>
        <w:rPr>
          <w:ins w:id="1708" w:author="Oettl, Martin (Nokia - DE/Munich)" w:date="2021-10-22T10:08:00Z"/>
        </w:rPr>
      </w:pPr>
      <w:ins w:id="1709" w:author="Oettl, Martin (Nokia - DE/Munich)" w:date="2021-10-22T10:08:00Z">
        <w:r w:rsidRPr="00633555">
          <w:t>The solution proposes a new procedure to allow flexibility in communication/media routing for the use case when MC service users enter during their whole mission multiple MC systems and those MC systems are interconnected. The MC user information retrieval allows real time lookup of current MC service user migration status and corresponding necessary routing information to reach migrated MC service users. The communication and the corresponding media can be directly routed towards the MC system where the migrated MC service resides bypassing the Primary MC system of the migrated MC service user.</w:t>
        </w:r>
      </w:ins>
    </w:p>
    <w:p w14:paraId="2212F573" w14:textId="79A46406" w:rsidR="00633555" w:rsidRDefault="00633555" w:rsidP="00976708">
      <w:pPr>
        <w:rPr>
          <w:ins w:id="1710" w:author="Oettl, Martin (Nokia - DE/Munich)" w:date="2021-10-22T10:19:00Z"/>
        </w:rPr>
      </w:pPr>
      <w:ins w:id="1711" w:author="Oettl, Martin (Nokia - DE/Munich)" w:date="2021-10-22T10:08:00Z">
        <w:r w:rsidRPr="00633555">
          <w:t>This solution impacts current assumed call flow processing at the MC service server (MO side) where in the MC service server does not forward the call request to the home MC system of the addressed MC service user and the media routing is always directly between the originated MC system 1 (call originator) and the terminating MC system 3 (migrated MC service user).</w:t>
        </w:r>
      </w:ins>
    </w:p>
    <w:p w14:paraId="5DCB7965" w14:textId="71C71EF8" w:rsidR="00B7249A" w:rsidRPr="00B7249A" w:rsidRDefault="00B7249A">
      <w:pPr>
        <w:pStyle w:val="Heading2"/>
        <w:rPr>
          <w:ins w:id="1712" w:author="Oettl, Martin (Nokia - DE/Munich)" w:date="2021-10-22T10:19:00Z"/>
          <w:rFonts w:eastAsia="SimSun"/>
        </w:rPr>
        <w:pPrChange w:id="1713" w:author="Oettl, Martin (Nokia - DE/Munich)" w:date="2021-10-22T10:20:00Z">
          <w:pPr>
            <w:keepNext/>
            <w:keepLines/>
            <w:spacing w:before="180"/>
            <w:ind w:left="1134" w:hanging="1134"/>
            <w:outlineLvl w:val="1"/>
          </w:pPr>
        </w:pPrChange>
      </w:pPr>
      <w:bookmarkStart w:id="1714" w:name="_Toc81817677"/>
      <w:bookmarkStart w:id="1715" w:name="_Toc85792094"/>
      <w:ins w:id="1716" w:author="Oettl, Martin (Nokia - DE/Munich)" w:date="2021-10-22T10:19:00Z">
        <w:r w:rsidRPr="00B7249A">
          <w:rPr>
            <w:rFonts w:eastAsia="SimSun"/>
          </w:rPr>
          <w:t>7.</w:t>
        </w:r>
      </w:ins>
      <w:ins w:id="1717" w:author="Oettl, Martin (Nokia - DE/Munich)" w:date="2021-10-22T10:20:00Z">
        <w:r>
          <w:rPr>
            <w:rFonts w:eastAsia="SimSun"/>
          </w:rPr>
          <w:t>8</w:t>
        </w:r>
      </w:ins>
      <w:ins w:id="1718" w:author="Oettl, Martin (Nokia - DE/Munich)" w:date="2021-10-22T10:19:00Z">
        <w:r w:rsidRPr="00B7249A">
          <w:rPr>
            <w:rFonts w:eastAsia="SimSun"/>
          </w:rPr>
          <w:tab/>
          <w:t>Private call using functional alias towards a partner MC system</w:t>
        </w:r>
        <w:bookmarkEnd w:id="1714"/>
        <w:bookmarkEnd w:id="1715"/>
      </w:ins>
    </w:p>
    <w:p w14:paraId="61FCF7D3" w14:textId="111ED2BA" w:rsidR="00B7249A" w:rsidRPr="00B7249A" w:rsidRDefault="00B7249A">
      <w:pPr>
        <w:pStyle w:val="Heading3"/>
        <w:rPr>
          <w:ins w:id="1719" w:author="Oettl, Martin (Nokia - DE/Munich)" w:date="2021-10-22T10:19:00Z"/>
        </w:rPr>
        <w:pPrChange w:id="1720" w:author="Oettl, Martin (Nokia - DE/Munich)" w:date="2021-10-22T10:20:00Z">
          <w:pPr>
            <w:keepNext/>
            <w:keepLines/>
            <w:spacing w:before="120"/>
            <w:ind w:left="1134" w:hanging="1134"/>
            <w:outlineLvl w:val="2"/>
          </w:pPr>
        </w:pPrChange>
      </w:pPr>
      <w:bookmarkStart w:id="1721" w:name="_Toc81817678"/>
      <w:bookmarkStart w:id="1722" w:name="_Toc85792095"/>
      <w:ins w:id="1723" w:author="Oettl, Martin (Nokia - DE/Munich)" w:date="2021-10-22T10:19:00Z">
        <w:r w:rsidRPr="00B7249A">
          <w:t>7.</w:t>
        </w:r>
      </w:ins>
      <w:ins w:id="1724" w:author="Oettl, Martin (Nokia - DE/Munich)" w:date="2021-10-22T10:20:00Z">
        <w:r>
          <w:t>8</w:t>
        </w:r>
      </w:ins>
      <w:ins w:id="1725" w:author="Oettl, Martin (Nokia - DE/Munich)" w:date="2021-10-22T10:19:00Z">
        <w:r w:rsidRPr="00B7249A">
          <w:t>.1</w:t>
        </w:r>
        <w:r w:rsidRPr="00B7249A">
          <w:tab/>
          <w:t>General</w:t>
        </w:r>
        <w:bookmarkEnd w:id="1721"/>
        <w:bookmarkEnd w:id="1722"/>
      </w:ins>
    </w:p>
    <w:p w14:paraId="40BC3537" w14:textId="77777777" w:rsidR="00B7249A" w:rsidRPr="00B7249A" w:rsidRDefault="00B7249A" w:rsidP="00B7249A">
      <w:pPr>
        <w:rPr>
          <w:ins w:id="1726" w:author="Oettl, Martin (Nokia - DE/Munich)" w:date="2021-10-22T10:19:00Z"/>
        </w:rPr>
      </w:pPr>
      <w:ins w:id="1727" w:author="Oettl, Martin (Nokia - DE/Munich)" w:date="2021-10-22T10:19:00Z">
        <w:r w:rsidRPr="00B7249A">
          <w:t>This solution addresses the key issue 2 described in clause 5.2 on functional alias handling.</w:t>
        </w:r>
      </w:ins>
    </w:p>
    <w:p w14:paraId="0F525779" w14:textId="77777777" w:rsidR="00B7249A" w:rsidRPr="00B7249A" w:rsidRDefault="00B7249A" w:rsidP="00B7249A">
      <w:pPr>
        <w:rPr>
          <w:ins w:id="1728" w:author="Oettl, Martin (Nokia - DE/Munich)" w:date="2021-10-22T10:19:00Z"/>
        </w:rPr>
      </w:pPr>
      <w:ins w:id="1729" w:author="Oettl, Martin (Nokia - DE/Munich)" w:date="2021-10-22T10:19:00Z">
        <w:r w:rsidRPr="00B7249A">
          <w:t>The solution provides the possibility for an MCPTT user to initiate a private MCPTT call using a functional alias, defined in the partner MC system, as target address towards an MCPTT user in a partner MC system.</w:t>
        </w:r>
      </w:ins>
    </w:p>
    <w:p w14:paraId="64F28449" w14:textId="64AB0FB6" w:rsidR="00B7249A" w:rsidRPr="00B7249A" w:rsidRDefault="00B7249A">
      <w:pPr>
        <w:pStyle w:val="Heading3"/>
        <w:rPr>
          <w:ins w:id="1730" w:author="Oettl, Martin (Nokia - DE/Munich)" w:date="2021-10-22T10:19:00Z"/>
        </w:rPr>
        <w:pPrChange w:id="1731" w:author="Oettl, Martin (Nokia - DE/Munich)" w:date="2021-10-22T10:20:00Z">
          <w:pPr>
            <w:keepNext/>
            <w:keepLines/>
            <w:spacing w:before="120"/>
            <w:ind w:left="1134" w:hanging="1134"/>
            <w:outlineLvl w:val="2"/>
          </w:pPr>
        </w:pPrChange>
      </w:pPr>
      <w:bookmarkStart w:id="1732" w:name="_Toc81817679"/>
      <w:bookmarkStart w:id="1733" w:name="_Toc85792096"/>
      <w:ins w:id="1734" w:author="Oettl, Martin (Nokia - DE/Munich)" w:date="2021-10-22T10:19:00Z">
        <w:r w:rsidRPr="00B7249A">
          <w:t>7.</w:t>
        </w:r>
      </w:ins>
      <w:ins w:id="1735" w:author="Oettl, Martin (Nokia - DE/Munich)" w:date="2021-10-22T10:20:00Z">
        <w:r>
          <w:t>8</w:t>
        </w:r>
      </w:ins>
      <w:ins w:id="1736" w:author="Oettl, Martin (Nokia - DE/Munich)" w:date="2021-10-22T10:19:00Z">
        <w:r w:rsidRPr="00B7249A">
          <w:t>.2</w:t>
        </w:r>
        <w:r w:rsidRPr="00B7249A">
          <w:tab/>
          <w:t>Solution description</w:t>
        </w:r>
        <w:bookmarkEnd w:id="1732"/>
        <w:bookmarkEnd w:id="1733"/>
      </w:ins>
    </w:p>
    <w:p w14:paraId="46C9E1BA" w14:textId="76377E25" w:rsidR="00B7249A" w:rsidRPr="00B7249A" w:rsidRDefault="00B7249A">
      <w:pPr>
        <w:pStyle w:val="Heading4"/>
        <w:rPr>
          <w:ins w:id="1737" w:author="Oettl, Martin (Nokia - DE/Munich)" w:date="2021-10-22T10:19:00Z"/>
        </w:rPr>
        <w:pPrChange w:id="1738" w:author="Oettl, Martin (Nokia - DE/Munich)" w:date="2021-10-22T10:20:00Z">
          <w:pPr>
            <w:keepNext/>
            <w:keepLines/>
            <w:spacing w:before="120"/>
            <w:ind w:left="1418" w:hanging="1418"/>
            <w:outlineLvl w:val="3"/>
          </w:pPr>
        </w:pPrChange>
      </w:pPr>
      <w:bookmarkStart w:id="1739" w:name="_Toc81817680"/>
      <w:bookmarkStart w:id="1740" w:name="_Toc85792097"/>
      <w:ins w:id="1741" w:author="Oettl, Martin (Nokia - DE/Munich)" w:date="2021-10-22T10:19:00Z">
        <w:r w:rsidRPr="00B7249A">
          <w:t>7.</w:t>
        </w:r>
      </w:ins>
      <w:ins w:id="1742" w:author="Oettl, Martin (Nokia - DE/Munich)" w:date="2021-10-22T10:20:00Z">
        <w:r>
          <w:t>8</w:t>
        </w:r>
      </w:ins>
      <w:ins w:id="1743" w:author="Oettl, Martin (Nokia - DE/Munich)" w:date="2021-10-22T10:19:00Z">
        <w:r w:rsidRPr="00B7249A">
          <w:t>.2.1</w:t>
        </w:r>
        <w:r w:rsidRPr="00B7249A">
          <w:tab/>
          <w:t>Principle</w:t>
        </w:r>
        <w:bookmarkEnd w:id="1739"/>
        <w:bookmarkEnd w:id="1740"/>
      </w:ins>
    </w:p>
    <w:p w14:paraId="49E5640D" w14:textId="77777777" w:rsidR="00B7249A" w:rsidRPr="00B7249A" w:rsidRDefault="00B7249A" w:rsidP="00B7249A">
      <w:pPr>
        <w:rPr>
          <w:ins w:id="1744" w:author="Oettl, Martin (Nokia - DE/Munich)" w:date="2021-10-22T10:19:00Z"/>
        </w:rPr>
      </w:pPr>
      <w:ins w:id="1745" w:author="Oettl, Martin (Nokia - DE/Munich)" w:date="2021-10-22T10:19:00Z">
        <w:r w:rsidRPr="00B7249A">
          <w:t xml:space="preserve">Allow the </w:t>
        </w:r>
        <w:r w:rsidRPr="00B7249A">
          <w:rPr>
            <w:noProof/>
            <w:lang w:val="en-US"/>
          </w:rPr>
          <w:t xml:space="preserve">MCPTT functional alias controlling server in the primary MC system interworks with the MCPTT functional alias controlling server in the </w:t>
        </w:r>
        <w:r w:rsidRPr="00B7249A">
          <w:t>partner MC system to resolve the functional alias used for a private call towards a partner MC system using a functional alias.</w:t>
        </w:r>
      </w:ins>
    </w:p>
    <w:p w14:paraId="003C2B81" w14:textId="7CB44178" w:rsidR="00B7249A" w:rsidRPr="00B7249A" w:rsidRDefault="00B7249A" w:rsidP="00B7249A">
      <w:pPr>
        <w:rPr>
          <w:ins w:id="1746" w:author="Oettl, Martin (Nokia - DE/Munich)" w:date="2021-10-22T10:19:00Z"/>
        </w:rPr>
      </w:pPr>
      <w:ins w:id="1747" w:author="Oettl, Martin (Nokia - DE/Munich)" w:date="2021-10-22T10:19:00Z">
        <w:r w:rsidRPr="00B7249A">
          <w:t>In TS 3GPP</w:t>
        </w:r>
      </w:ins>
      <w:ins w:id="1748" w:author="Oettl, Martin (Nokia - DE/Munich)" w:date="2021-10-22T10:22:00Z">
        <w:r w:rsidR="00B27247">
          <w:t> </w:t>
        </w:r>
      </w:ins>
      <w:ins w:id="1749" w:author="Oettl, Martin (Nokia - DE/Munich)" w:date="2021-10-22T10:19:00Z">
        <w:r w:rsidRPr="00B7249A">
          <w:t>TS</w:t>
        </w:r>
      </w:ins>
      <w:ins w:id="1750" w:author="Oettl, Martin (Nokia - DE/Munich)" w:date="2021-10-22T10:22:00Z">
        <w:r w:rsidR="00B27247">
          <w:t> </w:t>
        </w:r>
      </w:ins>
      <w:ins w:id="1751" w:author="Oettl, Martin (Nokia - DE/Munich)" w:date="2021-10-22T10:19:00Z">
        <w:r w:rsidRPr="00B7249A">
          <w:t>23.280</w:t>
        </w:r>
      </w:ins>
      <w:ins w:id="1752" w:author="Oettl, Martin (Nokia - DE/Munich)" w:date="2021-10-22T10:22:00Z">
        <w:r w:rsidR="00B27247">
          <w:t> </w:t>
        </w:r>
      </w:ins>
      <w:ins w:id="1753" w:author="Oettl, Martin (Nokia - DE/Munich)" w:date="2021-10-22T10:19:00Z">
        <w:r w:rsidRPr="00B7249A">
          <w:t>[</w:t>
        </w:r>
      </w:ins>
      <w:ins w:id="1754" w:author="Oettl, Martin (Nokia - DE/Munich)" w:date="2021-10-22T10:22:00Z">
        <w:r w:rsidR="00B27247">
          <w:t>5</w:t>
        </w:r>
      </w:ins>
      <w:ins w:id="1755" w:author="Oettl, Martin (Nokia - DE/Munich)" w:date="2021-10-22T10:19:00Z">
        <w:r w:rsidRPr="00B7249A">
          <w:t>], clause</w:t>
        </w:r>
      </w:ins>
      <w:ins w:id="1756" w:author="Oettl, Martin (Nokia - DE/Munich)" w:date="2021-10-22T10:22:00Z">
        <w:r w:rsidR="00B27247">
          <w:t> </w:t>
        </w:r>
      </w:ins>
      <w:ins w:id="1757" w:author="Oettl, Martin (Nokia - DE/Munich)" w:date="2021-10-22T10:19:00Z">
        <w:r w:rsidRPr="00B7249A">
          <w:t xml:space="preserve">8.1.5 defines the functional alias as a form of a URI. As a common form of </w:t>
        </w:r>
      </w:ins>
      <w:ins w:id="1758" w:author="Oettl, Martin (Nokia - DE/Munich)" w:date="2021-10-22T10:27:00Z">
        <w:r w:rsidR="004D546C">
          <w:t xml:space="preserve">an </w:t>
        </w:r>
      </w:ins>
      <w:ins w:id="1759" w:author="Oettl, Martin (Nokia - DE/Munich)" w:date="2021-10-22T10:19:00Z">
        <w:r w:rsidRPr="00B7249A">
          <w:t>URI it is represented as userinfo@host where the user</w:t>
        </w:r>
      </w:ins>
      <w:ins w:id="1760" w:author="Oettl, Martin (Nokia - DE/Munich)" w:date="2021-10-22T10:27:00Z">
        <w:r w:rsidR="004D546C">
          <w:t xml:space="preserve"> </w:t>
        </w:r>
      </w:ins>
      <w:ins w:id="1761" w:author="Oettl, Martin (Nokia - DE/Munich)" w:date="2021-10-22T10:19:00Z">
        <w:r w:rsidRPr="00B7249A">
          <w:t>info part can be the functional alias and the host part can be the domain that hosts the functional alias controlling server. With this clarification in 3GPP</w:t>
        </w:r>
      </w:ins>
      <w:ins w:id="1762" w:author="Oettl, Martin (Nokia - DE/Munich)" w:date="2021-10-22T10:22:00Z">
        <w:r w:rsidR="00B27247">
          <w:t> </w:t>
        </w:r>
      </w:ins>
      <w:ins w:id="1763" w:author="Oettl, Martin (Nokia - DE/Munich)" w:date="2021-10-22T10:19:00Z">
        <w:r w:rsidRPr="00B7249A">
          <w:t>TS</w:t>
        </w:r>
      </w:ins>
      <w:ins w:id="1764" w:author="Oettl, Martin (Nokia - DE/Munich)" w:date="2021-10-22T10:22:00Z">
        <w:r w:rsidR="00B27247">
          <w:t> </w:t>
        </w:r>
      </w:ins>
      <w:ins w:id="1765" w:author="Oettl, Martin (Nokia - DE/Munich)" w:date="2021-10-22T10:19:00Z">
        <w:r w:rsidRPr="00B7249A">
          <w:t>23.280</w:t>
        </w:r>
      </w:ins>
      <w:ins w:id="1766" w:author="Oettl, Martin (Nokia - DE/Munich)" w:date="2021-10-22T10:22:00Z">
        <w:r w:rsidR="00B27247">
          <w:t> [5]</w:t>
        </w:r>
      </w:ins>
      <w:ins w:id="1767" w:author="Oettl, Martin (Nokia - DE/Munich)" w:date="2021-10-22T10:19:00Z">
        <w:r w:rsidRPr="00B7249A">
          <w:t>, the functional alias shall identify where its MC service functional alias controlling server locates.</w:t>
        </w:r>
      </w:ins>
    </w:p>
    <w:p w14:paraId="1F5DB31B" w14:textId="2AFF6B90" w:rsidR="00B7249A" w:rsidRPr="00B7249A" w:rsidRDefault="00B7249A" w:rsidP="00B7249A">
      <w:pPr>
        <w:rPr>
          <w:ins w:id="1768" w:author="Oettl, Martin (Nokia - DE/Munich)" w:date="2021-10-22T10:19:00Z"/>
        </w:rPr>
      </w:pPr>
      <w:ins w:id="1769" w:author="Oettl, Martin (Nokia - DE/Munich)" w:date="2021-10-22T10:19:00Z">
        <w:r w:rsidRPr="00B7249A">
          <w:t>We have standardized how the functional alias is used in a private call in the same MC system in 3GPP</w:t>
        </w:r>
      </w:ins>
      <w:ins w:id="1770" w:author="Oettl, Martin (Nokia - DE/Munich)" w:date="2021-10-22T10:23:00Z">
        <w:r w:rsidR="00B27247">
          <w:t> </w:t>
        </w:r>
      </w:ins>
      <w:ins w:id="1771" w:author="Oettl, Martin (Nokia - DE/Munich)" w:date="2021-10-22T10:19:00Z">
        <w:r w:rsidRPr="00B7249A">
          <w:t>TS</w:t>
        </w:r>
      </w:ins>
      <w:ins w:id="1772" w:author="Oettl, Martin (Nokia - DE/Munich)" w:date="2021-10-22T10:23:00Z">
        <w:r w:rsidR="00B27247">
          <w:t> </w:t>
        </w:r>
      </w:ins>
      <w:ins w:id="1773" w:author="Oettl, Martin (Nokia - DE/Munich)" w:date="2021-10-22T10:19:00Z">
        <w:r w:rsidRPr="00B7249A">
          <w:t>23.379</w:t>
        </w:r>
      </w:ins>
      <w:ins w:id="1774" w:author="Oettl, Martin (Nokia - DE/Munich)" w:date="2021-10-22T10:23:00Z">
        <w:r w:rsidR="00B27247">
          <w:t> </w:t>
        </w:r>
      </w:ins>
      <w:ins w:id="1775" w:author="Oettl, Martin (Nokia - DE/Munich)" w:date="2021-10-22T10:19:00Z">
        <w:r w:rsidRPr="00B7249A">
          <w:t>[2] clause</w:t>
        </w:r>
      </w:ins>
      <w:ins w:id="1776" w:author="Oettl, Martin (Nokia - DE/Munich)" w:date="2021-10-22T10:23:00Z">
        <w:r w:rsidR="00B27247">
          <w:t> </w:t>
        </w:r>
      </w:ins>
      <w:ins w:id="1777" w:author="Oettl, Martin (Nokia - DE/Munich)" w:date="2021-10-22T10:19:00Z">
        <w:r w:rsidRPr="00B7249A">
          <w:t>10.7.2.2 that includes end-to-end encryption security and the same mechanism is proposed to be used in a private call between 2 MC systems, i.e. the resolution of the called party functional alias (i.e. the MCPTT ID) shall be used by the originating party to setup the private call. Doing this the primary MCPTT FA controlling server shall query the partner MCPTT FA controlling server to resolve the called party functional alias for the private call.</w:t>
        </w:r>
      </w:ins>
    </w:p>
    <w:p w14:paraId="68ACD1F9" w14:textId="565CD9D7" w:rsidR="00B7249A" w:rsidRPr="00B7249A" w:rsidRDefault="00B7249A">
      <w:pPr>
        <w:pStyle w:val="EditorsNote"/>
        <w:rPr>
          <w:ins w:id="1778" w:author="Oettl, Martin (Nokia - DE/Munich)" w:date="2021-10-22T10:19:00Z"/>
        </w:rPr>
        <w:pPrChange w:id="1779" w:author="Oettl, Martin (Nokia - DE/Munich)" w:date="2021-10-22T10:21:00Z">
          <w:pPr/>
        </w:pPrChange>
      </w:pPr>
      <w:ins w:id="1780" w:author="Oettl, Martin (Nokia - DE/Munich)" w:date="2021-10-22T10:19:00Z">
        <w:r w:rsidRPr="00B7249A">
          <w:t>Editor</w:t>
        </w:r>
      </w:ins>
      <w:ins w:id="1781" w:author="BMA" w:date="2021-10-22T15:16:00Z">
        <w:r w:rsidR="00AF6BD8" w:rsidRPr="00AF6BD8">
          <w:t>'</w:t>
        </w:r>
      </w:ins>
      <w:ins w:id="1782" w:author="Oettl, Martin (Nokia - DE/Munich)" w:date="2021-10-22T10:19:00Z">
        <w:r w:rsidRPr="00B7249A">
          <w:t xml:space="preserve">s </w:t>
        </w:r>
      </w:ins>
      <w:ins w:id="1783" w:author="Oettl, Martin (Nokia - DE/Munich)" w:date="2021-10-22T10:21:00Z">
        <w:r>
          <w:t>N</w:t>
        </w:r>
      </w:ins>
      <w:ins w:id="1784" w:author="Oettl, Martin (Nokia - DE/Munich)" w:date="2021-10-22T10:19:00Z">
        <w:r w:rsidRPr="00B7249A">
          <w:t>ote:</w:t>
        </w:r>
      </w:ins>
      <w:ins w:id="1785" w:author="Oettl, Martin (Nokia - DE/Munich)" w:date="2021-10-22T10:40:00Z">
        <w:r w:rsidR="00954509">
          <w:t xml:space="preserve"> </w:t>
        </w:r>
      </w:ins>
      <w:ins w:id="1786" w:author="Oettl, Martin (Nokia - DE/Munich)" w:date="2021-10-22T10:19:00Z">
        <w:r w:rsidRPr="00B7249A">
          <w:t>The impacts to MCX-1 and CSC-21 reference points are FFS.</w:t>
        </w:r>
      </w:ins>
    </w:p>
    <w:p w14:paraId="49002A67" w14:textId="4DDD0118" w:rsidR="00B7249A" w:rsidRPr="00B7249A" w:rsidRDefault="00B7249A">
      <w:pPr>
        <w:pStyle w:val="Heading4"/>
        <w:rPr>
          <w:ins w:id="1787" w:author="Oettl, Martin (Nokia - DE/Munich)" w:date="2021-10-22T10:19:00Z"/>
        </w:rPr>
        <w:pPrChange w:id="1788" w:author="Oettl, Martin (Nokia - DE/Munich)" w:date="2021-10-22T10:21:00Z">
          <w:pPr>
            <w:keepNext/>
            <w:keepLines/>
            <w:spacing w:before="120"/>
            <w:ind w:left="1418" w:hanging="1418"/>
            <w:outlineLvl w:val="3"/>
          </w:pPr>
        </w:pPrChange>
      </w:pPr>
      <w:bookmarkStart w:id="1789" w:name="_Toc85792098"/>
      <w:ins w:id="1790" w:author="Oettl, Martin (Nokia - DE/Munich)" w:date="2021-10-22T10:19:00Z">
        <w:r w:rsidRPr="00B7249A">
          <w:t>7.</w:t>
        </w:r>
      </w:ins>
      <w:ins w:id="1791" w:author="Oettl, Martin (Nokia - DE/Munich)" w:date="2021-10-22T10:21:00Z">
        <w:r>
          <w:t>8</w:t>
        </w:r>
      </w:ins>
      <w:ins w:id="1792" w:author="Oettl, Martin (Nokia - DE/Munich)" w:date="2021-10-22T10:19:00Z">
        <w:r w:rsidRPr="00B7249A">
          <w:t>.2.2</w:t>
        </w:r>
        <w:r w:rsidRPr="00B7249A">
          <w:tab/>
          <w:t>Functional alias clarification</w:t>
        </w:r>
        <w:bookmarkEnd w:id="1789"/>
      </w:ins>
    </w:p>
    <w:p w14:paraId="26678F4E" w14:textId="7BE413EE" w:rsidR="00B7249A" w:rsidRPr="00B7249A" w:rsidRDefault="00B7249A" w:rsidP="00B7249A">
      <w:pPr>
        <w:rPr>
          <w:ins w:id="1793" w:author="Oettl, Martin (Nokia - DE/Munich)" w:date="2021-10-22T10:19:00Z"/>
        </w:rPr>
      </w:pPr>
      <w:ins w:id="1794" w:author="Oettl, Martin (Nokia - DE/Munich)" w:date="2021-10-22T10:19:00Z">
        <w:r w:rsidRPr="00B7249A">
          <w:t>To clarify the architectural requirement of the format of the functional alias, it is proposed to add clarification to the 3GPP</w:t>
        </w:r>
      </w:ins>
      <w:ins w:id="1795" w:author="Oettl, Martin (Nokia - DE/Munich)" w:date="2021-10-22T10:23:00Z">
        <w:r w:rsidR="00B27247">
          <w:t> </w:t>
        </w:r>
      </w:ins>
      <w:ins w:id="1796" w:author="Oettl, Martin (Nokia - DE/Munich)" w:date="2021-10-22T10:19:00Z">
        <w:r w:rsidRPr="00B7249A">
          <w:t>TS</w:t>
        </w:r>
      </w:ins>
      <w:ins w:id="1797" w:author="Oettl, Martin (Nokia - DE/Munich)" w:date="2021-10-22T10:23:00Z">
        <w:r w:rsidR="00B27247">
          <w:t> </w:t>
        </w:r>
      </w:ins>
      <w:ins w:id="1798" w:author="Oettl, Martin (Nokia - DE/Munich)" w:date="2021-10-22T10:19:00Z">
        <w:r w:rsidRPr="00B7249A">
          <w:t>23.280</w:t>
        </w:r>
      </w:ins>
      <w:ins w:id="1799" w:author="Oettl, Martin (Nokia - DE/Munich)" w:date="2021-10-22T10:23:00Z">
        <w:r w:rsidR="00B27247">
          <w:t> </w:t>
        </w:r>
      </w:ins>
      <w:ins w:id="1800" w:author="Oettl, Martin (Nokia - DE/Munich)" w:date="2021-10-22T10:19:00Z">
        <w:r w:rsidRPr="00B7249A">
          <w:t>[</w:t>
        </w:r>
      </w:ins>
      <w:ins w:id="1801" w:author="Oettl, Martin (Nokia - DE/Munich)" w:date="2021-10-22T10:21:00Z">
        <w:r>
          <w:t>5</w:t>
        </w:r>
      </w:ins>
      <w:ins w:id="1802" w:author="Oettl, Martin (Nokia - DE/Munich)" w:date="2021-10-22T10:19:00Z">
        <w:r w:rsidRPr="00B7249A">
          <w:t>] clause</w:t>
        </w:r>
      </w:ins>
      <w:ins w:id="1803" w:author="Oettl, Martin (Nokia - DE/Munich)" w:date="2021-10-22T10:23:00Z">
        <w:r w:rsidR="00B27247">
          <w:t> </w:t>
        </w:r>
      </w:ins>
      <w:ins w:id="1804" w:author="Oettl, Martin (Nokia - DE/Munich)" w:date="2021-10-22T10:19:00Z">
        <w:r w:rsidRPr="00B7249A">
          <w:t>8.1.5 as:</w:t>
        </w:r>
      </w:ins>
    </w:p>
    <w:p w14:paraId="6DF16DAA" w14:textId="7908B82D" w:rsidR="00B7249A" w:rsidRPr="00B27247" w:rsidRDefault="00B27247">
      <w:pPr>
        <w:pStyle w:val="B1"/>
        <w:rPr>
          <w:ins w:id="1805" w:author="Oettl, Martin (Nokia - DE/Munich)" w:date="2021-10-22T10:19:00Z"/>
          <w:rFonts w:eastAsia="SimSun"/>
          <w:rPrChange w:id="1806" w:author="Oettl, Martin (Nokia - DE/Munich)" w:date="2021-10-22T10:25:00Z">
            <w:rPr>
              <w:ins w:id="1807" w:author="Oettl, Martin (Nokia - DE/Munich)" w:date="2021-10-22T10:19:00Z"/>
              <w:rFonts w:eastAsia="SimSun"/>
              <w:lang w:val="en-US"/>
            </w:rPr>
          </w:rPrChange>
        </w:rPr>
        <w:pPrChange w:id="1808" w:author="Oettl, Martin (Nokia - DE/Munich)" w:date="2021-10-22T10:26:00Z">
          <w:pPr/>
        </w:pPrChange>
      </w:pPr>
      <w:ins w:id="1809" w:author="Oettl, Martin (Nokia - DE/Munich)" w:date="2021-10-22T10:26:00Z">
        <w:r w:rsidRPr="00B27247">
          <w:rPr>
            <w:rFonts w:eastAsia="SimSun"/>
          </w:rPr>
          <w:t>-</w:t>
        </w:r>
        <w:r>
          <w:rPr>
            <w:rFonts w:eastAsia="SimSun"/>
          </w:rPr>
          <w:tab/>
        </w:r>
      </w:ins>
      <w:ins w:id="1810" w:author="Oettl, Martin (Nokia - DE/Munich)" w:date="2021-10-22T10:19:00Z">
        <w:r w:rsidR="00B7249A" w:rsidRPr="00B27247">
          <w:rPr>
            <w:rFonts w:eastAsia="SimSun"/>
            <w:rPrChange w:id="1811" w:author="Oettl, Martin (Nokia - DE/Munich)" w:date="2021-10-22T10:25:00Z">
              <w:rPr>
                <w:rFonts w:eastAsia="SimSun"/>
                <w:lang w:val="en-US"/>
              </w:rPr>
            </w:rPrChange>
          </w:rPr>
          <w:t xml:space="preserve">Functional alias provides a complementary, role-based user identification scheme which can be used by MC service users for operational purposes in the form of meaningful elements such as the function, the order number </w:t>
        </w:r>
        <w:r w:rsidR="00B7249A" w:rsidRPr="00B27247">
          <w:rPr>
            <w:rFonts w:eastAsia="SimSun"/>
            <w:rPrChange w:id="1812" w:author="Oettl, Martin (Nokia - DE/Munich)" w:date="2021-10-22T10:25:00Z">
              <w:rPr>
                <w:rFonts w:eastAsia="SimSun"/>
                <w:lang w:val="en-US"/>
              </w:rPr>
            </w:rPrChange>
          </w:rPr>
          <w:lastRenderedPageBreak/>
          <w:t>or vehicle identifications that can be used within any form of MC service communication. Functional alias takes a form of a URI where the host part of the URI shall identify the home MC system functional alias controlling server. The application addressing remains in its form and forms the foundation for the association with the corresponding functional alias. An MC service user can simultaneously activate several functional aliases but only one can be associated to a certain communication.</w:t>
        </w:r>
      </w:ins>
    </w:p>
    <w:p w14:paraId="6208F3CA" w14:textId="28CDA339" w:rsidR="00B7249A" w:rsidRPr="00B27247" w:rsidRDefault="00B27247">
      <w:pPr>
        <w:pStyle w:val="B1"/>
        <w:rPr>
          <w:ins w:id="1813" w:author="Oettl, Martin (Nokia - DE/Munich)" w:date="2021-10-22T10:19:00Z"/>
          <w:rFonts w:eastAsia="SimSun"/>
          <w:lang w:val="en-US"/>
        </w:rPr>
        <w:pPrChange w:id="1814" w:author="Oettl, Martin (Nokia - DE/Munich)" w:date="2021-10-22T10:26:00Z">
          <w:pPr/>
        </w:pPrChange>
      </w:pPr>
      <w:ins w:id="1815" w:author="Oettl, Martin (Nokia - DE/Munich)" w:date="2021-10-22T10:26:00Z">
        <w:r>
          <w:rPr>
            <w:rFonts w:eastAsia="SimSun"/>
            <w:lang w:val="en-US"/>
          </w:rPr>
          <w:t>-</w:t>
        </w:r>
        <w:r>
          <w:rPr>
            <w:rFonts w:eastAsia="SimSun"/>
            <w:lang w:val="en-US"/>
          </w:rPr>
          <w:tab/>
        </w:r>
      </w:ins>
      <w:ins w:id="1816" w:author="Oettl, Martin (Nokia - DE/Munich)" w:date="2021-10-22T10:19:00Z">
        <w:r w:rsidR="00B7249A" w:rsidRPr="00B27247">
          <w:rPr>
            <w:rFonts w:eastAsia="SimSun"/>
            <w:lang w:val="en-US"/>
          </w:rPr>
          <w:t>Each functional alias is subject to the uniqueness principle within an organization and can be shared simultaneously by several MC service users, depending on the assignment. In this case, all assigned MC service users sharing a functional alias can be included in a communication.</w:t>
        </w:r>
      </w:ins>
    </w:p>
    <w:p w14:paraId="0C7D6EEB" w14:textId="2EC7199E" w:rsidR="00B7249A" w:rsidRPr="00B27247" w:rsidRDefault="00B27247">
      <w:pPr>
        <w:pStyle w:val="B1"/>
        <w:rPr>
          <w:ins w:id="1817" w:author="Oettl, Martin (Nokia - DE/Munich)" w:date="2021-10-22T10:19:00Z"/>
          <w:rFonts w:eastAsia="SimSun"/>
          <w:noProof/>
          <w:lang w:val="en-US"/>
        </w:rPr>
        <w:pPrChange w:id="1818" w:author="Oettl, Martin (Nokia - DE/Munich)" w:date="2021-10-22T10:26:00Z">
          <w:pPr/>
        </w:pPrChange>
      </w:pPr>
      <w:ins w:id="1819" w:author="Oettl, Martin (Nokia - DE/Munich)" w:date="2021-10-22T10:26:00Z">
        <w:r>
          <w:rPr>
            <w:rFonts w:eastAsia="SimSun"/>
            <w:noProof/>
            <w:lang w:val="en-US"/>
          </w:rPr>
          <w:t>-</w:t>
        </w:r>
        <w:r>
          <w:rPr>
            <w:rFonts w:eastAsia="SimSun"/>
            <w:noProof/>
            <w:lang w:val="en-US"/>
          </w:rPr>
          <w:tab/>
        </w:r>
      </w:ins>
      <w:ins w:id="1820" w:author="Oettl, Martin (Nokia - DE/Munich)" w:date="2021-10-22T10:19:00Z">
        <w:r w:rsidR="00B7249A" w:rsidRPr="00B27247">
          <w:rPr>
            <w:rFonts w:eastAsia="SimSun"/>
            <w:noProof/>
            <w:lang w:val="en-US"/>
          </w:rPr>
          <w:t>An MC service user can simultaneously use different functional aliases from multiple service organizations to allow the MC service user to be reachable by different organizations.</w:t>
        </w:r>
      </w:ins>
    </w:p>
    <w:p w14:paraId="4314DB61" w14:textId="04CA4920" w:rsidR="00B7249A" w:rsidRPr="00B7249A" w:rsidRDefault="00B27247">
      <w:pPr>
        <w:pStyle w:val="B1"/>
        <w:rPr>
          <w:ins w:id="1821" w:author="Oettl, Martin (Nokia - DE/Munich)" w:date="2021-10-22T10:19:00Z"/>
          <w:rFonts w:eastAsia="SimSun"/>
          <w:rPrChange w:id="1822" w:author="JS 45-00" w:date="2021-10-06T10:36:00Z">
            <w:rPr>
              <w:ins w:id="1823" w:author="Oettl, Martin (Nokia - DE/Munich)" w:date="2021-10-22T10:19:00Z"/>
            </w:rPr>
          </w:rPrChange>
        </w:rPr>
        <w:pPrChange w:id="1824" w:author="Oettl, Martin (Nokia - DE/Munich)" w:date="2021-10-22T10:26:00Z">
          <w:pPr/>
        </w:pPrChange>
      </w:pPr>
      <w:ins w:id="1825" w:author="Oettl, Martin (Nokia - DE/Munich)" w:date="2021-10-22T10:26:00Z">
        <w:r>
          <w:rPr>
            <w:rFonts w:eastAsia="SimSun"/>
            <w:lang w:val="en-US"/>
          </w:rPr>
          <w:t>-</w:t>
        </w:r>
        <w:r>
          <w:rPr>
            <w:rFonts w:eastAsia="SimSun"/>
            <w:lang w:val="en-US"/>
          </w:rPr>
          <w:tab/>
        </w:r>
      </w:ins>
      <w:ins w:id="1826" w:author="Oettl, Martin (Nokia - DE/Munich)" w:date="2021-10-22T10:19:00Z">
        <w:r w:rsidR="00B7249A" w:rsidRPr="00B7249A">
          <w:rPr>
            <w:rFonts w:eastAsia="SimSun"/>
            <w:lang w:val="en-US"/>
          </w:rPr>
          <w:t>The use of a functional alias always requires an association with the MC service ID. The MC service ID needs to be used to provide the security context for a communication.</w:t>
        </w:r>
      </w:ins>
    </w:p>
    <w:p w14:paraId="1230DFF3" w14:textId="51ECC7BF" w:rsidR="00B7249A" w:rsidRPr="00B7249A" w:rsidRDefault="00B7249A">
      <w:pPr>
        <w:pStyle w:val="Heading4"/>
        <w:rPr>
          <w:ins w:id="1827" w:author="Oettl, Martin (Nokia - DE/Munich)" w:date="2021-10-22T10:19:00Z"/>
        </w:rPr>
        <w:pPrChange w:id="1828" w:author="Oettl, Martin (Nokia - DE/Munich)" w:date="2021-10-22T10:28:00Z">
          <w:pPr/>
        </w:pPrChange>
      </w:pPr>
      <w:bookmarkStart w:id="1829" w:name="_Toc81817682"/>
      <w:bookmarkStart w:id="1830" w:name="_Toc85792099"/>
      <w:ins w:id="1831" w:author="Oettl, Martin (Nokia - DE/Munich)" w:date="2021-10-22T10:19:00Z">
        <w:r w:rsidRPr="00B7249A">
          <w:t>7.</w:t>
        </w:r>
      </w:ins>
      <w:ins w:id="1832" w:author="Oettl, Martin (Nokia - DE/Munich)" w:date="2021-10-22T10:26:00Z">
        <w:r w:rsidR="00B27247">
          <w:t>8</w:t>
        </w:r>
      </w:ins>
      <w:ins w:id="1833" w:author="Oettl, Martin (Nokia - DE/Munich)" w:date="2021-10-22T10:19:00Z">
        <w:r w:rsidRPr="00B7249A">
          <w:t>.2.3</w:t>
        </w:r>
        <w:r w:rsidRPr="00B7249A">
          <w:tab/>
        </w:r>
        <w:bookmarkEnd w:id="1829"/>
        <w:r w:rsidRPr="00B7249A">
          <w:t>Functional alias resolution</w:t>
        </w:r>
        <w:bookmarkEnd w:id="1830"/>
      </w:ins>
    </w:p>
    <w:p w14:paraId="780C1A3B" w14:textId="505203F3" w:rsidR="00B7249A" w:rsidRPr="00B7249A" w:rsidRDefault="00B7249A" w:rsidP="00B7249A">
      <w:pPr>
        <w:rPr>
          <w:ins w:id="1834" w:author="Oettl, Martin (Nokia - DE/Munich)" w:date="2021-10-22T10:19:00Z"/>
        </w:rPr>
      </w:pPr>
      <w:ins w:id="1835" w:author="Oettl, Martin (Nokia - DE/Munich)" w:date="2021-10-22T10:19:00Z">
        <w:r w:rsidRPr="00B7249A">
          <w:t>When the MCPTT FA controlling server receives a request to resolve a functional alias and if the requested functional alias belongs to a different MC system, the MCPTT FA controlling server sends a request to the partner MC system</w:t>
        </w:r>
      </w:ins>
      <w:ins w:id="1836" w:author="BMA" w:date="2021-10-22T15:16:00Z">
        <w:r w:rsidR="00AF6BD8" w:rsidRPr="00AF6BD8">
          <w:t>'</w:t>
        </w:r>
      </w:ins>
      <w:ins w:id="1837" w:author="Oettl, Martin (Nokia - DE/Munich)" w:date="2021-10-22T10:19:00Z">
        <w:r w:rsidRPr="00B7249A">
          <w:t>s MCPTT FA controlling server for resolution. The partner MC system</w:t>
        </w:r>
      </w:ins>
      <w:ins w:id="1838" w:author="BMA" w:date="2021-10-22T15:16:00Z">
        <w:r w:rsidR="00AF6BD8" w:rsidRPr="00AF6BD8">
          <w:t>'</w:t>
        </w:r>
      </w:ins>
      <w:ins w:id="1839" w:author="Oettl, Martin (Nokia - DE/Munich)" w:date="2021-10-22T10:19:00Z">
        <w:r w:rsidRPr="00B7249A">
          <w:t>s MCPTT FA controlling server will resolve the functional alias with a terminating MCPTT ID and returns it to the requesting MCPTT FA controlling server.</w:t>
        </w:r>
      </w:ins>
    </w:p>
    <w:p w14:paraId="0357490A" w14:textId="02BF01DF" w:rsidR="00B7249A" w:rsidRPr="00B7249A" w:rsidRDefault="00B7249A" w:rsidP="00B7249A">
      <w:pPr>
        <w:rPr>
          <w:ins w:id="1840" w:author="Oettl, Martin (Nokia - DE/Munich)" w:date="2021-10-22T10:19:00Z"/>
        </w:rPr>
      </w:pPr>
      <w:ins w:id="1841" w:author="Oettl, Martin (Nokia - DE/Munich)" w:date="2021-10-22T10:19:00Z">
        <w:r w:rsidRPr="00B7249A">
          <w:t xml:space="preserve">The information flow in </w:t>
        </w:r>
      </w:ins>
      <w:ins w:id="1842" w:author="Oettl, Martin (Nokia - DE/Munich)" w:date="2021-10-22T10:27:00Z">
        <w:r w:rsidR="004D546C">
          <w:t>3GPP </w:t>
        </w:r>
      </w:ins>
      <w:ins w:id="1843" w:author="Oettl, Martin (Nokia - DE/Munich)" w:date="2021-10-22T10:19:00Z">
        <w:r w:rsidRPr="00B7249A">
          <w:t>TS</w:t>
        </w:r>
      </w:ins>
      <w:ins w:id="1844" w:author="Oettl, Martin (Nokia - DE/Munich)" w:date="2021-10-22T10:27:00Z">
        <w:r w:rsidR="004D546C">
          <w:t> </w:t>
        </w:r>
      </w:ins>
      <w:ins w:id="1845" w:author="Oettl, Martin (Nokia - DE/Munich)" w:date="2021-10-22T10:19:00Z">
        <w:r w:rsidRPr="00B7249A">
          <w:t>3GPP</w:t>
        </w:r>
      </w:ins>
      <w:ins w:id="1846" w:author="Oettl, Martin (Nokia - DE/Munich)" w:date="2021-10-22T10:27:00Z">
        <w:r w:rsidR="004D546C">
          <w:t> </w:t>
        </w:r>
      </w:ins>
      <w:ins w:id="1847" w:author="Oettl, Martin (Nokia - DE/Munich)" w:date="2021-10-22T10:19:00Z">
        <w:r w:rsidRPr="00B7249A">
          <w:t>23.379 [2] clause</w:t>
        </w:r>
      </w:ins>
      <w:ins w:id="1848" w:author="Oettl, Martin (Nokia - DE/Munich)" w:date="2021-10-22T10:27:00Z">
        <w:r w:rsidR="004D546C">
          <w:t> </w:t>
        </w:r>
      </w:ins>
      <w:ins w:id="1849" w:author="Oettl, Martin (Nokia - DE/Munich)" w:date="2021-10-22T10:19:00Z">
        <w:r w:rsidRPr="00B7249A">
          <w:t>10.7.2.1.8 is modified as:</w:t>
        </w:r>
      </w:ins>
    </w:p>
    <w:p w14:paraId="4699C4FF" w14:textId="10137835" w:rsidR="00B7249A" w:rsidRPr="00B7249A" w:rsidRDefault="00B7249A">
      <w:pPr>
        <w:pStyle w:val="Heading5"/>
        <w:rPr>
          <w:ins w:id="1850" w:author="Oettl, Martin (Nokia - DE/Munich)" w:date="2021-10-22T10:19:00Z"/>
        </w:rPr>
        <w:pPrChange w:id="1851" w:author="Oettl, Martin (Nokia - DE/Munich)" w:date="2021-10-22T10:28:00Z">
          <w:pPr>
            <w:keepNext/>
            <w:keepLines/>
            <w:spacing w:before="120"/>
            <w:ind w:left="1701" w:hanging="1701"/>
            <w:outlineLvl w:val="4"/>
          </w:pPr>
        </w:pPrChange>
      </w:pPr>
      <w:bookmarkStart w:id="1852" w:name="_Toc67947993"/>
      <w:bookmarkStart w:id="1853" w:name="_Toc85792100"/>
      <w:ins w:id="1854" w:author="Oettl, Martin (Nokia - DE/Munich)" w:date="2021-10-22T10:19:00Z">
        <w:r w:rsidRPr="00B7249A">
          <w:t>7.</w:t>
        </w:r>
      </w:ins>
      <w:ins w:id="1855" w:author="Oettl, Martin (Nokia - DE/Munich)" w:date="2021-10-22T10:26:00Z">
        <w:r w:rsidR="00B27247">
          <w:t>8</w:t>
        </w:r>
      </w:ins>
      <w:ins w:id="1856" w:author="Oettl, Martin (Nokia - DE/Munich)" w:date="2021-10-22T10:19:00Z">
        <w:r w:rsidRPr="00B7249A">
          <w:t>.2.3</w:t>
        </w:r>
      </w:ins>
      <w:ins w:id="1857" w:author="Oettl, Martin (Nokia - DE/Munich)" w:date="2021-10-22T10:26:00Z">
        <w:r w:rsidR="00B27247">
          <w:t>.</w:t>
        </w:r>
      </w:ins>
      <w:ins w:id="1858" w:author="Oettl, Martin (Nokia - DE/Munich)" w:date="2021-10-22T10:19:00Z">
        <w:r w:rsidRPr="00B7249A">
          <w:t>1</w:t>
        </w:r>
        <w:r w:rsidRPr="00B7249A">
          <w:tab/>
          <w:t>MCPTT functional alias resolution response</w:t>
        </w:r>
        <w:bookmarkEnd w:id="1852"/>
        <w:bookmarkEnd w:id="1853"/>
      </w:ins>
    </w:p>
    <w:p w14:paraId="1427459A" w14:textId="6B4A4398" w:rsidR="00B7249A" w:rsidRPr="00B7249A" w:rsidRDefault="00B7249A" w:rsidP="00B7249A">
      <w:pPr>
        <w:rPr>
          <w:ins w:id="1859" w:author="Oettl, Martin (Nokia - DE/Munich)" w:date="2021-10-22T10:19:00Z"/>
        </w:rPr>
      </w:pPr>
      <w:ins w:id="1860" w:author="Oettl, Martin (Nokia - DE/Munich)" w:date="2021-10-22T10:19:00Z">
        <w:r w:rsidRPr="00B7249A">
          <w:t>Table 7.</w:t>
        </w:r>
      </w:ins>
      <w:ins w:id="1861" w:author="Oettl, Martin (Nokia - DE/Munich)" w:date="2021-10-22T10:28:00Z">
        <w:r w:rsidR="004D546C">
          <w:t>8</w:t>
        </w:r>
      </w:ins>
      <w:ins w:id="1862" w:author="Oettl, Martin (Nokia - DE/Munich)" w:date="2021-10-22T10:19:00Z">
        <w:r w:rsidRPr="00B7249A">
          <w:t>.2.3-1 describes the information flow MCPTT functional alias resolution response from the MCPTT functional alias controlling server to another MCPTT functional alias controlling server, the MCPTT functional alias controlling server to the MCPTT server and the MCPTT server to the MCPTT client.</w:t>
        </w:r>
      </w:ins>
    </w:p>
    <w:p w14:paraId="41A5EC0D" w14:textId="2C6587BF" w:rsidR="00B7249A" w:rsidRPr="00B7249A" w:rsidRDefault="00B7249A">
      <w:pPr>
        <w:pStyle w:val="TH"/>
        <w:rPr>
          <w:ins w:id="1863" w:author="Oettl, Martin (Nokia - DE/Munich)" w:date="2021-10-22T10:19:00Z"/>
        </w:rPr>
        <w:pPrChange w:id="1864" w:author="Oettl, Martin (Nokia - DE/Munich)" w:date="2021-10-22T10:28:00Z">
          <w:pPr>
            <w:keepNext/>
            <w:keepLines/>
            <w:spacing w:before="60"/>
            <w:jc w:val="center"/>
          </w:pPr>
        </w:pPrChange>
      </w:pPr>
      <w:ins w:id="1865" w:author="Oettl, Martin (Nokia - DE/Munich)" w:date="2021-10-22T10:19:00Z">
        <w:r w:rsidRPr="00B7249A">
          <w:t>Table 7.</w:t>
        </w:r>
      </w:ins>
      <w:ins w:id="1866" w:author="Oettl, Martin (Nokia - DE/Munich)" w:date="2021-10-22T10:28:00Z">
        <w:r w:rsidR="004D546C">
          <w:t>8</w:t>
        </w:r>
      </w:ins>
      <w:ins w:id="1867" w:author="Oettl, Martin (Nokia - DE/Munich)" w:date="2021-10-22T10:19:00Z">
        <w:r w:rsidRPr="00B7249A">
          <w:t>.2.3-1: MCPTT functional alias resolution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868" w:author="JS 45-00" w:date="2021-09-22T16: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405"/>
        <w:gridCol w:w="1097"/>
        <w:gridCol w:w="2700"/>
        <w:tblGridChange w:id="1869">
          <w:tblGrid>
            <w:gridCol w:w="2405"/>
            <w:gridCol w:w="1097"/>
            <w:gridCol w:w="2700"/>
          </w:tblGrid>
        </w:tblGridChange>
      </w:tblGrid>
      <w:tr w:rsidR="00B7249A" w:rsidRPr="00B7249A" w14:paraId="1EE9DD8D" w14:textId="77777777" w:rsidTr="00C417CD">
        <w:trPr>
          <w:jc w:val="center"/>
          <w:ins w:id="1870" w:author="Oettl, Martin (Nokia - DE/Munich)" w:date="2021-10-22T10:19:00Z"/>
          <w:trPrChange w:id="1871" w:author="JS 45-00" w:date="2021-09-22T16:34:00Z">
            <w:trPr>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72" w:author="JS 45-00" w:date="2021-09-22T16:34: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5D9707" w14:textId="77777777" w:rsidR="00B7249A" w:rsidRPr="00B7249A" w:rsidRDefault="00B7249A">
            <w:pPr>
              <w:pStyle w:val="TAH"/>
              <w:rPr>
                <w:ins w:id="1873" w:author="Oettl, Martin (Nokia - DE/Munich)" w:date="2021-10-22T10:19:00Z"/>
              </w:rPr>
              <w:pPrChange w:id="1874" w:author="Oettl, Martin (Nokia - DE/Munich)" w:date="2021-10-22T10:29:00Z">
                <w:pPr>
                  <w:keepNext/>
                  <w:keepLines/>
                  <w:spacing w:after="0"/>
                  <w:jc w:val="center"/>
                </w:pPr>
              </w:pPrChange>
            </w:pPr>
            <w:ins w:id="1875" w:author="Oettl, Martin (Nokia - DE/Munich)" w:date="2021-10-22T10:19:00Z">
              <w:r w:rsidRPr="00B7249A">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76" w:author="JS 45-00" w:date="2021-09-22T16:34: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779506" w14:textId="77777777" w:rsidR="00B7249A" w:rsidRPr="00B7249A" w:rsidRDefault="00B7249A">
            <w:pPr>
              <w:pStyle w:val="TAH"/>
              <w:rPr>
                <w:ins w:id="1877" w:author="Oettl, Martin (Nokia - DE/Munich)" w:date="2021-10-22T10:19:00Z"/>
              </w:rPr>
              <w:pPrChange w:id="1878" w:author="Oettl, Martin (Nokia - DE/Munich)" w:date="2021-10-22T10:29:00Z">
                <w:pPr>
                  <w:keepNext/>
                  <w:keepLines/>
                  <w:spacing w:after="0"/>
                  <w:jc w:val="center"/>
                </w:pPr>
              </w:pPrChange>
            </w:pPr>
            <w:ins w:id="1879" w:author="Oettl, Martin (Nokia - DE/Munich)" w:date="2021-10-22T10:19:00Z">
              <w:r w:rsidRPr="00B7249A">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80" w:author="JS 45-00" w:date="2021-09-22T16:34: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9CEAD7" w14:textId="77777777" w:rsidR="00B7249A" w:rsidRPr="00B7249A" w:rsidRDefault="00B7249A">
            <w:pPr>
              <w:pStyle w:val="TAH"/>
              <w:rPr>
                <w:ins w:id="1881" w:author="Oettl, Martin (Nokia - DE/Munich)" w:date="2021-10-22T10:19:00Z"/>
              </w:rPr>
              <w:pPrChange w:id="1882" w:author="Oettl, Martin (Nokia - DE/Munich)" w:date="2021-10-22T10:29:00Z">
                <w:pPr>
                  <w:keepNext/>
                  <w:keepLines/>
                  <w:spacing w:after="0"/>
                  <w:jc w:val="center"/>
                </w:pPr>
              </w:pPrChange>
            </w:pPr>
            <w:ins w:id="1883" w:author="Oettl, Martin (Nokia - DE/Munich)" w:date="2021-10-22T10:19:00Z">
              <w:r w:rsidRPr="00B7249A">
                <w:t>Description</w:t>
              </w:r>
            </w:ins>
          </w:p>
        </w:tc>
      </w:tr>
      <w:tr w:rsidR="00B7249A" w:rsidRPr="00B7249A" w14:paraId="05CAAD8F" w14:textId="77777777" w:rsidTr="00C417CD">
        <w:trPr>
          <w:jc w:val="center"/>
          <w:ins w:id="1884" w:author="Oettl, Martin (Nokia - DE/Munich)" w:date="2021-10-22T10:19:00Z"/>
          <w:trPrChange w:id="1885" w:author="JS 45-00" w:date="2021-09-22T16:34:00Z">
            <w:trPr>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86" w:author="JS 45-00" w:date="2021-09-22T16:34: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E51A7B" w14:textId="77777777" w:rsidR="00B7249A" w:rsidRPr="00B7249A" w:rsidRDefault="00B7249A">
            <w:pPr>
              <w:pStyle w:val="TAL"/>
              <w:rPr>
                <w:ins w:id="1887" w:author="Oettl, Martin (Nokia - DE/Munich)" w:date="2021-10-22T10:19:00Z"/>
              </w:rPr>
              <w:pPrChange w:id="1888" w:author="Oettl, Martin (Nokia - DE/Munich)" w:date="2021-10-22T10:29:00Z">
                <w:pPr>
                  <w:keepNext/>
                  <w:keepLines/>
                  <w:spacing w:after="0"/>
                </w:pPr>
              </w:pPrChange>
            </w:pPr>
            <w:ins w:id="1889" w:author="Oettl, Martin (Nokia - DE/Munich)" w:date="2021-10-22T10:19:00Z">
              <w:r w:rsidRPr="00B7249A">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90" w:author="JS 45-00" w:date="2021-09-22T16:34: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359EC3" w14:textId="77777777" w:rsidR="00B7249A" w:rsidRPr="00B7249A" w:rsidRDefault="00B7249A">
            <w:pPr>
              <w:pStyle w:val="TAL"/>
              <w:rPr>
                <w:ins w:id="1891" w:author="Oettl, Martin (Nokia - DE/Munich)" w:date="2021-10-22T10:19:00Z"/>
              </w:rPr>
              <w:pPrChange w:id="1892" w:author="Oettl, Martin (Nokia - DE/Munich)" w:date="2021-10-22T10:29:00Z">
                <w:pPr>
                  <w:keepNext/>
                  <w:keepLines/>
                  <w:spacing w:after="0"/>
                </w:pPr>
              </w:pPrChange>
            </w:pPr>
            <w:ins w:id="1893" w:author="Oettl, Martin (Nokia - DE/Munich)" w:date="2021-10-22T10:19:00Z">
              <w:r w:rsidRPr="00B7249A">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94" w:author="JS 45-00" w:date="2021-09-22T16:34: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187844" w14:textId="77777777" w:rsidR="00B7249A" w:rsidRPr="00B7249A" w:rsidRDefault="00B7249A">
            <w:pPr>
              <w:pStyle w:val="TAL"/>
              <w:rPr>
                <w:ins w:id="1895" w:author="Oettl, Martin (Nokia - DE/Munich)" w:date="2021-10-22T10:19:00Z"/>
              </w:rPr>
              <w:pPrChange w:id="1896" w:author="Oettl, Martin (Nokia - DE/Munich)" w:date="2021-10-22T10:29:00Z">
                <w:pPr>
                  <w:keepNext/>
                  <w:keepLines/>
                  <w:spacing w:after="0"/>
                </w:pPr>
              </w:pPrChange>
            </w:pPr>
            <w:ins w:id="1897" w:author="Oettl, Martin (Nokia - DE/Munich)" w:date="2021-10-22T10:19:00Z">
              <w:r w:rsidRPr="00B7249A">
                <w:t xml:space="preserve">The </w:t>
              </w:r>
              <w:r w:rsidRPr="00B7249A">
                <w:rPr>
                  <w:rFonts w:hint="eastAsia"/>
                </w:rPr>
                <w:t>MC</w:t>
              </w:r>
              <w:r w:rsidRPr="00B7249A">
                <w:t>PTT</w:t>
              </w:r>
              <w:r w:rsidRPr="00B7249A">
                <w:rPr>
                  <w:rFonts w:hint="eastAsia"/>
                </w:rPr>
                <w:t xml:space="preserve"> ID</w:t>
              </w:r>
              <w:r w:rsidRPr="00B7249A">
                <w:t xml:space="preserve"> of the calling party</w:t>
              </w:r>
            </w:ins>
          </w:p>
        </w:tc>
      </w:tr>
      <w:tr w:rsidR="00B7249A" w:rsidRPr="00B7249A" w14:paraId="4F649A6C" w14:textId="77777777" w:rsidTr="00C417CD">
        <w:trPr>
          <w:jc w:val="center"/>
          <w:ins w:id="1898" w:author="Oettl, Martin (Nokia - DE/Munich)" w:date="2021-10-22T10:19:00Z"/>
          <w:trPrChange w:id="1899" w:author="JS 45-00" w:date="2021-09-22T16:34:00Z">
            <w:trPr>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00" w:author="JS 45-00" w:date="2021-09-22T16:34: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710D28" w14:textId="77777777" w:rsidR="00B7249A" w:rsidRPr="00B7249A" w:rsidRDefault="00B7249A">
            <w:pPr>
              <w:pStyle w:val="TAL"/>
              <w:rPr>
                <w:ins w:id="1901" w:author="Oettl, Martin (Nokia - DE/Munich)" w:date="2021-10-22T10:19:00Z"/>
              </w:rPr>
              <w:pPrChange w:id="1902" w:author="Oettl, Martin (Nokia - DE/Munich)" w:date="2021-10-22T10:29:00Z">
                <w:pPr>
                  <w:keepNext/>
                  <w:keepLines/>
                  <w:spacing w:after="0"/>
                </w:pPr>
              </w:pPrChange>
            </w:pPr>
            <w:ins w:id="1903" w:author="Oettl, Martin (Nokia - DE/Munich)" w:date="2021-10-22T10:19:00Z">
              <w:r w:rsidRPr="00B7249A">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04" w:author="JS 45-00" w:date="2021-09-22T16:34: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1298F0" w14:textId="77777777" w:rsidR="00B7249A" w:rsidRPr="00B7249A" w:rsidRDefault="00B7249A">
            <w:pPr>
              <w:pStyle w:val="TAL"/>
              <w:rPr>
                <w:ins w:id="1905" w:author="Oettl, Martin (Nokia - DE/Munich)" w:date="2021-10-22T10:19:00Z"/>
              </w:rPr>
              <w:pPrChange w:id="1906" w:author="Oettl, Martin (Nokia - DE/Munich)" w:date="2021-10-22T10:29:00Z">
                <w:pPr>
                  <w:keepNext/>
                  <w:keepLines/>
                  <w:spacing w:after="0"/>
                </w:pPr>
              </w:pPrChange>
            </w:pPr>
            <w:ins w:id="1907" w:author="Oettl, Martin (Nokia - DE/Munich)" w:date="2021-10-22T10:19:00Z">
              <w:r w:rsidRPr="00B7249A">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08" w:author="JS 45-00" w:date="2021-09-22T16:34: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3820E20" w14:textId="4C1AEE75" w:rsidR="00B7249A" w:rsidRPr="00B7249A" w:rsidRDefault="00B7249A">
            <w:pPr>
              <w:pStyle w:val="TAL"/>
              <w:rPr>
                <w:ins w:id="1909" w:author="Oettl, Martin (Nokia - DE/Munich)" w:date="2021-10-22T10:19:00Z"/>
              </w:rPr>
              <w:pPrChange w:id="1910" w:author="Oettl, Martin (Nokia - DE/Munich)" w:date="2021-10-22T10:29:00Z">
                <w:pPr>
                  <w:keepNext/>
                  <w:keepLines/>
                  <w:spacing w:after="0"/>
                </w:pPr>
              </w:pPrChange>
            </w:pPr>
            <w:ins w:id="1911" w:author="Oettl, Martin (Nokia - DE/Munich)" w:date="2021-10-22T10:19:00Z">
              <w:r w:rsidRPr="00B7249A">
                <w:t xml:space="preserve">The corresponding </w:t>
              </w:r>
              <w:r w:rsidRPr="00B7249A">
                <w:rPr>
                  <w:rFonts w:hint="eastAsia"/>
                </w:rPr>
                <w:t>MC</w:t>
              </w:r>
              <w:r w:rsidRPr="00B7249A">
                <w:t>PTT</w:t>
              </w:r>
              <w:r w:rsidRPr="00B7249A">
                <w:rPr>
                  <w:rFonts w:hint="eastAsia"/>
                </w:rPr>
                <w:t xml:space="preserve"> ID</w:t>
              </w:r>
              <w:r w:rsidRPr="00B7249A">
                <w:t xml:space="preserve"> of the called functional alias. Return </w:t>
              </w:r>
            </w:ins>
            <w:ins w:id="1912" w:author="BMA" w:date="2021-10-22T15:18:00Z">
              <w:r w:rsidR="00AF6BD8" w:rsidRPr="00AF6BD8">
                <w:t>"</w:t>
              </w:r>
            </w:ins>
            <w:ins w:id="1913" w:author="Oettl, Martin (Nokia - DE/Munich)" w:date="2021-10-22T10:19:00Z">
              <w:r w:rsidRPr="00B7249A">
                <w:t>NONE</w:t>
              </w:r>
            </w:ins>
            <w:ins w:id="1914" w:author="BMA" w:date="2021-10-22T15:18:00Z">
              <w:r w:rsidR="00AF6BD8" w:rsidRPr="00AF6BD8">
                <w:t>"</w:t>
              </w:r>
            </w:ins>
            <w:ins w:id="1915" w:author="Oettl, Martin (Nokia - DE/Munich)" w:date="2021-10-22T10:19:00Z">
              <w:r w:rsidRPr="00B7249A">
                <w:t xml:space="preserve"> if no one activates the targeted Functional Alias.</w:t>
              </w:r>
            </w:ins>
          </w:p>
        </w:tc>
      </w:tr>
    </w:tbl>
    <w:p w14:paraId="4D009915" w14:textId="77777777" w:rsidR="00024769" w:rsidRDefault="00024769">
      <w:pPr>
        <w:rPr>
          <w:ins w:id="1916" w:author="Oettl, Martin (Nokia - DE/Munich)" w:date="2021-10-22T10:31:00Z"/>
        </w:rPr>
        <w:pPrChange w:id="1917" w:author="Oettl, Martin (Nokia - DE/Munich)" w:date="2021-10-22T10:31:00Z">
          <w:pPr>
            <w:pStyle w:val="Heading5"/>
          </w:pPr>
        </w:pPrChange>
      </w:pPr>
    </w:p>
    <w:p w14:paraId="43CF2E86" w14:textId="01D11433" w:rsidR="00B7249A" w:rsidRPr="00B7249A" w:rsidRDefault="00B7249A">
      <w:pPr>
        <w:pStyle w:val="Heading5"/>
        <w:rPr>
          <w:ins w:id="1918" w:author="Oettl, Martin (Nokia - DE/Munich)" w:date="2021-10-22T10:19:00Z"/>
        </w:rPr>
        <w:pPrChange w:id="1919" w:author="Oettl, Martin (Nokia - DE/Munich)" w:date="2021-10-22T10:29:00Z">
          <w:pPr/>
        </w:pPrChange>
      </w:pPr>
      <w:bookmarkStart w:id="1920" w:name="_Toc85792101"/>
      <w:ins w:id="1921" w:author="Oettl, Martin (Nokia - DE/Munich)" w:date="2021-10-22T10:19:00Z">
        <w:r w:rsidRPr="00B7249A">
          <w:t>7.</w:t>
        </w:r>
      </w:ins>
      <w:ins w:id="1922" w:author="Oettl, Martin (Nokia - DE/Munich)" w:date="2021-10-22T10:28:00Z">
        <w:r w:rsidR="00024769">
          <w:t>8</w:t>
        </w:r>
      </w:ins>
      <w:ins w:id="1923" w:author="Oettl, Martin (Nokia - DE/Munich)" w:date="2021-10-22T10:19:00Z">
        <w:r w:rsidRPr="00B7249A">
          <w:t>.2.3</w:t>
        </w:r>
      </w:ins>
      <w:ins w:id="1924" w:author="Oettl, Martin (Nokia - DE/Munich)" w:date="2021-10-22T10:28:00Z">
        <w:r w:rsidR="00024769">
          <w:t>.</w:t>
        </w:r>
      </w:ins>
      <w:ins w:id="1925" w:author="Oettl, Martin (Nokia - DE/Munich)" w:date="2021-10-22T10:19:00Z">
        <w:r w:rsidRPr="00B7249A">
          <w:t>2</w:t>
        </w:r>
        <w:r w:rsidRPr="00B7249A">
          <w:tab/>
          <w:t>MCPTT functional alias resolution request</w:t>
        </w:r>
        <w:bookmarkEnd w:id="1920"/>
      </w:ins>
    </w:p>
    <w:p w14:paraId="7E38B380" w14:textId="1E1EA858" w:rsidR="00B7249A" w:rsidRPr="00B7249A" w:rsidRDefault="00B7249A">
      <w:pPr>
        <w:rPr>
          <w:ins w:id="1926" w:author="Oettl, Martin (Nokia - DE/Munich)" w:date="2021-10-22T10:19:00Z"/>
        </w:rPr>
      </w:pPr>
      <w:ins w:id="1927" w:author="Oettl, Martin (Nokia - DE/Munich)" w:date="2021-10-22T10:19:00Z">
        <w:r w:rsidRPr="00B7249A">
          <w:t>Table 7.</w:t>
        </w:r>
      </w:ins>
      <w:ins w:id="1928" w:author="Oettl, Martin (Nokia - DE/Munich)" w:date="2021-10-22T10:29:00Z">
        <w:r w:rsidR="00024769">
          <w:t>8</w:t>
        </w:r>
      </w:ins>
      <w:ins w:id="1929" w:author="Oettl, Martin (Nokia - DE/Munich)" w:date="2021-10-22T10:19:00Z">
        <w:r w:rsidRPr="00B7249A">
          <w:t>.2.3-2 describes the information flow MCPTT functional alias resolution request from the MCPTT server to the MCPTT functional alias controlling server and from the MCPTT functional alias controlling server to another MCPTT functional alias controlling server.</w:t>
        </w:r>
      </w:ins>
    </w:p>
    <w:p w14:paraId="604B3A1F" w14:textId="082CF36B" w:rsidR="00B7249A" w:rsidRPr="00B7249A" w:rsidRDefault="00B7249A">
      <w:pPr>
        <w:pStyle w:val="TH"/>
        <w:rPr>
          <w:ins w:id="1930" w:author="Oettl, Martin (Nokia - DE/Munich)" w:date="2021-10-22T10:19:00Z"/>
        </w:rPr>
      </w:pPr>
      <w:ins w:id="1931" w:author="Oettl, Martin (Nokia - DE/Munich)" w:date="2021-10-22T10:19:00Z">
        <w:r w:rsidRPr="00B7249A">
          <w:t>Table 7.</w:t>
        </w:r>
      </w:ins>
      <w:ins w:id="1932" w:author="Oettl, Martin (Nokia - DE/Munich)" w:date="2021-10-22T10:30:00Z">
        <w:r w:rsidR="00024769" w:rsidRPr="00024769">
          <w:rPr>
            <w:rPrChange w:id="1933" w:author="Oettl, Martin (Nokia - DE/Munich)" w:date="2021-10-22T10:30:00Z">
              <w:rPr>
                <w:b w:val="0"/>
              </w:rPr>
            </w:rPrChange>
          </w:rPr>
          <w:t>8</w:t>
        </w:r>
      </w:ins>
      <w:ins w:id="1934" w:author="Oettl, Martin (Nokia - DE/Munich)" w:date="2021-10-22T10:19:00Z">
        <w:r w:rsidRPr="00B7249A">
          <w:t>.2.3-2: MCPTT functional alias resolution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935" w:author="JS 45-00" w:date="2021-09-22T16: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405"/>
        <w:gridCol w:w="1097"/>
        <w:gridCol w:w="2700"/>
        <w:tblGridChange w:id="1936">
          <w:tblGrid>
            <w:gridCol w:w="2405"/>
            <w:gridCol w:w="1097"/>
            <w:gridCol w:w="2700"/>
          </w:tblGrid>
        </w:tblGridChange>
      </w:tblGrid>
      <w:tr w:rsidR="00B7249A" w:rsidRPr="00B7249A" w14:paraId="7E80D5E6" w14:textId="77777777" w:rsidTr="00C417CD">
        <w:trPr>
          <w:jc w:val="center"/>
          <w:ins w:id="1937" w:author="Oettl, Martin (Nokia - DE/Munich)" w:date="2021-10-22T10:19:00Z"/>
          <w:trPrChange w:id="1938" w:author="JS 45-00" w:date="2021-09-22T16:34:00Z">
            <w:trPr>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39" w:author="JS 45-00" w:date="2021-09-22T16:34: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01A495" w14:textId="77777777" w:rsidR="00B7249A" w:rsidRPr="00B7249A" w:rsidRDefault="00B7249A">
            <w:pPr>
              <w:pStyle w:val="TAH"/>
              <w:rPr>
                <w:ins w:id="1940" w:author="Oettl, Martin (Nokia - DE/Munich)" w:date="2021-10-22T10:19:00Z"/>
              </w:rPr>
              <w:pPrChange w:id="1941" w:author="Oettl, Martin (Nokia - DE/Munich)" w:date="2021-10-22T10:30:00Z">
                <w:pPr>
                  <w:keepNext/>
                  <w:keepLines/>
                  <w:spacing w:after="0"/>
                  <w:jc w:val="center"/>
                </w:pPr>
              </w:pPrChange>
            </w:pPr>
            <w:ins w:id="1942" w:author="Oettl, Martin (Nokia - DE/Munich)" w:date="2021-10-22T10:19:00Z">
              <w:r w:rsidRPr="00B7249A">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43" w:author="JS 45-00" w:date="2021-09-22T16:34: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13C27D" w14:textId="77777777" w:rsidR="00B7249A" w:rsidRPr="00B7249A" w:rsidRDefault="00B7249A">
            <w:pPr>
              <w:pStyle w:val="TAH"/>
              <w:rPr>
                <w:ins w:id="1944" w:author="Oettl, Martin (Nokia - DE/Munich)" w:date="2021-10-22T10:19:00Z"/>
              </w:rPr>
              <w:pPrChange w:id="1945" w:author="Oettl, Martin (Nokia - DE/Munich)" w:date="2021-10-22T10:30:00Z">
                <w:pPr>
                  <w:keepNext/>
                  <w:keepLines/>
                  <w:spacing w:after="0"/>
                  <w:jc w:val="center"/>
                </w:pPr>
              </w:pPrChange>
            </w:pPr>
            <w:ins w:id="1946" w:author="Oettl, Martin (Nokia - DE/Munich)" w:date="2021-10-22T10:19:00Z">
              <w:r w:rsidRPr="00B7249A">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47" w:author="JS 45-00" w:date="2021-09-22T16:34: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1937DC" w14:textId="77777777" w:rsidR="00B7249A" w:rsidRPr="00B7249A" w:rsidRDefault="00B7249A">
            <w:pPr>
              <w:pStyle w:val="TAH"/>
              <w:rPr>
                <w:ins w:id="1948" w:author="Oettl, Martin (Nokia - DE/Munich)" w:date="2021-10-22T10:19:00Z"/>
              </w:rPr>
              <w:pPrChange w:id="1949" w:author="Oettl, Martin (Nokia - DE/Munich)" w:date="2021-10-22T10:30:00Z">
                <w:pPr>
                  <w:keepNext/>
                  <w:keepLines/>
                  <w:spacing w:after="0"/>
                  <w:jc w:val="center"/>
                </w:pPr>
              </w:pPrChange>
            </w:pPr>
            <w:ins w:id="1950" w:author="Oettl, Martin (Nokia - DE/Munich)" w:date="2021-10-22T10:19:00Z">
              <w:r w:rsidRPr="00B7249A">
                <w:t>Description</w:t>
              </w:r>
            </w:ins>
          </w:p>
        </w:tc>
      </w:tr>
      <w:tr w:rsidR="00B7249A" w:rsidRPr="00B7249A" w14:paraId="246491EB" w14:textId="77777777" w:rsidTr="00C417CD">
        <w:trPr>
          <w:jc w:val="center"/>
          <w:ins w:id="1951" w:author="Oettl, Martin (Nokia - DE/Munich)" w:date="2021-10-22T10:19:00Z"/>
          <w:trPrChange w:id="1952" w:author="JS 45-00" w:date="2021-09-22T16:34:00Z">
            <w:trPr>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53" w:author="JS 45-00" w:date="2021-09-22T16:34: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9AD6BC" w14:textId="77777777" w:rsidR="00B7249A" w:rsidRPr="00B7249A" w:rsidRDefault="00B7249A">
            <w:pPr>
              <w:pStyle w:val="TAL"/>
              <w:rPr>
                <w:ins w:id="1954" w:author="Oettl, Martin (Nokia - DE/Munich)" w:date="2021-10-22T10:19:00Z"/>
              </w:rPr>
              <w:pPrChange w:id="1955" w:author="Oettl, Martin (Nokia - DE/Munich)" w:date="2021-10-22T10:30:00Z">
                <w:pPr>
                  <w:keepNext/>
                  <w:keepLines/>
                  <w:spacing w:after="0"/>
                </w:pPr>
              </w:pPrChange>
            </w:pPr>
            <w:ins w:id="1956" w:author="Oettl, Martin (Nokia - DE/Munich)" w:date="2021-10-22T10:19:00Z">
              <w:r w:rsidRPr="00B7249A">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57" w:author="JS 45-00" w:date="2021-09-22T16:34: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22CBFA3" w14:textId="77777777" w:rsidR="00B7249A" w:rsidRPr="00B7249A" w:rsidRDefault="00B7249A">
            <w:pPr>
              <w:pStyle w:val="TAL"/>
              <w:rPr>
                <w:ins w:id="1958" w:author="Oettl, Martin (Nokia - DE/Munich)" w:date="2021-10-22T10:19:00Z"/>
              </w:rPr>
              <w:pPrChange w:id="1959" w:author="Oettl, Martin (Nokia - DE/Munich)" w:date="2021-10-22T10:30:00Z">
                <w:pPr>
                  <w:keepNext/>
                  <w:keepLines/>
                  <w:spacing w:after="0"/>
                </w:pPr>
              </w:pPrChange>
            </w:pPr>
            <w:ins w:id="1960" w:author="Oettl, Martin (Nokia - DE/Munich)" w:date="2021-10-22T10:19:00Z">
              <w:r w:rsidRPr="00B7249A">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61" w:author="JS 45-00" w:date="2021-09-22T16:34: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C0CC25" w14:textId="77777777" w:rsidR="00B7249A" w:rsidRPr="00B7249A" w:rsidRDefault="00B7249A">
            <w:pPr>
              <w:pStyle w:val="TAL"/>
              <w:rPr>
                <w:ins w:id="1962" w:author="Oettl, Martin (Nokia - DE/Munich)" w:date="2021-10-22T10:19:00Z"/>
              </w:rPr>
              <w:pPrChange w:id="1963" w:author="Oettl, Martin (Nokia - DE/Munich)" w:date="2021-10-22T10:30:00Z">
                <w:pPr>
                  <w:keepNext/>
                  <w:keepLines/>
                  <w:spacing w:after="0"/>
                </w:pPr>
              </w:pPrChange>
            </w:pPr>
            <w:ins w:id="1964" w:author="Oettl, Martin (Nokia - DE/Munich)" w:date="2021-10-22T10:19:00Z">
              <w:r w:rsidRPr="00B7249A">
                <w:t xml:space="preserve">The </w:t>
              </w:r>
              <w:r w:rsidRPr="00B7249A">
                <w:rPr>
                  <w:rFonts w:hint="eastAsia"/>
                  <w:lang w:eastAsia="zh-CN"/>
                </w:rPr>
                <w:t>MCPTT ID</w:t>
              </w:r>
              <w:r w:rsidRPr="00B7249A">
                <w:t xml:space="preserve"> of the calling party</w:t>
              </w:r>
            </w:ins>
          </w:p>
        </w:tc>
      </w:tr>
      <w:tr w:rsidR="00B7249A" w:rsidRPr="00B7249A" w14:paraId="12E09666" w14:textId="77777777" w:rsidTr="00C417CD">
        <w:trPr>
          <w:jc w:val="center"/>
          <w:ins w:id="1965" w:author="Oettl, Martin (Nokia - DE/Munich)" w:date="2021-10-22T10:19:00Z"/>
          <w:trPrChange w:id="1966" w:author="JS 45-00" w:date="2021-09-22T16:34:00Z">
            <w:trPr>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67" w:author="JS 45-00" w:date="2021-09-22T16:34: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3E9C1E" w14:textId="77777777" w:rsidR="00B7249A" w:rsidRPr="00B7249A" w:rsidRDefault="00B7249A">
            <w:pPr>
              <w:pStyle w:val="TAL"/>
              <w:rPr>
                <w:ins w:id="1968" w:author="Oettl, Martin (Nokia - DE/Munich)" w:date="2021-10-22T10:19:00Z"/>
              </w:rPr>
              <w:pPrChange w:id="1969" w:author="Oettl, Martin (Nokia - DE/Munich)" w:date="2021-10-22T10:30:00Z">
                <w:pPr>
                  <w:keepNext/>
                  <w:keepLines/>
                  <w:spacing w:after="0"/>
                </w:pPr>
              </w:pPrChange>
            </w:pPr>
            <w:ins w:id="1970" w:author="Oettl, Martin (Nokia - DE/Munich)" w:date="2021-10-22T10:19:00Z">
              <w:r w:rsidRPr="00B7249A">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1" w:author="JS 45-00" w:date="2021-09-22T16:34: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F80A23" w14:textId="77777777" w:rsidR="00B7249A" w:rsidRPr="00B7249A" w:rsidRDefault="00B7249A">
            <w:pPr>
              <w:pStyle w:val="TAL"/>
              <w:rPr>
                <w:ins w:id="1972" w:author="Oettl, Martin (Nokia - DE/Munich)" w:date="2021-10-22T10:19:00Z"/>
              </w:rPr>
              <w:pPrChange w:id="1973" w:author="Oettl, Martin (Nokia - DE/Munich)" w:date="2021-10-22T10:30:00Z">
                <w:pPr>
                  <w:keepNext/>
                  <w:keepLines/>
                  <w:spacing w:after="0"/>
                </w:pPr>
              </w:pPrChange>
            </w:pPr>
            <w:ins w:id="1974" w:author="Oettl, Martin (Nokia - DE/Munich)" w:date="2021-10-22T10:19:00Z">
              <w:r w:rsidRPr="00B7249A">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5" w:author="JS 45-00" w:date="2021-09-22T16:34: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A98F05" w14:textId="77777777" w:rsidR="00B7249A" w:rsidRPr="00B7249A" w:rsidRDefault="00B7249A">
            <w:pPr>
              <w:pStyle w:val="TAL"/>
              <w:rPr>
                <w:ins w:id="1976" w:author="Oettl, Martin (Nokia - DE/Munich)" w:date="2021-10-22T10:19:00Z"/>
              </w:rPr>
              <w:pPrChange w:id="1977" w:author="Oettl, Martin (Nokia - DE/Munich)" w:date="2021-10-22T10:30:00Z">
                <w:pPr>
                  <w:keepNext/>
                  <w:keepLines/>
                  <w:spacing w:after="0"/>
                </w:pPr>
              </w:pPrChange>
            </w:pPr>
            <w:ins w:id="1978" w:author="Oettl, Martin (Nokia - DE/Munich)" w:date="2021-10-22T10:19:00Z">
              <w:r w:rsidRPr="00B7249A">
                <w:t>The functional alias of the calling party</w:t>
              </w:r>
            </w:ins>
          </w:p>
        </w:tc>
      </w:tr>
      <w:tr w:rsidR="00B7249A" w:rsidRPr="00B7249A" w14:paraId="68EC19D2" w14:textId="77777777" w:rsidTr="00C417CD">
        <w:trPr>
          <w:jc w:val="center"/>
          <w:ins w:id="1979" w:author="Oettl, Martin (Nokia - DE/Munich)" w:date="2021-10-22T10:19:00Z"/>
          <w:trPrChange w:id="1980" w:author="JS 45-00" w:date="2021-09-22T16:34:00Z">
            <w:trPr>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81" w:author="JS 45-00" w:date="2021-09-22T16:34: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F689E4" w14:textId="77777777" w:rsidR="00B7249A" w:rsidRPr="00B7249A" w:rsidRDefault="00B7249A">
            <w:pPr>
              <w:pStyle w:val="TAL"/>
              <w:rPr>
                <w:ins w:id="1982" w:author="Oettl, Martin (Nokia - DE/Munich)" w:date="2021-10-22T10:19:00Z"/>
                <w:rPrChange w:id="1983" w:author="JS 45-00" w:date="2021-09-20T11:16:00Z">
                  <w:rPr>
                    <w:ins w:id="1984" w:author="Oettl, Martin (Nokia - DE/Munich)" w:date="2021-10-22T10:19:00Z"/>
                    <w:i/>
                    <w:iCs/>
                  </w:rPr>
                </w:rPrChange>
              </w:rPr>
              <w:pPrChange w:id="1985" w:author="Oettl, Martin (Nokia - DE/Munich)" w:date="2021-10-22T10:30:00Z">
                <w:pPr>
                  <w:keepNext/>
                  <w:keepLines/>
                  <w:spacing w:after="0"/>
                </w:pPr>
              </w:pPrChange>
            </w:pPr>
            <w:ins w:id="1986" w:author="Oettl, Martin (Nokia - DE/Munich)" w:date="2021-10-22T10:19:00Z">
              <w:r w:rsidRPr="00B7249A">
                <w:rPr>
                  <w:lang w:eastAsia="zh-CN"/>
                  <w:rPrChange w:id="1987" w:author="JS 45-00" w:date="2021-09-20T11:16:00Z">
                    <w:rPr>
                      <w:i/>
                      <w:iCs/>
                      <w:lang w:eastAsia="zh-CN"/>
                    </w:rPr>
                  </w:rPrChange>
                </w:rPr>
                <w:t xml:space="preserve">Functional alias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88" w:author="JS 45-00" w:date="2021-09-22T16:34: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14CA91" w14:textId="77777777" w:rsidR="00B7249A" w:rsidRPr="00B7249A" w:rsidRDefault="00B7249A">
            <w:pPr>
              <w:pStyle w:val="TAL"/>
              <w:rPr>
                <w:ins w:id="1989" w:author="Oettl, Martin (Nokia - DE/Munich)" w:date="2021-10-22T10:19:00Z"/>
                <w:rPrChange w:id="1990" w:author="JS 45-00" w:date="2021-09-20T11:16:00Z">
                  <w:rPr>
                    <w:ins w:id="1991" w:author="Oettl, Martin (Nokia - DE/Munich)" w:date="2021-10-22T10:19:00Z"/>
                    <w:i/>
                    <w:iCs/>
                  </w:rPr>
                </w:rPrChange>
              </w:rPr>
              <w:pPrChange w:id="1992" w:author="Oettl, Martin (Nokia - DE/Munich)" w:date="2021-10-22T10:30:00Z">
                <w:pPr>
                  <w:keepNext/>
                  <w:keepLines/>
                  <w:spacing w:after="0"/>
                </w:pPr>
              </w:pPrChange>
            </w:pPr>
            <w:ins w:id="1993" w:author="Oettl, Martin (Nokia - DE/Munich)" w:date="2021-10-22T10:19:00Z">
              <w:r w:rsidRPr="00B7249A">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94" w:author="JS 45-00" w:date="2021-09-22T16:34: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ABF53E" w14:textId="77777777" w:rsidR="00B7249A" w:rsidRPr="00B7249A" w:rsidRDefault="00B7249A">
            <w:pPr>
              <w:pStyle w:val="TAL"/>
              <w:rPr>
                <w:ins w:id="1995" w:author="Oettl, Martin (Nokia - DE/Munich)" w:date="2021-10-22T10:19:00Z"/>
                <w:rPrChange w:id="1996" w:author="JS 45-00" w:date="2021-09-20T11:16:00Z">
                  <w:rPr>
                    <w:ins w:id="1997" w:author="Oettl, Martin (Nokia - DE/Munich)" w:date="2021-10-22T10:19:00Z"/>
                    <w:i/>
                    <w:iCs/>
                  </w:rPr>
                </w:rPrChange>
              </w:rPr>
              <w:pPrChange w:id="1998" w:author="Oettl, Martin (Nokia - DE/Munich)" w:date="2021-10-22T10:30:00Z">
                <w:pPr>
                  <w:keepNext/>
                  <w:keepLines/>
                  <w:spacing w:after="0"/>
                </w:pPr>
              </w:pPrChange>
            </w:pPr>
            <w:ins w:id="1999" w:author="Oettl, Martin (Nokia - DE/Munich)" w:date="2021-10-22T10:19:00Z">
              <w:r w:rsidRPr="00B7249A">
                <w:rPr>
                  <w:lang w:eastAsia="zh-CN"/>
                  <w:rPrChange w:id="2000" w:author="JS 45-00" w:date="2021-09-20T11:16:00Z">
                    <w:rPr>
                      <w:i/>
                      <w:iCs/>
                      <w:lang w:eastAsia="zh-CN"/>
                    </w:rPr>
                  </w:rPrChange>
                </w:rPr>
                <w:t>The functional alias of the called party</w:t>
              </w:r>
            </w:ins>
          </w:p>
        </w:tc>
      </w:tr>
    </w:tbl>
    <w:p w14:paraId="69DAD8BB" w14:textId="77777777" w:rsidR="00B7249A" w:rsidRPr="00B7249A" w:rsidRDefault="00B7249A">
      <w:pPr>
        <w:rPr>
          <w:ins w:id="2001" w:author="Oettl, Martin (Nokia - DE/Munich)" w:date="2021-10-22T10:19:00Z"/>
        </w:rPr>
        <w:pPrChange w:id="2002" w:author="Oettl, Martin (Nokia - DE/Munich)" w:date="2021-10-22T10:31:00Z">
          <w:pPr>
            <w:ind w:left="720"/>
            <w:contextualSpacing/>
          </w:pPr>
        </w:pPrChange>
      </w:pPr>
    </w:p>
    <w:p w14:paraId="0BB95F32" w14:textId="26735011" w:rsidR="00B7249A" w:rsidRPr="00B7249A" w:rsidRDefault="00B7249A">
      <w:pPr>
        <w:pStyle w:val="Heading4"/>
        <w:rPr>
          <w:ins w:id="2003" w:author="Oettl, Martin (Nokia - DE/Munich)" w:date="2021-10-22T10:19:00Z"/>
        </w:rPr>
        <w:pPrChange w:id="2004" w:author="Oettl, Martin (Nokia - DE/Munich)" w:date="2021-10-22T10:32:00Z">
          <w:pPr>
            <w:keepNext/>
            <w:keepLines/>
            <w:spacing w:before="120"/>
            <w:ind w:left="1418" w:hanging="1418"/>
            <w:outlineLvl w:val="3"/>
          </w:pPr>
        </w:pPrChange>
      </w:pPr>
      <w:bookmarkStart w:id="2005" w:name="_Toc81817683"/>
      <w:bookmarkStart w:id="2006" w:name="_Toc85792102"/>
      <w:ins w:id="2007" w:author="Oettl, Martin (Nokia - DE/Munich)" w:date="2021-10-22T10:19:00Z">
        <w:r w:rsidRPr="00B7249A">
          <w:lastRenderedPageBreak/>
          <w:t>7.</w:t>
        </w:r>
      </w:ins>
      <w:ins w:id="2008" w:author="Oettl, Martin (Nokia - DE/Munich)" w:date="2021-10-22T10:32:00Z">
        <w:r w:rsidR="00024769">
          <w:t>8</w:t>
        </w:r>
      </w:ins>
      <w:ins w:id="2009" w:author="Oettl, Martin (Nokia - DE/Munich)" w:date="2021-10-22T10:19:00Z">
        <w:r w:rsidRPr="00B7249A">
          <w:t>.2.4</w:t>
        </w:r>
        <w:r w:rsidRPr="00B7249A">
          <w:tab/>
          <w:t>Procedure</w:t>
        </w:r>
        <w:bookmarkEnd w:id="2005"/>
        <w:bookmarkEnd w:id="2006"/>
      </w:ins>
    </w:p>
    <w:p w14:paraId="6185ABCC" w14:textId="77777777" w:rsidR="00B7249A" w:rsidRPr="00B7249A" w:rsidRDefault="00B7249A" w:rsidP="00B7249A">
      <w:pPr>
        <w:rPr>
          <w:ins w:id="2010" w:author="Oettl, Martin (Nokia - DE/Munich)" w:date="2021-10-22T10:19:00Z"/>
        </w:rPr>
      </w:pPr>
      <w:ins w:id="2011" w:author="Oettl, Martin (Nokia - DE/Munich)" w:date="2021-10-22T10:19:00Z">
        <w:r w:rsidRPr="00B7249A">
          <w:t>The MCPTT private call setup procedure between MCPTT servers is modified to allow using the functional alias as called party address, i.e. the MCPTT ID address is resolved by the partner MC system through the primary MCPTT server and primary MCPTT functional alias controlling server.</w:t>
        </w:r>
      </w:ins>
    </w:p>
    <w:p w14:paraId="601C9882" w14:textId="380D0A63" w:rsidR="00B7249A" w:rsidRPr="00B7249A" w:rsidRDefault="00B7249A" w:rsidP="00B7249A">
      <w:pPr>
        <w:rPr>
          <w:ins w:id="2012" w:author="Oettl, Martin (Nokia - DE/Munich)" w:date="2021-10-22T10:19:00Z"/>
        </w:rPr>
      </w:pPr>
      <w:ins w:id="2013" w:author="Oettl, Martin (Nokia - DE/Munich)" w:date="2021-10-22T10:19:00Z">
        <w:r w:rsidRPr="00B7249A">
          <w:t xml:space="preserve">Proposed changes against </w:t>
        </w:r>
        <w:r w:rsidRPr="00B7249A">
          <w:rPr>
            <w:rFonts w:eastAsia="Calibri"/>
          </w:rPr>
          <w:t>3GPP </w:t>
        </w:r>
        <w:r w:rsidRPr="00B7249A">
          <w:t>TS 23.379 [2] clause 10.7.2.3.1: Private call setup in automatic commencement mode - MCPTT users in multiple MC systems with additional functional alias resolution steps similar to the mechanism used in TS 3GPP 23.379 [2] clause</w:t>
        </w:r>
      </w:ins>
      <w:ins w:id="2014" w:author="Oettl, Martin (Nokia - DE/Munich)" w:date="2021-10-22T10:32:00Z">
        <w:r w:rsidR="00024769">
          <w:t> </w:t>
        </w:r>
      </w:ins>
      <w:ins w:id="2015" w:author="Oettl, Martin (Nokia - DE/Munich)" w:date="2021-10-22T10:19:00Z">
        <w:r w:rsidRPr="00B7249A">
          <w:t>10.7.2.2.1:</w:t>
        </w:r>
      </w:ins>
    </w:p>
    <w:p w14:paraId="4413A68B" w14:textId="0406A663" w:rsidR="00B7249A" w:rsidRPr="00B7249A" w:rsidRDefault="00B7249A">
      <w:pPr>
        <w:pStyle w:val="NO"/>
        <w:rPr>
          <w:ins w:id="2016" w:author="Oettl, Martin (Nokia - DE/Munich)" w:date="2021-10-22T10:19:00Z"/>
        </w:rPr>
        <w:pPrChange w:id="2017" w:author="Oettl, Martin (Nokia - DE/Munich)" w:date="2021-10-22T10:33:00Z">
          <w:pPr>
            <w:keepLines/>
            <w:ind w:left="1135" w:hanging="851"/>
          </w:pPr>
        </w:pPrChange>
      </w:pPr>
      <w:ins w:id="2018" w:author="Oettl, Martin (Nokia - DE/Munich)" w:date="2021-10-22T10:19:00Z">
        <w:r w:rsidRPr="00B7249A">
          <w:t>NOTE:</w:t>
        </w:r>
      </w:ins>
      <w:ins w:id="2019" w:author="Oettl, Martin (Nokia - DE/Munich)" w:date="2021-10-22T10:49:00Z">
        <w:r w:rsidR="00A84898">
          <w:tab/>
        </w:r>
      </w:ins>
      <w:ins w:id="2020" w:author="Oettl, Martin (Nokia - DE/Munich)" w:date="2021-10-22T10:19:00Z">
        <w:r w:rsidRPr="00B7249A">
          <w:t>The changes are applicable when using manual commencement mode as well.</w:t>
        </w:r>
      </w:ins>
    </w:p>
    <w:p w14:paraId="40E8EAE1" w14:textId="77777777" w:rsidR="00B7249A" w:rsidRPr="00B7249A" w:rsidRDefault="00B7249A">
      <w:pPr>
        <w:rPr>
          <w:ins w:id="2021" w:author="Oettl, Martin (Nokia - DE/Munich)" w:date="2021-10-22T10:19:00Z"/>
        </w:rPr>
        <w:pPrChange w:id="2022" w:author="Oettl, Martin (Nokia - DE/Munich)" w:date="2021-10-22T10:33:00Z">
          <w:pPr>
            <w:keepLines/>
            <w:ind w:left="1135" w:hanging="851"/>
          </w:pPr>
        </w:pPrChange>
      </w:pPr>
      <w:ins w:id="2023" w:author="Oettl, Martin (Nokia - DE/Munich)" w:date="2021-10-22T10:19:00Z">
        <w:r w:rsidRPr="00B7249A">
          <w:t>Additional new pre-condition:</w:t>
        </w:r>
      </w:ins>
    </w:p>
    <w:p w14:paraId="42877F0C" w14:textId="77777777" w:rsidR="00B7249A" w:rsidRPr="00B7249A" w:rsidRDefault="00B7249A">
      <w:pPr>
        <w:pStyle w:val="B1"/>
        <w:rPr>
          <w:ins w:id="2024" w:author="Oettl, Martin (Nokia - DE/Munich)" w:date="2021-10-22T10:19:00Z"/>
        </w:rPr>
        <w:pPrChange w:id="2025" w:author="Oettl, Martin (Nokia - DE/Munich)" w:date="2021-10-22T10:33:00Z">
          <w:pPr>
            <w:ind w:left="568" w:hanging="284"/>
          </w:pPr>
        </w:pPrChange>
      </w:pPr>
      <w:ins w:id="2026" w:author="Oettl, Martin (Nokia - DE/Munich)" w:date="2021-10-22T10:19:00Z">
        <w:r w:rsidRPr="00B7249A">
          <w:t>1.</w:t>
        </w:r>
        <w:r w:rsidRPr="00B7249A">
          <w:tab/>
          <w:t>A secured connection has been established between the MCPTT functional alias controlling servers in different MC systems.</w:t>
        </w:r>
      </w:ins>
    </w:p>
    <w:p w14:paraId="6321C9DF" w14:textId="77777777" w:rsidR="00B7249A" w:rsidRPr="00B7249A" w:rsidRDefault="00B7249A">
      <w:pPr>
        <w:pStyle w:val="TH"/>
        <w:rPr>
          <w:ins w:id="2027" w:author="Oettl, Martin (Nokia - DE/Munich)" w:date="2021-10-22T10:19:00Z"/>
        </w:rPr>
        <w:pPrChange w:id="2028" w:author="Oettl, Martin (Nokia - DE/Munich)" w:date="2021-10-22T10:33:00Z">
          <w:pPr>
            <w:keepNext/>
            <w:keepLines/>
            <w:spacing w:before="60"/>
            <w:jc w:val="center"/>
          </w:pPr>
        </w:pPrChange>
      </w:pPr>
      <w:ins w:id="2029" w:author="Oettl, Martin (Nokia - DE/Munich)" w:date="2021-10-22T10:19:00Z">
        <w:r w:rsidRPr="00B7249A">
          <w:object w:dxaOrig="8715" w:dyaOrig="7485" w14:anchorId="72450B32">
            <v:shape id="_x0000_i1030" type="#_x0000_t75" style="width:436.2pt;height:374.5pt" o:ole="">
              <v:imagedata r:id="rId27" o:title=""/>
            </v:shape>
            <o:OLEObject Type="Embed" ProgID="Visio.Drawing.15" ShapeID="_x0000_i1030" DrawAspect="Content" ObjectID="_1696421124" r:id="rId28"/>
          </w:object>
        </w:r>
      </w:ins>
    </w:p>
    <w:p w14:paraId="224A5A0A" w14:textId="5DAA3A5E" w:rsidR="00B7249A" w:rsidRPr="00B7249A" w:rsidRDefault="00B7249A">
      <w:pPr>
        <w:pStyle w:val="TF"/>
        <w:rPr>
          <w:ins w:id="2030" w:author="Oettl, Martin (Nokia - DE/Munich)" w:date="2021-10-22T10:19:00Z"/>
        </w:rPr>
        <w:pPrChange w:id="2031" w:author="Oettl, Martin (Nokia - DE/Munich)" w:date="2021-10-22T10:34:00Z">
          <w:pPr>
            <w:keepLines/>
            <w:spacing w:after="240"/>
            <w:jc w:val="center"/>
          </w:pPr>
        </w:pPrChange>
      </w:pPr>
      <w:ins w:id="2032" w:author="Oettl, Martin (Nokia - DE/Munich)" w:date="2021-10-22T10:19:00Z">
        <w:r w:rsidRPr="00B7249A">
          <w:t>Figure 7.</w:t>
        </w:r>
      </w:ins>
      <w:ins w:id="2033" w:author="Oettl, Martin (Nokia - DE/Munich)" w:date="2021-10-22T10:33:00Z">
        <w:r w:rsidR="00BB62B1">
          <w:t>8</w:t>
        </w:r>
      </w:ins>
      <w:ins w:id="2034" w:author="Oettl, Martin (Nokia - DE/Munich)" w:date="2021-10-22T10:19:00Z">
        <w:r w:rsidRPr="00B7249A">
          <w:t>.2.4-1: Private call setup in automatic commencement mode - users in multiple MC</w:t>
        </w:r>
      </w:ins>
    </w:p>
    <w:p w14:paraId="196CE5EF" w14:textId="77777777" w:rsidR="00B7249A" w:rsidRPr="00B7249A" w:rsidRDefault="00B7249A">
      <w:pPr>
        <w:pStyle w:val="TF"/>
        <w:rPr>
          <w:ins w:id="2035" w:author="Oettl, Martin (Nokia - DE/Munich)" w:date="2021-10-22T10:19:00Z"/>
        </w:rPr>
        <w:pPrChange w:id="2036" w:author="Oettl, Martin (Nokia - DE/Munich)" w:date="2021-10-22T10:34:00Z">
          <w:pPr>
            <w:keepLines/>
            <w:spacing w:after="240"/>
            <w:jc w:val="center"/>
          </w:pPr>
        </w:pPrChange>
      </w:pPr>
      <w:ins w:id="2037" w:author="Oettl, Martin (Nokia - DE/Munich)" w:date="2021-10-22T10:19:00Z">
        <w:r w:rsidRPr="00B7249A">
          <w:t xml:space="preserve"> systems</w:t>
        </w:r>
      </w:ins>
    </w:p>
    <w:p w14:paraId="01BDD36D" w14:textId="77777777" w:rsidR="00B7249A" w:rsidRPr="00B7249A" w:rsidRDefault="00B7249A">
      <w:pPr>
        <w:pStyle w:val="B1"/>
        <w:rPr>
          <w:ins w:id="2038" w:author="Oettl, Martin (Nokia - DE/Munich)" w:date="2021-10-22T10:19:00Z"/>
          <w:rFonts w:eastAsia="SimSun"/>
        </w:rPr>
        <w:pPrChange w:id="2039" w:author="Oettl, Martin (Nokia - DE/Munich)" w:date="2021-10-22T10:35:00Z">
          <w:pPr>
            <w:ind w:left="568" w:hanging="284"/>
          </w:pPr>
        </w:pPrChange>
      </w:pPr>
      <w:ins w:id="2040" w:author="Oettl, Martin (Nokia - DE/Munich)" w:date="2021-10-22T10:19:00Z">
        <w:r w:rsidRPr="00B7249A">
          <w:rPr>
            <w:rFonts w:eastAsia="SimSun"/>
          </w:rPr>
          <w:t>1-2.</w:t>
        </w:r>
        <w:r w:rsidRPr="00B7249A">
          <w:rPr>
            <w:rFonts w:eastAsia="SimSun"/>
          </w:rPr>
          <w:tab/>
          <w:t xml:space="preserve">same as step 1-2 </w:t>
        </w:r>
        <w:r w:rsidRPr="00B7249A">
          <w:t xml:space="preserve">in </w:t>
        </w:r>
        <w:r w:rsidRPr="00B7249A">
          <w:rPr>
            <w:rFonts w:eastAsia="Calibri"/>
          </w:rPr>
          <w:t>3GPP </w:t>
        </w:r>
        <w:r w:rsidRPr="00B7249A">
          <w:t>TS 23.379 [2] clause 10.7.2.3.1, n</w:t>
        </w:r>
        <w:r w:rsidRPr="00B7249A">
          <w:rPr>
            <w:rFonts w:eastAsia="SimSun"/>
          </w:rPr>
          <w:t>o change.</w:t>
        </w:r>
      </w:ins>
    </w:p>
    <w:p w14:paraId="6A64A8A7" w14:textId="77777777" w:rsidR="00B7249A" w:rsidRPr="00B7249A" w:rsidRDefault="00B7249A">
      <w:pPr>
        <w:pStyle w:val="B1"/>
        <w:rPr>
          <w:ins w:id="2041" w:author="Oettl, Martin (Nokia - DE/Munich)" w:date="2021-10-22T10:19:00Z"/>
        </w:rPr>
        <w:pPrChange w:id="2042" w:author="Oettl, Martin (Nokia - DE/Munich)" w:date="2021-10-22T10:35:00Z">
          <w:pPr>
            <w:ind w:left="568" w:hanging="284"/>
          </w:pPr>
        </w:pPrChange>
      </w:pPr>
      <w:ins w:id="2043" w:author="Oettl, Martin (Nokia - DE/Munich)" w:date="2021-10-22T10:19:00Z">
        <w:r w:rsidRPr="00B7249A">
          <w:t>3.</w:t>
        </w:r>
        <w:r w:rsidRPr="00B7249A">
          <w:tab/>
          <w:t xml:space="preserve">The MCPTT private call request contains the MCPTT ID </w:t>
        </w:r>
        <w:r w:rsidRPr="00B7249A">
          <w:rPr>
            <w:u w:val="single"/>
          </w:rPr>
          <w:t>or functional alias</w:t>
        </w:r>
        <w:r w:rsidRPr="00B7249A">
          <w:t xml:space="preserve"> of invited user.</w:t>
        </w:r>
      </w:ins>
    </w:p>
    <w:p w14:paraId="32A70762" w14:textId="360A734C" w:rsidR="00B7249A" w:rsidRPr="00B7249A" w:rsidRDefault="00B7249A">
      <w:pPr>
        <w:pStyle w:val="B1"/>
        <w:rPr>
          <w:ins w:id="2044" w:author="Oettl, Martin (Nokia - DE/Munich)" w:date="2021-10-22T10:19:00Z"/>
        </w:rPr>
        <w:pPrChange w:id="2045" w:author="Oettl, Martin (Nokia - DE/Munich)" w:date="2021-10-22T10:35:00Z">
          <w:pPr>
            <w:ind w:left="568" w:hanging="284"/>
          </w:pPr>
        </w:pPrChange>
      </w:pPr>
      <w:ins w:id="2046" w:author="Oettl, Martin (Nokia - DE/Munich)" w:date="2021-10-22T10:19:00Z">
        <w:r w:rsidRPr="00B7249A">
          <w:t>4.</w:t>
        </w:r>
        <w:r w:rsidRPr="00B7249A">
          <w:tab/>
          <w:t xml:space="preserve">If the MCPTT private call request contains a functional alias instead of an MCPTT ID as called party, the MCPTT server 1 shall resolve the functional alias to the corresponding MCPTT ID for which the functional alias is active using steps 5-8 below. The MCPTT server shall also check whether MCPTT client 1 </w:t>
        </w:r>
      </w:ins>
      <w:ins w:id="2047" w:author="Oettl, Martin (Nokia - DE/Munich)" w:date="2021-10-22T10:36:00Z">
        <w:r w:rsidR="00BB62B1" w:rsidRPr="00B7249A">
          <w:t>can</w:t>
        </w:r>
      </w:ins>
      <w:ins w:id="2048" w:author="Oettl, Martin (Nokia - DE/Munich)" w:date="2021-10-22T10:19:00Z">
        <w:r w:rsidRPr="00B7249A">
          <w:t xml:space="preserve"> use the functional alias to setup a private call. If authorized, proceed to step 5.</w:t>
        </w:r>
      </w:ins>
    </w:p>
    <w:p w14:paraId="4CD2F69E" w14:textId="77777777" w:rsidR="00B7249A" w:rsidRPr="00B7249A" w:rsidRDefault="00B7249A">
      <w:pPr>
        <w:pStyle w:val="B1"/>
        <w:ind w:firstLine="0"/>
        <w:rPr>
          <w:ins w:id="2049" w:author="Oettl, Martin (Nokia - DE/Munich)" w:date="2021-10-22T10:19:00Z"/>
        </w:rPr>
        <w:pPrChange w:id="2050" w:author="Oettl, Martin (Nokia - DE/Munich)" w:date="2021-10-22T10:35:00Z">
          <w:pPr>
            <w:pStyle w:val="B1"/>
          </w:pPr>
        </w:pPrChange>
      </w:pPr>
      <w:ins w:id="2051" w:author="Oettl, Martin (Nokia - DE/Munich)" w:date="2021-10-22T10:19:00Z">
        <w:r w:rsidRPr="00B7249A">
          <w:lastRenderedPageBreak/>
          <w:t>Otherwise (using MCPTT ID for the MCPTT private call) the MCPTT server 1 checks whether the MCPTT user at MCPTT client 1 is authorized to initiate the private call to the MCPTT user at MCPTT client 2; if authorized proceed to step 11.</w:t>
        </w:r>
      </w:ins>
    </w:p>
    <w:p w14:paraId="544BF832" w14:textId="77777777" w:rsidR="00B7249A" w:rsidRPr="00B7249A" w:rsidRDefault="00B7249A">
      <w:pPr>
        <w:rPr>
          <w:ins w:id="2052" w:author="Oettl, Martin (Nokia - DE/Munich)" w:date="2021-10-22T10:19:00Z"/>
        </w:rPr>
        <w:pPrChange w:id="2053" w:author="Oettl, Martin (Nokia - DE/Munich)" w:date="2021-10-22T10:36:00Z">
          <w:pPr>
            <w:ind w:left="568" w:hanging="284"/>
          </w:pPr>
        </w:pPrChange>
      </w:pPr>
      <w:ins w:id="2054" w:author="Oettl, Martin (Nokia - DE/Munich)" w:date="2021-10-22T10:19:00Z">
        <w:r w:rsidRPr="00B7249A">
          <w:t>5-10</w:t>
        </w:r>
        <w:r w:rsidRPr="00B7249A">
          <w:tab/>
          <w:t>new additional steps as:</w:t>
        </w:r>
      </w:ins>
    </w:p>
    <w:p w14:paraId="017D661E" w14:textId="0ACEDFCF" w:rsidR="00B7249A" w:rsidRPr="00B7249A" w:rsidRDefault="00B7249A">
      <w:pPr>
        <w:pStyle w:val="B1"/>
        <w:rPr>
          <w:ins w:id="2055" w:author="Oettl, Martin (Nokia - DE/Munich)" w:date="2021-10-22T10:19:00Z"/>
        </w:rPr>
      </w:pPr>
      <w:ins w:id="2056" w:author="Oettl, Martin (Nokia - DE/Munich)" w:date="2021-10-22T10:19:00Z">
        <w:r w:rsidRPr="00B7249A">
          <w:t>5.</w:t>
        </w:r>
        <w:r w:rsidRPr="00B7249A">
          <w:tab/>
          <w:t>The MCPTT server 1 sends MCPTT functional alias resolution request message to the MCPTT FA controlling server 1 to resolve the functional alias of the called party.</w:t>
        </w:r>
      </w:ins>
    </w:p>
    <w:p w14:paraId="42C3391B" w14:textId="1106052B" w:rsidR="00B7249A" w:rsidRPr="00B7249A" w:rsidRDefault="00B7249A">
      <w:pPr>
        <w:pStyle w:val="B1"/>
        <w:rPr>
          <w:ins w:id="2057" w:author="Oettl, Martin (Nokia - DE/Munich)" w:date="2021-10-22T10:19:00Z"/>
        </w:rPr>
        <w:pPrChange w:id="2058" w:author="Oettl, Martin (Nokia - DE/Munich)" w:date="2021-10-22T10:36:00Z">
          <w:pPr>
            <w:ind w:left="568" w:hanging="284"/>
          </w:pPr>
        </w:pPrChange>
      </w:pPr>
      <w:ins w:id="2059" w:author="Oettl, Martin (Nokia - DE/Munich)" w:date="2021-10-22T10:19:00Z">
        <w:r w:rsidRPr="00B7249A">
          <w:t>6.</w:t>
        </w:r>
        <w:r w:rsidRPr="00B7249A">
          <w:tab/>
          <w:t>The MCPTT FA controlling server 1 determines that the function alias belongs to MCPTT service provider 2 and forwards the MCPTT functional alias resolution request message to MCPTT FA controlling server 2.</w:t>
        </w:r>
      </w:ins>
    </w:p>
    <w:p w14:paraId="5672A117" w14:textId="5CDAB0F2" w:rsidR="00B7249A" w:rsidRPr="00B7249A" w:rsidRDefault="00B7249A">
      <w:pPr>
        <w:pStyle w:val="B1"/>
        <w:rPr>
          <w:ins w:id="2060" w:author="Oettl, Martin (Nokia - DE/Munich)" w:date="2021-10-22T10:19:00Z"/>
        </w:rPr>
        <w:pPrChange w:id="2061" w:author="Oettl, Martin (Nokia - DE/Munich)" w:date="2021-10-22T10:36:00Z">
          <w:pPr>
            <w:ind w:left="568" w:hanging="284"/>
          </w:pPr>
        </w:pPrChange>
      </w:pPr>
      <w:ins w:id="2062" w:author="Oettl, Martin (Nokia - DE/Munich)" w:date="2021-10-22T10:19:00Z">
        <w:r w:rsidRPr="00B7249A">
          <w:t>7.</w:t>
        </w:r>
        <w:r w:rsidRPr="00B7249A">
          <w:tab/>
          <w:t>The MCPTT FA controlling server 2 resolve the functional alias and determines the corresponding MCPTT ID shall be used to terminate the call and returns it to the MCPTT FA controlling server 1 in the MCPTT functional alias resolution response message.</w:t>
        </w:r>
      </w:ins>
    </w:p>
    <w:p w14:paraId="069AE453" w14:textId="694BF484" w:rsidR="00B7249A" w:rsidRPr="00B7249A" w:rsidRDefault="00B7249A">
      <w:pPr>
        <w:pStyle w:val="NO"/>
        <w:rPr>
          <w:ins w:id="2063" w:author="Oettl, Martin (Nokia - DE/Munich)" w:date="2021-10-22T10:19:00Z"/>
        </w:rPr>
        <w:pPrChange w:id="2064" w:author="Oettl, Martin (Nokia - DE/Munich)" w:date="2021-10-22T10:36:00Z">
          <w:pPr>
            <w:pStyle w:val="B1"/>
          </w:pPr>
        </w:pPrChange>
      </w:pPr>
      <w:ins w:id="2065" w:author="Oettl, Martin (Nokia - DE/Munich)" w:date="2021-10-22T10:19:00Z">
        <w:r w:rsidRPr="00B7249A">
          <w:t>NOTE:</w:t>
        </w:r>
      </w:ins>
      <w:ins w:id="2066" w:author="Oettl, Martin (Nokia - DE/Munich)" w:date="2021-10-22T10:49:00Z">
        <w:r w:rsidR="00A84898">
          <w:tab/>
        </w:r>
      </w:ins>
      <w:ins w:id="2067" w:author="Oettl, Martin (Nokia - DE/Munich)" w:date="2021-10-22T10:19:00Z">
        <w:r w:rsidRPr="00B7249A">
          <w:t>Depending on implementation the MCPTT server can apply additional call restrictions and decide whether the call is allowed to proceed with the resolved MCPTT ID(s) (e.g. whether the MCPTT ID is within the allowed area of the functional alias). 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w:t>
        </w:r>
      </w:ins>
    </w:p>
    <w:p w14:paraId="7F35E604" w14:textId="4210C7E8" w:rsidR="00B7249A" w:rsidRPr="00B7249A" w:rsidRDefault="00B7249A">
      <w:pPr>
        <w:pStyle w:val="B1"/>
        <w:rPr>
          <w:ins w:id="2068" w:author="Oettl, Martin (Nokia - DE/Munich)" w:date="2021-10-22T10:19:00Z"/>
        </w:rPr>
        <w:pPrChange w:id="2069" w:author="Oettl, Martin (Nokia - DE/Munich)" w:date="2021-10-22T10:37:00Z">
          <w:pPr>
            <w:ind w:left="568" w:hanging="284"/>
          </w:pPr>
        </w:pPrChange>
      </w:pPr>
      <w:ins w:id="2070" w:author="Oettl, Martin (Nokia - DE/Munich)" w:date="2021-10-22T10:19:00Z">
        <w:r w:rsidRPr="00B7249A">
          <w:t>8.</w:t>
        </w:r>
        <w:r w:rsidRPr="00B7249A">
          <w:tab/>
          <w:t>The MCPTT FA controlling server 1 returns the corresponding MCPTT ID to MCPTT server 1 in the MCPTT functional alias resolution response message. The MCPTT server 1 shall check if MCPTT user at MCPTT client 1 is authorized to initiate the private call to the MCPTT user at MCPTT client 2. If not authorized stop the procedure, otherwise continue with step 9.</w:t>
        </w:r>
      </w:ins>
    </w:p>
    <w:p w14:paraId="51C62B8D" w14:textId="29CD3E10" w:rsidR="00B7249A" w:rsidRPr="00B7249A" w:rsidRDefault="00B7249A">
      <w:pPr>
        <w:pStyle w:val="B1"/>
        <w:rPr>
          <w:ins w:id="2071" w:author="Oettl, Martin (Nokia - DE/Munich)" w:date="2021-10-22T10:19:00Z"/>
        </w:rPr>
        <w:pPrChange w:id="2072" w:author="Oettl, Martin (Nokia - DE/Munich)" w:date="2021-10-22T10:37:00Z">
          <w:pPr>
            <w:ind w:left="568" w:hanging="284"/>
          </w:pPr>
        </w:pPrChange>
      </w:pPr>
      <w:ins w:id="2073" w:author="Oettl, Martin (Nokia - DE/Munich)" w:date="2021-10-22T10:19:00Z">
        <w:r w:rsidRPr="00B7249A">
          <w:t>9.</w:t>
        </w:r>
      </w:ins>
      <w:ins w:id="2074" w:author="Oettl, Martin (Nokia - DE/Munich)" w:date="2021-10-22T10:39:00Z">
        <w:r w:rsidR="00954509">
          <w:tab/>
        </w:r>
      </w:ins>
      <w:ins w:id="2075" w:author="Oettl, Martin (Nokia - DE/Munich)" w:date="2021-10-22T10:19:00Z">
        <w:r w:rsidRPr="00B7249A">
          <w:t>The MCPTT server 1 responds with a MCPTT functional alias resolution response message that contains the resolved MCPTT ID back to MCPTT client 1.</w:t>
        </w:r>
      </w:ins>
    </w:p>
    <w:p w14:paraId="3A81A30E" w14:textId="53FBE56F" w:rsidR="00B7249A" w:rsidRPr="00B7249A" w:rsidRDefault="00B7249A">
      <w:pPr>
        <w:pStyle w:val="EditorsNote"/>
        <w:rPr>
          <w:ins w:id="2076" w:author="Oettl, Martin (Nokia - DE/Munich)" w:date="2021-10-22T10:19:00Z"/>
        </w:rPr>
        <w:pPrChange w:id="2077" w:author="Oettl, Martin (Nokia - DE/Munich)" w:date="2021-10-22T10:40:00Z">
          <w:pPr>
            <w:pStyle w:val="B1"/>
          </w:pPr>
        </w:pPrChange>
      </w:pPr>
      <w:bookmarkStart w:id="2078" w:name="_Hlk85448781"/>
      <w:ins w:id="2079" w:author="Oettl, Martin (Nokia - DE/Munich)" w:date="2021-10-22T10:19:00Z">
        <w:r w:rsidRPr="00B7249A">
          <w:t>Editor</w:t>
        </w:r>
      </w:ins>
      <w:ins w:id="2080" w:author="BMA" w:date="2021-10-22T15:16:00Z">
        <w:r w:rsidR="00AF6BD8" w:rsidRPr="00AF6BD8">
          <w:t>'</w:t>
        </w:r>
      </w:ins>
      <w:ins w:id="2081" w:author="Oettl, Martin (Nokia - DE/Munich)" w:date="2021-10-22T10:19:00Z">
        <w:r w:rsidRPr="00B7249A">
          <w:t>s Note:</w:t>
        </w:r>
      </w:ins>
      <w:ins w:id="2082" w:author="Oettl, Martin (Nokia - DE/Munich)" w:date="2021-10-22T10:41:00Z">
        <w:r w:rsidR="00954509">
          <w:t xml:space="preserve"> </w:t>
        </w:r>
      </w:ins>
      <w:ins w:id="2083" w:author="Oettl, Martin (Nokia - DE/Munich)" w:date="2021-10-22T10:19:00Z">
        <w:r w:rsidRPr="00B7249A">
          <w:t xml:space="preserve">It is FFS if step 9 can use MCPTT private call response message instead of the MCPTT functional alias resolution response message to carry the target MCPTT ID for the new call. In this case the same change needs to be applied to procedure in </w:t>
        </w:r>
      </w:ins>
      <w:ins w:id="2084" w:author="Oettl, Martin (Nokia - DE/Munich)" w:date="2021-10-22T10:37:00Z">
        <w:r w:rsidR="00BB62B1">
          <w:t>clause </w:t>
        </w:r>
      </w:ins>
      <w:ins w:id="2085" w:author="Oettl, Martin (Nokia - DE/Munich)" w:date="2021-10-22T10:19:00Z">
        <w:r w:rsidRPr="00B7249A">
          <w:t xml:space="preserve">10.7.2.2.1 </w:t>
        </w:r>
      </w:ins>
      <w:ins w:id="2086" w:author="Oettl, Martin (Nokia - DE/Munich)" w:date="2021-10-22T10:37:00Z">
        <w:r w:rsidR="00BB62B1">
          <w:t>of</w:t>
        </w:r>
      </w:ins>
      <w:ins w:id="2087" w:author="Oettl, Martin (Nokia - DE/Munich)" w:date="2021-10-22T10:19:00Z">
        <w:r w:rsidRPr="00B7249A">
          <w:t xml:space="preserve"> </w:t>
        </w:r>
      </w:ins>
      <w:ins w:id="2088" w:author="Oettl, Martin (Nokia - DE/Munich)" w:date="2021-10-22T10:37:00Z">
        <w:r w:rsidR="00BB62B1">
          <w:t>3GPP </w:t>
        </w:r>
      </w:ins>
      <w:ins w:id="2089" w:author="Oettl, Martin (Nokia - DE/Munich)" w:date="2021-10-22T10:19:00Z">
        <w:r w:rsidRPr="00B7249A">
          <w:t>TS</w:t>
        </w:r>
      </w:ins>
      <w:ins w:id="2090" w:author="Oettl, Martin (Nokia - DE/Munich)" w:date="2021-10-22T10:37:00Z">
        <w:r w:rsidR="00BB62B1">
          <w:t> </w:t>
        </w:r>
      </w:ins>
      <w:ins w:id="2091" w:author="Oettl, Martin (Nokia - DE/Munich)" w:date="2021-10-22T10:19:00Z">
        <w:r w:rsidRPr="00B7249A">
          <w:t>3GPP</w:t>
        </w:r>
      </w:ins>
      <w:ins w:id="2092" w:author="Oettl, Martin (Nokia - DE/Munich)" w:date="2021-10-22T10:38:00Z">
        <w:r w:rsidR="00BB62B1">
          <w:t> 23</w:t>
        </w:r>
      </w:ins>
      <w:ins w:id="2093" w:author="Oettl, Martin (Nokia - DE/Munich)" w:date="2021-10-22T10:19:00Z">
        <w:r w:rsidRPr="00B7249A">
          <w:t>.379</w:t>
        </w:r>
      </w:ins>
      <w:ins w:id="2094" w:author="Oettl, Martin (Nokia - DE/Munich)" w:date="2021-10-22T10:38:00Z">
        <w:r w:rsidR="00BB62B1">
          <w:t> [2]</w:t>
        </w:r>
      </w:ins>
      <w:ins w:id="2095" w:author="Oettl, Martin (Nokia - DE/Munich)" w:date="2021-10-22T10:19:00Z">
        <w:r w:rsidRPr="00B7249A">
          <w:t>.</w:t>
        </w:r>
      </w:ins>
    </w:p>
    <w:bookmarkEnd w:id="2078"/>
    <w:p w14:paraId="1A5919F8" w14:textId="778C21BF" w:rsidR="00B7249A" w:rsidRPr="00B7249A" w:rsidRDefault="00B7249A">
      <w:pPr>
        <w:pStyle w:val="B1"/>
        <w:rPr>
          <w:ins w:id="2096" w:author="Oettl, Martin (Nokia - DE/Munich)" w:date="2021-10-22T10:19:00Z"/>
        </w:rPr>
        <w:pPrChange w:id="2097" w:author="Oettl, Martin (Nokia - DE/Munich)" w:date="2021-10-22T10:38:00Z">
          <w:pPr>
            <w:ind w:left="568" w:hanging="284"/>
          </w:pPr>
        </w:pPrChange>
      </w:pPr>
      <w:ins w:id="2098" w:author="Oettl, Martin (Nokia - DE/Munich)" w:date="2021-10-22T10:19:00Z">
        <w:r w:rsidRPr="00B7249A">
          <w:t>10.</w:t>
        </w:r>
      </w:ins>
      <w:ins w:id="2099" w:author="Oettl, Martin (Nokia - DE/Munich)" w:date="2021-10-22T10:39:00Z">
        <w:r w:rsidR="00954509">
          <w:tab/>
        </w:r>
      </w:ins>
      <w:ins w:id="2100" w:author="Oettl, Martin (Nokia - DE/Munich)" w:date="2021-10-22T10:19:00Z">
        <w:r w:rsidRPr="00B7249A">
          <w:t>The MCPTT client 1 sends a new MCPTT private call request towards the resolved MCPTT ID.</w:t>
        </w:r>
      </w:ins>
    </w:p>
    <w:p w14:paraId="6745F650" w14:textId="44C3A133" w:rsidR="00B7249A" w:rsidRPr="00B7249A" w:rsidRDefault="00B7249A">
      <w:pPr>
        <w:pStyle w:val="B1"/>
        <w:rPr>
          <w:ins w:id="2101" w:author="Oettl, Martin (Nokia - DE/Munich)" w:date="2021-10-22T10:19:00Z"/>
        </w:rPr>
        <w:pPrChange w:id="2102" w:author="Oettl, Martin (Nokia - DE/Munich)" w:date="2021-10-22T10:39:00Z">
          <w:pPr/>
        </w:pPrChange>
      </w:pPr>
      <w:ins w:id="2103" w:author="Oettl, Martin (Nokia - DE/Munich)" w:date="2021-10-22T10:19:00Z">
        <w:r w:rsidRPr="00B7249A">
          <w:t>11.</w:t>
        </w:r>
      </w:ins>
      <w:ins w:id="2104" w:author="Oettl, Martin (Nokia - DE/Munich)" w:date="2021-10-22T10:39:00Z">
        <w:r w:rsidR="00954509">
          <w:tab/>
        </w:r>
      </w:ins>
      <w:ins w:id="2105" w:author="Oettl, Martin (Nokia - DE/Munich)" w:date="2021-10-22T10:19:00Z">
        <w:r w:rsidRPr="00B7249A">
          <w:t xml:space="preserve">same as step 6 in </w:t>
        </w:r>
        <w:r w:rsidRPr="00B7249A">
          <w:rPr>
            <w:rFonts w:eastAsia="Calibri"/>
          </w:rPr>
          <w:t>3GPP </w:t>
        </w:r>
        <w:r w:rsidRPr="00B7249A">
          <w:t>TS 23.379 [2] clause 10.7.2.3.1, no change.</w:t>
        </w:r>
      </w:ins>
    </w:p>
    <w:p w14:paraId="02075640" w14:textId="49EC1A36" w:rsidR="00B7249A" w:rsidRPr="00B7249A" w:rsidRDefault="00B7249A">
      <w:pPr>
        <w:pStyle w:val="B1"/>
        <w:rPr>
          <w:ins w:id="2106" w:author="Oettl, Martin (Nokia - DE/Munich)" w:date="2021-10-22T10:19:00Z"/>
        </w:rPr>
      </w:pPr>
      <w:ins w:id="2107" w:author="Oettl, Martin (Nokia - DE/Munich)" w:date="2021-10-22T10:19:00Z">
        <w:r w:rsidRPr="00B7249A">
          <w:t>12.</w:t>
        </w:r>
      </w:ins>
      <w:ins w:id="2108" w:author="Oettl, Martin (Nokia - DE/Munich)" w:date="2021-10-22T10:39:00Z">
        <w:r w:rsidR="00954509">
          <w:tab/>
        </w:r>
      </w:ins>
      <w:ins w:id="2109" w:author="Oettl, Martin (Nokia - DE/Munich)" w:date="2021-10-22T10:19:00Z">
        <w:r w:rsidRPr="00B7249A">
          <w:t xml:space="preserve">same as step 5 in </w:t>
        </w:r>
        <w:r w:rsidRPr="00B7249A">
          <w:rPr>
            <w:rFonts w:eastAsia="Calibri"/>
          </w:rPr>
          <w:t>3GPP </w:t>
        </w:r>
        <w:r w:rsidRPr="00B7249A">
          <w:t>TS 23.379 [2] clause 10.7.2.3.1, no change.</w:t>
        </w:r>
      </w:ins>
    </w:p>
    <w:p w14:paraId="6E847A0A" w14:textId="326A271E" w:rsidR="00B7249A" w:rsidRPr="00B7249A" w:rsidRDefault="00B7249A">
      <w:pPr>
        <w:pStyle w:val="B1"/>
        <w:rPr>
          <w:ins w:id="2110" w:author="Oettl, Martin (Nokia - DE/Munich)" w:date="2021-10-22T10:19:00Z"/>
        </w:rPr>
        <w:pPrChange w:id="2111" w:author="Oettl, Martin (Nokia - DE/Munich)" w:date="2021-10-22T10:39:00Z">
          <w:pPr>
            <w:ind w:left="568" w:hanging="284"/>
          </w:pPr>
        </w:pPrChange>
      </w:pPr>
      <w:ins w:id="2112" w:author="Oettl, Martin (Nokia - DE/Munich)" w:date="2021-10-22T10:19:00Z">
        <w:r w:rsidRPr="00B7249A">
          <w:t>13-15.</w:t>
        </w:r>
      </w:ins>
      <w:ins w:id="2113" w:author="Oettl, Martin (Nokia - DE/Munich)" w:date="2021-10-22T10:39:00Z">
        <w:r w:rsidR="00954509">
          <w:tab/>
        </w:r>
      </w:ins>
      <w:ins w:id="2114" w:author="Oettl, Martin (Nokia - DE/Munich)" w:date="2021-10-22T10:19:00Z">
        <w:r w:rsidRPr="00B7249A">
          <w:t xml:space="preserve">same as step 7-9 in </w:t>
        </w:r>
        <w:r w:rsidRPr="00B7249A">
          <w:rPr>
            <w:rFonts w:eastAsia="Calibri"/>
          </w:rPr>
          <w:t>3GPP </w:t>
        </w:r>
        <w:r w:rsidRPr="00B7249A">
          <w:t>TS 23.379 [2] clause 10.7.2.3.1, no change.</w:t>
        </w:r>
      </w:ins>
    </w:p>
    <w:p w14:paraId="6B4AB297" w14:textId="4DD7123E" w:rsidR="00B7249A" w:rsidRPr="00B7249A" w:rsidRDefault="00B7249A">
      <w:pPr>
        <w:pStyle w:val="B1"/>
        <w:rPr>
          <w:ins w:id="2115" w:author="Oettl, Martin (Nokia - DE/Munich)" w:date="2021-10-22T10:19:00Z"/>
        </w:rPr>
        <w:pPrChange w:id="2116" w:author="Oettl, Martin (Nokia - DE/Munich)" w:date="2021-10-22T10:39:00Z">
          <w:pPr>
            <w:ind w:left="568" w:hanging="284"/>
          </w:pPr>
        </w:pPrChange>
      </w:pPr>
      <w:ins w:id="2117" w:author="Oettl, Martin (Nokia - DE/Munich)" w:date="2021-10-22T10:19:00Z">
        <w:r w:rsidRPr="00B7249A">
          <w:t>16.</w:t>
        </w:r>
      </w:ins>
      <w:ins w:id="2118" w:author="Oettl, Martin (Nokia - DE/Munich)" w:date="2021-10-22T10:39:00Z">
        <w:r w:rsidR="00954509">
          <w:tab/>
        </w:r>
      </w:ins>
      <w:ins w:id="2119" w:author="Oettl, Martin (Nokia - DE/Munich)" w:date="2021-10-22T10:19:00Z">
        <w:r w:rsidRPr="00B7249A">
          <w:t>The receiving MCPTT client 2 accepts the private call automatically, and an acknowledgement is sent to the MCPTT server 2.</w:t>
        </w:r>
      </w:ins>
    </w:p>
    <w:p w14:paraId="2BB23D6C" w14:textId="2BA2541C" w:rsidR="00B7249A" w:rsidRPr="00B7249A" w:rsidRDefault="00B7249A">
      <w:pPr>
        <w:pStyle w:val="B1"/>
        <w:rPr>
          <w:ins w:id="2120" w:author="Oettl, Martin (Nokia - DE/Munich)" w:date="2021-10-22T10:19:00Z"/>
        </w:rPr>
        <w:pPrChange w:id="2121" w:author="Oettl, Martin (Nokia - DE/Munich)" w:date="2021-10-22T10:39:00Z">
          <w:pPr>
            <w:ind w:left="568" w:hanging="284"/>
          </w:pPr>
        </w:pPrChange>
      </w:pPr>
      <w:ins w:id="2122" w:author="Oettl, Martin (Nokia - DE/Munich)" w:date="2021-10-22T10:19:00Z">
        <w:r w:rsidRPr="00B7249A">
          <w:t>17.</w:t>
        </w:r>
      </w:ins>
      <w:ins w:id="2123" w:author="Oettl, Martin (Nokia - DE/Munich)" w:date="2021-10-22T10:39:00Z">
        <w:r w:rsidR="00954509">
          <w:tab/>
        </w:r>
      </w:ins>
      <w:ins w:id="2124" w:author="Oettl, Martin (Nokia - DE/Munich)" w:date="2021-10-22T10:19:00Z">
        <w:r w:rsidRPr="00B7249A">
          <w:t>The MCPTT server 2 forwards the MCPTT private call response message to MCPTT server 1.</w:t>
        </w:r>
      </w:ins>
    </w:p>
    <w:p w14:paraId="6FEB27BB" w14:textId="43ABE34D" w:rsidR="00B7249A" w:rsidRPr="00B7249A" w:rsidRDefault="00B7249A">
      <w:pPr>
        <w:pStyle w:val="B1"/>
        <w:rPr>
          <w:ins w:id="2125" w:author="Oettl, Martin (Nokia - DE/Munich)" w:date="2021-10-22T10:19:00Z"/>
        </w:rPr>
        <w:pPrChange w:id="2126" w:author="Oettl, Martin (Nokia - DE/Munich)" w:date="2021-10-22T10:39:00Z">
          <w:pPr>
            <w:ind w:left="568" w:hanging="284"/>
          </w:pPr>
        </w:pPrChange>
      </w:pPr>
      <w:ins w:id="2127" w:author="Oettl, Martin (Nokia - DE/Munich)" w:date="2021-10-22T10:19:00Z">
        <w:r w:rsidRPr="00B7249A">
          <w:t>18-19.</w:t>
        </w:r>
      </w:ins>
      <w:ins w:id="2128" w:author="Oettl, Martin (Nokia - DE/Munich)" w:date="2021-10-22T10:39:00Z">
        <w:r w:rsidR="00954509">
          <w:tab/>
        </w:r>
      </w:ins>
      <w:ins w:id="2129" w:author="Oettl, Martin (Nokia - DE/Munich)" w:date="2021-10-22T10:19:00Z">
        <w:r w:rsidRPr="00B7249A">
          <w:t xml:space="preserve">same as steps 11-12 in </w:t>
        </w:r>
        <w:r w:rsidRPr="00B7249A">
          <w:rPr>
            <w:rFonts w:eastAsia="Calibri"/>
          </w:rPr>
          <w:t>3GPP </w:t>
        </w:r>
        <w:r w:rsidRPr="00B7249A">
          <w:t>TS 23.379 [2] clause 10.7.2.3.1, no change.</w:t>
        </w:r>
      </w:ins>
    </w:p>
    <w:p w14:paraId="2B60266C" w14:textId="53D3F866" w:rsidR="00B7249A" w:rsidRPr="00B7249A" w:rsidRDefault="00B7249A">
      <w:pPr>
        <w:pStyle w:val="Heading3"/>
        <w:rPr>
          <w:ins w:id="2130" w:author="Oettl, Martin (Nokia - DE/Munich)" w:date="2021-10-22T10:19:00Z"/>
        </w:rPr>
        <w:pPrChange w:id="2131" w:author="Oettl, Martin (Nokia - DE/Munich)" w:date="2021-10-22T10:41:00Z">
          <w:pPr>
            <w:keepNext/>
            <w:keepLines/>
            <w:spacing w:before="120"/>
            <w:ind w:left="1134" w:hanging="1134"/>
            <w:outlineLvl w:val="2"/>
          </w:pPr>
        </w:pPrChange>
      </w:pPr>
      <w:bookmarkStart w:id="2132" w:name="_Toc81817684"/>
      <w:bookmarkStart w:id="2133" w:name="_Toc85792103"/>
      <w:ins w:id="2134" w:author="Oettl, Martin (Nokia - DE/Munich)" w:date="2021-10-22T10:19:00Z">
        <w:r w:rsidRPr="00B7249A">
          <w:t>7.</w:t>
        </w:r>
      </w:ins>
      <w:ins w:id="2135" w:author="Oettl, Martin (Nokia - DE/Munich)" w:date="2021-10-22T10:41:00Z">
        <w:r w:rsidR="00954509">
          <w:t>8</w:t>
        </w:r>
      </w:ins>
      <w:ins w:id="2136" w:author="Oettl, Martin (Nokia - DE/Munich)" w:date="2021-10-22T10:19:00Z">
        <w:r w:rsidRPr="00B7249A">
          <w:t>.3</w:t>
        </w:r>
        <w:r w:rsidRPr="00B7249A">
          <w:tab/>
          <w:t>Solution evaluation</w:t>
        </w:r>
        <w:bookmarkEnd w:id="2132"/>
        <w:bookmarkEnd w:id="2133"/>
      </w:ins>
    </w:p>
    <w:p w14:paraId="22AECFE2" w14:textId="3E8D16BE" w:rsidR="00B7249A" w:rsidRPr="00B7249A" w:rsidRDefault="00B7249A" w:rsidP="00B7249A">
      <w:pPr>
        <w:rPr>
          <w:ins w:id="2137" w:author="Oettl, Martin (Nokia - DE/Munich)" w:date="2021-10-22T10:19:00Z"/>
        </w:rPr>
      </w:pPr>
      <w:ins w:id="2138" w:author="Oettl, Martin (Nokia - DE/Munich)" w:date="2021-10-22T10:19:00Z">
        <w:r w:rsidRPr="00B7249A">
          <w:t>The solution describes a private MCPTT call setup using a functional alias as target address towards an MCPTT user in a partner MC system with end</w:t>
        </w:r>
      </w:ins>
      <w:ins w:id="2139" w:author="Oettl, Martin (Nokia - DE/Munich)" w:date="2021-10-22T10:41:00Z">
        <w:r w:rsidR="00954509">
          <w:t>-</w:t>
        </w:r>
      </w:ins>
      <w:ins w:id="2140" w:author="Oettl, Martin (Nokia - DE/Munich)" w:date="2021-10-22T10:19:00Z">
        <w:r w:rsidRPr="00B7249A">
          <w:t>to</w:t>
        </w:r>
      </w:ins>
      <w:ins w:id="2141" w:author="Oettl, Martin (Nokia - DE/Munich)" w:date="2021-10-22T10:41:00Z">
        <w:r w:rsidR="00954509">
          <w:t>-</w:t>
        </w:r>
      </w:ins>
      <w:ins w:id="2142" w:author="Oettl, Martin (Nokia - DE/Munich)" w:date="2021-10-22T10:19:00Z">
        <w:r w:rsidRPr="00B7249A">
          <w:t xml:space="preserve">end encryption security. The solution relies on new communications between the MCPTT functional alias controlling server between interconnected MC systems with similar functional alias resolution mechanism described in </w:t>
        </w:r>
      </w:ins>
      <w:ins w:id="2143" w:author="Oettl, Martin (Nokia - DE/Munich)" w:date="2021-10-22T10:42:00Z">
        <w:r w:rsidR="00C9354F">
          <w:t>3GPP </w:t>
        </w:r>
      </w:ins>
      <w:ins w:id="2144" w:author="Oettl, Martin (Nokia - DE/Munich)" w:date="2021-10-22T10:19:00Z">
        <w:r w:rsidRPr="00B7249A">
          <w:t>TS</w:t>
        </w:r>
      </w:ins>
      <w:ins w:id="2145" w:author="Oettl, Martin (Nokia - DE/Munich)" w:date="2021-10-22T10:42:00Z">
        <w:r w:rsidR="00C9354F">
          <w:t> </w:t>
        </w:r>
      </w:ins>
      <w:ins w:id="2146" w:author="Oettl, Martin (Nokia - DE/Munich)" w:date="2021-10-22T10:19:00Z">
        <w:r w:rsidRPr="00B7249A">
          <w:t>3GPP</w:t>
        </w:r>
      </w:ins>
      <w:ins w:id="2147" w:author="Oettl, Martin (Nokia - DE/Munich)" w:date="2021-10-22T10:42:00Z">
        <w:r w:rsidR="00C9354F">
          <w:t> </w:t>
        </w:r>
      </w:ins>
      <w:ins w:id="2148" w:author="Oettl, Martin (Nokia - DE/Munich)" w:date="2021-10-22T10:19:00Z">
        <w:r w:rsidRPr="00B7249A">
          <w:t>23</w:t>
        </w:r>
      </w:ins>
      <w:ins w:id="2149" w:author="Oettl, Martin (Nokia - DE/Munich)" w:date="2021-10-22T10:42:00Z">
        <w:r w:rsidR="00C9354F">
          <w:t>.</w:t>
        </w:r>
      </w:ins>
      <w:ins w:id="2150" w:author="Oettl, Martin (Nokia - DE/Munich)" w:date="2021-10-22T10:19:00Z">
        <w:r w:rsidRPr="00B7249A">
          <w:t>379</w:t>
        </w:r>
      </w:ins>
      <w:ins w:id="2151" w:author="Oettl, Martin (Nokia - DE/Munich)" w:date="2021-10-22T10:42:00Z">
        <w:r w:rsidR="00C9354F">
          <w:t> </w:t>
        </w:r>
      </w:ins>
      <w:ins w:id="2152" w:author="Oettl, Martin (Nokia - DE/Munich)" w:date="2021-10-22T10:19:00Z">
        <w:r w:rsidRPr="00B7249A">
          <w:t>[2] clause</w:t>
        </w:r>
      </w:ins>
      <w:ins w:id="2153" w:author="Oettl, Martin (Nokia - DE/Munich)" w:date="2021-10-22T10:41:00Z">
        <w:r w:rsidR="00954509">
          <w:t> </w:t>
        </w:r>
      </w:ins>
      <w:ins w:id="2154" w:author="Oettl, Martin (Nokia - DE/Munich)" w:date="2021-10-22T10:19:00Z">
        <w:r w:rsidRPr="00B7249A">
          <w:t>10.7.2.2.1.</w:t>
        </w:r>
      </w:ins>
    </w:p>
    <w:p w14:paraId="2769D1FE" w14:textId="77777777" w:rsidR="00B7249A" w:rsidRPr="00B7249A" w:rsidRDefault="00B7249A" w:rsidP="00B7249A">
      <w:pPr>
        <w:rPr>
          <w:ins w:id="2155" w:author="Oettl, Martin (Nokia - DE/Munich)" w:date="2021-10-22T10:19:00Z"/>
        </w:rPr>
      </w:pPr>
      <w:ins w:id="2156" w:author="Oettl, Martin (Nokia - DE/Munich)" w:date="2021-10-22T10:19:00Z">
        <w:r w:rsidRPr="00B7249A">
          <w:t>The solution principle can be re-used for private MCVideo call and point-to-point MCData call scenarios.</w:t>
        </w:r>
      </w:ins>
    </w:p>
    <w:p w14:paraId="329E36F9" w14:textId="77777777" w:rsidR="00B7249A" w:rsidRPr="0094213A" w:rsidRDefault="00B7249A" w:rsidP="00976708"/>
    <w:p w14:paraId="44402520" w14:textId="77777777" w:rsidR="00976708" w:rsidRPr="00125C7E" w:rsidRDefault="00976708" w:rsidP="00976708">
      <w:pPr>
        <w:pStyle w:val="Heading1"/>
      </w:pPr>
      <w:bookmarkStart w:id="2157" w:name="_Toc78291421"/>
      <w:bookmarkStart w:id="2158" w:name="_Toc85792104"/>
      <w:r w:rsidRPr="00125C7E">
        <w:lastRenderedPageBreak/>
        <w:t>8</w:t>
      </w:r>
      <w:r w:rsidRPr="00125C7E">
        <w:tab/>
        <w:t>Overall evaluation</w:t>
      </w:r>
      <w:bookmarkEnd w:id="1451"/>
      <w:bookmarkEnd w:id="1452"/>
      <w:bookmarkEnd w:id="1453"/>
      <w:bookmarkEnd w:id="1454"/>
      <w:bookmarkEnd w:id="2157"/>
      <w:bookmarkEnd w:id="2158"/>
    </w:p>
    <w:p w14:paraId="6BDD089A" w14:textId="77777777" w:rsidR="00976708" w:rsidRPr="00882A5B" w:rsidRDefault="00976708" w:rsidP="00976708">
      <w:pPr>
        <w:pStyle w:val="Heading2"/>
      </w:pPr>
      <w:bookmarkStart w:id="2159" w:name="_Toc78291422"/>
      <w:bookmarkStart w:id="2160" w:name="_Toc85792105"/>
      <w:r w:rsidRPr="00882A5B">
        <w:t>8.1</w:t>
      </w:r>
      <w:r w:rsidRPr="00882A5B">
        <w:tab/>
        <w:t>Key issue and solution evaluation</w:t>
      </w:r>
      <w:bookmarkEnd w:id="2159"/>
      <w:bookmarkEnd w:id="2160"/>
    </w:p>
    <w:p w14:paraId="199FDCD5" w14:textId="77777777" w:rsidR="00976708" w:rsidRPr="00882A5B" w:rsidRDefault="00976708" w:rsidP="00976708">
      <w:pPr>
        <w:pStyle w:val="Heading3"/>
      </w:pPr>
      <w:bookmarkStart w:id="2161" w:name="_Toc62772864"/>
      <w:bookmarkStart w:id="2162" w:name="_Toc78291423"/>
      <w:bookmarkStart w:id="2163" w:name="_Toc85792106"/>
      <w:r w:rsidRPr="00882A5B">
        <w:t>8.1.1</w:t>
      </w:r>
      <w:r w:rsidRPr="00882A5B">
        <w:tab/>
        <w:t>Introduction</w:t>
      </w:r>
      <w:bookmarkEnd w:id="2161"/>
      <w:bookmarkEnd w:id="2162"/>
      <w:bookmarkEnd w:id="2163"/>
    </w:p>
    <w:p w14:paraId="24E7859D" w14:textId="77777777" w:rsidR="00976708" w:rsidRPr="00882A5B" w:rsidRDefault="00976708" w:rsidP="00976708">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60FD8E48" w14:textId="77777777" w:rsidR="00976708" w:rsidRPr="00882A5B" w:rsidRDefault="00976708" w:rsidP="00976708">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7A484D79" w14:textId="77777777" w:rsidR="00976708" w:rsidRPr="00882A5B" w:rsidRDefault="00976708" w:rsidP="00976708">
      <w:pPr>
        <w:pStyle w:val="Heading3"/>
      </w:pPr>
      <w:bookmarkStart w:id="2164" w:name="_Toc78291424"/>
      <w:bookmarkStart w:id="2165" w:name="_Toc85792107"/>
      <w:r w:rsidRPr="00882A5B">
        <w:t>8.1.2</w:t>
      </w:r>
      <w:r w:rsidRPr="00882A5B">
        <w:tab/>
        <w:t>Results</w:t>
      </w:r>
      <w:bookmarkEnd w:id="2164"/>
      <w:bookmarkEnd w:id="2165"/>
    </w:p>
    <w:p w14:paraId="42D11BAF" w14:textId="77777777" w:rsidR="00976708" w:rsidRPr="00882A5B" w:rsidRDefault="00976708" w:rsidP="00976708">
      <w:pPr>
        <w:overflowPunct w:val="0"/>
        <w:autoSpaceDE w:val="0"/>
        <w:autoSpaceDN w:val="0"/>
        <w:adjustRightInd w:val="0"/>
        <w:textAlignment w:val="baseline"/>
      </w:pPr>
    </w:p>
    <w:p w14:paraId="6B1FE4CF" w14:textId="77777777" w:rsidR="00976708" w:rsidRPr="00882A5B" w:rsidRDefault="00976708" w:rsidP="00976708">
      <w:pPr>
        <w:pStyle w:val="TH"/>
      </w:pPr>
      <w:r w:rsidRPr="00882A5B">
        <w:t>Table </w:t>
      </w:r>
      <w:bookmarkStart w:id="2166" w:name="_Hlk63846887"/>
      <w:r w:rsidRPr="00882A5B">
        <w:t>8.1.2-1</w:t>
      </w:r>
      <w:bookmarkEnd w:id="2166"/>
      <w:r w:rsidRPr="00882A5B">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410"/>
        <w:gridCol w:w="2393"/>
        <w:gridCol w:w="2403"/>
      </w:tblGrid>
      <w:tr w:rsidR="00976708" w:rsidRPr="00882A5B" w14:paraId="5593668C" w14:textId="77777777" w:rsidTr="00CA374B">
        <w:tc>
          <w:tcPr>
            <w:tcW w:w="2464" w:type="dxa"/>
            <w:shd w:val="clear" w:color="auto" w:fill="auto"/>
          </w:tcPr>
          <w:p w14:paraId="4199CA0B" w14:textId="77777777" w:rsidR="00976708" w:rsidRPr="00882A5B" w:rsidRDefault="00976708" w:rsidP="00CA374B">
            <w:pPr>
              <w:pStyle w:val="TAH"/>
            </w:pPr>
            <w:r w:rsidRPr="00882A5B">
              <w:t>Key issues</w:t>
            </w:r>
          </w:p>
        </w:tc>
        <w:tc>
          <w:tcPr>
            <w:tcW w:w="2464" w:type="dxa"/>
            <w:shd w:val="clear" w:color="auto" w:fill="auto"/>
          </w:tcPr>
          <w:p w14:paraId="43E8D0C0" w14:textId="77777777" w:rsidR="00976708" w:rsidRPr="00882A5B" w:rsidRDefault="00976708" w:rsidP="00CA374B">
            <w:pPr>
              <w:pStyle w:val="TAH"/>
            </w:pPr>
            <w:r w:rsidRPr="00882A5B">
              <w:t>Solution</w:t>
            </w:r>
          </w:p>
        </w:tc>
        <w:tc>
          <w:tcPr>
            <w:tcW w:w="2463" w:type="dxa"/>
            <w:shd w:val="clear" w:color="auto" w:fill="auto"/>
          </w:tcPr>
          <w:p w14:paraId="559D3DE6" w14:textId="77777777" w:rsidR="00976708" w:rsidRPr="00882A5B" w:rsidRDefault="00976708" w:rsidP="00CA374B">
            <w:pPr>
              <w:pStyle w:val="TAH"/>
            </w:pPr>
            <w:r w:rsidRPr="00882A5B">
              <w:t>Evaluation (clause reference)</w:t>
            </w:r>
          </w:p>
        </w:tc>
        <w:tc>
          <w:tcPr>
            <w:tcW w:w="2464" w:type="dxa"/>
            <w:shd w:val="clear" w:color="auto" w:fill="auto"/>
          </w:tcPr>
          <w:p w14:paraId="0C5C8CD4" w14:textId="77777777" w:rsidR="00976708" w:rsidRPr="00882A5B" w:rsidRDefault="00976708" w:rsidP="00CA374B">
            <w:pPr>
              <w:pStyle w:val="TAH"/>
            </w:pPr>
            <w:r w:rsidRPr="00882A5B">
              <w:t>Dependency on other working groups</w:t>
            </w:r>
          </w:p>
        </w:tc>
      </w:tr>
      <w:tr w:rsidR="00976708" w:rsidRPr="00882A5B" w14:paraId="5CB6B21B" w14:textId="77777777" w:rsidTr="00CA374B">
        <w:tc>
          <w:tcPr>
            <w:tcW w:w="2464" w:type="dxa"/>
            <w:shd w:val="clear" w:color="auto" w:fill="auto"/>
          </w:tcPr>
          <w:p w14:paraId="12D1F848" w14:textId="251A2A80" w:rsidR="00976708" w:rsidRPr="00882A5B" w:rsidRDefault="00976708" w:rsidP="00CA374B">
            <w:pPr>
              <w:pStyle w:val="TAL"/>
            </w:pPr>
            <w:r w:rsidRPr="00882A5B">
              <w:t xml:space="preserve">Key issue 1 </w:t>
            </w:r>
            <w:r>
              <w:t>-</w:t>
            </w:r>
            <w:r w:rsidRPr="00882A5B">
              <w:t xml:space="preserve"> Optimize the connectivity between MC systems</w:t>
            </w:r>
          </w:p>
        </w:tc>
        <w:tc>
          <w:tcPr>
            <w:tcW w:w="2464" w:type="dxa"/>
            <w:shd w:val="clear" w:color="auto" w:fill="auto"/>
          </w:tcPr>
          <w:p w14:paraId="1C2E9975" w14:textId="77777777" w:rsidR="00976708" w:rsidRPr="00882A5B" w:rsidRDefault="00976708" w:rsidP="00CA374B">
            <w:pPr>
              <w:pStyle w:val="TAL"/>
            </w:pPr>
          </w:p>
        </w:tc>
        <w:tc>
          <w:tcPr>
            <w:tcW w:w="2463" w:type="dxa"/>
            <w:shd w:val="clear" w:color="auto" w:fill="auto"/>
          </w:tcPr>
          <w:p w14:paraId="42C1D2EE" w14:textId="77777777" w:rsidR="00976708" w:rsidRPr="00882A5B" w:rsidRDefault="00976708" w:rsidP="00CA374B">
            <w:pPr>
              <w:pStyle w:val="TAL"/>
            </w:pPr>
          </w:p>
        </w:tc>
        <w:tc>
          <w:tcPr>
            <w:tcW w:w="2464" w:type="dxa"/>
            <w:shd w:val="clear" w:color="auto" w:fill="auto"/>
          </w:tcPr>
          <w:p w14:paraId="20C5BB7F" w14:textId="77777777" w:rsidR="00976708" w:rsidRPr="00882A5B" w:rsidRDefault="00976708" w:rsidP="00CA374B">
            <w:pPr>
              <w:pStyle w:val="TAL"/>
            </w:pPr>
          </w:p>
        </w:tc>
      </w:tr>
      <w:tr w:rsidR="00976708" w:rsidRPr="00882A5B" w14:paraId="736B56FE" w14:textId="77777777" w:rsidTr="00CA374B">
        <w:tc>
          <w:tcPr>
            <w:tcW w:w="2464" w:type="dxa"/>
            <w:vMerge w:val="restart"/>
            <w:shd w:val="clear" w:color="auto" w:fill="auto"/>
          </w:tcPr>
          <w:p w14:paraId="67DB8DC6" w14:textId="77DD43AB" w:rsidR="00976708" w:rsidRPr="00882A5B" w:rsidRDefault="00976708" w:rsidP="00CA374B">
            <w:pPr>
              <w:pStyle w:val="TAL"/>
            </w:pPr>
            <w:r w:rsidRPr="00882A5B">
              <w:t xml:space="preserve">Key issue 2 </w:t>
            </w:r>
            <w:r>
              <w:t>-</w:t>
            </w:r>
            <w:r w:rsidRPr="00882A5B">
              <w:t xml:space="preserve"> Functional alias handling</w:t>
            </w:r>
          </w:p>
        </w:tc>
        <w:tc>
          <w:tcPr>
            <w:tcW w:w="2464" w:type="dxa"/>
            <w:shd w:val="clear" w:color="auto" w:fill="auto"/>
          </w:tcPr>
          <w:p w14:paraId="6CDAC835" w14:textId="77777777" w:rsidR="00976708" w:rsidRPr="00882A5B" w:rsidRDefault="00976708" w:rsidP="00CA374B">
            <w:pPr>
              <w:pStyle w:val="TAL"/>
            </w:pPr>
            <w:r w:rsidRPr="00882A5B">
              <w:t>Clause 7.3 Private call using functional alias towards a partner MC system</w:t>
            </w:r>
          </w:p>
        </w:tc>
        <w:tc>
          <w:tcPr>
            <w:tcW w:w="2463" w:type="dxa"/>
            <w:shd w:val="clear" w:color="auto" w:fill="auto"/>
          </w:tcPr>
          <w:p w14:paraId="203F8CF2" w14:textId="38622E50" w:rsidR="00976708" w:rsidRPr="00882A5B" w:rsidRDefault="00CC764B" w:rsidP="00CA374B">
            <w:pPr>
              <w:pStyle w:val="TAL"/>
            </w:pPr>
            <w:r>
              <w:t xml:space="preserve">Clause </w:t>
            </w:r>
            <w:r w:rsidRPr="004D085C">
              <w:t>7.3.3</w:t>
            </w:r>
          </w:p>
        </w:tc>
        <w:tc>
          <w:tcPr>
            <w:tcW w:w="2464" w:type="dxa"/>
            <w:shd w:val="clear" w:color="auto" w:fill="auto"/>
          </w:tcPr>
          <w:p w14:paraId="410EE4C6" w14:textId="37E87E4C" w:rsidR="00976708" w:rsidRPr="00882A5B" w:rsidRDefault="00CC764B" w:rsidP="00CA374B">
            <w:pPr>
              <w:pStyle w:val="TAL"/>
            </w:pPr>
            <w:r>
              <w:t>None</w:t>
            </w:r>
          </w:p>
        </w:tc>
      </w:tr>
      <w:tr w:rsidR="00976708" w:rsidRPr="00882A5B" w14:paraId="115BCAF1" w14:textId="77777777" w:rsidTr="00CA374B">
        <w:tc>
          <w:tcPr>
            <w:tcW w:w="2464" w:type="dxa"/>
            <w:vMerge/>
            <w:shd w:val="clear" w:color="auto" w:fill="auto"/>
          </w:tcPr>
          <w:p w14:paraId="77F55105" w14:textId="77777777" w:rsidR="00976708" w:rsidRPr="00882A5B" w:rsidRDefault="00976708" w:rsidP="00CA374B">
            <w:pPr>
              <w:pStyle w:val="TAL"/>
            </w:pPr>
          </w:p>
        </w:tc>
        <w:tc>
          <w:tcPr>
            <w:tcW w:w="2464" w:type="dxa"/>
            <w:shd w:val="clear" w:color="auto" w:fill="auto"/>
          </w:tcPr>
          <w:p w14:paraId="19322BAC" w14:textId="77777777" w:rsidR="00976708" w:rsidRPr="00882A5B" w:rsidRDefault="00976708" w:rsidP="00CA374B">
            <w:pPr>
              <w:pStyle w:val="TAL"/>
            </w:pPr>
            <w:r w:rsidRPr="00882A5B">
              <w:t>Clause 7.4 Functional alias support for migrated users</w:t>
            </w:r>
          </w:p>
        </w:tc>
        <w:tc>
          <w:tcPr>
            <w:tcW w:w="2463" w:type="dxa"/>
            <w:shd w:val="clear" w:color="auto" w:fill="auto"/>
          </w:tcPr>
          <w:p w14:paraId="34C22CE4" w14:textId="1A2A1E04" w:rsidR="00976708" w:rsidRPr="00882A5B" w:rsidRDefault="00CC764B" w:rsidP="00CA374B">
            <w:pPr>
              <w:pStyle w:val="TAL"/>
            </w:pPr>
            <w:r w:rsidRPr="00CC764B">
              <w:t>Clause 7.4.3</w:t>
            </w:r>
          </w:p>
        </w:tc>
        <w:tc>
          <w:tcPr>
            <w:tcW w:w="2464" w:type="dxa"/>
            <w:shd w:val="clear" w:color="auto" w:fill="auto"/>
          </w:tcPr>
          <w:p w14:paraId="184104A4" w14:textId="290325F8" w:rsidR="00976708" w:rsidRPr="00882A5B" w:rsidRDefault="00CC764B" w:rsidP="00CA374B">
            <w:pPr>
              <w:pStyle w:val="TAL"/>
            </w:pPr>
            <w:r w:rsidRPr="00CC764B">
              <w:t>None</w:t>
            </w:r>
          </w:p>
        </w:tc>
      </w:tr>
      <w:tr w:rsidR="00976708" w:rsidRPr="00882A5B" w14:paraId="72D9D121" w14:textId="77777777" w:rsidTr="00CA374B">
        <w:trPr>
          <w:trHeight w:val="828"/>
        </w:trPr>
        <w:tc>
          <w:tcPr>
            <w:tcW w:w="2464" w:type="dxa"/>
            <w:shd w:val="clear" w:color="auto" w:fill="auto"/>
          </w:tcPr>
          <w:p w14:paraId="09853E58" w14:textId="7E79E8C9" w:rsidR="00976708" w:rsidRPr="00882A5B" w:rsidRDefault="00976708" w:rsidP="00CA374B">
            <w:pPr>
              <w:pStyle w:val="TAL"/>
            </w:pPr>
            <w:r w:rsidRPr="00882A5B">
              <w:t xml:space="preserve">Key issue 3 </w:t>
            </w:r>
            <w:r>
              <w:t>-</w:t>
            </w:r>
            <w:r w:rsidRPr="00882A5B">
              <w:t xml:space="preserve"> Group communication between MC systems</w:t>
            </w:r>
          </w:p>
        </w:tc>
        <w:tc>
          <w:tcPr>
            <w:tcW w:w="2464" w:type="dxa"/>
            <w:shd w:val="clear" w:color="auto" w:fill="auto"/>
          </w:tcPr>
          <w:p w14:paraId="57B571AF" w14:textId="77777777" w:rsidR="00976708" w:rsidRPr="00882A5B" w:rsidRDefault="00976708" w:rsidP="00CA374B">
            <w:pPr>
              <w:pStyle w:val="TAL"/>
            </w:pPr>
            <w:r w:rsidRPr="00760CE2">
              <w:t>Clause 7.5 Migration during an ongoing group communication</w:t>
            </w:r>
          </w:p>
        </w:tc>
        <w:tc>
          <w:tcPr>
            <w:tcW w:w="2463" w:type="dxa"/>
            <w:shd w:val="clear" w:color="auto" w:fill="auto"/>
          </w:tcPr>
          <w:p w14:paraId="66D73DDC" w14:textId="4942DA07" w:rsidR="00976708" w:rsidRPr="00882A5B" w:rsidRDefault="00CC764B" w:rsidP="00CA374B">
            <w:pPr>
              <w:pStyle w:val="TAL"/>
            </w:pPr>
            <w:r w:rsidRPr="00CC764B">
              <w:t>Clause 7.5.3</w:t>
            </w:r>
          </w:p>
        </w:tc>
        <w:tc>
          <w:tcPr>
            <w:tcW w:w="2464" w:type="dxa"/>
            <w:shd w:val="clear" w:color="auto" w:fill="auto"/>
          </w:tcPr>
          <w:p w14:paraId="6A6D015A" w14:textId="06E13C72" w:rsidR="00976708" w:rsidRPr="00882A5B" w:rsidRDefault="00CC764B" w:rsidP="00CA374B">
            <w:pPr>
              <w:pStyle w:val="TAL"/>
            </w:pPr>
            <w:r>
              <w:t>None</w:t>
            </w:r>
          </w:p>
        </w:tc>
      </w:tr>
      <w:tr w:rsidR="00976708" w:rsidRPr="00882A5B" w14:paraId="19F36A17" w14:textId="77777777" w:rsidTr="00CA374B">
        <w:tc>
          <w:tcPr>
            <w:tcW w:w="2464" w:type="dxa"/>
            <w:vMerge w:val="restart"/>
            <w:shd w:val="clear" w:color="auto" w:fill="auto"/>
          </w:tcPr>
          <w:p w14:paraId="2938CD5C" w14:textId="25E455FE" w:rsidR="00976708" w:rsidRPr="00882A5B" w:rsidRDefault="00976708" w:rsidP="00CA374B">
            <w:pPr>
              <w:pStyle w:val="TAL"/>
            </w:pPr>
            <w:r w:rsidRPr="00882A5B">
              <w:t xml:space="preserve">Key issue 4 </w:t>
            </w:r>
            <w:r>
              <w:t>-</w:t>
            </w:r>
            <w:r w:rsidRPr="00882A5B">
              <w:t xml:space="preserve"> Location information with multiple MC systems</w:t>
            </w:r>
          </w:p>
        </w:tc>
        <w:tc>
          <w:tcPr>
            <w:tcW w:w="2464" w:type="dxa"/>
            <w:shd w:val="clear" w:color="auto" w:fill="auto"/>
          </w:tcPr>
          <w:p w14:paraId="032B0B55" w14:textId="54E5E8C1" w:rsidR="00976708" w:rsidRPr="00882A5B" w:rsidRDefault="00976708" w:rsidP="00CA374B">
            <w:pPr>
              <w:pStyle w:val="TAL"/>
            </w:pPr>
            <w:r w:rsidRPr="00882A5B">
              <w:t xml:space="preserve">Clause 7.1 </w:t>
            </w:r>
            <w:r>
              <w:t>Solution on f</w:t>
            </w:r>
            <w:r w:rsidRPr="00882A5B">
              <w:t>unctional architecture</w:t>
            </w:r>
            <w:r>
              <w:t xml:space="preserve"> </w:t>
            </w:r>
            <w:r w:rsidRPr="00760CE2">
              <w:t>enhancements to support location information</w:t>
            </w:r>
          </w:p>
        </w:tc>
        <w:tc>
          <w:tcPr>
            <w:tcW w:w="2463" w:type="dxa"/>
            <w:shd w:val="clear" w:color="auto" w:fill="auto"/>
          </w:tcPr>
          <w:p w14:paraId="255E653E" w14:textId="77777777" w:rsidR="00976708" w:rsidRPr="00882A5B" w:rsidRDefault="00976708" w:rsidP="00CA374B">
            <w:pPr>
              <w:pStyle w:val="TAL"/>
            </w:pPr>
            <w:r>
              <w:t>Clause 7.1.3</w:t>
            </w:r>
          </w:p>
        </w:tc>
        <w:tc>
          <w:tcPr>
            <w:tcW w:w="2464" w:type="dxa"/>
            <w:shd w:val="clear" w:color="auto" w:fill="auto"/>
          </w:tcPr>
          <w:p w14:paraId="315EB931" w14:textId="083B2FEA" w:rsidR="00976708" w:rsidRPr="00882A5B" w:rsidRDefault="00CC764B" w:rsidP="00CA374B">
            <w:pPr>
              <w:pStyle w:val="TAL"/>
            </w:pPr>
            <w:r>
              <w:t>None</w:t>
            </w:r>
          </w:p>
        </w:tc>
      </w:tr>
      <w:tr w:rsidR="00976708" w:rsidRPr="00882A5B" w14:paraId="0CEA8789" w14:textId="77777777" w:rsidTr="00CA374B">
        <w:tc>
          <w:tcPr>
            <w:tcW w:w="2464" w:type="dxa"/>
            <w:vMerge/>
            <w:shd w:val="clear" w:color="auto" w:fill="auto"/>
          </w:tcPr>
          <w:p w14:paraId="2A39AD4D" w14:textId="77777777" w:rsidR="00976708" w:rsidRPr="00882A5B" w:rsidRDefault="00976708" w:rsidP="00CA374B">
            <w:pPr>
              <w:pStyle w:val="TAL"/>
            </w:pPr>
          </w:p>
        </w:tc>
        <w:tc>
          <w:tcPr>
            <w:tcW w:w="2464" w:type="dxa"/>
            <w:shd w:val="clear" w:color="auto" w:fill="auto"/>
          </w:tcPr>
          <w:p w14:paraId="01BA3E9D" w14:textId="131F2568" w:rsidR="00976708" w:rsidRPr="00BC0035" w:rsidRDefault="00976708" w:rsidP="00CA374B">
            <w:pPr>
              <w:pStyle w:val="TAL"/>
              <w:rPr>
                <w:lang w:val="fr-FR"/>
              </w:rPr>
            </w:pPr>
            <w:r w:rsidRPr="00BC0035">
              <w:rPr>
                <w:lang w:val="fr-FR"/>
              </w:rPr>
              <w:t>Clause 7.2 Solution on location information</w:t>
            </w:r>
          </w:p>
        </w:tc>
        <w:tc>
          <w:tcPr>
            <w:tcW w:w="2463" w:type="dxa"/>
            <w:shd w:val="clear" w:color="auto" w:fill="auto"/>
          </w:tcPr>
          <w:p w14:paraId="6100C621" w14:textId="77777777" w:rsidR="00976708" w:rsidRPr="00882A5B" w:rsidRDefault="00976708" w:rsidP="00CA374B">
            <w:pPr>
              <w:pStyle w:val="TAL"/>
            </w:pPr>
            <w:r w:rsidRPr="00760CE2">
              <w:t>Clause 7.2.3</w:t>
            </w:r>
          </w:p>
        </w:tc>
        <w:tc>
          <w:tcPr>
            <w:tcW w:w="2464" w:type="dxa"/>
            <w:shd w:val="clear" w:color="auto" w:fill="auto"/>
          </w:tcPr>
          <w:p w14:paraId="75BDC990" w14:textId="4C8F83E1" w:rsidR="00976708" w:rsidRPr="00882A5B" w:rsidRDefault="00CC764B" w:rsidP="00CA374B">
            <w:pPr>
              <w:pStyle w:val="TAL"/>
            </w:pPr>
            <w:r>
              <w:t>None</w:t>
            </w:r>
          </w:p>
        </w:tc>
      </w:tr>
      <w:tr w:rsidR="00976708" w:rsidRPr="00882A5B" w14:paraId="1DC32209" w14:textId="77777777" w:rsidTr="00CA374B">
        <w:trPr>
          <w:trHeight w:val="1045"/>
        </w:trPr>
        <w:tc>
          <w:tcPr>
            <w:tcW w:w="2464" w:type="dxa"/>
            <w:shd w:val="clear" w:color="auto" w:fill="auto"/>
          </w:tcPr>
          <w:p w14:paraId="1C5E4DBE" w14:textId="43C3A533" w:rsidR="00976708" w:rsidRPr="00882A5B" w:rsidRDefault="00976708" w:rsidP="00CA374B">
            <w:pPr>
              <w:pStyle w:val="TAL"/>
            </w:pPr>
            <w:r w:rsidRPr="00882A5B">
              <w:t xml:space="preserve">Key issue 5 </w:t>
            </w:r>
            <w:r>
              <w:t>-</w:t>
            </w:r>
            <w:r w:rsidRPr="00882A5B">
              <w:t xml:space="preserve"> Quick migration towards another MC system</w:t>
            </w:r>
          </w:p>
        </w:tc>
        <w:tc>
          <w:tcPr>
            <w:tcW w:w="2464" w:type="dxa"/>
            <w:shd w:val="clear" w:color="auto" w:fill="auto"/>
          </w:tcPr>
          <w:p w14:paraId="68D923A0" w14:textId="77777777" w:rsidR="00976708" w:rsidRPr="00882A5B" w:rsidRDefault="00976708" w:rsidP="00CA374B">
            <w:pPr>
              <w:pStyle w:val="TAL"/>
            </w:pPr>
            <w:r w:rsidRPr="00760CE2">
              <w:t>Clause 7.6 Migration during an ongoing private communication</w:t>
            </w:r>
          </w:p>
        </w:tc>
        <w:tc>
          <w:tcPr>
            <w:tcW w:w="2463" w:type="dxa"/>
            <w:shd w:val="clear" w:color="auto" w:fill="auto"/>
          </w:tcPr>
          <w:p w14:paraId="6D389467" w14:textId="73858885" w:rsidR="00976708" w:rsidRPr="00882A5B" w:rsidRDefault="00CC764B" w:rsidP="00CA374B">
            <w:pPr>
              <w:pStyle w:val="TAL"/>
            </w:pPr>
            <w:r w:rsidRPr="00CC764B">
              <w:t>Clause 7.6.3</w:t>
            </w:r>
          </w:p>
        </w:tc>
        <w:tc>
          <w:tcPr>
            <w:tcW w:w="2464" w:type="dxa"/>
            <w:shd w:val="clear" w:color="auto" w:fill="auto"/>
          </w:tcPr>
          <w:p w14:paraId="2EA2271C" w14:textId="422F730F" w:rsidR="00976708" w:rsidRPr="00882A5B" w:rsidRDefault="00CC764B" w:rsidP="00CA374B">
            <w:pPr>
              <w:pStyle w:val="TAL"/>
            </w:pPr>
            <w:r>
              <w:t>None</w:t>
            </w:r>
          </w:p>
        </w:tc>
      </w:tr>
      <w:tr w:rsidR="00976708" w:rsidRPr="00882A5B" w14:paraId="3EACE8FB" w14:textId="77777777" w:rsidTr="00CA374B">
        <w:trPr>
          <w:trHeight w:val="828"/>
        </w:trPr>
        <w:tc>
          <w:tcPr>
            <w:tcW w:w="2464" w:type="dxa"/>
            <w:shd w:val="clear" w:color="auto" w:fill="auto"/>
          </w:tcPr>
          <w:p w14:paraId="61FD63F9" w14:textId="43A56AA5" w:rsidR="00976708" w:rsidRPr="00882A5B" w:rsidRDefault="00976708" w:rsidP="00CA374B">
            <w:pPr>
              <w:pStyle w:val="TAL"/>
            </w:pPr>
            <w:r w:rsidRPr="00882A5B">
              <w:t xml:space="preserve">Key issue 6 </w:t>
            </w:r>
            <w:r>
              <w:t>-</w:t>
            </w:r>
            <w:r w:rsidRPr="00882A5B">
              <w:t xml:space="preserve"> Call forwarding/transfer between MC systems</w:t>
            </w:r>
          </w:p>
        </w:tc>
        <w:tc>
          <w:tcPr>
            <w:tcW w:w="2464" w:type="dxa"/>
            <w:shd w:val="clear" w:color="auto" w:fill="auto"/>
          </w:tcPr>
          <w:p w14:paraId="50F123D8" w14:textId="77777777" w:rsidR="00976708" w:rsidRPr="00882A5B" w:rsidRDefault="00976708" w:rsidP="00CA374B">
            <w:pPr>
              <w:pStyle w:val="TAL"/>
            </w:pPr>
          </w:p>
        </w:tc>
        <w:tc>
          <w:tcPr>
            <w:tcW w:w="2463" w:type="dxa"/>
            <w:shd w:val="clear" w:color="auto" w:fill="auto"/>
          </w:tcPr>
          <w:p w14:paraId="4DF8EDE2" w14:textId="77777777" w:rsidR="00976708" w:rsidRPr="00882A5B" w:rsidRDefault="00976708" w:rsidP="00CA374B">
            <w:pPr>
              <w:pStyle w:val="TAL"/>
            </w:pPr>
          </w:p>
        </w:tc>
        <w:tc>
          <w:tcPr>
            <w:tcW w:w="2464" w:type="dxa"/>
            <w:shd w:val="clear" w:color="auto" w:fill="auto"/>
          </w:tcPr>
          <w:p w14:paraId="61CADDD4" w14:textId="77777777" w:rsidR="00976708" w:rsidRPr="00882A5B" w:rsidRDefault="00976708" w:rsidP="00CA374B">
            <w:pPr>
              <w:pStyle w:val="TAL"/>
            </w:pPr>
          </w:p>
        </w:tc>
      </w:tr>
      <w:tr w:rsidR="00976708" w:rsidRPr="00882A5B" w14:paraId="4D8E3A38" w14:textId="77777777" w:rsidTr="00CA374B">
        <w:trPr>
          <w:trHeight w:val="828"/>
        </w:trPr>
        <w:tc>
          <w:tcPr>
            <w:tcW w:w="2464" w:type="dxa"/>
            <w:shd w:val="clear" w:color="auto" w:fill="auto"/>
          </w:tcPr>
          <w:p w14:paraId="0A72AC4B" w14:textId="3BF922F8" w:rsidR="00976708" w:rsidRPr="00882A5B" w:rsidRDefault="00976708" w:rsidP="00CA374B">
            <w:pPr>
              <w:pStyle w:val="TAL"/>
            </w:pPr>
            <w:r w:rsidRPr="00882A5B">
              <w:t xml:space="preserve">Key issue 7 </w:t>
            </w:r>
            <w:r>
              <w:t>-</w:t>
            </w:r>
            <w:r w:rsidRPr="00882A5B">
              <w:t xml:space="preserve"> IP connectivity between MC systems</w:t>
            </w:r>
          </w:p>
        </w:tc>
        <w:tc>
          <w:tcPr>
            <w:tcW w:w="2464" w:type="dxa"/>
            <w:shd w:val="clear" w:color="auto" w:fill="auto"/>
          </w:tcPr>
          <w:p w14:paraId="6C487B2E" w14:textId="77777777" w:rsidR="00976708" w:rsidRPr="00882A5B" w:rsidRDefault="00976708" w:rsidP="00CA374B">
            <w:pPr>
              <w:pStyle w:val="TAL"/>
            </w:pPr>
          </w:p>
        </w:tc>
        <w:tc>
          <w:tcPr>
            <w:tcW w:w="2463" w:type="dxa"/>
            <w:shd w:val="clear" w:color="auto" w:fill="auto"/>
          </w:tcPr>
          <w:p w14:paraId="33AA8DEC" w14:textId="77777777" w:rsidR="00976708" w:rsidRPr="00882A5B" w:rsidRDefault="00976708" w:rsidP="00CA374B">
            <w:pPr>
              <w:pStyle w:val="TAL"/>
            </w:pPr>
          </w:p>
        </w:tc>
        <w:tc>
          <w:tcPr>
            <w:tcW w:w="2464" w:type="dxa"/>
            <w:shd w:val="clear" w:color="auto" w:fill="auto"/>
          </w:tcPr>
          <w:p w14:paraId="3113541A" w14:textId="77777777" w:rsidR="00976708" w:rsidRPr="00882A5B" w:rsidRDefault="00976708" w:rsidP="00CA374B">
            <w:pPr>
              <w:pStyle w:val="TAL"/>
            </w:pPr>
          </w:p>
        </w:tc>
      </w:tr>
    </w:tbl>
    <w:p w14:paraId="645C48D7" w14:textId="77777777" w:rsidR="00976708" w:rsidRPr="00882A5B" w:rsidRDefault="00976708" w:rsidP="00976708">
      <w:pPr>
        <w:rPr>
          <w:noProof/>
          <w:lang w:val="en-US"/>
        </w:rPr>
      </w:pPr>
    </w:p>
    <w:p w14:paraId="4363396C" w14:textId="77777777" w:rsidR="00976708" w:rsidRPr="00125C7E" w:rsidRDefault="00976708" w:rsidP="00976708">
      <w:pPr>
        <w:pStyle w:val="Heading1"/>
      </w:pPr>
      <w:bookmarkStart w:id="2167" w:name="_Toc464463370"/>
      <w:bookmarkStart w:id="2168" w:name="_Toc475064964"/>
      <w:bookmarkStart w:id="2169" w:name="_Toc478400634"/>
      <w:bookmarkStart w:id="2170" w:name="_Toc27381724"/>
      <w:bookmarkStart w:id="2171" w:name="_Toc78291425"/>
      <w:bookmarkStart w:id="2172" w:name="_Toc85792108"/>
      <w:r w:rsidRPr="00125C7E">
        <w:t>9</w:t>
      </w:r>
      <w:r w:rsidRPr="00125C7E">
        <w:tab/>
        <w:t>Conclusions</w:t>
      </w:r>
      <w:bookmarkEnd w:id="2167"/>
      <w:bookmarkEnd w:id="2168"/>
      <w:bookmarkEnd w:id="2169"/>
      <w:bookmarkEnd w:id="2170"/>
      <w:bookmarkEnd w:id="2171"/>
      <w:bookmarkEnd w:id="2172"/>
    </w:p>
    <w:p w14:paraId="509EAB7E" w14:textId="2FBF6252" w:rsidR="00976708" w:rsidRPr="00125C7E" w:rsidRDefault="00976708" w:rsidP="00976708">
      <w:pPr>
        <w:keepLines/>
        <w:ind w:left="1135" w:hanging="851"/>
        <w:rPr>
          <w:color w:val="FF0000"/>
        </w:rPr>
      </w:pPr>
      <w:r w:rsidRPr="00125C7E">
        <w:rPr>
          <w:color w:val="FF0000"/>
        </w:rPr>
        <w:t>Editor</w:t>
      </w:r>
      <w:r w:rsidR="00AF6BD8" w:rsidRPr="00AF6BD8">
        <w:rPr>
          <w:color w:val="FF0000"/>
        </w:rPr>
        <w:t>'</w:t>
      </w:r>
      <w:r w:rsidRPr="00125C7E">
        <w:rPr>
          <w:color w:val="FF0000"/>
        </w:rPr>
        <w:t>s Note:</w:t>
      </w:r>
      <w:r w:rsidRPr="00125C7E">
        <w:rPr>
          <w:color w:val="FF0000"/>
        </w:rPr>
        <w:tab/>
        <w:t>This clause is intended to list conclusions that have been agreed during the study item activities.</w:t>
      </w:r>
    </w:p>
    <w:p w14:paraId="7225D0A5" w14:textId="5F48FE7E" w:rsidR="00976708" w:rsidRPr="004D3578" w:rsidRDefault="00976708" w:rsidP="00976708">
      <w:pPr>
        <w:pStyle w:val="Heading8"/>
      </w:pPr>
      <w:r>
        <w:br w:type="page"/>
      </w:r>
      <w:bookmarkStart w:id="2173" w:name="_Toc78291426"/>
      <w:bookmarkStart w:id="2174" w:name="_Toc85792109"/>
      <w:r w:rsidRPr="004D3578">
        <w:lastRenderedPageBreak/>
        <w:t xml:space="preserve">Annex </w:t>
      </w:r>
      <w:r>
        <w:t>A</w:t>
      </w:r>
      <w:r w:rsidRPr="004D3578">
        <w:t xml:space="preserve"> (informative):</w:t>
      </w:r>
      <w:r>
        <w:br/>
      </w:r>
      <w:r w:rsidRPr="004D3578">
        <w:t>Change history</w:t>
      </w:r>
      <w:bookmarkEnd w:id="2173"/>
      <w:bookmarkEnd w:id="2174"/>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40"/>
        <w:gridCol w:w="992"/>
        <w:gridCol w:w="567"/>
        <w:gridCol w:w="425"/>
        <w:gridCol w:w="426"/>
        <w:gridCol w:w="4581"/>
        <w:gridCol w:w="708"/>
      </w:tblGrid>
      <w:tr w:rsidR="00976708" w:rsidRPr="00235394" w14:paraId="498117C3" w14:textId="77777777" w:rsidTr="00923DA5">
        <w:trPr>
          <w:cantSplit/>
        </w:trPr>
        <w:tc>
          <w:tcPr>
            <w:tcW w:w="9639" w:type="dxa"/>
            <w:gridSpan w:val="8"/>
            <w:shd w:val="solid" w:color="FFFFFF" w:fill="auto"/>
          </w:tcPr>
          <w:p w14:paraId="2FC23BE9" w14:textId="77777777" w:rsidR="00976708" w:rsidRPr="00235394" w:rsidRDefault="00976708" w:rsidP="00CA374B">
            <w:pPr>
              <w:pStyle w:val="TAL"/>
              <w:jc w:val="center"/>
              <w:rPr>
                <w:b/>
                <w:sz w:val="16"/>
              </w:rPr>
            </w:pPr>
            <w:bookmarkStart w:id="2175" w:name="historyclause"/>
            <w:bookmarkEnd w:id="2175"/>
            <w:r w:rsidRPr="00235394">
              <w:rPr>
                <w:b/>
              </w:rPr>
              <w:t>Change history</w:t>
            </w:r>
          </w:p>
        </w:tc>
      </w:tr>
      <w:tr w:rsidR="00976708" w:rsidRPr="00235394" w14:paraId="5F81677A" w14:textId="77777777" w:rsidTr="00894ABA">
        <w:tc>
          <w:tcPr>
            <w:tcW w:w="800" w:type="dxa"/>
            <w:shd w:val="pct10" w:color="auto" w:fill="FFFFFF"/>
          </w:tcPr>
          <w:p w14:paraId="78795D91" w14:textId="77777777" w:rsidR="00976708" w:rsidRPr="00235394" w:rsidRDefault="00976708" w:rsidP="00CA374B">
            <w:pPr>
              <w:pStyle w:val="TAL"/>
              <w:rPr>
                <w:b/>
                <w:sz w:val="16"/>
              </w:rPr>
            </w:pPr>
            <w:r w:rsidRPr="00235394">
              <w:rPr>
                <w:b/>
                <w:sz w:val="16"/>
              </w:rPr>
              <w:t>Date</w:t>
            </w:r>
          </w:p>
        </w:tc>
        <w:tc>
          <w:tcPr>
            <w:tcW w:w="1140" w:type="dxa"/>
            <w:shd w:val="pct10" w:color="auto" w:fill="FFFFFF"/>
          </w:tcPr>
          <w:p w14:paraId="630779B0" w14:textId="3AE3EC60" w:rsidR="00976708" w:rsidRPr="00235394" w:rsidRDefault="00976708" w:rsidP="00CA374B">
            <w:pPr>
              <w:pStyle w:val="TAL"/>
              <w:rPr>
                <w:b/>
                <w:sz w:val="16"/>
              </w:rPr>
            </w:pPr>
            <w:r>
              <w:rPr>
                <w:b/>
                <w:sz w:val="16"/>
              </w:rPr>
              <w:t>Mee</w:t>
            </w:r>
            <w:r w:rsidR="00D57229">
              <w:rPr>
                <w:b/>
                <w:sz w:val="16"/>
              </w:rPr>
              <w:t>t</w:t>
            </w:r>
            <w:r>
              <w:rPr>
                <w:b/>
                <w:sz w:val="16"/>
              </w:rPr>
              <w:t>ing</w:t>
            </w:r>
          </w:p>
        </w:tc>
        <w:tc>
          <w:tcPr>
            <w:tcW w:w="992" w:type="dxa"/>
            <w:shd w:val="pct10" w:color="auto" w:fill="FFFFFF"/>
          </w:tcPr>
          <w:p w14:paraId="30D43213" w14:textId="77777777" w:rsidR="00976708" w:rsidRPr="00235394" w:rsidRDefault="00976708" w:rsidP="00CA374B">
            <w:pPr>
              <w:pStyle w:val="TAL"/>
              <w:rPr>
                <w:b/>
                <w:sz w:val="16"/>
              </w:rPr>
            </w:pPr>
            <w:r w:rsidRPr="00235394">
              <w:rPr>
                <w:b/>
                <w:sz w:val="16"/>
              </w:rPr>
              <w:t>TDoc</w:t>
            </w:r>
          </w:p>
        </w:tc>
        <w:tc>
          <w:tcPr>
            <w:tcW w:w="567" w:type="dxa"/>
            <w:shd w:val="pct10" w:color="auto" w:fill="FFFFFF"/>
          </w:tcPr>
          <w:p w14:paraId="5791D446" w14:textId="77777777" w:rsidR="00976708" w:rsidRPr="00235394" w:rsidRDefault="00976708" w:rsidP="00CA374B">
            <w:pPr>
              <w:pStyle w:val="TAL"/>
              <w:rPr>
                <w:b/>
                <w:sz w:val="16"/>
              </w:rPr>
            </w:pPr>
            <w:r w:rsidRPr="00235394">
              <w:rPr>
                <w:b/>
                <w:sz w:val="16"/>
              </w:rPr>
              <w:t>CR</w:t>
            </w:r>
          </w:p>
        </w:tc>
        <w:tc>
          <w:tcPr>
            <w:tcW w:w="425" w:type="dxa"/>
            <w:shd w:val="pct10" w:color="auto" w:fill="FFFFFF"/>
          </w:tcPr>
          <w:p w14:paraId="10896550" w14:textId="77777777" w:rsidR="00976708" w:rsidRPr="00235394" w:rsidRDefault="00976708" w:rsidP="00CA374B">
            <w:pPr>
              <w:pStyle w:val="TAL"/>
              <w:rPr>
                <w:b/>
                <w:sz w:val="16"/>
              </w:rPr>
            </w:pPr>
            <w:r w:rsidRPr="00235394">
              <w:rPr>
                <w:b/>
                <w:sz w:val="16"/>
              </w:rPr>
              <w:t>Rev</w:t>
            </w:r>
          </w:p>
        </w:tc>
        <w:tc>
          <w:tcPr>
            <w:tcW w:w="426" w:type="dxa"/>
            <w:shd w:val="pct10" w:color="auto" w:fill="FFFFFF"/>
          </w:tcPr>
          <w:p w14:paraId="0200666A" w14:textId="77777777" w:rsidR="00976708" w:rsidRPr="00235394" w:rsidRDefault="00976708" w:rsidP="00CA374B">
            <w:pPr>
              <w:pStyle w:val="TAL"/>
              <w:rPr>
                <w:b/>
                <w:sz w:val="16"/>
              </w:rPr>
            </w:pPr>
            <w:r>
              <w:rPr>
                <w:b/>
                <w:sz w:val="16"/>
              </w:rPr>
              <w:t>Cat</w:t>
            </w:r>
          </w:p>
        </w:tc>
        <w:tc>
          <w:tcPr>
            <w:tcW w:w="4581" w:type="dxa"/>
            <w:shd w:val="pct10" w:color="auto" w:fill="FFFFFF"/>
          </w:tcPr>
          <w:p w14:paraId="64659466" w14:textId="77777777" w:rsidR="00976708" w:rsidRPr="00235394" w:rsidRDefault="00976708" w:rsidP="00CA374B">
            <w:pPr>
              <w:pStyle w:val="TAL"/>
              <w:rPr>
                <w:b/>
                <w:sz w:val="16"/>
              </w:rPr>
            </w:pPr>
            <w:r w:rsidRPr="00235394">
              <w:rPr>
                <w:b/>
                <w:sz w:val="16"/>
              </w:rPr>
              <w:t>Subject/Comment</w:t>
            </w:r>
          </w:p>
        </w:tc>
        <w:tc>
          <w:tcPr>
            <w:tcW w:w="708" w:type="dxa"/>
            <w:shd w:val="pct10" w:color="auto" w:fill="FFFFFF"/>
          </w:tcPr>
          <w:p w14:paraId="27FAE71F" w14:textId="77777777" w:rsidR="00976708" w:rsidRPr="00235394" w:rsidRDefault="00976708" w:rsidP="00CA374B">
            <w:pPr>
              <w:pStyle w:val="TAL"/>
              <w:rPr>
                <w:b/>
                <w:sz w:val="16"/>
              </w:rPr>
            </w:pPr>
            <w:r w:rsidRPr="00235394">
              <w:rPr>
                <w:b/>
                <w:sz w:val="16"/>
              </w:rPr>
              <w:t>New</w:t>
            </w:r>
            <w:r>
              <w:rPr>
                <w:b/>
                <w:sz w:val="16"/>
              </w:rPr>
              <w:t xml:space="preserve"> version</w:t>
            </w:r>
          </w:p>
        </w:tc>
      </w:tr>
      <w:tr w:rsidR="00976708" w:rsidRPr="006B0D02" w14:paraId="3DF2D771" w14:textId="77777777" w:rsidTr="00894ABA">
        <w:tc>
          <w:tcPr>
            <w:tcW w:w="800" w:type="dxa"/>
            <w:shd w:val="solid" w:color="FFFFFF" w:fill="auto"/>
          </w:tcPr>
          <w:p w14:paraId="026B9DA6" w14:textId="77777777" w:rsidR="00976708" w:rsidRPr="00894ABA" w:rsidRDefault="00976708" w:rsidP="00CA374B">
            <w:pPr>
              <w:pStyle w:val="TAL"/>
              <w:rPr>
                <w:sz w:val="16"/>
                <w:szCs w:val="16"/>
              </w:rPr>
            </w:pPr>
            <w:r w:rsidRPr="00894ABA">
              <w:rPr>
                <w:sz w:val="16"/>
                <w:szCs w:val="16"/>
              </w:rPr>
              <w:t>2020-08</w:t>
            </w:r>
          </w:p>
        </w:tc>
        <w:tc>
          <w:tcPr>
            <w:tcW w:w="1140" w:type="dxa"/>
            <w:shd w:val="solid" w:color="FFFFFF" w:fill="auto"/>
          </w:tcPr>
          <w:p w14:paraId="758B931D"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0697A704" w14:textId="77777777" w:rsidR="00976708" w:rsidRPr="00894ABA" w:rsidRDefault="00976708" w:rsidP="00CA374B">
            <w:pPr>
              <w:pStyle w:val="TAL"/>
              <w:rPr>
                <w:sz w:val="16"/>
                <w:szCs w:val="16"/>
              </w:rPr>
            </w:pPr>
          </w:p>
        </w:tc>
        <w:tc>
          <w:tcPr>
            <w:tcW w:w="567" w:type="dxa"/>
            <w:shd w:val="solid" w:color="FFFFFF" w:fill="auto"/>
          </w:tcPr>
          <w:p w14:paraId="02EF0904" w14:textId="77777777" w:rsidR="00976708" w:rsidRPr="00894ABA" w:rsidRDefault="00976708" w:rsidP="00CA374B">
            <w:pPr>
              <w:pStyle w:val="TAL"/>
              <w:rPr>
                <w:sz w:val="16"/>
                <w:szCs w:val="16"/>
              </w:rPr>
            </w:pPr>
          </w:p>
        </w:tc>
        <w:tc>
          <w:tcPr>
            <w:tcW w:w="425" w:type="dxa"/>
            <w:shd w:val="solid" w:color="FFFFFF" w:fill="auto"/>
          </w:tcPr>
          <w:p w14:paraId="273999A6" w14:textId="77777777" w:rsidR="00976708" w:rsidRPr="00894ABA" w:rsidRDefault="00976708" w:rsidP="00CA374B">
            <w:pPr>
              <w:pStyle w:val="TAL"/>
              <w:rPr>
                <w:sz w:val="16"/>
                <w:szCs w:val="16"/>
              </w:rPr>
            </w:pPr>
          </w:p>
        </w:tc>
        <w:tc>
          <w:tcPr>
            <w:tcW w:w="426" w:type="dxa"/>
            <w:shd w:val="solid" w:color="FFFFFF" w:fill="auto"/>
          </w:tcPr>
          <w:p w14:paraId="67C83BD0" w14:textId="77777777" w:rsidR="00976708" w:rsidRPr="00894ABA" w:rsidRDefault="00976708" w:rsidP="00CA374B">
            <w:pPr>
              <w:pStyle w:val="TAL"/>
              <w:rPr>
                <w:sz w:val="16"/>
                <w:szCs w:val="16"/>
              </w:rPr>
            </w:pPr>
          </w:p>
        </w:tc>
        <w:tc>
          <w:tcPr>
            <w:tcW w:w="4581" w:type="dxa"/>
            <w:shd w:val="solid" w:color="FFFFFF" w:fill="auto"/>
          </w:tcPr>
          <w:p w14:paraId="07AB887C" w14:textId="77777777" w:rsidR="00976708" w:rsidRPr="00894ABA" w:rsidRDefault="00976708" w:rsidP="00CA374B">
            <w:pPr>
              <w:pStyle w:val="TAL"/>
              <w:rPr>
                <w:sz w:val="16"/>
                <w:szCs w:val="16"/>
              </w:rPr>
            </w:pPr>
            <w:r w:rsidRPr="00894ABA">
              <w:rPr>
                <w:sz w:val="16"/>
                <w:szCs w:val="16"/>
              </w:rPr>
              <w:t>S6-201345 (TR skeleton)</w:t>
            </w:r>
          </w:p>
        </w:tc>
        <w:tc>
          <w:tcPr>
            <w:tcW w:w="708" w:type="dxa"/>
            <w:shd w:val="solid" w:color="FFFFFF" w:fill="auto"/>
          </w:tcPr>
          <w:p w14:paraId="5A9FC26E" w14:textId="77777777" w:rsidR="00976708" w:rsidRPr="00894ABA" w:rsidRDefault="00976708" w:rsidP="00CA374B">
            <w:pPr>
              <w:pStyle w:val="TAL"/>
              <w:rPr>
                <w:sz w:val="16"/>
                <w:szCs w:val="16"/>
              </w:rPr>
            </w:pPr>
            <w:r w:rsidRPr="00894ABA">
              <w:rPr>
                <w:sz w:val="16"/>
                <w:szCs w:val="16"/>
              </w:rPr>
              <w:t>0.0.0</w:t>
            </w:r>
          </w:p>
        </w:tc>
      </w:tr>
      <w:tr w:rsidR="00976708" w:rsidRPr="006B0D02" w14:paraId="55D2D3C8" w14:textId="77777777" w:rsidTr="00894ABA">
        <w:tc>
          <w:tcPr>
            <w:tcW w:w="800" w:type="dxa"/>
            <w:shd w:val="solid" w:color="FFFFFF" w:fill="auto"/>
          </w:tcPr>
          <w:p w14:paraId="283FEFF4" w14:textId="77777777" w:rsidR="00976708" w:rsidRPr="00894ABA" w:rsidRDefault="00976708" w:rsidP="00CA374B">
            <w:pPr>
              <w:pStyle w:val="TAL"/>
              <w:rPr>
                <w:sz w:val="16"/>
                <w:szCs w:val="16"/>
              </w:rPr>
            </w:pPr>
            <w:r w:rsidRPr="00894ABA">
              <w:rPr>
                <w:sz w:val="16"/>
                <w:szCs w:val="16"/>
              </w:rPr>
              <w:t>2020-09</w:t>
            </w:r>
          </w:p>
        </w:tc>
        <w:tc>
          <w:tcPr>
            <w:tcW w:w="1140" w:type="dxa"/>
            <w:shd w:val="solid" w:color="FFFFFF" w:fill="auto"/>
          </w:tcPr>
          <w:p w14:paraId="37E53EAE"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70A26749" w14:textId="77777777" w:rsidR="00976708" w:rsidRPr="00894ABA" w:rsidRDefault="00976708" w:rsidP="00CA374B">
            <w:pPr>
              <w:pStyle w:val="TAL"/>
              <w:rPr>
                <w:sz w:val="16"/>
                <w:szCs w:val="16"/>
              </w:rPr>
            </w:pPr>
          </w:p>
        </w:tc>
        <w:tc>
          <w:tcPr>
            <w:tcW w:w="567" w:type="dxa"/>
            <w:shd w:val="solid" w:color="FFFFFF" w:fill="auto"/>
          </w:tcPr>
          <w:p w14:paraId="21613FB3" w14:textId="77777777" w:rsidR="00976708" w:rsidRPr="00894ABA" w:rsidRDefault="00976708" w:rsidP="00CA374B">
            <w:pPr>
              <w:pStyle w:val="TAL"/>
              <w:rPr>
                <w:sz w:val="16"/>
                <w:szCs w:val="16"/>
              </w:rPr>
            </w:pPr>
          </w:p>
        </w:tc>
        <w:tc>
          <w:tcPr>
            <w:tcW w:w="425" w:type="dxa"/>
            <w:shd w:val="solid" w:color="FFFFFF" w:fill="auto"/>
          </w:tcPr>
          <w:p w14:paraId="2AD58A53" w14:textId="77777777" w:rsidR="00976708" w:rsidRPr="00894ABA" w:rsidRDefault="00976708" w:rsidP="00CA374B">
            <w:pPr>
              <w:pStyle w:val="TAL"/>
              <w:rPr>
                <w:sz w:val="16"/>
                <w:szCs w:val="16"/>
              </w:rPr>
            </w:pPr>
          </w:p>
        </w:tc>
        <w:tc>
          <w:tcPr>
            <w:tcW w:w="426" w:type="dxa"/>
            <w:shd w:val="solid" w:color="FFFFFF" w:fill="auto"/>
          </w:tcPr>
          <w:p w14:paraId="5D2852E4" w14:textId="77777777" w:rsidR="00976708" w:rsidRPr="00894ABA" w:rsidRDefault="00976708" w:rsidP="00CA374B">
            <w:pPr>
              <w:pStyle w:val="TAL"/>
              <w:rPr>
                <w:sz w:val="16"/>
                <w:szCs w:val="16"/>
              </w:rPr>
            </w:pPr>
          </w:p>
        </w:tc>
        <w:tc>
          <w:tcPr>
            <w:tcW w:w="4581" w:type="dxa"/>
            <w:shd w:val="solid" w:color="FFFFFF" w:fill="auto"/>
          </w:tcPr>
          <w:p w14:paraId="6F00CC44" w14:textId="77777777" w:rsidR="00976708" w:rsidRPr="00894ABA" w:rsidRDefault="00976708" w:rsidP="00CA374B">
            <w:pPr>
              <w:pStyle w:val="TAL"/>
              <w:rPr>
                <w:sz w:val="16"/>
                <w:szCs w:val="16"/>
              </w:rPr>
            </w:pPr>
            <w:r w:rsidRPr="00894ABA">
              <w:rPr>
                <w:sz w:val="16"/>
                <w:szCs w:val="16"/>
              </w:rPr>
              <w:t>S6-201346, S6-201347, S6-201351, S6-201352, S6-201353, S6-201355, S6-201356, S6-201357, S6-201565</w:t>
            </w:r>
          </w:p>
        </w:tc>
        <w:tc>
          <w:tcPr>
            <w:tcW w:w="708" w:type="dxa"/>
            <w:shd w:val="solid" w:color="FFFFFF" w:fill="auto"/>
          </w:tcPr>
          <w:p w14:paraId="0CA94BEF" w14:textId="77777777" w:rsidR="00976708" w:rsidRPr="00894ABA" w:rsidRDefault="00976708" w:rsidP="00CA374B">
            <w:pPr>
              <w:pStyle w:val="TAL"/>
              <w:rPr>
                <w:sz w:val="16"/>
                <w:szCs w:val="16"/>
              </w:rPr>
            </w:pPr>
            <w:r w:rsidRPr="00894ABA">
              <w:rPr>
                <w:sz w:val="16"/>
                <w:szCs w:val="16"/>
              </w:rPr>
              <w:t>0.1.0</w:t>
            </w:r>
          </w:p>
        </w:tc>
      </w:tr>
      <w:tr w:rsidR="00976708" w:rsidRPr="006B0D02" w14:paraId="1488C259" w14:textId="77777777" w:rsidTr="00894ABA">
        <w:tc>
          <w:tcPr>
            <w:tcW w:w="800" w:type="dxa"/>
            <w:shd w:val="solid" w:color="FFFFFF" w:fill="auto"/>
          </w:tcPr>
          <w:p w14:paraId="14139632" w14:textId="77777777" w:rsidR="00976708" w:rsidRPr="00894ABA" w:rsidRDefault="00976708" w:rsidP="00CA374B">
            <w:pPr>
              <w:pStyle w:val="TAL"/>
              <w:rPr>
                <w:sz w:val="16"/>
                <w:szCs w:val="16"/>
              </w:rPr>
            </w:pPr>
            <w:r w:rsidRPr="00894ABA">
              <w:rPr>
                <w:sz w:val="16"/>
                <w:szCs w:val="16"/>
              </w:rPr>
              <w:t>2021-01</w:t>
            </w:r>
          </w:p>
        </w:tc>
        <w:tc>
          <w:tcPr>
            <w:tcW w:w="1140" w:type="dxa"/>
            <w:shd w:val="solid" w:color="FFFFFF" w:fill="auto"/>
          </w:tcPr>
          <w:p w14:paraId="4E75BD47" w14:textId="77777777" w:rsidR="00976708" w:rsidRPr="00894ABA" w:rsidRDefault="00976708" w:rsidP="00CA374B">
            <w:pPr>
              <w:pStyle w:val="TAL"/>
              <w:rPr>
                <w:sz w:val="16"/>
                <w:szCs w:val="16"/>
              </w:rPr>
            </w:pPr>
            <w:r w:rsidRPr="00894ABA">
              <w:rPr>
                <w:sz w:val="16"/>
                <w:szCs w:val="16"/>
              </w:rPr>
              <w:t>SA6#41-e</w:t>
            </w:r>
          </w:p>
        </w:tc>
        <w:tc>
          <w:tcPr>
            <w:tcW w:w="992" w:type="dxa"/>
            <w:shd w:val="solid" w:color="FFFFFF" w:fill="auto"/>
          </w:tcPr>
          <w:p w14:paraId="15EB20B7" w14:textId="77777777" w:rsidR="00976708" w:rsidRPr="00894ABA" w:rsidRDefault="00976708" w:rsidP="00CA374B">
            <w:pPr>
              <w:pStyle w:val="TAL"/>
              <w:rPr>
                <w:sz w:val="16"/>
                <w:szCs w:val="16"/>
              </w:rPr>
            </w:pPr>
          </w:p>
        </w:tc>
        <w:tc>
          <w:tcPr>
            <w:tcW w:w="567" w:type="dxa"/>
            <w:shd w:val="solid" w:color="FFFFFF" w:fill="auto"/>
          </w:tcPr>
          <w:p w14:paraId="7852D0BD" w14:textId="77777777" w:rsidR="00976708" w:rsidRPr="00894ABA" w:rsidRDefault="00976708" w:rsidP="00CA374B">
            <w:pPr>
              <w:pStyle w:val="TAL"/>
              <w:rPr>
                <w:sz w:val="16"/>
                <w:szCs w:val="16"/>
              </w:rPr>
            </w:pPr>
          </w:p>
        </w:tc>
        <w:tc>
          <w:tcPr>
            <w:tcW w:w="425" w:type="dxa"/>
            <w:shd w:val="solid" w:color="FFFFFF" w:fill="auto"/>
          </w:tcPr>
          <w:p w14:paraId="1C1ECEB6" w14:textId="77777777" w:rsidR="00976708" w:rsidRPr="00894ABA" w:rsidRDefault="00976708" w:rsidP="00CA374B">
            <w:pPr>
              <w:pStyle w:val="TAL"/>
              <w:rPr>
                <w:sz w:val="16"/>
                <w:szCs w:val="16"/>
              </w:rPr>
            </w:pPr>
          </w:p>
        </w:tc>
        <w:tc>
          <w:tcPr>
            <w:tcW w:w="426" w:type="dxa"/>
            <w:shd w:val="solid" w:color="FFFFFF" w:fill="auto"/>
          </w:tcPr>
          <w:p w14:paraId="64ECCCE5" w14:textId="77777777" w:rsidR="00976708" w:rsidRPr="00894ABA" w:rsidRDefault="00976708" w:rsidP="00CA374B">
            <w:pPr>
              <w:pStyle w:val="TAL"/>
              <w:rPr>
                <w:sz w:val="16"/>
                <w:szCs w:val="16"/>
              </w:rPr>
            </w:pPr>
          </w:p>
        </w:tc>
        <w:tc>
          <w:tcPr>
            <w:tcW w:w="4581" w:type="dxa"/>
            <w:shd w:val="solid" w:color="FFFFFF" w:fill="auto"/>
          </w:tcPr>
          <w:p w14:paraId="6B7D508B" w14:textId="77777777" w:rsidR="00976708" w:rsidRPr="00894ABA" w:rsidRDefault="00976708" w:rsidP="00CA374B">
            <w:pPr>
              <w:pStyle w:val="TAL"/>
              <w:rPr>
                <w:sz w:val="16"/>
                <w:szCs w:val="16"/>
              </w:rPr>
            </w:pPr>
            <w:r w:rsidRPr="00894ABA">
              <w:rPr>
                <w:sz w:val="16"/>
                <w:szCs w:val="16"/>
              </w:rPr>
              <w:t>S6-210092, S6-210093, S6-210204, S6-210205</w:t>
            </w:r>
          </w:p>
        </w:tc>
        <w:tc>
          <w:tcPr>
            <w:tcW w:w="708" w:type="dxa"/>
            <w:shd w:val="solid" w:color="FFFFFF" w:fill="auto"/>
          </w:tcPr>
          <w:p w14:paraId="4187DF27" w14:textId="77777777" w:rsidR="00976708" w:rsidRPr="00894ABA" w:rsidRDefault="00976708" w:rsidP="00CA374B">
            <w:pPr>
              <w:pStyle w:val="TAL"/>
              <w:rPr>
                <w:sz w:val="16"/>
                <w:szCs w:val="16"/>
              </w:rPr>
            </w:pPr>
            <w:r w:rsidRPr="00894ABA">
              <w:rPr>
                <w:sz w:val="16"/>
                <w:szCs w:val="16"/>
              </w:rPr>
              <w:t>0.2.0</w:t>
            </w:r>
          </w:p>
        </w:tc>
      </w:tr>
      <w:tr w:rsidR="00976708" w:rsidRPr="006B0D02" w14:paraId="49C7D304" w14:textId="77777777" w:rsidTr="00894ABA">
        <w:tc>
          <w:tcPr>
            <w:tcW w:w="800" w:type="dxa"/>
            <w:shd w:val="solid" w:color="FFFFFF" w:fill="auto"/>
          </w:tcPr>
          <w:p w14:paraId="5D948860" w14:textId="77777777" w:rsidR="00976708" w:rsidRPr="00894ABA" w:rsidRDefault="00976708" w:rsidP="00CA374B">
            <w:pPr>
              <w:pStyle w:val="TAL"/>
              <w:rPr>
                <w:sz w:val="16"/>
                <w:szCs w:val="16"/>
              </w:rPr>
            </w:pPr>
            <w:r w:rsidRPr="00894ABA">
              <w:rPr>
                <w:sz w:val="16"/>
                <w:szCs w:val="16"/>
              </w:rPr>
              <w:t>2021-04</w:t>
            </w:r>
          </w:p>
        </w:tc>
        <w:tc>
          <w:tcPr>
            <w:tcW w:w="1140" w:type="dxa"/>
            <w:shd w:val="solid" w:color="FFFFFF" w:fill="auto"/>
          </w:tcPr>
          <w:p w14:paraId="2640C5FC" w14:textId="77777777" w:rsidR="00976708" w:rsidRPr="00894ABA" w:rsidRDefault="00976708" w:rsidP="00CA374B">
            <w:pPr>
              <w:pStyle w:val="TAL"/>
              <w:rPr>
                <w:sz w:val="16"/>
                <w:szCs w:val="16"/>
              </w:rPr>
            </w:pPr>
            <w:r w:rsidRPr="00894ABA">
              <w:rPr>
                <w:sz w:val="16"/>
                <w:szCs w:val="16"/>
              </w:rPr>
              <w:t>SA6#42-bis-e</w:t>
            </w:r>
          </w:p>
        </w:tc>
        <w:tc>
          <w:tcPr>
            <w:tcW w:w="992" w:type="dxa"/>
            <w:shd w:val="solid" w:color="FFFFFF" w:fill="auto"/>
          </w:tcPr>
          <w:p w14:paraId="1DF818BC" w14:textId="77777777" w:rsidR="00976708" w:rsidRPr="00894ABA" w:rsidRDefault="00976708" w:rsidP="00CA374B">
            <w:pPr>
              <w:pStyle w:val="TAL"/>
              <w:rPr>
                <w:sz w:val="16"/>
                <w:szCs w:val="16"/>
              </w:rPr>
            </w:pPr>
          </w:p>
        </w:tc>
        <w:tc>
          <w:tcPr>
            <w:tcW w:w="567" w:type="dxa"/>
            <w:shd w:val="solid" w:color="FFFFFF" w:fill="auto"/>
          </w:tcPr>
          <w:p w14:paraId="51D9A303" w14:textId="77777777" w:rsidR="00976708" w:rsidRPr="00894ABA" w:rsidRDefault="00976708" w:rsidP="00CA374B">
            <w:pPr>
              <w:pStyle w:val="TAL"/>
              <w:rPr>
                <w:sz w:val="16"/>
                <w:szCs w:val="16"/>
              </w:rPr>
            </w:pPr>
          </w:p>
        </w:tc>
        <w:tc>
          <w:tcPr>
            <w:tcW w:w="425" w:type="dxa"/>
            <w:shd w:val="solid" w:color="FFFFFF" w:fill="auto"/>
          </w:tcPr>
          <w:p w14:paraId="254F8534" w14:textId="77777777" w:rsidR="00976708" w:rsidRPr="00894ABA" w:rsidRDefault="00976708" w:rsidP="00CA374B">
            <w:pPr>
              <w:pStyle w:val="TAL"/>
              <w:rPr>
                <w:sz w:val="16"/>
                <w:szCs w:val="16"/>
              </w:rPr>
            </w:pPr>
          </w:p>
        </w:tc>
        <w:tc>
          <w:tcPr>
            <w:tcW w:w="426" w:type="dxa"/>
            <w:shd w:val="solid" w:color="FFFFFF" w:fill="auto"/>
          </w:tcPr>
          <w:p w14:paraId="76B5F0EE" w14:textId="77777777" w:rsidR="00976708" w:rsidRPr="00894ABA" w:rsidRDefault="00976708" w:rsidP="00CA374B">
            <w:pPr>
              <w:pStyle w:val="TAL"/>
              <w:rPr>
                <w:sz w:val="16"/>
                <w:szCs w:val="16"/>
              </w:rPr>
            </w:pPr>
          </w:p>
        </w:tc>
        <w:tc>
          <w:tcPr>
            <w:tcW w:w="4581" w:type="dxa"/>
            <w:shd w:val="solid" w:color="FFFFFF" w:fill="auto"/>
          </w:tcPr>
          <w:p w14:paraId="3CE8E0E2" w14:textId="77777777" w:rsidR="00976708" w:rsidRPr="00894ABA" w:rsidRDefault="00976708" w:rsidP="00CA374B">
            <w:pPr>
              <w:pStyle w:val="TAL"/>
              <w:rPr>
                <w:sz w:val="16"/>
                <w:szCs w:val="16"/>
              </w:rPr>
            </w:pPr>
            <w:r w:rsidRPr="00894ABA">
              <w:rPr>
                <w:sz w:val="16"/>
                <w:szCs w:val="16"/>
              </w:rPr>
              <w:t>S6-210772, S6-210776, S6-210794, S6-210957, S6-210958, S6-210972</w:t>
            </w:r>
          </w:p>
        </w:tc>
        <w:tc>
          <w:tcPr>
            <w:tcW w:w="708" w:type="dxa"/>
            <w:shd w:val="solid" w:color="FFFFFF" w:fill="auto"/>
          </w:tcPr>
          <w:p w14:paraId="4D0812D8" w14:textId="77777777" w:rsidR="00976708" w:rsidRPr="00894ABA" w:rsidRDefault="00976708" w:rsidP="00CA374B">
            <w:pPr>
              <w:pStyle w:val="TAL"/>
              <w:rPr>
                <w:sz w:val="16"/>
                <w:szCs w:val="16"/>
              </w:rPr>
            </w:pPr>
            <w:r w:rsidRPr="00894ABA">
              <w:rPr>
                <w:sz w:val="16"/>
                <w:szCs w:val="16"/>
              </w:rPr>
              <w:t>0.3.0</w:t>
            </w:r>
          </w:p>
        </w:tc>
      </w:tr>
      <w:tr w:rsidR="00976708" w:rsidRPr="006B0D02" w14:paraId="38233B44" w14:textId="77777777" w:rsidTr="00894ABA">
        <w:tc>
          <w:tcPr>
            <w:tcW w:w="800" w:type="dxa"/>
            <w:shd w:val="solid" w:color="FFFFFF" w:fill="auto"/>
          </w:tcPr>
          <w:p w14:paraId="11F72589" w14:textId="77777777" w:rsidR="00976708" w:rsidRPr="00894ABA" w:rsidRDefault="00976708" w:rsidP="00CA374B">
            <w:pPr>
              <w:pStyle w:val="TAL"/>
              <w:rPr>
                <w:sz w:val="16"/>
                <w:szCs w:val="16"/>
              </w:rPr>
            </w:pPr>
            <w:r w:rsidRPr="00894ABA">
              <w:rPr>
                <w:sz w:val="16"/>
                <w:szCs w:val="16"/>
              </w:rPr>
              <w:t>2021-07</w:t>
            </w:r>
          </w:p>
        </w:tc>
        <w:tc>
          <w:tcPr>
            <w:tcW w:w="1140" w:type="dxa"/>
            <w:shd w:val="solid" w:color="FFFFFF" w:fill="auto"/>
          </w:tcPr>
          <w:p w14:paraId="5167AD85" w14:textId="77777777" w:rsidR="00976708" w:rsidRPr="00894ABA" w:rsidRDefault="00976708" w:rsidP="00CA374B">
            <w:pPr>
              <w:pStyle w:val="TAL"/>
              <w:rPr>
                <w:sz w:val="16"/>
                <w:szCs w:val="16"/>
              </w:rPr>
            </w:pPr>
            <w:r w:rsidRPr="00894ABA">
              <w:rPr>
                <w:sz w:val="16"/>
                <w:szCs w:val="16"/>
              </w:rPr>
              <w:t>SA6#44-e</w:t>
            </w:r>
          </w:p>
        </w:tc>
        <w:tc>
          <w:tcPr>
            <w:tcW w:w="992" w:type="dxa"/>
            <w:shd w:val="solid" w:color="FFFFFF" w:fill="auto"/>
          </w:tcPr>
          <w:p w14:paraId="11789C5D" w14:textId="77777777" w:rsidR="00976708" w:rsidRPr="00894ABA" w:rsidRDefault="00976708" w:rsidP="00CA374B">
            <w:pPr>
              <w:pStyle w:val="TAL"/>
              <w:rPr>
                <w:sz w:val="16"/>
                <w:szCs w:val="16"/>
              </w:rPr>
            </w:pPr>
          </w:p>
        </w:tc>
        <w:tc>
          <w:tcPr>
            <w:tcW w:w="567" w:type="dxa"/>
            <w:shd w:val="solid" w:color="FFFFFF" w:fill="auto"/>
          </w:tcPr>
          <w:p w14:paraId="5B13557B" w14:textId="77777777" w:rsidR="00976708" w:rsidRPr="00894ABA" w:rsidRDefault="00976708" w:rsidP="00CA374B">
            <w:pPr>
              <w:pStyle w:val="TAL"/>
              <w:rPr>
                <w:sz w:val="16"/>
                <w:szCs w:val="16"/>
              </w:rPr>
            </w:pPr>
          </w:p>
        </w:tc>
        <w:tc>
          <w:tcPr>
            <w:tcW w:w="425" w:type="dxa"/>
            <w:shd w:val="solid" w:color="FFFFFF" w:fill="auto"/>
          </w:tcPr>
          <w:p w14:paraId="0FC32448" w14:textId="77777777" w:rsidR="00976708" w:rsidRPr="00894ABA" w:rsidRDefault="00976708" w:rsidP="00CA374B">
            <w:pPr>
              <w:pStyle w:val="TAL"/>
              <w:rPr>
                <w:sz w:val="16"/>
                <w:szCs w:val="16"/>
              </w:rPr>
            </w:pPr>
          </w:p>
        </w:tc>
        <w:tc>
          <w:tcPr>
            <w:tcW w:w="426" w:type="dxa"/>
            <w:shd w:val="solid" w:color="FFFFFF" w:fill="auto"/>
          </w:tcPr>
          <w:p w14:paraId="4C539467" w14:textId="77777777" w:rsidR="00976708" w:rsidRPr="00894ABA" w:rsidRDefault="00976708" w:rsidP="00CA374B">
            <w:pPr>
              <w:pStyle w:val="TAL"/>
              <w:rPr>
                <w:sz w:val="16"/>
                <w:szCs w:val="16"/>
              </w:rPr>
            </w:pPr>
          </w:p>
        </w:tc>
        <w:tc>
          <w:tcPr>
            <w:tcW w:w="4581" w:type="dxa"/>
            <w:shd w:val="solid" w:color="FFFFFF" w:fill="auto"/>
          </w:tcPr>
          <w:p w14:paraId="3D7120BD" w14:textId="77777777" w:rsidR="00976708" w:rsidRPr="00894ABA" w:rsidRDefault="00976708" w:rsidP="00CA374B">
            <w:pPr>
              <w:pStyle w:val="TAL"/>
              <w:rPr>
                <w:sz w:val="16"/>
                <w:szCs w:val="16"/>
              </w:rPr>
            </w:pPr>
            <w:r w:rsidRPr="00894ABA">
              <w:rPr>
                <w:sz w:val="16"/>
                <w:szCs w:val="16"/>
              </w:rPr>
              <w:t>S6-211599, S6-211601, S6-211602, S6-211603, S6-211604, S6-211605, S6-211749</w:t>
            </w:r>
          </w:p>
        </w:tc>
        <w:tc>
          <w:tcPr>
            <w:tcW w:w="708" w:type="dxa"/>
            <w:shd w:val="solid" w:color="FFFFFF" w:fill="auto"/>
          </w:tcPr>
          <w:p w14:paraId="3801CD06" w14:textId="77777777" w:rsidR="00976708" w:rsidRPr="00894ABA" w:rsidRDefault="00976708" w:rsidP="00CA374B">
            <w:pPr>
              <w:pStyle w:val="TAL"/>
              <w:rPr>
                <w:sz w:val="16"/>
                <w:szCs w:val="16"/>
              </w:rPr>
            </w:pPr>
            <w:r w:rsidRPr="00894ABA">
              <w:rPr>
                <w:sz w:val="16"/>
                <w:szCs w:val="16"/>
              </w:rPr>
              <w:t>0.4.0</w:t>
            </w:r>
          </w:p>
        </w:tc>
      </w:tr>
      <w:tr w:rsidR="00923DA5" w:rsidRPr="006B0D02" w14:paraId="5FB07887" w14:textId="77777777" w:rsidTr="00894ABA">
        <w:tc>
          <w:tcPr>
            <w:tcW w:w="800" w:type="dxa"/>
            <w:shd w:val="solid" w:color="FFFFFF" w:fill="auto"/>
          </w:tcPr>
          <w:p w14:paraId="72AB3595" w14:textId="5AD450FB" w:rsidR="00923DA5" w:rsidRPr="00894ABA" w:rsidRDefault="00923DA5" w:rsidP="00923DA5">
            <w:pPr>
              <w:pStyle w:val="TAL"/>
              <w:rPr>
                <w:sz w:val="16"/>
                <w:szCs w:val="16"/>
              </w:rPr>
            </w:pPr>
            <w:r w:rsidRPr="00894ABA">
              <w:rPr>
                <w:sz w:val="16"/>
                <w:szCs w:val="16"/>
              </w:rPr>
              <w:t>2021-07</w:t>
            </w:r>
          </w:p>
        </w:tc>
        <w:tc>
          <w:tcPr>
            <w:tcW w:w="1140" w:type="dxa"/>
            <w:shd w:val="solid" w:color="FFFFFF" w:fill="auto"/>
          </w:tcPr>
          <w:p w14:paraId="2D3387B2" w14:textId="34E450C0" w:rsidR="00923DA5" w:rsidRPr="00894ABA" w:rsidRDefault="00923DA5" w:rsidP="00923DA5">
            <w:pPr>
              <w:pStyle w:val="TAL"/>
              <w:rPr>
                <w:sz w:val="16"/>
                <w:szCs w:val="16"/>
              </w:rPr>
            </w:pPr>
          </w:p>
        </w:tc>
        <w:tc>
          <w:tcPr>
            <w:tcW w:w="992" w:type="dxa"/>
            <w:shd w:val="solid" w:color="FFFFFF" w:fill="auto"/>
          </w:tcPr>
          <w:p w14:paraId="2CE9872A" w14:textId="77777777" w:rsidR="00923DA5" w:rsidRPr="00894ABA" w:rsidRDefault="00923DA5" w:rsidP="00923DA5">
            <w:pPr>
              <w:pStyle w:val="TAL"/>
              <w:rPr>
                <w:sz w:val="16"/>
                <w:szCs w:val="16"/>
              </w:rPr>
            </w:pPr>
          </w:p>
        </w:tc>
        <w:tc>
          <w:tcPr>
            <w:tcW w:w="567" w:type="dxa"/>
            <w:shd w:val="solid" w:color="FFFFFF" w:fill="auto"/>
          </w:tcPr>
          <w:p w14:paraId="15F32563" w14:textId="77777777" w:rsidR="00923DA5" w:rsidRPr="00894ABA" w:rsidRDefault="00923DA5" w:rsidP="00923DA5">
            <w:pPr>
              <w:pStyle w:val="TAL"/>
              <w:rPr>
                <w:sz w:val="16"/>
                <w:szCs w:val="16"/>
              </w:rPr>
            </w:pPr>
          </w:p>
        </w:tc>
        <w:tc>
          <w:tcPr>
            <w:tcW w:w="425" w:type="dxa"/>
            <w:shd w:val="solid" w:color="FFFFFF" w:fill="auto"/>
          </w:tcPr>
          <w:p w14:paraId="2BEDF340" w14:textId="77777777" w:rsidR="00923DA5" w:rsidRPr="00894ABA" w:rsidRDefault="00923DA5" w:rsidP="00923DA5">
            <w:pPr>
              <w:pStyle w:val="TAL"/>
              <w:rPr>
                <w:sz w:val="16"/>
                <w:szCs w:val="16"/>
              </w:rPr>
            </w:pPr>
          </w:p>
        </w:tc>
        <w:tc>
          <w:tcPr>
            <w:tcW w:w="426" w:type="dxa"/>
            <w:shd w:val="solid" w:color="FFFFFF" w:fill="auto"/>
          </w:tcPr>
          <w:p w14:paraId="62999F23" w14:textId="77777777" w:rsidR="00923DA5" w:rsidRPr="00894ABA" w:rsidRDefault="00923DA5" w:rsidP="00923DA5">
            <w:pPr>
              <w:pStyle w:val="TAL"/>
              <w:rPr>
                <w:sz w:val="16"/>
                <w:szCs w:val="16"/>
              </w:rPr>
            </w:pPr>
          </w:p>
        </w:tc>
        <w:tc>
          <w:tcPr>
            <w:tcW w:w="4581" w:type="dxa"/>
            <w:shd w:val="solid" w:color="FFFFFF" w:fill="auto"/>
          </w:tcPr>
          <w:p w14:paraId="3A7AE718" w14:textId="43486B35" w:rsidR="00923DA5" w:rsidRPr="00894ABA" w:rsidRDefault="00923DA5" w:rsidP="00923DA5">
            <w:pPr>
              <w:pStyle w:val="TAL"/>
              <w:rPr>
                <w:sz w:val="16"/>
                <w:szCs w:val="16"/>
              </w:rPr>
            </w:pPr>
            <w:r w:rsidRPr="00894ABA">
              <w:rPr>
                <w:sz w:val="16"/>
                <w:szCs w:val="16"/>
              </w:rPr>
              <w:t>Correction of the cover page</w:t>
            </w:r>
          </w:p>
        </w:tc>
        <w:tc>
          <w:tcPr>
            <w:tcW w:w="708" w:type="dxa"/>
            <w:shd w:val="solid" w:color="FFFFFF" w:fill="auto"/>
          </w:tcPr>
          <w:p w14:paraId="18005458" w14:textId="1CA8F3DA" w:rsidR="00923DA5" w:rsidRPr="00894ABA" w:rsidRDefault="00923DA5" w:rsidP="00923DA5">
            <w:pPr>
              <w:pStyle w:val="TAL"/>
              <w:rPr>
                <w:sz w:val="16"/>
                <w:szCs w:val="16"/>
              </w:rPr>
            </w:pPr>
            <w:r w:rsidRPr="00894ABA">
              <w:rPr>
                <w:sz w:val="16"/>
                <w:szCs w:val="16"/>
              </w:rPr>
              <w:t>0.4.1</w:t>
            </w:r>
          </w:p>
        </w:tc>
      </w:tr>
      <w:tr w:rsidR="00CA374B" w:rsidRPr="006B0D02" w14:paraId="356EBEF0" w14:textId="77777777" w:rsidTr="00894ABA">
        <w:tc>
          <w:tcPr>
            <w:tcW w:w="800" w:type="dxa"/>
            <w:shd w:val="solid" w:color="FFFFFF" w:fill="auto"/>
          </w:tcPr>
          <w:p w14:paraId="4043D40F" w14:textId="47740816" w:rsidR="00CA374B" w:rsidRPr="00894ABA" w:rsidRDefault="00CA374B" w:rsidP="00923DA5">
            <w:pPr>
              <w:pStyle w:val="TAL"/>
              <w:rPr>
                <w:sz w:val="16"/>
                <w:szCs w:val="16"/>
              </w:rPr>
            </w:pPr>
            <w:r w:rsidRPr="00894ABA">
              <w:rPr>
                <w:sz w:val="16"/>
                <w:szCs w:val="16"/>
              </w:rPr>
              <w:t>2021-09</w:t>
            </w:r>
          </w:p>
        </w:tc>
        <w:tc>
          <w:tcPr>
            <w:tcW w:w="1140" w:type="dxa"/>
            <w:shd w:val="solid" w:color="FFFFFF" w:fill="auto"/>
          </w:tcPr>
          <w:p w14:paraId="052B25C2" w14:textId="5AA7A483" w:rsidR="00CA374B" w:rsidRPr="00894ABA" w:rsidRDefault="00CA374B" w:rsidP="00923DA5">
            <w:pPr>
              <w:pStyle w:val="TAL"/>
              <w:rPr>
                <w:sz w:val="16"/>
                <w:szCs w:val="16"/>
              </w:rPr>
            </w:pPr>
            <w:r w:rsidRPr="00894ABA">
              <w:rPr>
                <w:sz w:val="16"/>
                <w:szCs w:val="16"/>
              </w:rPr>
              <w:t>SA6#45-e</w:t>
            </w:r>
          </w:p>
        </w:tc>
        <w:tc>
          <w:tcPr>
            <w:tcW w:w="992" w:type="dxa"/>
            <w:shd w:val="solid" w:color="FFFFFF" w:fill="auto"/>
          </w:tcPr>
          <w:p w14:paraId="635442F0" w14:textId="77777777" w:rsidR="00CA374B" w:rsidRPr="00894ABA" w:rsidRDefault="00CA374B" w:rsidP="00923DA5">
            <w:pPr>
              <w:pStyle w:val="TAL"/>
              <w:rPr>
                <w:sz w:val="16"/>
                <w:szCs w:val="16"/>
              </w:rPr>
            </w:pPr>
          </w:p>
        </w:tc>
        <w:tc>
          <w:tcPr>
            <w:tcW w:w="567" w:type="dxa"/>
            <w:shd w:val="solid" w:color="FFFFFF" w:fill="auto"/>
          </w:tcPr>
          <w:p w14:paraId="3298EB9F" w14:textId="77777777" w:rsidR="00CA374B" w:rsidRPr="00894ABA" w:rsidRDefault="00CA374B" w:rsidP="00923DA5">
            <w:pPr>
              <w:pStyle w:val="TAL"/>
              <w:rPr>
                <w:sz w:val="16"/>
                <w:szCs w:val="16"/>
              </w:rPr>
            </w:pPr>
          </w:p>
        </w:tc>
        <w:tc>
          <w:tcPr>
            <w:tcW w:w="425" w:type="dxa"/>
            <w:shd w:val="solid" w:color="FFFFFF" w:fill="auto"/>
          </w:tcPr>
          <w:p w14:paraId="2F9404F6" w14:textId="77777777" w:rsidR="00CA374B" w:rsidRPr="00894ABA" w:rsidRDefault="00CA374B" w:rsidP="00923DA5">
            <w:pPr>
              <w:pStyle w:val="TAL"/>
              <w:rPr>
                <w:sz w:val="16"/>
                <w:szCs w:val="16"/>
              </w:rPr>
            </w:pPr>
          </w:p>
        </w:tc>
        <w:tc>
          <w:tcPr>
            <w:tcW w:w="426" w:type="dxa"/>
            <w:shd w:val="solid" w:color="FFFFFF" w:fill="auto"/>
          </w:tcPr>
          <w:p w14:paraId="5C8F0ECF" w14:textId="77777777" w:rsidR="00CA374B" w:rsidRPr="00894ABA" w:rsidRDefault="00CA374B" w:rsidP="00923DA5">
            <w:pPr>
              <w:pStyle w:val="TAL"/>
              <w:rPr>
                <w:sz w:val="16"/>
                <w:szCs w:val="16"/>
              </w:rPr>
            </w:pPr>
          </w:p>
        </w:tc>
        <w:tc>
          <w:tcPr>
            <w:tcW w:w="4581" w:type="dxa"/>
            <w:shd w:val="solid" w:color="FFFFFF" w:fill="auto"/>
          </w:tcPr>
          <w:p w14:paraId="7737F2F0" w14:textId="6F1B1263" w:rsidR="00CA374B" w:rsidRPr="00894ABA" w:rsidRDefault="00CA374B" w:rsidP="00923DA5">
            <w:pPr>
              <w:pStyle w:val="TAL"/>
              <w:rPr>
                <w:sz w:val="16"/>
                <w:szCs w:val="16"/>
              </w:rPr>
            </w:pPr>
            <w:r w:rsidRPr="00894ABA">
              <w:rPr>
                <w:sz w:val="16"/>
                <w:szCs w:val="16"/>
              </w:rPr>
              <w:t xml:space="preserve">S6-211886, </w:t>
            </w:r>
            <w:r w:rsidR="00CC764B" w:rsidRPr="00894ABA">
              <w:rPr>
                <w:sz w:val="16"/>
                <w:szCs w:val="16"/>
              </w:rPr>
              <w:t xml:space="preserve">S6-211887, </w:t>
            </w:r>
            <w:r w:rsidRPr="00894ABA">
              <w:rPr>
                <w:sz w:val="16"/>
                <w:szCs w:val="16"/>
              </w:rPr>
              <w:t>S6-211889</w:t>
            </w:r>
          </w:p>
        </w:tc>
        <w:tc>
          <w:tcPr>
            <w:tcW w:w="708" w:type="dxa"/>
            <w:shd w:val="solid" w:color="FFFFFF" w:fill="auto"/>
          </w:tcPr>
          <w:p w14:paraId="386FD5ED" w14:textId="5A2A3FA7" w:rsidR="00CA374B" w:rsidRPr="00894ABA" w:rsidRDefault="00CA374B" w:rsidP="00923DA5">
            <w:pPr>
              <w:pStyle w:val="TAL"/>
              <w:rPr>
                <w:sz w:val="16"/>
                <w:szCs w:val="16"/>
              </w:rPr>
            </w:pPr>
            <w:r w:rsidRPr="00894ABA">
              <w:rPr>
                <w:sz w:val="16"/>
                <w:szCs w:val="16"/>
              </w:rPr>
              <w:t>0.5.0</w:t>
            </w:r>
          </w:p>
        </w:tc>
      </w:tr>
      <w:tr w:rsidR="00894ABA" w:rsidRPr="006B0D02" w14:paraId="1D2D5C2A" w14:textId="77777777" w:rsidTr="00894ABA">
        <w:tc>
          <w:tcPr>
            <w:tcW w:w="800" w:type="dxa"/>
            <w:shd w:val="solid" w:color="FFFFFF" w:fill="auto"/>
          </w:tcPr>
          <w:p w14:paraId="6923C853" w14:textId="24B50FCC" w:rsidR="00894ABA" w:rsidRPr="00894ABA" w:rsidRDefault="00894ABA" w:rsidP="00894ABA">
            <w:pPr>
              <w:pStyle w:val="TAL"/>
              <w:rPr>
                <w:sz w:val="16"/>
                <w:szCs w:val="16"/>
              </w:rPr>
            </w:pPr>
            <w:r>
              <w:rPr>
                <w:sz w:val="16"/>
                <w:szCs w:val="16"/>
              </w:rPr>
              <w:t>2021-09</w:t>
            </w:r>
          </w:p>
        </w:tc>
        <w:tc>
          <w:tcPr>
            <w:tcW w:w="1140" w:type="dxa"/>
            <w:shd w:val="solid" w:color="FFFFFF" w:fill="auto"/>
          </w:tcPr>
          <w:p w14:paraId="1CC90AB8" w14:textId="1FF6C3A7" w:rsidR="00894ABA" w:rsidRPr="00894ABA" w:rsidRDefault="00894ABA" w:rsidP="00894ABA">
            <w:pPr>
              <w:pStyle w:val="TAL"/>
              <w:rPr>
                <w:sz w:val="16"/>
                <w:szCs w:val="16"/>
              </w:rPr>
            </w:pPr>
            <w:r>
              <w:rPr>
                <w:sz w:val="16"/>
                <w:szCs w:val="16"/>
              </w:rPr>
              <w:t>SA#93-e</w:t>
            </w:r>
          </w:p>
        </w:tc>
        <w:tc>
          <w:tcPr>
            <w:tcW w:w="992" w:type="dxa"/>
            <w:shd w:val="solid" w:color="FFFFFF" w:fill="auto"/>
          </w:tcPr>
          <w:p w14:paraId="67AD0444" w14:textId="1DEA02CD" w:rsidR="00894ABA" w:rsidRPr="00894ABA" w:rsidRDefault="00894ABA" w:rsidP="00894ABA">
            <w:pPr>
              <w:pStyle w:val="TAL"/>
              <w:rPr>
                <w:sz w:val="16"/>
                <w:szCs w:val="16"/>
              </w:rPr>
            </w:pPr>
            <w:r w:rsidRPr="00894ABA">
              <w:rPr>
                <w:sz w:val="16"/>
                <w:szCs w:val="16"/>
              </w:rPr>
              <w:t>SP-210950</w:t>
            </w:r>
          </w:p>
        </w:tc>
        <w:tc>
          <w:tcPr>
            <w:tcW w:w="567" w:type="dxa"/>
            <w:shd w:val="solid" w:color="FFFFFF" w:fill="auto"/>
          </w:tcPr>
          <w:p w14:paraId="73899338" w14:textId="20D801EB" w:rsidR="00894ABA" w:rsidRPr="00894ABA" w:rsidRDefault="00894ABA" w:rsidP="00894ABA">
            <w:pPr>
              <w:pStyle w:val="TAL"/>
              <w:rPr>
                <w:sz w:val="16"/>
                <w:szCs w:val="16"/>
              </w:rPr>
            </w:pPr>
          </w:p>
        </w:tc>
        <w:tc>
          <w:tcPr>
            <w:tcW w:w="425" w:type="dxa"/>
            <w:shd w:val="solid" w:color="FFFFFF" w:fill="auto"/>
          </w:tcPr>
          <w:p w14:paraId="7FE1C878" w14:textId="77777777" w:rsidR="00894ABA" w:rsidRPr="00894ABA" w:rsidRDefault="00894ABA" w:rsidP="00894ABA">
            <w:pPr>
              <w:pStyle w:val="TAL"/>
              <w:rPr>
                <w:sz w:val="16"/>
                <w:szCs w:val="16"/>
              </w:rPr>
            </w:pPr>
          </w:p>
        </w:tc>
        <w:tc>
          <w:tcPr>
            <w:tcW w:w="426" w:type="dxa"/>
            <w:shd w:val="solid" w:color="FFFFFF" w:fill="auto"/>
          </w:tcPr>
          <w:p w14:paraId="13D4B0FD" w14:textId="77777777" w:rsidR="00894ABA" w:rsidRPr="00894ABA" w:rsidRDefault="00894ABA" w:rsidP="00894ABA">
            <w:pPr>
              <w:pStyle w:val="TAL"/>
              <w:rPr>
                <w:sz w:val="16"/>
                <w:szCs w:val="16"/>
              </w:rPr>
            </w:pPr>
          </w:p>
        </w:tc>
        <w:tc>
          <w:tcPr>
            <w:tcW w:w="4581" w:type="dxa"/>
            <w:shd w:val="solid" w:color="FFFFFF" w:fill="auto"/>
          </w:tcPr>
          <w:p w14:paraId="61968418" w14:textId="121DBEFF" w:rsidR="00894ABA" w:rsidRPr="00894ABA" w:rsidRDefault="00894ABA" w:rsidP="00894ABA">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3</w:t>
            </w:r>
            <w:r w:rsidRPr="006B6416">
              <w:rPr>
                <w:sz w:val="16"/>
                <w:szCs w:val="16"/>
              </w:rPr>
              <w:t>-e</w:t>
            </w:r>
          </w:p>
        </w:tc>
        <w:tc>
          <w:tcPr>
            <w:tcW w:w="708" w:type="dxa"/>
            <w:shd w:val="solid" w:color="FFFFFF" w:fill="auto"/>
          </w:tcPr>
          <w:p w14:paraId="665670AC" w14:textId="1E10605B" w:rsidR="00894ABA" w:rsidRPr="00894ABA" w:rsidRDefault="00894ABA" w:rsidP="00894ABA">
            <w:pPr>
              <w:pStyle w:val="TAL"/>
              <w:rPr>
                <w:sz w:val="16"/>
                <w:szCs w:val="16"/>
              </w:rPr>
            </w:pPr>
            <w:r>
              <w:rPr>
                <w:sz w:val="16"/>
                <w:szCs w:val="16"/>
              </w:rPr>
              <w:t>1.0.0</w:t>
            </w:r>
          </w:p>
        </w:tc>
      </w:tr>
      <w:tr w:rsidR="00D57229" w:rsidRPr="006B0D02" w14:paraId="76FB633E" w14:textId="77777777" w:rsidTr="00894ABA">
        <w:trPr>
          <w:ins w:id="2176" w:author="Oettl, Martin (Nokia - DE/Munich)" w:date="2021-10-22T09:35:00Z"/>
        </w:trPr>
        <w:tc>
          <w:tcPr>
            <w:tcW w:w="800" w:type="dxa"/>
            <w:shd w:val="solid" w:color="FFFFFF" w:fill="auto"/>
          </w:tcPr>
          <w:p w14:paraId="007C1F1B" w14:textId="2E33A6C2" w:rsidR="00D57229" w:rsidRDefault="00D57229" w:rsidP="00894ABA">
            <w:pPr>
              <w:pStyle w:val="TAL"/>
              <w:rPr>
                <w:ins w:id="2177" w:author="Oettl, Martin (Nokia - DE/Munich)" w:date="2021-10-22T09:35:00Z"/>
                <w:sz w:val="16"/>
                <w:szCs w:val="16"/>
              </w:rPr>
            </w:pPr>
            <w:ins w:id="2178" w:author="Oettl, Martin (Nokia - DE/Munich)" w:date="2021-10-22T09:35:00Z">
              <w:r>
                <w:rPr>
                  <w:sz w:val="16"/>
                  <w:szCs w:val="16"/>
                </w:rPr>
                <w:t>2021</w:t>
              </w:r>
            </w:ins>
            <w:ins w:id="2179" w:author="Oettl, Martin (Nokia - DE/Munich)" w:date="2021-10-22T09:36:00Z">
              <w:r>
                <w:rPr>
                  <w:sz w:val="16"/>
                  <w:szCs w:val="16"/>
                </w:rPr>
                <w:t>-10</w:t>
              </w:r>
            </w:ins>
          </w:p>
        </w:tc>
        <w:tc>
          <w:tcPr>
            <w:tcW w:w="1140" w:type="dxa"/>
            <w:shd w:val="solid" w:color="FFFFFF" w:fill="auto"/>
          </w:tcPr>
          <w:p w14:paraId="34C1F5FF" w14:textId="26FA3781" w:rsidR="00D57229" w:rsidRDefault="00D57229" w:rsidP="00894ABA">
            <w:pPr>
              <w:pStyle w:val="TAL"/>
              <w:rPr>
                <w:ins w:id="2180" w:author="Oettl, Martin (Nokia - DE/Munich)" w:date="2021-10-22T09:35:00Z"/>
                <w:sz w:val="16"/>
                <w:szCs w:val="16"/>
              </w:rPr>
            </w:pPr>
            <w:ins w:id="2181" w:author="Oettl, Martin (Nokia - DE/Munich)" w:date="2021-10-22T09:36:00Z">
              <w:r>
                <w:rPr>
                  <w:sz w:val="16"/>
                  <w:szCs w:val="16"/>
                </w:rPr>
                <w:t>SA645-bis-e</w:t>
              </w:r>
            </w:ins>
          </w:p>
        </w:tc>
        <w:tc>
          <w:tcPr>
            <w:tcW w:w="992" w:type="dxa"/>
            <w:shd w:val="solid" w:color="FFFFFF" w:fill="auto"/>
          </w:tcPr>
          <w:p w14:paraId="10071168" w14:textId="77777777" w:rsidR="00D57229" w:rsidRPr="00894ABA" w:rsidRDefault="00D57229" w:rsidP="00894ABA">
            <w:pPr>
              <w:pStyle w:val="TAL"/>
              <w:rPr>
                <w:ins w:id="2182" w:author="Oettl, Martin (Nokia - DE/Munich)" w:date="2021-10-22T09:35:00Z"/>
                <w:sz w:val="16"/>
                <w:szCs w:val="16"/>
              </w:rPr>
            </w:pPr>
          </w:p>
        </w:tc>
        <w:tc>
          <w:tcPr>
            <w:tcW w:w="567" w:type="dxa"/>
            <w:shd w:val="solid" w:color="FFFFFF" w:fill="auto"/>
          </w:tcPr>
          <w:p w14:paraId="7A33729F" w14:textId="77777777" w:rsidR="00D57229" w:rsidRPr="00894ABA" w:rsidRDefault="00D57229" w:rsidP="00894ABA">
            <w:pPr>
              <w:pStyle w:val="TAL"/>
              <w:rPr>
                <w:ins w:id="2183" w:author="Oettl, Martin (Nokia - DE/Munich)" w:date="2021-10-22T09:35:00Z"/>
                <w:sz w:val="16"/>
                <w:szCs w:val="16"/>
              </w:rPr>
            </w:pPr>
          </w:p>
        </w:tc>
        <w:tc>
          <w:tcPr>
            <w:tcW w:w="425" w:type="dxa"/>
            <w:shd w:val="solid" w:color="FFFFFF" w:fill="auto"/>
          </w:tcPr>
          <w:p w14:paraId="22C129EC" w14:textId="77777777" w:rsidR="00D57229" w:rsidRPr="00894ABA" w:rsidRDefault="00D57229" w:rsidP="00894ABA">
            <w:pPr>
              <w:pStyle w:val="TAL"/>
              <w:rPr>
                <w:ins w:id="2184" w:author="Oettl, Martin (Nokia - DE/Munich)" w:date="2021-10-22T09:35:00Z"/>
                <w:sz w:val="16"/>
                <w:szCs w:val="16"/>
              </w:rPr>
            </w:pPr>
          </w:p>
        </w:tc>
        <w:tc>
          <w:tcPr>
            <w:tcW w:w="426" w:type="dxa"/>
            <w:shd w:val="solid" w:color="FFFFFF" w:fill="auto"/>
          </w:tcPr>
          <w:p w14:paraId="67721108" w14:textId="77777777" w:rsidR="00D57229" w:rsidRPr="00894ABA" w:rsidRDefault="00D57229" w:rsidP="00894ABA">
            <w:pPr>
              <w:pStyle w:val="TAL"/>
              <w:rPr>
                <w:ins w:id="2185" w:author="Oettl, Martin (Nokia - DE/Munich)" w:date="2021-10-22T09:35:00Z"/>
                <w:sz w:val="16"/>
                <w:szCs w:val="16"/>
              </w:rPr>
            </w:pPr>
          </w:p>
        </w:tc>
        <w:tc>
          <w:tcPr>
            <w:tcW w:w="4581" w:type="dxa"/>
            <w:shd w:val="solid" w:color="FFFFFF" w:fill="auto"/>
          </w:tcPr>
          <w:p w14:paraId="1E0458FE" w14:textId="7D66777A" w:rsidR="00D57229" w:rsidRPr="006B6416" w:rsidRDefault="005F22FF" w:rsidP="00894ABA">
            <w:pPr>
              <w:pStyle w:val="TAL"/>
              <w:rPr>
                <w:ins w:id="2186" w:author="Oettl, Martin (Nokia - DE/Munich)" w:date="2021-10-22T09:35:00Z"/>
                <w:sz w:val="16"/>
                <w:szCs w:val="16"/>
              </w:rPr>
            </w:pPr>
            <w:ins w:id="2187" w:author="Oettl, Martin (Nokia - DE/Munich)" w:date="2021-10-22T09:57:00Z">
              <w:r w:rsidRPr="005F22FF">
                <w:rPr>
                  <w:sz w:val="16"/>
                  <w:szCs w:val="16"/>
                </w:rPr>
                <w:t>S6-212236</w:t>
              </w:r>
            </w:ins>
            <w:ins w:id="2188" w:author="Oettl, Martin (Nokia - DE/Munich)" w:date="2021-10-22T10:02:00Z">
              <w:r w:rsidR="00AD3CDE">
                <w:rPr>
                  <w:sz w:val="16"/>
                  <w:szCs w:val="16"/>
                </w:rPr>
                <w:t xml:space="preserve">, </w:t>
              </w:r>
            </w:ins>
            <w:ins w:id="2189" w:author="Oettl, Martin (Nokia - DE/Munich)" w:date="2021-10-22T10:03:00Z">
              <w:r w:rsidR="00AD3CDE" w:rsidRPr="00AD3CDE">
                <w:rPr>
                  <w:sz w:val="16"/>
                  <w:szCs w:val="16"/>
                </w:rPr>
                <w:t>S6-212253</w:t>
              </w:r>
            </w:ins>
            <w:ins w:id="2190" w:author="Oettl, Martin (Nokia - DE/Munich)" w:date="2021-10-22T10:05:00Z">
              <w:r w:rsidR="00AD3CDE">
                <w:rPr>
                  <w:sz w:val="16"/>
                  <w:szCs w:val="16"/>
                </w:rPr>
                <w:t xml:space="preserve">, </w:t>
              </w:r>
              <w:r w:rsidR="00AD3CDE" w:rsidRPr="00AD3CDE">
                <w:rPr>
                  <w:sz w:val="16"/>
                  <w:szCs w:val="16"/>
                </w:rPr>
                <w:t>S6-212254</w:t>
              </w:r>
            </w:ins>
            <w:ins w:id="2191" w:author="Oettl, Martin (Nokia - DE/Munich)" w:date="2021-10-22T10:09:00Z">
              <w:r w:rsidR="00DF4DC6">
                <w:rPr>
                  <w:sz w:val="16"/>
                  <w:szCs w:val="16"/>
                </w:rPr>
                <w:t xml:space="preserve">, </w:t>
              </w:r>
              <w:r w:rsidR="00DF4DC6" w:rsidRPr="00DF4DC6">
                <w:rPr>
                  <w:sz w:val="16"/>
                  <w:szCs w:val="16"/>
                </w:rPr>
                <w:t>S6-212364</w:t>
              </w:r>
            </w:ins>
            <w:ins w:id="2192" w:author="Oettl, Martin (Nokia - DE/Munich)" w:date="2021-10-22T10:18:00Z">
              <w:r w:rsidR="00B7249A">
                <w:rPr>
                  <w:sz w:val="16"/>
                  <w:szCs w:val="16"/>
                </w:rPr>
                <w:t xml:space="preserve">, </w:t>
              </w:r>
              <w:r w:rsidR="00B7249A" w:rsidRPr="00B7249A">
                <w:rPr>
                  <w:sz w:val="16"/>
                  <w:szCs w:val="16"/>
                </w:rPr>
                <w:t>S6-212473</w:t>
              </w:r>
            </w:ins>
          </w:p>
        </w:tc>
        <w:tc>
          <w:tcPr>
            <w:tcW w:w="708" w:type="dxa"/>
            <w:shd w:val="solid" w:color="FFFFFF" w:fill="auto"/>
          </w:tcPr>
          <w:p w14:paraId="27D6D022" w14:textId="48696D92" w:rsidR="00D57229" w:rsidRDefault="00D57229" w:rsidP="00894ABA">
            <w:pPr>
              <w:pStyle w:val="TAL"/>
              <w:rPr>
                <w:ins w:id="2193" w:author="Oettl, Martin (Nokia - DE/Munich)" w:date="2021-10-22T09:35:00Z"/>
                <w:sz w:val="16"/>
                <w:szCs w:val="16"/>
              </w:rPr>
            </w:pPr>
            <w:ins w:id="2194" w:author="Oettl, Martin (Nokia - DE/Munich)" w:date="2021-10-22T09:36:00Z">
              <w:r>
                <w:rPr>
                  <w:sz w:val="16"/>
                  <w:szCs w:val="16"/>
                </w:rPr>
                <w:t>1.1.0</w:t>
              </w:r>
            </w:ins>
          </w:p>
        </w:tc>
      </w:tr>
    </w:tbl>
    <w:p w14:paraId="0A4232E3" w14:textId="77777777" w:rsidR="00976708" w:rsidRPr="00976708" w:rsidRDefault="00976708" w:rsidP="00976708"/>
    <w:sectPr w:rsidR="00976708" w:rsidRPr="00976708">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5DF7A" w14:textId="77777777" w:rsidR="000A09C7" w:rsidRDefault="000A09C7">
      <w:r>
        <w:separator/>
      </w:r>
    </w:p>
  </w:endnote>
  <w:endnote w:type="continuationSeparator" w:id="0">
    <w:p w14:paraId="51A66EC0" w14:textId="77777777" w:rsidR="000A09C7" w:rsidRDefault="000A0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A56A0" w14:textId="77777777" w:rsidR="00D57229" w:rsidRDefault="00D572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EBEEE" w14:textId="77777777" w:rsidR="00D57229" w:rsidRDefault="00D572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84ADD" w14:textId="77777777" w:rsidR="00D57229" w:rsidRDefault="00D572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D57229" w:rsidRDefault="00D572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4E960" w14:textId="77777777" w:rsidR="000A09C7" w:rsidRDefault="000A09C7">
      <w:r>
        <w:separator/>
      </w:r>
    </w:p>
  </w:footnote>
  <w:footnote w:type="continuationSeparator" w:id="0">
    <w:p w14:paraId="50EC3A6F" w14:textId="77777777" w:rsidR="000A09C7" w:rsidRDefault="000A0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12BFC" w14:textId="77777777" w:rsidR="00D57229" w:rsidRDefault="00D572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16630" w14:textId="77777777" w:rsidR="00D57229" w:rsidRDefault="00D572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0AE45" w14:textId="77777777" w:rsidR="00D57229" w:rsidRDefault="00D572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18EC3D65" w:rsidR="00D57229" w:rsidRDefault="00D572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6BD8">
      <w:rPr>
        <w:rFonts w:ascii="Arial" w:hAnsi="Arial" w:cs="Arial"/>
        <w:b/>
        <w:noProof/>
        <w:sz w:val="18"/>
        <w:szCs w:val="18"/>
      </w:rPr>
      <w:t>3GPP TR 23.700-90 V1.10.0 (2021-1009)</w:t>
    </w:r>
    <w:r>
      <w:rPr>
        <w:rFonts w:ascii="Arial" w:hAnsi="Arial" w:cs="Arial"/>
        <w:b/>
        <w:sz w:val="18"/>
        <w:szCs w:val="18"/>
      </w:rPr>
      <w:fldChar w:fldCharType="end"/>
    </w:r>
  </w:p>
  <w:p w14:paraId="7A6BC72E" w14:textId="77777777" w:rsidR="00D57229" w:rsidRDefault="00D572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5387FA" w:rsidR="00D57229" w:rsidRDefault="00D572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6BD8">
      <w:rPr>
        <w:rFonts w:ascii="Arial" w:hAnsi="Arial" w:cs="Arial"/>
        <w:b/>
        <w:noProof/>
        <w:sz w:val="18"/>
        <w:szCs w:val="18"/>
      </w:rPr>
      <w:t>Release 18</w:t>
    </w:r>
    <w:r>
      <w:rPr>
        <w:rFonts w:ascii="Arial" w:hAnsi="Arial" w:cs="Arial"/>
        <w:b/>
        <w:sz w:val="18"/>
        <w:szCs w:val="18"/>
      </w:rPr>
      <w:fldChar w:fldCharType="end"/>
    </w:r>
  </w:p>
  <w:p w14:paraId="1024E63D" w14:textId="77777777" w:rsidR="00D57229" w:rsidRDefault="00D572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9"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A184EC8"/>
    <w:multiLevelType w:val="hybridMultilevel"/>
    <w:tmpl w:val="FA88CBB0"/>
    <w:lvl w:ilvl="0" w:tplc="71CAF3DC">
      <w:start w:val="2021"/>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12"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65C2B0E"/>
    <w:multiLevelType w:val="hybridMultilevel"/>
    <w:tmpl w:val="CBA634EC"/>
    <w:lvl w:ilvl="0" w:tplc="E4900DF4">
      <w:start w:val="7"/>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9EB0574"/>
    <w:multiLevelType w:val="hybridMultilevel"/>
    <w:tmpl w:val="4A18E510"/>
    <w:lvl w:ilvl="0" w:tplc="5D60A2A6">
      <w:start w:val="7"/>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6"/>
  </w:num>
  <w:num w:numId="6">
    <w:abstractNumId w:val="4"/>
  </w:num>
  <w:num w:numId="7">
    <w:abstractNumId w:val="9"/>
  </w:num>
  <w:num w:numId="8">
    <w:abstractNumId w:val="5"/>
  </w:num>
  <w:num w:numId="9">
    <w:abstractNumId w:val="11"/>
  </w:num>
  <w:num w:numId="10">
    <w:abstractNumId w:val="1"/>
  </w:num>
  <w:num w:numId="11">
    <w:abstractNumId w:val="3"/>
  </w:num>
  <w:num w:numId="12">
    <w:abstractNumId w:val="7"/>
  </w:num>
  <w:num w:numId="13">
    <w:abstractNumId w:val="12"/>
  </w:num>
  <w:num w:numId="14">
    <w:abstractNumId w:val="8"/>
  </w:num>
  <w:num w:numId="15">
    <w:abstractNumId w:val="17"/>
  </w:num>
  <w:num w:numId="16">
    <w:abstractNumId w:val="15"/>
  </w:num>
  <w:num w:numId="17">
    <w:abstractNumId w:val="10"/>
  </w:num>
  <w:num w:numId="18">
    <w:abstractNumId w:val="13"/>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ettl, Martin (Nokia - DE/Munich)">
    <w15:presenceInfo w15:providerId="AD" w15:userId="S::martin.oettl@nokia.com::d0dedbf4-41aa-471b-a0ad-7f4a67c498e8"/>
  </w15:person>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69"/>
    <w:rsid w:val="00033397"/>
    <w:rsid w:val="00040095"/>
    <w:rsid w:val="00051834"/>
    <w:rsid w:val="00054A22"/>
    <w:rsid w:val="00062023"/>
    <w:rsid w:val="000655A6"/>
    <w:rsid w:val="00080512"/>
    <w:rsid w:val="00092A93"/>
    <w:rsid w:val="000A09C7"/>
    <w:rsid w:val="000C47C3"/>
    <w:rsid w:val="000D58AB"/>
    <w:rsid w:val="00125C86"/>
    <w:rsid w:val="00133525"/>
    <w:rsid w:val="00137EA5"/>
    <w:rsid w:val="00154B1D"/>
    <w:rsid w:val="001A4C42"/>
    <w:rsid w:val="001A5634"/>
    <w:rsid w:val="001A7420"/>
    <w:rsid w:val="001B6637"/>
    <w:rsid w:val="001C21C3"/>
    <w:rsid w:val="001D02C2"/>
    <w:rsid w:val="001E7CCD"/>
    <w:rsid w:val="001F0C1D"/>
    <w:rsid w:val="001F1132"/>
    <w:rsid w:val="001F168B"/>
    <w:rsid w:val="002347A2"/>
    <w:rsid w:val="002675F0"/>
    <w:rsid w:val="002760EE"/>
    <w:rsid w:val="002B6339"/>
    <w:rsid w:val="002E00EE"/>
    <w:rsid w:val="003172DC"/>
    <w:rsid w:val="0035462D"/>
    <w:rsid w:val="00356555"/>
    <w:rsid w:val="00356D69"/>
    <w:rsid w:val="003765B8"/>
    <w:rsid w:val="003C3971"/>
    <w:rsid w:val="00423334"/>
    <w:rsid w:val="004345EC"/>
    <w:rsid w:val="00465515"/>
    <w:rsid w:val="0049751D"/>
    <w:rsid w:val="004C30AC"/>
    <w:rsid w:val="004D3578"/>
    <w:rsid w:val="004D546C"/>
    <w:rsid w:val="004E213A"/>
    <w:rsid w:val="004F0988"/>
    <w:rsid w:val="004F3340"/>
    <w:rsid w:val="0053388B"/>
    <w:rsid w:val="00535773"/>
    <w:rsid w:val="00543E6C"/>
    <w:rsid w:val="00565087"/>
    <w:rsid w:val="0056616A"/>
    <w:rsid w:val="00597B11"/>
    <w:rsid w:val="005D2E01"/>
    <w:rsid w:val="005D7526"/>
    <w:rsid w:val="005E4BB2"/>
    <w:rsid w:val="005F22FF"/>
    <w:rsid w:val="005F788A"/>
    <w:rsid w:val="00602AEA"/>
    <w:rsid w:val="00606F68"/>
    <w:rsid w:val="00614FDF"/>
    <w:rsid w:val="00633555"/>
    <w:rsid w:val="0063543D"/>
    <w:rsid w:val="00647114"/>
    <w:rsid w:val="006642A8"/>
    <w:rsid w:val="006912E9"/>
    <w:rsid w:val="006A323F"/>
    <w:rsid w:val="006B30D0"/>
    <w:rsid w:val="006C3D95"/>
    <w:rsid w:val="006E5C86"/>
    <w:rsid w:val="00701116"/>
    <w:rsid w:val="0071174C"/>
    <w:rsid w:val="00713C44"/>
    <w:rsid w:val="00715DE0"/>
    <w:rsid w:val="00734A5B"/>
    <w:rsid w:val="0074026F"/>
    <w:rsid w:val="007429F6"/>
    <w:rsid w:val="00743498"/>
    <w:rsid w:val="00744E76"/>
    <w:rsid w:val="0074791D"/>
    <w:rsid w:val="00765EA3"/>
    <w:rsid w:val="00774DA4"/>
    <w:rsid w:val="00781F0F"/>
    <w:rsid w:val="007B600E"/>
    <w:rsid w:val="007D555D"/>
    <w:rsid w:val="007F0F4A"/>
    <w:rsid w:val="008028A4"/>
    <w:rsid w:val="00830747"/>
    <w:rsid w:val="008768CA"/>
    <w:rsid w:val="00894ABA"/>
    <w:rsid w:val="008C384C"/>
    <w:rsid w:val="008E2D68"/>
    <w:rsid w:val="008E6756"/>
    <w:rsid w:val="0090271F"/>
    <w:rsid w:val="00902E23"/>
    <w:rsid w:val="009114D7"/>
    <w:rsid w:val="0091348E"/>
    <w:rsid w:val="00917CCB"/>
    <w:rsid w:val="00923DA5"/>
    <w:rsid w:val="00933FB0"/>
    <w:rsid w:val="00942EC2"/>
    <w:rsid w:val="00954509"/>
    <w:rsid w:val="00976708"/>
    <w:rsid w:val="009F37B7"/>
    <w:rsid w:val="00A10F02"/>
    <w:rsid w:val="00A164B4"/>
    <w:rsid w:val="00A26956"/>
    <w:rsid w:val="00A27486"/>
    <w:rsid w:val="00A504D1"/>
    <w:rsid w:val="00A53724"/>
    <w:rsid w:val="00A56066"/>
    <w:rsid w:val="00A73129"/>
    <w:rsid w:val="00A82346"/>
    <w:rsid w:val="00A84898"/>
    <w:rsid w:val="00A92BA1"/>
    <w:rsid w:val="00A95A32"/>
    <w:rsid w:val="00AB4A5D"/>
    <w:rsid w:val="00AC6BC6"/>
    <w:rsid w:val="00AD3CDE"/>
    <w:rsid w:val="00AE65E2"/>
    <w:rsid w:val="00AF1460"/>
    <w:rsid w:val="00AF6BD8"/>
    <w:rsid w:val="00B13EA1"/>
    <w:rsid w:val="00B15449"/>
    <w:rsid w:val="00B27247"/>
    <w:rsid w:val="00B47239"/>
    <w:rsid w:val="00B7249A"/>
    <w:rsid w:val="00B93086"/>
    <w:rsid w:val="00BA19ED"/>
    <w:rsid w:val="00BA4B8D"/>
    <w:rsid w:val="00BB62B1"/>
    <w:rsid w:val="00BC0F7D"/>
    <w:rsid w:val="00BD7D31"/>
    <w:rsid w:val="00BE3255"/>
    <w:rsid w:val="00BF128E"/>
    <w:rsid w:val="00C074DD"/>
    <w:rsid w:val="00C1103D"/>
    <w:rsid w:val="00C1496A"/>
    <w:rsid w:val="00C33079"/>
    <w:rsid w:val="00C45231"/>
    <w:rsid w:val="00C551FF"/>
    <w:rsid w:val="00C72833"/>
    <w:rsid w:val="00C80F1D"/>
    <w:rsid w:val="00C91962"/>
    <w:rsid w:val="00C9354F"/>
    <w:rsid w:val="00C93F40"/>
    <w:rsid w:val="00CA374B"/>
    <w:rsid w:val="00CA3D0C"/>
    <w:rsid w:val="00CC764B"/>
    <w:rsid w:val="00D5722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4DC6"/>
    <w:rsid w:val="00DF62CD"/>
    <w:rsid w:val="00E16509"/>
    <w:rsid w:val="00E44582"/>
    <w:rsid w:val="00E77645"/>
    <w:rsid w:val="00EA15B0"/>
    <w:rsid w:val="00EA5EA7"/>
    <w:rsid w:val="00EC4A25"/>
    <w:rsid w:val="00EE29BC"/>
    <w:rsid w:val="00EF608C"/>
    <w:rsid w:val="00F025A2"/>
    <w:rsid w:val="00F04712"/>
    <w:rsid w:val="00F13360"/>
    <w:rsid w:val="00F22EC7"/>
    <w:rsid w:val="00F325C8"/>
    <w:rsid w:val="00F653B8"/>
    <w:rsid w:val="00F81E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76708"/>
    <w:rPr>
      <w:rFonts w:ascii="Arial" w:hAnsi="Arial"/>
      <w:sz w:val="36"/>
      <w:lang w:eastAsia="en-US"/>
    </w:rPr>
  </w:style>
  <w:style w:type="character" w:customStyle="1" w:styleId="B1Char">
    <w:name w:val="B1 Char"/>
    <w:link w:val="B1"/>
    <w:rsid w:val="00976708"/>
    <w:rPr>
      <w:lang w:eastAsia="en-US"/>
    </w:rPr>
  </w:style>
  <w:style w:type="character" w:customStyle="1" w:styleId="THChar">
    <w:name w:val="TH Char"/>
    <w:link w:val="TH"/>
    <w:locked/>
    <w:rsid w:val="00B7249A"/>
    <w:rPr>
      <w:rFonts w:ascii="Arial" w:hAnsi="Arial"/>
      <w:b/>
      <w:lang w:eastAsia="en-US"/>
    </w:rPr>
  </w:style>
  <w:style w:type="paragraph" w:styleId="ListParagraph">
    <w:name w:val="List Paragraph"/>
    <w:basedOn w:val="Normal"/>
    <w:uiPriority w:val="34"/>
    <w:qFormat/>
    <w:rsid w:val="00B272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30</Pages>
  <Words>9816</Words>
  <Characters>55956</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17</cp:revision>
  <cp:lastPrinted>2019-02-25T14:05:00Z</cp:lastPrinted>
  <dcterms:created xsi:type="dcterms:W3CDTF">2021-10-22T07:34:00Z</dcterms:created>
  <dcterms:modified xsi:type="dcterms:W3CDTF">2021-10-22T13:19:00Z</dcterms:modified>
</cp:coreProperties>
</file>