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Editorial correction" w:date="2021-07-28T15:49: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1">
          <w:tblGrid>
            <w:gridCol w:w="5"/>
            <w:gridCol w:w="4883"/>
            <w:gridCol w:w="5535"/>
            <w:gridCol w:w="5"/>
          </w:tblGrid>
        </w:tblGridChange>
      </w:tblGrid>
      <w:tr w:rsidR="004F0988" w14:paraId="6420D5CF" w14:textId="77777777" w:rsidTr="005E4BB2">
        <w:trPr>
          <w:trPrChange w:id="2" w:author="Editorial correction" w:date="2021-07-28T15:49:00Z">
            <w:trPr>
              <w:gridAfter w:val="0"/>
            </w:trPr>
          </w:trPrChange>
        </w:trPr>
        <w:tc>
          <w:tcPr>
            <w:tcW w:w="10423" w:type="dxa"/>
            <w:gridSpan w:val="2"/>
            <w:shd w:val="clear" w:color="auto" w:fill="auto"/>
            <w:tcPrChange w:id="3" w:author="Editorial correction" w:date="2021-07-28T15:49:00Z">
              <w:tcPr>
                <w:tcW w:w="10423" w:type="dxa"/>
                <w:gridSpan w:val="3"/>
                <w:tcBorders>
                  <w:top w:val="nil"/>
                  <w:left w:val="nil"/>
                  <w:bottom w:val="nil"/>
                  <w:right w:val="nil"/>
                </w:tcBorders>
                <w:shd w:val="clear" w:color="auto" w:fill="auto"/>
              </w:tcPr>
            </w:tcPrChange>
          </w:tcPr>
          <w:p w14:paraId="3FDEDF14" w14:textId="3AAA1398" w:rsidR="004F0988" w:rsidRPr="00976708" w:rsidRDefault="00976708" w:rsidP="00133525">
            <w:pPr>
              <w:pStyle w:val="ZA"/>
              <w:framePr w:w="0" w:hRule="auto" w:wrap="auto" w:vAnchor="margin" w:hAnchor="text" w:yAlign="inline"/>
            </w:pPr>
            <w:bookmarkStart w:id="4" w:name="page1"/>
            <w:r w:rsidRPr="00B1605B">
              <w:rPr>
                <w:sz w:val="64"/>
              </w:rPr>
              <w:t xml:space="preserve">3GPP </w:t>
            </w:r>
            <w:bookmarkStart w:id="5" w:name="specType1"/>
            <w:r w:rsidRPr="00B1605B">
              <w:rPr>
                <w:sz w:val="64"/>
              </w:rPr>
              <w:t>TR</w:t>
            </w:r>
            <w:bookmarkEnd w:id="5"/>
            <w:r w:rsidRPr="00B1605B">
              <w:rPr>
                <w:sz w:val="64"/>
              </w:rPr>
              <w:t xml:space="preserve"> </w:t>
            </w:r>
            <w:bookmarkStart w:id="6" w:name="specNumber"/>
            <w:r w:rsidRPr="00B1605B">
              <w:rPr>
                <w:sz w:val="64"/>
              </w:rPr>
              <w:t>23.700</w:t>
            </w:r>
            <w:bookmarkEnd w:id="6"/>
            <w:r w:rsidRPr="00B1605B">
              <w:rPr>
                <w:sz w:val="64"/>
              </w:rPr>
              <w:t xml:space="preserve">-90 </w:t>
            </w:r>
            <w:r w:rsidRPr="00B1605B">
              <w:t>V</w:t>
            </w:r>
            <w:bookmarkStart w:id="7" w:name="specVersion"/>
            <w:r w:rsidRPr="00B1605B">
              <w:t>0.4.</w:t>
            </w:r>
            <w:del w:id="8" w:author="Editorial correction" w:date="2021-07-28T15:49:00Z">
              <w:r w:rsidR="000B6E4A">
                <w:delText>0</w:delText>
              </w:r>
            </w:del>
            <w:ins w:id="9" w:author="Editorial correction" w:date="2021-07-28T15:49:00Z">
              <w:r>
                <w:t>1</w:t>
              </w:r>
            </w:ins>
            <w:bookmarkEnd w:id="7"/>
            <w:r w:rsidRPr="00B1605B">
              <w:t xml:space="preserve"> </w:t>
            </w:r>
            <w:r w:rsidRPr="00B1605B">
              <w:rPr>
                <w:sz w:val="32"/>
              </w:rPr>
              <w:t>(</w:t>
            </w:r>
            <w:bookmarkStart w:id="10" w:name="issueDate"/>
            <w:r w:rsidRPr="00B1605B">
              <w:rPr>
                <w:sz w:val="32"/>
              </w:rPr>
              <w:t>2021-07</w:t>
            </w:r>
            <w:bookmarkEnd w:id="10"/>
            <w:r w:rsidRPr="00B1605B">
              <w:rPr>
                <w:sz w:val="32"/>
              </w:rPr>
              <w:t>)</w:t>
            </w:r>
          </w:p>
        </w:tc>
      </w:tr>
      <w:tr w:rsidR="00976708" w:rsidRPr="00976708" w14:paraId="0FFD4F19" w14:textId="77777777" w:rsidTr="005E4BB2">
        <w:trPr>
          <w:trHeight w:hRule="exact" w:val="1134"/>
          <w:trPrChange w:id="11" w:author="Editorial correction" w:date="2021-07-28T15:49:00Z">
            <w:trPr>
              <w:gridAfter w:val="0"/>
              <w:trHeight w:hRule="exact" w:val="1134"/>
            </w:trPr>
          </w:trPrChange>
        </w:trPr>
        <w:tc>
          <w:tcPr>
            <w:tcW w:w="10423" w:type="dxa"/>
            <w:gridSpan w:val="2"/>
            <w:shd w:val="clear" w:color="auto" w:fill="auto"/>
            <w:tcPrChange w:id="12" w:author="Editorial correction" w:date="2021-07-28T15:49:00Z">
              <w:tcPr>
                <w:tcW w:w="10423" w:type="dxa"/>
                <w:gridSpan w:val="3"/>
                <w:tcBorders>
                  <w:top w:val="nil"/>
                  <w:left w:val="nil"/>
                  <w:bottom w:val="nil"/>
                  <w:right w:val="nil"/>
                </w:tcBorders>
                <w:shd w:val="clear" w:color="auto" w:fill="auto"/>
              </w:tcPr>
            </w:tcPrChange>
          </w:tcPr>
          <w:p w14:paraId="29BE8477" w14:textId="77777777" w:rsidR="004F0988" w:rsidRDefault="00976708" w:rsidP="00133525">
            <w:pPr>
              <w:pStyle w:val="ZB"/>
              <w:framePr w:w="0" w:hRule="auto" w:wrap="auto" w:vAnchor="margin" w:hAnchor="text" w:yAlign="inline"/>
              <w:rPr>
                <w:del w:id="13" w:author="Editorial correction" w:date="2021-07-28T15:49:00Z"/>
              </w:rPr>
            </w:pPr>
            <w:r w:rsidRPr="004E2840">
              <w:t xml:space="preserve">Technical </w:t>
            </w:r>
            <w:bookmarkStart w:id="14" w:name="spectype2"/>
            <w:r w:rsidRPr="004E2840">
              <w:t>Report</w:t>
            </w:r>
            <w:bookmarkEnd w:id="14"/>
          </w:p>
          <w:p w14:paraId="462B8E42" w14:textId="0CEC7F55" w:rsidR="00BA4B8D" w:rsidRPr="00976708" w:rsidRDefault="00BA4B8D" w:rsidP="00976708">
            <w:pPr>
              <w:pStyle w:val="Guidance"/>
              <w:jc w:val="right"/>
              <w:rPr>
                <w:rFonts w:ascii="Arial" w:hAnsi="Arial"/>
                <w:color w:val="auto"/>
                <w:rPrChange w:id="15" w:author="Editorial correction" w:date="2021-07-28T15:49:00Z">
                  <w:rPr/>
                </w:rPrChange>
              </w:rPr>
              <w:pPrChange w:id="16" w:author="Editorial correction" w:date="2021-07-28T15:49:00Z">
                <w:pPr>
                  <w:pStyle w:val="Guidance"/>
                </w:pPr>
              </w:pPrChange>
            </w:pPr>
            <w:del w:id="17" w:author="Editorial correction" w:date="2021-07-28T15:49:00Z">
              <w:r>
                <w:br/>
              </w:r>
            </w:del>
          </w:p>
        </w:tc>
      </w:tr>
      <w:tr w:rsidR="004F0988" w14:paraId="717C4EBE" w14:textId="77777777" w:rsidTr="005E4BB2">
        <w:trPr>
          <w:trHeight w:hRule="exact" w:val="3686"/>
          <w:ins w:id="18" w:author="Editorial correction" w:date="2021-07-28T15:49:00Z"/>
        </w:trPr>
        <w:tc>
          <w:tcPr>
            <w:tcW w:w="10423" w:type="dxa"/>
            <w:gridSpan w:val="2"/>
            <w:shd w:val="clear" w:color="auto" w:fill="auto"/>
          </w:tcPr>
          <w:p w14:paraId="7314C223" w14:textId="77777777" w:rsidR="00976708" w:rsidRPr="004D3578" w:rsidRDefault="00976708" w:rsidP="00976708">
            <w:pPr>
              <w:pStyle w:val="ZT"/>
              <w:framePr w:wrap="auto" w:hAnchor="text" w:yAlign="inline"/>
              <w:rPr>
                <w:ins w:id="19" w:author="Editorial correction" w:date="2021-07-28T15:49:00Z"/>
              </w:rPr>
            </w:pPr>
            <w:bookmarkStart w:id="20" w:name="specTitle"/>
            <w:ins w:id="21" w:author="Editorial correction" w:date="2021-07-28T15:49:00Z">
              <w:r w:rsidRPr="004D3578">
                <w:t xml:space="preserve">3rd Generation Partnership </w:t>
              </w:r>
              <w:proofErr w:type="gramStart"/>
              <w:r w:rsidRPr="004D3578">
                <w:t>Project;</w:t>
              </w:r>
              <w:proofErr w:type="gramEnd"/>
            </w:ins>
          </w:p>
          <w:p w14:paraId="7E689CD1" w14:textId="77777777" w:rsidR="00976708" w:rsidRDefault="00976708" w:rsidP="00976708">
            <w:pPr>
              <w:pStyle w:val="ZT"/>
              <w:framePr w:wrap="auto" w:hAnchor="text" w:yAlign="inline"/>
              <w:rPr>
                <w:ins w:id="22" w:author="Editorial correction" w:date="2021-07-28T15:49:00Z"/>
              </w:rPr>
            </w:pPr>
            <w:ins w:id="23" w:author="Editorial correction" w:date="2021-07-28T15:49:00Z">
              <w:r w:rsidRPr="00B1605B">
                <w:t xml:space="preserve">Technical Specification Group Services and System </w:t>
              </w:r>
              <w:proofErr w:type="gramStart"/>
              <w:r w:rsidRPr="00B1605B">
                <w:t>Aspects;</w:t>
              </w:r>
              <w:proofErr w:type="gramEnd"/>
            </w:ins>
          </w:p>
          <w:p w14:paraId="1D2A8F5E" w14:textId="545ECC49" w:rsidR="004F0988" w:rsidRPr="00976708" w:rsidRDefault="00976708" w:rsidP="00976708">
            <w:pPr>
              <w:pStyle w:val="ZT"/>
              <w:framePr w:wrap="auto" w:hAnchor="text" w:yAlign="inline"/>
              <w:rPr>
                <w:ins w:id="24" w:author="Editorial correction" w:date="2021-07-28T15:49:00Z"/>
              </w:rPr>
            </w:pPr>
            <w:ins w:id="25" w:author="Editorial correction" w:date="2021-07-28T15:49:00Z">
              <w:r w:rsidRPr="00EA6EF5">
                <w:t>Study on Interconnection and Migration Aspects for Railways</w:t>
              </w:r>
              <w:bookmarkEnd w:id="20"/>
            </w:ins>
          </w:p>
          <w:p w14:paraId="04CAC1E0" w14:textId="122006DA" w:rsidR="004F0988" w:rsidRPr="00976708" w:rsidRDefault="004F0988" w:rsidP="00133525">
            <w:pPr>
              <w:pStyle w:val="ZT"/>
              <w:framePr w:wrap="auto" w:hAnchor="text" w:yAlign="inline"/>
              <w:rPr>
                <w:ins w:id="26" w:author="Editorial correction" w:date="2021-07-28T15:49:00Z"/>
                <w:i/>
                <w:sz w:val="28"/>
              </w:rPr>
            </w:pPr>
            <w:ins w:id="27" w:author="Editorial correction" w:date="2021-07-28T15:49:00Z">
              <w:r w:rsidRPr="00976708">
                <w:t>(</w:t>
              </w:r>
              <w:r w:rsidRPr="00976708">
                <w:rPr>
                  <w:rStyle w:val="ZGSM"/>
                </w:rPr>
                <w:t xml:space="preserve">Release </w:t>
              </w:r>
              <w:bookmarkStart w:id="28" w:name="specRelease"/>
              <w:r w:rsidRPr="00976708">
                <w:rPr>
                  <w:rStyle w:val="ZGSM"/>
                </w:rPr>
                <w:t>1</w:t>
              </w:r>
              <w:r w:rsidR="00D82E6F" w:rsidRPr="00976708">
                <w:rPr>
                  <w:rStyle w:val="ZGSM"/>
                </w:rPr>
                <w:t>8</w:t>
              </w:r>
              <w:bookmarkEnd w:id="28"/>
              <w:r w:rsidRPr="00976708">
                <w:t>)</w:t>
              </w:r>
            </w:ins>
          </w:p>
        </w:tc>
      </w:tr>
      <w:tr w:rsidR="00BF128E" w14:paraId="303DD8FF" w14:textId="77777777" w:rsidTr="005E4BB2">
        <w:trPr>
          <w:ins w:id="29" w:author="Editorial correction" w:date="2021-07-28T15:49:00Z"/>
        </w:trPr>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ins w:id="30" w:author="Editorial correction" w:date="2021-07-28T15:49:00Z"/>
                <w:color w:val="0000FF"/>
              </w:rPr>
            </w:pPr>
            <w:ins w:id="31" w:author="Editorial correction" w:date="2021-07-28T15:49:00Z">
              <w:r w:rsidRPr="00133525">
                <w:rPr>
                  <w:color w:val="0000FF"/>
                </w:rPr>
                <w:tab/>
              </w:r>
            </w:ins>
          </w:p>
        </w:tc>
      </w:tr>
      <w:tr w:rsidR="00D82E6F" w14:paraId="135703F2" w14:textId="77777777" w:rsidTr="005E4BB2">
        <w:trPr>
          <w:trHeight w:hRule="exact" w:val="1531"/>
          <w:ins w:id="32" w:author="Editorial correction" w:date="2021-07-28T15:49:00Z"/>
        </w:trPr>
        <w:tc>
          <w:tcPr>
            <w:tcW w:w="4883" w:type="dxa"/>
            <w:shd w:val="clear" w:color="auto" w:fill="auto"/>
          </w:tcPr>
          <w:p w14:paraId="4743C82D" w14:textId="3B300740" w:rsidR="00D82E6F" w:rsidRDefault="007D555D" w:rsidP="00D82E6F">
            <w:pPr>
              <w:rPr>
                <w:ins w:id="33" w:author="Editorial correction" w:date="2021-07-28T15:49:00Z"/>
                <w:i/>
              </w:rPr>
            </w:pPr>
            <w:ins w:id="34" w:author="Editorial correction" w:date="2021-07-28T15:49:00Z">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ins>
          </w:p>
        </w:tc>
        <w:tc>
          <w:tcPr>
            <w:tcW w:w="5540" w:type="dxa"/>
            <w:shd w:val="clear" w:color="auto" w:fill="auto"/>
          </w:tcPr>
          <w:p w14:paraId="0E63523F" w14:textId="5E170453" w:rsidR="00D82E6F" w:rsidRDefault="007D555D" w:rsidP="00D82E6F">
            <w:pPr>
              <w:jc w:val="right"/>
              <w:rPr>
                <w:ins w:id="35" w:author="Editorial correction" w:date="2021-07-28T15:49:00Z"/>
              </w:rPr>
            </w:pPr>
            <w:ins w:id="36" w:author="Editorial correction" w:date="2021-07-28T15:49:00Z">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ins>
          </w:p>
        </w:tc>
      </w:tr>
    </w:tbl>
    <w:p w14:paraId="67DD98E6" w14:textId="77777777" w:rsidR="009422ED" w:rsidRPr="009422ED" w:rsidRDefault="009422ED" w:rsidP="009422ED">
      <w:pPr>
        <w:spacing w:after="0"/>
        <w:rPr>
          <w:del w:id="37" w:author="Editorial correction" w:date="2021-07-28T15:49:00Z"/>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1DE17A4D" w14:textId="77777777" w:rsidTr="000C5798">
        <w:trPr>
          <w:trHeight w:hRule="exact" w:val="3686"/>
          <w:del w:id="38" w:author="Editorial correction" w:date="2021-07-28T15:49:00Z"/>
        </w:trPr>
        <w:tc>
          <w:tcPr>
            <w:tcW w:w="10423" w:type="dxa"/>
            <w:tcBorders>
              <w:top w:val="nil"/>
              <w:left w:val="nil"/>
              <w:bottom w:val="nil"/>
              <w:right w:val="nil"/>
            </w:tcBorders>
            <w:shd w:val="clear" w:color="auto" w:fill="auto"/>
          </w:tcPr>
          <w:p w14:paraId="3B3F9229" w14:textId="77777777" w:rsidR="004F0988" w:rsidRPr="00EA6EF5" w:rsidRDefault="004F0988" w:rsidP="00EA6EF5">
            <w:pPr>
              <w:pStyle w:val="ZT"/>
              <w:framePr w:wrap="notBeside"/>
              <w:rPr>
                <w:del w:id="39" w:author="Editorial correction" w:date="2021-07-28T15:49:00Z"/>
              </w:rPr>
            </w:pPr>
            <w:del w:id="40" w:author="Editorial correction" w:date="2021-07-28T15:49:00Z">
              <w:r w:rsidRPr="00EA6EF5">
                <w:lastRenderedPageBreak/>
                <w:delText>3</w:delText>
              </w:r>
              <w:r w:rsidRPr="007144CE">
                <w:rPr>
                  <w:vertAlign w:val="superscript"/>
                </w:rPr>
                <w:delText>rd</w:delText>
              </w:r>
              <w:r w:rsidRPr="00EA6EF5">
                <w:delText xml:space="preserve"> Generation Partnership Project;</w:delText>
              </w:r>
            </w:del>
          </w:p>
          <w:p w14:paraId="10D70A3C" w14:textId="77777777" w:rsidR="00363F67" w:rsidRPr="00EA6EF5" w:rsidRDefault="004F0988" w:rsidP="00EA6EF5">
            <w:pPr>
              <w:pStyle w:val="ZT"/>
              <w:framePr w:wrap="notBeside"/>
              <w:rPr>
                <w:del w:id="41" w:author="Editorial correction" w:date="2021-07-28T15:49:00Z"/>
              </w:rPr>
            </w:pPr>
            <w:del w:id="42" w:author="Editorial correction" w:date="2021-07-28T15:49:00Z">
              <w:r w:rsidRPr="00EA6EF5">
                <w:delText xml:space="preserve">Technical Specification Group </w:delText>
              </w:r>
              <w:r w:rsidR="000C5798" w:rsidRPr="00EA6EF5">
                <w:delText>Services and System Aspects</w:delText>
              </w:r>
              <w:r w:rsidRPr="00EA6EF5">
                <w:delText>;</w:delText>
              </w:r>
              <w:r w:rsidR="004856DF" w:rsidRPr="00F13B97" w:rsidDel="004856DF">
                <w:delText xml:space="preserve"> </w:delText>
              </w:r>
              <w:r w:rsidR="00184171" w:rsidRPr="00EA6EF5">
                <w:delText xml:space="preserve">Study on </w:delText>
              </w:r>
              <w:r w:rsidR="009746F1" w:rsidRPr="00EA6EF5">
                <w:delText xml:space="preserve">Interconnection and Migration </w:delText>
              </w:r>
              <w:r w:rsidR="000A0FE5" w:rsidRPr="00EA6EF5">
                <w:delText>A</w:delText>
              </w:r>
              <w:r w:rsidR="009746F1" w:rsidRPr="00EA6EF5">
                <w:delText>spects for Railways</w:delText>
              </w:r>
              <w:r w:rsidR="00363F67" w:rsidRPr="00EA6EF5">
                <w:delText>;</w:delText>
              </w:r>
            </w:del>
          </w:p>
          <w:p w14:paraId="24B06362" w14:textId="77777777" w:rsidR="004F0988" w:rsidRPr="0083007B" w:rsidRDefault="00363F67" w:rsidP="00363F67">
            <w:pPr>
              <w:pStyle w:val="ZT"/>
              <w:framePr w:wrap="auto" w:hAnchor="text" w:yAlign="inline"/>
              <w:rPr>
                <w:del w:id="43" w:author="Editorial correction" w:date="2021-07-28T15:49:00Z"/>
                <w:i/>
                <w:sz w:val="28"/>
              </w:rPr>
            </w:pPr>
            <w:del w:id="44" w:author="Editorial correction" w:date="2021-07-28T15:49:00Z">
              <w:r w:rsidRPr="0083007B">
                <w:delText xml:space="preserve"> </w:delText>
              </w:r>
              <w:r w:rsidR="004F0988" w:rsidRPr="0083007B">
                <w:delText>(</w:delText>
              </w:r>
              <w:r w:rsidR="004F0988" w:rsidRPr="0083007B">
                <w:rPr>
                  <w:rStyle w:val="ZGSM"/>
                </w:rPr>
                <w:delText>Release 1</w:delText>
              </w:r>
              <w:r w:rsidR="009746F1" w:rsidRPr="0083007B">
                <w:rPr>
                  <w:rStyle w:val="ZGSM"/>
                </w:rPr>
                <w:delText>8</w:delText>
              </w:r>
              <w:r w:rsidR="004F0988" w:rsidRPr="0083007B">
                <w:delText>)</w:delText>
              </w:r>
            </w:del>
          </w:p>
        </w:tc>
      </w:tr>
    </w:tbl>
    <w:p w14:paraId="6E1D8B53" w14:textId="77777777" w:rsidR="009422ED" w:rsidRPr="009422ED" w:rsidRDefault="009422ED" w:rsidP="009422ED">
      <w:pPr>
        <w:spacing w:after="0"/>
        <w:rPr>
          <w:del w:id="45" w:author="Editorial correction" w:date="2021-07-28T15:49:00Z"/>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Change w:id="46">
          <w:tblGrid>
            <w:gridCol w:w="4883"/>
            <w:gridCol w:w="5540"/>
          </w:tblGrid>
        </w:tblGridChange>
      </w:tblGrid>
      <w:tr w:rsidR="00BF128E" w14:paraId="329E5542" w14:textId="77777777" w:rsidTr="000C5798">
        <w:trPr>
          <w:del w:id="47" w:author="Editorial correction" w:date="2021-07-28T15:49:00Z"/>
        </w:trPr>
        <w:tc>
          <w:tcPr>
            <w:tcW w:w="10423" w:type="dxa"/>
            <w:gridSpan w:val="2"/>
            <w:tcBorders>
              <w:top w:val="nil"/>
              <w:left w:val="nil"/>
              <w:bottom w:val="nil"/>
              <w:right w:val="nil"/>
            </w:tcBorders>
            <w:shd w:val="clear" w:color="auto" w:fill="auto"/>
          </w:tcPr>
          <w:p w14:paraId="7E76E78F" w14:textId="77777777" w:rsidR="00BF128E" w:rsidRPr="00133525" w:rsidRDefault="00BF128E" w:rsidP="00133525">
            <w:pPr>
              <w:pStyle w:val="ZU"/>
              <w:framePr w:w="0" w:wrap="auto" w:vAnchor="margin" w:hAnchor="text" w:yAlign="inline"/>
              <w:tabs>
                <w:tab w:val="right" w:pos="10206"/>
              </w:tabs>
              <w:jc w:val="left"/>
              <w:rPr>
                <w:del w:id="48" w:author="Editorial correction" w:date="2021-07-28T15:49:00Z"/>
                <w:color w:val="0000FF"/>
              </w:rPr>
            </w:pPr>
            <w:del w:id="49" w:author="Editorial correction" w:date="2021-07-28T15:49:00Z">
              <w:r w:rsidRPr="00133525">
                <w:rPr>
                  <w:color w:val="0000FF"/>
                </w:rPr>
                <w:tab/>
              </w:r>
            </w:del>
          </w:p>
        </w:tc>
      </w:tr>
      <w:tr w:rsidR="00D57972" w14:paraId="1AD690DC" w14:textId="77777777" w:rsidTr="000C5798">
        <w:trPr>
          <w:trHeight w:hRule="exact" w:val="1531"/>
          <w:del w:id="50" w:author="Editorial correction" w:date="2021-07-28T15:49:00Z"/>
        </w:trPr>
        <w:tc>
          <w:tcPr>
            <w:tcW w:w="4883" w:type="dxa"/>
            <w:tcBorders>
              <w:top w:val="nil"/>
              <w:left w:val="nil"/>
              <w:bottom w:val="nil"/>
              <w:right w:val="nil"/>
            </w:tcBorders>
            <w:shd w:val="clear" w:color="auto" w:fill="auto"/>
          </w:tcPr>
          <w:p w14:paraId="7F3985A3" w14:textId="77777777" w:rsidR="00D57972" w:rsidRDefault="00AD55B0">
            <w:pPr>
              <w:rPr>
                <w:del w:id="51" w:author="Editorial correction" w:date="2021-07-28T15:49:00Z"/>
              </w:rPr>
            </w:pPr>
            <w:del w:id="52" w:author="Editorial correction" w:date="2021-07-28T15:49:00Z">
              <w:r>
                <w:rPr>
                  <w:i/>
                  <w:noProof/>
                </w:rPr>
                <w:drawing>
                  <wp:inline distT="0" distB="0" distL="0" distR="0" wp14:anchorId="3480194C" wp14:editId="31573620">
                    <wp:extent cx="1206500" cy="838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del>
          </w:p>
        </w:tc>
        <w:tc>
          <w:tcPr>
            <w:tcW w:w="5540" w:type="dxa"/>
            <w:tcBorders>
              <w:top w:val="nil"/>
              <w:left w:val="nil"/>
              <w:bottom w:val="nil"/>
              <w:right w:val="nil"/>
            </w:tcBorders>
            <w:shd w:val="clear" w:color="auto" w:fill="auto"/>
          </w:tcPr>
          <w:p w14:paraId="5CC8B50D" w14:textId="77777777" w:rsidR="00D57972" w:rsidRDefault="00AD55B0" w:rsidP="00133525">
            <w:pPr>
              <w:jc w:val="right"/>
              <w:rPr>
                <w:del w:id="53" w:author="Editorial correction" w:date="2021-07-28T15:49:00Z"/>
              </w:rPr>
            </w:pPr>
            <w:bookmarkStart w:id="54" w:name="logos"/>
            <w:del w:id="55" w:author="Editorial correction" w:date="2021-07-28T15:49:00Z">
              <w:r>
                <w:rPr>
                  <w:noProof/>
                </w:rPr>
                <w:drawing>
                  <wp:inline distT="0" distB="0" distL="0" distR="0" wp14:anchorId="79C44855" wp14:editId="7A17D57E">
                    <wp:extent cx="1612900" cy="965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2900" cy="965200"/>
                            </a:xfrm>
                            <a:prstGeom prst="rect">
                              <a:avLst/>
                            </a:prstGeom>
                            <a:noFill/>
                            <a:ln>
                              <a:noFill/>
                            </a:ln>
                          </pic:spPr>
                        </pic:pic>
                      </a:graphicData>
                    </a:graphic>
                  </wp:inline>
                </w:drawing>
              </w:r>
              <w:bookmarkEnd w:id="54"/>
            </w:del>
          </w:p>
        </w:tc>
      </w:tr>
      <w:tr w:rsidR="00D82E6F" w14:paraId="48DEBCEB"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56" w:author="Editorial correction" w:date="2021-07-28T15: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trHeight w:hRule="exact" w:val="5783"/>
          <w:trPrChange w:id="57" w:author="Editorial correction" w:date="2021-07-28T15:49:00Z">
            <w:trPr>
              <w:trHeight w:hRule="exact" w:val="5783"/>
            </w:trPr>
          </w:trPrChange>
        </w:trPr>
        <w:tc>
          <w:tcPr>
            <w:tcW w:w="10423" w:type="dxa"/>
            <w:gridSpan w:val="2"/>
            <w:shd w:val="clear" w:color="auto" w:fill="auto"/>
            <w:tcPrChange w:id="58" w:author="Editorial correction" w:date="2021-07-28T15:49:00Z">
              <w:tcPr>
                <w:tcW w:w="10423" w:type="dxa"/>
                <w:gridSpan w:val="2"/>
                <w:tcBorders>
                  <w:top w:val="nil"/>
                  <w:left w:val="nil"/>
                  <w:bottom w:val="nil"/>
                  <w:right w:val="nil"/>
                </w:tcBorders>
                <w:shd w:val="clear" w:color="auto" w:fill="auto"/>
              </w:tcPr>
            </w:tcPrChange>
          </w:tcPr>
          <w:p w14:paraId="56990EEF" w14:textId="58898C35" w:rsidR="00D82E6F" w:rsidRPr="00C074DD" w:rsidRDefault="00D82E6F" w:rsidP="00D82E6F">
            <w:pPr>
              <w:pStyle w:val="Guidance"/>
              <w:rPr>
                <w:b/>
              </w:rPr>
            </w:pPr>
          </w:p>
        </w:tc>
      </w:tr>
      <w:tr w:rsidR="00D82E6F" w14:paraId="4C89EF09"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59" w:author="Editorial correction" w:date="2021-07-28T15: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cantSplit/>
          <w:trHeight w:hRule="exact" w:val="964"/>
          <w:trPrChange w:id="60" w:author="Editorial correction" w:date="2021-07-28T15:49:00Z">
            <w:trPr>
              <w:cantSplit/>
              <w:trHeight w:hRule="exact" w:val="964"/>
            </w:trPr>
          </w:trPrChange>
        </w:trPr>
        <w:tc>
          <w:tcPr>
            <w:tcW w:w="10423" w:type="dxa"/>
            <w:gridSpan w:val="2"/>
            <w:shd w:val="clear" w:color="auto" w:fill="auto"/>
            <w:tcPrChange w:id="61" w:author="Editorial correction" w:date="2021-07-28T15:49:00Z">
              <w:tcPr>
                <w:tcW w:w="10423" w:type="dxa"/>
                <w:gridSpan w:val="2"/>
                <w:tcBorders>
                  <w:top w:val="nil"/>
                  <w:left w:val="nil"/>
                  <w:bottom w:val="nil"/>
                  <w:right w:val="nil"/>
                </w:tcBorders>
                <w:shd w:val="clear" w:color="auto" w:fill="auto"/>
              </w:tcPr>
            </w:tcPrChange>
          </w:tcPr>
          <w:p w14:paraId="240251E6" w14:textId="7D5BBC50" w:rsidR="00D82E6F" w:rsidRPr="00133525" w:rsidRDefault="00D82E6F" w:rsidP="00D82E6F">
            <w:pPr>
              <w:rPr>
                <w:sz w:val="16"/>
              </w:rPr>
            </w:pPr>
            <w:bookmarkStart w:id="62" w:name="warningNotice"/>
            <w:r w:rsidRPr="00133525">
              <w:rPr>
                <w:sz w:val="16"/>
              </w:rPr>
              <w:t>The present document has been developed within the 3</w:t>
            </w:r>
            <w:r w:rsidRPr="00133525">
              <w:rPr>
                <w:sz w:val="16"/>
                <w:rPrChange w:id="63" w:author="Editorial correction" w:date="2021-07-28T15:49:00Z">
                  <w:rPr>
                    <w:sz w:val="16"/>
                    <w:vertAlign w:val="superscript"/>
                  </w:rPr>
                </w:rPrChange>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4"/>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5036C51A"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w:t>
            </w:r>
            <w:r w:rsidRPr="00133525">
              <w:rPr>
                <w:rFonts w:ascii="Arial" w:hAnsi="Arial"/>
                <w:sz w:val="18"/>
              </w:rPr>
              <w:t>.org</w:t>
            </w:r>
            <w:bookmarkEnd w:id="6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67" w:name="copyrightDate"/>
            <w:r w:rsidRPr="00976708">
              <w:rPr>
                <w:noProof/>
                <w:sz w:val="18"/>
              </w:rPr>
              <w:t>2</w:t>
            </w:r>
            <w:r w:rsidR="008E2D68" w:rsidRPr="00976708">
              <w:rPr>
                <w:noProof/>
                <w:sz w:val="18"/>
              </w:rPr>
              <w:t>021</w:t>
            </w:r>
            <w:bookmarkEnd w:id="67"/>
            <w:r w:rsidRPr="00976708">
              <w:rPr>
                <w:noProof/>
                <w:sz w:val="18"/>
              </w:rPr>
              <w:t>,</w:t>
            </w:r>
            <w:r w:rsidRPr="00133525">
              <w:rPr>
                <w:noProof/>
                <w:sz w:val="18"/>
              </w:rPr>
              <w:t xml:space="preserve"> 3GPP Organizational Partners (ARIB, ATIS, CCSA, ETSI, TSDSI, TTA, TTC).</w:t>
            </w:r>
            <w:bookmarkStart w:id="68" w:name="copyrightaddon"/>
            <w:bookmarkEnd w:id="6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6"/>
          </w:p>
          <w:p w14:paraId="26DA3D2F" w14:textId="77777777" w:rsidR="00E16509" w:rsidRDefault="00E16509" w:rsidP="00133525"/>
        </w:tc>
      </w:tr>
      <w:bookmarkEnd w:id="64"/>
    </w:tbl>
    <w:p w14:paraId="04D347A8" w14:textId="77777777" w:rsidR="00080512" w:rsidRPr="004D3578" w:rsidRDefault="00080512">
      <w:pPr>
        <w:pStyle w:val="TT"/>
      </w:pPr>
      <w:r w:rsidRPr="004D3578">
        <w:br w:type="page"/>
      </w:r>
      <w:bookmarkStart w:id="69" w:name="tableOfContents"/>
      <w:bookmarkEnd w:id="69"/>
      <w:r w:rsidRPr="004D3578">
        <w:lastRenderedPageBreak/>
        <w:t>Contents</w:t>
      </w:r>
    </w:p>
    <w:p w14:paraId="0FF76F9F" w14:textId="7C2218DC" w:rsidR="0097670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76708">
        <w:t>Foreword</w:t>
      </w:r>
      <w:r w:rsidR="00976708">
        <w:tab/>
      </w:r>
      <w:r w:rsidR="00976708">
        <w:fldChar w:fldCharType="begin"/>
      </w:r>
      <w:r w:rsidR="00976708">
        <w:instrText xml:space="preserve"> PAGEREF _</w:instrText>
      </w:r>
      <w:r w:rsidR="00976708">
        <w:instrText>Toc78379024</w:instrText>
      </w:r>
      <w:r w:rsidR="00976708">
        <w:instrText xml:space="preserve"> \h </w:instrText>
      </w:r>
      <w:r w:rsidR="00976708">
        <w:fldChar w:fldCharType="separate"/>
      </w:r>
      <w:r w:rsidR="00976708">
        <w:t>5</w:t>
      </w:r>
      <w:r w:rsidR="00976708">
        <w:fldChar w:fldCharType="end"/>
      </w:r>
    </w:p>
    <w:p w14:paraId="2281CDA7" w14:textId="432098D2" w:rsidR="00976708" w:rsidRDefault="00976708">
      <w:pPr>
        <w:pStyle w:val="TOC1"/>
        <w:rPr>
          <w:rFonts w:asciiTheme="minorHAnsi" w:eastAsiaTheme="minorEastAsia" w:hAnsiTheme="minorHAnsi" w:cstheme="minorBidi"/>
          <w:szCs w:val="22"/>
          <w:lang w:eastAsia="en-GB"/>
        </w:rPr>
      </w:pPr>
      <w:r>
        <w:t>Introduction</w:t>
      </w:r>
      <w:r>
        <w:tab/>
      </w:r>
      <w:r>
        <w:fldChar w:fldCharType="begin"/>
      </w:r>
      <w:r>
        <w:instrText xml:space="preserve"> PAGEREF _</w:instrText>
      </w:r>
      <w:r>
        <w:instrText>Toc78379025</w:instrText>
      </w:r>
      <w:r>
        <w:instrText xml:space="preserve"> \h </w:instrText>
      </w:r>
      <w:r>
        <w:fldChar w:fldCharType="separate"/>
      </w:r>
      <w:r>
        <w:t>5</w:t>
      </w:r>
      <w:r>
        <w:fldChar w:fldCharType="end"/>
      </w:r>
    </w:p>
    <w:p w14:paraId="68BB3D8E" w14:textId="54939584" w:rsidR="00976708" w:rsidRDefault="0097670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w:instrText>
      </w:r>
      <w:r>
        <w:instrText>Toc78379026</w:instrText>
      </w:r>
      <w:r>
        <w:instrText xml:space="preserve"> \h </w:instrText>
      </w:r>
      <w:r>
        <w:fldChar w:fldCharType="separate"/>
      </w:r>
      <w:r>
        <w:t>6</w:t>
      </w:r>
      <w:r>
        <w:fldChar w:fldCharType="end"/>
      </w:r>
    </w:p>
    <w:p w14:paraId="72357222" w14:textId="3CDBD201" w:rsidR="00976708" w:rsidRDefault="0097670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w:instrText>
      </w:r>
      <w:r>
        <w:instrText>Toc78379027</w:instrText>
      </w:r>
      <w:r>
        <w:instrText xml:space="preserve"> \h </w:instrText>
      </w:r>
      <w:r>
        <w:fldChar w:fldCharType="separate"/>
      </w:r>
      <w:r>
        <w:t>6</w:t>
      </w:r>
      <w:r>
        <w:fldChar w:fldCharType="end"/>
      </w:r>
    </w:p>
    <w:p w14:paraId="076884BB" w14:textId="58143D2A" w:rsidR="00976708" w:rsidRDefault="0097670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w:instrText>
      </w:r>
      <w:r>
        <w:instrText>Toc78379028</w:instrText>
      </w:r>
      <w:r>
        <w:instrText xml:space="preserve"> \h </w:instrText>
      </w:r>
      <w:r>
        <w:fldChar w:fldCharType="separate"/>
      </w:r>
      <w:r>
        <w:t>6</w:t>
      </w:r>
      <w:r>
        <w:fldChar w:fldCharType="end"/>
      </w:r>
    </w:p>
    <w:p w14:paraId="4FB8AF82" w14:textId="1B7B5511" w:rsidR="00976708" w:rsidRDefault="0097670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w:instrText>
      </w:r>
      <w:r>
        <w:instrText>Toc78379029</w:instrText>
      </w:r>
      <w:r>
        <w:instrText xml:space="preserve"> \h </w:instrText>
      </w:r>
      <w:r>
        <w:fldChar w:fldCharType="separate"/>
      </w:r>
      <w:r>
        <w:t>6</w:t>
      </w:r>
      <w:r>
        <w:fldChar w:fldCharType="end"/>
      </w:r>
    </w:p>
    <w:p w14:paraId="7B31E331" w14:textId="657B3AB9" w:rsidR="00976708" w:rsidRDefault="0097670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w:instrText>
      </w:r>
      <w:r>
        <w:instrText>Toc78379030</w:instrText>
      </w:r>
      <w:r>
        <w:instrText xml:space="preserve"> \h </w:instrText>
      </w:r>
      <w:r>
        <w:fldChar w:fldCharType="separate"/>
      </w:r>
      <w:r>
        <w:t>6</w:t>
      </w:r>
      <w:r>
        <w:fldChar w:fldCharType="end"/>
      </w:r>
    </w:p>
    <w:p w14:paraId="43E5CE41" w14:textId="4388CB56" w:rsidR="00976708" w:rsidRDefault="0097670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w:instrText>
      </w:r>
      <w:r>
        <w:instrText>Toc78379031</w:instrText>
      </w:r>
      <w:r>
        <w:instrText xml:space="preserve"> \h </w:instrText>
      </w:r>
      <w:r>
        <w:fldChar w:fldCharType="separate"/>
      </w:r>
      <w:r>
        <w:t>7</w:t>
      </w:r>
      <w:r>
        <w:fldChar w:fldCharType="end"/>
      </w:r>
    </w:p>
    <w:p w14:paraId="62266C67" w14:textId="71ED6CF1" w:rsidR="00976708" w:rsidRDefault="0097670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E4962">
        <w:rPr>
          <w:rFonts w:eastAsia="SimSun"/>
          <w:lang w:val="en-US" w:eastAsia="zh-CN"/>
        </w:rPr>
        <w:t>Scenarios</w:t>
      </w:r>
      <w:r>
        <w:tab/>
      </w:r>
      <w:r>
        <w:fldChar w:fldCharType="begin"/>
      </w:r>
      <w:r>
        <w:instrText xml:space="preserve"> PAGEREF _</w:instrText>
      </w:r>
      <w:r>
        <w:instrText>Toc78379032</w:instrText>
      </w:r>
      <w:r>
        <w:instrText xml:space="preserve"> \h </w:instrText>
      </w:r>
      <w:r>
        <w:fldChar w:fldCharType="separate"/>
      </w:r>
      <w:r>
        <w:t>7</w:t>
      </w:r>
      <w:r>
        <w:fldChar w:fldCharType="end"/>
      </w:r>
    </w:p>
    <w:p w14:paraId="77198E9F" w14:textId="3C795D6D" w:rsidR="00976708" w:rsidRDefault="0097670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w:instrText>
      </w:r>
      <w:r>
        <w:instrText>Toc78379033</w:instrText>
      </w:r>
      <w:r>
        <w:instrText xml:space="preserve"> \h </w:instrText>
      </w:r>
      <w:r>
        <w:fldChar w:fldCharType="separate"/>
      </w:r>
      <w:r>
        <w:t>7</w:t>
      </w:r>
      <w:r>
        <w:fldChar w:fldCharType="end"/>
      </w:r>
    </w:p>
    <w:p w14:paraId="2A81567C" w14:textId="3FD8C70D" w:rsidR="00976708" w:rsidRDefault="0097670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 xml:space="preserve">Key issue 1 </w:t>
      </w:r>
      <w:r>
        <w:t>-</w:t>
      </w:r>
      <w:r>
        <w:t xml:space="preserve"> Optimize the connectivity between MC systems</w:t>
      </w:r>
      <w:r>
        <w:tab/>
      </w:r>
      <w:r>
        <w:fldChar w:fldCharType="begin"/>
      </w:r>
      <w:r>
        <w:instrText xml:space="preserve"> PAGEREF _</w:instrText>
      </w:r>
      <w:r>
        <w:instrText>Toc78379034</w:instrText>
      </w:r>
      <w:r>
        <w:instrText xml:space="preserve"> \h </w:instrText>
      </w:r>
      <w:r>
        <w:fldChar w:fldCharType="separate"/>
      </w:r>
      <w:r>
        <w:t>7</w:t>
      </w:r>
      <w:r>
        <w:fldChar w:fldCharType="end"/>
      </w:r>
    </w:p>
    <w:p w14:paraId="3EDF9C1A" w14:textId="47EC7558" w:rsidR="00976708" w:rsidRDefault="0097670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 xml:space="preserve">Key issue 2 </w:t>
      </w:r>
      <w:r>
        <w:t>-</w:t>
      </w:r>
      <w:r>
        <w:t xml:space="preserve"> Functional alias handling</w:t>
      </w:r>
      <w:r>
        <w:tab/>
      </w:r>
      <w:r>
        <w:fldChar w:fldCharType="begin"/>
      </w:r>
      <w:r>
        <w:instrText xml:space="preserve"> PAGEREF _</w:instrText>
      </w:r>
      <w:r>
        <w:instrText>Toc78379035</w:instrText>
      </w:r>
      <w:r>
        <w:instrText xml:space="preserve"> \h </w:instrText>
      </w:r>
      <w:r>
        <w:fldChar w:fldCharType="separate"/>
      </w:r>
      <w:r>
        <w:t>7</w:t>
      </w:r>
      <w:r>
        <w:fldChar w:fldCharType="end"/>
      </w:r>
    </w:p>
    <w:p w14:paraId="23746F1C" w14:textId="28D763AA" w:rsidR="00976708" w:rsidRDefault="0097670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 xml:space="preserve">Key issue 3 </w:t>
      </w:r>
      <w:r>
        <w:t>-</w:t>
      </w:r>
      <w:r>
        <w:t xml:space="preserve"> Group communication between MC systems</w:t>
      </w:r>
      <w:r>
        <w:tab/>
      </w:r>
      <w:r>
        <w:fldChar w:fldCharType="begin"/>
      </w:r>
      <w:r>
        <w:instrText xml:space="preserve"> PAGEREF _</w:instrText>
      </w:r>
      <w:r>
        <w:instrText>Toc78379036</w:instrText>
      </w:r>
      <w:r>
        <w:instrText xml:space="preserve"> \h </w:instrText>
      </w:r>
      <w:r>
        <w:fldChar w:fldCharType="separate"/>
      </w:r>
      <w:r>
        <w:t>7</w:t>
      </w:r>
      <w:r>
        <w:fldChar w:fldCharType="end"/>
      </w:r>
    </w:p>
    <w:p w14:paraId="44D73A99" w14:textId="16F80AE6" w:rsidR="00976708" w:rsidRDefault="0097670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 xml:space="preserve">Key issue 4 </w:t>
      </w:r>
      <w:r>
        <w:t>-</w:t>
      </w:r>
      <w:r>
        <w:t xml:space="preserve"> Location information with multiple MC systems</w:t>
      </w:r>
      <w:r>
        <w:tab/>
      </w:r>
      <w:r>
        <w:fldChar w:fldCharType="begin"/>
      </w:r>
      <w:r>
        <w:instrText xml:space="preserve"> PAGEREF _</w:instrText>
      </w:r>
      <w:r>
        <w:instrText>Toc78379037</w:instrText>
      </w:r>
      <w:r>
        <w:instrText xml:space="preserve"> \h </w:instrText>
      </w:r>
      <w:r>
        <w:fldChar w:fldCharType="separate"/>
      </w:r>
      <w:r>
        <w:t>8</w:t>
      </w:r>
      <w:r>
        <w:fldChar w:fldCharType="end"/>
      </w:r>
    </w:p>
    <w:p w14:paraId="0FEFC69E" w14:textId="1D07574D" w:rsidR="00976708" w:rsidRDefault="0097670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w:t>
      </w:r>
      <w:r>
        <w:t>-</w:t>
      </w:r>
      <w:r>
        <w:t xml:space="preserve"> Quick migration towards another MC system</w:t>
      </w:r>
      <w:r>
        <w:tab/>
      </w:r>
      <w:r>
        <w:fldChar w:fldCharType="begin"/>
      </w:r>
      <w:r>
        <w:instrText xml:space="preserve"> PAGEREF _</w:instrText>
      </w:r>
      <w:r>
        <w:instrText>Toc78379038</w:instrText>
      </w:r>
      <w:r>
        <w:instrText xml:space="preserve"> \h </w:instrText>
      </w:r>
      <w:r>
        <w:fldChar w:fldCharType="separate"/>
      </w:r>
      <w:r>
        <w:t>8</w:t>
      </w:r>
      <w:r>
        <w:fldChar w:fldCharType="end"/>
      </w:r>
    </w:p>
    <w:p w14:paraId="7CA3565D" w14:textId="2C1238C7" w:rsidR="00976708" w:rsidRDefault="0097670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 xml:space="preserve">Key issue 6 </w:t>
      </w:r>
      <w:r>
        <w:t>-</w:t>
      </w:r>
      <w:r>
        <w:t xml:space="preserve"> Call forwarding/transfer between MC systems</w:t>
      </w:r>
      <w:r>
        <w:tab/>
      </w:r>
      <w:r>
        <w:fldChar w:fldCharType="begin"/>
      </w:r>
      <w:r>
        <w:instrText xml:space="preserve"> PAGEREF _</w:instrText>
      </w:r>
      <w:r>
        <w:instrText>Toc78379039</w:instrText>
      </w:r>
      <w:r>
        <w:instrText xml:space="preserve"> \h </w:instrText>
      </w:r>
      <w:r>
        <w:fldChar w:fldCharType="separate"/>
      </w:r>
      <w:r>
        <w:t>8</w:t>
      </w:r>
      <w:r>
        <w:fldChar w:fldCharType="end"/>
      </w:r>
    </w:p>
    <w:p w14:paraId="21352C1E" w14:textId="21A701B8" w:rsidR="00976708" w:rsidRDefault="0097670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 xml:space="preserve">Key issue 7 </w:t>
      </w:r>
      <w:r>
        <w:t>-</w:t>
      </w:r>
      <w:r>
        <w:t xml:space="preserve"> IP connectivity between MC systems</w:t>
      </w:r>
      <w:r>
        <w:tab/>
      </w:r>
      <w:r>
        <w:fldChar w:fldCharType="begin"/>
      </w:r>
      <w:r>
        <w:instrText xml:space="preserve"> PAGEREF _</w:instrText>
      </w:r>
      <w:r>
        <w:instrText>Toc78379040</w:instrText>
      </w:r>
      <w:r>
        <w:instrText xml:space="preserve"> \h </w:instrText>
      </w:r>
      <w:r>
        <w:fldChar w:fldCharType="separate"/>
      </w:r>
      <w:r>
        <w:t>8</w:t>
      </w:r>
      <w:r>
        <w:fldChar w:fldCharType="end"/>
      </w:r>
    </w:p>
    <w:p w14:paraId="0FEA37F8" w14:textId="1EF9BBC0" w:rsidR="00976708" w:rsidRDefault="0097670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w:instrText>
      </w:r>
      <w:r>
        <w:instrText>Toc78379041</w:instrText>
      </w:r>
      <w:r>
        <w:instrText xml:space="preserve"> \h </w:instrText>
      </w:r>
      <w:r>
        <w:fldChar w:fldCharType="separate"/>
      </w:r>
      <w:r>
        <w:t>9</w:t>
      </w:r>
      <w:r>
        <w:fldChar w:fldCharType="end"/>
      </w:r>
    </w:p>
    <w:p w14:paraId="2771D9FF" w14:textId="6DA4684C" w:rsidR="00976708" w:rsidRDefault="0097670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_Toc78379042 \h </w:instrText>
      </w:r>
      <w:r>
        <w:fldChar w:fldCharType="separate"/>
      </w:r>
      <w:r>
        <w:t>9</w:t>
      </w:r>
      <w:r>
        <w:fldChar w:fldCharType="end"/>
      </w:r>
    </w:p>
    <w:p w14:paraId="55C4C841" w14:textId="57422A9D" w:rsidR="00976708" w:rsidRDefault="00976708">
      <w:pPr>
        <w:pStyle w:val="TOC2"/>
        <w:rPr>
          <w:rFonts w:asciiTheme="minorHAnsi" w:eastAsiaTheme="minorEastAsia" w:hAnsiTheme="minorHAnsi" w:cstheme="minorBidi"/>
          <w:sz w:val="22"/>
          <w:szCs w:val="22"/>
          <w:lang w:eastAsia="en-GB"/>
        </w:rPr>
      </w:pPr>
      <w:r w:rsidRPr="000E4962">
        <w:rPr>
          <w:rFonts w:eastAsia="SimSun"/>
        </w:rPr>
        <w:t>7.1</w:t>
      </w:r>
      <w:r>
        <w:rPr>
          <w:rFonts w:asciiTheme="minorHAnsi" w:eastAsiaTheme="minorEastAsia" w:hAnsiTheme="minorHAnsi" w:cstheme="minorBidi"/>
          <w:sz w:val="22"/>
          <w:szCs w:val="22"/>
          <w:lang w:eastAsia="en-GB"/>
        </w:rPr>
        <w:tab/>
      </w:r>
      <w:r w:rsidRPr="000E4962">
        <w:rPr>
          <w:rFonts w:eastAsia="SimSun"/>
        </w:rPr>
        <w:t>Solution on functional architecture</w:t>
      </w:r>
      <w:r>
        <w:t xml:space="preserve"> </w:t>
      </w:r>
      <w:r w:rsidRPr="000E4962">
        <w:rPr>
          <w:rFonts w:eastAsia="SimSun"/>
        </w:rPr>
        <w:t>enhancements to support location information</w:t>
      </w:r>
      <w:r>
        <w:tab/>
      </w:r>
      <w:r>
        <w:fldChar w:fldCharType="begin"/>
      </w:r>
      <w:r>
        <w:instrText xml:space="preserve"> PAGEREF _</w:instrText>
      </w:r>
      <w:r>
        <w:instrText>Toc78379043</w:instrText>
      </w:r>
      <w:r>
        <w:instrText xml:space="preserve"> \h </w:instrText>
      </w:r>
      <w:r>
        <w:fldChar w:fldCharType="separate"/>
      </w:r>
      <w:r>
        <w:t>9</w:t>
      </w:r>
      <w:r>
        <w:fldChar w:fldCharType="end"/>
      </w:r>
    </w:p>
    <w:p w14:paraId="79433D6D" w14:textId="20699E61" w:rsidR="00976708" w:rsidRDefault="0097670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Toc78379044</w:instrText>
      </w:r>
      <w:r>
        <w:instrText xml:space="preserve"> \h </w:instrText>
      </w:r>
      <w:r>
        <w:fldChar w:fldCharType="separate"/>
      </w:r>
      <w:r>
        <w:t>9</w:t>
      </w:r>
      <w:r>
        <w:fldChar w:fldCharType="end"/>
      </w:r>
    </w:p>
    <w:p w14:paraId="23987A4E" w14:textId="0EEDC4CF" w:rsidR="00976708" w:rsidRDefault="0097670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r>
        <w:instrText>Toc78379045</w:instrText>
      </w:r>
      <w:r>
        <w:instrText xml:space="preserve"> \h </w:instrText>
      </w:r>
      <w:r>
        <w:fldChar w:fldCharType="separate"/>
      </w:r>
      <w:r>
        <w:t>9</w:t>
      </w:r>
      <w:r>
        <w:fldChar w:fldCharType="end"/>
      </w:r>
    </w:p>
    <w:p w14:paraId="2B98D7FB" w14:textId="52A3FD4F" w:rsidR="00976708" w:rsidRDefault="00976708">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w:instrText>
      </w:r>
      <w:r>
        <w:instrText>Toc78379046</w:instrText>
      </w:r>
      <w:r>
        <w:instrText xml:space="preserve"> \h </w:instrText>
      </w:r>
      <w:r>
        <w:fldChar w:fldCharType="separate"/>
      </w:r>
      <w:r>
        <w:t>9</w:t>
      </w:r>
      <w:r>
        <w:fldChar w:fldCharType="end"/>
      </w:r>
    </w:p>
    <w:p w14:paraId="21A28344" w14:textId="78399DCE" w:rsidR="00976708" w:rsidRDefault="00976708">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w:instrText>
      </w:r>
      <w:r>
        <w:instrText>Toc78379047</w:instrText>
      </w:r>
      <w:r>
        <w:instrText xml:space="preserve"> \h </w:instrText>
      </w:r>
      <w:r>
        <w:fldChar w:fldCharType="separate"/>
      </w:r>
      <w:r>
        <w:t>9</w:t>
      </w:r>
      <w:r>
        <w:fldChar w:fldCharType="end"/>
      </w:r>
    </w:p>
    <w:p w14:paraId="72927B53" w14:textId="5567ED6F" w:rsidR="00976708" w:rsidRDefault="0097670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Toc78379048</w:instrText>
      </w:r>
      <w:r>
        <w:instrText xml:space="preserve"> \h </w:instrText>
      </w:r>
      <w:r>
        <w:fldChar w:fldCharType="separate"/>
      </w:r>
      <w:r>
        <w:t>9</w:t>
      </w:r>
      <w:r>
        <w:fldChar w:fldCharType="end"/>
      </w:r>
    </w:p>
    <w:p w14:paraId="7892251F" w14:textId="0F0C9012" w:rsidR="00976708" w:rsidRDefault="00976708">
      <w:pPr>
        <w:pStyle w:val="TOC2"/>
        <w:rPr>
          <w:rFonts w:asciiTheme="minorHAnsi" w:eastAsiaTheme="minorEastAsia" w:hAnsiTheme="minorHAnsi" w:cstheme="minorBidi"/>
          <w:sz w:val="22"/>
          <w:szCs w:val="22"/>
          <w:lang w:eastAsia="en-GB"/>
        </w:rPr>
      </w:pPr>
      <w:r w:rsidRPr="000E4962">
        <w:rPr>
          <w:rFonts w:eastAsia="SimSun"/>
        </w:rPr>
        <w:t>7.2</w:t>
      </w:r>
      <w:r>
        <w:rPr>
          <w:rFonts w:asciiTheme="minorHAnsi" w:eastAsiaTheme="minorEastAsia" w:hAnsiTheme="minorHAnsi" w:cstheme="minorBidi"/>
          <w:sz w:val="22"/>
          <w:szCs w:val="22"/>
          <w:lang w:eastAsia="en-GB"/>
        </w:rPr>
        <w:tab/>
      </w:r>
      <w:r w:rsidRPr="000E4962">
        <w:rPr>
          <w:rFonts w:eastAsia="SimSun"/>
        </w:rPr>
        <w:t>Solutions on providing location information</w:t>
      </w:r>
      <w:r>
        <w:tab/>
      </w:r>
      <w:r>
        <w:fldChar w:fldCharType="begin"/>
      </w:r>
      <w:r>
        <w:instrText xml:space="preserve"> PAGEREF _</w:instrText>
      </w:r>
      <w:r>
        <w:instrText>Toc78379049</w:instrText>
      </w:r>
      <w:r>
        <w:instrText xml:space="preserve"> \h </w:instrText>
      </w:r>
      <w:r>
        <w:fldChar w:fldCharType="separate"/>
      </w:r>
      <w:r>
        <w:t>9</w:t>
      </w:r>
      <w:r>
        <w:fldChar w:fldCharType="end"/>
      </w:r>
    </w:p>
    <w:p w14:paraId="19A70DC6" w14:textId="6FFFC6B9" w:rsidR="00976708" w:rsidRDefault="0097670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Toc78379050</w:instrText>
      </w:r>
      <w:r>
        <w:instrText xml:space="preserve"> \h </w:instrText>
      </w:r>
      <w:r>
        <w:fldChar w:fldCharType="separate"/>
      </w:r>
      <w:r>
        <w:t>9</w:t>
      </w:r>
      <w:r>
        <w:fldChar w:fldCharType="end"/>
      </w:r>
    </w:p>
    <w:p w14:paraId="38C833FB" w14:textId="42778C49" w:rsidR="00976708" w:rsidRDefault="0097670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r>
        <w:instrText>Toc78379051</w:instrText>
      </w:r>
      <w:r>
        <w:instrText xml:space="preserve"> \h </w:instrText>
      </w:r>
      <w:r>
        <w:fldChar w:fldCharType="separate"/>
      </w:r>
      <w:r>
        <w:t>10</w:t>
      </w:r>
      <w:r>
        <w:fldChar w:fldCharType="end"/>
      </w:r>
    </w:p>
    <w:p w14:paraId="737EEFDC" w14:textId="7F4DA7B4" w:rsidR="00976708" w:rsidRDefault="0097670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w:instrText>
      </w:r>
      <w:r>
        <w:instrText>Toc78379052</w:instrText>
      </w:r>
      <w:r>
        <w:instrText xml:space="preserve"> \h </w:instrText>
      </w:r>
      <w:r>
        <w:fldChar w:fldCharType="separate"/>
      </w:r>
      <w:r>
        <w:t>10</w:t>
      </w:r>
      <w:r>
        <w:fldChar w:fldCharType="end"/>
      </w:r>
    </w:p>
    <w:p w14:paraId="67C4B64B" w14:textId="6127A6C4" w:rsidR="00976708" w:rsidRDefault="0097670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w:instrText>
      </w:r>
      <w:r>
        <w:instrText>Toc78379053</w:instrText>
      </w:r>
      <w:r>
        <w:instrText xml:space="preserve"> \h </w:instrText>
      </w:r>
      <w:r>
        <w:fldChar w:fldCharType="separate"/>
      </w:r>
      <w:r>
        <w:t>10</w:t>
      </w:r>
      <w:r>
        <w:fldChar w:fldCharType="end"/>
      </w:r>
    </w:p>
    <w:p w14:paraId="00924054" w14:textId="49358924" w:rsidR="00976708" w:rsidRDefault="0097670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w:instrText>
      </w:r>
      <w:r>
        <w:instrText>Toc78379054</w:instrText>
      </w:r>
      <w:r>
        <w:instrText xml:space="preserve"> \h </w:instrText>
      </w:r>
      <w:r>
        <w:fldChar w:fldCharType="separate"/>
      </w:r>
      <w:r>
        <w:t>10</w:t>
      </w:r>
      <w:r>
        <w:fldChar w:fldCharType="end"/>
      </w:r>
    </w:p>
    <w:p w14:paraId="05BA8B45" w14:textId="25DAFF0C" w:rsidR="00976708" w:rsidRDefault="0097670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w:instrText>
      </w:r>
      <w:r>
        <w:instrText>Toc78379055</w:instrText>
      </w:r>
      <w:r>
        <w:instrText xml:space="preserve"> \h </w:instrText>
      </w:r>
      <w:r>
        <w:fldChar w:fldCharType="separate"/>
      </w:r>
      <w:r>
        <w:t>10</w:t>
      </w:r>
      <w:r>
        <w:fldChar w:fldCharType="end"/>
      </w:r>
    </w:p>
    <w:p w14:paraId="607D84BF" w14:textId="5D774873" w:rsidR="00976708" w:rsidRDefault="00976708">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w:instrText>
      </w:r>
      <w:r>
        <w:instrText>Toc78379056</w:instrText>
      </w:r>
      <w:r>
        <w:instrText xml:space="preserve"> \h </w:instrText>
      </w:r>
      <w:r>
        <w:fldChar w:fldCharType="separate"/>
      </w:r>
      <w:r>
        <w:t>10</w:t>
      </w:r>
      <w:r>
        <w:fldChar w:fldCharType="end"/>
      </w:r>
    </w:p>
    <w:p w14:paraId="4A5A7EF1" w14:textId="44233C7E" w:rsidR="00976708" w:rsidRDefault="0097670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Toc78379057</w:instrText>
      </w:r>
      <w:r>
        <w:instrText xml:space="preserve"> \h </w:instrText>
      </w:r>
      <w:r>
        <w:fldChar w:fldCharType="separate"/>
      </w:r>
      <w:r>
        <w:t>10</w:t>
      </w:r>
      <w:r>
        <w:fldChar w:fldCharType="end"/>
      </w:r>
    </w:p>
    <w:p w14:paraId="0CC4BF31" w14:textId="16D48A03" w:rsidR="00976708" w:rsidRDefault="00976708">
      <w:pPr>
        <w:pStyle w:val="TOC2"/>
        <w:rPr>
          <w:rFonts w:asciiTheme="minorHAnsi" w:eastAsiaTheme="minorEastAsia" w:hAnsiTheme="minorHAnsi" w:cstheme="minorBidi"/>
          <w:sz w:val="22"/>
          <w:szCs w:val="22"/>
          <w:lang w:eastAsia="en-GB"/>
        </w:rPr>
      </w:pPr>
      <w:r w:rsidRPr="000E4962">
        <w:rPr>
          <w:rFonts w:eastAsia="SimSun"/>
        </w:rPr>
        <w:t>7.3</w:t>
      </w:r>
      <w:r>
        <w:rPr>
          <w:rFonts w:asciiTheme="minorHAnsi" w:eastAsiaTheme="minorEastAsia" w:hAnsiTheme="minorHAnsi" w:cstheme="minorBidi"/>
          <w:sz w:val="22"/>
          <w:szCs w:val="22"/>
          <w:lang w:eastAsia="en-GB"/>
        </w:rPr>
        <w:tab/>
      </w:r>
      <w:r w:rsidRPr="000E4962">
        <w:rPr>
          <w:rFonts w:eastAsia="SimSun"/>
        </w:rPr>
        <w:t>Private call using functional alias towards a partner MC system</w:t>
      </w:r>
      <w:r>
        <w:tab/>
      </w:r>
      <w:r>
        <w:fldChar w:fldCharType="begin"/>
      </w:r>
      <w:r>
        <w:instrText xml:space="preserve"> PAGEREF _</w:instrText>
      </w:r>
      <w:r>
        <w:instrText>Toc78379058</w:instrText>
      </w:r>
      <w:r>
        <w:instrText xml:space="preserve"> \h </w:instrText>
      </w:r>
      <w:r>
        <w:fldChar w:fldCharType="separate"/>
      </w:r>
      <w:r>
        <w:t>11</w:t>
      </w:r>
      <w:r>
        <w:fldChar w:fldCharType="end"/>
      </w:r>
    </w:p>
    <w:p w14:paraId="72E773E5" w14:textId="72BF5F91" w:rsidR="00976708" w:rsidRDefault="0097670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Toc78379059</w:instrText>
      </w:r>
      <w:r>
        <w:instrText xml:space="preserve"> \h </w:instrText>
      </w:r>
      <w:r>
        <w:fldChar w:fldCharType="separate"/>
      </w:r>
      <w:r>
        <w:t>11</w:t>
      </w:r>
      <w:r>
        <w:fldChar w:fldCharType="end"/>
      </w:r>
    </w:p>
    <w:p w14:paraId="345601C4" w14:textId="32C22CA5" w:rsidR="00976708" w:rsidRPr="004E2840" w:rsidRDefault="00976708">
      <w:pPr>
        <w:pStyle w:val="TOC3"/>
        <w:rPr>
          <w:rFonts w:asciiTheme="minorHAnsi" w:eastAsiaTheme="minorEastAsia" w:hAnsiTheme="minorHAnsi"/>
          <w:sz w:val="22"/>
        </w:rPr>
      </w:pPr>
      <w:r w:rsidRPr="004E2840">
        <w:t>7.3.2</w:t>
      </w:r>
      <w:r w:rsidRPr="004E2840">
        <w:rPr>
          <w:rFonts w:asciiTheme="minorHAnsi" w:eastAsiaTheme="minorEastAsia" w:hAnsiTheme="minorHAnsi"/>
          <w:sz w:val="22"/>
        </w:rPr>
        <w:tab/>
      </w:r>
      <w:r w:rsidRPr="004E2840">
        <w:t>Solution description</w:t>
      </w:r>
      <w:r w:rsidRPr="004E2840">
        <w:tab/>
      </w:r>
      <w:r>
        <w:fldChar w:fldCharType="begin"/>
      </w:r>
      <w:r w:rsidRPr="004E2840">
        <w:instrText xml:space="preserve"> PAGEREF _</w:instrText>
      </w:r>
      <w:r>
        <w:instrText>Toc78379060</w:instrText>
      </w:r>
      <w:r w:rsidRPr="004E2840">
        <w:instrText xml:space="preserve"> \h </w:instrText>
      </w:r>
      <w:r>
        <w:fldChar w:fldCharType="separate"/>
      </w:r>
      <w:r>
        <w:t>11</w:t>
      </w:r>
      <w:r>
        <w:fldChar w:fldCharType="end"/>
      </w:r>
    </w:p>
    <w:p w14:paraId="628E937E" w14:textId="5E37903A" w:rsidR="00976708" w:rsidRPr="004E2840" w:rsidRDefault="00976708">
      <w:pPr>
        <w:pStyle w:val="TOC4"/>
        <w:rPr>
          <w:rFonts w:asciiTheme="minorHAnsi" w:eastAsiaTheme="minorEastAsia" w:hAnsiTheme="minorHAnsi"/>
          <w:sz w:val="22"/>
        </w:rPr>
      </w:pPr>
      <w:r w:rsidRPr="004E2840">
        <w:t>7.3.2.1</w:t>
      </w:r>
      <w:r w:rsidRPr="004E2840">
        <w:rPr>
          <w:rFonts w:asciiTheme="minorHAnsi" w:eastAsiaTheme="minorEastAsia" w:hAnsiTheme="minorHAnsi"/>
          <w:sz w:val="22"/>
        </w:rPr>
        <w:tab/>
      </w:r>
      <w:r w:rsidRPr="004E2840">
        <w:t>Principle</w:t>
      </w:r>
      <w:r w:rsidRPr="004E2840">
        <w:tab/>
      </w:r>
      <w:r>
        <w:fldChar w:fldCharType="begin"/>
      </w:r>
      <w:r w:rsidRPr="004E2840">
        <w:instrText xml:space="preserve"> PAGEREF _</w:instrText>
      </w:r>
      <w:r>
        <w:instrText>Toc78379061</w:instrText>
      </w:r>
      <w:r w:rsidRPr="004E2840">
        <w:instrText xml:space="preserve"> \h </w:instrText>
      </w:r>
      <w:r>
        <w:fldChar w:fldCharType="separate"/>
      </w:r>
      <w:r>
        <w:t>11</w:t>
      </w:r>
      <w:r>
        <w:fldChar w:fldCharType="end"/>
      </w:r>
    </w:p>
    <w:p w14:paraId="12BD3A11" w14:textId="14A4FC8E" w:rsidR="00976708" w:rsidRPr="004E2840" w:rsidRDefault="00976708">
      <w:pPr>
        <w:pStyle w:val="TOC4"/>
        <w:rPr>
          <w:rFonts w:asciiTheme="minorHAnsi" w:eastAsiaTheme="minorEastAsia" w:hAnsiTheme="minorHAnsi"/>
          <w:sz w:val="22"/>
        </w:rPr>
      </w:pPr>
      <w:r w:rsidRPr="004E2840">
        <w:t>7.3.2.2</w:t>
      </w:r>
      <w:r w:rsidRPr="004E2840">
        <w:rPr>
          <w:rFonts w:asciiTheme="minorHAnsi" w:eastAsiaTheme="minorEastAsia" w:hAnsiTheme="minorHAnsi"/>
          <w:sz w:val="22"/>
        </w:rPr>
        <w:tab/>
      </w:r>
      <w:r w:rsidRPr="004E2840">
        <w:t>Configuration</w:t>
      </w:r>
      <w:r w:rsidRPr="004E2840">
        <w:tab/>
      </w:r>
      <w:r>
        <w:fldChar w:fldCharType="begin"/>
      </w:r>
      <w:r w:rsidRPr="004E2840">
        <w:instrText xml:space="preserve"> PAGEREF _</w:instrText>
      </w:r>
      <w:r>
        <w:instrText>Toc78379062</w:instrText>
      </w:r>
      <w:r w:rsidRPr="004E2840">
        <w:instrText xml:space="preserve"> \h </w:instrText>
      </w:r>
      <w:r>
        <w:fldChar w:fldCharType="separate"/>
      </w:r>
      <w:r>
        <w:t>11</w:t>
      </w:r>
      <w:r>
        <w:fldChar w:fldCharType="end"/>
      </w:r>
    </w:p>
    <w:p w14:paraId="00696A3B" w14:textId="18799440" w:rsidR="00976708" w:rsidRPr="004E2840" w:rsidRDefault="00976708">
      <w:pPr>
        <w:pStyle w:val="TOC4"/>
        <w:rPr>
          <w:rFonts w:asciiTheme="minorHAnsi" w:eastAsiaTheme="minorEastAsia" w:hAnsiTheme="minorHAnsi"/>
          <w:sz w:val="22"/>
        </w:rPr>
      </w:pPr>
      <w:r w:rsidRPr="004E2840">
        <w:t>7.3.2.3</w:t>
      </w:r>
      <w:r w:rsidRPr="004E2840">
        <w:rPr>
          <w:rFonts w:asciiTheme="minorHAnsi" w:eastAsiaTheme="minorEastAsia" w:hAnsiTheme="minorHAnsi"/>
          <w:sz w:val="22"/>
        </w:rPr>
        <w:tab/>
      </w:r>
      <w:r w:rsidRPr="004E2840">
        <w:t>Messages</w:t>
      </w:r>
      <w:r w:rsidRPr="004E2840">
        <w:tab/>
      </w:r>
      <w:r>
        <w:fldChar w:fldCharType="begin"/>
      </w:r>
      <w:r w:rsidRPr="004E2840">
        <w:instrText xml:space="preserve"> PAGEREF _</w:instrText>
      </w:r>
      <w:r>
        <w:instrText>Toc78379063</w:instrText>
      </w:r>
      <w:r w:rsidRPr="004E2840">
        <w:instrText xml:space="preserve"> \h </w:instrText>
      </w:r>
      <w:r>
        <w:fldChar w:fldCharType="separate"/>
      </w:r>
      <w:r>
        <w:t>11</w:t>
      </w:r>
      <w:r>
        <w:fldChar w:fldCharType="end"/>
      </w:r>
    </w:p>
    <w:p w14:paraId="671D1AEB" w14:textId="0B392BBA" w:rsidR="00976708" w:rsidRDefault="00976708">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r>
        <w:instrText>Toc78379064</w:instrText>
      </w:r>
      <w:r>
        <w:instrText xml:space="preserve"> \h </w:instrText>
      </w:r>
      <w:r>
        <w:fldChar w:fldCharType="separate"/>
      </w:r>
      <w:r>
        <w:t>12</w:t>
      </w:r>
      <w:r>
        <w:fldChar w:fldCharType="end"/>
      </w:r>
    </w:p>
    <w:p w14:paraId="629EA022" w14:textId="2B4F3532" w:rsidR="00976708" w:rsidRDefault="0097670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Toc78379065</w:instrText>
      </w:r>
      <w:r>
        <w:instrText xml:space="preserve"> \h </w:instrText>
      </w:r>
      <w:r>
        <w:fldChar w:fldCharType="separate"/>
      </w:r>
      <w:r>
        <w:t>13</w:t>
      </w:r>
      <w:r>
        <w:fldChar w:fldCharType="end"/>
      </w:r>
    </w:p>
    <w:p w14:paraId="7A721CC1" w14:textId="18B8829A" w:rsidR="00976708" w:rsidRDefault="00976708">
      <w:pPr>
        <w:pStyle w:val="TOC2"/>
        <w:rPr>
          <w:rFonts w:asciiTheme="minorHAnsi" w:eastAsiaTheme="minorEastAsia" w:hAnsiTheme="minorHAnsi" w:cstheme="minorBidi"/>
          <w:sz w:val="22"/>
          <w:szCs w:val="22"/>
          <w:lang w:eastAsia="en-GB"/>
        </w:rPr>
      </w:pPr>
      <w:r w:rsidRPr="000E4962">
        <w:rPr>
          <w:rFonts w:eastAsia="SimSun"/>
        </w:rPr>
        <w:t>7.4</w:t>
      </w:r>
      <w:r>
        <w:rPr>
          <w:rFonts w:asciiTheme="minorHAnsi" w:eastAsiaTheme="minorEastAsia" w:hAnsiTheme="minorHAnsi" w:cstheme="minorBidi"/>
          <w:sz w:val="22"/>
          <w:szCs w:val="22"/>
          <w:lang w:eastAsia="en-GB"/>
        </w:rPr>
        <w:tab/>
      </w:r>
      <w:r w:rsidRPr="000E4962">
        <w:rPr>
          <w:rFonts w:eastAsia="SimSun"/>
        </w:rPr>
        <w:t>Functional alias support for migrated users</w:t>
      </w:r>
      <w:r>
        <w:tab/>
      </w:r>
      <w:r>
        <w:fldChar w:fldCharType="begin"/>
      </w:r>
      <w:r>
        <w:instrText xml:space="preserve"> PAGEREF _</w:instrText>
      </w:r>
      <w:r>
        <w:instrText>Toc78379066</w:instrText>
      </w:r>
      <w:r>
        <w:instrText xml:space="preserve"> \h </w:instrText>
      </w:r>
      <w:r>
        <w:fldChar w:fldCharType="separate"/>
      </w:r>
      <w:r>
        <w:t>14</w:t>
      </w:r>
      <w:r>
        <w:fldChar w:fldCharType="end"/>
      </w:r>
    </w:p>
    <w:p w14:paraId="06C6013E" w14:textId="797713B3" w:rsidR="00976708" w:rsidRDefault="0097670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Toc78379067</w:instrText>
      </w:r>
      <w:r>
        <w:instrText xml:space="preserve"> \h </w:instrText>
      </w:r>
      <w:r>
        <w:fldChar w:fldCharType="separate"/>
      </w:r>
      <w:r>
        <w:t>14</w:t>
      </w:r>
      <w:r>
        <w:fldChar w:fldCharType="end"/>
      </w:r>
    </w:p>
    <w:p w14:paraId="752A5501" w14:textId="683BBE59" w:rsidR="00976708" w:rsidRDefault="0097670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r>
        <w:instrText>Toc78379068</w:instrText>
      </w:r>
      <w:r>
        <w:instrText xml:space="preserve"> \h </w:instrText>
      </w:r>
      <w:r>
        <w:fldChar w:fldCharType="separate"/>
      </w:r>
      <w:r>
        <w:t>14</w:t>
      </w:r>
      <w:r>
        <w:fldChar w:fldCharType="end"/>
      </w:r>
    </w:p>
    <w:p w14:paraId="740BEB04" w14:textId="57025424" w:rsidR="00976708" w:rsidRDefault="0097670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w:instrText>
      </w:r>
      <w:r>
        <w:instrText>Toc78379069</w:instrText>
      </w:r>
      <w:r>
        <w:instrText xml:space="preserve"> \h </w:instrText>
      </w:r>
      <w:r>
        <w:fldChar w:fldCharType="separate"/>
      </w:r>
      <w:r>
        <w:t>14</w:t>
      </w:r>
      <w:r>
        <w:fldChar w:fldCharType="end"/>
      </w:r>
    </w:p>
    <w:p w14:paraId="0843E8C6" w14:textId="0F62D3EE" w:rsidR="00976708" w:rsidRDefault="0097670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r>
        <w:instrText>Toc78379070</w:instrText>
      </w:r>
      <w:r>
        <w:instrText xml:space="preserve"> \h </w:instrText>
      </w:r>
      <w:r>
        <w:fldChar w:fldCharType="separate"/>
      </w:r>
      <w:r>
        <w:t>14</w:t>
      </w:r>
      <w:r>
        <w:fldChar w:fldCharType="end"/>
      </w:r>
    </w:p>
    <w:p w14:paraId="3045B232" w14:textId="5D6905AF" w:rsidR="00976708" w:rsidRDefault="0097670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w:instrText>
      </w:r>
      <w:r>
        <w:instrText>Toc78379071</w:instrText>
      </w:r>
      <w:r>
        <w:instrText xml:space="preserve"> \h </w:instrText>
      </w:r>
      <w:r>
        <w:fldChar w:fldCharType="separate"/>
      </w:r>
      <w:r>
        <w:t>15</w:t>
      </w:r>
      <w:r>
        <w:fldChar w:fldCharType="end"/>
      </w:r>
    </w:p>
    <w:p w14:paraId="7CD1FFD4" w14:textId="210BFB91" w:rsidR="00976708" w:rsidRDefault="0097670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Toc78379072</w:instrText>
      </w:r>
      <w:r>
        <w:instrText xml:space="preserve"> \h </w:instrText>
      </w:r>
      <w:r>
        <w:fldChar w:fldCharType="separate"/>
      </w:r>
      <w:r>
        <w:t>15</w:t>
      </w:r>
      <w:r>
        <w:fldChar w:fldCharType="end"/>
      </w:r>
    </w:p>
    <w:p w14:paraId="1F5055CA" w14:textId="63BEC037" w:rsidR="00976708" w:rsidRDefault="00976708">
      <w:pPr>
        <w:pStyle w:val="TOC2"/>
        <w:rPr>
          <w:rFonts w:asciiTheme="minorHAnsi" w:eastAsiaTheme="minorEastAsia" w:hAnsiTheme="minorHAnsi" w:cstheme="minorBidi"/>
          <w:sz w:val="22"/>
          <w:szCs w:val="22"/>
          <w:lang w:eastAsia="en-GB"/>
        </w:rPr>
      </w:pPr>
      <w:r w:rsidRPr="000E4962">
        <w:rPr>
          <w:rFonts w:eastAsia="SimSun"/>
        </w:rPr>
        <w:t>7.5</w:t>
      </w:r>
      <w:r>
        <w:rPr>
          <w:rFonts w:asciiTheme="minorHAnsi" w:eastAsiaTheme="minorEastAsia" w:hAnsiTheme="minorHAnsi" w:cstheme="minorBidi"/>
          <w:sz w:val="22"/>
          <w:szCs w:val="22"/>
          <w:lang w:eastAsia="en-GB"/>
        </w:rPr>
        <w:tab/>
      </w:r>
      <w:r w:rsidRPr="000E4962">
        <w:rPr>
          <w:rFonts w:eastAsia="SimSun"/>
        </w:rPr>
        <w:t>Migration during an ongoing group communication</w:t>
      </w:r>
      <w:r>
        <w:tab/>
      </w:r>
      <w:r>
        <w:fldChar w:fldCharType="begin"/>
      </w:r>
      <w:r>
        <w:instrText xml:space="preserve"> PAGEREF _</w:instrText>
      </w:r>
      <w:r>
        <w:instrText>Toc78379073</w:instrText>
      </w:r>
      <w:r>
        <w:instrText xml:space="preserve"> \h </w:instrText>
      </w:r>
      <w:r>
        <w:fldChar w:fldCharType="separate"/>
      </w:r>
      <w:r>
        <w:t>16</w:t>
      </w:r>
      <w:r>
        <w:fldChar w:fldCharType="end"/>
      </w:r>
    </w:p>
    <w:p w14:paraId="67F7DDE7" w14:textId="27E0F651" w:rsidR="00976708" w:rsidRDefault="0097670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Toc78379074</w:instrText>
      </w:r>
      <w:r>
        <w:instrText xml:space="preserve"> \h </w:instrText>
      </w:r>
      <w:r>
        <w:fldChar w:fldCharType="separate"/>
      </w:r>
      <w:r>
        <w:t>16</w:t>
      </w:r>
      <w:r>
        <w:fldChar w:fldCharType="end"/>
      </w:r>
    </w:p>
    <w:p w14:paraId="2B08D79D" w14:textId="7C565052" w:rsidR="00976708" w:rsidRDefault="0097670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r>
        <w:instrText>Toc78379075</w:instrText>
      </w:r>
      <w:r>
        <w:instrText xml:space="preserve"> \h </w:instrText>
      </w:r>
      <w:r>
        <w:fldChar w:fldCharType="separate"/>
      </w:r>
      <w:r>
        <w:t>16</w:t>
      </w:r>
      <w:r>
        <w:fldChar w:fldCharType="end"/>
      </w:r>
    </w:p>
    <w:p w14:paraId="0D445CB5" w14:textId="16546442" w:rsidR="00976708" w:rsidRDefault="0097670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r>
        <w:instrText>Toc78379076</w:instrText>
      </w:r>
      <w:r>
        <w:instrText xml:space="preserve"> \h </w:instrText>
      </w:r>
      <w:r>
        <w:fldChar w:fldCharType="separate"/>
      </w:r>
      <w:r>
        <w:t>16</w:t>
      </w:r>
      <w:r>
        <w:fldChar w:fldCharType="end"/>
      </w:r>
    </w:p>
    <w:p w14:paraId="12A547D9" w14:textId="3E97053A" w:rsidR="00976708" w:rsidRDefault="00976708">
      <w:pPr>
        <w:pStyle w:val="TOC3"/>
        <w:rPr>
          <w:rFonts w:asciiTheme="minorHAnsi" w:eastAsiaTheme="minorEastAsia" w:hAnsiTheme="minorHAnsi" w:cstheme="minorBidi"/>
          <w:sz w:val="22"/>
          <w:szCs w:val="22"/>
          <w:lang w:eastAsia="en-GB"/>
        </w:rPr>
      </w:pPr>
      <w:r>
        <w:lastRenderedPageBreak/>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Toc78379077</w:instrText>
      </w:r>
      <w:r>
        <w:instrText xml:space="preserve"> \h </w:instrText>
      </w:r>
      <w:r>
        <w:fldChar w:fldCharType="separate"/>
      </w:r>
      <w:r>
        <w:t>17</w:t>
      </w:r>
      <w:r>
        <w:fldChar w:fldCharType="end"/>
      </w:r>
    </w:p>
    <w:p w14:paraId="69C21D3B" w14:textId="42B06653" w:rsidR="00976708" w:rsidRDefault="00976708">
      <w:pPr>
        <w:pStyle w:val="TOC2"/>
        <w:rPr>
          <w:rFonts w:asciiTheme="minorHAnsi" w:eastAsiaTheme="minorEastAsia" w:hAnsiTheme="minorHAnsi" w:cstheme="minorBidi"/>
          <w:sz w:val="22"/>
          <w:szCs w:val="22"/>
          <w:lang w:eastAsia="en-GB"/>
        </w:rPr>
      </w:pPr>
      <w:r w:rsidRPr="000E4962">
        <w:rPr>
          <w:rFonts w:eastAsia="SimSun"/>
        </w:rPr>
        <w:t>7.6</w:t>
      </w:r>
      <w:r>
        <w:rPr>
          <w:rFonts w:asciiTheme="minorHAnsi" w:eastAsiaTheme="minorEastAsia" w:hAnsiTheme="minorHAnsi" w:cstheme="minorBidi"/>
          <w:sz w:val="22"/>
          <w:szCs w:val="22"/>
          <w:lang w:eastAsia="en-GB"/>
        </w:rPr>
        <w:tab/>
      </w:r>
      <w:r w:rsidRPr="000E4962">
        <w:rPr>
          <w:rFonts w:eastAsia="SimSun"/>
        </w:rPr>
        <w:t>Migration during an ongoing private communication</w:t>
      </w:r>
      <w:r>
        <w:tab/>
      </w:r>
      <w:r>
        <w:fldChar w:fldCharType="begin"/>
      </w:r>
      <w:r>
        <w:instrText xml:space="preserve"> PAGEREF _</w:instrText>
      </w:r>
      <w:r>
        <w:instrText>Toc78379078</w:instrText>
      </w:r>
      <w:r>
        <w:instrText xml:space="preserve"> \h </w:instrText>
      </w:r>
      <w:r>
        <w:fldChar w:fldCharType="separate"/>
      </w:r>
      <w:r>
        <w:t>17</w:t>
      </w:r>
      <w:r>
        <w:fldChar w:fldCharType="end"/>
      </w:r>
    </w:p>
    <w:p w14:paraId="56E852A0" w14:textId="04525958" w:rsidR="00976708" w:rsidRDefault="0097670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r>
        <w:instrText>Toc78379079</w:instrText>
      </w:r>
      <w:r>
        <w:instrText xml:space="preserve"> \h </w:instrText>
      </w:r>
      <w:r>
        <w:fldChar w:fldCharType="separate"/>
      </w:r>
      <w:r>
        <w:t>17</w:t>
      </w:r>
      <w:r>
        <w:fldChar w:fldCharType="end"/>
      </w:r>
    </w:p>
    <w:p w14:paraId="29B69713" w14:textId="663A3A9E" w:rsidR="00976708" w:rsidRDefault="0097670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r>
        <w:instrText>Toc78379080</w:instrText>
      </w:r>
      <w:r>
        <w:instrText xml:space="preserve"> \h </w:instrText>
      </w:r>
      <w:r>
        <w:fldChar w:fldCharType="separate"/>
      </w:r>
      <w:r>
        <w:t>17</w:t>
      </w:r>
      <w:r>
        <w:fldChar w:fldCharType="end"/>
      </w:r>
    </w:p>
    <w:p w14:paraId="5CCE6A4D" w14:textId="62E79B55" w:rsidR="00976708" w:rsidRDefault="0097670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r>
        <w:instrText>Toc78379081</w:instrText>
      </w:r>
      <w:r>
        <w:instrText xml:space="preserve"> \h </w:instrText>
      </w:r>
      <w:r>
        <w:fldChar w:fldCharType="separate"/>
      </w:r>
      <w:r>
        <w:t>17</w:t>
      </w:r>
      <w:r>
        <w:fldChar w:fldCharType="end"/>
      </w:r>
    </w:p>
    <w:p w14:paraId="75D0E0DD" w14:textId="6A3F0735" w:rsidR="00976708" w:rsidRDefault="00976708">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w:instrText>
      </w:r>
      <w:r>
        <w:instrText>Toc78379082</w:instrText>
      </w:r>
      <w:r>
        <w:instrText xml:space="preserve"> \h </w:instrText>
      </w:r>
      <w:r>
        <w:fldChar w:fldCharType="separate"/>
      </w:r>
      <w:r>
        <w:t>18</w:t>
      </w:r>
      <w:r>
        <w:fldChar w:fldCharType="end"/>
      </w:r>
    </w:p>
    <w:p w14:paraId="694F76C5" w14:textId="0F047BB6" w:rsidR="00976708" w:rsidRDefault="00976708">
      <w:pPr>
        <w:pStyle w:val="TOC5"/>
        <w:rPr>
          <w:rFonts w:asciiTheme="minorHAnsi" w:eastAsiaTheme="minorEastAsia" w:hAnsiTheme="minorHAnsi" w:cstheme="minorBidi"/>
          <w:sz w:val="22"/>
          <w:szCs w:val="22"/>
          <w:lang w:eastAsia="en-GB"/>
        </w:rPr>
      </w:pPr>
      <w:r w:rsidRPr="000E4962">
        <w:rPr>
          <w:rFonts w:eastAsia="SimSun"/>
        </w:rPr>
        <w:t>7.6.2.2.</w:t>
      </w:r>
      <w:r w:rsidRPr="000E4962">
        <w:rPr>
          <w:rFonts w:eastAsia="SimSun"/>
          <w:lang w:eastAsia="zh-CN"/>
        </w:rPr>
        <w:t>1</w:t>
      </w:r>
      <w:r>
        <w:rPr>
          <w:rFonts w:asciiTheme="minorHAnsi" w:eastAsiaTheme="minorEastAsia" w:hAnsiTheme="minorHAnsi" w:cstheme="minorBidi"/>
          <w:sz w:val="22"/>
          <w:szCs w:val="22"/>
          <w:lang w:eastAsia="en-GB"/>
        </w:rPr>
        <w:tab/>
      </w:r>
      <w:r w:rsidRPr="000E4962">
        <w:rPr>
          <w:rFonts w:eastAsia="SimSun"/>
        </w:rPr>
        <w:t>MCPTT private call suspend request</w:t>
      </w:r>
      <w:r>
        <w:tab/>
      </w:r>
      <w:r>
        <w:fldChar w:fldCharType="begin"/>
      </w:r>
      <w:r>
        <w:instrText xml:space="preserve"> PAGEREF _</w:instrText>
      </w:r>
      <w:r>
        <w:instrText>Toc78379083</w:instrText>
      </w:r>
      <w:r>
        <w:instrText xml:space="preserve"> \h </w:instrText>
      </w:r>
      <w:r>
        <w:fldChar w:fldCharType="separate"/>
      </w:r>
      <w:r>
        <w:t>18</w:t>
      </w:r>
      <w:r>
        <w:fldChar w:fldCharType="end"/>
      </w:r>
    </w:p>
    <w:p w14:paraId="288C4068" w14:textId="3A0AA778" w:rsidR="00976708" w:rsidRDefault="00976708">
      <w:pPr>
        <w:pStyle w:val="TOC5"/>
        <w:rPr>
          <w:rFonts w:asciiTheme="minorHAnsi" w:eastAsiaTheme="minorEastAsia" w:hAnsiTheme="minorHAnsi" w:cstheme="minorBidi"/>
          <w:sz w:val="22"/>
          <w:szCs w:val="22"/>
          <w:lang w:eastAsia="en-GB"/>
        </w:rPr>
      </w:pPr>
      <w:r w:rsidRPr="000E4962">
        <w:rPr>
          <w:rFonts w:eastAsia="SimSun"/>
        </w:rPr>
        <w:t>7.6.2.2.2</w:t>
      </w:r>
      <w:r>
        <w:rPr>
          <w:rFonts w:asciiTheme="minorHAnsi" w:eastAsiaTheme="minorEastAsia" w:hAnsiTheme="minorHAnsi" w:cstheme="minorBidi"/>
          <w:sz w:val="22"/>
          <w:szCs w:val="22"/>
          <w:lang w:eastAsia="en-GB"/>
        </w:rPr>
        <w:tab/>
      </w:r>
      <w:r w:rsidRPr="000E4962">
        <w:rPr>
          <w:rFonts w:eastAsia="SimSun"/>
        </w:rPr>
        <w:t>MCPTT private call suspend response</w:t>
      </w:r>
      <w:r>
        <w:tab/>
      </w:r>
      <w:r>
        <w:fldChar w:fldCharType="begin"/>
      </w:r>
      <w:r>
        <w:instrText xml:space="preserve"> PAGEREF _</w:instrText>
      </w:r>
      <w:r>
        <w:instrText>Toc78379084</w:instrText>
      </w:r>
      <w:r>
        <w:instrText xml:space="preserve"> \h </w:instrText>
      </w:r>
      <w:r>
        <w:fldChar w:fldCharType="separate"/>
      </w:r>
      <w:r>
        <w:t>18</w:t>
      </w:r>
      <w:r>
        <w:fldChar w:fldCharType="end"/>
      </w:r>
    </w:p>
    <w:p w14:paraId="278F8B48" w14:textId="45C782D5" w:rsidR="00976708" w:rsidRDefault="00976708">
      <w:pPr>
        <w:pStyle w:val="TOC5"/>
        <w:rPr>
          <w:rFonts w:asciiTheme="minorHAnsi" w:eastAsiaTheme="minorEastAsia" w:hAnsiTheme="minorHAnsi" w:cstheme="minorBidi"/>
          <w:sz w:val="22"/>
          <w:szCs w:val="22"/>
          <w:lang w:eastAsia="en-GB"/>
        </w:rPr>
      </w:pPr>
      <w:r w:rsidRPr="000E4962">
        <w:rPr>
          <w:rFonts w:eastAsia="SimSun"/>
        </w:rPr>
        <w:t>7.6.2.2.3</w:t>
      </w:r>
      <w:r>
        <w:rPr>
          <w:rFonts w:asciiTheme="minorHAnsi" w:eastAsiaTheme="minorEastAsia" w:hAnsiTheme="minorHAnsi" w:cstheme="minorBidi"/>
          <w:sz w:val="22"/>
          <w:szCs w:val="22"/>
          <w:lang w:eastAsia="en-GB"/>
        </w:rPr>
        <w:tab/>
      </w:r>
      <w:r w:rsidRPr="000E4962">
        <w:rPr>
          <w:rFonts w:eastAsia="SimSun"/>
        </w:rPr>
        <w:t>MCPTT private call resume request (MCPTT client to MCPTT server)</w:t>
      </w:r>
      <w:r>
        <w:tab/>
      </w:r>
      <w:r>
        <w:fldChar w:fldCharType="begin"/>
      </w:r>
      <w:r>
        <w:instrText xml:space="preserve"> PAGEREF _</w:instrText>
      </w:r>
      <w:r>
        <w:instrText>Toc78379085</w:instrText>
      </w:r>
      <w:r>
        <w:instrText xml:space="preserve"> \h </w:instrText>
      </w:r>
      <w:r>
        <w:fldChar w:fldCharType="separate"/>
      </w:r>
      <w:r>
        <w:t>18</w:t>
      </w:r>
      <w:r>
        <w:fldChar w:fldCharType="end"/>
      </w:r>
    </w:p>
    <w:p w14:paraId="48DF1728" w14:textId="11F2EFDC" w:rsidR="00976708" w:rsidRDefault="00976708">
      <w:pPr>
        <w:pStyle w:val="TOC5"/>
        <w:rPr>
          <w:rFonts w:asciiTheme="minorHAnsi" w:eastAsiaTheme="minorEastAsia" w:hAnsiTheme="minorHAnsi" w:cstheme="minorBidi"/>
          <w:sz w:val="22"/>
          <w:szCs w:val="22"/>
          <w:lang w:eastAsia="en-GB"/>
        </w:rPr>
      </w:pPr>
      <w:r w:rsidRPr="000E4962">
        <w:rPr>
          <w:rFonts w:eastAsia="SimSun"/>
        </w:rPr>
        <w:t>7.6.2.2.3a</w:t>
      </w:r>
      <w:r>
        <w:rPr>
          <w:rFonts w:asciiTheme="minorHAnsi" w:eastAsiaTheme="minorEastAsia" w:hAnsiTheme="minorHAnsi" w:cstheme="minorBidi"/>
          <w:sz w:val="22"/>
          <w:szCs w:val="22"/>
          <w:lang w:eastAsia="en-GB"/>
        </w:rPr>
        <w:tab/>
      </w:r>
      <w:r w:rsidRPr="000E4962">
        <w:rPr>
          <w:rFonts w:eastAsia="SimSun"/>
        </w:rPr>
        <w:t>MCPTT private call resume request (MCPTT server to MCPTT server)</w:t>
      </w:r>
      <w:r>
        <w:tab/>
      </w:r>
      <w:r>
        <w:fldChar w:fldCharType="begin"/>
      </w:r>
      <w:r>
        <w:instrText xml:space="preserve"> PAGEREF _</w:instrText>
      </w:r>
      <w:r>
        <w:instrText>Toc78379086</w:instrText>
      </w:r>
      <w:r>
        <w:instrText xml:space="preserve"> \h </w:instrText>
      </w:r>
      <w:r>
        <w:fldChar w:fldCharType="separate"/>
      </w:r>
      <w:r>
        <w:t>19</w:t>
      </w:r>
      <w:r>
        <w:fldChar w:fldCharType="end"/>
      </w:r>
    </w:p>
    <w:p w14:paraId="318836BE" w14:textId="2FE89387" w:rsidR="00976708" w:rsidRDefault="00976708">
      <w:pPr>
        <w:pStyle w:val="TOC5"/>
        <w:rPr>
          <w:rFonts w:asciiTheme="minorHAnsi" w:eastAsiaTheme="minorEastAsia" w:hAnsiTheme="minorHAnsi" w:cstheme="minorBidi"/>
          <w:sz w:val="22"/>
          <w:szCs w:val="22"/>
          <w:lang w:eastAsia="en-GB"/>
        </w:rPr>
      </w:pPr>
      <w:r w:rsidRPr="000E4962">
        <w:rPr>
          <w:rFonts w:eastAsia="SimSun"/>
        </w:rPr>
        <w:t>7.6.2.2.3b</w:t>
      </w:r>
      <w:r>
        <w:rPr>
          <w:rFonts w:asciiTheme="minorHAnsi" w:eastAsiaTheme="minorEastAsia" w:hAnsiTheme="minorHAnsi" w:cstheme="minorBidi"/>
          <w:sz w:val="22"/>
          <w:szCs w:val="22"/>
          <w:lang w:eastAsia="en-GB"/>
        </w:rPr>
        <w:tab/>
      </w:r>
      <w:r w:rsidRPr="000E4962">
        <w:rPr>
          <w:rFonts w:eastAsia="SimSun"/>
        </w:rPr>
        <w:t>MCPTT private call resume request (MCPTT server to MCPTT client)</w:t>
      </w:r>
      <w:r>
        <w:tab/>
      </w:r>
      <w:r>
        <w:fldChar w:fldCharType="begin"/>
      </w:r>
      <w:r>
        <w:instrText xml:space="preserve"> PAGEREF _</w:instrText>
      </w:r>
      <w:r>
        <w:instrText>Toc78379087</w:instrText>
      </w:r>
      <w:r>
        <w:instrText xml:space="preserve"> \h </w:instrText>
      </w:r>
      <w:r>
        <w:fldChar w:fldCharType="separate"/>
      </w:r>
      <w:r>
        <w:t>20</w:t>
      </w:r>
      <w:r>
        <w:fldChar w:fldCharType="end"/>
      </w:r>
    </w:p>
    <w:p w14:paraId="51A8EF5D" w14:textId="08707C43" w:rsidR="00976708" w:rsidRDefault="00976708">
      <w:pPr>
        <w:pStyle w:val="TOC5"/>
        <w:rPr>
          <w:rFonts w:asciiTheme="minorHAnsi" w:eastAsiaTheme="minorEastAsia" w:hAnsiTheme="minorHAnsi" w:cstheme="minorBidi"/>
          <w:sz w:val="22"/>
          <w:szCs w:val="22"/>
          <w:lang w:eastAsia="en-GB"/>
        </w:rPr>
      </w:pPr>
      <w:r w:rsidRPr="000E4962">
        <w:rPr>
          <w:rFonts w:eastAsia="SimSun"/>
        </w:rPr>
        <w:t>7.6.2.2.4</w:t>
      </w:r>
      <w:r>
        <w:rPr>
          <w:rFonts w:asciiTheme="minorHAnsi" w:eastAsiaTheme="minorEastAsia" w:hAnsiTheme="minorHAnsi" w:cstheme="minorBidi"/>
          <w:sz w:val="22"/>
          <w:szCs w:val="22"/>
          <w:lang w:eastAsia="en-GB"/>
        </w:rPr>
        <w:tab/>
      </w:r>
      <w:r w:rsidRPr="000E4962">
        <w:rPr>
          <w:rFonts w:eastAsia="SimSun"/>
        </w:rPr>
        <w:t>MCPTT private call resume response (</w:t>
      </w:r>
      <w:r w:rsidRPr="000E4962">
        <w:rPr>
          <w:rFonts w:eastAsia="SimSun"/>
          <w:lang w:eastAsia="zh-CN"/>
        </w:rPr>
        <w:t>MCPTT client to MCPTT server</w:t>
      </w:r>
      <w:r w:rsidRPr="000E4962">
        <w:rPr>
          <w:rFonts w:eastAsia="SimSun"/>
        </w:rPr>
        <w:t>)</w:t>
      </w:r>
      <w:r>
        <w:tab/>
      </w:r>
      <w:r>
        <w:fldChar w:fldCharType="begin"/>
      </w:r>
      <w:r>
        <w:instrText xml:space="preserve"> PAGEREF _</w:instrText>
      </w:r>
      <w:r>
        <w:instrText>Toc78379088</w:instrText>
      </w:r>
      <w:r>
        <w:instrText xml:space="preserve"> \h </w:instrText>
      </w:r>
      <w:r>
        <w:fldChar w:fldCharType="separate"/>
      </w:r>
      <w:r>
        <w:t>20</w:t>
      </w:r>
      <w:r>
        <w:fldChar w:fldCharType="end"/>
      </w:r>
    </w:p>
    <w:p w14:paraId="58F3A28B" w14:textId="5E5BBE20" w:rsidR="00976708" w:rsidRDefault="00976708">
      <w:pPr>
        <w:pStyle w:val="TOC5"/>
        <w:rPr>
          <w:rFonts w:asciiTheme="minorHAnsi" w:eastAsiaTheme="minorEastAsia" w:hAnsiTheme="minorHAnsi" w:cstheme="minorBidi"/>
          <w:sz w:val="22"/>
          <w:szCs w:val="22"/>
          <w:lang w:eastAsia="en-GB"/>
        </w:rPr>
      </w:pPr>
      <w:r w:rsidRPr="000E4962">
        <w:rPr>
          <w:rFonts w:eastAsia="SimSun"/>
        </w:rPr>
        <w:t>7.6.2.2.4a</w:t>
      </w:r>
      <w:r>
        <w:rPr>
          <w:rFonts w:asciiTheme="minorHAnsi" w:eastAsiaTheme="minorEastAsia" w:hAnsiTheme="minorHAnsi" w:cstheme="minorBidi"/>
          <w:sz w:val="22"/>
          <w:szCs w:val="22"/>
          <w:lang w:eastAsia="en-GB"/>
        </w:rPr>
        <w:tab/>
      </w:r>
      <w:r w:rsidRPr="000E4962">
        <w:rPr>
          <w:rFonts w:eastAsia="SimSun"/>
        </w:rPr>
        <w:t>MCPTT private call resume response</w:t>
      </w:r>
      <w:r>
        <w:tab/>
      </w:r>
      <w:r>
        <w:fldChar w:fldCharType="begin"/>
      </w:r>
      <w:r>
        <w:instrText xml:space="preserve"> PAGEREF _</w:instrText>
      </w:r>
      <w:r>
        <w:instrText>Toc78379089</w:instrText>
      </w:r>
      <w:r>
        <w:instrText xml:space="preserve"> \h </w:instrText>
      </w:r>
      <w:r>
        <w:fldChar w:fldCharType="separate"/>
      </w:r>
      <w:r>
        <w:t>20</w:t>
      </w:r>
      <w:r>
        <w:fldChar w:fldCharType="end"/>
      </w:r>
    </w:p>
    <w:p w14:paraId="15AF8D95" w14:textId="0099BCC7" w:rsidR="00976708" w:rsidRDefault="0097670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r>
        <w:instrText>Toc78379090</w:instrText>
      </w:r>
      <w:r>
        <w:instrText xml:space="preserve"> \h </w:instrText>
      </w:r>
      <w:r>
        <w:fldChar w:fldCharType="separate"/>
      </w:r>
      <w:r>
        <w:t>21</w:t>
      </w:r>
      <w:r>
        <w:fldChar w:fldCharType="end"/>
      </w:r>
    </w:p>
    <w:p w14:paraId="0AD753DD" w14:textId="24EBC808" w:rsidR="00976708" w:rsidRDefault="0097670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w:instrText>
      </w:r>
      <w:r>
        <w:instrText>Toc78379091</w:instrText>
      </w:r>
      <w:r>
        <w:instrText xml:space="preserve"> \h </w:instrText>
      </w:r>
      <w:r>
        <w:fldChar w:fldCharType="separate"/>
      </w:r>
      <w:r>
        <w:t>21</w:t>
      </w:r>
      <w:r>
        <w:fldChar w:fldCharType="end"/>
      </w:r>
    </w:p>
    <w:p w14:paraId="01B90ABF" w14:textId="0465950E" w:rsidR="00976708" w:rsidRDefault="0097670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w:instrText>
      </w:r>
      <w:r>
        <w:instrText>Toc78379092</w:instrText>
      </w:r>
      <w:r>
        <w:instrText xml:space="preserve"> \h </w:instrText>
      </w:r>
      <w:r>
        <w:fldChar w:fldCharType="separate"/>
      </w:r>
      <w:r>
        <w:t>21</w:t>
      </w:r>
      <w:r>
        <w:fldChar w:fldCharType="end"/>
      </w:r>
    </w:p>
    <w:p w14:paraId="32DE0379" w14:textId="4813F744" w:rsidR="00976708" w:rsidRDefault="0097670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w:instrText>
      </w:r>
      <w:r>
        <w:instrText>Toc78379093</w:instrText>
      </w:r>
      <w:r>
        <w:instrText xml:space="preserve"> \h </w:instrText>
      </w:r>
      <w:r>
        <w:fldChar w:fldCharType="separate"/>
      </w:r>
      <w:r>
        <w:t>21</w:t>
      </w:r>
      <w:r>
        <w:fldChar w:fldCharType="end"/>
      </w:r>
    </w:p>
    <w:p w14:paraId="0A381ABF" w14:textId="4101BE3D" w:rsidR="00976708" w:rsidRDefault="0097670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w:instrText>
      </w:r>
      <w:r>
        <w:instrText>Toc78379094</w:instrText>
      </w:r>
      <w:r>
        <w:instrText xml:space="preserve"> \h </w:instrText>
      </w:r>
      <w:r>
        <w:fldChar w:fldCharType="separate"/>
      </w:r>
      <w:r>
        <w:t>21</w:t>
      </w:r>
      <w:r>
        <w:fldChar w:fldCharType="end"/>
      </w:r>
    </w:p>
    <w:p w14:paraId="2566B714" w14:textId="7AEBF3BD" w:rsidR="00976708" w:rsidRDefault="0097670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w:instrText>
      </w:r>
      <w:r>
        <w:instrText>Toc78379095</w:instrText>
      </w:r>
      <w:r>
        <w:instrText xml:space="preserve"> \h </w:instrText>
      </w:r>
      <w:r>
        <w:fldChar w:fldCharType="separate"/>
      </w:r>
      <w:r>
        <w:t>22</w:t>
      </w:r>
      <w:r>
        <w:fldChar w:fldCharType="end"/>
      </w:r>
    </w:p>
    <w:p w14:paraId="708A3BC0" w14:textId="1A67EEAD" w:rsidR="00976708" w:rsidRPr="004E2840" w:rsidRDefault="00976708" w:rsidP="004E2840">
      <w:pPr>
        <w:pStyle w:val="TOC8"/>
        <w:rPr>
          <w:rFonts w:asciiTheme="minorHAnsi" w:eastAsiaTheme="minorEastAsia" w:hAnsiTheme="minorHAnsi"/>
          <w:b w:val="0"/>
        </w:rPr>
      </w:pPr>
      <w:r>
        <w:t>Annex A (informative):</w:t>
      </w:r>
      <w:r>
        <w:tab/>
      </w:r>
      <w:r>
        <w:t>Change history</w:t>
      </w:r>
      <w:r>
        <w:tab/>
      </w:r>
      <w:r>
        <w:fldChar w:fldCharType="begin"/>
      </w:r>
      <w:r>
        <w:instrText xml:space="preserve"> PAGEREF _Toc78379096 \h </w:instrText>
      </w:r>
      <w:r>
        <w:fldChar w:fldCharType="separate"/>
      </w:r>
      <w:r>
        <w:t>23</w:t>
      </w:r>
      <w:r>
        <w:fldChar w:fldCharType="end"/>
      </w:r>
    </w:p>
    <w:p w14:paraId="0B9E3498" w14:textId="02232B84" w:rsidR="00080512" w:rsidRPr="004D3578" w:rsidRDefault="004D3578">
      <w:r w:rsidRPr="004D3578">
        <w:rPr>
          <w:noProof/>
          <w:sz w:val="22"/>
        </w:rPr>
        <w:fldChar w:fldCharType="end"/>
      </w:r>
    </w:p>
    <w:p w14:paraId="03993004" w14:textId="203C3379" w:rsidR="00080512" w:rsidRDefault="00976708">
      <w:pPr>
        <w:pStyle w:val="Heading1"/>
      </w:pPr>
      <w:bookmarkStart w:id="70" w:name="foreword"/>
      <w:bookmarkEnd w:id="70"/>
      <w:r>
        <w:br w:type="page"/>
      </w:r>
      <w:bookmarkStart w:id="71" w:name="_Toc78379024"/>
      <w:bookmarkStart w:id="72" w:name="_Toc78316115"/>
      <w:r w:rsidR="00080512" w:rsidRPr="004D3578">
        <w:lastRenderedPageBreak/>
        <w:t>Foreword</w:t>
      </w:r>
      <w:bookmarkEnd w:id="71"/>
      <w:bookmarkEnd w:id="72"/>
    </w:p>
    <w:p w14:paraId="42FDC7FB" w14:textId="77777777" w:rsidR="00976708" w:rsidRPr="004E2840" w:rsidRDefault="00976708" w:rsidP="00976708">
      <w:pPr>
        <w:rPr>
          <w:lang w:val="de-DE"/>
        </w:rPr>
      </w:pPr>
      <w:r w:rsidRPr="004E2840">
        <w:rPr>
          <w:lang w:val="de-DE"/>
        </w:rPr>
        <w:t xml:space="preserve">This Technical </w:t>
      </w:r>
      <w:bookmarkStart w:id="73" w:name="spectype3"/>
      <w:r w:rsidRPr="004E2840">
        <w:rPr>
          <w:lang w:val="de-DE"/>
        </w:rPr>
        <w:t>Report</w:t>
      </w:r>
      <w:bookmarkEnd w:id="73"/>
      <w:r w:rsidRPr="004E2840">
        <w:rPr>
          <w:lang w:val="de-DE"/>
        </w:rPr>
        <w:t xml:space="preserve"> has been produced by</w:t>
      </w:r>
      <w:r w:rsidRPr="004E2840">
        <w:rPr>
          <w:vertAlign w:val="superscript"/>
          <w:lang w:val="de-DE"/>
        </w:rPr>
        <w:t xml:space="preserve"> t</w:t>
      </w:r>
      <w:r w:rsidRPr="004E2840">
        <w:rPr>
          <w:lang w:val="de-DE"/>
        </w:rPr>
        <w:t>he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 xml:space="preserve">Version </w:t>
      </w:r>
      <w:proofErr w:type="spellStart"/>
      <w:r w:rsidRPr="004D3578">
        <w:t>x.y.z</w:t>
      </w:r>
      <w:proofErr w:type="spellEnd"/>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 xml:space="preserve">presented to TSG for </w:t>
      </w:r>
      <w:proofErr w:type="gramStart"/>
      <w:r w:rsidRPr="004D3578">
        <w:t>information;</w:t>
      </w:r>
      <w:proofErr w:type="gramEnd"/>
    </w:p>
    <w:p w14:paraId="66934BCB" w14:textId="77777777" w:rsidR="00976708" w:rsidRPr="004D3578" w:rsidRDefault="00976708" w:rsidP="00976708">
      <w:pPr>
        <w:pStyle w:val="B3"/>
      </w:pPr>
      <w:r w:rsidRPr="004D3578">
        <w:t>2</w:t>
      </w:r>
      <w:r w:rsidRPr="004D3578">
        <w:tab/>
        <w:t xml:space="preserve">presented to TSG for </w:t>
      </w:r>
      <w:proofErr w:type="gramStart"/>
      <w:r w:rsidRPr="004D3578">
        <w:t>approval;</w:t>
      </w:r>
      <w:proofErr w:type="gramEnd"/>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74" w:name="introduction"/>
      <w:bookmarkStart w:id="75" w:name="_Toc78291355"/>
      <w:bookmarkStart w:id="76" w:name="_Toc78379025"/>
      <w:bookmarkStart w:id="77" w:name="_Toc78316116"/>
      <w:bookmarkEnd w:id="74"/>
      <w:r w:rsidRPr="004D3578">
        <w:t>Introduction</w:t>
      </w:r>
      <w:bookmarkEnd w:id="75"/>
      <w:bookmarkEnd w:id="76"/>
      <w:bookmarkEnd w:id="77"/>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78" w:name="scope"/>
      <w:bookmarkStart w:id="79" w:name="_Toc78291356"/>
      <w:bookmarkStart w:id="80" w:name="_Toc78379026"/>
      <w:bookmarkStart w:id="81" w:name="_Toc78316117"/>
      <w:bookmarkEnd w:id="78"/>
      <w:r w:rsidRPr="004D3578">
        <w:lastRenderedPageBreak/>
        <w:t>1</w:t>
      </w:r>
      <w:r w:rsidRPr="004D3578">
        <w:tab/>
        <w:t>Scope</w:t>
      </w:r>
      <w:bookmarkEnd w:id="79"/>
      <w:bookmarkEnd w:id="80"/>
      <w:bookmarkEnd w:id="81"/>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82" w:name="references"/>
      <w:bookmarkStart w:id="83" w:name="_Toc78291357"/>
      <w:bookmarkStart w:id="84" w:name="_Toc78379027"/>
      <w:bookmarkStart w:id="85" w:name="_Toc78316118"/>
      <w:bookmarkEnd w:id="82"/>
      <w:r w:rsidRPr="004D3578">
        <w:t>2</w:t>
      </w:r>
      <w:r w:rsidRPr="004D3578">
        <w:tab/>
        <w:t>References</w:t>
      </w:r>
      <w:bookmarkEnd w:id="83"/>
      <w:bookmarkEnd w:id="84"/>
      <w:bookmarkEnd w:id="8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86" w:name="definitions"/>
      <w:bookmarkStart w:id="87" w:name="_Toc78291358"/>
      <w:bookmarkStart w:id="88" w:name="_Toc78379028"/>
      <w:bookmarkStart w:id="89" w:name="_Toc78316119"/>
      <w:bookmarkEnd w:id="86"/>
      <w:r w:rsidRPr="004D3578">
        <w:t>3</w:t>
      </w:r>
      <w:r w:rsidRPr="004D3578">
        <w:tab/>
        <w:t>Definitions</w:t>
      </w:r>
      <w:r>
        <w:t xml:space="preserve"> of terms, </w:t>
      </w:r>
      <w:proofErr w:type="gramStart"/>
      <w:r>
        <w:t>symbols</w:t>
      </w:r>
      <w:proofErr w:type="gramEnd"/>
      <w:r>
        <w:t xml:space="preserve"> and abbreviations</w:t>
      </w:r>
      <w:bookmarkEnd w:id="87"/>
      <w:bookmarkEnd w:id="88"/>
      <w:bookmarkEnd w:id="89"/>
    </w:p>
    <w:p w14:paraId="5220194F" w14:textId="77777777" w:rsidR="00976708" w:rsidRPr="004D3578" w:rsidRDefault="00976708" w:rsidP="00976708">
      <w:pPr>
        <w:pStyle w:val="Heading2"/>
      </w:pPr>
      <w:bookmarkStart w:id="90" w:name="_Toc78291359"/>
      <w:bookmarkStart w:id="91" w:name="_Toc78379029"/>
      <w:bookmarkStart w:id="92" w:name="_Toc78316120"/>
      <w:r w:rsidRPr="004D3578">
        <w:t>3.1</w:t>
      </w:r>
      <w:r w:rsidRPr="004D3578">
        <w:tab/>
      </w:r>
      <w:r>
        <w:t>Terms</w:t>
      </w:r>
      <w:bookmarkEnd w:id="90"/>
      <w:bookmarkEnd w:id="91"/>
      <w:bookmarkEnd w:id="92"/>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93" w:name="_Toc78291360"/>
      <w:bookmarkStart w:id="94" w:name="_Toc78379030"/>
      <w:bookmarkStart w:id="95" w:name="_Toc78316121"/>
      <w:r w:rsidRPr="004D3578">
        <w:t>3.2</w:t>
      </w:r>
      <w:r w:rsidRPr="004D3578">
        <w:tab/>
        <w:t>Symbols</w:t>
      </w:r>
      <w:bookmarkEnd w:id="93"/>
      <w:bookmarkEnd w:id="94"/>
      <w:bookmarkEnd w:id="95"/>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96" w:name="_Toc78291361"/>
      <w:bookmarkStart w:id="97" w:name="_Toc78379031"/>
      <w:bookmarkStart w:id="98" w:name="_Toc78316122"/>
      <w:r w:rsidRPr="004D3578">
        <w:lastRenderedPageBreak/>
        <w:t>3.3</w:t>
      </w:r>
      <w:r w:rsidRPr="004D3578">
        <w:tab/>
        <w:t>Abbreviations</w:t>
      </w:r>
      <w:bookmarkEnd w:id="96"/>
      <w:bookmarkEnd w:id="97"/>
      <w:bookmarkEnd w:id="98"/>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99" w:name="clause4"/>
      <w:bookmarkStart w:id="100" w:name="_Toc4538543"/>
      <w:bookmarkStart w:id="101" w:name="_Toc78291362"/>
      <w:bookmarkStart w:id="102" w:name="_Toc78379032"/>
      <w:bookmarkStart w:id="103" w:name="_Toc78316123"/>
      <w:bookmarkEnd w:id="99"/>
      <w:r w:rsidRPr="005D5EE7">
        <w:t>4</w:t>
      </w:r>
      <w:r w:rsidRPr="005D5EE7">
        <w:tab/>
      </w:r>
      <w:r w:rsidRPr="005D5EE7">
        <w:rPr>
          <w:rFonts w:eastAsia="SimSun" w:hint="eastAsia"/>
          <w:lang w:val="en-US" w:eastAsia="zh-CN"/>
        </w:rPr>
        <w:t>Scenarios</w:t>
      </w:r>
      <w:bookmarkEnd w:id="100"/>
      <w:bookmarkEnd w:id="101"/>
      <w:bookmarkEnd w:id="102"/>
      <w:bookmarkEnd w:id="103"/>
    </w:p>
    <w:p w14:paraId="6F631AA3"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use cases and scenarios</w:t>
      </w:r>
      <w:r w:rsidRPr="00125C7E">
        <w:rPr>
          <w:color w:val="FF0000"/>
        </w:rPr>
        <w:t>.</w:t>
      </w:r>
    </w:p>
    <w:p w14:paraId="4801BF59" w14:textId="77777777" w:rsidR="00976708" w:rsidRPr="00125C7E" w:rsidRDefault="00976708" w:rsidP="00976708">
      <w:pPr>
        <w:pStyle w:val="Heading1"/>
      </w:pPr>
      <w:bookmarkStart w:id="104" w:name="_Toc27381698"/>
      <w:bookmarkStart w:id="105" w:name="_Toc78291363"/>
      <w:bookmarkStart w:id="106" w:name="_Toc78379033"/>
      <w:bookmarkStart w:id="107" w:name="_Toc78316124"/>
      <w:r w:rsidRPr="00125C7E">
        <w:t>5</w:t>
      </w:r>
      <w:r w:rsidRPr="00125C7E">
        <w:tab/>
        <w:t>Key issues</w:t>
      </w:r>
      <w:bookmarkEnd w:id="104"/>
      <w:bookmarkEnd w:id="105"/>
      <w:bookmarkEnd w:id="106"/>
      <w:bookmarkEnd w:id="107"/>
    </w:p>
    <w:p w14:paraId="061694F9" w14:textId="47D18857" w:rsidR="00976708" w:rsidRPr="00BE3F09" w:rsidRDefault="00976708" w:rsidP="00976708">
      <w:pPr>
        <w:pStyle w:val="Heading2"/>
      </w:pPr>
      <w:bookmarkStart w:id="108" w:name="_Toc78291364"/>
      <w:bookmarkStart w:id="109" w:name="_Toc78379034"/>
      <w:bookmarkStart w:id="110" w:name="_Toc78316125"/>
      <w:r w:rsidRPr="00BE3F09">
        <w:t>5.</w:t>
      </w:r>
      <w:r>
        <w:t>1</w:t>
      </w:r>
      <w:r w:rsidRPr="00BE3F09">
        <w:tab/>
        <w:t xml:space="preserve">Key issue </w:t>
      </w:r>
      <w:r>
        <w:t>1</w:t>
      </w:r>
      <w:r w:rsidRPr="00BE3F09">
        <w:t xml:space="preserve"> </w:t>
      </w:r>
      <w:r>
        <w:t>-</w:t>
      </w:r>
      <w:r w:rsidRPr="00BE3F09">
        <w:t xml:space="preserve"> Optimize the connectivity between MC systems</w:t>
      </w:r>
      <w:bookmarkEnd w:id="108"/>
      <w:bookmarkEnd w:id="109"/>
      <w:bookmarkEnd w:id="110"/>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4B658831" w:rsidR="00976708" w:rsidRPr="00347ECF" w:rsidRDefault="00976708" w:rsidP="00976708">
      <w:pPr>
        <w:pStyle w:val="Heading2"/>
      </w:pPr>
      <w:bookmarkStart w:id="111" w:name="_Toc78291365"/>
      <w:bookmarkStart w:id="112" w:name="_Toc78379035"/>
      <w:bookmarkStart w:id="113" w:name="_Toc78316126"/>
      <w:r w:rsidRPr="00347ECF">
        <w:t>5.</w:t>
      </w:r>
      <w:r>
        <w:t>2</w:t>
      </w:r>
      <w:r w:rsidRPr="00347ECF">
        <w:tab/>
        <w:t xml:space="preserve">Key issue </w:t>
      </w:r>
      <w:r>
        <w:t>2</w:t>
      </w:r>
      <w:r w:rsidRPr="00347ECF">
        <w:t xml:space="preserve"> </w:t>
      </w:r>
      <w:r>
        <w:t>-</w:t>
      </w:r>
      <w:r w:rsidRPr="00347ECF">
        <w:t xml:space="preserve"> Functional alias handling</w:t>
      </w:r>
      <w:bookmarkEnd w:id="111"/>
      <w:bookmarkEnd w:id="112"/>
      <w:bookmarkEnd w:id="113"/>
    </w:p>
    <w:p w14:paraId="2B692B40" w14:textId="77777777" w:rsidR="00976708" w:rsidRPr="00347ECF" w:rsidRDefault="00976708" w:rsidP="00976708">
      <w:r w:rsidRPr="00347ECF">
        <w:t xml:space="preserve">The use of functional aliases outside the own home MC system has not been considered by current specifications. Same applies for the use of a functional alias between interconnected MC systems, </w:t>
      </w:r>
      <w:proofErr w:type="gramStart"/>
      <w:r w:rsidRPr="00347ECF">
        <w:t>i.e.</w:t>
      </w:r>
      <w:proofErr w:type="gramEnd"/>
      <w:r w:rsidRPr="00347ECF">
        <w:t xml:space="preserv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11A9890F" w:rsidR="00976708" w:rsidRPr="00B4325C" w:rsidRDefault="00976708" w:rsidP="00976708">
      <w:pPr>
        <w:pStyle w:val="Heading2"/>
      </w:pPr>
      <w:bookmarkStart w:id="114" w:name="_Toc78291366"/>
      <w:bookmarkStart w:id="115" w:name="_Toc78379036"/>
      <w:bookmarkStart w:id="116" w:name="_Toc78316127"/>
      <w:r w:rsidRPr="00B4325C">
        <w:t>5.</w:t>
      </w:r>
      <w:r>
        <w:t>3</w:t>
      </w:r>
      <w:r w:rsidRPr="00B4325C">
        <w:tab/>
        <w:t xml:space="preserve">Key issue </w:t>
      </w:r>
      <w:r>
        <w:t>3</w:t>
      </w:r>
      <w:r w:rsidRPr="00B4325C">
        <w:t xml:space="preserve"> </w:t>
      </w:r>
      <w:r>
        <w:t>-</w:t>
      </w:r>
      <w:r w:rsidRPr="00B4325C">
        <w:t xml:space="preserve"> Group communication between MC systems</w:t>
      </w:r>
      <w:bookmarkEnd w:id="114"/>
      <w:bookmarkEnd w:id="115"/>
      <w:bookmarkEnd w:id="116"/>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111F2334" w:rsidR="00976708" w:rsidRPr="0082007E" w:rsidRDefault="00976708" w:rsidP="00976708">
      <w:pPr>
        <w:pStyle w:val="Heading2"/>
      </w:pPr>
      <w:bookmarkStart w:id="117" w:name="_Toc78291367"/>
      <w:bookmarkStart w:id="118" w:name="_Toc78379037"/>
      <w:bookmarkStart w:id="119" w:name="_Toc78316128"/>
      <w:r w:rsidRPr="0082007E">
        <w:t>5.</w:t>
      </w:r>
      <w:r>
        <w:t>4</w:t>
      </w:r>
      <w:r w:rsidRPr="0082007E">
        <w:tab/>
        <w:t xml:space="preserve">Key issue </w:t>
      </w:r>
      <w:r>
        <w:t>4</w:t>
      </w:r>
      <w:r w:rsidRPr="0082007E">
        <w:t xml:space="preserve"> </w:t>
      </w:r>
      <w:r>
        <w:t>-</w:t>
      </w:r>
      <w:r w:rsidRPr="0082007E">
        <w:t xml:space="preserve"> Location information with multiple MC systems</w:t>
      </w:r>
      <w:bookmarkEnd w:id="117"/>
      <w:bookmarkEnd w:id="118"/>
      <w:bookmarkEnd w:id="11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145BF080" w:rsidR="00976708" w:rsidRPr="00BA08E4" w:rsidRDefault="00976708" w:rsidP="00976708">
      <w:pPr>
        <w:pStyle w:val="Heading2"/>
      </w:pPr>
      <w:bookmarkStart w:id="120" w:name="_Toc78291368"/>
      <w:bookmarkStart w:id="121" w:name="_Toc78379038"/>
      <w:bookmarkStart w:id="122" w:name="_Toc78316129"/>
      <w:r w:rsidRPr="00BA08E4">
        <w:t>5.</w:t>
      </w:r>
      <w:r>
        <w:t>5</w:t>
      </w:r>
      <w:r w:rsidRPr="00BA08E4">
        <w:tab/>
        <w:t xml:space="preserve">Key issue </w:t>
      </w:r>
      <w:r>
        <w:t>5</w:t>
      </w:r>
      <w:r w:rsidRPr="00BA08E4">
        <w:t xml:space="preserve"> </w:t>
      </w:r>
      <w:r>
        <w:t>-</w:t>
      </w:r>
      <w:r w:rsidRPr="00BA08E4">
        <w:t xml:space="preserve"> Quick migration towards another MC system</w:t>
      </w:r>
      <w:bookmarkEnd w:id="120"/>
      <w:bookmarkEnd w:id="121"/>
      <w:bookmarkEnd w:id="122"/>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17704929" w:rsidR="00976708" w:rsidRPr="003B0DC3" w:rsidRDefault="00976708" w:rsidP="00976708">
      <w:pPr>
        <w:pStyle w:val="Heading2"/>
      </w:pPr>
      <w:bookmarkStart w:id="123" w:name="_Toc78291369"/>
      <w:bookmarkStart w:id="124" w:name="_Toc78379039"/>
      <w:bookmarkStart w:id="125" w:name="_Toc78316130"/>
      <w:r w:rsidRPr="003B0DC3">
        <w:t>5.</w:t>
      </w:r>
      <w:r>
        <w:t>6</w:t>
      </w:r>
      <w:r w:rsidRPr="003B0DC3">
        <w:tab/>
        <w:t xml:space="preserve">Key issue </w:t>
      </w:r>
      <w:r>
        <w:t>6</w:t>
      </w:r>
      <w:r w:rsidRPr="003B0DC3">
        <w:t xml:space="preserve"> </w:t>
      </w:r>
      <w:r>
        <w:t>-</w:t>
      </w:r>
      <w:r w:rsidRPr="003B0DC3">
        <w:t xml:space="preserve"> Call forwarding/transfer between MC systems</w:t>
      </w:r>
      <w:bookmarkEnd w:id="123"/>
      <w:bookmarkEnd w:id="124"/>
      <w:bookmarkEnd w:id="125"/>
    </w:p>
    <w:p w14:paraId="5508313C" w14:textId="77777777" w:rsidR="00976708" w:rsidRPr="003B0DC3" w:rsidRDefault="00976708" w:rsidP="00976708">
      <w:r w:rsidRPr="003B0DC3">
        <w:t xml:space="preserve">The use of supplementary services between interconnected MC systems, </w:t>
      </w:r>
      <w:proofErr w:type="gramStart"/>
      <w:r w:rsidRPr="003B0DC3">
        <w:t>i.e.</w:t>
      </w:r>
      <w:proofErr w:type="gramEnd"/>
      <w:r w:rsidRPr="003B0DC3">
        <w:t xml:space="preserv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0B1F45A" w:rsidR="00976708" w:rsidRPr="00733C6B" w:rsidRDefault="00976708" w:rsidP="00976708">
      <w:pPr>
        <w:pStyle w:val="Heading2"/>
      </w:pPr>
      <w:bookmarkStart w:id="126" w:name="_Toc78291370"/>
      <w:bookmarkStart w:id="127" w:name="_Toc78379040"/>
      <w:bookmarkStart w:id="128" w:name="_Toc78316131"/>
      <w:r w:rsidRPr="00733C6B">
        <w:t>5.</w:t>
      </w:r>
      <w:r>
        <w:t>7</w:t>
      </w:r>
      <w:r w:rsidRPr="00733C6B">
        <w:tab/>
        <w:t xml:space="preserve">Key issue </w:t>
      </w:r>
      <w:r>
        <w:t>7</w:t>
      </w:r>
      <w:r w:rsidRPr="00733C6B">
        <w:t xml:space="preserve"> </w:t>
      </w:r>
      <w:r>
        <w:t>-</w:t>
      </w:r>
      <w:r w:rsidRPr="00733C6B">
        <w:t xml:space="preserve"> IP connectivity between MC systems</w:t>
      </w:r>
      <w:bookmarkEnd w:id="126"/>
      <w:bookmarkEnd w:id="127"/>
      <w:bookmarkEnd w:id="128"/>
    </w:p>
    <w:p w14:paraId="055E3696" w14:textId="77777777" w:rsidR="00976708" w:rsidRPr="00733C6B" w:rsidRDefault="00976708" w:rsidP="00976708">
      <w:r w:rsidRPr="00733C6B">
        <w:t xml:space="preserve">IP connectivity related aspects that </w:t>
      </w:r>
      <w:proofErr w:type="gramStart"/>
      <w:r w:rsidRPr="00733C6B">
        <w:t>involves</w:t>
      </w:r>
      <w:proofErr w:type="gramEnd"/>
      <w:r w:rsidRPr="00733C6B">
        <w:t xml:space="preser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129" w:name="_Toc478400624"/>
      <w:bookmarkStart w:id="130" w:name="_Toc27381705"/>
      <w:bookmarkStart w:id="131" w:name="_Toc78291371"/>
      <w:bookmarkStart w:id="132" w:name="_Toc78379041"/>
      <w:bookmarkStart w:id="133" w:name="_Toc78316132"/>
      <w:r w:rsidRPr="00125C7E">
        <w:t>6</w:t>
      </w:r>
      <w:r w:rsidRPr="00125C7E">
        <w:tab/>
        <w:t>Architectural requirements</w:t>
      </w:r>
      <w:bookmarkEnd w:id="129"/>
      <w:bookmarkEnd w:id="130"/>
      <w:bookmarkEnd w:id="131"/>
      <w:bookmarkEnd w:id="132"/>
      <w:bookmarkEnd w:id="133"/>
    </w:p>
    <w:p w14:paraId="24FA9117"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3B9CF453" w14:textId="77777777" w:rsidR="00976708" w:rsidRPr="00125C7E" w:rsidRDefault="00976708" w:rsidP="00976708">
      <w:pPr>
        <w:pStyle w:val="Heading1"/>
      </w:pPr>
      <w:bookmarkStart w:id="134" w:name="_Toc478400629"/>
      <w:bookmarkStart w:id="135" w:name="_Toc27381710"/>
      <w:bookmarkStart w:id="136" w:name="_Toc78291372"/>
      <w:bookmarkStart w:id="137" w:name="_Toc78379042"/>
      <w:bookmarkStart w:id="138" w:name="_Toc78316133"/>
      <w:r w:rsidRPr="00125C7E">
        <w:t>7</w:t>
      </w:r>
      <w:r w:rsidRPr="00125C7E">
        <w:tab/>
        <w:t>Solutions</w:t>
      </w:r>
      <w:bookmarkEnd w:id="134"/>
      <w:bookmarkEnd w:id="135"/>
      <w:bookmarkEnd w:id="136"/>
      <w:bookmarkEnd w:id="137"/>
      <w:bookmarkEnd w:id="138"/>
    </w:p>
    <w:p w14:paraId="0F55ED3F" w14:textId="77777777" w:rsidR="00976708" w:rsidRPr="00595943" w:rsidRDefault="00976708" w:rsidP="00976708">
      <w:pPr>
        <w:pStyle w:val="Heading2"/>
        <w:rPr>
          <w:rFonts w:eastAsia="SimSun"/>
        </w:rPr>
      </w:pPr>
      <w:bookmarkStart w:id="139" w:name="_Toc4538763"/>
      <w:bookmarkStart w:id="140" w:name="_Toc57625370"/>
      <w:bookmarkStart w:id="141" w:name="_Toc78291373"/>
      <w:bookmarkStart w:id="142" w:name="_Toc78379043"/>
      <w:bookmarkStart w:id="143" w:name="_Toc464463369"/>
      <w:bookmarkStart w:id="144" w:name="_Toc475064963"/>
      <w:bookmarkStart w:id="145" w:name="_Toc478400633"/>
      <w:bookmarkStart w:id="146" w:name="_Toc27381723"/>
      <w:bookmarkStart w:id="147" w:name="_Toc78316134"/>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139"/>
      <w:bookmarkEnd w:id="140"/>
      <w:r w:rsidRPr="001D05E7">
        <w:t xml:space="preserve"> </w:t>
      </w:r>
      <w:r w:rsidRPr="001D05E7">
        <w:rPr>
          <w:rFonts w:eastAsia="SimSun"/>
        </w:rPr>
        <w:t>enhancements to support location information</w:t>
      </w:r>
      <w:bookmarkEnd w:id="141"/>
      <w:bookmarkEnd w:id="142"/>
      <w:bookmarkEnd w:id="147"/>
    </w:p>
    <w:p w14:paraId="6E7B3C3C" w14:textId="77777777" w:rsidR="00976708" w:rsidRPr="00595943" w:rsidRDefault="00976708" w:rsidP="00976708">
      <w:pPr>
        <w:pStyle w:val="Heading3"/>
      </w:pPr>
      <w:bookmarkStart w:id="148" w:name="_Toc4538761"/>
      <w:bookmarkStart w:id="149" w:name="_Toc57625371"/>
      <w:bookmarkStart w:id="150" w:name="_Toc78291374"/>
      <w:bookmarkStart w:id="151" w:name="_Toc78379044"/>
      <w:bookmarkStart w:id="152" w:name="_Toc78316135"/>
      <w:r w:rsidRPr="00595943">
        <w:t>7.</w:t>
      </w:r>
      <w:r>
        <w:t>1</w:t>
      </w:r>
      <w:r w:rsidRPr="00595943">
        <w:t>.1</w:t>
      </w:r>
      <w:r w:rsidRPr="00595943">
        <w:tab/>
        <w:t>General</w:t>
      </w:r>
      <w:bookmarkEnd w:id="148"/>
      <w:bookmarkEnd w:id="149"/>
      <w:bookmarkEnd w:id="150"/>
      <w:bookmarkEnd w:id="151"/>
      <w:bookmarkEnd w:id="152"/>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153" w:name="_Toc57625372"/>
      <w:bookmarkStart w:id="154" w:name="_Toc78291375"/>
      <w:bookmarkStart w:id="155" w:name="_Toc78379045"/>
      <w:bookmarkStart w:id="156" w:name="_Toc78316136"/>
      <w:r w:rsidRPr="00595943">
        <w:t>7.</w:t>
      </w:r>
      <w:r>
        <w:t>1</w:t>
      </w:r>
      <w:r w:rsidRPr="00595943">
        <w:t>.2</w:t>
      </w:r>
      <w:r w:rsidRPr="00595943">
        <w:tab/>
        <w:t>Solution description</w:t>
      </w:r>
      <w:bookmarkEnd w:id="153"/>
      <w:bookmarkEnd w:id="154"/>
      <w:bookmarkEnd w:id="155"/>
      <w:bookmarkEnd w:id="156"/>
    </w:p>
    <w:p w14:paraId="04B74340" w14:textId="77777777" w:rsidR="00976708" w:rsidRPr="00595943" w:rsidRDefault="00976708" w:rsidP="00976708">
      <w:pPr>
        <w:pStyle w:val="Heading4"/>
      </w:pPr>
      <w:bookmarkStart w:id="157" w:name="_Toc57625373"/>
      <w:bookmarkStart w:id="158" w:name="_Toc78291376"/>
      <w:bookmarkStart w:id="159" w:name="_Toc78379046"/>
      <w:bookmarkStart w:id="160" w:name="_Toc78316137"/>
      <w:r w:rsidRPr="00595943">
        <w:t>7.</w:t>
      </w:r>
      <w:r>
        <w:t>1</w:t>
      </w:r>
      <w:r w:rsidRPr="00595943">
        <w:t>.2.1</w:t>
      </w:r>
      <w:r w:rsidRPr="00595943">
        <w:tab/>
        <w:t>Functional architecture</w:t>
      </w:r>
      <w:bookmarkEnd w:id="157"/>
      <w:bookmarkEnd w:id="158"/>
      <w:bookmarkEnd w:id="159"/>
      <w:bookmarkEnd w:id="160"/>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 xml:space="preserve">immediate location information requests and </w:t>
      </w:r>
      <w:proofErr w:type="gramStart"/>
      <w:r w:rsidRPr="00595943">
        <w:rPr>
          <w:rFonts w:eastAsia="Calibri"/>
        </w:rPr>
        <w:t>reports;</w:t>
      </w:r>
      <w:proofErr w:type="gramEnd"/>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 xml:space="preserve">handling of location information subscriptions, </w:t>
      </w:r>
      <w:proofErr w:type="gramStart"/>
      <w:r w:rsidRPr="00595943">
        <w:rPr>
          <w:rFonts w:eastAsia="Calibri"/>
        </w:rPr>
        <w:t>e.g.</w:t>
      </w:r>
      <w:proofErr w:type="gramEnd"/>
      <w:r w:rsidRPr="00595943">
        <w:rPr>
          <w:rFonts w:eastAsia="Calibri"/>
        </w:rPr>
        <w:t xml:space="preserve"> subscription requests, cancellation of subscriptions.</w:t>
      </w:r>
    </w:p>
    <w:p w14:paraId="5F016BAF" w14:textId="77777777" w:rsidR="00976708" w:rsidRPr="00595943" w:rsidRDefault="00976708" w:rsidP="00976708">
      <w:pPr>
        <w:pStyle w:val="Heading4"/>
      </w:pPr>
      <w:bookmarkStart w:id="161" w:name="_Hlk54945204"/>
      <w:bookmarkStart w:id="162" w:name="_Toc57625374"/>
      <w:bookmarkStart w:id="163" w:name="_Toc78291377"/>
      <w:bookmarkStart w:id="164" w:name="_Toc78379047"/>
      <w:bookmarkStart w:id="165" w:name="_Toc78316138"/>
      <w:r w:rsidRPr="00595943">
        <w:t>7.</w:t>
      </w:r>
      <w:r>
        <w:t>1</w:t>
      </w:r>
      <w:r w:rsidRPr="00595943">
        <w:t>.2.2</w:t>
      </w:r>
      <w:bookmarkEnd w:id="161"/>
      <w:r w:rsidRPr="00595943">
        <w:tab/>
        <w:t>Reference points</w:t>
      </w:r>
      <w:bookmarkEnd w:id="162"/>
      <w:bookmarkEnd w:id="163"/>
      <w:bookmarkEnd w:id="164"/>
      <w:bookmarkEnd w:id="165"/>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166" w:name="_Toc57625376"/>
      <w:bookmarkStart w:id="167" w:name="_Toc78291378"/>
      <w:bookmarkStart w:id="168" w:name="_Toc78379048"/>
      <w:bookmarkStart w:id="169" w:name="_Toc78316139"/>
      <w:r w:rsidRPr="00595943">
        <w:t>7.</w:t>
      </w:r>
      <w:r>
        <w:t>1</w:t>
      </w:r>
      <w:r w:rsidRPr="00595943">
        <w:t>.3</w:t>
      </w:r>
      <w:r w:rsidRPr="00595943">
        <w:tab/>
        <w:t>Solution evaluation</w:t>
      </w:r>
      <w:bookmarkEnd w:id="166"/>
      <w:bookmarkEnd w:id="167"/>
      <w:bookmarkEnd w:id="168"/>
      <w:bookmarkEnd w:id="169"/>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170" w:name="_Toc78291379"/>
      <w:bookmarkStart w:id="171" w:name="_Toc78379049"/>
      <w:bookmarkStart w:id="172" w:name="_Toc78316140"/>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170"/>
      <w:bookmarkEnd w:id="171"/>
      <w:bookmarkEnd w:id="172"/>
    </w:p>
    <w:p w14:paraId="5088BE96" w14:textId="77777777" w:rsidR="00976708" w:rsidRPr="00CF5F54" w:rsidRDefault="00976708" w:rsidP="00976708">
      <w:pPr>
        <w:pStyle w:val="Heading3"/>
      </w:pPr>
      <w:bookmarkStart w:id="173" w:name="_Toc78291380"/>
      <w:bookmarkStart w:id="174" w:name="_Toc78379050"/>
      <w:bookmarkStart w:id="175" w:name="_Toc78316141"/>
      <w:r w:rsidRPr="00CF5F54">
        <w:t>7.</w:t>
      </w:r>
      <w:r>
        <w:t>2</w:t>
      </w:r>
      <w:r w:rsidRPr="00CF5F54">
        <w:t>.1</w:t>
      </w:r>
      <w:r w:rsidRPr="00CF5F54">
        <w:tab/>
        <w:t>General</w:t>
      </w:r>
      <w:bookmarkEnd w:id="173"/>
      <w:bookmarkEnd w:id="174"/>
      <w:bookmarkEnd w:id="175"/>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64A45EA2" w14:textId="77777777" w:rsidR="00976708" w:rsidRPr="00CF5F54" w:rsidRDefault="00976708" w:rsidP="00976708">
      <w:pPr>
        <w:pStyle w:val="Heading3"/>
      </w:pPr>
      <w:bookmarkStart w:id="176" w:name="_Toc78291381"/>
      <w:bookmarkStart w:id="177" w:name="_Toc78379051"/>
      <w:bookmarkStart w:id="178" w:name="_Toc78316142"/>
      <w:r w:rsidRPr="00CF5F54">
        <w:t>7.</w:t>
      </w:r>
      <w:r>
        <w:t>2</w:t>
      </w:r>
      <w:r w:rsidRPr="00CF5F54">
        <w:t>.2</w:t>
      </w:r>
      <w:r w:rsidRPr="00CF5F54">
        <w:tab/>
        <w:t>Solution description</w:t>
      </w:r>
      <w:bookmarkEnd w:id="176"/>
      <w:bookmarkEnd w:id="177"/>
      <w:bookmarkEnd w:id="178"/>
    </w:p>
    <w:p w14:paraId="10CF6005" w14:textId="77777777" w:rsidR="00976708" w:rsidRPr="00CF5F54" w:rsidRDefault="00976708" w:rsidP="00976708">
      <w:pPr>
        <w:pStyle w:val="Heading4"/>
      </w:pPr>
      <w:bookmarkStart w:id="179" w:name="_Toc78291382"/>
      <w:bookmarkStart w:id="180" w:name="_Toc78379052"/>
      <w:bookmarkStart w:id="181" w:name="_Toc78316143"/>
      <w:r w:rsidRPr="00CF5F54">
        <w:t>7.</w:t>
      </w:r>
      <w:r>
        <w:t>2</w:t>
      </w:r>
      <w:r w:rsidRPr="00CF5F54">
        <w:t>.2.1</w:t>
      </w:r>
      <w:r w:rsidRPr="00CF5F54">
        <w:tab/>
        <w:t>Immediate location information requests and reports</w:t>
      </w:r>
      <w:bookmarkEnd w:id="179"/>
      <w:bookmarkEnd w:id="180"/>
      <w:bookmarkEnd w:id="181"/>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182" w:name="_Toc78291383"/>
      <w:bookmarkStart w:id="183" w:name="_Toc78379053"/>
      <w:bookmarkStart w:id="184" w:name="_Toc78316144"/>
      <w:r w:rsidRPr="00CF5F54">
        <w:t>7.</w:t>
      </w:r>
      <w:r>
        <w:t>2</w:t>
      </w:r>
      <w:r w:rsidRPr="00CF5F54">
        <w:t>.2.2</w:t>
      </w:r>
      <w:r w:rsidRPr="00CF5F54">
        <w:tab/>
        <w:t>History location information requests and reports</w:t>
      </w:r>
      <w:bookmarkEnd w:id="182"/>
      <w:bookmarkEnd w:id="183"/>
      <w:bookmarkEnd w:id="184"/>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85" w:name="_Toc78291384"/>
      <w:bookmarkStart w:id="186" w:name="_Toc78379054"/>
      <w:bookmarkStart w:id="187" w:name="_Toc78316145"/>
      <w:r w:rsidRPr="00CF5F54">
        <w:t>7.</w:t>
      </w:r>
      <w:r>
        <w:t>2</w:t>
      </w:r>
      <w:r w:rsidRPr="00CF5F54">
        <w:t>.2.3</w:t>
      </w:r>
      <w:r w:rsidRPr="00CF5F54">
        <w:tab/>
        <w:t>Event triggered location information reports based on subscriptions</w:t>
      </w:r>
      <w:bookmarkEnd w:id="185"/>
      <w:bookmarkEnd w:id="186"/>
      <w:bookmarkEnd w:id="187"/>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88" w:name="_Toc78291385"/>
      <w:bookmarkStart w:id="189" w:name="_Toc78379055"/>
      <w:bookmarkStart w:id="190" w:name="_Toc78316146"/>
      <w:r w:rsidRPr="00CF5F54">
        <w:t>7.</w:t>
      </w:r>
      <w:r>
        <w:t>2</w:t>
      </w:r>
      <w:r w:rsidRPr="00CF5F54">
        <w:t>.2.4</w:t>
      </w:r>
      <w:r w:rsidRPr="00CF5F54">
        <w:tab/>
        <w:t>Configuration of event triggered location information reports</w:t>
      </w:r>
      <w:bookmarkEnd w:id="188"/>
      <w:bookmarkEnd w:id="189"/>
      <w:bookmarkEnd w:id="190"/>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91" w:name="_Toc78291386"/>
      <w:bookmarkStart w:id="192" w:name="_Toc78379056"/>
      <w:bookmarkStart w:id="193" w:name="_Toc78316147"/>
      <w:r w:rsidRPr="00CF5F54">
        <w:t>7.</w:t>
      </w:r>
      <w:r>
        <w:t>2</w:t>
      </w:r>
      <w:r w:rsidRPr="00CF5F54">
        <w:t>.2.5</w:t>
      </w:r>
      <w:r w:rsidRPr="00CF5F54">
        <w:tab/>
        <w:t>Handling of location information subscriptions</w:t>
      </w:r>
      <w:bookmarkEnd w:id="191"/>
      <w:bookmarkEnd w:id="192"/>
      <w:bookmarkEnd w:id="193"/>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94" w:name="_Toc78291387"/>
      <w:bookmarkStart w:id="195" w:name="_Toc78379057"/>
      <w:bookmarkStart w:id="196" w:name="_Toc78316148"/>
      <w:r w:rsidRPr="00CF5F54">
        <w:t>7.</w:t>
      </w:r>
      <w:r>
        <w:t>2</w:t>
      </w:r>
      <w:r w:rsidRPr="00CF5F54">
        <w:t>.3</w:t>
      </w:r>
      <w:r w:rsidRPr="00CF5F54">
        <w:tab/>
        <w:t>Solution evaluation</w:t>
      </w:r>
      <w:bookmarkEnd w:id="194"/>
      <w:bookmarkEnd w:id="195"/>
      <w:bookmarkEnd w:id="196"/>
    </w:p>
    <w:p w14:paraId="3B3F80B3" w14:textId="3F9D6280"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proofErr w:type="gramStart"/>
      <w:r w:rsidRPr="00E87BAF">
        <w:t>are</w:t>
      </w:r>
      <w:proofErr w:type="gramEnd"/>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97" w:name="_Toc78291388"/>
      <w:bookmarkStart w:id="198" w:name="_Toc78379058"/>
      <w:bookmarkStart w:id="199" w:name="_Toc78316149"/>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97"/>
      <w:bookmarkEnd w:id="198"/>
      <w:bookmarkEnd w:id="199"/>
    </w:p>
    <w:p w14:paraId="52B3A6BA" w14:textId="77777777" w:rsidR="00976708" w:rsidRPr="00A55D4B" w:rsidRDefault="00976708" w:rsidP="00976708">
      <w:pPr>
        <w:pStyle w:val="Heading3"/>
      </w:pPr>
      <w:bookmarkStart w:id="200" w:name="_Toc78291389"/>
      <w:bookmarkStart w:id="201" w:name="_Toc78379059"/>
      <w:bookmarkStart w:id="202" w:name="_Toc78316150"/>
      <w:r w:rsidRPr="00A55D4B">
        <w:t>7.</w:t>
      </w:r>
      <w:r>
        <w:t>3</w:t>
      </w:r>
      <w:r w:rsidRPr="00A55D4B">
        <w:t>.1</w:t>
      </w:r>
      <w:r w:rsidRPr="00A55D4B">
        <w:tab/>
        <w:t>General</w:t>
      </w:r>
      <w:bookmarkEnd w:id="200"/>
      <w:bookmarkEnd w:id="201"/>
      <w:bookmarkEnd w:id="202"/>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203" w:name="_Toc78291390"/>
      <w:bookmarkStart w:id="204" w:name="_Toc78379060"/>
      <w:bookmarkStart w:id="205" w:name="_Toc78316151"/>
      <w:r w:rsidRPr="00A55D4B">
        <w:t>7.</w:t>
      </w:r>
      <w:r>
        <w:t>3</w:t>
      </w:r>
      <w:r w:rsidRPr="00A55D4B">
        <w:t>.2</w:t>
      </w:r>
      <w:r w:rsidRPr="00A55D4B">
        <w:tab/>
        <w:t>Solution description</w:t>
      </w:r>
      <w:bookmarkEnd w:id="203"/>
      <w:bookmarkEnd w:id="204"/>
      <w:bookmarkEnd w:id="205"/>
    </w:p>
    <w:p w14:paraId="66BDF6A4" w14:textId="77777777" w:rsidR="00976708" w:rsidRPr="00A55D4B" w:rsidRDefault="00976708" w:rsidP="00976708">
      <w:pPr>
        <w:pStyle w:val="Heading4"/>
      </w:pPr>
      <w:bookmarkStart w:id="206" w:name="_Toc78291391"/>
      <w:bookmarkStart w:id="207" w:name="_Toc78379061"/>
      <w:bookmarkStart w:id="208" w:name="_Toc78316152"/>
      <w:r w:rsidRPr="00A55D4B">
        <w:t>7.</w:t>
      </w:r>
      <w:r>
        <w:t>3</w:t>
      </w:r>
      <w:r w:rsidRPr="00A55D4B">
        <w:t>.2.1</w:t>
      </w:r>
      <w:r w:rsidRPr="00A55D4B">
        <w:tab/>
        <w:t>Principle</w:t>
      </w:r>
      <w:bookmarkEnd w:id="206"/>
      <w:bookmarkEnd w:id="207"/>
      <w:bookmarkEnd w:id="208"/>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209" w:name="_Toc78291392"/>
      <w:bookmarkStart w:id="210" w:name="_Toc78379062"/>
      <w:bookmarkStart w:id="211" w:name="_Toc78316153"/>
      <w:r w:rsidRPr="00A55D4B">
        <w:t>7.</w:t>
      </w:r>
      <w:r>
        <w:t>3</w:t>
      </w:r>
      <w:r w:rsidRPr="00A55D4B">
        <w:t>.2.2</w:t>
      </w:r>
      <w:r w:rsidRPr="00A55D4B">
        <w:tab/>
        <w:t>Configuration</w:t>
      </w:r>
      <w:bookmarkEnd w:id="209"/>
      <w:bookmarkEnd w:id="210"/>
      <w:bookmarkEnd w:id="211"/>
    </w:p>
    <w:p w14:paraId="72F8E44D" w14:textId="77777777" w:rsidR="00976708" w:rsidRPr="00A55D4B" w:rsidRDefault="00976708" w:rsidP="00976708">
      <w:r w:rsidRPr="00A55D4B">
        <w:t>The MCPTT service configuration data is extended to contain the list of MC system identities and corresponding functional alias mask (</w:t>
      </w:r>
      <w:proofErr w:type="gramStart"/>
      <w:r w:rsidRPr="00A55D4B">
        <w:t>e.g.</w:t>
      </w:r>
      <w:proofErr w:type="gramEnd"/>
      <w:r w:rsidRPr="00A55D4B">
        <w:t xml:space="preserve">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45647B">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45647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45647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45647B">
            <w:pPr>
              <w:pStyle w:val="TAL"/>
              <w:jc w:val="center"/>
              <w:rPr>
                <w:lang w:val="en-US" w:eastAsia="zh-CN"/>
              </w:rPr>
            </w:pPr>
          </w:p>
        </w:tc>
      </w:tr>
      <w:tr w:rsidR="00976708" w:rsidRPr="00A55D4B" w14:paraId="42F5D7CB"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45647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45647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45647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45647B">
            <w:pPr>
              <w:pStyle w:val="TAL"/>
              <w:jc w:val="center"/>
              <w:rPr>
                <w:lang w:val="en-US" w:eastAsia="zh-CN"/>
              </w:rPr>
            </w:pPr>
            <w:r w:rsidRPr="00A55D4B">
              <w:rPr>
                <w:lang w:val="en-US" w:eastAsia="zh-CN"/>
              </w:rPr>
              <w:t>Y</w:t>
            </w:r>
          </w:p>
        </w:tc>
      </w:tr>
      <w:tr w:rsidR="00976708" w:rsidRPr="00A55D4B" w14:paraId="4F40E68C"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45647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45647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45647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45647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77777777" w:rsidR="00976708" w:rsidRPr="00A55D4B" w:rsidRDefault="00976708" w:rsidP="00976708">
      <w:pPr>
        <w:pStyle w:val="EditorsNote"/>
        <w:rPr>
          <w:rFonts w:eastAsia="Calibri"/>
          <w:lang w:val="en-US" w:eastAsia="de-DE"/>
        </w:rPr>
      </w:pPr>
      <w:r w:rsidRPr="00A55D4B">
        <w:rPr>
          <w:rFonts w:eastAsia="Calibri"/>
          <w:lang w:val="en-US" w:eastAsia="de-DE"/>
        </w:rPr>
        <w:t>Editor</w:t>
      </w:r>
      <w:r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15B10F75" w14:textId="77777777" w:rsidR="00976708" w:rsidRPr="00A55D4B" w:rsidRDefault="00976708" w:rsidP="00976708">
      <w:pPr>
        <w:pStyle w:val="Heading4"/>
      </w:pPr>
      <w:bookmarkStart w:id="212" w:name="_Toc78291393"/>
      <w:bookmarkStart w:id="213" w:name="_Toc78379063"/>
      <w:bookmarkStart w:id="214" w:name="_Toc78316154"/>
      <w:r w:rsidRPr="00A55D4B">
        <w:t>7.</w:t>
      </w:r>
      <w:r>
        <w:t>3</w:t>
      </w:r>
      <w:r w:rsidRPr="00A55D4B">
        <w:t>.2.3</w:t>
      </w:r>
      <w:r w:rsidRPr="00A55D4B">
        <w:tab/>
        <w:t>Messages</w:t>
      </w:r>
      <w:bookmarkEnd w:id="212"/>
      <w:bookmarkEnd w:id="213"/>
      <w:bookmarkEnd w:id="214"/>
    </w:p>
    <w:p w14:paraId="44AACBAD" w14:textId="77777777" w:rsidR="00976708" w:rsidRPr="00A55D4B" w:rsidRDefault="00976708" w:rsidP="00976708">
      <w:r w:rsidRPr="00A55D4B">
        <w:t xml:space="preserve">The MCPTT private call request between MCPTT servers is modified to allow only using the functional alias as called party address, </w:t>
      </w:r>
      <w:proofErr w:type="gramStart"/>
      <w:r w:rsidRPr="00A55D4B">
        <w:t>i.e.</w:t>
      </w:r>
      <w:proofErr w:type="gramEnd"/>
      <w:r w:rsidRPr="00A55D4B">
        <w:t xml:space="preserv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45647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45647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45647B">
            <w:pPr>
              <w:pStyle w:val="TAH"/>
            </w:pPr>
            <w:r w:rsidRPr="00A55D4B">
              <w:t>Description</w:t>
            </w:r>
          </w:p>
        </w:tc>
      </w:tr>
      <w:tr w:rsidR="00976708" w:rsidRPr="00A55D4B" w14:paraId="13640B6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45647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45647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45647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45647B">
            <w:pPr>
              <w:pStyle w:val="TAL"/>
            </w:pPr>
            <w:r w:rsidRPr="00A55D4B">
              <w:t>The functional alias of the calling party</w:t>
            </w:r>
          </w:p>
        </w:tc>
      </w:tr>
      <w:tr w:rsidR="00976708" w:rsidRPr="00A55D4B" w14:paraId="3559B5B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13D88FE9" w:rsidR="00976708" w:rsidRPr="000134B5" w:rsidRDefault="00976708" w:rsidP="0045647B">
            <w:pPr>
              <w:pStyle w:val="TAL"/>
              <w:rPr>
                <w:i/>
                <w:iCs/>
              </w:rPr>
            </w:pPr>
            <w:r w:rsidRPr="000134B5">
              <w:rPr>
                <w:i/>
                <w:iCs/>
              </w:rPr>
              <w:t>MCPTT ID (see</w:t>
            </w:r>
            <w:r w:rsidRPr="000134B5">
              <w:rPr>
                <w:i/>
                <w:iCs/>
              </w:rPr>
              <w:t xml:space="preserve"> </w:t>
            </w:r>
            <w:r w:rsidRPr="000134B5">
              <w:rPr>
                <w:i/>
                <w:iCs/>
              </w:rPr>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45647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45647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6159517" w:rsidR="00976708" w:rsidRPr="000134B5" w:rsidRDefault="00976708" w:rsidP="0045647B">
            <w:pPr>
              <w:pStyle w:val="TAL"/>
              <w:rPr>
                <w:i/>
                <w:iCs/>
              </w:rPr>
            </w:pPr>
            <w:r w:rsidRPr="000134B5">
              <w:rPr>
                <w:i/>
                <w:iCs/>
                <w:lang w:eastAsia="zh-CN"/>
              </w:rPr>
              <w:t>Functional alias (see</w:t>
            </w:r>
            <w:r w:rsidRPr="000134B5">
              <w:rPr>
                <w:i/>
                <w:iCs/>
                <w:lang w:eastAsia="zh-CN"/>
              </w:rPr>
              <w:t xml:space="preserve"> </w:t>
            </w:r>
            <w:r w:rsidRPr="000134B5">
              <w:rPr>
                <w:i/>
                <w:iCs/>
                <w:lang w:eastAsia="zh-CN"/>
              </w:rPr>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45647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45647B">
            <w:pPr>
              <w:pStyle w:val="TAL"/>
              <w:rPr>
                <w:i/>
                <w:iCs/>
              </w:rPr>
            </w:pPr>
            <w:r w:rsidRPr="000134B5">
              <w:rPr>
                <w:i/>
                <w:iCs/>
                <w:lang w:eastAsia="zh-CN"/>
              </w:rPr>
              <w:t>The functional alias of the called party</w:t>
            </w:r>
          </w:p>
        </w:tc>
      </w:tr>
      <w:tr w:rsidR="00976708" w:rsidRPr="00A55D4B" w14:paraId="095A517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45647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45647B">
            <w:pPr>
              <w:pStyle w:val="TAL"/>
            </w:pPr>
            <w:r w:rsidRPr="00A55D4B">
              <w:t>This element indicates whether floor control will be used for the private call.</w:t>
            </w:r>
          </w:p>
        </w:tc>
      </w:tr>
      <w:tr w:rsidR="00976708" w:rsidRPr="00A55D4B" w14:paraId="39EFD51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45647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45647B">
            <w:pPr>
              <w:pStyle w:val="TAL"/>
            </w:pPr>
            <w:r w:rsidRPr="00A55D4B">
              <w:t xml:space="preserve">Media parameters of MCPTT client. </w:t>
            </w:r>
          </w:p>
        </w:tc>
      </w:tr>
      <w:tr w:rsidR="00976708" w:rsidRPr="00A55D4B" w14:paraId="49647C9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45647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45647B">
            <w:pPr>
              <w:pStyle w:val="TAL"/>
            </w:pPr>
            <w:r w:rsidRPr="00A55D4B">
              <w:t>An indication of the commencement mode to be used.</w:t>
            </w:r>
          </w:p>
        </w:tc>
      </w:tr>
      <w:tr w:rsidR="00976708" w:rsidRPr="00A55D4B" w14:paraId="113EE42A"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45647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45647B">
            <w:pPr>
              <w:pStyle w:val="TAL"/>
            </w:pPr>
            <w:r w:rsidRPr="00A55D4B">
              <w:t xml:space="preserve">An indication that the user is also requesting the floor. </w:t>
            </w:r>
          </w:p>
        </w:tc>
      </w:tr>
      <w:tr w:rsidR="00976708" w:rsidRPr="00A55D4B" w14:paraId="0C6FB46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45647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45647B">
            <w:pPr>
              <w:pStyle w:val="TAL"/>
            </w:pPr>
            <w:r w:rsidRPr="00A55D4B">
              <w:t>Priority level requested for the call.</w:t>
            </w:r>
          </w:p>
        </w:tc>
      </w:tr>
      <w:tr w:rsidR="00976708" w:rsidRPr="00A55D4B" w14:paraId="0C9044A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45647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45647B">
            <w:pPr>
              <w:pStyle w:val="TAL"/>
            </w:pPr>
            <w:r w:rsidRPr="00A55D4B">
              <w:t>Location of the calling party</w:t>
            </w:r>
          </w:p>
        </w:tc>
      </w:tr>
      <w:tr w:rsidR="00976708" w:rsidRPr="00A55D4B" w14:paraId="5154AF10" w14:textId="77777777" w:rsidTr="0045647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45647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215" w:name="_Toc78291394"/>
      <w:bookmarkStart w:id="216" w:name="_Toc78379064"/>
      <w:bookmarkStart w:id="217" w:name="_Toc78316155"/>
      <w:r w:rsidRPr="00A55D4B">
        <w:t>7.</w:t>
      </w:r>
      <w:r>
        <w:t>3</w:t>
      </w:r>
      <w:r w:rsidRPr="00A55D4B">
        <w:t>.2.4</w:t>
      </w:r>
      <w:r w:rsidRPr="00A55D4B">
        <w:tab/>
        <w:t>Procedure</w:t>
      </w:r>
      <w:bookmarkEnd w:id="215"/>
      <w:bookmarkEnd w:id="216"/>
      <w:bookmarkEnd w:id="217"/>
    </w:p>
    <w:p w14:paraId="2B519C68" w14:textId="77777777" w:rsidR="00976708" w:rsidRPr="00A55D4B" w:rsidRDefault="00976708" w:rsidP="00976708">
      <w:r w:rsidRPr="00A55D4B">
        <w:t xml:space="preserve">The MCPTT private call setup procedure between MCPTT servers is modified to allow using the functional alias as called party address, </w:t>
      </w:r>
      <w:proofErr w:type="gramStart"/>
      <w:r w:rsidRPr="00A55D4B">
        <w:t>i.e.</w:t>
      </w:r>
      <w:proofErr w:type="gramEnd"/>
      <w:r w:rsidRPr="00A55D4B">
        <w:t xml:space="preserv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35057D15"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368.65pt" o:ole="">
            <v:imagedata r:id="rId22" o:title=""/>
          </v:shape>
          <o:OLEObject Type="Embed" ProgID="Visio.Drawing.11" ShapeID="_x0000_i1025" DrawAspect="Content" ObjectID="_1688992801" r:id="rId23"/>
        </w:object>
      </w:r>
    </w:p>
    <w:p w14:paraId="5928B0E9" w14:textId="2E9C4D7F"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77777777" w:rsidR="00976708" w:rsidRPr="00A55D4B" w:rsidRDefault="00976708" w:rsidP="00976708">
      <w:pPr>
        <w:pStyle w:val="EditorsNote"/>
      </w:pPr>
      <w:r w:rsidRPr="00A55D4B">
        <w:t>Editor's Note:</w:t>
      </w:r>
      <w:r w:rsidRPr="00A55D4B">
        <w:tab/>
        <w:t>Further study is needed when the target address is a functional alias and end-to-end encryption is used for this call.</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218" w:name="_Toc78291395"/>
      <w:bookmarkStart w:id="219" w:name="_Toc78379065"/>
      <w:bookmarkStart w:id="220" w:name="_Toc78316156"/>
      <w:r w:rsidRPr="00A55D4B">
        <w:t>7.</w:t>
      </w:r>
      <w:r>
        <w:t>3</w:t>
      </w:r>
      <w:r w:rsidRPr="00A55D4B">
        <w:t>.3</w:t>
      </w:r>
      <w:r w:rsidRPr="00A55D4B">
        <w:tab/>
        <w:t>Solution evaluation</w:t>
      </w:r>
      <w:bookmarkEnd w:id="218"/>
      <w:bookmarkEnd w:id="219"/>
      <w:bookmarkEnd w:id="220"/>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221" w:name="_Toc78291396"/>
      <w:bookmarkStart w:id="222" w:name="_Toc78379066"/>
      <w:bookmarkStart w:id="223" w:name="_Toc78316157"/>
      <w:r w:rsidRPr="003A10FA">
        <w:rPr>
          <w:rFonts w:eastAsia="SimSun"/>
        </w:rPr>
        <w:lastRenderedPageBreak/>
        <w:t>7.</w:t>
      </w:r>
      <w:r>
        <w:rPr>
          <w:rFonts w:eastAsia="SimSun"/>
        </w:rPr>
        <w:t>4</w:t>
      </w:r>
      <w:r w:rsidRPr="003A10FA">
        <w:rPr>
          <w:rFonts w:eastAsia="SimSun"/>
        </w:rPr>
        <w:tab/>
        <w:t>Functional alias support for migrated users</w:t>
      </w:r>
      <w:bookmarkEnd w:id="221"/>
      <w:bookmarkEnd w:id="222"/>
      <w:bookmarkEnd w:id="223"/>
    </w:p>
    <w:p w14:paraId="69269DDD" w14:textId="77777777" w:rsidR="00976708" w:rsidRPr="003A10FA" w:rsidRDefault="00976708" w:rsidP="00976708">
      <w:pPr>
        <w:pStyle w:val="Heading3"/>
      </w:pPr>
      <w:bookmarkStart w:id="224" w:name="_Toc78291397"/>
      <w:bookmarkStart w:id="225" w:name="_Toc78379067"/>
      <w:bookmarkStart w:id="226" w:name="_Toc78316158"/>
      <w:r w:rsidRPr="003A10FA">
        <w:t>7.</w:t>
      </w:r>
      <w:r>
        <w:t>4</w:t>
      </w:r>
      <w:r w:rsidRPr="003A10FA">
        <w:t>.1</w:t>
      </w:r>
      <w:r w:rsidRPr="003A10FA">
        <w:tab/>
        <w:t>General</w:t>
      </w:r>
      <w:bookmarkEnd w:id="224"/>
      <w:bookmarkEnd w:id="225"/>
      <w:bookmarkEnd w:id="22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227" w:name="_Toc78291398"/>
      <w:bookmarkStart w:id="228" w:name="_Toc78379068"/>
      <w:bookmarkStart w:id="229" w:name="_Toc78316159"/>
      <w:r w:rsidRPr="003A10FA">
        <w:t>7.</w:t>
      </w:r>
      <w:r>
        <w:t>4</w:t>
      </w:r>
      <w:r w:rsidRPr="003A10FA">
        <w:t>.2</w:t>
      </w:r>
      <w:r w:rsidRPr="003A10FA">
        <w:tab/>
        <w:t>Solution description</w:t>
      </w:r>
      <w:bookmarkEnd w:id="227"/>
      <w:bookmarkEnd w:id="228"/>
      <w:bookmarkEnd w:id="229"/>
    </w:p>
    <w:p w14:paraId="5E30414C" w14:textId="77777777" w:rsidR="00976708" w:rsidRPr="003A10FA" w:rsidRDefault="00976708" w:rsidP="00976708">
      <w:pPr>
        <w:pStyle w:val="Heading4"/>
      </w:pPr>
      <w:bookmarkStart w:id="230" w:name="_Toc78291399"/>
      <w:bookmarkStart w:id="231" w:name="_Toc78379069"/>
      <w:bookmarkStart w:id="232" w:name="_Toc78316160"/>
      <w:r w:rsidRPr="003A10FA">
        <w:t>7.</w:t>
      </w:r>
      <w:r>
        <w:t>4</w:t>
      </w:r>
      <w:r w:rsidRPr="003A10FA">
        <w:t>.2.1</w:t>
      </w:r>
      <w:r w:rsidRPr="003A10FA">
        <w:tab/>
        <w:t>Principle</w:t>
      </w:r>
      <w:bookmarkEnd w:id="230"/>
      <w:bookmarkEnd w:id="231"/>
      <w:bookmarkEnd w:id="232"/>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233" w:name="_Toc78291400"/>
      <w:bookmarkStart w:id="234" w:name="_Toc78379070"/>
      <w:bookmarkStart w:id="235" w:name="_Toc78316161"/>
      <w:r w:rsidRPr="003A10FA">
        <w:t>7.</w:t>
      </w:r>
      <w:r>
        <w:t>4</w:t>
      </w:r>
      <w:r w:rsidRPr="003A10FA">
        <w:t>.2.2</w:t>
      </w:r>
      <w:r w:rsidRPr="003A10FA">
        <w:tab/>
        <w:t>Procedure</w:t>
      </w:r>
      <w:bookmarkEnd w:id="233"/>
      <w:bookmarkEnd w:id="234"/>
      <w:bookmarkEnd w:id="235"/>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pt;height:343pt" o:ole="">
            <v:imagedata r:id="rId24" o:title=""/>
          </v:shape>
          <o:OLEObject Type="Embed" ProgID="Visio.Drawing.11" ShapeID="_x0000_i1026" DrawAspect="Content" ObjectID="_1688992802" r:id="rId25"/>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77777777" w:rsidR="00976708" w:rsidRPr="003A10FA" w:rsidRDefault="00976708" w:rsidP="00976708">
      <w:pPr>
        <w:pStyle w:val="EditorsNote"/>
        <w:rPr>
          <w:rFonts w:eastAsia="Malgun Gothic"/>
          <w:lang w:eastAsia="ko-KR"/>
        </w:rPr>
      </w:pPr>
      <w:r w:rsidRPr="003A10FA">
        <w:rPr>
          <w:rFonts w:eastAsia="Malgun Gothic"/>
          <w:lang w:eastAsia="ko-KR"/>
        </w:rPr>
        <w:t>Editor</w:t>
      </w:r>
      <w:r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59C5FD72" w14:textId="77777777" w:rsidR="00976708" w:rsidRPr="000134B5" w:rsidRDefault="00976708" w:rsidP="00976708">
      <w:pPr>
        <w:pStyle w:val="Heading4"/>
      </w:pPr>
      <w:bookmarkStart w:id="236" w:name="_Toc78291401"/>
      <w:bookmarkStart w:id="237" w:name="_Toc78379071"/>
      <w:bookmarkStart w:id="238" w:name="_Toc78316162"/>
      <w:r w:rsidRPr="000134B5">
        <w:t>7.</w:t>
      </w:r>
      <w:r>
        <w:t>4</w:t>
      </w:r>
      <w:r w:rsidRPr="000134B5">
        <w:t>.2.3</w:t>
      </w:r>
      <w:r w:rsidRPr="000134B5">
        <w:tab/>
        <w:t>Configuration</w:t>
      </w:r>
      <w:bookmarkEnd w:id="236"/>
      <w:bookmarkEnd w:id="237"/>
      <w:bookmarkEnd w:id="238"/>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239" w:name="_Toc78291402"/>
      <w:bookmarkStart w:id="240" w:name="_Toc78379072"/>
      <w:bookmarkStart w:id="241" w:name="_Toc78316163"/>
      <w:r w:rsidRPr="003A10FA">
        <w:t>7.</w:t>
      </w:r>
      <w:r>
        <w:t>4</w:t>
      </w:r>
      <w:r w:rsidRPr="003A10FA">
        <w:t>.3</w:t>
      </w:r>
      <w:r w:rsidRPr="003A10FA">
        <w:tab/>
        <w:t>Solution evaluation</w:t>
      </w:r>
      <w:bookmarkEnd w:id="239"/>
      <w:bookmarkEnd w:id="240"/>
      <w:bookmarkEnd w:id="241"/>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242" w:name="_Toc78291403"/>
      <w:bookmarkStart w:id="243" w:name="_Toc78379073"/>
      <w:bookmarkStart w:id="244" w:name="_Toc78316164"/>
      <w:r w:rsidRPr="00D6516C">
        <w:rPr>
          <w:rFonts w:eastAsia="SimSun"/>
        </w:rPr>
        <w:lastRenderedPageBreak/>
        <w:t>7.</w:t>
      </w:r>
      <w:r>
        <w:rPr>
          <w:rFonts w:eastAsia="SimSun"/>
        </w:rPr>
        <w:t>5</w:t>
      </w:r>
      <w:r w:rsidRPr="00D6516C">
        <w:rPr>
          <w:rFonts w:eastAsia="SimSun"/>
        </w:rPr>
        <w:tab/>
        <w:t>Migration during an ongoing group communication</w:t>
      </w:r>
      <w:bookmarkEnd w:id="242"/>
      <w:bookmarkEnd w:id="243"/>
      <w:bookmarkEnd w:id="244"/>
    </w:p>
    <w:p w14:paraId="3EC8B68A" w14:textId="77777777" w:rsidR="00976708" w:rsidRPr="00D6516C" w:rsidRDefault="00976708" w:rsidP="00976708">
      <w:pPr>
        <w:pStyle w:val="Heading3"/>
      </w:pPr>
      <w:bookmarkStart w:id="245" w:name="_Toc78291404"/>
      <w:bookmarkStart w:id="246" w:name="_Toc78379074"/>
      <w:bookmarkStart w:id="247" w:name="_Toc78316165"/>
      <w:r w:rsidRPr="00D6516C">
        <w:t>7.</w:t>
      </w:r>
      <w:r>
        <w:t>5</w:t>
      </w:r>
      <w:r w:rsidRPr="00D6516C">
        <w:t>.1</w:t>
      </w:r>
      <w:r w:rsidRPr="00D6516C">
        <w:tab/>
        <w:t>General</w:t>
      </w:r>
      <w:bookmarkEnd w:id="245"/>
      <w:bookmarkEnd w:id="246"/>
      <w:bookmarkEnd w:id="247"/>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248" w:name="_Toc78291405"/>
      <w:bookmarkStart w:id="249" w:name="_Toc78379075"/>
      <w:bookmarkStart w:id="250" w:name="_Toc78316166"/>
      <w:r w:rsidRPr="00D6516C">
        <w:t>7.</w:t>
      </w:r>
      <w:r>
        <w:t>5</w:t>
      </w:r>
      <w:r w:rsidRPr="00D6516C">
        <w:t>.2</w:t>
      </w:r>
      <w:r w:rsidRPr="00D6516C">
        <w:tab/>
        <w:t>Solution description</w:t>
      </w:r>
      <w:bookmarkEnd w:id="248"/>
      <w:bookmarkEnd w:id="249"/>
      <w:bookmarkEnd w:id="250"/>
    </w:p>
    <w:p w14:paraId="063BA10B" w14:textId="77777777" w:rsidR="00976708" w:rsidRPr="00D6516C" w:rsidRDefault="00976708" w:rsidP="00976708">
      <w:pPr>
        <w:pStyle w:val="Heading4"/>
      </w:pPr>
      <w:bookmarkStart w:id="251" w:name="_Toc78291406"/>
      <w:bookmarkStart w:id="252" w:name="_Toc78379076"/>
      <w:bookmarkStart w:id="253" w:name="_Toc78316167"/>
      <w:r w:rsidRPr="00D6516C">
        <w:t>7.</w:t>
      </w:r>
      <w:r>
        <w:t>5</w:t>
      </w:r>
      <w:r w:rsidRPr="00D6516C">
        <w:t>.2.1</w:t>
      </w:r>
      <w:r w:rsidRPr="00D6516C">
        <w:tab/>
        <w:t>Procedure</w:t>
      </w:r>
      <w:bookmarkEnd w:id="251"/>
      <w:bookmarkEnd w:id="252"/>
      <w:bookmarkEnd w:id="253"/>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254" w:name="_Hlk67390172"/>
      <w:r w:rsidRPr="00D6516C">
        <w:t>-</w:t>
      </w:r>
      <w:r w:rsidRPr="00D6516C">
        <w:tab/>
        <w:t>MC service user receiving MC service from a partner MC system as described in TS 23.280 [5] clause 10.1.4.3.2</w:t>
      </w:r>
      <w:bookmarkEnd w:id="254"/>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65pt;height:168.65pt" o:ole="">
            <v:imagedata r:id="rId26" o:title=""/>
          </v:shape>
          <o:OLEObject Type="Embed" ProgID="Visio.Drawing.15" ShapeID="_x0000_i1027" DrawAspect="Content" ObjectID="_1688992803" r:id="rId27"/>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 xml:space="preserve">Migration to partner MC system during an ongoing group </w:t>
      </w:r>
      <w:proofErr w:type="gramStart"/>
      <w:r w:rsidRPr="00D6516C">
        <w:rPr>
          <w:rFonts w:eastAsia="SimSun"/>
        </w:rPr>
        <w:t>calls</w:t>
      </w:r>
      <w:proofErr w:type="gramEnd"/>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255" w:name="_Toc78291407"/>
      <w:bookmarkStart w:id="256" w:name="_Toc78379077"/>
      <w:bookmarkStart w:id="257" w:name="_Toc78316168"/>
      <w:r w:rsidRPr="00D6516C">
        <w:t>7.</w:t>
      </w:r>
      <w:r>
        <w:t>5</w:t>
      </w:r>
      <w:r w:rsidRPr="00D6516C">
        <w:t>.</w:t>
      </w:r>
      <w:r>
        <w:t>3</w:t>
      </w:r>
      <w:r w:rsidRPr="00D6516C">
        <w:tab/>
        <w:t>Solution evaluation</w:t>
      </w:r>
      <w:bookmarkEnd w:id="255"/>
      <w:bookmarkEnd w:id="256"/>
      <w:bookmarkEnd w:id="25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258" w:name="_Toc78291408"/>
      <w:bookmarkStart w:id="259" w:name="_Toc78379078"/>
      <w:bookmarkStart w:id="260" w:name="_Toc78316169"/>
      <w:r w:rsidRPr="00F220F4">
        <w:rPr>
          <w:rFonts w:eastAsia="SimSun"/>
        </w:rPr>
        <w:t>7.</w:t>
      </w:r>
      <w:r>
        <w:rPr>
          <w:rFonts w:eastAsia="SimSun"/>
        </w:rPr>
        <w:t>6</w:t>
      </w:r>
      <w:r w:rsidRPr="00F220F4">
        <w:rPr>
          <w:rFonts w:eastAsia="SimSun"/>
        </w:rPr>
        <w:tab/>
        <w:t>Migration during an ongoing private communication</w:t>
      </w:r>
      <w:bookmarkEnd w:id="258"/>
      <w:bookmarkEnd w:id="259"/>
      <w:bookmarkEnd w:id="260"/>
    </w:p>
    <w:p w14:paraId="78D6C069" w14:textId="77777777" w:rsidR="00976708" w:rsidRPr="00F220F4" w:rsidRDefault="00976708" w:rsidP="00976708">
      <w:pPr>
        <w:pStyle w:val="Heading3"/>
      </w:pPr>
      <w:bookmarkStart w:id="261" w:name="_Toc78291409"/>
      <w:bookmarkStart w:id="262" w:name="_Toc78379079"/>
      <w:bookmarkStart w:id="263" w:name="_Toc78316170"/>
      <w:r w:rsidRPr="00F220F4">
        <w:t>7.</w:t>
      </w:r>
      <w:r>
        <w:t>6</w:t>
      </w:r>
      <w:r w:rsidRPr="00F220F4">
        <w:t>.1</w:t>
      </w:r>
      <w:r w:rsidRPr="00F220F4">
        <w:tab/>
        <w:t>General</w:t>
      </w:r>
      <w:bookmarkEnd w:id="261"/>
      <w:bookmarkEnd w:id="262"/>
      <w:bookmarkEnd w:id="263"/>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264" w:name="_Toc78291410"/>
      <w:bookmarkStart w:id="265" w:name="_Toc78379080"/>
      <w:bookmarkStart w:id="266" w:name="_Toc78316171"/>
      <w:r w:rsidRPr="00F220F4">
        <w:t>7.</w:t>
      </w:r>
      <w:r>
        <w:t>6</w:t>
      </w:r>
      <w:r w:rsidRPr="00F220F4">
        <w:t>.2</w:t>
      </w:r>
      <w:r w:rsidRPr="00F220F4">
        <w:tab/>
        <w:t>Solution description</w:t>
      </w:r>
      <w:bookmarkEnd w:id="264"/>
      <w:bookmarkEnd w:id="265"/>
      <w:bookmarkEnd w:id="266"/>
    </w:p>
    <w:p w14:paraId="3886AE6E" w14:textId="77777777" w:rsidR="00976708" w:rsidRPr="00F220F4" w:rsidRDefault="00976708" w:rsidP="00976708">
      <w:pPr>
        <w:pStyle w:val="Heading4"/>
      </w:pPr>
      <w:bookmarkStart w:id="267" w:name="_Toc78291411"/>
      <w:bookmarkStart w:id="268" w:name="_Toc78379081"/>
      <w:bookmarkStart w:id="269" w:name="_Hlk67933397"/>
      <w:bookmarkStart w:id="270" w:name="_Toc78316172"/>
      <w:r w:rsidRPr="00F220F4">
        <w:t>7.</w:t>
      </w:r>
      <w:r>
        <w:t>6</w:t>
      </w:r>
      <w:r w:rsidRPr="00F220F4">
        <w:t>.2.1</w:t>
      </w:r>
      <w:r w:rsidRPr="00F220F4">
        <w:tab/>
        <w:t>Procedure</w:t>
      </w:r>
      <w:bookmarkEnd w:id="267"/>
      <w:bookmarkEnd w:id="268"/>
      <w:bookmarkEnd w:id="270"/>
    </w:p>
    <w:bookmarkEnd w:id="269"/>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65pt;height:2in" o:ole="">
            <v:imagedata r:id="rId28" o:title=""/>
          </v:shape>
          <o:OLEObject Type="Embed" ProgID="Visio.Drawing.15" ShapeID="_x0000_i1028" DrawAspect="Content" ObjectID="_1688992804" r:id="rId29"/>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271" w:name="_Toc78291412"/>
      <w:bookmarkStart w:id="272" w:name="_Toc78379082"/>
      <w:bookmarkStart w:id="273" w:name="_Toc78316173"/>
      <w:r w:rsidRPr="00F220F4">
        <w:t>7.</w:t>
      </w:r>
      <w:r>
        <w:t>6</w:t>
      </w:r>
      <w:r w:rsidRPr="00F220F4">
        <w:t>.2.2</w:t>
      </w:r>
      <w:r w:rsidRPr="00F220F4">
        <w:tab/>
        <w:t>Information flows</w:t>
      </w:r>
      <w:bookmarkEnd w:id="271"/>
      <w:bookmarkEnd w:id="272"/>
      <w:bookmarkEnd w:id="273"/>
    </w:p>
    <w:p w14:paraId="3F7301D2" w14:textId="77777777" w:rsidR="00976708" w:rsidRPr="00CF2664" w:rsidRDefault="00976708" w:rsidP="00A504D1">
      <w:pPr>
        <w:pStyle w:val="Heading5"/>
        <w:rPr>
          <w:rFonts w:eastAsia="SimSun"/>
        </w:rPr>
      </w:pPr>
      <w:bookmarkStart w:id="274" w:name="_Toc460616106"/>
      <w:bookmarkStart w:id="275" w:name="_Toc460616967"/>
      <w:bookmarkStart w:id="276" w:name="_Toc75466114"/>
      <w:bookmarkStart w:id="277" w:name="_Toc78291413"/>
      <w:bookmarkStart w:id="278" w:name="_Toc78379083"/>
      <w:bookmarkStart w:id="279" w:name="_Toc78316174"/>
      <w:r w:rsidRPr="00CF2664">
        <w:rPr>
          <w:rFonts w:eastAsia="SimSun"/>
        </w:rPr>
        <w:t>7.6.2.2.</w:t>
      </w:r>
      <w:r w:rsidRPr="00CF2664">
        <w:rPr>
          <w:rFonts w:eastAsia="SimSun"/>
          <w:lang w:eastAsia="zh-CN"/>
        </w:rPr>
        <w:t>1</w:t>
      </w:r>
      <w:r w:rsidRPr="00CF2664">
        <w:rPr>
          <w:rFonts w:eastAsia="SimSun"/>
        </w:rPr>
        <w:tab/>
        <w:t>MCPTT private call suspend request</w:t>
      </w:r>
      <w:bookmarkEnd w:id="274"/>
      <w:bookmarkEnd w:id="275"/>
      <w:bookmarkEnd w:id="276"/>
      <w:bookmarkEnd w:id="277"/>
      <w:bookmarkEnd w:id="278"/>
      <w:bookmarkEnd w:id="279"/>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280" w:name="_Toc75466115"/>
      <w:bookmarkStart w:id="281" w:name="_Toc78291414"/>
      <w:bookmarkStart w:id="282" w:name="_Toc78379084"/>
      <w:bookmarkStart w:id="283" w:name="_Toc78316175"/>
      <w:r w:rsidRPr="00CF2664">
        <w:rPr>
          <w:rFonts w:eastAsia="SimSun"/>
        </w:rPr>
        <w:t>7.6.2.2.2</w:t>
      </w:r>
      <w:r w:rsidRPr="00CF2664">
        <w:rPr>
          <w:rFonts w:eastAsia="SimSun"/>
        </w:rPr>
        <w:tab/>
        <w:t>MCPTT private call suspend response</w:t>
      </w:r>
      <w:bookmarkEnd w:id="280"/>
      <w:bookmarkEnd w:id="281"/>
      <w:bookmarkEnd w:id="282"/>
      <w:bookmarkEnd w:id="283"/>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284" w:name="_Toc460616102"/>
      <w:bookmarkStart w:id="285" w:name="_Toc460616963"/>
      <w:bookmarkStart w:id="286" w:name="_Toc75466110"/>
    </w:p>
    <w:p w14:paraId="71E7B507" w14:textId="77777777" w:rsidR="00976708" w:rsidRPr="00CF2664" w:rsidRDefault="00976708" w:rsidP="00A504D1">
      <w:pPr>
        <w:pStyle w:val="Heading5"/>
        <w:rPr>
          <w:rFonts w:eastAsia="SimSun"/>
        </w:rPr>
      </w:pPr>
      <w:bookmarkStart w:id="287" w:name="_Toc78291415"/>
      <w:bookmarkStart w:id="288" w:name="_Toc78379085"/>
      <w:bookmarkStart w:id="289" w:name="_Toc78316176"/>
      <w:r w:rsidRPr="00CF2664">
        <w:rPr>
          <w:rFonts w:eastAsia="SimSun"/>
        </w:rPr>
        <w:t>7.6.2.2.3</w:t>
      </w:r>
      <w:r w:rsidRPr="00CF2664">
        <w:rPr>
          <w:rFonts w:eastAsia="SimSun"/>
        </w:rPr>
        <w:tab/>
        <w:t>MCPTT private call resume request (MCPTT client to MCPTT server)</w:t>
      </w:r>
      <w:bookmarkEnd w:id="287"/>
      <w:bookmarkEnd w:id="288"/>
      <w:bookmarkEnd w:id="289"/>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45647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290" w:name="_Toc78291416"/>
      <w:bookmarkStart w:id="291" w:name="_Toc78379086"/>
      <w:bookmarkStart w:id="292" w:name="_Toc78316177"/>
      <w:r w:rsidRPr="00CF2664">
        <w:rPr>
          <w:rFonts w:eastAsia="SimSun"/>
        </w:rPr>
        <w:t>7.6.2.2.3a</w:t>
      </w:r>
      <w:r w:rsidRPr="00CF2664">
        <w:rPr>
          <w:rFonts w:eastAsia="SimSun"/>
        </w:rPr>
        <w:tab/>
        <w:t>MCPTT private call resume request (MCPTT server to MCPTT server)</w:t>
      </w:r>
      <w:bookmarkEnd w:id="284"/>
      <w:bookmarkEnd w:id="285"/>
      <w:bookmarkEnd w:id="286"/>
      <w:bookmarkEnd w:id="290"/>
      <w:bookmarkEnd w:id="291"/>
      <w:bookmarkEnd w:id="292"/>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293" w:name="_Toc460616103"/>
      <w:bookmarkStart w:id="294" w:name="_Toc460616964"/>
      <w:bookmarkStart w:id="295" w:name="_Toc75466111"/>
      <w:bookmarkStart w:id="296" w:name="_Toc78291417"/>
      <w:bookmarkStart w:id="297" w:name="_Toc78379087"/>
      <w:bookmarkStart w:id="298" w:name="_Toc78316178"/>
      <w:r w:rsidRPr="00CF2664">
        <w:rPr>
          <w:rFonts w:eastAsia="SimSun"/>
        </w:rPr>
        <w:lastRenderedPageBreak/>
        <w:t>7.6.2.2.3b</w:t>
      </w:r>
      <w:r w:rsidRPr="00CF2664">
        <w:rPr>
          <w:rFonts w:eastAsia="SimSun"/>
        </w:rPr>
        <w:tab/>
        <w:t>MCPTT private call resume request (MCPTT server to MCPTT client)</w:t>
      </w:r>
      <w:bookmarkEnd w:id="293"/>
      <w:bookmarkEnd w:id="294"/>
      <w:bookmarkEnd w:id="295"/>
      <w:bookmarkEnd w:id="296"/>
      <w:bookmarkEnd w:id="297"/>
      <w:bookmarkEnd w:id="298"/>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4E2840"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299" w:name="_Toc460616104"/>
      <w:bookmarkStart w:id="300" w:name="_Toc460616965"/>
      <w:bookmarkStart w:id="301" w:name="_Toc75466112"/>
    </w:p>
    <w:p w14:paraId="0566A6AE" w14:textId="77777777" w:rsidR="00976708" w:rsidRPr="00CF2664" w:rsidRDefault="00976708" w:rsidP="00A504D1">
      <w:pPr>
        <w:pStyle w:val="Heading5"/>
        <w:rPr>
          <w:rFonts w:eastAsia="SimSun"/>
        </w:rPr>
      </w:pPr>
      <w:bookmarkStart w:id="302" w:name="_Toc78291418"/>
      <w:bookmarkStart w:id="303" w:name="_Toc78379088"/>
      <w:bookmarkStart w:id="304" w:name="_Toc78316179"/>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299"/>
      <w:bookmarkEnd w:id="300"/>
      <w:bookmarkEnd w:id="301"/>
      <w:bookmarkEnd w:id="302"/>
      <w:bookmarkEnd w:id="303"/>
      <w:bookmarkEnd w:id="30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305" w:name="_Hlk77091526"/>
      <w:bookmarkStart w:id="306" w:name="_Toc460616105"/>
      <w:bookmarkStart w:id="307" w:name="_Toc460616966"/>
      <w:bookmarkStart w:id="308" w:name="_Toc75466113"/>
      <w:bookmarkStart w:id="309" w:name="_Toc78291419"/>
      <w:bookmarkStart w:id="310" w:name="_Toc78379089"/>
      <w:bookmarkStart w:id="311" w:name="_Toc78316180"/>
      <w:r w:rsidRPr="00CF2664">
        <w:rPr>
          <w:rFonts w:eastAsia="SimSun"/>
        </w:rPr>
        <w:t>7.6.2.2.4</w:t>
      </w:r>
      <w:bookmarkEnd w:id="305"/>
      <w:r w:rsidRPr="00CF2664">
        <w:rPr>
          <w:rFonts w:eastAsia="SimSun"/>
        </w:rPr>
        <w:t>a</w:t>
      </w:r>
      <w:r w:rsidRPr="00CF2664">
        <w:rPr>
          <w:rFonts w:eastAsia="SimSun"/>
        </w:rPr>
        <w:tab/>
        <w:t>MCPTT private call resume response</w:t>
      </w:r>
      <w:bookmarkEnd w:id="306"/>
      <w:bookmarkEnd w:id="307"/>
      <w:bookmarkEnd w:id="308"/>
      <w:bookmarkEnd w:id="309"/>
      <w:bookmarkEnd w:id="310"/>
      <w:bookmarkEnd w:id="311"/>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73674617" w14:textId="77777777" w:rsidR="00976708" w:rsidRPr="00F220F4" w:rsidRDefault="00976708" w:rsidP="00976708">
      <w:pPr>
        <w:pStyle w:val="Heading3"/>
      </w:pPr>
      <w:bookmarkStart w:id="312" w:name="_Toc78291420"/>
      <w:bookmarkStart w:id="313" w:name="_Toc78379090"/>
      <w:bookmarkStart w:id="314" w:name="_Toc78316181"/>
      <w:r w:rsidRPr="00F220F4">
        <w:t>7.</w:t>
      </w:r>
      <w:r>
        <w:t>6</w:t>
      </w:r>
      <w:r w:rsidRPr="00F220F4">
        <w:t>.2</w:t>
      </w:r>
      <w:r w:rsidRPr="00F220F4">
        <w:tab/>
        <w:t>Solution evaluation</w:t>
      </w:r>
      <w:bookmarkEnd w:id="312"/>
      <w:bookmarkEnd w:id="313"/>
      <w:bookmarkEnd w:id="314"/>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The solution principle can be re-use for MCVideo</w:t>
      </w:r>
      <w:r>
        <w:t xml:space="preserve"> and </w:t>
      </w:r>
      <w:r w:rsidRPr="0094213A">
        <w:t>MCData group call scenarios, if needed.</w:t>
      </w:r>
    </w:p>
    <w:p w14:paraId="44402520" w14:textId="77777777" w:rsidR="00976708" w:rsidRPr="00125C7E" w:rsidRDefault="00976708" w:rsidP="00976708">
      <w:pPr>
        <w:pStyle w:val="Heading1"/>
      </w:pPr>
      <w:bookmarkStart w:id="315" w:name="_Toc78291421"/>
      <w:bookmarkStart w:id="316" w:name="_Toc78379091"/>
      <w:bookmarkStart w:id="317" w:name="_Toc78316182"/>
      <w:r w:rsidRPr="00125C7E">
        <w:t>8</w:t>
      </w:r>
      <w:r w:rsidRPr="00125C7E">
        <w:tab/>
        <w:t>Overall evaluation</w:t>
      </w:r>
      <w:bookmarkEnd w:id="143"/>
      <w:bookmarkEnd w:id="144"/>
      <w:bookmarkEnd w:id="145"/>
      <w:bookmarkEnd w:id="146"/>
      <w:bookmarkEnd w:id="315"/>
      <w:bookmarkEnd w:id="316"/>
      <w:bookmarkEnd w:id="317"/>
    </w:p>
    <w:p w14:paraId="6BDD089A" w14:textId="77777777" w:rsidR="00976708" w:rsidRPr="00882A5B" w:rsidRDefault="00976708" w:rsidP="00976708">
      <w:pPr>
        <w:pStyle w:val="Heading2"/>
      </w:pPr>
      <w:bookmarkStart w:id="318" w:name="_Toc78291422"/>
      <w:bookmarkStart w:id="319" w:name="_Toc78379092"/>
      <w:bookmarkStart w:id="320" w:name="_Toc78316183"/>
      <w:r w:rsidRPr="00882A5B">
        <w:t>8.1</w:t>
      </w:r>
      <w:r w:rsidRPr="00882A5B">
        <w:tab/>
        <w:t>Key issue and solution evaluation</w:t>
      </w:r>
      <w:bookmarkEnd w:id="318"/>
      <w:bookmarkEnd w:id="319"/>
      <w:bookmarkEnd w:id="320"/>
    </w:p>
    <w:p w14:paraId="199FDCD5" w14:textId="77777777" w:rsidR="00976708" w:rsidRPr="00882A5B" w:rsidRDefault="00976708" w:rsidP="00976708">
      <w:pPr>
        <w:pStyle w:val="Heading3"/>
      </w:pPr>
      <w:bookmarkStart w:id="321" w:name="_Toc62772864"/>
      <w:bookmarkStart w:id="322" w:name="_Toc78291423"/>
      <w:bookmarkStart w:id="323" w:name="_Toc78379093"/>
      <w:bookmarkStart w:id="324" w:name="_Toc78316184"/>
      <w:r w:rsidRPr="00882A5B">
        <w:t>8.1.1</w:t>
      </w:r>
      <w:r w:rsidRPr="00882A5B">
        <w:tab/>
        <w:t>Introduction</w:t>
      </w:r>
      <w:bookmarkEnd w:id="321"/>
      <w:bookmarkEnd w:id="322"/>
      <w:bookmarkEnd w:id="323"/>
      <w:bookmarkEnd w:id="324"/>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325" w:name="_Toc78291424"/>
      <w:bookmarkStart w:id="326" w:name="_Toc78379094"/>
      <w:bookmarkStart w:id="327" w:name="_Toc78316185"/>
      <w:r w:rsidRPr="00882A5B">
        <w:t>8.1.2</w:t>
      </w:r>
      <w:r w:rsidRPr="00882A5B">
        <w:tab/>
        <w:t>Results</w:t>
      </w:r>
      <w:bookmarkEnd w:id="325"/>
      <w:bookmarkEnd w:id="326"/>
      <w:bookmarkEnd w:id="327"/>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328" w:name="_Hlk63846887"/>
      <w:r w:rsidRPr="00882A5B">
        <w:t>8.1.2-1</w:t>
      </w:r>
      <w:bookmarkEnd w:id="328"/>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45647B">
        <w:tc>
          <w:tcPr>
            <w:tcW w:w="2464" w:type="dxa"/>
            <w:shd w:val="clear" w:color="auto" w:fill="auto"/>
          </w:tcPr>
          <w:p w14:paraId="4199CA0B" w14:textId="77777777" w:rsidR="00976708" w:rsidRPr="00882A5B" w:rsidRDefault="00976708" w:rsidP="0045647B">
            <w:pPr>
              <w:pStyle w:val="TAH"/>
            </w:pPr>
            <w:r w:rsidRPr="00882A5B">
              <w:t>Key issues</w:t>
            </w:r>
          </w:p>
        </w:tc>
        <w:tc>
          <w:tcPr>
            <w:tcW w:w="2464" w:type="dxa"/>
            <w:shd w:val="clear" w:color="auto" w:fill="auto"/>
          </w:tcPr>
          <w:p w14:paraId="43E8D0C0" w14:textId="77777777" w:rsidR="00976708" w:rsidRPr="00882A5B" w:rsidRDefault="00976708" w:rsidP="0045647B">
            <w:pPr>
              <w:pStyle w:val="TAH"/>
            </w:pPr>
            <w:r w:rsidRPr="00882A5B">
              <w:t>Solution</w:t>
            </w:r>
          </w:p>
        </w:tc>
        <w:tc>
          <w:tcPr>
            <w:tcW w:w="2463" w:type="dxa"/>
            <w:shd w:val="clear" w:color="auto" w:fill="auto"/>
          </w:tcPr>
          <w:p w14:paraId="559D3DE6" w14:textId="77777777" w:rsidR="00976708" w:rsidRPr="00882A5B" w:rsidRDefault="00976708" w:rsidP="0045647B">
            <w:pPr>
              <w:pStyle w:val="TAH"/>
            </w:pPr>
            <w:r w:rsidRPr="00882A5B">
              <w:t>Evaluation (clause reference)</w:t>
            </w:r>
          </w:p>
        </w:tc>
        <w:tc>
          <w:tcPr>
            <w:tcW w:w="2464" w:type="dxa"/>
            <w:shd w:val="clear" w:color="auto" w:fill="auto"/>
          </w:tcPr>
          <w:p w14:paraId="0C5C8CD4" w14:textId="77777777" w:rsidR="00976708" w:rsidRPr="00882A5B" w:rsidRDefault="00976708" w:rsidP="0045647B">
            <w:pPr>
              <w:pStyle w:val="TAH"/>
            </w:pPr>
            <w:r w:rsidRPr="00882A5B">
              <w:t>Dependency on other working groups</w:t>
            </w:r>
          </w:p>
        </w:tc>
      </w:tr>
      <w:tr w:rsidR="00976708" w:rsidRPr="00882A5B" w14:paraId="5CB6B21B" w14:textId="77777777" w:rsidTr="0045647B">
        <w:tc>
          <w:tcPr>
            <w:tcW w:w="2464" w:type="dxa"/>
            <w:shd w:val="clear" w:color="auto" w:fill="auto"/>
          </w:tcPr>
          <w:p w14:paraId="12D1F848" w14:textId="0AA2B5C9" w:rsidR="00976708" w:rsidRPr="00882A5B" w:rsidRDefault="00976708" w:rsidP="0045647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45647B">
            <w:pPr>
              <w:pStyle w:val="TAL"/>
            </w:pPr>
          </w:p>
        </w:tc>
        <w:tc>
          <w:tcPr>
            <w:tcW w:w="2463" w:type="dxa"/>
            <w:shd w:val="clear" w:color="auto" w:fill="auto"/>
          </w:tcPr>
          <w:p w14:paraId="42C1D2EE" w14:textId="77777777" w:rsidR="00976708" w:rsidRPr="00882A5B" w:rsidRDefault="00976708" w:rsidP="0045647B">
            <w:pPr>
              <w:pStyle w:val="TAL"/>
            </w:pPr>
          </w:p>
        </w:tc>
        <w:tc>
          <w:tcPr>
            <w:tcW w:w="2464" w:type="dxa"/>
            <w:shd w:val="clear" w:color="auto" w:fill="auto"/>
          </w:tcPr>
          <w:p w14:paraId="20C5BB7F" w14:textId="77777777" w:rsidR="00976708" w:rsidRPr="00882A5B" w:rsidRDefault="00976708" w:rsidP="0045647B">
            <w:pPr>
              <w:pStyle w:val="TAL"/>
            </w:pPr>
          </w:p>
        </w:tc>
      </w:tr>
      <w:tr w:rsidR="00976708" w:rsidRPr="00882A5B" w14:paraId="736B56FE" w14:textId="77777777" w:rsidTr="0045647B">
        <w:tc>
          <w:tcPr>
            <w:tcW w:w="2464" w:type="dxa"/>
            <w:vMerge w:val="restart"/>
            <w:shd w:val="clear" w:color="auto" w:fill="auto"/>
          </w:tcPr>
          <w:p w14:paraId="67DB8DC6" w14:textId="1F24845D" w:rsidR="00976708" w:rsidRPr="00882A5B" w:rsidRDefault="00976708" w:rsidP="0045647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45647B">
            <w:pPr>
              <w:pStyle w:val="TAL"/>
            </w:pPr>
            <w:r w:rsidRPr="00882A5B">
              <w:t>Clause 7.3 Private call using functional alias towards a partner MC system</w:t>
            </w:r>
          </w:p>
        </w:tc>
        <w:tc>
          <w:tcPr>
            <w:tcW w:w="2463" w:type="dxa"/>
            <w:shd w:val="clear" w:color="auto" w:fill="auto"/>
          </w:tcPr>
          <w:p w14:paraId="203F8CF2" w14:textId="77777777" w:rsidR="00976708" w:rsidRPr="00882A5B" w:rsidRDefault="00976708" w:rsidP="0045647B">
            <w:pPr>
              <w:pStyle w:val="TAL"/>
            </w:pPr>
          </w:p>
        </w:tc>
        <w:tc>
          <w:tcPr>
            <w:tcW w:w="2464" w:type="dxa"/>
            <w:shd w:val="clear" w:color="auto" w:fill="auto"/>
          </w:tcPr>
          <w:p w14:paraId="410EE4C6" w14:textId="77777777" w:rsidR="00976708" w:rsidRPr="00882A5B" w:rsidRDefault="00976708" w:rsidP="0045647B">
            <w:pPr>
              <w:pStyle w:val="TAL"/>
            </w:pPr>
          </w:p>
        </w:tc>
      </w:tr>
      <w:tr w:rsidR="00976708" w:rsidRPr="00882A5B" w14:paraId="115BCAF1" w14:textId="77777777" w:rsidTr="0045647B">
        <w:tc>
          <w:tcPr>
            <w:tcW w:w="2464" w:type="dxa"/>
            <w:vMerge/>
            <w:shd w:val="clear" w:color="auto" w:fill="auto"/>
          </w:tcPr>
          <w:p w14:paraId="77F55105" w14:textId="77777777" w:rsidR="00976708" w:rsidRPr="00882A5B" w:rsidRDefault="00976708" w:rsidP="0045647B">
            <w:pPr>
              <w:pStyle w:val="TAL"/>
            </w:pPr>
          </w:p>
        </w:tc>
        <w:tc>
          <w:tcPr>
            <w:tcW w:w="2464" w:type="dxa"/>
            <w:shd w:val="clear" w:color="auto" w:fill="auto"/>
          </w:tcPr>
          <w:p w14:paraId="19322BAC" w14:textId="77777777" w:rsidR="00976708" w:rsidRPr="00882A5B" w:rsidRDefault="00976708" w:rsidP="0045647B">
            <w:pPr>
              <w:pStyle w:val="TAL"/>
            </w:pPr>
            <w:r w:rsidRPr="00882A5B">
              <w:t>Clause 7.4 Functional alias support for migrated users</w:t>
            </w:r>
          </w:p>
        </w:tc>
        <w:tc>
          <w:tcPr>
            <w:tcW w:w="2463" w:type="dxa"/>
            <w:shd w:val="clear" w:color="auto" w:fill="auto"/>
          </w:tcPr>
          <w:p w14:paraId="34C22CE4" w14:textId="77777777" w:rsidR="00976708" w:rsidRPr="00882A5B" w:rsidRDefault="00976708" w:rsidP="0045647B">
            <w:pPr>
              <w:pStyle w:val="TAL"/>
            </w:pPr>
          </w:p>
        </w:tc>
        <w:tc>
          <w:tcPr>
            <w:tcW w:w="2464" w:type="dxa"/>
            <w:shd w:val="clear" w:color="auto" w:fill="auto"/>
          </w:tcPr>
          <w:p w14:paraId="184104A4" w14:textId="77777777" w:rsidR="00976708" w:rsidRPr="00882A5B" w:rsidRDefault="00976708" w:rsidP="0045647B">
            <w:pPr>
              <w:pStyle w:val="TAL"/>
            </w:pPr>
          </w:p>
        </w:tc>
      </w:tr>
      <w:tr w:rsidR="00976708" w:rsidRPr="00882A5B" w14:paraId="72D9D121" w14:textId="77777777" w:rsidTr="0045647B">
        <w:trPr>
          <w:trHeight w:val="828"/>
        </w:trPr>
        <w:tc>
          <w:tcPr>
            <w:tcW w:w="2464" w:type="dxa"/>
            <w:shd w:val="clear" w:color="auto" w:fill="auto"/>
          </w:tcPr>
          <w:p w14:paraId="09853E58" w14:textId="56F69AEE" w:rsidR="00976708" w:rsidRPr="00882A5B" w:rsidRDefault="00976708" w:rsidP="0045647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45647B">
            <w:pPr>
              <w:pStyle w:val="TAL"/>
            </w:pPr>
            <w:r w:rsidRPr="00760CE2">
              <w:t>Clause 7.5 Migration during an ongoing group communication</w:t>
            </w:r>
          </w:p>
        </w:tc>
        <w:tc>
          <w:tcPr>
            <w:tcW w:w="2463" w:type="dxa"/>
            <w:shd w:val="clear" w:color="auto" w:fill="auto"/>
          </w:tcPr>
          <w:p w14:paraId="66D73DDC" w14:textId="77777777" w:rsidR="00976708" w:rsidRPr="00882A5B" w:rsidRDefault="00976708" w:rsidP="0045647B">
            <w:pPr>
              <w:pStyle w:val="TAL"/>
            </w:pPr>
          </w:p>
        </w:tc>
        <w:tc>
          <w:tcPr>
            <w:tcW w:w="2464" w:type="dxa"/>
            <w:shd w:val="clear" w:color="auto" w:fill="auto"/>
          </w:tcPr>
          <w:p w14:paraId="6A6D015A" w14:textId="77777777" w:rsidR="00976708" w:rsidRPr="00882A5B" w:rsidRDefault="00976708" w:rsidP="0045647B">
            <w:pPr>
              <w:pStyle w:val="TAL"/>
            </w:pPr>
          </w:p>
        </w:tc>
      </w:tr>
      <w:tr w:rsidR="00976708" w:rsidRPr="00882A5B" w14:paraId="19F36A17" w14:textId="77777777" w:rsidTr="0045647B">
        <w:tc>
          <w:tcPr>
            <w:tcW w:w="2464" w:type="dxa"/>
            <w:vMerge w:val="restart"/>
            <w:shd w:val="clear" w:color="auto" w:fill="auto"/>
          </w:tcPr>
          <w:p w14:paraId="2938CD5C" w14:textId="4DA290AD" w:rsidR="00976708" w:rsidRPr="00882A5B" w:rsidRDefault="00976708" w:rsidP="0045647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45647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45647B">
            <w:pPr>
              <w:pStyle w:val="TAL"/>
            </w:pPr>
            <w:r>
              <w:t>Clause 7.1.3</w:t>
            </w:r>
          </w:p>
        </w:tc>
        <w:tc>
          <w:tcPr>
            <w:tcW w:w="2464" w:type="dxa"/>
            <w:shd w:val="clear" w:color="auto" w:fill="auto"/>
          </w:tcPr>
          <w:p w14:paraId="315EB931" w14:textId="77777777" w:rsidR="00976708" w:rsidRPr="00882A5B" w:rsidRDefault="00976708" w:rsidP="0045647B">
            <w:pPr>
              <w:pStyle w:val="TAL"/>
            </w:pPr>
          </w:p>
        </w:tc>
      </w:tr>
      <w:tr w:rsidR="00976708" w:rsidRPr="00882A5B" w14:paraId="0CEA8789" w14:textId="77777777" w:rsidTr="0045647B">
        <w:tc>
          <w:tcPr>
            <w:tcW w:w="2464" w:type="dxa"/>
            <w:vMerge/>
            <w:shd w:val="clear" w:color="auto" w:fill="auto"/>
          </w:tcPr>
          <w:p w14:paraId="2A39AD4D" w14:textId="77777777" w:rsidR="00976708" w:rsidRPr="00882A5B" w:rsidRDefault="00976708" w:rsidP="0045647B">
            <w:pPr>
              <w:pStyle w:val="TAL"/>
            </w:pPr>
          </w:p>
        </w:tc>
        <w:tc>
          <w:tcPr>
            <w:tcW w:w="2464" w:type="dxa"/>
            <w:shd w:val="clear" w:color="auto" w:fill="auto"/>
          </w:tcPr>
          <w:p w14:paraId="01BA3E9D" w14:textId="131F2568" w:rsidR="00976708" w:rsidRPr="00BC0035" w:rsidRDefault="00976708" w:rsidP="0045647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45647B">
            <w:pPr>
              <w:pStyle w:val="TAL"/>
            </w:pPr>
            <w:r w:rsidRPr="00760CE2">
              <w:t>Clause 7.2.3</w:t>
            </w:r>
          </w:p>
        </w:tc>
        <w:tc>
          <w:tcPr>
            <w:tcW w:w="2464" w:type="dxa"/>
            <w:shd w:val="clear" w:color="auto" w:fill="auto"/>
          </w:tcPr>
          <w:p w14:paraId="75BDC990" w14:textId="77777777" w:rsidR="00976708" w:rsidRPr="00882A5B" w:rsidRDefault="00976708" w:rsidP="0045647B">
            <w:pPr>
              <w:pStyle w:val="TAL"/>
            </w:pPr>
          </w:p>
        </w:tc>
      </w:tr>
      <w:tr w:rsidR="00976708" w:rsidRPr="00882A5B" w14:paraId="1DC32209" w14:textId="77777777" w:rsidTr="0045647B">
        <w:trPr>
          <w:trHeight w:val="1045"/>
        </w:trPr>
        <w:tc>
          <w:tcPr>
            <w:tcW w:w="2464" w:type="dxa"/>
            <w:shd w:val="clear" w:color="auto" w:fill="auto"/>
          </w:tcPr>
          <w:p w14:paraId="1C5E4DBE" w14:textId="70950C1F" w:rsidR="00976708" w:rsidRPr="00882A5B" w:rsidRDefault="00976708" w:rsidP="0045647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45647B">
            <w:pPr>
              <w:pStyle w:val="TAL"/>
            </w:pPr>
            <w:r w:rsidRPr="00760CE2">
              <w:t>Clause 7.6 Migration during an ongoing private communication</w:t>
            </w:r>
          </w:p>
        </w:tc>
        <w:tc>
          <w:tcPr>
            <w:tcW w:w="2463" w:type="dxa"/>
            <w:shd w:val="clear" w:color="auto" w:fill="auto"/>
          </w:tcPr>
          <w:p w14:paraId="6D389467" w14:textId="77777777" w:rsidR="00976708" w:rsidRPr="00882A5B" w:rsidRDefault="00976708" w:rsidP="0045647B">
            <w:pPr>
              <w:pStyle w:val="TAL"/>
            </w:pPr>
          </w:p>
        </w:tc>
        <w:tc>
          <w:tcPr>
            <w:tcW w:w="2464" w:type="dxa"/>
            <w:shd w:val="clear" w:color="auto" w:fill="auto"/>
          </w:tcPr>
          <w:p w14:paraId="2EA2271C" w14:textId="77777777" w:rsidR="00976708" w:rsidRPr="00882A5B" w:rsidRDefault="00976708" w:rsidP="0045647B">
            <w:pPr>
              <w:pStyle w:val="TAL"/>
            </w:pPr>
          </w:p>
        </w:tc>
      </w:tr>
      <w:tr w:rsidR="00976708" w:rsidRPr="00882A5B" w14:paraId="3EACE8FB" w14:textId="77777777" w:rsidTr="0045647B">
        <w:trPr>
          <w:trHeight w:val="828"/>
        </w:trPr>
        <w:tc>
          <w:tcPr>
            <w:tcW w:w="2464" w:type="dxa"/>
            <w:shd w:val="clear" w:color="auto" w:fill="auto"/>
          </w:tcPr>
          <w:p w14:paraId="61FD63F9" w14:textId="20FEE1D9" w:rsidR="00976708" w:rsidRPr="00882A5B" w:rsidRDefault="00976708" w:rsidP="0045647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45647B">
            <w:pPr>
              <w:pStyle w:val="TAL"/>
            </w:pPr>
          </w:p>
        </w:tc>
        <w:tc>
          <w:tcPr>
            <w:tcW w:w="2463" w:type="dxa"/>
            <w:shd w:val="clear" w:color="auto" w:fill="auto"/>
          </w:tcPr>
          <w:p w14:paraId="4DF8EDE2" w14:textId="77777777" w:rsidR="00976708" w:rsidRPr="00882A5B" w:rsidRDefault="00976708" w:rsidP="0045647B">
            <w:pPr>
              <w:pStyle w:val="TAL"/>
            </w:pPr>
          </w:p>
        </w:tc>
        <w:tc>
          <w:tcPr>
            <w:tcW w:w="2464" w:type="dxa"/>
            <w:shd w:val="clear" w:color="auto" w:fill="auto"/>
          </w:tcPr>
          <w:p w14:paraId="61CADDD4" w14:textId="77777777" w:rsidR="00976708" w:rsidRPr="00882A5B" w:rsidRDefault="00976708" w:rsidP="0045647B">
            <w:pPr>
              <w:pStyle w:val="TAL"/>
            </w:pPr>
          </w:p>
        </w:tc>
      </w:tr>
      <w:tr w:rsidR="00976708" w:rsidRPr="00882A5B" w14:paraId="4D8E3A38" w14:textId="77777777" w:rsidTr="0045647B">
        <w:trPr>
          <w:trHeight w:val="828"/>
        </w:trPr>
        <w:tc>
          <w:tcPr>
            <w:tcW w:w="2464" w:type="dxa"/>
            <w:shd w:val="clear" w:color="auto" w:fill="auto"/>
          </w:tcPr>
          <w:p w14:paraId="0A72AC4B" w14:textId="6D2AFA8D" w:rsidR="00976708" w:rsidRPr="00882A5B" w:rsidRDefault="00976708" w:rsidP="0045647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45647B">
            <w:pPr>
              <w:pStyle w:val="TAL"/>
            </w:pPr>
          </w:p>
        </w:tc>
        <w:tc>
          <w:tcPr>
            <w:tcW w:w="2463" w:type="dxa"/>
            <w:shd w:val="clear" w:color="auto" w:fill="auto"/>
          </w:tcPr>
          <w:p w14:paraId="33AA8DEC" w14:textId="77777777" w:rsidR="00976708" w:rsidRPr="00882A5B" w:rsidRDefault="00976708" w:rsidP="0045647B">
            <w:pPr>
              <w:pStyle w:val="TAL"/>
            </w:pPr>
          </w:p>
        </w:tc>
        <w:tc>
          <w:tcPr>
            <w:tcW w:w="2464" w:type="dxa"/>
            <w:shd w:val="clear" w:color="auto" w:fill="auto"/>
          </w:tcPr>
          <w:p w14:paraId="3113541A" w14:textId="77777777" w:rsidR="00976708" w:rsidRPr="00882A5B" w:rsidRDefault="00976708" w:rsidP="0045647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329" w:name="_Toc464463370"/>
      <w:bookmarkStart w:id="330" w:name="_Toc475064964"/>
      <w:bookmarkStart w:id="331" w:name="_Toc478400634"/>
      <w:bookmarkStart w:id="332" w:name="_Toc27381724"/>
      <w:bookmarkStart w:id="333" w:name="_Toc78291425"/>
      <w:bookmarkStart w:id="334" w:name="_Toc78379095"/>
      <w:bookmarkStart w:id="335" w:name="_Toc78316186"/>
      <w:r w:rsidRPr="00125C7E">
        <w:t>9</w:t>
      </w:r>
      <w:r w:rsidRPr="00125C7E">
        <w:tab/>
        <w:t>Conclusions</w:t>
      </w:r>
      <w:bookmarkEnd w:id="329"/>
      <w:bookmarkEnd w:id="330"/>
      <w:bookmarkEnd w:id="331"/>
      <w:bookmarkEnd w:id="332"/>
      <w:bookmarkEnd w:id="333"/>
      <w:bookmarkEnd w:id="334"/>
      <w:bookmarkEnd w:id="335"/>
    </w:p>
    <w:p w14:paraId="509EAB7E"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07B0A67F" w:rsidR="00976708" w:rsidRPr="004D3578" w:rsidRDefault="00976708" w:rsidP="004E2840">
      <w:pPr>
        <w:pStyle w:val="Heading8"/>
      </w:pPr>
      <w:r>
        <w:br w:type="page"/>
      </w:r>
      <w:bookmarkStart w:id="336" w:name="_Toc78291426"/>
      <w:bookmarkStart w:id="337" w:name="_Toc78379096"/>
      <w:bookmarkStart w:id="338" w:name="_Toc78316187"/>
      <w:r w:rsidRPr="004D3578">
        <w:lastRenderedPageBreak/>
        <w:t xml:space="preserve">Annex </w:t>
      </w:r>
      <w:r>
        <w:t>A</w:t>
      </w:r>
      <w:r w:rsidRPr="004D3578">
        <w:t xml:space="preserve"> (informative):</w:t>
      </w:r>
      <w:r>
        <w:br/>
      </w:r>
      <w:r w:rsidRPr="004D3578">
        <w:t>Change history</w:t>
      </w:r>
      <w:bookmarkEnd w:id="336"/>
      <w:bookmarkEnd w:id="337"/>
      <w:bookmarkEnd w:id="338"/>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Change w:id="339">
          <w:tblGrid>
            <w:gridCol w:w="800"/>
            <w:gridCol w:w="1185"/>
            <w:gridCol w:w="709"/>
            <w:gridCol w:w="425"/>
            <w:gridCol w:w="425"/>
            <w:gridCol w:w="425"/>
            <w:gridCol w:w="4962"/>
            <w:gridCol w:w="708"/>
          </w:tblGrid>
        </w:tblGridChange>
      </w:tblGrid>
      <w:tr w:rsidR="00976708" w:rsidRPr="00235394" w14:paraId="498117C3" w14:textId="77777777" w:rsidTr="004E2840">
        <w:trPr>
          <w:cantSplit/>
        </w:trPr>
        <w:tc>
          <w:tcPr>
            <w:tcW w:w="9639" w:type="dxa"/>
            <w:gridSpan w:val="8"/>
            <w:shd w:val="solid" w:color="FFFFFF" w:fill="auto"/>
          </w:tcPr>
          <w:p w14:paraId="2FC23BE9" w14:textId="77777777" w:rsidR="00976708" w:rsidRPr="00235394" w:rsidRDefault="00976708" w:rsidP="0045647B">
            <w:pPr>
              <w:pStyle w:val="TAL"/>
              <w:jc w:val="center"/>
              <w:rPr>
                <w:b/>
                <w:sz w:val="16"/>
              </w:rPr>
            </w:pPr>
            <w:bookmarkStart w:id="340" w:name="historyclause"/>
            <w:bookmarkEnd w:id="340"/>
            <w:r w:rsidRPr="00235394">
              <w:rPr>
                <w:b/>
              </w:rPr>
              <w:t>Change history</w:t>
            </w:r>
          </w:p>
        </w:tc>
      </w:tr>
      <w:tr w:rsidR="004E2840" w:rsidRPr="00235394" w14:paraId="5F81677A" w14:textId="77777777" w:rsidTr="00923DA5">
        <w:tc>
          <w:tcPr>
            <w:tcW w:w="800" w:type="dxa"/>
            <w:shd w:val="pct10" w:color="auto" w:fill="FFFFFF"/>
          </w:tcPr>
          <w:p w14:paraId="78795D91" w14:textId="77777777" w:rsidR="00976708" w:rsidRPr="00235394" w:rsidRDefault="00976708" w:rsidP="0045647B">
            <w:pPr>
              <w:pStyle w:val="TAL"/>
              <w:rPr>
                <w:b/>
                <w:sz w:val="16"/>
              </w:rPr>
            </w:pPr>
            <w:r w:rsidRPr="00235394">
              <w:rPr>
                <w:b/>
                <w:sz w:val="16"/>
              </w:rPr>
              <w:t>Date</w:t>
            </w:r>
          </w:p>
        </w:tc>
        <w:tc>
          <w:tcPr>
            <w:tcW w:w="1185" w:type="dxa"/>
            <w:shd w:val="pct10" w:color="auto" w:fill="FFFFFF"/>
          </w:tcPr>
          <w:p w14:paraId="630779B0" w14:textId="77777777" w:rsidR="00976708" w:rsidRPr="00235394" w:rsidRDefault="00976708" w:rsidP="0045647B">
            <w:pPr>
              <w:pStyle w:val="TAL"/>
              <w:rPr>
                <w:b/>
                <w:sz w:val="16"/>
              </w:rPr>
            </w:pPr>
            <w:r>
              <w:rPr>
                <w:b/>
                <w:sz w:val="16"/>
              </w:rPr>
              <w:t>Meeting</w:t>
            </w:r>
          </w:p>
        </w:tc>
        <w:tc>
          <w:tcPr>
            <w:tcW w:w="709" w:type="dxa"/>
            <w:shd w:val="pct10" w:color="auto" w:fill="FFFFFF"/>
          </w:tcPr>
          <w:p w14:paraId="30D43213" w14:textId="77777777" w:rsidR="00976708" w:rsidRPr="00235394" w:rsidRDefault="00976708" w:rsidP="0045647B">
            <w:pPr>
              <w:pStyle w:val="TAL"/>
              <w:rPr>
                <w:b/>
                <w:sz w:val="16"/>
              </w:rPr>
            </w:pPr>
            <w:r w:rsidRPr="00235394">
              <w:rPr>
                <w:b/>
                <w:sz w:val="16"/>
              </w:rPr>
              <w:t>TDoc</w:t>
            </w:r>
          </w:p>
        </w:tc>
        <w:tc>
          <w:tcPr>
            <w:tcW w:w="425" w:type="dxa"/>
            <w:shd w:val="pct10" w:color="auto" w:fill="FFFFFF"/>
          </w:tcPr>
          <w:p w14:paraId="5791D446" w14:textId="77777777" w:rsidR="00976708" w:rsidRPr="00235394" w:rsidRDefault="00976708" w:rsidP="0045647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45647B">
            <w:pPr>
              <w:pStyle w:val="TAL"/>
              <w:rPr>
                <w:b/>
                <w:sz w:val="16"/>
              </w:rPr>
            </w:pPr>
            <w:r w:rsidRPr="00235394">
              <w:rPr>
                <w:b/>
                <w:sz w:val="16"/>
              </w:rPr>
              <w:t>Rev</w:t>
            </w:r>
          </w:p>
        </w:tc>
        <w:tc>
          <w:tcPr>
            <w:tcW w:w="425" w:type="dxa"/>
            <w:shd w:val="pct10" w:color="auto" w:fill="FFFFFF"/>
          </w:tcPr>
          <w:p w14:paraId="0200666A" w14:textId="77777777" w:rsidR="00976708" w:rsidRPr="00235394" w:rsidRDefault="00976708" w:rsidP="0045647B">
            <w:pPr>
              <w:pStyle w:val="TAL"/>
              <w:rPr>
                <w:b/>
                <w:sz w:val="16"/>
              </w:rPr>
            </w:pPr>
            <w:r>
              <w:rPr>
                <w:b/>
                <w:sz w:val="16"/>
              </w:rPr>
              <w:t>Cat</w:t>
            </w:r>
          </w:p>
        </w:tc>
        <w:tc>
          <w:tcPr>
            <w:tcW w:w="4962" w:type="dxa"/>
            <w:shd w:val="pct10" w:color="auto" w:fill="FFFFFF"/>
          </w:tcPr>
          <w:p w14:paraId="64659466" w14:textId="77777777" w:rsidR="00976708" w:rsidRPr="00235394" w:rsidRDefault="00976708" w:rsidP="0045647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45647B">
            <w:pPr>
              <w:pStyle w:val="TAL"/>
              <w:rPr>
                <w:b/>
                <w:sz w:val="16"/>
              </w:rPr>
            </w:pPr>
            <w:r w:rsidRPr="00235394">
              <w:rPr>
                <w:b/>
                <w:sz w:val="16"/>
              </w:rPr>
              <w:t>New</w:t>
            </w:r>
            <w:r>
              <w:rPr>
                <w:b/>
                <w:sz w:val="16"/>
              </w:rPr>
              <w:t xml:space="preserve"> version</w:t>
            </w:r>
          </w:p>
        </w:tc>
      </w:tr>
      <w:tr w:rsidR="004E2840" w:rsidRPr="006B0D02" w14:paraId="3DF2D771" w14:textId="77777777" w:rsidTr="00923DA5">
        <w:tc>
          <w:tcPr>
            <w:tcW w:w="800" w:type="dxa"/>
            <w:shd w:val="solid" w:color="FFFFFF" w:fill="auto"/>
          </w:tcPr>
          <w:p w14:paraId="026B9DA6" w14:textId="77777777" w:rsidR="00976708" w:rsidRPr="006B0D02" w:rsidRDefault="00976708" w:rsidP="0045647B">
            <w:pPr>
              <w:pStyle w:val="TAL"/>
            </w:pPr>
            <w:r>
              <w:t>2020-08</w:t>
            </w:r>
          </w:p>
        </w:tc>
        <w:tc>
          <w:tcPr>
            <w:tcW w:w="1185" w:type="dxa"/>
            <w:shd w:val="solid" w:color="FFFFFF" w:fill="auto"/>
          </w:tcPr>
          <w:p w14:paraId="758B931D" w14:textId="77777777" w:rsidR="00976708" w:rsidRPr="006B0D02" w:rsidRDefault="00976708" w:rsidP="0045647B">
            <w:pPr>
              <w:pStyle w:val="TAL"/>
            </w:pPr>
            <w:r>
              <w:t>SA6#39-e</w:t>
            </w:r>
          </w:p>
        </w:tc>
        <w:tc>
          <w:tcPr>
            <w:tcW w:w="709" w:type="dxa"/>
            <w:shd w:val="solid" w:color="FFFFFF" w:fill="auto"/>
          </w:tcPr>
          <w:p w14:paraId="0697A704" w14:textId="77777777" w:rsidR="00976708" w:rsidRPr="006B0D02" w:rsidRDefault="00976708" w:rsidP="0045647B">
            <w:pPr>
              <w:pStyle w:val="TAL"/>
            </w:pPr>
          </w:p>
        </w:tc>
        <w:tc>
          <w:tcPr>
            <w:tcW w:w="425" w:type="dxa"/>
            <w:shd w:val="solid" w:color="FFFFFF" w:fill="auto"/>
          </w:tcPr>
          <w:p w14:paraId="02EF0904" w14:textId="77777777" w:rsidR="00976708" w:rsidRPr="006B0D02" w:rsidRDefault="00976708" w:rsidP="0045647B">
            <w:pPr>
              <w:pStyle w:val="TAL"/>
            </w:pPr>
          </w:p>
        </w:tc>
        <w:tc>
          <w:tcPr>
            <w:tcW w:w="425" w:type="dxa"/>
            <w:shd w:val="solid" w:color="FFFFFF" w:fill="auto"/>
          </w:tcPr>
          <w:p w14:paraId="273999A6" w14:textId="77777777" w:rsidR="00976708" w:rsidRPr="006B0D02" w:rsidRDefault="00976708" w:rsidP="0045647B">
            <w:pPr>
              <w:pStyle w:val="TAL"/>
            </w:pPr>
          </w:p>
        </w:tc>
        <w:tc>
          <w:tcPr>
            <w:tcW w:w="425" w:type="dxa"/>
            <w:shd w:val="solid" w:color="FFFFFF" w:fill="auto"/>
          </w:tcPr>
          <w:p w14:paraId="67C83BD0" w14:textId="77777777" w:rsidR="00976708" w:rsidRPr="006B0D02" w:rsidRDefault="00976708" w:rsidP="0045647B">
            <w:pPr>
              <w:pStyle w:val="TAL"/>
            </w:pPr>
          </w:p>
        </w:tc>
        <w:tc>
          <w:tcPr>
            <w:tcW w:w="4962" w:type="dxa"/>
            <w:shd w:val="solid" w:color="FFFFFF" w:fill="auto"/>
          </w:tcPr>
          <w:p w14:paraId="07AB887C" w14:textId="77777777" w:rsidR="00976708" w:rsidRPr="006B0D02" w:rsidRDefault="00976708" w:rsidP="0045647B">
            <w:pPr>
              <w:pStyle w:val="TAL"/>
            </w:pPr>
            <w:r>
              <w:t>S6-201345 (TR skeleton)</w:t>
            </w:r>
          </w:p>
        </w:tc>
        <w:tc>
          <w:tcPr>
            <w:tcW w:w="708" w:type="dxa"/>
            <w:shd w:val="solid" w:color="FFFFFF" w:fill="auto"/>
          </w:tcPr>
          <w:p w14:paraId="5A9FC26E" w14:textId="77777777" w:rsidR="00976708" w:rsidRPr="007D6048" w:rsidRDefault="00976708" w:rsidP="0045647B">
            <w:pPr>
              <w:pStyle w:val="TAL"/>
            </w:pPr>
            <w:r>
              <w:t>0.0.0</w:t>
            </w:r>
          </w:p>
        </w:tc>
      </w:tr>
      <w:tr w:rsidR="004E2840" w:rsidRPr="006B0D02" w14:paraId="55D2D3C8" w14:textId="77777777" w:rsidTr="00923DA5">
        <w:tc>
          <w:tcPr>
            <w:tcW w:w="800" w:type="dxa"/>
            <w:shd w:val="solid" w:color="FFFFFF" w:fill="auto"/>
          </w:tcPr>
          <w:p w14:paraId="283FEFF4" w14:textId="77777777" w:rsidR="00976708" w:rsidRDefault="00976708" w:rsidP="0045647B">
            <w:pPr>
              <w:pStyle w:val="TAL"/>
            </w:pPr>
            <w:r>
              <w:t>2020-09</w:t>
            </w:r>
          </w:p>
        </w:tc>
        <w:tc>
          <w:tcPr>
            <w:tcW w:w="1185" w:type="dxa"/>
            <w:shd w:val="solid" w:color="FFFFFF" w:fill="auto"/>
          </w:tcPr>
          <w:p w14:paraId="37E53EAE" w14:textId="77777777" w:rsidR="00976708" w:rsidRDefault="00976708" w:rsidP="0045647B">
            <w:pPr>
              <w:pStyle w:val="TAL"/>
            </w:pPr>
            <w:r w:rsidRPr="006808D2">
              <w:t>SA6#39-e</w:t>
            </w:r>
          </w:p>
        </w:tc>
        <w:tc>
          <w:tcPr>
            <w:tcW w:w="709" w:type="dxa"/>
            <w:shd w:val="solid" w:color="FFFFFF" w:fill="auto"/>
          </w:tcPr>
          <w:p w14:paraId="70A26749" w14:textId="77777777" w:rsidR="00976708" w:rsidRPr="006B0D02" w:rsidRDefault="00976708" w:rsidP="0045647B">
            <w:pPr>
              <w:pStyle w:val="TAL"/>
            </w:pPr>
          </w:p>
        </w:tc>
        <w:tc>
          <w:tcPr>
            <w:tcW w:w="425" w:type="dxa"/>
            <w:shd w:val="solid" w:color="FFFFFF" w:fill="auto"/>
          </w:tcPr>
          <w:p w14:paraId="21613FB3" w14:textId="77777777" w:rsidR="00976708" w:rsidRPr="006B0D02" w:rsidRDefault="00976708" w:rsidP="0045647B">
            <w:pPr>
              <w:pStyle w:val="TAL"/>
            </w:pPr>
          </w:p>
        </w:tc>
        <w:tc>
          <w:tcPr>
            <w:tcW w:w="425" w:type="dxa"/>
            <w:shd w:val="solid" w:color="FFFFFF" w:fill="auto"/>
          </w:tcPr>
          <w:p w14:paraId="2AD58A53" w14:textId="77777777" w:rsidR="00976708" w:rsidRPr="006B0D02" w:rsidRDefault="00976708" w:rsidP="0045647B">
            <w:pPr>
              <w:pStyle w:val="TAL"/>
            </w:pPr>
          </w:p>
        </w:tc>
        <w:tc>
          <w:tcPr>
            <w:tcW w:w="425" w:type="dxa"/>
            <w:shd w:val="solid" w:color="FFFFFF" w:fill="auto"/>
          </w:tcPr>
          <w:p w14:paraId="5D2852E4" w14:textId="77777777" w:rsidR="00976708" w:rsidRPr="006B0D02" w:rsidRDefault="00976708" w:rsidP="0045647B">
            <w:pPr>
              <w:pStyle w:val="TAL"/>
            </w:pPr>
          </w:p>
        </w:tc>
        <w:tc>
          <w:tcPr>
            <w:tcW w:w="4962" w:type="dxa"/>
            <w:shd w:val="solid" w:color="FFFFFF" w:fill="auto"/>
          </w:tcPr>
          <w:p w14:paraId="6F00CC44" w14:textId="77777777" w:rsidR="00976708" w:rsidRDefault="00976708" w:rsidP="0045647B">
            <w:pPr>
              <w:pStyle w:val="TAL"/>
            </w:pPr>
            <w:r w:rsidRPr="00AC3719">
              <w:t>S6-201346</w:t>
            </w:r>
            <w:r>
              <w:t xml:space="preserve">, </w:t>
            </w:r>
            <w:r w:rsidRPr="00AC3719">
              <w:t>S6-201347</w:t>
            </w:r>
            <w:r>
              <w:t xml:space="preserve">, </w:t>
            </w:r>
            <w:r w:rsidRPr="00B11CB0">
              <w:t>S6-201351</w:t>
            </w:r>
            <w:r>
              <w:t xml:space="preserve">, </w:t>
            </w:r>
            <w:r w:rsidRPr="00347ECF">
              <w:t>S6-201352</w:t>
            </w:r>
            <w:r>
              <w:t xml:space="preserve">, </w:t>
            </w:r>
            <w:r w:rsidRPr="00347ECF">
              <w:t>S6-20135</w:t>
            </w:r>
            <w:r>
              <w:t xml:space="preserve">3, </w:t>
            </w:r>
            <w:r w:rsidRPr="0082007E">
              <w:t>S6-201355</w:t>
            </w:r>
            <w:r>
              <w:t xml:space="preserve">, </w:t>
            </w:r>
            <w:r w:rsidRPr="00BA08E4">
              <w:t>S6-201356</w:t>
            </w:r>
            <w:r>
              <w:t xml:space="preserve">, </w:t>
            </w:r>
            <w:r w:rsidRPr="003B0DC3">
              <w:t>S6-201357</w:t>
            </w:r>
            <w:r>
              <w:t xml:space="preserve">, </w:t>
            </w:r>
            <w:r w:rsidRPr="00733C6B">
              <w:t>S6-201565</w:t>
            </w:r>
          </w:p>
        </w:tc>
        <w:tc>
          <w:tcPr>
            <w:tcW w:w="708" w:type="dxa"/>
            <w:shd w:val="solid" w:color="FFFFFF" w:fill="auto"/>
          </w:tcPr>
          <w:p w14:paraId="0CA94BEF" w14:textId="77777777" w:rsidR="00976708" w:rsidRDefault="00976708" w:rsidP="0045647B">
            <w:pPr>
              <w:pStyle w:val="TAL"/>
            </w:pPr>
            <w:r>
              <w:t>0.1.0</w:t>
            </w:r>
          </w:p>
        </w:tc>
      </w:tr>
      <w:tr w:rsidR="004E2840" w:rsidRPr="006B0D02" w14:paraId="1488C259" w14:textId="77777777" w:rsidTr="00923DA5">
        <w:tc>
          <w:tcPr>
            <w:tcW w:w="800" w:type="dxa"/>
            <w:shd w:val="solid" w:color="FFFFFF" w:fill="auto"/>
          </w:tcPr>
          <w:p w14:paraId="14139632" w14:textId="77777777" w:rsidR="00976708" w:rsidRDefault="00976708" w:rsidP="0045647B">
            <w:pPr>
              <w:pStyle w:val="TAL"/>
            </w:pPr>
            <w:r>
              <w:t>2021-01</w:t>
            </w:r>
          </w:p>
        </w:tc>
        <w:tc>
          <w:tcPr>
            <w:tcW w:w="1185" w:type="dxa"/>
            <w:shd w:val="solid" w:color="FFFFFF" w:fill="auto"/>
          </w:tcPr>
          <w:p w14:paraId="4E75BD47" w14:textId="77777777" w:rsidR="00976708" w:rsidRPr="006808D2" w:rsidRDefault="00976708" w:rsidP="0045647B">
            <w:pPr>
              <w:pStyle w:val="TAL"/>
            </w:pPr>
            <w:r>
              <w:t>SA6#41-e</w:t>
            </w:r>
          </w:p>
        </w:tc>
        <w:tc>
          <w:tcPr>
            <w:tcW w:w="709" w:type="dxa"/>
            <w:shd w:val="solid" w:color="FFFFFF" w:fill="auto"/>
          </w:tcPr>
          <w:p w14:paraId="15EB20B7" w14:textId="77777777" w:rsidR="00976708" w:rsidRPr="006B0D02" w:rsidRDefault="00976708" w:rsidP="0045647B">
            <w:pPr>
              <w:pStyle w:val="TAL"/>
            </w:pPr>
          </w:p>
        </w:tc>
        <w:tc>
          <w:tcPr>
            <w:tcW w:w="425" w:type="dxa"/>
            <w:shd w:val="solid" w:color="FFFFFF" w:fill="auto"/>
          </w:tcPr>
          <w:p w14:paraId="7852D0BD" w14:textId="77777777" w:rsidR="00976708" w:rsidRPr="006B0D02" w:rsidRDefault="00976708" w:rsidP="0045647B">
            <w:pPr>
              <w:pStyle w:val="TAL"/>
            </w:pPr>
          </w:p>
        </w:tc>
        <w:tc>
          <w:tcPr>
            <w:tcW w:w="425" w:type="dxa"/>
            <w:shd w:val="solid" w:color="FFFFFF" w:fill="auto"/>
          </w:tcPr>
          <w:p w14:paraId="1C1ECEB6" w14:textId="77777777" w:rsidR="00976708" w:rsidRPr="006B0D02" w:rsidRDefault="00976708" w:rsidP="0045647B">
            <w:pPr>
              <w:pStyle w:val="TAL"/>
            </w:pPr>
          </w:p>
        </w:tc>
        <w:tc>
          <w:tcPr>
            <w:tcW w:w="425" w:type="dxa"/>
            <w:shd w:val="solid" w:color="FFFFFF" w:fill="auto"/>
          </w:tcPr>
          <w:p w14:paraId="64ECCCE5" w14:textId="77777777" w:rsidR="00976708" w:rsidRPr="006B0D02" w:rsidRDefault="00976708" w:rsidP="0045647B">
            <w:pPr>
              <w:pStyle w:val="TAL"/>
            </w:pPr>
          </w:p>
        </w:tc>
        <w:tc>
          <w:tcPr>
            <w:tcW w:w="4962" w:type="dxa"/>
            <w:shd w:val="solid" w:color="FFFFFF" w:fill="auto"/>
          </w:tcPr>
          <w:p w14:paraId="6B7D508B" w14:textId="77777777" w:rsidR="00976708" w:rsidRPr="00AC3719" w:rsidRDefault="00976708" w:rsidP="0045647B">
            <w:pPr>
              <w:pStyle w:val="TAL"/>
            </w:pPr>
            <w:r w:rsidRPr="00AE2E61">
              <w:t>S6-210092</w:t>
            </w:r>
            <w:r>
              <w:t xml:space="preserve">, </w:t>
            </w:r>
            <w:r w:rsidRPr="007C76CF">
              <w:t>S6-210093</w:t>
            </w:r>
            <w:r>
              <w:t xml:space="preserve">, </w:t>
            </w:r>
            <w:r w:rsidRPr="00A55D4B">
              <w:t>S6-210204</w:t>
            </w:r>
            <w:r>
              <w:t xml:space="preserve">, </w:t>
            </w:r>
            <w:r w:rsidRPr="003A10FA">
              <w:t>S6-210205</w:t>
            </w:r>
          </w:p>
        </w:tc>
        <w:tc>
          <w:tcPr>
            <w:tcW w:w="708" w:type="dxa"/>
            <w:shd w:val="solid" w:color="FFFFFF" w:fill="auto"/>
          </w:tcPr>
          <w:p w14:paraId="4187DF27" w14:textId="77777777" w:rsidR="00976708" w:rsidRDefault="00976708" w:rsidP="0045647B">
            <w:pPr>
              <w:pStyle w:val="TAL"/>
            </w:pPr>
            <w:r>
              <w:t>0.2.0</w:t>
            </w:r>
          </w:p>
        </w:tc>
      </w:tr>
      <w:tr w:rsidR="004E2840" w:rsidRPr="006B0D02" w14:paraId="49C7D304" w14:textId="77777777" w:rsidTr="00923DA5">
        <w:tc>
          <w:tcPr>
            <w:tcW w:w="800" w:type="dxa"/>
            <w:shd w:val="solid" w:color="FFFFFF" w:fill="auto"/>
          </w:tcPr>
          <w:p w14:paraId="5D948860" w14:textId="77777777" w:rsidR="00976708" w:rsidRDefault="00976708" w:rsidP="0045647B">
            <w:pPr>
              <w:pStyle w:val="TAL"/>
            </w:pPr>
            <w:r>
              <w:t>2021-04</w:t>
            </w:r>
          </w:p>
        </w:tc>
        <w:tc>
          <w:tcPr>
            <w:tcW w:w="1185" w:type="dxa"/>
            <w:shd w:val="solid" w:color="FFFFFF" w:fill="auto"/>
          </w:tcPr>
          <w:p w14:paraId="2640C5FC" w14:textId="77777777" w:rsidR="00976708" w:rsidRDefault="00976708" w:rsidP="0045647B">
            <w:pPr>
              <w:pStyle w:val="TAL"/>
            </w:pPr>
            <w:r>
              <w:t>SA6#42-bis-e</w:t>
            </w:r>
          </w:p>
        </w:tc>
        <w:tc>
          <w:tcPr>
            <w:tcW w:w="709" w:type="dxa"/>
            <w:shd w:val="solid" w:color="FFFFFF" w:fill="auto"/>
          </w:tcPr>
          <w:p w14:paraId="1DF818BC" w14:textId="77777777" w:rsidR="00976708" w:rsidRPr="006B0D02" w:rsidRDefault="00976708" w:rsidP="0045647B">
            <w:pPr>
              <w:pStyle w:val="TAL"/>
            </w:pPr>
          </w:p>
        </w:tc>
        <w:tc>
          <w:tcPr>
            <w:tcW w:w="425" w:type="dxa"/>
            <w:shd w:val="solid" w:color="FFFFFF" w:fill="auto"/>
          </w:tcPr>
          <w:p w14:paraId="51D9A303" w14:textId="77777777" w:rsidR="00976708" w:rsidRPr="006B0D02" w:rsidRDefault="00976708" w:rsidP="0045647B">
            <w:pPr>
              <w:pStyle w:val="TAL"/>
            </w:pPr>
          </w:p>
        </w:tc>
        <w:tc>
          <w:tcPr>
            <w:tcW w:w="425" w:type="dxa"/>
            <w:shd w:val="solid" w:color="FFFFFF" w:fill="auto"/>
          </w:tcPr>
          <w:p w14:paraId="254F8534" w14:textId="77777777" w:rsidR="00976708" w:rsidRPr="006B0D02" w:rsidRDefault="00976708" w:rsidP="0045647B">
            <w:pPr>
              <w:pStyle w:val="TAL"/>
            </w:pPr>
          </w:p>
        </w:tc>
        <w:tc>
          <w:tcPr>
            <w:tcW w:w="425" w:type="dxa"/>
            <w:shd w:val="solid" w:color="FFFFFF" w:fill="auto"/>
          </w:tcPr>
          <w:p w14:paraId="76B5F0EE" w14:textId="77777777" w:rsidR="00976708" w:rsidRPr="006B0D02" w:rsidRDefault="00976708" w:rsidP="0045647B">
            <w:pPr>
              <w:pStyle w:val="TAL"/>
            </w:pPr>
          </w:p>
        </w:tc>
        <w:tc>
          <w:tcPr>
            <w:tcW w:w="4962" w:type="dxa"/>
            <w:shd w:val="solid" w:color="FFFFFF" w:fill="auto"/>
          </w:tcPr>
          <w:p w14:paraId="3CE8E0E2" w14:textId="77777777" w:rsidR="00976708" w:rsidRPr="00AE2E61" w:rsidRDefault="00976708" w:rsidP="0045647B">
            <w:pPr>
              <w:pStyle w:val="TAL"/>
            </w:pPr>
            <w:r w:rsidRPr="001D05E7">
              <w:t>S6-210772</w:t>
            </w:r>
            <w:r>
              <w:t xml:space="preserve">, </w:t>
            </w:r>
            <w:r w:rsidRPr="00811B55">
              <w:t>S6-210776</w:t>
            </w:r>
            <w:r>
              <w:t xml:space="preserve">, </w:t>
            </w:r>
            <w:r w:rsidRPr="00F04132">
              <w:t>S6-210794</w:t>
            </w:r>
            <w:r>
              <w:t xml:space="preserve">, </w:t>
            </w:r>
            <w:r w:rsidRPr="00A11ECB">
              <w:t>S6-210957</w:t>
            </w:r>
            <w:r>
              <w:t xml:space="preserve">, </w:t>
            </w:r>
            <w:r w:rsidRPr="00F950AA">
              <w:t>S6-210958</w:t>
            </w:r>
            <w:r>
              <w:t xml:space="preserve">, </w:t>
            </w:r>
            <w:r w:rsidRPr="009A77F4">
              <w:t>S6-210972</w:t>
            </w:r>
          </w:p>
        </w:tc>
        <w:tc>
          <w:tcPr>
            <w:tcW w:w="708" w:type="dxa"/>
            <w:shd w:val="solid" w:color="FFFFFF" w:fill="auto"/>
          </w:tcPr>
          <w:p w14:paraId="4D0812D8" w14:textId="77777777" w:rsidR="00976708" w:rsidRDefault="00976708" w:rsidP="0045647B">
            <w:pPr>
              <w:pStyle w:val="TAL"/>
            </w:pPr>
            <w:r>
              <w:t>0.3.0</w:t>
            </w:r>
          </w:p>
        </w:tc>
      </w:tr>
      <w:tr w:rsidR="004E2840" w:rsidRPr="006B0D02" w14:paraId="38233B44" w14:textId="77777777" w:rsidTr="00923DA5">
        <w:tc>
          <w:tcPr>
            <w:tcW w:w="800" w:type="dxa"/>
            <w:shd w:val="solid" w:color="FFFFFF" w:fill="auto"/>
          </w:tcPr>
          <w:p w14:paraId="11F72589" w14:textId="77777777" w:rsidR="00976708" w:rsidRDefault="00976708" w:rsidP="0045647B">
            <w:pPr>
              <w:pStyle w:val="TAL"/>
            </w:pPr>
            <w:r>
              <w:t>2021-07</w:t>
            </w:r>
          </w:p>
        </w:tc>
        <w:tc>
          <w:tcPr>
            <w:tcW w:w="1185" w:type="dxa"/>
            <w:shd w:val="solid" w:color="FFFFFF" w:fill="auto"/>
          </w:tcPr>
          <w:p w14:paraId="5167AD85" w14:textId="77777777" w:rsidR="00976708" w:rsidRDefault="00976708" w:rsidP="0045647B">
            <w:pPr>
              <w:pStyle w:val="TAL"/>
            </w:pPr>
            <w:r>
              <w:t>SA6#44-e</w:t>
            </w:r>
          </w:p>
        </w:tc>
        <w:tc>
          <w:tcPr>
            <w:tcW w:w="709" w:type="dxa"/>
            <w:shd w:val="solid" w:color="FFFFFF" w:fill="auto"/>
          </w:tcPr>
          <w:p w14:paraId="11789C5D" w14:textId="77777777" w:rsidR="00976708" w:rsidRPr="006B0D02" w:rsidRDefault="00976708" w:rsidP="0045647B">
            <w:pPr>
              <w:pStyle w:val="TAL"/>
            </w:pPr>
          </w:p>
        </w:tc>
        <w:tc>
          <w:tcPr>
            <w:tcW w:w="425" w:type="dxa"/>
            <w:shd w:val="solid" w:color="FFFFFF" w:fill="auto"/>
          </w:tcPr>
          <w:p w14:paraId="5B13557B" w14:textId="77777777" w:rsidR="00976708" w:rsidRPr="006B0D02" w:rsidRDefault="00976708" w:rsidP="0045647B">
            <w:pPr>
              <w:pStyle w:val="TAL"/>
            </w:pPr>
          </w:p>
        </w:tc>
        <w:tc>
          <w:tcPr>
            <w:tcW w:w="425" w:type="dxa"/>
            <w:shd w:val="solid" w:color="FFFFFF" w:fill="auto"/>
          </w:tcPr>
          <w:p w14:paraId="0FC32448" w14:textId="77777777" w:rsidR="00976708" w:rsidRPr="006B0D02" w:rsidRDefault="00976708" w:rsidP="0045647B">
            <w:pPr>
              <w:pStyle w:val="TAL"/>
            </w:pPr>
          </w:p>
        </w:tc>
        <w:tc>
          <w:tcPr>
            <w:tcW w:w="425" w:type="dxa"/>
            <w:shd w:val="solid" w:color="FFFFFF" w:fill="auto"/>
          </w:tcPr>
          <w:p w14:paraId="4C539467" w14:textId="77777777" w:rsidR="00976708" w:rsidRPr="006B0D02" w:rsidRDefault="00976708" w:rsidP="0045647B">
            <w:pPr>
              <w:pStyle w:val="TAL"/>
            </w:pPr>
          </w:p>
        </w:tc>
        <w:tc>
          <w:tcPr>
            <w:tcW w:w="4962" w:type="dxa"/>
            <w:shd w:val="solid" w:color="FFFFFF" w:fill="auto"/>
          </w:tcPr>
          <w:p w14:paraId="3D7120BD" w14:textId="77777777" w:rsidR="00976708" w:rsidRPr="001D05E7" w:rsidRDefault="00976708" w:rsidP="0045647B">
            <w:pPr>
              <w:pStyle w:val="TAL"/>
            </w:pPr>
            <w:r w:rsidRPr="00084869">
              <w:t>S6-211599</w:t>
            </w:r>
            <w:r>
              <w:t xml:space="preserve">, </w:t>
            </w:r>
            <w:r w:rsidRPr="00282BFD">
              <w:t>S6-211601</w:t>
            </w:r>
            <w:r>
              <w:t xml:space="preserve">, </w:t>
            </w:r>
            <w:r w:rsidRPr="002A6FCA">
              <w:t>S6-211602</w:t>
            </w:r>
            <w:r>
              <w:t xml:space="preserve">, </w:t>
            </w:r>
            <w:r w:rsidRPr="0094213A">
              <w:t>S6-211603</w:t>
            </w:r>
            <w:r>
              <w:t xml:space="preserve">, </w:t>
            </w:r>
            <w:r w:rsidRPr="00A45D6F">
              <w:t>S6-211604</w:t>
            </w:r>
            <w:r>
              <w:t xml:space="preserve">, </w:t>
            </w:r>
            <w:r w:rsidRPr="00760CE2">
              <w:t>S6-211605</w:t>
            </w:r>
            <w:r>
              <w:t xml:space="preserve">, </w:t>
            </w:r>
            <w:r w:rsidRPr="00CF2664">
              <w:t>S6-211749</w:t>
            </w:r>
          </w:p>
        </w:tc>
        <w:tc>
          <w:tcPr>
            <w:tcW w:w="708" w:type="dxa"/>
            <w:shd w:val="solid" w:color="FFFFFF" w:fill="auto"/>
          </w:tcPr>
          <w:p w14:paraId="3801CD06" w14:textId="77777777" w:rsidR="00976708" w:rsidRDefault="00976708" w:rsidP="0045647B">
            <w:pPr>
              <w:pStyle w:val="TAL"/>
            </w:pPr>
            <w:r>
              <w:t>0.4.0</w:t>
            </w:r>
          </w:p>
        </w:tc>
      </w:tr>
      <w:tr w:rsidR="00923DA5" w:rsidRPr="006B0D02" w14:paraId="5FB07887" w14:textId="77777777" w:rsidTr="00923DA5">
        <w:trPr>
          <w:ins w:id="341" w:author="Editorial correction" w:date="2021-07-28T15:49:00Z"/>
        </w:trPr>
        <w:tc>
          <w:tcPr>
            <w:tcW w:w="800" w:type="dxa"/>
            <w:shd w:val="solid" w:color="FFFFFF" w:fill="auto"/>
          </w:tcPr>
          <w:p w14:paraId="72AB3595" w14:textId="5AD450FB" w:rsidR="00923DA5" w:rsidRDefault="00923DA5" w:rsidP="00923DA5">
            <w:pPr>
              <w:pStyle w:val="TAL"/>
              <w:rPr>
                <w:ins w:id="342" w:author="Editorial correction" w:date="2021-07-28T15:49:00Z"/>
              </w:rPr>
            </w:pPr>
            <w:ins w:id="343" w:author="Editorial correction" w:date="2021-07-28T15:49:00Z">
              <w:r>
                <w:t>2021-07</w:t>
              </w:r>
            </w:ins>
          </w:p>
        </w:tc>
        <w:tc>
          <w:tcPr>
            <w:tcW w:w="1185" w:type="dxa"/>
            <w:shd w:val="solid" w:color="FFFFFF" w:fill="auto"/>
          </w:tcPr>
          <w:p w14:paraId="2D3387B2" w14:textId="34E450C0" w:rsidR="00923DA5" w:rsidRDefault="00923DA5" w:rsidP="00923DA5">
            <w:pPr>
              <w:pStyle w:val="TAL"/>
              <w:rPr>
                <w:ins w:id="344" w:author="Editorial correction" w:date="2021-07-28T15:49:00Z"/>
              </w:rPr>
            </w:pPr>
          </w:p>
        </w:tc>
        <w:tc>
          <w:tcPr>
            <w:tcW w:w="709" w:type="dxa"/>
            <w:shd w:val="solid" w:color="FFFFFF" w:fill="auto"/>
          </w:tcPr>
          <w:p w14:paraId="2CE9872A" w14:textId="77777777" w:rsidR="00923DA5" w:rsidRPr="006B0D02" w:rsidRDefault="00923DA5" w:rsidP="00923DA5">
            <w:pPr>
              <w:pStyle w:val="TAL"/>
              <w:rPr>
                <w:ins w:id="345" w:author="Editorial correction" w:date="2021-07-28T15:49:00Z"/>
              </w:rPr>
            </w:pPr>
          </w:p>
        </w:tc>
        <w:tc>
          <w:tcPr>
            <w:tcW w:w="425" w:type="dxa"/>
            <w:shd w:val="solid" w:color="FFFFFF" w:fill="auto"/>
          </w:tcPr>
          <w:p w14:paraId="15F32563" w14:textId="77777777" w:rsidR="00923DA5" w:rsidRPr="006B0D02" w:rsidRDefault="00923DA5" w:rsidP="00923DA5">
            <w:pPr>
              <w:pStyle w:val="TAL"/>
              <w:rPr>
                <w:ins w:id="346" w:author="Editorial correction" w:date="2021-07-28T15:49:00Z"/>
              </w:rPr>
            </w:pPr>
          </w:p>
        </w:tc>
        <w:tc>
          <w:tcPr>
            <w:tcW w:w="425" w:type="dxa"/>
            <w:shd w:val="solid" w:color="FFFFFF" w:fill="auto"/>
          </w:tcPr>
          <w:p w14:paraId="2BEDF340" w14:textId="77777777" w:rsidR="00923DA5" w:rsidRPr="006B0D02" w:rsidRDefault="00923DA5" w:rsidP="00923DA5">
            <w:pPr>
              <w:pStyle w:val="TAL"/>
              <w:rPr>
                <w:ins w:id="347" w:author="Editorial correction" w:date="2021-07-28T15:49:00Z"/>
              </w:rPr>
            </w:pPr>
          </w:p>
        </w:tc>
        <w:tc>
          <w:tcPr>
            <w:tcW w:w="425" w:type="dxa"/>
            <w:shd w:val="solid" w:color="FFFFFF" w:fill="auto"/>
          </w:tcPr>
          <w:p w14:paraId="62999F23" w14:textId="77777777" w:rsidR="00923DA5" w:rsidRPr="006B0D02" w:rsidRDefault="00923DA5" w:rsidP="00923DA5">
            <w:pPr>
              <w:pStyle w:val="TAL"/>
              <w:rPr>
                <w:ins w:id="348" w:author="Editorial correction" w:date="2021-07-28T15:49:00Z"/>
              </w:rPr>
            </w:pPr>
          </w:p>
        </w:tc>
        <w:tc>
          <w:tcPr>
            <w:tcW w:w="4962" w:type="dxa"/>
            <w:shd w:val="solid" w:color="FFFFFF" w:fill="auto"/>
          </w:tcPr>
          <w:p w14:paraId="3A7AE718" w14:textId="43486B35" w:rsidR="00923DA5" w:rsidRPr="00084869" w:rsidRDefault="00923DA5" w:rsidP="00923DA5">
            <w:pPr>
              <w:pStyle w:val="TAL"/>
              <w:rPr>
                <w:ins w:id="349" w:author="Editorial correction" w:date="2021-07-28T15:49:00Z"/>
              </w:rPr>
            </w:pPr>
            <w:ins w:id="350" w:author="Editorial correction" w:date="2021-07-28T15:49:00Z">
              <w:r>
                <w:t>Correction of the cover page</w:t>
              </w:r>
            </w:ins>
          </w:p>
        </w:tc>
        <w:tc>
          <w:tcPr>
            <w:tcW w:w="708" w:type="dxa"/>
            <w:shd w:val="solid" w:color="FFFFFF" w:fill="auto"/>
          </w:tcPr>
          <w:p w14:paraId="18005458" w14:textId="1CA8F3DA" w:rsidR="00923DA5" w:rsidRDefault="00923DA5" w:rsidP="00923DA5">
            <w:pPr>
              <w:pStyle w:val="TAL"/>
              <w:rPr>
                <w:ins w:id="351" w:author="Editorial correction" w:date="2021-07-28T15:49:00Z"/>
              </w:rPr>
            </w:pPr>
            <w:ins w:id="352" w:author="Editorial correction" w:date="2021-07-28T15:49:00Z">
              <w:r>
                <w:t>0.4.1</w:t>
              </w:r>
            </w:ins>
          </w:p>
        </w:tc>
      </w:tr>
    </w:tbl>
    <w:p w14:paraId="0A4232E3" w14:textId="77777777" w:rsidR="00976708" w:rsidRPr="00976708" w:rsidRDefault="00976708" w:rsidP="00976708"/>
    <w:sectPr w:rsidR="00976708" w:rsidRPr="0097670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06AE2" w14:textId="77777777" w:rsidR="0001749E" w:rsidRDefault="0001749E">
      <w:r>
        <w:separator/>
      </w:r>
    </w:p>
  </w:endnote>
  <w:endnote w:type="continuationSeparator" w:id="0">
    <w:p w14:paraId="2D523C98" w14:textId="77777777" w:rsidR="0001749E" w:rsidRDefault="0001749E">
      <w:r>
        <w:continuationSeparator/>
      </w:r>
    </w:p>
  </w:endnote>
  <w:endnote w:type="continuationNotice" w:id="1">
    <w:p w14:paraId="4EC12145" w14:textId="77777777" w:rsidR="0001749E" w:rsidRDefault="00017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180C0" w14:textId="77777777" w:rsidR="004E2840" w:rsidRDefault="004E2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09E4" w14:textId="77777777" w:rsidR="004E2840" w:rsidRDefault="004E28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2550" w14:textId="77777777" w:rsidR="004E2840" w:rsidRDefault="004E28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04D31" w14:textId="77777777" w:rsidR="0001749E" w:rsidRDefault="0001749E">
      <w:r>
        <w:separator/>
      </w:r>
    </w:p>
  </w:footnote>
  <w:footnote w:type="continuationSeparator" w:id="0">
    <w:p w14:paraId="38B6B7CE" w14:textId="77777777" w:rsidR="0001749E" w:rsidRDefault="0001749E">
      <w:r>
        <w:continuationSeparator/>
      </w:r>
    </w:p>
  </w:footnote>
  <w:footnote w:type="continuationNotice" w:id="1">
    <w:p w14:paraId="6B6816D9" w14:textId="77777777" w:rsidR="0001749E" w:rsidRDefault="00017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D3A37" w14:textId="77777777" w:rsidR="004E2840" w:rsidRDefault="004E28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69B9D" w14:textId="77777777" w:rsidR="004E2840" w:rsidRDefault="004E2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7EA3" w14:textId="77777777" w:rsidR="004E2840" w:rsidRDefault="004E28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155E0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840">
      <w:rPr>
        <w:rFonts w:ascii="Arial" w:hAnsi="Arial" w:cs="Arial"/>
        <w:b/>
        <w:noProof/>
        <w:sz w:val="18"/>
        <w:szCs w:val="18"/>
      </w:rPr>
      <w:t>3GPP TR 23.700-90 V0.4.01 (2021-07)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66FF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84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B5"/>
    <w:rsid w:val="0001749E"/>
    <w:rsid w:val="00033397"/>
    <w:rsid w:val="00040095"/>
    <w:rsid w:val="00046921"/>
    <w:rsid w:val="00051834"/>
    <w:rsid w:val="00054A22"/>
    <w:rsid w:val="00062023"/>
    <w:rsid w:val="000655A6"/>
    <w:rsid w:val="00080512"/>
    <w:rsid w:val="00084869"/>
    <w:rsid w:val="000A0FE5"/>
    <w:rsid w:val="000B3D53"/>
    <w:rsid w:val="000B6E4A"/>
    <w:rsid w:val="000C0EFB"/>
    <w:rsid w:val="000C47C3"/>
    <w:rsid w:val="000C5798"/>
    <w:rsid w:val="000D58AB"/>
    <w:rsid w:val="00125C7E"/>
    <w:rsid w:val="00133525"/>
    <w:rsid w:val="00134F4D"/>
    <w:rsid w:val="00154B1D"/>
    <w:rsid w:val="00161B4F"/>
    <w:rsid w:val="00167072"/>
    <w:rsid w:val="00184171"/>
    <w:rsid w:val="001A4C42"/>
    <w:rsid w:val="001A5634"/>
    <w:rsid w:val="001A7420"/>
    <w:rsid w:val="001B6637"/>
    <w:rsid w:val="001C21C3"/>
    <w:rsid w:val="001D02C2"/>
    <w:rsid w:val="001D05E7"/>
    <w:rsid w:val="001F0C1D"/>
    <w:rsid w:val="001F1132"/>
    <w:rsid w:val="001F168B"/>
    <w:rsid w:val="00230E81"/>
    <w:rsid w:val="002347A2"/>
    <w:rsid w:val="002348BC"/>
    <w:rsid w:val="002675F0"/>
    <w:rsid w:val="0027150D"/>
    <w:rsid w:val="002760EE"/>
    <w:rsid w:val="00282BFD"/>
    <w:rsid w:val="002A6FCA"/>
    <w:rsid w:val="002B6339"/>
    <w:rsid w:val="002C4C3C"/>
    <w:rsid w:val="002E00EE"/>
    <w:rsid w:val="003172DC"/>
    <w:rsid w:val="00331143"/>
    <w:rsid w:val="00347ECF"/>
    <w:rsid w:val="0035462D"/>
    <w:rsid w:val="00356555"/>
    <w:rsid w:val="00363F67"/>
    <w:rsid w:val="003765B8"/>
    <w:rsid w:val="00385000"/>
    <w:rsid w:val="003A10FA"/>
    <w:rsid w:val="003B0DC3"/>
    <w:rsid w:val="003C3971"/>
    <w:rsid w:val="00423334"/>
    <w:rsid w:val="004345EC"/>
    <w:rsid w:val="00465515"/>
    <w:rsid w:val="004856DF"/>
    <w:rsid w:val="0049751D"/>
    <w:rsid w:val="004C30AC"/>
    <w:rsid w:val="004D3578"/>
    <w:rsid w:val="004E20CF"/>
    <w:rsid w:val="004E213A"/>
    <w:rsid w:val="004E2840"/>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5F788A"/>
    <w:rsid w:val="00602AEA"/>
    <w:rsid w:val="00614FDF"/>
    <w:rsid w:val="0063543D"/>
    <w:rsid w:val="00635C12"/>
    <w:rsid w:val="00647114"/>
    <w:rsid w:val="00653C9F"/>
    <w:rsid w:val="006808D2"/>
    <w:rsid w:val="006912E9"/>
    <w:rsid w:val="006A19C1"/>
    <w:rsid w:val="006A323F"/>
    <w:rsid w:val="006B30D0"/>
    <w:rsid w:val="006C3D95"/>
    <w:rsid w:val="006D4D63"/>
    <w:rsid w:val="006E5C86"/>
    <w:rsid w:val="007003A4"/>
    <w:rsid w:val="00701116"/>
    <w:rsid w:val="0071174C"/>
    <w:rsid w:val="00713C44"/>
    <w:rsid w:val="007144CE"/>
    <w:rsid w:val="00733C6B"/>
    <w:rsid w:val="00734A5B"/>
    <w:rsid w:val="0074026F"/>
    <w:rsid w:val="007429F6"/>
    <w:rsid w:val="00744E76"/>
    <w:rsid w:val="00760CE2"/>
    <w:rsid w:val="00765EA3"/>
    <w:rsid w:val="00774DA4"/>
    <w:rsid w:val="00781F0F"/>
    <w:rsid w:val="00785648"/>
    <w:rsid w:val="007A24C7"/>
    <w:rsid w:val="007B600E"/>
    <w:rsid w:val="007B62BA"/>
    <w:rsid w:val="007C6D13"/>
    <w:rsid w:val="007C76CF"/>
    <w:rsid w:val="007D555D"/>
    <w:rsid w:val="007F0F4A"/>
    <w:rsid w:val="008028A4"/>
    <w:rsid w:val="00811B55"/>
    <w:rsid w:val="0082007E"/>
    <w:rsid w:val="0083007B"/>
    <w:rsid w:val="00830747"/>
    <w:rsid w:val="00860157"/>
    <w:rsid w:val="0087306E"/>
    <w:rsid w:val="00873F9D"/>
    <w:rsid w:val="008768CA"/>
    <w:rsid w:val="008800DC"/>
    <w:rsid w:val="00882A5B"/>
    <w:rsid w:val="008C384C"/>
    <w:rsid w:val="008E2D68"/>
    <w:rsid w:val="008E6756"/>
    <w:rsid w:val="0090271F"/>
    <w:rsid w:val="00902E23"/>
    <w:rsid w:val="009114D7"/>
    <w:rsid w:val="0091348E"/>
    <w:rsid w:val="00917CCB"/>
    <w:rsid w:val="00923DA5"/>
    <w:rsid w:val="00933FB0"/>
    <w:rsid w:val="0094213A"/>
    <w:rsid w:val="009422ED"/>
    <w:rsid w:val="00942EC2"/>
    <w:rsid w:val="00950B3A"/>
    <w:rsid w:val="00954712"/>
    <w:rsid w:val="009615D0"/>
    <w:rsid w:val="00970F48"/>
    <w:rsid w:val="009746F1"/>
    <w:rsid w:val="00976708"/>
    <w:rsid w:val="009A77F4"/>
    <w:rsid w:val="009F2C3A"/>
    <w:rsid w:val="009F37B7"/>
    <w:rsid w:val="009F5DFF"/>
    <w:rsid w:val="00A10F02"/>
    <w:rsid w:val="00A11ECB"/>
    <w:rsid w:val="00A164B4"/>
    <w:rsid w:val="00A26956"/>
    <w:rsid w:val="00A27486"/>
    <w:rsid w:val="00A450A8"/>
    <w:rsid w:val="00A45D6F"/>
    <w:rsid w:val="00A504D1"/>
    <w:rsid w:val="00A53724"/>
    <w:rsid w:val="00A55D4B"/>
    <w:rsid w:val="00A56066"/>
    <w:rsid w:val="00A73129"/>
    <w:rsid w:val="00A82346"/>
    <w:rsid w:val="00A92BA1"/>
    <w:rsid w:val="00A95683"/>
    <w:rsid w:val="00A95A32"/>
    <w:rsid w:val="00AB4A5D"/>
    <w:rsid w:val="00AC3719"/>
    <w:rsid w:val="00AC6BC6"/>
    <w:rsid w:val="00AD3F76"/>
    <w:rsid w:val="00AD55B0"/>
    <w:rsid w:val="00AE2E61"/>
    <w:rsid w:val="00AE65E2"/>
    <w:rsid w:val="00AF1460"/>
    <w:rsid w:val="00B04253"/>
    <w:rsid w:val="00B11CB0"/>
    <w:rsid w:val="00B15449"/>
    <w:rsid w:val="00B4325C"/>
    <w:rsid w:val="00B83ABA"/>
    <w:rsid w:val="00B93086"/>
    <w:rsid w:val="00B96E9B"/>
    <w:rsid w:val="00BA01B6"/>
    <w:rsid w:val="00BA08E4"/>
    <w:rsid w:val="00BA1041"/>
    <w:rsid w:val="00BA19ED"/>
    <w:rsid w:val="00BA4131"/>
    <w:rsid w:val="00BA4B8D"/>
    <w:rsid w:val="00BB1148"/>
    <w:rsid w:val="00BC0F7D"/>
    <w:rsid w:val="00BC4B0D"/>
    <w:rsid w:val="00BD74DC"/>
    <w:rsid w:val="00BD7D31"/>
    <w:rsid w:val="00BE1C0F"/>
    <w:rsid w:val="00BE3255"/>
    <w:rsid w:val="00BE3F09"/>
    <w:rsid w:val="00BF0D90"/>
    <w:rsid w:val="00BF128E"/>
    <w:rsid w:val="00C074DD"/>
    <w:rsid w:val="00C1496A"/>
    <w:rsid w:val="00C33079"/>
    <w:rsid w:val="00C45231"/>
    <w:rsid w:val="00C551FF"/>
    <w:rsid w:val="00C71051"/>
    <w:rsid w:val="00C72833"/>
    <w:rsid w:val="00C80F1D"/>
    <w:rsid w:val="00C83BB0"/>
    <w:rsid w:val="00C85C2A"/>
    <w:rsid w:val="00C91962"/>
    <w:rsid w:val="00C93278"/>
    <w:rsid w:val="00C93F40"/>
    <w:rsid w:val="00C9461C"/>
    <w:rsid w:val="00CA3D0C"/>
    <w:rsid w:val="00CC5816"/>
    <w:rsid w:val="00CE2406"/>
    <w:rsid w:val="00CF2664"/>
    <w:rsid w:val="00CF5F54"/>
    <w:rsid w:val="00D57972"/>
    <w:rsid w:val="00D6516C"/>
    <w:rsid w:val="00D675A9"/>
    <w:rsid w:val="00D738D6"/>
    <w:rsid w:val="00D755EB"/>
    <w:rsid w:val="00D76048"/>
    <w:rsid w:val="00D82E6F"/>
    <w:rsid w:val="00D87E00"/>
    <w:rsid w:val="00D9134D"/>
    <w:rsid w:val="00DA7A03"/>
    <w:rsid w:val="00DB1818"/>
    <w:rsid w:val="00DB2247"/>
    <w:rsid w:val="00DC0886"/>
    <w:rsid w:val="00DC309B"/>
    <w:rsid w:val="00DC4DA2"/>
    <w:rsid w:val="00DD4C17"/>
    <w:rsid w:val="00DD74A5"/>
    <w:rsid w:val="00DF2B1F"/>
    <w:rsid w:val="00DF62CD"/>
    <w:rsid w:val="00E16509"/>
    <w:rsid w:val="00E44582"/>
    <w:rsid w:val="00E77645"/>
    <w:rsid w:val="00E84B57"/>
    <w:rsid w:val="00E87BAF"/>
    <w:rsid w:val="00EA15B0"/>
    <w:rsid w:val="00EA5EA7"/>
    <w:rsid w:val="00EA6EF5"/>
    <w:rsid w:val="00EA71C3"/>
    <w:rsid w:val="00EC4A25"/>
    <w:rsid w:val="00EE56DF"/>
    <w:rsid w:val="00EF608C"/>
    <w:rsid w:val="00F025A2"/>
    <w:rsid w:val="00F04132"/>
    <w:rsid w:val="00F04712"/>
    <w:rsid w:val="00F13360"/>
    <w:rsid w:val="00F13B97"/>
    <w:rsid w:val="00F220F4"/>
    <w:rsid w:val="00F22EC7"/>
    <w:rsid w:val="00F24604"/>
    <w:rsid w:val="00F263E1"/>
    <w:rsid w:val="00F325C8"/>
    <w:rsid w:val="00F35361"/>
    <w:rsid w:val="00F627F4"/>
    <w:rsid w:val="00F653B8"/>
    <w:rsid w:val="00F80560"/>
    <w:rsid w:val="00F9008D"/>
    <w:rsid w:val="00F950AA"/>
    <w:rsid w:val="00FA1266"/>
    <w:rsid w:val="00FB4EF0"/>
    <w:rsid w:val="00FC1192"/>
    <w:rsid w:val="00FC250C"/>
    <w:rsid w:val="00FC66AF"/>
    <w:rsid w:val="00FD4E45"/>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oleObject" Target="embeddings/Microsoft_Visio_2003-2010_Drawing.vsd"/><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6230</Words>
  <Characters>35516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1</cp:revision>
  <cp:lastPrinted>2019-02-25T14:05:00Z</cp:lastPrinted>
  <dcterms:created xsi:type="dcterms:W3CDTF">2021-07-28T13:37:00Z</dcterms:created>
  <dcterms:modified xsi:type="dcterms:W3CDTF">2021-07-28T13:53:00Z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